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AE094E" w14:textId="77777777" w:rsidR="00722A4D" w:rsidRDefault="00722A4D" w:rsidP="007B6D5F">
      <w:pPr>
        <w:pStyle w:val="Tekstpodstawowyzwciciem2"/>
        <w:ind w:left="284" w:firstLine="0"/>
        <w:rPr>
          <w:rFonts w:cs="Arial"/>
          <w:b/>
          <w:sz w:val="36"/>
          <w:szCs w:val="36"/>
          <w:lang w:val="pl-PL"/>
        </w:rPr>
      </w:pPr>
    </w:p>
    <w:p w14:paraId="062B81AE" w14:textId="77777777" w:rsidR="0044347C" w:rsidRDefault="0044347C" w:rsidP="00722A4D">
      <w:pPr>
        <w:pStyle w:val="Tekstpodstawowyzwciciem2"/>
        <w:ind w:left="284" w:firstLine="0"/>
        <w:jc w:val="center"/>
        <w:rPr>
          <w:rFonts w:cs="Arial"/>
          <w:b/>
          <w:sz w:val="36"/>
          <w:szCs w:val="36"/>
          <w:lang w:val="pl-PL"/>
        </w:rPr>
      </w:pPr>
    </w:p>
    <w:p w14:paraId="48612FA0" w14:textId="77777777" w:rsidR="0044347C" w:rsidRDefault="0044347C" w:rsidP="00722A4D">
      <w:pPr>
        <w:pStyle w:val="Tekstpodstawowyzwciciem2"/>
        <w:ind w:left="284" w:firstLine="0"/>
        <w:jc w:val="center"/>
        <w:rPr>
          <w:rFonts w:cs="Arial"/>
          <w:b/>
          <w:sz w:val="36"/>
          <w:szCs w:val="36"/>
          <w:lang w:val="pl-PL"/>
        </w:rPr>
      </w:pPr>
    </w:p>
    <w:p w14:paraId="536CFBA5" w14:textId="77777777" w:rsidR="0044347C" w:rsidRDefault="0044347C" w:rsidP="00722A4D">
      <w:pPr>
        <w:pStyle w:val="Tekstpodstawowyzwciciem2"/>
        <w:ind w:left="284" w:firstLine="0"/>
        <w:jc w:val="center"/>
        <w:rPr>
          <w:rFonts w:cs="Arial"/>
          <w:b/>
          <w:sz w:val="36"/>
          <w:szCs w:val="36"/>
          <w:lang w:val="pl-PL"/>
        </w:rPr>
      </w:pPr>
    </w:p>
    <w:p w14:paraId="4E1AB3B9" w14:textId="77777777" w:rsidR="0044347C" w:rsidRDefault="0044347C" w:rsidP="00722A4D">
      <w:pPr>
        <w:pStyle w:val="Tekstpodstawowyzwciciem2"/>
        <w:ind w:left="284" w:firstLine="0"/>
        <w:jc w:val="center"/>
        <w:rPr>
          <w:rFonts w:cs="Arial"/>
          <w:b/>
          <w:sz w:val="36"/>
          <w:szCs w:val="36"/>
          <w:lang w:val="pl-PL"/>
        </w:rPr>
      </w:pPr>
    </w:p>
    <w:p w14:paraId="716D8CEE" w14:textId="77777777" w:rsidR="0044347C" w:rsidRDefault="0044347C" w:rsidP="00722A4D">
      <w:pPr>
        <w:pStyle w:val="Tekstpodstawowyzwciciem2"/>
        <w:ind w:left="284" w:firstLine="0"/>
        <w:jc w:val="center"/>
        <w:rPr>
          <w:rFonts w:cs="Arial"/>
          <w:b/>
          <w:sz w:val="36"/>
          <w:szCs w:val="36"/>
          <w:lang w:val="pl-PL"/>
        </w:rPr>
      </w:pPr>
    </w:p>
    <w:p w14:paraId="7CA7C3C8" w14:textId="77777777" w:rsidR="00955F83" w:rsidRPr="00262E0E" w:rsidRDefault="00955F83" w:rsidP="00722A4D">
      <w:pPr>
        <w:pStyle w:val="Tekstpodstawowyzwciciem2"/>
        <w:ind w:left="284" w:firstLine="0"/>
        <w:jc w:val="center"/>
        <w:rPr>
          <w:rFonts w:cs="Arial"/>
          <w:b/>
          <w:sz w:val="32"/>
          <w:szCs w:val="36"/>
          <w:lang w:val="pl-PL"/>
        </w:rPr>
      </w:pPr>
    </w:p>
    <w:p w14:paraId="4B0ED6AD" w14:textId="4198846E" w:rsidR="00955F83" w:rsidRPr="0044347C" w:rsidRDefault="001A3AE9" w:rsidP="00955F83">
      <w:pPr>
        <w:spacing w:after="160" w:line="256" w:lineRule="auto"/>
        <w:jc w:val="right"/>
        <w:rPr>
          <w:rFonts w:ascii="Calibri Light" w:eastAsia="Calibri" w:hAnsi="Calibri Light" w:cs="Calibri Light"/>
          <w:b/>
          <w:color w:val="FF0000"/>
          <w:sz w:val="58"/>
          <w:szCs w:val="58"/>
          <w:lang w:eastAsia="en-US"/>
        </w:rPr>
      </w:pPr>
      <w:r w:rsidRPr="0044347C">
        <w:rPr>
          <w:rFonts w:ascii="Calibri Light" w:eastAsia="Calibri" w:hAnsi="Calibri Light" w:cs="Calibri Light"/>
          <w:b/>
          <w:color w:val="FF0000"/>
          <w:sz w:val="58"/>
          <w:szCs w:val="58"/>
          <w:lang w:eastAsia="en-US"/>
        </w:rPr>
        <w:fldChar w:fldCharType="begin"/>
      </w:r>
      <w:r w:rsidRPr="0044347C">
        <w:rPr>
          <w:rFonts w:ascii="Calibri Light" w:eastAsia="Calibri" w:hAnsi="Calibri Light" w:cs="Calibri Light"/>
          <w:b/>
          <w:color w:val="FF0000"/>
          <w:sz w:val="58"/>
          <w:szCs w:val="58"/>
          <w:lang w:eastAsia="en-US"/>
        </w:rPr>
        <w:instrText xml:space="preserve"> DOCPROPERTY  Title  \* MERGEFORMAT </w:instrText>
      </w:r>
      <w:r w:rsidRPr="0044347C">
        <w:rPr>
          <w:rFonts w:ascii="Calibri Light" w:eastAsia="Calibri" w:hAnsi="Calibri Light" w:cs="Calibri Light"/>
          <w:b/>
          <w:color w:val="FF0000"/>
          <w:sz w:val="58"/>
          <w:szCs w:val="58"/>
          <w:lang w:eastAsia="en-US"/>
        </w:rPr>
        <w:fldChar w:fldCharType="separate"/>
      </w:r>
      <w:r w:rsidR="007C70DB">
        <w:rPr>
          <w:rFonts w:ascii="Calibri Light" w:eastAsia="Calibri" w:hAnsi="Calibri Light" w:cs="Calibri Light"/>
          <w:b/>
          <w:color w:val="FF0000"/>
          <w:sz w:val="58"/>
          <w:szCs w:val="58"/>
          <w:lang w:eastAsia="en-US"/>
        </w:rPr>
        <w:t>Specyfikacja XML komunikatów NCTS2</w:t>
      </w:r>
      <w:r w:rsidRPr="0044347C">
        <w:rPr>
          <w:rFonts w:ascii="Calibri Light" w:eastAsia="Calibri" w:hAnsi="Calibri Light" w:cs="Calibri Light"/>
          <w:b/>
          <w:color w:val="FF0000"/>
          <w:sz w:val="58"/>
          <w:szCs w:val="58"/>
          <w:lang w:eastAsia="en-US"/>
        </w:rPr>
        <w:fldChar w:fldCharType="end"/>
      </w:r>
    </w:p>
    <w:p w14:paraId="33911605" w14:textId="175D1C00" w:rsidR="0044347C" w:rsidRDefault="00262E0E" w:rsidP="00955F83">
      <w:pPr>
        <w:spacing w:after="160" w:line="256" w:lineRule="auto"/>
        <w:jc w:val="right"/>
        <w:rPr>
          <w:rFonts w:ascii="Calibri Light" w:eastAsia="Calibri" w:hAnsi="Calibri Light" w:cs="Arial"/>
          <w:b/>
          <w:color w:val="FF0000"/>
          <w:sz w:val="36"/>
          <w:szCs w:val="36"/>
          <w:lang w:eastAsia="en-US"/>
        </w:rPr>
      </w:pPr>
      <w:r w:rsidRPr="00262E0E">
        <w:rPr>
          <w:rFonts w:ascii="Calibri Light" w:eastAsia="Calibri" w:hAnsi="Calibri Light" w:cs="Arial"/>
          <w:b/>
          <w:color w:val="FF0000"/>
          <w:sz w:val="36"/>
          <w:szCs w:val="36"/>
          <w:lang w:eastAsia="en-US"/>
        </w:rPr>
        <w:t>Publiczna s</w:t>
      </w:r>
      <w:r w:rsidR="00F13014" w:rsidRPr="00262E0E">
        <w:rPr>
          <w:rFonts w:ascii="Calibri Light" w:eastAsia="Calibri" w:hAnsi="Calibri Light" w:cs="Arial"/>
          <w:b/>
          <w:color w:val="FF0000"/>
          <w:sz w:val="36"/>
          <w:szCs w:val="36"/>
          <w:lang w:eastAsia="en-US"/>
        </w:rPr>
        <w:t xml:space="preserve">pecyfikacja </w:t>
      </w:r>
      <w:r w:rsidRPr="00262E0E">
        <w:rPr>
          <w:rFonts w:ascii="Calibri Light" w:eastAsia="Calibri" w:hAnsi="Calibri Light" w:cs="Arial"/>
          <w:b/>
          <w:color w:val="FF0000"/>
          <w:sz w:val="36"/>
          <w:szCs w:val="36"/>
          <w:lang w:eastAsia="en-US"/>
        </w:rPr>
        <w:t xml:space="preserve">techniczna </w:t>
      </w:r>
      <w:r w:rsidR="0044347C">
        <w:rPr>
          <w:rFonts w:ascii="Calibri Light" w:eastAsia="Calibri" w:hAnsi="Calibri Light" w:cs="Arial"/>
          <w:b/>
          <w:color w:val="FF0000"/>
          <w:sz w:val="36"/>
          <w:szCs w:val="36"/>
          <w:lang w:eastAsia="en-US"/>
        </w:rPr>
        <w:t>komunikatów XML</w:t>
      </w:r>
      <w:r w:rsidR="00636B4F">
        <w:rPr>
          <w:rFonts w:ascii="Calibri Light" w:eastAsia="Calibri" w:hAnsi="Calibri Light" w:cs="Arial"/>
          <w:b/>
          <w:color w:val="FF0000"/>
          <w:sz w:val="36"/>
          <w:szCs w:val="36"/>
          <w:lang w:eastAsia="en-US"/>
        </w:rPr>
        <w:t xml:space="preserve"> </w:t>
      </w:r>
      <w:r w:rsidR="00F13014" w:rsidRPr="00262E0E">
        <w:rPr>
          <w:rFonts w:ascii="Calibri Light" w:eastAsia="Calibri" w:hAnsi="Calibri Light" w:cs="Arial"/>
          <w:b/>
          <w:color w:val="FF0000"/>
          <w:sz w:val="36"/>
          <w:szCs w:val="36"/>
          <w:lang w:eastAsia="en-US"/>
        </w:rPr>
        <w:t xml:space="preserve">wymienianych pomiędzy </w:t>
      </w:r>
      <w:r w:rsidR="0044347C">
        <w:rPr>
          <w:rFonts w:ascii="Calibri Light" w:eastAsia="Calibri" w:hAnsi="Calibri Light" w:cs="Arial"/>
          <w:b/>
          <w:color w:val="FF0000"/>
          <w:sz w:val="36"/>
          <w:szCs w:val="36"/>
          <w:lang w:eastAsia="en-US"/>
        </w:rPr>
        <w:t xml:space="preserve">systemem </w:t>
      </w:r>
      <w:r w:rsidR="00F13014" w:rsidRPr="00262E0E">
        <w:rPr>
          <w:rFonts w:ascii="Calibri Light" w:eastAsia="Calibri" w:hAnsi="Calibri Light" w:cs="Arial"/>
          <w:b/>
          <w:color w:val="FF0000"/>
          <w:sz w:val="36"/>
          <w:szCs w:val="36"/>
          <w:lang w:eastAsia="en-US"/>
        </w:rPr>
        <w:t>NCTS</w:t>
      </w:r>
      <w:r w:rsidR="00601370" w:rsidRPr="00262E0E">
        <w:rPr>
          <w:rFonts w:ascii="Calibri Light" w:eastAsia="Calibri" w:hAnsi="Calibri Light" w:cs="Arial"/>
          <w:b/>
          <w:color w:val="FF0000"/>
          <w:sz w:val="36"/>
          <w:szCs w:val="36"/>
          <w:lang w:eastAsia="en-US"/>
        </w:rPr>
        <w:t>2</w:t>
      </w:r>
      <w:r w:rsidR="00252D3B">
        <w:rPr>
          <w:rFonts w:ascii="Calibri Light" w:eastAsia="Calibri" w:hAnsi="Calibri Light" w:cs="Arial"/>
          <w:b/>
          <w:color w:val="FF0000"/>
          <w:sz w:val="36"/>
          <w:szCs w:val="36"/>
          <w:lang w:eastAsia="en-US"/>
        </w:rPr>
        <w:t xml:space="preserve"> </w:t>
      </w:r>
      <w:r w:rsidR="004A2E17">
        <w:rPr>
          <w:rFonts w:ascii="Calibri Light" w:eastAsia="Calibri" w:hAnsi="Calibri Light" w:cs="Arial"/>
          <w:b/>
          <w:color w:val="FF0000"/>
          <w:sz w:val="36"/>
          <w:szCs w:val="36"/>
          <w:lang w:eastAsia="en-US"/>
        </w:rPr>
        <w:t xml:space="preserve">w </w:t>
      </w:r>
      <w:r w:rsidR="00252D3B">
        <w:rPr>
          <w:rFonts w:ascii="Calibri Light" w:eastAsia="Calibri" w:hAnsi="Calibri Light" w:cs="Arial"/>
          <w:b/>
          <w:color w:val="FF0000"/>
          <w:sz w:val="36"/>
          <w:szCs w:val="36"/>
          <w:lang w:eastAsia="en-US"/>
        </w:rPr>
        <w:t>faz</w:t>
      </w:r>
      <w:r w:rsidR="004A2E17">
        <w:rPr>
          <w:rFonts w:ascii="Calibri Light" w:eastAsia="Calibri" w:hAnsi="Calibri Light" w:cs="Arial"/>
          <w:b/>
          <w:color w:val="FF0000"/>
          <w:sz w:val="36"/>
          <w:szCs w:val="36"/>
          <w:lang w:eastAsia="en-US"/>
        </w:rPr>
        <w:t>ie</w:t>
      </w:r>
      <w:r w:rsidR="00252D3B">
        <w:rPr>
          <w:rFonts w:ascii="Calibri Light" w:eastAsia="Calibri" w:hAnsi="Calibri Light" w:cs="Arial"/>
          <w:b/>
          <w:color w:val="FF0000"/>
          <w:sz w:val="36"/>
          <w:szCs w:val="36"/>
          <w:lang w:eastAsia="en-US"/>
        </w:rPr>
        <w:t xml:space="preserve"> 5</w:t>
      </w:r>
    </w:p>
    <w:p w14:paraId="670795A7" w14:textId="039C1FD8" w:rsidR="00F13014" w:rsidRDefault="0044347C" w:rsidP="00955F83">
      <w:pPr>
        <w:spacing w:after="160" w:line="256" w:lineRule="auto"/>
        <w:jc w:val="right"/>
        <w:rPr>
          <w:rFonts w:ascii="Calibri Light" w:eastAsia="Calibri" w:hAnsi="Calibri Light" w:cs="Arial"/>
          <w:b/>
          <w:color w:val="FF0000"/>
          <w:sz w:val="36"/>
          <w:szCs w:val="36"/>
          <w:lang w:eastAsia="en-US"/>
        </w:rPr>
      </w:pPr>
      <w:r>
        <w:rPr>
          <w:rFonts w:ascii="Calibri Light" w:eastAsia="Calibri" w:hAnsi="Calibri Light" w:cs="Arial"/>
          <w:b/>
          <w:color w:val="FF0000"/>
          <w:sz w:val="36"/>
          <w:szCs w:val="36"/>
          <w:lang w:eastAsia="en-US"/>
        </w:rPr>
        <w:t>a</w:t>
      </w:r>
      <w:r w:rsidR="00F13014" w:rsidRPr="00262E0E">
        <w:rPr>
          <w:rFonts w:ascii="Calibri Light" w:eastAsia="Calibri" w:hAnsi="Calibri Light" w:cs="Arial"/>
          <w:b/>
          <w:color w:val="FF0000"/>
          <w:sz w:val="36"/>
          <w:szCs w:val="36"/>
          <w:lang w:eastAsia="en-US"/>
        </w:rPr>
        <w:t xml:space="preserve"> </w:t>
      </w:r>
      <w:r w:rsidR="006E5496">
        <w:rPr>
          <w:rFonts w:ascii="Calibri Light" w:eastAsia="Calibri" w:hAnsi="Calibri Light" w:cs="Arial"/>
          <w:b/>
          <w:color w:val="FF0000"/>
          <w:sz w:val="36"/>
          <w:szCs w:val="36"/>
          <w:lang w:eastAsia="en-US"/>
        </w:rPr>
        <w:t xml:space="preserve">aplikacjami </w:t>
      </w:r>
      <w:r w:rsidR="006036F8">
        <w:rPr>
          <w:rFonts w:ascii="Calibri Light" w:eastAsia="Calibri" w:hAnsi="Calibri Light" w:cs="Arial"/>
          <w:b/>
          <w:color w:val="FF0000"/>
          <w:sz w:val="36"/>
          <w:szCs w:val="36"/>
          <w:lang w:eastAsia="en-US"/>
        </w:rPr>
        <w:t>przedsiębiorców</w:t>
      </w:r>
    </w:p>
    <w:p w14:paraId="02B11161" w14:textId="77777777" w:rsidR="00FE2361" w:rsidRPr="00262E0E" w:rsidRDefault="00FE2361" w:rsidP="00955F83">
      <w:pPr>
        <w:spacing w:after="160" w:line="256" w:lineRule="auto"/>
        <w:jc w:val="right"/>
        <w:rPr>
          <w:rFonts w:ascii="Calibri Light" w:eastAsia="Calibri" w:hAnsi="Calibri Light" w:cs="Arial"/>
          <w:b/>
          <w:color w:val="FF0000"/>
          <w:sz w:val="36"/>
          <w:szCs w:val="36"/>
          <w:lang w:eastAsia="en-US"/>
        </w:rPr>
      </w:pPr>
    </w:p>
    <w:p w14:paraId="4852B44B" w14:textId="301FFC8C" w:rsidR="00955F83" w:rsidRPr="00955F83" w:rsidRDefault="00955F83" w:rsidP="00955F83">
      <w:pPr>
        <w:spacing w:after="160" w:line="256" w:lineRule="auto"/>
        <w:jc w:val="right"/>
        <w:rPr>
          <w:rFonts w:ascii="Calibri Light" w:eastAsia="Calibri" w:hAnsi="Calibri Light" w:cs="Arial"/>
          <w:b/>
          <w:color w:val="FF0000"/>
          <w:szCs w:val="20"/>
          <w:lang w:eastAsia="en-US"/>
        </w:rPr>
      </w:pPr>
      <w:r w:rsidRPr="00955F83">
        <w:rPr>
          <w:rFonts w:ascii="Calibri Light" w:eastAsia="Calibri" w:hAnsi="Calibri Light" w:cs="Arial"/>
          <w:b/>
          <w:color w:val="FF0000"/>
          <w:szCs w:val="20"/>
          <w:lang w:eastAsia="en-US"/>
        </w:rPr>
        <w:t xml:space="preserve">wersja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Wersja  \* MERGEFORMAT </w:instrText>
      </w:r>
      <w:r w:rsidR="00FC2A00">
        <w:rPr>
          <w:rFonts w:ascii="Calibri Light" w:eastAsia="Calibri" w:hAnsi="Calibri Light" w:cs="Arial"/>
          <w:b/>
          <w:color w:val="FF0000"/>
          <w:szCs w:val="20"/>
          <w:lang w:eastAsia="en-US"/>
        </w:rPr>
        <w:fldChar w:fldCharType="separate"/>
      </w:r>
      <w:r w:rsidR="00A02295">
        <w:rPr>
          <w:rFonts w:ascii="Calibri Light" w:eastAsia="Calibri" w:hAnsi="Calibri Light" w:cs="Arial"/>
          <w:b/>
          <w:color w:val="FF0000"/>
          <w:szCs w:val="20"/>
          <w:lang w:eastAsia="en-US"/>
        </w:rPr>
        <w:t>04.19</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z dnia</w:t>
      </w:r>
      <w:r w:rsidR="001A3AE9">
        <w:rPr>
          <w:rFonts w:ascii="Calibri Light" w:eastAsia="Calibri" w:hAnsi="Calibri Light" w:cs="Arial"/>
          <w:b/>
          <w:color w:val="FF0000"/>
          <w:szCs w:val="20"/>
          <w:lang w:eastAsia="en-US"/>
        </w:rPr>
        <w:t xml:space="preserve">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"Data wersji"  \* MERGEFORMAT </w:instrText>
      </w:r>
      <w:r w:rsidR="00FC2A00">
        <w:rPr>
          <w:rFonts w:ascii="Calibri Light" w:eastAsia="Calibri" w:hAnsi="Calibri Light" w:cs="Arial"/>
          <w:b/>
          <w:color w:val="FF0000"/>
          <w:szCs w:val="20"/>
          <w:lang w:eastAsia="en-US"/>
        </w:rPr>
        <w:fldChar w:fldCharType="separate"/>
      </w:r>
      <w:r w:rsidR="00A02295">
        <w:rPr>
          <w:rFonts w:ascii="Calibri Light" w:eastAsia="Calibri" w:hAnsi="Calibri Light" w:cs="Arial"/>
          <w:b/>
          <w:color w:val="FF0000"/>
          <w:szCs w:val="20"/>
          <w:lang w:eastAsia="en-US"/>
        </w:rPr>
        <w:t>2024-07-17</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r.</w:t>
      </w:r>
    </w:p>
    <w:p w14:paraId="27DB6AE7" w14:textId="56284559" w:rsidR="00955F83" w:rsidRPr="00955F83" w:rsidRDefault="00F13014" w:rsidP="00955F83">
      <w:pPr>
        <w:spacing w:after="160" w:line="256" w:lineRule="auto"/>
        <w:jc w:val="right"/>
        <w:rPr>
          <w:rFonts w:ascii="Calibri Light" w:eastAsia="Calibri" w:hAnsi="Calibri Light" w:cs="Arial"/>
          <w:b/>
          <w:color w:val="000000"/>
          <w:szCs w:val="20"/>
          <w:lang w:eastAsia="en-US"/>
        </w:rPr>
      </w:pPr>
      <w:r>
        <w:rPr>
          <w:rFonts w:ascii="Calibri Light" w:eastAsia="Calibri" w:hAnsi="Calibri Light" w:cs="Arial"/>
          <w:b/>
          <w:color w:val="FF0000"/>
          <w:szCs w:val="20"/>
          <w:lang w:eastAsia="en-US"/>
        </w:rPr>
        <w:t>Warszawa</w:t>
      </w:r>
      <w:r w:rsidR="00955F83" w:rsidRPr="00955F83">
        <w:rPr>
          <w:rFonts w:ascii="Calibri Light" w:eastAsia="Calibri" w:hAnsi="Calibri Light" w:cs="Arial"/>
          <w:b/>
          <w:color w:val="FF0000"/>
          <w:szCs w:val="20"/>
          <w:lang w:eastAsia="en-US"/>
        </w:rPr>
        <w:t xml:space="preserve">, </w:t>
      </w:r>
      <w:r w:rsidR="004A2E17">
        <w:rPr>
          <w:rFonts w:ascii="Calibri Light" w:eastAsia="Calibri" w:hAnsi="Calibri Light" w:cs="Arial"/>
          <w:b/>
          <w:color w:val="FF0000"/>
          <w:szCs w:val="20"/>
          <w:lang w:eastAsia="en-US"/>
        </w:rPr>
        <w:fldChar w:fldCharType="begin"/>
      </w:r>
      <w:r w:rsidR="004A2E17">
        <w:rPr>
          <w:rFonts w:ascii="Calibri Light" w:eastAsia="Calibri" w:hAnsi="Calibri Light" w:cs="Arial"/>
          <w:b/>
          <w:color w:val="FF0000"/>
          <w:szCs w:val="20"/>
          <w:lang w:eastAsia="en-US"/>
        </w:rPr>
        <w:instrText xml:space="preserve"> DOCPROPERTY  "Data wersji"  \* MERGEFORMAT </w:instrText>
      </w:r>
      <w:r w:rsidR="004A2E17">
        <w:rPr>
          <w:rFonts w:ascii="Calibri Light" w:eastAsia="Calibri" w:hAnsi="Calibri Light" w:cs="Arial"/>
          <w:b/>
          <w:color w:val="FF0000"/>
          <w:szCs w:val="20"/>
          <w:lang w:eastAsia="en-US"/>
        </w:rPr>
        <w:fldChar w:fldCharType="separate"/>
      </w:r>
      <w:r w:rsidR="00A02295">
        <w:rPr>
          <w:rFonts w:ascii="Calibri Light" w:eastAsia="Calibri" w:hAnsi="Calibri Light" w:cs="Arial"/>
          <w:b/>
          <w:color w:val="FF0000"/>
          <w:szCs w:val="20"/>
          <w:lang w:eastAsia="en-US"/>
        </w:rPr>
        <w:t>2024-07-17</w:t>
      </w:r>
      <w:r w:rsidR="004A2E17">
        <w:rPr>
          <w:rFonts w:ascii="Calibri Light" w:eastAsia="Calibri" w:hAnsi="Calibri Light" w:cs="Arial"/>
          <w:b/>
          <w:color w:val="FF0000"/>
          <w:szCs w:val="20"/>
          <w:lang w:eastAsia="en-US"/>
        </w:rPr>
        <w:fldChar w:fldCharType="end"/>
      </w:r>
    </w:p>
    <w:p w14:paraId="27A0E89A" w14:textId="77777777" w:rsidR="00955F83" w:rsidRDefault="00955F83" w:rsidP="00722A4D">
      <w:pPr>
        <w:pStyle w:val="Tekstpodstawowyzwciciem2"/>
        <w:ind w:left="284" w:firstLine="0"/>
        <w:jc w:val="center"/>
        <w:rPr>
          <w:rFonts w:cs="Arial"/>
          <w:b/>
          <w:sz w:val="36"/>
          <w:szCs w:val="36"/>
          <w:lang w:val="pl-PL"/>
        </w:rPr>
      </w:pPr>
    </w:p>
    <w:p w14:paraId="630816C3" w14:textId="77777777" w:rsidR="00722A4D" w:rsidRDefault="00722A4D" w:rsidP="00722A4D">
      <w:pPr>
        <w:pStyle w:val="Tekstpodstawowyzwciciem2"/>
        <w:ind w:left="284" w:firstLine="0"/>
        <w:jc w:val="center"/>
        <w:rPr>
          <w:rFonts w:cs="Arial"/>
          <w:b/>
          <w:sz w:val="36"/>
          <w:szCs w:val="36"/>
          <w:lang w:val="pl-PL"/>
        </w:rPr>
      </w:pPr>
    </w:p>
    <w:p w14:paraId="485E273B" w14:textId="77777777" w:rsidR="00722A4D" w:rsidRDefault="00722A4D" w:rsidP="00722A4D">
      <w:pPr>
        <w:pStyle w:val="Tekstpodstawowyzwciciem2"/>
        <w:ind w:left="284" w:firstLine="0"/>
        <w:jc w:val="center"/>
        <w:rPr>
          <w:rFonts w:cs="Arial"/>
          <w:b/>
          <w:sz w:val="36"/>
          <w:szCs w:val="36"/>
          <w:lang w:val="pl-PL"/>
        </w:rPr>
      </w:pPr>
    </w:p>
    <w:p w14:paraId="5F13EDF4" w14:textId="77777777" w:rsidR="00722A4D" w:rsidRDefault="00722A4D" w:rsidP="00722A4D">
      <w:pPr>
        <w:pStyle w:val="Tekstpodstawowyzwciciem2"/>
        <w:ind w:left="284" w:firstLine="0"/>
        <w:jc w:val="center"/>
        <w:rPr>
          <w:rFonts w:cs="Arial"/>
          <w:b/>
          <w:sz w:val="36"/>
          <w:szCs w:val="36"/>
          <w:lang w:val="pl-PL"/>
        </w:rPr>
      </w:pPr>
    </w:p>
    <w:p w14:paraId="1A9C9C95" w14:textId="77777777" w:rsidR="00722A4D" w:rsidRPr="00FD17B2" w:rsidRDefault="00722A4D" w:rsidP="00722A4D">
      <w:pPr>
        <w:pStyle w:val="Tekstpodstawowyzwciciem2"/>
        <w:ind w:left="284" w:firstLine="0"/>
        <w:jc w:val="center"/>
        <w:rPr>
          <w:rFonts w:cs="Arial"/>
          <w:b/>
          <w:sz w:val="36"/>
          <w:szCs w:val="36"/>
          <w:lang w:val="pl-PL"/>
        </w:rPr>
      </w:pPr>
    </w:p>
    <w:p w14:paraId="3325EBE6" w14:textId="77777777" w:rsidR="00262E0E" w:rsidRDefault="00262E0E">
      <w:pPr>
        <w:spacing w:line="240" w:lineRule="auto"/>
        <w:jc w:val="left"/>
        <w:rPr>
          <w:b/>
          <w:sz w:val="32"/>
          <w:szCs w:val="32"/>
        </w:rPr>
      </w:pPr>
      <w:bookmarkStart w:id="0" w:name="_Toc318192185"/>
      <w:bookmarkStart w:id="1" w:name="_Toc318192867"/>
      <w:bookmarkStart w:id="2" w:name="_Toc318193947"/>
      <w:bookmarkStart w:id="3" w:name="_Toc319420029"/>
      <w:bookmarkStart w:id="4" w:name="_Toc239252179"/>
      <w:bookmarkStart w:id="5" w:name="_Toc239252600"/>
      <w:bookmarkStart w:id="6" w:name="_Toc239471785"/>
      <w:bookmarkStart w:id="7" w:name="_Toc246130147"/>
      <w:bookmarkStart w:id="8" w:name="_Toc246143930"/>
      <w:bookmarkStart w:id="9" w:name="_Toc246144063"/>
      <w:bookmarkStart w:id="10" w:name="_Toc246144295"/>
      <w:r>
        <w:rPr>
          <w:sz w:val="32"/>
          <w:szCs w:val="32"/>
        </w:rPr>
        <w:br w:type="page"/>
      </w:r>
    </w:p>
    <w:p w14:paraId="21E23216" w14:textId="7BE24960" w:rsidR="00B60F40" w:rsidRDefault="00B60F40" w:rsidP="00B60F40">
      <w:pPr>
        <w:pStyle w:val="TSZNagwkinienumerowane"/>
        <w:rPr>
          <w:color w:val="auto"/>
          <w:sz w:val="32"/>
          <w:szCs w:val="32"/>
        </w:rPr>
      </w:pPr>
      <w:r w:rsidRPr="0028181D">
        <w:rPr>
          <w:color w:val="auto"/>
          <w:sz w:val="32"/>
          <w:szCs w:val="32"/>
        </w:rPr>
        <w:lastRenderedPageBreak/>
        <w:t>Metryka</w:t>
      </w:r>
      <w:bookmarkEnd w:id="0"/>
      <w:bookmarkEnd w:id="1"/>
      <w:bookmarkEnd w:id="2"/>
      <w:bookmarkEnd w:id="3"/>
    </w:p>
    <w:p w14:paraId="7DA84231" w14:textId="77777777" w:rsidR="00B60F40" w:rsidRPr="00B55BAC" w:rsidRDefault="00B60F40" w:rsidP="00B60F40"/>
    <w:tbl>
      <w:tblPr>
        <w:tblW w:w="9475" w:type="dxa"/>
        <w:tblInd w:w="-68" w:type="dxa"/>
        <w:tblLayout w:type="fixed"/>
        <w:tblCellMar>
          <w:left w:w="70" w:type="dxa"/>
          <w:right w:w="70" w:type="dxa"/>
        </w:tblCellMar>
        <w:tblLook w:val="0000" w:firstRow="0" w:lastRow="0" w:firstColumn="0" w:lastColumn="0" w:noHBand="0" w:noVBand="0"/>
      </w:tblPr>
      <w:tblGrid>
        <w:gridCol w:w="2197"/>
        <w:gridCol w:w="1564"/>
        <w:gridCol w:w="1614"/>
        <w:gridCol w:w="674"/>
        <w:gridCol w:w="507"/>
        <w:gridCol w:w="573"/>
        <w:gridCol w:w="201"/>
        <w:gridCol w:w="662"/>
        <w:gridCol w:w="738"/>
        <w:gridCol w:w="745"/>
      </w:tblGrid>
      <w:tr w:rsidR="001054E9" w:rsidRPr="00B55BAC" w14:paraId="14C73404" w14:textId="77777777" w:rsidTr="23110CC1">
        <w:trPr>
          <w:cantSplit/>
        </w:trPr>
        <w:tc>
          <w:tcPr>
            <w:tcW w:w="9475" w:type="dxa"/>
            <w:gridSpan w:val="10"/>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B004797" w14:textId="4118740F" w:rsidR="001054E9" w:rsidRPr="00B55BAC" w:rsidRDefault="001054E9" w:rsidP="00A258F1">
            <w:pPr>
              <w:snapToGrid w:val="0"/>
              <w:jc w:val="center"/>
              <w:rPr>
                <w:b/>
                <w:bCs/>
                <w:smallCaps/>
                <w:sz w:val="24"/>
              </w:rPr>
            </w:pPr>
            <w:r w:rsidRPr="00B55BAC">
              <w:rPr>
                <w:b/>
                <w:bCs/>
                <w:smallCaps/>
                <w:sz w:val="24"/>
              </w:rPr>
              <w:t xml:space="preserve">MINISTERSTWO FINANSÓW </w:t>
            </w:r>
            <w:r w:rsidR="0080201A">
              <w:rPr>
                <w:b/>
                <w:bCs/>
                <w:smallCaps/>
                <w:sz w:val="24"/>
              </w:rPr>
              <w:t>– SKARB PAŃSTWA</w:t>
            </w:r>
          </w:p>
        </w:tc>
      </w:tr>
      <w:tr w:rsidR="001054E9" w:rsidRPr="00B55BAC" w14:paraId="2BE0B83A"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39232DDC" w14:textId="77777777" w:rsidR="001054E9" w:rsidRPr="00B55BAC" w:rsidRDefault="001054E9" w:rsidP="00A258F1">
            <w:pPr>
              <w:snapToGrid w:val="0"/>
              <w:spacing w:line="360" w:lineRule="auto"/>
              <w:rPr>
                <w:b/>
                <w:bCs/>
              </w:rPr>
            </w:pPr>
            <w:r w:rsidRPr="00B55BAC">
              <w:rPr>
                <w:b/>
                <w:bCs/>
              </w:rPr>
              <w:t>Dokument</w:t>
            </w:r>
            <w:r>
              <w:rPr>
                <w:b/>
                <w:bCs/>
              </w:rPr>
              <w:t>:</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A31170" w14:textId="58E6AD9B" w:rsidR="001054E9" w:rsidRPr="00B55BAC" w:rsidRDefault="00BB3CF4" w:rsidP="00A258F1">
            <w:pPr>
              <w:snapToGrid w:val="0"/>
            </w:pPr>
            <w:r>
              <w:fldChar w:fldCharType="begin"/>
            </w:r>
            <w:r>
              <w:instrText>DOCPROPERTY  Title  \* MERGEFORMAT</w:instrText>
            </w:r>
            <w:r>
              <w:fldChar w:fldCharType="separate"/>
            </w:r>
            <w:r w:rsidR="007C70DB">
              <w:t>Specyfikacja XML komunikatów NCTS2</w:t>
            </w:r>
            <w:r>
              <w:fldChar w:fldCharType="end"/>
            </w:r>
          </w:p>
        </w:tc>
      </w:tr>
      <w:tr w:rsidR="001054E9" w:rsidRPr="00B55BAC" w14:paraId="3242522D"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70847EF" w14:textId="77777777" w:rsidR="001054E9" w:rsidRPr="00B55BAC" w:rsidRDefault="001054E9" w:rsidP="00BB0D52">
            <w:pPr>
              <w:snapToGrid w:val="0"/>
              <w:spacing w:line="360" w:lineRule="auto"/>
              <w:jc w:val="left"/>
              <w:rPr>
                <w:b/>
                <w:bCs/>
              </w:rPr>
            </w:pPr>
            <w:r>
              <w:rPr>
                <w:b/>
                <w:bCs/>
              </w:rPr>
              <w:t>Krótki opis dokumentu:</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BC84E0" w14:textId="1BA38F85" w:rsidR="001054E9" w:rsidRDefault="00BB3CF4" w:rsidP="00A258F1">
            <w:pPr>
              <w:snapToGrid w:val="0"/>
            </w:pPr>
            <w:r>
              <w:fldChar w:fldCharType="begin"/>
            </w:r>
            <w:r>
              <w:instrText>DOCPROPERTY  Comments  \* MERGEFORMAT</w:instrText>
            </w:r>
            <w:r>
              <w:fldChar w:fldCharType="separate"/>
            </w:r>
            <w:r w:rsidR="00E03640">
              <w:t>Dokument opisuje specyfikację XML komunikatów wymienianych z podmiotami gospodarczymi.</w:t>
            </w:r>
            <w:r>
              <w:fldChar w:fldCharType="end"/>
            </w:r>
          </w:p>
        </w:tc>
      </w:tr>
      <w:tr w:rsidR="001054E9" w:rsidRPr="00B55BAC" w14:paraId="7C528C64"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35576928" w14:textId="77777777" w:rsidR="001054E9" w:rsidRDefault="001054E9" w:rsidP="00A258F1">
            <w:pPr>
              <w:snapToGrid w:val="0"/>
              <w:spacing w:line="360" w:lineRule="auto"/>
              <w:rPr>
                <w:b/>
                <w:bCs/>
              </w:rPr>
            </w:pPr>
            <w:r>
              <w:rPr>
                <w:b/>
                <w:bCs/>
              </w:rPr>
              <w:t>Wykonawca:</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69F114" w14:textId="374AD0A5" w:rsidR="001054E9" w:rsidRPr="00B55BAC" w:rsidRDefault="00BB3CF4" w:rsidP="00A258F1">
            <w:pPr>
              <w:snapToGrid w:val="0"/>
            </w:pPr>
            <w:r>
              <w:fldChar w:fldCharType="begin"/>
            </w:r>
            <w:r>
              <w:instrText xml:space="preserve">DOCPROPERTY  Company </w:instrText>
            </w:r>
            <w:r>
              <w:instrText xml:space="preserve"> \* MERGEFORMAT</w:instrText>
            </w:r>
            <w:r>
              <w:fldChar w:fldCharType="separate"/>
            </w:r>
            <w:r w:rsidR="007C70DB">
              <w:t>Pentacomp Systemy Informatyczne S.A.</w:t>
            </w:r>
            <w:r>
              <w:fldChar w:fldCharType="end"/>
            </w:r>
          </w:p>
        </w:tc>
      </w:tr>
      <w:tr w:rsidR="001054E9" w:rsidRPr="00B55BAC" w14:paraId="597A8C87"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05E0C98C" w14:textId="77777777" w:rsidR="001054E9" w:rsidRDefault="001054E9" w:rsidP="00A258F1">
            <w:pPr>
              <w:snapToGrid w:val="0"/>
              <w:spacing w:line="360" w:lineRule="auto"/>
              <w:rPr>
                <w:b/>
                <w:bCs/>
              </w:rPr>
            </w:pPr>
            <w:r>
              <w:rPr>
                <w:b/>
                <w:bCs/>
              </w:rPr>
              <w:t>Autorzy dokumentu:</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52103F" w14:textId="3E3CDF6F" w:rsidR="00A90419" w:rsidRDefault="00A90419" w:rsidP="00307856">
            <w:pPr>
              <w:pStyle w:val="TekstOpisu"/>
              <w:numPr>
                <w:ilvl w:val="0"/>
                <w:numId w:val="6"/>
              </w:numPr>
              <w:tabs>
                <w:tab w:val="left" w:pos="639"/>
              </w:tabs>
              <w:ind w:left="639" w:hanging="567"/>
            </w:pPr>
            <w:r>
              <w:t>Sylwia Stalewska (SS)</w:t>
            </w:r>
          </w:p>
          <w:p w14:paraId="40547DF7" w14:textId="6706AB6C" w:rsidR="009526AB" w:rsidRDefault="009526AB" w:rsidP="00307856">
            <w:pPr>
              <w:pStyle w:val="TekstOpisu"/>
              <w:numPr>
                <w:ilvl w:val="0"/>
                <w:numId w:val="6"/>
              </w:numPr>
              <w:tabs>
                <w:tab w:val="left" w:pos="639"/>
              </w:tabs>
              <w:ind w:left="639" w:hanging="567"/>
            </w:pPr>
            <w:r>
              <w:t>Filip Darmochwał (FD)</w:t>
            </w:r>
          </w:p>
          <w:p w14:paraId="1CFA423D" w14:textId="3F25893F" w:rsidR="00654CC3" w:rsidRDefault="00654CC3" w:rsidP="00307856">
            <w:pPr>
              <w:pStyle w:val="TekstOpisu"/>
              <w:numPr>
                <w:ilvl w:val="0"/>
                <w:numId w:val="6"/>
              </w:numPr>
              <w:tabs>
                <w:tab w:val="left" w:pos="639"/>
              </w:tabs>
              <w:ind w:left="639" w:hanging="567"/>
            </w:pPr>
            <w:r>
              <w:t>Anna Baranowska (AB</w:t>
            </w:r>
            <w:r w:rsidR="003B422A">
              <w:t>ar</w:t>
            </w:r>
            <w:r>
              <w:t>)</w:t>
            </w:r>
          </w:p>
          <w:p w14:paraId="7727FDEF" w14:textId="77777777" w:rsidR="00627A88" w:rsidRDefault="00627A88" w:rsidP="00307856">
            <w:pPr>
              <w:pStyle w:val="TekstOpisu"/>
              <w:numPr>
                <w:ilvl w:val="0"/>
                <w:numId w:val="6"/>
              </w:numPr>
              <w:tabs>
                <w:tab w:val="left" w:pos="639"/>
              </w:tabs>
              <w:ind w:left="639" w:hanging="567"/>
            </w:pPr>
            <w:r>
              <w:t>Dariusz Piotrowski (DP)</w:t>
            </w:r>
          </w:p>
          <w:p w14:paraId="60092FF9" w14:textId="77777777" w:rsidR="002535E3" w:rsidRDefault="002535E3" w:rsidP="00307856">
            <w:pPr>
              <w:pStyle w:val="TekstOpisu"/>
              <w:numPr>
                <w:ilvl w:val="0"/>
                <w:numId w:val="6"/>
              </w:numPr>
              <w:tabs>
                <w:tab w:val="left" w:pos="639"/>
              </w:tabs>
              <w:ind w:left="639" w:hanging="567"/>
            </w:pPr>
            <w:r>
              <w:t>Przemysław Mućka (PM)</w:t>
            </w:r>
          </w:p>
          <w:p w14:paraId="36D0B87B" w14:textId="77777777" w:rsidR="00315842" w:rsidRDefault="00315842" w:rsidP="00307856">
            <w:pPr>
              <w:pStyle w:val="TekstOpisu"/>
              <w:numPr>
                <w:ilvl w:val="0"/>
                <w:numId w:val="6"/>
              </w:numPr>
              <w:tabs>
                <w:tab w:val="left" w:pos="639"/>
              </w:tabs>
              <w:ind w:left="639" w:hanging="567"/>
            </w:pPr>
            <w:r>
              <w:t>Paweł Głuchowski (PG)</w:t>
            </w:r>
          </w:p>
          <w:p w14:paraId="14B2016F" w14:textId="77777777" w:rsidR="00315842" w:rsidRDefault="00315842" w:rsidP="00307856">
            <w:pPr>
              <w:pStyle w:val="TekstOpisu"/>
              <w:numPr>
                <w:ilvl w:val="0"/>
                <w:numId w:val="6"/>
              </w:numPr>
              <w:tabs>
                <w:tab w:val="left" w:pos="639"/>
              </w:tabs>
              <w:ind w:left="639" w:hanging="567"/>
            </w:pPr>
            <w:r>
              <w:t>Piotr Drab (PD)</w:t>
            </w:r>
          </w:p>
          <w:p w14:paraId="2496F29C" w14:textId="77777777" w:rsidR="00315842" w:rsidRDefault="00315842" w:rsidP="00307856">
            <w:pPr>
              <w:pStyle w:val="TekstOpisu"/>
              <w:numPr>
                <w:ilvl w:val="0"/>
                <w:numId w:val="6"/>
              </w:numPr>
              <w:tabs>
                <w:tab w:val="left" w:pos="639"/>
              </w:tabs>
              <w:ind w:left="639" w:hanging="567"/>
            </w:pPr>
            <w:r>
              <w:t>Patryk Piszczek (PP)</w:t>
            </w:r>
          </w:p>
          <w:p w14:paraId="25A22273" w14:textId="77777777" w:rsidR="007F74A2" w:rsidRDefault="007F74A2" w:rsidP="00307856">
            <w:pPr>
              <w:pStyle w:val="TekstOpisu"/>
              <w:numPr>
                <w:ilvl w:val="0"/>
                <w:numId w:val="6"/>
              </w:numPr>
              <w:tabs>
                <w:tab w:val="left" w:pos="639"/>
              </w:tabs>
              <w:ind w:left="639" w:hanging="567"/>
            </w:pPr>
            <w:r>
              <w:t>Łukasz Baranek (ŁB)</w:t>
            </w:r>
          </w:p>
          <w:p w14:paraId="710149D6" w14:textId="57FAFD03" w:rsidR="0080201A" w:rsidRDefault="3BFAEF5A" w:rsidP="00307856">
            <w:pPr>
              <w:pStyle w:val="TekstOpisu"/>
              <w:numPr>
                <w:ilvl w:val="0"/>
                <w:numId w:val="6"/>
              </w:numPr>
              <w:tabs>
                <w:tab w:val="left" w:pos="639"/>
              </w:tabs>
              <w:ind w:left="639" w:hanging="567"/>
            </w:pPr>
            <w:r>
              <w:t>Ewa Bogusłowicz</w:t>
            </w:r>
            <w:r w:rsidR="004B5C3F">
              <w:t xml:space="preserve"> (EB)</w:t>
            </w:r>
          </w:p>
        </w:tc>
      </w:tr>
      <w:tr w:rsidR="001054E9" w:rsidRPr="00B55BAC" w14:paraId="5285B224"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4D6E0590" w14:textId="77777777" w:rsidR="001054E9" w:rsidRPr="00B55BAC" w:rsidRDefault="001054E9" w:rsidP="00A258F1">
            <w:pPr>
              <w:snapToGrid w:val="0"/>
              <w:spacing w:line="360" w:lineRule="auto"/>
              <w:rPr>
                <w:b/>
                <w:bCs/>
              </w:rPr>
            </w:pPr>
            <w:r w:rsidRPr="00B55BAC">
              <w:rPr>
                <w:b/>
                <w:bCs/>
              </w:rPr>
              <w:t>Właściciel dokumentu</w:t>
            </w:r>
            <w:r>
              <w:rPr>
                <w:b/>
                <w:bCs/>
              </w:rPr>
              <w:t>:</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D83C15" w14:textId="7AD9E075" w:rsidR="001054E9" w:rsidRPr="00B55BAC" w:rsidRDefault="0080201A" w:rsidP="00C57849">
            <w:pPr>
              <w:snapToGrid w:val="0"/>
            </w:pPr>
            <w:r>
              <w:t xml:space="preserve">Ministrerstwo Finansów - </w:t>
            </w:r>
            <w:r w:rsidR="00985000">
              <w:t xml:space="preserve">Departament </w:t>
            </w:r>
            <w:r w:rsidR="00C57849">
              <w:t>Ceł</w:t>
            </w:r>
          </w:p>
        </w:tc>
      </w:tr>
      <w:tr w:rsidR="001054E9" w:rsidRPr="00F55AA1" w14:paraId="12876799"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E0FF7FA" w14:textId="77777777" w:rsidR="001054E9" w:rsidRPr="00CF63DA" w:rsidRDefault="001054E9" w:rsidP="00A258F1">
            <w:pPr>
              <w:snapToGrid w:val="0"/>
              <w:spacing w:line="360" w:lineRule="auto"/>
              <w:rPr>
                <w:b/>
                <w:bCs/>
              </w:rPr>
            </w:pPr>
            <w:r w:rsidRPr="00CF63DA">
              <w:rPr>
                <w:b/>
                <w:bCs/>
              </w:rPr>
              <w:t>Weryfikacja merytoryczna</w:t>
            </w:r>
            <w:r>
              <w:rPr>
                <w:b/>
                <w:bCs/>
              </w:rPr>
              <w:t>:</w:t>
            </w:r>
          </w:p>
        </w:tc>
        <w:tc>
          <w:tcPr>
            <w:tcW w:w="1564" w:type="dxa"/>
            <w:tcBorders>
              <w:top w:val="single" w:sz="4" w:space="0" w:color="000000" w:themeColor="text1"/>
              <w:left w:val="single" w:sz="4" w:space="0" w:color="000000" w:themeColor="text1"/>
              <w:bottom w:val="single" w:sz="4" w:space="0" w:color="000000" w:themeColor="text1"/>
            </w:tcBorders>
          </w:tcPr>
          <w:p w14:paraId="75A9170C" w14:textId="77777777" w:rsidR="001054E9" w:rsidRPr="00CF63DA" w:rsidRDefault="001054E9" w:rsidP="00A258F1">
            <w:pPr>
              <w:snapToGrid w:val="0"/>
            </w:pPr>
            <w:r w:rsidRPr="00CF63DA">
              <w:t>Imię i nazwisko, stanowisko</w:t>
            </w:r>
          </w:p>
        </w:tc>
        <w:tc>
          <w:tcPr>
            <w:tcW w:w="1614" w:type="dxa"/>
            <w:tcBorders>
              <w:top w:val="single" w:sz="4" w:space="0" w:color="000000" w:themeColor="text1"/>
              <w:left w:val="single" w:sz="4" w:space="0" w:color="000000" w:themeColor="text1"/>
              <w:bottom w:val="single" w:sz="4" w:space="0" w:color="000000" w:themeColor="text1"/>
            </w:tcBorders>
          </w:tcPr>
          <w:p w14:paraId="72E6107B" w14:textId="77777777" w:rsidR="001054E9" w:rsidRPr="00CF63DA" w:rsidRDefault="001054E9" w:rsidP="00A258F1">
            <w:pPr>
              <w:snapToGrid w:val="0"/>
            </w:pPr>
          </w:p>
        </w:tc>
        <w:tc>
          <w:tcPr>
            <w:tcW w:w="674" w:type="dxa"/>
            <w:tcBorders>
              <w:top w:val="single" w:sz="4" w:space="0" w:color="000000" w:themeColor="text1"/>
              <w:left w:val="single" w:sz="4" w:space="0" w:color="000000" w:themeColor="text1"/>
              <w:bottom w:val="single" w:sz="4" w:space="0" w:color="000000" w:themeColor="text1"/>
            </w:tcBorders>
          </w:tcPr>
          <w:p w14:paraId="7F1338E3" w14:textId="77777777" w:rsidR="001054E9" w:rsidRPr="00CF63DA" w:rsidRDefault="001054E9" w:rsidP="00A258F1">
            <w:pPr>
              <w:snapToGrid w:val="0"/>
            </w:pPr>
            <w:r w:rsidRPr="00CF63DA">
              <w:t>Data</w:t>
            </w:r>
          </w:p>
        </w:tc>
        <w:tc>
          <w:tcPr>
            <w:tcW w:w="1080" w:type="dxa"/>
            <w:gridSpan w:val="2"/>
            <w:tcBorders>
              <w:top w:val="single" w:sz="4" w:space="0" w:color="000000" w:themeColor="text1"/>
              <w:left w:val="single" w:sz="4" w:space="0" w:color="000000" w:themeColor="text1"/>
              <w:bottom w:val="single" w:sz="4" w:space="0" w:color="000000" w:themeColor="text1"/>
            </w:tcBorders>
          </w:tcPr>
          <w:p w14:paraId="1F7A668F" w14:textId="77777777" w:rsidR="001054E9" w:rsidRPr="00CF63DA" w:rsidRDefault="001054E9" w:rsidP="00A258F1">
            <w:pPr>
              <w:snapToGrid w:val="0"/>
            </w:pPr>
          </w:p>
        </w:tc>
        <w:tc>
          <w:tcPr>
            <w:tcW w:w="863" w:type="dxa"/>
            <w:gridSpan w:val="2"/>
            <w:tcBorders>
              <w:top w:val="single" w:sz="4" w:space="0" w:color="000000" w:themeColor="text1"/>
              <w:left w:val="single" w:sz="4" w:space="0" w:color="000000" w:themeColor="text1"/>
              <w:bottom w:val="single" w:sz="4" w:space="0" w:color="000000" w:themeColor="text1"/>
            </w:tcBorders>
          </w:tcPr>
          <w:p w14:paraId="35BD4CCC" w14:textId="77777777" w:rsidR="001054E9" w:rsidRPr="00CF63DA" w:rsidRDefault="001054E9" w:rsidP="00A258F1">
            <w:pPr>
              <w:snapToGrid w:val="0"/>
            </w:pPr>
            <w:r w:rsidRPr="00CF63DA">
              <w:t>Podpis</w:t>
            </w:r>
          </w:p>
        </w:tc>
        <w:tc>
          <w:tcPr>
            <w:tcW w:w="148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380793" w14:textId="77777777" w:rsidR="001054E9" w:rsidRPr="00CF63DA" w:rsidRDefault="001054E9" w:rsidP="00A258F1">
            <w:pPr>
              <w:snapToGrid w:val="0"/>
            </w:pPr>
          </w:p>
        </w:tc>
      </w:tr>
      <w:tr w:rsidR="001054E9" w:rsidRPr="00B55BAC" w14:paraId="5DFEC2DB"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F9E2036" w14:textId="77777777" w:rsidR="001054E9" w:rsidRPr="00B55BAC" w:rsidRDefault="001054E9" w:rsidP="00A258F1">
            <w:pPr>
              <w:snapToGrid w:val="0"/>
              <w:spacing w:line="360" w:lineRule="auto"/>
              <w:rPr>
                <w:b/>
                <w:bCs/>
              </w:rPr>
            </w:pPr>
            <w:r w:rsidRPr="00B55BAC">
              <w:rPr>
                <w:b/>
                <w:bCs/>
              </w:rPr>
              <w:t>Weryfikacja formalna</w:t>
            </w:r>
            <w:r>
              <w:rPr>
                <w:b/>
                <w:bCs/>
              </w:rPr>
              <w:t>:</w:t>
            </w:r>
          </w:p>
        </w:tc>
        <w:tc>
          <w:tcPr>
            <w:tcW w:w="1564" w:type="dxa"/>
            <w:tcBorders>
              <w:top w:val="single" w:sz="4" w:space="0" w:color="000000" w:themeColor="text1"/>
              <w:left w:val="single" w:sz="4" w:space="0" w:color="000000" w:themeColor="text1"/>
              <w:bottom w:val="single" w:sz="4" w:space="0" w:color="000000" w:themeColor="text1"/>
            </w:tcBorders>
          </w:tcPr>
          <w:p w14:paraId="2046AA56" w14:textId="77777777" w:rsidR="001054E9" w:rsidRPr="00B55BAC" w:rsidRDefault="001054E9" w:rsidP="00A258F1">
            <w:pPr>
              <w:snapToGrid w:val="0"/>
            </w:pPr>
            <w:r w:rsidRPr="00B55BAC">
              <w:t>Imię i nazwisko, stanowisko</w:t>
            </w:r>
          </w:p>
        </w:tc>
        <w:tc>
          <w:tcPr>
            <w:tcW w:w="1614" w:type="dxa"/>
            <w:tcBorders>
              <w:top w:val="single" w:sz="4" w:space="0" w:color="000000" w:themeColor="text1"/>
              <w:left w:val="single" w:sz="4" w:space="0" w:color="000000" w:themeColor="text1"/>
              <w:bottom w:val="single" w:sz="4" w:space="0" w:color="000000" w:themeColor="text1"/>
            </w:tcBorders>
          </w:tcPr>
          <w:p w14:paraId="52015C50" w14:textId="77777777" w:rsidR="001054E9" w:rsidRPr="00B55BAC" w:rsidRDefault="001054E9" w:rsidP="00A258F1">
            <w:pPr>
              <w:snapToGrid w:val="0"/>
            </w:pPr>
          </w:p>
        </w:tc>
        <w:tc>
          <w:tcPr>
            <w:tcW w:w="674" w:type="dxa"/>
            <w:tcBorders>
              <w:top w:val="single" w:sz="4" w:space="0" w:color="000000" w:themeColor="text1"/>
              <w:left w:val="single" w:sz="4" w:space="0" w:color="000000" w:themeColor="text1"/>
              <w:bottom w:val="single" w:sz="4" w:space="0" w:color="000000" w:themeColor="text1"/>
            </w:tcBorders>
          </w:tcPr>
          <w:p w14:paraId="193F5650" w14:textId="77777777" w:rsidR="001054E9" w:rsidRPr="00B55BAC" w:rsidRDefault="001054E9" w:rsidP="00A258F1">
            <w:pPr>
              <w:snapToGrid w:val="0"/>
            </w:pPr>
            <w:r w:rsidRPr="00B55BAC">
              <w:t>Data</w:t>
            </w:r>
          </w:p>
        </w:tc>
        <w:tc>
          <w:tcPr>
            <w:tcW w:w="1080" w:type="dxa"/>
            <w:gridSpan w:val="2"/>
            <w:tcBorders>
              <w:top w:val="single" w:sz="4" w:space="0" w:color="000000" w:themeColor="text1"/>
              <w:left w:val="single" w:sz="4" w:space="0" w:color="000000" w:themeColor="text1"/>
              <w:bottom w:val="single" w:sz="4" w:space="0" w:color="000000" w:themeColor="text1"/>
            </w:tcBorders>
          </w:tcPr>
          <w:p w14:paraId="2DDEE819" w14:textId="77777777" w:rsidR="001054E9" w:rsidRPr="00B55BAC" w:rsidRDefault="001054E9" w:rsidP="00A258F1">
            <w:pPr>
              <w:snapToGrid w:val="0"/>
            </w:pPr>
          </w:p>
        </w:tc>
        <w:tc>
          <w:tcPr>
            <w:tcW w:w="863" w:type="dxa"/>
            <w:gridSpan w:val="2"/>
            <w:tcBorders>
              <w:top w:val="single" w:sz="4" w:space="0" w:color="000000" w:themeColor="text1"/>
              <w:left w:val="single" w:sz="4" w:space="0" w:color="000000" w:themeColor="text1"/>
              <w:bottom w:val="single" w:sz="4" w:space="0" w:color="000000" w:themeColor="text1"/>
            </w:tcBorders>
          </w:tcPr>
          <w:p w14:paraId="5B7AC0ED" w14:textId="77777777" w:rsidR="001054E9" w:rsidRPr="00B55BAC" w:rsidRDefault="001054E9" w:rsidP="00A258F1">
            <w:pPr>
              <w:snapToGrid w:val="0"/>
            </w:pPr>
            <w:r w:rsidRPr="00B55BAC">
              <w:t>Podpis</w:t>
            </w:r>
          </w:p>
        </w:tc>
        <w:tc>
          <w:tcPr>
            <w:tcW w:w="148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4826A2" w14:textId="77777777" w:rsidR="001054E9" w:rsidRPr="00B55BAC" w:rsidRDefault="001054E9" w:rsidP="00A258F1">
            <w:pPr>
              <w:snapToGrid w:val="0"/>
            </w:pPr>
          </w:p>
        </w:tc>
      </w:tr>
      <w:tr w:rsidR="001054E9" w:rsidRPr="00B55BAC" w14:paraId="63041A02"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118639A2" w14:textId="77777777" w:rsidR="001054E9" w:rsidRPr="00B55BAC" w:rsidRDefault="001054E9" w:rsidP="00A258F1">
            <w:pPr>
              <w:snapToGrid w:val="0"/>
              <w:spacing w:line="360" w:lineRule="auto"/>
              <w:rPr>
                <w:b/>
                <w:bCs/>
              </w:rPr>
            </w:pPr>
            <w:r>
              <w:rPr>
                <w:b/>
                <w:bCs/>
              </w:rPr>
              <w:t>Zatwierdził:</w:t>
            </w:r>
          </w:p>
        </w:tc>
        <w:tc>
          <w:tcPr>
            <w:tcW w:w="1564" w:type="dxa"/>
            <w:tcBorders>
              <w:top w:val="single" w:sz="4" w:space="0" w:color="000000" w:themeColor="text1"/>
              <w:left w:val="single" w:sz="4" w:space="0" w:color="000000" w:themeColor="text1"/>
              <w:bottom w:val="single" w:sz="4" w:space="0" w:color="000000" w:themeColor="text1"/>
            </w:tcBorders>
          </w:tcPr>
          <w:p w14:paraId="655DA8CE" w14:textId="77777777" w:rsidR="001054E9" w:rsidRPr="00B55BAC" w:rsidRDefault="001054E9" w:rsidP="00A258F1">
            <w:pPr>
              <w:snapToGrid w:val="0"/>
            </w:pPr>
            <w:r w:rsidRPr="00CF63DA">
              <w:t>Imię i nazwisko, stanowisko</w:t>
            </w:r>
          </w:p>
        </w:tc>
        <w:tc>
          <w:tcPr>
            <w:tcW w:w="1614" w:type="dxa"/>
            <w:tcBorders>
              <w:top w:val="single" w:sz="4" w:space="0" w:color="000000" w:themeColor="text1"/>
              <w:left w:val="single" w:sz="4" w:space="0" w:color="000000" w:themeColor="text1"/>
              <w:bottom w:val="single" w:sz="4" w:space="0" w:color="000000" w:themeColor="text1"/>
            </w:tcBorders>
          </w:tcPr>
          <w:p w14:paraId="5521E670" w14:textId="77777777" w:rsidR="001054E9" w:rsidRPr="00B55BAC" w:rsidRDefault="001054E9" w:rsidP="00A258F1">
            <w:pPr>
              <w:snapToGrid w:val="0"/>
            </w:pPr>
          </w:p>
        </w:tc>
        <w:tc>
          <w:tcPr>
            <w:tcW w:w="674" w:type="dxa"/>
            <w:tcBorders>
              <w:top w:val="single" w:sz="4" w:space="0" w:color="000000" w:themeColor="text1"/>
              <w:left w:val="single" w:sz="4" w:space="0" w:color="000000" w:themeColor="text1"/>
              <w:bottom w:val="single" w:sz="4" w:space="0" w:color="000000" w:themeColor="text1"/>
            </w:tcBorders>
          </w:tcPr>
          <w:p w14:paraId="10923D58" w14:textId="77777777" w:rsidR="001054E9" w:rsidRPr="00B55BAC" w:rsidRDefault="001054E9" w:rsidP="00A258F1">
            <w:pPr>
              <w:snapToGrid w:val="0"/>
            </w:pPr>
            <w:r w:rsidRPr="00B55BAC">
              <w:t>Data</w:t>
            </w:r>
          </w:p>
        </w:tc>
        <w:tc>
          <w:tcPr>
            <w:tcW w:w="1080" w:type="dxa"/>
            <w:gridSpan w:val="2"/>
            <w:tcBorders>
              <w:top w:val="single" w:sz="4" w:space="0" w:color="000000" w:themeColor="text1"/>
              <w:left w:val="single" w:sz="4" w:space="0" w:color="000000" w:themeColor="text1"/>
              <w:bottom w:val="single" w:sz="4" w:space="0" w:color="000000" w:themeColor="text1"/>
            </w:tcBorders>
          </w:tcPr>
          <w:p w14:paraId="55480699" w14:textId="77777777" w:rsidR="001054E9" w:rsidRPr="00B55BAC" w:rsidRDefault="001054E9" w:rsidP="00A258F1">
            <w:pPr>
              <w:snapToGrid w:val="0"/>
            </w:pPr>
          </w:p>
        </w:tc>
        <w:tc>
          <w:tcPr>
            <w:tcW w:w="863" w:type="dxa"/>
            <w:gridSpan w:val="2"/>
            <w:tcBorders>
              <w:top w:val="single" w:sz="4" w:space="0" w:color="000000" w:themeColor="text1"/>
              <w:left w:val="single" w:sz="4" w:space="0" w:color="000000" w:themeColor="text1"/>
              <w:bottom w:val="single" w:sz="4" w:space="0" w:color="000000" w:themeColor="text1"/>
            </w:tcBorders>
          </w:tcPr>
          <w:p w14:paraId="47320D2C" w14:textId="77777777" w:rsidR="001054E9" w:rsidRPr="00B55BAC" w:rsidRDefault="001054E9" w:rsidP="00A258F1">
            <w:pPr>
              <w:snapToGrid w:val="0"/>
            </w:pPr>
            <w:r w:rsidRPr="00B55BAC">
              <w:t>Podpis</w:t>
            </w:r>
          </w:p>
        </w:tc>
        <w:tc>
          <w:tcPr>
            <w:tcW w:w="148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3038E8" w14:textId="77777777" w:rsidR="001054E9" w:rsidRPr="00B55BAC" w:rsidRDefault="001054E9" w:rsidP="00A258F1">
            <w:pPr>
              <w:snapToGrid w:val="0"/>
            </w:pPr>
          </w:p>
        </w:tc>
      </w:tr>
      <w:tr w:rsidR="001054E9" w:rsidRPr="00B55BAC" w14:paraId="102EC3E4"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2F66B6FD" w14:textId="77777777" w:rsidR="001054E9" w:rsidRPr="00B55BAC" w:rsidRDefault="001054E9" w:rsidP="00A258F1">
            <w:pPr>
              <w:snapToGrid w:val="0"/>
              <w:spacing w:line="360" w:lineRule="auto"/>
              <w:rPr>
                <w:b/>
                <w:bCs/>
              </w:rPr>
            </w:pPr>
            <w:r w:rsidRPr="00B55BAC">
              <w:rPr>
                <w:b/>
                <w:bCs/>
              </w:rPr>
              <w:t>Data druku</w:t>
            </w:r>
            <w:r>
              <w:rPr>
                <w:b/>
                <w:bCs/>
              </w:rPr>
              <w:t>:</w:t>
            </w:r>
          </w:p>
        </w:tc>
        <w:tc>
          <w:tcPr>
            <w:tcW w:w="4359" w:type="dxa"/>
            <w:gridSpan w:val="4"/>
            <w:tcBorders>
              <w:top w:val="single" w:sz="4" w:space="0" w:color="000000" w:themeColor="text1"/>
              <w:left w:val="single" w:sz="4" w:space="0" w:color="000000" w:themeColor="text1"/>
              <w:bottom w:val="single" w:sz="4" w:space="0" w:color="000000" w:themeColor="text1"/>
            </w:tcBorders>
          </w:tcPr>
          <w:p w14:paraId="1286CFD8" w14:textId="77777777" w:rsidR="001054E9" w:rsidRPr="00B55BAC" w:rsidRDefault="001054E9" w:rsidP="00A258F1">
            <w:pPr>
              <w:snapToGrid w:val="0"/>
            </w:pPr>
            <w:r>
              <w:t>DD.MM.RRRR</w:t>
            </w:r>
          </w:p>
        </w:tc>
        <w:tc>
          <w:tcPr>
            <w:tcW w:w="2174" w:type="dxa"/>
            <w:gridSpan w:val="4"/>
            <w:tcBorders>
              <w:top w:val="single" w:sz="4" w:space="0" w:color="000000" w:themeColor="text1"/>
              <w:left w:val="single" w:sz="4" w:space="0" w:color="000000" w:themeColor="text1"/>
              <w:bottom w:val="single" w:sz="4" w:space="0" w:color="000000" w:themeColor="text1"/>
            </w:tcBorders>
          </w:tcPr>
          <w:p w14:paraId="58E05354" w14:textId="77777777" w:rsidR="001054E9" w:rsidRPr="00B55BAC" w:rsidRDefault="001054E9" w:rsidP="00A258F1">
            <w:pPr>
              <w:snapToGrid w:val="0"/>
            </w:pPr>
            <w:r w:rsidRPr="00B55BAC">
              <w:t>Liczba stron</w:t>
            </w:r>
            <w:r>
              <w:t>:</w:t>
            </w:r>
          </w:p>
        </w:tc>
        <w:tc>
          <w:tcPr>
            <w:tcW w:w="7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E9B0C2" w14:textId="4BEDEC8E" w:rsidR="001054E9" w:rsidRPr="00174832" w:rsidRDefault="00F678EE" w:rsidP="00CA011B">
            <w:pPr>
              <w:snapToGrid w:val="0"/>
              <w:rPr>
                <w:b/>
                <w:bCs/>
              </w:rPr>
            </w:pPr>
            <w:r>
              <w:rPr>
                <w:b/>
                <w:bCs/>
              </w:rPr>
              <w:fldChar w:fldCharType="begin"/>
            </w:r>
            <w:r>
              <w:rPr>
                <w:b/>
                <w:bCs/>
              </w:rPr>
              <w:instrText xml:space="preserve"> NUMPAGES   \* MERGEFORMAT </w:instrText>
            </w:r>
            <w:r>
              <w:rPr>
                <w:b/>
                <w:bCs/>
              </w:rPr>
              <w:fldChar w:fldCharType="separate"/>
            </w:r>
            <w:r>
              <w:rPr>
                <w:b/>
                <w:bCs/>
                <w:noProof/>
              </w:rPr>
              <w:t>379</w:t>
            </w:r>
            <w:r>
              <w:rPr>
                <w:b/>
                <w:bCs/>
              </w:rPr>
              <w:fldChar w:fldCharType="end"/>
            </w:r>
          </w:p>
        </w:tc>
      </w:tr>
      <w:tr w:rsidR="001054E9" w:rsidRPr="00B55BAC" w14:paraId="4EA49E88"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D1DCB41" w14:textId="77777777" w:rsidR="001054E9" w:rsidRPr="00B55BAC" w:rsidRDefault="001054E9" w:rsidP="00A258F1">
            <w:pPr>
              <w:snapToGrid w:val="0"/>
              <w:spacing w:line="360" w:lineRule="auto"/>
              <w:rPr>
                <w:b/>
                <w:bCs/>
              </w:rPr>
            </w:pPr>
            <w:r w:rsidRPr="00B55BAC">
              <w:rPr>
                <w:b/>
                <w:bCs/>
              </w:rPr>
              <w:t>Nazwa pliku</w:t>
            </w:r>
            <w:r>
              <w:rPr>
                <w:b/>
                <w:bCs/>
              </w:rPr>
              <w:t>:</w:t>
            </w:r>
          </w:p>
        </w:tc>
        <w:tc>
          <w:tcPr>
            <w:tcW w:w="4359" w:type="dxa"/>
            <w:gridSpan w:val="4"/>
            <w:tcBorders>
              <w:top w:val="single" w:sz="4" w:space="0" w:color="000000" w:themeColor="text1"/>
              <w:left w:val="single" w:sz="4" w:space="0" w:color="000000" w:themeColor="text1"/>
              <w:bottom w:val="single" w:sz="4" w:space="0" w:color="000000" w:themeColor="text1"/>
            </w:tcBorders>
          </w:tcPr>
          <w:p w14:paraId="2B0B7D1E" w14:textId="0198F1CF" w:rsidR="001054E9" w:rsidRPr="00BA499A" w:rsidRDefault="00C77CC1" w:rsidP="00274297">
            <w:pPr>
              <w:snapToGrid w:val="0"/>
              <w:jc w:val="left"/>
              <w:rPr>
                <w:sz w:val="18"/>
                <w:szCs w:val="18"/>
                <w:lang w:val="en-GB"/>
              </w:rPr>
            </w:pPr>
            <w:r w:rsidRPr="00803F74">
              <w:fldChar w:fldCharType="begin"/>
            </w:r>
            <w:r w:rsidRPr="00BA499A">
              <w:rPr>
                <w:lang w:val="en-GB"/>
              </w:rPr>
              <w:instrText xml:space="preserve"> FILENAME   \* MERGEFORMAT </w:instrText>
            </w:r>
            <w:r w:rsidRPr="00803F74">
              <w:fldChar w:fldCharType="separate"/>
            </w:r>
            <w:r w:rsidR="00F678EE" w:rsidRPr="00F678EE">
              <w:rPr>
                <w:noProof/>
                <w:sz w:val="18"/>
                <w:szCs w:val="18"/>
                <w:lang w:val="en-GB"/>
              </w:rPr>
              <w:t>NCTS2_ALL_SXML_P5_v_04_18_20240618.docx</w:t>
            </w:r>
            <w:r w:rsidRPr="00803F74">
              <w:rPr>
                <w:noProof/>
                <w:sz w:val="18"/>
                <w:szCs w:val="18"/>
              </w:rPr>
              <w:fldChar w:fldCharType="end"/>
            </w:r>
          </w:p>
        </w:tc>
        <w:tc>
          <w:tcPr>
            <w:tcW w:w="774" w:type="dxa"/>
            <w:gridSpan w:val="2"/>
            <w:tcBorders>
              <w:top w:val="single" w:sz="4" w:space="0" w:color="000000" w:themeColor="text1"/>
              <w:left w:val="single" w:sz="4" w:space="0" w:color="000000" w:themeColor="text1"/>
              <w:bottom w:val="single" w:sz="4" w:space="0" w:color="000000" w:themeColor="text1"/>
            </w:tcBorders>
          </w:tcPr>
          <w:p w14:paraId="72CBAF27" w14:textId="77777777" w:rsidR="001054E9" w:rsidRPr="00B55BAC" w:rsidRDefault="001054E9" w:rsidP="00A258F1">
            <w:pPr>
              <w:snapToGrid w:val="0"/>
            </w:pPr>
            <w:r w:rsidRPr="00B55BAC">
              <w:t>Status</w:t>
            </w:r>
            <w:r>
              <w:t>:</w:t>
            </w:r>
          </w:p>
        </w:tc>
        <w:tc>
          <w:tcPr>
            <w:tcW w:w="2145"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B0B6169" w14:textId="77777777" w:rsidR="001054E9" w:rsidRPr="006E1587" w:rsidRDefault="00646342" w:rsidP="00A258F1">
            <w:pPr>
              <w:snapToGrid w:val="0"/>
              <w:rPr>
                <w:i/>
                <w:iCs/>
                <w:vanish/>
              </w:rPr>
            </w:pPr>
            <w:r>
              <w:t>r</w:t>
            </w:r>
          </w:p>
        </w:tc>
      </w:tr>
      <w:bookmarkEnd w:id="4"/>
      <w:bookmarkEnd w:id="5"/>
      <w:bookmarkEnd w:id="6"/>
      <w:bookmarkEnd w:id="7"/>
      <w:bookmarkEnd w:id="8"/>
      <w:bookmarkEnd w:id="9"/>
      <w:bookmarkEnd w:id="10"/>
    </w:tbl>
    <w:p w14:paraId="41F5661C" w14:textId="77777777" w:rsidR="009526AB" w:rsidRDefault="009526AB" w:rsidP="009526AB">
      <w:pPr>
        <w:ind w:left="357"/>
        <w:jc w:val="center"/>
        <w:rPr>
          <w:b/>
          <w:smallCaps/>
          <w:sz w:val="40"/>
          <w:szCs w:val="40"/>
        </w:rPr>
      </w:pPr>
    </w:p>
    <w:p w14:paraId="4F53942E" w14:textId="114FEAF5" w:rsidR="009526AB" w:rsidRPr="00B55BAC" w:rsidRDefault="009526AB" w:rsidP="009526AB">
      <w:pPr>
        <w:ind w:left="357"/>
        <w:jc w:val="center"/>
        <w:rPr>
          <w:b/>
          <w:smallCaps/>
          <w:sz w:val="40"/>
          <w:szCs w:val="40"/>
        </w:rPr>
      </w:pPr>
      <w:r w:rsidRPr="00B55BAC">
        <w:rPr>
          <w:b/>
          <w:smallCaps/>
          <w:sz w:val="40"/>
          <w:szCs w:val="40"/>
        </w:rPr>
        <w:t>Historia zmian</w:t>
      </w:r>
    </w:p>
    <w:tbl>
      <w:tblPr>
        <w:tblW w:w="9416" w:type="dxa"/>
        <w:tblInd w:w="-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595"/>
        <w:gridCol w:w="722"/>
        <w:gridCol w:w="1079"/>
        <w:gridCol w:w="3059"/>
        <w:gridCol w:w="721"/>
        <w:gridCol w:w="961"/>
        <w:gridCol w:w="1019"/>
        <w:gridCol w:w="1260"/>
      </w:tblGrid>
      <w:tr w:rsidR="009526AB" w:rsidRPr="00685361" w14:paraId="014F2C0F" w14:textId="77777777" w:rsidTr="00A02295">
        <w:trPr>
          <w:cantSplit/>
          <w:trHeight w:val="1134"/>
        </w:trPr>
        <w:tc>
          <w:tcPr>
            <w:tcW w:w="595" w:type="dxa"/>
            <w:textDirection w:val="btLr"/>
          </w:tcPr>
          <w:p w14:paraId="54688B17" w14:textId="77777777" w:rsidR="009526AB" w:rsidRPr="00324975" w:rsidRDefault="009526AB" w:rsidP="00ED0976">
            <w:pPr>
              <w:pStyle w:val="Tabela-nagwek"/>
            </w:pPr>
            <w:r w:rsidRPr="00324975">
              <w:t xml:space="preserve">Edycja </w:t>
            </w:r>
          </w:p>
        </w:tc>
        <w:tc>
          <w:tcPr>
            <w:tcW w:w="722" w:type="dxa"/>
            <w:textDirection w:val="btLr"/>
          </w:tcPr>
          <w:p w14:paraId="49ACDE27" w14:textId="77777777" w:rsidR="009526AB" w:rsidRPr="00324975" w:rsidRDefault="009526AB" w:rsidP="00ED0976">
            <w:pPr>
              <w:pStyle w:val="Tabela-nagwek"/>
            </w:pPr>
            <w:r w:rsidRPr="00324975">
              <w:t xml:space="preserve">Rewizja </w:t>
            </w:r>
          </w:p>
        </w:tc>
        <w:tc>
          <w:tcPr>
            <w:tcW w:w="1079" w:type="dxa"/>
            <w:textDirection w:val="btLr"/>
          </w:tcPr>
          <w:p w14:paraId="07D34E1F" w14:textId="77777777" w:rsidR="009526AB" w:rsidRPr="00324975" w:rsidRDefault="009526AB" w:rsidP="00ED0976">
            <w:pPr>
              <w:pStyle w:val="Tabela-nagwek"/>
            </w:pPr>
            <w:r w:rsidRPr="00324975">
              <w:t>Data wydania</w:t>
            </w:r>
          </w:p>
        </w:tc>
        <w:tc>
          <w:tcPr>
            <w:tcW w:w="3059" w:type="dxa"/>
            <w:textDirection w:val="btLr"/>
          </w:tcPr>
          <w:p w14:paraId="5068A778" w14:textId="77777777" w:rsidR="009526AB" w:rsidRPr="00324975" w:rsidRDefault="009526AB" w:rsidP="00ED0976">
            <w:pPr>
              <w:pStyle w:val="Tabela-nagwek"/>
            </w:pPr>
            <w:r w:rsidRPr="00324975">
              <w:t>Opis</w:t>
            </w:r>
          </w:p>
        </w:tc>
        <w:tc>
          <w:tcPr>
            <w:tcW w:w="721" w:type="dxa"/>
            <w:textDirection w:val="btLr"/>
          </w:tcPr>
          <w:p w14:paraId="59ED86E0" w14:textId="77777777" w:rsidR="009526AB" w:rsidRPr="00324975" w:rsidRDefault="009526AB" w:rsidP="00ED0976">
            <w:pPr>
              <w:pStyle w:val="Tabela-nagwek"/>
            </w:pPr>
            <w:r w:rsidRPr="00324975">
              <w:t>Akcja (*)</w:t>
            </w:r>
          </w:p>
        </w:tc>
        <w:tc>
          <w:tcPr>
            <w:tcW w:w="961" w:type="dxa"/>
            <w:textDirection w:val="btLr"/>
          </w:tcPr>
          <w:p w14:paraId="085C28E1" w14:textId="77777777" w:rsidR="009526AB" w:rsidRPr="00324975" w:rsidRDefault="009526AB" w:rsidP="00ED0976">
            <w:pPr>
              <w:pStyle w:val="Tabela-nagwek"/>
            </w:pPr>
            <w:r w:rsidRPr="00324975">
              <w:t xml:space="preserve">Rozdziały (**) </w:t>
            </w:r>
          </w:p>
        </w:tc>
        <w:tc>
          <w:tcPr>
            <w:tcW w:w="1019" w:type="dxa"/>
            <w:textDirection w:val="btLr"/>
          </w:tcPr>
          <w:p w14:paraId="5298E99F" w14:textId="77777777" w:rsidR="009526AB" w:rsidRPr="00324975" w:rsidRDefault="009526AB" w:rsidP="00ED0976">
            <w:pPr>
              <w:pStyle w:val="Tabela-nagwek"/>
            </w:pPr>
            <w:r w:rsidRPr="00324975">
              <w:t>Autor(***)</w:t>
            </w:r>
          </w:p>
        </w:tc>
        <w:tc>
          <w:tcPr>
            <w:tcW w:w="1260" w:type="dxa"/>
            <w:textDirection w:val="btLr"/>
          </w:tcPr>
          <w:p w14:paraId="4F476735" w14:textId="77777777" w:rsidR="009526AB" w:rsidRPr="00324975" w:rsidRDefault="009526AB" w:rsidP="00ED0976">
            <w:pPr>
              <w:pStyle w:val="Tabela-nagwek"/>
            </w:pPr>
            <w:r w:rsidRPr="00324975">
              <w:t>Data KJ</w:t>
            </w:r>
          </w:p>
        </w:tc>
      </w:tr>
      <w:tr w:rsidR="009526AB" w:rsidRPr="00685361" w14:paraId="2F4EA51E" w14:textId="77777777" w:rsidTr="00A02295">
        <w:trPr>
          <w:cantSplit/>
        </w:trPr>
        <w:tc>
          <w:tcPr>
            <w:tcW w:w="595" w:type="dxa"/>
          </w:tcPr>
          <w:p w14:paraId="5559D9B8" w14:textId="77777777" w:rsidR="009526AB" w:rsidRPr="00324975" w:rsidRDefault="009526AB" w:rsidP="00ED0976">
            <w:pPr>
              <w:pStyle w:val="Tabela-tekstwkomrce"/>
              <w:rPr>
                <w:lang w:val="pl-PL"/>
              </w:rPr>
            </w:pPr>
            <w:r>
              <w:rPr>
                <w:lang w:val="pl-PL"/>
              </w:rPr>
              <w:t>0</w:t>
            </w:r>
          </w:p>
        </w:tc>
        <w:tc>
          <w:tcPr>
            <w:tcW w:w="722" w:type="dxa"/>
          </w:tcPr>
          <w:p w14:paraId="7302505E" w14:textId="77777777" w:rsidR="009526AB" w:rsidRPr="00324975" w:rsidRDefault="009526AB" w:rsidP="00ED0976">
            <w:pPr>
              <w:pStyle w:val="Tabela-tekstwkomrce"/>
              <w:rPr>
                <w:lang w:val="pl-PL"/>
              </w:rPr>
            </w:pPr>
            <w:r>
              <w:rPr>
                <w:lang w:val="pl-PL"/>
              </w:rPr>
              <w:t>01</w:t>
            </w:r>
          </w:p>
        </w:tc>
        <w:tc>
          <w:tcPr>
            <w:tcW w:w="1079" w:type="dxa"/>
          </w:tcPr>
          <w:p w14:paraId="3AD21A5D" w14:textId="77777777" w:rsidR="009526AB" w:rsidRPr="00324975" w:rsidRDefault="009526AB" w:rsidP="00ED0976">
            <w:pPr>
              <w:pStyle w:val="Tabela-tekstwkomrce"/>
              <w:rPr>
                <w:lang w:val="pl-PL"/>
              </w:rPr>
            </w:pPr>
            <w:r>
              <w:rPr>
                <w:lang w:val="pl-PL"/>
              </w:rPr>
              <w:t>2020-10-27</w:t>
            </w:r>
          </w:p>
        </w:tc>
        <w:tc>
          <w:tcPr>
            <w:tcW w:w="3059" w:type="dxa"/>
          </w:tcPr>
          <w:p w14:paraId="294A3123" w14:textId="77777777" w:rsidR="009526AB" w:rsidRPr="00324975" w:rsidRDefault="009526AB" w:rsidP="00ED0976">
            <w:pPr>
              <w:pStyle w:val="Tabela-tekstwkomrce"/>
              <w:rPr>
                <w:lang w:val="pl-PL"/>
              </w:rPr>
            </w:pPr>
            <w:r>
              <w:rPr>
                <w:lang w:val="pl-PL"/>
              </w:rPr>
              <w:t>Utworzenie dokumentu. Draft specyfikacji komunikatu IE015 dla fazy 5.</w:t>
            </w:r>
          </w:p>
        </w:tc>
        <w:tc>
          <w:tcPr>
            <w:tcW w:w="721" w:type="dxa"/>
          </w:tcPr>
          <w:p w14:paraId="1E4BCCE8" w14:textId="77777777" w:rsidR="009526AB" w:rsidRPr="00324975" w:rsidRDefault="009526AB" w:rsidP="00ED0976">
            <w:pPr>
              <w:pStyle w:val="Tabela-tekstwkomrce"/>
              <w:rPr>
                <w:lang w:val="pl-PL"/>
              </w:rPr>
            </w:pPr>
            <w:r>
              <w:rPr>
                <w:lang w:val="pl-PL"/>
              </w:rPr>
              <w:t>W</w:t>
            </w:r>
          </w:p>
        </w:tc>
        <w:tc>
          <w:tcPr>
            <w:tcW w:w="961" w:type="dxa"/>
          </w:tcPr>
          <w:p w14:paraId="5D0094CE" w14:textId="77777777" w:rsidR="009526AB" w:rsidRPr="00324975" w:rsidRDefault="009526AB" w:rsidP="00ED0976">
            <w:pPr>
              <w:pStyle w:val="Tabela-tekstwkomrce"/>
              <w:rPr>
                <w:lang w:val="pl-PL"/>
              </w:rPr>
            </w:pPr>
            <w:r>
              <w:rPr>
                <w:lang w:val="pl-PL"/>
              </w:rPr>
              <w:t>W</w:t>
            </w:r>
          </w:p>
        </w:tc>
        <w:tc>
          <w:tcPr>
            <w:tcW w:w="1019" w:type="dxa"/>
          </w:tcPr>
          <w:p w14:paraId="7A598956" w14:textId="77777777" w:rsidR="009526AB" w:rsidRPr="00324975" w:rsidRDefault="009526AB" w:rsidP="00ED0976">
            <w:pPr>
              <w:pStyle w:val="Tabela-tekstwkomrce"/>
              <w:rPr>
                <w:lang w:val="pl-PL"/>
              </w:rPr>
            </w:pPr>
            <w:r w:rsidRPr="738931EC">
              <w:rPr>
                <w:lang w:val="pl-PL"/>
              </w:rPr>
              <w:t>SS</w:t>
            </w:r>
          </w:p>
          <w:p w14:paraId="57F694AA" w14:textId="77777777" w:rsidR="009526AB" w:rsidRPr="00324975" w:rsidRDefault="009526AB" w:rsidP="00ED0976">
            <w:pPr>
              <w:pStyle w:val="Tabela-tekstwkomrce"/>
              <w:rPr>
                <w:lang w:val="pl-PL"/>
              </w:rPr>
            </w:pPr>
          </w:p>
        </w:tc>
        <w:tc>
          <w:tcPr>
            <w:tcW w:w="1260" w:type="dxa"/>
          </w:tcPr>
          <w:p w14:paraId="29B2114E" w14:textId="77777777" w:rsidR="009526AB" w:rsidRPr="00324975" w:rsidRDefault="009526AB" w:rsidP="00ED0976">
            <w:pPr>
              <w:pStyle w:val="Tabela-tekstwkomrce"/>
              <w:rPr>
                <w:rFonts w:cs="Times New Roman"/>
                <w:lang w:val="pl-PL"/>
              </w:rPr>
            </w:pPr>
          </w:p>
        </w:tc>
      </w:tr>
      <w:tr w:rsidR="009526AB" w:rsidRPr="00685361" w14:paraId="022D58D1" w14:textId="77777777" w:rsidTr="00A02295">
        <w:trPr>
          <w:cantSplit/>
        </w:trPr>
        <w:tc>
          <w:tcPr>
            <w:tcW w:w="595" w:type="dxa"/>
          </w:tcPr>
          <w:p w14:paraId="77214A2F" w14:textId="77777777" w:rsidR="009526AB" w:rsidRPr="00324975" w:rsidRDefault="009526AB" w:rsidP="00ED0976">
            <w:pPr>
              <w:pStyle w:val="Tabela-tekstwkomrce"/>
              <w:rPr>
                <w:lang w:val="pl-PL"/>
              </w:rPr>
            </w:pPr>
            <w:r>
              <w:rPr>
                <w:lang w:val="pl-PL"/>
              </w:rPr>
              <w:t>0</w:t>
            </w:r>
          </w:p>
        </w:tc>
        <w:tc>
          <w:tcPr>
            <w:tcW w:w="722" w:type="dxa"/>
          </w:tcPr>
          <w:p w14:paraId="5327E88E" w14:textId="77777777" w:rsidR="009526AB" w:rsidRPr="00324975" w:rsidRDefault="009526AB" w:rsidP="00ED0976">
            <w:pPr>
              <w:pStyle w:val="Tabela-tekstwkomrce"/>
              <w:rPr>
                <w:lang w:val="pl-PL"/>
              </w:rPr>
            </w:pPr>
            <w:r>
              <w:rPr>
                <w:lang w:val="pl-PL"/>
              </w:rPr>
              <w:t>02</w:t>
            </w:r>
          </w:p>
        </w:tc>
        <w:tc>
          <w:tcPr>
            <w:tcW w:w="1079" w:type="dxa"/>
          </w:tcPr>
          <w:p w14:paraId="3D11769D" w14:textId="77777777" w:rsidR="009526AB" w:rsidRPr="00324975" w:rsidRDefault="009526AB" w:rsidP="00ED0976">
            <w:pPr>
              <w:pStyle w:val="Tabela-tekstwkomrce"/>
              <w:rPr>
                <w:lang w:val="pl-PL"/>
              </w:rPr>
            </w:pPr>
            <w:r>
              <w:rPr>
                <w:lang w:val="pl-PL"/>
              </w:rPr>
              <w:t>2020-12-29</w:t>
            </w:r>
          </w:p>
        </w:tc>
        <w:tc>
          <w:tcPr>
            <w:tcW w:w="3059" w:type="dxa"/>
          </w:tcPr>
          <w:p w14:paraId="62003582" w14:textId="77777777" w:rsidR="009526AB" w:rsidRPr="00324975" w:rsidRDefault="009526AB" w:rsidP="00ED0976">
            <w:pPr>
              <w:pStyle w:val="Tabela-tekstwkomrce"/>
              <w:rPr>
                <w:lang w:val="pl-PL"/>
              </w:rPr>
            </w:pPr>
            <w:r>
              <w:rPr>
                <w:lang w:val="pl-PL"/>
              </w:rPr>
              <w:t>Dodanie opisu reguł i warunków. Dodanie przykładu wypełnionego komunikatu. Korekta opisów sekcji i  nazewnictwa.</w:t>
            </w:r>
          </w:p>
        </w:tc>
        <w:tc>
          <w:tcPr>
            <w:tcW w:w="721" w:type="dxa"/>
          </w:tcPr>
          <w:p w14:paraId="3D119937" w14:textId="77777777" w:rsidR="009526AB" w:rsidRPr="00324975" w:rsidRDefault="009526AB" w:rsidP="00ED0976">
            <w:pPr>
              <w:pStyle w:val="Tabela-tekstwkomrce"/>
              <w:rPr>
                <w:lang w:val="pl-PL"/>
              </w:rPr>
            </w:pPr>
            <w:r>
              <w:rPr>
                <w:lang w:val="pl-PL"/>
              </w:rPr>
              <w:t>W, Z</w:t>
            </w:r>
          </w:p>
        </w:tc>
        <w:tc>
          <w:tcPr>
            <w:tcW w:w="961" w:type="dxa"/>
          </w:tcPr>
          <w:p w14:paraId="672F966A" w14:textId="77777777" w:rsidR="009526AB" w:rsidRPr="00324975" w:rsidRDefault="009526AB" w:rsidP="00ED0976">
            <w:pPr>
              <w:pStyle w:val="Tabela-tekstwkomrce"/>
              <w:rPr>
                <w:lang w:val="pl-PL"/>
              </w:rPr>
            </w:pPr>
            <w:r>
              <w:rPr>
                <w:lang w:val="pl-PL"/>
              </w:rPr>
              <w:t>W</w:t>
            </w:r>
          </w:p>
        </w:tc>
        <w:tc>
          <w:tcPr>
            <w:tcW w:w="1019" w:type="dxa"/>
          </w:tcPr>
          <w:p w14:paraId="27AA4CA2" w14:textId="77777777" w:rsidR="009526AB" w:rsidRPr="00324975" w:rsidRDefault="009526AB" w:rsidP="00ED0976">
            <w:pPr>
              <w:pStyle w:val="Tabela-tekstwkomrce"/>
              <w:rPr>
                <w:lang w:val="pl-PL"/>
              </w:rPr>
            </w:pPr>
            <w:r w:rsidRPr="738931EC">
              <w:rPr>
                <w:lang w:val="pl-PL"/>
              </w:rPr>
              <w:t>SS</w:t>
            </w:r>
          </w:p>
          <w:p w14:paraId="4B4A9A73" w14:textId="77777777" w:rsidR="009526AB" w:rsidRPr="00324975" w:rsidRDefault="009526AB" w:rsidP="00ED0976">
            <w:pPr>
              <w:pStyle w:val="Tabela-tekstwkomrce"/>
              <w:rPr>
                <w:lang w:val="pl-PL"/>
              </w:rPr>
            </w:pPr>
          </w:p>
        </w:tc>
        <w:tc>
          <w:tcPr>
            <w:tcW w:w="1260" w:type="dxa"/>
          </w:tcPr>
          <w:p w14:paraId="0813FF14" w14:textId="77777777" w:rsidR="009526AB" w:rsidRDefault="009526AB" w:rsidP="00ED0976">
            <w:pPr>
              <w:pStyle w:val="Tabela-tekstwkomrce"/>
              <w:rPr>
                <w:lang w:val="pl-PL"/>
              </w:rPr>
            </w:pPr>
          </w:p>
        </w:tc>
      </w:tr>
      <w:tr w:rsidR="009526AB" w:rsidRPr="00685361" w14:paraId="4F747069" w14:textId="77777777" w:rsidTr="00A02295">
        <w:trPr>
          <w:cantSplit/>
        </w:trPr>
        <w:tc>
          <w:tcPr>
            <w:tcW w:w="595" w:type="dxa"/>
          </w:tcPr>
          <w:p w14:paraId="20B50665" w14:textId="77777777" w:rsidR="009526AB" w:rsidRDefault="009526AB" w:rsidP="00ED0976">
            <w:pPr>
              <w:pStyle w:val="Tabela-tekstwkomrce"/>
              <w:rPr>
                <w:lang w:val="pl-PL"/>
              </w:rPr>
            </w:pPr>
            <w:r>
              <w:rPr>
                <w:lang w:val="pl-PL"/>
              </w:rPr>
              <w:t>0</w:t>
            </w:r>
          </w:p>
        </w:tc>
        <w:tc>
          <w:tcPr>
            <w:tcW w:w="722" w:type="dxa"/>
          </w:tcPr>
          <w:p w14:paraId="5BC31A92" w14:textId="77777777" w:rsidR="009526AB" w:rsidRPr="00324975" w:rsidRDefault="009526AB" w:rsidP="00ED0976">
            <w:pPr>
              <w:pStyle w:val="Tabela-tekstwkomrce"/>
              <w:rPr>
                <w:lang w:val="pl-PL"/>
              </w:rPr>
            </w:pPr>
            <w:r>
              <w:rPr>
                <w:lang w:val="pl-PL"/>
              </w:rPr>
              <w:t>03</w:t>
            </w:r>
          </w:p>
        </w:tc>
        <w:tc>
          <w:tcPr>
            <w:tcW w:w="1079" w:type="dxa"/>
          </w:tcPr>
          <w:p w14:paraId="66DF47A0" w14:textId="77777777" w:rsidR="009526AB" w:rsidRPr="00324975" w:rsidRDefault="009526AB" w:rsidP="00ED0976">
            <w:pPr>
              <w:pStyle w:val="Tabela-tekstwkomrce"/>
              <w:rPr>
                <w:lang w:val="pl-PL"/>
              </w:rPr>
            </w:pPr>
            <w:r>
              <w:rPr>
                <w:lang w:val="pl-PL"/>
              </w:rPr>
              <w:t>2021-01-21</w:t>
            </w:r>
          </w:p>
        </w:tc>
        <w:tc>
          <w:tcPr>
            <w:tcW w:w="3059" w:type="dxa"/>
          </w:tcPr>
          <w:p w14:paraId="1ECBB73E" w14:textId="77777777" w:rsidR="009526AB" w:rsidRPr="00324975" w:rsidRDefault="009526AB" w:rsidP="00ED0976">
            <w:pPr>
              <w:pStyle w:val="Tabela-tekstwkomrce"/>
              <w:rPr>
                <w:lang w:val="pl-PL"/>
              </w:rPr>
            </w:pPr>
            <w:r w:rsidRPr="44D9C7AE">
              <w:rPr>
                <w:lang w:val="pl-PL"/>
              </w:rPr>
              <w:t xml:space="preserve">Poprawa przykładowej deklaracji xml. </w:t>
            </w:r>
          </w:p>
        </w:tc>
        <w:tc>
          <w:tcPr>
            <w:tcW w:w="721" w:type="dxa"/>
          </w:tcPr>
          <w:p w14:paraId="08419181" w14:textId="77777777" w:rsidR="009526AB" w:rsidRPr="00324975" w:rsidRDefault="009526AB" w:rsidP="00ED0976">
            <w:pPr>
              <w:pStyle w:val="Tabela-tekstwkomrce"/>
              <w:rPr>
                <w:lang w:val="pl-PL"/>
              </w:rPr>
            </w:pPr>
            <w:r>
              <w:rPr>
                <w:lang w:val="pl-PL"/>
              </w:rPr>
              <w:t>Z</w:t>
            </w:r>
          </w:p>
        </w:tc>
        <w:tc>
          <w:tcPr>
            <w:tcW w:w="961" w:type="dxa"/>
          </w:tcPr>
          <w:p w14:paraId="5677BC62" w14:textId="77777777" w:rsidR="009526AB" w:rsidRPr="00324975" w:rsidRDefault="009526AB" w:rsidP="00ED0976">
            <w:pPr>
              <w:pStyle w:val="Tabela-tekstwkomrce"/>
              <w:rPr>
                <w:lang w:val="pl-PL"/>
              </w:rPr>
            </w:pPr>
            <w:r>
              <w:rPr>
                <w:lang w:val="pl-PL"/>
              </w:rPr>
              <w:t>1.4</w:t>
            </w:r>
          </w:p>
        </w:tc>
        <w:tc>
          <w:tcPr>
            <w:tcW w:w="1019" w:type="dxa"/>
          </w:tcPr>
          <w:p w14:paraId="4A82D01F" w14:textId="77777777" w:rsidR="009526AB" w:rsidRPr="00324975" w:rsidRDefault="009526AB" w:rsidP="00ED0976">
            <w:pPr>
              <w:pStyle w:val="Tabela-tekstwkomrce"/>
              <w:rPr>
                <w:lang w:val="pl-PL"/>
              </w:rPr>
            </w:pPr>
            <w:r w:rsidRPr="738931EC">
              <w:rPr>
                <w:lang w:val="pl-PL"/>
              </w:rPr>
              <w:t>SS</w:t>
            </w:r>
          </w:p>
          <w:p w14:paraId="17770AE8" w14:textId="77777777" w:rsidR="009526AB" w:rsidRPr="00324975" w:rsidRDefault="009526AB" w:rsidP="00ED0976">
            <w:pPr>
              <w:pStyle w:val="Tabela-tekstwkomrce"/>
              <w:rPr>
                <w:lang w:val="pl-PL"/>
              </w:rPr>
            </w:pPr>
          </w:p>
        </w:tc>
        <w:tc>
          <w:tcPr>
            <w:tcW w:w="1260" w:type="dxa"/>
          </w:tcPr>
          <w:p w14:paraId="4CEA315C" w14:textId="77777777" w:rsidR="009526AB" w:rsidRDefault="009526AB" w:rsidP="00ED0976">
            <w:pPr>
              <w:pStyle w:val="Tabela-tekstwkomrce"/>
              <w:rPr>
                <w:lang w:val="pl-PL"/>
              </w:rPr>
            </w:pPr>
          </w:p>
        </w:tc>
      </w:tr>
      <w:tr w:rsidR="009526AB" w:rsidRPr="00685361" w14:paraId="54798657" w14:textId="77777777" w:rsidTr="00A02295">
        <w:trPr>
          <w:cantSplit/>
        </w:trPr>
        <w:tc>
          <w:tcPr>
            <w:tcW w:w="595" w:type="dxa"/>
          </w:tcPr>
          <w:p w14:paraId="41094BC1" w14:textId="77777777" w:rsidR="009526AB" w:rsidRDefault="009526AB" w:rsidP="00ED0976">
            <w:pPr>
              <w:pStyle w:val="Tabela-tekstwkomrce"/>
              <w:rPr>
                <w:lang w:val="pl-PL"/>
              </w:rPr>
            </w:pPr>
            <w:r>
              <w:rPr>
                <w:lang w:val="pl-PL"/>
              </w:rPr>
              <w:t>0</w:t>
            </w:r>
          </w:p>
        </w:tc>
        <w:tc>
          <w:tcPr>
            <w:tcW w:w="722" w:type="dxa"/>
          </w:tcPr>
          <w:p w14:paraId="1CABFC43" w14:textId="77777777" w:rsidR="009526AB" w:rsidRDefault="009526AB" w:rsidP="00ED0976">
            <w:pPr>
              <w:pStyle w:val="Tabela-tekstwkomrce"/>
              <w:rPr>
                <w:lang w:val="pl-PL"/>
              </w:rPr>
            </w:pPr>
            <w:r>
              <w:rPr>
                <w:lang w:val="pl-PL"/>
              </w:rPr>
              <w:t>04</w:t>
            </w:r>
          </w:p>
        </w:tc>
        <w:tc>
          <w:tcPr>
            <w:tcW w:w="1079" w:type="dxa"/>
          </w:tcPr>
          <w:p w14:paraId="0CF96551" w14:textId="77777777" w:rsidR="009526AB" w:rsidRDefault="009526AB" w:rsidP="00ED0976">
            <w:pPr>
              <w:pStyle w:val="Tabela-tekstwkomrce"/>
              <w:rPr>
                <w:lang w:val="pl-PL"/>
              </w:rPr>
            </w:pPr>
            <w:r>
              <w:rPr>
                <w:lang w:val="pl-PL"/>
              </w:rPr>
              <w:t>2021-02-08</w:t>
            </w:r>
          </w:p>
        </w:tc>
        <w:tc>
          <w:tcPr>
            <w:tcW w:w="3059" w:type="dxa"/>
          </w:tcPr>
          <w:p w14:paraId="56B09922" w14:textId="77777777" w:rsidR="009526AB" w:rsidRDefault="009526AB" w:rsidP="00ED0976">
            <w:pPr>
              <w:pStyle w:val="Tabela-tekstwkomrce"/>
              <w:rPr>
                <w:lang w:val="pl-PL"/>
              </w:rPr>
            </w:pPr>
            <w:r>
              <w:rPr>
                <w:lang w:val="pl-PL"/>
              </w:rPr>
              <w:t>Polskie reguły biznesowe.</w:t>
            </w:r>
          </w:p>
        </w:tc>
        <w:tc>
          <w:tcPr>
            <w:tcW w:w="721" w:type="dxa"/>
          </w:tcPr>
          <w:p w14:paraId="4FEF9CD8" w14:textId="77777777" w:rsidR="009526AB" w:rsidRPr="00324975" w:rsidRDefault="009526AB" w:rsidP="00ED0976">
            <w:pPr>
              <w:pStyle w:val="Tabela-tekstwkomrce"/>
              <w:rPr>
                <w:lang w:val="pl-PL"/>
              </w:rPr>
            </w:pPr>
            <w:r>
              <w:rPr>
                <w:lang w:val="pl-PL"/>
              </w:rPr>
              <w:t>W</w:t>
            </w:r>
          </w:p>
        </w:tc>
        <w:tc>
          <w:tcPr>
            <w:tcW w:w="961" w:type="dxa"/>
          </w:tcPr>
          <w:p w14:paraId="3660EF19" w14:textId="77777777" w:rsidR="009526AB" w:rsidRPr="00324975" w:rsidRDefault="009526AB" w:rsidP="00ED0976">
            <w:pPr>
              <w:pStyle w:val="Tabela-tekstwkomrce"/>
              <w:rPr>
                <w:lang w:val="pl-PL"/>
              </w:rPr>
            </w:pPr>
            <w:r>
              <w:rPr>
                <w:lang w:val="pl-PL"/>
              </w:rPr>
              <w:t>3</w:t>
            </w:r>
          </w:p>
        </w:tc>
        <w:tc>
          <w:tcPr>
            <w:tcW w:w="1019" w:type="dxa"/>
          </w:tcPr>
          <w:p w14:paraId="3FC169C0" w14:textId="77777777" w:rsidR="009526AB" w:rsidRPr="00324975" w:rsidRDefault="009526AB" w:rsidP="00ED0976">
            <w:pPr>
              <w:pStyle w:val="Tabela-tekstwkomrce"/>
              <w:rPr>
                <w:lang w:val="pl-PL"/>
              </w:rPr>
            </w:pPr>
            <w:r w:rsidRPr="738931EC">
              <w:rPr>
                <w:lang w:val="pl-PL"/>
              </w:rPr>
              <w:t>SS</w:t>
            </w:r>
          </w:p>
        </w:tc>
        <w:tc>
          <w:tcPr>
            <w:tcW w:w="1260" w:type="dxa"/>
          </w:tcPr>
          <w:p w14:paraId="7A02B227" w14:textId="77777777" w:rsidR="009526AB" w:rsidRDefault="009526AB" w:rsidP="00ED0976">
            <w:pPr>
              <w:pStyle w:val="Tabela-tekstwkomrce"/>
              <w:rPr>
                <w:lang w:val="pl-PL"/>
              </w:rPr>
            </w:pPr>
          </w:p>
        </w:tc>
      </w:tr>
      <w:tr w:rsidR="009526AB" w:rsidRPr="00685361" w14:paraId="004DA949" w14:textId="77777777" w:rsidTr="00A02295">
        <w:trPr>
          <w:cantSplit/>
        </w:trPr>
        <w:tc>
          <w:tcPr>
            <w:tcW w:w="595" w:type="dxa"/>
          </w:tcPr>
          <w:p w14:paraId="5523A154" w14:textId="77777777" w:rsidR="009526AB" w:rsidRDefault="009526AB" w:rsidP="00ED0976">
            <w:pPr>
              <w:pStyle w:val="Tabela-tekstwkomrce"/>
              <w:rPr>
                <w:lang w:val="pl-PL"/>
              </w:rPr>
            </w:pPr>
            <w:r>
              <w:rPr>
                <w:lang w:val="pl-PL"/>
              </w:rPr>
              <w:t>1</w:t>
            </w:r>
          </w:p>
        </w:tc>
        <w:tc>
          <w:tcPr>
            <w:tcW w:w="722" w:type="dxa"/>
          </w:tcPr>
          <w:p w14:paraId="52F0F8AB" w14:textId="77777777" w:rsidR="009526AB" w:rsidRDefault="009526AB" w:rsidP="00ED0976">
            <w:pPr>
              <w:pStyle w:val="Tabela-tekstwkomrce"/>
              <w:rPr>
                <w:lang w:val="pl-PL"/>
              </w:rPr>
            </w:pPr>
            <w:r w:rsidRPr="722C4787">
              <w:rPr>
                <w:lang w:val="pl-PL"/>
              </w:rPr>
              <w:t>0</w:t>
            </w:r>
            <w:r>
              <w:rPr>
                <w:lang w:val="pl-PL"/>
              </w:rPr>
              <w:t>0</w:t>
            </w:r>
          </w:p>
        </w:tc>
        <w:tc>
          <w:tcPr>
            <w:tcW w:w="1079" w:type="dxa"/>
          </w:tcPr>
          <w:p w14:paraId="01809A35" w14:textId="77777777" w:rsidR="009526AB" w:rsidRDefault="009526AB" w:rsidP="00ED0976">
            <w:pPr>
              <w:pStyle w:val="Tabela-tekstwkomrce"/>
              <w:rPr>
                <w:lang w:val="pl-PL"/>
              </w:rPr>
            </w:pPr>
            <w:r w:rsidRPr="722C4787">
              <w:rPr>
                <w:lang w:val="pl-PL"/>
              </w:rPr>
              <w:t>2021-03-01</w:t>
            </w:r>
          </w:p>
        </w:tc>
        <w:tc>
          <w:tcPr>
            <w:tcW w:w="3059" w:type="dxa"/>
          </w:tcPr>
          <w:p w14:paraId="3DA88DD0" w14:textId="77777777" w:rsidR="009526AB" w:rsidRPr="00324975" w:rsidRDefault="009526AB" w:rsidP="00ED0976">
            <w:pPr>
              <w:pStyle w:val="Tabela-tekstwkomrce"/>
              <w:rPr>
                <w:lang w:val="pl-PL"/>
              </w:rPr>
            </w:pPr>
            <w:r w:rsidRPr="738931EC">
              <w:rPr>
                <w:lang w:val="pl-PL"/>
              </w:rPr>
              <w:t xml:space="preserve">Korekta polskich reguł biznesowych. Komunikat </w:t>
            </w:r>
            <w:r>
              <w:rPr>
                <w:lang w:val="pl-PL"/>
              </w:rPr>
              <w:t>IE</w:t>
            </w:r>
            <w:r w:rsidRPr="738931EC">
              <w:rPr>
                <w:lang w:val="pl-PL"/>
              </w:rPr>
              <w:t xml:space="preserve">28 oraz </w:t>
            </w:r>
            <w:r>
              <w:rPr>
                <w:lang w:val="pl-PL"/>
              </w:rPr>
              <w:t>IE</w:t>
            </w:r>
            <w:r w:rsidRPr="738931EC">
              <w:rPr>
                <w:lang w:val="pl-PL"/>
              </w:rPr>
              <w:t>29. Korekta przykładowego komunikat</w:t>
            </w:r>
            <w:r>
              <w:rPr>
                <w:lang w:val="pl-PL"/>
              </w:rPr>
              <w:t>u</w:t>
            </w:r>
            <w:r w:rsidRPr="738931EC">
              <w:rPr>
                <w:lang w:val="pl-PL"/>
              </w:rPr>
              <w:t xml:space="preserve"> IE015. Uzupełnienie spisu treści.</w:t>
            </w:r>
          </w:p>
        </w:tc>
        <w:tc>
          <w:tcPr>
            <w:tcW w:w="721" w:type="dxa"/>
          </w:tcPr>
          <w:p w14:paraId="06554500" w14:textId="77777777" w:rsidR="009526AB" w:rsidRPr="00324975" w:rsidRDefault="009526AB" w:rsidP="00ED0976">
            <w:pPr>
              <w:pStyle w:val="Tabela-tekstwkomrce"/>
              <w:rPr>
                <w:lang w:val="pl-PL"/>
              </w:rPr>
            </w:pPr>
            <w:r w:rsidRPr="722C4787">
              <w:rPr>
                <w:lang w:val="pl-PL"/>
              </w:rPr>
              <w:t>W, Z</w:t>
            </w:r>
          </w:p>
        </w:tc>
        <w:tc>
          <w:tcPr>
            <w:tcW w:w="961" w:type="dxa"/>
          </w:tcPr>
          <w:p w14:paraId="1044C72D" w14:textId="77777777" w:rsidR="009526AB" w:rsidRPr="00324975" w:rsidRDefault="009526AB" w:rsidP="00ED0976">
            <w:pPr>
              <w:pStyle w:val="Tabela-tekstwkomrce"/>
              <w:rPr>
                <w:lang w:val="pl-PL"/>
              </w:rPr>
            </w:pPr>
            <w:r w:rsidRPr="738931EC">
              <w:rPr>
                <w:lang w:val="pl-PL"/>
              </w:rPr>
              <w:t>1.4, 7,13,14</w:t>
            </w:r>
          </w:p>
        </w:tc>
        <w:tc>
          <w:tcPr>
            <w:tcW w:w="1019" w:type="dxa"/>
          </w:tcPr>
          <w:p w14:paraId="3999C956" w14:textId="77777777" w:rsidR="009526AB" w:rsidRPr="00324975" w:rsidRDefault="009526AB" w:rsidP="00ED0976">
            <w:pPr>
              <w:pStyle w:val="Tabela-tekstwkomrce"/>
              <w:rPr>
                <w:lang w:val="pl-PL"/>
              </w:rPr>
            </w:pPr>
            <w:r w:rsidRPr="738931EC">
              <w:rPr>
                <w:lang w:val="pl-PL"/>
              </w:rPr>
              <w:t>SS, FD</w:t>
            </w:r>
          </w:p>
        </w:tc>
        <w:tc>
          <w:tcPr>
            <w:tcW w:w="1260" w:type="dxa"/>
          </w:tcPr>
          <w:p w14:paraId="5BCDC6BA" w14:textId="77777777" w:rsidR="009526AB" w:rsidRDefault="009526AB" w:rsidP="00ED0976">
            <w:pPr>
              <w:pStyle w:val="Tabela-tekstwkomrce"/>
              <w:rPr>
                <w:lang w:val="pl-PL"/>
              </w:rPr>
            </w:pPr>
          </w:p>
        </w:tc>
      </w:tr>
      <w:tr w:rsidR="009526AB" w:rsidRPr="00685361" w14:paraId="60BC605B" w14:textId="77777777" w:rsidTr="00A02295">
        <w:trPr>
          <w:cantSplit/>
        </w:trPr>
        <w:tc>
          <w:tcPr>
            <w:tcW w:w="595" w:type="dxa"/>
          </w:tcPr>
          <w:p w14:paraId="3E641595" w14:textId="77777777" w:rsidR="009526AB" w:rsidRDefault="009526AB" w:rsidP="00ED0976">
            <w:pPr>
              <w:pStyle w:val="Tabela-tekstwkomrce"/>
              <w:rPr>
                <w:lang w:val="pl-PL"/>
              </w:rPr>
            </w:pPr>
            <w:r>
              <w:rPr>
                <w:lang w:val="pl-PL"/>
              </w:rPr>
              <w:t>1</w:t>
            </w:r>
          </w:p>
        </w:tc>
        <w:tc>
          <w:tcPr>
            <w:tcW w:w="722" w:type="dxa"/>
          </w:tcPr>
          <w:p w14:paraId="209CDA96" w14:textId="77777777" w:rsidR="009526AB" w:rsidRPr="722C4787" w:rsidRDefault="009526AB" w:rsidP="00ED0976">
            <w:pPr>
              <w:pStyle w:val="Tabela-tekstwkomrce"/>
              <w:rPr>
                <w:lang w:val="pl-PL"/>
              </w:rPr>
            </w:pPr>
            <w:r>
              <w:rPr>
                <w:lang w:val="pl-PL"/>
              </w:rPr>
              <w:t>01</w:t>
            </w:r>
          </w:p>
        </w:tc>
        <w:tc>
          <w:tcPr>
            <w:tcW w:w="1079" w:type="dxa"/>
          </w:tcPr>
          <w:p w14:paraId="3C7A6C1B" w14:textId="77777777" w:rsidR="009526AB" w:rsidRPr="722C4787" w:rsidRDefault="009526AB" w:rsidP="00ED0976">
            <w:pPr>
              <w:pStyle w:val="Tabela-tekstwkomrce"/>
              <w:rPr>
                <w:lang w:val="pl-PL"/>
              </w:rPr>
            </w:pPr>
            <w:r>
              <w:rPr>
                <w:lang w:val="pl-PL"/>
              </w:rPr>
              <w:t>2021-03-11</w:t>
            </w:r>
          </w:p>
        </w:tc>
        <w:tc>
          <w:tcPr>
            <w:tcW w:w="3059" w:type="dxa"/>
          </w:tcPr>
          <w:p w14:paraId="3F9229D1" w14:textId="77777777" w:rsidR="009526AB" w:rsidRPr="738931EC" w:rsidRDefault="009526AB" w:rsidP="00ED0976">
            <w:pPr>
              <w:pStyle w:val="Tabela-tekstwkomrce"/>
              <w:rPr>
                <w:lang w:val="pl-PL"/>
              </w:rPr>
            </w:pPr>
            <w:r>
              <w:rPr>
                <w:lang w:val="pl-PL"/>
              </w:rPr>
              <w:t>Komunikat IE928 oraz IE007.</w:t>
            </w:r>
          </w:p>
        </w:tc>
        <w:tc>
          <w:tcPr>
            <w:tcW w:w="721" w:type="dxa"/>
          </w:tcPr>
          <w:p w14:paraId="655B00E1" w14:textId="77777777" w:rsidR="009526AB" w:rsidRPr="722C4787" w:rsidRDefault="009526AB" w:rsidP="00ED0976">
            <w:pPr>
              <w:pStyle w:val="Tabela-tekstwkomrce"/>
              <w:rPr>
                <w:lang w:val="pl-PL"/>
              </w:rPr>
            </w:pPr>
            <w:r>
              <w:rPr>
                <w:lang w:val="pl-PL"/>
              </w:rPr>
              <w:t>W</w:t>
            </w:r>
          </w:p>
        </w:tc>
        <w:tc>
          <w:tcPr>
            <w:tcW w:w="961" w:type="dxa"/>
          </w:tcPr>
          <w:p w14:paraId="6F3D9C4A" w14:textId="77777777" w:rsidR="009526AB" w:rsidRPr="738931EC" w:rsidRDefault="009526AB" w:rsidP="00ED0976">
            <w:pPr>
              <w:pStyle w:val="Tabela-tekstwkomrce"/>
              <w:rPr>
                <w:lang w:val="pl-PL"/>
              </w:rPr>
            </w:pPr>
            <w:r>
              <w:rPr>
                <w:lang w:val="pl-PL"/>
              </w:rPr>
              <w:t>3,38</w:t>
            </w:r>
          </w:p>
        </w:tc>
        <w:tc>
          <w:tcPr>
            <w:tcW w:w="1019" w:type="dxa"/>
          </w:tcPr>
          <w:p w14:paraId="29A1B9F2" w14:textId="77777777" w:rsidR="009526AB" w:rsidRPr="738931EC" w:rsidRDefault="009526AB" w:rsidP="00ED0976">
            <w:pPr>
              <w:pStyle w:val="Tabela-tekstwkomrce"/>
              <w:rPr>
                <w:lang w:val="pl-PL"/>
              </w:rPr>
            </w:pPr>
            <w:r>
              <w:rPr>
                <w:lang w:val="pl-PL"/>
              </w:rPr>
              <w:t>SS</w:t>
            </w:r>
          </w:p>
        </w:tc>
        <w:tc>
          <w:tcPr>
            <w:tcW w:w="1260" w:type="dxa"/>
          </w:tcPr>
          <w:p w14:paraId="3C674484" w14:textId="77777777" w:rsidR="009526AB" w:rsidRDefault="009526AB" w:rsidP="00ED0976">
            <w:pPr>
              <w:pStyle w:val="Tabela-tekstwkomrce"/>
              <w:rPr>
                <w:lang w:val="pl-PL"/>
              </w:rPr>
            </w:pPr>
          </w:p>
        </w:tc>
      </w:tr>
      <w:tr w:rsidR="009526AB" w:rsidRPr="00685361" w14:paraId="149A339D" w14:textId="77777777" w:rsidTr="00A02295">
        <w:trPr>
          <w:cantSplit/>
        </w:trPr>
        <w:tc>
          <w:tcPr>
            <w:tcW w:w="595" w:type="dxa"/>
          </w:tcPr>
          <w:p w14:paraId="35C96C2F" w14:textId="77777777" w:rsidR="009526AB" w:rsidRDefault="009526AB" w:rsidP="00ED0976">
            <w:pPr>
              <w:pStyle w:val="Tabela-tekstwkomrce"/>
              <w:rPr>
                <w:lang w:val="pl-PL"/>
              </w:rPr>
            </w:pPr>
            <w:r>
              <w:rPr>
                <w:lang w:val="pl-PL"/>
              </w:rPr>
              <w:lastRenderedPageBreak/>
              <w:t>1</w:t>
            </w:r>
          </w:p>
        </w:tc>
        <w:tc>
          <w:tcPr>
            <w:tcW w:w="722" w:type="dxa"/>
          </w:tcPr>
          <w:p w14:paraId="0B481AD9" w14:textId="77777777" w:rsidR="009526AB" w:rsidRDefault="009526AB" w:rsidP="00ED0976">
            <w:pPr>
              <w:pStyle w:val="Tabela-tekstwkomrce"/>
              <w:rPr>
                <w:lang w:val="pl-PL"/>
              </w:rPr>
            </w:pPr>
            <w:r>
              <w:rPr>
                <w:lang w:val="pl-PL"/>
              </w:rPr>
              <w:t>02</w:t>
            </w:r>
          </w:p>
        </w:tc>
        <w:tc>
          <w:tcPr>
            <w:tcW w:w="1079" w:type="dxa"/>
          </w:tcPr>
          <w:p w14:paraId="683AAD27" w14:textId="77777777" w:rsidR="009526AB" w:rsidRDefault="009526AB" w:rsidP="00ED0976">
            <w:pPr>
              <w:pStyle w:val="Tabela-tekstwkomrce"/>
              <w:rPr>
                <w:lang w:val="pl-PL"/>
              </w:rPr>
            </w:pPr>
            <w:r>
              <w:rPr>
                <w:lang w:val="pl-PL"/>
              </w:rPr>
              <w:t>2021-03-16</w:t>
            </w:r>
          </w:p>
        </w:tc>
        <w:tc>
          <w:tcPr>
            <w:tcW w:w="3059" w:type="dxa"/>
          </w:tcPr>
          <w:p w14:paraId="2E11A575" w14:textId="77777777" w:rsidR="009526AB" w:rsidRDefault="009526AB" w:rsidP="00ED0976">
            <w:pPr>
              <w:pStyle w:val="Tabela-tekstwkomrce"/>
              <w:rPr>
                <w:lang w:val="pl-PL"/>
              </w:rPr>
            </w:pPr>
            <w:r w:rsidRPr="44D9C7AE">
              <w:rPr>
                <w:lang w:val="pl-PL"/>
              </w:rPr>
              <w:t>Komunikat IE004, IE013, IE025, IE045, IE051, IE055, IE056, IE060.</w:t>
            </w:r>
          </w:p>
        </w:tc>
        <w:tc>
          <w:tcPr>
            <w:tcW w:w="721" w:type="dxa"/>
          </w:tcPr>
          <w:p w14:paraId="76054FBE" w14:textId="77777777" w:rsidR="009526AB" w:rsidRDefault="009526AB" w:rsidP="00ED0976">
            <w:pPr>
              <w:pStyle w:val="Tabela-tekstwkomrce"/>
              <w:rPr>
                <w:lang w:val="pl-PL"/>
              </w:rPr>
            </w:pPr>
            <w:r>
              <w:rPr>
                <w:lang w:val="pl-PL"/>
              </w:rPr>
              <w:t>W</w:t>
            </w:r>
          </w:p>
        </w:tc>
        <w:tc>
          <w:tcPr>
            <w:tcW w:w="961" w:type="dxa"/>
          </w:tcPr>
          <w:p w14:paraId="44D12ED9" w14:textId="77777777" w:rsidR="009526AB" w:rsidRDefault="009526AB" w:rsidP="00ED0976">
            <w:pPr>
              <w:pStyle w:val="Tabela-tekstwkomrce"/>
              <w:rPr>
                <w:lang w:val="pl-PL"/>
              </w:rPr>
            </w:pPr>
            <w:r>
              <w:rPr>
                <w:lang w:val="pl-PL"/>
              </w:rPr>
              <w:t>2, 5, 11, 20, 21, 23, 24, 26</w:t>
            </w:r>
          </w:p>
        </w:tc>
        <w:tc>
          <w:tcPr>
            <w:tcW w:w="1019" w:type="dxa"/>
          </w:tcPr>
          <w:p w14:paraId="27FF1A5E" w14:textId="77777777" w:rsidR="009526AB" w:rsidRDefault="009526AB" w:rsidP="00ED0976">
            <w:pPr>
              <w:pStyle w:val="Tabela-tekstwkomrce"/>
              <w:rPr>
                <w:lang w:val="pl-PL"/>
              </w:rPr>
            </w:pPr>
            <w:r>
              <w:rPr>
                <w:lang w:val="pl-PL"/>
              </w:rPr>
              <w:t>SS</w:t>
            </w:r>
          </w:p>
        </w:tc>
        <w:tc>
          <w:tcPr>
            <w:tcW w:w="1260" w:type="dxa"/>
          </w:tcPr>
          <w:p w14:paraId="00A35255" w14:textId="77777777" w:rsidR="009526AB" w:rsidRDefault="009526AB" w:rsidP="00ED0976">
            <w:pPr>
              <w:pStyle w:val="Tabela-tekstwkomrce"/>
              <w:rPr>
                <w:lang w:val="pl-PL"/>
              </w:rPr>
            </w:pPr>
          </w:p>
        </w:tc>
      </w:tr>
      <w:tr w:rsidR="009526AB" w:rsidRPr="00685361" w14:paraId="07826288" w14:textId="77777777" w:rsidTr="00A02295">
        <w:trPr>
          <w:cantSplit/>
        </w:trPr>
        <w:tc>
          <w:tcPr>
            <w:tcW w:w="595" w:type="dxa"/>
          </w:tcPr>
          <w:p w14:paraId="7ABAD25E" w14:textId="77777777" w:rsidR="009526AB" w:rsidRDefault="009526AB" w:rsidP="00ED0976">
            <w:pPr>
              <w:pStyle w:val="Tabela-tekstwkomrce"/>
              <w:rPr>
                <w:lang w:val="pl-PL"/>
              </w:rPr>
            </w:pPr>
            <w:r>
              <w:rPr>
                <w:lang w:val="pl-PL"/>
              </w:rPr>
              <w:t>1</w:t>
            </w:r>
          </w:p>
        </w:tc>
        <w:tc>
          <w:tcPr>
            <w:tcW w:w="722" w:type="dxa"/>
          </w:tcPr>
          <w:p w14:paraId="6C255EAA" w14:textId="77777777" w:rsidR="009526AB" w:rsidRDefault="009526AB" w:rsidP="00ED0976">
            <w:pPr>
              <w:pStyle w:val="Tabela-tekstwkomrce"/>
              <w:rPr>
                <w:lang w:val="pl-PL"/>
              </w:rPr>
            </w:pPr>
            <w:r>
              <w:rPr>
                <w:lang w:val="pl-PL"/>
              </w:rPr>
              <w:t>03</w:t>
            </w:r>
          </w:p>
        </w:tc>
        <w:tc>
          <w:tcPr>
            <w:tcW w:w="1079" w:type="dxa"/>
          </w:tcPr>
          <w:p w14:paraId="70AD8163" w14:textId="77777777" w:rsidR="009526AB" w:rsidRDefault="009526AB" w:rsidP="00ED0976">
            <w:pPr>
              <w:pStyle w:val="Tabela-tekstwkomrce"/>
              <w:rPr>
                <w:lang w:val="pl-PL"/>
              </w:rPr>
            </w:pPr>
            <w:r>
              <w:rPr>
                <w:lang w:val="pl-PL"/>
              </w:rPr>
              <w:t>2021-03-19</w:t>
            </w:r>
          </w:p>
        </w:tc>
        <w:tc>
          <w:tcPr>
            <w:tcW w:w="3059" w:type="dxa"/>
          </w:tcPr>
          <w:p w14:paraId="4B49A6E1" w14:textId="77777777" w:rsidR="009526AB" w:rsidRDefault="009526AB" w:rsidP="00ED0976">
            <w:pPr>
              <w:pStyle w:val="Tabela-tekstwkomrce"/>
              <w:rPr>
                <w:lang w:val="pl-PL"/>
              </w:rPr>
            </w:pPr>
            <w:r>
              <w:rPr>
                <w:lang w:val="pl-PL"/>
              </w:rPr>
              <w:t>IE009, IE014, IE022, IE054, IE057, IE170, IE019, IE035</w:t>
            </w:r>
          </w:p>
        </w:tc>
        <w:tc>
          <w:tcPr>
            <w:tcW w:w="721" w:type="dxa"/>
          </w:tcPr>
          <w:p w14:paraId="6393DF93" w14:textId="77777777" w:rsidR="009526AB" w:rsidRDefault="009526AB" w:rsidP="00ED0976">
            <w:pPr>
              <w:pStyle w:val="Tabela-tekstwkomrce"/>
              <w:rPr>
                <w:lang w:val="pl-PL"/>
              </w:rPr>
            </w:pPr>
            <w:r>
              <w:rPr>
                <w:lang w:val="pl-PL"/>
              </w:rPr>
              <w:t>W</w:t>
            </w:r>
          </w:p>
        </w:tc>
        <w:tc>
          <w:tcPr>
            <w:tcW w:w="961" w:type="dxa"/>
          </w:tcPr>
          <w:p w14:paraId="3AF50270" w14:textId="77777777" w:rsidR="009526AB" w:rsidRDefault="009526AB" w:rsidP="00ED0976">
            <w:pPr>
              <w:pStyle w:val="Tabela-tekstwkomrce"/>
              <w:rPr>
                <w:lang w:val="pl-PL"/>
              </w:rPr>
            </w:pPr>
            <w:r>
              <w:rPr>
                <w:lang w:val="pl-PL"/>
              </w:rPr>
              <w:t>4, 6, 9, 22, 25, 29, 8, 16</w:t>
            </w:r>
          </w:p>
        </w:tc>
        <w:tc>
          <w:tcPr>
            <w:tcW w:w="1019" w:type="dxa"/>
          </w:tcPr>
          <w:p w14:paraId="646B5C13" w14:textId="77777777" w:rsidR="009526AB" w:rsidRDefault="009526AB" w:rsidP="00ED0976">
            <w:pPr>
              <w:pStyle w:val="Tabela-tekstwkomrce"/>
              <w:rPr>
                <w:lang w:val="pl-PL"/>
              </w:rPr>
            </w:pPr>
            <w:r>
              <w:rPr>
                <w:lang w:val="pl-PL"/>
              </w:rPr>
              <w:t>SS</w:t>
            </w:r>
          </w:p>
        </w:tc>
        <w:tc>
          <w:tcPr>
            <w:tcW w:w="1260" w:type="dxa"/>
          </w:tcPr>
          <w:p w14:paraId="05B8397F" w14:textId="77777777" w:rsidR="009526AB" w:rsidRDefault="009526AB" w:rsidP="00ED0976">
            <w:pPr>
              <w:pStyle w:val="Tabela-tekstwkomrce"/>
              <w:rPr>
                <w:lang w:val="pl-PL"/>
              </w:rPr>
            </w:pPr>
          </w:p>
        </w:tc>
      </w:tr>
      <w:tr w:rsidR="009526AB" w:rsidRPr="00685361" w14:paraId="3E5A005D" w14:textId="77777777" w:rsidTr="00A02295">
        <w:trPr>
          <w:cantSplit/>
        </w:trPr>
        <w:tc>
          <w:tcPr>
            <w:tcW w:w="595" w:type="dxa"/>
          </w:tcPr>
          <w:p w14:paraId="300AA106" w14:textId="77777777" w:rsidR="009526AB" w:rsidRDefault="009526AB" w:rsidP="00ED0976">
            <w:pPr>
              <w:pStyle w:val="Tabela-tekstwkomrce"/>
              <w:rPr>
                <w:lang w:val="pl-PL"/>
              </w:rPr>
            </w:pPr>
            <w:r>
              <w:rPr>
                <w:lang w:val="pl-PL"/>
              </w:rPr>
              <w:t>1</w:t>
            </w:r>
          </w:p>
        </w:tc>
        <w:tc>
          <w:tcPr>
            <w:tcW w:w="722" w:type="dxa"/>
          </w:tcPr>
          <w:p w14:paraId="22D01DB3" w14:textId="77777777" w:rsidR="009526AB" w:rsidRDefault="009526AB" w:rsidP="00ED0976">
            <w:pPr>
              <w:pStyle w:val="Tabela-tekstwkomrce"/>
              <w:rPr>
                <w:lang w:val="pl-PL"/>
              </w:rPr>
            </w:pPr>
            <w:r>
              <w:rPr>
                <w:lang w:val="pl-PL"/>
              </w:rPr>
              <w:t>04</w:t>
            </w:r>
          </w:p>
        </w:tc>
        <w:tc>
          <w:tcPr>
            <w:tcW w:w="1079" w:type="dxa"/>
          </w:tcPr>
          <w:p w14:paraId="2510308C" w14:textId="77777777" w:rsidR="009526AB" w:rsidRDefault="009526AB" w:rsidP="00ED0976">
            <w:pPr>
              <w:pStyle w:val="Tabela-tekstwkomrce"/>
              <w:rPr>
                <w:lang w:val="pl-PL"/>
              </w:rPr>
            </w:pPr>
            <w:r>
              <w:rPr>
                <w:lang w:val="pl-PL"/>
              </w:rPr>
              <w:t>2021-03-25</w:t>
            </w:r>
          </w:p>
        </w:tc>
        <w:tc>
          <w:tcPr>
            <w:tcW w:w="3059" w:type="dxa"/>
          </w:tcPr>
          <w:p w14:paraId="79234080" w14:textId="77777777" w:rsidR="009526AB" w:rsidRDefault="009526AB" w:rsidP="00ED0976">
            <w:pPr>
              <w:pStyle w:val="Tabela-tekstwkomrce"/>
              <w:rPr>
                <w:lang w:val="pl-PL"/>
              </w:rPr>
            </w:pPr>
            <w:r>
              <w:rPr>
                <w:lang w:val="pl-PL"/>
              </w:rPr>
              <w:t>IE043, IE044, IE140, IE141, IE182</w:t>
            </w:r>
          </w:p>
        </w:tc>
        <w:tc>
          <w:tcPr>
            <w:tcW w:w="721" w:type="dxa"/>
          </w:tcPr>
          <w:p w14:paraId="586E5FF1" w14:textId="77777777" w:rsidR="009526AB" w:rsidRDefault="009526AB" w:rsidP="00ED0976">
            <w:pPr>
              <w:pStyle w:val="Tabela-tekstwkomrce"/>
              <w:rPr>
                <w:lang w:val="pl-PL"/>
              </w:rPr>
            </w:pPr>
            <w:r>
              <w:rPr>
                <w:lang w:val="pl-PL"/>
              </w:rPr>
              <w:t>W</w:t>
            </w:r>
          </w:p>
        </w:tc>
        <w:tc>
          <w:tcPr>
            <w:tcW w:w="961" w:type="dxa"/>
          </w:tcPr>
          <w:p w14:paraId="1D637AB1" w14:textId="77777777" w:rsidR="009526AB" w:rsidRDefault="009526AB" w:rsidP="00ED0976">
            <w:pPr>
              <w:pStyle w:val="Tabela-tekstwkomrce"/>
              <w:rPr>
                <w:lang w:val="pl-PL"/>
              </w:rPr>
            </w:pPr>
            <w:r>
              <w:rPr>
                <w:lang w:val="pl-PL"/>
              </w:rPr>
              <w:t>17, 18, 26, 27, 29</w:t>
            </w:r>
          </w:p>
        </w:tc>
        <w:tc>
          <w:tcPr>
            <w:tcW w:w="1019" w:type="dxa"/>
          </w:tcPr>
          <w:p w14:paraId="0C669F7C" w14:textId="77777777" w:rsidR="009526AB" w:rsidRDefault="009526AB" w:rsidP="00ED0976">
            <w:pPr>
              <w:pStyle w:val="Tabela-tekstwkomrce"/>
              <w:rPr>
                <w:lang w:val="pl-PL"/>
              </w:rPr>
            </w:pPr>
            <w:r>
              <w:rPr>
                <w:lang w:val="pl-PL"/>
              </w:rPr>
              <w:t>SS</w:t>
            </w:r>
          </w:p>
        </w:tc>
        <w:tc>
          <w:tcPr>
            <w:tcW w:w="1260" w:type="dxa"/>
          </w:tcPr>
          <w:p w14:paraId="580120F3" w14:textId="77777777" w:rsidR="009526AB" w:rsidRDefault="009526AB" w:rsidP="00ED0976">
            <w:pPr>
              <w:pStyle w:val="Tabela-tekstwkomrce"/>
              <w:rPr>
                <w:lang w:val="pl-PL"/>
              </w:rPr>
            </w:pPr>
          </w:p>
        </w:tc>
      </w:tr>
      <w:tr w:rsidR="009526AB" w:rsidRPr="00685361" w14:paraId="5FF1866C" w14:textId="77777777" w:rsidTr="00A02295">
        <w:trPr>
          <w:cantSplit/>
        </w:trPr>
        <w:tc>
          <w:tcPr>
            <w:tcW w:w="595" w:type="dxa"/>
          </w:tcPr>
          <w:p w14:paraId="1DCCD3D1" w14:textId="77777777" w:rsidR="009526AB" w:rsidRDefault="009526AB" w:rsidP="00ED0976">
            <w:pPr>
              <w:pStyle w:val="Tabela-tekstwkomrce"/>
              <w:rPr>
                <w:lang w:val="pl-PL"/>
              </w:rPr>
            </w:pPr>
            <w:r>
              <w:rPr>
                <w:lang w:val="pl-PL"/>
              </w:rPr>
              <w:t>1</w:t>
            </w:r>
          </w:p>
        </w:tc>
        <w:tc>
          <w:tcPr>
            <w:tcW w:w="722" w:type="dxa"/>
          </w:tcPr>
          <w:p w14:paraId="55E6BF35" w14:textId="77777777" w:rsidR="009526AB" w:rsidRDefault="009526AB" w:rsidP="00ED0976">
            <w:pPr>
              <w:pStyle w:val="Tabela-tekstwkomrce"/>
              <w:rPr>
                <w:lang w:val="pl-PL"/>
              </w:rPr>
            </w:pPr>
            <w:r>
              <w:rPr>
                <w:lang w:val="pl-PL"/>
              </w:rPr>
              <w:t>05</w:t>
            </w:r>
          </w:p>
        </w:tc>
        <w:tc>
          <w:tcPr>
            <w:tcW w:w="1079" w:type="dxa"/>
          </w:tcPr>
          <w:p w14:paraId="10423CA2" w14:textId="77777777" w:rsidR="009526AB" w:rsidRDefault="009526AB" w:rsidP="00ED0976">
            <w:pPr>
              <w:pStyle w:val="Tabela-tekstwkomrce"/>
              <w:rPr>
                <w:lang w:val="pl-PL"/>
              </w:rPr>
            </w:pPr>
            <w:r>
              <w:rPr>
                <w:lang w:val="pl-PL"/>
              </w:rPr>
              <w:t>2021-03-30</w:t>
            </w:r>
          </w:p>
        </w:tc>
        <w:tc>
          <w:tcPr>
            <w:tcW w:w="3059" w:type="dxa"/>
          </w:tcPr>
          <w:p w14:paraId="581CC74D" w14:textId="77777777" w:rsidR="009526AB" w:rsidRDefault="009526AB" w:rsidP="00ED0976">
            <w:pPr>
              <w:pStyle w:val="Tabela-tekstwkomrce"/>
              <w:rPr>
                <w:lang w:val="pl-PL"/>
              </w:rPr>
            </w:pPr>
            <w:r>
              <w:rPr>
                <w:lang w:val="pl-PL"/>
              </w:rPr>
              <w:t>IE906, IE917, IE928</w:t>
            </w:r>
          </w:p>
        </w:tc>
        <w:tc>
          <w:tcPr>
            <w:tcW w:w="721" w:type="dxa"/>
          </w:tcPr>
          <w:p w14:paraId="6316B481" w14:textId="77777777" w:rsidR="009526AB" w:rsidRDefault="009526AB" w:rsidP="00ED0976">
            <w:pPr>
              <w:pStyle w:val="Tabela-tekstwkomrce"/>
              <w:rPr>
                <w:lang w:val="pl-PL"/>
              </w:rPr>
            </w:pPr>
            <w:r>
              <w:rPr>
                <w:lang w:val="pl-PL"/>
              </w:rPr>
              <w:t>W</w:t>
            </w:r>
          </w:p>
        </w:tc>
        <w:tc>
          <w:tcPr>
            <w:tcW w:w="961" w:type="dxa"/>
          </w:tcPr>
          <w:p w14:paraId="7917A967" w14:textId="77777777" w:rsidR="009526AB" w:rsidRDefault="009526AB" w:rsidP="00ED0976">
            <w:pPr>
              <w:pStyle w:val="Tabela-tekstwkomrce"/>
              <w:rPr>
                <w:lang w:val="pl-PL"/>
              </w:rPr>
            </w:pPr>
            <w:r>
              <w:rPr>
                <w:lang w:val="pl-PL"/>
              </w:rPr>
              <w:t>30, 31, 32</w:t>
            </w:r>
          </w:p>
        </w:tc>
        <w:tc>
          <w:tcPr>
            <w:tcW w:w="1019" w:type="dxa"/>
          </w:tcPr>
          <w:p w14:paraId="1BCACDE1" w14:textId="77777777" w:rsidR="009526AB" w:rsidRDefault="009526AB" w:rsidP="00ED0976">
            <w:pPr>
              <w:pStyle w:val="Tabela-tekstwkomrce"/>
              <w:rPr>
                <w:lang w:val="pl-PL"/>
              </w:rPr>
            </w:pPr>
            <w:r>
              <w:rPr>
                <w:lang w:val="pl-PL"/>
              </w:rPr>
              <w:t>SS</w:t>
            </w:r>
          </w:p>
        </w:tc>
        <w:tc>
          <w:tcPr>
            <w:tcW w:w="1260" w:type="dxa"/>
          </w:tcPr>
          <w:p w14:paraId="4E48F526" w14:textId="77777777" w:rsidR="009526AB" w:rsidRDefault="009526AB" w:rsidP="00ED0976">
            <w:pPr>
              <w:pStyle w:val="Tabela-tekstwkomrce"/>
              <w:rPr>
                <w:lang w:val="pl-PL"/>
              </w:rPr>
            </w:pPr>
          </w:p>
        </w:tc>
      </w:tr>
      <w:tr w:rsidR="009526AB" w:rsidRPr="00685361" w14:paraId="0AA9DC09" w14:textId="77777777" w:rsidTr="00A02295">
        <w:trPr>
          <w:cantSplit/>
        </w:trPr>
        <w:tc>
          <w:tcPr>
            <w:tcW w:w="595" w:type="dxa"/>
          </w:tcPr>
          <w:p w14:paraId="4FBED259" w14:textId="77777777" w:rsidR="009526AB" w:rsidRDefault="009526AB" w:rsidP="00ED0976">
            <w:pPr>
              <w:pStyle w:val="Tabela-tekstwkomrce"/>
              <w:rPr>
                <w:lang w:val="pl-PL"/>
              </w:rPr>
            </w:pPr>
            <w:r>
              <w:rPr>
                <w:lang w:val="pl-PL"/>
              </w:rPr>
              <w:t>1</w:t>
            </w:r>
          </w:p>
        </w:tc>
        <w:tc>
          <w:tcPr>
            <w:tcW w:w="722" w:type="dxa"/>
          </w:tcPr>
          <w:p w14:paraId="6698767F" w14:textId="77777777" w:rsidR="009526AB" w:rsidRDefault="009526AB" w:rsidP="00ED0976">
            <w:pPr>
              <w:pStyle w:val="Tabela-tekstwkomrce"/>
              <w:rPr>
                <w:lang w:val="pl-PL"/>
              </w:rPr>
            </w:pPr>
            <w:r>
              <w:rPr>
                <w:lang w:val="pl-PL"/>
              </w:rPr>
              <w:t>07</w:t>
            </w:r>
          </w:p>
        </w:tc>
        <w:tc>
          <w:tcPr>
            <w:tcW w:w="1079" w:type="dxa"/>
          </w:tcPr>
          <w:p w14:paraId="0206E1FF" w14:textId="77777777" w:rsidR="009526AB" w:rsidRDefault="009526AB" w:rsidP="00ED0976">
            <w:pPr>
              <w:pStyle w:val="Tabela-tekstwkomrce"/>
              <w:rPr>
                <w:lang w:val="pl-PL"/>
              </w:rPr>
            </w:pPr>
            <w:r>
              <w:rPr>
                <w:lang w:val="pl-PL"/>
              </w:rPr>
              <w:t>2021-05-05</w:t>
            </w:r>
          </w:p>
        </w:tc>
        <w:tc>
          <w:tcPr>
            <w:tcW w:w="3059" w:type="dxa"/>
          </w:tcPr>
          <w:p w14:paraId="5D18B0C7" w14:textId="77777777" w:rsidR="009526AB" w:rsidRDefault="009526AB" w:rsidP="00ED0976">
            <w:pPr>
              <w:pStyle w:val="Tabela-tekstwkomrce"/>
              <w:rPr>
                <w:lang w:val="pl-PL"/>
              </w:rPr>
            </w:pPr>
            <w:r>
              <w:rPr>
                <w:lang w:val="pl-PL"/>
              </w:rPr>
              <w:t>Uzupełnienie reguł biznesowych wraz z tłumaczeniem. Aktualizacja XSD koperty.</w:t>
            </w:r>
          </w:p>
        </w:tc>
        <w:tc>
          <w:tcPr>
            <w:tcW w:w="721" w:type="dxa"/>
          </w:tcPr>
          <w:p w14:paraId="1742A487" w14:textId="77777777" w:rsidR="009526AB" w:rsidRDefault="009526AB" w:rsidP="00ED0976">
            <w:pPr>
              <w:pStyle w:val="Tabela-tekstwkomrce"/>
              <w:rPr>
                <w:lang w:val="pl-PL"/>
              </w:rPr>
            </w:pPr>
            <w:r>
              <w:rPr>
                <w:lang w:val="pl-PL"/>
              </w:rPr>
              <w:t>Z</w:t>
            </w:r>
          </w:p>
        </w:tc>
        <w:tc>
          <w:tcPr>
            <w:tcW w:w="961" w:type="dxa"/>
          </w:tcPr>
          <w:p w14:paraId="72AE9E8A" w14:textId="77777777" w:rsidR="009526AB" w:rsidRDefault="009526AB" w:rsidP="00ED0976">
            <w:pPr>
              <w:pStyle w:val="Tabela-tekstwkomrce"/>
              <w:rPr>
                <w:lang w:val="pl-PL"/>
              </w:rPr>
            </w:pPr>
            <w:r>
              <w:rPr>
                <w:lang w:val="pl-PL"/>
              </w:rPr>
              <w:t>W</w:t>
            </w:r>
          </w:p>
        </w:tc>
        <w:tc>
          <w:tcPr>
            <w:tcW w:w="1019" w:type="dxa"/>
          </w:tcPr>
          <w:p w14:paraId="3005099F" w14:textId="77777777" w:rsidR="009526AB" w:rsidRDefault="009526AB" w:rsidP="00ED0976">
            <w:pPr>
              <w:pStyle w:val="Tabela-tekstwkomrce"/>
              <w:rPr>
                <w:lang w:val="pl-PL"/>
              </w:rPr>
            </w:pPr>
            <w:r>
              <w:rPr>
                <w:lang w:val="pl-PL"/>
              </w:rPr>
              <w:t>SS, zespół NCTS</w:t>
            </w:r>
          </w:p>
        </w:tc>
        <w:tc>
          <w:tcPr>
            <w:tcW w:w="1260" w:type="dxa"/>
          </w:tcPr>
          <w:p w14:paraId="4C4EEB68" w14:textId="77777777" w:rsidR="009526AB" w:rsidRDefault="009526AB" w:rsidP="00ED0976">
            <w:pPr>
              <w:pStyle w:val="Tabela-tekstwkomrce"/>
              <w:rPr>
                <w:lang w:val="pl-PL"/>
              </w:rPr>
            </w:pPr>
          </w:p>
        </w:tc>
      </w:tr>
      <w:tr w:rsidR="009526AB" w:rsidRPr="00685361" w14:paraId="4FE1DC51" w14:textId="77777777" w:rsidTr="00A02295">
        <w:trPr>
          <w:cantSplit/>
        </w:trPr>
        <w:tc>
          <w:tcPr>
            <w:tcW w:w="595" w:type="dxa"/>
          </w:tcPr>
          <w:p w14:paraId="316B0449" w14:textId="77777777" w:rsidR="009526AB" w:rsidRDefault="009526AB" w:rsidP="00ED0976">
            <w:pPr>
              <w:pStyle w:val="Tabela-tekstwkomrce"/>
              <w:rPr>
                <w:lang w:val="pl-PL"/>
              </w:rPr>
            </w:pPr>
            <w:r>
              <w:rPr>
                <w:lang w:val="pl-PL"/>
              </w:rPr>
              <w:t>1</w:t>
            </w:r>
          </w:p>
        </w:tc>
        <w:tc>
          <w:tcPr>
            <w:tcW w:w="722" w:type="dxa"/>
          </w:tcPr>
          <w:p w14:paraId="71903524" w14:textId="77777777" w:rsidR="009526AB" w:rsidRDefault="009526AB" w:rsidP="00ED0976">
            <w:pPr>
              <w:pStyle w:val="Tabela-tekstwkomrce"/>
              <w:rPr>
                <w:lang w:val="pl-PL"/>
              </w:rPr>
            </w:pPr>
            <w:r>
              <w:rPr>
                <w:lang w:val="pl-PL"/>
              </w:rPr>
              <w:t>08</w:t>
            </w:r>
          </w:p>
        </w:tc>
        <w:tc>
          <w:tcPr>
            <w:tcW w:w="1079" w:type="dxa"/>
          </w:tcPr>
          <w:p w14:paraId="44539100" w14:textId="77777777" w:rsidR="009526AB" w:rsidRDefault="009526AB" w:rsidP="00ED0976">
            <w:pPr>
              <w:pStyle w:val="Tabela-tekstwkomrce"/>
              <w:rPr>
                <w:lang w:val="pl-PL"/>
              </w:rPr>
            </w:pPr>
            <w:r>
              <w:rPr>
                <w:lang w:val="pl-PL"/>
              </w:rPr>
              <w:t>2021-05-14</w:t>
            </w:r>
          </w:p>
        </w:tc>
        <w:tc>
          <w:tcPr>
            <w:tcW w:w="3059" w:type="dxa"/>
          </w:tcPr>
          <w:p w14:paraId="54EE8EA1" w14:textId="77777777" w:rsidR="009526AB" w:rsidRDefault="009526AB" w:rsidP="00ED0976">
            <w:pPr>
              <w:pStyle w:val="Tabela-tekstwkomrce"/>
              <w:rPr>
                <w:lang w:val="pl-PL"/>
              </w:rPr>
            </w:pPr>
            <w:r>
              <w:rPr>
                <w:lang w:val="pl-PL"/>
              </w:rPr>
              <w:t>Wprowadzenie korekt w opisach komunikatów.</w:t>
            </w:r>
          </w:p>
        </w:tc>
        <w:tc>
          <w:tcPr>
            <w:tcW w:w="721" w:type="dxa"/>
          </w:tcPr>
          <w:p w14:paraId="5EE2AA53" w14:textId="77777777" w:rsidR="009526AB" w:rsidRDefault="009526AB" w:rsidP="00ED0976">
            <w:pPr>
              <w:pStyle w:val="Tabela-tekstwkomrce"/>
              <w:rPr>
                <w:lang w:val="pl-PL"/>
              </w:rPr>
            </w:pPr>
            <w:r>
              <w:rPr>
                <w:lang w:val="pl-PL"/>
              </w:rPr>
              <w:t>Z</w:t>
            </w:r>
          </w:p>
        </w:tc>
        <w:tc>
          <w:tcPr>
            <w:tcW w:w="961" w:type="dxa"/>
          </w:tcPr>
          <w:p w14:paraId="38AD2B50" w14:textId="77777777" w:rsidR="009526AB" w:rsidRDefault="009526AB" w:rsidP="00ED0976">
            <w:pPr>
              <w:pStyle w:val="Tabela-tekstwkomrce"/>
              <w:rPr>
                <w:lang w:val="pl-PL"/>
              </w:rPr>
            </w:pPr>
            <w:r>
              <w:rPr>
                <w:lang w:val="pl-PL"/>
              </w:rPr>
              <w:t>W</w:t>
            </w:r>
          </w:p>
        </w:tc>
        <w:tc>
          <w:tcPr>
            <w:tcW w:w="1019" w:type="dxa"/>
          </w:tcPr>
          <w:p w14:paraId="66636AE3" w14:textId="77777777" w:rsidR="009526AB" w:rsidRDefault="009526AB" w:rsidP="00ED0976">
            <w:pPr>
              <w:pStyle w:val="Tabela-tekstwkomrce"/>
              <w:rPr>
                <w:lang w:val="pl-PL"/>
              </w:rPr>
            </w:pPr>
            <w:r>
              <w:rPr>
                <w:lang w:val="pl-PL"/>
              </w:rPr>
              <w:t>SS</w:t>
            </w:r>
          </w:p>
        </w:tc>
        <w:tc>
          <w:tcPr>
            <w:tcW w:w="1260" w:type="dxa"/>
          </w:tcPr>
          <w:p w14:paraId="0F08639B" w14:textId="77777777" w:rsidR="009526AB" w:rsidRDefault="009526AB" w:rsidP="00ED0976">
            <w:pPr>
              <w:pStyle w:val="Tabela-tekstwkomrce"/>
              <w:rPr>
                <w:lang w:val="pl-PL"/>
              </w:rPr>
            </w:pPr>
          </w:p>
        </w:tc>
      </w:tr>
      <w:tr w:rsidR="009526AB" w:rsidRPr="00685361" w14:paraId="27A0211A" w14:textId="77777777" w:rsidTr="00A02295">
        <w:trPr>
          <w:cantSplit/>
        </w:trPr>
        <w:tc>
          <w:tcPr>
            <w:tcW w:w="595" w:type="dxa"/>
          </w:tcPr>
          <w:p w14:paraId="26CDF34F" w14:textId="77777777" w:rsidR="009526AB" w:rsidRDefault="009526AB" w:rsidP="00ED0976">
            <w:pPr>
              <w:pStyle w:val="Tabela-tekstwkomrce"/>
              <w:rPr>
                <w:lang w:val="pl-PL"/>
              </w:rPr>
            </w:pPr>
            <w:r>
              <w:rPr>
                <w:lang w:val="pl-PL"/>
              </w:rPr>
              <w:t>1</w:t>
            </w:r>
          </w:p>
        </w:tc>
        <w:tc>
          <w:tcPr>
            <w:tcW w:w="722" w:type="dxa"/>
          </w:tcPr>
          <w:p w14:paraId="45FBD60C" w14:textId="77777777" w:rsidR="009526AB" w:rsidRDefault="009526AB" w:rsidP="00ED0976">
            <w:pPr>
              <w:pStyle w:val="Tabela-tekstwkomrce"/>
              <w:rPr>
                <w:lang w:val="pl-PL"/>
              </w:rPr>
            </w:pPr>
            <w:r>
              <w:rPr>
                <w:lang w:val="pl-PL"/>
              </w:rPr>
              <w:t>09</w:t>
            </w:r>
          </w:p>
        </w:tc>
        <w:tc>
          <w:tcPr>
            <w:tcW w:w="1079" w:type="dxa"/>
          </w:tcPr>
          <w:p w14:paraId="694F549C" w14:textId="77777777" w:rsidR="009526AB" w:rsidRDefault="009526AB" w:rsidP="00ED0976">
            <w:pPr>
              <w:pStyle w:val="Tabela-tekstwkomrce"/>
              <w:rPr>
                <w:lang w:val="pl-PL"/>
              </w:rPr>
            </w:pPr>
            <w:r>
              <w:rPr>
                <w:lang w:val="pl-PL"/>
              </w:rPr>
              <w:t>2021-07-15</w:t>
            </w:r>
          </w:p>
        </w:tc>
        <w:tc>
          <w:tcPr>
            <w:tcW w:w="3059" w:type="dxa"/>
          </w:tcPr>
          <w:p w14:paraId="236DE51A" w14:textId="77777777" w:rsidR="009526AB" w:rsidRDefault="009526AB" w:rsidP="00ED0976">
            <w:pPr>
              <w:pStyle w:val="Tabela-tekstwkomrce"/>
              <w:rPr>
                <w:lang w:val="pl-PL"/>
              </w:rPr>
            </w:pPr>
            <w:r w:rsidRPr="004D22F0">
              <w:rPr>
                <w:lang w:val="pl-PL"/>
              </w:rPr>
              <w:t>Wprowadzenie zmian wprowadzonych w DDNTA</w:t>
            </w:r>
            <w:r>
              <w:rPr>
                <w:lang w:val="pl-PL"/>
              </w:rPr>
              <w:t xml:space="preserve"> </w:t>
            </w:r>
            <w:r w:rsidRPr="004D22F0">
              <w:rPr>
                <w:lang w:val="pl-PL"/>
              </w:rPr>
              <w:t>5.14, korekta, aktualizacja dokumentu</w:t>
            </w:r>
          </w:p>
        </w:tc>
        <w:tc>
          <w:tcPr>
            <w:tcW w:w="721" w:type="dxa"/>
          </w:tcPr>
          <w:p w14:paraId="49FAD6A9" w14:textId="77777777" w:rsidR="009526AB" w:rsidRDefault="009526AB" w:rsidP="00ED0976">
            <w:pPr>
              <w:pStyle w:val="Tabela-tekstwkomrce"/>
              <w:rPr>
                <w:lang w:val="pl-PL"/>
              </w:rPr>
            </w:pPr>
            <w:r>
              <w:rPr>
                <w:lang w:val="pl-PL"/>
              </w:rPr>
              <w:t>Z, W, U</w:t>
            </w:r>
          </w:p>
        </w:tc>
        <w:tc>
          <w:tcPr>
            <w:tcW w:w="961" w:type="dxa"/>
          </w:tcPr>
          <w:p w14:paraId="3709DE6C" w14:textId="77777777" w:rsidR="009526AB" w:rsidRDefault="009526AB" w:rsidP="00ED0976">
            <w:pPr>
              <w:pStyle w:val="Tabela-tekstwkomrce"/>
              <w:rPr>
                <w:lang w:val="pl-PL"/>
              </w:rPr>
            </w:pPr>
            <w:r>
              <w:rPr>
                <w:lang w:val="pl-PL"/>
              </w:rPr>
              <w:t>W</w:t>
            </w:r>
          </w:p>
        </w:tc>
        <w:tc>
          <w:tcPr>
            <w:tcW w:w="1019" w:type="dxa"/>
          </w:tcPr>
          <w:p w14:paraId="10A6A496" w14:textId="77777777" w:rsidR="009526AB" w:rsidRDefault="009526AB" w:rsidP="00ED0976">
            <w:pPr>
              <w:pStyle w:val="Tabela-tekstwkomrce"/>
              <w:rPr>
                <w:lang w:val="pl-PL"/>
              </w:rPr>
            </w:pPr>
            <w:r>
              <w:rPr>
                <w:lang w:val="pl-PL"/>
              </w:rPr>
              <w:t>ABar</w:t>
            </w:r>
          </w:p>
        </w:tc>
        <w:tc>
          <w:tcPr>
            <w:tcW w:w="1260" w:type="dxa"/>
          </w:tcPr>
          <w:p w14:paraId="6404CFAE" w14:textId="77777777" w:rsidR="009526AB" w:rsidRDefault="009526AB" w:rsidP="00ED0976">
            <w:pPr>
              <w:pStyle w:val="Tabela-tekstwkomrce"/>
              <w:rPr>
                <w:lang w:val="pl-PL"/>
              </w:rPr>
            </w:pPr>
          </w:p>
        </w:tc>
      </w:tr>
      <w:tr w:rsidR="009526AB" w:rsidRPr="00685361" w14:paraId="5FA9E1AD" w14:textId="77777777" w:rsidTr="00A02295">
        <w:trPr>
          <w:cantSplit/>
        </w:trPr>
        <w:tc>
          <w:tcPr>
            <w:tcW w:w="595" w:type="dxa"/>
          </w:tcPr>
          <w:p w14:paraId="4522A295" w14:textId="77777777" w:rsidR="009526AB" w:rsidRDefault="009526AB" w:rsidP="00ED0976">
            <w:pPr>
              <w:pStyle w:val="Tabela-tekstwkomrce"/>
              <w:rPr>
                <w:lang w:val="pl-PL"/>
              </w:rPr>
            </w:pPr>
            <w:r>
              <w:rPr>
                <w:lang w:val="pl-PL"/>
              </w:rPr>
              <w:t>1</w:t>
            </w:r>
          </w:p>
        </w:tc>
        <w:tc>
          <w:tcPr>
            <w:tcW w:w="722" w:type="dxa"/>
          </w:tcPr>
          <w:p w14:paraId="5CC41A8C" w14:textId="77777777" w:rsidR="009526AB" w:rsidRDefault="009526AB" w:rsidP="00ED0976">
            <w:pPr>
              <w:pStyle w:val="Tabela-tekstwkomrce"/>
              <w:rPr>
                <w:lang w:val="pl-PL"/>
              </w:rPr>
            </w:pPr>
            <w:r>
              <w:rPr>
                <w:lang w:val="pl-PL"/>
              </w:rPr>
              <w:t>10</w:t>
            </w:r>
          </w:p>
        </w:tc>
        <w:tc>
          <w:tcPr>
            <w:tcW w:w="1079" w:type="dxa"/>
          </w:tcPr>
          <w:p w14:paraId="6A3B66B1" w14:textId="77777777" w:rsidR="009526AB" w:rsidRDefault="009526AB" w:rsidP="00ED0976">
            <w:pPr>
              <w:pStyle w:val="Tabela-tekstwkomrce"/>
              <w:rPr>
                <w:lang w:val="pl-PL"/>
              </w:rPr>
            </w:pPr>
            <w:r>
              <w:rPr>
                <w:lang w:val="pl-PL"/>
              </w:rPr>
              <w:t>2021-09-06</w:t>
            </w:r>
          </w:p>
        </w:tc>
        <w:tc>
          <w:tcPr>
            <w:tcW w:w="3059" w:type="dxa"/>
          </w:tcPr>
          <w:p w14:paraId="03DF7B7B" w14:textId="77777777" w:rsidR="009526AB" w:rsidRDefault="009526AB" w:rsidP="00ED0976">
            <w:pPr>
              <w:pStyle w:val="Tabela-tekstwkomrce"/>
              <w:rPr>
                <w:lang w:val="pl-PL"/>
              </w:rPr>
            </w:pPr>
            <w:r>
              <w:rPr>
                <w:lang w:val="pl-PL"/>
              </w:rPr>
              <w:t>Korekta zmian wynikających z DDNTA 5.14</w:t>
            </w:r>
          </w:p>
        </w:tc>
        <w:tc>
          <w:tcPr>
            <w:tcW w:w="721" w:type="dxa"/>
          </w:tcPr>
          <w:p w14:paraId="2F90D5BB" w14:textId="77777777" w:rsidR="009526AB" w:rsidRDefault="009526AB" w:rsidP="00ED0976">
            <w:pPr>
              <w:pStyle w:val="Tabela-tekstwkomrce"/>
              <w:rPr>
                <w:lang w:val="pl-PL"/>
              </w:rPr>
            </w:pPr>
            <w:r>
              <w:rPr>
                <w:lang w:val="pl-PL"/>
              </w:rPr>
              <w:t>Z</w:t>
            </w:r>
          </w:p>
        </w:tc>
        <w:tc>
          <w:tcPr>
            <w:tcW w:w="961" w:type="dxa"/>
          </w:tcPr>
          <w:p w14:paraId="62643BAD" w14:textId="77777777" w:rsidR="009526AB" w:rsidRDefault="009526AB" w:rsidP="00ED0976">
            <w:pPr>
              <w:pStyle w:val="Tabela-tekstwkomrce"/>
              <w:rPr>
                <w:lang w:val="pl-PL"/>
              </w:rPr>
            </w:pPr>
            <w:r>
              <w:rPr>
                <w:lang w:val="pl-PL"/>
              </w:rPr>
              <w:t>W</w:t>
            </w:r>
          </w:p>
        </w:tc>
        <w:tc>
          <w:tcPr>
            <w:tcW w:w="1019" w:type="dxa"/>
          </w:tcPr>
          <w:p w14:paraId="3A524665" w14:textId="77777777" w:rsidR="009526AB" w:rsidRDefault="009526AB" w:rsidP="00ED0976">
            <w:pPr>
              <w:pStyle w:val="Tabela-tekstwkomrce"/>
              <w:rPr>
                <w:lang w:val="pl-PL"/>
              </w:rPr>
            </w:pPr>
            <w:r>
              <w:rPr>
                <w:lang w:val="pl-PL"/>
              </w:rPr>
              <w:t>SS</w:t>
            </w:r>
          </w:p>
        </w:tc>
        <w:tc>
          <w:tcPr>
            <w:tcW w:w="1260" w:type="dxa"/>
          </w:tcPr>
          <w:p w14:paraId="016375C6" w14:textId="77777777" w:rsidR="009526AB" w:rsidRDefault="009526AB" w:rsidP="00ED0976">
            <w:pPr>
              <w:pStyle w:val="Tabela-tekstwkomrce"/>
              <w:rPr>
                <w:lang w:val="pl-PL"/>
              </w:rPr>
            </w:pPr>
          </w:p>
        </w:tc>
      </w:tr>
      <w:tr w:rsidR="009526AB" w:rsidRPr="00685361" w14:paraId="23AABC59" w14:textId="77777777" w:rsidTr="00A02295">
        <w:trPr>
          <w:cantSplit/>
        </w:trPr>
        <w:tc>
          <w:tcPr>
            <w:tcW w:w="595" w:type="dxa"/>
          </w:tcPr>
          <w:p w14:paraId="1343A542" w14:textId="77777777" w:rsidR="009526AB" w:rsidRDefault="009526AB" w:rsidP="00ED0976">
            <w:pPr>
              <w:pStyle w:val="Tabela-tekstwkomrce"/>
              <w:rPr>
                <w:lang w:val="pl-PL"/>
              </w:rPr>
            </w:pPr>
            <w:r>
              <w:rPr>
                <w:lang w:val="pl-PL"/>
              </w:rPr>
              <w:t>1</w:t>
            </w:r>
          </w:p>
        </w:tc>
        <w:tc>
          <w:tcPr>
            <w:tcW w:w="722" w:type="dxa"/>
          </w:tcPr>
          <w:p w14:paraId="25279A23" w14:textId="77777777" w:rsidR="009526AB" w:rsidRDefault="009526AB" w:rsidP="00ED0976">
            <w:pPr>
              <w:pStyle w:val="Tabela-tekstwkomrce"/>
              <w:rPr>
                <w:lang w:val="pl-PL"/>
              </w:rPr>
            </w:pPr>
            <w:r>
              <w:rPr>
                <w:lang w:val="pl-PL"/>
              </w:rPr>
              <w:t>11</w:t>
            </w:r>
          </w:p>
        </w:tc>
        <w:tc>
          <w:tcPr>
            <w:tcW w:w="1079" w:type="dxa"/>
          </w:tcPr>
          <w:p w14:paraId="7B50FD4A" w14:textId="03A13727" w:rsidR="009526AB" w:rsidRDefault="00604E37" w:rsidP="00ED0976">
            <w:pPr>
              <w:pStyle w:val="Tabela-tekstwkomrce"/>
              <w:rPr>
                <w:lang w:val="pl-PL"/>
              </w:rPr>
            </w:pPr>
            <w:r>
              <w:rPr>
                <w:lang w:val="pl-PL"/>
              </w:rPr>
              <w:t>2021-11-08</w:t>
            </w:r>
          </w:p>
        </w:tc>
        <w:tc>
          <w:tcPr>
            <w:tcW w:w="3059" w:type="dxa"/>
          </w:tcPr>
          <w:p w14:paraId="6D11F225" w14:textId="77777777" w:rsidR="009526AB" w:rsidRDefault="009526AB" w:rsidP="00ED0976">
            <w:pPr>
              <w:pStyle w:val="Tabela-tekstwkomrce"/>
              <w:rPr>
                <w:lang w:val="pl-PL"/>
              </w:rPr>
            </w:pPr>
            <w:r>
              <w:rPr>
                <w:lang w:val="pl-PL"/>
              </w:rPr>
              <w:t>Dodanie komunikatu IE029SC. Dodanie nowych pól do sekcji CountrySpecificDataPL. Wprowadzenie niezbędnych korekt.</w:t>
            </w:r>
          </w:p>
        </w:tc>
        <w:tc>
          <w:tcPr>
            <w:tcW w:w="721" w:type="dxa"/>
          </w:tcPr>
          <w:p w14:paraId="648375CB" w14:textId="77777777" w:rsidR="009526AB" w:rsidRDefault="009526AB" w:rsidP="00ED0976">
            <w:pPr>
              <w:pStyle w:val="Tabela-tekstwkomrce"/>
              <w:rPr>
                <w:lang w:val="pl-PL"/>
              </w:rPr>
            </w:pPr>
            <w:r>
              <w:rPr>
                <w:lang w:val="pl-PL"/>
              </w:rPr>
              <w:t>W, Z</w:t>
            </w:r>
          </w:p>
        </w:tc>
        <w:tc>
          <w:tcPr>
            <w:tcW w:w="961" w:type="dxa"/>
          </w:tcPr>
          <w:p w14:paraId="224ACC6F" w14:textId="77777777" w:rsidR="009526AB" w:rsidRDefault="009526AB" w:rsidP="00ED0976">
            <w:pPr>
              <w:pStyle w:val="Tabela-tekstwkomrce"/>
              <w:rPr>
                <w:lang w:val="pl-PL"/>
              </w:rPr>
            </w:pPr>
            <w:r>
              <w:rPr>
                <w:lang w:val="pl-PL"/>
              </w:rPr>
              <w:t>13, W</w:t>
            </w:r>
          </w:p>
        </w:tc>
        <w:tc>
          <w:tcPr>
            <w:tcW w:w="1019" w:type="dxa"/>
          </w:tcPr>
          <w:p w14:paraId="2A917014" w14:textId="77777777" w:rsidR="009526AB" w:rsidRDefault="009526AB" w:rsidP="00ED0976">
            <w:pPr>
              <w:pStyle w:val="Tabela-tekstwkomrce"/>
              <w:rPr>
                <w:lang w:val="pl-PL"/>
              </w:rPr>
            </w:pPr>
            <w:r>
              <w:rPr>
                <w:lang w:val="pl-PL"/>
              </w:rPr>
              <w:t>SS</w:t>
            </w:r>
          </w:p>
        </w:tc>
        <w:tc>
          <w:tcPr>
            <w:tcW w:w="1260" w:type="dxa"/>
          </w:tcPr>
          <w:p w14:paraId="28857A1F" w14:textId="77777777" w:rsidR="009526AB" w:rsidRDefault="009526AB" w:rsidP="00ED0976">
            <w:pPr>
              <w:pStyle w:val="Tabela-tekstwkomrce"/>
              <w:rPr>
                <w:lang w:val="pl-PL"/>
              </w:rPr>
            </w:pPr>
          </w:p>
        </w:tc>
      </w:tr>
      <w:tr w:rsidR="008B7843" w:rsidRPr="00685361" w14:paraId="46D9C4F3" w14:textId="77777777" w:rsidTr="00A02295">
        <w:trPr>
          <w:cantSplit/>
        </w:trPr>
        <w:tc>
          <w:tcPr>
            <w:tcW w:w="595" w:type="dxa"/>
          </w:tcPr>
          <w:p w14:paraId="6CEAD75A" w14:textId="1CF97457" w:rsidR="008B7843" w:rsidRDefault="008B7843" w:rsidP="00ED0976">
            <w:pPr>
              <w:pStyle w:val="Tabela-tekstwkomrce"/>
              <w:rPr>
                <w:lang w:val="pl-PL"/>
              </w:rPr>
            </w:pPr>
            <w:r>
              <w:rPr>
                <w:lang w:val="pl-PL"/>
              </w:rPr>
              <w:t>1</w:t>
            </w:r>
          </w:p>
        </w:tc>
        <w:tc>
          <w:tcPr>
            <w:tcW w:w="722" w:type="dxa"/>
          </w:tcPr>
          <w:p w14:paraId="08547955" w14:textId="1E72999D" w:rsidR="008B7843" w:rsidRDefault="008B7843" w:rsidP="00ED0976">
            <w:pPr>
              <w:pStyle w:val="Tabela-tekstwkomrce"/>
              <w:rPr>
                <w:lang w:val="pl-PL"/>
              </w:rPr>
            </w:pPr>
            <w:r>
              <w:rPr>
                <w:lang w:val="pl-PL"/>
              </w:rPr>
              <w:t>12</w:t>
            </w:r>
          </w:p>
        </w:tc>
        <w:tc>
          <w:tcPr>
            <w:tcW w:w="1079" w:type="dxa"/>
          </w:tcPr>
          <w:p w14:paraId="2BBF5911" w14:textId="2966058A" w:rsidR="008B7843" w:rsidRDefault="008B7843" w:rsidP="00ED0976">
            <w:pPr>
              <w:pStyle w:val="Tabela-tekstwkomrce"/>
              <w:rPr>
                <w:lang w:val="pl-PL"/>
              </w:rPr>
            </w:pPr>
            <w:r>
              <w:rPr>
                <w:lang w:val="pl-PL"/>
              </w:rPr>
              <w:t>2021-01-26</w:t>
            </w:r>
          </w:p>
        </w:tc>
        <w:tc>
          <w:tcPr>
            <w:tcW w:w="3059" w:type="dxa"/>
          </w:tcPr>
          <w:p w14:paraId="66C8BAF0" w14:textId="756BEF84" w:rsidR="008B7843" w:rsidRDefault="008B7843" w:rsidP="00ED0976">
            <w:pPr>
              <w:pStyle w:val="Tabela-tekstwkomrce"/>
              <w:rPr>
                <w:lang w:val="pl-PL"/>
              </w:rPr>
            </w:pPr>
            <w:r>
              <w:rPr>
                <w:lang w:val="pl-PL"/>
              </w:rPr>
              <w:t>Korekta namespace w XSD komunikatów IE917PL, IE928PL, IE906PL</w:t>
            </w:r>
            <w:r w:rsidR="00B31CA1">
              <w:rPr>
                <w:lang w:val="pl-PL"/>
              </w:rPr>
              <w:t>, drobne korekty redaktorskie w dokumencie.</w:t>
            </w:r>
            <w:r w:rsidR="003D6681">
              <w:rPr>
                <w:lang w:val="pl-PL"/>
              </w:rPr>
              <w:t xml:space="preserve"> Uzupełnienie reguły RP05 oraz RP06 dla komunikatu IE007.</w:t>
            </w:r>
          </w:p>
        </w:tc>
        <w:tc>
          <w:tcPr>
            <w:tcW w:w="721" w:type="dxa"/>
          </w:tcPr>
          <w:p w14:paraId="3DB87A41" w14:textId="0F7B17C1" w:rsidR="008B7843" w:rsidRDefault="008B7843" w:rsidP="00ED0976">
            <w:pPr>
              <w:pStyle w:val="Tabela-tekstwkomrce"/>
              <w:rPr>
                <w:lang w:val="pl-PL"/>
              </w:rPr>
            </w:pPr>
            <w:r>
              <w:rPr>
                <w:lang w:val="pl-PL"/>
              </w:rPr>
              <w:t>Z</w:t>
            </w:r>
          </w:p>
        </w:tc>
        <w:tc>
          <w:tcPr>
            <w:tcW w:w="961" w:type="dxa"/>
          </w:tcPr>
          <w:p w14:paraId="6936ED1F" w14:textId="605036B9" w:rsidR="008B7843" w:rsidRDefault="008B7843" w:rsidP="00ED0976">
            <w:pPr>
              <w:pStyle w:val="Tabela-tekstwkomrce"/>
              <w:rPr>
                <w:lang w:val="pl-PL"/>
              </w:rPr>
            </w:pPr>
            <w:r>
              <w:rPr>
                <w:lang w:val="pl-PL"/>
              </w:rPr>
              <w:t>XSD</w:t>
            </w:r>
            <w:r w:rsidR="00574556">
              <w:rPr>
                <w:lang w:val="pl-PL"/>
              </w:rPr>
              <w:t>, 3</w:t>
            </w:r>
          </w:p>
        </w:tc>
        <w:tc>
          <w:tcPr>
            <w:tcW w:w="1019" w:type="dxa"/>
          </w:tcPr>
          <w:p w14:paraId="7B33B279" w14:textId="10E32FD5" w:rsidR="008B7843" w:rsidRDefault="008B7843" w:rsidP="00ED0976">
            <w:pPr>
              <w:pStyle w:val="Tabela-tekstwkomrce"/>
              <w:rPr>
                <w:lang w:val="pl-PL"/>
              </w:rPr>
            </w:pPr>
            <w:r>
              <w:rPr>
                <w:lang w:val="pl-PL"/>
              </w:rPr>
              <w:t>PM,SS</w:t>
            </w:r>
          </w:p>
        </w:tc>
        <w:tc>
          <w:tcPr>
            <w:tcW w:w="1260" w:type="dxa"/>
          </w:tcPr>
          <w:p w14:paraId="0952C199" w14:textId="77777777" w:rsidR="008B7843" w:rsidRDefault="008B7843" w:rsidP="00ED0976">
            <w:pPr>
              <w:pStyle w:val="Tabela-tekstwkomrce"/>
              <w:rPr>
                <w:lang w:val="pl-PL"/>
              </w:rPr>
            </w:pPr>
          </w:p>
        </w:tc>
      </w:tr>
      <w:tr w:rsidR="00E03640" w:rsidRPr="00685361" w14:paraId="1ACF8401" w14:textId="77777777" w:rsidTr="00A02295">
        <w:trPr>
          <w:cantSplit/>
        </w:trPr>
        <w:tc>
          <w:tcPr>
            <w:tcW w:w="595" w:type="dxa"/>
          </w:tcPr>
          <w:p w14:paraId="7AF2C390" w14:textId="2607EA3D" w:rsidR="00E03640" w:rsidRDefault="00E03640" w:rsidP="00ED0976">
            <w:pPr>
              <w:pStyle w:val="Tabela-tekstwkomrce"/>
              <w:rPr>
                <w:lang w:val="pl-PL"/>
              </w:rPr>
            </w:pPr>
            <w:r>
              <w:rPr>
                <w:lang w:val="pl-PL"/>
              </w:rPr>
              <w:t>2</w:t>
            </w:r>
          </w:p>
        </w:tc>
        <w:tc>
          <w:tcPr>
            <w:tcW w:w="722" w:type="dxa"/>
          </w:tcPr>
          <w:p w14:paraId="4E4568F7" w14:textId="7D94AA3E" w:rsidR="00E03640" w:rsidRDefault="00E03640" w:rsidP="00ED0976">
            <w:pPr>
              <w:pStyle w:val="Tabela-tekstwkomrce"/>
              <w:rPr>
                <w:lang w:val="pl-PL"/>
              </w:rPr>
            </w:pPr>
            <w:r>
              <w:rPr>
                <w:lang w:val="pl-PL"/>
              </w:rPr>
              <w:t>00</w:t>
            </w:r>
          </w:p>
        </w:tc>
        <w:tc>
          <w:tcPr>
            <w:tcW w:w="1079" w:type="dxa"/>
          </w:tcPr>
          <w:p w14:paraId="57D8BD19" w14:textId="2A650E48" w:rsidR="00E03640" w:rsidRDefault="00E03640" w:rsidP="00ED0976">
            <w:pPr>
              <w:pStyle w:val="Tabela-tekstwkomrce"/>
              <w:rPr>
                <w:lang w:val="pl-PL"/>
              </w:rPr>
            </w:pPr>
            <w:r>
              <w:rPr>
                <w:lang w:val="pl-PL"/>
              </w:rPr>
              <w:t>2022-</w:t>
            </w:r>
            <w:r w:rsidR="002966F3">
              <w:rPr>
                <w:lang w:val="pl-PL"/>
              </w:rPr>
              <w:t>03</w:t>
            </w:r>
            <w:r>
              <w:rPr>
                <w:lang w:val="pl-PL"/>
              </w:rPr>
              <w:t>-</w:t>
            </w:r>
            <w:r w:rsidR="002966F3">
              <w:rPr>
                <w:lang w:val="pl-PL"/>
              </w:rPr>
              <w:t>28</w:t>
            </w:r>
          </w:p>
        </w:tc>
        <w:tc>
          <w:tcPr>
            <w:tcW w:w="3059" w:type="dxa"/>
          </w:tcPr>
          <w:p w14:paraId="30DB3B1B" w14:textId="4651E98F" w:rsidR="00E03640" w:rsidRDefault="00E03640" w:rsidP="00ED0976">
            <w:pPr>
              <w:pStyle w:val="Tabela-tekstwkomrce"/>
              <w:rPr>
                <w:lang w:val="pl-PL"/>
              </w:rPr>
            </w:pPr>
            <w:r>
              <w:rPr>
                <w:lang w:val="pl-PL"/>
              </w:rPr>
              <w:t>Weryfikacja dokumentu do dostawy</w:t>
            </w:r>
            <w:r w:rsidR="009C1F2F">
              <w:rPr>
                <w:lang w:val="pl-PL"/>
              </w:rPr>
              <w:t xml:space="preserve">. </w:t>
            </w:r>
          </w:p>
        </w:tc>
        <w:tc>
          <w:tcPr>
            <w:tcW w:w="721" w:type="dxa"/>
          </w:tcPr>
          <w:p w14:paraId="6577382C" w14:textId="1221F24C" w:rsidR="00E03640" w:rsidRDefault="002966F3" w:rsidP="00ED0976">
            <w:pPr>
              <w:pStyle w:val="Tabela-tekstwkomrce"/>
              <w:rPr>
                <w:lang w:val="pl-PL"/>
              </w:rPr>
            </w:pPr>
            <w:r>
              <w:rPr>
                <w:lang w:val="pl-PL"/>
              </w:rPr>
              <w:t>Wer</w:t>
            </w:r>
          </w:p>
        </w:tc>
        <w:tc>
          <w:tcPr>
            <w:tcW w:w="961" w:type="dxa"/>
          </w:tcPr>
          <w:p w14:paraId="29B2E71F" w14:textId="01E1ADA3" w:rsidR="00E03640" w:rsidRDefault="00A74258" w:rsidP="00ED0976">
            <w:pPr>
              <w:pStyle w:val="Tabela-tekstwkomrce"/>
              <w:rPr>
                <w:lang w:val="pl-PL"/>
              </w:rPr>
            </w:pPr>
            <w:r>
              <w:rPr>
                <w:lang w:val="pl-PL"/>
              </w:rPr>
              <w:t>W</w:t>
            </w:r>
          </w:p>
        </w:tc>
        <w:tc>
          <w:tcPr>
            <w:tcW w:w="1019" w:type="dxa"/>
          </w:tcPr>
          <w:p w14:paraId="4F5962C2" w14:textId="134FDD97" w:rsidR="00E03640" w:rsidRDefault="00E03640" w:rsidP="00ED0976">
            <w:pPr>
              <w:pStyle w:val="Tabela-tekstwkomrce"/>
              <w:rPr>
                <w:lang w:val="pl-PL"/>
              </w:rPr>
            </w:pPr>
            <w:r>
              <w:rPr>
                <w:lang w:val="pl-PL"/>
              </w:rPr>
              <w:t>SS</w:t>
            </w:r>
          </w:p>
        </w:tc>
        <w:tc>
          <w:tcPr>
            <w:tcW w:w="1260" w:type="dxa"/>
          </w:tcPr>
          <w:p w14:paraId="332E85CB" w14:textId="77777777" w:rsidR="00E03640" w:rsidRDefault="00E03640" w:rsidP="00ED0976">
            <w:pPr>
              <w:pStyle w:val="Tabela-tekstwkomrce"/>
              <w:rPr>
                <w:lang w:val="pl-PL"/>
              </w:rPr>
            </w:pPr>
          </w:p>
        </w:tc>
      </w:tr>
      <w:tr w:rsidR="002966F3" w:rsidRPr="00685361" w14:paraId="28AEAC46" w14:textId="77777777" w:rsidTr="00A02295">
        <w:trPr>
          <w:cantSplit/>
        </w:trPr>
        <w:tc>
          <w:tcPr>
            <w:tcW w:w="595" w:type="dxa"/>
          </w:tcPr>
          <w:p w14:paraId="53E9D73E" w14:textId="14C58451" w:rsidR="002966F3" w:rsidRDefault="002966F3" w:rsidP="00ED0976">
            <w:pPr>
              <w:pStyle w:val="Tabela-tekstwkomrce"/>
              <w:rPr>
                <w:lang w:val="pl-PL"/>
              </w:rPr>
            </w:pPr>
            <w:r>
              <w:rPr>
                <w:lang w:val="pl-PL"/>
              </w:rPr>
              <w:t>3</w:t>
            </w:r>
          </w:p>
        </w:tc>
        <w:tc>
          <w:tcPr>
            <w:tcW w:w="722" w:type="dxa"/>
          </w:tcPr>
          <w:p w14:paraId="4CF3529E" w14:textId="3F0662A9" w:rsidR="002966F3" w:rsidRDefault="002966F3" w:rsidP="00ED0976">
            <w:pPr>
              <w:pStyle w:val="Tabela-tekstwkomrce"/>
              <w:rPr>
                <w:lang w:val="pl-PL"/>
              </w:rPr>
            </w:pPr>
            <w:r>
              <w:rPr>
                <w:lang w:val="pl-PL"/>
              </w:rPr>
              <w:t>00</w:t>
            </w:r>
          </w:p>
        </w:tc>
        <w:tc>
          <w:tcPr>
            <w:tcW w:w="1079" w:type="dxa"/>
          </w:tcPr>
          <w:p w14:paraId="2DB56339" w14:textId="5298A0CF" w:rsidR="002966F3" w:rsidRDefault="002966F3" w:rsidP="00ED0976">
            <w:pPr>
              <w:pStyle w:val="Tabela-tekstwkomrce"/>
              <w:rPr>
                <w:lang w:val="pl-PL"/>
              </w:rPr>
            </w:pPr>
            <w:r>
              <w:rPr>
                <w:lang w:val="pl-PL"/>
              </w:rPr>
              <w:t>2022-05-30</w:t>
            </w:r>
          </w:p>
        </w:tc>
        <w:tc>
          <w:tcPr>
            <w:tcW w:w="3059" w:type="dxa"/>
          </w:tcPr>
          <w:p w14:paraId="22AC43CC" w14:textId="319D5744" w:rsidR="002966F3" w:rsidRDefault="002966F3" w:rsidP="00ED0976">
            <w:pPr>
              <w:pStyle w:val="Tabela-tekstwkomrce"/>
              <w:rPr>
                <w:lang w:val="pl-PL"/>
              </w:rPr>
            </w:pPr>
            <w:r>
              <w:rPr>
                <w:lang w:val="pl-PL"/>
              </w:rPr>
              <w:t xml:space="preserve">Dodanie reguł polskich </w:t>
            </w:r>
            <w:r w:rsidRPr="009C1F2F">
              <w:rPr>
                <w:lang w:val="pl-PL"/>
              </w:rPr>
              <w:t>RP54, RP55</w:t>
            </w:r>
            <w:r>
              <w:rPr>
                <w:lang w:val="pl-PL"/>
              </w:rPr>
              <w:t xml:space="preserve">, </w:t>
            </w:r>
            <w:r w:rsidRPr="009C1F2F">
              <w:rPr>
                <w:lang w:val="pl-PL"/>
              </w:rPr>
              <w:t xml:space="preserve"> RP56</w:t>
            </w:r>
            <w:r>
              <w:rPr>
                <w:lang w:val="pl-PL"/>
              </w:rPr>
              <w:t>.</w:t>
            </w:r>
            <w:r w:rsidR="002F7C99">
              <w:rPr>
                <w:lang w:val="pl-PL"/>
              </w:rPr>
              <w:t xml:space="preserve"> Korekta reguły RP24. </w:t>
            </w:r>
          </w:p>
        </w:tc>
        <w:tc>
          <w:tcPr>
            <w:tcW w:w="721" w:type="dxa"/>
          </w:tcPr>
          <w:p w14:paraId="45B1A487" w14:textId="59E27B20" w:rsidR="002966F3" w:rsidRDefault="002966F3" w:rsidP="00ED0976">
            <w:pPr>
              <w:pStyle w:val="Tabela-tekstwkomrce"/>
              <w:rPr>
                <w:lang w:val="pl-PL"/>
              </w:rPr>
            </w:pPr>
            <w:r>
              <w:rPr>
                <w:lang w:val="pl-PL"/>
              </w:rPr>
              <w:t>Z</w:t>
            </w:r>
          </w:p>
        </w:tc>
        <w:tc>
          <w:tcPr>
            <w:tcW w:w="961" w:type="dxa"/>
          </w:tcPr>
          <w:p w14:paraId="4B01AA75" w14:textId="233F9922" w:rsidR="002966F3" w:rsidRDefault="002966F3" w:rsidP="00ED0976">
            <w:pPr>
              <w:pStyle w:val="Tabela-tekstwkomrce"/>
              <w:rPr>
                <w:lang w:val="pl-PL"/>
              </w:rPr>
            </w:pPr>
            <w:r>
              <w:rPr>
                <w:lang w:val="pl-PL"/>
              </w:rPr>
              <w:t>32</w:t>
            </w:r>
          </w:p>
        </w:tc>
        <w:tc>
          <w:tcPr>
            <w:tcW w:w="1019" w:type="dxa"/>
          </w:tcPr>
          <w:p w14:paraId="19F5150F" w14:textId="61323329" w:rsidR="002966F3" w:rsidRDefault="002966F3" w:rsidP="00ED0976">
            <w:pPr>
              <w:pStyle w:val="Tabela-tekstwkomrce"/>
              <w:rPr>
                <w:lang w:val="pl-PL"/>
              </w:rPr>
            </w:pPr>
            <w:r>
              <w:rPr>
                <w:lang w:val="pl-PL"/>
              </w:rPr>
              <w:t>SS</w:t>
            </w:r>
          </w:p>
        </w:tc>
        <w:tc>
          <w:tcPr>
            <w:tcW w:w="1260" w:type="dxa"/>
          </w:tcPr>
          <w:p w14:paraId="6A35B005" w14:textId="77777777" w:rsidR="002966F3" w:rsidRDefault="002966F3" w:rsidP="00ED0976">
            <w:pPr>
              <w:pStyle w:val="Tabela-tekstwkomrce"/>
              <w:rPr>
                <w:lang w:val="pl-PL"/>
              </w:rPr>
            </w:pPr>
          </w:p>
        </w:tc>
      </w:tr>
      <w:tr w:rsidR="00A568C1" w:rsidRPr="00685361" w14:paraId="6E03F634" w14:textId="77777777" w:rsidTr="00A02295">
        <w:trPr>
          <w:cantSplit/>
        </w:trPr>
        <w:tc>
          <w:tcPr>
            <w:tcW w:w="595" w:type="dxa"/>
          </w:tcPr>
          <w:p w14:paraId="5C9E4A68" w14:textId="290918FC" w:rsidR="00A568C1" w:rsidRDefault="00A568C1" w:rsidP="00ED0976">
            <w:pPr>
              <w:pStyle w:val="Tabela-tekstwkomrce"/>
              <w:rPr>
                <w:lang w:val="pl-PL"/>
              </w:rPr>
            </w:pPr>
            <w:r>
              <w:rPr>
                <w:lang w:val="pl-PL"/>
              </w:rPr>
              <w:t>4</w:t>
            </w:r>
          </w:p>
        </w:tc>
        <w:tc>
          <w:tcPr>
            <w:tcW w:w="722" w:type="dxa"/>
          </w:tcPr>
          <w:p w14:paraId="3F995584" w14:textId="55219A39" w:rsidR="00A568C1" w:rsidRDefault="00A568C1" w:rsidP="00ED0976">
            <w:pPr>
              <w:pStyle w:val="Tabela-tekstwkomrce"/>
              <w:rPr>
                <w:lang w:val="pl-PL"/>
              </w:rPr>
            </w:pPr>
            <w:r>
              <w:rPr>
                <w:lang w:val="pl-PL"/>
              </w:rPr>
              <w:t>00</w:t>
            </w:r>
          </w:p>
        </w:tc>
        <w:tc>
          <w:tcPr>
            <w:tcW w:w="1079" w:type="dxa"/>
          </w:tcPr>
          <w:p w14:paraId="78728BB5" w14:textId="1EFDE041" w:rsidR="00A568C1" w:rsidRDefault="00A568C1" w:rsidP="00ED0976">
            <w:pPr>
              <w:pStyle w:val="Tabela-tekstwkomrce"/>
              <w:rPr>
                <w:lang w:val="pl-PL"/>
              </w:rPr>
            </w:pPr>
            <w:r>
              <w:rPr>
                <w:lang w:val="pl-PL"/>
              </w:rPr>
              <w:t>2022-09-30</w:t>
            </w:r>
          </w:p>
        </w:tc>
        <w:tc>
          <w:tcPr>
            <w:tcW w:w="3059" w:type="dxa"/>
          </w:tcPr>
          <w:p w14:paraId="72D6AC75" w14:textId="7CB3C0B6" w:rsidR="00A568C1" w:rsidRDefault="00A568C1" w:rsidP="00ED0976">
            <w:pPr>
              <w:pStyle w:val="Tabela-tekstwkomrce"/>
              <w:rPr>
                <w:lang w:val="pl-PL"/>
              </w:rPr>
            </w:pPr>
            <w:r>
              <w:rPr>
                <w:lang w:val="pl-PL"/>
              </w:rPr>
              <w:t>Aktualizacja XSD wszystkich komunikatów oraz modyfikacja reguł w celu dostosowania do zmian w DDNTA wymienionych w 17</w:t>
            </w:r>
            <w:r w:rsidR="002F08F6">
              <w:rPr>
                <w:lang w:val="pl-PL"/>
              </w:rPr>
              <w:t>’tu zmianach z</w:t>
            </w:r>
            <w:r>
              <w:rPr>
                <w:lang w:val="pl-PL"/>
              </w:rPr>
              <w:t xml:space="preserve"> RfC</w:t>
            </w:r>
            <w:r w:rsidR="0078003C">
              <w:rPr>
                <w:lang w:val="pl-PL"/>
              </w:rPr>
              <w:t>-</w:t>
            </w:r>
            <w:r w:rsidR="002F08F6">
              <w:rPr>
                <w:lang w:val="pl-PL"/>
              </w:rPr>
              <w:t>36</w:t>
            </w:r>
            <w:r>
              <w:rPr>
                <w:lang w:val="pl-PL"/>
              </w:rPr>
              <w:t>.</w:t>
            </w:r>
          </w:p>
          <w:p w14:paraId="5D668807" w14:textId="75972C80" w:rsidR="00A568C1" w:rsidRDefault="00A568C1" w:rsidP="00ED0976">
            <w:pPr>
              <w:pStyle w:val="Tabela-tekstwkomrce"/>
              <w:rPr>
                <w:lang w:val="pl-PL"/>
              </w:rPr>
            </w:pPr>
            <w:r>
              <w:rPr>
                <w:lang w:val="pl-PL"/>
              </w:rPr>
              <w:t xml:space="preserve">Modyfikacja XSD oraz reguł dla IE029 w celu dostosowania do okresu przejściowego. </w:t>
            </w:r>
          </w:p>
        </w:tc>
        <w:tc>
          <w:tcPr>
            <w:tcW w:w="721" w:type="dxa"/>
          </w:tcPr>
          <w:p w14:paraId="417D5653" w14:textId="6A804A61" w:rsidR="00A568C1" w:rsidRDefault="002F08F6" w:rsidP="00ED0976">
            <w:pPr>
              <w:pStyle w:val="Tabela-tekstwkomrce"/>
              <w:rPr>
                <w:lang w:val="pl-PL"/>
              </w:rPr>
            </w:pPr>
            <w:r>
              <w:rPr>
                <w:lang w:val="pl-PL"/>
              </w:rPr>
              <w:t>Z</w:t>
            </w:r>
          </w:p>
        </w:tc>
        <w:tc>
          <w:tcPr>
            <w:tcW w:w="961" w:type="dxa"/>
          </w:tcPr>
          <w:p w14:paraId="00658992" w14:textId="052E518D" w:rsidR="00A568C1" w:rsidRDefault="002F08F6" w:rsidP="00ED0976">
            <w:pPr>
              <w:pStyle w:val="Tabela-tekstwkomrce"/>
              <w:rPr>
                <w:lang w:val="pl-PL"/>
              </w:rPr>
            </w:pPr>
            <w:r>
              <w:rPr>
                <w:lang w:val="pl-PL"/>
              </w:rPr>
              <w:t>W</w:t>
            </w:r>
          </w:p>
        </w:tc>
        <w:tc>
          <w:tcPr>
            <w:tcW w:w="1019" w:type="dxa"/>
          </w:tcPr>
          <w:p w14:paraId="525B4A3B" w14:textId="408AEAD8" w:rsidR="00A568C1" w:rsidRDefault="002F08F6" w:rsidP="00ED0976">
            <w:pPr>
              <w:pStyle w:val="Tabela-tekstwkomrce"/>
              <w:rPr>
                <w:lang w:val="pl-PL"/>
              </w:rPr>
            </w:pPr>
            <w:r>
              <w:rPr>
                <w:lang w:val="pl-PL"/>
              </w:rPr>
              <w:t>SS</w:t>
            </w:r>
          </w:p>
        </w:tc>
        <w:tc>
          <w:tcPr>
            <w:tcW w:w="1260" w:type="dxa"/>
          </w:tcPr>
          <w:p w14:paraId="133B8903" w14:textId="77777777" w:rsidR="00A568C1" w:rsidRDefault="00A568C1" w:rsidP="00ED0976">
            <w:pPr>
              <w:pStyle w:val="Tabela-tekstwkomrce"/>
              <w:rPr>
                <w:lang w:val="pl-PL"/>
              </w:rPr>
            </w:pPr>
          </w:p>
        </w:tc>
      </w:tr>
      <w:tr w:rsidR="004719D5" w:rsidRPr="00685361" w14:paraId="37D9D223" w14:textId="77777777" w:rsidTr="00A02295">
        <w:trPr>
          <w:cantSplit/>
        </w:trPr>
        <w:tc>
          <w:tcPr>
            <w:tcW w:w="595" w:type="dxa"/>
          </w:tcPr>
          <w:p w14:paraId="5C7A6441" w14:textId="7282CB0F" w:rsidR="004719D5" w:rsidRDefault="004719D5" w:rsidP="00ED0976">
            <w:pPr>
              <w:pStyle w:val="Tabela-tekstwkomrce"/>
              <w:rPr>
                <w:lang w:val="pl-PL"/>
              </w:rPr>
            </w:pPr>
            <w:r>
              <w:rPr>
                <w:lang w:val="pl-PL"/>
              </w:rPr>
              <w:t>4</w:t>
            </w:r>
          </w:p>
        </w:tc>
        <w:tc>
          <w:tcPr>
            <w:tcW w:w="722" w:type="dxa"/>
          </w:tcPr>
          <w:p w14:paraId="5E6509A6" w14:textId="71A72A7E" w:rsidR="004719D5" w:rsidRDefault="004719D5" w:rsidP="00ED0976">
            <w:pPr>
              <w:pStyle w:val="Tabela-tekstwkomrce"/>
              <w:rPr>
                <w:lang w:val="pl-PL"/>
              </w:rPr>
            </w:pPr>
            <w:r>
              <w:rPr>
                <w:lang w:val="pl-PL"/>
              </w:rPr>
              <w:t>01</w:t>
            </w:r>
          </w:p>
        </w:tc>
        <w:tc>
          <w:tcPr>
            <w:tcW w:w="1079" w:type="dxa"/>
          </w:tcPr>
          <w:p w14:paraId="652FFEB1" w14:textId="03E91AF3" w:rsidR="004719D5" w:rsidRDefault="004719D5" w:rsidP="00ED0976">
            <w:pPr>
              <w:pStyle w:val="Tabela-tekstwkomrce"/>
              <w:rPr>
                <w:lang w:val="pl-PL"/>
              </w:rPr>
            </w:pPr>
            <w:r>
              <w:rPr>
                <w:lang w:val="pl-PL"/>
              </w:rPr>
              <w:t>2022-11-18</w:t>
            </w:r>
          </w:p>
        </w:tc>
        <w:tc>
          <w:tcPr>
            <w:tcW w:w="3059" w:type="dxa"/>
          </w:tcPr>
          <w:p w14:paraId="7D4AC0E3" w14:textId="6388542B" w:rsidR="004719D5" w:rsidRDefault="004719D5" w:rsidP="00ED0976">
            <w:pPr>
              <w:pStyle w:val="Tabela-tekstwkomrce"/>
              <w:rPr>
                <w:lang w:val="pl-PL"/>
              </w:rPr>
            </w:pPr>
            <w:r>
              <w:rPr>
                <w:lang w:val="pl-PL"/>
              </w:rPr>
              <w:t>Dodanie brakujących tłumaczeń do reguł, wydzielenie rozdziału 32.1 z regułami krajowymi, usunięcie treści reguł nie powiązanych z komunikatami. Modyfikacja wymagalności pól w IE043</w:t>
            </w:r>
            <w:r w:rsidR="00554362">
              <w:rPr>
                <w:lang w:val="pl-PL"/>
              </w:rPr>
              <w:t xml:space="preserve"> (</w:t>
            </w:r>
            <w:r w:rsidR="00554362">
              <w:t>ConsignmentItem/Commodity/GoodsMeasure</w:t>
            </w:r>
            <w:r w:rsidR="000130DE">
              <w:t xml:space="preserve"> oraz grossMass</w:t>
            </w:r>
            <w:r w:rsidR="00554362">
              <w:t>, pola w Consignment/DepartureTransportMeans)</w:t>
            </w:r>
            <w:r>
              <w:rPr>
                <w:lang w:val="pl-PL"/>
              </w:rPr>
              <w:t xml:space="preserve"> oraz IE025</w:t>
            </w:r>
            <w:r w:rsidR="00554362">
              <w:rPr>
                <w:lang w:val="pl-PL"/>
              </w:rPr>
              <w:t xml:space="preserve"> (</w:t>
            </w:r>
            <w:r w:rsidR="00554362">
              <w:t>ConsignmentItem/Commodity/GoodsMeasure</w:t>
            </w:r>
            <w:r w:rsidR="000130DE">
              <w:t xml:space="preserve"> oraz </w:t>
            </w:r>
            <w:r w:rsidR="00554362">
              <w:t>grossMass)</w:t>
            </w:r>
            <w:r>
              <w:rPr>
                <w:lang w:val="pl-PL"/>
              </w:rPr>
              <w:t xml:space="preserve"> ze względu na okres przejściowy.</w:t>
            </w:r>
            <w:r w:rsidR="00D713CC">
              <w:rPr>
                <w:lang w:val="pl-PL"/>
              </w:rPr>
              <w:t xml:space="preserve"> Korekty w przypisaniu reguł RP26, RP30, RP31, RP32. Uzupełnienie treści RP32.</w:t>
            </w:r>
            <w:r w:rsidR="00602D38">
              <w:rPr>
                <w:lang w:val="pl-PL"/>
              </w:rPr>
              <w:t xml:space="preserve"> Tclpl.xsd uaktualniony o ‘UA’.</w:t>
            </w:r>
          </w:p>
        </w:tc>
        <w:tc>
          <w:tcPr>
            <w:tcW w:w="721" w:type="dxa"/>
          </w:tcPr>
          <w:p w14:paraId="37D6B695" w14:textId="7F572006" w:rsidR="004719D5" w:rsidRDefault="00291FEA" w:rsidP="00ED0976">
            <w:pPr>
              <w:pStyle w:val="Tabela-tekstwkomrce"/>
              <w:rPr>
                <w:lang w:val="pl-PL"/>
              </w:rPr>
            </w:pPr>
            <w:r>
              <w:rPr>
                <w:lang w:val="pl-PL"/>
              </w:rPr>
              <w:t>Z</w:t>
            </w:r>
          </w:p>
        </w:tc>
        <w:tc>
          <w:tcPr>
            <w:tcW w:w="961" w:type="dxa"/>
          </w:tcPr>
          <w:p w14:paraId="43273E2E" w14:textId="761A742C" w:rsidR="004719D5" w:rsidRDefault="00291FEA" w:rsidP="00ED0976">
            <w:pPr>
              <w:pStyle w:val="Tabela-tekstwkomrce"/>
              <w:rPr>
                <w:lang w:val="pl-PL"/>
              </w:rPr>
            </w:pPr>
            <w:r>
              <w:rPr>
                <w:lang w:val="pl-PL"/>
              </w:rPr>
              <w:t>10, 15</w:t>
            </w:r>
            <w:r w:rsidR="00AE1593">
              <w:rPr>
                <w:lang w:val="pl-PL"/>
              </w:rPr>
              <w:t>, 32</w:t>
            </w:r>
            <w:r w:rsidR="00EF525D">
              <w:rPr>
                <w:lang w:val="pl-PL"/>
              </w:rPr>
              <w:t>, XSD</w:t>
            </w:r>
          </w:p>
        </w:tc>
        <w:tc>
          <w:tcPr>
            <w:tcW w:w="1019" w:type="dxa"/>
          </w:tcPr>
          <w:p w14:paraId="53895290" w14:textId="43CF2E85" w:rsidR="004719D5" w:rsidRDefault="00291FEA" w:rsidP="00ED0976">
            <w:pPr>
              <w:pStyle w:val="Tabela-tekstwkomrce"/>
              <w:rPr>
                <w:lang w:val="pl-PL"/>
              </w:rPr>
            </w:pPr>
            <w:r>
              <w:rPr>
                <w:lang w:val="pl-PL"/>
              </w:rPr>
              <w:t>SS</w:t>
            </w:r>
          </w:p>
        </w:tc>
        <w:tc>
          <w:tcPr>
            <w:tcW w:w="1260" w:type="dxa"/>
          </w:tcPr>
          <w:p w14:paraId="56312EB6" w14:textId="77777777" w:rsidR="004719D5" w:rsidRDefault="004719D5" w:rsidP="00ED0976">
            <w:pPr>
              <w:pStyle w:val="Tabela-tekstwkomrce"/>
              <w:rPr>
                <w:lang w:val="pl-PL"/>
              </w:rPr>
            </w:pPr>
          </w:p>
        </w:tc>
      </w:tr>
      <w:tr w:rsidR="00565BB4" w:rsidRPr="00685361" w14:paraId="2A36EADE" w14:textId="77777777" w:rsidTr="00A02295">
        <w:trPr>
          <w:cantSplit/>
        </w:trPr>
        <w:tc>
          <w:tcPr>
            <w:tcW w:w="595" w:type="dxa"/>
          </w:tcPr>
          <w:p w14:paraId="472193ED" w14:textId="51B992B0" w:rsidR="00565BB4" w:rsidRDefault="00565BB4" w:rsidP="00ED0976">
            <w:pPr>
              <w:pStyle w:val="Tabela-tekstwkomrce"/>
              <w:rPr>
                <w:lang w:val="pl-PL"/>
              </w:rPr>
            </w:pPr>
            <w:r>
              <w:rPr>
                <w:lang w:val="pl-PL"/>
              </w:rPr>
              <w:t>4</w:t>
            </w:r>
          </w:p>
        </w:tc>
        <w:tc>
          <w:tcPr>
            <w:tcW w:w="722" w:type="dxa"/>
          </w:tcPr>
          <w:p w14:paraId="6E34CEE7" w14:textId="3C5BBA9F" w:rsidR="00565BB4" w:rsidRDefault="00565BB4" w:rsidP="00ED0976">
            <w:pPr>
              <w:pStyle w:val="Tabela-tekstwkomrce"/>
              <w:rPr>
                <w:lang w:val="pl-PL"/>
              </w:rPr>
            </w:pPr>
            <w:r>
              <w:rPr>
                <w:lang w:val="pl-PL"/>
              </w:rPr>
              <w:t>02</w:t>
            </w:r>
          </w:p>
        </w:tc>
        <w:tc>
          <w:tcPr>
            <w:tcW w:w="1079" w:type="dxa"/>
          </w:tcPr>
          <w:p w14:paraId="7AF2571F" w14:textId="4B70C287" w:rsidR="00565BB4" w:rsidRDefault="00565BB4" w:rsidP="00ED0976">
            <w:pPr>
              <w:pStyle w:val="Tabela-tekstwkomrce"/>
              <w:rPr>
                <w:lang w:val="pl-PL"/>
              </w:rPr>
            </w:pPr>
            <w:r>
              <w:rPr>
                <w:lang w:val="pl-PL"/>
              </w:rPr>
              <w:t>2023-0</w:t>
            </w:r>
            <w:r w:rsidR="007B7A13">
              <w:rPr>
                <w:lang w:val="pl-PL"/>
              </w:rPr>
              <w:t>4</w:t>
            </w:r>
            <w:r>
              <w:rPr>
                <w:lang w:val="pl-PL"/>
              </w:rPr>
              <w:t>-</w:t>
            </w:r>
            <w:r w:rsidR="007B7A13">
              <w:rPr>
                <w:lang w:val="pl-PL"/>
              </w:rPr>
              <w:t>28</w:t>
            </w:r>
          </w:p>
        </w:tc>
        <w:tc>
          <w:tcPr>
            <w:tcW w:w="3059" w:type="dxa"/>
          </w:tcPr>
          <w:p w14:paraId="3E052CFC" w14:textId="7C9E2442" w:rsidR="0016417A" w:rsidRDefault="00565BB4" w:rsidP="0016417A">
            <w:pPr>
              <w:pStyle w:val="Tabela-tekstwkomrce"/>
              <w:rPr>
                <w:lang w:val="pl-PL"/>
              </w:rPr>
            </w:pPr>
            <w:r>
              <w:rPr>
                <w:lang w:val="pl-PL"/>
              </w:rPr>
              <w:t>Dodanie w opisach reguł polskich kodu N500 (procedura uproszczona dla TIR w urzędzie wyjścia).</w:t>
            </w:r>
            <w:r w:rsidR="007B7A13">
              <w:rPr>
                <w:lang w:val="pl-PL"/>
              </w:rPr>
              <w:t xml:space="preserve"> Dostosowanie do zmian w DDNTA 5.15.0.</w:t>
            </w:r>
          </w:p>
        </w:tc>
        <w:tc>
          <w:tcPr>
            <w:tcW w:w="721" w:type="dxa"/>
          </w:tcPr>
          <w:p w14:paraId="679B889A" w14:textId="7024A47C" w:rsidR="00565BB4" w:rsidRDefault="00565BB4" w:rsidP="00ED0976">
            <w:pPr>
              <w:pStyle w:val="Tabela-tekstwkomrce"/>
              <w:rPr>
                <w:lang w:val="pl-PL"/>
              </w:rPr>
            </w:pPr>
            <w:r>
              <w:rPr>
                <w:lang w:val="pl-PL"/>
              </w:rPr>
              <w:t>Z</w:t>
            </w:r>
          </w:p>
        </w:tc>
        <w:tc>
          <w:tcPr>
            <w:tcW w:w="961" w:type="dxa"/>
          </w:tcPr>
          <w:p w14:paraId="54D4599B" w14:textId="24D71153" w:rsidR="00565BB4" w:rsidRDefault="007B7A13" w:rsidP="00ED0976">
            <w:pPr>
              <w:pStyle w:val="Tabela-tekstwkomrce"/>
              <w:rPr>
                <w:lang w:val="pl-PL"/>
              </w:rPr>
            </w:pPr>
            <w:r>
              <w:rPr>
                <w:lang w:val="pl-PL"/>
              </w:rPr>
              <w:t>W</w:t>
            </w:r>
          </w:p>
        </w:tc>
        <w:tc>
          <w:tcPr>
            <w:tcW w:w="1019" w:type="dxa"/>
          </w:tcPr>
          <w:p w14:paraId="717E6B18" w14:textId="2F71E8A6" w:rsidR="00565BB4" w:rsidRDefault="00565BB4" w:rsidP="00ED0976">
            <w:pPr>
              <w:pStyle w:val="Tabela-tekstwkomrce"/>
              <w:rPr>
                <w:lang w:val="pl-PL"/>
              </w:rPr>
            </w:pPr>
            <w:r>
              <w:rPr>
                <w:lang w:val="pl-PL"/>
              </w:rPr>
              <w:t>SS</w:t>
            </w:r>
            <w:r w:rsidR="007B7A13">
              <w:rPr>
                <w:lang w:val="pl-PL"/>
              </w:rPr>
              <w:t>, PG, PP, PD</w:t>
            </w:r>
          </w:p>
        </w:tc>
        <w:tc>
          <w:tcPr>
            <w:tcW w:w="1260" w:type="dxa"/>
          </w:tcPr>
          <w:p w14:paraId="19DF651E" w14:textId="77777777" w:rsidR="00565BB4" w:rsidRDefault="00565BB4" w:rsidP="00ED0976">
            <w:pPr>
              <w:pStyle w:val="Tabela-tekstwkomrce"/>
              <w:rPr>
                <w:lang w:val="pl-PL"/>
              </w:rPr>
            </w:pPr>
          </w:p>
        </w:tc>
      </w:tr>
      <w:tr w:rsidR="00D0063F" w:rsidRPr="00685361" w14:paraId="30BEDC42" w14:textId="77777777" w:rsidTr="00A02295">
        <w:trPr>
          <w:cantSplit/>
        </w:trPr>
        <w:tc>
          <w:tcPr>
            <w:tcW w:w="595" w:type="dxa"/>
          </w:tcPr>
          <w:p w14:paraId="2FE11132" w14:textId="0EC35552" w:rsidR="00D0063F" w:rsidRDefault="00D0063F" w:rsidP="00ED0976">
            <w:pPr>
              <w:pStyle w:val="Tabela-tekstwkomrce"/>
              <w:rPr>
                <w:lang w:val="pl-PL"/>
              </w:rPr>
            </w:pPr>
            <w:r>
              <w:rPr>
                <w:lang w:val="pl-PL"/>
              </w:rPr>
              <w:lastRenderedPageBreak/>
              <w:t>4</w:t>
            </w:r>
          </w:p>
        </w:tc>
        <w:tc>
          <w:tcPr>
            <w:tcW w:w="722" w:type="dxa"/>
          </w:tcPr>
          <w:p w14:paraId="685D8347" w14:textId="17342789" w:rsidR="00D0063F" w:rsidRDefault="00D0063F" w:rsidP="00ED0976">
            <w:pPr>
              <w:pStyle w:val="Tabela-tekstwkomrce"/>
              <w:rPr>
                <w:lang w:val="pl-PL"/>
              </w:rPr>
            </w:pPr>
            <w:r>
              <w:rPr>
                <w:lang w:val="pl-PL"/>
              </w:rPr>
              <w:t>03</w:t>
            </w:r>
          </w:p>
        </w:tc>
        <w:tc>
          <w:tcPr>
            <w:tcW w:w="1079" w:type="dxa"/>
          </w:tcPr>
          <w:p w14:paraId="66822C02" w14:textId="624C797A" w:rsidR="00D0063F" w:rsidRDefault="00D0063F" w:rsidP="00ED0976">
            <w:pPr>
              <w:pStyle w:val="Tabela-tekstwkomrce"/>
              <w:rPr>
                <w:lang w:val="pl-PL"/>
              </w:rPr>
            </w:pPr>
            <w:r>
              <w:rPr>
                <w:lang w:val="pl-PL"/>
              </w:rPr>
              <w:t>2023-06-23</w:t>
            </w:r>
          </w:p>
        </w:tc>
        <w:tc>
          <w:tcPr>
            <w:tcW w:w="3059" w:type="dxa"/>
          </w:tcPr>
          <w:p w14:paraId="3A87FFA1" w14:textId="5291470B" w:rsidR="0016417A" w:rsidRDefault="00D0063F" w:rsidP="00794827">
            <w:pPr>
              <w:pStyle w:val="Tabela-tekstwkomrce"/>
              <w:rPr>
                <w:lang w:val="pl-PL"/>
              </w:rPr>
            </w:pPr>
            <w:r>
              <w:rPr>
                <w:lang w:val="pl-PL"/>
              </w:rPr>
              <w:t xml:space="preserve">Zmiana nazewnictwa pól </w:t>
            </w:r>
            <w:r w:rsidR="0016417A">
              <w:rPr>
                <w:lang w:val="pl-PL"/>
              </w:rPr>
              <w:t>komunikatów (</w:t>
            </w:r>
            <w:r>
              <w:rPr>
                <w:lang w:val="pl-PL"/>
              </w:rPr>
              <w:t>kolumn</w:t>
            </w:r>
            <w:r w:rsidR="0016417A">
              <w:rPr>
                <w:lang w:val="pl-PL"/>
              </w:rPr>
              <w:t>a</w:t>
            </w:r>
            <w:r>
              <w:rPr>
                <w:lang w:val="pl-PL"/>
              </w:rPr>
              <w:t xml:space="preserve"> Nazwa</w:t>
            </w:r>
            <w:r w:rsidR="0016417A">
              <w:rPr>
                <w:lang w:val="pl-PL"/>
              </w:rPr>
              <w:t xml:space="preserve"> tabelach prezentujących struktury komunikatów)z nazw biznesowych</w:t>
            </w:r>
            <w:r>
              <w:rPr>
                <w:lang w:val="pl-PL"/>
              </w:rPr>
              <w:t xml:space="preserve"> na nazwy elementów w XML. </w:t>
            </w:r>
            <w:r w:rsidR="00792E4E">
              <w:rPr>
                <w:lang w:val="pl-PL"/>
              </w:rPr>
              <w:t xml:space="preserve">Dodanie przykładów wypełnienia komunikatu IE044. Korekty drobnych błędów w dokumencie. </w:t>
            </w:r>
          </w:p>
          <w:p w14:paraId="6CC270C6" w14:textId="77777777" w:rsidR="0016417A" w:rsidRDefault="0016417A" w:rsidP="00794827">
            <w:pPr>
              <w:pStyle w:val="Tabela-tekstwkomrce"/>
              <w:rPr>
                <w:lang w:val="pl-PL"/>
              </w:rPr>
            </w:pPr>
          </w:p>
          <w:p w14:paraId="7A6D42E1" w14:textId="77777777" w:rsidR="0016417A" w:rsidRPr="0016417A" w:rsidRDefault="0016417A" w:rsidP="0016417A">
            <w:pPr>
              <w:pStyle w:val="Tabela-tekstwkomrce"/>
              <w:rPr>
                <w:lang w:val="pl-PL"/>
              </w:rPr>
            </w:pPr>
            <w:r w:rsidRPr="0016417A">
              <w:rPr>
                <w:lang w:val="pl-PL"/>
              </w:rPr>
              <w:t>Zmiana numeracji reguł:</w:t>
            </w:r>
          </w:p>
          <w:p w14:paraId="4CABA1C1" w14:textId="22C7CC25" w:rsidR="0016417A" w:rsidRPr="007F3B3C" w:rsidRDefault="0016417A" w:rsidP="0016417A">
            <w:pPr>
              <w:pStyle w:val="Tabela-tekstwkomrce"/>
              <w:rPr>
                <w:lang w:val="pl-PL"/>
              </w:rPr>
            </w:pPr>
            <w:r w:rsidRPr="007F3B3C">
              <w:rPr>
                <w:lang w:val="pl-PL"/>
              </w:rPr>
              <w:t>RP1811-&gt;B1811,</w:t>
            </w:r>
            <w:r w:rsidR="007F3B3C" w:rsidRPr="007F3B3C">
              <w:rPr>
                <w:lang w:val="pl-PL"/>
              </w:rPr>
              <w:t xml:space="preserve"> </w:t>
            </w:r>
            <w:r w:rsidRPr="007F3B3C">
              <w:rPr>
                <w:lang w:val="pl-PL"/>
              </w:rPr>
              <w:t>RP1815-&gt;B1815,</w:t>
            </w:r>
            <w:r w:rsidR="007F3B3C" w:rsidRPr="007F3B3C">
              <w:rPr>
                <w:lang w:val="pl-PL"/>
              </w:rPr>
              <w:t xml:space="preserve"> </w:t>
            </w:r>
            <w:r w:rsidRPr="007F3B3C">
              <w:rPr>
                <w:lang w:val="pl-PL"/>
              </w:rPr>
              <w:t>RP1831-&gt;B1831,</w:t>
            </w:r>
            <w:r w:rsidR="007F3B3C" w:rsidRPr="007F3B3C">
              <w:rPr>
                <w:lang w:val="pl-PL"/>
              </w:rPr>
              <w:t xml:space="preserve"> </w:t>
            </w:r>
            <w:r w:rsidRPr="007F3B3C">
              <w:rPr>
                <w:lang w:val="pl-PL"/>
              </w:rPr>
              <w:t>RP1832-&gt;B1832,</w:t>
            </w:r>
            <w:r w:rsidR="007F3B3C" w:rsidRPr="007F3B3C">
              <w:rPr>
                <w:lang w:val="pl-PL"/>
              </w:rPr>
              <w:t xml:space="preserve">  </w:t>
            </w:r>
            <w:r w:rsidRPr="007F3B3C">
              <w:rPr>
                <w:lang w:val="pl-PL"/>
              </w:rPr>
              <w:t>RP1834-&gt;B1834,</w:t>
            </w:r>
            <w:r w:rsidR="007F3B3C" w:rsidRPr="007F3B3C">
              <w:rPr>
                <w:lang w:val="pl-PL"/>
              </w:rPr>
              <w:t xml:space="preserve"> </w:t>
            </w:r>
            <w:r w:rsidRPr="007F3B3C">
              <w:rPr>
                <w:lang w:val="pl-PL"/>
              </w:rPr>
              <w:t>RP1836-&gt;B1836, RP1838-&gt;B1838,</w:t>
            </w:r>
            <w:r w:rsidR="007F3B3C">
              <w:rPr>
                <w:lang w:val="pl-PL"/>
              </w:rPr>
              <w:t xml:space="preserve"> </w:t>
            </w:r>
            <w:r w:rsidRPr="007F3B3C">
              <w:rPr>
                <w:lang w:val="pl-PL"/>
              </w:rPr>
              <w:t>RP1848-&gt;B1848, RP1849-&gt;B1849, RP1850-&gt;B1850, RP1858-&gt;B1858, RP1860-&gt;B1860, RP1862-&gt;B1862, RP1892-&gt;B1892, RP1894-&gt;B1894, RP1895-&gt;B1895, RP1897-&gt;B1897, RP1898-&gt;B1898, C0839-&gt;RP54, C0840-&gt;RP55, G0116-&gt;B1016</w:t>
            </w:r>
          </w:p>
          <w:p w14:paraId="6F69583B" w14:textId="77777777" w:rsidR="0016417A" w:rsidRPr="007F3B3C" w:rsidRDefault="0016417A" w:rsidP="0016417A">
            <w:pPr>
              <w:pStyle w:val="Tabela-tekstwkomrce"/>
              <w:rPr>
                <w:lang w:val="pl-PL"/>
              </w:rPr>
            </w:pPr>
          </w:p>
          <w:p w14:paraId="376AB796" w14:textId="77777777" w:rsidR="0016417A" w:rsidRPr="0016417A" w:rsidRDefault="0016417A" w:rsidP="0016417A">
            <w:pPr>
              <w:pStyle w:val="Tabela-tekstwkomrce"/>
              <w:rPr>
                <w:lang w:val="pl-PL"/>
              </w:rPr>
            </w:pPr>
            <w:r w:rsidRPr="0016417A">
              <w:rPr>
                <w:lang w:val="pl-PL"/>
              </w:rPr>
              <w:t>Korekta foramtowania/treści nie wpływająca na logikę:</w:t>
            </w:r>
          </w:p>
          <w:p w14:paraId="1411BB8E" w14:textId="48A45F62" w:rsidR="0016417A" w:rsidRPr="007F3B3C" w:rsidRDefault="0016417A" w:rsidP="0016417A">
            <w:pPr>
              <w:pStyle w:val="Tabela-tekstwkomrce"/>
              <w:rPr>
                <w:lang w:val="pl-PL"/>
              </w:rPr>
            </w:pPr>
            <w:r w:rsidRPr="0016417A">
              <w:rPr>
                <w:lang w:val="pl-PL"/>
              </w:rPr>
              <w:t xml:space="preserve">B1820, B1823, B1895, B1896, </w:t>
            </w:r>
            <w:r w:rsidRPr="007F3B3C">
              <w:rPr>
                <w:lang w:val="pl-PL"/>
              </w:rPr>
              <w:t>C0451, C0452, C0455, C0844,</w:t>
            </w:r>
            <w:r w:rsidRPr="0016417A">
              <w:rPr>
                <w:lang w:val="pl-PL"/>
              </w:rPr>
              <w:t xml:space="preserve"> </w:t>
            </w:r>
            <w:r w:rsidR="007F3B3C">
              <w:rPr>
                <w:lang w:val="pl-PL"/>
              </w:rPr>
              <w:t xml:space="preserve">E1103, </w:t>
            </w:r>
            <w:r w:rsidRPr="007F3B3C">
              <w:rPr>
                <w:lang w:val="pl-PL"/>
              </w:rPr>
              <w:t>E1104,</w:t>
            </w:r>
            <w:r w:rsidRPr="0016417A">
              <w:rPr>
                <w:lang w:val="pl-PL"/>
              </w:rPr>
              <w:t xml:space="preserve"> </w:t>
            </w:r>
            <w:r w:rsidRPr="007F3B3C">
              <w:rPr>
                <w:lang w:val="pl-PL"/>
              </w:rPr>
              <w:t xml:space="preserve">G0069, G0201, </w:t>
            </w:r>
            <w:r w:rsidRPr="0016417A">
              <w:rPr>
                <w:lang w:val="pl-PL"/>
              </w:rPr>
              <w:t xml:space="preserve"> </w:t>
            </w:r>
            <w:r w:rsidRPr="007F3B3C">
              <w:rPr>
                <w:lang w:val="pl-PL"/>
              </w:rPr>
              <w:t>R0601,</w:t>
            </w:r>
            <w:r w:rsidRPr="0016417A">
              <w:rPr>
                <w:lang w:val="pl-PL"/>
              </w:rPr>
              <w:t xml:space="preserve"> </w:t>
            </w:r>
            <w:r w:rsidRPr="007F3B3C">
              <w:rPr>
                <w:lang w:val="pl-PL"/>
              </w:rPr>
              <w:t xml:space="preserve">RP01, RP05, RP06, RP08, RP09, RP10, RP11, RP12, RP13, RP15, RP16, RP17, RP20, RP21, RP22, RP24, RP26, RP47, RP48, RP50, RP53, RP56, </w:t>
            </w:r>
          </w:p>
          <w:p w14:paraId="0754E3B2" w14:textId="77777777" w:rsidR="0016417A" w:rsidRPr="007F3B3C" w:rsidRDefault="0016417A" w:rsidP="0016417A">
            <w:pPr>
              <w:pStyle w:val="Tabela-tekstwkomrce"/>
              <w:rPr>
                <w:lang w:val="pl-PL"/>
              </w:rPr>
            </w:pPr>
          </w:p>
          <w:p w14:paraId="5EAFE47A" w14:textId="77777777" w:rsidR="0016417A" w:rsidRPr="0016417A" w:rsidRDefault="0016417A" w:rsidP="0016417A">
            <w:pPr>
              <w:pStyle w:val="Tabela-tekstwkomrce"/>
              <w:rPr>
                <w:lang w:val="pl-PL"/>
              </w:rPr>
            </w:pPr>
            <w:r w:rsidRPr="0016417A">
              <w:rPr>
                <w:lang w:val="pl-PL"/>
              </w:rPr>
              <w:t>Korekta treści wpływająca na logikę:</w:t>
            </w:r>
          </w:p>
          <w:p w14:paraId="1CDCFABC" w14:textId="6A349519" w:rsidR="0016417A" w:rsidRPr="007F3B3C" w:rsidRDefault="0016417A" w:rsidP="0016417A">
            <w:pPr>
              <w:pStyle w:val="Tabela-tekstwkomrce"/>
              <w:rPr>
                <w:lang w:val="pl-PL"/>
              </w:rPr>
            </w:pPr>
            <w:r w:rsidRPr="007F3B3C">
              <w:rPr>
                <w:lang w:val="pl-PL"/>
              </w:rPr>
              <w:t>B1898, C0128, C0137, C0240, C0250, C0337, C0394, E1301, G0090, G0114, G0126, R0100, R0364, R0448, R0849, R0910</w:t>
            </w:r>
            <w:r w:rsidR="007F3B3C" w:rsidRPr="007F3B3C">
              <w:rPr>
                <w:lang w:val="pl-PL"/>
              </w:rPr>
              <w:t>, RP05, RP06, RP29, RP31, RP32, RP33</w:t>
            </w:r>
            <w:r w:rsidR="007F3B3C">
              <w:rPr>
                <w:lang w:val="pl-PL"/>
              </w:rPr>
              <w:t>, RP49, RP54, RP55, TRP0919</w:t>
            </w:r>
            <w:r w:rsidRPr="007F3B3C">
              <w:rPr>
                <w:lang w:val="pl-PL"/>
              </w:rPr>
              <w:t xml:space="preserve"> </w:t>
            </w:r>
          </w:p>
          <w:p w14:paraId="648BACAD" w14:textId="77777777" w:rsidR="0016417A" w:rsidRPr="007F3B3C" w:rsidRDefault="0016417A" w:rsidP="0016417A">
            <w:pPr>
              <w:pStyle w:val="Tabela-tekstwkomrce"/>
              <w:rPr>
                <w:lang w:val="pl-PL"/>
              </w:rPr>
            </w:pPr>
          </w:p>
          <w:p w14:paraId="5D6C5365" w14:textId="77777777" w:rsidR="0016417A" w:rsidRPr="0016417A" w:rsidRDefault="0016417A" w:rsidP="0016417A">
            <w:pPr>
              <w:pStyle w:val="Tabela-tekstwkomrce"/>
              <w:rPr>
                <w:lang w:val="pl-PL"/>
              </w:rPr>
            </w:pPr>
            <w:r w:rsidRPr="0016417A">
              <w:rPr>
                <w:lang w:val="pl-PL"/>
              </w:rPr>
              <w:t>Dodanie tłumaczenia PL:</w:t>
            </w:r>
          </w:p>
          <w:p w14:paraId="1FC82EC6" w14:textId="380C8EA2" w:rsidR="0016417A" w:rsidRPr="007F3B3C" w:rsidRDefault="007F3B3C" w:rsidP="0016417A">
            <w:pPr>
              <w:pStyle w:val="Tabela-tekstwkomrce"/>
              <w:rPr>
                <w:lang w:val="pl-PL"/>
              </w:rPr>
            </w:pPr>
            <w:r w:rsidRPr="007F3B3C">
              <w:rPr>
                <w:lang w:val="pl-PL"/>
              </w:rPr>
              <w:t xml:space="preserve">B1813, </w:t>
            </w:r>
            <w:r w:rsidR="0016417A" w:rsidRPr="007F3B3C">
              <w:rPr>
                <w:lang w:val="pl-PL"/>
              </w:rPr>
              <w:t xml:space="preserve">B1822, B1875, B1877, G0001, G0127, </w:t>
            </w:r>
            <w:r w:rsidRPr="007F3B3C">
              <w:rPr>
                <w:lang w:val="pl-PL"/>
              </w:rPr>
              <w:t>G0414, G0424,</w:t>
            </w:r>
            <w:r w:rsidR="0016417A" w:rsidRPr="007F3B3C">
              <w:rPr>
                <w:lang w:val="pl-PL"/>
              </w:rPr>
              <w:t xml:space="preserve"> R0003, R0006, R0859, R3062, T0001</w:t>
            </w:r>
          </w:p>
          <w:p w14:paraId="5DB716AD" w14:textId="77777777" w:rsidR="0016417A" w:rsidRPr="007F3B3C" w:rsidRDefault="0016417A" w:rsidP="0016417A">
            <w:pPr>
              <w:pStyle w:val="Tabela-tekstwkomrce"/>
              <w:rPr>
                <w:lang w:val="pl-PL"/>
              </w:rPr>
            </w:pPr>
          </w:p>
          <w:p w14:paraId="53EDE641" w14:textId="77777777" w:rsidR="0016417A" w:rsidRPr="0016417A" w:rsidRDefault="0016417A" w:rsidP="0016417A">
            <w:pPr>
              <w:pStyle w:val="Tabela-tekstwkomrce"/>
              <w:rPr>
                <w:lang w:val="pl-PL"/>
              </w:rPr>
            </w:pPr>
            <w:r w:rsidRPr="0016417A">
              <w:rPr>
                <w:lang w:val="pl-PL"/>
              </w:rPr>
              <w:t>Nowe reguły:</w:t>
            </w:r>
          </w:p>
          <w:p w14:paraId="68A72BAB" w14:textId="77777777" w:rsidR="0016417A" w:rsidRPr="0016417A" w:rsidRDefault="0016417A" w:rsidP="0016417A">
            <w:pPr>
              <w:pStyle w:val="Tabela-tekstwkomrce"/>
              <w:rPr>
                <w:lang w:val="pl-PL"/>
              </w:rPr>
            </w:pPr>
            <w:r w:rsidRPr="0016417A">
              <w:rPr>
                <w:lang w:val="pl-PL"/>
              </w:rPr>
              <w:t>B1833, B1849, B1894, B1904, B1908, B1911, B1912, B1922, C0870, E1407,  G0005, G0021, R0008, RP1805, RP0930</w:t>
            </w:r>
          </w:p>
          <w:p w14:paraId="70433A13" w14:textId="77777777" w:rsidR="0016417A" w:rsidRPr="0016417A" w:rsidRDefault="0016417A" w:rsidP="0016417A">
            <w:pPr>
              <w:pStyle w:val="Tabela-tekstwkomrce"/>
              <w:rPr>
                <w:lang w:val="pl-PL"/>
              </w:rPr>
            </w:pPr>
          </w:p>
          <w:p w14:paraId="5E17EDE0" w14:textId="77777777" w:rsidR="0016417A" w:rsidRPr="0016417A" w:rsidRDefault="0016417A" w:rsidP="0016417A">
            <w:pPr>
              <w:pStyle w:val="Tabela-tekstwkomrce"/>
              <w:rPr>
                <w:lang w:val="pl-PL"/>
              </w:rPr>
            </w:pPr>
            <w:r w:rsidRPr="0016417A">
              <w:rPr>
                <w:lang w:val="pl-PL"/>
              </w:rPr>
              <w:t>Usunięte reguły</w:t>
            </w:r>
          </w:p>
          <w:p w14:paraId="2ADF342D" w14:textId="570D97B2" w:rsidR="0016417A" w:rsidRDefault="0016417A" w:rsidP="0016417A">
            <w:pPr>
              <w:pStyle w:val="Tabela-tekstwkomrce"/>
              <w:rPr>
                <w:lang w:val="pl-PL"/>
              </w:rPr>
            </w:pPr>
            <w:r w:rsidRPr="0016417A">
              <w:rPr>
                <w:lang w:val="pl-PL"/>
              </w:rPr>
              <w:t>C0397, C0399, G0007, G0091, R0021, R0414, R0817, RP1827</w:t>
            </w:r>
          </w:p>
        </w:tc>
        <w:tc>
          <w:tcPr>
            <w:tcW w:w="721" w:type="dxa"/>
          </w:tcPr>
          <w:p w14:paraId="4FE167F5" w14:textId="7EA5CB04" w:rsidR="00D0063F" w:rsidRDefault="009436CB" w:rsidP="00ED0976">
            <w:pPr>
              <w:pStyle w:val="Tabela-tekstwkomrce"/>
              <w:rPr>
                <w:lang w:val="pl-PL"/>
              </w:rPr>
            </w:pPr>
            <w:r>
              <w:rPr>
                <w:lang w:val="pl-PL"/>
              </w:rPr>
              <w:t>Z</w:t>
            </w:r>
          </w:p>
        </w:tc>
        <w:tc>
          <w:tcPr>
            <w:tcW w:w="961" w:type="dxa"/>
          </w:tcPr>
          <w:p w14:paraId="155DF208" w14:textId="1BA982C7" w:rsidR="00D0063F" w:rsidRDefault="009436CB" w:rsidP="00ED0976">
            <w:pPr>
              <w:pStyle w:val="Tabela-tekstwkomrce"/>
              <w:rPr>
                <w:lang w:val="pl-PL"/>
              </w:rPr>
            </w:pPr>
            <w:r>
              <w:rPr>
                <w:lang w:val="pl-PL"/>
              </w:rPr>
              <w:t>W</w:t>
            </w:r>
          </w:p>
        </w:tc>
        <w:tc>
          <w:tcPr>
            <w:tcW w:w="1019" w:type="dxa"/>
          </w:tcPr>
          <w:p w14:paraId="501AD015" w14:textId="72F801E7" w:rsidR="00D0063F" w:rsidRDefault="009436CB" w:rsidP="00ED0976">
            <w:pPr>
              <w:pStyle w:val="Tabela-tekstwkomrce"/>
              <w:rPr>
                <w:lang w:val="pl-PL"/>
              </w:rPr>
            </w:pPr>
            <w:r>
              <w:rPr>
                <w:lang w:val="pl-PL"/>
              </w:rPr>
              <w:t>SS</w:t>
            </w:r>
          </w:p>
        </w:tc>
        <w:tc>
          <w:tcPr>
            <w:tcW w:w="1260" w:type="dxa"/>
          </w:tcPr>
          <w:p w14:paraId="2FAD91CB" w14:textId="77777777" w:rsidR="00D0063F" w:rsidRDefault="00D0063F" w:rsidP="00ED0976">
            <w:pPr>
              <w:pStyle w:val="Tabela-tekstwkomrce"/>
              <w:rPr>
                <w:lang w:val="pl-PL"/>
              </w:rPr>
            </w:pPr>
          </w:p>
        </w:tc>
      </w:tr>
      <w:tr w:rsidR="00EB526E" w:rsidRPr="00685361" w14:paraId="4F4B51E6" w14:textId="77777777" w:rsidTr="00A02295">
        <w:trPr>
          <w:cantSplit/>
        </w:trPr>
        <w:tc>
          <w:tcPr>
            <w:tcW w:w="595" w:type="dxa"/>
          </w:tcPr>
          <w:p w14:paraId="71280915" w14:textId="1791C24B" w:rsidR="00EB526E" w:rsidRDefault="00EB526E" w:rsidP="00ED0976">
            <w:pPr>
              <w:pStyle w:val="Tabela-tekstwkomrce"/>
              <w:rPr>
                <w:lang w:val="pl-PL"/>
              </w:rPr>
            </w:pPr>
            <w:r>
              <w:rPr>
                <w:lang w:val="pl-PL"/>
              </w:rPr>
              <w:t>4</w:t>
            </w:r>
          </w:p>
        </w:tc>
        <w:tc>
          <w:tcPr>
            <w:tcW w:w="722" w:type="dxa"/>
          </w:tcPr>
          <w:p w14:paraId="27F16EF4" w14:textId="5D7C1D7D" w:rsidR="00EB526E" w:rsidRDefault="00EB526E" w:rsidP="00ED0976">
            <w:pPr>
              <w:pStyle w:val="Tabela-tekstwkomrce"/>
              <w:rPr>
                <w:lang w:val="pl-PL"/>
              </w:rPr>
            </w:pPr>
            <w:r>
              <w:rPr>
                <w:lang w:val="pl-PL"/>
              </w:rPr>
              <w:t>04</w:t>
            </w:r>
          </w:p>
        </w:tc>
        <w:tc>
          <w:tcPr>
            <w:tcW w:w="1079" w:type="dxa"/>
          </w:tcPr>
          <w:p w14:paraId="743A5816" w14:textId="375A2A95" w:rsidR="00EB526E" w:rsidRDefault="00EB526E" w:rsidP="00ED0976">
            <w:pPr>
              <w:pStyle w:val="Tabela-tekstwkomrce"/>
              <w:rPr>
                <w:lang w:val="pl-PL"/>
              </w:rPr>
            </w:pPr>
            <w:r>
              <w:rPr>
                <w:lang w:val="pl-PL"/>
              </w:rPr>
              <w:t>2023-08-11</w:t>
            </w:r>
          </w:p>
        </w:tc>
        <w:tc>
          <w:tcPr>
            <w:tcW w:w="3059" w:type="dxa"/>
          </w:tcPr>
          <w:p w14:paraId="7D522ED6" w14:textId="58EC4162" w:rsidR="00EB526E" w:rsidRDefault="007F3B3C" w:rsidP="00794827">
            <w:pPr>
              <w:pStyle w:val="Tabela-tekstwkomrce"/>
              <w:rPr>
                <w:lang w:val="pl-PL"/>
              </w:rPr>
            </w:pPr>
            <w:r>
              <w:rPr>
                <w:lang w:val="pl-PL"/>
              </w:rPr>
              <w:t>Korekta błędów</w:t>
            </w:r>
          </w:p>
        </w:tc>
        <w:tc>
          <w:tcPr>
            <w:tcW w:w="721" w:type="dxa"/>
          </w:tcPr>
          <w:p w14:paraId="54DBC8D8" w14:textId="757BDE18" w:rsidR="00EB526E" w:rsidRDefault="00EB526E" w:rsidP="00ED0976">
            <w:pPr>
              <w:pStyle w:val="Tabela-tekstwkomrce"/>
              <w:rPr>
                <w:lang w:val="pl-PL"/>
              </w:rPr>
            </w:pPr>
            <w:r>
              <w:rPr>
                <w:lang w:val="pl-PL"/>
              </w:rPr>
              <w:t>Z</w:t>
            </w:r>
          </w:p>
        </w:tc>
        <w:tc>
          <w:tcPr>
            <w:tcW w:w="961" w:type="dxa"/>
          </w:tcPr>
          <w:p w14:paraId="0EB4DF1D" w14:textId="2C042659" w:rsidR="00EB526E" w:rsidRDefault="00EB526E" w:rsidP="00ED0976">
            <w:pPr>
              <w:pStyle w:val="Tabela-tekstwkomrce"/>
              <w:rPr>
                <w:lang w:val="pl-PL"/>
              </w:rPr>
            </w:pPr>
            <w:r>
              <w:rPr>
                <w:lang w:val="pl-PL"/>
              </w:rPr>
              <w:t>W</w:t>
            </w:r>
          </w:p>
        </w:tc>
        <w:tc>
          <w:tcPr>
            <w:tcW w:w="1019" w:type="dxa"/>
          </w:tcPr>
          <w:p w14:paraId="4BE00A71" w14:textId="4B7D63E7" w:rsidR="00EB526E" w:rsidRDefault="00EB526E" w:rsidP="00ED0976">
            <w:pPr>
              <w:pStyle w:val="Tabela-tekstwkomrce"/>
              <w:rPr>
                <w:lang w:val="pl-PL"/>
              </w:rPr>
            </w:pPr>
            <w:r>
              <w:rPr>
                <w:lang w:val="pl-PL"/>
              </w:rPr>
              <w:t>ŁB</w:t>
            </w:r>
          </w:p>
        </w:tc>
        <w:tc>
          <w:tcPr>
            <w:tcW w:w="1260" w:type="dxa"/>
          </w:tcPr>
          <w:p w14:paraId="6CFD5FA6" w14:textId="77777777" w:rsidR="00EB526E" w:rsidRDefault="00EB526E" w:rsidP="00ED0976">
            <w:pPr>
              <w:pStyle w:val="Tabela-tekstwkomrce"/>
              <w:rPr>
                <w:lang w:val="pl-PL"/>
              </w:rPr>
            </w:pPr>
          </w:p>
        </w:tc>
      </w:tr>
      <w:tr w:rsidR="00E7458B" w:rsidRPr="00685361" w14:paraId="4050CF44" w14:textId="77777777" w:rsidTr="00A02295">
        <w:trPr>
          <w:cantSplit/>
        </w:trPr>
        <w:tc>
          <w:tcPr>
            <w:tcW w:w="595" w:type="dxa"/>
          </w:tcPr>
          <w:p w14:paraId="21ADA922" w14:textId="6835B18B" w:rsidR="00E7458B" w:rsidRDefault="00E7458B" w:rsidP="00E7458B">
            <w:pPr>
              <w:pStyle w:val="Tabela-tekstwkomrce"/>
              <w:rPr>
                <w:lang w:val="pl-PL"/>
              </w:rPr>
            </w:pPr>
            <w:r>
              <w:rPr>
                <w:lang w:val="pl-PL"/>
              </w:rPr>
              <w:lastRenderedPageBreak/>
              <w:t>4</w:t>
            </w:r>
          </w:p>
        </w:tc>
        <w:tc>
          <w:tcPr>
            <w:tcW w:w="722" w:type="dxa"/>
          </w:tcPr>
          <w:p w14:paraId="1E3E5492" w14:textId="6FAF3070" w:rsidR="00E7458B" w:rsidRDefault="00E7458B" w:rsidP="00E7458B">
            <w:pPr>
              <w:pStyle w:val="Tabela-tekstwkomrce"/>
              <w:rPr>
                <w:lang w:val="pl-PL"/>
              </w:rPr>
            </w:pPr>
            <w:r>
              <w:rPr>
                <w:lang w:val="pl-PL"/>
              </w:rPr>
              <w:t>05</w:t>
            </w:r>
          </w:p>
        </w:tc>
        <w:tc>
          <w:tcPr>
            <w:tcW w:w="1079" w:type="dxa"/>
          </w:tcPr>
          <w:p w14:paraId="583F28FF" w14:textId="0C411810" w:rsidR="00E7458B" w:rsidRDefault="00E7458B" w:rsidP="00E7458B">
            <w:pPr>
              <w:pStyle w:val="Tabela-tekstwkomrce"/>
              <w:rPr>
                <w:lang w:val="pl-PL"/>
              </w:rPr>
            </w:pPr>
            <w:r>
              <w:rPr>
                <w:lang w:val="pl-PL"/>
              </w:rPr>
              <w:t>2023-08-28</w:t>
            </w:r>
          </w:p>
        </w:tc>
        <w:tc>
          <w:tcPr>
            <w:tcW w:w="3059" w:type="dxa"/>
          </w:tcPr>
          <w:p w14:paraId="36BB651D" w14:textId="77777777" w:rsidR="009141A0" w:rsidRDefault="00E7458B" w:rsidP="00E7458B">
            <w:pPr>
              <w:pStyle w:val="Tabela-tekstwkomrce"/>
              <w:rPr>
                <w:lang w:val="pl-PL"/>
              </w:rPr>
            </w:pPr>
            <w:r>
              <w:rPr>
                <w:lang w:val="pl-PL"/>
              </w:rPr>
              <w:t xml:space="preserve">Aktualizacja do </w:t>
            </w:r>
            <w:r w:rsidR="00084799">
              <w:rPr>
                <w:lang w:val="pl-PL"/>
              </w:rPr>
              <w:t>zgodności z</w:t>
            </w:r>
            <w:r>
              <w:rPr>
                <w:lang w:val="pl-PL"/>
              </w:rPr>
              <w:t xml:space="preserve"> RFC37</w:t>
            </w:r>
          </w:p>
          <w:p w14:paraId="546FF5A9" w14:textId="77777777" w:rsidR="007F3B3C" w:rsidRDefault="007F3B3C" w:rsidP="007F3B3C">
            <w:pPr>
              <w:pStyle w:val="Tabela-tekstwkomrce"/>
              <w:rPr>
                <w:lang w:val="pl-PL"/>
              </w:rPr>
            </w:pPr>
          </w:p>
          <w:p w14:paraId="14603003" w14:textId="77777777" w:rsidR="007F3B3C" w:rsidRDefault="007F3B3C" w:rsidP="007F3B3C">
            <w:pPr>
              <w:pStyle w:val="Tabela-tekstwkomrce"/>
              <w:rPr>
                <w:lang w:val="pl-PL"/>
              </w:rPr>
            </w:pPr>
            <w:r>
              <w:rPr>
                <w:lang w:val="pl-PL"/>
              </w:rPr>
              <w:t>Korekta treści reguł wpływająca na logikę:</w:t>
            </w:r>
          </w:p>
          <w:p w14:paraId="491EA913" w14:textId="77777777" w:rsidR="007F3B3C" w:rsidRDefault="007F3B3C" w:rsidP="007F3B3C">
            <w:pPr>
              <w:pStyle w:val="Tabela-tekstwkomrce"/>
              <w:rPr>
                <w:lang w:val="pl-PL"/>
              </w:rPr>
            </w:pPr>
            <w:r>
              <w:rPr>
                <w:lang w:val="pl-PL"/>
              </w:rPr>
              <w:t>B1819, B1820, B1823, B1922, C0153,  C0587, R0219, R0364, R0601</w:t>
            </w:r>
          </w:p>
          <w:p w14:paraId="38490A68" w14:textId="77777777" w:rsidR="007F3B3C" w:rsidRDefault="007F3B3C" w:rsidP="007F3B3C">
            <w:pPr>
              <w:pStyle w:val="Tabela-tekstwkomrce"/>
              <w:rPr>
                <w:lang w:val="pl-PL"/>
              </w:rPr>
            </w:pPr>
          </w:p>
          <w:p w14:paraId="6520FCB7" w14:textId="77777777" w:rsidR="007F3B3C" w:rsidRDefault="007F3B3C" w:rsidP="007F3B3C">
            <w:pPr>
              <w:pStyle w:val="Tabela-tekstwkomrce"/>
              <w:rPr>
                <w:lang w:val="pl-PL"/>
              </w:rPr>
            </w:pPr>
            <w:r>
              <w:rPr>
                <w:lang w:val="pl-PL"/>
              </w:rPr>
              <w:t>Nowe reguły:</w:t>
            </w:r>
          </w:p>
          <w:p w14:paraId="3D8BD684" w14:textId="3BBDA21D" w:rsidR="007F3B3C" w:rsidRDefault="007F3B3C" w:rsidP="007F3B3C">
            <w:pPr>
              <w:pStyle w:val="Tabela-tekstwkomrce"/>
              <w:rPr>
                <w:lang w:val="pl-PL"/>
              </w:rPr>
            </w:pPr>
            <w:r>
              <w:rPr>
                <w:lang w:val="pl-PL"/>
              </w:rPr>
              <w:t>B1819, B1836, B1896, B1919, B1964, G0587, R0219, R0220,</w:t>
            </w:r>
          </w:p>
          <w:p w14:paraId="38B15E38" w14:textId="77777777" w:rsidR="007F3B3C" w:rsidRDefault="007F3B3C" w:rsidP="007F3B3C">
            <w:pPr>
              <w:pStyle w:val="Tabela-tekstwkomrce"/>
              <w:rPr>
                <w:lang w:val="pl-PL"/>
              </w:rPr>
            </w:pPr>
          </w:p>
          <w:p w14:paraId="07786323" w14:textId="77777777" w:rsidR="007F3B3C" w:rsidRDefault="007F3B3C" w:rsidP="007F3B3C">
            <w:pPr>
              <w:pStyle w:val="Tabela-tekstwkomrce"/>
              <w:rPr>
                <w:lang w:val="pl-PL"/>
              </w:rPr>
            </w:pPr>
            <w:r>
              <w:rPr>
                <w:lang w:val="pl-PL"/>
              </w:rPr>
              <w:t>Usunięte reguły:</w:t>
            </w:r>
          </w:p>
          <w:p w14:paraId="0A14B52D" w14:textId="307FF28F" w:rsidR="007F3B3C" w:rsidRDefault="007F3B3C" w:rsidP="007F3B3C">
            <w:pPr>
              <w:pStyle w:val="Tabela-tekstwkomrce"/>
              <w:rPr>
                <w:lang w:val="pl-PL"/>
              </w:rPr>
            </w:pPr>
            <w:r>
              <w:t>C0450</w:t>
            </w:r>
          </w:p>
        </w:tc>
        <w:tc>
          <w:tcPr>
            <w:tcW w:w="721" w:type="dxa"/>
          </w:tcPr>
          <w:p w14:paraId="57774076" w14:textId="0E86EC2F" w:rsidR="00E7458B" w:rsidRDefault="00E7458B" w:rsidP="00E7458B">
            <w:pPr>
              <w:pStyle w:val="Tabela-tekstwkomrce"/>
              <w:rPr>
                <w:lang w:val="pl-PL"/>
              </w:rPr>
            </w:pPr>
            <w:r>
              <w:rPr>
                <w:lang w:val="pl-PL"/>
              </w:rPr>
              <w:t>Z</w:t>
            </w:r>
          </w:p>
        </w:tc>
        <w:tc>
          <w:tcPr>
            <w:tcW w:w="961" w:type="dxa"/>
          </w:tcPr>
          <w:p w14:paraId="14F0C2CA" w14:textId="691F79CC" w:rsidR="00E7458B" w:rsidRDefault="00E7458B" w:rsidP="00E7458B">
            <w:pPr>
              <w:pStyle w:val="Tabela-tekstwkomrce"/>
              <w:rPr>
                <w:lang w:val="pl-PL"/>
              </w:rPr>
            </w:pPr>
            <w:r>
              <w:rPr>
                <w:lang w:val="pl-PL"/>
              </w:rPr>
              <w:t>W</w:t>
            </w:r>
          </w:p>
        </w:tc>
        <w:tc>
          <w:tcPr>
            <w:tcW w:w="1019" w:type="dxa"/>
          </w:tcPr>
          <w:p w14:paraId="736D83A4" w14:textId="2B6D6D0E" w:rsidR="00E7458B" w:rsidRDefault="00E7458B" w:rsidP="00E7458B">
            <w:pPr>
              <w:pStyle w:val="Tabela-tekstwkomrce"/>
              <w:rPr>
                <w:lang w:val="pl-PL"/>
              </w:rPr>
            </w:pPr>
            <w:r>
              <w:rPr>
                <w:lang w:val="pl-PL"/>
              </w:rPr>
              <w:t>DP</w:t>
            </w:r>
          </w:p>
        </w:tc>
        <w:tc>
          <w:tcPr>
            <w:tcW w:w="1260" w:type="dxa"/>
          </w:tcPr>
          <w:p w14:paraId="4B6016A0" w14:textId="77777777" w:rsidR="00E7458B" w:rsidRDefault="00E7458B" w:rsidP="00E7458B">
            <w:pPr>
              <w:pStyle w:val="Tabela-tekstwkomrce"/>
              <w:rPr>
                <w:lang w:val="pl-PL"/>
              </w:rPr>
            </w:pPr>
          </w:p>
        </w:tc>
      </w:tr>
      <w:tr w:rsidR="006D4FB6" w:rsidRPr="00685361" w14:paraId="0B230F90" w14:textId="128EC291" w:rsidTr="00A02295">
        <w:trPr>
          <w:cantSplit/>
        </w:trPr>
        <w:tc>
          <w:tcPr>
            <w:tcW w:w="595" w:type="dxa"/>
          </w:tcPr>
          <w:p w14:paraId="2370CADD" w14:textId="2DF15B68" w:rsidR="006D4FB6" w:rsidRDefault="006D4FB6" w:rsidP="006D4FB6">
            <w:pPr>
              <w:pStyle w:val="Tabela-tekstwkomrce"/>
              <w:rPr>
                <w:lang w:val="pl-PL"/>
              </w:rPr>
            </w:pPr>
            <w:r>
              <w:rPr>
                <w:lang w:val="pl-PL"/>
              </w:rPr>
              <w:t>4</w:t>
            </w:r>
          </w:p>
        </w:tc>
        <w:tc>
          <w:tcPr>
            <w:tcW w:w="722" w:type="dxa"/>
          </w:tcPr>
          <w:p w14:paraId="39233D5A" w14:textId="506F5BCD" w:rsidR="006D4FB6" w:rsidRDefault="006D4FB6" w:rsidP="006D4FB6">
            <w:pPr>
              <w:pStyle w:val="Tabela-tekstwkomrce"/>
              <w:rPr>
                <w:lang w:val="pl-PL"/>
              </w:rPr>
            </w:pPr>
            <w:r>
              <w:rPr>
                <w:lang w:val="pl-PL"/>
              </w:rPr>
              <w:t>06</w:t>
            </w:r>
          </w:p>
        </w:tc>
        <w:tc>
          <w:tcPr>
            <w:tcW w:w="1079" w:type="dxa"/>
          </w:tcPr>
          <w:p w14:paraId="17F580F6" w14:textId="3527C0DF" w:rsidR="006D4FB6" w:rsidRDefault="006D4FB6" w:rsidP="006D4FB6">
            <w:pPr>
              <w:pStyle w:val="Tabela-tekstwkomrce"/>
              <w:rPr>
                <w:lang w:val="pl-PL"/>
              </w:rPr>
            </w:pPr>
            <w:r>
              <w:rPr>
                <w:lang w:val="pl-PL"/>
              </w:rPr>
              <w:t>2023-09-21</w:t>
            </w:r>
          </w:p>
        </w:tc>
        <w:tc>
          <w:tcPr>
            <w:tcW w:w="3059" w:type="dxa"/>
          </w:tcPr>
          <w:p w14:paraId="406119FC" w14:textId="2A5F5FBE" w:rsidR="006D4FB6" w:rsidRDefault="00C03516" w:rsidP="00C03516">
            <w:pPr>
              <w:pStyle w:val="Tabela-tekstwkomrce"/>
              <w:rPr>
                <w:lang w:val="pl-PL"/>
              </w:rPr>
            </w:pPr>
            <w:r>
              <w:rPr>
                <w:lang w:val="pl-PL"/>
              </w:rPr>
              <w:t>Korekta zgłoszonych błędów</w:t>
            </w:r>
          </w:p>
        </w:tc>
        <w:tc>
          <w:tcPr>
            <w:tcW w:w="721" w:type="dxa"/>
          </w:tcPr>
          <w:p w14:paraId="682EB05C" w14:textId="23E30036" w:rsidR="006D4FB6" w:rsidRDefault="006D4FB6" w:rsidP="006D4FB6">
            <w:pPr>
              <w:pStyle w:val="Tabela-tekstwkomrce"/>
              <w:rPr>
                <w:lang w:val="pl-PL"/>
              </w:rPr>
            </w:pPr>
            <w:r>
              <w:rPr>
                <w:lang w:val="pl-PL"/>
              </w:rPr>
              <w:t>Z</w:t>
            </w:r>
          </w:p>
        </w:tc>
        <w:tc>
          <w:tcPr>
            <w:tcW w:w="961" w:type="dxa"/>
          </w:tcPr>
          <w:p w14:paraId="6230B520" w14:textId="4D9ED682" w:rsidR="006D4FB6" w:rsidRDefault="006D4FB6" w:rsidP="006D4FB6">
            <w:pPr>
              <w:pStyle w:val="Tabela-tekstwkomrce"/>
              <w:rPr>
                <w:lang w:val="pl-PL"/>
              </w:rPr>
            </w:pPr>
            <w:r>
              <w:rPr>
                <w:lang w:val="pl-PL"/>
              </w:rPr>
              <w:t>W</w:t>
            </w:r>
          </w:p>
        </w:tc>
        <w:tc>
          <w:tcPr>
            <w:tcW w:w="1019" w:type="dxa"/>
          </w:tcPr>
          <w:p w14:paraId="01A1888F" w14:textId="23E0B0AD" w:rsidR="006D4FB6" w:rsidRDefault="006D4FB6" w:rsidP="006D4FB6">
            <w:pPr>
              <w:pStyle w:val="Tabela-tekstwkomrce"/>
              <w:rPr>
                <w:lang w:val="pl-PL"/>
              </w:rPr>
            </w:pPr>
            <w:r>
              <w:rPr>
                <w:lang w:val="pl-PL"/>
              </w:rPr>
              <w:t>DP</w:t>
            </w:r>
          </w:p>
        </w:tc>
        <w:tc>
          <w:tcPr>
            <w:tcW w:w="1260" w:type="dxa"/>
          </w:tcPr>
          <w:p w14:paraId="2D009A0F" w14:textId="285B2F0C" w:rsidR="00442CCE" w:rsidRDefault="00442CCE" w:rsidP="006D4FB6">
            <w:pPr>
              <w:pStyle w:val="Tabela-tekstwkomrce"/>
              <w:rPr>
                <w:lang w:val="pl-PL"/>
              </w:rPr>
            </w:pPr>
          </w:p>
        </w:tc>
      </w:tr>
      <w:tr w:rsidR="00442CCE" w:rsidRPr="00685361" w14:paraId="6247D2A9" w14:textId="77777777" w:rsidTr="00A02295">
        <w:trPr>
          <w:cantSplit/>
        </w:trPr>
        <w:tc>
          <w:tcPr>
            <w:tcW w:w="595" w:type="dxa"/>
          </w:tcPr>
          <w:p w14:paraId="270B4014" w14:textId="78698252" w:rsidR="00442CCE" w:rsidRDefault="00442CCE" w:rsidP="006D4FB6">
            <w:pPr>
              <w:pStyle w:val="Tabela-tekstwkomrce"/>
              <w:rPr>
                <w:lang w:val="pl-PL"/>
              </w:rPr>
            </w:pPr>
            <w:r>
              <w:rPr>
                <w:lang w:val="pl-PL"/>
              </w:rPr>
              <w:t>4</w:t>
            </w:r>
          </w:p>
        </w:tc>
        <w:tc>
          <w:tcPr>
            <w:tcW w:w="722" w:type="dxa"/>
          </w:tcPr>
          <w:p w14:paraId="75A618E0" w14:textId="2023AEF4" w:rsidR="00442CCE" w:rsidRDefault="00442CCE" w:rsidP="006D4FB6">
            <w:pPr>
              <w:pStyle w:val="Tabela-tekstwkomrce"/>
              <w:rPr>
                <w:lang w:val="pl-PL"/>
              </w:rPr>
            </w:pPr>
            <w:r>
              <w:rPr>
                <w:lang w:val="pl-PL"/>
              </w:rPr>
              <w:t>07</w:t>
            </w:r>
          </w:p>
        </w:tc>
        <w:tc>
          <w:tcPr>
            <w:tcW w:w="1079" w:type="dxa"/>
          </w:tcPr>
          <w:p w14:paraId="001552DF" w14:textId="2B67AAF4" w:rsidR="00442CCE" w:rsidRDefault="0094588D" w:rsidP="006D4FB6">
            <w:pPr>
              <w:pStyle w:val="Tabela-tekstwkomrce"/>
              <w:rPr>
                <w:lang w:val="pl-PL"/>
              </w:rPr>
            </w:pPr>
            <w:r>
              <w:rPr>
                <w:lang w:val="pl-PL"/>
              </w:rPr>
              <w:t>2023-10-12</w:t>
            </w:r>
          </w:p>
        </w:tc>
        <w:tc>
          <w:tcPr>
            <w:tcW w:w="3059" w:type="dxa"/>
          </w:tcPr>
          <w:p w14:paraId="0BEF3360" w14:textId="77777777" w:rsidR="00442CCE" w:rsidRPr="00CD2D5D" w:rsidRDefault="00CD2D5D" w:rsidP="00C03516">
            <w:pPr>
              <w:pStyle w:val="Tabela-tekstwkomrce"/>
              <w:rPr>
                <w:sz w:val="20"/>
                <w:szCs w:val="20"/>
                <w:lang w:val="en-GB"/>
              </w:rPr>
            </w:pPr>
            <w:r>
              <w:rPr>
                <w:lang w:val="pl-PL"/>
              </w:rPr>
              <w:t xml:space="preserve">Dodanie treści brakujących reguł: </w:t>
            </w:r>
            <w:r w:rsidRPr="00CD2D5D">
              <w:rPr>
                <w:sz w:val="20"/>
                <w:szCs w:val="20"/>
                <w:lang w:val="en-GB"/>
              </w:rPr>
              <w:t>B1091, C0015, G0071, G0139, G0321, R0023</w:t>
            </w:r>
          </w:p>
          <w:p w14:paraId="7CBCC219" w14:textId="77777777" w:rsidR="00CD2D5D" w:rsidRPr="00CD2D5D" w:rsidRDefault="00CD2D5D" w:rsidP="00C03516">
            <w:pPr>
              <w:pStyle w:val="Tabela-tekstwkomrce"/>
              <w:rPr>
                <w:sz w:val="20"/>
                <w:szCs w:val="20"/>
                <w:lang w:val="en-GB"/>
              </w:rPr>
            </w:pPr>
          </w:p>
          <w:p w14:paraId="07C355EA" w14:textId="77777777" w:rsidR="00CD2D5D" w:rsidRPr="00CD2D5D" w:rsidRDefault="00CD2D5D" w:rsidP="00C03516">
            <w:pPr>
              <w:pStyle w:val="Tabela-tekstwkomrce"/>
              <w:rPr>
                <w:sz w:val="20"/>
                <w:szCs w:val="20"/>
              </w:rPr>
            </w:pPr>
            <w:r w:rsidRPr="00CD2D5D">
              <w:rPr>
                <w:sz w:val="20"/>
                <w:szCs w:val="20"/>
                <w:lang w:val="en-GB"/>
              </w:rPr>
              <w:t xml:space="preserve">Dodanie uproszczonego opisu reguły </w:t>
            </w:r>
            <w:r w:rsidRPr="00CD2D5D">
              <w:rPr>
                <w:sz w:val="20"/>
                <w:szCs w:val="20"/>
              </w:rPr>
              <w:t>C0250</w:t>
            </w:r>
          </w:p>
          <w:p w14:paraId="4DD55F04" w14:textId="77777777" w:rsidR="00CD2D5D" w:rsidRDefault="00CD2D5D" w:rsidP="00C03516">
            <w:pPr>
              <w:pStyle w:val="Tabela-tekstwkomrce"/>
              <w:rPr>
                <w:sz w:val="20"/>
                <w:szCs w:val="20"/>
              </w:rPr>
            </w:pPr>
          </w:p>
          <w:p w14:paraId="708B7965" w14:textId="5A27616E" w:rsidR="00CD2D5D" w:rsidRDefault="00CD2D5D" w:rsidP="00C03516">
            <w:pPr>
              <w:pStyle w:val="Tabela-tekstwkomrce"/>
              <w:rPr>
                <w:sz w:val="20"/>
                <w:szCs w:val="20"/>
              </w:rPr>
            </w:pPr>
            <w:r>
              <w:rPr>
                <w:sz w:val="20"/>
                <w:szCs w:val="20"/>
              </w:rPr>
              <w:t xml:space="preserve">Uszczegółowienie treści reguł:  </w:t>
            </w:r>
            <w:r w:rsidRPr="00ED1D52">
              <w:rPr>
                <w:sz w:val="20"/>
                <w:szCs w:val="20"/>
              </w:rPr>
              <w:t>G0587</w:t>
            </w:r>
            <w:r>
              <w:rPr>
                <w:sz w:val="20"/>
                <w:szCs w:val="20"/>
              </w:rPr>
              <w:t>, RP30</w:t>
            </w:r>
          </w:p>
          <w:p w14:paraId="3D282B13" w14:textId="77777777" w:rsidR="00CD2D5D" w:rsidRDefault="00CD2D5D" w:rsidP="00C03516">
            <w:pPr>
              <w:pStyle w:val="Tabela-tekstwkomrce"/>
              <w:rPr>
                <w:sz w:val="20"/>
                <w:szCs w:val="20"/>
              </w:rPr>
            </w:pPr>
          </w:p>
          <w:p w14:paraId="315F09EF" w14:textId="77777777" w:rsidR="00CD2D5D" w:rsidRDefault="00CD2D5D" w:rsidP="00C03516">
            <w:pPr>
              <w:pStyle w:val="Tabela-tekstwkomrce"/>
              <w:rPr>
                <w:sz w:val="20"/>
                <w:szCs w:val="20"/>
              </w:rPr>
            </w:pPr>
            <w:r>
              <w:rPr>
                <w:sz w:val="20"/>
                <w:szCs w:val="20"/>
              </w:rPr>
              <w:t>Korekta opisu pól komunikatów (IE025 – releaseIndicator, IExxx – messageIdentification</w:t>
            </w:r>
          </w:p>
          <w:p w14:paraId="59DFF817" w14:textId="77777777" w:rsidR="0092212E" w:rsidRDefault="0092212E" w:rsidP="00C03516">
            <w:pPr>
              <w:pStyle w:val="Tabela-tekstwkomrce"/>
              <w:rPr>
                <w:sz w:val="20"/>
                <w:szCs w:val="20"/>
              </w:rPr>
            </w:pPr>
          </w:p>
          <w:p w14:paraId="4D18F47A" w14:textId="6B7E809D" w:rsidR="0092212E" w:rsidRDefault="0092212E" w:rsidP="00C03516">
            <w:pPr>
              <w:pStyle w:val="Tabela-tekstwkomrce"/>
              <w:rPr>
                <w:lang w:val="pl-PL"/>
              </w:rPr>
            </w:pPr>
            <w:r>
              <w:rPr>
                <w:sz w:val="20"/>
                <w:szCs w:val="20"/>
              </w:rPr>
              <w:t>Dodanie tłumaczenia C0716</w:t>
            </w:r>
          </w:p>
        </w:tc>
        <w:tc>
          <w:tcPr>
            <w:tcW w:w="721" w:type="dxa"/>
          </w:tcPr>
          <w:p w14:paraId="5167C064" w14:textId="76812E67" w:rsidR="00442CCE" w:rsidRDefault="00442CCE" w:rsidP="006D4FB6">
            <w:pPr>
              <w:pStyle w:val="Tabela-tekstwkomrce"/>
              <w:rPr>
                <w:lang w:val="pl-PL"/>
              </w:rPr>
            </w:pPr>
            <w:r>
              <w:rPr>
                <w:lang w:val="pl-PL"/>
              </w:rPr>
              <w:t>Z</w:t>
            </w:r>
          </w:p>
        </w:tc>
        <w:tc>
          <w:tcPr>
            <w:tcW w:w="961" w:type="dxa"/>
          </w:tcPr>
          <w:p w14:paraId="144C9C2A" w14:textId="6AC32628" w:rsidR="00442CCE" w:rsidRDefault="00442CCE" w:rsidP="006D4FB6">
            <w:pPr>
              <w:pStyle w:val="Tabela-tekstwkomrce"/>
              <w:rPr>
                <w:lang w:val="pl-PL"/>
              </w:rPr>
            </w:pPr>
            <w:r>
              <w:rPr>
                <w:lang w:val="pl-PL"/>
              </w:rPr>
              <w:t>32</w:t>
            </w:r>
          </w:p>
        </w:tc>
        <w:tc>
          <w:tcPr>
            <w:tcW w:w="1019" w:type="dxa"/>
          </w:tcPr>
          <w:p w14:paraId="5A0FB6F2" w14:textId="34713814" w:rsidR="00442CCE" w:rsidRDefault="00442CCE" w:rsidP="006D4FB6">
            <w:pPr>
              <w:pStyle w:val="Tabela-tekstwkomrce"/>
              <w:rPr>
                <w:lang w:val="pl-PL"/>
              </w:rPr>
            </w:pPr>
            <w:r>
              <w:rPr>
                <w:lang w:val="pl-PL"/>
              </w:rPr>
              <w:t>DP</w:t>
            </w:r>
          </w:p>
        </w:tc>
        <w:tc>
          <w:tcPr>
            <w:tcW w:w="1260" w:type="dxa"/>
          </w:tcPr>
          <w:p w14:paraId="27EA4AE4" w14:textId="77777777" w:rsidR="00442CCE" w:rsidRDefault="00442CCE" w:rsidP="006D4FB6">
            <w:pPr>
              <w:pStyle w:val="Tabela-tekstwkomrce"/>
              <w:rPr>
                <w:lang w:val="pl-PL"/>
              </w:rPr>
            </w:pPr>
          </w:p>
        </w:tc>
      </w:tr>
      <w:tr w:rsidR="00290394" w:rsidRPr="00685361" w14:paraId="76BB6F5F" w14:textId="77777777" w:rsidTr="00A02295">
        <w:trPr>
          <w:cantSplit/>
        </w:trPr>
        <w:tc>
          <w:tcPr>
            <w:tcW w:w="595" w:type="dxa"/>
          </w:tcPr>
          <w:p w14:paraId="26AC42CF" w14:textId="6258E96F" w:rsidR="00290394" w:rsidRDefault="00290394" w:rsidP="00290394">
            <w:pPr>
              <w:pStyle w:val="Tabela-tekstwkomrce"/>
              <w:rPr>
                <w:lang w:val="pl-PL"/>
              </w:rPr>
            </w:pPr>
            <w:r>
              <w:rPr>
                <w:lang w:val="pl-PL"/>
              </w:rPr>
              <w:t>4</w:t>
            </w:r>
          </w:p>
        </w:tc>
        <w:tc>
          <w:tcPr>
            <w:tcW w:w="722" w:type="dxa"/>
          </w:tcPr>
          <w:p w14:paraId="398BC854" w14:textId="08002B35" w:rsidR="00290394" w:rsidRDefault="00290394" w:rsidP="00290394">
            <w:pPr>
              <w:pStyle w:val="Tabela-tekstwkomrce"/>
              <w:rPr>
                <w:lang w:val="pl-PL"/>
              </w:rPr>
            </w:pPr>
            <w:r>
              <w:rPr>
                <w:lang w:val="pl-PL"/>
              </w:rPr>
              <w:t>08</w:t>
            </w:r>
          </w:p>
        </w:tc>
        <w:tc>
          <w:tcPr>
            <w:tcW w:w="1079" w:type="dxa"/>
          </w:tcPr>
          <w:p w14:paraId="42912325" w14:textId="0986489B" w:rsidR="00290394" w:rsidRDefault="00290394" w:rsidP="00290394">
            <w:pPr>
              <w:pStyle w:val="Tabela-tekstwkomrce"/>
              <w:rPr>
                <w:lang w:val="pl-PL"/>
              </w:rPr>
            </w:pPr>
            <w:r>
              <w:rPr>
                <w:lang w:val="pl-PL"/>
              </w:rPr>
              <w:t>2023-11-29</w:t>
            </w:r>
          </w:p>
        </w:tc>
        <w:tc>
          <w:tcPr>
            <w:tcW w:w="3059" w:type="dxa"/>
          </w:tcPr>
          <w:p w14:paraId="54FE1A1B" w14:textId="7F9C0632" w:rsidR="00290394" w:rsidRDefault="00290394" w:rsidP="00290394">
            <w:pPr>
              <w:pStyle w:val="Tabela-tekstwkomrce"/>
              <w:rPr>
                <w:lang w:val="pl-PL"/>
              </w:rPr>
            </w:pPr>
            <w:r>
              <w:rPr>
                <w:lang w:val="pl-PL"/>
              </w:rPr>
              <w:t>Przegląd pod kątem niezbędnych zmian po dodaniu procesu ADM</w:t>
            </w:r>
          </w:p>
        </w:tc>
        <w:tc>
          <w:tcPr>
            <w:tcW w:w="721" w:type="dxa"/>
            <w:vAlign w:val="center"/>
          </w:tcPr>
          <w:p w14:paraId="333C6B94" w14:textId="1FA6AC98" w:rsidR="00290394" w:rsidRDefault="00290394" w:rsidP="00290394">
            <w:pPr>
              <w:pStyle w:val="Tabela-tekstwkomrce"/>
              <w:rPr>
                <w:lang w:val="pl-PL"/>
              </w:rPr>
            </w:pPr>
            <w:r>
              <w:rPr>
                <w:lang w:val="pl-PL"/>
              </w:rPr>
              <w:t>Wer</w:t>
            </w:r>
          </w:p>
        </w:tc>
        <w:tc>
          <w:tcPr>
            <w:tcW w:w="961" w:type="dxa"/>
            <w:vAlign w:val="center"/>
          </w:tcPr>
          <w:p w14:paraId="2FF7EA94" w14:textId="58380395" w:rsidR="00290394" w:rsidRDefault="00290394" w:rsidP="00290394">
            <w:pPr>
              <w:pStyle w:val="Tabela-tekstwkomrce"/>
              <w:rPr>
                <w:lang w:val="pl-PL"/>
              </w:rPr>
            </w:pPr>
            <w:r w:rsidRPr="036D358C">
              <w:rPr>
                <w:sz w:val="20"/>
                <w:szCs w:val="20"/>
              </w:rPr>
              <w:t>W</w:t>
            </w:r>
          </w:p>
        </w:tc>
        <w:tc>
          <w:tcPr>
            <w:tcW w:w="1019" w:type="dxa"/>
            <w:vAlign w:val="center"/>
          </w:tcPr>
          <w:p w14:paraId="54EEF320" w14:textId="77EE4617" w:rsidR="00290394" w:rsidRDefault="00290394" w:rsidP="00290394">
            <w:pPr>
              <w:pStyle w:val="Tabela-tekstwkomrce"/>
              <w:rPr>
                <w:lang w:val="pl-PL"/>
              </w:rPr>
            </w:pPr>
            <w:r w:rsidRPr="036D358C">
              <w:rPr>
                <w:sz w:val="20"/>
                <w:szCs w:val="20"/>
              </w:rPr>
              <w:t>ŁB</w:t>
            </w:r>
          </w:p>
        </w:tc>
        <w:tc>
          <w:tcPr>
            <w:tcW w:w="1260" w:type="dxa"/>
          </w:tcPr>
          <w:p w14:paraId="6DF1F7C7" w14:textId="77777777" w:rsidR="00290394" w:rsidRDefault="00290394" w:rsidP="00290394">
            <w:pPr>
              <w:pStyle w:val="Tabela-tekstwkomrce"/>
              <w:rPr>
                <w:lang w:val="pl-PL"/>
              </w:rPr>
            </w:pPr>
          </w:p>
        </w:tc>
      </w:tr>
      <w:tr w:rsidR="00290394" w:rsidRPr="00685361" w14:paraId="79D76DFA" w14:textId="77777777" w:rsidTr="00A02295">
        <w:trPr>
          <w:cantSplit/>
        </w:trPr>
        <w:tc>
          <w:tcPr>
            <w:tcW w:w="595" w:type="dxa"/>
          </w:tcPr>
          <w:p w14:paraId="672F94F9" w14:textId="58A2FC3E" w:rsidR="00290394" w:rsidRDefault="00290394" w:rsidP="00290394">
            <w:pPr>
              <w:pStyle w:val="Tabela-tekstwkomrce"/>
              <w:rPr>
                <w:lang w:val="pl-PL"/>
              </w:rPr>
            </w:pPr>
            <w:r>
              <w:rPr>
                <w:lang w:val="pl-PL"/>
              </w:rPr>
              <w:t>4</w:t>
            </w:r>
          </w:p>
        </w:tc>
        <w:tc>
          <w:tcPr>
            <w:tcW w:w="722" w:type="dxa"/>
          </w:tcPr>
          <w:p w14:paraId="2772FCC2" w14:textId="7FB3AA11" w:rsidR="00290394" w:rsidRDefault="00290394" w:rsidP="00290394">
            <w:pPr>
              <w:pStyle w:val="Tabela-tekstwkomrce"/>
              <w:rPr>
                <w:lang w:val="pl-PL"/>
              </w:rPr>
            </w:pPr>
            <w:r>
              <w:rPr>
                <w:lang w:val="pl-PL"/>
              </w:rPr>
              <w:t>09</w:t>
            </w:r>
          </w:p>
        </w:tc>
        <w:tc>
          <w:tcPr>
            <w:tcW w:w="1079" w:type="dxa"/>
          </w:tcPr>
          <w:p w14:paraId="01577253" w14:textId="2A903C52" w:rsidR="00290394" w:rsidRDefault="00290394" w:rsidP="00290394">
            <w:pPr>
              <w:pStyle w:val="Tabela-tekstwkomrce"/>
              <w:rPr>
                <w:lang w:val="pl-PL"/>
              </w:rPr>
            </w:pPr>
            <w:r>
              <w:rPr>
                <w:lang w:val="pl-PL"/>
              </w:rPr>
              <w:t>2023-12-29</w:t>
            </w:r>
          </w:p>
        </w:tc>
        <w:tc>
          <w:tcPr>
            <w:tcW w:w="3059" w:type="dxa"/>
          </w:tcPr>
          <w:p w14:paraId="12C99772" w14:textId="7A66F039" w:rsidR="00290394" w:rsidRDefault="00290394" w:rsidP="00290394">
            <w:pPr>
              <w:pStyle w:val="Tabela-tekstwkomrce"/>
              <w:rPr>
                <w:lang w:val="pl-PL"/>
              </w:rPr>
            </w:pPr>
            <w:r>
              <w:rPr>
                <w:lang w:val="pl-PL"/>
              </w:rPr>
              <w:t>Przegląd pod kątem niezbędnych zmian po dodaniu procesu bilansowania</w:t>
            </w:r>
          </w:p>
        </w:tc>
        <w:tc>
          <w:tcPr>
            <w:tcW w:w="721" w:type="dxa"/>
          </w:tcPr>
          <w:p w14:paraId="5AC3BA38" w14:textId="5A1AC420" w:rsidR="00290394" w:rsidRDefault="00290394" w:rsidP="00290394">
            <w:pPr>
              <w:pStyle w:val="Tabela-tekstwkomrce"/>
              <w:rPr>
                <w:lang w:val="pl-PL"/>
              </w:rPr>
            </w:pPr>
            <w:r>
              <w:rPr>
                <w:lang w:val="pl-PL"/>
              </w:rPr>
              <w:t>Wer</w:t>
            </w:r>
          </w:p>
        </w:tc>
        <w:tc>
          <w:tcPr>
            <w:tcW w:w="961" w:type="dxa"/>
          </w:tcPr>
          <w:p w14:paraId="21CBD877" w14:textId="4FE2DE8F" w:rsidR="00290394" w:rsidRPr="036D358C" w:rsidRDefault="00290394" w:rsidP="00290394">
            <w:pPr>
              <w:pStyle w:val="Tabela-tekstwkomrce"/>
              <w:rPr>
                <w:sz w:val="20"/>
                <w:szCs w:val="20"/>
              </w:rPr>
            </w:pPr>
            <w:r>
              <w:rPr>
                <w:lang w:val="pl-PL"/>
              </w:rPr>
              <w:t>W</w:t>
            </w:r>
          </w:p>
        </w:tc>
        <w:tc>
          <w:tcPr>
            <w:tcW w:w="1019" w:type="dxa"/>
          </w:tcPr>
          <w:p w14:paraId="243C0E6C" w14:textId="4D80F31C" w:rsidR="00290394" w:rsidRPr="036D358C" w:rsidRDefault="00290394" w:rsidP="00290394">
            <w:pPr>
              <w:pStyle w:val="Tabela-tekstwkomrce"/>
              <w:rPr>
                <w:sz w:val="20"/>
                <w:szCs w:val="20"/>
              </w:rPr>
            </w:pPr>
            <w:r>
              <w:rPr>
                <w:lang w:val="pl-PL"/>
              </w:rPr>
              <w:t>ABar</w:t>
            </w:r>
          </w:p>
        </w:tc>
        <w:tc>
          <w:tcPr>
            <w:tcW w:w="1260" w:type="dxa"/>
          </w:tcPr>
          <w:p w14:paraId="2F01F9C3" w14:textId="77777777" w:rsidR="00290394" w:rsidRDefault="00290394" w:rsidP="00290394">
            <w:pPr>
              <w:pStyle w:val="Tabela-tekstwkomrce"/>
              <w:rPr>
                <w:lang w:val="pl-PL"/>
              </w:rPr>
            </w:pPr>
          </w:p>
        </w:tc>
      </w:tr>
      <w:tr w:rsidR="00290394" w:rsidRPr="00685361" w14:paraId="1D3DC15B" w14:textId="77777777" w:rsidTr="00A02295">
        <w:trPr>
          <w:cantSplit/>
        </w:trPr>
        <w:tc>
          <w:tcPr>
            <w:tcW w:w="595" w:type="dxa"/>
          </w:tcPr>
          <w:p w14:paraId="1BA7C4CE" w14:textId="652F7FBF" w:rsidR="00290394" w:rsidRDefault="00290394" w:rsidP="00290394">
            <w:pPr>
              <w:pStyle w:val="Tabela-tekstwkomrce"/>
              <w:rPr>
                <w:lang w:val="pl-PL"/>
              </w:rPr>
            </w:pPr>
            <w:r>
              <w:rPr>
                <w:lang w:val="pl-PL"/>
              </w:rPr>
              <w:t>4</w:t>
            </w:r>
          </w:p>
        </w:tc>
        <w:tc>
          <w:tcPr>
            <w:tcW w:w="722" w:type="dxa"/>
          </w:tcPr>
          <w:p w14:paraId="0E35C5F1" w14:textId="6A44AB5C" w:rsidR="00290394" w:rsidRDefault="00290394" w:rsidP="00290394">
            <w:pPr>
              <w:pStyle w:val="Tabela-tekstwkomrce"/>
              <w:rPr>
                <w:lang w:val="pl-PL"/>
              </w:rPr>
            </w:pPr>
            <w:r>
              <w:rPr>
                <w:lang w:val="pl-PL"/>
              </w:rPr>
              <w:t>10</w:t>
            </w:r>
          </w:p>
        </w:tc>
        <w:tc>
          <w:tcPr>
            <w:tcW w:w="1079" w:type="dxa"/>
          </w:tcPr>
          <w:p w14:paraId="3FF75D62" w14:textId="676ED49E" w:rsidR="00290394" w:rsidRDefault="00290394" w:rsidP="00290394">
            <w:pPr>
              <w:pStyle w:val="Tabela-tekstwkomrce"/>
              <w:rPr>
                <w:lang w:val="pl-PL"/>
              </w:rPr>
            </w:pPr>
            <w:r>
              <w:rPr>
                <w:lang w:val="pl-PL"/>
              </w:rPr>
              <w:t>2023-12-29</w:t>
            </w:r>
          </w:p>
        </w:tc>
        <w:tc>
          <w:tcPr>
            <w:tcW w:w="3059" w:type="dxa"/>
          </w:tcPr>
          <w:p w14:paraId="0FC6403C" w14:textId="21DF9654" w:rsidR="00290394" w:rsidRDefault="00290394" w:rsidP="00290394">
            <w:pPr>
              <w:pStyle w:val="Tabela-tekstwkomrce"/>
              <w:rPr>
                <w:lang w:val="pl-PL"/>
              </w:rPr>
            </w:pPr>
            <w:r>
              <w:rPr>
                <w:lang w:val="pl-PL"/>
              </w:rPr>
              <w:t>Przegląd pod kątem niezbędnych zmian po dodaniu procesu bilansowania</w:t>
            </w:r>
          </w:p>
        </w:tc>
        <w:tc>
          <w:tcPr>
            <w:tcW w:w="721" w:type="dxa"/>
          </w:tcPr>
          <w:p w14:paraId="439B0A26" w14:textId="1996E1B2" w:rsidR="00290394" w:rsidRDefault="00290394" w:rsidP="00290394">
            <w:pPr>
              <w:pStyle w:val="Tabela-tekstwkomrce"/>
              <w:rPr>
                <w:lang w:val="pl-PL"/>
              </w:rPr>
            </w:pPr>
            <w:r>
              <w:rPr>
                <w:lang w:val="pl-PL"/>
              </w:rPr>
              <w:t>Wer</w:t>
            </w:r>
          </w:p>
        </w:tc>
        <w:tc>
          <w:tcPr>
            <w:tcW w:w="961" w:type="dxa"/>
          </w:tcPr>
          <w:p w14:paraId="2DE1312B" w14:textId="4C5D2096" w:rsidR="00290394" w:rsidRDefault="00290394" w:rsidP="00290394">
            <w:pPr>
              <w:pStyle w:val="Tabela-tekstwkomrce"/>
              <w:rPr>
                <w:lang w:val="pl-PL"/>
              </w:rPr>
            </w:pPr>
            <w:r>
              <w:rPr>
                <w:lang w:val="pl-PL"/>
              </w:rPr>
              <w:t>W</w:t>
            </w:r>
          </w:p>
        </w:tc>
        <w:tc>
          <w:tcPr>
            <w:tcW w:w="1019" w:type="dxa"/>
          </w:tcPr>
          <w:p w14:paraId="3327FE89" w14:textId="2BB7F9CD" w:rsidR="00290394" w:rsidRDefault="00290394" w:rsidP="00290394">
            <w:pPr>
              <w:pStyle w:val="Tabela-tekstwkomrce"/>
              <w:rPr>
                <w:lang w:val="pl-PL"/>
              </w:rPr>
            </w:pPr>
            <w:r>
              <w:rPr>
                <w:lang w:val="pl-PL"/>
              </w:rPr>
              <w:t>ABar</w:t>
            </w:r>
          </w:p>
        </w:tc>
        <w:tc>
          <w:tcPr>
            <w:tcW w:w="1260" w:type="dxa"/>
          </w:tcPr>
          <w:p w14:paraId="205CA54A" w14:textId="77777777" w:rsidR="00290394" w:rsidRDefault="00290394" w:rsidP="00290394">
            <w:pPr>
              <w:pStyle w:val="Tabela-tekstwkomrce"/>
              <w:rPr>
                <w:lang w:val="pl-PL"/>
              </w:rPr>
            </w:pPr>
          </w:p>
        </w:tc>
      </w:tr>
      <w:tr w:rsidR="00290394" w:rsidRPr="00685361" w14:paraId="640EDC49" w14:textId="77777777" w:rsidTr="00A02295">
        <w:trPr>
          <w:cantSplit/>
        </w:trPr>
        <w:tc>
          <w:tcPr>
            <w:tcW w:w="595" w:type="dxa"/>
          </w:tcPr>
          <w:p w14:paraId="261768E3" w14:textId="2925C439" w:rsidR="00290394" w:rsidRDefault="00290394" w:rsidP="00290394">
            <w:pPr>
              <w:pStyle w:val="Tabela-tekstwkomrce"/>
              <w:rPr>
                <w:lang w:val="pl-PL"/>
              </w:rPr>
            </w:pPr>
            <w:r>
              <w:rPr>
                <w:lang w:val="pl-PL"/>
              </w:rPr>
              <w:t>4</w:t>
            </w:r>
          </w:p>
        </w:tc>
        <w:tc>
          <w:tcPr>
            <w:tcW w:w="722" w:type="dxa"/>
          </w:tcPr>
          <w:p w14:paraId="6B1F9225" w14:textId="28E5812C" w:rsidR="00290394" w:rsidRDefault="00290394" w:rsidP="00290394">
            <w:pPr>
              <w:pStyle w:val="Tabela-tekstwkomrce"/>
              <w:rPr>
                <w:lang w:val="pl-PL"/>
              </w:rPr>
            </w:pPr>
            <w:r>
              <w:rPr>
                <w:lang w:val="pl-PL"/>
              </w:rPr>
              <w:t>11</w:t>
            </w:r>
          </w:p>
        </w:tc>
        <w:tc>
          <w:tcPr>
            <w:tcW w:w="1079" w:type="dxa"/>
          </w:tcPr>
          <w:p w14:paraId="353692CC" w14:textId="07992CE2" w:rsidR="00290394" w:rsidRDefault="00290394" w:rsidP="00290394">
            <w:pPr>
              <w:pStyle w:val="Tabela-tekstwkomrce"/>
              <w:rPr>
                <w:lang w:val="pl-PL"/>
              </w:rPr>
            </w:pPr>
            <w:r>
              <w:rPr>
                <w:lang w:val="pl-PL"/>
              </w:rPr>
              <w:t>2024-01-30</w:t>
            </w:r>
          </w:p>
        </w:tc>
        <w:tc>
          <w:tcPr>
            <w:tcW w:w="3059" w:type="dxa"/>
          </w:tcPr>
          <w:p w14:paraId="1A5BA0E9" w14:textId="77777777" w:rsidR="00290394" w:rsidRDefault="00290394" w:rsidP="00290394">
            <w:pPr>
              <w:pStyle w:val="Tabela-tekstwkomrce"/>
              <w:rPr>
                <w:lang w:val="pl-PL"/>
              </w:rPr>
            </w:pPr>
            <w:r>
              <w:rPr>
                <w:lang w:val="pl-PL"/>
              </w:rPr>
              <w:t>Aktualizacja dokumentu w ramach Zadania 82</w:t>
            </w:r>
          </w:p>
          <w:p w14:paraId="5005E1D8" w14:textId="385BC3DF" w:rsidR="00CB6C04" w:rsidRDefault="00290394" w:rsidP="00290394">
            <w:pPr>
              <w:pStyle w:val="Tabela-tekstwkomrce"/>
              <w:rPr>
                <w:lang w:val="pl-PL"/>
              </w:rPr>
            </w:pPr>
            <w:r>
              <w:rPr>
                <w:lang w:val="pl-PL"/>
              </w:rPr>
              <w:t>Dodani</w:t>
            </w:r>
            <w:r w:rsidR="00CB6C04">
              <w:rPr>
                <w:lang w:val="pl-PL"/>
              </w:rPr>
              <w:t>e reguł:</w:t>
            </w:r>
          </w:p>
          <w:p w14:paraId="27AC6EFD" w14:textId="77777777" w:rsidR="00D04CDF" w:rsidRDefault="00290394" w:rsidP="00290394">
            <w:pPr>
              <w:pStyle w:val="Tabela-tekstwkomrce"/>
              <w:rPr>
                <w:lang w:val="pl-PL"/>
              </w:rPr>
            </w:pPr>
            <w:r>
              <w:rPr>
                <w:lang w:val="pl-PL"/>
              </w:rPr>
              <w:t>RP51, RP52, RP57, RP58,</w:t>
            </w:r>
            <w:r w:rsidR="00964556">
              <w:rPr>
                <w:lang w:val="pl-PL"/>
              </w:rPr>
              <w:t xml:space="preserve"> RP1836</w:t>
            </w:r>
            <w:r>
              <w:rPr>
                <w:lang w:val="pl-PL"/>
              </w:rPr>
              <w:t xml:space="preserve"> </w:t>
            </w:r>
          </w:p>
          <w:p w14:paraId="574D95E1" w14:textId="77777777" w:rsidR="00D04CDF" w:rsidRDefault="00D04CDF" w:rsidP="00290394">
            <w:pPr>
              <w:pStyle w:val="Tabela-tekstwkomrce"/>
              <w:rPr>
                <w:lang w:val="pl-PL"/>
              </w:rPr>
            </w:pPr>
          </w:p>
          <w:p w14:paraId="68A2F1F6" w14:textId="103EE115" w:rsidR="00CB6C04" w:rsidRDefault="00290394" w:rsidP="00290394">
            <w:pPr>
              <w:pStyle w:val="Tabela-tekstwkomrce"/>
              <w:rPr>
                <w:lang w:val="pl-PL"/>
              </w:rPr>
            </w:pPr>
            <w:r>
              <w:rPr>
                <w:lang w:val="pl-PL"/>
              </w:rPr>
              <w:t>Aktualiz</w:t>
            </w:r>
            <w:r w:rsidR="00D04CDF">
              <w:rPr>
                <w:lang w:val="pl-PL"/>
              </w:rPr>
              <w:t>a</w:t>
            </w:r>
            <w:r>
              <w:rPr>
                <w:lang w:val="pl-PL"/>
              </w:rPr>
              <w:t>cja</w:t>
            </w:r>
            <w:r w:rsidR="00CB6C04">
              <w:rPr>
                <w:lang w:val="pl-PL"/>
              </w:rPr>
              <w:t>:</w:t>
            </w:r>
          </w:p>
          <w:p w14:paraId="09AA719B" w14:textId="5F56DAAA" w:rsidR="00290394" w:rsidRDefault="00290394" w:rsidP="00290394">
            <w:pPr>
              <w:pStyle w:val="Tabela-tekstwkomrce"/>
              <w:rPr>
                <w:lang w:val="pl-PL"/>
              </w:rPr>
            </w:pPr>
            <w:r>
              <w:rPr>
                <w:lang w:val="pl-PL"/>
              </w:rPr>
              <w:t>RP50, opisu atrybutu PhaseID</w:t>
            </w:r>
            <w:r w:rsidR="00CB6C04">
              <w:rPr>
                <w:lang w:val="pl-PL"/>
              </w:rPr>
              <w:t>, daty końca okresu przejściowego</w:t>
            </w:r>
          </w:p>
        </w:tc>
        <w:tc>
          <w:tcPr>
            <w:tcW w:w="721" w:type="dxa"/>
          </w:tcPr>
          <w:p w14:paraId="6AD50473" w14:textId="479FB1DE" w:rsidR="00290394" w:rsidRDefault="00290394" w:rsidP="00290394">
            <w:pPr>
              <w:pStyle w:val="Tabela-tekstwkomrce"/>
              <w:rPr>
                <w:lang w:val="pl-PL"/>
              </w:rPr>
            </w:pPr>
            <w:r>
              <w:rPr>
                <w:lang w:val="pl-PL"/>
              </w:rPr>
              <w:t>Z</w:t>
            </w:r>
          </w:p>
        </w:tc>
        <w:tc>
          <w:tcPr>
            <w:tcW w:w="961" w:type="dxa"/>
          </w:tcPr>
          <w:p w14:paraId="09189203" w14:textId="547773CE" w:rsidR="00290394" w:rsidRDefault="00290394" w:rsidP="00290394">
            <w:pPr>
              <w:pStyle w:val="Tabela-tekstwkomrce"/>
              <w:rPr>
                <w:lang w:val="pl-PL"/>
              </w:rPr>
            </w:pPr>
            <w:r>
              <w:rPr>
                <w:lang w:val="pl-PL"/>
              </w:rPr>
              <w:t>W</w:t>
            </w:r>
          </w:p>
        </w:tc>
        <w:tc>
          <w:tcPr>
            <w:tcW w:w="1019" w:type="dxa"/>
          </w:tcPr>
          <w:p w14:paraId="0EA635AA" w14:textId="05A27DBB" w:rsidR="00290394" w:rsidRDefault="00290394" w:rsidP="00290394">
            <w:pPr>
              <w:pStyle w:val="Tabela-tekstwkomrce"/>
              <w:rPr>
                <w:lang w:val="pl-PL"/>
              </w:rPr>
            </w:pPr>
            <w:r>
              <w:rPr>
                <w:lang w:val="pl-PL"/>
              </w:rPr>
              <w:t>DP</w:t>
            </w:r>
          </w:p>
        </w:tc>
        <w:tc>
          <w:tcPr>
            <w:tcW w:w="1260" w:type="dxa"/>
          </w:tcPr>
          <w:p w14:paraId="1965738E" w14:textId="77777777" w:rsidR="00290394" w:rsidRDefault="00290394" w:rsidP="00290394">
            <w:pPr>
              <w:pStyle w:val="Tabela-tekstwkomrce"/>
              <w:rPr>
                <w:lang w:val="pl-PL"/>
              </w:rPr>
            </w:pPr>
          </w:p>
        </w:tc>
      </w:tr>
      <w:tr w:rsidR="00290394" w:rsidRPr="00685361" w14:paraId="1F76CACD" w14:textId="77777777" w:rsidTr="00A02295">
        <w:trPr>
          <w:cantSplit/>
        </w:trPr>
        <w:tc>
          <w:tcPr>
            <w:tcW w:w="595" w:type="dxa"/>
          </w:tcPr>
          <w:p w14:paraId="09275F88" w14:textId="2B4ED1D9" w:rsidR="00290394" w:rsidRDefault="00290394" w:rsidP="00290394">
            <w:pPr>
              <w:pStyle w:val="Tabela-tekstwkomrce"/>
              <w:rPr>
                <w:lang w:val="pl-PL"/>
              </w:rPr>
            </w:pPr>
            <w:r>
              <w:rPr>
                <w:lang w:val="pl-PL"/>
              </w:rPr>
              <w:t>4</w:t>
            </w:r>
          </w:p>
        </w:tc>
        <w:tc>
          <w:tcPr>
            <w:tcW w:w="722" w:type="dxa"/>
          </w:tcPr>
          <w:p w14:paraId="4688A991" w14:textId="09D5453B" w:rsidR="00290394" w:rsidRDefault="00290394" w:rsidP="00290394">
            <w:pPr>
              <w:pStyle w:val="Tabela-tekstwkomrce"/>
              <w:rPr>
                <w:lang w:val="pl-PL"/>
              </w:rPr>
            </w:pPr>
            <w:r>
              <w:rPr>
                <w:lang w:val="pl-PL"/>
              </w:rPr>
              <w:t>12</w:t>
            </w:r>
          </w:p>
        </w:tc>
        <w:tc>
          <w:tcPr>
            <w:tcW w:w="1079" w:type="dxa"/>
          </w:tcPr>
          <w:p w14:paraId="03DDEC42" w14:textId="55CDA247" w:rsidR="00290394" w:rsidRDefault="00290394" w:rsidP="00290394">
            <w:pPr>
              <w:pStyle w:val="Tabela-tekstwkomrce"/>
              <w:rPr>
                <w:lang w:val="pl-PL"/>
              </w:rPr>
            </w:pPr>
            <w:r>
              <w:rPr>
                <w:lang w:val="pl-PL"/>
              </w:rPr>
              <w:t>2024-01-30</w:t>
            </w:r>
          </w:p>
        </w:tc>
        <w:tc>
          <w:tcPr>
            <w:tcW w:w="3059" w:type="dxa"/>
          </w:tcPr>
          <w:p w14:paraId="73BD4583" w14:textId="4CD76053" w:rsidR="00290394" w:rsidRDefault="00290394" w:rsidP="00290394">
            <w:pPr>
              <w:pStyle w:val="Tabela-tekstwkomrce"/>
              <w:rPr>
                <w:lang w:val="pl-PL"/>
              </w:rPr>
            </w:pPr>
            <w:r>
              <w:rPr>
                <w:lang w:val="pl-PL"/>
              </w:rPr>
              <w:t>Przegląd dokumentu do zadania 89 (brak zmian)</w:t>
            </w:r>
          </w:p>
        </w:tc>
        <w:tc>
          <w:tcPr>
            <w:tcW w:w="721" w:type="dxa"/>
          </w:tcPr>
          <w:p w14:paraId="3F20B2DE" w14:textId="7D972485" w:rsidR="00290394" w:rsidRDefault="00290394" w:rsidP="00290394">
            <w:pPr>
              <w:pStyle w:val="Tabela-tekstwkomrce"/>
              <w:rPr>
                <w:lang w:val="pl-PL"/>
              </w:rPr>
            </w:pPr>
            <w:r>
              <w:rPr>
                <w:lang w:val="pl-PL"/>
              </w:rPr>
              <w:t>Wer</w:t>
            </w:r>
          </w:p>
        </w:tc>
        <w:tc>
          <w:tcPr>
            <w:tcW w:w="961" w:type="dxa"/>
          </w:tcPr>
          <w:p w14:paraId="647AC749" w14:textId="77777777" w:rsidR="00290394" w:rsidRDefault="00290394" w:rsidP="00290394">
            <w:pPr>
              <w:pStyle w:val="Tabela-tekstwkomrce"/>
              <w:rPr>
                <w:lang w:val="pl-PL"/>
              </w:rPr>
            </w:pPr>
          </w:p>
        </w:tc>
        <w:tc>
          <w:tcPr>
            <w:tcW w:w="1019" w:type="dxa"/>
          </w:tcPr>
          <w:p w14:paraId="553C3726" w14:textId="2A60F063" w:rsidR="00290394" w:rsidRDefault="00290394" w:rsidP="00290394">
            <w:pPr>
              <w:pStyle w:val="Tabela-tekstwkomrce"/>
              <w:rPr>
                <w:lang w:val="pl-PL"/>
              </w:rPr>
            </w:pPr>
            <w:r>
              <w:rPr>
                <w:lang w:val="pl-PL"/>
              </w:rPr>
              <w:t>DP</w:t>
            </w:r>
          </w:p>
        </w:tc>
        <w:tc>
          <w:tcPr>
            <w:tcW w:w="1260" w:type="dxa"/>
          </w:tcPr>
          <w:p w14:paraId="021CA1C6" w14:textId="77777777" w:rsidR="00290394" w:rsidRDefault="00290394" w:rsidP="00290394">
            <w:pPr>
              <w:pStyle w:val="Tabela-tekstwkomrce"/>
              <w:rPr>
                <w:lang w:val="pl-PL"/>
              </w:rPr>
            </w:pPr>
          </w:p>
        </w:tc>
      </w:tr>
      <w:tr w:rsidR="0080201A" w:rsidRPr="00685361" w14:paraId="18373BE8" w14:textId="77777777" w:rsidTr="00A02295">
        <w:trPr>
          <w:cantSplit/>
        </w:trPr>
        <w:tc>
          <w:tcPr>
            <w:tcW w:w="595" w:type="dxa"/>
          </w:tcPr>
          <w:p w14:paraId="154FA2A8" w14:textId="3D0B13CA" w:rsidR="0080201A" w:rsidRDefault="0080201A" w:rsidP="00290394">
            <w:pPr>
              <w:pStyle w:val="Tabela-tekstwkomrce"/>
              <w:rPr>
                <w:lang w:val="pl-PL"/>
              </w:rPr>
            </w:pPr>
            <w:r>
              <w:rPr>
                <w:lang w:val="pl-PL"/>
              </w:rPr>
              <w:t>4</w:t>
            </w:r>
          </w:p>
        </w:tc>
        <w:tc>
          <w:tcPr>
            <w:tcW w:w="722" w:type="dxa"/>
          </w:tcPr>
          <w:p w14:paraId="2B1FC9CB" w14:textId="74435FCA" w:rsidR="0080201A" w:rsidRDefault="0080201A" w:rsidP="00290394">
            <w:pPr>
              <w:pStyle w:val="Tabela-tekstwkomrce"/>
              <w:rPr>
                <w:lang w:val="pl-PL"/>
              </w:rPr>
            </w:pPr>
            <w:r>
              <w:rPr>
                <w:lang w:val="pl-PL"/>
              </w:rPr>
              <w:t>13</w:t>
            </w:r>
          </w:p>
        </w:tc>
        <w:tc>
          <w:tcPr>
            <w:tcW w:w="1079" w:type="dxa"/>
          </w:tcPr>
          <w:p w14:paraId="7D8D4483" w14:textId="4953B4A5" w:rsidR="0080201A" w:rsidRDefault="0080201A" w:rsidP="00290394">
            <w:pPr>
              <w:pStyle w:val="Tabela-tekstwkomrce"/>
              <w:rPr>
                <w:lang w:val="pl-PL"/>
              </w:rPr>
            </w:pPr>
            <w:r>
              <w:rPr>
                <w:lang w:val="pl-PL"/>
              </w:rPr>
              <w:t>2024-02-01</w:t>
            </w:r>
          </w:p>
        </w:tc>
        <w:tc>
          <w:tcPr>
            <w:tcW w:w="3059" w:type="dxa"/>
          </w:tcPr>
          <w:p w14:paraId="2F8A58A4" w14:textId="490ABF68" w:rsidR="0080201A" w:rsidRDefault="0080201A" w:rsidP="00290394">
            <w:pPr>
              <w:pStyle w:val="Tabela-tekstwkomrce"/>
              <w:rPr>
                <w:lang w:val="pl-PL"/>
              </w:rPr>
            </w:pPr>
            <w:r>
              <w:rPr>
                <w:lang w:val="pl-PL"/>
              </w:rPr>
              <w:t>Aktualizacja komunikatu IE029SC, Dodanie IE013/IE015.</w:t>
            </w:r>
          </w:p>
        </w:tc>
        <w:tc>
          <w:tcPr>
            <w:tcW w:w="721" w:type="dxa"/>
          </w:tcPr>
          <w:p w14:paraId="69775994" w14:textId="53375086" w:rsidR="0080201A" w:rsidRDefault="0080201A" w:rsidP="00290394">
            <w:pPr>
              <w:pStyle w:val="Tabela-tekstwkomrce"/>
              <w:rPr>
                <w:lang w:val="pl-PL"/>
              </w:rPr>
            </w:pPr>
            <w:r>
              <w:rPr>
                <w:lang w:val="pl-PL"/>
              </w:rPr>
              <w:t>Z,W</w:t>
            </w:r>
          </w:p>
        </w:tc>
        <w:tc>
          <w:tcPr>
            <w:tcW w:w="961" w:type="dxa"/>
          </w:tcPr>
          <w:p w14:paraId="22B45FFB" w14:textId="2130E971" w:rsidR="0080201A" w:rsidRDefault="0080201A" w:rsidP="00290394">
            <w:pPr>
              <w:pStyle w:val="Tabela-tekstwkomrce"/>
              <w:rPr>
                <w:lang w:val="pl-PL"/>
              </w:rPr>
            </w:pPr>
            <w:r>
              <w:rPr>
                <w:lang w:val="pl-PL"/>
              </w:rPr>
              <w:t>13, 5, 7, 32.2</w:t>
            </w:r>
          </w:p>
        </w:tc>
        <w:tc>
          <w:tcPr>
            <w:tcW w:w="1019" w:type="dxa"/>
          </w:tcPr>
          <w:p w14:paraId="7CD2D228" w14:textId="17ECBAAF" w:rsidR="0080201A" w:rsidRDefault="0080201A" w:rsidP="00290394">
            <w:pPr>
              <w:pStyle w:val="Tabela-tekstwkomrce"/>
              <w:rPr>
                <w:lang w:val="pl-PL"/>
              </w:rPr>
            </w:pPr>
            <w:r>
              <w:rPr>
                <w:lang w:val="pl-PL"/>
              </w:rPr>
              <w:t>ŁB, DP</w:t>
            </w:r>
          </w:p>
        </w:tc>
        <w:tc>
          <w:tcPr>
            <w:tcW w:w="1260" w:type="dxa"/>
          </w:tcPr>
          <w:p w14:paraId="3ED54EA7" w14:textId="77777777" w:rsidR="0080201A" w:rsidRDefault="0080201A" w:rsidP="00290394">
            <w:pPr>
              <w:pStyle w:val="Tabela-tekstwkomrce"/>
              <w:rPr>
                <w:lang w:val="pl-PL"/>
              </w:rPr>
            </w:pPr>
          </w:p>
        </w:tc>
      </w:tr>
      <w:tr w:rsidR="0080201A" w:rsidRPr="00685361" w14:paraId="321B88D1" w14:textId="77777777" w:rsidTr="00A02295">
        <w:trPr>
          <w:cantSplit/>
        </w:trPr>
        <w:tc>
          <w:tcPr>
            <w:tcW w:w="595" w:type="dxa"/>
          </w:tcPr>
          <w:p w14:paraId="78E1981F" w14:textId="354C27F1" w:rsidR="0080201A" w:rsidRDefault="0080201A" w:rsidP="00290394">
            <w:pPr>
              <w:pStyle w:val="Tabela-tekstwkomrce"/>
              <w:rPr>
                <w:lang w:val="pl-PL"/>
              </w:rPr>
            </w:pPr>
            <w:r>
              <w:rPr>
                <w:lang w:val="pl-PL"/>
              </w:rPr>
              <w:t>4</w:t>
            </w:r>
          </w:p>
        </w:tc>
        <w:tc>
          <w:tcPr>
            <w:tcW w:w="722" w:type="dxa"/>
          </w:tcPr>
          <w:p w14:paraId="0195CBC9" w14:textId="1917027E" w:rsidR="0080201A" w:rsidRDefault="0080201A" w:rsidP="00290394">
            <w:pPr>
              <w:pStyle w:val="Tabela-tekstwkomrce"/>
              <w:rPr>
                <w:lang w:val="pl-PL"/>
              </w:rPr>
            </w:pPr>
            <w:r>
              <w:rPr>
                <w:lang w:val="pl-PL"/>
              </w:rPr>
              <w:t>14</w:t>
            </w:r>
          </w:p>
        </w:tc>
        <w:tc>
          <w:tcPr>
            <w:tcW w:w="1079" w:type="dxa"/>
          </w:tcPr>
          <w:p w14:paraId="6AB78E7F" w14:textId="0A5D97C9" w:rsidR="0080201A" w:rsidRDefault="0080201A" w:rsidP="00290394">
            <w:pPr>
              <w:pStyle w:val="Tabela-tekstwkomrce"/>
              <w:rPr>
                <w:lang w:val="pl-PL"/>
              </w:rPr>
            </w:pPr>
            <w:r>
              <w:rPr>
                <w:lang w:val="pl-PL"/>
              </w:rPr>
              <w:t>2024-03-10</w:t>
            </w:r>
          </w:p>
        </w:tc>
        <w:tc>
          <w:tcPr>
            <w:tcW w:w="3059" w:type="dxa"/>
          </w:tcPr>
          <w:p w14:paraId="051EC9D2" w14:textId="6927435D" w:rsidR="0080201A" w:rsidRDefault="0080201A" w:rsidP="00290394">
            <w:pPr>
              <w:pStyle w:val="Tabela-tekstwkomrce"/>
              <w:rPr>
                <w:lang w:val="pl-PL"/>
              </w:rPr>
            </w:pPr>
            <w:r>
              <w:rPr>
                <w:lang w:val="pl-PL"/>
              </w:rPr>
              <w:t>Weryfikacja dokumentacji w ramach zad. 87</w:t>
            </w:r>
            <w:r w:rsidR="00EA5C2B">
              <w:rPr>
                <w:lang w:val="pl-PL"/>
              </w:rPr>
              <w:t xml:space="preserve"> (brak zmian)</w:t>
            </w:r>
          </w:p>
          <w:p w14:paraId="1EE28BFC" w14:textId="2CDE49CC" w:rsidR="00EA5C2B" w:rsidRDefault="00EA5C2B" w:rsidP="00290394">
            <w:pPr>
              <w:pStyle w:val="Tabela-tekstwkomrce"/>
              <w:rPr>
                <w:lang w:val="pl-PL"/>
              </w:rPr>
            </w:pPr>
            <w:r>
              <w:rPr>
                <w:lang w:val="pl-PL"/>
              </w:rPr>
              <w:t>Aktualizacja dokumentacji w ramach zadania 84</w:t>
            </w:r>
          </w:p>
        </w:tc>
        <w:tc>
          <w:tcPr>
            <w:tcW w:w="721" w:type="dxa"/>
          </w:tcPr>
          <w:p w14:paraId="74210C6C" w14:textId="5A345D43" w:rsidR="0080201A" w:rsidRDefault="0080201A" w:rsidP="00290394">
            <w:pPr>
              <w:pStyle w:val="Tabela-tekstwkomrce"/>
              <w:rPr>
                <w:lang w:val="pl-PL"/>
              </w:rPr>
            </w:pPr>
            <w:r>
              <w:rPr>
                <w:lang w:val="pl-PL"/>
              </w:rPr>
              <w:t>Wer, Z</w:t>
            </w:r>
          </w:p>
        </w:tc>
        <w:tc>
          <w:tcPr>
            <w:tcW w:w="961" w:type="dxa"/>
          </w:tcPr>
          <w:p w14:paraId="32E68F2F" w14:textId="75F2B00E" w:rsidR="0080201A" w:rsidRDefault="00C2448C" w:rsidP="00290394">
            <w:pPr>
              <w:pStyle w:val="Tabela-tekstwkomrce"/>
              <w:rPr>
                <w:lang w:val="pl-PL"/>
              </w:rPr>
            </w:pPr>
            <w:r>
              <w:rPr>
                <w:lang w:val="pl-PL"/>
              </w:rPr>
              <w:t>32.1</w:t>
            </w:r>
          </w:p>
        </w:tc>
        <w:tc>
          <w:tcPr>
            <w:tcW w:w="1019" w:type="dxa"/>
          </w:tcPr>
          <w:p w14:paraId="520FD2F8" w14:textId="0FBDCDB4" w:rsidR="0080201A" w:rsidRDefault="0080201A" w:rsidP="00290394">
            <w:pPr>
              <w:pStyle w:val="Tabela-tekstwkomrce"/>
              <w:rPr>
                <w:lang w:val="pl-PL"/>
              </w:rPr>
            </w:pPr>
            <w:r>
              <w:rPr>
                <w:lang w:val="pl-PL"/>
              </w:rPr>
              <w:t>EB</w:t>
            </w:r>
          </w:p>
        </w:tc>
        <w:tc>
          <w:tcPr>
            <w:tcW w:w="1260" w:type="dxa"/>
          </w:tcPr>
          <w:p w14:paraId="441D4637" w14:textId="77777777" w:rsidR="0080201A" w:rsidRDefault="0080201A" w:rsidP="00290394">
            <w:pPr>
              <w:pStyle w:val="Tabela-tekstwkomrce"/>
              <w:rPr>
                <w:lang w:val="pl-PL"/>
              </w:rPr>
            </w:pPr>
          </w:p>
        </w:tc>
      </w:tr>
      <w:tr w:rsidR="00C927F4" w:rsidRPr="00685361" w14:paraId="5D96B646" w14:textId="77777777" w:rsidTr="00A02295">
        <w:trPr>
          <w:cantSplit/>
        </w:trPr>
        <w:tc>
          <w:tcPr>
            <w:tcW w:w="595" w:type="dxa"/>
          </w:tcPr>
          <w:p w14:paraId="1BFDFD8B" w14:textId="79DB7AE3" w:rsidR="00C927F4" w:rsidRDefault="00C927F4" w:rsidP="00290394">
            <w:pPr>
              <w:pStyle w:val="Tabela-tekstwkomrce"/>
              <w:rPr>
                <w:lang w:val="pl-PL"/>
              </w:rPr>
            </w:pPr>
            <w:r>
              <w:rPr>
                <w:lang w:val="pl-PL"/>
              </w:rPr>
              <w:t>4</w:t>
            </w:r>
          </w:p>
        </w:tc>
        <w:tc>
          <w:tcPr>
            <w:tcW w:w="722" w:type="dxa"/>
          </w:tcPr>
          <w:p w14:paraId="79F46F8C" w14:textId="2ED396ED" w:rsidR="00C927F4" w:rsidRDefault="00C927F4" w:rsidP="00290394">
            <w:pPr>
              <w:pStyle w:val="Tabela-tekstwkomrce"/>
              <w:rPr>
                <w:lang w:val="pl-PL"/>
              </w:rPr>
            </w:pPr>
            <w:r>
              <w:rPr>
                <w:lang w:val="pl-PL"/>
              </w:rPr>
              <w:t>15</w:t>
            </w:r>
          </w:p>
        </w:tc>
        <w:tc>
          <w:tcPr>
            <w:tcW w:w="1079" w:type="dxa"/>
          </w:tcPr>
          <w:p w14:paraId="31683496" w14:textId="1E27E41A" w:rsidR="00C927F4" w:rsidRDefault="00C927F4" w:rsidP="00290394">
            <w:pPr>
              <w:pStyle w:val="Tabela-tekstwkomrce"/>
              <w:rPr>
                <w:lang w:val="pl-PL"/>
              </w:rPr>
            </w:pPr>
            <w:r>
              <w:rPr>
                <w:lang w:val="pl-PL"/>
              </w:rPr>
              <w:t>2024-04-08</w:t>
            </w:r>
          </w:p>
        </w:tc>
        <w:tc>
          <w:tcPr>
            <w:tcW w:w="3059" w:type="dxa"/>
          </w:tcPr>
          <w:p w14:paraId="05B63989" w14:textId="194AB2CB" w:rsidR="00C927F4" w:rsidRDefault="00C927F4" w:rsidP="00290394">
            <w:pPr>
              <w:pStyle w:val="Tabela-tekstwkomrce"/>
              <w:rPr>
                <w:lang w:val="pl-PL"/>
              </w:rPr>
            </w:pPr>
            <w:r>
              <w:rPr>
                <w:lang w:val="pl-PL"/>
              </w:rPr>
              <w:t>Aktualizacja dokumentu w ramach zad 87</w:t>
            </w:r>
          </w:p>
        </w:tc>
        <w:tc>
          <w:tcPr>
            <w:tcW w:w="721" w:type="dxa"/>
          </w:tcPr>
          <w:p w14:paraId="3AC9E47B" w14:textId="087ABF97" w:rsidR="00C927F4" w:rsidRDefault="00C927F4" w:rsidP="00290394">
            <w:pPr>
              <w:pStyle w:val="Tabela-tekstwkomrce"/>
              <w:rPr>
                <w:lang w:val="pl-PL"/>
              </w:rPr>
            </w:pPr>
            <w:r>
              <w:rPr>
                <w:lang w:val="pl-PL"/>
              </w:rPr>
              <w:t>Z</w:t>
            </w:r>
          </w:p>
        </w:tc>
        <w:tc>
          <w:tcPr>
            <w:tcW w:w="961" w:type="dxa"/>
          </w:tcPr>
          <w:p w14:paraId="6E4F26DC" w14:textId="69AD55A2" w:rsidR="00C927F4" w:rsidRDefault="00C927F4" w:rsidP="00290394">
            <w:pPr>
              <w:pStyle w:val="Tabela-tekstwkomrce"/>
              <w:rPr>
                <w:lang w:val="pl-PL"/>
              </w:rPr>
            </w:pPr>
            <w:r>
              <w:rPr>
                <w:lang w:val="pl-PL"/>
              </w:rPr>
              <w:t>1</w:t>
            </w:r>
          </w:p>
        </w:tc>
        <w:tc>
          <w:tcPr>
            <w:tcW w:w="1019" w:type="dxa"/>
          </w:tcPr>
          <w:p w14:paraId="6D92C081" w14:textId="49EAF8C9" w:rsidR="00C927F4" w:rsidRDefault="00C927F4" w:rsidP="00290394">
            <w:pPr>
              <w:pStyle w:val="Tabela-tekstwkomrce"/>
              <w:rPr>
                <w:lang w:val="pl-PL"/>
              </w:rPr>
            </w:pPr>
            <w:r>
              <w:rPr>
                <w:lang w:val="pl-PL"/>
              </w:rPr>
              <w:t>EB</w:t>
            </w:r>
          </w:p>
        </w:tc>
        <w:tc>
          <w:tcPr>
            <w:tcW w:w="1260" w:type="dxa"/>
          </w:tcPr>
          <w:p w14:paraId="31EFF4FF" w14:textId="77777777" w:rsidR="00C927F4" w:rsidRDefault="00C927F4" w:rsidP="00290394">
            <w:pPr>
              <w:pStyle w:val="Tabela-tekstwkomrce"/>
              <w:rPr>
                <w:lang w:val="pl-PL"/>
              </w:rPr>
            </w:pPr>
          </w:p>
        </w:tc>
      </w:tr>
      <w:tr w:rsidR="002870D6" w:rsidRPr="00685361" w14:paraId="47FE7627" w14:textId="77777777" w:rsidTr="00A02295">
        <w:trPr>
          <w:cantSplit/>
        </w:trPr>
        <w:tc>
          <w:tcPr>
            <w:tcW w:w="595" w:type="dxa"/>
          </w:tcPr>
          <w:p w14:paraId="6AF55F90" w14:textId="080798ED" w:rsidR="002870D6" w:rsidRDefault="002870D6" w:rsidP="00290394">
            <w:pPr>
              <w:pStyle w:val="Tabela-tekstwkomrce"/>
              <w:rPr>
                <w:lang w:val="pl-PL"/>
              </w:rPr>
            </w:pPr>
            <w:r>
              <w:rPr>
                <w:lang w:val="pl-PL"/>
              </w:rPr>
              <w:t>4</w:t>
            </w:r>
          </w:p>
        </w:tc>
        <w:tc>
          <w:tcPr>
            <w:tcW w:w="722" w:type="dxa"/>
          </w:tcPr>
          <w:p w14:paraId="62600B13" w14:textId="774F516E" w:rsidR="002870D6" w:rsidRDefault="002870D6" w:rsidP="00290394">
            <w:pPr>
              <w:pStyle w:val="Tabela-tekstwkomrce"/>
              <w:rPr>
                <w:lang w:val="pl-PL"/>
              </w:rPr>
            </w:pPr>
            <w:r>
              <w:rPr>
                <w:lang w:val="pl-PL"/>
              </w:rPr>
              <w:t>16</w:t>
            </w:r>
          </w:p>
        </w:tc>
        <w:tc>
          <w:tcPr>
            <w:tcW w:w="1079" w:type="dxa"/>
          </w:tcPr>
          <w:p w14:paraId="1995CA2C" w14:textId="06AB0211" w:rsidR="002870D6" w:rsidRDefault="002870D6" w:rsidP="00290394">
            <w:pPr>
              <w:pStyle w:val="Tabela-tekstwkomrce"/>
              <w:rPr>
                <w:lang w:val="pl-PL"/>
              </w:rPr>
            </w:pPr>
            <w:r>
              <w:rPr>
                <w:lang w:val="pl-PL"/>
              </w:rPr>
              <w:t>2024-04-09</w:t>
            </w:r>
          </w:p>
        </w:tc>
        <w:tc>
          <w:tcPr>
            <w:tcW w:w="3059" w:type="dxa"/>
          </w:tcPr>
          <w:p w14:paraId="2279AD8A" w14:textId="1B519014" w:rsidR="002870D6" w:rsidRDefault="002870D6" w:rsidP="00290394">
            <w:pPr>
              <w:pStyle w:val="Tabela-tekstwkomrce"/>
              <w:rPr>
                <w:lang w:val="pl-PL"/>
              </w:rPr>
            </w:pPr>
            <w:r>
              <w:rPr>
                <w:sz w:val="20"/>
                <w:szCs w:val="20"/>
              </w:rPr>
              <w:t>Aktualizacja dokumentu w ramach WZ-46</w:t>
            </w:r>
            <w:r w:rsidR="007B38C2">
              <w:rPr>
                <w:sz w:val="20"/>
                <w:szCs w:val="20"/>
              </w:rPr>
              <w:t xml:space="preserve"> (dodanie IE280)</w:t>
            </w:r>
            <w:r>
              <w:rPr>
                <w:sz w:val="20"/>
                <w:szCs w:val="20"/>
              </w:rPr>
              <w:t xml:space="preserve"> i weryfikacja w ramach WZ-48  (brak zmian), aktualizacja IE029SC</w:t>
            </w:r>
          </w:p>
        </w:tc>
        <w:tc>
          <w:tcPr>
            <w:tcW w:w="721" w:type="dxa"/>
          </w:tcPr>
          <w:p w14:paraId="099E2168" w14:textId="77777777" w:rsidR="002870D6" w:rsidRDefault="002870D6" w:rsidP="00290394">
            <w:pPr>
              <w:pStyle w:val="Tabela-tekstwkomrce"/>
              <w:rPr>
                <w:lang w:val="pl-PL"/>
              </w:rPr>
            </w:pPr>
            <w:r>
              <w:rPr>
                <w:lang w:val="pl-PL"/>
              </w:rPr>
              <w:t>Z,W,</w:t>
            </w:r>
          </w:p>
          <w:p w14:paraId="31033969" w14:textId="135D9EB4" w:rsidR="002870D6" w:rsidRDefault="002870D6" w:rsidP="00290394">
            <w:pPr>
              <w:pStyle w:val="Tabela-tekstwkomrce"/>
              <w:rPr>
                <w:lang w:val="pl-PL"/>
              </w:rPr>
            </w:pPr>
            <w:r>
              <w:rPr>
                <w:lang w:val="pl-PL"/>
              </w:rPr>
              <w:t>Wer</w:t>
            </w:r>
          </w:p>
        </w:tc>
        <w:tc>
          <w:tcPr>
            <w:tcW w:w="961" w:type="dxa"/>
          </w:tcPr>
          <w:p w14:paraId="63BE4669" w14:textId="54E0262C" w:rsidR="002870D6" w:rsidRDefault="002870D6" w:rsidP="00290394">
            <w:pPr>
              <w:pStyle w:val="Tabela-tekstwkomrce"/>
              <w:rPr>
                <w:lang w:val="pl-PL"/>
              </w:rPr>
            </w:pPr>
            <w:r>
              <w:rPr>
                <w:lang w:val="pl-PL"/>
              </w:rPr>
              <w:t>28,13</w:t>
            </w:r>
          </w:p>
        </w:tc>
        <w:tc>
          <w:tcPr>
            <w:tcW w:w="1019" w:type="dxa"/>
          </w:tcPr>
          <w:p w14:paraId="15A01F1C" w14:textId="2E23687C" w:rsidR="002870D6" w:rsidRDefault="002870D6" w:rsidP="00290394">
            <w:pPr>
              <w:pStyle w:val="Tabela-tekstwkomrce"/>
              <w:rPr>
                <w:lang w:val="pl-PL"/>
              </w:rPr>
            </w:pPr>
            <w:r>
              <w:rPr>
                <w:lang w:val="pl-PL"/>
              </w:rPr>
              <w:t>DP</w:t>
            </w:r>
          </w:p>
        </w:tc>
        <w:tc>
          <w:tcPr>
            <w:tcW w:w="1260" w:type="dxa"/>
          </w:tcPr>
          <w:p w14:paraId="3AD63D67" w14:textId="77777777" w:rsidR="002870D6" w:rsidRDefault="002870D6" w:rsidP="00290394">
            <w:pPr>
              <w:pStyle w:val="Tabela-tekstwkomrce"/>
              <w:rPr>
                <w:lang w:val="pl-PL"/>
              </w:rPr>
            </w:pPr>
          </w:p>
        </w:tc>
      </w:tr>
      <w:tr w:rsidR="00B7788F" w:rsidRPr="00685361" w14:paraId="440E7413" w14:textId="77777777" w:rsidTr="00A02295">
        <w:trPr>
          <w:cantSplit/>
        </w:trPr>
        <w:tc>
          <w:tcPr>
            <w:tcW w:w="595" w:type="dxa"/>
          </w:tcPr>
          <w:p w14:paraId="572F417F" w14:textId="199EB1DD" w:rsidR="00B7788F" w:rsidRDefault="00B7788F" w:rsidP="00290394">
            <w:pPr>
              <w:pStyle w:val="Tabela-tekstwkomrce"/>
              <w:rPr>
                <w:lang w:val="pl-PL"/>
              </w:rPr>
            </w:pPr>
            <w:r>
              <w:rPr>
                <w:lang w:val="pl-PL"/>
              </w:rPr>
              <w:lastRenderedPageBreak/>
              <w:t>4</w:t>
            </w:r>
          </w:p>
        </w:tc>
        <w:tc>
          <w:tcPr>
            <w:tcW w:w="722" w:type="dxa"/>
          </w:tcPr>
          <w:p w14:paraId="4AF0905C" w14:textId="73F6F4FE" w:rsidR="00B7788F" w:rsidRDefault="00B7788F" w:rsidP="00290394">
            <w:pPr>
              <w:pStyle w:val="Tabela-tekstwkomrce"/>
              <w:rPr>
                <w:lang w:val="pl-PL"/>
              </w:rPr>
            </w:pPr>
            <w:r>
              <w:rPr>
                <w:lang w:val="pl-PL"/>
              </w:rPr>
              <w:t>17</w:t>
            </w:r>
          </w:p>
        </w:tc>
        <w:tc>
          <w:tcPr>
            <w:tcW w:w="1079" w:type="dxa"/>
          </w:tcPr>
          <w:p w14:paraId="09DEF07E" w14:textId="0476615D" w:rsidR="00B7788F" w:rsidRDefault="00B7788F" w:rsidP="00290394">
            <w:pPr>
              <w:pStyle w:val="Tabela-tekstwkomrce"/>
              <w:rPr>
                <w:lang w:val="pl-PL"/>
              </w:rPr>
            </w:pPr>
            <w:r>
              <w:rPr>
                <w:lang w:val="pl-PL"/>
              </w:rPr>
              <w:t>2024-05-28</w:t>
            </w:r>
          </w:p>
        </w:tc>
        <w:tc>
          <w:tcPr>
            <w:tcW w:w="3059" w:type="dxa"/>
          </w:tcPr>
          <w:p w14:paraId="48BCC7CC" w14:textId="1C523E9C" w:rsidR="00B7788F" w:rsidRDefault="00B7788F" w:rsidP="00290394">
            <w:pPr>
              <w:pStyle w:val="Tabela-tekstwkomrce"/>
              <w:rPr>
                <w:sz w:val="20"/>
                <w:szCs w:val="20"/>
              </w:rPr>
            </w:pPr>
            <w:r>
              <w:rPr>
                <w:sz w:val="20"/>
                <w:szCs w:val="20"/>
              </w:rPr>
              <w:t>Dodanie reguł RP59</w:t>
            </w:r>
            <w:r w:rsidR="005E4A11" w:rsidRPr="005E4A11">
              <w:rPr>
                <w:sz w:val="20"/>
                <w:szCs w:val="20"/>
              </w:rPr>
              <w:t>, RP60, RP61, RP62, RP63, RP0460</w:t>
            </w:r>
            <w:r w:rsidR="005E4A11">
              <w:rPr>
                <w:sz w:val="20"/>
                <w:szCs w:val="20"/>
              </w:rPr>
              <w:t xml:space="preserve"> oraz rozszerzenie strukury IE280 (dodatkowe zmiany do </w:t>
            </w:r>
            <w:r>
              <w:rPr>
                <w:sz w:val="20"/>
                <w:szCs w:val="20"/>
              </w:rPr>
              <w:t>WZ-46</w:t>
            </w:r>
            <w:r w:rsidR="005E4A11">
              <w:rPr>
                <w:sz w:val="20"/>
                <w:szCs w:val="20"/>
              </w:rPr>
              <w:t>)</w:t>
            </w:r>
          </w:p>
        </w:tc>
        <w:tc>
          <w:tcPr>
            <w:tcW w:w="721" w:type="dxa"/>
          </w:tcPr>
          <w:p w14:paraId="0D49B587" w14:textId="5C7ED4E3" w:rsidR="00B7788F" w:rsidRDefault="00B7788F" w:rsidP="00290394">
            <w:pPr>
              <w:pStyle w:val="Tabela-tekstwkomrce"/>
              <w:rPr>
                <w:lang w:val="pl-PL"/>
              </w:rPr>
            </w:pPr>
            <w:r>
              <w:rPr>
                <w:lang w:val="pl-PL"/>
              </w:rPr>
              <w:t>Z</w:t>
            </w:r>
          </w:p>
        </w:tc>
        <w:tc>
          <w:tcPr>
            <w:tcW w:w="961" w:type="dxa"/>
          </w:tcPr>
          <w:p w14:paraId="5FC5BC68" w14:textId="4114D5C3" w:rsidR="00B7788F" w:rsidRDefault="00B7788F" w:rsidP="00290394">
            <w:pPr>
              <w:pStyle w:val="Tabela-tekstwkomrce"/>
              <w:rPr>
                <w:lang w:val="pl-PL"/>
              </w:rPr>
            </w:pPr>
            <w:r>
              <w:rPr>
                <w:lang w:val="pl-PL"/>
              </w:rPr>
              <w:t>28, 33.1</w:t>
            </w:r>
          </w:p>
        </w:tc>
        <w:tc>
          <w:tcPr>
            <w:tcW w:w="1019" w:type="dxa"/>
          </w:tcPr>
          <w:p w14:paraId="3FD9BCBF" w14:textId="5C03ECBF" w:rsidR="00B7788F" w:rsidRDefault="00B7788F" w:rsidP="00290394">
            <w:pPr>
              <w:pStyle w:val="Tabela-tekstwkomrce"/>
              <w:rPr>
                <w:lang w:val="pl-PL"/>
              </w:rPr>
            </w:pPr>
            <w:r>
              <w:rPr>
                <w:lang w:val="pl-PL"/>
              </w:rPr>
              <w:t>DP</w:t>
            </w:r>
          </w:p>
        </w:tc>
        <w:tc>
          <w:tcPr>
            <w:tcW w:w="1260" w:type="dxa"/>
          </w:tcPr>
          <w:p w14:paraId="1F2AB27F" w14:textId="77777777" w:rsidR="00B7788F" w:rsidRDefault="00B7788F" w:rsidP="00290394">
            <w:pPr>
              <w:pStyle w:val="Tabela-tekstwkomrce"/>
              <w:rPr>
                <w:lang w:val="pl-PL"/>
              </w:rPr>
            </w:pPr>
          </w:p>
        </w:tc>
      </w:tr>
      <w:tr w:rsidR="0095359A" w:rsidRPr="00685361" w14:paraId="2C24038D" w14:textId="77777777" w:rsidTr="00A02295">
        <w:trPr>
          <w:cantSplit/>
        </w:trPr>
        <w:tc>
          <w:tcPr>
            <w:tcW w:w="595" w:type="dxa"/>
          </w:tcPr>
          <w:p w14:paraId="09E9217C" w14:textId="21D58A58" w:rsidR="0095359A" w:rsidRDefault="0095359A" w:rsidP="0095359A">
            <w:pPr>
              <w:pStyle w:val="Tabela-tekstwkomrce"/>
              <w:rPr>
                <w:lang w:val="pl-PL"/>
              </w:rPr>
            </w:pPr>
            <w:r>
              <w:rPr>
                <w:lang w:val="pl-PL"/>
              </w:rPr>
              <w:t>4</w:t>
            </w:r>
          </w:p>
        </w:tc>
        <w:tc>
          <w:tcPr>
            <w:tcW w:w="722" w:type="dxa"/>
          </w:tcPr>
          <w:p w14:paraId="4FB6467F" w14:textId="7B968048" w:rsidR="0095359A" w:rsidRDefault="0095359A" w:rsidP="0095359A">
            <w:pPr>
              <w:pStyle w:val="Tabela-tekstwkomrce"/>
              <w:rPr>
                <w:lang w:val="pl-PL"/>
              </w:rPr>
            </w:pPr>
            <w:r>
              <w:rPr>
                <w:lang w:val="pl-PL"/>
              </w:rPr>
              <w:t>18</w:t>
            </w:r>
          </w:p>
        </w:tc>
        <w:tc>
          <w:tcPr>
            <w:tcW w:w="1079" w:type="dxa"/>
          </w:tcPr>
          <w:p w14:paraId="1EBB55AC" w14:textId="1A38BAD2" w:rsidR="0095359A" w:rsidRDefault="0095359A" w:rsidP="0095359A">
            <w:pPr>
              <w:pStyle w:val="Tabela-tekstwkomrce"/>
              <w:rPr>
                <w:lang w:val="pl-PL"/>
              </w:rPr>
            </w:pPr>
            <w:r>
              <w:rPr>
                <w:lang w:val="pl-PL"/>
              </w:rPr>
              <w:t>2024-0</w:t>
            </w:r>
            <w:r w:rsidR="00016ABF">
              <w:rPr>
                <w:lang w:val="pl-PL"/>
              </w:rPr>
              <w:t>6-</w:t>
            </w:r>
            <w:r w:rsidR="00F678EE">
              <w:rPr>
                <w:lang w:val="pl-PL"/>
              </w:rPr>
              <w:t>18</w:t>
            </w:r>
          </w:p>
        </w:tc>
        <w:tc>
          <w:tcPr>
            <w:tcW w:w="3059" w:type="dxa"/>
          </w:tcPr>
          <w:p w14:paraId="720B4407" w14:textId="408BCCC8" w:rsidR="00F678EE" w:rsidRDefault="00F678EE" w:rsidP="0095359A">
            <w:pPr>
              <w:pStyle w:val="Tabela-tekstwkomrce"/>
              <w:rPr>
                <w:sz w:val="20"/>
                <w:szCs w:val="20"/>
              </w:rPr>
            </w:pPr>
            <w:r>
              <w:rPr>
                <w:sz w:val="20"/>
                <w:szCs w:val="20"/>
              </w:rPr>
              <w:t>Dodanie informacji o słownikach krajowych,</w:t>
            </w:r>
          </w:p>
          <w:p w14:paraId="18F9472F" w14:textId="1146395B" w:rsidR="00F678EE" w:rsidRDefault="00F678EE" w:rsidP="0095359A">
            <w:pPr>
              <w:pStyle w:val="Tabela-tekstwkomrce"/>
              <w:rPr>
                <w:sz w:val="20"/>
                <w:szCs w:val="20"/>
              </w:rPr>
            </w:pPr>
            <w:r>
              <w:rPr>
                <w:sz w:val="20"/>
                <w:szCs w:val="20"/>
              </w:rPr>
              <w:t>d</w:t>
            </w:r>
            <w:r w:rsidR="005E4A11">
              <w:rPr>
                <w:sz w:val="20"/>
                <w:szCs w:val="20"/>
              </w:rPr>
              <w:t>odanie treści R0005,</w:t>
            </w:r>
          </w:p>
          <w:p w14:paraId="460B4884" w14:textId="343E0F21" w:rsidR="00F678EE" w:rsidRDefault="009E0FF1" w:rsidP="0095359A">
            <w:pPr>
              <w:pStyle w:val="Tabela-tekstwkomrce"/>
              <w:rPr>
                <w:sz w:val="20"/>
                <w:szCs w:val="20"/>
              </w:rPr>
            </w:pPr>
            <w:r>
              <w:rPr>
                <w:sz w:val="20"/>
                <w:szCs w:val="20"/>
              </w:rPr>
              <w:t xml:space="preserve">korekta </w:t>
            </w:r>
            <w:r w:rsidR="001E59EF">
              <w:rPr>
                <w:sz w:val="20"/>
                <w:szCs w:val="20"/>
              </w:rPr>
              <w:t xml:space="preserve">RP51, </w:t>
            </w:r>
            <w:r>
              <w:rPr>
                <w:sz w:val="20"/>
                <w:szCs w:val="20"/>
              </w:rPr>
              <w:t>RP59, RP63</w:t>
            </w:r>
            <w:r w:rsidR="007354F0">
              <w:rPr>
                <w:sz w:val="20"/>
                <w:szCs w:val="20"/>
              </w:rPr>
              <w:t xml:space="preserve">, </w:t>
            </w:r>
            <w:r w:rsidR="007354F0" w:rsidRPr="005E4A11">
              <w:rPr>
                <w:sz w:val="20"/>
                <w:szCs w:val="20"/>
              </w:rPr>
              <w:t>RP0460</w:t>
            </w:r>
            <w:r w:rsidR="00DA1F84">
              <w:rPr>
                <w:sz w:val="20"/>
                <w:szCs w:val="20"/>
              </w:rPr>
              <w:t>, R0850,</w:t>
            </w:r>
          </w:p>
          <w:p w14:paraId="42C51FC9" w14:textId="5349B84A" w:rsidR="00F678EE" w:rsidRDefault="005E4A11" w:rsidP="0095359A">
            <w:pPr>
              <w:pStyle w:val="Tabela-tekstwkomrce"/>
              <w:rPr>
                <w:sz w:val="20"/>
                <w:szCs w:val="20"/>
              </w:rPr>
            </w:pPr>
            <w:r>
              <w:rPr>
                <w:sz w:val="20"/>
                <w:szCs w:val="20"/>
              </w:rPr>
              <w:t>wskazanie reguł przejściowych  do wyłączenia od momentu wdrożenia systemu</w:t>
            </w:r>
            <w:r w:rsidR="004D4A05">
              <w:rPr>
                <w:sz w:val="20"/>
                <w:szCs w:val="20"/>
              </w:rPr>
              <w:t>,</w:t>
            </w:r>
          </w:p>
          <w:p w14:paraId="06182ACE" w14:textId="575714C8" w:rsidR="0095359A" w:rsidRDefault="004D4A05" w:rsidP="0095359A">
            <w:pPr>
              <w:pStyle w:val="Tabela-tekstwkomrce"/>
              <w:rPr>
                <w:sz w:val="20"/>
                <w:szCs w:val="20"/>
              </w:rPr>
            </w:pPr>
            <w:r>
              <w:rPr>
                <w:sz w:val="20"/>
                <w:szCs w:val="20"/>
              </w:rPr>
              <w:t>korekta informacji o formacie czasu w komunikatach (elementy zawierające w nazwie DataAndTime)</w:t>
            </w:r>
          </w:p>
          <w:p w14:paraId="13D271AB" w14:textId="5607F779" w:rsidR="001E59EF" w:rsidRDefault="001E59EF" w:rsidP="0095359A">
            <w:pPr>
              <w:pStyle w:val="Tabela-tekstwkomrce"/>
              <w:rPr>
                <w:sz w:val="20"/>
                <w:szCs w:val="20"/>
              </w:rPr>
            </w:pPr>
            <w:r>
              <w:rPr>
                <w:sz w:val="20"/>
                <w:szCs w:val="20"/>
              </w:rPr>
              <w:t>Aktualizacja XSD IE029SC</w:t>
            </w:r>
          </w:p>
        </w:tc>
        <w:tc>
          <w:tcPr>
            <w:tcW w:w="721" w:type="dxa"/>
          </w:tcPr>
          <w:p w14:paraId="0B5F59DB" w14:textId="7D148DD5" w:rsidR="0095359A" w:rsidRDefault="00AF2305" w:rsidP="0095359A">
            <w:pPr>
              <w:pStyle w:val="Tabela-tekstwkomrce"/>
              <w:rPr>
                <w:lang w:val="pl-PL"/>
              </w:rPr>
            </w:pPr>
            <w:r>
              <w:rPr>
                <w:lang w:val="pl-PL"/>
              </w:rPr>
              <w:t>Z</w:t>
            </w:r>
          </w:p>
        </w:tc>
        <w:tc>
          <w:tcPr>
            <w:tcW w:w="961" w:type="dxa"/>
          </w:tcPr>
          <w:p w14:paraId="6406EAE4" w14:textId="7D87F267" w:rsidR="0095359A" w:rsidRDefault="00F678EE" w:rsidP="0095359A">
            <w:pPr>
              <w:pStyle w:val="Tabela-tekstwkomrce"/>
              <w:rPr>
                <w:lang w:val="pl-PL"/>
              </w:rPr>
            </w:pPr>
            <w:r>
              <w:rPr>
                <w:lang w:val="pl-PL"/>
              </w:rPr>
              <w:t xml:space="preserve">1.4, </w:t>
            </w:r>
            <w:r w:rsidR="007B38C2">
              <w:rPr>
                <w:lang w:val="pl-PL"/>
              </w:rPr>
              <w:t>33, 33.1</w:t>
            </w:r>
            <w:r w:rsidR="004D4A05">
              <w:rPr>
                <w:lang w:val="pl-PL"/>
              </w:rPr>
              <w:t>, 2-32</w:t>
            </w:r>
          </w:p>
        </w:tc>
        <w:tc>
          <w:tcPr>
            <w:tcW w:w="1019" w:type="dxa"/>
          </w:tcPr>
          <w:p w14:paraId="786E1FD7" w14:textId="20FD3002" w:rsidR="0095359A" w:rsidRDefault="00AF2305" w:rsidP="0095359A">
            <w:pPr>
              <w:pStyle w:val="Tabela-tekstwkomrce"/>
              <w:rPr>
                <w:lang w:val="pl-PL"/>
              </w:rPr>
            </w:pPr>
            <w:r>
              <w:rPr>
                <w:lang w:val="pl-PL"/>
              </w:rPr>
              <w:t>DP</w:t>
            </w:r>
          </w:p>
        </w:tc>
        <w:tc>
          <w:tcPr>
            <w:tcW w:w="1260" w:type="dxa"/>
          </w:tcPr>
          <w:p w14:paraId="33C87457" w14:textId="77777777" w:rsidR="0095359A" w:rsidRDefault="0095359A" w:rsidP="0095359A">
            <w:pPr>
              <w:pStyle w:val="Tabela-tekstwkomrce"/>
              <w:rPr>
                <w:lang w:val="pl-PL"/>
              </w:rPr>
            </w:pPr>
          </w:p>
        </w:tc>
      </w:tr>
      <w:tr w:rsidR="001B2AB8" w:rsidRPr="00685361" w14:paraId="0AE8DDFC" w14:textId="77777777" w:rsidTr="00A02295">
        <w:trPr>
          <w:cantSplit/>
        </w:trPr>
        <w:tc>
          <w:tcPr>
            <w:tcW w:w="595" w:type="dxa"/>
          </w:tcPr>
          <w:p w14:paraId="3CE75568" w14:textId="0B27EDE3" w:rsidR="001B2AB8" w:rsidRDefault="001B2AB8" w:rsidP="0095359A">
            <w:pPr>
              <w:pStyle w:val="Tabela-tekstwkomrce"/>
              <w:rPr>
                <w:lang w:val="pl-PL"/>
              </w:rPr>
            </w:pPr>
            <w:r>
              <w:rPr>
                <w:lang w:val="pl-PL"/>
              </w:rPr>
              <w:t>4</w:t>
            </w:r>
          </w:p>
        </w:tc>
        <w:tc>
          <w:tcPr>
            <w:tcW w:w="722" w:type="dxa"/>
          </w:tcPr>
          <w:p w14:paraId="11C44289" w14:textId="6509352F" w:rsidR="001B2AB8" w:rsidRDefault="001B2AB8" w:rsidP="0095359A">
            <w:pPr>
              <w:pStyle w:val="Tabela-tekstwkomrce"/>
              <w:rPr>
                <w:lang w:val="pl-PL"/>
              </w:rPr>
            </w:pPr>
            <w:r>
              <w:rPr>
                <w:lang w:val="pl-PL"/>
              </w:rPr>
              <w:t>19</w:t>
            </w:r>
          </w:p>
        </w:tc>
        <w:tc>
          <w:tcPr>
            <w:tcW w:w="1079" w:type="dxa"/>
          </w:tcPr>
          <w:p w14:paraId="31394DC0" w14:textId="6DF0992C" w:rsidR="001B2AB8" w:rsidRDefault="001B2AB8" w:rsidP="0095359A">
            <w:pPr>
              <w:pStyle w:val="Tabela-tekstwkomrce"/>
              <w:rPr>
                <w:lang w:val="pl-PL"/>
              </w:rPr>
            </w:pPr>
            <w:r>
              <w:rPr>
                <w:lang w:val="pl-PL"/>
              </w:rPr>
              <w:t>2024-07-</w:t>
            </w:r>
            <w:r w:rsidR="00A81C3B">
              <w:rPr>
                <w:lang w:val="pl-PL"/>
              </w:rPr>
              <w:t>17</w:t>
            </w:r>
          </w:p>
        </w:tc>
        <w:tc>
          <w:tcPr>
            <w:tcW w:w="3059" w:type="dxa"/>
          </w:tcPr>
          <w:p w14:paraId="0714FF3D" w14:textId="77777777" w:rsidR="001B2AB8" w:rsidRDefault="001B2AB8" w:rsidP="0095359A">
            <w:pPr>
              <w:pStyle w:val="Tabela-tekstwkomrce"/>
              <w:rPr>
                <w:sz w:val="20"/>
                <w:szCs w:val="20"/>
              </w:rPr>
            </w:pPr>
            <w:r>
              <w:rPr>
                <w:sz w:val="20"/>
                <w:szCs w:val="20"/>
              </w:rPr>
              <w:t>Korekty błędów w IE280, poprawka namespace dla IE029SC oraz IE280, dodanie odwołań do słowników krajowych PL213, PL235, PL239, PL286.</w:t>
            </w:r>
          </w:p>
          <w:p w14:paraId="1C554425" w14:textId="77777777" w:rsidR="00A81C3B" w:rsidRDefault="00A81C3B" w:rsidP="0095359A">
            <w:pPr>
              <w:pStyle w:val="Tabela-tekstwkomrce"/>
              <w:rPr>
                <w:sz w:val="20"/>
                <w:szCs w:val="20"/>
              </w:rPr>
            </w:pPr>
            <w:r>
              <w:rPr>
                <w:sz w:val="20"/>
                <w:szCs w:val="20"/>
              </w:rPr>
              <w:t>Dodanie reguły R0318PL.</w:t>
            </w:r>
          </w:p>
          <w:p w14:paraId="4B3430E2" w14:textId="2DCE2F16" w:rsidR="00A81C3B" w:rsidRDefault="006D210F" w:rsidP="0095359A">
            <w:pPr>
              <w:pStyle w:val="Tabela-tekstwkomrce"/>
              <w:rPr>
                <w:sz w:val="20"/>
                <w:szCs w:val="20"/>
              </w:rPr>
            </w:pPr>
            <w:r>
              <w:rPr>
                <w:sz w:val="20"/>
                <w:szCs w:val="20"/>
              </w:rPr>
              <w:t>Uszczegółowienie</w:t>
            </w:r>
            <w:r w:rsidR="00A81C3B">
              <w:rPr>
                <w:sz w:val="20"/>
                <w:szCs w:val="20"/>
              </w:rPr>
              <w:t xml:space="preserve"> RP60</w:t>
            </w:r>
          </w:p>
          <w:p w14:paraId="7E687944" w14:textId="2A3BEB5C" w:rsidR="00A81C3B" w:rsidRDefault="00A81C3B" w:rsidP="0095359A">
            <w:pPr>
              <w:pStyle w:val="Tabela-tekstwkomrce"/>
              <w:rPr>
                <w:sz w:val="20"/>
                <w:szCs w:val="20"/>
              </w:rPr>
            </w:pPr>
            <w:r>
              <w:rPr>
                <w:sz w:val="20"/>
                <w:szCs w:val="20"/>
              </w:rPr>
              <w:t>Korekta przestrzeni nazw dla IE029SC i IE280 (w xsd)</w:t>
            </w:r>
          </w:p>
        </w:tc>
        <w:tc>
          <w:tcPr>
            <w:tcW w:w="721" w:type="dxa"/>
          </w:tcPr>
          <w:p w14:paraId="09012097" w14:textId="6ECF1C4B" w:rsidR="001B2AB8" w:rsidRDefault="001B2AB8" w:rsidP="0095359A">
            <w:pPr>
              <w:pStyle w:val="Tabela-tekstwkomrce"/>
              <w:rPr>
                <w:lang w:val="pl-PL"/>
              </w:rPr>
            </w:pPr>
            <w:r>
              <w:rPr>
                <w:lang w:val="pl-PL"/>
              </w:rPr>
              <w:t>Z</w:t>
            </w:r>
          </w:p>
        </w:tc>
        <w:tc>
          <w:tcPr>
            <w:tcW w:w="961" w:type="dxa"/>
          </w:tcPr>
          <w:p w14:paraId="0B4BF024" w14:textId="2F96807E" w:rsidR="001B2AB8" w:rsidRDefault="001B2AB8" w:rsidP="0095359A">
            <w:pPr>
              <w:pStyle w:val="Tabela-tekstwkomrce"/>
              <w:rPr>
                <w:lang w:val="pl-PL"/>
              </w:rPr>
            </w:pPr>
            <w:r>
              <w:rPr>
                <w:lang w:val="pl-PL"/>
              </w:rPr>
              <w:t>5,7,12,13,15,16,28</w:t>
            </w:r>
            <w:r w:rsidR="00A81C3B">
              <w:rPr>
                <w:lang w:val="pl-PL"/>
              </w:rPr>
              <w:t>, 33.2</w:t>
            </w:r>
          </w:p>
        </w:tc>
        <w:tc>
          <w:tcPr>
            <w:tcW w:w="1019" w:type="dxa"/>
          </w:tcPr>
          <w:p w14:paraId="7B4839CA" w14:textId="4CAF1673" w:rsidR="001B2AB8" w:rsidRDefault="001B2AB8" w:rsidP="0095359A">
            <w:pPr>
              <w:pStyle w:val="Tabela-tekstwkomrce"/>
              <w:rPr>
                <w:lang w:val="pl-PL"/>
              </w:rPr>
            </w:pPr>
            <w:r>
              <w:rPr>
                <w:lang w:val="pl-PL"/>
              </w:rPr>
              <w:t>DP</w:t>
            </w:r>
            <w:r w:rsidR="006D210F">
              <w:rPr>
                <w:lang w:val="pl-PL"/>
              </w:rPr>
              <w:t>, EB</w:t>
            </w:r>
          </w:p>
        </w:tc>
        <w:tc>
          <w:tcPr>
            <w:tcW w:w="1260" w:type="dxa"/>
          </w:tcPr>
          <w:p w14:paraId="1CDDFABD" w14:textId="77777777" w:rsidR="001B2AB8" w:rsidRDefault="001B2AB8" w:rsidP="0095359A">
            <w:pPr>
              <w:pStyle w:val="Tabela-tekstwkomrce"/>
              <w:rPr>
                <w:lang w:val="pl-PL"/>
              </w:rPr>
            </w:pPr>
          </w:p>
        </w:tc>
      </w:tr>
    </w:tbl>
    <w:p w14:paraId="680867F0" w14:textId="77777777" w:rsidR="009526AB" w:rsidRDefault="009526AB" w:rsidP="009526AB"/>
    <w:p w14:paraId="25885893" w14:textId="270650E5" w:rsidR="009526AB" w:rsidRPr="00A83FF3" w:rsidRDefault="009526AB" w:rsidP="009526AB">
      <w:pPr>
        <w:pStyle w:val="Tekstpodstawowy"/>
        <w:tabs>
          <w:tab w:val="num" w:pos="993"/>
        </w:tabs>
        <w:spacing w:after="0"/>
      </w:pPr>
      <w:r w:rsidRPr="00A83FF3">
        <w:t>(*) [Akcja: W= Wstawiono, Z= Zmieniono, U= Usunięto</w:t>
      </w:r>
      <w:r w:rsidR="00CB5398">
        <w:t>, Wer = Weryfikacja</w:t>
      </w:r>
      <w:r w:rsidRPr="00A83FF3">
        <w:t xml:space="preserve">], </w:t>
      </w:r>
    </w:p>
    <w:p w14:paraId="7ABAD8F0" w14:textId="77777777" w:rsidR="009526AB" w:rsidRPr="00A83FF3" w:rsidRDefault="009526AB" w:rsidP="009526AB">
      <w:pPr>
        <w:pStyle w:val="Tekstpodstawowy"/>
        <w:tabs>
          <w:tab w:val="num" w:pos="993"/>
        </w:tabs>
        <w:spacing w:after="0"/>
      </w:pPr>
      <w:r w:rsidRPr="00A83FF3">
        <w:t>(**) [Rozdziały: W=</w:t>
      </w:r>
      <w:r>
        <w:t xml:space="preserve"> </w:t>
      </w:r>
      <w:r w:rsidRPr="00A83FF3">
        <w:t>Wszystkie]</w:t>
      </w:r>
    </w:p>
    <w:p w14:paraId="6D2171B6" w14:textId="77777777" w:rsidR="009526AB" w:rsidRPr="00AA058C" w:rsidRDefault="009526AB" w:rsidP="009526AB">
      <w:r w:rsidRPr="00A83FF3">
        <w:t>(***) Inicjały autorów poprawek/zmian</w:t>
      </w:r>
    </w:p>
    <w:p w14:paraId="495BD239" w14:textId="1BFD6E58" w:rsidR="009526AB" w:rsidRDefault="009526AB" w:rsidP="001054E9"/>
    <w:p w14:paraId="39C55188" w14:textId="77777777" w:rsidR="0003600B" w:rsidRPr="00A67129" w:rsidRDefault="0003600B" w:rsidP="00A67129">
      <w:pPr>
        <w:pStyle w:val="Naglowek1"/>
        <w:numPr>
          <w:ilvl w:val="0"/>
          <w:numId w:val="0"/>
        </w:numPr>
        <w:rPr>
          <w:color w:val="auto"/>
        </w:rPr>
      </w:pPr>
      <w:bookmarkStart w:id="11" w:name="_Toc87289362"/>
      <w:bookmarkStart w:id="12" w:name="_Toc163812096"/>
      <w:r w:rsidRPr="00A67129">
        <w:rPr>
          <w:color w:val="auto"/>
        </w:rPr>
        <w:lastRenderedPageBreak/>
        <w:t>Spis treści</w:t>
      </w:r>
      <w:bookmarkEnd w:id="11"/>
      <w:bookmarkEnd w:id="12"/>
      <w:r w:rsidRPr="00A67129">
        <w:rPr>
          <w:color w:val="auto"/>
        </w:rPr>
        <w:tab/>
      </w:r>
    </w:p>
    <w:p w14:paraId="42B75A96" w14:textId="1B4D43DE" w:rsidR="00B56231" w:rsidRDefault="0003600B" w:rsidP="00B56231">
      <w:pPr>
        <w:pStyle w:val="Spistreci1"/>
        <w:rPr>
          <w:rFonts w:asciiTheme="minorHAnsi" w:eastAsiaTheme="minorEastAsia" w:hAnsiTheme="minorHAnsi" w:cstheme="minorBidi"/>
          <w:noProof/>
          <w:sz w:val="22"/>
          <w:szCs w:val="22"/>
        </w:rPr>
      </w:pPr>
      <w:r w:rsidRPr="42378F29">
        <w:rPr>
          <w:sz w:val="32"/>
          <w:szCs w:val="32"/>
        </w:rPr>
        <w:fldChar w:fldCharType="begin"/>
      </w:r>
      <w:r w:rsidRPr="006A55E5">
        <w:rPr>
          <w:sz w:val="32"/>
          <w:szCs w:val="32"/>
        </w:rPr>
        <w:instrText xml:space="preserve"> TOC \o "1-3" \h \z \u </w:instrText>
      </w:r>
      <w:r w:rsidRPr="42378F29">
        <w:rPr>
          <w:sz w:val="32"/>
          <w:szCs w:val="32"/>
        </w:rPr>
        <w:fldChar w:fldCharType="separate"/>
      </w:r>
      <w:hyperlink w:anchor="_Toc163812096" w:history="1">
        <w:r w:rsidR="00B56231" w:rsidRPr="00D61738">
          <w:rPr>
            <w:rStyle w:val="Hipercze"/>
            <w:noProof/>
          </w:rPr>
          <w:t>Spis treści</w:t>
        </w:r>
        <w:r w:rsidR="00B56231">
          <w:rPr>
            <w:noProof/>
            <w:webHidden/>
          </w:rPr>
          <w:tab/>
        </w:r>
        <w:r w:rsidR="00B56231">
          <w:rPr>
            <w:noProof/>
            <w:webHidden/>
          </w:rPr>
          <w:fldChar w:fldCharType="begin"/>
        </w:r>
        <w:r w:rsidR="00B56231">
          <w:rPr>
            <w:noProof/>
            <w:webHidden/>
          </w:rPr>
          <w:instrText xml:space="preserve"> PAGEREF _Toc163812096 \h </w:instrText>
        </w:r>
        <w:r w:rsidR="00B56231">
          <w:rPr>
            <w:noProof/>
            <w:webHidden/>
          </w:rPr>
        </w:r>
        <w:r w:rsidR="00B56231">
          <w:rPr>
            <w:noProof/>
            <w:webHidden/>
          </w:rPr>
          <w:fldChar w:fldCharType="separate"/>
        </w:r>
        <w:r w:rsidR="00B56231">
          <w:rPr>
            <w:noProof/>
            <w:webHidden/>
          </w:rPr>
          <w:t>7</w:t>
        </w:r>
        <w:r w:rsidR="00B56231">
          <w:rPr>
            <w:noProof/>
            <w:webHidden/>
          </w:rPr>
          <w:fldChar w:fldCharType="end"/>
        </w:r>
      </w:hyperlink>
    </w:p>
    <w:p w14:paraId="0F1AF819" w14:textId="6AE3DC76" w:rsidR="00B56231" w:rsidRDefault="00BB3CF4" w:rsidP="00B56231">
      <w:pPr>
        <w:pStyle w:val="Spistreci1"/>
        <w:rPr>
          <w:rFonts w:asciiTheme="minorHAnsi" w:eastAsiaTheme="minorEastAsia" w:hAnsiTheme="minorHAnsi" w:cstheme="minorBidi"/>
          <w:noProof/>
          <w:sz w:val="22"/>
          <w:szCs w:val="22"/>
        </w:rPr>
      </w:pPr>
      <w:hyperlink w:anchor="_Toc163812097" w:history="1">
        <w:r w:rsidR="00B56231" w:rsidRPr="00D61738">
          <w:rPr>
            <w:rStyle w:val="Hipercze"/>
            <w:noProof/>
          </w:rPr>
          <w:t>1</w:t>
        </w:r>
        <w:r w:rsidR="00B56231">
          <w:rPr>
            <w:rFonts w:asciiTheme="minorHAnsi" w:eastAsiaTheme="minorEastAsia" w:hAnsiTheme="minorHAnsi" w:cstheme="minorBidi"/>
            <w:noProof/>
            <w:sz w:val="22"/>
            <w:szCs w:val="22"/>
          </w:rPr>
          <w:tab/>
        </w:r>
        <w:r w:rsidR="00B56231" w:rsidRPr="00D61738">
          <w:rPr>
            <w:rStyle w:val="Hipercze"/>
            <w:noProof/>
          </w:rPr>
          <w:t>Wstęp</w:t>
        </w:r>
        <w:r w:rsidR="00B56231">
          <w:rPr>
            <w:noProof/>
            <w:webHidden/>
          </w:rPr>
          <w:tab/>
        </w:r>
        <w:r w:rsidR="00B56231">
          <w:rPr>
            <w:noProof/>
            <w:webHidden/>
          </w:rPr>
          <w:fldChar w:fldCharType="begin"/>
        </w:r>
        <w:r w:rsidR="00B56231">
          <w:rPr>
            <w:noProof/>
            <w:webHidden/>
          </w:rPr>
          <w:instrText xml:space="preserve"> PAGEREF _Toc163812097 \h </w:instrText>
        </w:r>
        <w:r w:rsidR="00B56231">
          <w:rPr>
            <w:noProof/>
            <w:webHidden/>
          </w:rPr>
        </w:r>
        <w:r w:rsidR="00B56231">
          <w:rPr>
            <w:noProof/>
            <w:webHidden/>
          </w:rPr>
          <w:fldChar w:fldCharType="separate"/>
        </w:r>
        <w:r w:rsidR="00B56231">
          <w:rPr>
            <w:noProof/>
            <w:webHidden/>
          </w:rPr>
          <w:t>8</w:t>
        </w:r>
        <w:r w:rsidR="00B56231">
          <w:rPr>
            <w:noProof/>
            <w:webHidden/>
          </w:rPr>
          <w:fldChar w:fldCharType="end"/>
        </w:r>
      </w:hyperlink>
    </w:p>
    <w:p w14:paraId="18AC9520" w14:textId="2DA46A35" w:rsidR="00B56231" w:rsidRDefault="00BB3CF4">
      <w:pPr>
        <w:pStyle w:val="Spistreci2"/>
        <w:rPr>
          <w:rFonts w:asciiTheme="minorHAnsi" w:eastAsiaTheme="minorEastAsia" w:hAnsiTheme="minorHAnsi" w:cstheme="minorBidi"/>
          <w:sz w:val="22"/>
          <w:szCs w:val="22"/>
        </w:rPr>
      </w:pPr>
      <w:hyperlink w:anchor="_Toc163812098" w:history="1">
        <w:r w:rsidR="00B56231" w:rsidRPr="00D61738">
          <w:rPr>
            <w:rStyle w:val="Hipercze"/>
          </w:rPr>
          <w:t>1.1</w:t>
        </w:r>
        <w:r w:rsidR="00B56231">
          <w:rPr>
            <w:rFonts w:asciiTheme="minorHAnsi" w:eastAsiaTheme="minorEastAsia" w:hAnsiTheme="minorHAnsi" w:cstheme="minorBidi"/>
            <w:sz w:val="22"/>
            <w:szCs w:val="22"/>
          </w:rPr>
          <w:tab/>
        </w:r>
        <w:r w:rsidR="00B56231" w:rsidRPr="00D61738">
          <w:rPr>
            <w:rStyle w:val="Hipercze"/>
          </w:rPr>
          <w:t>Cele produktu</w:t>
        </w:r>
        <w:r w:rsidR="00B56231">
          <w:rPr>
            <w:webHidden/>
          </w:rPr>
          <w:tab/>
        </w:r>
        <w:r w:rsidR="00B56231">
          <w:rPr>
            <w:webHidden/>
          </w:rPr>
          <w:fldChar w:fldCharType="begin"/>
        </w:r>
        <w:r w:rsidR="00B56231">
          <w:rPr>
            <w:webHidden/>
          </w:rPr>
          <w:instrText xml:space="preserve"> PAGEREF _Toc163812098 \h </w:instrText>
        </w:r>
        <w:r w:rsidR="00B56231">
          <w:rPr>
            <w:webHidden/>
          </w:rPr>
        </w:r>
        <w:r w:rsidR="00B56231">
          <w:rPr>
            <w:webHidden/>
          </w:rPr>
          <w:fldChar w:fldCharType="separate"/>
        </w:r>
        <w:r w:rsidR="00B56231">
          <w:rPr>
            <w:webHidden/>
          </w:rPr>
          <w:t>8</w:t>
        </w:r>
        <w:r w:rsidR="00B56231">
          <w:rPr>
            <w:webHidden/>
          </w:rPr>
          <w:fldChar w:fldCharType="end"/>
        </w:r>
      </w:hyperlink>
    </w:p>
    <w:p w14:paraId="2FE1AF63" w14:textId="7C48BEE7" w:rsidR="00B56231" w:rsidRDefault="00BB3CF4">
      <w:pPr>
        <w:pStyle w:val="Spistreci2"/>
        <w:rPr>
          <w:rFonts w:asciiTheme="minorHAnsi" w:eastAsiaTheme="minorEastAsia" w:hAnsiTheme="minorHAnsi" w:cstheme="minorBidi"/>
          <w:sz w:val="22"/>
          <w:szCs w:val="22"/>
        </w:rPr>
      </w:pPr>
      <w:hyperlink w:anchor="_Toc163812099" w:history="1">
        <w:r w:rsidR="00B56231" w:rsidRPr="00D61738">
          <w:rPr>
            <w:rStyle w:val="Hipercze"/>
          </w:rPr>
          <w:t>1.2</w:t>
        </w:r>
        <w:r w:rsidR="00B56231">
          <w:rPr>
            <w:rFonts w:asciiTheme="minorHAnsi" w:eastAsiaTheme="minorEastAsia" w:hAnsiTheme="minorHAnsi" w:cstheme="minorBidi"/>
            <w:sz w:val="22"/>
            <w:szCs w:val="22"/>
          </w:rPr>
          <w:tab/>
        </w:r>
        <w:r w:rsidR="00B56231" w:rsidRPr="00D61738">
          <w:rPr>
            <w:rStyle w:val="Hipercze"/>
          </w:rPr>
          <w:t>Odbiorcy produktu</w:t>
        </w:r>
        <w:r w:rsidR="00B56231">
          <w:rPr>
            <w:webHidden/>
          </w:rPr>
          <w:tab/>
        </w:r>
        <w:r w:rsidR="00B56231">
          <w:rPr>
            <w:webHidden/>
          </w:rPr>
          <w:fldChar w:fldCharType="begin"/>
        </w:r>
        <w:r w:rsidR="00B56231">
          <w:rPr>
            <w:webHidden/>
          </w:rPr>
          <w:instrText xml:space="preserve"> PAGEREF _Toc163812099 \h </w:instrText>
        </w:r>
        <w:r w:rsidR="00B56231">
          <w:rPr>
            <w:webHidden/>
          </w:rPr>
        </w:r>
        <w:r w:rsidR="00B56231">
          <w:rPr>
            <w:webHidden/>
          </w:rPr>
          <w:fldChar w:fldCharType="separate"/>
        </w:r>
        <w:r w:rsidR="00B56231">
          <w:rPr>
            <w:webHidden/>
          </w:rPr>
          <w:t>8</w:t>
        </w:r>
        <w:r w:rsidR="00B56231">
          <w:rPr>
            <w:webHidden/>
          </w:rPr>
          <w:fldChar w:fldCharType="end"/>
        </w:r>
      </w:hyperlink>
    </w:p>
    <w:p w14:paraId="00123CBD" w14:textId="5A7CF84D" w:rsidR="00B56231" w:rsidRDefault="00BB3CF4">
      <w:pPr>
        <w:pStyle w:val="Spistreci2"/>
        <w:rPr>
          <w:rFonts w:asciiTheme="minorHAnsi" w:eastAsiaTheme="minorEastAsia" w:hAnsiTheme="minorHAnsi" w:cstheme="minorBidi"/>
          <w:sz w:val="22"/>
          <w:szCs w:val="22"/>
        </w:rPr>
      </w:pPr>
      <w:hyperlink w:anchor="_Toc163812100" w:history="1">
        <w:r w:rsidR="00B56231" w:rsidRPr="00D61738">
          <w:rPr>
            <w:rStyle w:val="Hipercze"/>
          </w:rPr>
          <w:t>1.3</w:t>
        </w:r>
        <w:r w:rsidR="00B56231">
          <w:rPr>
            <w:rFonts w:asciiTheme="minorHAnsi" w:eastAsiaTheme="minorEastAsia" w:hAnsiTheme="minorHAnsi" w:cstheme="minorBidi"/>
            <w:sz w:val="22"/>
            <w:szCs w:val="22"/>
          </w:rPr>
          <w:tab/>
        </w:r>
        <w:r w:rsidR="00B56231" w:rsidRPr="00D61738">
          <w:rPr>
            <w:rStyle w:val="Hipercze"/>
          </w:rPr>
          <w:t>Specyfikacja komunikatów</w:t>
        </w:r>
        <w:r w:rsidR="00B56231">
          <w:rPr>
            <w:webHidden/>
          </w:rPr>
          <w:tab/>
        </w:r>
        <w:r w:rsidR="00B56231">
          <w:rPr>
            <w:webHidden/>
          </w:rPr>
          <w:fldChar w:fldCharType="begin"/>
        </w:r>
        <w:r w:rsidR="00B56231">
          <w:rPr>
            <w:webHidden/>
          </w:rPr>
          <w:instrText xml:space="preserve"> PAGEREF _Toc163812100 \h </w:instrText>
        </w:r>
        <w:r w:rsidR="00B56231">
          <w:rPr>
            <w:webHidden/>
          </w:rPr>
        </w:r>
        <w:r w:rsidR="00B56231">
          <w:rPr>
            <w:webHidden/>
          </w:rPr>
          <w:fldChar w:fldCharType="separate"/>
        </w:r>
        <w:r w:rsidR="00B56231">
          <w:rPr>
            <w:webHidden/>
          </w:rPr>
          <w:t>8</w:t>
        </w:r>
        <w:r w:rsidR="00B56231">
          <w:rPr>
            <w:webHidden/>
          </w:rPr>
          <w:fldChar w:fldCharType="end"/>
        </w:r>
      </w:hyperlink>
    </w:p>
    <w:p w14:paraId="56B0D4FB" w14:textId="42AF99DD" w:rsidR="00B56231" w:rsidRDefault="00BB3CF4">
      <w:pPr>
        <w:pStyle w:val="Spistreci2"/>
        <w:rPr>
          <w:rFonts w:asciiTheme="minorHAnsi" w:eastAsiaTheme="minorEastAsia" w:hAnsiTheme="minorHAnsi" w:cstheme="minorBidi"/>
          <w:sz w:val="22"/>
          <w:szCs w:val="22"/>
        </w:rPr>
      </w:pPr>
      <w:hyperlink w:anchor="_Toc163812101" w:history="1">
        <w:r w:rsidR="00B56231" w:rsidRPr="00D61738">
          <w:rPr>
            <w:rStyle w:val="Hipercze"/>
          </w:rPr>
          <w:t>1.4</w:t>
        </w:r>
        <w:r w:rsidR="00B56231">
          <w:rPr>
            <w:rFonts w:asciiTheme="minorHAnsi" w:eastAsiaTheme="minorEastAsia" w:hAnsiTheme="minorHAnsi" w:cstheme="minorBidi"/>
            <w:sz w:val="22"/>
            <w:szCs w:val="22"/>
          </w:rPr>
          <w:tab/>
        </w:r>
        <w:r w:rsidR="00B56231" w:rsidRPr="00D61738">
          <w:rPr>
            <w:rStyle w:val="Hipercze"/>
          </w:rPr>
          <w:t>Wyjaśnienie oznaczeń</w:t>
        </w:r>
        <w:r w:rsidR="00B56231">
          <w:rPr>
            <w:webHidden/>
          </w:rPr>
          <w:tab/>
        </w:r>
        <w:r w:rsidR="00B56231">
          <w:rPr>
            <w:webHidden/>
          </w:rPr>
          <w:fldChar w:fldCharType="begin"/>
        </w:r>
        <w:r w:rsidR="00B56231">
          <w:rPr>
            <w:webHidden/>
          </w:rPr>
          <w:instrText xml:space="preserve"> PAGEREF _Toc163812101 \h </w:instrText>
        </w:r>
        <w:r w:rsidR="00B56231">
          <w:rPr>
            <w:webHidden/>
          </w:rPr>
        </w:r>
        <w:r w:rsidR="00B56231">
          <w:rPr>
            <w:webHidden/>
          </w:rPr>
          <w:fldChar w:fldCharType="separate"/>
        </w:r>
        <w:r w:rsidR="00B56231">
          <w:rPr>
            <w:webHidden/>
          </w:rPr>
          <w:t>8</w:t>
        </w:r>
        <w:r w:rsidR="00B56231">
          <w:rPr>
            <w:webHidden/>
          </w:rPr>
          <w:fldChar w:fldCharType="end"/>
        </w:r>
      </w:hyperlink>
    </w:p>
    <w:p w14:paraId="58E79579" w14:textId="1C32B7DC" w:rsidR="00B56231" w:rsidRDefault="00BB3CF4">
      <w:pPr>
        <w:pStyle w:val="Spistreci2"/>
        <w:rPr>
          <w:rFonts w:asciiTheme="minorHAnsi" w:eastAsiaTheme="minorEastAsia" w:hAnsiTheme="minorHAnsi" w:cstheme="minorBidi"/>
          <w:sz w:val="22"/>
          <w:szCs w:val="22"/>
        </w:rPr>
      </w:pPr>
      <w:hyperlink w:anchor="_Toc163812102" w:history="1">
        <w:r w:rsidR="00B56231" w:rsidRPr="00D61738">
          <w:rPr>
            <w:rStyle w:val="Hipercze"/>
          </w:rPr>
          <w:t>1.5</w:t>
        </w:r>
        <w:r w:rsidR="00B56231">
          <w:rPr>
            <w:rFonts w:asciiTheme="minorHAnsi" w:eastAsiaTheme="minorEastAsia" w:hAnsiTheme="minorHAnsi" w:cstheme="minorBidi"/>
            <w:sz w:val="22"/>
            <w:szCs w:val="22"/>
          </w:rPr>
          <w:tab/>
        </w:r>
        <w:r w:rsidR="00B56231" w:rsidRPr="00D61738">
          <w:rPr>
            <w:rStyle w:val="Hipercze"/>
          </w:rPr>
          <w:t>Zwrotny kanał komunikacyjny</w:t>
        </w:r>
        <w:r w:rsidR="00B56231">
          <w:rPr>
            <w:webHidden/>
          </w:rPr>
          <w:tab/>
        </w:r>
        <w:r w:rsidR="00B56231">
          <w:rPr>
            <w:webHidden/>
          </w:rPr>
          <w:fldChar w:fldCharType="begin"/>
        </w:r>
        <w:r w:rsidR="00B56231">
          <w:rPr>
            <w:webHidden/>
          </w:rPr>
          <w:instrText xml:space="preserve"> PAGEREF _Toc163812102 \h </w:instrText>
        </w:r>
        <w:r w:rsidR="00B56231">
          <w:rPr>
            <w:webHidden/>
          </w:rPr>
        </w:r>
        <w:r w:rsidR="00B56231">
          <w:rPr>
            <w:webHidden/>
          </w:rPr>
          <w:fldChar w:fldCharType="separate"/>
        </w:r>
        <w:r w:rsidR="00B56231">
          <w:rPr>
            <w:webHidden/>
          </w:rPr>
          <w:t>9</w:t>
        </w:r>
        <w:r w:rsidR="00B56231">
          <w:rPr>
            <w:webHidden/>
          </w:rPr>
          <w:fldChar w:fldCharType="end"/>
        </w:r>
      </w:hyperlink>
    </w:p>
    <w:p w14:paraId="475E26D6" w14:textId="35BD440C" w:rsidR="00B56231" w:rsidRDefault="00BB3CF4">
      <w:pPr>
        <w:pStyle w:val="Spistreci2"/>
        <w:rPr>
          <w:rFonts w:asciiTheme="minorHAnsi" w:eastAsiaTheme="minorEastAsia" w:hAnsiTheme="minorHAnsi" w:cstheme="minorBidi"/>
          <w:sz w:val="22"/>
          <w:szCs w:val="22"/>
        </w:rPr>
      </w:pPr>
      <w:hyperlink w:anchor="_Toc163812103" w:history="1">
        <w:r w:rsidR="00B56231" w:rsidRPr="00D61738">
          <w:rPr>
            <w:rStyle w:val="Hipercze"/>
          </w:rPr>
          <w:t>1.6</w:t>
        </w:r>
        <w:r w:rsidR="00B56231">
          <w:rPr>
            <w:rFonts w:asciiTheme="minorHAnsi" w:eastAsiaTheme="minorEastAsia" w:hAnsiTheme="minorHAnsi" w:cstheme="minorBidi"/>
            <w:sz w:val="22"/>
            <w:szCs w:val="22"/>
          </w:rPr>
          <w:tab/>
        </w:r>
        <w:r w:rsidR="00B56231" w:rsidRPr="00D61738">
          <w:rPr>
            <w:rStyle w:val="Hipercze"/>
          </w:rPr>
          <w:t>Podpis elektroniczny</w:t>
        </w:r>
        <w:r w:rsidR="00B56231">
          <w:rPr>
            <w:webHidden/>
          </w:rPr>
          <w:tab/>
        </w:r>
        <w:r w:rsidR="00B56231">
          <w:rPr>
            <w:webHidden/>
          </w:rPr>
          <w:fldChar w:fldCharType="begin"/>
        </w:r>
        <w:r w:rsidR="00B56231">
          <w:rPr>
            <w:webHidden/>
          </w:rPr>
          <w:instrText xml:space="preserve"> PAGEREF _Toc163812103 \h </w:instrText>
        </w:r>
        <w:r w:rsidR="00B56231">
          <w:rPr>
            <w:webHidden/>
          </w:rPr>
        </w:r>
        <w:r w:rsidR="00B56231">
          <w:rPr>
            <w:webHidden/>
          </w:rPr>
          <w:fldChar w:fldCharType="separate"/>
        </w:r>
        <w:r w:rsidR="00B56231">
          <w:rPr>
            <w:webHidden/>
          </w:rPr>
          <w:t>9</w:t>
        </w:r>
        <w:r w:rsidR="00B56231">
          <w:rPr>
            <w:webHidden/>
          </w:rPr>
          <w:fldChar w:fldCharType="end"/>
        </w:r>
      </w:hyperlink>
    </w:p>
    <w:p w14:paraId="0204BE75" w14:textId="35017DD9" w:rsidR="00B56231" w:rsidRDefault="00BB3CF4">
      <w:pPr>
        <w:pStyle w:val="Spistreci2"/>
        <w:rPr>
          <w:rFonts w:asciiTheme="minorHAnsi" w:eastAsiaTheme="minorEastAsia" w:hAnsiTheme="minorHAnsi" w:cstheme="minorBidi"/>
          <w:sz w:val="22"/>
          <w:szCs w:val="22"/>
        </w:rPr>
      </w:pPr>
      <w:hyperlink w:anchor="_Toc163812104" w:history="1">
        <w:r w:rsidR="00B56231" w:rsidRPr="00D61738">
          <w:rPr>
            <w:rStyle w:val="Hipercze"/>
          </w:rPr>
          <w:t>1.7</w:t>
        </w:r>
        <w:r w:rsidR="00B56231">
          <w:rPr>
            <w:rFonts w:asciiTheme="minorHAnsi" w:eastAsiaTheme="minorEastAsia" w:hAnsiTheme="minorHAnsi" w:cstheme="minorBidi"/>
            <w:sz w:val="22"/>
            <w:szCs w:val="22"/>
          </w:rPr>
          <w:tab/>
        </w:r>
        <w:r w:rsidR="00B56231" w:rsidRPr="00D61738">
          <w:rPr>
            <w:rStyle w:val="Hipercze"/>
          </w:rPr>
          <w:t>Informacja o reprezentancie podmiotu przesyłającego komunikat</w:t>
        </w:r>
        <w:r w:rsidR="00B56231">
          <w:rPr>
            <w:webHidden/>
          </w:rPr>
          <w:tab/>
        </w:r>
        <w:r w:rsidR="00B56231">
          <w:rPr>
            <w:webHidden/>
          </w:rPr>
          <w:fldChar w:fldCharType="begin"/>
        </w:r>
        <w:r w:rsidR="00B56231">
          <w:rPr>
            <w:webHidden/>
          </w:rPr>
          <w:instrText xml:space="preserve"> PAGEREF _Toc163812104 \h </w:instrText>
        </w:r>
        <w:r w:rsidR="00B56231">
          <w:rPr>
            <w:webHidden/>
          </w:rPr>
        </w:r>
        <w:r w:rsidR="00B56231">
          <w:rPr>
            <w:webHidden/>
          </w:rPr>
          <w:fldChar w:fldCharType="separate"/>
        </w:r>
        <w:r w:rsidR="00B56231">
          <w:rPr>
            <w:webHidden/>
          </w:rPr>
          <w:t>9</w:t>
        </w:r>
        <w:r w:rsidR="00B56231">
          <w:rPr>
            <w:webHidden/>
          </w:rPr>
          <w:fldChar w:fldCharType="end"/>
        </w:r>
      </w:hyperlink>
    </w:p>
    <w:p w14:paraId="0B0B3266" w14:textId="608F24A7" w:rsidR="00B56231" w:rsidRDefault="00BB3CF4" w:rsidP="00B56231">
      <w:pPr>
        <w:pStyle w:val="Spistreci1"/>
        <w:rPr>
          <w:rFonts w:asciiTheme="minorHAnsi" w:eastAsiaTheme="minorEastAsia" w:hAnsiTheme="minorHAnsi" w:cstheme="minorBidi"/>
          <w:noProof/>
          <w:sz w:val="22"/>
          <w:szCs w:val="22"/>
        </w:rPr>
      </w:pPr>
      <w:hyperlink w:anchor="_Toc163812105" w:history="1">
        <w:r w:rsidR="00B56231" w:rsidRPr="00D61738">
          <w:rPr>
            <w:rStyle w:val="Hipercze"/>
            <w:noProof/>
          </w:rPr>
          <w:t>2</w:t>
        </w:r>
        <w:r w:rsidR="00B56231">
          <w:rPr>
            <w:rFonts w:asciiTheme="minorHAnsi" w:eastAsiaTheme="minorEastAsia" w:hAnsiTheme="minorHAnsi" w:cstheme="minorBidi"/>
            <w:noProof/>
            <w:sz w:val="22"/>
            <w:szCs w:val="22"/>
          </w:rPr>
          <w:tab/>
        </w:r>
        <w:r w:rsidR="00B56231" w:rsidRPr="00D61738">
          <w:rPr>
            <w:rStyle w:val="Hipercze"/>
            <w:noProof/>
          </w:rPr>
          <w:t>Komunikat IE004</w:t>
        </w:r>
        <w:r w:rsidR="00B56231">
          <w:rPr>
            <w:noProof/>
            <w:webHidden/>
          </w:rPr>
          <w:tab/>
        </w:r>
        <w:r w:rsidR="00B56231">
          <w:rPr>
            <w:noProof/>
            <w:webHidden/>
          </w:rPr>
          <w:fldChar w:fldCharType="begin"/>
        </w:r>
        <w:r w:rsidR="00B56231">
          <w:rPr>
            <w:noProof/>
            <w:webHidden/>
          </w:rPr>
          <w:instrText xml:space="preserve"> PAGEREF _Toc163812105 \h </w:instrText>
        </w:r>
        <w:r w:rsidR="00B56231">
          <w:rPr>
            <w:noProof/>
            <w:webHidden/>
          </w:rPr>
        </w:r>
        <w:r w:rsidR="00B56231">
          <w:rPr>
            <w:noProof/>
            <w:webHidden/>
          </w:rPr>
          <w:fldChar w:fldCharType="separate"/>
        </w:r>
        <w:r w:rsidR="00B56231">
          <w:rPr>
            <w:noProof/>
            <w:webHidden/>
          </w:rPr>
          <w:t>10</w:t>
        </w:r>
        <w:r w:rsidR="00B56231">
          <w:rPr>
            <w:noProof/>
            <w:webHidden/>
          </w:rPr>
          <w:fldChar w:fldCharType="end"/>
        </w:r>
      </w:hyperlink>
    </w:p>
    <w:p w14:paraId="479926C2" w14:textId="3B06CEAA" w:rsidR="00B56231" w:rsidRDefault="00BB3CF4" w:rsidP="00B56231">
      <w:pPr>
        <w:pStyle w:val="Spistreci1"/>
        <w:rPr>
          <w:rFonts w:asciiTheme="minorHAnsi" w:eastAsiaTheme="minorEastAsia" w:hAnsiTheme="minorHAnsi" w:cstheme="minorBidi"/>
          <w:noProof/>
          <w:sz w:val="22"/>
          <w:szCs w:val="22"/>
        </w:rPr>
      </w:pPr>
      <w:hyperlink w:anchor="_Toc163812106" w:history="1">
        <w:r w:rsidR="00B56231" w:rsidRPr="00D61738">
          <w:rPr>
            <w:rStyle w:val="Hipercze"/>
            <w:noProof/>
          </w:rPr>
          <w:t>3</w:t>
        </w:r>
        <w:r w:rsidR="00B56231">
          <w:rPr>
            <w:rFonts w:asciiTheme="minorHAnsi" w:eastAsiaTheme="minorEastAsia" w:hAnsiTheme="minorHAnsi" w:cstheme="minorBidi"/>
            <w:noProof/>
            <w:sz w:val="22"/>
            <w:szCs w:val="22"/>
          </w:rPr>
          <w:tab/>
        </w:r>
        <w:r w:rsidR="00B56231" w:rsidRPr="00D61738">
          <w:rPr>
            <w:rStyle w:val="Hipercze"/>
            <w:noProof/>
          </w:rPr>
          <w:t>Komunikat IE007</w:t>
        </w:r>
        <w:r w:rsidR="00B56231">
          <w:rPr>
            <w:noProof/>
            <w:webHidden/>
          </w:rPr>
          <w:tab/>
        </w:r>
        <w:r w:rsidR="00B56231">
          <w:rPr>
            <w:noProof/>
            <w:webHidden/>
          </w:rPr>
          <w:fldChar w:fldCharType="begin"/>
        </w:r>
        <w:r w:rsidR="00B56231">
          <w:rPr>
            <w:noProof/>
            <w:webHidden/>
          </w:rPr>
          <w:instrText xml:space="preserve"> PAGEREF _Toc163812106 \h </w:instrText>
        </w:r>
        <w:r w:rsidR="00B56231">
          <w:rPr>
            <w:noProof/>
            <w:webHidden/>
          </w:rPr>
        </w:r>
        <w:r w:rsidR="00B56231">
          <w:rPr>
            <w:noProof/>
            <w:webHidden/>
          </w:rPr>
          <w:fldChar w:fldCharType="separate"/>
        </w:r>
        <w:r w:rsidR="00B56231">
          <w:rPr>
            <w:noProof/>
            <w:webHidden/>
          </w:rPr>
          <w:t>12</w:t>
        </w:r>
        <w:r w:rsidR="00B56231">
          <w:rPr>
            <w:noProof/>
            <w:webHidden/>
          </w:rPr>
          <w:fldChar w:fldCharType="end"/>
        </w:r>
      </w:hyperlink>
    </w:p>
    <w:p w14:paraId="5970B7AF" w14:textId="78D2ADFA" w:rsidR="00B56231" w:rsidRDefault="00BB3CF4" w:rsidP="00B56231">
      <w:pPr>
        <w:pStyle w:val="Spistreci1"/>
        <w:rPr>
          <w:rFonts w:asciiTheme="minorHAnsi" w:eastAsiaTheme="minorEastAsia" w:hAnsiTheme="minorHAnsi" w:cstheme="minorBidi"/>
          <w:noProof/>
          <w:sz w:val="22"/>
          <w:szCs w:val="22"/>
        </w:rPr>
      </w:pPr>
      <w:hyperlink w:anchor="_Toc163812107" w:history="1">
        <w:r w:rsidR="00B56231" w:rsidRPr="00D61738">
          <w:rPr>
            <w:rStyle w:val="Hipercze"/>
            <w:noProof/>
          </w:rPr>
          <w:t>4</w:t>
        </w:r>
        <w:r w:rsidR="00B56231">
          <w:rPr>
            <w:rFonts w:asciiTheme="minorHAnsi" w:eastAsiaTheme="minorEastAsia" w:hAnsiTheme="minorHAnsi" w:cstheme="minorBidi"/>
            <w:noProof/>
            <w:sz w:val="22"/>
            <w:szCs w:val="22"/>
          </w:rPr>
          <w:tab/>
        </w:r>
        <w:r w:rsidR="00B56231" w:rsidRPr="00D61738">
          <w:rPr>
            <w:rStyle w:val="Hipercze"/>
            <w:noProof/>
          </w:rPr>
          <w:t>Komunikat IE009</w:t>
        </w:r>
        <w:r w:rsidR="00B56231">
          <w:rPr>
            <w:noProof/>
            <w:webHidden/>
          </w:rPr>
          <w:tab/>
        </w:r>
        <w:r w:rsidR="00B56231">
          <w:rPr>
            <w:noProof/>
            <w:webHidden/>
          </w:rPr>
          <w:fldChar w:fldCharType="begin"/>
        </w:r>
        <w:r w:rsidR="00B56231">
          <w:rPr>
            <w:noProof/>
            <w:webHidden/>
          </w:rPr>
          <w:instrText xml:space="preserve"> PAGEREF _Toc163812107 \h </w:instrText>
        </w:r>
        <w:r w:rsidR="00B56231">
          <w:rPr>
            <w:noProof/>
            <w:webHidden/>
          </w:rPr>
        </w:r>
        <w:r w:rsidR="00B56231">
          <w:rPr>
            <w:noProof/>
            <w:webHidden/>
          </w:rPr>
          <w:fldChar w:fldCharType="separate"/>
        </w:r>
        <w:r w:rsidR="00B56231">
          <w:rPr>
            <w:noProof/>
            <w:webHidden/>
          </w:rPr>
          <w:t>19</w:t>
        </w:r>
        <w:r w:rsidR="00B56231">
          <w:rPr>
            <w:noProof/>
            <w:webHidden/>
          </w:rPr>
          <w:fldChar w:fldCharType="end"/>
        </w:r>
      </w:hyperlink>
    </w:p>
    <w:p w14:paraId="54438F9C" w14:textId="365393C4" w:rsidR="00B56231" w:rsidRDefault="00BB3CF4" w:rsidP="00B56231">
      <w:pPr>
        <w:pStyle w:val="Spistreci1"/>
        <w:rPr>
          <w:rFonts w:asciiTheme="minorHAnsi" w:eastAsiaTheme="minorEastAsia" w:hAnsiTheme="minorHAnsi" w:cstheme="minorBidi"/>
          <w:noProof/>
          <w:sz w:val="22"/>
          <w:szCs w:val="22"/>
        </w:rPr>
      </w:pPr>
      <w:hyperlink w:anchor="_Toc163812108" w:history="1">
        <w:r w:rsidR="00B56231" w:rsidRPr="00D61738">
          <w:rPr>
            <w:rStyle w:val="Hipercze"/>
            <w:noProof/>
          </w:rPr>
          <w:t>5</w:t>
        </w:r>
        <w:r w:rsidR="00B56231">
          <w:rPr>
            <w:rFonts w:asciiTheme="minorHAnsi" w:eastAsiaTheme="minorEastAsia" w:hAnsiTheme="minorHAnsi" w:cstheme="minorBidi"/>
            <w:noProof/>
            <w:sz w:val="22"/>
            <w:szCs w:val="22"/>
          </w:rPr>
          <w:tab/>
        </w:r>
        <w:r w:rsidR="00B56231" w:rsidRPr="00D61738">
          <w:rPr>
            <w:rStyle w:val="Hipercze"/>
            <w:noProof/>
          </w:rPr>
          <w:t>Komunikat IE013</w:t>
        </w:r>
        <w:r w:rsidR="00B56231">
          <w:rPr>
            <w:noProof/>
            <w:webHidden/>
          </w:rPr>
          <w:tab/>
        </w:r>
        <w:r w:rsidR="00B56231">
          <w:rPr>
            <w:noProof/>
            <w:webHidden/>
          </w:rPr>
          <w:fldChar w:fldCharType="begin"/>
        </w:r>
        <w:r w:rsidR="00B56231">
          <w:rPr>
            <w:noProof/>
            <w:webHidden/>
          </w:rPr>
          <w:instrText xml:space="preserve"> PAGEREF _Toc163812108 \h </w:instrText>
        </w:r>
        <w:r w:rsidR="00B56231">
          <w:rPr>
            <w:noProof/>
            <w:webHidden/>
          </w:rPr>
        </w:r>
        <w:r w:rsidR="00B56231">
          <w:rPr>
            <w:noProof/>
            <w:webHidden/>
          </w:rPr>
          <w:fldChar w:fldCharType="separate"/>
        </w:r>
        <w:r w:rsidR="00B56231">
          <w:rPr>
            <w:noProof/>
            <w:webHidden/>
          </w:rPr>
          <w:t>41</w:t>
        </w:r>
        <w:r w:rsidR="00B56231">
          <w:rPr>
            <w:noProof/>
            <w:webHidden/>
          </w:rPr>
          <w:fldChar w:fldCharType="end"/>
        </w:r>
      </w:hyperlink>
    </w:p>
    <w:p w14:paraId="3EE9481C" w14:textId="64FA5F74" w:rsidR="00B56231" w:rsidRDefault="00BB3CF4" w:rsidP="00B56231">
      <w:pPr>
        <w:pStyle w:val="Spistreci1"/>
        <w:rPr>
          <w:rFonts w:asciiTheme="minorHAnsi" w:eastAsiaTheme="minorEastAsia" w:hAnsiTheme="minorHAnsi" w:cstheme="minorBidi"/>
          <w:noProof/>
          <w:sz w:val="22"/>
          <w:szCs w:val="22"/>
        </w:rPr>
      </w:pPr>
      <w:hyperlink w:anchor="_Toc163812109" w:history="1">
        <w:r w:rsidR="00B56231" w:rsidRPr="00D61738">
          <w:rPr>
            <w:rStyle w:val="Hipercze"/>
            <w:noProof/>
          </w:rPr>
          <w:t>6</w:t>
        </w:r>
        <w:r w:rsidR="00B56231">
          <w:rPr>
            <w:rFonts w:asciiTheme="minorHAnsi" w:eastAsiaTheme="minorEastAsia" w:hAnsiTheme="minorHAnsi" w:cstheme="minorBidi"/>
            <w:noProof/>
            <w:sz w:val="22"/>
            <w:szCs w:val="22"/>
          </w:rPr>
          <w:tab/>
        </w:r>
        <w:r w:rsidR="00B56231" w:rsidRPr="00D61738">
          <w:rPr>
            <w:rStyle w:val="Hipercze"/>
            <w:noProof/>
          </w:rPr>
          <w:t>Komunikat IE014</w:t>
        </w:r>
        <w:r w:rsidR="00B56231">
          <w:rPr>
            <w:noProof/>
            <w:webHidden/>
          </w:rPr>
          <w:tab/>
        </w:r>
        <w:r w:rsidR="00B56231">
          <w:rPr>
            <w:noProof/>
            <w:webHidden/>
          </w:rPr>
          <w:fldChar w:fldCharType="begin"/>
        </w:r>
        <w:r w:rsidR="00B56231">
          <w:rPr>
            <w:noProof/>
            <w:webHidden/>
          </w:rPr>
          <w:instrText xml:space="preserve"> PAGEREF _Toc163812109 \h </w:instrText>
        </w:r>
        <w:r w:rsidR="00B56231">
          <w:rPr>
            <w:noProof/>
            <w:webHidden/>
          </w:rPr>
        </w:r>
        <w:r w:rsidR="00B56231">
          <w:rPr>
            <w:noProof/>
            <w:webHidden/>
          </w:rPr>
          <w:fldChar w:fldCharType="separate"/>
        </w:r>
        <w:r w:rsidR="00B56231">
          <w:rPr>
            <w:noProof/>
            <w:webHidden/>
          </w:rPr>
          <w:t>65</w:t>
        </w:r>
        <w:r w:rsidR="00B56231">
          <w:rPr>
            <w:noProof/>
            <w:webHidden/>
          </w:rPr>
          <w:fldChar w:fldCharType="end"/>
        </w:r>
      </w:hyperlink>
    </w:p>
    <w:p w14:paraId="16803E5B" w14:textId="0430205A" w:rsidR="00B56231" w:rsidRDefault="00BB3CF4" w:rsidP="00B56231">
      <w:pPr>
        <w:pStyle w:val="Spistreci1"/>
        <w:rPr>
          <w:rFonts w:asciiTheme="minorHAnsi" w:eastAsiaTheme="minorEastAsia" w:hAnsiTheme="minorHAnsi" w:cstheme="minorBidi"/>
          <w:noProof/>
          <w:sz w:val="22"/>
          <w:szCs w:val="22"/>
        </w:rPr>
      </w:pPr>
      <w:hyperlink w:anchor="_Toc163812110" w:history="1">
        <w:r w:rsidR="00B56231" w:rsidRPr="00D61738">
          <w:rPr>
            <w:rStyle w:val="Hipercze"/>
            <w:noProof/>
          </w:rPr>
          <w:t>7</w:t>
        </w:r>
        <w:r w:rsidR="00B56231">
          <w:rPr>
            <w:rFonts w:asciiTheme="minorHAnsi" w:eastAsiaTheme="minorEastAsia" w:hAnsiTheme="minorHAnsi" w:cstheme="minorBidi"/>
            <w:noProof/>
            <w:sz w:val="22"/>
            <w:szCs w:val="22"/>
          </w:rPr>
          <w:tab/>
        </w:r>
        <w:r w:rsidR="00B56231" w:rsidRPr="00D61738">
          <w:rPr>
            <w:rStyle w:val="Hipercze"/>
            <w:noProof/>
          </w:rPr>
          <w:t>Komunikat IE015</w:t>
        </w:r>
        <w:r w:rsidR="00B56231">
          <w:rPr>
            <w:noProof/>
            <w:webHidden/>
          </w:rPr>
          <w:tab/>
        </w:r>
        <w:r w:rsidR="00B56231">
          <w:rPr>
            <w:noProof/>
            <w:webHidden/>
          </w:rPr>
          <w:fldChar w:fldCharType="begin"/>
        </w:r>
        <w:r w:rsidR="00B56231">
          <w:rPr>
            <w:noProof/>
            <w:webHidden/>
          </w:rPr>
          <w:instrText xml:space="preserve"> PAGEREF _Toc163812110 \h </w:instrText>
        </w:r>
        <w:r w:rsidR="00B56231">
          <w:rPr>
            <w:noProof/>
            <w:webHidden/>
          </w:rPr>
        </w:r>
        <w:r w:rsidR="00B56231">
          <w:rPr>
            <w:noProof/>
            <w:webHidden/>
          </w:rPr>
          <w:fldChar w:fldCharType="separate"/>
        </w:r>
        <w:r w:rsidR="00B56231">
          <w:rPr>
            <w:noProof/>
            <w:webHidden/>
          </w:rPr>
          <w:t>69</w:t>
        </w:r>
        <w:r w:rsidR="00B56231">
          <w:rPr>
            <w:noProof/>
            <w:webHidden/>
          </w:rPr>
          <w:fldChar w:fldCharType="end"/>
        </w:r>
      </w:hyperlink>
    </w:p>
    <w:p w14:paraId="50E4D6EA" w14:textId="31594F5E" w:rsidR="00B56231" w:rsidRDefault="00BB3CF4" w:rsidP="00B56231">
      <w:pPr>
        <w:pStyle w:val="Spistreci1"/>
        <w:rPr>
          <w:rFonts w:asciiTheme="minorHAnsi" w:eastAsiaTheme="minorEastAsia" w:hAnsiTheme="minorHAnsi" w:cstheme="minorBidi"/>
          <w:noProof/>
          <w:sz w:val="22"/>
          <w:szCs w:val="22"/>
        </w:rPr>
      </w:pPr>
      <w:hyperlink w:anchor="_Toc163812111" w:history="1">
        <w:r w:rsidR="00B56231" w:rsidRPr="00D61738">
          <w:rPr>
            <w:rStyle w:val="Hipercze"/>
            <w:noProof/>
          </w:rPr>
          <w:t>8</w:t>
        </w:r>
        <w:r w:rsidR="00B56231">
          <w:rPr>
            <w:rFonts w:asciiTheme="minorHAnsi" w:eastAsiaTheme="minorEastAsia" w:hAnsiTheme="minorHAnsi" w:cstheme="minorBidi"/>
            <w:noProof/>
            <w:sz w:val="22"/>
            <w:szCs w:val="22"/>
          </w:rPr>
          <w:tab/>
        </w:r>
        <w:r w:rsidR="00B56231" w:rsidRPr="00D61738">
          <w:rPr>
            <w:rStyle w:val="Hipercze"/>
            <w:noProof/>
          </w:rPr>
          <w:t>Komunikat IE019</w:t>
        </w:r>
        <w:r w:rsidR="00B56231">
          <w:rPr>
            <w:noProof/>
            <w:webHidden/>
          </w:rPr>
          <w:tab/>
        </w:r>
        <w:r w:rsidR="00B56231">
          <w:rPr>
            <w:noProof/>
            <w:webHidden/>
          </w:rPr>
          <w:fldChar w:fldCharType="begin"/>
        </w:r>
        <w:r w:rsidR="00B56231">
          <w:rPr>
            <w:noProof/>
            <w:webHidden/>
          </w:rPr>
          <w:instrText xml:space="preserve"> PAGEREF _Toc163812111 \h </w:instrText>
        </w:r>
        <w:r w:rsidR="00B56231">
          <w:rPr>
            <w:noProof/>
            <w:webHidden/>
          </w:rPr>
        </w:r>
        <w:r w:rsidR="00B56231">
          <w:rPr>
            <w:noProof/>
            <w:webHidden/>
          </w:rPr>
          <w:fldChar w:fldCharType="separate"/>
        </w:r>
        <w:r w:rsidR="00B56231">
          <w:rPr>
            <w:noProof/>
            <w:webHidden/>
          </w:rPr>
          <w:t>92</w:t>
        </w:r>
        <w:r w:rsidR="00B56231">
          <w:rPr>
            <w:noProof/>
            <w:webHidden/>
          </w:rPr>
          <w:fldChar w:fldCharType="end"/>
        </w:r>
      </w:hyperlink>
    </w:p>
    <w:p w14:paraId="7615AF23" w14:textId="1AFC8352" w:rsidR="00B56231" w:rsidRDefault="00BB3CF4" w:rsidP="00B56231">
      <w:pPr>
        <w:pStyle w:val="Spistreci1"/>
        <w:rPr>
          <w:rFonts w:asciiTheme="minorHAnsi" w:eastAsiaTheme="minorEastAsia" w:hAnsiTheme="minorHAnsi" w:cstheme="minorBidi"/>
          <w:noProof/>
          <w:sz w:val="22"/>
          <w:szCs w:val="22"/>
        </w:rPr>
      </w:pPr>
      <w:hyperlink w:anchor="_Toc163812112" w:history="1">
        <w:r w:rsidR="00B56231" w:rsidRPr="00D61738">
          <w:rPr>
            <w:rStyle w:val="Hipercze"/>
            <w:noProof/>
          </w:rPr>
          <w:t>9</w:t>
        </w:r>
        <w:r w:rsidR="00B56231">
          <w:rPr>
            <w:rFonts w:asciiTheme="minorHAnsi" w:eastAsiaTheme="minorEastAsia" w:hAnsiTheme="minorHAnsi" w:cstheme="minorBidi"/>
            <w:noProof/>
            <w:sz w:val="22"/>
            <w:szCs w:val="22"/>
          </w:rPr>
          <w:tab/>
        </w:r>
        <w:r w:rsidR="00B56231" w:rsidRPr="00D61738">
          <w:rPr>
            <w:rStyle w:val="Hipercze"/>
            <w:noProof/>
          </w:rPr>
          <w:t>Komunikat IE022</w:t>
        </w:r>
        <w:r w:rsidR="00B56231">
          <w:rPr>
            <w:noProof/>
            <w:webHidden/>
          </w:rPr>
          <w:tab/>
        </w:r>
        <w:r w:rsidR="00B56231">
          <w:rPr>
            <w:noProof/>
            <w:webHidden/>
          </w:rPr>
          <w:fldChar w:fldCharType="begin"/>
        </w:r>
        <w:r w:rsidR="00B56231">
          <w:rPr>
            <w:noProof/>
            <w:webHidden/>
          </w:rPr>
          <w:instrText xml:space="preserve"> PAGEREF _Toc163812112 \h </w:instrText>
        </w:r>
        <w:r w:rsidR="00B56231">
          <w:rPr>
            <w:noProof/>
            <w:webHidden/>
          </w:rPr>
        </w:r>
        <w:r w:rsidR="00B56231">
          <w:rPr>
            <w:noProof/>
            <w:webHidden/>
          </w:rPr>
          <w:fldChar w:fldCharType="separate"/>
        </w:r>
        <w:r w:rsidR="00B56231">
          <w:rPr>
            <w:noProof/>
            <w:webHidden/>
          </w:rPr>
          <w:t>94</w:t>
        </w:r>
        <w:r w:rsidR="00B56231">
          <w:rPr>
            <w:noProof/>
            <w:webHidden/>
          </w:rPr>
          <w:fldChar w:fldCharType="end"/>
        </w:r>
      </w:hyperlink>
    </w:p>
    <w:p w14:paraId="38ECD3A4" w14:textId="51F82026" w:rsidR="00B56231" w:rsidRDefault="00BB3CF4" w:rsidP="00B56231">
      <w:pPr>
        <w:pStyle w:val="Spistreci1"/>
        <w:rPr>
          <w:rFonts w:asciiTheme="minorHAnsi" w:eastAsiaTheme="minorEastAsia" w:hAnsiTheme="minorHAnsi" w:cstheme="minorBidi"/>
          <w:noProof/>
          <w:sz w:val="22"/>
          <w:szCs w:val="22"/>
        </w:rPr>
      </w:pPr>
      <w:hyperlink w:anchor="_Toc163812113" w:history="1">
        <w:r w:rsidR="00B56231" w:rsidRPr="00D61738">
          <w:rPr>
            <w:rStyle w:val="Hipercze"/>
            <w:noProof/>
          </w:rPr>
          <w:t>10</w:t>
        </w:r>
        <w:r w:rsidR="00B56231">
          <w:rPr>
            <w:rFonts w:asciiTheme="minorHAnsi" w:eastAsiaTheme="minorEastAsia" w:hAnsiTheme="minorHAnsi" w:cstheme="minorBidi"/>
            <w:noProof/>
            <w:sz w:val="22"/>
            <w:szCs w:val="22"/>
          </w:rPr>
          <w:tab/>
        </w:r>
        <w:r w:rsidR="00B56231" w:rsidRPr="00D61738">
          <w:rPr>
            <w:rStyle w:val="Hipercze"/>
            <w:noProof/>
          </w:rPr>
          <w:t>Komunikat IE025</w:t>
        </w:r>
        <w:r w:rsidR="00B56231">
          <w:rPr>
            <w:noProof/>
            <w:webHidden/>
          </w:rPr>
          <w:tab/>
        </w:r>
        <w:r w:rsidR="00B56231">
          <w:rPr>
            <w:noProof/>
            <w:webHidden/>
          </w:rPr>
          <w:fldChar w:fldCharType="begin"/>
        </w:r>
        <w:r w:rsidR="00B56231">
          <w:rPr>
            <w:noProof/>
            <w:webHidden/>
          </w:rPr>
          <w:instrText xml:space="preserve"> PAGEREF _Toc163812113 \h </w:instrText>
        </w:r>
        <w:r w:rsidR="00B56231">
          <w:rPr>
            <w:noProof/>
            <w:webHidden/>
          </w:rPr>
        </w:r>
        <w:r w:rsidR="00B56231">
          <w:rPr>
            <w:noProof/>
            <w:webHidden/>
          </w:rPr>
          <w:fldChar w:fldCharType="separate"/>
        </w:r>
        <w:r w:rsidR="00B56231">
          <w:rPr>
            <w:noProof/>
            <w:webHidden/>
          </w:rPr>
          <w:t>96</w:t>
        </w:r>
        <w:r w:rsidR="00B56231">
          <w:rPr>
            <w:noProof/>
            <w:webHidden/>
          </w:rPr>
          <w:fldChar w:fldCharType="end"/>
        </w:r>
      </w:hyperlink>
    </w:p>
    <w:p w14:paraId="70801337" w14:textId="7C366895" w:rsidR="00B56231" w:rsidRDefault="00BB3CF4" w:rsidP="00B56231">
      <w:pPr>
        <w:pStyle w:val="Spistreci1"/>
        <w:rPr>
          <w:rFonts w:asciiTheme="minorHAnsi" w:eastAsiaTheme="minorEastAsia" w:hAnsiTheme="minorHAnsi" w:cstheme="minorBidi"/>
          <w:noProof/>
          <w:sz w:val="22"/>
          <w:szCs w:val="22"/>
        </w:rPr>
      </w:pPr>
      <w:hyperlink w:anchor="_Toc163812114" w:history="1">
        <w:r w:rsidR="00B56231" w:rsidRPr="00D61738">
          <w:rPr>
            <w:rStyle w:val="Hipercze"/>
            <w:noProof/>
          </w:rPr>
          <w:t>11</w:t>
        </w:r>
        <w:r w:rsidR="00B56231">
          <w:rPr>
            <w:rFonts w:asciiTheme="minorHAnsi" w:eastAsiaTheme="minorEastAsia" w:hAnsiTheme="minorHAnsi" w:cstheme="minorBidi"/>
            <w:noProof/>
            <w:sz w:val="22"/>
            <w:szCs w:val="22"/>
          </w:rPr>
          <w:tab/>
        </w:r>
        <w:r w:rsidR="00B56231" w:rsidRPr="00D61738">
          <w:rPr>
            <w:rStyle w:val="Hipercze"/>
            <w:noProof/>
          </w:rPr>
          <w:t>Komunikat IE028</w:t>
        </w:r>
        <w:r w:rsidR="00B56231">
          <w:rPr>
            <w:noProof/>
            <w:webHidden/>
          </w:rPr>
          <w:tab/>
        </w:r>
        <w:r w:rsidR="00B56231">
          <w:rPr>
            <w:noProof/>
            <w:webHidden/>
          </w:rPr>
          <w:fldChar w:fldCharType="begin"/>
        </w:r>
        <w:r w:rsidR="00B56231">
          <w:rPr>
            <w:noProof/>
            <w:webHidden/>
          </w:rPr>
          <w:instrText xml:space="preserve"> PAGEREF _Toc163812114 \h </w:instrText>
        </w:r>
        <w:r w:rsidR="00B56231">
          <w:rPr>
            <w:noProof/>
            <w:webHidden/>
          </w:rPr>
        </w:r>
        <w:r w:rsidR="00B56231">
          <w:rPr>
            <w:noProof/>
            <w:webHidden/>
          </w:rPr>
          <w:fldChar w:fldCharType="separate"/>
        </w:r>
        <w:r w:rsidR="00B56231">
          <w:rPr>
            <w:noProof/>
            <w:webHidden/>
          </w:rPr>
          <w:t>100</w:t>
        </w:r>
        <w:r w:rsidR="00B56231">
          <w:rPr>
            <w:noProof/>
            <w:webHidden/>
          </w:rPr>
          <w:fldChar w:fldCharType="end"/>
        </w:r>
      </w:hyperlink>
    </w:p>
    <w:p w14:paraId="7C6E209C" w14:textId="5E94B4FA" w:rsidR="00B56231" w:rsidRDefault="00BB3CF4" w:rsidP="00B56231">
      <w:pPr>
        <w:pStyle w:val="Spistreci1"/>
        <w:rPr>
          <w:rFonts w:asciiTheme="minorHAnsi" w:eastAsiaTheme="minorEastAsia" w:hAnsiTheme="minorHAnsi" w:cstheme="minorBidi"/>
          <w:noProof/>
          <w:sz w:val="22"/>
          <w:szCs w:val="22"/>
        </w:rPr>
      </w:pPr>
      <w:hyperlink w:anchor="_Toc163812115" w:history="1">
        <w:r w:rsidR="00B56231" w:rsidRPr="00D61738">
          <w:rPr>
            <w:rStyle w:val="Hipercze"/>
            <w:noProof/>
          </w:rPr>
          <w:t>12</w:t>
        </w:r>
        <w:r w:rsidR="00B56231">
          <w:rPr>
            <w:rFonts w:asciiTheme="minorHAnsi" w:eastAsiaTheme="minorEastAsia" w:hAnsiTheme="minorHAnsi" w:cstheme="minorBidi"/>
            <w:noProof/>
            <w:sz w:val="22"/>
            <w:szCs w:val="22"/>
          </w:rPr>
          <w:tab/>
        </w:r>
        <w:r w:rsidR="00B56231" w:rsidRPr="00D61738">
          <w:rPr>
            <w:rStyle w:val="Hipercze"/>
            <w:noProof/>
          </w:rPr>
          <w:t>Komunikat IE029</w:t>
        </w:r>
        <w:r w:rsidR="00B56231">
          <w:rPr>
            <w:noProof/>
            <w:webHidden/>
          </w:rPr>
          <w:tab/>
        </w:r>
        <w:r w:rsidR="00B56231">
          <w:rPr>
            <w:noProof/>
            <w:webHidden/>
          </w:rPr>
          <w:fldChar w:fldCharType="begin"/>
        </w:r>
        <w:r w:rsidR="00B56231">
          <w:rPr>
            <w:noProof/>
            <w:webHidden/>
          </w:rPr>
          <w:instrText xml:space="preserve"> PAGEREF _Toc163812115 \h </w:instrText>
        </w:r>
        <w:r w:rsidR="00B56231">
          <w:rPr>
            <w:noProof/>
            <w:webHidden/>
          </w:rPr>
        </w:r>
        <w:r w:rsidR="00B56231">
          <w:rPr>
            <w:noProof/>
            <w:webHidden/>
          </w:rPr>
          <w:fldChar w:fldCharType="separate"/>
        </w:r>
        <w:r w:rsidR="00B56231">
          <w:rPr>
            <w:noProof/>
            <w:webHidden/>
          </w:rPr>
          <w:t>102</w:t>
        </w:r>
        <w:r w:rsidR="00B56231">
          <w:rPr>
            <w:noProof/>
            <w:webHidden/>
          </w:rPr>
          <w:fldChar w:fldCharType="end"/>
        </w:r>
      </w:hyperlink>
    </w:p>
    <w:p w14:paraId="27E5F5C9" w14:textId="04CE1234" w:rsidR="00B56231" w:rsidRDefault="00BB3CF4" w:rsidP="00B56231">
      <w:pPr>
        <w:pStyle w:val="Spistreci1"/>
        <w:rPr>
          <w:rFonts w:asciiTheme="minorHAnsi" w:eastAsiaTheme="minorEastAsia" w:hAnsiTheme="minorHAnsi" w:cstheme="minorBidi"/>
          <w:noProof/>
          <w:sz w:val="22"/>
          <w:szCs w:val="22"/>
        </w:rPr>
      </w:pPr>
      <w:hyperlink w:anchor="_Toc163812116" w:history="1">
        <w:r w:rsidR="00B56231" w:rsidRPr="00D61738">
          <w:rPr>
            <w:rStyle w:val="Hipercze"/>
            <w:noProof/>
          </w:rPr>
          <w:t>13</w:t>
        </w:r>
        <w:r w:rsidR="00B56231">
          <w:rPr>
            <w:rFonts w:asciiTheme="minorHAnsi" w:eastAsiaTheme="minorEastAsia" w:hAnsiTheme="minorHAnsi" w:cstheme="minorBidi"/>
            <w:noProof/>
            <w:sz w:val="22"/>
            <w:szCs w:val="22"/>
          </w:rPr>
          <w:tab/>
        </w:r>
        <w:r w:rsidR="00B56231" w:rsidRPr="00D61738">
          <w:rPr>
            <w:rStyle w:val="Hipercze"/>
            <w:noProof/>
          </w:rPr>
          <w:t>Komunikat IE029SC</w:t>
        </w:r>
        <w:r w:rsidR="00B56231">
          <w:rPr>
            <w:noProof/>
            <w:webHidden/>
          </w:rPr>
          <w:tab/>
        </w:r>
        <w:r w:rsidR="00B56231">
          <w:rPr>
            <w:noProof/>
            <w:webHidden/>
          </w:rPr>
          <w:fldChar w:fldCharType="begin"/>
        </w:r>
        <w:r w:rsidR="00B56231">
          <w:rPr>
            <w:noProof/>
            <w:webHidden/>
          </w:rPr>
          <w:instrText xml:space="preserve"> PAGEREF _Toc163812116 \h </w:instrText>
        </w:r>
        <w:r w:rsidR="00B56231">
          <w:rPr>
            <w:noProof/>
            <w:webHidden/>
          </w:rPr>
        </w:r>
        <w:r w:rsidR="00B56231">
          <w:rPr>
            <w:noProof/>
            <w:webHidden/>
          </w:rPr>
          <w:fldChar w:fldCharType="separate"/>
        </w:r>
        <w:r w:rsidR="00B56231">
          <w:rPr>
            <w:noProof/>
            <w:webHidden/>
          </w:rPr>
          <w:t>123</w:t>
        </w:r>
        <w:r w:rsidR="00B56231">
          <w:rPr>
            <w:noProof/>
            <w:webHidden/>
          </w:rPr>
          <w:fldChar w:fldCharType="end"/>
        </w:r>
      </w:hyperlink>
    </w:p>
    <w:p w14:paraId="3C12F643" w14:textId="0064D4FE" w:rsidR="00B56231" w:rsidRDefault="00BB3CF4" w:rsidP="00B56231">
      <w:pPr>
        <w:pStyle w:val="Spistreci1"/>
        <w:rPr>
          <w:rFonts w:asciiTheme="minorHAnsi" w:eastAsiaTheme="minorEastAsia" w:hAnsiTheme="minorHAnsi" w:cstheme="minorBidi"/>
          <w:noProof/>
          <w:sz w:val="22"/>
          <w:szCs w:val="22"/>
        </w:rPr>
      </w:pPr>
      <w:hyperlink w:anchor="_Toc163812118" w:history="1">
        <w:r w:rsidR="00B56231" w:rsidRPr="00D61738">
          <w:rPr>
            <w:rStyle w:val="Hipercze"/>
            <w:noProof/>
          </w:rPr>
          <w:t>14</w:t>
        </w:r>
        <w:r w:rsidR="00B56231">
          <w:rPr>
            <w:rFonts w:asciiTheme="minorHAnsi" w:eastAsiaTheme="minorEastAsia" w:hAnsiTheme="minorHAnsi" w:cstheme="minorBidi"/>
            <w:noProof/>
            <w:sz w:val="22"/>
            <w:szCs w:val="22"/>
          </w:rPr>
          <w:tab/>
        </w:r>
        <w:r w:rsidR="00B56231" w:rsidRPr="00D61738">
          <w:rPr>
            <w:rStyle w:val="Hipercze"/>
            <w:noProof/>
          </w:rPr>
          <w:t>Komunikat IE035</w:t>
        </w:r>
        <w:r w:rsidR="00B56231">
          <w:rPr>
            <w:noProof/>
            <w:webHidden/>
          </w:rPr>
          <w:tab/>
        </w:r>
        <w:r w:rsidR="00B56231">
          <w:rPr>
            <w:noProof/>
            <w:webHidden/>
          </w:rPr>
          <w:fldChar w:fldCharType="begin"/>
        </w:r>
        <w:r w:rsidR="00B56231">
          <w:rPr>
            <w:noProof/>
            <w:webHidden/>
          </w:rPr>
          <w:instrText xml:space="preserve"> PAGEREF _Toc163812118 \h </w:instrText>
        </w:r>
        <w:r w:rsidR="00B56231">
          <w:rPr>
            <w:noProof/>
            <w:webHidden/>
          </w:rPr>
        </w:r>
        <w:r w:rsidR="00B56231">
          <w:rPr>
            <w:noProof/>
            <w:webHidden/>
          </w:rPr>
          <w:fldChar w:fldCharType="separate"/>
        </w:r>
        <w:r w:rsidR="00B56231">
          <w:rPr>
            <w:noProof/>
            <w:webHidden/>
          </w:rPr>
          <w:t>130</w:t>
        </w:r>
        <w:r w:rsidR="00B56231">
          <w:rPr>
            <w:noProof/>
            <w:webHidden/>
          </w:rPr>
          <w:fldChar w:fldCharType="end"/>
        </w:r>
      </w:hyperlink>
    </w:p>
    <w:p w14:paraId="3E7E44CD" w14:textId="62D787E6" w:rsidR="00B56231" w:rsidRDefault="00BB3CF4" w:rsidP="00B56231">
      <w:pPr>
        <w:pStyle w:val="Spistreci1"/>
        <w:rPr>
          <w:rFonts w:asciiTheme="minorHAnsi" w:eastAsiaTheme="minorEastAsia" w:hAnsiTheme="minorHAnsi" w:cstheme="minorBidi"/>
          <w:noProof/>
          <w:sz w:val="22"/>
          <w:szCs w:val="22"/>
        </w:rPr>
      </w:pPr>
      <w:hyperlink w:anchor="_Toc163812119" w:history="1">
        <w:r w:rsidR="00B56231" w:rsidRPr="00D61738">
          <w:rPr>
            <w:rStyle w:val="Hipercze"/>
            <w:noProof/>
          </w:rPr>
          <w:t>15</w:t>
        </w:r>
        <w:r w:rsidR="00B56231">
          <w:rPr>
            <w:rFonts w:asciiTheme="minorHAnsi" w:eastAsiaTheme="minorEastAsia" w:hAnsiTheme="minorHAnsi" w:cstheme="minorBidi"/>
            <w:noProof/>
            <w:sz w:val="22"/>
            <w:szCs w:val="22"/>
          </w:rPr>
          <w:tab/>
        </w:r>
        <w:r w:rsidR="00B56231" w:rsidRPr="00D61738">
          <w:rPr>
            <w:rStyle w:val="Hipercze"/>
            <w:noProof/>
          </w:rPr>
          <w:t>Komunikat IE043</w:t>
        </w:r>
        <w:r w:rsidR="00B56231">
          <w:rPr>
            <w:noProof/>
            <w:webHidden/>
          </w:rPr>
          <w:tab/>
        </w:r>
        <w:r w:rsidR="00B56231">
          <w:rPr>
            <w:noProof/>
            <w:webHidden/>
          </w:rPr>
          <w:fldChar w:fldCharType="begin"/>
        </w:r>
        <w:r w:rsidR="00B56231">
          <w:rPr>
            <w:noProof/>
            <w:webHidden/>
          </w:rPr>
          <w:instrText xml:space="preserve"> PAGEREF _Toc163812119 \h </w:instrText>
        </w:r>
        <w:r w:rsidR="00B56231">
          <w:rPr>
            <w:noProof/>
            <w:webHidden/>
          </w:rPr>
        </w:r>
        <w:r w:rsidR="00B56231">
          <w:rPr>
            <w:noProof/>
            <w:webHidden/>
          </w:rPr>
          <w:fldChar w:fldCharType="separate"/>
        </w:r>
        <w:r w:rsidR="00B56231">
          <w:rPr>
            <w:noProof/>
            <w:webHidden/>
          </w:rPr>
          <w:t>133</w:t>
        </w:r>
        <w:r w:rsidR="00B56231">
          <w:rPr>
            <w:noProof/>
            <w:webHidden/>
          </w:rPr>
          <w:fldChar w:fldCharType="end"/>
        </w:r>
      </w:hyperlink>
    </w:p>
    <w:p w14:paraId="0D224BDC" w14:textId="6168ACC7" w:rsidR="00B56231" w:rsidRDefault="00BB3CF4" w:rsidP="00B56231">
      <w:pPr>
        <w:pStyle w:val="Spistreci1"/>
        <w:rPr>
          <w:rFonts w:asciiTheme="minorHAnsi" w:eastAsiaTheme="minorEastAsia" w:hAnsiTheme="minorHAnsi" w:cstheme="minorBidi"/>
          <w:noProof/>
          <w:sz w:val="22"/>
          <w:szCs w:val="22"/>
        </w:rPr>
      </w:pPr>
      <w:hyperlink w:anchor="_Toc163812120" w:history="1">
        <w:r w:rsidR="00B56231" w:rsidRPr="00D61738">
          <w:rPr>
            <w:rStyle w:val="Hipercze"/>
            <w:noProof/>
          </w:rPr>
          <w:t>16</w:t>
        </w:r>
        <w:r w:rsidR="00B56231">
          <w:rPr>
            <w:rFonts w:asciiTheme="minorHAnsi" w:eastAsiaTheme="minorEastAsia" w:hAnsiTheme="minorHAnsi" w:cstheme="minorBidi"/>
            <w:noProof/>
            <w:sz w:val="22"/>
            <w:szCs w:val="22"/>
          </w:rPr>
          <w:tab/>
        </w:r>
        <w:r w:rsidR="00B56231" w:rsidRPr="00D61738">
          <w:rPr>
            <w:rStyle w:val="Hipercze"/>
            <w:noProof/>
          </w:rPr>
          <w:t>Komunikat IE044</w:t>
        </w:r>
        <w:r w:rsidR="00B56231">
          <w:rPr>
            <w:noProof/>
            <w:webHidden/>
          </w:rPr>
          <w:tab/>
        </w:r>
        <w:r w:rsidR="00B56231">
          <w:rPr>
            <w:noProof/>
            <w:webHidden/>
          </w:rPr>
          <w:fldChar w:fldCharType="begin"/>
        </w:r>
        <w:r w:rsidR="00B56231">
          <w:rPr>
            <w:noProof/>
            <w:webHidden/>
          </w:rPr>
          <w:instrText xml:space="preserve"> PAGEREF _Toc163812120 \h </w:instrText>
        </w:r>
        <w:r w:rsidR="00B56231">
          <w:rPr>
            <w:noProof/>
            <w:webHidden/>
          </w:rPr>
        </w:r>
        <w:r w:rsidR="00B56231">
          <w:rPr>
            <w:noProof/>
            <w:webHidden/>
          </w:rPr>
          <w:fldChar w:fldCharType="separate"/>
        </w:r>
        <w:r w:rsidR="00B56231">
          <w:rPr>
            <w:noProof/>
            <w:webHidden/>
          </w:rPr>
          <w:t>147</w:t>
        </w:r>
        <w:r w:rsidR="00B56231">
          <w:rPr>
            <w:noProof/>
            <w:webHidden/>
          </w:rPr>
          <w:fldChar w:fldCharType="end"/>
        </w:r>
      </w:hyperlink>
    </w:p>
    <w:p w14:paraId="77C4F329" w14:textId="1CF1365D" w:rsidR="00B56231" w:rsidRDefault="00BB3CF4" w:rsidP="00B56231">
      <w:pPr>
        <w:pStyle w:val="Spistreci1"/>
        <w:rPr>
          <w:rFonts w:asciiTheme="minorHAnsi" w:eastAsiaTheme="minorEastAsia" w:hAnsiTheme="minorHAnsi" w:cstheme="minorBidi"/>
          <w:noProof/>
          <w:sz w:val="22"/>
          <w:szCs w:val="22"/>
        </w:rPr>
      </w:pPr>
      <w:hyperlink w:anchor="_Toc163812121" w:history="1">
        <w:r w:rsidR="00B56231" w:rsidRPr="00D61738">
          <w:rPr>
            <w:rStyle w:val="Hipercze"/>
            <w:noProof/>
          </w:rPr>
          <w:t>17</w:t>
        </w:r>
        <w:r w:rsidR="00B56231">
          <w:rPr>
            <w:rFonts w:asciiTheme="minorHAnsi" w:eastAsiaTheme="minorEastAsia" w:hAnsiTheme="minorHAnsi" w:cstheme="minorBidi"/>
            <w:noProof/>
            <w:sz w:val="22"/>
            <w:szCs w:val="22"/>
          </w:rPr>
          <w:tab/>
        </w:r>
        <w:r w:rsidR="00B56231" w:rsidRPr="00D61738">
          <w:rPr>
            <w:rStyle w:val="Hipercze"/>
            <w:noProof/>
          </w:rPr>
          <w:t>Komunikat IE045</w:t>
        </w:r>
        <w:r w:rsidR="00B56231">
          <w:rPr>
            <w:noProof/>
            <w:webHidden/>
          </w:rPr>
          <w:tab/>
        </w:r>
        <w:r w:rsidR="00B56231">
          <w:rPr>
            <w:noProof/>
            <w:webHidden/>
          </w:rPr>
          <w:fldChar w:fldCharType="begin"/>
        </w:r>
        <w:r w:rsidR="00B56231">
          <w:rPr>
            <w:noProof/>
            <w:webHidden/>
          </w:rPr>
          <w:instrText xml:space="preserve"> PAGEREF _Toc163812121 \h </w:instrText>
        </w:r>
        <w:r w:rsidR="00B56231">
          <w:rPr>
            <w:noProof/>
            <w:webHidden/>
          </w:rPr>
        </w:r>
        <w:r w:rsidR="00B56231">
          <w:rPr>
            <w:noProof/>
            <w:webHidden/>
          </w:rPr>
          <w:fldChar w:fldCharType="separate"/>
        </w:r>
        <w:r w:rsidR="00B56231">
          <w:rPr>
            <w:noProof/>
            <w:webHidden/>
          </w:rPr>
          <w:t>157</w:t>
        </w:r>
        <w:r w:rsidR="00B56231">
          <w:rPr>
            <w:noProof/>
            <w:webHidden/>
          </w:rPr>
          <w:fldChar w:fldCharType="end"/>
        </w:r>
      </w:hyperlink>
    </w:p>
    <w:p w14:paraId="59B16D98" w14:textId="74545A3C" w:rsidR="00B56231" w:rsidRDefault="00BB3CF4" w:rsidP="00B56231">
      <w:pPr>
        <w:pStyle w:val="Spistreci1"/>
        <w:rPr>
          <w:rFonts w:asciiTheme="minorHAnsi" w:eastAsiaTheme="minorEastAsia" w:hAnsiTheme="minorHAnsi" w:cstheme="minorBidi"/>
          <w:noProof/>
          <w:sz w:val="22"/>
          <w:szCs w:val="22"/>
        </w:rPr>
      </w:pPr>
      <w:hyperlink w:anchor="_Toc163812122" w:history="1">
        <w:r w:rsidR="00B56231" w:rsidRPr="00D61738">
          <w:rPr>
            <w:rStyle w:val="Hipercze"/>
            <w:noProof/>
          </w:rPr>
          <w:t>18</w:t>
        </w:r>
        <w:r w:rsidR="00B56231">
          <w:rPr>
            <w:rFonts w:asciiTheme="minorHAnsi" w:eastAsiaTheme="minorEastAsia" w:hAnsiTheme="minorHAnsi" w:cstheme="minorBidi"/>
            <w:noProof/>
            <w:sz w:val="22"/>
            <w:szCs w:val="22"/>
          </w:rPr>
          <w:tab/>
        </w:r>
        <w:r w:rsidR="00B56231" w:rsidRPr="00D61738">
          <w:rPr>
            <w:rStyle w:val="Hipercze"/>
            <w:noProof/>
          </w:rPr>
          <w:t>Komunikat IE051</w:t>
        </w:r>
        <w:r w:rsidR="00B56231">
          <w:rPr>
            <w:noProof/>
            <w:webHidden/>
          </w:rPr>
          <w:tab/>
        </w:r>
        <w:r w:rsidR="00B56231">
          <w:rPr>
            <w:noProof/>
            <w:webHidden/>
          </w:rPr>
          <w:fldChar w:fldCharType="begin"/>
        </w:r>
        <w:r w:rsidR="00B56231">
          <w:rPr>
            <w:noProof/>
            <w:webHidden/>
          </w:rPr>
          <w:instrText xml:space="preserve"> PAGEREF _Toc163812122 \h </w:instrText>
        </w:r>
        <w:r w:rsidR="00B56231">
          <w:rPr>
            <w:noProof/>
            <w:webHidden/>
          </w:rPr>
        </w:r>
        <w:r w:rsidR="00B56231">
          <w:rPr>
            <w:noProof/>
            <w:webHidden/>
          </w:rPr>
          <w:fldChar w:fldCharType="separate"/>
        </w:r>
        <w:r w:rsidR="00B56231">
          <w:rPr>
            <w:noProof/>
            <w:webHidden/>
          </w:rPr>
          <w:t>159</w:t>
        </w:r>
        <w:r w:rsidR="00B56231">
          <w:rPr>
            <w:noProof/>
            <w:webHidden/>
          </w:rPr>
          <w:fldChar w:fldCharType="end"/>
        </w:r>
      </w:hyperlink>
    </w:p>
    <w:p w14:paraId="06C64A3F" w14:textId="4DA112E1" w:rsidR="00B56231" w:rsidRDefault="00BB3CF4" w:rsidP="00B56231">
      <w:pPr>
        <w:pStyle w:val="Spistreci1"/>
        <w:rPr>
          <w:rFonts w:asciiTheme="minorHAnsi" w:eastAsiaTheme="minorEastAsia" w:hAnsiTheme="minorHAnsi" w:cstheme="minorBidi"/>
          <w:noProof/>
          <w:sz w:val="22"/>
          <w:szCs w:val="22"/>
        </w:rPr>
      </w:pPr>
      <w:hyperlink w:anchor="_Toc163812123" w:history="1">
        <w:r w:rsidR="00B56231" w:rsidRPr="00D61738">
          <w:rPr>
            <w:rStyle w:val="Hipercze"/>
            <w:noProof/>
          </w:rPr>
          <w:t>19</w:t>
        </w:r>
        <w:r w:rsidR="00B56231">
          <w:rPr>
            <w:rFonts w:asciiTheme="minorHAnsi" w:eastAsiaTheme="minorEastAsia" w:hAnsiTheme="minorHAnsi" w:cstheme="minorBidi"/>
            <w:noProof/>
            <w:sz w:val="22"/>
            <w:szCs w:val="22"/>
          </w:rPr>
          <w:tab/>
        </w:r>
        <w:r w:rsidR="00B56231" w:rsidRPr="00D61738">
          <w:rPr>
            <w:rStyle w:val="Hipercze"/>
            <w:noProof/>
          </w:rPr>
          <w:t>Komunikat IE054</w:t>
        </w:r>
        <w:r w:rsidR="00B56231">
          <w:rPr>
            <w:noProof/>
            <w:webHidden/>
          </w:rPr>
          <w:tab/>
        </w:r>
        <w:r w:rsidR="00B56231">
          <w:rPr>
            <w:noProof/>
            <w:webHidden/>
          </w:rPr>
          <w:fldChar w:fldCharType="begin"/>
        </w:r>
        <w:r w:rsidR="00B56231">
          <w:rPr>
            <w:noProof/>
            <w:webHidden/>
          </w:rPr>
          <w:instrText xml:space="preserve"> PAGEREF _Toc163812123 \h </w:instrText>
        </w:r>
        <w:r w:rsidR="00B56231">
          <w:rPr>
            <w:noProof/>
            <w:webHidden/>
          </w:rPr>
        </w:r>
        <w:r w:rsidR="00B56231">
          <w:rPr>
            <w:noProof/>
            <w:webHidden/>
          </w:rPr>
          <w:fldChar w:fldCharType="separate"/>
        </w:r>
        <w:r w:rsidR="00B56231">
          <w:rPr>
            <w:noProof/>
            <w:webHidden/>
          </w:rPr>
          <w:t>162</w:t>
        </w:r>
        <w:r w:rsidR="00B56231">
          <w:rPr>
            <w:noProof/>
            <w:webHidden/>
          </w:rPr>
          <w:fldChar w:fldCharType="end"/>
        </w:r>
      </w:hyperlink>
    </w:p>
    <w:p w14:paraId="001B0731" w14:textId="50FFCFB3" w:rsidR="00B56231" w:rsidRDefault="00BB3CF4" w:rsidP="00B56231">
      <w:pPr>
        <w:pStyle w:val="Spistreci1"/>
        <w:rPr>
          <w:rFonts w:asciiTheme="minorHAnsi" w:eastAsiaTheme="minorEastAsia" w:hAnsiTheme="minorHAnsi" w:cstheme="minorBidi"/>
          <w:noProof/>
          <w:sz w:val="22"/>
          <w:szCs w:val="22"/>
        </w:rPr>
      </w:pPr>
      <w:hyperlink w:anchor="_Toc163812124" w:history="1">
        <w:r w:rsidR="00B56231" w:rsidRPr="00D61738">
          <w:rPr>
            <w:rStyle w:val="Hipercze"/>
            <w:noProof/>
          </w:rPr>
          <w:t>20</w:t>
        </w:r>
        <w:r w:rsidR="00B56231">
          <w:rPr>
            <w:rFonts w:asciiTheme="minorHAnsi" w:eastAsiaTheme="minorEastAsia" w:hAnsiTheme="minorHAnsi" w:cstheme="minorBidi"/>
            <w:noProof/>
            <w:sz w:val="22"/>
            <w:szCs w:val="22"/>
          </w:rPr>
          <w:tab/>
        </w:r>
        <w:r w:rsidR="00B56231" w:rsidRPr="00D61738">
          <w:rPr>
            <w:rStyle w:val="Hipercze"/>
            <w:noProof/>
          </w:rPr>
          <w:t>Komunikat IE055</w:t>
        </w:r>
        <w:r w:rsidR="00B56231">
          <w:rPr>
            <w:noProof/>
            <w:webHidden/>
          </w:rPr>
          <w:tab/>
        </w:r>
        <w:r w:rsidR="00B56231">
          <w:rPr>
            <w:noProof/>
            <w:webHidden/>
          </w:rPr>
          <w:fldChar w:fldCharType="begin"/>
        </w:r>
        <w:r w:rsidR="00B56231">
          <w:rPr>
            <w:noProof/>
            <w:webHidden/>
          </w:rPr>
          <w:instrText xml:space="preserve"> PAGEREF _Toc163812124 \h </w:instrText>
        </w:r>
        <w:r w:rsidR="00B56231">
          <w:rPr>
            <w:noProof/>
            <w:webHidden/>
          </w:rPr>
        </w:r>
        <w:r w:rsidR="00B56231">
          <w:rPr>
            <w:noProof/>
            <w:webHidden/>
          </w:rPr>
          <w:fldChar w:fldCharType="separate"/>
        </w:r>
        <w:r w:rsidR="00B56231">
          <w:rPr>
            <w:noProof/>
            <w:webHidden/>
          </w:rPr>
          <w:t>165</w:t>
        </w:r>
        <w:r w:rsidR="00B56231">
          <w:rPr>
            <w:noProof/>
            <w:webHidden/>
          </w:rPr>
          <w:fldChar w:fldCharType="end"/>
        </w:r>
      </w:hyperlink>
    </w:p>
    <w:p w14:paraId="27EF8E09" w14:textId="594C76F1" w:rsidR="00B56231" w:rsidRDefault="00BB3CF4" w:rsidP="00B56231">
      <w:pPr>
        <w:pStyle w:val="Spistreci1"/>
        <w:rPr>
          <w:rFonts w:asciiTheme="minorHAnsi" w:eastAsiaTheme="minorEastAsia" w:hAnsiTheme="minorHAnsi" w:cstheme="minorBidi"/>
          <w:noProof/>
          <w:sz w:val="22"/>
          <w:szCs w:val="22"/>
        </w:rPr>
      </w:pPr>
      <w:hyperlink w:anchor="_Toc163812125" w:history="1">
        <w:r w:rsidR="00B56231" w:rsidRPr="00D61738">
          <w:rPr>
            <w:rStyle w:val="Hipercze"/>
            <w:noProof/>
          </w:rPr>
          <w:t>21</w:t>
        </w:r>
        <w:r w:rsidR="00B56231">
          <w:rPr>
            <w:rFonts w:asciiTheme="minorHAnsi" w:eastAsiaTheme="minorEastAsia" w:hAnsiTheme="minorHAnsi" w:cstheme="minorBidi"/>
            <w:noProof/>
            <w:sz w:val="22"/>
            <w:szCs w:val="22"/>
          </w:rPr>
          <w:tab/>
        </w:r>
        <w:r w:rsidR="00B56231" w:rsidRPr="00D61738">
          <w:rPr>
            <w:rStyle w:val="Hipercze"/>
            <w:noProof/>
          </w:rPr>
          <w:t>Komunikat IE056</w:t>
        </w:r>
        <w:r w:rsidR="00B56231">
          <w:rPr>
            <w:noProof/>
            <w:webHidden/>
          </w:rPr>
          <w:tab/>
        </w:r>
        <w:r w:rsidR="00B56231">
          <w:rPr>
            <w:noProof/>
            <w:webHidden/>
          </w:rPr>
          <w:fldChar w:fldCharType="begin"/>
        </w:r>
        <w:r w:rsidR="00B56231">
          <w:rPr>
            <w:noProof/>
            <w:webHidden/>
          </w:rPr>
          <w:instrText xml:space="preserve"> PAGEREF _Toc163812125 \h </w:instrText>
        </w:r>
        <w:r w:rsidR="00B56231">
          <w:rPr>
            <w:noProof/>
            <w:webHidden/>
          </w:rPr>
        </w:r>
        <w:r w:rsidR="00B56231">
          <w:rPr>
            <w:noProof/>
            <w:webHidden/>
          </w:rPr>
          <w:fldChar w:fldCharType="separate"/>
        </w:r>
        <w:r w:rsidR="00B56231">
          <w:rPr>
            <w:noProof/>
            <w:webHidden/>
          </w:rPr>
          <w:t>167</w:t>
        </w:r>
        <w:r w:rsidR="00B56231">
          <w:rPr>
            <w:noProof/>
            <w:webHidden/>
          </w:rPr>
          <w:fldChar w:fldCharType="end"/>
        </w:r>
      </w:hyperlink>
    </w:p>
    <w:p w14:paraId="2C28C1B2" w14:textId="51E70C01" w:rsidR="00B56231" w:rsidRDefault="00BB3CF4" w:rsidP="00B56231">
      <w:pPr>
        <w:pStyle w:val="Spistreci1"/>
        <w:rPr>
          <w:rFonts w:asciiTheme="minorHAnsi" w:eastAsiaTheme="minorEastAsia" w:hAnsiTheme="minorHAnsi" w:cstheme="minorBidi"/>
          <w:noProof/>
          <w:sz w:val="22"/>
          <w:szCs w:val="22"/>
        </w:rPr>
      </w:pPr>
      <w:hyperlink w:anchor="_Toc163812126" w:history="1">
        <w:r w:rsidR="00B56231" w:rsidRPr="00D61738">
          <w:rPr>
            <w:rStyle w:val="Hipercze"/>
            <w:noProof/>
          </w:rPr>
          <w:t>22</w:t>
        </w:r>
        <w:r w:rsidR="00B56231">
          <w:rPr>
            <w:rFonts w:asciiTheme="minorHAnsi" w:eastAsiaTheme="minorEastAsia" w:hAnsiTheme="minorHAnsi" w:cstheme="minorBidi"/>
            <w:noProof/>
            <w:sz w:val="22"/>
            <w:szCs w:val="22"/>
          </w:rPr>
          <w:tab/>
        </w:r>
        <w:r w:rsidR="00B56231" w:rsidRPr="00D61738">
          <w:rPr>
            <w:rStyle w:val="Hipercze"/>
            <w:noProof/>
          </w:rPr>
          <w:t>Komunikat IE057</w:t>
        </w:r>
        <w:r w:rsidR="00B56231">
          <w:rPr>
            <w:noProof/>
            <w:webHidden/>
          </w:rPr>
          <w:tab/>
        </w:r>
        <w:r w:rsidR="00B56231">
          <w:rPr>
            <w:noProof/>
            <w:webHidden/>
          </w:rPr>
          <w:fldChar w:fldCharType="begin"/>
        </w:r>
        <w:r w:rsidR="00B56231">
          <w:rPr>
            <w:noProof/>
            <w:webHidden/>
          </w:rPr>
          <w:instrText xml:space="preserve"> PAGEREF _Toc163812126 \h </w:instrText>
        </w:r>
        <w:r w:rsidR="00B56231">
          <w:rPr>
            <w:noProof/>
            <w:webHidden/>
          </w:rPr>
        </w:r>
        <w:r w:rsidR="00B56231">
          <w:rPr>
            <w:noProof/>
            <w:webHidden/>
          </w:rPr>
          <w:fldChar w:fldCharType="separate"/>
        </w:r>
        <w:r w:rsidR="00B56231">
          <w:rPr>
            <w:noProof/>
            <w:webHidden/>
          </w:rPr>
          <w:t>170</w:t>
        </w:r>
        <w:r w:rsidR="00B56231">
          <w:rPr>
            <w:noProof/>
            <w:webHidden/>
          </w:rPr>
          <w:fldChar w:fldCharType="end"/>
        </w:r>
      </w:hyperlink>
    </w:p>
    <w:p w14:paraId="329B8409" w14:textId="78F9E31B" w:rsidR="00B56231" w:rsidRDefault="00BB3CF4" w:rsidP="00B56231">
      <w:pPr>
        <w:pStyle w:val="Spistreci1"/>
        <w:rPr>
          <w:rFonts w:asciiTheme="minorHAnsi" w:eastAsiaTheme="minorEastAsia" w:hAnsiTheme="minorHAnsi" w:cstheme="minorBidi"/>
          <w:noProof/>
          <w:sz w:val="22"/>
          <w:szCs w:val="22"/>
        </w:rPr>
      </w:pPr>
      <w:hyperlink w:anchor="_Toc163812127" w:history="1">
        <w:r w:rsidR="00B56231" w:rsidRPr="00D61738">
          <w:rPr>
            <w:rStyle w:val="Hipercze"/>
            <w:noProof/>
          </w:rPr>
          <w:t>23</w:t>
        </w:r>
        <w:r w:rsidR="00B56231">
          <w:rPr>
            <w:rFonts w:asciiTheme="minorHAnsi" w:eastAsiaTheme="minorEastAsia" w:hAnsiTheme="minorHAnsi" w:cstheme="minorBidi"/>
            <w:noProof/>
            <w:sz w:val="22"/>
            <w:szCs w:val="22"/>
          </w:rPr>
          <w:tab/>
        </w:r>
        <w:r w:rsidR="00B56231" w:rsidRPr="00D61738">
          <w:rPr>
            <w:rStyle w:val="Hipercze"/>
            <w:noProof/>
          </w:rPr>
          <w:t>Komunikat IE060</w:t>
        </w:r>
        <w:r w:rsidR="00B56231">
          <w:rPr>
            <w:noProof/>
            <w:webHidden/>
          </w:rPr>
          <w:tab/>
        </w:r>
        <w:r w:rsidR="00B56231">
          <w:rPr>
            <w:noProof/>
            <w:webHidden/>
          </w:rPr>
          <w:fldChar w:fldCharType="begin"/>
        </w:r>
        <w:r w:rsidR="00B56231">
          <w:rPr>
            <w:noProof/>
            <w:webHidden/>
          </w:rPr>
          <w:instrText xml:space="preserve"> PAGEREF _Toc163812127 \h </w:instrText>
        </w:r>
        <w:r w:rsidR="00B56231">
          <w:rPr>
            <w:noProof/>
            <w:webHidden/>
          </w:rPr>
        </w:r>
        <w:r w:rsidR="00B56231">
          <w:rPr>
            <w:noProof/>
            <w:webHidden/>
          </w:rPr>
          <w:fldChar w:fldCharType="separate"/>
        </w:r>
        <w:r w:rsidR="00B56231">
          <w:rPr>
            <w:noProof/>
            <w:webHidden/>
          </w:rPr>
          <w:t>172</w:t>
        </w:r>
        <w:r w:rsidR="00B56231">
          <w:rPr>
            <w:noProof/>
            <w:webHidden/>
          </w:rPr>
          <w:fldChar w:fldCharType="end"/>
        </w:r>
      </w:hyperlink>
    </w:p>
    <w:p w14:paraId="132513DB" w14:textId="7094330A" w:rsidR="00B56231" w:rsidRDefault="00BB3CF4" w:rsidP="00B56231">
      <w:pPr>
        <w:pStyle w:val="Spistreci1"/>
        <w:rPr>
          <w:rFonts w:asciiTheme="minorHAnsi" w:eastAsiaTheme="minorEastAsia" w:hAnsiTheme="minorHAnsi" w:cstheme="minorBidi"/>
          <w:noProof/>
          <w:sz w:val="22"/>
          <w:szCs w:val="22"/>
        </w:rPr>
      </w:pPr>
      <w:hyperlink w:anchor="_Toc163812128" w:history="1">
        <w:r w:rsidR="00B56231" w:rsidRPr="00D61738">
          <w:rPr>
            <w:rStyle w:val="Hipercze"/>
            <w:noProof/>
          </w:rPr>
          <w:t>24</w:t>
        </w:r>
        <w:r w:rsidR="00B56231">
          <w:rPr>
            <w:rFonts w:asciiTheme="minorHAnsi" w:eastAsiaTheme="minorEastAsia" w:hAnsiTheme="minorHAnsi" w:cstheme="minorBidi"/>
            <w:noProof/>
            <w:sz w:val="22"/>
            <w:szCs w:val="22"/>
          </w:rPr>
          <w:tab/>
        </w:r>
        <w:r w:rsidR="00B56231" w:rsidRPr="00D61738">
          <w:rPr>
            <w:rStyle w:val="Hipercze"/>
            <w:noProof/>
          </w:rPr>
          <w:t>Komunikat IE140</w:t>
        </w:r>
        <w:r w:rsidR="00B56231">
          <w:rPr>
            <w:noProof/>
            <w:webHidden/>
          </w:rPr>
          <w:tab/>
        </w:r>
        <w:r w:rsidR="00B56231">
          <w:rPr>
            <w:noProof/>
            <w:webHidden/>
          </w:rPr>
          <w:fldChar w:fldCharType="begin"/>
        </w:r>
        <w:r w:rsidR="00B56231">
          <w:rPr>
            <w:noProof/>
            <w:webHidden/>
          </w:rPr>
          <w:instrText xml:space="preserve"> PAGEREF _Toc163812128 \h </w:instrText>
        </w:r>
        <w:r w:rsidR="00B56231">
          <w:rPr>
            <w:noProof/>
            <w:webHidden/>
          </w:rPr>
        </w:r>
        <w:r w:rsidR="00B56231">
          <w:rPr>
            <w:noProof/>
            <w:webHidden/>
          </w:rPr>
          <w:fldChar w:fldCharType="separate"/>
        </w:r>
        <w:r w:rsidR="00B56231">
          <w:rPr>
            <w:noProof/>
            <w:webHidden/>
          </w:rPr>
          <w:t>175</w:t>
        </w:r>
        <w:r w:rsidR="00B56231">
          <w:rPr>
            <w:noProof/>
            <w:webHidden/>
          </w:rPr>
          <w:fldChar w:fldCharType="end"/>
        </w:r>
      </w:hyperlink>
    </w:p>
    <w:p w14:paraId="10777015" w14:textId="6026A2CA" w:rsidR="00B56231" w:rsidRDefault="00BB3CF4" w:rsidP="00B56231">
      <w:pPr>
        <w:pStyle w:val="Spistreci1"/>
        <w:rPr>
          <w:rFonts w:asciiTheme="minorHAnsi" w:eastAsiaTheme="minorEastAsia" w:hAnsiTheme="minorHAnsi" w:cstheme="minorBidi"/>
          <w:noProof/>
          <w:sz w:val="22"/>
          <w:szCs w:val="22"/>
        </w:rPr>
      </w:pPr>
      <w:hyperlink w:anchor="_Toc163812129" w:history="1">
        <w:r w:rsidR="00B56231" w:rsidRPr="00D61738">
          <w:rPr>
            <w:rStyle w:val="Hipercze"/>
            <w:noProof/>
          </w:rPr>
          <w:t>25</w:t>
        </w:r>
        <w:r w:rsidR="00B56231">
          <w:rPr>
            <w:rFonts w:asciiTheme="minorHAnsi" w:eastAsiaTheme="minorEastAsia" w:hAnsiTheme="minorHAnsi" w:cstheme="minorBidi"/>
            <w:noProof/>
            <w:sz w:val="22"/>
            <w:szCs w:val="22"/>
          </w:rPr>
          <w:tab/>
        </w:r>
        <w:r w:rsidR="00B56231" w:rsidRPr="00D61738">
          <w:rPr>
            <w:rStyle w:val="Hipercze"/>
            <w:noProof/>
          </w:rPr>
          <w:t>Komunikat IE141</w:t>
        </w:r>
        <w:r w:rsidR="00B56231">
          <w:rPr>
            <w:noProof/>
            <w:webHidden/>
          </w:rPr>
          <w:tab/>
        </w:r>
        <w:r w:rsidR="00B56231">
          <w:rPr>
            <w:noProof/>
            <w:webHidden/>
          </w:rPr>
          <w:fldChar w:fldCharType="begin"/>
        </w:r>
        <w:r w:rsidR="00B56231">
          <w:rPr>
            <w:noProof/>
            <w:webHidden/>
          </w:rPr>
          <w:instrText xml:space="preserve"> PAGEREF _Toc163812129 \h </w:instrText>
        </w:r>
        <w:r w:rsidR="00B56231">
          <w:rPr>
            <w:noProof/>
            <w:webHidden/>
          </w:rPr>
        </w:r>
        <w:r w:rsidR="00B56231">
          <w:rPr>
            <w:noProof/>
            <w:webHidden/>
          </w:rPr>
          <w:fldChar w:fldCharType="separate"/>
        </w:r>
        <w:r w:rsidR="00B56231">
          <w:rPr>
            <w:noProof/>
            <w:webHidden/>
          </w:rPr>
          <w:t>177</w:t>
        </w:r>
        <w:r w:rsidR="00B56231">
          <w:rPr>
            <w:noProof/>
            <w:webHidden/>
          </w:rPr>
          <w:fldChar w:fldCharType="end"/>
        </w:r>
      </w:hyperlink>
    </w:p>
    <w:p w14:paraId="51139FF5" w14:textId="3CA103FD" w:rsidR="00B56231" w:rsidRDefault="00BB3CF4" w:rsidP="00B56231">
      <w:pPr>
        <w:pStyle w:val="Spistreci1"/>
        <w:rPr>
          <w:rFonts w:asciiTheme="minorHAnsi" w:eastAsiaTheme="minorEastAsia" w:hAnsiTheme="minorHAnsi" w:cstheme="minorBidi"/>
          <w:noProof/>
          <w:sz w:val="22"/>
          <w:szCs w:val="22"/>
        </w:rPr>
      </w:pPr>
      <w:hyperlink w:anchor="_Toc163812130" w:history="1">
        <w:r w:rsidR="00B56231" w:rsidRPr="00D61738">
          <w:rPr>
            <w:rStyle w:val="Hipercze"/>
            <w:noProof/>
          </w:rPr>
          <w:t>26</w:t>
        </w:r>
        <w:r w:rsidR="00B56231">
          <w:rPr>
            <w:rFonts w:asciiTheme="minorHAnsi" w:eastAsiaTheme="minorEastAsia" w:hAnsiTheme="minorHAnsi" w:cstheme="minorBidi"/>
            <w:noProof/>
            <w:sz w:val="22"/>
            <w:szCs w:val="22"/>
          </w:rPr>
          <w:tab/>
        </w:r>
        <w:r w:rsidR="00B56231" w:rsidRPr="00D61738">
          <w:rPr>
            <w:rStyle w:val="Hipercze"/>
            <w:noProof/>
          </w:rPr>
          <w:t>Komunikat IE170</w:t>
        </w:r>
        <w:r w:rsidR="00B56231">
          <w:rPr>
            <w:noProof/>
            <w:webHidden/>
          </w:rPr>
          <w:tab/>
        </w:r>
        <w:r w:rsidR="00B56231">
          <w:rPr>
            <w:noProof/>
            <w:webHidden/>
          </w:rPr>
          <w:fldChar w:fldCharType="begin"/>
        </w:r>
        <w:r w:rsidR="00B56231">
          <w:rPr>
            <w:noProof/>
            <w:webHidden/>
          </w:rPr>
          <w:instrText xml:space="preserve"> PAGEREF _Toc163812130 \h </w:instrText>
        </w:r>
        <w:r w:rsidR="00B56231">
          <w:rPr>
            <w:noProof/>
            <w:webHidden/>
          </w:rPr>
        </w:r>
        <w:r w:rsidR="00B56231">
          <w:rPr>
            <w:noProof/>
            <w:webHidden/>
          </w:rPr>
          <w:fldChar w:fldCharType="separate"/>
        </w:r>
        <w:r w:rsidR="00B56231">
          <w:rPr>
            <w:noProof/>
            <w:webHidden/>
          </w:rPr>
          <w:t>180</w:t>
        </w:r>
        <w:r w:rsidR="00B56231">
          <w:rPr>
            <w:noProof/>
            <w:webHidden/>
          </w:rPr>
          <w:fldChar w:fldCharType="end"/>
        </w:r>
      </w:hyperlink>
    </w:p>
    <w:p w14:paraId="78EC5B08" w14:textId="1FAC5D4C" w:rsidR="00B56231" w:rsidRDefault="00BB3CF4" w:rsidP="00B56231">
      <w:pPr>
        <w:pStyle w:val="Spistreci1"/>
        <w:rPr>
          <w:rFonts w:asciiTheme="minorHAnsi" w:eastAsiaTheme="minorEastAsia" w:hAnsiTheme="minorHAnsi" w:cstheme="minorBidi"/>
          <w:noProof/>
          <w:sz w:val="22"/>
          <w:szCs w:val="22"/>
        </w:rPr>
      </w:pPr>
      <w:hyperlink w:anchor="_Toc163812131" w:history="1">
        <w:r w:rsidR="00B56231" w:rsidRPr="00D61738">
          <w:rPr>
            <w:rStyle w:val="Hipercze"/>
            <w:noProof/>
          </w:rPr>
          <w:t>27</w:t>
        </w:r>
        <w:r w:rsidR="00B56231">
          <w:rPr>
            <w:rFonts w:asciiTheme="minorHAnsi" w:eastAsiaTheme="minorEastAsia" w:hAnsiTheme="minorHAnsi" w:cstheme="minorBidi"/>
            <w:noProof/>
            <w:sz w:val="22"/>
            <w:szCs w:val="22"/>
          </w:rPr>
          <w:tab/>
        </w:r>
        <w:r w:rsidR="00B56231" w:rsidRPr="00D61738">
          <w:rPr>
            <w:rStyle w:val="Hipercze"/>
            <w:noProof/>
          </w:rPr>
          <w:t>Komunikat IE182</w:t>
        </w:r>
        <w:r w:rsidR="00B56231">
          <w:rPr>
            <w:noProof/>
            <w:webHidden/>
          </w:rPr>
          <w:tab/>
        </w:r>
        <w:r w:rsidR="00B56231">
          <w:rPr>
            <w:noProof/>
            <w:webHidden/>
          </w:rPr>
          <w:fldChar w:fldCharType="begin"/>
        </w:r>
        <w:r w:rsidR="00B56231">
          <w:rPr>
            <w:noProof/>
            <w:webHidden/>
          </w:rPr>
          <w:instrText xml:space="preserve"> PAGEREF _Toc163812131 \h </w:instrText>
        </w:r>
        <w:r w:rsidR="00B56231">
          <w:rPr>
            <w:noProof/>
            <w:webHidden/>
          </w:rPr>
        </w:r>
        <w:r w:rsidR="00B56231">
          <w:rPr>
            <w:noProof/>
            <w:webHidden/>
          </w:rPr>
          <w:fldChar w:fldCharType="separate"/>
        </w:r>
        <w:r w:rsidR="00B56231">
          <w:rPr>
            <w:noProof/>
            <w:webHidden/>
          </w:rPr>
          <w:t>188</w:t>
        </w:r>
        <w:r w:rsidR="00B56231">
          <w:rPr>
            <w:noProof/>
            <w:webHidden/>
          </w:rPr>
          <w:fldChar w:fldCharType="end"/>
        </w:r>
      </w:hyperlink>
    </w:p>
    <w:p w14:paraId="1E6D4ABA" w14:textId="4CE2ADF7" w:rsidR="00B56231" w:rsidRDefault="00BB3CF4" w:rsidP="00B56231">
      <w:pPr>
        <w:pStyle w:val="Spistreci1"/>
        <w:rPr>
          <w:rFonts w:asciiTheme="minorHAnsi" w:eastAsiaTheme="minorEastAsia" w:hAnsiTheme="minorHAnsi" w:cstheme="minorBidi"/>
          <w:noProof/>
          <w:sz w:val="22"/>
          <w:szCs w:val="22"/>
        </w:rPr>
      </w:pPr>
      <w:hyperlink w:anchor="_Toc163812132" w:history="1">
        <w:r w:rsidR="00B56231" w:rsidRPr="00D61738">
          <w:rPr>
            <w:rStyle w:val="Hipercze"/>
            <w:noProof/>
          </w:rPr>
          <w:t>28</w:t>
        </w:r>
        <w:r w:rsidR="00B56231">
          <w:rPr>
            <w:rFonts w:asciiTheme="minorHAnsi" w:eastAsiaTheme="minorEastAsia" w:hAnsiTheme="minorHAnsi" w:cstheme="minorBidi"/>
            <w:noProof/>
            <w:sz w:val="22"/>
            <w:szCs w:val="22"/>
          </w:rPr>
          <w:tab/>
        </w:r>
        <w:r w:rsidR="00B56231" w:rsidRPr="00D61738">
          <w:rPr>
            <w:rStyle w:val="Hipercze"/>
            <w:noProof/>
          </w:rPr>
          <w:t>Komunikat IE280</w:t>
        </w:r>
        <w:r w:rsidR="00B56231">
          <w:rPr>
            <w:noProof/>
            <w:webHidden/>
          </w:rPr>
          <w:tab/>
        </w:r>
        <w:r w:rsidR="00B56231">
          <w:rPr>
            <w:noProof/>
            <w:webHidden/>
          </w:rPr>
          <w:fldChar w:fldCharType="begin"/>
        </w:r>
        <w:r w:rsidR="00B56231">
          <w:rPr>
            <w:noProof/>
            <w:webHidden/>
          </w:rPr>
          <w:instrText xml:space="preserve"> PAGEREF _Toc163812132 \h </w:instrText>
        </w:r>
        <w:r w:rsidR="00B56231">
          <w:rPr>
            <w:noProof/>
            <w:webHidden/>
          </w:rPr>
        </w:r>
        <w:r w:rsidR="00B56231">
          <w:rPr>
            <w:noProof/>
            <w:webHidden/>
          </w:rPr>
          <w:fldChar w:fldCharType="separate"/>
        </w:r>
        <w:r w:rsidR="00B56231">
          <w:rPr>
            <w:noProof/>
            <w:webHidden/>
          </w:rPr>
          <w:t>192</w:t>
        </w:r>
        <w:r w:rsidR="00B56231">
          <w:rPr>
            <w:noProof/>
            <w:webHidden/>
          </w:rPr>
          <w:fldChar w:fldCharType="end"/>
        </w:r>
      </w:hyperlink>
    </w:p>
    <w:p w14:paraId="61D88F1F" w14:textId="4C194780" w:rsidR="00B56231" w:rsidRDefault="00BB3CF4" w:rsidP="00B56231">
      <w:pPr>
        <w:pStyle w:val="Spistreci1"/>
        <w:rPr>
          <w:rFonts w:asciiTheme="minorHAnsi" w:eastAsiaTheme="minorEastAsia" w:hAnsiTheme="minorHAnsi" w:cstheme="minorBidi"/>
          <w:noProof/>
          <w:sz w:val="22"/>
          <w:szCs w:val="22"/>
        </w:rPr>
      </w:pPr>
      <w:hyperlink w:anchor="_Toc163812133" w:history="1">
        <w:r w:rsidR="00B56231" w:rsidRPr="00D61738">
          <w:rPr>
            <w:rStyle w:val="Hipercze"/>
            <w:noProof/>
          </w:rPr>
          <w:t>29</w:t>
        </w:r>
        <w:r w:rsidR="00B56231">
          <w:rPr>
            <w:rFonts w:asciiTheme="minorHAnsi" w:eastAsiaTheme="minorEastAsia" w:hAnsiTheme="minorHAnsi" w:cstheme="minorBidi"/>
            <w:noProof/>
            <w:sz w:val="22"/>
            <w:szCs w:val="22"/>
          </w:rPr>
          <w:tab/>
        </w:r>
        <w:r w:rsidR="00B56231" w:rsidRPr="00D61738">
          <w:rPr>
            <w:rStyle w:val="Hipercze"/>
            <w:noProof/>
          </w:rPr>
          <w:t>Komunikat IE906</w:t>
        </w:r>
        <w:r w:rsidR="00B56231">
          <w:rPr>
            <w:noProof/>
            <w:webHidden/>
          </w:rPr>
          <w:tab/>
        </w:r>
        <w:r w:rsidR="00B56231">
          <w:rPr>
            <w:noProof/>
            <w:webHidden/>
          </w:rPr>
          <w:fldChar w:fldCharType="begin"/>
        </w:r>
        <w:r w:rsidR="00B56231">
          <w:rPr>
            <w:noProof/>
            <w:webHidden/>
          </w:rPr>
          <w:instrText xml:space="preserve"> PAGEREF _Toc163812133 \h </w:instrText>
        </w:r>
        <w:r w:rsidR="00B56231">
          <w:rPr>
            <w:noProof/>
            <w:webHidden/>
          </w:rPr>
        </w:r>
        <w:r w:rsidR="00B56231">
          <w:rPr>
            <w:noProof/>
            <w:webHidden/>
          </w:rPr>
          <w:fldChar w:fldCharType="separate"/>
        </w:r>
        <w:r w:rsidR="00B56231">
          <w:rPr>
            <w:noProof/>
            <w:webHidden/>
          </w:rPr>
          <w:t>196</w:t>
        </w:r>
        <w:r w:rsidR="00B56231">
          <w:rPr>
            <w:noProof/>
            <w:webHidden/>
          </w:rPr>
          <w:fldChar w:fldCharType="end"/>
        </w:r>
      </w:hyperlink>
    </w:p>
    <w:p w14:paraId="4BF77207" w14:textId="31E6B486" w:rsidR="00B56231" w:rsidRDefault="00BB3CF4" w:rsidP="00B56231">
      <w:pPr>
        <w:pStyle w:val="Spistreci1"/>
        <w:rPr>
          <w:rFonts w:asciiTheme="minorHAnsi" w:eastAsiaTheme="minorEastAsia" w:hAnsiTheme="minorHAnsi" w:cstheme="minorBidi"/>
          <w:noProof/>
          <w:sz w:val="22"/>
          <w:szCs w:val="22"/>
        </w:rPr>
      </w:pPr>
      <w:hyperlink w:anchor="_Toc163812134" w:history="1">
        <w:r w:rsidR="00B56231" w:rsidRPr="00D61738">
          <w:rPr>
            <w:rStyle w:val="Hipercze"/>
            <w:rFonts w:eastAsia="Arial"/>
            <w:noProof/>
          </w:rPr>
          <w:t>30</w:t>
        </w:r>
        <w:r w:rsidR="00B56231">
          <w:rPr>
            <w:rFonts w:asciiTheme="minorHAnsi" w:eastAsiaTheme="minorEastAsia" w:hAnsiTheme="minorHAnsi" w:cstheme="minorBidi"/>
            <w:noProof/>
            <w:sz w:val="22"/>
            <w:szCs w:val="22"/>
          </w:rPr>
          <w:tab/>
        </w:r>
        <w:r w:rsidR="00B56231" w:rsidRPr="00D61738">
          <w:rPr>
            <w:rStyle w:val="Hipercze"/>
            <w:noProof/>
          </w:rPr>
          <w:t>Komunikat IE917</w:t>
        </w:r>
        <w:r w:rsidR="00B56231">
          <w:rPr>
            <w:noProof/>
            <w:webHidden/>
          </w:rPr>
          <w:tab/>
        </w:r>
        <w:r w:rsidR="00B56231">
          <w:rPr>
            <w:noProof/>
            <w:webHidden/>
          </w:rPr>
          <w:fldChar w:fldCharType="begin"/>
        </w:r>
        <w:r w:rsidR="00B56231">
          <w:rPr>
            <w:noProof/>
            <w:webHidden/>
          </w:rPr>
          <w:instrText xml:space="preserve"> PAGEREF _Toc163812134 \h </w:instrText>
        </w:r>
        <w:r w:rsidR="00B56231">
          <w:rPr>
            <w:noProof/>
            <w:webHidden/>
          </w:rPr>
        </w:r>
        <w:r w:rsidR="00B56231">
          <w:rPr>
            <w:noProof/>
            <w:webHidden/>
          </w:rPr>
          <w:fldChar w:fldCharType="separate"/>
        </w:r>
        <w:r w:rsidR="00B56231">
          <w:rPr>
            <w:noProof/>
            <w:webHidden/>
          </w:rPr>
          <w:t>198</w:t>
        </w:r>
        <w:r w:rsidR="00B56231">
          <w:rPr>
            <w:noProof/>
            <w:webHidden/>
          </w:rPr>
          <w:fldChar w:fldCharType="end"/>
        </w:r>
      </w:hyperlink>
    </w:p>
    <w:p w14:paraId="6EDE413E" w14:textId="0C282F40" w:rsidR="00B56231" w:rsidRDefault="00BB3CF4" w:rsidP="00B56231">
      <w:pPr>
        <w:pStyle w:val="Spistreci1"/>
        <w:rPr>
          <w:rFonts w:asciiTheme="minorHAnsi" w:eastAsiaTheme="minorEastAsia" w:hAnsiTheme="minorHAnsi" w:cstheme="minorBidi"/>
          <w:noProof/>
          <w:sz w:val="22"/>
          <w:szCs w:val="22"/>
        </w:rPr>
      </w:pPr>
      <w:hyperlink w:anchor="_Toc163812135" w:history="1">
        <w:r w:rsidR="00B56231" w:rsidRPr="00D61738">
          <w:rPr>
            <w:rStyle w:val="Hipercze"/>
            <w:rFonts w:eastAsia="Arial"/>
            <w:noProof/>
          </w:rPr>
          <w:t>31</w:t>
        </w:r>
        <w:r w:rsidR="00B56231">
          <w:rPr>
            <w:rFonts w:asciiTheme="minorHAnsi" w:eastAsiaTheme="minorEastAsia" w:hAnsiTheme="minorHAnsi" w:cstheme="minorBidi"/>
            <w:noProof/>
            <w:sz w:val="22"/>
            <w:szCs w:val="22"/>
          </w:rPr>
          <w:tab/>
        </w:r>
        <w:r w:rsidR="00B56231" w:rsidRPr="00D61738">
          <w:rPr>
            <w:rStyle w:val="Hipercze"/>
            <w:noProof/>
          </w:rPr>
          <w:t>Komunikat IE928</w:t>
        </w:r>
        <w:r w:rsidR="00B56231">
          <w:rPr>
            <w:noProof/>
            <w:webHidden/>
          </w:rPr>
          <w:tab/>
        </w:r>
        <w:r w:rsidR="00B56231">
          <w:rPr>
            <w:noProof/>
            <w:webHidden/>
          </w:rPr>
          <w:fldChar w:fldCharType="begin"/>
        </w:r>
        <w:r w:rsidR="00B56231">
          <w:rPr>
            <w:noProof/>
            <w:webHidden/>
          </w:rPr>
          <w:instrText xml:space="preserve"> PAGEREF _Toc163812135 \h </w:instrText>
        </w:r>
        <w:r w:rsidR="00B56231">
          <w:rPr>
            <w:noProof/>
            <w:webHidden/>
          </w:rPr>
        </w:r>
        <w:r w:rsidR="00B56231">
          <w:rPr>
            <w:noProof/>
            <w:webHidden/>
          </w:rPr>
          <w:fldChar w:fldCharType="separate"/>
        </w:r>
        <w:r w:rsidR="00B56231">
          <w:rPr>
            <w:noProof/>
            <w:webHidden/>
          </w:rPr>
          <w:t>200</w:t>
        </w:r>
        <w:r w:rsidR="00B56231">
          <w:rPr>
            <w:noProof/>
            <w:webHidden/>
          </w:rPr>
          <w:fldChar w:fldCharType="end"/>
        </w:r>
      </w:hyperlink>
    </w:p>
    <w:p w14:paraId="5F79EB65" w14:textId="431017EC" w:rsidR="00B56231" w:rsidRDefault="00BB3CF4" w:rsidP="00B56231">
      <w:pPr>
        <w:pStyle w:val="Spistreci1"/>
        <w:rPr>
          <w:rFonts w:asciiTheme="minorHAnsi" w:eastAsiaTheme="minorEastAsia" w:hAnsiTheme="minorHAnsi" w:cstheme="minorBidi"/>
          <w:noProof/>
          <w:sz w:val="22"/>
          <w:szCs w:val="22"/>
        </w:rPr>
      </w:pPr>
      <w:hyperlink w:anchor="_Toc163812136" w:history="1">
        <w:r w:rsidR="00B56231" w:rsidRPr="00D61738">
          <w:rPr>
            <w:rStyle w:val="Hipercze"/>
            <w:noProof/>
          </w:rPr>
          <w:t>32</w:t>
        </w:r>
        <w:r w:rsidR="00B56231">
          <w:rPr>
            <w:rFonts w:asciiTheme="minorHAnsi" w:eastAsiaTheme="minorEastAsia" w:hAnsiTheme="minorHAnsi" w:cstheme="minorBidi"/>
            <w:noProof/>
            <w:sz w:val="22"/>
            <w:szCs w:val="22"/>
          </w:rPr>
          <w:tab/>
        </w:r>
        <w:r w:rsidR="00B56231" w:rsidRPr="00D61738">
          <w:rPr>
            <w:rStyle w:val="Hipercze"/>
            <w:noProof/>
          </w:rPr>
          <w:t>Komunikat UPO</w:t>
        </w:r>
        <w:r w:rsidR="00B56231">
          <w:rPr>
            <w:noProof/>
            <w:webHidden/>
          </w:rPr>
          <w:tab/>
        </w:r>
        <w:r w:rsidR="00B56231">
          <w:rPr>
            <w:noProof/>
            <w:webHidden/>
          </w:rPr>
          <w:fldChar w:fldCharType="begin"/>
        </w:r>
        <w:r w:rsidR="00B56231">
          <w:rPr>
            <w:noProof/>
            <w:webHidden/>
          </w:rPr>
          <w:instrText xml:space="preserve"> PAGEREF _Toc163812136 \h </w:instrText>
        </w:r>
        <w:r w:rsidR="00B56231">
          <w:rPr>
            <w:noProof/>
            <w:webHidden/>
          </w:rPr>
        </w:r>
        <w:r w:rsidR="00B56231">
          <w:rPr>
            <w:noProof/>
            <w:webHidden/>
          </w:rPr>
          <w:fldChar w:fldCharType="separate"/>
        </w:r>
        <w:r w:rsidR="00B56231">
          <w:rPr>
            <w:noProof/>
            <w:webHidden/>
          </w:rPr>
          <w:t>202</w:t>
        </w:r>
        <w:r w:rsidR="00B56231">
          <w:rPr>
            <w:noProof/>
            <w:webHidden/>
          </w:rPr>
          <w:fldChar w:fldCharType="end"/>
        </w:r>
      </w:hyperlink>
    </w:p>
    <w:p w14:paraId="634875E7" w14:textId="278483A9" w:rsidR="00B56231" w:rsidRDefault="00BB3CF4" w:rsidP="00B56231">
      <w:pPr>
        <w:pStyle w:val="Spistreci1"/>
        <w:rPr>
          <w:rFonts w:asciiTheme="minorHAnsi" w:eastAsiaTheme="minorEastAsia" w:hAnsiTheme="minorHAnsi" w:cstheme="minorBidi"/>
          <w:noProof/>
          <w:sz w:val="22"/>
          <w:szCs w:val="22"/>
        </w:rPr>
      </w:pPr>
      <w:hyperlink w:anchor="_Toc163812137" w:history="1">
        <w:r w:rsidR="00B56231" w:rsidRPr="00D61738">
          <w:rPr>
            <w:rStyle w:val="Hipercze"/>
            <w:noProof/>
          </w:rPr>
          <w:t>33</w:t>
        </w:r>
        <w:r w:rsidR="00B56231">
          <w:rPr>
            <w:rFonts w:asciiTheme="minorHAnsi" w:eastAsiaTheme="minorEastAsia" w:hAnsiTheme="minorHAnsi" w:cstheme="minorBidi"/>
            <w:noProof/>
            <w:sz w:val="22"/>
            <w:szCs w:val="22"/>
          </w:rPr>
          <w:tab/>
        </w:r>
        <w:r w:rsidR="00B56231" w:rsidRPr="00D61738">
          <w:rPr>
            <w:rStyle w:val="Hipercze"/>
            <w:noProof/>
          </w:rPr>
          <w:t>Reguły i warunki</w:t>
        </w:r>
        <w:r w:rsidR="00B56231">
          <w:rPr>
            <w:noProof/>
            <w:webHidden/>
          </w:rPr>
          <w:tab/>
        </w:r>
        <w:r w:rsidR="00B56231">
          <w:rPr>
            <w:noProof/>
            <w:webHidden/>
          </w:rPr>
          <w:fldChar w:fldCharType="begin"/>
        </w:r>
        <w:r w:rsidR="00B56231">
          <w:rPr>
            <w:noProof/>
            <w:webHidden/>
          </w:rPr>
          <w:instrText xml:space="preserve"> PAGEREF _Toc163812137 \h </w:instrText>
        </w:r>
        <w:r w:rsidR="00B56231">
          <w:rPr>
            <w:noProof/>
            <w:webHidden/>
          </w:rPr>
        </w:r>
        <w:r w:rsidR="00B56231">
          <w:rPr>
            <w:noProof/>
            <w:webHidden/>
          </w:rPr>
          <w:fldChar w:fldCharType="separate"/>
        </w:r>
        <w:r w:rsidR="00B56231">
          <w:rPr>
            <w:noProof/>
            <w:webHidden/>
          </w:rPr>
          <w:t>204</w:t>
        </w:r>
        <w:r w:rsidR="00B56231">
          <w:rPr>
            <w:noProof/>
            <w:webHidden/>
          </w:rPr>
          <w:fldChar w:fldCharType="end"/>
        </w:r>
      </w:hyperlink>
    </w:p>
    <w:p w14:paraId="6DE0148E" w14:textId="34A5AA31" w:rsidR="00B56231" w:rsidRDefault="00BB3CF4">
      <w:pPr>
        <w:pStyle w:val="Spistreci2"/>
        <w:rPr>
          <w:rFonts w:asciiTheme="minorHAnsi" w:eastAsiaTheme="minorEastAsia" w:hAnsiTheme="minorHAnsi" w:cstheme="minorBidi"/>
          <w:sz w:val="22"/>
          <w:szCs w:val="22"/>
        </w:rPr>
      </w:pPr>
      <w:hyperlink w:anchor="_Toc163812138" w:history="1">
        <w:r w:rsidR="00B56231" w:rsidRPr="00D61738">
          <w:rPr>
            <w:rStyle w:val="Hipercze"/>
          </w:rPr>
          <w:t>33.1</w:t>
        </w:r>
        <w:r w:rsidR="00B56231">
          <w:rPr>
            <w:rFonts w:asciiTheme="minorHAnsi" w:eastAsiaTheme="minorEastAsia" w:hAnsiTheme="minorHAnsi" w:cstheme="minorBidi"/>
            <w:sz w:val="22"/>
            <w:szCs w:val="22"/>
          </w:rPr>
          <w:tab/>
        </w:r>
        <w:r w:rsidR="00B56231" w:rsidRPr="00D61738">
          <w:rPr>
            <w:rStyle w:val="Hipercze"/>
          </w:rPr>
          <w:t>Reguły unijne</w:t>
        </w:r>
        <w:r w:rsidR="00B56231">
          <w:rPr>
            <w:webHidden/>
          </w:rPr>
          <w:tab/>
        </w:r>
        <w:r w:rsidR="00B56231">
          <w:rPr>
            <w:webHidden/>
          </w:rPr>
          <w:fldChar w:fldCharType="begin"/>
        </w:r>
        <w:r w:rsidR="00B56231">
          <w:rPr>
            <w:webHidden/>
          </w:rPr>
          <w:instrText xml:space="preserve"> PAGEREF _Toc163812138 \h </w:instrText>
        </w:r>
        <w:r w:rsidR="00B56231">
          <w:rPr>
            <w:webHidden/>
          </w:rPr>
        </w:r>
        <w:r w:rsidR="00B56231">
          <w:rPr>
            <w:webHidden/>
          </w:rPr>
          <w:fldChar w:fldCharType="separate"/>
        </w:r>
        <w:r w:rsidR="00B56231">
          <w:rPr>
            <w:webHidden/>
          </w:rPr>
          <w:t>205</w:t>
        </w:r>
        <w:r w:rsidR="00B56231">
          <w:rPr>
            <w:webHidden/>
          </w:rPr>
          <w:fldChar w:fldCharType="end"/>
        </w:r>
      </w:hyperlink>
    </w:p>
    <w:p w14:paraId="48816C2B" w14:textId="7F08AD3B" w:rsidR="00B56231" w:rsidRDefault="00BB3CF4">
      <w:pPr>
        <w:pStyle w:val="Spistreci2"/>
        <w:rPr>
          <w:rFonts w:asciiTheme="minorHAnsi" w:eastAsiaTheme="minorEastAsia" w:hAnsiTheme="minorHAnsi" w:cstheme="minorBidi"/>
          <w:sz w:val="22"/>
          <w:szCs w:val="22"/>
        </w:rPr>
      </w:pPr>
      <w:hyperlink w:anchor="_Toc163812139" w:history="1">
        <w:r w:rsidR="00B56231" w:rsidRPr="00D61738">
          <w:rPr>
            <w:rStyle w:val="Hipercze"/>
          </w:rPr>
          <w:t>33.2</w:t>
        </w:r>
        <w:r w:rsidR="00B56231">
          <w:rPr>
            <w:rFonts w:asciiTheme="minorHAnsi" w:eastAsiaTheme="minorEastAsia" w:hAnsiTheme="minorHAnsi" w:cstheme="minorBidi"/>
            <w:sz w:val="22"/>
            <w:szCs w:val="22"/>
          </w:rPr>
          <w:tab/>
        </w:r>
        <w:r w:rsidR="00B56231" w:rsidRPr="00D61738">
          <w:rPr>
            <w:rStyle w:val="Hipercze"/>
          </w:rPr>
          <w:t>Reguły krajowe</w:t>
        </w:r>
        <w:r w:rsidR="00B56231">
          <w:rPr>
            <w:webHidden/>
          </w:rPr>
          <w:tab/>
        </w:r>
        <w:r w:rsidR="00B56231">
          <w:rPr>
            <w:webHidden/>
          </w:rPr>
          <w:fldChar w:fldCharType="begin"/>
        </w:r>
        <w:r w:rsidR="00B56231">
          <w:rPr>
            <w:webHidden/>
          </w:rPr>
          <w:instrText xml:space="preserve"> PAGEREF _Toc163812139 \h </w:instrText>
        </w:r>
        <w:r w:rsidR="00B56231">
          <w:rPr>
            <w:webHidden/>
          </w:rPr>
        </w:r>
        <w:r w:rsidR="00B56231">
          <w:rPr>
            <w:webHidden/>
          </w:rPr>
          <w:fldChar w:fldCharType="separate"/>
        </w:r>
        <w:r w:rsidR="00B56231">
          <w:rPr>
            <w:webHidden/>
          </w:rPr>
          <w:t>363</w:t>
        </w:r>
        <w:r w:rsidR="00B56231">
          <w:rPr>
            <w:webHidden/>
          </w:rPr>
          <w:fldChar w:fldCharType="end"/>
        </w:r>
      </w:hyperlink>
    </w:p>
    <w:p w14:paraId="47F8EF95" w14:textId="4E25817C" w:rsidR="0003600B" w:rsidRDefault="0003600B" w:rsidP="0003600B">
      <w:r w:rsidRPr="42378F29">
        <w:rPr>
          <w:sz w:val="32"/>
          <w:szCs w:val="32"/>
        </w:rPr>
        <w:fldChar w:fldCharType="end"/>
      </w:r>
    </w:p>
    <w:p w14:paraId="340C0697" w14:textId="77777777" w:rsidR="0003600B" w:rsidRPr="00A67129" w:rsidRDefault="0003600B" w:rsidP="0030437A">
      <w:pPr>
        <w:pStyle w:val="Naglowek1"/>
        <w:numPr>
          <w:ilvl w:val="0"/>
          <w:numId w:val="61"/>
        </w:numPr>
        <w:rPr>
          <w:color w:val="auto"/>
        </w:rPr>
      </w:pPr>
      <w:bookmarkStart w:id="13" w:name="_Toc87289363"/>
      <w:bookmarkStart w:id="14" w:name="_Toc163812097"/>
      <w:bookmarkStart w:id="15" w:name="_Toc248382875"/>
      <w:bookmarkStart w:id="16" w:name="_Toc251073198"/>
      <w:bookmarkStart w:id="17" w:name="_Toc251089977"/>
      <w:bookmarkStart w:id="18" w:name="_Toc251764013"/>
      <w:bookmarkStart w:id="19" w:name="_Toc248382881"/>
      <w:r w:rsidRPr="00A67129">
        <w:rPr>
          <w:color w:val="auto"/>
        </w:rPr>
        <w:lastRenderedPageBreak/>
        <w:t>Wstęp</w:t>
      </w:r>
      <w:bookmarkEnd w:id="13"/>
      <w:bookmarkEnd w:id="14"/>
    </w:p>
    <w:p w14:paraId="4C659211" w14:textId="77777777" w:rsidR="0003600B" w:rsidRPr="00A67129" w:rsidRDefault="0003600B" w:rsidP="0030437A">
      <w:pPr>
        <w:pStyle w:val="Nagwek2"/>
        <w:numPr>
          <w:ilvl w:val="1"/>
          <w:numId w:val="60"/>
        </w:numPr>
        <w:rPr>
          <w:color w:val="auto"/>
        </w:rPr>
      </w:pPr>
      <w:bookmarkStart w:id="20" w:name="_Toc87289364"/>
      <w:bookmarkStart w:id="21" w:name="_Toc163812098"/>
      <w:r w:rsidRPr="00A67129">
        <w:rPr>
          <w:color w:val="auto"/>
        </w:rPr>
        <w:t>Cele produktu</w:t>
      </w:r>
      <w:bookmarkEnd w:id="20"/>
      <w:bookmarkEnd w:id="21"/>
    </w:p>
    <w:p w14:paraId="6FA16D64" w14:textId="4E2FDC21" w:rsidR="0003600B" w:rsidRPr="00D958FB" w:rsidRDefault="0003600B" w:rsidP="0003600B">
      <w:r w:rsidRPr="00494086">
        <w:t xml:space="preserve">Dokument definiuje strukturę komunikatów XML wymienianych pomiędzy systemem </w:t>
      </w:r>
      <w:r>
        <w:t>NCTS2</w:t>
      </w:r>
      <w:r w:rsidRPr="00494086">
        <w:t>, a</w:t>
      </w:r>
      <w:r>
        <w:t> </w:t>
      </w:r>
      <w:r w:rsidRPr="00494086">
        <w:t>podmiotami gospodarczymi.</w:t>
      </w:r>
      <w:r>
        <w:t xml:space="preserve"> Struktura opiera się na wymaganiach dla fazy P5 NCTS2 zapisanych w specyfikacji </w:t>
      </w:r>
      <w:r w:rsidRPr="0076227D">
        <w:t>DDNTA v</w:t>
      </w:r>
      <w:r w:rsidR="00BA499A">
        <w:t xml:space="preserve"> 5.15.1 </w:t>
      </w:r>
      <w:r w:rsidR="00135455">
        <w:t>oraz RfC.38</w:t>
      </w:r>
      <w:r>
        <w:t>.</w:t>
      </w:r>
    </w:p>
    <w:p w14:paraId="1EEE7FA7" w14:textId="77777777" w:rsidR="0003600B" w:rsidRPr="00A67129" w:rsidRDefault="0003600B" w:rsidP="0030437A">
      <w:pPr>
        <w:pStyle w:val="Nagwek2"/>
        <w:numPr>
          <w:ilvl w:val="1"/>
          <w:numId w:val="60"/>
        </w:numPr>
        <w:rPr>
          <w:color w:val="auto"/>
        </w:rPr>
      </w:pPr>
      <w:bookmarkStart w:id="22" w:name="_Toc87289365"/>
      <w:bookmarkStart w:id="23" w:name="_Toc163812099"/>
      <w:r w:rsidRPr="00A67129">
        <w:rPr>
          <w:color w:val="auto"/>
        </w:rPr>
        <w:t>Odbiorcy produktu</w:t>
      </w:r>
      <w:bookmarkEnd w:id="22"/>
      <w:bookmarkEnd w:id="23"/>
    </w:p>
    <w:p w14:paraId="3EA3F9EB" w14:textId="77777777" w:rsidR="0003600B" w:rsidRDefault="0003600B" w:rsidP="0003600B">
      <w:r w:rsidRPr="00494086">
        <w:t xml:space="preserve">Dokument przeznaczony jest dla specjalistów implementujących wymianę </w:t>
      </w:r>
      <w:r>
        <w:t xml:space="preserve">komunikatów </w:t>
      </w:r>
      <w:r w:rsidRPr="00494086">
        <w:t xml:space="preserve">pomiędzy systemem </w:t>
      </w:r>
      <w:r>
        <w:t>NCTS2</w:t>
      </w:r>
      <w:r w:rsidRPr="00494086">
        <w:t>, a podmiotami gospodarczymi</w:t>
      </w:r>
      <w:r>
        <w:t>.</w:t>
      </w:r>
    </w:p>
    <w:p w14:paraId="33B77474" w14:textId="77777777" w:rsidR="0003600B" w:rsidRPr="00A67129" w:rsidRDefault="0003600B" w:rsidP="0030437A">
      <w:pPr>
        <w:pStyle w:val="Nagwek2"/>
        <w:numPr>
          <w:ilvl w:val="1"/>
          <w:numId w:val="60"/>
        </w:numPr>
        <w:rPr>
          <w:color w:val="auto"/>
        </w:rPr>
      </w:pPr>
      <w:bookmarkStart w:id="24" w:name="_Toc87289366"/>
      <w:bookmarkStart w:id="25" w:name="_Toc163812100"/>
      <w:r w:rsidRPr="00A67129">
        <w:rPr>
          <w:color w:val="auto"/>
        </w:rPr>
        <w:t>Specyfikacja komunikatów</w:t>
      </w:r>
      <w:bookmarkEnd w:id="24"/>
      <w:bookmarkEnd w:id="25"/>
    </w:p>
    <w:p w14:paraId="1FFB55F1" w14:textId="77777777" w:rsidR="0003600B" w:rsidRDefault="0003600B" w:rsidP="0003600B">
      <w:r>
        <w:t xml:space="preserve">Niniejszy dokument opisuje strukturę komunikatów XML zdefiniowanych dla potrzeb elektronicznej komunikacji w ramach realizacji procedur tranzytu. </w:t>
      </w:r>
    </w:p>
    <w:p w14:paraId="081CC330" w14:textId="77777777" w:rsidR="0003600B" w:rsidRDefault="0003600B" w:rsidP="0003600B"/>
    <w:p w14:paraId="5278CA99" w14:textId="77777777" w:rsidR="0003600B" w:rsidRDefault="0003600B" w:rsidP="0003600B">
      <w:r>
        <w:t>Każdy rozdział opisujący komunikat składa się z:</w:t>
      </w:r>
    </w:p>
    <w:p w14:paraId="7F013854" w14:textId="77777777" w:rsidR="0003600B" w:rsidRDefault="0003600B" w:rsidP="0030437A">
      <w:pPr>
        <w:pStyle w:val="Akapitzlist"/>
        <w:numPr>
          <w:ilvl w:val="0"/>
          <w:numId w:val="14"/>
        </w:numPr>
      </w:pPr>
      <w:r>
        <w:t>Nazwy rozdziału zawierającej nazwę komunikatu,</w:t>
      </w:r>
    </w:p>
    <w:p w14:paraId="6CDAEC2B" w14:textId="77777777" w:rsidR="0003600B" w:rsidRDefault="0003600B" w:rsidP="0030437A">
      <w:pPr>
        <w:pStyle w:val="Akapitzlist"/>
        <w:numPr>
          <w:ilvl w:val="0"/>
          <w:numId w:val="14"/>
        </w:numPr>
      </w:pPr>
      <w:r>
        <w:t>Krótkiego opisu funkcji komunikatu,</w:t>
      </w:r>
    </w:p>
    <w:p w14:paraId="25A31EFD" w14:textId="77777777" w:rsidR="0003600B" w:rsidRDefault="0003600B" w:rsidP="0030437A">
      <w:pPr>
        <w:pStyle w:val="Akapitzlist"/>
        <w:numPr>
          <w:ilvl w:val="0"/>
          <w:numId w:val="14"/>
        </w:numPr>
      </w:pPr>
      <w:r>
        <w:t>Listy elementów komunikatu z wyszczególnieniem liczby wystąpień i reguł obowiązujących dla elementu,</w:t>
      </w:r>
    </w:p>
    <w:p w14:paraId="7DE8A301" w14:textId="77777777" w:rsidR="0003600B" w:rsidRDefault="0003600B" w:rsidP="0030437A">
      <w:pPr>
        <w:pStyle w:val="Akapitzlist"/>
        <w:numPr>
          <w:ilvl w:val="0"/>
          <w:numId w:val="14"/>
        </w:numPr>
      </w:pPr>
      <w:r>
        <w:t>Rozbicia poszczególnych elementów wraz z określeniem typu ich atrybutów, wykorzystanych słowników jak również reguł i warunków do nich przypisanych.</w:t>
      </w:r>
    </w:p>
    <w:p w14:paraId="60C2480F" w14:textId="77777777" w:rsidR="0003600B" w:rsidRDefault="0003600B" w:rsidP="0003600B">
      <w:r>
        <w:br/>
        <w:t xml:space="preserve">W załączniku do tego dokumentu znajduje się komplet schematów komunikatów wymienianych z podmiotami w formacie XSD. Do każdego komunikatu biznesowego przypisane są dwa pliki XSD: </w:t>
      </w:r>
    </w:p>
    <w:p w14:paraId="18535A78" w14:textId="17EE88A1" w:rsidR="0003600B" w:rsidRDefault="0003600B" w:rsidP="0030437A">
      <w:pPr>
        <w:pStyle w:val="Akapitzlist"/>
        <w:numPr>
          <w:ilvl w:val="0"/>
          <w:numId w:val="51"/>
        </w:numPr>
      </w:pPr>
      <w:r>
        <w:t>Plik IEXXX.PL.xsd gdzie XXX jest numerem komunikatu np.: 015</w:t>
      </w:r>
    </w:p>
    <w:p w14:paraId="50C25A1A" w14:textId="3916A529" w:rsidR="0003600B" w:rsidRDefault="0003600B" w:rsidP="0030437A">
      <w:pPr>
        <w:pStyle w:val="Akapitzlist"/>
        <w:numPr>
          <w:ilvl w:val="0"/>
          <w:numId w:val="51"/>
        </w:numPr>
      </w:pPr>
      <w:r>
        <w:t>Plik IEXXX.xsd gdzie XXX</w:t>
      </w:r>
      <w:r w:rsidR="00A41C9B">
        <w:t xml:space="preserve"> jest numerem komunikatu np.: </w:t>
      </w:r>
      <w:r>
        <w:t>015</w:t>
      </w:r>
    </w:p>
    <w:p w14:paraId="4B076D3D" w14:textId="77777777" w:rsidR="0003600B" w:rsidRDefault="0003600B" w:rsidP="0003600B">
      <w:r>
        <w:t>Plik IEXXX.PL.xsd zawiera definicję elementu głównego komunikatu biznesowego np.:</w:t>
      </w:r>
      <w:r>
        <w:br/>
      </w:r>
      <w:r>
        <w:tab/>
        <w:t>&lt;!--===== Root Element ===== --&gt;</w:t>
      </w:r>
    </w:p>
    <w:p w14:paraId="76F6962C" w14:textId="080198A9" w:rsidR="0003600B" w:rsidRDefault="0003600B" w:rsidP="0003600B">
      <w:r>
        <w:tab/>
        <w:t>&lt;xs:element name="IE015</w:t>
      </w:r>
      <w:r w:rsidR="00C54B82">
        <w:t>PL</w:t>
      </w:r>
      <w:r>
        <w:t>" type="IE015Type" /&gt;</w:t>
      </w:r>
    </w:p>
    <w:p w14:paraId="6CEC0E18" w14:textId="77777777" w:rsidR="0003600B" w:rsidRDefault="0003600B" w:rsidP="0003600B">
      <w:r>
        <w:t>Element główny składa się najczęściej z trzech elementów podrzędnych:</w:t>
      </w:r>
    </w:p>
    <w:p w14:paraId="36E58F27" w14:textId="77777777" w:rsidR="0003600B" w:rsidRDefault="0003600B" w:rsidP="0030437A">
      <w:pPr>
        <w:pStyle w:val="Akapitzlist"/>
        <w:numPr>
          <w:ilvl w:val="0"/>
          <w:numId w:val="50"/>
        </w:numPr>
      </w:pPr>
      <w:r w:rsidRPr="00E84C3D">
        <w:t>CountrySpecificDataPL</w:t>
      </w:r>
      <w:r>
        <w:t xml:space="preserve"> – element zawierający dodatkowe, specyficzne dla NCTS PL pola, element jest obecny tylko w części komunikatów</w:t>
      </w:r>
    </w:p>
    <w:p w14:paraId="1FB19C51" w14:textId="61C02673" w:rsidR="0003600B" w:rsidRDefault="0003600B" w:rsidP="0030437A">
      <w:pPr>
        <w:pStyle w:val="Akapitzlist"/>
        <w:numPr>
          <w:ilvl w:val="0"/>
          <w:numId w:val="50"/>
        </w:numPr>
      </w:pPr>
      <w:r>
        <w:t>CCXXXC – gdzie XXX</w:t>
      </w:r>
      <w:r w:rsidR="00B43208">
        <w:t xml:space="preserve"> jest numerem komunikatu np.: </w:t>
      </w:r>
      <w:r>
        <w:t>015, element zaś obejmuje rdzeń danych biznesowych. Typy CCXXXC zdefiniowane są w plikac</w:t>
      </w:r>
      <w:r w:rsidR="004333EB">
        <w:t>h</w:t>
      </w:r>
      <w:r>
        <w:t xml:space="preserve"> IEXXX.xsd</w:t>
      </w:r>
    </w:p>
    <w:p w14:paraId="7BC69E66" w14:textId="77777777" w:rsidR="0003600B" w:rsidRDefault="0003600B" w:rsidP="0030437A">
      <w:pPr>
        <w:pStyle w:val="Akapitzlist"/>
        <w:numPr>
          <w:ilvl w:val="0"/>
          <w:numId w:val="50"/>
        </w:numPr>
      </w:pPr>
      <w:r>
        <w:t>Signature – element podpisu</w:t>
      </w:r>
    </w:p>
    <w:p w14:paraId="0DB79A21" w14:textId="6E9F5FFB" w:rsidR="0003600B" w:rsidRDefault="0003600B" w:rsidP="0003600B">
      <w:r>
        <w:t>Wyjątkiem od powyższego schematu jest komunikat UPO, który zdefiniowany jest w schemacie UPO.xsd</w:t>
      </w:r>
      <w:r w:rsidR="00A644AE">
        <w:t xml:space="preserve"> oraz komunikat IE029SC zdefiniowany w schemacie IE029SC.PL.xsd</w:t>
      </w:r>
      <w:r>
        <w:t xml:space="preserve">. </w:t>
      </w:r>
      <w:r>
        <w:br/>
        <w:t>Dodatkowo załącznik zawiera komplet innych niezbędnych plików XSD zawierających definicje typów wspólnych.</w:t>
      </w:r>
    </w:p>
    <w:p w14:paraId="57A0AD31" w14:textId="77777777" w:rsidR="0003600B" w:rsidRPr="00A67129" w:rsidRDefault="0003600B" w:rsidP="0030437A">
      <w:pPr>
        <w:pStyle w:val="Nagwek2"/>
        <w:numPr>
          <w:ilvl w:val="1"/>
          <w:numId w:val="60"/>
        </w:numPr>
        <w:rPr>
          <w:color w:val="auto"/>
        </w:rPr>
      </w:pPr>
      <w:bookmarkStart w:id="26" w:name="_Toc87289367"/>
      <w:bookmarkStart w:id="27" w:name="_Ref146264340"/>
      <w:bookmarkStart w:id="28" w:name="_Toc163812101"/>
      <w:r w:rsidRPr="00A67129">
        <w:rPr>
          <w:color w:val="auto"/>
        </w:rPr>
        <w:t>Wyjaśnienie oznaczeń</w:t>
      </w:r>
      <w:bookmarkEnd w:id="26"/>
      <w:bookmarkEnd w:id="27"/>
      <w:bookmarkEnd w:id="28"/>
    </w:p>
    <w:p w14:paraId="4A211C66" w14:textId="77777777" w:rsidR="0003600B" w:rsidRDefault="0003600B" w:rsidP="0003600B">
      <w:r>
        <w:t>Komunikaty przesyłane w formacie XML winny być zgodne ze standardem W3C z uwzględnieniem zaleceń zawartych w niniejszym dokumencie.</w:t>
      </w:r>
    </w:p>
    <w:p w14:paraId="734B4899" w14:textId="77777777" w:rsidR="0003600B" w:rsidRDefault="0003600B" w:rsidP="0003600B"/>
    <w:p w14:paraId="2A2D03BA" w14:textId="77777777" w:rsidR="0003600B" w:rsidRDefault="0003600B" w:rsidP="0003600B">
      <w:r>
        <w:t>W ramach listy elementów komunikatu określono możliwą ilość wystąpień np.: ..9 oznacza, że dany element może wystąpić maksymalnie dziewięciokrotnie oraz że może nie wystąpić wcale.</w:t>
      </w:r>
    </w:p>
    <w:p w14:paraId="1BF4D103" w14:textId="77777777" w:rsidR="0003600B" w:rsidRDefault="0003600B" w:rsidP="0003600B"/>
    <w:p w14:paraId="1A031CC9" w14:textId="7D075EAD" w:rsidR="0003600B" w:rsidRDefault="0003600B" w:rsidP="0003600B">
      <w:r>
        <w:t xml:space="preserve">Kod reguły jest jednocześnie odnośnikiem do jej treści umieszczonej w tabeli na końcu dokumentu. Kod słownika jest symbolem wskazującym na konkretny słownik. Aktualna lista słowników oraz ich zawartość znajduje się </w:t>
      </w:r>
      <w:r w:rsidR="00884486">
        <w:t>na portalu PUESC. Słowniki posiadają nazwy w postaci CLnnnNCTSP5</w:t>
      </w:r>
      <w:r w:rsidR="00F678EE">
        <w:t xml:space="preserve"> (słowniki unijne) oraz PLnnnNCTSP5 (słowniki krajowe)</w:t>
      </w:r>
      <w:r w:rsidR="00884486">
        <w:t>, gdzie nnn to numer słownika.</w:t>
      </w:r>
      <w:r w:rsidR="00F678EE">
        <w:t xml:space="preserve"> Numer słownika krajowego odpowiada numerowi słownika unijnego.</w:t>
      </w:r>
    </w:p>
    <w:p w14:paraId="04740372" w14:textId="77777777" w:rsidR="0003600B" w:rsidRDefault="0003600B" w:rsidP="0003600B"/>
    <w:p w14:paraId="71B4D745" w14:textId="77777777" w:rsidR="0003600B" w:rsidRDefault="0003600B" w:rsidP="0003600B">
      <w:r>
        <w:t xml:space="preserve">W ramach opisu atrybutów elementu zastosowano oznaczenie R , O lub D określające czy dany element jest wymagany (Required), opcjonalny (Optional) czy jego wymagalność zależy od reguł biznesowych (D) oraz podano typ format atrybutu np. </w:t>
      </w:r>
    </w:p>
    <w:p w14:paraId="41B36E5F" w14:textId="77777777" w:rsidR="0003600B" w:rsidRDefault="0003600B" w:rsidP="0003600B"/>
    <w:p w14:paraId="1B9E198A" w14:textId="77777777" w:rsidR="0003600B" w:rsidRDefault="0003600B" w:rsidP="0003600B">
      <w:r>
        <w:lastRenderedPageBreak/>
        <w:t>an..35</w:t>
      </w:r>
    </w:p>
    <w:p w14:paraId="1B46939C" w14:textId="77777777" w:rsidR="0003600B" w:rsidRDefault="0003600B" w:rsidP="0003600B">
      <w:r>
        <w:tab/>
        <w:t xml:space="preserve">an </w:t>
      </w:r>
      <w:r>
        <w:tab/>
        <w:t>– pole alfanumeryczne</w:t>
      </w:r>
    </w:p>
    <w:p w14:paraId="7D997E4B" w14:textId="77777777" w:rsidR="0003600B" w:rsidRDefault="0003600B" w:rsidP="0003600B">
      <w:r>
        <w:tab/>
        <w:t xml:space="preserve">..35 </w:t>
      </w:r>
      <w:r>
        <w:tab/>
        <w:t>– do 35 znaków</w:t>
      </w:r>
    </w:p>
    <w:p w14:paraId="048EED0C" w14:textId="77777777" w:rsidR="0003600B" w:rsidRDefault="0003600B" w:rsidP="0003600B">
      <w:r>
        <w:t>an2</w:t>
      </w:r>
      <w:r>
        <w:tab/>
        <w:t xml:space="preserve">an </w:t>
      </w:r>
      <w:r>
        <w:tab/>
        <w:t>– pole alfanumeryczne</w:t>
      </w:r>
    </w:p>
    <w:p w14:paraId="7A28AB1D" w14:textId="77777777" w:rsidR="0003600B" w:rsidRDefault="0003600B" w:rsidP="0003600B">
      <w:r>
        <w:tab/>
        <w:t>2</w:t>
      </w:r>
      <w:r>
        <w:tab/>
        <w:t>– o dokładnie dwóch znakach</w:t>
      </w:r>
    </w:p>
    <w:p w14:paraId="05397BDD" w14:textId="77777777" w:rsidR="0003600B" w:rsidRDefault="0003600B" w:rsidP="0003600B"/>
    <w:p w14:paraId="0951785F" w14:textId="77777777" w:rsidR="0003600B" w:rsidRDefault="0003600B" w:rsidP="0003600B">
      <w:r>
        <w:t>Obowiązującą stroną kodową w ramach wymiany komunikatów z NCTS2 jest „UTF-8”.</w:t>
      </w:r>
    </w:p>
    <w:p w14:paraId="15839900" w14:textId="77777777" w:rsidR="0003600B" w:rsidRDefault="0003600B" w:rsidP="0003600B">
      <w:r>
        <w:t>Każdy komunikat XML winien mieć określenie deklaracji XML:</w:t>
      </w:r>
    </w:p>
    <w:p w14:paraId="74914939" w14:textId="77777777" w:rsidR="0003600B" w:rsidRDefault="0003600B" w:rsidP="0003600B">
      <w:r>
        <w:t>&lt;?xml version="1.0" encoding="utf-8"?&gt;</w:t>
      </w:r>
    </w:p>
    <w:p w14:paraId="04B300B4" w14:textId="77777777" w:rsidR="0003600B" w:rsidRDefault="0003600B" w:rsidP="0003600B">
      <w:r>
        <w:t>oraz określony w głównym elemencie komunikatu xmlns:</w:t>
      </w:r>
    </w:p>
    <w:p w14:paraId="622EA991" w14:textId="77777777" w:rsidR="0003600B" w:rsidRPr="00677F9E" w:rsidRDefault="0003600B" w:rsidP="0003600B">
      <w:pPr>
        <w:rPr>
          <w:lang w:val="en-GB"/>
        </w:rPr>
      </w:pPr>
      <w:r w:rsidRPr="00677F9E">
        <w:rPr>
          <w:lang w:val="en-GB"/>
        </w:rPr>
        <w:t>np.</w:t>
      </w:r>
    </w:p>
    <w:p w14:paraId="332C1803" w14:textId="77777777" w:rsidR="0003600B" w:rsidRPr="008A2B35" w:rsidRDefault="0003600B" w:rsidP="0003600B">
      <w:pPr>
        <w:rPr>
          <w:lang w:val="en-US"/>
        </w:rPr>
      </w:pPr>
    </w:p>
    <w:p w14:paraId="3DA1F9FD" w14:textId="77777777" w:rsidR="0003600B" w:rsidRPr="008A2B35" w:rsidRDefault="0003600B" w:rsidP="0003600B">
      <w:pPr>
        <w:rPr>
          <w:lang w:val="en-US"/>
        </w:rPr>
      </w:pPr>
      <w:r w:rsidRPr="008A2B35">
        <w:rPr>
          <w:lang w:val="en-US"/>
        </w:rPr>
        <w:t>&lt;?xml version="1.0" encoding="utf-8"?&gt;</w:t>
      </w:r>
    </w:p>
    <w:p w14:paraId="0A004305" w14:textId="42D20E21" w:rsidR="0003600B" w:rsidRDefault="0003600B" w:rsidP="0003600B">
      <w:r>
        <w:t>&lt;IE015</w:t>
      </w:r>
      <w:r w:rsidR="00296576">
        <w:t>PL</w:t>
      </w:r>
      <w:r>
        <w:t xml:space="preserve"> xmlns="http://www.mf.gov.pl/schematy/NCTS2/IE015/2021/03/"&gt;</w:t>
      </w:r>
    </w:p>
    <w:p w14:paraId="53CDEC53" w14:textId="77777777" w:rsidR="00ED137E" w:rsidRDefault="00ED137E" w:rsidP="0003600B"/>
    <w:p w14:paraId="1DF01DAC" w14:textId="47654DA6" w:rsidR="00ED137E" w:rsidRPr="00FB63A2" w:rsidRDefault="00DF7BCC" w:rsidP="0003600B">
      <w:pPr>
        <w:rPr>
          <w:u w:val="single"/>
        </w:rPr>
      </w:pPr>
      <w:r w:rsidRPr="00FB63A2">
        <w:rPr>
          <w:u w:val="single"/>
        </w:rPr>
        <w:t xml:space="preserve">W opisie atrybutu PhaseID komunikatów </w:t>
      </w:r>
      <w:r w:rsidR="00E43C6F" w:rsidRPr="00FB63A2">
        <w:rPr>
          <w:u w:val="single"/>
        </w:rPr>
        <w:t xml:space="preserve">oraz treści niektórych reguł </w:t>
      </w:r>
      <w:r w:rsidRPr="00FB63A2">
        <w:rPr>
          <w:u w:val="single"/>
        </w:rPr>
        <w:t xml:space="preserve">występuje kod &lt;TPendDate&gt;. Jest to </w:t>
      </w:r>
      <w:r w:rsidR="00ED137E" w:rsidRPr="00FB63A2">
        <w:rPr>
          <w:u w:val="single"/>
        </w:rPr>
        <w:t xml:space="preserve">data </w:t>
      </w:r>
      <w:r w:rsidR="00CB6C04">
        <w:rPr>
          <w:u w:val="single"/>
        </w:rPr>
        <w:t>kiedy kończy się okres przejściowy a zaczyna docelowy. Aktualnie jest to 21.01.2025</w:t>
      </w:r>
      <w:r w:rsidR="00ED137E" w:rsidRPr="00FB63A2">
        <w:rPr>
          <w:u w:val="single"/>
        </w:rPr>
        <w:t>.</w:t>
      </w:r>
      <w:r w:rsidRPr="00FB63A2">
        <w:rPr>
          <w:u w:val="single"/>
        </w:rPr>
        <w:t>.</w:t>
      </w:r>
    </w:p>
    <w:p w14:paraId="4717BDB4" w14:textId="77777777" w:rsidR="0003600B" w:rsidRPr="00A67129" w:rsidRDefault="0003600B" w:rsidP="0030437A">
      <w:pPr>
        <w:pStyle w:val="Nagwek2"/>
        <w:numPr>
          <w:ilvl w:val="1"/>
          <w:numId w:val="60"/>
        </w:numPr>
        <w:rPr>
          <w:color w:val="auto"/>
        </w:rPr>
      </w:pPr>
      <w:bookmarkStart w:id="29" w:name="_Toc87289368"/>
      <w:bookmarkStart w:id="30" w:name="_Toc163812102"/>
      <w:r w:rsidRPr="00A67129">
        <w:rPr>
          <w:color w:val="auto"/>
        </w:rPr>
        <w:t>Zwrotny kanał komunikacyjny</w:t>
      </w:r>
      <w:bookmarkEnd w:id="29"/>
      <w:bookmarkEnd w:id="30"/>
    </w:p>
    <w:p w14:paraId="74D586A4" w14:textId="72E51F5B" w:rsidR="0003600B" w:rsidRDefault="0003600B" w:rsidP="0003600B">
      <w:r>
        <w:t>System NCTS2 po odebraniu od podmiotu komunikatu, będzie wysyłał do niego komunikat odpowiedzi kanałem wskazanym w nagłówku przesłanego komunikatu</w:t>
      </w:r>
      <w:r w:rsidR="00840949">
        <w:t xml:space="preserve"> (/Co</w:t>
      </w:r>
      <w:r w:rsidR="000E3AF8">
        <w:t>u</w:t>
      </w:r>
      <w:r w:rsidR="00840949">
        <w:t>ntrySpecificDataPL/CommunicationChannel)</w:t>
      </w:r>
      <w:r>
        <w:t>. W przypadku gdy został wskazany kanał web service, to dane uwierzytelniające system NCTS2 odczyta z danych zarejestrowanych w SZPROT dla podanego adresu URL. Jeśli podany adres URL nie istnieje w danych SZPROT, to system wyśle komunikat na jeden z zarejestrowanych w SZPROT adresów web service. Jeśli podmiot nie posiada zdefiniowanego żadnego kanału web service, to komunikat zwrotny zostanie udostępniony w portalu PUESC.</w:t>
      </w:r>
    </w:p>
    <w:p w14:paraId="3E9B4321" w14:textId="77777777" w:rsidR="0003600B" w:rsidRPr="00084EEB" w:rsidRDefault="0003600B" w:rsidP="0003600B">
      <w:r>
        <w:t>W przypadku gdy nadesłany komunikat nie przejdzie walidacji biznesowej, to komunikat błędu zostanie wysłany na kanał wskazany w komunikacie.</w:t>
      </w:r>
    </w:p>
    <w:p w14:paraId="656B2513" w14:textId="77777777" w:rsidR="0003600B" w:rsidRPr="00A67129" w:rsidRDefault="0003600B" w:rsidP="0030437A">
      <w:pPr>
        <w:pStyle w:val="Nagwek2"/>
        <w:numPr>
          <w:ilvl w:val="1"/>
          <w:numId w:val="60"/>
        </w:numPr>
        <w:rPr>
          <w:color w:val="auto"/>
        </w:rPr>
      </w:pPr>
      <w:bookmarkStart w:id="31" w:name="_Toc87289369"/>
      <w:bookmarkStart w:id="32" w:name="_Toc163812103"/>
      <w:r w:rsidRPr="00A67129">
        <w:rPr>
          <w:color w:val="auto"/>
        </w:rPr>
        <w:t>Podpis elektroniczny</w:t>
      </w:r>
      <w:bookmarkEnd w:id="31"/>
      <w:bookmarkEnd w:id="32"/>
    </w:p>
    <w:p w14:paraId="5A7A2CCE" w14:textId="77777777" w:rsidR="0003600B" w:rsidRPr="00084EEB" w:rsidRDefault="0003600B" w:rsidP="0003600B">
      <w:r>
        <w:t>Każdy komunikat przesyłany przez podmiot do systemu NCTS2, a także przez system NCTS2 do podmiotu musi być podpisany elektronicznie zgodnie ze standardem XAdES-BES, będącym rozwinięciem XML-DSig. Należy zastosować podpis otaczający (ang. ENVELOPED). W poniższych rozdziałach każdy komunikat posiada element Signature, który służy do umieszczenia podpisu elektronicznego.</w:t>
      </w:r>
    </w:p>
    <w:p w14:paraId="1C15D20D" w14:textId="77777777" w:rsidR="0003600B" w:rsidRPr="00A67129" w:rsidRDefault="0003600B" w:rsidP="0030437A">
      <w:pPr>
        <w:pStyle w:val="Nagwek2"/>
        <w:numPr>
          <w:ilvl w:val="1"/>
          <w:numId w:val="60"/>
        </w:numPr>
        <w:rPr>
          <w:color w:val="auto"/>
        </w:rPr>
      </w:pPr>
      <w:bookmarkStart w:id="33" w:name="_Toc87289370"/>
      <w:bookmarkStart w:id="34" w:name="_Toc163812104"/>
      <w:r w:rsidRPr="00A67129">
        <w:rPr>
          <w:color w:val="auto"/>
        </w:rPr>
        <w:t>Informacja o reprezentancie podmiotu przesyłającego komunikat</w:t>
      </w:r>
      <w:bookmarkEnd w:id="33"/>
      <w:bookmarkEnd w:id="34"/>
    </w:p>
    <w:bookmarkEnd w:id="15"/>
    <w:bookmarkEnd w:id="16"/>
    <w:bookmarkEnd w:id="17"/>
    <w:bookmarkEnd w:id="18"/>
    <w:bookmarkEnd w:id="19"/>
    <w:p w14:paraId="0C27EFD4" w14:textId="0CFE84AF" w:rsidR="0003600B" w:rsidRPr="00997DC5" w:rsidRDefault="0003600B" w:rsidP="0003600B">
      <w:r>
        <w:t xml:space="preserve">System, dla każdego komunikatu przesłanego do NCTS2 i zawierającego podpis elektroniczny będzie weryfikował zgodnie z regułą </w:t>
      </w:r>
      <w:r>
        <w:fldChar w:fldCharType="begin"/>
      </w:r>
      <w:r>
        <w:instrText xml:space="preserve"> REF RP20 \h </w:instrText>
      </w:r>
      <w:r>
        <w:fldChar w:fldCharType="separate"/>
      </w:r>
      <w:r w:rsidR="00C76CE2">
        <w:rPr>
          <w:szCs w:val="20"/>
        </w:rPr>
        <w:t>RP20</w:t>
      </w:r>
      <w:r>
        <w:fldChar w:fldCharType="end"/>
      </w:r>
      <w:r>
        <w:t xml:space="preserve">, czy osoba, </w:t>
      </w:r>
      <w:r w:rsidRPr="00C97A05">
        <w:rPr>
          <w:szCs w:val="20"/>
        </w:rPr>
        <w:t>która złożyła podpis pod komunikatem, jest reprezentantem podmiotu, który wysłał komunikat</w:t>
      </w:r>
      <w:r>
        <w:t>. Weryfikacja ta odbywa się poprzez sprawdzenie odcisku palca certyfikatu, który został użyty do złożenia podpisu w danych podmiotu zarejestrowanych przez podmiot w SZPROT.</w:t>
      </w:r>
    </w:p>
    <w:p w14:paraId="732846D8" w14:textId="77777777" w:rsidR="0003600B" w:rsidRDefault="0003600B" w:rsidP="0003600B">
      <w:pPr>
        <w:widowControl w:val="0"/>
        <w:adjustRightInd w:val="0"/>
      </w:pPr>
    </w:p>
    <w:p w14:paraId="6B32BA76" w14:textId="77777777" w:rsidR="0003600B" w:rsidRPr="00A67129" w:rsidRDefault="0003600B" w:rsidP="0030437A">
      <w:pPr>
        <w:pStyle w:val="Naglowek1"/>
        <w:numPr>
          <w:ilvl w:val="0"/>
          <w:numId w:val="61"/>
        </w:numPr>
        <w:rPr>
          <w:color w:val="auto"/>
        </w:rPr>
      </w:pPr>
      <w:bookmarkStart w:id="35" w:name="_Toc87289371"/>
      <w:bookmarkStart w:id="36" w:name="_Toc163812105"/>
      <w:r w:rsidRPr="00A67129">
        <w:rPr>
          <w:color w:val="auto"/>
        </w:rPr>
        <w:lastRenderedPageBreak/>
        <w:t>Komunikat IE004</w:t>
      </w:r>
      <w:bookmarkEnd w:id="35"/>
      <w:bookmarkEnd w:id="36"/>
    </w:p>
    <w:p w14:paraId="14283396" w14:textId="77777777" w:rsidR="0003600B" w:rsidRDefault="0003600B" w:rsidP="0003600B">
      <w:r>
        <w:t>Komunikat IE004 jest potwierdzeniem pomyślnego sprostowania zgłoszenia nadesłanego komunikatem IE013 przez osobę uprawnioną do procedury tranzytu.</w:t>
      </w:r>
    </w:p>
    <w:p w14:paraId="654FB890" w14:textId="77777777" w:rsidR="0003600B" w:rsidRPr="00287864" w:rsidRDefault="0003600B" w:rsidP="0003600B">
      <w:pPr>
        <w:rPr>
          <w:b/>
          <w:bCs/>
        </w:rPr>
      </w:pPr>
    </w:p>
    <w:p w14:paraId="3E68598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004</w:t>
      </w:r>
    </w:p>
    <w:tbl>
      <w:tblPr>
        <w:tblW w:w="0" w:type="auto"/>
        <w:tblLook w:val="0000" w:firstRow="0" w:lastRow="0" w:firstColumn="0" w:lastColumn="0" w:noHBand="0" w:noVBand="0"/>
      </w:tblPr>
      <w:tblGrid>
        <w:gridCol w:w="6256"/>
        <w:gridCol w:w="1476"/>
        <w:gridCol w:w="1322"/>
      </w:tblGrid>
      <w:tr w:rsidR="0003600B" w14:paraId="3CC92A2F" w14:textId="77777777" w:rsidTr="00ED0976">
        <w:tc>
          <w:tcPr>
            <w:tcW w:w="6256" w:type="dxa"/>
            <w:tcBorders>
              <w:top w:val="single" w:sz="6" w:space="0" w:color="auto"/>
              <w:left w:val="single" w:sz="6" w:space="0" w:color="auto"/>
              <w:bottom w:val="single" w:sz="6" w:space="0" w:color="auto"/>
              <w:right w:val="nil"/>
            </w:tcBorders>
          </w:tcPr>
          <w:p w14:paraId="44409658"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D48E2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015F36E2" w14:textId="77777777" w:rsidR="0003600B" w:rsidRDefault="0003600B" w:rsidP="00ED0976">
            <w:pPr>
              <w:spacing w:before="20" w:after="20"/>
              <w:ind w:left="80" w:right="80"/>
              <w:jc w:val="center"/>
              <w:rPr>
                <w:i/>
                <w:iCs/>
              </w:rPr>
            </w:pPr>
            <w:r w:rsidRPr="46A0A2E6">
              <w:rPr>
                <w:i/>
                <w:iCs/>
              </w:rPr>
              <w:t>Reguły</w:t>
            </w:r>
          </w:p>
        </w:tc>
      </w:tr>
      <w:tr w:rsidR="0003600B" w14:paraId="5A11694E" w14:textId="77777777" w:rsidTr="00ED0976">
        <w:tc>
          <w:tcPr>
            <w:tcW w:w="6256" w:type="dxa"/>
            <w:tcBorders>
              <w:top w:val="nil"/>
              <w:left w:val="single" w:sz="6" w:space="0" w:color="auto"/>
              <w:bottom w:val="single" w:sz="2" w:space="0" w:color="auto"/>
              <w:right w:val="nil"/>
            </w:tcBorders>
          </w:tcPr>
          <w:p w14:paraId="0C641BC1" w14:textId="77777777" w:rsidR="0003600B" w:rsidRPr="00F94658" w:rsidRDefault="0003600B" w:rsidP="00ED0976">
            <w:pPr>
              <w:rPr>
                <w:rFonts w:cs="Arial"/>
                <w:color w:val="000000"/>
                <w:szCs w:val="20"/>
              </w:rPr>
            </w:pPr>
            <w:r>
              <w:t>IE004PL/</w:t>
            </w:r>
            <w:r w:rsidRPr="007066A3">
              <w:t>CC</w:t>
            </w:r>
            <w:r>
              <w:t>004</w:t>
            </w:r>
            <w:r w:rsidRPr="007066A3">
              <w:t>C</w:t>
            </w:r>
          </w:p>
        </w:tc>
        <w:tc>
          <w:tcPr>
            <w:tcW w:w="1476" w:type="dxa"/>
            <w:tcBorders>
              <w:top w:val="nil"/>
              <w:left w:val="single" w:sz="2" w:space="0" w:color="auto"/>
              <w:bottom w:val="single" w:sz="2" w:space="0" w:color="auto"/>
              <w:right w:val="nil"/>
            </w:tcBorders>
          </w:tcPr>
          <w:p w14:paraId="77896F6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E84071A" w14:textId="77777777" w:rsidR="0003600B" w:rsidRDefault="0003600B" w:rsidP="00ED0976">
            <w:pPr>
              <w:rPr>
                <w:szCs w:val="20"/>
              </w:rPr>
            </w:pPr>
          </w:p>
        </w:tc>
      </w:tr>
      <w:tr w:rsidR="0003600B" w14:paraId="1E5DEE44" w14:textId="77777777" w:rsidTr="00ED0976">
        <w:tc>
          <w:tcPr>
            <w:tcW w:w="6256" w:type="dxa"/>
            <w:tcBorders>
              <w:top w:val="nil"/>
              <w:left w:val="single" w:sz="6" w:space="0" w:color="auto"/>
              <w:bottom w:val="single" w:sz="2" w:space="0" w:color="auto"/>
              <w:right w:val="nil"/>
            </w:tcBorders>
          </w:tcPr>
          <w:p w14:paraId="6901AEB9" w14:textId="77777777" w:rsidR="0003600B" w:rsidRDefault="0003600B" w:rsidP="00ED0976">
            <w:r>
              <w:t>IE004PL</w:t>
            </w:r>
            <w:r>
              <w:rPr>
                <w:rFonts w:cs="Arial"/>
                <w:color w:val="000000" w:themeColor="text1"/>
              </w:rPr>
              <w:t>/</w:t>
            </w:r>
            <w:r w:rsidRPr="46A0A2E6">
              <w:rPr>
                <w:rFonts w:cs="Arial"/>
                <w:color w:val="000000" w:themeColor="text1"/>
              </w:rPr>
              <w:t>CC</w:t>
            </w:r>
            <w:r>
              <w:rPr>
                <w:rFonts w:cs="Arial"/>
                <w:color w:val="000000" w:themeColor="text1"/>
              </w:rPr>
              <w:t>004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0098E3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67D4DE" w14:textId="77777777" w:rsidR="0003600B" w:rsidRDefault="0003600B" w:rsidP="00ED0976"/>
        </w:tc>
      </w:tr>
      <w:tr w:rsidR="0003600B" w14:paraId="42A47FD1" w14:textId="77777777" w:rsidTr="00ED0976">
        <w:tc>
          <w:tcPr>
            <w:tcW w:w="6256" w:type="dxa"/>
            <w:tcBorders>
              <w:top w:val="nil"/>
              <w:left w:val="single" w:sz="6" w:space="0" w:color="auto"/>
              <w:bottom w:val="single" w:sz="2" w:space="0" w:color="auto"/>
              <w:right w:val="nil"/>
            </w:tcBorders>
          </w:tcPr>
          <w:p w14:paraId="148A6CB9" w14:textId="77777777" w:rsidR="0003600B" w:rsidRDefault="0003600B" w:rsidP="00ED0976">
            <w:r>
              <w:t>IE004PL</w:t>
            </w:r>
            <w:r>
              <w:rPr>
                <w:rFonts w:cs="Arial"/>
                <w:color w:val="000000" w:themeColor="text1"/>
              </w:rPr>
              <w:t>/</w:t>
            </w:r>
            <w:r>
              <w:t>CC004C/CustomsOfficeOfDeparture</w:t>
            </w:r>
          </w:p>
        </w:tc>
        <w:tc>
          <w:tcPr>
            <w:tcW w:w="1476" w:type="dxa"/>
            <w:tcBorders>
              <w:top w:val="nil"/>
              <w:left w:val="single" w:sz="2" w:space="0" w:color="auto"/>
              <w:bottom w:val="single" w:sz="2" w:space="0" w:color="auto"/>
              <w:right w:val="nil"/>
            </w:tcBorders>
          </w:tcPr>
          <w:p w14:paraId="1D79AA5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F89C056" w14:textId="77777777" w:rsidR="0003600B" w:rsidRDefault="0003600B" w:rsidP="00ED0976"/>
        </w:tc>
      </w:tr>
      <w:tr w:rsidR="0003600B" w14:paraId="0C5A6CB6" w14:textId="77777777" w:rsidTr="00ED0976">
        <w:tc>
          <w:tcPr>
            <w:tcW w:w="6256" w:type="dxa"/>
            <w:tcBorders>
              <w:top w:val="nil"/>
              <w:left w:val="single" w:sz="6" w:space="0" w:color="auto"/>
              <w:bottom w:val="single" w:sz="2" w:space="0" w:color="auto"/>
              <w:right w:val="nil"/>
            </w:tcBorders>
          </w:tcPr>
          <w:p w14:paraId="3BC84B8B" w14:textId="77777777" w:rsidR="0003600B" w:rsidRDefault="0003600B" w:rsidP="00ED0976">
            <w:r>
              <w:t>IE004PL</w:t>
            </w:r>
            <w:r>
              <w:rPr>
                <w:rFonts w:cs="Arial"/>
                <w:color w:val="000000" w:themeColor="text1"/>
              </w:rPr>
              <w:t>/</w:t>
            </w:r>
            <w:r>
              <w:t>CC004C/HolderOfTheTransitProcedure</w:t>
            </w:r>
          </w:p>
        </w:tc>
        <w:tc>
          <w:tcPr>
            <w:tcW w:w="1476" w:type="dxa"/>
            <w:tcBorders>
              <w:top w:val="nil"/>
              <w:left w:val="single" w:sz="2" w:space="0" w:color="auto"/>
              <w:bottom w:val="single" w:sz="2" w:space="0" w:color="auto"/>
              <w:right w:val="nil"/>
            </w:tcBorders>
          </w:tcPr>
          <w:p w14:paraId="0E06EC70"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AA94F77" w14:textId="77777777" w:rsidR="0003600B" w:rsidRDefault="0003600B" w:rsidP="00ED0976"/>
        </w:tc>
      </w:tr>
      <w:tr w:rsidR="0003600B" w14:paraId="3C0B13F1" w14:textId="77777777" w:rsidTr="00ED0976">
        <w:tc>
          <w:tcPr>
            <w:tcW w:w="6256" w:type="dxa"/>
            <w:tcBorders>
              <w:top w:val="nil"/>
              <w:left w:val="single" w:sz="6" w:space="0" w:color="auto"/>
              <w:bottom w:val="single" w:sz="2" w:space="0" w:color="auto"/>
              <w:right w:val="nil"/>
            </w:tcBorders>
          </w:tcPr>
          <w:p w14:paraId="04094BDA" w14:textId="77777777" w:rsidR="0003600B" w:rsidRPr="007066A3" w:rsidRDefault="0003600B" w:rsidP="00ED0976">
            <w:r>
              <w:t>IE004PL</w:t>
            </w:r>
            <w:r>
              <w:rPr>
                <w:rFonts w:cs="Arial"/>
                <w:color w:val="000000" w:themeColor="text1"/>
              </w:rPr>
              <w:t>/</w:t>
            </w:r>
            <w:r>
              <w:t>CC004C/HolderOfTheTransitProcedure/Address</w:t>
            </w:r>
          </w:p>
        </w:tc>
        <w:tc>
          <w:tcPr>
            <w:tcW w:w="1476" w:type="dxa"/>
            <w:tcBorders>
              <w:top w:val="nil"/>
              <w:left w:val="single" w:sz="2" w:space="0" w:color="auto"/>
              <w:bottom w:val="single" w:sz="2" w:space="0" w:color="auto"/>
              <w:right w:val="nil"/>
            </w:tcBorders>
          </w:tcPr>
          <w:p w14:paraId="73AF937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1B9B2BF" w14:textId="77777777" w:rsidR="0003600B" w:rsidRPr="007066A3" w:rsidRDefault="0003600B" w:rsidP="00ED0976">
            <w:r>
              <w:t>C0250</w:t>
            </w:r>
          </w:p>
        </w:tc>
      </w:tr>
      <w:tr w:rsidR="0003600B" w14:paraId="4CACC7C6" w14:textId="77777777" w:rsidTr="00ED0976">
        <w:tc>
          <w:tcPr>
            <w:tcW w:w="6256" w:type="dxa"/>
            <w:tcBorders>
              <w:top w:val="single" w:sz="2" w:space="0" w:color="auto"/>
              <w:left w:val="single" w:sz="6" w:space="0" w:color="auto"/>
              <w:bottom w:val="single" w:sz="2" w:space="0" w:color="auto"/>
              <w:right w:val="nil"/>
            </w:tcBorders>
          </w:tcPr>
          <w:p w14:paraId="1008D421" w14:textId="77777777" w:rsidR="0003600B" w:rsidRDefault="0003600B" w:rsidP="00ED0976">
            <w:pPr>
              <w:spacing w:before="20" w:after="20"/>
              <w:ind w:right="80"/>
            </w:pPr>
            <w:r>
              <w:t>IE004PL/Signature</w:t>
            </w:r>
          </w:p>
        </w:tc>
        <w:tc>
          <w:tcPr>
            <w:tcW w:w="1476" w:type="dxa"/>
            <w:tcBorders>
              <w:top w:val="single" w:sz="2" w:space="0" w:color="auto"/>
              <w:left w:val="single" w:sz="2" w:space="0" w:color="auto"/>
              <w:bottom w:val="single" w:sz="2" w:space="0" w:color="auto"/>
              <w:right w:val="nil"/>
            </w:tcBorders>
          </w:tcPr>
          <w:p w14:paraId="3DBEA5B8"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5E8525E" w14:textId="77777777" w:rsidR="0003600B" w:rsidRDefault="0003600B" w:rsidP="00ED0976">
            <w:pPr>
              <w:spacing w:before="20" w:after="20"/>
              <w:ind w:left="80" w:right="80"/>
            </w:pPr>
          </w:p>
        </w:tc>
      </w:tr>
    </w:tbl>
    <w:p w14:paraId="1B78D8CA"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6217967" w14:textId="77777777" w:rsidR="0003600B" w:rsidRDefault="0003600B" w:rsidP="0030437A">
      <w:pPr>
        <w:keepNext/>
        <w:widowControl w:val="0"/>
        <w:numPr>
          <w:ilvl w:val="0"/>
          <w:numId w:val="2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/IE004PL/CC004C</w:t>
      </w:r>
    </w:p>
    <w:p w14:paraId="4D3B2AD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15F517" w14:textId="77777777" w:rsidTr="00ED0976">
        <w:tc>
          <w:tcPr>
            <w:tcW w:w="911" w:type="pct"/>
            <w:tcBorders>
              <w:top w:val="single" w:sz="6" w:space="0" w:color="auto"/>
              <w:left w:val="single" w:sz="6" w:space="0" w:color="auto"/>
              <w:bottom w:val="single" w:sz="6" w:space="0" w:color="auto"/>
              <w:right w:val="nil"/>
            </w:tcBorders>
            <w:hideMark/>
          </w:tcPr>
          <w:p w14:paraId="71E7BD2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250070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329DE8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4A8BC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EE0331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0A5DBA" w14:textId="77777777" w:rsidTr="00ED0976">
        <w:tc>
          <w:tcPr>
            <w:tcW w:w="911" w:type="pct"/>
            <w:tcBorders>
              <w:top w:val="single" w:sz="6" w:space="0" w:color="auto"/>
              <w:left w:val="single" w:sz="6" w:space="0" w:color="auto"/>
              <w:bottom w:val="single" w:sz="6" w:space="0" w:color="auto"/>
              <w:right w:val="nil"/>
            </w:tcBorders>
            <w:hideMark/>
          </w:tcPr>
          <w:p w14:paraId="47686279"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0A96A41C" w14:textId="0285386A"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50228C14"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5864C72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D395F50" w14:textId="77777777" w:rsidR="0003600B" w:rsidRDefault="0003600B" w:rsidP="00ED0976">
            <w:pPr>
              <w:widowControl w:val="0"/>
              <w:adjustRightInd w:val="0"/>
              <w:spacing w:before="20" w:after="20"/>
              <w:ind w:left="80" w:right="80"/>
            </w:pPr>
          </w:p>
        </w:tc>
      </w:tr>
    </w:tbl>
    <w:p w14:paraId="61BA5DFE"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B4C6A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7238FE63" w14:textId="77777777" w:rsidTr="793BE593">
        <w:tc>
          <w:tcPr>
            <w:tcW w:w="911" w:type="pct"/>
            <w:tcBorders>
              <w:top w:val="single" w:sz="6" w:space="0" w:color="auto"/>
              <w:left w:val="single" w:sz="6" w:space="0" w:color="auto"/>
              <w:bottom w:val="single" w:sz="4" w:space="0" w:color="auto"/>
              <w:right w:val="nil"/>
            </w:tcBorders>
            <w:hideMark/>
          </w:tcPr>
          <w:p w14:paraId="43366F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5E8D1C"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858281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906C7A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2749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3C95726"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F841EB8" w14:textId="3F92E061" w:rsidR="0003600B" w:rsidRDefault="006440A5" w:rsidP="00ED0976">
            <w:pPr>
              <w:widowControl w:val="0"/>
              <w:adjustRightInd w:val="0"/>
              <w:spacing w:before="20" w:after="20"/>
              <w:ind w:left="80" w:right="80"/>
            </w:pPr>
            <w:r>
              <w:t>messageS</w:t>
            </w:r>
            <w:r w:rsidR="0003600B">
              <w:t>ender</w:t>
            </w:r>
          </w:p>
        </w:tc>
        <w:tc>
          <w:tcPr>
            <w:tcW w:w="2227" w:type="pct"/>
            <w:tcBorders>
              <w:top w:val="single" w:sz="4" w:space="0" w:color="auto"/>
              <w:left w:val="single" w:sz="4" w:space="0" w:color="auto"/>
              <w:bottom w:val="single" w:sz="4" w:space="0" w:color="auto"/>
              <w:right w:val="single" w:sz="4" w:space="0" w:color="auto"/>
            </w:tcBorders>
            <w:hideMark/>
          </w:tcPr>
          <w:p w14:paraId="5A9B2AF8"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0DCC59C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9D713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0D858C" w14:textId="77777777" w:rsidR="0003600B" w:rsidRDefault="0003600B" w:rsidP="00ED0976">
            <w:pPr>
              <w:widowControl w:val="0"/>
              <w:adjustRightInd w:val="0"/>
              <w:spacing w:before="20" w:after="20"/>
              <w:ind w:left="80" w:right="80"/>
            </w:pPr>
          </w:p>
        </w:tc>
      </w:tr>
      <w:tr w:rsidR="0003600B" w14:paraId="439EA6F1" w14:textId="77777777" w:rsidTr="793BE593">
        <w:tc>
          <w:tcPr>
            <w:tcW w:w="911" w:type="pct"/>
            <w:tcBorders>
              <w:top w:val="single" w:sz="4" w:space="0" w:color="auto"/>
              <w:left w:val="single" w:sz="4" w:space="0" w:color="auto"/>
              <w:bottom w:val="single" w:sz="4" w:space="0" w:color="auto"/>
              <w:right w:val="single" w:sz="4" w:space="0" w:color="auto"/>
            </w:tcBorders>
          </w:tcPr>
          <w:p w14:paraId="0E21406C" w14:textId="7B2ACD2E" w:rsidR="0003600B" w:rsidRDefault="006440A5" w:rsidP="00ED0976">
            <w:pPr>
              <w:widowControl w:val="0"/>
              <w:adjustRightInd w:val="0"/>
              <w:spacing w:before="20" w:after="20"/>
              <w:ind w:left="80" w:right="80"/>
            </w:pPr>
            <w:r>
              <w:t>m</w:t>
            </w:r>
            <w:r w:rsidR="0003600B">
              <w:t>essage</w:t>
            </w:r>
            <w:r>
              <w:t>R</w:t>
            </w:r>
            <w:r w:rsidR="0003600B">
              <w:t>ecipient</w:t>
            </w:r>
          </w:p>
        </w:tc>
        <w:tc>
          <w:tcPr>
            <w:tcW w:w="2227" w:type="pct"/>
            <w:tcBorders>
              <w:top w:val="single" w:sz="4" w:space="0" w:color="auto"/>
              <w:left w:val="single" w:sz="4" w:space="0" w:color="auto"/>
              <w:bottom w:val="single" w:sz="4" w:space="0" w:color="auto"/>
              <w:right w:val="single" w:sz="4" w:space="0" w:color="auto"/>
            </w:tcBorders>
          </w:tcPr>
          <w:p w14:paraId="2CB12D3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241FD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5D5147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EF58C" w14:textId="77777777" w:rsidR="0003600B" w:rsidRDefault="0003600B" w:rsidP="00ED0976">
            <w:pPr>
              <w:widowControl w:val="0"/>
              <w:adjustRightInd w:val="0"/>
              <w:spacing w:before="20" w:after="20"/>
              <w:ind w:left="80" w:right="80"/>
            </w:pPr>
          </w:p>
        </w:tc>
      </w:tr>
      <w:tr w:rsidR="0003600B" w14:paraId="7B61F67E" w14:textId="77777777" w:rsidTr="793BE593">
        <w:tc>
          <w:tcPr>
            <w:tcW w:w="911" w:type="pct"/>
            <w:tcBorders>
              <w:top w:val="single" w:sz="4" w:space="0" w:color="auto"/>
              <w:left w:val="single" w:sz="4" w:space="0" w:color="auto"/>
              <w:bottom w:val="single" w:sz="4" w:space="0" w:color="auto"/>
              <w:right w:val="single" w:sz="4" w:space="0" w:color="auto"/>
            </w:tcBorders>
          </w:tcPr>
          <w:p w14:paraId="38775666" w14:textId="3B001685" w:rsidR="0003600B" w:rsidRDefault="006440A5" w:rsidP="00ED0976">
            <w:pPr>
              <w:widowControl w:val="0"/>
              <w:adjustRightInd w:val="0"/>
              <w:spacing w:before="20" w:after="20"/>
              <w:ind w:left="80" w:right="80"/>
            </w:pPr>
            <w:r>
              <w:t>p</w:t>
            </w:r>
            <w:r w:rsidR="0003600B">
              <w:t>reparation</w:t>
            </w:r>
            <w:r>
              <w:t>D</w:t>
            </w:r>
            <w:r w:rsidR="0003600B">
              <w:t>ate</w:t>
            </w:r>
            <w:r>
              <w:t>A</w:t>
            </w:r>
            <w:r w:rsidR="0003600B">
              <w:t>nd</w:t>
            </w:r>
            <w:r>
              <w:t>T</w:t>
            </w:r>
            <w:r w:rsidR="0003600B">
              <w:t>ime</w:t>
            </w:r>
          </w:p>
        </w:tc>
        <w:tc>
          <w:tcPr>
            <w:tcW w:w="2227" w:type="pct"/>
            <w:tcBorders>
              <w:top w:val="single" w:sz="4" w:space="0" w:color="auto"/>
              <w:left w:val="single" w:sz="4" w:space="0" w:color="auto"/>
              <w:bottom w:val="single" w:sz="4" w:space="0" w:color="auto"/>
              <w:right w:val="single" w:sz="4" w:space="0" w:color="auto"/>
            </w:tcBorders>
          </w:tcPr>
          <w:p w14:paraId="553A61A4" w14:textId="4853FE6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BC0C19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CCED4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5BE2A19" w14:textId="77777777" w:rsidR="0003600B" w:rsidRDefault="0003600B" w:rsidP="00ED0976">
            <w:pPr>
              <w:widowControl w:val="0"/>
              <w:adjustRightInd w:val="0"/>
              <w:spacing w:before="20" w:after="20"/>
              <w:ind w:left="80" w:right="80"/>
            </w:pPr>
            <w:r>
              <w:t>G0002</w:t>
            </w:r>
          </w:p>
        </w:tc>
      </w:tr>
      <w:tr w:rsidR="0003600B" w14:paraId="183A5D03" w14:textId="77777777" w:rsidTr="793BE593">
        <w:tc>
          <w:tcPr>
            <w:tcW w:w="911" w:type="pct"/>
            <w:tcBorders>
              <w:top w:val="single" w:sz="4" w:space="0" w:color="auto"/>
              <w:left w:val="single" w:sz="4" w:space="0" w:color="auto"/>
              <w:bottom w:val="single" w:sz="4" w:space="0" w:color="auto"/>
              <w:right w:val="single" w:sz="4" w:space="0" w:color="auto"/>
            </w:tcBorders>
          </w:tcPr>
          <w:p w14:paraId="783A31D0" w14:textId="0D6CB826" w:rsidR="0003600B" w:rsidRDefault="00AC35CC" w:rsidP="00ED0976">
            <w:pPr>
              <w:widowControl w:val="0"/>
              <w:adjustRightInd w:val="0"/>
              <w:spacing w:before="20" w:after="20"/>
              <w:ind w:left="80" w:right="80"/>
            </w:pPr>
            <w:r>
              <w:t>m</w:t>
            </w:r>
            <w:r w:rsidR="006440A5">
              <w:t>essageIdentification</w:t>
            </w:r>
          </w:p>
        </w:tc>
        <w:tc>
          <w:tcPr>
            <w:tcW w:w="2227" w:type="pct"/>
            <w:tcBorders>
              <w:top w:val="single" w:sz="4" w:space="0" w:color="auto"/>
              <w:left w:val="single" w:sz="4" w:space="0" w:color="auto"/>
              <w:bottom w:val="single" w:sz="4" w:space="0" w:color="auto"/>
              <w:right w:val="single" w:sz="4" w:space="0" w:color="auto"/>
            </w:tcBorders>
          </w:tcPr>
          <w:p w14:paraId="3403094D" w14:textId="112AF97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88AAD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D0EA1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FD350" w14:textId="77777777" w:rsidR="0003600B" w:rsidRDefault="0003600B" w:rsidP="00ED0976">
            <w:pPr>
              <w:widowControl w:val="0"/>
              <w:adjustRightInd w:val="0"/>
              <w:spacing w:before="20" w:after="20"/>
              <w:ind w:left="80" w:right="80"/>
            </w:pPr>
            <w:r>
              <w:t>RP50</w:t>
            </w:r>
          </w:p>
        </w:tc>
      </w:tr>
      <w:tr w:rsidR="0003600B" w14:paraId="7C428012" w14:textId="77777777" w:rsidTr="793BE593">
        <w:tc>
          <w:tcPr>
            <w:tcW w:w="911" w:type="pct"/>
            <w:tcBorders>
              <w:top w:val="single" w:sz="4" w:space="0" w:color="auto"/>
              <w:left w:val="single" w:sz="4" w:space="0" w:color="auto"/>
              <w:bottom w:val="single" w:sz="4" w:space="0" w:color="auto"/>
              <w:right w:val="single" w:sz="4" w:space="0" w:color="auto"/>
            </w:tcBorders>
          </w:tcPr>
          <w:p w14:paraId="120EF15E" w14:textId="1EE13664" w:rsidR="0003600B" w:rsidRDefault="6FD33BF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24E5C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335A01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B4BB64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29D6BEF" w14:textId="77777777" w:rsidR="0003600B" w:rsidRDefault="0003600B" w:rsidP="00ED0976">
            <w:pPr>
              <w:widowControl w:val="0"/>
              <w:adjustRightInd w:val="0"/>
              <w:spacing w:before="20" w:after="20"/>
              <w:ind w:left="80" w:right="80"/>
            </w:pPr>
          </w:p>
        </w:tc>
      </w:tr>
      <w:tr w:rsidR="0003600B" w14:paraId="5E6034D0" w14:textId="77777777" w:rsidTr="793BE593">
        <w:tc>
          <w:tcPr>
            <w:tcW w:w="911" w:type="pct"/>
            <w:tcBorders>
              <w:top w:val="single" w:sz="4" w:space="0" w:color="auto"/>
              <w:left w:val="single" w:sz="4" w:space="0" w:color="auto"/>
              <w:bottom w:val="single" w:sz="4" w:space="0" w:color="auto"/>
              <w:right w:val="single" w:sz="4" w:space="0" w:color="auto"/>
            </w:tcBorders>
          </w:tcPr>
          <w:p w14:paraId="1E3820FC" w14:textId="40F050BA" w:rsidR="0003600B" w:rsidRDefault="313E44A5"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A56337E" w14:textId="77777777" w:rsidR="0003600B" w:rsidRDefault="0003600B" w:rsidP="00ED0976">
            <w:pPr>
              <w:widowControl w:val="0"/>
              <w:adjustRightInd w:val="0"/>
              <w:spacing w:before="20" w:after="20"/>
              <w:ind w:right="80"/>
            </w:pPr>
            <w:r>
              <w:t>Identyfikator komunikatu IE013, do którego komunikat IE004 stanowi odpowiedź.</w:t>
            </w:r>
          </w:p>
        </w:tc>
        <w:tc>
          <w:tcPr>
            <w:tcW w:w="711" w:type="pct"/>
            <w:tcBorders>
              <w:top w:val="single" w:sz="4" w:space="0" w:color="auto"/>
              <w:left w:val="single" w:sz="4" w:space="0" w:color="auto"/>
              <w:bottom w:val="single" w:sz="4" w:space="0" w:color="auto"/>
              <w:right w:val="single" w:sz="4" w:space="0" w:color="auto"/>
            </w:tcBorders>
          </w:tcPr>
          <w:p w14:paraId="080261B6"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E6B3D0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03F948" w14:textId="77777777" w:rsidR="0003600B" w:rsidRDefault="0003600B" w:rsidP="00ED0976">
            <w:pPr>
              <w:widowControl w:val="0"/>
              <w:adjustRightInd w:val="0"/>
              <w:spacing w:before="20" w:after="20"/>
              <w:ind w:left="80" w:right="80"/>
            </w:pPr>
            <w:r>
              <w:t>C0511</w:t>
            </w:r>
          </w:p>
          <w:p w14:paraId="53116BC5" w14:textId="6DB83A74" w:rsidR="00654D25" w:rsidRDefault="00654D25" w:rsidP="00ED0976">
            <w:pPr>
              <w:widowControl w:val="0"/>
              <w:adjustRightInd w:val="0"/>
              <w:spacing w:before="20" w:after="20"/>
              <w:ind w:left="80" w:right="80"/>
            </w:pPr>
            <w:r>
              <w:t>R0008</w:t>
            </w:r>
          </w:p>
        </w:tc>
      </w:tr>
    </w:tbl>
    <w:p w14:paraId="2BD6FE02" w14:textId="77777777" w:rsidR="0003600B" w:rsidRDefault="0003600B" w:rsidP="0003600B"/>
    <w:p w14:paraId="71DB6286" w14:textId="77777777" w:rsidR="0003600B" w:rsidRPr="001A48EA" w:rsidRDefault="0003600B" w:rsidP="0030437A">
      <w:pPr>
        <w:pStyle w:val="Akapitzlist"/>
        <w:numPr>
          <w:ilvl w:val="1"/>
          <w:numId w:val="24"/>
        </w:numPr>
        <w:spacing w:before="20" w:after="20"/>
        <w:ind w:right="80"/>
        <w:rPr>
          <w:b/>
          <w:bCs/>
          <w:u w:val="single"/>
        </w:rPr>
      </w:pPr>
      <w:r w:rsidRPr="001A48EA">
        <w:rPr>
          <w:b/>
          <w:bCs/>
          <w:u w:val="single"/>
        </w:rPr>
        <w:t xml:space="preserve">Element - </w:t>
      </w:r>
      <w:r>
        <w:rPr>
          <w:b/>
          <w:bCs/>
          <w:u w:val="single"/>
        </w:rPr>
        <w:t>/IE004PL/</w:t>
      </w:r>
      <w:r w:rsidRPr="001A48EA">
        <w:rPr>
          <w:b/>
          <w:bCs/>
          <w:u w:val="single"/>
        </w:rPr>
        <w:t>CC</w:t>
      </w:r>
      <w:r>
        <w:rPr>
          <w:b/>
          <w:bCs/>
          <w:u w:val="single"/>
        </w:rPr>
        <w:t>004</w:t>
      </w:r>
      <w:r w:rsidRPr="001A48EA">
        <w:rPr>
          <w:b/>
          <w:bCs/>
          <w:u w:val="single"/>
        </w:rPr>
        <w:t>C</w:t>
      </w:r>
      <w:r>
        <w:rPr>
          <w:b/>
          <w:bCs/>
          <w:u w:val="single"/>
        </w:rPr>
        <w:t>/</w:t>
      </w:r>
      <w:r w:rsidRPr="001A48EA">
        <w:rPr>
          <w:b/>
          <w:bCs/>
          <w:u w:val="single"/>
        </w:rPr>
        <w:t>TransitOperation</w:t>
      </w:r>
    </w:p>
    <w:p w14:paraId="085F99A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701"/>
        <w:gridCol w:w="2426"/>
        <w:gridCol w:w="1108"/>
        <w:gridCol w:w="1077"/>
        <w:gridCol w:w="1010"/>
      </w:tblGrid>
      <w:tr w:rsidR="0003600B" w14:paraId="1EBC509B" w14:textId="77777777" w:rsidTr="008A6A3C">
        <w:tc>
          <w:tcPr>
            <w:tcW w:w="1649" w:type="dxa"/>
            <w:tcBorders>
              <w:top w:val="single" w:sz="6" w:space="0" w:color="auto"/>
              <w:left w:val="single" w:sz="6" w:space="0" w:color="auto"/>
              <w:bottom w:val="single" w:sz="6" w:space="0" w:color="auto"/>
              <w:right w:val="nil"/>
            </w:tcBorders>
          </w:tcPr>
          <w:p w14:paraId="56976A5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09D8A74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57958CA1" w14:textId="77777777" w:rsidR="0003600B" w:rsidRDefault="0003600B" w:rsidP="00ED0976">
            <w:pPr>
              <w:spacing w:before="20" w:after="20"/>
              <w:ind w:left="80" w:right="80"/>
              <w:jc w:val="center"/>
              <w:rPr>
                <w:i/>
                <w:iCs/>
              </w:rPr>
            </w:pPr>
            <w:r w:rsidRPr="46A0A2E6">
              <w:rPr>
                <w:i/>
                <w:iCs/>
              </w:rPr>
              <w:t>Typ</w:t>
            </w:r>
          </w:p>
        </w:tc>
        <w:tc>
          <w:tcPr>
            <w:tcW w:w="1096" w:type="dxa"/>
            <w:tcBorders>
              <w:top w:val="single" w:sz="6" w:space="0" w:color="auto"/>
              <w:left w:val="single" w:sz="6" w:space="0" w:color="auto"/>
              <w:bottom w:val="single" w:sz="6" w:space="0" w:color="auto"/>
              <w:right w:val="nil"/>
            </w:tcBorders>
          </w:tcPr>
          <w:p w14:paraId="1F40EDC8" w14:textId="77777777" w:rsidR="0003600B" w:rsidRDefault="0003600B" w:rsidP="00ED0976">
            <w:pPr>
              <w:spacing w:before="20" w:after="20"/>
              <w:ind w:left="80" w:right="80"/>
              <w:jc w:val="center"/>
              <w:rPr>
                <w:i/>
                <w:iCs/>
              </w:rPr>
            </w:pPr>
            <w:r w:rsidRPr="46A0A2E6">
              <w:rPr>
                <w:i/>
                <w:iCs/>
              </w:rPr>
              <w:t>Słownik</w:t>
            </w:r>
          </w:p>
        </w:tc>
        <w:tc>
          <w:tcPr>
            <w:tcW w:w="1030" w:type="dxa"/>
            <w:tcBorders>
              <w:top w:val="single" w:sz="6" w:space="0" w:color="auto"/>
              <w:left w:val="single" w:sz="6" w:space="0" w:color="auto"/>
              <w:bottom w:val="single" w:sz="6" w:space="0" w:color="auto"/>
              <w:right w:val="single" w:sz="6" w:space="0" w:color="auto"/>
            </w:tcBorders>
          </w:tcPr>
          <w:p w14:paraId="18EEDDB6" w14:textId="77777777" w:rsidR="0003600B" w:rsidRDefault="0003600B" w:rsidP="00ED0976">
            <w:pPr>
              <w:spacing w:before="20" w:after="20"/>
              <w:ind w:left="80" w:right="80"/>
              <w:jc w:val="center"/>
              <w:rPr>
                <w:i/>
                <w:iCs/>
              </w:rPr>
            </w:pPr>
            <w:r w:rsidRPr="46A0A2E6">
              <w:rPr>
                <w:i/>
                <w:iCs/>
              </w:rPr>
              <w:t>Reguły</w:t>
            </w:r>
          </w:p>
        </w:tc>
      </w:tr>
      <w:tr w:rsidR="0003600B" w14:paraId="437725B7" w14:textId="77777777" w:rsidTr="008A6A3C">
        <w:tc>
          <w:tcPr>
            <w:tcW w:w="1649" w:type="dxa"/>
            <w:tcBorders>
              <w:top w:val="single" w:sz="6" w:space="0" w:color="auto"/>
              <w:left w:val="single" w:sz="6" w:space="0" w:color="auto"/>
              <w:bottom w:val="single" w:sz="4" w:space="0" w:color="auto"/>
              <w:right w:val="nil"/>
            </w:tcBorders>
            <w:vAlign w:val="bottom"/>
          </w:tcPr>
          <w:p w14:paraId="396D1AB5" w14:textId="77777777" w:rsidR="0003600B" w:rsidRDefault="0003600B" w:rsidP="00ED0976">
            <w:pPr>
              <w:spacing w:before="20" w:after="20"/>
              <w:ind w:left="80" w:right="80"/>
              <w:rPr>
                <w:rFonts w:cs="Arial"/>
              </w:rPr>
            </w:pPr>
            <w:r w:rsidRPr="46A0A2E6">
              <w:rPr>
                <w:rFonts w:cs="Arial"/>
                <w:color w:val="000000" w:themeColor="text1"/>
              </w:rPr>
              <w:t>LRN</w:t>
            </w:r>
          </w:p>
        </w:tc>
        <w:tc>
          <w:tcPr>
            <w:tcW w:w="4129" w:type="dxa"/>
            <w:tcBorders>
              <w:top w:val="single" w:sz="6" w:space="0" w:color="auto"/>
              <w:left w:val="single" w:sz="2" w:space="0" w:color="auto"/>
              <w:bottom w:val="single" w:sz="4" w:space="0" w:color="auto"/>
              <w:right w:val="nil"/>
            </w:tcBorders>
          </w:tcPr>
          <w:p w14:paraId="29A667C6" w14:textId="77777777" w:rsidR="0003600B" w:rsidRDefault="0003600B" w:rsidP="00ED0976">
            <w:pPr>
              <w:rPr>
                <w:rFonts w:cs="Arial"/>
              </w:rPr>
            </w:pPr>
            <w:r>
              <w:t>Lokalny numer referencyjny nadany dla składanego zgłoszenia.</w:t>
            </w:r>
          </w:p>
        </w:tc>
        <w:tc>
          <w:tcPr>
            <w:tcW w:w="1418" w:type="dxa"/>
            <w:tcBorders>
              <w:top w:val="single" w:sz="6" w:space="0" w:color="auto"/>
              <w:left w:val="single" w:sz="2" w:space="0" w:color="auto"/>
              <w:bottom w:val="single" w:sz="4" w:space="0" w:color="auto"/>
              <w:right w:val="nil"/>
            </w:tcBorders>
            <w:vAlign w:val="bottom"/>
          </w:tcPr>
          <w:p w14:paraId="6FE7DE7C" w14:textId="605D3AEC"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an..22</w:t>
            </w:r>
          </w:p>
        </w:tc>
        <w:tc>
          <w:tcPr>
            <w:tcW w:w="1096" w:type="dxa"/>
            <w:tcBorders>
              <w:top w:val="single" w:sz="6" w:space="0" w:color="auto"/>
              <w:left w:val="single" w:sz="2" w:space="0" w:color="auto"/>
              <w:bottom w:val="single" w:sz="4" w:space="0" w:color="auto"/>
              <w:right w:val="nil"/>
            </w:tcBorders>
          </w:tcPr>
          <w:p w14:paraId="2D4F26CC" w14:textId="77777777" w:rsidR="0003600B" w:rsidRDefault="0003600B" w:rsidP="00ED0976">
            <w:pPr>
              <w:spacing w:before="20" w:after="20"/>
              <w:ind w:left="80" w:right="80"/>
              <w:rPr>
                <w:rFonts w:cs="Arial"/>
              </w:rPr>
            </w:pPr>
          </w:p>
        </w:tc>
        <w:tc>
          <w:tcPr>
            <w:tcW w:w="1030" w:type="dxa"/>
            <w:tcBorders>
              <w:top w:val="single" w:sz="6" w:space="0" w:color="auto"/>
              <w:left w:val="single" w:sz="2" w:space="0" w:color="auto"/>
              <w:bottom w:val="single" w:sz="4" w:space="0" w:color="auto"/>
              <w:right w:val="single" w:sz="6" w:space="0" w:color="auto"/>
            </w:tcBorders>
          </w:tcPr>
          <w:p w14:paraId="50901B61" w14:textId="77777777" w:rsidR="0003600B" w:rsidRDefault="0003600B" w:rsidP="00ED0976">
            <w:pPr>
              <w:spacing w:before="20" w:after="20"/>
              <w:ind w:left="80" w:right="80"/>
              <w:rPr>
                <w:rFonts w:cs="Arial"/>
              </w:rPr>
            </w:pPr>
            <w:r>
              <w:rPr>
                <w:rFonts w:cs="Arial"/>
              </w:rPr>
              <w:t>C0467</w:t>
            </w:r>
          </w:p>
        </w:tc>
      </w:tr>
      <w:tr w:rsidR="0003600B" w14:paraId="0B5D50F1" w14:textId="77777777" w:rsidTr="008A6A3C">
        <w:tc>
          <w:tcPr>
            <w:tcW w:w="1649" w:type="dxa"/>
            <w:tcBorders>
              <w:top w:val="single" w:sz="4" w:space="0" w:color="auto"/>
              <w:left w:val="single" w:sz="6" w:space="0" w:color="auto"/>
              <w:bottom w:val="single" w:sz="4" w:space="0" w:color="auto"/>
              <w:right w:val="nil"/>
            </w:tcBorders>
            <w:vAlign w:val="bottom"/>
          </w:tcPr>
          <w:p w14:paraId="4CEEB0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7BED629D" w14:textId="77777777" w:rsidR="0003600B" w:rsidRDefault="0003600B" w:rsidP="00ED0976">
            <w:pPr>
              <w:rPr>
                <w:rFonts w:cs="Arial"/>
              </w:rPr>
            </w:pPr>
            <w:r>
              <w:t>Numer ewidencyjny zgłoszenia tranzytowego, którego dotyczy komunikat.</w:t>
            </w:r>
          </w:p>
        </w:tc>
        <w:tc>
          <w:tcPr>
            <w:tcW w:w="1418" w:type="dxa"/>
            <w:tcBorders>
              <w:top w:val="single" w:sz="4" w:space="0" w:color="auto"/>
              <w:left w:val="single" w:sz="2" w:space="0" w:color="auto"/>
              <w:bottom w:val="single" w:sz="4" w:space="0" w:color="auto"/>
              <w:right w:val="nil"/>
            </w:tcBorders>
            <w:vAlign w:val="bottom"/>
          </w:tcPr>
          <w:p w14:paraId="5CED2488" w14:textId="73AA5AF4"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an18</w:t>
            </w:r>
          </w:p>
        </w:tc>
        <w:tc>
          <w:tcPr>
            <w:tcW w:w="1096" w:type="dxa"/>
            <w:tcBorders>
              <w:top w:val="single" w:sz="4" w:space="0" w:color="auto"/>
              <w:left w:val="single" w:sz="2" w:space="0" w:color="auto"/>
              <w:bottom w:val="single" w:sz="4" w:space="0" w:color="auto"/>
              <w:right w:val="nil"/>
            </w:tcBorders>
          </w:tcPr>
          <w:p w14:paraId="109F6D38"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4F2DC1D4" w14:textId="69704012" w:rsidR="0003600B" w:rsidRDefault="0003600B" w:rsidP="00ED0976">
            <w:pPr>
              <w:spacing w:before="20" w:after="20"/>
              <w:ind w:left="80" w:right="80"/>
              <w:rPr>
                <w:rFonts w:cs="Arial"/>
              </w:rPr>
            </w:pPr>
            <w:r>
              <w:rPr>
                <w:rFonts w:cs="Arial"/>
              </w:rPr>
              <w:t>C0467</w:t>
            </w:r>
          </w:p>
          <w:p w14:paraId="2971BC9B" w14:textId="77777777" w:rsidR="0003600B" w:rsidRDefault="0003600B" w:rsidP="00ED0976">
            <w:pPr>
              <w:spacing w:before="20" w:after="20"/>
              <w:ind w:left="80" w:right="80"/>
              <w:rPr>
                <w:rFonts w:cs="Arial"/>
              </w:rPr>
            </w:pPr>
            <w:r w:rsidRPr="46A0A2E6">
              <w:rPr>
                <w:rFonts w:cs="Arial"/>
              </w:rPr>
              <w:t>G0002</w:t>
            </w:r>
          </w:p>
        </w:tc>
      </w:tr>
      <w:tr w:rsidR="0003600B" w14:paraId="4859EC9A" w14:textId="77777777" w:rsidTr="008A6A3C">
        <w:tc>
          <w:tcPr>
            <w:tcW w:w="1649" w:type="dxa"/>
            <w:tcBorders>
              <w:top w:val="single" w:sz="4" w:space="0" w:color="auto"/>
              <w:left w:val="single" w:sz="6" w:space="0" w:color="auto"/>
              <w:bottom w:val="single" w:sz="4" w:space="0" w:color="auto"/>
              <w:right w:val="nil"/>
            </w:tcBorders>
            <w:vAlign w:val="bottom"/>
          </w:tcPr>
          <w:p w14:paraId="428AFEB3" w14:textId="0ED4EF4A" w:rsidR="00C62B03" w:rsidRPr="00DD3671" w:rsidRDefault="00C62B03" w:rsidP="00ED0976">
            <w:pPr>
              <w:spacing w:before="20" w:after="20"/>
              <w:ind w:left="80" w:right="80"/>
              <w:rPr>
                <w:rFonts w:cs="Arial"/>
                <w:color w:val="000000" w:themeColor="text1"/>
                <w:szCs w:val="20"/>
              </w:rPr>
            </w:pPr>
            <w:r w:rsidRPr="00DD3671">
              <w:rPr>
                <w:rFonts w:cs="Arial"/>
                <w:color w:val="000000" w:themeColor="text1"/>
                <w:szCs w:val="20"/>
              </w:rPr>
              <w:t>amendmentSubmissionDateAndTime</w:t>
            </w:r>
          </w:p>
          <w:p w14:paraId="15F6DDBC" w14:textId="5E55C476" w:rsidR="0003600B" w:rsidRPr="008A2B35" w:rsidRDefault="0003600B" w:rsidP="00ED0976">
            <w:pPr>
              <w:spacing w:before="20" w:after="20"/>
              <w:ind w:left="80" w:right="80"/>
              <w:rPr>
                <w:lang w:val="en-US"/>
              </w:rPr>
            </w:pPr>
          </w:p>
        </w:tc>
        <w:tc>
          <w:tcPr>
            <w:tcW w:w="4129" w:type="dxa"/>
            <w:tcBorders>
              <w:top w:val="single" w:sz="4" w:space="0" w:color="auto"/>
              <w:left w:val="single" w:sz="2" w:space="0" w:color="auto"/>
              <w:bottom w:val="single" w:sz="4" w:space="0" w:color="auto"/>
              <w:right w:val="nil"/>
            </w:tcBorders>
          </w:tcPr>
          <w:p w14:paraId="3AA520E8" w14:textId="1AB340D2" w:rsidR="0003600B" w:rsidRDefault="0003600B" w:rsidP="00ED0976">
            <w:pPr>
              <w:rPr>
                <w:rFonts w:cs="Arial"/>
              </w:rPr>
            </w:pPr>
            <w:r>
              <w:t xml:space="preserve">Data i czas złożenia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6BEC332E"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96" w:type="dxa"/>
            <w:tcBorders>
              <w:top w:val="single" w:sz="4" w:space="0" w:color="auto"/>
              <w:left w:val="single" w:sz="2" w:space="0" w:color="auto"/>
              <w:bottom w:val="single" w:sz="4" w:space="0" w:color="auto"/>
              <w:right w:val="nil"/>
            </w:tcBorders>
          </w:tcPr>
          <w:p w14:paraId="5F744FD0"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0C26D22E" w14:textId="77777777" w:rsidR="0003600B" w:rsidRDefault="0003600B" w:rsidP="00ED0976">
            <w:pPr>
              <w:spacing w:before="20" w:after="20"/>
              <w:ind w:left="80" w:right="80"/>
              <w:rPr>
                <w:rFonts w:cs="Arial"/>
              </w:rPr>
            </w:pPr>
            <w:r w:rsidRPr="46A0A2E6">
              <w:rPr>
                <w:rFonts w:cs="Arial"/>
              </w:rPr>
              <w:t>G0002</w:t>
            </w:r>
          </w:p>
        </w:tc>
      </w:tr>
      <w:tr w:rsidR="0003600B" w14:paraId="5B9B3425" w14:textId="77777777" w:rsidTr="008A6A3C">
        <w:tc>
          <w:tcPr>
            <w:tcW w:w="1649" w:type="dxa"/>
            <w:tcBorders>
              <w:top w:val="single" w:sz="4" w:space="0" w:color="auto"/>
              <w:left w:val="single" w:sz="6" w:space="0" w:color="auto"/>
              <w:bottom w:val="single" w:sz="4" w:space="0" w:color="auto"/>
              <w:right w:val="nil"/>
            </w:tcBorders>
            <w:vAlign w:val="bottom"/>
          </w:tcPr>
          <w:p w14:paraId="284C2D1F" w14:textId="6FD327E7" w:rsidR="00C62B03" w:rsidRDefault="00C62B03" w:rsidP="00ED0976">
            <w:pPr>
              <w:spacing w:before="20" w:after="20"/>
              <w:ind w:left="80" w:right="80"/>
              <w:rPr>
                <w:color w:val="000000" w:themeColor="text1"/>
                <w:lang w:val="en-US"/>
              </w:rPr>
            </w:pPr>
            <w:r>
              <w:rPr>
                <w:color w:val="000000" w:themeColor="text1"/>
                <w:lang w:val="en-US"/>
              </w:rPr>
              <w:t>amendmentAcceptanceDateAndTime</w:t>
            </w:r>
          </w:p>
          <w:p w14:paraId="3CD6AB22" w14:textId="1B5EDB5B" w:rsidR="0003600B" w:rsidRPr="008A2B35" w:rsidRDefault="0003600B" w:rsidP="00ED0976">
            <w:pPr>
              <w:spacing w:before="20" w:after="20"/>
              <w:ind w:left="80" w:right="80"/>
              <w:rPr>
                <w:color w:val="000000" w:themeColor="text1"/>
                <w:lang w:val="en-US"/>
              </w:rPr>
            </w:pPr>
          </w:p>
        </w:tc>
        <w:tc>
          <w:tcPr>
            <w:tcW w:w="4129" w:type="dxa"/>
            <w:tcBorders>
              <w:top w:val="single" w:sz="4" w:space="0" w:color="auto"/>
              <w:left w:val="single" w:sz="2" w:space="0" w:color="auto"/>
              <w:bottom w:val="single" w:sz="4" w:space="0" w:color="auto"/>
              <w:right w:val="nil"/>
            </w:tcBorders>
          </w:tcPr>
          <w:p w14:paraId="1270135E" w14:textId="16C10009" w:rsidR="0003600B" w:rsidRDefault="0003600B" w:rsidP="00ED0976">
            <w:r>
              <w:t xml:space="preserve">Data i czas przyjęcia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70A3B2B8"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96" w:type="dxa"/>
            <w:tcBorders>
              <w:top w:val="single" w:sz="4" w:space="0" w:color="auto"/>
              <w:left w:val="single" w:sz="2" w:space="0" w:color="auto"/>
              <w:bottom w:val="single" w:sz="4" w:space="0" w:color="auto"/>
              <w:right w:val="nil"/>
            </w:tcBorders>
          </w:tcPr>
          <w:p w14:paraId="530C382D"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16D3EF97" w14:textId="77777777" w:rsidR="0003600B" w:rsidRPr="46A0A2E6" w:rsidRDefault="0003600B" w:rsidP="00ED0976">
            <w:pPr>
              <w:spacing w:before="20" w:after="20"/>
              <w:ind w:left="80" w:right="80"/>
              <w:rPr>
                <w:rFonts w:cs="Arial"/>
              </w:rPr>
            </w:pPr>
            <w:r>
              <w:rPr>
                <w:rFonts w:cs="Arial"/>
              </w:rPr>
              <w:t>G0002</w:t>
            </w:r>
          </w:p>
        </w:tc>
      </w:tr>
    </w:tbl>
    <w:p w14:paraId="6C2C436F" w14:textId="77777777" w:rsidR="0003600B" w:rsidRDefault="0003600B" w:rsidP="0003600B">
      <w:pPr>
        <w:spacing w:line="240" w:lineRule="auto"/>
        <w:jc w:val="left"/>
      </w:pPr>
    </w:p>
    <w:p w14:paraId="7923EAEA" w14:textId="77777777" w:rsidR="0003600B" w:rsidRDefault="0003600B" w:rsidP="0030437A">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r w:rsidRPr="46A0A2E6">
        <w:rPr>
          <w:b/>
          <w:bCs/>
          <w:u w:val="single"/>
        </w:rPr>
        <w:t>CustomsOfficeOfDeparture</w:t>
      </w:r>
    </w:p>
    <w:p w14:paraId="71F7FAEE" w14:textId="77777777" w:rsidR="0003600B" w:rsidRDefault="0003600B" w:rsidP="0003600B">
      <w:r>
        <w:t>Urząd zgłoszenia / wyjścia.</w:t>
      </w:r>
    </w:p>
    <w:tbl>
      <w:tblPr>
        <w:tblW w:w="9322" w:type="dxa"/>
        <w:tblLook w:val="0000" w:firstRow="0" w:lastRow="0" w:firstColumn="0" w:lastColumn="0" w:noHBand="0" w:noVBand="0"/>
      </w:tblPr>
      <w:tblGrid>
        <w:gridCol w:w="1934"/>
        <w:gridCol w:w="3903"/>
        <w:gridCol w:w="1364"/>
        <w:gridCol w:w="1114"/>
        <w:gridCol w:w="1007"/>
      </w:tblGrid>
      <w:tr w:rsidR="0003600B" w14:paraId="687D909E" w14:textId="77777777" w:rsidTr="008A6A3C">
        <w:tc>
          <w:tcPr>
            <w:tcW w:w="1649" w:type="dxa"/>
            <w:tcBorders>
              <w:top w:val="single" w:sz="6" w:space="0" w:color="auto"/>
              <w:left w:val="single" w:sz="6" w:space="0" w:color="auto"/>
              <w:bottom w:val="single" w:sz="6" w:space="0" w:color="auto"/>
              <w:right w:val="nil"/>
            </w:tcBorders>
          </w:tcPr>
          <w:p w14:paraId="51627A44"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9F95BA5"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E3D93B7"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1B58DE53"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55DFF5" w14:textId="77777777" w:rsidR="0003600B" w:rsidRDefault="0003600B" w:rsidP="00ED0976">
            <w:pPr>
              <w:spacing w:before="20" w:after="20"/>
              <w:ind w:left="80" w:right="80"/>
              <w:jc w:val="center"/>
              <w:rPr>
                <w:i/>
                <w:iCs/>
              </w:rPr>
            </w:pPr>
            <w:r w:rsidRPr="46A0A2E6">
              <w:rPr>
                <w:i/>
                <w:iCs/>
              </w:rPr>
              <w:t>Reguły</w:t>
            </w:r>
          </w:p>
        </w:tc>
      </w:tr>
      <w:tr w:rsidR="0003600B" w14:paraId="2AF1B1C6" w14:textId="77777777" w:rsidTr="008A6A3C">
        <w:tc>
          <w:tcPr>
            <w:tcW w:w="1649" w:type="dxa"/>
            <w:tcBorders>
              <w:top w:val="single" w:sz="6" w:space="0" w:color="auto"/>
              <w:left w:val="single" w:sz="6" w:space="0" w:color="auto"/>
              <w:bottom w:val="single" w:sz="4" w:space="0" w:color="auto"/>
              <w:right w:val="nil"/>
            </w:tcBorders>
            <w:vAlign w:val="bottom"/>
          </w:tcPr>
          <w:p w14:paraId="3421FCB4" w14:textId="2111E889" w:rsidR="0003600B" w:rsidRPr="00DD3671" w:rsidRDefault="00C62B03" w:rsidP="00ED0976">
            <w:pPr>
              <w:spacing w:before="20" w:after="20"/>
              <w:ind w:left="80" w:right="80"/>
              <w:rPr>
                <w:rFonts w:cs="Arial"/>
              </w:rPr>
            </w:pPr>
            <w:r w:rsidRPr="00DD3671">
              <w:rPr>
                <w:rFonts w:cs="Arial"/>
                <w:color w:val="000000" w:themeColor="text1"/>
                <w:szCs w:val="20"/>
              </w:rPr>
              <w:t>referenceNumber</w:t>
            </w:r>
          </w:p>
        </w:tc>
        <w:tc>
          <w:tcPr>
            <w:tcW w:w="4129" w:type="dxa"/>
            <w:tcBorders>
              <w:top w:val="single" w:sz="6" w:space="0" w:color="auto"/>
              <w:left w:val="single" w:sz="2" w:space="0" w:color="auto"/>
              <w:bottom w:val="single" w:sz="4" w:space="0" w:color="auto"/>
              <w:right w:val="nil"/>
            </w:tcBorders>
          </w:tcPr>
          <w:p w14:paraId="16E8502C" w14:textId="77777777" w:rsidR="0003600B" w:rsidRDefault="0003600B" w:rsidP="00ED0976">
            <w:pPr>
              <w:rPr>
                <w:rFonts w:cs="Arial"/>
              </w:rPr>
            </w:pPr>
            <w:r w:rsidRPr="46A0A2E6">
              <w:rPr>
                <w:rFonts w:cs="Arial"/>
              </w:rPr>
              <w:t>Kod urzędu celnego zgłoszenia / wyjścia.</w:t>
            </w:r>
          </w:p>
        </w:tc>
        <w:tc>
          <w:tcPr>
            <w:tcW w:w="1418" w:type="dxa"/>
            <w:tcBorders>
              <w:top w:val="single" w:sz="6" w:space="0" w:color="auto"/>
              <w:left w:val="single" w:sz="2" w:space="0" w:color="auto"/>
              <w:bottom w:val="single" w:sz="4" w:space="0" w:color="auto"/>
              <w:right w:val="nil"/>
            </w:tcBorders>
            <w:vAlign w:val="bottom"/>
          </w:tcPr>
          <w:p w14:paraId="69586619" w14:textId="77777777" w:rsidR="0003600B" w:rsidRDefault="0003600B" w:rsidP="00ED0976">
            <w:pPr>
              <w:spacing w:before="20" w:after="20"/>
              <w:ind w:right="80"/>
              <w:jc w:val="left"/>
              <w:rPr>
                <w:rFonts w:cs="Arial"/>
              </w:rPr>
            </w:pPr>
            <w:r w:rsidRPr="46A0A2E6">
              <w:rPr>
                <w:rFonts w:cs="Arial"/>
              </w:rPr>
              <w:t xml:space="preserve">  R an8</w:t>
            </w:r>
          </w:p>
        </w:tc>
        <w:tc>
          <w:tcPr>
            <w:tcW w:w="1118" w:type="dxa"/>
            <w:tcBorders>
              <w:top w:val="single" w:sz="6" w:space="0" w:color="auto"/>
              <w:left w:val="single" w:sz="2" w:space="0" w:color="auto"/>
              <w:bottom w:val="single" w:sz="4" w:space="0" w:color="auto"/>
              <w:right w:val="nil"/>
            </w:tcBorders>
          </w:tcPr>
          <w:p w14:paraId="7F51BD2C" w14:textId="77777777" w:rsidR="0003600B" w:rsidRDefault="0003600B" w:rsidP="00ED0976">
            <w:pPr>
              <w:spacing w:before="20" w:after="20"/>
              <w:ind w:left="80" w:right="80"/>
              <w:jc w:val="left"/>
              <w:rPr>
                <w:rFonts w:cs="Arial"/>
              </w:rPr>
            </w:pPr>
            <w:r w:rsidRPr="46A0A2E6">
              <w:rPr>
                <w:rFonts w:cs="Arial"/>
              </w:rPr>
              <w:t>CL171</w:t>
            </w:r>
          </w:p>
        </w:tc>
        <w:tc>
          <w:tcPr>
            <w:tcW w:w="1008" w:type="dxa"/>
            <w:tcBorders>
              <w:top w:val="single" w:sz="6" w:space="0" w:color="auto"/>
              <w:left w:val="single" w:sz="2" w:space="0" w:color="auto"/>
              <w:bottom w:val="single" w:sz="4" w:space="0" w:color="auto"/>
              <w:right w:val="single" w:sz="6" w:space="0" w:color="auto"/>
            </w:tcBorders>
          </w:tcPr>
          <w:p w14:paraId="7DD336FE" w14:textId="77777777" w:rsidR="0003600B" w:rsidRDefault="0003600B" w:rsidP="00ED0976">
            <w:pPr>
              <w:spacing w:before="20" w:after="20"/>
              <w:ind w:left="80" w:right="80"/>
              <w:rPr>
                <w:rFonts w:cs="Arial"/>
              </w:rPr>
            </w:pPr>
          </w:p>
        </w:tc>
      </w:tr>
    </w:tbl>
    <w:p w14:paraId="153DCA61" w14:textId="77777777" w:rsidR="0003600B" w:rsidRDefault="0003600B" w:rsidP="0003600B">
      <w:pPr>
        <w:spacing w:line="240" w:lineRule="auto"/>
        <w:jc w:val="left"/>
      </w:pPr>
    </w:p>
    <w:p w14:paraId="7E89AFB8" w14:textId="77777777" w:rsidR="0003600B" w:rsidRDefault="0003600B" w:rsidP="0030437A">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r w:rsidRPr="46A0A2E6">
        <w:rPr>
          <w:b/>
          <w:bCs/>
          <w:u w:val="single"/>
        </w:rPr>
        <w:t>HolderOfTheTransitProcedure</w:t>
      </w:r>
    </w:p>
    <w:p w14:paraId="032726C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910"/>
        <w:gridCol w:w="1192"/>
        <w:gridCol w:w="1094"/>
        <w:gridCol w:w="1004"/>
      </w:tblGrid>
      <w:tr w:rsidR="0003600B" w14:paraId="298851FD" w14:textId="77777777" w:rsidTr="008A6A3C">
        <w:tc>
          <w:tcPr>
            <w:tcW w:w="1649" w:type="dxa"/>
            <w:tcBorders>
              <w:top w:val="single" w:sz="6" w:space="0" w:color="auto"/>
              <w:left w:val="single" w:sz="6" w:space="0" w:color="auto"/>
              <w:bottom w:val="single" w:sz="6" w:space="0" w:color="auto"/>
              <w:right w:val="nil"/>
            </w:tcBorders>
          </w:tcPr>
          <w:p w14:paraId="10082AD1"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245F4B1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6CFFCC1"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242064B0"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09C36F0F" w14:textId="77777777" w:rsidR="0003600B" w:rsidRDefault="0003600B" w:rsidP="00ED0976">
            <w:pPr>
              <w:spacing w:before="20" w:after="20"/>
              <w:ind w:left="80" w:right="80"/>
              <w:jc w:val="center"/>
              <w:rPr>
                <w:i/>
                <w:iCs/>
              </w:rPr>
            </w:pPr>
            <w:r w:rsidRPr="46A0A2E6">
              <w:rPr>
                <w:i/>
                <w:iCs/>
              </w:rPr>
              <w:t>Reguły</w:t>
            </w:r>
          </w:p>
        </w:tc>
      </w:tr>
      <w:tr w:rsidR="0003600B" w14:paraId="623EABE7" w14:textId="77777777" w:rsidTr="008A6A3C">
        <w:tc>
          <w:tcPr>
            <w:tcW w:w="1649" w:type="dxa"/>
            <w:tcBorders>
              <w:top w:val="single" w:sz="6" w:space="0" w:color="auto"/>
              <w:left w:val="single" w:sz="6" w:space="0" w:color="auto"/>
              <w:bottom w:val="single" w:sz="4" w:space="0" w:color="auto"/>
              <w:right w:val="nil"/>
            </w:tcBorders>
            <w:vAlign w:val="bottom"/>
          </w:tcPr>
          <w:p w14:paraId="6DBE31F2" w14:textId="47128545" w:rsidR="0003600B" w:rsidRDefault="0006757A" w:rsidP="00ED0976">
            <w:pPr>
              <w:spacing w:before="20" w:after="20"/>
              <w:ind w:left="80" w:right="80"/>
              <w:rPr>
                <w:rFonts w:cs="Arial"/>
              </w:rPr>
            </w:pPr>
            <w:r w:rsidRPr="0006757A">
              <w:rPr>
                <w:rFonts w:cs="Arial"/>
                <w:color w:val="000000" w:themeColor="text1"/>
              </w:rPr>
              <w:t>identificationNumber</w:t>
            </w:r>
          </w:p>
        </w:tc>
        <w:tc>
          <w:tcPr>
            <w:tcW w:w="4129" w:type="dxa"/>
            <w:tcBorders>
              <w:top w:val="single" w:sz="6" w:space="0" w:color="auto"/>
              <w:left w:val="single" w:sz="2" w:space="0" w:color="auto"/>
              <w:bottom w:val="single" w:sz="4" w:space="0" w:color="auto"/>
              <w:right w:val="nil"/>
            </w:tcBorders>
          </w:tcPr>
          <w:p w14:paraId="348F055B" w14:textId="77777777" w:rsidR="0003600B" w:rsidRDefault="0003600B" w:rsidP="00ED0976">
            <w:pPr>
              <w:rPr>
                <w:rFonts w:cs="Arial"/>
              </w:rPr>
            </w:pPr>
            <w:r>
              <w:t xml:space="preserve">Numer EORI osoby uprawnionej do korzystania z procedury tranzytu. </w:t>
            </w:r>
          </w:p>
        </w:tc>
        <w:tc>
          <w:tcPr>
            <w:tcW w:w="1418" w:type="dxa"/>
            <w:tcBorders>
              <w:top w:val="single" w:sz="6" w:space="0" w:color="auto"/>
              <w:left w:val="single" w:sz="2" w:space="0" w:color="auto"/>
              <w:bottom w:val="single" w:sz="4" w:space="0" w:color="auto"/>
              <w:right w:val="nil"/>
            </w:tcBorders>
            <w:vAlign w:val="bottom"/>
          </w:tcPr>
          <w:p w14:paraId="6DCD320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118" w:type="dxa"/>
            <w:tcBorders>
              <w:top w:val="single" w:sz="6" w:space="0" w:color="auto"/>
              <w:left w:val="single" w:sz="2" w:space="0" w:color="auto"/>
              <w:bottom w:val="single" w:sz="4" w:space="0" w:color="auto"/>
              <w:right w:val="nil"/>
            </w:tcBorders>
          </w:tcPr>
          <w:p w14:paraId="7404F255"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vAlign w:val="bottom"/>
          </w:tcPr>
          <w:p w14:paraId="7CD1A548" w14:textId="77777777" w:rsidR="0003600B" w:rsidRDefault="0003600B" w:rsidP="00ED0976">
            <w:pPr>
              <w:spacing w:before="20" w:after="20"/>
              <w:ind w:left="80" w:right="80"/>
              <w:rPr>
                <w:rFonts w:cs="Arial"/>
              </w:rPr>
            </w:pPr>
            <w:r w:rsidRPr="46A0A2E6">
              <w:rPr>
                <w:rFonts w:cs="Arial"/>
              </w:rPr>
              <w:t>G0120</w:t>
            </w:r>
          </w:p>
          <w:p w14:paraId="11BEA57C" w14:textId="77777777" w:rsidR="0003600B" w:rsidRDefault="0003600B" w:rsidP="00ED0976">
            <w:pPr>
              <w:spacing w:before="20" w:after="20"/>
              <w:ind w:left="80" w:right="80"/>
              <w:rPr>
                <w:rFonts w:cs="Arial"/>
              </w:rPr>
            </w:pPr>
            <w:r w:rsidRPr="46A0A2E6">
              <w:rPr>
                <w:rFonts w:cs="Arial"/>
              </w:rPr>
              <w:t>R0850</w:t>
            </w:r>
          </w:p>
          <w:p w14:paraId="59DF2FEE" w14:textId="77777777" w:rsidR="0003600B" w:rsidRDefault="0003600B" w:rsidP="00ED0976">
            <w:pPr>
              <w:spacing w:before="20" w:after="20"/>
              <w:ind w:left="80" w:right="80"/>
              <w:rPr>
                <w:rFonts w:cs="Arial"/>
              </w:rPr>
            </w:pPr>
          </w:p>
        </w:tc>
      </w:tr>
      <w:tr w:rsidR="0003600B" w14:paraId="5A8C93F2" w14:textId="77777777" w:rsidTr="008A6A3C">
        <w:tc>
          <w:tcPr>
            <w:tcW w:w="1649" w:type="dxa"/>
            <w:tcBorders>
              <w:top w:val="single" w:sz="4" w:space="0" w:color="auto"/>
              <w:left w:val="single" w:sz="6" w:space="0" w:color="auto"/>
              <w:bottom w:val="single" w:sz="4" w:space="0" w:color="auto"/>
              <w:right w:val="nil"/>
            </w:tcBorders>
            <w:vAlign w:val="bottom"/>
          </w:tcPr>
          <w:p w14:paraId="1955B315" w14:textId="2C8F7611"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129" w:type="dxa"/>
            <w:tcBorders>
              <w:top w:val="single" w:sz="4" w:space="0" w:color="auto"/>
              <w:left w:val="single" w:sz="2" w:space="0" w:color="auto"/>
              <w:bottom w:val="single" w:sz="4" w:space="0" w:color="auto"/>
              <w:right w:val="nil"/>
            </w:tcBorders>
          </w:tcPr>
          <w:p w14:paraId="07C3F144" w14:textId="77777777" w:rsidR="0003600B" w:rsidRDefault="0003600B" w:rsidP="00ED0976">
            <w:pPr>
              <w:rPr>
                <w:rFonts w:cs="Arial"/>
              </w:rPr>
            </w:pPr>
            <w:r>
              <w:t>Numer identyfikacyjny posiadacza karnetu TIR.</w:t>
            </w:r>
          </w:p>
        </w:tc>
        <w:tc>
          <w:tcPr>
            <w:tcW w:w="1418" w:type="dxa"/>
            <w:tcBorders>
              <w:top w:val="single" w:sz="4" w:space="0" w:color="auto"/>
              <w:left w:val="single" w:sz="2" w:space="0" w:color="auto"/>
              <w:bottom w:val="single" w:sz="4" w:space="0" w:color="auto"/>
              <w:right w:val="nil"/>
            </w:tcBorders>
            <w:vAlign w:val="bottom"/>
          </w:tcPr>
          <w:p w14:paraId="030B7F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118" w:type="dxa"/>
            <w:tcBorders>
              <w:top w:val="single" w:sz="4" w:space="0" w:color="auto"/>
              <w:left w:val="single" w:sz="2" w:space="0" w:color="auto"/>
              <w:bottom w:val="single" w:sz="4" w:space="0" w:color="auto"/>
              <w:right w:val="nil"/>
            </w:tcBorders>
          </w:tcPr>
          <w:p w14:paraId="6B352A0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719A7290" w14:textId="77777777" w:rsidR="0003600B" w:rsidRDefault="0003600B" w:rsidP="00ED0976">
            <w:pPr>
              <w:spacing w:before="20" w:after="20"/>
              <w:ind w:left="80" w:right="80"/>
              <w:rPr>
                <w:rFonts w:cs="Arial"/>
              </w:rPr>
            </w:pPr>
            <w:r w:rsidRPr="46A0A2E6">
              <w:rPr>
                <w:rFonts w:cs="Arial"/>
              </w:rPr>
              <w:t>C0904</w:t>
            </w:r>
          </w:p>
          <w:p w14:paraId="4D29E03E" w14:textId="77777777" w:rsidR="0003600B" w:rsidRDefault="0003600B" w:rsidP="00ED0976">
            <w:pPr>
              <w:spacing w:before="20" w:after="20"/>
              <w:ind w:left="80" w:right="80"/>
              <w:rPr>
                <w:rFonts w:cs="Arial"/>
              </w:rPr>
            </w:pPr>
            <w:r w:rsidRPr="46A0A2E6">
              <w:rPr>
                <w:rFonts w:cs="Arial"/>
              </w:rPr>
              <w:t>G0002</w:t>
            </w:r>
          </w:p>
        </w:tc>
      </w:tr>
      <w:tr w:rsidR="0003600B" w14:paraId="1044A59C" w14:textId="77777777" w:rsidTr="008A6A3C">
        <w:tc>
          <w:tcPr>
            <w:tcW w:w="1649" w:type="dxa"/>
            <w:tcBorders>
              <w:top w:val="single" w:sz="4" w:space="0" w:color="auto"/>
              <w:left w:val="single" w:sz="6" w:space="0" w:color="auto"/>
              <w:bottom w:val="single" w:sz="4" w:space="0" w:color="auto"/>
              <w:right w:val="nil"/>
            </w:tcBorders>
            <w:vAlign w:val="bottom"/>
          </w:tcPr>
          <w:p w14:paraId="5E149A8E" w14:textId="16B14764" w:rsidR="0003600B" w:rsidRDefault="006F1DF4" w:rsidP="00ED0976">
            <w:pPr>
              <w:spacing w:before="20" w:after="20"/>
              <w:ind w:left="80" w:right="80"/>
              <w:rPr>
                <w:rFonts w:cs="Arial"/>
              </w:rPr>
            </w:pPr>
            <w:r w:rsidRPr="006F1DF4">
              <w:rPr>
                <w:rFonts w:cs="Arial"/>
                <w:color w:val="000000" w:themeColor="text1"/>
              </w:rPr>
              <w:t>name</w:t>
            </w:r>
          </w:p>
        </w:tc>
        <w:tc>
          <w:tcPr>
            <w:tcW w:w="4129" w:type="dxa"/>
            <w:tcBorders>
              <w:top w:val="single" w:sz="4" w:space="0" w:color="auto"/>
              <w:left w:val="single" w:sz="2" w:space="0" w:color="auto"/>
              <w:bottom w:val="single" w:sz="4" w:space="0" w:color="auto"/>
              <w:right w:val="nil"/>
            </w:tcBorders>
          </w:tcPr>
          <w:p w14:paraId="577A2C26" w14:textId="77777777" w:rsidR="0003600B" w:rsidRDefault="0003600B" w:rsidP="00ED0976">
            <w:pPr>
              <w:rPr>
                <w:rFonts w:cs="Arial"/>
              </w:rPr>
            </w:pPr>
            <w:r>
              <w:t>Nazwa firmy lub nazwisko i imię.</w:t>
            </w:r>
          </w:p>
        </w:tc>
        <w:tc>
          <w:tcPr>
            <w:tcW w:w="1418" w:type="dxa"/>
            <w:tcBorders>
              <w:top w:val="single" w:sz="4" w:space="0" w:color="auto"/>
              <w:left w:val="single" w:sz="2" w:space="0" w:color="auto"/>
              <w:bottom w:val="single" w:sz="4" w:space="0" w:color="auto"/>
              <w:right w:val="nil"/>
            </w:tcBorders>
            <w:vAlign w:val="bottom"/>
          </w:tcPr>
          <w:p w14:paraId="04FCA39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118" w:type="dxa"/>
            <w:tcBorders>
              <w:top w:val="single" w:sz="4" w:space="0" w:color="auto"/>
              <w:left w:val="single" w:sz="2" w:space="0" w:color="auto"/>
              <w:bottom w:val="single" w:sz="4" w:space="0" w:color="auto"/>
              <w:right w:val="nil"/>
            </w:tcBorders>
          </w:tcPr>
          <w:p w14:paraId="6B1CC65F"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49F327A4" w14:textId="77777777" w:rsidR="0003600B" w:rsidRDefault="0003600B" w:rsidP="00ED0976">
            <w:pPr>
              <w:spacing w:before="20" w:after="20"/>
              <w:ind w:left="80" w:right="80"/>
              <w:rPr>
                <w:rFonts w:cs="Arial"/>
              </w:rPr>
            </w:pPr>
            <w:r w:rsidRPr="46A0A2E6">
              <w:rPr>
                <w:rFonts w:cs="Arial"/>
              </w:rPr>
              <w:t>C0250</w:t>
            </w:r>
          </w:p>
        </w:tc>
      </w:tr>
    </w:tbl>
    <w:p w14:paraId="3491FBC8" w14:textId="77777777" w:rsidR="0003600B" w:rsidRDefault="0003600B" w:rsidP="0003600B">
      <w:pPr>
        <w:spacing w:line="240" w:lineRule="auto"/>
        <w:jc w:val="left"/>
      </w:pPr>
    </w:p>
    <w:p w14:paraId="5F7504A4" w14:textId="77777777" w:rsidR="0003600B" w:rsidRDefault="0003600B" w:rsidP="0030437A">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73FF161"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950"/>
        <w:gridCol w:w="1386"/>
        <w:gridCol w:w="1115"/>
        <w:gridCol w:w="1007"/>
      </w:tblGrid>
      <w:tr w:rsidR="0003600B" w14:paraId="3111DC98" w14:textId="77777777" w:rsidTr="008A6A3C">
        <w:tc>
          <w:tcPr>
            <w:tcW w:w="1649" w:type="dxa"/>
            <w:tcBorders>
              <w:top w:val="single" w:sz="6" w:space="0" w:color="auto"/>
              <w:left w:val="single" w:sz="6" w:space="0" w:color="auto"/>
              <w:bottom w:val="single" w:sz="6" w:space="0" w:color="auto"/>
              <w:right w:val="nil"/>
            </w:tcBorders>
          </w:tcPr>
          <w:p w14:paraId="5B1BDBF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56D3A399"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1037F5E2"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4DE095A6"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D9E423" w14:textId="77777777" w:rsidR="0003600B" w:rsidRDefault="0003600B" w:rsidP="00ED0976">
            <w:pPr>
              <w:spacing w:before="20" w:after="20"/>
              <w:ind w:left="80" w:right="80"/>
              <w:jc w:val="center"/>
              <w:rPr>
                <w:i/>
                <w:iCs/>
              </w:rPr>
            </w:pPr>
            <w:r w:rsidRPr="46A0A2E6">
              <w:rPr>
                <w:i/>
                <w:iCs/>
              </w:rPr>
              <w:t>Reguły</w:t>
            </w:r>
          </w:p>
        </w:tc>
      </w:tr>
      <w:tr w:rsidR="0003600B" w14:paraId="2C48A137" w14:textId="77777777" w:rsidTr="008A6A3C">
        <w:tc>
          <w:tcPr>
            <w:tcW w:w="1649" w:type="dxa"/>
            <w:tcBorders>
              <w:top w:val="single" w:sz="6" w:space="0" w:color="auto"/>
              <w:left w:val="single" w:sz="6" w:space="0" w:color="auto"/>
              <w:bottom w:val="single" w:sz="4" w:space="0" w:color="auto"/>
              <w:right w:val="nil"/>
            </w:tcBorders>
          </w:tcPr>
          <w:p w14:paraId="154890CF" w14:textId="2A0C794F" w:rsidR="0003600B" w:rsidRDefault="006F1DF4" w:rsidP="00ED0976">
            <w:pPr>
              <w:spacing w:before="20" w:after="20"/>
              <w:ind w:right="80"/>
              <w:rPr>
                <w:rFonts w:cs="Arial"/>
              </w:rPr>
            </w:pPr>
            <w:r w:rsidRPr="006F1DF4">
              <w:t>streetAndNumber</w:t>
            </w:r>
          </w:p>
        </w:tc>
        <w:tc>
          <w:tcPr>
            <w:tcW w:w="4129" w:type="dxa"/>
            <w:tcBorders>
              <w:top w:val="single" w:sz="6" w:space="0" w:color="auto"/>
              <w:left w:val="single" w:sz="2" w:space="0" w:color="auto"/>
              <w:bottom w:val="single" w:sz="4" w:space="0" w:color="auto"/>
              <w:right w:val="nil"/>
            </w:tcBorders>
          </w:tcPr>
          <w:p w14:paraId="1BE803A8" w14:textId="77777777" w:rsidR="0003600B" w:rsidRDefault="0003600B" w:rsidP="00ED0976">
            <w:pPr>
              <w:rPr>
                <w:rFonts w:cs="Arial"/>
              </w:rPr>
            </w:pPr>
            <w:r>
              <w:t>Ulica, numer domu.</w:t>
            </w:r>
          </w:p>
        </w:tc>
        <w:tc>
          <w:tcPr>
            <w:tcW w:w="1418" w:type="dxa"/>
            <w:tcBorders>
              <w:top w:val="single" w:sz="6" w:space="0" w:color="auto"/>
              <w:left w:val="single" w:sz="2" w:space="0" w:color="auto"/>
              <w:bottom w:val="single" w:sz="4" w:space="0" w:color="auto"/>
              <w:right w:val="nil"/>
            </w:tcBorders>
          </w:tcPr>
          <w:p w14:paraId="2EE10F30" w14:textId="77777777" w:rsidR="0003600B" w:rsidRDefault="0003600B" w:rsidP="00ED0976">
            <w:pPr>
              <w:spacing w:before="20" w:after="20"/>
              <w:ind w:left="80" w:right="80"/>
              <w:rPr>
                <w:rFonts w:cs="Arial"/>
              </w:rPr>
            </w:pPr>
            <w:r>
              <w:t>R an..70</w:t>
            </w:r>
          </w:p>
        </w:tc>
        <w:tc>
          <w:tcPr>
            <w:tcW w:w="1118" w:type="dxa"/>
            <w:tcBorders>
              <w:top w:val="single" w:sz="6" w:space="0" w:color="auto"/>
              <w:left w:val="single" w:sz="2" w:space="0" w:color="auto"/>
              <w:bottom w:val="single" w:sz="4" w:space="0" w:color="auto"/>
              <w:right w:val="nil"/>
            </w:tcBorders>
          </w:tcPr>
          <w:p w14:paraId="0B105F09"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tcPr>
          <w:p w14:paraId="0E1A9166" w14:textId="77777777" w:rsidR="0003600B" w:rsidRDefault="0003600B" w:rsidP="00ED0976">
            <w:pPr>
              <w:spacing w:before="20" w:after="20"/>
              <w:ind w:left="80" w:right="80"/>
              <w:rPr>
                <w:rFonts w:cs="Arial"/>
              </w:rPr>
            </w:pPr>
          </w:p>
        </w:tc>
      </w:tr>
      <w:tr w:rsidR="0003600B" w14:paraId="24EB65CA" w14:textId="77777777" w:rsidTr="008A6A3C">
        <w:tc>
          <w:tcPr>
            <w:tcW w:w="1649" w:type="dxa"/>
            <w:tcBorders>
              <w:top w:val="single" w:sz="4" w:space="0" w:color="auto"/>
              <w:left w:val="single" w:sz="6" w:space="0" w:color="auto"/>
              <w:bottom w:val="single" w:sz="4" w:space="0" w:color="auto"/>
              <w:right w:val="nil"/>
            </w:tcBorders>
          </w:tcPr>
          <w:p w14:paraId="795D866E" w14:textId="3B968518" w:rsidR="0003600B" w:rsidRDefault="006F1DF4" w:rsidP="00ED0976">
            <w:pPr>
              <w:spacing w:before="20" w:after="20"/>
              <w:ind w:right="80"/>
              <w:rPr>
                <w:rFonts w:cs="Arial"/>
              </w:rPr>
            </w:pPr>
            <w:r w:rsidRPr="006F1DF4">
              <w:t>postcode</w:t>
            </w:r>
          </w:p>
        </w:tc>
        <w:tc>
          <w:tcPr>
            <w:tcW w:w="4129" w:type="dxa"/>
            <w:tcBorders>
              <w:top w:val="single" w:sz="4" w:space="0" w:color="auto"/>
              <w:left w:val="single" w:sz="2" w:space="0" w:color="auto"/>
              <w:bottom w:val="single" w:sz="4" w:space="0" w:color="auto"/>
              <w:right w:val="nil"/>
            </w:tcBorders>
          </w:tcPr>
          <w:p w14:paraId="13FB26CB" w14:textId="77777777" w:rsidR="0003600B" w:rsidRDefault="0003600B" w:rsidP="00ED0976">
            <w:pPr>
              <w:rPr>
                <w:rFonts w:cs="Arial"/>
              </w:rPr>
            </w:pPr>
            <w:r>
              <w:t>Kod pocztowy.</w:t>
            </w:r>
          </w:p>
        </w:tc>
        <w:tc>
          <w:tcPr>
            <w:tcW w:w="1418" w:type="dxa"/>
            <w:tcBorders>
              <w:top w:val="single" w:sz="4" w:space="0" w:color="auto"/>
              <w:left w:val="single" w:sz="2" w:space="0" w:color="auto"/>
              <w:bottom w:val="single" w:sz="4" w:space="0" w:color="auto"/>
              <w:right w:val="nil"/>
            </w:tcBorders>
          </w:tcPr>
          <w:p w14:paraId="250C04E7" w14:textId="77777777" w:rsidR="0003600B" w:rsidRDefault="0003600B" w:rsidP="00ED0976">
            <w:pPr>
              <w:spacing w:before="20" w:after="20"/>
              <w:ind w:left="80" w:right="80"/>
              <w:rPr>
                <w:rFonts w:cs="Arial"/>
              </w:rPr>
            </w:pPr>
            <w:r>
              <w:t>D an..17</w:t>
            </w:r>
          </w:p>
        </w:tc>
        <w:tc>
          <w:tcPr>
            <w:tcW w:w="1118" w:type="dxa"/>
            <w:tcBorders>
              <w:top w:val="single" w:sz="4" w:space="0" w:color="auto"/>
              <w:left w:val="single" w:sz="2" w:space="0" w:color="auto"/>
              <w:bottom w:val="single" w:sz="4" w:space="0" w:color="auto"/>
              <w:right w:val="nil"/>
            </w:tcBorders>
          </w:tcPr>
          <w:p w14:paraId="5924CC83"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73C69913" w14:textId="77777777" w:rsidR="0003600B" w:rsidRDefault="0003600B" w:rsidP="00ED0976">
            <w:pPr>
              <w:spacing w:before="20" w:after="20"/>
              <w:ind w:left="80" w:right="80"/>
              <w:rPr>
                <w:rFonts w:cs="Arial"/>
              </w:rPr>
            </w:pPr>
            <w:r w:rsidRPr="46A0A2E6">
              <w:rPr>
                <w:rFonts w:cs="Arial"/>
              </w:rPr>
              <w:t>C0505</w:t>
            </w:r>
          </w:p>
        </w:tc>
      </w:tr>
      <w:tr w:rsidR="0003600B" w14:paraId="5F2D722F" w14:textId="77777777" w:rsidTr="008A6A3C">
        <w:tc>
          <w:tcPr>
            <w:tcW w:w="1649" w:type="dxa"/>
            <w:tcBorders>
              <w:top w:val="single" w:sz="4" w:space="0" w:color="auto"/>
              <w:left w:val="single" w:sz="6" w:space="0" w:color="auto"/>
              <w:bottom w:val="single" w:sz="4" w:space="0" w:color="auto"/>
              <w:right w:val="nil"/>
            </w:tcBorders>
          </w:tcPr>
          <w:p w14:paraId="75ACC1D5" w14:textId="187CC8CE" w:rsidR="0003600B" w:rsidRDefault="004A08A2" w:rsidP="00ED0976">
            <w:pPr>
              <w:spacing w:before="20" w:after="20"/>
              <w:ind w:right="80"/>
              <w:rPr>
                <w:rFonts w:cs="Arial"/>
                <w:color w:val="000000" w:themeColor="text1"/>
              </w:rPr>
            </w:pPr>
            <w:r w:rsidRPr="004A08A2">
              <w:t>city</w:t>
            </w:r>
          </w:p>
        </w:tc>
        <w:tc>
          <w:tcPr>
            <w:tcW w:w="4129" w:type="dxa"/>
            <w:tcBorders>
              <w:top w:val="single" w:sz="4" w:space="0" w:color="auto"/>
              <w:left w:val="single" w:sz="2" w:space="0" w:color="auto"/>
              <w:bottom w:val="single" w:sz="4" w:space="0" w:color="auto"/>
              <w:right w:val="nil"/>
            </w:tcBorders>
          </w:tcPr>
          <w:p w14:paraId="7F950535" w14:textId="77777777" w:rsidR="0003600B" w:rsidRDefault="0003600B" w:rsidP="00ED0976">
            <w:pPr>
              <w:rPr>
                <w:rFonts w:cs="Arial"/>
              </w:rPr>
            </w:pPr>
            <w:r>
              <w:t>Miejscowość.</w:t>
            </w:r>
          </w:p>
        </w:tc>
        <w:tc>
          <w:tcPr>
            <w:tcW w:w="1418" w:type="dxa"/>
            <w:tcBorders>
              <w:top w:val="single" w:sz="4" w:space="0" w:color="auto"/>
              <w:left w:val="single" w:sz="2" w:space="0" w:color="auto"/>
              <w:bottom w:val="single" w:sz="4" w:space="0" w:color="auto"/>
              <w:right w:val="nil"/>
            </w:tcBorders>
          </w:tcPr>
          <w:p w14:paraId="12F5B3C6" w14:textId="77777777" w:rsidR="0003600B" w:rsidRDefault="0003600B" w:rsidP="00ED0976">
            <w:pPr>
              <w:spacing w:before="20" w:after="20"/>
              <w:ind w:left="80" w:right="80"/>
              <w:rPr>
                <w:rFonts w:cs="Arial"/>
                <w:color w:val="000000" w:themeColor="text1"/>
              </w:rPr>
            </w:pPr>
            <w:r>
              <w:t>R an..35</w:t>
            </w:r>
          </w:p>
        </w:tc>
        <w:tc>
          <w:tcPr>
            <w:tcW w:w="1118" w:type="dxa"/>
            <w:tcBorders>
              <w:top w:val="single" w:sz="4" w:space="0" w:color="auto"/>
              <w:left w:val="single" w:sz="2" w:space="0" w:color="auto"/>
              <w:bottom w:val="single" w:sz="4" w:space="0" w:color="auto"/>
              <w:right w:val="nil"/>
            </w:tcBorders>
          </w:tcPr>
          <w:p w14:paraId="76FE6D9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19BF690A" w14:textId="77777777" w:rsidR="0003600B" w:rsidRDefault="0003600B" w:rsidP="00ED0976">
            <w:pPr>
              <w:spacing w:before="20" w:after="20"/>
              <w:ind w:left="80" w:right="80"/>
              <w:rPr>
                <w:rFonts w:cs="Arial"/>
              </w:rPr>
            </w:pPr>
          </w:p>
        </w:tc>
      </w:tr>
      <w:tr w:rsidR="0003600B" w14:paraId="38E4E8EF" w14:textId="77777777" w:rsidTr="008A6A3C">
        <w:tc>
          <w:tcPr>
            <w:tcW w:w="1649" w:type="dxa"/>
            <w:tcBorders>
              <w:top w:val="single" w:sz="4" w:space="0" w:color="auto"/>
              <w:left w:val="single" w:sz="6" w:space="0" w:color="auto"/>
              <w:bottom w:val="single" w:sz="4" w:space="0" w:color="auto"/>
              <w:right w:val="nil"/>
            </w:tcBorders>
          </w:tcPr>
          <w:p w14:paraId="6D824ED6" w14:textId="06304D92" w:rsidR="0003600B" w:rsidRDefault="004A08A2" w:rsidP="00ED0976">
            <w:pPr>
              <w:spacing w:before="20" w:after="20"/>
              <w:ind w:right="80"/>
              <w:rPr>
                <w:rFonts w:cs="Arial"/>
              </w:rPr>
            </w:pPr>
            <w:r w:rsidRPr="004A08A2">
              <w:t>country</w:t>
            </w:r>
          </w:p>
        </w:tc>
        <w:tc>
          <w:tcPr>
            <w:tcW w:w="4129" w:type="dxa"/>
            <w:tcBorders>
              <w:top w:val="single" w:sz="4" w:space="0" w:color="auto"/>
              <w:left w:val="single" w:sz="2" w:space="0" w:color="auto"/>
              <w:bottom w:val="single" w:sz="4" w:space="0" w:color="auto"/>
              <w:right w:val="nil"/>
            </w:tcBorders>
          </w:tcPr>
          <w:p w14:paraId="3B1758CF" w14:textId="77777777" w:rsidR="0003600B" w:rsidRDefault="0003600B" w:rsidP="00ED0976">
            <w:pPr>
              <w:rPr>
                <w:rFonts w:cs="Arial"/>
              </w:rPr>
            </w:pPr>
            <w:r>
              <w:t>Kod kraju.</w:t>
            </w:r>
          </w:p>
        </w:tc>
        <w:tc>
          <w:tcPr>
            <w:tcW w:w="1418" w:type="dxa"/>
            <w:tcBorders>
              <w:top w:val="single" w:sz="4" w:space="0" w:color="auto"/>
              <w:left w:val="single" w:sz="2" w:space="0" w:color="auto"/>
              <w:bottom w:val="single" w:sz="4" w:space="0" w:color="auto"/>
              <w:right w:val="nil"/>
            </w:tcBorders>
          </w:tcPr>
          <w:p w14:paraId="09B6DACA" w14:textId="77777777" w:rsidR="0003600B" w:rsidRDefault="0003600B" w:rsidP="00ED0976">
            <w:pPr>
              <w:spacing w:before="20" w:after="20"/>
              <w:ind w:left="80" w:right="80"/>
              <w:rPr>
                <w:rFonts w:cs="Arial"/>
              </w:rPr>
            </w:pPr>
            <w:r>
              <w:t>R a2</w:t>
            </w:r>
          </w:p>
        </w:tc>
        <w:tc>
          <w:tcPr>
            <w:tcW w:w="1118" w:type="dxa"/>
            <w:tcBorders>
              <w:top w:val="single" w:sz="4" w:space="0" w:color="auto"/>
              <w:left w:val="single" w:sz="2" w:space="0" w:color="auto"/>
              <w:bottom w:val="single" w:sz="4" w:space="0" w:color="auto"/>
              <w:right w:val="nil"/>
            </w:tcBorders>
          </w:tcPr>
          <w:p w14:paraId="46F425D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8" w:type="dxa"/>
            <w:tcBorders>
              <w:top w:val="single" w:sz="4" w:space="0" w:color="auto"/>
              <w:left w:val="single" w:sz="2" w:space="0" w:color="auto"/>
              <w:bottom w:val="single" w:sz="4" w:space="0" w:color="auto"/>
              <w:right w:val="single" w:sz="6" w:space="0" w:color="auto"/>
            </w:tcBorders>
          </w:tcPr>
          <w:p w14:paraId="1F5C7443" w14:textId="77777777" w:rsidR="0003600B" w:rsidRDefault="0003600B" w:rsidP="00ED0976">
            <w:pPr>
              <w:spacing w:before="20" w:after="20"/>
              <w:ind w:left="80" w:right="80"/>
              <w:rPr>
                <w:rFonts w:cs="Arial"/>
              </w:rPr>
            </w:pPr>
          </w:p>
        </w:tc>
      </w:tr>
    </w:tbl>
    <w:p w14:paraId="40C8F450" w14:textId="77777777" w:rsidR="0003600B" w:rsidRDefault="0003600B" w:rsidP="0003600B">
      <w:r>
        <w:br w:type="page"/>
      </w:r>
    </w:p>
    <w:p w14:paraId="78517295" w14:textId="77777777" w:rsidR="0003600B" w:rsidRPr="00A67129" w:rsidRDefault="0003600B" w:rsidP="0030437A">
      <w:pPr>
        <w:pStyle w:val="Naglowek1"/>
        <w:numPr>
          <w:ilvl w:val="0"/>
          <w:numId w:val="61"/>
        </w:numPr>
        <w:rPr>
          <w:color w:val="auto"/>
        </w:rPr>
      </w:pPr>
      <w:bookmarkStart w:id="37" w:name="_Toc87289372"/>
      <w:bookmarkStart w:id="38" w:name="_Toc163812106"/>
      <w:r w:rsidRPr="00A67129">
        <w:rPr>
          <w:color w:val="auto"/>
        </w:rPr>
        <w:lastRenderedPageBreak/>
        <w:t>Komunikat IE007</w:t>
      </w:r>
      <w:bookmarkEnd w:id="37"/>
      <w:bookmarkEnd w:id="38"/>
    </w:p>
    <w:p w14:paraId="67A5AFF1" w14:textId="442F58F1" w:rsidR="0003600B" w:rsidRDefault="0003600B" w:rsidP="0003600B">
      <w:r w:rsidRPr="6B06CD9C">
        <w:rPr>
          <w:rFonts w:eastAsia="Arial" w:cs="Arial"/>
          <w:szCs w:val="20"/>
        </w:rPr>
        <w:t xml:space="preserve">Komunikat IE007 jest zawiadomieniem o </w:t>
      </w:r>
      <w:r>
        <w:rPr>
          <w:rFonts w:eastAsia="Arial" w:cs="Arial"/>
          <w:szCs w:val="20"/>
        </w:rPr>
        <w:t>przedstawieniu</w:t>
      </w:r>
      <w:r w:rsidRPr="6B06CD9C">
        <w:rPr>
          <w:rFonts w:eastAsia="Arial" w:cs="Arial"/>
          <w:szCs w:val="20"/>
        </w:rPr>
        <w:t xml:space="preserve"> towaru w tranzycie </w:t>
      </w:r>
      <w:r w:rsidR="008A6A3C">
        <w:rPr>
          <w:rFonts w:eastAsia="Arial" w:cs="Arial"/>
          <w:szCs w:val="20"/>
        </w:rPr>
        <w:t>w</w:t>
      </w:r>
      <w:r w:rsidRPr="6B06CD9C">
        <w:rPr>
          <w:rFonts w:eastAsia="Arial" w:cs="Arial"/>
          <w:szCs w:val="20"/>
        </w:rPr>
        <w:t xml:space="preserve"> miejsc</w:t>
      </w:r>
      <w:r w:rsidR="008A6A3C">
        <w:rPr>
          <w:rFonts w:eastAsia="Arial" w:cs="Arial"/>
          <w:szCs w:val="20"/>
        </w:rPr>
        <w:t>u</w:t>
      </w:r>
      <w:r w:rsidRPr="6B06CD9C">
        <w:rPr>
          <w:rFonts w:eastAsia="Arial" w:cs="Arial"/>
          <w:szCs w:val="20"/>
        </w:rPr>
        <w:t xml:space="preserve"> przeznaczenia, przesyłanym przez odbiorcę przedstawiającego towar.</w:t>
      </w:r>
      <w:r>
        <w:rPr>
          <w:rFonts w:eastAsia="Arial" w:cs="Arial"/>
          <w:szCs w:val="20"/>
        </w:rPr>
        <w:t xml:space="preserve"> Komunikat jest przesyłany w procedurze zwykłej i uproszczonej.</w:t>
      </w:r>
    </w:p>
    <w:p w14:paraId="5A5BAD74" w14:textId="77777777" w:rsidR="0003600B" w:rsidRDefault="0003600B" w:rsidP="0003600B"/>
    <w:p w14:paraId="0A1A337B" w14:textId="77777777" w:rsidR="0003600B" w:rsidRDefault="0003600B" w:rsidP="0003600B">
      <w:r w:rsidRPr="6B06CD9C">
        <w:rPr>
          <w:rFonts w:eastAsia="Arial" w:cs="Arial"/>
          <w:szCs w:val="20"/>
        </w:rPr>
        <w:t xml:space="preserve">System NCTS2 po odebraniu błędnego komunikatu IE007 wysyła do podmiotu komunikat IE057, a po odebraniu poprawnego komunikatu IE007 wysyła do podmiotu komunikat </w:t>
      </w:r>
      <w:r w:rsidRPr="008D753D">
        <w:rPr>
          <w:rFonts w:eastAsia="Arial" w:cs="Arial"/>
          <w:szCs w:val="20"/>
        </w:rPr>
        <w:t>UPO</w:t>
      </w:r>
      <w:r w:rsidRPr="6B06CD9C">
        <w:rPr>
          <w:rFonts w:eastAsia="Arial" w:cs="Arial"/>
          <w:szCs w:val="20"/>
        </w:rPr>
        <w:t>.</w:t>
      </w:r>
    </w:p>
    <w:p w14:paraId="2A359E39" w14:textId="77777777" w:rsidR="0003600B" w:rsidRDefault="0003600B" w:rsidP="0003600B">
      <w:pPr>
        <w:spacing w:before="20" w:after="20"/>
        <w:ind w:right="80"/>
        <w:rPr>
          <w:rFonts w:eastAsia="Arial" w:cs="Arial"/>
        </w:rPr>
      </w:pPr>
    </w:p>
    <w:p w14:paraId="6603AE72" w14:textId="77777777" w:rsidR="0003600B" w:rsidRDefault="0003600B" w:rsidP="0003600B">
      <w:pPr>
        <w:spacing w:before="20" w:after="20"/>
        <w:ind w:right="79"/>
        <w:jc w:val="left"/>
        <w:rPr>
          <w:rFonts w:eastAsia="Arial" w:cs="Arial"/>
        </w:rPr>
      </w:pPr>
      <w:r w:rsidRPr="6B06CD9C">
        <w:rPr>
          <w:rFonts w:eastAsia="Arial" w:cs="Arial"/>
          <w:b/>
          <w:bCs/>
          <w:u w:val="single"/>
        </w:rPr>
        <w:t>Lista elementów komunikatu IE007</w:t>
      </w:r>
    </w:p>
    <w:tbl>
      <w:tblPr>
        <w:tblW w:w="0" w:type="auto"/>
        <w:tblLayout w:type="fixed"/>
        <w:tblLook w:val="0000" w:firstRow="0" w:lastRow="0" w:firstColumn="0" w:lastColumn="0" w:noHBand="0" w:noVBand="0"/>
      </w:tblPr>
      <w:tblGrid>
        <w:gridCol w:w="6225"/>
        <w:gridCol w:w="1545"/>
        <w:gridCol w:w="1260"/>
      </w:tblGrid>
      <w:tr w:rsidR="0003600B" w14:paraId="71CF839E" w14:textId="77777777" w:rsidTr="00ED0976">
        <w:tc>
          <w:tcPr>
            <w:tcW w:w="6225" w:type="dxa"/>
            <w:tcBorders>
              <w:top w:val="single" w:sz="6" w:space="0" w:color="auto"/>
              <w:left w:val="single" w:sz="6" w:space="0" w:color="auto"/>
              <w:bottom w:val="single" w:sz="4" w:space="0" w:color="auto"/>
              <w:right w:val="nil"/>
            </w:tcBorders>
          </w:tcPr>
          <w:p w14:paraId="36483F08"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1545" w:type="dxa"/>
            <w:tcBorders>
              <w:top w:val="single" w:sz="6" w:space="0" w:color="auto"/>
              <w:left w:val="single" w:sz="6" w:space="0" w:color="auto"/>
              <w:bottom w:val="single" w:sz="4" w:space="0" w:color="auto"/>
              <w:right w:val="nil"/>
            </w:tcBorders>
          </w:tcPr>
          <w:p w14:paraId="0CA6D3C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Wystąpienie</w:t>
            </w:r>
          </w:p>
        </w:tc>
        <w:tc>
          <w:tcPr>
            <w:tcW w:w="1260" w:type="dxa"/>
            <w:tcBorders>
              <w:top w:val="single" w:sz="6" w:space="0" w:color="auto"/>
              <w:left w:val="single" w:sz="6" w:space="0" w:color="auto"/>
              <w:bottom w:val="single" w:sz="4" w:space="0" w:color="auto"/>
              <w:right w:val="single" w:sz="6" w:space="0" w:color="auto"/>
            </w:tcBorders>
          </w:tcPr>
          <w:p w14:paraId="7718144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6631122D" w14:textId="77777777" w:rsidTr="00ED0976">
        <w:tc>
          <w:tcPr>
            <w:tcW w:w="6225" w:type="dxa"/>
            <w:tcBorders>
              <w:top w:val="single" w:sz="4" w:space="0" w:color="auto"/>
              <w:left w:val="single" w:sz="4" w:space="0" w:color="auto"/>
              <w:bottom w:val="single" w:sz="4" w:space="0" w:color="auto"/>
              <w:right w:val="single" w:sz="4" w:space="0" w:color="auto"/>
            </w:tcBorders>
          </w:tcPr>
          <w:p w14:paraId="40F946B3" w14:textId="77777777" w:rsidR="0003600B" w:rsidRDefault="0003600B" w:rsidP="00ED0976">
            <w:pPr>
              <w:rPr>
                <w:rFonts w:eastAsia="Arial"/>
              </w:rPr>
            </w:pPr>
            <w:r>
              <w:rPr>
                <w:rFonts w:eastAsia="Arial" w:cs="Arial"/>
              </w:rPr>
              <w:t>IE007PL/CountrySpecificDataPL</w:t>
            </w:r>
          </w:p>
        </w:tc>
        <w:tc>
          <w:tcPr>
            <w:tcW w:w="1545" w:type="dxa"/>
            <w:tcBorders>
              <w:top w:val="single" w:sz="4" w:space="0" w:color="auto"/>
              <w:left w:val="single" w:sz="4" w:space="0" w:color="auto"/>
              <w:bottom w:val="single" w:sz="4" w:space="0" w:color="auto"/>
              <w:right w:val="single" w:sz="4" w:space="0" w:color="auto"/>
            </w:tcBorders>
          </w:tcPr>
          <w:p w14:paraId="361A1612"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21CD9099" w14:textId="77777777" w:rsidR="0003600B" w:rsidRDefault="0003600B" w:rsidP="00ED0976">
            <w:pPr>
              <w:rPr>
                <w:rFonts w:eastAsia="Arial"/>
              </w:rPr>
            </w:pPr>
          </w:p>
        </w:tc>
      </w:tr>
      <w:tr w:rsidR="0003600B" w14:paraId="4259FE0A" w14:textId="77777777" w:rsidTr="00ED0976">
        <w:tc>
          <w:tcPr>
            <w:tcW w:w="6225" w:type="dxa"/>
            <w:tcBorders>
              <w:top w:val="single" w:sz="4" w:space="0" w:color="auto"/>
              <w:left w:val="single" w:sz="4" w:space="0" w:color="auto"/>
              <w:bottom w:val="single" w:sz="4" w:space="0" w:color="auto"/>
              <w:right w:val="single" w:sz="4" w:space="0" w:color="auto"/>
            </w:tcBorders>
          </w:tcPr>
          <w:p w14:paraId="039324F7"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p>
        </w:tc>
        <w:tc>
          <w:tcPr>
            <w:tcW w:w="1545" w:type="dxa"/>
            <w:tcBorders>
              <w:top w:val="single" w:sz="4" w:space="0" w:color="auto"/>
              <w:left w:val="single" w:sz="4" w:space="0" w:color="auto"/>
              <w:bottom w:val="single" w:sz="4" w:space="0" w:color="auto"/>
              <w:right w:val="single" w:sz="4" w:space="0" w:color="auto"/>
            </w:tcBorders>
          </w:tcPr>
          <w:p w14:paraId="3EFDB853" w14:textId="77777777" w:rsidR="0003600B" w:rsidRDefault="0003600B" w:rsidP="00ED0976">
            <w:pPr>
              <w:rPr>
                <w:rFonts w:eastAsia="Arial"/>
              </w:rPr>
            </w:pPr>
            <w:r>
              <w:rPr>
                <w:szCs w:val="20"/>
              </w:rPr>
              <w:t>1</w:t>
            </w:r>
          </w:p>
        </w:tc>
        <w:tc>
          <w:tcPr>
            <w:tcW w:w="1260" w:type="dxa"/>
            <w:tcBorders>
              <w:top w:val="single" w:sz="4" w:space="0" w:color="auto"/>
              <w:left w:val="single" w:sz="4" w:space="0" w:color="auto"/>
              <w:bottom w:val="single" w:sz="4" w:space="0" w:color="auto"/>
              <w:right w:val="single" w:sz="4" w:space="0" w:color="auto"/>
            </w:tcBorders>
          </w:tcPr>
          <w:p w14:paraId="26952285" w14:textId="77777777" w:rsidR="0003600B" w:rsidRDefault="0003600B" w:rsidP="00ED0976">
            <w:pPr>
              <w:rPr>
                <w:rFonts w:eastAsia="Arial"/>
              </w:rPr>
            </w:pPr>
          </w:p>
        </w:tc>
      </w:tr>
      <w:tr w:rsidR="0003600B" w14:paraId="2DD2C980" w14:textId="77777777" w:rsidTr="00ED0976">
        <w:tc>
          <w:tcPr>
            <w:tcW w:w="6225" w:type="dxa"/>
            <w:tcBorders>
              <w:top w:val="single" w:sz="4" w:space="0" w:color="auto"/>
              <w:left w:val="single" w:sz="4" w:space="0" w:color="auto"/>
              <w:bottom w:val="single" w:sz="4" w:space="0" w:color="auto"/>
              <w:right w:val="single" w:sz="4" w:space="0" w:color="auto"/>
            </w:tcBorders>
          </w:tcPr>
          <w:p w14:paraId="1173A88B"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Email</w:t>
            </w:r>
          </w:p>
        </w:tc>
        <w:tc>
          <w:tcPr>
            <w:tcW w:w="1545" w:type="dxa"/>
            <w:tcBorders>
              <w:top w:val="single" w:sz="4" w:space="0" w:color="auto"/>
              <w:left w:val="single" w:sz="4" w:space="0" w:color="auto"/>
              <w:bottom w:val="single" w:sz="4" w:space="0" w:color="auto"/>
              <w:right w:val="single" w:sz="4" w:space="0" w:color="auto"/>
            </w:tcBorders>
          </w:tcPr>
          <w:p w14:paraId="1D1586FC"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5DE824A5" w14:textId="2ADB679A"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0E8B5508" w14:textId="77777777" w:rsidTr="00ED0976">
        <w:tc>
          <w:tcPr>
            <w:tcW w:w="6225" w:type="dxa"/>
            <w:tcBorders>
              <w:top w:val="single" w:sz="4" w:space="0" w:color="auto"/>
              <w:left w:val="single" w:sz="4" w:space="0" w:color="auto"/>
              <w:bottom w:val="single" w:sz="4" w:space="0" w:color="auto"/>
              <w:right w:val="single" w:sz="4" w:space="0" w:color="auto"/>
            </w:tcBorders>
          </w:tcPr>
          <w:p w14:paraId="0A88FB23"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WebService</w:t>
            </w:r>
          </w:p>
        </w:tc>
        <w:tc>
          <w:tcPr>
            <w:tcW w:w="1545" w:type="dxa"/>
            <w:tcBorders>
              <w:top w:val="single" w:sz="4" w:space="0" w:color="auto"/>
              <w:left w:val="single" w:sz="4" w:space="0" w:color="auto"/>
              <w:bottom w:val="single" w:sz="4" w:space="0" w:color="auto"/>
              <w:right w:val="single" w:sz="4" w:space="0" w:color="auto"/>
            </w:tcBorders>
          </w:tcPr>
          <w:p w14:paraId="441713B4"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445BBDC0" w14:textId="6C2EDF15"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5CEAFA3A" w14:textId="77777777" w:rsidTr="00ED0976">
        <w:tc>
          <w:tcPr>
            <w:tcW w:w="6225" w:type="dxa"/>
            <w:tcBorders>
              <w:top w:val="single" w:sz="4" w:space="0" w:color="auto"/>
              <w:left w:val="single" w:sz="4" w:space="0" w:color="auto"/>
              <w:bottom w:val="single" w:sz="4" w:space="0" w:color="auto"/>
              <w:right w:val="single" w:sz="4" w:space="0" w:color="auto"/>
            </w:tcBorders>
          </w:tcPr>
          <w:p w14:paraId="1249C510"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Seap</w:t>
            </w:r>
          </w:p>
        </w:tc>
        <w:tc>
          <w:tcPr>
            <w:tcW w:w="1545" w:type="dxa"/>
            <w:tcBorders>
              <w:top w:val="single" w:sz="4" w:space="0" w:color="auto"/>
              <w:left w:val="single" w:sz="4" w:space="0" w:color="auto"/>
              <w:bottom w:val="single" w:sz="4" w:space="0" w:color="auto"/>
              <w:right w:val="single" w:sz="4" w:space="0" w:color="auto"/>
            </w:tcBorders>
          </w:tcPr>
          <w:p w14:paraId="3319B049"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7B8CA035" w14:textId="2621D317"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6DEB2607" w14:textId="77777777" w:rsidTr="00ED0976">
        <w:tc>
          <w:tcPr>
            <w:tcW w:w="6225" w:type="dxa"/>
            <w:tcBorders>
              <w:top w:val="single" w:sz="4" w:space="0" w:color="auto"/>
              <w:left w:val="single" w:sz="4" w:space="0" w:color="auto"/>
              <w:bottom w:val="single" w:sz="4" w:space="0" w:color="auto"/>
              <w:right w:val="single" w:sz="4" w:space="0" w:color="auto"/>
            </w:tcBorders>
          </w:tcPr>
          <w:p w14:paraId="3D8E6F58" w14:textId="77777777" w:rsidR="0003600B" w:rsidRPr="6B06CD9C"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Epuap</w:t>
            </w:r>
          </w:p>
        </w:tc>
        <w:tc>
          <w:tcPr>
            <w:tcW w:w="1545" w:type="dxa"/>
            <w:tcBorders>
              <w:top w:val="single" w:sz="4" w:space="0" w:color="auto"/>
              <w:left w:val="single" w:sz="4" w:space="0" w:color="auto"/>
              <w:bottom w:val="single" w:sz="4" w:space="0" w:color="auto"/>
              <w:right w:val="single" w:sz="4" w:space="0" w:color="auto"/>
            </w:tcBorders>
          </w:tcPr>
          <w:p w14:paraId="1C524881"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BB445EC" w14:textId="23DAD0AA"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2A23285E" w14:textId="77777777" w:rsidTr="00ED0976">
        <w:tc>
          <w:tcPr>
            <w:tcW w:w="6225" w:type="dxa"/>
            <w:tcBorders>
              <w:top w:val="single" w:sz="4" w:space="0" w:color="auto"/>
              <w:left w:val="single" w:sz="4" w:space="0" w:color="auto"/>
              <w:bottom w:val="single" w:sz="4" w:space="0" w:color="auto"/>
              <w:right w:val="single" w:sz="4" w:space="0" w:color="auto"/>
            </w:tcBorders>
          </w:tcPr>
          <w:p w14:paraId="711EDCB1" w14:textId="77777777" w:rsidR="0003600B" w:rsidRPr="6B06CD9C" w:rsidRDefault="0003600B" w:rsidP="00ED0976">
            <w:pPr>
              <w:rPr>
                <w:rFonts w:eastAsia="Arial" w:cs="Arial"/>
              </w:rPr>
            </w:pPr>
            <w:r>
              <w:rPr>
                <w:rFonts w:eastAsia="Arial" w:cs="Arial"/>
              </w:rPr>
              <w:t>IE007PL</w:t>
            </w:r>
            <w:r>
              <w:rPr>
                <w:rFonts w:cs="Arial"/>
                <w:color w:val="000000"/>
                <w:szCs w:val="20"/>
              </w:rPr>
              <w:t>/</w:t>
            </w:r>
            <w:r>
              <w:rPr>
                <w:szCs w:val="20"/>
              </w:rPr>
              <w:t>CountrySpecificDataPL</w:t>
            </w:r>
            <w:r>
              <w:rPr>
                <w:rFonts w:eastAsia="Arial" w:cs="Arial"/>
              </w:rPr>
              <w:t>/</w:t>
            </w:r>
            <w:r w:rsidRPr="004468C0">
              <w:rPr>
                <w:rFonts w:eastAsia="Arial" w:cs="Arial"/>
              </w:rPr>
              <w:t>RepresentativeForCommunication</w:t>
            </w:r>
          </w:p>
        </w:tc>
        <w:tc>
          <w:tcPr>
            <w:tcW w:w="1545" w:type="dxa"/>
            <w:tcBorders>
              <w:top w:val="single" w:sz="4" w:space="0" w:color="auto"/>
              <w:left w:val="single" w:sz="4" w:space="0" w:color="auto"/>
              <w:bottom w:val="single" w:sz="4" w:space="0" w:color="auto"/>
              <w:right w:val="single" w:sz="4" w:space="0" w:color="auto"/>
            </w:tcBorders>
          </w:tcPr>
          <w:p w14:paraId="48055FC5" w14:textId="77777777" w:rsidR="0003600B" w:rsidRDefault="0003600B" w:rsidP="00ED0976">
            <w:pPr>
              <w:rPr>
                <w:szCs w:val="20"/>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137F0F2" w14:textId="1AD30397" w:rsidR="0003600B" w:rsidRDefault="0003600B" w:rsidP="00ED0976">
            <w:pPr>
              <w:rPr>
                <w:szCs w:val="20"/>
              </w:rPr>
            </w:pPr>
          </w:p>
        </w:tc>
      </w:tr>
      <w:tr w:rsidR="0003600B" w14:paraId="008BA324" w14:textId="77777777" w:rsidTr="00ED0976">
        <w:tc>
          <w:tcPr>
            <w:tcW w:w="6225" w:type="dxa"/>
            <w:tcBorders>
              <w:top w:val="single" w:sz="4" w:space="0" w:color="auto"/>
              <w:left w:val="single" w:sz="4" w:space="0" w:color="auto"/>
              <w:bottom w:val="single" w:sz="4" w:space="0" w:color="auto"/>
              <w:right w:val="single" w:sz="4" w:space="0" w:color="auto"/>
            </w:tcBorders>
          </w:tcPr>
          <w:p w14:paraId="21D05752" w14:textId="77777777" w:rsidR="0003600B" w:rsidRPr="133FCCCC" w:rsidRDefault="0003600B" w:rsidP="00ED0976">
            <w:pPr>
              <w:rPr>
                <w:rFonts w:eastAsia="Arial"/>
              </w:rPr>
            </w:pPr>
            <w:r>
              <w:rPr>
                <w:rFonts w:eastAsia="Arial" w:cs="Arial"/>
              </w:rPr>
              <w:t>IE007PL/</w:t>
            </w:r>
            <w:r w:rsidRPr="6B06CD9C">
              <w:rPr>
                <w:rFonts w:eastAsia="Arial" w:cs="Arial"/>
              </w:rPr>
              <w:t>CC007C</w:t>
            </w:r>
            <w:r>
              <w:rPr>
                <w:rFonts w:eastAsia="Arial" w:cs="Arial"/>
              </w:rPr>
              <w:t xml:space="preserve"> </w:t>
            </w:r>
          </w:p>
        </w:tc>
        <w:tc>
          <w:tcPr>
            <w:tcW w:w="1545" w:type="dxa"/>
            <w:tcBorders>
              <w:top w:val="single" w:sz="4" w:space="0" w:color="auto"/>
              <w:left w:val="single" w:sz="4" w:space="0" w:color="auto"/>
              <w:bottom w:val="single" w:sz="4" w:space="0" w:color="auto"/>
              <w:right w:val="single" w:sz="4" w:space="0" w:color="auto"/>
            </w:tcBorders>
          </w:tcPr>
          <w:p w14:paraId="50B2AEF8"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71EF3330" w14:textId="77777777" w:rsidR="0003600B" w:rsidRPr="133FCCCC" w:rsidRDefault="0003600B" w:rsidP="00ED0976">
            <w:pPr>
              <w:rPr>
                <w:rFonts w:eastAsia="Arial"/>
              </w:rPr>
            </w:pPr>
          </w:p>
        </w:tc>
      </w:tr>
      <w:tr w:rsidR="0003600B" w14:paraId="2397D1E0" w14:textId="77777777" w:rsidTr="00ED0976">
        <w:tc>
          <w:tcPr>
            <w:tcW w:w="6225" w:type="dxa"/>
            <w:tcBorders>
              <w:top w:val="single" w:sz="4" w:space="0" w:color="auto"/>
              <w:left w:val="single" w:sz="4" w:space="0" w:color="auto"/>
              <w:bottom w:val="single" w:sz="4" w:space="0" w:color="auto"/>
              <w:right w:val="single" w:sz="4" w:space="0" w:color="auto"/>
            </w:tcBorders>
          </w:tcPr>
          <w:p w14:paraId="07FE425F" w14:textId="77777777" w:rsidR="0003600B" w:rsidRDefault="0003600B" w:rsidP="00ED0976">
            <w:pPr>
              <w:rPr>
                <w:rFonts w:eastAsia="Arial" w:cs="Arial"/>
                <w:color w:val="000000" w:themeColor="text1"/>
              </w:rPr>
            </w:pPr>
            <w:r>
              <w:rPr>
                <w:rFonts w:eastAsia="Arial" w:cs="Arial"/>
              </w:rPr>
              <w:t>IE007PL/</w:t>
            </w:r>
            <w:r w:rsidRPr="6B06CD9C">
              <w:rPr>
                <w:rFonts w:eastAsia="Arial" w:cs="Arial"/>
                <w:color w:val="000000" w:themeColor="text1"/>
              </w:rPr>
              <w:t>CC007C</w:t>
            </w:r>
            <w:r>
              <w:rPr>
                <w:rFonts w:eastAsia="Arial" w:cs="Arial"/>
                <w:color w:val="000000" w:themeColor="text1"/>
              </w:rPr>
              <w:t>/</w:t>
            </w:r>
            <w:r w:rsidRPr="6B06CD9C">
              <w:rPr>
                <w:rFonts w:eastAsia="Arial" w:cs="Arial"/>
                <w:color w:val="000000" w:themeColor="text1"/>
              </w:rPr>
              <w:t>TransitOperation</w:t>
            </w:r>
          </w:p>
        </w:tc>
        <w:tc>
          <w:tcPr>
            <w:tcW w:w="1545" w:type="dxa"/>
            <w:tcBorders>
              <w:top w:val="single" w:sz="4" w:space="0" w:color="auto"/>
              <w:left w:val="single" w:sz="4" w:space="0" w:color="auto"/>
              <w:bottom w:val="single" w:sz="4" w:space="0" w:color="auto"/>
              <w:right w:val="single" w:sz="4" w:space="0" w:color="auto"/>
            </w:tcBorders>
          </w:tcPr>
          <w:p w14:paraId="4044E305"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2DC6181D" w14:textId="77777777" w:rsidR="0003600B" w:rsidRDefault="0003600B" w:rsidP="00ED0976">
            <w:pPr>
              <w:spacing w:before="20" w:after="20"/>
              <w:ind w:left="80" w:right="80"/>
              <w:rPr>
                <w:rFonts w:eastAsia="Arial" w:cs="Arial"/>
                <w:szCs w:val="20"/>
              </w:rPr>
            </w:pPr>
          </w:p>
        </w:tc>
      </w:tr>
      <w:tr w:rsidR="0003600B" w14:paraId="13BEF97A" w14:textId="77777777" w:rsidTr="00ED0976">
        <w:tc>
          <w:tcPr>
            <w:tcW w:w="6225" w:type="dxa"/>
            <w:tcBorders>
              <w:top w:val="single" w:sz="4" w:space="0" w:color="auto"/>
              <w:left w:val="single" w:sz="4" w:space="0" w:color="auto"/>
              <w:bottom w:val="single" w:sz="4" w:space="0" w:color="auto"/>
              <w:right w:val="single" w:sz="4" w:space="0" w:color="auto"/>
            </w:tcBorders>
          </w:tcPr>
          <w:p w14:paraId="125B40D7"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r w:rsidRPr="6B06CD9C">
              <w:rPr>
                <w:color w:val="000000" w:themeColor="text1"/>
              </w:rPr>
              <w:t>Authorisation</w:t>
            </w:r>
          </w:p>
        </w:tc>
        <w:tc>
          <w:tcPr>
            <w:tcW w:w="1545" w:type="dxa"/>
            <w:tcBorders>
              <w:top w:val="single" w:sz="4" w:space="0" w:color="auto"/>
              <w:left w:val="single" w:sz="4" w:space="0" w:color="auto"/>
              <w:bottom w:val="single" w:sz="4" w:space="0" w:color="auto"/>
              <w:right w:val="single" w:sz="4" w:space="0" w:color="auto"/>
            </w:tcBorders>
          </w:tcPr>
          <w:p w14:paraId="51D33000"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2DE55D2C" w14:textId="77777777" w:rsidR="0003600B" w:rsidRDefault="0003600B" w:rsidP="00ED0976">
            <w:r w:rsidRPr="0D038EFB">
              <w:t>C0102;</w:t>
            </w:r>
          </w:p>
          <w:p w14:paraId="53342D69" w14:textId="77777777" w:rsidR="0003600B" w:rsidRDefault="0003600B" w:rsidP="00ED0976">
            <w:r w:rsidRPr="0D038EFB">
              <w:t>G0102</w:t>
            </w:r>
          </w:p>
        </w:tc>
      </w:tr>
      <w:tr w:rsidR="0003600B" w14:paraId="2ED29618" w14:textId="77777777" w:rsidTr="00ED0976">
        <w:tc>
          <w:tcPr>
            <w:tcW w:w="6225" w:type="dxa"/>
            <w:tcBorders>
              <w:top w:val="single" w:sz="4" w:space="0" w:color="auto"/>
              <w:left w:val="single" w:sz="4" w:space="0" w:color="auto"/>
              <w:bottom w:val="single" w:sz="4" w:space="0" w:color="auto"/>
              <w:right w:val="single" w:sz="4" w:space="0" w:color="auto"/>
            </w:tcBorders>
          </w:tcPr>
          <w:p w14:paraId="2075791E"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r w:rsidRPr="6B06CD9C">
              <w:rPr>
                <w:color w:val="000000" w:themeColor="text1"/>
              </w:rPr>
              <w:t>CustomsOfficeOfDestinationActual</w:t>
            </w:r>
          </w:p>
        </w:tc>
        <w:tc>
          <w:tcPr>
            <w:tcW w:w="1545" w:type="dxa"/>
            <w:tcBorders>
              <w:top w:val="single" w:sz="4" w:space="0" w:color="auto"/>
              <w:left w:val="single" w:sz="4" w:space="0" w:color="auto"/>
              <w:bottom w:val="single" w:sz="4" w:space="0" w:color="auto"/>
              <w:right w:val="single" w:sz="4" w:space="0" w:color="auto"/>
            </w:tcBorders>
          </w:tcPr>
          <w:p w14:paraId="55B4256D"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7B0CA2E8" w14:textId="77777777" w:rsidR="0003600B" w:rsidRDefault="0003600B" w:rsidP="00ED0976"/>
        </w:tc>
      </w:tr>
      <w:tr w:rsidR="0003600B" w14:paraId="6279ACCE" w14:textId="77777777" w:rsidTr="00ED0976">
        <w:tc>
          <w:tcPr>
            <w:tcW w:w="6225" w:type="dxa"/>
            <w:tcBorders>
              <w:top w:val="single" w:sz="4" w:space="0" w:color="auto"/>
              <w:left w:val="single" w:sz="4" w:space="0" w:color="auto"/>
              <w:bottom w:val="single" w:sz="4" w:space="0" w:color="auto"/>
              <w:right w:val="single" w:sz="4" w:space="0" w:color="auto"/>
            </w:tcBorders>
          </w:tcPr>
          <w:p w14:paraId="5FD4DB47" w14:textId="77777777" w:rsidR="0003600B" w:rsidRDefault="0003600B" w:rsidP="00ED0976">
            <w:pPr>
              <w:spacing w:before="20" w:after="20"/>
              <w:ind w:right="80"/>
              <w:rPr>
                <w:rFonts w:eastAsia="Arial" w:cs="Arial"/>
              </w:rPr>
            </w:pPr>
            <w:r>
              <w:rPr>
                <w:rFonts w:eastAsia="Arial" w:cs="Arial"/>
              </w:rPr>
              <w:t>IE007PL/</w:t>
            </w:r>
            <w:r w:rsidRPr="6B06CD9C">
              <w:rPr>
                <w:rFonts w:eastAsia="Arial" w:cs="Arial"/>
              </w:rPr>
              <w:t>CC007C</w:t>
            </w:r>
            <w:r>
              <w:rPr>
                <w:rFonts w:eastAsia="Arial" w:cs="Arial"/>
              </w:rPr>
              <w:t>/</w:t>
            </w:r>
            <w:r w:rsidRPr="6B06CD9C">
              <w:rPr>
                <w:rFonts w:eastAsia="Arial" w:cs="Arial"/>
              </w:rPr>
              <w:t>TraderAtDestination</w:t>
            </w:r>
          </w:p>
        </w:tc>
        <w:tc>
          <w:tcPr>
            <w:tcW w:w="1545" w:type="dxa"/>
            <w:tcBorders>
              <w:top w:val="single" w:sz="4" w:space="0" w:color="auto"/>
              <w:left w:val="single" w:sz="4" w:space="0" w:color="auto"/>
              <w:bottom w:val="single" w:sz="4" w:space="0" w:color="auto"/>
              <w:right w:val="single" w:sz="4" w:space="0" w:color="auto"/>
            </w:tcBorders>
          </w:tcPr>
          <w:p w14:paraId="03ED145B"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39328734" w14:textId="77777777" w:rsidR="0003600B" w:rsidRDefault="0003600B" w:rsidP="00ED0976">
            <w:pPr>
              <w:spacing w:before="20" w:after="20"/>
              <w:ind w:left="80" w:right="80"/>
              <w:rPr>
                <w:rFonts w:eastAsia="Arial" w:cs="Arial"/>
                <w:szCs w:val="20"/>
              </w:rPr>
            </w:pPr>
          </w:p>
        </w:tc>
      </w:tr>
      <w:tr w:rsidR="0003600B" w14:paraId="55C5F3CA" w14:textId="77777777" w:rsidTr="00ED0976">
        <w:tc>
          <w:tcPr>
            <w:tcW w:w="6225" w:type="dxa"/>
            <w:tcBorders>
              <w:top w:val="single" w:sz="4" w:space="0" w:color="auto"/>
              <w:left w:val="single" w:sz="4" w:space="0" w:color="auto"/>
              <w:bottom w:val="single" w:sz="4" w:space="0" w:color="auto"/>
              <w:right w:val="single" w:sz="4" w:space="0" w:color="auto"/>
            </w:tcBorders>
          </w:tcPr>
          <w:p w14:paraId="70E74FA5" w14:textId="77777777" w:rsidR="0003600B" w:rsidRDefault="0003600B" w:rsidP="00ED0976">
            <w:r>
              <w:rPr>
                <w:rFonts w:eastAsia="Arial" w:cs="Arial"/>
              </w:rPr>
              <w:t>IE007PL/</w:t>
            </w:r>
            <w:r w:rsidRPr="6B06CD9C">
              <w:rPr>
                <w:rFonts w:eastAsia="Arial" w:cs="Arial"/>
              </w:rPr>
              <w:t>CC007C</w:t>
            </w:r>
            <w:r>
              <w:rPr>
                <w:rFonts w:eastAsia="Arial" w:cs="Arial"/>
              </w:rPr>
              <w:t>/</w:t>
            </w:r>
            <w:r w:rsidRPr="6B06CD9C">
              <w:rPr>
                <w:rFonts w:eastAsia="Arial" w:cs="Arial"/>
              </w:rPr>
              <w:t>Consignment</w:t>
            </w:r>
          </w:p>
        </w:tc>
        <w:tc>
          <w:tcPr>
            <w:tcW w:w="1545" w:type="dxa"/>
            <w:tcBorders>
              <w:top w:val="single" w:sz="4" w:space="0" w:color="auto"/>
              <w:left w:val="single" w:sz="4" w:space="0" w:color="auto"/>
              <w:bottom w:val="single" w:sz="4" w:space="0" w:color="auto"/>
              <w:right w:val="single" w:sz="4" w:space="0" w:color="auto"/>
            </w:tcBorders>
          </w:tcPr>
          <w:p w14:paraId="74E773F6"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6E588A7E" w14:textId="77777777" w:rsidR="0003600B" w:rsidRDefault="0003600B" w:rsidP="00ED0976"/>
        </w:tc>
      </w:tr>
      <w:tr w:rsidR="0003600B" w14:paraId="2A6DBC4D" w14:textId="77777777" w:rsidTr="00ED0976">
        <w:tc>
          <w:tcPr>
            <w:tcW w:w="6225" w:type="dxa"/>
            <w:tcBorders>
              <w:top w:val="single" w:sz="4" w:space="0" w:color="auto"/>
              <w:left w:val="single" w:sz="4" w:space="0" w:color="auto"/>
              <w:bottom w:val="single" w:sz="4" w:space="0" w:color="auto"/>
              <w:right w:val="single" w:sz="4" w:space="0" w:color="auto"/>
            </w:tcBorders>
          </w:tcPr>
          <w:p w14:paraId="26267B81" w14:textId="77777777" w:rsidR="0003600B" w:rsidRDefault="0003600B" w:rsidP="00ED0976">
            <w:r>
              <w:rPr>
                <w:rFonts w:eastAsia="Arial" w:cs="Arial"/>
              </w:rPr>
              <w:t>IE007PL/</w:t>
            </w:r>
            <w:r w:rsidRPr="6B06CD9C">
              <w:rPr>
                <w:rFonts w:eastAsia="Arial" w:cs="Arial"/>
              </w:rPr>
              <w:t>CC007C</w:t>
            </w:r>
            <w:r>
              <w:rPr>
                <w:rFonts w:eastAsia="Arial" w:cs="Arial"/>
              </w:rPr>
              <w:t>/</w:t>
            </w:r>
            <w:r w:rsidRPr="6B06CD9C">
              <w:rPr>
                <w:rFonts w:eastAsia="Arial" w:cs="Arial"/>
              </w:rPr>
              <w:t>Consignment</w:t>
            </w:r>
            <w:r>
              <w:rPr>
                <w:rFonts w:eastAsia="Arial" w:cs="Arial"/>
              </w:rPr>
              <w:t>/</w:t>
            </w:r>
            <w:r w:rsidRPr="6B06CD9C">
              <w:rPr>
                <w:rFonts w:eastAsia="Arial" w:cs="Arial"/>
              </w:rPr>
              <w:t>LocationOfGoods</w:t>
            </w:r>
          </w:p>
        </w:tc>
        <w:tc>
          <w:tcPr>
            <w:tcW w:w="1545" w:type="dxa"/>
            <w:tcBorders>
              <w:top w:val="single" w:sz="4" w:space="0" w:color="auto"/>
              <w:left w:val="single" w:sz="4" w:space="0" w:color="auto"/>
              <w:bottom w:val="single" w:sz="4" w:space="0" w:color="auto"/>
              <w:right w:val="single" w:sz="4" w:space="0" w:color="auto"/>
            </w:tcBorders>
          </w:tcPr>
          <w:p w14:paraId="2D5CC5A7"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5B175D93" w14:textId="77777777" w:rsidR="0003600B" w:rsidRDefault="0003600B" w:rsidP="00ED0976"/>
        </w:tc>
      </w:tr>
      <w:tr w:rsidR="0003600B" w14:paraId="5785FD3E" w14:textId="77777777" w:rsidTr="00ED0976">
        <w:tc>
          <w:tcPr>
            <w:tcW w:w="6225" w:type="dxa"/>
            <w:tcBorders>
              <w:top w:val="single" w:sz="4" w:space="0" w:color="auto"/>
              <w:left w:val="single" w:sz="4" w:space="0" w:color="auto"/>
              <w:bottom w:val="single" w:sz="4" w:space="0" w:color="auto"/>
              <w:right w:val="single" w:sz="4" w:space="0" w:color="auto"/>
            </w:tcBorders>
          </w:tcPr>
          <w:p w14:paraId="4EDD9F07"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/CC007C/Consignment/LocationOfGoods/CustomsOffice</w:t>
            </w:r>
          </w:p>
        </w:tc>
        <w:tc>
          <w:tcPr>
            <w:tcW w:w="1545" w:type="dxa"/>
            <w:tcBorders>
              <w:top w:val="single" w:sz="4" w:space="0" w:color="auto"/>
              <w:left w:val="single" w:sz="4" w:space="0" w:color="auto"/>
              <w:bottom w:val="single" w:sz="4" w:space="0" w:color="auto"/>
              <w:right w:val="single" w:sz="4" w:space="0" w:color="auto"/>
            </w:tcBorders>
          </w:tcPr>
          <w:p w14:paraId="272AAD35"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B437FAE" w14:textId="77777777" w:rsidR="0003600B" w:rsidRDefault="0003600B" w:rsidP="00ED0976">
            <w:r w:rsidRPr="0D038EFB">
              <w:t>C0394</w:t>
            </w:r>
          </w:p>
        </w:tc>
      </w:tr>
      <w:tr w:rsidR="0003600B" w14:paraId="45A97AB1" w14:textId="77777777" w:rsidTr="00ED0976">
        <w:tc>
          <w:tcPr>
            <w:tcW w:w="6225" w:type="dxa"/>
            <w:tcBorders>
              <w:top w:val="single" w:sz="4" w:space="0" w:color="auto"/>
              <w:left w:val="single" w:sz="4" w:space="0" w:color="auto"/>
              <w:bottom w:val="single" w:sz="4" w:space="0" w:color="auto"/>
              <w:right w:val="single" w:sz="4" w:space="0" w:color="auto"/>
            </w:tcBorders>
          </w:tcPr>
          <w:p w14:paraId="4A5114DB"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/CC007C/Consignment/LocationOfGoods/GNSS</w:t>
            </w:r>
          </w:p>
        </w:tc>
        <w:tc>
          <w:tcPr>
            <w:tcW w:w="1545" w:type="dxa"/>
            <w:tcBorders>
              <w:top w:val="single" w:sz="4" w:space="0" w:color="auto"/>
              <w:left w:val="single" w:sz="4" w:space="0" w:color="auto"/>
              <w:bottom w:val="single" w:sz="4" w:space="0" w:color="auto"/>
              <w:right w:val="single" w:sz="4" w:space="0" w:color="auto"/>
            </w:tcBorders>
          </w:tcPr>
          <w:p w14:paraId="2399ED87"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33A10F5" w14:textId="77777777" w:rsidR="0003600B" w:rsidRDefault="0003600B" w:rsidP="00ED0976">
            <w:r w:rsidRPr="0D038EFB">
              <w:t>C0394</w:t>
            </w:r>
          </w:p>
        </w:tc>
      </w:tr>
      <w:tr w:rsidR="0003600B" w14:paraId="5B558558" w14:textId="77777777" w:rsidTr="00ED0976">
        <w:tc>
          <w:tcPr>
            <w:tcW w:w="6225" w:type="dxa"/>
            <w:tcBorders>
              <w:top w:val="single" w:sz="4" w:space="0" w:color="auto"/>
              <w:left w:val="single" w:sz="4" w:space="0" w:color="auto"/>
              <w:bottom w:val="single" w:sz="4" w:space="0" w:color="auto"/>
              <w:right w:val="single" w:sz="4" w:space="0" w:color="auto"/>
            </w:tcBorders>
          </w:tcPr>
          <w:p w14:paraId="11D4C387"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/CC007C/Consignment/LocationOfGoods/EconomicOperator</w:t>
            </w:r>
          </w:p>
        </w:tc>
        <w:tc>
          <w:tcPr>
            <w:tcW w:w="1545" w:type="dxa"/>
            <w:tcBorders>
              <w:top w:val="single" w:sz="4" w:space="0" w:color="auto"/>
              <w:left w:val="single" w:sz="4" w:space="0" w:color="auto"/>
              <w:bottom w:val="single" w:sz="4" w:space="0" w:color="auto"/>
              <w:right w:val="single" w:sz="4" w:space="0" w:color="auto"/>
            </w:tcBorders>
          </w:tcPr>
          <w:p w14:paraId="2A5DC2BF"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A04F5C5" w14:textId="77777777" w:rsidR="0003600B" w:rsidRDefault="0003600B" w:rsidP="00ED0976">
            <w:r w:rsidRPr="0D038EFB">
              <w:t>C0394</w:t>
            </w:r>
          </w:p>
        </w:tc>
      </w:tr>
      <w:tr w:rsidR="0003600B" w14:paraId="4F965C42" w14:textId="77777777" w:rsidTr="00ED0976">
        <w:tc>
          <w:tcPr>
            <w:tcW w:w="6225" w:type="dxa"/>
            <w:tcBorders>
              <w:top w:val="single" w:sz="4" w:space="0" w:color="auto"/>
              <w:left w:val="single" w:sz="4" w:space="0" w:color="auto"/>
              <w:bottom w:val="single" w:sz="4" w:space="0" w:color="auto"/>
              <w:right w:val="single" w:sz="4" w:space="0" w:color="auto"/>
            </w:tcBorders>
          </w:tcPr>
          <w:p w14:paraId="7AE967B1"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/CC007C/Consignment/LocationOfGoods/Address</w:t>
            </w:r>
          </w:p>
        </w:tc>
        <w:tc>
          <w:tcPr>
            <w:tcW w:w="1545" w:type="dxa"/>
            <w:tcBorders>
              <w:top w:val="single" w:sz="4" w:space="0" w:color="auto"/>
              <w:left w:val="single" w:sz="4" w:space="0" w:color="auto"/>
              <w:bottom w:val="single" w:sz="4" w:space="0" w:color="auto"/>
              <w:right w:val="single" w:sz="4" w:space="0" w:color="auto"/>
            </w:tcBorders>
          </w:tcPr>
          <w:p w14:paraId="673BF2A0"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1D7D1C0" w14:textId="77777777" w:rsidR="0003600B" w:rsidRDefault="0003600B" w:rsidP="00ED0976">
            <w:r w:rsidRPr="0D038EFB">
              <w:t>C0394</w:t>
            </w:r>
          </w:p>
        </w:tc>
      </w:tr>
      <w:tr w:rsidR="0003600B" w14:paraId="3E60328F" w14:textId="77777777" w:rsidTr="00ED0976">
        <w:tc>
          <w:tcPr>
            <w:tcW w:w="6225" w:type="dxa"/>
            <w:tcBorders>
              <w:top w:val="single" w:sz="4" w:space="0" w:color="auto"/>
              <w:left w:val="single" w:sz="4" w:space="0" w:color="auto"/>
              <w:bottom w:val="single" w:sz="4" w:space="0" w:color="auto"/>
              <w:right w:val="single" w:sz="4" w:space="0" w:color="auto"/>
            </w:tcBorders>
          </w:tcPr>
          <w:p w14:paraId="565E41F2"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/CC007C/Consignment/LocationOfGoods/PostcodeAddress</w:t>
            </w:r>
          </w:p>
        </w:tc>
        <w:tc>
          <w:tcPr>
            <w:tcW w:w="1545" w:type="dxa"/>
            <w:tcBorders>
              <w:top w:val="single" w:sz="4" w:space="0" w:color="auto"/>
              <w:left w:val="single" w:sz="4" w:space="0" w:color="auto"/>
              <w:bottom w:val="single" w:sz="4" w:space="0" w:color="auto"/>
              <w:right w:val="single" w:sz="4" w:space="0" w:color="auto"/>
            </w:tcBorders>
          </w:tcPr>
          <w:p w14:paraId="7914B5F4"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A955810" w14:textId="77777777" w:rsidR="0003600B" w:rsidRDefault="0003600B" w:rsidP="00ED0976">
            <w:r w:rsidRPr="0D038EFB">
              <w:t>C0394</w:t>
            </w:r>
          </w:p>
        </w:tc>
      </w:tr>
      <w:tr w:rsidR="0003600B" w14:paraId="44A658F9" w14:textId="77777777" w:rsidTr="00ED0976">
        <w:tc>
          <w:tcPr>
            <w:tcW w:w="6225" w:type="dxa"/>
            <w:tcBorders>
              <w:top w:val="single" w:sz="4" w:space="0" w:color="auto"/>
              <w:left w:val="single" w:sz="4" w:space="0" w:color="auto"/>
              <w:bottom w:val="single" w:sz="4" w:space="0" w:color="auto"/>
              <w:right w:val="single" w:sz="4" w:space="0" w:color="auto"/>
            </w:tcBorders>
          </w:tcPr>
          <w:p w14:paraId="0B805C23"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/CC007C/Consignment/LocationOfGoods/ContactPerson</w:t>
            </w:r>
          </w:p>
        </w:tc>
        <w:tc>
          <w:tcPr>
            <w:tcW w:w="1545" w:type="dxa"/>
            <w:tcBorders>
              <w:top w:val="single" w:sz="4" w:space="0" w:color="auto"/>
              <w:left w:val="single" w:sz="4" w:space="0" w:color="auto"/>
              <w:bottom w:val="single" w:sz="4" w:space="0" w:color="auto"/>
              <w:right w:val="single" w:sz="4" w:space="0" w:color="auto"/>
            </w:tcBorders>
          </w:tcPr>
          <w:p w14:paraId="565B696E"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BE87C14" w14:textId="77777777" w:rsidR="0003600B" w:rsidRDefault="0003600B" w:rsidP="00ED0976">
            <w:r w:rsidRPr="0D038EFB">
              <w:t>C0394</w:t>
            </w:r>
          </w:p>
          <w:p w14:paraId="70ECB9F1" w14:textId="77777777" w:rsidR="0003600B" w:rsidRDefault="0003600B" w:rsidP="00ED0976">
            <w:r w:rsidRPr="0D038EFB">
              <w:t>G0105</w:t>
            </w:r>
          </w:p>
        </w:tc>
      </w:tr>
      <w:tr w:rsidR="0003600B" w14:paraId="14C7F94D" w14:textId="77777777" w:rsidTr="00ED0976">
        <w:tc>
          <w:tcPr>
            <w:tcW w:w="6225" w:type="dxa"/>
            <w:tcBorders>
              <w:top w:val="single" w:sz="4" w:space="0" w:color="auto"/>
              <w:left w:val="single" w:sz="4" w:space="0" w:color="auto"/>
              <w:bottom w:val="single" w:sz="4" w:space="0" w:color="auto"/>
              <w:right w:val="single" w:sz="4" w:space="0" w:color="auto"/>
            </w:tcBorders>
          </w:tcPr>
          <w:p w14:paraId="3CB01D34" w14:textId="77777777" w:rsidR="0003600B" w:rsidRDefault="0003600B" w:rsidP="00ED0976">
            <w:r>
              <w:rPr>
                <w:rFonts w:eastAsia="Arial" w:cs="Arial"/>
              </w:rPr>
              <w:t>IE007PL/</w:t>
            </w:r>
            <w:r w:rsidRPr="6B06CD9C">
              <w:rPr>
                <w:rFonts w:eastAsia="Arial" w:cs="Arial"/>
              </w:rPr>
              <w:t>CC007C</w:t>
            </w:r>
            <w:r>
              <w:rPr>
                <w:rFonts w:eastAsia="Arial" w:cs="Arial"/>
              </w:rPr>
              <w:t>/</w:t>
            </w:r>
            <w:r w:rsidRPr="6B06CD9C">
              <w:rPr>
                <w:rFonts w:eastAsia="Arial" w:cs="Arial"/>
              </w:rPr>
              <w:t>Consignment</w:t>
            </w:r>
            <w:r>
              <w:rPr>
                <w:rFonts w:eastAsia="Arial" w:cs="Arial"/>
              </w:rPr>
              <w:t>/</w:t>
            </w:r>
            <w:r w:rsidRPr="6B06CD9C">
              <w:rPr>
                <w:rFonts w:eastAsia="Arial" w:cs="Arial"/>
              </w:rPr>
              <w:t>Incident</w:t>
            </w:r>
          </w:p>
        </w:tc>
        <w:tc>
          <w:tcPr>
            <w:tcW w:w="1545" w:type="dxa"/>
            <w:tcBorders>
              <w:top w:val="single" w:sz="4" w:space="0" w:color="auto"/>
              <w:left w:val="single" w:sz="4" w:space="0" w:color="auto"/>
              <w:bottom w:val="single" w:sz="4" w:space="0" w:color="auto"/>
              <w:right w:val="single" w:sz="4" w:space="0" w:color="auto"/>
            </w:tcBorders>
          </w:tcPr>
          <w:p w14:paraId="4B5D1813"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4D7175FB" w14:textId="77777777" w:rsidR="0003600B" w:rsidRDefault="0003600B" w:rsidP="00ED0976">
            <w:r w:rsidRPr="0D038EFB">
              <w:t>B2400</w:t>
            </w:r>
          </w:p>
        </w:tc>
      </w:tr>
      <w:tr w:rsidR="0003600B" w14:paraId="10CE82DF" w14:textId="77777777" w:rsidTr="00ED0976">
        <w:tc>
          <w:tcPr>
            <w:tcW w:w="6225" w:type="dxa"/>
            <w:tcBorders>
              <w:top w:val="single" w:sz="4" w:space="0" w:color="auto"/>
              <w:left w:val="single" w:sz="4" w:space="0" w:color="auto"/>
              <w:bottom w:val="single" w:sz="4" w:space="0" w:color="auto"/>
              <w:right w:val="single" w:sz="4" w:space="0" w:color="auto"/>
            </w:tcBorders>
          </w:tcPr>
          <w:p w14:paraId="56B3ADA7"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/CC007C/Consignment/Incident/Endorsment</w:t>
            </w:r>
          </w:p>
        </w:tc>
        <w:tc>
          <w:tcPr>
            <w:tcW w:w="1545" w:type="dxa"/>
            <w:tcBorders>
              <w:top w:val="single" w:sz="4" w:space="0" w:color="auto"/>
              <w:left w:val="single" w:sz="4" w:space="0" w:color="auto"/>
              <w:bottom w:val="single" w:sz="4" w:space="0" w:color="auto"/>
              <w:right w:val="single" w:sz="4" w:space="0" w:color="auto"/>
            </w:tcBorders>
          </w:tcPr>
          <w:p w14:paraId="4619BFBA"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4DD172A" w14:textId="77777777" w:rsidR="0003600B" w:rsidRDefault="0003600B" w:rsidP="00ED0976"/>
        </w:tc>
      </w:tr>
      <w:tr w:rsidR="0003600B" w14:paraId="4B5412D6" w14:textId="77777777" w:rsidTr="00ED0976">
        <w:tc>
          <w:tcPr>
            <w:tcW w:w="6225" w:type="dxa"/>
            <w:tcBorders>
              <w:top w:val="single" w:sz="4" w:space="0" w:color="auto"/>
              <w:left w:val="single" w:sz="4" w:space="0" w:color="auto"/>
              <w:bottom w:val="single" w:sz="4" w:space="0" w:color="auto"/>
              <w:right w:val="single" w:sz="4" w:space="0" w:color="auto"/>
            </w:tcBorders>
          </w:tcPr>
          <w:p w14:paraId="5D7F6BF8"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w:t>
            </w:r>
          </w:p>
        </w:tc>
        <w:tc>
          <w:tcPr>
            <w:tcW w:w="1545" w:type="dxa"/>
            <w:tcBorders>
              <w:top w:val="single" w:sz="4" w:space="0" w:color="auto"/>
              <w:left w:val="single" w:sz="4" w:space="0" w:color="auto"/>
              <w:bottom w:val="single" w:sz="4" w:space="0" w:color="auto"/>
              <w:right w:val="single" w:sz="4" w:space="0" w:color="auto"/>
            </w:tcBorders>
          </w:tcPr>
          <w:p w14:paraId="7C5DE374"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38EBDB97" w14:textId="77777777" w:rsidR="0003600B" w:rsidRDefault="0003600B" w:rsidP="00ED0976"/>
        </w:tc>
      </w:tr>
      <w:tr w:rsidR="0003600B" w14:paraId="57C059E8" w14:textId="77777777" w:rsidTr="00ED0976">
        <w:tc>
          <w:tcPr>
            <w:tcW w:w="6225" w:type="dxa"/>
            <w:tcBorders>
              <w:top w:val="single" w:sz="4" w:space="0" w:color="auto"/>
              <w:left w:val="single" w:sz="4" w:space="0" w:color="auto"/>
              <w:bottom w:val="single" w:sz="4" w:space="0" w:color="auto"/>
              <w:right w:val="single" w:sz="4" w:space="0" w:color="auto"/>
            </w:tcBorders>
          </w:tcPr>
          <w:p w14:paraId="7363738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/CC007C/Consignment/Incident/Location/GNSS</w:t>
            </w:r>
          </w:p>
        </w:tc>
        <w:tc>
          <w:tcPr>
            <w:tcW w:w="1545" w:type="dxa"/>
            <w:tcBorders>
              <w:top w:val="single" w:sz="4" w:space="0" w:color="auto"/>
              <w:left w:val="single" w:sz="4" w:space="0" w:color="auto"/>
              <w:bottom w:val="single" w:sz="4" w:space="0" w:color="auto"/>
              <w:right w:val="single" w:sz="4" w:space="0" w:color="auto"/>
            </w:tcBorders>
          </w:tcPr>
          <w:p w14:paraId="49550A4B"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E78B4E3" w14:textId="77777777" w:rsidR="0003600B" w:rsidRDefault="0003600B" w:rsidP="00ED0976">
            <w:r w:rsidRPr="0D038EFB">
              <w:t>C0460</w:t>
            </w:r>
          </w:p>
        </w:tc>
      </w:tr>
      <w:tr w:rsidR="0003600B" w14:paraId="07A0D39D" w14:textId="77777777" w:rsidTr="00ED0976">
        <w:tc>
          <w:tcPr>
            <w:tcW w:w="6225" w:type="dxa"/>
            <w:tcBorders>
              <w:top w:val="single" w:sz="4" w:space="0" w:color="auto"/>
              <w:left w:val="single" w:sz="4" w:space="0" w:color="auto"/>
              <w:bottom w:val="single" w:sz="4" w:space="0" w:color="auto"/>
              <w:right w:val="single" w:sz="4" w:space="0" w:color="auto"/>
            </w:tcBorders>
          </w:tcPr>
          <w:p w14:paraId="0945F346"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/CC007C/Consignment/Incident/Location/Address</w:t>
            </w:r>
          </w:p>
        </w:tc>
        <w:tc>
          <w:tcPr>
            <w:tcW w:w="1545" w:type="dxa"/>
            <w:tcBorders>
              <w:top w:val="single" w:sz="4" w:space="0" w:color="auto"/>
              <w:left w:val="single" w:sz="4" w:space="0" w:color="auto"/>
              <w:bottom w:val="single" w:sz="4" w:space="0" w:color="auto"/>
              <w:right w:val="single" w:sz="4" w:space="0" w:color="auto"/>
            </w:tcBorders>
          </w:tcPr>
          <w:p w14:paraId="5B927DAC"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1DEC26FF" w14:textId="77777777" w:rsidR="0003600B" w:rsidRDefault="0003600B" w:rsidP="00ED0976">
            <w:r w:rsidRPr="0D038EFB">
              <w:t>C0460</w:t>
            </w:r>
          </w:p>
        </w:tc>
      </w:tr>
      <w:tr w:rsidR="0003600B" w14:paraId="3FABA9FB" w14:textId="77777777" w:rsidTr="00ED0976">
        <w:tc>
          <w:tcPr>
            <w:tcW w:w="6225" w:type="dxa"/>
            <w:tcBorders>
              <w:top w:val="single" w:sz="4" w:space="0" w:color="auto"/>
              <w:left w:val="single" w:sz="4" w:space="0" w:color="auto"/>
              <w:bottom w:val="single" w:sz="4" w:space="0" w:color="auto"/>
              <w:right w:val="single" w:sz="4" w:space="0" w:color="auto"/>
            </w:tcBorders>
          </w:tcPr>
          <w:p w14:paraId="3FE2F2BF"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w:t>
            </w:r>
          </w:p>
        </w:tc>
        <w:tc>
          <w:tcPr>
            <w:tcW w:w="1545" w:type="dxa"/>
            <w:tcBorders>
              <w:top w:val="single" w:sz="4" w:space="0" w:color="auto"/>
              <w:left w:val="single" w:sz="4" w:space="0" w:color="auto"/>
              <w:bottom w:val="single" w:sz="4" w:space="0" w:color="auto"/>
              <w:right w:val="single" w:sz="4" w:space="0" w:color="auto"/>
            </w:tcBorders>
          </w:tcPr>
          <w:p w14:paraId="00875285"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62757694" w14:textId="77777777" w:rsidR="0003600B" w:rsidRDefault="0003600B" w:rsidP="00ED0976">
            <w:r w:rsidRPr="0D038EFB">
              <w:t>C0240;</w:t>
            </w:r>
          </w:p>
          <w:p w14:paraId="3B4CD1ED" w14:textId="77777777" w:rsidR="0003600B" w:rsidRDefault="0003600B" w:rsidP="00ED0976">
            <w:r w:rsidRPr="0D038EFB">
              <w:t>G0103</w:t>
            </w:r>
            <w:r w:rsidR="00E9440D">
              <w:t>;</w:t>
            </w:r>
          </w:p>
          <w:p w14:paraId="652EBCD6" w14:textId="77777777" w:rsidR="00E9440D" w:rsidRDefault="00E9440D" w:rsidP="00ED0976">
            <w:r>
              <w:t>C0040;</w:t>
            </w:r>
          </w:p>
          <w:p w14:paraId="4F5309CC" w14:textId="385F3B12" w:rsidR="00E9440D" w:rsidRDefault="00E9440D" w:rsidP="00ED0976">
            <w:r>
              <w:t>S1023</w:t>
            </w:r>
          </w:p>
        </w:tc>
      </w:tr>
      <w:tr w:rsidR="0003600B" w14:paraId="27234CC5" w14:textId="77777777" w:rsidTr="00ED0976">
        <w:tc>
          <w:tcPr>
            <w:tcW w:w="6225" w:type="dxa"/>
            <w:tcBorders>
              <w:top w:val="single" w:sz="4" w:space="0" w:color="auto"/>
              <w:left w:val="single" w:sz="4" w:space="0" w:color="auto"/>
              <w:bottom w:val="single" w:sz="4" w:space="0" w:color="auto"/>
              <w:right w:val="single" w:sz="4" w:space="0" w:color="auto"/>
            </w:tcBorders>
          </w:tcPr>
          <w:p w14:paraId="37A4D7FA"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/CC007C/Consignment/Incident/TransportEquipment/Seal</w:t>
            </w:r>
          </w:p>
        </w:tc>
        <w:tc>
          <w:tcPr>
            <w:tcW w:w="1545" w:type="dxa"/>
            <w:tcBorders>
              <w:top w:val="single" w:sz="4" w:space="0" w:color="auto"/>
              <w:left w:val="single" w:sz="4" w:space="0" w:color="auto"/>
              <w:bottom w:val="single" w:sz="4" w:space="0" w:color="auto"/>
              <w:right w:val="single" w:sz="4" w:space="0" w:color="auto"/>
            </w:tcBorders>
          </w:tcPr>
          <w:p w14:paraId="49FE6AD6" w14:textId="77777777" w:rsidR="0003600B" w:rsidRDefault="0003600B" w:rsidP="00ED0976">
            <w:r w:rsidRPr="6B06CD9C">
              <w:t>0..99</w:t>
            </w:r>
          </w:p>
        </w:tc>
        <w:tc>
          <w:tcPr>
            <w:tcW w:w="1260" w:type="dxa"/>
            <w:tcBorders>
              <w:top w:val="single" w:sz="4" w:space="0" w:color="auto"/>
              <w:left w:val="single" w:sz="4" w:space="0" w:color="auto"/>
              <w:bottom w:val="single" w:sz="4" w:space="0" w:color="auto"/>
              <w:right w:val="single" w:sz="4" w:space="0" w:color="auto"/>
            </w:tcBorders>
          </w:tcPr>
          <w:p w14:paraId="4055657D" w14:textId="77777777" w:rsidR="0003600B" w:rsidRDefault="0003600B" w:rsidP="00ED0976">
            <w:r w:rsidRPr="0D038EFB">
              <w:t>C0569</w:t>
            </w:r>
          </w:p>
        </w:tc>
      </w:tr>
      <w:tr w:rsidR="0003600B" w14:paraId="6E0D9A0C" w14:textId="77777777" w:rsidTr="00ED0976">
        <w:tc>
          <w:tcPr>
            <w:tcW w:w="6225" w:type="dxa"/>
            <w:tcBorders>
              <w:top w:val="single" w:sz="4" w:space="0" w:color="auto"/>
              <w:left w:val="single" w:sz="4" w:space="0" w:color="auto"/>
              <w:bottom w:val="single" w:sz="4" w:space="0" w:color="auto"/>
              <w:right w:val="single" w:sz="4" w:space="0" w:color="auto"/>
            </w:tcBorders>
          </w:tcPr>
          <w:p w14:paraId="1044EBAC"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/CC007C/Consignment/Incident/TransportEquipment/GoodsReference</w:t>
            </w:r>
          </w:p>
        </w:tc>
        <w:tc>
          <w:tcPr>
            <w:tcW w:w="1545" w:type="dxa"/>
            <w:tcBorders>
              <w:top w:val="single" w:sz="4" w:space="0" w:color="auto"/>
              <w:left w:val="single" w:sz="4" w:space="0" w:color="auto"/>
              <w:bottom w:val="single" w:sz="4" w:space="0" w:color="auto"/>
              <w:right w:val="single" w:sz="4" w:space="0" w:color="auto"/>
            </w:tcBorders>
          </w:tcPr>
          <w:p w14:paraId="3F11F19D"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2E6EDC7E" w14:textId="77777777" w:rsidR="0003600B" w:rsidRDefault="0003600B" w:rsidP="00ED0976">
            <w:r w:rsidRPr="0D038EFB">
              <w:t>G0670</w:t>
            </w:r>
          </w:p>
        </w:tc>
      </w:tr>
      <w:tr w:rsidR="0003600B" w14:paraId="309874FA" w14:textId="77777777" w:rsidTr="00ED0976">
        <w:tc>
          <w:tcPr>
            <w:tcW w:w="6225" w:type="dxa"/>
            <w:tcBorders>
              <w:top w:val="single" w:sz="4" w:space="0" w:color="auto"/>
              <w:left w:val="single" w:sz="4" w:space="0" w:color="auto"/>
              <w:bottom w:val="single" w:sz="4" w:space="0" w:color="auto"/>
              <w:right w:val="single" w:sz="4" w:space="0" w:color="auto"/>
            </w:tcBorders>
          </w:tcPr>
          <w:p w14:paraId="1ADBBB1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/CC007C/Consignment/Incident/Transhipment</w:t>
            </w:r>
          </w:p>
        </w:tc>
        <w:tc>
          <w:tcPr>
            <w:tcW w:w="1545" w:type="dxa"/>
            <w:tcBorders>
              <w:top w:val="single" w:sz="4" w:space="0" w:color="auto"/>
              <w:left w:val="single" w:sz="4" w:space="0" w:color="auto"/>
              <w:bottom w:val="single" w:sz="4" w:space="0" w:color="auto"/>
              <w:right w:val="single" w:sz="4" w:space="0" w:color="auto"/>
            </w:tcBorders>
          </w:tcPr>
          <w:p w14:paraId="7AA63201"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4D954D6" w14:textId="77777777" w:rsidR="0003600B" w:rsidRDefault="0003600B" w:rsidP="00ED0976">
            <w:r w:rsidRPr="0D038EFB">
              <w:t>C0240</w:t>
            </w:r>
          </w:p>
        </w:tc>
      </w:tr>
      <w:tr w:rsidR="0003600B" w14:paraId="3408ECE9" w14:textId="77777777" w:rsidTr="00ED0976">
        <w:tc>
          <w:tcPr>
            <w:tcW w:w="6225" w:type="dxa"/>
            <w:tcBorders>
              <w:top w:val="single" w:sz="4" w:space="0" w:color="auto"/>
              <w:left w:val="single" w:sz="4" w:space="0" w:color="auto"/>
              <w:bottom w:val="single" w:sz="4" w:space="0" w:color="auto"/>
              <w:right w:val="single" w:sz="4" w:space="0" w:color="auto"/>
            </w:tcBorders>
          </w:tcPr>
          <w:p w14:paraId="63CC6F7D"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/CC007C/Consignment/Incident/Transhipment/TransportMeans</w:t>
            </w:r>
          </w:p>
        </w:tc>
        <w:tc>
          <w:tcPr>
            <w:tcW w:w="1545" w:type="dxa"/>
            <w:tcBorders>
              <w:top w:val="single" w:sz="4" w:space="0" w:color="auto"/>
              <w:left w:val="single" w:sz="4" w:space="0" w:color="auto"/>
              <w:bottom w:val="single" w:sz="4" w:space="0" w:color="auto"/>
              <w:right w:val="single" w:sz="4" w:space="0" w:color="auto"/>
            </w:tcBorders>
          </w:tcPr>
          <w:p w14:paraId="34DDF1FE" w14:textId="2C3D88B4" w:rsidR="0003600B" w:rsidRDefault="00912746" w:rsidP="00ED0976">
            <w:r>
              <w:t>1</w:t>
            </w:r>
          </w:p>
        </w:tc>
        <w:tc>
          <w:tcPr>
            <w:tcW w:w="1260" w:type="dxa"/>
            <w:tcBorders>
              <w:top w:val="single" w:sz="4" w:space="0" w:color="auto"/>
              <w:left w:val="single" w:sz="4" w:space="0" w:color="auto"/>
              <w:bottom w:val="single" w:sz="4" w:space="0" w:color="auto"/>
              <w:right w:val="single" w:sz="4" w:space="0" w:color="auto"/>
            </w:tcBorders>
          </w:tcPr>
          <w:p w14:paraId="4199601C" w14:textId="4FB23ADB" w:rsidR="0003600B" w:rsidRDefault="0003600B" w:rsidP="00ED0976"/>
        </w:tc>
      </w:tr>
      <w:tr w:rsidR="0003600B" w14:paraId="28C5CAA9" w14:textId="77777777" w:rsidTr="00ED0976">
        <w:tc>
          <w:tcPr>
            <w:tcW w:w="6225" w:type="dxa"/>
            <w:tcBorders>
              <w:top w:val="single" w:sz="4" w:space="0" w:color="auto"/>
              <w:left w:val="single" w:sz="4" w:space="0" w:color="auto"/>
              <w:bottom w:val="single" w:sz="4" w:space="0" w:color="auto"/>
              <w:right w:val="single" w:sz="4" w:space="0" w:color="auto"/>
            </w:tcBorders>
          </w:tcPr>
          <w:p w14:paraId="55757F35" w14:textId="77777777" w:rsidR="0003600B" w:rsidRPr="6B06CD9C" w:rsidRDefault="0003600B" w:rsidP="00ED0976">
            <w:pPr>
              <w:rPr>
                <w:rFonts w:eastAsia="Arial" w:cs="Arial"/>
              </w:rPr>
            </w:pPr>
            <w:r>
              <w:rPr>
                <w:rFonts w:eastAsia="Arial" w:cs="Arial"/>
              </w:rPr>
              <w:t>IE007PL/Signature</w:t>
            </w:r>
          </w:p>
        </w:tc>
        <w:tc>
          <w:tcPr>
            <w:tcW w:w="1545" w:type="dxa"/>
            <w:tcBorders>
              <w:top w:val="single" w:sz="4" w:space="0" w:color="auto"/>
              <w:left w:val="single" w:sz="4" w:space="0" w:color="auto"/>
              <w:bottom w:val="single" w:sz="4" w:space="0" w:color="auto"/>
              <w:right w:val="single" w:sz="4" w:space="0" w:color="auto"/>
            </w:tcBorders>
          </w:tcPr>
          <w:p w14:paraId="179E08EC" w14:textId="77777777" w:rsidR="0003600B" w:rsidRPr="6B06CD9C" w:rsidRDefault="0003600B" w:rsidP="00ED0976">
            <w:r>
              <w:t>0..1</w:t>
            </w:r>
          </w:p>
        </w:tc>
        <w:tc>
          <w:tcPr>
            <w:tcW w:w="1260" w:type="dxa"/>
            <w:tcBorders>
              <w:top w:val="single" w:sz="4" w:space="0" w:color="auto"/>
              <w:left w:val="single" w:sz="4" w:space="0" w:color="auto"/>
              <w:bottom w:val="single" w:sz="4" w:space="0" w:color="auto"/>
              <w:right w:val="single" w:sz="4" w:space="0" w:color="auto"/>
            </w:tcBorders>
          </w:tcPr>
          <w:p w14:paraId="24C8F218" w14:textId="77777777" w:rsidR="0003600B" w:rsidRDefault="0003600B" w:rsidP="00ED0976">
            <w:r>
              <w:t>RP19;</w:t>
            </w:r>
          </w:p>
          <w:p w14:paraId="4BFC4A93" w14:textId="77777777" w:rsidR="0003600B" w:rsidRPr="0D038EFB" w:rsidRDefault="0003600B" w:rsidP="00ED0976">
            <w:r>
              <w:t>RP20</w:t>
            </w:r>
          </w:p>
        </w:tc>
      </w:tr>
    </w:tbl>
    <w:p w14:paraId="46FC8664" w14:textId="77777777" w:rsidR="0003600B" w:rsidRDefault="0003600B" w:rsidP="0003600B">
      <w:pPr>
        <w:rPr>
          <w:rFonts w:eastAsia="Arial" w:cs="Arial"/>
        </w:rPr>
      </w:pPr>
    </w:p>
    <w:p w14:paraId="60BC91BA" w14:textId="77777777" w:rsidR="0003600B" w:rsidRDefault="0003600B" w:rsidP="0030437A">
      <w:pPr>
        <w:keepNext/>
        <w:widowControl w:val="0"/>
        <w:numPr>
          <w:ilvl w:val="0"/>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w:t>
      </w:r>
    </w:p>
    <w:p w14:paraId="3D2F7FE3"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00C58D05" w14:textId="77777777" w:rsidTr="00ED0976">
        <w:tc>
          <w:tcPr>
            <w:tcW w:w="911" w:type="pct"/>
            <w:tcBorders>
              <w:top w:val="single" w:sz="6" w:space="0" w:color="auto"/>
              <w:left w:val="single" w:sz="6" w:space="0" w:color="auto"/>
              <w:bottom w:val="single" w:sz="6" w:space="0" w:color="auto"/>
              <w:right w:val="nil"/>
            </w:tcBorders>
            <w:hideMark/>
          </w:tcPr>
          <w:p w14:paraId="6249EFD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9831D2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601C8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D7932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A1BC6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15F99BA" w14:textId="77777777" w:rsidTr="00ED0976">
        <w:tc>
          <w:tcPr>
            <w:tcW w:w="911" w:type="pct"/>
            <w:tcBorders>
              <w:top w:val="single" w:sz="6" w:space="0" w:color="auto"/>
              <w:left w:val="single" w:sz="6" w:space="0" w:color="auto"/>
              <w:bottom w:val="single" w:sz="2" w:space="0" w:color="auto"/>
              <w:right w:val="nil"/>
            </w:tcBorders>
            <w:hideMark/>
          </w:tcPr>
          <w:p w14:paraId="35BFA4E0" w14:textId="131FB397" w:rsidR="0003600B" w:rsidRPr="007C70DB" w:rsidRDefault="006A22C8" w:rsidP="00ED0976">
            <w:pPr>
              <w:widowControl w:val="0"/>
              <w:adjustRightInd w:val="0"/>
              <w:spacing w:before="20" w:after="20"/>
              <w:ind w:left="80" w:right="80"/>
              <w:rPr>
                <w:lang w:val="en-US"/>
              </w:rPr>
            </w:pPr>
            <w:r>
              <w:rPr>
                <w:rStyle w:val="ui-provider"/>
              </w:rPr>
              <w:lastRenderedPageBreak/>
              <w:t>locationOfGoodsCodeFromAuthorisation</w:t>
            </w:r>
          </w:p>
        </w:tc>
        <w:tc>
          <w:tcPr>
            <w:tcW w:w="2227" w:type="pct"/>
            <w:tcBorders>
              <w:top w:val="single" w:sz="6" w:space="0" w:color="auto"/>
              <w:left w:val="single" w:sz="2" w:space="0" w:color="auto"/>
              <w:bottom w:val="single" w:sz="2" w:space="0" w:color="auto"/>
              <w:right w:val="nil"/>
            </w:tcBorders>
            <w:hideMark/>
          </w:tcPr>
          <w:p w14:paraId="1424F7BA"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9404B0C" w14:textId="77777777" w:rsidR="0003600B" w:rsidRDefault="0003600B" w:rsidP="00ED0976">
            <w:pPr>
              <w:widowControl w:val="0"/>
              <w:adjustRightInd w:val="0"/>
              <w:spacing w:before="20" w:after="20"/>
              <w:ind w:left="80" w:right="80"/>
            </w:pPr>
            <w:r>
              <w:t>D an..17</w:t>
            </w:r>
          </w:p>
        </w:tc>
        <w:tc>
          <w:tcPr>
            <w:tcW w:w="594" w:type="pct"/>
            <w:tcBorders>
              <w:top w:val="single" w:sz="6" w:space="0" w:color="auto"/>
              <w:left w:val="single" w:sz="2" w:space="0" w:color="auto"/>
              <w:bottom w:val="single" w:sz="2" w:space="0" w:color="auto"/>
              <w:right w:val="nil"/>
            </w:tcBorders>
          </w:tcPr>
          <w:p w14:paraId="628BF93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EE424AC" w14:textId="77777777" w:rsidR="0003600B" w:rsidRDefault="0003600B" w:rsidP="00ED0976">
            <w:pPr>
              <w:widowControl w:val="0"/>
              <w:adjustRightInd w:val="0"/>
              <w:spacing w:before="20" w:after="20"/>
              <w:ind w:left="80" w:right="80"/>
            </w:pPr>
            <w:r>
              <w:t>RP09</w:t>
            </w:r>
          </w:p>
        </w:tc>
      </w:tr>
    </w:tbl>
    <w:p w14:paraId="4B9933BC" w14:textId="77777777" w:rsidR="0003600B" w:rsidRPr="0025792B" w:rsidRDefault="0003600B" w:rsidP="0003600B">
      <w:pPr>
        <w:keepNext/>
        <w:widowControl w:val="0"/>
        <w:autoSpaceDE w:val="0"/>
        <w:autoSpaceDN w:val="0"/>
        <w:adjustRightInd w:val="0"/>
        <w:spacing w:before="20" w:after="20" w:line="240" w:lineRule="auto"/>
        <w:ind w:left="283" w:right="79"/>
        <w:jc w:val="left"/>
        <w:rPr>
          <w:bCs/>
          <w:u w:val="single"/>
        </w:rPr>
      </w:pPr>
    </w:p>
    <w:p w14:paraId="4F6291DB" w14:textId="77777777" w:rsidR="0003600B" w:rsidRDefault="0003600B" w:rsidP="0030437A">
      <w:pPr>
        <w:keepNext/>
        <w:widowControl w:val="0"/>
        <w:numPr>
          <w:ilvl w:val="1"/>
          <w:numId w:val="1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w:t>
      </w:r>
    </w:p>
    <w:p w14:paraId="13826CB5"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0D910FAF" w14:textId="77777777" w:rsidR="0003600B" w:rsidRDefault="0003600B" w:rsidP="0030437A">
      <w:pPr>
        <w:keepNext/>
        <w:widowControl w:val="0"/>
        <w:numPr>
          <w:ilvl w:val="2"/>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/IE007PL/CountrySpecificDataPL/CommunicationChannel/Email</w:t>
      </w:r>
    </w:p>
    <w:p w14:paraId="11135B5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D67AFDD" w14:textId="77777777" w:rsidTr="00ED0976">
        <w:tc>
          <w:tcPr>
            <w:tcW w:w="911" w:type="pct"/>
            <w:tcBorders>
              <w:top w:val="single" w:sz="6" w:space="0" w:color="auto"/>
              <w:left w:val="single" w:sz="6" w:space="0" w:color="auto"/>
              <w:bottom w:val="single" w:sz="6" w:space="0" w:color="auto"/>
              <w:right w:val="nil"/>
            </w:tcBorders>
            <w:hideMark/>
          </w:tcPr>
          <w:p w14:paraId="2EA38C8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35380F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8787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B55F41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B80F5F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A48F4A5" w14:textId="77777777" w:rsidTr="00ED0976">
        <w:tc>
          <w:tcPr>
            <w:tcW w:w="911" w:type="pct"/>
            <w:tcBorders>
              <w:top w:val="single" w:sz="6" w:space="0" w:color="auto"/>
              <w:left w:val="single" w:sz="6" w:space="0" w:color="auto"/>
              <w:bottom w:val="single" w:sz="2" w:space="0" w:color="auto"/>
              <w:right w:val="nil"/>
            </w:tcBorders>
            <w:hideMark/>
          </w:tcPr>
          <w:p w14:paraId="5DD26330"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6B34013A"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51FF146"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577F72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6515C27" w14:textId="77777777" w:rsidR="0003600B" w:rsidRDefault="0003600B" w:rsidP="00ED0976">
            <w:pPr>
              <w:widowControl w:val="0"/>
              <w:adjustRightInd w:val="0"/>
              <w:spacing w:before="20" w:after="20"/>
              <w:ind w:left="80" w:right="80"/>
            </w:pPr>
          </w:p>
        </w:tc>
      </w:tr>
    </w:tbl>
    <w:p w14:paraId="6BDE4BC9" w14:textId="77777777" w:rsidR="0003600B" w:rsidRDefault="0003600B" w:rsidP="0030437A">
      <w:pPr>
        <w:keepNext/>
        <w:widowControl w:val="0"/>
        <w:numPr>
          <w:ilvl w:val="2"/>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/IE007PL/CountrySpecificDataPL/CommunicationChannel/WebService</w:t>
      </w:r>
    </w:p>
    <w:p w14:paraId="4A0E42CC"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4211630" w14:textId="77777777" w:rsidTr="00ED0976">
        <w:tc>
          <w:tcPr>
            <w:tcW w:w="911" w:type="pct"/>
            <w:tcBorders>
              <w:top w:val="single" w:sz="6" w:space="0" w:color="auto"/>
              <w:left w:val="single" w:sz="6" w:space="0" w:color="auto"/>
              <w:bottom w:val="single" w:sz="6" w:space="0" w:color="auto"/>
              <w:right w:val="nil"/>
            </w:tcBorders>
            <w:hideMark/>
          </w:tcPr>
          <w:p w14:paraId="202571C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78B188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385A65"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2F0916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2063B6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AC5EE3" w14:textId="77777777" w:rsidTr="00ED0976">
        <w:tc>
          <w:tcPr>
            <w:tcW w:w="911" w:type="pct"/>
            <w:tcBorders>
              <w:top w:val="single" w:sz="6" w:space="0" w:color="auto"/>
              <w:left w:val="single" w:sz="6" w:space="0" w:color="auto"/>
              <w:bottom w:val="single" w:sz="2" w:space="0" w:color="auto"/>
              <w:right w:val="nil"/>
            </w:tcBorders>
            <w:hideMark/>
          </w:tcPr>
          <w:p w14:paraId="445D0562"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3FA45831"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1ED8369B"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67B393E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F3CE1B9" w14:textId="7F924AA3"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28C0D480" w14:textId="77777777" w:rsidR="0003600B" w:rsidRDefault="0003600B" w:rsidP="0030437A">
      <w:pPr>
        <w:keepNext/>
        <w:widowControl w:val="0"/>
        <w:numPr>
          <w:ilvl w:val="2"/>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/IE007PL/CountrySpecificDataPL/CommunicationChannel/Seap</w:t>
      </w:r>
    </w:p>
    <w:p w14:paraId="08A5088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08A4DD" w14:textId="77777777" w:rsidTr="00ED0976">
        <w:tc>
          <w:tcPr>
            <w:tcW w:w="911" w:type="pct"/>
            <w:tcBorders>
              <w:top w:val="single" w:sz="6" w:space="0" w:color="auto"/>
              <w:left w:val="single" w:sz="6" w:space="0" w:color="auto"/>
              <w:bottom w:val="single" w:sz="6" w:space="0" w:color="auto"/>
              <w:right w:val="nil"/>
            </w:tcBorders>
            <w:hideMark/>
          </w:tcPr>
          <w:p w14:paraId="3E449D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9695FC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A8B76F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35F7AE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0FAF15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61A3FB8" w14:textId="77777777" w:rsidTr="00ED0976">
        <w:tc>
          <w:tcPr>
            <w:tcW w:w="911" w:type="pct"/>
            <w:tcBorders>
              <w:top w:val="single" w:sz="6" w:space="0" w:color="auto"/>
              <w:left w:val="single" w:sz="6" w:space="0" w:color="auto"/>
              <w:bottom w:val="single" w:sz="2" w:space="0" w:color="auto"/>
              <w:right w:val="nil"/>
            </w:tcBorders>
            <w:hideMark/>
          </w:tcPr>
          <w:p w14:paraId="35472364" w14:textId="77777777" w:rsidR="00F55E79" w:rsidRPr="00DD3671" w:rsidRDefault="00F55E79" w:rsidP="00F55E79">
            <w:pPr>
              <w:shd w:val="clear" w:color="auto" w:fill="FFFFFE"/>
              <w:spacing w:line="285" w:lineRule="atLeast"/>
              <w:jc w:val="left"/>
              <w:rPr>
                <w:rFonts w:cs="Arial"/>
                <w:color w:val="000000" w:themeColor="text1"/>
                <w:szCs w:val="20"/>
              </w:rPr>
            </w:pPr>
            <w:r w:rsidRPr="00DD3671">
              <w:rPr>
                <w:rFonts w:cs="Arial"/>
                <w:color w:val="000000" w:themeColor="text1"/>
                <w:szCs w:val="20"/>
              </w:rPr>
              <w:t>idSEAP</w:t>
            </w:r>
          </w:p>
          <w:p w14:paraId="24A99677" w14:textId="42396346"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8FE277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93C46E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4879343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CD4ADBE" w14:textId="77777777" w:rsidR="0003600B" w:rsidRDefault="0003600B" w:rsidP="00ED0976">
            <w:pPr>
              <w:widowControl w:val="0"/>
              <w:adjustRightInd w:val="0"/>
              <w:spacing w:before="20" w:after="20"/>
              <w:ind w:left="80" w:right="80"/>
            </w:pPr>
          </w:p>
        </w:tc>
      </w:tr>
    </w:tbl>
    <w:p w14:paraId="280B4CB0" w14:textId="77777777" w:rsidR="0003600B" w:rsidRDefault="0003600B" w:rsidP="0030437A">
      <w:pPr>
        <w:keepNext/>
        <w:widowControl w:val="0"/>
        <w:numPr>
          <w:ilvl w:val="2"/>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/IE007PL/CountrySpecificDataPL/CommunicationChannel/Epuap</w:t>
      </w:r>
    </w:p>
    <w:p w14:paraId="5489C36B"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4481B2D6" w14:textId="77777777" w:rsidTr="008A6A3C">
        <w:tc>
          <w:tcPr>
            <w:tcW w:w="911" w:type="pct"/>
            <w:hideMark/>
          </w:tcPr>
          <w:p w14:paraId="441AC4A6"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51F6F9E8"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0ADE1ED0"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0650C9C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458FA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B416DE" w14:textId="77777777" w:rsidTr="008A6A3C">
        <w:tc>
          <w:tcPr>
            <w:tcW w:w="911" w:type="pct"/>
            <w:hideMark/>
          </w:tcPr>
          <w:p w14:paraId="3EB6A192" w14:textId="77777777" w:rsidR="0003600B" w:rsidRDefault="0003600B" w:rsidP="00ED0976">
            <w:pPr>
              <w:widowControl w:val="0"/>
              <w:adjustRightInd w:val="0"/>
              <w:spacing w:before="20" w:after="20"/>
              <w:ind w:left="80" w:right="80"/>
            </w:pPr>
            <w:r>
              <w:t>PodmiotId</w:t>
            </w:r>
          </w:p>
        </w:tc>
        <w:tc>
          <w:tcPr>
            <w:tcW w:w="2227" w:type="pct"/>
            <w:hideMark/>
          </w:tcPr>
          <w:p w14:paraId="7F61321B"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hideMark/>
          </w:tcPr>
          <w:p w14:paraId="4ECC2E5E" w14:textId="77777777" w:rsidR="0003600B" w:rsidRDefault="0003600B" w:rsidP="00ED0976">
            <w:pPr>
              <w:widowControl w:val="0"/>
              <w:adjustRightInd w:val="0"/>
              <w:spacing w:before="20" w:after="20"/>
              <w:ind w:left="80" w:right="80"/>
            </w:pPr>
            <w:r>
              <w:t>R an..100</w:t>
            </w:r>
          </w:p>
        </w:tc>
        <w:tc>
          <w:tcPr>
            <w:tcW w:w="594" w:type="pct"/>
          </w:tcPr>
          <w:p w14:paraId="0A1BB008" w14:textId="77777777" w:rsidR="0003600B" w:rsidRDefault="0003600B" w:rsidP="00ED0976">
            <w:pPr>
              <w:widowControl w:val="0"/>
              <w:adjustRightInd w:val="0"/>
              <w:spacing w:before="20" w:after="20"/>
              <w:ind w:left="80" w:right="80"/>
            </w:pPr>
          </w:p>
        </w:tc>
        <w:tc>
          <w:tcPr>
            <w:tcW w:w="557" w:type="pct"/>
          </w:tcPr>
          <w:p w14:paraId="633CDB40" w14:textId="77777777" w:rsidR="0003600B" w:rsidRDefault="0003600B" w:rsidP="00ED0976">
            <w:pPr>
              <w:widowControl w:val="0"/>
              <w:adjustRightInd w:val="0"/>
              <w:spacing w:before="20" w:after="20"/>
              <w:ind w:left="80" w:right="80"/>
            </w:pPr>
          </w:p>
        </w:tc>
      </w:tr>
      <w:tr w:rsidR="0003600B" w:rsidRPr="00BD610A" w14:paraId="3613C951" w14:textId="77777777" w:rsidTr="008A6A3C">
        <w:tc>
          <w:tcPr>
            <w:tcW w:w="911" w:type="pct"/>
          </w:tcPr>
          <w:p w14:paraId="07DE1CB7" w14:textId="77777777" w:rsidR="0003600B" w:rsidRPr="00BD610A" w:rsidRDefault="0003600B" w:rsidP="00ED0976">
            <w:pPr>
              <w:widowControl w:val="0"/>
              <w:adjustRightInd w:val="0"/>
              <w:spacing w:before="20" w:after="20"/>
              <w:ind w:left="80" w:right="80"/>
            </w:pPr>
            <w:r>
              <w:t>SkrytkaId</w:t>
            </w:r>
          </w:p>
        </w:tc>
        <w:tc>
          <w:tcPr>
            <w:tcW w:w="2227" w:type="pct"/>
          </w:tcPr>
          <w:p w14:paraId="6F0058B1"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Pr>
          <w:p w14:paraId="7B5771B0" w14:textId="77777777" w:rsidR="0003600B" w:rsidRPr="00BD610A" w:rsidRDefault="0003600B" w:rsidP="00ED0976">
            <w:pPr>
              <w:widowControl w:val="0"/>
              <w:adjustRightInd w:val="0"/>
              <w:spacing w:before="20" w:after="20"/>
              <w:ind w:left="80" w:right="80"/>
            </w:pPr>
            <w:r>
              <w:t>R an..200</w:t>
            </w:r>
          </w:p>
        </w:tc>
        <w:tc>
          <w:tcPr>
            <w:tcW w:w="594" w:type="pct"/>
          </w:tcPr>
          <w:p w14:paraId="64B162A6" w14:textId="77777777" w:rsidR="0003600B" w:rsidRPr="00BD610A" w:rsidRDefault="0003600B" w:rsidP="00ED0976">
            <w:pPr>
              <w:widowControl w:val="0"/>
              <w:adjustRightInd w:val="0"/>
              <w:spacing w:before="20" w:after="20"/>
              <w:ind w:left="80" w:right="80"/>
            </w:pPr>
          </w:p>
        </w:tc>
        <w:tc>
          <w:tcPr>
            <w:tcW w:w="557" w:type="pct"/>
          </w:tcPr>
          <w:p w14:paraId="042261EF" w14:textId="77777777" w:rsidR="0003600B" w:rsidRPr="00BD610A" w:rsidRDefault="0003600B" w:rsidP="00ED0976">
            <w:pPr>
              <w:widowControl w:val="0"/>
              <w:adjustRightInd w:val="0"/>
              <w:spacing w:before="20" w:after="20"/>
              <w:ind w:left="80" w:right="80"/>
            </w:pPr>
          </w:p>
        </w:tc>
      </w:tr>
    </w:tbl>
    <w:p w14:paraId="301F0ACF"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1EE6DA2" w14:textId="77777777" w:rsidR="0003600B" w:rsidRDefault="0003600B" w:rsidP="0030437A">
      <w:pPr>
        <w:keepNext/>
        <w:widowControl w:val="0"/>
        <w:numPr>
          <w:ilvl w:val="1"/>
          <w:numId w:val="1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/IE007PL/CountrySpecificDataPL/RepresentativeForCommunication</w:t>
      </w:r>
    </w:p>
    <w:p w14:paraId="22F0AFCD"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(TraderAtDestination)</w:t>
      </w:r>
      <w:r w:rsidRPr="00807A0A">
        <w:rPr>
          <w:rFonts w:eastAsia="Arial Unicode MS"/>
        </w:rPr>
        <w:t xml:space="preserve">. </w:t>
      </w:r>
      <w:r>
        <w:t>Brak tego elementu oznacza, że przedstawiający odbiorca sam przesyła komunikat.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2130"/>
        <w:gridCol w:w="3824"/>
        <w:gridCol w:w="987"/>
        <w:gridCol w:w="1076"/>
        <w:gridCol w:w="1043"/>
      </w:tblGrid>
      <w:tr w:rsidR="0003600B" w:rsidRPr="006A1B39" w14:paraId="3A76E625" w14:textId="77777777" w:rsidTr="008A6A3C">
        <w:tc>
          <w:tcPr>
            <w:tcW w:w="859" w:type="pct"/>
          </w:tcPr>
          <w:p w14:paraId="06951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Pr>
          <w:p w14:paraId="21AE6C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Pr>
          <w:p w14:paraId="3B7CC94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Pr>
          <w:p w14:paraId="3D43127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Pr>
          <w:p w14:paraId="51295A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B7D23B" w14:textId="77777777" w:rsidTr="008A6A3C">
        <w:tc>
          <w:tcPr>
            <w:tcW w:w="859" w:type="pct"/>
          </w:tcPr>
          <w:p w14:paraId="7E67DE12" w14:textId="2EA24FD8" w:rsidR="0003600B" w:rsidRPr="006A1B39" w:rsidRDefault="0006757A" w:rsidP="00ED0976">
            <w:pPr>
              <w:widowControl w:val="0"/>
              <w:adjustRightInd w:val="0"/>
              <w:spacing w:before="20" w:after="20"/>
              <w:ind w:right="80"/>
              <w:jc w:val="left"/>
              <w:rPr>
                <w:szCs w:val="20"/>
              </w:rPr>
            </w:pPr>
            <w:r w:rsidRPr="0006757A">
              <w:t>identificationNumber</w:t>
            </w:r>
          </w:p>
        </w:tc>
        <w:tc>
          <w:tcPr>
            <w:tcW w:w="2252" w:type="pct"/>
          </w:tcPr>
          <w:p w14:paraId="71BF676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vAlign w:val="center"/>
          </w:tcPr>
          <w:p w14:paraId="56EFA96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Pr>
          <w:p w14:paraId="43437292" w14:textId="77777777" w:rsidR="0003600B" w:rsidRPr="000F39B6" w:rsidRDefault="0003600B" w:rsidP="00ED0976">
            <w:pPr>
              <w:widowControl w:val="0"/>
              <w:adjustRightInd w:val="0"/>
              <w:spacing w:before="20" w:after="20"/>
              <w:ind w:left="80" w:right="80"/>
              <w:rPr>
                <w:rFonts w:cs="Arial"/>
                <w:szCs w:val="20"/>
              </w:rPr>
            </w:pPr>
          </w:p>
        </w:tc>
        <w:tc>
          <w:tcPr>
            <w:tcW w:w="576" w:type="pct"/>
          </w:tcPr>
          <w:p w14:paraId="0D8F18D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809062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D3D4B5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807EFB" w14:textId="77777777" w:rsidR="0003600B" w:rsidRDefault="0003600B" w:rsidP="0030437A">
      <w:pPr>
        <w:keepNext/>
        <w:widowControl w:val="0"/>
        <w:numPr>
          <w:ilvl w:val="0"/>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/IE007PL/CC007C</w:t>
      </w:r>
    </w:p>
    <w:p w14:paraId="3394415F"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/IE007PL/CC007C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05B646AA" w14:textId="77777777" w:rsidTr="008A6A3C">
        <w:tc>
          <w:tcPr>
            <w:tcW w:w="911" w:type="pct"/>
            <w:hideMark/>
          </w:tcPr>
          <w:p w14:paraId="599C99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67B3E23E"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7AFB4879"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1518560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1A8043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D0EB15" w14:textId="77777777" w:rsidTr="008A6A3C">
        <w:tc>
          <w:tcPr>
            <w:tcW w:w="911" w:type="pct"/>
            <w:hideMark/>
          </w:tcPr>
          <w:p w14:paraId="3CC1A054" w14:textId="77777777" w:rsidR="0003600B" w:rsidRDefault="0003600B" w:rsidP="00ED0976">
            <w:pPr>
              <w:widowControl w:val="0"/>
              <w:adjustRightInd w:val="0"/>
              <w:spacing w:before="20" w:after="20"/>
              <w:ind w:left="80" w:right="80"/>
            </w:pPr>
            <w:r>
              <w:t>PhaseID</w:t>
            </w:r>
          </w:p>
        </w:tc>
        <w:tc>
          <w:tcPr>
            <w:tcW w:w="2227" w:type="pct"/>
            <w:hideMark/>
          </w:tcPr>
          <w:p w14:paraId="6B3095AC" w14:textId="052B0C99"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hideMark/>
          </w:tcPr>
          <w:p w14:paraId="41EADB8C" w14:textId="77777777" w:rsidR="0003600B" w:rsidRDefault="0003600B" w:rsidP="00ED0976">
            <w:pPr>
              <w:widowControl w:val="0"/>
              <w:adjustRightInd w:val="0"/>
              <w:spacing w:before="20" w:after="20"/>
              <w:ind w:left="80" w:right="80"/>
            </w:pPr>
            <w:r>
              <w:t xml:space="preserve">R </w:t>
            </w:r>
          </w:p>
        </w:tc>
        <w:tc>
          <w:tcPr>
            <w:tcW w:w="594" w:type="pct"/>
          </w:tcPr>
          <w:p w14:paraId="69F571A2" w14:textId="77777777" w:rsidR="0003600B" w:rsidRDefault="0003600B" w:rsidP="00ED0976">
            <w:pPr>
              <w:widowControl w:val="0"/>
              <w:adjustRightInd w:val="0"/>
              <w:spacing w:before="20" w:after="20"/>
              <w:ind w:left="80" w:right="80"/>
            </w:pPr>
          </w:p>
        </w:tc>
        <w:tc>
          <w:tcPr>
            <w:tcW w:w="557" w:type="pct"/>
          </w:tcPr>
          <w:p w14:paraId="081543A6" w14:textId="77777777" w:rsidR="0003600B" w:rsidRDefault="0003600B" w:rsidP="00ED0976">
            <w:pPr>
              <w:widowControl w:val="0"/>
              <w:adjustRightInd w:val="0"/>
              <w:spacing w:before="20" w:after="20"/>
              <w:ind w:left="80" w:right="80"/>
            </w:pPr>
          </w:p>
        </w:tc>
      </w:tr>
    </w:tbl>
    <w:p w14:paraId="13D74BD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84337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/IE007PL/CC007C/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65CF1399" w14:textId="77777777" w:rsidTr="793BE593">
        <w:tc>
          <w:tcPr>
            <w:tcW w:w="1177" w:type="pct"/>
            <w:tcBorders>
              <w:top w:val="single" w:sz="6" w:space="0" w:color="auto"/>
              <w:left w:val="single" w:sz="6" w:space="0" w:color="auto"/>
              <w:bottom w:val="single" w:sz="4" w:space="0" w:color="auto"/>
              <w:right w:val="nil"/>
            </w:tcBorders>
            <w:hideMark/>
          </w:tcPr>
          <w:p w14:paraId="7BB75250" w14:textId="77777777" w:rsidR="0003600B" w:rsidRDefault="0003600B" w:rsidP="00ED0976">
            <w:pPr>
              <w:widowControl w:val="0"/>
              <w:adjustRightInd w:val="0"/>
              <w:spacing w:before="20" w:after="20"/>
              <w:ind w:left="80" w:right="80"/>
              <w:jc w:val="center"/>
              <w:rPr>
                <w:i/>
                <w:iCs/>
              </w:rPr>
            </w:pPr>
            <w:r>
              <w:rPr>
                <w:i/>
                <w:iCs/>
              </w:rPr>
              <w:t>Nazwa</w:t>
            </w:r>
          </w:p>
        </w:tc>
        <w:tc>
          <w:tcPr>
            <w:tcW w:w="2094" w:type="pct"/>
            <w:tcBorders>
              <w:top w:val="single" w:sz="6" w:space="0" w:color="auto"/>
              <w:left w:val="single" w:sz="6" w:space="0" w:color="auto"/>
              <w:bottom w:val="single" w:sz="4" w:space="0" w:color="auto"/>
              <w:right w:val="nil"/>
            </w:tcBorders>
            <w:hideMark/>
          </w:tcPr>
          <w:p w14:paraId="42DDD175" w14:textId="77777777" w:rsidR="0003600B" w:rsidRDefault="0003600B" w:rsidP="00ED0976">
            <w:pPr>
              <w:widowControl w:val="0"/>
              <w:adjustRightInd w:val="0"/>
              <w:spacing w:before="20" w:after="20"/>
              <w:ind w:left="80" w:right="80"/>
              <w:jc w:val="center"/>
              <w:rPr>
                <w:i/>
                <w:iCs/>
              </w:rPr>
            </w:pPr>
            <w:r>
              <w:rPr>
                <w:i/>
                <w:iCs/>
              </w:rPr>
              <w:t>Opis</w:t>
            </w:r>
          </w:p>
        </w:tc>
        <w:tc>
          <w:tcPr>
            <w:tcW w:w="578" w:type="pct"/>
            <w:tcBorders>
              <w:top w:val="single" w:sz="6" w:space="0" w:color="auto"/>
              <w:left w:val="single" w:sz="6" w:space="0" w:color="auto"/>
              <w:bottom w:val="single" w:sz="4" w:space="0" w:color="auto"/>
              <w:right w:val="nil"/>
            </w:tcBorders>
            <w:hideMark/>
          </w:tcPr>
          <w:p w14:paraId="52B93B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73A564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0C456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42A70A" w14:textId="77777777" w:rsidTr="793BE593">
        <w:tc>
          <w:tcPr>
            <w:tcW w:w="1177" w:type="pct"/>
            <w:tcBorders>
              <w:top w:val="single" w:sz="4" w:space="0" w:color="auto"/>
              <w:left w:val="single" w:sz="4" w:space="0" w:color="auto"/>
              <w:bottom w:val="single" w:sz="4" w:space="0" w:color="auto"/>
              <w:right w:val="single" w:sz="4" w:space="0" w:color="auto"/>
            </w:tcBorders>
            <w:hideMark/>
          </w:tcPr>
          <w:p w14:paraId="542FC19A" w14:textId="23DDDC06" w:rsidR="0003600B" w:rsidRDefault="7957F658" w:rsidP="00350155">
            <w:pPr>
              <w:widowControl w:val="0"/>
              <w:adjustRightInd w:val="0"/>
              <w:spacing w:before="20" w:after="20"/>
              <w:ind w:right="80"/>
            </w:pPr>
            <w:r>
              <w:t xml:space="preserve"> messageSender</w:t>
            </w:r>
          </w:p>
        </w:tc>
        <w:tc>
          <w:tcPr>
            <w:tcW w:w="2094" w:type="pct"/>
            <w:tcBorders>
              <w:top w:val="single" w:sz="4" w:space="0" w:color="auto"/>
              <w:left w:val="single" w:sz="4" w:space="0" w:color="auto"/>
              <w:bottom w:val="single" w:sz="4" w:space="0" w:color="auto"/>
              <w:right w:val="single" w:sz="4" w:space="0" w:color="auto"/>
            </w:tcBorders>
            <w:hideMark/>
          </w:tcPr>
          <w:p w14:paraId="472315CC" w14:textId="77777777" w:rsidR="0003600B" w:rsidRDefault="0003600B" w:rsidP="00ED0976">
            <w:pPr>
              <w:widowControl w:val="0"/>
              <w:adjustRightInd w:val="0"/>
              <w:spacing w:before="20" w:after="20"/>
              <w:ind w:right="80"/>
            </w:pPr>
            <w:r>
              <w:t xml:space="preserve">Identyfikator nadawcy komunikatu. Jeżeli nadawcą jest podmiot to należy podać jako wartość numer EORI  podmiotu. </w:t>
            </w:r>
          </w:p>
        </w:tc>
        <w:tc>
          <w:tcPr>
            <w:tcW w:w="578" w:type="pct"/>
            <w:tcBorders>
              <w:top w:val="single" w:sz="4" w:space="0" w:color="auto"/>
              <w:left w:val="single" w:sz="4" w:space="0" w:color="auto"/>
              <w:bottom w:val="single" w:sz="4" w:space="0" w:color="auto"/>
              <w:right w:val="single" w:sz="4" w:space="0" w:color="auto"/>
            </w:tcBorders>
            <w:hideMark/>
          </w:tcPr>
          <w:p w14:paraId="28081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AB4379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C68755" w14:textId="77777777" w:rsidR="0003600B" w:rsidRDefault="0003600B" w:rsidP="00ED0976">
            <w:pPr>
              <w:widowControl w:val="0"/>
              <w:adjustRightInd w:val="0"/>
              <w:spacing w:before="20" w:after="20"/>
              <w:ind w:left="80" w:right="80"/>
            </w:pPr>
          </w:p>
        </w:tc>
      </w:tr>
      <w:tr w:rsidR="0003600B" w14:paraId="66139E2E" w14:textId="77777777" w:rsidTr="793BE593">
        <w:tc>
          <w:tcPr>
            <w:tcW w:w="1177" w:type="pct"/>
            <w:tcBorders>
              <w:top w:val="single" w:sz="4" w:space="0" w:color="auto"/>
              <w:left w:val="single" w:sz="4" w:space="0" w:color="auto"/>
              <w:bottom w:val="single" w:sz="4" w:space="0" w:color="auto"/>
              <w:right w:val="single" w:sz="4" w:space="0" w:color="auto"/>
            </w:tcBorders>
          </w:tcPr>
          <w:p w14:paraId="650EF855" w14:textId="10A03F36" w:rsidR="0003600B" w:rsidRDefault="03FC1185" w:rsidP="00ED0976">
            <w:pPr>
              <w:widowControl w:val="0"/>
              <w:adjustRightInd w:val="0"/>
              <w:spacing w:before="20" w:after="20"/>
              <w:ind w:left="80" w:right="80"/>
            </w:pPr>
            <w:r>
              <w:t>messageRecipient</w:t>
            </w:r>
          </w:p>
        </w:tc>
        <w:tc>
          <w:tcPr>
            <w:tcW w:w="2094" w:type="pct"/>
            <w:tcBorders>
              <w:top w:val="single" w:sz="4" w:space="0" w:color="auto"/>
              <w:left w:val="single" w:sz="4" w:space="0" w:color="auto"/>
              <w:bottom w:val="single" w:sz="4" w:space="0" w:color="auto"/>
              <w:right w:val="single" w:sz="4" w:space="0" w:color="auto"/>
            </w:tcBorders>
          </w:tcPr>
          <w:p w14:paraId="0A59BC95" w14:textId="77777777" w:rsidR="0003600B" w:rsidRDefault="0003600B" w:rsidP="00ED0976">
            <w:pPr>
              <w:widowControl w:val="0"/>
              <w:adjustRightInd w:val="0"/>
              <w:spacing w:before="20" w:after="20"/>
              <w:ind w:right="80"/>
            </w:pPr>
            <w:r>
              <w:t xml:space="preserve">Identyfikator odbiorcy komunikatu. Jeżeli jest nim polski NCTS należy podać wartość „NTA.PL”. </w:t>
            </w:r>
          </w:p>
        </w:tc>
        <w:tc>
          <w:tcPr>
            <w:tcW w:w="578" w:type="pct"/>
            <w:tcBorders>
              <w:top w:val="single" w:sz="4" w:space="0" w:color="auto"/>
              <w:left w:val="single" w:sz="4" w:space="0" w:color="auto"/>
              <w:bottom w:val="single" w:sz="4" w:space="0" w:color="auto"/>
              <w:right w:val="single" w:sz="4" w:space="0" w:color="auto"/>
            </w:tcBorders>
          </w:tcPr>
          <w:p w14:paraId="2FA4629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6719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3B5AB5" w14:textId="77777777" w:rsidR="0003600B" w:rsidRDefault="0003600B" w:rsidP="00ED0976">
            <w:pPr>
              <w:widowControl w:val="0"/>
              <w:adjustRightInd w:val="0"/>
              <w:spacing w:before="20" w:after="20"/>
              <w:ind w:left="80" w:right="80"/>
            </w:pPr>
          </w:p>
        </w:tc>
      </w:tr>
      <w:tr w:rsidR="0003600B" w14:paraId="559FEE71" w14:textId="77777777" w:rsidTr="793BE593">
        <w:tc>
          <w:tcPr>
            <w:tcW w:w="1177" w:type="pct"/>
            <w:tcBorders>
              <w:top w:val="single" w:sz="4" w:space="0" w:color="auto"/>
              <w:left w:val="single" w:sz="4" w:space="0" w:color="auto"/>
              <w:bottom w:val="single" w:sz="4" w:space="0" w:color="auto"/>
              <w:right w:val="single" w:sz="4" w:space="0" w:color="auto"/>
            </w:tcBorders>
          </w:tcPr>
          <w:p w14:paraId="19A82F0B" w14:textId="636293EB" w:rsidR="0003600B" w:rsidRDefault="7B980478" w:rsidP="00ED0976">
            <w:pPr>
              <w:widowControl w:val="0"/>
              <w:adjustRightInd w:val="0"/>
              <w:spacing w:before="20" w:after="20"/>
              <w:ind w:left="80" w:right="80"/>
            </w:pPr>
            <w:r>
              <w:t>preparationDateAndTime</w:t>
            </w:r>
          </w:p>
        </w:tc>
        <w:tc>
          <w:tcPr>
            <w:tcW w:w="2094" w:type="pct"/>
            <w:tcBorders>
              <w:top w:val="single" w:sz="4" w:space="0" w:color="auto"/>
              <w:left w:val="single" w:sz="4" w:space="0" w:color="auto"/>
              <w:bottom w:val="single" w:sz="4" w:space="0" w:color="auto"/>
              <w:right w:val="single" w:sz="4" w:space="0" w:color="auto"/>
            </w:tcBorders>
          </w:tcPr>
          <w:p w14:paraId="642174C9" w14:textId="1A5A9C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78" w:type="pct"/>
            <w:tcBorders>
              <w:top w:val="single" w:sz="4" w:space="0" w:color="auto"/>
              <w:left w:val="single" w:sz="4" w:space="0" w:color="auto"/>
              <w:bottom w:val="single" w:sz="4" w:space="0" w:color="auto"/>
              <w:right w:val="single" w:sz="4" w:space="0" w:color="auto"/>
            </w:tcBorders>
          </w:tcPr>
          <w:p w14:paraId="728A41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CF6F6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964A878" w14:textId="77777777" w:rsidR="0003600B" w:rsidRDefault="0003600B" w:rsidP="00ED0976">
            <w:pPr>
              <w:widowControl w:val="0"/>
              <w:adjustRightInd w:val="0"/>
              <w:spacing w:before="20" w:after="20"/>
              <w:ind w:left="80" w:right="80"/>
            </w:pPr>
            <w:r>
              <w:t>G0002</w:t>
            </w:r>
          </w:p>
        </w:tc>
      </w:tr>
      <w:tr w:rsidR="0003600B" w14:paraId="0292ABCC" w14:textId="77777777" w:rsidTr="793BE593">
        <w:tc>
          <w:tcPr>
            <w:tcW w:w="1177" w:type="pct"/>
            <w:tcBorders>
              <w:top w:val="single" w:sz="4" w:space="0" w:color="auto"/>
              <w:left w:val="single" w:sz="4" w:space="0" w:color="auto"/>
              <w:bottom w:val="single" w:sz="4" w:space="0" w:color="auto"/>
              <w:right w:val="single" w:sz="4" w:space="0" w:color="auto"/>
            </w:tcBorders>
          </w:tcPr>
          <w:p w14:paraId="738B3FA3" w14:textId="57D1804D" w:rsidR="0003600B" w:rsidRDefault="00DE1A6F" w:rsidP="00ED0976">
            <w:pPr>
              <w:widowControl w:val="0"/>
              <w:adjustRightInd w:val="0"/>
              <w:spacing w:before="20" w:after="20"/>
              <w:ind w:left="80" w:right="80"/>
            </w:pPr>
            <w:r>
              <w:t>m</w:t>
            </w:r>
            <w:r w:rsidR="006440A5">
              <w:t>essageIdentification</w:t>
            </w:r>
          </w:p>
        </w:tc>
        <w:tc>
          <w:tcPr>
            <w:tcW w:w="2094" w:type="pct"/>
            <w:tcBorders>
              <w:top w:val="single" w:sz="4" w:space="0" w:color="auto"/>
              <w:left w:val="single" w:sz="4" w:space="0" w:color="auto"/>
              <w:bottom w:val="single" w:sz="4" w:space="0" w:color="auto"/>
              <w:right w:val="single" w:sz="4" w:space="0" w:color="auto"/>
            </w:tcBorders>
          </w:tcPr>
          <w:p w14:paraId="6C18CC87" w14:textId="06425C41" w:rsidR="0003600B" w:rsidRDefault="0003600B" w:rsidP="004A0D37">
            <w:pPr>
              <w:widowControl w:val="0"/>
              <w:adjustRightInd w:val="0"/>
              <w:spacing w:before="20" w:after="20"/>
              <w:ind w:left="80" w:right="80"/>
            </w:pPr>
            <w:r>
              <w:t>Identyfikator komunikatu nadany przez podmiot wysyłający komunikat.</w:t>
            </w:r>
          </w:p>
        </w:tc>
        <w:tc>
          <w:tcPr>
            <w:tcW w:w="578" w:type="pct"/>
            <w:tcBorders>
              <w:top w:val="single" w:sz="4" w:space="0" w:color="auto"/>
              <w:left w:val="single" w:sz="4" w:space="0" w:color="auto"/>
              <w:bottom w:val="single" w:sz="4" w:space="0" w:color="auto"/>
              <w:right w:val="single" w:sz="4" w:space="0" w:color="auto"/>
            </w:tcBorders>
          </w:tcPr>
          <w:p w14:paraId="0E6B3B2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C8EE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617357" w14:textId="77777777" w:rsidR="0003600B" w:rsidRDefault="0003600B" w:rsidP="00ED0976">
            <w:pPr>
              <w:widowControl w:val="0"/>
              <w:adjustRightInd w:val="0"/>
              <w:spacing w:before="20" w:after="20"/>
              <w:ind w:left="80" w:right="80"/>
            </w:pPr>
            <w:r>
              <w:t>RP50</w:t>
            </w:r>
          </w:p>
        </w:tc>
      </w:tr>
      <w:tr w:rsidR="0003600B" w14:paraId="17D5FE7C" w14:textId="77777777" w:rsidTr="793BE593">
        <w:tc>
          <w:tcPr>
            <w:tcW w:w="1177" w:type="pct"/>
            <w:tcBorders>
              <w:top w:val="single" w:sz="4" w:space="0" w:color="auto"/>
              <w:left w:val="single" w:sz="4" w:space="0" w:color="auto"/>
              <w:bottom w:val="single" w:sz="4" w:space="0" w:color="auto"/>
              <w:right w:val="single" w:sz="4" w:space="0" w:color="auto"/>
            </w:tcBorders>
          </w:tcPr>
          <w:p w14:paraId="4FD566C2" w14:textId="1B33F353" w:rsidR="0003600B" w:rsidRDefault="3CFE668F" w:rsidP="00ED0976">
            <w:pPr>
              <w:widowControl w:val="0"/>
              <w:adjustRightInd w:val="0"/>
              <w:spacing w:before="20" w:after="20"/>
              <w:ind w:left="80" w:right="80"/>
            </w:pPr>
            <w:r>
              <w:t xml:space="preserve"> messageType</w:t>
            </w:r>
          </w:p>
        </w:tc>
        <w:tc>
          <w:tcPr>
            <w:tcW w:w="2094" w:type="pct"/>
            <w:tcBorders>
              <w:top w:val="single" w:sz="4" w:space="0" w:color="auto"/>
              <w:left w:val="single" w:sz="4" w:space="0" w:color="auto"/>
              <w:bottom w:val="single" w:sz="4" w:space="0" w:color="auto"/>
              <w:right w:val="single" w:sz="4" w:space="0" w:color="auto"/>
            </w:tcBorders>
          </w:tcPr>
          <w:p w14:paraId="48D3FC6A" w14:textId="77777777" w:rsidR="0003600B" w:rsidRDefault="0003600B" w:rsidP="00ED0976">
            <w:pPr>
              <w:widowControl w:val="0"/>
              <w:adjustRightInd w:val="0"/>
              <w:spacing w:before="20" w:after="20"/>
              <w:ind w:right="80"/>
            </w:pPr>
            <w:r>
              <w:t>Typ komunikatu.</w:t>
            </w:r>
          </w:p>
        </w:tc>
        <w:tc>
          <w:tcPr>
            <w:tcW w:w="578" w:type="pct"/>
            <w:tcBorders>
              <w:top w:val="single" w:sz="4" w:space="0" w:color="auto"/>
              <w:left w:val="single" w:sz="4" w:space="0" w:color="auto"/>
              <w:bottom w:val="single" w:sz="4" w:space="0" w:color="auto"/>
              <w:right w:val="single" w:sz="4" w:space="0" w:color="auto"/>
            </w:tcBorders>
          </w:tcPr>
          <w:p w14:paraId="07875A7C"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A6F0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156D294C" w14:textId="77777777" w:rsidR="0003600B" w:rsidRDefault="0003600B" w:rsidP="00ED0976">
            <w:pPr>
              <w:widowControl w:val="0"/>
              <w:adjustRightInd w:val="0"/>
              <w:spacing w:before="20" w:after="20"/>
              <w:ind w:left="80" w:right="80"/>
            </w:pPr>
          </w:p>
        </w:tc>
      </w:tr>
      <w:tr w:rsidR="0003600B" w14:paraId="3E908B56" w14:textId="77777777" w:rsidTr="793BE593">
        <w:tc>
          <w:tcPr>
            <w:tcW w:w="1177" w:type="pct"/>
            <w:tcBorders>
              <w:top w:val="single" w:sz="4" w:space="0" w:color="auto"/>
              <w:left w:val="single" w:sz="4" w:space="0" w:color="auto"/>
              <w:bottom w:val="single" w:sz="4" w:space="0" w:color="auto"/>
              <w:right w:val="single" w:sz="4" w:space="0" w:color="auto"/>
            </w:tcBorders>
          </w:tcPr>
          <w:p w14:paraId="0790A588" w14:textId="330A7977" w:rsidR="0003600B" w:rsidRDefault="1803D3AB" w:rsidP="00ED0976">
            <w:pPr>
              <w:widowControl w:val="0"/>
              <w:adjustRightInd w:val="0"/>
              <w:spacing w:before="20" w:after="20"/>
              <w:ind w:left="80" w:right="80"/>
            </w:pPr>
            <w:r>
              <w:t xml:space="preserve"> correlationIdentifier</w:t>
            </w:r>
          </w:p>
        </w:tc>
        <w:tc>
          <w:tcPr>
            <w:tcW w:w="2094" w:type="pct"/>
            <w:tcBorders>
              <w:top w:val="single" w:sz="4" w:space="0" w:color="auto"/>
              <w:left w:val="single" w:sz="4" w:space="0" w:color="auto"/>
              <w:bottom w:val="single" w:sz="4" w:space="0" w:color="auto"/>
              <w:right w:val="single" w:sz="4" w:space="0" w:color="auto"/>
            </w:tcBorders>
          </w:tcPr>
          <w:p w14:paraId="532AF4A6" w14:textId="77777777" w:rsidR="0003600B" w:rsidRPr="0071018D" w:rsidRDefault="0003600B" w:rsidP="00ED0976">
            <w:pPr>
              <w:widowControl w:val="0"/>
              <w:adjustRightInd w:val="0"/>
              <w:spacing w:before="20" w:after="20"/>
              <w:ind w:right="80"/>
              <w:rPr>
                <w:i/>
              </w:rPr>
            </w:pPr>
            <w:r>
              <w:rPr>
                <w:i/>
              </w:rPr>
              <w:t>Pole n</w:t>
            </w:r>
            <w:r w:rsidRPr="0071018D">
              <w:rPr>
                <w:i/>
              </w:rPr>
              <w:t>ie</w:t>
            </w:r>
            <w:r>
              <w:rPr>
                <w:i/>
              </w:rPr>
              <w:t xml:space="preserve">używane </w:t>
            </w:r>
            <w:r w:rsidRPr="0071018D">
              <w:rPr>
                <w:i/>
              </w:rPr>
              <w:t>w IE007</w:t>
            </w:r>
          </w:p>
        </w:tc>
        <w:tc>
          <w:tcPr>
            <w:tcW w:w="578" w:type="pct"/>
            <w:tcBorders>
              <w:top w:val="single" w:sz="4" w:space="0" w:color="auto"/>
              <w:left w:val="single" w:sz="4" w:space="0" w:color="auto"/>
              <w:bottom w:val="single" w:sz="4" w:space="0" w:color="auto"/>
              <w:right w:val="single" w:sz="4" w:space="0" w:color="auto"/>
            </w:tcBorders>
          </w:tcPr>
          <w:p w14:paraId="31F85E85"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04EE27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3DEE0B" w14:textId="77777777" w:rsidR="0003600B" w:rsidRDefault="0003600B" w:rsidP="00ED0976">
            <w:pPr>
              <w:widowControl w:val="0"/>
              <w:adjustRightInd w:val="0"/>
              <w:spacing w:before="20" w:after="20"/>
              <w:ind w:left="80" w:right="80"/>
            </w:pPr>
            <w:r>
              <w:t>C0511</w:t>
            </w:r>
          </w:p>
          <w:p w14:paraId="0D52DA62" w14:textId="4A1097FC" w:rsidR="0086435C" w:rsidRDefault="0086435C" w:rsidP="00ED0976">
            <w:pPr>
              <w:widowControl w:val="0"/>
              <w:adjustRightInd w:val="0"/>
              <w:spacing w:before="20" w:after="20"/>
              <w:ind w:left="80" w:right="80"/>
            </w:pPr>
            <w:r>
              <w:t>R0008</w:t>
            </w:r>
          </w:p>
        </w:tc>
      </w:tr>
    </w:tbl>
    <w:p w14:paraId="4A3E42C0" w14:textId="77777777" w:rsidR="0003600B" w:rsidRDefault="0003600B" w:rsidP="0003600B">
      <w:pPr>
        <w:rPr>
          <w:rFonts w:eastAsia="Arial" w:cs="Arial"/>
        </w:rPr>
      </w:pPr>
    </w:p>
    <w:p w14:paraId="519397CA" w14:textId="77777777" w:rsidR="0003600B" w:rsidRPr="0010541F" w:rsidRDefault="0003600B" w:rsidP="0030437A">
      <w:pPr>
        <w:pStyle w:val="Akapitzlist"/>
        <w:numPr>
          <w:ilvl w:val="1"/>
          <w:numId w:val="20"/>
        </w:numPr>
        <w:spacing w:before="20" w:after="20"/>
        <w:ind w:right="80"/>
        <w:rPr>
          <w:rFonts w:eastAsia="Arial" w:cs="Arial"/>
          <w:b/>
          <w:bCs/>
        </w:rPr>
      </w:pPr>
      <w:r w:rsidRPr="0010541F">
        <w:rPr>
          <w:rFonts w:eastAsia="Arial" w:cs="Arial"/>
          <w:b/>
          <w:bCs/>
          <w:u w:val="single"/>
        </w:rPr>
        <w:t xml:space="preserve">Element - </w:t>
      </w:r>
      <w:r>
        <w:rPr>
          <w:rFonts w:eastAsia="Arial" w:cs="Arial"/>
          <w:b/>
          <w:bCs/>
          <w:u w:val="single"/>
        </w:rPr>
        <w:t>/IE007PL/</w:t>
      </w:r>
      <w:r w:rsidRPr="0010541F">
        <w:rPr>
          <w:rFonts w:eastAsia="Arial" w:cs="Arial"/>
          <w:b/>
          <w:bCs/>
          <w:u w:val="single"/>
        </w:rPr>
        <w:t>CC007C</w:t>
      </w:r>
      <w:r>
        <w:rPr>
          <w:rFonts w:eastAsia="Arial" w:cs="Arial"/>
          <w:b/>
          <w:bCs/>
          <w:u w:val="single"/>
        </w:rPr>
        <w:t>/</w:t>
      </w:r>
      <w:r w:rsidRPr="0010541F">
        <w:rPr>
          <w:rFonts w:eastAsia="Arial" w:cs="Arial"/>
          <w:b/>
          <w:bCs/>
          <w:u w:val="single"/>
        </w:rPr>
        <w:t>TransitOperation</w:t>
      </w:r>
    </w:p>
    <w:p w14:paraId="26330AA2" w14:textId="77777777" w:rsidR="0003600B" w:rsidRDefault="0003600B" w:rsidP="0003600B">
      <w:pPr>
        <w:rPr>
          <w:rFonts w:eastAsia="Arial" w:cs="Arial"/>
          <w:szCs w:val="20"/>
        </w:rPr>
      </w:pPr>
      <w:r w:rsidRPr="133FCCCC">
        <w:rPr>
          <w:rFonts w:eastAsia="Arial" w:cs="Arial"/>
          <w:szCs w:val="20"/>
        </w:rPr>
        <w:t>Element grupujący dane zgłoszenia tranzytowego.</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087929A4" w14:textId="77777777" w:rsidTr="008A6A3C">
        <w:tc>
          <w:tcPr>
            <w:tcW w:w="1635" w:type="dxa"/>
            <w:tcBorders>
              <w:top w:val="single" w:sz="6" w:space="0" w:color="auto"/>
              <w:left w:val="single" w:sz="6" w:space="0" w:color="auto"/>
              <w:bottom w:val="single" w:sz="6" w:space="0" w:color="auto"/>
              <w:right w:val="nil"/>
            </w:tcBorders>
          </w:tcPr>
          <w:p w14:paraId="0F2BB20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A5AAEB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23EC431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9D7C40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2588B449"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11040581" w14:textId="77777777" w:rsidTr="008A6A3C">
        <w:tc>
          <w:tcPr>
            <w:tcW w:w="1635" w:type="dxa"/>
            <w:tcBorders>
              <w:top w:val="single" w:sz="6" w:space="0" w:color="auto"/>
              <w:left w:val="single" w:sz="6" w:space="0" w:color="auto"/>
              <w:bottom w:val="single" w:sz="6" w:space="0" w:color="auto"/>
              <w:right w:val="nil"/>
            </w:tcBorders>
            <w:vAlign w:val="bottom"/>
          </w:tcPr>
          <w:p w14:paraId="2B3F393E" w14:textId="77777777" w:rsidR="0003600B" w:rsidRDefault="0003600B" w:rsidP="00ED0976">
            <w:pPr>
              <w:spacing w:before="20" w:after="20"/>
              <w:ind w:right="80"/>
              <w:rPr>
                <w:rFonts w:eastAsia="Arial" w:cs="Arial"/>
                <w:color w:val="000000" w:themeColor="text1"/>
              </w:rPr>
            </w:pPr>
            <w:r w:rsidRPr="6B06CD9C">
              <w:rPr>
                <w:rFonts w:eastAsia="Arial" w:cs="Arial"/>
                <w:color w:val="000000" w:themeColor="text1"/>
              </w:rPr>
              <w:t>MRN</w:t>
            </w:r>
          </w:p>
        </w:tc>
        <w:tc>
          <w:tcPr>
            <w:tcW w:w="4427" w:type="dxa"/>
            <w:tcBorders>
              <w:top w:val="single" w:sz="6" w:space="0" w:color="auto"/>
              <w:left w:val="single" w:sz="6" w:space="0" w:color="auto"/>
              <w:bottom w:val="single" w:sz="6" w:space="0" w:color="auto"/>
              <w:right w:val="nil"/>
            </w:tcBorders>
          </w:tcPr>
          <w:p w14:paraId="3383CFFF" w14:textId="77777777" w:rsidR="0003600B" w:rsidRDefault="0003600B" w:rsidP="00ED0976">
            <w:pPr>
              <w:rPr>
                <w:rFonts w:eastAsia="Arial" w:cs="Arial"/>
              </w:rPr>
            </w:pPr>
            <w:r w:rsidRPr="6B06CD9C">
              <w:rPr>
                <w:rFonts w:eastAsia="Arial" w:cs="Arial"/>
              </w:rPr>
              <w:t>Numer ewidencyjny zgłoszenia tranzytowego, którego dotyczy komunikat.</w:t>
            </w:r>
          </w:p>
        </w:tc>
        <w:tc>
          <w:tcPr>
            <w:tcW w:w="1134" w:type="dxa"/>
            <w:tcBorders>
              <w:top w:val="single" w:sz="6" w:space="0" w:color="auto"/>
              <w:left w:val="single" w:sz="6" w:space="0" w:color="auto"/>
              <w:bottom w:val="single" w:sz="6" w:space="0" w:color="auto"/>
              <w:right w:val="nil"/>
            </w:tcBorders>
            <w:vAlign w:val="bottom"/>
          </w:tcPr>
          <w:p w14:paraId="62CF469F"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an18</w:t>
            </w:r>
          </w:p>
        </w:tc>
        <w:tc>
          <w:tcPr>
            <w:tcW w:w="992" w:type="dxa"/>
            <w:tcBorders>
              <w:top w:val="single" w:sz="6" w:space="0" w:color="auto"/>
              <w:left w:val="single" w:sz="6" w:space="0" w:color="auto"/>
              <w:bottom w:val="single" w:sz="6" w:space="0" w:color="auto"/>
              <w:right w:val="nil"/>
            </w:tcBorders>
          </w:tcPr>
          <w:p w14:paraId="44D52B8F"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379EDC8" w14:textId="5DB3C467" w:rsidR="00AD70F5" w:rsidRDefault="00AD70F5" w:rsidP="00ED0976">
            <w:pPr>
              <w:spacing w:before="20" w:after="20"/>
              <w:ind w:right="80"/>
              <w:jc w:val="left"/>
              <w:rPr>
                <w:rFonts w:eastAsia="Arial" w:cs="Arial"/>
              </w:rPr>
            </w:pPr>
            <w:r>
              <w:rPr>
                <w:rFonts w:eastAsia="Arial" w:cs="Arial"/>
              </w:rPr>
              <w:t>R0028;</w:t>
            </w:r>
          </w:p>
          <w:p w14:paraId="40F4F912" w14:textId="3D5FE8FC" w:rsidR="0003600B" w:rsidRDefault="0003600B" w:rsidP="00ED0976">
            <w:pPr>
              <w:spacing w:before="20" w:after="20"/>
              <w:ind w:right="80"/>
              <w:jc w:val="left"/>
              <w:rPr>
                <w:rFonts w:eastAsia="Arial" w:cs="Arial"/>
              </w:rPr>
            </w:pPr>
            <w:r w:rsidRPr="0D038EFB">
              <w:rPr>
                <w:rFonts w:eastAsia="Arial" w:cs="Arial"/>
              </w:rPr>
              <w:t>G0002</w:t>
            </w:r>
          </w:p>
        </w:tc>
      </w:tr>
      <w:tr w:rsidR="0003600B" w14:paraId="558F7723" w14:textId="77777777" w:rsidTr="008A6A3C">
        <w:tc>
          <w:tcPr>
            <w:tcW w:w="1635" w:type="dxa"/>
            <w:tcBorders>
              <w:top w:val="single" w:sz="6" w:space="0" w:color="auto"/>
              <w:left w:val="single" w:sz="6" w:space="0" w:color="auto"/>
              <w:bottom w:val="single" w:sz="6" w:space="0" w:color="auto"/>
              <w:right w:val="nil"/>
            </w:tcBorders>
            <w:vAlign w:val="bottom"/>
          </w:tcPr>
          <w:p w14:paraId="6253D0CC" w14:textId="746820E4" w:rsidR="0003600B" w:rsidRPr="008A2B35" w:rsidRDefault="005E7B1C" w:rsidP="00ED0976">
            <w:pPr>
              <w:spacing w:before="20" w:after="20"/>
              <w:ind w:right="80"/>
              <w:rPr>
                <w:color w:val="000000" w:themeColor="text1"/>
                <w:lang w:val="en-US"/>
              </w:rPr>
            </w:pPr>
            <w:r w:rsidRPr="005E7B1C">
              <w:rPr>
                <w:color w:val="000000" w:themeColor="text1"/>
                <w:lang w:val="en-US"/>
              </w:rPr>
              <w:t>arrivalNotificat</w:t>
            </w:r>
            <w:r w:rsidR="00DE1A6F">
              <w:rPr>
                <w:color w:val="000000" w:themeColor="text1"/>
                <w:lang w:val="en-US"/>
              </w:rPr>
              <w:t>i</w:t>
            </w:r>
            <w:r w:rsidRPr="005E7B1C">
              <w:rPr>
                <w:color w:val="000000" w:themeColor="text1"/>
                <w:lang w:val="en-US"/>
              </w:rPr>
              <w:t>onDateAndTime</w:t>
            </w:r>
          </w:p>
        </w:tc>
        <w:tc>
          <w:tcPr>
            <w:tcW w:w="4427" w:type="dxa"/>
            <w:tcBorders>
              <w:top w:val="single" w:sz="6" w:space="0" w:color="auto"/>
              <w:left w:val="single" w:sz="6" w:space="0" w:color="auto"/>
              <w:bottom w:val="single" w:sz="6" w:space="0" w:color="auto"/>
              <w:right w:val="nil"/>
            </w:tcBorders>
          </w:tcPr>
          <w:p w14:paraId="447DFF05" w14:textId="046B5D4E" w:rsidR="0003600B" w:rsidRDefault="004903A1" w:rsidP="00ED0976">
            <w:pPr>
              <w:rPr>
                <w:szCs w:val="20"/>
              </w:rPr>
            </w:pPr>
            <w:r>
              <w:rPr>
                <w:rFonts w:eastAsia="Arial" w:cs="Arial"/>
              </w:rPr>
              <w:t>Data i czas powiadomienia o</w:t>
            </w:r>
            <w:r w:rsidR="0003600B" w:rsidRPr="0D038EFB">
              <w:rPr>
                <w:rFonts w:eastAsia="Arial" w:cs="Arial"/>
              </w:rPr>
              <w:t xml:space="preserve"> przybyciu w formacie RRRR-MM-DDTGG:MM:SS, np. 2021-10-01T23:59:59.</w:t>
            </w:r>
          </w:p>
        </w:tc>
        <w:tc>
          <w:tcPr>
            <w:tcW w:w="1134" w:type="dxa"/>
            <w:tcBorders>
              <w:top w:val="single" w:sz="6" w:space="0" w:color="auto"/>
              <w:left w:val="single" w:sz="6" w:space="0" w:color="auto"/>
              <w:bottom w:val="single" w:sz="6" w:space="0" w:color="auto"/>
              <w:right w:val="nil"/>
            </w:tcBorders>
            <w:vAlign w:val="bottom"/>
          </w:tcPr>
          <w:p w14:paraId="30AD45A6"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an19</w:t>
            </w:r>
          </w:p>
        </w:tc>
        <w:tc>
          <w:tcPr>
            <w:tcW w:w="992" w:type="dxa"/>
            <w:tcBorders>
              <w:top w:val="single" w:sz="6" w:space="0" w:color="auto"/>
              <w:left w:val="single" w:sz="6" w:space="0" w:color="auto"/>
              <w:bottom w:val="single" w:sz="6" w:space="0" w:color="auto"/>
              <w:right w:val="nil"/>
            </w:tcBorders>
          </w:tcPr>
          <w:p w14:paraId="0255BB30"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DFAD7A9" w14:textId="77777777" w:rsidR="0003600B" w:rsidRDefault="0003600B" w:rsidP="00ED0976">
            <w:pPr>
              <w:spacing w:before="20" w:after="20"/>
              <w:ind w:right="80"/>
              <w:jc w:val="left"/>
              <w:rPr>
                <w:rFonts w:eastAsia="Arial" w:cs="Arial"/>
              </w:rPr>
            </w:pPr>
            <w:r w:rsidRPr="0D038EFB">
              <w:rPr>
                <w:rFonts w:eastAsia="Arial" w:cs="Arial"/>
              </w:rPr>
              <w:t>G0002</w:t>
            </w:r>
          </w:p>
          <w:p w14:paraId="0B304338" w14:textId="77777777" w:rsidR="0003600B" w:rsidRDefault="0003600B" w:rsidP="00ED0976">
            <w:pPr>
              <w:spacing w:before="20" w:after="20"/>
              <w:ind w:left="80" w:right="80"/>
              <w:jc w:val="left"/>
            </w:pPr>
          </w:p>
        </w:tc>
      </w:tr>
      <w:tr w:rsidR="0003600B" w14:paraId="5BB2080C" w14:textId="77777777" w:rsidTr="008A6A3C">
        <w:tc>
          <w:tcPr>
            <w:tcW w:w="1635" w:type="dxa"/>
            <w:tcBorders>
              <w:top w:val="single" w:sz="6" w:space="0" w:color="auto"/>
              <w:left w:val="single" w:sz="6" w:space="0" w:color="auto"/>
              <w:bottom w:val="single" w:sz="6" w:space="0" w:color="auto"/>
              <w:right w:val="nil"/>
            </w:tcBorders>
            <w:vAlign w:val="bottom"/>
          </w:tcPr>
          <w:p w14:paraId="7BDA519A" w14:textId="59C2B633" w:rsidR="0003600B" w:rsidRDefault="005E7B1C" w:rsidP="00ED0976">
            <w:pPr>
              <w:rPr>
                <w:color w:val="000000" w:themeColor="text1"/>
              </w:rPr>
            </w:pPr>
            <w:r w:rsidRPr="005E7B1C">
              <w:rPr>
                <w:color w:val="000000" w:themeColor="text1"/>
              </w:rPr>
              <w:t>simplifiedProcedure</w:t>
            </w:r>
          </w:p>
        </w:tc>
        <w:tc>
          <w:tcPr>
            <w:tcW w:w="4427" w:type="dxa"/>
            <w:tcBorders>
              <w:top w:val="single" w:sz="6" w:space="0" w:color="auto"/>
              <w:left w:val="single" w:sz="6" w:space="0" w:color="auto"/>
              <w:bottom w:val="single" w:sz="6" w:space="0" w:color="auto"/>
              <w:right w:val="nil"/>
            </w:tcBorders>
          </w:tcPr>
          <w:p w14:paraId="017983A0" w14:textId="77777777" w:rsidR="0003600B" w:rsidRDefault="0003600B" w:rsidP="00ED0976">
            <w:pPr>
              <w:rPr>
                <w:szCs w:val="20"/>
              </w:rPr>
            </w:pPr>
            <w:r w:rsidRPr="0D038EFB">
              <w:rPr>
                <w:rFonts w:eastAsia="Arial" w:cs="Arial"/>
                <w:szCs w:val="20"/>
              </w:rPr>
              <w:t>Informacja określająca czy zawiadomienie jest składane w ramach procedury uproszczonej. "0" - Nie, "1" - Tak.</w:t>
            </w:r>
          </w:p>
        </w:tc>
        <w:tc>
          <w:tcPr>
            <w:tcW w:w="1134" w:type="dxa"/>
            <w:tcBorders>
              <w:top w:val="single" w:sz="6" w:space="0" w:color="auto"/>
              <w:left w:val="single" w:sz="6" w:space="0" w:color="auto"/>
              <w:bottom w:val="single" w:sz="6" w:space="0" w:color="auto"/>
              <w:right w:val="nil"/>
            </w:tcBorders>
            <w:vAlign w:val="bottom"/>
          </w:tcPr>
          <w:p w14:paraId="2DBB3C3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0301A81B" w14:textId="77777777" w:rsidR="0003600B" w:rsidRDefault="0003600B" w:rsidP="00ED0976">
            <w:pPr>
              <w:jc w:val="left"/>
            </w:pPr>
            <w:r w:rsidRPr="6B06CD9C">
              <w:t>CL027</w:t>
            </w:r>
          </w:p>
        </w:tc>
        <w:tc>
          <w:tcPr>
            <w:tcW w:w="1134" w:type="dxa"/>
            <w:tcBorders>
              <w:top w:val="single" w:sz="6" w:space="0" w:color="auto"/>
              <w:left w:val="single" w:sz="6" w:space="0" w:color="auto"/>
              <w:bottom w:val="single" w:sz="6" w:space="0" w:color="auto"/>
              <w:right w:val="single" w:sz="6" w:space="0" w:color="auto"/>
            </w:tcBorders>
          </w:tcPr>
          <w:p w14:paraId="719AD388" w14:textId="77777777" w:rsidR="0003600B" w:rsidRDefault="0003600B" w:rsidP="00ED0976">
            <w:pPr>
              <w:jc w:val="left"/>
            </w:pPr>
          </w:p>
        </w:tc>
      </w:tr>
      <w:tr w:rsidR="0003600B" w14:paraId="79BF04ED" w14:textId="77777777" w:rsidTr="008A6A3C">
        <w:tc>
          <w:tcPr>
            <w:tcW w:w="1635" w:type="dxa"/>
            <w:tcBorders>
              <w:top w:val="single" w:sz="6" w:space="0" w:color="auto"/>
              <w:left w:val="single" w:sz="6" w:space="0" w:color="auto"/>
              <w:bottom w:val="single" w:sz="6" w:space="0" w:color="auto"/>
              <w:right w:val="nil"/>
            </w:tcBorders>
            <w:vAlign w:val="bottom"/>
          </w:tcPr>
          <w:p w14:paraId="57EBA26E" w14:textId="1DD4A79C" w:rsidR="0003600B" w:rsidRDefault="00BD055B" w:rsidP="00ED0976">
            <w:pPr>
              <w:rPr>
                <w:szCs w:val="20"/>
              </w:rPr>
            </w:pPr>
            <w:r w:rsidRPr="00BD055B">
              <w:rPr>
                <w:rFonts w:eastAsia="Arial" w:cs="Arial"/>
                <w:szCs w:val="20"/>
              </w:rPr>
              <w:t>incidentFlag</w:t>
            </w:r>
          </w:p>
        </w:tc>
        <w:tc>
          <w:tcPr>
            <w:tcW w:w="4427" w:type="dxa"/>
            <w:tcBorders>
              <w:top w:val="single" w:sz="6" w:space="0" w:color="auto"/>
              <w:left w:val="single" w:sz="6" w:space="0" w:color="auto"/>
              <w:bottom w:val="single" w:sz="6" w:space="0" w:color="auto"/>
              <w:right w:val="nil"/>
            </w:tcBorders>
          </w:tcPr>
          <w:p w14:paraId="05C32949" w14:textId="77777777" w:rsidR="0003600B" w:rsidRDefault="0003600B" w:rsidP="00ED0976">
            <w:pPr>
              <w:rPr>
                <w:szCs w:val="20"/>
              </w:rPr>
            </w:pPr>
            <w:r w:rsidRPr="0D038EFB">
              <w:rPr>
                <w:rFonts w:eastAsia="Arial" w:cs="Arial"/>
                <w:szCs w:val="20"/>
              </w:rPr>
              <w:t>Informacja określająca czy</w:t>
            </w:r>
            <w:r w:rsidRPr="0D038EFB">
              <w:t xml:space="preserve"> wystąpiły zdarzenia podczas tranzytu.</w:t>
            </w:r>
            <w:r w:rsidRPr="0D038EFB">
              <w:rPr>
                <w:rFonts w:eastAsia="Arial" w:cs="Arial"/>
                <w:szCs w:val="20"/>
              </w:rPr>
              <w:t xml:space="preserve"> "0" - Nie, "1" - Tak</w:t>
            </w:r>
          </w:p>
        </w:tc>
        <w:tc>
          <w:tcPr>
            <w:tcW w:w="1134" w:type="dxa"/>
            <w:tcBorders>
              <w:top w:val="single" w:sz="6" w:space="0" w:color="auto"/>
              <w:left w:val="single" w:sz="6" w:space="0" w:color="auto"/>
              <w:bottom w:val="single" w:sz="6" w:space="0" w:color="auto"/>
              <w:right w:val="nil"/>
            </w:tcBorders>
            <w:vAlign w:val="bottom"/>
          </w:tcPr>
          <w:p w14:paraId="2B13886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27647158" w14:textId="77777777" w:rsidR="0003600B" w:rsidRDefault="0003600B" w:rsidP="00ED0976">
            <w:pPr>
              <w:jc w:val="left"/>
            </w:pPr>
            <w:r w:rsidRPr="6B06CD9C">
              <w:t>CL027</w:t>
            </w:r>
          </w:p>
          <w:p w14:paraId="535D10F6" w14:textId="77777777" w:rsidR="0003600B" w:rsidRDefault="0003600B" w:rsidP="00ED0976">
            <w:pPr>
              <w:jc w:val="left"/>
            </w:pPr>
          </w:p>
        </w:tc>
        <w:tc>
          <w:tcPr>
            <w:tcW w:w="1134" w:type="dxa"/>
            <w:tcBorders>
              <w:top w:val="single" w:sz="6" w:space="0" w:color="auto"/>
              <w:left w:val="single" w:sz="6" w:space="0" w:color="auto"/>
              <w:bottom w:val="single" w:sz="6" w:space="0" w:color="auto"/>
              <w:right w:val="single" w:sz="6" w:space="0" w:color="auto"/>
            </w:tcBorders>
          </w:tcPr>
          <w:p w14:paraId="34609EF6" w14:textId="77777777" w:rsidR="0003600B" w:rsidRDefault="0003600B" w:rsidP="00ED0976">
            <w:pPr>
              <w:jc w:val="left"/>
            </w:pPr>
          </w:p>
        </w:tc>
      </w:tr>
    </w:tbl>
    <w:p w14:paraId="302CF5D4" w14:textId="77777777" w:rsidR="0003600B" w:rsidRDefault="0003600B" w:rsidP="0003600B">
      <w:pPr>
        <w:jc w:val="left"/>
        <w:rPr>
          <w:rFonts w:eastAsia="Arial" w:cs="Arial"/>
        </w:rPr>
      </w:pPr>
    </w:p>
    <w:p w14:paraId="47DF9810" w14:textId="77777777" w:rsidR="0003600B" w:rsidRDefault="0003600B" w:rsidP="0030437A">
      <w:pPr>
        <w:pStyle w:val="Akapitzlist"/>
        <w:numPr>
          <w:ilvl w:val="1"/>
          <w:numId w:val="20"/>
        </w:numPr>
        <w:rPr>
          <w:rFonts w:eastAsia="Arial" w:cs="Arial"/>
          <w:b/>
          <w:bCs/>
          <w:szCs w:val="20"/>
          <w:u w:val="single"/>
        </w:rPr>
      </w:pPr>
      <w:r w:rsidRPr="6B06CD9C">
        <w:rPr>
          <w:rFonts w:eastAsia="Arial" w:cs="Arial"/>
          <w:b/>
          <w:bCs/>
          <w:szCs w:val="20"/>
          <w:u w:val="single"/>
        </w:rPr>
        <w:t xml:space="preserve">Element - </w:t>
      </w:r>
      <w:r>
        <w:rPr>
          <w:rFonts w:eastAsia="Arial" w:cs="Arial"/>
          <w:b/>
          <w:bCs/>
          <w:szCs w:val="20"/>
          <w:u w:val="single"/>
        </w:rPr>
        <w:t>/IE007PL/</w:t>
      </w:r>
      <w:r w:rsidRPr="6B06CD9C">
        <w:rPr>
          <w:rFonts w:eastAsia="Arial" w:cs="Arial"/>
          <w:b/>
          <w:bCs/>
          <w:szCs w:val="20"/>
          <w:u w:val="single"/>
        </w:rPr>
        <w:t>CC007C</w:t>
      </w:r>
      <w:r>
        <w:rPr>
          <w:rFonts w:eastAsia="Arial" w:cs="Arial"/>
          <w:b/>
          <w:bCs/>
          <w:szCs w:val="20"/>
          <w:u w:val="single"/>
        </w:rPr>
        <w:t>/</w:t>
      </w:r>
      <w:r w:rsidRPr="6B06CD9C">
        <w:rPr>
          <w:rFonts w:eastAsia="Arial" w:cs="Arial"/>
          <w:b/>
          <w:bCs/>
          <w:szCs w:val="20"/>
          <w:u w:val="single"/>
        </w:rPr>
        <w:t>Authorisation</w:t>
      </w:r>
    </w:p>
    <w:p w14:paraId="67D973AE" w14:textId="77777777" w:rsidR="0003600B" w:rsidRDefault="0003600B" w:rsidP="0003600B">
      <w:r w:rsidRPr="0D038EFB">
        <w:rPr>
          <w:rFonts w:eastAsia="Arial" w:cs="Arial"/>
          <w:szCs w:val="20"/>
        </w:rPr>
        <w:t xml:space="preserve">Sekcja wielokrotna służąca do przekazania danych nt przysługujących upoważnień w tym na procedurę uproszczoną w miejscu przeznaczenia.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02F79A21" w14:textId="77777777" w:rsidTr="008A6A3C">
        <w:tc>
          <w:tcPr>
            <w:tcW w:w="1573" w:type="dxa"/>
          </w:tcPr>
          <w:p w14:paraId="1C37BA32" w14:textId="77777777" w:rsidR="0003600B" w:rsidRDefault="0003600B" w:rsidP="00ED0976">
            <w:pPr>
              <w:jc w:val="center"/>
            </w:pPr>
            <w:r w:rsidRPr="6B06CD9C">
              <w:rPr>
                <w:rFonts w:eastAsia="Arial" w:cs="Arial"/>
                <w:i/>
                <w:iCs/>
                <w:szCs w:val="20"/>
              </w:rPr>
              <w:t xml:space="preserve"> </w:t>
            </w:r>
          </w:p>
          <w:p w14:paraId="20EEDDCB" w14:textId="77777777" w:rsidR="0003600B" w:rsidRDefault="0003600B" w:rsidP="00ED0976">
            <w:pPr>
              <w:jc w:val="center"/>
            </w:pPr>
            <w:r w:rsidRPr="6B06CD9C">
              <w:rPr>
                <w:rFonts w:eastAsia="Arial" w:cs="Arial"/>
                <w:i/>
                <w:iCs/>
                <w:szCs w:val="20"/>
              </w:rPr>
              <w:t>Nazwa</w:t>
            </w:r>
          </w:p>
        </w:tc>
        <w:tc>
          <w:tcPr>
            <w:tcW w:w="4489" w:type="dxa"/>
          </w:tcPr>
          <w:p w14:paraId="06BF6F1E" w14:textId="77777777" w:rsidR="0003600B" w:rsidRDefault="0003600B" w:rsidP="00ED0976">
            <w:pPr>
              <w:jc w:val="center"/>
            </w:pPr>
            <w:r w:rsidRPr="6B06CD9C">
              <w:rPr>
                <w:rFonts w:eastAsia="Arial" w:cs="Arial"/>
                <w:i/>
                <w:iCs/>
                <w:szCs w:val="20"/>
              </w:rPr>
              <w:t>Opis</w:t>
            </w:r>
          </w:p>
        </w:tc>
        <w:tc>
          <w:tcPr>
            <w:tcW w:w="1134" w:type="dxa"/>
          </w:tcPr>
          <w:p w14:paraId="7916987A" w14:textId="77777777" w:rsidR="0003600B" w:rsidRDefault="0003600B" w:rsidP="00ED0976">
            <w:pPr>
              <w:jc w:val="center"/>
            </w:pPr>
            <w:r w:rsidRPr="6B06CD9C">
              <w:rPr>
                <w:rFonts w:eastAsia="Arial" w:cs="Arial"/>
                <w:i/>
                <w:iCs/>
                <w:szCs w:val="20"/>
              </w:rPr>
              <w:t>Typ</w:t>
            </w:r>
          </w:p>
        </w:tc>
        <w:tc>
          <w:tcPr>
            <w:tcW w:w="992" w:type="dxa"/>
          </w:tcPr>
          <w:p w14:paraId="72E48491" w14:textId="77777777" w:rsidR="0003600B" w:rsidRDefault="0003600B" w:rsidP="00ED0976">
            <w:pPr>
              <w:jc w:val="center"/>
            </w:pPr>
            <w:r w:rsidRPr="6B06CD9C">
              <w:rPr>
                <w:rFonts w:eastAsia="Arial" w:cs="Arial"/>
                <w:i/>
                <w:iCs/>
                <w:szCs w:val="20"/>
              </w:rPr>
              <w:t>Słownik</w:t>
            </w:r>
          </w:p>
        </w:tc>
        <w:tc>
          <w:tcPr>
            <w:tcW w:w="1134" w:type="dxa"/>
          </w:tcPr>
          <w:p w14:paraId="43BE9F71" w14:textId="77777777" w:rsidR="0003600B" w:rsidRDefault="0003600B" w:rsidP="00ED0976">
            <w:pPr>
              <w:jc w:val="center"/>
            </w:pPr>
            <w:r w:rsidRPr="6B06CD9C">
              <w:rPr>
                <w:rFonts w:eastAsia="Arial" w:cs="Arial"/>
                <w:i/>
                <w:iCs/>
                <w:szCs w:val="20"/>
              </w:rPr>
              <w:t>Reguły</w:t>
            </w:r>
          </w:p>
        </w:tc>
      </w:tr>
      <w:tr w:rsidR="0003600B" w14:paraId="4307BD1C" w14:textId="77777777" w:rsidTr="008A6A3C">
        <w:tc>
          <w:tcPr>
            <w:tcW w:w="1573" w:type="dxa"/>
          </w:tcPr>
          <w:p w14:paraId="6FE0A2ED" w14:textId="022EC06D" w:rsidR="0003600B" w:rsidRDefault="005E7B1C" w:rsidP="00ED0976">
            <w:pPr>
              <w:jc w:val="left"/>
            </w:pPr>
            <w:r>
              <w:rPr>
                <w:rStyle w:val="ui-provider"/>
              </w:rPr>
              <w:t>sequenceNumber</w:t>
            </w:r>
          </w:p>
        </w:tc>
        <w:tc>
          <w:tcPr>
            <w:tcW w:w="4489" w:type="dxa"/>
          </w:tcPr>
          <w:p w14:paraId="17D74E1F" w14:textId="77777777" w:rsidR="0003600B" w:rsidRDefault="0003600B" w:rsidP="00ED0976">
            <w:pPr>
              <w:jc w:val="left"/>
            </w:pPr>
            <w:r w:rsidRPr="6B06CD9C">
              <w:rPr>
                <w:rFonts w:eastAsia="Arial" w:cs="Arial"/>
                <w:szCs w:val="20"/>
              </w:rPr>
              <w:t>Liczba porządkowa.</w:t>
            </w:r>
          </w:p>
        </w:tc>
        <w:tc>
          <w:tcPr>
            <w:tcW w:w="1134" w:type="dxa"/>
          </w:tcPr>
          <w:p w14:paraId="39DCB495" w14:textId="77777777" w:rsidR="0003600B" w:rsidRDefault="0003600B" w:rsidP="00ED0976">
            <w:r w:rsidRPr="6B06CD9C">
              <w:rPr>
                <w:rFonts w:eastAsia="Arial" w:cs="Arial"/>
                <w:szCs w:val="20"/>
              </w:rPr>
              <w:t>R n..5</w:t>
            </w:r>
          </w:p>
        </w:tc>
        <w:tc>
          <w:tcPr>
            <w:tcW w:w="992" w:type="dxa"/>
          </w:tcPr>
          <w:p w14:paraId="6308903E" w14:textId="77777777" w:rsidR="0003600B" w:rsidRDefault="0003600B" w:rsidP="00ED0976">
            <w:r w:rsidRPr="6B06CD9C">
              <w:rPr>
                <w:rFonts w:eastAsia="Arial" w:cs="Arial"/>
                <w:szCs w:val="20"/>
              </w:rPr>
              <w:t xml:space="preserve"> </w:t>
            </w:r>
          </w:p>
        </w:tc>
        <w:tc>
          <w:tcPr>
            <w:tcW w:w="1134" w:type="dxa"/>
          </w:tcPr>
          <w:p w14:paraId="5A928BBD" w14:textId="77777777" w:rsidR="0003600B" w:rsidRDefault="0003600B" w:rsidP="00ED0976">
            <w:r w:rsidRPr="6B06CD9C">
              <w:rPr>
                <w:rFonts w:eastAsia="Arial" w:cs="Arial"/>
                <w:szCs w:val="20"/>
              </w:rPr>
              <w:t>R0987</w:t>
            </w:r>
          </w:p>
        </w:tc>
      </w:tr>
      <w:tr w:rsidR="0003600B" w14:paraId="08772C0C" w14:textId="77777777" w:rsidTr="008A6A3C">
        <w:tc>
          <w:tcPr>
            <w:tcW w:w="1573" w:type="dxa"/>
          </w:tcPr>
          <w:p w14:paraId="1AEEA0C8" w14:textId="5698C447" w:rsidR="0003600B" w:rsidRDefault="00FA0CB8" w:rsidP="00ED0976">
            <w:pPr>
              <w:jc w:val="left"/>
            </w:pPr>
            <w:r w:rsidRPr="00FA0CB8">
              <w:rPr>
                <w:rFonts w:eastAsia="Arial" w:cs="Arial"/>
                <w:szCs w:val="20"/>
              </w:rPr>
              <w:t>type</w:t>
            </w:r>
          </w:p>
        </w:tc>
        <w:tc>
          <w:tcPr>
            <w:tcW w:w="4489" w:type="dxa"/>
          </w:tcPr>
          <w:p w14:paraId="4F9AE8AE" w14:textId="77777777" w:rsidR="0003600B" w:rsidRDefault="0003600B" w:rsidP="00ED0976">
            <w:pPr>
              <w:jc w:val="left"/>
            </w:pPr>
            <w:r w:rsidRPr="0D038EFB">
              <w:rPr>
                <w:rFonts w:eastAsia="Arial" w:cs="Arial"/>
                <w:szCs w:val="20"/>
              </w:rPr>
              <w:t xml:space="preserve">Kod rodzaju upoważnienia. Numer pozwolenia na procedurę uproszczoną należy podać w polu </w:t>
            </w:r>
            <w:r>
              <w:rPr>
                <w:rFonts w:eastAsia="Arial" w:cs="Arial"/>
                <w:szCs w:val="20"/>
              </w:rPr>
              <w:t>/IE007PL/</w:t>
            </w:r>
            <w:r w:rsidRPr="0D038EFB">
              <w:rPr>
                <w:rFonts w:eastAsia="Arial" w:cs="Arial"/>
                <w:szCs w:val="20"/>
              </w:rPr>
              <w:t>CC007C</w:t>
            </w:r>
            <w:r>
              <w:rPr>
                <w:rFonts w:eastAsia="Arial" w:cs="Arial"/>
                <w:szCs w:val="20"/>
              </w:rPr>
              <w:t>/</w:t>
            </w:r>
            <w:r w:rsidRPr="0D038EFB">
              <w:rPr>
                <w:rFonts w:eastAsia="Arial" w:cs="Arial"/>
                <w:szCs w:val="20"/>
              </w:rPr>
              <w:t>Authorisation</w:t>
            </w:r>
            <w:r>
              <w:rPr>
                <w:rFonts w:eastAsia="Arial" w:cs="Arial"/>
                <w:szCs w:val="20"/>
              </w:rPr>
              <w:t>/</w:t>
            </w:r>
            <w:r w:rsidRPr="0D038EFB">
              <w:rPr>
                <w:rFonts w:eastAsia="Arial" w:cs="Arial"/>
                <w:szCs w:val="20"/>
              </w:rPr>
              <w:t>Reference Number.</w:t>
            </w:r>
          </w:p>
        </w:tc>
        <w:tc>
          <w:tcPr>
            <w:tcW w:w="1134" w:type="dxa"/>
          </w:tcPr>
          <w:p w14:paraId="04DD34C1" w14:textId="77777777" w:rsidR="0003600B" w:rsidRDefault="0003600B" w:rsidP="00ED0976">
            <w:r w:rsidRPr="6B06CD9C">
              <w:rPr>
                <w:rFonts w:eastAsia="Arial" w:cs="Arial"/>
                <w:szCs w:val="20"/>
              </w:rPr>
              <w:t>R an..4</w:t>
            </w:r>
          </w:p>
        </w:tc>
        <w:tc>
          <w:tcPr>
            <w:tcW w:w="992" w:type="dxa"/>
          </w:tcPr>
          <w:p w14:paraId="353D85EA" w14:textId="77777777" w:rsidR="0003600B" w:rsidRDefault="0003600B" w:rsidP="00ED0976">
            <w:r w:rsidRPr="6B06CD9C">
              <w:rPr>
                <w:rFonts w:eastAsia="Arial" w:cs="Arial"/>
                <w:szCs w:val="20"/>
              </w:rPr>
              <w:t>CL236</w:t>
            </w:r>
          </w:p>
        </w:tc>
        <w:tc>
          <w:tcPr>
            <w:tcW w:w="1134" w:type="dxa"/>
          </w:tcPr>
          <w:p w14:paraId="4A7CE20A" w14:textId="7CD69EB8" w:rsidR="0003600B" w:rsidRDefault="0003600B" w:rsidP="00ED0976">
            <w:pPr>
              <w:rPr>
                <w:rFonts w:eastAsia="Arial" w:cs="Arial"/>
                <w:szCs w:val="20"/>
              </w:rPr>
            </w:pPr>
            <w:r w:rsidRPr="0D038EFB">
              <w:rPr>
                <w:rFonts w:eastAsia="Arial" w:cs="Arial"/>
                <w:szCs w:val="20"/>
              </w:rPr>
              <w:t>G0117</w:t>
            </w:r>
            <w:r w:rsidR="00867511">
              <w:rPr>
                <w:rFonts w:eastAsia="Arial" w:cs="Arial"/>
                <w:szCs w:val="20"/>
              </w:rPr>
              <w:t>;</w:t>
            </w:r>
          </w:p>
          <w:p w14:paraId="14472585" w14:textId="1A939C2C" w:rsidR="00925B70" w:rsidRDefault="00925B70" w:rsidP="00ED0976">
            <w:pPr>
              <w:rPr>
                <w:rFonts w:eastAsia="Arial" w:cs="Arial"/>
                <w:szCs w:val="20"/>
              </w:rPr>
            </w:pPr>
            <w:r>
              <w:rPr>
                <w:rFonts w:eastAsia="Arial" w:cs="Arial"/>
                <w:szCs w:val="20"/>
              </w:rPr>
              <w:t>RP05</w:t>
            </w:r>
          </w:p>
        </w:tc>
      </w:tr>
      <w:tr w:rsidR="0003600B" w14:paraId="4C80C232" w14:textId="77777777" w:rsidTr="008A6A3C">
        <w:tc>
          <w:tcPr>
            <w:tcW w:w="1573" w:type="dxa"/>
          </w:tcPr>
          <w:p w14:paraId="7CD842BE" w14:textId="33F12CBE" w:rsidR="00C62B03" w:rsidRPr="00DE1A6F" w:rsidRDefault="00C62B03" w:rsidP="00ED0976">
            <w:pPr>
              <w:jc w:val="left"/>
              <w:rPr>
                <w:rFonts w:cs="Arial"/>
                <w:color w:val="000000" w:themeColor="text1"/>
                <w:szCs w:val="20"/>
              </w:rPr>
            </w:pPr>
            <w:r w:rsidRPr="00DE1A6F">
              <w:rPr>
                <w:rFonts w:cs="Arial"/>
                <w:color w:val="000000" w:themeColor="text1"/>
                <w:szCs w:val="20"/>
              </w:rPr>
              <w:lastRenderedPageBreak/>
              <w:t>referenceNumber</w:t>
            </w:r>
          </w:p>
          <w:p w14:paraId="5EE17BD5" w14:textId="3DAEB7DB" w:rsidR="0003600B" w:rsidRDefault="0003600B" w:rsidP="00ED0976">
            <w:pPr>
              <w:jc w:val="left"/>
            </w:pPr>
          </w:p>
        </w:tc>
        <w:tc>
          <w:tcPr>
            <w:tcW w:w="4489" w:type="dxa"/>
          </w:tcPr>
          <w:p w14:paraId="0B58926B" w14:textId="77777777" w:rsidR="0003600B" w:rsidRDefault="0003600B" w:rsidP="00ED0976">
            <w:pPr>
              <w:jc w:val="left"/>
            </w:pPr>
            <w:r w:rsidRPr="6B06CD9C">
              <w:rPr>
                <w:rFonts w:eastAsia="Arial" w:cs="Arial"/>
                <w:szCs w:val="20"/>
              </w:rPr>
              <w:t>Numer pozwolenia zarejestrowany w unijnym systemie CDMS (dla podmiotów zagranicznych) albo w systemie SZPROT (dla podmiotów krajowych).</w:t>
            </w:r>
          </w:p>
        </w:tc>
        <w:tc>
          <w:tcPr>
            <w:tcW w:w="1134" w:type="dxa"/>
          </w:tcPr>
          <w:p w14:paraId="5FF5C5E5" w14:textId="77777777" w:rsidR="0003600B" w:rsidRDefault="0003600B" w:rsidP="00ED0976">
            <w:r w:rsidRPr="6B06CD9C">
              <w:rPr>
                <w:rFonts w:eastAsia="Arial" w:cs="Arial"/>
                <w:szCs w:val="20"/>
              </w:rPr>
              <w:t>R an..35</w:t>
            </w:r>
          </w:p>
        </w:tc>
        <w:tc>
          <w:tcPr>
            <w:tcW w:w="992" w:type="dxa"/>
          </w:tcPr>
          <w:p w14:paraId="72B5D6C7" w14:textId="77777777" w:rsidR="0003600B" w:rsidRDefault="0003600B" w:rsidP="00ED0976">
            <w:r w:rsidRPr="6B06CD9C">
              <w:rPr>
                <w:rFonts w:eastAsia="Arial" w:cs="Arial"/>
                <w:szCs w:val="20"/>
              </w:rPr>
              <w:t xml:space="preserve"> </w:t>
            </w:r>
          </w:p>
        </w:tc>
        <w:tc>
          <w:tcPr>
            <w:tcW w:w="1134" w:type="dxa"/>
          </w:tcPr>
          <w:p w14:paraId="1B8BBEB2" w14:textId="668962DD" w:rsidR="0003600B" w:rsidRDefault="0003600B" w:rsidP="00ED0976">
            <w:pPr>
              <w:rPr>
                <w:rFonts w:eastAsia="Arial" w:cs="Arial"/>
                <w:szCs w:val="20"/>
              </w:rPr>
            </w:pPr>
            <w:r w:rsidRPr="0D038EFB">
              <w:rPr>
                <w:rFonts w:eastAsia="Arial" w:cs="Arial"/>
                <w:szCs w:val="20"/>
              </w:rPr>
              <w:t>G0033</w:t>
            </w:r>
            <w:r w:rsidR="00867511">
              <w:rPr>
                <w:rFonts w:eastAsia="Arial" w:cs="Arial"/>
                <w:szCs w:val="20"/>
              </w:rPr>
              <w:t>;</w:t>
            </w:r>
          </w:p>
          <w:p w14:paraId="44FD8269" w14:textId="72DE3B36" w:rsidR="00867511" w:rsidRDefault="00867511" w:rsidP="00ED0976">
            <w:r>
              <w:rPr>
                <w:rFonts w:eastAsia="Arial" w:cs="Arial"/>
                <w:szCs w:val="20"/>
              </w:rPr>
              <w:t>RP06</w:t>
            </w:r>
          </w:p>
        </w:tc>
      </w:tr>
    </w:tbl>
    <w:p w14:paraId="02A6E005" w14:textId="77777777" w:rsidR="0003600B" w:rsidRDefault="0003600B" w:rsidP="0003600B">
      <w:pPr>
        <w:jc w:val="left"/>
      </w:pPr>
    </w:p>
    <w:p w14:paraId="56ECC9DA" w14:textId="77777777" w:rsidR="0003600B" w:rsidRDefault="0003600B" w:rsidP="0030437A">
      <w:pPr>
        <w:pStyle w:val="Akapitzlist"/>
        <w:numPr>
          <w:ilvl w:val="1"/>
          <w:numId w:val="20"/>
        </w:numPr>
        <w:spacing w:before="20" w:after="20"/>
        <w:ind w:right="80"/>
        <w:rPr>
          <w:rFonts w:eastAsia="Arial" w:cs="Arial"/>
          <w:b/>
          <w:bCs/>
        </w:rPr>
      </w:pPr>
      <w:r w:rsidRPr="6B06CD9C">
        <w:rPr>
          <w:rFonts w:eastAsia="Arial" w:cs="Arial"/>
          <w:b/>
          <w:bCs/>
          <w:u w:val="single"/>
        </w:rPr>
        <w:t xml:space="preserve">Element - </w:t>
      </w:r>
      <w:r>
        <w:rPr>
          <w:rFonts w:eastAsia="Arial" w:cs="Arial"/>
          <w:b/>
          <w:bCs/>
          <w:u w:val="single"/>
        </w:rPr>
        <w:t>/IE007PL/</w:t>
      </w:r>
      <w:r w:rsidRPr="6B06CD9C">
        <w:rPr>
          <w:rFonts w:eastAsia="Arial" w:cs="Arial"/>
          <w:b/>
          <w:bCs/>
          <w:u w:val="single"/>
        </w:rPr>
        <w:t>CC007C</w:t>
      </w:r>
      <w:r>
        <w:rPr>
          <w:rFonts w:eastAsia="Arial" w:cs="Arial"/>
          <w:b/>
          <w:bCs/>
          <w:u w:val="single"/>
        </w:rPr>
        <w:t>/</w:t>
      </w:r>
      <w:r w:rsidRPr="6B06CD9C">
        <w:rPr>
          <w:rFonts w:eastAsia="Arial" w:cs="Arial"/>
          <w:b/>
          <w:bCs/>
          <w:u w:val="single"/>
        </w:rPr>
        <w:t>CustomsOfficeOfDestinationActual</w:t>
      </w:r>
    </w:p>
    <w:p w14:paraId="55088637" w14:textId="77777777" w:rsidR="0003600B" w:rsidRDefault="0003600B" w:rsidP="0003600B">
      <w:pPr>
        <w:rPr>
          <w:rFonts w:eastAsia="Arial" w:cs="Arial"/>
        </w:rPr>
      </w:pPr>
      <w:r w:rsidRPr="0D038EFB">
        <w:rPr>
          <w:rFonts w:eastAsia="Arial" w:cs="Arial"/>
        </w:rPr>
        <w:t>Urząd celny przedstawienia towaru.</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19FFA766" w14:textId="77777777" w:rsidTr="008A6A3C">
        <w:tc>
          <w:tcPr>
            <w:tcW w:w="1635" w:type="dxa"/>
            <w:tcBorders>
              <w:top w:val="single" w:sz="6" w:space="0" w:color="auto"/>
              <w:left w:val="single" w:sz="6" w:space="0" w:color="auto"/>
              <w:bottom w:val="single" w:sz="6" w:space="0" w:color="auto"/>
              <w:right w:val="nil"/>
            </w:tcBorders>
          </w:tcPr>
          <w:p w14:paraId="4311CA8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C93F2D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72D6F7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BEFE57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7D434D7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5B5D76D5" w14:textId="77777777" w:rsidTr="008A6A3C">
        <w:tc>
          <w:tcPr>
            <w:tcW w:w="1635" w:type="dxa"/>
            <w:tcBorders>
              <w:top w:val="single" w:sz="6" w:space="0" w:color="auto"/>
              <w:left w:val="single" w:sz="6" w:space="0" w:color="auto"/>
              <w:bottom w:val="single" w:sz="6" w:space="0" w:color="auto"/>
              <w:right w:val="nil"/>
            </w:tcBorders>
            <w:vAlign w:val="bottom"/>
          </w:tcPr>
          <w:p w14:paraId="7E8A9C0A" w14:textId="1DC4FFF4" w:rsidR="00C62B03" w:rsidRPr="00DE1A6F" w:rsidRDefault="00C62B03" w:rsidP="00ED0976">
            <w:pPr>
              <w:spacing w:before="20" w:after="20"/>
              <w:ind w:right="80"/>
              <w:jc w:val="left"/>
              <w:rPr>
                <w:rFonts w:cs="Arial"/>
                <w:color w:val="000000" w:themeColor="text1"/>
                <w:szCs w:val="20"/>
              </w:rPr>
            </w:pPr>
            <w:r w:rsidRPr="00DE1A6F">
              <w:rPr>
                <w:rFonts w:cs="Arial"/>
                <w:color w:val="000000" w:themeColor="text1"/>
                <w:szCs w:val="20"/>
              </w:rPr>
              <w:t>referenceNumber</w:t>
            </w:r>
          </w:p>
          <w:p w14:paraId="7FC5AD85" w14:textId="33476C4B" w:rsidR="0003600B" w:rsidRDefault="0003600B" w:rsidP="00ED0976">
            <w:pPr>
              <w:spacing w:before="20" w:after="20"/>
              <w:ind w:right="80"/>
              <w:jc w:val="left"/>
              <w:rPr>
                <w:rFonts w:eastAsia="Arial" w:cs="Arial"/>
                <w:color w:val="000000" w:themeColor="text1"/>
              </w:rPr>
            </w:pPr>
          </w:p>
        </w:tc>
        <w:tc>
          <w:tcPr>
            <w:tcW w:w="4427" w:type="dxa"/>
            <w:tcBorders>
              <w:top w:val="single" w:sz="6" w:space="0" w:color="auto"/>
              <w:left w:val="single" w:sz="6" w:space="0" w:color="auto"/>
              <w:bottom w:val="single" w:sz="6" w:space="0" w:color="auto"/>
              <w:right w:val="nil"/>
            </w:tcBorders>
          </w:tcPr>
          <w:p w14:paraId="5D9ED3BB" w14:textId="77777777" w:rsidR="0003600B" w:rsidRDefault="0003600B" w:rsidP="00ED0976">
            <w:pPr>
              <w:jc w:val="left"/>
              <w:rPr>
                <w:rFonts w:eastAsia="Arial" w:cs="Arial"/>
              </w:rPr>
            </w:pPr>
            <w:r w:rsidRPr="0D038EFB">
              <w:rPr>
                <w:rFonts w:eastAsia="Arial" w:cs="Arial"/>
              </w:rPr>
              <w:t>Kod urzędu celnego przedstawienia towaru.</w:t>
            </w:r>
          </w:p>
        </w:tc>
        <w:tc>
          <w:tcPr>
            <w:tcW w:w="1134" w:type="dxa"/>
            <w:tcBorders>
              <w:top w:val="single" w:sz="6" w:space="0" w:color="auto"/>
              <w:left w:val="single" w:sz="6" w:space="0" w:color="auto"/>
              <w:bottom w:val="single" w:sz="6" w:space="0" w:color="auto"/>
              <w:right w:val="nil"/>
            </w:tcBorders>
            <w:vAlign w:val="bottom"/>
          </w:tcPr>
          <w:p w14:paraId="312D960F" w14:textId="77777777" w:rsidR="0003600B" w:rsidRDefault="0003600B" w:rsidP="00ED0976">
            <w:pPr>
              <w:spacing w:before="20" w:after="20"/>
              <w:ind w:right="80"/>
              <w:jc w:val="left"/>
              <w:rPr>
                <w:rFonts w:eastAsia="Arial" w:cs="Arial"/>
              </w:rPr>
            </w:pPr>
            <w:r w:rsidRPr="6B06CD9C">
              <w:rPr>
                <w:rFonts w:eastAsia="Arial" w:cs="Arial"/>
              </w:rPr>
              <w:t xml:space="preserve">  R an8</w:t>
            </w:r>
          </w:p>
        </w:tc>
        <w:tc>
          <w:tcPr>
            <w:tcW w:w="992" w:type="dxa"/>
            <w:tcBorders>
              <w:top w:val="single" w:sz="6" w:space="0" w:color="auto"/>
              <w:left w:val="single" w:sz="6" w:space="0" w:color="auto"/>
              <w:bottom w:val="single" w:sz="6" w:space="0" w:color="auto"/>
              <w:right w:val="nil"/>
            </w:tcBorders>
          </w:tcPr>
          <w:p w14:paraId="3CE29138" w14:textId="77777777" w:rsidR="0003600B" w:rsidRDefault="0003600B" w:rsidP="00ED0976">
            <w:pPr>
              <w:spacing w:before="20" w:after="20"/>
              <w:ind w:left="80" w:right="80"/>
              <w:jc w:val="left"/>
              <w:rPr>
                <w:rFonts w:eastAsia="Arial" w:cs="Arial"/>
              </w:rPr>
            </w:pPr>
            <w:r w:rsidRPr="6B06CD9C">
              <w:rPr>
                <w:rFonts w:eastAsia="Arial" w:cs="Arial"/>
              </w:rPr>
              <w:t>CL172</w:t>
            </w:r>
          </w:p>
        </w:tc>
        <w:tc>
          <w:tcPr>
            <w:tcW w:w="1134" w:type="dxa"/>
            <w:tcBorders>
              <w:top w:val="single" w:sz="6" w:space="0" w:color="auto"/>
              <w:left w:val="single" w:sz="6" w:space="0" w:color="auto"/>
              <w:bottom w:val="single" w:sz="6" w:space="0" w:color="auto"/>
              <w:right w:val="single" w:sz="6" w:space="0" w:color="auto"/>
            </w:tcBorders>
          </w:tcPr>
          <w:p w14:paraId="5AE9EE07" w14:textId="77777777" w:rsidR="0003600B" w:rsidRDefault="0003600B" w:rsidP="00ED0976">
            <w:pPr>
              <w:spacing w:before="20" w:after="20"/>
              <w:ind w:left="80" w:right="80"/>
              <w:jc w:val="left"/>
              <w:rPr>
                <w:rFonts w:eastAsia="Arial" w:cs="Arial"/>
              </w:rPr>
            </w:pPr>
          </w:p>
        </w:tc>
      </w:tr>
    </w:tbl>
    <w:p w14:paraId="2BA49F9F" w14:textId="77777777" w:rsidR="0003600B" w:rsidRDefault="0003600B" w:rsidP="0003600B">
      <w:pPr>
        <w:jc w:val="left"/>
        <w:rPr>
          <w:rFonts w:eastAsia="Arial" w:cs="Arial"/>
          <w:szCs w:val="20"/>
        </w:rPr>
      </w:pPr>
    </w:p>
    <w:p w14:paraId="658C7339" w14:textId="77777777" w:rsidR="0003600B" w:rsidRDefault="0003600B" w:rsidP="0030437A">
      <w:pPr>
        <w:pStyle w:val="Akapitzlist"/>
        <w:numPr>
          <w:ilvl w:val="1"/>
          <w:numId w:val="20"/>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r w:rsidRPr="0D038EFB">
        <w:rPr>
          <w:rFonts w:eastAsia="Arial" w:cs="Arial"/>
          <w:b/>
          <w:bCs/>
          <w:u w:val="single"/>
        </w:rPr>
        <w:t>TraderAtDestination</w:t>
      </w:r>
    </w:p>
    <w:p w14:paraId="582D3117" w14:textId="77777777" w:rsidR="0003600B" w:rsidRDefault="0003600B" w:rsidP="0003600B">
      <w:r w:rsidRPr="0D038EFB">
        <w:rPr>
          <w:rFonts w:eastAsia="Arial" w:cs="Arial"/>
          <w:szCs w:val="20"/>
        </w:rPr>
        <w:t>Odbiorca przedstawiający towar. Jeśli zawiadomienie jest przesyłane w ramach procedury uproszczonej musi posiadać ważne pozwolenie na stosowanie procedury uproszczonej przy zakończeniu tranzytu, zarejestrowane w SZPROT.</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3F599459" w14:textId="77777777" w:rsidTr="008A6A3C">
        <w:tc>
          <w:tcPr>
            <w:tcW w:w="1635" w:type="dxa"/>
            <w:tcBorders>
              <w:top w:val="single" w:sz="6" w:space="0" w:color="auto"/>
              <w:left w:val="single" w:sz="6" w:space="0" w:color="auto"/>
              <w:bottom w:val="single" w:sz="4" w:space="0" w:color="auto"/>
              <w:right w:val="nil"/>
            </w:tcBorders>
          </w:tcPr>
          <w:p w14:paraId="58C121F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4" w:space="0" w:color="auto"/>
              <w:right w:val="nil"/>
            </w:tcBorders>
          </w:tcPr>
          <w:p w14:paraId="0440B5B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4" w:space="0" w:color="auto"/>
              <w:right w:val="nil"/>
            </w:tcBorders>
          </w:tcPr>
          <w:p w14:paraId="4187A45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4" w:space="0" w:color="auto"/>
              <w:right w:val="nil"/>
            </w:tcBorders>
          </w:tcPr>
          <w:p w14:paraId="0BB8714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4" w:space="0" w:color="auto"/>
              <w:right w:val="single" w:sz="6" w:space="0" w:color="auto"/>
            </w:tcBorders>
          </w:tcPr>
          <w:p w14:paraId="3DDF6CB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8B677B2"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6A9CF033" w14:textId="5612411A" w:rsidR="0003600B" w:rsidRDefault="0006757A" w:rsidP="00ED0976">
            <w:pPr>
              <w:spacing w:before="20" w:after="20"/>
              <w:ind w:right="80"/>
              <w:rPr>
                <w:rFonts w:eastAsia="Arial" w:cs="Arial"/>
                <w:color w:val="000000" w:themeColor="text1"/>
              </w:rPr>
            </w:pPr>
            <w:r w:rsidRPr="0006757A">
              <w:rPr>
                <w:rFonts w:eastAsia="Arial" w:cs="Arial"/>
                <w:color w:val="000000" w:themeColor="text1"/>
              </w:rPr>
              <w:t>identificationNumber</w:t>
            </w:r>
          </w:p>
        </w:tc>
        <w:tc>
          <w:tcPr>
            <w:tcW w:w="4427" w:type="dxa"/>
            <w:tcBorders>
              <w:top w:val="single" w:sz="4" w:space="0" w:color="auto"/>
              <w:left w:val="single" w:sz="4" w:space="0" w:color="auto"/>
              <w:bottom w:val="single" w:sz="4" w:space="0" w:color="auto"/>
              <w:right w:val="single" w:sz="4" w:space="0" w:color="auto"/>
            </w:tcBorders>
          </w:tcPr>
          <w:p w14:paraId="21B7B483"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134" w:type="dxa"/>
            <w:tcBorders>
              <w:top w:val="single" w:sz="4" w:space="0" w:color="auto"/>
              <w:left w:val="single" w:sz="4" w:space="0" w:color="auto"/>
              <w:bottom w:val="single" w:sz="4" w:space="0" w:color="auto"/>
              <w:right w:val="single" w:sz="4" w:space="0" w:color="auto"/>
            </w:tcBorders>
            <w:vAlign w:val="bottom"/>
          </w:tcPr>
          <w:p w14:paraId="1F94D338"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992" w:type="dxa"/>
            <w:tcBorders>
              <w:top w:val="single" w:sz="4" w:space="0" w:color="auto"/>
              <w:left w:val="single" w:sz="4" w:space="0" w:color="auto"/>
              <w:bottom w:val="single" w:sz="4" w:space="0" w:color="auto"/>
              <w:right w:val="single" w:sz="4" w:space="0" w:color="auto"/>
            </w:tcBorders>
          </w:tcPr>
          <w:p w14:paraId="2B77C5B7" w14:textId="77777777" w:rsidR="0003600B" w:rsidRPr="000F39B6" w:rsidRDefault="0003600B" w:rsidP="00ED0976">
            <w:pPr>
              <w:spacing w:before="20" w:after="20"/>
              <w:ind w:left="80" w:right="80"/>
              <w:rPr>
                <w:rFonts w:eastAsia="Arial" w:cs="Arial"/>
                <w:szCs w:val="20"/>
              </w:rPr>
            </w:pPr>
          </w:p>
        </w:tc>
        <w:tc>
          <w:tcPr>
            <w:tcW w:w="1134" w:type="dxa"/>
            <w:tcBorders>
              <w:top w:val="single" w:sz="4" w:space="0" w:color="auto"/>
              <w:left w:val="single" w:sz="4" w:space="0" w:color="auto"/>
              <w:bottom w:val="single" w:sz="4" w:space="0" w:color="auto"/>
              <w:right w:val="single" w:sz="4" w:space="0" w:color="auto"/>
            </w:tcBorders>
            <w:vAlign w:val="bottom"/>
          </w:tcPr>
          <w:p w14:paraId="2CE8C410"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r w:rsidR="0003600B" w14:paraId="53BF8BE5"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0B1AD85C" w14:textId="7AF5C163" w:rsidR="0003600B" w:rsidRDefault="000633B0" w:rsidP="00ED0976">
            <w:pPr>
              <w:spacing w:before="20" w:after="20"/>
              <w:ind w:right="80"/>
              <w:rPr>
                <w:rFonts w:eastAsia="Arial" w:cs="Arial"/>
                <w:color w:val="000000" w:themeColor="text1"/>
              </w:rPr>
            </w:pPr>
            <w:r w:rsidRPr="000633B0">
              <w:rPr>
                <w:rFonts w:eastAsia="Arial" w:cs="Arial"/>
                <w:color w:val="000000" w:themeColor="text1"/>
              </w:rPr>
              <w:t>communicationLanguageAtDestination</w:t>
            </w:r>
          </w:p>
        </w:tc>
        <w:tc>
          <w:tcPr>
            <w:tcW w:w="4427" w:type="dxa"/>
            <w:tcBorders>
              <w:top w:val="single" w:sz="4" w:space="0" w:color="auto"/>
              <w:left w:val="single" w:sz="4" w:space="0" w:color="auto"/>
              <w:bottom w:val="single" w:sz="4" w:space="0" w:color="auto"/>
              <w:right w:val="single" w:sz="4" w:space="0" w:color="auto"/>
            </w:tcBorders>
          </w:tcPr>
          <w:p w14:paraId="1FEAFC18" w14:textId="77777777" w:rsidR="0003600B" w:rsidRPr="000F39B6" w:rsidRDefault="0003600B" w:rsidP="00ED0976">
            <w:pPr>
              <w:rPr>
                <w:rFonts w:eastAsia="Arial" w:cs="Arial"/>
                <w:szCs w:val="20"/>
              </w:rPr>
            </w:pPr>
            <w:r w:rsidRPr="000F39B6">
              <w:rPr>
                <w:rFonts w:eastAsia="Arial" w:cs="Arial"/>
                <w:szCs w:val="20"/>
              </w:rPr>
              <w:t>Język w miejscu przeznaczenia (np. język oficjalny kraju).</w:t>
            </w:r>
          </w:p>
        </w:tc>
        <w:tc>
          <w:tcPr>
            <w:tcW w:w="1134" w:type="dxa"/>
            <w:tcBorders>
              <w:top w:val="single" w:sz="4" w:space="0" w:color="auto"/>
              <w:left w:val="single" w:sz="4" w:space="0" w:color="auto"/>
              <w:bottom w:val="single" w:sz="4" w:space="0" w:color="auto"/>
              <w:right w:val="single" w:sz="4" w:space="0" w:color="auto"/>
            </w:tcBorders>
            <w:vAlign w:val="bottom"/>
          </w:tcPr>
          <w:p w14:paraId="14D5E0D0"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O a2</w:t>
            </w:r>
          </w:p>
        </w:tc>
        <w:tc>
          <w:tcPr>
            <w:tcW w:w="992" w:type="dxa"/>
            <w:tcBorders>
              <w:top w:val="single" w:sz="4" w:space="0" w:color="auto"/>
              <w:left w:val="single" w:sz="4" w:space="0" w:color="auto"/>
              <w:bottom w:val="single" w:sz="4" w:space="0" w:color="auto"/>
              <w:right w:val="single" w:sz="4" w:space="0" w:color="auto"/>
            </w:tcBorders>
          </w:tcPr>
          <w:p w14:paraId="6C1E58F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CL192</w:t>
            </w:r>
          </w:p>
        </w:tc>
        <w:tc>
          <w:tcPr>
            <w:tcW w:w="1134" w:type="dxa"/>
            <w:tcBorders>
              <w:top w:val="single" w:sz="4" w:space="0" w:color="auto"/>
              <w:left w:val="single" w:sz="4" w:space="0" w:color="auto"/>
              <w:bottom w:val="single" w:sz="4" w:space="0" w:color="auto"/>
              <w:right w:val="single" w:sz="4" w:space="0" w:color="auto"/>
            </w:tcBorders>
            <w:vAlign w:val="bottom"/>
          </w:tcPr>
          <w:p w14:paraId="6347C78E"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R0100</w:t>
            </w:r>
          </w:p>
        </w:tc>
      </w:tr>
    </w:tbl>
    <w:p w14:paraId="7666ACF3" w14:textId="77777777" w:rsidR="0003600B" w:rsidRDefault="0003600B" w:rsidP="0003600B">
      <w:pPr>
        <w:jc w:val="left"/>
        <w:rPr>
          <w:rFonts w:eastAsia="Arial" w:cs="Arial"/>
          <w:szCs w:val="20"/>
        </w:rPr>
      </w:pPr>
    </w:p>
    <w:p w14:paraId="5C05E188" w14:textId="77777777" w:rsidR="0003600B" w:rsidRDefault="0003600B" w:rsidP="0030437A">
      <w:pPr>
        <w:pStyle w:val="Akapitzlist"/>
        <w:numPr>
          <w:ilvl w:val="1"/>
          <w:numId w:val="20"/>
        </w:numPr>
        <w:spacing w:before="20" w:after="20"/>
        <w:ind w:right="80"/>
        <w:rPr>
          <w:rFonts w:eastAsia="Arial" w:cs="Arial"/>
          <w:b/>
          <w:bCs/>
          <w:u w:val="single"/>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r w:rsidRPr="0D038EFB">
        <w:rPr>
          <w:rFonts w:eastAsia="Arial" w:cs="Arial"/>
          <w:b/>
          <w:bCs/>
          <w:u w:val="single"/>
        </w:rPr>
        <w:t>Consignment</w:t>
      </w:r>
      <w:r>
        <w:rPr>
          <w:rFonts w:eastAsia="Arial" w:cs="Arial"/>
          <w:b/>
          <w:bCs/>
          <w:u w:val="single"/>
        </w:rPr>
        <w:t>/</w:t>
      </w:r>
      <w:r w:rsidRPr="0D038EFB">
        <w:rPr>
          <w:rFonts w:eastAsia="Arial" w:cs="Arial"/>
          <w:b/>
          <w:bCs/>
          <w:u w:val="single"/>
        </w:rPr>
        <w:t>LocationOfGoods</w:t>
      </w:r>
    </w:p>
    <w:p w14:paraId="68AA16F7" w14:textId="77777777" w:rsidR="0003600B" w:rsidRDefault="0003600B" w:rsidP="0003600B">
      <w:pPr>
        <w:rPr>
          <w:rFonts w:eastAsia="Arial" w:cs="Arial"/>
          <w:szCs w:val="20"/>
          <w:highlight w:val="yellow"/>
        </w:rPr>
      </w:pPr>
      <w:r w:rsidRPr="0D038EFB">
        <w:rPr>
          <w:rFonts w:eastAsia="Arial" w:cs="Arial"/>
          <w:szCs w:val="20"/>
        </w:rPr>
        <w:t xml:space="preserve">Sekcja opisująca miejsce gdzie będą przedstawione towary.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4A1635BA" w14:textId="77777777" w:rsidTr="008A6A3C">
        <w:tc>
          <w:tcPr>
            <w:tcW w:w="1573" w:type="dxa"/>
          </w:tcPr>
          <w:p w14:paraId="603FE589" w14:textId="77777777" w:rsidR="0003600B" w:rsidRDefault="0003600B" w:rsidP="00ED0976">
            <w:pPr>
              <w:jc w:val="center"/>
            </w:pPr>
            <w:r w:rsidRPr="6B06CD9C">
              <w:rPr>
                <w:rFonts w:eastAsia="Arial" w:cs="Arial"/>
                <w:i/>
                <w:iCs/>
                <w:szCs w:val="20"/>
              </w:rPr>
              <w:t>Nazwa</w:t>
            </w:r>
          </w:p>
        </w:tc>
        <w:tc>
          <w:tcPr>
            <w:tcW w:w="4489" w:type="dxa"/>
          </w:tcPr>
          <w:p w14:paraId="0E559084" w14:textId="77777777" w:rsidR="0003600B" w:rsidRDefault="0003600B" w:rsidP="00ED0976">
            <w:pPr>
              <w:jc w:val="center"/>
            </w:pPr>
            <w:r w:rsidRPr="6B06CD9C">
              <w:rPr>
                <w:rFonts w:eastAsia="Arial" w:cs="Arial"/>
                <w:i/>
                <w:iCs/>
                <w:szCs w:val="20"/>
              </w:rPr>
              <w:t>Opis</w:t>
            </w:r>
          </w:p>
        </w:tc>
        <w:tc>
          <w:tcPr>
            <w:tcW w:w="1134" w:type="dxa"/>
          </w:tcPr>
          <w:p w14:paraId="0395BFF8" w14:textId="77777777" w:rsidR="0003600B" w:rsidRDefault="0003600B" w:rsidP="00ED0976">
            <w:pPr>
              <w:jc w:val="center"/>
            </w:pPr>
            <w:r w:rsidRPr="6B06CD9C">
              <w:rPr>
                <w:rFonts w:eastAsia="Arial" w:cs="Arial"/>
                <w:i/>
                <w:iCs/>
                <w:szCs w:val="20"/>
              </w:rPr>
              <w:t>Typ</w:t>
            </w:r>
          </w:p>
        </w:tc>
        <w:tc>
          <w:tcPr>
            <w:tcW w:w="992" w:type="dxa"/>
          </w:tcPr>
          <w:p w14:paraId="22F2406C" w14:textId="77777777" w:rsidR="0003600B" w:rsidRDefault="0003600B" w:rsidP="00ED0976">
            <w:pPr>
              <w:jc w:val="center"/>
            </w:pPr>
            <w:r w:rsidRPr="6B06CD9C">
              <w:rPr>
                <w:rFonts w:eastAsia="Arial" w:cs="Arial"/>
                <w:i/>
                <w:iCs/>
                <w:szCs w:val="20"/>
              </w:rPr>
              <w:t>Słownik</w:t>
            </w:r>
          </w:p>
        </w:tc>
        <w:tc>
          <w:tcPr>
            <w:tcW w:w="1134" w:type="dxa"/>
          </w:tcPr>
          <w:p w14:paraId="429E32F8" w14:textId="77777777" w:rsidR="0003600B" w:rsidRDefault="0003600B" w:rsidP="00ED0976">
            <w:pPr>
              <w:jc w:val="center"/>
            </w:pPr>
            <w:r w:rsidRPr="6B06CD9C">
              <w:rPr>
                <w:rFonts w:eastAsia="Arial" w:cs="Arial"/>
                <w:i/>
                <w:iCs/>
                <w:szCs w:val="20"/>
              </w:rPr>
              <w:t>Reguły</w:t>
            </w:r>
          </w:p>
        </w:tc>
      </w:tr>
      <w:tr w:rsidR="0003600B" w14:paraId="3EE8C4A6" w14:textId="77777777" w:rsidTr="008A6A3C">
        <w:tc>
          <w:tcPr>
            <w:tcW w:w="1573" w:type="dxa"/>
          </w:tcPr>
          <w:p w14:paraId="5117EE0C" w14:textId="4108DA5E" w:rsidR="0003600B" w:rsidRDefault="00BD055B" w:rsidP="00ED0976">
            <w:pPr>
              <w:jc w:val="left"/>
            </w:pPr>
            <w:r w:rsidRPr="00BD055B">
              <w:rPr>
                <w:rFonts w:eastAsia="Arial" w:cs="Arial"/>
                <w:szCs w:val="20"/>
              </w:rPr>
              <w:t>typeOfLocation</w:t>
            </w:r>
          </w:p>
        </w:tc>
        <w:tc>
          <w:tcPr>
            <w:tcW w:w="4489" w:type="dxa"/>
          </w:tcPr>
          <w:p w14:paraId="1E141528" w14:textId="77777777" w:rsidR="0003600B" w:rsidRDefault="0003600B" w:rsidP="00ED0976">
            <w:pPr>
              <w:jc w:val="left"/>
            </w:pPr>
            <w:r>
              <w:t xml:space="preserve">Typ lokalizacji. </w:t>
            </w:r>
            <w:r>
              <w:br/>
            </w:r>
            <w:r>
              <w:br/>
            </w:r>
            <w:r>
              <w:br/>
            </w:r>
          </w:p>
        </w:tc>
        <w:tc>
          <w:tcPr>
            <w:tcW w:w="1134" w:type="dxa"/>
          </w:tcPr>
          <w:p w14:paraId="037C6E5C" w14:textId="77777777" w:rsidR="0003600B" w:rsidRDefault="0003600B" w:rsidP="00ED0976">
            <w:r w:rsidRPr="6B06CD9C">
              <w:rPr>
                <w:rFonts w:eastAsia="Arial" w:cs="Arial"/>
                <w:szCs w:val="20"/>
              </w:rPr>
              <w:t>R a1</w:t>
            </w:r>
          </w:p>
        </w:tc>
        <w:tc>
          <w:tcPr>
            <w:tcW w:w="992" w:type="dxa"/>
          </w:tcPr>
          <w:p w14:paraId="57A27631" w14:textId="77777777" w:rsidR="0003600B" w:rsidRDefault="0003600B" w:rsidP="00ED0976">
            <w:pPr>
              <w:rPr>
                <w:rFonts w:eastAsia="Arial" w:cs="Arial"/>
                <w:szCs w:val="20"/>
              </w:rPr>
            </w:pPr>
            <w:r w:rsidRPr="0D038EFB">
              <w:rPr>
                <w:rFonts w:eastAsia="Arial" w:cs="Arial"/>
                <w:szCs w:val="20"/>
              </w:rPr>
              <w:t>CL347</w:t>
            </w:r>
          </w:p>
        </w:tc>
        <w:tc>
          <w:tcPr>
            <w:tcW w:w="1134" w:type="dxa"/>
          </w:tcPr>
          <w:p w14:paraId="0E9D2D8A" w14:textId="77777777" w:rsidR="0003600B" w:rsidRDefault="0003600B" w:rsidP="00ED0976">
            <w:r w:rsidRPr="6B06CD9C">
              <w:rPr>
                <w:rFonts w:eastAsia="Arial" w:cs="Arial"/>
                <w:szCs w:val="20"/>
              </w:rPr>
              <w:t xml:space="preserve"> </w:t>
            </w:r>
          </w:p>
        </w:tc>
      </w:tr>
      <w:tr w:rsidR="0003600B" w14:paraId="48BBB16C" w14:textId="77777777" w:rsidTr="008A6A3C">
        <w:tc>
          <w:tcPr>
            <w:tcW w:w="1573" w:type="dxa"/>
          </w:tcPr>
          <w:p w14:paraId="02CCF305" w14:textId="0BAE151A" w:rsidR="0003600B" w:rsidRDefault="00BD055B" w:rsidP="00ED0976">
            <w:pPr>
              <w:jc w:val="left"/>
            </w:pPr>
            <w:r w:rsidRPr="00BD055B">
              <w:rPr>
                <w:rFonts w:eastAsia="Arial" w:cs="Arial"/>
                <w:szCs w:val="20"/>
              </w:rPr>
              <w:t>qualifierOfIdentification</w:t>
            </w:r>
          </w:p>
        </w:tc>
        <w:tc>
          <w:tcPr>
            <w:tcW w:w="4489" w:type="dxa"/>
          </w:tcPr>
          <w:p w14:paraId="0B93AAB6" w14:textId="4618E053" w:rsidR="0003600B" w:rsidRDefault="0003600B" w:rsidP="00ED0976">
            <w:r>
              <w:t xml:space="preserve">Typ identyfikatora. W przypadku wprowadzania wartości „Y”  należy w polu </w:t>
            </w:r>
            <w:r w:rsidR="00445526">
              <w:t>a</w:t>
            </w:r>
            <w:r>
              <w:t>uthorisation</w:t>
            </w:r>
            <w:r w:rsidR="00445526">
              <w:t>N</w:t>
            </w:r>
            <w:r>
              <w:t xml:space="preserve">umber wprowadzić numer pozwolenia, które wskazuje na lokalizację. </w:t>
            </w:r>
          </w:p>
        </w:tc>
        <w:tc>
          <w:tcPr>
            <w:tcW w:w="1134" w:type="dxa"/>
          </w:tcPr>
          <w:p w14:paraId="3B08BBD2" w14:textId="77777777" w:rsidR="0003600B" w:rsidRDefault="0003600B" w:rsidP="00ED0976">
            <w:r w:rsidRPr="6B06CD9C">
              <w:rPr>
                <w:rFonts w:eastAsia="Arial" w:cs="Arial"/>
                <w:szCs w:val="20"/>
              </w:rPr>
              <w:t>R a1</w:t>
            </w:r>
          </w:p>
        </w:tc>
        <w:tc>
          <w:tcPr>
            <w:tcW w:w="992" w:type="dxa"/>
          </w:tcPr>
          <w:p w14:paraId="591A3E7F" w14:textId="77777777" w:rsidR="0003600B" w:rsidRDefault="0003600B" w:rsidP="00ED0976">
            <w:r w:rsidRPr="6B06CD9C">
              <w:rPr>
                <w:rFonts w:eastAsia="Arial" w:cs="Arial"/>
                <w:szCs w:val="20"/>
              </w:rPr>
              <w:t>CL326</w:t>
            </w:r>
          </w:p>
        </w:tc>
        <w:tc>
          <w:tcPr>
            <w:tcW w:w="1134" w:type="dxa"/>
          </w:tcPr>
          <w:p w14:paraId="5EDC692C" w14:textId="77777777" w:rsidR="0003600B" w:rsidRDefault="0003600B" w:rsidP="00ED0976">
            <w:r w:rsidRPr="6B06CD9C">
              <w:rPr>
                <w:rFonts w:eastAsia="Arial" w:cs="Arial"/>
                <w:szCs w:val="20"/>
              </w:rPr>
              <w:t>G0500</w:t>
            </w:r>
          </w:p>
        </w:tc>
      </w:tr>
      <w:tr w:rsidR="0003600B" w14:paraId="5FCEE5DE" w14:textId="77777777" w:rsidTr="008A6A3C">
        <w:tc>
          <w:tcPr>
            <w:tcW w:w="1573" w:type="dxa"/>
          </w:tcPr>
          <w:p w14:paraId="63926069" w14:textId="4362AAAA" w:rsidR="0003600B" w:rsidRDefault="00BD055B" w:rsidP="00ED0976">
            <w:pPr>
              <w:jc w:val="left"/>
            </w:pPr>
            <w:r w:rsidRPr="00BD055B">
              <w:rPr>
                <w:rFonts w:eastAsia="Arial" w:cs="Arial"/>
                <w:szCs w:val="20"/>
              </w:rPr>
              <w:t>authorisationNumber</w:t>
            </w:r>
          </w:p>
        </w:tc>
        <w:tc>
          <w:tcPr>
            <w:tcW w:w="4489" w:type="dxa"/>
          </w:tcPr>
          <w:p w14:paraId="018996BB" w14:textId="5DF1CF62" w:rsidR="0003600B" w:rsidRDefault="0003600B" w:rsidP="00ED0976">
            <w:r>
              <w:t xml:space="preserve">Numer pozwolenia zarejestrowanego w SZPROT, które wskazuje na lokalizację towarów (numer pozwolenia na miejsce uznane lub numer pozwolenia na prowadzenie magazynu czasowego składowania). Stosowane gdy w polu </w:t>
            </w:r>
            <w:r w:rsidR="00B40C77">
              <w:t>q</w:t>
            </w:r>
            <w:r>
              <w:t>ualifier</w:t>
            </w:r>
            <w:r w:rsidR="00B40C77">
              <w:t>O</w:t>
            </w:r>
            <w:r>
              <w:t>f</w:t>
            </w:r>
            <w:r w:rsidR="00B40C77">
              <w:t>I</w:t>
            </w:r>
            <w:r>
              <w:t>dentification wybrano wartość „Y” (nr pozwolenia).</w:t>
            </w:r>
          </w:p>
        </w:tc>
        <w:tc>
          <w:tcPr>
            <w:tcW w:w="1134" w:type="dxa"/>
          </w:tcPr>
          <w:p w14:paraId="16683DB5" w14:textId="77777777" w:rsidR="0003600B" w:rsidRDefault="0003600B" w:rsidP="00ED0976">
            <w:r w:rsidRPr="6B06CD9C">
              <w:rPr>
                <w:rFonts w:eastAsia="Arial" w:cs="Arial"/>
                <w:szCs w:val="20"/>
              </w:rPr>
              <w:t>D an..35</w:t>
            </w:r>
          </w:p>
        </w:tc>
        <w:tc>
          <w:tcPr>
            <w:tcW w:w="992" w:type="dxa"/>
          </w:tcPr>
          <w:p w14:paraId="3813FDF4" w14:textId="77777777" w:rsidR="0003600B" w:rsidRDefault="0003600B" w:rsidP="00ED0976">
            <w:r w:rsidRPr="6B06CD9C">
              <w:rPr>
                <w:rFonts w:eastAsia="Arial" w:cs="Arial"/>
                <w:szCs w:val="20"/>
              </w:rPr>
              <w:t xml:space="preserve"> </w:t>
            </w:r>
          </w:p>
        </w:tc>
        <w:tc>
          <w:tcPr>
            <w:tcW w:w="1134" w:type="dxa"/>
          </w:tcPr>
          <w:p w14:paraId="72025DA1" w14:textId="77777777" w:rsidR="0003600B" w:rsidRDefault="0003600B" w:rsidP="00ED0976">
            <w:r w:rsidRPr="6B06CD9C">
              <w:rPr>
                <w:rFonts w:eastAsia="Arial" w:cs="Arial"/>
                <w:szCs w:val="20"/>
              </w:rPr>
              <w:t xml:space="preserve">C0394; </w:t>
            </w:r>
          </w:p>
        </w:tc>
      </w:tr>
      <w:tr w:rsidR="0003600B" w14:paraId="14BA62BB" w14:textId="77777777" w:rsidTr="008A6A3C">
        <w:tc>
          <w:tcPr>
            <w:tcW w:w="1573" w:type="dxa"/>
          </w:tcPr>
          <w:p w14:paraId="1F556392" w14:textId="20ADDB63" w:rsidR="0003600B" w:rsidRDefault="00BD055B" w:rsidP="00ED0976">
            <w:pPr>
              <w:jc w:val="left"/>
            </w:pPr>
            <w:r w:rsidRPr="00BD055B">
              <w:rPr>
                <w:rFonts w:eastAsia="Arial" w:cs="Arial"/>
                <w:szCs w:val="20"/>
              </w:rPr>
              <w:t>additionalIdentifier</w:t>
            </w:r>
          </w:p>
        </w:tc>
        <w:tc>
          <w:tcPr>
            <w:tcW w:w="4489" w:type="dxa"/>
          </w:tcPr>
          <w:p w14:paraId="29D99D6D" w14:textId="7744C370" w:rsidR="0003600B" w:rsidRDefault="0003600B" w:rsidP="00ED0976">
            <w:r>
              <w:t xml:space="preserve">Dodatkowy identyfikator. Stosowane wraz z </w:t>
            </w:r>
            <w:r w:rsidR="00B40C77">
              <w:t>a</w:t>
            </w:r>
            <w:r>
              <w:t>uthorisation</w:t>
            </w:r>
            <w:r w:rsidR="00B40C77">
              <w:t>N</w:t>
            </w:r>
            <w:r>
              <w:t>umber. Należy zapisać w nim dodatkowy identyfikator pozwalający na jednoznaczną identyfikację lokalizacji towaru jeżeli w pozwoleniu jest określona więcej niż jedna lokalizacja.</w:t>
            </w:r>
          </w:p>
        </w:tc>
        <w:tc>
          <w:tcPr>
            <w:tcW w:w="1134" w:type="dxa"/>
          </w:tcPr>
          <w:p w14:paraId="1C7919B8" w14:textId="77777777" w:rsidR="0003600B" w:rsidRDefault="0003600B" w:rsidP="00ED0976">
            <w:r w:rsidRPr="6B06CD9C">
              <w:rPr>
                <w:rFonts w:eastAsia="Arial" w:cs="Arial"/>
                <w:szCs w:val="20"/>
              </w:rPr>
              <w:t>D an..4</w:t>
            </w:r>
          </w:p>
        </w:tc>
        <w:tc>
          <w:tcPr>
            <w:tcW w:w="992" w:type="dxa"/>
          </w:tcPr>
          <w:p w14:paraId="6CDC6761" w14:textId="77777777" w:rsidR="0003600B" w:rsidRDefault="0003600B" w:rsidP="00ED0976">
            <w:r w:rsidRPr="6B06CD9C">
              <w:rPr>
                <w:rFonts w:eastAsia="Arial" w:cs="Arial"/>
                <w:szCs w:val="20"/>
              </w:rPr>
              <w:t xml:space="preserve"> </w:t>
            </w:r>
          </w:p>
        </w:tc>
        <w:tc>
          <w:tcPr>
            <w:tcW w:w="1134" w:type="dxa"/>
          </w:tcPr>
          <w:p w14:paraId="5E76F5A3" w14:textId="77777777" w:rsidR="0003600B" w:rsidRDefault="0003600B" w:rsidP="00ED0976">
            <w:pPr>
              <w:rPr>
                <w:szCs w:val="20"/>
              </w:rPr>
            </w:pPr>
            <w:r w:rsidRPr="0D038EFB">
              <w:rPr>
                <w:rFonts w:eastAsia="Arial" w:cs="Arial"/>
                <w:szCs w:val="20"/>
              </w:rPr>
              <w:t>C0671</w:t>
            </w:r>
          </w:p>
        </w:tc>
      </w:tr>
      <w:tr w:rsidR="0003600B" w14:paraId="4CB0A899" w14:textId="77777777" w:rsidTr="008A6A3C">
        <w:tc>
          <w:tcPr>
            <w:tcW w:w="1573" w:type="dxa"/>
          </w:tcPr>
          <w:p w14:paraId="4D6A64B8" w14:textId="240A958D" w:rsidR="0003600B" w:rsidRDefault="00BD055B" w:rsidP="00ED0976">
            <w:pPr>
              <w:jc w:val="left"/>
              <w:rPr>
                <w:szCs w:val="20"/>
              </w:rPr>
            </w:pPr>
            <w:r w:rsidRPr="00BD055B">
              <w:rPr>
                <w:szCs w:val="20"/>
              </w:rPr>
              <w:t>UNLocode</w:t>
            </w:r>
          </w:p>
        </w:tc>
        <w:tc>
          <w:tcPr>
            <w:tcW w:w="4489" w:type="dxa"/>
          </w:tcPr>
          <w:p w14:paraId="05A6B6F2" w14:textId="77777777" w:rsidR="0003600B" w:rsidRDefault="0003600B" w:rsidP="00ED0976">
            <w:pPr>
              <w:rPr>
                <w:szCs w:val="20"/>
              </w:rPr>
            </w:pPr>
            <w:r w:rsidRPr="6B06CD9C">
              <w:rPr>
                <w:rFonts w:eastAsia="Arial" w:cs="Arial"/>
                <w:szCs w:val="20"/>
              </w:rPr>
              <w:t>Kod lokalizacji wg  klasyfikacji ONZ – UNLOCODE.</w:t>
            </w:r>
          </w:p>
        </w:tc>
        <w:tc>
          <w:tcPr>
            <w:tcW w:w="1134" w:type="dxa"/>
          </w:tcPr>
          <w:p w14:paraId="67C51C0E" w14:textId="77777777" w:rsidR="0003600B" w:rsidRDefault="0003600B" w:rsidP="00ED0976">
            <w:pPr>
              <w:rPr>
                <w:szCs w:val="20"/>
              </w:rPr>
            </w:pPr>
            <w:r w:rsidRPr="6B06CD9C">
              <w:rPr>
                <w:rFonts w:eastAsia="Arial" w:cs="Arial"/>
                <w:szCs w:val="20"/>
              </w:rPr>
              <w:t>D an..17</w:t>
            </w:r>
          </w:p>
        </w:tc>
        <w:tc>
          <w:tcPr>
            <w:tcW w:w="992" w:type="dxa"/>
          </w:tcPr>
          <w:p w14:paraId="0FD2437E" w14:textId="77777777" w:rsidR="0003600B" w:rsidRDefault="0003600B" w:rsidP="00ED0976">
            <w:pPr>
              <w:rPr>
                <w:szCs w:val="20"/>
              </w:rPr>
            </w:pPr>
            <w:r w:rsidRPr="6B06CD9C">
              <w:rPr>
                <w:rFonts w:eastAsia="Arial" w:cs="Arial"/>
                <w:szCs w:val="20"/>
              </w:rPr>
              <w:t>CL244</w:t>
            </w:r>
          </w:p>
        </w:tc>
        <w:tc>
          <w:tcPr>
            <w:tcW w:w="1134" w:type="dxa"/>
          </w:tcPr>
          <w:p w14:paraId="1073FCA9" w14:textId="77777777" w:rsidR="0003600B" w:rsidRDefault="0003600B" w:rsidP="00ED0976">
            <w:pPr>
              <w:rPr>
                <w:szCs w:val="20"/>
              </w:rPr>
            </w:pPr>
            <w:r w:rsidRPr="6B06CD9C">
              <w:rPr>
                <w:rFonts w:eastAsia="Arial" w:cs="Arial"/>
                <w:szCs w:val="20"/>
              </w:rPr>
              <w:t>C0394</w:t>
            </w:r>
          </w:p>
        </w:tc>
      </w:tr>
    </w:tbl>
    <w:p w14:paraId="3040E12E" w14:textId="77777777" w:rsidR="0003600B" w:rsidRDefault="0003600B" w:rsidP="0003600B">
      <w:pPr>
        <w:rPr>
          <w:rFonts w:eastAsia="Arial" w:cs="Arial"/>
          <w:b/>
          <w:bCs/>
          <w:szCs w:val="20"/>
          <w:u w:val="single"/>
          <w:lang w:val="en-GB"/>
        </w:rPr>
      </w:pPr>
    </w:p>
    <w:p w14:paraId="440B7542" w14:textId="77777777" w:rsidR="0003600B" w:rsidRDefault="0003600B" w:rsidP="0003600B">
      <w:pPr>
        <w:rPr>
          <w:rFonts w:eastAsia="Arial" w:cs="Arial"/>
          <w:b/>
          <w:bCs/>
          <w:szCs w:val="20"/>
          <w:lang w:val="en-GB"/>
        </w:rPr>
      </w:pPr>
    </w:p>
    <w:p w14:paraId="069E2CC3"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CustomsOffice</w:t>
      </w:r>
    </w:p>
    <w:p w14:paraId="7D27E8C3" w14:textId="77777777" w:rsidR="0003600B" w:rsidRDefault="0003600B" w:rsidP="0003600B">
      <w:r w:rsidRPr="008A2B35">
        <w:rPr>
          <w:rFonts w:eastAsia="Arial"/>
        </w:rPr>
        <w:t>Urząd, w którym towar będzie przedstawiony.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5585948" w14:textId="77777777" w:rsidTr="008A6A3C">
        <w:tc>
          <w:tcPr>
            <w:tcW w:w="1573" w:type="dxa"/>
          </w:tcPr>
          <w:p w14:paraId="7F197C51" w14:textId="77777777" w:rsidR="0003600B" w:rsidRDefault="0003600B" w:rsidP="00ED0976">
            <w:pPr>
              <w:jc w:val="center"/>
            </w:pPr>
            <w:r w:rsidRPr="6B06CD9C">
              <w:rPr>
                <w:rFonts w:eastAsia="Arial" w:cs="Arial"/>
                <w:i/>
                <w:iCs/>
                <w:szCs w:val="20"/>
              </w:rPr>
              <w:t>Nazwa</w:t>
            </w:r>
          </w:p>
        </w:tc>
        <w:tc>
          <w:tcPr>
            <w:tcW w:w="3921" w:type="dxa"/>
          </w:tcPr>
          <w:p w14:paraId="0FC33CD2" w14:textId="77777777" w:rsidR="0003600B" w:rsidRDefault="0003600B" w:rsidP="00ED0976">
            <w:pPr>
              <w:jc w:val="center"/>
            </w:pPr>
            <w:r w:rsidRPr="6B06CD9C">
              <w:rPr>
                <w:rFonts w:eastAsia="Arial" w:cs="Arial"/>
                <w:i/>
                <w:iCs/>
                <w:szCs w:val="20"/>
              </w:rPr>
              <w:t>Opis</w:t>
            </w:r>
          </w:p>
        </w:tc>
        <w:tc>
          <w:tcPr>
            <w:tcW w:w="1276" w:type="dxa"/>
          </w:tcPr>
          <w:p w14:paraId="5000EE79" w14:textId="77777777" w:rsidR="0003600B" w:rsidRDefault="0003600B" w:rsidP="00ED0976">
            <w:pPr>
              <w:jc w:val="center"/>
            </w:pPr>
            <w:r w:rsidRPr="6B06CD9C">
              <w:rPr>
                <w:rFonts w:eastAsia="Arial" w:cs="Arial"/>
                <w:i/>
                <w:iCs/>
                <w:szCs w:val="20"/>
              </w:rPr>
              <w:t>Typ</w:t>
            </w:r>
          </w:p>
        </w:tc>
        <w:tc>
          <w:tcPr>
            <w:tcW w:w="1306" w:type="dxa"/>
          </w:tcPr>
          <w:p w14:paraId="4EC97BE9" w14:textId="77777777" w:rsidR="0003600B" w:rsidRDefault="0003600B" w:rsidP="00ED0976">
            <w:pPr>
              <w:jc w:val="center"/>
            </w:pPr>
            <w:r w:rsidRPr="6B06CD9C">
              <w:rPr>
                <w:rFonts w:eastAsia="Arial" w:cs="Arial"/>
                <w:i/>
                <w:iCs/>
                <w:szCs w:val="20"/>
              </w:rPr>
              <w:t>Słownik</w:t>
            </w:r>
          </w:p>
        </w:tc>
        <w:tc>
          <w:tcPr>
            <w:tcW w:w="984" w:type="dxa"/>
          </w:tcPr>
          <w:p w14:paraId="22A37F53" w14:textId="77777777" w:rsidR="0003600B" w:rsidRDefault="0003600B" w:rsidP="00ED0976">
            <w:pPr>
              <w:jc w:val="center"/>
            </w:pPr>
            <w:r w:rsidRPr="6B06CD9C">
              <w:rPr>
                <w:rFonts w:eastAsia="Arial" w:cs="Arial"/>
                <w:i/>
                <w:iCs/>
                <w:szCs w:val="20"/>
              </w:rPr>
              <w:t>Reguły</w:t>
            </w:r>
          </w:p>
        </w:tc>
      </w:tr>
      <w:tr w:rsidR="0003600B" w14:paraId="16497BCD" w14:textId="77777777" w:rsidTr="008A6A3C">
        <w:tc>
          <w:tcPr>
            <w:tcW w:w="1573" w:type="dxa"/>
          </w:tcPr>
          <w:p w14:paraId="7B13136E" w14:textId="2C99A566" w:rsidR="00C62B03" w:rsidRPr="00DE1A6F" w:rsidRDefault="00C62B03" w:rsidP="00ED0976">
            <w:pPr>
              <w:jc w:val="left"/>
              <w:rPr>
                <w:rFonts w:cs="Arial"/>
                <w:color w:val="000000" w:themeColor="text1"/>
                <w:szCs w:val="20"/>
              </w:rPr>
            </w:pPr>
            <w:r w:rsidRPr="00DE1A6F">
              <w:rPr>
                <w:rFonts w:cs="Arial"/>
                <w:color w:val="000000" w:themeColor="text1"/>
                <w:szCs w:val="20"/>
              </w:rPr>
              <w:lastRenderedPageBreak/>
              <w:t>referenceNumber</w:t>
            </w:r>
          </w:p>
          <w:p w14:paraId="59661FF5" w14:textId="4518116C" w:rsidR="0003600B" w:rsidRDefault="0003600B" w:rsidP="00ED0976">
            <w:pPr>
              <w:jc w:val="left"/>
            </w:pPr>
          </w:p>
        </w:tc>
        <w:tc>
          <w:tcPr>
            <w:tcW w:w="3921" w:type="dxa"/>
          </w:tcPr>
          <w:p w14:paraId="3DE4DD22" w14:textId="77777777" w:rsidR="0003600B" w:rsidRDefault="0003600B" w:rsidP="00ED0976">
            <w:r>
              <w:t>Kod urzędu celnego.</w:t>
            </w:r>
          </w:p>
        </w:tc>
        <w:tc>
          <w:tcPr>
            <w:tcW w:w="1276" w:type="dxa"/>
          </w:tcPr>
          <w:p w14:paraId="1004471C" w14:textId="77777777" w:rsidR="0003600B" w:rsidRDefault="0003600B" w:rsidP="00ED0976">
            <w:r w:rsidRPr="6B06CD9C">
              <w:rPr>
                <w:rFonts w:eastAsia="Arial" w:cs="Arial"/>
                <w:szCs w:val="20"/>
              </w:rPr>
              <w:t>R an8</w:t>
            </w:r>
          </w:p>
        </w:tc>
        <w:tc>
          <w:tcPr>
            <w:tcW w:w="1306" w:type="dxa"/>
          </w:tcPr>
          <w:p w14:paraId="0F28A3EA" w14:textId="77777777" w:rsidR="0003600B" w:rsidRDefault="0003600B" w:rsidP="00ED0976">
            <w:r w:rsidRPr="6B06CD9C">
              <w:rPr>
                <w:rFonts w:eastAsia="Arial" w:cs="Arial"/>
                <w:szCs w:val="20"/>
              </w:rPr>
              <w:t>CL172</w:t>
            </w:r>
          </w:p>
        </w:tc>
        <w:tc>
          <w:tcPr>
            <w:tcW w:w="984" w:type="dxa"/>
          </w:tcPr>
          <w:p w14:paraId="2524F7F7" w14:textId="77777777" w:rsidR="0003600B" w:rsidRDefault="0003600B" w:rsidP="00ED0976">
            <w:r w:rsidRPr="6B06CD9C">
              <w:rPr>
                <w:rFonts w:eastAsia="Arial" w:cs="Arial"/>
                <w:szCs w:val="20"/>
              </w:rPr>
              <w:t xml:space="preserve"> </w:t>
            </w:r>
          </w:p>
        </w:tc>
      </w:tr>
    </w:tbl>
    <w:p w14:paraId="1C1F1C60" w14:textId="77777777" w:rsidR="0003600B" w:rsidRDefault="0003600B" w:rsidP="0003600B">
      <w:r w:rsidRPr="6B06CD9C">
        <w:rPr>
          <w:rFonts w:eastAsia="Arial" w:cs="Arial"/>
          <w:b/>
          <w:bCs/>
          <w:szCs w:val="20"/>
          <w:lang w:val="en-GB"/>
        </w:rPr>
        <w:t xml:space="preserve"> </w:t>
      </w:r>
    </w:p>
    <w:p w14:paraId="70904B7D" w14:textId="77777777" w:rsidR="0003600B" w:rsidRPr="008A2B35" w:rsidRDefault="0003600B" w:rsidP="0030437A">
      <w:pPr>
        <w:pStyle w:val="Akapitzlist"/>
        <w:numPr>
          <w:ilvl w:val="1"/>
          <w:numId w:val="20"/>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GNSS</w:t>
      </w:r>
    </w:p>
    <w:p w14:paraId="6AACF896" w14:textId="77777777" w:rsidR="0003600B" w:rsidRDefault="0003600B" w:rsidP="0003600B">
      <w:r w:rsidRPr="0D038EFB">
        <w:rPr>
          <w:rFonts w:eastAsia="Arial" w:cs="Arial"/>
          <w:szCs w:val="20"/>
          <w:lang w:val="en-GB"/>
        </w:rPr>
        <w:t>Lokalizacja geograficzna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B7CD7B" w14:textId="77777777" w:rsidTr="008A6A3C">
        <w:tc>
          <w:tcPr>
            <w:tcW w:w="1573" w:type="dxa"/>
          </w:tcPr>
          <w:p w14:paraId="08C98E34" w14:textId="77777777" w:rsidR="0003600B" w:rsidRDefault="0003600B" w:rsidP="00ED0976">
            <w:pPr>
              <w:jc w:val="center"/>
            </w:pPr>
            <w:r w:rsidRPr="6B06CD9C">
              <w:rPr>
                <w:rFonts w:eastAsia="Arial" w:cs="Arial"/>
                <w:i/>
                <w:iCs/>
                <w:szCs w:val="20"/>
              </w:rPr>
              <w:t>Nazwa</w:t>
            </w:r>
          </w:p>
        </w:tc>
        <w:tc>
          <w:tcPr>
            <w:tcW w:w="3921" w:type="dxa"/>
          </w:tcPr>
          <w:p w14:paraId="37611019" w14:textId="77777777" w:rsidR="0003600B" w:rsidRDefault="0003600B" w:rsidP="00ED0976">
            <w:pPr>
              <w:jc w:val="center"/>
            </w:pPr>
            <w:r w:rsidRPr="6B06CD9C">
              <w:rPr>
                <w:rFonts w:eastAsia="Arial" w:cs="Arial"/>
                <w:i/>
                <w:iCs/>
                <w:szCs w:val="20"/>
              </w:rPr>
              <w:t>Opis</w:t>
            </w:r>
          </w:p>
        </w:tc>
        <w:tc>
          <w:tcPr>
            <w:tcW w:w="1276" w:type="dxa"/>
          </w:tcPr>
          <w:p w14:paraId="21B35332" w14:textId="77777777" w:rsidR="0003600B" w:rsidRDefault="0003600B" w:rsidP="00ED0976">
            <w:pPr>
              <w:jc w:val="center"/>
            </w:pPr>
            <w:r w:rsidRPr="6B06CD9C">
              <w:rPr>
                <w:rFonts w:eastAsia="Arial" w:cs="Arial"/>
                <w:i/>
                <w:iCs/>
                <w:szCs w:val="20"/>
              </w:rPr>
              <w:t>Typ</w:t>
            </w:r>
          </w:p>
        </w:tc>
        <w:tc>
          <w:tcPr>
            <w:tcW w:w="1306" w:type="dxa"/>
          </w:tcPr>
          <w:p w14:paraId="778B5CE8" w14:textId="77777777" w:rsidR="0003600B" w:rsidRDefault="0003600B" w:rsidP="00ED0976">
            <w:pPr>
              <w:jc w:val="center"/>
            </w:pPr>
            <w:r w:rsidRPr="6B06CD9C">
              <w:rPr>
                <w:rFonts w:eastAsia="Arial" w:cs="Arial"/>
                <w:i/>
                <w:iCs/>
                <w:szCs w:val="20"/>
              </w:rPr>
              <w:t>Słownik</w:t>
            </w:r>
          </w:p>
        </w:tc>
        <w:tc>
          <w:tcPr>
            <w:tcW w:w="984" w:type="dxa"/>
          </w:tcPr>
          <w:p w14:paraId="387835E1" w14:textId="77777777" w:rsidR="0003600B" w:rsidRDefault="0003600B" w:rsidP="00ED0976">
            <w:pPr>
              <w:jc w:val="center"/>
            </w:pPr>
            <w:r w:rsidRPr="6B06CD9C">
              <w:rPr>
                <w:rFonts w:eastAsia="Arial" w:cs="Arial"/>
                <w:i/>
                <w:iCs/>
                <w:szCs w:val="20"/>
              </w:rPr>
              <w:t>Reguły</w:t>
            </w:r>
          </w:p>
        </w:tc>
      </w:tr>
      <w:tr w:rsidR="0003600B" w14:paraId="2E0E50B7" w14:textId="77777777" w:rsidTr="008A6A3C">
        <w:tc>
          <w:tcPr>
            <w:tcW w:w="1573" w:type="dxa"/>
          </w:tcPr>
          <w:p w14:paraId="0452D23C" w14:textId="476135D9" w:rsidR="0003600B" w:rsidRDefault="00FA0CB8" w:rsidP="00ED0976">
            <w:pPr>
              <w:jc w:val="left"/>
            </w:pPr>
            <w:r>
              <w:rPr>
                <w:rFonts w:eastAsia="Arial" w:cs="Arial"/>
                <w:szCs w:val="20"/>
              </w:rPr>
              <w:t>latitude</w:t>
            </w:r>
          </w:p>
        </w:tc>
        <w:tc>
          <w:tcPr>
            <w:tcW w:w="3921" w:type="dxa"/>
          </w:tcPr>
          <w:p w14:paraId="785806A9" w14:textId="77777777" w:rsidR="0003600B" w:rsidRDefault="0003600B" w:rsidP="00ED0976">
            <w:r>
              <w:t>Szerokość geograficzna lokalizacji towarów.</w:t>
            </w:r>
          </w:p>
        </w:tc>
        <w:tc>
          <w:tcPr>
            <w:tcW w:w="1276" w:type="dxa"/>
          </w:tcPr>
          <w:p w14:paraId="64046A71" w14:textId="77777777" w:rsidR="0003600B" w:rsidRDefault="0003600B" w:rsidP="00ED0976">
            <w:r w:rsidRPr="6B06CD9C">
              <w:rPr>
                <w:rFonts w:eastAsia="Arial" w:cs="Arial"/>
                <w:szCs w:val="20"/>
              </w:rPr>
              <w:t>R an..17</w:t>
            </w:r>
          </w:p>
        </w:tc>
        <w:tc>
          <w:tcPr>
            <w:tcW w:w="1306" w:type="dxa"/>
          </w:tcPr>
          <w:p w14:paraId="1874645E" w14:textId="77777777" w:rsidR="0003600B" w:rsidRDefault="0003600B" w:rsidP="00ED0976">
            <w:r w:rsidRPr="6B06CD9C">
              <w:rPr>
                <w:rFonts w:eastAsia="Arial" w:cs="Arial"/>
                <w:szCs w:val="20"/>
              </w:rPr>
              <w:t xml:space="preserve"> </w:t>
            </w:r>
          </w:p>
        </w:tc>
        <w:tc>
          <w:tcPr>
            <w:tcW w:w="984" w:type="dxa"/>
          </w:tcPr>
          <w:p w14:paraId="443B3287" w14:textId="77777777" w:rsidR="0003600B" w:rsidRDefault="0003600B" w:rsidP="00ED0976">
            <w:r w:rsidRPr="6B06CD9C">
              <w:rPr>
                <w:rFonts w:eastAsia="Arial" w:cs="Arial"/>
                <w:szCs w:val="20"/>
              </w:rPr>
              <w:t>G0002; G0014</w:t>
            </w:r>
          </w:p>
        </w:tc>
      </w:tr>
      <w:tr w:rsidR="0003600B" w14:paraId="724FC147" w14:textId="77777777" w:rsidTr="008A6A3C">
        <w:tc>
          <w:tcPr>
            <w:tcW w:w="1573" w:type="dxa"/>
          </w:tcPr>
          <w:p w14:paraId="763B56FE" w14:textId="775BA8F6" w:rsidR="0003600B" w:rsidRDefault="00FA0CB8" w:rsidP="00ED0976">
            <w:pPr>
              <w:jc w:val="left"/>
            </w:pPr>
            <w:r>
              <w:rPr>
                <w:rFonts w:eastAsia="Arial" w:cs="Arial"/>
                <w:szCs w:val="20"/>
              </w:rPr>
              <w:t>longitude</w:t>
            </w:r>
          </w:p>
        </w:tc>
        <w:tc>
          <w:tcPr>
            <w:tcW w:w="3921" w:type="dxa"/>
          </w:tcPr>
          <w:p w14:paraId="5D85384C" w14:textId="77777777" w:rsidR="0003600B" w:rsidRDefault="0003600B" w:rsidP="00ED0976">
            <w:pPr>
              <w:jc w:val="left"/>
            </w:pPr>
            <w:r w:rsidRPr="6B06CD9C">
              <w:rPr>
                <w:rFonts w:eastAsia="Arial" w:cs="Arial"/>
                <w:szCs w:val="20"/>
              </w:rPr>
              <w:t>Długość geograficzna lokalizacji towarów.</w:t>
            </w:r>
          </w:p>
        </w:tc>
        <w:tc>
          <w:tcPr>
            <w:tcW w:w="1276" w:type="dxa"/>
          </w:tcPr>
          <w:p w14:paraId="5ACD9659" w14:textId="77777777" w:rsidR="0003600B" w:rsidRDefault="0003600B" w:rsidP="00ED0976">
            <w:r w:rsidRPr="6B06CD9C">
              <w:rPr>
                <w:rFonts w:eastAsia="Arial" w:cs="Arial"/>
                <w:szCs w:val="20"/>
              </w:rPr>
              <w:t>R an..17</w:t>
            </w:r>
          </w:p>
        </w:tc>
        <w:tc>
          <w:tcPr>
            <w:tcW w:w="1306" w:type="dxa"/>
          </w:tcPr>
          <w:p w14:paraId="1C0DACE6" w14:textId="77777777" w:rsidR="0003600B" w:rsidRDefault="0003600B" w:rsidP="00ED0976">
            <w:r w:rsidRPr="6B06CD9C">
              <w:rPr>
                <w:rFonts w:eastAsia="Arial" w:cs="Arial"/>
                <w:szCs w:val="20"/>
              </w:rPr>
              <w:t xml:space="preserve"> </w:t>
            </w:r>
          </w:p>
        </w:tc>
        <w:tc>
          <w:tcPr>
            <w:tcW w:w="984" w:type="dxa"/>
          </w:tcPr>
          <w:p w14:paraId="53AEC1DB" w14:textId="77777777" w:rsidR="0003600B" w:rsidRDefault="0003600B" w:rsidP="00ED0976">
            <w:r w:rsidRPr="6B06CD9C">
              <w:rPr>
                <w:rFonts w:eastAsia="Arial" w:cs="Arial"/>
                <w:szCs w:val="20"/>
              </w:rPr>
              <w:t>G0002; G0014</w:t>
            </w:r>
          </w:p>
        </w:tc>
      </w:tr>
    </w:tbl>
    <w:p w14:paraId="78B6AF02" w14:textId="77777777" w:rsidR="0003600B" w:rsidRDefault="0003600B" w:rsidP="0003600B">
      <w:r w:rsidRPr="6B06CD9C">
        <w:rPr>
          <w:rFonts w:eastAsia="Arial" w:cs="Arial"/>
          <w:b/>
          <w:bCs/>
          <w:szCs w:val="20"/>
          <w:lang w:val="en-GB"/>
        </w:rPr>
        <w:t xml:space="preserve"> </w:t>
      </w:r>
    </w:p>
    <w:p w14:paraId="1364E76D"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EconomicOperator</w:t>
      </w:r>
    </w:p>
    <w:p w14:paraId="210EF247" w14:textId="77777777" w:rsidR="0003600B" w:rsidRDefault="0003600B" w:rsidP="0003600B">
      <w:r w:rsidRPr="008A2B35">
        <w:rPr>
          <w:rFonts w:eastAsia="Arial"/>
        </w:rPr>
        <w:t>Dane upoważnionego przedsiębiorcy,  który przedstawia towary w swojej siedzibie.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4854A64" w14:textId="77777777" w:rsidTr="008A6A3C">
        <w:tc>
          <w:tcPr>
            <w:tcW w:w="1573" w:type="dxa"/>
          </w:tcPr>
          <w:p w14:paraId="557151AD" w14:textId="77777777" w:rsidR="0003600B" w:rsidRDefault="0003600B" w:rsidP="00ED0976">
            <w:pPr>
              <w:jc w:val="center"/>
            </w:pPr>
            <w:r w:rsidRPr="6B06CD9C">
              <w:rPr>
                <w:rFonts w:eastAsia="Arial" w:cs="Arial"/>
                <w:i/>
                <w:iCs/>
                <w:szCs w:val="20"/>
              </w:rPr>
              <w:t>Nazwa</w:t>
            </w:r>
          </w:p>
        </w:tc>
        <w:tc>
          <w:tcPr>
            <w:tcW w:w="3921" w:type="dxa"/>
          </w:tcPr>
          <w:p w14:paraId="7757496A" w14:textId="77777777" w:rsidR="0003600B" w:rsidRDefault="0003600B" w:rsidP="00ED0976">
            <w:pPr>
              <w:jc w:val="center"/>
            </w:pPr>
            <w:r w:rsidRPr="6B06CD9C">
              <w:rPr>
                <w:rFonts w:eastAsia="Arial" w:cs="Arial"/>
                <w:i/>
                <w:iCs/>
                <w:szCs w:val="20"/>
              </w:rPr>
              <w:t>Opis</w:t>
            </w:r>
          </w:p>
        </w:tc>
        <w:tc>
          <w:tcPr>
            <w:tcW w:w="1276" w:type="dxa"/>
          </w:tcPr>
          <w:p w14:paraId="6AA8531A" w14:textId="77777777" w:rsidR="0003600B" w:rsidRDefault="0003600B" w:rsidP="00ED0976">
            <w:pPr>
              <w:jc w:val="center"/>
            </w:pPr>
            <w:r w:rsidRPr="6B06CD9C">
              <w:rPr>
                <w:rFonts w:eastAsia="Arial" w:cs="Arial"/>
                <w:i/>
                <w:iCs/>
                <w:szCs w:val="20"/>
              </w:rPr>
              <w:t>Typ</w:t>
            </w:r>
          </w:p>
        </w:tc>
        <w:tc>
          <w:tcPr>
            <w:tcW w:w="1306" w:type="dxa"/>
          </w:tcPr>
          <w:p w14:paraId="5689065A" w14:textId="77777777" w:rsidR="0003600B" w:rsidRDefault="0003600B" w:rsidP="00ED0976">
            <w:pPr>
              <w:jc w:val="center"/>
            </w:pPr>
            <w:r w:rsidRPr="6B06CD9C">
              <w:rPr>
                <w:rFonts w:eastAsia="Arial" w:cs="Arial"/>
                <w:i/>
                <w:iCs/>
                <w:szCs w:val="20"/>
              </w:rPr>
              <w:t>Słownik</w:t>
            </w:r>
          </w:p>
        </w:tc>
        <w:tc>
          <w:tcPr>
            <w:tcW w:w="984" w:type="dxa"/>
          </w:tcPr>
          <w:p w14:paraId="61C598D7" w14:textId="77777777" w:rsidR="0003600B" w:rsidRDefault="0003600B" w:rsidP="00ED0976">
            <w:pPr>
              <w:jc w:val="center"/>
            </w:pPr>
            <w:r w:rsidRPr="6B06CD9C">
              <w:rPr>
                <w:rFonts w:eastAsia="Arial" w:cs="Arial"/>
                <w:i/>
                <w:iCs/>
                <w:szCs w:val="20"/>
              </w:rPr>
              <w:t>Reguły</w:t>
            </w:r>
          </w:p>
        </w:tc>
      </w:tr>
      <w:tr w:rsidR="0003600B" w14:paraId="7E2261CD" w14:textId="77777777" w:rsidTr="008A6A3C">
        <w:tc>
          <w:tcPr>
            <w:tcW w:w="1573" w:type="dxa"/>
          </w:tcPr>
          <w:p w14:paraId="3883D9D0" w14:textId="126DCB1F" w:rsidR="0003600B" w:rsidRDefault="0006757A" w:rsidP="00ED0976">
            <w:pPr>
              <w:jc w:val="left"/>
            </w:pPr>
            <w:r w:rsidRPr="0006757A">
              <w:rPr>
                <w:rFonts w:eastAsia="Arial" w:cs="Arial"/>
                <w:szCs w:val="20"/>
              </w:rPr>
              <w:t>identificationNumber</w:t>
            </w:r>
          </w:p>
        </w:tc>
        <w:tc>
          <w:tcPr>
            <w:tcW w:w="3921" w:type="dxa"/>
          </w:tcPr>
          <w:p w14:paraId="3547C13A" w14:textId="77777777" w:rsidR="0003600B" w:rsidRDefault="0003600B" w:rsidP="00ED0976">
            <w:r>
              <w:t xml:space="preserve">Numer identyfikacyjny podmiotu przedstawiającego towar w swojej siedzibie. </w:t>
            </w:r>
          </w:p>
        </w:tc>
        <w:tc>
          <w:tcPr>
            <w:tcW w:w="1276" w:type="dxa"/>
          </w:tcPr>
          <w:p w14:paraId="1CCC9E8C" w14:textId="77777777" w:rsidR="0003600B" w:rsidRDefault="0003600B" w:rsidP="00ED0976">
            <w:r w:rsidRPr="6B06CD9C">
              <w:rPr>
                <w:rFonts w:eastAsia="Arial" w:cs="Arial"/>
                <w:szCs w:val="20"/>
              </w:rPr>
              <w:t>R an..17</w:t>
            </w:r>
          </w:p>
        </w:tc>
        <w:tc>
          <w:tcPr>
            <w:tcW w:w="1306" w:type="dxa"/>
          </w:tcPr>
          <w:p w14:paraId="70EB177B" w14:textId="77777777" w:rsidR="0003600B" w:rsidRDefault="0003600B" w:rsidP="00ED0976">
            <w:r w:rsidRPr="6B06CD9C">
              <w:rPr>
                <w:rFonts w:eastAsia="Arial" w:cs="Arial"/>
                <w:szCs w:val="20"/>
              </w:rPr>
              <w:t xml:space="preserve"> </w:t>
            </w:r>
          </w:p>
        </w:tc>
        <w:tc>
          <w:tcPr>
            <w:tcW w:w="984" w:type="dxa"/>
          </w:tcPr>
          <w:p w14:paraId="05F0B37C" w14:textId="77777777" w:rsidR="0003600B" w:rsidRDefault="0003600B" w:rsidP="00ED0976">
            <w:r w:rsidRPr="6B06CD9C">
              <w:rPr>
                <w:rFonts w:eastAsia="Arial" w:cs="Arial"/>
                <w:szCs w:val="20"/>
              </w:rPr>
              <w:t>R0850</w:t>
            </w:r>
          </w:p>
        </w:tc>
      </w:tr>
    </w:tbl>
    <w:p w14:paraId="080EF9CD" w14:textId="77777777" w:rsidR="0003600B" w:rsidRDefault="0003600B" w:rsidP="0003600B">
      <w:r w:rsidRPr="6B06CD9C">
        <w:rPr>
          <w:rFonts w:eastAsia="Arial" w:cs="Arial"/>
          <w:b/>
          <w:bCs/>
          <w:szCs w:val="20"/>
          <w:lang w:val="en-GB"/>
        </w:rPr>
        <w:t xml:space="preserve"> </w:t>
      </w:r>
    </w:p>
    <w:p w14:paraId="4191D88F" w14:textId="77777777" w:rsidR="0003600B" w:rsidRPr="008A2B35" w:rsidRDefault="0003600B" w:rsidP="0030437A">
      <w:pPr>
        <w:pStyle w:val="Akapitzlist"/>
        <w:numPr>
          <w:ilvl w:val="1"/>
          <w:numId w:val="20"/>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Address</w:t>
      </w:r>
    </w:p>
    <w:p w14:paraId="132DAA70" w14:textId="77777777" w:rsidR="0003600B" w:rsidRDefault="0003600B" w:rsidP="0003600B">
      <w:r w:rsidRPr="6B06CD9C">
        <w:rPr>
          <w:rFonts w:eastAsia="Arial" w:cs="Arial"/>
          <w:szCs w:val="20"/>
          <w:lang w:val="en-GB"/>
        </w:rPr>
        <w:t>Adres lokalizacji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0"/>
        <w:gridCol w:w="3910"/>
        <w:gridCol w:w="1263"/>
        <w:gridCol w:w="1296"/>
        <w:gridCol w:w="1031"/>
      </w:tblGrid>
      <w:tr w:rsidR="0003600B" w14:paraId="3B3D60D8" w14:textId="77777777" w:rsidTr="008A6A3C">
        <w:tc>
          <w:tcPr>
            <w:tcW w:w="1560" w:type="dxa"/>
          </w:tcPr>
          <w:p w14:paraId="59F03EE9" w14:textId="77777777" w:rsidR="0003600B" w:rsidRDefault="0003600B" w:rsidP="00ED0976">
            <w:pPr>
              <w:jc w:val="center"/>
            </w:pPr>
            <w:r w:rsidRPr="6B06CD9C">
              <w:rPr>
                <w:rFonts w:eastAsia="Arial" w:cs="Arial"/>
                <w:i/>
                <w:iCs/>
                <w:szCs w:val="20"/>
              </w:rPr>
              <w:t>Nazwa</w:t>
            </w:r>
          </w:p>
        </w:tc>
        <w:tc>
          <w:tcPr>
            <w:tcW w:w="3910" w:type="dxa"/>
          </w:tcPr>
          <w:p w14:paraId="70AA61A2" w14:textId="77777777" w:rsidR="0003600B" w:rsidRDefault="0003600B" w:rsidP="00ED0976">
            <w:pPr>
              <w:jc w:val="center"/>
            </w:pPr>
            <w:r w:rsidRPr="6B06CD9C">
              <w:rPr>
                <w:rFonts w:eastAsia="Arial" w:cs="Arial"/>
                <w:i/>
                <w:iCs/>
                <w:szCs w:val="20"/>
              </w:rPr>
              <w:t>Opis</w:t>
            </w:r>
          </w:p>
        </w:tc>
        <w:tc>
          <w:tcPr>
            <w:tcW w:w="1263" w:type="dxa"/>
          </w:tcPr>
          <w:p w14:paraId="537080C2" w14:textId="77777777" w:rsidR="0003600B" w:rsidRDefault="0003600B" w:rsidP="00ED0976">
            <w:pPr>
              <w:jc w:val="center"/>
            </w:pPr>
            <w:r w:rsidRPr="6B06CD9C">
              <w:rPr>
                <w:rFonts w:eastAsia="Arial" w:cs="Arial"/>
                <w:i/>
                <w:iCs/>
                <w:szCs w:val="20"/>
              </w:rPr>
              <w:t>Typ</w:t>
            </w:r>
          </w:p>
        </w:tc>
        <w:tc>
          <w:tcPr>
            <w:tcW w:w="1296" w:type="dxa"/>
          </w:tcPr>
          <w:p w14:paraId="1E086487" w14:textId="77777777" w:rsidR="0003600B" w:rsidRDefault="0003600B" w:rsidP="00ED0976">
            <w:pPr>
              <w:jc w:val="center"/>
            </w:pPr>
            <w:r w:rsidRPr="6B06CD9C">
              <w:rPr>
                <w:rFonts w:eastAsia="Arial" w:cs="Arial"/>
                <w:i/>
                <w:iCs/>
                <w:szCs w:val="20"/>
              </w:rPr>
              <w:t>Słownik</w:t>
            </w:r>
          </w:p>
        </w:tc>
        <w:tc>
          <w:tcPr>
            <w:tcW w:w="1031" w:type="dxa"/>
          </w:tcPr>
          <w:p w14:paraId="43053E8C" w14:textId="77777777" w:rsidR="0003600B" w:rsidRDefault="0003600B" w:rsidP="00ED0976">
            <w:pPr>
              <w:jc w:val="center"/>
            </w:pPr>
            <w:r w:rsidRPr="6B06CD9C">
              <w:rPr>
                <w:rFonts w:eastAsia="Arial" w:cs="Arial"/>
                <w:i/>
                <w:iCs/>
                <w:szCs w:val="20"/>
              </w:rPr>
              <w:t>Reguły</w:t>
            </w:r>
          </w:p>
        </w:tc>
      </w:tr>
      <w:tr w:rsidR="0003600B" w14:paraId="7E26E063" w14:textId="77777777" w:rsidTr="008A6A3C">
        <w:tc>
          <w:tcPr>
            <w:tcW w:w="1560" w:type="dxa"/>
          </w:tcPr>
          <w:p w14:paraId="3CB90C18" w14:textId="19163184" w:rsidR="0003600B" w:rsidRDefault="006F1DF4" w:rsidP="00ED0976">
            <w:pPr>
              <w:jc w:val="left"/>
            </w:pPr>
            <w:r w:rsidRPr="006F1DF4">
              <w:rPr>
                <w:rFonts w:eastAsia="Arial" w:cs="Arial"/>
                <w:szCs w:val="20"/>
              </w:rPr>
              <w:t>streetAndNumber</w:t>
            </w:r>
          </w:p>
        </w:tc>
        <w:tc>
          <w:tcPr>
            <w:tcW w:w="3910" w:type="dxa"/>
          </w:tcPr>
          <w:p w14:paraId="2211D574" w14:textId="77777777" w:rsidR="0003600B" w:rsidRDefault="0003600B" w:rsidP="00ED0976">
            <w:pPr>
              <w:jc w:val="left"/>
            </w:pPr>
            <w:r w:rsidRPr="6B06CD9C">
              <w:rPr>
                <w:rFonts w:eastAsia="Arial" w:cs="Arial"/>
                <w:szCs w:val="20"/>
              </w:rPr>
              <w:t>Ulica, numer domu.</w:t>
            </w:r>
          </w:p>
        </w:tc>
        <w:tc>
          <w:tcPr>
            <w:tcW w:w="1263" w:type="dxa"/>
          </w:tcPr>
          <w:p w14:paraId="213689BA" w14:textId="77777777" w:rsidR="0003600B" w:rsidRDefault="0003600B" w:rsidP="00ED0976">
            <w:r w:rsidRPr="6B06CD9C">
              <w:rPr>
                <w:rFonts w:eastAsia="Arial" w:cs="Arial"/>
                <w:szCs w:val="20"/>
              </w:rPr>
              <w:t>R an..70</w:t>
            </w:r>
          </w:p>
        </w:tc>
        <w:tc>
          <w:tcPr>
            <w:tcW w:w="1296" w:type="dxa"/>
          </w:tcPr>
          <w:p w14:paraId="444E5C18" w14:textId="77777777" w:rsidR="0003600B" w:rsidRDefault="0003600B" w:rsidP="00ED0976">
            <w:pPr>
              <w:jc w:val="center"/>
            </w:pPr>
            <w:r w:rsidRPr="6B06CD9C">
              <w:rPr>
                <w:rFonts w:eastAsia="Arial" w:cs="Arial"/>
                <w:i/>
                <w:iCs/>
                <w:szCs w:val="20"/>
              </w:rPr>
              <w:t xml:space="preserve"> </w:t>
            </w:r>
          </w:p>
        </w:tc>
        <w:tc>
          <w:tcPr>
            <w:tcW w:w="1031" w:type="dxa"/>
          </w:tcPr>
          <w:p w14:paraId="0D2FCF0D" w14:textId="77777777" w:rsidR="0003600B" w:rsidRDefault="0003600B" w:rsidP="00ED0976">
            <w:pPr>
              <w:jc w:val="center"/>
              <w:rPr>
                <w:rFonts w:eastAsia="Arial" w:cs="Arial"/>
                <w:szCs w:val="20"/>
              </w:rPr>
            </w:pPr>
          </w:p>
        </w:tc>
      </w:tr>
      <w:tr w:rsidR="0003600B" w14:paraId="1B2D3F93" w14:textId="77777777" w:rsidTr="008A6A3C">
        <w:tc>
          <w:tcPr>
            <w:tcW w:w="1560" w:type="dxa"/>
          </w:tcPr>
          <w:p w14:paraId="347B3EC9" w14:textId="037652D9" w:rsidR="0003600B" w:rsidRDefault="006F1DF4" w:rsidP="00ED0976">
            <w:pPr>
              <w:jc w:val="left"/>
            </w:pPr>
            <w:r w:rsidRPr="006F1DF4">
              <w:rPr>
                <w:rFonts w:eastAsia="Arial" w:cs="Arial"/>
                <w:szCs w:val="20"/>
              </w:rPr>
              <w:t>postcode</w:t>
            </w:r>
          </w:p>
        </w:tc>
        <w:tc>
          <w:tcPr>
            <w:tcW w:w="3910" w:type="dxa"/>
          </w:tcPr>
          <w:p w14:paraId="77247291" w14:textId="77777777" w:rsidR="0003600B" w:rsidRDefault="0003600B" w:rsidP="00ED0976">
            <w:pPr>
              <w:jc w:val="left"/>
            </w:pPr>
            <w:r w:rsidRPr="6B06CD9C">
              <w:rPr>
                <w:rFonts w:eastAsia="Arial" w:cs="Arial"/>
                <w:szCs w:val="20"/>
              </w:rPr>
              <w:t>Kod pocztowy.</w:t>
            </w:r>
          </w:p>
        </w:tc>
        <w:tc>
          <w:tcPr>
            <w:tcW w:w="1263" w:type="dxa"/>
          </w:tcPr>
          <w:p w14:paraId="4C4C24CE" w14:textId="77777777" w:rsidR="0003600B" w:rsidRDefault="0003600B" w:rsidP="00ED0976">
            <w:r w:rsidRPr="6B06CD9C">
              <w:rPr>
                <w:rFonts w:eastAsia="Arial" w:cs="Arial"/>
                <w:szCs w:val="20"/>
              </w:rPr>
              <w:t>D an..17</w:t>
            </w:r>
          </w:p>
        </w:tc>
        <w:tc>
          <w:tcPr>
            <w:tcW w:w="1296" w:type="dxa"/>
          </w:tcPr>
          <w:p w14:paraId="202CBDB1" w14:textId="77777777" w:rsidR="0003600B" w:rsidRDefault="0003600B" w:rsidP="00ED0976">
            <w:pPr>
              <w:jc w:val="center"/>
            </w:pPr>
            <w:r w:rsidRPr="6B06CD9C">
              <w:rPr>
                <w:rFonts w:eastAsia="Arial" w:cs="Arial"/>
                <w:i/>
                <w:iCs/>
                <w:szCs w:val="20"/>
              </w:rPr>
              <w:t xml:space="preserve"> </w:t>
            </w:r>
          </w:p>
        </w:tc>
        <w:tc>
          <w:tcPr>
            <w:tcW w:w="1031" w:type="dxa"/>
          </w:tcPr>
          <w:p w14:paraId="6F75F462" w14:textId="77777777" w:rsidR="0003600B" w:rsidRDefault="0003600B" w:rsidP="00ED0976">
            <w:pPr>
              <w:jc w:val="center"/>
            </w:pPr>
            <w:r w:rsidRPr="0D038EFB">
              <w:rPr>
                <w:rFonts w:eastAsia="Arial" w:cs="Arial"/>
                <w:szCs w:val="20"/>
              </w:rPr>
              <w:t>C0505</w:t>
            </w:r>
          </w:p>
        </w:tc>
      </w:tr>
      <w:tr w:rsidR="0003600B" w14:paraId="51E6F04E" w14:textId="77777777" w:rsidTr="008A6A3C">
        <w:tc>
          <w:tcPr>
            <w:tcW w:w="1560" w:type="dxa"/>
          </w:tcPr>
          <w:p w14:paraId="31ECBA80" w14:textId="6D5503A7" w:rsidR="0003600B" w:rsidRDefault="004A08A2" w:rsidP="00ED0976">
            <w:pPr>
              <w:jc w:val="left"/>
            </w:pPr>
            <w:r w:rsidRPr="004A08A2">
              <w:rPr>
                <w:rFonts w:eastAsia="Arial" w:cs="Arial"/>
                <w:szCs w:val="20"/>
              </w:rPr>
              <w:t>city</w:t>
            </w:r>
          </w:p>
        </w:tc>
        <w:tc>
          <w:tcPr>
            <w:tcW w:w="3910" w:type="dxa"/>
          </w:tcPr>
          <w:p w14:paraId="61BBA102" w14:textId="77777777" w:rsidR="0003600B" w:rsidRDefault="0003600B" w:rsidP="00ED0976">
            <w:pPr>
              <w:jc w:val="left"/>
            </w:pPr>
            <w:r w:rsidRPr="6B06CD9C">
              <w:rPr>
                <w:rFonts w:eastAsia="Arial" w:cs="Arial"/>
                <w:szCs w:val="20"/>
              </w:rPr>
              <w:t>Miejscowość.</w:t>
            </w:r>
          </w:p>
        </w:tc>
        <w:tc>
          <w:tcPr>
            <w:tcW w:w="1263" w:type="dxa"/>
          </w:tcPr>
          <w:p w14:paraId="761CA1C4" w14:textId="77777777" w:rsidR="0003600B" w:rsidRDefault="0003600B" w:rsidP="00ED0976">
            <w:r w:rsidRPr="6B06CD9C">
              <w:rPr>
                <w:rFonts w:eastAsia="Arial" w:cs="Arial"/>
                <w:szCs w:val="20"/>
              </w:rPr>
              <w:t>R an..35</w:t>
            </w:r>
          </w:p>
        </w:tc>
        <w:tc>
          <w:tcPr>
            <w:tcW w:w="1296" w:type="dxa"/>
          </w:tcPr>
          <w:p w14:paraId="4376C674" w14:textId="77777777" w:rsidR="0003600B" w:rsidRDefault="0003600B" w:rsidP="00ED0976">
            <w:pPr>
              <w:jc w:val="center"/>
            </w:pPr>
            <w:r w:rsidRPr="6B06CD9C">
              <w:rPr>
                <w:rFonts w:eastAsia="Arial" w:cs="Arial"/>
                <w:i/>
                <w:iCs/>
                <w:szCs w:val="20"/>
              </w:rPr>
              <w:t xml:space="preserve"> </w:t>
            </w:r>
          </w:p>
        </w:tc>
        <w:tc>
          <w:tcPr>
            <w:tcW w:w="1031" w:type="dxa"/>
          </w:tcPr>
          <w:p w14:paraId="3EA8197F" w14:textId="77777777" w:rsidR="0003600B" w:rsidRDefault="0003600B" w:rsidP="00ED0976">
            <w:pPr>
              <w:jc w:val="center"/>
            </w:pPr>
            <w:r w:rsidRPr="6B06CD9C">
              <w:rPr>
                <w:rFonts w:eastAsia="Arial" w:cs="Arial"/>
                <w:i/>
                <w:iCs/>
                <w:szCs w:val="20"/>
              </w:rPr>
              <w:t xml:space="preserve"> </w:t>
            </w:r>
          </w:p>
        </w:tc>
      </w:tr>
      <w:tr w:rsidR="0003600B" w14:paraId="7FFDF9CE" w14:textId="77777777" w:rsidTr="008A6A3C">
        <w:tc>
          <w:tcPr>
            <w:tcW w:w="1560" w:type="dxa"/>
          </w:tcPr>
          <w:p w14:paraId="239DD201" w14:textId="717A200A" w:rsidR="0003600B" w:rsidRDefault="004A08A2" w:rsidP="00ED0976">
            <w:pPr>
              <w:jc w:val="left"/>
            </w:pPr>
            <w:r w:rsidRPr="004A08A2">
              <w:rPr>
                <w:rFonts w:eastAsia="Arial" w:cs="Arial"/>
                <w:szCs w:val="20"/>
              </w:rPr>
              <w:t>country</w:t>
            </w:r>
          </w:p>
        </w:tc>
        <w:tc>
          <w:tcPr>
            <w:tcW w:w="3910" w:type="dxa"/>
          </w:tcPr>
          <w:p w14:paraId="788E38E4" w14:textId="77777777" w:rsidR="0003600B" w:rsidRDefault="0003600B" w:rsidP="00ED0976">
            <w:pPr>
              <w:jc w:val="left"/>
            </w:pPr>
            <w:r>
              <w:t>Kod kraju.</w:t>
            </w:r>
          </w:p>
        </w:tc>
        <w:tc>
          <w:tcPr>
            <w:tcW w:w="1263" w:type="dxa"/>
          </w:tcPr>
          <w:p w14:paraId="03297C71" w14:textId="77777777" w:rsidR="0003600B" w:rsidRDefault="0003600B" w:rsidP="00ED0976">
            <w:r w:rsidRPr="6B06CD9C">
              <w:rPr>
                <w:rFonts w:eastAsia="Arial" w:cs="Arial"/>
                <w:szCs w:val="20"/>
              </w:rPr>
              <w:t>R a2</w:t>
            </w:r>
          </w:p>
        </w:tc>
        <w:tc>
          <w:tcPr>
            <w:tcW w:w="1296" w:type="dxa"/>
          </w:tcPr>
          <w:p w14:paraId="6997A708" w14:textId="77777777" w:rsidR="0003600B" w:rsidRDefault="0003600B" w:rsidP="00ED0976">
            <w:r w:rsidRPr="6B06CD9C">
              <w:rPr>
                <w:rFonts w:eastAsia="Arial" w:cs="Arial"/>
                <w:szCs w:val="20"/>
              </w:rPr>
              <w:t>CL009</w:t>
            </w:r>
          </w:p>
        </w:tc>
        <w:tc>
          <w:tcPr>
            <w:tcW w:w="1031" w:type="dxa"/>
          </w:tcPr>
          <w:p w14:paraId="79EFCFA6" w14:textId="77777777" w:rsidR="0003600B" w:rsidRDefault="0003600B" w:rsidP="00ED0976">
            <w:r w:rsidRPr="6B06CD9C">
              <w:rPr>
                <w:rFonts w:eastAsia="Arial" w:cs="Arial"/>
                <w:szCs w:val="20"/>
              </w:rPr>
              <w:t xml:space="preserve"> </w:t>
            </w:r>
          </w:p>
        </w:tc>
      </w:tr>
    </w:tbl>
    <w:p w14:paraId="4D654042" w14:textId="77777777" w:rsidR="0003600B" w:rsidRDefault="0003600B" w:rsidP="0003600B">
      <w:r w:rsidRPr="6B06CD9C">
        <w:rPr>
          <w:rFonts w:eastAsia="Arial" w:cs="Arial"/>
          <w:b/>
          <w:bCs/>
          <w:szCs w:val="20"/>
          <w:lang w:val="en-GB"/>
        </w:rPr>
        <w:t xml:space="preserve"> </w:t>
      </w:r>
    </w:p>
    <w:p w14:paraId="405EF786"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PostcodeAddress</w:t>
      </w:r>
    </w:p>
    <w:p w14:paraId="164A9777" w14:textId="77777777" w:rsidR="0003600B" w:rsidRDefault="0003600B" w:rsidP="0003600B">
      <w:r w:rsidRPr="008A2B35">
        <w:rPr>
          <w:rFonts w:eastAsia="Arial"/>
        </w:rPr>
        <w:t>Adres lokalizacji towarów (dotyczy wyłącznie Niderlandów).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326F80C1" w14:textId="77777777" w:rsidTr="008A6A3C">
        <w:tc>
          <w:tcPr>
            <w:tcW w:w="1573" w:type="dxa"/>
          </w:tcPr>
          <w:p w14:paraId="46A16428" w14:textId="77777777" w:rsidR="0003600B" w:rsidRDefault="0003600B" w:rsidP="00ED0976">
            <w:pPr>
              <w:jc w:val="center"/>
            </w:pPr>
            <w:r w:rsidRPr="6B06CD9C">
              <w:rPr>
                <w:rFonts w:eastAsia="Arial" w:cs="Arial"/>
                <w:i/>
                <w:iCs/>
                <w:szCs w:val="20"/>
              </w:rPr>
              <w:t>Nazwa</w:t>
            </w:r>
          </w:p>
        </w:tc>
        <w:tc>
          <w:tcPr>
            <w:tcW w:w="3921" w:type="dxa"/>
          </w:tcPr>
          <w:p w14:paraId="388C27A7" w14:textId="77777777" w:rsidR="0003600B" w:rsidRDefault="0003600B" w:rsidP="00ED0976">
            <w:pPr>
              <w:jc w:val="center"/>
            </w:pPr>
            <w:r w:rsidRPr="6B06CD9C">
              <w:rPr>
                <w:rFonts w:eastAsia="Arial" w:cs="Arial"/>
                <w:i/>
                <w:iCs/>
                <w:szCs w:val="20"/>
              </w:rPr>
              <w:t>Opis</w:t>
            </w:r>
          </w:p>
        </w:tc>
        <w:tc>
          <w:tcPr>
            <w:tcW w:w="1276" w:type="dxa"/>
          </w:tcPr>
          <w:p w14:paraId="73D9F254" w14:textId="77777777" w:rsidR="0003600B" w:rsidRDefault="0003600B" w:rsidP="00ED0976">
            <w:pPr>
              <w:jc w:val="center"/>
            </w:pPr>
            <w:r w:rsidRPr="6B06CD9C">
              <w:rPr>
                <w:rFonts w:eastAsia="Arial" w:cs="Arial"/>
                <w:i/>
                <w:iCs/>
                <w:szCs w:val="20"/>
              </w:rPr>
              <w:t>Typ</w:t>
            </w:r>
          </w:p>
        </w:tc>
        <w:tc>
          <w:tcPr>
            <w:tcW w:w="1306" w:type="dxa"/>
          </w:tcPr>
          <w:p w14:paraId="0B32775B" w14:textId="77777777" w:rsidR="0003600B" w:rsidRDefault="0003600B" w:rsidP="00ED0976">
            <w:pPr>
              <w:jc w:val="center"/>
            </w:pPr>
            <w:r w:rsidRPr="6B06CD9C">
              <w:rPr>
                <w:rFonts w:eastAsia="Arial" w:cs="Arial"/>
                <w:i/>
                <w:iCs/>
                <w:szCs w:val="20"/>
              </w:rPr>
              <w:t>Słownik</w:t>
            </w:r>
          </w:p>
        </w:tc>
        <w:tc>
          <w:tcPr>
            <w:tcW w:w="984" w:type="dxa"/>
          </w:tcPr>
          <w:p w14:paraId="2A1994D5" w14:textId="77777777" w:rsidR="0003600B" w:rsidRDefault="0003600B" w:rsidP="00ED0976">
            <w:pPr>
              <w:jc w:val="center"/>
            </w:pPr>
            <w:r w:rsidRPr="6B06CD9C">
              <w:rPr>
                <w:rFonts w:eastAsia="Arial" w:cs="Arial"/>
                <w:i/>
                <w:iCs/>
                <w:szCs w:val="20"/>
              </w:rPr>
              <w:t>Reguły</w:t>
            </w:r>
          </w:p>
        </w:tc>
      </w:tr>
      <w:tr w:rsidR="0003600B" w14:paraId="4E241D43" w14:textId="77777777" w:rsidTr="008A6A3C">
        <w:tc>
          <w:tcPr>
            <w:tcW w:w="1573" w:type="dxa"/>
          </w:tcPr>
          <w:p w14:paraId="74B832FC" w14:textId="752C21EE" w:rsidR="0003600B" w:rsidRDefault="0003600B" w:rsidP="00ED0976">
            <w:pPr>
              <w:jc w:val="left"/>
              <w:rPr>
                <w:rFonts w:eastAsia="Arial" w:cs="Arial"/>
                <w:szCs w:val="20"/>
              </w:rPr>
            </w:pPr>
          </w:p>
          <w:p w14:paraId="7AAB29A0" w14:textId="1A41304C" w:rsidR="00231AB2" w:rsidRDefault="00231AB2" w:rsidP="00ED0976">
            <w:pPr>
              <w:jc w:val="left"/>
            </w:pPr>
            <w:r>
              <w:t>houseNumber</w:t>
            </w:r>
          </w:p>
        </w:tc>
        <w:tc>
          <w:tcPr>
            <w:tcW w:w="3921" w:type="dxa"/>
          </w:tcPr>
          <w:p w14:paraId="1368E433" w14:textId="77777777" w:rsidR="0003600B" w:rsidRDefault="0003600B" w:rsidP="00ED0976">
            <w:r>
              <w:t>Numer domu.</w:t>
            </w:r>
          </w:p>
        </w:tc>
        <w:tc>
          <w:tcPr>
            <w:tcW w:w="1276" w:type="dxa"/>
          </w:tcPr>
          <w:p w14:paraId="3A0742C8" w14:textId="77777777" w:rsidR="0003600B" w:rsidRDefault="0003600B" w:rsidP="00ED0976">
            <w:r w:rsidRPr="6B06CD9C">
              <w:rPr>
                <w:rFonts w:eastAsia="Arial" w:cs="Arial"/>
                <w:szCs w:val="20"/>
              </w:rPr>
              <w:t>D an..17</w:t>
            </w:r>
          </w:p>
        </w:tc>
        <w:tc>
          <w:tcPr>
            <w:tcW w:w="1306" w:type="dxa"/>
          </w:tcPr>
          <w:p w14:paraId="4399CCB8" w14:textId="77777777" w:rsidR="0003600B" w:rsidRDefault="0003600B" w:rsidP="00ED0976">
            <w:r w:rsidRPr="6B06CD9C">
              <w:rPr>
                <w:rFonts w:eastAsia="Arial" w:cs="Arial"/>
                <w:szCs w:val="20"/>
              </w:rPr>
              <w:t xml:space="preserve"> </w:t>
            </w:r>
          </w:p>
        </w:tc>
        <w:tc>
          <w:tcPr>
            <w:tcW w:w="984" w:type="dxa"/>
          </w:tcPr>
          <w:p w14:paraId="7E4F956B" w14:textId="77777777" w:rsidR="0003600B" w:rsidRDefault="0003600B" w:rsidP="00ED0976">
            <w:r w:rsidRPr="6B06CD9C">
              <w:rPr>
                <w:rFonts w:eastAsia="Arial" w:cs="Arial"/>
                <w:szCs w:val="20"/>
              </w:rPr>
              <w:t>C0382</w:t>
            </w:r>
          </w:p>
        </w:tc>
      </w:tr>
      <w:tr w:rsidR="0003600B" w14:paraId="66D68373" w14:textId="77777777" w:rsidTr="008A6A3C">
        <w:tc>
          <w:tcPr>
            <w:tcW w:w="1573" w:type="dxa"/>
          </w:tcPr>
          <w:p w14:paraId="5A8362B0" w14:textId="391EA2DE" w:rsidR="0003600B" w:rsidRDefault="006F1DF4" w:rsidP="00ED0976">
            <w:pPr>
              <w:jc w:val="left"/>
            </w:pPr>
            <w:r w:rsidRPr="006F1DF4">
              <w:rPr>
                <w:rFonts w:eastAsia="Arial" w:cs="Arial"/>
                <w:szCs w:val="20"/>
              </w:rPr>
              <w:t>postcode</w:t>
            </w:r>
          </w:p>
        </w:tc>
        <w:tc>
          <w:tcPr>
            <w:tcW w:w="3921" w:type="dxa"/>
          </w:tcPr>
          <w:p w14:paraId="7D6DE17C" w14:textId="77777777" w:rsidR="0003600B" w:rsidRDefault="0003600B" w:rsidP="00ED0976">
            <w:r>
              <w:t>Kod pocztowy</w:t>
            </w:r>
          </w:p>
        </w:tc>
        <w:tc>
          <w:tcPr>
            <w:tcW w:w="1276" w:type="dxa"/>
          </w:tcPr>
          <w:p w14:paraId="7B70534B" w14:textId="77777777" w:rsidR="0003600B" w:rsidRDefault="0003600B" w:rsidP="00ED0976">
            <w:r w:rsidRPr="6B06CD9C">
              <w:rPr>
                <w:rFonts w:eastAsia="Arial" w:cs="Arial"/>
                <w:szCs w:val="20"/>
              </w:rPr>
              <w:t>R an..17</w:t>
            </w:r>
          </w:p>
        </w:tc>
        <w:tc>
          <w:tcPr>
            <w:tcW w:w="1306" w:type="dxa"/>
          </w:tcPr>
          <w:p w14:paraId="1F387130" w14:textId="77777777" w:rsidR="0003600B" w:rsidRDefault="0003600B" w:rsidP="00ED0976">
            <w:r w:rsidRPr="6B06CD9C">
              <w:rPr>
                <w:rFonts w:eastAsia="Arial" w:cs="Arial"/>
                <w:szCs w:val="20"/>
              </w:rPr>
              <w:t xml:space="preserve"> </w:t>
            </w:r>
          </w:p>
        </w:tc>
        <w:tc>
          <w:tcPr>
            <w:tcW w:w="984" w:type="dxa"/>
          </w:tcPr>
          <w:p w14:paraId="535B0B8A" w14:textId="77777777" w:rsidR="0003600B" w:rsidRDefault="0003600B" w:rsidP="00ED0976">
            <w:r w:rsidRPr="6B06CD9C">
              <w:rPr>
                <w:rFonts w:eastAsia="Arial" w:cs="Arial"/>
                <w:szCs w:val="20"/>
              </w:rPr>
              <w:t xml:space="preserve"> </w:t>
            </w:r>
          </w:p>
        </w:tc>
      </w:tr>
      <w:tr w:rsidR="0003600B" w14:paraId="76FE3F4D" w14:textId="77777777" w:rsidTr="008A6A3C">
        <w:tc>
          <w:tcPr>
            <w:tcW w:w="1573" w:type="dxa"/>
          </w:tcPr>
          <w:p w14:paraId="4E7DB635" w14:textId="675AFEC8" w:rsidR="0003600B" w:rsidRDefault="004A08A2" w:rsidP="00ED0976">
            <w:pPr>
              <w:jc w:val="left"/>
            </w:pPr>
            <w:r w:rsidRPr="004A08A2">
              <w:rPr>
                <w:rFonts w:eastAsia="Arial" w:cs="Arial"/>
                <w:szCs w:val="20"/>
              </w:rPr>
              <w:t>country</w:t>
            </w:r>
          </w:p>
        </w:tc>
        <w:tc>
          <w:tcPr>
            <w:tcW w:w="3921" w:type="dxa"/>
          </w:tcPr>
          <w:p w14:paraId="47C3EA84" w14:textId="77777777" w:rsidR="0003600B" w:rsidRDefault="0003600B" w:rsidP="00ED0976">
            <w:pPr>
              <w:jc w:val="left"/>
            </w:pPr>
            <w:r w:rsidRPr="6B06CD9C">
              <w:rPr>
                <w:rFonts w:eastAsia="Arial" w:cs="Arial"/>
                <w:szCs w:val="20"/>
              </w:rPr>
              <w:t>Kod kraju</w:t>
            </w:r>
          </w:p>
        </w:tc>
        <w:tc>
          <w:tcPr>
            <w:tcW w:w="1276" w:type="dxa"/>
          </w:tcPr>
          <w:p w14:paraId="4208ACEF" w14:textId="77777777" w:rsidR="0003600B" w:rsidRDefault="0003600B" w:rsidP="00ED0976">
            <w:r w:rsidRPr="6B06CD9C">
              <w:rPr>
                <w:rFonts w:eastAsia="Arial" w:cs="Arial"/>
                <w:szCs w:val="20"/>
              </w:rPr>
              <w:t>R a2</w:t>
            </w:r>
          </w:p>
        </w:tc>
        <w:tc>
          <w:tcPr>
            <w:tcW w:w="1306" w:type="dxa"/>
          </w:tcPr>
          <w:p w14:paraId="61DF24A3" w14:textId="77777777" w:rsidR="0003600B" w:rsidRDefault="0003600B" w:rsidP="00ED0976">
            <w:r w:rsidRPr="6B06CD9C">
              <w:rPr>
                <w:rFonts w:eastAsia="Arial" w:cs="Arial"/>
                <w:szCs w:val="20"/>
              </w:rPr>
              <w:t>CL190</w:t>
            </w:r>
          </w:p>
        </w:tc>
        <w:tc>
          <w:tcPr>
            <w:tcW w:w="984" w:type="dxa"/>
          </w:tcPr>
          <w:p w14:paraId="488D7CEC" w14:textId="77777777" w:rsidR="0003600B" w:rsidRDefault="0003600B" w:rsidP="00ED0976">
            <w:r w:rsidRPr="6B06CD9C">
              <w:rPr>
                <w:rFonts w:eastAsia="Arial" w:cs="Arial"/>
                <w:szCs w:val="20"/>
              </w:rPr>
              <w:t xml:space="preserve"> </w:t>
            </w:r>
          </w:p>
        </w:tc>
      </w:tr>
    </w:tbl>
    <w:p w14:paraId="12CF5773" w14:textId="77777777" w:rsidR="0003600B" w:rsidRDefault="0003600B" w:rsidP="0003600B">
      <w:r w:rsidRPr="6B06CD9C">
        <w:rPr>
          <w:rFonts w:eastAsia="Arial" w:cs="Arial"/>
          <w:b/>
          <w:bCs/>
          <w:szCs w:val="20"/>
          <w:lang w:val="en-GB"/>
        </w:rPr>
        <w:t xml:space="preserve"> </w:t>
      </w:r>
    </w:p>
    <w:p w14:paraId="375A8E9A"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ContactPerson</w:t>
      </w:r>
    </w:p>
    <w:p w14:paraId="281D69C9" w14:textId="77777777" w:rsidR="0003600B" w:rsidRDefault="0003600B" w:rsidP="0003600B">
      <w:r w:rsidRPr="6B06CD9C">
        <w:rPr>
          <w:rFonts w:eastAsia="Arial" w:cs="Arial"/>
          <w:szCs w:val="20"/>
          <w:lang w:val="en-GB"/>
        </w:rPr>
        <w:t>Dane kontaktowe.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6"/>
        <w:gridCol w:w="3915"/>
        <w:gridCol w:w="1269"/>
        <w:gridCol w:w="1301"/>
        <w:gridCol w:w="1009"/>
      </w:tblGrid>
      <w:tr w:rsidR="0003600B" w14:paraId="6014C15A" w14:textId="77777777" w:rsidTr="008A6A3C">
        <w:tc>
          <w:tcPr>
            <w:tcW w:w="1566" w:type="dxa"/>
          </w:tcPr>
          <w:p w14:paraId="0B701492" w14:textId="77777777" w:rsidR="0003600B" w:rsidRDefault="0003600B" w:rsidP="00ED0976">
            <w:pPr>
              <w:jc w:val="center"/>
            </w:pPr>
            <w:r w:rsidRPr="6B06CD9C">
              <w:rPr>
                <w:rFonts w:eastAsia="Arial" w:cs="Arial"/>
                <w:i/>
                <w:iCs/>
                <w:szCs w:val="20"/>
              </w:rPr>
              <w:t>Nazwa</w:t>
            </w:r>
          </w:p>
        </w:tc>
        <w:tc>
          <w:tcPr>
            <w:tcW w:w="3915" w:type="dxa"/>
          </w:tcPr>
          <w:p w14:paraId="65D1E2A1" w14:textId="77777777" w:rsidR="0003600B" w:rsidRDefault="0003600B" w:rsidP="00ED0976">
            <w:pPr>
              <w:jc w:val="center"/>
            </w:pPr>
            <w:r w:rsidRPr="6B06CD9C">
              <w:rPr>
                <w:rFonts w:eastAsia="Arial" w:cs="Arial"/>
                <w:i/>
                <w:iCs/>
                <w:szCs w:val="20"/>
              </w:rPr>
              <w:t>Opis</w:t>
            </w:r>
          </w:p>
        </w:tc>
        <w:tc>
          <w:tcPr>
            <w:tcW w:w="1269" w:type="dxa"/>
          </w:tcPr>
          <w:p w14:paraId="3FF0202B" w14:textId="77777777" w:rsidR="0003600B" w:rsidRDefault="0003600B" w:rsidP="00ED0976">
            <w:pPr>
              <w:jc w:val="center"/>
            </w:pPr>
            <w:r w:rsidRPr="6B06CD9C">
              <w:rPr>
                <w:rFonts w:eastAsia="Arial" w:cs="Arial"/>
                <w:i/>
                <w:iCs/>
                <w:szCs w:val="20"/>
              </w:rPr>
              <w:t>Typ</w:t>
            </w:r>
          </w:p>
        </w:tc>
        <w:tc>
          <w:tcPr>
            <w:tcW w:w="1301" w:type="dxa"/>
          </w:tcPr>
          <w:p w14:paraId="7A0ED7C0" w14:textId="77777777" w:rsidR="0003600B" w:rsidRDefault="0003600B" w:rsidP="00ED0976">
            <w:pPr>
              <w:jc w:val="center"/>
            </w:pPr>
            <w:r w:rsidRPr="6B06CD9C">
              <w:rPr>
                <w:rFonts w:eastAsia="Arial" w:cs="Arial"/>
                <w:i/>
                <w:iCs/>
                <w:szCs w:val="20"/>
              </w:rPr>
              <w:t>Słownik</w:t>
            </w:r>
          </w:p>
        </w:tc>
        <w:tc>
          <w:tcPr>
            <w:tcW w:w="1009" w:type="dxa"/>
          </w:tcPr>
          <w:p w14:paraId="2677E18E" w14:textId="77777777" w:rsidR="0003600B" w:rsidRDefault="0003600B" w:rsidP="00ED0976">
            <w:pPr>
              <w:jc w:val="center"/>
            </w:pPr>
            <w:r w:rsidRPr="6B06CD9C">
              <w:rPr>
                <w:rFonts w:eastAsia="Arial" w:cs="Arial"/>
                <w:i/>
                <w:iCs/>
                <w:szCs w:val="20"/>
              </w:rPr>
              <w:t>Reguły</w:t>
            </w:r>
          </w:p>
        </w:tc>
      </w:tr>
      <w:tr w:rsidR="0003600B" w14:paraId="61C5F4D4" w14:textId="77777777" w:rsidTr="008A6A3C">
        <w:tc>
          <w:tcPr>
            <w:tcW w:w="1566" w:type="dxa"/>
          </w:tcPr>
          <w:p w14:paraId="174A7F73" w14:textId="28ED1A38" w:rsidR="0003600B" w:rsidRDefault="006F1DF4" w:rsidP="00ED0976">
            <w:pPr>
              <w:jc w:val="left"/>
            </w:pPr>
            <w:r w:rsidRPr="006F1DF4">
              <w:rPr>
                <w:rFonts w:eastAsia="Arial" w:cs="Arial"/>
                <w:szCs w:val="20"/>
              </w:rPr>
              <w:t>name</w:t>
            </w:r>
          </w:p>
        </w:tc>
        <w:tc>
          <w:tcPr>
            <w:tcW w:w="3915" w:type="dxa"/>
          </w:tcPr>
          <w:p w14:paraId="20082BE1" w14:textId="77777777" w:rsidR="0003600B" w:rsidRDefault="0003600B" w:rsidP="00ED0976">
            <w:r>
              <w:t>Nazwisko i imię.</w:t>
            </w:r>
          </w:p>
        </w:tc>
        <w:tc>
          <w:tcPr>
            <w:tcW w:w="1269" w:type="dxa"/>
          </w:tcPr>
          <w:p w14:paraId="74882D0E" w14:textId="77777777" w:rsidR="0003600B" w:rsidRDefault="0003600B" w:rsidP="00ED0976">
            <w:r w:rsidRPr="6B06CD9C">
              <w:rPr>
                <w:rFonts w:eastAsia="Arial" w:cs="Arial"/>
                <w:szCs w:val="20"/>
              </w:rPr>
              <w:t>R an..70</w:t>
            </w:r>
          </w:p>
        </w:tc>
        <w:tc>
          <w:tcPr>
            <w:tcW w:w="1301" w:type="dxa"/>
          </w:tcPr>
          <w:p w14:paraId="27355585" w14:textId="77777777" w:rsidR="0003600B" w:rsidRDefault="0003600B" w:rsidP="00ED0976">
            <w:r w:rsidRPr="6B06CD9C">
              <w:rPr>
                <w:rFonts w:eastAsia="Arial" w:cs="Arial"/>
                <w:szCs w:val="20"/>
              </w:rPr>
              <w:t xml:space="preserve"> </w:t>
            </w:r>
          </w:p>
        </w:tc>
        <w:tc>
          <w:tcPr>
            <w:tcW w:w="1009" w:type="dxa"/>
          </w:tcPr>
          <w:p w14:paraId="441E844A" w14:textId="77777777" w:rsidR="0003600B" w:rsidRDefault="0003600B" w:rsidP="00ED0976">
            <w:r w:rsidRPr="6B06CD9C">
              <w:rPr>
                <w:rFonts w:eastAsia="Arial" w:cs="Arial"/>
                <w:szCs w:val="20"/>
              </w:rPr>
              <w:t xml:space="preserve"> </w:t>
            </w:r>
          </w:p>
        </w:tc>
      </w:tr>
      <w:tr w:rsidR="0003600B" w14:paraId="5EF80BF4" w14:textId="77777777" w:rsidTr="008A6A3C">
        <w:tc>
          <w:tcPr>
            <w:tcW w:w="1566" w:type="dxa"/>
          </w:tcPr>
          <w:p w14:paraId="024E6314" w14:textId="2B13AED6" w:rsidR="0003600B" w:rsidRDefault="00231AB2" w:rsidP="00ED0976">
            <w:pPr>
              <w:jc w:val="left"/>
            </w:pPr>
            <w:r w:rsidRPr="00231AB2">
              <w:rPr>
                <w:rFonts w:eastAsia="Arial" w:cs="Arial"/>
                <w:szCs w:val="20"/>
              </w:rPr>
              <w:t>phoneNumber</w:t>
            </w:r>
          </w:p>
        </w:tc>
        <w:tc>
          <w:tcPr>
            <w:tcW w:w="3915" w:type="dxa"/>
          </w:tcPr>
          <w:p w14:paraId="143BA5A0" w14:textId="77777777" w:rsidR="0003600B" w:rsidRDefault="0003600B" w:rsidP="00ED0976">
            <w:r>
              <w:t>Numer telefonu.</w:t>
            </w:r>
          </w:p>
        </w:tc>
        <w:tc>
          <w:tcPr>
            <w:tcW w:w="1269" w:type="dxa"/>
          </w:tcPr>
          <w:p w14:paraId="4F4D96CF" w14:textId="77777777" w:rsidR="0003600B" w:rsidRDefault="0003600B" w:rsidP="00ED0976">
            <w:r w:rsidRPr="6B06CD9C">
              <w:rPr>
                <w:rFonts w:eastAsia="Arial" w:cs="Arial"/>
                <w:szCs w:val="20"/>
              </w:rPr>
              <w:t>R an..35</w:t>
            </w:r>
          </w:p>
        </w:tc>
        <w:tc>
          <w:tcPr>
            <w:tcW w:w="1301" w:type="dxa"/>
          </w:tcPr>
          <w:p w14:paraId="6E9F7011" w14:textId="77777777" w:rsidR="0003600B" w:rsidRDefault="0003600B" w:rsidP="00ED0976">
            <w:r w:rsidRPr="6B06CD9C">
              <w:rPr>
                <w:rFonts w:eastAsia="Arial" w:cs="Arial"/>
                <w:szCs w:val="20"/>
              </w:rPr>
              <w:t xml:space="preserve"> </w:t>
            </w:r>
          </w:p>
        </w:tc>
        <w:tc>
          <w:tcPr>
            <w:tcW w:w="1009" w:type="dxa"/>
          </w:tcPr>
          <w:p w14:paraId="759B3974" w14:textId="77777777" w:rsidR="0003600B" w:rsidRDefault="0003600B" w:rsidP="00ED0976">
            <w:r w:rsidRPr="6B06CD9C">
              <w:rPr>
                <w:rFonts w:eastAsia="Arial" w:cs="Arial"/>
                <w:szCs w:val="20"/>
              </w:rPr>
              <w:t xml:space="preserve"> </w:t>
            </w:r>
          </w:p>
        </w:tc>
      </w:tr>
      <w:tr w:rsidR="0003600B" w14:paraId="00699BAE" w14:textId="77777777" w:rsidTr="008A6A3C">
        <w:tc>
          <w:tcPr>
            <w:tcW w:w="1566" w:type="dxa"/>
          </w:tcPr>
          <w:p w14:paraId="6CEF705F" w14:textId="2D270F13" w:rsidR="0003600B" w:rsidRDefault="00231AB2" w:rsidP="00ED0976">
            <w:pPr>
              <w:jc w:val="left"/>
            </w:pPr>
            <w:r w:rsidRPr="00231AB2">
              <w:rPr>
                <w:rFonts w:eastAsia="Arial" w:cs="Arial"/>
                <w:szCs w:val="20"/>
              </w:rPr>
              <w:t>eMailAddress</w:t>
            </w:r>
          </w:p>
        </w:tc>
        <w:tc>
          <w:tcPr>
            <w:tcW w:w="3915" w:type="dxa"/>
          </w:tcPr>
          <w:p w14:paraId="38B6D975" w14:textId="77777777" w:rsidR="0003600B" w:rsidRDefault="0003600B" w:rsidP="00ED0976">
            <w:pPr>
              <w:jc w:val="left"/>
            </w:pPr>
            <w:r w:rsidRPr="6B06CD9C">
              <w:rPr>
                <w:rFonts w:eastAsia="Arial" w:cs="Arial"/>
                <w:szCs w:val="20"/>
              </w:rPr>
              <w:t>Adres e-mail.</w:t>
            </w:r>
          </w:p>
        </w:tc>
        <w:tc>
          <w:tcPr>
            <w:tcW w:w="1269" w:type="dxa"/>
          </w:tcPr>
          <w:p w14:paraId="59C13B8A" w14:textId="77777777" w:rsidR="0003600B" w:rsidRDefault="0003600B" w:rsidP="00ED0976">
            <w:r w:rsidRPr="6B06CD9C">
              <w:rPr>
                <w:rFonts w:eastAsia="Arial" w:cs="Arial"/>
                <w:szCs w:val="20"/>
              </w:rPr>
              <w:t>O an..256</w:t>
            </w:r>
          </w:p>
        </w:tc>
        <w:tc>
          <w:tcPr>
            <w:tcW w:w="1301" w:type="dxa"/>
          </w:tcPr>
          <w:p w14:paraId="6515F565" w14:textId="77777777" w:rsidR="0003600B" w:rsidRDefault="0003600B" w:rsidP="00ED0976">
            <w:r w:rsidRPr="6B06CD9C">
              <w:rPr>
                <w:rFonts w:eastAsia="Arial" w:cs="Arial"/>
                <w:szCs w:val="20"/>
              </w:rPr>
              <w:t xml:space="preserve"> </w:t>
            </w:r>
          </w:p>
        </w:tc>
        <w:tc>
          <w:tcPr>
            <w:tcW w:w="1009" w:type="dxa"/>
          </w:tcPr>
          <w:p w14:paraId="167422D9" w14:textId="77777777" w:rsidR="0003600B" w:rsidRDefault="0003600B" w:rsidP="00ED0976">
            <w:pPr>
              <w:rPr>
                <w:rFonts w:eastAsia="Arial" w:cs="Arial"/>
                <w:b/>
                <w:bCs/>
                <w:szCs w:val="20"/>
                <w:u w:val="single"/>
                <w:lang w:val="en-GB"/>
              </w:rPr>
            </w:pPr>
            <w:r w:rsidRPr="0D038EFB">
              <w:rPr>
                <w:rFonts w:eastAsia="Arial" w:cs="Arial"/>
                <w:szCs w:val="20"/>
              </w:rPr>
              <w:t>G0002</w:t>
            </w:r>
          </w:p>
        </w:tc>
      </w:tr>
    </w:tbl>
    <w:p w14:paraId="6E860234" w14:textId="77777777" w:rsidR="0003600B" w:rsidRDefault="0003600B" w:rsidP="0003600B"/>
    <w:p w14:paraId="260F743D" w14:textId="77777777" w:rsidR="0003600B" w:rsidRDefault="0003600B" w:rsidP="0003600B"/>
    <w:p w14:paraId="39EB06E0"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08739A7E" w14:textId="77777777" w:rsidR="0003600B" w:rsidRDefault="0003600B" w:rsidP="0003600B">
      <w:r w:rsidRPr="008A2B35">
        <w:rPr>
          <w:rFonts w:eastAsia="Arial"/>
        </w:rPr>
        <w:t>Element grupujący informacje dotyczące zaistniałego zdarzenia w tranzycie.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058D713F" w14:textId="77777777" w:rsidTr="008A6A3C">
        <w:tc>
          <w:tcPr>
            <w:tcW w:w="1573" w:type="dxa"/>
          </w:tcPr>
          <w:p w14:paraId="55FA8274" w14:textId="77777777" w:rsidR="0003600B" w:rsidRDefault="0003600B" w:rsidP="00ED0976">
            <w:pPr>
              <w:jc w:val="center"/>
            </w:pPr>
            <w:r w:rsidRPr="6B06CD9C">
              <w:rPr>
                <w:rFonts w:eastAsia="Arial" w:cs="Arial"/>
                <w:i/>
                <w:iCs/>
                <w:szCs w:val="20"/>
              </w:rPr>
              <w:t>Nazwa</w:t>
            </w:r>
          </w:p>
        </w:tc>
        <w:tc>
          <w:tcPr>
            <w:tcW w:w="3921" w:type="dxa"/>
          </w:tcPr>
          <w:p w14:paraId="066B7C34" w14:textId="77777777" w:rsidR="0003600B" w:rsidRDefault="0003600B" w:rsidP="00ED0976">
            <w:pPr>
              <w:jc w:val="center"/>
            </w:pPr>
            <w:r w:rsidRPr="6B06CD9C">
              <w:rPr>
                <w:rFonts w:eastAsia="Arial" w:cs="Arial"/>
                <w:i/>
                <w:iCs/>
                <w:szCs w:val="20"/>
              </w:rPr>
              <w:t>Opis</w:t>
            </w:r>
          </w:p>
        </w:tc>
        <w:tc>
          <w:tcPr>
            <w:tcW w:w="1276" w:type="dxa"/>
          </w:tcPr>
          <w:p w14:paraId="6488851F" w14:textId="77777777" w:rsidR="0003600B" w:rsidRDefault="0003600B" w:rsidP="00ED0976">
            <w:pPr>
              <w:jc w:val="center"/>
            </w:pPr>
            <w:r w:rsidRPr="6B06CD9C">
              <w:rPr>
                <w:rFonts w:eastAsia="Arial" w:cs="Arial"/>
                <w:i/>
                <w:iCs/>
                <w:szCs w:val="20"/>
              </w:rPr>
              <w:t>Typ</w:t>
            </w:r>
          </w:p>
        </w:tc>
        <w:tc>
          <w:tcPr>
            <w:tcW w:w="1306" w:type="dxa"/>
          </w:tcPr>
          <w:p w14:paraId="6467D2DF" w14:textId="77777777" w:rsidR="0003600B" w:rsidRDefault="0003600B" w:rsidP="00ED0976">
            <w:pPr>
              <w:jc w:val="center"/>
            </w:pPr>
            <w:r w:rsidRPr="6B06CD9C">
              <w:rPr>
                <w:rFonts w:eastAsia="Arial" w:cs="Arial"/>
                <w:i/>
                <w:iCs/>
                <w:szCs w:val="20"/>
              </w:rPr>
              <w:t>Słownik</w:t>
            </w:r>
          </w:p>
        </w:tc>
        <w:tc>
          <w:tcPr>
            <w:tcW w:w="984" w:type="dxa"/>
          </w:tcPr>
          <w:p w14:paraId="7E11A254" w14:textId="77777777" w:rsidR="0003600B" w:rsidRDefault="0003600B" w:rsidP="00ED0976">
            <w:pPr>
              <w:jc w:val="center"/>
            </w:pPr>
            <w:r w:rsidRPr="6B06CD9C">
              <w:rPr>
                <w:rFonts w:eastAsia="Arial" w:cs="Arial"/>
                <w:i/>
                <w:iCs/>
                <w:szCs w:val="20"/>
              </w:rPr>
              <w:t>Reguły</w:t>
            </w:r>
          </w:p>
        </w:tc>
      </w:tr>
      <w:tr w:rsidR="0003600B" w14:paraId="4BED4F24" w14:textId="77777777" w:rsidTr="008A6A3C">
        <w:tc>
          <w:tcPr>
            <w:tcW w:w="1573" w:type="dxa"/>
          </w:tcPr>
          <w:p w14:paraId="1E3E33C3" w14:textId="4E7A22BE" w:rsidR="0003600B" w:rsidRDefault="005E7B1C" w:rsidP="00ED0976">
            <w:pPr>
              <w:jc w:val="left"/>
              <w:rPr>
                <w:szCs w:val="20"/>
              </w:rPr>
            </w:pPr>
            <w:r>
              <w:rPr>
                <w:rStyle w:val="ui-provider"/>
              </w:rPr>
              <w:t>sequenceNumber</w:t>
            </w:r>
          </w:p>
        </w:tc>
        <w:tc>
          <w:tcPr>
            <w:tcW w:w="3921" w:type="dxa"/>
          </w:tcPr>
          <w:p w14:paraId="53548A51" w14:textId="77777777" w:rsidR="0003600B" w:rsidRDefault="0003600B" w:rsidP="00ED0976">
            <w:pPr>
              <w:jc w:val="left"/>
            </w:pPr>
            <w:r w:rsidRPr="0D038EFB">
              <w:rPr>
                <w:rFonts w:eastAsia="Arial" w:cs="Arial"/>
                <w:szCs w:val="20"/>
              </w:rPr>
              <w:t>Liczba porządkowa.</w:t>
            </w:r>
          </w:p>
          <w:p w14:paraId="6D4B3464" w14:textId="77777777" w:rsidR="0003600B" w:rsidRDefault="0003600B" w:rsidP="00ED0976"/>
        </w:tc>
        <w:tc>
          <w:tcPr>
            <w:tcW w:w="1276" w:type="dxa"/>
          </w:tcPr>
          <w:p w14:paraId="7925E0E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3D31F26F" w14:textId="77777777" w:rsidR="0003600B" w:rsidRDefault="0003600B" w:rsidP="00ED0976">
            <w:r w:rsidRPr="6B06CD9C">
              <w:rPr>
                <w:rFonts w:eastAsia="Arial" w:cs="Arial"/>
                <w:szCs w:val="20"/>
              </w:rPr>
              <w:t xml:space="preserve"> </w:t>
            </w:r>
          </w:p>
        </w:tc>
        <w:tc>
          <w:tcPr>
            <w:tcW w:w="984" w:type="dxa"/>
          </w:tcPr>
          <w:p w14:paraId="402E512F" w14:textId="77777777" w:rsidR="0003600B" w:rsidRDefault="0003600B" w:rsidP="00ED0976">
            <w:pPr>
              <w:rPr>
                <w:szCs w:val="20"/>
              </w:rPr>
            </w:pPr>
            <w:r w:rsidRPr="0D038EFB">
              <w:rPr>
                <w:rFonts w:eastAsia="Arial" w:cs="Arial"/>
                <w:szCs w:val="20"/>
              </w:rPr>
              <w:t>R0987</w:t>
            </w:r>
          </w:p>
        </w:tc>
      </w:tr>
      <w:tr w:rsidR="0003600B" w14:paraId="25206262" w14:textId="77777777" w:rsidTr="008A6A3C">
        <w:tc>
          <w:tcPr>
            <w:tcW w:w="1573" w:type="dxa"/>
          </w:tcPr>
          <w:p w14:paraId="6A01F476" w14:textId="3E93C0DE" w:rsidR="0003600B" w:rsidRDefault="000B6E05" w:rsidP="00ED0976">
            <w:pPr>
              <w:jc w:val="left"/>
              <w:rPr>
                <w:szCs w:val="20"/>
              </w:rPr>
            </w:pPr>
            <w:r>
              <w:rPr>
                <w:szCs w:val="20"/>
              </w:rPr>
              <w:t>code</w:t>
            </w:r>
          </w:p>
        </w:tc>
        <w:tc>
          <w:tcPr>
            <w:tcW w:w="3921" w:type="dxa"/>
          </w:tcPr>
          <w:p w14:paraId="680C51A5" w14:textId="77777777" w:rsidR="0003600B" w:rsidRDefault="0003600B" w:rsidP="00ED0976">
            <w:r w:rsidRPr="0D038EFB">
              <w:t>Kod.</w:t>
            </w:r>
          </w:p>
        </w:tc>
        <w:tc>
          <w:tcPr>
            <w:tcW w:w="1276" w:type="dxa"/>
          </w:tcPr>
          <w:p w14:paraId="3BA50DAB" w14:textId="77777777" w:rsidR="0003600B" w:rsidRDefault="0003600B" w:rsidP="00ED0976">
            <w:pPr>
              <w:rPr>
                <w:szCs w:val="20"/>
              </w:rPr>
            </w:pPr>
            <w:r w:rsidRPr="0D038EFB">
              <w:rPr>
                <w:szCs w:val="20"/>
              </w:rPr>
              <w:t>R n1</w:t>
            </w:r>
          </w:p>
        </w:tc>
        <w:tc>
          <w:tcPr>
            <w:tcW w:w="1306" w:type="dxa"/>
          </w:tcPr>
          <w:p w14:paraId="460A3416" w14:textId="77777777" w:rsidR="0003600B" w:rsidRDefault="0003600B" w:rsidP="00ED0976">
            <w:pPr>
              <w:rPr>
                <w:szCs w:val="20"/>
              </w:rPr>
            </w:pPr>
            <w:r w:rsidRPr="0D038EFB">
              <w:rPr>
                <w:szCs w:val="20"/>
              </w:rPr>
              <w:t>CL019</w:t>
            </w:r>
          </w:p>
        </w:tc>
        <w:tc>
          <w:tcPr>
            <w:tcW w:w="984" w:type="dxa"/>
          </w:tcPr>
          <w:p w14:paraId="107CF71A" w14:textId="77777777" w:rsidR="0003600B" w:rsidRDefault="0003600B" w:rsidP="00ED0976">
            <w:pPr>
              <w:rPr>
                <w:szCs w:val="20"/>
              </w:rPr>
            </w:pPr>
          </w:p>
        </w:tc>
      </w:tr>
      <w:tr w:rsidR="0003600B" w14:paraId="046BD81B" w14:textId="77777777" w:rsidTr="008A6A3C">
        <w:tc>
          <w:tcPr>
            <w:tcW w:w="1573" w:type="dxa"/>
          </w:tcPr>
          <w:p w14:paraId="666B1D72" w14:textId="455AE96D" w:rsidR="0003600B" w:rsidRDefault="001276C8" w:rsidP="00ED0976">
            <w:pPr>
              <w:jc w:val="left"/>
              <w:rPr>
                <w:szCs w:val="20"/>
              </w:rPr>
            </w:pPr>
            <w:r>
              <w:rPr>
                <w:szCs w:val="20"/>
              </w:rPr>
              <w:t>text</w:t>
            </w:r>
          </w:p>
        </w:tc>
        <w:tc>
          <w:tcPr>
            <w:tcW w:w="3921" w:type="dxa"/>
          </w:tcPr>
          <w:p w14:paraId="36558212" w14:textId="77777777" w:rsidR="0003600B" w:rsidRDefault="0003600B" w:rsidP="00ED0976">
            <w:r w:rsidRPr="0D038EFB">
              <w:t>Opis.</w:t>
            </w:r>
          </w:p>
        </w:tc>
        <w:tc>
          <w:tcPr>
            <w:tcW w:w="1276" w:type="dxa"/>
          </w:tcPr>
          <w:p w14:paraId="096BB659" w14:textId="77777777" w:rsidR="0003600B" w:rsidRDefault="0003600B" w:rsidP="00ED0976">
            <w:pPr>
              <w:rPr>
                <w:szCs w:val="20"/>
              </w:rPr>
            </w:pPr>
            <w:r w:rsidRPr="0D038EFB">
              <w:rPr>
                <w:szCs w:val="20"/>
              </w:rPr>
              <w:t>R an..512</w:t>
            </w:r>
          </w:p>
        </w:tc>
        <w:tc>
          <w:tcPr>
            <w:tcW w:w="1306" w:type="dxa"/>
          </w:tcPr>
          <w:p w14:paraId="043F2497" w14:textId="77777777" w:rsidR="0003600B" w:rsidRDefault="0003600B" w:rsidP="00ED0976">
            <w:pPr>
              <w:rPr>
                <w:szCs w:val="20"/>
              </w:rPr>
            </w:pPr>
          </w:p>
        </w:tc>
        <w:tc>
          <w:tcPr>
            <w:tcW w:w="984" w:type="dxa"/>
          </w:tcPr>
          <w:p w14:paraId="056B6770" w14:textId="77777777" w:rsidR="0003600B" w:rsidRDefault="0003600B" w:rsidP="00ED0976">
            <w:pPr>
              <w:rPr>
                <w:szCs w:val="20"/>
              </w:rPr>
            </w:pPr>
          </w:p>
        </w:tc>
      </w:tr>
    </w:tbl>
    <w:p w14:paraId="384E41ED" w14:textId="77777777" w:rsidR="0003600B" w:rsidRDefault="0003600B" w:rsidP="0003600B"/>
    <w:p w14:paraId="2D43EAD4"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219496A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68C998A0" w14:textId="77777777" w:rsidTr="008A6A3C">
        <w:tc>
          <w:tcPr>
            <w:tcW w:w="1573" w:type="dxa"/>
          </w:tcPr>
          <w:p w14:paraId="5C64D4D1" w14:textId="77777777" w:rsidR="0003600B" w:rsidRDefault="0003600B" w:rsidP="00ED0976">
            <w:pPr>
              <w:jc w:val="center"/>
            </w:pPr>
            <w:r w:rsidRPr="6B06CD9C">
              <w:rPr>
                <w:rFonts w:eastAsia="Arial" w:cs="Arial"/>
                <w:i/>
                <w:iCs/>
                <w:szCs w:val="20"/>
              </w:rPr>
              <w:t>Nazwa</w:t>
            </w:r>
          </w:p>
        </w:tc>
        <w:tc>
          <w:tcPr>
            <w:tcW w:w="3921" w:type="dxa"/>
          </w:tcPr>
          <w:p w14:paraId="234546B2" w14:textId="77777777" w:rsidR="0003600B" w:rsidRDefault="0003600B" w:rsidP="00ED0976">
            <w:pPr>
              <w:jc w:val="center"/>
            </w:pPr>
            <w:r w:rsidRPr="6B06CD9C">
              <w:rPr>
                <w:rFonts w:eastAsia="Arial" w:cs="Arial"/>
                <w:i/>
                <w:iCs/>
                <w:szCs w:val="20"/>
              </w:rPr>
              <w:t>Opis</w:t>
            </w:r>
          </w:p>
        </w:tc>
        <w:tc>
          <w:tcPr>
            <w:tcW w:w="1276" w:type="dxa"/>
          </w:tcPr>
          <w:p w14:paraId="33B5DC4D" w14:textId="77777777" w:rsidR="0003600B" w:rsidRDefault="0003600B" w:rsidP="00ED0976">
            <w:pPr>
              <w:jc w:val="center"/>
            </w:pPr>
            <w:r w:rsidRPr="6B06CD9C">
              <w:rPr>
                <w:rFonts w:eastAsia="Arial" w:cs="Arial"/>
                <w:i/>
                <w:iCs/>
                <w:szCs w:val="20"/>
              </w:rPr>
              <w:t>Typ</w:t>
            </w:r>
          </w:p>
        </w:tc>
        <w:tc>
          <w:tcPr>
            <w:tcW w:w="1306" w:type="dxa"/>
          </w:tcPr>
          <w:p w14:paraId="62D1544E" w14:textId="77777777" w:rsidR="0003600B" w:rsidRDefault="0003600B" w:rsidP="00ED0976">
            <w:pPr>
              <w:jc w:val="center"/>
            </w:pPr>
            <w:r w:rsidRPr="6B06CD9C">
              <w:rPr>
                <w:rFonts w:eastAsia="Arial" w:cs="Arial"/>
                <w:i/>
                <w:iCs/>
                <w:szCs w:val="20"/>
              </w:rPr>
              <w:t>Słownik</w:t>
            </w:r>
          </w:p>
        </w:tc>
        <w:tc>
          <w:tcPr>
            <w:tcW w:w="984" w:type="dxa"/>
          </w:tcPr>
          <w:p w14:paraId="139C287A" w14:textId="77777777" w:rsidR="0003600B" w:rsidRDefault="0003600B" w:rsidP="00ED0976">
            <w:pPr>
              <w:jc w:val="center"/>
            </w:pPr>
            <w:r w:rsidRPr="6B06CD9C">
              <w:rPr>
                <w:rFonts w:eastAsia="Arial" w:cs="Arial"/>
                <w:i/>
                <w:iCs/>
                <w:szCs w:val="20"/>
              </w:rPr>
              <w:t>Reguły</w:t>
            </w:r>
          </w:p>
        </w:tc>
      </w:tr>
      <w:tr w:rsidR="0003600B" w14:paraId="30A8260A" w14:textId="77777777" w:rsidTr="008A6A3C">
        <w:tc>
          <w:tcPr>
            <w:tcW w:w="1573" w:type="dxa"/>
          </w:tcPr>
          <w:p w14:paraId="18F116D5" w14:textId="4BB9E033" w:rsidR="0003600B" w:rsidRDefault="001276C8" w:rsidP="00ED0976">
            <w:pPr>
              <w:jc w:val="left"/>
              <w:rPr>
                <w:rFonts w:eastAsia="Arial" w:cs="Arial"/>
                <w:szCs w:val="20"/>
              </w:rPr>
            </w:pPr>
            <w:r>
              <w:rPr>
                <w:rFonts w:eastAsia="Arial" w:cs="Arial"/>
                <w:szCs w:val="20"/>
              </w:rPr>
              <w:t>date</w:t>
            </w:r>
          </w:p>
        </w:tc>
        <w:tc>
          <w:tcPr>
            <w:tcW w:w="3921" w:type="dxa"/>
          </w:tcPr>
          <w:p w14:paraId="7405A1A6" w14:textId="77777777" w:rsidR="0003600B" w:rsidRDefault="0003600B" w:rsidP="00ED0976">
            <w:r>
              <w:t>Data wprowadzenia adnotacji o zdarzeniu w formacie RRRR-MM-DD, np. 2013-10-01.</w:t>
            </w:r>
          </w:p>
        </w:tc>
        <w:tc>
          <w:tcPr>
            <w:tcW w:w="1276" w:type="dxa"/>
          </w:tcPr>
          <w:p w14:paraId="171746F5" w14:textId="77777777" w:rsidR="0003600B" w:rsidRDefault="0003600B" w:rsidP="00ED0976">
            <w:pPr>
              <w:rPr>
                <w:rFonts w:eastAsia="Arial" w:cs="Arial"/>
                <w:szCs w:val="20"/>
              </w:rPr>
            </w:pPr>
            <w:r w:rsidRPr="0D038EFB">
              <w:rPr>
                <w:rFonts w:eastAsia="Arial" w:cs="Arial"/>
                <w:szCs w:val="20"/>
              </w:rPr>
              <w:t>R an..10</w:t>
            </w:r>
          </w:p>
        </w:tc>
        <w:tc>
          <w:tcPr>
            <w:tcW w:w="1306" w:type="dxa"/>
          </w:tcPr>
          <w:p w14:paraId="7309DCF9" w14:textId="77777777" w:rsidR="0003600B" w:rsidRDefault="0003600B" w:rsidP="00ED0976">
            <w:pPr>
              <w:rPr>
                <w:rFonts w:eastAsia="Arial" w:cs="Arial"/>
                <w:szCs w:val="20"/>
              </w:rPr>
            </w:pPr>
          </w:p>
        </w:tc>
        <w:tc>
          <w:tcPr>
            <w:tcW w:w="984" w:type="dxa"/>
          </w:tcPr>
          <w:p w14:paraId="5C6F3098" w14:textId="77777777" w:rsidR="0003600B" w:rsidRDefault="0003600B" w:rsidP="00ED0976">
            <w:pPr>
              <w:rPr>
                <w:rFonts w:eastAsia="Arial" w:cs="Arial"/>
                <w:szCs w:val="20"/>
              </w:rPr>
            </w:pPr>
            <w:r w:rsidRPr="0D038EFB">
              <w:rPr>
                <w:rFonts w:eastAsia="Arial" w:cs="Arial"/>
                <w:szCs w:val="20"/>
              </w:rPr>
              <w:t>G0002</w:t>
            </w:r>
          </w:p>
        </w:tc>
      </w:tr>
      <w:tr w:rsidR="0003600B" w14:paraId="6998EDD4" w14:textId="77777777" w:rsidTr="008A6A3C">
        <w:tc>
          <w:tcPr>
            <w:tcW w:w="1573" w:type="dxa"/>
          </w:tcPr>
          <w:p w14:paraId="3DC819E9" w14:textId="34DAEA0E" w:rsidR="0003600B" w:rsidRDefault="001276C8" w:rsidP="00ED0976">
            <w:pPr>
              <w:jc w:val="left"/>
              <w:rPr>
                <w:szCs w:val="20"/>
              </w:rPr>
            </w:pPr>
            <w:r>
              <w:rPr>
                <w:szCs w:val="20"/>
              </w:rPr>
              <w:lastRenderedPageBreak/>
              <w:t>authority</w:t>
            </w:r>
          </w:p>
        </w:tc>
        <w:tc>
          <w:tcPr>
            <w:tcW w:w="3921" w:type="dxa"/>
          </w:tcPr>
          <w:p w14:paraId="4096D60A" w14:textId="77777777" w:rsidR="0003600B" w:rsidRDefault="0003600B" w:rsidP="00ED0976">
            <w:r>
              <w:t>Wskazanie władz, które wprowadziły adnotację o zdarzeniu.</w:t>
            </w:r>
          </w:p>
        </w:tc>
        <w:tc>
          <w:tcPr>
            <w:tcW w:w="1276" w:type="dxa"/>
          </w:tcPr>
          <w:p w14:paraId="759E01AA" w14:textId="77777777" w:rsidR="0003600B" w:rsidRDefault="0003600B" w:rsidP="00ED0976">
            <w:pPr>
              <w:rPr>
                <w:szCs w:val="20"/>
              </w:rPr>
            </w:pPr>
            <w:r w:rsidRPr="0D038EFB">
              <w:rPr>
                <w:szCs w:val="20"/>
              </w:rPr>
              <w:t>R an..35</w:t>
            </w:r>
          </w:p>
        </w:tc>
        <w:tc>
          <w:tcPr>
            <w:tcW w:w="1306" w:type="dxa"/>
          </w:tcPr>
          <w:p w14:paraId="49B2D443" w14:textId="77777777" w:rsidR="0003600B" w:rsidRDefault="0003600B" w:rsidP="00ED0976">
            <w:pPr>
              <w:rPr>
                <w:szCs w:val="20"/>
              </w:rPr>
            </w:pPr>
          </w:p>
        </w:tc>
        <w:tc>
          <w:tcPr>
            <w:tcW w:w="984" w:type="dxa"/>
          </w:tcPr>
          <w:p w14:paraId="6C85F1C4" w14:textId="77777777" w:rsidR="0003600B" w:rsidRDefault="0003600B" w:rsidP="00ED0976">
            <w:pPr>
              <w:rPr>
                <w:szCs w:val="20"/>
              </w:rPr>
            </w:pPr>
          </w:p>
        </w:tc>
      </w:tr>
      <w:tr w:rsidR="0003600B" w14:paraId="21356727" w14:textId="77777777" w:rsidTr="008A6A3C">
        <w:tc>
          <w:tcPr>
            <w:tcW w:w="1573" w:type="dxa"/>
          </w:tcPr>
          <w:p w14:paraId="2AE8C126" w14:textId="4D51F9A5" w:rsidR="0003600B" w:rsidRDefault="001276C8" w:rsidP="00ED0976">
            <w:pPr>
              <w:jc w:val="left"/>
              <w:rPr>
                <w:szCs w:val="20"/>
              </w:rPr>
            </w:pPr>
            <w:r>
              <w:rPr>
                <w:szCs w:val="20"/>
              </w:rPr>
              <w:t>place</w:t>
            </w:r>
          </w:p>
        </w:tc>
        <w:tc>
          <w:tcPr>
            <w:tcW w:w="3921" w:type="dxa"/>
          </w:tcPr>
          <w:p w14:paraId="3E468E32" w14:textId="77777777" w:rsidR="0003600B" w:rsidRDefault="0003600B" w:rsidP="00ED0976">
            <w:r>
              <w:t>Miejsce, w którym wprowadzono adnotację o zdarzeniu.</w:t>
            </w:r>
          </w:p>
        </w:tc>
        <w:tc>
          <w:tcPr>
            <w:tcW w:w="1276" w:type="dxa"/>
          </w:tcPr>
          <w:p w14:paraId="33C9E144" w14:textId="77777777" w:rsidR="0003600B" w:rsidRDefault="0003600B" w:rsidP="00ED0976">
            <w:pPr>
              <w:rPr>
                <w:szCs w:val="20"/>
              </w:rPr>
            </w:pPr>
            <w:r w:rsidRPr="0D038EFB">
              <w:rPr>
                <w:szCs w:val="20"/>
              </w:rPr>
              <w:t>R an..35</w:t>
            </w:r>
          </w:p>
        </w:tc>
        <w:tc>
          <w:tcPr>
            <w:tcW w:w="1306" w:type="dxa"/>
          </w:tcPr>
          <w:p w14:paraId="62D3C405" w14:textId="77777777" w:rsidR="0003600B" w:rsidRDefault="0003600B" w:rsidP="00ED0976">
            <w:pPr>
              <w:rPr>
                <w:szCs w:val="20"/>
              </w:rPr>
            </w:pPr>
          </w:p>
        </w:tc>
        <w:tc>
          <w:tcPr>
            <w:tcW w:w="984" w:type="dxa"/>
          </w:tcPr>
          <w:p w14:paraId="7113D73E" w14:textId="77777777" w:rsidR="0003600B" w:rsidRDefault="0003600B" w:rsidP="00ED0976">
            <w:pPr>
              <w:rPr>
                <w:szCs w:val="20"/>
              </w:rPr>
            </w:pPr>
          </w:p>
        </w:tc>
      </w:tr>
      <w:tr w:rsidR="0003600B" w14:paraId="11A9E029" w14:textId="77777777" w:rsidTr="008A6A3C">
        <w:tc>
          <w:tcPr>
            <w:tcW w:w="1573" w:type="dxa"/>
          </w:tcPr>
          <w:p w14:paraId="18C2FFF0" w14:textId="5CE3119F" w:rsidR="0003600B" w:rsidRDefault="004A08A2" w:rsidP="00ED0976">
            <w:pPr>
              <w:jc w:val="left"/>
              <w:rPr>
                <w:szCs w:val="20"/>
              </w:rPr>
            </w:pPr>
            <w:r w:rsidRPr="004A08A2">
              <w:rPr>
                <w:szCs w:val="20"/>
              </w:rPr>
              <w:t>country</w:t>
            </w:r>
          </w:p>
        </w:tc>
        <w:tc>
          <w:tcPr>
            <w:tcW w:w="3921" w:type="dxa"/>
          </w:tcPr>
          <w:p w14:paraId="0BE15995" w14:textId="77777777" w:rsidR="0003600B" w:rsidRDefault="0003600B" w:rsidP="00ED0976">
            <w:r>
              <w:t>Kod kraju, w którym wprowadzono adnotację o zdarzeniu</w:t>
            </w:r>
            <w:r w:rsidRPr="0D038EFB">
              <w:t>.</w:t>
            </w:r>
          </w:p>
        </w:tc>
        <w:tc>
          <w:tcPr>
            <w:tcW w:w="1276" w:type="dxa"/>
          </w:tcPr>
          <w:p w14:paraId="5F364FDE" w14:textId="77777777" w:rsidR="0003600B" w:rsidRDefault="0003600B" w:rsidP="00ED0976">
            <w:pPr>
              <w:rPr>
                <w:szCs w:val="20"/>
              </w:rPr>
            </w:pPr>
            <w:r w:rsidRPr="0D038EFB">
              <w:rPr>
                <w:szCs w:val="20"/>
              </w:rPr>
              <w:t>R a2</w:t>
            </w:r>
          </w:p>
        </w:tc>
        <w:tc>
          <w:tcPr>
            <w:tcW w:w="1306" w:type="dxa"/>
          </w:tcPr>
          <w:p w14:paraId="41A2CDF7" w14:textId="77777777" w:rsidR="0003600B" w:rsidRDefault="0003600B" w:rsidP="00ED0976">
            <w:pPr>
              <w:rPr>
                <w:szCs w:val="20"/>
              </w:rPr>
            </w:pPr>
            <w:r w:rsidRPr="0D038EFB">
              <w:rPr>
                <w:szCs w:val="20"/>
              </w:rPr>
              <w:t>CL009</w:t>
            </w:r>
          </w:p>
        </w:tc>
        <w:tc>
          <w:tcPr>
            <w:tcW w:w="984" w:type="dxa"/>
          </w:tcPr>
          <w:p w14:paraId="1DC4602A" w14:textId="77777777" w:rsidR="0003600B" w:rsidRDefault="0003600B" w:rsidP="00ED0976">
            <w:pPr>
              <w:rPr>
                <w:szCs w:val="20"/>
              </w:rPr>
            </w:pPr>
          </w:p>
        </w:tc>
      </w:tr>
    </w:tbl>
    <w:p w14:paraId="3D094183" w14:textId="77777777" w:rsidR="0003600B" w:rsidRDefault="0003600B" w:rsidP="0003600B"/>
    <w:p w14:paraId="27231668"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081F6921" w14:textId="77777777" w:rsidR="0003600B" w:rsidRPr="008A2B35" w:rsidRDefault="0003600B" w:rsidP="0003600B">
      <w:r w:rsidRPr="008A2B35">
        <w:t>Element zawierający dane nt miejsca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EB3E381" w14:textId="77777777" w:rsidTr="008A6A3C">
        <w:tc>
          <w:tcPr>
            <w:tcW w:w="1573" w:type="dxa"/>
          </w:tcPr>
          <w:p w14:paraId="3810C632" w14:textId="77777777" w:rsidR="0003600B" w:rsidRDefault="0003600B" w:rsidP="00ED0976">
            <w:pPr>
              <w:jc w:val="center"/>
            </w:pPr>
            <w:r w:rsidRPr="6B06CD9C">
              <w:rPr>
                <w:rFonts w:eastAsia="Arial" w:cs="Arial"/>
                <w:i/>
                <w:iCs/>
                <w:szCs w:val="20"/>
              </w:rPr>
              <w:t>Nazwa</w:t>
            </w:r>
          </w:p>
        </w:tc>
        <w:tc>
          <w:tcPr>
            <w:tcW w:w="3921" w:type="dxa"/>
          </w:tcPr>
          <w:p w14:paraId="76903045" w14:textId="77777777" w:rsidR="0003600B" w:rsidRDefault="0003600B" w:rsidP="00ED0976">
            <w:pPr>
              <w:jc w:val="center"/>
            </w:pPr>
            <w:r w:rsidRPr="6B06CD9C">
              <w:rPr>
                <w:rFonts w:eastAsia="Arial" w:cs="Arial"/>
                <w:i/>
                <w:iCs/>
                <w:szCs w:val="20"/>
              </w:rPr>
              <w:t>Opis</w:t>
            </w:r>
          </w:p>
        </w:tc>
        <w:tc>
          <w:tcPr>
            <w:tcW w:w="1276" w:type="dxa"/>
          </w:tcPr>
          <w:p w14:paraId="1498CB8B" w14:textId="77777777" w:rsidR="0003600B" w:rsidRDefault="0003600B" w:rsidP="00ED0976">
            <w:pPr>
              <w:jc w:val="center"/>
            </w:pPr>
            <w:r w:rsidRPr="6B06CD9C">
              <w:rPr>
                <w:rFonts w:eastAsia="Arial" w:cs="Arial"/>
                <w:i/>
                <w:iCs/>
                <w:szCs w:val="20"/>
              </w:rPr>
              <w:t>Typ</w:t>
            </w:r>
          </w:p>
        </w:tc>
        <w:tc>
          <w:tcPr>
            <w:tcW w:w="1306" w:type="dxa"/>
          </w:tcPr>
          <w:p w14:paraId="44C54C5E" w14:textId="77777777" w:rsidR="0003600B" w:rsidRDefault="0003600B" w:rsidP="00ED0976">
            <w:pPr>
              <w:jc w:val="center"/>
            </w:pPr>
            <w:r w:rsidRPr="6B06CD9C">
              <w:rPr>
                <w:rFonts w:eastAsia="Arial" w:cs="Arial"/>
                <w:i/>
                <w:iCs/>
                <w:szCs w:val="20"/>
              </w:rPr>
              <w:t>Słownik</w:t>
            </w:r>
          </w:p>
        </w:tc>
        <w:tc>
          <w:tcPr>
            <w:tcW w:w="984" w:type="dxa"/>
          </w:tcPr>
          <w:p w14:paraId="600F86D1" w14:textId="77777777" w:rsidR="0003600B" w:rsidRDefault="0003600B" w:rsidP="00ED0976">
            <w:pPr>
              <w:jc w:val="center"/>
            </w:pPr>
            <w:r w:rsidRPr="6B06CD9C">
              <w:rPr>
                <w:rFonts w:eastAsia="Arial" w:cs="Arial"/>
                <w:i/>
                <w:iCs/>
                <w:szCs w:val="20"/>
              </w:rPr>
              <w:t>Reguły</w:t>
            </w:r>
          </w:p>
        </w:tc>
      </w:tr>
      <w:tr w:rsidR="0003600B" w14:paraId="4FB02077" w14:textId="77777777" w:rsidTr="008A6A3C">
        <w:tc>
          <w:tcPr>
            <w:tcW w:w="1573" w:type="dxa"/>
          </w:tcPr>
          <w:p w14:paraId="662BB510" w14:textId="0E27E312" w:rsidR="0003600B" w:rsidRDefault="00BD055B" w:rsidP="00ED0976">
            <w:pPr>
              <w:jc w:val="left"/>
              <w:rPr>
                <w:rFonts w:eastAsia="Arial" w:cs="Arial"/>
                <w:szCs w:val="20"/>
              </w:rPr>
            </w:pPr>
            <w:r w:rsidRPr="00BD055B">
              <w:rPr>
                <w:rFonts w:eastAsia="Arial" w:cs="Arial"/>
                <w:szCs w:val="20"/>
              </w:rPr>
              <w:t>qualifierOfIdentification</w:t>
            </w:r>
          </w:p>
        </w:tc>
        <w:tc>
          <w:tcPr>
            <w:tcW w:w="3921" w:type="dxa"/>
          </w:tcPr>
          <w:p w14:paraId="35CE018D" w14:textId="77777777" w:rsidR="0003600B" w:rsidRDefault="0003600B" w:rsidP="00ED0976">
            <w:pPr>
              <w:rPr>
                <w:szCs w:val="20"/>
              </w:rPr>
            </w:pPr>
            <w:r w:rsidRPr="0D038EFB">
              <w:rPr>
                <w:rFonts w:eastAsia="Arial" w:cs="Arial"/>
                <w:szCs w:val="20"/>
              </w:rPr>
              <w:t>Typ identyfikatora.</w:t>
            </w:r>
          </w:p>
        </w:tc>
        <w:tc>
          <w:tcPr>
            <w:tcW w:w="1276" w:type="dxa"/>
          </w:tcPr>
          <w:p w14:paraId="3B1E56CA" w14:textId="77777777" w:rsidR="0003600B" w:rsidRDefault="0003600B" w:rsidP="00ED0976">
            <w:pPr>
              <w:rPr>
                <w:rFonts w:eastAsia="Arial" w:cs="Arial"/>
                <w:szCs w:val="20"/>
              </w:rPr>
            </w:pPr>
            <w:r w:rsidRPr="0D038EFB">
              <w:rPr>
                <w:rFonts w:eastAsia="Arial" w:cs="Arial"/>
                <w:szCs w:val="20"/>
              </w:rPr>
              <w:t>R a1</w:t>
            </w:r>
          </w:p>
        </w:tc>
        <w:tc>
          <w:tcPr>
            <w:tcW w:w="1306" w:type="dxa"/>
          </w:tcPr>
          <w:p w14:paraId="15F451B0" w14:textId="77777777" w:rsidR="0003600B" w:rsidRDefault="0003600B" w:rsidP="00ED0976">
            <w:pPr>
              <w:rPr>
                <w:rFonts w:eastAsia="Arial" w:cs="Arial"/>
                <w:szCs w:val="20"/>
              </w:rPr>
            </w:pPr>
            <w:r w:rsidRPr="0D038EFB">
              <w:rPr>
                <w:rFonts w:eastAsia="Arial" w:cs="Arial"/>
                <w:szCs w:val="20"/>
              </w:rPr>
              <w:t>CL038</w:t>
            </w:r>
          </w:p>
        </w:tc>
        <w:tc>
          <w:tcPr>
            <w:tcW w:w="984" w:type="dxa"/>
          </w:tcPr>
          <w:p w14:paraId="58EE794B" w14:textId="77777777" w:rsidR="0003600B" w:rsidRDefault="0003600B" w:rsidP="00ED0976">
            <w:pPr>
              <w:rPr>
                <w:rFonts w:eastAsia="Arial" w:cs="Arial"/>
                <w:szCs w:val="20"/>
              </w:rPr>
            </w:pPr>
          </w:p>
        </w:tc>
      </w:tr>
      <w:tr w:rsidR="0003600B" w14:paraId="13532048" w14:textId="77777777" w:rsidTr="008A6A3C">
        <w:tc>
          <w:tcPr>
            <w:tcW w:w="1573" w:type="dxa"/>
          </w:tcPr>
          <w:p w14:paraId="32DA567D" w14:textId="2B3EE901" w:rsidR="0003600B" w:rsidRDefault="00BD055B" w:rsidP="00ED0976">
            <w:pPr>
              <w:jc w:val="left"/>
              <w:rPr>
                <w:szCs w:val="20"/>
              </w:rPr>
            </w:pPr>
            <w:r w:rsidRPr="00BD055B">
              <w:rPr>
                <w:szCs w:val="20"/>
              </w:rPr>
              <w:t>UNLocode</w:t>
            </w:r>
          </w:p>
        </w:tc>
        <w:tc>
          <w:tcPr>
            <w:tcW w:w="3921" w:type="dxa"/>
          </w:tcPr>
          <w:p w14:paraId="7D34CA67" w14:textId="77777777" w:rsidR="0003600B" w:rsidRDefault="0003600B" w:rsidP="00ED0976">
            <w:pPr>
              <w:rPr>
                <w:szCs w:val="20"/>
              </w:rPr>
            </w:pPr>
            <w:r w:rsidRPr="0D038EFB">
              <w:rPr>
                <w:rFonts w:eastAsia="Arial" w:cs="Arial"/>
                <w:szCs w:val="20"/>
              </w:rPr>
              <w:t>Kod lokalizacji wg  klasyfikacji ONZ – UNLOCODE.</w:t>
            </w:r>
          </w:p>
        </w:tc>
        <w:tc>
          <w:tcPr>
            <w:tcW w:w="1276" w:type="dxa"/>
          </w:tcPr>
          <w:p w14:paraId="6D45DF2E" w14:textId="77777777" w:rsidR="0003600B" w:rsidRDefault="0003600B" w:rsidP="00ED0976">
            <w:pPr>
              <w:rPr>
                <w:szCs w:val="20"/>
              </w:rPr>
            </w:pPr>
            <w:r w:rsidRPr="0D038EFB">
              <w:rPr>
                <w:szCs w:val="20"/>
              </w:rPr>
              <w:t>D an..17</w:t>
            </w:r>
          </w:p>
        </w:tc>
        <w:tc>
          <w:tcPr>
            <w:tcW w:w="1306" w:type="dxa"/>
          </w:tcPr>
          <w:p w14:paraId="2C8FDB07" w14:textId="77777777" w:rsidR="0003600B" w:rsidRDefault="0003600B" w:rsidP="00ED0976">
            <w:pPr>
              <w:rPr>
                <w:szCs w:val="20"/>
              </w:rPr>
            </w:pPr>
            <w:r w:rsidRPr="0D038EFB">
              <w:rPr>
                <w:szCs w:val="20"/>
              </w:rPr>
              <w:t>CL244</w:t>
            </w:r>
          </w:p>
        </w:tc>
        <w:tc>
          <w:tcPr>
            <w:tcW w:w="984" w:type="dxa"/>
          </w:tcPr>
          <w:p w14:paraId="25D26400" w14:textId="77777777" w:rsidR="0003600B" w:rsidRDefault="0003600B" w:rsidP="00ED0976">
            <w:pPr>
              <w:rPr>
                <w:szCs w:val="20"/>
              </w:rPr>
            </w:pPr>
            <w:r w:rsidRPr="0D038EFB">
              <w:rPr>
                <w:szCs w:val="20"/>
              </w:rPr>
              <w:t>C0460</w:t>
            </w:r>
          </w:p>
        </w:tc>
      </w:tr>
      <w:tr w:rsidR="0003600B" w14:paraId="4338565C" w14:textId="77777777" w:rsidTr="008A6A3C">
        <w:tc>
          <w:tcPr>
            <w:tcW w:w="1573" w:type="dxa"/>
          </w:tcPr>
          <w:p w14:paraId="770A1A2F" w14:textId="277D9F6F" w:rsidR="0003600B" w:rsidRDefault="004A08A2" w:rsidP="00ED0976">
            <w:pPr>
              <w:jc w:val="left"/>
              <w:rPr>
                <w:szCs w:val="20"/>
              </w:rPr>
            </w:pPr>
            <w:r w:rsidRPr="004A08A2">
              <w:rPr>
                <w:szCs w:val="20"/>
              </w:rPr>
              <w:t>country</w:t>
            </w:r>
          </w:p>
        </w:tc>
        <w:tc>
          <w:tcPr>
            <w:tcW w:w="3921" w:type="dxa"/>
          </w:tcPr>
          <w:p w14:paraId="599B6779" w14:textId="77777777" w:rsidR="0003600B" w:rsidRDefault="0003600B" w:rsidP="00ED0976">
            <w:r w:rsidRPr="0D038EFB">
              <w:t>Kraj.</w:t>
            </w:r>
          </w:p>
        </w:tc>
        <w:tc>
          <w:tcPr>
            <w:tcW w:w="1276" w:type="dxa"/>
          </w:tcPr>
          <w:p w14:paraId="39DD6419" w14:textId="77777777" w:rsidR="0003600B" w:rsidRDefault="0003600B" w:rsidP="00ED0976">
            <w:pPr>
              <w:rPr>
                <w:szCs w:val="20"/>
              </w:rPr>
            </w:pPr>
            <w:r w:rsidRPr="0D038EFB">
              <w:rPr>
                <w:szCs w:val="20"/>
              </w:rPr>
              <w:t>R a2</w:t>
            </w:r>
          </w:p>
        </w:tc>
        <w:tc>
          <w:tcPr>
            <w:tcW w:w="1306" w:type="dxa"/>
          </w:tcPr>
          <w:p w14:paraId="7D55F66F" w14:textId="77777777" w:rsidR="0003600B" w:rsidRDefault="0003600B" w:rsidP="00ED0976">
            <w:pPr>
              <w:rPr>
                <w:szCs w:val="20"/>
              </w:rPr>
            </w:pPr>
            <w:r w:rsidRPr="0D038EFB">
              <w:rPr>
                <w:szCs w:val="20"/>
              </w:rPr>
              <w:t>CL009</w:t>
            </w:r>
          </w:p>
        </w:tc>
        <w:tc>
          <w:tcPr>
            <w:tcW w:w="984" w:type="dxa"/>
          </w:tcPr>
          <w:p w14:paraId="65DBFAFB" w14:textId="77777777" w:rsidR="0003600B" w:rsidRDefault="0003600B" w:rsidP="00ED0976">
            <w:pPr>
              <w:rPr>
                <w:szCs w:val="20"/>
              </w:rPr>
            </w:pPr>
          </w:p>
        </w:tc>
      </w:tr>
    </w:tbl>
    <w:p w14:paraId="6355E5D4" w14:textId="77777777" w:rsidR="0003600B" w:rsidRDefault="0003600B" w:rsidP="0003600B"/>
    <w:p w14:paraId="715EF11F"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62551CCF" w14:textId="77777777" w:rsidR="0003600B" w:rsidRDefault="0003600B" w:rsidP="0003600B">
      <w:pPr>
        <w:rPr>
          <w:lang w:val="en-GB"/>
        </w:rPr>
      </w:pPr>
      <w:r w:rsidRPr="0D038EFB">
        <w:rPr>
          <w:lang w:val="en-GB"/>
        </w:rPr>
        <w:t>Lokalizacja geograficzna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37497D" w14:textId="77777777" w:rsidTr="008A6A3C">
        <w:tc>
          <w:tcPr>
            <w:tcW w:w="1573" w:type="dxa"/>
          </w:tcPr>
          <w:p w14:paraId="763F166D" w14:textId="77777777" w:rsidR="0003600B" w:rsidRDefault="0003600B" w:rsidP="00ED0976">
            <w:pPr>
              <w:jc w:val="center"/>
            </w:pPr>
            <w:r w:rsidRPr="6B06CD9C">
              <w:rPr>
                <w:rFonts w:eastAsia="Arial" w:cs="Arial"/>
                <w:i/>
                <w:iCs/>
                <w:szCs w:val="20"/>
              </w:rPr>
              <w:t>Nazwa</w:t>
            </w:r>
          </w:p>
        </w:tc>
        <w:tc>
          <w:tcPr>
            <w:tcW w:w="3921" w:type="dxa"/>
          </w:tcPr>
          <w:p w14:paraId="6D4C3CA5" w14:textId="77777777" w:rsidR="0003600B" w:rsidRDefault="0003600B" w:rsidP="00ED0976">
            <w:pPr>
              <w:jc w:val="center"/>
            </w:pPr>
            <w:r w:rsidRPr="6B06CD9C">
              <w:rPr>
                <w:rFonts w:eastAsia="Arial" w:cs="Arial"/>
                <w:i/>
                <w:iCs/>
                <w:szCs w:val="20"/>
              </w:rPr>
              <w:t>Opis</w:t>
            </w:r>
          </w:p>
        </w:tc>
        <w:tc>
          <w:tcPr>
            <w:tcW w:w="1276" w:type="dxa"/>
          </w:tcPr>
          <w:p w14:paraId="20BF7942" w14:textId="77777777" w:rsidR="0003600B" w:rsidRDefault="0003600B" w:rsidP="00ED0976">
            <w:pPr>
              <w:jc w:val="center"/>
            </w:pPr>
            <w:r w:rsidRPr="6B06CD9C">
              <w:rPr>
                <w:rFonts w:eastAsia="Arial" w:cs="Arial"/>
                <w:i/>
                <w:iCs/>
                <w:szCs w:val="20"/>
              </w:rPr>
              <w:t>Typ</w:t>
            </w:r>
          </w:p>
        </w:tc>
        <w:tc>
          <w:tcPr>
            <w:tcW w:w="1306" w:type="dxa"/>
          </w:tcPr>
          <w:p w14:paraId="6C9BA16E" w14:textId="77777777" w:rsidR="0003600B" w:rsidRDefault="0003600B" w:rsidP="00ED0976">
            <w:pPr>
              <w:jc w:val="center"/>
            </w:pPr>
            <w:r w:rsidRPr="6B06CD9C">
              <w:rPr>
                <w:rFonts w:eastAsia="Arial" w:cs="Arial"/>
                <w:i/>
                <w:iCs/>
                <w:szCs w:val="20"/>
              </w:rPr>
              <w:t>Słownik</w:t>
            </w:r>
          </w:p>
        </w:tc>
        <w:tc>
          <w:tcPr>
            <w:tcW w:w="984" w:type="dxa"/>
          </w:tcPr>
          <w:p w14:paraId="298CEB9A" w14:textId="77777777" w:rsidR="0003600B" w:rsidRDefault="0003600B" w:rsidP="00ED0976">
            <w:pPr>
              <w:jc w:val="center"/>
            </w:pPr>
            <w:r w:rsidRPr="6B06CD9C">
              <w:rPr>
                <w:rFonts w:eastAsia="Arial" w:cs="Arial"/>
                <w:i/>
                <w:iCs/>
                <w:szCs w:val="20"/>
              </w:rPr>
              <w:t>Reguły</w:t>
            </w:r>
          </w:p>
        </w:tc>
      </w:tr>
      <w:tr w:rsidR="0003600B" w14:paraId="13F9C848" w14:textId="77777777" w:rsidTr="008A6A3C">
        <w:tc>
          <w:tcPr>
            <w:tcW w:w="1573" w:type="dxa"/>
          </w:tcPr>
          <w:p w14:paraId="4A0B1262" w14:textId="195A3786" w:rsidR="0003600B" w:rsidRDefault="00344DF8" w:rsidP="00ED0976">
            <w:pPr>
              <w:jc w:val="left"/>
              <w:rPr>
                <w:rFonts w:eastAsia="Arial" w:cs="Arial"/>
                <w:szCs w:val="20"/>
              </w:rPr>
            </w:pPr>
            <w:r>
              <w:rPr>
                <w:rFonts w:eastAsia="Arial" w:cs="Arial"/>
                <w:szCs w:val="20"/>
              </w:rPr>
              <w:t>latitude</w:t>
            </w:r>
          </w:p>
        </w:tc>
        <w:tc>
          <w:tcPr>
            <w:tcW w:w="3921" w:type="dxa"/>
          </w:tcPr>
          <w:p w14:paraId="25CD0881" w14:textId="77777777" w:rsidR="0003600B" w:rsidRDefault="0003600B" w:rsidP="00ED0976">
            <w:pPr>
              <w:rPr>
                <w:szCs w:val="20"/>
              </w:rPr>
            </w:pPr>
            <w:r w:rsidRPr="0D038EFB">
              <w:rPr>
                <w:rFonts w:eastAsia="Arial" w:cs="Arial"/>
                <w:szCs w:val="20"/>
              </w:rPr>
              <w:t>Szerokość geograficzna lokalizacji towarów.</w:t>
            </w:r>
          </w:p>
        </w:tc>
        <w:tc>
          <w:tcPr>
            <w:tcW w:w="1276" w:type="dxa"/>
          </w:tcPr>
          <w:p w14:paraId="45CBFA9B" w14:textId="77777777" w:rsidR="0003600B" w:rsidRDefault="0003600B" w:rsidP="00ED0976">
            <w:pPr>
              <w:rPr>
                <w:rFonts w:eastAsia="Arial" w:cs="Arial"/>
                <w:szCs w:val="20"/>
              </w:rPr>
            </w:pPr>
            <w:r w:rsidRPr="0D038EFB">
              <w:rPr>
                <w:rFonts w:eastAsia="Arial" w:cs="Arial"/>
                <w:szCs w:val="20"/>
              </w:rPr>
              <w:t>R an..17</w:t>
            </w:r>
          </w:p>
        </w:tc>
        <w:tc>
          <w:tcPr>
            <w:tcW w:w="1306" w:type="dxa"/>
          </w:tcPr>
          <w:p w14:paraId="3D59D98F" w14:textId="77777777" w:rsidR="0003600B" w:rsidRDefault="0003600B" w:rsidP="00ED0976">
            <w:pPr>
              <w:rPr>
                <w:rFonts w:eastAsia="Arial" w:cs="Arial"/>
                <w:szCs w:val="20"/>
              </w:rPr>
            </w:pPr>
          </w:p>
        </w:tc>
        <w:tc>
          <w:tcPr>
            <w:tcW w:w="984" w:type="dxa"/>
          </w:tcPr>
          <w:p w14:paraId="3AFC2734" w14:textId="77777777" w:rsidR="0003600B" w:rsidRDefault="0003600B" w:rsidP="00ED0976">
            <w:pPr>
              <w:rPr>
                <w:rFonts w:eastAsia="Arial" w:cs="Arial"/>
                <w:szCs w:val="20"/>
              </w:rPr>
            </w:pPr>
            <w:r w:rsidRPr="0D038EFB">
              <w:rPr>
                <w:rFonts w:eastAsia="Arial" w:cs="Arial"/>
                <w:szCs w:val="20"/>
              </w:rPr>
              <w:t>G0002;</w:t>
            </w:r>
          </w:p>
          <w:p w14:paraId="7678D113" w14:textId="77777777" w:rsidR="0003600B" w:rsidRDefault="0003600B" w:rsidP="00ED0976">
            <w:pPr>
              <w:rPr>
                <w:szCs w:val="20"/>
              </w:rPr>
            </w:pPr>
            <w:r w:rsidRPr="0D038EFB">
              <w:rPr>
                <w:szCs w:val="20"/>
              </w:rPr>
              <w:t>G0014</w:t>
            </w:r>
          </w:p>
        </w:tc>
      </w:tr>
      <w:tr w:rsidR="0003600B" w14:paraId="00180822" w14:textId="77777777" w:rsidTr="008A6A3C">
        <w:tc>
          <w:tcPr>
            <w:tcW w:w="1573" w:type="dxa"/>
          </w:tcPr>
          <w:p w14:paraId="708527BA" w14:textId="3510CD1F" w:rsidR="0003600B" w:rsidRDefault="00344DF8" w:rsidP="00ED0976">
            <w:pPr>
              <w:jc w:val="left"/>
              <w:rPr>
                <w:szCs w:val="20"/>
              </w:rPr>
            </w:pPr>
            <w:r>
              <w:rPr>
                <w:szCs w:val="20"/>
              </w:rPr>
              <w:t>longitude</w:t>
            </w:r>
          </w:p>
        </w:tc>
        <w:tc>
          <w:tcPr>
            <w:tcW w:w="3921" w:type="dxa"/>
          </w:tcPr>
          <w:p w14:paraId="3F5205E7" w14:textId="77777777" w:rsidR="0003600B" w:rsidRDefault="0003600B" w:rsidP="00ED0976">
            <w:pPr>
              <w:rPr>
                <w:szCs w:val="20"/>
              </w:rPr>
            </w:pPr>
            <w:r w:rsidRPr="0D038EFB">
              <w:rPr>
                <w:rFonts w:eastAsia="Arial" w:cs="Arial"/>
                <w:szCs w:val="20"/>
              </w:rPr>
              <w:t>Długość geograficzna lokalizacji towarów.</w:t>
            </w:r>
          </w:p>
        </w:tc>
        <w:tc>
          <w:tcPr>
            <w:tcW w:w="1276" w:type="dxa"/>
          </w:tcPr>
          <w:p w14:paraId="48B94828" w14:textId="77777777" w:rsidR="0003600B" w:rsidRDefault="0003600B" w:rsidP="00ED0976">
            <w:pPr>
              <w:rPr>
                <w:szCs w:val="20"/>
              </w:rPr>
            </w:pPr>
            <w:r w:rsidRPr="0D038EFB">
              <w:rPr>
                <w:szCs w:val="20"/>
              </w:rPr>
              <w:t>R an..17</w:t>
            </w:r>
          </w:p>
        </w:tc>
        <w:tc>
          <w:tcPr>
            <w:tcW w:w="1306" w:type="dxa"/>
          </w:tcPr>
          <w:p w14:paraId="07120D30" w14:textId="77777777" w:rsidR="0003600B" w:rsidRDefault="0003600B" w:rsidP="00ED0976">
            <w:pPr>
              <w:rPr>
                <w:szCs w:val="20"/>
              </w:rPr>
            </w:pPr>
          </w:p>
        </w:tc>
        <w:tc>
          <w:tcPr>
            <w:tcW w:w="984" w:type="dxa"/>
          </w:tcPr>
          <w:p w14:paraId="5A909811" w14:textId="77777777" w:rsidR="0003600B" w:rsidRDefault="0003600B" w:rsidP="00ED0976">
            <w:pPr>
              <w:rPr>
                <w:rFonts w:eastAsia="Arial" w:cs="Arial"/>
                <w:szCs w:val="20"/>
              </w:rPr>
            </w:pPr>
            <w:r w:rsidRPr="0D038EFB">
              <w:rPr>
                <w:rFonts w:eastAsia="Arial" w:cs="Arial"/>
                <w:szCs w:val="20"/>
              </w:rPr>
              <w:t>G0002;</w:t>
            </w:r>
          </w:p>
          <w:p w14:paraId="7826B5C4" w14:textId="77777777" w:rsidR="0003600B" w:rsidRDefault="0003600B" w:rsidP="00ED0976">
            <w:pPr>
              <w:rPr>
                <w:szCs w:val="20"/>
              </w:rPr>
            </w:pPr>
            <w:r w:rsidRPr="0D038EFB">
              <w:rPr>
                <w:szCs w:val="20"/>
              </w:rPr>
              <w:t>G0014</w:t>
            </w:r>
          </w:p>
        </w:tc>
      </w:tr>
    </w:tbl>
    <w:p w14:paraId="34FCB16E" w14:textId="77777777" w:rsidR="0003600B" w:rsidRDefault="0003600B" w:rsidP="0003600B"/>
    <w:p w14:paraId="5D2FA1D3"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07601377" w14:textId="77777777" w:rsidR="0003600B" w:rsidRDefault="0003600B" w:rsidP="0003600B">
      <w:pPr>
        <w:rPr>
          <w:lang w:val="en-GB"/>
        </w:rPr>
      </w:pPr>
      <w:r w:rsidRPr="0D038EFB">
        <w:rPr>
          <w:lang w:val="en-GB"/>
        </w:rPr>
        <w:t>Adres lokalizacji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8A9F56" w14:textId="77777777" w:rsidTr="008A6A3C">
        <w:tc>
          <w:tcPr>
            <w:tcW w:w="1573" w:type="dxa"/>
          </w:tcPr>
          <w:p w14:paraId="0BD780B8" w14:textId="77777777" w:rsidR="0003600B" w:rsidRDefault="0003600B" w:rsidP="00ED0976">
            <w:pPr>
              <w:jc w:val="center"/>
            </w:pPr>
            <w:r w:rsidRPr="6B06CD9C">
              <w:rPr>
                <w:rFonts w:eastAsia="Arial" w:cs="Arial"/>
                <w:i/>
                <w:iCs/>
                <w:szCs w:val="20"/>
              </w:rPr>
              <w:t>Nazwa</w:t>
            </w:r>
          </w:p>
        </w:tc>
        <w:tc>
          <w:tcPr>
            <w:tcW w:w="3921" w:type="dxa"/>
          </w:tcPr>
          <w:p w14:paraId="6571C711" w14:textId="77777777" w:rsidR="0003600B" w:rsidRDefault="0003600B" w:rsidP="00ED0976">
            <w:pPr>
              <w:jc w:val="center"/>
            </w:pPr>
            <w:r w:rsidRPr="6B06CD9C">
              <w:rPr>
                <w:rFonts w:eastAsia="Arial" w:cs="Arial"/>
                <w:i/>
                <w:iCs/>
                <w:szCs w:val="20"/>
              </w:rPr>
              <w:t>Opis</w:t>
            </w:r>
          </w:p>
        </w:tc>
        <w:tc>
          <w:tcPr>
            <w:tcW w:w="1276" w:type="dxa"/>
          </w:tcPr>
          <w:p w14:paraId="58EEC82B" w14:textId="77777777" w:rsidR="0003600B" w:rsidRDefault="0003600B" w:rsidP="00ED0976">
            <w:pPr>
              <w:jc w:val="center"/>
            </w:pPr>
            <w:r w:rsidRPr="6B06CD9C">
              <w:rPr>
                <w:rFonts w:eastAsia="Arial" w:cs="Arial"/>
                <w:i/>
                <w:iCs/>
                <w:szCs w:val="20"/>
              </w:rPr>
              <w:t>Typ</w:t>
            </w:r>
          </w:p>
        </w:tc>
        <w:tc>
          <w:tcPr>
            <w:tcW w:w="1306" w:type="dxa"/>
          </w:tcPr>
          <w:p w14:paraId="5B81F029" w14:textId="77777777" w:rsidR="0003600B" w:rsidRDefault="0003600B" w:rsidP="00ED0976">
            <w:pPr>
              <w:jc w:val="center"/>
            </w:pPr>
            <w:r w:rsidRPr="6B06CD9C">
              <w:rPr>
                <w:rFonts w:eastAsia="Arial" w:cs="Arial"/>
                <w:i/>
                <w:iCs/>
                <w:szCs w:val="20"/>
              </w:rPr>
              <w:t>Słownik</w:t>
            </w:r>
          </w:p>
        </w:tc>
        <w:tc>
          <w:tcPr>
            <w:tcW w:w="984" w:type="dxa"/>
          </w:tcPr>
          <w:p w14:paraId="22E74D3B" w14:textId="77777777" w:rsidR="0003600B" w:rsidRDefault="0003600B" w:rsidP="00ED0976">
            <w:pPr>
              <w:jc w:val="center"/>
            </w:pPr>
            <w:r w:rsidRPr="6B06CD9C">
              <w:rPr>
                <w:rFonts w:eastAsia="Arial" w:cs="Arial"/>
                <w:i/>
                <w:iCs/>
                <w:szCs w:val="20"/>
              </w:rPr>
              <w:t>Reguły</w:t>
            </w:r>
          </w:p>
        </w:tc>
      </w:tr>
      <w:tr w:rsidR="0003600B" w14:paraId="5E3F0988" w14:textId="77777777" w:rsidTr="008A6A3C">
        <w:tc>
          <w:tcPr>
            <w:tcW w:w="1573" w:type="dxa"/>
          </w:tcPr>
          <w:p w14:paraId="470F63FC" w14:textId="6099F600" w:rsidR="0003600B" w:rsidRDefault="006F1DF4" w:rsidP="00ED0976">
            <w:pPr>
              <w:jc w:val="left"/>
              <w:rPr>
                <w:rFonts w:eastAsia="Arial" w:cs="Arial"/>
                <w:szCs w:val="20"/>
              </w:rPr>
            </w:pPr>
            <w:r w:rsidRPr="006F1DF4">
              <w:rPr>
                <w:rFonts w:eastAsia="Arial" w:cs="Arial"/>
                <w:szCs w:val="20"/>
              </w:rPr>
              <w:t>streetAndNumber</w:t>
            </w:r>
          </w:p>
        </w:tc>
        <w:tc>
          <w:tcPr>
            <w:tcW w:w="3921" w:type="dxa"/>
          </w:tcPr>
          <w:p w14:paraId="347B87CD" w14:textId="77777777" w:rsidR="0003600B" w:rsidRDefault="0003600B" w:rsidP="00ED0976">
            <w:r>
              <w:t>Ulica, numer domu.</w:t>
            </w:r>
          </w:p>
        </w:tc>
        <w:tc>
          <w:tcPr>
            <w:tcW w:w="1276" w:type="dxa"/>
          </w:tcPr>
          <w:p w14:paraId="0215815E" w14:textId="77777777" w:rsidR="0003600B" w:rsidRDefault="0003600B" w:rsidP="00ED0976">
            <w:pPr>
              <w:rPr>
                <w:rFonts w:eastAsia="Arial" w:cs="Arial"/>
                <w:szCs w:val="20"/>
              </w:rPr>
            </w:pPr>
            <w:r w:rsidRPr="0D038EFB">
              <w:rPr>
                <w:rFonts w:eastAsia="Arial" w:cs="Arial"/>
                <w:szCs w:val="20"/>
              </w:rPr>
              <w:t>R an..70</w:t>
            </w:r>
          </w:p>
        </w:tc>
        <w:tc>
          <w:tcPr>
            <w:tcW w:w="1306" w:type="dxa"/>
          </w:tcPr>
          <w:p w14:paraId="0E10A7FA" w14:textId="77777777" w:rsidR="0003600B" w:rsidRDefault="0003600B" w:rsidP="00ED0976">
            <w:pPr>
              <w:rPr>
                <w:rFonts w:eastAsia="Arial" w:cs="Arial"/>
                <w:szCs w:val="20"/>
              </w:rPr>
            </w:pPr>
          </w:p>
        </w:tc>
        <w:tc>
          <w:tcPr>
            <w:tcW w:w="984" w:type="dxa"/>
          </w:tcPr>
          <w:p w14:paraId="3008D779" w14:textId="77777777" w:rsidR="0003600B" w:rsidRDefault="0003600B" w:rsidP="00ED0976">
            <w:pPr>
              <w:rPr>
                <w:rFonts w:eastAsia="Arial" w:cs="Arial"/>
                <w:szCs w:val="20"/>
              </w:rPr>
            </w:pPr>
          </w:p>
        </w:tc>
      </w:tr>
      <w:tr w:rsidR="0003600B" w14:paraId="712526D3" w14:textId="77777777" w:rsidTr="008A6A3C">
        <w:tc>
          <w:tcPr>
            <w:tcW w:w="1573" w:type="dxa"/>
          </w:tcPr>
          <w:p w14:paraId="335D98AC" w14:textId="0D7F52BE" w:rsidR="0003600B" w:rsidRDefault="006F1DF4" w:rsidP="00ED0976">
            <w:pPr>
              <w:jc w:val="left"/>
              <w:rPr>
                <w:szCs w:val="20"/>
              </w:rPr>
            </w:pPr>
            <w:r w:rsidRPr="006F1DF4">
              <w:rPr>
                <w:szCs w:val="20"/>
              </w:rPr>
              <w:t>postcode</w:t>
            </w:r>
          </w:p>
        </w:tc>
        <w:tc>
          <w:tcPr>
            <w:tcW w:w="3921" w:type="dxa"/>
          </w:tcPr>
          <w:p w14:paraId="28B6D866" w14:textId="77777777" w:rsidR="0003600B" w:rsidRDefault="0003600B" w:rsidP="00ED0976">
            <w:r w:rsidRPr="0D038EFB">
              <w:t>Kod pocztowy.</w:t>
            </w:r>
          </w:p>
        </w:tc>
        <w:tc>
          <w:tcPr>
            <w:tcW w:w="1276" w:type="dxa"/>
          </w:tcPr>
          <w:p w14:paraId="099899B3" w14:textId="77777777" w:rsidR="0003600B" w:rsidRDefault="0003600B" w:rsidP="00ED0976">
            <w:pPr>
              <w:rPr>
                <w:szCs w:val="20"/>
              </w:rPr>
            </w:pPr>
            <w:r w:rsidRPr="0D038EFB">
              <w:rPr>
                <w:szCs w:val="20"/>
              </w:rPr>
              <w:t>D an..17</w:t>
            </w:r>
          </w:p>
        </w:tc>
        <w:tc>
          <w:tcPr>
            <w:tcW w:w="1306" w:type="dxa"/>
          </w:tcPr>
          <w:p w14:paraId="3E4D16EF" w14:textId="77777777" w:rsidR="0003600B" w:rsidRDefault="0003600B" w:rsidP="00ED0976">
            <w:pPr>
              <w:rPr>
                <w:szCs w:val="20"/>
              </w:rPr>
            </w:pPr>
          </w:p>
        </w:tc>
        <w:tc>
          <w:tcPr>
            <w:tcW w:w="984" w:type="dxa"/>
          </w:tcPr>
          <w:p w14:paraId="2E759D6D" w14:textId="77777777" w:rsidR="0003600B" w:rsidRDefault="0003600B" w:rsidP="00ED0976">
            <w:pPr>
              <w:rPr>
                <w:szCs w:val="20"/>
              </w:rPr>
            </w:pPr>
            <w:r w:rsidRPr="0D038EFB">
              <w:rPr>
                <w:szCs w:val="20"/>
              </w:rPr>
              <w:t>C0505</w:t>
            </w:r>
          </w:p>
        </w:tc>
      </w:tr>
      <w:tr w:rsidR="0003600B" w14:paraId="1314FE42" w14:textId="77777777" w:rsidTr="008A6A3C">
        <w:tc>
          <w:tcPr>
            <w:tcW w:w="1573" w:type="dxa"/>
          </w:tcPr>
          <w:p w14:paraId="394F70C0" w14:textId="6895F659" w:rsidR="0003600B" w:rsidRDefault="004A08A2" w:rsidP="00ED0976">
            <w:pPr>
              <w:jc w:val="left"/>
              <w:rPr>
                <w:szCs w:val="20"/>
              </w:rPr>
            </w:pPr>
            <w:r w:rsidRPr="004A08A2">
              <w:rPr>
                <w:szCs w:val="20"/>
              </w:rPr>
              <w:t>city</w:t>
            </w:r>
          </w:p>
        </w:tc>
        <w:tc>
          <w:tcPr>
            <w:tcW w:w="3921" w:type="dxa"/>
          </w:tcPr>
          <w:p w14:paraId="37A55895" w14:textId="77777777" w:rsidR="0003600B" w:rsidRDefault="0003600B" w:rsidP="00ED0976">
            <w:r w:rsidRPr="0D038EFB">
              <w:t>Miejscowość.</w:t>
            </w:r>
          </w:p>
        </w:tc>
        <w:tc>
          <w:tcPr>
            <w:tcW w:w="1276" w:type="dxa"/>
          </w:tcPr>
          <w:p w14:paraId="5D441602" w14:textId="77777777" w:rsidR="0003600B" w:rsidRDefault="0003600B" w:rsidP="00ED0976">
            <w:pPr>
              <w:rPr>
                <w:szCs w:val="20"/>
              </w:rPr>
            </w:pPr>
            <w:r w:rsidRPr="0D038EFB">
              <w:rPr>
                <w:szCs w:val="20"/>
              </w:rPr>
              <w:t>R an..35</w:t>
            </w:r>
          </w:p>
        </w:tc>
        <w:tc>
          <w:tcPr>
            <w:tcW w:w="1306" w:type="dxa"/>
          </w:tcPr>
          <w:p w14:paraId="180D2851" w14:textId="77777777" w:rsidR="0003600B" w:rsidRDefault="0003600B" w:rsidP="00ED0976">
            <w:pPr>
              <w:rPr>
                <w:szCs w:val="20"/>
              </w:rPr>
            </w:pPr>
          </w:p>
        </w:tc>
        <w:tc>
          <w:tcPr>
            <w:tcW w:w="984" w:type="dxa"/>
          </w:tcPr>
          <w:p w14:paraId="4BD059E2" w14:textId="77777777" w:rsidR="0003600B" w:rsidRDefault="0003600B" w:rsidP="00ED0976">
            <w:pPr>
              <w:rPr>
                <w:szCs w:val="20"/>
              </w:rPr>
            </w:pPr>
          </w:p>
        </w:tc>
      </w:tr>
    </w:tbl>
    <w:p w14:paraId="276AE493" w14:textId="77777777" w:rsidR="0003600B" w:rsidRDefault="0003600B" w:rsidP="0003600B"/>
    <w:p w14:paraId="4ACF9087"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17E85C91"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(lub dane dotychczasowych kontenerów, na które jednak nałożono nowe zamknięcia celne podane w sekcji </w:t>
      </w:r>
      <w:r w:rsidRPr="008A2B35">
        <w:rPr>
          <w:rFonts w:eastAsia="Arial"/>
          <w:u w:val="single"/>
        </w:rPr>
        <w:t>/TransportEquipment/Seal</w:t>
      </w:r>
      <w:r w:rsidRPr="00912199">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E7312C" w14:textId="77777777" w:rsidTr="008A6A3C">
        <w:tc>
          <w:tcPr>
            <w:tcW w:w="1573" w:type="dxa"/>
          </w:tcPr>
          <w:p w14:paraId="4833F221" w14:textId="77777777" w:rsidR="0003600B" w:rsidRDefault="0003600B" w:rsidP="00ED0976">
            <w:pPr>
              <w:jc w:val="center"/>
            </w:pPr>
            <w:r w:rsidRPr="6B06CD9C">
              <w:rPr>
                <w:rFonts w:eastAsia="Arial" w:cs="Arial"/>
                <w:i/>
                <w:iCs/>
                <w:szCs w:val="20"/>
              </w:rPr>
              <w:t>Nazwa</w:t>
            </w:r>
          </w:p>
        </w:tc>
        <w:tc>
          <w:tcPr>
            <w:tcW w:w="3921" w:type="dxa"/>
          </w:tcPr>
          <w:p w14:paraId="0BDCB276" w14:textId="77777777" w:rsidR="0003600B" w:rsidRDefault="0003600B" w:rsidP="00ED0976">
            <w:pPr>
              <w:jc w:val="center"/>
            </w:pPr>
            <w:r w:rsidRPr="6B06CD9C">
              <w:rPr>
                <w:rFonts w:eastAsia="Arial" w:cs="Arial"/>
                <w:i/>
                <w:iCs/>
                <w:szCs w:val="20"/>
              </w:rPr>
              <w:t>Opis</w:t>
            </w:r>
          </w:p>
        </w:tc>
        <w:tc>
          <w:tcPr>
            <w:tcW w:w="1276" w:type="dxa"/>
          </w:tcPr>
          <w:p w14:paraId="2CB6FD82" w14:textId="77777777" w:rsidR="0003600B" w:rsidRDefault="0003600B" w:rsidP="00ED0976">
            <w:pPr>
              <w:jc w:val="center"/>
            </w:pPr>
            <w:r w:rsidRPr="6B06CD9C">
              <w:rPr>
                <w:rFonts w:eastAsia="Arial" w:cs="Arial"/>
                <w:i/>
                <w:iCs/>
                <w:szCs w:val="20"/>
              </w:rPr>
              <w:t>Typ</w:t>
            </w:r>
          </w:p>
        </w:tc>
        <w:tc>
          <w:tcPr>
            <w:tcW w:w="1306" w:type="dxa"/>
          </w:tcPr>
          <w:p w14:paraId="03283740" w14:textId="77777777" w:rsidR="0003600B" w:rsidRDefault="0003600B" w:rsidP="00ED0976">
            <w:pPr>
              <w:jc w:val="center"/>
            </w:pPr>
            <w:r w:rsidRPr="6B06CD9C">
              <w:rPr>
                <w:rFonts w:eastAsia="Arial" w:cs="Arial"/>
                <w:i/>
                <w:iCs/>
                <w:szCs w:val="20"/>
              </w:rPr>
              <w:t>Słownik</w:t>
            </w:r>
          </w:p>
        </w:tc>
        <w:tc>
          <w:tcPr>
            <w:tcW w:w="984" w:type="dxa"/>
          </w:tcPr>
          <w:p w14:paraId="38DC4F9E" w14:textId="77777777" w:rsidR="0003600B" w:rsidRDefault="0003600B" w:rsidP="00ED0976">
            <w:pPr>
              <w:jc w:val="center"/>
            </w:pPr>
            <w:r w:rsidRPr="6B06CD9C">
              <w:rPr>
                <w:rFonts w:eastAsia="Arial" w:cs="Arial"/>
                <w:i/>
                <w:iCs/>
                <w:szCs w:val="20"/>
              </w:rPr>
              <w:t>Reguły</w:t>
            </w:r>
          </w:p>
        </w:tc>
      </w:tr>
      <w:tr w:rsidR="0003600B" w14:paraId="7F731B89" w14:textId="77777777" w:rsidTr="008A6A3C">
        <w:tc>
          <w:tcPr>
            <w:tcW w:w="1573" w:type="dxa"/>
          </w:tcPr>
          <w:p w14:paraId="1E564E7C" w14:textId="5C189E6E" w:rsidR="0003600B" w:rsidRDefault="005E7B1C" w:rsidP="00ED0976">
            <w:pPr>
              <w:jc w:val="left"/>
              <w:rPr>
                <w:rFonts w:eastAsia="Arial" w:cs="Arial"/>
                <w:szCs w:val="20"/>
              </w:rPr>
            </w:pPr>
            <w:r>
              <w:rPr>
                <w:rStyle w:val="ui-provider"/>
              </w:rPr>
              <w:t>sequenceNumber</w:t>
            </w:r>
          </w:p>
        </w:tc>
        <w:tc>
          <w:tcPr>
            <w:tcW w:w="3921" w:type="dxa"/>
          </w:tcPr>
          <w:p w14:paraId="700DBB4B" w14:textId="77777777" w:rsidR="0003600B" w:rsidRDefault="0003600B" w:rsidP="00ED0976">
            <w:pPr>
              <w:jc w:val="left"/>
            </w:pPr>
            <w:r w:rsidRPr="0D038EFB">
              <w:rPr>
                <w:rFonts w:eastAsia="Arial" w:cs="Arial"/>
                <w:szCs w:val="20"/>
              </w:rPr>
              <w:t>Liczba porządkowa.</w:t>
            </w:r>
          </w:p>
          <w:p w14:paraId="59D71AB0" w14:textId="77777777" w:rsidR="0003600B" w:rsidRDefault="0003600B" w:rsidP="00ED0976"/>
        </w:tc>
        <w:tc>
          <w:tcPr>
            <w:tcW w:w="1276" w:type="dxa"/>
          </w:tcPr>
          <w:p w14:paraId="2C27C840" w14:textId="77777777" w:rsidR="0003600B" w:rsidRDefault="0003600B" w:rsidP="00ED0976">
            <w:pPr>
              <w:rPr>
                <w:rFonts w:eastAsia="Arial" w:cs="Arial"/>
                <w:szCs w:val="20"/>
              </w:rPr>
            </w:pPr>
            <w:r w:rsidRPr="0D038EFB">
              <w:rPr>
                <w:rFonts w:eastAsia="Arial" w:cs="Arial"/>
                <w:szCs w:val="20"/>
              </w:rPr>
              <w:t>R n..5</w:t>
            </w:r>
          </w:p>
        </w:tc>
        <w:tc>
          <w:tcPr>
            <w:tcW w:w="1306" w:type="dxa"/>
          </w:tcPr>
          <w:p w14:paraId="0D3A11D3" w14:textId="77777777" w:rsidR="0003600B" w:rsidRDefault="0003600B" w:rsidP="00ED0976">
            <w:pPr>
              <w:rPr>
                <w:rFonts w:eastAsia="Arial" w:cs="Arial"/>
                <w:szCs w:val="20"/>
              </w:rPr>
            </w:pPr>
          </w:p>
        </w:tc>
        <w:tc>
          <w:tcPr>
            <w:tcW w:w="984" w:type="dxa"/>
          </w:tcPr>
          <w:p w14:paraId="07CA8593" w14:textId="77777777" w:rsidR="0003600B" w:rsidRDefault="0003600B" w:rsidP="00ED0976">
            <w:pPr>
              <w:rPr>
                <w:rFonts w:eastAsia="Arial" w:cs="Arial"/>
                <w:szCs w:val="20"/>
              </w:rPr>
            </w:pPr>
            <w:r w:rsidRPr="0D038EFB">
              <w:rPr>
                <w:rFonts w:eastAsia="Arial" w:cs="Arial"/>
                <w:szCs w:val="20"/>
              </w:rPr>
              <w:t>R0987</w:t>
            </w:r>
          </w:p>
        </w:tc>
      </w:tr>
      <w:tr w:rsidR="0003600B" w14:paraId="2EF6B3BD" w14:textId="77777777" w:rsidTr="008A6A3C">
        <w:tc>
          <w:tcPr>
            <w:tcW w:w="1573" w:type="dxa"/>
          </w:tcPr>
          <w:p w14:paraId="7DF44D61" w14:textId="3782C398" w:rsidR="0003600B" w:rsidRDefault="00344DF8" w:rsidP="00ED0976">
            <w:pPr>
              <w:jc w:val="left"/>
              <w:rPr>
                <w:szCs w:val="20"/>
              </w:rPr>
            </w:pPr>
            <w:r w:rsidRPr="00344DF8">
              <w:rPr>
                <w:szCs w:val="20"/>
              </w:rPr>
              <w:t>containerIdentificationNumber</w:t>
            </w:r>
          </w:p>
        </w:tc>
        <w:tc>
          <w:tcPr>
            <w:tcW w:w="3921" w:type="dxa"/>
          </w:tcPr>
          <w:p w14:paraId="204970C3" w14:textId="77777777" w:rsidR="0003600B" w:rsidRDefault="0003600B" w:rsidP="00ED0976">
            <w:pPr>
              <w:rPr>
                <w:szCs w:val="20"/>
              </w:rPr>
            </w:pPr>
            <w:r w:rsidRPr="0D038EFB">
              <w:rPr>
                <w:rFonts w:eastAsia="Arial" w:cs="Arial"/>
                <w:szCs w:val="20"/>
              </w:rPr>
              <w:t>Numer kontenera.</w:t>
            </w:r>
          </w:p>
        </w:tc>
        <w:tc>
          <w:tcPr>
            <w:tcW w:w="1276" w:type="dxa"/>
          </w:tcPr>
          <w:p w14:paraId="3C779952" w14:textId="77777777" w:rsidR="0003600B" w:rsidRDefault="0003600B" w:rsidP="00ED0976">
            <w:pPr>
              <w:rPr>
                <w:szCs w:val="20"/>
              </w:rPr>
            </w:pPr>
            <w:r w:rsidRPr="0D038EFB">
              <w:rPr>
                <w:szCs w:val="20"/>
              </w:rPr>
              <w:t>D an..17</w:t>
            </w:r>
          </w:p>
        </w:tc>
        <w:tc>
          <w:tcPr>
            <w:tcW w:w="1306" w:type="dxa"/>
          </w:tcPr>
          <w:p w14:paraId="5341A645" w14:textId="77777777" w:rsidR="0003600B" w:rsidRDefault="0003600B" w:rsidP="00ED0976">
            <w:pPr>
              <w:rPr>
                <w:szCs w:val="20"/>
              </w:rPr>
            </w:pPr>
          </w:p>
        </w:tc>
        <w:tc>
          <w:tcPr>
            <w:tcW w:w="984" w:type="dxa"/>
          </w:tcPr>
          <w:p w14:paraId="189489D9" w14:textId="77777777" w:rsidR="0003600B" w:rsidRDefault="0003600B" w:rsidP="00ED0976">
            <w:pPr>
              <w:rPr>
                <w:szCs w:val="20"/>
              </w:rPr>
            </w:pPr>
            <w:r w:rsidRPr="0D038EFB">
              <w:rPr>
                <w:szCs w:val="20"/>
              </w:rPr>
              <w:t>C0820;</w:t>
            </w:r>
          </w:p>
          <w:p w14:paraId="15790913" w14:textId="77777777" w:rsidR="0003600B" w:rsidRDefault="0003600B" w:rsidP="00ED0976">
            <w:pPr>
              <w:rPr>
                <w:szCs w:val="20"/>
              </w:rPr>
            </w:pPr>
            <w:r w:rsidRPr="0D038EFB">
              <w:rPr>
                <w:szCs w:val="20"/>
              </w:rPr>
              <w:t>G0002;</w:t>
            </w:r>
          </w:p>
          <w:p w14:paraId="5F5DDD11" w14:textId="77777777" w:rsidR="0003600B" w:rsidRDefault="0003600B" w:rsidP="00ED0976">
            <w:pPr>
              <w:rPr>
                <w:szCs w:val="20"/>
              </w:rPr>
            </w:pPr>
            <w:r w:rsidRPr="0D038EFB">
              <w:rPr>
                <w:szCs w:val="20"/>
              </w:rPr>
              <w:t>G0016</w:t>
            </w:r>
          </w:p>
        </w:tc>
      </w:tr>
      <w:tr w:rsidR="0003600B" w14:paraId="2D0DA192" w14:textId="77777777" w:rsidTr="008A6A3C">
        <w:tc>
          <w:tcPr>
            <w:tcW w:w="1573" w:type="dxa"/>
          </w:tcPr>
          <w:p w14:paraId="495A15FA" w14:textId="2E966BB2" w:rsidR="0003600B" w:rsidRDefault="00344DF8" w:rsidP="00ED0976">
            <w:pPr>
              <w:jc w:val="left"/>
              <w:rPr>
                <w:szCs w:val="20"/>
              </w:rPr>
            </w:pPr>
            <w:r w:rsidRPr="00344DF8">
              <w:rPr>
                <w:szCs w:val="20"/>
              </w:rPr>
              <w:t>numberOfSeals</w:t>
            </w:r>
          </w:p>
        </w:tc>
        <w:tc>
          <w:tcPr>
            <w:tcW w:w="3921" w:type="dxa"/>
          </w:tcPr>
          <w:p w14:paraId="2009FA21" w14:textId="77777777" w:rsidR="0003600B" w:rsidRDefault="0003600B" w:rsidP="00ED0976">
            <w:pPr>
              <w:rPr>
                <w:szCs w:val="20"/>
              </w:rPr>
            </w:pPr>
            <w:r w:rsidRPr="0D038EFB">
              <w:rPr>
                <w:rFonts w:eastAsia="Arial" w:cs="Arial"/>
                <w:szCs w:val="20"/>
              </w:rPr>
              <w:t>Ilość zamknięć celnych.</w:t>
            </w:r>
          </w:p>
        </w:tc>
        <w:tc>
          <w:tcPr>
            <w:tcW w:w="1276" w:type="dxa"/>
          </w:tcPr>
          <w:p w14:paraId="39CD8374" w14:textId="77777777" w:rsidR="0003600B" w:rsidRDefault="0003600B" w:rsidP="00ED0976">
            <w:pPr>
              <w:rPr>
                <w:szCs w:val="20"/>
              </w:rPr>
            </w:pPr>
            <w:r w:rsidRPr="0D038EFB">
              <w:rPr>
                <w:szCs w:val="20"/>
              </w:rPr>
              <w:t>D n..4</w:t>
            </w:r>
          </w:p>
        </w:tc>
        <w:tc>
          <w:tcPr>
            <w:tcW w:w="1306" w:type="dxa"/>
          </w:tcPr>
          <w:p w14:paraId="1C38CD36" w14:textId="77777777" w:rsidR="0003600B" w:rsidRDefault="0003600B" w:rsidP="00ED0976">
            <w:pPr>
              <w:rPr>
                <w:szCs w:val="20"/>
              </w:rPr>
            </w:pPr>
          </w:p>
        </w:tc>
        <w:tc>
          <w:tcPr>
            <w:tcW w:w="984" w:type="dxa"/>
          </w:tcPr>
          <w:p w14:paraId="4A2562D0" w14:textId="77777777" w:rsidR="0003600B" w:rsidRDefault="0003600B" w:rsidP="00ED0976">
            <w:pPr>
              <w:rPr>
                <w:szCs w:val="20"/>
              </w:rPr>
            </w:pPr>
            <w:r w:rsidRPr="0D038EFB">
              <w:rPr>
                <w:szCs w:val="20"/>
              </w:rPr>
              <w:t>C0396;</w:t>
            </w:r>
          </w:p>
          <w:p w14:paraId="174CA95F" w14:textId="77777777" w:rsidR="0003600B" w:rsidRDefault="0003600B" w:rsidP="00ED0976">
            <w:pPr>
              <w:rPr>
                <w:szCs w:val="20"/>
              </w:rPr>
            </w:pPr>
            <w:r w:rsidRPr="0D038EFB">
              <w:rPr>
                <w:szCs w:val="20"/>
              </w:rPr>
              <w:t>G0023</w:t>
            </w:r>
            <w:r>
              <w:rPr>
                <w:szCs w:val="20"/>
              </w:rPr>
              <w:t>;</w:t>
            </w:r>
          </w:p>
          <w:p w14:paraId="730A52E3" w14:textId="48AA7A2C" w:rsidR="0003600B" w:rsidRDefault="005C2FCD" w:rsidP="00ED0976">
            <w:pPr>
              <w:rPr>
                <w:szCs w:val="20"/>
              </w:rPr>
            </w:pPr>
            <w:r>
              <w:rPr>
                <w:szCs w:val="20"/>
              </w:rPr>
              <w:t>G</w:t>
            </w:r>
            <w:r w:rsidRPr="0D038EFB">
              <w:rPr>
                <w:szCs w:val="20"/>
              </w:rPr>
              <w:t>0021</w:t>
            </w:r>
            <w:r w:rsidR="0003600B" w:rsidRPr="0D038EFB">
              <w:rPr>
                <w:szCs w:val="20"/>
              </w:rPr>
              <w:t>;</w:t>
            </w:r>
          </w:p>
          <w:p w14:paraId="6E1AC333" w14:textId="77777777" w:rsidR="0003600B" w:rsidRDefault="0003600B" w:rsidP="00ED0976">
            <w:pPr>
              <w:rPr>
                <w:szCs w:val="20"/>
              </w:rPr>
            </w:pPr>
            <w:r w:rsidRPr="0D038EFB">
              <w:rPr>
                <w:szCs w:val="20"/>
              </w:rPr>
              <w:t>R0106;</w:t>
            </w:r>
          </w:p>
          <w:p w14:paraId="33FA86AE" w14:textId="4D713F6D" w:rsidR="0003600B" w:rsidRDefault="0003600B" w:rsidP="00ED0976">
            <w:pPr>
              <w:rPr>
                <w:szCs w:val="20"/>
              </w:rPr>
            </w:pPr>
            <w:r w:rsidRPr="0D038EFB">
              <w:rPr>
                <w:szCs w:val="20"/>
              </w:rPr>
              <w:t>R0448</w:t>
            </w:r>
          </w:p>
        </w:tc>
      </w:tr>
    </w:tbl>
    <w:p w14:paraId="7EFC2824" w14:textId="77777777" w:rsidR="0003600B" w:rsidRDefault="0003600B" w:rsidP="0003600B"/>
    <w:p w14:paraId="2A9CDF92"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5F39AC7E" w14:textId="77777777" w:rsidR="0003600B" w:rsidRDefault="0003600B" w:rsidP="0003600B">
      <w:r>
        <w:t>Nowe zamknięcia celne nałożone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9D43F62" w14:textId="77777777" w:rsidTr="008A6A3C">
        <w:tc>
          <w:tcPr>
            <w:tcW w:w="1573" w:type="dxa"/>
          </w:tcPr>
          <w:p w14:paraId="429B506A" w14:textId="77777777" w:rsidR="0003600B" w:rsidRDefault="0003600B" w:rsidP="00ED0976">
            <w:pPr>
              <w:jc w:val="center"/>
            </w:pPr>
            <w:r w:rsidRPr="6B06CD9C">
              <w:rPr>
                <w:rFonts w:eastAsia="Arial" w:cs="Arial"/>
                <w:i/>
                <w:iCs/>
                <w:szCs w:val="20"/>
              </w:rPr>
              <w:t>Nazwa</w:t>
            </w:r>
          </w:p>
        </w:tc>
        <w:tc>
          <w:tcPr>
            <w:tcW w:w="3921" w:type="dxa"/>
          </w:tcPr>
          <w:p w14:paraId="5B68C8E6" w14:textId="77777777" w:rsidR="0003600B" w:rsidRDefault="0003600B" w:rsidP="00ED0976">
            <w:pPr>
              <w:jc w:val="center"/>
            </w:pPr>
            <w:r w:rsidRPr="6B06CD9C">
              <w:rPr>
                <w:rFonts w:eastAsia="Arial" w:cs="Arial"/>
                <w:i/>
                <w:iCs/>
                <w:szCs w:val="20"/>
              </w:rPr>
              <w:t>Opis</w:t>
            </w:r>
          </w:p>
        </w:tc>
        <w:tc>
          <w:tcPr>
            <w:tcW w:w="1276" w:type="dxa"/>
          </w:tcPr>
          <w:p w14:paraId="5DF009F4" w14:textId="77777777" w:rsidR="0003600B" w:rsidRDefault="0003600B" w:rsidP="00ED0976">
            <w:pPr>
              <w:jc w:val="center"/>
            </w:pPr>
            <w:r w:rsidRPr="6B06CD9C">
              <w:rPr>
                <w:rFonts w:eastAsia="Arial" w:cs="Arial"/>
                <w:i/>
                <w:iCs/>
                <w:szCs w:val="20"/>
              </w:rPr>
              <w:t>Typ</w:t>
            </w:r>
          </w:p>
        </w:tc>
        <w:tc>
          <w:tcPr>
            <w:tcW w:w="1306" w:type="dxa"/>
          </w:tcPr>
          <w:p w14:paraId="5CBAACC8" w14:textId="77777777" w:rsidR="0003600B" w:rsidRDefault="0003600B" w:rsidP="00ED0976">
            <w:pPr>
              <w:jc w:val="center"/>
            </w:pPr>
            <w:r w:rsidRPr="6B06CD9C">
              <w:rPr>
                <w:rFonts w:eastAsia="Arial" w:cs="Arial"/>
                <w:i/>
                <w:iCs/>
                <w:szCs w:val="20"/>
              </w:rPr>
              <w:t>Słownik</w:t>
            </w:r>
          </w:p>
        </w:tc>
        <w:tc>
          <w:tcPr>
            <w:tcW w:w="984" w:type="dxa"/>
          </w:tcPr>
          <w:p w14:paraId="00835804" w14:textId="77777777" w:rsidR="0003600B" w:rsidRDefault="0003600B" w:rsidP="00ED0976">
            <w:pPr>
              <w:jc w:val="center"/>
            </w:pPr>
            <w:r w:rsidRPr="6B06CD9C">
              <w:rPr>
                <w:rFonts w:eastAsia="Arial" w:cs="Arial"/>
                <w:i/>
                <w:iCs/>
                <w:szCs w:val="20"/>
              </w:rPr>
              <w:t>Reguły</w:t>
            </w:r>
          </w:p>
        </w:tc>
      </w:tr>
      <w:tr w:rsidR="0003600B" w14:paraId="1135474F" w14:textId="77777777" w:rsidTr="008A6A3C">
        <w:tc>
          <w:tcPr>
            <w:tcW w:w="1573" w:type="dxa"/>
          </w:tcPr>
          <w:p w14:paraId="6E9079B4" w14:textId="5BAE5E75" w:rsidR="0003600B" w:rsidRDefault="005E7B1C" w:rsidP="00ED0976">
            <w:pPr>
              <w:jc w:val="left"/>
              <w:rPr>
                <w:rFonts w:eastAsia="Arial" w:cs="Arial"/>
                <w:szCs w:val="20"/>
              </w:rPr>
            </w:pPr>
            <w:r>
              <w:rPr>
                <w:rStyle w:val="ui-provider"/>
              </w:rPr>
              <w:t>sequenceNumber</w:t>
            </w:r>
          </w:p>
        </w:tc>
        <w:tc>
          <w:tcPr>
            <w:tcW w:w="3921" w:type="dxa"/>
          </w:tcPr>
          <w:p w14:paraId="3799D14C" w14:textId="77777777" w:rsidR="0003600B" w:rsidRDefault="0003600B" w:rsidP="00ED0976">
            <w:pPr>
              <w:jc w:val="left"/>
            </w:pPr>
            <w:r w:rsidRPr="0D038EFB">
              <w:rPr>
                <w:rFonts w:eastAsia="Arial" w:cs="Arial"/>
                <w:szCs w:val="20"/>
              </w:rPr>
              <w:t>Liczba porządkowa.</w:t>
            </w:r>
          </w:p>
          <w:p w14:paraId="22FF2176" w14:textId="77777777" w:rsidR="0003600B" w:rsidRDefault="0003600B" w:rsidP="00ED0976"/>
        </w:tc>
        <w:tc>
          <w:tcPr>
            <w:tcW w:w="1276" w:type="dxa"/>
          </w:tcPr>
          <w:p w14:paraId="30B35EF8"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C4F2549" w14:textId="77777777" w:rsidR="0003600B" w:rsidRDefault="0003600B" w:rsidP="00ED0976">
            <w:pPr>
              <w:rPr>
                <w:rFonts w:eastAsia="Arial" w:cs="Arial"/>
                <w:szCs w:val="20"/>
              </w:rPr>
            </w:pPr>
          </w:p>
        </w:tc>
        <w:tc>
          <w:tcPr>
            <w:tcW w:w="984" w:type="dxa"/>
          </w:tcPr>
          <w:p w14:paraId="33564F84" w14:textId="77777777" w:rsidR="0003600B" w:rsidRDefault="0003600B" w:rsidP="00ED0976">
            <w:pPr>
              <w:rPr>
                <w:rFonts w:eastAsia="Arial" w:cs="Arial"/>
                <w:szCs w:val="20"/>
              </w:rPr>
            </w:pPr>
            <w:r w:rsidRPr="0D038EFB">
              <w:rPr>
                <w:rFonts w:eastAsia="Arial" w:cs="Arial"/>
                <w:szCs w:val="20"/>
              </w:rPr>
              <w:t>R0987</w:t>
            </w:r>
          </w:p>
        </w:tc>
      </w:tr>
      <w:tr w:rsidR="0003600B" w14:paraId="483E7AA9" w14:textId="77777777" w:rsidTr="008A6A3C">
        <w:tc>
          <w:tcPr>
            <w:tcW w:w="1573" w:type="dxa"/>
          </w:tcPr>
          <w:p w14:paraId="43FD58B2" w14:textId="4B6AA3B1" w:rsidR="0003600B" w:rsidRDefault="00344DF8" w:rsidP="00ED0976">
            <w:pPr>
              <w:jc w:val="left"/>
              <w:rPr>
                <w:szCs w:val="20"/>
              </w:rPr>
            </w:pPr>
            <w:r>
              <w:rPr>
                <w:szCs w:val="20"/>
              </w:rPr>
              <w:t>identifier</w:t>
            </w:r>
          </w:p>
        </w:tc>
        <w:tc>
          <w:tcPr>
            <w:tcW w:w="3921" w:type="dxa"/>
          </w:tcPr>
          <w:p w14:paraId="69408AF0" w14:textId="77777777" w:rsidR="0003600B" w:rsidRDefault="0003600B" w:rsidP="00ED0976">
            <w:pPr>
              <w:rPr>
                <w:szCs w:val="20"/>
              </w:rPr>
            </w:pPr>
            <w:r w:rsidRPr="0D038EFB">
              <w:rPr>
                <w:rFonts w:eastAsia="Arial" w:cs="Arial"/>
                <w:szCs w:val="20"/>
              </w:rPr>
              <w:t>Numer zamknięcia.</w:t>
            </w:r>
          </w:p>
        </w:tc>
        <w:tc>
          <w:tcPr>
            <w:tcW w:w="1276" w:type="dxa"/>
          </w:tcPr>
          <w:p w14:paraId="6C1F1711" w14:textId="77777777" w:rsidR="0003600B" w:rsidRDefault="0003600B" w:rsidP="00ED0976">
            <w:pPr>
              <w:rPr>
                <w:szCs w:val="20"/>
              </w:rPr>
            </w:pPr>
            <w:r w:rsidRPr="0D038EFB">
              <w:rPr>
                <w:szCs w:val="20"/>
              </w:rPr>
              <w:t>R an..20</w:t>
            </w:r>
          </w:p>
        </w:tc>
        <w:tc>
          <w:tcPr>
            <w:tcW w:w="1306" w:type="dxa"/>
          </w:tcPr>
          <w:p w14:paraId="7FC4C701" w14:textId="77777777" w:rsidR="0003600B" w:rsidRDefault="0003600B" w:rsidP="00ED0976">
            <w:pPr>
              <w:rPr>
                <w:szCs w:val="20"/>
              </w:rPr>
            </w:pPr>
          </w:p>
        </w:tc>
        <w:tc>
          <w:tcPr>
            <w:tcW w:w="984" w:type="dxa"/>
          </w:tcPr>
          <w:p w14:paraId="3B137DDB" w14:textId="77777777" w:rsidR="0003600B" w:rsidRDefault="0003600B" w:rsidP="00ED0976">
            <w:pPr>
              <w:rPr>
                <w:szCs w:val="20"/>
              </w:rPr>
            </w:pPr>
            <w:r w:rsidRPr="0D038EFB">
              <w:rPr>
                <w:szCs w:val="20"/>
              </w:rPr>
              <w:t>G0023</w:t>
            </w:r>
            <w:r>
              <w:rPr>
                <w:szCs w:val="20"/>
              </w:rPr>
              <w:t>;</w:t>
            </w:r>
          </w:p>
          <w:p w14:paraId="75D00436" w14:textId="77777777" w:rsidR="0003600B" w:rsidRDefault="0003600B" w:rsidP="00ED0976">
            <w:pPr>
              <w:rPr>
                <w:szCs w:val="20"/>
              </w:rPr>
            </w:pPr>
            <w:r w:rsidRPr="0D038EFB">
              <w:rPr>
                <w:szCs w:val="20"/>
              </w:rPr>
              <w:t>R0107</w:t>
            </w:r>
          </w:p>
        </w:tc>
      </w:tr>
    </w:tbl>
    <w:p w14:paraId="1FF486BB" w14:textId="77777777" w:rsidR="0003600B" w:rsidRDefault="0003600B" w:rsidP="0003600B"/>
    <w:p w14:paraId="02E1658A"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1C011C0D" w14:textId="77777777" w:rsidR="0003600B" w:rsidRPr="008A2B35" w:rsidRDefault="0003600B" w:rsidP="0003600B">
      <w:r w:rsidRPr="008A2B35">
        <w:rPr>
          <w:rFonts w:eastAsia="Arial"/>
        </w:rPr>
        <w:lastRenderedPageBreak/>
        <w:t>Sekcja opisująca towary transportowane we wskazanym kontenerze.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FCA2AA2" w14:textId="77777777" w:rsidTr="008A6A3C">
        <w:tc>
          <w:tcPr>
            <w:tcW w:w="1573" w:type="dxa"/>
          </w:tcPr>
          <w:p w14:paraId="719DEC0C" w14:textId="77777777" w:rsidR="0003600B" w:rsidRDefault="0003600B" w:rsidP="00ED0976">
            <w:pPr>
              <w:jc w:val="center"/>
            </w:pPr>
            <w:r w:rsidRPr="6B06CD9C">
              <w:rPr>
                <w:rFonts w:eastAsia="Arial" w:cs="Arial"/>
                <w:i/>
                <w:iCs/>
                <w:szCs w:val="20"/>
              </w:rPr>
              <w:t>Nazwa</w:t>
            </w:r>
          </w:p>
        </w:tc>
        <w:tc>
          <w:tcPr>
            <w:tcW w:w="3921" w:type="dxa"/>
          </w:tcPr>
          <w:p w14:paraId="52758A95" w14:textId="77777777" w:rsidR="0003600B" w:rsidRDefault="0003600B" w:rsidP="00ED0976">
            <w:pPr>
              <w:jc w:val="center"/>
            </w:pPr>
            <w:r w:rsidRPr="6B06CD9C">
              <w:rPr>
                <w:rFonts w:eastAsia="Arial" w:cs="Arial"/>
                <w:i/>
                <w:iCs/>
                <w:szCs w:val="20"/>
              </w:rPr>
              <w:t>Opis</w:t>
            </w:r>
          </w:p>
        </w:tc>
        <w:tc>
          <w:tcPr>
            <w:tcW w:w="1276" w:type="dxa"/>
          </w:tcPr>
          <w:p w14:paraId="02526AA6" w14:textId="77777777" w:rsidR="0003600B" w:rsidRDefault="0003600B" w:rsidP="00ED0976">
            <w:pPr>
              <w:jc w:val="center"/>
            </w:pPr>
            <w:r w:rsidRPr="6B06CD9C">
              <w:rPr>
                <w:rFonts w:eastAsia="Arial" w:cs="Arial"/>
                <w:i/>
                <w:iCs/>
                <w:szCs w:val="20"/>
              </w:rPr>
              <w:t>Typ</w:t>
            </w:r>
          </w:p>
        </w:tc>
        <w:tc>
          <w:tcPr>
            <w:tcW w:w="1306" w:type="dxa"/>
          </w:tcPr>
          <w:p w14:paraId="2ED200BA" w14:textId="77777777" w:rsidR="0003600B" w:rsidRDefault="0003600B" w:rsidP="00ED0976">
            <w:pPr>
              <w:jc w:val="center"/>
            </w:pPr>
            <w:r w:rsidRPr="6B06CD9C">
              <w:rPr>
                <w:rFonts w:eastAsia="Arial" w:cs="Arial"/>
                <w:i/>
                <w:iCs/>
                <w:szCs w:val="20"/>
              </w:rPr>
              <w:t>Słownik</w:t>
            </w:r>
          </w:p>
        </w:tc>
        <w:tc>
          <w:tcPr>
            <w:tcW w:w="984" w:type="dxa"/>
          </w:tcPr>
          <w:p w14:paraId="4972AFAC" w14:textId="77777777" w:rsidR="0003600B" w:rsidRDefault="0003600B" w:rsidP="00ED0976">
            <w:pPr>
              <w:jc w:val="center"/>
            </w:pPr>
            <w:r w:rsidRPr="6B06CD9C">
              <w:rPr>
                <w:rFonts w:eastAsia="Arial" w:cs="Arial"/>
                <w:i/>
                <w:iCs/>
                <w:szCs w:val="20"/>
              </w:rPr>
              <w:t>Reguły</w:t>
            </w:r>
          </w:p>
        </w:tc>
      </w:tr>
      <w:tr w:rsidR="0003600B" w14:paraId="3CC864E0" w14:textId="77777777" w:rsidTr="008A6A3C">
        <w:tc>
          <w:tcPr>
            <w:tcW w:w="1573" w:type="dxa"/>
          </w:tcPr>
          <w:p w14:paraId="19D257D4" w14:textId="55169A70" w:rsidR="0003600B" w:rsidRDefault="005E7B1C" w:rsidP="00ED0976">
            <w:pPr>
              <w:jc w:val="left"/>
              <w:rPr>
                <w:rFonts w:eastAsia="Arial" w:cs="Arial"/>
                <w:szCs w:val="20"/>
              </w:rPr>
            </w:pPr>
            <w:r>
              <w:rPr>
                <w:rStyle w:val="ui-provider"/>
              </w:rPr>
              <w:t>sequenceNumber</w:t>
            </w:r>
          </w:p>
        </w:tc>
        <w:tc>
          <w:tcPr>
            <w:tcW w:w="3921" w:type="dxa"/>
          </w:tcPr>
          <w:p w14:paraId="358024BA" w14:textId="77777777" w:rsidR="0003600B" w:rsidRDefault="0003600B" w:rsidP="00ED0976">
            <w:pPr>
              <w:jc w:val="left"/>
            </w:pPr>
            <w:r w:rsidRPr="0D038EFB">
              <w:rPr>
                <w:rFonts w:eastAsia="Arial" w:cs="Arial"/>
                <w:szCs w:val="20"/>
              </w:rPr>
              <w:t>Liczba porządkowa.</w:t>
            </w:r>
          </w:p>
          <w:p w14:paraId="100DBCB4" w14:textId="77777777" w:rsidR="0003600B" w:rsidRDefault="0003600B" w:rsidP="00ED0976"/>
        </w:tc>
        <w:tc>
          <w:tcPr>
            <w:tcW w:w="1276" w:type="dxa"/>
          </w:tcPr>
          <w:p w14:paraId="7A0D03A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0521BB2" w14:textId="77777777" w:rsidR="0003600B" w:rsidRDefault="0003600B" w:rsidP="00ED0976">
            <w:pPr>
              <w:rPr>
                <w:rFonts w:eastAsia="Arial" w:cs="Arial"/>
                <w:szCs w:val="20"/>
              </w:rPr>
            </w:pPr>
          </w:p>
        </w:tc>
        <w:tc>
          <w:tcPr>
            <w:tcW w:w="984" w:type="dxa"/>
          </w:tcPr>
          <w:p w14:paraId="48FD6995" w14:textId="77777777" w:rsidR="0003600B" w:rsidRDefault="0003600B" w:rsidP="00ED0976">
            <w:pPr>
              <w:rPr>
                <w:rFonts w:eastAsia="Arial" w:cs="Arial"/>
                <w:szCs w:val="20"/>
              </w:rPr>
            </w:pPr>
            <w:r w:rsidRPr="0D038EFB">
              <w:rPr>
                <w:rFonts w:eastAsia="Arial" w:cs="Arial"/>
                <w:szCs w:val="20"/>
              </w:rPr>
              <w:t>R0987</w:t>
            </w:r>
          </w:p>
        </w:tc>
      </w:tr>
      <w:tr w:rsidR="0003600B" w14:paraId="02040762" w14:textId="77777777" w:rsidTr="008A6A3C">
        <w:tc>
          <w:tcPr>
            <w:tcW w:w="1573" w:type="dxa"/>
          </w:tcPr>
          <w:p w14:paraId="6ED2C6DB" w14:textId="797C1839" w:rsidR="0003600B" w:rsidRDefault="00344DF8" w:rsidP="00ED0976">
            <w:pPr>
              <w:jc w:val="left"/>
              <w:rPr>
                <w:szCs w:val="20"/>
              </w:rPr>
            </w:pPr>
            <w:r w:rsidRPr="00344DF8">
              <w:rPr>
                <w:szCs w:val="20"/>
              </w:rPr>
              <w:t>declarationGoodsItemNumber</w:t>
            </w:r>
          </w:p>
        </w:tc>
        <w:tc>
          <w:tcPr>
            <w:tcW w:w="3921" w:type="dxa"/>
          </w:tcPr>
          <w:p w14:paraId="2723A577"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Pr>
          <w:p w14:paraId="1D8F7AE8" w14:textId="77777777" w:rsidR="0003600B" w:rsidRDefault="0003600B" w:rsidP="00ED0976">
            <w:pPr>
              <w:rPr>
                <w:szCs w:val="20"/>
              </w:rPr>
            </w:pPr>
            <w:r w:rsidRPr="0D038EFB">
              <w:rPr>
                <w:szCs w:val="20"/>
              </w:rPr>
              <w:t>R n..5</w:t>
            </w:r>
          </w:p>
        </w:tc>
        <w:tc>
          <w:tcPr>
            <w:tcW w:w="1306" w:type="dxa"/>
          </w:tcPr>
          <w:p w14:paraId="246AE45C" w14:textId="77777777" w:rsidR="0003600B" w:rsidRDefault="0003600B" w:rsidP="00ED0976">
            <w:pPr>
              <w:rPr>
                <w:szCs w:val="20"/>
              </w:rPr>
            </w:pPr>
          </w:p>
        </w:tc>
        <w:tc>
          <w:tcPr>
            <w:tcW w:w="984" w:type="dxa"/>
          </w:tcPr>
          <w:p w14:paraId="0FA4BF5C" w14:textId="6E09D6A0" w:rsidR="00B673FC" w:rsidRDefault="00B673FC" w:rsidP="00ED0976">
            <w:pPr>
              <w:rPr>
                <w:szCs w:val="20"/>
              </w:rPr>
            </w:pPr>
            <w:r>
              <w:rPr>
                <w:szCs w:val="20"/>
              </w:rPr>
              <w:t>G0005</w:t>
            </w:r>
            <w:r w:rsidR="007B7A13">
              <w:rPr>
                <w:szCs w:val="20"/>
              </w:rPr>
              <w:t>;</w:t>
            </w:r>
          </w:p>
          <w:p w14:paraId="33C75B3D" w14:textId="5362C823" w:rsidR="0003600B" w:rsidRDefault="0003600B" w:rsidP="00ED0976">
            <w:pPr>
              <w:rPr>
                <w:szCs w:val="20"/>
              </w:rPr>
            </w:pPr>
            <w:r w:rsidRPr="0D038EFB">
              <w:rPr>
                <w:szCs w:val="20"/>
              </w:rPr>
              <w:t>G0006</w:t>
            </w:r>
          </w:p>
        </w:tc>
      </w:tr>
    </w:tbl>
    <w:p w14:paraId="6F9BF45E" w14:textId="77777777" w:rsidR="0003600B" w:rsidRDefault="0003600B" w:rsidP="0003600B"/>
    <w:p w14:paraId="4CFABC13"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4A0E1478"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1AC1CE" w14:textId="77777777" w:rsidTr="008A6A3C">
        <w:tc>
          <w:tcPr>
            <w:tcW w:w="1573" w:type="dxa"/>
          </w:tcPr>
          <w:p w14:paraId="19342B32" w14:textId="77777777" w:rsidR="0003600B" w:rsidRDefault="0003600B" w:rsidP="00ED0976">
            <w:pPr>
              <w:jc w:val="center"/>
            </w:pPr>
            <w:r w:rsidRPr="6B06CD9C">
              <w:rPr>
                <w:rFonts w:eastAsia="Arial" w:cs="Arial"/>
                <w:i/>
                <w:iCs/>
                <w:szCs w:val="20"/>
              </w:rPr>
              <w:t>Nazwa</w:t>
            </w:r>
          </w:p>
        </w:tc>
        <w:tc>
          <w:tcPr>
            <w:tcW w:w="3921" w:type="dxa"/>
          </w:tcPr>
          <w:p w14:paraId="0169CA5A" w14:textId="77777777" w:rsidR="0003600B" w:rsidRDefault="0003600B" w:rsidP="00ED0976">
            <w:pPr>
              <w:jc w:val="center"/>
            </w:pPr>
            <w:r w:rsidRPr="6B06CD9C">
              <w:rPr>
                <w:rFonts w:eastAsia="Arial" w:cs="Arial"/>
                <w:i/>
                <w:iCs/>
                <w:szCs w:val="20"/>
              </w:rPr>
              <w:t>Opis</w:t>
            </w:r>
          </w:p>
        </w:tc>
        <w:tc>
          <w:tcPr>
            <w:tcW w:w="1276" w:type="dxa"/>
          </w:tcPr>
          <w:p w14:paraId="5284801D" w14:textId="77777777" w:rsidR="0003600B" w:rsidRDefault="0003600B" w:rsidP="00ED0976">
            <w:pPr>
              <w:jc w:val="center"/>
            </w:pPr>
            <w:r w:rsidRPr="6B06CD9C">
              <w:rPr>
                <w:rFonts w:eastAsia="Arial" w:cs="Arial"/>
                <w:i/>
                <w:iCs/>
                <w:szCs w:val="20"/>
              </w:rPr>
              <w:t>Typ</w:t>
            </w:r>
          </w:p>
        </w:tc>
        <w:tc>
          <w:tcPr>
            <w:tcW w:w="1306" w:type="dxa"/>
          </w:tcPr>
          <w:p w14:paraId="4033B2D3" w14:textId="77777777" w:rsidR="0003600B" w:rsidRDefault="0003600B" w:rsidP="00ED0976">
            <w:pPr>
              <w:jc w:val="center"/>
            </w:pPr>
            <w:r w:rsidRPr="6B06CD9C">
              <w:rPr>
                <w:rFonts w:eastAsia="Arial" w:cs="Arial"/>
                <w:i/>
                <w:iCs/>
                <w:szCs w:val="20"/>
              </w:rPr>
              <w:t>Słownik</w:t>
            </w:r>
          </w:p>
        </w:tc>
        <w:tc>
          <w:tcPr>
            <w:tcW w:w="984" w:type="dxa"/>
          </w:tcPr>
          <w:p w14:paraId="1A60293D" w14:textId="77777777" w:rsidR="0003600B" w:rsidRDefault="0003600B" w:rsidP="00ED0976">
            <w:pPr>
              <w:jc w:val="center"/>
            </w:pPr>
            <w:r w:rsidRPr="6B06CD9C">
              <w:rPr>
                <w:rFonts w:eastAsia="Arial" w:cs="Arial"/>
                <w:i/>
                <w:iCs/>
                <w:szCs w:val="20"/>
              </w:rPr>
              <w:t>Reguły</w:t>
            </w:r>
          </w:p>
        </w:tc>
      </w:tr>
      <w:tr w:rsidR="0003600B" w14:paraId="772E4048" w14:textId="77777777" w:rsidTr="008A6A3C">
        <w:tc>
          <w:tcPr>
            <w:tcW w:w="1573" w:type="dxa"/>
          </w:tcPr>
          <w:p w14:paraId="7B89E1F6" w14:textId="28BA3353" w:rsidR="0003600B" w:rsidRDefault="001276C8" w:rsidP="00ED0976">
            <w:pPr>
              <w:jc w:val="left"/>
              <w:rPr>
                <w:rFonts w:eastAsia="Arial" w:cs="Arial"/>
                <w:szCs w:val="20"/>
              </w:rPr>
            </w:pPr>
            <w:r w:rsidRPr="001276C8">
              <w:rPr>
                <w:rFonts w:eastAsia="Arial" w:cs="Arial"/>
                <w:szCs w:val="20"/>
              </w:rPr>
              <w:t>containerIndicator</w:t>
            </w:r>
          </w:p>
        </w:tc>
        <w:tc>
          <w:tcPr>
            <w:tcW w:w="3921" w:type="dxa"/>
          </w:tcPr>
          <w:p w14:paraId="73AE8A62"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Pr>
          <w:p w14:paraId="09FFC0B9" w14:textId="77777777" w:rsidR="0003600B" w:rsidRDefault="0003600B" w:rsidP="00ED0976">
            <w:pPr>
              <w:rPr>
                <w:rFonts w:eastAsia="Arial" w:cs="Arial"/>
                <w:szCs w:val="20"/>
              </w:rPr>
            </w:pPr>
            <w:r w:rsidRPr="0D038EFB">
              <w:rPr>
                <w:rFonts w:eastAsia="Arial" w:cs="Arial"/>
                <w:szCs w:val="20"/>
              </w:rPr>
              <w:t>R n1</w:t>
            </w:r>
          </w:p>
        </w:tc>
        <w:tc>
          <w:tcPr>
            <w:tcW w:w="1306" w:type="dxa"/>
          </w:tcPr>
          <w:p w14:paraId="33913B12" w14:textId="77777777" w:rsidR="0003600B" w:rsidRDefault="0003600B" w:rsidP="00ED0976">
            <w:pPr>
              <w:rPr>
                <w:rFonts w:eastAsia="Arial" w:cs="Arial"/>
                <w:szCs w:val="20"/>
              </w:rPr>
            </w:pPr>
            <w:r w:rsidRPr="0D038EFB">
              <w:rPr>
                <w:rFonts w:eastAsia="Arial" w:cs="Arial"/>
                <w:szCs w:val="20"/>
              </w:rPr>
              <w:t>CL027</w:t>
            </w:r>
          </w:p>
        </w:tc>
        <w:tc>
          <w:tcPr>
            <w:tcW w:w="984" w:type="dxa"/>
          </w:tcPr>
          <w:p w14:paraId="6593EE6A" w14:textId="77777777" w:rsidR="0003600B" w:rsidRDefault="0003600B" w:rsidP="00ED0976">
            <w:pPr>
              <w:rPr>
                <w:rFonts w:eastAsia="Arial" w:cs="Arial"/>
                <w:szCs w:val="20"/>
              </w:rPr>
            </w:pPr>
            <w:r w:rsidRPr="0D038EFB">
              <w:rPr>
                <w:rFonts w:eastAsia="Arial" w:cs="Arial"/>
                <w:szCs w:val="20"/>
              </w:rPr>
              <w:t>G0029</w:t>
            </w:r>
          </w:p>
        </w:tc>
      </w:tr>
    </w:tbl>
    <w:p w14:paraId="4464F9F3" w14:textId="77777777" w:rsidR="0003600B" w:rsidRDefault="0003600B" w:rsidP="0003600B"/>
    <w:p w14:paraId="70D5B96A"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5237050D" w14:textId="77777777" w:rsidR="0003600B" w:rsidRDefault="0003600B" w:rsidP="0003600B">
      <w:r w:rsidRPr="008A2B35">
        <w:rPr>
          <w:rFonts w:eastAsia="Arial"/>
        </w:rPr>
        <w:t>Dane nowego środka transportu, na który towar został przeładowany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2040"/>
        <w:gridCol w:w="3601"/>
        <w:gridCol w:w="1205"/>
        <w:gridCol w:w="1250"/>
        <w:gridCol w:w="964"/>
      </w:tblGrid>
      <w:tr w:rsidR="0003600B" w14:paraId="29A3D860" w14:textId="77777777" w:rsidTr="008A6A3C">
        <w:tc>
          <w:tcPr>
            <w:tcW w:w="1571" w:type="dxa"/>
          </w:tcPr>
          <w:p w14:paraId="23C9B325" w14:textId="77777777" w:rsidR="0003600B" w:rsidRDefault="0003600B" w:rsidP="00ED0976">
            <w:pPr>
              <w:jc w:val="center"/>
            </w:pPr>
            <w:r w:rsidRPr="0D038EFB">
              <w:rPr>
                <w:rFonts w:eastAsia="Arial" w:cs="Arial"/>
                <w:i/>
                <w:iCs/>
                <w:szCs w:val="20"/>
              </w:rPr>
              <w:t>Nazwa</w:t>
            </w:r>
          </w:p>
        </w:tc>
        <w:tc>
          <w:tcPr>
            <w:tcW w:w="3915" w:type="dxa"/>
          </w:tcPr>
          <w:p w14:paraId="0BEA49BE" w14:textId="77777777" w:rsidR="0003600B" w:rsidRDefault="0003600B" w:rsidP="00ED0976">
            <w:pPr>
              <w:jc w:val="center"/>
            </w:pPr>
            <w:r w:rsidRPr="0D038EFB">
              <w:rPr>
                <w:rFonts w:eastAsia="Arial" w:cs="Arial"/>
                <w:i/>
                <w:iCs/>
                <w:szCs w:val="20"/>
              </w:rPr>
              <w:t>Opis</w:t>
            </w:r>
          </w:p>
        </w:tc>
        <w:tc>
          <w:tcPr>
            <w:tcW w:w="1275" w:type="dxa"/>
          </w:tcPr>
          <w:p w14:paraId="361BB373" w14:textId="77777777" w:rsidR="0003600B" w:rsidRDefault="0003600B" w:rsidP="00ED0976">
            <w:pPr>
              <w:jc w:val="center"/>
            </w:pPr>
            <w:r w:rsidRPr="0D038EFB">
              <w:rPr>
                <w:rFonts w:eastAsia="Arial" w:cs="Arial"/>
                <w:i/>
                <w:iCs/>
                <w:szCs w:val="20"/>
              </w:rPr>
              <w:t>Typ</w:t>
            </w:r>
          </w:p>
        </w:tc>
        <w:tc>
          <w:tcPr>
            <w:tcW w:w="1305" w:type="dxa"/>
          </w:tcPr>
          <w:p w14:paraId="5FC009CF" w14:textId="77777777" w:rsidR="0003600B" w:rsidRDefault="0003600B" w:rsidP="00ED0976">
            <w:pPr>
              <w:jc w:val="center"/>
            </w:pPr>
            <w:r w:rsidRPr="0D038EFB">
              <w:rPr>
                <w:rFonts w:eastAsia="Arial" w:cs="Arial"/>
                <w:i/>
                <w:iCs/>
                <w:szCs w:val="20"/>
              </w:rPr>
              <w:t>Słownik</w:t>
            </w:r>
          </w:p>
        </w:tc>
        <w:tc>
          <w:tcPr>
            <w:tcW w:w="984" w:type="dxa"/>
          </w:tcPr>
          <w:p w14:paraId="65452B87" w14:textId="77777777" w:rsidR="0003600B" w:rsidRDefault="0003600B" w:rsidP="00ED0976">
            <w:pPr>
              <w:jc w:val="center"/>
            </w:pPr>
            <w:r w:rsidRPr="0D038EFB">
              <w:rPr>
                <w:rFonts w:eastAsia="Arial" w:cs="Arial"/>
                <w:i/>
                <w:iCs/>
                <w:szCs w:val="20"/>
              </w:rPr>
              <w:t>Reguły</w:t>
            </w:r>
          </w:p>
        </w:tc>
      </w:tr>
      <w:tr w:rsidR="0003600B" w14:paraId="36B2A280" w14:textId="77777777" w:rsidTr="008A6A3C">
        <w:tc>
          <w:tcPr>
            <w:tcW w:w="1571" w:type="dxa"/>
          </w:tcPr>
          <w:p w14:paraId="0DB097CC" w14:textId="0A4FD14B" w:rsidR="0003600B" w:rsidRDefault="00A528DE" w:rsidP="00ED0976">
            <w:pPr>
              <w:jc w:val="left"/>
              <w:rPr>
                <w:rFonts w:eastAsia="Arial" w:cs="Arial"/>
                <w:szCs w:val="20"/>
              </w:rPr>
            </w:pPr>
            <w:r w:rsidRPr="00A528DE">
              <w:rPr>
                <w:rFonts w:eastAsia="Arial" w:cs="Arial"/>
                <w:szCs w:val="20"/>
              </w:rPr>
              <w:t>typeOfIdentification</w:t>
            </w:r>
          </w:p>
        </w:tc>
        <w:tc>
          <w:tcPr>
            <w:tcW w:w="3915" w:type="dxa"/>
          </w:tcPr>
          <w:p w14:paraId="4ABC1412" w14:textId="77777777" w:rsidR="0003600B" w:rsidRDefault="0003600B" w:rsidP="00ED0976">
            <w:pPr>
              <w:rPr>
                <w:szCs w:val="20"/>
              </w:rPr>
            </w:pPr>
            <w:r w:rsidRPr="0D038EFB">
              <w:rPr>
                <w:rFonts w:eastAsia="Arial" w:cs="Arial"/>
                <w:szCs w:val="20"/>
              </w:rPr>
              <w:t>Rodzaj identyfikatora środka transportu.</w:t>
            </w:r>
          </w:p>
        </w:tc>
        <w:tc>
          <w:tcPr>
            <w:tcW w:w="1275" w:type="dxa"/>
          </w:tcPr>
          <w:p w14:paraId="2C5AE1C3" w14:textId="77777777" w:rsidR="0003600B" w:rsidRDefault="0003600B" w:rsidP="00ED0976">
            <w:pPr>
              <w:rPr>
                <w:rFonts w:eastAsia="Arial" w:cs="Arial"/>
                <w:szCs w:val="20"/>
              </w:rPr>
            </w:pPr>
            <w:r w:rsidRPr="0D038EFB">
              <w:rPr>
                <w:rFonts w:eastAsia="Arial" w:cs="Arial"/>
                <w:szCs w:val="20"/>
              </w:rPr>
              <w:t>R n2</w:t>
            </w:r>
          </w:p>
        </w:tc>
        <w:tc>
          <w:tcPr>
            <w:tcW w:w="1305" w:type="dxa"/>
          </w:tcPr>
          <w:p w14:paraId="3593CCE8" w14:textId="77777777" w:rsidR="0003600B" w:rsidRDefault="0003600B" w:rsidP="00ED0976">
            <w:pPr>
              <w:rPr>
                <w:rFonts w:eastAsia="Arial" w:cs="Arial"/>
                <w:szCs w:val="20"/>
              </w:rPr>
            </w:pPr>
            <w:r w:rsidRPr="0D038EFB">
              <w:rPr>
                <w:rFonts w:eastAsia="Arial" w:cs="Arial"/>
                <w:szCs w:val="20"/>
              </w:rPr>
              <w:t>CL750</w:t>
            </w:r>
          </w:p>
        </w:tc>
        <w:tc>
          <w:tcPr>
            <w:tcW w:w="984" w:type="dxa"/>
          </w:tcPr>
          <w:p w14:paraId="0228BCAC" w14:textId="77777777" w:rsidR="0003600B" w:rsidRDefault="0003600B" w:rsidP="00ED0976">
            <w:pPr>
              <w:rPr>
                <w:szCs w:val="20"/>
              </w:rPr>
            </w:pPr>
            <w:r w:rsidRPr="0D038EFB">
              <w:rPr>
                <w:szCs w:val="20"/>
              </w:rPr>
              <w:t>G0023</w:t>
            </w:r>
          </w:p>
          <w:p w14:paraId="6FDAC489" w14:textId="77777777" w:rsidR="0003600B" w:rsidRDefault="0003600B" w:rsidP="00ED0976">
            <w:pPr>
              <w:rPr>
                <w:szCs w:val="20"/>
              </w:rPr>
            </w:pPr>
          </w:p>
        </w:tc>
      </w:tr>
      <w:tr w:rsidR="0003600B" w14:paraId="489EADB1" w14:textId="77777777" w:rsidTr="008A6A3C">
        <w:tc>
          <w:tcPr>
            <w:tcW w:w="1571" w:type="dxa"/>
          </w:tcPr>
          <w:p w14:paraId="7E10D419" w14:textId="7866D1DD" w:rsidR="0003600B" w:rsidRDefault="0006757A" w:rsidP="00ED0976">
            <w:pPr>
              <w:jc w:val="left"/>
              <w:rPr>
                <w:szCs w:val="20"/>
              </w:rPr>
            </w:pPr>
            <w:r w:rsidRPr="0006757A">
              <w:rPr>
                <w:szCs w:val="20"/>
              </w:rPr>
              <w:t>identificationNumber</w:t>
            </w:r>
          </w:p>
        </w:tc>
        <w:tc>
          <w:tcPr>
            <w:tcW w:w="3915" w:type="dxa"/>
          </w:tcPr>
          <w:p w14:paraId="66A5CDD9" w14:textId="77777777" w:rsidR="0003600B" w:rsidRDefault="0003600B" w:rsidP="00ED0976">
            <w:pPr>
              <w:rPr>
                <w:szCs w:val="20"/>
              </w:rPr>
            </w:pPr>
            <w:r w:rsidRPr="0D038EFB">
              <w:rPr>
                <w:rFonts w:eastAsia="Arial" w:cs="Arial"/>
                <w:szCs w:val="20"/>
              </w:rPr>
              <w:t>Identyfikator środka transportu.</w:t>
            </w:r>
          </w:p>
        </w:tc>
        <w:tc>
          <w:tcPr>
            <w:tcW w:w="1275" w:type="dxa"/>
          </w:tcPr>
          <w:p w14:paraId="01D6E6F6" w14:textId="77777777" w:rsidR="0003600B" w:rsidRDefault="0003600B" w:rsidP="00ED0976">
            <w:pPr>
              <w:rPr>
                <w:szCs w:val="20"/>
              </w:rPr>
            </w:pPr>
            <w:r w:rsidRPr="0D038EFB">
              <w:rPr>
                <w:szCs w:val="20"/>
              </w:rPr>
              <w:t>R an..35</w:t>
            </w:r>
          </w:p>
        </w:tc>
        <w:tc>
          <w:tcPr>
            <w:tcW w:w="1305" w:type="dxa"/>
          </w:tcPr>
          <w:p w14:paraId="2C6718C6" w14:textId="77777777" w:rsidR="0003600B" w:rsidRDefault="0003600B" w:rsidP="00ED0976">
            <w:pPr>
              <w:rPr>
                <w:szCs w:val="20"/>
              </w:rPr>
            </w:pPr>
          </w:p>
        </w:tc>
        <w:tc>
          <w:tcPr>
            <w:tcW w:w="984" w:type="dxa"/>
          </w:tcPr>
          <w:p w14:paraId="0A2E409F" w14:textId="77777777" w:rsidR="0003600B" w:rsidRDefault="0003600B" w:rsidP="00ED0976">
            <w:pPr>
              <w:rPr>
                <w:szCs w:val="20"/>
              </w:rPr>
            </w:pPr>
            <w:r w:rsidRPr="0D038EFB">
              <w:rPr>
                <w:szCs w:val="20"/>
              </w:rPr>
              <w:t>G0023</w:t>
            </w:r>
          </w:p>
          <w:p w14:paraId="2B71D254" w14:textId="77777777" w:rsidR="0003600B" w:rsidRDefault="0003600B" w:rsidP="00ED0976">
            <w:pPr>
              <w:rPr>
                <w:szCs w:val="20"/>
              </w:rPr>
            </w:pPr>
          </w:p>
        </w:tc>
      </w:tr>
      <w:tr w:rsidR="0003600B" w14:paraId="4F5710C5" w14:textId="77777777" w:rsidTr="008A6A3C">
        <w:tc>
          <w:tcPr>
            <w:tcW w:w="1571" w:type="dxa"/>
          </w:tcPr>
          <w:p w14:paraId="0A7A3C97" w14:textId="1B8E0160" w:rsidR="0003600B" w:rsidRDefault="00344DF8" w:rsidP="00ED0976">
            <w:pPr>
              <w:jc w:val="left"/>
              <w:rPr>
                <w:szCs w:val="20"/>
              </w:rPr>
            </w:pPr>
            <w:r>
              <w:rPr>
                <w:szCs w:val="20"/>
              </w:rPr>
              <w:t>nationality</w:t>
            </w:r>
          </w:p>
        </w:tc>
        <w:tc>
          <w:tcPr>
            <w:tcW w:w="3915" w:type="dxa"/>
          </w:tcPr>
          <w:p w14:paraId="0E7325CE"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Pr>
          <w:p w14:paraId="727E051B" w14:textId="77777777" w:rsidR="0003600B" w:rsidRDefault="0003600B" w:rsidP="00ED0976">
            <w:pPr>
              <w:rPr>
                <w:szCs w:val="20"/>
              </w:rPr>
            </w:pPr>
            <w:r w:rsidRPr="0D038EFB">
              <w:rPr>
                <w:szCs w:val="20"/>
              </w:rPr>
              <w:t>R a2</w:t>
            </w:r>
          </w:p>
        </w:tc>
        <w:tc>
          <w:tcPr>
            <w:tcW w:w="1305" w:type="dxa"/>
          </w:tcPr>
          <w:p w14:paraId="6796E2A1" w14:textId="77777777" w:rsidR="0003600B" w:rsidRDefault="0003600B" w:rsidP="00ED0976">
            <w:pPr>
              <w:rPr>
                <w:szCs w:val="20"/>
              </w:rPr>
            </w:pPr>
            <w:r w:rsidRPr="0D038EFB">
              <w:rPr>
                <w:szCs w:val="20"/>
              </w:rPr>
              <w:t>CL165</w:t>
            </w:r>
          </w:p>
        </w:tc>
        <w:tc>
          <w:tcPr>
            <w:tcW w:w="984" w:type="dxa"/>
          </w:tcPr>
          <w:p w14:paraId="22812437" w14:textId="77777777" w:rsidR="0003600B" w:rsidRDefault="0003600B" w:rsidP="00ED0976">
            <w:pPr>
              <w:rPr>
                <w:szCs w:val="20"/>
              </w:rPr>
            </w:pPr>
            <w:r w:rsidRPr="0D038EFB">
              <w:rPr>
                <w:szCs w:val="20"/>
              </w:rPr>
              <w:t>G0023</w:t>
            </w:r>
          </w:p>
        </w:tc>
      </w:tr>
    </w:tbl>
    <w:p w14:paraId="5A2B37A5" w14:textId="77777777" w:rsidR="0003600B" w:rsidRDefault="0003600B" w:rsidP="0003600B">
      <w:r>
        <w:br w:type="page"/>
      </w:r>
    </w:p>
    <w:p w14:paraId="4702AC3A" w14:textId="77777777" w:rsidR="0003600B" w:rsidRPr="00A67129" w:rsidRDefault="0003600B" w:rsidP="0030437A">
      <w:pPr>
        <w:pStyle w:val="Naglowek1"/>
        <w:numPr>
          <w:ilvl w:val="0"/>
          <w:numId w:val="61"/>
        </w:numPr>
        <w:rPr>
          <w:color w:val="auto"/>
        </w:rPr>
      </w:pPr>
      <w:bookmarkStart w:id="39" w:name="_Toc87289373"/>
      <w:bookmarkStart w:id="40" w:name="_Toc163812107"/>
      <w:r w:rsidRPr="00A67129">
        <w:rPr>
          <w:color w:val="auto"/>
        </w:rPr>
        <w:lastRenderedPageBreak/>
        <w:t>Komunikat IE009</w:t>
      </w:r>
      <w:bookmarkEnd w:id="39"/>
      <w:bookmarkEnd w:id="40"/>
    </w:p>
    <w:p w14:paraId="4C960D81" w14:textId="77777777" w:rsidR="0003600B" w:rsidRDefault="0003600B" w:rsidP="0003600B">
      <w:r>
        <w:t>Komunikat IE009 jest informacją przesyłaną do osoby uprawnionej do procedury tranzytu, zawierającą decyzję (zgodę lub odmowę) urzędu wyjścia w odpowiedzi na wniosek o unieważnienie zgłoszenia (IE014).</w:t>
      </w:r>
    </w:p>
    <w:p w14:paraId="3390DEF0" w14:textId="77777777" w:rsidR="0003600B" w:rsidRPr="0055688C" w:rsidRDefault="0003600B" w:rsidP="0003600B">
      <w:pPr>
        <w:rPr>
          <w:b/>
          <w:bCs/>
          <w:u w:val="single"/>
        </w:rPr>
      </w:pPr>
      <w:r>
        <w:t xml:space="preserve">Komunkat IE009 może zawierać informację o zaakceptowaniu wniosku i unieważnieniu zgłoszenia tranzytowego – wtedy pole </w:t>
      </w:r>
      <w:r>
        <w:rPr>
          <w:bCs/>
        </w:rPr>
        <w:t>/</w:t>
      </w:r>
      <w:r w:rsidRPr="00C74D9C">
        <w:rPr>
          <w:bCs/>
        </w:rPr>
        <w:t>Invalidation</w:t>
      </w:r>
      <w:r>
        <w:t>/</w:t>
      </w:r>
      <w:r w:rsidRPr="00C74D9C">
        <w:t>Decision ma wartość „1”, lub odrzuceniu wniosku</w:t>
      </w:r>
      <w:r>
        <w:t>, tj odmowę</w:t>
      </w:r>
      <w:r w:rsidRPr="00C74D9C">
        <w:t xml:space="preserve"> unieważnienia zgłoszenia tranzytowego – wtedy </w:t>
      </w:r>
      <w:r>
        <w:t xml:space="preserve">pole </w:t>
      </w:r>
      <w:r>
        <w:rPr>
          <w:bCs/>
        </w:rPr>
        <w:t>/</w:t>
      </w:r>
      <w:r w:rsidRPr="00C74D9C">
        <w:rPr>
          <w:bCs/>
        </w:rPr>
        <w:t>Invalidation</w:t>
      </w:r>
      <w:r>
        <w:t>/</w:t>
      </w:r>
      <w:r w:rsidRPr="00C74D9C">
        <w:t>Decision ma wartość „0”.</w:t>
      </w:r>
    </w:p>
    <w:p w14:paraId="57C56531" w14:textId="77777777" w:rsidR="0003600B" w:rsidRDefault="0003600B" w:rsidP="0003600B">
      <w:pPr>
        <w:spacing w:before="20" w:after="20"/>
        <w:ind w:right="80"/>
      </w:pPr>
    </w:p>
    <w:p w14:paraId="4AC7F7F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009</w:t>
      </w:r>
    </w:p>
    <w:tbl>
      <w:tblPr>
        <w:tblW w:w="0" w:type="auto"/>
        <w:tblLook w:val="0000" w:firstRow="0" w:lastRow="0" w:firstColumn="0" w:lastColumn="0" w:noHBand="0" w:noVBand="0"/>
      </w:tblPr>
      <w:tblGrid>
        <w:gridCol w:w="6256"/>
        <w:gridCol w:w="1476"/>
        <w:gridCol w:w="1322"/>
      </w:tblGrid>
      <w:tr w:rsidR="0003600B" w14:paraId="0149D67F" w14:textId="77777777" w:rsidTr="00ED0976">
        <w:tc>
          <w:tcPr>
            <w:tcW w:w="6256" w:type="dxa"/>
            <w:tcBorders>
              <w:top w:val="single" w:sz="6" w:space="0" w:color="auto"/>
              <w:left w:val="single" w:sz="6" w:space="0" w:color="auto"/>
              <w:bottom w:val="single" w:sz="6" w:space="0" w:color="auto"/>
              <w:right w:val="nil"/>
            </w:tcBorders>
          </w:tcPr>
          <w:p w14:paraId="7481BA6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2FD8767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1E4612BE" w14:textId="77777777" w:rsidR="0003600B" w:rsidRDefault="0003600B" w:rsidP="00ED0976">
            <w:pPr>
              <w:spacing w:before="20" w:after="20"/>
              <w:ind w:left="80" w:right="80"/>
              <w:jc w:val="center"/>
              <w:rPr>
                <w:i/>
                <w:iCs/>
              </w:rPr>
            </w:pPr>
            <w:r w:rsidRPr="46A0A2E6">
              <w:rPr>
                <w:i/>
                <w:iCs/>
              </w:rPr>
              <w:t>Reguły</w:t>
            </w:r>
          </w:p>
        </w:tc>
      </w:tr>
      <w:tr w:rsidR="0003600B" w14:paraId="75F043F1" w14:textId="77777777" w:rsidTr="00ED0976">
        <w:tc>
          <w:tcPr>
            <w:tcW w:w="6256" w:type="dxa"/>
            <w:tcBorders>
              <w:top w:val="nil"/>
              <w:left w:val="single" w:sz="6" w:space="0" w:color="auto"/>
              <w:bottom w:val="single" w:sz="2" w:space="0" w:color="auto"/>
              <w:right w:val="nil"/>
            </w:tcBorders>
          </w:tcPr>
          <w:p w14:paraId="08B686F4" w14:textId="77777777" w:rsidR="0003600B" w:rsidRPr="00F94658" w:rsidRDefault="0003600B" w:rsidP="00ED0976">
            <w:pPr>
              <w:rPr>
                <w:rFonts w:cs="Arial"/>
                <w:color w:val="000000"/>
                <w:szCs w:val="20"/>
              </w:rPr>
            </w:pPr>
            <w:r>
              <w:t>IE009PL/</w:t>
            </w:r>
            <w:r w:rsidRPr="007066A3">
              <w:t>CC</w:t>
            </w:r>
            <w:r>
              <w:t>009</w:t>
            </w:r>
            <w:r w:rsidRPr="007066A3">
              <w:t>C</w:t>
            </w:r>
          </w:p>
        </w:tc>
        <w:tc>
          <w:tcPr>
            <w:tcW w:w="1476" w:type="dxa"/>
            <w:tcBorders>
              <w:top w:val="nil"/>
              <w:left w:val="single" w:sz="2" w:space="0" w:color="auto"/>
              <w:bottom w:val="single" w:sz="2" w:space="0" w:color="auto"/>
              <w:right w:val="nil"/>
            </w:tcBorders>
          </w:tcPr>
          <w:p w14:paraId="5D63F6B0"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5EFB9E2E" w14:textId="77777777" w:rsidR="0003600B" w:rsidRDefault="0003600B" w:rsidP="00ED0976">
            <w:pPr>
              <w:rPr>
                <w:szCs w:val="20"/>
              </w:rPr>
            </w:pPr>
          </w:p>
        </w:tc>
      </w:tr>
      <w:tr w:rsidR="0003600B" w14:paraId="5FBDCA4F" w14:textId="77777777" w:rsidTr="00ED0976">
        <w:tc>
          <w:tcPr>
            <w:tcW w:w="6256" w:type="dxa"/>
            <w:tcBorders>
              <w:top w:val="nil"/>
              <w:left w:val="single" w:sz="6" w:space="0" w:color="auto"/>
              <w:bottom w:val="single" w:sz="2" w:space="0" w:color="auto"/>
              <w:right w:val="nil"/>
            </w:tcBorders>
          </w:tcPr>
          <w:p w14:paraId="1D6B70B6" w14:textId="77777777" w:rsidR="0003600B"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3DCFA8D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28D3F2F" w14:textId="77777777" w:rsidR="0003600B" w:rsidRDefault="0003600B" w:rsidP="00ED0976"/>
        </w:tc>
      </w:tr>
      <w:tr w:rsidR="0003600B" w14:paraId="5C0E968B" w14:textId="77777777" w:rsidTr="00ED0976">
        <w:tc>
          <w:tcPr>
            <w:tcW w:w="6256" w:type="dxa"/>
            <w:tcBorders>
              <w:top w:val="nil"/>
              <w:left w:val="single" w:sz="6" w:space="0" w:color="auto"/>
              <w:bottom w:val="single" w:sz="2" w:space="0" w:color="auto"/>
              <w:right w:val="nil"/>
            </w:tcBorders>
          </w:tcPr>
          <w:p w14:paraId="0F07298B" w14:textId="77777777" w:rsidR="0003600B" w:rsidRPr="007066A3"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/Invalidation</w:t>
            </w:r>
          </w:p>
        </w:tc>
        <w:tc>
          <w:tcPr>
            <w:tcW w:w="1476" w:type="dxa"/>
            <w:tcBorders>
              <w:top w:val="nil"/>
              <w:left w:val="single" w:sz="2" w:space="0" w:color="auto"/>
              <w:bottom w:val="single" w:sz="2" w:space="0" w:color="auto"/>
              <w:right w:val="nil"/>
            </w:tcBorders>
          </w:tcPr>
          <w:p w14:paraId="20D1821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2078F9A9" w14:textId="77777777" w:rsidR="0003600B" w:rsidRDefault="0003600B" w:rsidP="00ED0976"/>
        </w:tc>
      </w:tr>
      <w:tr w:rsidR="0003600B" w14:paraId="2709A81F" w14:textId="77777777" w:rsidTr="00ED0976">
        <w:tc>
          <w:tcPr>
            <w:tcW w:w="6256" w:type="dxa"/>
            <w:tcBorders>
              <w:top w:val="nil"/>
              <w:left w:val="single" w:sz="6" w:space="0" w:color="auto"/>
              <w:bottom w:val="single" w:sz="2" w:space="0" w:color="auto"/>
              <w:right w:val="nil"/>
            </w:tcBorders>
          </w:tcPr>
          <w:p w14:paraId="36B23DA5" w14:textId="77777777" w:rsidR="0003600B" w:rsidRDefault="0003600B" w:rsidP="00ED0976">
            <w:r>
              <w:t>IE009PL</w:t>
            </w:r>
            <w:r>
              <w:rPr>
                <w:rFonts w:cs="Arial"/>
                <w:color w:val="000000" w:themeColor="text1"/>
              </w:rPr>
              <w:t>/</w:t>
            </w:r>
            <w:r>
              <w:t>CC009C/CustomsOfficeOfDeparture</w:t>
            </w:r>
          </w:p>
        </w:tc>
        <w:tc>
          <w:tcPr>
            <w:tcW w:w="1476" w:type="dxa"/>
            <w:tcBorders>
              <w:top w:val="nil"/>
              <w:left w:val="single" w:sz="2" w:space="0" w:color="auto"/>
              <w:bottom w:val="single" w:sz="2" w:space="0" w:color="auto"/>
              <w:right w:val="nil"/>
            </w:tcBorders>
          </w:tcPr>
          <w:p w14:paraId="6EF3B30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16286725" w14:textId="77777777" w:rsidR="0003600B" w:rsidRDefault="0003600B" w:rsidP="00ED0976"/>
        </w:tc>
      </w:tr>
      <w:tr w:rsidR="0003600B" w14:paraId="7E6163B2" w14:textId="77777777" w:rsidTr="00ED0976">
        <w:tc>
          <w:tcPr>
            <w:tcW w:w="6256" w:type="dxa"/>
            <w:tcBorders>
              <w:top w:val="nil"/>
              <w:left w:val="single" w:sz="6" w:space="0" w:color="auto"/>
              <w:bottom w:val="single" w:sz="2" w:space="0" w:color="auto"/>
              <w:right w:val="nil"/>
            </w:tcBorders>
          </w:tcPr>
          <w:p w14:paraId="38837126" w14:textId="77777777" w:rsidR="0003600B" w:rsidRDefault="0003600B" w:rsidP="00ED0976">
            <w:r>
              <w:t>IE009PL</w:t>
            </w:r>
            <w:r>
              <w:rPr>
                <w:rFonts w:cs="Arial"/>
                <w:color w:val="000000" w:themeColor="text1"/>
              </w:rPr>
              <w:t>/</w:t>
            </w:r>
            <w:r>
              <w:t>CC009C/HolderOfTheTransitProcedure</w:t>
            </w:r>
          </w:p>
        </w:tc>
        <w:tc>
          <w:tcPr>
            <w:tcW w:w="1476" w:type="dxa"/>
            <w:tcBorders>
              <w:top w:val="nil"/>
              <w:left w:val="single" w:sz="2" w:space="0" w:color="auto"/>
              <w:bottom w:val="single" w:sz="2" w:space="0" w:color="auto"/>
              <w:right w:val="nil"/>
            </w:tcBorders>
          </w:tcPr>
          <w:p w14:paraId="25988803"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7A6A052" w14:textId="77777777" w:rsidR="0003600B" w:rsidRDefault="0003600B" w:rsidP="00ED0976"/>
        </w:tc>
      </w:tr>
      <w:tr w:rsidR="0003600B" w14:paraId="3E0A11B9" w14:textId="77777777" w:rsidTr="00ED0976">
        <w:tc>
          <w:tcPr>
            <w:tcW w:w="6256" w:type="dxa"/>
            <w:tcBorders>
              <w:top w:val="nil"/>
              <w:left w:val="single" w:sz="6" w:space="0" w:color="auto"/>
              <w:bottom w:val="single" w:sz="2" w:space="0" w:color="auto"/>
              <w:right w:val="nil"/>
            </w:tcBorders>
          </w:tcPr>
          <w:p w14:paraId="793A91CE" w14:textId="77777777" w:rsidR="0003600B" w:rsidRPr="007066A3" w:rsidRDefault="0003600B" w:rsidP="00ED0976">
            <w:r>
              <w:t>IE009PL</w:t>
            </w:r>
            <w:r>
              <w:rPr>
                <w:rFonts w:cs="Arial"/>
                <w:color w:val="000000" w:themeColor="text1"/>
              </w:rPr>
              <w:t>/</w:t>
            </w:r>
            <w:r>
              <w:t>CC009C/HolderOfTheTransitProcedure/Address</w:t>
            </w:r>
          </w:p>
        </w:tc>
        <w:tc>
          <w:tcPr>
            <w:tcW w:w="1476" w:type="dxa"/>
            <w:tcBorders>
              <w:top w:val="nil"/>
              <w:left w:val="single" w:sz="2" w:space="0" w:color="auto"/>
              <w:bottom w:val="single" w:sz="2" w:space="0" w:color="auto"/>
              <w:right w:val="nil"/>
            </w:tcBorders>
          </w:tcPr>
          <w:p w14:paraId="56F88CA3"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8382C59" w14:textId="77777777" w:rsidR="0003600B" w:rsidRPr="007066A3" w:rsidRDefault="0003600B" w:rsidP="00ED0976">
            <w:r>
              <w:t>C0250</w:t>
            </w:r>
          </w:p>
        </w:tc>
      </w:tr>
      <w:tr w:rsidR="009529FF" w14:paraId="26597603" w14:textId="77777777" w:rsidTr="00ED0976">
        <w:tc>
          <w:tcPr>
            <w:tcW w:w="6256" w:type="dxa"/>
            <w:tcBorders>
              <w:top w:val="single" w:sz="2" w:space="0" w:color="auto"/>
              <w:left w:val="single" w:sz="6" w:space="0" w:color="auto"/>
              <w:bottom w:val="single" w:sz="2" w:space="0" w:color="auto"/>
              <w:right w:val="nil"/>
            </w:tcBorders>
          </w:tcPr>
          <w:p w14:paraId="34691DA1" w14:textId="3C5E3FFA" w:rsidR="009529FF" w:rsidRDefault="009529FF" w:rsidP="009529FF">
            <w:pPr>
              <w:spacing w:before="20" w:after="20"/>
              <w:ind w:right="80"/>
            </w:pPr>
            <w:r>
              <w:t>IE009PL</w:t>
            </w:r>
            <w:r>
              <w:rPr>
                <w:rFonts w:cs="Arial"/>
                <w:color w:val="000000" w:themeColor="text1"/>
              </w:rPr>
              <w:t>/</w:t>
            </w:r>
            <w:r>
              <w:t>CC009C/HolderOfTheTransitProcedure/ContactPerson</w:t>
            </w:r>
          </w:p>
        </w:tc>
        <w:tc>
          <w:tcPr>
            <w:tcW w:w="1476" w:type="dxa"/>
            <w:tcBorders>
              <w:top w:val="single" w:sz="2" w:space="0" w:color="auto"/>
              <w:left w:val="single" w:sz="2" w:space="0" w:color="auto"/>
              <w:bottom w:val="single" w:sz="2" w:space="0" w:color="auto"/>
              <w:right w:val="nil"/>
            </w:tcBorders>
          </w:tcPr>
          <w:p w14:paraId="3FA2783D" w14:textId="12545DC8"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EB9254" w14:textId="1C9C696B" w:rsidR="009529FF" w:rsidRDefault="007C619A" w:rsidP="007C619A">
            <w:pPr>
              <w:spacing w:before="20" w:after="20"/>
              <w:ind w:right="80"/>
            </w:pPr>
            <w:r>
              <w:t>G0105</w:t>
            </w:r>
          </w:p>
        </w:tc>
      </w:tr>
      <w:tr w:rsidR="009529FF" w14:paraId="761F195C" w14:textId="77777777" w:rsidTr="00ED0976">
        <w:tc>
          <w:tcPr>
            <w:tcW w:w="6256" w:type="dxa"/>
            <w:tcBorders>
              <w:top w:val="single" w:sz="2" w:space="0" w:color="auto"/>
              <w:left w:val="single" w:sz="6" w:space="0" w:color="auto"/>
              <w:bottom w:val="single" w:sz="2" w:space="0" w:color="auto"/>
              <w:right w:val="nil"/>
            </w:tcBorders>
          </w:tcPr>
          <w:p w14:paraId="2356B34F" w14:textId="77777777" w:rsidR="009529FF" w:rsidRDefault="009529FF" w:rsidP="009529FF">
            <w:pPr>
              <w:spacing w:before="20" w:after="20"/>
              <w:ind w:right="80"/>
            </w:pPr>
            <w:r>
              <w:t>IE009PL/Signature</w:t>
            </w:r>
          </w:p>
        </w:tc>
        <w:tc>
          <w:tcPr>
            <w:tcW w:w="1476" w:type="dxa"/>
            <w:tcBorders>
              <w:top w:val="single" w:sz="2" w:space="0" w:color="auto"/>
              <w:left w:val="single" w:sz="2" w:space="0" w:color="auto"/>
              <w:bottom w:val="single" w:sz="2" w:space="0" w:color="auto"/>
              <w:right w:val="nil"/>
            </w:tcBorders>
          </w:tcPr>
          <w:p w14:paraId="5029B404" w14:textId="77777777"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AEBE0E1" w14:textId="77777777" w:rsidR="009529FF" w:rsidRDefault="009529FF" w:rsidP="009529FF">
            <w:pPr>
              <w:spacing w:before="20" w:after="20"/>
              <w:ind w:left="80" w:right="80"/>
            </w:pPr>
          </w:p>
        </w:tc>
      </w:tr>
    </w:tbl>
    <w:p w14:paraId="221CE7E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9F9E1D6" w14:textId="77777777" w:rsidR="0003600B" w:rsidRDefault="0003600B" w:rsidP="0030437A">
      <w:pPr>
        <w:keepNext/>
        <w:widowControl w:val="0"/>
        <w:numPr>
          <w:ilvl w:val="0"/>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/IE009PL/CC009C</w:t>
      </w:r>
    </w:p>
    <w:p w14:paraId="1259A2D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9FF2CCC" w14:textId="77777777" w:rsidTr="00ED0976">
        <w:tc>
          <w:tcPr>
            <w:tcW w:w="911" w:type="pct"/>
            <w:tcBorders>
              <w:top w:val="single" w:sz="6" w:space="0" w:color="auto"/>
              <w:left w:val="single" w:sz="6" w:space="0" w:color="auto"/>
              <w:bottom w:val="single" w:sz="6" w:space="0" w:color="auto"/>
              <w:right w:val="nil"/>
            </w:tcBorders>
            <w:hideMark/>
          </w:tcPr>
          <w:p w14:paraId="13C7D7C3"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4AD114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7CCE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1A1C0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B1330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3C2575" w14:textId="77777777" w:rsidTr="00ED0976">
        <w:tc>
          <w:tcPr>
            <w:tcW w:w="911" w:type="pct"/>
            <w:tcBorders>
              <w:top w:val="single" w:sz="6" w:space="0" w:color="auto"/>
              <w:left w:val="single" w:sz="6" w:space="0" w:color="auto"/>
              <w:bottom w:val="single" w:sz="6" w:space="0" w:color="auto"/>
              <w:right w:val="nil"/>
            </w:tcBorders>
            <w:hideMark/>
          </w:tcPr>
          <w:p w14:paraId="1D6649C1"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78283B10" w14:textId="3AD9CF01"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3A6EDFBB"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4A89D9C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574A71F" w14:textId="77777777" w:rsidR="0003600B" w:rsidRDefault="0003600B" w:rsidP="00ED0976">
            <w:pPr>
              <w:widowControl w:val="0"/>
              <w:adjustRightInd w:val="0"/>
              <w:spacing w:before="20" w:after="20"/>
              <w:ind w:left="80" w:right="80"/>
            </w:pPr>
          </w:p>
        </w:tc>
      </w:tr>
    </w:tbl>
    <w:p w14:paraId="2975C12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7F281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0F4672F" w14:textId="77777777" w:rsidTr="793BE593">
        <w:tc>
          <w:tcPr>
            <w:tcW w:w="911" w:type="pct"/>
            <w:tcBorders>
              <w:top w:val="single" w:sz="6" w:space="0" w:color="auto"/>
              <w:left w:val="single" w:sz="6" w:space="0" w:color="auto"/>
              <w:bottom w:val="single" w:sz="4" w:space="0" w:color="auto"/>
              <w:right w:val="nil"/>
            </w:tcBorders>
            <w:hideMark/>
          </w:tcPr>
          <w:p w14:paraId="1A30F18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AEFB0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DE1D2E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63BB3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C11C66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9DCA0C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B2737C9" w14:textId="32F803C8" w:rsidR="0003600B" w:rsidRDefault="6A289F2B"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0A93FF53"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AB6DCC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441B9E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84CDEB" w14:textId="77777777" w:rsidR="0003600B" w:rsidRDefault="0003600B" w:rsidP="00ED0976">
            <w:pPr>
              <w:widowControl w:val="0"/>
              <w:adjustRightInd w:val="0"/>
              <w:spacing w:before="20" w:after="20"/>
              <w:ind w:left="80" w:right="80"/>
            </w:pPr>
          </w:p>
        </w:tc>
      </w:tr>
      <w:tr w:rsidR="0003600B" w14:paraId="0E62BFE8" w14:textId="77777777" w:rsidTr="793BE593">
        <w:tc>
          <w:tcPr>
            <w:tcW w:w="911" w:type="pct"/>
            <w:tcBorders>
              <w:top w:val="single" w:sz="4" w:space="0" w:color="auto"/>
              <w:left w:val="single" w:sz="4" w:space="0" w:color="auto"/>
              <w:bottom w:val="single" w:sz="4" w:space="0" w:color="auto"/>
              <w:right w:val="single" w:sz="4" w:space="0" w:color="auto"/>
            </w:tcBorders>
          </w:tcPr>
          <w:p w14:paraId="3010445D" w14:textId="2D3967F0" w:rsidR="0003600B" w:rsidRDefault="034754BC"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B1B705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6B26B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DA18E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FB1BB4" w14:textId="77777777" w:rsidR="0003600B" w:rsidRDefault="0003600B" w:rsidP="00ED0976">
            <w:pPr>
              <w:widowControl w:val="0"/>
              <w:adjustRightInd w:val="0"/>
              <w:spacing w:before="20" w:after="20"/>
              <w:ind w:left="80" w:right="80"/>
            </w:pPr>
          </w:p>
        </w:tc>
      </w:tr>
      <w:tr w:rsidR="0003600B" w14:paraId="3703F07C" w14:textId="77777777" w:rsidTr="793BE593">
        <w:tc>
          <w:tcPr>
            <w:tcW w:w="911" w:type="pct"/>
            <w:tcBorders>
              <w:top w:val="single" w:sz="4" w:space="0" w:color="auto"/>
              <w:left w:val="single" w:sz="4" w:space="0" w:color="auto"/>
              <w:bottom w:val="single" w:sz="4" w:space="0" w:color="auto"/>
              <w:right w:val="single" w:sz="4" w:space="0" w:color="auto"/>
            </w:tcBorders>
          </w:tcPr>
          <w:p w14:paraId="7D68CFF7" w14:textId="205E810B" w:rsidR="0003600B" w:rsidRDefault="1231DC0A"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38FF28C6" w14:textId="6097C7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FCBF91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1FB3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46A3BA" w14:textId="77777777" w:rsidR="0003600B" w:rsidRDefault="0003600B" w:rsidP="00ED0976">
            <w:pPr>
              <w:widowControl w:val="0"/>
              <w:adjustRightInd w:val="0"/>
              <w:spacing w:before="20" w:after="20"/>
              <w:ind w:left="80" w:right="80"/>
            </w:pPr>
            <w:r>
              <w:t>G0002</w:t>
            </w:r>
          </w:p>
        </w:tc>
      </w:tr>
      <w:tr w:rsidR="0003600B" w14:paraId="09E7DC6D" w14:textId="77777777" w:rsidTr="793BE593">
        <w:tc>
          <w:tcPr>
            <w:tcW w:w="911" w:type="pct"/>
            <w:tcBorders>
              <w:top w:val="single" w:sz="4" w:space="0" w:color="auto"/>
              <w:left w:val="single" w:sz="4" w:space="0" w:color="auto"/>
              <w:bottom w:val="single" w:sz="4" w:space="0" w:color="auto"/>
              <w:right w:val="single" w:sz="4" w:space="0" w:color="auto"/>
            </w:tcBorders>
          </w:tcPr>
          <w:p w14:paraId="2D2D9DB0" w14:textId="64894767"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0952E51F" w14:textId="0286CB1E"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C2C92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02F9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3B7442" w14:textId="77777777" w:rsidR="0003600B" w:rsidRDefault="0003600B" w:rsidP="00ED0976">
            <w:pPr>
              <w:widowControl w:val="0"/>
              <w:adjustRightInd w:val="0"/>
              <w:spacing w:before="20" w:after="20"/>
              <w:ind w:left="80" w:right="80"/>
            </w:pPr>
            <w:r>
              <w:t>RP50</w:t>
            </w:r>
          </w:p>
        </w:tc>
      </w:tr>
      <w:tr w:rsidR="0003600B" w14:paraId="4AB0DA89" w14:textId="77777777" w:rsidTr="793BE593">
        <w:tc>
          <w:tcPr>
            <w:tcW w:w="911" w:type="pct"/>
            <w:tcBorders>
              <w:top w:val="single" w:sz="4" w:space="0" w:color="auto"/>
              <w:left w:val="single" w:sz="4" w:space="0" w:color="auto"/>
              <w:bottom w:val="single" w:sz="4" w:space="0" w:color="auto"/>
              <w:right w:val="single" w:sz="4" w:space="0" w:color="auto"/>
            </w:tcBorders>
          </w:tcPr>
          <w:p w14:paraId="1EFFE9E9" w14:textId="01853468" w:rsidR="0003600B" w:rsidRDefault="45BE5FD8"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5ABD5ED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DEC5E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FE22EC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328AE3C" w14:textId="77777777" w:rsidR="0003600B" w:rsidRDefault="0003600B" w:rsidP="00ED0976">
            <w:pPr>
              <w:widowControl w:val="0"/>
              <w:adjustRightInd w:val="0"/>
              <w:spacing w:before="20" w:after="20"/>
              <w:ind w:left="80" w:right="80"/>
            </w:pPr>
          </w:p>
        </w:tc>
      </w:tr>
      <w:tr w:rsidR="0003600B" w14:paraId="6013CA82" w14:textId="77777777" w:rsidTr="793BE593">
        <w:tc>
          <w:tcPr>
            <w:tcW w:w="911" w:type="pct"/>
            <w:tcBorders>
              <w:top w:val="single" w:sz="4" w:space="0" w:color="auto"/>
              <w:left w:val="single" w:sz="4" w:space="0" w:color="auto"/>
              <w:bottom w:val="single" w:sz="4" w:space="0" w:color="auto"/>
              <w:right w:val="single" w:sz="4" w:space="0" w:color="auto"/>
            </w:tcBorders>
          </w:tcPr>
          <w:p w14:paraId="7DBC9016" w14:textId="7A83A1C9" w:rsidR="0003600B" w:rsidRDefault="5CCD9D2A"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45F0966D" w14:textId="77777777" w:rsidR="0003600B" w:rsidRDefault="0003600B" w:rsidP="00ED0976">
            <w:pPr>
              <w:widowControl w:val="0"/>
              <w:adjustRightInd w:val="0"/>
              <w:spacing w:before="20" w:after="20"/>
              <w:ind w:right="80"/>
            </w:pPr>
            <w:r>
              <w:t>Identyfikator komunikatu IE014, do którego komunikat IE009 stanowi odpowiedź.</w:t>
            </w:r>
          </w:p>
        </w:tc>
        <w:tc>
          <w:tcPr>
            <w:tcW w:w="711" w:type="pct"/>
            <w:tcBorders>
              <w:top w:val="single" w:sz="4" w:space="0" w:color="auto"/>
              <w:left w:val="single" w:sz="4" w:space="0" w:color="auto"/>
              <w:bottom w:val="single" w:sz="4" w:space="0" w:color="auto"/>
              <w:right w:val="single" w:sz="4" w:space="0" w:color="auto"/>
            </w:tcBorders>
          </w:tcPr>
          <w:p w14:paraId="39C7A5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B36004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7082A4D" w14:textId="7E68E143" w:rsidR="0003600B" w:rsidRDefault="0003600B" w:rsidP="00ED0976">
            <w:pPr>
              <w:widowControl w:val="0"/>
              <w:adjustRightInd w:val="0"/>
              <w:spacing w:before="20" w:after="20"/>
              <w:ind w:left="80" w:right="80"/>
            </w:pPr>
            <w:r>
              <w:t>C0511</w:t>
            </w:r>
            <w:r w:rsidR="007B7A13">
              <w:t>;</w:t>
            </w:r>
          </w:p>
          <w:p w14:paraId="21B60CBF" w14:textId="7028C65A" w:rsidR="007C619A" w:rsidRDefault="007B7A13" w:rsidP="00ED0976">
            <w:pPr>
              <w:widowControl w:val="0"/>
              <w:adjustRightInd w:val="0"/>
              <w:spacing w:before="20" w:after="20"/>
              <w:ind w:left="80" w:right="80"/>
            </w:pPr>
            <w:r>
              <w:t>R0008</w:t>
            </w:r>
          </w:p>
        </w:tc>
      </w:tr>
    </w:tbl>
    <w:p w14:paraId="724CD63C" w14:textId="77777777" w:rsidR="0003600B" w:rsidRDefault="0003600B" w:rsidP="0003600B"/>
    <w:p w14:paraId="08C3A30D" w14:textId="77777777" w:rsidR="0003600B" w:rsidRPr="001A48EA" w:rsidRDefault="0003600B" w:rsidP="0030437A">
      <w:pPr>
        <w:pStyle w:val="Akapitzlist"/>
        <w:numPr>
          <w:ilvl w:val="1"/>
          <w:numId w:val="26"/>
        </w:numPr>
        <w:spacing w:before="20" w:after="20"/>
        <w:ind w:right="80"/>
        <w:rPr>
          <w:b/>
          <w:bCs/>
          <w:u w:val="single"/>
        </w:rPr>
      </w:pPr>
      <w:r w:rsidRPr="001A48EA">
        <w:rPr>
          <w:b/>
          <w:bCs/>
          <w:u w:val="single"/>
        </w:rPr>
        <w:t xml:space="preserve">Element - </w:t>
      </w:r>
      <w:r>
        <w:rPr>
          <w:b/>
          <w:bCs/>
          <w:u w:val="single"/>
        </w:rPr>
        <w:t>/IE009PL/</w:t>
      </w:r>
      <w:r w:rsidRPr="001A48EA">
        <w:rPr>
          <w:b/>
          <w:bCs/>
          <w:u w:val="single"/>
        </w:rPr>
        <w:t>CC</w:t>
      </w:r>
      <w:r>
        <w:rPr>
          <w:b/>
          <w:bCs/>
          <w:u w:val="single"/>
        </w:rPr>
        <w:t>009</w:t>
      </w:r>
      <w:r w:rsidRPr="001A48EA">
        <w:rPr>
          <w:b/>
          <w:bCs/>
          <w:u w:val="single"/>
        </w:rPr>
        <w:t>C</w:t>
      </w:r>
      <w:r>
        <w:rPr>
          <w:b/>
          <w:bCs/>
          <w:u w:val="single"/>
        </w:rPr>
        <w:t>/</w:t>
      </w:r>
      <w:r w:rsidRPr="001A48EA">
        <w:rPr>
          <w:b/>
          <w:bCs/>
          <w:u w:val="single"/>
        </w:rPr>
        <w:t>TransitOperation</w:t>
      </w:r>
    </w:p>
    <w:p w14:paraId="5452E8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BCB0A31" w14:textId="77777777" w:rsidTr="00ED0976">
        <w:tc>
          <w:tcPr>
            <w:tcW w:w="1649" w:type="dxa"/>
            <w:tcBorders>
              <w:top w:val="single" w:sz="6" w:space="0" w:color="auto"/>
              <w:left w:val="single" w:sz="6" w:space="0" w:color="auto"/>
              <w:bottom w:val="single" w:sz="6" w:space="0" w:color="auto"/>
              <w:right w:val="nil"/>
            </w:tcBorders>
          </w:tcPr>
          <w:p w14:paraId="0BBD2B0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867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25453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0DDA7E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7EF6B3" w14:textId="77777777" w:rsidR="0003600B" w:rsidRDefault="0003600B" w:rsidP="00ED0976">
            <w:pPr>
              <w:spacing w:before="20" w:after="20"/>
              <w:ind w:left="80" w:right="80"/>
              <w:jc w:val="center"/>
              <w:rPr>
                <w:i/>
                <w:iCs/>
              </w:rPr>
            </w:pPr>
            <w:r w:rsidRPr="46A0A2E6">
              <w:rPr>
                <w:i/>
                <w:iCs/>
              </w:rPr>
              <w:t>Reguły</w:t>
            </w:r>
          </w:p>
        </w:tc>
      </w:tr>
      <w:tr w:rsidR="0003600B" w14:paraId="4516B689" w14:textId="77777777" w:rsidTr="00ED0976">
        <w:tc>
          <w:tcPr>
            <w:tcW w:w="1649" w:type="dxa"/>
            <w:tcBorders>
              <w:top w:val="single" w:sz="6" w:space="0" w:color="auto"/>
              <w:left w:val="single" w:sz="6" w:space="0" w:color="auto"/>
              <w:bottom w:val="single" w:sz="4" w:space="0" w:color="auto"/>
              <w:right w:val="nil"/>
            </w:tcBorders>
            <w:vAlign w:val="bottom"/>
          </w:tcPr>
          <w:p w14:paraId="4752D97C"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506E4229"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0ED101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118FED9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99BB25E" w14:textId="77777777" w:rsidR="0003600B" w:rsidRDefault="0003600B" w:rsidP="00ED0976">
            <w:pPr>
              <w:spacing w:before="20" w:after="20"/>
              <w:ind w:left="80" w:right="80"/>
              <w:rPr>
                <w:rFonts w:cs="Arial"/>
              </w:rPr>
            </w:pPr>
            <w:r>
              <w:rPr>
                <w:rFonts w:cs="Arial"/>
              </w:rPr>
              <w:t>C0467</w:t>
            </w:r>
          </w:p>
        </w:tc>
      </w:tr>
      <w:tr w:rsidR="0003600B" w14:paraId="38271DBC" w14:textId="77777777" w:rsidTr="00ED0976">
        <w:tc>
          <w:tcPr>
            <w:tcW w:w="1649" w:type="dxa"/>
            <w:tcBorders>
              <w:top w:val="single" w:sz="4" w:space="0" w:color="auto"/>
              <w:left w:val="single" w:sz="6" w:space="0" w:color="auto"/>
              <w:bottom w:val="single" w:sz="4" w:space="0" w:color="auto"/>
              <w:right w:val="nil"/>
            </w:tcBorders>
            <w:vAlign w:val="bottom"/>
          </w:tcPr>
          <w:p w14:paraId="13657F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7D1D5DD"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80642CD"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733D58D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85E396" w14:textId="5F123323" w:rsidR="0003600B" w:rsidRDefault="0003600B" w:rsidP="00ED0976">
            <w:pPr>
              <w:spacing w:before="20" w:after="20"/>
              <w:ind w:left="80" w:right="80"/>
              <w:rPr>
                <w:rFonts w:cs="Arial"/>
              </w:rPr>
            </w:pPr>
            <w:r>
              <w:rPr>
                <w:rFonts w:cs="Arial"/>
              </w:rPr>
              <w:t>C0467</w:t>
            </w:r>
            <w:r w:rsidR="000B404F">
              <w:rPr>
                <w:rFonts w:cs="Arial"/>
              </w:rPr>
              <w:t>;</w:t>
            </w:r>
          </w:p>
          <w:p w14:paraId="12789CE1" w14:textId="77777777" w:rsidR="0003600B" w:rsidRDefault="0003600B" w:rsidP="00ED0976">
            <w:pPr>
              <w:spacing w:before="20" w:after="20"/>
              <w:ind w:left="80" w:right="80"/>
              <w:rPr>
                <w:rFonts w:cs="Arial"/>
              </w:rPr>
            </w:pPr>
            <w:r w:rsidRPr="46A0A2E6">
              <w:rPr>
                <w:rFonts w:cs="Arial"/>
              </w:rPr>
              <w:t>G0002</w:t>
            </w:r>
          </w:p>
        </w:tc>
      </w:tr>
    </w:tbl>
    <w:p w14:paraId="4FAC7F66" w14:textId="77777777" w:rsidR="0003600B" w:rsidRDefault="0003600B" w:rsidP="0003600B">
      <w:pPr>
        <w:spacing w:line="240" w:lineRule="auto"/>
        <w:jc w:val="left"/>
      </w:pPr>
    </w:p>
    <w:p w14:paraId="27A05E8C" w14:textId="77777777" w:rsidR="0003600B" w:rsidRDefault="0003600B" w:rsidP="0030437A">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/Invalidation</w:t>
      </w:r>
    </w:p>
    <w:p w14:paraId="4E57E951" w14:textId="77777777" w:rsidR="0003600B" w:rsidRDefault="0003600B" w:rsidP="0003600B">
      <w:r w:rsidRPr="00DC2232">
        <w:t>Decyzja o unieważnieniu zgłoszenia. Element grupujący dane decyzji o unieważnieniu</w:t>
      </w:r>
      <w:r>
        <w:t>.</w:t>
      </w:r>
    </w:p>
    <w:tbl>
      <w:tblPr>
        <w:tblW w:w="0" w:type="auto"/>
        <w:tblLook w:val="0000" w:firstRow="0" w:lastRow="0" w:firstColumn="0" w:lastColumn="0" w:noHBand="0" w:noVBand="0"/>
      </w:tblPr>
      <w:tblGrid>
        <w:gridCol w:w="2334"/>
        <w:gridCol w:w="3422"/>
        <w:gridCol w:w="1204"/>
        <w:gridCol w:w="1073"/>
        <w:gridCol w:w="1021"/>
      </w:tblGrid>
      <w:tr w:rsidR="0003600B" w14:paraId="264CD00B" w14:textId="77777777" w:rsidTr="00ED0976">
        <w:tc>
          <w:tcPr>
            <w:tcW w:w="1649" w:type="dxa"/>
            <w:tcBorders>
              <w:top w:val="single" w:sz="6" w:space="0" w:color="auto"/>
              <w:left w:val="single" w:sz="6" w:space="0" w:color="auto"/>
              <w:bottom w:val="single" w:sz="4" w:space="0" w:color="auto"/>
              <w:right w:val="nil"/>
            </w:tcBorders>
          </w:tcPr>
          <w:p w14:paraId="1D9E94B5" w14:textId="77777777" w:rsidR="0003600B" w:rsidRDefault="0003600B" w:rsidP="00ED0976">
            <w:pPr>
              <w:spacing w:before="20" w:after="20"/>
              <w:ind w:left="80" w:right="80"/>
              <w:jc w:val="center"/>
              <w:rPr>
                <w:i/>
                <w:iCs/>
              </w:rPr>
            </w:pPr>
            <w:r w:rsidRPr="46A0A2E6">
              <w:rPr>
                <w:i/>
                <w:iCs/>
              </w:rPr>
              <w:lastRenderedPageBreak/>
              <w:t>Nazwa</w:t>
            </w:r>
          </w:p>
        </w:tc>
        <w:tc>
          <w:tcPr>
            <w:tcW w:w="4033" w:type="dxa"/>
            <w:tcBorders>
              <w:top w:val="single" w:sz="6" w:space="0" w:color="auto"/>
              <w:left w:val="single" w:sz="6" w:space="0" w:color="auto"/>
              <w:bottom w:val="single" w:sz="4" w:space="0" w:color="auto"/>
              <w:right w:val="nil"/>
            </w:tcBorders>
          </w:tcPr>
          <w:p w14:paraId="67BB93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22214A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222D23A"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3CE7DE6D" w14:textId="77777777" w:rsidR="0003600B" w:rsidRDefault="0003600B" w:rsidP="00ED0976">
            <w:pPr>
              <w:spacing w:before="20" w:after="20"/>
              <w:ind w:left="80" w:right="80"/>
              <w:jc w:val="center"/>
              <w:rPr>
                <w:i/>
                <w:iCs/>
              </w:rPr>
            </w:pPr>
            <w:r w:rsidRPr="46A0A2E6">
              <w:rPr>
                <w:i/>
                <w:iCs/>
              </w:rPr>
              <w:t>Reguły</w:t>
            </w:r>
          </w:p>
        </w:tc>
      </w:tr>
      <w:tr w:rsidR="0003600B" w14:paraId="4653748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BD604AB" w14:textId="26E2A36B" w:rsidR="0003600B" w:rsidRDefault="00275CAB" w:rsidP="00ED0976">
            <w:pPr>
              <w:spacing w:before="20" w:after="20"/>
              <w:ind w:left="80" w:right="80"/>
              <w:rPr>
                <w:rFonts w:cs="Arial"/>
              </w:rPr>
            </w:pPr>
            <w:r w:rsidRPr="00275CAB">
              <w:rPr>
                <w:rFonts w:cs="Arial"/>
                <w:color w:val="000000" w:themeColor="text1"/>
              </w:rPr>
              <w:t>requestDateAndTime</w:t>
            </w:r>
          </w:p>
        </w:tc>
        <w:tc>
          <w:tcPr>
            <w:tcW w:w="4033" w:type="dxa"/>
            <w:tcBorders>
              <w:top w:val="single" w:sz="4" w:space="0" w:color="auto"/>
              <w:left w:val="single" w:sz="4" w:space="0" w:color="auto"/>
              <w:bottom w:val="single" w:sz="4" w:space="0" w:color="auto"/>
              <w:right w:val="single" w:sz="4" w:space="0" w:color="auto"/>
            </w:tcBorders>
          </w:tcPr>
          <w:p w14:paraId="0C7E09B0" w14:textId="5C7A7C75"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A465843"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57B4EC70"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2DF6651" w14:textId="77777777" w:rsidR="0003600B" w:rsidRDefault="0003600B" w:rsidP="00ED0976">
            <w:pPr>
              <w:spacing w:before="20" w:after="20"/>
              <w:ind w:left="80" w:right="80"/>
              <w:rPr>
                <w:rFonts w:cs="Arial"/>
              </w:rPr>
            </w:pPr>
            <w:r>
              <w:rPr>
                <w:rFonts w:cs="Arial"/>
              </w:rPr>
              <w:t>C0129;</w:t>
            </w:r>
          </w:p>
          <w:p w14:paraId="5F652543" w14:textId="77777777" w:rsidR="0003600B" w:rsidRDefault="0003600B" w:rsidP="00ED0976">
            <w:pPr>
              <w:spacing w:before="20" w:after="20"/>
              <w:ind w:left="80" w:right="80"/>
              <w:rPr>
                <w:rFonts w:cs="Arial"/>
              </w:rPr>
            </w:pPr>
            <w:r>
              <w:rPr>
                <w:rFonts w:cs="Arial"/>
              </w:rPr>
              <w:t>G0002</w:t>
            </w:r>
          </w:p>
        </w:tc>
      </w:tr>
      <w:tr w:rsidR="0003600B" w14:paraId="1FF37A4E"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0AA92154" w14:textId="5FA3FC09" w:rsidR="0003600B" w:rsidRDefault="00275CAB" w:rsidP="00ED0976">
            <w:pPr>
              <w:spacing w:before="20" w:after="20"/>
              <w:ind w:left="80" w:right="80"/>
              <w:rPr>
                <w:rFonts w:cs="Arial"/>
                <w:color w:val="000000" w:themeColor="text1"/>
              </w:rPr>
            </w:pPr>
            <w:r w:rsidRPr="00275CAB">
              <w:rPr>
                <w:rFonts w:cs="Arial"/>
                <w:color w:val="000000" w:themeColor="text1"/>
              </w:rPr>
              <w:t>decisionDateAndTime</w:t>
            </w:r>
          </w:p>
        </w:tc>
        <w:tc>
          <w:tcPr>
            <w:tcW w:w="4033" w:type="dxa"/>
            <w:tcBorders>
              <w:top w:val="single" w:sz="4" w:space="0" w:color="auto"/>
              <w:left w:val="single" w:sz="4" w:space="0" w:color="auto"/>
              <w:bottom w:val="single" w:sz="4" w:space="0" w:color="auto"/>
              <w:right w:val="single" w:sz="4" w:space="0" w:color="auto"/>
            </w:tcBorders>
          </w:tcPr>
          <w:p w14:paraId="15704A4B" w14:textId="537AFC8D" w:rsidR="0003600B" w:rsidRPr="46A0A2E6" w:rsidRDefault="0003600B" w:rsidP="00ED0976">
            <w:pPr>
              <w:rPr>
                <w:rFonts w:cs="Arial"/>
              </w:rPr>
            </w:pPr>
            <w:r>
              <w:t xml:space="preserve">Data i czas decyzji o unieważnieniu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0FDECA42" w14:textId="0388B8C2" w:rsidR="0003600B" w:rsidRPr="46A0A2E6" w:rsidRDefault="006D2C88" w:rsidP="00ED0976">
            <w:pPr>
              <w:spacing w:before="20" w:after="20"/>
              <w:ind w:right="80"/>
              <w:jc w:val="left"/>
              <w:rPr>
                <w:rFonts w:cs="Arial"/>
              </w:rPr>
            </w:pPr>
            <w:r>
              <w:rPr>
                <w:rFonts w:cs="Arial"/>
              </w:rPr>
              <w:t xml:space="preserve">O </w:t>
            </w:r>
            <w:r w:rsidR="0003600B">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7102037D"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1EBD329" w14:textId="1933B110" w:rsidR="007C619A" w:rsidRDefault="007C619A" w:rsidP="00ED0976">
            <w:pPr>
              <w:spacing w:before="20" w:after="20"/>
              <w:ind w:left="80" w:right="80"/>
              <w:rPr>
                <w:rFonts w:cs="Arial"/>
              </w:rPr>
            </w:pPr>
            <w:r>
              <w:rPr>
                <w:rFonts w:cs="Arial"/>
              </w:rPr>
              <w:t>C0870</w:t>
            </w:r>
            <w:r w:rsidR="000B404F">
              <w:rPr>
                <w:rFonts w:cs="Arial"/>
              </w:rPr>
              <w:t>;</w:t>
            </w:r>
          </w:p>
          <w:p w14:paraId="754CD77B" w14:textId="59DDED77" w:rsidR="0003600B" w:rsidRDefault="0003600B" w:rsidP="00ED0976">
            <w:pPr>
              <w:spacing w:before="20" w:after="20"/>
              <w:ind w:left="80" w:right="80"/>
              <w:rPr>
                <w:rFonts w:cs="Arial"/>
              </w:rPr>
            </w:pPr>
            <w:r>
              <w:rPr>
                <w:rFonts w:cs="Arial"/>
              </w:rPr>
              <w:t>G0002</w:t>
            </w:r>
          </w:p>
        </w:tc>
      </w:tr>
      <w:tr w:rsidR="0003600B" w14:paraId="6E9C1A6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AA7B61C" w14:textId="3108E001" w:rsidR="0003600B" w:rsidRDefault="00275CAB" w:rsidP="00ED0976">
            <w:pPr>
              <w:spacing w:before="20" w:after="20"/>
              <w:ind w:left="80" w:right="80"/>
              <w:rPr>
                <w:rFonts w:cs="Arial"/>
                <w:color w:val="000000" w:themeColor="text1"/>
              </w:rPr>
            </w:pPr>
            <w:r>
              <w:rPr>
                <w:rFonts w:cs="Arial"/>
                <w:color w:val="000000" w:themeColor="text1"/>
              </w:rPr>
              <w:t>decision</w:t>
            </w:r>
          </w:p>
        </w:tc>
        <w:tc>
          <w:tcPr>
            <w:tcW w:w="4033" w:type="dxa"/>
            <w:tcBorders>
              <w:top w:val="single" w:sz="4" w:space="0" w:color="auto"/>
              <w:left w:val="single" w:sz="4" w:space="0" w:color="auto"/>
              <w:bottom w:val="single" w:sz="4" w:space="0" w:color="auto"/>
              <w:right w:val="single" w:sz="4" w:space="0" w:color="auto"/>
            </w:tcBorders>
          </w:tcPr>
          <w:p w14:paraId="6F023DB7" w14:textId="77777777" w:rsidR="0003600B" w:rsidRPr="46A0A2E6" w:rsidRDefault="0003600B" w:rsidP="00ED0976">
            <w:pPr>
              <w:rPr>
                <w:rFonts w:cs="Arial"/>
              </w:rPr>
            </w:pPr>
            <w:r>
              <w:t>Informacja określająca czy wniosek o unieważnienie został zaakceptowany. "1" - tak, "0" - nie. Wartość "1"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440684C0" w14:textId="77777777" w:rsidR="0003600B" w:rsidRPr="46A0A2E6" w:rsidRDefault="0003600B" w:rsidP="00ED0976">
            <w:pPr>
              <w:spacing w:before="20" w:after="20"/>
              <w:ind w:right="80"/>
              <w:jc w:val="left"/>
              <w:rPr>
                <w:rFonts w:cs="Arial"/>
              </w:rPr>
            </w:pPr>
            <w:r>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491F898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9ECAADB" w14:textId="77777777" w:rsidR="0003600B" w:rsidRDefault="0003600B" w:rsidP="00ED0976">
            <w:pPr>
              <w:spacing w:before="20" w:after="20"/>
              <w:ind w:left="80" w:right="80"/>
              <w:rPr>
                <w:rFonts w:cs="Arial"/>
              </w:rPr>
            </w:pPr>
            <w:r>
              <w:rPr>
                <w:rFonts w:cs="Arial"/>
              </w:rPr>
              <w:t>C0128;</w:t>
            </w:r>
          </w:p>
          <w:p w14:paraId="67637C15" w14:textId="77777777" w:rsidR="0003600B" w:rsidRDefault="0003600B" w:rsidP="00ED0976">
            <w:pPr>
              <w:spacing w:before="20" w:after="20"/>
              <w:ind w:left="80" w:right="80"/>
              <w:rPr>
                <w:rFonts w:cs="Arial"/>
              </w:rPr>
            </w:pPr>
            <w:r>
              <w:rPr>
                <w:rFonts w:cs="Arial"/>
              </w:rPr>
              <w:t>R0102</w:t>
            </w:r>
          </w:p>
        </w:tc>
      </w:tr>
      <w:tr w:rsidR="0003600B" w14:paraId="123A499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5ACD287" w14:textId="3C864E12" w:rsidR="0003600B" w:rsidRPr="46A0A2E6" w:rsidRDefault="00275CAB" w:rsidP="00ED0976">
            <w:pPr>
              <w:spacing w:before="20" w:after="20"/>
              <w:ind w:left="80" w:right="80"/>
              <w:rPr>
                <w:rFonts w:cs="Arial"/>
                <w:color w:val="000000" w:themeColor="text1"/>
              </w:rPr>
            </w:pPr>
            <w:r w:rsidRPr="00275CAB">
              <w:rPr>
                <w:rFonts w:cs="Arial"/>
                <w:color w:val="000000" w:themeColor="text1"/>
              </w:rPr>
              <w:t>initiatedByCustoms</w:t>
            </w:r>
          </w:p>
        </w:tc>
        <w:tc>
          <w:tcPr>
            <w:tcW w:w="4033" w:type="dxa"/>
            <w:tcBorders>
              <w:top w:val="single" w:sz="4" w:space="0" w:color="auto"/>
              <w:left w:val="single" w:sz="4" w:space="0" w:color="auto"/>
              <w:bottom w:val="single" w:sz="4" w:space="0" w:color="auto"/>
              <w:right w:val="single" w:sz="4" w:space="0" w:color="auto"/>
            </w:tcBorders>
          </w:tcPr>
          <w:p w14:paraId="0215766A" w14:textId="77777777" w:rsidR="0003600B" w:rsidRPr="46A0A2E6" w:rsidRDefault="0003600B" w:rsidP="00ED0976">
            <w:pPr>
              <w:rPr>
                <w:rFonts w:cs="Arial"/>
              </w:rPr>
            </w:pPr>
            <w:r>
              <w:t>Informacja określająca czy decyzja dotycząca o unieważnieniu zgłoszenia była podjęta z inicjatywy urzędu celnego - wartość "1", czy dotyczy wniosku zgłaszającego - wartość "0".</w:t>
            </w:r>
          </w:p>
        </w:tc>
        <w:tc>
          <w:tcPr>
            <w:tcW w:w="1287" w:type="dxa"/>
            <w:tcBorders>
              <w:top w:val="single" w:sz="4" w:space="0" w:color="auto"/>
              <w:left w:val="single" w:sz="4" w:space="0" w:color="auto"/>
              <w:bottom w:val="single" w:sz="4" w:space="0" w:color="auto"/>
              <w:right w:val="single" w:sz="4" w:space="0" w:color="auto"/>
            </w:tcBorders>
            <w:vAlign w:val="bottom"/>
          </w:tcPr>
          <w:p w14:paraId="0C6C6D3E" w14:textId="77777777" w:rsidR="0003600B" w:rsidRPr="46A0A2E6" w:rsidRDefault="0003600B" w:rsidP="00ED0976">
            <w:pPr>
              <w:spacing w:before="20" w:after="20"/>
              <w:ind w:right="80"/>
              <w:jc w:val="left"/>
              <w:rPr>
                <w:rFonts w:cs="Arial"/>
              </w:rPr>
            </w:pPr>
            <w:r>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36A7A7D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8DF8691" w14:textId="77777777" w:rsidR="0003600B" w:rsidRDefault="0003600B" w:rsidP="00ED0976">
            <w:pPr>
              <w:spacing w:before="20" w:after="20"/>
              <w:ind w:left="80" w:right="80"/>
              <w:rPr>
                <w:rFonts w:cs="Arial"/>
              </w:rPr>
            </w:pPr>
            <w:r>
              <w:rPr>
                <w:rFonts w:cs="Arial"/>
              </w:rPr>
              <w:t>G0101</w:t>
            </w:r>
          </w:p>
        </w:tc>
      </w:tr>
      <w:tr w:rsidR="0003600B" w14:paraId="39C43587"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124C777" w14:textId="076DDBDD" w:rsidR="0003600B" w:rsidRDefault="00275CAB" w:rsidP="00ED0976">
            <w:pPr>
              <w:spacing w:before="20" w:after="20"/>
              <w:ind w:left="80" w:right="80"/>
              <w:rPr>
                <w:rFonts w:cs="Arial"/>
                <w:color w:val="000000" w:themeColor="text1"/>
              </w:rPr>
            </w:pPr>
            <w:r>
              <w:rPr>
                <w:rFonts w:cs="Arial"/>
                <w:color w:val="000000" w:themeColor="text1"/>
              </w:rPr>
              <w:t>justification</w:t>
            </w:r>
          </w:p>
        </w:tc>
        <w:tc>
          <w:tcPr>
            <w:tcW w:w="4033" w:type="dxa"/>
            <w:tcBorders>
              <w:top w:val="single" w:sz="4" w:space="0" w:color="auto"/>
              <w:left w:val="single" w:sz="4" w:space="0" w:color="auto"/>
              <w:bottom w:val="single" w:sz="4" w:space="0" w:color="auto"/>
              <w:right w:val="single" w:sz="4" w:space="0" w:color="auto"/>
            </w:tcBorders>
          </w:tcPr>
          <w:p w14:paraId="5B051C3C"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6E191B3C"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5436CD26"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5690A7D" w14:textId="77777777" w:rsidR="0003600B" w:rsidRDefault="0003600B" w:rsidP="00ED0976">
            <w:pPr>
              <w:spacing w:before="20" w:after="20"/>
              <w:ind w:left="80" w:right="80"/>
              <w:rPr>
                <w:rFonts w:cs="Arial"/>
              </w:rPr>
            </w:pPr>
            <w:r>
              <w:rPr>
                <w:rFonts w:cs="Arial"/>
              </w:rPr>
              <w:t>C0137</w:t>
            </w:r>
          </w:p>
        </w:tc>
      </w:tr>
    </w:tbl>
    <w:p w14:paraId="374646E6" w14:textId="77777777" w:rsidR="0003600B" w:rsidRDefault="0003600B" w:rsidP="0003600B">
      <w:pPr>
        <w:spacing w:line="240" w:lineRule="auto"/>
        <w:jc w:val="left"/>
      </w:pPr>
    </w:p>
    <w:p w14:paraId="1E1AAAA4" w14:textId="77777777" w:rsidR="0003600B" w:rsidRDefault="0003600B" w:rsidP="0030437A">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r w:rsidRPr="46A0A2E6">
        <w:rPr>
          <w:b/>
          <w:bCs/>
          <w:u w:val="single"/>
        </w:rPr>
        <w:t>CustomsOfficeOfDeparture</w:t>
      </w:r>
    </w:p>
    <w:p w14:paraId="00111B3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2FCF4E6" w14:textId="77777777" w:rsidTr="00ED0976">
        <w:tc>
          <w:tcPr>
            <w:tcW w:w="1649" w:type="dxa"/>
            <w:tcBorders>
              <w:top w:val="single" w:sz="6" w:space="0" w:color="auto"/>
              <w:left w:val="single" w:sz="6" w:space="0" w:color="auto"/>
              <w:bottom w:val="single" w:sz="6" w:space="0" w:color="auto"/>
              <w:right w:val="nil"/>
            </w:tcBorders>
          </w:tcPr>
          <w:p w14:paraId="2B4CD07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E6186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243379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B814E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06266C" w14:textId="77777777" w:rsidR="0003600B" w:rsidRDefault="0003600B" w:rsidP="00ED0976">
            <w:pPr>
              <w:spacing w:before="20" w:after="20"/>
              <w:ind w:left="80" w:right="80"/>
              <w:jc w:val="center"/>
              <w:rPr>
                <w:i/>
                <w:iCs/>
              </w:rPr>
            </w:pPr>
            <w:r w:rsidRPr="46A0A2E6">
              <w:rPr>
                <w:i/>
                <w:iCs/>
              </w:rPr>
              <w:t>Reguły</w:t>
            </w:r>
          </w:p>
        </w:tc>
      </w:tr>
      <w:tr w:rsidR="0003600B" w14:paraId="78D13938" w14:textId="77777777" w:rsidTr="00ED0976">
        <w:tc>
          <w:tcPr>
            <w:tcW w:w="1649" w:type="dxa"/>
            <w:tcBorders>
              <w:top w:val="single" w:sz="6" w:space="0" w:color="auto"/>
              <w:left w:val="single" w:sz="6" w:space="0" w:color="auto"/>
              <w:bottom w:val="single" w:sz="4" w:space="0" w:color="auto"/>
              <w:right w:val="nil"/>
            </w:tcBorders>
            <w:vAlign w:val="bottom"/>
          </w:tcPr>
          <w:p w14:paraId="0D4BD22E" w14:textId="1C98602A" w:rsidR="0003600B" w:rsidRDefault="00C62B03" w:rsidP="00ED0976">
            <w:pPr>
              <w:spacing w:before="20" w:after="20"/>
              <w:ind w:left="80" w:right="80"/>
              <w:rPr>
                <w:rFonts w:cs="Arial"/>
              </w:rPr>
            </w:pPr>
            <w:r w:rsidRPr="00C62B03">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30CAF22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74B8618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83AF45"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6E7E1E1" w14:textId="77777777" w:rsidR="0003600B" w:rsidRDefault="0003600B" w:rsidP="00ED0976">
            <w:pPr>
              <w:spacing w:before="20" w:after="20"/>
              <w:ind w:left="80" w:right="80"/>
              <w:rPr>
                <w:rFonts w:cs="Arial"/>
              </w:rPr>
            </w:pPr>
          </w:p>
        </w:tc>
      </w:tr>
    </w:tbl>
    <w:p w14:paraId="0D8D1A4C" w14:textId="77777777" w:rsidR="0003600B" w:rsidRDefault="0003600B" w:rsidP="0003600B">
      <w:pPr>
        <w:spacing w:line="240" w:lineRule="auto"/>
        <w:jc w:val="left"/>
      </w:pPr>
    </w:p>
    <w:p w14:paraId="7936A04F" w14:textId="77777777" w:rsidR="0003600B" w:rsidRDefault="0003600B" w:rsidP="0030437A">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r w:rsidRPr="46A0A2E6">
        <w:rPr>
          <w:b/>
          <w:bCs/>
          <w:u w:val="single"/>
        </w:rPr>
        <w:t>HolderOfTheTransitProcedure</w:t>
      </w:r>
    </w:p>
    <w:p w14:paraId="3FB0FA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5B29C60" w14:textId="77777777" w:rsidTr="00ED0976">
        <w:tc>
          <w:tcPr>
            <w:tcW w:w="1649" w:type="dxa"/>
            <w:tcBorders>
              <w:top w:val="single" w:sz="6" w:space="0" w:color="auto"/>
              <w:left w:val="single" w:sz="6" w:space="0" w:color="auto"/>
              <w:bottom w:val="single" w:sz="6" w:space="0" w:color="auto"/>
              <w:right w:val="nil"/>
            </w:tcBorders>
          </w:tcPr>
          <w:p w14:paraId="0389A74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E237E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B86E00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4E0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D16FB47" w14:textId="77777777" w:rsidR="0003600B" w:rsidRDefault="0003600B" w:rsidP="00ED0976">
            <w:pPr>
              <w:spacing w:before="20" w:after="20"/>
              <w:ind w:left="80" w:right="80"/>
              <w:jc w:val="center"/>
              <w:rPr>
                <w:i/>
                <w:iCs/>
              </w:rPr>
            </w:pPr>
            <w:r w:rsidRPr="46A0A2E6">
              <w:rPr>
                <w:i/>
                <w:iCs/>
              </w:rPr>
              <w:t>Reguły</w:t>
            </w:r>
          </w:p>
        </w:tc>
      </w:tr>
      <w:tr w:rsidR="0003600B" w14:paraId="4FDF636E" w14:textId="77777777" w:rsidTr="00ED0976">
        <w:tc>
          <w:tcPr>
            <w:tcW w:w="1649" w:type="dxa"/>
            <w:tcBorders>
              <w:top w:val="single" w:sz="6" w:space="0" w:color="auto"/>
              <w:left w:val="single" w:sz="6" w:space="0" w:color="auto"/>
              <w:bottom w:val="single" w:sz="4" w:space="0" w:color="auto"/>
              <w:right w:val="nil"/>
            </w:tcBorders>
            <w:vAlign w:val="bottom"/>
          </w:tcPr>
          <w:p w14:paraId="0025D097" w14:textId="1CADEB8C" w:rsidR="0003600B" w:rsidRDefault="0006757A" w:rsidP="00ED0976">
            <w:pPr>
              <w:spacing w:before="20" w:after="20"/>
              <w:ind w:left="80" w:right="80"/>
              <w:rPr>
                <w:rFonts w:cs="Arial"/>
              </w:rPr>
            </w:pPr>
            <w:r w:rsidRPr="0006757A">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5BFEFC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F5F2EC3"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191EC4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621EF9A" w14:textId="77777777" w:rsidR="0003600B" w:rsidRDefault="0003600B" w:rsidP="00ED0976">
            <w:pPr>
              <w:spacing w:before="20" w:after="20"/>
              <w:ind w:left="80" w:right="80"/>
              <w:rPr>
                <w:rFonts w:cs="Arial"/>
              </w:rPr>
            </w:pPr>
            <w:r w:rsidRPr="46A0A2E6">
              <w:rPr>
                <w:rFonts w:cs="Arial"/>
              </w:rPr>
              <w:t>G0120</w:t>
            </w:r>
          </w:p>
          <w:p w14:paraId="1EF1CD4D" w14:textId="77777777" w:rsidR="0003600B" w:rsidRDefault="0003600B" w:rsidP="00ED0976">
            <w:pPr>
              <w:spacing w:before="20" w:after="20"/>
              <w:ind w:left="80" w:right="80"/>
              <w:rPr>
                <w:rFonts w:cs="Arial"/>
              </w:rPr>
            </w:pPr>
            <w:r w:rsidRPr="46A0A2E6">
              <w:rPr>
                <w:rFonts w:cs="Arial"/>
              </w:rPr>
              <w:t>R0850</w:t>
            </w:r>
          </w:p>
          <w:p w14:paraId="3D5DBB18" w14:textId="77777777" w:rsidR="0003600B" w:rsidRDefault="0003600B" w:rsidP="00ED0976">
            <w:pPr>
              <w:spacing w:before="20" w:after="20"/>
              <w:ind w:left="80" w:right="80"/>
              <w:rPr>
                <w:rFonts w:cs="Arial"/>
              </w:rPr>
            </w:pPr>
          </w:p>
        </w:tc>
      </w:tr>
      <w:tr w:rsidR="0003600B" w14:paraId="59663236" w14:textId="77777777" w:rsidTr="00ED0976">
        <w:tc>
          <w:tcPr>
            <w:tcW w:w="1649" w:type="dxa"/>
            <w:tcBorders>
              <w:top w:val="single" w:sz="4" w:space="0" w:color="auto"/>
              <w:left w:val="single" w:sz="6" w:space="0" w:color="auto"/>
              <w:bottom w:val="single" w:sz="4" w:space="0" w:color="auto"/>
              <w:right w:val="nil"/>
            </w:tcBorders>
            <w:vAlign w:val="bottom"/>
          </w:tcPr>
          <w:p w14:paraId="47F65963" w14:textId="57322DDA"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50D0106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5912B07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D0885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AFCD30E" w14:textId="77777777" w:rsidR="0003600B" w:rsidRDefault="0003600B" w:rsidP="00ED0976">
            <w:pPr>
              <w:spacing w:before="20" w:after="20"/>
              <w:ind w:left="80" w:right="80"/>
              <w:rPr>
                <w:rFonts w:cs="Arial"/>
              </w:rPr>
            </w:pPr>
            <w:r w:rsidRPr="46A0A2E6">
              <w:rPr>
                <w:rFonts w:cs="Arial"/>
              </w:rPr>
              <w:t>C0904</w:t>
            </w:r>
          </w:p>
          <w:p w14:paraId="20398313" w14:textId="77777777" w:rsidR="0003600B" w:rsidRDefault="0003600B" w:rsidP="00ED0976">
            <w:pPr>
              <w:spacing w:before="20" w:after="20"/>
              <w:ind w:left="80" w:right="80"/>
              <w:rPr>
                <w:rFonts w:cs="Arial"/>
              </w:rPr>
            </w:pPr>
            <w:r w:rsidRPr="46A0A2E6">
              <w:rPr>
                <w:rFonts w:cs="Arial"/>
              </w:rPr>
              <w:t>G0002</w:t>
            </w:r>
          </w:p>
        </w:tc>
      </w:tr>
      <w:tr w:rsidR="0003600B" w14:paraId="42FCEB4D" w14:textId="77777777" w:rsidTr="00ED0976">
        <w:tc>
          <w:tcPr>
            <w:tcW w:w="1649" w:type="dxa"/>
            <w:tcBorders>
              <w:top w:val="single" w:sz="4" w:space="0" w:color="auto"/>
              <w:left w:val="single" w:sz="6" w:space="0" w:color="auto"/>
              <w:bottom w:val="single" w:sz="4" w:space="0" w:color="auto"/>
              <w:right w:val="nil"/>
            </w:tcBorders>
            <w:vAlign w:val="bottom"/>
          </w:tcPr>
          <w:p w14:paraId="40A1384E" w14:textId="3B15F5CA"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3F9D764"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2C8BCA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9F9CA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EBB148" w14:textId="77777777" w:rsidR="0003600B" w:rsidRDefault="0003600B" w:rsidP="00ED0976">
            <w:pPr>
              <w:spacing w:before="20" w:after="20"/>
              <w:ind w:left="80" w:right="80"/>
              <w:rPr>
                <w:rFonts w:cs="Arial"/>
              </w:rPr>
            </w:pPr>
            <w:r w:rsidRPr="46A0A2E6">
              <w:rPr>
                <w:rFonts w:cs="Arial"/>
              </w:rPr>
              <w:t>C0250</w:t>
            </w:r>
          </w:p>
        </w:tc>
      </w:tr>
    </w:tbl>
    <w:p w14:paraId="7BDBC222" w14:textId="77777777" w:rsidR="0003600B" w:rsidRDefault="0003600B" w:rsidP="0003600B">
      <w:pPr>
        <w:spacing w:line="240" w:lineRule="auto"/>
        <w:jc w:val="left"/>
      </w:pPr>
    </w:p>
    <w:p w14:paraId="38B39866" w14:textId="77777777" w:rsidR="0003600B" w:rsidRDefault="0003600B" w:rsidP="0003600B">
      <w:pPr>
        <w:spacing w:line="240" w:lineRule="auto"/>
        <w:jc w:val="left"/>
      </w:pPr>
    </w:p>
    <w:p w14:paraId="5CEA593E" w14:textId="77777777" w:rsidR="0003600B" w:rsidRDefault="0003600B" w:rsidP="0030437A">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56E97B6"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75D70E1" w14:textId="77777777" w:rsidTr="00ED0976">
        <w:tc>
          <w:tcPr>
            <w:tcW w:w="1649" w:type="dxa"/>
            <w:tcBorders>
              <w:top w:val="single" w:sz="6" w:space="0" w:color="auto"/>
              <w:left w:val="single" w:sz="6" w:space="0" w:color="auto"/>
              <w:bottom w:val="single" w:sz="6" w:space="0" w:color="auto"/>
              <w:right w:val="nil"/>
            </w:tcBorders>
          </w:tcPr>
          <w:p w14:paraId="1EBEE21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F4059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B882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EE871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9C07536" w14:textId="77777777" w:rsidR="0003600B" w:rsidRDefault="0003600B" w:rsidP="00ED0976">
            <w:pPr>
              <w:spacing w:before="20" w:after="20"/>
              <w:ind w:left="80" w:right="80"/>
              <w:jc w:val="center"/>
              <w:rPr>
                <w:i/>
                <w:iCs/>
              </w:rPr>
            </w:pPr>
            <w:r w:rsidRPr="46A0A2E6">
              <w:rPr>
                <w:i/>
                <w:iCs/>
              </w:rPr>
              <w:t>Reguły</w:t>
            </w:r>
          </w:p>
        </w:tc>
      </w:tr>
      <w:tr w:rsidR="0003600B" w14:paraId="61A859CC" w14:textId="77777777" w:rsidTr="00ED0976">
        <w:tc>
          <w:tcPr>
            <w:tcW w:w="1649" w:type="dxa"/>
            <w:tcBorders>
              <w:top w:val="single" w:sz="6" w:space="0" w:color="auto"/>
              <w:left w:val="single" w:sz="6" w:space="0" w:color="auto"/>
              <w:bottom w:val="single" w:sz="4" w:space="0" w:color="auto"/>
              <w:right w:val="nil"/>
            </w:tcBorders>
          </w:tcPr>
          <w:p w14:paraId="56C066E4" w14:textId="548307F2"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E381C1C"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99B2B8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0E0925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25BAA7E" w14:textId="77777777" w:rsidR="0003600B" w:rsidRDefault="0003600B" w:rsidP="00ED0976">
            <w:pPr>
              <w:spacing w:before="20" w:after="20"/>
              <w:ind w:left="80" w:right="80"/>
              <w:rPr>
                <w:rFonts w:cs="Arial"/>
              </w:rPr>
            </w:pPr>
          </w:p>
        </w:tc>
      </w:tr>
      <w:tr w:rsidR="0003600B" w14:paraId="292912C0" w14:textId="77777777" w:rsidTr="00ED0976">
        <w:tc>
          <w:tcPr>
            <w:tcW w:w="1649" w:type="dxa"/>
            <w:tcBorders>
              <w:top w:val="single" w:sz="4" w:space="0" w:color="auto"/>
              <w:left w:val="single" w:sz="6" w:space="0" w:color="auto"/>
              <w:bottom w:val="single" w:sz="4" w:space="0" w:color="auto"/>
              <w:right w:val="nil"/>
            </w:tcBorders>
          </w:tcPr>
          <w:p w14:paraId="1289BF87" w14:textId="41D4A648" w:rsidR="0003600B" w:rsidRDefault="006F1DF4" w:rsidP="00ED0976">
            <w:pPr>
              <w:spacing w:before="20" w:after="20"/>
              <w:ind w:right="80"/>
              <w:rPr>
                <w:rFonts w:cs="Arial"/>
              </w:rPr>
            </w:pPr>
            <w:r w:rsidRPr="006F1DF4">
              <w:t>postcode</w:t>
            </w:r>
          </w:p>
        </w:tc>
        <w:tc>
          <w:tcPr>
            <w:tcW w:w="4033" w:type="dxa"/>
            <w:tcBorders>
              <w:top w:val="single" w:sz="4" w:space="0" w:color="auto"/>
              <w:left w:val="single" w:sz="2" w:space="0" w:color="auto"/>
              <w:bottom w:val="single" w:sz="4" w:space="0" w:color="auto"/>
              <w:right w:val="nil"/>
            </w:tcBorders>
          </w:tcPr>
          <w:p w14:paraId="49855E68"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C8396BF"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F3AE4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15C9E14" w14:textId="77777777" w:rsidR="0003600B" w:rsidRDefault="0003600B" w:rsidP="00ED0976">
            <w:pPr>
              <w:spacing w:before="20" w:after="20"/>
              <w:ind w:left="80" w:right="80"/>
              <w:rPr>
                <w:rFonts w:cs="Arial"/>
              </w:rPr>
            </w:pPr>
            <w:r w:rsidRPr="46A0A2E6">
              <w:rPr>
                <w:rFonts w:cs="Arial"/>
              </w:rPr>
              <w:t>C0505</w:t>
            </w:r>
          </w:p>
        </w:tc>
      </w:tr>
      <w:tr w:rsidR="0003600B" w14:paraId="612AC698" w14:textId="77777777" w:rsidTr="00ED0976">
        <w:tc>
          <w:tcPr>
            <w:tcW w:w="1649" w:type="dxa"/>
            <w:tcBorders>
              <w:top w:val="single" w:sz="4" w:space="0" w:color="auto"/>
              <w:left w:val="single" w:sz="6" w:space="0" w:color="auto"/>
              <w:bottom w:val="single" w:sz="4" w:space="0" w:color="auto"/>
              <w:right w:val="nil"/>
            </w:tcBorders>
          </w:tcPr>
          <w:p w14:paraId="27C10D0B" w14:textId="15FBEA0E"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341E28CD"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410171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852A64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5C27C64" w14:textId="77777777" w:rsidR="0003600B" w:rsidRDefault="0003600B" w:rsidP="00ED0976">
            <w:pPr>
              <w:spacing w:before="20" w:after="20"/>
              <w:ind w:left="80" w:right="80"/>
              <w:rPr>
                <w:rFonts w:cs="Arial"/>
              </w:rPr>
            </w:pPr>
          </w:p>
        </w:tc>
      </w:tr>
      <w:tr w:rsidR="0003600B" w14:paraId="574BB579" w14:textId="77777777" w:rsidTr="00ED0976">
        <w:tc>
          <w:tcPr>
            <w:tcW w:w="1649" w:type="dxa"/>
            <w:tcBorders>
              <w:top w:val="single" w:sz="4" w:space="0" w:color="auto"/>
              <w:left w:val="single" w:sz="6" w:space="0" w:color="auto"/>
              <w:bottom w:val="single" w:sz="4" w:space="0" w:color="auto"/>
              <w:right w:val="nil"/>
            </w:tcBorders>
          </w:tcPr>
          <w:p w14:paraId="41118CE3" w14:textId="7C4EE304"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5956A7D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6C72F3D2"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100A904"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160BD51" w14:textId="77777777" w:rsidR="0003600B" w:rsidRDefault="0003600B" w:rsidP="00ED0976">
            <w:pPr>
              <w:spacing w:before="20" w:after="20"/>
              <w:ind w:left="80" w:right="80"/>
              <w:rPr>
                <w:rFonts w:cs="Arial"/>
              </w:rPr>
            </w:pPr>
          </w:p>
        </w:tc>
      </w:tr>
    </w:tbl>
    <w:p w14:paraId="0E7DD620" w14:textId="00BD969A" w:rsidR="0003600B" w:rsidRDefault="0003600B" w:rsidP="0003600B"/>
    <w:p w14:paraId="04473B29" w14:textId="3BB543A0" w:rsidR="00201170" w:rsidRDefault="00201170" w:rsidP="0003600B"/>
    <w:p w14:paraId="7909703D" w14:textId="77777777" w:rsidR="00201170" w:rsidRPr="003E2843" w:rsidRDefault="00201170" w:rsidP="0030437A">
      <w:pPr>
        <w:pStyle w:val="Akapitzlist"/>
        <w:keepNext/>
        <w:widowControl w:val="0"/>
        <w:numPr>
          <w:ilvl w:val="1"/>
          <w:numId w:val="26"/>
        </w:numPr>
        <w:autoSpaceDE w:val="0"/>
        <w:autoSpaceDN w:val="0"/>
        <w:adjustRightInd w:val="0"/>
        <w:spacing w:before="20" w:after="20"/>
        <w:ind w:right="79"/>
        <w:rPr>
          <w:b/>
          <w:bCs/>
          <w:u w:val="single"/>
        </w:rPr>
      </w:pPr>
      <w:r w:rsidRPr="003E2843">
        <w:rPr>
          <w:b/>
          <w:bCs/>
          <w:u w:val="single"/>
        </w:rPr>
        <w:t>Element - /IE0</w:t>
      </w:r>
      <w:r>
        <w:rPr>
          <w:b/>
          <w:bCs/>
          <w:u w:val="single"/>
        </w:rPr>
        <w:t>09</w:t>
      </w:r>
      <w:r w:rsidRPr="003E2843">
        <w:rPr>
          <w:b/>
          <w:bCs/>
          <w:u w:val="single"/>
        </w:rPr>
        <w:t>PL/CC0</w:t>
      </w:r>
      <w:r>
        <w:rPr>
          <w:b/>
          <w:bCs/>
          <w:u w:val="single"/>
        </w:rPr>
        <w:t>09</w:t>
      </w:r>
      <w:r w:rsidRPr="003E2843">
        <w:rPr>
          <w:b/>
          <w:bCs/>
          <w:u w:val="single"/>
        </w:rPr>
        <w:t>C/HolderOfTheTransitProcedure/ContactPerson</w:t>
      </w:r>
    </w:p>
    <w:p w14:paraId="7A23BDCE" w14:textId="5E7D2C5C" w:rsidR="00201170" w:rsidRDefault="00201170" w:rsidP="00201170">
      <w:pPr>
        <w:keepNext/>
        <w:widowControl w:val="0"/>
        <w:autoSpaceDE w:val="0"/>
        <w:autoSpaceDN w:val="0"/>
        <w:adjustRightInd w:val="0"/>
        <w:spacing w:before="20" w:after="20"/>
        <w:ind w:right="79"/>
        <w:rPr>
          <w:bCs/>
        </w:rPr>
      </w:pPr>
      <w:r>
        <w:rPr>
          <w:bCs/>
        </w:rPr>
        <w:t>Dane kontaktowe.</w:t>
      </w:r>
    </w:p>
    <w:p w14:paraId="031BA6E8" w14:textId="674E5085" w:rsidR="008C18BA" w:rsidRPr="008C18BA" w:rsidRDefault="008C18BA" w:rsidP="008C18BA"/>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201170" w:rsidRPr="006A1B39" w14:paraId="0636C406" w14:textId="77777777" w:rsidTr="00026EE0">
        <w:tc>
          <w:tcPr>
            <w:tcW w:w="868" w:type="pct"/>
            <w:tcBorders>
              <w:top w:val="single" w:sz="6" w:space="0" w:color="auto"/>
              <w:left w:val="single" w:sz="6" w:space="0" w:color="auto"/>
              <w:bottom w:val="single" w:sz="6" w:space="0" w:color="auto"/>
              <w:right w:val="nil"/>
            </w:tcBorders>
          </w:tcPr>
          <w:p w14:paraId="48358C89"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5D319F" w14:textId="77777777" w:rsidR="00201170" w:rsidRPr="006A1B39" w:rsidRDefault="0020117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45700A" w14:textId="77777777" w:rsidR="00201170" w:rsidRPr="006A1B39" w:rsidRDefault="0020117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E7E9DA" w14:textId="77777777" w:rsidR="00201170" w:rsidRPr="006A1B39" w:rsidRDefault="0020117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5032F35"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Reguły</w:t>
            </w:r>
          </w:p>
        </w:tc>
      </w:tr>
      <w:tr w:rsidR="00201170" w:rsidRPr="006A1B39" w14:paraId="7F77BCEE" w14:textId="77777777" w:rsidTr="00026EE0">
        <w:tc>
          <w:tcPr>
            <w:tcW w:w="868" w:type="pct"/>
            <w:tcBorders>
              <w:top w:val="nil"/>
              <w:left w:val="single" w:sz="6" w:space="0" w:color="auto"/>
              <w:bottom w:val="single" w:sz="2" w:space="0" w:color="auto"/>
              <w:right w:val="nil"/>
            </w:tcBorders>
          </w:tcPr>
          <w:p w14:paraId="7E0ABD64" w14:textId="7967F8AD" w:rsidR="00201170" w:rsidRPr="006A1B39" w:rsidRDefault="006F1DF4" w:rsidP="00026EE0">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7D10B3C3" w14:textId="77777777" w:rsidR="00201170" w:rsidRPr="00401911" w:rsidRDefault="00201170"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4CD4B96" w14:textId="77777777" w:rsidR="00201170" w:rsidRPr="006A1B39" w:rsidRDefault="00201170"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52D963D3"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7878A" w14:textId="77777777" w:rsidR="00201170" w:rsidRPr="006A1B39" w:rsidRDefault="00201170" w:rsidP="00026EE0">
            <w:pPr>
              <w:widowControl w:val="0"/>
              <w:adjustRightInd w:val="0"/>
              <w:spacing w:before="20" w:after="20"/>
              <w:ind w:left="80" w:right="80"/>
              <w:rPr>
                <w:szCs w:val="20"/>
              </w:rPr>
            </w:pPr>
          </w:p>
        </w:tc>
      </w:tr>
      <w:tr w:rsidR="00201170" w:rsidRPr="006A1B39" w14:paraId="763FF743" w14:textId="77777777" w:rsidTr="00026EE0">
        <w:tc>
          <w:tcPr>
            <w:tcW w:w="868" w:type="pct"/>
            <w:tcBorders>
              <w:top w:val="nil"/>
              <w:left w:val="single" w:sz="6" w:space="0" w:color="auto"/>
              <w:bottom w:val="single" w:sz="2" w:space="0" w:color="auto"/>
              <w:right w:val="nil"/>
            </w:tcBorders>
          </w:tcPr>
          <w:p w14:paraId="2F97E3C8" w14:textId="24BBF82A" w:rsidR="00201170" w:rsidRPr="006A1B39" w:rsidRDefault="00231AB2" w:rsidP="00026EE0">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710A4A18" w14:textId="77777777" w:rsidR="00201170" w:rsidRPr="006A1B39" w:rsidRDefault="00201170"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2C95DC6" w14:textId="77777777" w:rsidR="00201170" w:rsidRPr="006A1B39" w:rsidRDefault="00201170"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721F53DC"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6E12472" w14:textId="77777777" w:rsidR="00201170" w:rsidRPr="006A1B39" w:rsidRDefault="00201170" w:rsidP="00026EE0">
            <w:pPr>
              <w:widowControl w:val="0"/>
              <w:adjustRightInd w:val="0"/>
              <w:spacing w:before="20" w:after="20"/>
              <w:ind w:left="80" w:right="80"/>
              <w:rPr>
                <w:szCs w:val="20"/>
              </w:rPr>
            </w:pPr>
          </w:p>
        </w:tc>
      </w:tr>
      <w:tr w:rsidR="00201170" w:rsidRPr="006A1B39" w14:paraId="57C6BF9E" w14:textId="77777777" w:rsidTr="00026EE0">
        <w:tc>
          <w:tcPr>
            <w:tcW w:w="868" w:type="pct"/>
            <w:tcBorders>
              <w:top w:val="nil"/>
              <w:left w:val="single" w:sz="6" w:space="0" w:color="auto"/>
              <w:bottom w:val="single" w:sz="2" w:space="0" w:color="auto"/>
              <w:right w:val="nil"/>
            </w:tcBorders>
          </w:tcPr>
          <w:p w14:paraId="0EFDBAFB" w14:textId="6B95D7C1" w:rsidR="00201170" w:rsidRPr="006A1B39" w:rsidRDefault="00231AB2" w:rsidP="00026EE0">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36FAE98E" w14:textId="77777777" w:rsidR="00201170" w:rsidRPr="006A1B39" w:rsidRDefault="00201170"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52DEB32B" w14:textId="77777777" w:rsidR="00201170" w:rsidRPr="006A1B39" w:rsidRDefault="00201170" w:rsidP="00026EE0">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448C5682" w14:textId="77777777" w:rsidR="00201170" w:rsidRPr="003A09EC" w:rsidRDefault="00201170"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6DF838E" w14:textId="77777777" w:rsidR="00201170" w:rsidRPr="003A09EC" w:rsidRDefault="00201170" w:rsidP="00026EE0">
            <w:pPr>
              <w:spacing w:line="240" w:lineRule="auto"/>
              <w:rPr>
                <w:rFonts w:cs="Arial"/>
                <w:szCs w:val="20"/>
              </w:rPr>
            </w:pPr>
            <w:r>
              <w:rPr>
                <w:rFonts w:cs="Arial"/>
                <w:szCs w:val="20"/>
              </w:rPr>
              <w:t>G0002</w:t>
            </w:r>
          </w:p>
        </w:tc>
      </w:tr>
    </w:tbl>
    <w:p w14:paraId="5ECABCFB" w14:textId="77777777" w:rsidR="002B1232" w:rsidRPr="001A38FD" w:rsidRDefault="002B1232" w:rsidP="002B1232">
      <w:bookmarkStart w:id="41" w:name="_Toc87289374"/>
    </w:p>
    <w:p w14:paraId="0C8C4413" w14:textId="20FC236D" w:rsidR="0003600B" w:rsidRPr="00A67129" w:rsidRDefault="0003600B" w:rsidP="0030437A">
      <w:pPr>
        <w:pStyle w:val="Naglowek1"/>
        <w:numPr>
          <w:ilvl w:val="0"/>
          <w:numId w:val="61"/>
        </w:numPr>
        <w:rPr>
          <w:color w:val="auto"/>
        </w:rPr>
      </w:pPr>
      <w:bookmarkStart w:id="42" w:name="_Toc163812108"/>
      <w:r w:rsidRPr="23110CC1">
        <w:rPr>
          <w:color w:val="auto"/>
        </w:rPr>
        <w:lastRenderedPageBreak/>
        <w:t>Komunikat IE013</w:t>
      </w:r>
      <w:bookmarkEnd w:id="41"/>
      <w:bookmarkEnd w:id="42"/>
    </w:p>
    <w:p w14:paraId="7C1C3416" w14:textId="6F472D79" w:rsidR="0003600B" w:rsidRDefault="0003600B" w:rsidP="0003600B">
      <w:r>
        <w:t xml:space="preserve">Wniosek o sprostowanie zgłoszenia (IE013), przesyłany do NCTS2 przez osobę uprawnioną do procedury tranzytu, służy do poprawienia danych zgłoszenia tranzytowego (IE015) lub danych gwarancji. </w:t>
      </w:r>
    </w:p>
    <w:p w14:paraId="6107301E" w14:textId="18A87432" w:rsidR="0003600B" w:rsidRDefault="0003600B" w:rsidP="0003600B"/>
    <w:p w14:paraId="6BCDE01D" w14:textId="0A4E5C54" w:rsidR="0003600B" w:rsidRDefault="0003600B" w:rsidP="0003600B">
      <w:r>
        <w:t>Sprostowanie zgłoszenia (/TransitOperation/AmendmentTypeFlag=”0”) może odbyć się:</w:t>
      </w:r>
    </w:p>
    <w:p w14:paraId="541BA3FB" w14:textId="433BA82F" w:rsidR="0003600B" w:rsidRDefault="0003600B" w:rsidP="0003600B">
      <w:r>
        <w:t xml:space="preserve">- dla wstępnie złożonego zgłoszenia tranzytowego (IE015 z AdditionalDeclarationType=’D’) w okresie między przesłaniem zgłoszenia tranzytowego do systemu NCTS2 </w:t>
      </w:r>
      <w:r w:rsidR="002E3E1C">
        <w:t>a upłynięciem</w:t>
      </w:r>
      <w:r>
        <w:t xml:space="preserve"> timera (30 dni) na przedstawienie towarów </w:t>
      </w:r>
      <w:r w:rsidR="002E3E1C">
        <w:t xml:space="preserve">lub przesłaniem komunikatu </w:t>
      </w:r>
      <w:r>
        <w:t>(IE170);</w:t>
      </w:r>
    </w:p>
    <w:p w14:paraId="436EC04E" w14:textId="111B0A74" w:rsidR="0003600B" w:rsidRDefault="0003600B" w:rsidP="0003600B">
      <w:r>
        <w:t>- po przyjęciu zgłoszenia (odbiór IE028) do momentu podjęcia przez funkcjonariusza decyzji o kontroli t.j. wysłania komunikatu zawiadomienia o kontroli (IE060).</w:t>
      </w:r>
    </w:p>
    <w:p w14:paraId="0AD44E4D" w14:textId="556CAE8D" w:rsidR="0003600B" w:rsidRDefault="0003600B" w:rsidP="0003600B"/>
    <w:p w14:paraId="0DCC8AE9" w14:textId="20E85927" w:rsidR="0003600B" w:rsidRDefault="0003600B" w:rsidP="0003600B">
      <w:r>
        <w:t>Ponadto, uprawniony do procedury tranzytu musi przesłać komunikat sprostowania gwarancji IE013 po  otrzymaniu komunikatu IE022.</w:t>
      </w:r>
    </w:p>
    <w:p w14:paraId="7AF9C330" w14:textId="0CB0FD0C" w:rsidR="0003600B" w:rsidRDefault="0003600B" w:rsidP="0003600B"/>
    <w:p w14:paraId="5AC211A1" w14:textId="3898F936" w:rsidR="0003600B" w:rsidRDefault="0003600B" w:rsidP="0003600B">
      <w:r>
        <w:t xml:space="preserve">Wniosek o sprostowanie zgłoszenia tranzytowego </w:t>
      </w:r>
      <w:r w:rsidR="00E059F6">
        <w:t>–</w:t>
      </w:r>
      <w:r w:rsidR="002E3E1C">
        <w:t xml:space="preserve"> aby został przetworzony automatycznie </w:t>
      </w:r>
      <w:r w:rsidR="00E059F6">
        <w:t>–</w:t>
      </w:r>
      <w:r w:rsidR="002E3E1C">
        <w:t xml:space="preserve"> </w:t>
      </w:r>
      <w:r>
        <w:t xml:space="preserve">nie może dotyczyć danych dotyczących ilości i rodzaju towaru. Jeżeli jednak komunikat IE013 będzie zawierać zmiany dotyczące ilości i rodzaju towaru, decyzję o przyjęciu bądź odrzuceniu sprostowania podejmuje funkcjonariusz i komunikat odpowiedzi (IE004 lub </w:t>
      </w:r>
      <w:r w:rsidRPr="00230F07">
        <w:t>IE056</w:t>
      </w:r>
      <w:r>
        <w:t>) nie zostanie automatycznie wysłany przez system. W przypadku procedury uproszczonej proces automatycznego zwolnienia przesyłki do tranzytu zostanie zatrzymany do czasu podjęcia decyzji przez funkcjonariusza.</w:t>
      </w:r>
    </w:p>
    <w:p w14:paraId="622B3DCE" w14:textId="1B0387CD" w:rsidR="0003600B" w:rsidRDefault="0003600B" w:rsidP="0003600B">
      <w:r>
        <w:t xml:space="preserve">Sprostowanie gwarancji (/TransitOperation/AmendmentTypeFlag=”1”) może zostać przeprowadzone gdy gwarancja nie została jeszcze zarejestrowana lub została odrzucona komunikatem IE055 do momentu wysłania </w:t>
      </w:r>
      <w:r w:rsidR="002E3E1C">
        <w:t xml:space="preserve">przez system komunikatu </w:t>
      </w:r>
      <w:r>
        <w:t>IE051.</w:t>
      </w:r>
    </w:p>
    <w:p w14:paraId="2FEEEC64" w14:textId="6DCBA6B6" w:rsidR="0003600B" w:rsidRDefault="0003600B" w:rsidP="0003600B">
      <w:r>
        <w:t>System NCTS2 po odebraniu błędnego komunikatu IE013 wysyła do podmiotu IE056, a po odebraniu poprawnego komunikatu IE013 wysyła do podmiotu komunikat UPO</w:t>
      </w:r>
      <w:r w:rsidR="002E3E1C">
        <w:t>. Akceptacja sprostowania potwierdzana jest komunikatem IE004</w:t>
      </w:r>
      <w:r>
        <w:t>.</w:t>
      </w:r>
    </w:p>
    <w:p w14:paraId="7BEF8906" w14:textId="38C77F0A" w:rsidR="0003600B" w:rsidRPr="004C1A60" w:rsidRDefault="0003600B" w:rsidP="0003600B">
      <w:pPr>
        <w:widowControl w:val="0"/>
        <w:adjustRightInd w:val="0"/>
        <w:spacing w:before="20" w:after="20"/>
        <w:ind w:left="80" w:right="80"/>
      </w:pPr>
    </w:p>
    <w:p w14:paraId="2F689D12" w14:textId="301BF22E"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IE013</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4CFBF83A" w14:textId="172E7F80" w:rsidTr="00ED0976">
        <w:tc>
          <w:tcPr>
            <w:tcW w:w="3440" w:type="pct"/>
            <w:tcBorders>
              <w:top w:val="single" w:sz="6" w:space="0" w:color="auto"/>
              <w:left w:val="single" w:sz="6" w:space="0" w:color="auto"/>
              <w:bottom w:val="single" w:sz="4" w:space="0" w:color="auto"/>
              <w:right w:val="nil"/>
            </w:tcBorders>
          </w:tcPr>
          <w:p w14:paraId="5B5E98F9" w14:textId="540EC70D"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571F75B4" w14:textId="03CE3B4C"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6CF34DC9" w14:textId="4B36FA56"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541896A" w14:textId="139A0CB3" w:rsidTr="00ED0976">
        <w:tc>
          <w:tcPr>
            <w:tcW w:w="3440" w:type="pct"/>
            <w:tcBorders>
              <w:top w:val="single" w:sz="4" w:space="0" w:color="auto"/>
              <w:left w:val="single" w:sz="4" w:space="0" w:color="auto"/>
              <w:bottom w:val="single" w:sz="4" w:space="0" w:color="auto"/>
              <w:right w:val="single" w:sz="4" w:space="0" w:color="auto"/>
            </w:tcBorders>
          </w:tcPr>
          <w:p w14:paraId="796EAB99" w14:textId="662C44E8" w:rsidR="0003600B" w:rsidRPr="00F94658" w:rsidRDefault="0003600B" w:rsidP="00ED0976">
            <w:pPr>
              <w:widowControl w:val="0"/>
              <w:adjustRightInd w:val="0"/>
              <w:spacing w:before="20" w:after="20"/>
              <w:ind w:right="80"/>
              <w:rPr>
                <w:szCs w:val="20"/>
              </w:rPr>
            </w:pPr>
            <w:r>
              <w:rPr>
                <w:rFonts w:cs="Arial"/>
                <w:color w:val="000000"/>
                <w:szCs w:val="20"/>
              </w:rPr>
              <w:t>IE013PL/</w:t>
            </w:r>
            <w:r>
              <w:rPr>
                <w:rFonts w:cs="Arial"/>
                <w:szCs w:val="20"/>
              </w:rPr>
              <w:t>CountrySpecificDataPL</w:t>
            </w:r>
          </w:p>
        </w:tc>
        <w:tc>
          <w:tcPr>
            <w:tcW w:w="815" w:type="pct"/>
            <w:tcBorders>
              <w:top w:val="single" w:sz="4" w:space="0" w:color="auto"/>
              <w:left w:val="single" w:sz="4" w:space="0" w:color="auto"/>
              <w:bottom w:val="single" w:sz="4" w:space="0" w:color="auto"/>
              <w:right w:val="single" w:sz="4" w:space="0" w:color="auto"/>
            </w:tcBorders>
          </w:tcPr>
          <w:p w14:paraId="25BA0751" w14:textId="3502C4A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CB77648" w14:textId="463FAB43" w:rsidR="0003600B" w:rsidRPr="00BA3375" w:rsidRDefault="0003600B" w:rsidP="00ED0976">
            <w:pPr>
              <w:widowControl w:val="0"/>
              <w:adjustRightInd w:val="0"/>
              <w:spacing w:before="20" w:after="20"/>
              <w:ind w:left="80" w:right="80"/>
              <w:jc w:val="left"/>
              <w:rPr>
                <w:i/>
                <w:iCs/>
              </w:rPr>
            </w:pPr>
          </w:p>
        </w:tc>
      </w:tr>
      <w:tr w:rsidR="0003600B" w:rsidRPr="00BA3375" w14:paraId="5448F2D1" w14:textId="0AE13F33" w:rsidTr="00ED0976">
        <w:tc>
          <w:tcPr>
            <w:tcW w:w="3440" w:type="pct"/>
            <w:tcBorders>
              <w:top w:val="single" w:sz="4" w:space="0" w:color="auto"/>
              <w:left w:val="single" w:sz="4" w:space="0" w:color="auto"/>
              <w:bottom w:val="single" w:sz="4" w:space="0" w:color="auto"/>
              <w:right w:val="single" w:sz="4" w:space="0" w:color="auto"/>
            </w:tcBorders>
          </w:tcPr>
          <w:p w14:paraId="4E4178A8" w14:textId="7471053F"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p>
        </w:tc>
        <w:tc>
          <w:tcPr>
            <w:tcW w:w="815" w:type="pct"/>
            <w:tcBorders>
              <w:top w:val="single" w:sz="4" w:space="0" w:color="auto"/>
              <w:left w:val="single" w:sz="4" w:space="0" w:color="auto"/>
              <w:bottom w:val="single" w:sz="4" w:space="0" w:color="auto"/>
              <w:right w:val="single" w:sz="4" w:space="0" w:color="auto"/>
            </w:tcBorders>
          </w:tcPr>
          <w:p w14:paraId="40BE9402" w14:textId="5F45DFD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A40D56F" w14:textId="16A9CB19" w:rsidR="0003600B" w:rsidRPr="00BA3375" w:rsidRDefault="0003600B" w:rsidP="00ED0976">
            <w:pPr>
              <w:widowControl w:val="0"/>
              <w:adjustRightInd w:val="0"/>
              <w:spacing w:before="20" w:after="20"/>
              <w:ind w:left="80" w:right="80"/>
              <w:jc w:val="left"/>
              <w:rPr>
                <w:i/>
                <w:iCs/>
              </w:rPr>
            </w:pPr>
          </w:p>
        </w:tc>
      </w:tr>
      <w:tr w:rsidR="0003600B" w:rsidRPr="00BA3375" w14:paraId="669FE5A0" w14:textId="4AC021FB" w:rsidTr="00ED0976">
        <w:tc>
          <w:tcPr>
            <w:tcW w:w="3440" w:type="pct"/>
            <w:tcBorders>
              <w:top w:val="single" w:sz="4" w:space="0" w:color="auto"/>
              <w:left w:val="single" w:sz="4" w:space="0" w:color="auto"/>
              <w:bottom w:val="single" w:sz="4" w:space="0" w:color="auto"/>
              <w:right w:val="single" w:sz="4" w:space="0" w:color="auto"/>
            </w:tcBorders>
          </w:tcPr>
          <w:p w14:paraId="0D98208F" w14:textId="34DA4A79"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2025BF41" w14:textId="6B6CFB8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326E805" w14:textId="6D0DF014"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64F2B77C" w14:textId="0560048F" w:rsidTr="00ED0976">
        <w:tc>
          <w:tcPr>
            <w:tcW w:w="3440" w:type="pct"/>
            <w:tcBorders>
              <w:top w:val="single" w:sz="4" w:space="0" w:color="auto"/>
              <w:left w:val="single" w:sz="4" w:space="0" w:color="auto"/>
              <w:bottom w:val="single" w:sz="4" w:space="0" w:color="auto"/>
              <w:right w:val="single" w:sz="4" w:space="0" w:color="auto"/>
            </w:tcBorders>
          </w:tcPr>
          <w:p w14:paraId="1F3914DA" w14:textId="0E6DD350"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WebService</w:t>
            </w:r>
          </w:p>
        </w:tc>
        <w:tc>
          <w:tcPr>
            <w:tcW w:w="815" w:type="pct"/>
            <w:tcBorders>
              <w:top w:val="single" w:sz="4" w:space="0" w:color="auto"/>
              <w:left w:val="single" w:sz="4" w:space="0" w:color="auto"/>
              <w:bottom w:val="single" w:sz="4" w:space="0" w:color="auto"/>
              <w:right w:val="single" w:sz="4" w:space="0" w:color="auto"/>
            </w:tcBorders>
          </w:tcPr>
          <w:p w14:paraId="6BE1ADFC" w14:textId="7269443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4BDC7EA1" w14:textId="713124DC"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3C41D9BC" w14:textId="3904F54B" w:rsidTr="00ED0976">
        <w:tc>
          <w:tcPr>
            <w:tcW w:w="3440" w:type="pct"/>
            <w:tcBorders>
              <w:top w:val="single" w:sz="4" w:space="0" w:color="auto"/>
              <w:left w:val="single" w:sz="4" w:space="0" w:color="auto"/>
              <w:bottom w:val="single" w:sz="4" w:space="0" w:color="auto"/>
              <w:right w:val="single" w:sz="4" w:space="0" w:color="auto"/>
            </w:tcBorders>
          </w:tcPr>
          <w:p w14:paraId="4E75F773" w14:textId="25C2BCF6"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Seap</w:t>
            </w:r>
          </w:p>
        </w:tc>
        <w:tc>
          <w:tcPr>
            <w:tcW w:w="815" w:type="pct"/>
            <w:tcBorders>
              <w:top w:val="single" w:sz="4" w:space="0" w:color="auto"/>
              <w:left w:val="single" w:sz="4" w:space="0" w:color="auto"/>
              <w:bottom w:val="single" w:sz="4" w:space="0" w:color="auto"/>
              <w:right w:val="single" w:sz="4" w:space="0" w:color="auto"/>
            </w:tcBorders>
          </w:tcPr>
          <w:p w14:paraId="1EA2C3BB" w14:textId="0A4AED9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53BA550" w14:textId="43DE0F7D"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0B5EAD1D" w14:textId="696104D6" w:rsidTr="00ED0976">
        <w:tc>
          <w:tcPr>
            <w:tcW w:w="3440" w:type="pct"/>
            <w:tcBorders>
              <w:top w:val="single" w:sz="4" w:space="0" w:color="auto"/>
              <w:left w:val="single" w:sz="4" w:space="0" w:color="auto"/>
              <w:bottom w:val="single" w:sz="4" w:space="0" w:color="auto"/>
              <w:right w:val="single" w:sz="4" w:space="0" w:color="auto"/>
            </w:tcBorders>
          </w:tcPr>
          <w:p w14:paraId="454ADBCF" w14:textId="4ECCF297"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Epuap</w:t>
            </w:r>
          </w:p>
        </w:tc>
        <w:tc>
          <w:tcPr>
            <w:tcW w:w="815" w:type="pct"/>
            <w:tcBorders>
              <w:top w:val="single" w:sz="4" w:space="0" w:color="auto"/>
              <w:left w:val="single" w:sz="4" w:space="0" w:color="auto"/>
              <w:bottom w:val="single" w:sz="4" w:space="0" w:color="auto"/>
              <w:right w:val="single" w:sz="4" w:space="0" w:color="auto"/>
            </w:tcBorders>
          </w:tcPr>
          <w:p w14:paraId="63DF7E39" w14:textId="79C8AF2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FFA2B60" w14:textId="5FA57406"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72C10895" w14:textId="6AEEE7EE" w:rsidTr="00ED0976">
        <w:tc>
          <w:tcPr>
            <w:tcW w:w="3440" w:type="pct"/>
            <w:tcBorders>
              <w:top w:val="single" w:sz="4" w:space="0" w:color="auto"/>
              <w:left w:val="single" w:sz="4" w:space="0" w:color="auto"/>
              <w:bottom w:val="single" w:sz="4" w:space="0" w:color="auto"/>
              <w:right w:val="single" w:sz="4" w:space="0" w:color="auto"/>
            </w:tcBorders>
          </w:tcPr>
          <w:p w14:paraId="4A23DD98" w14:textId="67E5D082"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IE013PL/CountrySpecificDataPL/RepresentativeForCommunication</w:t>
            </w:r>
          </w:p>
        </w:tc>
        <w:tc>
          <w:tcPr>
            <w:tcW w:w="815" w:type="pct"/>
            <w:tcBorders>
              <w:top w:val="single" w:sz="4" w:space="0" w:color="auto"/>
              <w:left w:val="single" w:sz="4" w:space="0" w:color="auto"/>
              <w:bottom w:val="single" w:sz="4" w:space="0" w:color="auto"/>
              <w:right w:val="single" w:sz="4" w:space="0" w:color="auto"/>
            </w:tcBorders>
          </w:tcPr>
          <w:p w14:paraId="5CF8E290" w14:textId="32DF3E1F"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5318A00E" w14:textId="09AA7248"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800E422" w14:textId="23522A87" w:rsidTr="00ED0976">
        <w:tc>
          <w:tcPr>
            <w:tcW w:w="3440" w:type="pct"/>
            <w:tcBorders>
              <w:top w:val="single" w:sz="4" w:space="0" w:color="auto"/>
              <w:left w:val="single" w:sz="4" w:space="0" w:color="auto"/>
              <w:bottom w:val="single" w:sz="4" w:space="0" w:color="auto"/>
              <w:right w:val="single" w:sz="4" w:space="0" w:color="auto"/>
            </w:tcBorders>
          </w:tcPr>
          <w:p w14:paraId="7273319D" w14:textId="08F10A04" w:rsidR="0003600B" w:rsidRPr="00F94658" w:rsidRDefault="0003600B" w:rsidP="00ED0976">
            <w:pPr>
              <w:widowControl w:val="0"/>
              <w:adjustRightInd w:val="0"/>
              <w:spacing w:before="20" w:after="20"/>
              <w:ind w:right="80"/>
              <w:rPr>
                <w:szCs w:val="20"/>
              </w:rPr>
            </w:pPr>
            <w:r>
              <w:rPr>
                <w:rFonts w:cs="Arial"/>
                <w:color w:val="000000"/>
                <w:szCs w:val="20"/>
              </w:rPr>
              <w:t>IE013PL/</w:t>
            </w:r>
            <w:r w:rsidRPr="00F94658">
              <w:rPr>
                <w:rFonts w:cs="Arial"/>
                <w:szCs w:val="20"/>
              </w:rPr>
              <w:t>CC</w:t>
            </w:r>
            <w:r>
              <w:rPr>
                <w:rFonts w:cs="Arial"/>
                <w:szCs w:val="20"/>
              </w:rPr>
              <w:t>013</w:t>
            </w:r>
            <w:r w:rsidRPr="00F94658">
              <w:rPr>
                <w:rFonts w:cs="Arial"/>
                <w:szCs w:val="20"/>
              </w:rPr>
              <w:t>C</w:t>
            </w:r>
          </w:p>
        </w:tc>
        <w:tc>
          <w:tcPr>
            <w:tcW w:w="815" w:type="pct"/>
            <w:tcBorders>
              <w:top w:val="single" w:sz="4" w:space="0" w:color="auto"/>
              <w:left w:val="single" w:sz="4" w:space="0" w:color="auto"/>
              <w:bottom w:val="single" w:sz="4" w:space="0" w:color="auto"/>
              <w:right w:val="single" w:sz="4" w:space="0" w:color="auto"/>
            </w:tcBorders>
          </w:tcPr>
          <w:p w14:paraId="48434D0B" w14:textId="590F6533"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58EF8652" w14:textId="3EAA38CF" w:rsidR="0003600B" w:rsidRPr="00BA3375" w:rsidRDefault="0003600B" w:rsidP="00ED0976">
            <w:pPr>
              <w:widowControl w:val="0"/>
              <w:adjustRightInd w:val="0"/>
              <w:spacing w:before="20" w:after="20"/>
              <w:ind w:left="80" w:right="80"/>
              <w:jc w:val="left"/>
              <w:rPr>
                <w:i/>
                <w:iCs/>
              </w:rPr>
            </w:pPr>
          </w:p>
        </w:tc>
      </w:tr>
      <w:tr w:rsidR="0003600B" w:rsidRPr="00BA3375" w14:paraId="5D6D702C" w14:textId="3D6EF9AF" w:rsidTr="00ED0976">
        <w:tc>
          <w:tcPr>
            <w:tcW w:w="3440" w:type="pct"/>
            <w:tcBorders>
              <w:top w:val="single" w:sz="4" w:space="0" w:color="auto"/>
              <w:left w:val="single" w:sz="6" w:space="0" w:color="auto"/>
              <w:bottom w:val="single" w:sz="2" w:space="0" w:color="auto"/>
              <w:right w:val="nil"/>
            </w:tcBorders>
            <w:vAlign w:val="bottom"/>
          </w:tcPr>
          <w:p w14:paraId="553CDF37" w14:textId="4670F911"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TransitOperation</w:t>
            </w:r>
          </w:p>
        </w:tc>
        <w:tc>
          <w:tcPr>
            <w:tcW w:w="815" w:type="pct"/>
            <w:tcBorders>
              <w:top w:val="single" w:sz="4" w:space="0" w:color="auto"/>
              <w:left w:val="single" w:sz="2" w:space="0" w:color="auto"/>
              <w:bottom w:val="single" w:sz="2" w:space="0" w:color="auto"/>
              <w:right w:val="nil"/>
            </w:tcBorders>
          </w:tcPr>
          <w:p w14:paraId="1B4C2C5B" w14:textId="387CC12A"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544E5DB3" w14:textId="250B4BFD" w:rsidR="0003600B" w:rsidRPr="00BA3375" w:rsidRDefault="0003600B" w:rsidP="00ED0976">
            <w:pPr>
              <w:widowControl w:val="0"/>
              <w:adjustRightInd w:val="0"/>
              <w:spacing w:before="20" w:after="20"/>
              <w:ind w:left="80" w:right="80"/>
            </w:pPr>
          </w:p>
        </w:tc>
      </w:tr>
      <w:tr w:rsidR="0003600B" w:rsidRPr="00BA3375" w14:paraId="741DEAE5" w14:textId="2E615CBB" w:rsidTr="00ED0976">
        <w:tc>
          <w:tcPr>
            <w:tcW w:w="3440" w:type="pct"/>
            <w:tcBorders>
              <w:top w:val="single" w:sz="2" w:space="0" w:color="auto"/>
              <w:left w:val="single" w:sz="6" w:space="0" w:color="auto"/>
              <w:bottom w:val="single" w:sz="2" w:space="0" w:color="auto"/>
              <w:right w:val="nil"/>
            </w:tcBorders>
            <w:vAlign w:val="bottom"/>
          </w:tcPr>
          <w:p w14:paraId="4A752126" w14:textId="2808BF3E"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Authorisation</w:t>
            </w:r>
          </w:p>
        </w:tc>
        <w:tc>
          <w:tcPr>
            <w:tcW w:w="815" w:type="pct"/>
            <w:tcBorders>
              <w:top w:val="single" w:sz="2" w:space="0" w:color="auto"/>
              <w:left w:val="single" w:sz="2" w:space="0" w:color="auto"/>
              <w:bottom w:val="single" w:sz="2" w:space="0" w:color="auto"/>
              <w:right w:val="nil"/>
            </w:tcBorders>
          </w:tcPr>
          <w:p w14:paraId="0A858E7E" w14:textId="1F92B5A4"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0B82987" w14:textId="35C053F3"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087BD031" w14:textId="37ED08F4" w:rsidTr="00ED0976">
        <w:tc>
          <w:tcPr>
            <w:tcW w:w="3440" w:type="pct"/>
            <w:tcBorders>
              <w:top w:val="single" w:sz="2" w:space="0" w:color="auto"/>
              <w:left w:val="single" w:sz="6" w:space="0" w:color="auto"/>
              <w:bottom w:val="single" w:sz="2" w:space="0" w:color="auto"/>
              <w:right w:val="nil"/>
            </w:tcBorders>
            <w:vAlign w:val="bottom"/>
          </w:tcPr>
          <w:p w14:paraId="3AC93EA4" w14:textId="49404772" w:rsidR="0003600B" w:rsidRPr="00F94658" w:rsidRDefault="0003600B" w:rsidP="00ED0976">
            <w:pPr>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CustomsOfficeOfDeparture</w:t>
            </w:r>
          </w:p>
        </w:tc>
        <w:tc>
          <w:tcPr>
            <w:tcW w:w="815" w:type="pct"/>
            <w:tcBorders>
              <w:top w:val="single" w:sz="2" w:space="0" w:color="auto"/>
              <w:left w:val="single" w:sz="2" w:space="0" w:color="auto"/>
              <w:bottom w:val="single" w:sz="2" w:space="0" w:color="auto"/>
              <w:right w:val="nil"/>
            </w:tcBorders>
          </w:tcPr>
          <w:p w14:paraId="5574DF56" w14:textId="5A19215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FA8C433" w14:textId="1120F1E8" w:rsidR="0003600B" w:rsidRPr="00BA3375" w:rsidRDefault="0003600B" w:rsidP="00ED0976">
            <w:pPr>
              <w:widowControl w:val="0"/>
              <w:adjustRightInd w:val="0"/>
              <w:spacing w:before="20" w:after="20"/>
              <w:ind w:left="80" w:right="80"/>
            </w:pPr>
          </w:p>
        </w:tc>
      </w:tr>
      <w:tr w:rsidR="0003600B" w:rsidRPr="00BA3375" w14:paraId="6E2FE480" w14:textId="313494AB" w:rsidTr="00ED0976">
        <w:tc>
          <w:tcPr>
            <w:tcW w:w="3440" w:type="pct"/>
            <w:tcBorders>
              <w:top w:val="single" w:sz="2" w:space="0" w:color="auto"/>
              <w:left w:val="single" w:sz="6" w:space="0" w:color="auto"/>
              <w:bottom w:val="single" w:sz="2" w:space="0" w:color="auto"/>
              <w:right w:val="nil"/>
            </w:tcBorders>
            <w:vAlign w:val="bottom"/>
          </w:tcPr>
          <w:p w14:paraId="10EE9E6D" w14:textId="73474303"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CustomsOfficeOfDestinationDeclared</w:t>
            </w:r>
          </w:p>
        </w:tc>
        <w:tc>
          <w:tcPr>
            <w:tcW w:w="815" w:type="pct"/>
            <w:tcBorders>
              <w:top w:val="single" w:sz="2" w:space="0" w:color="auto"/>
              <w:left w:val="single" w:sz="2" w:space="0" w:color="auto"/>
              <w:bottom w:val="single" w:sz="2" w:space="0" w:color="auto"/>
              <w:right w:val="nil"/>
            </w:tcBorders>
          </w:tcPr>
          <w:p w14:paraId="2D407F09" w14:textId="0797921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E564208" w14:textId="356CFD0C" w:rsidR="0003600B" w:rsidRPr="00BA3375" w:rsidRDefault="0003600B" w:rsidP="00ED0976">
            <w:pPr>
              <w:widowControl w:val="0"/>
              <w:adjustRightInd w:val="0"/>
              <w:spacing w:before="20" w:after="20"/>
              <w:ind w:left="80" w:right="80"/>
            </w:pPr>
            <w:r>
              <w:t>G0034</w:t>
            </w:r>
          </w:p>
        </w:tc>
      </w:tr>
      <w:tr w:rsidR="0003600B" w:rsidRPr="00BA3375" w14:paraId="7E5757C9" w14:textId="23EF9E65" w:rsidTr="00ED0976">
        <w:tc>
          <w:tcPr>
            <w:tcW w:w="3440" w:type="pct"/>
            <w:tcBorders>
              <w:top w:val="single" w:sz="2" w:space="0" w:color="auto"/>
              <w:left w:val="single" w:sz="6" w:space="0" w:color="auto"/>
              <w:bottom w:val="single" w:sz="2" w:space="0" w:color="auto"/>
              <w:right w:val="nil"/>
            </w:tcBorders>
            <w:vAlign w:val="bottom"/>
          </w:tcPr>
          <w:p w14:paraId="3E5DFA29" w14:textId="4768F920"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CustomsOfficeOfTransitDeclared</w:t>
            </w:r>
          </w:p>
        </w:tc>
        <w:tc>
          <w:tcPr>
            <w:tcW w:w="815" w:type="pct"/>
            <w:tcBorders>
              <w:top w:val="single" w:sz="2" w:space="0" w:color="auto"/>
              <w:left w:val="single" w:sz="2" w:space="0" w:color="auto"/>
              <w:bottom w:val="single" w:sz="2" w:space="0" w:color="auto"/>
              <w:right w:val="nil"/>
            </w:tcBorders>
          </w:tcPr>
          <w:p w14:paraId="3652D3E2" w14:textId="6879AB10"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086B3D1" w14:textId="25A73D9F" w:rsidR="0003600B" w:rsidRDefault="0003600B" w:rsidP="00ED0976">
            <w:pPr>
              <w:widowControl w:val="0"/>
              <w:adjustRightInd w:val="0"/>
              <w:spacing w:before="20" w:after="20"/>
              <w:ind w:left="80" w:right="80"/>
            </w:pPr>
            <w:r w:rsidRPr="004B2D82">
              <w:t>C0030; G0030</w:t>
            </w:r>
          </w:p>
          <w:p w14:paraId="20C69BE5" w14:textId="7365D029" w:rsidR="00964556" w:rsidRPr="00BA3375" w:rsidRDefault="00964556" w:rsidP="00ED0976">
            <w:pPr>
              <w:widowControl w:val="0"/>
              <w:adjustRightInd w:val="0"/>
              <w:spacing w:before="20" w:after="20"/>
              <w:ind w:left="80" w:right="80"/>
            </w:pPr>
            <w:r>
              <w:t>RP1836</w:t>
            </w:r>
          </w:p>
        </w:tc>
      </w:tr>
      <w:tr w:rsidR="0003600B" w:rsidRPr="00BA3375" w14:paraId="1600F970" w14:textId="757DD3BB" w:rsidTr="00ED0976">
        <w:tc>
          <w:tcPr>
            <w:tcW w:w="3440" w:type="pct"/>
            <w:tcBorders>
              <w:top w:val="single" w:sz="2" w:space="0" w:color="auto"/>
              <w:left w:val="single" w:sz="6" w:space="0" w:color="auto"/>
              <w:bottom w:val="single" w:sz="2" w:space="0" w:color="auto"/>
              <w:right w:val="nil"/>
            </w:tcBorders>
            <w:vAlign w:val="bottom"/>
          </w:tcPr>
          <w:p w14:paraId="77CFB1AD" w14:textId="7B6F13C1"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CustomsOfficeOfExitForTransitDeclared</w:t>
            </w:r>
          </w:p>
        </w:tc>
        <w:tc>
          <w:tcPr>
            <w:tcW w:w="815" w:type="pct"/>
            <w:tcBorders>
              <w:top w:val="single" w:sz="2" w:space="0" w:color="auto"/>
              <w:left w:val="single" w:sz="2" w:space="0" w:color="auto"/>
              <w:bottom w:val="single" w:sz="2" w:space="0" w:color="auto"/>
              <w:right w:val="nil"/>
            </w:tcBorders>
          </w:tcPr>
          <w:p w14:paraId="75E03D32" w14:textId="485C95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118D523F" w14:textId="77652BB3" w:rsidR="0003600B" w:rsidRDefault="0003600B" w:rsidP="00ED0976">
            <w:pPr>
              <w:widowControl w:val="0"/>
              <w:adjustRightInd w:val="0"/>
              <w:spacing w:before="20" w:after="20"/>
              <w:ind w:left="80" w:right="80"/>
            </w:pPr>
            <w:r w:rsidRPr="00395A89">
              <w:t>C0587</w:t>
            </w:r>
          </w:p>
          <w:p w14:paraId="3698910A" w14:textId="64DC60E3" w:rsidR="00102DDB" w:rsidRPr="00BA3375" w:rsidRDefault="00102DDB" w:rsidP="00ED0976">
            <w:pPr>
              <w:widowControl w:val="0"/>
              <w:adjustRightInd w:val="0"/>
              <w:spacing w:before="20" w:after="20"/>
              <w:ind w:left="80" w:right="80"/>
            </w:pPr>
            <w:r>
              <w:t>G0587</w:t>
            </w:r>
          </w:p>
        </w:tc>
      </w:tr>
      <w:tr w:rsidR="0003600B" w:rsidRPr="00BA3375" w14:paraId="6312E447" w14:textId="32037D29" w:rsidTr="00ED0976">
        <w:tc>
          <w:tcPr>
            <w:tcW w:w="3440" w:type="pct"/>
            <w:tcBorders>
              <w:top w:val="single" w:sz="2" w:space="0" w:color="auto"/>
              <w:left w:val="single" w:sz="6" w:space="0" w:color="auto"/>
              <w:bottom w:val="single" w:sz="2" w:space="0" w:color="auto"/>
              <w:right w:val="nil"/>
            </w:tcBorders>
            <w:vAlign w:val="bottom"/>
          </w:tcPr>
          <w:p w14:paraId="3E6DF822" w14:textId="521EE32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HolderOfTheTransitProcedure</w:t>
            </w:r>
          </w:p>
        </w:tc>
        <w:tc>
          <w:tcPr>
            <w:tcW w:w="815" w:type="pct"/>
            <w:tcBorders>
              <w:top w:val="single" w:sz="2" w:space="0" w:color="auto"/>
              <w:left w:val="single" w:sz="2" w:space="0" w:color="auto"/>
              <w:bottom w:val="single" w:sz="2" w:space="0" w:color="auto"/>
              <w:right w:val="nil"/>
            </w:tcBorders>
          </w:tcPr>
          <w:p w14:paraId="1BD4FDE8" w14:textId="05FFC0E3"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51D60AE" w14:textId="3F977F82" w:rsidR="0003600B" w:rsidRPr="00BA3375" w:rsidRDefault="0003600B" w:rsidP="00ED0976">
            <w:pPr>
              <w:widowControl w:val="0"/>
              <w:adjustRightInd w:val="0"/>
              <w:spacing w:before="20" w:after="20"/>
              <w:ind w:left="80" w:right="80"/>
            </w:pPr>
          </w:p>
        </w:tc>
      </w:tr>
      <w:tr w:rsidR="0003600B" w:rsidRPr="00BA3375" w14:paraId="7A12BDB2" w14:textId="730C71D7" w:rsidTr="00ED0976">
        <w:tc>
          <w:tcPr>
            <w:tcW w:w="3440" w:type="pct"/>
            <w:tcBorders>
              <w:top w:val="single" w:sz="2" w:space="0" w:color="auto"/>
              <w:left w:val="single" w:sz="6" w:space="0" w:color="auto"/>
              <w:bottom w:val="single" w:sz="2" w:space="0" w:color="auto"/>
              <w:right w:val="nil"/>
            </w:tcBorders>
            <w:vAlign w:val="bottom"/>
          </w:tcPr>
          <w:p w14:paraId="66CC554D" w14:textId="2DF75D4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Address</w:t>
            </w:r>
          </w:p>
        </w:tc>
        <w:tc>
          <w:tcPr>
            <w:tcW w:w="815" w:type="pct"/>
            <w:tcBorders>
              <w:top w:val="single" w:sz="2" w:space="0" w:color="auto"/>
              <w:left w:val="single" w:sz="2" w:space="0" w:color="auto"/>
              <w:bottom w:val="single" w:sz="2" w:space="0" w:color="auto"/>
              <w:right w:val="nil"/>
            </w:tcBorders>
          </w:tcPr>
          <w:p w14:paraId="47F15F30" w14:textId="310FFA6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1DD83B7" w14:textId="604FDE35" w:rsidR="0003600B" w:rsidRPr="00BA3375" w:rsidRDefault="0003600B" w:rsidP="00ED0976">
            <w:pPr>
              <w:widowControl w:val="0"/>
              <w:adjustRightInd w:val="0"/>
              <w:spacing w:before="20" w:after="20"/>
              <w:ind w:left="80" w:right="80"/>
            </w:pPr>
            <w:r w:rsidRPr="008958C9">
              <w:t>C0250</w:t>
            </w:r>
          </w:p>
        </w:tc>
      </w:tr>
      <w:tr w:rsidR="0003600B" w:rsidRPr="00BA3375" w14:paraId="76E3F6ED" w14:textId="3BD979B0" w:rsidTr="00ED0976">
        <w:tc>
          <w:tcPr>
            <w:tcW w:w="3440" w:type="pct"/>
            <w:tcBorders>
              <w:top w:val="single" w:sz="2" w:space="0" w:color="auto"/>
              <w:left w:val="single" w:sz="6" w:space="0" w:color="auto"/>
              <w:bottom w:val="single" w:sz="2" w:space="0" w:color="auto"/>
              <w:right w:val="nil"/>
            </w:tcBorders>
            <w:vAlign w:val="bottom"/>
          </w:tcPr>
          <w:p w14:paraId="3C045B09" w14:textId="1DD8106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0E254E66" w14:textId="32D490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3D68A2" w14:textId="7A52216E" w:rsidR="0003600B" w:rsidRPr="00BA3375" w:rsidRDefault="0003600B" w:rsidP="00ED0976">
            <w:pPr>
              <w:widowControl w:val="0"/>
              <w:adjustRightInd w:val="0"/>
              <w:spacing w:before="20" w:after="20"/>
              <w:ind w:left="80" w:right="80"/>
            </w:pPr>
            <w:r w:rsidRPr="00E92AE1">
              <w:t>G0105</w:t>
            </w:r>
          </w:p>
        </w:tc>
      </w:tr>
      <w:tr w:rsidR="0003600B" w:rsidRPr="00BA3375" w14:paraId="5504564F" w14:textId="0F741545" w:rsidTr="00ED0976">
        <w:tc>
          <w:tcPr>
            <w:tcW w:w="3440" w:type="pct"/>
            <w:tcBorders>
              <w:top w:val="single" w:sz="2" w:space="0" w:color="auto"/>
              <w:left w:val="single" w:sz="6" w:space="0" w:color="auto"/>
              <w:bottom w:val="single" w:sz="2" w:space="0" w:color="auto"/>
              <w:right w:val="nil"/>
            </w:tcBorders>
            <w:vAlign w:val="bottom"/>
          </w:tcPr>
          <w:p w14:paraId="2284C767" w14:textId="31C24E9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Representative</w:t>
            </w:r>
          </w:p>
        </w:tc>
        <w:tc>
          <w:tcPr>
            <w:tcW w:w="815" w:type="pct"/>
            <w:tcBorders>
              <w:top w:val="single" w:sz="2" w:space="0" w:color="auto"/>
              <w:left w:val="single" w:sz="2" w:space="0" w:color="auto"/>
              <w:bottom w:val="single" w:sz="2" w:space="0" w:color="auto"/>
              <w:right w:val="nil"/>
            </w:tcBorders>
          </w:tcPr>
          <w:p w14:paraId="5AE28412" w14:textId="2149D11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EF19595" w14:textId="05FE7FA8" w:rsidR="0003600B" w:rsidRPr="00D508A8" w:rsidRDefault="0003600B" w:rsidP="00ED0976">
            <w:pPr>
              <w:widowControl w:val="0"/>
              <w:adjustRightInd w:val="0"/>
              <w:spacing w:before="20" w:after="20"/>
              <w:ind w:left="80" w:right="80"/>
            </w:pPr>
            <w:r w:rsidRPr="00D508A8">
              <w:t>G0850</w:t>
            </w:r>
          </w:p>
        </w:tc>
      </w:tr>
      <w:tr w:rsidR="0003600B" w:rsidRPr="00BA3375" w14:paraId="69310153" w14:textId="54A4A4BA" w:rsidTr="00ED0976">
        <w:tc>
          <w:tcPr>
            <w:tcW w:w="3440" w:type="pct"/>
            <w:tcBorders>
              <w:top w:val="single" w:sz="2" w:space="0" w:color="auto"/>
              <w:left w:val="single" w:sz="6" w:space="0" w:color="auto"/>
              <w:bottom w:val="single" w:sz="2" w:space="0" w:color="auto"/>
              <w:right w:val="nil"/>
            </w:tcBorders>
            <w:vAlign w:val="bottom"/>
          </w:tcPr>
          <w:p w14:paraId="22700518" w14:textId="01E15857"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Representative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3E802EE1" w14:textId="45ED71D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933A50" w14:textId="29704F73" w:rsidR="0003600B" w:rsidRPr="00BA3375" w:rsidRDefault="0003600B" w:rsidP="00ED0976">
            <w:pPr>
              <w:widowControl w:val="0"/>
              <w:adjustRightInd w:val="0"/>
              <w:spacing w:before="20" w:after="20"/>
              <w:ind w:left="80" w:right="80"/>
            </w:pPr>
            <w:r w:rsidRPr="003708F7">
              <w:t>G0105</w:t>
            </w:r>
          </w:p>
        </w:tc>
      </w:tr>
      <w:tr w:rsidR="0003600B" w:rsidRPr="00BA3375" w14:paraId="5829A694" w14:textId="58F1A516" w:rsidTr="00ED0976">
        <w:tc>
          <w:tcPr>
            <w:tcW w:w="3440" w:type="pct"/>
            <w:tcBorders>
              <w:top w:val="single" w:sz="2" w:space="0" w:color="auto"/>
              <w:left w:val="single" w:sz="6" w:space="0" w:color="auto"/>
              <w:bottom w:val="single" w:sz="2" w:space="0" w:color="auto"/>
              <w:right w:val="nil"/>
            </w:tcBorders>
            <w:vAlign w:val="bottom"/>
          </w:tcPr>
          <w:p w14:paraId="180CCD6F" w14:textId="5008D633"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Guarantee</w:t>
            </w:r>
          </w:p>
        </w:tc>
        <w:tc>
          <w:tcPr>
            <w:tcW w:w="815" w:type="pct"/>
            <w:tcBorders>
              <w:top w:val="single" w:sz="2" w:space="0" w:color="auto"/>
              <w:left w:val="single" w:sz="2" w:space="0" w:color="auto"/>
              <w:bottom w:val="single" w:sz="2" w:space="0" w:color="auto"/>
              <w:right w:val="nil"/>
            </w:tcBorders>
          </w:tcPr>
          <w:p w14:paraId="3E31CD9A" w14:textId="04B8821B"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17A96237" w14:textId="356403C6" w:rsidR="0003600B" w:rsidRPr="00BA3375" w:rsidRDefault="0003600B" w:rsidP="00ED0976">
            <w:pPr>
              <w:widowControl w:val="0"/>
              <w:adjustRightInd w:val="0"/>
              <w:spacing w:before="20" w:after="20"/>
              <w:ind w:left="80" w:right="80"/>
            </w:pPr>
          </w:p>
        </w:tc>
      </w:tr>
      <w:tr w:rsidR="0003600B" w:rsidRPr="00BA3375" w14:paraId="5D625831" w14:textId="4A92F311" w:rsidTr="00ED0976">
        <w:tc>
          <w:tcPr>
            <w:tcW w:w="3440" w:type="pct"/>
            <w:tcBorders>
              <w:top w:val="single" w:sz="2" w:space="0" w:color="auto"/>
              <w:left w:val="single" w:sz="6" w:space="0" w:color="auto"/>
              <w:bottom w:val="single" w:sz="2" w:space="0" w:color="auto"/>
              <w:right w:val="nil"/>
            </w:tcBorders>
            <w:vAlign w:val="bottom"/>
          </w:tcPr>
          <w:p w14:paraId="50E86A5C" w14:textId="4AB46182"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Guarantee</w:t>
            </w:r>
            <w:r>
              <w:rPr>
                <w:rFonts w:cs="Arial"/>
                <w:color w:val="000000"/>
                <w:szCs w:val="20"/>
              </w:rPr>
              <w:t>/</w:t>
            </w:r>
            <w:r w:rsidRPr="00E049A2">
              <w:rPr>
                <w:rFonts w:cs="Arial"/>
                <w:color w:val="000000"/>
                <w:szCs w:val="20"/>
              </w:rPr>
              <w:t>GuaranteeReference</w:t>
            </w:r>
          </w:p>
        </w:tc>
        <w:tc>
          <w:tcPr>
            <w:tcW w:w="815" w:type="pct"/>
            <w:tcBorders>
              <w:top w:val="single" w:sz="2" w:space="0" w:color="auto"/>
              <w:left w:val="single" w:sz="2" w:space="0" w:color="auto"/>
              <w:bottom w:val="single" w:sz="2" w:space="0" w:color="auto"/>
              <w:right w:val="nil"/>
            </w:tcBorders>
          </w:tcPr>
          <w:p w14:paraId="7F452927" w14:textId="75951D3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48C64A" w14:textId="385541C8" w:rsidR="0003600B" w:rsidRDefault="0003600B" w:rsidP="00ED0976">
            <w:pPr>
              <w:widowControl w:val="0"/>
              <w:adjustRightInd w:val="0"/>
              <w:spacing w:before="20" w:after="20"/>
              <w:ind w:left="80" w:right="80"/>
            </w:pPr>
            <w:r w:rsidRPr="003708F7">
              <w:t>C0085</w:t>
            </w:r>
            <w:r>
              <w:t>;</w:t>
            </w:r>
          </w:p>
          <w:p w14:paraId="51EBC7F1" w14:textId="7DE162A9" w:rsidR="0003600B" w:rsidRPr="00BA3375" w:rsidRDefault="0003600B" w:rsidP="00ED0976">
            <w:pPr>
              <w:widowControl w:val="0"/>
              <w:adjustRightInd w:val="0"/>
              <w:spacing w:before="20" w:after="20"/>
              <w:ind w:left="80" w:right="80"/>
            </w:pPr>
            <w:r w:rsidRPr="00AD01CB">
              <w:t>RP17</w:t>
            </w:r>
          </w:p>
        </w:tc>
      </w:tr>
      <w:tr w:rsidR="0003600B" w:rsidRPr="00BA3375" w14:paraId="4D978EB7" w14:textId="17232EE9" w:rsidTr="00ED0976">
        <w:tc>
          <w:tcPr>
            <w:tcW w:w="3440" w:type="pct"/>
            <w:tcBorders>
              <w:top w:val="single" w:sz="2" w:space="0" w:color="auto"/>
              <w:left w:val="single" w:sz="6" w:space="0" w:color="auto"/>
              <w:bottom w:val="single" w:sz="2" w:space="0" w:color="auto"/>
              <w:right w:val="nil"/>
            </w:tcBorders>
            <w:vAlign w:val="bottom"/>
          </w:tcPr>
          <w:p w14:paraId="20DE425E" w14:textId="78CC5F9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p>
        </w:tc>
        <w:tc>
          <w:tcPr>
            <w:tcW w:w="815" w:type="pct"/>
            <w:tcBorders>
              <w:top w:val="single" w:sz="2" w:space="0" w:color="auto"/>
              <w:left w:val="single" w:sz="2" w:space="0" w:color="auto"/>
              <w:bottom w:val="single" w:sz="2" w:space="0" w:color="auto"/>
              <w:right w:val="nil"/>
            </w:tcBorders>
          </w:tcPr>
          <w:p w14:paraId="09A4DF93" w14:textId="5A91BB70"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521D290" w14:textId="23D0AA54" w:rsidR="0003600B" w:rsidRPr="00BA3375" w:rsidRDefault="0003600B" w:rsidP="00ED0976">
            <w:pPr>
              <w:widowControl w:val="0"/>
              <w:adjustRightInd w:val="0"/>
              <w:spacing w:before="20" w:after="20"/>
              <w:ind w:left="80" w:right="80"/>
            </w:pPr>
          </w:p>
        </w:tc>
      </w:tr>
      <w:tr w:rsidR="0003600B" w:rsidRPr="00BA3375" w14:paraId="73381C7B" w14:textId="11222E89" w:rsidTr="00ED0976">
        <w:tc>
          <w:tcPr>
            <w:tcW w:w="3440" w:type="pct"/>
            <w:tcBorders>
              <w:top w:val="single" w:sz="2" w:space="0" w:color="auto"/>
              <w:left w:val="single" w:sz="6" w:space="0" w:color="auto"/>
              <w:bottom w:val="single" w:sz="2" w:space="0" w:color="auto"/>
              <w:right w:val="nil"/>
            </w:tcBorders>
            <w:vAlign w:val="bottom"/>
          </w:tcPr>
          <w:p w14:paraId="4A4AE95B" w14:textId="1811C6B5"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36E730F6" w14:textId="20B9E95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4E0C3B" w14:textId="1357248F" w:rsidR="0003600B" w:rsidRPr="00BA3375" w:rsidRDefault="0003600B" w:rsidP="00ED0976">
            <w:pPr>
              <w:widowControl w:val="0"/>
              <w:adjustRightInd w:val="0"/>
              <w:spacing w:before="20" w:after="20"/>
              <w:ind w:left="80" w:right="80"/>
            </w:pPr>
            <w:r w:rsidRPr="006836D4">
              <w:t>G0090</w:t>
            </w:r>
          </w:p>
        </w:tc>
      </w:tr>
      <w:tr w:rsidR="0003600B" w:rsidRPr="00BA3375" w14:paraId="49FF80A5" w14:textId="1624C094" w:rsidTr="00ED0976">
        <w:tc>
          <w:tcPr>
            <w:tcW w:w="3440" w:type="pct"/>
            <w:tcBorders>
              <w:top w:val="single" w:sz="2" w:space="0" w:color="auto"/>
              <w:left w:val="single" w:sz="6" w:space="0" w:color="auto"/>
              <w:bottom w:val="single" w:sz="2" w:space="0" w:color="auto"/>
              <w:right w:val="nil"/>
            </w:tcBorders>
            <w:vAlign w:val="bottom"/>
          </w:tcPr>
          <w:p w14:paraId="4AA98DD9" w14:textId="5AFF9C13"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/CC013C/Consignment/Carrier/ContactPerson</w:t>
            </w:r>
          </w:p>
        </w:tc>
        <w:tc>
          <w:tcPr>
            <w:tcW w:w="815" w:type="pct"/>
            <w:tcBorders>
              <w:top w:val="single" w:sz="2" w:space="0" w:color="auto"/>
              <w:left w:val="single" w:sz="2" w:space="0" w:color="auto"/>
              <w:bottom w:val="single" w:sz="2" w:space="0" w:color="auto"/>
              <w:right w:val="nil"/>
            </w:tcBorders>
          </w:tcPr>
          <w:p w14:paraId="65B39EB6" w14:textId="51996B8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DCA700" w14:textId="02190D6D" w:rsidR="0003600B" w:rsidRPr="00BA3375" w:rsidRDefault="0003600B" w:rsidP="00ED0976">
            <w:pPr>
              <w:widowControl w:val="0"/>
              <w:adjustRightInd w:val="0"/>
              <w:spacing w:before="20" w:after="20"/>
              <w:ind w:left="80" w:right="80"/>
            </w:pPr>
            <w:r w:rsidRPr="006836D4">
              <w:t>G0105</w:t>
            </w:r>
          </w:p>
        </w:tc>
      </w:tr>
      <w:tr w:rsidR="0003600B" w:rsidRPr="00BA3375" w14:paraId="13932690" w14:textId="350B5647" w:rsidTr="00ED0976">
        <w:tc>
          <w:tcPr>
            <w:tcW w:w="3440" w:type="pct"/>
            <w:tcBorders>
              <w:top w:val="single" w:sz="2" w:space="0" w:color="auto"/>
              <w:left w:val="single" w:sz="6" w:space="0" w:color="auto"/>
              <w:bottom w:val="single" w:sz="2" w:space="0" w:color="auto"/>
              <w:right w:val="nil"/>
            </w:tcBorders>
            <w:vAlign w:val="bottom"/>
          </w:tcPr>
          <w:p w14:paraId="69F70504" w14:textId="27FDD43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Consignor</w:t>
            </w:r>
          </w:p>
        </w:tc>
        <w:tc>
          <w:tcPr>
            <w:tcW w:w="815" w:type="pct"/>
            <w:tcBorders>
              <w:top w:val="single" w:sz="2" w:space="0" w:color="auto"/>
              <w:left w:val="single" w:sz="2" w:space="0" w:color="auto"/>
              <w:bottom w:val="single" w:sz="2" w:space="0" w:color="auto"/>
              <w:right w:val="nil"/>
            </w:tcBorders>
          </w:tcPr>
          <w:p w14:paraId="44886ACE" w14:textId="0A937E8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0764072" w14:textId="0AFD5DFC" w:rsidR="0003600B" w:rsidRPr="00BA3375" w:rsidRDefault="0003600B" w:rsidP="00ED0976">
            <w:pPr>
              <w:widowControl w:val="0"/>
              <w:adjustRightInd w:val="0"/>
              <w:spacing w:before="20" w:after="20"/>
              <w:ind w:left="80" w:right="80"/>
            </w:pPr>
            <w:r w:rsidRPr="00651E72">
              <w:t>C0542; G0123</w:t>
            </w:r>
          </w:p>
        </w:tc>
      </w:tr>
      <w:tr w:rsidR="0003600B" w:rsidRPr="00BA3375" w14:paraId="733F72F5" w14:textId="07FFB228" w:rsidTr="00ED0976">
        <w:tc>
          <w:tcPr>
            <w:tcW w:w="3440" w:type="pct"/>
            <w:tcBorders>
              <w:top w:val="single" w:sz="2" w:space="0" w:color="auto"/>
              <w:left w:val="single" w:sz="6" w:space="0" w:color="auto"/>
              <w:bottom w:val="single" w:sz="2" w:space="0" w:color="auto"/>
              <w:right w:val="nil"/>
            </w:tcBorders>
            <w:vAlign w:val="bottom"/>
          </w:tcPr>
          <w:p w14:paraId="0F3B314A" w14:textId="09E537F1"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/CC013C/Consignment/Consignor/Address</w:t>
            </w:r>
          </w:p>
        </w:tc>
        <w:tc>
          <w:tcPr>
            <w:tcW w:w="815" w:type="pct"/>
            <w:tcBorders>
              <w:top w:val="single" w:sz="2" w:space="0" w:color="auto"/>
              <w:left w:val="single" w:sz="2" w:space="0" w:color="auto"/>
              <w:bottom w:val="single" w:sz="2" w:space="0" w:color="auto"/>
              <w:right w:val="nil"/>
            </w:tcBorders>
          </w:tcPr>
          <w:p w14:paraId="6CDEA897" w14:textId="448241C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F6985A" w14:textId="3ACDE60F" w:rsidR="0003600B" w:rsidRPr="00BA3375" w:rsidRDefault="0003600B" w:rsidP="00ED0976">
            <w:pPr>
              <w:widowControl w:val="0"/>
              <w:adjustRightInd w:val="0"/>
              <w:spacing w:before="20" w:after="20"/>
              <w:ind w:left="80" w:right="80"/>
            </w:pPr>
            <w:r w:rsidRPr="00261CBA">
              <w:t>C0250</w:t>
            </w:r>
          </w:p>
        </w:tc>
      </w:tr>
      <w:tr w:rsidR="0003600B" w:rsidRPr="00BA3375" w14:paraId="0C88078A" w14:textId="2DB6B8DE" w:rsidTr="00ED0976">
        <w:tc>
          <w:tcPr>
            <w:tcW w:w="3440" w:type="pct"/>
            <w:tcBorders>
              <w:top w:val="single" w:sz="2" w:space="0" w:color="auto"/>
              <w:left w:val="single" w:sz="6" w:space="0" w:color="auto"/>
              <w:bottom w:val="single" w:sz="2" w:space="0" w:color="auto"/>
              <w:right w:val="nil"/>
            </w:tcBorders>
            <w:vAlign w:val="bottom"/>
          </w:tcPr>
          <w:p w14:paraId="642A1F08" w14:textId="7114BD9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/CC013C/Consignment/Consignor/ContactPerson</w:t>
            </w:r>
          </w:p>
        </w:tc>
        <w:tc>
          <w:tcPr>
            <w:tcW w:w="815" w:type="pct"/>
            <w:tcBorders>
              <w:top w:val="single" w:sz="2" w:space="0" w:color="auto"/>
              <w:left w:val="single" w:sz="2" w:space="0" w:color="auto"/>
              <w:bottom w:val="single" w:sz="2" w:space="0" w:color="auto"/>
              <w:right w:val="nil"/>
            </w:tcBorders>
          </w:tcPr>
          <w:p w14:paraId="3EF563D4" w14:textId="60A8E5E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7038166" w14:textId="533830D8" w:rsidR="0003600B" w:rsidRPr="00BA3375" w:rsidRDefault="0003600B" w:rsidP="00ED0976">
            <w:pPr>
              <w:widowControl w:val="0"/>
              <w:adjustRightInd w:val="0"/>
              <w:spacing w:before="20" w:after="20"/>
              <w:ind w:left="80" w:right="80"/>
            </w:pPr>
            <w:r w:rsidRPr="00261CBA">
              <w:t>G0105</w:t>
            </w:r>
          </w:p>
        </w:tc>
      </w:tr>
      <w:tr w:rsidR="0003600B" w:rsidRPr="00BA3375" w14:paraId="5D42A55D" w14:textId="47530479" w:rsidTr="00ED0976">
        <w:tc>
          <w:tcPr>
            <w:tcW w:w="3440" w:type="pct"/>
            <w:tcBorders>
              <w:top w:val="single" w:sz="2" w:space="0" w:color="auto"/>
              <w:left w:val="single" w:sz="6" w:space="0" w:color="auto"/>
              <w:bottom w:val="single" w:sz="2" w:space="0" w:color="auto"/>
              <w:right w:val="nil"/>
            </w:tcBorders>
            <w:vAlign w:val="bottom"/>
          </w:tcPr>
          <w:p w14:paraId="5995F8AC" w14:textId="76A1F05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Consignee</w:t>
            </w:r>
          </w:p>
        </w:tc>
        <w:tc>
          <w:tcPr>
            <w:tcW w:w="815" w:type="pct"/>
            <w:tcBorders>
              <w:top w:val="single" w:sz="2" w:space="0" w:color="auto"/>
              <w:left w:val="single" w:sz="2" w:space="0" w:color="auto"/>
              <w:bottom w:val="single" w:sz="2" w:space="0" w:color="auto"/>
              <w:right w:val="nil"/>
            </w:tcBorders>
          </w:tcPr>
          <w:p w14:paraId="6971B985" w14:textId="6B0E87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717C1" w14:textId="0B5D2FD1" w:rsidR="0003600B" w:rsidRDefault="0003600B" w:rsidP="00ED0976">
            <w:pPr>
              <w:widowControl w:val="0"/>
              <w:adjustRightInd w:val="0"/>
              <w:spacing w:before="20" w:after="20"/>
              <w:ind w:left="80" w:right="80"/>
            </w:pPr>
            <w:r>
              <w:t>B1823;</w:t>
            </w:r>
          </w:p>
          <w:p w14:paraId="1E872B4B" w14:textId="64E60C5B" w:rsidR="0003600B" w:rsidRDefault="0003600B" w:rsidP="00ED0976">
            <w:pPr>
              <w:widowControl w:val="0"/>
              <w:adjustRightInd w:val="0"/>
              <w:spacing w:before="20" w:after="20"/>
              <w:ind w:left="80" w:right="80"/>
            </w:pPr>
            <w:r w:rsidRPr="00CA10E6">
              <w:t>C0001</w:t>
            </w:r>
            <w:r>
              <w:t>;</w:t>
            </w:r>
          </w:p>
          <w:p w14:paraId="4294B077" w14:textId="694997D7" w:rsidR="0003600B" w:rsidRPr="00BA3375" w:rsidRDefault="0003600B" w:rsidP="00ED0976">
            <w:pPr>
              <w:widowControl w:val="0"/>
              <w:adjustRightInd w:val="0"/>
              <w:spacing w:before="20" w:after="20"/>
              <w:ind w:left="80" w:right="80"/>
            </w:pPr>
            <w:r>
              <w:t>G0001</w:t>
            </w:r>
          </w:p>
        </w:tc>
      </w:tr>
      <w:tr w:rsidR="0003600B" w:rsidRPr="00BA3375" w14:paraId="59BF1563" w14:textId="5131D549" w:rsidTr="00ED0976">
        <w:tc>
          <w:tcPr>
            <w:tcW w:w="3440" w:type="pct"/>
            <w:tcBorders>
              <w:top w:val="single" w:sz="2" w:space="0" w:color="auto"/>
              <w:left w:val="single" w:sz="6" w:space="0" w:color="auto"/>
              <w:bottom w:val="single" w:sz="2" w:space="0" w:color="auto"/>
              <w:right w:val="nil"/>
            </w:tcBorders>
            <w:vAlign w:val="bottom"/>
          </w:tcPr>
          <w:p w14:paraId="60CEBC59" w14:textId="32F94BFF"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/CC013C/Consignment/Consignee/Address</w:t>
            </w:r>
          </w:p>
        </w:tc>
        <w:tc>
          <w:tcPr>
            <w:tcW w:w="815" w:type="pct"/>
            <w:tcBorders>
              <w:top w:val="single" w:sz="2" w:space="0" w:color="auto"/>
              <w:left w:val="single" w:sz="2" w:space="0" w:color="auto"/>
              <w:bottom w:val="single" w:sz="2" w:space="0" w:color="auto"/>
              <w:right w:val="nil"/>
            </w:tcBorders>
          </w:tcPr>
          <w:p w14:paraId="761C7AD2" w14:textId="170D19A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DA0B7FC" w14:textId="1716651D" w:rsidR="0003600B" w:rsidRPr="00BA3375" w:rsidRDefault="0003600B" w:rsidP="00ED0976">
            <w:pPr>
              <w:widowControl w:val="0"/>
              <w:adjustRightInd w:val="0"/>
              <w:spacing w:before="20" w:after="20"/>
              <w:ind w:left="80" w:right="80"/>
            </w:pPr>
            <w:r w:rsidRPr="00CA10E6">
              <w:t>C0250</w:t>
            </w:r>
          </w:p>
        </w:tc>
      </w:tr>
      <w:tr w:rsidR="0003600B" w:rsidRPr="00BA3375" w14:paraId="44E565C3" w14:textId="0FF8E728" w:rsidTr="00ED0976">
        <w:trPr>
          <w:trHeight w:val="494"/>
        </w:trPr>
        <w:tc>
          <w:tcPr>
            <w:tcW w:w="3440" w:type="pct"/>
            <w:tcBorders>
              <w:top w:val="single" w:sz="2" w:space="0" w:color="auto"/>
              <w:left w:val="single" w:sz="6" w:space="0" w:color="auto"/>
              <w:bottom w:val="single" w:sz="2" w:space="0" w:color="auto"/>
              <w:right w:val="nil"/>
            </w:tcBorders>
            <w:vAlign w:val="bottom"/>
          </w:tcPr>
          <w:p w14:paraId="12A464D0" w14:textId="0DAC343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AdditionalSupplyChainActor</w:t>
            </w:r>
          </w:p>
        </w:tc>
        <w:tc>
          <w:tcPr>
            <w:tcW w:w="815" w:type="pct"/>
            <w:tcBorders>
              <w:top w:val="single" w:sz="2" w:space="0" w:color="auto"/>
              <w:left w:val="single" w:sz="2" w:space="0" w:color="auto"/>
              <w:bottom w:val="single" w:sz="2" w:space="0" w:color="auto"/>
              <w:right w:val="nil"/>
            </w:tcBorders>
          </w:tcPr>
          <w:p w14:paraId="47BC3DFA" w14:textId="5AD0AB4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A2856D" w14:textId="01E381D8" w:rsidR="0003600B" w:rsidRPr="00BA3375" w:rsidRDefault="0003600B" w:rsidP="00ED0976">
            <w:pPr>
              <w:widowControl w:val="0"/>
              <w:adjustRightInd w:val="0"/>
              <w:spacing w:before="20" w:after="20"/>
              <w:ind w:left="80" w:right="80"/>
            </w:pPr>
            <w:r w:rsidRPr="00CA10E6">
              <w:t>G0825</w:t>
            </w:r>
          </w:p>
        </w:tc>
      </w:tr>
      <w:tr w:rsidR="0003600B" w:rsidRPr="00BA3375" w14:paraId="44B3BAC6" w14:textId="69D9549B" w:rsidTr="00ED0976">
        <w:tc>
          <w:tcPr>
            <w:tcW w:w="3440" w:type="pct"/>
            <w:tcBorders>
              <w:top w:val="single" w:sz="2" w:space="0" w:color="auto"/>
              <w:left w:val="single" w:sz="6" w:space="0" w:color="auto"/>
              <w:bottom w:val="single" w:sz="2" w:space="0" w:color="auto"/>
              <w:right w:val="nil"/>
            </w:tcBorders>
            <w:vAlign w:val="bottom"/>
          </w:tcPr>
          <w:p w14:paraId="2F7DC867" w14:textId="16F4DEAA"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TransportEquipment</w:t>
            </w:r>
          </w:p>
        </w:tc>
        <w:tc>
          <w:tcPr>
            <w:tcW w:w="815" w:type="pct"/>
            <w:tcBorders>
              <w:top w:val="single" w:sz="2" w:space="0" w:color="auto"/>
              <w:left w:val="single" w:sz="2" w:space="0" w:color="auto"/>
              <w:bottom w:val="single" w:sz="2" w:space="0" w:color="auto"/>
              <w:right w:val="nil"/>
            </w:tcBorders>
          </w:tcPr>
          <w:p w14:paraId="077DD3BD" w14:textId="1365AF7D"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0130B59B" w14:textId="7F0B26B8" w:rsidR="0003600B" w:rsidRPr="00BA3375" w:rsidRDefault="0003600B" w:rsidP="00ED0976">
            <w:pPr>
              <w:widowControl w:val="0"/>
              <w:adjustRightInd w:val="0"/>
              <w:spacing w:before="20" w:after="20"/>
              <w:ind w:left="80" w:right="80"/>
            </w:pPr>
            <w:r w:rsidRPr="00CA10E6">
              <w:t>C0823; G0103</w:t>
            </w:r>
          </w:p>
        </w:tc>
      </w:tr>
      <w:tr w:rsidR="0003600B" w:rsidRPr="00BA3375" w14:paraId="2494C41C" w14:textId="07E80159" w:rsidTr="00ED0976">
        <w:tc>
          <w:tcPr>
            <w:tcW w:w="3440" w:type="pct"/>
            <w:tcBorders>
              <w:top w:val="single" w:sz="2" w:space="0" w:color="auto"/>
              <w:left w:val="single" w:sz="6" w:space="0" w:color="auto"/>
              <w:bottom w:val="single" w:sz="2" w:space="0" w:color="auto"/>
              <w:right w:val="nil"/>
            </w:tcBorders>
            <w:vAlign w:val="bottom"/>
          </w:tcPr>
          <w:p w14:paraId="3E111200" w14:textId="12EBE91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/CC013C/Consignment/TransportEquipment/Seal</w:t>
            </w:r>
          </w:p>
        </w:tc>
        <w:tc>
          <w:tcPr>
            <w:tcW w:w="815" w:type="pct"/>
            <w:tcBorders>
              <w:top w:val="single" w:sz="2" w:space="0" w:color="auto"/>
              <w:left w:val="single" w:sz="2" w:space="0" w:color="auto"/>
              <w:bottom w:val="single" w:sz="2" w:space="0" w:color="auto"/>
              <w:right w:val="nil"/>
            </w:tcBorders>
          </w:tcPr>
          <w:p w14:paraId="2FEC67A9" w14:textId="15591204"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519A2F" w14:textId="5EA5562E" w:rsidR="0003600B" w:rsidRPr="00BA3375" w:rsidRDefault="0003600B" w:rsidP="00ED0976">
            <w:pPr>
              <w:widowControl w:val="0"/>
              <w:adjustRightInd w:val="0"/>
              <w:spacing w:before="20" w:after="20"/>
              <w:ind w:left="80" w:right="80"/>
            </w:pPr>
            <w:r w:rsidRPr="00427199">
              <w:t>C0569</w:t>
            </w:r>
          </w:p>
        </w:tc>
      </w:tr>
      <w:tr w:rsidR="0003600B" w:rsidRPr="00BA3375" w14:paraId="22E27FDD" w14:textId="1B46042A" w:rsidTr="00ED0976">
        <w:tc>
          <w:tcPr>
            <w:tcW w:w="3440" w:type="pct"/>
            <w:tcBorders>
              <w:top w:val="single" w:sz="2" w:space="0" w:color="auto"/>
              <w:left w:val="single" w:sz="6" w:space="0" w:color="auto"/>
              <w:bottom w:val="single" w:sz="2" w:space="0" w:color="auto"/>
              <w:right w:val="nil"/>
            </w:tcBorders>
            <w:vAlign w:val="bottom"/>
          </w:tcPr>
          <w:p w14:paraId="7A342123" w14:textId="524E5F5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/CC013C/Consignment/TransportEquipment/GoodsReference</w:t>
            </w:r>
          </w:p>
        </w:tc>
        <w:tc>
          <w:tcPr>
            <w:tcW w:w="815" w:type="pct"/>
            <w:tcBorders>
              <w:top w:val="single" w:sz="2" w:space="0" w:color="auto"/>
              <w:left w:val="single" w:sz="2" w:space="0" w:color="auto"/>
              <w:bottom w:val="single" w:sz="2" w:space="0" w:color="auto"/>
              <w:right w:val="nil"/>
            </w:tcBorders>
          </w:tcPr>
          <w:p w14:paraId="3CE83A0B" w14:textId="1AFF098E"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4079B6D" w14:textId="3652A30D" w:rsidR="0003600B" w:rsidRPr="00BA3375" w:rsidRDefault="0003600B" w:rsidP="00ED0976">
            <w:pPr>
              <w:widowControl w:val="0"/>
              <w:adjustRightInd w:val="0"/>
              <w:spacing w:before="20" w:after="20"/>
              <w:ind w:left="80" w:right="80"/>
            </w:pPr>
            <w:r w:rsidRPr="00760AB5">
              <w:t>C0670; G0670</w:t>
            </w:r>
          </w:p>
        </w:tc>
      </w:tr>
      <w:tr w:rsidR="0003600B" w:rsidRPr="00BA3375" w14:paraId="400C9426" w14:textId="43767DDA" w:rsidTr="00ED0976">
        <w:tc>
          <w:tcPr>
            <w:tcW w:w="3440" w:type="pct"/>
            <w:tcBorders>
              <w:top w:val="single" w:sz="2" w:space="0" w:color="auto"/>
              <w:left w:val="single" w:sz="6" w:space="0" w:color="auto"/>
              <w:bottom w:val="single" w:sz="2" w:space="0" w:color="auto"/>
              <w:right w:val="nil"/>
            </w:tcBorders>
            <w:vAlign w:val="bottom"/>
          </w:tcPr>
          <w:p w14:paraId="664FFDE6" w14:textId="1A12963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LocationOfGoods</w:t>
            </w:r>
          </w:p>
        </w:tc>
        <w:tc>
          <w:tcPr>
            <w:tcW w:w="815" w:type="pct"/>
            <w:tcBorders>
              <w:top w:val="single" w:sz="2" w:space="0" w:color="auto"/>
              <w:left w:val="single" w:sz="2" w:space="0" w:color="auto"/>
              <w:bottom w:val="single" w:sz="2" w:space="0" w:color="auto"/>
              <w:right w:val="nil"/>
            </w:tcBorders>
          </w:tcPr>
          <w:p w14:paraId="25CC5EBC" w14:textId="147D17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C5B27A4" w14:textId="5D9BF799" w:rsidR="0003600B" w:rsidRPr="00BA3375" w:rsidRDefault="0003600B" w:rsidP="00ED0976">
            <w:pPr>
              <w:widowControl w:val="0"/>
              <w:adjustRightInd w:val="0"/>
              <w:spacing w:before="20" w:after="20"/>
              <w:ind w:left="80" w:right="80"/>
            </w:pPr>
            <w:r w:rsidRPr="008B74DD">
              <w:t>B1804; C0710</w:t>
            </w:r>
          </w:p>
        </w:tc>
      </w:tr>
      <w:tr w:rsidR="0003600B" w:rsidRPr="00BA3375" w14:paraId="4CFFD705" w14:textId="2A5F6660" w:rsidTr="00ED0976">
        <w:tc>
          <w:tcPr>
            <w:tcW w:w="3440" w:type="pct"/>
            <w:tcBorders>
              <w:top w:val="single" w:sz="2" w:space="0" w:color="auto"/>
              <w:left w:val="single" w:sz="6" w:space="0" w:color="auto"/>
              <w:bottom w:val="single" w:sz="2" w:space="0" w:color="auto"/>
              <w:right w:val="nil"/>
            </w:tcBorders>
            <w:vAlign w:val="bottom"/>
          </w:tcPr>
          <w:p w14:paraId="3D9C39EA" w14:textId="03370B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/CC013C/Consignment/LocationOfGoods/CustomsOffice</w:t>
            </w:r>
          </w:p>
        </w:tc>
        <w:tc>
          <w:tcPr>
            <w:tcW w:w="815" w:type="pct"/>
            <w:tcBorders>
              <w:top w:val="single" w:sz="2" w:space="0" w:color="auto"/>
              <w:left w:val="single" w:sz="2" w:space="0" w:color="auto"/>
              <w:bottom w:val="single" w:sz="2" w:space="0" w:color="auto"/>
              <w:right w:val="nil"/>
            </w:tcBorders>
          </w:tcPr>
          <w:p w14:paraId="2D66A41F" w14:textId="2AE6F19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5B2F222" w14:textId="1AEDA854" w:rsidR="0003600B" w:rsidRPr="00BA3375" w:rsidRDefault="0003600B" w:rsidP="00ED0976">
            <w:pPr>
              <w:widowControl w:val="0"/>
              <w:adjustRightInd w:val="0"/>
              <w:spacing w:before="20" w:after="20"/>
              <w:ind w:left="80" w:right="80"/>
            </w:pPr>
            <w:r w:rsidRPr="00401950">
              <w:t>C0394</w:t>
            </w:r>
          </w:p>
        </w:tc>
      </w:tr>
      <w:tr w:rsidR="0003600B" w:rsidRPr="00BA3375" w14:paraId="5C14BD3D" w14:textId="272DCE2D" w:rsidTr="00ED0976">
        <w:tc>
          <w:tcPr>
            <w:tcW w:w="3440" w:type="pct"/>
            <w:tcBorders>
              <w:top w:val="single" w:sz="2" w:space="0" w:color="auto"/>
              <w:left w:val="single" w:sz="6" w:space="0" w:color="auto"/>
              <w:bottom w:val="single" w:sz="2" w:space="0" w:color="auto"/>
              <w:right w:val="nil"/>
            </w:tcBorders>
            <w:vAlign w:val="bottom"/>
          </w:tcPr>
          <w:p w14:paraId="0DE8BE66" w14:textId="1F877CB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/CC013C/Consignment/LocationOfGoods/GNSS</w:t>
            </w:r>
          </w:p>
        </w:tc>
        <w:tc>
          <w:tcPr>
            <w:tcW w:w="815" w:type="pct"/>
            <w:tcBorders>
              <w:top w:val="single" w:sz="2" w:space="0" w:color="auto"/>
              <w:left w:val="single" w:sz="2" w:space="0" w:color="auto"/>
              <w:bottom w:val="single" w:sz="2" w:space="0" w:color="auto"/>
              <w:right w:val="nil"/>
            </w:tcBorders>
          </w:tcPr>
          <w:p w14:paraId="34DD11E4" w14:textId="3D1C7BB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0043292" w14:textId="2BB70454" w:rsidR="0003600B" w:rsidRPr="00BA3375" w:rsidRDefault="0003600B" w:rsidP="00ED0976">
            <w:pPr>
              <w:widowControl w:val="0"/>
              <w:adjustRightInd w:val="0"/>
              <w:spacing w:before="20" w:after="20"/>
              <w:ind w:left="80" w:right="80"/>
            </w:pPr>
            <w:r w:rsidRPr="00571410">
              <w:t>C0394</w:t>
            </w:r>
          </w:p>
        </w:tc>
      </w:tr>
      <w:tr w:rsidR="0003600B" w:rsidRPr="00BA3375" w14:paraId="27BCA731" w14:textId="07D0555F" w:rsidTr="00ED0976">
        <w:tc>
          <w:tcPr>
            <w:tcW w:w="3440" w:type="pct"/>
            <w:tcBorders>
              <w:top w:val="single" w:sz="2" w:space="0" w:color="auto"/>
              <w:left w:val="single" w:sz="6" w:space="0" w:color="auto"/>
              <w:bottom w:val="single" w:sz="2" w:space="0" w:color="auto"/>
              <w:right w:val="nil"/>
            </w:tcBorders>
            <w:vAlign w:val="bottom"/>
          </w:tcPr>
          <w:p w14:paraId="22ACC1D3" w14:textId="1F3E0D5C"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/CC013C/Consignment/LocationOfGoods/EconomicOperator</w:t>
            </w:r>
          </w:p>
        </w:tc>
        <w:tc>
          <w:tcPr>
            <w:tcW w:w="815" w:type="pct"/>
            <w:tcBorders>
              <w:top w:val="single" w:sz="2" w:space="0" w:color="auto"/>
              <w:left w:val="single" w:sz="2" w:space="0" w:color="auto"/>
              <w:bottom w:val="single" w:sz="2" w:space="0" w:color="auto"/>
              <w:right w:val="nil"/>
            </w:tcBorders>
          </w:tcPr>
          <w:p w14:paraId="58948E5F" w14:textId="7127D4F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26C0BB" w14:textId="308C0CB5" w:rsidR="0003600B" w:rsidRPr="00BA3375" w:rsidRDefault="0003600B" w:rsidP="00ED0976">
            <w:pPr>
              <w:widowControl w:val="0"/>
              <w:adjustRightInd w:val="0"/>
              <w:spacing w:before="20" w:after="20"/>
              <w:ind w:left="80" w:right="80"/>
            </w:pPr>
            <w:r w:rsidRPr="005854E6">
              <w:t>C0394</w:t>
            </w:r>
          </w:p>
        </w:tc>
      </w:tr>
      <w:tr w:rsidR="0003600B" w:rsidRPr="00BA3375" w14:paraId="718EB2E0" w14:textId="6F509183" w:rsidTr="00ED0976">
        <w:tc>
          <w:tcPr>
            <w:tcW w:w="3440" w:type="pct"/>
            <w:tcBorders>
              <w:top w:val="single" w:sz="2" w:space="0" w:color="auto"/>
              <w:left w:val="single" w:sz="6" w:space="0" w:color="auto"/>
              <w:bottom w:val="single" w:sz="2" w:space="0" w:color="auto"/>
              <w:right w:val="nil"/>
            </w:tcBorders>
            <w:vAlign w:val="bottom"/>
          </w:tcPr>
          <w:p w14:paraId="0B66D3CD" w14:textId="6280B6F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/CC013C/Consignment/LocationOfGoods/Address</w:t>
            </w:r>
          </w:p>
        </w:tc>
        <w:tc>
          <w:tcPr>
            <w:tcW w:w="815" w:type="pct"/>
            <w:tcBorders>
              <w:top w:val="single" w:sz="2" w:space="0" w:color="auto"/>
              <w:left w:val="single" w:sz="2" w:space="0" w:color="auto"/>
              <w:bottom w:val="single" w:sz="2" w:space="0" w:color="auto"/>
              <w:right w:val="nil"/>
            </w:tcBorders>
          </w:tcPr>
          <w:p w14:paraId="02D82084" w14:textId="04340A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640E8B" w14:textId="0B44F3FB" w:rsidR="0003600B" w:rsidRPr="00BA3375" w:rsidRDefault="0003600B" w:rsidP="00ED0976">
            <w:pPr>
              <w:widowControl w:val="0"/>
              <w:adjustRightInd w:val="0"/>
              <w:spacing w:before="20" w:after="20"/>
              <w:ind w:left="80" w:right="80"/>
            </w:pPr>
            <w:r w:rsidRPr="000E472A">
              <w:t>C0394</w:t>
            </w:r>
          </w:p>
        </w:tc>
      </w:tr>
      <w:tr w:rsidR="0003600B" w:rsidRPr="00BA3375" w14:paraId="78C15C2E" w14:textId="371743A3" w:rsidTr="00ED0976">
        <w:tc>
          <w:tcPr>
            <w:tcW w:w="3440" w:type="pct"/>
            <w:tcBorders>
              <w:top w:val="single" w:sz="2" w:space="0" w:color="auto"/>
              <w:left w:val="single" w:sz="6" w:space="0" w:color="auto"/>
              <w:bottom w:val="single" w:sz="2" w:space="0" w:color="auto"/>
              <w:right w:val="nil"/>
            </w:tcBorders>
            <w:vAlign w:val="bottom"/>
          </w:tcPr>
          <w:p w14:paraId="0A713E0E" w14:textId="57158946"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/CC013C/Consignment/LocationOfGoods/PostcodeAddress</w:t>
            </w:r>
          </w:p>
        </w:tc>
        <w:tc>
          <w:tcPr>
            <w:tcW w:w="815" w:type="pct"/>
            <w:tcBorders>
              <w:top w:val="single" w:sz="2" w:space="0" w:color="auto"/>
              <w:left w:val="single" w:sz="2" w:space="0" w:color="auto"/>
              <w:bottom w:val="single" w:sz="2" w:space="0" w:color="auto"/>
              <w:right w:val="nil"/>
            </w:tcBorders>
          </w:tcPr>
          <w:p w14:paraId="35664A2C" w14:textId="692CD65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0383E78" w14:textId="2D733078" w:rsidR="0003600B" w:rsidRPr="00BA3375" w:rsidRDefault="0003600B" w:rsidP="00ED0976">
            <w:pPr>
              <w:widowControl w:val="0"/>
              <w:adjustRightInd w:val="0"/>
              <w:spacing w:before="20" w:after="20"/>
              <w:ind w:left="80" w:right="80"/>
            </w:pPr>
            <w:r w:rsidRPr="000E472A">
              <w:t>C0394</w:t>
            </w:r>
          </w:p>
        </w:tc>
      </w:tr>
      <w:tr w:rsidR="0003600B" w:rsidRPr="00BA3375" w14:paraId="51A20702" w14:textId="02248C17" w:rsidTr="00ED0976">
        <w:tc>
          <w:tcPr>
            <w:tcW w:w="3440" w:type="pct"/>
            <w:tcBorders>
              <w:top w:val="single" w:sz="2" w:space="0" w:color="auto"/>
              <w:left w:val="single" w:sz="6" w:space="0" w:color="auto"/>
              <w:bottom w:val="single" w:sz="2" w:space="0" w:color="auto"/>
              <w:right w:val="nil"/>
            </w:tcBorders>
            <w:vAlign w:val="bottom"/>
          </w:tcPr>
          <w:p w14:paraId="2CFA41B4" w14:textId="3735C9E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/CC013C/Consignment/LocationOfGoods/ContactPerson</w:t>
            </w:r>
          </w:p>
        </w:tc>
        <w:tc>
          <w:tcPr>
            <w:tcW w:w="815" w:type="pct"/>
            <w:tcBorders>
              <w:top w:val="single" w:sz="2" w:space="0" w:color="auto"/>
              <w:left w:val="single" w:sz="2" w:space="0" w:color="auto"/>
              <w:bottom w:val="single" w:sz="2" w:space="0" w:color="auto"/>
              <w:right w:val="nil"/>
            </w:tcBorders>
          </w:tcPr>
          <w:p w14:paraId="17B76CF0" w14:textId="0BC07B0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DADECB" w14:textId="024DEA5C" w:rsidR="0003600B" w:rsidRPr="00BA3375" w:rsidRDefault="0003600B" w:rsidP="00ED0976">
            <w:pPr>
              <w:widowControl w:val="0"/>
              <w:adjustRightInd w:val="0"/>
              <w:spacing w:before="20" w:after="20"/>
              <w:ind w:left="80" w:right="80"/>
            </w:pPr>
            <w:r w:rsidRPr="000E472A">
              <w:t>C0394; G0105</w:t>
            </w:r>
          </w:p>
        </w:tc>
      </w:tr>
      <w:tr w:rsidR="0003600B" w:rsidRPr="00BA3375" w14:paraId="364F376A" w14:textId="61BE07BD" w:rsidTr="00ED0976">
        <w:tc>
          <w:tcPr>
            <w:tcW w:w="3440" w:type="pct"/>
            <w:tcBorders>
              <w:top w:val="single" w:sz="2" w:space="0" w:color="auto"/>
              <w:left w:val="single" w:sz="6" w:space="0" w:color="auto"/>
              <w:bottom w:val="single" w:sz="2" w:space="0" w:color="auto"/>
              <w:right w:val="nil"/>
            </w:tcBorders>
            <w:vAlign w:val="bottom"/>
          </w:tcPr>
          <w:p w14:paraId="4FF3BBE8" w14:textId="7B35321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DepartureTransportMeans</w:t>
            </w:r>
          </w:p>
        </w:tc>
        <w:tc>
          <w:tcPr>
            <w:tcW w:w="815" w:type="pct"/>
            <w:tcBorders>
              <w:top w:val="single" w:sz="2" w:space="0" w:color="auto"/>
              <w:left w:val="single" w:sz="2" w:space="0" w:color="auto"/>
              <w:bottom w:val="single" w:sz="2" w:space="0" w:color="auto"/>
              <w:right w:val="nil"/>
            </w:tcBorders>
          </w:tcPr>
          <w:p w14:paraId="547C8780" w14:textId="51547F83"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86719A2" w14:textId="4A20A746"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14ACB4B1" w14:textId="7BD4CA8D" w:rsidTr="00ED0976">
        <w:tc>
          <w:tcPr>
            <w:tcW w:w="3440" w:type="pct"/>
            <w:tcBorders>
              <w:top w:val="single" w:sz="2" w:space="0" w:color="auto"/>
              <w:left w:val="single" w:sz="6" w:space="0" w:color="auto"/>
              <w:bottom w:val="single" w:sz="2" w:space="0" w:color="auto"/>
              <w:right w:val="nil"/>
            </w:tcBorders>
            <w:vAlign w:val="bottom"/>
          </w:tcPr>
          <w:p w14:paraId="180DB600" w14:textId="1CA2B7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CountryOfRoutingOfConsignment</w:t>
            </w:r>
          </w:p>
        </w:tc>
        <w:tc>
          <w:tcPr>
            <w:tcW w:w="815" w:type="pct"/>
            <w:tcBorders>
              <w:top w:val="single" w:sz="2" w:space="0" w:color="auto"/>
              <w:left w:val="single" w:sz="2" w:space="0" w:color="auto"/>
              <w:bottom w:val="single" w:sz="2" w:space="0" w:color="auto"/>
              <w:right w:val="nil"/>
            </w:tcBorders>
          </w:tcPr>
          <w:p w14:paraId="610BE554" w14:textId="6720667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069C4B9" w14:textId="1D0249C5" w:rsidR="0003600B" w:rsidRPr="00BA3375" w:rsidRDefault="0003600B" w:rsidP="00ED0976">
            <w:pPr>
              <w:widowControl w:val="0"/>
              <w:adjustRightInd w:val="0"/>
              <w:spacing w:before="20" w:after="20"/>
              <w:ind w:left="80" w:right="80"/>
            </w:pPr>
            <w:r w:rsidRPr="00394A3D">
              <w:t>B1848; C0586; G0061</w:t>
            </w:r>
          </w:p>
        </w:tc>
      </w:tr>
      <w:tr w:rsidR="0003600B" w:rsidRPr="00BA3375" w14:paraId="350A8617" w14:textId="3A9DA9F2" w:rsidTr="00ED0976">
        <w:tc>
          <w:tcPr>
            <w:tcW w:w="3440" w:type="pct"/>
            <w:tcBorders>
              <w:top w:val="single" w:sz="2" w:space="0" w:color="auto"/>
              <w:left w:val="single" w:sz="6" w:space="0" w:color="auto"/>
              <w:bottom w:val="single" w:sz="2" w:space="0" w:color="auto"/>
              <w:right w:val="nil"/>
            </w:tcBorders>
            <w:vAlign w:val="bottom"/>
          </w:tcPr>
          <w:p w14:paraId="409CA8B7" w14:textId="394A022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ActiveBorderTransportMeans</w:t>
            </w:r>
          </w:p>
        </w:tc>
        <w:tc>
          <w:tcPr>
            <w:tcW w:w="815" w:type="pct"/>
            <w:tcBorders>
              <w:top w:val="single" w:sz="2" w:space="0" w:color="auto"/>
              <w:left w:val="single" w:sz="2" w:space="0" w:color="auto"/>
              <w:bottom w:val="single" w:sz="2" w:space="0" w:color="auto"/>
              <w:right w:val="nil"/>
            </w:tcBorders>
          </w:tcPr>
          <w:p w14:paraId="55015A15" w14:textId="2B6D2BF9"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FE9BD28" w14:textId="33540DAE"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0CEA2682" w14:textId="59F40D52" w:rsidTr="00ED0976">
        <w:tc>
          <w:tcPr>
            <w:tcW w:w="3440" w:type="pct"/>
            <w:tcBorders>
              <w:top w:val="single" w:sz="2" w:space="0" w:color="auto"/>
              <w:left w:val="single" w:sz="6" w:space="0" w:color="auto"/>
              <w:bottom w:val="single" w:sz="2" w:space="0" w:color="auto"/>
              <w:right w:val="nil"/>
            </w:tcBorders>
            <w:vAlign w:val="bottom"/>
          </w:tcPr>
          <w:p w14:paraId="6FC70309" w14:textId="41A4A9B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PlaceOfLoading</w:t>
            </w:r>
          </w:p>
        </w:tc>
        <w:tc>
          <w:tcPr>
            <w:tcW w:w="815" w:type="pct"/>
            <w:tcBorders>
              <w:top w:val="single" w:sz="2" w:space="0" w:color="auto"/>
              <w:left w:val="single" w:sz="2" w:space="0" w:color="auto"/>
              <w:bottom w:val="single" w:sz="2" w:space="0" w:color="auto"/>
              <w:right w:val="nil"/>
            </w:tcBorders>
          </w:tcPr>
          <w:p w14:paraId="40CC5293" w14:textId="51417EB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8B73A" w14:textId="2E3FA044" w:rsidR="0003600B" w:rsidRPr="00BA3375" w:rsidRDefault="0003600B" w:rsidP="00ED0976">
            <w:pPr>
              <w:widowControl w:val="0"/>
              <w:adjustRightInd w:val="0"/>
              <w:spacing w:before="20" w:after="20"/>
              <w:ind w:left="80" w:right="80"/>
            </w:pPr>
            <w:r w:rsidRPr="00394A3D">
              <w:t>B1893; C0403</w:t>
            </w:r>
          </w:p>
        </w:tc>
      </w:tr>
      <w:tr w:rsidR="0003600B" w:rsidRPr="00BA3375" w14:paraId="274A76D7" w14:textId="3F605957" w:rsidTr="00ED0976">
        <w:tc>
          <w:tcPr>
            <w:tcW w:w="3440" w:type="pct"/>
            <w:tcBorders>
              <w:top w:val="single" w:sz="2" w:space="0" w:color="auto"/>
              <w:left w:val="single" w:sz="6" w:space="0" w:color="auto"/>
              <w:bottom w:val="single" w:sz="2" w:space="0" w:color="auto"/>
              <w:right w:val="nil"/>
            </w:tcBorders>
            <w:vAlign w:val="bottom"/>
          </w:tcPr>
          <w:p w14:paraId="0DD3F536" w14:textId="749E3D4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PlaceOfUnloading</w:t>
            </w:r>
          </w:p>
        </w:tc>
        <w:tc>
          <w:tcPr>
            <w:tcW w:w="815" w:type="pct"/>
            <w:tcBorders>
              <w:top w:val="single" w:sz="2" w:space="0" w:color="auto"/>
              <w:left w:val="single" w:sz="2" w:space="0" w:color="auto"/>
              <w:bottom w:val="single" w:sz="2" w:space="0" w:color="auto"/>
              <w:right w:val="nil"/>
            </w:tcBorders>
          </w:tcPr>
          <w:p w14:paraId="1772E3FF" w14:textId="6077E8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A17D23" w14:textId="5D451C6D" w:rsidR="0003600B" w:rsidRPr="00BA3375" w:rsidRDefault="0003600B" w:rsidP="00ED0976">
            <w:pPr>
              <w:widowControl w:val="0"/>
              <w:adjustRightInd w:val="0"/>
              <w:spacing w:before="20" w:after="20"/>
              <w:ind w:left="80" w:right="80"/>
            </w:pPr>
            <w:r w:rsidRPr="00394A3D">
              <w:t>B1858; C0191</w:t>
            </w:r>
          </w:p>
        </w:tc>
      </w:tr>
      <w:tr w:rsidR="0003600B" w:rsidRPr="00BA3375" w14:paraId="0675D61B" w14:textId="3E3F151F" w:rsidTr="00ED0976">
        <w:tc>
          <w:tcPr>
            <w:tcW w:w="3440" w:type="pct"/>
            <w:tcBorders>
              <w:top w:val="single" w:sz="2" w:space="0" w:color="auto"/>
              <w:left w:val="single" w:sz="6" w:space="0" w:color="auto"/>
              <w:bottom w:val="single" w:sz="2" w:space="0" w:color="auto"/>
              <w:right w:val="nil"/>
            </w:tcBorders>
            <w:vAlign w:val="bottom"/>
          </w:tcPr>
          <w:p w14:paraId="6EBDE8C0" w14:textId="5752BD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PreviousDocument</w:t>
            </w:r>
          </w:p>
        </w:tc>
        <w:tc>
          <w:tcPr>
            <w:tcW w:w="815" w:type="pct"/>
            <w:tcBorders>
              <w:top w:val="single" w:sz="2" w:space="0" w:color="auto"/>
              <w:left w:val="single" w:sz="2" w:space="0" w:color="auto"/>
              <w:bottom w:val="single" w:sz="2" w:space="0" w:color="auto"/>
              <w:right w:val="nil"/>
            </w:tcBorders>
          </w:tcPr>
          <w:p w14:paraId="0696F501" w14:textId="70C7ABA7"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6841E687" w14:textId="2670FE93" w:rsidR="0003600B" w:rsidRPr="001F2246" w:rsidRDefault="0003600B" w:rsidP="00ED0976">
            <w:pPr>
              <w:widowControl w:val="0"/>
              <w:adjustRightInd w:val="0"/>
              <w:spacing w:before="20" w:after="20"/>
              <w:ind w:left="80" w:right="80"/>
              <w:rPr>
                <w:lang w:val="en-US"/>
              </w:rPr>
            </w:pPr>
            <w:r w:rsidRPr="008A2B35">
              <w:rPr>
                <w:lang w:val="en-US"/>
              </w:rPr>
              <w:t>E1301; G0825;</w:t>
            </w:r>
          </w:p>
          <w:p w14:paraId="4335A79A" w14:textId="3B6BE07D" w:rsidR="0003600B" w:rsidRPr="001F2246" w:rsidRDefault="0003600B" w:rsidP="00ED0976">
            <w:pPr>
              <w:widowControl w:val="0"/>
              <w:adjustRightInd w:val="0"/>
              <w:spacing w:before="20" w:after="20"/>
              <w:ind w:left="80" w:right="80"/>
              <w:rPr>
                <w:lang w:val="en-US"/>
              </w:rPr>
            </w:pPr>
            <w:r w:rsidRPr="001F2246">
              <w:rPr>
                <w:lang w:val="en-US"/>
              </w:rPr>
              <w:t>RP01;</w:t>
            </w:r>
          </w:p>
          <w:p w14:paraId="7C6BA19F" w14:textId="0F50A5FD" w:rsidR="0003600B" w:rsidRPr="001F2246" w:rsidRDefault="0003600B" w:rsidP="00ED0976">
            <w:pPr>
              <w:widowControl w:val="0"/>
              <w:adjustRightInd w:val="0"/>
              <w:spacing w:before="20" w:after="20"/>
              <w:ind w:left="80" w:right="80"/>
              <w:rPr>
                <w:lang w:val="en-US"/>
              </w:rPr>
            </w:pPr>
            <w:r w:rsidRPr="001F2246">
              <w:rPr>
                <w:lang w:val="en-US"/>
              </w:rPr>
              <w:lastRenderedPageBreak/>
              <w:t>RP08;</w:t>
            </w:r>
          </w:p>
          <w:p w14:paraId="4824596E" w14:textId="2CA709DA" w:rsidR="0003600B" w:rsidRPr="001F2246" w:rsidRDefault="0003600B" w:rsidP="00ED0976">
            <w:pPr>
              <w:widowControl w:val="0"/>
              <w:adjustRightInd w:val="0"/>
              <w:spacing w:before="20" w:after="20"/>
              <w:ind w:left="80" w:right="80"/>
              <w:rPr>
                <w:lang w:val="en-US"/>
              </w:rPr>
            </w:pPr>
            <w:r w:rsidRPr="001F2246">
              <w:rPr>
                <w:lang w:val="en-US"/>
              </w:rPr>
              <w:t>RP28;</w:t>
            </w:r>
          </w:p>
          <w:p w14:paraId="3587B6CA" w14:textId="518E4A8E" w:rsidR="0003600B" w:rsidRPr="001F2246" w:rsidRDefault="0003600B" w:rsidP="00ED0976">
            <w:pPr>
              <w:widowControl w:val="0"/>
              <w:adjustRightInd w:val="0"/>
              <w:spacing w:before="20" w:after="20"/>
              <w:ind w:left="80" w:right="80"/>
              <w:rPr>
                <w:lang w:val="en-US"/>
              </w:rPr>
            </w:pPr>
            <w:r w:rsidRPr="001F2246">
              <w:rPr>
                <w:lang w:val="en-US"/>
              </w:rPr>
              <w:t>RP29;</w:t>
            </w:r>
          </w:p>
          <w:p w14:paraId="327C3774" w14:textId="56247757" w:rsidR="0003600B" w:rsidRDefault="0003600B" w:rsidP="00ED0976">
            <w:pPr>
              <w:widowControl w:val="0"/>
              <w:adjustRightInd w:val="0"/>
              <w:spacing w:before="20" w:after="20"/>
              <w:ind w:left="80" w:right="80"/>
            </w:pPr>
            <w:r>
              <w:t>RP12;</w:t>
            </w:r>
          </w:p>
          <w:p w14:paraId="62682F56" w14:textId="2676C1C3" w:rsidR="0003600B" w:rsidRDefault="0003600B" w:rsidP="00ED0976">
            <w:pPr>
              <w:widowControl w:val="0"/>
              <w:adjustRightInd w:val="0"/>
              <w:spacing w:before="20" w:after="20"/>
              <w:ind w:left="80" w:right="80"/>
            </w:pPr>
            <w:r>
              <w:t>RP13;</w:t>
            </w:r>
          </w:p>
          <w:p w14:paraId="104E373C" w14:textId="16D8D7C2" w:rsidR="0003600B" w:rsidRDefault="0003600B" w:rsidP="00ED0976">
            <w:pPr>
              <w:widowControl w:val="0"/>
              <w:adjustRightInd w:val="0"/>
              <w:spacing w:before="20" w:after="20"/>
              <w:ind w:left="80" w:right="80"/>
            </w:pPr>
            <w:r>
              <w:t>RP24</w:t>
            </w:r>
          </w:p>
          <w:p w14:paraId="51ECDA0C" w14:textId="1BE86A34" w:rsidR="006341BB" w:rsidRPr="00BA3375" w:rsidRDefault="006341BB" w:rsidP="00ED0976">
            <w:pPr>
              <w:widowControl w:val="0"/>
              <w:adjustRightInd w:val="0"/>
              <w:spacing w:before="20" w:after="20"/>
              <w:ind w:left="80" w:right="80"/>
            </w:pPr>
            <w:r>
              <w:t>RP58</w:t>
            </w:r>
          </w:p>
        </w:tc>
      </w:tr>
      <w:tr w:rsidR="0003600B" w:rsidRPr="00BA3375" w14:paraId="7ED1A6DF" w14:textId="7C2F6750" w:rsidTr="00ED0976">
        <w:tc>
          <w:tcPr>
            <w:tcW w:w="3440" w:type="pct"/>
            <w:tcBorders>
              <w:top w:val="single" w:sz="2" w:space="0" w:color="auto"/>
              <w:left w:val="single" w:sz="6" w:space="0" w:color="auto"/>
              <w:bottom w:val="single" w:sz="2" w:space="0" w:color="auto"/>
              <w:right w:val="nil"/>
            </w:tcBorders>
            <w:vAlign w:val="bottom"/>
          </w:tcPr>
          <w:p w14:paraId="71A371D1" w14:textId="3EE88EB2"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SupportingDocument</w:t>
            </w:r>
          </w:p>
        </w:tc>
        <w:tc>
          <w:tcPr>
            <w:tcW w:w="815" w:type="pct"/>
            <w:tcBorders>
              <w:top w:val="single" w:sz="2" w:space="0" w:color="auto"/>
              <w:left w:val="single" w:sz="2" w:space="0" w:color="auto"/>
              <w:bottom w:val="single" w:sz="2" w:space="0" w:color="auto"/>
              <w:right w:val="nil"/>
            </w:tcBorders>
          </w:tcPr>
          <w:p w14:paraId="26525EFB" w14:textId="5F937E1A"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11286FE" w14:textId="5D721228" w:rsidR="0003600B" w:rsidRPr="00BA3375" w:rsidRDefault="0003600B" w:rsidP="00ED0976">
            <w:pPr>
              <w:widowControl w:val="0"/>
              <w:adjustRightInd w:val="0"/>
              <w:spacing w:before="20" w:after="20"/>
              <w:ind w:left="80" w:right="80"/>
            </w:pPr>
            <w:r w:rsidRPr="00394A3D">
              <w:t>E1301; G0825</w:t>
            </w:r>
          </w:p>
        </w:tc>
      </w:tr>
      <w:tr w:rsidR="0003600B" w:rsidRPr="00BA3375" w14:paraId="3A8C28E0" w14:textId="6AC1FE08" w:rsidTr="00ED0976">
        <w:tc>
          <w:tcPr>
            <w:tcW w:w="3440" w:type="pct"/>
            <w:tcBorders>
              <w:top w:val="single" w:sz="2" w:space="0" w:color="auto"/>
              <w:left w:val="single" w:sz="6" w:space="0" w:color="auto"/>
              <w:bottom w:val="single" w:sz="2" w:space="0" w:color="auto"/>
              <w:right w:val="nil"/>
            </w:tcBorders>
            <w:vAlign w:val="bottom"/>
          </w:tcPr>
          <w:p w14:paraId="4BFBA8BB" w14:textId="0B3DD48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TransportDocument</w:t>
            </w:r>
          </w:p>
        </w:tc>
        <w:tc>
          <w:tcPr>
            <w:tcW w:w="815" w:type="pct"/>
            <w:tcBorders>
              <w:top w:val="single" w:sz="2" w:space="0" w:color="auto"/>
              <w:left w:val="single" w:sz="2" w:space="0" w:color="auto"/>
              <w:bottom w:val="single" w:sz="2" w:space="0" w:color="auto"/>
              <w:right w:val="nil"/>
            </w:tcBorders>
          </w:tcPr>
          <w:p w14:paraId="1084E12F" w14:textId="01EA426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4BF73FB" w14:textId="6AC6BE3F" w:rsidR="0003600B" w:rsidRDefault="0003600B" w:rsidP="00ED0976">
            <w:pPr>
              <w:widowControl w:val="0"/>
              <w:adjustRightInd w:val="0"/>
              <w:spacing w:before="20" w:after="20"/>
              <w:ind w:left="80" w:right="80"/>
              <w:rPr>
                <w:bCs/>
              </w:rPr>
            </w:pPr>
            <w:r>
              <w:rPr>
                <w:bCs/>
              </w:rPr>
              <w:t>E1301;</w:t>
            </w:r>
          </w:p>
          <w:p w14:paraId="2BCEE0A0" w14:textId="58AC72EE" w:rsidR="0003600B" w:rsidRPr="00BA3375" w:rsidRDefault="0003600B" w:rsidP="004D1201">
            <w:pPr>
              <w:widowControl w:val="0"/>
              <w:adjustRightInd w:val="0"/>
              <w:spacing w:before="20" w:after="20"/>
              <w:ind w:left="80" w:right="80"/>
            </w:pPr>
            <w:r w:rsidRPr="00394A3D">
              <w:t>G0825</w:t>
            </w:r>
            <w:r>
              <w:t>;</w:t>
            </w:r>
          </w:p>
        </w:tc>
      </w:tr>
      <w:tr w:rsidR="0003600B" w:rsidRPr="00BA3375" w14:paraId="231699BE" w14:textId="2F474029" w:rsidTr="00ED0976">
        <w:tc>
          <w:tcPr>
            <w:tcW w:w="3440" w:type="pct"/>
            <w:tcBorders>
              <w:top w:val="single" w:sz="2" w:space="0" w:color="auto"/>
              <w:left w:val="single" w:sz="6" w:space="0" w:color="auto"/>
              <w:bottom w:val="single" w:sz="2" w:space="0" w:color="auto"/>
              <w:right w:val="nil"/>
            </w:tcBorders>
            <w:vAlign w:val="bottom"/>
          </w:tcPr>
          <w:p w14:paraId="2E08EF8B" w14:textId="7AAA241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AdditionalReference</w:t>
            </w:r>
          </w:p>
        </w:tc>
        <w:tc>
          <w:tcPr>
            <w:tcW w:w="815" w:type="pct"/>
            <w:tcBorders>
              <w:top w:val="single" w:sz="2" w:space="0" w:color="auto"/>
              <w:left w:val="single" w:sz="2" w:space="0" w:color="auto"/>
              <w:bottom w:val="single" w:sz="2" w:space="0" w:color="auto"/>
              <w:right w:val="nil"/>
            </w:tcBorders>
          </w:tcPr>
          <w:p w14:paraId="27DA7CFE" w14:textId="440AD88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3F9D96B" w14:textId="1A905CDD" w:rsidR="0003600B" w:rsidRPr="00BA3375" w:rsidRDefault="0003600B" w:rsidP="00ED0976">
            <w:pPr>
              <w:widowControl w:val="0"/>
              <w:adjustRightInd w:val="0"/>
              <w:spacing w:before="20" w:after="20"/>
              <w:ind w:left="80" w:right="80"/>
            </w:pPr>
            <w:r w:rsidRPr="002B092A">
              <w:t>E1301; G0825</w:t>
            </w:r>
          </w:p>
        </w:tc>
      </w:tr>
      <w:tr w:rsidR="0003600B" w:rsidRPr="00BA3375" w14:paraId="703A00AF" w14:textId="3977C23A" w:rsidTr="00ED0976">
        <w:tc>
          <w:tcPr>
            <w:tcW w:w="3440" w:type="pct"/>
            <w:tcBorders>
              <w:top w:val="single" w:sz="2" w:space="0" w:color="auto"/>
              <w:left w:val="single" w:sz="6" w:space="0" w:color="auto"/>
              <w:bottom w:val="single" w:sz="2" w:space="0" w:color="auto"/>
              <w:right w:val="nil"/>
            </w:tcBorders>
            <w:vAlign w:val="bottom"/>
          </w:tcPr>
          <w:p w14:paraId="3514C685" w14:textId="5EF43DF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AdditionalInformation</w:t>
            </w:r>
          </w:p>
        </w:tc>
        <w:tc>
          <w:tcPr>
            <w:tcW w:w="815" w:type="pct"/>
            <w:tcBorders>
              <w:top w:val="single" w:sz="2" w:space="0" w:color="auto"/>
              <w:left w:val="single" w:sz="2" w:space="0" w:color="auto"/>
              <w:bottom w:val="single" w:sz="2" w:space="0" w:color="auto"/>
              <w:right w:val="nil"/>
            </w:tcBorders>
          </w:tcPr>
          <w:p w14:paraId="7910B481" w14:textId="70690B0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0E9B10D" w14:textId="2DDAAEFC" w:rsidR="0003600B" w:rsidRPr="00BA3375" w:rsidRDefault="0003600B" w:rsidP="00ED0976">
            <w:pPr>
              <w:widowControl w:val="0"/>
              <w:adjustRightInd w:val="0"/>
              <w:spacing w:before="20" w:after="20"/>
              <w:ind w:left="80" w:right="80"/>
            </w:pPr>
            <w:r w:rsidRPr="002B092A">
              <w:t>E1301; G0825</w:t>
            </w:r>
          </w:p>
        </w:tc>
      </w:tr>
      <w:tr w:rsidR="0003600B" w:rsidRPr="00BA3375" w14:paraId="5E048267" w14:textId="79174B71" w:rsidTr="00ED0976">
        <w:tc>
          <w:tcPr>
            <w:tcW w:w="3440" w:type="pct"/>
            <w:tcBorders>
              <w:top w:val="single" w:sz="2" w:space="0" w:color="auto"/>
              <w:left w:val="single" w:sz="6" w:space="0" w:color="auto"/>
              <w:bottom w:val="single" w:sz="2" w:space="0" w:color="auto"/>
              <w:right w:val="nil"/>
            </w:tcBorders>
            <w:vAlign w:val="bottom"/>
          </w:tcPr>
          <w:p w14:paraId="7C3925EB" w14:textId="6600D58E" w:rsidR="0003600B" w:rsidRPr="00F94658"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/TransportCharges</w:t>
            </w:r>
          </w:p>
        </w:tc>
        <w:tc>
          <w:tcPr>
            <w:tcW w:w="815" w:type="pct"/>
            <w:tcBorders>
              <w:top w:val="single" w:sz="2" w:space="0" w:color="auto"/>
              <w:left w:val="single" w:sz="2" w:space="0" w:color="auto"/>
              <w:bottom w:val="single" w:sz="2" w:space="0" w:color="auto"/>
              <w:right w:val="nil"/>
            </w:tcBorders>
          </w:tcPr>
          <w:p w14:paraId="37709B63" w14:textId="26C45C19"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605F7E8" w14:textId="711977D6" w:rsidR="0003600B" w:rsidRPr="002B092A" w:rsidRDefault="0003600B" w:rsidP="00ED0976">
            <w:pPr>
              <w:widowControl w:val="0"/>
              <w:adjustRightInd w:val="0"/>
              <w:spacing w:before="20" w:after="20"/>
              <w:ind w:left="80" w:right="80"/>
            </w:pPr>
            <w:r>
              <w:t>C0186</w:t>
            </w:r>
          </w:p>
        </w:tc>
      </w:tr>
      <w:tr w:rsidR="0003600B" w:rsidRPr="00BA3375" w14:paraId="07EA7679" w14:textId="3644BBA7" w:rsidTr="00ED0976">
        <w:tc>
          <w:tcPr>
            <w:tcW w:w="3440" w:type="pct"/>
            <w:tcBorders>
              <w:top w:val="single" w:sz="2" w:space="0" w:color="auto"/>
              <w:left w:val="single" w:sz="6" w:space="0" w:color="auto"/>
              <w:bottom w:val="single" w:sz="2" w:space="0" w:color="auto"/>
              <w:right w:val="nil"/>
            </w:tcBorders>
            <w:vAlign w:val="bottom"/>
          </w:tcPr>
          <w:p w14:paraId="6E0BA4D3" w14:textId="205AEFC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HouseConsignment</w:t>
            </w:r>
          </w:p>
        </w:tc>
        <w:tc>
          <w:tcPr>
            <w:tcW w:w="815" w:type="pct"/>
            <w:tcBorders>
              <w:top w:val="single" w:sz="2" w:space="0" w:color="auto"/>
              <w:left w:val="single" w:sz="2" w:space="0" w:color="auto"/>
              <w:bottom w:val="single" w:sz="2" w:space="0" w:color="auto"/>
              <w:right w:val="nil"/>
            </w:tcBorders>
          </w:tcPr>
          <w:p w14:paraId="4FBF12B6" w14:textId="425C33DF"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703DA4DC" w14:textId="0EFA6015" w:rsidR="0003600B" w:rsidRPr="00BA3375" w:rsidRDefault="0003600B" w:rsidP="00ED0976">
            <w:pPr>
              <w:widowControl w:val="0"/>
              <w:adjustRightInd w:val="0"/>
              <w:spacing w:before="20" w:after="20"/>
              <w:ind w:left="80" w:right="80"/>
            </w:pPr>
            <w:r w:rsidRPr="002B092A">
              <w:t>E1406</w:t>
            </w:r>
          </w:p>
        </w:tc>
      </w:tr>
      <w:tr w:rsidR="0003600B" w:rsidRPr="00BA3375" w14:paraId="14371397" w14:textId="746D2A44" w:rsidTr="00ED0976">
        <w:tc>
          <w:tcPr>
            <w:tcW w:w="3440" w:type="pct"/>
            <w:tcBorders>
              <w:top w:val="single" w:sz="2" w:space="0" w:color="auto"/>
              <w:left w:val="single" w:sz="6" w:space="0" w:color="auto"/>
              <w:bottom w:val="single" w:sz="2" w:space="0" w:color="auto"/>
              <w:right w:val="nil"/>
            </w:tcBorders>
            <w:vAlign w:val="bottom"/>
          </w:tcPr>
          <w:p w14:paraId="48CFBED2" w14:textId="5B85980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/CC013C/Consignment/HouseConsignment/Consignor</w:t>
            </w:r>
          </w:p>
        </w:tc>
        <w:tc>
          <w:tcPr>
            <w:tcW w:w="815" w:type="pct"/>
            <w:tcBorders>
              <w:top w:val="single" w:sz="2" w:space="0" w:color="auto"/>
              <w:left w:val="single" w:sz="2" w:space="0" w:color="auto"/>
              <w:bottom w:val="single" w:sz="2" w:space="0" w:color="auto"/>
              <w:right w:val="nil"/>
            </w:tcBorders>
          </w:tcPr>
          <w:p w14:paraId="64D86756" w14:textId="5BDFC98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D014168" w14:textId="61E04969"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B27D2E5" w14:textId="09B84F63" w:rsidTr="00ED0976">
        <w:tc>
          <w:tcPr>
            <w:tcW w:w="3440" w:type="pct"/>
            <w:tcBorders>
              <w:top w:val="single" w:sz="2" w:space="0" w:color="auto"/>
              <w:left w:val="single" w:sz="6" w:space="0" w:color="auto"/>
              <w:bottom w:val="single" w:sz="2" w:space="0" w:color="auto"/>
              <w:right w:val="nil"/>
            </w:tcBorders>
            <w:vAlign w:val="bottom"/>
          </w:tcPr>
          <w:p w14:paraId="1FF75569" w14:textId="2B13EB86"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6E94508B" w14:textId="337CD0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2D590" w14:textId="1BBF01E4" w:rsidR="0003600B" w:rsidRPr="00BA3375" w:rsidRDefault="0003600B" w:rsidP="00ED0976">
            <w:pPr>
              <w:widowControl w:val="0"/>
              <w:adjustRightInd w:val="0"/>
              <w:spacing w:before="20" w:after="20"/>
              <w:ind w:left="80" w:right="80"/>
            </w:pPr>
            <w:r w:rsidRPr="002B092A">
              <w:t>C0250</w:t>
            </w:r>
          </w:p>
        </w:tc>
      </w:tr>
      <w:tr w:rsidR="0003600B" w:rsidRPr="00BA3375" w14:paraId="1BF72EFD" w14:textId="50131EB8" w:rsidTr="00ED0976">
        <w:tc>
          <w:tcPr>
            <w:tcW w:w="3440" w:type="pct"/>
            <w:tcBorders>
              <w:top w:val="single" w:sz="2" w:space="0" w:color="auto"/>
              <w:left w:val="single" w:sz="6" w:space="0" w:color="auto"/>
              <w:bottom w:val="single" w:sz="2" w:space="0" w:color="auto"/>
              <w:right w:val="nil"/>
            </w:tcBorders>
            <w:vAlign w:val="bottom"/>
          </w:tcPr>
          <w:p w14:paraId="41D29660" w14:textId="3C808117"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ContactPerson</w:t>
            </w:r>
          </w:p>
        </w:tc>
        <w:tc>
          <w:tcPr>
            <w:tcW w:w="815" w:type="pct"/>
            <w:tcBorders>
              <w:top w:val="single" w:sz="2" w:space="0" w:color="auto"/>
              <w:left w:val="single" w:sz="2" w:space="0" w:color="auto"/>
              <w:bottom w:val="single" w:sz="2" w:space="0" w:color="auto"/>
              <w:right w:val="nil"/>
            </w:tcBorders>
          </w:tcPr>
          <w:p w14:paraId="46DFAC07" w14:textId="7A44D6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76981" w14:textId="4C2C06F1" w:rsidR="0003600B" w:rsidRPr="00BA3375" w:rsidRDefault="0003600B" w:rsidP="00ED0976">
            <w:pPr>
              <w:widowControl w:val="0"/>
              <w:adjustRightInd w:val="0"/>
              <w:spacing w:before="20" w:after="20"/>
              <w:ind w:left="80" w:right="80"/>
            </w:pPr>
            <w:r w:rsidRPr="00833B4A">
              <w:t>G0105</w:t>
            </w:r>
          </w:p>
        </w:tc>
      </w:tr>
      <w:tr w:rsidR="0003600B" w:rsidRPr="00BA3375" w14:paraId="3514F96B" w14:textId="0085F705" w:rsidTr="00ED0976">
        <w:tc>
          <w:tcPr>
            <w:tcW w:w="3440" w:type="pct"/>
            <w:tcBorders>
              <w:top w:val="single" w:sz="2" w:space="0" w:color="auto"/>
              <w:left w:val="single" w:sz="6" w:space="0" w:color="auto"/>
              <w:bottom w:val="single" w:sz="2" w:space="0" w:color="auto"/>
              <w:right w:val="nil"/>
            </w:tcBorders>
            <w:vAlign w:val="bottom"/>
          </w:tcPr>
          <w:p w14:paraId="74D2716E" w14:textId="37A7348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/CC013C/Consignment/HouseConsignment/Consignee</w:t>
            </w:r>
          </w:p>
        </w:tc>
        <w:tc>
          <w:tcPr>
            <w:tcW w:w="815" w:type="pct"/>
            <w:tcBorders>
              <w:top w:val="single" w:sz="2" w:space="0" w:color="auto"/>
              <w:left w:val="single" w:sz="2" w:space="0" w:color="auto"/>
              <w:bottom w:val="single" w:sz="2" w:space="0" w:color="auto"/>
              <w:right w:val="nil"/>
            </w:tcBorders>
          </w:tcPr>
          <w:p w14:paraId="48567AC7" w14:textId="30F5BFE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B0FAD6" w14:textId="7198FC73" w:rsidR="0003600B" w:rsidRDefault="0003600B" w:rsidP="00ED0976">
            <w:pPr>
              <w:widowControl w:val="0"/>
              <w:adjustRightInd w:val="0"/>
              <w:spacing w:before="20" w:after="20"/>
              <w:ind w:left="80" w:right="80"/>
            </w:pPr>
            <w:r w:rsidRPr="00833B4A">
              <w:t xml:space="preserve">C0001; E1301; </w:t>
            </w:r>
          </w:p>
          <w:p w14:paraId="7893B5B6" w14:textId="188CE058" w:rsidR="0003600B" w:rsidRDefault="0003600B" w:rsidP="00ED0976">
            <w:pPr>
              <w:widowControl w:val="0"/>
              <w:adjustRightInd w:val="0"/>
              <w:spacing w:before="20" w:after="20"/>
              <w:ind w:left="80" w:right="80"/>
            </w:pPr>
            <w:r>
              <w:t>G0001;</w:t>
            </w:r>
          </w:p>
          <w:p w14:paraId="55AEFC61" w14:textId="36BCB559" w:rsidR="0003600B" w:rsidRPr="00BA3375" w:rsidRDefault="0003600B" w:rsidP="00ED0976">
            <w:pPr>
              <w:widowControl w:val="0"/>
              <w:adjustRightInd w:val="0"/>
              <w:spacing w:before="20" w:after="20"/>
              <w:ind w:left="80" w:right="80"/>
            </w:pPr>
            <w:r w:rsidRPr="00833B4A">
              <w:t>R0506</w:t>
            </w:r>
          </w:p>
        </w:tc>
      </w:tr>
      <w:tr w:rsidR="0003600B" w:rsidRPr="00BA3375" w14:paraId="41D0AE73" w14:textId="7B1F667C" w:rsidTr="00ED0976">
        <w:tc>
          <w:tcPr>
            <w:tcW w:w="3440" w:type="pct"/>
            <w:tcBorders>
              <w:top w:val="single" w:sz="2" w:space="0" w:color="auto"/>
              <w:left w:val="single" w:sz="6" w:space="0" w:color="auto"/>
              <w:bottom w:val="single" w:sz="2" w:space="0" w:color="auto"/>
              <w:right w:val="nil"/>
            </w:tcBorders>
            <w:vAlign w:val="bottom"/>
          </w:tcPr>
          <w:p w14:paraId="00B15218" w14:textId="2282D2FD"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2DA71C7D" w14:textId="600E3EC6" w:rsidR="0003600B" w:rsidRPr="00DE468F" w:rsidRDefault="003F0E07"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7EFCC2F8" w14:textId="7F8DB9D7" w:rsidR="0003600B" w:rsidRPr="00BA3375" w:rsidRDefault="0003600B" w:rsidP="00ED0976">
            <w:pPr>
              <w:widowControl w:val="0"/>
              <w:adjustRightInd w:val="0"/>
              <w:spacing w:before="20" w:after="20"/>
              <w:ind w:left="80" w:right="80"/>
            </w:pPr>
            <w:r w:rsidRPr="001F6BBA">
              <w:t>C0250</w:t>
            </w:r>
          </w:p>
        </w:tc>
      </w:tr>
      <w:tr w:rsidR="0003600B" w:rsidRPr="00BA3375" w14:paraId="64597B9F" w14:textId="1393DEB7" w:rsidTr="00ED0976">
        <w:tc>
          <w:tcPr>
            <w:tcW w:w="3440" w:type="pct"/>
            <w:tcBorders>
              <w:top w:val="single" w:sz="2" w:space="0" w:color="auto"/>
              <w:left w:val="single" w:sz="6" w:space="0" w:color="auto"/>
              <w:bottom w:val="single" w:sz="2" w:space="0" w:color="auto"/>
              <w:right w:val="nil"/>
            </w:tcBorders>
            <w:vAlign w:val="bottom"/>
          </w:tcPr>
          <w:p w14:paraId="7DC147DE" w14:textId="6B2F73A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/CC013C/Consignment/HouseConsignment/AdditionalSupplyChainActor</w:t>
            </w:r>
          </w:p>
        </w:tc>
        <w:tc>
          <w:tcPr>
            <w:tcW w:w="815" w:type="pct"/>
            <w:tcBorders>
              <w:top w:val="single" w:sz="2" w:space="0" w:color="auto"/>
              <w:left w:val="single" w:sz="2" w:space="0" w:color="auto"/>
              <w:bottom w:val="single" w:sz="2" w:space="0" w:color="auto"/>
              <w:right w:val="nil"/>
            </w:tcBorders>
          </w:tcPr>
          <w:p w14:paraId="7AEF0489" w14:textId="7DA51C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E8DE365" w14:textId="71C0FC16" w:rsidR="0003600B" w:rsidRPr="00BA3375" w:rsidRDefault="0003600B" w:rsidP="00ED0976">
            <w:pPr>
              <w:widowControl w:val="0"/>
              <w:adjustRightInd w:val="0"/>
              <w:spacing w:before="20" w:after="20"/>
              <w:ind w:left="80" w:right="80"/>
            </w:pPr>
            <w:r w:rsidRPr="001F6BBA">
              <w:t>G0825</w:t>
            </w:r>
          </w:p>
        </w:tc>
      </w:tr>
      <w:tr w:rsidR="0003600B" w:rsidRPr="00BA3375" w14:paraId="4BB23495" w14:textId="11835E21" w:rsidTr="00ED0976">
        <w:tc>
          <w:tcPr>
            <w:tcW w:w="3440" w:type="pct"/>
            <w:tcBorders>
              <w:top w:val="single" w:sz="2" w:space="0" w:color="auto"/>
              <w:left w:val="single" w:sz="6" w:space="0" w:color="auto"/>
              <w:bottom w:val="single" w:sz="2" w:space="0" w:color="auto"/>
              <w:right w:val="nil"/>
            </w:tcBorders>
            <w:vAlign w:val="bottom"/>
          </w:tcPr>
          <w:p w14:paraId="57E86C1C" w14:textId="3DA99A00"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/CC013C/Consignment/HouseConsignment/DepartureTransportMeans</w:t>
            </w:r>
          </w:p>
        </w:tc>
        <w:tc>
          <w:tcPr>
            <w:tcW w:w="815" w:type="pct"/>
            <w:tcBorders>
              <w:top w:val="single" w:sz="2" w:space="0" w:color="auto"/>
              <w:left w:val="single" w:sz="2" w:space="0" w:color="auto"/>
              <w:bottom w:val="single" w:sz="2" w:space="0" w:color="auto"/>
              <w:right w:val="nil"/>
            </w:tcBorders>
          </w:tcPr>
          <w:p w14:paraId="0A8856DA" w14:textId="5BFE3EE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2B789328" w14:textId="28459C21"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24AE13A8" w14:textId="34F21B03" w:rsidTr="00ED0976">
        <w:tc>
          <w:tcPr>
            <w:tcW w:w="3440" w:type="pct"/>
            <w:tcBorders>
              <w:top w:val="single" w:sz="2" w:space="0" w:color="auto"/>
              <w:left w:val="single" w:sz="6" w:space="0" w:color="auto"/>
              <w:bottom w:val="single" w:sz="2" w:space="0" w:color="auto"/>
              <w:right w:val="nil"/>
            </w:tcBorders>
            <w:vAlign w:val="bottom"/>
          </w:tcPr>
          <w:p w14:paraId="0E9803CF" w14:textId="2BD8BD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/CC013C/Consignment/HouseConsignment/PreviousDocument</w:t>
            </w:r>
          </w:p>
        </w:tc>
        <w:tc>
          <w:tcPr>
            <w:tcW w:w="815" w:type="pct"/>
            <w:tcBorders>
              <w:top w:val="single" w:sz="2" w:space="0" w:color="auto"/>
              <w:left w:val="single" w:sz="2" w:space="0" w:color="auto"/>
              <w:bottom w:val="single" w:sz="2" w:space="0" w:color="auto"/>
              <w:right w:val="nil"/>
            </w:tcBorders>
          </w:tcPr>
          <w:p w14:paraId="78D6E134" w14:textId="41B5A30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8A9341" w14:textId="3840BC1D" w:rsidR="0003600B" w:rsidRPr="001F2246" w:rsidRDefault="0003600B" w:rsidP="00ED0976">
            <w:pPr>
              <w:widowControl w:val="0"/>
              <w:adjustRightInd w:val="0"/>
              <w:spacing w:before="20" w:after="20"/>
              <w:ind w:left="80" w:right="80"/>
              <w:rPr>
                <w:lang w:val="en-US"/>
              </w:rPr>
            </w:pPr>
            <w:r w:rsidRPr="008A2B35">
              <w:rPr>
                <w:lang w:val="en-US"/>
              </w:rPr>
              <w:t>E1301; G0026;</w:t>
            </w:r>
          </w:p>
          <w:p w14:paraId="6D401F1E" w14:textId="36A28358" w:rsidR="0003600B" w:rsidRPr="001F2246" w:rsidRDefault="0003600B" w:rsidP="00ED0976">
            <w:pPr>
              <w:widowControl w:val="0"/>
              <w:adjustRightInd w:val="0"/>
              <w:spacing w:before="20" w:after="20"/>
              <w:ind w:left="80" w:right="80"/>
              <w:rPr>
                <w:lang w:val="en-US"/>
              </w:rPr>
            </w:pPr>
            <w:r w:rsidRPr="001F2246">
              <w:rPr>
                <w:lang w:val="en-US"/>
              </w:rPr>
              <w:t>RP08;</w:t>
            </w:r>
          </w:p>
          <w:p w14:paraId="4FF6C16D" w14:textId="6A3665AF" w:rsidR="0003600B" w:rsidRPr="001F2246" w:rsidRDefault="0003600B" w:rsidP="00ED0976">
            <w:pPr>
              <w:widowControl w:val="0"/>
              <w:adjustRightInd w:val="0"/>
              <w:spacing w:before="20" w:after="20"/>
              <w:ind w:left="80" w:right="80"/>
              <w:rPr>
                <w:lang w:val="en-US"/>
              </w:rPr>
            </w:pPr>
            <w:r w:rsidRPr="001F2246">
              <w:rPr>
                <w:lang w:val="en-US"/>
              </w:rPr>
              <w:t>RP28;</w:t>
            </w:r>
          </w:p>
          <w:p w14:paraId="4867526E" w14:textId="326EAE3E" w:rsidR="0003600B" w:rsidRPr="001F2246" w:rsidRDefault="0003600B" w:rsidP="00ED0976">
            <w:pPr>
              <w:widowControl w:val="0"/>
              <w:adjustRightInd w:val="0"/>
              <w:spacing w:before="20" w:after="20"/>
              <w:ind w:left="80" w:right="80"/>
              <w:rPr>
                <w:lang w:val="en-US"/>
              </w:rPr>
            </w:pPr>
            <w:r w:rsidRPr="001F2246">
              <w:rPr>
                <w:lang w:val="en-US"/>
              </w:rPr>
              <w:t>RP29;</w:t>
            </w:r>
          </w:p>
          <w:p w14:paraId="3ED22C03" w14:textId="5C113C82" w:rsidR="0003600B" w:rsidRPr="001F2246" w:rsidRDefault="0003600B" w:rsidP="00ED0976">
            <w:pPr>
              <w:widowControl w:val="0"/>
              <w:adjustRightInd w:val="0"/>
              <w:spacing w:before="20" w:after="20"/>
              <w:ind w:left="80" w:right="80"/>
              <w:rPr>
                <w:lang w:val="en-US"/>
              </w:rPr>
            </w:pPr>
            <w:r w:rsidRPr="001F2246">
              <w:rPr>
                <w:lang w:val="en-US"/>
              </w:rPr>
              <w:t>RP12;</w:t>
            </w:r>
          </w:p>
          <w:p w14:paraId="1FEF5811" w14:textId="0C2BB93A" w:rsidR="0003600B" w:rsidRDefault="0003600B" w:rsidP="00ED0976">
            <w:pPr>
              <w:widowControl w:val="0"/>
              <w:adjustRightInd w:val="0"/>
              <w:spacing w:before="20" w:after="20"/>
              <w:ind w:left="80" w:right="80"/>
            </w:pPr>
            <w:r>
              <w:t>RP13;</w:t>
            </w:r>
          </w:p>
          <w:p w14:paraId="75EC876F" w14:textId="7BFE9DA6" w:rsidR="0003600B" w:rsidRDefault="0003600B" w:rsidP="00ED0976">
            <w:pPr>
              <w:widowControl w:val="0"/>
              <w:adjustRightInd w:val="0"/>
              <w:spacing w:before="20" w:after="20"/>
              <w:ind w:left="80" w:right="80"/>
            </w:pPr>
            <w:r>
              <w:t>RP24</w:t>
            </w:r>
          </w:p>
          <w:p w14:paraId="3C124A02" w14:textId="0D9C017F" w:rsidR="006341BB" w:rsidRPr="00BA3375" w:rsidRDefault="006341BB" w:rsidP="00ED0976">
            <w:pPr>
              <w:widowControl w:val="0"/>
              <w:adjustRightInd w:val="0"/>
              <w:spacing w:before="20" w:after="20"/>
              <w:ind w:left="80" w:right="80"/>
            </w:pPr>
            <w:r>
              <w:t>RP58</w:t>
            </w:r>
          </w:p>
        </w:tc>
      </w:tr>
      <w:tr w:rsidR="0003600B" w:rsidRPr="00BA3375" w14:paraId="1F710D66" w14:textId="439E6332" w:rsidTr="00ED0976">
        <w:tc>
          <w:tcPr>
            <w:tcW w:w="3440" w:type="pct"/>
            <w:tcBorders>
              <w:top w:val="single" w:sz="2" w:space="0" w:color="auto"/>
              <w:left w:val="single" w:sz="6" w:space="0" w:color="auto"/>
              <w:bottom w:val="single" w:sz="2" w:space="0" w:color="auto"/>
              <w:right w:val="nil"/>
            </w:tcBorders>
            <w:vAlign w:val="bottom"/>
          </w:tcPr>
          <w:p w14:paraId="4534E135" w14:textId="301C7DAF"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w:t>
            </w:r>
            <w:r>
              <w:rPr>
                <w:color w:val="000000"/>
                <w:lang w:val="en-US"/>
              </w:rPr>
              <w:t>SupportingDocument</w:t>
            </w:r>
          </w:p>
        </w:tc>
        <w:tc>
          <w:tcPr>
            <w:tcW w:w="815" w:type="pct"/>
            <w:tcBorders>
              <w:top w:val="single" w:sz="2" w:space="0" w:color="auto"/>
              <w:left w:val="single" w:sz="2" w:space="0" w:color="auto"/>
              <w:bottom w:val="single" w:sz="2" w:space="0" w:color="auto"/>
              <w:right w:val="nil"/>
            </w:tcBorders>
          </w:tcPr>
          <w:p w14:paraId="18B08B8B" w14:textId="53A00485"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E60C71" w14:textId="1C4270B2" w:rsidR="0003600B" w:rsidRDefault="0003600B" w:rsidP="00ED0976">
            <w:pPr>
              <w:widowControl w:val="0"/>
              <w:adjustRightInd w:val="0"/>
              <w:spacing w:before="20" w:after="20"/>
              <w:ind w:left="80" w:right="80"/>
              <w:rPr>
                <w:lang w:val="en-US"/>
              </w:rPr>
            </w:pPr>
            <w:r>
              <w:rPr>
                <w:lang w:val="en-US"/>
              </w:rPr>
              <w:t>E1301;</w:t>
            </w:r>
          </w:p>
          <w:p w14:paraId="5F7826B0" w14:textId="1FEF8A6E" w:rsidR="0003600B" w:rsidRPr="008A2B35" w:rsidRDefault="0003600B" w:rsidP="00ED0976">
            <w:pPr>
              <w:widowControl w:val="0"/>
              <w:adjustRightInd w:val="0"/>
              <w:spacing w:before="20" w:after="20"/>
              <w:ind w:left="80" w:right="80"/>
              <w:rPr>
                <w:lang w:val="en-US"/>
              </w:rPr>
            </w:pPr>
            <w:r>
              <w:rPr>
                <w:lang w:val="en-US"/>
              </w:rPr>
              <w:t>G0825</w:t>
            </w:r>
          </w:p>
        </w:tc>
      </w:tr>
      <w:tr w:rsidR="0003600B" w:rsidRPr="00BA3375" w14:paraId="3B3BD1EA" w14:textId="774339F2" w:rsidTr="00ED0976">
        <w:tc>
          <w:tcPr>
            <w:tcW w:w="3440" w:type="pct"/>
            <w:tcBorders>
              <w:top w:val="single" w:sz="2" w:space="0" w:color="auto"/>
              <w:left w:val="single" w:sz="6" w:space="0" w:color="auto"/>
              <w:bottom w:val="single" w:sz="2" w:space="0" w:color="auto"/>
              <w:right w:val="nil"/>
            </w:tcBorders>
            <w:vAlign w:val="bottom"/>
          </w:tcPr>
          <w:p w14:paraId="4F1BC544" w14:textId="44DA92D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/CC013C/Consignment/HouseConsignment/TransportDocument</w:t>
            </w:r>
          </w:p>
        </w:tc>
        <w:tc>
          <w:tcPr>
            <w:tcW w:w="815" w:type="pct"/>
            <w:tcBorders>
              <w:top w:val="single" w:sz="2" w:space="0" w:color="auto"/>
              <w:left w:val="single" w:sz="2" w:space="0" w:color="auto"/>
              <w:bottom w:val="single" w:sz="2" w:space="0" w:color="auto"/>
              <w:right w:val="nil"/>
            </w:tcBorders>
          </w:tcPr>
          <w:p w14:paraId="776B98EB" w14:textId="0B878A86"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5D659B1" w14:textId="6691825E" w:rsidR="0003600B" w:rsidRPr="00BA3375" w:rsidRDefault="0003600B" w:rsidP="00ED0976">
            <w:pPr>
              <w:widowControl w:val="0"/>
              <w:adjustRightInd w:val="0"/>
              <w:spacing w:before="20" w:after="20"/>
              <w:ind w:left="80" w:right="80"/>
            </w:pPr>
            <w:r w:rsidRPr="001F6BBA">
              <w:t>E1301; G0825</w:t>
            </w:r>
          </w:p>
        </w:tc>
      </w:tr>
      <w:tr w:rsidR="0003600B" w:rsidRPr="00BA3375" w14:paraId="0D04167E" w14:textId="170A97A2" w:rsidTr="00ED0976">
        <w:tc>
          <w:tcPr>
            <w:tcW w:w="3440" w:type="pct"/>
            <w:tcBorders>
              <w:top w:val="single" w:sz="2" w:space="0" w:color="auto"/>
              <w:left w:val="single" w:sz="6" w:space="0" w:color="auto"/>
              <w:bottom w:val="single" w:sz="2" w:space="0" w:color="auto"/>
              <w:right w:val="nil"/>
            </w:tcBorders>
            <w:vAlign w:val="bottom"/>
          </w:tcPr>
          <w:p w14:paraId="00F0C62B" w14:textId="5953509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/CC013C/Consignment/HouseConsignment/AdditionalReference</w:t>
            </w:r>
          </w:p>
        </w:tc>
        <w:tc>
          <w:tcPr>
            <w:tcW w:w="815" w:type="pct"/>
            <w:tcBorders>
              <w:top w:val="single" w:sz="2" w:space="0" w:color="auto"/>
              <w:left w:val="single" w:sz="2" w:space="0" w:color="auto"/>
              <w:bottom w:val="single" w:sz="2" w:space="0" w:color="auto"/>
              <w:right w:val="nil"/>
            </w:tcBorders>
          </w:tcPr>
          <w:p w14:paraId="2FEF1007" w14:textId="20B79B8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1469D10" w14:textId="1C58D5B1" w:rsidR="0003600B" w:rsidRPr="00BA3375" w:rsidRDefault="0003600B" w:rsidP="00ED0976">
            <w:pPr>
              <w:widowControl w:val="0"/>
              <w:adjustRightInd w:val="0"/>
              <w:spacing w:before="20" w:after="20"/>
              <w:ind w:left="80" w:right="80"/>
            </w:pPr>
            <w:r w:rsidRPr="001F6BBA">
              <w:t>E1301; G0825</w:t>
            </w:r>
          </w:p>
        </w:tc>
      </w:tr>
      <w:tr w:rsidR="0003600B" w:rsidRPr="00BA3375" w14:paraId="5406F095" w14:textId="280157AE" w:rsidTr="00ED0976">
        <w:tc>
          <w:tcPr>
            <w:tcW w:w="3440" w:type="pct"/>
            <w:tcBorders>
              <w:top w:val="single" w:sz="2" w:space="0" w:color="auto"/>
              <w:left w:val="single" w:sz="6" w:space="0" w:color="auto"/>
              <w:bottom w:val="single" w:sz="2" w:space="0" w:color="auto"/>
              <w:right w:val="nil"/>
            </w:tcBorders>
            <w:vAlign w:val="bottom"/>
          </w:tcPr>
          <w:p w14:paraId="70DF86EC" w14:textId="023F66AB"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4A4800B2" w14:textId="559C2F10"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4F9B55" w14:textId="4DFE1891" w:rsidR="0003600B" w:rsidRPr="001F6BBA" w:rsidRDefault="0003600B" w:rsidP="00ED0976">
            <w:pPr>
              <w:widowControl w:val="0"/>
              <w:adjustRightInd w:val="0"/>
              <w:spacing w:before="20" w:after="20"/>
              <w:ind w:left="80" w:right="80"/>
            </w:pPr>
            <w:r w:rsidRPr="001F6BBA">
              <w:t xml:space="preserve">E1301; </w:t>
            </w:r>
            <w:r w:rsidRPr="001F6BBA">
              <w:lastRenderedPageBreak/>
              <w:t>G0825</w:t>
            </w:r>
          </w:p>
        </w:tc>
      </w:tr>
      <w:tr w:rsidR="0003600B" w:rsidRPr="00BA3375" w14:paraId="2A7DCD9D" w14:textId="683492D4" w:rsidTr="00ED0976">
        <w:tc>
          <w:tcPr>
            <w:tcW w:w="3440" w:type="pct"/>
            <w:tcBorders>
              <w:top w:val="single" w:sz="2" w:space="0" w:color="auto"/>
              <w:left w:val="single" w:sz="6" w:space="0" w:color="auto"/>
              <w:bottom w:val="single" w:sz="2" w:space="0" w:color="auto"/>
              <w:right w:val="nil"/>
            </w:tcBorders>
            <w:vAlign w:val="bottom"/>
          </w:tcPr>
          <w:p w14:paraId="294862C4" w14:textId="4E318864" w:rsidR="0003600B" w:rsidRPr="001F2246" w:rsidRDefault="0003600B" w:rsidP="00ED0976">
            <w:pPr>
              <w:spacing w:line="240" w:lineRule="auto"/>
              <w:rPr>
                <w:color w:val="000000"/>
                <w:lang w:val="en-US"/>
              </w:rPr>
            </w:pPr>
            <w:r>
              <w:rPr>
                <w:color w:val="000000"/>
                <w:lang w:val="en-US"/>
              </w:rPr>
              <w:lastRenderedPageBreak/>
              <w:t>IE013PL</w:t>
            </w:r>
            <w:r w:rsidRPr="001F2246">
              <w:rPr>
                <w:color w:val="000000"/>
                <w:lang w:val="en-US"/>
              </w:rPr>
              <w:t>/CC013C/Consignment/HouseConsignment/TransportCharges</w:t>
            </w:r>
          </w:p>
        </w:tc>
        <w:tc>
          <w:tcPr>
            <w:tcW w:w="815" w:type="pct"/>
            <w:tcBorders>
              <w:top w:val="single" w:sz="2" w:space="0" w:color="auto"/>
              <w:left w:val="single" w:sz="2" w:space="0" w:color="auto"/>
              <w:bottom w:val="single" w:sz="2" w:space="0" w:color="auto"/>
              <w:right w:val="nil"/>
            </w:tcBorders>
          </w:tcPr>
          <w:p w14:paraId="5901BC7D" w14:textId="03FDAC4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2A8E599" w14:textId="73610350" w:rsidR="0003600B" w:rsidRDefault="0003600B" w:rsidP="00ED0976">
            <w:pPr>
              <w:widowControl w:val="0"/>
              <w:adjustRightInd w:val="0"/>
              <w:spacing w:before="20" w:after="20"/>
              <w:ind w:left="80" w:right="80"/>
            </w:pPr>
            <w:r w:rsidRPr="001F6BBA">
              <w:t>C0186; C0337</w:t>
            </w:r>
            <w:r>
              <w:t>;</w:t>
            </w:r>
          </w:p>
          <w:p w14:paraId="147CDE6D" w14:textId="1C0FC6F8" w:rsidR="0003600B" w:rsidRDefault="0003600B" w:rsidP="00ED0976">
            <w:pPr>
              <w:widowControl w:val="0"/>
              <w:adjustRightInd w:val="0"/>
              <w:spacing w:before="20" w:after="20"/>
              <w:ind w:left="80" w:right="80"/>
            </w:pPr>
            <w:r>
              <w:t>E1301;</w:t>
            </w:r>
          </w:p>
          <w:p w14:paraId="156DA5C9" w14:textId="4E13C9E1" w:rsidR="0003600B" w:rsidRPr="00BA3375" w:rsidRDefault="0003600B" w:rsidP="00ED0976">
            <w:pPr>
              <w:widowControl w:val="0"/>
              <w:adjustRightInd w:val="0"/>
              <w:spacing w:before="20" w:after="20"/>
              <w:ind w:left="80" w:right="80"/>
            </w:pPr>
            <w:r>
              <w:t>R0506</w:t>
            </w:r>
          </w:p>
        </w:tc>
      </w:tr>
      <w:tr w:rsidR="0003600B" w:rsidRPr="00BA3375" w14:paraId="00DA9533" w14:textId="23A1CB3F" w:rsidTr="00ED0976">
        <w:tc>
          <w:tcPr>
            <w:tcW w:w="3440" w:type="pct"/>
            <w:tcBorders>
              <w:top w:val="single" w:sz="2" w:space="0" w:color="auto"/>
              <w:left w:val="single" w:sz="6" w:space="0" w:color="auto"/>
              <w:bottom w:val="single" w:sz="2" w:space="0" w:color="auto"/>
              <w:right w:val="nil"/>
            </w:tcBorders>
            <w:vAlign w:val="bottom"/>
          </w:tcPr>
          <w:p w14:paraId="3745BF5A" w14:textId="5BEC225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/CC013C/Consignment/HouseConsignment/ConsignmentItem</w:t>
            </w:r>
          </w:p>
        </w:tc>
        <w:tc>
          <w:tcPr>
            <w:tcW w:w="815" w:type="pct"/>
            <w:tcBorders>
              <w:top w:val="single" w:sz="2" w:space="0" w:color="auto"/>
              <w:left w:val="single" w:sz="2" w:space="0" w:color="auto"/>
              <w:bottom w:val="single" w:sz="2" w:space="0" w:color="auto"/>
              <w:right w:val="nil"/>
            </w:tcBorders>
          </w:tcPr>
          <w:p w14:paraId="09CAA5D5" w14:textId="3D3EFAB3"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3E489074" w14:textId="5979759C" w:rsidR="0003600B" w:rsidRPr="00BA3375" w:rsidRDefault="00755432" w:rsidP="00ED0976">
            <w:pPr>
              <w:widowControl w:val="0"/>
              <w:adjustRightInd w:val="0"/>
              <w:spacing w:before="20" w:after="20"/>
              <w:ind w:left="80" w:right="80"/>
            </w:pPr>
            <w:r>
              <w:t>G00</w:t>
            </w:r>
            <w:r w:rsidR="009575E3">
              <w:t>71</w:t>
            </w:r>
          </w:p>
        </w:tc>
      </w:tr>
      <w:tr w:rsidR="0003600B" w:rsidRPr="00BA3375" w14:paraId="143EAABD" w14:textId="48B73305" w:rsidTr="00ED0976">
        <w:tc>
          <w:tcPr>
            <w:tcW w:w="3440" w:type="pct"/>
            <w:tcBorders>
              <w:top w:val="single" w:sz="2" w:space="0" w:color="auto"/>
              <w:left w:val="single" w:sz="6" w:space="0" w:color="auto"/>
              <w:bottom w:val="single" w:sz="2" w:space="0" w:color="auto"/>
              <w:right w:val="nil"/>
            </w:tcBorders>
            <w:vAlign w:val="bottom"/>
          </w:tcPr>
          <w:p w14:paraId="5C9A7DF2" w14:textId="32A4985D"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2DDEA481" w14:textId="196ED3B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159A3E8" w14:textId="44AE0026" w:rsidR="0003600B" w:rsidRDefault="0003600B" w:rsidP="00ED0976">
            <w:pPr>
              <w:widowControl w:val="0"/>
              <w:adjustRightInd w:val="0"/>
              <w:spacing w:before="20" w:after="20"/>
              <w:ind w:left="80" w:right="80"/>
            </w:pPr>
            <w:r>
              <w:t>B1820;</w:t>
            </w:r>
          </w:p>
          <w:p w14:paraId="76F1DA36" w14:textId="1386D19A" w:rsidR="0003600B" w:rsidRDefault="0003600B" w:rsidP="00ED0976">
            <w:pPr>
              <w:widowControl w:val="0"/>
              <w:adjustRightInd w:val="0"/>
              <w:spacing w:before="20" w:after="20"/>
              <w:ind w:left="80" w:right="80"/>
            </w:pPr>
            <w:r>
              <w:t>B1877;</w:t>
            </w:r>
          </w:p>
          <w:p w14:paraId="374D4F24" w14:textId="1196F2E0" w:rsidR="0003600B" w:rsidRDefault="0003600B" w:rsidP="00ED0976">
            <w:pPr>
              <w:widowControl w:val="0"/>
              <w:adjustRightInd w:val="0"/>
              <w:spacing w:before="20" w:after="20"/>
              <w:ind w:left="80" w:right="80"/>
            </w:pPr>
            <w:r>
              <w:t>B2400;</w:t>
            </w:r>
          </w:p>
          <w:p w14:paraId="2BE1E5EE" w14:textId="2AA64BD0" w:rsidR="0003600B" w:rsidRPr="00BA3375" w:rsidRDefault="0003600B" w:rsidP="00ED0976">
            <w:pPr>
              <w:widowControl w:val="0"/>
              <w:adjustRightInd w:val="0"/>
              <w:spacing w:before="20" w:after="20"/>
              <w:ind w:left="80" w:right="80"/>
            </w:pPr>
            <w:r>
              <w:t>G0001</w:t>
            </w:r>
          </w:p>
        </w:tc>
      </w:tr>
      <w:tr w:rsidR="0003600B" w:rsidRPr="00BA3375" w14:paraId="4401AE88" w14:textId="2D10EE4D" w:rsidTr="00ED0976">
        <w:tc>
          <w:tcPr>
            <w:tcW w:w="3440" w:type="pct"/>
            <w:tcBorders>
              <w:top w:val="single" w:sz="2" w:space="0" w:color="auto"/>
              <w:left w:val="single" w:sz="6" w:space="0" w:color="auto"/>
              <w:bottom w:val="single" w:sz="2" w:space="0" w:color="auto"/>
              <w:right w:val="nil"/>
            </w:tcBorders>
            <w:vAlign w:val="bottom"/>
          </w:tcPr>
          <w:p w14:paraId="4328CEE1" w14:textId="143A463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0F956CC0" w14:textId="2227B0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79C183" w14:textId="4628FA23" w:rsidR="0003600B" w:rsidRPr="00BA3375" w:rsidRDefault="0003600B" w:rsidP="00ED0976">
            <w:pPr>
              <w:widowControl w:val="0"/>
              <w:adjustRightInd w:val="0"/>
              <w:spacing w:before="20" w:after="20"/>
              <w:ind w:left="80" w:right="80"/>
            </w:pPr>
            <w:r>
              <w:t>B1821</w:t>
            </w:r>
          </w:p>
        </w:tc>
      </w:tr>
      <w:tr w:rsidR="0003600B" w:rsidRPr="00BA3375" w14:paraId="08A6D0C4" w14:textId="387AD9DB" w:rsidTr="00ED0976">
        <w:tc>
          <w:tcPr>
            <w:tcW w:w="3440" w:type="pct"/>
            <w:tcBorders>
              <w:top w:val="single" w:sz="2" w:space="0" w:color="auto"/>
              <w:left w:val="single" w:sz="6" w:space="0" w:color="auto"/>
              <w:bottom w:val="single" w:sz="2" w:space="0" w:color="auto"/>
              <w:right w:val="nil"/>
            </w:tcBorders>
            <w:vAlign w:val="bottom"/>
          </w:tcPr>
          <w:p w14:paraId="0F917FA3" w14:textId="4481071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5BDA36BA" w14:textId="3DFB8EB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D726558" w14:textId="23DEE16D" w:rsidR="0003600B" w:rsidRPr="00BA3375" w:rsidRDefault="0003600B" w:rsidP="00ED0976">
            <w:pPr>
              <w:widowControl w:val="0"/>
              <w:adjustRightInd w:val="0"/>
              <w:spacing w:before="20" w:after="20"/>
              <w:ind w:left="80" w:right="80"/>
            </w:pPr>
            <w:r w:rsidRPr="00553D35">
              <w:t>G0825</w:t>
            </w:r>
          </w:p>
        </w:tc>
      </w:tr>
      <w:tr w:rsidR="0003600B" w:rsidRPr="00BA3375" w14:paraId="0512B0D1" w14:textId="40CD0205" w:rsidTr="00ED0976">
        <w:tc>
          <w:tcPr>
            <w:tcW w:w="3440" w:type="pct"/>
            <w:tcBorders>
              <w:top w:val="single" w:sz="2" w:space="0" w:color="auto"/>
              <w:left w:val="single" w:sz="6" w:space="0" w:color="auto"/>
              <w:bottom w:val="single" w:sz="2" w:space="0" w:color="auto"/>
              <w:right w:val="nil"/>
            </w:tcBorders>
            <w:vAlign w:val="bottom"/>
          </w:tcPr>
          <w:p w14:paraId="02A3A2FC" w14:textId="346208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5AB03E5D" w14:textId="50768E91"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3655650F" w14:textId="6F483959" w:rsidR="0003600B" w:rsidRPr="00BA3375" w:rsidRDefault="0003600B" w:rsidP="00ED0976">
            <w:pPr>
              <w:widowControl w:val="0"/>
              <w:adjustRightInd w:val="0"/>
              <w:spacing w:before="20" w:after="20"/>
              <w:ind w:left="80" w:right="80"/>
            </w:pPr>
          </w:p>
        </w:tc>
      </w:tr>
      <w:tr w:rsidR="0003600B" w:rsidRPr="00BA3375" w14:paraId="07EA94D5" w14:textId="5E64A4D2" w:rsidTr="00ED0976">
        <w:tc>
          <w:tcPr>
            <w:tcW w:w="3440" w:type="pct"/>
            <w:tcBorders>
              <w:top w:val="single" w:sz="2" w:space="0" w:color="auto"/>
              <w:left w:val="single" w:sz="6" w:space="0" w:color="auto"/>
              <w:bottom w:val="single" w:sz="2" w:space="0" w:color="auto"/>
              <w:right w:val="nil"/>
            </w:tcBorders>
            <w:vAlign w:val="bottom"/>
          </w:tcPr>
          <w:p w14:paraId="3915F687" w14:textId="3608415F"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A9F6027" w14:textId="7D3D0EE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F387A1A" w14:textId="5F24B692" w:rsidR="0003600B" w:rsidRPr="00AD01CB" w:rsidRDefault="0003600B" w:rsidP="00ED0976">
            <w:pPr>
              <w:widowControl w:val="0"/>
              <w:adjustRightInd w:val="0"/>
              <w:spacing w:before="20" w:after="20"/>
              <w:ind w:left="80" w:right="80"/>
            </w:pPr>
            <w:r w:rsidRPr="00AD01CB">
              <w:t>B1834; C0153;</w:t>
            </w:r>
          </w:p>
          <w:p w14:paraId="64B131A7" w14:textId="37E3928A" w:rsidR="0003600B" w:rsidRPr="00AD01CB" w:rsidRDefault="0003600B" w:rsidP="00ED0976">
            <w:pPr>
              <w:widowControl w:val="0"/>
              <w:adjustRightInd w:val="0"/>
              <w:spacing w:before="20" w:after="20"/>
              <w:ind w:left="80" w:right="80"/>
            </w:pPr>
            <w:r w:rsidRPr="00AD01CB">
              <w:t>RP10;</w:t>
            </w:r>
          </w:p>
          <w:p w14:paraId="7CCAB765" w14:textId="40C84750" w:rsidR="0003600B" w:rsidRPr="00AD01CB" w:rsidRDefault="0003600B" w:rsidP="00ED0976">
            <w:pPr>
              <w:widowControl w:val="0"/>
              <w:adjustRightInd w:val="0"/>
              <w:spacing w:before="20" w:after="20"/>
              <w:ind w:left="80" w:right="80"/>
            </w:pPr>
            <w:r w:rsidRPr="00AD01CB">
              <w:t>RP32</w:t>
            </w:r>
          </w:p>
        </w:tc>
      </w:tr>
      <w:tr w:rsidR="0003600B" w:rsidRPr="00BA3375" w14:paraId="08192E7E" w14:textId="4B411CD8" w:rsidTr="00ED0976">
        <w:tc>
          <w:tcPr>
            <w:tcW w:w="3440" w:type="pct"/>
            <w:tcBorders>
              <w:top w:val="single" w:sz="2" w:space="0" w:color="auto"/>
              <w:left w:val="single" w:sz="6" w:space="0" w:color="auto"/>
              <w:bottom w:val="single" w:sz="2" w:space="0" w:color="auto"/>
              <w:right w:val="nil"/>
            </w:tcBorders>
            <w:vAlign w:val="bottom"/>
          </w:tcPr>
          <w:p w14:paraId="4D5C5BA9" w14:textId="1230091B"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6B3549A5" w14:textId="61537CA8"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6572451" w14:textId="300BAEE4" w:rsidR="0003600B" w:rsidRPr="00AD01CB" w:rsidRDefault="0003600B" w:rsidP="00ED0976">
            <w:pPr>
              <w:widowControl w:val="0"/>
              <w:adjustRightInd w:val="0"/>
              <w:spacing w:before="20" w:after="20"/>
              <w:ind w:left="80" w:right="80"/>
            </w:pPr>
            <w:r w:rsidRPr="00AD01CB">
              <w:t>E1406; G0300</w:t>
            </w:r>
          </w:p>
        </w:tc>
      </w:tr>
      <w:tr w:rsidR="0003600B" w:rsidRPr="00BA3375" w14:paraId="46A9B6C6" w14:textId="72D233CE" w:rsidTr="00ED0976">
        <w:tc>
          <w:tcPr>
            <w:tcW w:w="3440" w:type="pct"/>
            <w:tcBorders>
              <w:top w:val="single" w:sz="2" w:space="0" w:color="auto"/>
              <w:left w:val="single" w:sz="6" w:space="0" w:color="auto"/>
              <w:bottom w:val="single" w:sz="2" w:space="0" w:color="auto"/>
              <w:right w:val="nil"/>
            </w:tcBorders>
            <w:vAlign w:val="bottom"/>
          </w:tcPr>
          <w:p w14:paraId="49193D03" w14:textId="77BCD6BE"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6846807E" w14:textId="3689F2D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9922D54" w14:textId="492D8EAF" w:rsidR="0003600B" w:rsidRDefault="0003600B" w:rsidP="00ED0976">
            <w:pPr>
              <w:widowControl w:val="0"/>
              <w:adjustRightInd w:val="0"/>
              <w:spacing w:before="20" w:after="20"/>
              <w:ind w:left="80" w:right="80"/>
            </w:pPr>
            <w:r>
              <w:t>B2101;</w:t>
            </w:r>
          </w:p>
          <w:p w14:paraId="17E1A5FE" w14:textId="4B6813F3" w:rsidR="0003600B" w:rsidRPr="00AD01CB" w:rsidRDefault="0003600B" w:rsidP="00ED0976">
            <w:pPr>
              <w:widowControl w:val="0"/>
              <w:adjustRightInd w:val="0"/>
              <w:spacing w:before="20" w:after="20"/>
              <w:ind w:left="80" w:right="80"/>
            </w:pPr>
            <w:r>
              <w:t>RP11</w:t>
            </w:r>
          </w:p>
        </w:tc>
      </w:tr>
      <w:tr w:rsidR="0003600B" w:rsidRPr="00BA3375" w14:paraId="4390D669" w14:textId="78F8B7D4" w:rsidTr="00ED0976">
        <w:tc>
          <w:tcPr>
            <w:tcW w:w="3440" w:type="pct"/>
            <w:tcBorders>
              <w:top w:val="single" w:sz="2" w:space="0" w:color="auto"/>
              <w:left w:val="single" w:sz="6" w:space="0" w:color="auto"/>
              <w:bottom w:val="single" w:sz="2" w:space="0" w:color="auto"/>
              <w:right w:val="nil"/>
            </w:tcBorders>
            <w:vAlign w:val="bottom"/>
          </w:tcPr>
          <w:p w14:paraId="77D597ED" w14:textId="6CEC31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583262AC" w14:textId="4EB102FD"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200038D4" w14:textId="77CC702F" w:rsidR="0003600B" w:rsidRPr="00AD01CB" w:rsidRDefault="0003600B" w:rsidP="00ED0976">
            <w:pPr>
              <w:widowControl w:val="0"/>
              <w:adjustRightInd w:val="0"/>
              <w:spacing w:before="20" w:after="20"/>
              <w:ind w:left="80" w:right="80"/>
            </w:pPr>
          </w:p>
        </w:tc>
      </w:tr>
      <w:tr w:rsidR="0003600B" w:rsidRPr="00BA3375" w14:paraId="3C86A70F" w14:textId="45FEE924" w:rsidTr="00ED0976">
        <w:tc>
          <w:tcPr>
            <w:tcW w:w="3440" w:type="pct"/>
            <w:tcBorders>
              <w:top w:val="single" w:sz="2" w:space="0" w:color="auto"/>
              <w:left w:val="single" w:sz="6" w:space="0" w:color="auto"/>
              <w:bottom w:val="single" w:sz="2" w:space="0" w:color="auto"/>
              <w:right w:val="nil"/>
            </w:tcBorders>
            <w:vAlign w:val="bottom"/>
          </w:tcPr>
          <w:p w14:paraId="267E593B" w14:textId="2BB912F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5831F32A" w14:textId="6269098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C1F2833" w14:textId="664DC483" w:rsidR="00E6496D" w:rsidRDefault="0003600B" w:rsidP="00ED0976">
            <w:pPr>
              <w:widowControl w:val="0"/>
              <w:adjustRightInd w:val="0"/>
              <w:spacing w:before="20" w:after="20"/>
              <w:ind w:left="80" w:right="80"/>
              <w:rPr>
                <w:lang w:val="en-US"/>
              </w:rPr>
            </w:pPr>
            <w:r w:rsidRPr="008A2B35">
              <w:rPr>
                <w:lang w:val="en-US"/>
              </w:rPr>
              <w:t xml:space="preserve">B1000; </w:t>
            </w:r>
          </w:p>
          <w:p w14:paraId="407AC10B" w14:textId="45612D6B" w:rsidR="00E6496D" w:rsidRDefault="00E6496D" w:rsidP="00ED0976">
            <w:pPr>
              <w:widowControl w:val="0"/>
              <w:adjustRightInd w:val="0"/>
              <w:spacing w:before="20" w:after="20"/>
              <w:ind w:left="80" w:right="80"/>
              <w:rPr>
                <w:lang w:val="en-US"/>
              </w:rPr>
            </w:pPr>
            <w:r>
              <w:rPr>
                <w:lang w:val="en-US"/>
              </w:rPr>
              <w:t>C0035;</w:t>
            </w:r>
          </w:p>
          <w:p w14:paraId="0F4A7E15" w14:textId="0B4CA90C" w:rsidR="0003600B" w:rsidRDefault="0003600B" w:rsidP="00ED0976">
            <w:pPr>
              <w:widowControl w:val="0"/>
              <w:adjustRightInd w:val="0"/>
              <w:spacing w:before="20" w:after="20"/>
              <w:ind w:left="80" w:right="80"/>
              <w:rPr>
                <w:lang w:val="en-US"/>
              </w:rPr>
            </w:pPr>
            <w:r w:rsidRPr="008A2B35">
              <w:rPr>
                <w:lang w:val="en-US"/>
              </w:rPr>
              <w:t xml:space="preserve">E1401; </w:t>
            </w:r>
          </w:p>
          <w:p w14:paraId="4EBC2743" w14:textId="26DEA4CB" w:rsidR="0003600B" w:rsidRPr="001F2246" w:rsidRDefault="0003600B" w:rsidP="00ED0976">
            <w:pPr>
              <w:widowControl w:val="0"/>
              <w:adjustRightInd w:val="0"/>
              <w:spacing w:before="20" w:after="20"/>
              <w:ind w:left="80" w:right="80"/>
              <w:rPr>
                <w:lang w:val="en-US"/>
              </w:rPr>
            </w:pPr>
            <w:r w:rsidRPr="001F2246">
              <w:rPr>
                <w:lang w:val="en-US"/>
              </w:rPr>
              <w:t>G0825;</w:t>
            </w:r>
          </w:p>
          <w:p w14:paraId="233B10C1" w14:textId="233900FB" w:rsidR="0003600B" w:rsidRPr="001F2246" w:rsidRDefault="0003600B" w:rsidP="00ED0976">
            <w:pPr>
              <w:widowControl w:val="0"/>
              <w:adjustRightInd w:val="0"/>
              <w:spacing w:before="20" w:after="20"/>
              <w:ind w:left="80" w:right="80"/>
              <w:rPr>
                <w:lang w:val="en-US"/>
              </w:rPr>
            </w:pPr>
            <w:r w:rsidRPr="001F2246">
              <w:rPr>
                <w:lang w:val="en-US"/>
              </w:rPr>
              <w:t>RP01;</w:t>
            </w:r>
          </w:p>
          <w:p w14:paraId="2BFE86AB" w14:textId="336F99A6" w:rsidR="0003600B" w:rsidRPr="001F2246" w:rsidRDefault="0003600B" w:rsidP="00ED0976">
            <w:pPr>
              <w:widowControl w:val="0"/>
              <w:adjustRightInd w:val="0"/>
              <w:spacing w:before="20" w:after="20"/>
              <w:ind w:left="80" w:right="80"/>
              <w:rPr>
                <w:lang w:val="en-US"/>
              </w:rPr>
            </w:pPr>
            <w:r w:rsidRPr="001F2246">
              <w:rPr>
                <w:lang w:val="en-US"/>
              </w:rPr>
              <w:t>RP08;</w:t>
            </w:r>
          </w:p>
          <w:p w14:paraId="5E811DB2" w14:textId="003341E4" w:rsidR="0003600B" w:rsidRPr="001F2246" w:rsidRDefault="0003600B" w:rsidP="00ED0976">
            <w:pPr>
              <w:widowControl w:val="0"/>
              <w:adjustRightInd w:val="0"/>
              <w:spacing w:before="20" w:after="20"/>
              <w:ind w:left="80" w:right="80"/>
              <w:rPr>
                <w:lang w:val="en-US"/>
              </w:rPr>
            </w:pPr>
            <w:r w:rsidRPr="001F2246">
              <w:rPr>
                <w:lang w:val="en-US"/>
              </w:rPr>
              <w:t>RP28;</w:t>
            </w:r>
          </w:p>
          <w:p w14:paraId="1A5D0BC2" w14:textId="6F4B25A0" w:rsidR="0003600B" w:rsidRPr="001F2246" w:rsidRDefault="0003600B" w:rsidP="00ED0976">
            <w:pPr>
              <w:widowControl w:val="0"/>
              <w:adjustRightInd w:val="0"/>
              <w:spacing w:before="20" w:after="20"/>
              <w:ind w:left="80" w:right="80"/>
              <w:rPr>
                <w:lang w:val="en-US"/>
              </w:rPr>
            </w:pPr>
            <w:r w:rsidRPr="001F2246">
              <w:rPr>
                <w:lang w:val="en-US"/>
              </w:rPr>
              <w:t>RP29;</w:t>
            </w:r>
          </w:p>
          <w:p w14:paraId="7E98DFFF" w14:textId="6B710D36" w:rsidR="0003600B" w:rsidRPr="00453842" w:rsidRDefault="0003600B" w:rsidP="00ED0976">
            <w:pPr>
              <w:widowControl w:val="0"/>
              <w:adjustRightInd w:val="0"/>
              <w:spacing w:before="20" w:after="20"/>
              <w:ind w:left="80" w:right="80"/>
              <w:rPr>
                <w:lang w:val="en-US"/>
              </w:rPr>
            </w:pPr>
            <w:r w:rsidRPr="00453842">
              <w:rPr>
                <w:lang w:val="en-US"/>
              </w:rPr>
              <w:t>RP13;</w:t>
            </w:r>
          </w:p>
          <w:p w14:paraId="5D8C94F5" w14:textId="137FF4CF" w:rsidR="0003600B" w:rsidRDefault="0003600B" w:rsidP="00ED0976">
            <w:pPr>
              <w:widowControl w:val="0"/>
              <w:adjustRightInd w:val="0"/>
              <w:spacing w:before="20" w:after="20"/>
              <w:ind w:left="80" w:right="80"/>
            </w:pPr>
            <w:r>
              <w:t>RP24</w:t>
            </w:r>
          </w:p>
          <w:p w14:paraId="49D647A0" w14:textId="492FB350" w:rsidR="006341BB" w:rsidRPr="00AD01CB" w:rsidRDefault="006341BB" w:rsidP="00ED0976">
            <w:pPr>
              <w:widowControl w:val="0"/>
              <w:adjustRightInd w:val="0"/>
              <w:spacing w:before="20" w:after="20"/>
              <w:ind w:left="80" w:right="80"/>
            </w:pPr>
            <w:r>
              <w:t>RP58</w:t>
            </w:r>
          </w:p>
        </w:tc>
      </w:tr>
      <w:tr w:rsidR="0003600B" w:rsidRPr="00BA3375" w14:paraId="4D354F0D" w14:textId="2A08E3C6" w:rsidTr="00ED0976">
        <w:tc>
          <w:tcPr>
            <w:tcW w:w="3440" w:type="pct"/>
            <w:tcBorders>
              <w:top w:val="single" w:sz="2" w:space="0" w:color="auto"/>
              <w:left w:val="single" w:sz="6" w:space="0" w:color="auto"/>
              <w:bottom w:val="single" w:sz="2" w:space="0" w:color="auto"/>
              <w:right w:val="nil"/>
            </w:tcBorders>
            <w:vAlign w:val="bottom"/>
          </w:tcPr>
          <w:p w14:paraId="14C3AD70" w14:textId="163EDA9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31E16400" w14:textId="2D07CE6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EC62453" w14:textId="2093DE8B" w:rsidR="0003600B" w:rsidRDefault="0003600B" w:rsidP="00ED0976">
            <w:pPr>
              <w:widowControl w:val="0"/>
              <w:adjustRightInd w:val="0"/>
              <w:spacing w:before="20" w:after="20"/>
              <w:ind w:left="80" w:right="80"/>
            </w:pPr>
            <w:r>
              <w:t>E1407;</w:t>
            </w:r>
          </w:p>
          <w:p w14:paraId="026C5335" w14:textId="54C17C1E" w:rsidR="0003600B" w:rsidRDefault="0003600B" w:rsidP="00ED0976">
            <w:pPr>
              <w:widowControl w:val="0"/>
              <w:adjustRightInd w:val="0"/>
              <w:spacing w:before="20" w:after="20"/>
              <w:ind w:left="80" w:right="80"/>
            </w:pPr>
            <w:r>
              <w:t>G006</w:t>
            </w:r>
            <w:r w:rsidR="00046535">
              <w:t>9</w:t>
            </w:r>
            <w:r>
              <w:t>;</w:t>
            </w:r>
          </w:p>
          <w:p w14:paraId="10C0BD92" w14:textId="6D106BEA" w:rsidR="0003600B" w:rsidRPr="00BA3375" w:rsidRDefault="0003600B" w:rsidP="00ED0976">
            <w:pPr>
              <w:widowControl w:val="0"/>
              <w:adjustRightInd w:val="0"/>
              <w:spacing w:before="20" w:after="20"/>
              <w:ind w:left="80" w:right="80"/>
            </w:pPr>
            <w:r w:rsidRPr="007A36BB">
              <w:t>G0825</w:t>
            </w:r>
          </w:p>
        </w:tc>
      </w:tr>
      <w:tr w:rsidR="0003600B" w:rsidRPr="00BA3375" w14:paraId="712F2A8E" w14:textId="27E7CFD5" w:rsidTr="00ED0976">
        <w:tc>
          <w:tcPr>
            <w:tcW w:w="3440" w:type="pct"/>
            <w:tcBorders>
              <w:top w:val="single" w:sz="2" w:space="0" w:color="auto"/>
              <w:left w:val="single" w:sz="6" w:space="0" w:color="auto"/>
              <w:bottom w:val="single" w:sz="2" w:space="0" w:color="auto"/>
              <w:right w:val="nil"/>
            </w:tcBorders>
            <w:vAlign w:val="bottom"/>
          </w:tcPr>
          <w:p w14:paraId="11267B5E" w14:textId="7E35EBA5"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0C57903B" w14:textId="4EB5C0EA"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644DB10" w14:textId="52102C29" w:rsidR="0003600B" w:rsidRDefault="0003600B" w:rsidP="00ED0976">
            <w:pPr>
              <w:widowControl w:val="0"/>
              <w:adjustRightInd w:val="0"/>
              <w:spacing w:before="20" w:after="20"/>
              <w:ind w:left="80" w:right="80"/>
            </w:pPr>
            <w:r>
              <w:t>B1896;</w:t>
            </w:r>
          </w:p>
          <w:p w14:paraId="6A94AE0E" w14:textId="77C37B04" w:rsidR="0003600B" w:rsidRDefault="0003600B" w:rsidP="00ED0976">
            <w:pPr>
              <w:widowControl w:val="0"/>
              <w:adjustRightInd w:val="0"/>
              <w:spacing w:before="20" w:after="20"/>
              <w:ind w:left="80" w:right="80"/>
            </w:pPr>
            <w:r>
              <w:t>B2400;</w:t>
            </w:r>
          </w:p>
          <w:p w14:paraId="64E64698" w14:textId="10B5C233" w:rsidR="0003600B" w:rsidRDefault="0003600B" w:rsidP="00ED0976">
            <w:pPr>
              <w:widowControl w:val="0"/>
              <w:adjustRightInd w:val="0"/>
              <w:spacing w:before="20" w:after="20"/>
              <w:ind w:left="80" w:right="80"/>
            </w:pPr>
            <w:r>
              <w:t>E1407</w:t>
            </w:r>
          </w:p>
        </w:tc>
      </w:tr>
      <w:tr w:rsidR="0003600B" w:rsidRPr="00BA3375" w14:paraId="0E1424C3" w14:textId="77D7940F" w:rsidTr="00ED0976">
        <w:tc>
          <w:tcPr>
            <w:tcW w:w="3440" w:type="pct"/>
            <w:tcBorders>
              <w:top w:val="single" w:sz="2" w:space="0" w:color="auto"/>
              <w:left w:val="single" w:sz="6" w:space="0" w:color="auto"/>
              <w:bottom w:val="single" w:sz="2" w:space="0" w:color="auto"/>
              <w:right w:val="nil"/>
            </w:tcBorders>
            <w:vAlign w:val="bottom"/>
          </w:tcPr>
          <w:p w14:paraId="398074A9" w14:textId="0B5EFF91"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1008409A" w14:textId="63321D4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7A3192E" w14:textId="1E4C5F3A" w:rsidR="0003600B" w:rsidRDefault="0003600B" w:rsidP="00ED0976">
            <w:pPr>
              <w:widowControl w:val="0"/>
              <w:adjustRightInd w:val="0"/>
              <w:spacing w:before="20" w:after="20"/>
              <w:ind w:left="80" w:right="80"/>
            </w:pPr>
            <w:r>
              <w:t>E1407;</w:t>
            </w:r>
          </w:p>
          <w:p w14:paraId="2EEBECCF" w14:textId="2D2068CA" w:rsidR="009E0589" w:rsidRDefault="00167D95" w:rsidP="00ED0976">
            <w:pPr>
              <w:widowControl w:val="0"/>
              <w:adjustRightInd w:val="0"/>
              <w:spacing w:before="20" w:after="20"/>
              <w:ind w:left="80" w:right="80"/>
            </w:pPr>
            <w:r>
              <w:t>G0068;</w:t>
            </w:r>
          </w:p>
          <w:p w14:paraId="3709CD42" w14:textId="5217D873" w:rsidR="0003600B" w:rsidRPr="00BA3375" w:rsidRDefault="0003600B" w:rsidP="00ED0976">
            <w:pPr>
              <w:widowControl w:val="0"/>
              <w:adjustRightInd w:val="0"/>
              <w:spacing w:before="20" w:after="20"/>
              <w:ind w:left="80" w:right="80"/>
            </w:pPr>
            <w:r w:rsidRPr="007A36BB">
              <w:t>G0825</w:t>
            </w:r>
          </w:p>
        </w:tc>
      </w:tr>
      <w:tr w:rsidR="0003600B" w:rsidRPr="00BA3375" w14:paraId="5E186679" w14:textId="28D265E4" w:rsidTr="00ED0976">
        <w:tc>
          <w:tcPr>
            <w:tcW w:w="3440" w:type="pct"/>
            <w:tcBorders>
              <w:top w:val="single" w:sz="2" w:space="0" w:color="auto"/>
              <w:left w:val="single" w:sz="6" w:space="0" w:color="auto"/>
              <w:bottom w:val="single" w:sz="2" w:space="0" w:color="auto"/>
              <w:right w:val="nil"/>
            </w:tcBorders>
            <w:vAlign w:val="bottom"/>
          </w:tcPr>
          <w:p w14:paraId="35D300C4" w14:textId="4EBA6BC4"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7AD13452" w14:textId="07546BD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6D114D1" w14:textId="1B7313FC" w:rsidR="0003600B" w:rsidRPr="00BA3375" w:rsidRDefault="0003600B" w:rsidP="00ED0976">
            <w:pPr>
              <w:widowControl w:val="0"/>
              <w:adjustRightInd w:val="0"/>
              <w:spacing w:before="20" w:after="20"/>
              <w:ind w:left="80" w:right="80"/>
            </w:pPr>
            <w:r w:rsidRPr="007A36BB">
              <w:t>G0825</w:t>
            </w:r>
          </w:p>
        </w:tc>
      </w:tr>
      <w:tr w:rsidR="0003600B" w:rsidRPr="00BA3375" w14:paraId="751D7BE8" w14:textId="2A599CF2" w:rsidTr="00ED0976">
        <w:tc>
          <w:tcPr>
            <w:tcW w:w="3440" w:type="pct"/>
            <w:tcBorders>
              <w:top w:val="single" w:sz="2" w:space="0" w:color="auto"/>
              <w:left w:val="single" w:sz="6" w:space="0" w:color="auto"/>
              <w:bottom w:val="single" w:sz="2" w:space="0" w:color="auto"/>
              <w:right w:val="nil"/>
            </w:tcBorders>
            <w:vAlign w:val="bottom"/>
          </w:tcPr>
          <w:p w14:paraId="692013E9" w14:textId="411F058A"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0EA8B753" w14:textId="34E8E97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DB148" w14:textId="3D14EA9F" w:rsidR="0003600B" w:rsidRDefault="0003600B" w:rsidP="00ED0976">
            <w:pPr>
              <w:widowControl w:val="0"/>
              <w:adjustRightInd w:val="0"/>
              <w:spacing w:before="20" w:after="20"/>
              <w:ind w:left="80" w:right="80"/>
            </w:pPr>
            <w:r>
              <w:t>B1875;</w:t>
            </w:r>
          </w:p>
          <w:p w14:paraId="15BEF523" w14:textId="641EE674" w:rsidR="0003600B" w:rsidRDefault="0003600B" w:rsidP="00167D95">
            <w:pPr>
              <w:widowControl w:val="0"/>
              <w:adjustRightInd w:val="0"/>
              <w:spacing w:before="20" w:after="20"/>
              <w:ind w:left="80" w:right="80"/>
            </w:pPr>
            <w:r>
              <w:t>B1877;</w:t>
            </w:r>
          </w:p>
          <w:p w14:paraId="59CEFF1A" w14:textId="7AC673E9" w:rsidR="0003600B" w:rsidRPr="00BA3375" w:rsidRDefault="0003600B" w:rsidP="00ED0976">
            <w:pPr>
              <w:widowControl w:val="0"/>
              <w:adjustRightInd w:val="0"/>
              <w:spacing w:before="20" w:after="20"/>
              <w:ind w:left="80" w:right="80"/>
            </w:pPr>
            <w:r>
              <w:t>B2400</w:t>
            </w:r>
          </w:p>
        </w:tc>
      </w:tr>
      <w:tr w:rsidR="0003600B" w:rsidRPr="00BA3375" w14:paraId="305CA37E" w14:textId="3318FCE8" w:rsidTr="00ED0976">
        <w:tc>
          <w:tcPr>
            <w:tcW w:w="3440" w:type="pct"/>
            <w:tcBorders>
              <w:top w:val="single" w:sz="2" w:space="0" w:color="auto"/>
              <w:left w:val="single" w:sz="6" w:space="0" w:color="auto"/>
              <w:bottom w:val="single" w:sz="2" w:space="0" w:color="auto"/>
              <w:right w:val="nil"/>
            </w:tcBorders>
          </w:tcPr>
          <w:p w14:paraId="07276FF7" w14:textId="668ED444" w:rsidR="0003600B" w:rsidRPr="00F94658" w:rsidRDefault="0003600B" w:rsidP="00ED0976">
            <w:pPr>
              <w:spacing w:line="240" w:lineRule="auto"/>
              <w:rPr>
                <w:rFonts w:cs="Arial"/>
                <w:color w:val="000000"/>
                <w:szCs w:val="20"/>
                <w:lang w:val="en-GB"/>
              </w:rPr>
            </w:pPr>
            <w:r>
              <w:rPr>
                <w:rFonts w:cs="Arial"/>
                <w:color w:val="000000"/>
                <w:szCs w:val="20"/>
              </w:rPr>
              <w:t>IE013PL/</w:t>
            </w:r>
            <w:r w:rsidRPr="00F94658">
              <w:rPr>
                <w:rFonts w:cs="Arial"/>
                <w:szCs w:val="20"/>
              </w:rPr>
              <w:t xml:space="preserve">Signature </w:t>
            </w:r>
          </w:p>
        </w:tc>
        <w:tc>
          <w:tcPr>
            <w:tcW w:w="815" w:type="pct"/>
            <w:tcBorders>
              <w:top w:val="single" w:sz="2" w:space="0" w:color="auto"/>
              <w:left w:val="single" w:sz="2" w:space="0" w:color="auto"/>
              <w:bottom w:val="single" w:sz="2" w:space="0" w:color="auto"/>
              <w:right w:val="nil"/>
            </w:tcBorders>
          </w:tcPr>
          <w:p w14:paraId="0EFF13CD" w14:textId="040C0C02"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6AA7545F" w14:textId="0324BAA5"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C76CE2">
              <w:rPr>
                <w:szCs w:val="20"/>
              </w:rPr>
              <w:t>RP19</w:t>
            </w:r>
            <w:r>
              <w:fldChar w:fldCharType="end"/>
            </w:r>
            <w:r>
              <w:t xml:space="preserve">, </w:t>
            </w:r>
            <w:r>
              <w:fldChar w:fldCharType="begin"/>
            </w:r>
            <w:r>
              <w:instrText xml:space="preserve"> REF RP20 \h  \* MERGEFORMAT </w:instrText>
            </w:r>
            <w:r>
              <w:fldChar w:fldCharType="separate"/>
            </w:r>
            <w:r w:rsidR="00C76CE2">
              <w:rPr>
                <w:szCs w:val="20"/>
              </w:rPr>
              <w:t>RP20</w:t>
            </w:r>
            <w:r>
              <w:fldChar w:fldCharType="end"/>
            </w:r>
          </w:p>
        </w:tc>
      </w:tr>
    </w:tbl>
    <w:p w14:paraId="6CF8F096" w14:textId="60AB31E0" w:rsidR="0003600B" w:rsidRPr="00343CC2" w:rsidRDefault="0003600B" w:rsidP="0003600B"/>
    <w:p w14:paraId="2532A633" w14:textId="08B3330F" w:rsidR="0003600B" w:rsidRPr="001A5745" w:rsidRDefault="0003600B" w:rsidP="0030437A">
      <w:pPr>
        <w:keepNext/>
        <w:widowControl w:val="0"/>
        <w:numPr>
          <w:ilvl w:val="0"/>
          <w:numId w:val="26"/>
        </w:numPr>
        <w:autoSpaceDE w:val="0"/>
        <w:autoSpaceDN w:val="0"/>
        <w:adjustRightInd w:val="0"/>
        <w:spacing w:before="20" w:after="20" w:line="240" w:lineRule="auto"/>
        <w:ind w:right="79"/>
        <w:jc w:val="left"/>
        <w:rPr>
          <w:b/>
          <w:bCs/>
          <w:u w:val="single"/>
        </w:rPr>
      </w:pPr>
      <w:r w:rsidRPr="00BA3375">
        <w:rPr>
          <w:b/>
          <w:bCs/>
          <w:u w:val="single"/>
        </w:rPr>
        <w:lastRenderedPageBreak/>
        <w:t>Element -</w:t>
      </w:r>
      <w:r>
        <w:rPr>
          <w:b/>
          <w:bCs/>
          <w:u w:val="single"/>
        </w:rPr>
        <w:t xml:space="preserve"> /IE013PL/CountrySpecificDataPL</w:t>
      </w:r>
      <w:r>
        <w:rPr>
          <w:b/>
          <w:bCs/>
          <w:u w:val="single"/>
        </w:rPr>
        <w:br/>
      </w: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5CBFF728" w14:textId="4C5FC744" w:rsidTr="00ED0976">
        <w:tc>
          <w:tcPr>
            <w:tcW w:w="911" w:type="pct"/>
            <w:tcBorders>
              <w:top w:val="single" w:sz="6" w:space="0" w:color="auto"/>
              <w:left w:val="single" w:sz="6" w:space="0" w:color="auto"/>
              <w:bottom w:val="single" w:sz="6" w:space="0" w:color="auto"/>
              <w:right w:val="nil"/>
            </w:tcBorders>
            <w:hideMark/>
          </w:tcPr>
          <w:p w14:paraId="231EC82C" w14:textId="53F5E10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F20B0F" w14:textId="3D23E25B"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9F3ECD" w14:textId="7BE9ED8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6391E28" w14:textId="12D4222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846BCA6" w14:textId="75189D84" w:rsidR="0003600B" w:rsidRDefault="0003600B" w:rsidP="00ED0976">
            <w:pPr>
              <w:widowControl w:val="0"/>
              <w:adjustRightInd w:val="0"/>
              <w:spacing w:before="20" w:after="20"/>
              <w:ind w:left="80" w:right="80"/>
              <w:jc w:val="center"/>
              <w:rPr>
                <w:i/>
                <w:iCs/>
              </w:rPr>
            </w:pPr>
            <w:r>
              <w:rPr>
                <w:i/>
                <w:iCs/>
              </w:rPr>
              <w:t>Reguły</w:t>
            </w:r>
          </w:p>
        </w:tc>
      </w:tr>
      <w:tr w:rsidR="0003600B" w14:paraId="449492F8" w14:textId="6C0F380B" w:rsidTr="00ED0976">
        <w:tc>
          <w:tcPr>
            <w:tcW w:w="911" w:type="pct"/>
            <w:tcBorders>
              <w:top w:val="single" w:sz="6" w:space="0" w:color="auto"/>
              <w:left w:val="single" w:sz="6" w:space="0" w:color="auto"/>
              <w:bottom w:val="single" w:sz="2" w:space="0" w:color="auto"/>
              <w:right w:val="nil"/>
            </w:tcBorders>
            <w:hideMark/>
          </w:tcPr>
          <w:p w14:paraId="4B79A4FA" w14:textId="03069396" w:rsidR="0003600B" w:rsidRPr="00D837D5" w:rsidRDefault="006A22C8" w:rsidP="00ED0976">
            <w:pPr>
              <w:widowControl w:val="0"/>
              <w:adjustRightInd w:val="0"/>
              <w:spacing w:before="20" w:after="20"/>
              <w:ind w:left="80" w:right="80"/>
              <w:rPr>
                <w:lang w:val="en-US"/>
              </w:rPr>
            </w:pPr>
            <w:r>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14BAF6CC" w14:textId="72C065C1"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39A99C5" w14:textId="30C84080" w:rsidR="0003600B" w:rsidRDefault="0003600B" w:rsidP="00ED0976">
            <w:pPr>
              <w:widowControl w:val="0"/>
              <w:adjustRightInd w:val="0"/>
              <w:spacing w:before="20" w:after="20"/>
              <w:ind w:left="80" w:right="80"/>
            </w:pPr>
            <w:r>
              <w:t>D an..17</w:t>
            </w:r>
          </w:p>
        </w:tc>
        <w:tc>
          <w:tcPr>
            <w:tcW w:w="594" w:type="pct"/>
            <w:tcBorders>
              <w:top w:val="single" w:sz="6" w:space="0" w:color="auto"/>
              <w:left w:val="single" w:sz="2" w:space="0" w:color="auto"/>
              <w:bottom w:val="single" w:sz="2" w:space="0" w:color="auto"/>
              <w:right w:val="nil"/>
            </w:tcBorders>
          </w:tcPr>
          <w:p w14:paraId="3D09F41B" w14:textId="0D5F4C50"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E68BF8" w14:textId="2E898064" w:rsidR="0003600B" w:rsidRDefault="0003600B" w:rsidP="00ED0976">
            <w:pPr>
              <w:widowControl w:val="0"/>
              <w:adjustRightInd w:val="0"/>
              <w:spacing w:before="20" w:after="20"/>
              <w:ind w:left="80" w:right="80"/>
            </w:pPr>
            <w:r>
              <w:t>RP09</w:t>
            </w:r>
          </w:p>
        </w:tc>
      </w:tr>
    </w:tbl>
    <w:p w14:paraId="12D700D3" w14:textId="1EE5F549"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5D475220" w14:textId="7ED2C29D" w:rsidR="0003600B" w:rsidRDefault="0003600B" w:rsidP="0030437A">
      <w:pPr>
        <w:keepNext/>
        <w:widowControl w:val="0"/>
        <w:numPr>
          <w:ilvl w:val="1"/>
          <w:numId w:val="4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w:t>
      </w:r>
    </w:p>
    <w:p w14:paraId="14268DAA" w14:textId="4DA37849"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261565C9" w14:textId="2A6268AB" w:rsidR="0003600B" w:rsidRDefault="0003600B" w:rsidP="0030437A">
      <w:pPr>
        <w:keepNext/>
        <w:widowControl w:val="0"/>
        <w:numPr>
          <w:ilvl w:val="2"/>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/IE013PL/CountrySpecificDataPL/CommunicationChannel/Email</w:t>
      </w:r>
    </w:p>
    <w:p w14:paraId="1DEE9E3F" w14:textId="31394E0E"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E006CB" w14:textId="5A9CD173" w:rsidTr="00ED0976">
        <w:tc>
          <w:tcPr>
            <w:tcW w:w="911" w:type="pct"/>
            <w:tcBorders>
              <w:top w:val="single" w:sz="6" w:space="0" w:color="auto"/>
              <w:left w:val="single" w:sz="6" w:space="0" w:color="auto"/>
              <w:bottom w:val="single" w:sz="6" w:space="0" w:color="auto"/>
              <w:right w:val="nil"/>
            </w:tcBorders>
            <w:hideMark/>
          </w:tcPr>
          <w:p w14:paraId="6639A2A3" w14:textId="49C0501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C21398E" w14:textId="5BCFD13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1A9DD78" w14:textId="12902A0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CA2191D" w14:textId="410FCBA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1AA432D" w14:textId="5F33A063" w:rsidR="0003600B" w:rsidRDefault="0003600B" w:rsidP="00ED0976">
            <w:pPr>
              <w:widowControl w:val="0"/>
              <w:adjustRightInd w:val="0"/>
              <w:spacing w:before="20" w:after="20"/>
              <w:ind w:left="80" w:right="80"/>
              <w:jc w:val="center"/>
              <w:rPr>
                <w:i/>
                <w:iCs/>
              </w:rPr>
            </w:pPr>
            <w:r>
              <w:rPr>
                <w:i/>
                <w:iCs/>
              </w:rPr>
              <w:t>Reguły</w:t>
            </w:r>
          </w:p>
        </w:tc>
      </w:tr>
      <w:tr w:rsidR="0003600B" w14:paraId="3D869454" w14:textId="434FAEB9" w:rsidTr="00ED0976">
        <w:tc>
          <w:tcPr>
            <w:tcW w:w="911" w:type="pct"/>
            <w:tcBorders>
              <w:top w:val="single" w:sz="6" w:space="0" w:color="auto"/>
              <w:left w:val="single" w:sz="6" w:space="0" w:color="auto"/>
              <w:bottom w:val="single" w:sz="2" w:space="0" w:color="auto"/>
              <w:right w:val="nil"/>
            </w:tcBorders>
            <w:hideMark/>
          </w:tcPr>
          <w:p w14:paraId="2C714D60" w14:textId="4B1DE536"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11B21520" w14:textId="748859FE"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7E11768" w14:textId="1FC936C3"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114BE61F" w14:textId="0546A79E"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C7F81F" w14:textId="02990489" w:rsidR="0003600B" w:rsidRDefault="0003600B" w:rsidP="00ED0976">
            <w:pPr>
              <w:widowControl w:val="0"/>
              <w:adjustRightInd w:val="0"/>
              <w:spacing w:before="20" w:after="20"/>
              <w:ind w:left="80" w:right="80"/>
            </w:pPr>
          </w:p>
        </w:tc>
      </w:tr>
    </w:tbl>
    <w:p w14:paraId="6EF536E6" w14:textId="38EE26B5" w:rsidR="0003600B" w:rsidRDefault="0003600B" w:rsidP="0030437A">
      <w:pPr>
        <w:keepNext/>
        <w:widowControl w:val="0"/>
        <w:numPr>
          <w:ilvl w:val="2"/>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/IE013PL/CountrySpecificDataPL/CommunicationChannel/WebService</w:t>
      </w:r>
    </w:p>
    <w:p w14:paraId="50481455" w14:textId="485DD03C"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A99B17" w14:textId="50BE7022" w:rsidTr="00ED0976">
        <w:tc>
          <w:tcPr>
            <w:tcW w:w="911" w:type="pct"/>
            <w:tcBorders>
              <w:top w:val="single" w:sz="6" w:space="0" w:color="auto"/>
              <w:left w:val="single" w:sz="6" w:space="0" w:color="auto"/>
              <w:bottom w:val="single" w:sz="6" w:space="0" w:color="auto"/>
              <w:right w:val="nil"/>
            </w:tcBorders>
            <w:hideMark/>
          </w:tcPr>
          <w:p w14:paraId="7840E79A" w14:textId="7242806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D020045" w14:textId="62D31693"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0D144B1" w14:textId="01AB6AF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744E3E2" w14:textId="3C8B99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8E74E0A" w14:textId="4B8537E7" w:rsidR="0003600B" w:rsidRDefault="0003600B" w:rsidP="00ED0976">
            <w:pPr>
              <w:widowControl w:val="0"/>
              <w:adjustRightInd w:val="0"/>
              <w:spacing w:before="20" w:after="20"/>
              <w:ind w:left="80" w:right="80"/>
              <w:jc w:val="center"/>
              <w:rPr>
                <w:i/>
                <w:iCs/>
              </w:rPr>
            </w:pPr>
            <w:r>
              <w:rPr>
                <w:i/>
                <w:iCs/>
              </w:rPr>
              <w:t>Reguły</w:t>
            </w:r>
          </w:p>
        </w:tc>
      </w:tr>
      <w:tr w:rsidR="0003600B" w14:paraId="56C85133" w14:textId="16231019" w:rsidTr="00ED0976">
        <w:tc>
          <w:tcPr>
            <w:tcW w:w="911" w:type="pct"/>
            <w:tcBorders>
              <w:top w:val="single" w:sz="6" w:space="0" w:color="auto"/>
              <w:left w:val="single" w:sz="6" w:space="0" w:color="auto"/>
              <w:bottom w:val="single" w:sz="2" w:space="0" w:color="auto"/>
              <w:right w:val="nil"/>
            </w:tcBorders>
            <w:hideMark/>
          </w:tcPr>
          <w:p w14:paraId="21AFA9CF" w14:textId="2B336706"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6B12259D" w14:textId="55D384E1"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239F9D0" w14:textId="6ED4D102"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75316B1D" w14:textId="75633581"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3E72D7A" w14:textId="315E9FBE"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5DDFEDFD" w14:textId="1124314F" w:rsidR="0003600B" w:rsidRDefault="0003600B" w:rsidP="0030437A">
      <w:pPr>
        <w:keepNext/>
        <w:widowControl w:val="0"/>
        <w:numPr>
          <w:ilvl w:val="2"/>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/IE013PL/CountrySpecificDataPL/CommunicationChannel/Seap</w:t>
      </w:r>
    </w:p>
    <w:p w14:paraId="72B9E24B" w14:textId="4996EEEF"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3A1F65C" w14:textId="32AFBB7F" w:rsidTr="00ED0976">
        <w:tc>
          <w:tcPr>
            <w:tcW w:w="911" w:type="pct"/>
            <w:tcBorders>
              <w:top w:val="single" w:sz="6" w:space="0" w:color="auto"/>
              <w:left w:val="single" w:sz="6" w:space="0" w:color="auto"/>
              <w:bottom w:val="single" w:sz="6" w:space="0" w:color="auto"/>
              <w:right w:val="nil"/>
            </w:tcBorders>
            <w:hideMark/>
          </w:tcPr>
          <w:p w14:paraId="602B39DA" w14:textId="7D71DDFA"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573B88" w14:textId="6A8E4415"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93BA5B" w14:textId="3F39A28C"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46108E7" w14:textId="0C564899"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9F6993" w14:textId="5B82597B" w:rsidR="0003600B" w:rsidRDefault="0003600B" w:rsidP="00ED0976">
            <w:pPr>
              <w:widowControl w:val="0"/>
              <w:adjustRightInd w:val="0"/>
              <w:spacing w:before="20" w:after="20"/>
              <w:ind w:left="80" w:right="80"/>
              <w:jc w:val="center"/>
              <w:rPr>
                <w:i/>
                <w:iCs/>
              </w:rPr>
            </w:pPr>
            <w:r>
              <w:rPr>
                <w:i/>
                <w:iCs/>
              </w:rPr>
              <w:t>Reguły</w:t>
            </w:r>
          </w:p>
        </w:tc>
      </w:tr>
      <w:tr w:rsidR="0003600B" w14:paraId="680B33C2" w14:textId="6E487B74" w:rsidTr="00ED0976">
        <w:tc>
          <w:tcPr>
            <w:tcW w:w="911" w:type="pct"/>
            <w:tcBorders>
              <w:top w:val="single" w:sz="6" w:space="0" w:color="auto"/>
              <w:left w:val="single" w:sz="6" w:space="0" w:color="auto"/>
              <w:bottom w:val="single" w:sz="2" w:space="0" w:color="auto"/>
              <w:right w:val="nil"/>
            </w:tcBorders>
            <w:hideMark/>
          </w:tcPr>
          <w:p w14:paraId="5F51A0E9" w14:textId="3C029D5A" w:rsidR="00F55E79" w:rsidRPr="00350155" w:rsidRDefault="00F55E79" w:rsidP="00F55E79">
            <w:pPr>
              <w:shd w:val="clear" w:color="auto" w:fill="FFFFFE"/>
              <w:spacing w:line="285" w:lineRule="atLeast"/>
              <w:jc w:val="left"/>
              <w:rPr>
                <w:rFonts w:cs="Arial"/>
                <w:color w:val="000000" w:themeColor="text1"/>
                <w:szCs w:val="20"/>
              </w:rPr>
            </w:pPr>
            <w:r w:rsidRPr="00350155">
              <w:rPr>
                <w:rFonts w:cs="Arial"/>
                <w:color w:val="000000" w:themeColor="text1"/>
                <w:szCs w:val="20"/>
              </w:rPr>
              <w:t>idSEAP</w:t>
            </w:r>
          </w:p>
          <w:p w14:paraId="7774E59C" w14:textId="4B5B5053"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A9988BB" w14:textId="787BBCA2"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F1F5FE6" w14:textId="3572A4B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1AEDEF6" w14:textId="0A25D4B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AC4621" w14:textId="685DB729" w:rsidR="0003600B" w:rsidRDefault="0003600B" w:rsidP="00ED0976">
            <w:pPr>
              <w:widowControl w:val="0"/>
              <w:adjustRightInd w:val="0"/>
              <w:spacing w:before="20" w:after="20"/>
              <w:ind w:left="80" w:right="80"/>
            </w:pPr>
          </w:p>
        </w:tc>
      </w:tr>
    </w:tbl>
    <w:p w14:paraId="10CD8D2B" w14:textId="0E8490E2" w:rsidR="0003600B" w:rsidRDefault="0003600B" w:rsidP="0030437A">
      <w:pPr>
        <w:keepNext/>
        <w:widowControl w:val="0"/>
        <w:numPr>
          <w:ilvl w:val="2"/>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/IE013PL/CountrySpecificDataPL/CommunicationChannel/Epuap</w:t>
      </w:r>
    </w:p>
    <w:p w14:paraId="38AD6F7B" w14:textId="1C6574FF"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C93669D" w14:textId="0B6960A0" w:rsidTr="00ED0976">
        <w:tc>
          <w:tcPr>
            <w:tcW w:w="911" w:type="pct"/>
            <w:tcBorders>
              <w:top w:val="single" w:sz="6" w:space="0" w:color="auto"/>
              <w:left w:val="single" w:sz="6" w:space="0" w:color="auto"/>
              <w:bottom w:val="single" w:sz="6" w:space="0" w:color="auto"/>
              <w:right w:val="nil"/>
            </w:tcBorders>
            <w:hideMark/>
          </w:tcPr>
          <w:p w14:paraId="709A98BF" w14:textId="4AE2D15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E2DA22" w14:textId="72C4115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AD74935" w14:textId="6D86B05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0203DA9" w14:textId="3741A3E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EA5A34" w14:textId="67ADA394" w:rsidR="0003600B" w:rsidRDefault="0003600B" w:rsidP="00ED0976">
            <w:pPr>
              <w:widowControl w:val="0"/>
              <w:adjustRightInd w:val="0"/>
              <w:spacing w:before="20" w:after="20"/>
              <w:ind w:left="80" w:right="80"/>
              <w:jc w:val="center"/>
              <w:rPr>
                <w:i/>
                <w:iCs/>
              </w:rPr>
            </w:pPr>
            <w:r>
              <w:rPr>
                <w:i/>
                <w:iCs/>
              </w:rPr>
              <w:t>Reguły</w:t>
            </w:r>
          </w:p>
        </w:tc>
      </w:tr>
      <w:tr w:rsidR="0003600B" w14:paraId="23B13E0D" w14:textId="37BEF4D9" w:rsidTr="00ED0976">
        <w:tc>
          <w:tcPr>
            <w:tcW w:w="911" w:type="pct"/>
            <w:tcBorders>
              <w:top w:val="single" w:sz="6" w:space="0" w:color="auto"/>
              <w:left w:val="single" w:sz="6" w:space="0" w:color="auto"/>
              <w:bottom w:val="single" w:sz="6" w:space="0" w:color="auto"/>
              <w:right w:val="nil"/>
            </w:tcBorders>
            <w:hideMark/>
          </w:tcPr>
          <w:p w14:paraId="1DD47A44" w14:textId="4C33EDEF" w:rsidR="0003600B" w:rsidRDefault="0003600B" w:rsidP="00ED0976">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7B634563" w14:textId="0579661B"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A69DA22" w14:textId="70773A1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9E204DF" w14:textId="28FCC453"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EE1B388" w14:textId="040465B8" w:rsidR="0003600B" w:rsidRDefault="0003600B" w:rsidP="00ED0976">
            <w:pPr>
              <w:widowControl w:val="0"/>
              <w:adjustRightInd w:val="0"/>
              <w:spacing w:before="20" w:after="20"/>
              <w:ind w:left="80" w:right="80"/>
            </w:pPr>
          </w:p>
        </w:tc>
      </w:tr>
      <w:tr w:rsidR="0003600B" w:rsidRPr="00BD610A" w14:paraId="6026A7E6" w14:textId="0007237D" w:rsidTr="00ED0976">
        <w:tc>
          <w:tcPr>
            <w:tcW w:w="911" w:type="pct"/>
            <w:tcBorders>
              <w:top w:val="single" w:sz="6" w:space="0" w:color="auto"/>
              <w:left w:val="single" w:sz="6" w:space="0" w:color="auto"/>
              <w:bottom w:val="single" w:sz="2" w:space="0" w:color="auto"/>
              <w:right w:val="nil"/>
            </w:tcBorders>
          </w:tcPr>
          <w:p w14:paraId="61A643CD" w14:textId="00769FDE" w:rsidR="0003600B" w:rsidRPr="00BD610A" w:rsidRDefault="0003600B" w:rsidP="00ED0976">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4283E976" w14:textId="614273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59A03379" w14:textId="4010D65F"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1E3A077" w14:textId="60FCC3F1"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48FEA91" w14:textId="5BF5CEB0" w:rsidR="0003600B" w:rsidRPr="00BD610A" w:rsidRDefault="0003600B" w:rsidP="00ED0976">
            <w:pPr>
              <w:widowControl w:val="0"/>
              <w:adjustRightInd w:val="0"/>
              <w:spacing w:before="20" w:after="20"/>
              <w:ind w:left="80" w:right="80"/>
            </w:pPr>
          </w:p>
        </w:tc>
      </w:tr>
    </w:tbl>
    <w:p w14:paraId="4603F99F" w14:textId="130F7574" w:rsidR="0003600B" w:rsidRDefault="0003600B" w:rsidP="0030437A">
      <w:pPr>
        <w:keepNext/>
        <w:widowControl w:val="0"/>
        <w:numPr>
          <w:ilvl w:val="1"/>
          <w:numId w:val="4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/IE013PL/CountrySpecificDataPL/RepresentativeForCommunication</w:t>
      </w:r>
    </w:p>
    <w:p w14:paraId="218C2527" w14:textId="0C4EBDDD"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59630E89" w14:textId="220E9555" w:rsidTr="00ED0976">
        <w:tc>
          <w:tcPr>
            <w:tcW w:w="859" w:type="pct"/>
            <w:tcBorders>
              <w:top w:val="single" w:sz="6" w:space="0" w:color="auto"/>
              <w:left w:val="single" w:sz="6" w:space="0" w:color="auto"/>
              <w:bottom w:val="single" w:sz="4" w:space="0" w:color="auto"/>
              <w:right w:val="nil"/>
            </w:tcBorders>
          </w:tcPr>
          <w:p w14:paraId="1879FB39" w14:textId="150569F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1AA77A13" w14:textId="34FE645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2602DF81" w14:textId="3711A14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7451EF8" w14:textId="388C2C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11C1F866" w14:textId="5911FC7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5A7D51" w14:textId="00F16C01" w:rsidTr="00ED0976">
        <w:tc>
          <w:tcPr>
            <w:tcW w:w="859" w:type="pct"/>
            <w:tcBorders>
              <w:top w:val="single" w:sz="4" w:space="0" w:color="auto"/>
              <w:left w:val="single" w:sz="4" w:space="0" w:color="auto"/>
              <w:bottom w:val="single" w:sz="4" w:space="0" w:color="auto"/>
              <w:right w:val="single" w:sz="4" w:space="0" w:color="auto"/>
            </w:tcBorders>
          </w:tcPr>
          <w:p w14:paraId="4831816D" w14:textId="666941DC"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single" w:sz="4" w:space="0" w:color="auto"/>
              <w:left w:val="single" w:sz="4" w:space="0" w:color="auto"/>
              <w:bottom w:val="single" w:sz="4" w:space="0" w:color="auto"/>
              <w:right w:val="single" w:sz="4" w:space="0" w:color="auto"/>
            </w:tcBorders>
          </w:tcPr>
          <w:p w14:paraId="2E3EFC67" w14:textId="685EF73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4165D209" w14:textId="6B52D226"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A377C35" w14:textId="6354E839"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3DA4EE65" w14:textId="687F912D"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9868A74" w14:textId="48C9111E"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97A7210" w14:textId="214FB03E" w:rsidR="0003600B" w:rsidRDefault="0003600B" w:rsidP="0030437A">
      <w:pPr>
        <w:keepNext/>
        <w:widowControl w:val="0"/>
        <w:numPr>
          <w:ilvl w:val="0"/>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/IE013PL/CC013C</w:t>
      </w:r>
    </w:p>
    <w:p w14:paraId="09769533" w14:textId="06EEBF94"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E35F62" w14:textId="02C683BB" w:rsidTr="00ED0976">
        <w:tc>
          <w:tcPr>
            <w:tcW w:w="911" w:type="pct"/>
            <w:tcBorders>
              <w:top w:val="single" w:sz="6" w:space="0" w:color="auto"/>
              <w:left w:val="single" w:sz="6" w:space="0" w:color="auto"/>
              <w:bottom w:val="single" w:sz="6" w:space="0" w:color="auto"/>
              <w:right w:val="nil"/>
            </w:tcBorders>
            <w:hideMark/>
          </w:tcPr>
          <w:p w14:paraId="254680A6" w14:textId="5A7BF840"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C21FD9" w14:textId="6054C2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E4C7C81" w14:textId="5AC8D90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751554D" w14:textId="55AC06EE"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424F27" w14:textId="6EE5D919" w:rsidR="0003600B" w:rsidRDefault="0003600B" w:rsidP="00ED0976">
            <w:pPr>
              <w:widowControl w:val="0"/>
              <w:adjustRightInd w:val="0"/>
              <w:spacing w:before="20" w:after="20"/>
              <w:ind w:left="80" w:right="80"/>
              <w:jc w:val="center"/>
              <w:rPr>
                <w:i/>
                <w:iCs/>
              </w:rPr>
            </w:pPr>
            <w:r>
              <w:rPr>
                <w:i/>
                <w:iCs/>
              </w:rPr>
              <w:t>Reguły</w:t>
            </w:r>
          </w:p>
        </w:tc>
      </w:tr>
      <w:tr w:rsidR="0003600B" w14:paraId="45B0113A" w14:textId="776A8A26" w:rsidTr="00ED0976">
        <w:tc>
          <w:tcPr>
            <w:tcW w:w="911" w:type="pct"/>
            <w:tcBorders>
              <w:top w:val="single" w:sz="6" w:space="0" w:color="auto"/>
              <w:left w:val="single" w:sz="6" w:space="0" w:color="auto"/>
              <w:bottom w:val="single" w:sz="6" w:space="0" w:color="auto"/>
              <w:right w:val="nil"/>
            </w:tcBorders>
            <w:hideMark/>
          </w:tcPr>
          <w:p w14:paraId="45CF3919" w14:textId="7BEC3518"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9CE4FB8" w14:textId="35F1C72C" w:rsidR="0003600B" w:rsidRDefault="00E43C6F" w:rsidP="00ED0976">
            <w:pPr>
              <w:widowControl w:val="0"/>
              <w:adjustRightInd w:val="0"/>
              <w:spacing w:before="20" w:after="20"/>
              <w:ind w:right="80"/>
            </w:pPr>
            <w:r>
              <w:t>Numer fazy systemu NCTS. Należy stosować wartość „NCTS5.0” w okresie przejściowym (do T</w:t>
            </w:r>
            <w:r w:rsidR="00E059F6">
              <w:t>p</w:t>
            </w:r>
            <w:r>
              <w:t>endDate) oraz „NCTS5.1”</w:t>
            </w:r>
            <w:r w:rsidR="00C0356A">
              <w:t>„ NCTS5.1”</w:t>
            </w:r>
            <w:r>
              <w:t xml:space="preserve"> w okresie docelowym (po T</w:t>
            </w:r>
            <w:r w:rsidR="00E059F6">
              <w:t>p</w:t>
            </w:r>
            <w:r>
              <w:t>endDate).</w:t>
            </w:r>
          </w:p>
        </w:tc>
        <w:tc>
          <w:tcPr>
            <w:tcW w:w="711" w:type="pct"/>
            <w:tcBorders>
              <w:top w:val="single" w:sz="6" w:space="0" w:color="auto"/>
              <w:left w:val="single" w:sz="2" w:space="0" w:color="auto"/>
              <w:bottom w:val="single" w:sz="6" w:space="0" w:color="auto"/>
              <w:right w:val="nil"/>
            </w:tcBorders>
            <w:hideMark/>
          </w:tcPr>
          <w:p w14:paraId="3AD5254E" w14:textId="1DDFCA45"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1E04E48D" w14:textId="2D5F89EA"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CC0A614" w14:textId="453AAF79" w:rsidR="0003600B" w:rsidRDefault="0003600B" w:rsidP="00ED0976">
            <w:pPr>
              <w:widowControl w:val="0"/>
              <w:adjustRightInd w:val="0"/>
              <w:spacing w:before="20" w:after="20"/>
              <w:ind w:left="80" w:right="80"/>
            </w:pPr>
          </w:p>
        </w:tc>
      </w:tr>
    </w:tbl>
    <w:p w14:paraId="0E91AE3F" w14:textId="4D42C1CD" w:rsidR="0003600B" w:rsidRDefault="0003600B" w:rsidP="0003600B">
      <w:pPr>
        <w:keepNext/>
        <w:widowControl w:val="0"/>
        <w:autoSpaceDE w:val="0"/>
        <w:autoSpaceDN w:val="0"/>
        <w:adjustRightInd w:val="0"/>
        <w:spacing w:before="20" w:after="20" w:line="240" w:lineRule="auto"/>
        <w:ind w:right="79"/>
        <w:jc w:val="left"/>
        <w:rPr>
          <w:bCs/>
        </w:rPr>
      </w:pPr>
    </w:p>
    <w:p w14:paraId="05D66801" w14:textId="7DC3C3A9"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763F0770" w14:textId="6B28F567" w:rsidTr="793BE593">
        <w:tc>
          <w:tcPr>
            <w:tcW w:w="911" w:type="pct"/>
            <w:tcBorders>
              <w:top w:val="single" w:sz="6" w:space="0" w:color="auto"/>
              <w:left w:val="single" w:sz="6" w:space="0" w:color="auto"/>
              <w:bottom w:val="single" w:sz="4" w:space="0" w:color="auto"/>
              <w:right w:val="nil"/>
            </w:tcBorders>
            <w:hideMark/>
          </w:tcPr>
          <w:p w14:paraId="0D609BEC" w14:textId="6BF2F6FB"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E4A70FE" w14:textId="28BE12D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8DDAC53" w14:textId="78EA5450"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289CC9" w14:textId="42435BB3"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0137A13" w14:textId="7F654585" w:rsidR="0003600B" w:rsidRDefault="0003600B" w:rsidP="00ED0976">
            <w:pPr>
              <w:widowControl w:val="0"/>
              <w:adjustRightInd w:val="0"/>
              <w:spacing w:before="20" w:after="20"/>
              <w:ind w:left="80" w:right="80"/>
              <w:jc w:val="center"/>
              <w:rPr>
                <w:i/>
                <w:iCs/>
              </w:rPr>
            </w:pPr>
            <w:r>
              <w:rPr>
                <w:i/>
                <w:iCs/>
              </w:rPr>
              <w:t>Reguły</w:t>
            </w:r>
          </w:p>
        </w:tc>
      </w:tr>
      <w:tr w:rsidR="0003600B" w14:paraId="184A4D32" w14:textId="64BE5340" w:rsidTr="793BE593">
        <w:tc>
          <w:tcPr>
            <w:tcW w:w="911" w:type="pct"/>
            <w:tcBorders>
              <w:top w:val="single" w:sz="4" w:space="0" w:color="auto"/>
              <w:left w:val="single" w:sz="4" w:space="0" w:color="auto"/>
              <w:bottom w:val="single" w:sz="4" w:space="0" w:color="auto"/>
              <w:right w:val="single" w:sz="4" w:space="0" w:color="auto"/>
            </w:tcBorders>
            <w:hideMark/>
          </w:tcPr>
          <w:p w14:paraId="6B0D3A0A" w14:textId="53C38622" w:rsidR="0003600B" w:rsidRDefault="451AEC48"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75787044" w14:textId="3630445B"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2877CA6E" w14:textId="4D388EC0"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69D9CD4" w14:textId="0DC940A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79633B4" w14:textId="7CC32062" w:rsidR="0003600B" w:rsidRDefault="0003600B" w:rsidP="00ED0976">
            <w:pPr>
              <w:widowControl w:val="0"/>
              <w:adjustRightInd w:val="0"/>
              <w:spacing w:before="20" w:after="20"/>
              <w:ind w:left="80" w:right="80"/>
            </w:pPr>
          </w:p>
        </w:tc>
      </w:tr>
      <w:tr w:rsidR="0003600B" w14:paraId="343E7D56" w14:textId="7871C272" w:rsidTr="793BE593">
        <w:tc>
          <w:tcPr>
            <w:tcW w:w="911" w:type="pct"/>
            <w:tcBorders>
              <w:top w:val="single" w:sz="4" w:space="0" w:color="auto"/>
              <w:left w:val="single" w:sz="4" w:space="0" w:color="auto"/>
              <w:bottom w:val="single" w:sz="4" w:space="0" w:color="auto"/>
              <w:right w:val="single" w:sz="4" w:space="0" w:color="auto"/>
            </w:tcBorders>
          </w:tcPr>
          <w:p w14:paraId="7580319B" w14:textId="51883275" w:rsidR="0003600B" w:rsidRDefault="36578D25"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51FBFB39" w14:textId="56C25B0E"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1938C" w14:textId="276CBD1E"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E63388" w14:textId="119FF1D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C53C1CB" w14:textId="400E1CC0" w:rsidR="0003600B" w:rsidRDefault="0003600B" w:rsidP="00ED0976">
            <w:pPr>
              <w:widowControl w:val="0"/>
              <w:adjustRightInd w:val="0"/>
              <w:spacing w:before="20" w:after="20"/>
              <w:ind w:left="80" w:right="80"/>
            </w:pPr>
          </w:p>
        </w:tc>
      </w:tr>
      <w:tr w:rsidR="0003600B" w14:paraId="59E28009" w14:textId="653C1858" w:rsidTr="793BE593">
        <w:tc>
          <w:tcPr>
            <w:tcW w:w="911" w:type="pct"/>
            <w:tcBorders>
              <w:top w:val="single" w:sz="4" w:space="0" w:color="auto"/>
              <w:left w:val="single" w:sz="4" w:space="0" w:color="auto"/>
              <w:bottom w:val="single" w:sz="4" w:space="0" w:color="auto"/>
              <w:right w:val="single" w:sz="4" w:space="0" w:color="auto"/>
            </w:tcBorders>
          </w:tcPr>
          <w:p w14:paraId="5C5B17FE" w14:textId="35966AC6" w:rsidR="0003600B" w:rsidRDefault="1647A0B3"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2DB45D9E" w14:textId="16FAE06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B7830EA" w14:textId="6D387855"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CF97BE4" w14:textId="2A6D535C"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A12AF79" w14:textId="58D457E0" w:rsidR="0003600B" w:rsidRDefault="0003600B" w:rsidP="00ED0976">
            <w:pPr>
              <w:widowControl w:val="0"/>
              <w:adjustRightInd w:val="0"/>
              <w:spacing w:before="20" w:after="20"/>
              <w:ind w:left="80" w:right="80"/>
            </w:pPr>
            <w:r>
              <w:t>G0002</w:t>
            </w:r>
          </w:p>
        </w:tc>
      </w:tr>
      <w:tr w:rsidR="0003600B" w14:paraId="297324E9" w14:textId="32B09180" w:rsidTr="793BE593">
        <w:tc>
          <w:tcPr>
            <w:tcW w:w="911" w:type="pct"/>
            <w:tcBorders>
              <w:top w:val="single" w:sz="4" w:space="0" w:color="auto"/>
              <w:left w:val="single" w:sz="4" w:space="0" w:color="auto"/>
              <w:bottom w:val="single" w:sz="4" w:space="0" w:color="auto"/>
              <w:right w:val="single" w:sz="4" w:space="0" w:color="auto"/>
            </w:tcBorders>
          </w:tcPr>
          <w:p w14:paraId="6156B342" w14:textId="1725229A"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627CA96" w14:textId="4B8B5948" w:rsidR="0003600B" w:rsidRDefault="0003600B" w:rsidP="004A0D37">
            <w:pPr>
              <w:widowControl w:val="0"/>
              <w:adjustRightInd w:val="0"/>
              <w:spacing w:before="20" w:after="20"/>
              <w:ind w:left="80" w:right="80"/>
            </w:pPr>
            <w:r>
              <w:t>Identyfikator komunikatu nadany przez podmiot wysyłający komunikat. Musi być podany w formacie Rok+Typ+Id, gdzie:</w:t>
            </w:r>
          </w:p>
          <w:p w14:paraId="4F93ADA4" w14:textId="17F95017" w:rsidR="0003600B" w:rsidRDefault="0003600B" w:rsidP="004A0D37">
            <w:pPr>
              <w:widowControl w:val="0"/>
              <w:adjustRightInd w:val="0"/>
              <w:spacing w:before="20" w:after="20"/>
              <w:ind w:left="80" w:right="80"/>
            </w:pPr>
            <w:r>
              <w:t>Rok to dwie ostatnie cyfry roku dokumentu,</w:t>
            </w:r>
          </w:p>
          <w:p w14:paraId="6F793B8D" w14:textId="1E3EFC60" w:rsidR="0003600B" w:rsidRDefault="0003600B" w:rsidP="004A0D37">
            <w:pPr>
              <w:widowControl w:val="0"/>
              <w:adjustRightInd w:val="0"/>
              <w:spacing w:before="20" w:after="20"/>
              <w:ind w:left="80" w:right="80"/>
            </w:pPr>
            <w:r>
              <w:t xml:space="preserve">Typ to ciąg znaków </w:t>
            </w:r>
            <w:r w:rsidR="00E059F6">
              <w:t>„</w:t>
            </w:r>
            <w:r>
              <w:t>IE013</w:t>
            </w:r>
            <w:r w:rsidR="00E059F6">
              <w:t>”</w:t>
            </w:r>
            <w:r>
              <w:t>,</w:t>
            </w:r>
          </w:p>
          <w:p w14:paraId="18EE7B4C" w14:textId="6478F197" w:rsidR="0003600B" w:rsidRDefault="0003600B" w:rsidP="004A0D37">
            <w:pPr>
              <w:widowControl w:val="0"/>
              <w:adjustRightInd w:val="0"/>
              <w:spacing w:before="20" w:after="20"/>
              <w:ind w:left="80" w:right="80"/>
            </w:pPr>
            <w:r>
              <w:t xml:space="preserve">Id to ciąg cyfr od 0 do 9 i dużych liter od A do Z o długości </w:t>
            </w:r>
            <w:r w:rsidRPr="00D56468">
              <w:t>od 1 do 7</w:t>
            </w:r>
            <w:r>
              <w:t xml:space="preserve"> znaków.</w:t>
            </w:r>
          </w:p>
        </w:tc>
        <w:tc>
          <w:tcPr>
            <w:tcW w:w="711" w:type="pct"/>
            <w:tcBorders>
              <w:top w:val="single" w:sz="4" w:space="0" w:color="auto"/>
              <w:left w:val="single" w:sz="4" w:space="0" w:color="auto"/>
              <w:bottom w:val="single" w:sz="4" w:space="0" w:color="auto"/>
              <w:right w:val="single" w:sz="4" w:space="0" w:color="auto"/>
            </w:tcBorders>
          </w:tcPr>
          <w:p w14:paraId="0FFCDBD1" w14:textId="3BC05305"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289A628" w14:textId="5C3DBBB5"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5B84671" w14:textId="70BD8BFE" w:rsidR="0003600B" w:rsidRDefault="0003600B" w:rsidP="00ED0976">
            <w:pPr>
              <w:widowControl w:val="0"/>
              <w:adjustRightInd w:val="0"/>
              <w:spacing w:before="20" w:after="20"/>
              <w:ind w:left="80" w:right="80"/>
            </w:pPr>
            <w:r>
              <w:t>RP50</w:t>
            </w:r>
          </w:p>
        </w:tc>
      </w:tr>
      <w:tr w:rsidR="0003600B" w14:paraId="25AF5F50" w14:textId="0FD0EDFF" w:rsidTr="793BE593">
        <w:tc>
          <w:tcPr>
            <w:tcW w:w="911" w:type="pct"/>
            <w:tcBorders>
              <w:top w:val="single" w:sz="4" w:space="0" w:color="auto"/>
              <w:left w:val="single" w:sz="4" w:space="0" w:color="auto"/>
              <w:bottom w:val="single" w:sz="4" w:space="0" w:color="auto"/>
              <w:right w:val="single" w:sz="4" w:space="0" w:color="auto"/>
            </w:tcBorders>
          </w:tcPr>
          <w:p w14:paraId="415BB98A" w14:textId="0BDB3075" w:rsidR="0003600B" w:rsidRDefault="133E2F57"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76E9B421" w14:textId="6202DEAB"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EB03D63" w14:textId="6202F524"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2FF247" w14:textId="1779868B"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C6E7C9D" w14:textId="2C2B2FAE" w:rsidR="0003600B" w:rsidRDefault="0003600B" w:rsidP="00ED0976">
            <w:pPr>
              <w:widowControl w:val="0"/>
              <w:adjustRightInd w:val="0"/>
              <w:spacing w:before="20" w:after="20"/>
              <w:ind w:left="80" w:right="80"/>
            </w:pPr>
          </w:p>
        </w:tc>
      </w:tr>
      <w:tr w:rsidR="0003600B" w14:paraId="6D1ECE29" w14:textId="68FDE158" w:rsidTr="793BE593">
        <w:tc>
          <w:tcPr>
            <w:tcW w:w="911" w:type="pct"/>
            <w:tcBorders>
              <w:top w:val="single" w:sz="4" w:space="0" w:color="auto"/>
              <w:left w:val="single" w:sz="4" w:space="0" w:color="auto"/>
              <w:bottom w:val="single" w:sz="4" w:space="0" w:color="auto"/>
              <w:right w:val="single" w:sz="4" w:space="0" w:color="auto"/>
            </w:tcBorders>
          </w:tcPr>
          <w:p w14:paraId="53E85674" w14:textId="0860806F" w:rsidR="0003600B" w:rsidRDefault="1C57EF55"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3498A8B" w14:textId="67300FBA"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13</w:t>
            </w:r>
          </w:p>
        </w:tc>
        <w:tc>
          <w:tcPr>
            <w:tcW w:w="711" w:type="pct"/>
            <w:tcBorders>
              <w:top w:val="single" w:sz="4" w:space="0" w:color="auto"/>
              <w:left w:val="single" w:sz="4" w:space="0" w:color="auto"/>
              <w:bottom w:val="single" w:sz="4" w:space="0" w:color="auto"/>
              <w:right w:val="single" w:sz="4" w:space="0" w:color="auto"/>
            </w:tcBorders>
          </w:tcPr>
          <w:p w14:paraId="0754A747" w14:textId="7C4DAF13"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5A20BC9" w14:textId="4B425F4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70A2F5B" w14:textId="7CE7A1C4" w:rsidR="006C2368" w:rsidRDefault="006C2368" w:rsidP="00ED0976">
            <w:pPr>
              <w:widowControl w:val="0"/>
              <w:adjustRightInd w:val="0"/>
              <w:spacing w:before="20" w:after="20"/>
              <w:ind w:left="80" w:right="80"/>
            </w:pPr>
            <w:r>
              <w:t>B1833;</w:t>
            </w:r>
          </w:p>
          <w:p w14:paraId="2A834982" w14:textId="4A4C0CDF" w:rsidR="0003600B" w:rsidRDefault="0003600B" w:rsidP="00ED0976">
            <w:pPr>
              <w:widowControl w:val="0"/>
              <w:adjustRightInd w:val="0"/>
              <w:spacing w:before="20" w:after="20"/>
              <w:ind w:left="80" w:right="80"/>
            </w:pPr>
            <w:r>
              <w:t>C0511</w:t>
            </w:r>
            <w:r w:rsidR="0037175A">
              <w:t>;</w:t>
            </w:r>
          </w:p>
          <w:p w14:paraId="44AAF250" w14:textId="46132EF9" w:rsidR="0037175A" w:rsidRDefault="0037175A" w:rsidP="00ED0976">
            <w:pPr>
              <w:widowControl w:val="0"/>
              <w:adjustRightInd w:val="0"/>
              <w:spacing w:before="20" w:after="20"/>
              <w:ind w:left="80" w:right="80"/>
            </w:pPr>
            <w:r>
              <w:t>R0008</w:t>
            </w:r>
          </w:p>
        </w:tc>
      </w:tr>
    </w:tbl>
    <w:p w14:paraId="51D7F8B3" w14:textId="6EBAD378"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p>
    <w:p w14:paraId="656CC3F7" w14:textId="76DBC84B"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/TransitOperation</w:t>
      </w:r>
    </w:p>
    <w:p w14:paraId="18A6CBE0" w14:textId="3475A5E9"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348"/>
        <w:gridCol w:w="4837"/>
        <w:gridCol w:w="828"/>
        <w:gridCol w:w="967"/>
        <w:gridCol w:w="1074"/>
      </w:tblGrid>
      <w:tr w:rsidR="0003600B" w:rsidRPr="006A1B39" w14:paraId="34E0BA9E" w14:textId="1C358ABF" w:rsidTr="00452949">
        <w:tc>
          <w:tcPr>
            <w:tcW w:w="745" w:type="pct"/>
            <w:tcBorders>
              <w:top w:val="single" w:sz="6" w:space="0" w:color="auto"/>
              <w:left w:val="single" w:sz="6" w:space="0" w:color="auto"/>
              <w:bottom w:val="single" w:sz="6" w:space="0" w:color="auto"/>
              <w:right w:val="nil"/>
            </w:tcBorders>
          </w:tcPr>
          <w:p w14:paraId="51E80E7D" w14:textId="37039BC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671" w:type="pct"/>
            <w:tcBorders>
              <w:top w:val="single" w:sz="6" w:space="0" w:color="auto"/>
              <w:left w:val="single" w:sz="6" w:space="0" w:color="auto"/>
              <w:bottom w:val="single" w:sz="6" w:space="0" w:color="auto"/>
              <w:right w:val="nil"/>
            </w:tcBorders>
          </w:tcPr>
          <w:p w14:paraId="4E80C181" w14:textId="3C0B179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3C8C4183" w14:textId="3DCA86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6BBA1BA6" w14:textId="1834A1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5DC3A012" w14:textId="2D39C48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2FBE183" w14:textId="73EA3E21" w:rsidTr="00452949">
        <w:tc>
          <w:tcPr>
            <w:tcW w:w="745" w:type="pct"/>
            <w:tcBorders>
              <w:top w:val="nil"/>
              <w:left w:val="single" w:sz="6" w:space="0" w:color="auto"/>
              <w:bottom w:val="single" w:sz="2" w:space="0" w:color="auto"/>
              <w:right w:val="nil"/>
            </w:tcBorders>
          </w:tcPr>
          <w:p w14:paraId="2C63FE57" w14:textId="40DD3636"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671" w:type="pct"/>
            <w:tcBorders>
              <w:top w:val="nil"/>
              <w:left w:val="single" w:sz="2" w:space="0" w:color="auto"/>
              <w:bottom w:val="single" w:sz="2" w:space="0" w:color="auto"/>
              <w:right w:val="nil"/>
            </w:tcBorders>
          </w:tcPr>
          <w:p w14:paraId="13211943" w14:textId="17AB3A8E" w:rsidR="0003600B" w:rsidRPr="006A1B39" w:rsidRDefault="0003600B" w:rsidP="00ED0976">
            <w:pPr>
              <w:jc w:val="left"/>
              <w:rPr>
                <w:szCs w:val="20"/>
              </w:rPr>
            </w:pPr>
            <w:r>
              <w:rPr>
                <w:szCs w:val="20"/>
              </w:rPr>
              <w:t xml:space="preserve">Lokalny numer ewidencyjny nadany dla składanego zgłoszenia. </w:t>
            </w:r>
          </w:p>
        </w:tc>
        <w:tc>
          <w:tcPr>
            <w:tcW w:w="457" w:type="pct"/>
            <w:tcBorders>
              <w:top w:val="nil"/>
              <w:left w:val="single" w:sz="2" w:space="0" w:color="auto"/>
              <w:bottom w:val="single" w:sz="2" w:space="0" w:color="auto"/>
              <w:right w:val="single" w:sz="2" w:space="0" w:color="auto"/>
            </w:tcBorders>
          </w:tcPr>
          <w:p w14:paraId="77D2E804" w14:textId="49E89996" w:rsidR="0003600B" w:rsidRPr="006A1B39" w:rsidRDefault="0003600B" w:rsidP="00ED0976">
            <w:pPr>
              <w:widowControl w:val="0"/>
              <w:adjustRightInd w:val="0"/>
              <w:spacing w:before="20" w:after="20"/>
              <w:ind w:left="80" w:right="80"/>
              <w:rPr>
                <w:szCs w:val="20"/>
              </w:rPr>
            </w:pPr>
            <w:r>
              <w:rPr>
                <w:szCs w:val="20"/>
              </w:rPr>
              <w:t>D an..22</w:t>
            </w:r>
          </w:p>
        </w:tc>
        <w:tc>
          <w:tcPr>
            <w:tcW w:w="534" w:type="pct"/>
            <w:tcBorders>
              <w:top w:val="nil"/>
              <w:left w:val="single" w:sz="2" w:space="0" w:color="auto"/>
              <w:bottom w:val="single" w:sz="2" w:space="0" w:color="auto"/>
              <w:right w:val="single" w:sz="2" w:space="0" w:color="auto"/>
            </w:tcBorders>
          </w:tcPr>
          <w:p w14:paraId="711BE8FF" w14:textId="7B58E17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6C66F1A" w14:textId="0E95B7FA" w:rsidR="0003600B" w:rsidRDefault="0003600B" w:rsidP="00ED0976">
            <w:pPr>
              <w:widowControl w:val="0"/>
              <w:adjustRightInd w:val="0"/>
              <w:spacing w:before="20" w:after="20"/>
              <w:ind w:left="80" w:right="80"/>
              <w:rPr>
                <w:szCs w:val="20"/>
              </w:rPr>
            </w:pPr>
            <w:r>
              <w:rPr>
                <w:szCs w:val="20"/>
              </w:rPr>
              <w:t>C0467;</w:t>
            </w:r>
          </w:p>
          <w:p w14:paraId="15A12B03" w14:textId="20BFAA05" w:rsidR="0003600B" w:rsidRPr="00010E50" w:rsidRDefault="0003600B" w:rsidP="00ED0976">
            <w:pPr>
              <w:widowControl w:val="0"/>
              <w:adjustRightInd w:val="0"/>
              <w:spacing w:before="20" w:after="20"/>
              <w:ind w:right="80"/>
              <w:rPr>
                <w:strike/>
                <w:szCs w:val="20"/>
              </w:rPr>
            </w:pPr>
          </w:p>
        </w:tc>
      </w:tr>
      <w:tr w:rsidR="0003600B" w:rsidRPr="006A1B39" w14:paraId="172AA43B" w14:textId="328834A0" w:rsidTr="00452949">
        <w:tc>
          <w:tcPr>
            <w:tcW w:w="745" w:type="pct"/>
            <w:tcBorders>
              <w:top w:val="nil"/>
              <w:left w:val="single" w:sz="6" w:space="0" w:color="auto"/>
              <w:bottom w:val="single" w:sz="2" w:space="0" w:color="auto"/>
              <w:right w:val="nil"/>
            </w:tcBorders>
          </w:tcPr>
          <w:p w14:paraId="74074D1B" w14:textId="507A92DC"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671" w:type="pct"/>
            <w:tcBorders>
              <w:top w:val="nil"/>
              <w:left w:val="single" w:sz="2" w:space="0" w:color="auto"/>
              <w:bottom w:val="single" w:sz="2" w:space="0" w:color="auto"/>
              <w:right w:val="nil"/>
            </w:tcBorders>
          </w:tcPr>
          <w:p w14:paraId="572601F0" w14:textId="3DB5A04A" w:rsidR="0003600B" w:rsidRDefault="0003600B" w:rsidP="00ED0976">
            <w:pPr>
              <w:jc w:val="left"/>
              <w:rPr>
                <w:szCs w:val="20"/>
              </w:rPr>
            </w:pPr>
            <w:r w:rsidRPr="6B06CD9C">
              <w:rPr>
                <w:rFonts w:eastAsia="Arial" w:cs="Arial"/>
              </w:rPr>
              <w:t>Numer ewidencyjny zgłoszenia tranzytowego, którego dotyczy komunikat.</w:t>
            </w:r>
          </w:p>
        </w:tc>
        <w:tc>
          <w:tcPr>
            <w:tcW w:w="457" w:type="pct"/>
            <w:tcBorders>
              <w:top w:val="nil"/>
              <w:left w:val="single" w:sz="2" w:space="0" w:color="auto"/>
              <w:bottom w:val="single" w:sz="2" w:space="0" w:color="auto"/>
              <w:right w:val="single" w:sz="2" w:space="0" w:color="auto"/>
            </w:tcBorders>
          </w:tcPr>
          <w:p w14:paraId="68253B36" w14:textId="6AF33DDA" w:rsidR="0003600B" w:rsidRDefault="0003600B" w:rsidP="00ED0976">
            <w:pPr>
              <w:widowControl w:val="0"/>
              <w:adjustRightInd w:val="0"/>
              <w:spacing w:before="20" w:after="20"/>
              <w:ind w:left="80" w:right="80"/>
              <w:rPr>
                <w:szCs w:val="20"/>
              </w:rPr>
            </w:pPr>
            <w:r>
              <w:rPr>
                <w:szCs w:val="20"/>
              </w:rPr>
              <w:t>D an18</w:t>
            </w:r>
          </w:p>
        </w:tc>
        <w:tc>
          <w:tcPr>
            <w:tcW w:w="534" w:type="pct"/>
            <w:tcBorders>
              <w:top w:val="nil"/>
              <w:left w:val="single" w:sz="2" w:space="0" w:color="auto"/>
              <w:bottom w:val="single" w:sz="2" w:space="0" w:color="auto"/>
              <w:right w:val="single" w:sz="2" w:space="0" w:color="auto"/>
            </w:tcBorders>
          </w:tcPr>
          <w:p w14:paraId="775D7D73" w14:textId="1098BFB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8A2A820" w14:textId="44D55502" w:rsidR="0003600B" w:rsidRDefault="0003600B" w:rsidP="00ED0976">
            <w:pPr>
              <w:widowControl w:val="0"/>
              <w:adjustRightInd w:val="0"/>
              <w:spacing w:before="20" w:after="20"/>
              <w:ind w:left="80" w:right="80"/>
              <w:rPr>
                <w:szCs w:val="20"/>
              </w:rPr>
            </w:pPr>
            <w:r>
              <w:rPr>
                <w:szCs w:val="20"/>
              </w:rPr>
              <w:t>C0467;</w:t>
            </w:r>
          </w:p>
          <w:p w14:paraId="7318BD7F" w14:textId="5832DE54" w:rsidR="0003600B" w:rsidRPr="006A1B39" w:rsidRDefault="0003600B" w:rsidP="00ED0976">
            <w:pPr>
              <w:widowControl w:val="0"/>
              <w:adjustRightInd w:val="0"/>
              <w:spacing w:before="20" w:after="20"/>
              <w:ind w:left="80" w:right="80"/>
              <w:rPr>
                <w:szCs w:val="20"/>
              </w:rPr>
            </w:pPr>
            <w:r>
              <w:rPr>
                <w:szCs w:val="20"/>
              </w:rPr>
              <w:t>G0002;</w:t>
            </w:r>
          </w:p>
        </w:tc>
      </w:tr>
      <w:tr w:rsidR="0003600B" w:rsidRPr="006A1B39" w14:paraId="7218AEB5" w14:textId="5E5E2C88" w:rsidTr="00452949">
        <w:tc>
          <w:tcPr>
            <w:tcW w:w="745" w:type="pct"/>
            <w:tcBorders>
              <w:top w:val="nil"/>
              <w:left w:val="single" w:sz="6" w:space="0" w:color="auto"/>
              <w:bottom w:val="single" w:sz="2" w:space="0" w:color="auto"/>
              <w:right w:val="nil"/>
            </w:tcBorders>
            <w:vAlign w:val="center"/>
          </w:tcPr>
          <w:p w14:paraId="59EB1EE8" w14:textId="77336526" w:rsidR="0003600B" w:rsidRPr="00A02047" w:rsidRDefault="005E7B1C" w:rsidP="00ED0976">
            <w:pPr>
              <w:spacing w:line="240" w:lineRule="auto"/>
              <w:jc w:val="left"/>
              <w:rPr>
                <w:rFonts w:cs="Arial"/>
                <w:szCs w:val="20"/>
              </w:rPr>
            </w:pPr>
            <w:r w:rsidRPr="005E7B1C">
              <w:rPr>
                <w:rFonts w:cs="Arial"/>
                <w:szCs w:val="20"/>
              </w:rPr>
              <w:t>declarationType</w:t>
            </w:r>
          </w:p>
        </w:tc>
        <w:tc>
          <w:tcPr>
            <w:tcW w:w="2671" w:type="pct"/>
            <w:tcBorders>
              <w:top w:val="nil"/>
              <w:left w:val="single" w:sz="2" w:space="0" w:color="auto"/>
              <w:bottom w:val="single" w:sz="2" w:space="0" w:color="auto"/>
              <w:right w:val="nil"/>
            </w:tcBorders>
          </w:tcPr>
          <w:p w14:paraId="2C0DA251" w14:textId="19210D11"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457" w:type="pct"/>
            <w:tcBorders>
              <w:top w:val="nil"/>
              <w:left w:val="single" w:sz="2" w:space="0" w:color="auto"/>
              <w:bottom w:val="single" w:sz="2" w:space="0" w:color="auto"/>
              <w:right w:val="single" w:sz="2" w:space="0" w:color="auto"/>
            </w:tcBorders>
          </w:tcPr>
          <w:p w14:paraId="2218D6D1" w14:textId="0B4D6589" w:rsidR="0003600B" w:rsidRPr="006A1B39" w:rsidRDefault="0003600B" w:rsidP="00ED0976">
            <w:pPr>
              <w:widowControl w:val="0"/>
              <w:adjustRightInd w:val="0"/>
              <w:spacing w:before="20" w:after="20"/>
              <w:ind w:left="80" w:right="80"/>
              <w:rPr>
                <w:szCs w:val="20"/>
              </w:rPr>
            </w:pPr>
            <w:r>
              <w:rPr>
                <w:szCs w:val="20"/>
              </w:rPr>
              <w:t>R an..5</w:t>
            </w:r>
          </w:p>
        </w:tc>
        <w:tc>
          <w:tcPr>
            <w:tcW w:w="534" w:type="pct"/>
            <w:tcBorders>
              <w:top w:val="nil"/>
              <w:left w:val="single" w:sz="2" w:space="0" w:color="auto"/>
              <w:bottom w:val="single" w:sz="2" w:space="0" w:color="auto"/>
              <w:right w:val="single" w:sz="2" w:space="0" w:color="auto"/>
            </w:tcBorders>
          </w:tcPr>
          <w:p w14:paraId="2DF5DE27" w14:textId="45BB41FA"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1F208D16" w14:textId="73BD4DA4" w:rsidR="00D069EE" w:rsidRDefault="00D069EE" w:rsidP="00ED0976">
            <w:pPr>
              <w:widowControl w:val="0"/>
              <w:adjustRightInd w:val="0"/>
              <w:spacing w:before="20" w:after="20"/>
              <w:ind w:left="80" w:right="80"/>
              <w:rPr>
                <w:szCs w:val="20"/>
              </w:rPr>
            </w:pPr>
            <w:r>
              <w:rPr>
                <w:szCs w:val="20"/>
              </w:rPr>
              <w:t>B1922;</w:t>
            </w:r>
          </w:p>
          <w:p w14:paraId="4C5849EC" w14:textId="1C5AB1A8"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03600B" w:rsidRPr="006A1B39" w14:paraId="1A75DD67" w14:textId="53505FCC" w:rsidTr="00452949">
        <w:tc>
          <w:tcPr>
            <w:tcW w:w="745" w:type="pct"/>
            <w:tcBorders>
              <w:top w:val="nil"/>
              <w:left w:val="single" w:sz="6" w:space="0" w:color="auto"/>
              <w:bottom w:val="single" w:sz="2" w:space="0" w:color="auto"/>
              <w:right w:val="nil"/>
            </w:tcBorders>
            <w:vAlign w:val="center"/>
          </w:tcPr>
          <w:p w14:paraId="37F35D00" w14:textId="59C9E15D" w:rsidR="0003600B" w:rsidRPr="00A02047" w:rsidRDefault="00AC300D" w:rsidP="00ED0976">
            <w:pPr>
              <w:jc w:val="left"/>
              <w:rPr>
                <w:rFonts w:cs="Arial"/>
                <w:szCs w:val="20"/>
              </w:rPr>
            </w:pPr>
            <w:r w:rsidRPr="00AC300D">
              <w:rPr>
                <w:rFonts w:cs="Arial"/>
                <w:szCs w:val="20"/>
              </w:rPr>
              <w:t>additionalDeclarationType</w:t>
            </w:r>
          </w:p>
        </w:tc>
        <w:tc>
          <w:tcPr>
            <w:tcW w:w="2671" w:type="pct"/>
            <w:tcBorders>
              <w:top w:val="nil"/>
              <w:left w:val="single" w:sz="2" w:space="0" w:color="auto"/>
              <w:bottom w:val="single" w:sz="2" w:space="0" w:color="auto"/>
              <w:right w:val="nil"/>
            </w:tcBorders>
          </w:tcPr>
          <w:p w14:paraId="0E439D99" w14:textId="27222893"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457" w:type="pct"/>
            <w:tcBorders>
              <w:top w:val="nil"/>
              <w:left w:val="single" w:sz="2" w:space="0" w:color="auto"/>
              <w:bottom w:val="single" w:sz="2" w:space="0" w:color="auto"/>
              <w:right w:val="single" w:sz="2" w:space="0" w:color="auto"/>
            </w:tcBorders>
          </w:tcPr>
          <w:p w14:paraId="5301ACD4" w14:textId="6AE93F11" w:rsidR="0003600B" w:rsidRPr="006A1B39" w:rsidRDefault="0003600B" w:rsidP="00ED0976">
            <w:pPr>
              <w:widowControl w:val="0"/>
              <w:adjustRightInd w:val="0"/>
              <w:spacing w:before="20" w:after="20"/>
              <w:ind w:left="80" w:right="80"/>
              <w:rPr>
                <w:szCs w:val="20"/>
              </w:rPr>
            </w:pPr>
            <w:r>
              <w:rPr>
                <w:szCs w:val="20"/>
              </w:rPr>
              <w:t>R a1</w:t>
            </w:r>
          </w:p>
        </w:tc>
        <w:tc>
          <w:tcPr>
            <w:tcW w:w="534" w:type="pct"/>
            <w:tcBorders>
              <w:top w:val="nil"/>
              <w:left w:val="single" w:sz="2" w:space="0" w:color="auto"/>
              <w:bottom w:val="single" w:sz="2" w:space="0" w:color="auto"/>
              <w:right w:val="single" w:sz="2" w:space="0" w:color="auto"/>
            </w:tcBorders>
          </w:tcPr>
          <w:p w14:paraId="02502E57" w14:textId="630C5B1F"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590E739B" w14:textId="6C1095D1" w:rsidR="0003600B" w:rsidRPr="006A1B39" w:rsidRDefault="0003600B" w:rsidP="00ED0976">
            <w:pPr>
              <w:widowControl w:val="0"/>
              <w:adjustRightInd w:val="0"/>
              <w:spacing w:before="20" w:after="20"/>
              <w:ind w:left="80" w:right="80"/>
              <w:rPr>
                <w:szCs w:val="20"/>
              </w:rPr>
            </w:pPr>
          </w:p>
        </w:tc>
      </w:tr>
      <w:tr w:rsidR="0003600B" w:rsidRPr="006A1B39" w14:paraId="65330FDE" w14:textId="35F60D4F" w:rsidTr="00452949">
        <w:tc>
          <w:tcPr>
            <w:tcW w:w="745" w:type="pct"/>
            <w:tcBorders>
              <w:top w:val="nil"/>
              <w:left w:val="single" w:sz="6" w:space="0" w:color="auto"/>
              <w:bottom w:val="single" w:sz="2" w:space="0" w:color="auto"/>
              <w:right w:val="nil"/>
            </w:tcBorders>
            <w:vAlign w:val="center"/>
          </w:tcPr>
          <w:p w14:paraId="36BB659A" w14:textId="0CA976DE" w:rsidR="0003600B" w:rsidRPr="00A02047" w:rsidRDefault="00AC300D" w:rsidP="00ED0976">
            <w:pPr>
              <w:jc w:val="left"/>
              <w:rPr>
                <w:rFonts w:cs="Arial"/>
                <w:szCs w:val="20"/>
              </w:rPr>
            </w:pPr>
            <w:r>
              <w:rPr>
                <w:rStyle w:val="ui-provider"/>
              </w:rPr>
              <w:t>TIRCarnetNumber</w:t>
            </w:r>
          </w:p>
        </w:tc>
        <w:tc>
          <w:tcPr>
            <w:tcW w:w="2671" w:type="pct"/>
            <w:tcBorders>
              <w:top w:val="nil"/>
              <w:left w:val="single" w:sz="2" w:space="0" w:color="auto"/>
              <w:bottom w:val="single" w:sz="2" w:space="0" w:color="auto"/>
              <w:right w:val="nil"/>
            </w:tcBorders>
          </w:tcPr>
          <w:p w14:paraId="4E358CBA" w14:textId="6527D6A4"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457" w:type="pct"/>
            <w:tcBorders>
              <w:top w:val="nil"/>
              <w:left w:val="single" w:sz="2" w:space="0" w:color="auto"/>
              <w:bottom w:val="single" w:sz="2" w:space="0" w:color="auto"/>
              <w:right w:val="single" w:sz="2" w:space="0" w:color="auto"/>
            </w:tcBorders>
          </w:tcPr>
          <w:p w14:paraId="776495DB" w14:textId="05DAB187" w:rsidR="0003600B" w:rsidRPr="006A1B39" w:rsidRDefault="0003600B" w:rsidP="00ED0976">
            <w:pPr>
              <w:widowControl w:val="0"/>
              <w:adjustRightInd w:val="0"/>
              <w:spacing w:before="20" w:after="20"/>
              <w:ind w:left="80" w:right="80"/>
              <w:rPr>
                <w:szCs w:val="20"/>
              </w:rPr>
            </w:pPr>
            <w:r>
              <w:rPr>
                <w:szCs w:val="20"/>
              </w:rPr>
              <w:t>D an..</w:t>
            </w:r>
            <w:r>
              <w:rPr>
                <w:szCs w:val="20"/>
              </w:rPr>
              <w:lastRenderedPageBreak/>
              <w:t>12</w:t>
            </w:r>
          </w:p>
        </w:tc>
        <w:tc>
          <w:tcPr>
            <w:tcW w:w="534" w:type="pct"/>
            <w:tcBorders>
              <w:top w:val="nil"/>
              <w:left w:val="single" w:sz="2" w:space="0" w:color="auto"/>
              <w:bottom w:val="single" w:sz="2" w:space="0" w:color="auto"/>
              <w:right w:val="single" w:sz="2" w:space="0" w:color="auto"/>
            </w:tcBorders>
          </w:tcPr>
          <w:p w14:paraId="68D5EE0A" w14:textId="31D9481C"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219DCA8" w14:textId="3E509F24"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tc>
      </w:tr>
      <w:tr w:rsidR="0088452E" w:rsidRPr="006A1B39" w14:paraId="38ECD7EE" w14:textId="4FA3FAE9" w:rsidTr="00452949">
        <w:tc>
          <w:tcPr>
            <w:tcW w:w="745" w:type="pct"/>
            <w:tcBorders>
              <w:top w:val="nil"/>
              <w:left w:val="single" w:sz="6" w:space="0" w:color="auto"/>
              <w:bottom w:val="single" w:sz="2" w:space="0" w:color="auto"/>
              <w:right w:val="nil"/>
            </w:tcBorders>
            <w:vAlign w:val="center"/>
          </w:tcPr>
          <w:p w14:paraId="48AA145B" w14:textId="528A6CC4" w:rsidR="0088452E" w:rsidRPr="00C756C2" w:rsidRDefault="00A528DE" w:rsidP="00ED0976">
            <w:pPr>
              <w:jc w:val="left"/>
              <w:rPr>
                <w:rFonts w:cs="Arial"/>
                <w:szCs w:val="20"/>
                <w:lang w:val="en-GB"/>
              </w:rPr>
            </w:pPr>
            <w:r>
              <w:rPr>
                <w:rFonts w:cs="Arial"/>
                <w:szCs w:val="20"/>
                <w:lang w:val="en-GB"/>
              </w:rPr>
              <w:t>presentationOfTheGoodsDateAndTime</w:t>
            </w:r>
          </w:p>
        </w:tc>
        <w:tc>
          <w:tcPr>
            <w:tcW w:w="2671" w:type="pct"/>
            <w:tcBorders>
              <w:top w:val="nil"/>
              <w:left w:val="single" w:sz="2" w:space="0" w:color="auto"/>
              <w:bottom w:val="single" w:sz="2" w:space="0" w:color="auto"/>
              <w:right w:val="nil"/>
            </w:tcBorders>
          </w:tcPr>
          <w:p w14:paraId="267E6B28" w14:textId="53514CA4" w:rsidR="0088452E" w:rsidRDefault="0088452E" w:rsidP="0088452E">
            <w:pPr>
              <w:ind w:left="284"/>
              <w:rPr>
                <w:szCs w:val="20"/>
              </w:rPr>
            </w:pPr>
            <w:r>
              <w:rPr>
                <w:szCs w:val="20"/>
              </w:rPr>
              <w:t xml:space="preserve">Data i czas przewidywanego przedstawienia towarów. </w:t>
            </w:r>
          </w:p>
          <w:p w14:paraId="3FDBD37B" w14:textId="70F60957" w:rsidR="0088452E" w:rsidRDefault="0088452E" w:rsidP="009A641B">
            <w:pPr>
              <w:ind w:left="284"/>
              <w:rPr>
                <w:szCs w:val="20"/>
              </w:rPr>
            </w:pPr>
          </w:p>
        </w:tc>
        <w:tc>
          <w:tcPr>
            <w:tcW w:w="457" w:type="pct"/>
            <w:tcBorders>
              <w:top w:val="nil"/>
              <w:left w:val="single" w:sz="2" w:space="0" w:color="auto"/>
              <w:bottom w:val="single" w:sz="2" w:space="0" w:color="auto"/>
              <w:right w:val="single" w:sz="2" w:space="0" w:color="auto"/>
            </w:tcBorders>
          </w:tcPr>
          <w:p w14:paraId="6F4CE927" w14:textId="5B848712" w:rsidR="0088452E" w:rsidRPr="008373CC" w:rsidRDefault="0088452E" w:rsidP="00ED0976">
            <w:pPr>
              <w:widowControl w:val="0"/>
              <w:adjustRightInd w:val="0"/>
              <w:spacing w:before="20" w:after="20"/>
              <w:ind w:left="80" w:right="80"/>
            </w:pPr>
            <w:r>
              <w:t>O an19</w:t>
            </w:r>
          </w:p>
        </w:tc>
        <w:tc>
          <w:tcPr>
            <w:tcW w:w="534" w:type="pct"/>
            <w:tcBorders>
              <w:top w:val="nil"/>
              <w:left w:val="single" w:sz="2" w:space="0" w:color="auto"/>
              <w:bottom w:val="single" w:sz="2" w:space="0" w:color="auto"/>
              <w:right w:val="single" w:sz="2" w:space="0" w:color="auto"/>
            </w:tcBorders>
          </w:tcPr>
          <w:p w14:paraId="74996457" w14:textId="063E925D" w:rsidR="0088452E" w:rsidRPr="00497884" w:rsidRDefault="0088452E"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BAB6274" w14:textId="6CAD4E5B" w:rsidR="0088452E" w:rsidRPr="006A1B39" w:rsidRDefault="008B0600" w:rsidP="00ED0976">
            <w:pPr>
              <w:widowControl w:val="0"/>
              <w:adjustRightInd w:val="0"/>
              <w:spacing w:before="20" w:after="20"/>
              <w:ind w:left="80" w:right="80"/>
              <w:rPr>
                <w:szCs w:val="20"/>
              </w:rPr>
            </w:pPr>
            <w:r>
              <w:rPr>
                <w:szCs w:val="20"/>
              </w:rPr>
              <w:t>G0002</w:t>
            </w:r>
          </w:p>
        </w:tc>
      </w:tr>
      <w:tr w:rsidR="0003600B" w:rsidRPr="006A1B39" w14:paraId="7CC09216" w14:textId="1639C93A" w:rsidTr="00452949">
        <w:tc>
          <w:tcPr>
            <w:tcW w:w="745" w:type="pct"/>
            <w:tcBorders>
              <w:top w:val="nil"/>
              <w:left w:val="single" w:sz="6" w:space="0" w:color="auto"/>
              <w:bottom w:val="single" w:sz="2" w:space="0" w:color="auto"/>
              <w:right w:val="nil"/>
            </w:tcBorders>
            <w:vAlign w:val="center"/>
          </w:tcPr>
          <w:p w14:paraId="72F494C8" w14:textId="2EA6B2F2" w:rsidR="0003600B" w:rsidRPr="00A02047" w:rsidRDefault="00A528DE" w:rsidP="00ED0976">
            <w:pPr>
              <w:jc w:val="left"/>
              <w:rPr>
                <w:rFonts w:cs="Arial"/>
                <w:szCs w:val="20"/>
              </w:rPr>
            </w:pPr>
            <w:r>
              <w:rPr>
                <w:rFonts w:cs="Arial"/>
                <w:szCs w:val="20"/>
              </w:rPr>
              <w:t>security</w:t>
            </w:r>
          </w:p>
        </w:tc>
        <w:tc>
          <w:tcPr>
            <w:tcW w:w="2671" w:type="pct"/>
            <w:tcBorders>
              <w:top w:val="nil"/>
              <w:left w:val="single" w:sz="2" w:space="0" w:color="auto"/>
              <w:bottom w:val="single" w:sz="2" w:space="0" w:color="auto"/>
              <w:right w:val="nil"/>
            </w:tcBorders>
          </w:tcPr>
          <w:p w14:paraId="2BFCB465" w14:textId="457B95B8" w:rsidR="0003600B" w:rsidRPr="006A1B39" w:rsidRDefault="0003600B" w:rsidP="00456C8E">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457" w:type="pct"/>
            <w:tcBorders>
              <w:top w:val="nil"/>
              <w:left w:val="single" w:sz="2" w:space="0" w:color="auto"/>
              <w:bottom w:val="single" w:sz="2" w:space="0" w:color="auto"/>
              <w:right w:val="single" w:sz="2" w:space="0" w:color="auto"/>
            </w:tcBorders>
          </w:tcPr>
          <w:p w14:paraId="18A1445C" w14:textId="473CE9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DC843B3" w14:textId="2D932A85"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06DA38C5" w14:textId="01D2FCD3" w:rsidR="0003600B" w:rsidRPr="006A1B39" w:rsidRDefault="0003600B" w:rsidP="00ED0976">
            <w:pPr>
              <w:widowControl w:val="0"/>
              <w:adjustRightInd w:val="0"/>
              <w:spacing w:before="20" w:after="20"/>
              <w:ind w:left="80" w:right="80"/>
              <w:rPr>
                <w:szCs w:val="20"/>
              </w:rPr>
            </w:pPr>
          </w:p>
        </w:tc>
      </w:tr>
      <w:tr w:rsidR="0003600B" w:rsidRPr="006A1B39" w14:paraId="68C4A0FD" w14:textId="790DDE7D" w:rsidTr="00452949">
        <w:tc>
          <w:tcPr>
            <w:tcW w:w="745" w:type="pct"/>
            <w:tcBorders>
              <w:top w:val="nil"/>
              <w:left w:val="single" w:sz="6" w:space="0" w:color="auto"/>
              <w:bottom w:val="single" w:sz="2" w:space="0" w:color="auto"/>
              <w:right w:val="nil"/>
            </w:tcBorders>
            <w:vAlign w:val="center"/>
          </w:tcPr>
          <w:p w14:paraId="02B162DD" w14:textId="3324014B" w:rsidR="0003600B" w:rsidRPr="00A02047" w:rsidRDefault="00A528DE" w:rsidP="00ED0976">
            <w:pPr>
              <w:jc w:val="left"/>
              <w:rPr>
                <w:rFonts w:cs="Arial"/>
                <w:szCs w:val="20"/>
              </w:rPr>
            </w:pPr>
            <w:r w:rsidRPr="00A528DE">
              <w:rPr>
                <w:rFonts w:cs="Arial"/>
                <w:szCs w:val="20"/>
              </w:rPr>
              <w:t>reducedDataSetIndicator</w:t>
            </w:r>
          </w:p>
        </w:tc>
        <w:tc>
          <w:tcPr>
            <w:tcW w:w="2671" w:type="pct"/>
            <w:tcBorders>
              <w:top w:val="nil"/>
              <w:left w:val="single" w:sz="2" w:space="0" w:color="auto"/>
              <w:bottom w:val="single" w:sz="2" w:space="0" w:color="auto"/>
              <w:right w:val="nil"/>
            </w:tcBorders>
          </w:tcPr>
          <w:p w14:paraId="6A2A57FA" w14:textId="5929F40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Wskaźnik określający czy zgłoszenie przesyłane jest w ramach pozwolenia na zredukowany zakres danych. W sytuacji korzystania z tego trybu należy podać dane stosownego pozwolenia w sekcji Authorisation z typem pozwolenia (Type) równym ‘C524’.</w:t>
            </w:r>
          </w:p>
        </w:tc>
        <w:tc>
          <w:tcPr>
            <w:tcW w:w="457" w:type="pct"/>
            <w:tcBorders>
              <w:top w:val="nil"/>
              <w:left w:val="single" w:sz="2" w:space="0" w:color="auto"/>
              <w:bottom w:val="single" w:sz="2" w:space="0" w:color="auto"/>
              <w:right w:val="single" w:sz="2" w:space="0" w:color="auto"/>
            </w:tcBorders>
          </w:tcPr>
          <w:p w14:paraId="757E0BA7" w14:textId="584DAD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F9203D8" w14:textId="32C6F39F"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1FAA712D" w14:textId="71C6F765" w:rsidR="0003600B" w:rsidRPr="006A1B39" w:rsidRDefault="0003600B" w:rsidP="00ED0976">
            <w:pPr>
              <w:widowControl w:val="0"/>
              <w:adjustRightInd w:val="0"/>
              <w:spacing w:before="20" w:after="20"/>
              <w:ind w:left="80" w:right="80"/>
              <w:rPr>
                <w:szCs w:val="20"/>
              </w:rPr>
            </w:pPr>
            <w:r>
              <w:rPr>
                <w:szCs w:val="20"/>
              </w:rPr>
              <w:t>R0849</w:t>
            </w:r>
          </w:p>
        </w:tc>
      </w:tr>
      <w:tr w:rsidR="0003600B" w:rsidRPr="006A1B39" w14:paraId="52A42148" w14:textId="614B448B" w:rsidTr="00452949">
        <w:tc>
          <w:tcPr>
            <w:tcW w:w="745" w:type="pct"/>
            <w:tcBorders>
              <w:top w:val="nil"/>
              <w:left w:val="single" w:sz="6" w:space="0" w:color="auto"/>
              <w:bottom w:val="single" w:sz="2" w:space="0" w:color="auto"/>
              <w:right w:val="nil"/>
            </w:tcBorders>
            <w:vAlign w:val="center"/>
          </w:tcPr>
          <w:p w14:paraId="5A60FB5A" w14:textId="179B05C0" w:rsidR="0003600B" w:rsidRPr="00A02047" w:rsidRDefault="00A528DE" w:rsidP="00ED0976">
            <w:pPr>
              <w:jc w:val="left"/>
              <w:rPr>
                <w:rFonts w:cs="Arial"/>
                <w:szCs w:val="20"/>
              </w:rPr>
            </w:pPr>
            <w:r w:rsidRPr="00A528DE">
              <w:rPr>
                <w:rFonts w:cs="Arial"/>
                <w:szCs w:val="20"/>
              </w:rPr>
              <w:t>specificCircumstanceIndicator</w:t>
            </w:r>
          </w:p>
        </w:tc>
        <w:tc>
          <w:tcPr>
            <w:tcW w:w="2671" w:type="pct"/>
            <w:tcBorders>
              <w:top w:val="nil"/>
              <w:left w:val="single" w:sz="2" w:space="0" w:color="auto"/>
              <w:bottom w:val="single" w:sz="2" w:space="0" w:color="auto"/>
              <w:right w:val="nil"/>
            </w:tcBorders>
          </w:tcPr>
          <w:p w14:paraId="559785AF" w14:textId="56A70EB3"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457" w:type="pct"/>
            <w:tcBorders>
              <w:top w:val="nil"/>
              <w:left w:val="single" w:sz="2" w:space="0" w:color="auto"/>
              <w:bottom w:val="single" w:sz="2" w:space="0" w:color="auto"/>
              <w:right w:val="single" w:sz="2" w:space="0" w:color="auto"/>
            </w:tcBorders>
          </w:tcPr>
          <w:p w14:paraId="30F06A2F" w14:textId="4B0576A3"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34" w:type="pct"/>
            <w:tcBorders>
              <w:top w:val="nil"/>
              <w:left w:val="single" w:sz="2" w:space="0" w:color="auto"/>
              <w:bottom w:val="single" w:sz="2" w:space="0" w:color="auto"/>
              <w:right w:val="single" w:sz="2" w:space="0" w:color="auto"/>
            </w:tcBorders>
          </w:tcPr>
          <w:p w14:paraId="12265E3A" w14:textId="79859C03"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64F97FAE" w14:textId="15BF2716" w:rsidR="0003600B" w:rsidRPr="006A1B39" w:rsidRDefault="0003600B" w:rsidP="00ED0976">
            <w:pPr>
              <w:widowControl w:val="0"/>
              <w:adjustRightInd w:val="0"/>
              <w:spacing w:before="20" w:after="20"/>
              <w:ind w:left="80" w:right="80"/>
              <w:rPr>
                <w:szCs w:val="20"/>
              </w:rPr>
            </w:pPr>
          </w:p>
        </w:tc>
      </w:tr>
      <w:tr w:rsidR="0003600B" w:rsidRPr="006A1B39" w14:paraId="559ADCFC" w14:textId="4BACFA35" w:rsidTr="00452949">
        <w:tc>
          <w:tcPr>
            <w:tcW w:w="745" w:type="pct"/>
            <w:tcBorders>
              <w:top w:val="nil"/>
              <w:left w:val="single" w:sz="6" w:space="0" w:color="auto"/>
              <w:bottom w:val="single" w:sz="2" w:space="0" w:color="auto"/>
              <w:right w:val="nil"/>
            </w:tcBorders>
            <w:vAlign w:val="center"/>
          </w:tcPr>
          <w:p w14:paraId="7D9DB6A5" w14:textId="27736F0C" w:rsidR="0003600B" w:rsidRPr="00A02047" w:rsidRDefault="00A528DE" w:rsidP="00ED0976">
            <w:pPr>
              <w:jc w:val="left"/>
              <w:rPr>
                <w:rFonts w:cs="Arial"/>
                <w:szCs w:val="20"/>
              </w:rPr>
            </w:pPr>
            <w:r w:rsidRPr="00A528DE">
              <w:rPr>
                <w:rFonts w:cs="Arial"/>
                <w:szCs w:val="20"/>
              </w:rPr>
              <w:t>communicationLanguageAtDeparture</w:t>
            </w:r>
          </w:p>
        </w:tc>
        <w:tc>
          <w:tcPr>
            <w:tcW w:w="2671" w:type="pct"/>
            <w:tcBorders>
              <w:top w:val="nil"/>
              <w:left w:val="single" w:sz="2" w:space="0" w:color="auto"/>
              <w:bottom w:val="single" w:sz="2" w:space="0" w:color="auto"/>
              <w:right w:val="nil"/>
            </w:tcBorders>
          </w:tcPr>
          <w:p w14:paraId="2674E2EF" w14:textId="4CD6702B"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457" w:type="pct"/>
            <w:tcBorders>
              <w:top w:val="nil"/>
              <w:left w:val="single" w:sz="2" w:space="0" w:color="auto"/>
              <w:bottom w:val="single" w:sz="2" w:space="0" w:color="auto"/>
              <w:right w:val="single" w:sz="2" w:space="0" w:color="auto"/>
            </w:tcBorders>
          </w:tcPr>
          <w:p w14:paraId="6D32C290" w14:textId="74261B89"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34" w:type="pct"/>
            <w:tcBorders>
              <w:top w:val="nil"/>
              <w:left w:val="single" w:sz="2" w:space="0" w:color="auto"/>
              <w:bottom w:val="single" w:sz="2" w:space="0" w:color="auto"/>
              <w:right w:val="single" w:sz="2" w:space="0" w:color="auto"/>
            </w:tcBorders>
          </w:tcPr>
          <w:p w14:paraId="4F5F030D" w14:textId="66D49C57"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0B04E391" w14:textId="67232E1D" w:rsidR="0003600B" w:rsidRPr="006A1B39" w:rsidRDefault="0003600B" w:rsidP="00ED0976">
            <w:pPr>
              <w:widowControl w:val="0"/>
              <w:adjustRightInd w:val="0"/>
              <w:spacing w:before="20" w:after="20"/>
              <w:ind w:left="80" w:right="80"/>
              <w:rPr>
                <w:szCs w:val="20"/>
              </w:rPr>
            </w:pPr>
            <w:r>
              <w:rPr>
                <w:szCs w:val="20"/>
              </w:rPr>
              <w:t>R0100</w:t>
            </w:r>
          </w:p>
        </w:tc>
      </w:tr>
      <w:tr w:rsidR="0003600B" w:rsidRPr="006A1B39" w14:paraId="1B904839" w14:textId="58103B67" w:rsidTr="00452949">
        <w:tc>
          <w:tcPr>
            <w:tcW w:w="745" w:type="pct"/>
            <w:tcBorders>
              <w:top w:val="nil"/>
              <w:left w:val="single" w:sz="6" w:space="0" w:color="auto"/>
              <w:bottom w:val="single" w:sz="2" w:space="0" w:color="auto"/>
              <w:right w:val="nil"/>
            </w:tcBorders>
            <w:vAlign w:val="center"/>
          </w:tcPr>
          <w:p w14:paraId="311C88F0" w14:textId="2D3C523A" w:rsidR="0003600B" w:rsidRPr="00A02047" w:rsidRDefault="00A528DE" w:rsidP="00ED0976">
            <w:pPr>
              <w:spacing w:line="240" w:lineRule="auto"/>
              <w:jc w:val="left"/>
              <w:rPr>
                <w:rFonts w:cs="Arial"/>
                <w:szCs w:val="20"/>
              </w:rPr>
            </w:pPr>
            <w:r w:rsidRPr="00A528DE">
              <w:rPr>
                <w:rFonts w:cs="Arial"/>
                <w:szCs w:val="20"/>
              </w:rPr>
              <w:t>bindingItinerary</w:t>
            </w:r>
          </w:p>
        </w:tc>
        <w:tc>
          <w:tcPr>
            <w:tcW w:w="2671" w:type="pct"/>
            <w:tcBorders>
              <w:top w:val="nil"/>
              <w:left w:val="single" w:sz="2" w:space="0" w:color="auto"/>
              <w:bottom w:val="single" w:sz="2" w:space="0" w:color="auto"/>
              <w:right w:val="nil"/>
            </w:tcBorders>
          </w:tcPr>
          <w:p w14:paraId="2EBE2D6A" w14:textId="7D3C027C" w:rsidR="0003600B" w:rsidRPr="006A1B39" w:rsidRDefault="0003600B" w:rsidP="00ED0976">
            <w:pPr>
              <w:widowControl w:val="0"/>
              <w:adjustRightInd w:val="0"/>
              <w:spacing w:before="20" w:after="20"/>
              <w:ind w:right="80"/>
              <w:rPr>
                <w:szCs w:val="20"/>
              </w:rPr>
            </w:pPr>
            <w:r>
              <w:rPr>
                <w:szCs w:val="20"/>
              </w:rPr>
              <w:t>Wskaźnik czy wiążąca trasa przewozu. W przypadku wartość „1” należy wypełnić sekcję IE013PL/</w:t>
            </w:r>
            <w:r w:rsidRPr="009B7892">
              <w:rPr>
                <w:szCs w:val="20"/>
              </w:rPr>
              <w:t>CC</w:t>
            </w:r>
            <w:r>
              <w:rPr>
                <w:szCs w:val="20"/>
              </w:rPr>
              <w:t>013</w:t>
            </w:r>
            <w:r w:rsidRPr="009B7892">
              <w:rPr>
                <w:szCs w:val="20"/>
              </w:rPr>
              <w:t>C</w:t>
            </w:r>
            <w:r>
              <w:rPr>
                <w:szCs w:val="20"/>
              </w:rPr>
              <w:t>/</w:t>
            </w:r>
            <w:r w:rsidRPr="009B7892">
              <w:rPr>
                <w:szCs w:val="20"/>
              </w:rPr>
              <w:t>Consignment</w:t>
            </w:r>
            <w:r>
              <w:rPr>
                <w:szCs w:val="20"/>
              </w:rPr>
              <w:t>/</w:t>
            </w:r>
            <w:r w:rsidRPr="009B7892">
              <w:rPr>
                <w:szCs w:val="20"/>
              </w:rPr>
              <w:t>CountryOfRoutingOfConsignment</w:t>
            </w:r>
            <w:r>
              <w:rPr>
                <w:szCs w:val="20"/>
              </w:rPr>
              <w:t>.</w:t>
            </w:r>
          </w:p>
        </w:tc>
        <w:tc>
          <w:tcPr>
            <w:tcW w:w="457" w:type="pct"/>
            <w:tcBorders>
              <w:top w:val="nil"/>
              <w:left w:val="single" w:sz="2" w:space="0" w:color="auto"/>
              <w:bottom w:val="single" w:sz="2" w:space="0" w:color="auto"/>
              <w:right w:val="single" w:sz="2" w:space="0" w:color="auto"/>
            </w:tcBorders>
          </w:tcPr>
          <w:p w14:paraId="50E10742" w14:textId="45C0B683" w:rsidR="0003600B" w:rsidRPr="006A1B39"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63E06151" w14:textId="1B4F2B5B"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202414F" w14:textId="473F0784" w:rsidR="0003600B" w:rsidRPr="006A1B39" w:rsidRDefault="0003600B" w:rsidP="00ED0976">
            <w:pPr>
              <w:widowControl w:val="0"/>
              <w:adjustRightInd w:val="0"/>
              <w:spacing w:before="20" w:after="20"/>
              <w:ind w:left="80" w:right="80"/>
              <w:rPr>
                <w:szCs w:val="20"/>
              </w:rPr>
            </w:pPr>
          </w:p>
        </w:tc>
      </w:tr>
      <w:tr w:rsidR="0003600B" w:rsidRPr="006A1B39" w14:paraId="750F13EF" w14:textId="6A7B63BD" w:rsidTr="00452949">
        <w:tc>
          <w:tcPr>
            <w:tcW w:w="745" w:type="pct"/>
            <w:tcBorders>
              <w:top w:val="nil"/>
              <w:left w:val="single" w:sz="6" w:space="0" w:color="auto"/>
              <w:bottom w:val="single" w:sz="2" w:space="0" w:color="auto"/>
              <w:right w:val="nil"/>
            </w:tcBorders>
            <w:vAlign w:val="center"/>
          </w:tcPr>
          <w:p w14:paraId="092F61FE" w14:textId="4DB13FF0" w:rsidR="0003600B" w:rsidRPr="003333ED" w:rsidRDefault="00A528DE" w:rsidP="00ED0976">
            <w:pPr>
              <w:spacing w:line="240" w:lineRule="auto"/>
              <w:jc w:val="left"/>
              <w:rPr>
                <w:rFonts w:cs="Arial"/>
                <w:szCs w:val="20"/>
              </w:rPr>
            </w:pPr>
            <w:r>
              <w:rPr>
                <w:rStyle w:val="ui-provider"/>
              </w:rPr>
              <w:t>amendmentTypeFlag</w:t>
            </w:r>
          </w:p>
        </w:tc>
        <w:tc>
          <w:tcPr>
            <w:tcW w:w="2671" w:type="pct"/>
            <w:tcBorders>
              <w:top w:val="nil"/>
              <w:left w:val="single" w:sz="2" w:space="0" w:color="auto"/>
              <w:bottom w:val="single" w:sz="2" w:space="0" w:color="auto"/>
              <w:right w:val="nil"/>
            </w:tcBorders>
          </w:tcPr>
          <w:p w14:paraId="79CEF1FC" w14:textId="1AF2B163" w:rsidR="0003600B" w:rsidRDefault="0003600B" w:rsidP="00ED0976">
            <w:r>
              <w:t xml:space="preserve">Określa typ sprostowania: </w:t>
            </w:r>
          </w:p>
          <w:p w14:paraId="132650E7" w14:textId="5999F1CB" w:rsidR="0003600B" w:rsidRDefault="0003600B" w:rsidP="00ED0976">
            <w:r>
              <w:t>0 - modyfikacja deklaracji</w:t>
            </w:r>
          </w:p>
          <w:p w14:paraId="3FFA673D" w14:textId="456B9AA7" w:rsidR="0003600B" w:rsidRPr="006B4600" w:rsidRDefault="0003600B" w:rsidP="00ED0976">
            <w:r>
              <w:t>1 - modyfikacja gwarancji</w:t>
            </w:r>
          </w:p>
        </w:tc>
        <w:tc>
          <w:tcPr>
            <w:tcW w:w="457" w:type="pct"/>
            <w:tcBorders>
              <w:top w:val="nil"/>
              <w:left w:val="single" w:sz="2" w:space="0" w:color="auto"/>
              <w:bottom w:val="single" w:sz="2" w:space="0" w:color="auto"/>
              <w:right w:val="single" w:sz="2" w:space="0" w:color="auto"/>
            </w:tcBorders>
          </w:tcPr>
          <w:p w14:paraId="04576748" w14:textId="72E450CE" w:rsidR="0003600B"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2821D9A6" w14:textId="6FFE14BA" w:rsidR="0003600B"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5A77A64" w14:textId="773FED31" w:rsidR="0003600B" w:rsidRPr="006A1B39" w:rsidRDefault="0003600B" w:rsidP="00ED0976">
            <w:pPr>
              <w:widowControl w:val="0"/>
              <w:adjustRightInd w:val="0"/>
              <w:spacing w:before="20" w:after="20"/>
              <w:ind w:left="80" w:right="80"/>
              <w:rPr>
                <w:szCs w:val="20"/>
              </w:rPr>
            </w:pPr>
            <w:r>
              <w:rPr>
                <w:szCs w:val="20"/>
              </w:rPr>
              <w:t>R0520</w:t>
            </w:r>
          </w:p>
        </w:tc>
      </w:tr>
      <w:tr w:rsidR="0003600B" w:rsidRPr="006A1B39" w14:paraId="19F20EAD" w14:textId="6676B881" w:rsidTr="00452949">
        <w:tc>
          <w:tcPr>
            <w:tcW w:w="745" w:type="pct"/>
            <w:tcBorders>
              <w:top w:val="nil"/>
              <w:left w:val="single" w:sz="6" w:space="0" w:color="auto"/>
              <w:bottom w:val="single" w:sz="2" w:space="0" w:color="auto"/>
              <w:right w:val="nil"/>
            </w:tcBorders>
            <w:vAlign w:val="center"/>
          </w:tcPr>
          <w:p w14:paraId="5E7CAE36" w14:textId="2AF87919" w:rsidR="0003600B" w:rsidRPr="00A02047" w:rsidRDefault="00A528DE" w:rsidP="00ED0976">
            <w:pPr>
              <w:jc w:val="left"/>
              <w:rPr>
                <w:rFonts w:cs="Arial"/>
                <w:szCs w:val="20"/>
              </w:rPr>
            </w:pPr>
            <w:r>
              <w:rPr>
                <w:rFonts w:cs="Arial"/>
                <w:szCs w:val="20"/>
              </w:rPr>
              <w:t>limitDate</w:t>
            </w:r>
          </w:p>
        </w:tc>
        <w:tc>
          <w:tcPr>
            <w:tcW w:w="2671" w:type="pct"/>
            <w:tcBorders>
              <w:top w:val="nil"/>
              <w:left w:val="single" w:sz="2" w:space="0" w:color="auto"/>
              <w:bottom w:val="single" w:sz="2" w:space="0" w:color="auto"/>
              <w:right w:val="nil"/>
            </w:tcBorders>
          </w:tcPr>
          <w:p w14:paraId="70342727" w14:textId="4491D1FF"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457" w:type="pct"/>
            <w:tcBorders>
              <w:top w:val="nil"/>
              <w:left w:val="single" w:sz="2" w:space="0" w:color="auto"/>
              <w:bottom w:val="single" w:sz="2" w:space="0" w:color="auto"/>
              <w:right w:val="single" w:sz="2" w:space="0" w:color="auto"/>
            </w:tcBorders>
          </w:tcPr>
          <w:p w14:paraId="1BCF05B2" w14:textId="7CD90E5F" w:rsidR="0003600B" w:rsidRPr="006A1B39" w:rsidRDefault="0003600B" w:rsidP="00ED0976">
            <w:pPr>
              <w:widowControl w:val="0"/>
              <w:adjustRightInd w:val="0"/>
              <w:spacing w:before="20" w:after="20"/>
              <w:ind w:left="80" w:right="80"/>
              <w:rPr>
                <w:szCs w:val="20"/>
              </w:rPr>
            </w:pPr>
            <w:r>
              <w:rPr>
                <w:szCs w:val="20"/>
              </w:rPr>
              <w:t>D an..10</w:t>
            </w:r>
          </w:p>
        </w:tc>
        <w:tc>
          <w:tcPr>
            <w:tcW w:w="534" w:type="pct"/>
            <w:tcBorders>
              <w:top w:val="nil"/>
              <w:left w:val="single" w:sz="2" w:space="0" w:color="auto"/>
              <w:bottom w:val="single" w:sz="2" w:space="0" w:color="auto"/>
              <w:right w:val="single" w:sz="2" w:space="0" w:color="auto"/>
            </w:tcBorders>
          </w:tcPr>
          <w:p w14:paraId="701A4152" w14:textId="2E093D4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6A62E88" w14:textId="04D4A114" w:rsidR="00256E7C" w:rsidRDefault="00420437" w:rsidP="00ED0976">
            <w:pPr>
              <w:widowControl w:val="0"/>
              <w:adjustRightInd w:val="0"/>
              <w:spacing w:before="20" w:after="20"/>
              <w:ind w:left="80" w:right="80"/>
              <w:rPr>
                <w:szCs w:val="20"/>
              </w:rPr>
            </w:pPr>
            <w:r>
              <w:rPr>
                <w:szCs w:val="20"/>
              </w:rPr>
              <w:t>RP54</w:t>
            </w:r>
            <w:r w:rsidR="00CD5990">
              <w:rPr>
                <w:szCs w:val="20"/>
              </w:rPr>
              <w:t>;</w:t>
            </w:r>
          </w:p>
          <w:p w14:paraId="7FF75156" w14:textId="20C5CF69" w:rsidR="0003600B" w:rsidRDefault="00256E7C" w:rsidP="00ED0976">
            <w:pPr>
              <w:widowControl w:val="0"/>
              <w:adjustRightInd w:val="0"/>
              <w:spacing w:before="20" w:after="20"/>
              <w:ind w:left="80" w:right="80"/>
              <w:rPr>
                <w:szCs w:val="20"/>
              </w:rPr>
            </w:pPr>
            <w:r>
              <w:rPr>
                <w:szCs w:val="20"/>
              </w:rPr>
              <w:t>RP56</w:t>
            </w:r>
            <w:r w:rsidR="00CD5990">
              <w:rPr>
                <w:szCs w:val="20"/>
              </w:rPr>
              <w:t>;</w:t>
            </w:r>
            <w:r w:rsidR="0003600B">
              <w:rPr>
                <w:szCs w:val="20"/>
              </w:rPr>
              <w:br/>
              <w:t>G0002</w:t>
            </w:r>
            <w:r w:rsidR="00CD5990">
              <w:rPr>
                <w:szCs w:val="20"/>
              </w:rPr>
              <w:t>;</w:t>
            </w:r>
          </w:p>
          <w:p w14:paraId="3A48E7D1" w14:textId="5FB2B92C" w:rsidR="00CD5990" w:rsidRPr="006A1B39" w:rsidRDefault="00CD5990" w:rsidP="00ED0976">
            <w:pPr>
              <w:widowControl w:val="0"/>
              <w:adjustRightInd w:val="0"/>
              <w:spacing w:before="20" w:after="20"/>
              <w:ind w:left="80" w:right="80"/>
              <w:rPr>
                <w:szCs w:val="20"/>
              </w:rPr>
            </w:pPr>
          </w:p>
        </w:tc>
      </w:tr>
    </w:tbl>
    <w:p w14:paraId="7629BCD7" w14:textId="73911FCD" w:rsidR="0003600B" w:rsidRPr="00794CED" w:rsidRDefault="0003600B" w:rsidP="0003600B">
      <w:pPr>
        <w:keepNext/>
        <w:widowControl w:val="0"/>
        <w:autoSpaceDE w:val="0"/>
        <w:autoSpaceDN w:val="0"/>
        <w:adjustRightInd w:val="0"/>
        <w:spacing w:before="20" w:after="20"/>
        <w:ind w:right="79"/>
        <w:rPr>
          <w:b/>
          <w:bCs/>
          <w:u w:val="single"/>
        </w:rPr>
      </w:pPr>
    </w:p>
    <w:p w14:paraId="3A3E7493" w14:textId="45D6920F"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/Authorisation</w:t>
      </w:r>
    </w:p>
    <w:p w14:paraId="090AF79C" w14:textId="5AEE5B28" w:rsidR="0003600B" w:rsidRPr="006C166B" w:rsidRDefault="0003600B" w:rsidP="0003600B">
      <w:r>
        <w:t xml:space="preserve">Sekcja wielokrotna służąca do przekazania danych nt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59"/>
        <w:gridCol w:w="4170"/>
        <w:gridCol w:w="932"/>
        <w:gridCol w:w="1063"/>
        <w:gridCol w:w="1030"/>
      </w:tblGrid>
      <w:tr w:rsidR="0003600B" w:rsidRPr="006A1B39" w14:paraId="300899B4" w14:textId="34487D52" w:rsidTr="00ED0976">
        <w:tc>
          <w:tcPr>
            <w:tcW w:w="868" w:type="pct"/>
            <w:tcBorders>
              <w:top w:val="single" w:sz="6" w:space="0" w:color="auto"/>
              <w:left w:val="single" w:sz="6" w:space="0" w:color="auto"/>
              <w:bottom w:val="single" w:sz="6" w:space="0" w:color="auto"/>
              <w:right w:val="nil"/>
            </w:tcBorders>
          </w:tcPr>
          <w:p w14:paraId="04C9C4BD" w14:textId="052BF443" w:rsidR="0003600B" w:rsidRDefault="0003600B" w:rsidP="00ED0976">
            <w:pPr>
              <w:widowControl w:val="0"/>
              <w:adjustRightInd w:val="0"/>
              <w:spacing w:before="20" w:after="20"/>
              <w:ind w:left="80" w:right="80"/>
              <w:jc w:val="center"/>
              <w:rPr>
                <w:i/>
                <w:iCs/>
                <w:szCs w:val="20"/>
              </w:rPr>
            </w:pPr>
          </w:p>
          <w:p w14:paraId="4B8D2874" w14:textId="614E7EA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155C0E9" w14:textId="7AB436B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D66B28" w14:textId="31D6E7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D9C66F" w14:textId="6A7C647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29E5AA8" w14:textId="6BFBC1D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0505C5" w14:textId="4F6900C8" w:rsidTr="00ED0976">
        <w:tc>
          <w:tcPr>
            <w:tcW w:w="868" w:type="pct"/>
            <w:tcBorders>
              <w:top w:val="nil"/>
              <w:left w:val="single" w:sz="6" w:space="0" w:color="auto"/>
              <w:bottom w:val="single" w:sz="2" w:space="0" w:color="auto"/>
              <w:right w:val="nil"/>
            </w:tcBorders>
          </w:tcPr>
          <w:p w14:paraId="54FD4A7B" w14:textId="016F9C6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141F4473" w14:textId="79E24C70"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E91BB9C" w14:textId="71B6D113"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07D6FC42" w14:textId="0D7FADE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D98265F" w14:textId="76B66C63"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1DECAADC" w14:textId="71F52F35" w:rsidTr="00ED0976">
        <w:tc>
          <w:tcPr>
            <w:tcW w:w="868" w:type="pct"/>
            <w:tcBorders>
              <w:top w:val="nil"/>
              <w:left w:val="single" w:sz="6" w:space="0" w:color="auto"/>
              <w:bottom w:val="single" w:sz="2" w:space="0" w:color="auto"/>
              <w:right w:val="nil"/>
            </w:tcBorders>
          </w:tcPr>
          <w:p w14:paraId="28BB28B1" w14:textId="370578E0" w:rsidR="0003600B" w:rsidRPr="006A1B39" w:rsidRDefault="00FA0CB8" w:rsidP="00ED0976">
            <w:pPr>
              <w:widowControl w:val="0"/>
              <w:adjustRightInd w:val="0"/>
              <w:spacing w:before="20" w:after="20"/>
              <w:ind w:right="80"/>
              <w:jc w:val="left"/>
              <w:rPr>
                <w:szCs w:val="20"/>
              </w:rPr>
            </w:pPr>
            <w:r w:rsidRPr="00FA0CB8">
              <w:t>type</w:t>
            </w:r>
          </w:p>
        </w:tc>
        <w:tc>
          <w:tcPr>
            <w:tcW w:w="2164" w:type="pct"/>
            <w:tcBorders>
              <w:top w:val="nil"/>
              <w:left w:val="single" w:sz="2" w:space="0" w:color="auto"/>
              <w:bottom w:val="single" w:sz="2" w:space="0" w:color="auto"/>
              <w:right w:val="nil"/>
            </w:tcBorders>
          </w:tcPr>
          <w:p w14:paraId="2F14C4C6" w14:textId="772E9C1D"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/IE013PL/</w:t>
            </w:r>
            <w:r w:rsidRPr="0098277D">
              <w:rPr>
                <w:szCs w:val="20"/>
              </w:rPr>
              <w:t>CC</w:t>
            </w:r>
            <w:r>
              <w:rPr>
                <w:szCs w:val="20"/>
              </w:rPr>
              <w:t>013</w:t>
            </w:r>
            <w:r w:rsidRPr="0098277D">
              <w:rPr>
                <w:szCs w:val="20"/>
              </w:rPr>
              <w:t>C</w:t>
            </w:r>
            <w:r>
              <w:rPr>
                <w:szCs w:val="20"/>
              </w:rPr>
              <w:t>/</w:t>
            </w:r>
            <w:r w:rsidRPr="0098277D">
              <w:rPr>
                <w:szCs w:val="20"/>
              </w:rPr>
              <w:t>Authorisation</w:t>
            </w:r>
            <w:r>
              <w:rPr>
                <w:szCs w:val="20"/>
              </w:rPr>
              <w:t>/Reference Number.</w:t>
            </w:r>
          </w:p>
        </w:tc>
        <w:tc>
          <w:tcPr>
            <w:tcW w:w="704" w:type="pct"/>
            <w:tcBorders>
              <w:top w:val="nil"/>
              <w:left w:val="single" w:sz="2" w:space="0" w:color="auto"/>
              <w:bottom w:val="single" w:sz="2" w:space="0" w:color="auto"/>
              <w:right w:val="single" w:sz="2" w:space="0" w:color="auto"/>
            </w:tcBorders>
          </w:tcPr>
          <w:p w14:paraId="4ACDBBCB" w14:textId="2131E7AD"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1AA28BF" w14:textId="72C51F06" w:rsidR="0003600B" w:rsidRPr="006A1B39" w:rsidRDefault="0003600B" w:rsidP="00ED0976">
            <w:pPr>
              <w:widowControl w:val="0"/>
              <w:adjustRightInd w:val="0"/>
              <w:spacing w:before="20" w:after="20"/>
              <w:ind w:left="80" w:right="80"/>
              <w:rPr>
                <w:szCs w:val="20"/>
              </w:rPr>
            </w:pPr>
            <w:r>
              <w:rPr>
                <w:szCs w:val="20"/>
              </w:rPr>
              <w:t>CL235</w:t>
            </w:r>
            <w:ins w:id="43" w:author="Krysztofiak Jacek" w:date="2024-07-08T14:37:00Z">
              <w:r w:rsidR="00E059F6">
                <w:rPr>
                  <w:szCs w:val="20"/>
                </w:rPr>
                <w:t>; PL235</w:t>
              </w:r>
            </w:ins>
          </w:p>
        </w:tc>
        <w:tc>
          <w:tcPr>
            <w:tcW w:w="543" w:type="pct"/>
            <w:tcBorders>
              <w:top w:val="nil"/>
              <w:left w:val="single" w:sz="2" w:space="0" w:color="auto"/>
              <w:bottom w:val="single" w:sz="2" w:space="0" w:color="auto"/>
              <w:right w:val="single" w:sz="6" w:space="0" w:color="auto"/>
            </w:tcBorders>
          </w:tcPr>
          <w:p w14:paraId="07EA049A" w14:textId="5BDD5E8B" w:rsidR="0003600B" w:rsidRDefault="0003600B" w:rsidP="00ED0976">
            <w:pPr>
              <w:widowControl w:val="0"/>
              <w:adjustRightInd w:val="0"/>
              <w:spacing w:before="20" w:after="20"/>
              <w:ind w:left="80" w:right="80"/>
            </w:pPr>
            <w:r w:rsidRPr="00CD74AE">
              <w:t>G0114; G0117; R0350</w:t>
            </w:r>
            <w:r>
              <w:t>;</w:t>
            </w:r>
          </w:p>
          <w:p w14:paraId="37BF39EC" w14:textId="2924E47B" w:rsidR="0003600B" w:rsidRDefault="0003600B" w:rsidP="00ED0976">
            <w:pPr>
              <w:widowControl w:val="0"/>
              <w:adjustRightInd w:val="0"/>
              <w:spacing w:before="20" w:after="20"/>
              <w:ind w:left="80" w:right="80"/>
            </w:pPr>
            <w:r>
              <w:t>R0859;</w:t>
            </w:r>
          </w:p>
          <w:p w14:paraId="3E1DF27E" w14:textId="40901151" w:rsidR="0003600B" w:rsidRPr="006A1B39" w:rsidRDefault="0003600B" w:rsidP="00ED0976">
            <w:pPr>
              <w:widowControl w:val="0"/>
              <w:adjustRightInd w:val="0"/>
              <w:spacing w:before="20" w:after="20"/>
              <w:ind w:left="80" w:right="80"/>
              <w:rPr>
                <w:szCs w:val="20"/>
              </w:rPr>
            </w:pPr>
            <w:r>
              <w:t>RP05</w:t>
            </w:r>
          </w:p>
        </w:tc>
      </w:tr>
      <w:tr w:rsidR="0003600B" w:rsidRPr="006A1B39" w14:paraId="4F3E7EE7" w14:textId="30CA2D73" w:rsidTr="00ED0976">
        <w:tc>
          <w:tcPr>
            <w:tcW w:w="868" w:type="pct"/>
            <w:tcBorders>
              <w:top w:val="nil"/>
              <w:left w:val="single" w:sz="6" w:space="0" w:color="auto"/>
              <w:bottom w:val="single" w:sz="2" w:space="0" w:color="auto"/>
              <w:right w:val="nil"/>
            </w:tcBorders>
          </w:tcPr>
          <w:p w14:paraId="1B6380A8" w14:textId="1A6A3D0D"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534B727D" w14:textId="10F345DC" w:rsidR="0003600B" w:rsidRPr="006A1B39" w:rsidRDefault="0003600B" w:rsidP="00ED0976">
            <w:pPr>
              <w:widowControl w:val="0"/>
              <w:adjustRightInd w:val="0"/>
              <w:spacing w:before="20" w:after="20"/>
              <w:ind w:left="80" w:right="80"/>
              <w:jc w:val="left"/>
              <w:rPr>
                <w:szCs w:val="20"/>
              </w:rPr>
            </w:pPr>
            <w:r>
              <w:rPr>
                <w:szCs w:val="20"/>
              </w:rPr>
              <w:t>Numer pozwolenia zarejestrowany w unijnym systemie CDMS (dla podmiotów zagranicznych) albo w systemie SZPROT (dla podmiotów krajowych).</w:t>
            </w:r>
          </w:p>
        </w:tc>
        <w:tc>
          <w:tcPr>
            <w:tcW w:w="704" w:type="pct"/>
            <w:tcBorders>
              <w:top w:val="nil"/>
              <w:left w:val="single" w:sz="2" w:space="0" w:color="auto"/>
              <w:bottom w:val="single" w:sz="2" w:space="0" w:color="auto"/>
              <w:right w:val="single" w:sz="2" w:space="0" w:color="auto"/>
            </w:tcBorders>
          </w:tcPr>
          <w:p w14:paraId="10740DDD" w14:textId="2DC7480D"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721" w:type="pct"/>
            <w:tcBorders>
              <w:top w:val="nil"/>
              <w:left w:val="single" w:sz="2" w:space="0" w:color="auto"/>
              <w:bottom w:val="single" w:sz="2" w:space="0" w:color="auto"/>
              <w:right w:val="single" w:sz="2" w:space="0" w:color="auto"/>
            </w:tcBorders>
          </w:tcPr>
          <w:p w14:paraId="4F4492B4" w14:textId="5123E6A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BCDECE" w14:textId="702F3CB2" w:rsidR="0003600B" w:rsidRDefault="0003600B" w:rsidP="00ED0976">
            <w:pPr>
              <w:widowControl w:val="0"/>
              <w:adjustRightInd w:val="0"/>
              <w:spacing w:before="20" w:after="20"/>
              <w:ind w:left="80" w:right="80"/>
              <w:rPr>
                <w:szCs w:val="20"/>
              </w:rPr>
            </w:pPr>
            <w:r w:rsidRPr="00CD74AE">
              <w:t>G0033; R0352</w:t>
            </w:r>
            <w:r w:rsidRPr="00A513AD">
              <w:rPr>
                <w:szCs w:val="20"/>
              </w:rPr>
              <w:t>;</w:t>
            </w:r>
          </w:p>
          <w:p w14:paraId="2CBC4F64" w14:textId="12D281CC" w:rsidR="0003600B" w:rsidRPr="006A1B39" w:rsidRDefault="0003600B" w:rsidP="00ED0976">
            <w:pPr>
              <w:widowControl w:val="0"/>
              <w:adjustRightInd w:val="0"/>
              <w:spacing w:before="20" w:after="20"/>
              <w:ind w:left="80" w:right="80"/>
              <w:rPr>
                <w:szCs w:val="20"/>
              </w:rPr>
            </w:pPr>
            <w:r>
              <w:lastRenderedPageBreak/>
              <w:t>RP06</w:t>
            </w:r>
          </w:p>
        </w:tc>
      </w:tr>
    </w:tbl>
    <w:p w14:paraId="2B973A03" w14:textId="573E7369" w:rsidR="0003600B" w:rsidRPr="00AC5241" w:rsidRDefault="0003600B" w:rsidP="0003600B">
      <w:pPr>
        <w:keepNext/>
        <w:widowControl w:val="0"/>
        <w:autoSpaceDE w:val="0"/>
        <w:autoSpaceDN w:val="0"/>
        <w:adjustRightInd w:val="0"/>
        <w:spacing w:before="20" w:after="20"/>
        <w:ind w:right="79"/>
        <w:rPr>
          <w:b/>
          <w:bCs/>
          <w:u w:val="single"/>
        </w:rPr>
      </w:pPr>
    </w:p>
    <w:p w14:paraId="6399539D" w14:textId="271D3D72"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/CustomsOfficeOfDeparture</w:t>
      </w:r>
    </w:p>
    <w:p w14:paraId="0C2995AA" w14:textId="35854640"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89169B1" w14:textId="3B3A3F99" w:rsidTr="00ED0976">
        <w:tc>
          <w:tcPr>
            <w:tcW w:w="868" w:type="pct"/>
            <w:tcBorders>
              <w:top w:val="single" w:sz="6" w:space="0" w:color="auto"/>
              <w:left w:val="single" w:sz="6" w:space="0" w:color="auto"/>
              <w:bottom w:val="single" w:sz="6" w:space="0" w:color="auto"/>
              <w:right w:val="nil"/>
            </w:tcBorders>
          </w:tcPr>
          <w:p w14:paraId="325F5641" w14:textId="6C0CFE7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7CB7A2" w14:textId="1A913C8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19D8848" w14:textId="1A590B0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3822877" w14:textId="0CB9FF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357562A" w14:textId="4651627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F5637B" w14:textId="0A6D84A8" w:rsidTr="00ED0976">
        <w:tc>
          <w:tcPr>
            <w:tcW w:w="868" w:type="pct"/>
            <w:tcBorders>
              <w:top w:val="nil"/>
              <w:left w:val="single" w:sz="6" w:space="0" w:color="auto"/>
              <w:bottom w:val="single" w:sz="2" w:space="0" w:color="auto"/>
              <w:right w:val="nil"/>
            </w:tcBorders>
          </w:tcPr>
          <w:p w14:paraId="6D907C5F" w14:textId="4A3DB363" w:rsidR="0003600B" w:rsidRPr="006A1B39" w:rsidRDefault="00C62B03" w:rsidP="00ED0976">
            <w:pPr>
              <w:widowControl w:val="0"/>
              <w:adjustRightInd w:val="0"/>
              <w:spacing w:before="20" w:after="20"/>
              <w:ind w:right="80"/>
              <w:jc w:val="left"/>
              <w:rPr>
                <w:szCs w:val="20"/>
              </w:rPr>
            </w:pPr>
            <w:r w:rsidRPr="00C62B03">
              <w:rPr>
                <w:szCs w:val="20"/>
              </w:rPr>
              <w:t>referenceNumber</w:t>
            </w:r>
          </w:p>
        </w:tc>
        <w:tc>
          <w:tcPr>
            <w:tcW w:w="2164" w:type="pct"/>
            <w:tcBorders>
              <w:top w:val="nil"/>
              <w:left w:val="single" w:sz="2" w:space="0" w:color="auto"/>
              <w:bottom w:val="single" w:sz="2" w:space="0" w:color="auto"/>
              <w:right w:val="nil"/>
            </w:tcBorders>
          </w:tcPr>
          <w:p w14:paraId="5B0036E1" w14:textId="755C880A" w:rsidR="0003600B" w:rsidRPr="00401911" w:rsidRDefault="0003600B" w:rsidP="00ED0976">
            <w:pPr>
              <w:contextualSpacing/>
              <w:rPr>
                <w:szCs w:val="20"/>
              </w:rPr>
            </w:pPr>
            <w:r w:rsidRPr="007F3291">
              <w:rPr>
                <w:szCs w:val="20"/>
              </w:rPr>
              <w:t>Kod urzędu celnego zgłoszenia / wyjścia.</w:t>
            </w:r>
          </w:p>
        </w:tc>
        <w:tc>
          <w:tcPr>
            <w:tcW w:w="704" w:type="pct"/>
            <w:tcBorders>
              <w:top w:val="nil"/>
              <w:left w:val="single" w:sz="2" w:space="0" w:color="auto"/>
              <w:bottom w:val="single" w:sz="2" w:space="0" w:color="auto"/>
              <w:right w:val="single" w:sz="2" w:space="0" w:color="auto"/>
            </w:tcBorders>
          </w:tcPr>
          <w:p w14:paraId="32464502" w14:textId="022667D7"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4CD22D73" w14:textId="09D5D4CE"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362678CF" w14:textId="34BB2454" w:rsidR="0003600B" w:rsidRPr="006A1B39" w:rsidRDefault="0003600B" w:rsidP="00ED0976">
            <w:pPr>
              <w:widowControl w:val="0"/>
              <w:adjustRightInd w:val="0"/>
              <w:spacing w:before="20" w:after="20"/>
              <w:ind w:left="80" w:right="80"/>
              <w:rPr>
                <w:szCs w:val="20"/>
              </w:rPr>
            </w:pPr>
            <w:r w:rsidRPr="00BB4BBA">
              <w:rPr>
                <w:szCs w:val="20"/>
              </w:rPr>
              <w:t>R0901</w:t>
            </w:r>
          </w:p>
        </w:tc>
      </w:tr>
    </w:tbl>
    <w:p w14:paraId="6CF64E0E" w14:textId="2686E837" w:rsidR="0003600B" w:rsidRPr="00794CED" w:rsidRDefault="0003600B" w:rsidP="0003600B">
      <w:pPr>
        <w:keepNext/>
        <w:widowControl w:val="0"/>
        <w:autoSpaceDE w:val="0"/>
        <w:autoSpaceDN w:val="0"/>
        <w:adjustRightInd w:val="0"/>
        <w:spacing w:before="20" w:after="20"/>
        <w:ind w:right="79"/>
        <w:rPr>
          <w:b/>
          <w:bCs/>
          <w:u w:val="single"/>
        </w:rPr>
      </w:pPr>
    </w:p>
    <w:p w14:paraId="401D7056" w14:textId="0D1F5D48"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/CustomsOfficeOfDestinationDeclared</w:t>
      </w:r>
    </w:p>
    <w:p w14:paraId="446B79D2" w14:textId="4AEE5F3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46A2598E" w14:textId="28DC413A" w:rsidTr="00ED0976">
        <w:tc>
          <w:tcPr>
            <w:tcW w:w="868" w:type="pct"/>
            <w:tcBorders>
              <w:top w:val="single" w:sz="6" w:space="0" w:color="auto"/>
              <w:left w:val="single" w:sz="6" w:space="0" w:color="auto"/>
              <w:bottom w:val="single" w:sz="6" w:space="0" w:color="auto"/>
              <w:right w:val="nil"/>
            </w:tcBorders>
          </w:tcPr>
          <w:p w14:paraId="6A2D3A50" w14:textId="3BF46A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304C6" w14:textId="4689C4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7B077B" w14:textId="44714F5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0DAD492" w14:textId="00CBD2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19CB8B" w14:textId="5BCB7F3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CD6CDD" w14:textId="66178885" w:rsidTr="00ED0976">
        <w:tc>
          <w:tcPr>
            <w:tcW w:w="868" w:type="pct"/>
            <w:tcBorders>
              <w:top w:val="nil"/>
              <w:left w:val="single" w:sz="6" w:space="0" w:color="auto"/>
              <w:bottom w:val="single" w:sz="2" w:space="0" w:color="auto"/>
              <w:right w:val="nil"/>
            </w:tcBorders>
          </w:tcPr>
          <w:p w14:paraId="5D52700E" w14:textId="535F9358" w:rsidR="0003600B" w:rsidRPr="006A1B39" w:rsidRDefault="00C62B03" w:rsidP="00ED0976">
            <w:pPr>
              <w:widowControl w:val="0"/>
              <w:adjustRightInd w:val="0"/>
              <w:spacing w:before="20" w:after="20"/>
              <w:ind w:right="80"/>
              <w:jc w:val="left"/>
              <w:rPr>
                <w:szCs w:val="20"/>
              </w:rPr>
            </w:pPr>
            <w:r w:rsidRPr="00C62B03">
              <w:rPr>
                <w:szCs w:val="20"/>
              </w:rPr>
              <w:t>referenceNumber</w:t>
            </w:r>
          </w:p>
        </w:tc>
        <w:tc>
          <w:tcPr>
            <w:tcW w:w="2164" w:type="pct"/>
            <w:tcBorders>
              <w:top w:val="nil"/>
              <w:left w:val="single" w:sz="2" w:space="0" w:color="auto"/>
              <w:bottom w:val="single" w:sz="2" w:space="0" w:color="auto"/>
              <w:right w:val="nil"/>
            </w:tcBorders>
          </w:tcPr>
          <w:p w14:paraId="3EA1B043" w14:textId="0368E84C" w:rsidR="0003600B" w:rsidRPr="00401911" w:rsidRDefault="0003600B" w:rsidP="00ED0976">
            <w:pPr>
              <w:contextualSpacing/>
              <w:rPr>
                <w:szCs w:val="20"/>
              </w:rPr>
            </w:pPr>
            <w:r w:rsidRPr="007F3291">
              <w:rPr>
                <w:szCs w:val="20"/>
              </w:rPr>
              <w:t>Kod urzędu celnego przeznaczenia.</w:t>
            </w:r>
          </w:p>
        </w:tc>
        <w:tc>
          <w:tcPr>
            <w:tcW w:w="704" w:type="pct"/>
            <w:tcBorders>
              <w:top w:val="nil"/>
              <w:left w:val="single" w:sz="2" w:space="0" w:color="auto"/>
              <w:bottom w:val="single" w:sz="2" w:space="0" w:color="auto"/>
              <w:right w:val="single" w:sz="2" w:space="0" w:color="auto"/>
            </w:tcBorders>
          </w:tcPr>
          <w:p w14:paraId="5BF3D8C0" w14:textId="3FDAB56A"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34CF127F" w14:textId="1130FAC4" w:rsidR="0003600B" w:rsidRPr="00ED639E" w:rsidRDefault="0003600B" w:rsidP="00ED0976">
            <w:pPr>
              <w:widowControl w:val="0"/>
              <w:adjustRightInd w:val="0"/>
              <w:spacing w:before="20" w:after="20"/>
              <w:ind w:left="80" w:right="80"/>
              <w:rPr>
                <w:rFonts w:cs="Arial"/>
                <w:szCs w:val="20"/>
              </w:rPr>
            </w:pPr>
            <w:r w:rsidRPr="00ED639E">
              <w:rPr>
                <w:rFonts w:cs="Arial"/>
                <w:szCs w:val="20"/>
              </w:rPr>
              <w:t>CL17</w:t>
            </w:r>
            <w:r w:rsidR="008D7B7A" w:rsidRPr="00ED639E">
              <w:rPr>
                <w:rFonts w:cs="Arial"/>
                <w:szCs w:val="20"/>
              </w:rPr>
              <w:t>2</w:t>
            </w:r>
          </w:p>
        </w:tc>
        <w:tc>
          <w:tcPr>
            <w:tcW w:w="543" w:type="pct"/>
            <w:tcBorders>
              <w:top w:val="nil"/>
              <w:left w:val="single" w:sz="2" w:space="0" w:color="auto"/>
              <w:bottom w:val="single" w:sz="2" w:space="0" w:color="auto"/>
              <w:right w:val="single" w:sz="6" w:space="0" w:color="auto"/>
            </w:tcBorders>
          </w:tcPr>
          <w:p w14:paraId="07055653" w14:textId="659D7ED4" w:rsidR="0003600B" w:rsidRPr="00ED639E" w:rsidRDefault="0003600B" w:rsidP="00ED0976">
            <w:pPr>
              <w:spacing w:line="240" w:lineRule="auto"/>
              <w:rPr>
                <w:rFonts w:cs="Arial"/>
                <w:szCs w:val="20"/>
              </w:rPr>
            </w:pPr>
            <w:r w:rsidRPr="00ED639E">
              <w:rPr>
                <w:rFonts w:cs="Arial"/>
                <w:szCs w:val="20"/>
              </w:rPr>
              <w:t>R0901; R0904; R0905</w:t>
            </w:r>
          </w:p>
        </w:tc>
      </w:tr>
    </w:tbl>
    <w:p w14:paraId="4DD65BC3" w14:textId="2FDD39AC" w:rsidR="0003600B" w:rsidRPr="00794CED" w:rsidRDefault="0003600B" w:rsidP="0003600B">
      <w:pPr>
        <w:keepNext/>
        <w:widowControl w:val="0"/>
        <w:autoSpaceDE w:val="0"/>
        <w:autoSpaceDN w:val="0"/>
        <w:adjustRightInd w:val="0"/>
        <w:spacing w:before="20" w:after="20"/>
        <w:ind w:right="79"/>
        <w:rPr>
          <w:b/>
          <w:bCs/>
          <w:u w:val="single"/>
        </w:rPr>
      </w:pPr>
    </w:p>
    <w:p w14:paraId="338B1CE2" w14:textId="41B841E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/CustomsOfficeOfTransitDeclared</w:t>
      </w:r>
    </w:p>
    <w:p w14:paraId="7ADFEA28" w14:textId="43790896"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41"/>
        <w:gridCol w:w="831"/>
        <w:gridCol w:w="1076"/>
        <w:gridCol w:w="1043"/>
      </w:tblGrid>
      <w:tr w:rsidR="0003600B" w:rsidRPr="006A1B39" w14:paraId="7EC08F2B" w14:textId="47395397" w:rsidTr="00ED0976">
        <w:tc>
          <w:tcPr>
            <w:tcW w:w="868" w:type="pct"/>
            <w:tcBorders>
              <w:top w:val="single" w:sz="6" w:space="0" w:color="auto"/>
              <w:left w:val="single" w:sz="6" w:space="0" w:color="auto"/>
              <w:bottom w:val="single" w:sz="6" w:space="0" w:color="auto"/>
              <w:right w:val="nil"/>
            </w:tcBorders>
          </w:tcPr>
          <w:p w14:paraId="7B26FB7C" w14:textId="7FBE586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8AC719" w14:textId="43FA72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404D815" w14:textId="735DB0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8E27AD7" w14:textId="6A59E0D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8F6273" w14:textId="107DDAA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F5431D" w14:textId="3D8C72DA" w:rsidTr="00ED0976">
        <w:tc>
          <w:tcPr>
            <w:tcW w:w="868" w:type="pct"/>
            <w:tcBorders>
              <w:top w:val="nil"/>
              <w:left w:val="single" w:sz="6" w:space="0" w:color="auto"/>
              <w:bottom w:val="single" w:sz="2" w:space="0" w:color="auto"/>
              <w:right w:val="nil"/>
            </w:tcBorders>
          </w:tcPr>
          <w:p w14:paraId="3C416A12" w14:textId="663F1D8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348EFB59" w14:textId="6C93007F"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C4D51C2" w14:textId="1F08673F"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6D4663CE" w14:textId="206D904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6FB811" w14:textId="2161BC95"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CADE4FC" w14:textId="3CB32EC7" w:rsidTr="00ED0976">
        <w:tc>
          <w:tcPr>
            <w:tcW w:w="868" w:type="pct"/>
            <w:tcBorders>
              <w:top w:val="nil"/>
              <w:left w:val="single" w:sz="6" w:space="0" w:color="auto"/>
              <w:bottom w:val="single" w:sz="2" w:space="0" w:color="auto"/>
              <w:right w:val="nil"/>
            </w:tcBorders>
          </w:tcPr>
          <w:p w14:paraId="141C6855" w14:textId="4B131CFB"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20DB5295" w14:textId="6A66BE1C"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18FBDF78" w14:textId="19488B0F"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11B8C10F" w14:textId="48AAB9E7"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7D31458" w14:textId="1E2C84CB" w:rsidR="0003600B" w:rsidRDefault="00664F92" w:rsidP="00ED0976">
            <w:pPr>
              <w:widowControl w:val="0"/>
              <w:adjustRightInd w:val="0"/>
              <w:spacing w:before="20" w:after="20"/>
              <w:ind w:left="80" w:right="80"/>
            </w:pPr>
            <w:r>
              <w:t>B1813</w:t>
            </w:r>
            <w:r w:rsidR="0003600B">
              <w:t>;</w:t>
            </w:r>
          </w:p>
          <w:p w14:paraId="77C06123" w14:textId="6A3FE932" w:rsidR="0003600B" w:rsidRDefault="0003600B" w:rsidP="00ED0976">
            <w:pPr>
              <w:widowControl w:val="0"/>
              <w:adjustRightInd w:val="0"/>
              <w:spacing w:before="20" w:after="20"/>
              <w:ind w:left="80" w:right="80"/>
            </w:pPr>
            <w:r>
              <w:t>G0142;</w:t>
            </w:r>
          </w:p>
          <w:p w14:paraId="2A5B6E95" w14:textId="6D6E0A96" w:rsidR="0003600B" w:rsidRDefault="0003600B" w:rsidP="00ED0976">
            <w:pPr>
              <w:widowControl w:val="0"/>
              <w:adjustRightInd w:val="0"/>
              <w:spacing w:before="20" w:after="20"/>
              <w:ind w:left="80" w:right="80"/>
            </w:pPr>
            <w:r>
              <w:t>R0003;</w:t>
            </w:r>
          </w:p>
          <w:p w14:paraId="10AE0F24" w14:textId="5892DA22" w:rsidR="0003600B" w:rsidRDefault="0003600B" w:rsidP="00ED0976">
            <w:pPr>
              <w:widowControl w:val="0"/>
              <w:adjustRightInd w:val="0"/>
              <w:spacing w:before="20" w:after="20"/>
              <w:ind w:left="80" w:right="80"/>
            </w:pPr>
            <w:r>
              <w:t>R0006;</w:t>
            </w:r>
          </w:p>
          <w:p w14:paraId="008796B9" w14:textId="38C6C653" w:rsidR="0003600B" w:rsidRPr="006A1B39" w:rsidRDefault="0003600B" w:rsidP="00ED0976">
            <w:pPr>
              <w:widowControl w:val="0"/>
              <w:adjustRightInd w:val="0"/>
              <w:spacing w:before="20" w:after="20"/>
              <w:ind w:left="80" w:right="80"/>
              <w:rPr>
                <w:szCs w:val="20"/>
              </w:rPr>
            </w:pPr>
            <w:r w:rsidRPr="00955A16">
              <w:t>R0906</w:t>
            </w:r>
          </w:p>
        </w:tc>
      </w:tr>
      <w:tr w:rsidR="0003600B" w:rsidRPr="006A1B39" w14:paraId="6B03864A" w14:textId="59393E09" w:rsidTr="00ED0976">
        <w:tc>
          <w:tcPr>
            <w:tcW w:w="868" w:type="pct"/>
            <w:tcBorders>
              <w:top w:val="nil"/>
              <w:left w:val="single" w:sz="6" w:space="0" w:color="auto"/>
              <w:bottom w:val="single" w:sz="2" w:space="0" w:color="auto"/>
              <w:right w:val="nil"/>
            </w:tcBorders>
          </w:tcPr>
          <w:p w14:paraId="66369713" w14:textId="0F8F28C1" w:rsidR="0003600B" w:rsidRPr="00DE468F" w:rsidRDefault="00A528DE" w:rsidP="00ED0976">
            <w:pPr>
              <w:widowControl w:val="0"/>
              <w:adjustRightInd w:val="0"/>
              <w:spacing w:before="20" w:after="20"/>
              <w:ind w:right="80"/>
              <w:jc w:val="left"/>
              <w:rPr>
                <w:szCs w:val="20"/>
                <w:lang w:val="en-GB"/>
              </w:rPr>
            </w:pPr>
            <w:r w:rsidRPr="00A528DE">
              <w:rPr>
                <w:lang w:val="en-GB"/>
              </w:rPr>
              <w:t>arrivalDateAndTimeEstimated</w:t>
            </w:r>
          </w:p>
        </w:tc>
        <w:tc>
          <w:tcPr>
            <w:tcW w:w="2164" w:type="pct"/>
            <w:tcBorders>
              <w:top w:val="nil"/>
              <w:left w:val="single" w:sz="2" w:space="0" w:color="auto"/>
              <w:bottom w:val="single" w:sz="2" w:space="0" w:color="auto"/>
              <w:right w:val="nil"/>
            </w:tcBorders>
          </w:tcPr>
          <w:p w14:paraId="574E9F20" w14:textId="007F1E17"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7E3B65B0" w14:textId="56D64BE0"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47B913B0" w14:textId="7629C09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0F3A561" w14:textId="3D7C7A71" w:rsidR="00FF22E1" w:rsidRDefault="0003600B" w:rsidP="00ED0976">
            <w:pPr>
              <w:widowControl w:val="0"/>
              <w:adjustRightInd w:val="0"/>
              <w:spacing w:before="20" w:after="20"/>
              <w:ind w:left="80" w:right="80"/>
            </w:pPr>
            <w:r w:rsidRPr="00955A16">
              <w:t>B1831;</w:t>
            </w:r>
          </w:p>
          <w:p w14:paraId="67C87AF0" w14:textId="1AA47D0B" w:rsidR="0003600B" w:rsidRDefault="00FF22E1" w:rsidP="00ED0976">
            <w:pPr>
              <w:widowControl w:val="0"/>
              <w:adjustRightInd w:val="0"/>
              <w:spacing w:before="20" w:after="20"/>
              <w:ind w:left="80" w:right="80"/>
            </w:pPr>
            <w:r>
              <w:t>B1904;</w:t>
            </w:r>
            <w:r w:rsidR="0003600B" w:rsidRPr="00955A16">
              <w:t xml:space="preserve"> C0598; G0002</w:t>
            </w:r>
            <w:r>
              <w:t>;</w:t>
            </w:r>
          </w:p>
          <w:p w14:paraId="22351F6E" w14:textId="6A7658CA" w:rsidR="00FF22E1" w:rsidRPr="006A1B39" w:rsidRDefault="00FF22E1" w:rsidP="00ED0976">
            <w:pPr>
              <w:widowControl w:val="0"/>
              <w:adjustRightInd w:val="0"/>
              <w:spacing w:before="20" w:after="20"/>
              <w:ind w:left="80" w:right="80"/>
              <w:rPr>
                <w:szCs w:val="20"/>
              </w:rPr>
            </w:pPr>
            <w:r>
              <w:rPr>
                <w:szCs w:val="20"/>
              </w:rPr>
              <w:t>R0</w:t>
            </w:r>
            <w:r w:rsidR="00085F4D">
              <w:rPr>
                <w:szCs w:val="20"/>
              </w:rPr>
              <w:t>0</w:t>
            </w:r>
            <w:r>
              <w:rPr>
                <w:szCs w:val="20"/>
              </w:rPr>
              <w:t>0</w:t>
            </w:r>
            <w:r w:rsidR="002F3ED8">
              <w:rPr>
                <w:szCs w:val="20"/>
              </w:rPr>
              <w:t>5</w:t>
            </w:r>
          </w:p>
        </w:tc>
      </w:tr>
    </w:tbl>
    <w:p w14:paraId="0143C218" w14:textId="040DB464" w:rsidR="0003600B" w:rsidRDefault="0003600B" w:rsidP="0003600B">
      <w:pPr>
        <w:spacing w:line="240" w:lineRule="auto"/>
        <w:jc w:val="left"/>
      </w:pPr>
    </w:p>
    <w:p w14:paraId="1F79B3EA" w14:textId="53F6E3EF"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w:t>
      </w:r>
      <w:r w:rsidRPr="00970279">
        <w:rPr>
          <w:b/>
          <w:bCs/>
          <w:u w:val="single"/>
        </w:rPr>
        <w:t>CustomsOfficeOf</w:t>
      </w:r>
      <w:r>
        <w:rPr>
          <w:b/>
          <w:bCs/>
          <w:u w:val="single"/>
        </w:rPr>
        <w:t>ExitFor</w:t>
      </w:r>
      <w:r w:rsidRPr="00970279">
        <w:rPr>
          <w:b/>
          <w:bCs/>
          <w:u w:val="single"/>
        </w:rPr>
        <w:t>TransitDeclared</w:t>
      </w:r>
    </w:p>
    <w:p w14:paraId="1AF7DD65" w14:textId="514F6025"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7C772A68" w14:textId="032F0283" w:rsidTr="00ED0976">
        <w:tc>
          <w:tcPr>
            <w:tcW w:w="868" w:type="pct"/>
            <w:tcBorders>
              <w:top w:val="single" w:sz="6" w:space="0" w:color="auto"/>
              <w:left w:val="single" w:sz="6" w:space="0" w:color="auto"/>
              <w:bottom w:val="single" w:sz="6" w:space="0" w:color="auto"/>
              <w:right w:val="nil"/>
            </w:tcBorders>
          </w:tcPr>
          <w:p w14:paraId="31F53250" w14:textId="3F3872D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97F541" w14:textId="7F5CAEA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A873B4" w14:textId="391190E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F6B7B40" w14:textId="1433271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9640095" w14:textId="66165E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09D9E" w14:textId="4BE4A25C" w:rsidTr="00ED0976">
        <w:tc>
          <w:tcPr>
            <w:tcW w:w="868" w:type="pct"/>
            <w:tcBorders>
              <w:top w:val="nil"/>
              <w:left w:val="single" w:sz="6" w:space="0" w:color="auto"/>
              <w:bottom w:val="single" w:sz="2" w:space="0" w:color="auto"/>
              <w:right w:val="nil"/>
            </w:tcBorders>
          </w:tcPr>
          <w:p w14:paraId="02A2CAEA" w14:textId="72480DF2"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3A4F16E6" w14:textId="69D5C9A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72E4FA0" w14:textId="625904A3"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16B15DFB" w14:textId="0C13C0C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6F2A25" w14:textId="74C5308E"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323A541D" w14:textId="32C10C17" w:rsidTr="00ED0976">
        <w:tc>
          <w:tcPr>
            <w:tcW w:w="868" w:type="pct"/>
            <w:tcBorders>
              <w:top w:val="nil"/>
              <w:left w:val="single" w:sz="6" w:space="0" w:color="auto"/>
              <w:bottom w:val="single" w:sz="2" w:space="0" w:color="auto"/>
              <w:right w:val="nil"/>
            </w:tcBorders>
          </w:tcPr>
          <w:p w14:paraId="3E9B7783" w14:textId="27278F9E"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6D44B082" w14:textId="70C08B23" w:rsidR="0003600B" w:rsidRPr="006A1B39" w:rsidRDefault="0003600B" w:rsidP="00ED0976">
            <w:pPr>
              <w:widowControl w:val="0"/>
              <w:adjustRightInd w:val="0"/>
              <w:spacing w:before="20" w:after="20"/>
              <w:ind w:right="80"/>
              <w:jc w:val="left"/>
              <w:rPr>
                <w:szCs w:val="20"/>
              </w:rPr>
            </w:pPr>
            <w:r>
              <w:rPr>
                <w:szCs w:val="20"/>
              </w:rPr>
              <w:t xml:space="preserve">Kod urządu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7F3455D9" w14:textId="1275BD36"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15CE51F5" w14:textId="7655C767"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272ADBAD" w14:textId="644B2B17" w:rsidR="0003600B" w:rsidRPr="006A1B39" w:rsidRDefault="0003600B" w:rsidP="00ED0976">
            <w:pPr>
              <w:widowControl w:val="0"/>
              <w:adjustRightInd w:val="0"/>
              <w:spacing w:before="20" w:after="20"/>
              <w:ind w:left="80" w:right="80"/>
              <w:rPr>
                <w:szCs w:val="20"/>
              </w:rPr>
            </w:pPr>
            <w:r w:rsidRPr="005E102A">
              <w:t>R0103</w:t>
            </w:r>
          </w:p>
        </w:tc>
      </w:tr>
    </w:tbl>
    <w:p w14:paraId="02B9B554" w14:textId="32F99610" w:rsidR="0003600B" w:rsidRDefault="0003600B" w:rsidP="0003600B">
      <w:pPr>
        <w:spacing w:line="240" w:lineRule="auto"/>
        <w:jc w:val="left"/>
      </w:pPr>
    </w:p>
    <w:p w14:paraId="296E145C" w14:textId="2BFEB722" w:rsidR="0003600B" w:rsidRDefault="0003600B" w:rsidP="0003600B">
      <w:pPr>
        <w:spacing w:line="240" w:lineRule="auto"/>
        <w:jc w:val="left"/>
      </w:pPr>
    </w:p>
    <w:p w14:paraId="7F0FD3C7" w14:textId="228B60AB"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/HolderOfTheTransitProcedure</w:t>
      </w:r>
    </w:p>
    <w:p w14:paraId="1D3C7FA4" w14:textId="5022EA0F" w:rsidR="0003600B" w:rsidRPr="00970279" w:rsidRDefault="0003600B" w:rsidP="0003600B">
      <w:r>
        <w:t xml:space="preserve">Sekcja danych dotycząca osoby uprawnionej do korzystania z procedury tranzytu. </w:t>
      </w:r>
    </w:p>
    <w:tbl>
      <w:tblPr>
        <w:tblW w:w="5000" w:type="pct"/>
        <w:tblCellMar>
          <w:left w:w="113" w:type="dxa"/>
          <w:right w:w="113" w:type="dxa"/>
        </w:tblCellMar>
        <w:tblLook w:val="0000" w:firstRow="0" w:lastRow="0" w:firstColumn="0" w:lastColumn="0" w:noHBand="0" w:noVBand="0"/>
      </w:tblPr>
      <w:tblGrid>
        <w:gridCol w:w="2383"/>
        <w:gridCol w:w="4173"/>
        <w:gridCol w:w="773"/>
        <w:gridCol w:w="875"/>
        <w:gridCol w:w="850"/>
      </w:tblGrid>
      <w:tr w:rsidR="0003600B" w:rsidRPr="006A1B39" w14:paraId="3178E539" w14:textId="4B5E980E" w:rsidTr="00796B34">
        <w:tc>
          <w:tcPr>
            <w:tcW w:w="725" w:type="pct"/>
            <w:tcBorders>
              <w:top w:val="single" w:sz="6" w:space="0" w:color="auto"/>
              <w:left w:val="single" w:sz="6" w:space="0" w:color="auto"/>
              <w:bottom w:val="single" w:sz="6" w:space="0" w:color="auto"/>
              <w:right w:val="nil"/>
            </w:tcBorders>
          </w:tcPr>
          <w:p w14:paraId="34F98448" w14:textId="78BD11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715" w:type="pct"/>
            <w:tcBorders>
              <w:top w:val="single" w:sz="6" w:space="0" w:color="auto"/>
              <w:left w:val="single" w:sz="6" w:space="0" w:color="auto"/>
              <w:bottom w:val="single" w:sz="6" w:space="0" w:color="auto"/>
              <w:right w:val="nil"/>
            </w:tcBorders>
          </w:tcPr>
          <w:p w14:paraId="63547F7E" w14:textId="74EB0F5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81" w:type="pct"/>
            <w:tcBorders>
              <w:top w:val="single" w:sz="6" w:space="0" w:color="auto"/>
              <w:left w:val="single" w:sz="6" w:space="0" w:color="auto"/>
              <w:bottom w:val="single" w:sz="6" w:space="0" w:color="auto"/>
              <w:right w:val="single" w:sz="6" w:space="0" w:color="auto"/>
            </w:tcBorders>
          </w:tcPr>
          <w:p w14:paraId="3BABED99" w14:textId="41A84B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86" w:type="pct"/>
            <w:tcBorders>
              <w:top w:val="single" w:sz="6" w:space="0" w:color="auto"/>
              <w:left w:val="single" w:sz="6" w:space="0" w:color="auto"/>
              <w:bottom w:val="single" w:sz="6" w:space="0" w:color="auto"/>
              <w:right w:val="single" w:sz="6" w:space="0" w:color="auto"/>
            </w:tcBorders>
          </w:tcPr>
          <w:p w14:paraId="4DC6E4D7" w14:textId="13E5354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6245F946" w14:textId="3ABBA2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C6DFE6B" w14:textId="6CACB24E" w:rsidTr="00796B34">
        <w:tc>
          <w:tcPr>
            <w:tcW w:w="725" w:type="pct"/>
            <w:tcBorders>
              <w:top w:val="nil"/>
              <w:left w:val="single" w:sz="6" w:space="0" w:color="auto"/>
              <w:bottom w:val="single" w:sz="2" w:space="0" w:color="auto"/>
              <w:right w:val="nil"/>
            </w:tcBorders>
          </w:tcPr>
          <w:p w14:paraId="05FE79AD" w14:textId="134F748A" w:rsidR="0003600B" w:rsidRPr="006A1B39" w:rsidRDefault="0006757A" w:rsidP="00ED0976">
            <w:pPr>
              <w:widowControl w:val="0"/>
              <w:adjustRightInd w:val="0"/>
              <w:spacing w:before="20" w:after="20"/>
              <w:ind w:right="80"/>
              <w:jc w:val="left"/>
              <w:rPr>
                <w:szCs w:val="20"/>
              </w:rPr>
            </w:pPr>
            <w:r w:rsidRPr="0006757A">
              <w:t>identificationNumber</w:t>
            </w:r>
          </w:p>
        </w:tc>
        <w:tc>
          <w:tcPr>
            <w:tcW w:w="2715" w:type="pct"/>
            <w:tcBorders>
              <w:top w:val="nil"/>
              <w:left w:val="single" w:sz="2" w:space="0" w:color="auto"/>
              <w:bottom w:val="single" w:sz="2" w:space="0" w:color="auto"/>
              <w:right w:val="nil"/>
            </w:tcBorders>
          </w:tcPr>
          <w:p w14:paraId="0E8E9DA5" w14:textId="00D50037"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t>/IE013PL/</w:t>
            </w:r>
            <w:r w:rsidRPr="00CF266E">
              <w:rPr>
                <w:szCs w:val="20"/>
              </w:rPr>
              <w:t>CC</w:t>
            </w:r>
            <w:r>
              <w:rPr>
                <w:szCs w:val="20"/>
              </w:rPr>
              <w:t>013</w:t>
            </w:r>
            <w:r w:rsidRPr="00CF266E">
              <w:rPr>
                <w:szCs w:val="20"/>
              </w:rPr>
              <w:t>C</w:t>
            </w:r>
            <w:r>
              <w:rPr>
                <w:szCs w:val="20"/>
              </w:rPr>
              <w:t>/</w:t>
            </w:r>
            <w:r w:rsidRPr="00CF266E">
              <w:rPr>
                <w:szCs w:val="20"/>
              </w:rPr>
              <w:t>HolderOfTheTransitProcedure</w:t>
            </w:r>
            <w:r>
              <w:rPr>
                <w:szCs w:val="20"/>
              </w:rPr>
              <w:t>/</w:t>
            </w:r>
            <w:r w:rsidRPr="00CF266E">
              <w:rPr>
                <w:szCs w:val="20"/>
              </w:rPr>
              <w:t>Address</w:t>
            </w:r>
            <w:r>
              <w:rPr>
                <w:szCs w:val="20"/>
              </w:rPr>
              <w:t xml:space="preserve"> oraz element Name.</w:t>
            </w:r>
          </w:p>
        </w:tc>
        <w:tc>
          <w:tcPr>
            <w:tcW w:w="481" w:type="pct"/>
            <w:tcBorders>
              <w:top w:val="nil"/>
              <w:left w:val="single" w:sz="2" w:space="0" w:color="auto"/>
              <w:bottom w:val="single" w:sz="2" w:space="0" w:color="auto"/>
              <w:right w:val="single" w:sz="2" w:space="0" w:color="auto"/>
            </w:tcBorders>
          </w:tcPr>
          <w:p w14:paraId="10427479" w14:textId="6F28ADAE" w:rsidR="0003600B" w:rsidRPr="006A1B39" w:rsidRDefault="0003600B" w:rsidP="00ED0976">
            <w:pPr>
              <w:widowControl w:val="0"/>
              <w:adjustRightInd w:val="0"/>
              <w:spacing w:before="20" w:after="20"/>
              <w:ind w:left="80" w:right="80"/>
              <w:rPr>
                <w:szCs w:val="20"/>
              </w:rPr>
            </w:pPr>
            <w:r>
              <w:t xml:space="preserve">O </w:t>
            </w:r>
            <w:r w:rsidRPr="00BC54E3">
              <w:t>an..17</w:t>
            </w:r>
          </w:p>
        </w:tc>
        <w:tc>
          <w:tcPr>
            <w:tcW w:w="486" w:type="pct"/>
            <w:tcBorders>
              <w:top w:val="nil"/>
              <w:left w:val="single" w:sz="2" w:space="0" w:color="auto"/>
              <w:bottom w:val="single" w:sz="2" w:space="0" w:color="auto"/>
              <w:right w:val="single" w:sz="2" w:space="0" w:color="auto"/>
            </w:tcBorders>
          </w:tcPr>
          <w:p w14:paraId="607AFBE7" w14:textId="069BE021"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91EC4BA" w14:textId="73C877E6" w:rsidR="0003600B" w:rsidRPr="006A1B39" w:rsidRDefault="0003600B" w:rsidP="00ED0976">
            <w:pPr>
              <w:widowControl w:val="0"/>
              <w:adjustRightInd w:val="0"/>
              <w:spacing w:before="20" w:after="20"/>
              <w:ind w:left="80" w:right="80"/>
              <w:rPr>
                <w:szCs w:val="20"/>
              </w:rPr>
            </w:pPr>
            <w:r w:rsidRPr="00787858">
              <w:t>G0120; R0850</w:t>
            </w:r>
          </w:p>
        </w:tc>
      </w:tr>
      <w:tr w:rsidR="0003600B" w:rsidRPr="006A1B39" w14:paraId="5B1019D7" w14:textId="6F4AACF7" w:rsidTr="00796B34">
        <w:tc>
          <w:tcPr>
            <w:tcW w:w="725" w:type="pct"/>
            <w:tcBorders>
              <w:top w:val="nil"/>
              <w:left w:val="single" w:sz="6" w:space="0" w:color="auto"/>
              <w:bottom w:val="single" w:sz="2" w:space="0" w:color="auto"/>
              <w:right w:val="nil"/>
            </w:tcBorders>
          </w:tcPr>
          <w:p w14:paraId="02C62977" w14:textId="3C8085CC" w:rsidR="0003600B" w:rsidRPr="006A1B39" w:rsidRDefault="00876998" w:rsidP="00ED0976">
            <w:pPr>
              <w:widowControl w:val="0"/>
              <w:adjustRightInd w:val="0"/>
              <w:spacing w:before="20" w:after="20"/>
              <w:ind w:right="80"/>
              <w:jc w:val="left"/>
              <w:rPr>
                <w:szCs w:val="20"/>
              </w:rPr>
            </w:pPr>
            <w:r w:rsidRPr="00876998">
              <w:t>TIRHolderIdentificationNumber</w:t>
            </w:r>
          </w:p>
        </w:tc>
        <w:tc>
          <w:tcPr>
            <w:tcW w:w="2715" w:type="pct"/>
            <w:tcBorders>
              <w:top w:val="nil"/>
              <w:left w:val="single" w:sz="2" w:space="0" w:color="auto"/>
              <w:bottom w:val="single" w:sz="2" w:space="0" w:color="auto"/>
              <w:right w:val="nil"/>
            </w:tcBorders>
          </w:tcPr>
          <w:p w14:paraId="07315E80" w14:textId="084BFAF7"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481" w:type="pct"/>
            <w:tcBorders>
              <w:top w:val="nil"/>
              <w:left w:val="single" w:sz="2" w:space="0" w:color="auto"/>
              <w:bottom w:val="single" w:sz="2" w:space="0" w:color="auto"/>
              <w:right w:val="single" w:sz="2" w:space="0" w:color="auto"/>
            </w:tcBorders>
          </w:tcPr>
          <w:p w14:paraId="0C0304AF" w14:textId="0361AAD9"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486" w:type="pct"/>
            <w:tcBorders>
              <w:top w:val="nil"/>
              <w:left w:val="single" w:sz="2" w:space="0" w:color="auto"/>
              <w:bottom w:val="single" w:sz="2" w:space="0" w:color="auto"/>
              <w:right w:val="single" w:sz="2" w:space="0" w:color="auto"/>
            </w:tcBorders>
          </w:tcPr>
          <w:p w14:paraId="6AD7702C" w14:textId="54E3EAB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5F74B49" w14:textId="7F5B5EA4"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0A9FDFB7" w14:textId="7853A7CB" w:rsidTr="00796B34">
        <w:tc>
          <w:tcPr>
            <w:tcW w:w="725" w:type="pct"/>
            <w:tcBorders>
              <w:top w:val="nil"/>
              <w:left w:val="single" w:sz="6" w:space="0" w:color="auto"/>
              <w:bottom w:val="single" w:sz="2" w:space="0" w:color="auto"/>
              <w:right w:val="nil"/>
            </w:tcBorders>
          </w:tcPr>
          <w:p w14:paraId="13BC43A5" w14:textId="3DD857AD" w:rsidR="0003600B" w:rsidRPr="006A1B39" w:rsidRDefault="006F1DF4" w:rsidP="00ED0976">
            <w:pPr>
              <w:widowControl w:val="0"/>
              <w:adjustRightInd w:val="0"/>
              <w:spacing w:before="20" w:after="20"/>
              <w:ind w:right="80"/>
              <w:jc w:val="left"/>
              <w:rPr>
                <w:szCs w:val="20"/>
              </w:rPr>
            </w:pPr>
            <w:r w:rsidRPr="006F1DF4">
              <w:t>name</w:t>
            </w:r>
          </w:p>
        </w:tc>
        <w:tc>
          <w:tcPr>
            <w:tcW w:w="2715" w:type="pct"/>
            <w:tcBorders>
              <w:top w:val="nil"/>
              <w:left w:val="single" w:sz="2" w:space="0" w:color="auto"/>
              <w:bottom w:val="single" w:sz="2" w:space="0" w:color="auto"/>
              <w:right w:val="nil"/>
            </w:tcBorders>
          </w:tcPr>
          <w:p w14:paraId="387BD20E" w14:textId="6AEC00C5"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481" w:type="pct"/>
            <w:tcBorders>
              <w:top w:val="nil"/>
              <w:left w:val="single" w:sz="2" w:space="0" w:color="auto"/>
              <w:bottom w:val="single" w:sz="2" w:space="0" w:color="auto"/>
              <w:right w:val="single" w:sz="2" w:space="0" w:color="auto"/>
            </w:tcBorders>
          </w:tcPr>
          <w:p w14:paraId="01363703" w14:textId="1B53E3F2" w:rsidR="0003600B" w:rsidRPr="006A1B39" w:rsidRDefault="0003600B" w:rsidP="00ED0976">
            <w:pPr>
              <w:widowControl w:val="0"/>
              <w:adjustRightInd w:val="0"/>
              <w:spacing w:before="20" w:after="20"/>
              <w:ind w:left="80" w:right="80"/>
              <w:rPr>
                <w:szCs w:val="20"/>
              </w:rPr>
            </w:pPr>
            <w:r>
              <w:t xml:space="preserve">D </w:t>
            </w:r>
            <w:r w:rsidRPr="00BC54E3">
              <w:t>an..70</w:t>
            </w:r>
          </w:p>
        </w:tc>
        <w:tc>
          <w:tcPr>
            <w:tcW w:w="486" w:type="pct"/>
            <w:tcBorders>
              <w:top w:val="nil"/>
              <w:left w:val="single" w:sz="2" w:space="0" w:color="auto"/>
              <w:bottom w:val="single" w:sz="2" w:space="0" w:color="auto"/>
              <w:right w:val="single" w:sz="2" w:space="0" w:color="auto"/>
            </w:tcBorders>
          </w:tcPr>
          <w:p w14:paraId="17E90BFD" w14:textId="7C5C7BE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27DAE98" w14:textId="120581DD" w:rsidR="0003600B" w:rsidRPr="006A1B39" w:rsidRDefault="0003600B" w:rsidP="00ED0976">
            <w:pPr>
              <w:widowControl w:val="0"/>
              <w:adjustRightInd w:val="0"/>
              <w:spacing w:before="20" w:after="20"/>
              <w:ind w:left="80" w:right="80"/>
              <w:rPr>
                <w:szCs w:val="20"/>
              </w:rPr>
            </w:pPr>
            <w:r w:rsidRPr="00787858">
              <w:t>C0250; E11</w:t>
            </w:r>
            <w:r w:rsidRPr="00787858">
              <w:lastRenderedPageBreak/>
              <w:t>04</w:t>
            </w:r>
          </w:p>
        </w:tc>
      </w:tr>
    </w:tbl>
    <w:p w14:paraId="32562D39" w14:textId="3C59038B" w:rsidR="0003600B" w:rsidRDefault="0003600B" w:rsidP="0003600B">
      <w:pPr>
        <w:spacing w:line="240" w:lineRule="auto"/>
        <w:jc w:val="left"/>
      </w:pPr>
    </w:p>
    <w:p w14:paraId="2F11B0F6" w14:textId="3EF81942" w:rsidR="0003600B" w:rsidRPr="00652F8E"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/HolderOfTheTransitProcedure/Address</w:t>
      </w:r>
    </w:p>
    <w:p w14:paraId="54BE8B42" w14:textId="7ED08EE0" w:rsidR="0003600B" w:rsidRPr="006202CB" w:rsidRDefault="0003600B" w:rsidP="0003600B">
      <w:pPr>
        <w:jc w:val="left"/>
      </w:pPr>
      <w:r>
        <w:t>Sekcja adres osoby uprawnionej do korzystania z procedury tranzytu. Wymagane w przypadku jeżeli nie został podany numer podmiotu w polu /IE013PL/</w:t>
      </w:r>
      <w:r w:rsidRPr="002F5624">
        <w:t>CC</w:t>
      </w:r>
      <w:r>
        <w:t>013</w:t>
      </w:r>
      <w:r w:rsidRPr="002F5624">
        <w:t>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F9F328D" w14:textId="3BBCA2CF" w:rsidTr="00ED0976">
        <w:tc>
          <w:tcPr>
            <w:tcW w:w="868" w:type="pct"/>
            <w:tcBorders>
              <w:top w:val="single" w:sz="6" w:space="0" w:color="auto"/>
              <w:left w:val="single" w:sz="6" w:space="0" w:color="auto"/>
              <w:bottom w:val="single" w:sz="6" w:space="0" w:color="auto"/>
              <w:right w:val="nil"/>
            </w:tcBorders>
          </w:tcPr>
          <w:p w14:paraId="2CF13E2A" w14:textId="5FD319D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DEAAD45" w14:textId="55BA59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F060C00" w14:textId="352E2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6075755" w14:textId="245EB6B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2AE311E" w14:textId="1DCF7B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E127EE" w14:textId="2B1E88B0" w:rsidTr="00ED0976">
        <w:tc>
          <w:tcPr>
            <w:tcW w:w="868" w:type="pct"/>
            <w:tcBorders>
              <w:top w:val="nil"/>
              <w:left w:val="single" w:sz="6" w:space="0" w:color="auto"/>
              <w:bottom w:val="single" w:sz="2" w:space="0" w:color="auto"/>
              <w:right w:val="nil"/>
            </w:tcBorders>
          </w:tcPr>
          <w:p w14:paraId="39631F5E" w14:textId="061842F2" w:rsidR="0003600B" w:rsidRPr="006A1B39" w:rsidRDefault="006F1DF4" w:rsidP="00ED0976">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2AB73251" w14:textId="3174CE12"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11206BF" w14:textId="49A59205"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B99A581" w14:textId="6FDFA1B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6F10B8" w14:textId="7770529F"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5DDA470" w14:textId="77E88FE5" w:rsidTr="00ED0976">
        <w:tc>
          <w:tcPr>
            <w:tcW w:w="868" w:type="pct"/>
            <w:tcBorders>
              <w:top w:val="nil"/>
              <w:left w:val="single" w:sz="6" w:space="0" w:color="auto"/>
              <w:bottom w:val="single" w:sz="2" w:space="0" w:color="auto"/>
              <w:right w:val="nil"/>
            </w:tcBorders>
          </w:tcPr>
          <w:p w14:paraId="4BC59B12" w14:textId="23AC55BB" w:rsidR="0003600B" w:rsidRPr="006A1B39" w:rsidRDefault="006F1DF4" w:rsidP="00ED0976">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76DAD18F" w14:textId="311F09C2"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43A65ADA" w14:textId="166345AA"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5FF8396E" w14:textId="797443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C021CD" w14:textId="1EB098F4"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7C52B29D" w14:textId="7A4C425B" w:rsidTr="00ED0976">
        <w:tc>
          <w:tcPr>
            <w:tcW w:w="868" w:type="pct"/>
            <w:tcBorders>
              <w:top w:val="nil"/>
              <w:left w:val="single" w:sz="6" w:space="0" w:color="auto"/>
              <w:bottom w:val="single" w:sz="2" w:space="0" w:color="auto"/>
              <w:right w:val="nil"/>
            </w:tcBorders>
          </w:tcPr>
          <w:p w14:paraId="52FA5D43" w14:textId="07FF59B8" w:rsidR="0003600B" w:rsidRDefault="004A08A2" w:rsidP="00ED0976">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69D8C7DA" w14:textId="243CA263"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C77E158" w14:textId="44467761"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E0CBD11" w14:textId="5E5E9E3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9BE15AF" w14:textId="6EE8F6AD" w:rsidR="0003600B" w:rsidRPr="006A1B39" w:rsidRDefault="0003600B" w:rsidP="00ED0976">
            <w:pPr>
              <w:widowControl w:val="0"/>
              <w:adjustRightInd w:val="0"/>
              <w:spacing w:before="20" w:after="20"/>
              <w:ind w:left="80" w:right="80"/>
              <w:rPr>
                <w:szCs w:val="20"/>
              </w:rPr>
            </w:pPr>
          </w:p>
        </w:tc>
      </w:tr>
      <w:tr w:rsidR="0003600B" w:rsidRPr="006A1B39" w14:paraId="38DE71A1" w14:textId="3B3579C1" w:rsidTr="00ED0976">
        <w:tc>
          <w:tcPr>
            <w:tcW w:w="868" w:type="pct"/>
            <w:tcBorders>
              <w:top w:val="nil"/>
              <w:left w:val="single" w:sz="6" w:space="0" w:color="auto"/>
              <w:bottom w:val="single" w:sz="2" w:space="0" w:color="auto"/>
              <w:right w:val="nil"/>
            </w:tcBorders>
          </w:tcPr>
          <w:p w14:paraId="0B9B1B49" w14:textId="76F1F7B5"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87288E0" w14:textId="3BA0F2C0"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CF9CC8C" w14:textId="4FD4A0DC"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628E229" w14:textId="4EDE2369"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79792DC9" w14:textId="3B01480A" w:rsidR="0003600B" w:rsidRPr="006A1B39" w:rsidRDefault="0003600B" w:rsidP="00ED0976">
            <w:pPr>
              <w:widowControl w:val="0"/>
              <w:adjustRightInd w:val="0"/>
              <w:spacing w:before="20" w:after="20"/>
              <w:ind w:left="80" w:right="80"/>
              <w:rPr>
                <w:szCs w:val="20"/>
              </w:rPr>
            </w:pPr>
          </w:p>
        </w:tc>
      </w:tr>
    </w:tbl>
    <w:p w14:paraId="48B9FFD6" w14:textId="0D8CBDF4" w:rsidR="0003600B" w:rsidRDefault="0003600B" w:rsidP="0003600B">
      <w:pPr>
        <w:spacing w:line="240" w:lineRule="auto"/>
        <w:jc w:val="left"/>
      </w:pPr>
    </w:p>
    <w:p w14:paraId="2298801F" w14:textId="3340ABB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/HolderOfTheTransitProcedure/ContactPerson</w:t>
      </w:r>
    </w:p>
    <w:p w14:paraId="4F77F4C3" w14:textId="03BF30FE"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5227C78" w14:textId="1596EACC" w:rsidTr="00ED0976">
        <w:tc>
          <w:tcPr>
            <w:tcW w:w="868" w:type="pct"/>
            <w:tcBorders>
              <w:top w:val="single" w:sz="6" w:space="0" w:color="auto"/>
              <w:left w:val="single" w:sz="6" w:space="0" w:color="auto"/>
              <w:bottom w:val="single" w:sz="6" w:space="0" w:color="auto"/>
              <w:right w:val="nil"/>
            </w:tcBorders>
          </w:tcPr>
          <w:p w14:paraId="47F5ABF7" w14:textId="6BA64F1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D2F561" w14:textId="304AD43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1C4B20" w14:textId="48C026D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67AF001" w14:textId="685989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55626FD" w14:textId="059A901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5CF800" w14:textId="3FA39315" w:rsidTr="00ED0976">
        <w:tc>
          <w:tcPr>
            <w:tcW w:w="868" w:type="pct"/>
            <w:tcBorders>
              <w:top w:val="nil"/>
              <w:left w:val="single" w:sz="6" w:space="0" w:color="auto"/>
              <w:bottom w:val="single" w:sz="2" w:space="0" w:color="auto"/>
              <w:right w:val="nil"/>
            </w:tcBorders>
          </w:tcPr>
          <w:p w14:paraId="270DE927" w14:textId="5C3C0170"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5BB643AD" w14:textId="51747398"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A4F1AC3" w14:textId="47B9FFFE"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47C29FA7" w14:textId="459E91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73AA67" w14:textId="6F44DB72" w:rsidR="0003600B" w:rsidRPr="006A1B39" w:rsidRDefault="0003600B" w:rsidP="00ED0976">
            <w:pPr>
              <w:widowControl w:val="0"/>
              <w:adjustRightInd w:val="0"/>
              <w:spacing w:before="20" w:after="20"/>
              <w:ind w:left="80" w:right="80"/>
              <w:rPr>
                <w:szCs w:val="20"/>
              </w:rPr>
            </w:pPr>
          </w:p>
        </w:tc>
      </w:tr>
      <w:tr w:rsidR="0003600B" w:rsidRPr="006A1B39" w14:paraId="6F83D9FE" w14:textId="10D69EFB" w:rsidTr="00ED0976">
        <w:tc>
          <w:tcPr>
            <w:tcW w:w="868" w:type="pct"/>
            <w:tcBorders>
              <w:top w:val="nil"/>
              <w:left w:val="single" w:sz="6" w:space="0" w:color="auto"/>
              <w:bottom w:val="single" w:sz="2" w:space="0" w:color="auto"/>
              <w:right w:val="nil"/>
            </w:tcBorders>
          </w:tcPr>
          <w:p w14:paraId="49A2F5E3" w14:textId="39618862"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0BBFCFCC" w14:textId="1330C504"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8937FC7" w14:textId="74CC796D"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2D99D7C0" w14:textId="635B43C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1F6AE28" w14:textId="3F433860" w:rsidR="0003600B" w:rsidRPr="006A1B39" w:rsidRDefault="0003600B" w:rsidP="00ED0976">
            <w:pPr>
              <w:widowControl w:val="0"/>
              <w:adjustRightInd w:val="0"/>
              <w:spacing w:before="20" w:after="20"/>
              <w:ind w:left="80" w:right="80"/>
              <w:rPr>
                <w:szCs w:val="20"/>
              </w:rPr>
            </w:pPr>
          </w:p>
        </w:tc>
      </w:tr>
      <w:tr w:rsidR="0003600B" w:rsidRPr="006A1B39" w14:paraId="73D0291D" w14:textId="62EDE3CE" w:rsidTr="00ED0976">
        <w:tc>
          <w:tcPr>
            <w:tcW w:w="868" w:type="pct"/>
            <w:tcBorders>
              <w:top w:val="nil"/>
              <w:left w:val="single" w:sz="6" w:space="0" w:color="auto"/>
              <w:bottom w:val="single" w:sz="2" w:space="0" w:color="auto"/>
              <w:right w:val="nil"/>
            </w:tcBorders>
          </w:tcPr>
          <w:p w14:paraId="304EDE96" w14:textId="05521695"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5CBDEDE4" w14:textId="5BCC9AA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D5C3604" w14:textId="495263E2"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559130C3" w14:textId="78CEADD0" w:rsidR="0003600B" w:rsidRPr="003A09EC"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E0885AD" w14:textId="0BF2A0D1" w:rsidR="0003600B" w:rsidRPr="003A09EC" w:rsidRDefault="0003600B" w:rsidP="00ED0976">
            <w:pPr>
              <w:spacing w:line="240" w:lineRule="auto"/>
              <w:rPr>
                <w:rFonts w:cs="Arial"/>
                <w:szCs w:val="20"/>
              </w:rPr>
            </w:pPr>
            <w:r w:rsidRPr="003A09EC">
              <w:rPr>
                <w:rFonts w:cs="Arial"/>
                <w:szCs w:val="20"/>
              </w:rPr>
              <w:t>G0002</w:t>
            </w:r>
          </w:p>
          <w:p w14:paraId="67FD19B5" w14:textId="76101B22" w:rsidR="0003600B" w:rsidRPr="003A09EC" w:rsidRDefault="0003600B" w:rsidP="00ED0976">
            <w:pPr>
              <w:widowControl w:val="0"/>
              <w:adjustRightInd w:val="0"/>
              <w:spacing w:before="20" w:after="20"/>
              <w:ind w:left="80" w:right="80"/>
              <w:rPr>
                <w:rFonts w:cs="Arial"/>
                <w:szCs w:val="20"/>
              </w:rPr>
            </w:pPr>
          </w:p>
        </w:tc>
      </w:tr>
    </w:tbl>
    <w:p w14:paraId="13C6411D" w14:textId="5B494ACC" w:rsidR="0003600B" w:rsidRDefault="0003600B" w:rsidP="0003600B">
      <w:pPr>
        <w:spacing w:line="240" w:lineRule="auto"/>
        <w:jc w:val="left"/>
      </w:pPr>
    </w:p>
    <w:p w14:paraId="37BCA783" w14:textId="22F05FE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/Representative</w:t>
      </w:r>
    </w:p>
    <w:p w14:paraId="5B732C59" w14:textId="5C9AC52C" w:rsidR="0003600B" w:rsidRPr="00AB4EEF" w:rsidRDefault="0003600B" w:rsidP="0003600B">
      <w:pPr>
        <w:rPr>
          <w:b/>
          <w:bCs/>
          <w:u w:val="single"/>
        </w:rPr>
      </w:pPr>
      <w:r w:rsidRPr="00AB4EEF">
        <w:rPr>
          <w:rFonts w:eastAsia="Arial Unicode MS"/>
        </w:rPr>
        <w:t xml:space="preserve">Przedstawiciel formalny </w:t>
      </w:r>
      <w:r>
        <w:rPr>
          <w:rFonts w:eastAsia="Arial Unicode MS"/>
        </w:rPr>
        <w:t>osoby uprawnionej do procedury tranzytu</w:t>
      </w:r>
      <w:r w:rsidRPr="00AB4EEF">
        <w:rPr>
          <w:rFonts w:eastAsia="Arial Unicode MS"/>
        </w:rPr>
        <w:t xml:space="preserve">. </w:t>
      </w:r>
      <w:r>
        <w:t>Pole opcjonalne. Dla zadeklarowania przedstawiciela wysyłającego komunikat należy użyć sekcji /IE013PL/CountrySpecificDataPL/RepresentativeForCommunication.</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6005C6F" w14:textId="2D501129" w:rsidTr="00ED0976">
        <w:tc>
          <w:tcPr>
            <w:tcW w:w="868" w:type="pct"/>
            <w:tcBorders>
              <w:top w:val="single" w:sz="6" w:space="0" w:color="auto"/>
              <w:left w:val="single" w:sz="6" w:space="0" w:color="auto"/>
              <w:bottom w:val="single" w:sz="6" w:space="0" w:color="auto"/>
              <w:right w:val="nil"/>
            </w:tcBorders>
          </w:tcPr>
          <w:p w14:paraId="6C79316A" w14:textId="49A1972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0699C9C" w14:textId="2B207F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A9ABC4" w14:textId="25A9348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2F66A7" w14:textId="7CC67E5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8204D5" w14:textId="470F34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ED2A37" w14:textId="71A547C4" w:rsidTr="00ED0976">
        <w:tc>
          <w:tcPr>
            <w:tcW w:w="868" w:type="pct"/>
            <w:tcBorders>
              <w:top w:val="nil"/>
              <w:left w:val="single" w:sz="6" w:space="0" w:color="auto"/>
              <w:bottom w:val="single" w:sz="2" w:space="0" w:color="auto"/>
              <w:right w:val="nil"/>
            </w:tcBorders>
          </w:tcPr>
          <w:p w14:paraId="16E6EE4F" w14:textId="20AC6E4D" w:rsidR="0003600B" w:rsidRPr="007857E4" w:rsidRDefault="0006757A" w:rsidP="00ED0976">
            <w:pPr>
              <w:widowControl w:val="0"/>
              <w:adjustRightInd w:val="0"/>
              <w:spacing w:before="20" w:after="20"/>
              <w:ind w:right="80"/>
              <w:jc w:val="left"/>
              <w:rPr>
                <w:rFonts w:cs="Arial"/>
                <w:szCs w:val="20"/>
              </w:rPr>
            </w:pPr>
            <w:r w:rsidRPr="0006757A">
              <w:rPr>
                <w:rFonts w:cs="Arial"/>
                <w:szCs w:val="20"/>
              </w:rPr>
              <w:t>identificationNumber</w:t>
            </w:r>
          </w:p>
        </w:tc>
        <w:tc>
          <w:tcPr>
            <w:tcW w:w="2164" w:type="pct"/>
            <w:tcBorders>
              <w:top w:val="nil"/>
              <w:left w:val="single" w:sz="2" w:space="0" w:color="auto"/>
              <w:bottom w:val="single" w:sz="2" w:space="0" w:color="auto"/>
              <w:right w:val="nil"/>
            </w:tcBorders>
          </w:tcPr>
          <w:p w14:paraId="34511A53" w14:textId="14C5FB1B" w:rsidR="0003600B" w:rsidRPr="007857E4" w:rsidRDefault="0003600B" w:rsidP="00ED0976">
            <w:pPr>
              <w:contextualSpacing/>
              <w:rPr>
                <w:rFonts w:cs="Arial"/>
                <w:szCs w:val="20"/>
              </w:rPr>
            </w:pPr>
            <w:r w:rsidRPr="007857E4">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266BC2E3" w14:textId="2AE67C97" w:rsidR="0003600B" w:rsidRPr="007857E4" w:rsidRDefault="0003600B" w:rsidP="00ED0976">
            <w:pPr>
              <w:widowControl w:val="0"/>
              <w:adjustRightInd w:val="0"/>
              <w:spacing w:before="20" w:after="20"/>
              <w:ind w:left="80" w:right="80"/>
              <w:rPr>
                <w:rFonts w:cs="Arial"/>
                <w:szCs w:val="20"/>
              </w:rPr>
            </w:pPr>
            <w:r w:rsidRPr="007857E4">
              <w:rPr>
                <w:rFonts w:cs="Arial"/>
                <w:szCs w:val="20"/>
              </w:rPr>
              <w:t>R an..17</w:t>
            </w:r>
          </w:p>
        </w:tc>
        <w:tc>
          <w:tcPr>
            <w:tcW w:w="721" w:type="pct"/>
            <w:tcBorders>
              <w:top w:val="nil"/>
              <w:left w:val="single" w:sz="2" w:space="0" w:color="auto"/>
              <w:bottom w:val="single" w:sz="2" w:space="0" w:color="auto"/>
              <w:right w:val="single" w:sz="2" w:space="0" w:color="auto"/>
            </w:tcBorders>
          </w:tcPr>
          <w:p w14:paraId="0F20450D" w14:textId="674678E8" w:rsidR="0003600B" w:rsidRPr="007857E4"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405BB3E" w14:textId="33D79CC0" w:rsidR="0003600B" w:rsidRPr="007857E4" w:rsidRDefault="0003600B" w:rsidP="00ED0976">
            <w:pPr>
              <w:widowControl w:val="0"/>
              <w:adjustRightInd w:val="0"/>
              <w:spacing w:before="20" w:after="20"/>
              <w:ind w:left="80" w:right="80"/>
              <w:rPr>
                <w:rFonts w:cs="Arial"/>
                <w:szCs w:val="20"/>
              </w:rPr>
            </w:pPr>
            <w:r w:rsidRPr="007857E4">
              <w:rPr>
                <w:rFonts w:cs="Arial"/>
                <w:szCs w:val="20"/>
              </w:rPr>
              <w:t>R0850</w:t>
            </w:r>
          </w:p>
        </w:tc>
      </w:tr>
      <w:tr w:rsidR="0003600B" w:rsidRPr="006A1B39" w14:paraId="6BBF6B6F" w14:textId="4F5FE712" w:rsidTr="00ED0976">
        <w:tc>
          <w:tcPr>
            <w:tcW w:w="868" w:type="pct"/>
            <w:tcBorders>
              <w:top w:val="nil"/>
              <w:left w:val="single" w:sz="6" w:space="0" w:color="auto"/>
              <w:bottom w:val="single" w:sz="2" w:space="0" w:color="auto"/>
              <w:right w:val="nil"/>
            </w:tcBorders>
          </w:tcPr>
          <w:p w14:paraId="07796104" w14:textId="7A0D4915" w:rsidR="0003600B" w:rsidRPr="007857E4"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568B928B" w14:textId="6C4F27FE" w:rsidR="0003600B" w:rsidRPr="007857E4" w:rsidRDefault="0003600B" w:rsidP="00ED0976">
            <w:pPr>
              <w:widowControl w:val="0"/>
              <w:adjustRightInd w:val="0"/>
              <w:spacing w:before="20" w:after="20"/>
              <w:ind w:right="80"/>
              <w:jc w:val="left"/>
              <w:rPr>
                <w:rFonts w:cs="Arial"/>
                <w:szCs w:val="20"/>
              </w:rPr>
            </w:pPr>
            <w:r w:rsidRPr="007857E4">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4381D243" w14:textId="1EE663BB" w:rsidR="0003600B" w:rsidRPr="007857E4" w:rsidRDefault="0003600B" w:rsidP="00ED0976">
            <w:pPr>
              <w:widowControl w:val="0"/>
              <w:adjustRightInd w:val="0"/>
              <w:spacing w:before="20" w:after="20"/>
              <w:ind w:left="80" w:right="80"/>
              <w:rPr>
                <w:rFonts w:cs="Arial"/>
                <w:szCs w:val="20"/>
              </w:rPr>
            </w:pPr>
            <w:r w:rsidRPr="007857E4">
              <w:rPr>
                <w:rFonts w:cs="Arial"/>
                <w:szCs w:val="20"/>
              </w:rPr>
              <w:t>R n1</w:t>
            </w:r>
          </w:p>
        </w:tc>
        <w:tc>
          <w:tcPr>
            <w:tcW w:w="721" w:type="pct"/>
            <w:tcBorders>
              <w:top w:val="nil"/>
              <w:left w:val="single" w:sz="2" w:space="0" w:color="auto"/>
              <w:bottom w:val="single" w:sz="2" w:space="0" w:color="auto"/>
              <w:right w:val="single" w:sz="2" w:space="0" w:color="auto"/>
            </w:tcBorders>
          </w:tcPr>
          <w:p w14:paraId="666C202A" w14:textId="3B6C9CE9" w:rsidR="0003600B" w:rsidRPr="007857E4" w:rsidRDefault="0003600B" w:rsidP="00ED0976">
            <w:pPr>
              <w:spacing w:line="240" w:lineRule="auto"/>
              <w:rPr>
                <w:rFonts w:cs="Arial"/>
                <w:szCs w:val="20"/>
              </w:rPr>
            </w:pPr>
            <w:r w:rsidRPr="007857E4">
              <w:rPr>
                <w:rFonts w:cs="Arial"/>
                <w:szCs w:val="20"/>
              </w:rPr>
              <w:t>CL094</w:t>
            </w:r>
          </w:p>
        </w:tc>
        <w:tc>
          <w:tcPr>
            <w:tcW w:w="543" w:type="pct"/>
            <w:tcBorders>
              <w:top w:val="nil"/>
              <w:left w:val="single" w:sz="2" w:space="0" w:color="auto"/>
              <w:bottom w:val="single" w:sz="2" w:space="0" w:color="auto"/>
              <w:right w:val="single" w:sz="6" w:space="0" w:color="auto"/>
            </w:tcBorders>
          </w:tcPr>
          <w:p w14:paraId="5D1AE491" w14:textId="50CC798D" w:rsidR="0003600B" w:rsidRPr="007857E4" w:rsidRDefault="0003600B" w:rsidP="00ED0976">
            <w:pPr>
              <w:widowControl w:val="0"/>
              <w:adjustRightInd w:val="0"/>
              <w:spacing w:before="20" w:after="20"/>
              <w:ind w:left="80" w:right="80"/>
              <w:rPr>
                <w:rFonts w:cs="Arial"/>
                <w:szCs w:val="20"/>
              </w:rPr>
            </w:pPr>
          </w:p>
        </w:tc>
      </w:tr>
    </w:tbl>
    <w:p w14:paraId="29897C95" w14:textId="2D307701" w:rsidR="0003600B" w:rsidRDefault="0003600B" w:rsidP="0003600B">
      <w:pPr>
        <w:spacing w:line="240" w:lineRule="auto"/>
        <w:jc w:val="left"/>
      </w:pPr>
    </w:p>
    <w:p w14:paraId="1A7D3254" w14:textId="0AC0D3D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/Representative/</w:t>
      </w:r>
      <w:r w:rsidRPr="00DF7694">
        <w:rPr>
          <w:b/>
          <w:bCs/>
          <w:u w:val="single"/>
        </w:rPr>
        <w:t>ContactPerson</w:t>
      </w:r>
    </w:p>
    <w:p w14:paraId="50007DF5" w14:textId="6629E11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76DA9097" w14:textId="3CBF0AEB" w:rsidTr="00ED0976">
        <w:tc>
          <w:tcPr>
            <w:tcW w:w="868" w:type="pct"/>
            <w:tcBorders>
              <w:top w:val="single" w:sz="6" w:space="0" w:color="auto"/>
              <w:left w:val="single" w:sz="6" w:space="0" w:color="auto"/>
              <w:bottom w:val="single" w:sz="6" w:space="0" w:color="auto"/>
              <w:right w:val="nil"/>
            </w:tcBorders>
          </w:tcPr>
          <w:p w14:paraId="3DECF7BF" w14:textId="609C22E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E928C3" w14:textId="190467D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9CD9A87" w14:textId="6F7B12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AE1724" w14:textId="319B18E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BAA1B6" w14:textId="5F683B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3D6A0E" w14:textId="58137E3C" w:rsidTr="00ED0976">
        <w:tc>
          <w:tcPr>
            <w:tcW w:w="868" w:type="pct"/>
            <w:tcBorders>
              <w:top w:val="nil"/>
              <w:left w:val="single" w:sz="6" w:space="0" w:color="auto"/>
              <w:bottom w:val="single" w:sz="2" w:space="0" w:color="auto"/>
              <w:right w:val="nil"/>
            </w:tcBorders>
          </w:tcPr>
          <w:p w14:paraId="39E9EA04" w14:textId="502CF364"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5DC36A5A" w14:textId="08E766CB"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CD3E2CD" w14:textId="4D65403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57B09FB9" w14:textId="405E64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EC6076" w14:textId="004E54AF" w:rsidR="0003600B" w:rsidRPr="006A1B39" w:rsidRDefault="0003600B" w:rsidP="00ED0976">
            <w:pPr>
              <w:widowControl w:val="0"/>
              <w:adjustRightInd w:val="0"/>
              <w:spacing w:before="20" w:after="20"/>
              <w:ind w:left="80" w:right="80"/>
              <w:rPr>
                <w:szCs w:val="20"/>
              </w:rPr>
            </w:pPr>
          </w:p>
        </w:tc>
      </w:tr>
      <w:tr w:rsidR="0003600B" w:rsidRPr="006A1B39" w14:paraId="4063D4B4" w14:textId="3855BDC1" w:rsidTr="00ED0976">
        <w:tc>
          <w:tcPr>
            <w:tcW w:w="868" w:type="pct"/>
            <w:tcBorders>
              <w:top w:val="nil"/>
              <w:left w:val="single" w:sz="6" w:space="0" w:color="auto"/>
              <w:bottom w:val="single" w:sz="2" w:space="0" w:color="auto"/>
              <w:right w:val="nil"/>
            </w:tcBorders>
          </w:tcPr>
          <w:p w14:paraId="2F1A7719" w14:textId="41AAC439"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2557D605" w14:textId="7E36312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5BA52C9" w14:textId="438694D3"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4806C21C" w14:textId="1D083E3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5184E3" w14:textId="6047AA1B" w:rsidR="0003600B" w:rsidRPr="006A1B39" w:rsidRDefault="0003600B" w:rsidP="00ED0976">
            <w:pPr>
              <w:widowControl w:val="0"/>
              <w:adjustRightInd w:val="0"/>
              <w:spacing w:before="20" w:after="20"/>
              <w:ind w:left="80" w:right="80"/>
              <w:rPr>
                <w:szCs w:val="20"/>
              </w:rPr>
            </w:pPr>
          </w:p>
        </w:tc>
      </w:tr>
      <w:tr w:rsidR="0003600B" w:rsidRPr="006A1B39" w14:paraId="5D92D6C0" w14:textId="14E99AA1" w:rsidTr="00ED0976">
        <w:tc>
          <w:tcPr>
            <w:tcW w:w="868" w:type="pct"/>
            <w:tcBorders>
              <w:top w:val="nil"/>
              <w:left w:val="single" w:sz="6" w:space="0" w:color="auto"/>
              <w:bottom w:val="single" w:sz="2" w:space="0" w:color="auto"/>
              <w:right w:val="nil"/>
            </w:tcBorders>
          </w:tcPr>
          <w:p w14:paraId="50E3C7DE" w14:textId="33D8C1F5"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D777E9E" w14:textId="0FCE2514"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C414D9C" w14:textId="7A8EB505"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704B4E2F" w14:textId="4FC36C5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034C4D" w14:textId="446940D9" w:rsidR="0003600B" w:rsidRPr="006A1B39" w:rsidRDefault="0003600B" w:rsidP="00ED0976">
            <w:pPr>
              <w:widowControl w:val="0"/>
              <w:adjustRightInd w:val="0"/>
              <w:spacing w:before="20" w:after="20"/>
              <w:ind w:left="80" w:right="80"/>
              <w:rPr>
                <w:szCs w:val="20"/>
              </w:rPr>
            </w:pPr>
            <w:r w:rsidRPr="00A82939">
              <w:rPr>
                <w:szCs w:val="20"/>
              </w:rPr>
              <w:t>G0002</w:t>
            </w:r>
          </w:p>
        </w:tc>
      </w:tr>
    </w:tbl>
    <w:p w14:paraId="6545671A" w14:textId="60DDC523" w:rsidR="0003600B" w:rsidRDefault="0003600B" w:rsidP="0003600B">
      <w:pPr>
        <w:spacing w:line="240" w:lineRule="auto"/>
        <w:jc w:val="left"/>
      </w:pPr>
    </w:p>
    <w:p w14:paraId="32914B1B" w14:textId="0D0C3584"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/Guarantee</w:t>
      </w:r>
    </w:p>
    <w:p w14:paraId="0AFB0B8D" w14:textId="718E2B73" w:rsidR="0003600B" w:rsidRPr="000F5567" w:rsidRDefault="0003600B" w:rsidP="0003600B">
      <w:r w:rsidRPr="000F5567">
        <w:t>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2449"/>
        <w:gridCol w:w="943"/>
        <w:gridCol w:w="2001"/>
        <w:gridCol w:w="1031"/>
      </w:tblGrid>
      <w:tr w:rsidR="0003600B" w:rsidRPr="006A1B39" w14:paraId="0E3708CB" w14:textId="26E366BB" w:rsidTr="00ED0976">
        <w:tc>
          <w:tcPr>
            <w:tcW w:w="1121" w:type="pct"/>
            <w:tcBorders>
              <w:top w:val="single" w:sz="6" w:space="0" w:color="auto"/>
              <w:left w:val="single" w:sz="6" w:space="0" w:color="auto"/>
              <w:bottom w:val="single" w:sz="6" w:space="0" w:color="auto"/>
              <w:right w:val="nil"/>
            </w:tcBorders>
          </w:tcPr>
          <w:p w14:paraId="5BF6D14D" w14:textId="244ECC8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538" w:type="pct"/>
            <w:tcBorders>
              <w:top w:val="single" w:sz="6" w:space="0" w:color="auto"/>
              <w:left w:val="single" w:sz="6" w:space="0" w:color="auto"/>
              <w:bottom w:val="single" w:sz="6" w:space="0" w:color="auto"/>
              <w:right w:val="nil"/>
            </w:tcBorders>
          </w:tcPr>
          <w:p w14:paraId="26C84FD7" w14:textId="2FE76C1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07" w:type="pct"/>
            <w:tcBorders>
              <w:top w:val="single" w:sz="6" w:space="0" w:color="auto"/>
              <w:left w:val="single" w:sz="6" w:space="0" w:color="auto"/>
              <w:bottom w:val="single" w:sz="6" w:space="0" w:color="auto"/>
              <w:right w:val="single" w:sz="6" w:space="0" w:color="auto"/>
            </w:tcBorders>
          </w:tcPr>
          <w:p w14:paraId="6DABAEEA" w14:textId="01D87F6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1290" w:type="pct"/>
            <w:tcBorders>
              <w:top w:val="single" w:sz="6" w:space="0" w:color="auto"/>
              <w:left w:val="single" w:sz="6" w:space="0" w:color="auto"/>
              <w:bottom w:val="single" w:sz="6" w:space="0" w:color="auto"/>
              <w:right w:val="single" w:sz="6" w:space="0" w:color="auto"/>
            </w:tcBorders>
          </w:tcPr>
          <w:p w14:paraId="6E622F9B" w14:textId="16D3DE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7C93D07" w14:textId="7946A98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C76B6E" w14:textId="5493EC88" w:rsidTr="00ED0976">
        <w:tc>
          <w:tcPr>
            <w:tcW w:w="1121" w:type="pct"/>
            <w:tcBorders>
              <w:top w:val="nil"/>
              <w:left w:val="single" w:sz="6" w:space="0" w:color="auto"/>
              <w:bottom w:val="single" w:sz="2" w:space="0" w:color="auto"/>
              <w:right w:val="nil"/>
            </w:tcBorders>
          </w:tcPr>
          <w:p w14:paraId="7058FFA7" w14:textId="0EB199B5"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1538" w:type="pct"/>
            <w:tcBorders>
              <w:top w:val="nil"/>
              <w:left w:val="single" w:sz="2" w:space="0" w:color="auto"/>
              <w:bottom w:val="single" w:sz="2" w:space="0" w:color="auto"/>
              <w:right w:val="nil"/>
            </w:tcBorders>
          </w:tcPr>
          <w:p w14:paraId="21549471" w14:textId="338CCB58" w:rsidR="0003600B" w:rsidRPr="00401911" w:rsidRDefault="0003600B" w:rsidP="00ED0976">
            <w:pPr>
              <w:contextualSpacing/>
              <w:rPr>
                <w:szCs w:val="20"/>
              </w:rPr>
            </w:pPr>
            <w:r>
              <w:rPr>
                <w:szCs w:val="20"/>
              </w:rPr>
              <w:t>Liczba porządkowa.</w:t>
            </w:r>
          </w:p>
        </w:tc>
        <w:tc>
          <w:tcPr>
            <w:tcW w:w="507" w:type="pct"/>
            <w:tcBorders>
              <w:top w:val="nil"/>
              <w:left w:val="single" w:sz="2" w:space="0" w:color="auto"/>
              <w:bottom w:val="single" w:sz="2" w:space="0" w:color="auto"/>
              <w:right w:val="single" w:sz="2" w:space="0" w:color="auto"/>
            </w:tcBorders>
          </w:tcPr>
          <w:p w14:paraId="44CF86BF" w14:textId="2F33D7F6" w:rsidR="0003600B" w:rsidRPr="006A1B39" w:rsidRDefault="0003600B" w:rsidP="00ED0976">
            <w:pPr>
              <w:widowControl w:val="0"/>
              <w:adjustRightInd w:val="0"/>
              <w:spacing w:before="20" w:after="20"/>
              <w:ind w:left="80" w:right="80"/>
              <w:rPr>
                <w:szCs w:val="20"/>
              </w:rPr>
            </w:pPr>
            <w:r w:rsidRPr="00B0239B">
              <w:t>R n..5</w:t>
            </w:r>
          </w:p>
        </w:tc>
        <w:tc>
          <w:tcPr>
            <w:tcW w:w="1290" w:type="pct"/>
            <w:tcBorders>
              <w:top w:val="nil"/>
              <w:left w:val="single" w:sz="2" w:space="0" w:color="auto"/>
              <w:bottom w:val="single" w:sz="2" w:space="0" w:color="auto"/>
              <w:right w:val="single" w:sz="2" w:space="0" w:color="auto"/>
            </w:tcBorders>
          </w:tcPr>
          <w:p w14:paraId="6871231A" w14:textId="72F0CB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5C94DB" w14:textId="56715342"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1F0397D1" w14:textId="3E4D59DA" w:rsidTr="00ED0976">
        <w:tc>
          <w:tcPr>
            <w:tcW w:w="1121" w:type="pct"/>
            <w:tcBorders>
              <w:top w:val="nil"/>
              <w:left w:val="single" w:sz="6" w:space="0" w:color="auto"/>
              <w:bottom w:val="single" w:sz="2" w:space="0" w:color="auto"/>
              <w:right w:val="nil"/>
            </w:tcBorders>
          </w:tcPr>
          <w:p w14:paraId="1E711495" w14:textId="19251CB6" w:rsidR="0003600B" w:rsidRPr="006A1B39" w:rsidRDefault="001276C8" w:rsidP="00ED0976">
            <w:pPr>
              <w:widowControl w:val="0"/>
              <w:adjustRightInd w:val="0"/>
              <w:spacing w:before="20" w:after="20"/>
              <w:ind w:right="80"/>
              <w:jc w:val="left"/>
              <w:rPr>
                <w:szCs w:val="20"/>
              </w:rPr>
            </w:pPr>
            <w:r w:rsidRPr="001276C8">
              <w:t>guaranteeType</w:t>
            </w:r>
          </w:p>
        </w:tc>
        <w:tc>
          <w:tcPr>
            <w:tcW w:w="1538" w:type="pct"/>
            <w:tcBorders>
              <w:top w:val="nil"/>
              <w:left w:val="single" w:sz="2" w:space="0" w:color="auto"/>
              <w:bottom w:val="single" w:sz="2" w:space="0" w:color="auto"/>
              <w:right w:val="nil"/>
            </w:tcBorders>
          </w:tcPr>
          <w:p w14:paraId="732F65C0" w14:textId="7378DB55"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507" w:type="pct"/>
            <w:tcBorders>
              <w:top w:val="nil"/>
              <w:left w:val="single" w:sz="2" w:space="0" w:color="auto"/>
              <w:bottom w:val="single" w:sz="2" w:space="0" w:color="auto"/>
              <w:right w:val="single" w:sz="2" w:space="0" w:color="auto"/>
            </w:tcBorders>
          </w:tcPr>
          <w:p w14:paraId="7C5F7DD8" w14:textId="0A1C80A5" w:rsidR="0003600B" w:rsidRPr="006A1B39" w:rsidRDefault="0003600B" w:rsidP="00ED0976">
            <w:pPr>
              <w:widowControl w:val="0"/>
              <w:adjustRightInd w:val="0"/>
              <w:spacing w:before="20" w:after="20"/>
              <w:ind w:left="80" w:right="80"/>
              <w:rPr>
                <w:szCs w:val="20"/>
              </w:rPr>
            </w:pPr>
            <w:r w:rsidRPr="00B0239B">
              <w:t>R an1</w:t>
            </w:r>
          </w:p>
        </w:tc>
        <w:tc>
          <w:tcPr>
            <w:tcW w:w="1290" w:type="pct"/>
            <w:tcBorders>
              <w:top w:val="nil"/>
              <w:left w:val="single" w:sz="2" w:space="0" w:color="auto"/>
              <w:bottom w:val="single" w:sz="2" w:space="0" w:color="auto"/>
              <w:right w:val="single" w:sz="2" w:space="0" w:color="auto"/>
            </w:tcBorders>
          </w:tcPr>
          <w:p w14:paraId="766BB47D" w14:textId="7F70C2CD" w:rsidR="0003600B" w:rsidRPr="006A1B39" w:rsidRDefault="0003600B" w:rsidP="00ED0976">
            <w:pPr>
              <w:widowControl w:val="0"/>
              <w:adjustRightInd w:val="0"/>
              <w:spacing w:before="20" w:after="20"/>
              <w:ind w:left="80" w:right="80"/>
              <w:rPr>
                <w:szCs w:val="20"/>
              </w:rPr>
            </w:pPr>
            <w:r w:rsidRPr="00B0239B">
              <w:t>CL251</w:t>
            </w:r>
          </w:p>
        </w:tc>
        <w:tc>
          <w:tcPr>
            <w:tcW w:w="543" w:type="pct"/>
            <w:tcBorders>
              <w:top w:val="nil"/>
              <w:left w:val="single" w:sz="2" w:space="0" w:color="auto"/>
              <w:bottom w:val="single" w:sz="2" w:space="0" w:color="auto"/>
              <w:right w:val="single" w:sz="6" w:space="0" w:color="auto"/>
            </w:tcBorders>
          </w:tcPr>
          <w:p w14:paraId="1CF80457" w14:textId="037A62D0" w:rsidR="0003600B" w:rsidRDefault="0003600B" w:rsidP="00ED0976">
            <w:pPr>
              <w:widowControl w:val="0"/>
              <w:adjustRightInd w:val="0"/>
              <w:spacing w:before="20" w:after="20"/>
              <w:ind w:left="80" w:right="80"/>
            </w:pPr>
            <w:r w:rsidRPr="00F25588">
              <w:t>R0900</w:t>
            </w:r>
            <w:r>
              <w:t>;</w:t>
            </w:r>
          </w:p>
          <w:p w14:paraId="71CB4ADB" w14:textId="30C2DAB7" w:rsidR="0003600B" w:rsidRPr="006A1B39" w:rsidRDefault="0003600B" w:rsidP="00ED0976">
            <w:pPr>
              <w:widowControl w:val="0"/>
              <w:adjustRightInd w:val="0"/>
              <w:spacing w:before="20" w:after="20"/>
              <w:ind w:left="80" w:right="80"/>
              <w:rPr>
                <w:szCs w:val="20"/>
              </w:rPr>
            </w:pPr>
            <w:r w:rsidRPr="004931AD">
              <w:t>RP16</w:t>
            </w:r>
          </w:p>
        </w:tc>
      </w:tr>
      <w:tr w:rsidR="0003600B" w:rsidRPr="006A1B39" w14:paraId="3E8C8544" w14:textId="1614338E" w:rsidTr="00ED0976">
        <w:tc>
          <w:tcPr>
            <w:tcW w:w="1121" w:type="pct"/>
            <w:tcBorders>
              <w:top w:val="nil"/>
              <w:left w:val="single" w:sz="6" w:space="0" w:color="auto"/>
              <w:bottom w:val="single" w:sz="2" w:space="0" w:color="auto"/>
              <w:right w:val="nil"/>
            </w:tcBorders>
          </w:tcPr>
          <w:p w14:paraId="67E3E1E6" w14:textId="2912F974" w:rsidR="0003600B" w:rsidRPr="006A1B39" w:rsidRDefault="001276C8" w:rsidP="00ED0976">
            <w:pPr>
              <w:widowControl w:val="0"/>
              <w:adjustRightInd w:val="0"/>
              <w:spacing w:before="20" w:after="20"/>
              <w:ind w:right="80"/>
              <w:jc w:val="left"/>
              <w:rPr>
                <w:szCs w:val="20"/>
              </w:rPr>
            </w:pPr>
            <w:r w:rsidRPr="001276C8">
              <w:t>otherGuaranteeReference</w:t>
            </w:r>
          </w:p>
        </w:tc>
        <w:tc>
          <w:tcPr>
            <w:tcW w:w="1538" w:type="pct"/>
            <w:tcBorders>
              <w:top w:val="nil"/>
              <w:left w:val="single" w:sz="2" w:space="0" w:color="auto"/>
              <w:bottom w:val="single" w:sz="2" w:space="0" w:color="auto"/>
              <w:right w:val="nil"/>
            </w:tcBorders>
          </w:tcPr>
          <w:p w14:paraId="2C5E1E81" w14:textId="76F779F5"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507" w:type="pct"/>
            <w:tcBorders>
              <w:top w:val="nil"/>
              <w:left w:val="single" w:sz="2" w:space="0" w:color="auto"/>
              <w:bottom w:val="single" w:sz="2" w:space="0" w:color="auto"/>
              <w:right w:val="single" w:sz="2" w:space="0" w:color="auto"/>
            </w:tcBorders>
          </w:tcPr>
          <w:p w14:paraId="31C50E8F" w14:textId="402AE800" w:rsidR="0003600B" w:rsidRPr="006A1B39" w:rsidRDefault="0003600B" w:rsidP="00ED0976">
            <w:pPr>
              <w:widowControl w:val="0"/>
              <w:adjustRightInd w:val="0"/>
              <w:spacing w:before="20" w:after="20"/>
              <w:ind w:left="80" w:right="80"/>
              <w:rPr>
                <w:szCs w:val="20"/>
              </w:rPr>
            </w:pPr>
            <w:r w:rsidRPr="00B0239B">
              <w:t>D an..35</w:t>
            </w:r>
          </w:p>
        </w:tc>
        <w:tc>
          <w:tcPr>
            <w:tcW w:w="1290" w:type="pct"/>
            <w:tcBorders>
              <w:top w:val="nil"/>
              <w:left w:val="single" w:sz="2" w:space="0" w:color="auto"/>
              <w:bottom w:val="single" w:sz="2" w:space="0" w:color="auto"/>
              <w:right w:val="single" w:sz="2" w:space="0" w:color="auto"/>
            </w:tcBorders>
          </w:tcPr>
          <w:p w14:paraId="6FCC59AA" w14:textId="491318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98C72C" w14:textId="1F1FF444" w:rsidR="0003600B" w:rsidRDefault="0003600B" w:rsidP="00ED0976">
            <w:pPr>
              <w:widowControl w:val="0"/>
              <w:adjustRightInd w:val="0"/>
              <w:spacing w:before="20" w:after="20"/>
              <w:ind w:left="80" w:right="80"/>
            </w:pPr>
            <w:r w:rsidRPr="00F25588">
              <w:t>C0130</w:t>
            </w:r>
            <w:r>
              <w:t>;</w:t>
            </w:r>
          </w:p>
          <w:p w14:paraId="391D9291" w14:textId="6FB88D5E" w:rsidR="0003600B" w:rsidRPr="006A1B39" w:rsidRDefault="0003600B" w:rsidP="00ED0976">
            <w:pPr>
              <w:widowControl w:val="0"/>
              <w:adjustRightInd w:val="0"/>
              <w:spacing w:before="20" w:after="20"/>
              <w:ind w:left="80" w:right="80"/>
              <w:rPr>
                <w:szCs w:val="20"/>
              </w:rPr>
            </w:pPr>
            <w:r w:rsidRPr="004931AD">
              <w:t>RP15</w:t>
            </w:r>
          </w:p>
        </w:tc>
      </w:tr>
    </w:tbl>
    <w:p w14:paraId="2FE14B36" w14:textId="200A9159" w:rsidR="0003600B" w:rsidRDefault="0003600B" w:rsidP="0003600B">
      <w:pPr>
        <w:spacing w:line="240" w:lineRule="auto"/>
        <w:jc w:val="left"/>
      </w:pPr>
    </w:p>
    <w:p w14:paraId="710F115C" w14:textId="216D950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/Guarantee/GuaranteeReference</w:t>
      </w:r>
    </w:p>
    <w:p w14:paraId="6A19DFD8" w14:textId="60D2C0A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496"/>
        <w:gridCol w:w="998"/>
        <w:gridCol w:w="1076"/>
        <w:gridCol w:w="1276"/>
      </w:tblGrid>
      <w:tr w:rsidR="0003600B" w:rsidRPr="006A1B39" w14:paraId="56821C10" w14:textId="4F44C0AA" w:rsidTr="00ED0976">
        <w:tc>
          <w:tcPr>
            <w:tcW w:w="863" w:type="pct"/>
            <w:tcBorders>
              <w:top w:val="single" w:sz="6" w:space="0" w:color="auto"/>
              <w:left w:val="single" w:sz="6" w:space="0" w:color="auto"/>
              <w:bottom w:val="single" w:sz="6" w:space="0" w:color="auto"/>
              <w:right w:val="nil"/>
            </w:tcBorders>
          </w:tcPr>
          <w:p w14:paraId="7DAD512F" w14:textId="73BD540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D10719B" w14:textId="3A5FB32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E3391F" w14:textId="29D1794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A13572A" w14:textId="3AC1FE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03DEAB" w14:textId="6AA176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16FF3C" w14:textId="2C2E588C" w:rsidTr="00ED0976">
        <w:tc>
          <w:tcPr>
            <w:tcW w:w="863" w:type="pct"/>
            <w:tcBorders>
              <w:top w:val="nil"/>
              <w:left w:val="single" w:sz="6" w:space="0" w:color="auto"/>
              <w:bottom w:val="single" w:sz="2" w:space="0" w:color="auto"/>
              <w:right w:val="nil"/>
            </w:tcBorders>
          </w:tcPr>
          <w:p w14:paraId="587B78C3" w14:textId="68DD1214" w:rsidR="0003600B" w:rsidRPr="006A1B39" w:rsidRDefault="005E7B1C" w:rsidP="00ED0976">
            <w:pPr>
              <w:widowControl w:val="0"/>
              <w:adjustRightInd w:val="0"/>
              <w:spacing w:before="20" w:after="20"/>
              <w:ind w:right="80"/>
              <w:jc w:val="left"/>
              <w:rPr>
                <w:szCs w:val="20"/>
              </w:rPr>
            </w:pPr>
            <w:r>
              <w:rPr>
                <w:rStyle w:val="ui-provider"/>
              </w:rPr>
              <w:lastRenderedPageBreak/>
              <w:t>sequenceNumber</w:t>
            </w:r>
          </w:p>
        </w:tc>
        <w:tc>
          <w:tcPr>
            <w:tcW w:w="2160" w:type="pct"/>
            <w:tcBorders>
              <w:top w:val="nil"/>
              <w:left w:val="single" w:sz="2" w:space="0" w:color="auto"/>
              <w:bottom w:val="single" w:sz="2" w:space="0" w:color="auto"/>
              <w:right w:val="nil"/>
            </w:tcBorders>
          </w:tcPr>
          <w:p w14:paraId="13D4C0B6" w14:textId="4539053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3F1C0DC" w14:textId="48413B0E"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C80A158" w14:textId="09835A4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BA9C9C" w14:textId="0E0D381D"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3469D8E1" w14:textId="11AAC762" w:rsidTr="00ED0976">
        <w:tc>
          <w:tcPr>
            <w:tcW w:w="863" w:type="pct"/>
            <w:tcBorders>
              <w:top w:val="nil"/>
              <w:left w:val="single" w:sz="6" w:space="0" w:color="auto"/>
              <w:bottom w:val="single" w:sz="2" w:space="0" w:color="auto"/>
              <w:right w:val="nil"/>
            </w:tcBorders>
          </w:tcPr>
          <w:p w14:paraId="3C4A96A9" w14:textId="0B3F00F6"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1482A099" w14:textId="303072B1"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7257C0D5" w14:textId="77C564E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2B8D8E83" w14:textId="6ABCF56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0A0F70D" w14:textId="63F8810D" w:rsidR="0003600B" w:rsidRDefault="0003600B" w:rsidP="00ED0976">
            <w:pPr>
              <w:widowControl w:val="0"/>
              <w:adjustRightInd w:val="0"/>
              <w:spacing w:before="20" w:after="20"/>
              <w:ind w:left="80" w:right="80"/>
              <w:rPr>
                <w:ins w:id="44" w:author="Krysztofiak Jacek" w:date="2024-08-01T09:04:00Z"/>
              </w:rPr>
            </w:pPr>
            <w:r w:rsidRPr="00716EC4">
              <w:t>C0086; G0002; R0318</w:t>
            </w:r>
            <w:r>
              <w:t>;</w:t>
            </w:r>
          </w:p>
          <w:p w14:paraId="4F7BCD4D" w14:textId="0A0FD54C" w:rsidR="00A81C3B" w:rsidRDefault="00A81C3B" w:rsidP="00ED0976">
            <w:pPr>
              <w:widowControl w:val="0"/>
              <w:adjustRightInd w:val="0"/>
              <w:spacing w:before="20" w:after="20"/>
              <w:ind w:left="80" w:right="80"/>
            </w:pPr>
            <w:ins w:id="45" w:author="Krysztofiak Jacek" w:date="2024-08-01T09:04:00Z">
              <w:r>
                <w:t>R0318PL;</w:t>
              </w:r>
            </w:ins>
          </w:p>
          <w:p w14:paraId="6A32A827" w14:textId="34EA0ABD" w:rsidR="0003600B" w:rsidRPr="006A1B39" w:rsidRDefault="0003600B" w:rsidP="00ED0976">
            <w:pPr>
              <w:widowControl w:val="0"/>
              <w:adjustRightInd w:val="0"/>
              <w:spacing w:before="20" w:after="20"/>
              <w:ind w:left="80" w:right="80"/>
              <w:rPr>
                <w:szCs w:val="20"/>
              </w:rPr>
            </w:pPr>
            <w:r w:rsidRPr="004931AD">
              <w:t>RP15</w:t>
            </w:r>
          </w:p>
        </w:tc>
      </w:tr>
      <w:tr w:rsidR="0003600B" w:rsidRPr="006A1B39" w14:paraId="01B71215" w14:textId="48BF15DA" w:rsidTr="00ED0976">
        <w:tc>
          <w:tcPr>
            <w:tcW w:w="863" w:type="pct"/>
            <w:tcBorders>
              <w:top w:val="nil"/>
              <w:left w:val="single" w:sz="6" w:space="0" w:color="auto"/>
              <w:bottom w:val="single" w:sz="2" w:space="0" w:color="auto"/>
              <w:right w:val="nil"/>
            </w:tcBorders>
          </w:tcPr>
          <w:p w14:paraId="5BB1FB1D" w14:textId="74C3E3C2" w:rsidR="0003600B" w:rsidRDefault="001276C8" w:rsidP="00ED0976">
            <w:pPr>
              <w:widowControl w:val="0"/>
              <w:adjustRightInd w:val="0"/>
              <w:spacing w:before="20" w:after="20"/>
              <w:ind w:right="80"/>
              <w:jc w:val="left"/>
              <w:rPr>
                <w:szCs w:val="20"/>
              </w:rPr>
            </w:pPr>
            <w:r w:rsidRPr="001276C8">
              <w:t>accessCode</w:t>
            </w:r>
          </w:p>
        </w:tc>
        <w:tc>
          <w:tcPr>
            <w:tcW w:w="2160" w:type="pct"/>
            <w:tcBorders>
              <w:top w:val="nil"/>
              <w:left w:val="single" w:sz="2" w:space="0" w:color="auto"/>
              <w:bottom w:val="single" w:sz="2" w:space="0" w:color="auto"/>
              <w:right w:val="nil"/>
            </w:tcBorders>
          </w:tcPr>
          <w:p w14:paraId="55FB7D65" w14:textId="602C793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2C06812E" w14:textId="375C4DF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096945C" w14:textId="6B27C26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C64E4E" w14:textId="72768AFE"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31387748" w14:textId="17E4B20D" w:rsidTr="00ED0976">
        <w:tc>
          <w:tcPr>
            <w:tcW w:w="863" w:type="pct"/>
            <w:tcBorders>
              <w:top w:val="nil"/>
              <w:left w:val="single" w:sz="6" w:space="0" w:color="auto"/>
              <w:bottom w:val="single" w:sz="2" w:space="0" w:color="auto"/>
              <w:right w:val="nil"/>
            </w:tcBorders>
          </w:tcPr>
          <w:p w14:paraId="673D59F6" w14:textId="1A2E1E4E" w:rsidR="0003600B" w:rsidRPr="00F36E98" w:rsidRDefault="001276C8" w:rsidP="00ED0976">
            <w:pPr>
              <w:widowControl w:val="0"/>
              <w:adjustRightInd w:val="0"/>
              <w:spacing w:before="20" w:after="20"/>
              <w:ind w:right="80"/>
              <w:jc w:val="left"/>
            </w:pPr>
            <w:r w:rsidRPr="001276C8">
              <w:t>amountToBeCovered</w:t>
            </w:r>
          </w:p>
        </w:tc>
        <w:tc>
          <w:tcPr>
            <w:tcW w:w="2160" w:type="pct"/>
            <w:tcBorders>
              <w:top w:val="nil"/>
              <w:left w:val="single" w:sz="2" w:space="0" w:color="auto"/>
              <w:bottom w:val="single" w:sz="2" w:space="0" w:color="auto"/>
              <w:right w:val="nil"/>
            </w:tcBorders>
          </w:tcPr>
          <w:p w14:paraId="37B12443" w14:textId="0D468B8D"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21C8EC6B" w14:textId="30595DCE"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342282B0" w14:textId="6F7082B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FC6E29" w14:textId="2DECB6DB" w:rsidR="0003600B" w:rsidRDefault="0003600B" w:rsidP="00ED0976">
            <w:pPr>
              <w:widowControl w:val="0"/>
              <w:adjustRightInd w:val="0"/>
              <w:spacing w:before="20" w:after="20"/>
              <w:ind w:left="80" w:right="80"/>
            </w:pPr>
            <w:r w:rsidRPr="00716EC4">
              <w:t xml:space="preserve">B2101; </w:t>
            </w:r>
            <w:r w:rsidR="00F31638">
              <w:t>G</w:t>
            </w:r>
            <w:r w:rsidRPr="00716EC4">
              <w:t>0021</w:t>
            </w:r>
            <w:r>
              <w:t>;</w:t>
            </w:r>
          </w:p>
          <w:p w14:paraId="311AD4AA" w14:textId="5097C2B7" w:rsidR="0003600B" w:rsidRDefault="0003600B" w:rsidP="00ED0976">
            <w:pPr>
              <w:widowControl w:val="0"/>
              <w:adjustRightInd w:val="0"/>
              <w:spacing w:before="20" w:after="20"/>
              <w:ind w:left="80" w:right="80"/>
            </w:pPr>
            <w:r w:rsidRPr="004931AD">
              <w:t>RP16</w:t>
            </w:r>
            <w:r>
              <w:t>;</w:t>
            </w:r>
          </w:p>
          <w:p w14:paraId="6D5D5951" w14:textId="012F8A99" w:rsidR="0003600B" w:rsidRPr="006A1B39" w:rsidRDefault="0003600B" w:rsidP="00ED0976">
            <w:pPr>
              <w:widowControl w:val="0"/>
              <w:adjustRightInd w:val="0"/>
              <w:spacing w:before="20" w:after="20"/>
              <w:ind w:left="80" w:right="80"/>
              <w:rPr>
                <w:szCs w:val="20"/>
              </w:rPr>
            </w:pPr>
            <w:r>
              <w:t>RP47</w:t>
            </w:r>
          </w:p>
        </w:tc>
      </w:tr>
      <w:tr w:rsidR="0003600B" w:rsidRPr="006A1B39" w14:paraId="74EF6017" w14:textId="17E6FE94" w:rsidTr="00ED0976">
        <w:tc>
          <w:tcPr>
            <w:tcW w:w="863" w:type="pct"/>
            <w:tcBorders>
              <w:top w:val="nil"/>
              <w:left w:val="single" w:sz="6" w:space="0" w:color="auto"/>
              <w:bottom w:val="single" w:sz="2" w:space="0" w:color="auto"/>
              <w:right w:val="nil"/>
            </w:tcBorders>
          </w:tcPr>
          <w:p w14:paraId="5E44CC90" w14:textId="0734ECFA" w:rsidR="0003600B" w:rsidRPr="006A1B39" w:rsidRDefault="001276C8" w:rsidP="00ED0976">
            <w:pPr>
              <w:widowControl w:val="0"/>
              <w:adjustRightInd w:val="0"/>
              <w:spacing w:before="20" w:after="20"/>
              <w:ind w:right="80"/>
              <w:jc w:val="left"/>
              <w:rPr>
                <w:szCs w:val="20"/>
              </w:rPr>
            </w:pPr>
            <w:r w:rsidRPr="001276C8">
              <w:t>currency</w:t>
            </w:r>
          </w:p>
        </w:tc>
        <w:tc>
          <w:tcPr>
            <w:tcW w:w="2160" w:type="pct"/>
            <w:tcBorders>
              <w:top w:val="nil"/>
              <w:left w:val="single" w:sz="2" w:space="0" w:color="auto"/>
              <w:bottom w:val="single" w:sz="2" w:space="0" w:color="auto"/>
              <w:right w:val="nil"/>
            </w:tcBorders>
          </w:tcPr>
          <w:p w14:paraId="10688E20" w14:textId="3C8AAC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162124FD" w14:textId="3ED5DCB0"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1094BCB4" w14:textId="29136B02"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3518011C" w14:textId="4C2A9019" w:rsidR="0003600B" w:rsidRPr="006A1B39" w:rsidRDefault="0003600B" w:rsidP="00ED0976">
            <w:pPr>
              <w:widowControl w:val="0"/>
              <w:adjustRightInd w:val="0"/>
              <w:spacing w:before="20" w:after="20"/>
              <w:ind w:left="80" w:right="80"/>
              <w:rPr>
                <w:szCs w:val="20"/>
              </w:rPr>
            </w:pPr>
            <w:r w:rsidRPr="00716EC4">
              <w:t>B1898; B2101</w:t>
            </w:r>
          </w:p>
        </w:tc>
      </w:tr>
    </w:tbl>
    <w:p w14:paraId="1E465927" w14:textId="13C13209" w:rsidR="0003600B" w:rsidRDefault="0003600B" w:rsidP="0003600B">
      <w:pPr>
        <w:spacing w:line="240" w:lineRule="auto"/>
        <w:jc w:val="left"/>
      </w:pPr>
    </w:p>
    <w:p w14:paraId="0BD6FE52" w14:textId="63A2F3FD"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/Consignment</w:t>
      </w:r>
    </w:p>
    <w:p w14:paraId="51E73866" w14:textId="5E036C79"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49"/>
        <w:gridCol w:w="5271"/>
        <w:gridCol w:w="829"/>
        <w:gridCol w:w="831"/>
        <w:gridCol w:w="1074"/>
      </w:tblGrid>
      <w:tr w:rsidR="0003600B" w:rsidRPr="006A1B39" w14:paraId="6BE96D61" w14:textId="2B120617" w:rsidTr="00C53D4D">
        <w:tc>
          <w:tcPr>
            <w:tcW w:w="579" w:type="pct"/>
            <w:tcBorders>
              <w:top w:val="single" w:sz="6" w:space="0" w:color="auto"/>
              <w:left w:val="single" w:sz="6" w:space="0" w:color="auto"/>
              <w:bottom w:val="single" w:sz="6" w:space="0" w:color="auto"/>
              <w:right w:val="nil"/>
            </w:tcBorders>
          </w:tcPr>
          <w:p w14:paraId="2E6B8C21" w14:textId="79796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11" w:type="pct"/>
            <w:tcBorders>
              <w:top w:val="single" w:sz="6" w:space="0" w:color="auto"/>
              <w:left w:val="single" w:sz="6" w:space="0" w:color="auto"/>
              <w:bottom w:val="single" w:sz="6" w:space="0" w:color="auto"/>
              <w:right w:val="nil"/>
            </w:tcBorders>
          </w:tcPr>
          <w:p w14:paraId="6EEB971E" w14:textId="1431274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8" w:type="pct"/>
            <w:tcBorders>
              <w:top w:val="single" w:sz="6" w:space="0" w:color="auto"/>
              <w:left w:val="single" w:sz="6" w:space="0" w:color="auto"/>
              <w:bottom w:val="single" w:sz="6" w:space="0" w:color="auto"/>
              <w:right w:val="single" w:sz="6" w:space="0" w:color="auto"/>
            </w:tcBorders>
          </w:tcPr>
          <w:p w14:paraId="5F113E87" w14:textId="549A33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59" w:type="pct"/>
            <w:tcBorders>
              <w:top w:val="single" w:sz="6" w:space="0" w:color="auto"/>
              <w:left w:val="single" w:sz="6" w:space="0" w:color="auto"/>
              <w:bottom w:val="single" w:sz="6" w:space="0" w:color="auto"/>
              <w:right w:val="single" w:sz="6" w:space="0" w:color="auto"/>
            </w:tcBorders>
          </w:tcPr>
          <w:p w14:paraId="339898C9" w14:textId="5FA8B8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02A2566" w14:textId="7A6FB8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0F5103" w14:textId="40619F0B" w:rsidTr="00C53D4D">
        <w:tc>
          <w:tcPr>
            <w:tcW w:w="579" w:type="pct"/>
            <w:tcBorders>
              <w:top w:val="nil"/>
              <w:left w:val="single" w:sz="6" w:space="0" w:color="auto"/>
              <w:bottom w:val="single" w:sz="2" w:space="0" w:color="auto"/>
              <w:right w:val="nil"/>
            </w:tcBorders>
          </w:tcPr>
          <w:p w14:paraId="75160C56" w14:textId="7189C81D" w:rsidR="0003600B" w:rsidRPr="006A1B39" w:rsidRDefault="001276C8" w:rsidP="00ED0976">
            <w:pPr>
              <w:widowControl w:val="0"/>
              <w:adjustRightInd w:val="0"/>
              <w:spacing w:before="20" w:after="20"/>
              <w:ind w:right="80"/>
              <w:jc w:val="left"/>
              <w:rPr>
                <w:szCs w:val="20"/>
              </w:rPr>
            </w:pPr>
            <w:r>
              <w:rPr>
                <w:rStyle w:val="ui-provider"/>
              </w:rPr>
              <w:t>countryOfDispatch</w:t>
            </w:r>
          </w:p>
        </w:tc>
        <w:tc>
          <w:tcPr>
            <w:tcW w:w="2911" w:type="pct"/>
            <w:tcBorders>
              <w:top w:val="nil"/>
              <w:left w:val="single" w:sz="2" w:space="0" w:color="auto"/>
              <w:bottom w:val="single" w:sz="2" w:space="0" w:color="auto"/>
              <w:right w:val="nil"/>
            </w:tcBorders>
          </w:tcPr>
          <w:p w14:paraId="69E42F42" w14:textId="2EB8E176" w:rsidR="0003600B" w:rsidRPr="00401911" w:rsidRDefault="0003600B" w:rsidP="00ED0976">
            <w:pPr>
              <w:contextualSpacing/>
              <w:rPr>
                <w:szCs w:val="20"/>
              </w:rPr>
            </w:pPr>
            <w:r w:rsidRPr="009F3D3D">
              <w:rPr>
                <w:szCs w:val="20"/>
              </w:rPr>
              <w:t xml:space="preserve">Kod kraju wysyłki. Przeniesienie kodu kraju </w:t>
            </w:r>
            <w:r w:rsidRPr="00EB4E69">
              <w:rPr>
                <w:szCs w:val="20"/>
              </w:rPr>
              <w:t xml:space="preserve">wysyłki na </w:t>
            </w:r>
            <w:r>
              <w:rPr>
                <w:szCs w:val="20"/>
              </w:rPr>
              <w:t>sekcję /IE013PL/</w:t>
            </w:r>
            <w:r w:rsidRPr="00490DD4">
              <w:rPr>
                <w:szCs w:val="20"/>
              </w:rPr>
              <w:t>CC</w:t>
            </w:r>
            <w:r>
              <w:rPr>
                <w:szCs w:val="20"/>
              </w:rPr>
              <w:t>013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 lub /IE013PL/</w:t>
            </w:r>
            <w:r w:rsidRPr="00490DD4">
              <w:rPr>
                <w:szCs w:val="20"/>
              </w:rPr>
              <w:t>CC</w:t>
            </w:r>
            <w:r>
              <w:rPr>
                <w:szCs w:val="20"/>
              </w:rPr>
              <w:t>013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/ConsignmentItem </w:t>
            </w:r>
            <w:r w:rsidRPr="00EB4E69">
              <w:rPr>
                <w:szCs w:val="20"/>
              </w:rPr>
              <w:t>w przypadku wielu krajów wysyłki.</w:t>
            </w:r>
          </w:p>
        </w:tc>
        <w:tc>
          <w:tcPr>
            <w:tcW w:w="458" w:type="pct"/>
            <w:tcBorders>
              <w:top w:val="nil"/>
              <w:left w:val="single" w:sz="2" w:space="0" w:color="auto"/>
              <w:bottom w:val="single" w:sz="2" w:space="0" w:color="auto"/>
              <w:right w:val="single" w:sz="2" w:space="0" w:color="auto"/>
            </w:tcBorders>
          </w:tcPr>
          <w:p w14:paraId="71F5E618" w14:textId="09226906" w:rsidR="0003600B" w:rsidRPr="006A1B39" w:rsidRDefault="0003600B" w:rsidP="00ED0976">
            <w:pPr>
              <w:widowControl w:val="0"/>
              <w:adjustRightInd w:val="0"/>
              <w:spacing w:before="20" w:after="20"/>
              <w:ind w:left="80" w:right="80"/>
              <w:rPr>
                <w:szCs w:val="20"/>
              </w:rPr>
            </w:pPr>
            <w:r w:rsidRPr="0025306C">
              <w:t>D a2</w:t>
            </w:r>
          </w:p>
        </w:tc>
        <w:tc>
          <w:tcPr>
            <w:tcW w:w="459" w:type="pct"/>
            <w:tcBorders>
              <w:top w:val="nil"/>
              <w:left w:val="single" w:sz="2" w:space="0" w:color="auto"/>
              <w:bottom w:val="single" w:sz="2" w:space="0" w:color="auto"/>
              <w:right w:val="single" w:sz="2" w:space="0" w:color="auto"/>
            </w:tcBorders>
          </w:tcPr>
          <w:p w14:paraId="01890EE0" w14:textId="610505CB"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020C4713" w14:textId="048A1559"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03600B" w:rsidRPr="006A1B39" w14:paraId="7BE7938B" w14:textId="0A82075C" w:rsidTr="00C53D4D">
        <w:tc>
          <w:tcPr>
            <w:tcW w:w="579" w:type="pct"/>
            <w:tcBorders>
              <w:top w:val="nil"/>
              <w:left w:val="single" w:sz="6" w:space="0" w:color="auto"/>
              <w:bottom w:val="single" w:sz="2" w:space="0" w:color="auto"/>
              <w:right w:val="nil"/>
            </w:tcBorders>
          </w:tcPr>
          <w:p w14:paraId="62A3AC66" w14:textId="5C5719CF" w:rsidR="0003600B" w:rsidRPr="006A1B39" w:rsidRDefault="001276C8" w:rsidP="00ED0976">
            <w:pPr>
              <w:widowControl w:val="0"/>
              <w:adjustRightInd w:val="0"/>
              <w:spacing w:before="20" w:after="20"/>
              <w:ind w:right="80"/>
              <w:jc w:val="left"/>
              <w:rPr>
                <w:szCs w:val="20"/>
              </w:rPr>
            </w:pPr>
            <w:r w:rsidRPr="001276C8">
              <w:t>countryOfDestination</w:t>
            </w:r>
          </w:p>
        </w:tc>
        <w:tc>
          <w:tcPr>
            <w:tcW w:w="2911" w:type="pct"/>
            <w:tcBorders>
              <w:top w:val="nil"/>
              <w:left w:val="single" w:sz="2" w:space="0" w:color="auto"/>
              <w:bottom w:val="single" w:sz="2" w:space="0" w:color="auto"/>
              <w:right w:val="nil"/>
            </w:tcBorders>
          </w:tcPr>
          <w:p w14:paraId="3C19C179" w14:textId="562C8C04"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Przeniesienie kodu kraju przeznaczenia </w:t>
            </w:r>
            <w:r w:rsidRPr="00EB4E69">
              <w:rPr>
                <w:szCs w:val="20"/>
              </w:rPr>
              <w:t xml:space="preserve">na na </w:t>
            </w:r>
            <w:r>
              <w:rPr>
                <w:szCs w:val="20"/>
              </w:rPr>
              <w:t>sekcję /IE013PL/</w:t>
            </w:r>
            <w:r w:rsidRPr="00490DD4">
              <w:rPr>
                <w:szCs w:val="20"/>
              </w:rPr>
              <w:t>CC</w:t>
            </w:r>
            <w:r>
              <w:rPr>
                <w:szCs w:val="20"/>
              </w:rPr>
              <w:t>013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 lub /IE013PL/</w:t>
            </w:r>
            <w:r w:rsidRPr="00490DD4">
              <w:rPr>
                <w:szCs w:val="20"/>
              </w:rPr>
              <w:t>CC</w:t>
            </w:r>
            <w:r>
              <w:rPr>
                <w:szCs w:val="20"/>
              </w:rPr>
              <w:t>013</w:t>
            </w:r>
            <w:r w:rsidRPr="00490DD4">
              <w:rPr>
                <w:szCs w:val="20"/>
              </w:rPr>
              <w:t>C</w:t>
            </w:r>
            <w:r>
              <w:rPr>
                <w:szCs w:val="20"/>
              </w:rPr>
              <w:t>/</w:t>
            </w:r>
            <w:r w:rsidRPr="00490DD4">
              <w:rPr>
                <w:szCs w:val="20"/>
              </w:rPr>
              <w:t>Consignment</w:t>
            </w:r>
            <w:r>
              <w:rPr>
                <w:szCs w:val="20"/>
              </w:rPr>
              <w:t>/</w:t>
            </w:r>
            <w:r w:rsidRPr="00490DD4">
              <w:rPr>
                <w:szCs w:val="20"/>
              </w:rPr>
              <w:t>HouseConsignment</w:t>
            </w:r>
            <w:r w:rsidR="00E059F6">
              <w:rPr>
                <w:szCs w:val="20"/>
              </w:rPr>
              <w:t>/</w:t>
            </w:r>
            <w:r>
              <w:rPr>
                <w:szCs w:val="20"/>
              </w:rPr>
              <w:t xml:space="preserve">ConsignmentItem </w:t>
            </w:r>
            <w:r w:rsidRPr="009F3D3D">
              <w:rPr>
                <w:szCs w:val="20"/>
              </w:rPr>
              <w:t>w przypadku wielu krajów przeznaczenia.</w:t>
            </w:r>
          </w:p>
        </w:tc>
        <w:tc>
          <w:tcPr>
            <w:tcW w:w="458" w:type="pct"/>
            <w:tcBorders>
              <w:top w:val="nil"/>
              <w:left w:val="single" w:sz="2" w:space="0" w:color="auto"/>
              <w:bottom w:val="single" w:sz="2" w:space="0" w:color="auto"/>
              <w:right w:val="single" w:sz="2" w:space="0" w:color="auto"/>
            </w:tcBorders>
          </w:tcPr>
          <w:p w14:paraId="43201D38" w14:textId="014D9107" w:rsidR="0003600B" w:rsidRPr="006A1B39" w:rsidRDefault="0003600B" w:rsidP="00ED0976">
            <w:pPr>
              <w:widowControl w:val="0"/>
              <w:adjustRightInd w:val="0"/>
              <w:spacing w:before="20" w:after="20"/>
              <w:ind w:left="80" w:right="80"/>
              <w:rPr>
                <w:szCs w:val="20"/>
              </w:rPr>
            </w:pPr>
            <w:r w:rsidRPr="00C5708B">
              <w:t>D a2</w:t>
            </w:r>
          </w:p>
        </w:tc>
        <w:tc>
          <w:tcPr>
            <w:tcW w:w="459" w:type="pct"/>
            <w:tcBorders>
              <w:top w:val="nil"/>
              <w:left w:val="single" w:sz="2" w:space="0" w:color="auto"/>
              <w:bottom w:val="single" w:sz="2" w:space="0" w:color="auto"/>
              <w:right w:val="single" w:sz="2" w:space="0" w:color="auto"/>
            </w:tcBorders>
          </w:tcPr>
          <w:p w14:paraId="420DB427" w14:textId="7089211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22C50899" w14:textId="41CDAD66"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6D7DAF59" w14:textId="6DDDC3FD" w:rsidTr="00C53D4D">
        <w:tc>
          <w:tcPr>
            <w:tcW w:w="579" w:type="pct"/>
            <w:tcBorders>
              <w:top w:val="nil"/>
              <w:left w:val="single" w:sz="6" w:space="0" w:color="auto"/>
              <w:bottom w:val="single" w:sz="2" w:space="0" w:color="auto"/>
              <w:right w:val="nil"/>
            </w:tcBorders>
          </w:tcPr>
          <w:p w14:paraId="7E144403" w14:textId="5DCBADF2" w:rsidR="0003600B" w:rsidRDefault="001276C8" w:rsidP="00ED0976">
            <w:pPr>
              <w:widowControl w:val="0"/>
              <w:adjustRightInd w:val="0"/>
              <w:spacing w:before="20" w:after="20"/>
              <w:ind w:right="80"/>
              <w:jc w:val="left"/>
              <w:rPr>
                <w:szCs w:val="20"/>
              </w:rPr>
            </w:pPr>
            <w:r w:rsidRPr="001276C8">
              <w:t>containerIndicator</w:t>
            </w:r>
          </w:p>
        </w:tc>
        <w:tc>
          <w:tcPr>
            <w:tcW w:w="2911" w:type="pct"/>
            <w:tcBorders>
              <w:top w:val="nil"/>
              <w:left w:val="single" w:sz="2" w:space="0" w:color="auto"/>
              <w:bottom w:val="single" w:sz="2" w:space="0" w:color="auto"/>
              <w:right w:val="nil"/>
            </w:tcBorders>
          </w:tcPr>
          <w:p w14:paraId="6A82257E" w14:textId="568961DC"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58" w:type="pct"/>
            <w:tcBorders>
              <w:top w:val="nil"/>
              <w:left w:val="single" w:sz="2" w:space="0" w:color="auto"/>
              <w:bottom w:val="single" w:sz="2" w:space="0" w:color="auto"/>
              <w:right w:val="single" w:sz="2" w:space="0" w:color="auto"/>
            </w:tcBorders>
          </w:tcPr>
          <w:p w14:paraId="1DE53D19" w14:textId="388E893E"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7E65B840" w14:textId="1375BE84"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1F5A7D17" w14:textId="3EB62CB4" w:rsidR="0003600B" w:rsidRPr="006A1B39" w:rsidRDefault="0003600B" w:rsidP="00ED0976">
            <w:pPr>
              <w:widowControl w:val="0"/>
              <w:adjustRightInd w:val="0"/>
              <w:spacing w:before="20" w:after="20"/>
              <w:ind w:left="80" w:right="80"/>
              <w:rPr>
                <w:szCs w:val="20"/>
              </w:rPr>
            </w:pPr>
            <w:r w:rsidRPr="0074746B">
              <w:t>C0822; G0332</w:t>
            </w:r>
          </w:p>
        </w:tc>
      </w:tr>
      <w:tr w:rsidR="0003600B" w:rsidRPr="006A1B39" w14:paraId="5C63DF82" w14:textId="7F4BD9D9" w:rsidTr="00C53D4D">
        <w:tc>
          <w:tcPr>
            <w:tcW w:w="579" w:type="pct"/>
            <w:tcBorders>
              <w:top w:val="nil"/>
              <w:left w:val="single" w:sz="6" w:space="0" w:color="auto"/>
              <w:bottom w:val="single" w:sz="2" w:space="0" w:color="auto"/>
              <w:right w:val="nil"/>
            </w:tcBorders>
          </w:tcPr>
          <w:p w14:paraId="09BCDAED" w14:textId="01BDC59A" w:rsidR="0003600B" w:rsidRDefault="001D5157" w:rsidP="00ED0976">
            <w:pPr>
              <w:widowControl w:val="0"/>
              <w:adjustRightInd w:val="0"/>
              <w:spacing w:before="20" w:after="20"/>
              <w:ind w:right="80"/>
              <w:jc w:val="left"/>
              <w:rPr>
                <w:szCs w:val="20"/>
              </w:rPr>
            </w:pPr>
            <w:r w:rsidRPr="001D5157">
              <w:t>inlandModeOfTransport</w:t>
            </w:r>
          </w:p>
        </w:tc>
        <w:tc>
          <w:tcPr>
            <w:tcW w:w="2911" w:type="pct"/>
            <w:tcBorders>
              <w:top w:val="nil"/>
              <w:left w:val="single" w:sz="2" w:space="0" w:color="auto"/>
              <w:bottom w:val="single" w:sz="2" w:space="0" w:color="auto"/>
              <w:right w:val="nil"/>
            </w:tcBorders>
          </w:tcPr>
          <w:p w14:paraId="2D2777A9" w14:textId="3B6FE964"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458" w:type="pct"/>
            <w:tcBorders>
              <w:top w:val="nil"/>
              <w:left w:val="single" w:sz="2" w:space="0" w:color="auto"/>
              <w:bottom w:val="single" w:sz="2" w:space="0" w:color="auto"/>
              <w:right w:val="single" w:sz="2" w:space="0" w:color="auto"/>
            </w:tcBorders>
          </w:tcPr>
          <w:p w14:paraId="5E2665C2" w14:textId="35196657"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021ABBBE" w14:textId="5462AC03"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56A10997" w14:textId="686DC39B" w:rsidR="0003600B" w:rsidRDefault="0003600B" w:rsidP="00ED0976">
            <w:pPr>
              <w:widowControl w:val="0"/>
              <w:adjustRightInd w:val="0"/>
              <w:spacing w:before="20" w:after="20"/>
              <w:ind w:left="80" w:right="80"/>
            </w:pPr>
          </w:p>
          <w:p w14:paraId="7AF9CE14" w14:textId="5B69A781" w:rsidR="0003600B" w:rsidRPr="006A1B39" w:rsidRDefault="0003600B" w:rsidP="00ED0976">
            <w:pPr>
              <w:widowControl w:val="0"/>
              <w:adjustRightInd w:val="0"/>
              <w:spacing w:before="20" w:after="20"/>
              <w:ind w:left="80" w:right="80"/>
              <w:rPr>
                <w:szCs w:val="20"/>
              </w:rPr>
            </w:pPr>
            <w:r w:rsidRPr="0005247A">
              <w:rPr>
                <w:szCs w:val="20"/>
              </w:rPr>
              <w:t>TRP0919</w:t>
            </w:r>
          </w:p>
        </w:tc>
      </w:tr>
      <w:tr w:rsidR="0003600B" w:rsidRPr="006A1B39" w14:paraId="0B9F3892" w14:textId="1A399936" w:rsidTr="00C53D4D">
        <w:tc>
          <w:tcPr>
            <w:tcW w:w="579" w:type="pct"/>
            <w:tcBorders>
              <w:top w:val="nil"/>
              <w:left w:val="single" w:sz="6" w:space="0" w:color="auto"/>
              <w:bottom w:val="single" w:sz="2" w:space="0" w:color="auto"/>
              <w:right w:val="nil"/>
            </w:tcBorders>
          </w:tcPr>
          <w:p w14:paraId="7E825D02" w14:textId="7AB1BC85" w:rsidR="0003600B" w:rsidRPr="00350155" w:rsidRDefault="001D5157" w:rsidP="00ED0976">
            <w:pPr>
              <w:widowControl w:val="0"/>
              <w:adjustRightInd w:val="0"/>
              <w:spacing w:before="20" w:after="20"/>
              <w:ind w:right="80"/>
              <w:jc w:val="left"/>
              <w:rPr>
                <w:rFonts w:cs="Arial"/>
                <w:szCs w:val="20"/>
                <w:lang w:val="en-GB"/>
              </w:rPr>
            </w:pPr>
            <w:r w:rsidRPr="00350155">
              <w:rPr>
                <w:rFonts w:cs="Arial"/>
                <w:color w:val="000000" w:themeColor="text1"/>
                <w:szCs w:val="20"/>
              </w:rPr>
              <w:t xml:space="preserve">modeOfTransportAtTheBorder </w:t>
            </w:r>
          </w:p>
        </w:tc>
        <w:tc>
          <w:tcPr>
            <w:tcW w:w="2911" w:type="pct"/>
            <w:tcBorders>
              <w:top w:val="nil"/>
              <w:left w:val="single" w:sz="2" w:space="0" w:color="auto"/>
              <w:bottom w:val="single" w:sz="2" w:space="0" w:color="auto"/>
              <w:right w:val="nil"/>
            </w:tcBorders>
          </w:tcPr>
          <w:p w14:paraId="6A370D4F" w14:textId="637EF1E2"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458" w:type="pct"/>
            <w:tcBorders>
              <w:top w:val="nil"/>
              <w:left w:val="single" w:sz="2" w:space="0" w:color="auto"/>
              <w:bottom w:val="single" w:sz="2" w:space="0" w:color="auto"/>
              <w:right w:val="single" w:sz="2" w:space="0" w:color="auto"/>
            </w:tcBorders>
          </w:tcPr>
          <w:p w14:paraId="5D068C01" w14:textId="14F64929"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5F35E950" w14:textId="7BE08759"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324491EE" w14:textId="19101D1D" w:rsidR="0003600B" w:rsidRPr="006A1B39" w:rsidRDefault="0003600B" w:rsidP="00ED0976">
            <w:pPr>
              <w:widowControl w:val="0"/>
              <w:adjustRightInd w:val="0"/>
              <w:spacing w:before="20" w:after="20"/>
              <w:ind w:left="80" w:right="80"/>
              <w:rPr>
                <w:szCs w:val="20"/>
              </w:rPr>
            </w:pPr>
            <w:r w:rsidRPr="0074746B">
              <w:t>B1889; C0599; G0020; G0115</w:t>
            </w:r>
          </w:p>
        </w:tc>
      </w:tr>
      <w:tr w:rsidR="0003600B" w:rsidRPr="006A1B39" w14:paraId="48E997E5" w14:textId="2A56DF72" w:rsidTr="00C53D4D">
        <w:tc>
          <w:tcPr>
            <w:tcW w:w="579" w:type="pct"/>
            <w:tcBorders>
              <w:top w:val="nil"/>
              <w:left w:val="single" w:sz="6" w:space="0" w:color="auto"/>
              <w:bottom w:val="single" w:sz="2" w:space="0" w:color="auto"/>
              <w:right w:val="nil"/>
            </w:tcBorders>
          </w:tcPr>
          <w:p w14:paraId="7649FC19" w14:textId="115A47D0" w:rsidR="0003600B" w:rsidRDefault="001D5157" w:rsidP="00ED0976">
            <w:pPr>
              <w:widowControl w:val="0"/>
              <w:adjustRightInd w:val="0"/>
              <w:spacing w:before="20" w:after="20"/>
              <w:ind w:right="80"/>
              <w:jc w:val="left"/>
              <w:rPr>
                <w:szCs w:val="20"/>
              </w:rPr>
            </w:pPr>
            <w:r w:rsidRPr="001D5157">
              <w:rPr>
                <w:szCs w:val="20"/>
              </w:rPr>
              <w:t xml:space="preserve">grossMass </w:t>
            </w:r>
            <w:r w:rsidR="0003600B" w:rsidRPr="00192118">
              <w:rPr>
                <w:szCs w:val="20"/>
              </w:rPr>
              <w:t>mass</w:t>
            </w:r>
          </w:p>
        </w:tc>
        <w:tc>
          <w:tcPr>
            <w:tcW w:w="2911" w:type="pct"/>
            <w:tcBorders>
              <w:top w:val="nil"/>
              <w:left w:val="single" w:sz="2" w:space="0" w:color="auto"/>
              <w:bottom w:val="single" w:sz="2" w:space="0" w:color="auto"/>
              <w:right w:val="nil"/>
            </w:tcBorders>
          </w:tcPr>
          <w:p w14:paraId="0F593ABA" w14:textId="3F9E0E30"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58" w:type="pct"/>
            <w:tcBorders>
              <w:top w:val="nil"/>
              <w:left w:val="single" w:sz="2" w:space="0" w:color="auto"/>
              <w:bottom w:val="single" w:sz="2" w:space="0" w:color="auto"/>
              <w:right w:val="single" w:sz="2" w:space="0" w:color="auto"/>
            </w:tcBorders>
          </w:tcPr>
          <w:p w14:paraId="6D2EBDEB" w14:textId="015947FE" w:rsidR="0003600B" w:rsidRPr="006A1B39" w:rsidRDefault="0003600B" w:rsidP="00ED0976">
            <w:pPr>
              <w:widowControl w:val="0"/>
              <w:adjustRightInd w:val="0"/>
              <w:spacing w:before="20" w:after="20"/>
              <w:ind w:left="80" w:right="80"/>
              <w:rPr>
                <w:szCs w:val="20"/>
              </w:rPr>
            </w:pPr>
            <w:r>
              <w:rPr>
                <w:szCs w:val="20"/>
              </w:rPr>
              <w:t>R n..16,6</w:t>
            </w:r>
          </w:p>
        </w:tc>
        <w:tc>
          <w:tcPr>
            <w:tcW w:w="459" w:type="pct"/>
            <w:tcBorders>
              <w:top w:val="nil"/>
              <w:left w:val="single" w:sz="2" w:space="0" w:color="auto"/>
              <w:bottom w:val="single" w:sz="2" w:space="0" w:color="auto"/>
              <w:right w:val="single" w:sz="2" w:space="0" w:color="auto"/>
            </w:tcBorders>
          </w:tcPr>
          <w:p w14:paraId="3538E419" w14:textId="592B99C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2935325" w14:textId="151A3B05" w:rsidR="0003600B" w:rsidRPr="006A1B39" w:rsidRDefault="0003600B" w:rsidP="00ED0976">
            <w:pPr>
              <w:widowControl w:val="0"/>
              <w:adjustRightInd w:val="0"/>
              <w:spacing w:before="20" w:after="20"/>
              <w:ind w:left="80" w:right="80"/>
              <w:rPr>
                <w:szCs w:val="20"/>
              </w:rPr>
            </w:pPr>
            <w:r w:rsidRPr="0061103D">
              <w:t>E1109; R0994</w:t>
            </w:r>
          </w:p>
        </w:tc>
      </w:tr>
      <w:tr w:rsidR="0003600B" w:rsidRPr="006A1B39" w14:paraId="53949337" w14:textId="4C8ED076" w:rsidTr="00C53D4D">
        <w:tc>
          <w:tcPr>
            <w:tcW w:w="579" w:type="pct"/>
            <w:tcBorders>
              <w:top w:val="nil"/>
              <w:left w:val="single" w:sz="6" w:space="0" w:color="auto"/>
              <w:bottom w:val="single" w:sz="2" w:space="0" w:color="auto"/>
              <w:right w:val="nil"/>
            </w:tcBorders>
          </w:tcPr>
          <w:p w14:paraId="447503C8" w14:textId="279EE0EB" w:rsidR="0003600B" w:rsidRPr="005C26EC" w:rsidRDefault="00A528DE" w:rsidP="00ED0976">
            <w:pPr>
              <w:widowControl w:val="0"/>
              <w:adjustRightInd w:val="0"/>
              <w:spacing w:before="20" w:after="20"/>
              <w:ind w:right="80"/>
              <w:jc w:val="left"/>
              <w:rPr>
                <w:szCs w:val="20"/>
              </w:rPr>
            </w:pPr>
            <w:r>
              <w:rPr>
                <w:rStyle w:val="ui-provider"/>
              </w:rPr>
              <w:t>referenceNumberUCR</w:t>
            </w:r>
          </w:p>
        </w:tc>
        <w:tc>
          <w:tcPr>
            <w:tcW w:w="2911" w:type="pct"/>
            <w:tcBorders>
              <w:top w:val="nil"/>
              <w:left w:val="single" w:sz="2" w:space="0" w:color="auto"/>
              <w:bottom w:val="single" w:sz="2" w:space="0" w:color="auto"/>
              <w:right w:val="nil"/>
            </w:tcBorders>
          </w:tcPr>
          <w:p w14:paraId="581EF675" w14:textId="214F42E9"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458" w:type="pct"/>
            <w:tcBorders>
              <w:top w:val="nil"/>
              <w:left w:val="single" w:sz="2" w:space="0" w:color="auto"/>
              <w:bottom w:val="single" w:sz="2" w:space="0" w:color="auto"/>
              <w:right w:val="single" w:sz="2" w:space="0" w:color="auto"/>
            </w:tcBorders>
          </w:tcPr>
          <w:p w14:paraId="36E1C870" w14:textId="760E8BB3" w:rsidR="0003600B" w:rsidRPr="005C26EC" w:rsidRDefault="0003600B" w:rsidP="00ED0976">
            <w:pPr>
              <w:widowControl w:val="0"/>
              <w:adjustRightInd w:val="0"/>
              <w:spacing w:before="20" w:after="20"/>
              <w:ind w:left="80" w:right="80"/>
              <w:rPr>
                <w:szCs w:val="20"/>
              </w:rPr>
            </w:pPr>
            <w:r w:rsidRPr="005C26EC">
              <w:t>D an..35</w:t>
            </w:r>
          </w:p>
        </w:tc>
        <w:tc>
          <w:tcPr>
            <w:tcW w:w="459" w:type="pct"/>
            <w:tcBorders>
              <w:top w:val="nil"/>
              <w:left w:val="single" w:sz="2" w:space="0" w:color="auto"/>
              <w:bottom w:val="single" w:sz="2" w:space="0" w:color="auto"/>
              <w:right w:val="single" w:sz="2" w:space="0" w:color="auto"/>
            </w:tcBorders>
          </w:tcPr>
          <w:p w14:paraId="0ED333AD" w14:textId="2712378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7723628" w14:textId="31094AFE" w:rsidR="0003600B" w:rsidRPr="006A1B39" w:rsidRDefault="0003600B" w:rsidP="00ED0976">
            <w:pPr>
              <w:widowControl w:val="0"/>
              <w:adjustRightInd w:val="0"/>
              <w:spacing w:before="20" w:after="20"/>
              <w:ind w:left="80" w:right="80"/>
              <w:rPr>
                <w:szCs w:val="20"/>
              </w:rPr>
            </w:pPr>
            <w:r w:rsidRPr="0061103D">
              <w:t>B1895; C0502; G0002</w:t>
            </w:r>
          </w:p>
        </w:tc>
      </w:tr>
    </w:tbl>
    <w:p w14:paraId="05E09A66" w14:textId="1DE00A36" w:rsidR="0003600B" w:rsidRDefault="0003600B" w:rsidP="0003600B">
      <w:pPr>
        <w:spacing w:line="240" w:lineRule="auto"/>
        <w:jc w:val="left"/>
      </w:pPr>
    </w:p>
    <w:p w14:paraId="148FE05F" w14:textId="703B8F4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6E9F6185" w14:textId="32B23452"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/IE013PL/</w:t>
      </w:r>
      <w:r w:rsidRPr="00B005DB">
        <w:t>CC</w:t>
      </w:r>
      <w:r>
        <w:t>013</w:t>
      </w:r>
      <w:r w:rsidRPr="00B005DB">
        <w:t>C</w:t>
      </w:r>
      <w:r>
        <w:t>/</w:t>
      </w:r>
      <w:r w:rsidRPr="00B005DB">
        <w:t>HolderOfTheTransitProcedure)</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19145C4D" w14:textId="3216A581" w:rsidTr="00ED0976">
        <w:tc>
          <w:tcPr>
            <w:tcW w:w="868" w:type="pct"/>
            <w:tcBorders>
              <w:top w:val="single" w:sz="6" w:space="0" w:color="auto"/>
              <w:left w:val="single" w:sz="6" w:space="0" w:color="auto"/>
              <w:bottom w:val="single" w:sz="6" w:space="0" w:color="auto"/>
              <w:right w:val="nil"/>
            </w:tcBorders>
          </w:tcPr>
          <w:p w14:paraId="736D1051" w14:textId="571E104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A17EDEF" w14:textId="19838B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30FC310" w14:textId="6F5B33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EBB2377" w14:textId="6C2E09E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C4C6039" w14:textId="0BFE33D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3D4C6" w14:textId="64E3C6B9" w:rsidTr="00ED0976">
        <w:tc>
          <w:tcPr>
            <w:tcW w:w="868" w:type="pct"/>
            <w:tcBorders>
              <w:top w:val="nil"/>
              <w:left w:val="single" w:sz="6" w:space="0" w:color="auto"/>
              <w:bottom w:val="single" w:sz="2" w:space="0" w:color="auto"/>
              <w:right w:val="nil"/>
            </w:tcBorders>
          </w:tcPr>
          <w:p w14:paraId="3D25B789" w14:textId="612E661E"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6AFEDA22" w14:textId="77C4E20B"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4E03429C" w14:textId="1F0FAF8D"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E1F490A" w14:textId="37CE7E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141F3D4" w14:textId="333DCCBA" w:rsidR="000C7FA1" w:rsidRPr="006A1B39" w:rsidRDefault="0003600B" w:rsidP="00D558C6">
            <w:pPr>
              <w:widowControl w:val="0"/>
              <w:adjustRightInd w:val="0"/>
              <w:spacing w:before="20" w:after="20"/>
              <w:ind w:left="80" w:right="80"/>
              <w:rPr>
                <w:szCs w:val="20"/>
              </w:rPr>
            </w:pPr>
            <w:r w:rsidRPr="001D2028">
              <w:rPr>
                <w:szCs w:val="20"/>
              </w:rPr>
              <w:t>G0002; G0201; R0840</w:t>
            </w:r>
          </w:p>
        </w:tc>
      </w:tr>
    </w:tbl>
    <w:p w14:paraId="517671B7" w14:textId="114B882B" w:rsidR="0003600B" w:rsidRDefault="0003600B" w:rsidP="0003600B">
      <w:pPr>
        <w:spacing w:line="240" w:lineRule="auto"/>
        <w:jc w:val="left"/>
      </w:pPr>
    </w:p>
    <w:p w14:paraId="47F565C0" w14:textId="6422D750"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r w:rsidRPr="00DE468F">
        <w:rPr>
          <w:b/>
          <w:bCs/>
          <w:u w:val="single"/>
          <w:lang w:val="en-GB"/>
        </w:rPr>
        <w:t>ContactPerson</w:t>
      </w:r>
    </w:p>
    <w:p w14:paraId="2C4D62A6" w14:textId="64961682"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1D67C37" w14:textId="0A63D44D" w:rsidTr="00ED0976">
        <w:tc>
          <w:tcPr>
            <w:tcW w:w="868" w:type="pct"/>
            <w:tcBorders>
              <w:top w:val="single" w:sz="6" w:space="0" w:color="auto"/>
              <w:left w:val="single" w:sz="6" w:space="0" w:color="auto"/>
              <w:bottom w:val="single" w:sz="6" w:space="0" w:color="auto"/>
              <w:right w:val="nil"/>
            </w:tcBorders>
          </w:tcPr>
          <w:p w14:paraId="2FCE435C" w14:textId="79E826A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FAFE16" w14:textId="7D0EB46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5F2476B" w14:textId="078FC7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AA9AE8" w14:textId="0E5312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E05713F" w14:textId="58B748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8896AD9" w14:textId="6A5ECB13" w:rsidTr="00ED0976">
        <w:tc>
          <w:tcPr>
            <w:tcW w:w="868" w:type="pct"/>
            <w:tcBorders>
              <w:top w:val="nil"/>
              <w:left w:val="single" w:sz="6" w:space="0" w:color="auto"/>
              <w:bottom w:val="single" w:sz="2" w:space="0" w:color="auto"/>
              <w:right w:val="nil"/>
            </w:tcBorders>
          </w:tcPr>
          <w:p w14:paraId="7C682D68" w14:textId="1441660E"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43A2F068" w14:textId="6D6001B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CEDA8E9" w14:textId="18ABE35E"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2475D866" w14:textId="153E419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FB8E28" w14:textId="10676A1E" w:rsidR="0003600B" w:rsidRPr="006A1B39" w:rsidRDefault="0003600B" w:rsidP="00ED0976">
            <w:pPr>
              <w:widowControl w:val="0"/>
              <w:adjustRightInd w:val="0"/>
              <w:spacing w:before="20" w:after="20"/>
              <w:ind w:left="80" w:right="80"/>
              <w:rPr>
                <w:szCs w:val="20"/>
              </w:rPr>
            </w:pPr>
          </w:p>
        </w:tc>
      </w:tr>
      <w:tr w:rsidR="0003600B" w:rsidRPr="006A1B39" w14:paraId="041058BF" w14:textId="3FFE1A57" w:rsidTr="00ED0976">
        <w:tc>
          <w:tcPr>
            <w:tcW w:w="868" w:type="pct"/>
            <w:tcBorders>
              <w:top w:val="nil"/>
              <w:left w:val="single" w:sz="6" w:space="0" w:color="auto"/>
              <w:bottom w:val="single" w:sz="2" w:space="0" w:color="auto"/>
              <w:right w:val="nil"/>
            </w:tcBorders>
          </w:tcPr>
          <w:p w14:paraId="7AD4EA42" w14:textId="3E52611F"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552BE79A" w14:textId="269719E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060E214" w14:textId="6515D429"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6FCDD8A7" w14:textId="117918C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FD7222" w14:textId="6DB7D1F2" w:rsidR="0003600B" w:rsidRPr="006A1B39" w:rsidRDefault="0003600B" w:rsidP="00ED0976">
            <w:pPr>
              <w:widowControl w:val="0"/>
              <w:adjustRightInd w:val="0"/>
              <w:spacing w:before="20" w:after="20"/>
              <w:ind w:left="80" w:right="80"/>
              <w:rPr>
                <w:szCs w:val="20"/>
              </w:rPr>
            </w:pPr>
          </w:p>
        </w:tc>
      </w:tr>
      <w:tr w:rsidR="0003600B" w:rsidRPr="006A1B39" w14:paraId="60B56D2B" w14:textId="057D6EA5" w:rsidTr="00ED0976">
        <w:tc>
          <w:tcPr>
            <w:tcW w:w="868" w:type="pct"/>
            <w:tcBorders>
              <w:top w:val="nil"/>
              <w:left w:val="single" w:sz="6" w:space="0" w:color="auto"/>
              <w:bottom w:val="single" w:sz="2" w:space="0" w:color="auto"/>
              <w:right w:val="nil"/>
            </w:tcBorders>
          </w:tcPr>
          <w:p w14:paraId="02295B6D" w14:textId="0673648B"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07A51561" w14:textId="4BAA0A3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331E73B" w14:textId="7FE64820"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C80ADBA" w14:textId="4069DE6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9560F5" w14:textId="7E8D15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B2A067B" w14:textId="380A5F86" w:rsidR="0003600B" w:rsidRDefault="0003600B" w:rsidP="0003600B">
      <w:pPr>
        <w:spacing w:line="240" w:lineRule="auto"/>
        <w:jc w:val="left"/>
      </w:pPr>
    </w:p>
    <w:p w14:paraId="064759D4" w14:textId="3965293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/Consignment/Consignor</w:t>
      </w:r>
    </w:p>
    <w:p w14:paraId="7A4DD5E1" w14:textId="281C68DF" w:rsidR="0003600B" w:rsidRPr="00DF7694" w:rsidRDefault="0003600B" w:rsidP="0003600B">
      <w:r>
        <w:t>Nadawca. Sekcja wypełniana w przypadku jednego nadawcy dla całej przesyłki. Jeżeli jest wielu nadawców należy wypełnić dla każdego nadawcy odrębny element /IE013PL/</w:t>
      </w:r>
      <w:r w:rsidRPr="002E3D6C">
        <w:t>CC</w:t>
      </w:r>
      <w:r>
        <w:t>013</w:t>
      </w:r>
      <w:r w:rsidRPr="002E3D6C">
        <w:t>C</w:t>
      </w:r>
      <w:r>
        <w:t>/</w:t>
      </w:r>
      <w:r w:rsidRPr="002E3D6C">
        <w:t>Consignment</w:t>
      </w:r>
      <w:r>
        <w:t>/</w:t>
      </w:r>
      <w:r w:rsidRPr="002E3D6C">
        <w:t>HouseConsignment</w:t>
      </w:r>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52E3996" w14:textId="378DC5DF" w:rsidTr="00ED0976">
        <w:tc>
          <w:tcPr>
            <w:tcW w:w="868" w:type="pct"/>
            <w:tcBorders>
              <w:top w:val="single" w:sz="6" w:space="0" w:color="auto"/>
              <w:left w:val="single" w:sz="6" w:space="0" w:color="auto"/>
              <w:bottom w:val="single" w:sz="6" w:space="0" w:color="auto"/>
              <w:right w:val="nil"/>
            </w:tcBorders>
          </w:tcPr>
          <w:p w14:paraId="17131DF7" w14:textId="64C2E0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713EB5" w14:textId="4142DE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A7F8583" w14:textId="7E2AC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931D1AC" w14:textId="350AD5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745A095" w14:textId="2539DAD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7DFB75" w14:textId="60F602A6" w:rsidTr="00ED0976">
        <w:tc>
          <w:tcPr>
            <w:tcW w:w="868" w:type="pct"/>
            <w:tcBorders>
              <w:top w:val="nil"/>
              <w:left w:val="single" w:sz="6" w:space="0" w:color="auto"/>
              <w:bottom w:val="single" w:sz="2" w:space="0" w:color="auto"/>
              <w:right w:val="nil"/>
            </w:tcBorders>
          </w:tcPr>
          <w:p w14:paraId="396417F1" w14:textId="1B67CE4B"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4FF75A55" w14:textId="5DB1EF1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5F514A4A" w14:textId="331DB694"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4C9BE9CD" w14:textId="15F220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52D0D" w14:textId="5AC20992"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0EEBDC82" w14:textId="126FAE5A" w:rsidTr="00ED0976">
        <w:tc>
          <w:tcPr>
            <w:tcW w:w="868" w:type="pct"/>
            <w:tcBorders>
              <w:top w:val="nil"/>
              <w:left w:val="single" w:sz="6" w:space="0" w:color="auto"/>
              <w:bottom w:val="single" w:sz="2" w:space="0" w:color="auto"/>
              <w:right w:val="nil"/>
            </w:tcBorders>
          </w:tcPr>
          <w:p w14:paraId="64245FAA" w14:textId="52EFDF7D"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6276E462" w14:textId="3CFCDD0B"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246576" w14:textId="09A49AF0"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3D551BE3" w14:textId="0AD8980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1B99E7" w14:textId="45596B21" w:rsidR="0003600B" w:rsidRPr="006A1B39" w:rsidRDefault="0003600B" w:rsidP="00ED0976">
            <w:pPr>
              <w:widowControl w:val="0"/>
              <w:adjustRightInd w:val="0"/>
              <w:spacing w:before="20" w:after="20"/>
              <w:ind w:left="80" w:right="80"/>
              <w:rPr>
                <w:szCs w:val="20"/>
              </w:rPr>
            </w:pPr>
            <w:r w:rsidRPr="00FD6EC0">
              <w:t>C0250; E1104</w:t>
            </w:r>
          </w:p>
        </w:tc>
      </w:tr>
    </w:tbl>
    <w:p w14:paraId="09771370" w14:textId="6180729C" w:rsidR="0003600B" w:rsidRDefault="0003600B" w:rsidP="0003600B">
      <w:pPr>
        <w:spacing w:line="240" w:lineRule="auto"/>
        <w:jc w:val="left"/>
      </w:pPr>
    </w:p>
    <w:p w14:paraId="3831699C" w14:textId="422F0EBE"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B9001C">
        <w:rPr>
          <w:b/>
          <w:bCs/>
          <w:u w:val="single"/>
          <w:lang w:val="en-GB"/>
        </w:rPr>
        <w:t>CC</w:t>
      </w:r>
      <w:r>
        <w:rPr>
          <w:b/>
          <w:bCs/>
          <w:u w:val="single"/>
          <w:lang w:val="en-GB"/>
        </w:rPr>
        <w:t>013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5AAD48CE" w14:textId="292840ED" w:rsidR="0003600B" w:rsidRPr="00B005DB" w:rsidRDefault="0003600B" w:rsidP="0003600B">
      <w:r w:rsidRPr="00B005DB">
        <w:t xml:space="preserve">Adres nadawcy. Wymagany w przypadku braku ważnego numeru EORI podanego w polu  </w:t>
      </w:r>
      <w:r>
        <w:t>/IE013PL/</w:t>
      </w:r>
      <w:r w:rsidRPr="00B005DB">
        <w:t>CC</w:t>
      </w:r>
      <w:r>
        <w:t>013</w:t>
      </w:r>
      <w:r w:rsidRPr="00B005DB">
        <w:t>C</w:t>
      </w:r>
      <w:r>
        <w:t>/</w:t>
      </w:r>
      <w:r w:rsidRPr="00B005DB">
        <w:t>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9DB5D3D" w14:textId="135A6F01" w:rsidTr="00ED0976">
        <w:tc>
          <w:tcPr>
            <w:tcW w:w="865" w:type="pct"/>
            <w:tcBorders>
              <w:top w:val="single" w:sz="6" w:space="0" w:color="auto"/>
              <w:left w:val="single" w:sz="6" w:space="0" w:color="auto"/>
              <w:bottom w:val="single" w:sz="6" w:space="0" w:color="auto"/>
              <w:right w:val="nil"/>
            </w:tcBorders>
          </w:tcPr>
          <w:p w14:paraId="44CEFD73" w14:textId="710ED5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3DDECDC" w14:textId="3664CA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3D483B9" w14:textId="31AB791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ACE14D8" w14:textId="26E06BE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0264A2" w14:textId="2FB023C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EDB714" w14:textId="2B5BE280" w:rsidTr="00ED0976">
        <w:tc>
          <w:tcPr>
            <w:tcW w:w="865" w:type="pct"/>
            <w:tcBorders>
              <w:top w:val="nil"/>
              <w:left w:val="single" w:sz="6" w:space="0" w:color="auto"/>
              <w:bottom w:val="single" w:sz="2" w:space="0" w:color="auto"/>
              <w:right w:val="nil"/>
            </w:tcBorders>
          </w:tcPr>
          <w:p w14:paraId="2F94C474" w14:textId="1EE23BB1"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79416111" w14:textId="7B160A01"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5C35BB97" w14:textId="40C4A54A"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46A77C9" w14:textId="5305E40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820B06" w14:textId="3DA62EBD"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3F402F5D" w14:textId="24625E43" w:rsidTr="00ED0976">
        <w:tc>
          <w:tcPr>
            <w:tcW w:w="865" w:type="pct"/>
            <w:tcBorders>
              <w:top w:val="nil"/>
              <w:left w:val="single" w:sz="6" w:space="0" w:color="auto"/>
              <w:bottom w:val="single" w:sz="2" w:space="0" w:color="auto"/>
              <w:right w:val="nil"/>
            </w:tcBorders>
          </w:tcPr>
          <w:p w14:paraId="40954232" w14:textId="34B1E360"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39196064" w14:textId="0E7C9912"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1D93A935" w14:textId="3FA076F3"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4CF17AB" w14:textId="0A00194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7CBC48D" w14:textId="7F0CAD54"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1EF7A16E" w14:textId="1309C883" w:rsidTr="00ED0976">
        <w:tc>
          <w:tcPr>
            <w:tcW w:w="865" w:type="pct"/>
            <w:tcBorders>
              <w:top w:val="nil"/>
              <w:left w:val="single" w:sz="6" w:space="0" w:color="auto"/>
              <w:bottom w:val="single" w:sz="2" w:space="0" w:color="auto"/>
              <w:right w:val="nil"/>
            </w:tcBorders>
          </w:tcPr>
          <w:p w14:paraId="1C65C9F8" w14:textId="27D07B90" w:rsidR="0003600B" w:rsidRPr="005A2FBF"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0801F801" w14:textId="00DEE71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E93E7B9" w14:textId="704FB371"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1B2D883D" w14:textId="3CA3F6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D05272" w14:textId="79462516" w:rsidR="0003600B" w:rsidRPr="006A1B39" w:rsidRDefault="0003600B" w:rsidP="00ED0976">
            <w:pPr>
              <w:widowControl w:val="0"/>
              <w:adjustRightInd w:val="0"/>
              <w:spacing w:before="20" w:after="20"/>
              <w:ind w:left="80" w:right="80"/>
              <w:rPr>
                <w:szCs w:val="20"/>
              </w:rPr>
            </w:pPr>
          </w:p>
        </w:tc>
      </w:tr>
      <w:tr w:rsidR="0003600B" w:rsidRPr="006A1B39" w14:paraId="1F873E7A" w14:textId="01A9A471" w:rsidTr="00ED0976">
        <w:tc>
          <w:tcPr>
            <w:tcW w:w="865" w:type="pct"/>
            <w:tcBorders>
              <w:top w:val="nil"/>
              <w:left w:val="single" w:sz="6" w:space="0" w:color="auto"/>
              <w:bottom w:val="nil"/>
              <w:right w:val="nil"/>
            </w:tcBorders>
          </w:tcPr>
          <w:p w14:paraId="1CF8AD6A" w14:textId="2704385D"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B2174AF" w14:textId="75244B61"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1D860164" w14:textId="451B9FBF"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8F02C6D" w14:textId="672CC5E4"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0E515EE" w14:textId="3BB09DFC" w:rsidR="0003600B" w:rsidRPr="006A1B39" w:rsidRDefault="0003600B" w:rsidP="00ED0976">
            <w:pPr>
              <w:widowControl w:val="0"/>
              <w:adjustRightInd w:val="0"/>
              <w:spacing w:before="20" w:after="20"/>
              <w:ind w:left="80" w:right="80"/>
              <w:rPr>
                <w:szCs w:val="20"/>
              </w:rPr>
            </w:pPr>
          </w:p>
        </w:tc>
      </w:tr>
      <w:tr w:rsidR="0003600B" w:rsidRPr="006A1B39" w14:paraId="0D3E1D77" w14:textId="7A8422EB" w:rsidTr="00ED0976">
        <w:tc>
          <w:tcPr>
            <w:tcW w:w="865" w:type="pct"/>
            <w:tcBorders>
              <w:top w:val="nil"/>
              <w:left w:val="single" w:sz="6" w:space="0" w:color="auto"/>
              <w:bottom w:val="single" w:sz="2" w:space="0" w:color="auto"/>
              <w:right w:val="nil"/>
            </w:tcBorders>
          </w:tcPr>
          <w:p w14:paraId="2274A145" w14:textId="641638FF"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6F5B8A76" w14:textId="43958673"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25DBCC20" w14:textId="5A53B9B9"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7C32B9D1" w14:textId="5908E724"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410F9118" w14:textId="4598305C" w:rsidR="0003600B" w:rsidRPr="006A1B39" w:rsidRDefault="0003600B" w:rsidP="00ED0976">
            <w:pPr>
              <w:widowControl w:val="0"/>
              <w:adjustRightInd w:val="0"/>
              <w:spacing w:before="20" w:after="20"/>
              <w:ind w:left="80" w:right="80"/>
              <w:rPr>
                <w:szCs w:val="20"/>
              </w:rPr>
            </w:pPr>
          </w:p>
        </w:tc>
      </w:tr>
    </w:tbl>
    <w:p w14:paraId="22FD063F" w14:textId="3A3C87FC" w:rsidR="0003600B" w:rsidRDefault="0003600B" w:rsidP="0003600B">
      <w:pPr>
        <w:pStyle w:val="Akapitzlist"/>
        <w:keepNext/>
        <w:widowControl w:val="0"/>
        <w:autoSpaceDE w:val="0"/>
        <w:autoSpaceDN w:val="0"/>
        <w:adjustRightInd w:val="0"/>
        <w:spacing w:before="20" w:after="20"/>
        <w:ind w:left="567" w:right="79"/>
        <w:rPr>
          <w:b/>
          <w:bCs/>
          <w:u w:val="single"/>
        </w:rPr>
      </w:pPr>
    </w:p>
    <w:p w14:paraId="5FE55236" w14:textId="7F7B587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7B8FCBB6" w14:textId="59A7C285" w:rsidR="0003600B" w:rsidRPr="00FB284E"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02C1F90" w14:textId="58E9414D" w:rsidTr="00ED0976">
        <w:tc>
          <w:tcPr>
            <w:tcW w:w="868" w:type="pct"/>
            <w:tcBorders>
              <w:top w:val="single" w:sz="6" w:space="0" w:color="auto"/>
              <w:left w:val="single" w:sz="6" w:space="0" w:color="auto"/>
              <w:bottom w:val="single" w:sz="6" w:space="0" w:color="auto"/>
              <w:right w:val="nil"/>
            </w:tcBorders>
          </w:tcPr>
          <w:p w14:paraId="56870D1C" w14:textId="5243573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0EDF17" w14:textId="28FDD4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9128C1" w14:textId="2C9FD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2D5652F" w14:textId="2AE28E9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F977339" w14:textId="16410F0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22D1328" w14:textId="58EC8071" w:rsidTr="00ED0976">
        <w:tc>
          <w:tcPr>
            <w:tcW w:w="868" w:type="pct"/>
            <w:tcBorders>
              <w:top w:val="nil"/>
              <w:left w:val="single" w:sz="6" w:space="0" w:color="auto"/>
              <w:bottom w:val="single" w:sz="2" w:space="0" w:color="auto"/>
              <w:right w:val="nil"/>
            </w:tcBorders>
          </w:tcPr>
          <w:p w14:paraId="37C3973A" w14:textId="13C9E98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658D6396" w14:textId="4654FC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25FB5" w14:textId="1E41A175"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338EAA60" w14:textId="56DBCDE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32AF607" w14:textId="497642C6" w:rsidR="0003600B" w:rsidRPr="006A1B39" w:rsidRDefault="0003600B" w:rsidP="00ED0976">
            <w:pPr>
              <w:widowControl w:val="0"/>
              <w:adjustRightInd w:val="0"/>
              <w:spacing w:before="20" w:after="20"/>
              <w:ind w:left="80" w:right="80"/>
              <w:rPr>
                <w:szCs w:val="20"/>
              </w:rPr>
            </w:pPr>
          </w:p>
        </w:tc>
      </w:tr>
      <w:tr w:rsidR="0003600B" w:rsidRPr="006A1B39" w14:paraId="7ECBEEEA" w14:textId="79B33058" w:rsidTr="00ED0976">
        <w:tc>
          <w:tcPr>
            <w:tcW w:w="868" w:type="pct"/>
            <w:tcBorders>
              <w:top w:val="nil"/>
              <w:left w:val="single" w:sz="6" w:space="0" w:color="auto"/>
              <w:bottom w:val="single" w:sz="2" w:space="0" w:color="auto"/>
              <w:right w:val="nil"/>
            </w:tcBorders>
          </w:tcPr>
          <w:p w14:paraId="3644AA3E" w14:textId="4F4E0891" w:rsidR="0003600B" w:rsidRPr="00AF360C" w:rsidRDefault="00231AB2" w:rsidP="00ED0976">
            <w:pPr>
              <w:widowControl w:val="0"/>
              <w:adjustRightInd w:val="0"/>
              <w:spacing w:before="20" w:after="20"/>
              <w:ind w:right="80"/>
              <w:jc w:val="left"/>
            </w:pPr>
            <w:r w:rsidRPr="00231AB2">
              <w:t>phoneNumber</w:t>
            </w:r>
          </w:p>
        </w:tc>
        <w:tc>
          <w:tcPr>
            <w:tcW w:w="2164" w:type="pct"/>
            <w:tcBorders>
              <w:top w:val="nil"/>
              <w:left w:val="single" w:sz="2" w:space="0" w:color="auto"/>
              <w:bottom w:val="single" w:sz="2" w:space="0" w:color="auto"/>
              <w:right w:val="nil"/>
            </w:tcBorders>
          </w:tcPr>
          <w:p w14:paraId="0343ECA9" w14:textId="6F9873D9"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FDAC498" w14:textId="33CF53F3"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6B4D3B6" w14:textId="33D467B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ACB74" w14:textId="769CD563" w:rsidR="0003600B" w:rsidRPr="006A1B39" w:rsidRDefault="0003600B" w:rsidP="00ED0976">
            <w:pPr>
              <w:widowControl w:val="0"/>
              <w:adjustRightInd w:val="0"/>
              <w:spacing w:before="20" w:after="20"/>
              <w:ind w:left="80" w:right="80"/>
              <w:rPr>
                <w:szCs w:val="20"/>
              </w:rPr>
            </w:pPr>
          </w:p>
        </w:tc>
      </w:tr>
      <w:tr w:rsidR="0003600B" w:rsidRPr="006A1B39" w14:paraId="53F1C976" w14:textId="4EFA5734" w:rsidTr="00ED0976">
        <w:tc>
          <w:tcPr>
            <w:tcW w:w="868" w:type="pct"/>
            <w:tcBorders>
              <w:top w:val="nil"/>
              <w:left w:val="single" w:sz="6" w:space="0" w:color="auto"/>
              <w:bottom w:val="single" w:sz="2" w:space="0" w:color="auto"/>
              <w:right w:val="nil"/>
            </w:tcBorders>
          </w:tcPr>
          <w:p w14:paraId="709975AD" w14:textId="0052F8AA"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A4452A0" w14:textId="2CD0811E"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A22A9CE" w14:textId="60E56FF4"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5ED909F8" w14:textId="5D04BD8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7604988" w14:textId="127C8B58"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DCA92A6" w14:textId="74F0547B" w:rsidR="0003600B" w:rsidRDefault="0003600B" w:rsidP="0003600B">
      <w:pPr>
        <w:pStyle w:val="Akapitzlist"/>
        <w:keepNext/>
        <w:widowControl w:val="0"/>
        <w:autoSpaceDE w:val="0"/>
        <w:autoSpaceDN w:val="0"/>
        <w:adjustRightInd w:val="0"/>
        <w:spacing w:before="20" w:after="20"/>
        <w:ind w:left="567" w:right="79"/>
        <w:rPr>
          <w:b/>
          <w:bCs/>
          <w:u w:val="single"/>
        </w:rPr>
      </w:pPr>
    </w:p>
    <w:p w14:paraId="5F68E1E3" w14:textId="289343BD"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55AEBDC5" w14:textId="6187BEC1"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/IE013PL/</w:t>
      </w:r>
      <w:r w:rsidRPr="00FC2EE1">
        <w:t>CC</w:t>
      </w:r>
      <w:r>
        <w:t>013</w:t>
      </w:r>
      <w:r w:rsidRPr="00FC2EE1">
        <w:t>C</w:t>
      </w:r>
      <w:r>
        <w:t>/</w:t>
      </w:r>
      <w:r w:rsidRPr="00FC2EE1">
        <w:t>Consignment</w:t>
      </w:r>
      <w:r>
        <w:t>/</w:t>
      </w:r>
      <w:r w:rsidRPr="00FC2EE1">
        <w:t>HouseConsignment</w:t>
      </w:r>
      <w:r>
        <w:t xml:space="preserve">/Consignee lub </w:t>
      </w:r>
      <w:r w:rsidRPr="005E589D">
        <w:t>CC</w:t>
      </w:r>
      <w:r>
        <w:t>013</w:t>
      </w:r>
      <w:r w:rsidRPr="005E589D">
        <w:t>C</w:t>
      </w:r>
      <w:r>
        <w:t>/</w:t>
      </w:r>
      <w:r w:rsidRPr="005E589D">
        <w:t>Consignment</w:t>
      </w:r>
      <w:r>
        <w:t>/</w:t>
      </w:r>
      <w:r w:rsidRPr="005E589D">
        <w:t>HouseConsignment</w:t>
      </w:r>
      <w:r>
        <w:t>/</w:t>
      </w:r>
      <w:r w:rsidRPr="005E589D">
        <w:t>ConsignmentItem</w:t>
      </w:r>
      <w:r>
        <w:t>/</w:t>
      </w:r>
      <w:r w:rsidRPr="005E589D">
        <w:t>Consignee</w:t>
      </w:r>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8DEF0EA" w14:textId="054992ED" w:rsidTr="00ED0976">
        <w:tc>
          <w:tcPr>
            <w:tcW w:w="865" w:type="pct"/>
            <w:tcBorders>
              <w:top w:val="single" w:sz="6" w:space="0" w:color="auto"/>
              <w:left w:val="single" w:sz="6" w:space="0" w:color="auto"/>
              <w:bottom w:val="single" w:sz="6" w:space="0" w:color="auto"/>
              <w:right w:val="nil"/>
            </w:tcBorders>
          </w:tcPr>
          <w:p w14:paraId="2BB31585" w14:textId="3B4D8C1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4D58D3" w14:textId="32E8389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2555166" w14:textId="1863D28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20791E" w14:textId="092CFB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ED33D2E" w14:textId="2E5EC8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D0852" w14:textId="00FB0A8F" w:rsidTr="00ED0976">
        <w:tc>
          <w:tcPr>
            <w:tcW w:w="865" w:type="pct"/>
            <w:tcBorders>
              <w:top w:val="nil"/>
              <w:left w:val="single" w:sz="6" w:space="0" w:color="auto"/>
              <w:bottom w:val="single" w:sz="2" w:space="0" w:color="auto"/>
              <w:right w:val="nil"/>
            </w:tcBorders>
          </w:tcPr>
          <w:p w14:paraId="4BCD2DBA" w14:textId="096155F3" w:rsidR="0003600B" w:rsidRPr="006A1B39" w:rsidRDefault="0006757A" w:rsidP="00ED0976">
            <w:pPr>
              <w:widowControl w:val="0"/>
              <w:adjustRightInd w:val="0"/>
              <w:spacing w:before="20" w:after="20"/>
              <w:ind w:right="80"/>
              <w:jc w:val="left"/>
              <w:rPr>
                <w:szCs w:val="20"/>
              </w:rPr>
            </w:pPr>
            <w:r w:rsidRPr="0006757A">
              <w:t>identificationNumber</w:t>
            </w:r>
          </w:p>
        </w:tc>
        <w:tc>
          <w:tcPr>
            <w:tcW w:w="2161" w:type="pct"/>
            <w:tcBorders>
              <w:top w:val="nil"/>
              <w:left w:val="single" w:sz="2" w:space="0" w:color="auto"/>
              <w:bottom w:val="single" w:sz="2" w:space="0" w:color="auto"/>
              <w:right w:val="nil"/>
            </w:tcBorders>
          </w:tcPr>
          <w:p w14:paraId="196027EB" w14:textId="69CF8B8B"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8E812B4" w14:textId="7B40F0F1"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1A223CF0" w14:textId="05684AE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8889D9" w14:textId="7FAF3E6E"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54B3B58E" w14:textId="7C490254" w:rsidTr="00ED0976">
        <w:tc>
          <w:tcPr>
            <w:tcW w:w="865" w:type="pct"/>
            <w:tcBorders>
              <w:top w:val="nil"/>
              <w:left w:val="single" w:sz="6" w:space="0" w:color="auto"/>
              <w:bottom w:val="single" w:sz="2" w:space="0" w:color="auto"/>
              <w:right w:val="nil"/>
            </w:tcBorders>
          </w:tcPr>
          <w:p w14:paraId="3FD51E5C" w14:textId="19A9757B"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6DFA90D4" w14:textId="20C24EB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4092F3F3" w14:textId="6800A193"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60A59082" w14:textId="7B436FD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5C642" w14:textId="1B3285F0" w:rsidR="0003600B" w:rsidRPr="006A1B39" w:rsidRDefault="0003600B" w:rsidP="00ED0976">
            <w:pPr>
              <w:widowControl w:val="0"/>
              <w:adjustRightInd w:val="0"/>
              <w:spacing w:before="20" w:after="20"/>
              <w:ind w:left="80" w:right="80"/>
              <w:rPr>
                <w:szCs w:val="20"/>
              </w:rPr>
            </w:pPr>
            <w:r w:rsidRPr="00066C42">
              <w:t>C0250; E1104</w:t>
            </w:r>
          </w:p>
        </w:tc>
      </w:tr>
    </w:tbl>
    <w:p w14:paraId="0D48F1CA" w14:textId="17EB4EEC" w:rsidR="0003600B" w:rsidRDefault="0003600B" w:rsidP="0003600B">
      <w:pPr>
        <w:pStyle w:val="Akapitzlist"/>
        <w:keepNext/>
        <w:widowControl w:val="0"/>
        <w:autoSpaceDE w:val="0"/>
        <w:autoSpaceDN w:val="0"/>
        <w:adjustRightInd w:val="0"/>
        <w:spacing w:before="20" w:after="20"/>
        <w:ind w:left="283" w:right="79"/>
        <w:rPr>
          <w:b/>
          <w:bCs/>
          <w:u w:val="single"/>
        </w:rPr>
      </w:pPr>
    </w:p>
    <w:p w14:paraId="427086C2" w14:textId="1802E45E"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71EE990A" w14:textId="5CD531DC" w:rsidR="0003600B" w:rsidRPr="00B005DB" w:rsidRDefault="0003600B" w:rsidP="0003600B">
      <w:r w:rsidRPr="00B005DB">
        <w:t xml:space="preserve">Adres odbiorcy. Wymagany w przypadku braku ważnego numeru EORI podanego w polu  </w:t>
      </w:r>
      <w:r>
        <w:t>/IE013PL/</w:t>
      </w:r>
      <w:r w:rsidRPr="00B005DB">
        <w:t>CC</w:t>
      </w:r>
      <w:r>
        <w:t>013</w:t>
      </w:r>
      <w:r w:rsidRPr="00B005DB">
        <w:t>C</w:t>
      </w:r>
      <w:r>
        <w:t>/</w:t>
      </w:r>
      <w:r w:rsidRPr="00B005DB">
        <w:t>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BD6FEE6" w14:textId="1D56987B" w:rsidTr="00ED0976">
        <w:tc>
          <w:tcPr>
            <w:tcW w:w="865" w:type="pct"/>
            <w:tcBorders>
              <w:top w:val="single" w:sz="6" w:space="0" w:color="auto"/>
              <w:left w:val="single" w:sz="6" w:space="0" w:color="auto"/>
              <w:bottom w:val="single" w:sz="6" w:space="0" w:color="auto"/>
              <w:right w:val="nil"/>
            </w:tcBorders>
          </w:tcPr>
          <w:p w14:paraId="6972094B" w14:textId="1EC757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6DB7B67" w14:textId="2D0D522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3D1A139B" w14:textId="755213E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C6EFE72" w14:textId="49617C9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9242CC9" w14:textId="76BBCA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EC466E" w14:textId="5695F034" w:rsidTr="00ED0976">
        <w:tc>
          <w:tcPr>
            <w:tcW w:w="865" w:type="pct"/>
            <w:tcBorders>
              <w:top w:val="nil"/>
              <w:left w:val="single" w:sz="6" w:space="0" w:color="auto"/>
              <w:bottom w:val="single" w:sz="2" w:space="0" w:color="auto"/>
              <w:right w:val="nil"/>
            </w:tcBorders>
          </w:tcPr>
          <w:p w14:paraId="41FD9C44" w14:textId="786671BB"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3960A6F5" w14:textId="0582DC74"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4BF1DF11" w14:textId="7FBCC32E"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190775C1" w14:textId="0798B7F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E3D3A24" w14:textId="0083AD24"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1866A972" w14:textId="70A63D1C" w:rsidTr="00ED0976">
        <w:tc>
          <w:tcPr>
            <w:tcW w:w="865" w:type="pct"/>
            <w:tcBorders>
              <w:top w:val="nil"/>
              <w:left w:val="single" w:sz="6" w:space="0" w:color="auto"/>
              <w:bottom w:val="single" w:sz="2" w:space="0" w:color="auto"/>
              <w:right w:val="nil"/>
            </w:tcBorders>
          </w:tcPr>
          <w:p w14:paraId="0C56AB27" w14:textId="42E3A4CC"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73F0ABB1" w14:textId="5E74CA41"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72F78BCD" w14:textId="6A2C33C9"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DBB23E5" w14:textId="3CCBA420"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5CDBBD" w14:textId="7D458FB0"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7F70F369" w14:textId="173E0C35" w:rsidTr="00ED0976">
        <w:tc>
          <w:tcPr>
            <w:tcW w:w="865" w:type="pct"/>
            <w:tcBorders>
              <w:top w:val="nil"/>
              <w:left w:val="single" w:sz="6" w:space="0" w:color="auto"/>
              <w:bottom w:val="single" w:sz="2" w:space="0" w:color="auto"/>
              <w:right w:val="nil"/>
            </w:tcBorders>
          </w:tcPr>
          <w:p w14:paraId="357F2E57" w14:textId="2ACEAC3B" w:rsidR="0003600B" w:rsidRPr="00AF360C" w:rsidRDefault="004A08A2" w:rsidP="00ED0976">
            <w:pPr>
              <w:widowControl w:val="0"/>
              <w:adjustRightInd w:val="0"/>
              <w:spacing w:before="20" w:after="20"/>
              <w:ind w:right="80"/>
              <w:jc w:val="left"/>
            </w:pPr>
            <w:r w:rsidRPr="004A08A2">
              <w:lastRenderedPageBreak/>
              <w:t>city</w:t>
            </w:r>
          </w:p>
        </w:tc>
        <w:tc>
          <w:tcPr>
            <w:tcW w:w="2161" w:type="pct"/>
            <w:tcBorders>
              <w:top w:val="nil"/>
              <w:left w:val="single" w:sz="2" w:space="0" w:color="auto"/>
              <w:bottom w:val="single" w:sz="2" w:space="0" w:color="auto"/>
              <w:right w:val="nil"/>
            </w:tcBorders>
          </w:tcPr>
          <w:p w14:paraId="6B2194B9" w14:textId="2EED0EB3"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0253643D" w14:textId="2684D3A1"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54392258" w14:textId="50B7870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E76DED" w14:textId="2BC3F295" w:rsidR="0003600B" w:rsidRPr="006A1B39" w:rsidRDefault="0003600B" w:rsidP="00ED0976">
            <w:pPr>
              <w:widowControl w:val="0"/>
              <w:adjustRightInd w:val="0"/>
              <w:spacing w:before="20" w:after="20"/>
              <w:ind w:left="80" w:right="80"/>
              <w:rPr>
                <w:szCs w:val="20"/>
              </w:rPr>
            </w:pPr>
          </w:p>
        </w:tc>
      </w:tr>
      <w:tr w:rsidR="0003600B" w:rsidRPr="006A1B39" w14:paraId="3B8C8993" w14:textId="3CE45B7B" w:rsidTr="00ED0976">
        <w:tc>
          <w:tcPr>
            <w:tcW w:w="865" w:type="pct"/>
            <w:tcBorders>
              <w:top w:val="nil"/>
              <w:left w:val="single" w:sz="6" w:space="0" w:color="auto"/>
              <w:bottom w:val="single" w:sz="2" w:space="0" w:color="auto"/>
              <w:right w:val="nil"/>
            </w:tcBorders>
          </w:tcPr>
          <w:p w14:paraId="2B370CF0" w14:textId="062085C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9F82E86" w14:textId="4006933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411DB4A1" w14:textId="7C7B07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2BA75856" w14:textId="5C902935"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4DF49888" w14:textId="2189C201" w:rsidR="0003600B" w:rsidRPr="006A1B39" w:rsidRDefault="0003600B" w:rsidP="00ED0976">
            <w:pPr>
              <w:widowControl w:val="0"/>
              <w:adjustRightInd w:val="0"/>
              <w:spacing w:before="20" w:after="20"/>
              <w:ind w:left="80" w:right="80"/>
              <w:rPr>
                <w:szCs w:val="20"/>
              </w:rPr>
            </w:pPr>
          </w:p>
        </w:tc>
      </w:tr>
    </w:tbl>
    <w:p w14:paraId="1986A306" w14:textId="1F966397" w:rsidR="0003600B" w:rsidRDefault="0003600B" w:rsidP="0003600B">
      <w:pPr>
        <w:pStyle w:val="Akapitzlist"/>
        <w:keepNext/>
        <w:widowControl w:val="0"/>
        <w:autoSpaceDE w:val="0"/>
        <w:autoSpaceDN w:val="0"/>
        <w:adjustRightInd w:val="0"/>
        <w:spacing w:before="20" w:after="20"/>
        <w:ind w:left="283" w:right="79"/>
        <w:rPr>
          <w:b/>
          <w:bCs/>
          <w:u w:val="single"/>
        </w:rPr>
      </w:pPr>
    </w:p>
    <w:p w14:paraId="5D28CFC1" w14:textId="28FC39A6"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/AdditionalSupplyChainActor</w:t>
      </w:r>
    </w:p>
    <w:p w14:paraId="01B71042" w14:textId="79C06FCB"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4278163B" w14:textId="52226AD7" w:rsidTr="00ED0976">
        <w:tc>
          <w:tcPr>
            <w:tcW w:w="863" w:type="pct"/>
            <w:tcBorders>
              <w:top w:val="single" w:sz="6" w:space="0" w:color="auto"/>
              <w:left w:val="single" w:sz="6" w:space="0" w:color="auto"/>
              <w:bottom w:val="single" w:sz="6" w:space="0" w:color="auto"/>
              <w:right w:val="nil"/>
            </w:tcBorders>
          </w:tcPr>
          <w:p w14:paraId="66F77217" w14:textId="68A96D9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E0CC73" w14:textId="51C8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4103E6D" w14:textId="18B852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E37D5F5" w14:textId="34BF4E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F17E34F" w14:textId="2A6DD21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E0AEF" w14:textId="24C5F05B" w:rsidTr="00ED0976">
        <w:tc>
          <w:tcPr>
            <w:tcW w:w="863" w:type="pct"/>
            <w:tcBorders>
              <w:top w:val="nil"/>
              <w:left w:val="single" w:sz="6" w:space="0" w:color="auto"/>
              <w:bottom w:val="single" w:sz="2" w:space="0" w:color="auto"/>
              <w:right w:val="nil"/>
            </w:tcBorders>
          </w:tcPr>
          <w:p w14:paraId="13F9A8AF" w14:textId="27FE49D6"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BC8ED7B" w14:textId="3B819CB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4B7276" w14:textId="2ED1F15A"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6772C632" w14:textId="4724CFF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92A683F" w14:textId="703462F9"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3E80CC38" w14:textId="2076A2FA" w:rsidTr="00ED0976">
        <w:tc>
          <w:tcPr>
            <w:tcW w:w="863" w:type="pct"/>
            <w:tcBorders>
              <w:top w:val="nil"/>
              <w:left w:val="single" w:sz="6" w:space="0" w:color="auto"/>
              <w:bottom w:val="single" w:sz="2" w:space="0" w:color="auto"/>
              <w:right w:val="nil"/>
            </w:tcBorders>
          </w:tcPr>
          <w:p w14:paraId="092648B2" w14:textId="7179E020"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CBF8E49" w14:textId="2DC7E3AB"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BC25424" w14:textId="0C6564AD"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6922F02C" w14:textId="67BDF566"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C64B500" w14:textId="7D7C3127" w:rsidR="0003600B" w:rsidRPr="006A1B39" w:rsidRDefault="0003600B" w:rsidP="00ED0976">
            <w:pPr>
              <w:widowControl w:val="0"/>
              <w:adjustRightInd w:val="0"/>
              <w:spacing w:before="20" w:after="20"/>
              <w:ind w:left="80" w:right="80"/>
              <w:rPr>
                <w:szCs w:val="20"/>
              </w:rPr>
            </w:pPr>
          </w:p>
        </w:tc>
      </w:tr>
      <w:tr w:rsidR="0003600B" w:rsidRPr="006A1B39" w14:paraId="65FA0D23" w14:textId="078F1E9A" w:rsidTr="00ED0976">
        <w:tc>
          <w:tcPr>
            <w:tcW w:w="863" w:type="pct"/>
            <w:tcBorders>
              <w:top w:val="nil"/>
              <w:left w:val="single" w:sz="6" w:space="0" w:color="auto"/>
              <w:bottom w:val="single" w:sz="2" w:space="0" w:color="auto"/>
              <w:right w:val="nil"/>
            </w:tcBorders>
          </w:tcPr>
          <w:p w14:paraId="6E2746B3" w14:textId="5F2A2AD5" w:rsidR="0003600B" w:rsidRPr="006A1B39" w:rsidRDefault="0006757A" w:rsidP="00ED0976">
            <w:pPr>
              <w:widowControl w:val="0"/>
              <w:adjustRightInd w:val="0"/>
              <w:spacing w:before="20" w:after="20"/>
              <w:ind w:right="80"/>
              <w:jc w:val="left"/>
              <w:rPr>
                <w:szCs w:val="20"/>
              </w:rPr>
            </w:pPr>
            <w:r w:rsidRPr="0006757A">
              <w:t>identificationNumber</w:t>
            </w:r>
          </w:p>
        </w:tc>
        <w:tc>
          <w:tcPr>
            <w:tcW w:w="2160" w:type="pct"/>
            <w:tcBorders>
              <w:top w:val="nil"/>
              <w:left w:val="single" w:sz="2" w:space="0" w:color="auto"/>
              <w:bottom w:val="single" w:sz="2" w:space="0" w:color="auto"/>
              <w:right w:val="nil"/>
            </w:tcBorders>
          </w:tcPr>
          <w:p w14:paraId="73D0305E" w14:textId="504C05A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14DC835B" w14:textId="006378CC"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AA8019D" w14:textId="031DC9F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A52CFC8" w14:textId="39B8F4AB" w:rsidR="0003600B" w:rsidRPr="006A1B39" w:rsidRDefault="0003600B" w:rsidP="00ED0976">
            <w:pPr>
              <w:widowControl w:val="0"/>
              <w:adjustRightInd w:val="0"/>
              <w:spacing w:before="20" w:after="20"/>
              <w:ind w:left="80" w:right="80"/>
              <w:rPr>
                <w:szCs w:val="20"/>
              </w:rPr>
            </w:pPr>
            <w:r w:rsidRPr="0079001C">
              <w:t>G0002; G0201; R0840</w:t>
            </w:r>
          </w:p>
        </w:tc>
      </w:tr>
    </w:tbl>
    <w:p w14:paraId="44D6DD9E" w14:textId="1895A6E8" w:rsidR="0003600B" w:rsidRDefault="0003600B" w:rsidP="0003600B">
      <w:pPr>
        <w:pStyle w:val="Akapitzlist"/>
        <w:keepNext/>
        <w:widowControl w:val="0"/>
        <w:autoSpaceDE w:val="0"/>
        <w:autoSpaceDN w:val="0"/>
        <w:adjustRightInd w:val="0"/>
        <w:spacing w:before="20" w:after="20"/>
        <w:ind w:left="283" w:right="79"/>
        <w:rPr>
          <w:b/>
          <w:bCs/>
          <w:u w:val="single"/>
        </w:rPr>
      </w:pPr>
    </w:p>
    <w:p w14:paraId="0200D171" w14:textId="6F1DA50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/TransportEquipment</w:t>
      </w:r>
    </w:p>
    <w:p w14:paraId="746F83C3" w14:textId="5BF0C58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4EED7AAA" w14:textId="5F3A519B" w:rsidTr="00ED0976">
        <w:tc>
          <w:tcPr>
            <w:tcW w:w="865" w:type="pct"/>
            <w:tcBorders>
              <w:top w:val="single" w:sz="6" w:space="0" w:color="auto"/>
              <w:left w:val="single" w:sz="6" w:space="0" w:color="auto"/>
              <w:bottom w:val="single" w:sz="6" w:space="0" w:color="auto"/>
              <w:right w:val="nil"/>
            </w:tcBorders>
          </w:tcPr>
          <w:p w14:paraId="751EB405" w14:textId="2E89101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35ED0F0A" w14:textId="2B44AB3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266C9C6" w14:textId="79B5CE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79449" w14:textId="17F601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6E088D0" w14:textId="764F674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08AC89" w14:textId="596794E3" w:rsidTr="00ED0976">
        <w:tc>
          <w:tcPr>
            <w:tcW w:w="865" w:type="pct"/>
            <w:tcBorders>
              <w:top w:val="nil"/>
              <w:left w:val="single" w:sz="6" w:space="0" w:color="auto"/>
              <w:bottom w:val="single" w:sz="2" w:space="0" w:color="auto"/>
              <w:right w:val="nil"/>
            </w:tcBorders>
          </w:tcPr>
          <w:p w14:paraId="0787A334" w14:textId="15434EE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798CB464" w14:textId="06AF0CEC"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25F14A81" w14:textId="0E37F8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4C3F92D" w14:textId="144399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3B03AB" w14:textId="57DD21D4"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441628FB" w14:textId="73E0A4BF" w:rsidTr="00ED0976">
        <w:tc>
          <w:tcPr>
            <w:tcW w:w="865" w:type="pct"/>
            <w:tcBorders>
              <w:top w:val="nil"/>
              <w:left w:val="single" w:sz="6" w:space="0" w:color="auto"/>
              <w:bottom w:val="single" w:sz="2" w:space="0" w:color="auto"/>
              <w:right w:val="nil"/>
            </w:tcBorders>
          </w:tcPr>
          <w:p w14:paraId="33CFCF73" w14:textId="07C6EF35" w:rsidR="0003600B" w:rsidRPr="00AF360C"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tcPr>
          <w:p w14:paraId="465633C9" w14:textId="4EB03B1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740D8B05" w14:textId="243AAF28"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469B3953" w14:textId="7A5E688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BF2FE64" w14:textId="37A9459F"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5E6A43C8" w14:textId="371BD7BE" w:rsidTr="00ED0976">
        <w:tc>
          <w:tcPr>
            <w:tcW w:w="865" w:type="pct"/>
            <w:tcBorders>
              <w:top w:val="nil"/>
              <w:left w:val="single" w:sz="6" w:space="0" w:color="auto"/>
              <w:bottom w:val="single" w:sz="2" w:space="0" w:color="auto"/>
              <w:right w:val="nil"/>
            </w:tcBorders>
          </w:tcPr>
          <w:p w14:paraId="212EF92E" w14:textId="58033195"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221A24F1" w14:textId="37440C03"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6007F31D" w14:textId="7D4EA75D"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2C0676E7" w14:textId="4D778E7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F0C4DD1" w14:textId="19FDF2C8" w:rsidR="0003600B" w:rsidRDefault="0003600B" w:rsidP="00ED0976">
            <w:pPr>
              <w:widowControl w:val="0"/>
              <w:adjustRightInd w:val="0"/>
              <w:spacing w:before="20" w:after="20"/>
              <w:ind w:left="80" w:right="80"/>
            </w:pPr>
            <w:r>
              <w:t>B1832;</w:t>
            </w:r>
          </w:p>
          <w:p w14:paraId="661212DB" w14:textId="47EF0190" w:rsidR="0003600B" w:rsidRPr="006A1B39" w:rsidRDefault="00E03D12" w:rsidP="00ED0976">
            <w:pPr>
              <w:widowControl w:val="0"/>
              <w:adjustRightInd w:val="0"/>
              <w:spacing w:before="20" w:after="20"/>
              <w:ind w:left="80" w:right="80"/>
              <w:rPr>
                <w:szCs w:val="20"/>
              </w:rPr>
            </w:pPr>
            <w:r>
              <w:t>G</w:t>
            </w:r>
            <w:r w:rsidR="0003600B" w:rsidRPr="00030D61">
              <w:t>0021; R0106; R0165; R0448</w:t>
            </w:r>
          </w:p>
        </w:tc>
      </w:tr>
    </w:tbl>
    <w:p w14:paraId="2DB742E6" w14:textId="4230531D" w:rsidR="0003600B" w:rsidRDefault="0003600B" w:rsidP="0003600B">
      <w:pPr>
        <w:pStyle w:val="Akapitzlist"/>
        <w:keepNext/>
        <w:widowControl w:val="0"/>
        <w:autoSpaceDE w:val="0"/>
        <w:autoSpaceDN w:val="0"/>
        <w:adjustRightInd w:val="0"/>
        <w:spacing w:before="20" w:after="20"/>
        <w:ind w:left="283" w:right="79"/>
        <w:rPr>
          <w:b/>
          <w:bCs/>
          <w:u w:val="single"/>
        </w:rPr>
      </w:pPr>
    </w:p>
    <w:p w14:paraId="6A8E32F7" w14:textId="5331D6B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6C461D85" w14:textId="2F9E49CE"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0B2A21" w14:textId="7A9A8778" w:rsidTr="00ED0976">
        <w:tc>
          <w:tcPr>
            <w:tcW w:w="868" w:type="pct"/>
            <w:tcBorders>
              <w:top w:val="single" w:sz="6" w:space="0" w:color="auto"/>
              <w:left w:val="single" w:sz="6" w:space="0" w:color="auto"/>
              <w:bottom w:val="single" w:sz="6" w:space="0" w:color="auto"/>
              <w:right w:val="nil"/>
            </w:tcBorders>
          </w:tcPr>
          <w:p w14:paraId="58E777D1" w14:textId="2B46016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2EC7A8C" w14:textId="74DFEF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5261CBD" w14:textId="31EBD4F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22923E7" w14:textId="492EF0D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5312F6" w14:textId="006D427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7C26B8" w14:textId="12AEF305" w:rsidTr="00ED0976">
        <w:tc>
          <w:tcPr>
            <w:tcW w:w="868" w:type="pct"/>
            <w:tcBorders>
              <w:top w:val="nil"/>
              <w:left w:val="single" w:sz="6" w:space="0" w:color="auto"/>
              <w:bottom w:val="single" w:sz="2" w:space="0" w:color="auto"/>
              <w:right w:val="nil"/>
            </w:tcBorders>
          </w:tcPr>
          <w:p w14:paraId="345C07C2" w14:textId="1F37EE36"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49A27A2A" w14:textId="67FE204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9356B2E" w14:textId="13D87C39"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115DC052" w14:textId="7322609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A7BFF6" w14:textId="1CD42C29"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234F0138" w14:textId="23009DAF" w:rsidTr="00ED0976">
        <w:tc>
          <w:tcPr>
            <w:tcW w:w="868" w:type="pct"/>
            <w:tcBorders>
              <w:top w:val="nil"/>
              <w:left w:val="single" w:sz="6" w:space="0" w:color="auto"/>
              <w:bottom w:val="single" w:sz="2" w:space="0" w:color="auto"/>
              <w:right w:val="nil"/>
            </w:tcBorders>
          </w:tcPr>
          <w:p w14:paraId="2FE63F54" w14:textId="10439BC0"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2F18553B" w14:textId="72D9FF2C"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38A787F" w14:textId="38F4F4C6"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023D8598" w14:textId="285F0F9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3AC973" w14:textId="775F6DB5" w:rsidR="0003600B" w:rsidRPr="006A1B39" w:rsidRDefault="0003600B" w:rsidP="00ED0976">
            <w:pPr>
              <w:widowControl w:val="0"/>
              <w:adjustRightInd w:val="0"/>
              <w:spacing w:before="20" w:after="20"/>
              <w:ind w:left="80" w:right="80"/>
              <w:rPr>
                <w:szCs w:val="20"/>
              </w:rPr>
            </w:pPr>
            <w:r w:rsidRPr="00991EE2">
              <w:t>R0107</w:t>
            </w:r>
          </w:p>
        </w:tc>
      </w:tr>
    </w:tbl>
    <w:p w14:paraId="28EE93E8" w14:textId="69AE0FD3" w:rsidR="0003600B" w:rsidRDefault="0003600B" w:rsidP="0003600B">
      <w:pPr>
        <w:pStyle w:val="Akapitzlist"/>
        <w:keepNext/>
        <w:widowControl w:val="0"/>
        <w:autoSpaceDE w:val="0"/>
        <w:autoSpaceDN w:val="0"/>
        <w:adjustRightInd w:val="0"/>
        <w:spacing w:before="20" w:after="20"/>
        <w:ind w:left="283" w:right="79"/>
        <w:rPr>
          <w:b/>
          <w:bCs/>
          <w:u w:val="single"/>
        </w:rPr>
      </w:pPr>
    </w:p>
    <w:p w14:paraId="63ACFC50" w14:textId="238E3DA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7E588720" w14:textId="15F10F99"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62B76CF0" w14:textId="37E7CA8A" w:rsidTr="00ED0976">
        <w:tc>
          <w:tcPr>
            <w:tcW w:w="809" w:type="pct"/>
            <w:tcBorders>
              <w:top w:val="single" w:sz="6" w:space="0" w:color="auto"/>
              <w:left w:val="single" w:sz="6" w:space="0" w:color="auto"/>
              <w:bottom w:val="single" w:sz="6" w:space="0" w:color="auto"/>
              <w:right w:val="nil"/>
            </w:tcBorders>
          </w:tcPr>
          <w:p w14:paraId="2544DB1A" w14:textId="253E29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5D962D50" w14:textId="136E39F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65555118" w14:textId="6618CD9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1514E94D" w14:textId="01C591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E46F1CF" w14:textId="54901E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FB714" w14:textId="6BA851B3" w:rsidTr="00ED0976">
        <w:tc>
          <w:tcPr>
            <w:tcW w:w="809" w:type="pct"/>
            <w:tcBorders>
              <w:top w:val="nil"/>
              <w:left w:val="single" w:sz="6" w:space="0" w:color="auto"/>
              <w:bottom w:val="single" w:sz="2" w:space="0" w:color="auto"/>
              <w:right w:val="nil"/>
            </w:tcBorders>
          </w:tcPr>
          <w:p w14:paraId="31DB0BC1" w14:textId="2AA6B159"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240" w:type="pct"/>
            <w:tcBorders>
              <w:top w:val="nil"/>
              <w:left w:val="single" w:sz="2" w:space="0" w:color="auto"/>
              <w:bottom w:val="single" w:sz="2" w:space="0" w:color="auto"/>
              <w:right w:val="nil"/>
            </w:tcBorders>
          </w:tcPr>
          <w:p w14:paraId="3B5EB96A" w14:textId="703F9571"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3BFBEA3B" w14:textId="23B3C6EB"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4A55A14A" w14:textId="42E2E55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97524" w14:textId="4ADF17FE"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E61D339" w14:textId="715DC4DC" w:rsidTr="00ED0976">
        <w:tc>
          <w:tcPr>
            <w:tcW w:w="809" w:type="pct"/>
            <w:tcBorders>
              <w:top w:val="nil"/>
              <w:left w:val="single" w:sz="6" w:space="0" w:color="auto"/>
              <w:bottom w:val="single" w:sz="2" w:space="0" w:color="auto"/>
              <w:right w:val="nil"/>
            </w:tcBorders>
          </w:tcPr>
          <w:p w14:paraId="310F3B4E" w14:textId="63769EF9" w:rsidR="0003600B" w:rsidRPr="006A1B39" w:rsidRDefault="00344DF8" w:rsidP="00ED0976">
            <w:pPr>
              <w:widowControl w:val="0"/>
              <w:adjustRightInd w:val="0"/>
              <w:spacing w:before="20" w:after="20"/>
              <w:ind w:right="80"/>
              <w:jc w:val="left"/>
              <w:rPr>
                <w:szCs w:val="20"/>
              </w:rPr>
            </w:pPr>
            <w:r w:rsidRPr="00344DF8">
              <w:t>declarationGoodsItemNumber</w:t>
            </w:r>
            <w:r w:rsidR="0003600B">
              <w:t xml:space="preserve"> </w:t>
            </w:r>
          </w:p>
        </w:tc>
        <w:tc>
          <w:tcPr>
            <w:tcW w:w="2240" w:type="pct"/>
            <w:tcBorders>
              <w:top w:val="nil"/>
              <w:left w:val="single" w:sz="2" w:space="0" w:color="auto"/>
              <w:bottom w:val="single" w:sz="2" w:space="0" w:color="auto"/>
              <w:right w:val="nil"/>
            </w:tcBorders>
          </w:tcPr>
          <w:p w14:paraId="3062EC4A" w14:textId="251B1B9C"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/IE013PL/</w:t>
            </w:r>
            <w:r w:rsidRPr="00F67B7A">
              <w:rPr>
                <w:szCs w:val="20"/>
              </w:rPr>
              <w:t>CC</w:t>
            </w:r>
            <w:r>
              <w:rPr>
                <w:szCs w:val="20"/>
              </w:rPr>
              <w:t>013</w:t>
            </w:r>
            <w:r w:rsidRPr="00F67B7A">
              <w:rPr>
                <w:szCs w:val="20"/>
              </w:rPr>
              <w:t>C</w:t>
            </w:r>
            <w:r>
              <w:rPr>
                <w:szCs w:val="20"/>
              </w:rPr>
              <w:t>/</w:t>
            </w:r>
            <w:r w:rsidRPr="00F67B7A">
              <w:rPr>
                <w:szCs w:val="20"/>
              </w:rPr>
              <w:t>Consignment</w:t>
            </w:r>
            <w:r>
              <w:rPr>
                <w:szCs w:val="20"/>
              </w:rPr>
              <w:t>/</w:t>
            </w:r>
          </w:p>
          <w:p w14:paraId="5E0F9B43" w14:textId="4D89FF3F"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17C44504" w14:textId="46D97339"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800" w:type="pct"/>
            <w:tcBorders>
              <w:top w:val="nil"/>
              <w:left w:val="single" w:sz="2" w:space="0" w:color="auto"/>
              <w:bottom w:val="single" w:sz="2" w:space="0" w:color="auto"/>
              <w:right w:val="single" w:sz="2" w:space="0" w:color="auto"/>
            </w:tcBorders>
          </w:tcPr>
          <w:p w14:paraId="5F985E9A" w14:textId="159DF454"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737223F7" w14:textId="67B2F93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393696" w14:textId="7EC9FAE6" w:rsidR="00E03D12" w:rsidRDefault="00E03D12" w:rsidP="00ED0976">
            <w:pPr>
              <w:widowControl w:val="0"/>
              <w:adjustRightInd w:val="0"/>
              <w:spacing w:before="20" w:after="20"/>
              <w:ind w:left="80" w:right="80"/>
            </w:pPr>
            <w:r>
              <w:t>G0005;</w:t>
            </w:r>
          </w:p>
          <w:p w14:paraId="7CDABBC1" w14:textId="3827FE91" w:rsidR="0003600B" w:rsidRPr="006A1B39" w:rsidRDefault="0003600B" w:rsidP="00ED0976">
            <w:pPr>
              <w:widowControl w:val="0"/>
              <w:adjustRightInd w:val="0"/>
              <w:spacing w:before="20" w:after="20"/>
              <w:ind w:left="80" w:right="80"/>
              <w:rPr>
                <w:szCs w:val="20"/>
              </w:rPr>
            </w:pPr>
            <w:r w:rsidRPr="004F6C89">
              <w:t>G0006</w:t>
            </w:r>
          </w:p>
        </w:tc>
      </w:tr>
    </w:tbl>
    <w:p w14:paraId="39F11224" w14:textId="35561100" w:rsidR="0003600B" w:rsidRDefault="0003600B" w:rsidP="0003600B">
      <w:pPr>
        <w:pStyle w:val="Akapitzlist"/>
        <w:keepNext/>
        <w:widowControl w:val="0"/>
        <w:autoSpaceDE w:val="0"/>
        <w:autoSpaceDN w:val="0"/>
        <w:adjustRightInd w:val="0"/>
        <w:spacing w:before="20" w:after="20"/>
        <w:ind w:left="283" w:right="79"/>
        <w:rPr>
          <w:b/>
          <w:bCs/>
          <w:u w:val="single"/>
        </w:rPr>
      </w:pPr>
    </w:p>
    <w:p w14:paraId="7051C039" w14:textId="2CB8E4E8"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/LocationOfGoods</w:t>
      </w:r>
    </w:p>
    <w:p w14:paraId="0B48400C" w14:textId="46A71D0E"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A70F8D2" w14:textId="46CCAD83" w:rsidTr="00ED0976">
        <w:tc>
          <w:tcPr>
            <w:tcW w:w="868" w:type="pct"/>
            <w:tcBorders>
              <w:top w:val="single" w:sz="6" w:space="0" w:color="auto"/>
              <w:left w:val="single" w:sz="6" w:space="0" w:color="auto"/>
              <w:bottom w:val="single" w:sz="6" w:space="0" w:color="auto"/>
              <w:right w:val="nil"/>
            </w:tcBorders>
          </w:tcPr>
          <w:p w14:paraId="6DCDD137" w14:textId="22D014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BE0286A" w14:textId="5FEC36E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17B20AF" w14:textId="7DA15EA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A19990" w14:textId="6FD96C2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8D07CC" w14:textId="1DE7203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673134" w14:textId="23A54710" w:rsidTr="00ED0976">
        <w:tc>
          <w:tcPr>
            <w:tcW w:w="868" w:type="pct"/>
            <w:tcBorders>
              <w:top w:val="nil"/>
              <w:left w:val="single" w:sz="6" w:space="0" w:color="auto"/>
              <w:bottom w:val="single" w:sz="2" w:space="0" w:color="auto"/>
              <w:right w:val="nil"/>
            </w:tcBorders>
          </w:tcPr>
          <w:p w14:paraId="5B0676B7" w14:textId="0D84B28B" w:rsidR="0003600B" w:rsidRPr="006A1B39"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tcPr>
          <w:p w14:paraId="22053003" w14:textId="5185A054" w:rsidR="0003600B" w:rsidRPr="00401911" w:rsidRDefault="0003600B" w:rsidP="00ED0976">
            <w:pPr>
              <w:contextualSpacing/>
              <w:jc w:val="left"/>
              <w:rPr>
                <w:szCs w:val="20"/>
              </w:rPr>
            </w:pPr>
            <w:r>
              <w:rPr>
                <w:szCs w:val="20"/>
              </w:rPr>
              <w:t xml:space="preserve">Typ lokalizacji. </w:t>
            </w:r>
          </w:p>
        </w:tc>
        <w:tc>
          <w:tcPr>
            <w:tcW w:w="704" w:type="pct"/>
            <w:tcBorders>
              <w:top w:val="nil"/>
              <w:left w:val="single" w:sz="2" w:space="0" w:color="auto"/>
              <w:bottom w:val="single" w:sz="2" w:space="0" w:color="auto"/>
              <w:right w:val="single" w:sz="2" w:space="0" w:color="auto"/>
            </w:tcBorders>
          </w:tcPr>
          <w:p w14:paraId="3C0F9B49" w14:textId="4498127F"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3DC52233" w14:textId="3EF451F8"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4EBDE0D5" w14:textId="3DF96505" w:rsidR="0003600B" w:rsidRPr="006A1B39" w:rsidRDefault="0003600B" w:rsidP="00ED0976">
            <w:pPr>
              <w:widowControl w:val="0"/>
              <w:adjustRightInd w:val="0"/>
              <w:spacing w:before="20" w:after="20"/>
              <w:ind w:left="80" w:right="80"/>
              <w:rPr>
                <w:szCs w:val="20"/>
              </w:rPr>
            </w:pPr>
          </w:p>
        </w:tc>
      </w:tr>
      <w:tr w:rsidR="0003600B" w:rsidRPr="006A1B39" w14:paraId="4433436D" w14:textId="00981690" w:rsidTr="00ED0976">
        <w:tc>
          <w:tcPr>
            <w:tcW w:w="868" w:type="pct"/>
            <w:tcBorders>
              <w:top w:val="nil"/>
              <w:left w:val="single" w:sz="6" w:space="0" w:color="auto"/>
              <w:bottom w:val="single" w:sz="2" w:space="0" w:color="auto"/>
              <w:right w:val="nil"/>
            </w:tcBorders>
          </w:tcPr>
          <w:p w14:paraId="42D79253" w14:textId="28DE5808" w:rsidR="0003600B" w:rsidRPr="00AF360C" w:rsidRDefault="00BD055B" w:rsidP="00ED0976">
            <w:pPr>
              <w:widowControl w:val="0"/>
              <w:adjustRightInd w:val="0"/>
              <w:spacing w:before="20" w:after="20"/>
              <w:ind w:right="80"/>
              <w:jc w:val="left"/>
            </w:pPr>
            <w:r w:rsidRPr="00BD055B">
              <w:lastRenderedPageBreak/>
              <w:t>qualifierOfIdentification</w:t>
            </w:r>
          </w:p>
        </w:tc>
        <w:tc>
          <w:tcPr>
            <w:tcW w:w="2164" w:type="pct"/>
            <w:tcBorders>
              <w:top w:val="nil"/>
              <w:left w:val="single" w:sz="2" w:space="0" w:color="auto"/>
              <w:bottom w:val="single" w:sz="2" w:space="0" w:color="auto"/>
              <w:right w:val="nil"/>
            </w:tcBorders>
          </w:tcPr>
          <w:p w14:paraId="63154C59" w14:textId="66277824" w:rsidR="0003600B" w:rsidRPr="00401911" w:rsidRDefault="0003600B" w:rsidP="00ED0976">
            <w:pPr>
              <w:contextualSpacing/>
              <w:rPr>
                <w:szCs w:val="20"/>
              </w:rPr>
            </w:pPr>
            <w:r>
              <w:rPr>
                <w:szCs w:val="20"/>
              </w:rP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31ED623" w14:textId="0906AB1D"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1109D476" w14:textId="0E45B1FE"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41285AE1" w14:textId="3BD1F45B"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14C3B1AC" w14:textId="1443A14C" w:rsidTr="00ED0976">
        <w:tc>
          <w:tcPr>
            <w:tcW w:w="868" w:type="pct"/>
            <w:tcBorders>
              <w:top w:val="nil"/>
              <w:left w:val="single" w:sz="6" w:space="0" w:color="auto"/>
              <w:bottom w:val="single" w:sz="2" w:space="0" w:color="auto"/>
              <w:right w:val="nil"/>
            </w:tcBorders>
          </w:tcPr>
          <w:p w14:paraId="7DAE96B1" w14:textId="35351A8D" w:rsidR="0003600B" w:rsidRPr="00AF360C"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tcPr>
          <w:p w14:paraId="2DD80C4C" w14:textId="213F5A58"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tcPr>
          <w:p w14:paraId="545C8D29" w14:textId="533B9301"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7DA037A8" w14:textId="2F83799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84191A" w14:textId="34614FEA"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25E84C04" w14:textId="32E1CBB7" w:rsidTr="00ED0976">
        <w:tc>
          <w:tcPr>
            <w:tcW w:w="868" w:type="pct"/>
            <w:tcBorders>
              <w:top w:val="nil"/>
              <w:left w:val="single" w:sz="6" w:space="0" w:color="auto"/>
              <w:bottom w:val="single" w:sz="2" w:space="0" w:color="auto"/>
              <w:right w:val="nil"/>
            </w:tcBorders>
          </w:tcPr>
          <w:p w14:paraId="3283C1F1" w14:textId="7D02B838" w:rsidR="0003600B" w:rsidRPr="00AF360C"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tcPr>
          <w:p w14:paraId="03B405B5" w14:textId="2E7924C1" w:rsidR="0003600B" w:rsidRPr="00401911" w:rsidRDefault="0003600B" w:rsidP="00ED0976">
            <w:pPr>
              <w:contextualSpacing/>
              <w:rPr>
                <w:szCs w:val="20"/>
              </w:rPr>
            </w:pPr>
            <w:r>
              <w:rPr>
                <w:szCs w:val="20"/>
              </w:rPr>
              <w:t xml:space="preserve">Dodatkowy identyfikator. Stosowane wraz z Authorisation number.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2C4BAB59" w14:textId="75B1D2C8"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6DF950D1" w14:textId="41F04BB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9E59D0" w14:textId="7F712693" w:rsidR="0003600B" w:rsidRPr="006A1B39" w:rsidRDefault="0003600B" w:rsidP="00ED0976">
            <w:pPr>
              <w:widowControl w:val="0"/>
              <w:adjustRightInd w:val="0"/>
              <w:spacing w:before="20" w:after="20"/>
              <w:ind w:left="80" w:right="80"/>
            </w:pPr>
            <w:r>
              <w:t>C0671</w:t>
            </w:r>
          </w:p>
        </w:tc>
      </w:tr>
      <w:tr w:rsidR="0003600B" w:rsidRPr="006A1B39" w14:paraId="64ED4E84" w14:textId="0FA63F16" w:rsidTr="00ED0976">
        <w:tc>
          <w:tcPr>
            <w:tcW w:w="868" w:type="pct"/>
            <w:tcBorders>
              <w:top w:val="nil"/>
              <w:left w:val="single" w:sz="6" w:space="0" w:color="auto"/>
              <w:bottom w:val="single" w:sz="2" w:space="0" w:color="auto"/>
              <w:right w:val="nil"/>
            </w:tcBorders>
          </w:tcPr>
          <w:p w14:paraId="5BB90BEB" w14:textId="0D31F8E1" w:rsidR="0003600B" w:rsidRPr="006A1B39"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tcPr>
          <w:p w14:paraId="650B27BC" w14:textId="28E252BD"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780050AD" w14:textId="70A902E6"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3F2406F1" w14:textId="3D59129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42B1C66" w14:textId="15B659F8" w:rsidR="0003600B" w:rsidRPr="006A1B39" w:rsidRDefault="0003600B" w:rsidP="00ED0976">
            <w:pPr>
              <w:widowControl w:val="0"/>
              <w:adjustRightInd w:val="0"/>
              <w:spacing w:before="20" w:after="20"/>
              <w:ind w:left="80" w:right="80"/>
              <w:rPr>
                <w:szCs w:val="20"/>
              </w:rPr>
            </w:pPr>
            <w:r w:rsidRPr="00754487">
              <w:t>C0394</w:t>
            </w:r>
          </w:p>
        </w:tc>
      </w:tr>
    </w:tbl>
    <w:p w14:paraId="7EEA1982" w14:textId="77CEE71C" w:rsidR="0003600B" w:rsidRDefault="0003600B" w:rsidP="0003600B">
      <w:pPr>
        <w:pStyle w:val="Akapitzlist"/>
        <w:keepNext/>
        <w:widowControl w:val="0"/>
        <w:autoSpaceDE w:val="0"/>
        <w:autoSpaceDN w:val="0"/>
        <w:adjustRightInd w:val="0"/>
        <w:spacing w:before="20" w:after="20"/>
        <w:ind w:left="283" w:right="79"/>
        <w:rPr>
          <w:b/>
          <w:bCs/>
          <w:u w:val="single"/>
        </w:rPr>
      </w:pPr>
    </w:p>
    <w:p w14:paraId="75E17E38" w14:textId="752C884D"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CustomsOffice</w:t>
      </w:r>
    </w:p>
    <w:p w14:paraId="66B41D0F" w14:textId="6D30BFA5"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6CCE80E9" w14:textId="475C5ADD" w:rsidTr="00ED0976">
        <w:tc>
          <w:tcPr>
            <w:tcW w:w="868" w:type="pct"/>
            <w:tcBorders>
              <w:top w:val="single" w:sz="6" w:space="0" w:color="auto"/>
              <w:left w:val="single" w:sz="6" w:space="0" w:color="auto"/>
              <w:bottom w:val="single" w:sz="6" w:space="0" w:color="auto"/>
              <w:right w:val="nil"/>
            </w:tcBorders>
          </w:tcPr>
          <w:p w14:paraId="26CBA5E3" w14:textId="465938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DA7BC58" w14:textId="084302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F175BA" w14:textId="07FD287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83E40DB" w14:textId="7242B3A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74AD4B1" w14:textId="01C03F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ACD98" w14:textId="4C134334" w:rsidTr="00ED0976">
        <w:tc>
          <w:tcPr>
            <w:tcW w:w="868" w:type="pct"/>
            <w:tcBorders>
              <w:top w:val="nil"/>
              <w:left w:val="single" w:sz="6" w:space="0" w:color="auto"/>
              <w:bottom w:val="single" w:sz="2" w:space="0" w:color="auto"/>
              <w:right w:val="nil"/>
            </w:tcBorders>
          </w:tcPr>
          <w:p w14:paraId="49345917" w14:textId="27A0CC49"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784A974D" w14:textId="3100CCD2"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9B5DE8" w14:textId="503814D1"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436E6DB7" w14:textId="5A885FAA" w:rsidR="0003600B" w:rsidRPr="006A1B39" w:rsidRDefault="0003600B" w:rsidP="00ED0976">
            <w:pPr>
              <w:widowControl w:val="0"/>
              <w:adjustRightInd w:val="0"/>
              <w:spacing w:before="20" w:after="20"/>
              <w:ind w:left="80" w:right="80"/>
              <w:rPr>
                <w:szCs w:val="20"/>
              </w:rPr>
            </w:pPr>
            <w:r w:rsidRPr="006604B5">
              <w:t>CL171</w:t>
            </w:r>
          </w:p>
        </w:tc>
        <w:tc>
          <w:tcPr>
            <w:tcW w:w="543" w:type="pct"/>
            <w:tcBorders>
              <w:top w:val="nil"/>
              <w:left w:val="single" w:sz="2" w:space="0" w:color="auto"/>
              <w:bottom w:val="single" w:sz="2" w:space="0" w:color="auto"/>
              <w:right w:val="single" w:sz="6" w:space="0" w:color="auto"/>
            </w:tcBorders>
          </w:tcPr>
          <w:p w14:paraId="7E73D68D" w14:textId="3CCAD327" w:rsidR="0003600B" w:rsidRPr="006A1B39" w:rsidRDefault="0003600B" w:rsidP="00ED0976">
            <w:pPr>
              <w:widowControl w:val="0"/>
              <w:adjustRightInd w:val="0"/>
              <w:spacing w:before="20" w:after="20"/>
              <w:ind w:left="80" w:right="80"/>
              <w:rPr>
                <w:szCs w:val="20"/>
              </w:rPr>
            </w:pPr>
          </w:p>
        </w:tc>
      </w:tr>
    </w:tbl>
    <w:p w14:paraId="7CAE091F" w14:textId="1A05F909" w:rsidR="0003600B" w:rsidRDefault="0003600B" w:rsidP="0003600B">
      <w:pPr>
        <w:pStyle w:val="Akapitzlist"/>
        <w:keepNext/>
        <w:widowControl w:val="0"/>
        <w:autoSpaceDE w:val="0"/>
        <w:autoSpaceDN w:val="0"/>
        <w:adjustRightInd w:val="0"/>
        <w:spacing w:before="20" w:after="20"/>
        <w:ind w:left="283" w:right="79"/>
        <w:rPr>
          <w:b/>
          <w:bCs/>
          <w:u w:val="single"/>
        </w:rPr>
      </w:pPr>
    </w:p>
    <w:p w14:paraId="3BA0E059" w14:textId="1572B4B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GNSS</w:t>
      </w:r>
    </w:p>
    <w:p w14:paraId="25CB9A5D" w14:textId="537CB768" w:rsidR="0003600B" w:rsidRPr="00DE468F" w:rsidRDefault="0003600B" w:rsidP="0003600B">
      <w:pPr>
        <w:rPr>
          <w:lang w:val="en-GB"/>
        </w:rPr>
      </w:pPr>
      <w:r w:rsidRPr="0D038EFB">
        <w:rPr>
          <w:lang w:val="en-GB"/>
        </w:rPr>
        <w:t>Lokalizacja geograficzna towarów.</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BB9F18D" w14:textId="44FC3ECA" w:rsidTr="00ED0976">
        <w:tc>
          <w:tcPr>
            <w:tcW w:w="868" w:type="pct"/>
            <w:tcBorders>
              <w:top w:val="single" w:sz="6" w:space="0" w:color="auto"/>
              <w:left w:val="single" w:sz="6" w:space="0" w:color="auto"/>
              <w:bottom w:val="single" w:sz="6" w:space="0" w:color="auto"/>
              <w:right w:val="nil"/>
            </w:tcBorders>
          </w:tcPr>
          <w:p w14:paraId="0EEDA812" w14:textId="5655A3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557C8D" w14:textId="28FECEF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980809" w14:textId="37F8EB9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37920CE" w14:textId="6DD0A0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8EC4903" w14:textId="10D135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CAECA6" w14:textId="38EF0F78" w:rsidTr="00ED0976">
        <w:tc>
          <w:tcPr>
            <w:tcW w:w="868" w:type="pct"/>
            <w:tcBorders>
              <w:top w:val="nil"/>
              <w:left w:val="single" w:sz="6" w:space="0" w:color="auto"/>
              <w:bottom w:val="single" w:sz="2" w:space="0" w:color="auto"/>
              <w:right w:val="nil"/>
            </w:tcBorders>
          </w:tcPr>
          <w:p w14:paraId="477472A2" w14:textId="0651ABB4" w:rsidR="0003600B" w:rsidRPr="006A1B39"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tcPr>
          <w:p w14:paraId="595E8478" w14:textId="3025105A"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A0CE4B6" w14:textId="73272C8E"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7BAEC9EB" w14:textId="40E53CD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B853839" w14:textId="030A3064"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FFD57FD" w14:textId="6F9DF9D5" w:rsidTr="00ED0976">
        <w:tc>
          <w:tcPr>
            <w:tcW w:w="868" w:type="pct"/>
            <w:tcBorders>
              <w:top w:val="nil"/>
              <w:left w:val="single" w:sz="6" w:space="0" w:color="auto"/>
              <w:bottom w:val="single" w:sz="2" w:space="0" w:color="auto"/>
              <w:right w:val="nil"/>
            </w:tcBorders>
          </w:tcPr>
          <w:p w14:paraId="43E58594" w14:textId="6CCB8674" w:rsidR="0003600B" w:rsidRPr="006A1B39"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tcPr>
          <w:p w14:paraId="57426079" w14:textId="678DC33B"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7BD667" w14:textId="1FF3A68D"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31DCFC18" w14:textId="61492BD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BFF3EC" w14:textId="26FA6914" w:rsidR="0003600B" w:rsidRPr="006A1B39" w:rsidRDefault="0003600B" w:rsidP="00ED0976">
            <w:pPr>
              <w:widowControl w:val="0"/>
              <w:adjustRightInd w:val="0"/>
              <w:spacing w:before="20" w:after="20"/>
              <w:ind w:left="80" w:right="80"/>
              <w:rPr>
                <w:szCs w:val="20"/>
              </w:rPr>
            </w:pPr>
            <w:r w:rsidRPr="006B6BB0">
              <w:t>G0002; G0014</w:t>
            </w:r>
          </w:p>
        </w:tc>
      </w:tr>
    </w:tbl>
    <w:p w14:paraId="252541AE" w14:textId="1A864ADB" w:rsidR="0003600B" w:rsidRDefault="0003600B" w:rsidP="0003600B">
      <w:pPr>
        <w:pStyle w:val="Akapitzlist"/>
        <w:keepNext/>
        <w:widowControl w:val="0"/>
        <w:autoSpaceDE w:val="0"/>
        <w:autoSpaceDN w:val="0"/>
        <w:adjustRightInd w:val="0"/>
        <w:spacing w:before="20" w:after="20"/>
        <w:ind w:left="283" w:right="79"/>
        <w:rPr>
          <w:b/>
          <w:bCs/>
          <w:u w:val="single"/>
        </w:rPr>
      </w:pPr>
    </w:p>
    <w:p w14:paraId="21556F9A" w14:textId="328D84B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EconomicOperator</w:t>
      </w:r>
    </w:p>
    <w:p w14:paraId="65A7340B" w14:textId="24853C2C"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1671119F" w14:textId="21B19150" w:rsidTr="0097043B">
        <w:tc>
          <w:tcPr>
            <w:tcW w:w="793" w:type="pct"/>
            <w:tcBorders>
              <w:top w:val="single" w:sz="6" w:space="0" w:color="auto"/>
              <w:left w:val="single" w:sz="6" w:space="0" w:color="auto"/>
              <w:bottom w:val="single" w:sz="6" w:space="0" w:color="auto"/>
              <w:right w:val="nil"/>
            </w:tcBorders>
          </w:tcPr>
          <w:p w14:paraId="5A8486AD" w14:textId="2149A09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292F7E47" w14:textId="769CBD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1E0C450F" w14:textId="4DC182A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57C20D11" w14:textId="086ED2C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4A7C1CFE" w14:textId="73F539A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0C97C1" w14:textId="716963D5" w:rsidTr="0097043B">
        <w:tc>
          <w:tcPr>
            <w:tcW w:w="793" w:type="pct"/>
            <w:tcBorders>
              <w:top w:val="nil"/>
              <w:left w:val="single" w:sz="6" w:space="0" w:color="auto"/>
              <w:bottom w:val="single" w:sz="2" w:space="0" w:color="auto"/>
              <w:right w:val="nil"/>
            </w:tcBorders>
          </w:tcPr>
          <w:p w14:paraId="0ABDAFF8" w14:textId="5C3D9FF0" w:rsidR="0003600B" w:rsidRPr="006A1B39" w:rsidRDefault="0006757A" w:rsidP="00ED0976">
            <w:pPr>
              <w:widowControl w:val="0"/>
              <w:adjustRightInd w:val="0"/>
              <w:spacing w:before="20" w:after="20"/>
              <w:ind w:right="80"/>
              <w:jc w:val="left"/>
              <w:rPr>
                <w:szCs w:val="20"/>
              </w:rPr>
            </w:pPr>
            <w:r w:rsidRPr="0006757A">
              <w:t>identificationNumber</w:t>
            </w:r>
          </w:p>
        </w:tc>
        <w:tc>
          <w:tcPr>
            <w:tcW w:w="2089" w:type="pct"/>
            <w:tcBorders>
              <w:top w:val="nil"/>
              <w:left w:val="single" w:sz="2" w:space="0" w:color="auto"/>
              <w:bottom w:val="single" w:sz="2" w:space="0" w:color="auto"/>
              <w:right w:val="nil"/>
            </w:tcBorders>
          </w:tcPr>
          <w:p w14:paraId="2A148135" w14:textId="46D3DF5F"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6FAD85FF" w14:textId="0D4B7B89"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6EFA8D3B" w14:textId="23CEE36E"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1D090B8B" w14:textId="10B4568F" w:rsidR="0003600B" w:rsidRPr="006A1B39" w:rsidRDefault="0097043B" w:rsidP="00ED0976">
            <w:pPr>
              <w:widowControl w:val="0"/>
              <w:adjustRightInd w:val="0"/>
              <w:spacing w:before="20" w:after="20"/>
              <w:ind w:left="80" w:right="80"/>
              <w:rPr>
                <w:szCs w:val="20"/>
              </w:rPr>
            </w:pPr>
            <w:r>
              <w:rPr>
                <w:szCs w:val="20"/>
              </w:rPr>
              <w:t xml:space="preserve"> </w:t>
            </w:r>
            <w:r w:rsidRPr="00B73C58">
              <w:rPr>
                <w:szCs w:val="20"/>
              </w:rPr>
              <w:t>R0</w:t>
            </w:r>
            <w:r>
              <w:rPr>
                <w:szCs w:val="20"/>
              </w:rPr>
              <w:t>995</w:t>
            </w:r>
          </w:p>
        </w:tc>
      </w:tr>
    </w:tbl>
    <w:p w14:paraId="2126B329" w14:textId="7327E6A9" w:rsidR="0003600B" w:rsidRDefault="0003600B" w:rsidP="0003600B">
      <w:pPr>
        <w:pStyle w:val="Akapitzlist"/>
        <w:keepNext/>
        <w:widowControl w:val="0"/>
        <w:autoSpaceDE w:val="0"/>
        <w:autoSpaceDN w:val="0"/>
        <w:adjustRightInd w:val="0"/>
        <w:spacing w:before="20" w:after="20"/>
        <w:ind w:left="283" w:right="79"/>
        <w:rPr>
          <w:b/>
          <w:bCs/>
          <w:u w:val="single"/>
        </w:rPr>
      </w:pPr>
    </w:p>
    <w:p w14:paraId="64B40309" w14:textId="0FD410EE"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Address</w:t>
      </w:r>
    </w:p>
    <w:p w14:paraId="68E5539F" w14:textId="19F1DE8E" w:rsidR="0003600B" w:rsidRPr="00DE468F" w:rsidRDefault="0003600B" w:rsidP="0003600B">
      <w:pPr>
        <w:rPr>
          <w:lang w:val="en-GB"/>
        </w:rPr>
      </w:pPr>
      <w:r>
        <w:rPr>
          <w:lang w:val="en-GB"/>
        </w:rPr>
        <w:t>Adres lokalizacji towarów.</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16455899" w14:textId="369A9D8F" w:rsidTr="00ED0976">
        <w:tc>
          <w:tcPr>
            <w:tcW w:w="861" w:type="pct"/>
            <w:tcBorders>
              <w:top w:val="single" w:sz="6" w:space="0" w:color="auto"/>
              <w:left w:val="single" w:sz="6" w:space="0" w:color="auto"/>
              <w:bottom w:val="single" w:sz="6" w:space="0" w:color="auto"/>
              <w:right w:val="nil"/>
            </w:tcBorders>
          </w:tcPr>
          <w:p w14:paraId="40C5F56B" w14:textId="174528A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564F0FA" w14:textId="3504F58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C7D57E7" w14:textId="6AC6BA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FA1EB6C" w14:textId="68C893A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1D1520B" w14:textId="7FCB557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539D0D" w14:textId="7F036210" w:rsidTr="00ED0976">
        <w:tc>
          <w:tcPr>
            <w:tcW w:w="861" w:type="pct"/>
            <w:tcBorders>
              <w:top w:val="single" w:sz="6" w:space="0" w:color="auto"/>
              <w:left w:val="single" w:sz="6" w:space="0" w:color="auto"/>
              <w:bottom w:val="single" w:sz="6" w:space="0" w:color="auto"/>
              <w:right w:val="nil"/>
            </w:tcBorders>
          </w:tcPr>
          <w:p w14:paraId="7D64AEEF" w14:textId="32804933" w:rsidR="0003600B" w:rsidRPr="006A1B39" w:rsidRDefault="006F1DF4" w:rsidP="00ED0976">
            <w:pPr>
              <w:widowControl w:val="0"/>
              <w:adjustRightInd w:val="0"/>
              <w:spacing w:before="20" w:after="20"/>
              <w:ind w:right="80"/>
              <w:jc w:val="left"/>
              <w:rPr>
                <w:i/>
                <w:iCs/>
                <w:szCs w:val="20"/>
              </w:rPr>
            </w:pPr>
            <w:r w:rsidRPr="006F1DF4">
              <w:t>streetAndNumber</w:t>
            </w:r>
          </w:p>
        </w:tc>
        <w:tc>
          <w:tcPr>
            <w:tcW w:w="2158" w:type="pct"/>
            <w:tcBorders>
              <w:top w:val="single" w:sz="6" w:space="0" w:color="auto"/>
              <w:left w:val="single" w:sz="6" w:space="0" w:color="auto"/>
              <w:bottom w:val="single" w:sz="6" w:space="0" w:color="auto"/>
              <w:right w:val="nil"/>
            </w:tcBorders>
          </w:tcPr>
          <w:p w14:paraId="1A98005C" w14:textId="4C1EEA04"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6" w:space="0" w:color="auto"/>
              <w:left w:val="single" w:sz="6" w:space="0" w:color="auto"/>
              <w:bottom w:val="single" w:sz="6" w:space="0" w:color="auto"/>
              <w:right w:val="single" w:sz="6" w:space="0" w:color="auto"/>
            </w:tcBorders>
          </w:tcPr>
          <w:p w14:paraId="545294E0" w14:textId="342DE332"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6" w:space="0" w:color="auto"/>
              <w:left w:val="single" w:sz="6" w:space="0" w:color="auto"/>
              <w:bottom w:val="single" w:sz="6" w:space="0" w:color="auto"/>
              <w:right w:val="single" w:sz="6" w:space="0" w:color="auto"/>
            </w:tcBorders>
          </w:tcPr>
          <w:p w14:paraId="7F262BD7" w14:textId="5F71D046"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766CC878" w14:textId="156FD9CE"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2B2A7C2D" w14:textId="4E965E7E" w:rsidTr="00ED0976">
        <w:tc>
          <w:tcPr>
            <w:tcW w:w="861" w:type="pct"/>
            <w:tcBorders>
              <w:top w:val="single" w:sz="6" w:space="0" w:color="auto"/>
              <w:left w:val="single" w:sz="6" w:space="0" w:color="auto"/>
              <w:bottom w:val="single" w:sz="6" w:space="0" w:color="auto"/>
              <w:right w:val="nil"/>
            </w:tcBorders>
          </w:tcPr>
          <w:p w14:paraId="10BCE680" w14:textId="1035C658" w:rsidR="0003600B" w:rsidRPr="006A1B39" w:rsidRDefault="006F1DF4" w:rsidP="00ED0976">
            <w:pPr>
              <w:widowControl w:val="0"/>
              <w:adjustRightInd w:val="0"/>
              <w:spacing w:before="20" w:after="20"/>
              <w:ind w:right="80"/>
              <w:jc w:val="left"/>
              <w:rPr>
                <w:i/>
                <w:iCs/>
                <w:szCs w:val="20"/>
              </w:rPr>
            </w:pPr>
            <w:r w:rsidRPr="006F1DF4">
              <w:t>postcode</w:t>
            </w:r>
          </w:p>
        </w:tc>
        <w:tc>
          <w:tcPr>
            <w:tcW w:w="2158" w:type="pct"/>
            <w:tcBorders>
              <w:top w:val="single" w:sz="6" w:space="0" w:color="auto"/>
              <w:left w:val="single" w:sz="6" w:space="0" w:color="auto"/>
              <w:bottom w:val="single" w:sz="6" w:space="0" w:color="auto"/>
              <w:right w:val="nil"/>
            </w:tcBorders>
          </w:tcPr>
          <w:p w14:paraId="39E369C2" w14:textId="72B1F32E"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6" w:space="0" w:color="auto"/>
              <w:left w:val="single" w:sz="6" w:space="0" w:color="auto"/>
              <w:bottom w:val="single" w:sz="6" w:space="0" w:color="auto"/>
              <w:right w:val="single" w:sz="6" w:space="0" w:color="auto"/>
            </w:tcBorders>
          </w:tcPr>
          <w:p w14:paraId="645D0639" w14:textId="1BFF7432"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6" w:space="0" w:color="auto"/>
              <w:left w:val="single" w:sz="6" w:space="0" w:color="auto"/>
              <w:bottom w:val="single" w:sz="6" w:space="0" w:color="auto"/>
              <w:right w:val="single" w:sz="6" w:space="0" w:color="auto"/>
            </w:tcBorders>
          </w:tcPr>
          <w:p w14:paraId="5FC4B53C" w14:textId="3219581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1869BAA8" w14:textId="30628508"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B00AADD" w14:textId="14533FD9" w:rsidTr="00ED0976">
        <w:tc>
          <w:tcPr>
            <w:tcW w:w="861" w:type="pct"/>
            <w:tcBorders>
              <w:top w:val="single" w:sz="6" w:space="0" w:color="auto"/>
              <w:left w:val="single" w:sz="6" w:space="0" w:color="auto"/>
              <w:bottom w:val="single" w:sz="6" w:space="0" w:color="auto"/>
              <w:right w:val="nil"/>
            </w:tcBorders>
          </w:tcPr>
          <w:p w14:paraId="17EA8638" w14:textId="085B4DC0" w:rsidR="0003600B" w:rsidRPr="006A1B39" w:rsidRDefault="004A08A2" w:rsidP="00ED0976">
            <w:pPr>
              <w:widowControl w:val="0"/>
              <w:adjustRightInd w:val="0"/>
              <w:spacing w:before="20" w:after="20"/>
              <w:ind w:right="80"/>
              <w:jc w:val="left"/>
              <w:rPr>
                <w:i/>
                <w:iCs/>
                <w:szCs w:val="20"/>
              </w:rPr>
            </w:pPr>
            <w:r w:rsidRPr="004A08A2">
              <w:t>city</w:t>
            </w:r>
          </w:p>
        </w:tc>
        <w:tc>
          <w:tcPr>
            <w:tcW w:w="2158" w:type="pct"/>
            <w:tcBorders>
              <w:top w:val="single" w:sz="6" w:space="0" w:color="auto"/>
              <w:left w:val="single" w:sz="6" w:space="0" w:color="auto"/>
              <w:bottom w:val="single" w:sz="6" w:space="0" w:color="auto"/>
              <w:right w:val="nil"/>
            </w:tcBorders>
          </w:tcPr>
          <w:p w14:paraId="1B2BCAD8" w14:textId="0A79FA32"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6" w:space="0" w:color="auto"/>
              <w:left w:val="single" w:sz="6" w:space="0" w:color="auto"/>
              <w:bottom w:val="single" w:sz="6" w:space="0" w:color="auto"/>
              <w:right w:val="single" w:sz="6" w:space="0" w:color="auto"/>
            </w:tcBorders>
          </w:tcPr>
          <w:p w14:paraId="7A11724B" w14:textId="3F0431A5"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6" w:space="0" w:color="auto"/>
              <w:left w:val="single" w:sz="6" w:space="0" w:color="auto"/>
              <w:bottom w:val="single" w:sz="6" w:space="0" w:color="auto"/>
              <w:right w:val="single" w:sz="6" w:space="0" w:color="auto"/>
            </w:tcBorders>
          </w:tcPr>
          <w:p w14:paraId="0A5A9F6F" w14:textId="1EF167A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51A32649" w14:textId="2E231E6E" w:rsidR="0003600B" w:rsidRPr="006A1B39" w:rsidRDefault="0003600B" w:rsidP="00ED0976">
            <w:pPr>
              <w:widowControl w:val="0"/>
              <w:adjustRightInd w:val="0"/>
              <w:spacing w:before="20" w:after="20"/>
              <w:ind w:left="80" w:right="80"/>
              <w:jc w:val="center"/>
              <w:rPr>
                <w:i/>
                <w:iCs/>
                <w:szCs w:val="20"/>
              </w:rPr>
            </w:pPr>
          </w:p>
        </w:tc>
      </w:tr>
      <w:tr w:rsidR="0003600B" w:rsidRPr="006A1B39" w14:paraId="6A1EE6E6" w14:textId="06172F41" w:rsidTr="00ED0976">
        <w:tc>
          <w:tcPr>
            <w:tcW w:w="861" w:type="pct"/>
            <w:tcBorders>
              <w:top w:val="nil"/>
              <w:left w:val="single" w:sz="6" w:space="0" w:color="auto"/>
              <w:bottom w:val="single" w:sz="2" w:space="0" w:color="auto"/>
              <w:right w:val="nil"/>
            </w:tcBorders>
          </w:tcPr>
          <w:p w14:paraId="63A7D326" w14:textId="20222FE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nil"/>
              <w:left w:val="single" w:sz="2" w:space="0" w:color="auto"/>
              <w:bottom w:val="single" w:sz="2" w:space="0" w:color="auto"/>
              <w:right w:val="nil"/>
            </w:tcBorders>
          </w:tcPr>
          <w:p w14:paraId="385C442D" w14:textId="336509FD" w:rsidR="0003600B" w:rsidRPr="00401911" w:rsidRDefault="0003600B" w:rsidP="00ED0976">
            <w:pPr>
              <w:contextualSpacing/>
              <w:jc w:val="left"/>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46B0575A" w14:textId="2C6BF79B"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nil"/>
              <w:left w:val="single" w:sz="2" w:space="0" w:color="auto"/>
              <w:bottom w:val="single" w:sz="2" w:space="0" w:color="auto"/>
              <w:right w:val="single" w:sz="2" w:space="0" w:color="auto"/>
            </w:tcBorders>
          </w:tcPr>
          <w:p w14:paraId="7613EBD6" w14:textId="31B5D16F"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nil"/>
              <w:left w:val="single" w:sz="2" w:space="0" w:color="auto"/>
              <w:bottom w:val="single" w:sz="2" w:space="0" w:color="auto"/>
              <w:right w:val="single" w:sz="6" w:space="0" w:color="auto"/>
            </w:tcBorders>
          </w:tcPr>
          <w:p w14:paraId="754B7044" w14:textId="27306173" w:rsidR="0003600B" w:rsidRPr="006A1B39" w:rsidRDefault="0003600B" w:rsidP="00ED0976">
            <w:pPr>
              <w:widowControl w:val="0"/>
              <w:adjustRightInd w:val="0"/>
              <w:spacing w:before="20" w:after="20"/>
              <w:ind w:left="80" w:right="80"/>
              <w:rPr>
                <w:szCs w:val="20"/>
              </w:rPr>
            </w:pPr>
          </w:p>
        </w:tc>
      </w:tr>
    </w:tbl>
    <w:p w14:paraId="3E8CEBAF" w14:textId="427C861D" w:rsidR="0003600B" w:rsidRDefault="0003600B" w:rsidP="0003600B">
      <w:pPr>
        <w:pStyle w:val="Akapitzlist"/>
        <w:keepNext/>
        <w:widowControl w:val="0"/>
        <w:autoSpaceDE w:val="0"/>
        <w:autoSpaceDN w:val="0"/>
        <w:adjustRightInd w:val="0"/>
        <w:spacing w:before="20" w:after="20"/>
        <w:ind w:left="283" w:right="79"/>
        <w:rPr>
          <w:b/>
          <w:bCs/>
          <w:u w:val="single"/>
        </w:rPr>
      </w:pPr>
    </w:p>
    <w:p w14:paraId="3F3A6227" w14:textId="0451B11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PostcodeAddress</w:t>
      </w:r>
    </w:p>
    <w:p w14:paraId="3DD45A3E" w14:textId="4F7D6F12"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1C0B1CA" w14:textId="498DE23A" w:rsidTr="00ED0976">
        <w:tc>
          <w:tcPr>
            <w:tcW w:w="868" w:type="pct"/>
            <w:tcBorders>
              <w:top w:val="single" w:sz="6" w:space="0" w:color="auto"/>
              <w:left w:val="single" w:sz="6" w:space="0" w:color="auto"/>
              <w:bottom w:val="single" w:sz="6" w:space="0" w:color="auto"/>
              <w:right w:val="nil"/>
            </w:tcBorders>
          </w:tcPr>
          <w:p w14:paraId="1696E1D4" w14:textId="15400F2B"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4" w:type="pct"/>
            <w:tcBorders>
              <w:top w:val="single" w:sz="6" w:space="0" w:color="auto"/>
              <w:left w:val="single" w:sz="6" w:space="0" w:color="auto"/>
              <w:bottom w:val="single" w:sz="6" w:space="0" w:color="auto"/>
              <w:right w:val="nil"/>
            </w:tcBorders>
          </w:tcPr>
          <w:p w14:paraId="35624BAC" w14:textId="782617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6FDCE2B" w14:textId="76BFC93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1DB0271" w14:textId="5DD4DA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F97314" w14:textId="1B4BE49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2D0F8A" w14:textId="22EB1CF0" w:rsidTr="00ED0976">
        <w:tc>
          <w:tcPr>
            <w:tcW w:w="868" w:type="pct"/>
            <w:tcBorders>
              <w:top w:val="nil"/>
              <w:left w:val="single" w:sz="6" w:space="0" w:color="auto"/>
              <w:bottom w:val="single" w:sz="2" w:space="0" w:color="auto"/>
              <w:right w:val="nil"/>
            </w:tcBorders>
          </w:tcPr>
          <w:p w14:paraId="78715EF5" w14:textId="45433359" w:rsidR="0003600B" w:rsidRPr="006A1B39"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tcPr>
          <w:p w14:paraId="3054CF45" w14:textId="61B3A992"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0A0640E" w14:textId="0FA447C2"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642B4CB1" w14:textId="2C6195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2A19CF" w14:textId="558D25AC"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313CFBB9" w14:textId="3CCCAC1B" w:rsidTr="00ED0976">
        <w:tc>
          <w:tcPr>
            <w:tcW w:w="868" w:type="pct"/>
            <w:tcBorders>
              <w:top w:val="nil"/>
              <w:left w:val="single" w:sz="6" w:space="0" w:color="auto"/>
              <w:bottom w:val="single" w:sz="2" w:space="0" w:color="auto"/>
              <w:right w:val="nil"/>
            </w:tcBorders>
          </w:tcPr>
          <w:p w14:paraId="29B9E5FE" w14:textId="1CBE8B19" w:rsidR="0003600B" w:rsidRPr="00AF360C" w:rsidRDefault="006F1DF4" w:rsidP="00ED0976">
            <w:pPr>
              <w:widowControl w:val="0"/>
              <w:adjustRightInd w:val="0"/>
              <w:spacing w:before="20" w:after="20"/>
              <w:ind w:right="80"/>
              <w:jc w:val="left"/>
            </w:pPr>
            <w:r w:rsidRPr="006F1DF4">
              <w:t>postcode</w:t>
            </w:r>
          </w:p>
        </w:tc>
        <w:tc>
          <w:tcPr>
            <w:tcW w:w="2164" w:type="pct"/>
            <w:tcBorders>
              <w:top w:val="nil"/>
              <w:left w:val="single" w:sz="2" w:space="0" w:color="auto"/>
              <w:bottom w:val="single" w:sz="2" w:space="0" w:color="auto"/>
              <w:right w:val="nil"/>
            </w:tcBorders>
          </w:tcPr>
          <w:p w14:paraId="5BB91857" w14:textId="55783EA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E79DFD" w14:textId="3C8A814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EA4F1B0" w14:textId="288EE94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8D3A9" w14:textId="0D98DFC1" w:rsidR="0003600B" w:rsidRPr="006A1B39" w:rsidRDefault="0003600B" w:rsidP="00ED0976">
            <w:pPr>
              <w:widowControl w:val="0"/>
              <w:adjustRightInd w:val="0"/>
              <w:spacing w:before="20" w:after="20"/>
              <w:ind w:left="80" w:right="80"/>
              <w:rPr>
                <w:szCs w:val="20"/>
              </w:rPr>
            </w:pPr>
          </w:p>
        </w:tc>
      </w:tr>
      <w:tr w:rsidR="0003600B" w:rsidRPr="006A1B39" w14:paraId="592B0335" w14:textId="7808778C" w:rsidTr="00ED0976">
        <w:tc>
          <w:tcPr>
            <w:tcW w:w="868" w:type="pct"/>
            <w:tcBorders>
              <w:top w:val="nil"/>
              <w:left w:val="single" w:sz="6" w:space="0" w:color="auto"/>
              <w:bottom w:val="single" w:sz="2" w:space="0" w:color="auto"/>
              <w:right w:val="nil"/>
            </w:tcBorders>
          </w:tcPr>
          <w:p w14:paraId="0B91AF78" w14:textId="1D21388D"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6F05381A" w14:textId="28FAA4D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6462F6A" w14:textId="3BA7EC9C"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3D95B3A0" w14:textId="39816DB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3318CADB" w14:textId="355AD0C9" w:rsidR="0003600B" w:rsidRPr="006A1B39" w:rsidRDefault="0003600B" w:rsidP="00ED0976">
            <w:pPr>
              <w:widowControl w:val="0"/>
              <w:adjustRightInd w:val="0"/>
              <w:spacing w:before="20" w:after="20"/>
              <w:ind w:left="80" w:right="80"/>
              <w:rPr>
                <w:szCs w:val="20"/>
              </w:rPr>
            </w:pPr>
          </w:p>
        </w:tc>
      </w:tr>
    </w:tbl>
    <w:p w14:paraId="6226E550" w14:textId="77DF2F77" w:rsidR="0003600B" w:rsidRDefault="0003600B" w:rsidP="0003600B">
      <w:pPr>
        <w:pStyle w:val="Akapitzlist"/>
        <w:keepNext/>
        <w:widowControl w:val="0"/>
        <w:autoSpaceDE w:val="0"/>
        <w:autoSpaceDN w:val="0"/>
        <w:adjustRightInd w:val="0"/>
        <w:spacing w:before="20" w:after="20"/>
        <w:ind w:left="283" w:right="79"/>
        <w:rPr>
          <w:b/>
          <w:bCs/>
          <w:u w:val="single"/>
        </w:rPr>
      </w:pPr>
    </w:p>
    <w:p w14:paraId="09381ED5" w14:textId="5D401944"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ContactPerson</w:t>
      </w:r>
    </w:p>
    <w:p w14:paraId="49039304" w14:textId="1328D69B"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1135CED4" w14:textId="1B14ED8A" w:rsidTr="00ED0976">
        <w:tc>
          <w:tcPr>
            <w:tcW w:w="864" w:type="pct"/>
            <w:tcBorders>
              <w:top w:val="single" w:sz="6" w:space="0" w:color="auto"/>
              <w:left w:val="single" w:sz="6" w:space="0" w:color="auto"/>
              <w:bottom w:val="single" w:sz="6" w:space="0" w:color="auto"/>
              <w:right w:val="nil"/>
            </w:tcBorders>
          </w:tcPr>
          <w:p w14:paraId="292BDECA" w14:textId="2762D07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30EB929" w14:textId="16F7BD5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6E22234" w14:textId="105408A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46E33C" w14:textId="64A43E5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882D11" w14:textId="6AF6D9F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68F08" w14:textId="02DBDE9E" w:rsidTr="00ED0976">
        <w:tc>
          <w:tcPr>
            <w:tcW w:w="864" w:type="pct"/>
            <w:tcBorders>
              <w:top w:val="nil"/>
              <w:left w:val="single" w:sz="6" w:space="0" w:color="auto"/>
              <w:bottom w:val="single" w:sz="2" w:space="0" w:color="auto"/>
              <w:right w:val="nil"/>
            </w:tcBorders>
          </w:tcPr>
          <w:p w14:paraId="584C52D6" w14:textId="7855D332"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0312C1F3" w14:textId="42618DC6"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01A73177" w14:textId="1FA6C1C4"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06215FD4" w14:textId="5B644C6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65F7F7" w14:textId="31D2E65A" w:rsidR="0003600B" w:rsidRPr="006A1B39" w:rsidRDefault="0003600B" w:rsidP="00ED0976">
            <w:pPr>
              <w:widowControl w:val="0"/>
              <w:adjustRightInd w:val="0"/>
              <w:spacing w:before="20" w:after="20"/>
              <w:ind w:left="80" w:right="80"/>
              <w:rPr>
                <w:szCs w:val="20"/>
              </w:rPr>
            </w:pPr>
          </w:p>
        </w:tc>
      </w:tr>
      <w:tr w:rsidR="0003600B" w:rsidRPr="006A1B39" w14:paraId="6D347B72" w14:textId="6C8350AB" w:rsidTr="00ED0976">
        <w:tc>
          <w:tcPr>
            <w:tcW w:w="864" w:type="pct"/>
            <w:tcBorders>
              <w:top w:val="nil"/>
              <w:left w:val="single" w:sz="6" w:space="0" w:color="auto"/>
              <w:bottom w:val="single" w:sz="2" w:space="0" w:color="auto"/>
              <w:right w:val="nil"/>
            </w:tcBorders>
          </w:tcPr>
          <w:p w14:paraId="130A2330" w14:textId="13B07415"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06F4B6E4" w14:textId="143D03B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7519031F" w14:textId="7D486B8A"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B99A23D" w14:textId="5E5286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F1E03E" w14:textId="1F0DB91D" w:rsidR="0003600B" w:rsidRPr="006A1B39" w:rsidRDefault="0003600B" w:rsidP="00ED0976">
            <w:pPr>
              <w:widowControl w:val="0"/>
              <w:adjustRightInd w:val="0"/>
              <w:spacing w:before="20" w:after="20"/>
              <w:ind w:left="80" w:right="80"/>
              <w:rPr>
                <w:szCs w:val="20"/>
              </w:rPr>
            </w:pPr>
          </w:p>
        </w:tc>
      </w:tr>
      <w:tr w:rsidR="0003600B" w:rsidRPr="006A1B39" w14:paraId="31CEEA30" w14:textId="4D3F5E26" w:rsidTr="00ED0976">
        <w:tc>
          <w:tcPr>
            <w:tcW w:w="864" w:type="pct"/>
            <w:tcBorders>
              <w:top w:val="nil"/>
              <w:left w:val="single" w:sz="6" w:space="0" w:color="auto"/>
              <w:bottom w:val="single" w:sz="2" w:space="0" w:color="auto"/>
              <w:right w:val="nil"/>
            </w:tcBorders>
          </w:tcPr>
          <w:p w14:paraId="1170A4DA" w14:textId="079B4275"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2970E9FB" w14:textId="481AD52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BCD1128" w14:textId="16978931"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3518169B" w14:textId="4E76DF7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8280183" w14:textId="62B1776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9FB06FB" w14:textId="130BB192" w:rsidR="0003600B" w:rsidRDefault="0003600B" w:rsidP="0003600B">
      <w:pPr>
        <w:pStyle w:val="Akapitzlist"/>
        <w:keepNext/>
        <w:widowControl w:val="0"/>
        <w:autoSpaceDE w:val="0"/>
        <w:autoSpaceDN w:val="0"/>
        <w:adjustRightInd w:val="0"/>
        <w:spacing w:before="20" w:after="20"/>
        <w:ind w:left="283" w:right="79"/>
        <w:rPr>
          <w:b/>
          <w:bCs/>
          <w:u w:val="single"/>
        </w:rPr>
      </w:pPr>
    </w:p>
    <w:p w14:paraId="5E47B954" w14:textId="4D17C04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/DepartureTransportMeans</w:t>
      </w:r>
    </w:p>
    <w:p w14:paraId="009DA5CF" w14:textId="4C8AECCC"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737F7FA" w14:textId="5592FFEE" w:rsidTr="00ED0976">
        <w:tc>
          <w:tcPr>
            <w:tcW w:w="863" w:type="pct"/>
            <w:tcBorders>
              <w:top w:val="single" w:sz="6" w:space="0" w:color="auto"/>
              <w:left w:val="single" w:sz="6" w:space="0" w:color="auto"/>
              <w:bottom w:val="single" w:sz="6" w:space="0" w:color="auto"/>
              <w:right w:val="nil"/>
            </w:tcBorders>
          </w:tcPr>
          <w:p w14:paraId="3AEEA4F5" w14:textId="2BC348F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03B0BAA" w14:textId="072C8A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43B7B0F" w14:textId="0BFD07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8ECC37F" w14:textId="4C032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E1498D5" w14:textId="514B6C9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73B7E7" w14:textId="54D7E4D4" w:rsidTr="00ED0976">
        <w:tc>
          <w:tcPr>
            <w:tcW w:w="863" w:type="pct"/>
            <w:tcBorders>
              <w:top w:val="nil"/>
              <w:left w:val="single" w:sz="6" w:space="0" w:color="auto"/>
              <w:bottom w:val="single" w:sz="2" w:space="0" w:color="auto"/>
              <w:right w:val="nil"/>
            </w:tcBorders>
          </w:tcPr>
          <w:p w14:paraId="0930E812" w14:textId="2681EC35"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443C17F" w14:textId="40BCAF63"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2662FF81" w14:textId="4022A650"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3EF0AD96" w14:textId="0C532820"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2403666" w14:textId="7687DA8A"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919DC14" w14:textId="3C6BF352" w:rsidTr="00ED0976">
        <w:tc>
          <w:tcPr>
            <w:tcW w:w="863" w:type="pct"/>
            <w:tcBorders>
              <w:top w:val="nil"/>
              <w:left w:val="single" w:sz="6" w:space="0" w:color="auto"/>
              <w:bottom w:val="single" w:sz="2" w:space="0" w:color="auto"/>
              <w:right w:val="nil"/>
            </w:tcBorders>
          </w:tcPr>
          <w:p w14:paraId="4662F262" w14:textId="3AA0DFB5" w:rsidR="0003600B" w:rsidRPr="00AF360C"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5CF96ECB" w14:textId="169998FF"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681C4FBD" w14:textId="17B7BD3A"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212BF861" w14:textId="689F791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43C7DC" w14:textId="2A39B28B" w:rsidR="00F0556D" w:rsidRDefault="00F0556D" w:rsidP="00ED0976">
            <w:pPr>
              <w:widowControl w:val="0"/>
              <w:adjustRightInd w:val="0"/>
              <w:spacing w:before="20" w:after="20"/>
              <w:ind w:left="80" w:right="80"/>
            </w:pPr>
            <w:r>
              <w:t>B1091;</w:t>
            </w:r>
          </w:p>
          <w:p w14:paraId="2EE4583D" w14:textId="59C6D87C"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1B3058CE" w14:textId="73CB8CBE" w:rsidTr="00ED0976">
        <w:tc>
          <w:tcPr>
            <w:tcW w:w="863" w:type="pct"/>
            <w:tcBorders>
              <w:top w:val="nil"/>
              <w:left w:val="single" w:sz="6" w:space="0" w:color="auto"/>
              <w:bottom w:val="single" w:sz="2" w:space="0" w:color="auto"/>
              <w:right w:val="nil"/>
            </w:tcBorders>
          </w:tcPr>
          <w:p w14:paraId="401C9C6B" w14:textId="1B6B5926" w:rsidR="0003600B" w:rsidRPr="00AF360C" w:rsidRDefault="0006757A" w:rsidP="00ED0976">
            <w:pPr>
              <w:widowControl w:val="0"/>
              <w:adjustRightInd w:val="0"/>
              <w:spacing w:before="20" w:after="20"/>
              <w:ind w:right="80"/>
              <w:jc w:val="left"/>
            </w:pPr>
            <w:r w:rsidRPr="0006757A">
              <w:t>identificationNumber</w:t>
            </w:r>
          </w:p>
        </w:tc>
        <w:tc>
          <w:tcPr>
            <w:tcW w:w="2160" w:type="pct"/>
            <w:tcBorders>
              <w:top w:val="nil"/>
              <w:left w:val="single" w:sz="2" w:space="0" w:color="auto"/>
              <w:bottom w:val="single" w:sz="2" w:space="0" w:color="auto"/>
              <w:right w:val="nil"/>
            </w:tcBorders>
          </w:tcPr>
          <w:p w14:paraId="24A994B5" w14:textId="52B07CF6"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AA372" w14:textId="1C56F84E"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B1D0F06" w14:textId="4F807E0F"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4D64561" w14:textId="798EBBE7"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6EC165F9" w14:textId="1D37E8E3" w:rsidTr="00ED0976">
        <w:tc>
          <w:tcPr>
            <w:tcW w:w="863" w:type="pct"/>
            <w:tcBorders>
              <w:top w:val="nil"/>
              <w:left w:val="single" w:sz="6" w:space="0" w:color="auto"/>
              <w:bottom w:val="single" w:sz="2" w:space="0" w:color="auto"/>
              <w:right w:val="nil"/>
            </w:tcBorders>
          </w:tcPr>
          <w:p w14:paraId="28CBA404" w14:textId="459CEB94" w:rsidR="0003600B" w:rsidRPr="006A1B39"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275FE461" w14:textId="7E64D374"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24C91630" w14:textId="127D9CB0"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5164E4B6" w14:textId="684E29CD"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6A6F994" w14:textId="24E26B37" w:rsidR="0003600B" w:rsidRPr="006A1B39" w:rsidRDefault="0003600B" w:rsidP="00ED0976">
            <w:pPr>
              <w:widowControl w:val="0"/>
              <w:adjustRightInd w:val="0"/>
              <w:spacing w:before="20" w:after="20"/>
              <w:ind w:left="80" w:right="80"/>
              <w:rPr>
                <w:szCs w:val="20"/>
              </w:rPr>
            </w:pPr>
            <w:r w:rsidRPr="003B6071">
              <w:t>B1897; B2101</w:t>
            </w:r>
          </w:p>
        </w:tc>
      </w:tr>
    </w:tbl>
    <w:p w14:paraId="0C71FF0A" w14:textId="04EE0005" w:rsidR="0003600B" w:rsidRDefault="0003600B" w:rsidP="0003600B">
      <w:pPr>
        <w:pStyle w:val="Akapitzlist"/>
        <w:keepNext/>
        <w:widowControl w:val="0"/>
        <w:autoSpaceDE w:val="0"/>
        <w:autoSpaceDN w:val="0"/>
        <w:adjustRightInd w:val="0"/>
        <w:spacing w:before="20" w:after="20"/>
        <w:ind w:left="283" w:right="79"/>
        <w:rPr>
          <w:b/>
          <w:bCs/>
          <w:u w:val="single"/>
        </w:rPr>
      </w:pPr>
    </w:p>
    <w:p w14:paraId="0C51E699" w14:textId="11624BB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w:t>
      </w:r>
      <w:r w:rsidRPr="00FD2F59">
        <w:rPr>
          <w:b/>
          <w:bCs/>
          <w:u w:val="single"/>
        </w:rPr>
        <w:t>CountryOfRoutingOfConsignment</w:t>
      </w:r>
    </w:p>
    <w:p w14:paraId="3D082564" w14:textId="121728D2"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2931FCCA" w14:textId="5BD598BE" w:rsidTr="00ED0976">
        <w:tc>
          <w:tcPr>
            <w:tcW w:w="868" w:type="pct"/>
            <w:tcBorders>
              <w:top w:val="single" w:sz="6" w:space="0" w:color="auto"/>
              <w:left w:val="single" w:sz="6" w:space="0" w:color="auto"/>
              <w:bottom w:val="single" w:sz="6" w:space="0" w:color="auto"/>
              <w:right w:val="nil"/>
            </w:tcBorders>
          </w:tcPr>
          <w:p w14:paraId="7C8F54CD" w14:textId="2C82381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B536C2" w14:textId="0D0D9C7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0274BD" w14:textId="33E509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9453C58" w14:textId="16EAE25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028D2F6" w14:textId="710159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F4D74" w14:textId="271E4D8A" w:rsidTr="00ED0976">
        <w:tc>
          <w:tcPr>
            <w:tcW w:w="868" w:type="pct"/>
            <w:tcBorders>
              <w:top w:val="nil"/>
              <w:left w:val="single" w:sz="6" w:space="0" w:color="auto"/>
              <w:bottom w:val="single" w:sz="2" w:space="0" w:color="auto"/>
              <w:right w:val="nil"/>
            </w:tcBorders>
          </w:tcPr>
          <w:p w14:paraId="7DBB878D" w14:textId="4F2C5340"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1E4C38F1" w14:textId="176D77E4"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6D312DD2" w14:textId="7210F24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12B7BAF1" w14:textId="0F2B7A1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8B6786" w14:textId="3DF6260B"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5420BD2E" w14:textId="438245CA" w:rsidTr="00ED0976">
        <w:tc>
          <w:tcPr>
            <w:tcW w:w="868" w:type="pct"/>
            <w:tcBorders>
              <w:top w:val="nil"/>
              <w:left w:val="single" w:sz="6" w:space="0" w:color="auto"/>
              <w:bottom w:val="single" w:sz="2" w:space="0" w:color="auto"/>
              <w:right w:val="nil"/>
            </w:tcBorders>
          </w:tcPr>
          <w:p w14:paraId="5E1B49CF" w14:textId="73A70055"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57EB6EE7" w14:textId="5C9F96EE"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E0A728D" w14:textId="28E1818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71D974DE" w14:textId="31BB90B1"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3E656D59" w14:textId="03AA9E29" w:rsidR="0003600B" w:rsidRPr="006A1B39" w:rsidRDefault="0003600B" w:rsidP="00ED0976">
            <w:pPr>
              <w:widowControl w:val="0"/>
              <w:adjustRightInd w:val="0"/>
              <w:spacing w:before="20" w:after="20"/>
              <w:ind w:left="80" w:right="80"/>
              <w:rPr>
                <w:szCs w:val="20"/>
              </w:rPr>
            </w:pPr>
          </w:p>
        </w:tc>
      </w:tr>
    </w:tbl>
    <w:p w14:paraId="0706835A" w14:textId="77BC2761" w:rsidR="0003600B" w:rsidRDefault="0003600B" w:rsidP="0003600B">
      <w:pPr>
        <w:pStyle w:val="Akapitzlist"/>
        <w:keepNext/>
        <w:widowControl w:val="0"/>
        <w:autoSpaceDE w:val="0"/>
        <w:autoSpaceDN w:val="0"/>
        <w:adjustRightInd w:val="0"/>
        <w:spacing w:before="20" w:after="20"/>
        <w:ind w:left="283" w:right="79"/>
        <w:rPr>
          <w:b/>
          <w:bCs/>
          <w:u w:val="single"/>
        </w:rPr>
      </w:pPr>
    </w:p>
    <w:p w14:paraId="1FE9CDEB" w14:textId="74144421"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/Consignment/</w:t>
      </w:r>
      <w:r w:rsidRPr="00FD2F59">
        <w:rPr>
          <w:b/>
          <w:bCs/>
          <w:u w:val="single"/>
        </w:rPr>
        <w:t>ActiveBorderTransportMeans</w:t>
      </w:r>
    </w:p>
    <w:p w14:paraId="678D6904" w14:textId="30335775"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4055"/>
        <w:gridCol w:w="1937"/>
        <w:gridCol w:w="943"/>
        <w:gridCol w:w="1076"/>
        <w:gridCol w:w="1043"/>
      </w:tblGrid>
      <w:tr w:rsidR="0003600B" w:rsidRPr="006A1B39" w14:paraId="105D4CFD" w14:textId="48A0FAC0" w:rsidTr="00ED0976">
        <w:tc>
          <w:tcPr>
            <w:tcW w:w="826" w:type="pct"/>
            <w:tcBorders>
              <w:top w:val="single" w:sz="6" w:space="0" w:color="auto"/>
              <w:left w:val="single" w:sz="6" w:space="0" w:color="auto"/>
              <w:bottom w:val="single" w:sz="6" w:space="0" w:color="auto"/>
              <w:right w:val="nil"/>
            </w:tcBorders>
          </w:tcPr>
          <w:p w14:paraId="3702A495" w14:textId="1E12037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7B70B1B5" w14:textId="31D0C7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2D5E54D5" w14:textId="4A86F17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16E92E65" w14:textId="4CB76C6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AA5A951" w14:textId="4DEAED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17B52B" w14:textId="1EA062A5" w:rsidTr="00ED0976">
        <w:tc>
          <w:tcPr>
            <w:tcW w:w="826" w:type="pct"/>
            <w:tcBorders>
              <w:top w:val="nil"/>
              <w:left w:val="single" w:sz="6" w:space="0" w:color="auto"/>
              <w:bottom w:val="single" w:sz="2" w:space="0" w:color="auto"/>
              <w:right w:val="nil"/>
            </w:tcBorders>
          </w:tcPr>
          <w:p w14:paraId="665F411A" w14:textId="0D67CD4C"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tcPr>
          <w:p w14:paraId="6F516F50" w14:textId="212A9824"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22284D58" w14:textId="08E4DB9C"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7F2BF76A" w14:textId="4EC9A5D8"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4BFA487" w14:textId="08D997C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15121F85" w14:textId="445E9551" w:rsidTr="00ED0976">
        <w:tc>
          <w:tcPr>
            <w:tcW w:w="826" w:type="pct"/>
            <w:tcBorders>
              <w:top w:val="nil"/>
              <w:left w:val="single" w:sz="6" w:space="0" w:color="auto"/>
              <w:bottom w:val="single" w:sz="2" w:space="0" w:color="auto"/>
              <w:right w:val="nil"/>
            </w:tcBorders>
          </w:tcPr>
          <w:p w14:paraId="0A7281D5" w14:textId="1A0D4FD2" w:rsidR="00131E28" w:rsidRPr="00131E28" w:rsidRDefault="00131E28" w:rsidP="00131E28">
            <w:pPr>
              <w:spacing w:line="240" w:lineRule="auto"/>
              <w:jc w:val="left"/>
              <w:rPr>
                <w:rFonts w:ascii="Segoe UI" w:hAnsi="Segoe UI" w:cs="Segoe UI"/>
                <w:sz w:val="21"/>
                <w:szCs w:val="21"/>
              </w:rPr>
            </w:pPr>
            <w:r w:rsidRPr="00131E28">
              <w:rPr>
                <w:rFonts w:ascii="Segoe UI" w:hAnsi="Segoe UI" w:cs="Segoe UI"/>
                <w:sz w:val="21"/>
                <w:szCs w:val="21"/>
              </w:rPr>
              <w:t>customsOfficeAtBorderReferenceNumber</w:t>
            </w:r>
          </w:p>
          <w:p w14:paraId="438E2290" w14:textId="0BBBDC85"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3ED0D663" w14:textId="3F7C4F58" w:rsidR="0003600B" w:rsidRPr="00401911" w:rsidRDefault="0003600B" w:rsidP="00ED0976">
            <w:pPr>
              <w:contextualSpacing/>
              <w:rPr>
                <w:szCs w:val="20"/>
              </w:rPr>
            </w:pPr>
            <w:r w:rsidRPr="009A2879">
              <w:rPr>
                <w:szCs w:val="20"/>
              </w:rPr>
              <w:t>Kod urzędu celnego</w:t>
            </w:r>
            <w:r>
              <w:rPr>
                <w:szCs w:val="20"/>
              </w:rPr>
              <w:t xml:space="preserve"> na granicy, gdzie środki transportu </w:t>
            </w:r>
            <w:r>
              <w:rPr>
                <w:szCs w:val="20"/>
              </w:rPr>
              <w:lastRenderedPageBreak/>
              <w:t>wskazane w tej sekcji będą obecne.</w:t>
            </w:r>
          </w:p>
        </w:tc>
        <w:tc>
          <w:tcPr>
            <w:tcW w:w="663" w:type="pct"/>
            <w:tcBorders>
              <w:top w:val="nil"/>
              <w:left w:val="single" w:sz="2" w:space="0" w:color="auto"/>
              <w:bottom w:val="single" w:sz="2" w:space="0" w:color="auto"/>
              <w:right w:val="single" w:sz="2" w:space="0" w:color="auto"/>
            </w:tcBorders>
          </w:tcPr>
          <w:p w14:paraId="6CBD7944" w14:textId="631D4943" w:rsidR="0003600B" w:rsidRPr="00AF360C" w:rsidRDefault="0003600B" w:rsidP="00ED0976">
            <w:pPr>
              <w:widowControl w:val="0"/>
              <w:adjustRightInd w:val="0"/>
              <w:spacing w:before="20" w:after="20"/>
              <w:ind w:left="80" w:right="80"/>
            </w:pPr>
            <w:r w:rsidRPr="00B0514A">
              <w:lastRenderedPageBreak/>
              <w:t>O an8</w:t>
            </w:r>
          </w:p>
        </w:tc>
        <w:tc>
          <w:tcPr>
            <w:tcW w:w="804" w:type="pct"/>
            <w:tcBorders>
              <w:top w:val="nil"/>
              <w:left w:val="single" w:sz="2" w:space="0" w:color="auto"/>
              <w:bottom w:val="single" w:sz="2" w:space="0" w:color="auto"/>
              <w:right w:val="single" w:sz="2" w:space="0" w:color="auto"/>
            </w:tcBorders>
          </w:tcPr>
          <w:p w14:paraId="3BE215B9" w14:textId="4441ABCA"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5C72BEF1" w14:textId="0ACE43DD" w:rsidR="00E633A6" w:rsidRDefault="002815BD" w:rsidP="00ED0976">
            <w:pPr>
              <w:widowControl w:val="0"/>
              <w:adjustRightInd w:val="0"/>
              <w:spacing w:before="20" w:after="20"/>
              <w:ind w:left="80" w:right="80"/>
            </w:pPr>
            <w:r>
              <w:t>B1016</w:t>
            </w:r>
          </w:p>
          <w:p w14:paraId="6B6822F6" w14:textId="0627EA92"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0FB4A25" w14:textId="0735F127" w:rsidTr="00ED0976">
        <w:tc>
          <w:tcPr>
            <w:tcW w:w="826" w:type="pct"/>
            <w:tcBorders>
              <w:top w:val="nil"/>
              <w:left w:val="single" w:sz="6" w:space="0" w:color="auto"/>
              <w:bottom w:val="single" w:sz="2" w:space="0" w:color="auto"/>
              <w:right w:val="nil"/>
            </w:tcBorders>
          </w:tcPr>
          <w:p w14:paraId="734FF75F" w14:textId="554D9043" w:rsidR="0003600B" w:rsidRPr="00AF360C"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tcPr>
          <w:p w14:paraId="5DD1F158" w14:textId="0891B66F" w:rsidR="0003600B" w:rsidRPr="00401911" w:rsidRDefault="0003600B" w:rsidP="00ED0976">
            <w:pPr>
              <w:contextualSpacing/>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5A24A44B" w14:textId="67EF48DE"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4ABFBD98" w14:textId="4F02B395"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38D93CB9" w14:textId="42886FCD"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47D39459" w14:textId="4D5FDAAD" w:rsidTr="00ED0976">
        <w:tc>
          <w:tcPr>
            <w:tcW w:w="826" w:type="pct"/>
            <w:tcBorders>
              <w:top w:val="nil"/>
              <w:left w:val="single" w:sz="6" w:space="0" w:color="auto"/>
              <w:bottom w:val="single" w:sz="2" w:space="0" w:color="auto"/>
              <w:right w:val="nil"/>
            </w:tcBorders>
          </w:tcPr>
          <w:p w14:paraId="4358251D" w14:textId="7F970368" w:rsidR="0003600B" w:rsidRPr="00AF360C" w:rsidRDefault="0006757A" w:rsidP="00ED0976">
            <w:pPr>
              <w:widowControl w:val="0"/>
              <w:adjustRightInd w:val="0"/>
              <w:spacing w:before="20" w:after="20"/>
              <w:ind w:right="80"/>
              <w:jc w:val="left"/>
            </w:pPr>
            <w:r w:rsidRPr="0006757A">
              <w:t>identificationNumber</w:t>
            </w:r>
          </w:p>
        </w:tc>
        <w:tc>
          <w:tcPr>
            <w:tcW w:w="2123" w:type="pct"/>
            <w:tcBorders>
              <w:top w:val="nil"/>
              <w:left w:val="single" w:sz="2" w:space="0" w:color="auto"/>
              <w:bottom w:val="single" w:sz="2" w:space="0" w:color="auto"/>
              <w:right w:val="nil"/>
            </w:tcBorders>
          </w:tcPr>
          <w:p w14:paraId="2794A1CE" w14:textId="7AC1EF8E"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C1019BB" w14:textId="6B17A933"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0B7CFC2" w14:textId="05C3028A"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6AA217E" w14:textId="69466A10"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07D834B2" w14:textId="15B9CB5C" w:rsidTr="00ED0976">
        <w:tc>
          <w:tcPr>
            <w:tcW w:w="826" w:type="pct"/>
            <w:tcBorders>
              <w:top w:val="nil"/>
              <w:left w:val="single" w:sz="6" w:space="0" w:color="auto"/>
              <w:bottom w:val="single" w:sz="2" w:space="0" w:color="auto"/>
              <w:right w:val="nil"/>
            </w:tcBorders>
          </w:tcPr>
          <w:p w14:paraId="1AEEEF4E" w14:textId="66730B79" w:rsidR="0003600B" w:rsidRPr="00AF360C" w:rsidRDefault="00344DF8" w:rsidP="00ED0976">
            <w:pPr>
              <w:widowControl w:val="0"/>
              <w:adjustRightInd w:val="0"/>
              <w:spacing w:before="20" w:after="20"/>
              <w:ind w:right="80"/>
              <w:jc w:val="left"/>
            </w:pPr>
            <w:r>
              <w:rPr>
                <w:szCs w:val="20"/>
              </w:rPr>
              <w:t>nationality</w:t>
            </w:r>
          </w:p>
        </w:tc>
        <w:tc>
          <w:tcPr>
            <w:tcW w:w="2123" w:type="pct"/>
            <w:tcBorders>
              <w:top w:val="nil"/>
              <w:left w:val="single" w:sz="2" w:space="0" w:color="auto"/>
              <w:bottom w:val="single" w:sz="2" w:space="0" w:color="auto"/>
              <w:right w:val="nil"/>
            </w:tcBorders>
          </w:tcPr>
          <w:p w14:paraId="5B5F3610" w14:textId="28A77628"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6EA9DC86" w14:textId="4FA6A558"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057E0349" w14:textId="005189D6"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4E50ABB6" w14:textId="3F2551A4"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4637680A" w14:textId="61FDED0C" w:rsidTr="00ED0976">
        <w:tc>
          <w:tcPr>
            <w:tcW w:w="826" w:type="pct"/>
            <w:tcBorders>
              <w:top w:val="nil"/>
              <w:left w:val="single" w:sz="6" w:space="0" w:color="auto"/>
              <w:bottom w:val="single" w:sz="2" w:space="0" w:color="auto"/>
              <w:right w:val="nil"/>
            </w:tcBorders>
          </w:tcPr>
          <w:p w14:paraId="0C6A4066" w14:textId="128DE5DE" w:rsidR="0003600B" w:rsidRPr="006A1B39"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tcPr>
          <w:p w14:paraId="63353137" w14:textId="3E4135D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AADF29C" w14:textId="65CA3782"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4E41062A" w14:textId="19C0663F"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2F965BA4" w14:textId="1C0966DC" w:rsidR="0003600B" w:rsidRDefault="0003600B" w:rsidP="00ED0976">
            <w:pPr>
              <w:widowControl w:val="0"/>
              <w:adjustRightInd w:val="0"/>
              <w:spacing w:before="20" w:after="20"/>
              <w:ind w:left="80" w:right="80"/>
            </w:pPr>
            <w:r w:rsidRPr="006025B8">
              <w:t>C0531; G0002;</w:t>
            </w:r>
          </w:p>
          <w:p w14:paraId="36466903" w14:textId="532588CC" w:rsidR="0003600B" w:rsidRPr="006A1B39" w:rsidRDefault="0003600B" w:rsidP="00ED0976">
            <w:pPr>
              <w:widowControl w:val="0"/>
              <w:adjustRightInd w:val="0"/>
              <w:spacing w:before="20" w:after="20"/>
              <w:ind w:left="80" w:right="80"/>
              <w:rPr>
                <w:szCs w:val="20"/>
              </w:rPr>
            </w:pPr>
            <w:r>
              <w:t>R0315</w:t>
            </w:r>
          </w:p>
        </w:tc>
      </w:tr>
    </w:tbl>
    <w:p w14:paraId="569F1A34" w14:textId="657BD7A0" w:rsidR="0003600B" w:rsidRDefault="0003600B" w:rsidP="0003600B">
      <w:pPr>
        <w:pStyle w:val="Akapitzlist"/>
        <w:keepNext/>
        <w:widowControl w:val="0"/>
        <w:autoSpaceDE w:val="0"/>
        <w:autoSpaceDN w:val="0"/>
        <w:adjustRightInd w:val="0"/>
        <w:spacing w:before="20" w:after="20"/>
        <w:ind w:left="283" w:right="79"/>
        <w:rPr>
          <w:b/>
          <w:bCs/>
          <w:u w:val="single"/>
        </w:rPr>
      </w:pPr>
    </w:p>
    <w:p w14:paraId="30BD1D2D" w14:textId="6ECD81C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/PlaceOfLoading</w:t>
      </w:r>
    </w:p>
    <w:p w14:paraId="62150A7B" w14:textId="4A23FBE3"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3B3AD722" w14:textId="786C13AA" w:rsidTr="00ED0976">
        <w:tc>
          <w:tcPr>
            <w:tcW w:w="861" w:type="pct"/>
            <w:tcBorders>
              <w:top w:val="single" w:sz="6" w:space="0" w:color="auto"/>
              <w:left w:val="single" w:sz="6" w:space="0" w:color="auto"/>
              <w:bottom w:val="single" w:sz="6" w:space="0" w:color="auto"/>
              <w:right w:val="nil"/>
            </w:tcBorders>
          </w:tcPr>
          <w:p w14:paraId="5C40074B" w14:textId="7982F37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F64B6B1" w14:textId="501437C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75C17419" w14:textId="46F928E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198FCE15" w14:textId="0538AC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CE1BDCB" w14:textId="0C962D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43AE71" w14:textId="6C3B4478" w:rsidTr="00ED0976">
        <w:tc>
          <w:tcPr>
            <w:tcW w:w="861" w:type="pct"/>
            <w:tcBorders>
              <w:top w:val="nil"/>
              <w:left w:val="single" w:sz="6" w:space="0" w:color="auto"/>
              <w:bottom w:val="single" w:sz="2" w:space="0" w:color="auto"/>
              <w:right w:val="nil"/>
            </w:tcBorders>
          </w:tcPr>
          <w:p w14:paraId="5B5C0AA4" w14:textId="31F80FA2" w:rsidR="0003600B" w:rsidRPr="006A1B39"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751126DE" w14:textId="07ED797D"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2E0D0511" w14:textId="72C52C7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4881EBD" w14:textId="2A911833"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35101007" w14:textId="1B5A249C" w:rsidR="0003600B" w:rsidRPr="006A1B39" w:rsidRDefault="0003600B" w:rsidP="00ED0976">
            <w:pPr>
              <w:widowControl w:val="0"/>
              <w:adjustRightInd w:val="0"/>
              <w:spacing w:before="20" w:after="20"/>
              <w:ind w:left="80" w:right="80"/>
              <w:rPr>
                <w:szCs w:val="20"/>
              </w:rPr>
            </w:pPr>
          </w:p>
        </w:tc>
      </w:tr>
      <w:tr w:rsidR="0003600B" w:rsidRPr="006A1B39" w14:paraId="403E37A6" w14:textId="1CF71431" w:rsidTr="00ED0976">
        <w:tc>
          <w:tcPr>
            <w:tcW w:w="861" w:type="pct"/>
            <w:tcBorders>
              <w:top w:val="nil"/>
              <w:left w:val="single" w:sz="6" w:space="0" w:color="auto"/>
              <w:bottom w:val="single" w:sz="2" w:space="0" w:color="auto"/>
              <w:right w:val="nil"/>
            </w:tcBorders>
          </w:tcPr>
          <w:p w14:paraId="7387ECFB" w14:textId="033D7B62"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09B4169" w14:textId="3B056134"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1F292619" w14:textId="320D06A4"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08A75577" w14:textId="66049226"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16867B8B" w14:textId="1D067D06"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565AEB57" w14:textId="22994381" w:rsidTr="00ED0976">
        <w:tc>
          <w:tcPr>
            <w:tcW w:w="861" w:type="pct"/>
            <w:tcBorders>
              <w:top w:val="nil"/>
              <w:left w:val="single" w:sz="6" w:space="0" w:color="auto"/>
              <w:bottom w:val="single" w:sz="2" w:space="0" w:color="auto"/>
              <w:right w:val="nil"/>
            </w:tcBorders>
          </w:tcPr>
          <w:p w14:paraId="2DE99EF7" w14:textId="00707533" w:rsidR="0003600B" w:rsidRPr="006A1B39" w:rsidRDefault="0003600B"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76844464" w14:textId="2013EE3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4B40A84A" w14:textId="7617FABF"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0A84F162" w14:textId="10FB6A4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2CEF8E" w14:textId="7A592191" w:rsidR="0003600B" w:rsidRDefault="0003600B" w:rsidP="00ED0976">
            <w:pPr>
              <w:widowControl w:val="0"/>
              <w:adjustRightInd w:val="0"/>
              <w:spacing w:before="20" w:after="20"/>
              <w:ind w:left="80" w:right="80"/>
            </w:pPr>
            <w:r w:rsidRPr="006C1063">
              <w:t>C0387</w:t>
            </w:r>
            <w:r>
              <w:t>;</w:t>
            </w:r>
          </w:p>
          <w:p w14:paraId="3BEEE1D8" w14:textId="18AC3C7D" w:rsidR="0003600B" w:rsidRPr="006A1B39" w:rsidRDefault="0003600B" w:rsidP="00ED0976">
            <w:pPr>
              <w:widowControl w:val="0"/>
              <w:adjustRightInd w:val="0"/>
              <w:spacing w:before="20" w:after="20"/>
              <w:ind w:left="80" w:right="80"/>
              <w:rPr>
                <w:szCs w:val="20"/>
              </w:rPr>
            </w:pPr>
            <w:r>
              <w:t>E1114</w:t>
            </w:r>
          </w:p>
        </w:tc>
      </w:tr>
    </w:tbl>
    <w:p w14:paraId="79035A91" w14:textId="6CBF7943" w:rsidR="0003600B" w:rsidRDefault="0003600B" w:rsidP="0003600B">
      <w:pPr>
        <w:pStyle w:val="Akapitzlist"/>
        <w:keepNext/>
        <w:widowControl w:val="0"/>
        <w:autoSpaceDE w:val="0"/>
        <w:autoSpaceDN w:val="0"/>
        <w:adjustRightInd w:val="0"/>
        <w:spacing w:before="20" w:after="20"/>
        <w:ind w:left="283" w:right="79"/>
        <w:rPr>
          <w:b/>
          <w:bCs/>
          <w:u w:val="single"/>
        </w:rPr>
      </w:pPr>
    </w:p>
    <w:p w14:paraId="10B67772" w14:textId="433C1A6D"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C53C3F">
        <w:rPr>
          <w:b/>
          <w:bCs/>
          <w:u w:val="single"/>
        </w:rPr>
        <w:t xml:space="preserve">Element - </w:t>
      </w:r>
      <w:r>
        <w:rPr>
          <w:b/>
          <w:bCs/>
          <w:u w:val="single"/>
        </w:rPr>
        <w:t>/IE013PL/</w:t>
      </w:r>
      <w:r w:rsidRPr="00C53C3F">
        <w:rPr>
          <w:b/>
          <w:bCs/>
          <w:u w:val="single"/>
        </w:rPr>
        <w:t>CC</w:t>
      </w:r>
      <w:r>
        <w:rPr>
          <w:b/>
          <w:bCs/>
          <w:u w:val="single"/>
        </w:rPr>
        <w:t>013</w:t>
      </w:r>
      <w:r w:rsidRPr="00C53C3F">
        <w:rPr>
          <w:b/>
          <w:bCs/>
          <w:u w:val="single"/>
        </w:rPr>
        <w:t>C</w:t>
      </w:r>
      <w:r>
        <w:rPr>
          <w:b/>
          <w:bCs/>
          <w:u w:val="single"/>
        </w:rPr>
        <w:t>/</w:t>
      </w:r>
      <w:r w:rsidRPr="00C53C3F">
        <w:rPr>
          <w:b/>
          <w:bCs/>
          <w:u w:val="single"/>
        </w:rPr>
        <w:t>Consignment</w:t>
      </w:r>
      <w:r>
        <w:rPr>
          <w:b/>
          <w:bCs/>
          <w:u w:val="single"/>
        </w:rPr>
        <w:t>/</w:t>
      </w:r>
      <w:r w:rsidRPr="00C53C3F">
        <w:rPr>
          <w:b/>
          <w:bCs/>
          <w:u w:val="single"/>
        </w:rPr>
        <w:t>PlaceOfUnloading</w:t>
      </w:r>
    </w:p>
    <w:p w14:paraId="4311132D" w14:textId="5A13EBD9"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DB8124B" w14:textId="5A2344D0" w:rsidTr="00ED0976">
        <w:tc>
          <w:tcPr>
            <w:tcW w:w="864" w:type="pct"/>
            <w:tcBorders>
              <w:top w:val="single" w:sz="6" w:space="0" w:color="auto"/>
              <w:left w:val="single" w:sz="6" w:space="0" w:color="auto"/>
              <w:bottom w:val="single" w:sz="6" w:space="0" w:color="auto"/>
              <w:right w:val="nil"/>
            </w:tcBorders>
          </w:tcPr>
          <w:p w14:paraId="0119791F" w14:textId="7C30A4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9485096" w14:textId="2B2F3CA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48586A" w14:textId="14D7A66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074E294" w14:textId="2A1493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F251C36" w14:textId="387ACD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7221A9" w14:textId="0AD62395" w:rsidTr="00ED0976">
        <w:tc>
          <w:tcPr>
            <w:tcW w:w="864" w:type="pct"/>
            <w:tcBorders>
              <w:top w:val="nil"/>
              <w:left w:val="single" w:sz="6" w:space="0" w:color="auto"/>
              <w:bottom w:val="single" w:sz="2" w:space="0" w:color="auto"/>
              <w:right w:val="nil"/>
            </w:tcBorders>
          </w:tcPr>
          <w:p w14:paraId="59A29672" w14:textId="0D2F9C6E" w:rsidR="0003600B" w:rsidRPr="006A1B39" w:rsidRDefault="00BD055B" w:rsidP="00ED0976">
            <w:pPr>
              <w:widowControl w:val="0"/>
              <w:adjustRightInd w:val="0"/>
              <w:spacing w:before="20" w:after="20"/>
              <w:ind w:right="80"/>
              <w:jc w:val="left"/>
              <w:rPr>
                <w:szCs w:val="20"/>
              </w:rPr>
            </w:pPr>
            <w:r w:rsidRPr="00BD055B">
              <w:t>UNLocode</w:t>
            </w:r>
          </w:p>
        </w:tc>
        <w:tc>
          <w:tcPr>
            <w:tcW w:w="2160" w:type="pct"/>
            <w:tcBorders>
              <w:top w:val="nil"/>
              <w:left w:val="single" w:sz="2" w:space="0" w:color="auto"/>
              <w:bottom w:val="single" w:sz="2" w:space="0" w:color="auto"/>
              <w:right w:val="nil"/>
            </w:tcBorders>
          </w:tcPr>
          <w:p w14:paraId="4D726D07" w14:textId="2FB1F8AD"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39CD88AC" w14:textId="19384ED1"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1D01143D" w14:textId="179162D4"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4D723543" w14:textId="3F89217A" w:rsidR="0003600B" w:rsidRPr="006A1B39" w:rsidRDefault="0003600B" w:rsidP="00ED0976">
            <w:pPr>
              <w:widowControl w:val="0"/>
              <w:adjustRightInd w:val="0"/>
              <w:spacing w:before="20" w:after="20"/>
              <w:ind w:left="80" w:right="80"/>
              <w:rPr>
                <w:szCs w:val="20"/>
              </w:rPr>
            </w:pPr>
          </w:p>
        </w:tc>
      </w:tr>
      <w:tr w:rsidR="0003600B" w:rsidRPr="006A1B39" w14:paraId="5CB5BEE9" w14:textId="4CB0B779" w:rsidTr="00ED0976">
        <w:tc>
          <w:tcPr>
            <w:tcW w:w="864" w:type="pct"/>
            <w:tcBorders>
              <w:top w:val="nil"/>
              <w:left w:val="single" w:sz="6" w:space="0" w:color="auto"/>
              <w:bottom w:val="single" w:sz="2" w:space="0" w:color="auto"/>
              <w:right w:val="nil"/>
            </w:tcBorders>
          </w:tcPr>
          <w:p w14:paraId="02820D77" w14:textId="63C5B09D"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524B4321" w14:textId="785EE0F0"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C5B2BF9" w14:textId="6E22AC6F"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0B2B7EA" w14:textId="40F2351E"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3465849" w14:textId="5E6B127A"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38F3C21" w14:textId="196CBC79" w:rsidTr="00ED0976">
        <w:tc>
          <w:tcPr>
            <w:tcW w:w="864" w:type="pct"/>
            <w:tcBorders>
              <w:top w:val="nil"/>
              <w:left w:val="single" w:sz="6" w:space="0" w:color="auto"/>
              <w:bottom w:val="single" w:sz="2" w:space="0" w:color="auto"/>
              <w:right w:val="nil"/>
            </w:tcBorders>
          </w:tcPr>
          <w:p w14:paraId="4369DB0B" w14:textId="46C5738E" w:rsidR="0003600B" w:rsidRPr="006A1B39" w:rsidRDefault="00131E28" w:rsidP="00ED0976">
            <w:pPr>
              <w:widowControl w:val="0"/>
              <w:adjustRightInd w:val="0"/>
              <w:spacing w:before="20" w:after="20"/>
              <w:ind w:right="80"/>
              <w:jc w:val="left"/>
              <w:rPr>
                <w:szCs w:val="20"/>
              </w:rPr>
            </w:pPr>
            <w:r w:rsidRPr="00131E28">
              <w:t>location</w:t>
            </w:r>
          </w:p>
        </w:tc>
        <w:tc>
          <w:tcPr>
            <w:tcW w:w="2160" w:type="pct"/>
            <w:tcBorders>
              <w:top w:val="nil"/>
              <w:left w:val="single" w:sz="2" w:space="0" w:color="auto"/>
              <w:bottom w:val="single" w:sz="2" w:space="0" w:color="auto"/>
              <w:right w:val="nil"/>
            </w:tcBorders>
          </w:tcPr>
          <w:p w14:paraId="4F050C23" w14:textId="2C5463E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FAF7E13" w14:textId="6B7F7F92"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5A844CD5" w14:textId="154DF3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846E7C" w14:textId="52C6385A" w:rsidR="00EF085D" w:rsidRPr="006A1B39" w:rsidRDefault="0003600B" w:rsidP="00FB0E05">
            <w:pPr>
              <w:widowControl w:val="0"/>
              <w:adjustRightInd w:val="0"/>
              <w:spacing w:before="20" w:after="20"/>
              <w:ind w:left="80" w:right="80"/>
              <w:rPr>
                <w:szCs w:val="20"/>
              </w:rPr>
            </w:pPr>
            <w:r w:rsidRPr="006C1063">
              <w:t>C0387</w:t>
            </w:r>
          </w:p>
        </w:tc>
      </w:tr>
    </w:tbl>
    <w:p w14:paraId="7902707D" w14:textId="7B873762" w:rsidR="0003600B" w:rsidRDefault="0003600B" w:rsidP="0003600B">
      <w:pPr>
        <w:pStyle w:val="Akapitzlist"/>
        <w:keepNext/>
        <w:widowControl w:val="0"/>
        <w:autoSpaceDE w:val="0"/>
        <w:autoSpaceDN w:val="0"/>
        <w:adjustRightInd w:val="0"/>
        <w:spacing w:before="20" w:after="20"/>
        <w:ind w:left="283" w:right="79"/>
        <w:rPr>
          <w:b/>
          <w:bCs/>
          <w:u w:val="single"/>
        </w:rPr>
      </w:pPr>
    </w:p>
    <w:p w14:paraId="6DA25595" w14:textId="74D622F5" w:rsidR="0003600B" w:rsidRPr="00B005D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/IE013PL/</w:t>
      </w:r>
      <w:r w:rsidRPr="00B005DB">
        <w:rPr>
          <w:b/>
          <w:bCs/>
          <w:u w:val="single"/>
          <w:lang w:val="en-GB"/>
        </w:rPr>
        <w:t>CC</w:t>
      </w:r>
      <w:r>
        <w:rPr>
          <w:b/>
          <w:bCs/>
          <w:u w:val="single"/>
          <w:lang w:val="en-GB"/>
        </w:rPr>
        <w:t>013</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r w:rsidRPr="00B005DB">
        <w:rPr>
          <w:b/>
          <w:bCs/>
          <w:u w:val="single"/>
          <w:lang w:val="en-GB"/>
        </w:rPr>
        <w:t>PreviousDocument</w:t>
      </w:r>
    </w:p>
    <w:p w14:paraId="07BA1DCF" w14:textId="0EED8B8D" w:rsidR="0003600B" w:rsidRPr="00BA3375" w:rsidRDefault="0003600B" w:rsidP="0003600B">
      <w:r w:rsidRPr="00BA3375">
        <w:t xml:space="preserve">Poprzedni dokument. </w:t>
      </w:r>
    </w:p>
    <w:p w14:paraId="0A16383D" w14:textId="137393DF"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 i dotyczących wszystkich przesyłek w zgłoszeniu.</w:t>
      </w:r>
      <w:r>
        <w:rPr>
          <w:bCs/>
        </w:rPr>
        <w:t xml:space="preserve"> W przypadku gdy dokument dotyczy części przesyłki należy skorzystać z sekcji /IE013PL/</w:t>
      </w:r>
      <w:r w:rsidRPr="00126F72">
        <w:rPr>
          <w:bCs/>
        </w:rPr>
        <w:t>CC</w:t>
      </w:r>
      <w:r>
        <w:rPr>
          <w:bCs/>
        </w:rPr>
        <w:t>013</w:t>
      </w:r>
      <w:r w:rsidRPr="00126F72">
        <w:rPr>
          <w:bCs/>
        </w:rPr>
        <w:t>C</w:t>
      </w:r>
      <w:r>
        <w:rPr>
          <w:bCs/>
        </w:rPr>
        <w:t>/</w:t>
      </w:r>
      <w:r w:rsidRPr="00126F72">
        <w:rPr>
          <w:bCs/>
        </w:rPr>
        <w:t>Consignment</w:t>
      </w:r>
      <w:r>
        <w:rPr>
          <w:bCs/>
        </w:rPr>
        <w:t>/HouseConsignment/PreviousDocument lub /IE013PL/</w:t>
      </w:r>
      <w:r w:rsidRPr="00126F72">
        <w:rPr>
          <w:bCs/>
        </w:rPr>
        <w:t>CC</w:t>
      </w:r>
      <w:r>
        <w:rPr>
          <w:bCs/>
        </w:rPr>
        <w:t>013</w:t>
      </w:r>
      <w:r w:rsidRPr="00126F72">
        <w:rPr>
          <w:bCs/>
        </w:rPr>
        <w:t>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24066EAE" w14:textId="0DADC24F" w:rsidTr="00ED0976">
        <w:tc>
          <w:tcPr>
            <w:tcW w:w="863" w:type="pct"/>
            <w:tcBorders>
              <w:top w:val="single" w:sz="6" w:space="0" w:color="auto"/>
              <w:left w:val="single" w:sz="6" w:space="0" w:color="auto"/>
              <w:bottom w:val="single" w:sz="6" w:space="0" w:color="auto"/>
              <w:right w:val="nil"/>
            </w:tcBorders>
          </w:tcPr>
          <w:p w14:paraId="11782BD1" w14:textId="1B9987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A35B87B" w14:textId="6F7C432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F3326F" w14:textId="5F419A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1E28771" w14:textId="141DFA4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7A72DFF3" w14:textId="551124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00EEA3" w14:textId="5E123034" w:rsidTr="00ED0976">
        <w:tc>
          <w:tcPr>
            <w:tcW w:w="863" w:type="pct"/>
            <w:tcBorders>
              <w:top w:val="nil"/>
              <w:left w:val="single" w:sz="6" w:space="0" w:color="auto"/>
              <w:bottom w:val="single" w:sz="2" w:space="0" w:color="auto"/>
              <w:right w:val="nil"/>
            </w:tcBorders>
          </w:tcPr>
          <w:p w14:paraId="25D0D75D" w14:textId="5C0419C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7E2CF91" w14:textId="6128387F"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341E423" w14:textId="75498445"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1D9F33A" w14:textId="20644CD8"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154A9C0" w14:textId="5D6746C1"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31FC7A04" w14:textId="6E18F1D3" w:rsidTr="00ED0976">
        <w:tc>
          <w:tcPr>
            <w:tcW w:w="863" w:type="pct"/>
            <w:tcBorders>
              <w:top w:val="nil"/>
              <w:left w:val="single" w:sz="6" w:space="0" w:color="auto"/>
              <w:bottom w:val="single" w:sz="2" w:space="0" w:color="auto"/>
              <w:right w:val="nil"/>
            </w:tcBorders>
          </w:tcPr>
          <w:p w14:paraId="66CFC36C" w14:textId="1FC5CCEC"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B88E8C4" w14:textId="4D30B45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E567B92" w14:textId="0CD33A8F"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6CF7E1C" w14:textId="53D9AE53" w:rsidR="0003600B" w:rsidRPr="006A1B39" w:rsidRDefault="0003600B" w:rsidP="00ED0976">
            <w:pPr>
              <w:widowControl w:val="0"/>
              <w:adjustRightInd w:val="0"/>
              <w:spacing w:before="20" w:after="20"/>
              <w:ind w:left="80" w:right="80"/>
              <w:rPr>
                <w:szCs w:val="20"/>
              </w:rPr>
            </w:pPr>
            <w:r w:rsidRPr="007F17B7">
              <w:t>CL214</w:t>
            </w:r>
          </w:p>
        </w:tc>
        <w:tc>
          <w:tcPr>
            <w:tcW w:w="561" w:type="pct"/>
            <w:tcBorders>
              <w:top w:val="nil"/>
              <w:left w:val="single" w:sz="2" w:space="0" w:color="auto"/>
              <w:bottom w:val="single" w:sz="2" w:space="0" w:color="auto"/>
              <w:right w:val="single" w:sz="6" w:space="0" w:color="auto"/>
            </w:tcBorders>
          </w:tcPr>
          <w:p w14:paraId="5125CB7E" w14:textId="1435C6D1" w:rsidR="0003600B" w:rsidRPr="006A1B39" w:rsidRDefault="0003600B" w:rsidP="00ED0976">
            <w:pPr>
              <w:widowControl w:val="0"/>
              <w:adjustRightInd w:val="0"/>
              <w:spacing w:before="20" w:after="20"/>
              <w:ind w:left="80" w:right="80"/>
              <w:rPr>
                <w:szCs w:val="20"/>
              </w:rPr>
            </w:pPr>
            <w:r w:rsidRPr="005C0435">
              <w:t>G0057; R0020</w:t>
            </w:r>
          </w:p>
        </w:tc>
      </w:tr>
      <w:tr w:rsidR="0003600B" w:rsidRPr="006A1B39" w14:paraId="7E1A716B" w14:textId="44D65C31" w:rsidTr="00ED0976">
        <w:tc>
          <w:tcPr>
            <w:tcW w:w="863" w:type="pct"/>
            <w:tcBorders>
              <w:top w:val="nil"/>
              <w:left w:val="single" w:sz="6" w:space="0" w:color="auto"/>
              <w:bottom w:val="single" w:sz="2" w:space="0" w:color="auto"/>
              <w:right w:val="nil"/>
            </w:tcBorders>
          </w:tcPr>
          <w:p w14:paraId="3DE1ABBE" w14:textId="4431041E" w:rsidR="0003600B" w:rsidRPr="00AF360C"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15866C05" w14:textId="471FC28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0EAC70B" w14:textId="67B60160" w:rsidR="0003600B" w:rsidRPr="00AF360C" w:rsidRDefault="0003600B" w:rsidP="00ED097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29E2D8EC" w14:textId="4C5FA69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A8AD19" w14:textId="013D170E" w:rsidR="0003600B" w:rsidRDefault="001D0F94" w:rsidP="00ED0976">
            <w:pPr>
              <w:widowControl w:val="0"/>
              <w:adjustRightInd w:val="0"/>
              <w:spacing w:before="20" w:after="20"/>
              <w:ind w:left="80" w:right="80"/>
            </w:pPr>
            <w:r>
              <w:t>G0321</w:t>
            </w:r>
            <w:r w:rsidR="0003600B">
              <w:t>;</w:t>
            </w:r>
          </w:p>
          <w:p w14:paraId="28059058" w14:textId="5CD69B55" w:rsidR="0003600B" w:rsidRDefault="0003600B" w:rsidP="00ED0976">
            <w:pPr>
              <w:widowControl w:val="0"/>
              <w:adjustRightInd w:val="0"/>
              <w:spacing w:before="20" w:after="20"/>
              <w:ind w:left="80" w:right="80"/>
            </w:pPr>
            <w:r>
              <w:t>RP26;</w:t>
            </w:r>
          </w:p>
          <w:p w14:paraId="787F47F9" w14:textId="38F8AD61" w:rsidR="0003600B" w:rsidRPr="00C40174" w:rsidRDefault="0003600B" w:rsidP="00ED0976">
            <w:pPr>
              <w:widowControl w:val="0"/>
              <w:adjustRightInd w:val="0"/>
              <w:spacing w:before="20" w:after="20"/>
              <w:ind w:left="80" w:right="80"/>
            </w:pPr>
            <w:r>
              <w:t>RP27;</w:t>
            </w:r>
          </w:p>
          <w:p w14:paraId="45F90AA7" w14:textId="16012432" w:rsidR="0003600B" w:rsidRPr="00C40174" w:rsidRDefault="0003600B" w:rsidP="00ED0976">
            <w:pPr>
              <w:widowControl w:val="0"/>
              <w:adjustRightInd w:val="0"/>
              <w:spacing w:before="20" w:after="20"/>
              <w:ind w:left="80" w:right="80"/>
            </w:pPr>
            <w:r w:rsidRPr="66D29428">
              <w:lastRenderedPageBreak/>
              <w:t>RP5</w:t>
            </w:r>
            <w:r>
              <w:t>3</w:t>
            </w:r>
          </w:p>
        </w:tc>
      </w:tr>
      <w:tr w:rsidR="0003600B" w:rsidRPr="006A1B39" w14:paraId="5AC3F276" w14:textId="60BCA129" w:rsidTr="00ED0976">
        <w:tc>
          <w:tcPr>
            <w:tcW w:w="863" w:type="pct"/>
            <w:tcBorders>
              <w:top w:val="nil"/>
              <w:left w:val="single" w:sz="6" w:space="0" w:color="auto"/>
              <w:bottom w:val="single" w:sz="2" w:space="0" w:color="auto"/>
              <w:right w:val="nil"/>
            </w:tcBorders>
          </w:tcPr>
          <w:p w14:paraId="577E2462" w14:textId="65A1CFBA" w:rsidR="0003600B" w:rsidRPr="006A1B39" w:rsidRDefault="00131E28" w:rsidP="00ED0976">
            <w:pPr>
              <w:widowControl w:val="0"/>
              <w:adjustRightInd w:val="0"/>
              <w:spacing w:before="20" w:after="20"/>
              <w:ind w:right="80"/>
              <w:jc w:val="left"/>
              <w:rPr>
                <w:szCs w:val="20"/>
              </w:rPr>
            </w:pPr>
            <w:r w:rsidRPr="00131E28">
              <w:lastRenderedPageBreak/>
              <w:t>complementOfInformation</w:t>
            </w:r>
          </w:p>
        </w:tc>
        <w:tc>
          <w:tcPr>
            <w:tcW w:w="2160" w:type="pct"/>
            <w:tcBorders>
              <w:top w:val="nil"/>
              <w:left w:val="single" w:sz="2" w:space="0" w:color="auto"/>
              <w:bottom w:val="single" w:sz="2" w:space="0" w:color="auto"/>
              <w:right w:val="nil"/>
            </w:tcBorders>
          </w:tcPr>
          <w:p w14:paraId="1D46B006" w14:textId="3AEB1F66"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3BDBA9A6" w14:textId="1987A429"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75082C7A" w14:textId="03B1807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59F4918" w14:textId="4B99A786" w:rsidR="0003600B" w:rsidRPr="006A1B39" w:rsidRDefault="0003600B" w:rsidP="00ED0976">
            <w:pPr>
              <w:widowControl w:val="0"/>
              <w:adjustRightInd w:val="0"/>
              <w:spacing w:before="20" w:after="20"/>
              <w:ind w:left="80" w:right="80"/>
              <w:rPr>
                <w:szCs w:val="20"/>
              </w:rPr>
            </w:pPr>
          </w:p>
        </w:tc>
      </w:tr>
    </w:tbl>
    <w:p w14:paraId="2A39836B" w14:textId="3F7F87CC" w:rsidR="0003600B" w:rsidRDefault="0003600B" w:rsidP="0003600B">
      <w:pPr>
        <w:pStyle w:val="Akapitzlist"/>
        <w:keepNext/>
        <w:widowControl w:val="0"/>
        <w:autoSpaceDE w:val="0"/>
        <w:autoSpaceDN w:val="0"/>
        <w:adjustRightInd w:val="0"/>
        <w:spacing w:before="20" w:after="20"/>
        <w:ind w:left="283" w:right="79"/>
        <w:rPr>
          <w:b/>
          <w:bCs/>
          <w:u w:val="single"/>
        </w:rPr>
      </w:pPr>
    </w:p>
    <w:p w14:paraId="7B735E95" w14:textId="6827D7E2"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/SupportingDocument</w:t>
      </w:r>
    </w:p>
    <w:p w14:paraId="14007B9C" w14:textId="3FC2A25C"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7192BE59" w14:textId="279A2446"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ins w:id="46" w:author="Krysztofiak Jacek" w:date="2024-07-08T14:40:00Z">
        <w:r w:rsidR="00E059F6">
          <w:rPr>
            <w:bCs/>
          </w:rPr>
          <w:t xml:space="preserve"> lub PL213</w:t>
        </w:r>
      </w:ins>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74869BCE" w14:textId="1F2DA4E0" w:rsidTr="00ED0976">
        <w:tc>
          <w:tcPr>
            <w:tcW w:w="865" w:type="pct"/>
            <w:tcBorders>
              <w:top w:val="single" w:sz="6" w:space="0" w:color="auto"/>
              <w:left w:val="single" w:sz="6" w:space="0" w:color="auto"/>
              <w:bottom w:val="single" w:sz="6" w:space="0" w:color="auto"/>
              <w:right w:val="nil"/>
            </w:tcBorders>
          </w:tcPr>
          <w:p w14:paraId="259D62C1" w14:textId="239EE8B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1E25ADC" w14:textId="4D907D8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C46E1C" w14:textId="1347DBF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1C0E6E4" w14:textId="072841E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0666D95" w14:textId="079FF95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74B0BC" w14:textId="637A49CD" w:rsidTr="00ED0976">
        <w:tc>
          <w:tcPr>
            <w:tcW w:w="865" w:type="pct"/>
            <w:tcBorders>
              <w:top w:val="nil"/>
              <w:left w:val="single" w:sz="6" w:space="0" w:color="auto"/>
              <w:bottom w:val="single" w:sz="2" w:space="0" w:color="auto"/>
              <w:right w:val="nil"/>
            </w:tcBorders>
          </w:tcPr>
          <w:p w14:paraId="6B143442" w14:textId="625710DB"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125AAF6" w14:textId="33097E2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D1C50E6" w14:textId="4104E8ED"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2583D81" w14:textId="74689A5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E3C5ACF" w14:textId="37EEE956"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4526402" w14:textId="363C28E1" w:rsidTr="00ED0976">
        <w:tc>
          <w:tcPr>
            <w:tcW w:w="865" w:type="pct"/>
            <w:tcBorders>
              <w:top w:val="nil"/>
              <w:left w:val="single" w:sz="6" w:space="0" w:color="auto"/>
              <w:bottom w:val="single" w:sz="2" w:space="0" w:color="auto"/>
              <w:right w:val="nil"/>
            </w:tcBorders>
          </w:tcPr>
          <w:p w14:paraId="43ACE7C0" w14:textId="50E20BC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B438737" w14:textId="76444149"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8A73A59" w14:textId="3D1D7A6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52763B5A" w14:textId="75E512E1" w:rsidR="0003600B" w:rsidRPr="006A1B39" w:rsidRDefault="0003600B" w:rsidP="00ED0976">
            <w:pPr>
              <w:widowControl w:val="0"/>
              <w:adjustRightInd w:val="0"/>
              <w:spacing w:before="20" w:after="20"/>
              <w:ind w:left="80" w:right="80"/>
              <w:rPr>
                <w:szCs w:val="20"/>
              </w:rPr>
            </w:pPr>
            <w:r w:rsidRPr="00322ED5">
              <w:t>CL213</w:t>
            </w:r>
            <w:ins w:id="47" w:author="Krysztofiak Jacek" w:date="2024-07-08T14:40:00Z">
              <w:r w:rsidR="00E059F6">
                <w:t>; PL213</w:t>
              </w:r>
            </w:ins>
          </w:p>
        </w:tc>
        <w:tc>
          <w:tcPr>
            <w:tcW w:w="557" w:type="pct"/>
            <w:tcBorders>
              <w:top w:val="nil"/>
              <w:left w:val="single" w:sz="2" w:space="0" w:color="auto"/>
              <w:bottom w:val="single" w:sz="2" w:space="0" w:color="auto"/>
              <w:right w:val="single" w:sz="6" w:space="0" w:color="auto"/>
            </w:tcBorders>
          </w:tcPr>
          <w:p w14:paraId="1CCFCF6D" w14:textId="04AC7D34" w:rsidR="0003600B" w:rsidRPr="006A1B39" w:rsidRDefault="0003600B" w:rsidP="00ED0976">
            <w:pPr>
              <w:widowControl w:val="0"/>
              <w:adjustRightInd w:val="0"/>
              <w:spacing w:before="20" w:after="20"/>
              <w:ind w:left="80" w:right="80"/>
            </w:pPr>
            <w:r>
              <w:t>G0057;</w:t>
            </w:r>
          </w:p>
          <w:p w14:paraId="6B55595E" w14:textId="4106A030" w:rsidR="0003600B" w:rsidRPr="006A1B39" w:rsidRDefault="0003600B" w:rsidP="00ED0976">
            <w:pPr>
              <w:widowControl w:val="0"/>
              <w:adjustRightInd w:val="0"/>
              <w:spacing w:before="20" w:after="20"/>
              <w:ind w:left="80" w:right="80"/>
            </w:pPr>
            <w:r>
              <w:t>RP33</w:t>
            </w:r>
          </w:p>
        </w:tc>
      </w:tr>
      <w:tr w:rsidR="0003600B" w:rsidRPr="006A1B39" w14:paraId="2A2B1456" w14:textId="0D5BF8E7" w:rsidTr="00ED0976">
        <w:tc>
          <w:tcPr>
            <w:tcW w:w="865" w:type="pct"/>
            <w:tcBorders>
              <w:top w:val="nil"/>
              <w:left w:val="single" w:sz="6" w:space="0" w:color="auto"/>
              <w:bottom w:val="single" w:sz="2" w:space="0" w:color="auto"/>
              <w:right w:val="nil"/>
            </w:tcBorders>
          </w:tcPr>
          <w:p w14:paraId="27D37A1E" w14:textId="3B31B61F" w:rsidR="0003600B" w:rsidRPr="00AF360C"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77009F1F" w14:textId="7D2248DA"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E55A60" w14:textId="082ACD30"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12C9074B" w14:textId="6D0E4F7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2989CF" w14:textId="142C49E9" w:rsidR="0003600B" w:rsidRPr="006A1B39" w:rsidRDefault="005A7D8C" w:rsidP="00ED0976">
            <w:pPr>
              <w:widowControl w:val="0"/>
              <w:adjustRightInd w:val="0"/>
              <w:spacing w:before="20" w:after="20"/>
              <w:ind w:left="80" w:right="80"/>
            </w:pPr>
            <w:r>
              <w:t>G0321</w:t>
            </w:r>
            <w:r w:rsidR="0003600B">
              <w:t>;</w:t>
            </w:r>
          </w:p>
          <w:p w14:paraId="6598A190" w14:textId="0DE09DE7" w:rsidR="0003600B" w:rsidRPr="006A1B39" w:rsidRDefault="0003600B" w:rsidP="00ED0976">
            <w:pPr>
              <w:widowControl w:val="0"/>
              <w:adjustRightInd w:val="0"/>
              <w:spacing w:before="20" w:after="20"/>
              <w:ind w:left="80" w:right="80"/>
            </w:pPr>
            <w:r>
              <w:t>RP26;</w:t>
            </w:r>
          </w:p>
          <w:p w14:paraId="1ECF35EA" w14:textId="40293E22" w:rsidR="0003600B" w:rsidRDefault="0003600B" w:rsidP="00ED0976">
            <w:pPr>
              <w:widowControl w:val="0"/>
              <w:adjustRightInd w:val="0"/>
              <w:spacing w:before="20" w:after="20"/>
              <w:ind w:left="80" w:right="80"/>
            </w:pPr>
            <w:r>
              <w:t>RP31</w:t>
            </w:r>
            <w:r w:rsidR="002253DE">
              <w:t>;</w:t>
            </w:r>
          </w:p>
          <w:p w14:paraId="2B7B0993" w14:textId="310E5191" w:rsidR="002253DE" w:rsidRPr="006A1B39" w:rsidRDefault="002253DE" w:rsidP="00ED0976">
            <w:pPr>
              <w:widowControl w:val="0"/>
              <w:adjustRightInd w:val="0"/>
              <w:spacing w:before="20" w:after="20"/>
              <w:ind w:left="80" w:right="80"/>
            </w:pPr>
            <w:r>
              <w:t>RP30</w:t>
            </w:r>
          </w:p>
        </w:tc>
      </w:tr>
      <w:tr w:rsidR="0003600B" w:rsidRPr="006A1B39" w14:paraId="36F2BF76" w14:textId="1FE7B1E2" w:rsidTr="00ED0976">
        <w:tc>
          <w:tcPr>
            <w:tcW w:w="865" w:type="pct"/>
            <w:tcBorders>
              <w:top w:val="nil"/>
              <w:left w:val="single" w:sz="6" w:space="0" w:color="auto"/>
              <w:bottom w:val="single" w:sz="2" w:space="0" w:color="auto"/>
              <w:right w:val="nil"/>
            </w:tcBorders>
          </w:tcPr>
          <w:p w14:paraId="51B7E91A" w14:textId="6C0AA016" w:rsidR="0003600B" w:rsidRPr="00AF360C"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17767DB0" w14:textId="654CE81A"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37C08A5A" w14:textId="5895662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7088681F" w14:textId="767C152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C0F6DC4" w14:textId="11450544" w:rsidR="0003600B" w:rsidRPr="006A1B39" w:rsidRDefault="0003600B" w:rsidP="00ED0976">
            <w:pPr>
              <w:widowControl w:val="0"/>
              <w:adjustRightInd w:val="0"/>
              <w:spacing w:before="20" w:after="20"/>
              <w:ind w:left="80" w:right="80"/>
              <w:rPr>
                <w:szCs w:val="20"/>
              </w:rPr>
            </w:pPr>
          </w:p>
        </w:tc>
      </w:tr>
      <w:tr w:rsidR="0003600B" w:rsidRPr="006A1B39" w14:paraId="7BCF5503" w14:textId="03CE611D" w:rsidTr="00ED0976">
        <w:tc>
          <w:tcPr>
            <w:tcW w:w="865" w:type="pct"/>
            <w:tcBorders>
              <w:top w:val="nil"/>
              <w:left w:val="single" w:sz="6" w:space="0" w:color="auto"/>
              <w:bottom w:val="single" w:sz="2" w:space="0" w:color="auto"/>
              <w:right w:val="nil"/>
            </w:tcBorders>
          </w:tcPr>
          <w:p w14:paraId="19A7E1BE" w14:textId="12BC90CE"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588C01A0" w14:textId="4F7FB704"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E273B88" w14:textId="2DFE12F1"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1223932C" w14:textId="072983A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9D1AC63" w14:textId="5EABE71E" w:rsidR="0003600B" w:rsidRPr="006A1B39" w:rsidRDefault="0003600B" w:rsidP="00ED0976">
            <w:pPr>
              <w:widowControl w:val="0"/>
              <w:adjustRightInd w:val="0"/>
              <w:spacing w:before="20" w:after="20"/>
              <w:ind w:left="80" w:right="80"/>
              <w:rPr>
                <w:szCs w:val="20"/>
              </w:rPr>
            </w:pPr>
          </w:p>
        </w:tc>
      </w:tr>
    </w:tbl>
    <w:p w14:paraId="5BFD4874" w14:textId="1F7048A3" w:rsidR="0003600B" w:rsidRDefault="0003600B" w:rsidP="0003600B">
      <w:pPr>
        <w:pStyle w:val="Akapitzlist"/>
        <w:keepNext/>
        <w:widowControl w:val="0"/>
        <w:autoSpaceDE w:val="0"/>
        <w:autoSpaceDN w:val="0"/>
        <w:adjustRightInd w:val="0"/>
        <w:spacing w:before="20" w:after="20"/>
        <w:ind w:left="283" w:right="79"/>
        <w:rPr>
          <w:b/>
          <w:bCs/>
          <w:u w:val="single"/>
        </w:rPr>
      </w:pPr>
    </w:p>
    <w:p w14:paraId="1ED1676E" w14:textId="1DA37381"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/TransportDocument</w:t>
      </w:r>
    </w:p>
    <w:p w14:paraId="62799FE8" w14:textId="6BC8CED3"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2E188DD" w14:textId="6B751F03" w:rsidTr="00ED0976">
        <w:tc>
          <w:tcPr>
            <w:tcW w:w="863" w:type="pct"/>
            <w:tcBorders>
              <w:top w:val="single" w:sz="6" w:space="0" w:color="auto"/>
              <w:left w:val="single" w:sz="6" w:space="0" w:color="auto"/>
              <w:bottom w:val="single" w:sz="6" w:space="0" w:color="auto"/>
              <w:right w:val="nil"/>
            </w:tcBorders>
          </w:tcPr>
          <w:p w14:paraId="6EF862EA" w14:textId="2AF8D9E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9F7B0D4" w14:textId="09D3E8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3E479EBD" w14:textId="5F452C9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CA19DD0" w14:textId="717BD3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3F3016A5" w14:textId="39862CE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8F7265" w14:textId="3E639742" w:rsidTr="00ED0976">
        <w:tc>
          <w:tcPr>
            <w:tcW w:w="863" w:type="pct"/>
            <w:tcBorders>
              <w:top w:val="nil"/>
              <w:left w:val="single" w:sz="6" w:space="0" w:color="auto"/>
              <w:bottom w:val="single" w:sz="2" w:space="0" w:color="auto"/>
              <w:right w:val="nil"/>
            </w:tcBorders>
          </w:tcPr>
          <w:p w14:paraId="114C66B9" w14:textId="622AD7E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B0D71EB" w14:textId="4BB9C9A3"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DD80C61" w14:textId="1616DED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345FAE12" w14:textId="0670D53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5A5B14B" w14:textId="3F0859A3"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6714CBA2" w14:textId="0D0C3713" w:rsidTr="00ED0976">
        <w:tc>
          <w:tcPr>
            <w:tcW w:w="863" w:type="pct"/>
            <w:tcBorders>
              <w:top w:val="nil"/>
              <w:left w:val="single" w:sz="6" w:space="0" w:color="auto"/>
              <w:bottom w:val="single" w:sz="2" w:space="0" w:color="auto"/>
              <w:right w:val="nil"/>
            </w:tcBorders>
          </w:tcPr>
          <w:p w14:paraId="2A2478F7" w14:textId="7F17F0DC"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4416143" w14:textId="53FA8083"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B3D36C2" w14:textId="286E9BBB"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266A8E24" w14:textId="1200462C"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60DBB0A6" w14:textId="5E19562F"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518A3AFA" w14:textId="2E9AA7EC" w:rsidTr="00ED0976">
        <w:tc>
          <w:tcPr>
            <w:tcW w:w="863" w:type="pct"/>
            <w:tcBorders>
              <w:top w:val="nil"/>
              <w:left w:val="single" w:sz="6" w:space="0" w:color="auto"/>
              <w:bottom w:val="single" w:sz="2" w:space="0" w:color="auto"/>
              <w:right w:val="nil"/>
            </w:tcBorders>
          </w:tcPr>
          <w:p w14:paraId="23D5054E" w14:textId="08B5FD31" w:rsidR="0003600B" w:rsidRPr="006A1B39" w:rsidRDefault="00C62B03" w:rsidP="00ED0976">
            <w:pPr>
              <w:widowControl w:val="0"/>
              <w:adjustRightInd w:val="0"/>
              <w:spacing w:before="20" w:after="20"/>
              <w:ind w:right="80"/>
              <w:jc w:val="left"/>
              <w:rPr>
                <w:szCs w:val="20"/>
              </w:rPr>
            </w:pPr>
            <w:r w:rsidRPr="00C62B03">
              <w:t>referenceNumber</w:t>
            </w:r>
          </w:p>
        </w:tc>
        <w:tc>
          <w:tcPr>
            <w:tcW w:w="2158" w:type="pct"/>
            <w:tcBorders>
              <w:top w:val="nil"/>
              <w:left w:val="single" w:sz="2" w:space="0" w:color="auto"/>
              <w:bottom w:val="single" w:sz="2" w:space="0" w:color="auto"/>
              <w:right w:val="nil"/>
            </w:tcBorders>
          </w:tcPr>
          <w:p w14:paraId="3E395A0D" w14:textId="628B43FF"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94080F6" w14:textId="3EC07AA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7AA027D8" w14:textId="792DF4EA"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25786F" w14:textId="467FC44D" w:rsidR="0003600B" w:rsidRPr="006A1B39" w:rsidRDefault="004C1FB0" w:rsidP="00ED0976">
            <w:pPr>
              <w:widowControl w:val="0"/>
              <w:adjustRightInd w:val="0"/>
              <w:spacing w:before="20" w:after="20"/>
              <w:ind w:left="80" w:right="80"/>
              <w:rPr>
                <w:szCs w:val="20"/>
              </w:rPr>
            </w:pPr>
            <w:r>
              <w:t>G</w:t>
            </w:r>
            <w:r w:rsidRPr="00EF672F">
              <w:t>0</w:t>
            </w:r>
            <w:r>
              <w:t>3</w:t>
            </w:r>
            <w:r w:rsidRPr="00EF672F">
              <w:t>21</w:t>
            </w:r>
          </w:p>
        </w:tc>
      </w:tr>
    </w:tbl>
    <w:p w14:paraId="3F055E04" w14:textId="7E28DC6D" w:rsidR="0003600B" w:rsidRDefault="0003600B" w:rsidP="0003600B">
      <w:pPr>
        <w:pStyle w:val="Akapitzlist"/>
        <w:keepNext/>
        <w:widowControl w:val="0"/>
        <w:autoSpaceDE w:val="0"/>
        <w:autoSpaceDN w:val="0"/>
        <w:adjustRightInd w:val="0"/>
        <w:spacing w:before="20" w:after="20"/>
        <w:ind w:left="283" w:right="79"/>
        <w:rPr>
          <w:b/>
          <w:bCs/>
          <w:u w:val="single"/>
        </w:rPr>
      </w:pPr>
    </w:p>
    <w:p w14:paraId="4BF48716" w14:textId="697398C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0A1550">
        <w:rPr>
          <w:b/>
          <w:bCs/>
          <w:u w:val="single"/>
        </w:rPr>
        <w:t xml:space="preserve">Element - </w:t>
      </w:r>
      <w:r>
        <w:rPr>
          <w:b/>
          <w:bCs/>
          <w:u w:val="single"/>
        </w:rPr>
        <w:t>/IE013PL/</w:t>
      </w:r>
      <w:r w:rsidRPr="000A1550">
        <w:rPr>
          <w:b/>
          <w:bCs/>
          <w:u w:val="single"/>
        </w:rPr>
        <w:t>CC</w:t>
      </w:r>
      <w:r>
        <w:rPr>
          <w:b/>
          <w:bCs/>
          <w:u w:val="single"/>
        </w:rPr>
        <w:t>013</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7EEF2357" w14:textId="51E97680"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62F6FFC" w14:textId="59CDF66C" w:rsidTr="00ED0976">
        <w:tc>
          <w:tcPr>
            <w:tcW w:w="864" w:type="pct"/>
            <w:tcBorders>
              <w:top w:val="single" w:sz="6" w:space="0" w:color="auto"/>
              <w:left w:val="single" w:sz="6" w:space="0" w:color="auto"/>
              <w:bottom w:val="single" w:sz="6" w:space="0" w:color="auto"/>
              <w:right w:val="nil"/>
            </w:tcBorders>
          </w:tcPr>
          <w:p w14:paraId="372BC455" w14:textId="6D3BAA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517B0F2" w14:textId="451E915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EBF302" w14:textId="5A39E45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D644F5" w14:textId="2E0B01A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202B71" w14:textId="45F8186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8C11A" w14:textId="3F641101" w:rsidTr="00ED0976">
        <w:tc>
          <w:tcPr>
            <w:tcW w:w="864" w:type="pct"/>
            <w:tcBorders>
              <w:top w:val="nil"/>
              <w:left w:val="single" w:sz="6" w:space="0" w:color="auto"/>
              <w:bottom w:val="single" w:sz="2" w:space="0" w:color="auto"/>
              <w:right w:val="nil"/>
            </w:tcBorders>
          </w:tcPr>
          <w:p w14:paraId="64E7D99B" w14:textId="5FEFADF1"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D93FEF4" w14:textId="1D3492F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A8A2D8" w14:textId="625FC113"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5D7C07E4" w14:textId="0E7ED23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A47A458" w14:textId="429A9572"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2D57B006" w14:textId="1DE8365F" w:rsidTr="00ED0976">
        <w:tc>
          <w:tcPr>
            <w:tcW w:w="864" w:type="pct"/>
            <w:tcBorders>
              <w:top w:val="nil"/>
              <w:left w:val="single" w:sz="6" w:space="0" w:color="auto"/>
              <w:bottom w:val="single" w:sz="2" w:space="0" w:color="auto"/>
              <w:right w:val="nil"/>
            </w:tcBorders>
          </w:tcPr>
          <w:p w14:paraId="1894C31C" w14:textId="2FA46FD1"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1E0DD9A6" w14:textId="267B045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14636BEE" w14:textId="39AE405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45304CE5" w14:textId="7B50122F"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902D950" w14:textId="48CA8F4C"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298C8A1E" w14:textId="18FCCA91" w:rsidTr="00ED0976">
        <w:tc>
          <w:tcPr>
            <w:tcW w:w="864" w:type="pct"/>
            <w:tcBorders>
              <w:top w:val="nil"/>
              <w:left w:val="single" w:sz="6" w:space="0" w:color="auto"/>
              <w:bottom w:val="single" w:sz="2" w:space="0" w:color="auto"/>
              <w:right w:val="nil"/>
            </w:tcBorders>
          </w:tcPr>
          <w:p w14:paraId="1808A77B" w14:textId="296F2B88" w:rsidR="0003600B" w:rsidRPr="006A1B39" w:rsidRDefault="00C62B03" w:rsidP="00ED0976">
            <w:pPr>
              <w:widowControl w:val="0"/>
              <w:adjustRightInd w:val="0"/>
              <w:spacing w:before="20" w:after="20"/>
              <w:ind w:right="80"/>
              <w:jc w:val="left"/>
              <w:rPr>
                <w:szCs w:val="20"/>
              </w:rPr>
            </w:pPr>
            <w:r w:rsidRPr="00C62B03">
              <w:t>referenceNumber</w:t>
            </w:r>
          </w:p>
        </w:tc>
        <w:tc>
          <w:tcPr>
            <w:tcW w:w="2160" w:type="pct"/>
            <w:tcBorders>
              <w:top w:val="nil"/>
              <w:left w:val="single" w:sz="2" w:space="0" w:color="auto"/>
              <w:bottom w:val="single" w:sz="2" w:space="0" w:color="auto"/>
              <w:right w:val="nil"/>
            </w:tcBorders>
          </w:tcPr>
          <w:p w14:paraId="1F0DD03C" w14:textId="11E497BD"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FFA4A43" w14:textId="0A037FAF"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6FFFDC94" w14:textId="434600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BE1DDD" w14:textId="3C475E63" w:rsidR="0003600B" w:rsidRPr="006A1B39" w:rsidRDefault="002B0DB5" w:rsidP="00ED0976">
            <w:pPr>
              <w:widowControl w:val="0"/>
              <w:adjustRightInd w:val="0"/>
              <w:spacing w:before="20" w:after="20"/>
              <w:ind w:left="80" w:right="80"/>
              <w:rPr>
                <w:szCs w:val="20"/>
              </w:rPr>
            </w:pPr>
            <w:r>
              <w:t>G0321</w:t>
            </w:r>
          </w:p>
        </w:tc>
      </w:tr>
    </w:tbl>
    <w:p w14:paraId="0F9B6AC8" w14:textId="34F3E4E8" w:rsidR="0003600B" w:rsidRDefault="0003600B" w:rsidP="0003600B">
      <w:pPr>
        <w:pStyle w:val="Akapitzlist"/>
        <w:keepNext/>
        <w:widowControl w:val="0"/>
        <w:autoSpaceDE w:val="0"/>
        <w:autoSpaceDN w:val="0"/>
        <w:adjustRightInd w:val="0"/>
        <w:spacing w:before="20" w:after="20"/>
        <w:ind w:left="283" w:right="79"/>
        <w:rPr>
          <w:b/>
          <w:bCs/>
          <w:u w:val="single"/>
        </w:rPr>
      </w:pPr>
    </w:p>
    <w:p w14:paraId="585C31E1" w14:textId="57835F68"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/AdditionalInformation</w:t>
      </w:r>
    </w:p>
    <w:p w14:paraId="63F2598E" w14:textId="22B63355"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7CC3A6D" w14:textId="195E80D2" w:rsidTr="00ED0976">
        <w:tc>
          <w:tcPr>
            <w:tcW w:w="863" w:type="pct"/>
            <w:tcBorders>
              <w:top w:val="single" w:sz="6" w:space="0" w:color="auto"/>
              <w:left w:val="single" w:sz="6" w:space="0" w:color="auto"/>
              <w:bottom w:val="single" w:sz="6" w:space="0" w:color="auto"/>
              <w:right w:val="nil"/>
            </w:tcBorders>
          </w:tcPr>
          <w:p w14:paraId="63628E1A" w14:textId="0D1D1F2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6F25C67" w14:textId="47E142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ACFB6E8" w14:textId="3AA23C4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DA8B3CD" w14:textId="7FA7030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C06B14A" w14:textId="4473610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7A3862" w14:textId="232A226F" w:rsidTr="00ED0976">
        <w:tc>
          <w:tcPr>
            <w:tcW w:w="863" w:type="pct"/>
            <w:tcBorders>
              <w:top w:val="nil"/>
              <w:left w:val="single" w:sz="6" w:space="0" w:color="auto"/>
              <w:bottom w:val="single" w:sz="2" w:space="0" w:color="auto"/>
              <w:right w:val="nil"/>
            </w:tcBorders>
          </w:tcPr>
          <w:p w14:paraId="30EA3992" w14:textId="39F97C7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4AF64F1" w14:textId="4D24B4D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7C02F4A" w14:textId="26C21D6D"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22E31D80" w14:textId="7FEFA58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EF7576" w14:textId="0276D085"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B8ED15E" w14:textId="37783E9A" w:rsidTr="00ED0976">
        <w:tc>
          <w:tcPr>
            <w:tcW w:w="863" w:type="pct"/>
            <w:tcBorders>
              <w:top w:val="nil"/>
              <w:left w:val="single" w:sz="6" w:space="0" w:color="auto"/>
              <w:bottom w:val="single" w:sz="2" w:space="0" w:color="auto"/>
              <w:right w:val="nil"/>
            </w:tcBorders>
          </w:tcPr>
          <w:p w14:paraId="79D20601" w14:textId="67CACFAD"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093D3E9E" w14:textId="6654283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D97D665" w14:textId="69223BB0"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5088D80" w14:textId="229CC593" w:rsidR="0003600B" w:rsidRPr="006A1B39" w:rsidRDefault="0003600B" w:rsidP="00ED0976">
            <w:pPr>
              <w:widowControl w:val="0"/>
              <w:adjustRightInd w:val="0"/>
              <w:spacing w:before="20" w:after="20"/>
              <w:ind w:left="80" w:right="80"/>
              <w:rPr>
                <w:szCs w:val="20"/>
              </w:rPr>
            </w:pPr>
            <w:r w:rsidRPr="00854F9D">
              <w:t>CL239</w:t>
            </w:r>
            <w:ins w:id="48" w:author="Krysztofiak Jacek" w:date="2024-07-08T14:35:00Z">
              <w:r w:rsidR="00E059F6">
                <w:t>;</w:t>
              </w:r>
              <w:r w:rsidR="00E059F6">
                <w:rPr>
                  <w:szCs w:val="20"/>
                </w:rPr>
                <w:t xml:space="preserve"> PL239</w:t>
              </w:r>
            </w:ins>
          </w:p>
        </w:tc>
        <w:tc>
          <w:tcPr>
            <w:tcW w:w="561" w:type="pct"/>
            <w:tcBorders>
              <w:top w:val="nil"/>
              <w:left w:val="single" w:sz="2" w:space="0" w:color="auto"/>
              <w:bottom w:val="single" w:sz="2" w:space="0" w:color="auto"/>
              <w:right w:val="single" w:sz="6" w:space="0" w:color="auto"/>
            </w:tcBorders>
          </w:tcPr>
          <w:p w14:paraId="042932CF" w14:textId="5706B5C6" w:rsidR="00CB6C04" w:rsidRPr="00CB6C04" w:rsidRDefault="0003600B" w:rsidP="00CB6C04">
            <w:pPr>
              <w:widowControl w:val="0"/>
              <w:adjustRightInd w:val="0"/>
              <w:spacing w:before="20" w:after="20"/>
              <w:ind w:left="80" w:right="80"/>
            </w:pPr>
            <w:r w:rsidRPr="003024BC">
              <w:t>G0057; R3060</w:t>
            </w:r>
          </w:p>
        </w:tc>
      </w:tr>
      <w:tr w:rsidR="0003600B" w:rsidRPr="006A1B39" w14:paraId="2BB3F7DE" w14:textId="6BEE22FA" w:rsidTr="00ED0976">
        <w:tc>
          <w:tcPr>
            <w:tcW w:w="863" w:type="pct"/>
            <w:tcBorders>
              <w:top w:val="nil"/>
              <w:left w:val="single" w:sz="6" w:space="0" w:color="auto"/>
              <w:bottom w:val="single" w:sz="2" w:space="0" w:color="auto"/>
              <w:right w:val="nil"/>
            </w:tcBorders>
          </w:tcPr>
          <w:p w14:paraId="7102D664" w14:textId="61837877"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14E7B2F7" w14:textId="2EA3A550"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7C9724B" w14:textId="289530A6"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6326271" w14:textId="7E7825F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9D885F" w14:textId="647ECB32" w:rsidR="0003600B" w:rsidRDefault="00CB6C04" w:rsidP="00ED0976">
            <w:pPr>
              <w:widowControl w:val="0"/>
              <w:adjustRightInd w:val="0"/>
              <w:spacing w:before="20" w:after="20"/>
              <w:ind w:left="80" w:right="80"/>
            </w:pPr>
            <w:r>
              <w:t>RP51</w:t>
            </w:r>
          </w:p>
          <w:p w14:paraId="75F74F8E" w14:textId="71E15105" w:rsidR="00CB6C04" w:rsidRPr="006A1B39" w:rsidRDefault="00CB6C04" w:rsidP="00ED0976">
            <w:pPr>
              <w:widowControl w:val="0"/>
              <w:adjustRightInd w:val="0"/>
              <w:spacing w:before="20" w:after="20"/>
              <w:ind w:left="80" w:right="80"/>
            </w:pPr>
            <w:r>
              <w:t>RP52</w:t>
            </w:r>
          </w:p>
        </w:tc>
      </w:tr>
    </w:tbl>
    <w:p w14:paraId="3238CE19" w14:textId="29C0BBE5" w:rsidR="0003600B" w:rsidRDefault="0003600B" w:rsidP="0003600B">
      <w:pPr>
        <w:pStyle w:val="Akapitzlist"/>
        <w:keepNext/>
        <w:widowControl w:val="0"/>
        <w:autoSpaceDE w:val="0"/>
        <w:autoSpaceDN w:val="0"/>
        <w:adjustRightInd w:val="0"/>
        <w:spacing w:before="20" w:after="20"/>
        <w:ind w:left="283" w:right="79"/>
        <w:rPr>
          <w:b/>
          <w:bCs/>
          <w:u w:val="single"/>
        </w:rPr>
      </w:pPr>
    </w:p>
    <w:p w14:paraId="484775BD" w14:textId="3B627C3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/TransportCharges</w:t>
      </w:r>
    </w:p>
    <w:p w14:paraId="787CB9A2" w14:textId="6365B0F5" w:rsidR="0003600B" w:rsidRPr="001B050C" w:rsidRDefault="0003600B" w:rsidP="0003600B">
      <w:pPr>
        <w:rPr>
          <w:lang w:val="en-GB"/>
        </w:rPr>
      </w:pPr>
      <w:r w:rsidRPr="001B050C">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439992C5" w14:textId="2111F37B" w:rsidTr="00ED0976">
        <w:tc>
          <w:tcPr>
            <w:tcW w:w="859" w:type="pct"/>
            <w:tcBorders>
              <w:top w:val="single" w:sz="6" w:space="0" w:color="auto"/>
              <w:left w:val="single" w:sz="6" w:space="0" w:color="auto"/>
              <w:bottom w:val="single" w:sz="6" w:space="0" w:color="auto"/>
              <w:right w:val="nil"/>
            </w:tcBorders>
          </w:tcPr>
          <w:p w14:paraId="63EA8438" w14:textId="456CAF1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6DF48AA" w14:textId="438D01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EF35FF3" w14:textId="428DF43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B4BDFA" w14:textId="3CA4CE8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5E8EB59" w14:textId="403DE1F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321B3D" w14:textId="70E00360" w:rsidTr="00ED0976">
        <w:tc>
          <w:tcPr>
            <w:tcW w:w="859" w:type="pct"/>
            <w:tcBorders>
              <w:top w:val="nil"/>
              <w:left w:val="single" w:sz="6" w:space="0" w:color="auto"/>
              <w:bottom w:val="single" w:sz="2" w:space="0" w:color="auto"/>
              <w:right w:val="nil"/>
            </w:tcBorders>
          </w:tcPr>
          <w:p w14:paraId="75A05672" w14:textId="1D1D4B55" w:rsidR="0003600B" w:rsidRPr="006A1B39" w:rsidRDefault="001276C8" w:rsidP="00ED0976">
            <w:pPr>
              <w:widowControl w:val="0"/>
              <w:adjustRightInd w:val="0"/>
              <w:spacing w:before="20" w:after="20"/>
              <w:ind w:right="80"/>
              <w:jc w:val="left"/>
              <w:rPr>
                <w:szCs w:val="20"/>
              </w:rPr>
            </w:pPr>
            <w:r w:rsidRPr="001276C8">
              <w:t>methodOfPayment</w:t>
            </w:r>
          </w:p>
        </w:tc>
        <w:tc>
          <w:tcPr>
            <w:tcW w:w="2156" w:type="pct"/>
            <w:tcBorders>
              <w:top w:val="nil"/>
              <w:left w:val="single" w:sz="2" w:space="0" w:color="auto"/>
              <w:bottom w:val="single" w:sz="2" w:space="0" w:color="auto"/>
              <w:right w:val="nil"/>
            </w:tcBorders>
          </w:tcPr>
          <w:p w14:paraId="23214D2D" w14:textId="2AE12D09"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4F9A7144" w14:textId="1E9D96D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72F82733" w14:textId="171968CE"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504C624" w14:textId="44D66B52" w:rsidR="0003600B" w:rsidRPr="006A1B39" w:rsidRDefault="0003600B" w:rsidP="00ED0976">
            <w:pPr>
              <w:widowControl w:val="0"/>
              <w:adjustRightInd w:val="0"/>
              <w:spacing w:before="20" w:after="20"/>
              <w:ind w:left="80" w:right="80"/>
              <w:rPr>
                <w:szCs w:val="20"/>
              </w:rPr>
            </w:pPr>
          </w:p>
        </w:tc>
      </w:tr>
    </w:tbl>
    <w:p w14:paraId="044BA391" w14:textId="5CEE6ADE" w:rsidR="0003600B" w:rsidRDefault="0003600B" w:rsidP="0003600B">
      <w:pPr>
        <w:pStyle w:val="Akapitzlist"/>
        <w:keepNext/>
        <w:widowControl w:val="0"/>
        <w:autoSpaceDE w:val="0"/>
        <w:autoSpaceDN w:val="0"/>
        <w:adjustRightInd w:val="0"/>
        <w:spacing w:before="20" w:after="20"/>
        <w:ind w:left="283" w:right="79"/>
        <w:rPr>
          <w:b/>
          <w:bCs/>
          <w:u w:val="single"/>
        </w:rPr>
      </w:pPr>
    </w:p>
    <w:p w14:paraId="64CEB230" w14:textId="0A7CC4C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6896C456" w14:textId="7AAC4232"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2FE43565" w14:textId="1B87B6B8" w:rsidTr="00ED0976">
        <w:tc>
          <w:tcPr>
            <w:tcW w:w="863" w:type="pct"/>
            <w:tcBorders>
              <w:top w:val="single" w:sz="6" w:space="0" w:color="auto"/>
              <w:left w:val="single" w:sz="6" w:space="0" w:color="auto"/>
              <w:bottom w:val="single" w:sz="6" w:space="0" w:color="auto"/>
              <w:right w:val="nil"/>
            </w:tcBorders>
          </w:tcPr>
          <w:p w14:paraId="7AF6FC78" w14:textId="376009B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04070A4" w14:textId="18959FE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32E36E4" w14:textId="00C046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EFCB7A6" w14:textId="485CC9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01E27A8" w14:textId="753C0B3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4B5E48" w14:textId="0DADE2D9" w:rsidTr="00ED0976">
        <w:tc>
          <w:tcPr>
            <w:tcW w:w="863" w:type="pct"/>
            <w:tcBorders>
              <w:top w:val="nil"/>
              <w:left w:val="single" w:sz="6" w:space="0" w:color="auto"/>
              <w:bottom w:val="single" w:sz="2" w:space="0" w:color="auto"/>
              <w:right w:val="nil"/>
            </w:tcBorders>
          </w:tcPr>
          <w:p w14:paraId="60E1239B" w14:textId="0E66144E"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81FC8D3" w14:textId="2B1C0BC9"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668267D" w14:textId="190EAF04" w:rsidR="0003600B" w:rsidRPr="006A1B39" w:rsidRDefault="0003600B" w:rsidP="00ED0976">
            <w:pPr>
              <w:widowControl w:val="0"/>
              <w:adjustRightInd w:val="0"/>
              <w:spacing w:before="20" w:after="20"/>
              <w:ind w:left="80" w:right="80"/>
              <w:rPr>
                <w:szCs w:val="20"/>
              </w:rPr>
            </w:pPr>
            <w:r w:rsidRPr="00C84BAB">
              <w:t>R n..5</w:t>
            </w:r>
          </w:p>
        </w:tc>
        <w:tc>
          <w:tcPr>
            <w:tcW w:w="716" w:type="pct"/>
            <w:tcBorders>
              <w:top w:val="nil"/>
              <w:left w:val="single" w:sz="2" w:space="0" w:color="auto"/>
              <w:bottom w:val="single" w:sz="2" w:space="0" w:color="auto"/>
              <w:right w:val="single" w:sz="2" w:space="0" w:color="auto"/>
            </w:tcBorders>
          </w:tcPr>
          <w:p w14:paraId="54994919" w14:textId="635CE89E"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7962D0F" w14:textId="1B8D100F"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F7BBF9A" w14:textId="06C45B80" w:rsidTr="00ED0976">
        <w:tc>
          <w:tcPr>
            <w:tcW w:w="863" w:type="pct"/>
            <w:tcBorders>
              <w:top w:val="nil"/>
              <w:left w:val="single" w:sz="6" w:space="0" w:color="auto"/>
              <w:bottom w:val="single" w:sz="2" w:space="0" w:color="auto"/>
              <w:right w:val="nil"/>
            </w:tcBorders>
          </w:tcPr>
          <w:p w14:paraId="216CD516" w14:textId="6D2AC760" w:rsidR="0003600B" w:rsidRPr="00AF360C" w:rsidRDefault="001276C8" w:rsidP="00ED0976">
            <w:pPr>
              <w:widowControl w:val="0"/>
              <w:adjustRightInd w:val="0"/>
              <w:spacing w:before="20" w:after="20"/>
              <w:ind w:right="80"/>
              <w:jc w:val="left"/>
            </w:pPr>
            <w:r>
              <w:rPr>
                <w:rStyle w:val="ui-provider"/>
              </w:rPr>
              <w:t>countryOfDispatch</w:t>
            </w:r>
          </w:p>
        </w:tc>
        <w:tc>
          <w:tcPr>
            <w:tcW w:w="2160" w:type="pct"/>
            <w:tcBorders>
              <w:top w:val="nil"/>
              <w:left w:val="single" w:sz="2" w:space="0" w:color="auto"/>
              <w:bottom w:val="single" w:sz="2" w:space="0" w:color="auto"/>
              <w:right w:val="nil"/>
            </w:tcBorders>
          </w:tcPr>
          <w:p w14:paraId="67377A3E" w14:textId="48643087" w:rsidR="0003600B" w:rsidRPr="00401911" w:rsidRDefault="0003600B" w:rsidP="00ED0976">
            <w:pPr>
              <w:contextualSpacing/>
              <w:rPr>
                <w:szCs w:val="20"/>
              </w:rPr>
            </w:pPr>
            <w:r>
              <w:rPr>
                <w:szCs w:val="20"/>
              </w:rPr>
              <w:t>Kraj wysyłki.</w:t>
            </w:r>
          </w:p>
        </w:tc>
        <w:tc>
          <w:tcPr>
            <w:tcW w:w="700" w:type="pct"/>
            <w:tcBorders>
              <w:top w:val="nil"/>
              <w:left w:val="single" w:sz="2" w:space="0" w:color="auto"/>
              <w:bottom w:val="single" w:sz="2" w:space="0" w:color="auto"/>
              <w:right w:val="single" w:sz="2" w:space="0" w:color="auto"/>
            </w:tcBorders>
          </w:tcPr>
          <w:p w14:paraId="565980C7" w14:textId="7E6136F7" w:rsidR="0003600B" w:rsidRPr="00AF360C" w:rsidRDefault="0003600B" w:rsidP="00ED0976">
            <w:pPr>
              <w:widowControl w:val="0"/>
              <w:adjustRightInd w:val="0"/>
              <w:spacing w:before="20" w:after="20"/>
              <w:ind w:left="80" w:right="80"/>
            </w:pPr>
            <w:r w:rsidRPr="00C84BAB">
              <w:t>D a2</w:t>
            </w:r>
          </w:p>
        </w:tc>
        <w:tc>
          <w:tcPr>
            <w:tcW w:w="716" w:type="pct"/>
            <w:tcBorders>
              <w:top w:val="nil"/>
              <w:left w:val="single" w:sz="2" w:space="0" w:color="auto"/>
              <w:bottom w:val="single" w:sz="2" w:space="0" w:color="auto"/>
              <w:right w:val="single" w:sz="2" w:space="0" w:color="auto"/>
            </w:tcBorders>
          </w:tcPr>
          <w:p w14:paraId="42AE2D7B" w14:textId="34076817" w:rsidR="0003600B" w:rsidRPr="006A1B39" w:rsidRDefault="0003600B" w:rsidP="00ED0976">
            <w:pPr>
              <w:widowControl w:val="0"/>
              <w:adjustRightInd w:val="0"/>
              <w:spacing w:before="20" w:after="20"/>
              <w:ind w:left="80" w:right="80"/>
              <w:rPr>
                <w:szCs w:val="20"/>
              </w:rPr>
            </w:pPr>
            <w:r w:rsidRPr="00C84BAB">
              <w:t>CL008</w:t>
            </w:r>
          </w:p>
        </w:tc>
        <w:tc>
          <w:tcPr>
            <w:tcW w:w="561" w:type="pct"/>
            <w:tcBorders>
              <w:top w:val="nil"/>
              <w:left w:val="single" w:sz="2" w:space="0" w:color="auto"/>
              <w:bottom w:val="single" w:sz="2" w:space="0" w:color="auto"/>
              <w:right w:val="single" w:sz="6" w:space="0" w:color="auto"/>
            </w:tcBorders>
          </w:tcPr>
          <w:p w14:paraId="2F13A3B2" w14:textId="4245B1D7" w:rsidR="0003600B" w:rsidRPr="006A1B39" w:rsidRDefault="0003600B" w:rsidP="00ED0976">
            <w:pPr>
              <w:widowControl w:val="0"/>
              <w:adjustRightInd w:val="0"/>
              <w:spacing w:before="20" w:after="20"/>
              <w:ind w:left="80" w:right="80"/>
              <w:rPr>
                <w:szCs w:val="20"/>
              </w:rPr>
            </w:pPr>
            <w:r w:rsidRPr="009C5C1E">
              <w:t>C0909; E1301; G0988; R0506</w:t>
            </w:r>
          </w:p>
        </w:tc>
      </w:tr>
      <w:tr w:rsidR="0003600B" w:rsidRPr="006A1B39" w14:paraId="7F2B5E2A" w14:textId="0E05E624" w:rsidTr="00ED0976">
        <w:tc>
          <w:tcPr>
            <w:tcW w:w="863" w:type="pct"/>
            <w:tcBorders>
              <w:top w:val="nil"/>
              <w:left w:val="single" w:sz="6" w:space="0" w:color="auto"/>
              <w:bottom w:val="single" w:sz="2" w:space="0" w:color="auto"/>
              <w:right w:val="nil"/>
            </w:tcBorders>
          </w:tcPr>
          <w:p w14:paraId="69724BE9" w14:textId="6002BBE9" w:rsidR="0003600B" w:rsidRPr="00AF360C" w:rsidRDefault="001D5157" w:rsidP="00ED0976">
            <w:pPr>
              <w:widowControl w:val="0"/>
              <w:adjustRightInd w:val="0"/>
              <w:spacing w:before="20" w:after="20"/>
              <w:ind w:right="80"/>
              <w:jc w:val="left"/>
            </w:pPr>
            <w:r w:rsidRPr="001D5157">
              <w:t>grossMass</w:t>
            </w:r>
          </w:p>
        </w:tc>
        <w:tc>
          <w:tcPr>
            <w:tcW w:w="2160" w:type="pct"/>
            <w:tcBorders>
              <w:top w:val="nil"/>
              <w:left w:val="single" w:sz="2" w:space="0" w:color="auto"/>
              <w:bottom w:val="single" w:sz="2" w:space="0" w:color="auto"/>
              <w:right w:val="nil"/>
            </w:tcBorders>
          </w:tcPr>
          <w:p w14:paraId="60D72919" w14:textId="7F327D4A" w:rsidR="0003600B" w:rsidRPr="00401911" w:rsidRDefault="0003600B" w:rsidP="00ED0976">
            <w:pPr>
              <w:contextualSpacing/>
              <w:rPr>
                <w:szCs w:val="20"/>
              </w:rPr>
            </w:pPr>
            <w:r>
              <w:rPr>
                <w:szCs w:val="20"/>
              </w:rPr>
              <w:t>Masa brutto.</w:t>
            </w:r>
          </w:p>
        </w:tc>
        <w:tc>
          <w:tcPr>
            <w:tcW w:w="700" w:type="pct"/>
            <w:tcBorders>
              <w:top w:val="nil"/>
              <w:left w:val="single" w:sz="2" w:space="0" w:color="auto"/>
              <w:bottom w:val="single" w:sz="2" w:space="0" w:color="auto"/>
              <w:right w:val="single" w:sz="2" w:space="0" w:color="auto"/>
            </w:tcBorders>
          </w:tcPr>
          <w:p w14:paraId="39507CCC" w14:textId="3F8792CC" w:rsidR="0003600B" w:rsidRPr="00AF360C" w:rsidRDefault="0003600B" w:rsidP="00ED0976">
            <w:pPr>
              <w:widowControl w:val="0"/>
              <w:adjustRightInd w:val="0"/>
              <w:spacing w:before="20" w:after="20"/>
              <w:ind w:left="80" w:right="80"/>
            </w:pPr>
            <w:r w:rsidRPr="007A2BEF">
              <w:t>R n..16</w:t>
            </w:r>
            <w:r>
              <w:t>,6</w:t>
            </w:r>
          </w:p>
        </w:tc>
        <w:tc>
          <w:tcPr>
            <w:tcW w:w="716" w:type="pct"/>
            <w:tcBorders>
              <w:top w:val="nil"/>
              <w:left w:val="single" w:sz="2" w:space="0" w:color="auto"/>
              <w:bottom w:val="single" w:sz="2" w:space="0" w:color="auto"/>
              <w:right w:val="single" w:sz="2" w:space="0" w:color="auto"/>
            </w:tcBorders>
          </w:tcPr>
          <w:p w14:paraId="5FD07A58" w14:textId="4F17601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BF272CF" w14:textId="3850C798" w:rsidR="0003600B" w:rsidRPr="006A1B39" w:rsidRDefault="0003600B" w:rsidP="00ED0976">
            <w:pPr>
              <w:widowControl w:val="0"/>
              <w:adjustRightInd w:val="0"/>
              <w:spacing w:before="20" w:after="20"/>
              <w:ind w:left="80" w:right="80"/>
              <w:rPr>
                <w:szCs w:val="20"/>
              </w:rPr>
            </w:pPr>
            <w:r w:rsidRPr="009C5C1E">
              <w:t>R0983</w:t>
            </w:r>
          </w:p>
        </w:tc>
      </w:tr>
      <w:tr w:rsidR="0003600B" w:rsidRPr="006A1B39" w14:paraId="4175D5A6" w14:textId="0F7496A9" w:rsidTr="00ED0976">
        <w:tc>
          <w:tcPr>
            <w:tcW w:w="863" w:type="pct"/>
            <w:tcBorders>
              <w:top w:val="nil"/>
              <w:left w:val="single" w:sz="6" w:space="0" w:color="auto"/>
              <w:bottom w:val="single" w:sz="2" w:space="0" w:color="auto"/>
              <w:right w:val="nil"/>
            </w:tcBorders>
          </w:tcPr>
          <w:p w14:paraId="3DC871D6" w14:textId="1A384A4B"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2160" w:type="pct"/>
            <w:tcBorders>
              <w:top w:val="nil"/>
              <w:left w:val="single" w:sz="2" w:space="0" w:color="auto"/>
              <w:bottom w:val="single" w:sz="2" w:space="0" w:color="auto"/>
              <w:right w:val="nil"/>
            </w:tcBorders>
          </w:tcPr>
          <w:p w14:paraId="4DC3ECE4" w14:textId="5AE199CB"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700" w:type="pct"/>
            <w:tcBorders>
              <w:top w:val="nil"/>
              <w:left w:val="single" w:sz="2" w:space="0" w:color="auto"/>
              <w:bottom w:val="single" w:sz="2" w:space="0" w:color="auto"/>
              <w:right w:val="single" w:sz="2" w:space="0" w:color="auto"/>
            </w:tcBorders>
          </w:tcPr>
          <w:p w14:paraId="7063D1F9" w14:textId="7696F981" w:rsidR="0003600B" w:rsidRPr="006A1B39" w:rsidRDefault="0003600B" w:rsidP="00ED0976">
            <w:pPr>
              <w:widowControl w:val="0"/>
              <w:adjustRightInd w:val="0"/>
              <w:spacing w:before="20" w:after="20"/>
              <w:ind w:left="80" w:right="80"/>
              <w:rPr>
                <w:szCs w:val="20"/>
              </w:rPr>
            </w:pPr>
            <w:r w:rsidRPr="003473C4">
              <w:t>D an..35</w:t>
            </w:r>
          </w:p>
        </w:tc>
        <w:tc>
          <w:tcPr>
            <w:tcW w:w="716" w:type="pct"/>
            <w:tcBorders>
              <w:top w:val="nil"/>
              <w:left w:val="single" w:sz="2" w:space="0" w:color="auto"/>
              <w:bottom w:val="single" w:sz="2" w:space="0" w:color="auto"/>
              <w:right w:val="single" w:sz="2" w:space="0" w:color="auto"/>
            </w:tcBorders>
          </w:tcPr>
          <w:p w14:paraId="407B33EB" w14:textId="18EECEB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1839EF4" w14:textId="73794C64" w:rsidR="0003600B" w:rsidRPr="006A1B39" w:rsidRDefault="0003600B" w:rsidP="00ED0976">
            <w:pPr>
              <w:widowControl w:val="0"/>
              <w:adjustRightInd w:val="0"/>
              <w:spacing w:before="20" w:after="20"/>
              <w:ind w:left="80" w:right="80"/>
              <w:rPr>
                <w:szCs w:val="20"/>
              </w:rPr>
            </w:pPr>
            <w:r w:rsidRPr="00034DCE">
              <w:rPr>
                <w:szCs w:val="20"/>
              </w:rPr>
              <w:t>C0502; E1301; G0002; R0506</w:t>
            </w:r>
          </w:p>
        </w:tc>
      </w:tr>
    </w:tbl>
    <w:p w14:paraId="6092276E" w14:textId="06C499DB" w:rsidR="0003600B" w:rsidRDefault="0003600B" w:rsidP="0003600B">
      <w:pPr>
        <w:pStyle w:val="Akapitzlist"/>
        <w:keepNext/>
        <w:widowControl w:val="0"/>
        <w:autoSpaceDE w:val="0"/>
        <w:autoSpaceDN w:val="0"/>
        <w:adjustRightInd w:val="0"/>
        <w:spacing w:before="20" w:after="20"/>
        <w:ind w:left="283" w:right="79"/>
        <w:rPr>
          <w:b/>
          <w:bCs/>
          <w:u w:val="single"/>
        </w:rPr>
      </w:pPr>
    </w:p>
    <w:p w14:paraId="61FF96E7" w14:textId="10FE536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254D03FF" w14:textId="33C3F0A0"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53C21951" w14:textId="4A64435A" w:rsidTr="00ED0976">
        <w:tc>
          <w:tcPr>
            <w:tcW w:w="859" w:type="pct"/>
            <w:tcBorders>
              <w:top w:val="single" w:sz="6" w:space="0" w:color="auto"/>
              <w:left w:val="single" w:sz="6" w:space="0" w:color="auto"/>
              <w:bottom w:val="single" w:sz="6" w:space="0" w:color="auto"/>
              <w:right w:val="nil"/>
            </w:tcBorders>
          </w:tcPr>
          <w:p w14:paraId="169F0C94" w14:textId="4B9B700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B2536B" w14:textId="284741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A371EEA" w14:textId="5F8B53B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3FA9D857" w14:textId="27AE55A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1DD5992" w14:textId="4319A8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F2F3B95" w14:textId="757B1B9C" w:rsidTr="00ED0976">
        <w:tc>
          <w:tcPr>
            <w:tcW w:w="859" w:type="pct"/>
            <w:tcBorders>
              <w:top w:val="nil"/>
              <w:left w:val="single" w:sz="6" w:space="0" w:color="auto"/>
              <w:bottom w:val="single" w:sz="2" w:space="0" w:color="auto"/>
              <w:right w:val="nil"/>
            </w:tcBorders>
          </w:tcPr>
          <w:p w14:paraId="58522C30" w14:textId="458CAAA0"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63761FA0" w14:textId="3A48115C"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5A8366F" w14:textId="0CF05956"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613D1D15" w14:textId="7B9FEDD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91A9E4" w14:textId="7D670D6D"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4A200D95" w14:textId="1BCEBAA7" w:rsidTr="00ED0976">
        <w:tc>
          <w:tcPr>
            <w:tcW w:w="859" w:type="pct"/>
            <w:tcBorders>
              <w:top w:val="nil"/>
              <w:left w:val="single" w:sz="6" w:space="0" w:color="auto"/>
              <w:bottom w:val="single" w:sz="2" w:space="0" w:color="auto"/>
              <w:right w:val="nil"/>
            </w:tcBorders>
          </w:tcPr>
          <w:p w14:paraId="020DC655" w14:textId="2261FFF4"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657E6BFD" w14:textId="672EC574"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E01C332" w14:textId="7BA8C1DB"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64AA306D" w14:textId="1421EC4B"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010A893" w14:textId="6D2E1454" w:rsidR="0003600B" w:rsidRPr="006A1B39" w:rsidRDefault="0003600B" w:rsidP="00ED0976">
            <w:pPr>
              <w:widowControl w:val="0"/>
              <w:adjustRightInd w:val="0"/>
              <w:spacing w:before="20" w:after="20"/>
              <w:ind w:left="80" w:right="80"/>
              <w:rPr>
                <w:szCs w:val="20"/>
              </w:rPr>
            </w:pPr>
            <w:r w:rsidRPr="00847082">
              <w:t>C0250</w:t>
            </w:r>
          </w:p>
        </w:tc>
      </w:tr>
    </w:tbl>
    <w:p w14:paraId="4AB5E279" w14:textId="64DB4DF1" w:rsidR="0003600B" w:rsidRDefault="0003600B" w:rsidP="0003600B">
      <w:pPr>
        <w:pStyle w:val="Akapitzlist"/>
        <w:keepNext/>
        <w:widowControl w:val="0"/>
        <w:autoSpaceDE w:val="0"/>
        <w:autoSpaceDN w:val="0"/>
        <w:adjustRightInd w:val="0"/>
        <w:spacing w:before="20" w:after="20"/>
        <w:ind w:left="283" w:right="79"/>
        <w:rPr>
          <w:b/>
          <w:bCs/>
          <w:u w:val="single"/>
        </w:rPr>
      </w:pPr>
    </w:p>
    <w:p w14:paraId="3EBE1187" w14:textId="6FB80F11"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CB32C28" w14:textId="74BE39C9" w:rsidR="0003600B" w:rsidRPr="00B005DB" w:rsidRDefault="0003600B" w:rsidP="0003600B">
      <w:r w:rsidRPr="00B005DB">
        <w:t xml:space="preserve">Adres nadawcy.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C46A87" w14:textId="256DD2ED" w:rsidTr="00ED0976">
        <w:tc>
          <w:tcPr>
            <w:tcW w:w="864" w:type="pct"/>
            <w:tcBorders>
              <w:top w:val="single" w:sz="6" w:space="0" w:color="auto"/>
              <w:left w:val="single" w:sz="6" w:space="0" w:color="auto"/>
              <w:bottom w:val="single" w:sz="6" w:space="0" w:color="auto"/>
              <w:right w:val="nil"/>
            </w:tcBorders>
          </w:tcPr>
          <w:p w14:paraId="20B1B248" w14:textId="7F2E52D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112D07" w14:textId="16FF1BD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F93A37" w14:textId="5E44BDE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93B0D33" w14:textId="7CD643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76205D" w14:textId="386C14F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EC5AB9" w14:textId="21C868D7" w:rsidTr="00ED0976">
        <w:tc>
          <w:tcPr>
            <w:tcW w:w="864" w:type="pct"/>
            <w:tcBorders>
              <w:top w:val="nil"/>
              <w:left w:val="single" w:sz="6" w:space="0" w:color="auto"/>
              <w:bottom w:val="single" w:sz="2" w:space="0" w:color="auto"/>
              <w:right w:val="nil"/>
            </w:tcBorders>
          </w:tcPr>
          <w:p w14:paraId="21376F3F" w14:textId="4D47C5B5"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66B3922F" w14:textId="0B55D2C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1FC0E29" w14:textId="348DE66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0DB802C1" w14:textId="42CBC8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4E6101" w14:textId="1ED66409" w:rsidR="0003600B" w:rsidRPr="006A1B39" w:rsidRDefault="0003600B" w:rsidP="00ED0976">
            <w:pPr>
              <w:widowControl w:val="0"/>
              <w:adjustRightInd w:val="0"/>
              <w:spacing w:before="20" w:after="20"/>
              <w:ind w:left="80" w:right="80"/>
              <w:rPr>
                <w:szCs w:val="20"/>
              </w:rPr>
            </w:pPr>
          </w:p>
        </w:tc>
      </w:tr>
      <w:tr w:rsidR="0003600B" w:rsidRPr="006A1B39" w14:paraId="0292FF2F" w14:textId="7CFB8193" w:rsidTr="00ED0976">
        <w:tc>
          <w:tcPr>
            <w:tcW w:w="864" w:type="pct"/>
            <w:tcBorders>
              <w:top w:val="nil"/>
              <w:left w:val="single" w:sz="6" w:space="0" w:color="auto"/>
              <w:bottom w:val="single" w:sz="2" w:space="0" w:color="auto"/>
              <w:right w:val="nil"/>
            </w:tcBorders>
          </w:tcPr>
          <w:p w14:paraId="3A61529C" w14:textId="3ACB3208"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42AAF7A0" w14:textId="7F12FF7B"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3EA7D82" w14:textId="2AFBBBBB"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5DDA989" w14:textId="165DC1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3BDC748" w14:textId="0C2EDDB1"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7ADCDEC2" w14:textId="65C2EA15" w:rsidTr="00ED0976">
        <w:tc>
          <w:tcPr>
            <w:tcW w:w="864" w:type="pct"/>
            <w:tcBorders>
              <w:top w:val="nil"/>
              <w:left w:val="single" w:sz="6" w:space="0" w:color="auto"/>
              <w:bottom w:val="single" w:sz="2" w:space="0" w:color="auto"/>
              <w:right w:val="nil"/>
            </w:tcBorders>
          </w:tcPr>
          <w:p w14:paraId="5C54625F" w14:textId="37ED8805"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2C4ECE7A" w14:textId="3227820B"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653E161" w14:textId="1BFD29F3"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AFA35E2" w14:textId="5A3F07C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F1EB4E" w14:textId="3F1A0F1F" w:rsidR="0003600B" w:rsidRPr="006A1B39" w:rsidRDefault="0003600B" w:rsidP="00ED0976">
            <w:pPr>
              <w:widowControl w:val="0"/>
              <w:adjustRightInd w:val="0"/>
              <w:spacing w:before="20" w:after="20"/>
              <w:ind w:left="80" w:right="80"/>
              <w:rPr>
                <w:szCs w:val="20"/>
              </w:rPr>
            </w:pPr>
          </w:p>
        </w:tc>
      </w:tr>
      <w:tr w:rsidR="0003600B" w:rsidRPr="006A1B39" w14:paraId="5B97DF8A" w14:textId="5838DFA4" w:rsidTr="00ED0976">
        <w:tc>
          <w:tcPr>
            <w:tcW w:w="864" w:type="pct"/>
            <w:tcBorders>
              <w:top w:val="nil"/>
              <w:left w:val="single" w:sz="6" w:space="0" w:color="auto"/>
              <w:bottom w:val="single" w:sz="2" w:space="0" w:color="auto"/>
              <w:right w:val="nil"/>
            </w:tcBorders>
          </w:tcPr>
          <w:p w14:paraId="065AA700" w14:textId="349992FD"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5EC55B7A" w14:textId="1EEA72F2"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453452A" w14:textId="2DA0117B"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1991410A" w14:textId="440309FC"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7478DBDF" w14:textId="43A2D101" w:rsidR="0003600B" w:rsidRPr="006A1B39" w:rsidRDefault="0003600B" w:rsidP="00ED0976">
            <w:pPr>
              <w:widowControl w:val="0"/>
              <w:adjustRightInd w:val="0"/>
              <w:spacing w:before="20" w:after="20"/>
              <w:ind w:left="80" w:right="80"/>
              <w:rPr>
                <w:szCs w:val="20"/>
              </w:rPr>
            </w:pPr>
          </w:p>
        </w:tc>
      </w:tr>
    </w:tbl>
    <w:p w14:paraId="6C678FC4" w14:textId="18E86CF9" w:rsidR="0003600B" w:rsidRDefault="0003600B" w:rsidP="0003600B">
      <w:pPr>
        <w:pStyle w:val="Akapitzlist"/>
        <w:keepNext/>
        <w:widowControl w:val="0"/>
        <w:autoSpaceDE w:val="0"/>
        <w:autoSpaceDN w:val="0"/>
        <w:adjustRightInd w:val="0"/>
        <w:spacing w:before="20" w:after="20"/>
        <w:ind w:left="283" w:right="79"/>
        <w:rPr>
          <w:b/>
          <w:bCs/>
          <w:u w:val="single"/>
        </w:rPr>
      </w:pPr>
    </w:p>
    <w:p w14:paraId="5C033BDA" w14:textId="32AA7B7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031BF889" w14:textId="06C2FFBB"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7555DCEF" w14:textId="53FBB891" w:rsidTr="00ED0976">
        <w:tc>
          <w:tcPr>
            <w:tcW w:w="864" w:type="pct"/>
            <w:tcBorders>
              <w:top w:val="single" w:sz="6" w:space="0" w:color="auto"/>
              <w:left w:val="single" w:sz="6" w:space="0" w:color="auto"/>
              <w:bottom w:val="single" w:sz="6" w:space="0" w:color="auto"/>
              <w:right w:val="nil"/>
            </w:tcBorders>
          </w:tcPr>
          <w:p w14:paraId="631A472E" w14:textId="0B1135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299E63" w14:textId="291A8E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ADEAF3" w14:textId="5876009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1B1B7C" w14:textId="4818920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2FA3F29" w14:textId="35568A1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A8C8A9" w14:textId="63DD46A1" w:rsidTr="00ED0976">
        <w:tc>
          <w:tcPr>
            <w:tcW w:w="864" w:type="pct"/>
            <w:tcBorders>
              <w:top w:val="nil"/>
              <w:left w:val="single" w:sz="6" w:space="0" w:color="auto"/>
              <w:bottom w:val="single" w:sz="2" w:space="0" w:color="auto"/>
              <w:right w:val="nil"/>
            </w:tcBorders>
          </w:tcPr>
          <w:p w14:paraId="7A09C33E" w14:textId="2AF5552A"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63941CA1" w14:textId="0E0BFCF2"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441B371C" w14:textId="27CD44EE"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631E1937" w14:textId="08DA1F6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BA5057" w14:textId="32F45E95" w:rsidR="0003600B" w:rsidRPr="006A1B39" w:rsidRDefault="0003600B" w:rsidP="00ED0976">
            <w:pPr>
              <w:widowControl w:val="0"/>
              <w:adjustRightInd w:val="0"/>
              <w:spacing w:before="20" w:after="20"/>
              <w:ind w:left="80" w:right="80"/>
              <w:rPr>
                <w:szCs w:val="20"/>
              </w:rPr>
            </w:pPr>
          </w:p>
        </w:tc>
      </w:tr>
      <w:tr w:rsidR="0003600B" w:rsidRPr="006A1B39" w14:paraId="0710D630" w14:textId="4AABEDF6" w:rsidTr="00ED0976">
        <w:tc>
          <w:tcPr>
            <w:tcW w:w="864" w:type="pct"/>
            <w:tcBorders>
              <w:top w:val="nil"/>
              <w:left w:val="single" w:sz="6" w:space="0" w:color="auto"/>
              <w:bottom w:val="single" w:sz="2" w:space="0" w:color="auto"/>
              <w:right w:val="nil"/>
            </w:tcBorders>
          </w:tcPr>
          <w:p w14:paraId="4826D7EE" w14:textId="76ABF20D"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1536ABD1" w14:textId="53F8E4A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D6A290B" w14:textId="48A0F3C1"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1CB58D13" w14:textId="61B3FCD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BF1D1F6" w14:textId="50F7BA1E" w:rsidR="0003600B" w:rsidRPr="006A1B39" w:rsidRDefault="0003600B" w:rsidP="00ED0976">
            <w:pPr>
              <w:widowControl w:val="0"/>
              <w:adjustRightInd w:val="0"/>
              <w:spacing w:before="20" w:after="20"/>
              <w:ind w:left="80" w:right="80"/>
              <w:rPr>
                <w:szCs w:val="20"/>
              </w:rPr>
            </w:pPr>
          </w:p>
        </w:tc>
      </w:tr>
      <w:tr w:rsidR="0003600B" w:rsidRPr="006A1B39" w14:paraId="2D444E55" w14:textId="553512D6" w:rsidTr="00ED0976">
        <w:tc>
          <w:tcPr>
            <w:tcW w:w="864" w:type="pct"/>
            <w:tcBorders>
              <w:top w:val="nil"/>
              <w:left w:val="single" w:sz="6" w:space="0" w:color="auto"/>
              <w:bottom w:val="single" w:sz="2" w:space="0" w:color="auto"/>
              <w:right w:val="nil"/>
            </w:tcBorders>
          </w:tcPr>
          <w:p w14:paraId="2BF5A0D1" w14:textId="3CF42D91"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0927404E" w14:textId="4D452ADD"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1DAA3A9" w14:textId="62098B15"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7BC5747D" w14:textId="2329A18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2E767" w14:textId="600905EC" w:rsidR="0003600B" w:rsidRPr="006A1B39" w:rsidRDefault="0003600B" w:rsidP="00ED0976">
            <w:pPr>
              <w:widowControl w:val="0"/>
              <w:adjustRightInd w:val="0"/>
              <w:spacing w:before="20" w:after="20"/>
              <w:ind w:left="80" w:right="80"/>
              <w:rPr>
                <w:szCs w:val="20"/>
              </w:rPr>
            </w:pPr>
            <w:r w:rsidRPr="00785654">
              <w:rPr>
                <w:szCs w:val="20"/>
              </w:rPr>
              <w:t>G0002</w:t>
            </w:r>
          </w:p>
        </w:tc>
      </w:tr>
    </w:tbl>
    <w:p w14:paraId="307DECA5" w14:textId="70208F5B" w:rsidR="0003600B" w:rsidRDefault="0003600B" w:rsidP="0003600B">
      <w:pPr>
        <w:pStyle w:val="Akapitzlist"/>
        <w:keepNext/>
        <w:widowControl w:val="0"/>
        <w:autoSpaceDE w:val="0"/>
        <w:autoSpaceDN w:val="0"/>
        <w:adjustRightInd w:val="0"/>
        <w:spacing w:before="20" w:after="20"/>
        <w:ind w:left="283" w:right="79"/>
        <w:rPr>
          <w:b/>
          <w:bCs/>
          <w:u w:val="single"/>
        </w:rPr>
      </w:pPr>
    </w:p>
    <w:p w14:paraId="69EC40A5" w14:textId="07434AB6"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2778D774" w14:textId="24277700" w:rsidR="0003600B" w:rsidRPr="00B005DB" w:rsidRDefault="0003600B" w:rsidP="0003600B">
      <w:pPr>
        <w:jc w:val="left"/>
      </w:pPr>
      <w:r w:rsidRPr="00B005DB">
        <w:t xml:space="preserve">Odbiorca. Jeżeli jest więcej niż jeden odbiorca towarów opisanych w tej sekcji, informację o odbiorcy należy przenieść na pole towarowe </w:t>
      </w:r>
      <w:r>
        <w:t>/IE013PL/</w:t>
      </w:r>
      <w:r w:rsidRPr="00B005DB">
        <w:t>CC</w:t>
      </w:r>
      <w:r>
        <w:t>013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892FE59" w14:textId="59F52981" w:rsidTr="00ED0976">
        <w:tc>
          <w:tcPr>
            <w:tcW w:w="864" w:type="pct"/>
            <w:tcBorders>
              <w:top w:val="single" w:sz="6" w:space="0" w:color="auto"/>
              <w:left w:val="single" w:sz="6" w:space="0" w:color="auto"/>
              <w:bottom w:val="single" w:sz="6" w:space="0" w:color="auto"/>
              <w:right w:val="nil"/>
            </w:tcBorders>
          </w:tcPr>
          <w:p w14:paraId="61EE4AFD" w14:textId="2447606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BFC18D" w14:textId="71FE7E9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070F872" w14:textId="316281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F7E60F" w14:textId="016661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41B394" w14:textId="6E5BFC9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FD83F0" w14:textId="0DF16099" w:rsidTr="00ED0976">
        <w:tc>
          <w:tcPr>
            <w:tcW w:w="864" w:type="pct"/>
            <w:tcBorders>
              <w:top w:val="nil"/>
              <w:left w:val="single" w:sz="6" w:space="0" w:color="auto"/>
              <w:bottom w:val="single" w:sz="2" w:space="0" w:color="auto"/>
              <w:right w:val="nil"/>
            </w:tcBorders>
          </w:tcPr>
          <w:p w14:paraId="2A345E0C" w14:textId="77CD0B43" w:rsidR="0003600B" w:rsidRPr="006A1B39" w:rsidRDefault="0006757A" w:rsidP="00ED0976">
            <w:pPr>
              <w:widowControl w:val="0"/>
              <w:adjustRightInd w:val="0"/>
              <w:spacing w:before="20" w:after="20"/>
              <w:ind w:right="80"/>
              <w:jc w:val="left"/>
              <w:rPr>
                <w:szCs w:val="20"/>
              </w:rPr>
            </w:pPr>
            <w:r w:rsidRPr="0006757A">
              <w:t>identificationNumber</w:t>
            </w:r>
          </w:p>
        </w:tc>
        <w:tc>
          <w:tcPr>
            <w:tcW w:w="2160" w:type="pct"/>
            <w:tcBorders>
              <w:top w:val="nil"/>
              <w:left w:val="single" w:sz="2" w:space="0" w:color="auto"/>
              <w:bottom w:val="single" w:sz="2" w:space="0" w:color="auto"/>
              <w:right w:val="nil"/>
            </w:tcBorders>
          </w:tcPr>
          <w:p w14:paraId="3608B14D" w14:textId="02BA3B06"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686A0A2" w14:textId="1C293479"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75CD092A" w14:textId="73CECA5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E597CD" w14:textId="41059351"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156E63B5" w14:textId="27CA3FDB" w:rsidTr="00ED0976">
        <w:tc>
          <w:tcPr>
            <w:tcW w:w="864" w:type="pct"/>
            <w:tcBorders>
              <w:top w:val="nil"/>
              <w:left w:val="single" w:sz="6" w:space="0" w:color="auto"/>
              <w:bottom w:val="single" w:sz="2" w:space="0" w:color="auto"/>
              <w:right w:val="nil"/>
            </w:tcBorders>
          </w:tcPr>
          <w:p w14:paraId="0FBB80AE" w14:textId="06A435A0"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27445BAB" w14:textId="67755AC9"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7D7B67" w14:textId="63D875EC"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5CF3CE72" w14:textId="0230C8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043D5D1" w14:textId="22837272" w:rsidR="0003600B" w:rsidRPr="006A1B39" w:rsidRDefault="0003600B" w:rsidP="00ED0976">
            <w:pPr>
              <w:widowControl w:val="0"/>
              <w:adjustRightInd w:val="0"/>
              <w:spacing w:before="20" w:after="20"/>
              <w:ind w:left="80" w:right="80"/>
              <w:rPr>
                <w:szCs w:val="20"/>
              </w:rPr>
            </w:pPr>
            <w:r w:rsidRPr="00623E6D">
              <w:t>C0250</w:t>
            </w:r>
          </w:p>
        </w:tc>
      </w:tr>
    </w:tbl>
    <w:p w14:paraId="46F3D3BF" w14:textId="15007021" w:rsidR="0003600B" w:rsidRDefault="0003600B" w:rsidP="0003600B">
      <w:pPr>
        <w:pStyle w:val="Akapitzlist"/>
        <w:keepNext/>
        <w:widowControl w:val="0"/>
        <w:autoSpaceDE w:val="0"/>
        <w:autoSpaceDN w:val="0"/>
        <w:adjustRightInd w:val="0"/>
        <w:spacing w:before="20" w:after="20"/>
        <w:ind w:left="283" w:right="79"/>
        <w:rPr>
          <w:b/>
          <w:bCs/>
          <w:u w:val="single"/>
        </w:rPr>
      </w:pPr>
    </w:p>
    <w:p w14:paraId="130F1AAF" w14:textId="57E88D23"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457F6C50" w14:textId="2C847F7B" w:rsidR="0003600B" w:rsidRPr="00B005DB" w:rsidRDefault="0003600B" w:rsidP="0003600B">
      <w:r w:rsidRPr="00B005DB">
        <w:t xml:space="preserve">Adres odbiorcy.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4997BBDB" w14:textId="2C1020C6" w:rsidTr="00ED0976">
        <w:tc>
          <w:tcPr>
            <w:tcW w:w="865" w:type="pct"/>
            <w:tcBorders>
              <w:top w:val="single" w:sz="6" w:space="0" w:color="auto"/>
              <w:left w:val="single" w:sz="6" w:space="0" w:color="auto"/>
              <w:bottom w:val="single" w:sz="6" w:space="0" w:color="auto"/>
              <w:right w:val="nil"/>
            </w:tcBorders>
          </w:tcPr>
          <w:p w14:paraId="446B1081" w14:textId="1DF668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A64FDBA" w14:textId="704ACE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66B2BE" w14:textId="7A537D9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1E40B9F" w14:textId="50084D4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9EC27B" w14:textId="2FA019F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191996" w14:textId="42CC4D04" w:rsidTr="00ED0976">
        <w:tc>
          <w:tcPr>
            <w:tcW w:w="865" w:type="pct"/>
            <w:tcBorders>
              <w:top w:val="nil"/>
              <w:left w:val="single" w:sz="6" w:space="0" w:color="auto"/>
              <w:bottom w:val="single" w:sz="2" w:space="0" w:color="auto"/>
              <w:right w:val="nil"/>
            </w:tcBorders>
          </w:tcPr>
          <w:p w14:paraId="5D0E8BDC" w14:textId="25009DA7"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21865D2" w14:textId="37CF93B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4D06D62C" w14:textId="563FF6F1"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1A532842" w14:textId="6EF15E9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33C3064" w14:textId="3CC73F18" w:rsidR="0003600B" w:rsidRPr="006A1B39" w:rsidRDefault="0003600B" w:rsidP="00ED0976">
            <w:pPr>
              <w:widowControl w:val="0"/>
              <w:adjustRightInd w:val="0"/>
              <w:spacing w:before="20" w:after="20"/>
              <w:ind w:left="80" w:right="80"/>
              <w:rPr>
                <w:szCs w:val="20"/>
              </w:rPr>
            </w:pPr>
          </w:p>
        </w:tc>
      </w:tr>
      <w:tr w:rsidR="0003600B" w:rsidRPr="006A1B39" w14:paraId="304C7CD4" w14:textId="4BFFCCFE" w:rsidTr="00ED0976">
        <w:tc>
          <w:tcPr>
            <w:tcW w:w="865" w:type="pct"/>
            <w:tcBorders>
              <w:top w:val="nil"/>
              <w:left w:val="single" w:sz="6" w:space="0" w:color="auto"/>
              <w:bottom w:val="single" w:sz="2" w:space="0" w:color="auto"/>
              <w:right w:val="nil"/>
            </w:tcBorders>
          </w:tcPr>
          <w:p w14:paraId="58F75E3E" w14:textId="28C4259E"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24E75DB2" w14:textId="4D52C961"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B024217" w14:textId="4F59019A"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00AE50B0" w14:textId="249F51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A5A2BBB" w14:textId="447B5F32"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8CEDF4E" w14:textId="65517F43" w:rsidTr="00ED0976">
        <w:tc>
          <w:tcPr>
            <w:tcW w:w="865" w:type="pct"/>
            <w:tcBorders>
              <w:top w:val="nil"/>
              <w:left w:val="single" w:sz="6" w:space="0" w:color="auto"/>
              <w:bottom w:val="single" w:sz="2" w:space="0" w:color="auto"/>
              <w:right w:val="nil"/>
            </w:tcBorders>
          </w:tcPr>
          <w:p w14:paraId="015D926F" w14:textId="43B6E41B"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7DC74F63" w14:textId="3E762F83"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23D8977" w14:textId="251CDE76"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6DCF9363" w14:textId="5F8F22D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563227" w14:textId="11397BDD" w:rsidR="0003600B" w:rsidRPr="006A1B39" w:rsidRDefault="0003600B" w:rsidP="00ED0976">
            <w:pPr>
              <w:widowControl w:val="0"/>
              <w:adjustRightInd w:val="0"/>
              <w:spacing w:before="20" w:after="20"/>
              <w:ind w:left="80" w:right="80"/>
              <w:rPr>
                <w:szCs w:val="20"/>
              </w:rPr>
            </w:pPr>
          </w:p>
        </w:tc>
      </w:tr>
      <w:tr w:rsidR="0003600B" w:rsidRPr="006A1B39" w14:paraId="5AAF7B70" w14:textId="239335F6" w:rsidTr="00ED0976">
        <w:tc>
          <w:tcPr>
            <w:tcW w:w="865" w:type="pct"/>
            <w:tcBorders>
              <w:top w:val="nil"/>
              <w:left w:val="single" w:sz="6" w:space="0" w:color="auto"/>
              <w:bottom w:val="single" w:sz="2" w:space="0" w:color="auto"/>
              <w:right w:val="nil"/>
            </w:tcBorders>
          </w:tcPr>
          <w:p w14:paraId="735984B5" w14:textId="51DF572A"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4C44F7A2" w14:textId="5FFC268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CDCE0A4" w14:textId="33881305"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A29E71" w14:textId="0C2C0466"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9A504A1" w14:textId="0FB16598" w:rsidR="0003600B" w:rsidRPr="006A1B39" w:rsidRDefault="0003600B" w:rsidP="00ED0976">
            <w:pPr>
              <w:widowControl w:val="0"/>
              <w:adjustRightInd w:val="0"/>
              <w:spacing w:before="20" w:after="20"/>
              <w:ind w:left="80" w:right="80"/>
              <w:rPr>
                <w:szCs w:val="20"/>
              </w:rPr>
            </w:pPr>
          </w:p>
        </w:tc>
      </w:tr>
    </w:tbl>
    <w:p w14:paraId="191F678F" w14:textId="6189EB9E" w:rsidR="0003600B" w:rsidRDefault="0003600B" w:rsidP="0003600B">
      <w:pPr>
        <w:pStyle w:val="Akapitzlist"/>
        <w:keepNext/>
        <w:widowControl w:val="0"/>
        <w:autoSpaceDE w:val="0"/>
        <w:autoSpaceDN w:val="0"/>
        <w:adjustRightInd w:val="0"/>
        <w:spacing w:before="20" w:after="20"/>
        <w:ind w:left="283" w:right="79"/>
        <w:rPr>
          <w:b/>
          <w:bCs/>
          <w:u w:val="single"/>
        </w:rPr>
      </w:pPr>
    </w:p>
    <w:p w14:paraId="64D493B1" w14:textId="5EB3F81E"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lang w:val="en-GB"/>
        </w:rPr>
        <w:t xml:space="preserve"> </w:t>
      </w:r>
      <w:r w:rsidRPr="00DE468F">
        <w:rPr>
          <w:b/>
          <w:bCs/>
          <w:u w:val="single"/>
          <w:lang w:val="en-GB"/>
        </w:rPr>
        <w:t>AdditionalSupplyChainActor</w:t>
      </w:r>
    </w:p>
    <w:p w14:paraId="4A32D6B9" w14:textId="38225F0B"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328BAC2" w14:textId="196E3156" w:rsidTr="00ED0976">
        <w:tc>
          <w:tcPr>
            <w:tcW w:w="859" w:type="pct"/>
            <w:tcBorders>
              <w:top w:val="single" w:sz="6" w:space="0" w:color="auto"/>
              <w:left w:val="single" w:sz="6" w:space="0" w:color="auto"/>
              <w:bottom w:val="single" w:sz="6" w:space="0" w:color="auto"/>
              <w:right w:val="nil"/>
            </w:tcBorders>
          </w:tcPr>
          <w:p w14:paraId="1B6466DA" w14:textId="6B19F5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CA8565" w14:textId="682E964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C697A" w14:textId="299382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B175BD7" w14:textId="015756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A2B1DF3" w14:textId="149B00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318A56" w14:textId="4A81DED0" w:rsidTr="00ED0976">
        <w:tc>
          <w:tcPr>
            <w:tcW w:w="859" w:type="pct"/>
            <w:tcBorders>
              <w:top w:val="nil"/>
              <w:left w:val="single" w:sz="6" w:space="0" w:color="auto"/>
              <w:bottom w:val="single" w:sz="2" w:space="0" w:color="auto"/>
              <w:right w:val="nil"/>
            </w:tcBorders>
          </w:tcPr>
          <w:p w14:paraId="5C918941" w14:textId="20CF66E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64B6837" w14:textId="22D70D65"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5E9EB83" w14:textId="6A8B3D9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9FCB8CA" w14:textId="7AC6B5C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F49D9B4" w14:textId="4EBD2D5B"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25ABE861" w14:textId="4D5BB7E7" w:rsidTr="00ED0976">
        <w:tc>
          <w:tcPr>
            <w:tcW w:w="859" w:type="pct"/>
            <w:tcBorders>
              <w:top w:val="nil"/>
              <w:left w:val="single" w:sz="6" w:space="0" w:color="auto"/>
              <w:bottom w:val="single" w:sz="2" w:space="0" w:color="auto"/>
              <w:right w:val="nil"/>
            </w:tcBorders>
          </w:tcPr>
          <w:p w14:paraId="4A94C4B5" w14:textId="08058574"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484B27D3" w14:textId="05E79663"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6439BDA" w14:textId="0F6F1E1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6ABEB7A2" w14:textId="60512C03"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197BFF5" w14:textId="2512628E" w:rsidR="0003600B" w:rsidRPr="006A1B39" w:rsidRDefault="0003600B" w:rsidP="00ED0976">
            <w:pPr>
              <w:widowControl w:val="0"/>
              <w:adjustRightInd w:val="0"/>
              <w:spacing w:before="20" w:after="20"/>
              <w:ind w:left="80" w:right="80"/>
              <w:rPr>
                <w:szCs w:val="20"/>
              </w:rPr>
            </w:pPr>
          </w:p>
        </w:tc>
      </w:tr>
      <w:tr w:rsidR="0003600B" w:rsidRPr="006A1B39" w14:paraId="4F8E80B5" w14:textId="2B764A42" w:rsidTr="00ED0976">
        <w:tc>
          <w:tcPr>
            <w:tcW w:w="859" w:type="pct"/>
            <w:tcBorders>
              <w:top w:val="nil"/>
              <w:left w:val="single" w:sz="6" w:space="0" w:color="auto"/>
              <w:bottom w:val="single" w:sz="2" w:space="0" w:color="auto"/>
              <w:right w:val="nil"/>
            </w:tcBorders>
          </w:tcPr>
          <w:p w14:paraId="4EFEAAED" w14:textId="049FBD99"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1AF03033" w14:textId="5539A358"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0B75CFCD" w14:textId="64E29EA1"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41B19296" w14:textId="64EC70F6"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4515749" w14:textId="3A46068E" w:rsidR="0003600B" w:rsidRPr="006A1B39" w:rsidRDefault="0003600B" w:rsidP="00ED0976">
            <w:pPr>
              <w:widowControl w:val="0"/>
              <w:adjustRightInd w:val="0"/>
              <w:spacing w:before="20" w:after="20"/>
              <w:ind w:left="80" w:right="80"/>
              <w:rPr>
                <w:szCs w:val="20"/>
              </w:rPr>
            </w:pPr>
            <w:r w:rsidRPr="00207E5F">
              <w:t>G0002; G0201; R0840</w:t>
            </w:r>
          </w:p>
        </w:tc>
      </w:tr>
    </w:tbl>
    <w:p w14:paraId="28EC7CE4" w14:textId="740B8331" w:rsidR="0003600B" w:rsidRDefault="0003600B" w:rsidP="0003600B">
      <w:pPr>
        <w:pStyle w:val="Akapitzlist"/>
        <w:keepNext/>
        <w:widowControl w:val="0"/>
        <w:autoSpaceDE w:val="0"/>
        <w:autoSpaceDN w:val="0"/>
        <w:adjustRightInd w:val="0"/>
        <w:spacing w:before="20" w:after="20"/>
        <w:ind w:left="283" w:right="79"/>
        <w:rPr>
          <w:b/>
          <w:bCs/>
          <w:u w:val="single"/>
        </w:rPr>
      </w:pPr>
    </w:p>
    <w:p w14:paraId="13800834" w14:textId="6B46E991"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1C77068" w14:textId="0881DEDA"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0F2AFC20" w14:textId="2FD0E189" w:rsidTr="00ED0976">
        <w:tc>
          <w:tcPr>
            <w:tcW w:w="859" w:type="pct"/>
            <w:tcBorders>
              <w:top w:val="single" w:sz="6" w:space="0" w:color="auto"/>
              <w:left w:val="single" w:sz="6" w:space="0" w:color="auto"/>
              <w:bottom w:val="single" w:sz="6" w:space="0" w:color="auto"/>
              <w:right w:val="nil"/>
            </w:tcBorders>
          </w:tcPr>
          <w:p w14:paraId="4B30247E" w14:textId="69E2D01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10F4C008" w14:textId="25D58E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877A69C" w14:textId="6DD49F2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13F6EE3" w14:textId="7A8C7AC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8DC77E" w14:textId="738426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EA7828" w14:textId="43FF5EB2" w:rsidTr="00ED0976">
        <w:tc>
          <w:tcPr>
            <w:tcW w:w="859" w:type="pct"/>
            <w:tcBorders>
              <w:top w:val="nil"/>
              <w:left w:val="single" w:sz="6" w:space="0" w:color="auto"/>
              <w:bottom w:val="single" w:sz="2" w:space="0" w:color="auto"/>
              <w:right w:val="nil"/>
            </w:tcBorders>
          </w:tcPr>
          <w:p w14:paraId="7F1718CF" w14:textId="07A33C8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341FBE74" w14:textId="0A985486"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0DA285B" w14:textId="479148F8"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C4AF817" w14:textId="2BA9378C"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1C3358" w14:textId="3A0A9B94"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D4369B8" w14:textId="78A57704" w:rsidTr="00ED0976">
        <w:tc>
          <w:tcPr>
            <w:tcW w:w="859" w:type="pct"/>
            <w:tcBorders>
              <w:top w:val="nil"/>
              <w:left w:val="single" w:sz="6" w:space="0" w:color="auto"/>
              <w:bottom w:val="single" w:sz="2" w:space="0" w:color="auto"/>
              <w:right w:val="nil"/>
            </w:tcBorders>
          </w:tcPr>
          <w:p w14:paraId="4D10716B" w14:textId="6699A7C3"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0ADBFC60" w14:textId="545D3C1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346DB4EF" w14:textId="35687E11"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6FC3084B" w14:textId="4AC6F612" w:rsidR="0003600B" w:rsidRPr="006A1B39" w:rsidRDefault="00641EC1"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8220C6D" w14:textId="62447E13"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5F6CE0AD" w14:textId="6C3F04BB" w:rsidTr="00ED0976">
        <w:tc>
          <w:tcPr>
            <w:tcW w:w="859" w:type="pct"/>
            <w:tcBorders>
              <w:top w:val="nil"/>
              <w:left w:val="single" w:sz="6" w:space="0" w:color="auto"/>
              <w:bottom w:val="single" w:sz="2" w:space="0" w:color="auto"/>
              <w:right w:val="nil"/>
            </w:tcBorders>
          </w:tcPr>
          <w:p w14:paraId="5E3B938E" w14:textId="1D531CA5" w:rsidR="0003600B" w:rsidRPr="00AF360C" w:rsidRDefault="0006757A" w:rsidP="00ED0976">
            <w:pPr>
              <w:widowControl w:val="0"/>
              <w:adjustRightInd w:val="0"/>
              <w:spacing w:before="20" w:after="20"/>
              <w:ind w:right="80"/>
              <w:jc w:val="left"/>
            </w:pPr>
            <w:r w:rsidRPr="0006757A">
              <w:t>identificationNumber</w:t>
            </w:r>
          </w:p>
        </w:tc>
        <w:tc>
          <w:tcPr>
            <w:tcW w:w="2157" w:type="pct"/>
            <w:tcBorders>
              <w:top w:val="nil"/>
              <w:left w:val="single" w:sz="2" w:space="0" w:color="auto"/>
              <w:bottom w:val="single" w:sz="2" w:space="0" w:color="auto"/>
              <w:right w:val="nil"/>
            </w:tcBorders>
          </w:tcPr>
          <w:p w14:paraId="2E989504" w14:textId="52BEFC26"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E99798B" w14:textId="2D64480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0D8A116" w14:textId="7B2C61A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1A8AFCC" w14:textId="4ABDBE6C"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B696FC7" w14:textId="5FF6DCE3" w:rsidTr="00ED0976">
        <w:tc>
          <w:tcPr>
            <w:tcW w:w="859" w:type="pct"/>
            <w:tcBorders>
              <w:top w:val="nil"/>
              <w:left w:val="single" w:sz="6" w:space="0" w:color="auto"/>
              <w:bottom w:val="single" w:sz="2" w:space="0" w:color="auto"/>
              <w:right w:val="nil"/>
            </w:tcBorders>
          </w:tcPr>
          <w:p w14:paraId="6EF43632" w14:textId="0DB054E2"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29D004D7" w14:textId="000C294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2C567C81" w14:textId="19EA5BCA"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0CF336E2" w14:textId="21006F9C"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98D43A8" w14:textId="28C67157" w:rsidR="0003600B" w:rsidRPr="006A1B39" w:rsidRDefault="0003600B" w:rsidP="00ED0976">
            <w:pPr>
              <w:widowControl w:val="0"/>
              <w:adjustRightInd w:val="0"/>
              <w:spacing w:before="20" w:after="20"/>
              <w:ind w:left="80" w:right="80"/>
              <w:rPr>
                <w:szCs w:val="20"/>
              </w:rPr>
            </w:pPr>
          </w:p>
        </w:tc>
      </w:tr>
    </w:tbl>
    <w:p w14:paraId="46F206C6" w14:textId="1C84D8D8" w:rsidR="0003600B" w:rsidRDefault="0003600B" w:rsidP="0003600B">
      <w:pPr>
        <w:pStyle w:val="Akapitzlist"/>
        <w:keepNext/>
        <w:widowControl w:val="0"/>
        <w:autoSpaceDE w:val="0"/>
        <w:autoSpaceDN w:val="0"/>
        <w:adjustRightInd w:val="0"/>
        <w:spacing w:before="20" w:after="20"/>
        <w:ind w:left="283" w:right="79"/>
        <w:rPr>
          <w:b/>
          <w:bCs/>
          <w:u w:val="single"/>
        </w:rPr>
      </w:pPr>
    </w:p>
    <w:p w14:paraId="4DFABFE8" w14:textId="31723D5C"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27A1094A" w14:textId="6F7C20A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w:t>
      </w:r>
      <w:r w:rsidR="0027592E">
        <w:rPr>
          <w:bCs/>
        </w:rPr>
        <w:t>B</w:t>
      </w:r>
      <w:r>
        <w:rPr>
          <w:bCs/>
        </w:rPr>
        <w:t>T (export followed by transit)</w:t>
      </w:r>
      <w:r w:rsidRPr="00393860">
        <w:rPr>
          <w:bCs/>
        </w:rPr>
        <w:t xml:space="preserve"> i dotycząc</w:t>
      </w:r>
      <w:r>
        <w:rPr>
          <w:bCs/>
        </w:rPr>
        <w:t>e wszystkich towarów 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0C66251D" w14:textId="2695A541" w:rsidTr="00ED0976">
        <w:tc>
          <w:tcPr>
            <w:tcW w:w="864" w:type="pct"/>
            <w:tcBorders>
              <w:top w:val="single" w:sz="6" w:space="0" w:color="auto"/>
              <w:left w:val="single" w:sz="6" w:space="0" w:color="auto"/>
              <w:bottom w:val="single" w:sz="6" w:space="0" w:color="auto"/>
              <w:right w:val="nil"/>
            </w:tcBorders>
          </w:tcPr>
          <w:p w14:paraId="67EE25D6" w14:textId="061F66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62E674C" w14:textId="1787A90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D3D9F4F" w14:textId="39F06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015653A" w14:textId="538F0F1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D93F82" w14:textId="4D7899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AF6AE6" w14:textId="6818F96E" w:rsidTr="00ED0976">
        <w:tc>
          <w:tcPr>
            <w:tcW w:w="864" w:type="pct"/>
            <w:tcBorders>
              <w:top w:val="nil"/>
              <w:left w:val="single" w:sz="6" w:space="0" w:color="auto"/>
              <w:bottom w:val="single" w:sz="2" w:space="0" w:color="auto"/>
              <w:right w:val="nil"/>
            </w:tcBorders>
          </w:tcPr>
          <w:p w14:paraId="45AA7691" w14:textId="2B075E9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79378E2" w14:textId="26EB3F5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9158A2" w14:textId="6D902A8F"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6021338" w14:textId="4EBDB20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A8396A" w14:textId="28C9FDC3"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7A9E2CDA" w14:textId="4A81AE6D" w:rsidTr="00ED0976">
        <w:tc>
          <w:tcPr>
            <w:tcW w:w="864" w:type="pct"/>
            <w:tcBorders>
              <w:top w:val="nil"/>
              <w:left w:val="single" w:sz="6" w:space="0" w:color="auto"/>
              <w:bottom w:val="single" w:sz="2" w:space="0" w:color="auto"/>
              <w:right w:val="nil"/>
            </w:tcBorders>
          </w:tcPr>
          <w:p w14:paraId="7CA5001F" w14:textId="43D335C5"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6102AE27" w14:textId="5798E5E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E008FA" w14:textId="02D140FD"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33C52D7F" w14:textId="74F89260"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E6F3056" w14:textId="7F145805" w:rsidR="0003600B" w:rsidRPr="006A1B39" w:rsidRDefault="0003600B" w:rsidP="00ED0976">
            <w:pPr>
              <w:widowControl w:val="0"/>
              <w:adjustRightInd w:val="0"/>
              <w:spacing w:before="20" w:after="20"/>
              <w:ind w:left="80" w:right="80"/>
              <w:rPr>
                <w:szCs w:val="20"/>
              </w:rPr>
            </w:pPr>
          </w:p>
        </w:tc>
      </w:tr>
      <w:tr w:rsidR="0003600B" w:rsidRPr="006A1B39" w14:paraId="6AD9E564" w14:textId="744029AB" w:rsidTr="00ED0976">
        <w:tc>
          <w:tcPr>
            <w:tcW w:w="864" w:type="pct"/>
            <w:tcBorders>
              <w:top w:val="nil"/>
              <w:left w:val="single" w:sz="6" w:space="0" w:color="auto"/>
              <w:bottom w:val="single" w:sz="2" w:space="0" w:color="auto"/>
              <w:right w:val="nil"/>
            </w:tcBorders>
          </w:tcPr>
          <w:p w14:paraId="212BB0B1" w14:textId="5C12A7AA" w:rsidR="0003600B" w:rsidRPr="00AF360C"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242635C4" w14:textId="534BEE7E"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E97445" w14:textId="3339E04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F1E73A0" w14:textId="4E5DC98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46A4EE" w14:textId="3E4F505F" w:rsidR="0003600B" w:rsidRDefault="0003600B" w:rsidP="00ED0976">
            <w:pPr>
              <w:widowControl w:val="0"/>
              <w:adjustRightInd w:val="0"/>
              <w:spacing w:before="20" w:after="20"/>
              <w:ind w:left="80" w:right="80"/>
            </w:pPr>
            <w:r>
              <w:t>R0416;</w:t>
            </w:r>
          </w:p>
          <w:p w14:paraId="67321633" w14:textId="2403D6F0" w:rsidR="0003600B" w:rsidRDefault="0003600B" w:rsidP="00ED0976">
            <w:pPr>
              <w:widowControl w:val="0"/>
              <w:adjustRightInd w:val="0"/>
              <w:spacing w:before="20" w:after="20"/>
              <w:ind w:left="80" w:right="80"/>
            </w:pPr>
            <w:r>
              <w:t>RP26;</w:t>
            </w:r>
          </w:p>
          <w:p w14:paraId="078A9745" w14:textId="7DCE73DF" w:rsidR="0003600B" w:rsidRPr="006A1B39" w:rsidRDefault="0003600B" w:rsidP="00ED0976">
            <w:pPr>
              <w:widowControl w:val="0"/>
              <w:adjustRightInd w:val="0"/>
              <w:spacing w:before="20" w:after="20"/>
              <w:ind w:left="80" w:right="80"/>
            </w:pPr>
            <w:r>
              <w:t>RP27</w:t>
            </w:r>
          </w:p>
        </w:tc>
      </w:tr>
      <w:tr w:rsidR="0003600B" w:rsidRPr="006A1B39" w14:paraId="34A8E283" w14:textId="0B700622" w:rsidTr="00ED0976">
        <w:tc>
          <w:tcPr>
            <w:tcW w:w="864" w:type="pct"/>
            <w:tcBorders>
              <w:top w:val="nil"/>
              <w:left w:val="single" w:sz="6" w:space="0" w:color="auto"/>
              <w:bottom w:val="single" w:sz="2" w:space="0" w:color="auto"/>
              <w:right w:val="nil"/>
            </w:tcBorders>
          </w:tcPr>
          <w:p w14:paraId="4442176D" w14:textId="6FFF4D77"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689923B" w14:textId="654440A0"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BBAEE9" w14:textId="19412849"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931F370" w14:textId="73B346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5504E1" w14:textId="3FADD924" w:rsidR="0003600B" w:rsidRPr="006A1B39" w:rsidRDefault="0003600B" w:rsidP="00ED0976">
            <w:pPr>
              <w:widowControl w:val="0"/>
              <w:adjustRightInd w:val="0"/>
              <w:spacing w:before="20" w:after="20"/>
              <w:ind w:left="80" w:right="80"/>
              <w:rPr>
                <w:szCs w:val="20"/>
              </w:rPr>
            </w:pPr>
          </w:p>
        </w:tc>
      </w:tr>
    </w:tbl>
    <w:p w14:paraId="4E068CF6" w14:textId="63A807D6" w:rsidR="0003600B" w:rsidRDefault="0003600B" w:rsidP="0003600B">
      <w:pPr>
        <w:pStyle w:val="Akapitzlist"/>
        <w:keepNext/>
        <w:widowControl w:val="0"/>
        <w:autoSpaceDE w:val="0"/>
        <w:autoSpaceDN w:val="0"/>
        <w:adjustRightInd w:val="0"/>
        <w:spacing w:before="20" w:after="20"/>
        <w:ind w:left="283" w:right="79"/>
        <w:rPr>
          <w:b/>
          <w:bCs/>
          <w:u w:val="single"/>
        </w:rPr>
      </w:pPr>
    </w:p>
    <w:p w14:paraId="6C5A9D3F" w14:textId="40419381" w:rsidR="0003600B" w:rsidRDefault="0003600B" w:rsidP="0003600B">
      <w:pPr>
        <w:pStyle w:val="Akapitzlist"/>
        <w:keepNext/>
        <w:widowControl w:val="0"/>
        <w:autoSpaceDE w:val="0"/>
        <w:autoSpaceDN w:val="0"/>
        <w:adjustRightInd w:val="0"/>
        <w:spacing w:before="20" w:after="20"/>
        <w:ind w:left="283" w:right="79"/>
        <w:rPr>
          <w:b/>
          <w:bCs/>
          <w:u w:val="single"/>
        </w:rPr>
      </w:pPr>
    </w:p>
    <w:p w14:paraId="6B4F5898" w14:textId="5F472BFF"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5E06AFD6" w14:textId="7306A65E"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ins w:id="49" w:author="Krysztofiak Jacek" w:date="2024-07-08T14:40:00Z">
        <w:r w:rsidR="00E059F6">
          <w:rPr>
            <w:bCs/>
          </w:rPr>
          <w:t xml:space="preserve"> lub PL213</w:t>
        </w:r>
      </w:ins>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lastRenderedPageBreak/>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63"/>
        <w:gridCol w:w="3363"/>
        <w:gridCol w:w="943"/>
        <w:gridCol w:w="1076"/>
        <w:gridCol w:w="1009"/>
      </w:tblGrid>
      <w:tr w:rsidR="0003600B" w:rsidRPr="006A1B39" w14:paraId="0EF00677" w14:textId="55B53DB0" w:rsidTr="00ED0976">
        <w:tc>
          <w:tcPr>
            <w:tcW w:w="865" w:type="pct"/>
            <w:tcBorders>
              <w:top w:val="single" w:sz="6" w:space="0" w:color="auto"/>
              <w:left w:val="single" w:sz="6" w:space="0" w:color="auto"/>
              <w:bottom w:val="single" w:sz="6" w:space="0" w:color="auto"/>
              <w:right w:val="nil"/>
            </w:tcBorders>
          </w:tcPr>
          <w:p w14:paraId="41947EE2" w14:textId="3E6F905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8D46B48" w14:textId="32F95D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824986E" w14:textId="2EEC15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F85D65" w14:textId="3C87A2C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923D6B1" w14:textId="7D9EF1F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DA091B" w14:textId="23BF540B" w:rsidTr="00ED0976">
        <w:tc>
          <w:tcPr>
            <w:tcW w:w="865" w:type="pct"/>
            <w:tcBorders>
              <w:top w:val="nil"/>
              <w:left w:val="single" w:sz="6" w:space="0" w:color="auto"/>
              <w:bottom w:val="single" w:sz="2" w:space="0" w:color="auto"/>
              <w:right w:val="nil"/>
            </w:tcBorders>
          </w:tcPr>
          <w:p w14:paraId="2934C59E" w14:textId="671F3EF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88E15B0" w14:textId="60391FD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E2F23B" w14:textId="296D73FC"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6738D7C" w14:textId="67075C7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07B5E6" w14:textId="5B749D31"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7CD0F4" w14:textId="7B53D5D9" w:rsidTr="00ED0976">
        <w:tc>
          <w:tcPr>
            <w:tcW w:w="865" w:type="pct"/>
            <w:tcBorders>
              <w:top w:val="nil"/>
              <w:left w:val="single" w:sz="6" w:space="0" w:color="auto"/>
              <w:bottom w:val="single" w:sz="2" w:space="0" w:color="auto"/>
              <w:right w:val="nil"/>
            </w:tcBorders>
          </w:tcPr>
          <w:p w14:paraId="5B9C0E66" w14:textId="10DEE494"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CE144BC" w14:textId="0D885CAE"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16A66E" w14:textId="2CD376A0"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4FBA466" w14:textId="7A7CE3E6" w:rsidR="0003600B" w:rsidRPr="006A1B39" w:rsidRDefault="0003600B" w:rsidP="00ED0976">
            <w:pPr>
              <w:widowControl w:val="0"/>
              <w:adjustRightInd w:val="0"/>
              <w:spacing w:before="20" w:after="20"/>
              <w:ind w:left="80" w:right="80"/>
              <w:rPr>
                <w:szCs w:val="20"/>
              </w:rPr>
            </w:pPr>
            <w:r w:rsidRPr="00067709">
              <w:t>CL</w:t>
            </w:r>
            <w:r>
              <w:t>213</w:t>
            </w:r>
            <w:ins w:id="50" w:author="Krysztofiak Jacek" w:date="2024-07-08T14:40:00Z">
              <w:r w:rsidR="00E059F6">
                <w:t>; PL213</w:t>
              </w:r>
            </w:ins>
          </w:p>
        </w:tc>
        <w:tc>
          <w:tcPr>
            <w:tcW w:w="557" w:type="pct"/>
            <w:tcBorders>
              <w:top w:val="nil"/>
              <w:left w:val="single" w:sz="2" w:space="0" w:color="auto"/>
              <w:bottom w:val="single" w:sz="2" w:space="0" w:color="auto"/>
              <w:right w:val="single" w:sz="6" w:space="0" w:color="auto"/>
            </w:tcBorders>
          </w:tcPr>
          <w:p w14:paraId="34DEC01C" w14:textId="7F3DA79B"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73AC283" w14:textId="2D6402B5" w:rsidTr="00ED0976">
        <w:tc>
          <w:tcPr>
            <w:tcW w:w="865" w:type="pct"/>
            <w:tcBorders>
              <w:top w:val="nil"/>
              <w:left w:val="single" w:sz="6" w:space="0" w:color="auto"/>
              <w:bottom w:val="single" w:sz="2" w:space="0" w:color="auto"/>
              <w:right w:val="nil"/>
            </w:tcBorders>
          </w:tcPr>
          <w:p w14:paraId="2F69183A" w14:textId="6120B0BD" w:rsidR="0003600B" w:rsidRPr="00067709"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6DD33F03" w14:textId="4BE938A5" w:rsidR="0003600B"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C253D0A" w14:textId="1AC218B8" w:rsidR="0003600B" w:rsidRPr="00067709" w:rsidRDefault="0003600B" w:rsidP="00ED0976">
            <w:pPr>
              <w:widowControl w:val="0"/>
              <w:adjustRightInd w:val="0"/>
              <w:spacing w:before="20" w:after="20"/>
              <w:ind w:left="80" w:right="80"/>
            </w:pPr>
            <w:r w:rsidRPr="00067709">
              <w:t>R an..70</w:t>
            </w:r>
          </w:p>
        </w:tc>
        <w:tc>
          <w:tcPr>
            <w:tcW w:w="718" w:type="pct"/>
            <w:tcBorders>
              <w:top w:val="nil"/>
              <w:left w:val="single" w:sz="2" w:space="0" w:color="auto"/>
              <w:bottom w:val="single" w:sz="2" w:space="0" w:color="auto"/>
              <w:right w:val="single" w:sz="2" w:space="0" w:color="auto"/>
            </w:tcBorders>
          </w:tcPr>
          <w:p w14:paraId="1BA398A7" w14:textId="233B1BEB"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32AB81C7" w14:textId="295A034C" w:rsidR="008C54FE" w:rsidRDefault="008C54FE" w:rsidP="008337A0">
            <w:pPr>
              <w:widowControl w:val="0"/>
              <w:adjustRightInd w:val="0"/>
              <w:spacing w:before="20" w:after="20"/>
              <w:ind w:right="80"/>
            </w:pPr>
            <w:r>
              <w:t>G0321</w:t>
            </w:r>
            <w:r w:rsidR="005805C1">
              <w:t>;</w:t>
            </w:r>
          </w:p>
          <w:p w14:paraId="01728626" w14:textId="6CD6FB56" w:rsidR="005805C1" w:rsidRDefault="005805C1" w:rsidP="008C54FE">
            <w:pPr>
              <w:widowControl w:val="0"/>
              <w:adjustRightInd w:val="0"/>
              <w:spacing w:before="20" w:after="20"/>
              <w:ind w:left="80" w:right="80"/>
            </w:pPr>
            <w:r>
              <w:t>RP31</w:t>
            </w:r>
            <w:r w:rsidR="00F21787">
              <w:t>;</w:t>
            </w:r>
          </w:p>
          <w:p w14:paraId="6E240759" w14:textId="3AD8E207" w:rsidR="00F21787" w:rsidRPr="00D2738B" w:rsidRDefault="00F21787" w:rsidP="008C54FE">
            <w:pPr>
              <w:widowControl w:val="0"/>
              <w:adjustRightInd w:val="0"/>
              <w:spacing w:before="20" w:after="20"/>
              <w:ind w:left="80" w:right="80"/>
            </w:pPr>
            <w:r>
              <w:rPr>
                <w:szCs w:val="20"/>
              </w:rPr>
              <w:t>RP30</w:t>
            </w:r>
          </w:p>
        </w:tc>
      </w:tr>
      <w:tr w:rsidR="0003600B" w:rsidRPr="006A1B39" w14:paraId="4377B8F4" w14:textId="2F807744" w:rsidTr="00ED0976">
        <w:tc>
          <w:tcPr>
            <w:tcW w:w="865" w:type="pct"/>
            <w:tcBorders>
              <w:top w:val="nil"/>
              <w:left w:val="single" w:sz="6" w:space="0" w:color="auto"/>
              <w:bottom w:val="single" w:sz="2" w:space="0" w:color="auto"/>
              <w:right w:val="nil"/>
            </w:tcBorders>
          </w:tcPr>
          <w:p w14:paraId="24450C0F" w14:textId="5B46066E" w:rsidR="0003600B" w:rsidRPr="00067709"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07EC67A8" w14:textId="25DA2125" w:rsidR="0003600B" w:rsidRDefault="0003600B" w:rsidP="00ED0976">
            <w:pPr>
              <w:contextualSpacing/>
              <w:rPr>
                <w:szCs w:val="20"/>
              </w:rPr>
            </w:pPr>
            <w:r>
              <w:rPr>
                <w:szCs w:val="20"/>
              </w:rPr>
              <w:t>Numer linii w dokumencie.</w:t>
            </w:r>
          </w:p>
        </w:tc>
        <w:tc>
          <w:tcPr>
            <w:tcW w:w="700" w:type="pct"/>
            <w:tcBorders>
              <w:top w:val="nil"/>
              <w:left w:val="single" w:sz="2" w:space="0" w:color="auto"/>
              <w:bottom w:val="single" w:sz="2" w:space="0" w:color="auto"/>
              <w:right w:val="single" w:sz="2" w:space="0" w:color="auto"/>
            </w:tcBorders>
          </w:tcPr>
          <w:p w14:paraId="13514118" w14:textId="0D53F69C" w:rsidR="0003600B" w:rsidRPr="00067709" w:rsidRDefault="0003600B" w:rsidP="00ED0976">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2F3AFDE0" w14:textId="6928640F"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052A5125" w14:textId="4D9385CA" w:rsidR="0003600B" w:rsidRPr="00D2738B" w:rsidRDefault="0003600B" w:rsidP="00ED0976">
            <w:pPr>
              <w:widowControl w:val="0"/>
              <w:adjustRightInd w:val="0"/>
              <w:spacing w:before="20" w:after="20"/>
              <w:ind w:left="80" w:right="80"/>
            </w:pPr>
          </w:p>
        </w:tc>
      </w:tr>
      <w:tr w:rsidR="0003600B" w:rsidRPr="006A1B39" w14:paraId="17F030DB" w14:textId="465197F9" w:rsidTr="00ED0976">
        <w:tc>
          <w:tcPr>
            <w:tcW w:w="865" w:type="pct"/>
            <w:tcBorders>
              <w:top w:val="nil"/>
              <w:left w:val="single" w:sz="6" w:space="0" w:color="auto"/>
              <w:bottom w:val="single" w:sz="2" w:space="0" w:color="auto"/>
              <w:right w:val="nil"/>
            </w:tcBorders>
          </w:tcPr>
          <w:p w14:paraId="62FF518A" w14:textId="49E8A05A" w:rsidR="0003600B" w:rsidRPr="006A1B39" w:rsidRDefault="00131E28" w:rsidP="00ED0976">
            <w:pPr>
              <w:widowControl w:val="0"/>
              <w:adjustRightInd w:val="0"/>
              <w:spacing w:before="20" w:after="20"/>
              <w:ind w:right="80"/>
              <w:jc w:val="left"/>
              <w:rPr>
                <w:szCs w:val="20"/>
              </w:rPr>
            </w:pPr>
            <w:r w:rsidRPr="00131E28">
              <w:rPr>
                <w:szCs w:val="20"/>
              </w:rPr>
              <w:t>complementOfInformation</w:t>
            </w:r>
          </w:p>
        </w:tc>
        <w:tc>
          <w:tcPr>
            <w:tcW w:w="2160" w:type="pct"/>
            <w:tcBorders>
              <w:top w:val="nil"/>
              <w:left w:val="single" w:sz="2" w:space="0" w:color="auto"/>
              <w:bottom w:val="single" w:sz="2" w:space="0" w:color="auto"/>
              <w:right w:val="nil"/>
            </w:tcBorders>
          </w:tcPr>
          <w:p w14:paraId="77E8005C" w14:textId="0008D0CB" w:rsidR="0003600B" w:rsidRPr="006A1B39" w:rsidRDefault="0003600B" w:rsidP="00ED0976">
            <w:pPr>
              <w:widowControl w:val="0"/>
              <w:adjustRightInd w:val="0"/>
              <w:spacing w:before="20" w:after="20"/>
              <w:ind w:right="80"/>
              <w:jc w:val="left"/>
              <w:rPr>
                <w:szCs w:val="20"/>
              </w:rPr>
            </w:pPr>
            <w:r>
              <w:rPr>
                <w:szCs w:val="20"/>
              </w:rPr>
              <w:t>Uwagi.</w:t>
            </w:r>
          </w:p>
        </w:tc>
        <w:tc>
          <w:tcPr>
            <w:tcW w:w="700" w:type="pct"/>
            <w:tcBorders>
              <w:top w:val="nil"/>
              <w:left w:val="single" w:sz="2" w:space="0" w:color="auto"/>
              <w:bottom w:val="single" w:sz="2" w:space="0" w:color="auto"/>
              <w:right w:val="single" w:sz="2" w:space="0" w:color="auto"/>
            </w:tcBorders>
          </w:tcPr>
          <w:p w14:paraId="1A62B279" w14:textId="1919EC47" w:rsidR="0003600B" w:rsidRPr="006A1B39" w:rsidRDefault="0003600B" w:rsidP="00ED0976">
            <w:pPr>
              <w:widowControl w:val="0"/>
              <w:adjustRightInd w:val="0"/>
              <w:spacing w:before="20" w:after="20"/>
              <w:ind w:left="80" w:right="80"/>
              <w:rPr>
                <w:szCs w:val="20"/>
              </w:rPr>
            </w:pPr>
            <w:r>
              <w:rPr>
                <w:szCs w:val="20"/>
              </w:rPr>
              <w:t>O an..35</w:t>
            </w:r>
          </w:p>
        </w:tc>
        <w:tc>
          <w:tcPr>
            <w:tcW w:w="718" w:type="pct"/>
            <w:tcBorders>
              <w:top w:val="nil"/>
              <w:left w:val="single" w:sz="2" w:space="0" w:color="auto"/>
              <w:bottom w:val="single" w:sz="2" w:space="0" w:color="auto"/>
              <w:right w:val="single" w:sz="2" w:space="0" w:color="auto"/>
            </w:tcBorders>
          </w:tcPr>
          <w:p w14:paraId="576598E8" w14:textId="128A30C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FA7EB06" w14:textId="5A7E9CC8" w:rsidR="0003600B" w:rsidRPr="006A1B39" w:rsidRDefault="0003600B" w:rsidP="00ED0976">
            <w:pPr>
              <w:widowControl w:val="0"/>
              <w:adjustRightInd w:val="0"/>
              <w:spacing w:before="20" w:after="20"/>
              <w:ind w:left="80" w:right="80"/>
              <w:rPr>
                <w:szCs w:val="20"/>
              </w:rPr>
            </w:pPr>
          </w:p>
        </w:tc>
      </w:tr>
    </w:tbl>
    <w:p w14:paraId="748EF5C8" w14:textId="433FF3D7" w:rsidR="0003600B" w:rsidRDefault="0003600B" w:rsidP="0003600B">
      <w:pPr>
        <w:pStyle w:val="Akapitzlist"/>
        <w:keepNext/>
        <w:widowControl w:val="0"/>
        <w:autoSpaceDE w:val="0"/>
        <w:autoSpaceDN w:val="0"/>
        <w:adjustRightInd w:val="0"/>
        <w:spacing w:before="20" w:after="20"/>
        <w:ind w:left="283" w:right="79"/>
        <w:rPr>
          <w:b/>
          <w:bCs/>
          <w:u w:val="single"/>
        </w:rPr>
      </w:pPr>
    </w:p>
    <w:p w14:paraId="2B77EAA6" w14:textId="7AAFE131"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3271B8D9" w14:textId="7D58227C"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15747137" w14:textId="42B6AC8D" w:rsidTr="00ED0976">
        <w:tc>
          <w:tcPr>
            <w:tcW w:w="864" w:type="pct"/>
            <w:tcBorders>
              <w:top w:val="single" w:sz="6" w:space="0" w:color="auto"/>
              <w:left w:val="single" w:sz="6" w:space="0" w:color="auto"/>
              <w:bottom w:val="single" w:sz="6" w:space="0" w:color="auto"/>
              <w:right w:val="nil"/>
            </w:tcBorders>
          </w:tcPr>
          <w:p w14:paraId="4FCD2ECE" w14:textId="7C8A782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8963BD" w14:textId="29A3BFC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C40766" w14:textId="6B0F3F1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5CC7AA" w14:textId="18D5286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B64CF5F" w14:textId="49E71FA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0EE730" w14:textId="483C42FA" w:rsidTr="00ED0976">
        <w:tc>
          <w:tcPr>
            <w:tcW w:w="864" w:type="pct"/>
            <w:tcBorders>
              <w:top w:val="nil"/>
              <w:left w:val="single" w:sz="6" w:space="0" w:color="auto"/>
              <w:bottom w:val="single" w:sz="2" w:space="0" w:color="auto"/>
              <w:right w:val="nil"/>
            </w:tcBorders>
          </w:tcPr>
          <w:p w14:paraId="2F280EA4" w14:textId="141DF1F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EC6843E" w14:textId="1BB90F7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0CC1020" w14:textId="18D99ADA"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F9347AE" w14:textId="6F1658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031D6EB" w14:textId="27BE3D24"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99F55F2" w14:textId="0EB273A2" w:rsidTr="00ED0976">
        <w:tc>
          <w:tcPr>
            <w:tcW w:w="864" w:type="pct"/>
            <w:tcBorders>
              <w:top w:val="nil"/>
              <w:left w:val="single" w:sz="6" w:space="0" w:color="auto"/>
              <w:bottom w:val="single" w:sz="2" w:space="0" w:color="auto"/>
              <w:right w:val="nil"/>
            </w:tcBorders>
          </w:tcPr>
          <w:p w14:paraId="0DC7F2E8" w14:textId="67B5B74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ABE7949" w14:textId="1E95F1A4"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83FB88B" w14:textId="0849120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0F9769DE" w14:textId="7E82DCE2"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3EC5140F" w14:textId="06B95304"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B6781A0" w14:textId="6D720A5A" w:rsidTr="00ED0976">
        <w:tc>
          <w:tcPr>
            <w:tcW w:w="864" w:type="pct"/>
            <w:tcBorders>
              <w:top w:val="nil"/>
              <w:left w:val="single" w:sz="6" w:space="0" w:color="auto"/>
              <w:bottom w:val="single" w:sz="2" w:space="0" w:color="auto"/>
              <w:right w:val="nil"/>
            </w:tcBorders>
          </w:tcPr>
          <w:p w14:paraId="60B0FE3A" w14:textId="0B00A12F" w:rsidR="0003600B" w:rsidRPr="006A1B39" w:rsidRDefault="00C62B03" w:rsidP="00ED0976">
            <w:pPr>
              <w:widowControl w:val="0"/>
              <w:adjustRightInd w:val="0"/>
              <w:spacing w:before="20" w:after="20"/>
              <w:ind w:right="80"/>
              <w:jc w:val="left"/>
              <w:rPr>
                <w:szCs w:val="20"/>
              </w:rPr>
            </w:pPr>
            <w:r w:rsidRPr="00C62B03">
              <w:t>referenceNumber</w:t>
            </w:r>
          </w:p>
        </w:tc>
        <w:tc>
          <w:tcPr>
            <w:tcW w:w="2160" w:type="pct"/>
            <w:tcBorders>
              <w:top w:val="nil"/>
              <w:left w:val="single" w:sz="2" w:space="0" w:color="auto"/>
              <w:bottom w:val="single" w:sz="2" w:space="0" w:color="auto"/>
              <w:right w:val="nil"/>
            </w:tcBorders>
          </w:tcPr>
          <w:p w14:paraId="0115E4B2" w14:textId="16E93866"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3FF32A2D" w14:textId="13110A13"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6EA5CBF3" w14:textId="0FBC459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98E1925" w14:textId="2775CE24" w:rsidR="0003600B" w:rsidRPr="006A1B39" w:rsidRDefault="000E5927" w:rsidP="00ED0976">
            <w:pPr>
              <w:widowControl w:val="0"/>
              <w:adjustRightInd w:val="0"/>
              <w:spacing w:before="20" w:after="20"/>
              <w:ind w:left="80" w:right="80"/>
              <w:rPr>
                <w:szCs w:val="20"/>
              </w:rPr>
            </w:pPr>
            <w:r>
              <w:t>G0321</w:t>
            </w:r>
          </w:p>
        </w:tc>
      </w:tr>
    </w:tbl>
    <w:p w14:paraId="1CE4A128" w14:textId="4B03FF47" w:rsidR="0003600B" w:rsidRDefault="0003600B" w:rsidP="0003600B">
      <w:pPr>
        <w:pStyle w:val="Akapitzlist"/>
        <w:keepNext/>
        <w:widowControl w:val="0"/>
        <w:autoSpaceDE w:val="0"/>
        <w:autoSpaceDN w:val="0"/>
        <w:adjustRightInd w:val="0"/>
        <w:spacing w:before="20" w:after="20"/>
        <w:ind w:left="283" w:right="79"/>
        <w:rPr>
          <w:b/>
          <w:bCs/>
          <w:u w:val="single"/>
        </w:rPr>
      </w:pPr>
    </w:p>
    <w:p w14:paraId="0A0740B2" w14:textId="412F3009"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534992E0" w14:textId="5567185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697C106C" w14:textId="2FB8BD6D" w:rsidTr="00ED0976">
        <w:tc>
          <w:tcPr>
            <w:tcW w:w="864" w:type="pct"/>
            <w:tcBorders>
              <w:top w:val="single" w:sz="6" w:space="0" w:color="auto"/>
              <w:left w:val="single" w:sz="6" w:space="0" w:color="auto"/>
              <w:bottom w:val="single" w:sz="6" w:space="0" w:color="auto"/>
              <w:right w:val="nil"/>
            </w:tcBorders>
          </w:tcPr>
          <w:p w14:paraId="48948DA4" w14:textId="38046A2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60AA67F" w14:textId="28FDA8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1A20869" w14:textId="7707ED6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299FC7" w14:textId="73A8E8F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7E363E4" w14:textId="5A815C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B476BA" w14:textId="04B156BF" w:rsidTr="00ED0976">
        <w:tc>
          <w:tcPr>
            <w:tcW w:w="864" w:type="pct"/>
            <w:tcBorders>
              <w:top w:val="nil"/>
              <w:left w:val="single" w:sz="6" w:space="0" w:color="auto"/>
              <w:bottom w:val="single" w:sz="2" w:space="0" w:color="auto"/>
              <w:right w:val="nil"/>
            </w:tcBorders>
          </w:tcPr>
          <w:p w14:paraId="578EDCF8" w14:textId="26476962"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EBFF8DA" w14:textId="22EC31B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5BA861B" w14:textId="30D70F59"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FB79B84" w14:textId="45748FB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5EB65" w14:textId="15309ADA"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0295A7D" w14:textId="0B26C948" w:rsidTr="00ED0976">
        <w:tc>
          <w:tcPr>
            <w:tcW w:w="864" w:type="pct"/>
            <w:tcBorders>
              <w:top w:val="nil"/>
              <w:left w:val="single" w:sz="6" w:space="0" w:color="auto"/>
              <w:bottom w:val="single" w:sz="2" w:space="0" w:color="auto"/>
              <w:right w:val="nil"/>
            </w:tcBorders>
          </w:tcPr>
          <w:p w14:paraId="343BB322" w14:textId="5E37611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153F8F7" w14:textId="70F0840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D82FEDC" w14:textId="1D9C75A1"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657823BF" w14:textId="0116C01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4D0050D2" w14:textId="60F0A640"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2FC52DEB" w14:textId="7ED16FA2" w:rsidTr="00ED0976">
        <w:tc>
          <w:tcPr>
            <w:tcW w:w="864" w:type="pct"/>
            <w:tcBorders>
              <w:top w:val="nil"/>
              <w:left w:val="single" w:sz="6" w:space="0" w:color="auto"/>
              <w:bottom w:val="single" w:sz="2" w:space="0" w:color="auto"/>
              <w:right w:val="nil"/>
            </w:tcBorders>
          </w:tcPr>
          <w:p w14:paraId="6D812AD9" w14:textId="4CE5D210" w:rsidR="0003600B" w:rsidRPr="006A1B39" w:rsidRDefault="00C62B03" w:rsidP="00ED0976">
            <w:pPr>
              <w:widowControl w:val="0"/>
              <w:adjustRightInd w:val="0"/>
              <w:spacing w:before="20" w:after="20"/>
              <w:ind w:right="80"/>
              <w:jc w:val="left"/>
              <w:rPr>
                <w:szCs w:val="20"/>
              </w:rPr>
            </w:pPr>
            <w:r w:rsidRPr="00C62B03">
              <w:t>referenceNumber</w:t>
            </w:r>
          </w:p>
        </w:tc>
        <w:tc>
          <w:tcPr>
            <w:tcW w:w="2160" w:type="pct"/>
            <w:tcBorders>
              <w:top w:val="nil"/>
              <w:left w:val="single" w:sz="2" w:space="0" w:color="auto"/>
              <w:bottom w:val="single" w:sz="2" w:space="0" w:color="auto"/>
              <w:right w:val="nil"/>
            </w:tcBorders>
          </w:tcPr>
          <w:p w14:paraId="0F55C4F1" w14:textId="53854C93"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70F9A3" w14:textId="53EF9093"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5125C2DF" w14:textId="288A422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B1CAFE" w14:textId="7E1B77D7" w:rsidR="0003600B" w:rsidRPr="006A1B39" w:rsidRDefault="00167E11" w:rsidP="00ED0976">
            <w:pPr>
              <w:widowControl w:val="0"/>
              <w:adjustRightInd w:val="0"/>
              <w:spacing w:before="20" w:after="20"/>
              <w:ind w:left="80" w:right="80"/>
              <w:rPr>
                <w:szCs w:val="20"/>
              </w:rPr>
            </w:pPr>
            <w:r>
              <w:t>G0321</w:t>
            </w:r>
          </w:p>
        </w:tc>
      </w:tr>
    </w:tbl>
    <w:p w14:paraId="3A7F5A53" w14:textId="43B495DC" w:rsidR="0003600B" w:rsidRDefault="0003600B" w:rsidP="0003600B">
      <w:pPr>
        <w:pStyle w:val="Akapitzlist"/>
        <w:keepNext/>
        <w:widowControl w:val="0"/>
        <w:autoSpaceDE w:val="0"/>
        <w:autoSpaceDN w:val="0"/>
        <w:adjustRightInd w:val="0"/>
        <w:spacing w:before="20" w:after="20"/>
        <w:ind w:left="283" w:right="79"/>
        <w:rPr>
          <w:b/>
          <w:bCs/>
          <w:u w:val="single"/>
        </w:rPr>
      </w:pPr>
    </w:p>
    <w:p w14:paraId="42B906B5" w14:textId="2A258146"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F431E73" w14:textId="70DE4F2D"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ins w:id="51" w:author="Krysztofiak Jacek" w:date="2024-07-08T14:35:00Z">
        <w:r w:rsidR="00E059F6">
          <w:rPr>
            <w:bCs/>
          </w:rPr>
          <w:t xml:space="preserve"> lub PL239</w:t>
        </w:r>
      </w:ins>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03A1D340" w14:textId="2DACCF14" w:rsidTr="00ED0976">
        <w:tc>
          <w:tcPr>
            <w:tcW w:w="864" w:type="pct"/>
            <w:tcBorders>
              <w:top w:val="single" w:sz="6" w:space="0" w:color="auto"/>
              <w:left w:val="single" w:sz="6" w:space="0" w:color="auto"/>
              <w:bottom w:val="single" w:sz="6" w:space="0" w:color="auto"/>
              <w:right w:val="nil"/>
            </w:tcBorders>
          </w:tcPr>
          <w:p w14:paraId="5CF413AB" w14:textId="631BD64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AA3648F" w14:textId="7F35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5588D6" w14:textId="41C533A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16F26C6" w14:textId="5A2F4AF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2F5A24" w14:textId="6B3A110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D47967" w14:textId="37175233" w:rsidTr="00ED0976">
        <w:tc>
          <w:tcPr>
            <w:tcW w:w="864" w:type="pct"/>
            <w:tcBorders>
              <w:top w:val="nil"/>
              <w:left w:val="single" w:sz="6" w:space="0" w:color="auto"/>
              <w:bottom w:val="single" w:sz="2" w:space="0" w:color="auto"/>
              <w:right w:val="nil"/>
            </w:tcBorders>
          </w:tcPr>
          <w:p w14:paraId="7231EC41" w14:textId="2B5F46E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04167B0" w14:textId="4EB7FB0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83377F8" w14:textId="7956DB31"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98E454E" w14:textId="1423E30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058BE5" w14:textId="3531159F"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B05DB23" w14:textId="3EE34BB7" w:rsidTr="00ED0976">
        <w:tc>
          <w:tcPr>
            <w:tcW w:w="864" w:type="pct"/>
            <w:tcBorders>
              <w:top w:val="nil"/>
              <w:left w:val="single" w:sz="6" w:space="0" w:color="auto"/>
              <w:bottom w:val="single" w:sz="2" w:space="0" w:color="auto"/>
              <w:right w:val="nil"/>
            </w:tcBorders>
          </w:tcPr>
          <w:p w14:paraId="57423A83" w14:textId="2042D08B"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22CB991F" w14:textId="4963D223" w:rsidR="0003600B" w:rsidRPr="00401911" w:rsidRDefault="0003600B" w:rsidP="00ED0976">
            <w:pPr>
              <w:contextualSpacing/>
              <w:rPr>
                <w:szCs w:val="20"/>
              </w:rPr>
            </w:pPr>
            <w:r>
              <w:rPr>
                <w:szCs w:val="20"/>
              </w:rPr>
              <w:t>Kod określający informację dodatkową.</w:t>
            </w:r>
          </w:p>
        </w:tc>
        <w:tc>
          <w:tcPr>
            <w:tcW w:w="700" w:type="pct"/>
            <w:tcBorders>
              <w:top w:val="nil"/>
              <w:left w:val="single" w:sz="2" w:space="0" w:color="auto"/>
              <w:bottom w:val="single" w:sz="2" w:space="0" w:color="auto"/>
              <w:right w:val="single" w:sz="2" w:space="0" w:color="auto"/>
            </w:tcBorders>
          </w:tcPr>
          <w:p w14:paraId="77BDF274" w14:textId="1A0B925A" w:rsidR="0003600B" w:rsidRPr="00AF360C" w:rsidRDefault="0003600B" w:rsidP="00ED0976">
            <w:pPr>
              <w:widowControl w:val="0"/>
              <w:adjustRightInd w:val="0"/>
              <w:spacing w:before="20" w:after="20"/>
              <w:ind w:left="80" w:right="80"/>
            </w:pPr>
            <w:r w:rsidRPr="00E16DA9">
              <w:t>R a</w:t>
            </w:r>
            <w:r>
              <w:t>n5</w:t>
            </w:r>
          </w:p>
        </w:tc>
        <w:tc>
          <w:tcPr>
            <w:tcW w:w="718" w:type="pct"/>
            <w:tcBorders>
              <w:top w:val="nil"/>
              <w:left w:val="single" w:sz="2" w:space="0" w:color="auto"/>
              <w:bottom w:val="single" w:sz="2" w:space="0" w:color="auto"/>
              <w:right w:val="single" w:sz="2" w:space="0" w:color="auto"/>
            </w:tcBorders>
          </w:tcPr>
          <w:p w14:paraId="4D0B552F" w14:textId="1FB3F4E5" w:rsidR="0003600B" w:rsidRPr="006A1B39" w:rsidRDefault="0003600B" w:rsidP="00ED0976">
            <w:pPr>
              <w:widowControl w:val="0"/>
              <w:adjustRightInd w:val="0"/>
              <w:spacing w:before="20" w:after="20"/>
              <w:ind w:left="80" w:right="80"/>
              <w:rPr>
                <w:szCs w:val="20"/>
              </w:rPr>
            </w:pPr>
            <w:r w:rsidRPr="00E16DA9">
              <w:t>CL</w:t>
            </w:r>
            <w:r>
              <w:t>239</w:t>
            </w:r>
            <w:ins w:id="52" w:author="Krysztofiak Jacek" w:date="2024-07-08T14:35:00Z">
              <w:r w:rsidR="00E059F6">
                <w:t>; PL239</w:t>
              </w:r>
            </w:ins>
          </w:p>
        </w:tc>
        <w:tc>
          <w:tcPr>
            <w:tcW w:w="557" w:type="pct"/>
            <w:tcBorders>
              <w:top w:val="nil"/>
              <w:left w:val="single" w:sz="2" w:space="0" w:color="auto"/>
              <w:bottom w:val="single" w:sz="2" w:space="0" w:color="auto"/>
              <w:right w:val="single" w:sz="6" w:space="0" w:color="auto"/>
            </w:tcBorders>
          </w:tcPr>
          <w:p w14:paraId="46CFCE74" w14:textId="2272087D" w:rsidR="0003600B" w:rsidRDefault="0003600B" w:rsidP="00ED0976">
            <w:pPr>
              <w:widowControl w:val="0"/>
              <w:adjustRightInd w:val="0"/>
              <w:spacing w:before="20" w:after="20"/>
              <w:ind w:left="80" w:right="80"/>
            </w:pPr>
            <w:r w:rsidRPr="007C2135">
              <w:t>G0057</w:t>
            </w:r>
            <w:r>
              <w:t>;</w:t>
            </w:r>
          </w:p>
          <w:p w14:paraId="2D3024F0" w14:textId="57ED1FA1" w:rsidR="0003600B" w:rsidRPr="006A1B39" w:rsidRDefault="0003600B" w:rsidP="00ED0976">
            <w:pPr>
              <w:widowControl w:val="0"/>
              <w:adjustRightInd w:val="0"/>
              <w:spacing w:before="20" w:after="20"/>
              <w:ind w:left="80" w:right="80"/>
              <w:rPr>
                <w:szCs w:val="20"/>
              </w:rPr>
            </w:pPr>
            <w:r>
              <w:t>R3062</w:t>
            </w:r>
          </w:p>
        </w:tc>
      </w:tr>
      <w:tr w:rsidR="0003600B" w:rsidRPr="006A1B39" w14:paraId="436C018B" w14:textId="3770EF9F" w:rsidTr="00ED0976">
        <w:tc>
          <w:tcPr>
            <w:tcW w:w="864" w:type="pct"/>
            <w:tcBorders>
              <w:top w:val="nil"/>
              <w:left w:val="single" w:sz="6" w:space="0" w:color="auto"/>
              <w:bottom w:val="single" w:sz="2" w:space="0" w:color="auto"/>
              <w:right w:val="nil"/>
            </w:tcBorders>
          </w:tcPr>
          <w:p w14:paraId="1AB4A04A" w14:textId="150222D6" w:rsidR="0003600B" w:rsidRPr="006A1B39" w:rsidRDefault="00131E28"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1E75F0CE" w14:textId="12A7B320" w:rsidR="0003600B" w:rsidRPr="006A1B39" w:rsidRDefault="0003600B" w:rsidP="00ED0976">
            <w:pPr>
              <w:widowControl w:val="0"/>
              <w:adjustRightInd w:val="0"/>
              <w:spacing w:before="20" w:after="20"/>
              <w:ind w:right="80"/>
              <w:jc w:val="left"/>
              <w:rPr>
                <w:szCs w:val="20"/>
              </w:rPr>
            </w:pPr>
            <w:r>
              <w:rPr>
                <w:szCs w:val="20"/>
              </w:rPr>
              <w:t>Informacja dodatkowa</w:t>
            </w:r>
          </w:p>
        </w:tc>
        <w:tc>
          <w:tcPr>
            <w:tcW w:w="700" w:type="pct"/>
            <w:tcBorders>
              <w:top w:val="nil"/>
              <w:left w:val="single" w:sz="2" w:space="0" w:color="auto"/>
              <w:bottom w:val="single" w:sz="2" w:space="0" w:color="auto"/>
              <w:right w:val="single" w:sz="2" w:space="0" w:color="auto"/>
            </w:tcBorders>
          </w:tcPr>
          <w:p w14:paraId="2DA3D1F9" w14:textId="0C42D289"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00BB0DB6" w14:textId="7A938F6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09A0D6" w14:textId="09F281F9" w:rsidR="0003600B" w:rsidRPr="006A1B39" w:rsidRDefault="0003600B" w:rsidP="00ED0976">
            <w:pPr>
              <w:widowControl w:val="0"/>
              <w:adjustRightInd w:val="0"/>
              <w:spacing w:before="20" w:after="20"/>
              <w:ind w:left="80" w:right="80"/>
              <w:rPr>
                <w:szCs w:val="20"/>
              </w:rPr>
            </w:pPr>
          </w:p>
        </w:tc>
      </w:tr>
    </w:tbl>
    <w:p w14:paraId="218401A2" w14:textId="02A56927" w:rsidR="0003600B" w:rsidRDefault="0003600B" w:rsidP="0003600B">
      <w:pPr>
        <w:pStyle w:val="Akapitzlist"/>
        <w:keepNext/>
        <w:widowControl w:val="0"/>
        <w:autoSpaceDE w:val="0"/>
        <w:autoSpaceDN w:val="0"/>
        <w:adjustRightInd w:val="0"/>
        <w:spacing w:before="20" w:after="20"/>
        <w:ind w:left="283" w:right="79"/>
        <w:rPr>
          <w:b/>
          <w:bCs/>
          <w:u w:val="single"/>
        </w:rPr>
      </w:pPr>
    </w:p>
    <w:p w14:paraId="603F749F" w14:textId="1EBFAE19" w:rsidR="0003600B" w:rsidRDefault="0003600B" w:rsidP="0003600B">
      <w:pPr>
        <w:pStyle w:val="Akapitzlist"/>
        <w:keepNext/>
        <w:widowControl w:val="0"/>
        <w:autoSpaceDE w:val="0"/>
        <w:autoSpaceDN w:val="0"/>
        <w:adjustRightInd w:val="0"/>
        <w:spacing w:before="20" w:after="20"/>
        <w:ind w:left="283" w:right="79"/>
        <w:rPr>
          <w:b/>
          <w:bCs/>
          <w:u w:val="single"/>
        </w:rPr>
      </w:pPr>
    </w:p>
    <w:p w14:paraId="7D69F09E" w14:textId="43D34636"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TransportCharges</w:t>
      </w:r>
    </w:p>
    <w:p w14:paraId="6440DD13" w14:textId="00697BB3" w:rsidR="0003600B" w:rsidRPr="00DE468F" w:rsidRDefault="0003600B" w:rsidP="0003600B">
      <w:pPr>
        <w:rPr>
          <w:lang w:val="en-GB"/>
        </w:rPr>
      </w:pPr>
      <w:r>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5A68B35" w14:textId="4A8A084F" w:rsidTr="00ED0976">
        <w:tc>
          <w:tcPr>
            <w:tcW w:w="868" w:type="pct"/>
            <w:tcBorders>
              <w:top w:val="single" w:sz="6" w:space="0" w:color="auto"/>
              <w:left w:val="single" w:sz="6" w:space="0" w:color="auto"/>
              <w:bottom w:val="single" w:sz="6" w:space="0" w:color="auto"/>
              <w:right w:val="nil"/>
            </w:tcBorders>
          </w:tcPr>
          <w:p w14:paraId="276E0F86" w14:textId="4FF4910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456578E" w14:textId="0DFB79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69AE30" w14:textId="086899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44C4BD7" w14:textId="0D40B7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06603C" w14:textId="588A3E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0294D7" w14:textId="25F1A237" w:rsidTr="00ED0976">
        <w:tc>
          <w:tcPr>
            <w:tcW w:w="868" w:type="pct"/>
            <w:tcBorders>
              <w:top w:val="nil"/>
              <w:left w:val="single" w:sz="6" w:space="0" w:color="auto"/>
              <w:bottom w:val="single" w:sz="2" w:space="0" w:color="auto"/>
              <w:right w:val="nil"/>
            </w:tcBorders>
          </w:tcPr>
          <w:p w14:paraId="01372695" w14:textId="01AD2CE4"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3BCFC9B1" w14:textId="6BA3F53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D79618C" w14:textId="1CF96363"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249FF96C" w14:textId="47CFC466"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28307B9A" w14:textId="08AE68A8" w:rsidR="0003600B" w:rsidRPr="006A1B39" w:rsidRDefault="0003600B" w:rsidP="00ED0976">
            <w:pPr>
              <w:widowControl w:val="0"/>
              <w:adjustRightInd w:val="0"/>
              <w:spacing w:before="20" w:after="20"/>
              <w:ind w:left="80" w:right="80"/>
              <w:rPr>
                <w:szCs w:val="20"/>
              </w:rPr>
            </w:pPr>
          </w:p>
        </w:tc>
      </w:tr>
    </w:tbl>
    <w:p w14:paraId="6914EA66" w14:textId="41E8DFC3" w:rsidR="0003600B" w:rsidRDefault="0003600B" w:rsidP="0003600B">
      <w:pPr>
        <w:pStyle w:val="Akapitzlist"/>
        <w:keepNext/>
        <w:widowControl w:val="0"/>
        <w:autoSpaceDE w:val="0"/>
        <w:autoSpaceDN w:val="0"/>
        <w:adjustRightInd w:val="0"/>
        <w:spacing w:before="20" w:after="20"/>
        <w:ind w:left="283" w:right="79"/>
        <w:rPr>
          <w:b/>
          <w:bCs/>
          <w:u w:val="single"/>
        </w:rPr>
      </w:pPr>
    </w:p>
    <w:p w14:paraId="62713347" w14:textId="5F0DF26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2BC91E09" w14:textId="28668756"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181"/>
        <w:gridCol w:w="4004"/>
        <w:gridCol w:w="828"/>
        <w:gridCol w:w="967"/>
        <w:gridCol w:w="1074"/>
      </w:tblGrid>
      <w:tr w:rsidR="0003600B" w:rsidRPr="006A1B39" w14:paraId="42DC906D" w14:textId="3CD2BFBB" w:rsidTr="0027592E">
        <w:tc>
          <w:tcPr>
            <w:tcW w:w="1204" w:type="pct"/>
            <w:tcBorders>
              <w:top w:val="single" w:sz="6" w:space="0" w:color="auto"/>
              <w:left w:val="single" w:sz="6" w:space="0" w:color="auto"/>
              <w:bottom w:val="single" w:sz="6" w:space="0" w:color="auto"/>
              <w:right w:val="nil"/>
            </w:tcBorders>
          </w:tcPr>
          <w:p w14:paraId="5D9200AE" w14:textId="633BFD8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1" w:type="pct"/>
            <w:tcBorders>
              <w:top w:val="single" w:sz="6" w:space="0" w:color="auto"/>
              <w:left w:val="single" w:sz="6" w:space="0" w:color="auto"/>
              <w:bottom w:val="single" w:sz="6" w:space="0" w:color="auto"/>
              <w:right w:val="nil"/>
            </w:tcBorders>
          </w:tcPr>
          <w:p w14:paraId="45310301" w14:textId="3757E8D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44D1782" w14:textId="43B0517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1C8B770C" w14:textId="3576B0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2D62D044" w14:textId="4A626B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34BAF9" w14:textId="518447B5" w:rsidTr="0027592E">
        <w:tc>
          <w:tcPr>
            <w:tcW w:w="1204" w:type="pct"/>
            <w:tcBorders>
              <w:top w:val="nil"/>
              <w:left w:val="single" w:sz="6" w:space="0" w:color="auto"/>
              <w:bottom w:val="single" w:sz="2" w:space="0" w:color="auto"/>
              <w:right w:val="nil"/>
            </w:tcBorders>
          </w:tcPr>
          <w:p w14:paraId="229D89A1" w14:textId="651F6603" w:rsidR="0003600B" w:rsidRPr="006A1B39" w:rsidRDefault="00131E28" w:rsidP="00ED0976">
            <w:pPr>
              <w:widowControl w:val="0"/>
              <w:adjustRightInd w:val="0"/>
              <w:spacing w:before="20" w:after="20"/>
              <w:ind w:right="80"/>
              <w:jc w:val="left"/>
              <w:rPr>
                <w:szCs w:val="20"/>
              </w:rPr>
            </w:pPr>
            <w:r w:rsidRPr="00131E28">
              <w:t>goodsItemNumber</w:t>
            </w:r>
          </w:p>
        </w:tc>
        <w:tc>
          <w:tcPr>
            <w:tcW w:w="2211" w:type="pct"/>
            <w:tcBorders>
              <w:top w:val="nil"/>
              <w:left w:val="single" w:sz="2" w:space="0" w:color="auto"/>
              <w:bottom w:val="single" w:sz="2" w:space="0" w:color="auto"/>
              <w:right w:val="nil"/>
            </w:tcBorders>
          </w:tcPr>
          <w:p w14:paraId="10B5ABC6" w14:textId="0ABB6D84"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248B8CF2" w14:textId="679CB3D4"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8AAD45E" w14:textId="01ABC51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1682C8" w14:textId="35B53E4D" w:rsidR="002B7414" w:rsidRDefault="002B7414" w:rsidP="00ED0976">
            <w:pPr>
              <w:widowControl w:val="0"/>
              <w:adjustRightInd w:val="0"/>
              <w:spacing w:before="20" w:after="20"/>
              <w:ind w:left="80" w:right="80"/>
            </w:pPr>
          </w:p>
          <w:p w14:paraId="070B0317" w14:textId="79EF4D2B" w:rsidR="0003600B" w:rsidRDefault="001C6765" w:rsidP="002B7414">
            <w:pPr>
              <w:widowControl w:val="0"/>
              <w:adjustRightInd w:val="0"/>
              <w:spacing w:before="20" w:after="20"/>
              <w:ind w:right="80"/>
            </w:pPr>
            <w:r>
              <w:t xml:space="preserve"> </w:t>
            </w:r>
            <w:r w:rsidR="0003600B" w:rsidRPr="00443ECF">
              <w:t>R0988</w:t>
            </w:r>
            <w:r w:rsidR="002B7414">
              <w:t>;</w:t>
            </w:r>
          </w:p>
          <w:p w14:paraId="6CA1D351" w14:textId="2245240A" w:rsidR="002B7414" w:rsidRPr="006A1B39" w:rsidRDefault="001C6765" w:rsidP="002B7414">
            <w:pPr>
              <w:widowControl w:val="0"/>
              <w:adjustRightInd w:val="0"/>
              <w:spacing w:before="20" w:after="20"/>
              <w:ind w:right="80"/>
              <w:rPr>
                <w:szCs w:val="20"/>
              </w:rPr>
            </w:pPr>
            <w:r>
              <w:rPr>
                <w:szCs w:val="20"/>
              </w:rPr>
              <w:t xml:space="preserve"> </w:t>
            </w:r>
            <w:r w:rsidR="002B7414">
              <w:rPr>
                <w:szCs w:val="20"/>
              </w:rPr>
              <w:t>G</w:t>
            </w:r>
            <w:r>
              <w:rPr>
                <w:szCs w:val="20"/>
              </w:rPr>
              <w:t>0072</w:t>
            </w:r>
          </w:p>
        </w:tc>
      </w:tr>
      <w:tr w:rsidR="0003600B" w:rsidRPr="006A1B39" w14:paraId="7B1E477F" w14:textId="09A9102D" w:rsidTr="0027592E">
        <w:tc>
          <w:tcPr>
            <w:tcW w:w="1204" w:type="pct"/>
            <w:tcBorders>
              <w:top w:val="nil"/>
              <w:left w:val="single" w:sz="6" w:space="0" w:color="auto"/>
              <w:bottom w:val="single" w:sz="2" w:space="0" w:color="auto"/>
              <w:right w:val="nil"/>
            </w:tcBorders>
          </w:tcPr>
          <w:p w14:paraId="5CF58F56" w14:textId="0B475CFD" w:rsidR="0003600B" w:rsidRPr="00AF360C" w:rsidRDefault="00344DF8" w:rsidP="00ED0976">
            <w:pPr>
              <w:widowControl w:val="0"/>
              <w:adjustRightInd w:val="0"/>
              <w:spacing w:before="20" w:after="20"/>
              <w:ind w:right="80"/>
              <w:jc w:val="left"/>
            </w:pPr>
            <w:r w:rsidRPr="00344DF8">
              <w:t>declarationGoodsItemNumber</w:t>
            </w:r>
          </w:p>
        </w:tc>
        <w:tc>
          <w:tcPr>
            <w:tcW w:w="2211" w:type="pct"/>
            <w:tcBorders>
              <w:top w:val="nil"/>
              <w:left w:val="single" w:sz="2" w:space="0" w:color="auto"/>
              <w:bottom w:val="single" w:sz="2" w:space="0" w:color="auto"/>
              <w:right w:val="nil"/>
            </w:tcBorders>
          </w:tcPr>
          <w:p w14:paraId="5388CEE0" w14:textId="2D44712E" w:rsidR="0003600B" w:rsidRPr="00401911" w:rsidRDefault="0003600B" w:rsidP="00ED0976">
            <w:pPr>
              <w:contextualSpacing/>
              <w:rPr>
                <w:szCs w:val="20"/>
              </w:rPr>
            </w:pPr>
            <w:r>
              <w:rPr>
                <w:szCs w:val="20"/>
              </w:rPr>
              <w:t xml:space="preserve">Unikalny numer pozycji towarowej w ramach całej deklaracji. Pozycje towarowe </w:t>
            </w:r>
            <w:r>
              <w:rPr>
                <w:szCs w:val="20"/>
              </w:rPr>
              <w:lastRenderedPageBreak/>
              <w:t>powinny być numerowane kolejno (od wartości 1).</w:t>
            </w:r>
          </w:p>
        </w:tc>
        <w:tc>
          <w:tcPr>
            <w:tcW w:w="457" w:type="pct"/>
            <w:tcBorders>
              <w:top w:val="nil"/>
              <w:left w:val="single" w:sz="2" w:space="0" w:color="auto"/>
              <w:bottom w:val="single" w:sz="2" w:space="0" w:color="auto"/>
              <w:right w:val="single" w:sz="2" w:space="0" w:color="auto"/>
            </w:tcBorders>
          </w:tcPr>
          <w:p w14:paraId="42755226" w14:textId="3E390E17" w:rsidR="0003600B" w:rsidRPr="00AF360C" w:rsidRDefault="0003600B" w:rsidP="00ED0976">
            <w:pPr>
              <w:widowControl w:val="0"/>
              <w:adjustRightInd w:val="0"/>
              <w:spacing w:before="20" w:after="20"/>
              <w:ind w:left="80" w:right="80"/>
            </w:pPr>
            <w:r w:rsidRPr="004A47EB">
              <w:lastRenderedPageBreak/>
              <w:t>R n..5</w:t>
            </w:r>
          </w:p>
        </w:tc>
        <w:tc>
          <w:tcPr>
            <w:tcW w:w="534" w:type="pct"/>
            <w:tcBorders>
              <w:top w:val="nil"/>
              <w:left w:val="single" w:sz="2" w:space="0" w:color="auto"/>
              <w:bottom w:val="single" w:sz="2" w:space="0" w:color="auto"/>
              <w:right w:val="single" w:sz="2" w:space="0" w:color="auto"/>
            </w:tcBorders>
          </w:tcPr>
          <w:p w14:paraId="29DD4F6D" w14:textId="2DDE4B6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2E25D76" w14:textId="54D2F8EF" w:rsidR="0003600B" w:rsidRDefault="0003600B" w:rsidP="00ED0976">
            <w:pPr>
              <w:widowControl w:val="0"/>
              <w:adjustRightInd w:val="0"/>
              <w:spacing w:before="20" w:after="20"/>
              <w:ind w:left="80" w:right="80"/>
            </w:pPr>
            <w:r w:rsidRPr="00443ECF">
              <w:t>R0007</w:t>
            </w:r>
            <w:r w:rsidR="001C6765">
              <w:t>;</w:t>
            </w:r>
          </w:p>
          <w:p w14:paraId="2A3CD759" w14:textId="1AE621BD" w:rsidR="001C6765" w:rsidRPr="006A1B39" w:rsidRDefault="001C6765" w:rsidP="00ED0976">
            <w:pPr>
              <w:widowControl w:val="0"/>
              <w:adjustRightInd w:val="0"/>
              <w:spacing w:before="20" w:after="20"/>
              <w:ind w:left="80" w:right="80"/>
              <w:rPr>
                <w:szCs w:val="20"/>
              </w:rPr>
            </w:pPr>
            <w:r>
              <w:rPr>
                <w:szCs w:val="20"/>
              </w:rPr>
              <w:t>G0005</w:t>
            </w:r>
          </w:p>
        </w:tc>
      </w:tr>
      <w:tr w:rsidR="0003600B" w:rsidRPr="006A1B39" w14:paraId="21DF2B16" w14:textId="4B8A02BC" w:rsidTr="0027592E">
        <w:tc>
          <w:tcPr>
            <w:tcW w:w="1204" w:type="pct"/>
            <w:tcBorders>
              <w:top w:val="nil"/>
              <w:left w:val="single" w:sz="6" w:space="0" w:color="auto"/>
              <w:bottom w:val="single" w:sz="2" w:space="0" w:color="auto"/>
              <w:right w:val="nil"/>
            </w:tcBorders>
          </w:tcPr>
          <w:p w14:paraId="53A9CEFE" w14:textId="2CD1D355" w:rsidR="0003600B" w:rsidRPr="00AF360C" w:rsidRDefault="005E7B1C" w:rsidP="00ED0976">
            <w:pPr>
              <w:widowControl w:val="0"/>
              <w:adjustRightInd w:val="0"/>
              <w:spacing w:before="20" w:after="20"/>
              <w:ind w:right="80"/>
              <w:jc w:val="left"/>
            </w:pPr>
            <w:r w:rsidRPr="005E7B1C">
              <w:t>declarationType</w:t>
            </w:r>
          </w:p>
        </w:tc>
        <w:tc>
          <w:tcPr>
            <w:tcW w:w="2211" w:type="pct"/>
            <w:tcBorders>
              <w:top w:val="nil"/>
              <w:left w:val="single" w:sz="2" w:space="0" w:color="auto"/>
              <w:bottom w:val="single" w:sz="2" w:space="0" w:color="auto"/>
              <w:right w:val="nil"/>
            </w:tcBorders>
          </w:tcPr>
          <w:p w14:paraId="3476C9DB" w14:textId="301EDEE6"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/IE013PL/</w:t>
            </w:r>
            <w:r w:rsidRPr="00FC39A7">
              <w:rPr>
                <w:szCs w:val="20"/>
              </w:rPr>
              <w:t>CC</w:t>
            </w:r>
            <w:r>
              <w:rPr>
                <w:szCs w:val="20"/>
              </w:rPr>
              <w:t>013</w:t>
            </w:r>
            <w:r w:rsidRPr="00FC39A7">
              <w:rPr>
                <w:szCs w:val="20"/>
              </w:rPr>
              <w:t>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4C2A9965" w14:textId="7EE99A02"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194B926F" w14:textId="671EC82C"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033D5E88" w14:textId="41956E9F" w:rsidR="0003600B" w:rsidRDefault="0003600B" w:rsidP="00ED0976">
            <w:pPr>
              <w:widowControl w:val="0"/>
              <w:adjustRightInd w:val="0"/>
              <w:spacing w:before="20" w:after="20"/>
              <w:ind w:left="80" w:right="80"/>
            </w:pPr>
            <w:r w:rsidRPr="00443ECF">
              <w:t xml:space="preserve">C0045; </w:t>
            </w:r>
          </w:p>
          <w:p w14:paraId="64602F57" w14:textId="49161A7E" w:rsidR="0003600B" w:rsidRDefault="0003600B" w:rsidP="00ED0976">
            <w:pPr>
              <w:widowControl w:val="0"/>
              <w:adjustRightInd w:val="0"/>
              <w:spacing w:before="20" w:after="20"/>
              <w:ind w:left="80" w:right="80"/>
            </w:pPr>
            <w:r>
              <w:t>R0507;</w:t>
            </w:r>
          </w:p>
          <w:p w14:paraId="590515B1" w14:textId="385B7F43" w:rsidR="0003600B" w:rsidRDefault="0003600B" w:rsidP="00ED0976">
            <w:pPr>
              <w:widowControl w:val="0"/>
              <w:adjustRightInd w:val="0"/>
              <w:spacing w:before="20" w:after="20"/>
              <w:ind w:left="80" w:right="80"/>
            </w:pPr>
            <w:r w:rsidRPr="00443ECF">
              <w:t>R0601</w:t>
            </w:r>
            <w:r>
              <w:t>;</w:t>
            </w:r>
          </w:p>
          <w:p w14:paraId="098578A4" w14:textId="36766601" w:rsidR="0003600B" w:rsidRDefault="0003600B" w:rsidP="00ED0976">
            <w:pPr>
              <w:widowControl w:val="0"/>
              <w:adjustRightInd w:val="0"/>
              <w:spacing w:before="20" w:after="20"/>
              <w:ind w:left="80" w:right="80"/>
            </w:pPr>
            <w:r>
              <w:t>R0909</w:t>
            </w:r>
            <w:r w:rsidR="00C247F8">
              <w:t>;</w:t>
            </w:r>
          </w:p>
          <w:p w14:paraId="331E0629" w14:textId="23FD67F6" w:rsidR="00C247F8" w:rsidRPr="006A1B39" w:rsidRDefault="00C247F8" w:rsidP="00ED0976">
            <w:pPr>
              <w:widowControl w:val="0"/>
              <w:adjustRightInd w:val="0"/>
              <w:spacing w:before="20" w:after="20"/>
              <w:ind w:left="80" w:right="80"/>
              <w:rPr>
                <w:szCs w:val="20"/>
              </w:rPr>
            </w:pPr>
            <w:r>
              <w:rPr>
                <w:szCs w:val="20"/>
              </w:rPr>
              <w:t>B1922</w:t>
            </w:r>
          </w:p>
        </w:tc>
      </w:tr>
      <w:tr w:rsidR="0003600B" w:rsidRPr="006A1B39" w14:paraId="48DAA335" w14:textId="0F44BAEA" w:rsidTr="0027592E">
        <w:tc>
          <w:tcPr>
            <w:tcW w:w="1204" w:type="pct"/>
            <w:tcBorders>
              <w:top w:val="nil"/>
              <w:left w:val="single" w:sz="6" w:space="0" w:color="auto"/>
              <w:bottom w:val="single" w:sz="2" w:space="0" w:color="auto"/>
              <w:right w:val="nil"/>
            </w:tcBorders>
          </w:tcPr>
          <w:p w14:paraId="0984BCD1" w14:textId="438FCF69" w:rsidR="0003600B" w:rsidRPr="00AF360C" w:rsidRDefault="001276C8" w:rsidP="00ED0976">
            <w:pPr>
              <w:widowControl w:val="0"/>
              <w:adjustRightInd w:val="0"/>
              <w:spacing w:before="20" w:after="20"/>
              <w:ind w:right="80"/>
              <w:jc w:val="left"/>
            </w:pPr>
            <w:r>
              <w:rPr>
                <w:rStyle w:val="ui-provider"/>
              </w:rPr>
              <w:t>countryOfDispatch</w:t>
            </w:r>
          </w:p>
        </w:tc>
        <w:tc>
          <w:tcPr>
            <w:tcW w:w="2211" w:type="pct"/>
            <w:tcBorders>
              <w:top w:val="nil"/>
              <w:left w:val="single" w:sz="2" w:space="0" w:color="auto"/>
              <w:bottom w:val="single" w:sz="2" w:space="0" w:color="auto"/>
              <w:right w:val="nil"/>
            </w:tcBorders>
          </w:tcPr>
          <w:p w14:paraId="444C5EE4" w14:textId="591C37FD" w:rsidR="0003600B" w:rsidRPr="00401911" w:rsidRDefault="0003600B" w:rsidP="00ED0976">
            <w:pPr>
              <w:contextualSpacing/>
              <w:rPr>
                <w:szCs w:val="20"/>
              </w:rPr>
            </w:pPr>
            <w:r>
              <w:rPr>
                <w:szCs w:val="20"/>
              </w:rPr>
              <w:t>Kraj wysyłki.</w:t>
            </w:r>
          </w:p>
        </w:tc>
        <w:tc>
          <w:tcPr>
            <w:tcW w:w="457" w:type="pct"/>
            <w:tcBorders>
              <w:top w:val="nil"/>
              <w:left w:val="single" w:sz="2" w:space="0" w:color="auto"/>
              <w:bottom w:val="single" w:sz="2" w:space="0" w:color="auto"/>
              <w:right w:val="single" w:sz="2" w:space="0" w:color="auto"/>
            </w:tcBorders>
          </w:tcPr>
          <w:p w14:paraId="40E116D0" w14:textId="5B9C0E6B"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1634F611" w14:textId="57174CDF"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08D0AF1D" w14:textId="2163DDE7"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577AE80F" w14:textId="0A0EAEA5" w:rsidTr="0027592E">
        <w:tc>
          <w:tcPr>
            <w:tcW w:w="1204" w:type="pct"/>
            <w:tcBorders>
              <w:top w:val="nil"/>
              <w:left w:val="single" w:sz="6" w:space="0" w:color="auto"/>
              <w:bottom w:val="single" w:sz="2" w:space="0" w:color="auto"/>
              <w:right w:val="nil"/>
            </w:tcBorders>
          </w:tcPr>
          <w:p w14:paraId="06B40086" w14:textId="1668DBBA" w:rsidR="0003600B" w:rsidRPr="00AF360C" w:rsidRDefault="001276C8" w:rsidP="00ED0976">
            <w:pPr>
              <w:widowControl w:val="0"/>
              <w:adjustRightInd w:val="0"/>
              <w:spacing w:before="20" w:after="20"/>
              <w:ind w:right="80"/>
              <w:jc w:val="left"/>
            </w:pPr>
            <w:r w:rsidRPr="001276C8">
              <w:t>countryOfDestination</w:t>
            </w:r>
          </w:p>
        </w:tc>
        <w:tc>
          <w:tcPr>
            <w:tcW w:w="2211" w:type="pct"/>
            <w:tcBorders>
              <w:top w:val="nil"/>
              <w:left w:val="single" w:sz="2" w:space="0" w:color="auto"/>
              <w:bottom w:val="single" w:sz="2" w:space="0" w:color="auto"/>
              <w:right w:val="nil"/>
            </w:tcBorders>
          </w:tcPr>
          <w:p w14:paraId="4284C71B" w14:textId="65421C4C"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7AD73A03" w14:textId="429EEF25"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2DD971D0" w14:textId="200FAA34"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09F0019F" w14:textId="125961EE" w:rsidR="0003600B" w:rsidRPr="006A1B39" w:rsidRDefault="0003600B" w:rsidP="00ED0976">
            <w:pPr>
              <w:widowControl w:val="0"/>
              <w:adjustRightInd w:val="0"/>
              <w:spacing w:before="20" w:after="20"/>
              <w:ind w:left="80" w:right="80"/>
              <w:rPr>
                <w:szCs w:val="20"/>
              </w:rPr>
            </w:pPr>
            <w:r w:rsidRPr="0058493C">
              <w:t>C0343; R0507</w:t>
            </w:r>
          </w:p>
        </w:tc>
      </w:tr>
      <w:tr w:rsidR="0003600B" w:rsidRPr="006A1B39" w14:paraId="45182A14" w14:textId="61E8527A" w:rsidTr="0027592E">
        <w:tc>
          <w:tcPr>
            <w:tcW w:w="1204" w:type="pct"/>
            <w:tcBorders>
              <w:top w:val="nil"/>
              <w:left w:val="single" w:sz="6" w:space="0" w:color="auto"/>
              <w:bottom w:val="single" w:sz="2" w:space="0" w:color="auto"/>
              <w:right w:val="nil"/>
            </w:tcBorders>
          </w:tcPr>
          <w:p w14:paraId="2125633D" w14:textId="17162C8F"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2211" w:type="pct"/>
            <w:tcBorders>
              <w:top w:val="nil"/>
              <w:left w:val="single" w:sz="2" w:space="0" w:color="auto"/>
              <w:bottom w:val="single" w:sz="2" w:space="0" w:color="auto"/>
              <w:right w:val="nil"/>
            </w:tcBorders>
          </w:tcPr>
          <w:p w14:paraId="325CE231" w14:textId="06D8619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457" w:type="pct"/>
            <w:tcBorders>
              <w:top w:val="nil"/>
              <w:left w:val="single" w:sz="2" w:space="0" w:color="auto"/>
              <w:bottom w:val="single" w:sz="2" w:space="0" w:color="auto"/>
              <w:right w:val="single" w:sz="2" w:space="0" w:color="auto"/>
            </w:tcBorders>
          </w:tcPr>
          <w:p w14:paraId="305E5322" w14:textId="340D99DF" w:rsidR="0003600B" w:rsidRPr="006A1B39" w:rsidRDefault="0003600B" w:rsidP="00ED0976">
            <w:pPr>
              <w:widowControl w:val="0"/>
              <w:adjustRightInd w:val="0"/>
              <w:spacing w:before="20" w:after="20"/>
              <w:ind w:left="80" w:right="80"/>
              <w:rPr>
                <w:szCs w:val="20"/>
              </w:rPr>
            </w:pPr>
            <w:r w:rsidRPr="004A47EB">
              <w:t>D an..35</w:t>
            </w:r>
          </w:p>
        </w:tc>
        <w:tc>
          <w:tcPr>
            <w:tcW w:w="534" w:type="pct"/>
            <w:tcBorders>
              <w:top w:val="nil"/>
              <w:left w:val="single" w:sz="2" w:space="0" w:color="auto"/>
              <w:bottom w:val="single" w:sz="2" w:space="0" w:color="auto"/>
              <w:right w:val="single" w:sz="2" w:space="0" w:color="auto"/>
            </w:tcBorders>
          </w:tcPr>
          <w:p w14:paraId="2DA81752" w14:textId="08D4CA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49361B5" w14:textId="2DF317E4" w:rsidR="0003600B" w:rsidRPr="006A1B39" w:rsidRDefault="0003600B" w:rsidP="00ED0976">
            <w:pPr>
              <w:widowControl w:val="0"/>
              <w:adjustRightInd w:val="0"/>
              <w:spacing w:before="20" w:after="20"/>
              <w:ind w:left="80" w:right="80"/>
              <w:rPr>
                <w:szCs w:val="20"/>
              </w:rPr>
            </w:pPr>
            <w:r w:rsidRPr="0058493C">
              <w:t>B1895; C0502; G0002; R0507</w:t>
            </w:r>
          </w:p>
        </w:tc>
      </w:tr>
    </w:tbl>
    <w:p w14:paraId="4B132C7D" w14:textId="28B10B8E" w:rsidR="0003600B" w:rsidRDefault="0003600B" w:rsidP="0003600B">
      <w:pPr>
        <w:pStyle w:val="Akapitzlist"/>
        <w:keepNext/>
        <w:widowControl w:val="0"/>
        <w:autoSpaceDE w:val="0"/>
        <w:autoSpaceDN w:val="0"/>
        <w:adjustRightInd w:val="0"/>
        <w:spacing w:before="20" w:after="20"/>
        <w:ind w:left="283" w:right="79"/>
        <w:rPr>
          <w:b/>
          <w:bCs/>
          <w:u w:val="single"/>
        </w:rPr>
      </w:pPr>
    </w:p>
    <w:p w14:paraId="399E8E7A" w14:textId="74E2329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2CCBAB6" w14:textId="51D1A28F" w:rsidR="0003600B" w:rsidRPr="00DE468F" w:rsidRDefault="0003600B" w:rsidP="0003600B">
      <w:pPr>
        <w:rPr>
          <w:lang w:val="en-GB"/>
        </w:rPr>
      </w:pPr>
      <w:r>
        <w:rPr>
          <w:lang w:val="en-GB"/>
        </w:rPr>
        <w:t xml:space="preserve">Odbiorca danego towaru.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0980D981" w14:textId="28B96F8E" w:rsidTr="00ED0976">
        <w:tc>
          <w:tcPr>
            <w:tcW w:w="861" w:type="pct"/>
            <w:tcBorders>
              <w:top w:val="single" w:sz="6" w:space="0" w:color="auto"/>
              <w:left w:val="single" w:sz="6" w:space="0" w:color="auto"/>
              <w:bottom w:val="single" w:sz="6" w:space="0" w:color="auto"/>
              <w:right w:val="nil"/>
            </w:tcBorders>
          </w:tcPr>
          <w:p w14:paraId="53238A2B" w14:textId="6FCAD7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5787A5A" w14:textId="797290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49FA834B" w14:textId="097705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A8BC1B8" w14:textId="5A4BCB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E9371C8" w14:textId="2421334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EFF4B" w14:textId="6F24ECD0" w:rsidTr="00ED0976">
        <w:tc>
          <w:tcPr>
            <w:tcW w:w="861" w:type="pct"/>
            <w:tcBorders>
              <w:top w:val="nil"/>
              <w:left w:val="single" w:sz="6" w:space="0" w:color="auto"/>
              <w:bottom w:val="single" w:sz="2" w:space="0" w:color="auto"/>
              <w:right w:val="nil"/>
            </w:tcBorders>
          </w:tcPr>
          <w:p w14:paraId="2F24E728" w14:textId="38E30C0C" w:rsidR="0003600B" w:rsidRPr="006A1B39" w:rsidRDefault="0006757A" w:rsidP="00ED0976">
            <w:pPr>
              <w:widowControl w:val="0"/>
              <w:adjustRightInd w:val="0"/>
              <w:spacing w:before="20" w:after="20"/>
              <w:ind w:right="80"/>
              <w:jc w:val="left"/>
              <w:rPr>
                <w:szCs w:val="20"/>
              </w:rPr>
            </w:pPr>
            <w:r w:rsidRPr="0006757A">
              <w:t>identificationNumber</w:t>
            </w:r>
          </w:p>
        </w:tc>
        <w:tc>
          <w:tcPr>
            <w:tcW w:w="2158" w:type="pct"/>
            <w:tcBorders>
              <w:top w:val="nil"/>
              <w:left w:val="single" w:sz="2" w:space="0" w:color="auto"/>
              <w:bottom w:val="single" w:sz="2" w:space="0" w:color="auto"/>
              <w:right w:val="nil"/>
            </w:tcBorders>
          </w:tcPr>
          <w:p w14:paraId="35C4B356" w14:textId="4A2F2A9F"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620C0DC" w14:textId="517949B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419390DD" w14:textId="350EF03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5293910" w14:textId="5221A0DC"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5446327C" w14:textId="29EED323" w:rsidTr="00ED0976">
        <w:tc>
          <w:tcPr>
            <w:tcW w:w="861" w:type="pct"/>
            <w:tcBorders>
              <w:top w:val="nil"/>
              <w:left w:val="single" w:sz="6" w:space="0" w:color="auto"/>
              <w:bottom w:val="single" w:sz="2" w:space="0" w:color="auto"/>
              <w:right w:val="nil"/>
            </w:tcBorders>
          </w:tcPr>
          <w:p w14:paraId="0814A9FB" w14:textId="21A90933" w:rsidR="0003600B" w:rsidRPr="00AF360C" w:rsidRDefault="006F1DF4" w:rsidP="00ED0976">
            <w:pPr>
              <w:widowControl w:val="0"/>
              <w:adjustRightInd w:val="0"/>
              <w:spacing w:before="20" w:after="20"/>
              <w:ind w:right="80"/>
              <w:jc w:val="left"/>
            </w:pPr>
            <w:r w:rsidRPr="006F1DF4">
              <w:t>name</w:t>
            </w:r>
          </w:p>
        </w:tc>
        <w:tc>
          <w:tcPr>
            <w:tcW w:w="2158" w:type="pct"/>
            <w:tcBorders>
              <w:top w:val="nil"/>
              <w:left w:val="single" w:sz="2" w:space="0" w:color="auto"/>
              <w:bottom w:val="single" w:sz="2" w:space="0" w:color="auto"/>
              <w:right w:val="nil"/>
            </w:tcBorders>
          </w:tcPr>
          <w:p w14:paraId="1BC9AB79" w14:textId="672E7D6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22C3F7A8" w14:textId="043645C8" w:rsidR="0003600B" w:rsidRPr="00AF360C" w:rsidRDefault="0003600B" w:rsidP="00ED0976">
            <w:pPr>
              <w:widowControl w:val="0"/>
              <w:adjustRightInd w:val="0"/>
              <w:spacing w:before="20" w:after="20"/>
              <w:ind w:left="80" w:right="80"/>
            </w:pPr>
            <w:r>
              <w:t xml:space="preserve">O </w:t>
            </w:r>
            <w:r w:rsidRPr="001D34C0">
              <w:t>an..70</w:t>
            </w:r>
          </w:p>
        </w:tc>
        <w:tc>
          <w:tcPr>
            <w:tcW w:w="715" w:type="pct"/>
            <w:tcBorders>
              <w:top w:val="nil"/>
              <w:left w:val="single" w:sz="2" w:space="0" w:color="auto"/>
              <w:bottom w:val="single" w:sz="2" w:space="0" w:color="auto"/>
              <w:right w:val="single" w:sz="2" w:space="0" w:color="auto"/>
            </w:tcBorders>
          </w:tcPr>
          <w:p w14:paraId="5300B26F" w14:textId="311FBC75"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CA3453" w14:textId="74E5AB70" w:rsidR="0003600B" w:rsidRPr="006A1B39" w:rsidRDefault="0003600B" w:rsidP="00ED0976">
            <w:pPr>
              <w:widowControl w:val="0"/>
              <w:adjustRightInd w:val="0"/>
              <w:spacing w:before="20" w:after="20"/>
              <w:ind w:left="80" w:right="80"/>
              <w:rPr>
                <w:szCs w:val="20"/>
              </w:rPr>
            </w:pPr>
            <w:r>
              <w:t>B1821</w:t>
            </w:r>
            <w:r w:rsidRPr="007932F8">
              <w:t>; E1104</w:t>
            </w:r>
          </w:p>
        </w:tc>
      </w:tr>
    </w:tbl>
    <w:p w14:paraId="240BB330" w14:textId="4A26AB79" w:rsidR="0003600B" w:rsidRDefault="0003600B" w:rsidP="0003600B">
      <w:pPr>
        <w:pStyle w:val="Akapitzlist"/>
        <w:keepNext/>
        <w:widowControl w:val="0"/>
        <w:autoSpaceDE w:val="0"/>
        <w:autoSpaceDN w:val="0"/>
        <w:adjustRightInd w:val="0"/>
        <w:spacing w:before="20" w:after="20"/>
        <w:ind w:left="283" w:right="79"/>
        <w:rPr>
          <w:b/>
          <w:bCs/>
          <w:u w:val="single"/>
        </w:rPr>
      </w:pPr>
    </w:p>
    <w:p w14:paraId="6FE600BE" w14:textId="4F4D41BF"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65B75DBA" w14:textId="6CA7A07B" w:rsidR="0003600B" w:rsidRPr="00DE468F" w:rsidRDefault="0003600B" w:rsidP="0003600B">
      <w:pPr>
        <w:rPr>
          <w:lang w:val="en-GB"/>
        </w:rPr>
      </w:pPr>
      <w:r>
        <w:rPr>
          <w:lang w:val="en-GB"/>
        </w:rPr>
        <w:t xml:space="preserve">Adres odbiorcy. </w:t>
      </w:r>
      <w:r w:rsidRPr="0063404B">
        <w:rPr>
          <w:lang w:val="en-GB"/>
        </w:rPr>
        <w:t xml:space="preserve">Pole wymagane w przypadku braku podanego ważnego numeru identyfikacyjnego podmiotu w polu </w:t>
      </w:r>
      <w:r>
        <w:rPr>
          <w:lang w:val="en-GB"/>
        </w:rPr>
        <w:t>/IE013PL/</w:t>
      </w:r>
      <w:r w:rsidRPr="0063404B">
        <w:rPr>
          <w:lang w:val="en-GB"/>
        </w:rPr>
        <w:t>CC</w:t>
      </w:r>
      <w:r>
        <w:rPr>
          <w:lang w:val="en-GB"/>
        </w:rPr>
        <w:t>013</w:t>
      </w:r>
      <w:r w:rsidRPr="0063404B">
        <w:rPr>
          <w:lang w:val="en-GB"/>
        </w:rPr>
        <w:t>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6D9F8639" w14:textId="055E1312" w:rsidTr="00ED0976">
        <w:tc>
          <w:tcPr>
            <w:tcW w:w="861" w:type="pct"/>
            <w:tcBorders>
              <w:top w:val="single" w:sz="6" w:space="0" w:color="auto"/>
              <w:left w:val="single" w:sz="6" w:space="0" w:color="auto"/>
              <w:bottom w:val="single" w:sz="6" w:space="0" w:color="auto"/>
              <w:right w:val="nil"/>
            </w:tcBorders>
          </w:tcPr>
          <w:p w14:paraId="46938734" w14:textId="0E1829E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4B6BF8B" w14:textId="050A534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11DEEF52" w14:textId="4BA1168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08FDCA1" w14:textId="113206D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A0FDD0A" w14:textId="252130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5DF313" w14:textId="7CEAB1D8" w:rsidTr="00ED0976">
        <w:tc>
          <w:tcPr>
            <w:tcW w:w="861" w:type="pct"/>
            <w:tcBorders>
              <w:top w:val="nil"/>
              <w:left w:val="single" w:sz="6" w:space="0" w:color="auto"/>
              <w:bottom w:val="single" w:sz="2" w:space="0" w:color="auto"/>
              <w:right w:val="nil"/>
            </w:tcBorders>
          </w:tcPr>
          <w:p w14:paraId="1BED1E63" w14:textId="0F62D300" w:rsidR="0003600B" w:rsidRPr="006A1B39" w:rsidRDefault="006F1DF4" w:rsidP="00ED0976">
            <w:pPr>
              <w:widowControl w:val="0"/>
              <w:adjustRightInd w:val="0"/>
              <w:spacing w:before="20" w:after="20"/>
              <w:ind w:right="80"/>
              <w:jc w:val="left"/>
              <w:rPr>
                <w:szCs w:val="20"/>
              </w:rPr>
            </w:pPr>
            <w:r w:rsidRPr="006F1DF4">
              <w:t>streetAndNumber</w:t>
            </w:r>
          </w:p>
        </w:tc>
        <w:tc>
          <w:tcPr>
            <w:tcW w:w="2158" w:type="pct"/>
            <w:tcBorders>
              <w:top w:val="nil"/>
              <w:left w:val="single" w:sz="2" w:space="0" w:color="auto"/>
              <w:bottom w:val="single" w:sz="2" w:space="0" w:color="auto"/>
              <w:right w:val="nil"/>
            </w:tcBorders>
          </w:tcPr>
          <w:p w14:paraId="72B3822B" w14:textId="4AA3D55C"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6B95B364" w14:textId="318D7BE0"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690FE243" w14:textId="1BD60C9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1680393" w14:textId="7E4374F4"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4050DBB8" w14:textId="1E5C7ECE" w:rsidTr="00ED0976">
        <w:tc>
          <w:tcPr>
            <w:tcW w:w="861" w:type="pct"/>
            <w:tcBorders>
              <w:top w:val="nil"/>
              <w:left w:val="single" w:sz="6" w:space="0" w:color="auto"/>
              <w:bottom w:val="single" w:sz="2" w:space="0" w:color="auto"/>
              <w:right w:val="nil"/>
            </w:tcBorders>
          </w:tcPr>
          <w:p w14:paraId="6542DD1E" w14:textId="1BCA56CA" w:rsidR="0003600B" w:rsidRPr="001D34C0" w:rsidRDefault="006F1DF4" w:rsidP="00ED0976">
            <w:pPr>
              <w:widowControl w:val="0"/>
              <w:adjustRightInd w:val="0"/>
              <w:spacing w:before="20" w:after="20"/>
              <w:ind w:right="80"/>
              <w:jc w:val="left"/>
            </w:pPr>
            <w:r w:rsidRPr="006F1DF4">
              <w:t>postcode</w:t>
            </w:r>
          </w:p>
        </w:tc>
        <w:tc>
          <w:tcPr>
            <w:tcW w:w="2158" w:type="pct"/>
            <w:tcBorders>
              <w:top w:val="nil"/>
              <w:left w:val="single" w:sz="2" w:space="0" w:color="auto"/>
              <w:bottom w:val="single" w:sz="2" w:space="0" w:color="auto"/>
              <w:right w:val="nil"/>
            </w:tcBorders>
          </w:tcPr>
          <w:p w14:paraId="5129B119" w14:textId="3A25EE60"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477BE6D2" w14:textId="1407A944"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7752DEDA" w14:textId="04F5457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3C45DC" w14:textId="6425EF5C"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30F45EF9" w14:textId="14F061E3" w:rsidTr="00ED0976">
        <w:tc>
          <w:tcPr>
            <w:tcW w:w="861" w:type="pct"/>
            <w:tcBorders>
              <w:top w:val="nil"/>
              <w:left w:val="single" w:sz="6" w:space="0" w:color="auto"/>
              <w:bottom w:val="single" w:sz="2" w:space="0" w:color="auto"/>
              <w:right w:val="nil"/>
            </w:tcBorders>
          </w:tcPr>
          <w:p w14:paraId="7909F0AA" w14:textId="16150605" w:rsidR="0003600B" w:rsidRPr="001D34C0" w:rsidRDefault="004A08A2" w:rsidP="00ED0976">
            <w:pPr>
              <w:widowControl w:val="0"/>
              <w:adjustRightInd w:val="0"/>
              <w:spacing w:before="20" w:after="20"/>
              <w:ind w:right="80"/>
              <w:jc w:val="left"/>
            </w:pPr>
            <w:r w:rsidRPr="004A08A2">
              <w:t>city</w:t>
            </w:r>
          </w:p>
        </w:tc>
        <w:tc>
          <w:tcPr>
            <w:tcW w:w="2158" w:type="pct"/>
            <w:tcBorders>
              <w:top w:val="nil"/>
              <w:left w:val="single" w:sz="2" w:space="0" w:color="auto"/>
              <w:bottom w:val="single" w:sz="2" w:space="0" w:color="auto"/>
              <w:right w:val="nil"/>
            </w:tcBorders>
          </w:tcPr>
          <w:p w14:paraId="0D62AD43" w14:textId="42E5B876"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1D9D8E6D" w14:textId="66FD9665"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406DB015" w14:textId="297F8F2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08F038" w14:textId="1DA31885" w:rsidR="0003600B" w:rsidRPr="006A1B39" w:rsidRDefault="0003600B" w:rsidP="00ED0976">
            <w:pPr>
              <w:widowControl w:val="0"/>
              <w:adjustRightInd w:val="0"/>
              <w:spacing w:before="20" w:after="20"/>
              <w:ind w:left="80" w:right="80"/>
              <w:rPr>
                <w:szCs w:val="20"/>
              </w:rPr>
            </w:pPr>
          </w:p>
        </w:tc>
      </w:tr>
      <w:tr w:rsidR="0003600B" w:rsidRPr="006A1B39" w14:paraId="262E9B8F" w14:textId="580B9FBE" w:rsidTr="00ED0976">
        <w:tc>
          <w:tcPr>
            <w:tcW w:w="861" w:type="pct"/>
            <w:tcBorders>
              <w:top w:val="nil"/>
              <w:left w:val="single" w:sz="6" w:space="0" w:color="auto"/>
              <w:bottom w:val="single" w:sz="2" w:space="0" w:color="auto"/>
              <w:right w:val="nil"/>
            </w:tcBorders>
          </w:tcPr>
          <w:p w14:paraId="29EC4D00" w14:textId="33FF9874"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6952CAF8" w14:textId="5F692647"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2841815C" w14:textId="577BAD9F"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740C6429" w14:textId="7C06C775"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1A6B6C83" w14:textId="2B1ECF83" w:rsidR="0003600B" w:rsidRPr="006A1B39" w:rsidRDefault="0003600B" w:rsidP="00ED0976">
            <w:pPr>
              <w:widowControl w:val="0"/>
              <w:adjustRightInd w:val="0"/>
              <w:spacing w:before="20" w:after="20"/>
              <w:ind w:left="80" w:right="80"/>
              <w:rPr>
                <w:szCs w:val="20"/>
              </w:rPr>
            </w:pPr>
          </w:p>
        </w:tc>
      </w:tr>
    </w:tbl>
    <w:p w14:paraId="651278BD" w14:textId="50FC1CFB" w:rsidR="0003600B" w:rsidRDefault="0003600B" w:rsidP="0003600B">
      <w:pPr>
        <w:pStyle w:val="Akapitzlist"/>
        <w:keepNext/>
        <w:widowControl w:val="0"/>
        <w:autoSpaceDE w:val="0"/>
        <w:autoSpaceDN w:val="0"/>
        <w:adjustRightInd w:val="0"/>
        <w:spacing w:before="20" w:after="20"/>
        <w:ind w:left="283" w:right="79"/>
        <w:rPr>
          <w:b/>
          <w:bCs/>
          <w:u w:val="single"/>
        </w:rPr>
      </w:pPr>
    </w:p>
    <w:p w14:paraId="10AEE8EB" w14:textId="0EABB5F0"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212A3552" w14:textId="016718A1"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B8DFEB3" w14:textId="34E31C4E" w:rsidTr="00ED0976">
        <w:tc>
          <w:tcPr>
            <w:tcW w:w="859" w:type="pct"/>
            <w:tcBorders>
              <w:top w:val="single" w:sz="6" w:space="0" w:color="auto"/>
              <w:left w:val="single" w:sz="6" w:space="0" w:color="auto"/>
              <w:bottom w:val="single" w:sz="6" w:space="0" w:color="auto"/>
              <w:right w:val="nil"/>
            </w:tcBorders>
          </w:tcPr>
          <w:p w14:paraId="6B4C5C3C" w14:textId="0ACE141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B7B54A4" w14:textId="659AB9B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B18AD" w14:textId="66E7740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9EA3DA" w14:textId="31DEE60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900B789" w14:textId="310556E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EDF9981" w14:textId="31FAD0B3" w:rsidTr="00ED0976">
        <w:tc>
          <w:tcPr>
            <w:tcW w:w="859" w:type="pct"/>
            <w:tcBorders>
              <w:top w:val="nil"/>
              <w:left w:val="single" w:sz="6" w:space="0" w:color="auto"/>
              <w:bottom w:val="single" w:sz="2" w:space="0" w:color="auto"/>
              <w:right w:val="nil"/>
            </w:tcBorders>
          </w:tcPr>
          <w:p w14:paraId="7171037F" w14:textId="2C3D5C1E"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17A0239D" w14:textId="2EE1CC61"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582F6E7" w14:textId="39862BDD"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3C46F6F3" w14:textId="6B4D91CD"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97CAC03" w14:textId="29AB76D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2845E5B8" w14:textId="24732FB1" w:rsidTr="00ED0976">
        <w:tc>
          <w:tcPr>
            <w:tcW w:w="859" w:type="pct"/>
            <w:tcBorders>
              <w:top w:val="nil"/>
              <w:left w:val="single" w:sz="6" w:space="0" w:color="auto"/>
              <w:bottom w:val="single" w:sz="2" w:space="0" w:color="auto"/>
              <w:right w:val="nil"/>
            </w:tcBorders>
          </w:tcPr>
          <w:p w14:paraId="331095FF" w14:textId="75DC1F79"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1E5730F4" w14:textId="3FFDC079"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11FDC7E7" w14:textId="627C805C"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4FEA926D" w14:textId="27C0614C"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75005190" w14:textId="1A615E81" w:rsidR="0003600B" w:rsidRPr="006A1B39" w:rsidRDefault="0003600B" w:rsidP="00ED0976">
            <w:pPr>
              <w:widowControl w:val="0"/>
              <w:adjustRightInd w:val="0"/>
              <w:spacing w:before="20" w:after="20"/>
              <w:ind w:left="80" w:right="80"/>
              <w:rPr>
                <w:szCs w:val="20"/>
              </w:rPr>
            </w:pPr>
          </w:p>
        </w:tc>
      </w:tr>
      <w:tr w:rsidR="0003600B" w:rsidRPr="006A1B39" w14:paraId="1665F4D6" w14:textId="201AA870" w:rsidTr="00ED0976">
        <w:tc>
          <w:tcPr>
            <w:tcW w:w="859" w:type="pct"/>
            <w:tcBorders>
              <w:top w:val="nil"/>
              <w:left w:val="single" w:sz="6" w:space="0" w:color="auto"/>
              <w:bottom w:val="single" w:sz="2" w:space="0" w:color="auto"/>
              <w:right w:val="nil"/>
            </w:tcBorders>
          </w:tcPr>
          <w:p w14:paraId="1C8A869B" w14:textId="04569C38"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095ABC15" w14:textId="4FB4293D"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8EE27F3" w14:textId="62AE11B9"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637F8990" w14:textId="4AEAD38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CD55EB" w14:textId="6631D08D" w:rsidR="0003600B" w:rsidRPr="006A1B39" w:rsidRDefault="0003600B" w:rsidP="00ED0976">
            <w:pPr>
              <w:widowControl w:val="0"/>
              <w:adjustRightInd w:val="0"/>
              <w:spacing w:before="20" w:after="20"/>
              <w:ind w:left="80" w:right="80"/>
              <w:rPr>
                <w:szCs w:val="20"/>
              </w:rPr>
            </w:pPr>
            <w:r w:rsidRPr="006822C4">
              <w:t>G0002; G0201; R0840</w:t>
            </w:r>
          </w:p>
        </w:tc>
      </w:tr>
    </w:tbl>
    <w:p w14:paraId="606E6EC3" w14:textId="39BC83CA" w:rsidR="0003600B" w:rsidRDefault="0003600B" w:rsidP="0003600B">
      <w:pPr>
        <w:pStyle w:val="Akapitzlist"/>
        <w:keepNext/>
        <w:widowControl w:val="0"/>
        <w:autoSpaceDE w:val="0"/>
        <w:autoSpaceDN w:val="0"/>
        <w:adjustRightInd w:val="0"/>
        <w:spacing w:before="20" w:after="20"/>
        <w:ind w:left="283" w:right="79"/>
        <w:rPr>
          <w:b/>
          <w:bCs/>
          <w:u w:val="single"/>
        </w:rPr>
      </w:pPr>
    </w:p>
    <w:p w14:paraId="079C1173" w14:textId="2D16825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09561DC1" w14:textId="4E226CFB"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23949DAF" w14:textId="2FCD2151" w:rsidTr="00ED0976">
        <w:tc>
          <w:tcPr>
            <w:tcW w:w="868" w:type="pct"/>
            <w:tcBorders>
              <w:top w:val="single" w:sz="6" w:space="0" w:color="auto"/>
              <w:left w:val="single" w:sz="6" w:space="0" w:color="auto"/>
              <w:bottom w:val="single" w:sz="6" w:space="0" w:color="auto"/>
              <w:right w:val="nil"/>
            </w:tcBorders>
          </w:tcPr>
          <w:p w14:paraId="47C038B3" w14:textId="532B63B1"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4" w:type="pct"/>
            <w:tcBorders>
              <w:top w:val="single" w:sz="6" w:space="0" w:color="auto"/>
              <w:left w:val="single" w:sz="6" w:space="0" w:color="auto"/>
              <w:bottom w:val="single" w:sz="6" w:space="0" w:color="auto"/>
              <w:right w:val="nil"/>
            </w:tcBorders>
          </w:tcPr>
          <w:p w14:paraId="344BFEB9" w14:textId="0540354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277D4EC" w14:textId="1F8FFBE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305A25" w14:textId="6E7090B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BFF1350" w14:textId="6725CA4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CD8162" w14:textId="53235B9B" w:rsidTr="00ED0976">
        <w:tc>
          <w:tcPr>
            <w:tcW w:w="868" w:type="pct"/>
            <w:tcBorders>
              <w:top w:val="nil"/>
              <w:left w:val="single" w:sz="6" w:space="0" w:color="auto"/>
              <w:bottom w:val="single" w:sz="2" w:space="0" w:color="auto"/>
              <w:right w:val="nil"/>
            </w:tcBorders>
            <w:vAlign w:val="bottom"/>
          </w:tcPr>
          <w:p w14:paraId="17721034" w14:textId="3DCF1AC9"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0DE45543" w14:textId="2DCC1294" w:rsidR="0003600B" w:rsidRPr="00F529D6" w:rsidRDefault="0003600B" w:rsidP="00ED0976">
            <w:pPr>
              <w:contextualSpacing/>
              <w:jc w:val="left"/>
              <w:rPr>
                <w:rFonts w:cs="Arial"/>
                <w:szCs w:val="20"/>
              </w:rPr>
            </w:pPr>
            <w:r w:rsidRPr="00F529D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0BA7B1ED" w14:textId="353546F3"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B61889F" w14:textId="57EFA261" w:rsidR="0003600B" w:rsidRPr="00F529D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27C30618" w14:textId="5C26AF63" w:rsidR="0003600B" w:rsidRPr="00F529D6" w:rsidRDefault="0003600B" w:rsidP="00ED0976">
            <w:pPr>
              <w:widowControl w:val="0"/>
              <w:adjustRightInd w:val="0"/>
              <w:spacing w:before="20" w:after="20"/>
              <w:ind w:left="80" w:right="80"/>
              <w:rPr>
                <w:rFonts w:cs="Arial"/>
                <w:szCs w:val="20"/>
              </w:rPr>
            </w:pPr>
            <w:r w:rsidRPr="00F529D6">
              <w:rPr>
                <w:rFonts w:cs="Arial"/>
                <w:szCs w:val="20"/>
              </w:rPr>
              <w:t>E1107</w:t>
            </w:r>
          </w:p>
        </w:tc>
      </w:tr>
      <w:tr w:rsidR="0003600B" w:rsidRPr="006A1B39" w14:paraId="233054B2" w14:textId="137E4E56" w:rsidTr="00ED0976">
        <w:tc>
          <w:tcPr>
            <w:tcW w:w="868" w:type="pct"/>
            <w:tcBorders>
              <w:top w:val="nil"/>
              <w:left w:val="single" w:sz="6" w:space="0" w:color="auto"/>
              <w:bottom w:val="single" w:sz="2" w:space="0" w:color="auto"/>
              <w:right w:val="nil"/>
            </w:tcBorders>
            <w:vAlign w:val="bottom"/>
          </w:tcPr>
          <w:p w14:paraId="09E9956D" w14:textId="1793006E"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61161DC9" w14:textId="2B59E470" w:rsidR="0003600B" w:rsidRPr="00F529D6" w:rsidRDefault="0003600B" w:rsidP="00ED0976">
            <w:pPr>
              <w:contextualSpacing/>
              <w:jc w:val="left"/>
              <w:rPr>
                <w:rFonts w:cs="Arial"/>
                <w:szCs w:val="20"/>
                <w:lang w:val="en-GB"/>
              </w:rPr>
            </w:pPr>
            <w:r w:rsidRPr="00F529D6">
              <w:rPr>
                <w:rFonts w:cs="Arial"/>
                <w:szCs w:val="20"/>
                <w:lang w:val="en-GB"/>
              </w:rPr>
              <w:t xml:space="preserve">Kod CUS (Customs union and statistics number) – Kod produktu wg rejestru substancji chemicznych (ECICS </w:t>
            </w:r>
            <w:r w:rsidR="00E059F6">
              <w:rPr>
                <w:rFonts w:cs="Arial"/>
                <w:szCs w:val="20"/>
                <w:lang w:val="en-GB"/>
              </w:rPr>
              <w:t>–</w:t>
            </w:r>
            <w:r w:rsidRPr="00F529D6">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288181C9" w14:textId="5C43A3A2"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0B5CC6BA" w14:textId="77D0333A"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014084B9" w14:textId="008899BB" w:rsidR="0003600B" w:rsidRPr="00F529D6" w:rsidRDefault="0003600B" w:rsidP="00ED0976">
            <w:pPr>
              <w:widowControl w:val="0"/>
              <w:adjustRightInd w:val="0"/>
              <w:spacing w:before="20" w:after="20"/>
              <w:ind w:left="80" w:right="80"/>
              <w:rPr>
                <w:rFonts w:cs="Arial"/>
                <w:szCs w:val="20"/>
              </w:rPr>
            </w:pPr>
            <w:r w:rsidRPr="00F529D6">
              <w:rPr>
                <w:rFonts w:cs="Arial"/>
                <w:szCs w:val="20"/>
              </w:rPr>
              <w:t>G0301</w:t>
            </w:r>
          </w:p>
        </w:tc>
      </w:tr>
    </w:tbl>
    <w:p w14:paraId="102DFFF1" w14:textId="6F9003F2" w:rsidR="0003600B" w:rsidRDefault="0003600B" w:rsidP="0003600B">
      <w:pPr>
        <w:pStyle w:val="Akapitzlist"/>
        <w:keepNext/>
        <w:widowControl w:val="0"/>
        <w:autoSpaceDE w:val="0"/>
        <w:autoSpaceDN w:val="0"/>
        <w:adjustRightInd w:val="0"/>
        <w:spacing w:before="20" w:after="20"/>
        <w:ind w:left="283" w:right="79"/>
        <w:rPr>
          <w:b/>
          <w:bCs/>
          <w:u w:val="single"/>
        </w:rPr>
      </w:pPr>
    </w:p>
    <w:p w14:paraId="4FC08645" w14:textId="4EDF03D3"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7EBF2BA" w14:textId="35862A20"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6C40942C" w14:textId="22666D83" w:rsidTr="00ED0976">
        <w:tc>
          <w:tcPr>
            <w:tcW w:w="868" w:type="pct"/>
            <w:tcBorders>
              <w:top w:val="single" w:sz="6" w:space="0" w:color="auto"/>
              <w:left w:val="single" w:sz="6" w:space="0" w:color="auto"/>
              <w:bottom w:val="single" w:sz="6" w:space="0" w:color="auto"/>
              <w:right w:val="nil"/>
            </w:tcBorders>
          </w:tcPr>
          <w:p w14:paraId="21CB89B6" w14:textId="78D46C9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86ED12E" w14:textId="108971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5B7ED1" w14:textId="284513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1CFF1A" w14:textId="1A4CAF4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E7366EE" w14:textId="56980E3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3550C6" w14:textId="7AF8478B" w:rsidTr="00ED0976">
        <w:tc>
          <w:tcPr>
            <w:tcW w:w="868" w:type="pct"/>
            <w:tcBorders>
              <w:top w:val="nil"/>
              <w:left w:val="single" w:sz="6" w:space="0" w:color="auto"/>
              <w:bottom w:val="single" w:sz="2" w:space="0" w:color="auto"/>
              <w:right w:val="nil"/>
            </w:tcBorders>
          </w:tcPr>
          <w:p w14:paraId="0481426A" w14:textId="375C27D2"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6DDD9BAB" w14:textId="076BC5A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69A9F40B" w14:textId="713AD30F"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38042CD4" w14:textId="71F2899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13388AE6" w14:textId="00954EAF" w:rsidR="0003600B" w:rsidRPr="006A1B39" w:rsidRDefault="0003600B" w:rsidP="00ED0976">
            <w:pPr>
              <w:widowControl w:val="0"/>
              <w:adjustRightInd w:val="0"/>
              <w:spacing w:before="20" w:after="20"/>
              <w:ind w:left="80" w:right="80"/>
              <w:rPr>
                <w:szCs w:val="20"/>
              </w:rPr>
            </w:pPr>
          </w:p>
        </w:tc>
      </w:tr>
      <w:tr w:rsidR="0003600B" w:rsidRPr="006A1B39" w14:paraId="5D24BD37" w14:textId="12D241CF" w:rsidTr="00ED0976">
        <w:tc>
          <w:tcPr>
            <w:tcW w:w="868" w:type="pct"/>
            <w:tcBorders>
              <w:top w:val="nil"/>
              <w:left w:val="single" w:sz="6" w:space="0" w:color="auto"/>
              <w:bottom w:val="single" w:sz="2" w:space="0" w:color="auto"/>
              <w:right w:val="nil"/>
            </w:tcBorders>
          </w:tcPr>
          <w:p w14:paraId="4768B71D" w14:textId="4C75A80F"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17459EB1" w14:textId="6C2B749C"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4E5A6E5" w14:textId="6BEBBC9B"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59407AAD" w14:textId="4DAF77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9AF36BC" w14:textId="434C0F2F" w:rsidR="0003600B" w:rsidRDefault="0003600B" w:rsidP="00ED0976">
            <w:pPr>
              <w:widowControl w:val="0"/>
              <w:adjustRightInd w:val="0"/>
              <w:spacing w:before="20" w:after="20"/>
              <w:ind w:left="80" w:right="80"/>
            </w:pPr>
            <w:r>
              <w:t>C0821; R0060;</w:t>
            </w:r>
          </w:p>
          <w:p w14:paraId="71D395BF" w14:textId="14A4D6D4" w:rsidR="0003600B" w:rsidRPr="006A1B39" w:rsidRDefault="0003600B" w:rsidP="00ED0976">
            <w:pPr>
              <w:widowControl w:val="0"/>
              <w:adjustRightInd w:val="0"/>
              <w:spacing w:before="20" w:after="20"/>
              <w:ind w:left="80" w:right="80"/>
            </w:pPr>
            <w:r>
              <w:t>RP32</w:t>
            </w:r>
          </w:p>
        </w:tc>
      </w:tr>
    </w:tbl>
    <w:p w14:paraId="657BD87F" w14:textId="27335DEB" w:rsidR="0003600B" w:rsidRDefault="0003600B" w:rsidP="0003600B">
      <w:pPr>
        <w:pStyle w:val="Akapitzlist"/>
        <w:keepNext/>
        <w:widowControl w:val="0"/>
        <w:autoSpaceDE w:val="0"/>
        <w:autoSpaceDN w:val="0"/>
        <w:adjustRightInd w:val="0"/>
        <w:spacing w:before="20" w:after="20"/>
        <w:ind w:left="283" w:right="79"/>
        <w:rPr>
          <w:b/>
          <w:bCs/>
          <w:u w:val="single"/>
        </w:rPr>
      </w:pPr>
    </w:p>
    <w:p w14:paraId="5B2D6118" w14:textId="100C25B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76F2B134" w14:textId="29A08963"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540C07B" w14:textId="6200664A" w:rsidTr="00ED0976">
        <w:tc>
          <w:tcPr>
            <w:tcW w:w="868" w:type="pct"/>
            <w:tcBorders>
              <w:top w:val="single" w:sz="6" w:space="0" w:color="auto"/>
              <w:left w:val="single" w:sz="6" w:space="0" w:color="auto"/>
              <w:bottom w:val="single" w:sz="6" w:space="0" w:color="auto"/>
              <w:right w:val="nil"/>
            </w:tcBorders>
          </w:tcPr>
          <w:p w14:paraId="57850FC6" w14:textId="7ACF5B3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BB10BF" w14:textId="158929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17E45DA" w14:textId="7D9E125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44AAD91" w14:textId="10C25B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F14069" w14:textId="575E917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AF3AB6A" w14:textId="0B1B730B" w:rsidTr="00ED0976">
        <w:tc>
          <w:tcPr>
            <w:tcW w:w="868" w:type="pct"/>
            <w:tcBorders>
              <w:top w:val="nil"/>
              <w:left w:val="single" w:sz="6" w:space="0" w:color="auto"/>
              <w:bottom w:val="single" w:sz="2" w:space="0" w:color="auto"/>
              <w:right w:val="nil"/>
            </w:tcBorders>
          </w:tcPr>
          <w:p w14:paraId="1024FB57" w14:textId="58FEC68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75CAE51C" w14:textId="1966CD70"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3C45F55" w14:textId="20EA8ACB"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1F89F29C" w14:textId="60DB44A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A2CFD07" w14:textId="584FDE99"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65B19D9E" w14:textId="7D2C772F" w:rsidTr="00ED0976">
        <w:tc>
          <w:tcPr>
            <w:tcW w:w="868" w:type="pct"/>
            <w:tcBorders>
              <w:top w:val="nil"/>
              <w:left w:val="single" w:sz="6" w:space="0" w:color="auto"/>
              <w:bottom w:val="single" w:sz="2" w:space="0" w:color="auto"/>
              <w:right w:val="nil"/>
            </w:tcBorders>
          </w:tcPr>
          <w:p w14:paraId="7103F259" w14:textId="5C5B3878"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3F752F73" w14:textId="2F5E308C"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0DAA3702" w14:textId="398C2480"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560CEE3D" w14:textId="3583E112"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491C81F0" w14:textId="1F5E3BE5" w:rsidR="0003600B" w:rsidRPr="006A1B39" w:rsidRDefault="0003600B" w:rsidP="00ED0976">
            <w:pPr>
              <w:widowControl w:val="0"/>
              <w:adjustRightInd w:val="0"/>
              <w:spacing w:before="20" w:after="20"/>
              <w:ind w:left="80" w:right="80"/>
              <w:rPr>
                <w:szCs w:val="20"/>
              </w:rPr>
            </w:pPr>
          </w:p>
        </w:tc>
      </w:tr>
    </w:tbl>
    <w:p w14:paraId="69F89089" w14:textId="2DE552B7" w:rsidR="0003600B" w:rsidRDefault="0003600B" w:rsidP="0003600B">
      <w:pPr>
        <w:pStyle w:val="Akapitzlist"/>
        <w:keepNext/>
        <w:widowControl w:val="0"/>
        <w:autoSpaceDE w:val="0"/>
        <w:autoSpaceDN w:val="0"/>
        <w:adjustRightInd w:val="0"/>
        <w:spacing w:before="20" w:after="20"/>
        <w:ind w:left="283" w:right="79"/>
        <w:rPr>
          <w:b/>
          <w:bCs/>
          <w:u w:val="single"/>
        </w:rPr>
      </w:pPr>
    </w:p>
    <w:p w14:paraId="7FCDC550" w14:textId="28D22EDB"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4177D56" w14:textId="4B5C6B62"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7F1FCCF5" w14:textId="2E9A970D" w:rsidTr="00ED0976">
        <w:tc>
          <w:tcPr>
            <w:tcW w:w="868" w:type="pct"/>
            <w:tcBorders>
              <w:top w:val="single" w:sz="6" w:space="0" w:color="auto"/>
              <w:left w:val="single" w:sz="6" w:space="0" w:color="auto"/>
              <w:bottom w:val="single" w:sz="6" w:space="0" w:color="auto"/>
              <w:right w:val="nil"/>
            </w:tcBorders>
          </w:tcPr>
          <w:p w14:paraId="642FF5AD" w14:textId="47D533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F0D8D9" w14:textId="21054E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BBBEFF" w14:textId="2543F8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59AFF05" w14:textId="766F0B3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6366078" w14:textId="4556D0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E59D05" w14:textId="0CDC8F05" w:rsidTr="00ED0976">
        <w:tc>
          <w:tcPr>
            <w:tcW w:w="868" w:type="pct"/>
            <w:tcBorders>
              <w:top w:val="nil"/>
              <w:left w:val="single" w:sz="6" w:space="0" w:color="auto"/>
              <w:bottom w:val="single" w:sz="2" w:space="0" w:color="auto"/>
              <w:right w:val="nil"/>
            </w:tcBorders>
          </w:tcPr>
          <w:p w14:paraId="0206CC64" w14:textId="0236218B" w:rsidR="0003600B" w:rsidRPr="006A1B39" w:rsidRDefault="001D5157" w:rsidP="00ED0976">
            <w:pPr>
              <w:widowControl w:val="0"/>
              <w:adjustRightInd w:val="0"/>
              <w:spacing w:before="20" w:after="20"/>
              <w:ind w:right="80"/>
              <w:jc w:val="left"/>
              <w:rPr>
                <w:szCs w:val="20"/>
              </w:rPr>
            </w:pPr>
            <w:r w:rsidRPr="001D5157">
              <w:t>grossMass</w:t>
            </w:r>
          </w:p>
        </w:tc>
        <w:tc>
          <w:tcPr>
            <w:tcW w:w="2164" w:type="pct"/>
            <w:tcBorders>
              <w:top w:val="nil"/>
              <w:left w:val="single" w:sz="2" w:space="0" w:color="auto"/>
              <w:bottom w:val="single" w:sz="2" w:space="0" w:color="auto"/>
              <w:right w:val="nil"/>
            </w:tcBorders>
          </w:tcPr>
          <w:p w14:paraId="59DBD5B1" w14:textId="142A669A"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61A1DE70" w14:textId="39FC422B"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19DF5830" w14:textId="1D832F4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46F9B0" w14:textId="593978CF"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04065B">
              <w:rPr>
                <w:szCs w:val="20"/>
              </w:rPr>
              <w:t>G</w:t>
            </w:r>
            <w:r w:rsidRPr="00AF2B50">
              <w:rPr>
                <w:szCs w:val="20"/>
              </w:rPr>
              <w:t>0021; R0221</w:t>
            </w:r>
          </w:p>
        </w:tc>
      </w:tr>
      <w:tr w:rsidR="0003600B" w:rsidRPr="006A1B39" w14:paraId="2D46900D" w14:textId="026B7EEB" w:rsidTr="00ED0976">
        <w:tc>
          <w:tcPr>
            <w:tcW w:w="868" w:type="pct"/>
            <w:tcBorders>
              <w:top w:val="nil"/>
              <w:left w:val="single" w:sz="6" w:space="0" w:color="auto"/>
              <w:bottom w:val="single" w:sz="2" w:space="0" w:color="auto"/>
              <w:right w:val="nil"/>
            </w:tcBorders>
          </w:tcPr>
          <w:p w14:paraId="14C5989E" w14:textId="0D4AC2BE" w:rsidR="0003600B" w:rsidRPr="00AF360C" w:rsidRDefault="00E9693C" w:rsidP="00ED0976">
            <w:pPr>
              <w:widowControl w:val="0"/>
              <w:adjustRightInd w:val="0"/>
              <w:spacing w:before="20" w:after="20"/>
              <w:ind w:right="80"/>
              <w:jc w:val="left"/>
            </w:pPr>
            <w:r w:rsidRPr="00E9693C">
              <w:t>netMass</w:t>
            </w:r>
          </w:p>
        </w:tc>
        <w:tc>
          <w:tcPr>
            <w:tcW w:w="2164" w:type="pct"/>
            <w:tcBorders>
              <w:top w:val="nil"/>
              <w:left w:val="single" w:sz="2" w:space="0" w:color="auto"/>
              <w:bottom w:val="single" w:sz="2" w:space="0" w:color="auto"/>
              <w:right w:val="nil"/>
            </w:tcBorders>
          </w:tcPr>
          <w:p w14:paraId="7B7CAA08" w14:textId="7383B9F0"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7893DD6E" w14:textId="3834F9CD"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5BA2ADC9" w14:textId="635FEE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DE44DD1" w14:textId="496F8CA4" w:rsidR="0004065B" w:rsidRDefault="0004065B" w:rsidP="00ED0976">
            <w:pPr>
              <w:widowControl w:val="0"/>
              <w:adjustRightInd w:val="0"/>
              <w:spacing w:before="20" w:after="20"/>
              <w:ind w:left="80" w:right="80"/>
              <w:rPr>
                <w:szCs w:val="20"/>
              </w:rPr>
            </w:pPr>
            <w:r>
              <w:rPr>
                <w:szCs w:val="20"/>
              </w:rPr>
              <w:t>B18</w:t>
            </w:r>
            <w:r w:rsidR="00432801">
              <w:rPr>
                <w:szCs w:val="20"/>
              </w:rPr>
              <w:t>62;</w:t>
            </w:r>
          </w:p>
          <w:p w14:paraId="667B87AD" w14:textId="7DFC7238" w:rsidR="00432801" w:rsidRDefault="0003600B" w:rsidP="00ED0976">
            <w:pPr>
              <w:widowControl w:val="0"/>
              <w:adjustRightInd w:val="0"/>
              <w:spacing w:before="20" w:after="20"/>
              <w:ind w:left="80" w:right="80"/>
              <w:rPr>
                <w:szCs w:val="20"/>
              </w:rPr>
            </w:pPr>
            <w:r w:rsidRPr="002D2FA7">
              <w:rPr>
                <w:szCs w:val="20"/>
              </w:rPr>
              <w:t>E1109;</w:t>
            </w:r>
          </w:p>
          <w:p w14:paraId="0AF1D65C" w14:textId="7D93F30E" w:rsidR="0003600B" w:rsidRDefault="0003600B" w:rsidP="00ED0976">
            <w:pPr>
              <w:widowControl w:val="0"/>
              <w:adjustRightInd w:val="0"/>
              <w:spacing w:before="20" w:after="20"/>
              <w:ind w:left="80" w:right="80"/>
              <w:rPr>
                <w:szCs w:val="20"/>
              </w:rPr>
            </w:pPr>
            <w:r w:rsidRPr="002D2FA7">
              <w:rPr>
                <w:szCs w:val="20"/>
              </w:rPr>
              <w:t>R0223</w:t>
            </w:r>
            <w:r>
              <w:rPr>
                <w:szCs w:val="20"/>
              </w:rPr>
              <w:t>;</w:t>
            </w:r>
          </w:p>
          <w:p w14:paraId="7AB92ED5" w14:textId="4FB2336B" w:rsidR="0003600B" w:rsidRPr="006A1B39" w:rsidRDefault="0003600B" w:rsidP="00ED0976">
            <w:pPr>
              <w:widowControl w:val="0"/>
              <w:adjustRightInd w:val="0"/>
              <w:spacing w:before="20" w:after="20"/>
              <w:ind w:left="80" w:right="80"/>
              <w:rPr>
                <w:szCs w:val="20"/>
              </w:rPr>
            </w:pPr>
            <w:r>
              <w:rPr>
                <w:szCs w:val="20"/>
              </w:rPr>
              <w:t>RP11</w:t>
            </w:r>
          </w:p>
        </w:tc>
      </w:tr>
      <w:tr w:rsidR="0003600B" w:rsidRPr="006A1B39" w14:paraId="70DF3E60" w14:textId="187E5B2D" w:rsidTr="00ED0976">
        <w:tc>
          <w:tcPr>
            <w:tcW w:w="868" w:type="pct"/>
            <w:tcBorders>
              <w:top w:val="nil"/>
              <w:left w:val="single" w:sz="6" w:space="0" w:color="auto"/>
              <w:bottom w:val="single" w:sz="2" w:space="0" w:color="auto"/>
              <w:right w:val="nil"/>
            </w:tcBorders>
          </w:tcPr>
          <w:p w14:paraId="07110124" w14:textId="5DD6F9D5" w:rsidR="0003600B" w:rsidRPr="006A1B39" w:rsidRDefault="00A410DB" w:rsidP="00ED0976">
            <w:pPr>
              <w:widowControl w:val="0"/>
              <w:adjustRightInd w:val="0"/>
              <w:spacing w:before="20" w:after="20"/>
              <w:ind w:right="80"/>
              <w:jc w:val="left"/>
              <w:rPr>
                <w:szCs w:val="20"/>
              </w:rPr>
            </w:pPr>
            <w:r w:rsidRPr="00A410DB">
              <w:t>supplementaryUnit</w:t>
            </w:r>
          </w:p>
        </w:tc>
        <w:tc>
          <w:tcPr>
            <w:tcW w:w="2164" w:type="pct"/>
            <w:tcBorders>
              <w:top w:val="nil"/>
              <w:left w:val="single" w:sz="2" w:space="0" w:color="auto"/>
              <w:bottom w:val="single" w:sz="2" w:space="0" w:color="auto"/>
              <w:right w:val="nil"/>
            </w:tcBorders>
          </w:tcPr>
          <w:p w14:paraId="32658152" w14:textId="2983252F"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zupełniającej Jednostce Miary.</w:t>
            </w:r>
          </w:p>
        </w:tc>
        <w:tc>
          <w:tcPr>
            <w:tcW w:w="704" w:type="pct"/>
            <w:tcBorders>
              <w:top w:val="nil"/>
              <w:left w:val="single" w:sz="2" w:space="0" w:color="auto"/>
              <w:bottom w:val="single" w:sz="2" w:space="0" w:color="auto"/>
              <w:right w:val="single" w:sz="2" w:space="0" w:color="auto"/>
            </w:tcBorders>
          </w:tcPr>
          <w:p w14:paraId="7B1EE5F3" w14:textId="68CA57DA" w:rsidR="0003600B" w:rsidRPr="006A1B39" w:rsidRDefault="0003600B" w:rsidP="00ED0976">
            <w:pPr>
              <w:widowControl w:val="0"/>
              <w:adjustRightInd w:val="0"/>
              <w:spacing w:before="20" w:after="20"/>
              <w:ind w:left="80" w:right="80"/>
              <w:rPr>
                <w:szCs w:val="20"/>
              </w:rPr>
            </w:pPr>
            <w:r>
              <w:t>O n..16,6</w:t>
            </w:r>
          </w:p>
        </w:tc>
        <w:tc>
          <w:tcPr>
            <w:tcW w:w="721" w:type="pct"/>
            <w:tcBorders>
              <w:top w:val="nil"/>
              <w:left w:val="single" w:sz="2" w:space="0" w:color="auto"/>
              <w:bottom w:val="single" w:sz="2" w:space="0" w:color="auto"/>
              <w:right w:val="single" w:sz="2" w:space="0" w:color="auto"/>
            </w:tcBorders>
          </w:tcPr>
          <w:p w14:paraId="6B68A033" w14:textId="35993CA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D6A75C" w14:textId="52B8D98A" w:rsidR="0003600B" w:rsidRPr="006A1B39" w:rsidRDefault="0003600B" w:rsidP="00ED0976">
            <w:pPr>
              <w:widowControl w:val="0"/>
              <w:adjustRightInd w:val="0"/>
              <w:spacing w:before="20" w:after="20"/>
              <w:ind w:left="80" w:right="80"/>
              <w:rPr>
                <w:szCs w:val="20"/>
              </w:rPr>
            </w:pPr>
          </w:p>
        </w:tc>
      </w:tr>
    </w:tbl>
    <w:p w14:paraId="3F68CD6E" w14:textId="427C913C" w:rsidR="0003600B" w:rsidRDefault="0003600B" w:rsidP="0003600B">
      <w:pPr>
        <w:pStyle w:val="Akapitzlist"/>
        <w:keepNext/>
        <w:widowControl w:val="0"/>
        <w:autoSpaceDE w:val="0"/>
        <w:autoSpaceDN w:val="0"/>
        <w:adjustRightInd w:val="0"/>
        <w:spacing w:before="20" w:after="20"/>
        <w:ind w:left="567" w:right="79"/>
        <w:rPr>
          <w:b/>
          <w:bCs/>
          <w:u w:val="single"/>
        </w:rPr>
      </w:pPr>
    </w:p>
    <w:p w14:paraId="329DC5CF" w14:textId="329D701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w:t>
      </w:r>
      <w:r w:rsidR="00E059F6">
        <w:rPr>
          <w:b/>
          <w:bCs/>
          <w:u w:val="single"/>
          <w:lang w:val="en-GB"/>
        </w:rPr>
        <w:t>–</w:t>
      </w:r>
      <w:r w:rsidRPr="00DE468F">
        <w:rPr>
          <w:b/>
          <w:bCs/>
          <w:u w:val="single"/>
          <w:lang w:val="en-GB"/>
        </w:rPr>
        <w:t xml:space="preserve"> </w:t>
      </w:r>
      <w:r w:rsidR="00440910">
        <w:rPr>
          <w:b/>
          <w:bCs/>
          <w:u w:val="single"/>
          <w:lang w:val="en-GB"/>
        </w:rPr>
        <w:t>o</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69BA6FA9" w14:textId="6939DA6D"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3FDA5873" w14:textId="4606B68E" w:rsidTr="00ED0976">
        <w:tc>
          <w:tcPr>
            <w:tcW w:w="865" w:type="pct"/>
            <w:tcBorders>
              <w:top w:val="single" w:sz="6" w:space="0" w:color="auto"/>
              <w:left w:val="single" w:sz="6" w:space="0" w:color="auto"/>
              <w:bottom w:val="single" w:sz="6" w:space="0" w:color="auto"/>
              <w:right w:val="nil"/>
            </w:tcBorders>
          </w:tcPr>
          <w:p w14:paraId="305AA1F4" w14:textId="47DE4B8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2003D546" w14:textId="5120B76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E19AAC8" w14:textId="00D4532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9B99804" w14:textId="3278BB2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009B7BA" w14:textId="1F7426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4180CB" w14:textId="607155A2" w:rsidTr="00ED0976">
        <w:tc>
          <w:tcPr>
            <w:tcW w:w="865" w:type="pct"/>
            <w:tcBorders>
              <w:top w:val="nil"/>
              <w:left w:val="single" w:sz="6" w:space="0" w:color="auto"/>
              <w:bottom w:val="single" w:sz="2" w:space="0" w:color="auto"/>
              <w:right w:val="nil"/>
            </w:tcBorders>
          </w:tcPr>
          <w:p w14:paraId="3680139D" w14:textId="4006760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6A7D2DB9" w14:textId="23601E48"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F4FFB2E" w14:textId="0DC4F06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1A63FFE9" w14:textId="57487BD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95D4C37" w14:textId="72EBF05F"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13F0E92" w14:textId="58E77DFE" w:rsidTr="00ED0976">
        <w:tc>
          <w:tcPr>
            <w:tcW w:w="865" w:type="pct"/>
            <w:tcBorders>
              <w:top w:val="nil"/>
              <w:left w:val="single" w:sz="6" w:space="0" w:color="auto"/>
              <w:bottom w:val="single" w:sz="2" w:space="0" w:color="auto"/>
              <w:right w:val="nil"/>
            </w:tcBorders>
          </w:tcPr>
          <w:p w14:paraId="7AF6C907" w14:textId="4EFA7D1A"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688B1736" w14:textId="23DAA365"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B06749E" w14:textId="485BC999"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01B4B0DC" w14:textId="5069E4EC"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0BF1AB23" w14:textId="14032D24" w:rsidR="0003600B" w:rsidRPr="00FC6D0C" w:rsidRDefault="00FC6D0C" w:rsidP="00FC6D0C">
            <w:r>
              <w:rPr>
                <w:szCs w:val="20"/>
              </w:rPr>
              <w:t>R0220, B1919</w:t>
            </w:r>
          </w:p>
        </w:tc>
      </w:tr>
      <w:tr w:rsidR="0003600B" w:rsidRPr="006A1B39" w14:paraId="09F7B3FB" w14:textId="27C6BB99" w:rsidTr="00ED0976">
        <w:tc>
          <w:tcPr>
            <w:tcW w:w="865" w:type="pct"/>
            <w:tcBorders>
              <w:top w:val="nil"/>
              <w:left w:val="single" w:sz="6" w:space="0" w:color="auto"/>
              <w:bottom w:val="single" w:sz="2" w:space="0" w:color="auto"/>
              <w:right w:val="nil"/>
            </w:tcBorders>
          </w:tcPr>
          <w:p w14:paraId="7B1ED1FD" w14:textId="02FD3538"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3337DE8C" w14:textId="6903CCE2" w:rsidR="0003600B" w:rsidRDefault="0003600B" w:rsidP="00ED0976">
            <w:pPr>
              <w:contextualSpacing/>
              <w:rPr>
                <w:szCs w:val="20"/>
              </w:rPr>
            </w:pPr>
            <w:r>
              <w:rPr>
                <w:szCs w:val="20"/>
              </w:rPr>
              <w:t>Liczba opakowań.</w:t>
            </w:r>
          </w:p>
          <w:p w14:paraId="686ADB75" w14:textId="605D910C" w:rsidR="0028577F" w:rsidRPr="00401911" w:rsidRDefault="0028577F" w:rsidP="00ED0976">
            <w:pPr>
              <w:contextualSpacing/>
              <w:rPr>
                <w:szCs w:val="20"/>
              </w:rPr>
            </w:pPr>
            <w:r>
              <w:rPr>
                <w:szCs w:val="20"/>
              </w:rPr>
              <w:lastRenderedPageBreak/>
              <w:t>Dla towarów nieopakowanych liczba sztuk.</w:t>
            </w:r>
          </w:p>
        </w:tc>
        <w:tc>
          <w:tcPr>
            <w:tcW w:w="701" w:type="pct"/>
            <w:tcBorders>
              <w:top w:val="nil"/>
              <w:left w:val="single" w:sz="2" w:space="0" w:color="auto"/>
              <w:bottom w:val="single" w:sz="2" w:space="0" w:color="auto"/>
              <w:right w:val="single" w:sz="2" w:space="0" w:color="auto"/>
            </w:tcBorders>
          </w:tcPr>
          <w:p w14:paraId="6671FDC7" w14:textId="5F8FF436" w:rsidR="0003600B" w:rsidRPr="00AF360C" w:rsidRDefault="0003600B" w:rsidP="00ED0976">
            <w:pPr>
              <w:widowControl w:val="0"/>
              <w:adjustRightInd w:val="0"/>
              <w:spacing w:before="20" w:after="20"/>
              <w:ind w:left="80" w:right="80"/>
            </w:pPr>
            <w:r w:rsidRPr="00C412A5">
              <w:lastRenderedPageBreak/>
              <w:t>D n..8</w:t>
            </w:r>
          </w:p>
        </w:tc>
        <w:tc>
          <w:tcPr>
            <w:tcW w:w="718" w:type="pct"/>
            <w:tcBorders>
              <w:top w:val="nil"/>
              <w:left w:val="single" w:sz="2" w:space="0" w:color="auto"/>
              <w:bottom w:val="single" w:sz="2" w:space="0" w:color="auto"/>
              <w:right w:val="single" w:sz="2" w:space="0" w:color="auto"/>
            </w:tcBorders>
          </w:tcPr>
          <w:p w14:paraId="3E21B92C" w14:textId="3098A6E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A8A1B27" w14:textId="5EBC0046" w:rsidR="0003600B" w:rsidRDefault="0003600B" w:rsidP="00ED0976">
            <w:pPr>
              <w:widowControl w:val="0"/>
              <w:adjustRightInd w:val="0"/>
              <w:spacing w:before="20" w:after="20"/>
              <w:ind w:left="80" w:right="80"/>
            </w:pPr>
            <w:r w:rsidRPr="00783E55">
              <w:t xml:space="preserve">C0060; </w:t>
            </w:r>
            <w:r w:rsidRPr="00783E55">
              <w:lastRenderedPageBreak/>
              <w:t xml:space="preserve">E1111; </w:t>
            </w:r>
            <w:r w:rsidR="001A0350">
              <w:t>G</w:t>
            </w:r>
            <w:r w:rsidRPr="00783E55">
              <w:t>0021; R0364</w:t>
            </w:r>
            <w:r w:rsidR="0044126B">
              <w:t>;</w:t>
            </w:r>
          </w:p>
          <w:p w14:paraId="41F9CD50" w14:textId="60059B85" w:rsidR="00A91F6C" w:rsidRDefault="00A91F6C" w:rsidP="00ED0976">
            <w:pPr>
              <w:widowControl w:val="0"/>
              <w:adjustRightInd w:val="0"/>
              <w:spacing w:before="20" w:after="20"/>
              <w:ind w:left="80" w:right="80"/>
            </w:pPr>
            <w:r w:rsidRPr="00A91F6C">
              <w:t>R0219</w:t>
            </w:r>
            <w:r>
              <w:t>;</w:t>
            </w:r>
          </w:p>
          <w:p w14:paraId="675B99BB" w14:textId="03192D55" w:rsidR="0044126B" w:rsidRDefault="0044126B" w:rsidP="00ED0976">
            <w:pPr>
              <w:widowControl w:val="0"/>
              <w:adjustRightInd w:val="0"/>
              <w:spacing w:before="20" w:after="20"/>
              <w:ind w:left="80" w:right="80"/>
            </w:pPr>
            <w:r>
              <w:t>B1819</w:t>
            </w:r>
          </w:p>
          <w:p w14:paraId="2EC9ACD2" w14:textId="52F54E39" w:rsidR="000B68A3" w:rsidRPr="006A1B39" w:rsidRDefault="000B68A3" w:rsidP="00ED0976">
            <w:pPr>
              <w:widowControl w:val="0"/>
              <w:adjustRightInd w:val="0"/>
              <w:spacing w:before="20" w:after="20"/>
              <w:ind w:left="80" w:right="80"/>
              <w:rPr>
                <w:szCs w:val="20"/>
              </w:rPr>
            </w:pPr>
            <w:r>
              <w:t>B1964</w:t>
            </w:r>
          </w:p>
        </w:tc>
      </w:tr>
      <w:tr w:rsidR="0003600B" w:rsidRPr="006A1B39" w14:paraId="145C0391" w14:textId="4F73E08C" w:rsidTr="00ED0976">
        <w:tc>
          <w:tcPr>
            <w:tcW w:w="865" w:type="pct"/>
            <w:tcBorders>
              <w:top w:val="nil"/>
              <w:left w:val="single" w:sz="6" w:space="0" w:color="auto"/>
              <w:bottom w:val="single" w:sz="2" w:space="0" w:color="auto"/>
              <w:right w:val="nil"/>
            </w:tcBorders>
          </w:tcPr>
          <w:p w14:paraId="7EC066CB" w14:textId="3AE42B44" w:rsidR="0003600B" w:rsidRPr="006A1B39" w:rsidRDefault="00A410DB" w:rsidP="00ED0976">
            <w:pPr>
              <w:widowControl w:val="0"/>
              <w:adjustRightInd w:val="0"/>
              <w:spacing w:before="20" w:after="20"/>
              <w:ind w:right="80"/>
              <w:jc w:val="left"/>
              <w:rPr>
                <w:szCs w:val="20"/>
              </w:rPr>
            </w:pPr>
            <w:r w:rsidRPr="00A410DB">
              <w:lastRenderedPageBreak/>
              <w:t>shippingMarks</w:t>
            </w:r>
          </w:p>
        </w:tc>
        <w:tc>
          <w:tcPr>
            <w:tcW w:w="2161" w:type="pct"/>
            <w:tcBorders>
              <w:top w:val="nil"/>
              <w:left w:val="single" w:sz="2" w:space="0" w:color="auto"/>
              <w:bottom w:val="single" w:sz="2" w:space="0" w:color="auto"/>
              <w:right w:val="nil"/>
            </w:tcBorders>
          </w:tcPr>
          <w:p w14:paraId="363465F2" w14:textId="22ECB62A"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337B37B" w14:textId="3BAB8215"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AED42DC" w14:textId="3DAA23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B2ACF35" w14:textId="163A2396" w:rsidR="0003600B" w:rsidRPr="006A1B39" w:rsidRDefault="0003600B" w:rsidP="00ED0976">
            <w:pPr>
              <w:widowControl w:val="0"/>
              <w:adjustRightInd w:val="0"/>
              <w:spacing w:before="20" w:after="20"/>
              <w:ind w:left="80" w:right="80"/>
              <w:rPr>
                <w:szCs w:val="20"/>
              </w:rPr>
            </w:pPr>
            <w:r w:rsidRPr="00783E55">
              <w:t>C0060; E1105; G0024</w:t>
            </w:r>
          </w:p>
        </w:tc>
      </w:tr>
    </w:tbl>
    <w:p w14:paraId="290186F4" w14:textId="2B7A3766" w:rsidR="0003600B" w:rsidRDefault="0003600B" w:rsidP="0003600B">
      <w:pPr>
        <w:spacing w:line="240" w:lineRule="auto"/>
        <w:jc w:val="left"/>
      </w:pPr>
    </w:p>
    <w:p w14:paraId="3AA2F7BD" w14:textId="6EB51BC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1906D0E0" w14:textId="2CFE0772" w:rsidR="0003600B" w:rsidRPr="00B005DB" w:rsidRDefault="0003600B" w:rsidP="0003600B">
      <w:r w:rsidRPr="00B005DB">
        <w:t xml:space="preserve">Poprzednie dokumenty opisane słownikiem CL214 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1201"/>
        <w:gridCol w:w="5021"/>
        <w:gridCol w:w="802"/>
        <w:gridCol w:w="862"/>
        <w:gridCol w:w="1168"/>
      </w:tblGrid>
      <w:tr w:rsidR="0003600B" w:rsidRPr="006A1B39" w14:paraId="4C9CF519" w14:textId="4AF74B4A" w:rsidTr="00ED0976">
        <w:tc>
          <w:tcPr>
            <w:tcW w:w="663" w:type="pct"/>
            <w:tcBorders>
              <w:top w:val="single" w:sz="6" w:space="0" w:color="auto"/>
              <w:left w:val="single" w:sz="6" w:space="0" w:color="auto"/>
              <w:bottom w:val="single" w:sz="6" w:space="0" w:color="auto"/>
              <w:right w:val="nil"/>
            </w:tcBorders>
          </w:tcPr>
          <w:p w14:paraId="3587D23B" w14:textId="7D488A3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773" w:type="pct"/>
            <w:tcBorders>
              <w:top w:val="single" w:sz="6" w:space="0" w:color="auto"/>
              <w:left w:val="single" w:sz="6" w:space="0" w:color="auto"/>
              <w:bottom w:val="single" w:sz="6" w:space="0" w:color="auto"/>
              <w:right w:val="nil"/>
            </w:tcBorders>
          </w:tcPr>
          <w:p w14:paraId="3698E565" w14:textId="6BE3C8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43" w:type="pct"/>
            <w:tcBorders>
              <w:top w:val="single" w:sz="6" w:space="0" w:color="auto"/>
              <w:left w:val="single" w:sz="6" w:space="0" w:color="auto"/>
              <w:bottom w:val="single" w:sz="6" w:space="0" w:color="auto"/>
              <w:right w:val="single" w:sz="6" w:space="0" w:color="auto"/>
            </w:tcBorders>
          </w:tcPr>
          <w:p w14:paraId="22A523DE" w14:textId="7CE2D6C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76" w:type="pct"/>
            <w:tcBorders>
              <w:top w:val="single" w:sz="6" w:space="0" w:color="auto"/>
              <w:left w:val="single" w:sz="6" w:space="0" w:color="auto"/>
              <w:bottom w:val="single" w:sz="6" w:space="0" w:color="auto"/>
              <w:right w:val="single" w:sz="6" w:space="0" w:color="auto"/>
            </w:tcBorders>
          </w:tcPr>
          <w:p w14:paraId="345DBCC3" w14:textId="0BB77B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5" w:type="pct"/>
            <w:tcBorders>
              <w:top w:val="single" w:sz="6" w:space="0" w:color="auto"/>
              <w:left w:val="single" w:sz="6" w:space="0" w:color="auto"/>
              <w:bottom w:val="single" w:sz="6" w:space="0" w:color="auto"/>
              <w:right w:val="single" w:sz="6" w:space="0" w:color="auto"/>
            </w:tcBorders>
          </w:tcPr>
          <w:p w14:paraId="0B1F58C3" w14:textId="5FBC04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E446C0" w14:textId="2D32E6BB" w:rsidTr="00ED0976">
        <w:tc>
          <w:tcPr>
            <w:tcW w:w="663" w:type="pct"/>
            <w:tcBorders>
              <w:top w:val="nil"/>
              <w:left w:val="single" w:sz="6" w:space="0" w:color="auto"/>
              <w:bottom w:val="single" w:sz="2" w:space="0" w:color="auto"/>
              <w:right w:val="nil"/>
            </w:tcBorders>
          </w:tcPr>
          <w:p w14:paraId="3C73AC21" w14:textId="67567799"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773" w:type="pct"/>
            <w:tcBorders>
              <w:top w:val="nil"/>
              <w:left w:val="single" w:sz="2" w:space="0" w:color="auto"/>
              <w:bottom w:val="single" w:sz="2" w:space="0" w:color="auto"/>
              <w:right w:val="nil"/>
            </w:tcBorders>
          </w:tcPr>
          <w:p w14:paraId="3C9F44FB" w14:textId="097E6E3C" w:rsidR="0003600B" w:rsidRPr="00401911" w:rsidRDefault="0003600B" w:rsidP="00ED0976">
            <w:pPr>
              <w:contextualSpacing/>
              <w:rPr>
                <w:szCs w:val="20"/>
              </w:rPr>
            </w:pPr>
            <w:r>
              <w:rPr>
                <w:szCs w:val="20"/>
              </w:rPr>
              <w:t>Liczba porządkowa.</w:t>
            </w:r>
          </w:p>
        </w:tc>
        <w:tc>
          <w:tcPr>
            <w:tcW w:w="443" w:type="pct"/>
            <w:tcBorders>
              <w:top w:val="nil"/>
              <w:left w:val="single" w:sz="2" w:space="0" w:color="auto"/>
              <w:bottom w:val="single" w:sz="2" w:space="0" w:color="auto"/>
              <w:right w:val="single" w:sz="2" w:space="0" w:color="auto"/>
            </w:tcBorders>
          </w:tcPr>
          <w:p w14:paraId="4526269A" w14:textId="0A5F5B96" w:rsidR="0003600B" w:rsidRPr="006A1B39" w:rsidRDefault="0003600B" w:rsidP="00ED0976">
            <w:pPr>
              <w:widowControl w:val="0"/>
              <w:adjustRightInd w:val="0"/>
              <w:spacing w:before="20" w:after="20"/>
              <w:ind w:left="80" w:right="80"/>
              <w:rPr>
                <w:szCs w:val="20"/>
              </w:rPr>
            </w:pPr>
            <w:r w:rsidRPr="00DD0F6D">
              <w:t>R n..5</w:t>
            </w:r>
          </w:p>
        </w:tc>
        <w:tc>
          <w:tcPr>
            <w:tcW w:w="476" w:type="pct"/>
            <w:tcBorders>
              <w:top w:val="nil"/>
              <w:left w:val="single" w:sz="2" w:space="0" w:color="auto"/>
              <w:bottom w:val="single" w:sz="2" w:space="0" w:color="auto"/>
              <w:right w:val="single" w:sz="2" w:space="0" w:color="auto"/>
            </w:tcBorders>
          </w:tcPr>
          <w:p w14:paraId="63A3BE7B" w14:textId="07492F09"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1BCF5B0A" w14:textId="563793EE"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27F39A7D" w14:textId="49571C20" w:rsidTr="00ED0976">
        <w:tc>
          <w:tcPr>
            <w:tcW w:w="663" w:type="pct"/>
            <w:tcBorders>
              <w:top w:val="nil"/>
              <w:left w:val="single" w:sz="6" w:space="0" w:color="auto"/>
              <w:bottom w:val="single" w:sz="2" w:space="0" w:color="auto"/>
              <w:right w:val="nil"/>
            </w:tcBorders>
          </w:tcPr>
          <w:p w14:paraId="5C7B35D3" w14:textId="3332EA00" w:rsidR="0003600B" w:rsidRPr="00AF360C" w:rsidRDefault="00FA0CB8" w:rsidP="00ED0976">
            <w:pPr>
              <w:widowControl w:val="0"/>
              <w:adjustRightInd w:val="0"/>
              <w:spacing w:before="20" w:after="20"/>
              <w:ind w:right="80"/>
              <w:jc w:val="left"/>
            </w:pPr>
            <w:r w:rsidRPr="00FA0CB8">
              <w:t>type</w:t>
            </w:r>
          </w:p>
        </w:tc>
        <w:tc>
          <w:tcPr>
            <w:tcW w:w="2773" w:type="pct"/>
            <w:tcBorders>
              <w:top w:val="nil"/>
              <w:left w:val="single" w:sz="2" w:space="0" w:color="auto"/>
              <w:bottom w:val="single" w:sz="2" w:space="0" w:color="auto"/>
              <w:right w:val="nil"/>
            </w:tcBorders>
          </w:tcPr>
          <w:p w14:paraId="7DCCC613" w14:textId="375F120E" w:rsidR="0003600B" w:rsidRPr="00401911" w:rsidRDefault="0003600B" w:rsidP="00ED0976">
            <w:pPr>
              <w:contextualSpacing/>
              <w:rPr>
                <w:szCs w:val="20"/>
              </w:rPr>
            </w:pPr>
            <w:r>
              <w:rPr>
                <w:szCs w:val="20"/>
              </w:rPr>
              <w:t>Kod określający dokument.</w:t>
            </w:r>
          </w:p>
        </w:tc>
        <w:tc>
          <w:tcPr>
            <w:tcW w:w="443" w:type="pct"/>
            <w:tcBorders>
              <w:top w:val="nil"/>
              <w:left w:val="single" w:sz="2" w:space="0" w:color="auto"/>
              <w:bottom w:val="single" w:sz="2" w:space="0" w:color="auto"/>
              <w:right w:val="single" w:sz="2" w:space="0" w:color="auto"/>
            </w:tcBorders>
          </w:tcPr>
          <w:p w14:paraId="33D7D2B8" w14:textId="3C09C958" w:rsidR="0003600B" w:rsidRPr="00AF360C" w:rsidRDefault="0003600B" w:rsidP="00ED0976">
            <w:pPr>
              <w:widowControl w:val="0"/>
              <w:adjustRightInd w:val="0"/>
              <w:spacing w:before="20" w:after="20"/>
              <w:ind w:left="80" w:right="80"/>
            </w:pPr>
            <w:r w:rsidRPr="00DD0F6D">
              <w:t>R an4</w:t>
            </w:r>
          </w:p>
        </w:tc>
        <w:tc>
          <w:tcPr>
            <w:tcW w:w="476" w:type="pct"/>
            <w:tcBorders>
              <w:top w:val="nil"/>
              <w:left w:val="single" w:sz="2" w:space="0" w:color="auto"/>
              <w:bottom w:val="single" w:sz="2" w:space="0" w:color="auto"/>
              <w:right w:val="single" w:sz="2" w:space="0" w:color="auto"/>
            </w:tcBorders>
          </w:tcPr>
          <w:p w14:paraId="79BBB495" w14:textId="243BF62F" w:rsidR="0003600B" w:rsidRPr="006A1B39" w:rsidRDefault="0003600B" w:rsidP="00ED0976">
            <w:pPr>
              <w:widowControl w:val="0"/>
              <w:adjustRightInd w:val="0"/>
              <w:spacing w:before="20" w:after="20"/>
              <w:ind w:left="80" w:right="80"/>
              <w:rPr>
                <w:szCs w:val="20"/>
              </w:rPr>
            </w:pPr>
            <w:r w:rsidRPr="00DD0F6D">
              <w:t>CL214</w:t>
            </w:r>
          </w:p>
        </w:tc>
        <w:tc>
          <w:tcPr>
            <w:tcW w:w="645" w:type="pct"/>
            <w:tcBorders>
              <w:top w:val="nil"/>
              <w:left w:val="single" w:sz="2" w:space="0" w:color="auto"/>
              <w:bottom w:val="single" w:sz="2" w:space="0" w:color="auto"/>
              <w:right w:val="single" w:sz="6" w:space="0" w:color="auto"/>
            </w:tcBorders>
          </w:tcPr>
          <w:p w14:paraId="310BACDE" w14:textId="255BAF0C" w:rsidR="0003600B" w:rsidRPr="006A1B39" w:rsidRDefault="0003600B" w:rsidP="00ED0976">
            <w:pPr>
              <w:widowControl w:val="0"/>
              <w:adjustRightInd w:val="0"/>
              <w:spacing w:before="20" w:after="20"/>
              <w:ind w:left="80" w:right="80"/>
              <w:rPr>
                <w:szCs w:val="20"/>
              </w:rPr>
            </w:pPr>
            <w:r w:rsidRPr="00EB3485">
              <w:t>G0057; R0020</w:t>
            </w:r>
          </w:p>
        </w:tc>
      </w:tr>
      <w:tr w:rsidR="0003600B" w:rsidRPr="006A1B39" w14:paraId="711044E8" w14:textId="290680BB" w:rsidTr="00ED0976">
        <w:trPr>
          <w:trHeight w:val="930"/>
        </w:trPr>
        <w:tc>
          <w:tcPr>
            <w:tcW w:w="663" w:type="pct"/>
            <w:tcBorders>
              <w:top w:val="nil"/>
              <w:left w:val="single" w:sz="6" w:space="0" w:color="auto"/>
              <w:bottom w:val="single" w:sz="2" w:space="0" w:color="auto"/>
              <w:right w:val="nil"/>
            </w:tcBorders>
          </w:tcPr>
          <w:p w14:paraId="477A7F15" w14:textId="59DF9F57" w:rsidR="0003600B" w:rsidRPr="00AF360C" w:rsidRDefault="00C62B03" w:rsidP="00ED0976">
            <w:pPr>
              <w:widowControl w:val="0"/>
              <w:adjustRightInd w:val="0"/>
              <w:spacing w:before="20" w:after="20"/>
              <w:ind w:right="80"/>
              <w:jc w:val="left"/>
            </w:pPr>
            <w:r w:rsidRPr="00C62B03">
              <w:t>referenceNumber</w:t>
            </w:r>
          </w:p>
        </w:tc>
        <w:tc>
          <w:tcPr>
            <w:tcW w:w="2773" w:type="pct"/>
            <w:tcBorders>
              <w:top w:val="nil"/>
              <w:left w:val="single" w:sz="2" w:space="0" w:color="auto"/>
              <w:bottom w:val="single" w:sz="2" w:space="0" w:color="auto"/>
              <w:right w:val="nil"/>
            </w:tcBorders>
          </w:tcPr>
          <w:p w14:paraId="416A2205" w14:textId="69C9F598" w:rsidR="0003600B" w:rsidRPr="00401911" w:rsidRDefault="0003600B" w:rsidP="00ED0976">
            <w:pPr>
              <w:contextualSpacing/>
              <w:rPr>
                <w:szCs w:val="20"/>
              </w:rPr>
            </w:pPr>
            <w:r>
              <w:rPr>
                <w:szCs w:val="20"/>
              </w:rPr>
              <w:t>Numer identyfikacyjny dokumentu.</w:t>
            </w:r>
          </w:p>
        </w:tc>
        <w:tc>
          <w:tcPr>
            <w:tcW w:w="443" w:type="pct"/>
            <w:tcBorders>
              <w:top w:val="nil"/>
              <w:left w:val="single" w:sz="2" w:space="0" w:color="auto"/>
              <w:bottom w:val="single" w:sz="2" w:space="0" w:color="auto"/>
              <w:right w:val="single" w:sz="2" w:space="0" w:color="auto"/>
            </w:tcBorders>
          </w:tcPr>
          <w:p w14:paraId="1FA7E80B" w14:textId="37C2EF51" w:rsidR="0003600B" w:rsidRPr="00AF360C" w:rsidRDefault="0003600B" w:rsidP="00ED0976">
            <w:pPr>
              <w:widowControl w:val="0"/>
              <w:adjustRightInd w:val="0"/>
              <w:spacing w:before="20" w:after="20"/>
              <w:ind w:left="80" w:right="80"/>
            </w:pPr>
            <w:r w:rsidRPr="00DD0F6D">
              <w:t>R an..70</w:t>
            </w:r>
          </w:p>
        </w:tc>
        <w:tc>
          <w:tcPr>
            <w:tcW w:w="476" w:type="pct"/>
            <w:tcBorders>
              <w:top w:val="nil"/>
              <w:left w:val="single" w:sz="2" w:space="0" w:color="auto"/>
              <w:bottom w:val="single" w:sz="2" w:space="0" w:color="auto"/>
              <w:right w:val="single" w:sz="2" w:space="0" w:color="auto"/>
            </w:tcBorders>
          </w:tcPr>
          <w:p w14:paraId="077DB9C1" w14:textId="4C63CC25"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7D4BC6B9" w14:textId="06908648" w:rsidR="0003600B" w:rsidRPr="000B594C" w:rsidRDefault="0003600B" w:rsidP="00ED0976">
            <w:pPr>
              <w:widowControl w:val="0"/>
              <w:adjustRightInd w:val="0"/>
              <w:spacing w:before="20" w:after="20"/>
              <w:ind w:left="80" w:right="80"/>
              <w:rPr>
                <w:rFonts w:cs="Arial"/>
                <w:szCs w:val="20"/>
              </w:rPr>
            </w:pPr>
            <w:r w:rsidRPr="000B594C">
              <w:rPr>
                <w:rFonts w:cs="Arial"/>
                <w:szCs w:val="20"/>
              </w:rPr>
              <w:t>E1104;</w:t>
            </w:r>
          </w:p>
          <w:p w14:paraId="5F13AE73" w14:textId="1838C050" w:rsidR="0003600B" w:rsidRPr="005E3EDB" w:rsidRDefault="0003600B" w:rsidP="00ED0976">
            <w:pPr>
              <w:widowControl w:val="0"/>
              <w:adjustRightInd w:val="0"/>
              <w:spacing w:before="20" w:after="20"/>
              <w:ind w:left="80" w:right="80"/>
            </w:pPr>
            <w:r w:rsidRPr="000B594C">
              <w:rPr>
                <w:rFonts w:cs="Arial"/>
                <w:szCs w:val="20"/>
                <w:lang w:val="en-US"/>
              </w:rPr>
              <w:t>G0</w:t>
            </w:r>
            <w:r w:rsidR="00DC4831">
              <w:rPr>
                <w:rFonts w:cs="Arial"/>
                <w:szCs w:val="20"/>
                <w:lang w:val="en-US"/>
              </w:rPr>
              <w:t>321</w:t>
            </w:r>
            <w:r w:rsidRPr="000B594C">
              <w:rPr>
                <w:rFonts w:cs="Arial"/>
                <w:szCs w:val="20"/>
                <w:lang w:val="en-US"/>
              </w:rPr>
              <w:t>;</w:t>
            </w:r>
            <w:r w:rsidRPr="000B594C">
              <w:rPr>
                <w:rFonts w:asciiTheme="minorHAnsi" w:hAnsiTheme="minorHAnsi" w:cs="Arial"/>
                <w:sz w:val="22"/>
                <w:szCs w:val="22"/>
                <w:lang w:val="en-US"/>
              </w:rPr>
              <w:br/>
            </w:r>
            <w:r>
              <w:t>RP26;</w:t>
            </w:r>
            <w:r>
              <w:br/>
              <w:t>RP27;</w:t>
            </w:r>
          </w:p>
          <w:p w14:paraId="11186CBD" w14:textId="489C2364" w:rsidR="0003600B" w:rsidRPr="005E3EDB" w:rsidRDefault="0003600B" w:rsidP="00ED0976">
            <w:pPr>
              <w:widowControl w:val="0"/>
              <w:adjustRightInd w:val="0"/>
              <w:spacing w:before="20" w:after="20"/>
              <w:ind w:right="80"/>
            </w:pPr>
            <w:r>
              <w:t xml:space="preserve"> RP53</w:t>
            </w:r>
          </w:p>
        </w:tc>
      </w:tr>
      <w:tr w:rsidR="0003600B" w:rsidRPr="006A1B39" w14:paraId="7CF58ABE" w14:textId="044C85AA" w:rsidTr="00ED0976">
        <w:tc>
          <w:tcPr>
            <w:tcW w:w="663" w:type="pct"/>
            <w:tcBorders>
              <w:top w:val="nil"/>
              <w:left w:val="single" w:sz="6" w:space="0" w:color="auto"/>
              <w:bottom w:val="single" w:sz="2" w:space="0" w:color="auto"/>
              <w:right w:val="nil"/>
            </w:tcBorders>
          </w:tcPr>
          <w:p w14:paraId="1830659B" w14:textId="0A9E78CA" w:rsidR="0003600B" w:rsidRPr="00AF360C" w:rsidRDefault="00131E28" w:rsidP="00ED0976">
            <w:pPr>
              <w:widowControl w:val="0"/>
              <w:adjustRightInd w:val="0"/>
              <w:spacing w:before="20" w:after="20"/>
              <w:ind w:right="80"/>
              <w:jc w:val="left"/>
            </w:pPr>
            <w:r w:rsidRPr="00131E28">
              <w:t>goodsItemNumber</w:t>
            </w:r>
          </w:p>
        </w:tc>
        <w:tc>
          <w:tcPr>
            <w:tcW w:w="2773" w:type="pct"/>
            <w:tcBorders>
              <w:top w:val="nil"/>
              <w:left w:val="single" w:sz="2" w:space="0" w:color="auto"/>
              <w:bottom w:val="single" w:sz="2" w:space="0" w:color="auto"/>
              <w:right w:val="nil"/>
            </w:tcBorders>
          </w:tcPr>
          <w:p w14:paraId="13B69F63" w14:textId="697E1B04" w:rsidR="0003600B" w:rsidRPr="00B005DB"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 (/CC515C/GoodsShipment/GoodsItem/declarationGoodsItemNumber).</w:t>
            </w:r>
          </w:p>
        </w:tc>
        <w:tc>
          <w:tcPr>
            <w:tcW w:w="443" w:type="pct"/>
            <w:tcBorders>
              <w:top w:val="nil"/>
              <w:left w:val="single" w:sz="2" w:space="0" w:color="auto"/>
              <w:bottom w:val="single" w:sz="2" w:space="0" w:color="auto"/>
              <w:right w:val="single" w:sz="2" w:space="0" w:color="auto"/>
            </w:tcBorders>
          </w:tcPr>
          <w:p w14:paraId="600D55A8" w14:textId="049F7F26" w:rsidR="0003600B" w:rsidRPr="00AF360C" w:rsidRDefault="0003600B" w:rsidP="00ED0976">
            <w:pPr>
              <w:widowControl w:val="0"/>
              <w:adjustRightInd w:val="0"/>
              <w:spacing w:before="20" w:after="20"/>
              <w:ind w:left="80" w:right="80"/>
            </w:pPr>
            <w:r w:rsidRPr="00DD0F6D">
              <w:t>O n..5</w:t>
            </w:r>
          </w:p>
        </w:tc>
        <w:tc>
          <w:tcPr>
            <w:tcW w:w="476" w:type="pct"/>
            <w:tcBorders>
              <w:top w:val="nil"/>
              <w:left w:val="single" w:sz="2" w:space="0" w:color="auto"/>
              <w:bottom w:val="single" w:sz="2" w:space="0" w:color="auto"/>
              <w:right w:val="single" w:sz="2" w:space="0" w:color="auto"/>
            </w:tcBorders>
          </w:tcPr>
          <w:p w14:paraId="7A9BECD0" w14:textId="75DD9371"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020AD5D3" w14:textId="54BEB317" w:rsidR="0003600B" w:rsidRDefault="0003600B" w:rsidP="00ED0976">
            <w:pPr>
              <w:widowControl w:val="0"/>
              <w:adjustRightInd w:val="0"/>
              <w:spacing w:before="20" w:after="20"/>
              <w:ind w:left="80" w:right="80"/>
            </w:pPr>
            <w:r w:rsidRPr="00EB3485">
              <w:t>G0058</w:t>
            </w:r>
            <w:r w:rsidR="001E4629">
              <w:t>,</w:t>
            </w:r>
          </w:p>
          <w:p w14:paraId="4AD8DF26" w14:textId="3B4940ED" w:rsidR="001E4629" w:rsidRPr="006A1B39" w:rsidRDefault="001E4629" w:rsidP="00ED0976">
            <w:pPr>
              <w:widowControl w:val="0"/>
              <w:adjustRightInd w:val="0"/>
              <w:spacing w:before="20" w:after="20"/>
              <w:ind w:left="80" w:right="80"/>
              <w:rPr>
                <w:szCs w:val="20"/>
              </w:rPr>
            </w:pPr>
            <w:r>
              <w:t>RP24</w:t>
            </w:r>
          </w:p>
        </w:tc>
      </w:tr>
      <w:tr w:rsidR="0003600B" w:rsidRPr="006A1B39" w14:paraId="7A0A6728" w14:textId="43EAF9BF" w:rsidTr="00ED0976">
        <w:tc>
          <w:tcPr>
            <w:tcW w:w="663" w:type="pct"/>
            <w:tcBorders>
              <w:top w:val="nil"/>
              <w:left w:val="single" w:sz="6" w:space="0" w:color="auto"/>
              <w:bottom w:val="single" w:sz="2" w:space="0" w:color="auto"/>
              <w:right w:val="nil"/>
            </w:tcBorders>
          </w:tcPr>
          <w:p w14:paraId="72D8A856" w14:textId="3B88B9BD" w:rsidR="0003600B" w:rsidRPr="00AF360C" w:rsidRDefault="00A410DB" w:rsidP="00ED0976">
            <w:pPr>
              <w:widowControl w:val="0"/>
              <w:adjustRightInd w:val="0"/>
              <w:spacing w:before="20" w:after="20"/>
              <w:ind w:right="80"/>
              <w:jc w:val="left"/>
            </w:pPr>
            <w:r w:rsidRPr="00A410DB">
              <w:t>typeOfPackages</w:t>
            </w:r>
          </w:p>
        </w:tc>
        <w:tc>
          <w:tcPr>
            <w:tcW w:w="2773" w:type="pct"/>
            <w:tcBorders>
              <w:top w:val="nil"/>
              <w:left w:val="single" w:sz="2" w:space="0" w:color="auto"/>
              <w:bottom w:val="single" w:sz="2" w:space="0" w:color="auto"/>
              <w:right w:val="nil"/>
            </w:tcBorders>
          </w:tcPr>
          <w:p w14:paraId="7CBEDB42" w14:textId="137E3C4A"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 (</w:t>
            </w:r>
            <w:r w:rsidRPr="00156D31">
              <w:t>/CC515C/GoodsShipment/GoodsItem/Packaging</w:t>
            </w:r>
            <w:r>
              <w:t>/typeOfPackages).</w:t>
            </w:r>
          </w:p>
        </w:tc>
        <w:tc>
          <w:tcPr>
            <w:tcW w:w="443" w:type="pct"/>
            <w:tcBorders>
              <w:top w:val="nil"/>
              <w:left w:val="single" w:sz="2" w:space="0" w:color="auto"/>
              <w:bottom w:val="single" w:sz="2" w:space="0" w:color="auto"/>
              <w:right w:val="single" w:sz="2" w:space="0" w:color="auto"/>
            </w:tcBorders>
          </w:tcPr>
          <w:p w14:paraId="40EE6218" w14:textId="3DA00A8E" w:rsidR="0003600B" w:rsidRPr="00AF360C" w:rsidRDefault="0003600B" w:rsidP="00ED0976">
            <w:pPr>
              <w:widowControl w:val="0"/>
              <w:adjustRightInd w:val="0"/>
              <w:spacing w:before="20" w:after="20"/>
              <w:ind w:left="80" w:right="80"/>
            </w:pPr>
            <w:r w:rsidRPr="00DD0F6D">
              <w:t>O an2</w:t>
            </w:r>
          </w:p>
        </w:tc>
        <w:tc>
          <w:tcPr>
            <w:tcW w:w="476" w:type="pct"/>
            <w:tcBorders>
              <w:top w:val="nil"/>
              <w:left w:val="single" w:sz="2" w:space="0" w:color="auto"/>
              <w:bottom w:val="single" w:sz="2" w:space="0" w:color="auto"/>
              <w:right w:val="single" w:sz="2" w:space="0" w:color="auto"/>
            </w:tcBorders>
          </w:tcPr>
          <w:p w14:paraId="14361AF2" w14:textId="04879FE6" w:rsidR="0003600B" w:rsidRPr="006A1B39" w:rsidRDefault="0003600B" w:rsidP="00ED0976">
            <w:pPr>
              <w:widowControl w:val="0"/>
              <w:adjustRightInd w:val="0"/>
              <w:spacing w:before="20" w:after="20"/>
              <w:ind w:left="80" w:right="80"/>
              <w:rPr>
                <w:szCs w:val="20"/>
              </w:rPr>
            </w:pPr>
            <w:r w:rsidRPr="00DD0F6D">
              <w:t>CL017</w:t>
            </w:r>
          </w:p>
        </w:tc>
        <w:tc>
          <w:tcPr>
            <w:tcW w:w="645" w:type="pct"/>
            <w:tcBorders>
              <w:top w:val="nil"/>
              <w:left w:val="single" w:sz="2" w:space="0" w:color="auto"/>
              <w:bottom w:val="single" w:sz="2" w:space="0" w:color="auto"/>
              <w:right w:val="single" w:sz="6" w:space="0" w:color="auto"/>
            </w:tcBorders>
          </w:tcPr>
          <w:p w14:paraId="7AB482CA" w14:textId="4AF8C002" w:rsidR="0003600B" w:rsidRPr="006A1B39" w:rsidRDefault="00282678" w:rsidP="00ED0976">
            <w:pPr>
              <w:widowControl w:val="0"/>
              <w:adjustRightInd w:val="0"/>
              <w:spacing w:before="20" w:after="20"/>
              <w:ind w:left="80" w:right="80"/>
              <w:rPr>
                <w:szCs w:val="20"/>
              </w:rPr>
            </w:pPr>
            <w:r>
              <w:rPr>
                <w:szCs w:val="20"/>
              </w:rPr>
              <w:t>R0220, B1919</w:t>
            </w:r>
          </w:p>
        </w:tc>
      </w:tr>
      <w:tr w:rsidR="0003600B" w:rsidRPr="006A1B39" w14:paraId="05581606" w14:textId="601C67C2" w:rsidTr="00ED0976">
        <w:tc>
          <w:tcPr>
            <w:tcW w:w="663" w:type="pct"/>
            <w:tcBorders>
              <w:top w:val="nil"/>
              <w:left w:val="single" w:sz="6" w:space="0" w:color="auto"/>
              <w:bottom w:val="single" w:sz="2" w:space="0" w:color="auto"/>
              <w:right w:val="nil"/>
            </w:tcBorders>
          </w:tcPr>
          <w:p w14:paraId="7C245965" w14:textId="371585BB" w:rsidR="0003600B" w:rsidRPr="00AF360C" w:rsidRDefault="00A410DB" w:rsidP="00ED0976">
            <w:pPr>
              <w:widowControl w:val="0"/>
              <w:adjustRightInd w:val="0"/>
              <w:spacing w:before="20" w:after="20"/>
              <w:ind w:right="80"/>
              <w:jc w:val="left"/>
            </w:pPr>
            <w:r w:rsidRPr="00A410DB">
              <w:t>numberOfPackages</w:t>
            </w:r>
          </w:p>
        </w:tc>
        <w:tc>
          <w:tcPr>
            <w:tcW w:w="2773" w:type="pct"/>
            <w:tcBorders>
              <w:top w:val="nil"/>
              <w:left w:val="single" w:sz="2" w:space="0" w:color="auto"/>
              <w:bottom w:val="single" w:sz="2" w:space="0" w:color="auto"/>
              <w:right w:val="nil"/>
            </w:tcBorders>
          </w:tcPr>
          <w:p w14:paraId="19867F3D" w14:textId="714B60D3"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 (</w:t>
            </w:r>
            <w:r w:rsidRPr="00156D31">
              <w:t>/CC515C/GoodsShipment/GoodsItem/Packaging</w:t>
            </w:r>
            <w:r>
              <w:t>/numberOfPackages).</w:t>
            </w:r>
          </w:p>
        </w:tc>
        <w:tc>
          <w:tcPr>
            <w:tcW w:w="443" w:type="pct"/>
            <w:tcBorders>
              <w:top w:val="nil"/>
              <w:left w:val="single" w:sz="2" w:space="0" w:color="auto"/>
              <w:bottom w:val="single" w:sz="2" w:space="0" w:color="auto"/>
              <w:right w:val="single" w:sz="2" w:space="0" w:color="auto"/>
            </w:tcBorders>
          </w:tcPr>
          <w:p w14:paraId="57CC1143" w14:textId="52501B9D" w:rsidR="0003600B" w:rsidRPr="00AF360C" w:rsidRDefault="0003600B" w:rsidP="00ED0976">
            <w:pPr>
              <w:widowControl w:val="0"/>
              <w:adjustRightInd w:val="0"/>
              <w:spacing w:before="20" w:after="20"/>
              <w:ind w:left="80" w:right="80"/>
            </w:pPr>
            <w:r w:rsidRPr="00DD0F6D">
              <w:t>O n..8</w:t>
            </w:r>
          </w:p>
        </w:tc>
        <w:tc>
          <w:tcPr>
            <w:tcW w:w="476" w:type="pct"/>
            <w:tcBorders>
              <w:top w:val="nil"/>
              <w:left w:val="single" w:sz="2" w:space="0" w:color="auto"/>
              <w:bottom w:val="single" w:sz="2" w:space="0" w:color="auto"/>
              <w:right w:val="single" w:sz="2" w:space="0" w:color="auto"/>
            </w:tcBorders>
          </w:tcPr>
          <w:p w14:paraId="4ABF29D4" w14:textId="6640430E"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22B498D6" w14:textId="4A5954F0" w:rsidR="0003600B" w:rsidRPr="006A1B39" w:rsidRDefault="0003600B" w:rsidP="00ED0976">
            <w:pPr>
              <w:widowControl w:val="0"/>
              <w:adjustRightInd w:val="0"/>
              <w:spacing w:before="20" w:after="20"/>
              <w:ind w:left="80" w:right="80"/>
              <w:rPr>
                <w:szCs w:val="20"/>
              </w:rPr>
            </w:pPr>
          </w:p>
        </w:tc>
      </w:tr>
      <w:tr w:rsidR="0003600B" w:rsidRPr="006A1B39" w14:paraId="0114B5EB" w14:textId="4311059A" w:rsidTr="00ED0976">
        <w:tc>
          <w:tcPr>
            <w:tcW w:w="663" w:type="pct"/>
            <w:tcBorders>
              <w:top w:val="nil"/>
              <w:left w:val="single" w:sz="6" w:space="0" w:color="auto"/>
              <w:bottom w:val="single" w:sz="2" w:space="0" w:color="auto"/>
              <w:right w:val="nil"/>
            </w:tcBorders>
          </w:tcPr>
          <w:p w14:paraId="1F519436" w14:textId="7AD5E308" w:rsidR="0003600B" w:rsidRPr="00AF360C" w:rsidRDefault="00A410DB" w:rsidP="00ED0976">
            <w:pPr>
              <w:widowControl w:val="0"/>
              <w:adjustRightInd w:val="0"/>
              <w:spacing w:before="20" w:after="20"/>
              <w:ind w:right="80"/>
              <w:jc w:val="left"/>
            </w:pPr>
            <w:r w:rsidRPr="00A410DB">
              <w:t>measurementUnitAndQualifier</w:t>
            </w:r>
          </w:p>
        </w:tc>
        <w:tc>
          <w:tcPr>
            <w:tcW w:w="2773" w:type="pct"/>
            <w:tcBorders>
              <w:top w:val="nil"/>
              <w:left w:val="single" w:sz="2" w:space="0" w:color="auto"/>
              <w:bottom w:val="single" w:sz="2" w:space="0" w:color="auto"/>
              <w:right w:val="nil"/>
            </w:tcBorders>
          </w:tcPr>
          <w:p w14:paraId="17AF9FA8" w14:textId="0B554DF8"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w:t>
            </w:r>
          </w:p>
        </w:tc>
        <w:tc>
          <w:tcPr>
            <w:tcW w:w="443" w:type="pct"/>
            <w:tcBorders>
              <w:top w:val="nil"/>
              <w:left w:val="single" w:sz="2" w:space="0" w:color="auto"/>
              <w:bottom w:val="single" w:sz="2" w:space="0" w:color="auto"/>
              <w:right w:val="single" w:sz="2" w:space="0" w:color="auto"/>
            </w:tcBorders>
          </w:tcPr>
          <w:p w14:paraId="478CA0CF" w14:textId="376D1EDD" w:rsidR="0003600B" w:rsidRPr="00AF360C" w:rsidRDefault="0003600B" w:rsidP="00ED0976">
            <w:pPr>
              <w:widowControl w:val="0"/>
              <w:adjustRightInd w:val="0"/>
              <w:spacing w:before="20" w:after="20"/>
              <w:ind w:left="80" w:right="80"/>
            </w:pPr>
            <w:r>
              <w:t>D an..4</w:t>
            </w:r>
          </w:p>
        </w:tc>
        <w:tc>
          <w:tcPr>
            <w:tcW w:w="476" w:type="pct"/>
            <w:tcBorders>
              <w:top w:val="nil"/>
              <w:left w:val="single" w:sz="2" w:space="0" w:color="auto"/>
              <w:bottom w:val="single" w:sz="2" w:space="0" w:color="auto"/>
              <w:right w:val="single" w:sz="2" w:space="0" w:color="auto"/>
            </w:tcBorders>
          </w:tcPr>
          <w:p w14:paraId="7902088D" w14:textId="4458B86F" w:rsidR="0003600B" w:rsidRPr="006A1B39" w:rsidRDefault="0003600B" w:rsidP="00ED0976">
            <w:pPr>
              <w:widowControl w:val="0"/>
              <w:adjustRightInd w:val="0"/>
              <w:spacing w:before="20" w:after="20"/>
              <w:ind w:left="80" w:right="80"/>
              <w:rPr>
                <w:szCs w:val="20"/>
              </w:rPr>
            </w:pPr>
            <w:r>
              <w:rPr>
                <w:szCs w:val="20"/>
              </w:rPr>
              <w:t>CL349</w:t>
            </w:r>
          </w:p>
        </w:tc>
        <w:tc>
          <w:tcPr>
            <w:tcW w:w="645" w:type="pct"/>
            <w:tcBorders>
              <w:top w:val="nil"/>
              <w:left w:val="single" w:sz="2" w:space="0" w:color="auto"/>
              <w:bottom w:val="single" w:sz="2" w:space="0" w:color="auto"/>
              <w:right w:val="single" w:sz="6" w:space="0" w:color="auto"/>
            </w:tcBorders>
          </w:tcPr>
          <w:p w14:paraId="5E0F03E1" w14:textId="4683A300" w:rsidR="0003600B" w:rsidRPr="006A1B39" w:rsidRDefault="0003600B" w:rsidP="00ED0976">
            <w:pPr>
              <w:widowControl w:val="0"/>
              <w:adjustRightInd w:val="0"/>
              <w:spacing w:before="20" w:after="20"/>
              <w:ind w:left="80" w:right="80"/>
              <w:rPr>
                <w:szCs w:val="20"/>
              </w:rPr>
            </w:pPr>
            <w:r w:rsidRPr="00616510">
              <w:rPr>
                <w:szCs w:val="20"/>
              </w:rPr>
              <w:t>C0298</w:t>
            </w:r>
          </w:p>
        </w:tc>
      </w:tr>
      <w:tr w:rsidR="0003600B" w:rsidRPr="006A1B39" w14:paraId="2C403C5F" w14:textId="5245BF62" w:rsidTr="00ED0976">
        <w:tc>
          <w:tcPr>
            <w:tcW w:w="663" w:type="pct"/>
            <w:tcBorders>
              <w:top w:val="nil"/>
              <w:left w:val="single" w:sz="6" w:space="0" w:color="auto"/>
              <w:bottom w:val="single" w:sz="2" w:space="0" w:color="auto"/>
              <w:right w:val="nil"/>
            </w:tcBorders>
          </w:tcPr>
          <w:p w14:paraId="1293B06C" w14:textId="3DD07515" w:rsidR="0003600B" w:rsidRPr="00AF360C" w:rsidRDefault="00A410DB" w:rsidP="00ED0976">
            <w:pPr>
              <w:widowControl w:val="0"/>
              <w:adjustRightInd w:val="0"/>
              <w:spacing w:before="20" w:after="20"/>
              <w:ind w:right="80"/>
              <w:jc w:val="left"/>
            </w:pPr>
            <w:r w:rsidRPr="00A410DB">
              <w:t>quantity</w:t>
            </w:r>
          </w:p>
        </w:tc>
        <w:tc>
          <w:tcPr>
            <w:tcW w:w="2773" w:type="pct"/>
            <w:tcBorders>
              <w:top w:val="nil"/>
              <w:left w:val="single" w:sz="2" w:space="0" w:color="auto"/>
              <w:bottom w:val="single" w:sz="2" w:space="0" w:color="auto"/>
              <w:right w:val="nil"/>
            </w:tcBorders>
          </w:tcPr>
          <w:p w14:paraId="46E3CD9E" w14:textId="3776A4DE"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 (</w:t>
            </w:r>
            <w:r w:rsidRPr="004B1E7F">
              <w:t>/CC515C/GoodsShipment/GoodsItem/Commodity/G</w:t>
            </w:r>
            <w:r w:rsidR="00E059F6" w:rsidRPr="004B1E7F">
              <w:t>o</w:t>
            </w:r>
            <w:r w:rsidRPr="004B1E7F">
              <w:t>odsMeasure</w:t>
            </w:r>
            <w:r>
              <w:t>/netMass).</w:t>
            </w:r>
          </w:p>
        </w:tc>
        <w:tc>
          <w:tcPr>
            <w:tcW w:w="443" w:type="pct"/>
            <w:tcBorders>
              <w:top w:val="nil"/>
              <w:left w:val="single" w:sz="2" w:space="0" w:color="auto"/>
              <w:bottom w:val="single" w:sz="2" w:space="0" w:color="auto"/>
              <w:right w:val="single" w:sz="2" w:space="0" w:color="auto"/>
            </w:tcBorders>
          </w:tcPr>
          <w:p w14:paraId="2C53F616" w14:textId="7E4ECFF6" w:rsidR="0003600B" w:rsidRPr="00AF360C" w:rsidRDefault="0003600B" w:rsidP="00ED0976">
            <w:pPr>
              <w:widowControl w:val="0"/>
              <w:adjustRightInd w:val="0"/>
              <w:spacing w:before="20" w:after="20"/>
              <w:ind w:left="80" w:right="80"/>
            </w:pPr>
            <w:r>
              <w:t>O n..16,6</w:t>
            </w:r>
          </w:p>
        </w:tc>
        <w:tc>
          <w:tcPr>
            <w:tcW w:w="476" w:type="pct"/>
            <w:tcBorders>
              <w:top w:val="nil"/>
              <w:left w:val="single" w:sz="2" w:space="0" w:color="auto"/>
              <w:bottom w:val="single" w:sz="2" w:space="0" w:color="auto"/>
              <w:right w:val="single" w:sz="2" w:space="0" w:color="auto"/>
            </w:tcBorders>
          </w:tcPr>
          <w:p w14:paraId="2C147752" w14:textId="308D016F"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283249A6" w14:textId="4D33AB76" w:rsidR="0003600B" w:rsidRPr="006A1B39" w:rsidRDefault="001E4629" w:rsidP="00ED0976">
            <w:pPr>
              <w:widowControl w:val="0"/>
              <w:adjustRightInd w:val="0"/>
              <w:spacing w:before="20" w:after="20"/>
              <w:ind w:left="80" w:right="80"/>
              <w:rPr>
                <w:szCs w:val="20"/>
              </w:rPr>
            </w:pPr>
            <w:r>
              <w:rPr>
                <w:szCs w:val="20"/>
              </w:rPr>
              <w:t>RP24</w:t>
            </w:r>
          </w:p>
        </w:tc>
      </w:tr>
      <w:tr w:rsidR="0003600B" w:rsidRPr="006A1B39" w14:paraId="31A07D25" w14:textId="63EA82BA" w:rsidTr="00ED0976">
        <w:tc>
          <w:tcPr>
            <w:tcW w:w="663" w:type="pct"/>
            <w:tcBorders>
              <w:top w:val="nil"/>
              <w:left w:val="single" w:sz="6" w:space="0" w:color="auto"/>
              <w:bottom w:val="single" w:sz="2" w:space="0" w:color="auto"/>
              <w:right w:val="nil"/>
            </w:tcBorders>
          </w:tcPr>
          <w:p w14:paraId="3758E4E6" w14:textId="234B9070" w:rsidR="0003600B" w:rsidRPr="006A1B39" w:rsidRDefault="00131E28" w:rsidP="00ED0976">
            <w:pPr>
              <w:widowControl w:val="0"/>
              <w:adjustRightInd w:val="0"/>
              <w:spacing w:before="20" w:after="20"/>
              <w:ind w:right="80"/>
              <w:jc w:val="left"/>
              <w:rPr>
                <w:szCs w:val="20"/>
              </w:rPr>
            </w:pPr>
            <w:r w:rsidRPr="00131E28">
              <w:t>complementOfInformation</w:t>
            </w:r>
          </w:p>
        </w:tc>
        <w:tc>
          <w:tcPr>
            <w:tcW w:w="2773" w:type="pct"/>
            <w:tcBorders>
              <w:top w:val="nil"/>
              <w:left w:val="single" w:sz="2" w:space="0" w:color="auto"/>
              <w:bottom w:val="single" w:sz="2" w:space="0" w:color="auto"/>
              <w:right w:val="nil"/>
            </w:tcBorders>
          </w:tcPr>
          <w:p w14:paraId="685223F8" w14:textId="4955E512" w:rsidR="0003600B" w:rsidRPr="006A1B39" w:rsidRDefault="0003600B" w:rsidP="00ED0976">
            <w:pPr>
              <w:widowControl w:val="0"/>
              <w:adjustRightInd w:val="0"/>
              <w:spacing w:before="20" w:after="20"/>
              <w:ind w:right="80"/>
              <w:jc w:val="left"/>
              <w:rPr>
                <w:szCs w:val="20"/>
              </w:rPr>
            </w:pPr>
            <w:r>
              <w:rPr>
                <w:szCs w:val="20"/>
              </w:rPr>
              <w:t>Uwagi do dokumentu.</w:t>
            </w:r>
          </w:p>
        </w:tc>
        <w:tc>
          <w:tcPr>
            <w:tcW w:w="443" w:type="pct"/>
            <w:tcBorders>
              <w:top w:val="nil"/>
              <w:left w:val="single" w:sz="2" w:space="0" w:color="auto"/>
              <w:bottom w:val="single" w:sz="2" w:space="0" w:color="auto"/>
              <w:right w:val="single" w:sz="2" w:space="0" w:color="auto"/>
            </w:tcBorders>
          </w:tcPr>
          <w:p w14:paraId="323AC7D2" w14:textId="3CF57D3E"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476" w:type="pct"/>
            <w:tcBorders>
              <w:top w:val="nil"/>
              <w:left w:val="single" w:sz="2" w:space="0" w:color="auto"/>
              <w:bottom w:val="single" w:sz="2" w:space="0" w:color="auto"/>
              <w:right w:val="single" w:sz="2" w:space="0" w:color="auto"/>
            </w:tcBorders>
          </w:tcPr>
          <w:p w14:paraId="14109E41" w14:textId="30D2802D"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5C93EAB8" w14:textId="167D6724" w:rsidR="0003600B" w:rsidRPr="006A1B39" w:rsidRDefault="0003600B" w:rsidP="00ED0976">
            <w:pPr>
              <w:widowControl w:val="0"/>
              <w:adjustRightInd w:val="0"/>
              <w:spacing w:before="20" w:after="20"/>
              <w:ind w:left="80" w:right="80"/>
              <w:rPr>
                <w:szCs w:val="20"/>
              </w:rPr>
            </w:pPr>
            <w:r w:rsidRPr="004377D3">
              <w:t>E1117</w:t>
            </w:r>
          </w:p>
        </w:tc>
      </w:tr>
    </w:tbl>
    <w:p w14:paraId="74EDC849" w14:textId="36A611AE" w:rsidR="0003600B" w:rsidRDefault="0003600B" w:rsidP="0003600B">
      <w:pPr>
        <w:spacing w:line="240" w:lineRule="auto"/>
        <w:jc w:val="left"/>
      </w:pPr>
    </w:p>
    <w:p w14:paraId="61297C2C" w14:textId="196C544C"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w:t>
      </w:r>
      <w:r w:rsidRPr="00DE468F">
        <w:rPr>
          <w:b/>
          <w:bCs/>
          <w:u w:val="single"/>
          <w:lang w:val="en-GB"/>
        </w:rPr>
        <w:lastRenderedPageBreak/>
        <w:t>ment</w:t>
      </w:r>
    </w:p>
    <w:p w14:paraId="0F8D944E" w14:textId="3F1BD5E1" w:rsidR="0003600B" w:rsidRPr="007857E4" w:rsidRDefault="0003600B" w:rsidP="007857E4">
      <w:pPr>
        <w:keepNext/>
        <w:widowControl w:val="0"/>
        <w:autoSpaceDE w:val="0"/>
        <w:autoSpaceDN w:val="0"/>
        <w:adjustRightInd w:val="0"/>
        <w:spacing w:before="20" w:after="20"/>
        <w:ind w:right="79"/>
        <w:rPr>
          <w:bCs/>
        </w:rPr>
      </w:pPr>
      <w:r w:rsidRPr="007857E4">
        <w:rPr>
          <w:bCs/>
        </w:rPr>
        <w:t>Dokumenty wymagane opisane słownikiem CL213</w:t>
      </w:r>
      <w:ins w:id="53" w:author="Krysztofiak Jacek" w:date="2024-07-08T14:40:00Z">
        <w:r w:rsidR="00E059F6">
          <w:rPr>
            <w:bCs/>
          </w:rPr>
          <w:t xml:space="preserve"> lub PL213</w:t>
        </w:r>
      </w:ins>
      <w:r w:rsidRPr="007857E4">
        <w:rPr>
          <w:bCs/>
        </w:rPr>
        <w:t xml:space="preserve"> i dotyczące danej pozycji towarowej.</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CFF056" w14:textId="6CD69C89" w:rsidTr="00ED0976">
        <w:tc>
          <w:tcPr>
            <w:tcW w:w="863" w:type="pct"/>
            <w:tcBorders>
              <w:top w:val="single" w:sz="6" w:space="0" w:color="auto"/>
              <w:left w:val="single" w:sz="6" w:space="0" w:color="auto"/>
              <w:bottom w:val="single" w:sz="6" w:space="0" w:color="auto"/>
              <w:right w:val="nil"/>
            </w:tcBorders>
          </w:tcPr>
          <w:p w14:paraId="457F3287" w14:textId="3FAFF5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BC235BE" w14:textId="2FBB03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494858E" w14:textId="64760B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0D44FA8" w14:textId="3C73E07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C00CD47" w14:textId="011A66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D014B" w14:textId="19AC55C9" w:rsidTr="00ED0976">
        <w:tc>
          <w:tcPr>
            <w:tcW w:w="863" w:type="pct"/>
            <w:tcBorders>
              <w:top w:val="nil"/>
              <w:left w:val="single" w:sz="6" w:space="0" w:color="auto"/>
              <w:bottom w:val="single" w:sz="2" w:space="0" w:color="auto"/>
              <w:right w:val="nil"/>
            </w:tcBorders>
          </w:tcPr>
          <w:p w14:paraId="75440162" w14:textId="35230DB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4CF60D41" w14:textId="2A295F98"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6674BCF" w14:textId="48B0CD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13D40BD5" w14:textId="41DA8360"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6B6BB" w14:textId="4595AA20"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19381AF1" w14:textId="3C9071C8" w:rsidTr="00ED0976">
        <w:tc>
          <w:tcPr>
            <w:tcW w:w="863" w:type="pct"/>
            <w:tcBorders>
              <w:top w:val="nil"/>
              <w:left w:val="single" w:sz="6" w:space="0" w:color="auto"/>
              <w:bottom w:val="single" w:sz="2" w:space="0" w:color="auto"/>
              <w:right w:val="nil"/>
            </w:tcBorders>
          </w:tcPr>
          <w:p w14:paraId="09978087" w14:textId="2274061D"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142A6C46" w14:textId="29CF1CC5"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A8879DE" w14:textId="5F6BAE6A"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20B81B95" w14:textId="2EB0F58C" w:rsidR="0003600B" w:rsidRPr="006A1B39" w:rsidRDefault="0003600B" w:rsidP="00ED0976">
            <w:pPr>
              <w:widowControl w:val="0"/>
              <w:adjustRightInd w:val="0"/>
              <w:spacing w:before="20" w:after="20"/>
              <w:ind w:left="80" w:right="80"/>
              <w:rPr>
                <w:szCs w:val="20"/>
              </w:rPr>
            </w:pPr>
            <w:r w:rsidRPr="00077274">
              <w:t>CL213</w:t>
            </w:r>
            <w:ins w:id="54" w:author="Krysztofiak Jacek" w:date="2024-07-08T14:40:00Z">
              <w:r w:rsidR="00E059F6">
                <w:t>; PL213</w:t>
              </w:r>
            </w:ins>
          </w:p>
        </w:tc>
        <w:tc>
          <w:tcPr>
            <w:tcW w:w="563" w:type="pct"/>
            <w:tcBorders>
              <w:top w:val="nil"/>
              <w:left w:val="single" w:sz="2" w:space="0" w:color="auto"/>
              <w:bottom w:val="single" w:sz="2" w:space="0" w:color="auto"/>
              <w:right w:val="single" w:sz="6" w:space="0" w:color="auto"/>
            </w:tcBorders>
          </w:tcPr>
          <w:p w14:paraId="5206E61D" w14:textId="66E1A258" w:rsidR="0003600B" w:rsidRDefault="0003600B" w:rsidP="00ED0976">
            <w:pPr>
              <w:widowControl w:val="0"/>
              <w:adjustRightInd w:val="0"/>
              <w:spacing w:before="20" w:after="20"/>
              <w:ind w:left="80" w:right="80"/>
            </w:pPr>
            <w:r>
              <w:t>G0057;</w:t>
            </w:r>
          </w:p>
          <w:p w14:paraId="6DB6CF35" w14:textId="0D5CCF7C" w:rsidR="0003600B" w:rsidRPr="006A1B39" w:rsidRDefault="0003600B" w:rsidP="00ED0976">
            <w:pPr>
              <w:widowControl w:val="0"/>
              <w:adjustRightInd w:val="0"/>
              <w:spacing w:before="20" w:after="20"/>
              <w:ind w:left="80" w:right="80"/>
            </w:pPr>
            <w:r>
              <w:t>RP33</w:t>
            </w:r>
          </w:p>
        </w:tc>
      </w:tr>
      <w:tr w:rsidR="0003600B" w:rsidRPr="006A1B39" w14:paraId="153EF81C" w14:textId="106547A3" w:rsidTr="00ED0976">
        <w:tc>
          <w:tcPr>
            <w:tcW w:w="863" w:type="pct"/>
            <w:tcBorders>
              <w:top w:val="nil"/>
              <w:left w:val="single" w:sz="6" w:space="0" w:color="auto"/>
              <w:bottom w:val="single" w:sz="2" w:space="0" w:color="auto"/>
              <w:right w:val="nil"/>
            </w:tcBorders>
          </w:tcPr>
          <w:p w14:paraId="186E5E9A" w14:textId="55AFB14C" w:rsidR="0003600B" w:rsidRPr="00AF360C" w:rsidRDefault="00C62B03" w:rsidP="00ED0976">
            <w:pPr>
              <w:widowControl w:val="0"/>
              <w:adjustRightInd w:val="0"/>
              <w:spacing w:before="20" w:after="20"/>
              <w:ind w:right="80"/>
              <w:jc w:val="left"/>
            </w:pPr>
            <w:r w:rsidRPr="00C62B03">
              <w:t>referenceNumber</w:t>
            </w:r>
          </w:p>
        </w:tc>
        <w:tc>
          <w:tcPr>
            <w:tcW w:w="2158" w:type="pct"/>
            <w:tcBorders>
              <w:top w:val="nil"/>
              <w:left w:val="single" w:sz="2" w:space="0" w:color="auto"/>
              <w:bottom w:val="single" w:sz="2" w:space="0" w:color="auto"/>
              <w:right w:val="nil"/>
            </w:tcBorders>
          </w:tcPr>
          <w:p w14:paraId="5D30059F" w14:textId="1A0EB321"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549023" w14:textId="6E606440"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452A4D5B" w14:textId="02F2D9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2E67035" w14:textId="1DAC1F0C" w:rsidR="0003600B" w:rsidRDefault="0003600B" w:rsidP="00ED0976">
            <w:pPr>
              <w:widowControl w:val="0"/>
              <w:adjustRightInd w:val="0"/>
              <w:spacing w:before="20" w:after="20"/>
              <w:ind w:left="80" w:right="80"/>
              <w:rPr>
                <w:rFonts w:cs="Arial"/>
                <w:szCs w:val="20"/>
              </w:rPr>
            </w:pPr>
            <w:r w:rsidRPr="001E142E">
              <w:rPr>
                <w:rFonts w:cs="Arial"/>
                <w:szCs w:val="20"/>
              </w:rPr>
              <w:t>E1104;</w:t>
            </w:r>
          </w:p>
          <w:p w14:paraId="5D6B540E" w14:textId="3EE8F548" w:rsidR="0003600B" w:rsidRPr="000B594C" w:rsidRDefault="0003600B" w:rsidP="00ED0976">
            <w:pPr>
              <w:widowControl w:val="0"/>
              <w:adjustRightInd w:val="0"/>
              <w:spacing w:before="20" w:after="20"/>
              <w:ind w:left="80" w:right="80"/>
              <w:rPr>
                <w:rFonts w:cs="Arial"/>
                <w:szCs w:val="20"/>
              </w:rPr>
            </w:pPr>
            <w:r w:rsidRPr="000B594C">
              <w:rPr>
                <w:rFonts w:cs="Arial"/>
                <w:szCs w:val="20"/>
              </w:rPr>
              <w:t>G0</w:t>
            </w:r>
            <w:r w:rsidR="006C5EE2">
              <w:rPr>
                <w:rFonts w:cs="Arial"/>
                <w:szCs w:val="20"/>
              </w:rPr>
              <w:t>321</w:t>
            </w:r>
            <w:r w:rsidRPr="000B594C">
              <w:rPr>
                <w:rFonts w:cs="Arial"/>
                <w:szCs w:val="20"/>
              </w:rPr>
              <w:t xml:space="preserve">; </w:t>
            </w:r>
          </w:p>
          <w:p w14:paraId="79847CC5" w14:textId="72D5C01F" w:rsidR="0003600B" w:rsidRPr="000B594C" w:rsidRDefault="00AA756D" w:rsidP="00ED0976">
            <w:pPr>
              <w:widowControl w:val="0"/>
              <w:adjustRightInd w:val="0"/>
              <w:spacing w:before="20" w:after="20"/>
              <w:ind w:left="80" w:right="80"/>
              <w:rPr>
                <w:rFonts w:cs="Arial"/>
                <w:szCs w:val="20"/>
              </w:rPr>
            </w:pPr>
            <w:r>
              <w:rPr>
                <w:rFonts w:cs="Arial"/>
                <w:szCs w:val="20"/>
              </w:rPr>
              <w:t>G</w:t>
            </w:r>
            <w:r w:rsidR="0003600B" w:rsidRPr="000B594C">
              <w:rPr>
                <w:rFonts w:cs="Arial"/>
                <w:szCs w:val="20"/>
              </w:rPr>
              <w:t xml:space="preserve">0414; </w:t>
            </w:r>
          </w:p>
          <w:p w14:paraId="035CA1CE" w14:textId="484E6FE8" w:rsidR="0003600B" w:rsidRPr="006A1B39" w:rsidRDefault="0003600B" w:rsidP="00ED0976">
            <w:pPr>
              <w:widowControl w:val="0"/>
              <w:adjustRightInd w:val="0"/>
              <w:spacing w:before="20" w:after="20"/>
              <w:ind w:left="80" w:right="80"/>
            </w:pPr>
            <w:r>
              <w:t>RP26;</w:t>
            </w:r>
          </w:p>
          <w:p w14:paraId="205C0C7D" w14:textId="56BFA680" w:rsidR="0003600B" w:rsidRDefault="0003600B" w:rsidP="00ED0976">
            <w:pPr>
              <w:widowControl w:val="0"/>
              <w:adjustRightInd w:val="0"/>
              <w:spacing w:before="20" w:after="20"/>
              <w:ind w:left="80" w:right="80"/>
            </w:pPr>
            <w:r>
              <w:t>RP31</w:t>
            </w:r>
            <w:r w:rsidR="003472B0">
              <w:t>;</w:t>
            </w:r>
          </w:p>
          <w:p w14:paraId="13B8025A" w14:textId="2E807069" w:rsidR="003472B0" w:rsidRPr="006A1B39" w:rsidRDefault="003472B0" w:rsidP="00ED0976">
            <w:pPr>
              <w:widowControl w:val="0"/>
              <w:adjustRightInd w:val="0"/>
              <w:spacing w:before="20" w:after="20"/>
              <w:ind w:left="80" w:right="80"/>
            </w:pPr>
            <w:r>
              <w:t>RP30</w:t>
            </w:r>
          </w:p>
        </w:tc>
      </w:tr>
      <w:tr w:rsidR="0003600B" w:rsidRPr="006A1B39" w14:paraId="032B4347" w14:textId="00D6B330" w:rsidTr="00ED0976">
        <w:tc>
          <w:tcPr>
            <w:tcW w:w="863" w:type="pct"/>
            <w:tcBorders>
              <w:top w:val="nil"/>
              <w:left w:val="single" w:sz="6" w:space="0" w:color="auto"/>
              <w:bottom w:val="single" w:sz="2" w:space="0" w:color="auto"/>
              <w:right w:val="nil"/>
            </w:tcBorders>
          </w:tcPr>
          <w:p w14:paraId="2BC1139A" w14:textId="1714A555" w:rsidR="0003600B" w:rsidRPr="00AF360C" w:rsidRDefault="00131E28" w:rsidP="00ED0976">
            <w:pPr>
              <w:widowControl w:val="0"/>
              <w:adjustRightInd w:val="0"/>
              <w:spacing w:before="20" w:after="20"/>
              <w:ind w:right="80"/>
              <w:jc w:val="left"/>
            </w:pPr>
            <w:r w:rsidRPr="00131E28">
              <w:t>documentLineItemNumber</w:t>
            </w:r>
          </w:p>
        </w:tc>
        <w:tc>
          <w:tcPr>
            <w:tcW w:w="2158" w:type="pct"/>
            <w:tcBorders>
              <w:top w:val="nil"/>
              <w:left w:val="single" w:sz="2" w:space="0" w:color="auto"/>
              <w:bottom w:val="single" w:sz="2" w:space="0" w:color="auto"/>
              <w:right w:val="nil"/>
            </w:tcBorders>
          </w:tcPr>
          <w:p w14:paraId="2919D516" w14:textId="317D578D"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5F10742C" w14:textId="4E482141"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1545AB41" w14:textId="40308B6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CC7AC57" w14:textId="21602777" w:rsidR="0003600B" w:rsidRPr="006A1B39" w:rsidRDefault="0003600B" w:rsidP="00ED0976">
            <w:pPr>
              <w:widowControl w:val="0"/>
              <w:adjustRightInd w:val="0"/>
              <w:spacing w:before="20" w:after="20"/>
              <w:ind w:left="80" w:right="80"/>
              <w:rPr>
                <w:szCs w:val="20"/>
              </w:rPr>
            </w:pPr>
          </w:p>
        </w:tc>
      </w:tr>
      <w:tr w:rsidR="0003600B" w:rsidRPr="006A1B39" w14:paraId="54E5AE4B" w14:textId="61B99923" w:rsidTr="00ED0976">
        <w:tc>
          <w:tcPr>
            <w:tcW w:w="863" w:type="pct"/>
            <w:tcBorders>
              <w:top w:val="nil"/>
              <w:left w:val="single" w:sz="6" w:space="0" w:color="auto"/>
              <w:bottom w:val="single" w:sz="2" w:space="0" w:color="auto"/>
              <w:right w:val="nil"/>
            </w:tcBorders>
          </w:tcPr>
          <w:p w14:paraId="2DC09AB7" w14:textId="1A3261C2" w:rsidR="0003600B" w:rsidRPr="006A1B39" w:rsidRDefault="00131E28" w:rsidP="00ED0976">
            <w:pPr>
              <w:widowControl w:val="0"/>
              <w:adjustRightInd w:val="0"/>
              <w:spacing w:before="20" w:after="20"/>
              <w:ind w:right="80"/>
              <w:jc w:val="left"/>
              <w:rPr>
                <w:szCs w:val="20"/>
              </w:rPr>
            </w:pPr>
            <w:r w:rsidRPr="00131E28">
              <w:t>complementOfInformation</w:t>
            </w:r>
          </w:p>
        </w:tc>
        <w:tc>
          <w:tcPr>
            <w:tcW w:w="2158" w:type="pct"/>
            <w:tcBorders>
              <w:top w:val="nil"/>
              <w:left w:val="single" w:sz="2" w:space="0" w:color="auto"/>
              <w:bottom w:val="single" w:sz="2" w:space="0" w:color="auto"/>
              <w:right w:val="nil"/>
            </w:tcBorders>
          </w:tcPr>
          <w:p w14:paraId="50FC207E" w14:textId="4E5CC119"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3777396" w14:textId="66E152DD"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489A3E53" w14:textId="6D34C33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55C14E" w14:textId="7392CC6E" w:rsidR="0003600B" w:rsidRPr="006A1B39" w:rsidRDefault="0003600B" w:rsidP="00ED0976">
            <w:pPr>
              <w:widowControl w:val="0"/>
              <w:adjustRightInd w:val="0"/>
              <w:spacing w:before="20" w:after="20"/>
              <w:ind w:left="80" w:right="80"/>
              <w:rPr>
                <w:szCs w:val="20"/>
              </w:rPr>
            </w:pPr>
            <w:r w:rsidRPr="00BF6B60">
              <w:rPr>
                <w:szCs w:val="20"/>
              </w:rPr>
              <w:t>E1117</w:t>
            </w:r>
          </w:p>
        </w:tc>
      </w:tr>
    </w:tbl>
    <w:p w14:paraId="0A5C4EBD" w14:textId="2834B340" w:rsidR="0003600B" w:rsidRDefault="0003600B" w:rsidP="0003600B">
      <w:pPr>
        <w:spacing w:line="240" w:lineRule="auto"/>
        <w:jc w:val="left"/>
      </w:pPr>
    </w:p>
    <w:p w14:paraId="124553D2" w14:textId="3FAA8F99"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/TransportDocument</w:t>
      </w:r>
    </w:p>
    <w:p w14:paraId="08AD6ABF" w14:textId="5CE7B827" w:rsidR="0003600B" w:rsidRPr="007857E4" w:rsidRDefault="0003600B" w:rsidP="007857E4">
      <w:pPr>
        <w:keepNext/>
        <w:widowControl w:val="0"/>
        <w:autoSpaceDE w:val="0"/>
        <w:autoSpaceDN w:val="0"/>
        <w:adjustRightInd w:val="0"/>
        <w:spacing w:before="20" w:after="20"/>
        <w:ind w:right="79"/>
        <w:rPr>
          <w:bCs/>
        </w:rPr>
      </w:pPr>
      <w:r w:rsidRPr="007857E4">
        <w:rPr>
          <w:bCs/>
        </w:rPr>
        <w:t>Dokumenty transportowe opisane słownikiem CL754 i dotyczące 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50FDF03" w14:textId="750C4913" w:rsidTr="00ED0976">
        <w:tc>
          <w:tcPr>
            <w:tcW w:w="863" w:type="pct"/>
            <w:tcBorders>
              <w:top w:val="single" w:sz="6" w:space="0" w:color="auto"/>
              <w:left w:val="single" w:sz="6" w:space="0" w:color="auto"/>
              <w:bottom w:val="single" w:sz="6" w:space="0" w:color="auto"/>
              <w:right w:val="nil"/>
            </w:tcBorders>
          </w:tcPr>
          <w:p w14:paraId="7FE4D17D" w14:textId="039E055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84599C8" w14:textId="5F2395E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71293A63" w14:textId="58B3426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5B1D2A9" w14:textId="6F0E727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1EB9069" w14:textId="159E4D6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9F6F92" w14:textId="4AD1A042" w:rsidTr="00ED0976">
        <w:tc>
          <w:tcPr>
            <w:tcW w:w="863" w:type="pct"/>
            <w:tcBorders>
              <w:top w:val="nil"/>
              <w:left w:val="single" w:sz="6" w:space="0" w:color="auto"/>
              <w:bottom w:val="single" w:sz="2" w:space="0" w:color="auto"/>
              <w:right w:val="nil"/>
            </w:tcBorders>
          </w:tcPr>
          <w:p w14:paraId="2CEB723F" w14:textId="35A4F0D2"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F8AB3E6" w14:textId="00B4CCED"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672476AA" w14:textId="5E729651"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CE9381D" w14:textId="6CFD9899"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A1AA101" w14:textId="7D47E964"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2F399DE" w14:textId="4029E4B4" w:rsidTr="00ED0976">
        <w:tc>
          <w:tcPr>
            <w:tcW w:w="863" w:type="pct"/>
            <w:tcBorders>
              <w:top w:val="nil"/>
              <w:left w:val="single" w:sz="6" w:space="0" w:color="auto"/>
              <w:bottom w:val="single" w:sz="2" w:space="0" w:color="auto"/>
              <w:right w:val="nil"/>
            </w:tcBorders>
          </w:tcPr>
          <w:p w14:paraId="2187DD1A" w14:textId="327E8042"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7439F699" w14:textId="586139DC"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EB648B6" w14:textId="7D9E11B6"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62105524" w14:textId="5C5F0B77"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279F3CFE" w14:textId="6C381FD3"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111966ED" w14:textId="10C1FFC1" w:rsidTr="00ED0976">
        <w:tc>
          <w:tcPr>
            <w:tcW w:w="863" w:type="pct"/>
            <w:tcBorders>
              <w:top w:val="nil"/>
              <w:left w:val="single" w:sz="6" w:space="0" w:color="auto"/>
              <w:bottom w:val="single" w:sz="2" w:space="0" w:color="auto"/>
              <w:right w:val="nil"/>
            </w:tcBorders>
          </w:tcPr>
          <w:p w14:paraId="766298F6" w14:textId="4A51288A" w:rsidR="0003600B" w:rsidRPr="006A1B39" w:rsidRDefault="00C62B03" w:rsidP="00ED0976">
            <w:pPr>
              <w:widowControl w:val="0"/>
              <w:adjustRightInd w:val="0"/>
              <w:spacing w:before="20" w:after="20"/>
              <w:ind w:right="80"/>
              <w:jc w:val="left"/>
              <w:rPr>
                <w:szCs w:val="20"/>
              </w:rPr>
            </w:pPr>
            <w:r w:rsidRPr="00C62B03">
              <w:t>referenceNumber</w:t>
            </w:r>
          </w:p>
        </w:tc>
        <w:tc>
          <w:tcPr>
            <w:tcW w:w="2158" w:type="pct"/>
            <w:tcBorders>
              <w:top w:val="nil"/>
              <w:left w:val="single" w:sz="2" w:space="0" w:color="auto"/>
              <w:bottom w:val="single" w:sz="2" w:space="0" w:color="auto"/>
              <w:right w:val="nil"/>
            </w:tcBorders>
          </w:tcPr>
          <w:p w14:paraId="3F9301DD" w14:textId="0C7117B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05BB55BA" w14:textId="29FAB49B" w:rsidR="0003600B" w:rsidRPr="006A1B39" w:rsidRDefault="0003600B" w:rsidP="00ED0976">
            <w:pPr>
              <w:widowControl w:val="0"/>
              <w:adjustRightInd w:val="0"/>
              <w:spacing w:before="20" w:after="20"/>
              <w:ind w:left="80" w:right="80"/>
              <w:rPr>
                <w:szCs w:val="20"/>
              </w:rPr>
            </w:pPr>
            <w:r>
              <w:t xml:space="preserve">R </w:t>
            </w:r>
            <w:r w:rsidRPr="00B40C47">
              <w:t>an..70</w:t>
            </w:r>
          </w:p>
        </w:tc>
        <w:tc>
          <w:tcPr>
            <w:tcW w:w="716" w:type="pct"/>
            <w:tcBorders>
              <w:top w:val="nil"/>
              <w:left w:val="single" w:sz="2" w:space="0" w:color="auto"/>
              <w:bottom w:val="single" w:sz="2" w:space="0" w:color="auto"/>
              <w:right w:val="single" w:sz="2" w:space="0" w:color="auto"/>
            </w:tcBorders>
          </w:tcPr>
          <w:p w14:paraId="7ED47D42" w14:textId="11EF60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8D65220" w14:textId="7F8AF410" w:rsidR="0003600B" w:rsidRPr="006A1B39" w:rsidRDefault="0003600B" w:rsidP="00ED0976">
            <w:pPr>
              <w:widowControl w:val="0"/>
              <w:adjustRightInd w:val="0"/>
              <w:spacing w:before="20" w:after="20"/>
              <w:ind w:left="80" w:right="80"/>
              <w:rPr>
                <w:szCs w:val="20"/>
              </w:rPr>
            </w:pPr>
            <w:r w:rsidRPr="00126CB7">
              <w:t xml:space="preserve">E1104; </w:t>
            </w:r>
            <w:r w:rsidR="00FF3220">
              <w:t>G0321</w:t>
            </w:r>
          </w:p>
        </w:tc>
      </w:tr>
    </w:tbl>
    <w:p w14:paraId="168E48A6" w14:textId="7D7D3EFD" w:rsidR="0003600B" w:rsidRDefault="0003600B" w:rsidP="0003600B">
      <w:pPr>
        <w:spacing w:line="240" w:lineRule="auto"/>
        <w:jc w:val="left"/>
      </w:pPr>
    </w:p>
    <w:p w14:paraId="6B85C4C5" w14:textId="1874CA9D"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05DAA9D0" w14:textId="7CBF87FB" w:rsidR="0003600B" w:rsidRPr="007857E4" w:rsidRDefault="0003600B" w:rsidP="007857E4">
      <w:pPr>
        <w:keepNext/>
        <w:widowControl w:val="0"/>
        <w:autoSpaceDE w:val="0"/>
        <w:autoSpaceDN w:val="0"/>
        <w:adjustRightInd w:val="0"/>
        <w:spacing w:before="20" w:after="20"/>
        <w:ind w:right="79"/>
        <w:rPr>
          <w:bCs/>
        </w:rPr>
      </w:pPr>
      <w:r w:rsidRPr="007857E4">
        <w:rPr>
          <w:bCs/>
        </w:rPr>
        <w:t>Dodatkowe odniesienia opisane słownikiem CL380 i dotyczące 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D00E17A" w14:textId="4DFE3DE6" w:rsidTr="00ED0976">
        <w:tc>
          <w:tcPr>
            <w:tcW w:w="863" w:type="pct"/>
            <w:tcBorders>
              <w:top w:val="single" w:sz="6" w:space="0" w:color="auto"/>
              <w:left w:val="single" w:sz="6" w:space="0" w:color="auto"/>
              <w:bottom w:val="single" w:sz="6" w:space="0" w:color="auto"/>
              <w:right w:val="nil"/>
            </w:tcBorders>
          </w:tcPr>
          <w:p w14:paraId="30B147F0" w14:textId="0FD906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C217E95" w14:textId="309D83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C01DD0A" w14:textId="7200DE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E89AA56" w14:textId="07B30E5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258A00E" w14:textId="25050E3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2D8118C" w14:textId="0B65A6C4" w:rsidTr="00ED0976">
        <w:tc>
          <w:tcPr>
            <w:tcW w:w="863" w:type="pct"/>
            <w:tcBorders>
              <w:top w:val="nil"/>
              <w:left w:val="single" w:sz="6" w:space="0" w:color="auto"/>
              <w:bottom w:val="single" w:sz="2" w:space="0" w:color="auto"/>
              <w:right w:val="nil"/>
            </w:tcBorders>
          </w:tcPr>
          <w:p w14:paraId="45D6B520" w14:textId="74F91AD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8EF791F" w14:textId="649269C4"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60674B2" w14:textId="281486F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B7DA14" w14:textId="368A7A4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8363690" w14:textId="6C0B5FC3"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EE4F32D" w14:textId="26B0F395" w:rsidTr="00ED0976">
        <w:tc>
          <w:tcPr>
            <w:tcW w:w="863" w:type="pct"/>
            <w:tcBorders>
              <w:top w:val="nil"/>
              <w:left w:val="single" w:sz="6" w:space="0" w:color="auto"/>
              <w:bottom w:val="single" w:sz="2" w:space="0" w:color="auto"/>
              <w:right w:val="nil"/>
            </w:tcBorders>
          </w:tcPr>
          <w:p w14:paraId="2625FC88" w14:textId="11A3B770"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1A55AAA0" w14:textId="14C8A41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37F7EF6" w14:textId="24A36C5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D367E1B" w14:textId="6888CD6C"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1E90AA60" w14:textId="4BE18B7C"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4A48D41C" w14:textId="029F7F2E" w:rsidTr="00ED0976">
        <w:tc>
          <w:tcPr>
            <w:tcW w:w="863" w:type="pct"/>
            <w:tcBorders>
              <w:top w:val="nil"/>
              <w:left w:val="single" w:sz="6" w:space="0" w:color="auto"/>
              <w:bottom w:val="single" w:sz="2" w:space="0" w:color="auto"/>
              <w:right w:val="nil"/>
            </w:tcBorders>
          </w:tcPr>
          <w:p w14:paraId="2051D812" w14:textId="7EA45ACB" w:rsidR="0003600B" w:rsidRPr="006A1B39" w:rsidRDefault="00C62B03" w:rsidP="00ED0976">
            <w:pPr>
              <w:widowControl w:val="0"/>
              <w:adjustRightInd w:val="0"/>
              <w:spacing w:before="20" w:after="20"/>
              <w:ind w:right="80"/>
              <w:jc w:val="left"/>
              <w:rPr>
                <w:szCs w:val="20"/>
              </w:rPr>
            </w:pPr>
            <w:r w:rsidRPr="00C62B03">
              <w:t>referenceNumber</w:t>
            </w:r>
          </w:p>
        </w:tc>
        <w:tc>
          <w:tcPr>
            <w:tcW w:w="2158" w:type="pct"/>
            <w:tcBorders>
              <w:top w:val="nil"/>
              <w:left w:val="single" w:sz="2" w:space="0" w:color="auto"/>
              <w:bottom w:val="single" w:sz="2" w:space="0" w:color="auto"/>
              <w:right w:val="nil"/>
            </w:tcBorders>
          </w:tcPr>
          <w:p w14:paraId="7EDAF264" w14:textId="541FAA03"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3091EDF3" w14:textId="2B0D9040"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6962546C" w14:textId="4263B40D"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2AD7928" w14:textId="2B0229F5" w:rsidR="0003600B" w:rsidRDefault="0003600B" w:rsidP="00ED0976">
            <w:pPr>
              <w:widowControl w:val="0"/>
              <w:adjustRightInd w:val="0"/>
              <w:spacing w:before="20" w:after="20"/>
              <w:ind w:left="80" w:right="80"/>
            </w:pPr>
            <w:r w:rsidRPr="00126CB7">
              <w:t xml:space="preserve">E1104; </w:t>
            </w:r>
          </w:p>
          <w:p w14:paraId="7EA40FD0" w14:textId="4B82D145" w:rsidR="00BF30A9" w:rsidRDefault="00BF30A9" w:rsidP="00ED0976">
            <w:pPr>
              <w:widowControl w:val="0"/>
              <w:adjustRightInd w:val="0"/>
              <w:spacing w:before="20" w:after="20"/>
              <w:ind w:left="80" w:right="80"/>
              <w:rPr>
                <w:szCs w:val="20"/>
              </w:rPr>
            </w:pPr>
            <w:r>
              <w:rPr>
                <w:szCs w:val="20"/>
              </w:rPr>
              <w:t>C0015;</w:t>
            </w:r>
          </w:p>
          <w:p w14:paraId="0267C1B8" w14:textId="314BF89E" w:rsidR="00BF30A9" w:rsidRDefault="00BF30A9" w:rsidP="00ED0976">
            <w:pPr>
              <w:widowControl w:val="0"/>
              <w:adjustRightInd w:val="0"/>
              <w:spacing w:before="20" w:after="20"/>
              <w:ind w:left="80" w:right="80"/>
              <w:rPr>
                <w:szCs w:val="20"/>
              </w:rPr>
            </w:pPr>
            <w:r>
              <w:rPr>
                <w:szCs w:val="20"/>
              </w:rPr>
              <w:t>G0050;</w:t>
            </w:r>
          </w:p>
          <w:p w14:paraId="330EE5A2" w14:textId="1E97B414" w:rsidR="00BF30A9" w:rsidRDefault="00BF30A9" w:rsidP="00ED0976">
            <w:pPr>
              <w:widowControl w:val="0"/>
              <w:adjustRightInd w:val="0"/>
              <w:spacing w:before="20" w:after="20"/>
              <w:ind w:left="80" w:right="80"/>
              <w:rPr>
                <w:szCs w:val="20"/>
              </w:rPr>
            </w:pPr>
            <w:r>
              <w:rPr>
                <w:szCs w:val="20"/>
              </w:rPr>
              <w:t>G</w:t>
            </w:r>
            <w:r w:rsidR="00C45C8F">
              <w:rPr>
                <w:szCs w:val="20"/>
              </w:rPr>
              <w:t>0321;</w:t>
            </w:r>
          </w:p>
          <w:p w14:paraId="312DE217" w14:textId="172F12D8" w:rsidR="00C45C8F" w:rsidRDefault="00C45C8F" w:rsidP="00ED0976">
            <w:pPr>
              <w:widowControl w:val="0"/>
              <w:adjustRightInd w:val="0"/>
              <w:spacing w:before="20" w:after="20"/>
              <w:ind w:left="80" w:right="80"/>
              <w:rPr>
                <w:szCs w:val="20"/>
              </w:rPr>
            </w:pPr>
            <w:r>
              <w:rPr>
                <w:szCs w:val="20"/>
              </w:rPr>
              <w:t>G0424;</w:t>
            </w:r>
          </w:p>
          <w:p w14:paraId="7C4DA892" w14:textId="0C610F95" w:rsidR="00C45C8F" w:rsidRPr="006A1B39" w:rsidRDefault="00C45C8F" w:rsidP="00ED0976">
            <w:pPr>
              <w:widowControl w:val="0"/>
              <w:adjustRightInd w:val="0"/>
              <w:spacing w:before="20" w:after="20"/>
              <w:ind w:left="80" w:right="80"/>
              <w:rPr>
                <w:szCs w:val="20"/>
              </w:rPr>
            </w:pPr>
            <w:r>
              <w:rPr>
                <w:szCs w:val="20"/>
              </w:rPr>
              <w:t>R0023</w:t>
            </w:r>
          </w:p>
        </w:tc>
      </w:tr>
    </w:tbl>
    <w:p w14:paraId="66FE25BD" w14:textId="3BDEB618" w:rsidR="0003600B" w:rsidRDefault="0003600B" w:rsidP="0003600B">
      <w:pPr>
        <w:spacing w:line="240" w:lineRule="auto"/>
        <w:jc w:val="left"/>
      </w:pPr>
    </w:p>
    <w:p w14:paraId="3EFAAF42" w14:textId="785C13D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32224A86" w14:textId="1709E050"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89F8F8E" w14:textId="21025A63" w:rsidTr="00ED0976">
        <w:tc>
          <w:tcPr>
            <w:tcW w:w="859" w:type="pct"/>
            <w:tcBorders>
              <w:top w:val="single" w:sz="6" w:space="0" w:color="auto"/>
              <w:left w:val="single" w:sz="6" w:space="0" w:color="auto"/>
              <w:bottom w:val="single" w:sz="6" w:space="0" w:color="auto"/>
              <w:right w:val="nil"/>
            </w:tcBorders>
          </w:tcPr>
          <w:p w14:paraId="6891BE75" w14:textId="21D8479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A448F28" w14:textId="6B3AAD3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334C6A6" w14:textId="3A27407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AB5B555" w14:textId="7FBA91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FA4E6D" w14:textId="7A90D3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F36509" w14:textId="50B5AD4B" w:rsidTr="00ED0976">
        <w:tc>
          <w:tcPr>
            <w:tcW w:w="859" w:type="pct"/>
            <w:tcBorders>
              <w:top w:val="nil"/>
              <w:left w:val="single" w:sz="6" w:space="0" w:color="auto"/>
              <w:bottom w:val="single" w:sz="2" w:space="0" w:color="auto"/>
              <w:right w:val="nil"/>
            </w:tcBorders>
          </w:tcPr>
          <w:p w14:paraId="3C52F9E7" w14:textId="5BEC7F9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649D90D" w14:textId="6545F7FA"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A18A229" w14:textId="6A23D238"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E11E1F3" w14:textId="7B448E7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F160610" w14:textId="6C59EBB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3BFB67B4" w14:textId="3EABF5C7" w:rsidTr="00ED0976">
        <w:tc>
          <w:tcPr>
            <w:tcW w:w="859" w:type="pct"/>
            <w:tcBorders>
              <w:top w:val="nil"/>
              <w:left w:val="single" w:sz="6" w:space="0" w:color="auto"/>
              <w:bottom w:val="single" w:sz="2" w:space="0" w:color="auto"/>
              <w:right w:val="nil"/>
            </w:tcBorders>
          </w:tcPr>
          <w:p w14:paraId="5677E036" w14:textId="16EEE0CF"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4FE15E91" w14:textId="739FBE04"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3F5D08C" w14:textId="6EC0B34A"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84E459A" w14:textId="07BB385E" w:rsidR="0003600B" w:rsidRPr="006A1B39" w:rsidRDefault="0003600B" w:rsidP="00ED0976">
            <w:pPr>
              <w:widowControl w:val="0"/>
              <w:adjustRightInd w:val="0"/>
              <w:spacing w:before="20" w:after="20"/>
              <w:ind w:left="80" w:right="80"/>
              <w:rPr>
                <w:szCs w:val="20"/>
              </w:rPr>
            </w:pPr>
            <w:r w:rsidRPr="00BA3949">
              <w:t>CL239</w:t>
            </w:r>
            <w:ins w:id="55" w:author="Krysztofiak Jacek" w:date="2024-07-08T14:35:00Z">
              <w:r w:rsidR="00E059F6">
                <w:t>; PL239</w:t>
              </w:r>
            </w:ins>
          </w:p>
        </w:tc>
        <w:tc>
          <w:tcPr>
            <w:tcW w:w="576" w:type="pct"/>
            <w:tcBorders>
              <w:top w:val="nil"/>
              <w:left w:val="single" w:sz="2" w:space="0" w:color="auto"/>
              <w:bottom w:val="single" w:sz="2" w:space="0" w:color="auto"/>
              <w:right w:val="single" w:sz="6" w:space="0" w:color="auto"/>
            </w:tcBorders>
          </w:tcPr>
          <w:p w14:paraId="4DD10E5E" w14:textId="58E1F414" w:rsidR="0003600B" w:rsidRDefault="0003600B" w:rsidP="00ED0976">
            <w:pPr>
              <w:widowControl w:val="0"/>
              <w:adjustRightInd w:val="0"/>
              <w:spacing w:before="20" w:after="20"/>
              <w:ind w:left="80" w:right="80"/>
            </w:pPr>
            <w:r>
              <w:t>B1814;</w:t>
            </w:r>
          </w:p>
          <w:p w14:paraId="68211BCA" w14:textId="70BD84AB" w:rsidR="0003600B" w:rsidRDefault="0003600B" w:rsidP="00ED0976">
            <w:pPr>
              <w:widowControl w:val="0"/>
              <w:adjustRightInd w:val="0"/>
              <w:spacing w:before="20" w:after="20"/>
              <w:ind w:left="80" w:right="80"/>
            </w:pPr>
            <w:r w:rsidRPr="00CC104F">
              <w:t>G0057;</w:t>
            </w:r>
          </w:p>
          <w:p w14:paraId="593406F2" w14:textId="1C2B280B" w:rsidR="00CB6C04" w:rsidRPr="00CB6C04" w:rsidRDefault="0003600B" w:rsidP="00CB6C04">
            <w:pPr>
              <w:widowControl w:val="0"/>
              <w:adjustRightInd w:val="0"/>
              <w:spacing w:before="20" w:after="20"/>
              <w:ind w:left="80" w:right="80"/>
            </w:pPr>
            <w:r w:rsidRPr="00CC104F">
              <w:t>R3061</w:t>
            </w:r>
          </w:p>
        </w:tc>
      </w:tr>
      <w:tr w:rsidR="0003600B" w:rsidRPr="006A1B39" w14:paraId="1FB1A199" w14:textId="5A70A72B" w:rsidTr="00ED0976">
        <w:tc>
          <w:tcPr>
            <w:tcW w:w="859" w:type="pct"/>
            <w:tcBorders>
              <w:top w:val="nil"/>
              <w:left w:val="single" w:sz="6" w:space="0" w:color="auto"/>
              <w:bottom w:val="single" w:sz="2" w:space="0" w:color="auto"/>
              <w:right w:val="nil"/>
            </w:tcBorders>
          </w:tcPr>
          <w:p w14:paraId="36C62C8C" w14:textId="4310023F"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6BA7CDA0" w14:textId="3A430E7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F885A01" w14:textId="4CA2C6EB"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CF19AF9" w14:textId="1BB6117F"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B695177" w14:textId="078BB999" w:rsidR="0003600B" w:rsidRDefault="00CB6C04" w:rsidP="00ED0976">
            <w:pPr>
              <w:widowControl w:val="0"/>
              <w:adjustRightInd w:val="0"/>
              <w:spacing w:before="20" w:after="20"/>
              <w:ind w:left="80" w:right="80"/>
            </w:pPr>
            <w:r>
              <w:t>RP51</w:t>
            </w:r>
          </w:p>
          <w:p w14:paraId="6BD32EA7" w14:textId="5CA5A9D1" w:rsidR="00CB6C04" w:rsidRPr="006A1B39" w:rsidRDefault="00CB6C04" w:rsidP="00ED0976">
            <w:pPr>
              <w:widowControl w:val="0"/>
              <w:adjustRightInd w:val="0"/>
              <w:spacing w:before="20" w:after="20"/>
              <w:ind w:left="80" w:right="80"/>
            </w:pPr>
            <w:r>
              <w:t>RP52</w:t>
            </w:r>
          </w:p>
        </w:tc>
      </w:tr>
    </w:tbl>
    <w:p w14:paraId="7C9137D4" w14:textId="2EC9FA35" w:rsidR="0003600B" w:rsidRDefault="0003600B" w:rsidP="0003600B">
      <w:pPr>
        <w:spacing w:line="240" w:lineRule="auto"/>
        <w:jc w:val="left"/>
      </w:pPr>
    </w:p>
    <w:p w14:paraId="6A17CAA1" w14:textId="19D6C293"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w:t>
      </w:r>
      <w:r w:rsidRPr="00DE468F">
        <w:rPr>
          <w:b/>
          <w:bCs/>
          <w:u w:val="single"/>
          <w:lang w:val="en-GB"/>
        </w:rPr>
        <w:lastRenderedPageBreak/>
        <w:t>s</w:t>
      </w:r>
    </w:p>
    <w:p w14:paraId="2DC58431" w14:textId="37AA1A96" w:rsidR="0003600B" w:rsidRPr="00DE468F" w:rsidRDefault="0003600B" w:rsidP="0003600B">
      <w:pPr>
        <w:rPr>
          <w:lang w:val="en-GB"/>
        </w:rPr>
      </w:pPr>
      <w:r>
        <w:rPr>
          <w:lang w:val="en-GB"/>
        </w:rP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DE09E9F" w14:textId="1011A4FC" w:rsidTr="00ED0976">
        <w:tc>
          <w:tcPr>
            <w:tcW w:w="868" w:type="pct"/>
            <w:tcBorders>
              <w:top w:val="single" w:sz="6" w:space="0" w:color="auto"/>
              <w:left w:val="single" w:sz="6" w:space="0" w:color="auto"/>
              <w:bottom w:val="single" w:sz="6" w:space="0" w:color="auto"/>
              <w:right w:val="nil"/>
            </w:tcBorders>
          </w:tcPr>
          <w:p w14:paraId="0D6D0F64" w14:textId="63D72B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BF41CA9" w14:textId="1643DB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EFC551D" w14:textId="65C569A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15A0B95" w14:textId="061CA56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B28FF" w14:textId="0CD630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AC98D2" w14:textId="5A553694" w:rsidTr="00ED0976">
        <w:tc>
          <w:tcPr>
            <w:tcW w:w="868" w:type="pct"/>
            <w:tcBorders>
              <w:top w:val="nil"/>
              <w:left w:val="single" w:sz="6" w:space="0" w:color="auto"/>
              <w:bottom w:val="single" w:sz="2" w:space="0" w:color="auto"/>
              <w:right w:val="nil"/>
            </w:tcBorders>
          </w:tcPr>
          <w:p w14:paraId="1D320764" w14:textId="7B1A29EA"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235241B3" w14:textId="2E4A7712"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5AF369D" w14:textId="57C21E18"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4DCEDC8E" w14:textId="7B0A3272"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13F02448" w14:textId="513E33C7" w:rsidR="0003600B" w:rsidRPr="006A1B39" w:rsidRDefault="0003600B" w:rsidP="00ED0976">
            <w:pPr>
              <w:widowControl w:val="0"/>
              <w:adjustRightInd w:val="0"/>
              <w:spacing w:before="20" w:after="20"/>
              <w:ind w:left="80" w:right="80"/>
              <w:rPr>
                <w:szCs w:val="20"/>
              </w:rPr>
            </w:pPr>
          </w:p>
        </w:tc>
      </w:tr>
    </w:tbl>
    <w:p w14:paraId="3E6FB91C" w14:textId="121BAB14" w:rsidR="0003600B" w:rsidRPr="001A38FD" w:rsidRDefault="0003600B" w:rsidP="0003600B"/>
    <w:p w14:paraId="5F1D34B9" w14:textId="77777777" w:rsidR="0003600B" w:rsidRPr="00A67129" w:rsidRDefault="1FA2702A" w:rsidP="0030437A">
      <w:pPr>
        <w:pStyle w:val="Naglowek1"/>
        <w:numPr>
          <w:ilvl w:val="0"/>
          <w:numId w:val="61"/>
        </w:numPr>
        <w:rPr>
          <w:color w:val="auto"/>
        </w:rPr>
      </w:pPr>
      <w:bookmarkStart w:id="56" w:name="_Toc87289375"/>
      <w:bookmarkStart w:id="57" w:name="_Toc163812109"/>
      <w:r w:rsidRPr="23110CC1">
        <w:rPr>
          <w:color w:val="auto"/>
        </w:rPr>
        <w:lastRenderedPageBreak/>
        <w:t>Komunikat IE014</w:t>
      </w:r>
      <w:bookmarkEnd w:id="56"/>
      <w:bookmarkEnd w:id="57"/>
    </w:p>
    <w:p w14:paraId="7E7C76F8" w14:textId="6F0CEBBB" w:rsidR="0003600B" w:rsidRDefault="0003600B" w:rsidP="0003600B">
      <w:r>
        <w:t xml:space="preserve">Komunikat IE014 jest wnioskiem osoby uprawnionej do procedury tranzytu o unieważnienie </w:t>
      </w:r>
      <w:r w:rsidR="0081415F">
        <w:t xml:space="preserve">przesłanego wcześniej </w:t>
      </w:r>
      <w:r>
        <w:t>zgłoszenia tranzytowego (IE015). Unieważnienie zgłoszenia może zostać dokonane:</w:t>
      </w:r>
    </w:p>
    <w:p w14:paraId="07ECF92A" w14:textId="68DF24E4" w:rsidR="0003600B" w:rsidRDefault="0003600B" w:rsidP="0003600B">
      <w:r>
        <w:t xml:space="preserve">- dla wstępnie złożonego zgłoszenia tranzytowego (IE015 z AdditionalDeclarationType=’D’) w okresie między przesłaniem zgłoszenia tranzytowego </w:t>
      </w:r>
      <w:r w:rsidR="0081415F">
        <w:t xml:space="preserve">a upłynięciem </w:t>
      </w:r>
      <w:r>
        <w:t>timera (30 dni) na przedstawieni</w:t>
      </w:r>
      <w:r w:rsidR="0081415F">
        <w:t>e</w:t>
      </w:r>
      <w:r>
        <w:t xml:space="preserve"> towarów </w:t>
      </w:r>
      <w:r w:rsidR="0081415F">
        <w:t xml:space="preserve">lub przesłaniem komunikatu </w:t>
      </w:r>
      <w:r>
        <w:t>(IE170);</w:t>
      </w:r>
    </w:p>
    <w:p w14:paraId="291F777B" w14:textId="0B6DB059" w:rsidR="0003600B" w:rsidRDefault="0003600B" w:rsidP="0003600B">
      <w:r>
        <w:t>-  po zaakceptowaniu zgłoszenia (otrzymany IE028) a przed zwolnieniem do tranzytu (wysłanie przez system NCTS2 komunikatu IE029) za wyjątkiem gdy</w:t>
      </w:r>
      <w:r w:rsidRPr="00D91A8B">
        <w:t xml:space="preserve"> zgłoszenie znajduje się w statusie „Kontrola” tj. dla zaakceptowanego zgłoszenia </w:t>
      </w:r>
      <w:r>
        <w:t>został wysłany</w:t>
      </w:r>
      <w:r w:rsidRPr="00D91A8B">
        <w:t xml:space="preserve"> przez urząd wyjścia do podmiotu komunikat IE060 z decyzją o kontroli (Notification type = 0 ‘Decision to control’) </w:t>
      </w:r>
      <w:r>
        <w:t xml:space="preserve"> .</w:t>
      </w:r>
    </w:p>
    <w:p w14:paraId="37377E81" w14:textId="77777777" w:rsidR="0003600B" w:rsidRDefault="0003600B" w:rsidP="0003600B"/>
    <w:p w14:paraId="66FCE604" w14:textId="77777777" w:rsidR="0003600B" w:rsidRDefault="0003600B" w:rsidP="0003600B">
      <w:pPr>
        <w:rPr>
          <w:b/>
          <w:bCs/>
          <w:u w:val="single"/>
        </w:rPr>
      </w:pPr>
      <w:r>
        <w:t>System NCTS2 po odebraniu błędnego komunikatu IE014 wysyła do podmiotu komunikat IE906, a po odebraniu poprawnego komunikatu IE014 wysyła do podmiotu komunikat IE009 z negatywną  lub  pozytywną decyzją w przypadku spełnienia warunków automatycznej odpowiedzi systemu lub</w:t>
      </w:r>
      <w:r>
        <w:rPr>
          <w:b/>
          <w:bCs/>
          <w:u w:val="single"/>
        </w:rPr>
        <w:t xml:space="preserve"> </w:t>
      </w:r>
      <w:r>
        <w:t>UPO gdy wniosek oczekuje na rozpatrzenie urzędu wyjścia.</w:t>
      </w:r>
    </w:p>
    <w:p w14:paraId="0F11086A" w14:textId="77777777" w:rsidR="0003600B" w:rsidRDefault="0003600B" w:rsidP="0003600B"/>
    <w:p w14:paraId="1B7C7FA2" w14:textId="77777777" w:rsidR="0003600B" w:rsidRDefault="0003600B" w:rsidP="0003600B">
      <w:r>
        <w:t>Wniosek o unieważnienie (IE014) zostanie automatycznie odrzucony przez system komunikatem IE009 (decision =No „0”), gdy:</w:t>
      </w:r>
    </w:p>
    <w:p w14:paraId="12393B60" w14:textId="77777777" w:rsidR="0003600B" w:rsidRDefault="0003600B" w:rsidP="0030437A">
      <w:pPr>
        <w:pStyle w:val="Akapitzlist"/>
        <w:numPr>
          <w:ilvl w:val="0"/>
          <w:numId w:val="48"/>
        </w:numPr>
      </w:pPr>
      <w:r>
        <w:t xml:space="preserve">zgłoszenie znajduje się w statusie „Kontrola” tj. dla zaakceptowanego zgłoszenia po wysłaniu przez urząd wyjścia do podmiotu komunikatu IE060 z decyzją o kontroli (Notification type = 0 ‘Decision to control’) </w:t>
      </w:r>
    </w:p>
    <w:p w14:paraId="38A79D54" w14:textId="77777777" w:rsidR="0003600B" w:rsidRDefault="0003600B" w:rsidP="0030437A">
      <w:pPr>
        <w:pStyle w:val="Akapitzlist"/>
        <w:numPr>
          <w:ilvl w:val="0"/>
          <w:numId w:val="48"/>
        </w:numPr>
      </w:pPr>
      <w:r>
        <w:t xml:space="preserve">IE014 zostanie wysłane do NCTS2 po zwolnieniu przesyłki do tranzytu, tj. po otrzymaniu przez podmiot komunikatu IE029 </w:t>
      </w:r>
    </w:p>
    <w:p w14:paraId="114B75FC" w14:textId="77777777" w:rsidR="0003600B" w:rsidRDefault="0003600B" w:rsidP="0030437A">
      <w:pPr>
        <w:pStyle w:val="Akapitzlist"/>
        <w:numPr>
          <w:ilvl w:val="0"/>
          <w:numId w:val="48"/>
        </w:numPr>
      </w:pPr>
      <w:r>
        <w:t>w systemie jest już zarejestrowany poprzednio wysłany wniosek o unieważnienie zgłoszenia.</w:t>
      </w:r>
    </w:p>
    <w:p w14:paraId="16FA0F8E" w14:textId="77777777" w:rsidR="0003600B" w:rsidRDefault="0003600B" w:rsidP="0003600B"/>
    <w:p w14:paraId="1233673F" w14:textId="77777777" w:rsidR="0003600B" w:rsidRDefault="0003600B" w:rsidP="0003600B">
      <w:pPr>
        <w:spacing w:before="20" w:after="20"/>
        <w:ind w:right="80"/>
      </w:pPr>
      <w:r>
        <w:t>System NCTS2 wyśle komunikat IE009 z akceptacją wniosku o unieważnienie zgłoszenia:</w:t>
      </w:r>
    </w:p>
    <w:p w14:paraId="590C9940" w14:textId="77777777" w:rsidR="0003600B" w:rsidRDefault="0003600B" w:rsidP="0030437A">
      <w:pPr>
        <w:pStyle w:val="Akapitzlist"/>
        <w:numPr>
          <w:ilvl w:val="0"/>
          <w:numId w:val="49"/>
        </w:numPr>
        <w:spacing w:before="20" w:after="20"/>
        <w:ind w:right="80"/>
      </w:pPr>
      <w:r>
        <w:t>automatycznie dla wstępnie złożonego zgłoszenia tranzytowego przed upływem timera na przesłanie komunikatu o przedstawieniu towarów</w:t>
      </w:r>
    </w:p>
    <w:p w14:paraId="53602363" w14:textId="77777777" w:rsidR="0003600B" w:rsidRDefault="0003600B" w:rsidP="0030437A">
      <w:pPr>
        <w:pStyle w:val="Akapitzlist"/>
        <w:numPr>
          <w:ilvl w:val="0"/>
          <w:numId w:val="49"/>
        </w:numPr>
        <w:spacing w:before="20" w:after="20"/>
        <w:ind w:right="80"/>
      </w:pPr>
      <w:r>
        <w:t>dla zaakceptowanego zgłoszenia (przed zwolnieniem do tranzytu i poza statusem ‘Kontrola’) po rozpatrzeniu i akceptacji wniosku przez urząd wyjścia .</w:t>
      </w:r>
    </w:p>
    <w:p w14:paraId="2A3A5F76" w14:textId="77777777" w:rsidR="0003600B" w:rsidRDefault="0003600B" w:rsidP="0003600B">
      <w:pPr>
        <w:spacing w:before="20" w:after="20"/>
        <w:ind w:right="80"/>
      </w:pPr>
    </w:p>
    <w:p w14:paraId="1C6D0B2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014</w:t>
      </w:r>
    </w:p>
    <w:tbl>
      <w:tblPr>
        <w:tblW w:w="0" w:type="auto"/>
        <w:tblLook w:val="0000" w:firstRow="0" w:lastRow="0" w:firstColumn="0" w:lastColumn="0" w:noHBand="0" w:noVBand="0"/>
      </w:tblPr>
      <w:tblGrid>
        <w:gridCol w:w="6431"/>
        <w:gridCol w:w="1471"/>
        <w:gridCol w:w="1152"/>
      </w:tblGrid>
      <w:tr w:rsidR="0003600B" w14:paraId="4FCACCE2" w14:textId="77777777" w:rsidTr="00ED0976">
        <w:tc>
          <w:tcPr>
            <w:tcW w:w="6256" w:type="dxa"/>
            <w:tcBorders>
              <w:top w:val="single" w:sz="6" w:space="0" w:color="auto"/>
              <w:left w:val="single" w:sz="6" w:space="0" w:color="auto"/>
              <w:bottom w:val="single" w:sz="4" w:space="0" w:color="auto"/>
              <w:right w:val="nil"/>
            </w:tcBorders>
          </w:tcPr>
          <w:p w14:paraId="1E52D155"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6A3579C0"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208CACB8" w14:textId="77777777" w:rsidR="0003600B" w:rsidRDefault="0003600B" w:rsidP="00ED0976">
            <w:pPr>
              <w:spacing w:before="20" w:after="20"/>
              <w:ind w:left="80" w:right="80"/>
              <w:jc w:val="center"/>
              <w:rPr>
                <w:i/>
                <w:iCs/>
              </w:rPr>
            </w:pPr>
            <w:r w:rsidRPr="46A0A2E6">
              <w:rPr>
                <w:i/>
                <w:iCs/>
              </w:rPr>
              <w:t>Reguły</w:t>
            </w:r>
          </w:p>
        </w:tc>
      </w:tr>
      <w:tr w:rsidR="0003600B" w14:paraId="22E290C0" w14:textId="77777777" w:rsidTr="00ED0976">
        <w:tc>
          <w:tcPr>
            <w:tcW w:w="6256" w:type="dxa"/>
            <w:tcBorders>
              <w:top w:val="single" w:sz="4" w:space="0" w:color="auto"/>
              <w:left w:val="single" w:sz="4" w:space="0" w:color="auto"/>
              <w:bottom w:val="single" w:sz="4" w:space="0" w:color="auto"/>
              <w:right w:val="single" w:sz="4" w:space="0" w:color="auto"/>
            </w:tcBorders>
          </w:tcPr>
          <w:p w14:paraId="3222E33A" w14:textId="77777777" w:rsidR="0003600B" w:rsidRPr="007066A3" w:rsidRDefault="0003600B" w:rsidP="00ED0976">
            <w:r>
              <w:t>IE014PL/CountrySpecificDataPL</w:t>
            </w:r>
          </w:p>
        </w:tc>
        <w:tc>
          <w:tcPr>
            <w:tcW w:w="1476" w:type="dxa"/>
            <w:tcBorders>
              <w:top w:val="single" w:sz="4" w:space="0" w:color="auto"/>
              <w:left w:val="single" w:sz="4" w:space="0" w:color="auto"/>
              <w:bottom w:val="single" w:sz="4" w:space="0" w:color="auto"/>
              <w:right w:val="single" w:sz="4" w:space="0" w:color="auto"/>
            </w:tcBorders>
          </w:tcPr>
          <w:p w14:paraId="7F73FBD6"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F9143CB" w14:textId="77777777" w:rsidR="0003600B" w:rsidRPr="007066A3" w:rsidRDefault="0003600B" w:rsidP="00ED0976"/>
        </w:tc>
      </w:tr>
      <w:tr w:rsidR="0003600B" w14:paraId="1ED192DC" w14:textId="77777777" w:rsidTr="00ED0976">
        <w:tc>
          <w:tcPr>
            <w:tcW w:w="6256" w:type="dxa"/>
            <w:tcBorders>
              <w:top w:val="single" w:sz="4" w:space="0" w:color="auto"/>
              <w:left w:val="single" w:sz="4" w:space="0" w:color="auto"/>
              <w:bottom w:val="single" w:sz="4" w:space="0" w:color="auto"/>
              <w:right w:val="single" w:sz="4" w:space="0" w:color="auto"/>
            </w:tcBorders>
          </w:tcPr>
          <w:p w14:paraId="68D7CC98" w14:textId="77777777" w:rsidR="0003600B" w:rsidRPr="007066A3" w:rsidRDefault="0003600B" w:rsidP="00ED0976">
            <w:r>
              <w:rPr>
                <w:rFonts w:cs="Arial"/>
                <w:color w:val="000000"/>
                <w:szCs w:val="20"/>
              </w:rPr>
              <w:t>IE014PL/</w:t>
            </w:r>
            <w:r>
              <w:rPr>
                <w:szCs w:val="20"/>
              </w:rPr>
              <w:t>CountrySpecificDataPL/CommunicationChannel</w:t>
            </w:r>
          </w:p>
        </w:tc>
        <w:tc>
          <w:tcPr>
            <w:tcW w:w="1476" w:type="dxa"/>
            <w:tcBorders>
              <w:top w:val="single" w:sz="4" w:space="0" w:color="auto"/>
              <w:left w:val="single" w:sz="4" w:space="0" w:color="auto"/>
              <w:bottom w:val="single" w:sz="4" w:space="0" w:color="auto"/>
              <w:right w:val="single" w:sz="4" w:space="0" w:color="auto"/>
            </w:tcBorders>
          </w:tcPr>
          <w:p w14:paraId="39D0E1EC" w14:textId="77777777" w:rsidR="0003600B" w:rsidRPr="007066A3" w:rsidRDefault="0003600B" w:rsidP="00ED0976">
            <w:r>
              <w:rPr>
                <w:szCs w:val="20"/>
              </w:rPr>
              <w:t>1</w:t>
            </w:r>
          </w:p>
        </w:tc>
        <w:tc>
          <w:tcPr>
            <w:tcW w:w="1322" w:type="dxa"/>
            <w:tcBorders>
              <w:top w:val="single" w:sz="4" w:space="0" w:color="auto"/>
              <w:left w:val="single" w:sz="4" w:space="0" w:color="auto"/>
              <w:bottom w:val="single" w:sz="4" w:space="0" w:color="auto"/>
              <w:right w:val="single" w:sz="4" w:space="0" w:color="auto"/>
            </w:tcBorders>
          </w:tcPr>
          <w:p w14:paraId="1D77FA7F" w14:textId="77777777" w:rsidR="0003600B" w:rsidRPr="007066A3" w:rsidRDefault="0003600B" w:rsidP="00ED0976"/>
        </w:tc>
      </w:tr>
      <w:tr w:rsidR="0003600B" w14:paraId="237DFAB5" w14:textId="77777777" w:rsidTr="00ED0976">
        <w:tc>
          <w:tcPr>
            <w:tcW w:w="6256" w:type="dxa"/>
            <w:tcBorders>
              <w:top w:val="single" w:sz="4" w:space="0" w:color="auto"/>
              <w:left w:val="single" w:sz="4" w:space="0" w:color="auto"/>
              <w:bottom w:val="single" w:sz="4" w:space="0" w:color="auto"/>
              <w:right w:val="single" w:sz="4" w:space="0" w:color="auto"/>
            </w:tcBorders>
          </w:tcPr>
          <w:p w14:paraId="68FBC8A7" w14:textId="77777777" w:rsidR="0003600B" w:rsidRDefault="0003600B" w:rsidP="00ED0976">
            <w:r>
              <w:rPr>
                <w:rFonts w:cs="Arial"/>
                <w:color w:val="000000"/>
                <w:szCs w:val="20"/>
              </w:rPr>
              <w:t>IE014PL/</w:t>
            </w:r>
            <w:r>
              <w:rPr>
                <w:szCs w:val="20"/>
              </w:rPr>
              <w:t>CountrySpecificDataPL/CommunicationChannel/</w:t>
            </w:r>
            <w:r w:rsidRPr="00F94658">
              <w:rPr>
                <w:szCs w:val="20"/>
              </w:rPr>
              <w:t>Email</w:t>
            </w:r>
          </w:p>
        </w:tc>
        <w:tc>
          <w:tcPr>
            <w:tcW w:w="1476" w:type="dxa"/>
            <w:tcBorders>
              <w:top w:val="single" w:sz="4" w:space="0" w:color="auto"/>
              <w:left w:val="single" w:sz="4" w:space="0" w:color="auto"/>
              <w:bottom w:val="single" w:sz="4" w:space="0" w:color="auto"/>
              <w:right w:val="single" w:sz="4" w:space="0" w:color="auto"/>
            </w:tcBorders>
          </w:tcPr>
          <w:p w14:paraId="1E4D9A7E"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222C95DD" w14:textId="2DD15991"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074D2204" w14:textId="77777777" w:rsidTr="00ED0976">
        <w:tc>
          <w:tcPr>
            <w:tcW w:w="6256" w:type="dxa"/>
            <w:tcBorders>
              <w:top w:val="single" w:sz="4" w:space="0" w:color="auto"/>
              <w:left w:val="single" w:sz="4" w:space="0" w:color="auto"/>
              <w:bottom w:val="single" w:sz="4" w:space="0" w:color="auto"/>
              <w:right w:val="single" w:sz="4" w:space="0" w:color="auto"/>
            </w:tcBorders>
          </w:tcPr>
          <w:p w14:paraId="3307A6CE" w14:textId="77777777" w:rsidR="0003600B" w:rsidRDefault="0003600B" w:rsidP="00ED0976">
            <w:r>
              <w:rPr>
                <w:rFonts w:cs="Arial"/>
                <w:color w:val="000000"/>
                <w:szCs w:val="20"/>
              </w:rPr>
              <w:t>IE014PL/</w:t>
            </w:r>
            <w:r>
              <w:rPr>
                <w:szCs w:val="20"/>
              </w:rPr>
              <w:t>CountrySpecificDataPL/CommunicationChannel/</w:t>
            </w:r>
            <w:r w:rsidRPr="00F94658">
              <w:rPr>
                <w:szCs w:val="20"/>
              </w:rPr>
              <w:t>WebService</w:t>
            </w:r>
          </w:p>
        </w:tc>
        <w:tc>
          <w:tcPr>
            <w:tcW w:w="1476" w:type="dxa"/>
            <w:tcBorders>
              <w:top w:val="single" w:sz="4" w:space="0" w:color="auto"/>
              <w:left w:val="single" w:sz="4" w:space="0" w:color="auto"/>
              <w:bottom w:val="single" w:sz="4" w:space="0" w:color="auto"/>
              <w:right w:val="single" w:sz="4" w:space="0" w:color="auto"/>
            </w:tcBorders>
          </w:tcPr>
          <w:p w14:paraId="4796F764"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059D86E8" w14:textId="701BD883"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1E571FC8" w14:textId="77777777" w:rsidTr="00ED0976">
        <w:tc>
          <w:tcPr>
            <w:tcW w:w="6256" w:type="dxa"/>
            <w:tcBorders>
              <w:top w:val="single" w:sz="4" w:space="0" w:color="auto"/>
              <w:left w:val="single" w:sz="4" w:space="0" w:color="auto"/>
              <w:bottom w:val="single" w:sz="4" w:space="0" w:color="auto"/>
              <w:right w:val="single" w:sz="4" w:space="0" w:color="auto"/>
            </w:tcBorders>
          </w:tcPr>
          <w:p w14:paraId="351E9B9E" w14:textId="77777777" w:rsidR="0003600B" w:rsidRDefault="0003600B" w:rsidP="00ED0976">
            <w:r>
              <w:rPr>
                <w:rFonts w:cs="Arial"/>
                <w:color w:val="000000"/>
                <w:szCs w:val="20"/>
              </w:rPr>
              <w:t>IE014PL/</w:t>
            </w:r>
            <w:r>
              <w:rPr>
                <w:szCs w:val="20"/>
              </w:rPr>
              <w:t>CountrySpecificDataPL/CommunicationChannel/</w:t>
            </w:r>
            <w:r w:rsidRPr="00F94658">
              <w:rPr>
                <w:szCs w:val="20"/>
              </w:rPr>
              <w:t>Seap</w:t>
            </w:r>
          </w:p>
        </w:tc>
        <w:tc>
          <w:tcPr>
            <w:tcW w:w="1476" w:type="dxa"/>
            <w:tcBorders>
              <w:top w:val="single" w:sz="4" w:space="0" w:color="auto"/>
              <w:left w:val="single" w:sz="4" w:space="0" w:color="auto"/>
              <w:bottom w:val="single" w:sz="4" w:space="0" w:color="auto"/>
              <w:right w:val="single" w:sz="4" w:space="0" w:color="auto"/>
            </w:tcBorders>
          </w:tcPr>
          <w:p w14:paraId="7244BDA9"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522CDE40" w14:textId="1BAC806C"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06FA0048" w14:textId="77777777" w:rsidTr="00ED0976">
        <w:tc>
          <w:tcPr>
            <w:tcW w:w="6256" w:type="dxa"/>
            <w:tcBorders>
              <w:top w:val="single" w:sz="4" w:space="0" w:color="auto"/>
              <w:left w:val="single" w:sz="4" w:space="0" w:color="auto"/>
              <w:bottom w:val="single" w:sz="4" w:space="0" w:color="auto"/>
              <w:right w:val="single" w:sz="4" w:space="0" w:color="auto"/>
            </w:tcBorders>
          </w:tcPr>
          <w:p w14:paraId="0F6B1007" w14:textId="77777777" w:rsidR="0003600B" w:rsidRPr="007066A3" w:rsidRDefault="0003600B" w:rsidP="00ED0976">
            <w:r>
              <w:rPr>
                <w:rFonts w:cs="Arial"/>
                <w:color w:val="000000"/>
                <w:szCs w:val="20"/>
              </w:rPr>
              <w:t>IE014PL/</w:t>
            </w:r>
            <w:r>
              <w:rPr>
                <w:szCs w:val="20"/>
              </w:rPr>
              <w:t>CountrySpecificDataPL/CommunicationChannel/</w:t>
            </w:r>
            <w:r w:rsidRPr="00F94658">
              <w:rPr>
                <w:szCs w:val="20"/>
              </w:rPr>
              <w:t>Epuap</w:t>
            </w:r>
          </w:p>
        </w:tc>
        <w:tc>
          <w:tcPr>
            <w:tcW w:w="1476" w:type="dxa"/>
            <w:tcBorders>
              <w:top w:val="single" w:sz="4" w:space="0" w:color="auto"/>
              <w:left w:val="single" w:sz="4" w:space="0" w:color="auto"/>
              <w:bottom w:val="single" w:sz="4" w:space="0" w:color="auto"/>
              <w:right w:val="single" w:sz="4" w:space="0" w:color="auto"/>
            </w:tcBorders>
          </w:tcPr>
          <w:p w14:paraId="1952A441"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1273FE93" w14:textId="7EF31383"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5862D270" w14:textId="77777777" w:rsidTr="00ED0976">
        <w:tc>
          <w:tcPr>
            <w:tcW w:w="6256" w:type="dxa"/>
            <w:tcBorders>
              <w:top w:val="single" w:sz="4" w:space="0" w:color="auto"/>
              <w:left w:val="single" w:sz="4" w:space="0" w:color="auto"/>
              <w:bottom w:val="single" w:sz="4" w:space="0" w:color="auto"/>
              <w:right w:val="single" w:sz="4" w:space="0" w:color="auto"/>
            </w:tcBorders>
          </w:tcPr>
          <w:p w14:paraId="3FE98A72" w14:textId="77777777" w:rsidR="0003600B" w:rsidRPr="00F94658" w:rsidRDefault="0003600B" w:rsidP="00ED0976">
            <w:pPr>
              <w:rPr>
                <w:rFonts w:cs="Arial"/>
                <w:color w:val="000000"/>
                <w:szCs w:val="20"/>
              </w:rPr>
            </w:pPr>
            <w:r>
              <w:rPr>
                <w:rFonts w:cs="Arial"/>
                <w:color w:val="000000"/>
                <w:szCs w:val="20"/>
              </w:rPr>
              <w:t>IE014PL/CountrySpecificDataPL/RepresentativeForCommunication</w:t>
            </w:r>
          </w:p>
        </w:tc>
        <w:tc>
          <w:tcPr>
            <w:tcW w:w="1476" w:type="dxa"/>
            <w:tcBorders>
              <w:top w:val="single" w:sz="4" w:space="0" w:color="auto"/>
              <w:left w:val="single" w:sz="4" w:space="0" w:color="auto"/>
              <w:bottom w:val="single" w:sz="4" w:space="0" w:color="auto"/>
              <w:right w:val="single" w:sz="4" w:space="0" w:color="auto"/>
            </w:tcBorders>
          </w:tcPr>
          <w:p w14:paraId="7D710B68" w14:textId="77777777" w:rsidR="0003600B" w:rsidRDefault="0003600B" w:rsidP="00ED0976">
            <w:pPr>
              <w:rPr>
                <w:szCs w:val="20"/>
              </w:rPr>
            </w:pPr>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74CF865F" w14:textId="77777777" w:rsidR="0003600B" w:rsidRDefault="0003600B" w:rsidP="00ED0976">
            <w:pPr>
              <w:jc w:val="left"/>
              <w:rPr>
                <w:szCs w:val="20"/>
              </w:rPr>
            </w:pPr>
            <w:r>
              <w:rPr>
                <w:szCs w:val="20"/>
              </w:rPr>
              <w:t>RP21</w:t>
            </w:r>
          </w:p>
        </w:tc>
      </w:tr>
      <w:tr w:rsidR="0003600B" w14:paraId="0FA14BC0" w14:textId="77777777" w:rsidTr="00ED0976">
        <w:tc>
          <w:tcPr>
            <w:tcW w:w="6256" w:type="dxa"/>
            <w:tcBorders>
              <w:top w:val="single" w:sz="4" w:space="0" w:color="auto"/>
              <w:left w:val="single" w:sz="4" w:space="0" w:color="auto"/>
              <w:bottom w:val="single" w:sz="4" w:space="0" w:color="auto"/>
              <w:right w:val="single" w:sz="4" w:space="0" w:color="auto"/>
            </w:tcBorders>
          </w:tcPr>
          <w:p w14:paraId="622FEA21" w14:textId="77777777" w:rsidR="0003600B" w:rsidRPr="00F94658" w:rsidRDefault="0003600B" w:rsidP="00ED0976">
            <w:pPr>
              <w:rPr>
                <w:rFonts w:cs="Arial"/>
                <w:color w:val="000000"/>
                <w:szCs w:val="20"/>
              </w:rPr>
            </w:pPr>
            <w:r>
              <w:t>IE014PL/</w:t>
            </w:r>
            <w:r w:rsidRPr="007066A3">
              <w:t>CC</w:t>
            </w:r>
            <w:r>
              <w:t>014</w:t>
            </w:r>
            <w:r w:rsidRPr="007066A3">
              <w:t>C</w:t>
            </w:r>
          </w:p>
        </w:tc>
        <w:tc>
          <w:tcPr>
            <w:tcW w:w="1476" w:type="dxa"/>
            <w:tcBorders>
              <w:top w:val="single" w:sz="4" w:space="0" w:color="auto"/>
              <w:left w:val="single" w:sz="4" w:space="0" w:color="auto"/>
              <w:bottom w:val="single" w:sz="4" w:space="0" w:color="auto"/>
              <w:right w:val="single" w:sz="4" w:space="0" w:color="auto"/>
            </w:tcBorders>
          </w:tcPr>
          <w:p w14:paraId="6335CCDA" w14:textId="77777777" w:rsidR="0003600B" w:rsidRDefault="0003600B" w:rsidP="00ED0976">
            <w:pPr>
              <w:rPr>
                <w:szCs w:val="20"/>
              </w:rPr>
            </w:pPr>
            <w:r w:rsidRPr="007066A3">
              <w:t>1</w:t>
            </w:r>
          </w:p>
        </w:tc>
        <w:tc>
          <w:tcPr>
            <w:tcW w:w="1322" w:type="dxa"/>
            <w:tcBorders>
              <w:top w:val="single" w:sz="4" w:space="0" w:color="auto"/>
              <w:left w:val="single" w:sz="4" w:space="0" w:color="auto"/>
              <w:bottom w:val="single" w:sz="4" w:space="0" w:color="auto"/>
              <w:right w:val="single" w:sz="4" w:space="0" w:color="auto"/>
            </w:tcBorders>
          </w:tcPr>
          <w:p w14:paraId="2200B15F" w14:textId="77777777" w:rsidR="0003600B" w:rsidRDefault="0003600B" w:rsidP="00ED0976">
            <w:pPr>
              <w:jc w:val="left"/>
              <w:rPr>
                <w:szCs w:val="20"/>
              </w:rPr>
            </w:pPr>
          </w:p>
        </w:tc>
      </w:tr>
      <w:tr w:rsidR="0003600B" w14:paraId="3266A004" w14:textId="77777777" w:rsidTr="00ED0976">
        <w:tc>
          <w:tcPr>
            <w:tcW w:w="6256" w:type="dxa"/>
            <w:tcBorders>
              <w:top w:val="single" w:sz="4" w:space="0" w:color="auto"/>
              <w:left w:val="single" w:sz="4" w:space="0" w:color="auto"/>
              <w:bottom w:val="single" w:sz="4" w:space="0" w:color="auto"/>
              <w:right w:val="single" w:sz="4" w:space="0" w:color="auto"/>
            </w:tcBorders>
          </w:tcPr>
          <w:p w14:paraId="39E3CE1B" w14:textId="77777777" w:rsidR="0003600B"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single" w:sz="4" w:space="0" w:color="auto"/>
              <w:left w:val="single" w:sz="4" w:space="0" w:color="auto"/>
              <w:bottom w:val="single" w:sz="4" w:space="0" w:color="auto"/>
              <w:right w:val="single" w:sz="4" w:space="0" w:color="auto"/>
            </w:tcBorders>
          </w:tcPr>
          <w:p w14:paraId="7366B4FA"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639CC7D" w14:textId="77777777" w:rsidR="0003600B" w:rsidRDefault="0003600B" w:rsidP="00ED0976">
            <w:pPr>
              <w:jc w:val="left"/>
            </w:pPr>
          </w:p>
        </w:tc>
      </w:tr>
      <w:tr w:rsidR="0003600B" w14:paraId="6AFA4514" w14:textId="77777777" w:rsidTr="00ED0976">
        <w:tc>
          <w:tcPr>
            <w:tcW w:w="6256" w:type="dxa"/>
            <w:tcBorders>
              <w:top w:val="single" w:sz="4" w:space="0" w:color="auto"/>
              <w:left w:val="single" w:sz="4" w:space="0" w:color="auto"/>
              <w:bottom w:val="single" w:sz="4" w:space="0" w:color="auto"/>
              <w:right w:val="single" w:sz="4" w:space="0" w:color="auto"/>
            </w:tcBorders>
          </w:tcPr>
          <w:p w14:paraId="261593AB" w14:textId="77777777" w:rsidR="0003600B" w:rsidRPr="007066A3"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/Invalidation</w:t>
            </w:r>
          </w:p>
        </w:tc>
        <w:tc>
          <w:tcPr>
            <w:tcW w:w="1476" w:type="dxa"/>
            <w:tcBorders>
              <w:top w:val="single" w:sz="4" w:space="0" w:color="auto"/>
              <w:left w:val="single" w:sz="4" w:space="0" w:color="auto"/>
              <w:bottom w:val="single" w:sz="4" w:space="0" w:color="auto"/>
              <w:right w:val="single" w:sz="4" w:space="0" w:color="auto"/>
            </w:tcBorders>
          </w:tcPr>
          <w:p w14:paraId="24CED546" w14:textId="77777777" w:rsidR="0003600B"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2DD8A337" w14:textId="77777777" w:rsidR="0003600B" w:rsidRDefault="0003600B" w:rsidP="00ED0976">
            <w:pPr>
              <w:jc w:val="left"/>
            </w:pPr>
          </w:p>
        </w:tc>
      </w:tr>
      <w:tr w:rsidR="0003600B" w14:paraId="41F7C82D" w14:textId="77777777" w:rsidTr="00ED0976">
        <w:tc>
          <w:tcPr>
            <w:tcW w:w="6256" w:type="dxa"/>
            <w:tcBorders>
              <w:top w:val="single" w:sz="4" w:space="0" w:color="auto"/>
              <w:left w:val="single" w:sz="4" w:space="0" w:color="auto"/>
              <w:bottom w:val="single" w:sz="4" w:space="0" w:color="auto"/>
              <w:right w:val="single" w:sz="4" w:space="0" w:color="auto"/>
            </w:tcBorders>
          </w:tcPr>
          <w:p w14:paraId="1E38F0C7" w14:textId="77777777" w:rsidR="0003600B" w:rsidRDefault="0003600B" w:rsidP="00ED0976">
            <w:r>
              <w:t>IE014PL</w:t>
            </w:r>
            <w:r>
              <w:rPr>
                <w:rFonts w:cs="Arial"/>
                <w:color w:val="000000" w:themeColor="text1"/>
              </w:rPr>
              <w:t>/</w:t>
            </w:r>
            <w:r>
              <w:t>CC014C/CustomsOfficeOfDeparture</w:t>
            </w:r>
          </w:p>
        </w:tc>
        <w:tc>
          <w:tcPr>
            <w:tcW w:w="1476" w:type="dxa"/>
            <w:tcBorders>
              <w:top w:val="single" w:sz="4" w:space="0" w:color="auto"/>
              <w:left w:val="single" w:sz="4" w:space="0" w:color="auto"/>
              <w:bottom w:val="single" w:sz="4" w:space="0" w:color="auto"/>
              <w:right w:val="single" w:sz="4" w:space="0" w:color="auto"/>
            </w:tcBorders>
          </w:tcPr>
          <w:p w14:paraId="0979B3F9"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CFA1B58" w14:textId="77777777" w:rsidR="0003600B" w:rsidRDefault="0003600B" w:rsidP="00ED0976">
            <w:pPr>
              <w:jc w:val="left"/>
            </w:pPr>
          </w:p>
        </w:tc>
      </w:tr>
      <w:tr w:rsidR="0003600B" w14:paraId="5DCCD4C6" w14:textId="77777777" w:rsidTr="00ED0976">
        <w:tc>
          <w:tcPr>
            <w:tcW w:w="6256" w:type="dxa"/>
            <w:tcBorders>
              <w:top w:val="single" w:sz="4" w:space="0" w:color="auto"/>
              <w:left w:val="single" w:sz="4" w:space="0" w:color="auto"/>
              <w:bottom w:val="single" w:sz="4" w:space="0" w:color="auto"/>
              <w:right w:val="single" w:sz="4" w:space="0" w:color="auto"/>
            </w:tcBorders>
          </w:tcPr>
          <w:p w14:paraId="59C72B95" w14:textId="77777777" w:rsidR="0003600B" w:rsidRDefault="0003600B" w:rsidP="00ED0976">
            <w:r>
              <w:t>IE014PL</w:t>
            </w:r>
            <w:r>
              <w:rPr>
                <w:rFonts w:cs="Arial"/>
                <w:color w:val="000000" w:themeColor="text1"/>
              </w:rPr>
              <w:t>/</w:t>
            </w:r>
            <w:r>
              <w:t>CC014C/HolderOfTheTransitProcedure</w:t>
            </w:r>
          </w:p>
        </w:tc>
        <w:tc>
          <w:tcPr>
            <w:tcW w:w="1476" w:type="dxa"/>
            <w:tcBorders>
              <w:top w:val="single" w:sz="4" w:space="0" w:color="auto"/>
              <w:left w:val="single" w:sz="4" w:space="0" w:color="auto"/>
              <w:bottom w:val="single" w:sz="4" w:space="0" w:color="auto"/>
              <w:right w:val="single" w:sz="4" w:space="0" w:color="auto"/>
            </w:tcBorders>
          </w:tcPr>
          <w:p w14:paraId="48DFC6AC"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BD5A2A1" w14:textId="77777777" w:rsidR="0003600B" w:rsidRDefault="0003600B" w:rsidP="00ED0976"/>
        </w:tc>
      </w:tr>
      <w:tr w:rsidR="005855AA" w14:paraId="2103A491" w14:textId="77777777" w:rsidTr="00ED0976">
        <w:tc>
          <w:tcPr>
            <w:tcW w:w="6256" w:type="dxa"/>
            <w:tcBorders>
              <w:top w:val="single" w:sz="4" w:space="0" w:color="auto"/>
              <w:left w:val="single" w:sz="4" w:space="0" w:color="auto"/>
              <w:bottom w:val="single" w:sz="4" w:space="0" w:color="auto"/>
              <w:right w:val="single" w:sz="4" w:space="0" w:color="auto"/>
            </w:tcBorders>
          </w:tcPr>
          <w:p w14:paraId="5DEA61FE" w14:textId="3506FF2D" w:rsidR="005855AA" w:rsidRDefault="005855AA" w:rsidP="00ED0976">
            <w:r>
              <w:t>IE014PL</w:t>
            </w:r>
            <w:r>
              <w:rPr>
                <w:rFonts w:cs="Arial"/>
                <w:color w:val="000000" w:themeColor="text1"/>
              </w:rPr>
              <w:t>/</w:t>
            </w:r>
            <w:r>
              <w:t>CC014C/HolderOfTheTransitProcedure/Address</w:t>
            </w:r>
          </w:p>
        </w:tc>
        <w:tc>
          <w:tcPr>
            <w:tcW w:w="1476" w:type="dxa"/>
            <w:tcBorders>
              <w:top w:val="single" w:sz="4" w:space="0" w:color="auto"/>
              <w:left w:val="single" w:sz="4" w:space="0" w:color="auto"/>
              <w:bottom w:val="single" w:sz="4" w:space="0" w:color="auto"/>
              <w:right w:val="single" w:sz="4" w:space="0" w:color="auto"/>
            </w:tcBorders>
          </w:tcPr>
          <w:p w14:paraId="03BE44A3" w14:textId="2B0EC5AB"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BE241" w14:textId="33DDE545" w:rsidR="005855AA" w:rsidRDefault="00B3770C" w:rsidP="00ED0976">
            <w:r>
              <w:t>C0250</w:t>
            </w:r>
          </w:p>
        </w:tc>
      </w:tr>
      <w:tr w:rsidR="005855AA" w14:paraId="315AACAC" w14:textId="77777777" w:rsidTr="00ED0976">
        <w:tc>
          <w:tcPr>
            <w:tcW w:w="6256" w:type="dxa"/>
            <w:tcBorders>
              <w:top w:val="single" w:sz="4" w:space="0" w:color="auto"/>
              <w:left w:val="single" w:sz="4" w:space="0" w:color="auto"/>
              <w:bottom w:val="single" w:sz="4" w:space="0" w:color="auto"/>
              <w:right w:val="single" w:sz="4" w:space="0" w:color="auto"/>
            </w:tcBorders>
          </w:tcPr>
          <w:p w14:paraId="6ED3CF9D" w14:textId="2C7B358A" w:rsidR="005855AA" w:rsidRDefault="005855AA" w:rsidP="00ED0976">
            <w:r>
              <w:t>IE014PL</w:t>
            </w:r>
            <w:r>
              <w:rPr>
                <w:rFonts w:cs="Arial"/>
                <w:color w:val="000000" w:themeColor="text1"/>
              </w:rPr>
              <w:t>/</w:t>
            </w:r>
            <w:r>
              <w:t>CC014C/HolderOfTheTransitProcedure/ContactPerson</w:t>
            </w:r>
          </w:p>
        </w:tc>
        <w:tc>
          <w:tcPr>
            <w:tcW w:w="1476" w:type="dxa"/>
            <w:tcBorders>
              <w:top w:val="single" w:sz="4" w:space="0" w:color="auto"/>
              <w:left w:val="single" w:sz="4" w:space="0" w:color="auto"/>
              <w:bottom w:val="single" w:sz="4" w:space="0" w:color="auto"/>
              <w:right w:val="single" w:sz="4" w:space="0" w:color="auto"/>
            </w:tcBorders>
          </w:tcPr>
          <w:p w14:paraId="4ED0A4E2" w14:textId="6F9078CE"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24CD7" w14:textId="7F94D7A7" w:rsidR="005855AA" w:rsidRDefault="00B3770C" w:rsidP="00ED0976">
            <w:r>
              <w:t>G0</w:t>
            </w:r>
            <w:r w:rsidR="005C601B">
              <w:t>105</w:t>
            </w:r>
          </w:p>
        </w:tc>
      </w:tr>
      <w:tr w:rsidR="0003600B" w14:paraId="7767C835" w14:textId="77777777" w:rsidTr="00ED0976">
        <w:tc>
          <w:tcPr>
            <w:tcW w:w="6256" w:type="dxa"/>
            <w:tcBorders>
              <w:top w:val="single" w:sz="4" w:space="0" w:color="auto"/>
              <w:left w:val="single" w:sz="4" w:space="0" w:color="auto"/>
              <w:bottom w:val="single" w:sz="4" w:space="0" w:color="auto"/>
              <w:right w:val="single" w:sz="4" w:space="0" w:color="auto"/>
            </w:tcBorders>
          </w:tcPr>
          <w:p w14:paraId="160BAB6A" w14:textId="77777777" w:rsidR="0003600B" w:rsidRDefault="0003600B" w:rsidP="00ED0976">
            <w:pPr>
              <w:spacing w:before="20" w:after="20"/>
              <w:ind w:right="80"/>
            </w:pPr>
            <w:r>
              <w:t>IE014PL/Signature</w:t>
            </w:r>
          </w:p>
        </w:tc>
        <w:tc>
          <w:tcPr>
            <w:tcW w:w="1476" w:type="dxa"/>
            <w:tcBorders>
              <w:top w:val="single" w:sz="4" w:space="0" w:color="auto"/>
              <w:left w:val="single" w:sz="4" w:space="0" w:color="auto"/>
              <w:bottom w:val="single" w:sz="4" w:space="0" w:color="auto"/>
              <w:right w:val="single" w:sz="4" w:space="0" w:color="auto"/>
            </w:tcBorders>
          </w:tcPr>
          <w:p w14:paraId="58BBC22B" w14:textId="77777777" w:rsidR="0003600B" w:rsidRDefault="0003600B" w:rsidP="00ED0976">
            <w:pPr>
              <w:spacing w:before="20" w:after="20"/>
              <w:ind w:right="80"/>
            </w:pPr>
            <w:r>
              <w:t>0..1</w:t>
            </w:r>
          </w:p>
        </w:tc>
        <w:tc>
          <w:tcPr>
            <w:tcW w:w="1322" w:type="dxa"/>
            <w:tcBorders>
              <w:top w:val="single" w:sz="4" w:space="0" w:color="auto"/>
              <w:left w:val="single" w:sz="4" w:space="0" w:color="auto"/>
              <w:bottom w:val="single" w:sz="4" w:space="0" w:color="auto"/>
              <w:right w:val="single" w:sz="4" w:space="0" w:color="auto"/>
            </w:tcBorders>
          </w:tcPr>
          <w:p w14:paraId="3614E275" w14:textId="77777777" w:rsidR="0003600B" w:rsidRDefault="0003600B" w:rsidP="00ED0976">
            <w:pPr>
              <w:spacing w:before="20" w:after="20"/>
              <w:ind w:right="80"/>
              <w:jc w:val="left"/>
            </w:pPr>
            <w:r>
              <w:t>RP19;</w:t>
            </w:r>
          </w:p>
          <w:p w14:paraId="5A407F7D" w14:textId="77777777" w:rsidR="0003600B" w:rsidRDefault="0003600B" w:rsidP="00ED0976">
            <w:pPr>
              <w:spacing w:before="20" w:after="20"/>
              <w:ind w:right="80"/>
              <w:jc w:val="left"/>
            </w:pPr>
            <w:r>
              <w:t>RP20</w:t>
            </w:r>
          </w:p>
        </w:tc>
      </w:tr>
    </w:tbl>
    <w:p w14:paraId="63788560" w14:textId="77777777" w:rsidR="0003600B" w:rsidRDefault="0003600B" w:rsidP="0003600B"/>
    <w:p w14:paraId="21A191EA" w14:textId="77777777" w:rsidR="0003600B" w:rsidRPr="00A508C2" w:rsidRDefault="0003600B" w:rsidP="0030437A">
      <w:pPr>
        <w:pStyle w:val="Akapitzlist"/>
        <w:keepNext/>
        <w:widowControl w:val="0"/>
        <w:numPr>
          <w:ilvl w:val="0"/>
          <w:numId w:val="45"/>
        </w:numPr>
        <w:autoSpaceDE w:val="0"/>
        <w:autoSpaceDN w:val="0"/>
        <w:adjustRightInd w:val="0"/>
        <w:spacing w:before="20" w:after="20"/>
        <w:ind w:right="79"/>
        <w:rPr>
          <w:b/>
          <w:bCs/>
          <w:u w:val="single"/>
        </w:rPr>
      </w:pPr>
      <w:r w:rsidRPr="00A508C2">
        <w:rPr>
          <w:b/>
          <w:bCs/>
          <w:u w:val="single"/>
        </w:rPr>
        <w:t xml:space="preserve">Element - </w:t>
      </w:r>
      <w:r>
        <w:rPr>
          <w:b/>
          <w:bCs/>
          <w:u w:val="single"/>
        </w:rPr>
        <w:t>/IE014PL/CountrySpecificDataPL</w:t>
      </w:r>
    </w:p>
    <w:p w14:paraId="4E676FE9" w14:textId="77777777" w:rsidR="0003600B" w:rsidRDefault="0003600B" w:rsidP="0030437A">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w:t>
      </w:r>
    </w:p>
    <w:p w14:paraId="713D166F"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4F928387" w14:textId="77777777" w:rsidR="0003600B" w:rsidRDefault="0003600B" w:rsidP="0030437A">
      <w:pPr>
        <w:keepNext/>
        <w:widowControl w:val="0"/>
        <w:numPr>
          <w:ilvl w:val="2"/>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/IE014PL/CountrySpecificDataPL/CommunicationChannel/Email</w:t>
      </w:r>
    </w:p>
    <w:p w14:paraId="42CCBEC4"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4E983E" w14:textId="77777777" w:rsidTr="00ED0976">
        <w:tc>
          <w:tcPr>
            <w:tcW w:w="911" w:type="pct"/>
            <w:tcBorders>
              <w:top w:val="single" w:sz="6" w:space="0" w:color="auto"/>
              <w:left w:val="single" w:sz="6" w:space="0" w:color="auto"/>
              <w:bottom w:val="single" w:sz="6" w:space="0" w:color="auto"/>
              <w:right w:val="nil"/>
            </w:tcBorders>
            <w:hideMark/>
          </w:tcPr>
          <w:p w14:paraId="43BF2E2F" w14:textId="77777777" w:rsidR="0003600B" w:rsidRDefault="0003600B" w:rsidP="00ED0976">
            <w:pPr>
              <w:widowControl w:val="0"/>
              <w:adjustRightInd w:val="0"/>
              <w:spacing w:before="20" w:after="20"/>
              <w:ind w:left="80" w:right="80"/>
              <w:jc w:val="center"/>
              <w:rPr>
                <w:i/>
                <w:iCs/>
              </w:rPr>
            </w:pPr>
            <w:r>
              <w:rPr>
                <w:i/>
                <w:iCs/>
              </w:rPr>
              <w:lastRenderedPageBreak/>
              <w:t>Nazwa</w:t>
            </w:r>
          </w:p>
        </w:tc>
        <w:tc>
          <w:tcPr>
            <w:tcW w:w="2227" w:type="pct"/>
            <w:tcBorders>
              <w:top w:val="single" w:sz="6" w:space="0" w:color="auto"/>
              <w:left w:val="single" w:sz="6" w:space="0" w:color="auto"/>
              <w:bottom w:val="single" w:sz="6" w:space="0" w:color="auto"/>
              <w:right w:val="nil"/>
            </w:tcBorders>
            <w:hideMark/>
          </w:tcPr>
          <w:p w14:paraId="185B97C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CDA1A1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628913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D56E9A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92B9B76" w14:textId="77777777" w:rsidTr="00ED0976">
        <w:tc>
          <w:tcPr>
            <w:tcW w:w="911" w:type="pct"/>
            <w:tcBorders>
              <w:top w:val="single" w:sz="6" w:space="0" w:color="auto"/>
              <w:left w:val="single" w:sz="6" w:space="0" w:color="auto"/>
              <w:bottom w:val="single" w:sz="2" w:space="0" w:color="auto"/>
              <w:right w:val="nil"/>
            </w:tcBorders>
            <w:hideMark/>
          </w:tcPr>
          <w:p w14:paraId="04333DA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3CD0A27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AF623B9"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3FC53E4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CF33457" w14:textId="77777777" w:rsidR="0003600B" w:rsidRDefault="0003600B" w:rsidP="00ED0976">
            <w:pPr>
              <w:widowControl w:val="0"/>
              <w:adjustRightInd w:val="0"/>
              <w:spacing w:before="20" w:after="20"/>
              <w:ind w:left="80" w:right="80"/>
            </w:pPr>
          </w:p>
        </w:tc>
      </w:tr>
    </w:tbl>
    <w:p w14:paraId="48F7DE00" w14:textId="77777777" w:rsidR="0003600B" w:rsidRDefault="0003600B" w:rsidP="0030437A">
      <w:pPr>
        <w:keepNext/>
        <w:widowControl w:val="0"/>
        <w:numPr>
          <w:ilvl w:val="2"/>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/IE014PL/CountrySpecificDataPL/CommunicationChannel/WebService</w:t>
      </w:r>
    </w:p>
    <w:p w14:paraId="680C818F"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7A77CB" w14:textId="77777777" w:rsidTr="00ED0976">
        <w:tc>
          <w:tcPr>
            <w:tcW w:w="911" w:type="pct"/>
            <w:tcBorders>
              <w:top w:val="single" w:sz="6" w:space="0" w:color="auto"/>
              <w:left w:val="single" w:sz="6" w:space="0" w:color="auto"/>
              <w:bottom w:val="single" w:sz="6" w:space="0" w:color="auto"/>
              <w:right w:val="nil"/>
            </w:tcBorders>
            <w:hideMark/>
          </w:tcPr>
          <w:p w14:paraId="42D349C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C32B2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05BE77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0CB87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2235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56FED46" w14:textId="77777777" w:rsidTr="00ED0976">
        <w:tc>
          <w:tcPr>
            <w:tcW w:w="911" w:type="pct"/>
            <w:tcBorders>
              <w:top w:val="single" w:sz="6" w:space="0" w:color="auto"/>
              <w:left w:val="single" w:sz="6" w:space="0" w:color="auto"/>
              <w:bottom w:val="single" w:sz="2" w:space="0" w:color="auto"/>
              <w:right w:val="nil"/>
            </w:tcBorders>
            <w:hideMark/>
          </w:tcPr>
          <w:p w14:paraId="57528C46"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14DC37FE"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5F5CC797"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561CE2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42EE0BA" w14:textId="04964AA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11EE8EFE" w14:textId="77777777" w:rsidR="0003600B" w:rsidRDefault="0003600B" w:rsidP="0030437A">
      <w:pPr>
        <w:keepNext/>
        <w:widowControl w:val="0"/>
        <w:numPr>
          <w:ilvl w:val="2"/>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/IE014PL/CountrySpecificDataPL/CommunicationChannel/Seap</w:t>
      </w:r>
    </w:p>
    <w:p w14:paraId="07F063B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DBFA08A" w14:textId="77777777" w:rsidTr="00ED0976">
        <w:tc>
          <w:tcPr>
            <w:tcW w:w="911" w:type="pct"/>
            <w:tcBorders>
              <w:top w:val="single" w:sz="6" w:space="0" w:color="auto"/>
              <w:left w:val="single" w:sz="6" w:space="0" w:color="auto"/>
              <w:bottom w:val="single" w:sz="6" w:space="0" w:color="auto"/>
              <w:right w:val="nil"/>
            </w:tcBorders>
            <w:hideMark/>
          </w:tcPr>
          <w:p w14:paraId="2C2E3B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4A2C81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3E2A75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939B88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668CE5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A9C152" w14:textId="77777777" w:rsidTr="00ED0976">
        <w:tc>
          <w:tcPr>
            <w:tcW w:w="911" w:type="pct"/>
            <w:tcBorders>
              <w:top w:val="single" w:sz="6" w:space="0" w:color="auto"/>
              <w:left w:val="single" w:sz="6" w:space="0" w:color="auto"/>
              <w:bottom w:val="single" w:sz="2" w:space="0" w:color="auto"/>
              <w:right w:val="nil"/>
            </w:tcBorders>
            <w:hideMark/>
          </w:tcPr>
          <w:p w14:paraId="4A99FD49" w14:textId="77777777" w:rsidR="00F55E79" w:rsidRPr="00AB2DE6" w:rsidRDefault="00F55E79" w:rsidP="00F55E79">
            <w:pPr>
              <w:shd w:val="clear" w:color="auto" w:fill="FFFFFE"/>
              <w:spacing w:line="285" w:lineRule="atLeast"/>
              <w:jc w:val="left"/>
              <w:rPr>
                <w:rFonts w:cs="Arial"/>
                <w:color w:val="000000" w:themeColor="text1"/>
                <w:szCs w:val="20"/>
              </w:rPr>
            </w:pPr>
            <w:r w:rsidRPr="00AB2DE6">
              <w:rPr>
                <w:rFonts w:cs="Arial"/>
                <w:color w:val="000000" w:themeColor="text1"/>
                <w:szCs w:val="20"/>
              </w:rPr>
              <w:t>idSEAP</w:t>
            </w:r>
          </w:p>
          <w:p w14:paraId="4B7EA0EE" w14:textId="11C40B4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3F09949"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03562A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2B1698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CE18B4D" w14:textId="77777777" w:rsidR="0003600B" w:rsidRDefault="0003600B" w:rsidP="00ED0976">
            <w:pPr>
              <w:widowControl w:val="0"/>
              <w:adjustRightInd w:val="0"/>
              <w:spacing w:before="20" w:after="20"/>
              <w:ind w:left="80" w:right="80"/>
            </w:pPr>
          </w:p>
        </w:tc>
      </w:tr>
    </w:tbl>
    <w:p w14:paraId="726A310A" w14:textId="77777777" w:rsidR="0003600B" w:rsidRDefault="0003600B" w:rsidP="0030437A">
      <w:pPr>
        <w:keepNext/>
        <w:widowControl w:val="0"/>
        <w:numPr>
          <w:ilvl w:val="2"/>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/IE014PL/CountrySpecificDataPL/CommunicationChannel/Epuap</w:t>
      </w:r>
    </w:p>
    <w:p w14:paraId="6EE84D0F"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3ACA06CA" w14:textId="77777777" w:rsidTr="00541F64">
        <w:tc>
          <w:tcPr>
            <w:tcW w:w="911" w:type="pct"/>
            <w:hideMark/>
          </w:tcPr>
          <w:p w14:paraId="60E11F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3775DC63"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3F94900A"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4166B3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1C0D06C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60AA1D3" w14:textId="77777777" w:rsidTr="00541F64">
        <w:tc>
          <w:tcPr>
            <w:tcW w:w="911" w:type="pct"/>
            <w:hideMark/>
          </w:tcPr>
          <w:p w14:paraId="73734EF1" w14:textId="77777777" w:rsidR="0003600B" w:rsidRDefault="0003600B" w:rsidP="00ED0976">
            <w:pPr>
              <w:widowControl w:val="0"/>
              <w:adjustRightInd w:val="0"/>
              <w:spacing w:before="20" w:after="20"/>
              <w:ind w:left="80" w:right="80"/>
            </w:pPr>
            <w:r>
              <w:t>PodmiotId</w:t>
            </w:r>
          </w:p>
        </w:tc>
        <w:tc>
          <w:tcPr>
            <w:tcW w:w="2227" w:type="pct"/>
            <w:hideMark/>
          </w:tcPr>
          <w:p w14:paraId="29A87268"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hideMark/>
          </w:tcPr>
          <w:p w14:paraId="3E39C730" w14:textId="77777777" w:rsidR="0003600B" w:rsidRDefault="0003600B" w:rsidP="00ED0976">
            <w:pPr>
              <w:widowControl w:val="0"/>
              <w:adjustRightInd w:val="0"/>
              <w:spacing w:before="20" w:after="20"/>
              <w:ind w:left="80" w:right="80"/>
            </w:pPr>
            <w:r>
              <w:t>R an..100</w:t>
            </w:r>
          </w:p>
        </w:tc>
        <w:tc>
          <w:tcPr>
            <w:tcW w:w="594" w:type="pct"/>
          </w:tcPr>
          <w:p w14:paraId="499B5A3F" w14:textId="77777777" w:rsidR="0003600B" w:rsidRDefault="0003600B" w:rsidP="00ED0976">
            <w:pPr>
              <w:widowControl w:val="0"/>
              <w:adjustRightInd w:val="0"/>
              <w:spacing w:before="20" w:after="20"/>
              <w:ind w:left="80" w:right="80"/>
            </w:pPr>
          </w:p>
        </w:tc>
        <w:tc>
          <w:tcPr>
            <w:tcW w:w="557" w:type="pct"/>
          </w:tcPr>
          <w:p w14:paraId="67E20C9C" w14:textId="77777777" w:rsidR="0003600B" w:rsidRDefault="0003600B" w:rsidP="00ED0976">
            <w:pPr>
              <w:widowControl w:val="0"/>
              <w:adjustRightInd w:val="0"/>
              <w:spacing w:before="20" w:after="20"/>
              <w:ind w:left="80" w:right="80"/>
            </w:pPr>
          </w:p>
        </w:tc>
      </w:tr>
      <w:tr w:rsidR="0003600B" w:rsidRPr="00BD610A" w14:paraId="6C72826F" w14:textId="77777777" w:rsidTr="00541F64">
        <w:tc>
          <w:tcPr>
            <w:tcW w:w="911" w:type="pct"/>
          </w:tcPr>
          <w:p w14:paraId="40EEFDBC" w14:textId="77777777" w:rsidR="0003600B" w:rsidRPr="00BD610A" w:rsidRDefault="0003600B" w:rsidP="00ED0976">
            <w:pPr>
              <w:widowControl w:val="0"/>
              <w:adjustRightInd w:val="0"/>
              <w:spacing w:before="20" w:after="20"/>
              <w:ind w:left="80" w:right="80"/>
            </w:pPr>
            <w:r>
              <w:t>SkrytkaId</w:t>
            </w:r>
          </w:p>
        </w:tc>
        <w:tc>
          <w:tcPr>
            <w:tcW w:w="2227" w:type="pct"/>
          </w:tcPr>
          <w:p w14:paraId="2B88E639"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Pr>
          <w:p w14:paraId="3DF4D2C7" w14:textId="77777777" w:rsidR="0003600B" w:rsidRPr="00BD610A" w:rsidRDefault="0003600B" w:rsidP="00ED0976">
            <w:pPr>
              <w:widowControl w:val="0"/>
              <w:adjustRightInd w:val="0"/>
              <w:spacing w:before="20" w:after="20"/>
              <w:ind w:left="80" w:right="80"/>
            </w:pPr>
            <w:r>
              <w:t>R an..200</w:t>
            </w:r>
          </w:p>
        </w:tc>
        <w:tc>
          <w:tcPr>
            <w:tcW w:w="594" w:type="pct"/>
          </w:tcPr>
          <w:p w14:paraId="7446ED5D" w14:textId="77777777" w:rsidR="0003600B" w:rsidRPr="00BD610A" w:rsidRDefault="0003600B" w:rsidP="00ED0976">
            <w:pPr>
              <w:widowControl w:val="0"/>
              <w:adjustRightInd w:val="0"/>
              <w:spacing w:before="20" w:after="20"/>
              <w:ind w:left="80" w:right="80"/>
            </w:pPr>
          </w:p>
        </w:tc>
        <w:tc>
          <w:tcPr>
            <w:tcW w:w="557" w:type="pct"/>
          </w:tcPr>
          <w:p w14:paraId="600CF727" w14:textId="77777777" w:rsidR="0003600B" w:rsidRPr="00BD610A" w:rsidRDefault="0003600B" w:rsidP="00ED0976">
            <w:pPr>
              <w:widowControl w:val="0"/>
              <w:adjustRightInd w:val="0"/>
              <w:spacing w:before="20" w:after="20"/>
              <w:ind w:left="80" w:right="80"/>
            </w:pPr>
          </w:p>
        </w:tc>
      </w:tr>
    </w:tbl>
    <w:p w14:paraId="0002D26A" w14:textId="77777777" w:rsidR="0003600B" w:rsidRDefault="0003600B" w:rsidP="0030437A">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/IE014PL/CountrySpecificDataPL/RepresentativeForCommunication</w:t>
      </w:r>
    </w:p>
    <w:p w14:paraId="074EEA2D"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820"/>
        <w:gridCol w:w="985"/>
        <w:gridCol w:w="1076"/>
        <w:gridCol w:w="1043"/>
      </w:tblGrid>
      <w:tr w:rsidR="0003600B" w:rsidRPr="006A1B39" w14:paraId="525E3F94" w14:textId="77777777" w:rsidTr="00732FE1">
        <w:tc>
          <w:tcPr>
            <w:tcW w:w="859" w:type="pct"/>
            <w:tcBorders>
              <w:top w:val="single" w:sz="6" w:space="0" w:color="auto"/>
              <w:left w:val="single" w:sz="6" w:space="0" w:color="auto"/>
              <w:bottom w:val="single" w:sz="4" w:space="0" w:color="auto"/>
              <w:right w:val="nil"/>
            </w:tcBorders>
          </w:tcPr>
          <w:p w14:paraId="797A86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Borders>
              <w:top w:val="single" w:sz="6" w:space="0" w:color="auto"/>
              <w:left w:val="single" w:sz="6" w:space="0" w:color="auto"/>
              <w:bottom w:val="single" w:sz="4" w:space="0" w:color="auto"/>
              <w:right w:val="nil"/>
            </w:tcBorders>
          </w:tcPr>
          <w:p w14:paraId="6C8BC4B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4" w:space="0" w:color="auto"/>
              <w:right w:val="single" w:sz="6" w:space="0" w:color="auto"/>
            </w:tcBorders>
          </w:tcPr>
          <w:p w14:paraId="4905CB4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E549BA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EE3C0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CB4E43" w14:textId="77777777" w:rsidTr="00732FE1">
        <w:tc>
          <w:tcPr>
            <w:tcW w:w="859" w:type="pct"/>
            <w:tcBorders>
              <w:top w:val="single" w:sz="4" w:space="0" w:color="auto"/>
              <w:left w:val="single" w:sz="4" w:space="0" w:color="auto"/>
              <w:bottom w:val="single" w:sz="4" w:space="0" w:color="auto"/>
              <w:right w:val="single" w:sz="4" w:space="0" w:color="auto"/>
            </w:tcBorders>
          </w:tcPr>
          <w:p w14:paraId="04B9FB9E" w14:textId="28F26164" w:rsidR="0003600B" w:rsidRPr="006A1B39" w:rsidRDefault="0006757A" w:rsidP="00ED0976">
            <w:pPr>
              <w:widowControl w:val="0"/>
              <w:adjustRightInd w:val="0"/>
              <w:spacing w:before="20" w:after="20"/>
              <w:ind w:right="80"/>
              <w:jc w:val="left"/>
              <w:rPr>
                <w:szCs w:val="20"/>
              </w:rPr>
            </w:pPr>
            <w:r w:rsidRPr="0006757A">
              <w:t>identificationNumber</w:t>
            </w:r>
          </w:p>
        </w:tc>
        <w:tc>
          <w:tcPr>
            <w:tcW w:w="2252" w:type="pct"/>
            <w:tcBorders>
              <w:top w:val="single" w:sz="4" w:space="0" w:color="auto"/>
              <w:left w:val="single" w:sz="4" w:space="0" w:color="auto"/>
              <w:bottom w:val="single" w:sz="4" w:space="0" w:color="auto"/>
              <w:right w:val="single" w:sz="4" w:space="0" w:color="auto"/>
            </w:tcBorders>
          </w:tcPr>
          <w:p w14:paraId="6DF6909F"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tcBorders>
              <w:top w:val="single" w:sz="4" w:space="0" w:color="auto"/>
              <w:left w:val="single" w:sz="4" w:space="0" w:color="auto"/>
              <w:bottom w:val="single" w:sz="4" w:space="0" w:color="auto"/>
              <w:right w:val="single" w:sz="4" w:space="0" w:color="auto"/>
            </w:tcBorders>
            <w:vAlign w:val="center"/>
          </w:tcPr>
          <w:p w14:paraId="271714C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3B8406A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3002D0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A86447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BFC96AA" w14:textId="77777777" w:rsidR="0003600B" w:rsidRDefault="0003600B" w:rsidP="0030437A">
      <w:pPr>
        <w:keepNext/>
        <w:widowControl w:val="0"/>
        <w:numPr>
          <w:ilvl w:val="0"/>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/IE014PL/CC014C</w:t>
      </w:r>
    </w:p>
    <w:p w14:paraId="342CDC03"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4125A8" w14:textId="77777777" w:rsidTr="00ED0976">
        <w:tc>
          <w:tcPr>
            <w:tcW w:w="911" w:type="pct"/>
            <w:tcBorders>
              <w:top w:val="single" w:sz="6" w:space="0" w:color="auto"/>
              <w:left w:val="single" w:sz="6" w:space="0" w:color="auto"/>
              <w:bottom w:val="single" w:sz="6" w:space="0" w:color="auto"/>
              <w:right w:val="nil"/>
            </w:tcBorders>
            <w:hideMark/>
          </w:tcPr>
          <w:p w14:paraId="38013A4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2591C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5767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234EBE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4AAFA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C632677" w14:textId="77777777" w:rsidTr="00ED0976">
        <w:tc>
          <w:tcPr>
            <w:tcW w:w="911" w:type="pct"/>
            <w:tcBorders>
              <w:top w:val="single" w:sz="6" w:space="0" w:color="auto"/>
              <w:left w:val="single" w:sz="6" w:space="0" w:color="auto"/>
              <w:bottom w:val="single" w:sz="6" w:space="0" w:color="auto"/>
              <w:right w:val="nil"/>
            </w:tcBorders>
            <w:hideMark/>
          </w:tcPr>
          <w:p w14:paraId="054E7A46"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EB5738C" w14:textId="51672467" w:rsidR="0003600B" w:rsidRDefault="00E43C6F" w:rsidP="00ED0976">
            <w:pPr>
              <w:widowControl w:val="0"/>
              <w:adjustRightInd w:val="0"/>
              <w:spacing w:before="20" w:after="20"/>
              <w:ind w:right="80"/>
            </w:pPr>
            <w:r>
              <w:t>Numer fazy systemu NCTS. Należy stosować wartość „NCTS5.0” w okresie przejściowym (do T</w:t>
            </w:r>
            <w:r w:rsidR="00E059F6">
              <w:t>p</w:t>
            </w:r>
            <w:r>
              <w:t xml:space="preserve">endDate) oraz </w:t>
            </w:r>
            <w:r w:rsidR="00C0356A">
              <w:t>„ NCTS5.1”</w:t>
            </w:r>
            <w:r>
              <w:t xml:space="preserve"> w okresie docelowym (po T</w:t>
            </w:r>
            <w:r w:rsidR="00E059F6">
              <w:t>p</w:t>
            </w:r>
            <w:r>
              <w:t>endDate).</w:t>
            </w:r>
          </w:p>
        </w:tc>
        <w:tc>
          <w:tcPr>
            <w:tcW w:w="711" w:type="pct"/>
            <w:tcBorders>
              <w:top w:val="single" w:sz="6" w:space="0" w:color="auto"/>
              <w:left w:val="single" w:sz="2" w:space="0" w:color="auto"/>
              <w:bottom w:val="single" w:sz="6" w:space="0" w:color="auto"/>
              <w:right w:val="nil"/>
            </w:tcBorders>
            <w:hideMark/>
          </w:tcPr>
          <w:p w14:paraId="021E8A78"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68B2D17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F19D091" w14:textId="77777777" w:rsidR="0003600B" w:rsidRDefault="0003600B" w:rsidP="00ED0976">
            <w:pPr>
              <w:widowControl w:val="0"/>
              <w:adjustRightInd w:val="0"/>
              <w:spacing w:before="20" w:after="20"/>
              <w:ind w:left="80" w:right="80"/>
            </w:pPr>
          </w:p>
        </w:tc>
      </w:tr>
    </w:tbl>
    <w:p w14:paraId="52C76A4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7446DA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6877230" w14:textId="77777777" w:rsidTr="793BE593">
        <w:tc>
          <w:tcPr>
            <w:tcW w:w="911" w:type="pct"/>
            <w:tcBorders>
              <w:top w:val="single" w:sz="6" w:space="0" w:color="auto"/>
              <w:left w:val="single" w:sz="6" w:space="0" w:color="auto"/>
              <w:bottom w:val="single" w:sz="4" w:space="0" w:color="auto"/>
              <w:right w:val="nil"/>
            </w:tcBorders>
            <w:hideMark/>
          </w:tcPr>
          <w:p w14:paraId="273037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FCC1A0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4107EC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7DC5D2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BEE783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98275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5344D91" w14:textId="090DD644" w:rsidR="0003600B" w:rsidRDefault="3043DEBE"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2907B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BCBD29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59F28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6B9BD18" w14:textId="77777777" w:rsidR="0003600B" w:rsidRDefault="0003600B" w:rsidP="00ED0976">
            <w:pPr>
              <w:widowControl w:val="0"/>
              <w:adjustRightInd w:val="0"/>
              <w:spacing w:before="20" w:after="20"/>
              <w:ind w:left="80" w:right="80"/>
            </w:pPr>
          </w:p>
        </w:tc>
      </w:tr>
      <w:tr w:rsidR="0003600B" w14:paraId="4016C176" w14:textId="77777777" w:rsidTr="793BE593">
        <w:tc>
          <w:tcPr>
            <w:tcW w:w="911" w:type="pct"/>
            <w:tcBorders>
              <w:top w:val="single" w:sz="4" w:space="0" w:color="auto"/>
              <w:left w:val="single" w:sz="4" w:space="0" w:color="auto"/>
              <w:bottom w:val="single" w:sz="4" w:space="0" w:color="auto"/>
              <w:right w:val="single" w:sz="4" w:space="0" w:color="auto"/>
            </w:tcBorders>
          </w:tcPr>
          <w:p w14:paraId="0E295A52" w14:textId="580E6E3D" w:rsidR="0003600B" w:rsidRDefault="1B1965C8"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37AB3FC"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557AD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F9D6C6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384B5" w14:textId="77777777" w:rsidR="0003600B" w:rsidRDefault="0003600B" w:rsidP="00ED0976">
            <w:pPr>
              <w:widowControl w:val="0"/>
              <w:adjustRightInd w:val="0"/>
              <w:spacing w:before="20" w:after="20"/>
              <w:ind w:left="80" w:right="80"/>
            </w:pPr>
          </w:p>
        </w:tc>
      </w:tr>
      <w:tr w:rsidR="0003600B" w14:paraId="7055A11D" w14:textId="77777777" w:rsidTr="793BE593">
        <w:tc>
          <w:tcPr>
            <w:tcW w:w="911" w:type="pct"/>
            <w:tcBorders>
              <w:top w:val="single" w:sz="4" w:space="0" w:color="auto"/>
              <w:left w:val="single" w:sz="4" w:space="0" w:color="auto"/>
              <w:bottom w:val="single" w:sz="4" w:space="0" w:color="auto"/>
              <w:right w:val="single" w:sz="4" w:space="0" w:color="auto"/>
            </w:tcBorders>
          </w:tcPr>
          <w:p w14:paraId="44089E10" w14:textId="15EBCBC6" w:rsidR="0003600B" w:rsidRDefault="16BC136D"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19A4AF9F" w14:textId="24E16B8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DF2182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B94EB7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199AD5" w14:textId="77777777" w:rsidR="0003600B" w:rsidRDefault="0003600B" w:rsidP="00ED0976">
            <w:pPr>
              <w:widowControl w:val="0"/>
              <w:adjustRightInd w:val="0"/>
              <w:spacing w:before="20" w:after="20"/>
              <w:ind w:left="80" w:right="80"/>
            </w:pPr>
            <w:r>
              <w:t>G0002</w:t>
            </w:r>
          </w:p>
        </w:tc>
      </w:tr>
      <w:tr w:rsidR="0003600B" w14:paraId="26F117B3" w14:textId="77777777" w:rsidTr="793BE593">
        <w:tc>
          <w:tcPr>
            <w:tcW w:w="911" w:type="pct"/>
            <w:tcBorders>
              <w:top w:val="single" w:sz="4" w:space="0" w:color="auto"/>
              <w:left w:val="single" w:sz="4" w:space="0" w:color="auto"/>
              <w:bottom w:val="single" w:sz="4" w:space="0" w:color="auto"/>
              <w:right w:val="single" w:sz="4" w:space="0" w:color="auto"/>
            </w:tcBorders>
          </w:tcPr>
          <w:p w14:paraId="2012B72B" w14:textId="11F5257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24C8EAA7" w14:textId="4AEDEE8A" w:rsidR="0003600B" w:rsidRDefault="0003600B" w:rsidP="004A0D37">
            <w:pPr>
              <w:widowControl w:val="0"/>
              <w:adjustRightInd w:val="0"/>
              <w:spacing w:before="20" w:after="20"/>
              <w:ind w:left="80" w:right="80"/>
            </w:pPr>
            <w:r>
              <w:t xml:space="preserve">Identyfikator komunikatu nadany przez podmiot wysyłający </w:t>
            </w:r>
            <w:r>
              <w:lastRenderedPageBreak/>
              <w:t>komunikat.</w:t>
            </w:r>
          </w:p>
        </w:tc>
        <w:tc>
          <w:tcPr>
            <w:tcW w:w="711" w:type="pct"/>
            <w:tcBorders>
              <w:top w:val="single" w:sz="4" w:space="0" w:color="auto"/>
              <w:left w:val="single" w:sz="4" w:space="0" w:color="auto"/>
              <w:bottom w:val="single" w:sz="4" w:space="0" w:color="auto"/>
              <w:right w:val="single" w:sz="4" w:space="0" w:color="auto"/>
            </w:tcBorders>
          </w:tcPr>
          <w:p w14:paraId="4ADED685" w14:textId="77777777" w:rsidR="0003600B" w:rsidRDefault="0003600B" w:rsidP="00ED0976">
            <w:pPr>
              <w:widowControl w:val="0"/>
              <w:adjustRightInd w:val="0"/>
              <w:spacing w:before="20" w:after="20"/>
              <w:ind w:left="80" w:right="80"/>
            </w:pPr>
            <w:r>
              <w:lastRenderedPageBreak/>
              <w:t>R an..35</w:t>
            </w:r>
          </w:p>
        </w:tc>
        <w:tc>
          <w:tcPr>
            <w:tcW w:w="594" w:type="pct"/>
            <w:tcBorders>
              <w:top w:val="single" w:sz="4" w:space="0" w:color="auto"/>
              <w:left w:val="single" w:sz="4" w:space="0" w:color="auto"/>
              <w:bottom w:val="single" w:sz="4" w:space="0" w:color="auto"/>
              <w:right w:val="single" w:sz="4" w:space="0" w:color="auto"/>
            </w:tcBorders>
          </w:tcPr>
          <w:p w14:paraId="61D87B9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90A3070" w14:textId="77777777" w:rsidR="0003600B" w:rsidRDefault="0003600B" w:rsidP="00ED0976">
            <w:pPr>
              <w:widowControl w:val="0"/>
              <w:adjustRightInd w:val="0"/>
              <w:spacing w:before="20" w:after="20"/>
              <w:ind w:left="80" w:right="80"/>
            </w:pPr>
            <w:r>
              <w:t>RP50</w:t>
            </w:r>
          </w:p>
        </w:tc>
      </w:tr>
      <w:tr w:rsidR="0003600B" w14:paraId="3926522A" w14:textId="77777777" w:rsidTr="793BE593">
        <w:tc>
          <w:tcPr>
            <w:tcW w:w="911" w:type="pct"/>
            <w:tcBorders>
              <w:top w:val="single" w:sz="4" w:space="0" w:color="auto"/>
              <w:left w:val="single" w:sz="4" w:space="0" w:color="auto"/>
              <w:bottom w:val="single" w:sz="4" w:space="0" w:color="auto"/>
              <w:right w:val="single" w:sz="4" w:space="0" w:color="auto"/>
            </w:tcBorders>
          </w:tcPr>
          <w:p w14:paraId="0A26EDCC" w14:textId="04AA814D" w:rsidR="0003600B" w:rsidRDefault="6295DCBA"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27D4E54"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32AE3A"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F52CC5F"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6774887" w14:textId="77777777" w:rsidR="0003600B" w:rsidRDefault="0003600B" w:rsidP="00ED0976">
            <w:pPr>
              <w:widowControl w:val="0"/>
              <w:adjustRightInd w:val="0"/>
              <w:spacing w:before="20" w:after="20"/>
              <w:ind w:left="80" w:right="80"/>
            </w:pPr>
          </w:p>
        </w:tc>
      </w:tr>
      <w:tr w:rsidR="0003600B" w14:paraId="1675C62F" w14:textId="77777777" w:rsidTr="793BE593">
        <w:tc>
          <w:tcPr>
            <w:tcW w:w="911" w:type="pct"/>
            <w:tcBorders>
              <w:top w:val="single" w:sz="4" w:space="0" w:color="auto"/>
              <w:left w:val="single" w:sz="4" w:space="0" w:color="auto"/>
              <w:bottom w:val="single" w:sz="4" w:space="0" w:color="auto"/>
              <w:right w:val="single" w:sz="4" w:space="0" w:color="auto"/>
            </w:tcBorders>
          </w:tcPr>
          <w:p w14:paraId="0E2AD70C" w14:textId="1C2F1641" w:rsidR="0003600B" w:rsidRDefault="21D79CE2"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C88AD4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14</w:t>
            </w:r>
          </w:p>
        </w:tc>
        <w:tc>
          <w:tcPr>
            <w:tcW w:w="711" w:type="pct"/>
            <w:tcBorders>
              <w:top w:val="single" w:sz="4" w:space="0" w:color="auto"/>
              <w:left w:val="single" w:sz="4" w:space="0" w:color="auto"/>
              <w:bottom w:val="single" w:sz="4" w:space="0" w:color="auto"/>
              <w:right w:val="single" w:sz="4" w:space="0" w:color="auto"/>
            </w:tcBorders>
          </w:tcPr>
          <w:p w14:paraId="426BF59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2B9DE0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7594C89" w14:textId="77777777" w:rsidR="0003600B" w:rsidRDefault="0003600B" w:rsidP="00ED0976">
            <w:pPr>
              <w:widowControl w:val="0"/>
              <w:adjustRightInd w:val="0"/>
              <w:spacing w:before="20" w:after="20"/>
              <w:ind w:left="80" w:right="80"/>
            </w:pPr>
            <w:r>
              <w:t>C0511</w:t>
            </w:r>
            <w:r w:rsidR="000A66B4">
              <w:t>;</w:t>
            </w:r>
          </w:p>
          <w:p w14:paraId="6F8683A8" w14:textId="01CC7571" w:rsidR="000A66B4" w:rsidRDefault="000A66B4" w:rsidP="00ED0976">
            <w:pPr>
              <w:widowControl w:val="0"/>
              <w:adjustRightInd w:val="0"/>
              <w:spacing w:before="20" w:after="20"/>
              <w:ind w:left="80" w:right="80"/>
            </w:pPr>
            <w:r>
              <w:t>R00</w:t>
            </w:r>
            <w:r w:rsidR="002F06DB">
              <w:t>08</w:t>
            </w:r>
          </w:p>
        </w:tc>
      </w:tr>
    </w:tbl>
    <w:p w14:paraId="3F40C02E" w14:textId="77777777" w:rsidR="0003600B" w:rsidRDefault="0003600B" w:rsidP="0003600B"/>
    <w:p w14:paraId="32198D03" w14:textId="77777777" w:rsidR="0003600B" w:rsidRPr="001A48EA" w:rsidRDefault="0003600B" w:rsidP="0030437A">
      <w:pPr>
        <w:pStyle w:val="Akapitzlist"/>
        <w:numPr>
          <w:ilvl w:val="1"/>
          <w:numId w:val="45"/>
        </w:numPr>
        <w:spacing w:before="20" w:after="20"/>
        <w:ind w:right="80"/>
        <w:rPr>
          <w:b/>
          <w:bCs/>
          <w:u w:val="single"/>
        </w:rPr>
      </w:pPr>
      <w:r w:rsidRPr="001A48EA">
        <w:rPr>
          <w:b/>
          <w:bCs/>
          <w:u w:val="single"/>
        </w:rPr>
        <w:t xml:space="preserve">Element - </w:t>
      </w:r>
      <w:r>
        <w:rPr>
          <w:b/>
          <w:bCs/>
          <w:u w:val="single"/>
        </w:rPr>
        <w:t>/IE014PL/</w:t>
      </w:r>
      <w:r w:rsidRPr="001A48EA">
        <w:rPr>
          <w:b/>
          <w:bCs/>
          <w:u w:val="single"/>
        </w:rPr>
        <w:t>CC</w:t>
      </w:r>
      <w:r>
        <w:rPr>
          <w:b/>
          <w:bCs/>
          <w:u w:val="single"/>
        </w:rPr>
        <w:t>014</w:t>
      </w:r>
      <w:r w:rsidRPr="001A48EA">
        <w:rPr>
          <w:b/>
          <w:bCs/>
          <w:u w:val="single"/>
        </w:rPr>
        <w:t>C</w:t>
      </w:r>
      <w:r>
        <w:rPr>
          <w:b/>
          <w:bCs/>
          <w:u w:val="single"/>
        </w:rPr>
        <w:t>/</w:t>
      </w:r>
      <w:r w:rsidRPr="001A48EA">
        <w:rPr>
          <w:b/>
          <w:bCs/>
          <w:u w:val="single"/>
        </w:rPr>
        <w:t>TransitOperation</w:t>
      </w:r>
    </w:p>
    <w:p w14:paraId="19437FF0"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6667022" w14:textId="77777777" w:rsidTr="00ED0976">
        <w:tc>
          <w:tcPr>
            <w:tcW w:w="1649" w:type="dxa"/>
            <w:tcBorders>
              <w:top w:val="single" w:sz="6" w:space="0" w:color="auto"/>
              <w:left w:val="single" w:sz="6" w:space="0" w:color="auto"/>
              <w:bottom w:val="single" w:sz="6" w:space="0" w:color="auto"/>
              <w:right w:val="nil"/>
            </w:tcBorders>
          </w:tcPr>
          <w:p w14:paraId="4D8FD7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24A53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71B9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DD41A7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08D1D4" w14:textId="77777777" w:rsidR="0003600B" w:rsidRDefault="0003600B" w:rsidP="00ED0976">
            <w:pPr>
              <w:spacing w:before="20" w:after="20"/>
              <w:ind w:left="80" w:right="80"/>
              <w:jc w:val="center"/>
              <w:rPr>
                <w:i/>
                <w:iCs/>
              </w:rPr>
            </w:pPr>
            <w:r w:rsidRPr="46A0A2E6">
              <w:rPr>
                <w:i/>
                <w:iCs/>
              </w:rPr>
              <w:t>Reguły</w:t>
            </w:r>
          </w:p>
        </w:tc>
      </w:tr>
      <w:tr w:rsidR="0003600B" w14:paraId="2641E77C" w14:textId="77777777" w:rsidTr="00ED0976">
        <w:tc>
          <w:tcPr>
            <w:tcW w:w="1649" w:type="dxa"/>
            <w:tcBorders>
              <w:top w:val="single" w:sz="6" w:space="0" w:color="auto"/>
              <w:left w:val="single" w:sz="6" w:space="0" w:color="auto"/>
              <w:bottom w:val="single" w:sz="4" w:space="0" w:color="auto"/>
              <w:right w:val="nil"/>
            </w:tcBorders>
            <w:vAlign w:val="bottom"/>
          </w:tcPr>
          <w:p w14:paraId="62E89214"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0F38FF48"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18A623DB"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38BA52F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F0D8F5E" w14:textId="77777777" w:rsidR="0003600B" w:rsidRDefault="0003600B" w:rsidP="00ED0976">
            <w:pPr>
              <w:spacing w:before="20" w:after="20"/>
              <w:ind w:left="80" w:right="80"/>
              <w:rPr>
                <w:rFonts w:cs="Arial"/>
              </w:rPr>
            </w:pPr>
            <w:r>
              <w:rPr>
                <w:rFonts w:cs="Arial"/>
              </w:rPr>
              <w:t>C0467</w:t>
            </w:r>
          </w:p>
        </w:tc>
      </w:tr>
      <w:tr w:rsidR="0003600B" w14:paraId="6D907D8C" w14:textId="77777777" w:rsidTr="00ED0976">
        <w:tc>
          <w:tcPr>
            <w:tcW w:w="1649" w:type="dxa"/>
            <w:tcBorders>
              <w:top w:val="single" w:sz="4" w:space="0" w:color="auto"/>
              <w:left w:val="single" w:sz="6" w:space="0" w:color="auto"/>
              <w:bottom w:val="single" w:sz="4" w:space="0" w:color="auto"/>
              <w:right w:val="nil"/>
            </w:tcBorders>
            <w:vAlign w:val="bottom"/>
          </w:tcPr>
          <w:p w14:paraId="495A4DD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8685FF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7361EB5"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0244E46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7FA939E" w14:textId="77777777" w:rsidR="0003600B" w:rsidRDefault="0003600B" w:rsidP="00ED0976">
            <w:pPr>
              <w:spacing w:before="20" w:after="20"/>
              <w:ind w:left="80" w:right="80"/>
              <w:rPr>
                <w:rFonts w:cs="Arial"/>
              </w:rPr>
            </w:pPr>
            <w:r>
              <w:rPr>
                <w:rFonts w:cs="Arial"/>
              </w:rPr>
              <w:t>C0467;</w:t>
            </w:r>
          </w:p>
          <w:p w14:paraId="52FDCC39" w14:textId="77777777" w:rsidR="0003600B" w:rsidRDefault="0003600B" w:rsidP="00ED0976">
            <w:pPr>
              <w:spacing w:before="20" w:after="20"/>
              <w:ind w:left="80" w:right="80"/>
              <w:rPr>
                <w:rFonts w:cs="Arial"/>
              </w:rPr>
            </w:pPr>
            <w:r w:rsidRPr="46A0A2E6">
              <w:rPr>
                <w:rFonts w:cs="Arial"/>
              </w:rPr>
              <w:t>G0002</w:t>
            </w:r>
          </w:p>
        </w:tc>
      </w:tr>
    </w:tbl>
    <w:p w14:paraId="5B2D51B4" w14:textId="77777777" w:rsidR="0003600B" w:rsidRDefault="0003600B" w:rsidP="0003600B">
      <w:pPr>
        <w:spacing w:line="240" w:lineRule="auto"/>
        <w:jc w:val="left"/>
      </w:pPr>
    </w:p>
    <w:p w14:paraId="74A44B51" w14:textId="77777777" w:rsidR="0003600B" w:rsidRDefault="0003600B" w:rsidP="0030437A">
      <w:pPr>
        <w:pStyle w:val="Akapitzlist"/>
        <w:numPr>
          <w:ilvl w:val="1"/>
          <w:numId w:val="45"/>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/Invalidation</w:t>
      </w:r>
    </w:p>
    <w:p w14:paraId="5DEA55F7" w14:textId="77777777" w:rsidR="0003600B" w:rsidRDefault="0003600B" w:rsidP="0003600B">
      <w:r>
        <w:t>Wniosek</w:t>
      </w:r>
      <w:r w:rsidRPr="00DC2232">
        <w:t xml:space="preserve"> o unieważnieni</w:t>
      </w:r>
      <w:r>
        <w:t>e</w:t>
      </w:r>
      <w:r w:rsidRPr="00DC2232">
        <w:t xml:space="preserve"> zgłoszenia. Element grupujący dane </w:t>
      </w:r>
      <w:r>
        <w:t>wniosku</w:t>
      </w:r>
      <w:r w:rsidRPr="00DC2232">
        <w:t xml:space="preserve"> o unieważnieni</w:t>
      </w:r>
      <w:r>
        <w:t>e.</w:t>
      </w:r>
    </w:p>
    <w:tbl>
      <w:tblPr>
        <w:tblW w:w="0" w:type="auto"/>
        <w:tblLook w:val="0000" w:firstRow="0" w:lastRow="0" w:firstColumn="0" w:lastColumn="0" w:noHBand="0" w:noVBand="0"/>
      </w:tblPr>
      <w:tblGrid>
        <w:gridCol w:w="2334"/>
        <w:gridCol w:w="3422"/>
        <w:gridCol w:w="1204"/>
        <w:gridCol w:w="1073"/>
        <w:gridCol w:w="1021"/>
      </w:tblGrid>
      <w:tr w:rsidR="0003600B" w14:paraId="523F4113" w14:textId="77777777" w:rsidTr="00ED0976">
        <w:tc>
          <w:tcPr>
            <w:tcW w:w="1649" w:type="dxa"/>
            <w:tcBorders>
              <w:top w:val="single" w:sz="6" w:space="0" w:color="auto"/>
              <w:left w:val="single" w:sz="6" w:space="0" w:color="auto"/>
              <w:bottom w:val="single" w:sz="4" w:space="0" w:color="auto"/>
              <w:right w:val="nil"/>
            </w:tcBorders>
          </w:tcPr>
          <w:p w14:paraId="01F0C22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4" w:space="0" w:color="auto"/>
              <w:right w:val="nil"/>
            </w:tcBorders>
          </w:tcPr>
          <w:p w14:paraId="0C55B2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4EADD2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D68252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1F671FE4" w14:textId="77777777" w:rsidR="0003600B" w:rsidRDefault="0003600B" w:rsidP="00ED0976">
            <w:pPr>
              <w:spacing w:before="20" w:after="20"/>
              <w:ind w:left="80" w:right="80"/>
              <w:jc w:val="center"/>
              <w:rPr>
                <w:i/>
                <w:iCs/>
              </w:rPr>
            </w:pPr>
            <w:r w:rsidRPr="46A0A2E6">
              <w:rPr>
                <w:i/>
                <w:iCs/>
              </w:rPr>
              <w:t>Reguły</w:t>
            </w:r>
          </w:p>
        </w:tc>
      </w:tr>
      <w:tr w:rsidR="0003600B" w14:paraId="0B5B6234"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FB0482C" w14:textId="557586B1" w:rsidR="0003600B" w:rsidRDefault="00275CAB" w:rsidP="00ED0976">
            <w:pPr>
              <w:spacing w:before="20" w:after="20"/>
              <w:ind w:left="80" w:right="80"/>
              <w:rPr>
                <w:rFonts w:cs="Arial"/>
              </w:rPr>
            </w:pPr>
            <w:r w:rsidRPr="00275CAB">
              <w:rPr>
                <w:rFonts w:cs="Arial"/>
                <w:color w:val="000000" w:themeColor="text1"/>
              </w:rPr>
              <w:t>requestDateAndTime</w:t>
            </w:r>
          </w:p>
        </w:tc>
        <w:tc>
          <w:tcPr>
            <w:tcW w:w="4033" w:type="dxa"/>
            <w:tcBorders>
              <w:top w:val="single" w:sz="4" w:space="0" w:color="auto"/>
              <w:left w:val="single" w:sz="4" w:space="0" w:color="auto"/>
              <w:bottom w:val="single" w:sz="4" w:space="0" w:color="auto"/>
              <w:right w:val="single" w:sz="4" w:space="0" w:color="auto"/>
            </w:tcBorders>
          </w:tcPr>
          <w:p w14:paraId="08CDAAC3" w14:textId="475A2CB7"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51CA818"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476995D5"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8A5E28C" w14:textId="77777777" w:rsidR="0003600B" w:rsidRDefault="0003600B" w:rsidP="00ED0976">
            <w:pPr>
              <w:spacing w:before="20" w:after="20"/>
              <w:ind w:left="80" w:right="80"/>
              <w:rPr>
                <w:rFonts w:cs="Arial"/>
              </w:rPr>
            </w:pPr>
            <w:r>
              <w:rPr>
                <w:rFonts w:cs="Arial"/>
              </w:rPr>
              <w:t>C0129;</w:t>
            </w:r>
          </w:p>
          <w:p w14:paraId="4EF0EA5A" w14:textId="77777777" w:rsidR="0003600B" w:rsidRDefault="0003600B" w:rsidP="00ED0976">
            <w:pPr>
              <w:spacing w:before="20" w:after="20"/>
              <w:ind w:left="80" w:right="80"/>
              <w:rPr>
                <w:rFonts w:cs="Arial"/>
              </w:rPr>
            </w:pPr>
            <w:r>
              <w:rPr>
                <w:rFonts w:cs="Arial"/>
              </w:rPr>
              <w:t>G0002</w:t>
            </w:r>
          </w:p>
        </w:tc>
      </w:tr>
      <w:tr w:rsidR="0003600B" w14:paraId="1E991B5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4BD320C2" w14:textId="18BD0E4B" w:rsidR="0003600B" w:rsidRPr="00825B69" w:rsidRDefault="00275CAB" w:rsidP="00ED0976">
            <w:pPr>
              <w:spacing w:before="20" w:after="20"/>
              <w:ind w:left="80" w:right="80"/>
              <w:rPr>
                <w:rFonts w:cs="Arial"/>
                <w:color w:val="000000" w:themeColor="text1"/>
              </w:rPr>
            </w:pPr>
            <w:r w:rsidRPr="00275CAB">
              <w:rPr>
                <w:rFonts w:cs="Arial"/>
                <w:color w:val="000000" w:themeColor="text1"/>
              </w:rPr>
              <w:t>decisionDateAndTime</w:t>
            </w:r>
          </w:p>
        </w:tc>
        <w:tc>
          <w:tcPr>
            <w:tcW w:w="4033" w:type="dxa"/>
            <w:tcBorders>
              <w:top w:val="single" w:sz="4" w:space="0" w:color="auto"/>
              <w:left w:val="single" w:sz="4" w:space="0" w:color="auto"/>
              <w:bottom w:val="single" w:sz="4" w:space="0" w:color="auto"/>
              <w:right w:val="single" w:sz="4" w:space="0" w:color="auto"/>
            </w:tcBorders>
          </w:tcPr>
          <w:p w14:paraId="7D9C9155" w14:textId="4FDAD455" w:rsidR="0003600B" w:rsidRPr="00825B69" w:rsidRDefault="0003600B" w:rsidP="00ED0976">
            <w:pPr>
              <w:rPr>
                <w:rFonts w:cs="Arial"/>
              </w:rPr>
            </w:pPr>
            <w:r w:rsidRPr="00825B69">
              <w:t xml:space="preserve">Data i czas decyzji o unieważnieniu zgłoszenia  </w:t>
            </w:r>
            <w:r w:rsidR="00766570">
              <w:rPr>
                <w:szCs w:val="20"/>
              </w:rPr>
              <w:t>wg strefy czasowej CET</w:t>
            </w:r>
            <w:r w:rsidRPr="00825B6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7A80686E" w14:textId="7A51D3D3" w:rsidR="0003600B" w:rsidRPr="00825B69" w:rsidRDefault="0052355A" w:rsidP="00ED0976">
            <w:pPr>
              <w:spacing w:before="20" w:after="20"/>
              <w:ind w:right="80"/>
              <w:jc w:val="left"/>
              <w:rPr>
                <w:rFonts w:cs="Arial"/>
              </w:rPr>
            </w:pPr>
            <w:r>
              <w:rPr>
                <w:rFonts w:cs="Arial"/>
              </w:rPr>
              <w:t>O</w:t>
            </w:r>
            <w:r w:rsidRPr="00825B69">
              <w:rPr>
                <w:rFonts w:cs="Arial"/>
              </w:rPr>
              <w:t xml:space="preserve"> </w:t>
            </w:r>
            <w:r w:rsidR="0003600B" w:rsidRPr="00825B69">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2B333C39" w14:textId="77777777" w:rsidR="0003600B" w:rsidRPr="00825B69"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01A8E5EB" w14:textId="6B1D912E" w:rsidR="002F06DB" w:rsidRDefault="002F06DB" w:rsidP="00ED0976">
            <w:pPr>
              <w:spacing w:before="20" w:after="20"/>
              <w:ind w:left="80" w:right="80"/>
              <w:rPr>
                <w:rFonts w:cs="Arial"/>
              </w:rPr>
            </w:pPr>
            <w:r>
              <w:rPr>
                <w:rFonts w:cs="Arial"/>
              </w:rPr>
              <w:t>C0</w:t>
            </w:r>
            <w:r w:rsidR="000C02F3">
              <w:rPr>
                <w:rFonts w:cs="Arial"/>
              </w:rPr>
              <w:t>870;</w:t>
            </w:r>
          </w:p>
          <w:p w14:paraId="679A1EB6" w14:textId="1BC22241" w:rsidR="0003600B" w:rsidRPr="00825B69" w:rsidRDefault="0003600B" w:rsidP="00ED0976">
            <w:pPr>
              <w:spacing w:before="20" w:after="20"/>
              <w:ind w:left="80" w:right="80"/>
              <w:rPr>
                <w:rFonts w:cs="Arial"/>
              </w:rPr>
            </w:pPr>
            <w:r w:rsidRPr="00825B69">
              <w:rPr>
                <w:rFonts w:cs="Arial"/>
              </w:rPr>
              <w:t>G0002</w:t>
            </w:r>
          </w:p>
        </w:tc>
      </w:tr>
      <w:tr w:rsidR="0003600B" w14:paraId="6A897753"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2B994D1" w14:textId="27DA0C7E" w:rsidR="0003600B" w:rsidRPr="00825B69" w:rsidRDefault="00275CAB" w:rsidP="00ED0976">
            <w:pPr>
              <w:spacing w:before="20" w:after="20"/>
              <w:ind w:left="80" w:right="80"/>
              <w:rPr>
                <w:rFonts w:cs="Arial"/>
                <w:color w:val="000000" w:themeColor="text1"/>
              </w:rPr>
            </w:pPr>
            <w:r>
              <w:rPr>
                <w:rFonts w:cs="Arial"/>
                <w:color w:val="000000" w:themeColor="text1"/>
              </w:rPr>
              <w:t>decision</w:t>
            </w:r>
          </w:p>
        </w:tc>
        <w:tc>
          <w:tcPr>
            <w:tcW w:w="4033" w:type="dxa"/>
            <w:tcBorders>
              <w:top w:val="single" w:sz="4" w:space="0" w:color="auto"/>
              <w:left w:val="single" w:sz="4" w:space="0" w:color="auto"/>
              <w:bottom w:val="single" w:sz="4" w:space="0" w:color="auto"/>
              <w:right w:val="single" w:sz="4" w:space="0" w:color="auto"/>
            </w:tcBorders>
          </w:tcPr>
          <w:p w14:paraId="548EFE13" w14:textId="4D7EB42A" w:rsidR="0003600B" w:rsidRPr="00825B69" w:rsidRDefault="0003600B" w:rsidP="00ED0976">
            <w:pPr>
              <w:rPr>
                <w:rFonts w:cs="Arial"/>
              </w:rPr>
            </w:pPr>
            <w:r w:rsidRPr="00825B69">
              <w:t>Informacja określająca czy wniosek o unieważnienie został zaakceptowany. "1" - tak, "0" - nie. Wartość "1"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0CB60B54" w14:textId="77777777" w:rsidR="0003600B" w:rsidRPr="00825B69" w:rsidRDefault="0003600B" w:rsidP="00ED0976">
            <w:pPr>
              <w:spacing w:before="20" w:after="20"/>
              <w:ind w:right="80"/>
              <w:jc w:val="left"/>
              <w:rPr>
                <w:rFonts w:cs="Arial"/>
              </w:rPr>
            </w:pPr>
            <w:r w:rsidRPr="00825B69">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3EDD429F"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4951B4F0" w14:textId="77777777" w:rsidR="0003600B" w:rsidRPr="00825B69" w:rsidRDefault="0003600B" w:rsidP="00ED0976">
            <w:pPr>
              <w:spacing w:before="20" w:after="20"/>
              <w:ind w:left="80" w:right="80"/>
              <w:rPr>
                <w:rFonts w:cs="Arial"/>
              </w:rPr>
            </w:pPr>
            <w:r w:rsidRPr="00825B69">
              <w:rPr>
                <w:rFonts w:cs="Arial"/>
              </w:rPr>
              <w:t>C0128;</w:t>
            </w:r>
          </w:p>
          <w:p w14:paraId="5E973998" w14:textId="77777777" w:rsidR="0003600B" w:rsidRPr="00825B69" w:rsidRDefault="0003600B" w:rsidP="00ED0976">
            <w:pPr>
              <w:spacing w:before="20" w:after="20"/>
              <w:ind w:left="80" w:right="80"/>
              <w:rPr>
                <w:rFonts w:cs="Arial"/>
              </w:rPr>
            </w:pPr>
            <w:r w:rsidRPr="00825B69">
              <w:rPr>
                <w:rFonts w:cs="Arial"/>
              </w:rPr>
              <w:t>R0102</w:t>
            </w:r>
          </w:p>
        </w:tc>
      </w:tr>
      <w:tr w:rsidR="0003600B" w14:paraId="4AF0E44A"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36B395B4" w14:textId="731E0EEB" w:rsidR="0003600B" w:rsidRPr="00825B69" w:rsidRDefault="00275CAB" w:rsidP="00ED0976">
            <w:pPr>
              <w:spacing w:before="20" w:after="20"/>
              <w:ind w:left="80" w:right="80"/>
              <w:rPr>
                <w:rFonts w:cs="Arial"/>
                <w:color w:val="000000" w:themeColor="text1"/>
              </w:rPr>
            </w:pPr>
            <w:r w:rsidRPr="00275CAB">
              <w:rPr>
                <w:rFonts w:cs="Arial"/>
                <w:color w:val="000000" w:themeColor="text1"/>
              </w:rPr>
              <w:t>initiatedByCustoms</w:t>
            </w:r>
          </w:p>
        </w:tc>
        <w:tc>
          <w:tcPr>
            <w:tcW w:w="4033" w:type="dxa"/>
            <w:tcBorders>
              <w:top w:val="single" w:sz="4" w:space="0" w:color="auto"/>
              <w:left w:val="single" w:sz="4" w:space="0" w:color="auto"/>
              <w:bottom w:val="single" w:sz="4" w:space="0" w:color="auto"/>
              <w:right w:val="single" w:sz="4" w:space="0" w:color="auto"/>
            </w:tcBorders>
          </w:tcPr>
          <w:p w14:paraId="2282D91C" w14:textId="27D60656" w:rsidR="0003600B" w:rsidRPr="00825B69" w:rsidRDefault="0003600B" w:rsidP="00ED0976">
            <w:pPr>
              <w:rPr>
                <w:rFonts w:cs="Arial"/>
              </w:rPr>
            </w:pPr>
            <w:r w:rsidRPr="00825B69">
              <w:t>Informacja określająca czy decyzja dotycząca o unieważnieniu zgłoszenia była podjęta z inicjatywy urzędu celnego - wartość "1", czy dotyczy wniosku zgłaszającego - wartość "0".</w:t>
            </w:r>
          </w:p>
        </w:tc>
        <w:tc>
          <w:tcPr>
            <w:tcW w:w="1287" w:type="dxa"/>
            <w:tcBorders>
              <w:top w:val="single" w:sz="4" w:space="0" w:color="auto"/>
              <w:left w:val="single" w:sz="4" w:space="0" w:color="auto"/>
              <w:bottom w:val="single" w:sz="4" w:space="0" w:color="auto"/>
              <w:right w:val="single" w:sz="4" w:space="0" w:color="auto"/>
            </w:tcBorders>
            <w:vAlign w:val="bottom"/>
          </w:tcPr>
          <w:p w14:paraId="10CFBBED" w14:textId="77777777" w:rsidR="0003600B" w:rsidRPr="00825B69" w:rsidRDefault="0003600B" w:rsidP="00ED0976">
            <w:pPr>
              <w:spacing w:before="20" w:after="20"/>
              <w:ind w:right="80"/>
              <w:jc w:val="left"/>
              <w:rPr>
                <w:rFonts w:cs="Arial"/>
              </w:rPr>
            </w:pPr>
            <w:r w:rsidRPr="00825B69">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0C6921C8"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072BBC90" w14:textId="271F04FA" w:rsidR="0003600B" w:rsidRDefault="0003600B" w:rsidP="00ED0976">
            <w:pPr>
              <w:spacing w:before="20" w:after="20"/>
              <w:ind w:left="80" w:right="80"/>
              <w:rPr>
                <w:rFonts w:cs="Arial"/>
              </w:rPr>
            </w:pPr>
            <w:r w:rsidRPr="00825B69">
              <w:rPr>
                <w:rFonts w:cs="Arial"/>
              </w:rPr>
              <w:t>G010</w:t>
            </w:r>
            <w:r w:rsidR="00E13CBC">
              <w:rPr>
                <w:rFonts w:cs="Arial"/>
              </w:rPr>
              <w:t>1</w:t>
            </w:r>
          </w:p>
          <w:p w14:paraId="3841AF5A" w14:textId="5113FF08" w:rsidR="00487D0E" w:rsidRPr="00825B69" w:rsidRDefault="00487D0E" w:rsidP="00ED0976">
            <w:pPr>
              <w:spacing w:before="20" w:after="20"/>
              <w:ind w:left="80" w:right="80"/>
              <w:rPr>
                <w:rFonts w:cs="Arial"/>
              </w:rPr>
            </w:pPr>
          </w:p>
        </w:tc>
      </w:tr>
      <w:tr w:rsidR="0003600B" w14:paraId="13999BD1"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1672C77F" w14:textId="632F42B5" w:rsidR="0003600B" w:rsidRDefault="00275CAB" w:rsidP="00ED0976">
            <w:pPr>
              <w:spacing w:before="20" w:after="20"/>
              <w:ind w:left="80" w:right="80"/>
              <w:rPr>
                <w:rFonts w:cs="Arial"/>
                <w:color w:val="000000" w:themeColor="text1"/>
              </w:rPr>
            </w:pPr>
            <w:r>
              <w:rPr>
                <w:rFonts w:cs="Arial"/>
                <w:color w:val="000000" w:themeColor="text1"/>
              </w:rPr>
              <w:t>justification</w:t>
            </w:r>
          </w:p>
        </w:tc>
        <w:tc>
          <w:tcPr>
            <w:tcW w:w="4033" w:type="dxa"/>
            <w:tcBorders>
              <w:top w:val="single" w:sz="4" w:space="0" w:color="auto"/>
              <w:left w:val="single" w:sz="4" w:space="0" w:color="auto"/>
              <w:bottom w:val="single" w:sz="4" w:space="0" w:color="auto"/>
              <w:right w:val="single" w:sz="4" w:space="0" w:color="auto"/>
            </w:tcBorders>
          </w:tcPr>
          <w:p w14:paraId="4C5C1A18"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0461E516"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3A9E32B7"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620C7962" w14:textId="77777777" w:rsidR="0003600B" w:rsidRDefault="0003600B" w:rsidP="00ED0976">
            <w:pPr>
              <w:spacing w:before="20" w:after="20"/>
              <w:ind w:left="80" w:right="80"/>
              <w:rPr>
                <w:rFonts w:cs="Arial"/>
              </w:rPr>
            </w:pPr>
            <w:r>
              <w:rPr>
                <w:rFonts w:cs="Arial"/>
              </w:rPr>
              <w:t>C0137</w:t>
            </w:r>
          </w:p>
        </w:tc>
      </w:tr>
    </w:tbl>
    <w:p w14:paraId="06FB5408" w14:textId="77777777" w:rsidR="0003600B" w:rsidRDefault="0003600B" w:rsidP="0003600B">
      <w:pPr>
        <w:spacing w:line="240" w:lineRule="auto"/>
        <w:jc w:val="left"/>
      </w:pPr>
    </w:p>
    <w:p w14:paraId="72D365BC" w14:textId="77777777" w:rsidR="0003600B" w:rsidRDefault="0003600B" w:rsidP="0030437A">
      <w:pPr>
        <w:pStyle w:val="Akapitzlist"/>
        <w:numPr>
          <w:ilvl w:val="1"/>
          <w:numId w:val="45"/>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r w:rsidRPr="46A0A2E6">
        <w:rPr>
          <w:b/>
          <w:bCs/>
          <w:u w:val="single"/>
        </w:rPr>
        <w:t>CustomsOfficeOfDeparture</w:t>
      </w:r>
    </w:p>
    <w:p w14:paraId="32F2CB4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8504FB7" w14:textId="77777777" w:rsidTr="00ED0976">
        <w:tc>
          <w:tcPr>
            <w:tcW w:w="1649" w:type="dxa"/>
            <w:tcBorders>
              <w:top w:val="single" w:sz="6" w:space="0" w:color="auto"/>
              <w:left w:val="single" w:sz="6" w:space="0" w:color="auto"/>
              <w:bottom w:val="single" w:sz="6" w:space="0" w:color="auto"/>
              <w:right w:val="nil"/>
            </w:tcBorders>
          </w:tcPr>
          <w:p w14:paraId="276DC89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B572F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1076DD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50D358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6CB823E" w14:textId="77777777" w:rsidR="0003600B" w:rsidRDefault="0003600B" w:rsidP="00ED0976">
            <w:pPr>
              <w:spacing w:before="20" w:after="20"/>
              <w:ind w:left="80" w:right="80"/>
              <w:jc w:val="center"/>
              <w:rPr>
                <w:i/>
                <w:iCs/>
              </w:rPr>
            </w:pPr>
            <w:r w:rsidRPr="46A0A2E6">
              <w:rPr>
                <w:i/>
                <w:iCs/>
              </w:rPr>
              <w:t>Reguły</w:t>
            </w:r>
          </w:p>
        </w:tc>
      </w:tr>
      <w:tr w:rsidR="0003600B" w14:paraId="7B693FE1" w14:textId="77777777" w:rsidTr="00ED0976">
        <w:tc>
          <w:tcPr>
            <w:tcW w:w="1649" w:type="dxa"/>
            <w:tcBorders>
              <w:top w:val="single" w:sz="6" w:space="0" w:color="auto"/>
              <w:left w:val="single" w:sz="6" w:space="0" w:color="auto"/>
              <w:bottom w:val="single" w:sz="4" w:space="0" w:color="auto"/>
              <w:right w:val="nil"/>
            </w:tcBorders>
            <w:vAlign w:val="bottom"/>
          </w:tcPr>
          <w:p w14:paraId="7C0EF0B3" w14:textId="6C0EC1E2"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6434FF5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03446E7" w14:textId="430E3A88" w:rsidR="0003600B" w:rsidRDefault="0003600B" w:rsidP="00ED0976">
            <w:pPr>
              <w:spacing w:before="20" w:after="20"/>
              <w:ind w:right="80"/>
              <w:jc w:val="left"/>
              <w:rPr>
                <w:rFonts w:cs="Arial"/>
              </w:rPr>
            </w:pPr>
            <w:r w:rsidRPr="46A0A2E6">
              <w:rPr>
                <w:rFonts w:cs="Arial"/>
              </w:rPr>
              <w:t>R an8</w:t>
            </w:r>
          </w:p>
        </w:tc>
        <w:tc>
          <w:tcPr>
            <w:tcW w:w="1076" w:type="dxa"/>
            <w:tcBorders>
              <w:top w:val="single" w:sz="6" w:space="0" w:color="auto"/>
              <w:left w:val="single" w:sz="2" w:space="0" w:color="auto"/>
              <w:bottom w:val="single" w:sz="4" w:space="0" w:color="auto"/>
              <w:right w:val="nil"/>
            </w:tcBorders>
          </w:tcPr>
          <w:p w14:paraId="509102C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6238319" w14:textId="77777777" w:rsidR="0003600B" w:rsidRDefault="0003600B" w:rsidP="00ED0976">
            <w:pPr>
              <w:spacing w:before="20" w:after="20"/>
              <w:ind w:left="80" w:right="80"/>
              <w:rPr>
                <w:rFonts w:cs="Arial"/>
              </w:rPr>
            </w:pPr>
          </w:p>
        </w:tc>
      </w:tr>
    </w:tbl>
    <w:p w14:paraId="0FC486DD" w14:textId="53C09909" w:rsidR="0003600B" w:rsidRDefault="0003600B" w:rsidP="0003600B">
      <w:pPr>
        <w:spacing w:line="240" w:lineRule="auto"/>
        <w:jc w:val="left"/>
      </w:pPr>
    </w:p>
    <w:p w14:paraId="60B59019" w14:textId="77777777" w:rsidR="005855AA" w:rsidRDefault="005855AA" w:rsidP="005855AA">
      <w:pPr>
        <w:spacing w:line="240" w:lineRule="auto"/>
        <w:jc w:val="left"/>
      </w:pPr>
    </w:p>
    <w:p w14:paraId="3066095E" w14:textId="77777777" w:rsidR="005855AA" w:rsidRDefault="005855AA" w:rsidP="0030437A">
      <w:pPr>
        <w:pStyle w:val="Akapitzlist"/>
        <w:numPr>
          <w:ilvl w:val="1"/>
          <w:numId w:val="45"/>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r w:rsidRPr="46A0A2E6">
        <w:rPr>
          <w:b/>
          <w:bCs/>
          <w:u w:val="single"/>
        </w:rPr>
        <w:t>HolderOfTheTransitProcedure</w:t>
      </w:r>
    </w:p>
    <w:p w14:paraId="55821F68" w14:textId="77777777" w:rsidR="005855AA" w:rsidRDefault="005855AA" w:rsidP="005855AA">
      <w:r>
        <w:t xml:space="preserve">Dane dotyczące osoby uprawnionej do korzystania z procedury tranzytu. </w:t>
      </w:r>
    </w:p>
    <w:tbl>
      <w:tblPr>
        <w:tblW w:w="0" w:type="auto"/>
        <w:tblLook w:val="0000" w:firstRow="0" w:lastRow="0" w:firstColumn="0" w:lastColumn="0" w:noHBand="0" w:noVBand="0"/>
      </w:tblPr>
      <w:tblGrid>
        <w:gridCol w:w="3122"/>
        <w:gridCol w:w="2760"/>
        <w:gridCol w:w="1068"/>
        <w:gridCol w:w="1071"/>
        <w:gridCol w:w="1033"/>
      </w:tblGrid>
      <w:tr w:rsidR="005855AA" w14:paraId="7FFCE8AB" w14:textId="77777777" w:rsidTr="00026EE0">
        <w:tc>
          <w:tcPr>
            <w:tcW w:w="1649" w:type="dxa"/>
            <w:tcBorders>
              <w:top w:val="single" w:sz="6" w:space="0" w:color="auto"/>
              <w:left w:val="single" w:sz="6" w:space="0" w:color="auto"/>
              <w:bottom w:val="single" w:sz="6" w:space="0" w:color="auto"/>
              <w:right w:val="nil"/>
            </w:tcBorders>
          </w:tcPr>
          <w:p w14:paraId="7BFBC4D3" w14:textId="77777777" w:rsidR="005855AA" w:rsidRDefault="005855AA"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4BAD003" w14:textId="77777777" w:rsidR="005855AA" w:rsidRDefault="005855AA"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CAB239" w14:textId="77777777" w:rsidR="005855AA" w:rsidRDefault="005855AA"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423F1D9" w14:textId="77777777" w:rsidR="005855AA" w:rsidRDefault="005855AA"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201F410" w14:textId="77777777" w:rsidR="005855AA" w:rsidRDefault="005855AA" w:rsidP="00026EE0">
            <w:pPr>
              <w:spacing w:before="20" w:after="20"/>
              <w:ind w:left="80" w:right="80"/>
              <w:jc w:val="center"/>
              <w:rPr>
                <w:i/>
                <w:iCs/>
              </w:rPr>
            </w:pPr>
            <w:r w:rsidRPr="46A0A2E6">
              <w:rPr>
                <w:i/>
                <w:iCs/>
              </w:rPr>
              <w:t>Reguły</w:t>
            </w:r>
          </w:p>
        </w:tc>
      </w:tr>
      <w:tr w:rsidR="005855AA" w14:paraId="3D06E18F" w14:textId="77777777" w:rsidTr="00026EE0">
        <w:tc>
          <w:tcPr>
            <w:tcW w:w="1649" w:type="dxa"/>
            <w:tcBorders>
              <w:top w:val="single" w:sz="6" w:space="0" w:color="auto"/>
              <w:left w:val="single" w:sz="6" w:space="0" w:color="auto"/>
              <w:bottom w:val="single" w:sz="4" w:space="0" w:color="auto"/>
              <w:right w:val="nil"/>
            </w:tcBorders>
            <w:vAlign w:val="bottom"/>
          </w:tcPr>
          <w:p w14:paraId="2476E6AD" w14:textId="0D30FDDB" w:rsidR="005855AA" w:rsidRDefault="0006757A" w:rsidP="00026EE0">
            <w:pPr>
              <w:spacing w:before="20" w:after="20"/>
              <w:ind w:left="80" w:right="80"/>
              <w:rPr>
                <w:rFonts w:cs="Arial"/>
              </w:rPr>
            </w:pPr>
            <w:r w:rsidRPr="0006757A">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007C4CC0" w14:textId="77777777" w:rsidR="005855AA" w:rsidRDefault="005855AA" w:rsidP="00026EE0">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3B990352" w14:textId="30384242" w:rsidR="005855AA" w:rsidRDefault="00DF381B" w:rsidP="00026EE0">
            <w:pPr>
              <w:spacing w:before="20" w:after="20"/>
              <w:ind w:right="80"/>
              <w:rPr>
                <w:rFonts w:cs="Arial"/>
              </w:rPr>
            </w:pPr>
            <w:r>
              <w:rPr>
                <w:rFonts w:cs="Arial"/>
                <w:color w:val="000000" w:themeColor="text1"/>
              </w:rPr>
              <w:t>O</w:t>
            </w:r>
            <w:r w:rsidRPr="46A0A2E6">
              <w:rPr>
                <w:rFonts w:cs="Arial"/>
                <w:color w:val="000000" w:themeColor="text1"/>
              </w:rPr>
              <w:t xml:space="preserve"> </w:t>
            </w:r>
            <w:r w:rsidR="005855AA"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782122A6" w14:textId="77777777" w:rsidR="005855AA" w:rsidRDefault="005855AA"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3296D27" w14:textId="64DF3E68" w:rsidR="00E13CBC" w:rsidRDefault="00E13CBC" w:rsidP="00026EE0">
            <w:pPr>
              <w:spacing w:before="20" w:after="20"/>
              <w:ind w:left="80" w:right="80"/>
              <w:rPr>
                <w:rFonts w:cs="Arial"/>
              </w:rPr>
            </w:pPr>
            <w:r>
              <w:rPr>
                <w:rFonts w:cs="Arial"/>
              </w:rPr>
              <w:t>G0120;</w:t>
            </w:r>
          </w:p>
          <w:p w14:paraId="2A3B3903" w14:textId="3B72EE36" w:rsidR="005855AA" w:rsidRDefault="005855AA" w:rsidP="00026EE0">
            <w:pPr>
              <w:spacing w:before="20" w:after="20"/>
              <w:ind w:left="80" w:right="80"/>
              <w:rPr>
                <w:rFonts w:cs="Arial"/>
              </w:rPr>
            </w:pPr>
            <w:r w:rsidRPr="46A0A2E6">
              <w:rPr>
                <w:rFonts w:cs="Arial"/>
              </w:rPr>
              <w:t>R0850</w:t>
            </w:r>
          </w:p>
        </w:tc>
      </w:tr>
      <w:tr w:rsidR="005855AA" w14:paraId="6FA7F925" w14:textId="77777777" w:rsidTr="00026EE0">
        <w:tc>
          <w:tcPr>
            <w:tcW w:w="1649" w:type="dxa"/>
            <w:tcBorders>
              <w:top w:val="single" w:sz="4" w:space="0" w:color="auto"/>
              <w:left w:val="single" w:sz="6" w:space="0" w:color="auto"/>
              <w:bottom w:val="single" w:sz="4" w:space="0" w:color="auto"/>
              <w:right w:val="nil"/>
            </w:tcBorders>
            <w:vAlign w:val="bottom"/>
          </w:tcPr>
          <w:p w14:paraId="4C081100" w14:textId="2B876CB0" w:rsidR="005855AA" w:rsidRDefault="00876998" w:rsidP="00026EE0">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6C8115F9" w14:textId="77777777" w:rsidR="005855AA" w:rsidRDefault="005855AA" w:rsidP="00026EE0">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F34DDA8" w14:textId="77777777" w:rsidR="005855AA" w:rsidRDefault="005855AA" w:rsidP="00026EE0">
            <w:pPr>
              <w:spacing w:before="20" w:after="20"/>
              <w:ind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A283499" w14:textId="77777777" w:rsidR="005855AA" w:rsidRDefault="005855AA"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3769EC3" w14:textId="05616346" w:rsidR="005855AA" w:rsidRDefault="00ED639E" w:rsidP="00026EE0">
            <w:pPr>
              <w:spacing w:before="20" w:after="20"/>
              <w:ind w:right="80"/>
              <w:rPr>
                <w:rFonts w:cs="Arial"/>
              </w:rPr>
            </w:pPr>
            <w:r>
              <w:rPr>
                <w:rFonts w:cs="Arial"/>
              </w:rPr>
              <w:t xml:space="preserve"> </w:t>
            </w:r>
            <w:r w:rsidR="005855AA" w:rsidRPr="46A0A2E6">
              <w:rPr>
                <w:rFonts w:cs="Arial"/>
              </w:rPr>
              <w:t>C0904</w:t>
            </w:r>
            <w:r>
              <w:rPr>
                <w:rFonts w:cs="Arial"/>
              </w:rPr>
              <w:t>;</w:t>
            </w:r>
          </w:p>
          <w:p w14:paraId="48B555C3" w14:textId="77777777" w:rsidR="005855AA" w:rsidRDefault="005855AA" w:rsidP="00026EE0">
            <w:pPr>
              <w:spacing w:before="20" w:after="20"/>
              <w:ind w:right="80"/>
              <w:rPr>
                <w:rFonts w:cs="Arial"/>
              </w:rPr>
            </w:pPr>
            <w:r>
              <w:rPr>
                <w:rFonts w:cs="Arial"/>
              </w:rPr>
              <w:t xml:space="preserve"> </w:t>
            </w:r>
            <w:r w:rsidRPr="46A0A2E6">
              <w:rPr>
                <w:rFonts w:cs="Arial"/>
              </w:rPr>
              <w:t>G0002</w:t>
            </w:r>
          </w:p>
        </w:tc>
      </w:tr>
      <w:tr w:rsidR="00F46928" w14:paraId="2BD0B7A8" w14:textId="77777777" w:rsidTr="00026EE0">
        <w:tc>
          <w:tcPr>
            <w:tcW w:w="1649" w:type="dxa"/>
            <w:tcBorders>
              <w:top w:val="single" w:sz="4" w:space="0" w:color="auto"/>
              <w:left w:val="single" w:sz="6" w:space="0" w:color="auto"/>
              <w:bottom w:val="single" w:sz="4" w:space="0" w:color="auto"/>
              <w:right w:val="nil"/>
            </w:tcBorders>
            <w:vAlign w:val="bottom"/>
          </w:tcPr>
          <w:p w14:paraId="7D57BD9C" w14:textId="042A24EA" w:rsidR="00F46928" w:rsidRPr="46A0A2E6" w:rsidRDefault="006F1DF4" w:rsidP="00026EE0">
            <w:pPr>
              <w:spacing w:before="20" w:after="20"/>
              <w:ind w:left="80" w:right="80"/>
              <w:rPr>
                <w:rFonts w:cs="Arial"/>
                <w:color w:val="000000" w:themeColor="text1"/>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2A120D8C" w14:textId="655115DE" w:rsidR="00F46928" w:rsidRDefault="00556862" w:rsidP="00026EE0">
            <w:r w:rsidRPr="006C435A">
              <w:rPr>
                <w:szCs w:val="20"/>
              </w:rPr>
              <w:t>Nazwa firmy lub nazwisko i imię.</w:t>
            </w:r>
          </w:p>
        </w:tc>
        <w:tc>
          <w:tcPr>
            <w:tcW w:w="1287" w:type="dxa"/>
            <w:tcBorders>
              <w:top w:val="single" w:sz="4" w:space="0" w:color="auto"/>
              <w:left w:val="single" w:sz="2" w:space="0" w:color="auto"/>
              <w:bottom w:val="single" w:sz="4" w:space="0" w:color="auto"/>
              <w:right w:val="nil"/>
            </w:tcBorders>
            <w:vAlign w:val="bottom"/>
          </w:tcPr>
          <w:p w14:paraId="119E81B7" w14:textId="6F381D23" w:rsidR="00F46928" w:rsidRPr="46A0A2E6" w:rsidRDefault="00F46928" w:rsidP="00026EE0">
            <w:pPr>
              <w:spacing w:before="20" w:after="20"/>
              <w:ind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8E2F265" w14:textId="77777777" w:rsidR="00F46928" w:rsidRDefault="00F46928"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579C6EA" w14:textId="105B2032" w:rsidR="00F46928" w:rsidRDefault="00ED639E" w:rsidP="00026EE0">
            <w:pPr>
              <w:spacing w:before="20" w:after="20"/>
              <w:ind w:right="80"/>
              <w:rPr>
                <w:rFonts w:cs="Arial"/>
              </w:rPr>
            </w:pPr>
            <w:r>
              <w:rPr>
                <w:rFonts w:cs="Arial"/>
              </w:rPr>
              <w:t xml:space="preserve"> </w:t>
            </w:r>
            <w:r w:rsidR="00F46928">
              <w:rPr>
                <w:rFonts w:cs="Arial"/>
              </w:rPr>
              <w:t>C0250</w:t>
            </w:r>
          </w:p>
        </w:tc>
      </w:tr>
    </w:tbl>
    <w:p w14:paraId="1EBBCAE2" w14:textId="77777777" w:rsidR="005855AA" w:rsidRDefault="005855AA" w:rsidP="0003600B">
      <w:pPr>
        <w:spacing w:line="240" w:lineRule="auto"/>
        <w:jc w:val="left"/>
      </w:pPr>
    </w:p>
    <w:p w14:paraId="4872C0EA" w14:textId="00F84544" w:rsidR="005855AA" w:rsidRPr="00652F8E" w:rsidRDefault="005855AA" w:rsidP="0030437A">
      <w:pPr>
        <w:pStyle w:val="Akapitzlist"/>
        <w:keepNext/>
        <w:widowControl w:val="0"/>
        <w:numPr>
          <w:ilvl w:val="1"/>
          <w:numId w:val="45"/>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/HolderOfTheTransitProcedure/Address</w:t>
      </w:r>
    </w:p>
    <w:p w14:paraId="58C03022" w14:textId="163CEB94" w:rsidR="00066680" w:rsidRPr="006202CB" w:rsidRDefault="005855AA" w:rsidP="00E134A9">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5855AA" w:rsidRPr="006A1B39" w14:paraId="68F1E055" w14:textId="77777777" w:rsidTr="00026EE0">
        <w:tc>
          <w:tcPr>
            <w:tcW w:w="868" w:type="pct"/>
            <w:tcBorders>
              <w:top w:val="single" w:sz="6" w:space="0" w:color="auto"/>
              <w:left w:val="single" w:sz="6" w:space="0" w:color="auto"/>
              <w:bottom w:val="single" w:sz="6" w:space="0" w:color="auto"/>
              <w:right w:val="nil"/>
            </w:tcBorders>
          </w:tcPr>
          <w:p w14:paraId="711904C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D99AB6"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113686"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57692"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8261E2"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62594F" w14:textId="77777777" w:rsidTr="00026EE0">
        <w:tc>
          <w:tcPr>
            <w:tcW w:w="868" w:type="pct"/>
            <w:tcBorders>
              <w:top w:val="nil"/>
              <w:left w:val="single" w:sz="6" w:space="0" w:color="auto"/>
              <w:bottom w:val="single" w:sz="2" w:space="0" w:color="auto"/>
              <w:right w:val="nil"/>
            </w:tcBorders>
          </w:tcPr>
          <w:p w14:paraId="223816CA" w14:textId="5FD6C620" w:rsidR="005855AA" w:rsidRPr="006A1B39" w:rsidRDefault="006F1DF4" w:rsidP="00026EE0">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5CCF0B2A" w14:textId="77777777" w:rsidR="005855AA" w:rsidRPr="00401911" w:rsidRDefault="005855AA"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DEC248D" w14:textId="77777777" w:rsidR="005855AA" w:rsidRPr="006A1B39" w:rsidRDefault="005855AA"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742E3FB"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30D4D9" w14:textId="2AEADA97" w:rsidR="005855AA" w:rsidRPr="006A1B39" w:rsidRDefault="005855AA" w:rsidP="00026EE0">
            <w:pPr>
              <w:widowControl w:val="0"/>
              <w:adjustRightInd w:val="0"/>
              <w:spacing w:before="20" w:after="20"/>
              <w:ind w:left="80" w:right="80"/>
              <w:rPr>
                <w:szCs w:val="20"/>
              </w:rPr>
            </w:pPr>
          </w:p>
        </w:tc>
      </w:tr>
      <w:tr w:rsidR="005855AA" w:rsidRPr="006A1B39" w14:paraId="37DA577A" w14:textId="77777777" w:rsidTr="00026EE0">
        <w:tc>
          <w:tcPr>
            <w:tcW w:w="868" w:type="pct"/>
            <w:tcBorders>
              <w:top w:val="nil"/>
              <w:left w:val="single" w:sz="6" w:space="0" w:color="auto"/>
              <w:bottom w:val="single" w:sz="2" w:space="0" w:color="auto"/>
              <w:right w:val="nil"/>
            </w:tcBorders>
          </w:tcPr>
          <w:p w14:paraId="1008E253" w14:textId="4D7B9E67" w:rsidR="005855AA" w:rsidRPr="006A1B39" w:rsidRDefault="006F1DF4" w:rsidP="00026EE0">
            <w:pPr>
              <w:widowControl w:val="0"/>
              <w:adjustRightInd w:val="0"/>
              <w:spacing w:before="20" w:after="20"/>
              <w:ind w:right="80"/>
              <w:jc w:val="left"/>
              <w:rPr>
                <w:szCs w:val="20"/>
              </w:rPr>
            </w:pPr>
            <w:r w:rsidRPr="006F1DF4">
              <w:lastRenderedPageBreak/>
              <w:t>postcode</w:t>
            </w:r>
          </w:p>
        </w:tc>
        <w:tc>
          <w:tcPr>
            <w:tcW w:w="2164" w:type="pct"/>
            <w:tcBorders>
              <w:top w:val="nil"/>
              <w:left w:val="single" w:sz="2" w:space="0" w:color="auto"/>
              <w:bottom w:val="single" w:sz="2" w:space="0" w:color="auto"/>
              <w:right w:val="nil"/>
            </w:tcBorders>
          </w:tcPr>
          <w:p w14:paraId="3FDF4D97" w14:textId="77777777" w:rsidR="005855AA" w:rsidRPr="006A1B39" w:rsidRDefault="005855AA"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74B05F9C" w14:textId="77777777" w:rsidR="005855AA" w:rsidRPr="006A1B39" w:rsidRDefault="005855AA"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2D50E7FF"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3E0F316" w14:textId="71A71213" w:rsidR="005855AA" w:rsidRPr="006A1B39" w:rsidRDefault="005855AA" w:rsidP="00026EE0">
            <w:pPr>
              <w:widowControl w:val="0"/>
              <w:adjustRightInd w:val="0"/>
              <w:spacing w:before="20" w:after="20"/>
              <w:ind w:left="80" w:right="80"/>
              <w:rPr>
                <w:szCs w:val="20"/>
              </w:rPr>
            </w:pPr>
            <w:r w:rsidRPr="00C93FEF">
              <w:t xml:space="preserve">C0505 </w:t>
            </w:r>
          </w:p>
        </w:tc>
      </w:tr>
      <w:tr w:rsidR="005855AA" w:rsidRPr="006A1B39" w14:paraId="5923CD06" w14:textId="77777777" w:rsidTr="00026EE0">
        <w:tc>
          <w:tcPr>
            <w:tcW w:w="868" w:type="pct"/>
            <w:tcBorders>
              <w:top w:val="nil"/>
              <w:left w:val="single" w:sz="6" w:space="0" w:color="auto"/>
              <w:bottom w:val="single" w:sz="2" w:space="0" w:color="auto"/>
              <w:right w:val="nil"/>
            </w:tcBorders>
          </w:tcPr>
          <w:p w14:paraId="4E5ABDE8" w14:textId="1A78BB06" w:rsidR="005855AA" w:rsidRDefault="004A08A2" w:rsidP="00026EE0">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0A345E47" w14:textId="77777777" w:rsidR="005855AA" w:rsidRPr="006A1B39" w:rsidRDefault="005855AA"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61179FA" w14:textId="77777777" w:rsidR="005855AA" w:rsidRPr="006A1B39" w:rsidRDefault="005855AA"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3781176E"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E6CA5DC" w14:textId="77777777" w:rsidR="005855AA" w:rsidRPr="006A1B39" w:rsidRDefault="005855AA" w:rsidP="00026EE0">
            <w:pPr>
              <w:widowControl w:val="0"/>
              <w:adjustRightInd w:val="0"/>
              <w:spacing w:before="20" w:after="20"/>
              <w:ind w:left="80" w:right="80"/>
              <w:rPr>
                <w:szCs w:val="20"/>
              </w:rPr>
            </w:pPr>
          </w:p>
        </w:tc>
      </w:tr>
      <w:tr w:rsidR="005855AA" w:rsidRPr="006A1B39" w14:paraId="5FF95273" w14:textId="77777777" w:rsidTr="00026EE0">
        <w:tc>
          <w:tcPr>
            <w:tcW w:w="868" w:type="pct"/>
            <w:tcBorders>
              <w:top w:val="nil"/>
              <w:left w:val="single" w:sz="6" w:space="0" w:color="auto"/>
              <w:bottom w:val="single" w:sz="2" w:space="0" w:color="auto"/>
              <w:right w:val="nil"/>
            </w:tcBorders>
          </w:tcPr>
          <w:p w14:paraId="4D7D52CB" w14:textId="24AB9459" w:rsidR="005855AA"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DE1A00" w14:textId="77777777" w:rsidR="005855AA" w:rsidRPr="006A1B39" w:rsidRDefault="005855AA"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72984D2F" w14:textId="77777777" w:rsidR="005855AA" w:rsidRPr="006A1B39" w:rsidRDefault="005855AA"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7D60673" w14:textId="77777777" w:rsidR="005855AA" w:rsidRPr="006A1B39" w:rsidRDefault="005855AA"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48C245B7" w14:textId="77777777" w:rsidR="005855AA" w:rsidRPr="006A1B39" w:rsidRDefault="005855AA" w:rsidP="00026EE0">
            <w:pPr>
              <w:widowControl w:val="0"/>
              <w:adjustRightInd w:val="0"/>
              <w:spacing w:before="20" w:after="20"/>
              <w:ind w:left="80" w:right="80"/>
              <w:rPr>
                <w:szCs w:val="20"/>
              </w:rPr>
            </w:pPr>
          </w:p>
        </w:tc>
      </w:tr>
    </w:tbl>
    <w:p w14:paraId="7ADCDEDD" w14:textId="77777777" w:rsidR="005855AA" w:rsidRDefault="005855AA" w:rsidP="005855AA">
      <w:pPr>
        <w:spacing w:line="240" w:lineRule="auto"/>
        <w:jc w:val="left"/>
      </w:pPr>
    </w:p>
    <w:p w14:paraId="065EC35E" w14:textId="06414120" w:rsidR="005855AA" w:rsidRDefault="005855AA" w:rsidP="0030437A">
      <w:pPr>
        <w:pStyle w:val="Akapitzlist"/>
        <w:keepNext/>
        <w:widowControl w:val="0"/>
        <w:numPr>
          <w:ilvl w:val="1"/>
          <w:numId w:val="45"/>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/HolderOfTheTransitProcedure/ContactPerson</w:t>
      </w:r>
    </w:p>
    <w:p w14:paraId="46DA4422" w14:textId="74AC5EF8" w:rsidR="00066680" w:rsidRPr="00E134A9" w:rsidRDefault="005855AA" w:rsidP="00E134A9">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5855AA" w:rsidRPr="006A1B39" w14:paraId="092F6B8E" w14:textId="77777777" w:rsidTr="002B1232">
        <w:tc>
          <w:tcPr>
            <w:tcW w:w="869" w:type="pct"/>
            <w:tcBorders>
              <w:top w:val="single" w:sz="6" w:space="0" w:color="auto"/>
              <w:left w:val="single" w:sz="6" w:space="0" w:color="auto"/>
              <w:bottom w:val="single" w:sz="6" w:space="0" w:color="auto"/>
              <w:right w:val="nil"/>
            </w:tcBorders>
          </w:tcPr>
          <w:p w14:paraId="616FE7A8"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59" w:type="pct"/>
            <w:tcBorders>
              <w:top w:val="single" w:sz="6" w:space="0" w:color="auto"/>
              <w:left w:val="single" w:sz="6" w:space="0" w:color="auto"/>
              <w:bottom w:val="single" w:sz="6" w:space="0" w:color="auto"/>
              <w:right w:val="nil"/>
            </w:tcBorders>
          </w:tcPr>
          <w:p w14:paraId="1D170727"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77A24F5"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3E890E9"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C0C268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4E3A40" w14:textId="77777777" w:rsidTr="002B1232">
        <w:tc>
          <w:tcPr>
            <w:tcW w:w="869" w:type="pct"/>
            <w:tcBorders>
              <w:top w:val="nil"/>
              <w:left w:val="single" w:sz="6" w:space="0" w:color="auto"/>
              <w:bottom w:val="single" w:sz="2" w:space="0" w:color="auto"/>
              <w:right w:val="nil"/>
            </w:tcBorders>
          </w:tcPr>
          <w:p w14:paraId="7B3DDDE1" w14:textId="6566D287" w:rsidR="005855AA" w:rsidRPr="006A1B39" w:rsidRDefault="006F1DF4" w:rsidP="00026EE0">
            <w:pPr>
              <w:widowControl w:val="0"/>
              <w:adjustRightInd w:val="0"/>
              <w:spacing w:before="20" w:after="20"/>
              <w:ind w:right="80"/>
              <w:jc w:val="left"/>
              <w:rPr>
                <w:szCs w:val="20"/>
              </w:rPr>
            </w:pPr>
            <w:r w:rsidRPr="006F1DF4">
              <w:t>name</w:t>
            </w:r>
          </w:p>
        </w:tc>
        <w:tc>
          <w:tcPr>
            <w:tcW w:w="2159" w:type="pct"/>
            <w:tcBorders>
              <w:top w:val="nil"/>
              <w:left w:val="single" w:sz="2" w:space="0" w:color="auto"/>
              <w:bottom w:val="single" w:sz="2" w:space="0" w:color="auto"/>
              <w:right w:val="nil"/>
            </w:tcBorders>
          </w:tcPr>
          <w:p w14:paraId="0F7602E4" w14:textId="77777777" w:rsidR="005855AA" w:rsidRPr="00401911" w:rsidRDefault="005855AA" w:rsidP="00026EE0">
            <w:pPr>
              <w:contextualSpacing/>
              <w:rPr>
                <w:szCs w:val="20"/>
              </w:rPr>
            </w:pPr>
            <w:r>
              <w:rPr>
                <w:szCs w:val="20"/>
              </w:rPr>
              <w:t>Nazwisko i imię.</w:t>
            </w:r>
          </w:p>
        </w:tc>
        <w:tc>
          <w:tcPr>
            <w:tcW w:w="699" w:type="pct"/>
            <w:tcBorders>
              <w:top w:val="nil"/>
              <w:left w:val="single" w:sz="2" w:space="0" w:color="auto"/>
              <w:bottom w:val="single" w:sz="2" w:space="0" w:color="auto"/>
              <w:right w:val="single" w:sz="2" w:space="0" w:color="auto"/>
            </w:tcBorders>
          </w:tcPr>
          <w:p w14:paraId="3D59ABF0" w14:textId="77777777" w:rsidR="005855AA" w:rsidRPr="006A1B39" w:rsidRDefault="005855AA" w:rsidP="00026EE0">
            <w:pPr>
              <w:widowControl w:val="0"/>
              <w:adjustRightInd w:val="0"/>
              <w:spacing w:before="20" w:after="20"/>
              <w:ind w:left="80" w:right="80"/>
              <w:rPr>
                <w:szCs w:val="20"/>
              </w:rPr>
            </w:pPr>
            <w:r>
              <w:t xml:space="preserve">R </w:t>
            </w:r>
            <w:r w:rsidRPr="001E3FFE">
              <w:t>an..70</w:t>
            </w:r>
          </w:p>
        </w:tc>
        <w:tc>
          <w:tcPr>
            <w:tcW w:w="716" w:type="pct"/>
            <w:tcBorders>
              <w:top w:val="nil"/>
              <w:left w:val="single" w:sz="2" w:space="0" w:color="auto"/>
              <w:bottom w:val="single" w:sz="2" w:space="0" w:color="auto"/>
              <w:right w:val="single" w:sz="2" w:space="0" w:color="auto"/>
            </w:tcBorders>
          </w:tcPr>
          <w:p w14:paraId="3425D820"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E11779" w14:textId="77777777" w:rsidR="005855AA" w:rsidRPr="006A1B39" w:rsidRDefault="005855AA" w:rsidP="00026EE0">
            <w:pPr>
              <w:widowControl w:val="0"/>
              <w:adjustRightInd w:val="0"/>
              <w:spacing w:before="20" w:after="20"/>
              <w:ind w:left="80" w:right="80"/>
              <w:rPr>
                <w:szCs w:val="20"/>
              </w:rPr>
            </w:pPr>
          </w:p>
        </w:tc>
      </w:tr>
      <w:tr w:rsidR="005855AA" w:rsidRPr="006A1B39" w14:paraId="2C194765" w14:textId="77777777" w:rsidTr="002B1232">
        <w:tc>
          <w:tcPr>
            <w:tcW w:w="869" w:type="pct"/>
            <w:tcBorders>
              <w:top w:val="nil"/>
              <w:left w:val="single" w:sz="6" w:space="0" w:color="auto"/>
              <w:bottom w:val="single" w:sz="2" w:space="0" w:color="auto"/>
              <w:right w:val="nil"/>
            </w:tcBorders>
          </w:tcPr>
          <w:p w14:paraId="0C1D730F" w14:textId="34A767B9" w:rsidR="005855AA" w:rsidRPr="006A1B39" w:rsidRDefault="00231AB2" w:rsidP="00026EE0">
            <w:pPr>
              <w:widowControl w:val="0"/>
              <w:adjustRightInd w:val="0"/>
              <w:spacing w:before="20" w:after="20"/>
              <w:ind w:right="80"/>
              <w:jc w:val="left"/>
              <w:rPr>
                <w:szCs w:val="20"/>
              </w:rPr>
            </w:pPr>
            <w:r w:rsidRPr="00231AB2">
              <w:t>phoneNumber</w:t>
            </w:r>
          </w:p>
        </w:tc>
        <w:tc>
          <w:tcPr>
            <w:tcW w:w="2159" w:type="pct"/>
            <w:tcBorders>
              <w:top w:val="nil"/>
              <w:left w:val="single" w:sz="2" w:space="0" w:color="auto"/>
              <w:bottom w:val="single" w:sz="2" w:space="0" w:color="auto"/>
              <w:right w:val="nil"/>
            </w:tcBorders>
          </w:tcPr>
          <w:p w14:paraId="60D3B6B4" w14:textId="77777777" w:rsidR="005855AA" w:rsidRPr="006A1B39" w:rsidRDefault="005855AA" w:rsidP="00026EE0">
            <w:pPr>
              <w:widowControl w:val="0"/>
              <w:adjustRightInd w:val="0"/>
              <w:spacing w:before="20" w:after="20"/>
              <w:ind w:right="80"/>
              <w:jc w:val="left"/>
              <w:rPr>
                <w:szCs w:val="20"/>
              </w:rPr>
            </w:pPr>
            <w:r>
              <w:rPr>
                <w:szCs w:val="20"/>
              </w:rPr>
              <w:t>Numer telefonu.</w:t>
            </w:r>
          </w:p>
        </w:tc>
        <w:tc>
          <w:tcPr>
            <w:tcW w:w="699" w:type="pct"/>
            <w:tcBorders>
              <w:top w:val="nil"/>
              <w:left w:val="single" w:sz="2" w:space="0" w:color="auto"/>
              <w:bottom w:val="single" w:sz="2" w:space="0" w:color="auto"/>
              <w:right w:val="single" w:sz="2" w:space="0" w:color="auto"/>
            </w:tcBorders>
          </w:tcPr>
          <w:p w14:paraId="3514F055" w14:textId="77777777" w:rsidR="005855AA" w:rsidRPr="006A1B39" w:rsidRDefault="005855AA" w:rsidP="00026EE0">
            <w:pPr>
              <w:widowControl w:val="0"/>
              <w:adjustRightInd w:val="0"/>
              <w:spacing w:before="20" w:after="20"/>
              <w:ind w:left="80" w:right="80"/>
              <w:rPr>
                <w:szCs w:val="20"/>
              </w:rPr>
            </w:pPr>
            <w:r>
              <w:t xml:space="preserve">R </w:t>
            </w:r>
            <w:r w:rsidRPr="001E3FFE">
              <w:t>an..35</w:t>
            </w:r>
          </w:p>
        </w:tc>
        <w:tc>
          <w:tcPr>
            <w:tcW w:w="716" w:type="pct"/>
            <w:tcBorders>
              <w:top w:val="nil"/>
              <w:left w:val="single" w:sz="2" w:space="0" w:color="auto"/>
              <w:bottom w:val="single" w:sz="2" w:space="0" w:color="auto"/>
              <w:right w:val="single" w:sz="2" w:space="0" w:color="auto"/>
            </w:tcBorders>
          </w:tcPr>
          <w:p w14:paraId="7F54B7A7"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168C82" w14:textId="77777777" w:rsidR="005855AA" w:rsidRPr="006A1B39" w:rsidRDefault="005855AA" w:rsidP="00026EE0">
            <w:pPr>
              <w:widowControl w:val="0"/>
              <w:adjustRightInd w:val="0"/>
              <w:spacing w:before="20" w:after="20"/>
              <w:ind w:left="80" w:right="80"/>
              <w:rPr>
                <w:szCs w:val="20"/>
              </w:rPr>
            </w:pPr>
          </w:p>
        </w:tc>
      </w:tr>
      <w:tr w:rsidR="005855AA" w:rsidRPr="006A1B39" w14:paraId="5AF97E0A" w14:textId="77777777" w:rsidTr="002B1232">
        <w:tc>
          <w:tcPr>
            <w:tcW w:w="869" w:type="pct"/>
            <w:tcBorders>
              <w:top w:val="nil"/>
              <w:left w:val="single" w:sz="6" w:space="0" w:color="auto"/>
              <w:bottom w:val="single" w:sz="2" w:space="0" w:color="auto"/>
              <w:right w:val="nil"/>
            </w:tcBorders>
          </w:tcPr>
          <w:p w14:paraId="60D4C462" w14:textId="15430684" w:rsidR="005855AA" w:rsidRPr="006A1B39" w:rsidRDefault="00231AB2" w:rsidP="00026EE0">
            <w:pPr>
              <w:widowControl w:val="0"/>
              <w:adjustRightInd w:val="0"/>
              <w:spacing w:before="20" w:after="20"/>
              <w:ind w:right="80"/>
              <w:jc w:val="left"/>
              <w:rPr>
                <w:szCs w:val="20"/>
              </w:rPr>
            </w:pPr>
            <w:r w:rsidRPr="00231AB2">
              <w:t>eMailAddress</w:t>
            </w:r>
          </w:p>
        </w:tc>
        <w:tc>
          <w:tcPr>
            <w:tcW w:w="2159" w:type="pct"/>
            <w:tcBorders>
              <w:top w:val="nil"/>
              <w:left w:val="single" w:sz="2" w:space="0" w:color="auto"/>
              <w:bottom w:val="single" w:sz="2" w:space="0" w:color="auto"/>
              <w:right w:val="nil"/>
            </w:tcBorders>
          </w:tcPr>
          <w:p w14:paraId="5D7EC382" w14:textId="77777777" w:rsidR="005855AA" w:rsidRPr="006A1B39" w:rsidRDefault="005855AA" w:rsidP="00026EE0">
            <w:pPr>
              <w:widowControl w:val="0"/>
              <w:adjustRightInd w:val="0"/>
              <w:spacing w:before="20" w:after="20"/>
              <w:ind w:right="80"/>
              <w:jc w:val="left"/>
              <w:rPr>
                <w:szCs w:val="20"/>
              </w:rPr>
            </w:pPr>
            <w:r>
              <w:rPr>
                <w:szCs w:val="20"/>
              </w:rPr>
              <w:t>Adres e-mail.</w:t>
            </w:r>
          </w:p>
        </w:tc>
        <w:tc>
          <w:tcPr>
            <w:tcW w:w="699" w:type="pct"/>
            <w:tcBorders>
              <w:top w:val="nil"/>
              <w:left w:val="single" w:sz="2" w:space="0" w:color="auto"/>
              <w:bottom w:val="single" w:sz="2" w:space="0" w:color="auto"/>
              <w:right w:val="single" w:sz="2" w:space="0" w:color="auto"/>
            </w:tcBorders>
          </w:tcPr>
          <w:p w14:paraId="631F3F3F" w14:textId="77777777" w:rsidR="005855AA" w:rsidRPr="006A1B39" w:rsidRDefault="005855AA" w:rsidP="00026EE0">
            <w:pPr>
              <w:widowControl w:val="0"/>
              <w:adjustRightInd w:val="0"/>
              <w:spacing w:before="20" w:after="20"/>
              <w:ind w:left="80" w:right="80"/>
              <w:rPr>
                <w:szCs w:val="20"/>
              </w:rPr>
            </w:pPr>
            <w:r>
              <w:t xml:space="preserve">O </w:t>
            </w:r>
            <w:r w:rsidRPr="001E3FFE">
              <w:t>an..256</w:t>
            </w:r>
          </w:p>
        </w:tc>
        <w:tc>
          <w:tcPr>
            <w:tcW w:w="716" w:type="pct"/>
            <w:tcBorders>
              <w:top w:val="nil"/>
              <w:left w:val="single" w:sz="2" w:space="0" w:color="auto"/>
              <w:bottom w:val="single" w:sz="2" w:space="0" w:color="auto"/>
              <w:right w:val="single" w:sz="2" w:space="0" w:color="auto"/>
            </w:tcBorders>
          </w:tcPr>
          <w:p w14:paraId="40CA38BE" w14:textId="77777777" w:rsidR="005855AA" w:rsidRPr="003A09EC" w:rsidRDefault="005855AA" w:rsidP="00026EE0">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28EF973C" w14:textId="77777777" w:rsidR="005855AA" w:rsidRPr="003A09EC" w:rsidRDefault="005855AA" w:rsidP="00026EE0">
            <w:pPr>
              <w:spacing w:line="240" w:lineRule="auto"/>
              <w:rPr>
                <w:rFonts w:cs="Arial"/>
                <w:szCs w:val="20"/>
              </w:rPr>
            </w:pPr>
            <w:r w:rsidRPr="003A09EC">
              <w:rPr>
                <w:rFonts w:cs="Arial"/>
                <w:szCs w:val="20"/>
              </w:rPr>
              <w:t>G0002</w:t>
            </w:r>
          </w:p>
          <w:p w14:paraId="0A8993D8" w14:textId="77777777" w:rsidR="005855AA" w:rsidRPr="003A09EC" w:rsidRDefault="005855AA" w:rsidP="00026EE0">
            <w:pPr>
              <w:widowControl w:val="0"/>
              <w:adjustRightInd w:val="0"/>
              <w:spacing w:before="20" w:after="20"/>
              <w:ind w:left="80" w:right="80"/>
              <w:rPr>
                <w:rFonts w:cs="Arial"/>
                <w:szCs w:val="20"/>
              </w:rPr>
            </w:pPr>
          </w:p>
        </w:tc>
      </w:tr>
    </w:tbl>
    <w:p w14:paraId="61F8AC18" w14:textId="4E943E7E" w:rsidR="00505D23" w:rsidRPr="00A67129" w:rsidRDefault="00505D23" w:rsidP="0030437A">
      <w:pPr>
        <w:pStyle w:val="Naglowek1"/>
        <w:numPr>
          <w:ilvl w:val="0"/>
          <w:numId w:val="61"/>
        </w:numPr>
        <w:rPr>
          <w:color w:val="auto"/>
        </w:rPr>
      </w:pPr>
      <w:bookmarkStart w:id="58" w:name="_Toc87289376"/>
      <w:bookmarkStart w:id="59" w:name="_Toc163812110"/>
      <w:r w:rsidRPr="23110CC1">
        <w:rPr>
          <w:color w:val="auto"/>
        </w:rPr>
        <w:lastRenderedPageBreak/>
        <w:t>Komunikat IE015</w:t>
      </w:r>
      <w:bookmarkEnd w:id="58"/>
      <w:bookmarkEnd w:id="59"/>
    </w:p>
    <w:p w14:paraId="1DA7CEFD" w14:textId="3E3751B9" w:rsidR="0003600B" w:rsidRPr="00764770" w:rsidRDefault="0003600B" w:rsidP="0003600B">
      <w:r w:rsidRPr="00BA3375">
        <w:t xml:space="preserve">Komunikat </w:t>
      </w:r>
      <w:r>
        <w:t>IE015, wysyłany przez osobę uprawnioną do procedury tranzytu,</w:t>
      </w:r>
      <w:r w:rsidRPr="00BA3375">
        <w:t xml:space="preserve"> </w:t>
      </w:r>
      <w:r>
        <w:t>zawiera dane zgłoszenia tranzytowego</w:t>
      </w:r>
      <w:r w:rsidRPr="00BA3375">
        <w:t xml:space="preserve"> dla systemu NCTS</w:t>
      </w:r>
      <w:r>
        <w:t>2.</w:t>
      </w:r>
    </w:p>
    <w:p w14:paraId="49BC71AA" w14:textId="6F6592A7" w:rsidR="0003600B" w:rsidRPr="000A21DF" w:rsidRDefault="0003600B" w:rsidP="0003600B">
      <w:pPr>
        <w:contextualSpacing/>
      </w:pPr>
      <w:r>
        <w:t>System NCTS2 po odebraniu błędnego komunikatu IE015 wysyła do podmiotu komunikat IE056, a po odebraniu poprawnego komunikatu IE015 wysyła do podmiotu komunikat IE928.</w:t>
      </w:r>
      <w:r>
        <w:br/>
        <w:t xml:space="preserve">Komunikat IE015 może zostać wysłany do 30 dni przed terminem przedstawienia towarów w urzędzie wyjścia, w celu przeprowadzenia wcześniejszej analizy ryzyka.  Aby skorzystać z takiego trybu należy podać w polu Additional declaration type wartość ‘D’. W przeciwnym wypadku należy podać wartość ‘A’. </w:t>
      </w:r>
    </w:p>
    <w:p w14:paraId="5D61519C" w14:textId="26B7FC0B" w:rsidR="0003600B" w:rsidRPr="004C1A60" w:rsidRDefault="0003600B" w:rsidP="0003600B">
      <w:pPr>
        <w:widowControl w:val="0"/>
        <w:adjustRightInd w:val="0"/>
        <w:spacing w:before="20" w:after="20"/>
        <w:ind w:left="80" w:right="80"/>
      </w:pPr>
    </w:p>
    <w:p w14:paraId="7984B91E" w14:textId="51BB513B"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IE015</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32D5C333" w14:textId="0F84D359" w:rsidTr="00ED0976">
        <w:tc>
          <w:tcPr>
            <w:tcW w:w="3440" w:type="pct"/>
            <w:tcBorders>
              <w:top w:val="single" w:sz="6" w:space="0" w:color="auto"/>
              <w:left w:val="single" w:sz="6" w:space="0" w:color="auto"/>
              <w:bottom w:val="single" w:sz="4" w:space="0" w:color="auto"/>
              <w:right w:val="nil"/>
            </w:tcBorders>
          </w:tcPr>
          <w:p w14:paraId="73BE9FDE" w14:textId="0F663D62"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7307FE1B" w14:textId="193A75FE"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14AC58C2" w14:textId="4ABEA9CC"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8BC72BC" w14:textId="3FC5565B" w:rsidTr="00ED0976">
        <w:tc>
          <w:tcPr>
            <w:tcW w:w="3440" w:type="pct"/>
            <w:tcBorders>
              <w:top w:val="single" w:sz="4" w:space="0" w:color="auto"/>
              <w:left w:val="single" w:sz="4" w:space="0" w:color="auto"/>
              <w:bottom w:val="single" w:sz="4" w:space="0" w:color="auto"/>
              <w:right w:val="single" w:sz="4" w:space="0" w:color="auto"/>
            </w:tcBorders>
          </w:tcPr>
          <w:p w14:paraId="4DAE4242" w14:textId="6CD62EE8" w:rsidR="0003600B" w:rsidRPr="00F94658" w:rsidRDefault="0003600B" w:rsidP="00ED0976">
            <w:pPr>
              <w:widowControl w:val="0"/>
              <w:adjustRightInd w:val="0"/>
              <w:spacing w:before="20" w:after="20"/>
              <w:ind w:right="80"/>
              <w:rPr>
                <w:szCs w:val="20"/>
              </w:rPr>
            </w:pPr>
            <w:r>
              <w:rPr>
                <w:rFonts w:cs="Arial"/>
                <w:color w:val="000000"/>
                <w:szCs w:val="20"/>
              </w:rPr>
              <w:t>IE015PL/</w:t>
            </w:r>
            <w:r>
              <w:rPr>
                <w:rFonts w:cs="Arial"/>
                <w:szCs w:val="20"/>
              </w:rPr>
              <w:t>CountrySpecificDataPL</w:t>
            </w:r>
          </w:p>
        </w:tc>
        <w:tc>
          <w:tcPr>
            <w:tcW w:w="815" w:type="pct"/>
            <w:tcBorders>
              <w:top w:val="single" w:sz="4" w:space="0" w:color="auto"/>
              <w:left w:val="single" w:sz="4" w:space="0" w:color="auto"/>
              <w:bottom w:val="single" w:sz="4" w:space="0" w:color="auto"/>
              <w:right w:val="single" w:sz="4" w:space="0" w:color="auto"/>
            </w:tcBorders>
          </w:tcPr>
          <w:p w14:paraId="3130C9CD" w14:textId="77FCAC67"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BA7F8F" w14:textId="336EE148" w:rsidR="0003600B" w:rsidRPr="00BA3375" w:rsidRDefault="0003600B" w:rsidP="00ED0976">
            <w:pPr>
              <w:widowControl w:val="0"/>
              <w:adjustRightInd w:val="0"/>
              <w:spacing w:before="20" w:after="20"/>
              <w:ind w:left="80" w:right="80"/>
              <w:jc w:val="left"/>
              <w:rPr>
                <w:i/>
                <w:iCs/>
              </w:rPr>
            </w:pPr>
          </w:p>
        </w:tc>
      </w:tr>
      <w:tr w:rsidR="0003600B" w:rsidRPr="00BA3375" w14:paraId="7DF7F0B9" w14:textId="31DDE83F" w:rsidTr="00ED0976">
        <w:tc>
          <w:tcPr>
            <w:tcW w:w="3440" w:type="pct"/>
            <w:tcBorders>
              <w:top w:val="single" w:sz="4" w:space="0" w:color="auto"/>
              <w:left w:val="single" w:sz="4" w:space="0" w:color="auto"/>
              <w:bottom w:val="single" w:sz="4" w:space="0" w:color="auto"/>
              <w:right w:val="single" w:sz="4" w:space="0" w:color="auto"/>
            </w:tcBorders>
          </w:tcPr>
          <w:p w14:paraId="408A4B59" w14:textId="5AA7DBC9"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p>
        </w:tc>
        <w:tc>
          <w:tcPr>
            <w:tcW w:w="815" w:type="pct"/>
            <w:tcBorders>
              <w:top w:val="single" w:sz="4" w:space="0" w:color="auto"/>
              <w:left w:val="single" w:sz="4" w:space="0" w:color="auto"/>
              <w:bottom w:val="single" w:sz="4" w:space="0" w:color="auto"/>
              <w:right w:val="single" w:sz="4" w:space="0" w:color="auto"/>
            </w:tcBorders>
          </w:tcPr>
          <w:p w14:paraId="14795FE3" w14:textId="5DEAE85D"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0F60570B" w14:textId="17E11B38" w:rsidR="0003600B" w:rsidRPr="00BA3375" w:rsidRDefault="0003600B" w:rsidP="00ED0976">
            <w:pPr>
              <w:widowControl w:val="0"/>
              <w:adjustRightInd w:val="0"/>
              <w:spacing w:before="20" w:after="20"/>
              <w:ind w:left="80" w:right="80"/>
              <w:jc w:val="left"/>
              <w:rPr>
                <w:i/>
                <w:iCs/>
              </w:rPr>
            </w:pPr>
          </w:p>
        </w:tc>
      </w:tr>
      <w:tr w:rsidR="0003600B" w:rsidRPr="00BA3375" w14:paraId="13558409" w14:textId="7D8A55A4" w:rsidTr="00ED0976">
        <w:tc>
          <w:tcPr>
            <w:tcW w:w="3440" w:type="pct"/>
            <w:tcBorders>
              <w:top w:val="single" w:sz="4" w:space="0" w:color="auto"/>
              <w:left w:val="single" w:sz="4" w:space="0" w:color="auto"/>
              <w:bottom w:val="single" w:sz="4" w:space="0" w:color="auto"/>
              <w:right w:val="single" w:sz="4" w:space="0" w:color="auto"/>
            </w:tcBorders>
          </w:tcPr>
          <w:p w14:paraId="2BDADE19" w14:textId="0F8C3A28"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06872659" w14:textId="3BAD8131"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9D6DFD4" w14:textId="16CE25BC"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402DBAA1" w14:textId="26A0EB6E" w:rsidTr="00ED0976">
        <w:tc>
          <w:tcPr>
            <w:tcW w:w="3440" w:type="pct"/>
            <w:tcBorders>
              <w:top w:val="single" w:sz="4" w:space="0" w:color="auto"/>
              <w:left w:val="single" w:sz="4" w:space="0" w:color="auto"/>
              <w:bottom w:val="single" w:sz="4" w:space="0" w:color="auto"/>
              <w:right w:val="single" w:sz="4" w:space="0" w:color="auto"/>
            </w:tcBorders>
          </w:tcPr>
          <w:p w14:paraId="52B713B4" w14:textId="3B91716E"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WebService</w:t>
            </w:r>
          </w:p>
        </w:tc>
        <w:tc>
          <w:tcPr>
            <w:tcW w:w="815" w:type="pct"/>
            <w:tcBorders>
              <w:top w:val="single" w:sz="4" w:space="0" w:color="auto"/>
              <w:left w:val="single" w:sz="4" w:space="0" w:color="auto"/>
              <w:bottom w:val="single" w:sz="4" w:space="0" w:color="auto"/>
              <w:right w:val="single" w:sz="4" w:space="0" w:color="auto"/>
            </w:tcBorders>
          </w:tcPr>
          <w:p w14:paraId="547BB057" w14:textId="4597128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828CC2E" w14:textId="609DF3DA"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412C139F" w14:textId="0A99EFD3" w:rsidTr="00ED0976">
        <w:tc>
          <w:tcPr>
            <w:tcW w:w="3440" w:type="pct"/>
            <w:tcBorders>
              <w:top w:val="single" w:sz="4" w:space="0" w:color="auto"/>
              <w:left w:val="single" w:sz="4" w:space="0" w:color="auto"/>
              <w:bottom w:val="single" w:sz="4" w:space="0" w:color="auto"/>
              <w:right w:val="single" w:sz="4" w:space="0" w:color="auto"/>
            </w:tcBorders>
          </w:tcPr>
          <w:p w14:paraId="355D9BFD" w14:textId="129300A8"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Seap</w:t>
            </w:r>
          </w:p>
        </w:tc>
        <w:tc>
          <w:tcPr>
            <w:tcW w:w="815" w:type="pct"/>
            <w:tcBorders>
              <w:top w:val="single" w:sz="4" w:space="0" w:color="auto"/>
              <w:left w:val="single" w:sz="4" w:space="0" w:color="auto"/>
              <w:bottom w:val="single" w:sz="4" w:space="0" w:color="auto"/>
              <w:right w:val="single" w:sz="4" w:space="0" w:color="auto"/>
            </w:tcBorders>
          </w:tcPr>
          <w:p w14:paraId="63360928" w14:textId="36F1C5D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B0A31FA" w14:textId="67D5A7F9"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7EB6C939" w14:textId="729AC764" w:rsidTr="00ED0976">
        <w:tc>
          <w:tcPr>
            <w:tcW w:w="3440" w:type="pct"/>
            <w:tcBorders>
              <w:top w:val="single" w:sz="4" w:space="0" w:color="auto"/>
              <w:left w:val="single" w:sz="4" w:space="0" w:color="auto"/>
              <w:bottom w:val="single" w:sz="4" w:space="0" w:color="auto"/>
              <w:right w:val="single" w:sz="4" w:space="0" w:color="auto"/>
            </w:tcBorders>
          </w:tcPr>
          <w:p w14:paraId="52F97F65" w14:textId="46A6D65E"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Epuap</w:t>
            </w:r>
          </w:p>
        </w:tc>
        <w:tc>
          <w:tcPr>
            <w:tcW w:w="815" w:type="pct"/>
            <w:tcBorders>
              <w:top w:val="single" w:sz="4" w:space="0" w:color="auto"/>
              <w:left w:val="single" w:sz="4" w:space="0" w:color="auto"/>
              <w:bottom w:val="single" w:sz="4" w:space="0" w:color="auto"/>
              <w:right w:val="single" w:sz="4" w:space="0" w:color="auto"/>
            </w:tcBorders>
          </w:tcPr>
          <w:p w14:paraId="48992E37" w14:textId="4554535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378EDCBB" w14:textId="7C375A94"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29F0BACD" w14:textId="08D026E3" w:rsidTr="00ED0976">
        <w:tc>
          <w:tcPr>
            <w:tcW w:w="3440" w:type="pct"/>
            <w:tcBorders>
              <w:top w:val="single" w:sz="4" w:space="0" w:color="auto"/>
              <w:left w:val="single" w:sz="4" w:space="0" w:color="auto"/>
              <w:bottom w:val="single" w:sz="4" w:space="0" w:color="auto"/>
              <w:right w:val="single" w:sz="4" w:space="0" w:color="auto"/>
            </w:tcBorders>
          </w:tcPr>
          <w:p w14:paraId="45528100" w14:textId="0017E2B4"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IE015PL/CountrySpecificDataPL/RepresentativeForCommunication</w:t>
            </w:r>
          </w:p>
        </w:tc>
        <w:tc>
          <w:tcPr>
            <w:tcW w:w="815" w:type="pct"/>
            <w:tcBorders>
              <w:top w:val="single" w:sz="4" w:space="0" w:color="auto"/>
              <w:left w:val="single" w:sz="4" w:space="0" w:color="auto"/>
              <w:bottom w:val="single" w:sz="4" w:space="0" w:color="auto"/>
              <w:right w:val="single" w:sz="4" w:space="0" w:color="auto"/>
            </w:tcBorders>
          </w:tcPr>
          <w:p w14:paraId="092BA90E" w14:textId="2CAEDBDC"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B013F92" w14:textId="5932B17E"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3BBC706" w14:textId="2DE63A38" w:rsidTr="00ED0976">
        <w:tc>
          <w:tcPr>
            <w:tcW w:w="3440" w:type="pct"/>
            <w:tcBorders>
              <w:top w:val="single" w:sz="4" w:space="0" w:color="auto"/>
              <w:left w:val="single" w:sz="4" w:space="0" w:color="auto"/>
              <w:bottom w:val="single" w:sz="4" w:space="0" w:color="auto"/>
              <w:right w:val="single" w:sz="4" w:space="0" w:color="auto"/>
            </w:tcBorders>
          </w:tcPr>
          <w:p w14:paraId="133B2091" w14:textId="32CDA096" w:rsidR="0003600B" w:rsidRPr="00F94658" w:rsidRDefault="0003600B" w:rsidP="00ED0976">
            <w:pPr>
              <w:widowControl w:val="0"/>
              <w:adjustRightInd w:val="0"/>
              <w:spacing w:before="20" w:after="20"/>
              <w:ind w:right="80"/>
              <w:rPr>
                <w:szCs w:val="20"/>
              </w:rPr>
            </w:pPr>
            <w:r>
              <w:rPr>
                <w:rFonts w:cs="Arial"/>
                <w:color w:val="000000"/>
                <w:szCs w:val="20"/>
              </w:rPr>
              <w:t>IE015PL/</w:t>
            </w:r>
            <w:r w:rsidRPr="00F94658">
              <w:rPr>
                <w:rFonts w:cs="Arial"/>
                <w:szCs w:val="20"/>
              </w:rPr>
              <w:t>CC015C</w:t>
            </w:r>
          </w:p>
        </w:tc>
        <w:tc>
          <w:tcPr>
            <w:tcW w:w="815" w:type="pct"/>
            <w:tcBorders>
              <w:top w:val="single" w:sz="4" w:space="0" w:color="auto"/>
              <w:left w:val="single" w:sz="4" w:space="0" w:color="auto"/>
              <w:bottom w:val="single" w:sz="4" w:space="0" w:color="auto"/>
              <w:right w:val="single" w:sz="4" w:space="0" w:color="auto"/>
            </w:tcBorders>
          </w:tcPr>
          <w:p w14:paraId="5E5D2933" w14:textId="455ED08E"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027127" w14:textId="6173ADFA" w:rsidR="0003600B" w:rsidRPr="00BA3375" w:rsidRDefault="0003600B" w:rsidP="00ED0976">
            <w:pPr>
              <w:widowControl w:val="0"/>
              <w:adjustRightInd w:val="0"/>
              <w:spacing w:before="20" w:after="20"/>
              <w:ind w:left="80" w:right="80"/>
              <w:jc w:val="left"/>
              <w:rPr>
                <w:i/>
                <w:iCs/>
              </w:rPr>
            </w:pPr>
          </w:p>
        </w:tc>
      </w:tr>
      <w:tr w:rsidR="0003600B" w:rsidRPr="00BA3375" w14:paraId="6B357BB4" w14:textId="55290992" w:rsidTr="00ED0976">
        <w:tc>
          <w:tcPr>
            <w:tcW w:w="3440" w:type="pct"/>
            <w:tcBorders>
              <w:top w:val="single" w:sz="4" w:space="0" w:color="auto"/>
              <w:left w:val="single" w:sz="6" w:space="0" w:color="auto"/>
              <w:bottom w:val="single" w:sz="2" w:space="0" w:color="auto"/>
              <w:right w:val="nil"/>
            </w:tcBorders>
            <w:vAlign w:val="bottom"/>
          </w:tcPr>
          <w:p w14:paraId="05CF1390" w14:textId="78BB3890"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TransitOperation</w:t>
            </w:r>
          </w:p>
        </w:tc>
        <w:tc>
          <w:tcPr>
            <w:tcW w:w="815" w:type="pct"/>
            <w:tcBorders>
              <w:top w:val="single" w:sz="4" w:space="0" w:color="auto"/>
              <w:left w:val="single" w:sz="2" w:space="0" w:color="auto"/>
              <w:bottom w:val="single" w:sz="2" w:space="0" w:color="auto"/>
              <w:right w:val="nil"/>
            </w:tcBorders>
          </w:tcPr>
          <w:p w14:paraId="742E41D1" w14:textId="63F6B603"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2D9FEC35" w14:textId="0AB176D9" w:rsidR="0003600B" w:rsidRPr="00BA3375" w:rsidRDefault="0003600B" w:rsidP="00ED0976">
            <w:pPr>
              <w:widowControl w:val="0"/>
              <w:adjustRightInd w:val="0"/>
              <w:spacing w:before="20" w:after="20"/>
              <w:ind w:left="80" w:right="80"/>
            </w:pPr>
          </w:p>
        </w:tc>
      </w:tr>
      <w:tr w:rsidR="0003600B" w:rsidRPr="00BA3375" w14:paraId="4C7214DB" w14:textId="1A0D3C7B" w:rsidTr="00ED0976">
        <w:tc>
          <w:tcPr>
            <w:tcW w:w="3440" w:type="pct"/>
            <w:tcBorders>
              <w:top w:val="single" w:sz="2" w:space="0" w:color="auto"/>
              <w:left w:val="single" w:sz="6" w:space="0" w:color="auto"/>
              <w:bottom w:val="single" w:sz="2" w:space="0" w:color="auto"/>
              <w:right w:val="nil"/>
            </w:tcBorders>
            <w:vAlign w:val="bottom"/>
          </w:tcPr>
          <w:p w14:paraId="7DD7890B" w14:textId="0596F1DE"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Authorisation</w:t>
            </w:r>
          </w:p>
        </w:tc>
        <w:tc>
          <w:tcPr>
            <w:tcW w:w="815" w:type="pct"/>
            <w:tcBorders>
              <w:top w:val="single" w:sz="2" w:space="0" w:color="auto"/>
              <w:left w:val="single" w:sz="2" w:space="0" w:color="auto"/>
              <w:bottom w:val="single" w:sz="2" w:space="0" w:color="auto"/>
              <w:right w:val="nil"/>
            </w:tcBorders>
          </w:tcPr>
          <w:p w14:paraId="50B1777C" w14:textId="6F279841"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341C011" w14:textId="2CAD93D6"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2B704C8A" w14:textId="29A5615D" w:rsidTr="00ED0976">
        <w:tc>
          <w:tcPr>
            <w:tcW w:w="3440" w:type="pct"/>
            <w:tcBorders>
              <w:top w:val="single" w:sz="2" w:space="0" w:color="auto"/>
              <w:left w:val="single" w:sz="6" w:space="0" w:color="auto"/>
              <w:bottom w:val="single" w:sz="2" w:space="0" w:color="auto"/>
              <w:right w:val="nil"/>
            </w:tcBorders>
            <w:vAlign w:val="bottom"/>
          </w:tcPr>
          <w:p w14:paraId="4F96F6BD" w14:textId="4CC5BB8C" w:rsidR="0003600B" w:rsidRPr="00F94658" w:rsidRDefault="0003600B" w:rsidP="00ED0976">
            <w:pPr>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CustomsOfficeOfDeparture</w:t>
            </w:r>
          </w:p>
        </w:tc>
        <w:tc>
          <w:tcPr>
            <w:tcW w:w="815" w:type="pct"/>
            <w:tcBorders>
              <w:top w:val="single" w:sz="2" w:space="0" w:color="auto"/>
              <w:left w:val="single" w:sz="2" w:space="0" w:color="auto"/>
              <w:bottom w:val="single" w:sz="2" w:space="0" w:color="auto"/>
              <w:right w:val="nil"/>
            </w:tcBorders>
          </w:tcPr>
          <w:p w14:paraId="6D84A10D" w14:textId="43ACE66D"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4235B3F" w14:textId="5B10AC0D" w:rsidR="0003600B" w:rsidRPr="00BA3375" w:rsidRDefault="0003600B" w:rsidP="00ED0976">
            <w:pPr>
              <w:widowControl w:val="0"/>
              <w:adjustRightInd w:val="0"/>
              <w:spacing w:before="20" w:after="20"/>
              <w:ind w:left="80" w:right="80"/>
            </w:pPr>
          </w:p>
        </w:tc>
      </w:tr>
      <w:tr w:rsidR="0003600B" w:rsidRPr="00BA3375" w14:paraId="40D3549B" w14:textId="0A32D2EF" w:rsidTr="00ED0976">
        <w:tc>
          <w:tcPr>
            <w:tcW w:w="3440" w:type="pct"/>
            <w:tcBorders>
              <w:top w:val="single" w:sz="2" w:space="0" w:color="auto"/>
              <w:left w:val="single" w:sz="6" w:space="0" w:color="auto"/>
              <w:bottom w:val="single" w:sz="2" w:space="0" w:color="auto"/>
              <w:right w:val="nil"/>
            </w:tcBorders>
            <w:vAlign w:val="bottom"/>
          </w:tcPr>
          <w:p w14:paraId="0E351D02" w14:textId="4AC26459"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CustomsOfficeOfDestinationDeclared</w:t>
            </w:r>
          </w:p>
        </w:tc>
        <w:tc>
          <w:tcPr>
            <w:tcW w:w="815" w:type="pct"/>
            <w:tcBorders>
              <w:top w:val="single" w:sz="2" w:space="0" w:color="auto"/>
              <w:left w:val="single" w:sz="2" w:space="0" w:color="auto"/>
              <w:bottom w:val="single" w:sz="2" w:space="0" w:color="auto"/>
              <w:right w:val="nil"/>
            </w:tcBorders>
          </w:tcPr>
          <w:p w14:paraId="26A68528" w14:textId="2B2826C4"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D4F288B" w14:textId="1E49A45A" w:rsidR="0003600B" w:rsidRPr="00BA3375" w:rsidRDefault="0003600B" w:rsidP="00ED0976">
            <w:pPr>
              <w:widowControl w:val="0"/>
              <w:adjustRightInd w:val="0"/>
              <w:spacing w:before="20" w:after="20"/>
              <w:ind w:left="80" w:right="80"/>
            </w:pPr>
            <w:r>
              <w:t>G0034</w:t>
            </w:r>
          </w:p>
        </w:tc>
      </w:tr>
      <w:tr w:rsidR="0003600B" w:rsidRPr="00BA3375" w14:paraId="02A200D4" w14:textId="12E7B604" w:rsidTr="00ED0976">
        <w:tc>
          <w:tcPr>
            <w:tcW w:w="3440" w:type="pct"/>
            <w:tcBorders>
              <w:top w:val="single" w:sz="2" w:space="0" w:color="auto"/>
              <w:left w:val="single" w:sz="6" w:space="0" w:color="auto"/>
              <w:bottom w:val="single" w:sz="2" w:space="0" w:color="auto"/>
              <w:right w:val="nil"/>
            </w:tcBorders>
            <w:vAlign w:val="bottom"/>
          </w:tcPr>
          <w:p w14:paraId="06619EAC" w14:textId="4F055E4F"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CustomsOfficeOfTransitDeclared</w:t>
            </w:r>
          </w:p>
        </w:tc>
        <w:tc>
          <w:tcPr>
            <w:tcW w:w="815" w:type="pct"/>
            <w:tcBorders>
              <w:top w:val="single" w:sz="2" w:space="0" w:color="auto"/>
              <w:left w:val="single" w:sz="2" w:space="0" w:color="auto"/>
              <w:bottom w:val="single" w:sz="2" w:space="0" w:color="auto"/>
              <w:right w:val="nil"/>
            </w:tcBorders>
          </w:tcPr>
          <w:p w14:paraId="6A10D039" w14:textId="3FB3EADE"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5B1087B3" w14:textId="406A97D1" w:rsidR="0003600B" w:rsidRDefault="0003600B" w:rsidP="00ED0976">
            <w:pPr>
              <w:widowControl w:val="0"/>
              <w:adjustRightInd w:val="0"/>
              <w:spacing w:before="20" w:after="20"/>
              <w:ind w:left="80" w:right="80"/>
            </w:pPr>
            <w:r w:rsidRPr="004B2D82">
              <w:t xml:space="preserve">C0030; G0030; </w:t>
            </w:r>
          </w:p>
          <w:p w14:paraId="033425FD" w14:textId="76396514" w:rsidR="00964556" w:rsidRPr="00BA3375" w:rsidRDefault="00964556" w:rsidP="00ED0976">
            <w:pPr>
              <w:widowControl w:val="0"/>
              <w:adjustRightInd w:val="0"/>
              <w:spacing w:before="20" w:after="20"/>
              <w:ind w:left="80" w:right="80"/>
            </w:pPr>
            <w:r>
              <w:t>RP1836</w:t>
            </w:r>
          </w:p>
        </w:tc>
      </w:tr>
      <w:tr w:rsidR="0003600B" w:rsidRPr="00BA3375" w14:paraId="481FA893" w14:textId="5BFEE48E" w:rsidTr="00ED0976">
        <w:tc>
          <w:tcPr>
            <w:tcW w:w="3440" w:type="pct"/>
            <w:tcBorders>
              <w:top w:val="single" w:sz="2" w:space="0" w:color="auto"/>
              <w:left w:val="single" w:sz="6" w:space="0" w:color="auto"/>
              <w:bottom w:val="single" w:sz="2" w:space="0" w:color="auto"/>
              <w:right w:val="nil"/>
            </w:tcBorders>
            <w:vAlign w:val="bottom"/>
          </w:tcPr>
          <w:p w14:paraId="1C06750D" w14:textId="6132A28B"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CustomsOfficeOfExitForTransitDeclared</w:t>
            </w:r>
          </w:p>
        </w:tc>
        <w:tc>
          <w:tcPr>
            <w:tcW w:w="815" w:type="pct"/>
            <w:tcBorders>
              <w:top w:val="single" w:sz="2" w:space="0" w:color="auto"/>
              <w:left w:val="single" w:sz="2" w:space="0" w:color="auto"/>
              <w:bottom w:val="single" w:sz="2" w:space="0" w:color="auto"/>
              <w:right w:val="nil"/>
            </w:tcBorders>
          </w:tcPr>
          <w:p w14:paraId="3EC52865" w14:textId="08036BB8"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789037AF" w14:textId="1717A01F" w:rsidR="0003600B" w:rsidRDefault="0003600B" w:rsidP="00ED0976">
            <w:pPr>
              <w:widowControl w:val="0"/>
              <w:adjustRightInd w:val="0"/>
              <w:spacing w:before="20" w:after="20"/>
              <w:ind w:left="80" w:right="80"/>
            </w:pPr>
            <w:r w:rsidRPr="00395A89">
              <w:t>C0587</w:t>
            </w:r>
          </w:p>
          <w:p w14:paraId="2CAB7120" w14:textId="78046761" w:rsidR="00102DDB" w:rsidRPr="00BA3375" w:rsidRDefault="00102DDB" w:rsidP="00ED0976">
            <w:pPr>
              <w:widowControl w:val="0"/>
              <w:adjustRightInd w:val="0"/>
              <w:spacing w:before="20" w:after="20"/>
              <w:ind w:left="80" w:right="80"/>
            </w:pPr>
            <w:r>
              <w:t>G0587</w:t>
            </w:r>
          </w:p>
        </w:tc>
      </w:tr>
      <w:tr w:rsidR="0003600B" w:rsidRPr="00BA3375" w14:paraId="0A73E1AF" w14:textId="255DBD8B" w:rsidTr="00ED0976">
        <w:tc>
          <w:tcPr>
            <w:tcW w:w="3440" w:type="pct"/>
            <w:tcBorders>
              <w:top w:val="single" w:sz="2" w:space="0" w:color="auto"/>
              <w:left w:val="single" w:sz="6" w:space="0" w:color="auto"/>
              <w:bottom w:val="single" w:sz="2" w:space="0" w:color="auto"/>
              <w:right w:val="nil"/>
            </w:tcBorders>
            <w:vAlign w:val="bottom"/>
          </w:tcPr>
          <w:p w14:paraId="0192E1FA" w14:textId="244833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HolderOfTheTransitProcedure</w:t>
            </w:r>
          </w:p>
        </w:tc>
        <w:tc>
          <w:tcPr>
            <w:tcW w:w="815" w:type="pct"/>
            <w:tcBorders>
              <w:top w:val="single" w:sz="2" w:space="0" w:color="auto"/>
              <w:left w:val="single" w:sz="2" w:space="0" w:color="auto"/>
              <w:bottom w:val="single" w:sz="2" w:space="0" w:color="auto"/>
              <w:right w:val="nil"/>
            </w:tcBorders>
          </w:tcPr>
          <w:p w14:paraId="7AF3EDBD" w14:textId="0672C3C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AF45528" w14:textId="7BCDE882" w:rsidR="0003600B" w:rsidRPr="00BA3375" w:rsidRDefault="0003600B" w:rsidP="00ED0976">
            <w:pPr>
              <w:widowControl w:val="0"/>
              <w:adjustRightInd w:val="0"/>
              <w:spacing w:before="20" w:after="20"/>
              <w:ind w:left="80" w:right="80"/>
            </w:pPr>
          </w:p>
        </w:tc>
      </w:tr>
      <w:tr w:rsidR="0003600B" w:rsidRPr="00BA3375" w14:paraId="6D14CAFA" w14:textId="40E0F993" w:rsidTr="00ED0976">
        <w:tc>
          <w:tcPr>
            <w:tcW w:w="3440" w:type="pct"/>
            <w:tcBorders>
              <w:top w:val="single" w:sz="2" w:space="0" w:color="auto"/>
              <w:left w:val="single" w:sz="6" w:space="0" w:color="auto"/>
              <w:bottom w:val="single" w:sz="2" w:space="0" w:color="auto"/>
              <w:right w:val="nil"/>
            </w:tcBorders>
            <w:vAlign w:val="bottom"/>
          </w:tcPr>
          <w:p w14:paraId="1AA5BDAF" w14:textId="1C3348B0"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Address</w:t>
            </w:r>
          </w:p>
        </w:tc>
        <w:tc>
          <w:tcPr>
            <w:tcW w:w="815" w:type="pct"/>
            <w:tcBorders>
              <w:top w:val="single" w:sz="2" w:space="0" w:color="auto"/>
              <w:left w:val="single" w:sz="2" w:space="0" w:color="auto"/>
              <w:bottom w:val="single" w:sz="2" w:space="0" w:color="auto"/>
              <w:right w:val="nil"/>
            </w:tcBorders>
          </w:tcPr>
          <w:p w14:paraId="636AA482" w14:textId="7F832C8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360970" w14:textId="467CE81A" w:rsidR="0003600B" w:rsidRPr="00BA3375" w:rsidRDefault="0003600B" w:rsidP="00ED0976">
            <w:pPr>
              <w:widowControl w:val="0"/>
              <w:adjustRightInd w:val="0"/>
              <w:spacing w:before="20" w:after="20"/>
              <w:ind w:left="80" w:right="80"/>
            </w:pPr>
            <w:r w:rsidRPr="008958C9">
              <w:t>C0250</w:t>
            </w:r>
          </w:p>
        </w:tc>
      </w:tr>
      <w:tr w:rsidR="0003600B" w:rsidRPr="00BA3375" w14:paraId="04D28738" w14:textId="72C5E56C" w:rsidTr="00ED0976">
        <w:tc>
          <w:tcPr>
            <w:tcW w:w="3440" w:type="pct"/>
            <w:tcBorders>
              <w:top w:val="single" w:sz="2" w:space="0" w:color="auto"/>
              <w:left w:val="single" w:sz="6" w:space="0" w:color="auto"/>
              <w:bottom w:val="single" w:sz="2" w:space="0" w:color="auto"/>
              <w:right w:val="nil"/>
            </w:tcBorders>
            <w:vAlign w:val="bottom"/>
          </w:tcPr>
          <w:p w14:paraId="51BBC8FD" w14:textId="3C836A8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2C1A689B" w14:textId="2D1D2A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C2BBBDB" w14:textId="0D9A47EC" w:rsidR="0003600B" w:rsidRPr="00BA3375" w:rsidRDefault="0003600B" w:rsidP="00ED0976">
            <w:pPr>
              <w:widowControl w:val="0"/>
              <w:adjustRightInd w:val="0"/>
              <w:spacing w:before="20" w:after="20"/>
              <w:ind w:left="80" w:right="80"/>
            </w:pPr>
            <w:r w:rsidRPr="00E92AE1">
              <w:t>G0105</w:t>
            </w:r>
          </w:p>
        </w:tc>
      </w:tr>
      <w:tr w:rsidR="0003600B" w:rsidRPr="00BA3375" w14:paraId="3B4C0782" w14:textId="07ED686A" w:rsidTr="00ED0976">
        <w:tc>
          <w:tcPr>
            <w:tcW w:w="3440" w:type="pct"/>
            <w:tcBorders>
              <w:top w:val="single" w:sz="2" w:space="0" w:color="auto"/>
              <w:left w:val="single" w:sz="6" w:space="0" w:color="auto"/>
              <w:bottom w:val="single" w:sz="2" w:space="0" w:color="auto"/>
              <w:right w:val="nil"/>
            </w:tcBorders>
            <w:vAlign w:val="bottom"/>
          </w:tcPr>
          <w:p w14:paraId="1B9A2DD6" w14:textId="1B62F0B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Representative</w:t>
            </w:r>
          </w:p>
        </w:tc>
        <w:tc>
          <w:tcPr>
            <w:tcW w:w="815" w:type="pct"/>
            <w:tcBorders>
              <w:top w:val="single" w:sz="2" w:space="0" w:color="auto"/>
              <w:left w:val="single" w:sz="2" w:space="0" w:color="auto"/>
              <w:bottom w:val="single" w:sz="2" w:space="0" w:color="auto"/>
              <w:right w:val="nil"/>
            </w:tcBorders>
          </w:tcPr>
          <w:p w14:paraId="04DD30F4" w14:textId="6D0E404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ABBBAF" w14:textId="5DF7D684" w:rsidR="0003600B" w:rsidRPr="00BA3375" w:rsidRDefault="0003600B" w:rsidP="00ED0976">
            <w:pPr>
              <w:widowControl w:val="0"/>
              <w:adjustRightInd w:val="0"/>
              <w:spacing w:before="20" w:after="20"/>
              <w:ind w:left="80" w:right="80"/>
            </w:pPr>
            <w:r w:rsidRPr="003708F7">
              <w:t>G0850</w:t>
            </w:r>
          </w:p>
        </w:tc>
      </w:tr>
      <w:tr w:rsidR="0003600B" w:rsidRPr="00BA3375" w14:paraId="53570233" w14:textId="1D26B60B" w:rsidTr="00ED0976">
        <w:tc>
          <w:tcPr>
            <w:tcW w:w="3440" w:type="pct"/>
            <w:tcBorders>
              <w:top w:val="single" w:sz="2" w:space="0" w:color="auto"/>
              <w:left w:val="single" w:sz="6" w:space="0" w:color="auto"/>
              <w:bottom w:val="single" w:sz="2" w:space="0" w:color="auto"/>
              <w:right w:val="nil"/>
            </w:tcBorders>
            <w:vAlign w:val="bottom"/>
          </w:tcPr>
          <w:p w14:paraId="6EC8E562" w14:textId="61863C16"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Representative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2C14D4AB" w14:textId="45E8CDA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2F6589" w14:textId="6A0356D2" w:rsidR="0003600B" w:rsidRPr="00BA3375" w:rsidRDefault="0003600B" w:rsidP="00ED0976">
            <w:pPr>
              <w:widowControl w:val="0"/>
              <w:adjustRightInd w:val="0"/>
              <w:spacing w:before="20" w:after="20"/>
              <w:ind w:left="80" w:right="80"/>
            </w:pPr>
            <w:r w:rsidRPr="003708F7">
              <w:t>G0105</w:t>
            </w:r>
          </w:p>
        </w:tc>
      </w:tr>
      <w:tr w:rsidR="0003600B" w:rsidRPr="00BA3375" w14:paraId="48CF063F" w14:textId="4E383580" w:rsidTr="00ED0976">
        <w:tc>
          <w:tcPr>
            <w:tcW w:w="3440" w:type="pct"/>
            <w:tcBorders>
              <w:top w:val="single" w:sz="2" w:space="0" w:color="auto"/>
              <w:left w:val="single" w:sz="6" w:space="0" w:color="auto"/>
              <w:bottom w:val="single" w:sz="2" w:space="0" w:color="auto"/>
              <w:right w:val="nil"/>
            </w:tcBorders>
            <w:vAlign w:val="bottom"/>
          </w:tcPr>
          <w:p w14:paraId="4BFC38AA" w14:textId="0BBC481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Guarantee</w:t>
            </w:r>
          </w:p>
        </w:tc>
        <w:tc>
          <w:tcPr>
            <w:tcW w:w="815" w:type="pct"/>
            <w:tcBorders>
              <w:top w:val="single" w:sz="2" w:space="0" w:color="auto"/>
              <w:left w:val="single" w:sz="2" w:space="0" w:color="auto"/>
              <w:bottom w:val="single" w:sz="2" w:space="0" w:color="auto"/>
              <w:right w:val="nil"/>
            </w:tcBorders>
          </w:tcPr>
          <w:p w14:paraId="2616BF4E" w14:textId="61B0D192"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51B5DC3E" w14:textId="5764B9C9" w:rsidR="0003600B" w:rsidRPr="00BA3375" w:rsidRDefault="0003600B" w:rsidP="00ED0976">
            <w:pPr>
              <w:widowControl w:val="0"/>
              <w:adjustRightInd w:val="0"/>
              <w:spacing w:before="20" w:after="20"/>
              <w:ind w:left="80" w:right="80"/>
            </w:pPr>
          </w:p>
        </w:tc>
      </w:tr>
      <w:tr w:rsidR="0003600B" w:rsidRPr="00BA3375" w14:paraId="635B1EBB" w14:textId="1C0B04C0" w:rsidTr="00ED0976">
        <w:tc>
          <w:tcPr>
            <w:tcW w:w="3440" w:type="pct"/>
            <w:tcBorders>
              <w:top w:val="single" w:sz="2" w:space="0" w:color="auto"/>
              <w:left w:val="single" w:sz="6" w:space="0" w:color="auto"/>
              <w:bottom w:val="single" w:sz="2" w:space="0" w:color="auto"/>
              <w:right w:val="nil"/>
            </w:tcBorders>
            <w:vAlign w:val="bottom"/>
          </w:tcPr>
          <w:p w14:paraId="492F82EA" w14:textId="2CF1BA9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Guarantee</w:t>
            </w:r>
            <w:r>
              <w:rPr>
                <w:rFonts w:cs="Arial"/>
                <w:color w:val="000000"/>
                <w:szCs w:val="20"/>
              </w:rPr>
              <w:t>/</w:t>
            </w:r>
            <w:r w:rsidRPr="00E049A2">
              <w:rPr>
                <w:rFonts w:cs="Arial"/>
                <w:color w:val="000000"/>
                <w:szCs w:val="20"/>
              </w:rPr>
              <w:t>GuaranteeReference</w:t>
            </w:r>
          </w:p>
        </w:tc>
        <w:tc>
          <w:tcPr>
            <w:tcW w:w="815" w:type="pct"/>
            <w:tcBorders>
              <w:top w:val="single" w:sz="2" w:space="0" w:color="auto"/>
              <w:left w:val="single" w:sz="2" w:space="0" w:color="auto"/>
              <w:bottom w:val="single" w:sz="2" w:space="0" w:color="auto"/>
              <w:right w:val="nil"/>
            </w:tcBorders>
          </w:tcPr>
          <w:p w14:paraId="3EBE37A7" w14:textId="5DCED19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269EA0C" w14:textId="4B64D601" w:rsidR="0003600B" w:rsidRDefault="0003600B" w:rsidP="00ED0976">
            <w:pPr>
              <w:widowControl w:val="0"/>
              <w:adjustRightInd w:val="0"/>
              <w:spacing w:before="20" w:after="20"/>
              <w:ind w:left="80" w:right="80"/>
            </w:pPr>
            <w:r w:rsidRPr="003708F7">
              <w:t>C0085</w:t>
            </w:r>
            <w:r>
              <w:t>;</w:t>
            </w:r>
          </w:p>
          <w:p w14:paraId="544482CF" w14:textId="2CBAF9B9" w:rsidR="0003600B" w:rsidRPr="00BA3375" w:rsidRDefault="0003600B" w:rsidP="00ED0976">
            <w:pPr>
              <w:widowControl w:val="0"/>
              <w:adjustRightInd w:val="0"/>
              <w:spacing w:before="20" w:after="20"/>
              <w:ind w:left="80" w:right="80"/>
            </w:pPr>
            <w:r>
              <w:t>RP17</w:t>
            </w:r>
          </w:p>
        </w:tc>
      </w:tr>
      <w:tr w:rsidR="0003600B" w:rsidRPr="00BA3375" w14:paraId="72C6B5E7" w14:textId="3CAF97BC" w:rsidTr="00ED0976">
        <w:tc>
          <w:tcPr>
            <w:tcW w:w="3440" w:type="pct"/>
            <w:tcBorders>
              <w:top w:val="single" w:sz="2" w:space="0" w:color="auto"/>
              <w:left w:val="single" w:sz="6" w:space="0" w:color="auto"/>
              <w:bottom w:val="single" w:sz="2" w:space="0" w:color="auto"/>
              <w:right w:val="nil"/>
            </w:tcBorders>
            <w:vAlign w:val="bottom"/>
          </w:tcPr>
          <w:p w14:paraId="39B6DC7A" w14:textId="6E56221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p>
        </w:tc>
        <w:tc>
          <w:tcPr>
            <w:tcW w:w="815" w:type="pct"/>
            <w:tcBorders>
              <w:top w:val="single" w:sz="2" w:space="0" w:color="auto"/>
              <w:left w:val="single" w:sz="2" w:space="0" w:color="auto"/>
              <w:bottom w:val="single" w:sz="2" w:space="0" w:color="auto"/>
              <w:right w:val="nil"/>
            </w:tcBorders>
          </w:tcPr>
          <w:p w14:paraId="3735076B" w14:textId="2045891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086A5836" w14:textId="26A9019C" w:rsidR="0003600B" w:rsidRPr="00BA3375" w:rsidRDefault="0003600B" w:rsidP="00ED0976">
            <w:pPr>
              <w:widowControl w:val="0"/>
              <w:adjustRightInd w:val="0"/>
              <w:spacing w:before="20" w:after="20"/>
              <w:ind w:left="80" w:right="80"/>
            </w:pPr>
          </w:p>
        </w:tc>
      </w:tr>
      <w:tr w:rsidR="0003600B" w:rsidRPr="00BA3375" w14:paraId="4A110021" w14:textId="41CFA5BD" w:rsidTr="00ED0976">
        <w:tc>
          <w:tcPr>
            <w:tcW w:w="3440" w:type="pct"/>
            <w:tcBorders>
              <w:top w:val="single" w:sz="2" w:space="0" w:color="auto"/>
              <w:left w:val="single" w:sz="6" w:space="0" w:color="auto"/>
              <w:bottom w:val="single" w:sz="2" w:space="0" w:color="auto"/>
              <w:right w:val="nil"/>
            </w:tcBorders>
            <w:vAlign w:val="bottom"/>
          </w:tcPr>
          <w:p w14:paraId="4C3D5827" w14:textId="60390B5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686BA61C" w14:textId="4027C35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4D06721" w14:textId="0F3365A8" w:rsidR="0003600B" w:rsidRPr="00BA3375" w:rsidRDefault="0003600B" w:rsidP="00ED0976">
            <w:pPr>
              <w:widowControl w:val="0"/>
              <w:adjustRightInd w:val="0"/>
              <w:spacing w:before="20" w:after="20"/>
              <w:ind w:left="80" w:right="80"/>
            </w:pPr>
            <w:r w:rsidRPr="006836D4">
              <w:t>G0090</w:t>
            </w:r>
          </w:p>
        </w:tc>
      </w:tr>
      <w:tr w:rsidR="0003600B" w:rsidRPr="00BA3375" w14:paraId="434B3A69" w14:textId="7A8A3477" w:rsidTr="00ED0976">
        <w:tc>
          <w:tcPr>
            <w:tcW w:w="3440" w:type="pct"/>
            <w:tcBorders>
              <w:top w:val="single" w:sz="2" w:space="0" w:color="auto"/>
              <w:left w:val="single" w:sz="6" w:space="0" w:color="auto"/>
              <w:bottom w:val="single" w:sz="2" w:space="0" w:color="auto"/>
              <w:right w:val="nil"/>
            </w:tcBorders>
            <w:vAlign w:val="bottom"/>
          </w:tcPr>
          <w:p w14:paraId="093ED319" w14:textId="498B39E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/CC015C/Consignment/Carrier/ContactPerson</w:t>
            </w:r>
          </w:p>
        </w:tc>
        <w:tc>
          <w:tcPr>
            <w:tcW w:w="815" w:type="pct"/>
            <w:tcBorders>
              <w:top w:val="single" w:sz="2" w:space="0" w:color="auto"/>
              <w:left w:val="single" w:sz="2" w:space="0" w:color="auto"/>
              <w:bottom w:val="single" w:sz="2" w:space="0" w:color="auto"/>
              <w:right w:val="nil"/>
            </w:tcBorders>
          </w:tcPr>
          <w:p w14:paraId="4A352924" w14:textId="7D97B31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47839B8" w14:textId="0B669C63" w:rsidR="0003600B" w:rsidRPr="00BA3375" w:rsidRDefault="0003600B" w:rsidP="00ED0976">
            <w:pPr>
              <w:widowControl w:val="0"/>
              <w:adjustRightInd w:val="0"/>
              <w:spacing w:before="20" w:after="20"/>
              <w:ind w:left="80" w:right="80"/>
            </w:pPr>
            <w:r w:rsidRPr="006836D4">
              <w:t>G0105</w:t>
            </w:r>
          </w:p>
        </w:tc>
      </w:tr>
      <w:tr w:rsidR="0003600B" w:rsidRPr="00BA3375" w14:paraId="4F3A278A" w14:textId="5D45631F" w:rsidTr="00ED0976">
        <w:tc>
          <w:tcPr>
            <w:tcW w:w="3440" w:type="pct"/>
            <w:tcBorders>
              <w:top w:val="single" w:sz="2" w:space="0" w:color="auto"/>
              <w:left w:val="single" w:sz="6" w:space="0" w:color="auto"/>
              <w:bottom w:val="single" w:sz="2" w:space="0" w:color="auto"/>
              <w:right w:val="nil"/>
            </w:tcBorders>
            <w:vAlign w:val="bottom"/>
          </w:tcPr>
          <w:p w14:paraId="380C9DA5" w14:textId="57DEE995"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Consignor</w:t>
            </w:r>
          </w:p>
        </w:tc>
        <w:tc>
          <w:tcPr>
            <w:tcW w:w="815" w:type="pct"/>
            <w:tcBorders>
              <w:top w:val="single" w:sz="2" w:space="0" w:color="auto"/>
              <w:left w:val="single" w:sz="2" w:space="0" w:color="auto"/>
              <w:bottom w:val="single" w:sz="2" w:space="0" w:color="auto"/>
              <w:right w:val="nil"/>
            </w:tcBorders>
          </w:tcPr>
          <w:p w14:paraId="57089211" w14:textId="15D6CF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ED868D1" w14:textId="6F424B08" w:rsidR="0003600B" w:rsidRPr="00BA3375" w:rsidRDefault="0003600B" w:rsidP="00ED0976">
            <w:pPr>
              <w:widowControl w:val="0"/>
              <w:adjustRightInd w:val="0"/>
              <w:spacing w:before="20" w:after="20"/>
              <w:ind w:left="80" w:right="80"/>
            </w:pPr>
            <w:r w:rsidRPr="00651E72">
              <w:t>C0542; G0123</w:t>
            </w:r>
          </w:p>
        </w:tc>
      </w:tr>
      <w:tr w:rsidR="0003600B" w:rsidRPr="00BA3375" w14:paraId="44F62218" w14:textId="6F7DB76E" w:rsidTr="00ED0976">
        <w:tc>
          <w:tcPr>
            <w:tcW w:w="3440" w:type="pct"/>
            <w:tcBorders>
              <w:top w:val="single" w:sz="2" w:space="0" w:color="auto"/>
              <w:left w:val="single" w:sz="6" w:space="0" w:color="auto"/>
              <w:bottom w:val="single" w:sz="2" w:space="0" w:color="auto"/>
              <w:right w:val="nil"/>
            </w:tcBorders>
            <w:vAlign w:val="bottom"/>
          </w:tcPr>
          <w:p w14:paraId="050BBEAA" w14:textId="216A177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/CC015C/Consignment/Consignor/Address</w:t>
            </w:r>
          </w:p>
        </w:tc>
        <w:tc>
          <w:tcPr>
            <w:tcW w:w="815" w:type="pct"/>
            <w:tcBorders>
              <w:top w:val="single" w:sz="2" w:space="0" w:color="auto"/>
              <w:left w:val="single" w:sz="2" w:space="0" w:color="auto"/>
              <w:bottom w:val="single" w:sz="2" w:space="0" w:color="auto"/>
              <w:right w:val="nil"/>
            </w:tcBorders>
          </w:tcPr>
          <w:p w14:paraId="2E9E37F5" w14:textId="5837BB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6D56E53" w14:textId="4FB1B51B" w:rsidR="0003600B" w:rsidRPr="00BA3375" w:rsidRDefault="0003600B" w:rsidP="00ED0976">
            <w:pPr>
              <w:widowControl w:val="0"/>
              <w:adjustRightInd w:val="0"/>
              <w:spacing w:before="20" w:after="20"/>
              <w:ind w:left="80" w:right="80"/>
            </w:pPr>
            <w:r w:rsidRPr="00261CBA">
              <w:t>C0250</w:t>
            </w:r>
          </w:p>
        </w:tc>
      </w:tr>
      <w:tr w:rsidR="0003600B" w:rsidRPr="00BA3375" w14:paraId="7B2E12D5" w14:textId="61D535D8" w:rsidTr="00ED0976">
        <w:tc>
          <w:tcPr>
            <w:tcW w:w="3440" w:type="pct"/>
            <w:tcBorders>
              <w:top w:val="single" w:sz="2" w:space="0" w:color="auto"/>
              <w:left w:val="single" w:sz="6" w:space="0" w:color="auto"/>
              <w:bottom w:val="single" w:sz="2" w:space="0" w:color="auto"/>
              <w:right w:val="nil"/>
            </w:tcBorders>
            <w:vAlign w:val="bottom"/>
          </w:tcPr>
          <w:p w14:paraId="3186D88C" w14:textId="33711A01"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/CC015C/Consignment/Consignor/ContactPerson</w:t>
            </w:r>
          </w:p>
        </w:tc>
        <w:tc>
          <w:tcPr>
            <w:tcW w:w="815" w:type="pct"/>
            <w:tcBorders>
              <w:top w:val="single" w:sz="2" w:space="0" w:color="auto"/>
              <w:left w:val="single" w:sz="2" w:space="0" w:color="auto"/>
              <w:bottom w:val="single" w:sz="2" w:space="0" w:color="auto"/>
              <w:right w:val="nil"/>
            </w:tcBorders>
          </w:tcPr>
          <w:p w14:paraId="1D2E46EE" w14:textId="25F8502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363EAA9" w14:textId="6D2FE79C" w:rsidR="0003600B" w:rsidRPr="00BA3375" w:rsidRDefault="0003600B" w:rsidP="00ED0976">
            <w:pPr>
              <w:widowControl w:val="0"/>
              <w:adjustRightInd w:val="0"/>
              <w:spacing w:before="20" w:after="20"/>
              <w:ind w:left="80" w:right="80"/>
            </w:pPr>
            <w:r w:rsidRPr="00261CBA">
              <w:t>G0105</w:t>
            </w:r>
          </w:p>
        </w:tc>
      </w:tr>
      <w:tr w:rsidR="0003600B" w:rsidRPr="00BA3375" w14:paraId="62CAC1EF" w14:textId="6CB9A9BD" w:rsidTr="00ED0976">
        <w:tc>
          <w:tcPr>
            <w:tcW w:w="3440" w:type="pct"/>
            <w:tcBorders>
              <w:top w:val="single" w:sz="2" w:space="0" w:color="auto"/>
              <w:left w:val="single" w:sz="6" w:space="0" w:color="auto"/>
              <w:bottom w:val="single" w:sz="2" w:space="0" w:color="auto"/>
              <w:right w:val="nil"/>
            </w:tcBorders>
            <w:vAlign w:val="bottom"/>
          </w:tcPr>
          <w:p w14:paraId="3195737C" w14:textId="4D39FFB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Consignee</w:t>
            </w:r>
          </w:p>
        </w:tc>
        <w:tc>
          <w:tcPr>
            <w:tcW w:w="815" w:type="pct"/>
            <w:tcBorders>
              <w:top w:val="single" w:sz="2" w:space="0" w:color="auto"/>
              <w:left w:val="single" w:sz="2" w:space="0" w:color="auto"/>
              <w:bottom w:val="single" w:sz="2" w:space="0" w:color="auto"/>
              <w:right w:val="nil"/>
            </w:tcBorders>
          </w:tcPr>
          <w:p w14:paraId="4D7C2A7F" w14:textId="5547B5F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F772ACC" w14:textId="70C08D60" w:rsidR="0003600B" w:rsidRDefault="0003600B" w:rsidP="00ED0976">
            <w:pPr>
              <w:widowControl w:val="0"/>
              <w:adjustRightInd w:val="0"/>
              <w:spacing w:before="20" w:after="20"/>
              <w:ind w:left="80" w:right="80"/>
            </w:pPr>
            <w:r>
              <w:t>B1823;</w:t>
            </w:r>
          </w:p>
          <w:p w14:paraId="09B193BA" w14:textId="076CC122" w:rsidR="0003600B" w:rsidRDefault="0003600B" w:rsidP="00ED0976">
            <w:pPr>
              <w:widowControl w:val="0"/>
              <w:adjustRightInd w:val="0"/>
              <w:spacing w:before="20" w:after="20"/>
              <w:ind w:left="80" w:right="80"/>
            </w:pPr>
            <w:r w:rsidRPr="00CA10E6">
              <w:t>C0001</w:t>
            </w:r>
            <w:r>
              <w:t>;</w:t>
            </w:r>
          </w:p>
          <w:p w14:paraId="7C7D0236" w14:textId="3546806D" w:rsidR="0003600B" w:rsidRPr="00BA3375" w:rsidRDefault="0003600B" w:rsidP="00ED0976">
            <w:pPr>
              <w:widowControl w:val="0"/>
              <w:adjustRightInd w:val="0"/>
              <w:spacing w:before="20" w:after="20"/>
              <w:ind w:left="80" w:right="80"/>
            </w:pPr>
            <w:r>
              <w:t>G0001</w:t>
            </w:r>
          </w:p>
        </w:tc>
      </w:tr>
      <w:tr w:rsidR="0003600B" w:rsidRPr="00BA3375" w14:paraId="3BAF0F32" w14:textId="435DE189" w:rsidTr="00ED0976">
        <w:tc>
          <w:tcPr>
            <w:tcW w:w="3440" w:type="pct"/>
            <w:tcBorders>
              <w:top w:val="single" w:sz="2" w:space="0" w:color="auto"/>
              <w:left w:val="single" w:sz="6" w:space="0" w:color="auto"/>
              <w:bottom w:val="single" w:sz="2" w:space="0" w:color="auto"/>
              <w:right w:val="nil"/>
            </w:tcBorders>
            <w:vAlign w:val="bottom"/>
          </w:tcPr>
          <w:p w14:paraId="177ED275" w14:textId="658B191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/CC015C/Consignment/Consignee/Address</w:t>
            </w:r>
          </w:p>
        </w:tc>
        <w:tc>
          <w:tcPr>
            <w:tcW w:w="815" w:type="pct"/>
            <w:tcBorders>
              <w:top w:val="single" w:sz="2" w:space="0" w:color="auto"/>
              <w:left w:val="single" w:sz="2" w:space="0" w:color="auto"/>
              <w:bottom w:val="single" w:sz="2" w:space="0" w:color="auto"/>
              <w:right w:val="nil"/>
            </w:tcBorders>
          </w:tcPr>
          <w:p w14:paraId="775C83CE" w14:textId="1876633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39639B" w14:textId="02745141" w:rsidR="0003600B" w:rsidRPr="00BA3375" w:rsidRDefault="0003600B" w:rsidP="00ED0976">
            <w:pPr>
              <w:widowControl w:val="0"/>
              <w:adjustRightInd w:val="0"/>
              <w:spacing w:before="20" w:after="20"/>
              <w:ind w:left="80" w:right="80"/>
            </w:pPr>
            <w:r w:rsidRPr="00CA10E6">
              <w:t>C0250</w:t>
            </w:r>
          </w:p>
        </w:tc>
      </w:tr>
      <w:tr w:rsidR="0003600B" w:rsidRPr="00BA3375" w14:paraId="356620A6" w14:textId="2988D38A" w:rsidTr="00ED0976">
        <w:trPr>
          <w:trHeight w:val="494"/>
        </w:trPr>
        <w:tc>
          <w:tcPr>
            <w:tcW w:w="3440" w:type="pct"/>
            <w:tcBorders>
              <w:top w:val="single" w:sz="2" w:space="0" w:color="auto"/>
              <w:left w:val="single" w:sz="6" w:space="0" w:color="auto"/>
              <w:bottom w:val="single" w:sz="2" w:space="0" w:color="auto"/>
              <w:right w:val="nil"/>
            </w:tcBorders>
            <w:vAlign w:val="bottom"/>
          </w:tcPr>
          <w:p w14:paraId="45E6BB7E" w14:textId="656C1D4F" w:rsidR="0003600B" w:rsidRPr="00E049A2" w:rsidRDefault="0003600B" w:rsidP="00ED0976">
            <w:pPr>
              <w:spacing w:line="240" w:lineRule="auto"/>
              <w:rPr>
                <w:rFonts w:cs="Arial"/>
                <w:color w:val="000000"/>
                <w:szCs w:val="20"/>
              </w:rPr>
            </w:pPr>
            <w:r>
              <w:rPr>
                <w:rFonts w:cs="Arial"/>
                <w:color w:val="000000"/>
                <w:szCs w:val="20"/>
              </w:rPr>
              <w:lastRenderedPageBreak/>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AdditionalSupplyChainActor</w:t>
            </w:r>
          </w:p>
        </w:tc>
        <w:tc>
          <w:tcPr>
            <w:tcW w:w="815" w:type="pct"/>
            <w:tcBorders>
              <w:top w:val="single" w:sz="2" w:space="0" w:color="auto"/>
              <w:left w:val="single" w:sz="2" w:space="0" w:color="auto"/>
              <w:bottom w:val="single" w:sz="2" w:space="0" w:color="auto"/>
              <w:right w:val="nil"/>
            </w:tcBorders>
          </w:tcPr>
          <w:p w14:paraId="3FB3B1CE" w14:textId="360637F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BB90E4A" w14:textId="6DBDE861" w:rsidR="0003600B" w:rsidRPr="00BA3375" w:rsidRDefault="0003600B" w:rsidP="00ED0976">
            <w:pPr>
              <w:widowControl w:val="0"/>
              <w:adjustRightInd w:val="0"/>
              <w:spacing w:before="20" w:after="20"/>
              <w:ind w:left="80" w:right="80"/>
            </w:pPr>
            <w:r w:rsidRPr="00CA10E6">
              <w:t>G0825</w:t>
            </w:r>
          </w:p>
        </w:tc>
      </w:tr>
      <w:tr w:rsidR="0003600B" w:rsidRPr="00BA3375" w14:paraId="49A3A09C" w14:textId="7C6610CA" w:rsidTr="00ED0976">
        <w:tc>
          <w:tcPr>
            <w:tcW w:w="3440" w:type="pct"/>
            <w:tcBorders>
              <w:top w:val="single" w:sz="2" w:space="0" w:color="auto"/>
              <w:left w:val="single" w:sz="6" w:space="0" w:color="auto"/>
              <w:bottom w:val="single" w:sz="2" w:space="0" w:color="auto"/>
              <w:right w:val="nil"/>
            </w:tcBorders>
            <w:vAlign w:val="bottom"/>
          </w:tcPr>
          <w:p w14:paraId="29FF4C35" w14:textId="7C4B741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TransportEquipment</w:t>
            </w:r>
          </w:p>
        </w:tc>
        <w:tc>
          <w:tcPr>
            <w:tcW w:w="815" w:type="pct"/>
            <w:tcBorders>
              <w:top w:val="single" w:sz="2" w:space="0" w:color="auto"/>
              <w:left w:val="single" w:sz="2" w:space="0" w:color="auto"/>
              <w:bottom w:val="single" w:sz="2" w:space="0" w:color="auto"/>
              <w:right w:val="nil"/>
            </w:tcBorders>
          </w:tcPr>
          <w:p w14:paraId="421B672B" w14:textId="4A347689"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051B543" w14:textId="717DA669" w:rsidR="0003600B" w:rsidRPr="00BA3375" w:rsidRDefault="0003600B" w:rsidP="00ED0976">
            <w:pPr>
              <w:widowControl w:val="0"/>
              <w:adjustRightInd w:val="0"/>
              <w:spacing w:before="20" w:after="20"/>
              <w:ind w:left="80" w:right="80"/>
            </w:pPr>
            <w:r w:rsidRPr="00CA10E6">
              <w:t>C0823; G0103</w:t>
            </w:r>
          </w:p>
        </w:tc>
      </w:tr>
      <w:tr w:rsidR="0003600B" w:rsidRPr="00BA3375" w14:paraId="0ED059BF" w14:textId="60A340FE" w:rsidTr="00ED0976">
        <w:tc>
          <w:tcPr>
            <w:tcW w:w="3440" w:type="pct"/>
            <w:tcBorders>
              <w:top w:val="single" w:sz="2" w:space="0" w:color="auto"/>
              <w:left w:val="single" w:sz="6" w:space="0" w:color="auto"/>
              <w:bottom w:val="single" w:sz="2" w:space="0" w:color="auto"/>
              <w:right w:val="nil"/>
            </w:tcBorders>
            <w:vAlign w:val="bottom"/>
          </w:tcPr>
          <w:p w14:paraId="25554F46" w14:textId="3988329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/CC015C/Consignment/TransportEquipment/Seal</w:t>
            </w:r>
          </w:p>
        </w:tc>
        <w:tc>
          <w:tcPr>
            <w:tcW w:w="815" w:type="pct"/>
            <w:tcBorders>
              <w:top w:val="single" w:sz="2" w:space="0" w:color="auto"/>
              <w:left w:val="single" w:sz="2" w:space="0" w:color="auto"/>
              <w:bottom w:val="single" w:sz="2" w:space="0" w:color="auto"/>
              <w:right w:val="nil"/>
            </w:tcBorders>
          </w:tcPr>
          <w:p w14:paraId="54CEF8A9" w14:textId="6378F0D0"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3264922" w14:textId="7A606F85" w:rsidR="0003600B" w:rsidRPr="00BA3375" w:rsidRDefault="0003600B" w:rsidP="00ED0976">
            <w:pPr>
              <w:widowControl w:val="0"/>
              <w:adjustRightInd w:val="0"/>
              <w:spacing w:before="20" w:after="20"/>
              <w:ind w:left="80" w:right="80"/>
            </w:pPr>
            <w:r w:rsidRPr="00427199">
              <w:t>C0569</w:t>
            </w:r>
          </w:p>
        </w:tc>
      </w:tr>
      <w:tr w:rsidR="0003600B" w:rsidRPr="00BA3375" w14:paraId="022FB4C4" w14:textId="2AC4D830" w:rsidTr="00ED0976">
        <w:tc>
          <w:tcPr>
            <w:tcW w:w="3440" w:type="pct"/>
            <w:tcBorders>
              <w:top w:val="single" w:sz="2" w:space="0" w:color="auto"/>
              <w:left w:val="single" w:sz="6" w:space="0" w:color="auto"/>
              <w:bottom w:val="single" w:sz="2" w:space="0" w:color="auto"/>
              <w:right w:val="nil"/>
            </w:tcBorders>
            <w:vAlign w:val="bottom"/>
          </w:tcPr>
          <w:p w14:paraId="6A0FB74C" w14:textId="6A1639E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/CC015C/Consignment/TransportEquipment/GoodsReference</w:t>
            </w:r>
          </w:p>
        </w:tc>
        <w:tc>
          <w:tcPr>
            <w:tcW w:w="815" w:type="pct"/>
            <w:tcBorders>
              <w:top w:val="single" w:sz="2" w:space="0" w:color="auto"/>
              <w:left w:val="single" w:sz="2" w:space="0" w:color="auto"/>
              <w:bottom w:val="single" w:sz="2" w:space="0" w:color="auto"/>
              <w:right w:val="nil"/>
            </w:tcBorders>
          </w:tcPr>
          <w:p w14:paraId="77F7C050" w14:textId="67C44891"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699B7DE" w14:textId="37E36C77" w:rsidR="0003600B" w:rsidRPr="00BA3375" w:rsidRDefault="0003600B" w:rsidP="00ED0976">
            <w:pPr>
              <w:widowControl w:val="0"/>
              <w:adjustRightInd w:val="0"/>
              <w:spacing w:before="20" w:after="20"/>
              <w:ind w:left="80" w:right="80"/>
            </w:pPr>
            <w:r w:rsidRPr="00760AB5">
              <w:t>C0670; G0670</w:t>
            </w:r>
          </w:p>
        </w:tc>
      </w:tr>
      <w:tr w:rsidR="0003600B" w:rsidRPr="00BA3375" w14:paraId="2985CB83" w14:textId="72829AD5" w:rsidTr="00ED0976">
        <w:tc>
          <w:tcPr>
            <w:tcW w:w="3440" w:type="pct"/>
            <w:tcBorders>
              <w:top w:val="single" w:sz="2" w:space="0" w:color="auto"/>
              <w:left w:val="single" w:sz="6" w:space="0" w:color="auto"/>
              <w:bottom w:val="single" w:sz="2" w:space="0" w:color="auto"/>
              <w:right w:val="nil"/>
            </w:tcBorders>
            <w:vAlign w:val="bottom"/>
          </w:tcPr>
          <w:p w14:paraId="7B367314" w14:textId="2833CB4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LocationOfGoods</w:t>
            </w:r>
          </w:p>
        </w:tc>
        <w:tc>
          <w:tcPr>
            <w:tcW w:w="815" w:type="pct"/>
            <w:tcBorders>
              <w:top w:val="single" w:sz="2" w:space="0" w:color="auto"/>
              <w:left w:val="single" w:sz="2" w:space="0" w:color="auto"/>
              <w:bottom w:val="single" w:sz="2" w:space="0" w:color="auto"/>
              <w:right w:val="nil"/>
            </w:tcBorders>
          </w:tcPr>
          <w:p w14:paraId="72E9C917" w14:textId="18C084A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46DD2" w14:textId="311AF700" w:rsidR="0003600B" w:rsidRPr="00BA3375" w:rsidRDefault="0003600B" w:rsidP="00ED0976">
            <w:pPr>
              <w:widowControl w:val="0"/>
              <w:adjustRightInd w:val="0"/>
              <w:spacing w:before="20" w:after="20"/>
              <w:ind w:left="80" w:right="80"/>
            </w:pPr>
            <w:r w:rsidRPr="008B74DD">
              <w:t>B1804; C0710</w:t>
            </w:r>
          </w:p>
        </w:tc>
      </w:tr>
      <w:tr w:rsidR="0003600B" w:rsidRPr="00BA3375" w14:paraId="07C085ED" w14:textId="7AB017C5" w:rsidTr="00ED0976">
        <w:tc>
          <w:tcPr>
            <w:tcW w:w="3440" w:type="pct"/>
            <w:tcBorders>
              <w:top w:val="single" w:sz="2" w:space="0" w:color="auto"/>
              <w:left w:val="single" w:sz="6" w:space="0" w:color="auto"/>
              <w:bottom w:val="single" w:sz="2" w:space="0" w:color="auto"/>
              <w:right w:val="nil"/>
            </w:tcBorders>
            <w:vAlign w:val="bottom"/>
          </w:tcPr>
          <w:p w14:paraId="0CDD193D" w14:textId="6015EBC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/CC015C/Consignment/LocationOfGoods/CustomsOffice</w:t>
            </w:r>
          </w:p>
        </w:tc>
        <w:tc>
          <w:tcPr>
            <w:tcW w:w="815" w:type="pct"/>
            <w:tcBorders>
              <w:top w:val="single" w:sz="2" w:space="0" w:color="auto"/>
              <w:left w:val="single" w:sz="2" w:space="0" w:color="auto"/>
              <w:bottom w:val="single" w:sz="2" w:space="0" w:color="auto"/>
              <w:right w:val="nil"/>
            </w:tcBorders>
          </w:tcPr>
          <w:p w14:paraId="191DF8ED" w14:textId="2D3D2CF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E365AE" w14:textId="6AC74BB4" w:rsidR="0003600B" w:rsidRPr="00BA3375" w:rsidRDefault="0003600B" w:rsidP="00ED0976">
            <w:pPr>
              <w:widowControl w:val="0"/>
              <w:adjustRightInd w:val="0"/>
              <w:spacing w:before="20" w:after="20"/>
              <w:ind w:left="80" w:right="80"/>
            </w:pPr>
            <w:r w:rsidRPr="00401950">
              <w:t>C0394</w:t>
            </w:r>
          </w:p>
        </w:tc>
      </w:tr>
      <w:tr w:rsidR="0003600B" w:rsidRPr="00BA3375" w14:paraId="1E008D5E" w14:textId="75F62DD9" w:rsidTr="00ED0976">
        <w:tc>
          <w:tcPr>
            <w:tcW w:w="3440" w:type="pct"/>
            <w:tcBorders>
              <w:top w:val="single" w:sz="2" w:space="0" w:color="auto"/>
              <w:left w:val="single" w:sz="6" w:space="0" w:color="auto"/>
              <w:bottom w:val="single" w:sz="2" w:space="0" w:color="auto"/>
              <w:right w:val="nil"/>
            </w:tcBorders>
            <w:vAlign w:val="bottom"/>
          </w:tcPr>
          <w:p w14:paraId="7FDE9409" w14:textId="76D527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/CC015C/Consignment/LocationOfGoods/GNSS</w:t>
            </w:r>
          </w:p>
        </w:tc>
        <w:tc>
          <w:tcPr>
            <w:tcW w:w="815" w:type="pct"/>
            <w:tcBorders>
              <w:top w:val="single" w:sz="2" w:space="0" w:color="auto"/>
              <w:left w:val="single" w:sz="2" w:space="0" w:color="auto"/>
              <w:bottom w:val="single" w:sz="2" w:space="0" w:color="auto"/>
              <w:right w:val="nil"/>
            </w:tcBorders>
          </w:tcPr>
          <w:p w14:paraId="18E20D4A" w14:textId="1656A8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2498A4" w14:textId="34CB4A82" w:rsidR="0003600B" w:rsidRPr="00BA3375" w:rsidRDefault="0003600B" w:rsidP="00ED0976">
            <w:pPr>
              <w:widowControl w:val="0"/>
              <w:adjustRightInd w:val="0"/>
              <w:spacing w:before="20" w:after="20"/>
              <w:ind w:left="80" w:right="80"/>
            </w:pPr>
            <w:r w:rsidRPr="00571410">
              <w:t>C0394</w:t>
            </w:r>
          </w:p>
        </w:tc>
      </w:tr>
      <w:tr w:rsidR="0003600B" w:rsidRPr="00BA3375" w14:paraId="7C9B5A9A" w14:textId="4F569C22" w:rsidTr="00ED0976">
        <w:tc>
          <w:tcPr>
            <w:tcW w:w="3440" w:type="pct"/>
            <w:tcBorders>
              <w:top w:val="single" w:sz="2" w:space="0" w:color="auto"/>
              <w:left w:val="single" w:sz="6" w:space="0" w:color="auto"/>
              <w:bottom w:val="single" w:sz="2" w:space="0" w:color="auto"/>
              <w:right w:val="nil"/>
            </w:tcBorders>
            <w:vAlign w:val="bottom"/>
          </w:tcPr>
          <w:p w14:paraId="163C150F" w14:textId="185CEDD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/CC015C/Consignment/LocationOfGoods/EconomicOperator</w:t>
            </w:r>
          </w:p>
        </w:tc>
        <w:tc>
          <w:tcPr>
            <w:tcW w:w="815" w:type="pct"/>
            <w:tcBorders>
              <w:top w:val="single" w:sz="2" w:space="0" w:color="auto"/>
              <w:left w:val="single" w:sz="2" w:space="0" w:color="auto"/>
              <w:bottom w:val="single" w:sz="2" w:space="0" w:color="auto"/>
              <w:right w:val="nil"/>
            </w:tcBorders>
          </w:tcPr>
          <w:p w14:paraId="1A00A5FC" w14:textId="5D9D7D9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5EC7D9B" w14:textId="74BB4518" w:rsidR="0003600B" w:rsidRPr="00BA3375" w:rsidRDefault="0003600B" w:rsidP="00ED0976">
            <w:pPr>
              <w:widowControl w:val="0"/>
              <w:adjustRightInd w:val="0"/>
              <w:spacing w:before="20" w:after="20"/>
              <w:ind w:left="80" w:right="80"/>
            </w:pPr>
            <w:r w:rsidRPr="005854E6">
              <w:t>C0394</w:t>
            </w:r>
          </w:p>
        </w:tc>
      </w:tr>
      <w:tr w:rsidR="0003600B" w:rsidRPr="00BA3375" w14:paraId="31053974" w14:textId="6241440B" w:rsidTr="00ED0976">
        <w:tc>
          <w:tcPr>
            <w:tcW w:w="3440" w:type="pct"/>
            <w:tcBorders>
              <w:top w:val="single" w:sz="2" w:space="0" w:color="auto"/>
              <w:left w:val="single" w:sz="6" w:space="0" w:color="auto"/>
              <w:bottom w:val="single" w:sz="2" w:space="0" w:color="auto"/>
              <w:right w:val="nil"/>
            </w:tcBorders>
            <w:vAlign w:val="bottom"/>
          </w:tcPr>
          <w:p w14:paraId="6EEFC818" w14:textId="448FB1C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/CC015C/Consignment/LocationOfGoods/Address</w:t>
            </w:r>
          </w:p>
        </w:tc>
        <w:tc>
          <w:tcPr>
            <w:tcW w:w="815" w:type="pct"/>
            <w:tcBorders>
              <w:top w:val="single" w:sz="2" w:space="0" w:color="auto"/>
              <w:left w:val="single" w:sz="2" w:space="0" w:color="auto"/>
              <w:bottom w:val="single" w:sz="2" w:space="0" w:color="auto"/>
              <w:right w:val="nil"/>
            </w:tcBorders>
          </w:tcPr>
          <w:p w14:paraId="7FDC2E2F" w14:textId="5CE9551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CE4CFD0" w14:textId="644C6811" w:rsidR="0003600B" w:rsidRPr="00BA3375" w:rsidRDefault="0003600B" w:rsidP="00ED0976">
            <w:pPr>
              <w:widowControl w:val="0"/>
              <w:adjustRightInd w:val="0"/>
              <w:spacing w:before="20" w:after="20"/>
              <w:ind w:left="80" w:right="80"/>
            </w:pPr>
            <w:r w:rsidRPr="000E472A">
              <w:t>C0394</w:t>
            </w:r>
          </w:p>
        </w:tc>
      </w:tr>
      <w:tr w:rsidR="0003600B" w:rsidRPr="00BA3375" w14:paraId="047492F5" w14:textId="76564068" w:rsidTr="00ED0976">
        <w:tc>
          <w:tcPr>
            <w:tcW w:w="3440" w:type="pct"/>
            <w:tcBorders>
              <w:top w:val="single" w:sz="2" w:space="0" w:color="auto"/>
              <w:left w:val="single" w:sz="6" w:space="0" w:color="auto"/>
              <w:bottom w:val="single" w:sz="2" w:space="0" w:color="auto"/>
              <w:right w:val="nil"/>
            </w:tcBorders>
            <w:vAlign w:val="bottom"/>
          </w:tcPr>
          <w:p w14:paraId="3079D748" w14:textId="14565D5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/CC015C/Consignment/LocationOfGoods/PostcodeAddress</w:t>
            </w:r>
          </w:p>
        </w:tc>
        <w:tc>
          <w:tcPr>
            <w:tcW w:w="815" w:type="pct"/>
            <w:tcBorders>
              <w:top w:val="single" w:sz="2" w:space="0" w:color="auto"/>
              <w:left w:val="single" w:sz="2" w:space="0" w:color="auto"/>
              <w:bottom w:val="single" w:sz="2" w:space="0" w:color="auto"/>
              <w:right w:val="nil"/>
            </w:tcBorders>
          </w:tcPr>
          <w:p w14:paraId="4D44AB37" w14:textId="0FEDBF1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693073" w14:textId="671D9E7E" w:rsidR="0003600B" w:rsidRPr="00BA3375" w:rsidRDefault="0003600B" w:rsidP="00ED0976">
            <w:pPr>
              <w:widowControl w:val="0"/>
              <w:adjustRightInd w:val="0"/>
              <w:spacing w:before="20" w:after="20"/>
              <w:ind w:left="80" w:right="80"/>
            </w:pPr>
            <w:r w:rsidRPr="000E472A">
              <w:t>C0394</w:t>
            </w:r>
          </w:p>
        </w:tc>
      </w:tr>
      <w:tr w:rsidR="0003600B" w:rsidRPr="00BA3375" w14:paraId="13CDB660" w14:textId="51610F39" w:rsidTr="00ED0976">
        <w:tc>
          <w:tcPr>
            <w:tcW w:w="3440" w:type="pct"/>
            <w:tcBorders>
              <w:top w:val="single" w:sz="2" w:space="0" w:color="auto"/>
              <w:left w:val="single" w:sz="6" w:space="0" w:color="auto"/>
              <w:bottom w:val="single" w:sz="2" w:space="0" w:color="auto"/>
              <w:right w:val="nil"/>
            </w:tcBorders>
            <w:vAlign w:val="bottom"/>
          </w:tcPr>
          <w:p w14:paraId="0736790E" w14:textId="4C0D2EE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/CC015C/Consignment/LocationOfGoods/ContactPerson</w:t>
            </w:r>
          </w:p>
        </w:tc>
        <w:tc>
          <w:tcPr>
            <w:tcW w:w="815" w:type="pct"/>
            <w:tcBorders>
              <w:top w:val="single" w:sz="2" w:space="0" w:color="auto"/>
              <w:left w:val="single" w:sz="2" w:space="0" w:color="auto"/>
              <w:bottom w:val="single" w:sz="2" w:space="0" w:color="auto"/>
              <w:right w:val="nil"/>
            </w:tcBorders>
          </w:tcPr>
          <w:p w14:paraId="4FCEBC77" w14:textId="20F81A1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9210BC7" w14:textId="61714496" w:rsidR="0003600B" w:rsidRPr="00BA3375" w:rsidRDefault="0003600B" w:rsidP="00ED0976">
            <w:pPr>
              <w:widowControl w:val="0"/>
              <w:adjustRightInd w:val="0"/>
              <w:spacing w:before="20" w:after="20"/>
              <w:ind w:left="80" w:right="80"/>
            </w:pPr>
            <w:r w:rsidRPr="000E472A">
              <w:t>C0394; G0105</w:t>
            </w:r>
          </w:p>
        </w:tc>
      </w:tr>
      <w:tr w:rsidR="0003600B" w:rsidRPr="00BA3375" w14:paraId="1295E4CF" w14:textId="0DB11225" w:rsidTr="00ED0976">
        <w:tc>
          <w:tcPr>
            <w:tcW w:w="3440" w:type="pct"/>
            <w:tcBorders>
              <w:top w:val="single" w:sz="2" w:space="0" w:color="auto"/>
              <w:left w:val="single" w:sz="6" w:space="0" w:color="auto"/>
              <w:bottom w:val="single" w:sz="2" w:space="0" w:color="auto"/>
              <w:right w:val="nil"/>
            </w:tcBorders>
            <w:vAlign w:val="bottom"/>
          </w:tcPr>
          <w:p w14:paraId="55DA35A0" w14:textId="399A3C4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DepartureTransportMeans</w:t>
            </w:r>
          </w:p>
        </w:tc>
        <w:tc>
          <w:tcPr>
            <w:tcW w:w="815" w:type="pct"/>
            <w:tcBorders>
              <w:top w:val="single" w:sz="2" w:space="0" w:color="auto"/>
              <w:left w:val="single" w:sz="2" w:space="0" w:color="auto"/>
              <w:bottom w:val="single" w:sz="2" w:space="0" w:color="auto"/>
              <w:right w:val="nil"/>
            </w:tcBorders>
          </w:tcPr>
          <w:p w14:paraId="2F48102C" w14:textId="72D659EA"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7AA121AD" w14:textId="6E59FFA3"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51550AAF" w14:textId="736F8C4C" w:rsidTr="00ED0976">
        <w:tc>
          <w:tcPr>
            <w:tcW w:w="3440" w:type="pct"/>
            <w:tcBorders>
              <w:top w:val="single" w:sz="2" w:space="0" w:color="auto"/>
              <w:left w:val="single" w:sz="6" w:space="0" w:color="auto"/>
              <w:bottom w:val="single" w:sz="2" w:space="0" w:color="auto"/>
              <w:right w:val="nil"/>
            </w:tcBorders>
            <w:vAlign w:val="bottom"/>
          </w:tcPr>
          <w:p w14:paraId="1B778F86" w14:textId="2A9C74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CountryOfRoutingOfConsignment</w:t>
            </w:r>
          </w:p>
        </w:tc>
        <w:tc>
          <w:tcPr>
            <w:tcW w:w="815" w:type="pct"/>
            <w:tcBorders>
              <w:top w:val="single" w:sz="2" w:space="0" w:color="auto"/>
              <w:left w:val="single" w:sz="2" w:space="0" w:color="auto"/>
              <w:bottom w:val="single" w:sz="2" w:space="0" w:color="auto"/>
              <w:right w:val="nil"/>
            </w:tcBorders>
          </w:tcPr>
          <w:p w14:paraId="54C9D59B" w14:textId="3237C58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E14718D" w14:textId="0EFF4E67" w:rsidR="0003600B" w:rsidRPr="00BA3375" w:rsidRDefault="0003600B" w:rsidP="00ED0976">
            <w:pPr>
              <w:widowControl w:val="0"/>
              <w:adjustRightInd w:val="0"/>
              <w:spacing w:before="20" w:after="20"/>
              <w:ind w:left="80" w:right="80"/>
            </w:pPr>
            <w:r w:rsidRPr="00394A3D">
              <w:t>B1848; C0586; G0061</w:t>
            </w:r>
          </w:p>
        </w:tc>
      </w:tr>
      <w:tr w:rsidR="0003600B" w:rsidRPr="00BA3375" w14:paraId="2EFBC5AD" w14:textId="0378CD6C" w:rsidTr="00ED0976">
        <w:tc>
          <w:tcPr>
            <w:tcW w:w="3440" w:type="pct"/>
            <w:tcBorders>
              <w:top w:val="single" w:sz="2" w:space="0" w:color="auto"/>
              <w:left w:val="single" w:sz="6" w:space="0" w:color="auto"/>
              <w:bottom w:val="single" w:sz="2" w:space="0" w:color="auto"/>
              <w:right w:val="nil"/>
            </w:tcBorders>
            <w:vAlign w:val="bottom"/>
          </w:tcPr>
          <w:p w14:paraId="4687BAF5" w14:textId="4F96F59D"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ActiveBorderTransportMeans</w:t>
            </w:r>
          </w:p>
        </w:tc>
        <w:tc>
          <w:tcPr>
            <w:tcW w:w="815" w:type="pct"/>
            <w:tcBorders>
              <w:top w:val="single" w:sz="2" w:space="0" w:color="auto"/>
              <w:left w:val="single" w:sz="2" w:space="0" w:color="auto"/>
              <w:bottom w:val="single" w:sz="2" w:space="0" w:color="auto"/>
              <w:right w:val="nil"/>
            </w:tcBorders>
          </w:tcPr>
          <w:p w14:paraId="601C2B9C" w14:textId="1B3D26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33C1DB03" w14:textId="7C271C62"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6595C17C" w14:textId="644444A0" w:rsidTr="00ED0976">
        <w:tc>
          <w:tcPr>
            <w:tcW w:w="3440" w:type="pct"/>
            <w:tcBorders>
              <w:top w:val="single" w:sz="2" w:space="0" w:color="auto"/>
              <w:left w:val="single" w:sz="6" w:space="0" w:color="auto"/>
              <w:bottom w:val="single" w:sz="2" w:space="0" w:color="auto"/>
              <w:right w:val="nil"/>
            </w:tcBorders>
            <w:vAlign w:val="bottom"/>
          </w:tcPr>
          <w:p w14:paraId="0BDB518C" w14:textId="0301D63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PlaceOfLoading</w:t>
            </w:r>
          </w:p>
        </w:tc>
        <w:tc>
          <w:tcPr>
            <w:tcW w:w="815" w:type="pct"/>
            <w:tcBorders>
              <w:top w:val="single" w:sz="2" w:space="0" w:color="auto"/>
              <w:left w:val="single" w:sz="2" w:space="0" w:color="auto"/>
              <w:bottom w:val="single" w:sz="2" w:space="0" w:color="auto"/>
              <w:right w:val="nil"/>
            </w:tcBorders>
          </w:tcPr>
          <w:p w14:paraId="77D41736" w14:textId="008182C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E8B6B08" w14:textId="583AD683" w:rsidR="0003600B" w:rsidRPr="00BA3375" w:rsidRDefault="0003600B" w:rsidP="00ED0976">
            <w:pPr>
              <w:widowControl w:val="0"/>
              <w:adjustRightInd w:val="0"/>
              <w:spacing w:before="20" w:after="20"/>
              <w:ind w:left="80" w:right="80"/>
            </w:pPr>
            <w:r w:rsidRPr="00394A3D">
              <w:t>B1893; C0403</w:t>
            </w:r>
          </w:p>
        </w:tc>
      </w:tr>
      <w:tr w:rsidR="0003600B" w:rsidRPr="00BA3375" w14:paraId="06992286" w14:textId="34B7819A" w:rsidTr="00ED0976">
        <w:tc>
          <w:tcPr>
            <w:tcW w:w="3440" w:type="pct"/>
            <w:tcBorders>
              <w:top w:val="single" w:sz="2" w:space="0" w:color="auto"/>
              <w:left w:val="single" w:sz="6" w:space="0" w:color="auto"/>
              <w:bottom w:val="single" w:sz="2" w:space="0" w:color="auto"/>
              <w:right w:val="nil"/>
            </w:tcBorders>
            <w:vAlign w:val="bottom"/>
          </w:tcPr>
          <w:p w14:paraId="3D2C9900" w14:textId="03F53C9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PlaceOfUnloading</w:t>
            </w:r>
          </w:p>
        </w:tc>
        <w:tc>
          <w:tcPr>
            <w:tcW w:w="815" w:type="pct"/>
            <w:tcBorders>
              <w:top w:val="single" w:sz="2" w:space="0" w:color="auto"/>
              <w:left w:val="single" w:sz="2" w:space="0" w:color="auto"/>
              <w:bottom w:val="single" w:sz="2" w:space="0" w:color="auto"/>
              <w:right w:val="nil"/>
            </w:tcBorders>
          </w:tcPr>
          <w:p w14:paraId="72F65E80" w14:textId="029DBAD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0945BF8" w14:textId="116D99F2" w:rsidR="0003600B" w:rsidRPr="00BA3375" w:rsidRDefault="0003600B" w:rsidP="00ED0976">
            <w:pPr>
              <w:widowControl w:val="0"/>
              <w:adjustRightInd w:val="0"/>
              <w:spacing w:before="20" w:after="20"/>
              <w:ind w:left="80" w:right="80"/>
            </w:pPr>
            <w:r w:rsidRPr="00394A3D">
              <w:t>B1858; C0191</w:t>
            </w:r>
          </w:p>
        </w:tc>
      </w:tr>
      <w:tr w:rsidR="0003600B" w:rsidRPr="00BA3375" w14:paraId="365C0CAE" w14:textId="2ACD8EBE" w:rsidTr="00ED0976">
        <w:tc>
          <w:tcPr>
            <w:tcW w:w="3440" w:type="pct"/>
            <w:tcBorders>
              <w:top w:val="single" w:sz="2" w:space="0" w:color="auto"/>
              <w:left w:val="single" w:sz="6" w:space="0" w:color="auto"/>
              <w:bottom w:val="single" w:sz="2" w:space="0" w:color="auto"/>
              <w:right w:val="nil"/>
            </w:tcBorders>
            <w:vAlign w:val="bottom"/>
          </w:tcPr>
          <w:p w14:paraId="3BCE11AC" w14:textId="5521203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PreviousDocument</w:t>
            </w:r>
          </w:p>
        </w:tc>
        <w:tc>
          <w:tcPr>
            <w:tcW w:w="815" w:type="pct"/>
            <w:tcBorders>
              <w:top w:val="single" w:sz="2" w:space="0" w:color="auto"/>
              <w:left w:val="single" w:sz="2" w:space="0" w:color="auto"/>
              <w:bottom w:val="single" w:sz="2" w:space="0" w:color="auto"/>
              <w:right w:val="nil"/>
            </w:tcBorders>
          </w:tcPr>
          <w:p w14:paraId="6B88C6A7" w14:textId="2A63D0FB"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939E655" w14:textId="232F0087" w:rsidR="0003600B" w:rsidRPr="001F2246" w:rsidRDefault="0003600B" w:rsidP="00ED0976">
            <w:pPr>
              <w:widowControl w:val="0"/>
              <w:adjustRightInd w:val="0"/>
              <w:spacing w:before="20" w:after="20"/>
              <w:ind w:left="80" w:right="80"/>
              <w:rPr>
                <w:lang w:val="en-US"/>
              </w:rPr>
            </w:pPr>
            <w:r w:rsidRPr="008A2B35">
              <w:rPr>
                <w:lang w:val="en-US"/>
              </w:rPr>
              <w:t>E1301; G0825;</w:t>
            </w:r>
          </w:p>
          <w:p w14:paraId="3D4639D9" w14:textId="2CA2B25E" w:rsidR="0003600B" w:rsidRPr="001F2246" w:rsidRDefault="0003600B" w:rsidP="00ED0976">
            <w:pPr>
              <w:widowControl w:val="0"/>
              <w:adjustRightInd w:val="0"/>
              <w:spacing w:before="20" w:after="20"/>
              <w:ind w:left="80" w:right="80"/>
              <w:rPr>
                <w:lang w:val="en-US"/>
              </w:rPr>
            </w:pPr>
            <w:r w:rsidRPr="001F2246">
              <w:rPr>
                <w:lang w:val="en-US"/>
              </w:rPr>
              <w:t>RP01;</w:t>
            </w:r>
          </w:p>
          <w:p w14:paraId="4A26141F" w14:textId="6A8091DF" w:rsidR="0003600B" w:rsidRPr="001F2246" w:rsidRDefault="0003600B" w:rsidP="00ED0976">
            <w:pPr>
              <w:widowControl w:val="0"/>
              <w:adjustRightInd w:val="0"/>
              <w:spacing w:before="20" w:after="20"/>
              <w:ind w:left="80" w:right="80"/>
              <w:rPr>
                <w:lang w:val="en-US"/>
              </w:rPr>
            </w:pPr>
            <w:r w:rsidRPr="001F2246">
              <w:rPr>
                <w:lang w:val="en-US"/>
              </w:rPr>
              <w:t>RP08;</w:t>
            </w:r>
          </w:p>
          <w:p w14:paraId="31DEBE62" w14:textId="182EC384" w:rsidR="0003600B" w:rsidRPr="001F2246" w:rsidRDefault="0003600B" w:rsidP="00ED0976">
            <w:pPr>
              <w:widowControl w:val="0"/>
              <w:adjustRightInd w:val="0"/>
              <w:spacing w:before="20" w:after="20"/>
              <w:ind w:left="80" w:right="80"/>
              <w:rPr>
                <w:lang w:val="en-US"/>
              </w:rPr>
            </w:pPr>
            <w:r w:rsidRPr="001F2246">
              <w:rPr>
                <w:lang w:val="en-US"/>
              </w:rPr>
              <w:t>RP29;</w:t>
            </w:r>
          </w:p>
          <w:p w14:paraId="493A7644" w14:textId="4B04B32A" w:rsidR="0003600B" w:rsidRPr="001F2246" w:rsidRDefault="0003600B" w:rsidP="00ED0976">
            <w:pPr>
              <w:widowControl w:val="0"/>
              <w:adjustRightInd w:val="0"/>
              <w:spacing w:before="20" w:after="20"/>
              <w:ind w:left="80" w:right="80"/>
              <w:rPr>
                <w:lang w:val="en-US"/>
              </w:rPr>
            </w:pPr>
            <w:r w:rsidRPr="001F2246">
              <w:rPr>
                <w:lang w:val="en-US"/>
              </w:rPr>
              <w:t>RP12;</w:t>
            </w:r>
          </w:p>
          <w:p w14:paraId="62D7DF2D" w14:textId="329A20EE" w:rsidR="0003600B" w:rsidRDefault="0003600B" w:rsidP="00ED0976">
            <w:pPr>
              <w:widowControl w:val="0"/>
              <w:adjustRightInd w:val="0"/>
              <w:spacing w:before="20" w:after="20"/>
              <w:ind w:left="80" w:right="80"/>
            </w:pPr>
            <w:r>
              <w:t>RP13;</w:t>
            </w:r>
          </w:p>
          <w:p w14:paraId="6B4DAFA3" w14:textId="127DC076" w:rsidR="0003600B" w:rsidRDefault="0003600B" w:rsidP="00ED0976">
            <w:pPr>
              <w:widowControl w:val="0"/>
              <w:adjustRightInd w:val="0"/>
              <w:spacing w:before="20" w:after="20"/>
              <w:ind w:left="80" w:right="80"/>
            </w:pPr>
            <w:r>
              <w:t>RP24</w:t>
            </w:r>
          </w:p>
          <w:p w14:paraId="0E999E56" w14:textId="12E65EBF" w:rsidR="006341BB" w:rsidRPr="00BA3375" w:rsidRDefault="006341BB" w:rsidP="00ED0976">
            <w:pPr>
              <w:widowControl w:val="0"/>
              <w:adjustRightInd w:val="0"/>
              <w:spacing w:before="20" w:after="20"/>
              <w:ind w:left="80" w:right="80"/>
            </w:pPr>
            <w:r>
              <w:t>RP58</w:t>
            </w:r>
          </w:p>
        </w:tc>
      </w:tr>
      <w:tr w:rsidR="0003600B" w:rsidRPr="00BA3375" w14:paraId="3AEEDA83" w14:textId="6AB639FA" w:rsidTr="00ED0976">
        <w:tc>
          <w:tcPr>
            <w:tcW w:w="3440" w:type="pct"/>
            <w:tcBorders>
              <w:top w:val="single" w:sz="2" w:space="0" w:color="auto"/>
              <w:left w:val="single" w:sz="6" w:space="0" w:color="auto"/>
              <w:bottom w:val="single" w:sz="2" w:space="0" w:color="auto"/>
              <w:right w:val="nil"/>
            </w:tcBorders>
            <w:vAlign w:val="bottom"/>
          </w:tcPr>
          <w:p w14:paraId="045F34F9" w14:textId="24BEF1F9"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SupportingDocument</w:t>
            </w:r>
          </w:p>
        </w:tc>
        <w:tc>
          <w:tcPr>
            <w:tcW w:w="815" w:type="pct"/>
            <w:tcBorders>
              <w:top w:val="single" w:sz="2" w:space="0" w:color="auto"/>
              <w:left w:val="single" w:sz="2" w:space="0" w:color="auto"/>
              <w:bottom w:val="single" w:sz="2" w:space="0" w:color="auto"/>
              <w:right w:val="nil"/>
            </w:tcBorders>
          </w:tcPr>
          <w:p w14:paraId="537FEC0E" w14:textId="0DCAA2C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D8FA661" w14:textId="17106317" w:rsidR="0003600B" w:rsidRPr="00BA3375" w:rsidRDefault="0003600B" w:rsidP="00ED0976">
            <w:pPr>
              <w:widowControl w:val="0"/>
              <w:adjustRightInd w:val="0"/>
              <w:spacing w:before="20" w:after="20"/>
              <w:ind w:left="80" w:right="80"/>
            </w:pPr>
            <w:r w:rsidRPr="00394A3D">
              <w:t>E1301; G0825</w:t>
            </w:r>
          </w:p>
        </w:tc>
      </w:tr>
      <w:tr w:rsidR="0003600B" w:rsidRPr="00BA3375" w14:paraId="2468E6D3" w14:textId="5A314065" w:rsidTr="00ED0976">
        <w:tc>
          <w:tcPr>
            <w:tcW w:w="3440" w:type="pct"/>
            <w:tcBorders>
              <w:top w:val="single" w:sz="2" w:space="0" w:color="auto"/>
              <w:left w:val="single" w:sz="6" w:space="0" w:color="auto"/>
              <w:bottom w:val="single" w:sz="2" w:space="0" w:color="auto"/>
              <w:right w:val="nil"/>
            </w:tcBorders>
            <w:vAlign w:val="bottom"/>
          </w:tcPr>
          <w:p w14:paraId="7841B66B" w14:textId="4DE68BA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TransportDocument</w:t>
            </w:r>
          </w:p>
        </w:tc>
        <w:tc>
          <w:tcPr>
            <w:tcW w:w="815" w:type="pct"/>
            <w:tcBorders>
              <w:top w:val="single" w:sz="2" w:space="0" w:color="auto"/>
              <w:left w:val="single" w:sz="2" w:space="0" w:color="auto"/>
              <w:bottom w:val="single" w:sz="2" w:space="0" w:color="auto"/>
              <w:right w:val="nil"/>
            </w:tcBorders>
          </w:tcPr>
          <w:p w14:paraId="0C00171E" w14:textId="11059872"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3981A00" w14:textId="10AE84BA" w:rsidR="00C53EF9" w:rsidRDefault="00354BFF" w:rsidP="00354BFF">
            <w:pPr>
              <w:widowControl w:val="0"/>
              <w:adjustRightInd w:val="0"/>
              <w:spacing w:before="20" w:after="20"/>
              <w:ind w:right="80"/>
            </w:pPr>
            <w:r>
              <w:t xml:space="preserve"> </w:t>
            </w:r>
            <w:r w:rsidR="00C53EF9">
              <w:t>E1301;</w:t>
            </w:r>
          </w:p>
          <w:p w14:paraId="7A839144" w14:textId="6C6AD9C5" w:rsidR="0003600B" w:rsidRPr="00BA3375" w:rsidRDefault="0003600B" w:rsidP="00ED0976">
            <w:pPr>
              <w:widowControl w:val="0"/>
              <w:adjustRightInd w:val="0"/>
              <w:spacing w:before="20" w:after="20"/>
              <w:ind w:left="80" w:right="80"/>
            </w:pPr>
            <w:r w:rsidRPr="00394A3D">
              <w:t>G0825</w:t>
            </w:r>
          </w:p>
        </w:tc>
      </w:tr>
      <w:tr w:rsidR="0003600B" w:rsidRPr="00BA3375" w14:paraId="17968E6C" w14:textId="6F3B430A" w:rsidTr="00ED0976">
        <w:tc>
          <w:tcPr>
            <w:tcW w:w="3440" w:type="pct"/>
            <w:tcBorders>
              <w:top w:val="single" w:sz="2" w:space="0" w:color="auto"/>
              <w:left w:val="single" w:sz="6" w:space="0" w:color="auto"/>
              <w:bottom w:val="single" w:sz="2" w:space="0" w:color="auto"/>
              <w:right w:val="nil"/>
            </w:tcBorders>
            <w:vAlign w:val="bottom"/>
          </w:tcPr>
          <w:p w14:paraId="676BEFB6" w14:textId="300665C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AdditionalReference</w:t>
            </w:r>
          </w:p>
        </w:tc>
        <w:tc>
          <w:tcPr>
            <w:tcW w:w="815" w:type="pct"/>
            <w:tcBorders>
              <w:top w:val="single" w:sz="2" w:space="0" w:color="auto"/>
              <w:left w:val="single" w:sz="2" w:space="0" w:color="auto"/>
              <w:bottom w:val="single" w:sz="2" w:space="0" w:color="auto"/>
              <w:right w:val="nil"/>
            </w:tcBorders>
          </w:tcPr>
          <w:p w14:paraId="32D808C3" w14:textId="27775D5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4D4ED0B" w14:textId="2E32D5A7" w:rsidR="0003600B" w:rsidRPr="00BA3375" w:rsidRDefault="0003600B" w:rsidP="00ED0976">
            <w:pPr>
              <w:widowControl w:val="0"/>
              <w:adjustRightInd w:val="0"/>
              <w:spacing w:before="20" w:after="20"/>
              <w:ind w:left="80" w:right="80"/>
            </w:pPr>
            <w:r w:rsidRPr="002B092A">
              <w:t>E1301; G0825</w:t>
            </w:r>
          </w:p>
        </w:tc>
      </w:tr>
      <w:tr w:rsidR="0003600B" w:rsidRPr="00BA3375" w14:paraId="76303F1E" w14:textId="7C6349F0" w:rsidTr="00ED0976">
        <w:tc>
          <w:tcPr>
            <w:tcW w:w="3440" w:type="pct"/>
            <w:tcBorders>
              <w:top w:val="single" w:sz="2" w:space="0" w:color="auto"/>
              <w:left w:val="single" w:sz="6" w:space="0" w:color="auto"/>
              <w:bottom w:val="single" w:sz="2" w:space="0" w:color="auto"/>
              <w:right w:val="nil"/>
            </w:tcBorders>
            <w:vAlign w:val="bottom"/>
          </w:tcPr>
          <w:p w14:paraId="05E28D65" w14:textId="055E686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AdditionalInformation</w:t>
            </w:r>
          </w:p>
        </w:tc>
        <w:tc>
          <w:tcPr>
            <w:tcW w:w="815" w:type="pct"/>
            <w:tcBorders>
              <w:top w:val="single" w:sz="2" w:space="0" w:color="auto"/>
              <w:left w:val="single" w:sz="2" w:space="0" w:color="auto"/>
              <w:bottom w:val="single" w:sz="2" w:space="0" w:color="auto"/>
              <w:right w:val="nil"/>
            </w:tcBorders>
          </w:tcPr>
          <w:p w14:paraId="5F570C18" w14:textId="4F004E2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977DB99" w14:textId="495C7E3A" w:rsidR="0003600B" w:rsidRPr="00BA3375" w:rsidRDefault="0003600B" w:rsidP="00ED0976">
            <w:pPr>
              <w:widowControl w:val="0"/>
              <w:adjustRightInd w:val="0"/>
              <w:spacing w:before="20" w:after="20"/>
              <w:ind w:left="80" w:right="80"/>
            </w:pPr>
            <w:r w:rsidRPr="002B092A">
              <w:t>E1301; G0825</w:t>
            </w:r>
          </w:p>
        </w:tc>
      </w:tr>
      <w:tr w:rsidR="0003600B" w:rsidRPr="00BA3375" w14:paraId="14F11728" w14:textId="11718BC3" w:rsidTr="00ED0976">
        <w:tc>
          <w:tcPr>
            <w:tcW w:w="3440" w:type="pct"/>
            <w:tcBorders>
              <w:top w:val="single" w:sz="2" w:space="0" w:color="auto"/>
              <w:left w:val="single" w:sz="6" w:space="0" w:color="auto"/>
              <w:bottom w:val="single" w:sz="2" w:space="0" w:color="auto"/>
              <w:right w:val="nil"/>
            </w:tcBorders>
            <w:vAlign w:val="bottom"/>
          </w:tcPr>
          <w:p w14:paraId="33F24721" w14:textId="08674802" w:rsidR="0003600B" w:rsidRPr="00F94658"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/TransportCharges</w:t>
            </w:r>
          </w:p>
        </w:tc>
        <w:tc>
          <w:tcPr>
            <w:tcW w:w="815" w:type="pct"/>
            <w:tcBorders>
              <w:top w:val="single" w:sz="2" w:space="0" w:color="auto"/>
              <w:left w:val="single" w:sz="2" w:space="0" w:color="auto"/>
              <w:bottom w:val="single" w:sz="2" w:space="0" w:color="auto"/>
              <w:right w:val="nil"/>
            </w:tcBorders>
          </w:tcPr>
          <w:p w14:paraId="709F7FBF" w14:textId="6E1B83EA"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1F4BC85" w14:textId="1B3D1594" w:rsidR="0003600B" w:rsidRPr="002B092A" w:rsidRDefault="0003600B" w:rsidP="00ED0976">
            <w:pPr>
              <w:widowControl w:val="0"/>
              <w:adjustRightInd w:val="0"/>
              <w:spacing w:before="20" w:after="20"/>
              <w:ind w:left="80" w:right="80"/>
            </w:pPr>
            <w:r>
              <w:t>C0186</w:t>
            </w:r>
          </w:p>
        </w:tc>
      </w:tr>
      <w:tr w:rsidR="0003600B" w:rsidRPr="00BA3375" w14:paraId="1A638FC1" w14:textId="44062D61" w:rsidTr="00ED0976">
        <w:tc>
          <w:tcPr>
            <w:tcW w:w="3440" w:type="pct"/>
            <w:tcBorders>
              <w:top w:val="single" w:sz="2" w:space="0" w:color="auto"/>
              <w:left w:val="single" w:sz="6" w:space="0" w:color="auto"/>
              <w:bottom w:val="single" w:sz="2" w:space="0" w:color="auto"/>
              <w:right w:val="nil"/>
            </w:tcBorders>
            <w:vAlign w:val="bottom"/>
          </w:tcPr>
          <w:p w14:paraId="00120F09" w14:textId="1C8417E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HouseConsignment</w:t>
            </w:r>
          </w:p>
        </w:tc>
        <w:tc>
          <w:tcPr>
            <w:tcW w:w="815" w:type="pct"/>
            <w:tcBorders>
              <w:top w:val="single" w:sz="2" w:space="0" w:color="auto"/>
              <w:left w:val="single" w:sz="2" w:space="0" w:color="auto"/>
              <w:bottom w:val="single" w:sz="2" w:space="0" w:color="auto"/>
              <w:right w:val="nil"/>
            </w:tcBorders>
          </w:tcPr>
          <w:p w14:paraId="4FD773E8" w14:textId="3F7A703C"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1786687F" w14:textId="79802486" w:rsidR="0003600B" w:rsidRPr="00BA3375" w:rsidRDefault="0003600B" w:rsidP="00ED0976">
            <w:pPr>
              <w:widowControl w:val="0"/>
              <w:adjustRightInd w:val="0"/>
              <w:spacing w:before="20" w:after="20"/>
              <w:ind w:left="80" w:right="80"/>
            </w:pPr>
            <w:r w:rsidRPr="002B092A">
              <w:t>E1406</w:t>
            </w:r>
          </w:p>
        </w:tc>
      </w:tr>
      <w:tr w:rsidR="0003600B" w:rsidRPr="00BA3375" w14:paraId="61721685" w14:textId="6C171D3D" w:rsidTr="00ED0976">
        <w:tc>
          <w:tcPr>
            <w:tcW w:w="3440" w:type="pct"/>
            <w:tcBorders>
              <w:top w:val="single" w:sz="2" w:space="0" w:color="auto"/>
              <w:left w:val="single" w:sz="6" w:space="0" w:color="auto"/>
              <w:bottom w:val="single" w:sz="2" w:space="0" w:color="auto"/>
              <w:right w:val="nil"/>
            </w:tcBorders>
            <w:vAlign w:val="bottom"/>
          </w:tcPr>
          <w:p w14:paraId="788E9AC1" w14:textId="78ABCE11" w:rsidR="0003600B" w:rsidRPr="001F2246" w:rsidRDefault="0003600B" w:rsidP="00ED0976">
            <w:pPr>
              <w:spacing w:line="240" w:lineRule="auto"/>
              <w:rPr>
                <w:color w:val="000000"/>
                <w:lang w:val="en-US"/>
              </w:rPr>
            </w:pPr>
            <w:r>
              <w:rPr>
                <w:color w:val="000000"/>
                <w:lang w:val="en-US"/>
              </w:rPr>
              <w:lastRenderedPageBreak/>
              <w:t>IE015PL</w:t>
            </w:r>
            <w:r w:rsidRPr="001F2246">
              <w:rPr>
                <w:color w:val="000000"/>
                <w:lang w:val="en-US"/>
              </w:rPr>
              <w:t>/CC015C/Consignment/HouseConsignment/Consignor</w:t>
            </w:r>
          </w:p>
        </w:tc>
        <w:tc>
          <w:tcPr>
            <w:tcW w:w="815" w:type="pct"/>
            <w:tcBorders>
              <w:top w:val="single" w:sz="2" w:space="0" w:color="auto"/>
              <w:left w:val="single" w:sz="2" w:space="0" w:color="auto"/>
              <w:bottom w:val="single" w:sz="2" w:space="0" w:color="auto"/>
              <w:right w:val="nil"/>
            </w:tcBorders>
          </w:tcPr>
          <w:p w14:paraId="11D3CE6F" w14:textId="074A4BF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5A33698" w14:textId="0AD36D5C"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571B064" w14:textId="0F8D2D06" w:rsidTr="00ED0976">
        <w:tc>
          <w:tcPr>
            <w:tcW w:w="3440" w:type="pct"/>
            <w:tcBorders>
              <w:top w:val="single" w:sz="2" w:space="0" w:color="auto"/>
              <w:left w:val="single" w:sz="6" w:space="0" w:color="auto"/>
              <w:bottom w:val="single" w:sz="2" w:space="0" w:color="auto"/>
              <w:right w:val="nil"/>
            </w:tcBorders>
            <w:vAlign w:val="bottom"/>
          </w:tcPr>
          <w:p w14:paraId="70D6DA15" w14:textId="28B712B9"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D795BCD" w14:textId="077522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C3B133" w14:textId="05B86F29" w:rsidR="0003600B" w:rsidRPr="00BA3375" w:rsidRDefault="0003600B" w:rsidP="00ED0976">
            <w:pPr>
              <w:widowControl w:val="0"/>
              <w:adjustRightInd w:val="0"/>
              <w:spacing w:before="20" w:after="20"/>
              <w:ind w:left="80" w:right="80"/>
            </w:pPr>
            <w:r w:rsidRPr="002B092A">
              <w:t>C0250</w:t>
            </w:r>
          </w:p>
        </w:tc>
      </w:tr>
      <w:tr w:rsidR="0003600B" w:rsidRPr="00BA3375" w14:paraId="402C1F62" w14:textId="05BD3FF8" w:rsidTr="00ED0976">
        <w:tc>
          <w:tcPr>
            <w:tcW w:w="3440" w:type="pct"/>
            <w:tcBorders>
              <w:top w:val="single" w:sz="2" w:space="0" w:color="auto"/>
              <w:left w:val="single" w:sz="6" w:space="0" w:color="auto"/>
              <w:bottom w:val="single" w:sz="2" w:space="0" w:color="auto"/>
              <w:right w:val="nil"/>
            </w:tcBorders>
            <w:vAlign w:val="bottom"/>
          </w:tcPr>
          <w:p w14:paraId="2588D561" w14:textId="7281A702"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ContactPerson</w:t>
            </w:r>
          </w:p>
        </w:tc>
        <w:tc>
          <w:tcPr>
            <w:tcW w:w="815" w:type="pct"/>
            <w:tcBorders>
              <w:top w:val="single" w:sz="2" w:space="0" w:color="auto"/>
              <w:left w:val="single" w:sz="2" w:space="0" w:color="auto"/>
              <w:bottom w:val="single" w:sz="2" w:space="0" w:color="auto"/>
              <w:right w:val="nil"/>
            </w:tcBorders>
          </w:tcPr>
          <w:p w14:paraId="0D6EB731" w14:textId="200B46B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B769B2E" w14:textId="3A41B4AE" w:rsidR="0003600B" w:rsidRPr="00BA3375" w:rsidRDefault="0003600B" w:rsidP="00ED0976">
            <w:pPr>
              <w:widowControl w:val="0"/>
              <w:adjustRightInd w:val="0"/>
              <w:spacing w:before="20" w:after="20"/>
              <w:ind w:left="80" w:right="80"/>
            </w:pPr>
            <w:r w:rsidRPr="00833B4A">
              <w:t>G0105</w:t>
            </w:r>
          </w:p>
        </w:tc>
      </w:tr>
      <w:tr w:rsidR="0003600B" w:rsidRPr="00BA3375" w14:paraId="78A117A3" w14:textId="7256F32A" w:rsidTr="00ED0976">
        <w:tc>
          <w:tcPr>
            <w:tcW w:w="3440" w:type="pct"/>
            <w:tcBorders>
              <w:top w:val="single" w:sz="2" w:space="0" w:color="auto"/>
              <w:left w:val="single" w:sz="6" w:space="0" w:color="auto"/>
              <w:bottom w:val="single" w:sz="2" w:space="0" w:color="auto"/>
              <w:right w:val="nil"/>
            </w:tcBorders>
            <w:vAlign w:val="bottom"/>
          </w:tcPr>
          <w:p w14:paraId="77BCCD30" w14:textId="53F18A9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/CC015C/Consignment/HouseConsignment/Consignee</w:t>
            </w:r>
          </w:p>
        </w:tc>
        <w:tc>
          <w:tcPr>
            <w:tcW w:w="815" w:type="pct"/>
            <w:tcBorders>
              <w:top w:val="single" w:sz="2" w:space="0" w:color="auto"/>
              <w:left w:val="single" w:sz="2" w:space="0" w:color="auto"/>
              <w:bottom w:val="single" w:sz="2" w:space="0" w:color="auto"/>
              <w:right w:val="nil"/>
            </w:tcBorders>
          </w:tcPr>
          <w:p w14:paraId="21189B6E" w14:textId="1DE7F3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0FA181" w14:textId="000A93C0" w:rsidR="0003600B" w:rsidRDefault="0003600B" w:rsidP="00ED0976">
            <w:pPr>
              <w:widowControl w:val="0"/>
              <w:adjustRightInd w:val="0"/>
              <w:spacing w:before="20" w:after="20"/>
              <w:ind w:left="80" w:right="80"/>
            </w:pPr>
            <w:r w:rsidRPr="00833B4A">
              <w:t>C0001; E1301;</w:t>
            </w:r>
          </w:p>
          <w:p w14:paraId="1AB3A3D6" w14:textId="79775724" w:rsidR="0003600B" w:rsidRPr="00BA3375" w:rsidRDefault="0003600B" w:rsidP="00ED0976">
            <w:pPr>
              <w:widowControl w:val="0"/>
              <w:adjustRightInd w:val="0"/>
              <w:spacing w:before="20" w:after="20"/>
              <w:ind w:left="80" w:right="80"/>
            </w:pPr>
            <w:r>
              <w:t>G0001;</w:t>
            </w:r>
            <w:r w:rsidRPr="00833B4A">
              <w:t xml:space="preserve"> R0506</w:t>
            </w:r>
          </w:p>
        </w:tc>
      </w:tr>
      <w:tr w:rsidR="0003600B" w:rsidRPr="00BA3375" w14:paraId="3E30A978" w14:textId="147FEBB3" w:rsidTr="00ED0976">
        <w:tc>
          <w:tcPr>
            <w:tcW w:w="3440" w:type="pct"/>
            <w:tcBorders>
              <w:top w:val="single" w:sz="2" w:space="0" w:color="auto"/>
              <w:left w:val="single" w:sz="6" w:space="0" w:color="auto"/>
              <w:bottom w:val="single" w:sz="2" w:space="0" w:color="auto"/>
              <w:right w:val="nil"/>
            </w:tcBorders>
            <w:vAlign w:val="bottom"/>
          </w:tcPr>
          <w:p w14:paraId="5714D2AE" w14:textId="17CF6827"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54E350D3" w14:textId="1CB440A4" w:rsidR="0003600B" w:rsidRPr="00DE468F" w:rsidRDefault="00EA75AF"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2FA092E8" w14:textId="5D3D5202" w:rsidR="0003600B" w:rsidRPr="00BA3375" w:rsidRDefault="0003600B" w:rsidP="00ED0976">
            <w:pPr>
              <w:widowControl w:val="0"/>
              <w:adjustRightInd w:val="0"/>
              <w:spacing w:before="20" w:after="20"/>
              <w:ind w:left="80" w:right="80"/>
            </w:pPr>
            <w:r w:rsidRPr="001F6BBA">
              <w:t>C0250</w:t>
            </w:r>
          </w:p>
        </w:tc>
      </w:tr>
      <w:tr w:rsidR="0003600B" w:rsidRPr="00BA3375" w14:paraId="6C640D84" w14:textId="4DE6AF29" w:rsidTr="00ED0976">
        <w:tc>
          <w:tcPr>
            <w:tcW w:w="3440" w:type="pct"/>
            <w:tcBorders>
              <w:top w:val="single" w:sz="2" w:space="0" w:color="auto"/>
              <w:left w:val="single" w:sz="6" w:space="0" w:color="auto"/>
              <w:bottom w:val="single" w:sz="2" w:space="0" w:color="auto"/>
              <w:right w:val="nil"/>
            </w:tcBorders>
            <w:vAlign w:val="bottom"/>
          </w:tcPr>
          <w:p w14:paraId="6BE23C9A" w14:textId="6DC0D94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/CC015C/Consignment/HouseConsignment/AdditionalSupplyChainActor</w:t>
            </w:r>
          </w:p>
        </w:tc>
        <w:tc>
          <w:tcPr>
            <w:tcW w:w="815" w:type="pct"/>
            <w:tcBorders>
              <w:top w:val="single" w:sz="2" w:space="0" w:color="auto"/>
              <w:left w:val="single" w:sz="2" w:space="0" w:color="auto"/>
              <w:bottom w:val="single" w:sz="2" w:space="0" w:color="auto"/>
              <w:right w:val="nil"/>
            </w:tcBorders>
          </w:tcPr>
          <w:p w14:paraId="613BE23E" w14:textId="3E0F2A7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1635FEE" w14:textId="52BD9414" w:rsidR="0003600B" w:rsidRPr="00BA3375" w:rsidRDefault="0003600B" w:rsidP="00ED0976">
            <w:pPr>
              <w:widowControl w:val="0"/>
              <w:adjustRightInd w:val="0"/>
              <w:spacing w:before="20" w:after="20"/>
              <w:ind w:left="80" w:right="80"/>
            </w:pPr>
            <w:r w:rsidRPr="001F6BBA">
              <w:t>G0825</w:t>
            </w:r>
          </w:p>
        </w:tc>
      </w:tr>
      <w:tr w:rsidR="0003600B" w:rsidRPr="00BA3375" w14:paraId="397A7D14" w14:textId="41C01993" w:rsidTr="00ED0976">
        <w:tc>
          <w:tcPr>
            <w:tcW w:w="3440" w:type="pct"/>
            <w:tcBorders>
              <w:top w:val="single" w:sz="2" w:space="0" w:color="auto"/>
              <w:left w:val="single" w:sz="6" w:space="0" w:color="auto"/>
              <w:bottom w:val="single" w:sz="2" w:space="0" w:color="auto"/>
              <w:right w:val="nil"/>
            </w:tcBorders>
            <w:vAlign w:val="bottom"/>
          </w:tcPr>
          <w:p w14:paraId="55677BE9" w14:textId="6283E5F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/CC015C/Consignment/HouseConsignment/DepartureTransportMeans</w:t>
            </w:r>
          </w:p>
        </w:tc>
        <w:tc>
          <w:tcPr>
            <w:tcW w:w="815" w:type="pct"/>
            <w:tcBorders>
              <w:top w:val="single" w:sz="2" w:space="0" w:color="auto"/>
              <w:left w:val="single" w:sz="2" w:space="0" w:color="auto"/>
              <w:bottom w:val="single" w:sz="2" w:space="0" w:color="auto"/>
              <w:right w:val="nil"/>
            </w:tcBorders>
          </w:tcPr>
          <w:p w14:paraId="7E097654" w14:textId="22DA377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C0D68CE" w14:textId="729B0FF5"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504E8A54" w14:textId="3E7B823F" w:rsidTr="00ED0976">
        <w:tc>
          <w:tcPr>
            <w:tcW w:w="3440" w:type="pct"/>
            <w:tcBorders>
              <w:top w:val="single" w:sz="2" w:space="0" w:color="auto"/>
              <w:left w:val="single" w:sz="6" w:space="0" w:color="auto"/>
              <w:bottom w:val="single" w:sz="2" w:space="0" w:color="auto"/>
              <w:right w:val="nil"/>
            </w:tcBorders>
            <w:vAlign w:val="bottom"/>
          </w:tcPr>
          <w:p w14:paraId="2B1D44BB" w14:textId="17AF53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/CC015C/Consignment/HouseConsignment/PreviousDocument</w:t>
            </w:r>
          </w:p>
        </w:tc>
        <w:tc>
          <w:tcPr>
            <w:tcW w:w="815" w:type="pct"/>
            <w:tcBorders>
              <w:top w:val="single" w:sz="2" w:space="0" w:color="auto"/>
              <w:left w:val="single" w:sz="2" w:space="0" w:color="auto"/>
              <w:bottom w:val="single" w:sz="2" w:space="0" w:color="auto"/>
              <w:right w:val="nil"/>
            </w:tcBorders>
          </w:tcPr>
          <w:p w14:paraId="1CE272F5" w14:textId="3FF2926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660DD3F" w14:textId="7F52B900" w:rsidR="0003600B" w:rsidRPr="001F2246" w:rsidRDefault="0003600B" w:rsidP="00ED0976">
            <w:pPr>
              <w:widowControl w:val="0"/>
              <w:adjustRightInd w:val="0"/>
              <w:spacing w:before="20" w:after="20"/>
              <w:ind w:left="80" w:right="80"/>
              <w:rPr>
                <w:lang w:val="en-US"/>
              </w:rPr>
            </w:pPr>
            <w:r w:rsidRPr="008A2B35">
              <w:rPr>
                <w:lang w:val="en-US"/>
              </w:rPr>
              <w:t>E1301; G0026;</w:t>
            </w:r>
          </w:p>
          <w:p w14:paraId="3D14953A" w14:textId="6BE8F992" w:rsidR="0003600B" w:rsidRPr="001F2246" w:rsidRDefault="0003600B" w:rsidP="00ED0976">
            <w:pPr>
              <w:widowControl w:val="0"/>
              <w:adjustRightInd w:val="0"/>
              <w:spacing w:before="20" w:after="20"/>
              <w:ind w:left="80" w:right="80"/>
              <w:rPr>
                <w:lang w:val="en-US"/>
              </w:rPr>
            </w:pPr>
            <w:r w:rsidRPr="001F2246">
              <w:rPr>
                <w:lang w:val="en-US"/>
              </w:rPr>
              <w:t>RP08;</w:t>
            </w:r>
          </w:p>
          <w:p w14:paraId="59AD95A8" w14:textId="214DA3DC" w:rsidR="0003600B" w:rsidRPr="001F2246" w:rsidRDefault="0003600B" w:rsidP="00ED0976">
            <w:pPr>
              <w:widowControl w:val="0"/>
              <w:adjustRightInd w:val="0"/>
              <w:spacing w:before="20" w:after="20"/>
              <w:ind w:left="80" w:right="80"/>
              <w:rPr>
                <w:lang w:val="en-US"/>
              </w:rPr>
            </w:pPr>
            <w:r w:rsidRPr="001F2246">
              <w:rPr>
                <w:lang w:val="en-US"/>
              </w:rPr>
              <w:t>RP29;</w:t>
            </w:r>
          </w:p>
          <w:p w14:paraId="735321B9" w14:textId="5B2C9D81" w:rsidR="0003600B" w:rsidRPr="001F2246" w:rsidRDefault="0003600B" w:rsidP="00ED0976">
            <w:pPr>
              <w:widowControl w:val="0"/>
              <w:adjustRightInd w:val="0"/>
              <w:spacing w:before="20" w:after="20"/>
              <w:ind w:left="80" w:right="80"/>
              <w:rPr>
                <w:lang w:val="en-US"/>
              </w:rPr>
            </w:pPr>
            <w:r w:rsidRPr="001F2246">
              <w:rPr>
                <w:lang w:val="en-US"/>
              </w:rPr>
              <w:t>RP12;</w:t>
            </w:r>
          </w:p>
          <w:p w14:paraId="5741B24A" w14:textId="664C1E2C" w:rsidR="0003600B" w:rsidRPr="001F2246" w:rsidRDefault="0003600B" w:rsidP="00ED0976">
            <w:pPr>
              <w:widowControl w:val="0"/>
              <w:adjustRightInd w:val="0"/>
              <w:spacing w:before="20" w:after="20"/>
              <w:ind w:left="80" w:right="80"/>
              <w:rPr>
                <w:lang w:val="en-US"/>
              </w:rPr>
            </w:pPr>
            <w:r w:rsidRPr="001F2246">
              <w:rPr>
                <w:lang w:val="en-US"/>
              </w:rPr>
              <w:t>RP13;</w:t>
            </w:r>
          </w:p>
          <w:p w14:paraId="3B872F57" w14:textId="3C6D0E7C" w:rsidR="0003600B" w:rsidRDefault="0003600B" w:rsidP="00ED0976">
            <w:pPr>
              <w:widowControl w:val="0"/>
              <w:adjustRightInd w:val="0"/>
              <w:spacing w:before="20" w:after="20"/>
              <w:ind w:left="80" w:right="80"/>
            </w:pPr>
            <w:r>
              <w:t>RP24</w:t>
            </w:r>
          </w:p>
          <w:p w14:paraId="0E6192EF" w14:textId="0714A7F1" w:rsidR="006341BB" w:rsidRPr="00BA3375" w:rsidRDefault="006341BB" w:rsidP="00ED0976">
            <w:pPr>
              <w:widowControl w:val="0"/>
              <w:adjustRightInd w:val="0"/>
              <w:spacing w:before="20" w:after="20"/>
              <w:ind w:left="80" w:right="80"/>
            </w:pPr>
            <w:r>
              <w:t>RP58</w:t>
            </w:r>
          </w:p>
        </w:tc>
      </w:tr>
      <w:tr w:rsidR="0003600B" w:rsidRPr="00BA3375" w14:paraId="59D1D7FB" w14:textId="418DE439" w:rsidTr="00ED0976">
        <w:tc>
          <w:tcPr>
            <w:tcW w:w="3440" w:type="pct"/>
            <w:tcBorders>
              <w:top w:val="single" w:sz="2" w:space="0" w:color="auto"/>
              <w:left w:val="single" w:sz="6" w:space="0" w:color="auto"/>
              <w:bottom w:val="single" w:sz="2" w:space="0" w:color="auto"/>
              <w:right w:val="nil"/>
            </w:tcBorders>
            <w:vAlign w:val="bottom"/>
          </w:tcPr>
          <w:p w14:paraId="7C19A393" w14:textId="2491351E"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w:t>
            </w:r>
            <w:r>
              <w:rPr>
                <w:color w:val="000000"/>
                <w:lang w:val="en-US"/>
              </w:rPr>
              <w:t>SupportingDocument</w:t>
            </w:r>
          </w:p>
        </w:tc>
        <w:tc>
          <w:tcPr>
            <w:tcW w:w="815" w:type="pct"/>
            <w:tcBorders>
              <w:top w:val="single" w:sz="2" w:space="0" w:color="auto"/>
              <w:left w:val="single" w:sz="2" w:space="0" w:color="auto"/>
              <w:bottom w:val="single" w:sz="2" w:space="0" w:color="auto"/>
              <w:right w:val="nil"/>
            </w:tcBorders>
          </w:tcPr>
          <w:p w14:paraId="7EA547F8" w14:textId="744B8B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5C6E1D1" w14:textId="4E8AE55C" w:rsidR="0003600B" w:rsidRPr="001F6BBA" w:rsidRDefault="0003600B" w:rsidP="00ED0976">
            <w:pPr>
              <w:widowControl w:val="0"/>
              <w:adjustRightInd w:val="0"/>
              <w:spacing w:before="20" w:after="20"/>
              <w:ind w:left="80" w:right="80"/>
            </w:pPr>
            <w:r w:rsidRPr="001F6BBA">
              <w:t>E1301; G0825</w:t>
            </w:r>
          </w:p>
        </w:tc>
      </w:tr>
      <w:tr w:rsidR="0003600B" w:rsidRPr="00BA3375" w14:paraId="771DC00E" w14:textId="18595AAF" w:rsidTr="00ED0976">
        <w:tc>
          <w:tcPr>
            <w:tcW w:w="3440" w:type="pct"/>
            <w:tcBorders>
              <w:top w:val="single" w:sz="2" w:space="0" w:color="auto"/>
              <w:left w:val="single" w:sz="6" w:space="0" w:color="auto"/>
              <w:bottom w:val="single" w:sz="2" w:space="0" w:color="auto"/>
              <w:right w:val="nil"/>
            </w:tcBorders>
            <w:vAlign w:val="bottom"/>
          </w:tcPr>
          <w:p w14:paraId="625795D8" w14:textId="417E7440"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/CC015C/Consignment/HouseConsignment/TransportDocument</w:t>
            </w:r>
          </w:p>
        </w:tc>
        <w:tc>
          <w:tcPr>
            <w:tcW w:w="815" w:type="pct"/>
            <w:tcBorders>
              <w:top w:val="single" w:sz="2" w:space="0" w:color="auto"/>
              <w:left w:val="single" w:sz="2" w:space="0" w:color="auto"/>
              <w:bottom w:val="single" w:sz="2" w:space="0" w:color="auto"/>
              <w:right w:val="nil"/>
            </w:tcBorders>
          </w:tcPr>
          <w:p w14:paraId="551C5B41" w14:textId="17BA09C2"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BE5BA02" w14:textId="602C2376" w:rsidR="0003600B" w:rsidRPr="001F6BBA" w:rsidRDefault="0003600B" w:rsidP="00ED0976">
            <w:pPr>
              <w:widowControl w:val="0"/>
              <w:adjustRightInd w:val="0"/>
              <w:spacing w:before="20" w:after="20"/>
              <w:ind w:left="80" w:right="80"/>
            </w:pPr>
            <w:r w:rsidRPr="001F6BBA">
              <w:t>E1301; G0825</w:t>
            </w:r>
          </w:p>
        </w:tc>
      </w:tr>
      <w:tr w:rsidR="0003600B" w:rsidRPr="00BA3375" w14:paraId="3ADB48C2" w14:textId="5F7CB479" w:rsidTr="00ED0976">
        <w:tc>
          <w:tcPr>
            <w:tcW w:w="3440" w:type="pct"/>
            <w:tcBorders>
              <w:top w:val="single" w:sz="2" w:space="0" w:color="auto"/>
              <w:left w:val="single" w:sz="6" w:space="0" w:color="auto"/>
              <w:bottom w:val="single" w:sz="2" w:space="0" w:color="auto"/>
              <w:right w:val="nil"/>
            </w:tcBorders>
            <w:vAlign w:val="bottom"/>
          </w:tcPr>
          <w:p w14:paraId="4B5DD76A" w14:textId="2B30AB22"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/CC015C/Consignment/HouseConsignment/AdditionalReference</w:t>
            </w:r>
          </w:p>
        </w:tc>
        <w:tc>
          <w:tcPr>
            <w:tcW w:w="815" w:type="pct"/>
            <w:tcBorders>
              <w:top w:val="single" w:sz="2" w:space="0" w:color="auto"/>
              <w:left w:val="single" w:sz="2" w:space="0" w:color="auto"/>
              <w:bottom w:val="single" w:sz="2" w:space="0" w:color="auto"/>
              <w:right w:val="nil"/>
            </w:tcBorders>
          </w:tcPr>
          <w:p w14:paraId="6A1DE0EF" w14:textId="0498F1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74B3274" w14:textId="49766E92" w:rsidR="0003600B" w:rsidRPr="00BA3375" w:rsidRDefault="0003600B" w:rsidP="00ED0976">
            <w:pPr>
              <w:widowControl w:val="0"/>
              <w:adjustRightInd w:val="0"/>
              <w:spacing w:before="20" w:after="20"/>
              <w:ind w:left="80" w:right="80"/>
            </w:pPr>
            <w:r w:rsidRPr="001F6BBA">
              <w:t>E1301; G0825</w:t>
            </w:r>
          </w:p>
        </w:tc>
      </w:tr>
      <w:tr w:rsidR="0003600B" w:rsidRPr="00BA3375" w14:paraId="1F5273B6" w14:textId="6BA7A15B" w:rsidTr="00ED0976">
        <w:tc>
          <w:tcPr>
            <w:tcW w:w="3440" w:type="pct"/>
            <w:tcBorders>
              <w:top w:val="single" w:sz="2" w:space="0" w:color="auto"/>
              <w:left w:val="single" w:sz="6" w:space="0" w:color="auto"/>
              <w:bottom w:val="single" w:sz="2" w:space="0" w:color="auto"/>
              <w:right w:val="nil"/>
            </w:tcBorders>
            <w:vAlign w:val="bottom"/>
          </w:tcPr>
          <w:p w14:paraId="0983124C" w14:textId="23139F1A"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04619C98" w14:textId="138025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FC1226D" w14:textId="7F57F038" w:rsidR="0003600B" w:rsidRPr="001F6BBA" w:rsidRDefault="0003600B" w:rsidP="00ED0976">
            <w:pPr>
              <w:widowControl w:val="0"/>
              <w:adjustRightInd w:val="0"/>
              <w:spacing w:before="20" w:after="20"/>
              <w:ind w:left="80" w:right="80"/>
            </w:pPr>
            <w:r w:rsidRPr="001F6BBA">
              <w:t>E1301; G0825</w:t>
            </w:r>
          </w:p>
        </w:tc>
      </w:tr>
      <w:tr w:rsidR="0003600B" w:rsidRPr="00BA3375" w14:paraId="043BC765" w14:textId="71C1FBE3" w:rsidTr="00ED0976">
        <w:tc>
          <w:tcPr>
            <w:tcW w:w="3440" w:type="pct"/>
            <w:tcBorders>
              <w:top w:val="single" w:sz="2" w:space="0" w:color="auto"/>
              <w:left w:val="single" w:sz="6" w:space="0" w:color="auto"/>
              <w:bottom w:val="single" w:sz="2" w:space="0" w:color="auto"/>
              <w:right w:val="nil"/>
            </w:tcBorders>
            <w:vAlign w:val="bottom"/>
          </w:tcPr>
          <w:p w14:paraId="392DC4DD" w14:textId="6C6DC8A8"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/CC015C/Consignment/HouseConsignment/TransportCharges</w:t>
            </w:r>
          </w:p>
        </w:tc>
        <w:tc>
          <w:tcPr>
            <w:tcW w:w="815" w:type="pct"/>
            <w:tcBorders>
              <w:top w:val="single" w:sz="2" w:space="0" w:color="auto"/>
              <w:left w:val="single" w:sz="2" w:space="0" w:color="auto"/>
              <w:bottom w:val="single" w:sz="2" w:space="0" w:color="auto"/>
              <w:right w:val="nil"/>
            </w:tcBorders>
          </w:tcPr>
          <w:p w14:paraId="2BE63185" w14:textId="089BFAA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9068FFC" w14:textId="7AFF3A1A" w:rsidR="0003600B" w:rsidRDefault="0003600B" w:rsidP="00ED0976">
            <w:pPr>
              <w:widowControl w:val="0"/>
              <w:adjustRightInd w:val="0"/>
              <w:spacing w:before="20" w:after="20"/>
              <w:ind w:left="80" w:right="80"/>
            </w:pPr>
            <w:r w:rsidRPr="001F6BBA">
              <w:t>C0186; C0337</w:t>
            </w:r>
            <w:r>
              <w:t>;</w:t>
            </w:r>
          </w:p>
          <w:p w14:paraId="4BCE9A20" w14:textId="3547520A" w:rsidR="0003600B" w:rsidRDefault="0003600B" w:rsidP="00ED0976">
            <w:pPr>
              <w:widowControl w:val="0"/>
              <w:adjustRightInd w:val="0"/>
              <w:spacing w:before="20" w:after="20"/>
              <w:ind w:left="80" w:right="80"/>
            </w:pPr>
            <w:r>
              <w:t>E1301;</w:t>
            </w:r>
          </w:p>
          <w:p w14:paraId="4FFBA6D3" w14:textId="3A7691BE" w:rsidR="0003600B" w:rsidRPr="00BA3375" w:rsidRDefault="0003600B" w:rsidP="00ED0976">
            <w:pPr>
              <w:widowControl w:val="0"/>
              <w:adjustRightInd w:val="0"/>
              <w:spacing w:before="20" w:after="20"/>
              <w:ind w:left="80" w:right="80"/>
            </w:pPr>
            <w:r>
              <w:t>R0506</w:t>
            </w:r>
          </w:p>
        </w:tc>
      </w:tr>
      <w:tr w:rsidR="0003600B" w:rsidRPr="00BA3375" w14:paraId="504825FE" w14:textId="4F9D5348" w:rsidTr="00ED0976">
        <w:tc>
          <w:tcPr>
            <w:tcW w:w="3440" w:type="pct"/>
            <w:tcBorders>
              <w:top w:val="single" w:sz="2" w:space="0" w:color="auto"/>
              <w:left w:val="single" w:sz="6" w:space="0" w:color="auto"/>
              <w:bottom w:val="single" w:sz="2" w:space="0" w:color="auto"/>
              <w:right w:val="nil"/>
            </w:tcBorders>
            <w:vAlign w:val="bottom"/>
          </w:tcPr>
          <w:p w14:paraId="045D1FE6" w14:textId="2F39280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/CC015C/Consignment/HouseConsignment/ConsignmentItem</w:t>
            </w:r>
          </w:p>
        </w:tc>
        <w:tc>
          <w:tcPr>
            <w:tcW w:w="815" w:type="pct"/>
            <w:tcBorders>
              <w:top w:val="single" w:sz="2" w:space="0" w:color="auto"/>
              <w:left w:val="single" w:sz="2" w:space="0" w:color="auto"/>
              <w:bottom w:val="single" w:sz="2" w:space="0" w:color="auto"/>
              <w:right w:val="nil"/>
            </w:tcBorders>
          </w:tcPr>
          <w:p w14:paraId="039D627F" w14:textId="313296C4"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47D84E7E" w14:textId="1E76D385" w:rsidR="0003600B" w:rsidRPr="00BA3375" w:rsidRDefault="00C16B92" w:rsidP="00ED0976">
            <w:pPr>
              <w:widowControl w:val="0"/>
              <w:adjustRightInd w:val="0"/>
              <w:spacing w:before="20" w:after="20"/>
              <w:ind w:left="80" w:right="80"/>
            </w:pPr>
            <w:r>
              <w:t>G0071</w:t>
            </w:r>
          </w:p>
        </w:tc>
      </w:tr>
      <w:tr w:rsidR="0003600B" w:rsidRPr="00BA3375" w14:paraId="6B5DF4F0" w14:textId="2FB468D7" w:rsidTr="00ED0976">
        <w:tc>
          <w:tcPr>
            <w:tcW w:w="3440" w:type="pct"/>
            <w:tcBorders>
              <w:top w:val="single" w:sz="2" w:space="0" w:color="auto"/>
              <w:left w:val="single" w:sz="6" w:space="0" w:color="auto"/>
              <w:bottom w:val="single" w:sz="2" w:space="0" w:color="auto"/>
              <w:right w:val="nil"/>
            </w:tcBorders>
            <w:vAlign w:val="bottom"/>
          </w:tcPr>
          <w:p w14:paraId="7AE66287" w14:textId="2BB8DD14"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735ECC67" w14:textId="77A5AD8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6D472E6" w14:textId="44970972" w:rsidR="0003600B" w:rsidRDefault="0003600B" w:rsidP="00ED0976">
            <w:pPr>
              <w:widowControl w:val="0"/>
              <w:adjustRightInd w:val="0"/>
              <w:spacing w:before="20" w:after="20"/>
              <w:ind w:left="80" w:right="80"/>
            </w:pPr>
            <w:r>
              <w:t>B1820;</w:t>
            </w:r>
          </w:p>
          <w:p w14:paraId="6F488F2F" w14:textId="7ABC86FF" w:rsidR="0003600B" w:rsidRDefault="0003600B" w:rsidP="00ED0976">
            <w:pPr>
              <w:widowControl w:val="0"/>
              <w:adjustRightInd w:val="0"/>
              <w:spacing w:before="20" w:after="20"/>
              <w:ind w:left="80" w:right="80"/>
            </w:pPr>
            <w:r>
              <w:t>B1877;</w:t>
            </w:r>
          </w:p>
          <w:p w14:paraId="4DA9EFAA" w14:textId="1C82AC15" w:rsidR="0003600B" w:rsidRDefault="0003600B" w:rsidP="00ED0976">
            <w:pPr>
              <w:widowControl w:val="0"/>
              <w:adjustRightInd w:val="0"/>
              <w:spacing w:before="20" w:after="20"/>
              <w:ind w:left="80" w:right="80"/>
            </w:pPr>
            <w:r>
              <w:t>B2400;</w:t>
            </w:r>
          </w:p>
          <w:p w14:paraId="0B5C34B0" w14:textId="79899F62" w:rsidR="0003600B" w:rsidRPr="00BA3375" w:rsidRDefault="0003600B" w:rsidP="00ED0976">
            <w:pPr>
              <w:widowControl w:val="0"/>
              <w:adjustRightInd w:val="0"/>
              <w:spacing w:before="20" w:after="20"/>
              <w:ind w:left="80" w:right="80"/>
            </w:pPr>
            <w:r>
              <w:t>G0001</w:t>
            </w:r>
          </w:p>
        </w:tc>
      </w:tr>
      <w:tr w:rsidR="0003600B" w:rsidRPr="00BA3375" w14:paraId="3C6198F4" w14:textId="25AFA664" w:rsidTr="00ED0976">
        <w:tc>
          <w:tcPr>
            <w:tcW w:w="3440" w:type="pct"/>
            <w:tcBorders>
              <w:top w:val="single" w:sz="2" w:space="0" w:color="auto"/>
              <w:left w:val="single" w:sz="6" w:space="0" w:color="auto"/>
              <w:bottom w:val="single" w:sz="2" w:space="0" w:color="auto"/>
              <w:right w:val="nil"/>
            </w:tcBorders>
            <w:vAlign w:val="bottom"/>
          </w:tcPr>
          <w:p w14:paraId="0E8A9373" w14:textId="69733B02"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5476AC8" w14:textId="4A9D73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FD869D9" w14:textId="526FCA45" w:rsidR="0003600B" w:rsidRPr="00BA3375" w:rsidRDefault="0003600B" w:rsidP="00ED0976">
            <w:pPr>
              <w:widowControl w:val="0"/>
              <w:adjustRightInd w:val="0"/>
              <w:spacing w:before="20" w:after="20"/>
              <w:ind w:left="80" w:right="80"/>
            </w:pPr>
            <w:r>
              <w:t>B1821</w:t>
            </w:r>
          </w:p>
        </w:tc>
      </w:tr>
      <w:tr w:rsidR="0003600B" w:rsidRPr="00BA3375" w14:paraId="6DD9EEE9" w14:textId="45BA14D9" w:rsidTr="00ED0976">
        <w:tc>
          <w:tcPr>
            <w:tcW w:w="3440" w:type="pct"/>
            <w:tcBorders>
              <w:top w:val="single" w:sz="2" w:space="0" w:color="auto"/>
              <w:left w:val="single" w:sz="6" w:space="0" w:color="auto"/>
              <w:bottom w:val="single" w:sz="2" w:space="0" w:color="auto"/>
              <w:right w:val="nil"/>
            </w:tcBorders>
            <w:vAlign w:val="bottom"/>
          </w:tcPr>
          <w:p w14:paraId="07358A6E" w14:textId="36D0284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2C0C63DF" w14:textId="581120B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260278B" w14:textId="1BFFF72C" w:rsidR="0003600B" w:rsidRPr="00BA3375" w:rsidRDefault="0003600B" w:rsidP="00ED0976">
            <w:pPr>
              <w:widowControl w:val="0"/>
              <w:adjustRightInd w:val="0"/>
              <w:spacing w:before="20" w:after="20"/>
              <w:ind w:left="80" w:right="80"/>
            </w:pPr>
            <w:r w:rsidRPr="00553D35">
              <w:t>G0825</w:t>
            </w:r>
          </w:p>
        </w:tc>
      </w:tr>
      <w:tr w:rsidR="0003600B" w:rsidRPr="00BA3375" w14:paraId="41E55C46" w14:textId="7FB23E81" w:rsidTr="00ED0976">
        <w:tc>
          <w:tcPr>
            <w:tcW w:w="3440" w:type="pct"/>
            <w:tcBorders>
              <w:top w:val="single" w:sz="2" w:space="0" w:color="auto"/>
              <w:left w:val="single" w:sz="6" w:space="0" w:color="auto"/>
              <w:bottom w:val="single" w:sz="2" w:space="0" w:color="auto"/>
              <w:right w:val="nil"/>
            </w:tcBorders>
            <w:vAlign w:val="bottom"/>
          </w:tcPr>
          <w:p w14:paraId="5CAF64BE" w14:textId="34F9868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4FB8AFDA" w14:textId="040C5385"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B3F2E6F" w14:textId="67ECBA41" w:rsidR="0003600B" w:rsidRPr="00BA3375" w:rsidRDefault="0003600B" w:rsidP="00ED0976">
            <w:pPr>
              <w:widowControl w:val="0"/>
              <w:adjustRightInd w:val="0"/>
              <w:spacing w:before="20" w:after="20"/>
              <w:ind w:left="80" w:right="80"/>
            </w:pPr>
          </w:p>
        </w:tc>
      </w:tr>
      <w:tr w:rsidR="0003600B" w:rsidRPr="00BA3375" w14:paraId="57BD2822" w14:textId="3081CFE2" w:rsidTr="00ED0976">
        <w:tc>
          <w:tcPr>
            <w:tcW w:w="3440" w:type="pct"/>
            <w:tcBorders>
              <w:top w:val="single" w:sz="2" w:space="0" w:color="auto"/>
              <w:left w:val="single" w:sz="6" w:space="0" w:color="auto"/>
              <w:bottom w:val="single" w:sz="2" w:space="0" w:color="auto"/>
              <w:right w:val="nil"/>
            </w:tcBorders>
            <w:vAlign w:val="bottom"/>
          </w:tcPr>
          <w:p w14:paraId="1711BE54" w14:textId="2BFBEA2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EBF4847" w14:textId="5FF93F5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B448244" w14:textId="0A1158AE" w:rsidR="0003600B" w:rsidRDefault="0003600B" w:rsidP="00ED0976">
            <w:pPr>
              <w:widowControl w:val="0"/>
              <w:adjustRightInd w:val="0"/>
              <w:spacing w:before="20" w:after="20"/>
              <w:ind w:left="80" w:right="80"/>
            </w:pPr>
            <w:r w:rsidRPr="00715BD8">
              <w:t>B1834; C0153</w:t>
            </w:r>
            <w:r>
              <w:t>;</w:t>
            </w:r>
          </w:p>
          <w:p w14:paraId="7E464690" w14:textId="15966A5D" w:rsidR="0003600B" w:rsidRPr="00BA3375" w:rsidRDefault="0003600B" w:rsidP="00ED0976">
            <w:pPr>
              <w:widowControl w:val="0"/>
              <w:adjustRightInd w:val="0"/>
              <w:spacing w:before="20" w:after="20"/>
              <w:ind w:left="80" w:right="80"/>
            </w:pPr>
            <w:r>
              <w:t>RP10;</w:t>
            </w:r>
          </w:p>
          <w:p w14:paraId="690DF6AD" w14:textId="009007A4" w:rsidR="0003600B" w:rsidRPr="00BA3375" w:rsidRDefault="0003600B" w:rsidP="00ED0976">
            <w:pPr>
              <w:widowControl w:val="0"/>
              <w:adjustRightInd w:val="0"/>
              <w:spacing w:before="20" w:after="20"/>
              <w:ind w:left="80" w:right="80"/>
            </w:pPr>
            <w:r>
              <w:lastRenderedPageBreak/>
              <w:t>RP32</w:t>
            </w:r>
          </w:p>
        </w:tc>
      </w:tr>
      <w:tr w:rsidR="0003600B" w:rsidRPr="00BA3375" w14:paraId="7A68C581" w14:textId="223D4904" w:rsidTr="00ED0976">
        <w:tc>
          <w:tcPr>
            <w:tcW w:w="3440" w:type="pct"/>
            <w:tcBorders>
              <w:top w:val="single" w:sz="2" w:space="0" w:color="auto"/>
              <w:left w:val="single" w:sz="6" w:space="0" w:color="auto"/>
              <w:bottom w:val="single" w:sz="2" w:space="0" w:color="auto"/>
              <w:right w:val="nil"/>
            </w:tcBorders>
            <w:vAlign w:val="bottom"/>
          </w:tcPr>
          <w:p w14:paraId="0EB97FAA" w14:textId="356E5E25" w:rsidR="0003600B" w:rsidRPr="00F94658" w:rsidRDefault="0003600B" w:rsidP="00ED0976">
            <w:pPr>
              <w:spacing w:line="240" w:lineRule="auto"/>
              <w:rPr>
                <w:rFonts w:cs="Arial"/>
                <w:color w:val="000000"/>
                <w:szCs w:val="20"/>
                <w:lang w:val="en-GB"/>
              </w:rPr>
            </w:pPr>
            <w:r>
              <w:rPr>
                <w:color w:val="000000"/>
                <w:lang w:val="en-US"/>
              </w:rPr>
              <w:lastRenderedPageBreak/>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7D635207" w14:textId="3AE3B11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4EDC5D" w14:textId="26A85122" w:rsidR="0003600B" w:rsidRPr="00BA3375" w:rsidRDefault="0003600B" w:rsidP="00ED0976">
            <w:pPr>
              <w:widowControl w:val="0"/>
              <w:adjustRightInd w:val="0"/>
              <w:spacing w:before="20" w:after="20"/>
              <w:ind w:left="80" w:right="80"/>
            </w:pPr>
            <w:r w:rsidRPr="00715BD8">
              <w:t>E1406; G0300</w:t>
            </w:r>
          </w:p>
        </w:tc>
      </w:tr>
      <w:tr w:rsidR="0003600B" w:rsidRPr="00BA3375" w14:paraId="0A32743A" w14:textId="0D9A1B3F" w:rsidTr="00ED0976">
        <w:tc>
          <w:tcPr>
            <w:tcW w:w="3440" w:type="pct"/>
            <w:tcBorders>
              <w:top w:val="single" w:sz="2" w:space="0" w:color="auto"/>
              <w:left w:val="single" w:sz="6" w:space="0" w:color="auto"/>
              <w:bottom w:val="single" w:sz="2" w:space="0" w:color="auto"/>
              <w:right w:val="nil"/>
            </w:tcBorders>
            <w:vAlign w:val="bottom"/>
          </w:tcPr>
          <w:p w14:paraId="206DF162" w14:textId="43906A1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34D1F878" w14:textId="1AC7F3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EA32456" w14:textId="71605DE4" w:rsidR="0003600B" w:rsidRDefault="0003600B" w:rsidP="00ED0976">
            <w:pPr>
              <w:widowControl w:val="0"/>
              <w:adjustRightInd w:val="0"/>
              <w:spacing w:before="20" w:after="20"/>
              <w:ind w:left="80" w:right="80"/>
            </w:pPr>
            <w:r>
              <w:t>B2101;</w:t>
            </w:r>
          </w:p>
          <w:p w14:paraId="23B5A2C7" w14:textId="07DEE8EA" w:rsidR="0003600B" w:rsidRPr="00BA3375" w:rsidRDefault="0003600B" w:rsidP="00ED0976">
            <w:pPr>
              <w:widowControl w:val="0"/>
              <w:adjustRightInd w:val="0"/>
              <w:spacing w:before="20" w:after="20"/>
              <w:ind w:left="80" w:right="80"/>
            </w:pPr>
            <w:r>
              <w:t>RP11</w:t>
            </w:r>
          </w:p>
        </w:tc>
      </w:tr>
      <w:tr w:rsidR="0003600B" w:rsidRPr="00BA3375" w14:paraId="1CA26D58" w14:textId="6954B550" w:rsidTr="00ED0976">
        <w:tc>
          <w:tcPr>
            <w:tcW w:w="3440" w:type="pct"/>
            <w:tcBorders>
              <w:top w:val="single" w:sz="2" w:space="0" w:color="auto"/>
              <w:left w:val="single" w:sz="6" w:space="0" w:color="auto"/>
              <w:bottom w:val="single" w:sz="2" w:space="0" w:color="auto"/>
              <w:right w:val="nil"/>
            </w:tcBorders>
            <w:vAlign w:val="bottom"/>
          </w:tcPr>
          <w:p w14:paraId="4CA196EF" w14:textId="59EB10DD"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6E281BB3" w14:textId="658EFBC8"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13BB89CE" w14:textId="395E14E7" w:rsidR="0003600B" w:rsidRPr="00BA3375" w:rsidRDefault="0003600B" w:rsidP="00ED0976">
            <w:pPr>
              <w:widowControl w:val="0"/>
              <w:adjustRightInd w:val="0"/>
              <w:spacing w:before="20" w:after="20"/>
              <w:ind w:left="80" w:right="80"/>
            </w:pPr>
          </w:p>
        </w:tc>
      </w:tr>
      <w:tr w:rsidR="0003600B" w:rsidRPr="00C03516" w14:paraId="18BCB04D" w14:textId="3849B93B" w:rsidTr="00ED0976">
        <w:tc>
          <w:tcPr>
            <w:tcW w:w="3440" w:type="pct"/>
            <w:tcBorders>
              <w:top w:val="single" w:sz="2" w:space="0" w:color="auto"/>
              <w:left w:val="single" w:sz="6" w:space="0" w:color="auto"/>
              <w:bottom w:val="single" w:sz="2" w:space="0" w:color="auto"/>
              <w:right w:val="nil"/>
            </w:tcBorders>
            <w:vAlign w:val="bottom"/>
          </w:tcPr>
          <w:p w14:paraId="1E4983B7" w14:textId="5FEC6EF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054EC68C" w14:textId="66EB931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A238BC7" w14:textId="736106FB" w:rsidR="0003600B" w:rsidRDefault="0003600B" w:rsidP="00ED0976">
            <w:pPr>
              <w:widowControl w:val="0"/>
              <w:adjustRightInd w:val="0"/>
              <w:spacing w:before="20" w:after="20"/>
              <w:ind w:left="80" w:right="80"/>
              <w:rPr>
                <w:lang w:val="en-US"/>
              </w:rPr>
            </w:pPr>
            <w:r w:rsidRPr="008A2B35">
              <w:rPr>
                <w:lang w:val="en-US"/>
              </w:rPr>
              <w:t xml:space="preserve">B1000; </w:t>
            </w:r>
          </w:p>
          <w:p w14:paraId="4B005154" w14:textId="322EE94D" w:rsidR="00527920" w:rsidRDefault="00527920" w:rsidP="00ED0976">
            <w:pPr>
              <w:widowControl w:val="0"/>
              <w:adjustRightInd w:val="0"/>
              <w:spacing w:before="20" w:after="20"/>
              <w:ind w:left="80" w:right="80"/>
              <w:rPr>
                <w:lang w:val="en-US"/>
              </w:rPr>
            </w:pPr>
            <w:r>
              <w:rPr>
                <w:lang w:val="en-US"/>
              </w:rPr>
              <w:t>C0035;</w:t>
            </w:r>
          </w:p>
          <w:p w14:paraId="00B61D80" w14:textId="6DAB923D" w:rsidR="0003600B" w:rsidRDefault="0003600B" w:rsidP="00ED0976">
            <w:pPr>
              <w:widowControl w:val="0"/>
              <w:adjustRightInd w:val="0"/>
              <w:spacing w:before="20" w:after="20"/>
              <w:ind w:left="80" w:right="80"/>
              <w:rPr>
                <w:lang w:val="en-US"/>
              </w:rPr>
            </w:pPr>
            <w:r>
              <w:rPr>
                <w:lang w:val="en-US"/>
              </w:rPr>
              <w:t>E1401;</w:t>
            </w:r>
          </w:p>
          <w:p w14:paraId="6596608F" w14:textId="6C5FE12C" w:rsidR="0003600B" w:rsidRPr="001F2246" w:rsidRDefault="0003600B" w:rsidP="00ED0976">
            <w:pPr>
              <w:widowControl w:val="0"/>
              <w:adjustRightInd w:val="0"/>
              <w:spacing w:before="20" w:after="20"/>
              <w:ind w:left="80" w:right="80"/>
              <w:rPr>
                <w:lang w:val="en-US"/>
              </w:rPr>
            </w:pPr>
            <w:r w:rsidRPr="008A2B35">
              <w:rPr>
                <w:lang w:val="en-US"/>
              </w:rPr>
              <w:t>G0825;</w:t>
            </w:r>
          </w:p>
          <w:p w14:paraId="55033C78" w14:textId="17C55405" w:rsidR="0003600B" w:rsidRPr="001F2246" w:rsidRDefault="0003600B" w:rsidP="00ED0976">
            <w:pPr>
              <w:widowControl w:val="0"/>
              <w:adjustRightInd w:val="0"/>
              <w:spacing w:before="20" w:after="20"/>
              <w:ind w:left="80" w:right="80"/>
              <w:rPr>
                <w:lang w:val="en-US"/>
              </w:rPr>
            </w:pPr>
            <w:r w:rsidRPr="001F2246">
              <w:rPr>
                <w:lang w:val="en-US"/>
              </w:rPr>
              <w:t>RP01;</w:t>
            </w:r>
          </w:p>
          <w:p w14:paraId="7833A9D2" w14:textId="7427DC98" w:rsidR="0003600B" w:rsidRPr="001F2246" w:rsidRDefault="0003600B" w:rsidP="00ED0976">
            <w:pPr>
              <w:widowControl w:val="0"/>
              <w:adjustRightInd w:val="0"/>
              <w:spacing w:before="20" w:after="20"/>
              <w:ind w:left="80" w:right="80"/>
              <w:rPr>
                <w:lang w:val="en-US"/>
              </w:rPr>
            </w:pPr>
            <w:r w:rsidRPr="001F2246">
              <w:rPr>
                <w:lang w:val="en-US"/>
              </w:rPr>
              <w:t>RP08;</w:t>
            </w:r>
          </w:p>
          <w:p w14:paraId="7106E282" w14:textId="0AEDECF4" w:rsidR="0003600B" w:rsidRPr="001F2246" w:rsidRDefault="0003600B" w:rsidP="00ED0976">
            <w:pPr>
              <w:widowControl w:val="0"/>
              <w:adjustRightInd w:val="0"/>
              <w:spacing w:before="20" w:after="20"/>
              <w:ind w:left="80" w:right="80"/>
              <w:rPr>
                <w:lang w:val="en-US"/>
              </w:rPr>
            </w:pPr>
            <w:r w:rsidRPr="001F2246">
              <w:rPr>
                <w:lang w:val="en-US"/>
              </w:rPr>
              <w:t>RP29;</w:t>
            </w:r>
          </w:p>
          <w:p w14:paraId="302C93EE" w14:textId="1D1EE4CE" w:rsidR="0003600B" w:rsidRPr="001F2246" w:rsidRDefault="0003600B" w:rsidP="00ED0976">
            <w:pPr>
              <w:widowControl w:val="0"/>
              <w:adjustRightInd w:val="0"/>
              <w:spacing w:before="20" w:after="20"/>
              <w:ind w:left="80" w:right="80"/>
              <w:rPr>
                <w:lang w:val="en-US"/>
              </w:rPr>
            </w:pPr>
            <w:r w:rsidRPr="001F2246">
              <w:rPr>
                <w:lang w:val="en-US"/>
              </w:rPr>
              <w:t>RP13;</w:t>
            </w:r>
          </w:p>
          <w:p w14:paraId="704D0BA5" w14:textId="3A672EA3" w:rsidR="0003600B" w:rsidRDefault="0003600B" w:rsidP="00ED0976">
            <w:pPr>
              <w:widowControl w:val="0"/>
              <w:adjustRightInd w:val="0"/>
              <w:spacing w:before="20" w:after="20"/>
              <w:ind w:left="80" w:right="80"/>
              <w:rPr>
                <w:lang w:val="en-US"/>
              </w:rPr>
            </w:pPr>
            <w:r w:rsidRPr="00453842">
              <w:rPr>
                <w:lang w:val="en-US"/>
              </w:rPr>
              <w:t>RP24</w:t>
            </w:r>
          </w:p>
          <w:p w14:paraId="3933F14C" w14:textId="5BB7E143" w:rsidR="006341BB" w:rsidRPr="00453842" w:rsidRDefault="006341BB" w:rsidP="00ED0976">
            <w:pPr>
              <w:widowControl w:val="0"/>
              <w:adjustRightInd w:val="0"/>
              <w:spacing w:before="20" w:after="20"/>
              <w:ind w:left="80" w:right="80"/>
              <w:rPr>
                <w:lang w:val="en-US"/>
              </w:rPr>
            </w:pPr>
            <w:r>
              <w:rPr>
                <w:lang w:val="en-US"/>
              </w:rPr>
              <w:t>RP58</w:t>
            </w:r>
          </w:p>
        </w:tc>
      </w:tr>
      <w:tr w:rsidR="0003600B" w:rsidRPr="00BA3375" w14:paraId="01354793" w14:textId="6FFF994F" w:rsidTr="00ED0976">
        <w:tc>
          <w:tcPr>
            <w:tcW w:w="3440" w:type="pct"/>
            <w:tcBorders>
              <w:top w:val="single" w:sz="2" w:space="0" w:color="auto"/>
              <w:left w:val="single" w:sz="6" w:space="0" w:color="auto"/>
              <w:bottom w:val="single" w:sz="2" w:space="0" w:color="auto"/>
              <w:right w:val="nil"/>
            </w:tcBorders>
            <w:vAlign w:val="bottom"/>
          </w:tcPr>
          <w:p w14:paraId="19C43C96" w14:textId="143CC5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18550C54" w14:textId="4C42EAD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1C6B115" w14:textId="20B9E436" w:rsidR="0003600B" w:rsidRDefault="0003600B" w:rsidP="00ED0976">
            <w:pPr>
              <w:widowControl w:val="0"/>
              <w:adjustRightInd w:val="0"/>
              <w:spacing w:before="20" w:after="20"/>
              <w:ind w:left="80" w:right="80"/>
            </w:pPr>
            <w:r>
              <w:t>E1407;</w:t>
            </w:r>
          </w:p>
          <w:p w14:paraId="0E843FCF" w14:textId="486EC135" w:rsidR="0003600B" w:rsidRDefault="0003600B" w:rsidP="00ED0976">
            <w:pPr>
              <w:widowControl w:val="0"/>
              <w:adjustRightInd w:val="0"/>
              <w:spacing w:before="20" w:after="20"/>
              <w:ind w:left="80" w:right="80"/>
            </w:pPr>
            <w:r>
              <w:t>G006</w:t>
            </w:r>
            <w:r w:rsidR="00D15A94">
              <w:t>9</w:t>
            </w:r>
            <w:r>
              <w:t>;</w:t>
            </w:r>
          </w:p>
          <w:p w14:paraId="02909F20" w14:textId="2A71EF8C" w:rsidR="0003600B" w:rsidRPr="00BA3375" w:rsidRDefault="0003600B" w:rsidP="00ED0976">
            <w:pPr>
              <w:widowControl w:val="0"/>
              <w:adjustRightInd w:val="0"/>
              <w:spacing w:before="20" w:after="20"/>
              <w:ind w:left="80" w:right="80"/>
            </w:pPr>
            <w:r w:rsidRPr="007A36BB">
              <w:t>G0825</w:t>
            </w:r>
          </w:p>
        </w:tc>
      </w:tr>
      <w:tr w:rsidR="0003600B" w:rsidRPr="00BA3375" w14:paraId="496662D2" w14:textId="27FE9609" w:rsidTr="00ED0976">
        <w:tc>
          <w:tcPr>
            <w:tcW w:w="3440" w:type="pct"/>
            <w:tcBorders>
              <w:top w:val="single" w:sz="2" w:space="0" w:color="auto"/>
              <w:left w:val="single" w:sz="6" w:space="0" w:color="auto"/>
              <w:bottom w:val="single" w:sz="2" w:space="0" w:color="auto"/>
              <w:right w:val="nil"/>
            </w:tcBorders>
            <w:vAlign w:val="bottom"/>
          </w:tcPr>
          <w:p w14:paraId="740787AD" w14:textId="5925F679"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5FECEE4D" w14:textId="1D881F61"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F7EF3BD" w14:textId="5167623E" w:rsidR="0003600B" w:rsidRDefault="0003600B" w:rsidP="00ED0976">
            <w:pPr>
              <w:widowControl w:val="0"/>
              <w:adjustRightInd w:val="0"/>
              <w:spacing w:before="20" w:after="20"/>
              <w:ind w:left="80" w:right="80"/>
            </w:pPr>
            <w:r>
              <w:t>B1896;</w:t>
            </w:r>
          </w:p>
          <w:p w14:paraId="6459657C" w14:textId="18D292A3" w:rsidR="0003600B" w:rsidRDefault="0003600B" w:rsidP="00ED0976">
            <w:pPr>
              <w:widowControl w:val="0"/>
              <w:adjustRightInd w:val="0"/>
              <w:spacing w:before="20" w:after="20"/>
              <w:ind w:left="80" w:right="80"/>
            </w:pPr>
            <w:r>
              <w:t>B2400;</w:t>
            </w:r>
          </w:p>
          <w:p w14:paraId="54973F5B" w14:textId="5F7F0C0F" w:rsidR="0003600B" w:rsidRDefault="0003600B" w:rsidP="00ED0976">
            <w:pPr>
              <w:widowControl w:val="0"/>
              <w:adjustRightInd w:val="0"/>
              <w:spacing w:before="20" w:after="20"/>
              <w:ind w:left="80" w:right="80"/>
            </w:pPr>
            <w:r>
              <w:t>E1407</w:t>
            </w:r>
          </w:p>
        </w:tc>
      </w:tr>
      <w:tr w:rsidR="0003600B" w:rsidRPr="00BA3375" w14:paraId="1B77D64A" w14:textId="2850534F" w:rsidTr="00ED0976">
        <w:tc>
          <w:tcPr>
            <w:tcW w:w="3440" w:type="pct"/>
            <w:tcBorders>
              <w:top w:val="single" w:sz="2" w:space="0" w:color="auto"/>
              <w:left w:val="single" w:sz="6" w:space="0" w:color="auto"/>
              <w:bottom w:val="single" w:sz="2" w:space="0" w:color="auto"/>
              <w:right w:val="nil"/>
            </w:tcBorders>
            <w:vAlign w:val="bottom"/>
          </w:tcPr>
          <w:p w14:paraId="77E9E72E" w14:textId="782E658E"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6356C832" w14:textId="038F186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34B0301" w14:textId="1C0C6730" w:rsidR="0003600B" w:rsidRDefault="0003600B" w:rsidP="00ED0976">
            <w:pPr>
              <w:widowControl w:val="0"/>
              <w:adjustRightInd w:val="0"/>
              <w:spacing w:before="20" w:after="20"/>
              <w:ind w:left="80" w:right="80"/>
            </w:pPr>
            <w:r>
              <w:t>E1407;</w:t>
            </w:r>
          </w:p>
          <w:p w14:paraId="47E79FDE" w14:textId="6FDDC994" w:rsidR="00D15A94" w:rsidRDefault="00D15A94" w:rsidP="00ED0976">
            <w:pPr>
              <w:widowControl w:val="0"/>
              <w:adjustRightInd w:val="0"/>
              <w:spacing w:before="20" w:after="20"/>
              <w:ind w:left="80" w:right="80"/>
            </w:pPr>
            <w:r>
              <w:t>G0068;</w:t>
            </w:r>
          </w:p>
          <w:p w14:paraId="3FBEF2DD" w14:textId="357D7077" w:rsidR="0003600B" w:rsidRPr="00BA3375" w:rsidRDefault="0003600B" w:rsidP="00ED0976">
            <w:pPr>
              <w:widowControl w:val="0"/>
              <w:adjustRightInd w:val="0"/>
              <w:spacing w:before="20" w:after="20"/>
              <w:ind w:left="80" w:right="80"/>
            </w:pPr>
            <w:r w:rsidRPr="007A36BB">
              <w:t>G0825</w:t>
            </w:r>
          </w:p>
        </w:tc>
      </w:tr>
      <w:tr w:rsidR="0003600B" w:rsidRPr="00BA3375" w14:paraId="05E9DE86" w14:textId="294DF7F2" w:rsidTr="00ED0976">
        <w:tc>
          <w:tcPr>
            <w:tcW w:w="3440" w:type="pct"/>
            <w:tcBorders>
              <w:top w:val="single" w:sz="2" w:space="0" w:color="auto"/>
              <w:left w:val="single" w:sz="6" w:space="0" w:color="auto"/>
              <w:bottom w:val="single" w:sz="2" w:space="0" w:color="auto"/>
              <w:right w:val="nil"/>
            </w:tcBorders>
            <w:vAlign w:val="bottom"/>
          </w:tcPr>
          <w:p w14:paraId="5F648BBB" w14:textId="4146F4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2F515D47" w14:textId="472CF33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F742630" w14:textId="4D2897A2" w:rsidR="0003600B" w:rsidRPr="00BA3375" w:rsidRDefault="0003600B" w:rsidP="00ED0976">
            <w:pPr>
              <w:widowControl w:val="0"/>
              <w:adjustRightInd w:val="0"/>
              <w:spacing w:before="20" w:after="20"/>
              <w:ind w:left="80" w:right="80"/>
            </w:pPr>
            <w:r w:rsidRPr="007A36BB">
              <w:t>G0825</w:t>
            </w:r>
          </w:p>
        </w:tc>
      </w:tr>
      <w:tr w:rsidR="0003600B" w:rsidRPr="00BA3375" w14:paraId="61148AEF" w14:textId="766A3122" w:rsidTr="00ED0976">
        <w:tc>
          <w:tcPr>
            <w:tcW w:w="3440" w:type="pct"/>
            <w:tcBorders>
              <w:top w:val="single" w:sz="2" w:space="0" w:color="auto"/>
              <w:left w:val="single" w:sz="6" w:space="0" w:color="auto"/>
              <w:bottom w:val="single" w:sz="2" w:space="0" w:color="auto"/>
              <w:right w:val="nil"/>
            </w:tcBorders>
            <w:vAlign w:val="bottom"/>
          </w:tcPr>
          <w:p w14:paraId="780A8169" w14:textId="3026B35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461384F7" w14:textId="35936DB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5E0E041" w14:textId="02963673" w:rsidR="0003600B" w:rsidRDefault="0003600B" w:rsidP="00ED0976">
            <w:pPr>
              <w:widowControl w:val="0"/>
              <w:adjustRightInd w:val="0"/>
              <w:spacing w:before="20" w:after="20"/>
              <w:ind w:left="80" w:right="80"/>
            </w:pPr>
            <w:r>
              <w:t>B1875;</w:t>
            </w:r>
          </w:p>
          <w:p w14:paraId="4F08065D" w14:textId="1C05A1E6" w:rsidR="0003600B" w:rsidRDefault="0003600B" w:rsidP="00ED0976">
            <w:pPr>
              <w:widowControl w:val="0"/>
              <w:adjustRightInd w:val="0"/>
              <w:spacing w:before="20" w:after="20"/>
              <w:ind w:left="80" w:right="80"/>
            </w:pPr>
            <w:r>
              <w:t>B1877;</w:t>
            </w:r>
          </w:p>
          <w:p w14:paraId="01E8F53B" w14:textId="42093605" w:rsidR="0003600B" w:rsidRPr="00BA3375" w:rsidRDefault="0003600B" w:rsidP="00ED0976">
            <w:pPr>
              <w:widowControl w:val="0"/>
              <w:adjustRightInd w:val="0"/>
              <w:spacing w:before="20" w:after="20"/>
              <w:ind w:left="80" w:right="80"/>
            </w:pPr>
            <w:r>
              <w:t>B2400</w:t>
            </w:r>
          </w:p>
        </w:tc>
      </w:tr>
      <w:tr w:rsidR="0003600B" w:rsidRPr="00BA3375" w14:paraId="584E336D" w14:textId="3274CBBB" w:rsidTr="00ED0976">
        <w:tc>
          <w:tcPr>
            <w:tcW w:w="3440" w:type="pct"/>
            <w:tcBorders>
              <w:top w:val="single" w:sz="2" w:space="0" w:color="auto"/>
              <w:left w:val="single" w:sz="6" w:space="0" w:color="auto"/>
              <w:bottom w:val="single" w:sz="2" w:space="0" w:color="auto"/>
              <w:right w:val="nil"/>
            </w:tcBorders>
          </w:tcPr>
          <w:p w14:paraId="6C22DCFF" w14:textId="4247301D" w:rsidR="0003600B" w:rsidRPr="00F94658" w:rsidRDefault="0003600B" w:rsidP="00ED0976">
            <w:pPr>
              <w:spacing w:line="240" w:lineRule="auto"/>
              <w:rPr>
                <w:rFonts w:cs="Arial"/>
                <w:color w:val="000000"/>
                <w:szCs w:val="20"/>
                <w:lang w:val="en-GB"/>
              </w:rPr>
            </w:pPr>
            <w:r>
              <w:rPr>
                <w:rFonts w:cs="Arial"/>
                <w:color w:val="000000"/>
                <w:szCs w:val="20"/>
              </w:rPr>
              <w:t>IE015PL/</w:t>
            </w:r>
            <w:r w:rsidRPr="00F94658">
              <w:rPr>
                <w:rFonts w:cs="Arial"/>
                <w:szCs w:val="20"/>
              </w:rPr>
              <w:t xml:space="preserve">Signature </w:t>
            </w:r>
          </w:p>
        </w:tc>
        <w:tc>
          <w:tcPr>
            <w:tcW w:w="815" w:type="pct"/>
            <w:tcBorders>
              <w:top w:val="single" w:sz="2" w:space="0" w:color="auto"/>
              <w:left w:val="single" w:sz="2" w:space="0" w:color="auto"/>
              <w:bottom w:val="single" w:sz="2" w:space="0" w:color="auto"/>
              <w:right w:val="nil"/>
            </w:tcBorders>
          </w:tcPr>
          <w:p w14:paraId="1085223E" w14:textId="634C6EE0"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5E7F64E3" w14:textId="208BE8F5"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C76CE2">
              <w:rPr>
                <w:szCs w:val="20"/>
              </w:rPr>
              <w:t>RP19</w:t>
            </w:r>
            <w:r>
              <w:fldChar w:fldCharType="end"/>
            </w:r>
            <w:r w:rsidR="00EE0121">
              <w:t>;</w:t>
            </w:r>
            <w:r>
              <w:t xml:space="preserve"> </w:t>
            </w:r>
            <w:r>
              <w:fldChar w:fldCharType="begin"/>
            </w:r>
            <w:r>
              <w:instrText xml:space="preserve"> REF RP20 \h  \* MERGEFORMAT </w:instrText>
            </w:r>
            <w:r>
              <w:fldChar w:fldCharType="separate"/>
            </w:r>
            <w:r w:rsidR="00C76CE2">
              <w:rPr>
                <w:szCs w:val="20"/>
              </w:rPr>
              <w:t>RP20</w:t>
            </w:r>
            <w:r>
              <w:fldChar w:fldCharType="end"/>
            </w:r>
          </w:p>
        </w:tc>
      </w:tr>
    </w:tbl>
    <w:p w14:paraId="4B17CA11" w14:textId="45B89EC6" w:rsidR="0003600B" w:rsidRPr="00343CC2" w:rsidRDefault="0003600B" w:rsidP="0003600B"/>
    <w:p w14:paraId="6AAFD679" w14:textId="14050578" w:rsidR="0003600B" w:rsidRDefault="0003600B" w:rsidP="0030437A">
      <w:pPr>
        <w:keepNext/>
        <w:widowControl w:val="0"/>
        <w:numPr>
          <w:ilvl w:val="0"/>
          <w:numId w:val="44"/>
        </w:numPr>
        <w:autoSpaceDE w:val="0"/>
        <w:autoSpaceDN w:val="0"/>
        <w:adjustRightInd w:val="0"/>
        <w:spacing w:before="20" w:after="20" w:line="240" w:lineRule="auto"/>
        <w:ind w:right="79"/>
        <w:jc w:val="left"/>
        <w:rPr>
          <w:b/>
          <w:bCs/>
          <w:u w:val="single"/>
        </w:rPr>
      </w:pPr>
      <w:r w:rsidRPr="23110CC1">
        <w:rPr>
          <w:b/>
          <w:bCs/>
          <w:u w:val="single"/>
        </w:rPr>
        <w:t>Element - /IE015PL/CountrySpecificDataPL</w:t>
      </w:r>
    </w:p>
    <w:p w14:paraId="76C3DA29" w14:textId="40B96995" w:rsidR="0003600B" w:rsidRPr="00F85DF9" w:rsidRDefault="0003600B" w:rsidP="0003600B">
      <w:pPr>
        <w:pStyle w:val="Akapitzlist"/>
        <w:widowControl w:val="0"/>
        <w:adjustRightInd w:val="0"/>
        <w:spacing w:before="20" w:after="20"/>
        <w:ind w:left="283" w:right="80"/>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2327DEA2" w14:textId="265B6B45" w:rsidTr="00ED0976">
        <w:tc>
          <w:tcPr>
            <w:tcW w:w="911" w:type="pct"/>
            <w:tcBorders>
              <w:top w:val="single" w:sz="6" w:space="0" w:color="auto"/>
              <w:left w:val="single" w:sz="6" w:space="0" w:color="auto"/>
              <w:bottom w:val="single" w:sz="6" w:space="0" w:color="auto"/>
              <w:right w:val="nil"/>
            </w:tcBorders>
            <w:hideMark/>
          </w:tcPr>
          <w:p w14:paraId="529560E9" w14:textId="39F3AEF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B3BAF6" w14:textId="03A25C0D"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51853EC" w14:textId="794E563D"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58556F" w14:textId="77DC8E5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4D24EDA" w14:textId="4A8D35F2" w:rsidR="0003600B" w:rsidRDefault="0003600B" w:rsidP="00ED0976">
            <w:pPr>
              <w:widowControl w:val="0"/>
              <w:adjustRightInd w:val="0"/>
              <w:spacing w:before="20" w:after="20"/>
              <w:ind w:left="80" w:right="80"/>
              <w:jc w:val="center"/>
              <w:rPr>
                <w:i/>
                <w:iCs/>
              </w:rPr>
            </w:pPr>
            <w:r>
              <w:rPr>
                <w:i/>
                <w:iCs/>
              </w:rPr>
              <w:t>Reguły</w:t>
            </w:r>
          </w:p>
        </w:tc>
      </w:tr>
      <w:tr w:rsidR="0003600B" w14:paraId="083FC38B" w14:textId="6B1A4E52" w:rsidTr="00ED0976">
        <w:tc>
          <w:tcPr>
            <w:tcW w:w="911" w:type="pct"/>
            <w:tcBorders>
              <w:top w:val="single" w:sz="6" w:space="0" w:color="auto"/>
              <w:left w:val="single" w:sz="6" w:space="0" w:color="auto"/>
              <w:bottom w:val="single" w:sz="2" w:space="0" w:color="auto"/>
              <w:right w:val="nil"/>
            </w:tcBorders>
            <w:hideMark/>
          </w:tcPr>
          <w:p w14:paraId="4B94B3BC" w14:textId="4F748326" w:rsidR="0003600B" w:rsidRPr="00C756C2" w:rsidRDefault="006A22C8" w:rsidP="00ED0976">
            <w:pPr>
              <w:widowControl w:val="0"/>
              <w:adjustRightInd w:val="0"/>
              <w:spacing w:before="20" w:after="20"/>
              <w:ind w:left="80" w:right="80"/>
              <w:rPr>
                <w:lang w:val="en-GB"/>
              </w:rPr>
            </w:pPr>
            <w:r>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22C006B2" w14:textId="1C6C0F0F"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3BCD9482" w14:textId="72665065" w:rsidR="0003600B" w:rsidRDefault="0003600B" w:rsidP="00ED0976">
            <w:pPr>
              <w:widowControl w:val="0"/>
              <w:adjustRightInd w:val="0"/>
              <w:spacing w:before="20" w:after="20"/>
              <w:ind w:left="80" w:right="80"/>
            </w:pPr>
            <w:r>
              <w:t>D an..17</w:t>
            </w:r>
          </w:p>
        </w:tc>
        <w:tc>
          <w:tcPr>
            <w:tcW w:w="594" w:type="pct"/>
            <w:tcBorders>
              <w:top w:val="single" w:sz="6" w:space="0" w:color="auto"/>
              <w:left w:val="single" w:sz="2" w:space="0" w:color="auto"/>
              <w:bottom w:val="single" w:sz="2" w:space="0" w:color="auto"/>
              <w:right w:val="nil"/>
            </w:tcBorders>
          </w:tcPr>
          <w:p w14:paraId="58C721C2" w14:textId="5A271C1D"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A66E3D8" w14:textId="0D6EB4C9" w:rsidR="0003600B" w:rsidRDefault="0003600B" w:rsidP="00ED0976">
            <w:pPr>
              <w:widowControl w:val="0"/>
              <w:adjustRightInd w:val="0"/>
              <w:spacing w:before="20" w:after="20"/>
              <w:ind w:left="80" w:right="80"/>
            </w:pPr>
            <w:r>
              <w:t>RP09</w:t>
            </w:r>
          </w:p>
        </w:tc>
      </w:tr>
    </w:tbl>
    <w:p w14:paraId="113D5875" w14:textId="6B3B8EAE"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79773361" w14:textId="4FD64C98" w:rsidR="0003600B" w:rsidRDefault="0003600B" w:rsidP="0030437A">
      <w:pPr>
        <w:keepNext/>
        <w:widowControl w:val="0"/>
        <w:numPr>
          <w:ilvl w:val="1"/>
          <w:numId w:val="52"/>
        </w:numPr>
        <w:autoSpaceDE w:val="0"/>
        <w:autoSpaceDN w:val="0"/>
        <w:adjustRightInd w:val="0"/>
        <w:spacing w:before="20" w:after="20" w:line="240" w:lineRule="auto"/>
        <w:ind w:right="79"/>
        <w:jc w:val="left"/>
        <w:rPr>
          <w:b/>
          <w:bCs/>
          <w:u w:val="single"/>
        </w:rPr>
      </w:pPr>
      <w:r w:rsidRPr="23110CC1">
        <w:rPr>
          <w:b/>
          <w:bCs/>
          <w:u w:val="single"/>
        </w:rPr>
        <w:t>Element - /IE015PL/CountrySpecificDataPL/CommunicationChannel</w:t>
      </w:r>
    </w:p>
    <w:p w14:paraId="6CFAF6E3" w14:textId="58B78BF8"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72DE5CF8" w14:textId="0E181807" w:rsidR="0003600B" w:rsidRDefault="0003600B" w:rsidP="0030437A">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/IE015PL/CountrySpecificDataPL/CommunicationChannel/Email</w:t>
      </w:r>
    </w:p>
    <w:p w14:paraId="57A195B2" w14:textId="3ACD9965"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8D57BF" w14:textId="13C775D9" w:rsidTr="00ED0976">
        <w:tc>
          <w:tcPr>
            <w:tcW w:w="911" w:type="pct"/>
            <w:tcBorders>
              <w:top w:val="single" w:sz="6" w:space="0" w:color="auto"/>
              <w:left w:val="single" w:sz="6" w:space="0" w:color="auto"/>
              <w:bottom w:val="single" w:sz="6" w:space="0" w:color="auto"/>
              <w:right w:val="nil"/>
            </w:tcBorders>
            <w:hideMark/>
          </w:tcPr>
          <w:p w14:paraId="6CF8B463" w14:textId="393DF2C2"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2D3B4B" w14:textId="6D3B78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487382" w14:textId="1BFDCB8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C83EBBE" w14:textId="518A5570"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77D43" w14:textId="6E42CD36" w:rsidR="0003600B" w:rsidRDefault="0003600B" w:rsidP="00ED0976">
            <w:pPr>
              <w:widowControl w:val="0"/>
              <w:adjustRightInd w:val="0"/>
              <w:spacing w:before="20" w:after="20"/>
              <w:ind w:left="80" w:right="80"/>
              <w:jc w:val="center"/>
              <w:rPr>
                <w:i/>
                <w:iCs/>
              </w:rPr>
            </w:pPr>
            <w:r>
              <w:rPr>
                <w:i/>
                <w:iCs/>
              </w:rPr>
              <w:t>Reguły</w:t>
            </w:r>
          </w:p>
        </w:tc>
      </w:tr>
      <w:tr w:rsidR="0003600B" w14:paraId="21F21148" w14:textId="1BA46612" w:rsidTr="00ED0976">
        <w:tc>
          <w:tcPr>
            <w:tcW w:w="911" w:type="pct"/>
            <w:tcBorders>
              <w:top w:val="single" w:sz="6" w:space="0" w:color="auto"/>
              <w:left w:val="single" w:sz="6" w:space="0" w:color="auto"/>
              <w:bottom w:val="single" w:sz="2" w:space="0" w:color="auto"/>
              <w:right w:val="nil"/>
            </w:tcBorders>
            <w:hideMark/>
          </w:tcPr>
          <w:p w14:paraId="696BFD25" w14:textId="471C42FD" w:rsidR="0003600B" w:rsidRDefault="0003600B" w:rsidP="00ED0976">
            <w:pPr>
              <w:widowControl w:val="0"/>
              <w:adjustRightInd w:val="0"/>
              <w:spacing w:before="20" w:after="20"/>
              <w:ind w:left="80" w:right="80"/>
            </w:pPr>
            <w:r>
              <w:lastRenderedPageBreak/>
              <w:t>Email</w:t>
            </w:r>
          </w:p>
        </w:tc>
        <w:tc>
          <w:tcPr>
            <w:tcW w:w="2227" w:type="pct"/>
            <w:tcBorders>
              <w:top w:val="single" w:sz="6" w:space="0" w:color="auto"/>
              <w:left w:val="single" w:sz="2" w:space="0" w:color="auto"/>
              <w:bottom w:val="single" w:sz="2" w:space="0" w:color="auto"/>
              <w:right w:val="nil"/>
            </w:tcBorders>
            <w:hideMark/>
          </w:tcPr>
          <w:p w14:paraId="6EDB6E92" w14:textId="75E37B81"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2DDA16" w14:textId="084CD822"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114725B" w14:textId="070C5058"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873EA58" w14:textId="7E72F816" w:rsidR="0003600B" w:rsidRDefault="0003600B" w:rsidP="00ED0976">
            <w:pPr>
              <w:widowControl w:val="0"/>
              <w:adjustRightInd w:val="0"/>
              <w:spacing w:before="20" w:after="20"/>
              <w:ind w:left="80" w:right="80"/>
            </w:pPr>
          </w:p>
        </w:tc>
      </w:tr>
    </w:tbl>
    <w:p w14:paraId="5E8DAC6E" w14:textId="0E5415A6" w:rsidR="0003600B" w:rsidRDefault="0003600B" w:rsidP="0030437A">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/IE015PL/CountrySpecificDataPL/CommunicationChannel/WebService</w:t>
      </w:r>
    </w:p>
    <w:p w14:paraId="7C1CD76B" w14:textId="0C19F7F5"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99C886C" w14:textId="102D638F" w:rsidTr="00ED0976">
        <w:tc>
          <w:tcPr>
            <w:tcW w:w="911" w:type="pct"/>
            <w:tcBorders>
              <w:top w:val="single" w:sz="6" w:space="0" w:color="auto"/>
              <w:left w:val="single" w:sz="6" w:space="0" w:color="auto"/>
              <w:bottom w:val="single" w:sz="6" w:space="0" w:color="auto"/>
              <w:right w:val="nil"/>
            </w:tcBorders>
            <w:hideMark/>
          </w:tcPr>
          <w:p w14:paraId="79810D71" w14:textId="48DFB69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6EDA5B4" w14:textId="5EFDE8F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FADBC2" w14:textId="13D1158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3CD747F" w14:textId="5AC3089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B0FDE" w14:textId="61D70025" w:rsidR="0003600B" w:rsidRDefault="0003600B" w:rsidP="00ED0976">
            <w:pPr>
              <w:widowControl w:val="0"/>
              <w:adjustRightInd w:val="0"/>
              <w:spacing w:before="20" w:after="20"/>
              <w:ind w:left="80" w:right="80"/>
              <w:jc w:val="center"/>
              <w:rPr>
                <w:i/>
                <w:iCs/>
              </w:rPr>
            </w:pPr>
            <w:r>
              <w:rPr>
                <w:i/>
                <w:iCs/>
              </w:rPr>
              <w:t>Reguły</w:t>
            </w:r>
          </w:p>
        </w:tc>
      </w:tr>
      <w:tr w:rsidR="0003600B" w14:paraId="65BB64A7" w14:textId="6EF59745" w:rsidTr="00ED0976">
        <w:tc>
          <w:tcPr>
            <w:tcW w:w="911" w:type="pct"/>
            <w:tcBorders>
              <w:top w:val="single" w:sz="6" w:space="0" w:color="auto"/>
              <w:left w:val="single" w:sz="6" w:space="0" w:color="auto"/>
              <w:bottom w:val="single" w:sz="2" w:space="0" w:color="auto"/>
              <w:right w:val="nil"/>
            </w:tcBorders>
            <w:hideMark/>
          </w:tcPr>
          <w:p w14:paraId="752A69BA" w14:textId="1DA3B6EC"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7727043F" w14:textId="4B8395D0"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2EDAD282" w14:textId="1D822B15"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1BCA952D" w14:textId="25BB915B"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5C9B1EB" w14:textId="7C83FFB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6111442A" w14:textId="2A70AC0B" w:rsidR="0003600B" w:rsidRDefault="0003600B" w:rsidP="0030437A">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/IE015PL/CountrySpecificDataPL/CommunicationChannel/Seap</w:t>
      </w:r>
    </w:p>
    <w:p w14:paraId="6E70F5DE" w14:textId="719B9B9A"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E7C5F1" w14:textId="0E74839C" w:rsidTr="00ED0976">
        <w:tc>
          <w:tcPr>
            <w:tcW w:w="911" w:type="pct"/>
            <w:tcBorders>
              <w:top w:val="single" w:sz="6" w:space="0" w:color="auto"/>
              <w:left w:val="single" w:sz="6" w:space="0" w:color="auto"/>
              <w:bottom w:val="single" w:sz="6" w:space="0" w:color="auto"/>
              <w:right w:val="nil"/>
            </w:tcBorders>
            <w:hideMark/>
          </w:tcPr>
          <w:p w14:paraId="7E953417" w14:textId="07F0268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CFC4CAB" w14:textId="3946A0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160EC5" w14:textId="43A0F29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7415C75" w14:textId="126B62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184B384" w14:textId="63494F4F" w:rsidR="0003600B" w:rsidRDefault="0003600B" w:rsidP="00ED0976">
            <w:pPr>
              <w:widowControl w:val="0"/>
              <w:adjustRightInd w:val="0"/>
              <w:spacing w:before="20" w:after="20"/>
              <w:ind w:left="80" w:right="80"/>
              <w:jc w:val="center"/>
              <w:rPr>
                <w:i/>
                <w:iCs/>
              </w:rPr>
            </w:pPr>
            <w:r>
              <w:rPr>
                <w:i/>
                <w:iCs/>
              </w:rPr>
              <w:t>Reguły</w:t>
            </w:r>
          </w:p>
        </w:tc>
      </w:tr>
      <w:tr w:rsidR="0003600B" w14:paraId="782F108E" w14:textId="1F32EA03" w:rsidTr="00ED0976">
        <w:tc>
          <w:tcPr>
            <w:tcW w:w="911" w:type="pct"/>
            <w:tcBorders>
              <w:top w:val="single" w:sz="6" w:space="0" w:color="auto"/>
              <w:left w:val="single" w:sz="6" w:space="0" w:color="auto"/>
              <w:bottom w:val="single" w:sz="2" w:space="0" w:color="auto"/>
              <w:right w:val="nil"/>
            </w:tcBorders>
            <w:hideMark/>
          </w:tcPr>
          <w:p w14:paraId="081DD71E" w14:textId="70629F6D" w:rsidR="00F55E79" w:rsidRPr="00AB2DE6" w:rsidRDefault="00F55E79" w:rsidP="00F55E79">
            <w:pPr>
              <w:shd w:val="clear" w:color="auto" w:fill="FFFFFE"/>
              <w:spacing w:line="285" w:lineRule="atLeast"/>
              <w:jc w:val="left"/>
              <w:rPr>
                <w:rFonts w:cs="Arial"/>
                <w:color w:val="000000" w:themeColor="text1"/>
                <w:szCs w:val="20"/>
              </w:rPr>
            </w:pPr>
            <w:r w:rsidRPr="00AB2DE6">
              <w:rPr>
                <w:rFonts w:cs="Arial"/>
                <w:color w:val="000000" w:themeColor="text1"/>
                <w:szCs w:val="20"/>
              </w:rPr>
              <w:t>idSEAP</w:t>
            </w:r>
          </w:p>
          <w:p w14:paraId="78A1731B" w14:textId="128B1415"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4C9DABA" w14:textId="74F94FB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ED8FE98" w14:textId="516EC8A1"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5ABCBB5" w14:textId="2213B35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AB2CB53" w14:textId="68D3C4D4" w:rsidR="0003600B" w:rsidRDefault="0003600B" w:rsidP="00ED0976">
            <w:pPr>
              <w:widowControl w:val="0"/>
              <w:adjustRightInd w:val="0"/>
              <w:spacing w:before="20" w:after="20"/>
              <w:ind w:left="80" w:right="80"/>
            </w:pPr>
          </w:p>
        </w:tc>
      </w:tr>
    </w:tbl>
    <w:p w14:paraId="409B1CE2" w14:textId="308440AF" w:rsidR="0003600B" w:rsidRDefault="0003600B" w:rsidP="0030437A">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/IE015PL/CountrySpecificDataPL/CommunicationChannel/Epuap</w:t>
      </w:r>
    </w:p>
    <w:p w14:paraId="19AFE957" w14:textId="3E17939F"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D3F25E7" w14:textId="3FEBB9EB" w:rsidTr="00ED0976">
        <w:tc>
          <w:tcPr>
            <w:tcW w:w="911" w:type="pct"/>
            <w:tcBorders>
              <w:top w:val="single" w:sz="6" w:space="0" w:color="auto"/>
              <w:left w:val="single" w:sz="6" w:space="0" w:color="auto"/>
              <w:bottom w:val="single" w:sz="6" w:space="0" w:color="auto"/>
              <w:right w:val="nil"/>
            </w:tcBorders>
            <w:hideMark/>
          </w:tcPr>
          <w:p w14:paraId="0C975CEA" w14:textId="3FDA7659"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5D43A3A" w14:textId="4C41A0D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CA85E8" w14:textId="40BC10A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7FF005" w14:textId="18800995"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C27C862" w14:textId="285AD6B6" w:rsidR="0003600B" w:rsidRDefault="0003600B" w:rsidP="00ED0976">
            <w:pPr>
              <w:widowControl w:val="0"/>
              <w:adjustRightInd w:val="0"/>
              <w:spacing w:before="20" w:after="20"/>
              <w:ind w:left="80" w:right="80"/>
              <w:jc w:val="center"/>
              <w:rPr>
                <w:i/>
                <w:iCs/>
              </w:rPr>
            </w:pPr>
            <w:r>
              <w:rPr>
                <w:i/>
                <w:iCs/>
              </w:rPr>
              <w:t>Reguły</w:t>
            </w:r>
          </w:p>
        </w:tc>
      </w:tr>
      <w:tr w:rsidR="0003600B" w14:paraId="2064147F" w14:textId="3DA4DD52" w:rsidTr="00ED0976">
        <w:tc>
          <w:tcPr>
            <w:tcW w:w="911" w:type="pct"/>
            <w:tcBorders>
              <w:top w:val="single" w:sz="6" w:space="0" w:color="auto"/>
              <w:left w:val="single" w:sz="6" w:space="0" w:color="auto"/>
              <w:bottom w:val="single" w:sz="6" w:space="0" w:color="auto"/>
              <w:right w:val="nil"/>
            </w:tcBorders>
            <w:hideMark/>
          </w:tcPr>
          <w:p w14:paraId="6A9DE1A3" w14:textId="5CD43620" w:rsidR="0003600B" w:rsidRDefault="0003600B" w:rsidP="00ED0976">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45E6186F" w14:textId="3DFCED1B"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7443B95" w14:textId="2AB684E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7FAE941F" w14:textId="3715AE25"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757706" w14:textId="55C69091" w:rsidR="0003600B" w:rsidRDefault="0003600B" w:rsidP="00ED0976">
            <w:pPr>
              <w:widowControl w:val="0"/>
              <w:adjustRightInd w:val="0"/>
              <w:spacing w:before="20" w:after="20"/>
              <w:ind w:left="80" w:right="80"/>
            </w:pPr>
          </w:p>
        </w:tc>
      </w:tr>
      <w:tr w:rsidR="0003600B" w:rsidRPr="00BD610A" w14:paraId="6EB2D066" w14:textId="0F155815" w:rsidTr="00ED0976">
        <w:tc>
          <w:tcPr>
            <w:tcW w:w="911" w:type="pct"/>
            <w:tcBorders>
              <w:top w:val="single" w:sz="6" w:space="0" w:color="auto"/>
              <w:left w:val="single" w:sz="6" w:space="0" w:color="auto"/>
              <w:bottom w:val="single" w:sz="2" w:space="0" w:color="auto"/>
              <w:right w:val="nil"/>
            </w:tcBorders>
          </w:tcPr>
          <w:p w14:paraId="3A731485" w14:textId="3115B703" w:rsidR="0003600B" w:rsidRPr="00BD610A" w:rsidRDefault="0003600B" w:rsidP="00ED0976">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6BE6F79F" w14:textId="021616EA"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6B68FA4" w14:textId="6EB0DA83"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4B14A3C" w14:textId="11BBBDFE"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079E0D3" w14:textId="6A746A0D" w:rsidR="0003600B" w:rsidRPr="00BD610A" w:rsidRDefault="0003600B" w:rsidP="00ED0976">
            <w:pPr>
              <w:widowControl w:val="0"/>
              <w:adjustRightInd w:val="0"/>
              <w:spacing w:before="20" w:after="20"/>
              <w:ind w:left="80" w:right="80"/>
            </w:pPr>
          </w:p>
        </w:tc>
      </w:tr>
    </w:tbl>
    <w:p w14:paraId="5CF1B969" w14:textId="40E0CB8F"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062E1C3" w14:textId="67203A1F" w:rsidR="0003600B" w:rsidRDefault="0003600B" w:rsidP="0030437A">
      <w:pPr>
        <w:keepNext/>
        <w:widowControl w:val="0"/>
        <w:numPr>
          <w:ilvl w:val="1"/>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/IE015PL/CountrySpecificDataPL/RepresentativeForCommunication</w:t>
      </w:r>
    </w:p>
    <w:p w14:paraId="2C7BCFE8" w14:textId="4DEC5BAE"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646"/>
        <w:gridCol w:w="1159"/>
        <w:gridCol w:w="1076"/>
        <w:gridCol w:w="1043"/>
      </w:tblGrid>
      <w:tr w:rsidR="0003600B" w:rsidRPr="006A1B39" w14:paraId="1B4BF0C7" w14:textId="02A3363A" w:rsidTr="000154A0">
        <w:tc>
          <w:tcPr>
            <w:tcW w:w="859" w:type="pct"/>
            <w:tcBorders>
              <w:top w:val="single" w:sz="6" w:space="0" w:color="auto"/>
              <w:left w:val="single" w:sz="6" w:space="0" w:color="auto"/>
              <w:bottom w:val="single" w:sz="4" w:space="0" w:color="auto"/>
              <w:right w:val="nil"/>
            </w:tcBorders>
          </w:tcPr>
          <w:p w14:paraId="24E3B77F" w14:textId="51265B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4F03502A" w14:textId="39367DC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82" w:type="pct"/>
            <w:tcBorders>
              <w:top w:val="single" w:sz="6" w:space="0" w:color="auto"/>
              <w:left w:val="single" w:sz="6" w:space="0" w:color="auto"/>
              <w:bottom w:val="single" w:sz="4" w:space="0" w:color="auto"/>
              <w:right w:val="single" w:sz="6" w:space="0" w:color="auto"/>
            </w:tcBorders>
          </w:tcPr>
          <w:p w14:paraId="4D272A9B" w14:textId="12C779A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29A63DB" w14:textId="079EF2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27F5C9D0" w14:textId="06122F0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7E077B" w14:textId="68327DE1" w:rsidTr="000154A0">
        <w:tc>
          <w:tcPr>
            <w:tcW w:w="859" w:type="pct"/>
            <w:tcBorders>
              <w:top w:val="single" w:sz="4" w:space="0" w:color="auto"/>
              <w:left w:val="single" w:sz="4" w:space="0" w:color="auto"/>
              <w:bottom w:val="single" w:sz="4" w:space="0" w:color="auto"/>
              <w:right w:val="single" w:sz="4" w:space="0" w:color="auto"/>
            </w:tcBorders>
          </w:tcPr>
          <w:p w14:paraId="4B60CF52" w14:textId="7B5D9409"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single" w:sz="4" w:space="0" w:color="auto"/>
              <w:left w:val="single" w:sz="4" w:space="0" w:color="auto"/>
              <w:bottom w:val="single" w:sz="4" w:space="0" w:color="auto"/>
              <w:right w:val="single" w:sz="4" w:space="0" w:color="auto"/>
            </w:tcBorders>
          </w:tcPr>
          <w:p w14:paraId="5BFE4C23" w14:textId="48E3188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782" w:type="pct"/>
            <w:tcBorders>
              <w:top w:val="single" w:sz="4" w:space="0" w:color="auto"/>
              <w:left w:val="single" w:sz="4" w:space="0" w:color="auto"/>
              <w:bottom w:val="single" w:sz="4" w:space="0" w:color="auto"/>
              <w:right w:val="single" w:sz="4" w:space="0" w:color="auto"/>
            </w:tcBorders>
            <w:vAlign w:val="center"/>
          </w:tcPr>
          <w:p w14:paraId="45BBC244" w14:textId="267F1653"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4F188597" w14:textId="74882E4A"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AC9D85B" w14:textId="5E25B8E1"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79F1CD3A" w14:textId="74142163"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C5B1837" w14:textId="5ABB0986" w:rsidR="0003600B" w:rsidRDefault="0003600B" w:rsidP="0030437A">
      <w:pPr>
        <w:keepNext/>
        <w:widowControl w:val="0"/>
        <w:numPr>
          <w:ilvl w:val="0"/>
          <w:numId w:val="44"/>
        </w:numPr>
        <w:autoSpaceDE w:val="0"/>
        <w:autoSpaceDN w:val="0"/>
        <w:adjustRightInd w:val="0"/>
        <w:spacing w:before="20" w:after="20" w:line="240" w:lineRule="auto"/>
        <w:ind w:right="79"/>
        <w:jc w:val="left"/>
        <w:rPr>
          <w:b/>
          <w:bCs/>
          <w:u w:val="single"/>
        </w:rPr>
      </w:pPr>
      <w:r w:rsidRPr="23110CC1">
        <w:rPr>
          <w:b/>
          <w:bCs/>
          <w:u w:val="single"/>
        </w:rPr>
        <w:t>Element - /IE015PL/CC015C</w:t>
      </w:r>
    </w:p>
    <w:p w14:paraId="5DBCD06B" w14:textId="699F4DB6"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DDF4FD" w14:textId="09FDA495" w:rsidTr="00ED0976">
        <w:tc>
          <w:tcPr>
            <w:tcW w:w="911" w:type="pct"/>
            <w:tcBorders>
              <w:top w:val="single" w:sz="6" w:space="0" w:color="auto"/>
              <w:left w:val="single" w:sz="6" w:space="0" w:color="auto"/>
              <w:bottom w:val="single" w:sz="6" w:space="0" w:color="auto"/>
              <w:right w:val="nil"/>
            </w:tcBorders>
            <w:hideMark/>
          </w:tcPr>
          <w:p w14:paraId="2F947BED" w14:textId="6EC34D3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6311E1" w14:textId="1D89D1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9B1DC52" w14:textId="23E06A7A"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75E3218" w14:textId="01BE8346"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3B4A9AC" w14:textId="2333818C" w:rsidR="0003600B" w:rsidRDefault="0003600B" w:rsidP="00ED0976">
            <w:pPr>
              <w:widowControl w:val="0"/>
              <w:adjustRightInd w:val="0"/>
              <w:spacing w:before="20" w:after="20"/>
              <w:ind w:left="80" w:right="80"/>
              <w:jc w:val="center"/>
              <w:rPr>
                <w:i/>
                <w:iCs/>
              </w:rPr>
            </w:pPr>
            <w:r>
              <w:rPr>
                <w:i/>
                <w:iCs/>
              </w:rPr>
              <w:t>Reguły</w:t>
            </w:r>
          </w:p>
        </w:tc>
      </w:tr>
      <w:tr w:rsidR="0003600B" w14:paraId="02485BAF" w14:textId="52F203ED" w:rsidTr="00ED0976">
        <w:tc>
          <w:tcPr>
            <w:tcW w:w="911" w:type="pct"/>
            <w:tcBorders>
              <w:top w:val="single" w:sz="6" w:space="0" w:color="auto"/>
              <w:left w:val="single" w:sz="6" w:space="0" w:color="auto"/>
              <w:bottom w:val="single" w:sz="6" w:space="0" w:color="auto"/>
              <w:right w:val="nil"/>
            </w:tcBorders>
            <w:hideMark/>
          </w:tcPr>
          <w:p w14:paraId="320C6F05" w14:textId="1DD8654D"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20BD5E1" w14:textId="399A0DE7" w:rsidR="0003600B" w:rsidRDefault="00E43C6F" w:rsidP="00ED0976">
            <w:pPr>
              <w:widowControl w:val="0"/>
              <w:adjustRightInd w:val="0"/>
              <w:spacing w:before="20" w:after="20"/>
              <w:ind w:right="80"/>
            </w:pPr>
            <w:r>
              <w:t>Numer fazy systemu NCTS. Należy stosować wartość „NCTS5.0” w okresie przejściowym (do T</w:t>
            </w:r>
            <w:r w:rsidR="00E059F6">
              <w:t>p</w:t>
            </w:r>
            <w:r>
              <w:t>endDate) oraz „NCTS5.1”</w:t>
            </w:r>
            <w:r w:rsidR="00C0356A">
              <w:t>„ NCTS5.1”</w:t>
            </w:r>
            <w:r>
              <w:t xml:space="preserve"> w okresie docelowym (po T</w:t>
            </w:r>
            <w:r w:rsidR="00E059F6">
              <w:t>p</w:t>
            </w:r>
            <w:r>
              <w:t>endDate).</w:t>
            </w:r>
          </w:p>
        </w:tc>
        <w:tc>
          <w:tcPr>
            <w:tcW w:w="711" w:type="pct"/>
            <w:tcBorders>
              <w:top w:val="single" w:sz="6" w:space="0" w:color="auto"/>
              <w:left w:val="single" w:sz="2" w:space="0" w:color="auto"/>
              <w:bottom w:val="single" w:sz="6" w:space="0" w:color="auto"/>
              <w:right w:val="nil"/>
            </w:tcBorders>
            <w:hideMark/>
          </w:tcPr>
          <w:p w14:paraId="3B18E205" w14:textId="5D4B1D1F"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44A3A605" w14:textId="25A9231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5524DD3D" w14:textId="64B3708F" w:rsidR="0003600B" w:rsidRDefault="0003600B" w:rsidP="00ED0976">
            <w:pPr>
              <w:widowControl w:val="0"/>
              <w:adjustRightInd w:val="0"/>
              <w:spacing w:before="20" w:after="20"/>
              <w:ind w:left="80" w:right="80"/>
            </w:pPr>
          </w:p>
        </w:tc>
      </w:tr>
    </w:tbl>
    <w:p w14:paraId="2CF1F8FB" w14:textId="298D7D1B" w:rsidR="0003600B" w:rsidRDefault="0003600B" w:rsidP="0003600B">
      <w:pPr>
        <w:keepNext/>
        <w:widowControl w:val="0"/>
        <w:autoSpaceDE w:val="0"/>
        <w:autoSpaceDN w:val="0"/>
        <w:adjustRightInd w:val="0"/>
        <w:spacing w:before="20" w:after="20" w:line="240" w:lineRule="auto"/>
        <w:ind w:right="79"/>
        <w:jc w:val="left"/>
        <w:rPr>
          <w:bCs/>
        </w:rPr>
      </w:pPr>
    </w:p>
    <w:p w14:paraId="59E975B3" w14:textId="5F5909DB"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5CA084F" w14:textId="1CD678D9" w:rsidTr="23110CC1">
        <w:tc>
          <w:tcPr>
            <w:tcW w:w="911" w:type="pct"/>
            <w:tcBorders>
              <w:top w:val="single" w:sz="6" w:space="0" w:color="auto"/>
              <w:left w:val="single" w:sz="6" w:space="0" w:color="auto"/>
              <w:bottom w:val="single" w:sz="4" w:space="0" w:color="auto"/>
              <w:right w:val="nil"/>
            </w:tcBorders>
            <w:hideMark/>
          </w:tcPr>
          <w:p w14:paraId="6C552D90" w14:textId="122C448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C1EFD7" w14:textId="01AF671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D1ACEC5" w14:textId="639D9759"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87B0FDE" w14:textId="1459CA32"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41C8940" w14:textId="6BFB2565" w:rsidR="0003600B" w:rsidRDefault="0003600B" w:rsidP="00ED0976">
            <w:pPr>
              <w:widowControl w:val="0"/>
              <w:adjustRightInd w:val="0"/>
              <w:spacing w:before="20" w:after="20"/>
              <w:ind w:left="80" w:right="80"/>
              <w:jc w:val="center"/>
              <w:rPr>
                <w:i/>
                <w:iCs/>
              </w:rPr>
            </w:pPr>
            <w:r>
              <w:rPr>
                <w:i/>
                <w:iCs/>
              </w:rPr>
              <w:t>Reguły</w:t>
            </w:r>
          </w:p>
        </w:tc>
      </w:tr>
      <w:tr w:rsidR="0003600B" w14:paraId="53F16231" w14:textId="043B77C7" w:rsidTr="23110CC1">
        <w:tc>
          <w:tcPr>
            <w:tcW w:w="911" w:type="pct"/>
            <w:tcBorders>
              <w:top w:val="single" w:sz="4" w:space="0" w:color="auto"/>
              <w:left w:val="single" w:sz="4" w:space="0" w:color="auto"/>
              <w:bottom w:val="single" w:sz="4" w:space="0" w:color="auto"/>
              <w:right w:val="single" w:sz="4" w:space="0" w:color="auto"/>
            </w:tcBorders>
            <w:hideMark/>
          </w:tcPr>
          <w:p w14:paraId="52AD910B" w14:textId="351429E3" w:rsidR="0003600B" w:rsidRDefault="1A17A9DD"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67A244BC" w14:textId="15F2DB99"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5733D628" w14:textId="2E0CB812"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ABB204" w14:textId="38FE5000"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7D93C77" w14:textId="0F4FD217" w:rsidR="0003600B" w:rsidRDefault="0003600B" w:rsidP="00ED0976">
            <w:pPr>
              <w:widowControl w:val="0"/>
              <w:adjustRightInd w:val="0"/>
              <w:spacing w:before="20" w:after="20"/>
              <w:ind w:left="80" w:right="80"/>
            </w:pPr>
          </w:p>
        </w:tc>
      </w:tr>
      <w:tr w:rsidR="0003600B" w14:paraId="3F23C9ED" w14:textId="7888D239" w:rsidTr="23110CC1">
        <w:tc>
          <w:tcPr>
            <w:tcW w:w="911" w:type="pct"/>
            <w:tcBorders>
              <w:top w:val="single" w:sz="4" w:space="0" w:color="auto"/>
              <w:left w:val="single" w:sz="4" w:space="0" w:color="auto"/>
              <w:bottom w:val="single" w:sz="4" w:space="0" w:color="auto"/>
              <w:right w:val="single" w:sz="4" w:space="0" w:color="auto"/>
            </w:tcBorders>
          </w:tcPr>
          <w:p w14:paraId="6E50DE25" w14:textId="4C227486" w:rsidR="0003600B" w:rsidRDefault="5A5D00C4"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2F67244F" w14:textId="1A955B94"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22E8AFB6" w14:textId="300AE49F"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A997C2" w14:textId="2CF18619"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C2FC19F" w14:textId="48B23ADB" w:rsidR="0003600B" w:rsidRDefault="0003600B" w:rsidP="00ED0976">
            <w:pPr>
              <w:widowControl w:val="0"/>
              <w:adjustRightInd w:val="0"/>
              <w:spacing w:before="20" w:after="20"/>
              <w:ind w:left="80" w:right="80"/>
            </w:pPr>
          </w:p>
        </w:tc>
      </w:tr>
      <w:tr w:rsidR="0003600B" w14:paraId="11362FE6" w14:textId="17A75207" w:rsidTr="23110CC1">
        <w:tc>
          <w:tcPr>
            <w:tcW w:w="911" w:type="pct"/>
            <w:tcBorders>
              <w:top w:val="single" w:sz="4" w:space="0" w:color="auto"/>
              <w:left w:val="single" w:sz="4" w:space="0" w:color="auto"/>
              <w:bottom w:val="single" w:sz="4" w:space="0" w:color="auto"/>
              <w:right w:val="single" w:sz="4" w:space="0" w:color="auto"/>
            </w:tcBorders>
          </w:tcPr>
          <w:p w14:paraId="5B0668C8" w14:textId="7A968D90" w:rsidR="0003600B" w:rsidRDefault="33FE7D77"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1FEE98C6" w14:textId="40F341D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67AEC9" w14:textId="0C6CB56C"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A91A1A" w14:textId="4178AB0E"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D5B436A" w14:textId="3828FE0F" w:rsidR="0003600B" w:rsidRDefault="0003600B" w:rsidP="00ED0976">
            <w:pPr>
              <w:widowControl w:val="0"/>
              <w:adjustRightInd w:val="0"/>
              <w:spacing w:before="20" w:after="20"/>
              <w:ind w:left="80" w:right="80"/>
            </w:pPr>
            <w:r>
              <w:t>G0002</w:t>
            </w:r>
          </w:p>
        </w:tc>
      </w:tr>
      <w:tr w:rsidR="0003600B" w14:paraId="3B276890" w14:textId="45EB1C2B" w:rsidTr="23110CC1">
        <w:tc>
          <w:tcPr>
            <w:tcW w:w="911" w:type="pct"/>
            <w:tcBorders>
              <w:top w:val="single" w:sz="4" w:space="0" w:color="auto"/>
              <w:left w:val="single" w:sz="4" w:space="0" w:color="auto"/>
              <w:bottom w:val="single" w:sz="4" w:space="0" w:color="auto"/>
              <w:right w:val="single" w:sz="4" w:space="0" w:color="auto"/>
            </w:tcBorders>
          </w:tcPr>
          <w:p w14:paraId="66D83DBB" w14:textId="451EC95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10C50B19" w14:textId="305AF7CD" w:rsidR="0003600B" w:rsidRDefault="0003600B" w:rsidP="00ED0976">
            <w:pPr>
              <w:widowControl w:val="0"/>
              <w:adjustRightInd w:val="0"/>
              <w:spacing w:before="20" w:after="20"/>
              <w:ind w:left="80" w:right="80"/>
            </w:pPr>
            <w:r>
              <w:t xml:space="preserve">Identyfikator komunikatu nadany przez podmiot wysyłający </w:t>
            </w:r>
            <w:r>
              <w:lastRenderedPageBreak/>
              <w:t>komunikat. Musi być podany w formacie Rok+Typ+Id, gdzie:</w:t>
            </w:r>
          </w:p>
          <w:p w14:paraId="72478197" w14:textId="0A3C4517" w:rsidR="0003600B" w:rsidRDefault="0003600B" w:rsidP="0030437A">
            <w:pPr>
              <w:widowControl w:val="0"/>
              <w:numPr>
                <w:ilvl w:val="0"/>
                <w:numId w:val="13"/>
              </w:numPr>
              <w:autoSpaceDE w:val="0"/>
              <w:autoSpaceDN w:val="0"/>
              <w:adjustRightInd w:val="0"/>
              <w:spacing w:before="20" w:after="20" w:line="240" w:lineRule="auto"/>
              <w:ind w:right="80"/>
            </w:pPr>
            <w:r>
              <w:t>Rok to dwie ostatnie cyfry roku dokumentu,</w:t>
            </w:r>
          </w:p>
          <w:p w14:paraId="3C4370F2" w14:textId="076C47C3" w:rsidR="0003600B" w:rsidRDefault="0003600B" w:rsidP="0030437A">
            <w:pPr>
              <w:widowControl w:val="0"/>
              <w:numPr>
                <w:ilvl w:val="0"/>
                <w:numId w:val="13"/>
              </w:numPr>
              <w:autoSpaceDE w:val="0"/>
              <w:autoSpaceDN w:val="0"/>
              <w:adjustRightInd w:val="0"/>
              <w:spacing w:before="20" w:after="20" w:line="240" w:lineRule="auto"/>
              <w:ind w:right="80"/>
            </w:pPr>
            <w:r>
              <w:t>Typ to ciąg znaków "IE015",</w:t>
            </w:r>
          </w:p>
          <w:p w14:paraId="0250CDC2" w14:textId="0B593E11" w:rsidR="0003600B" w:rsidRDefault="0003600B" w:rsidP="0030437A">
            <w:pPr>
              <w:widowControl w:val="0"/>
              <w:numPr>
                <w:ilvl w:val="0"/>
                <w:numId w:val="13"/>
              </w:numPr>
              <w:autoSpaceDE w:val="0"/>
              <w:autoSpaceDN w:val="0"/>
              <w:adjustRightInd w:val="0"/>
              <w:spacing w:before="20" w:after="20" w:line="240" w:lineRule="auto"/>
              <w:ind w:right="80"/>
            </w:pPr>
            <w:r>
              <w:t>Id to ciąg cyfr od 0 do 9 i dużych liter od A do Z o długości od 1 do 7 znaków.</w:t>
            </w:r>
          </w:p>
        </w:tc>
        <w:tc>
          <w:tcPr>
            <w:tcW w:w="711" w:type="pct"/>
            <w:tcBorders>
              <w:top w:val="single" w:sz="4" w:space="0" w:color="auto"/>
              <w:left w:val="single" w:sz="4" w:space="0" w:color="auto"/>
              <w:bottom w:val="single" w:sz="4" w:space="0" w:color="auto"/>
              <w:right w:val="single" w:sz="4" w:space="0" w:color="auto"/>
            </w:tcBorders>
          </w:tcPr>
          <w:p w14:paraId="70F236C8" w14:textId="40D8C9BA" w:rsidR="0003600B" w:rsidRDefault="0003600B" w:rsidP="00ED0976">
            <w:pPr>
              <w:widowControl w:val="0"/>
              <w:adjustRightInd w:val="0"/>
              <w:spacing w:before="20" w:after="20"/>
              <w:ind w:left="80" w:right="80"/>
            </w:pPr>
            <w:r>
              <w:lastRenderedPageBreak/>
              <w:t>R an..35</w:t>
            </w:r>
          </w:p>
        </w:tc>
        <w:tc>
          <w:tcPr>
            <w:tcW w:w="594" w:type="pct"/>
            <w:tcBorders>
              <w:top w:val="single" w:sz="4" w:space="0" w:color="auto"/>
              <w:left w:val="single" w:sz="4" w:space="0" w:color="auto"/>
              <w:bottom w:val="single" w:sz="4" w:space="0" w:color="auto"/>
              <w:right w:val="single" w:sz="4" w:space="0" w:color="auto"/>
            </w:tcBorders>
          </w:tcPr>
          <w:p w14:paraId="172C966A" w14:textId="57BFCA66"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931F60" w14:textId="544DC0D2" w:rsidR="0003600B" w:rsidRDefault="0003600B" w:rsidP="00ED0976">
            <w:pPr>
              <w:widowControl w:val="0"/>
              <w:adjustRightInd w:val="0"/>
              <w:spacing w:before="20" w:after="20"/>
              <w:ind w:left="80" w:right="80"/>
            </w:pPr>
            <w:r>
              <w:t>RP50</w:t>
            </w:r>
          </w:p>
        </w:tc>
      </w:tr>
      <w:tr w:rsidR="0003600B" w14:paraId="287A4164" w14:textId="0BBBA433" w:rsidTr="23110CC1">
        <w:tc>
          <w:tcPr>
            <w:tcW w:w="911" w:type="pct"/>
            <w:tcBorders>
              <w:top w:val="single" w:sz="4" w:space="0" w:color="auto"/>
              <w:left w:val="single" w:sz="4" w:space="0" w:color="auto"/>
              <w:bottom w:val="single" w:sz="4" w:space="0" w:color="auto"/>
              <w:right w:val="single" w:sz="4" w:space="0" w:color="auto"/>
            </w:tcBorders>
          </w:tcPr>
          <w:p w14:paraId="71E3291C" w14:textId="2C429322" w:rsidR="0003600B" w:rsidRDefault="46638109"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32AD1E58" w14:textId="2E5A1E16"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671E385" w14:textId="2284322B"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323F15" w14:textId="4B464C16"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4AAD356" w14:textId="62E1CE7E" w:rsidR="0003600B" w:rsidRDefault="0003600B" w:rsidP="00ED0976">
            <w:pPr>
              <w:widowControl w:val="0"/>
              <w:adjustRightInd w:val="0"/>
              <w:spacing w:before="20" w:after="20"/>
              <w:ind w:left="80" w:right="80"/>
            </w:pPr>
          </w:p>
        </w:tc>
      </w:tr>
      <w:tr w:rsidR="0003600B" w14:paraId="3811F744" w14:textId="32A90564" w:rsidTr="23110CC1">
        <w:tc>
          <w:tcPr>
            <w:tcW w:w="911" w:type="pct"/>
            <w:tcBorders>
              <w:top w:val="single" w:sz="4" w:space="0" w:color="auto"/>
              <w:left w:val="single" w:sz="4" w:space="0" w:color="auto"/>
              <w:bottom w:val="single" w:sz="4" w:space="0" w:color="auto"/>
              <w:right w:val="single" w:sz="4" w:space="0" w:color="auto"/>
            </w:tcBorders>
          </w:tcPr>
          <w:p w14:paraId="752B672D" w14:textId="0FF45F08" w:rsidR="0003600B" w:rsidRDefault="211CF4B1"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D221EFD" w14:textId="4E744DE5"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15</w:t>
            </w:r>
          </w:p>
        </w:tc>
        <w:tc>
          <w:tcPr>
            <w:tcW w:w="711" w:type="pct"/>
            <w:tcBorders>
              <w:top w:val="single" w:sz="4" w:space="0" w:color="auto"/>
              <w:left w:val="single" w:sz="4" w:space="0" w:color="auto"/>
              <w:bottom w:val="single" w:sz="4" w:space="0" w:color="auto"/>
              <w:right w:val="single" w:sz="4" w:space="0" w:color="auto"/>
            </w:tcBorders>
          </w:tcPr>
          <w:p w14:paraId="410B8A48" w14:textId="2EBB5418"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C4B2BC" w14:textId="6395F56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8247DA5" w14:textId="072B81CC" w:rsidR="00122CDE" w:rsidRDefault="00122CDE" w:rsidP="00122CDE">
            <w:pPr>
              <w:widowControl w:val="0"/>
              <w:adjustRightInd w:val="0"/>
              <w:spacing w:before="20" w:after="20"/>
              <w:ind w:left="80" w:right="80"/>
            </w:pPr>
            <w:r>
              <w:t>B1833;</w:t>
            </w:r>
          </w:p>
          <w:p w14:paraId="244ADD10" w14:textId="56764FCB" w:rsidR="0003600B" w:rsidRDefault="0003600B" w:rsidP="00ED0976">
            <w:pPr>
              <w:widowControl w:val="0"/>
              <w:adjustRightInd w:val="0"/>
              <w:spacing w:before="20" w:after="20"/>
              <w:ind w:left="80" w:right="80"/>
            </w:pPr>
            <w:r>
              <w:t>C0511</w:t>
            </w:r>
            <w:r w:rsidR="00122CDE">
              <w:t>;</w:t>
            </w:r>
          </w:p>
          <w:p w14:paraId="7F09DA8B" w14:textId="14E8664B" w:rsidR="00122CDE" w:rsidRDefault="009C13D1" w:rsidP="00ED0976">
            <w:pPr>
              <w:widowControl w:val="0"/>
              <w:adjustRightInd w:val="0"/>
              <w:spacing w:before="20" w:after="20"/>
              <w:ind w:left="80" w:right="80"/>
            </w:pPr>
            <w:r>
              <w:t>R0008</w:t>
            </w:r>
          </w:p>
        </w:tc>
      </w:tr>
    </w:tbl>
    <w:p w14:paraId="2447AD6B" w14:textId="1940A55F"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bookmarkStart w:id="60" w:name="_Toc404336769"/>
      <w:bookmarkEnd w:id="60"/>
    </w:p>
    <w:p w14:paraId="6CD4A0CF" w14:textId="799E060E"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/TransitOperation</w:t>
      </w:r>
    </w:p>
    <w:p w14:paraId="342A1538" w14:textId="1789B553"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124"/>
        <w:gridCol w:w="4646"/>
        <w:gridCol w:w="1105"/>
        <w:gridCol w:w="1105"/>
        <w:gridCol w:w="1074"/>
      </w:tblGrid>
      <w:tr w:rsidR="00A05543" w:rsidRPr="006A1B39" w14:paraId="73BB80D8" w14:textId="5B5E75B0" w:rsidTr="23110CC1">
        <w:tc>
          <w:tcPr>
            <w:tcW w:w="621" w:type="pct"/>
            <w:tcBorders>
              <w:top w:val="single" w:sz="6" w:space="0" w:color="auto"/>
              <w:left w:val="single" w:sz="6" w:space="0" w:color="auto"/>
              <w:bottom w:val="single" w:sz="6" w:space="0" w:color="auto"/>
              <w:right w:val="nil"/>
            </w:tcBorders>
          </w:tcPr>
          <w:p w14:paraId="4D7CCE19" w14:textId="5EE28A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566" w:type="pct"/>
            <w:tcBorders>
              <w:top w:val="single" w:sz="6" w:space="0" w:color="auto"/>
              <w:left w:val="single" w:sz="6" w:space="0" w:color="auto"/>
              <w:bottom w:val="single" w:sz="6" w:space="0" w:color="auto"/>
              <w:right w:val="nil"/>
            </w:tcBorders>
          </w:tcPr>
          <w:p w14:paraId="47FB7D3B" w14:textId="478214A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16002CB5" w14:textId="3EC102D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tcPr>
          <w:p w14:paraId="1FBFE14A" w14:textId="0DFB59E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F329CF1" w14:textId="12BF990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A05543" w:rsidRPr="006A1B39" w14:paraId="0EA8C206" w14:textId="43C3E083" w:rsidTr="23110CC1">
        <w:tc>
          <w:tcPr>
            <w:tcW w:w="621" w:type="pct"/>
            <w:tcBorders>
              <w:top w:val="nil"/>
              <w:left w:val="single" w:sz="6" w:space="0" w:color="auto"/>
              <w:bottom w:val="single" w:sz="2" w:space="0" w:color="auto"/>
              <w:right w:val="nil"/>
            </w:tcBorders>
          </w:tcPr>
          <w:p w14:paraId="7B4AE09E" w14:textId="0F515722"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566" w:type="pct"/>
            <w:tcBorders>
              <w:top w:val="nil"/>
              <w:left w:val="single" w:sz="2" w:space="0" w:color="auto"/>
              <w:bottom w:val="single" w:sz="2" w:space="0" w:color="auto"/>
              <w:right w:val="nil"/>
            </w:tcBorders>
          </w:tcPr>
          <w:p w14:paraId="0297FADF" w14:textId="040DA915" w:rsidR="0003600B" w:rsidRPr="00764770" w:rsidRDefault="0003600B" w:rsidP="00ED0976">
            <w:pPr>
              <w:jc w:val="left"/>
              <w:rPr>
                <w:b/>
              </w:rPr>
            </w:pPr>
            <w:r>
              <w:rPr>
                <w:szCs w:val="20"/>
              </w:rPr>
              <w:t>Lokalny numer ewidencyjny zgłoszenia. Struktura numeru:</w:t>
            </w:r>
            <w:r>
              <w:rPr>
                <w:szCs w:val="20"/>
              </w:rPr>
              <w:br/>
            </w:r>
            <w:r w:rsidRPr="00764770">
              <w:rPr>
                <w:b/>
              </w:rPr>
              <w:t>LRN = AAAAAAAAAAAABBCCCCCCC</w:t>
            </w:r>
            <w:r w:rsidR="00517E08">
              <w:rPr>
                <w:b/>
              </w:rPr>
              <w:t>C</w:t>
            </w:r>
          </w:p>
          <w:p w14:paraId="1B7FFF07" w14:textId="4066C80E" w:rsidR="0003600B" w:rsidRPr="009F2334" w:rsidRDefault="0003600B" w:rsidP="0030437A">
            <w:pPr>
              <w:pStyle w:val="Akapitzlist"/>
              <w:numPr>
                <w:ilvl w:val="0"/>
                <w:numId w:val="15"/>
              </w:numPr>
              <w:spacing w:line="240" w:lineRule="atLeast"/>
              <w:contextualSpacing/>
            </w:pPr>
            <w:r w:rsidRPr="23110CC1">
              <w:rPr>
                <w:b/>
                <w:bCs/>
              </w:rPr>
              <w:t>AAAAAAAAAAAA</w:t>
            </w:r>
            <w:r>
              <w:t xml:space="preserve"> – 12 pierwszych znaków numeru EORI Przedstawiciela (/IE015PL/CountrySpecificDataPL/RepresentativeForCommunication/IdentificationNumber), lub jeśli on nie został podany to numeru EORI osoby uprawnionej do korzystania z procedury tranzytu  (/IE015PL/CC015C/HolderOfTheTransitProcedure/IdentificationNumber). </w:t>
            </w:r>
            <w:r>
              <w:br/>
              <w:t>Jeśli numer EORI jest krótszy niż 12 znaków to cały nr EORI należy uzupełnić zerami do 12 znaków.</w:t>
            </w:r>
          </w:p>
          <w:p w14:paraId="186763FF" w14:textId="56BB9A59" w:rsidR="0003600B" w:rsidRPr="00764770" w:rsidRDefault="0003600B" w:rsidP="0030437A">
            <w:pPr>
              <w:pStyle w:val="Akapitzlist"/>
              <w:numPr>
                <w:ilvl w:val="0"/>
                <w:numId w:val="15"/>
              </w:numPr>
              <w:spacing w:line="240" w:lineRule="atLeast"/>
              <w:contextualSpacing/>
            </w:pPr>
            <w:r w:rsidRPr="23110CC1">
              <w:rPr>
                <w:b/>
                <w:bCs/>
              </w:rPr>
              <w:t>BB</w:t>
            </w:r>
            <w:r>
              <w:t xml:space="preserve"> – 2 ostatnie cyfry roku, w którym wysłano deklarację do NCTS.</w:t>
            </w:r>
          </w:p>
          <w:p w14:paraId="5173FDCF" w14:textId="7F8382A3" w:rsidR="0003600B" w:rsidRPr="00764770" w:rsidRDefault="0003600B" w:rsidP="0030437A">
            <w:pPr>
              <w:pStyle w:val="Akapitzlist"/>
              <w:numPr>
                <w:ilvl w:val="0"/>
                <w:numId w:val="15"/>
              </w:numPr>
              <w:spacing w:line="240" w:lineRule="atLeast"/>
              <w:contextualSpacing/>
            </w:pPr>
            <w:r w:rsidRPr="23110CC1">
              <w:rPr>
                <w:b/>
                <w:bCs/>
              </w:rPr>
              <w:t>CCCCCCCC</w:t>
            </w:r>
            <w:r>
              <w:t xml:space="preserve"> – ciąg cyfr od 0 do 9 i dużych liter od A do Z o długości od 1 do 8 znaków.</w:t>
            </w:r>
          </w:p>
          <w:p w14:paraId="69DCD5AC" w14:textId="381331B9" w:rsidR="0003600B" w:rsidRPr="006A1B39" w:rsidRDefault="0003600B" w:rsidP="00ED0976">
            <w:pPr>
              <w:widowControl w:val="0"/>
              <w:adjustRightInd w:val="0"/>
              <w:spacing w:before="20" w:after="20"/>
              <w:ind w:left="80" w:right="80"/>
              <w:jc w:val="left"/>
              <w:rPr>
                <w:szCs w:val="20"/>
              </w:rPr>
            </w:pPr>
            <w:r>
              <w:rPr>
                <w:szCs w:val="20"/>
              </w:rPr>
              <w:t>LRN musi być unikalny. NCTS będzie walidował unikalność i odrzucał deklaracje zdublowane.</w:t>
            </w:r>
          </w:p>
        </w:tc>
        <w:tc>
          <w:tcPr>
            <w:tcW w:w="610" w:type="pct"/>
            <w:tcBorders>
              <w:top w:val="nil"/>
              <w:left w:val="single" w:sz="2" w:space="0" w:color="auto"/>
              <w:bottom w:val="single" w:sz="2" w:space="0" w:color="auto"/>
              <w:right w:val="single" w:sz="2" w:space="0" w:color="auto"/>
            </w:tcBorders>
          </w:tcPr>
          <w:p w14:paraId="57FE21C4" w14:textId="3C16A97C" w:rsidR="0003600B" w:rsidRPr="006A1B39" w:rsidRDefault="0003600B" w:rsidP="00ED0976">
            <w:pPr>
              <w:widowControl w:val="0"/>
              <w:adjustRightInd w:val="0"/>
              <w:spacing w:before="20" w:after="20"/>
              <w:ind w:left="80" w:right="80"/>
              <w:rPr>
                <w:szCs w:val="20"/>
              </w:rPr>
            </w:pPr>
            <w:r>
              <w:rPr>
                <w:szCs w:val="20"/>
              </w:rPr>
              <w:t>R an..22</w:t>
            </w:r>
          </w:p>
        </w:tc>
        <w:tc>
          <w:tcPr>
            <w:tcW w:w="610" w:type="pct"/>
            <w:tcBorders>
              <w:top w:val="nil"/>
              <w:left w:val="single" w:sz="2" w:space="0" w:color="auto"/>
              <w:bottom w:val="single" w:sz="2" w:space="0" w:color="auto"/>
              <w:right w:val="single" w:sz="2" w:space="0" w:color="auto"/>
            </w:tcBorders>
          </w:tcPr>
          <w:p w14:paraId="4B6246D3" w14:textId="4C70D70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443F8B4" w14:textId="1FF637B5" w:rsidR="0003600B" w:rsidRPr="006A1B39" w:rsidRDefault="0003600B" w:rsidP="00ED0976">
            <w:pPr>
              <w:widowControl w:val="0"/>
              <w:adjustRightInd w:val="0"/>
              <w:spacing w:before="20" w:after="20"/>
              <w:ind w:left="80" w:right="80"/>
              <w:rPr>
                <w:szCs w:val="20"/>
              </w:rPr>
            </w:pPr>
          </w:p>
        </w:tc>
      </w:tr>
      <w:tr w:rsidR="00A05543" w:rsidRPr="006A1B39" w14:paraId="27D06C43" w14:textId="081336DD" w:rsidTr="23110CC1">
        <w:tc>
          <w:tcPr>
            <w:tcW w:w="621" w:type="pct"/>
            <w:tcBorders>
              <w:top w:val="nil"/>
              <w:left w:val="single" w:sz="6" w:space="0" w:color="auto"/>
              <w:bottom w:val="single" w:sz="2" w:space="0" w:color="auto"/>
              <w:right w:val="nil"/>
            </w:tcBorders>
            <w:vAlign w:val="center"/>
          </w:tcPr>
          <w:p w14:paraId="7B280F3B" w14:textId="39F4F585" w:rsidR="0003600B" w:rsidRPr="00A02047" w:rsidRDefault="005E7B1C" w:rsidP="00ED0976">
            <w:pPr>
              <w:spacing w:line="240" w:lineRule="auto"/>
              <w:jc w:val="left"/>
              <w:rPr>
                <w:rFonts w:cs="Arial"/>
                <w:szCs w:val="20"/>
              </w:rPr>
            </w:pPr>
            <w:r w:rsidRPr="005E7B1C">
              <w:rPr>
                <w:rFonts w:cs="Arial"/>
                <w:szCs w:val="20"/>
              </w:rPr>
              <w:t>declarationType</w:t>
            </w:r>
          </w:p>
        </w:tc>
        <w:tc>
          <w:tcPr>
            <w:tcW w:w="2566" w:type="pct"/>
            <w:tcBorders>
              <w:top w:val="nil"/>
              <w:left w:val="single" w:sz="2" w:space="0" w:color="auto"/>
              <w:bottom w:val="single" w:sz="2" w:space="0" w:color="auto"/>
              <w:right w:val="nil"/>
            </w:tcBorders>
          </w:tcPr>
          <w:p w14:paraId="4ADD4D55" w14:textId="7956AFE6"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10" w:type="pct"/>
            <w:tcBorders>
              <w:top w:val="nil"/>
              <w:left w:val="single" w:sz="2" w:space="0" w:color="auto"/>
              <w:bottom w:val="single" w:sz="2" w:space="0" w:color="auto"/>
              <w:right w:val="single" w:sz="2" w:space="0" w:color="auto"/>
            </w:tcBorders>
          </w:tcPr>
          <w:p w14:paraId="26EC9C4F" w14:textId="59F041D8" w:rsidR="0003600B" w:rsidRPr="006A1B39" w:rsidRDefault="0003600B" w:rsidP="00ED0976">
            <w:pPr>
              <w:widowControl w:val="0"/>
              <w:adjustRightInd w:val="0"/>
              <w:spacing w:before="20" w:after="20"/>
              <w:ind w:left="80" w:right="80"/>
              <w:rPr>
                <w:szCs w:val="20"/>
              </w:rPr>
            </w:pPr>
            <w:r>
              <w:rPr>
                <w:szCs w:val="20"/>
              </w:rPr>
              <w:t>R an..5</w:t>
            </w:r>
          </w:p>
        </w:tc>
        <w:tc>
          <w:tcPr>
            <w:tcW w:w="610" w:type="pct"/>
            <w:tcBorders>
              <w:top w:val="nil"/>
              <w:left w:val="single" w:sz="2" w:space="0" w:color="auto"/>
              <w:bottom w:val="single" w:sz="2" w:space="0" w:color="auto"/>
              <w:right w:val="single" w:sz="2" w:space="0" w:color="auto"/>
            </w:tcBorders>
          </w:tcPr>
          <w:p w14:paraId="5E3541CA" w14:textId="2ECC19FC"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3E94E954" w14:textId="0EF24625" w:rsidR="009C13D1" w:rsidRDefault="009C13D1" w:rsidP="00ED0976">
            <w:pPr>
              <w:widowControl w:val="0"/>
              <w:adjustRightInd w:val="0"/>
              <w:spacing w:before="20" w:after="20"/>
              <w:ind w:left="80" w:right="80"/>
              <w:rPr>
                <w:szCs w:val="20"/>
              </w:rPr>
            </w:pPr>
            <w:r>
              <w:rPr>
                <w:szCs w:val="20"/>
              </w:rPr>
              <w:t>B1922;</w:t>
            </w:r>
          </w:p>
          <w:p w14:paraId="3C29B9F9" w14:textId="7D60DD35"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A05543" w:rsidRPr="006A1B39" w14:paraId="4CC30CA2" w14:textId="6F1B2C21" w:rsidTr="23110CC1">
        <w:tc>
          <w:tcPr>
            <w:tcW w:w="621" w:type="pct"/>
            <w:tcBorders>
              <w:top w:val="nil"/>
              <w:left w:val="single" w:sz="6" w:space="0" w:color="auto"/>
              <w:bottom w:val="single" w:sz="2" w:space="0" w:color="auto"/>
              <w:right w:val="nil"/>
            </w:tcBorders>
            <w:vAlign w:val="center"/>
          </w:tcPr>
          <w:p w14:paraId="01D601E9" w14:textId="182FD8DC" w:rsidR="0003600B" w:rsidRPr="00A02047" w:rsidRDefault="00AC300D" w:rsidP="00ED0976">
            <w:pPr>
              <w:jc w:val="left"/>
              <w:rPr>
                <w:rFonts w:cs="Arial"/>
                <w:szCs w:val="20"/>
              </w:rPr>
            </w:pPr>
            <w:r w:rsidRPr="00AC300D">
              <w:rPr>
                <w:rFonts w:cs="Arial"/>
                <w:szCs w:val="20"/>
              </w:rPr>
              <w:t>additionalDeclarationType</w:t>
            </w:r>
          </w:p>
        </w:tc>
        <w:tc>
          <w:tcPr>
            <w:tcW w:w="2566" w:type="pct"/>
            <w:tcBorders>
              <w:top w:val="nil"/>
              <w:left w:val="single" w:sz="2" w:space="0" w:color="auto"/>
              <w:bottom w:val="single" w:sz="2" w:space="0" w:color="auto"/>
              <w:right w:val="nil"/>
            </w:tcBorders>
          </w:tcPr>
          <w:p w14:paraId="0A140AA2" w14:textId="72C6D6A2"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w:t>
            </w:r>
            <w:r>
              <w:rPr>
                <w:szCs w:val="20"/>
              </w:rPr>
              <w:t xml:space="preserve"> (wartość ‘A’)</w:t>
            </w:r>
            <w:r w:rsidRPr="00C41FBF">
              <w:rPr>
                <w:szCs w:val="20"/>
              </w:rPr>
              <w:t xml:space="preserve"> lub powiadomienie przed przedstawieniem towaru w procedurze zwykłej</w:t>
            </w:r>
            <w:r>
              <w:rPr>
                <w:szCs w:val="20"/>
              </w:rPr>
              <w:t xml:space="preserve"> (‘D’)</w:t>
            </w:r>
            <w:r w:rsidRPr="00C41FBF">
              <w:rPr>
                <w:szCs w:val="20"/>
              </w:rPr>
              <w:t>.</w:t>
            </w:r>
          </w:p>
        </w:tc>
        <w:tc>
          <w:tcPr>
            <w:tcW w:w="610" w:type="pct"/>
            <w:tcBorders>
              <w:top w:val="nil"/>
              <w:left w:val="single" w:sz="2" w:space="0" w:color="auto"/>
              <w:bottom w:val="single" w:sz="2" w:space="0" w:color="auto"/>
              <w:right w:val="single" w:sz="2" w:space="0" w:color="auto"/>
            </w:tcBorders>
          </w:tcPr>
          <w:p w14:paraId="3DE8AB2A" w14:textId="0FB67015" w:rsidR="0003600B" w:rsidRPr="006A1B39" w:rsidRDefault="0003600B" w:rsidP="00ED0976">
            <w:pPr>
              <w:widowControl w:val="0"/>
              <w:adjustRightInd w:val="0"/>
              <w:spacing w:before="20" w:after="20"/>
              <w:ind w:left="80" w:right="80"/>
              <w:rPr>
                <w:szCs w:val="20"/>
              </w:rPr>
            </w:pPr>
            <w:r>
              <w:rPr>
                <w:szCs w:val="20"/>
              </w:rPr>
              <w:t>R a1</w:t>
            </w:r>
          </w:p>
        </w:tc>
        <w:tc>
          <w:tcPr>
            <w:tcW w:w="610" w:type="pct"/>
            <w:tcBorders>
              <w:top w:val="nil"/>
              <w:left w:val="single" w:sz="2" w:space="0" w:color="auto"/>
              <w:bottom w:val="single" w:sz="2" w:space="0" w:color="auto"/>
              <w:right w:val="single" w:sz="2" w:space="0" w:color="auto"/>
            </w:tcBorders>
          </w:tcPr>
          <w:p w14:paraId="21FB5194" w14:textId="643B1CD8"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41755177" w14:textId="4ACE8041" w:rsidR="0003600B" w:rsidRPr="006A1B39" w:rsidRDefault="0003600B" w:rsidP="00ED0976">
            <w:pPr>
              <w:widowControl w:val="0"/>
              <w:adjustRightInd w:val="0"/>
              <w:spacing w:before="20" w:after="20"/>
              <w:ind w:left="80" w:right="80"/>
              <w:rPr>
                <w:szCs w:val="20"/>
              </w:rPr>
            </w:pPr>
          </w:p>
        </w:tc>
      </w:tr>
      <w:tr w:rsidR="00A05543" w:rsidRPr="006A1B39" w14:paraId="669EBA17" w14:textId="5B598DB4" w:rsidTr="23110CC1">
        <w:tc>
          <w:tcPr>
            <w:tcW w:w="621" w:type="pct"/>
            <w:tcBorders>
              <w:top w:val="nil"/>
              <w:left w:val="single" w:sz="6" w:space="0" w:color="auto"/>
              <w:bottom w:val="single" w:sz="2" w:space="0" w:color="auto"/>
              <w:right w:val="nil"/>
            </w:tcBorders>
            <w:vAlign w:val="center"/>
          </w:tcPr>
          <w:p w14:paraId="71C88AD9" w14:textId="39E0C4ED" w:rsidR="0003600B" w:rsidRPr="00A02047" w:rsidRDefault="00AC300D" w:rsidP="00ED0976">
            <w:pPr>
              <w:jc w:val="left"/>
              <w:rPr>
                <w:rFonts w:cs="Arial"/>
                <w:szCs w:val="20"/>
              </w:rPr>
            </w:pPr>
            <w:r>
              <w:rPr>
                <w:rStyle w:val="ui-provider"/>
              </w:rPr>
              <w:t>TIRCarnetNumber</w:t>
            </w:r>
          </w:p>
        </w:tc>
        <w:tc>
          <w:tcPr>
            <w:tcW w:w="2566" w:type="pct"/>
            <w:tcBorders>
              <w:top w:val="nil"/>
              <w:left w:val="single" w:sz="2" w:space="0" w:color="auto"/>
              <w:bottom w:val="single" w:sz="2" w:space="0" w:color="auto"/>
              <w:right w:val="nil"/>
            </w:tcBorders>
          </w:tcPr>
          <w:p w14:paraId="3583AB88" w14:textId="4657317D"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10" w:type="pct"/>
            <w:tcBorders>
              <w:top w:val="nil"/>
              <w:left w:val="single" w:sz="2" w:space="0" w:color="auto"/>
              <w:bottom w:val="single" w:sz="2" w:space="0" w:color="auto"/>
              <w:right w:val="single" w:sz="2" w:space="0" w:color="auto"/>
            </w:tcBorders>
          </w:tcPr>
          <w:p w14:paraId="17584E42" w14:textId="4F8674F4" w:rsidR="0003600B" w:rsidRPr="006A1B39" w:rsidRDefault="0003600B" w:rsidP="00ED0976">
            <w:pPr>
              <w:widowControl w:val="0"/>
              <w:adjustRightInd w:val="0"/>
              <w:spacing w:before="20" w:after="20"/>
              <w:ind w:left="80" w:right="80"/>
              <w:rPr>
                <w:szCs w:val="20"/>
              </w:rPr>
            </w:pPr>
            <w:r>
              <w:rPr>
                <w:szCs w:val="20"/>
              </w:rPr>
              <w:t>D an..12</w:t>
            </w:r>
          </w:p>
        </w:tc>
        <w:tc>
          <w:tcPr>
            <w:tcW w:w="610" w:type="pct"/>
            <w:tcBorders>
              <w:top w:val="nil"/>
              <w:left w:val="single" w:sz="2" w:space="0" w:color="auto"/>
              <w:bottom w:val="single" w:sz="2" w:space="0" w:color="auto"/>
              <w:right w:val="single" w:sz="2" w:space="0" w:color="auto"/>
            </w:tcBorders>
          </w:tcPr>
          <w:p w14:paraId="31BF0940" w14:textId="74419D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8D2BCD6" w14:textId="1F73B12E" w:rsidR="0003600B"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p w14:paraId="17A31664" w14:textId="0963F924" w:rsidR="0003600B" w:rsidRPr="006A1B39" w:rsidRDefault="0003600B" w:rsidP="00ED0976">
            <w:pPr>
              <w:widowControl w:val="0"/>
              <w:adjustRightInd w:val="0"/>
              <w:spacing w:before="20" w:after="20"/>
              <w:ind w:left="80" w:right="80"/>
              <w:rPr>
                <w:szCs w:val="20"/>
              </w:rPr>
            </w:pPr>
            <w:r>
              <w:rPr>
                <w:szCs w:val="20"/>
              </w:rPr>
              <w:t>RP49</w:t>
            </w:r>
          </w:p>
        </w:tc>
      </w:tr>
      <w:tr w:rsidR="00587B52" w:rsidRPr="006A1B39" w14:paraId="38844E5B" w14:textId="0BC02F83" w:rsidTr="23110CC1">
        <w:tc>
          <w:tcPr>
            <w:tcW w:w="621" w:type="pct"/>
            <w:tcBorders>
              <w:top w:val="nil"/>
              <w:left w:val="single" w:sz="6" w:space="0" w:color="auto"/>
              <w:bottom w:val="single" w:sz="2" w:space="0" w:color="auto"/>
              <w:right w:val="nil"/>
            </w:tcBorders>
            <w:vAlign w:val="center"/>
          </w:tcPr>
          <w:p w14:paraId="6C232D0F" w14:textId="6C255B25" w:rsidR="00587B52" w:rsidRPr="00C756C2" w:rsidRDefault="00A528DE" w:rsidP="00ED0976">
            <w:pPr>
              <w:jc w:val="left"/>
              <w:rPr>
                <w:rFonts w:cs="Arial"/>
                <w:szCs w:val="20"/>
                <w:lang w:val="en-GB"/>
              </w:rPr>
            </w:pPr>
            <w:r>
              <w:rPr>
                <w:rFonts w:cs="Arial"/>
                <w:szCs w:val="20"/>
                <w:lang w:val="en-GB"/>
              </w:rPr>
              <w:t>presentationOfTheGoodsDateAndTime</w:t>
            </w:r>
          </w:p>
        </w:tc>
        <w:tc>
          <w:tcPr>
            <w:tcW w:w="2566" w:type="pct"/>
            <w:tcBorders>
              <w:top w:val="nil"/>
              <w:left w:val="single" w:sz="2" w:space="0" w:color="auto"/>
              <w:bottom w:val="single" w:sz="2" w:space="0" w:color="auto"/>
              <w:right w:val="nil"/>
            </w:tcBorders>
          </w:tcPr>
          <w:p w14:paraId="5C9F1219" w14:textId="1266B085" w:rsidR="00587B52" w:rsidRDefault="00587B52" w:rsidP="00587B52">
            <w:pPr>
              <w:rPr>
                <w:szCs w:val="20"/>
              </w:rPr>
            </w:pPr>
            <w:r>
              <w:rPr>
                <w:szCs w:val="20"/>
              </w:rPr>
              <w:t xml:space="preserve">Data i czas przewidywanego przedstawienia towarów. </w:t>
            </w:r>
          </w:p>
          <w:p w14:paraId="1C847E47" w14:textId="088E8F19" w:rsidR="00587B52" w:rsidRDefault="00587B52" w:rsidP="00D807F5">
            <w:pPr>
              <w:rPr>
                <w:szCs w:val="20"/>
              </w:rPr>
            </w:pPr>
          </w:p>
        </w:tc>
        <w:tc>
          <w:tcPr>
            <w:tcW w:w="610" w:type="pct"/>
            <w:tcBorders>
              <w:top w:val="nil"/>
              <w:left w:val="single" w:sz="2" w:space="0" w:color="auto"/>
              <w:bottom w:val="single" w:sz="2" w:space="0" w:color="auto"/>
              <w:right w:val="single" w:sz="2" w:space="0" w:color="auto"/>
            </w:tcBorders>
          </w:tcPr>
          <w:p w14:paraId="21ED3DF1" w14:textId="0AF60033" w:rsidR="00587B52" w:rsidRPr="008373CC" w:rsidRDefault="00587B52" w:rsidP="00ED0976">
            <w:pPr>
              <w:widowControl w:val="0"/>
              <w:adjustRightInd w:val="0"/>
              <w:spacing w:before="20" w:after="20"/>
              <w:ind w:left="80" w:right="80"/>
            </w:pPr>
            <w:r>
              <w:t>O an19</w:t>
            </w:r>
          </w:p>
        </w:tc>
        <w:tc>
          <w:tcPr>
            <w:tcW w:w="610" w:type="pct"/>
            <w:tcBorders>
              <w:top w:val="nil"/>
              <w:left w:val="single" w:sz="2" w:space="0" w:color="auto"/>
              <w:bottom w:val="single" w:sz="2" w:space="0" w:color="auto"/>
              <w:right w:val="single" w:sz="2" w:space="0" w:color="auto"/>
            </w:tcBorders>
          </w:tcPr>
          <w:p w14:paraId="256DF95B" w14:textId="1A726545" w:rsidR="00587B52" w:rsidRPr="00497884" w:rsidRDefault="00587B52"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703D162" w14:textId="7102994E" w:rsidR="00587B52" w:rsidRPr="006A1B39" w:rsidRDefault="00587B52" w:rsidP="00ED0976">
            <w:pPr>
              <w:widowControl w:val="0"/>
              <w:adjustRightInd w:val="0"/>
              <w:spacing w:before="20" w:after="20"/>
              <w:ind w:left="80" w:right="80"/>
              <w:rPr>
                <w:szCs w:val="20"/>
              </w:rPr>
            </w:pPr>
            <w:r>
              <w:rPr>
                <w:szCs w:val="20"/>
              </w:rPr>
              <w:t>G0002</w:t>
            </w:r>
          </w:p>
        </w:tc>
      </w:tr>
      <w:tr w:rsidR="00A05543" w:rsidRPr="006A1B39" w14:paraId="6F26CAF8" w14:textId="2F465B6D" w:rsidTr="23110CC1">
        <w:tc>
          <w:tcPr>
            <w:tcW w:w="621" w:type="pct"/>
            <w:tcBorders>
              <w:top w:val="nil"/>
              <w:left w:val="single" w:sz="6" w:space="0" w:color="auto"/>
              <w:bottom w:val="single" w:sz="2" w:space="0" w:color="auto"/>
              <w:right w:val="nil"/>
            </w:tcBorders>
            <w:vAlign w:val="center"/>
          </w:tcPr>
          <w:p w14:paraId="7255F44C" w14:textId="723D4C3D" w:rsidR="0003600B" w:rsidRPr="00A02047" w:rsidRDefault="00A528DE" w:rsidP="00ED0976">
            <w:pPr>
              <w:jc w:val="left"/>
              <w:rPr>
                <w:rFonts w:cs="Arial"/>
                <w:szCs w:val="20"/>
              </w:rPr>
            </w:pPr>
            <w:r>
              <w:rPr>
                <w:rFonts w:cs="Arial"/>
                <w:szCs w:val="20"/>
              </w:rPr>
              <w:t>security</w:t>
            </w:r>
          </w:p>
        </w:tc>
        <w:tc>
          <w:tcPr>
            <w:tcW w:w="2566" w:type="pct"/>
            <w:tcBorders>
              <w:top w:val="nil"/>
              <w:left w:val="single" w:sz="2" w:space="0" w:color="auto"/>
              <w:bottom w:val="single" w:sz="2" w:space="0" w:color="auto"/>
              <w:right w:val="nil"/>
            </w:tcBorders>
          </w:tcPr>
          <w:p w14:paraId="6689EFAF" w14:textId="206C8E83" w:rsidR="0003600B" w:rsidRPr="006A1B39" w:rsidRDefault="0003600B" w:rsidP="000154A0">
            <w:pPr>
              <w:widowControl w:val="0"/>
              <w:adjustRightInd w:val="0"/>
              <w:spacing w:before="20" w:after="20"/>
              <w:ind w:right="80"/>
              <w:jc w:val="left"/>
              <w:rPr>
                <w:szCs w:val="20"/>
              </w:rPr>
            </w:pPr>
            <w:r>
              <w:rPr>
                <w:szCs w:val="20"/>
              </w:rPr>
              <w:t xml:space="preserve">Pole określające jakie dane bezpieczeństwa są </w:t>
            </w:r>
            <w:r>
              <w:rPr>
                <w:szCs w:val="20"/>
              </w:rPr>
              <w:lastRenderedPageBreak/>
              <w:t xml:space="preserve">wymagane w deklaracji. Zakres danych, w zależności od wybranego kodu, definiują reguły biznesowe.    </w:t>
            </w:r>
          </w:p>
        </w:tc>
        <w:tc>
          <w:tcPr>
            <w:tcW w:w="610" w:type="pct"/>
            <w:tcBorders>
              <w:top w:val="nil"/>
              <w:left w:val="single" w:sz="2" w:space="0" w:color="auto"/>
              <w:bottom w:val="single" w:sz="2" w:space="0" w:color="auto"/>
              <w:right w:val="single" w:sz="2" w:space="0" w:color="auto"/>
            </w:tcBorders>
          </w:tcPr>
          <w:p w14:paraId="54BCF1F4" w14:textId="469D8BF2" w:rsidR="0003600B" w:rsidRPr="006A1B39" w:rsidRDefault="0003600B" w:rsidP="00ED0976">
            <w:pPr>
              <w:widowControl w:val="0"/>
              <w:adjustRightInd w:val="0"/>
              <w:spacing w:before="20" w:after="20"/>
              <w:ind w:left="80" w:right="80"/>
              <w:rPr>
                <w:szCs w:val="20"/>
              </w:rPr>
            </w:pPr>
            <w:r w:rsidRPr="008373CC">
              <w:lastRenderedPageBreak/>
              <w:t>R</w:t>
            </w:r>
            <w:r>
              <w:t xml:space="preserve"> n1</w:t>
            </w:r>
          </w:p>
        </w:tc>
        <w:tc>
          <w:tcPr>
            <w:tcW w:w="610" w:type="pct"/>
            <w:tcBorders>
              <w:top w:val="nil"/>
              <w:left w:val="single" w:sz="2" w:space="0" w:color="auto"/>
              <w:bottom w:val="single" w:sz="2" w:space="0" w:color="auto"/>
              <w:right w:val="single" w:sz="2" w:space="0" w:color="auto"/>
            </w:tcBorders>
          </w:tcPr>
          <w:p w14:paraId="6F9AEE43" w14:textId="3A6A2343"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25B36B44" w14:textId="14D7A0F4" w:rsidR="0003600B" w:rsidRPr="006A1B39" w:rsidRDefault="0003600B" w:rsidP="00ED0976">
            <w:pPr>
              <w:widowControl w:val="0"/>
              <w:adjustRightInd w:val="0"/>
              <w:spacing w:before="20" w:after="20"/>
              <w:ind w:left="80" w:right="80"/>
              <w:rPr>
                <w:szCs w:val="20"/>
              </w:rPr>
            </w:pPr>
          </w:p>
        </w:tc>
      </w:tr>
      <w:tr w:rsidR="00A05543" w:rsidRPr="006A1B39" w14:paraId="21C7368B" w14:textId="33ED07F0" w:rsidTr="23110CC1">
        <w:tc>
          <w:tcPr>
            <w:tcW w:w="621" w:type="pct"/>
            <w:tcBorders>
              <w:top w:val="nil"/>
              <w:left w:val="single" w:sz="6" w:space="0" w:color="auto"/>
              <w:bottom w:val="single" w:sz="2" w:space="0" w:color="auto"/>
              <w:right w:val="nil"/>
            </w:tcBorders>
            <w:vAlign w:val="center"/>
          </w:tcPr>
          <w:p w14:paraId="3E457FEF" w14:textId="3C7D531D" w:rsidR="0003600B" w:rsidRPr="00A02047" w:rsidRDefault="00A528DE" w:rsidP="00ED0976">
            <w:pPr>
              <w:jc w:val="left"/>
              <w:rPr>
                <w:rFonts w:cs="Arial"/>
                <w:szCs w:val="20"/>
              </w:rPr>
            </w:pPr>
            <w:r w:rsidRPr="00A528DE">
              <w:rPr>
                <w:rFonts w:cs="Arial"/>
                <w:szCs w:val="20"/>
              </w:rPr>
              <w:t>reducedDataSetIndicator</w:t>
            </w:r>
          </w:p>
        </w:tc>
        <w:tc>
          <w:tcPr>
            <w:tcW w:w="2566" w:type="pct"/>
            <w:tcBorders>
              <w:top w:val="nil"/>
              <w:left w:val="single" w:sz="2" w:space="0" w:color="auto"/>
              <w:bottom w:val="single" w:sz="2" w:space="0" w:color="auto"/>
              <w:right w:val="nil"/>
            </w:tcBorders>
          </w:tcPr>
          <w:p w14:paraId="0B49C6C6" w14:textId="2BD3393C"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Wskaźnik określający czy zgłoszenie przesyłane jest w ramach pozwolenia na zredukowany zakres danych. W sytuacji korzystania z tego trybu należy podać dane stosownego pozwolenia w sekcji Authorisation z typem pozwolenia (Type) równym ‘C524’.</w:t>
            </w:r>
          </w:p>
        </w:tc>
        <w:tc>
          <w:tcPr>
            <w:tcW w:w="610" w:type="pct"/>
            <w:tcBorders>
              <w:top w:val="nil"/>
              <w:left w:val="single" w:sz="2" w:space="0" w:color="auto"/>
              <w:bottom w:val="single" w:sz="2" w:space="0" w:color="auto"/>
              <w:right w:val="single" w:sz="2" w:space="0" w:color="auto"/>
            </w:tcBorders>
          </w:tcPr>
          <w:p w14:paraId="285B5054" w14:textId="351652B3" w:rsidR="0003600B" w:rsidRPr="006A1B39" w:rsidRDefault="0003600B" w:rsidP="00ED0976">
            <w:pPr>
              <w:widowControl w:val="0"/>
              <w:adjustRightInd w:val="0"/>
              <w:spacing w:before="20" w:after="20"/>
              <w:ind w:left="80" w:right="80"/>
              <w:rPr>
                <w:szCs w:val="20"/>
              </w:rPr>
            </w:pPr>
            <w:r w:rsidRPr="008373CC">
              <w:t>R</w:t>
            </w:r>
            <w:r>
              <w:t xml:space="preserve"> n1</w:t>
            </w:r>
          </w:p>
        </w:tc>
        <w:tc>
          <w:tcPr>
            <w:tcW w:w="610" w:type="pct"/>
            <w:tcBorders>
              <w:top w:val="nil"/>
              <w:left w:val="single" w:sz="2" w:space="0" w:color="auto"/>
              <w:bottom w:val="single" w:sz="2" w:space="0" w:color="auto"/>
              <w:right w:val="single" w:sz="2" w:space="0" w:color="auto"/>
            </w:tcBorders>
          </w:tcPr>
          <w:p w14:paraId="52257B69" w14:textId="2EFCE4B1"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02FC3D45" w14:textId="00B4D21B" w:rsidR="0003600B" w:rsidRPr="006A1B39" w:rsidRDefault="0003600B" w:rsidP="00ED0976">
            <w:pPr>
              <w:widowControl w:val="0"/>
              <w:adjustRightInd w:val="0"/>
              <w:spacing w:before="20" w:after="20"/>
              <w:ind w:left="80" w:right="80"/>
              <w:rPr>
                <w:szCs w:val="20"/>
              </w:rPr>
            </w:pPr>
            <w:r>
              <w:rPr>
                <w:szCs w:val="20"/>
              </w:rPr>
              <w:t>R0849</w:t>
            </w:r>
          </w:p>
        </w:tc>
      </w:tr>
      <w:tr w:rsidR="00A05543" w:rsidRPr="006A1B39" w14:paraId="0B7F4D49" w14:textId="2C0CD444" w:rsidTr="23110CC1">
        <w:tc>
          <w:tcPr>
            <w:tcW w:w="621" w:type="pct"/>
            <w:tcBorders>
              <w:top w:val="nil"/>
              <w:left w:val="single" w:sz="6" w:space="0" w:color="auto"/>
              <w:bottom w:val="single" w:sz="2" w:space="0" w:color="auto"/>
              <w:right w:val="nil"/>
            </w:tcBorders>
            <w:vAlign w:val="center"/>
          </w:tcPr>
          <w:p w14:paraId="728427FF" w14:textId="344F55A9" w:rsidR="0003600B" w:rsidRPr="00A02047" w:rsidRDefault="00A528DE" w:rsidP="00ED0976">
            <w:pPr>
              <w:jc w:val="left"/>
              <w:rPr>
                <w:rFonts w:cs="Arial"/>
                <w:szCs w:val="20"/>
              </w:rPr>
            </w:pPr>
            <w:r w:rsidRPr="00A528DE">
              <w:rPr>
                <w:rFonts w:cs="Arial"/>
                <w:szCs w:val="20"/>
              </w:rPr>
              <w:t>specificCircumstanceIndicator</w:t>
            </w:r>
          </w:p>
        </w:tc>
        <w:tc>
          <w:tcPr>
            <w:tcW w:w="2566" w:type="pct"/>
            <w:tcBorders>
              <w:top w:val="nil"/>
              <w:left w:val="single" w:sz="2" w:space="0" w:color="auto"/>
              <w:bottom w:val="single" w:sz="2" w:space="0" w:color="auto"/>
              <w:right w:val="nil"/>
            </w:tcBorders>
          </w:tcPr>
          <w:p w14:paraId="52FF46A4" w14:textId="311E9BDF"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10" w:type="pct"/>
            <w:tcBorders>
              <w:top w:val="nil"/>
              <w:left w:val="single" w:sz="2" w:space="0" w:color="auto"/>
              <w:bottom w:val="single" w:sz="2" w:space="0" w:color="auto"/>
              <w:right w:val="single" w:sz="2" w:space="0" w:color="auto"/>
            </w:tcBorders>
          </w:tcPr>
          <w:p w14:paraId="2645D5B9" w14:textId="7119A1EF"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610" w:type="pct"/>
            <w:tcBorders>
              <w:top w:val="nil"/>
              <w:left w:val="single" w:sz="2" w:space="0" w:color="auto"/>
              <w:bottom w:val="single" w:sz="2" w:space="0" w:color="auto"/>
              <w:right w:val="single" w:sz="2" w:space="0" w:color="auto"/>
            </w:tcBorders>
          </w:tcPr>
          <w:p w14:paraId="6024F35F" w14:textId="124ADA30"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04996333" w14:textId="5CA11E1B" w:rsidR="0003600B" w:rsidRPr="006A1B39" w:rsidRDefault="0003600B" w:rsidP="00ED0976">
            <w:pPr>
              <w:widowControl w:val="0"/>
              <w:adjustRightInd w:val="0"/>
              <w:spacing w:before="20" w:after="20"/>
              <w:ind w:left="80" w:right="80"/>
              <w:rPr>
                <w:szCs w:val="20"/>
              </w:rPr>
            </w:pPr>
          </w:p>
        </w:tc>
      </w:tr>
      <w:tr w:rsidR="00A05543" w:rsidRPr="006A1B39" w14:paraId="041A4BCB" w14:textId="2DAFE6A6" w:rsidTr="23110CC1">
        <w:tc>
          <w:tcPr>
            <w:tcW w:w="621" w:type="pct"/>
            <w:tcBorders>
              <w:top w:val="nil"/>
              <w:left w:val="single" w:sz="6" w:space="0" w:color="auto"/>
              <w:bottom w:val="single" w:sz="2" w:space="0" w:color="auto"/>
              <w:right w:val="nil"/>
            </w:tcBorders>
            <w:vAlign w:val="center"/>
          </w:tcPr>
          <w:p w14:paraId="2DC48E03" w14:textId="16B591A4" w:rsidR="0003600B" w:rsidRPr="00A02047" w:rsidRDefault="00A528DE" w:rsidP="00ED0976">
            <w:pPr>
              <w:jc w:val="left"/>
              <w:rPr>
                <w:rFonts w:cs="Arial"/>
                <w:szCs w:val="20"/>
              </w:rPr>
            </w:pPr>
            <w:r w:rsidRPr="00A528DE">
              <w:rPr>
                <w:rFonts w:cs="Arial"/>
                <w:szCs w:val="20"/>
              </w:rPr>
              <w:t>communicationLanguageAtDeparture</w:t>
            </w:r>
          </w:p>
        </w:tc>
        <w:tc>
          <w:tcPr>
            <w:tcW w:w="2566" w:type="pct"/>
            <w:tcBorders>
              <w:top w:val="nil"/>
              <w:left w:val="single" w:sz="2" w:space="0" w:color="auto"/>
              <w:bottom w:val="single" w:sz="2" w:space="0" w:color="auto"/>
              <w:right w:val="nil"/>
            </w:tcBorders>
          </w:tcPr>
          <w:p w14:paraId="6888CE2C" w14:textId="614771E3"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10" w:type="pct"/>
            <w:tcBorders>
              <w:top w:val="nil"/>
              <w:left w:val="single" w:sz="2" w:space="0" w:color="auto"/>
              <w:bottom w:val="single" w:sz="2" w:space="0" w:color="auto"/>
              <w:right w:val="single" w:sz="2" w:space="0" w:color="auto"/>
            </w:tcBorders>
          </w:tcPr>
          <w:p w14:paraId="635A59F4" w14:textId="7F63F86D" w:rsidR="0003600B" w:rsidRPr="006A1B39" w:rsidRDefault="0003600B" w:rsidP="00ED0976">
            <w:pPr>
              <w:widowControl w:val="0"/>
              <w:adjustRightInd w:val="0"/>
              <w:spacing w:before="20" w:after="20"/>
              <w:ind w:left="80" w:right="80"/>
              <w:rPr>
                <w:szCs w:val="20"/>
              </w:rPr>
            </w:pPr>
            <w:r w:rsidRPr="008373CC">
              <w:t>O</w:t>
            </w:r>
            <w:r>
              <w:t xml:space="preserve"> a2</w:t>
            </w:r>
          </w:p>
        </w:tc>
        <w:tc>
          <w:tcPr>
            <w:tcW w:w="610" w:type="pct"/>
            <w:tcBorders>
              <w:top w:val="nil"/>
              <w:left w:val="single" w:sz="2" w:space="0" w:color="auto"/>
              <w:bottom w:val="single" w:sz="2" w:space="0" w:color="auto"/>
              <w:right w:val="single" w:sz="2" w:space="0" w:color="auto"/>
            </w:tcBorders>
          </w:tcPr>
          <w:p w14:paraId="1C39DC08" w14:textId="2A4F2B7F"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72BAD214" w14:textId="7156E584" w:rsidR="0003600B" w:rsidRPr="006A1B39" w:rsidRDefault="0003600B" w:rsidP="00ED0976">
            <w:pPr>
              <w:widowControl w:val="0"/>
              <w:adjustRightInd w:val="0"/>
              <w:spacing w:before="20" w:after="20"/>
              <w:ind w:left="80" w:right="80"/>
              <w:rPr>
                <w:szCs w:val="20"/>
              </w:rPr>
            </w:pPr>
            <w:r>
              <w:rPr>
                <w:szCs w:val="20"/>
              </w:rPr>
              <w:t>R0100</w:t>
            </w:r>
          </w:p>
        </w:tc>
      </w:tr>
      <w:tr w:rsidR="00A05543" w:rsidRPr="006A1B39" w14:paraId="269C89DD" w14:textId="2921F2BF" w:rsidTr="23110CC1">
        <w:tc>
          <w:tcPr>
            <w:tcW w:w="621" w:type="pct"/>
            <w:tcBorders>
              <w:top w:val="nil"/>
              <w:left w:val="single" w:sz="6" w:space="0" w:color="auto"/>
              <w:bottom w:val="single" w:sz="2" w:space="0" w:color="auto"/>
              <w:right w:val="nil"/>
            </w:tcBorders>
            <w:vAlign w:val="center"/>
          </w:tcPr>
          <w:p w14:paraId="7FDA6E67" w14:textId="66D98A49" w:rsidR="0003600B" w:rsidRPr="00A02047" w:rsidRDefault="00A528DE" w:rsidP="00ED0976">
            <w:pPr>
              <w:spacing w:line="240" w:lineRule="auto"/>
              <w:jc w:val="left"/>
              <w:rPr>
                <w:rFonts w:cs="Arial"/>
                <w:szCs w:val="20"/>
              </w:rPr>
            </w:pPr>
            <w:r w:rsidRPr="00A528DE">
              <w:rPr>
                <w:rFonts w:cs="Arial"/>
                <w:szCs w:val="20"/>
              </w:rPr>
              <w:t>bindingItinerary</w:t>
            </w:r>
          </w:p>
        </w:tc>
        <w:tc>
          <w:tcPr>
            <w:tcW w:w="2566" w:type="pct"/>
            <w:tcBorders>
              <w:top w:val="nil"/>
              <w:left w:val="single" w:sz="2" w:space="0" w:color="auto"/>
              <w:bottom w:val="single" w:sz="2" w:space="0" w:color="auto"/>
              <w:right w:val="nil"/>
            </w:tcBorders>
          </w:tcPr>
          <w:p w14:paraId="79CA6671" w14:textId="3DDE18C4" w:rsidR="0003600B" w:rsidRPr="006A1B39" w:rsidRDefault="0003600B" w:rsidP="00ED0976">
            <w:pPr>
              <w:widowControl w:val="0"/>
              <w:adjustRightInd w:val="0"/>
              <w:spacing w:before="20" w:after="20"/>
              <w:ind w:right="80"/>
              <w:rPr>
                <w:szCs w:val="20"/>
              </w:rPr>
            </w:pPr>
            <w:r>
              <w:rPr>
                <w:szCs w:val="20"/>
              </w:rPr>
              <w:t>Wskaźnik czy wiążąca trasa przewozu. W przypadku wartości „1” należy wypełnić sekcję IE015PL/</w:t>
            </w:r>
            <w:r w:rsidRPr="009B7892">
              <w:rPr>
                <w:szCs w:val="20"/>
              </w:rPr>
              <w:t>CC015C</w:t>
            </w:r>
            <w:r>
              <w:rPr>
                <w:szCs w:val="20"/>
              </w:rPr>
              <w:t>/</w:t>
            </w:r>
            <w:r w:rsidRPr="009B7892">
              <w:rPr>
                <w:szCs w:val="20"/>
              </w:rPr>
              <w:t>Consignment</w:t>
            </w:r>
            <w:r>
              <w:rPr>
                <w:szCs w:val="20"/>
              </w:rPr>
              <w:t>/</w:t>
            </w:r>
            <w:r w:rsidRPr="009B7892">
              <w:rPr>
                <w:szCs w:val="20"/>
              </w:rPr>
              <w:t>CountryOfRoutingOfConsignment</w:t>
            </w:r>
            <w:r>
              <w:rPr>
                <w:szCs w:val="20"/>
              </w:rPr>
              <w:t>.</w:t>
            </w:r>
          </w:p>
        </w:tc>
        <w:tc>
          <w:tcPr>
            <w:tcW w:w="610" w:type="pct"/>
            <w:tcBorders>
              <w:top w:val="nil"/>
              <w:left w:val="single" w:sz="2" w:space="0" w:color="auto"/>
              <w:bottom w:val="single" w:sz="2" w:space="0" w:color="auto"/>
              <w:right w:val="single" w:sz="2" w:space="0" w:color="auto"/>
            </w:tcBorders>
          </w:tcPr>
          <w:p w14:paraId="64C8F529" w14:textId="32725378" w:rsidR="0003600B" w:rsidRPr="006A1B39" w:rsidRDefault="0003600B" w:rsidP="00ED0976">
            <w:pPr>
              <w:widowControl w:val="0"/>
              <w:adjustRightInd w:val="0"/>
              <w:spacing w:before="20" w:after="20"/>
              <w:ind w:left="80" w:right="80"/>
              <w:rPr>
                <w:szCs w:val="20"/>
              </w:rPr>
            </w:pPr>
            <w:r>
              <w:rPr>
                <w:szCs w:val="20"/>
              </w:rPr>
              <w:t>R n1</w:t>
            </w:r>
          </w:p>
        </w:tc>
        <w:tc>
          <w:tcPr>
            <w:tcW w:w="610" w:type="pct"/>
            <w:tcBorders>
              <w:top w:val="nil"/>
              <w:left w:val="single" w:sz="2" w:space="0" w:color="auto"/>
              <w:bottom w:val="single" w:sz="2" w:space="0" w:color="auto"/>
              <w:right w:val="single" w:sz="2" w:space="0" w:color="auto"/>
            </w:tcBorders>
          </w:tcPr>
          <w:p w14:paraId="0C720655" w14:textId="774133C8"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0D699597" w14:textId="1B6C69C2" w:rsidR="0003600B" w:rsidRPr="006A1B39" w:rsidRDefault="0003600B" w:rsidP="00ED0976">
            <w:pPr>
              <w:widowControl w:val="0"/>
              <w:adjustRightInd w:val="0"/>
              <w:spacing w:before="20" w:after="20"/>
              <w:ind w:left="80" w:right="80"/>
              <w:rPr>
                <w:szCs w:val="20"/>
              </w:rPr>
            </w:pPr>
          </w:p>
        </w:tc>
      </w:tr>
      <w:tr w:rsidR="00A05543" w:rsidRPr="006A1B39" w14:paraId="7DCE37DD" w14:textId="6CE07E9A" w:rsidTr="23110CC1">
        <w:tc>
          <w:tcPr>
            <w:tcW w:w="621" w:type="pct"/>
            <w:tcBorders>
              <w:top w:val="nil"/>
              <w:left w:val="single" w:sz="6" w:space="0" w:color="auto"/>
              <w:bottom w:val="single" w:sz="2" w:space="0" w:color="auto"/>
              <w:right w:val="nil"/>
            </w:tcBorders>
            <w:vAlign w:val="center"/>
          </w:tcPr>
          <w:p w14:paraId="5E61AC1D" w14:textId="08932F16" w:rsidR="0003600B" w:rsidRPr="00A02047" w:rsidRDefault="00A528DE" w:rsidP="00ED0976">
            <w:pPr>
              <w:jc w:val="left"/>
              <w:rPr>
                <w:rFonts w:cs="Arial"/>
                <w:szCs w:val="20"/>
              </w:rPr>
            </w:pPr>
            <w:r>
              <w:rPr>
                <w:rFonts w:cs="Arial"/>
                <w:szCs w:val="20"/>
              </w:rPr>
              <w:t>limitDate</w:t>
            </w:r>
          </w:p>
        </w:tc>
        <w:tc>
          <w:tcPr>
            <w:tcW w:w="2566" w:type="pct"/>
            <w:tcBorders>
              <w:top w:val="nil"/>
              <w:left w:val="single" w:sz="2" w:space="0" w:color="auto"/>
              <w:bottom w:val="single" w:sz="2" w:space="0" w:color="auto"/>
              <w:right w:val="nil"/>
            </w:tcBorders>
          </w:tcPr>
          <w:p w14:paraId="6414C3A7" w14:textId="0B2EC2DB"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610" w:type="pct"/>
            <w:tcBorders>
              <w:top w:val="nil"/>
              <w:left w:val="single" w:sz="2" w:space="0" w:color="auto"/>
              <w:bottom w:val="single" w:sz="2" w:space="0" w:color="auto"/>
              <w:right w:val="single" w:sz="2" w:space="0" w:color="auto"/>
            </w:tcBorders>
          </w:tcPr>
          <w:p w14:paraId="0BA2C5D2" w14:textId="474E6D8E" w:rsidR="0003600B" w:rsidRPr="006A1B39" w:rsidRDefault="0003600B" w:rsidP="00ED0976">
            <w:pPr>
              <w:widowControl w:val="0"/>
              <w:adjustRightInd w:val="0"/>
              <w:spacing w:before="20" w:after="20"/>
              <w:ind w:left="80" w:right="80"/>
              <w:rPr>
                <w:szCs w:val="20"/>
              </w:rPr>
            </w:pPr>
            <w:r>
              <w:rPr>
                <w:szCs w:val="20"/>
              </w:rPr>
              <w:t>D an..10</w:t>
            </w:r>
          </w:p>
        </w:tc>
        <w:tc>
          <w:tcPr>
            <w:tcW w:w="610" w:type="pct"/>
            <w:tcBorders>
              <w:top w:val="nil"/>
              <w:left w:val="single" w:sz="2" w:space="0" w:color="auto"/>
              <w:bottom w:val="single" w:sz="2" w:space="0" w:color="auto"/>
              <w:right w:val="single" w:sz="2" w:space="0" w:color="auto"/>
            </w:tcBorders>
          </w:tcPr>
          <w:p w14:paraId="7E8BCF32" w14:textId="26CDAD9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4AB30902" w14:textId="3F48AA27" w:rsidR="00783257" w:rsidRDefault="00783257" w:rsidP="00ED0976">
            <w:pPr>
              <w:widowControl w:val="0"/>
              <w:adjustRightInd w:val="0"/>
              <w:spacing w:before="20" w:after="20"/>
              <w:ind w:left="80" w:right="80"/>
              <w:rPr>
                <w:szCs w:val="20"/>
              </w:rPr>
            </w:pPr>
            <w:r>
              <w:rPr>
                <w:szCs w:val="20"/>
              </w:rPr>
              <w:t>G0002;</w:t>
            </w:r>
          </w:p>
          <w:p w14:paraId="261A3878" w14:textId="6580E6E9" w:rsidR="00256E7C" w:rsidRDefault="00420437" w:rsidP="00ED0976">
            <w:pPr>
              <w:widowControl w:val="0"/>
              <w:adjustRightInd w:val="0"/>
              <w:spacing w:before="20" w:after="20"/>
              <w:ind w:left="80" w:right="80"/>
              <w:rPr>
                <w:szCs w:val="20"/>
              </w:rPr>
            </w:pPr>
            <w:r>
              <w:rPr>
                <w:szCs w:val="20"/>
              </w:rPr>
              <w:t>RP54</w:t>
            </w:r>
            <w:r w:rsidR="00783257">
              <w:rPr>
                <w:szCs w:val="20"/>
              </w:rPr>
              <w:t>;</w:t>
            </w:r>
          </w:p>
          <w:p w14:paraId="54989D0F" w14:textId="27907B8C" w:rsidR="0003600B" w:rsidRPr="006A1B39" w:rsidRDefault="00256E7C" w:rsidP="00ED0976">
            <w:pPr>
              <w:widowControl w:val="0"/>
              <w:adjustRightInd w:val="0"/>
              <w:spacing w:before="20" w:after="20"/>
              <w:ind w:left="80" w:right="80"/>
              <w:rPr>
                <w:szCs w:val="20"/>
              </w:rPr>
            </w:pPr>
            <w:r>
              <w:rPr>
                <w:szCs w:val="20"/>
              </w:rPr>
              <w:t>RP56</w:t>
            </w:r>
            <w:r w:rsidR="0003600B">
              <w:rPr>
                <w:szCs w:val="20"/>
              </w:rPr>
              <w:br/>
            </w:r>
          </w:p>
        </w:tc>
      </w:tr>
    </w:tbl>
    <w:p w14:paraId="6B421D4E" w14:textId="7B65C47D" w:rsidR="0003600B" w:rsidRPr="00794CED" w:rsidRDefault="0003600B" w:rsidP="0003600B">
      <w:pPr>
        <w:keepNext/>
        <w:widowControl w:val="0"/>
        <w:autoSpaceDE w:val="0"/>
        <w:autoSpaceDN w:val="0"/>
        <w:adjustRightInd w:val="0"/>
        <w:spacing w:before="20" w:after="20"/>
        <w:ind w:right="79"/>
        <w:rPr>
          <w:b/>
          <w:bCs/>
          <w:u w:val="single"/>
        </w:rPr>
      </w:pPr>
    </w:p>
    <w:p w14:paraId="626B3BA2" w14:textId="27D108E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/Authorisation</w:t>
      </w:r>
    </w:p>
    <w:p w14:paraId="46DBB142" w14:textId="1912F95F" w:rsidR="0003600B" w:rsidRPr="006C166B" w:rsidRDefault="0003600B" w:rsidP="0003600B">
      <w:r>
        <w:t xml:space="preserve">Sekcja wielokrotna służąca do przekazania danych nt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66"/>
        <w:gridCol w:w="4187"/>
        <w:gridCol w:w="935"/>
        <w:gridCol w:w="1066"/>
        <w:gridCol w:w="1000"/>
      </w:tblGrid>
      <w:tr w:rsidR="0003600B" w:rsidRPr="006A1B39" w14:paraId="7EDA0AFE" w14:textId="1C6F0530" w:rsidTr="00ED0976">
        <w:tc>
          <w:tcPr>
            <w:tcW w:w="868" w:type="pct"/>
            <w:tcBorders>
              <w:top w:val="single" w:sz="6" w:space="0" w:color="auto"/>
              <w:left w:val="single" w:sz="6" w:space="0" w:color="auto"/>
              <w:bottom w:val="single" w:sz="6" w:space="0" w:color="auto"/>
              <w:right w:val="nil"/>
            </w:tcBorders>
          </w:tcPr>
          <w:p w14:paraId="752C1108" w14:textId="07F5637E" w:rsidR="0003600B" w:rsidRDefault="0003600B" w:rsidP="00ED0976">
            <w:pPr>
              <w:widowControl w:val="0"/>
              <w:adjustRightInd w:val="0"/>
              <w:spacing w:before="20" w:after="20"/>
              <w:ind w:left="80" w:right="80"/>
              <w:jc w:val="center"/>
              <w:rPr>
                <w:i/>
                <w:iCs/>
                <w:szCs w:val="20"/>
              </w:rPr>
            </w:pPr>
          </w:p>
          <w:p w14:paraId="36965ADD" w14:textId="6D525A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128ACF9" w14:textId="2CDF98D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0809A62" w14:textId="3C3C2B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0AF77D7" w14:textId="234EE5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9575EF" w14:textId="168236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D7D73D" w14:textId="43B52896" w:rsidTr="00ED0976">
        <w:tc>
          <w:tcPr>
            <w:tcW w:w="868" w:type="pct"/>
            <w:tcBorders>
              <w:top w:val="nil"/>
              <w:left w:val="single" w:sz="6" w:space="0" w:color="auto"/>
              <w:bottom w:val="single" w:sz="2" w:space="0" w:color="auto"/>
              <w:right w:val="nil"/>
            </w:tcBorders>
          </w:tcPr>
          <w:p w14:paraId="0DE4A2D2" w14:textId="69B34876"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1746FF2D" w14:textId="14E401AC"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9B80D42" w14:textId="2DFB2662"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44E16163" w14:textId="16FC51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561E696" w14:textId="2AD18A58" w:rsidR="0003600B" w:rsidRPr="006A1B39" w:rsidRDefault="0003600B" w:rsidP="00EF5D3E">
            <w:pPr>
              <w:widowControl w:val="0"/>
              <w:adjustRightInd w:val="0"/>
              <w:spacing w:before="20" w:after="20"/>
              <w:ind w:right="80"/>
              <w:rPr>
                <w:szCs w:val="20"/>
              </w:rPr>
            </w:pPr>
            <w:r w:rsidRPr="00CD74AE">
              <w:t>R0987</w:t>
            </w:r>
          </w:p>
        </w:tc>
      </w:tr>
      <w:tr w:rsidR="0003600B" w:rsidRPr="006A1B39" w14:paraId="489FF9CD" w14:textId="79B8FBDA" w:rsidTr="00ED0976">
        <w:tc>
          <w:tcPr>
            <w:tcW w:w="868" w:type="pct"/>
            <w:tcBorders>
              <w:top w:val="nil"/>
              <w:left w:val="single" w:sz="6" w:space="0" w:color="auto"/>
              <w:bottom w:val="single" w:sz="2" w:space="0" w:color="auto"/>
              <w:right w:val="nil"/>
            </w:tcBorders>
          </w:tcPr>
          <w:p w14:paraId="5E693BB0" w14:textId="7508FC1A" w:rsidR="0003600B" w:rsidRPr="006A1B39" w:rsidRDefault="00FA0CB8" w:rsidP="00ED0976">
            <w:pPr>
              <w:widowControl w:val="0"/>
              <w:adjustRightInd w:val="0"/>
              <w:spacing w:before="20" w:after="20"/>
              <w:ind w:right="80"/>
              <w:jc w:val="left"/>
              <w:rPr>
                <w:szCs w:val="20"/>
              </w:rPr>
            </w:pPr>
            <w:r w:rsidRPr="00FA0CB8">
              <w:t>type</w:t>
            </w:r>
          </w:p>
        </w:tc>
        <w:tc>
          <w:tcPr>
            <w:tcW w:w="2164" w:type="pct"/>
            <w:tcBorders>
              <w:top w:val="nil"/>
              <w:left w:val="single" w:sz="2" w:space="0" w:color="auto"/>
              <w:bottom w:val="single" w:sz="2" w:space="0" w:color="auto"/>
              <w:right w:val="nil"/>
            </w:tcBorders>
          </w:tcPr>
          <w:p w14:paraId="0623CACC" w14:textId="7024B2C8"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r w:rsidRPr="0098277D">
              <w:rPr>
                <w:szCs w:val="20"/>
              </w:rPr>
              <w:t>Authorisation</w:t>
            </w:r>
            <w:r>
              <w:rPr>
                <w:szCs w:val="20"/>
              </w:rPr>
              <w:t>/Reference Number.</w:t>
            </w:r>
          </w:p>
        </w:tc>
        <w:tc>
          <w:tcPr>
            <w:tcW w:w="704" w:type="pct"/>
            <w:tcBorders>
              <w:top w:val="nil"/>
              <w:left w:val="single" w:sz="2" w:space="0" w:color="auto"/>
              <w:bottom w:val="single" w:sz="2" w:space="0" w:color="auto"/>
              <w:right w:val="single" w:sz="2" w:space="0" w:color="auto"/>
            </w:tcBorders>
          </w:tcPr>
          <w:p w14:paraId="2627B141" w14:textId="31150D93"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BC7C67B" w14:textId="639C21C8" w:rsidR="0003600B" w:rsidRPr="006A1B39" w:rsidRDefault="0003600B" w:rsidP="00ED0976">
            <w:pPr>
              <w:widowControl w:val="0"/>
              <w:adjustRightInd w:val="0"/>
              <w:spacing w:before="20" w:after="20"/>
              <w:ind w:left="80" w:right="80"/>
              <w:rPr>
                <w:szCs w:val="20"/>
              </w:rPr>
            </w:pPr>
            <w:r>
              <w:rPr>
                <w:szCs w:val="20"/>
              </w:rPr>
              <w:t>CL235</w:t>
            </w:r>
            <w:ins w:id="61" w:author="Krysztofiak Jacek" w:date="2024-07-08T14:37:00Z">
              <w:r w:rsidR="00E059F6">
                <w:rPr>
                  <w:szCs w:val="20"/>
                </w:rPr>
                <w:t>; PL235</w:t>
              </w:r>
            </w:ins>
          </w:p>
        </w:tc>
        <w:tc>
          <w:tcPr>
            <w:tcW w:w="543" w:type="pct"/>
            <w:tcBorders>
              <w:top w:val="nil"/>
              <w:left w:val="single" w:sz="2" w:space="0" w:color="auto"/>
              <w:bottom w:val="single" w:sz="2" w:space="0" w:color="auto"/>
              <w:right w:val="single" w:sz="6" w:space="0" w:color="auto"/>
            </w:tcBorders>
          </w:tcPr>
          <w:p w14:paraId="1A163B8C" w14:textId="30EC8754" w:rsidR="0003600B" w:rsidRDefault="0003600B" w:rsidP="00EF5D3E">
            <w:pPr>
              <w:widowControl w:val="0"/>
              <w:adjustRightInd w:val="0"/>
              <w:spacing w:before="20" w:after="20"/>
              <w:ind w:right="80"/>
              <w:jc w:val="left"/>
            </w:pPr>
            <w:r w:rsidRPr="00CD74AE">
              <w:t>G0114; G0117; R0350</w:t>
            </w:r>
            <w:r>
              <w:t>;</w:t>
            </w:r>
          </w:p>
          <w:p w14:paraId="61F71BAF" w14:textId="28D15566" w:rsidR="0003600B" w:rsidRDefault="0003600B" w:rsidP="00EF5D3E">
            <w:pPr>
              <w:widowControl w:val="0"/>
              <w:adjustRightInd w:val="0"/>
              <w:spacing w:before="20" w:after="20"/>
              <w:ind w:right="80"/>
              <w:jc w:val="left"/>
              <w:rPr>
                <w:szCs w:val="20"/>
              </w:rPr>
            </w:pPr>
            <w:r>
              <w:t>R0859</w:t>
            </w:r>
            <w:r w:rsidRPr="00A513AD">
              <w:rPr>
                <w:szCs w:val="20"/>
              </w:rPr>
              <w:t>;</w:t>
            </w:r>
          </w:p>
          <w:p w14:paraId="5FEE00C2" w14:textId="222ED548" w:rsidR="0003600B" w:rsidRPr="006A1B39" w:rsidRDefault="0003600B" w:rsidP="00EF5D3E">
            <w:pPr>
              <w:widowControl w:val="0"/>
              <w:adjustRightInd w:val="0"/>
              <w:spacing w:before="20" w:after="20"/>
              <w:ind w:right="80"/>
              <w:jc w:val="left"/>
              <w:rPr>
                <w:szCs w:val="20"/>
              </w:rPr>
            </w:pPr>
            <w:r>
              <w:t>RP05</w:t>
            </w:r>
          </w:p>
        </w:tc>
      </w:tr>
      <w:tr w:rsidR="0003600B" w:rsidRPr="006A1B39" w14:paraId="11812536" w14:textId="6E4D2B9A" w:rsidTr="00ED0976">
        <w:tc>
          <w:tcPr>
            <w:tcW w:w="868" w:type="pct"/>
            <w:tcBorders>
              <w:top w:val="nil"/>
              <w:left w:val="single" w:sz="6" w:space="0" w:color="auto"/>
              <w:bottom w:val="single" w:sz="2" w:space="0" w:color="auto"/>
              <w:right w:val="nil"/>
            </w:tcBorders>
          </w:tcPr>
          <w:p w14:paraId="3C3F19D2" w14:textId="2BEEBDCD"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5BCE59CA" w14:textId="32E7F101" w:rsidR="0003600B" w:rsidRPr="006A1B39" w:rsidRDefault="0003600B" w:rsidP="00ED0976">
            <w:pPr>
              <w:widowControl w:val="0"/>
              <w:adjustRightInd w:val="0"/>
              <w:spacing w:before="20" w:after="20"/>
              <w:ind w:left="80" w:right="80"/>
              <w:jc w:val="left"/>
              <w:rPr>
                <w:szCs w:val="20"/>
              </w:rPr>
            </w:pPr>
            <w:r>
              <w:rPr>
                <w:szCs w:val="20"/>
              </w:rPr>
              <w:t xml:space="preserve">Numer pozwolenia zarejestrowany w unijnym systemie CDMS (dla podmiotów zagranicznych) albo w systemie SZPROT (dla podmiotów krajowych). Aby deklaracja była obsłużona </w:t>
            </w:r>
          </w:p>
        </w:tc>
        <w:tc>
          <w:tcPr>
            <w:tcW w:w="704" w:type="pct"/>
            <w:tcBorders>
              <w:top w:val="nil"/>
              <w:left w:val="single" w:sz="2" w:space="0" w:color="auto"/>
              <w:bottom w:val="single" w:sz="2" w:space="0" w:color="auto"/>
              <w:right w:val="single" w:sz="2" w:space="0" w:color="auto"/>
            </w:tcBorders>
          </w:tcPr>
          <w:p w14:paraId="165785AF" w14:textId="63B1CD2D"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721" w:type="pct"/>
            <w:tcBorders>
              <w:top w:val="nil"/>
              <w:left w:val="single" w:sz="2" w:space="0" w:color="auto"/>
              <w:bottom w:val="single" w:sz="2" w:space="0" w:color="auto"/>
              <w:right w:val="single" w:sz="2" w:space="0" w:color="auto"/>
            </w:tcBorders>
          </w:tcPr>
          <w:p w14:paraId="36B0423F" w14:textId="37192B3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2EA4328" w14:textId="6218C7E5" w:rsidR="0003600B" w:rsidRDefault="0003600B" w:rsidP="00EF5D3E">
            <w:pPr>
              <w:widowControl w:val="0"/>
              <w:adjustRightInd w:val="0"/>
              <w:spacing w:before="20" w:after="20"/>
              <w:ind w:right="80"/>
              <w:rPr>
                <w:szCs w:val="20"/>
              </w:rPr>
            </w:pPr>
            <w:r w:rsidRPr="00CD74AE">
              <w:t>G0033; R0352</w:t>
            </w:r>
            <w:r w:rsidRPr="00A513AD">
              <w:rPr>
                <w:szCs w:val="20"/>
              </w:rPr>
              <w:t>;</w:t>
            </w:r>
          </w:p>
          <w:p w14:paraId="101F07F6" w14:textId="496CCEFA" w:rsidR="0003600B" w:rsidRPr="006A1B39" w:rsidRDefault="0003600B" w:rsidP="00EF5D3E">
            <w:pPr>
              <w:widowControl w:val="0"/>
              <w:adjustRightInd w:val="0"/>
              <w:spacing w:before="20" w:after="20"/>
              <w:ind w:right="80"/>
              <w:rPr>
                <w:szCs w:val="20"/>
              </w:rPr>
            </w:pPr>
            <w:r>
              <w:t>RP06</w:t>
            </w:r>
          </w:p>
        </w:tc>
      </w:tr>
    </w:tbl>
    <w:p w14:paraId="227D4EFA" w14:textId="218EAA88" w:rsidR="0003600B" w:rsidRDefault="0003600B" w:rsidP="0003600B">
      <w:pPr>
        <w:pStyle w:val="Akapitzlist"/>
        <w:keepNext/>
        <w:widowControl w:val="0"/>
        <w:autoSpaceDE w:val="0"/>
        <w:autoSpaceDN w:val="0"/>
        <w:adjustRightInd w:val="0"/>
        <w:spacing w:before="20" w:after="20"/>
        <w:ind w:left="567" w:right="79"/>
        <w:rPr>
          <w:b/>
          <w:bCs/>
          <w:u w:val="single"/>
        </w:rPr>
      </w:pPr>
    </w:p>
    <w:p w14:paraId="3C4B95CD" w14:textId="7930F959" w:rsidR="0003600B" w:rsidRPr="00AC5241" w:rsidRDefault="0003600B" w:rsidP="0003600B">
      <w:pPr>
        <w:keepNext/>
        <w:widowControl w:val="0"/>
        <w:autoSpaceDE w:val="0"/>
        <w:autoSpaceDN w:val="0"/>
        <w:adjustRightInd w:val="0"/>
        <w:spacing w:before="20" w:after="20"/>
        <w:ind w:right="79"/>
        <w:rPr>
          <w:b/>
          <w:bCs/>
          <w:u w:val="single"/>
        </w:rPr>
      </w:pPr>
    </w:p>
    <w:p w14:paraId="3ABEB02A" w14:textId="7B5B756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/CustomsOfficeOfDeparture</w:t>
      </w:r>
    </w:p>
    <w:p w14:paraId="40791B2B" w14:textId="29904CA5"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70FA5140" w14:textId="630A770C" w:rsidTr="00EF5D3E">
        <w:tc>
          <w:tcPr>
            <w:tcW w:w="868" w:type="pct"/>
            <w:tcBorders>
              <w:top w:val="single" w:sz="6" w:space="0" w:color="auto"/>
              <w:left w:val="single" w:sz="6" w:space="0" w:color="auto"/>
              <w:bottom w:val="single" w:sz="6" w:space="0" w:color="auto"/>
              <w:right w:val="nil"/>
            </w:tcBorders>
          </w:tcPr>
          <w:p w14:paraId="01140748" w14:textId="699502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786813A5" w14:textId="5D5E92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BC68D83" w14:textId="02135A0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1B2FC79D" w14:textId="62FD1E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099087" w14:textId="6060222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06BD9D9" w14:textId="2C2603C3" w:rsidTr="00EF5D3E">
        <w:tc>
          <w:tcPr>
            <w:tcW w:w="868" w:type="pct"/>
            <w:tcBorders>
              <w:top w:val="nil"/>
              <w:left w:val="single" w:sz="6" w:space="0" w:color="auto"/>
              <w:bottom w:val="single" w:sz="2" w:space="0" w:color="auto"/>
              <w:right w:val="nil"/>
            </w:tcBorders>
          </w:tcPr>
          <w:p w14:paraId="4E0BE5A8" w14:textId="660E25CE"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242" w:type="pct"/>
            <w:tcBorders>
              <w:top w:val="nil"/>
              <w:left w:val="single" w:sz="2" w:space="0" w:color="auto"/>
              <w:bottom w:val="single" w:sz="2" w:space="0" w:color="auto"/>
              <w:right w:val="nil"/>
            </w:tcBorders>
          </w:tcPr>
          <w:p w14:paraId="39763CF7" w14:textId="266570C5" w:rsidR="0003600B" w:rsidRPr="00401911" w:rsidRDefault="0003600B" w:rsidP="00ED0976">
            <w:pPr>
              <w:contextualSpacing/>
              <w:rPr>
                <w:szCs w:val="20"/>
              </w:rPr>
            </w:pPr>
            <w:r w:rsidRPr="007F3291">
              <w:rPr>
                <w:szCs w:val="20"/>
              </w:rPr>
              <w:t>Kod urzędu celnego zgłoszenia / wyjścia.</w:t>
            </w:r>
          </w:p>
        </w:tc>
        <w:tc>
          <w:tcPr>
            <w:tcW w:w="687" w:type="pct"/>
            <w:tcBorders>
              <w:top w:val="nil"/>
              <w:left w:val="single" w:sz="2" w:space="0" w:color="auto"/>
              <w:bottom w:val="single" w:sz="2" w:space="0" w:color="auto"/>
              <w:right w:val="single" w:sz="2" w:space="0" w:color="auto"/>
            </w:tcBorders>
          </w:tcPr>
          <w:p w14:paraId="080DAEE5" w14:textId="598EA161" w:rsidR="0003600B" w:rsidRPr="006A1B39" w:rsidRDefault="0003600B" w:rsidP="00ED0976">
            <w:pPr>
              <w:widowControl w:val="0"/>
              <w:adjustRightInd w:val="0"/>
              <w:spacing w:before="20" w:after="20"/>
              <w:ind w:left="80" w:right="80"/>
              <w:rPr>
                <w:szCs w:val="20"/>
              </w:rPr>
            </w:pPr>
            <w:r>
              <w:rPr>
                <w:szCs w:val="20"/>
              </w:rPr>
              <w:t>R an..8</w:t>
            </w:r>
          </w:p>
        </w:tc>
        <w:tc>
          <w:tcPr>
            <w:tcW w:w="660" w:type="pct"/>
            <w:tcBorders>
              <w:top w:val="nil"/>
              <w:left w:val="single" w:sz="2" w:space="0" w:color="auto"/>
              <w:bottom w:val="single" w:sz="2" w:space="0" w:color="auto"/>
              <w:right w:val="single" w:sz="2" w:space="0" w:color="auto"/>
            </w:tcBorders>
          </w:tcPr>
          <w:p w14:paraId="0FFB2E88" w14:textId="43687B99"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1E19C8A8" w14:textId="1D01ED73" w:rsidR="0003600B" w:rsidRDefault="0003600B" w:rsidP="00EF5D3E">
            <w:pPr>
              <w:widowControl w:val="0"/>
              <w:adjustRightInd w:val="0"/>
              <w:spacing w:before="20" w:after="20"/>
              <w:ind w:right="80"/>
              <w:rPr>
                <w:szCs w:val="20"/>
              </w:rPr>
            </w:pPr>
            <w:r w:rsidRPr="00BB4BBA">
              <w:rPr>
                <w:szCs w:val="20"/>
              </w:rPr>
              <w:t>R0901</w:t>
            </w:r>
          </w:p>
          <w:p w14:paraId="3234D8BF" w14:textId="6EB83715" w:rsidR="00DE3A7B" w:rsidRPr="006A1B39" w:rsidRDefault="00DE3A7B" w:rsidP="00EF5D3E">
            <w:pPr>
              <w:widowControl w:val="0"/>
              <w:adjustRightInd w:val="0"/>
              <w:spacing w:before="20" w:after="20"/>
              <w:ind w:right="80"/>
              <w:rPr>
                <w:szCs w:val="20"/>
              </w:rPr>
            </w:pPr>
            <w:r>
              <w:rPr>
                <w:szCs w:val="20"/>
              </w:rPr>
              <w:t>RP57</w:t>
            </w:r>
          </w:p>
        </w:tc>
      </w:tr>
    </w:tbl>
    <w:p w14:paraId="34913818" w14:textId="496B0F4E" w:rsidR="0003600B" w:rsidRPr="00794CED" w:rsidRDefault="0003600B" w:rsidP="0003600B">
      <w:pPr>
        <w:keepNext/>
        <w:widowControl w:val="0"/>
        <w:autoSpaceDE w:val="0"/>
        <w:autoSpaceDN w:val="0"/>
        <w:adjustRightInd w:val="0"/>
        <w:spacing w:before="20" w:after="20"/>
        <w:ind w:right="79"/>
        <w:rPr>
          <w:b/>
          <w:bCs/>
          <w:u w:val="single"/>
        </w:rPr>
      </w:pPr>
    </w:p>
    <w:p w14:paraId="4221B787" w14:textId="7DD5541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/CustomsOfficeOfDestinationDeclared</w:t>
      </w:r>
    </w:p>
    <w:p w14:paraId="228A8279" w14:textId="5F52CF9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692A59AA" w14:textId="418B40AB" w:rsidTr="00EF5D3E">
        <w:tc>
          <w:tcPr>
            <w:tcW w:w="868" w:type="pct"/>
            <w:tcBorders>
              <w:top w:val="single" w:sz="6" w:space="0" w:color="auto"/>
              <w:left w:val="single" w:sz="6" w:space="0" w:color="auto"/>
              <w:bottom w:val="single" w:sz="6" w:space="0" w:color="auto"/>
              <w:right w:val="nil"/>
            </w:tcBorders>
          </w:tcPr>
          <w:p w14:paraId="36BC19EC" w14:textId="1D2848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693B54E3" w14:textId="49313E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243486B9" w14:textId="06A488C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0E211D29" w14:textId="50CEADD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76858FB" w14:textId="6C1A21B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9773DB4" w14:textId="3DF5E6BA" w:rsidTr="00EF5D3E">
        <w:tc>
          <w:tcPr>
            <w:tcW w:w="868" w:type="pct"/>
            <w:tcBorders>
              <w:top w:val="nil"/>
              <w:left w:val="single" w:sz="6" w:space="0" w:color="auto"/>
              <w:bottom w:val="single" w:sz="2" w:space="0" w:color="auto"/>
              <w:right w:val="nil"/>
            </w:tcBorders>
          </w:tcPr>
          <w:p w14:paraId="18BECFB6" w14:textId="315DF38F"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242" w:type="pct"/>
            <w:tcBorders>
              <w:top w:val="nil"/>
              <w:left w:val="single" w:sz="2" w:space="0" w:color="auto"/>
              <w:bottom w:val="single" w:sz="2" w:space="0" w:color="auto"/>
              <w:right w:val="nil"/>
            </w:tcBorders>
          </w:tcPr>
          <w:p w14:paraId="6B3343BE" w14:textId="78A17512" w:rsidR="0003600B" w:rsidRPr="00401911" w:rsidRDefault="0003600B" w:rsidP="00ED0976">
            <w:pPr>
              <w:contextualSpacing/>
              <w:rPr>
                <w:szCs w:val="20"/>
              </w:rPr>
            </w:pPr>
            <w:r w:rsidRPr="007F3291">
              <w:rPr>
                <w:szCs w:val="20"/>
              </w:rPr>
              <w:t>Kod urzędu celnego przeznaczenia.</w:t>
            </w:r>
          </w:p>
        </w:tc>
        <w:tc>
          <w:tcPr>
            <w:tcW w:w="687" w:type="pct"/>
            <w:tcBorders>
              <w:top w:val="nil"/>
              <w:left w:val="single" w:sz="2" w:space="0" w:color="auto"/>
              <w:bottom w:val="single" w:sz="2" w:space="0" w:color="auto"/>
              <w:right w:val="single" w:sz="2" w:space="0" w:color="auto"/>
            </w:tcBorders>
          </w:tcPr>
          <w:p w14:paraId="28BACCEE" w14:textId="7769690C" w:rsidR="0003600B" w:rsidRPr="00357CF2" w:rsidRDefault="0003600B" w:rsidP="00ED0976">
            <w:pPr>
              <w:widowControl w:val="0"/>
              <w:adjustRightInd w:val="0"/>
              <w:spacing w:before="20" w:after="20"/>
              <w:ind w:left="80" w:right="80"/>
              <w:rPr>
                <w:rFonts w:cs="Arial"/>
                <w:szCs w:val="20"/>
              </w:rPr>
            </w:pPr>
            <w:r w:rsidRPr="00357CF2">
              <w:rPr>
                <w:rFonts w:cs="Arial"/>
                <w:szCs w:val="20"/>
              </w:rPr>
              <w:t>R an..8</w:t>
            </w:r>
          </w:p>
        </w:tc>
        <w:tc>
          <w:tcPr>
            <w:tcW w:w="660" w:type="pct"/>
            <w:tcBorders>
              <w:top w:val="nil"/>
              <w:left w:val="single" w:sz="2" w:space="0" w:color="auto"/>
              <w:bottom w:val="single" w:sz="2" w:space="0" w:color="auto"/>
              <w:right w:val="single" w:sz="2" w:space="0" w:color="auto"/>
            </w:tcBorders>
          </w:tcPr>
          <w:p w14:paraId="21549882" w14:textId="2F6FA057" w:rsidR="0003600B" w:rsidRPr="00357CF2" w:rsidRDefault="0003600B" w:rsidP="00ED0976">
            <w:pPr>
              <w:widowControl w:val="0"/>
              <w:adjustRightInd w:val="0"/>
              <w:spacing w:before="20" w:after="20"/>
              <w:ind w:left="80" w:right="80"/>
              <w:rPr>
                <w:rFonts w:cs="Arial"/>
                <w:szCs w:val="20"/>
              </w:rPr>
            </w:pPr>
            <w:r w:rsidRPr="00357CF2">
              <w:rPr>
                <w:rFonts w:cs="Arial"/>
                <w:szCs w:val="20"/>
              </w:rPr>
              <w:t>CL17</w:t>
            </w:r>
            <w:r w:rsidR="00D6582D">
              <w:rPr>
                <w:rFonts w:cs="Arial"/>
                <w:szCs w:val="20"/>
              </w:rPr>
              <w:t>2</w:t>
            </w:r>
          </w:p>
        </w:tc>
        <w:tc>
          <w:tcPr>
            <w:tcW w:w="543" w:type="pct"/>
            <w:tcBorders>
              <w:top w:val="nil"/>
              <w:left w:val="single" w:sz="2" w:space="0" w:color="auto"/>
              <w:bottom w:val="single" w:sz="2" w:space="0" w:color="auto"/>
              <w:right w:val="single" w:sz="6" w:space="0" w:color="auto"/>
            </w:tcBorders>
          </w:tcPr>
          <w:p w14:paraId="456B8918" w14:textId="530D3D4F" w:rsidR="0003600B" w:rsidRPr="00357CF2" w:rsidRDefault="0003600B" w:rsidP="00ED0976">
            <w:pPr>
              <w:spacing w:line="240" w:lineRule="auto"/>
              <w:rPr>
                <w:rFonts w:cs="Arial"/>
                <w:szCs w:val="20"/>
              </w:rPr>
            </w:pPr>
            <w:r w:rsidRPr="00357CF2">
              <w:rPr>
                <w:rFonts w:cs="Arial"/>
                <w:szCs w:val="20"/>
              </w:rPr>
              <w:t>R0901; R0904; R0905</w:t>
            </w:r>
          </w:p>
        </w:tc>
      </w:tr>
    </w:tbl>
    <w:p w14:paraId="7E86F003" w14:textId="1DA13E0C" w:rsidR="0003600B" w:rsidRPr="00794CED" w:rsidRDefault="0003600B" w:rsidP="0003600B">
      <w:pPr>
        <w:keepNext/>
        <w:widowControl w:val="0"/>
        <w:autoSpaceDE w:val="0"/>
        <w:autoSpaceDN w:val="0"/>
        <w:adjustRightInd w:val="0"/>
        <w:spacing w:before="20" w:after="20"/>
        <w:ind w:right="79"/>
        <w:rPr>
          <w:b/>
          <w:bCs/>
          <w:u w:val="single"/>
        </w:rPr>
      </w:pPr>
    </w:p>
    <w:p w14:paraId="19B2AA30" w14:textId="148B81E9"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/CustomsOfficeOfTransitDeclared</w:t>
      </w:r>
    </w:p>
    <w:p w14:paraId="7637BA18" w14:textId="6C0FE080"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75"/>
        <w:gridCol w:w="831"/>
        <w:gridCol w:w="1076"/>
        <w:gridCol w:w="1009"/>
      </w:tblGrid>
      <w:tr w:rsidR="0003600B" w:rsidRPr="006A1B39" w14:paraId="40772B3F" w14:textId="13260DA7" w:rsidTr="00ED0976">
        <w:tc>
          <w:tcPr>
            <w:tcW w:w="868" w:type="pct"/>
            <w:tcBorders>
              <w:top w:val="single" w:sz="6" w:space="0" w:color="auto"/>
              <w:left w:val="single" w:sz="6" w:space="0" w:color="auto"/>
              <w:bottom w:val="single" w:sz="6" w:space="0" w:color="auto"/>
              <w:right w:val="nil"/>
            </w:tcBorders>
          </w:tcPr>
          <w:p w14:paraId="52EB0F92" w14:textId="6A8103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C140C3" w14:textId="071F18A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DE41D1" w14:textId="1DEDED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8FEBFB" w14:textId="54F1772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75CDC2A" w14:textId="6017FBD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E5637C" w14:textId="546EDB1B" w:rsidTr="00ED0976">
        <w:tc>
          <w:tcPr>
            <w:tcW w:w="868" w:type="pct"/>
            <w:tcBorders>
              <w:top w:val="nil"/>
              <w:left w:val="single" w:sz="6" w:space="0" w:color="auto"/>
              <w:bottom w:val="single" w:sz="2" w:space="0" w:color="auto"/>
              <w:right w:val="nil"/>
            </w:tcBorders>
          </w:tcPr>
          <w:p w14:paraId="36C2F09F" w14:textId="6507422C"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6F95CA57" w14:textId="429A165D"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0806FDA" w14:textId="3152992D"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3A4FEEF7" w14:textId="48CB2C4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8F3B5F" w14:textId="793A80DF" w:rsidR="0003600B" w:rsidRPr="006A1B39" w:rsidRDefault="0003600B" w:rsidP="00EF5D3E">
            <w:pPr>
              <w:widowControl w:val="0"/>
              <w:adjustRightInd w:val="0"/>
              <w:spacing w:before="20" w:after="20"/>
              <w:ind w:right="80"/>
              <w:rPr>
                <w:szCs w:val="20"/>
              </w:rPr>
            </w:pPr>
            <w:r w:rsidRPr="00955A16">
              <w:t>R0987</w:t>
            </w:r>
          </w:p>
        </w:tc>
      </w:tr>
      <w:tr w:rsidR="0003600B" w:rsidRPr="006A1B39" w14:paraId="046E942E" w14:textId="1451B48C" w:rsidTr="00ED0976">
        <w:tc>
          <w:tcPr>
            <w:tcW w:w="868" w:type="pct"/>
            <w:tcBorders>
              <w:top w:val="nil"/>
              <w:left w:val="single" w:sz="6" w:space="0" w:color="auto"/>
              <w:bottom w:val="single" w:sz="2" w:space="0" w:color="auto"/>
              <w:right w:val="nil"/>
            </w:tcBorders>
          </w:tcPr>
          <w:p w14:paraId="472659D3" w14:textId="7878E790"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2550BBF6" w14:textId="48D0975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25478AB6" w14:textId="654187A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44A12063" w14:textId="325A5F3A"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4645F9C" w14:textId="437D1903" w:rsidR="0003600B" w:rsidRDefault="0003600B" w:rsidP="00ED0976">
            <w:pPr>
              <w:widowControl w:val="0"/>
              <w:adjustRightInd w:val="0"/>
              <w:spacing w:before="20" w:after="20"/>
              <w:ind w:right="80"/>
            </w:pPr>
            <w:r>
              <w:t>B1813;</w:t>
            </w:r>
          </w:p>
          <w:p w14:paraId="49B4E838" w14:textId="65E4112F" w:rsidR="0003600B" w:rsidRDefault="0003600B" w:rsidP="00EF5D3E">
            <w:pPr>
              <w:widowControl w:val="0"/>
              <w:adjustRightInd w:val="0"/>
              <w:spacing w:before="20" w:after="20"/>
              <w:ind w:right="80"/>
            </w:pPr>
            <w:r>
              <w:t>G0142;</w:t>
            </w:r>
          </w:p>
          <w:p w14:paraId="3C3D929F" w14:textId="7A71CF88" w:rsidR="0003600B" w:rsidRDefault="0003600B" w:rsidP="00EF5D3E">
            <w:pPr>
              <w:widowControl w:val="0"/>
              <w:adjustRightInd w:val="0"/>
              <w:spacing w:before="20" w:after="20"/>
              <w:ind w:right="80"/>
            </w:pPr>
            <w:r>
              <w:t>R0003;</w:t>
            </w:r>
          </w:p>
          <w:p w14:paraId="212EB548" w14:textId="032F8990" w:rsidR="0003600B" w:rsidRDefault="0003600B" w:rsidP="00EF5D3E">
            <w:pPr>
              <w:widowControl w:val="0"/>
              <w:adjustRightInd w:val="0"/>
              <w:spacing w:before="20" w:after="20"/>
              <w:ind w:right="80"/>
            </w:pPr>
            <w:r>
              <w:t>R0006;</w:t>
            </w:r>
          </w:p>
          <w:p w14:paraId="17ED44A1" w14:textId="5D07EE66" w:rsidR="0003600B" w:rsidRPr="006A1B39" w:rsidRDefault="0003600B" w:rsidP="00EF5D3E">
            <w:pPr>
              <w:widowControl w:val="0"/>
              <w:adjustRightInd w:val="0"/>
              <w:spacing w:before="20" w:after="20"/>
              <w:ind w:right="80"/>
              <w:rPr>
                <w:szCs w:val="20"/>
              </w:rPr>
            </w:pPr>
            <w:r w:rsidRPr="00955A16">
              <w:t>R0906</w:t>
            </w:r>
          </w:p>
        </w:tc>
      </w:tr>
      <w:tr w:rsidR="0003600B" w:rsidRPr="006A1B39" w14:paraId="3EA0588B" w14:textId="49394B80" w:rsidTr="00ED0976">
        <w:tc>
          <w:tcPr>
            <w:tcW w:w="868" w:type="pct"/>
            <w:tcBorders>
              <w:top w:val="nil"/>
              <w:left w:val="single" w:sz="6" w:space="0" w:color="auto"/>
              <w:bottom w:val="single" w:sz="2" w:space="0" w:color="auto"/>
              <w:right w:val="nil"/>
            </w:tcBorders>
          </w:tcPr>
          <w:p w14:paraId="21376B53" w14:textId="07204B55" w:rsidR="0003600B" w:rsidRPr="00DE468F" w:rsidRDefault="00A528DE" w:rsidP="00ED0976">
            <w:pPr>
              <w:widowControl w:val="0"/>
              <w:adjustRightInd w:val="0"/>
              <w:spacing w:before="20" w:after="20"/>
              <w:ind w:right="80"/>
              <w:jc w:val="left"/>
              <w:rPr>
                <w:szCs w:val="20"/>
                <w:lang w:val="en-GB"/>
              </w:rPr>
            </w:pPr>
            <w:r w:rsidRPr="00A528DE">
              <w:rPr>
                <w:lang w:val="en-GB"/>
              </w:rPr>
              <w:t>arrivalDateAndTimeEstimated</w:t>
            </w:r>
          </w:p>
        </w:tc>
        <w:tc>
          <w:tcPr>
            <w:tcW w:w="2164" w:type="pct"/>
            <w:tcBorders>
              <w:top w:val="nil"/>
              <w:left w:val="single" w:sz="2" w:space="0" w:color="auto"/>
              <w:bottom w:val="single" w:sz="2" w:space="0" w:color="auto"/>
              <w:right w:val="nil"/>
            </w:tcBorders>
          </w:tcPr>
          <w:p w14:paraId="661D14FC" w14:textId="19F2D2BF"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04BAEC7B" w14:textId="62BCF6E3"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120ED180" w14:textId="065847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91DEB9" w14:textId="61E8C563" w:rsidR="007077FA" w:rsidRDefault="0003600B" w:rsidP="00EF5D3E">
            <w:pPr>
              <w:widowControl w:val="0"/>
              <w:adjustRightInd w:val="0"/>
              <w:spacing w:before="20" w:after="20"/>
              <w:ind w:right="80"/>
            </w:pPr>
            <w:r w:rsidRPr="00955A16">
              <w:t>B1831;</w:t>
            </w:r>
          </w:p>
          <w:p w14:paraId="5952D00A" w14:textId="075D2380" w:rsidR="0003600B" w:rsidRDefault="007077FA" w:rsidP="00EF5D3E">
            <w:pPr>
              <w:widowControl w:val="0"/>
              <w:adjustRightInd w:val="0"/>
              <w:spacing w:before="20" w:after="20"/>
              <w:ind w:right="80"/>
            </w:pPr>
            <w:r>
              <w:t>B1904;</w:t>
            </w:r>
            <w:r w:rsidR="0003600B" w:rsidRPr="00955A16">
              <w:t xml:space="preserve"> C0598; G0002</w:t>
            </w:r>
            <w:r>
              <w:t>;</w:t>
            </w:r>
          </w:p>
          <w:p w14:paraId="5D87D26C" w14:textId="570DD88C" w:rsidR="0003600B" w:rsidRPr="006A1B39" w:rsidRDefault="007077FA" w:rsidP="00EF5D3E">
            <w:pPr>
              <w:widowControl w:val="0"/>
              <w:adjustRightInd w:val="0"/>
              <w:spacing w:before="20" w:after="20"/>
              <w:ind w:right="80"/>
              <w:rPr>
                <w:szCs w:val="20"/>
              </w:rPr>
            </w:pPr>
            <w:r>
              <w:rPr>
                <w:szCs w:val="20"/>
              </w:rPr>
              <w:t>R0005</w:t>
            </w:r>
          </w:p>
        </w:tc>
      </w:tr>
    </w:tbl>
    <w:p w14:paraId="2871A823" w14:textId="361242C5" w:rsidR="0003600B" w:rsidRDefault="0003600B" w:rsidP="0003600B">
      <w:pPr>
        <w:spacing w:line="240" w:lineRule="auto"/>
        <w:jc w:val="left"/>
      </w:pPr>
    </w:p>
    <w:p w14:paraId="2B4BFFD0" w14:textId="6A781FD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w:t>
      </w:r>
      <w:r w:rsidRPr="00970279">
        <w:rPr>
          <w:b/>
          <w:bCs/>
          <w:u w:val="single"/>
        </w:rPr>
        <w:t>CustomsOfficeOf</w:t>
      </w:r>
      <w:r>
        <w:rPr>
          <w:b/>
          <w:bCs/>
          <w:u w:val="single"/>
        </w:rPr>
        <w:t>ExitFor</w:t>
      </w:r>
      <w:r w:rsidRPr="00970279">
        <w:rPr>
          <w:b/>
          <w:bCs/>
          <w:u w:val="single"/>
        </w:rPr>
        <w:t>TransitDeclared</w:t>
      </w:r>
    </w:p>
    <w:p w14:paraId="1DA191C7" w14:textId="04EDAC72"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487B5B9B" w14:textId="6CB226BF" w:rsidTr="00ED0976">
        <w:tc>
          <w:tcPr>
            <w:tcW w:w="868" w:type="pct"/>
            <w:tcBorders>
              <w:top w:val="single" w:sz="6" w:space="0" w:color="auto"/>
              <w:left w:val="single" w:sz="6" w:space="0" w:color="auto"/>
              <w:bottom w:val="single" w:sz="6" w:space="0" w:color="auto"/>
              <w:right w:val="nil"/>
            </w:tcBorders>
          </w:tcPr>
          <w:p w14:paraId="5A623025" w14:textId="0CD27EC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3DDE5C5" w14:textId="50B49F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2C46060" w14:textId="781E11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B22A59" w14:textId="12CDB71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80F92B1" w14:textId="7D45754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1807CD" w14:textId="48320217" w:rsidTr="00ED0976">
        <w:tc>
          <w:tcPr>
            <w:tcW w:w="868" w:type="pct"/>
            <w:tcBorders>
              <w:top w:val="nil"/>
              <w:left w:val="single" w:sz="6" w:space="0" w:color="auto"/>
              <w:bottom w:val="single" w:sz="2" w:space="0" w:color="auto"/>
              <w:right w:val="nil"/>
            </w:tcBorders>
          </w:tcPr>
          <w:p w14:paraId="3F7611D7" w14:textId="5CADA3E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2F97385A" w14:textId="2D16DB52"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759A6F7" w14:textId="2B8191DD"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25673C81" w14:textId="24C586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488F47D" w14:textId="56063BD3"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5675398E" w14:textId="5033ACFC" w:rsidTr="00ED0976">
        <w:tc>
          <w:tcPr>
            <w:tcW w:w="868" w:type="pct"/>
            <w:tcBorders>
              <w:top w:val="nil"/>
              <w:left w:val="single" w:sz="6" w:space="0" w:color="auto"/>
              <w:bottom w:val="single" w:sz="2" w:space="0" w:color="auto"/>
              <w:right w:val="nil"/>
            </w:tcBorders>
          </w:tcPr>
          <w:p w14:paraId="55EFF347" w14:textId="75922BFC"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7154C049" w14:textId="15057450" w:rsidR="0003600B" w:rsidRPr="006A1B39" w:rsidRDefault="0003600B" w:rsidP="00ED0976">
            <w:pPr>
              <w:widowControl w:val="0"/>
              <w:adjustRightInd w:val="0"/>
              <w:spacing w:before="20" w:after="20"/>
              <w:ind w:right="80"/>
              <w:jc w:val="left"/>
              <w:rPr>
                <w:szCs w:val="20"/>
              </w:rPr>
            </w:pPr>
            <w:r>
              <w:rPr>
                <w:szCs w:val="20"/>
              </w:rPr>
              <w:t xml:space="preserve">Kod urządu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5B619406" w14:textId="7D012C43"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49788C69" w14:textId="33F10500"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30AF7701" w14:textId="4C2F5DF0" w:rsidR="0003600B" w:rsidRPr="006A1B39" w:rsidRDefault="0003600B" w:rsidP="00ED0976">
            <w:pPr>
              <w:widowControl w:val="0"/>
              <w:adjustRightInd w:val="0"/>
              <w:spacing w:before="20" w:after="20"/>
              <w:ind w:left="80" w:right="80"/>
              <w:rPr>
                <w:szCs w:val="20"/>
              </w:rPr>
            </w:pPr>
            <w:r w:rsidRPr="005E102A">
              <w:t>R0103</w:t>
            </w:r>
          </w:p>
        </w:tc>
      </w:tr>
    </w:tbl>
    <w:p w14:paraId="6A2DCE68" w14:textId="69800F7E" w:rsidR="0003600B" w:rsidRDefault="0003600B" w:rsidP="0003600B">
      <w:pPr>
        <w:spacing w:line="240" w:lineRule="auto"/>
        <w:jc w:val="left"/>
      </w:pPr>
    </w:p>
    <w:p w14:paraId="7A54531B" w14:textId="70DF4DB4" w:rsidR="0003600B" w:rsidRDefault="0003600B" w:rsidP="0003600B">
      <w:pPr>
        <w:spacing w:line="240" w:lineRule="auto"/>
        <w:jc w:val="left"/>
      </w:pPr>
    </w:p>
    <w:p w14:paraId="10051F28" w14:textId="2EFE2EB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/HolderOfTheTransitProcedure</w:t>
      </w:r>
    </w:p>
    <w:p w14:paraId="2F890E2F" w14:textId="65F10947" w:rsidR="0003600B" w:rsidRPr="00970279" w:rsidRDefault="0003600B" w:rsidP="0003600B">
      <w:r>
        <w:t xml:space="preserve">Sekcja danych dotycząca osoby uprawnionej do korzystania z procedury tranzytu. </w:t>
      </w:r>
    </w:p>
    <w:tbl>
      <w:tblPr>
        <w:tblW w:w="5000" w:type="pct"/>
        <w:tblLayout w:type="fixed"/>
        <w:tblCellMar>
          <w:left w:w="113" w:type="dxa"/>
          <w:right w:w="113" w:type="dxa"/>
        </w:tblCellMar>
        <w:tblLook w:val="0000" w:firstRow="0" w:lastRow="0" w:firstColumn="0" w:lastColumn="0" w:noHBand="0" w:noVBand="0"/>
      </w:tblPr>
      <w:tblGrid>
        <w:gridCol w:w="1313"/>
        <w:gridCol w:w="4183"/>
        <w:gridCol w:w="1240"/>
        <w:gridCol w:w="1244"/>
        <w:gridCol w:w="1074"/>
      </w:tblGrid>
      <w:tr w:rsidR="0003600B" w:rsidRPr="006A1B39" w14:paraId="048AC958" w14:textId="7A52721F" w:rsidTr="00BC5C8F">
        <w:tc>
          <w:tcPr>
            <w:tcW w:w="725" w:type="pct"/>
            <w:tcBorders>
              <w:top w:val="single" w:sz="6" w:space="0" w:color="auto"/>
              <w:left w:val="single" w:sz="6" w:space="0" w:color="auto"/>
              <w:bottom w:val="single" w:sz="6" w:space="0" w:color="auto"/>
              <w:right w:val="nil"/>
            </w:tcBorders>
          </w:tcPr>
          <w:p w14:paraId="37F1F3F2" w14:textId="26A475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310" w:type="pct"/>
            <w:tcBorders>
              <w:top w:val="single" w:sz="6" w:space="0" w:color="auto"/>
              <w:left w:val="single" w:sz="6" w:space="0" w:color="auto"/>
              <w:bottom w:val="single" w:sz="6" w:space="0" w:color="auto"/>
              <w:right w:val="nil"/>
            </w:tcBorders>
          </w:tcPr>
          <w:p w14:paraId="582860B5" w14:textId="138285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2012D8C5" w14:textId="116748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7" w:type="pct"/>
            <w:tcBorders>
              <w:top w:val="single" w:sz="6" w:space="0" w:color="auto"/>
              <w:left w:val="single" w:sz="6" w:space="0" w:color="auto"/>
              <w:bottom w:val="single" w:sz="6" w:space="0" w:color="auto"/>
              <w:right w:val="single" w:sz="6" w:space="0" w:color="auto"/>
            </w:tcBorders>
          </w:tcPr>
          <w:p w14:paraId="0E12CF51" w14:textId="7154F74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2A8106D" w14:textId="767ED23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6C97F4" w14:textId="73FE6FB7" w:rsidTr="00BC5C8F">
        <w:tc>
          <w:tcPr>
            <w:tcW w:w="725" w:type="pct"/>
            <w:tcBorders>
              <w:top w:val="nil"/>
              <w:left w:val="single" w:sz="6" w:space="0" w:color="auto"/>
              <w:bottom w:val="single" w:sz="2" w:space="0" w:color="auto"/>
              <w:right w:val="nil"/>
            </w:tcBorders>
          </w:tcPr>
          <w:p w14:paraId="5B5ADABC" w14:textId="044D2C9B" w:rsidR="0003600B" w:rsidRPr="006A1B39" w:rsidRDefault="0006757A" w:rsidP="00ED0976">
            <w:pPr>
              <w:widowControl w:val="0"/>
              <w:adjustRightInd w:val="0"/>
              <w:spacing w:before="20" w:after="20"/>
              <w:ind w:right="80"/>
              <w:jc w:val="left"/>
              <w:rPr>
                <w:szCs w:val="20"/>
              </w:rPr>
            </w:pPr>
            <w:r w:rsidRPr="0006757A">
              <w:t>identificationNumber</w:t>
            </w:r>
          </w:p>
        </w:tc>
        <w:tc>
          <w:tcPr>
            <w:tcW w:w="2310" w:type="pct"/>
            <w:tcBorders>
              <w:top w:val="nil"/>
              <w:left w:val="single" w:sz="2" w:space="0" w:color="auto"/>
              <w:bottom w:val="single" w:sz="2" w:space="0" w:color="auto"/>
              <w:right w:val="nil"/>
            </w:tcBorders>
          </w:tcPr>
          <w:p w14:paraId="47863DBF" w14:textId="16DE2772"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t>/IE015PL/</w:t>
            </w:r>
            <w:r w:rsidRPr="00CF266E">
              <w:rPr>
                <w:szCs w:val="20"/>
              </w:rPr>
              <w:t>CC015C</w:t>
            </w:r>
            <w:r>
              <w:rPr>
                <w:szCs w:val="20"/>
              </w:rPr>
              <w:t>/</w:t>
            </w:r>
            <w:r w:rsidRPr="00CF266E">
              <w:rPr>
                <w:szCs w:val="20"/>
              </w:rPr>
              <w:t>HolderOfTheTransitProcedure</w:t>
            </w:r>
            <w:r>
              <w:rPr>
                <w:szCs w:val="20"/>
              </w:rPr>
              <w:t>/</w:t>
            </w:r>
            <w:r w:rsidRPr="00CF266E">
              <w:rPr>
                <w:szCs w:val="20"/>
              </w:rPr>
              <w:t>Address</w:t>
            </w:r>
            <w:r>
              <w:rPr>
                <w:szCs w:val="20"/>
              </w:rPr>
              <w:t xml:space="preserve"> oraz element Name.</w:t>
            </w:r>
          </w:p>
        </w:tc>
        <w:tc>
          <w:tcPr>
            <w:tcW w:w="685" w:type="pct"/>
            <w:tcBorders>
              <w:top w:val="nil"/>
              <w:left w:val="single" w:sz="2" w:space="0" w:color="auto"/>
              <w:bottom w:val="single" w:sz="2" w:space="0" w:color="auto"/>
              <w:right w:val="single" w:sz="2" w:space="0" w:color="auto"/>
            </w:tcBorders>
          </w:tcPr>
          <w:p w14:paraId="03FBA2AE" w14:textId="7F81A6FD" w:rsidR="0003600B" w:rsidRPr="006A1B39" w:rsidRDefault="0003600B" w:rsidP="00ED0976">
            <w:pPr>
              <w:widowControl w:val="0"/>
              <w:adjustRightInd w:val="0"/>
              <w:spacing w:before="20" w:after="20"/>
              <w:ind w:left="80" w:right="80"/>
              <w:rPr>
                <w:szCs w:val="20"/>
              </w:rPr>
            </w:pPr>
            <w:r>
              <w:t xml:space="preserve">O </w:t>
            </w:r>
            <w:r w:rsidRPr="00BC54E3">
              <w:t>an..17</w:t>
            </w:r>
          </w:p>
        </w:tc>
        <w:tc>
          <w:tcPr>
            <w:tcW w:w="687" w:type="pct"/>
            <w:tcBorders>
              <w:top w:val="nil"/>
              <w:left w:val="single" w:sz="2" w:space="0" w:color="auto"/>
              <w:bottom w:val="single" w:sz="2" w:space="0" w:color="auto"/>
              <w:right w:val="single" w:sz="2" w:space="0" w:color="auto"/>
            </w:tcBorders>
          </w:tcPr>
          <w:p w14:paraId="679C9BF7" w14:textId="2BF0240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E1839C1" w14:textId="2BCD09D1" w:rsidR="0003600B" w:rsidRPr="006A1B39" w:rsidRDefault="0003600B" w:rsidP="00ED0976">
            <w:pPr>
              <w:widowControl w:val="0"/>
              <w:adjustRightInd w:val="0"/>
              <w:spacing w:before="20" w:after="20"/>
              <w:ind w:left="80" w:right="80"/>
              <w:rPr>
                <w:szCs w:val="20"/>
              </w:rPr>
            </w:pPr>
            <w:r w:rsidRPr="00787858">
              <w:t>G0120; R0850</w:t>
            </w:r>
          </w:p>
        </w:tc>
      </w:tr>
      <w:tr w:rsidR="0003600B" w:rsidRPr="006A1B39" w14:paraId="72C479E8" w14:textId="31FC50EE" w:rsidTr="00BC5C8F">
        <w:tc>
          <w:tcPr>
            <w:tcW w:w="725" w:type="pct"/>
            <w:tcBorders>
              <w:top w:val="nil"/>
              <w:left w:val="single" w:sz="6" w:space="0" w:color="auto"/>
              <w:bottom w:val="single" w:sz="2" w:space="0" w:color="auto"/>
              <w:right w:val="nil"/>
            </w:tcBorders>
          </w:tcPr>
          <w:p w14:paraId="1B0E226A" w14:textId="303E004C" w:rsidR="0003600B" w:rsidRPr="006A1B39" w:rsidRDefault="00876998" w:rsidP="00ED0976">
            <w:pPr>
              <w:widowControl w:val="0"/>
              <w:adjustRightInd w:val="0"/>
              <w:spacing w:before="20" w:after="20"/>
              <w:ind w:right="80"/>
              <w:jc w:val="left"/>
              <w:rPr>
                <w:szCs w:val="20"/>
              </w:rPr>
            </w:pPr>
            <w:r w:rsidRPr="00876998">
              <w:t>TIRHolderIdentificationNumber</w:t>
            </w:r>
          </w:p>
        </w:tc>
        <w:tc>
          <w:tcPr>
            <w:tcW w:w="2310" w:type="pct"/>
            <w:tcBorders>
              <w:top w:val="nil"/>
              <w:left w:val="single" w:sz="2" w:space="0" w:color="auto"/>
              <w:bottom w:val="single" w:sz="2" w:space="0" w:color="auto"/>
              <w:right w:val="nil"/>
            </w:tcBorders>
          </w:tcPr>
          <w:p w14:paraId="084B0DE3" w14:textId="30218A8D"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685" w:type="pct"/>
            <w:tcBorders>
              <w:top w:val="nil"/>
              <w:left w:val="single" w:sz="2" w:space="0" w:color="auto"/>
              <w:bottom w:val="single" w:sz="2" w:space="0" w:color="auto"/>
              <w:right w:val="single" w:sz="2" w:space="0" w:color="auto"/>
            </w:tcBorders>
          </w:tcPr>
          <w:p w14:paraId="42606B9F" w14:textId="0244A2D0"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687" w:type="pct"/>
            <w:tcBorders>
              <w:top w:val="nil"/>
              <w:left w:val="single" w:sz="2" w:space="0" w:color="auto"/>
              <w:bottom w:val="single" w:sz="2" w:space="0" w:color="auto"/>
              <w:right w:val="single" w:sz="2" w:space="0" w:color="auto"/>
            </w:tcBorders>
          </w:tcPr>
          <w:p w14:paraId="080D8869" w14:textId="1E26C4C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36C8DD" w14:textId="7A7D3F8F"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23B62CCD" w14:textId="0E6B4F0A" w:rsidTr="00BC5C8F">
        <w:tc>
          <w:tcPr>
            <w:tcW w:w="725" w:type="pct"/>
            <w:tcBorders>
              <w:top w:val="nil"/>
              <w:left w:val="single" w:sz="6" w:space="0" w:color="auto"/>
              <w:bottom w:val="single" w:sz="2" w:space="0" w:color="auto"/>
              <w:right w:val="nil"/>
            </w:tcBorders>
          </w:tcPr>
          <w:p w14:paraId="7685BF40" w14:textId="611FD1D2" w:rsidR="0003600B" w:rsidRPr="006A1B39" w:rsidRDefault="006F1DF4" w:rsidP="00ED0976">
            <w:pPr>
              <w:widowControl w:val="0"/>
              <w:adjustRightInd w:val="0"/>
              <w:spacing w:before="20" w:after="20"/>
              <w:ind w:right="80"/>
              <w:jc w:val="left"/>
              <w:rPr>
                <w:szCs w:val="20"/>
              </w:rPr>
            </w:pPr>
            <w:r w:rsidRPr="006F1DF4">
              <w:t>name</w:t>
            </w:r>
          </w:p>
        </w:tc>
        <w:tc>
          <w:tcPr>
            <w:tcW w:w="2310" w:type="pct"/>
            <w:tcBorders>
              <w:top w:val="nil"/>
              <w:left w:val="single" w:sz="2" w:space="0" w:color="auto"/>
              <w:bottom w:val="single" w:sz="2" w:space="0" w:color="auto"/>
              <w:right w:val="nil"/>
            </w:tcBorders>
          </w:tcPr>
          <w:p w14:paraId="0406F1C4" w14:textId="4076BA6E"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685" w:type="pct"/>
            <w:tcBorders>
              <w:top w:val="nil"/>
              <w:left w:val="single" w:sz="2" w:space="0" w:color="auto"/>
              <w:bottom w:val="single" w:sz="2" w:space="0" w:color="auto"/>
              <w:right w:val="single" w:sz="2" w:space="0" w:color="auto"/>
            </w:tcBorders>
          </w:tcPr>
          <w:p w14:paraId="197594E4" w14:textId="41FED7D6" w:rsidR="0003600B" w:rsidRPr="006A1B39" w:rsidRDefault="0003600B" w:rsidP="00ED0976">
            <w:pPr>
              <w:widowControl w:val="0"/>
              <w:adjustRightInd w:val="0"/>
              <w:spacing w:before="20" w:after="20"/>
              <w:ind w:left="80" w:right="80"/>
              <w:rPr>
                <w:szCs w:val="20"/>
              </w:rPr>
            </w:pPr>
            <w:r>
              <w:t xml:space="preserve">D </w:t>
            </w:r>
            <w:r w:rsidRPr="00BC54E3">
              <w:t>an..70</w:t>
            </w:r>
          </w:p>
        </w:tc>
        <w:tc>
          <w:tcPr>
            <w:tcW w:w="687" w:type="pct"/>
            <w:tcBorders>
              <w:top w:val="nil"/>
              <w:left w:val="single" w:sz="2" w:space="0" w:color="auto"/>
              <w:bottom w:val="single" w:sz="2" w:space="0" w:color="auto"/>
              <w:right w:val="single" w:sz="2" w:space="0" w:color="auto"/>
            </w:tcBorders>
          </w:tcPr>
          <w:p w14:paraId="4EDDBA81" w14:textId="68AB048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B48D23D" w14:textId="78B68DD0" w:rsidR="0003600B" w:rsidRPr="006A1B39" w:rsidRDefault="0003600B" w:rsidP="00ED0976">
            <w:pPr>
              <w:widowControl w:val="0"/>
              <w:adjustRightInd w:val="0"/>
              <w:spacing w:before="20" w:after="20"/>
              <w:ind w:left="80" w:right="80"/>
              <w:rPr>
                <w:szCs w:val="20"/>
              </w:rPr>
            </w:pPr>
            <w:r w:rsidRPr="00787858">
              <w:t>C0250; E1104</w:t>
            </w:r>
          </w:p>
        </w:tc>
      </w:tr>
    </w:tbl>
    <w:p w14:paraId="1EE1889F" w14:textId="45C3EA74" w:rsidR="0003600B" w:rsidRDefault="0003600B" w:rsidP="0003600B">
      <w:pPr>
        <w:spacing w:line="240" w:lineRule="auto"/>
        <w:jc w:val="left"/>
      </w:pPr>
    </w:p>
    <w:p w14:paraId="4D42EE90" w14:textId="3AED7551" w:rsidR="0003600B" w:rsidRPr="00652F8E"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/IE015PL/</w:t>
      </w:r>
      <w:r w:rsidRPr="006202CB">
        <w:rPr>
          <w:b/>
          <w:bCs/>
          <w:u w:val="single"/>
        </w:rPr>
        <w:t>CC015C</w:t>
      </w:r>
      <w:r>
        <w:rPr>
          <w:b/>
          <w:bCs/>
          <w:u w:val="single"/>
        </w:rPr>
        <w:t>/HolderOfTheTransitProcedure/Address</w:t>
      </w:r>
    </w:p>
    <w:p w14:paraId="1BC6EA00" w14:textId="2C3F9B3D"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8348C1B" w14:textId="1DE73D24" w:rsidTr="00ED0976">
        <w:tc>
          <w:tcPr>
            <w:tcW w:w="868" w:type="pct"/>
            <w:tcBorders>
              <w:top w:val="single" w:sz="6" w:space="0" w:color="auto"/>
              <w:left w:val="single" w:sz="6" w:space="0" w:color="auto"/>
              <w:bottom w:val="single" w:sz="6" w:space="0" w:color="auto"/>
              <w:right w:val="nil"/>
            </w:tcBorders>
          </w:tcPr>
          <w:p w14:paraId="390BB3C1" w14:textId="0CD619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0FBBDF8" w14:textId="055A05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4B3982E" w14:textId="04DC72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8E1E252" w14:textId="50ED7D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B433D0" w14:textId="7701DF7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386DAF" w14:textId="3BB056FB" w:rsidTr="00ED0976">
        <w:tc>
          <w:tcPr>
            <w:tcW w:w="868" w:type="pct"/>
            <w:tcBorders>
              <w:top w:val="nil"/>
              <w:left w:val="single" w:sz="6" w:space="0" w:color="auto"/>
              <w:bottom w:val="single" w:sz="2" w:space="0" w:color="auto"/>
              <w:right w:val="nil"/>
            </w:tcBorders>
          </w:tcPr>
          <w:p w14:paraId="32EF9D9C" w14:textId="555E3BF2" w:rsidR="0003600B" w:rsidRPr="006A1B39" w:rsidRDefault="006F1DF4" w:rsidP="00ED0976">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2D7E2D2F" w14:textId="67F6AA73"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C9830CD" w14:textId="168AC878"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55950250" w14:textId="6539672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8688BC" w14:textId="16259ACD"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884B8BC" w14:textId="198A75F8" w:rsidTr="00ED0976">
        <w:tc>
          <w:tcPr>
            <w:tcW w:w="868" w:type="pct"/>
            <w:tcBorders>
              <w:top w:val="nil"/>
              <w:left w:val="single" w:sz="6" w:space="0" w:color="auto"/>
              <w:bottom w:val="single" w:sz="2" w:space="0" w:color="auto"/>
              <w:right w:val="nil"/>
            </w:tcBorders>
          </w:tcPr>
          <w:p w14:paraId="13D4C72A" w14:textId="30633FD6" w:rsidR="0003600B" w:rsidRPr="006A1B39" w:rsidRDefault="006F1DF4" w:rsidP="00ED0976">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64E96202" w14:textId="688F89C4"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861D911" w14:textId="4C340D7E"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0CD14210" w14:textId="03F6670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E00DF8" w14:textId="00C826F0"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63BB2574" w14:textId="7E75F2C0" w:rsidTr="00ED0976">
        <w:tc>
          <w:tcPr>
            <w:tcW w:w="868" w:type="pct"/>
            <w:tcBorders>
              <w:top w:val="nil"/>
              <w:left w:val="single" w:sz="6" w:space="0" w:color="auto"/>
              <w:bottom w:val="single" w:sz="2" w:space="0" w:color="auto"/>
              <w:right w:val="nil"/>
            </w:tcBorders>
          </w:tcPr>
          <w:p w14:paraId="16AFF5BE" w14:textId="7591F3C9" w:rsidR="0003600B" w:rsidRDefault="004A08A2" w:rsidP="00ED0976">
            <w:pPr>
              <w:widowControl w:val="0"/>
              <w:adjustRightInd w:val="0"/>
              <w:spacing w:before="20" w:after="20"/>
              <w:ind w:right="80"/>
              <w:jc w:val="left"/>
              <w:rPr>
                <w:szCs w:val="20"/>
              </w:rPr>
            </w:pPr>
            <w:r w:rsidRPr="004A08A2">
              <w:lastRenderedPageBreak/>
              <w:t>city</w:t>
            </w:r>
          </w:p>
        </w:tc>
        <w:tc>
          <w:tcPr>
            <w:tcW w:w="2164" w:type="pct"/>
            <w:tcBorders>
              <w:top w:val="nil"/>
              <w:left w:val="single" w:sz="2" w:space="0" w:color="auto"/>
              <w:bottom w:val="single" w:sz="2" w:space="0" w:color="auto"/>
              <w:right w:val="nil"/>
            </w:tcBorders>
          </w:tcPr>
          <w:p w14:paraId="77732DCC" w14:textId="3BCBBC4D"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8B0D8A8" w14:textId="13295368"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3746E16" w14:textId="33718A4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4B01FA7" w14:textId="25D1D8C6" w:rsidR="0003600B" w:rsidRPr="006A1B39" w:rsidRDefault="0003600B" w:rsidP="00ED0976">
            <w:pPr>
              <w:widowControl w:val="0"/>
              <w:adjustRightInd w:val="0"/>
              <w:spacing w:before="20" w:after="20"/>
              <w:ind w:left="80" w:right="80"/>
              <w:rPr>
                <w:szCs w:val="20"/>
              </w:rPr>
            </w:pPr>
          </w:p>
        </w:tc>
      </w:tr>
      <w:tr w:rsidR="0003600B" w:rsidRPr="006A1B39" w14:paraId="0098A3F6" w14:textId="6531EAD0" w:rsidTr="00ED0976">
        <w:tc>
          <w:tcPr>
            <w:tcW w:w="868" w:type="pct"/>
            <w:tcBorders>
              <w:top w:val="nil"/>
              <w:left w:val="single" w:sz="6" w:space="0" w:color="auto"/>
              <w:bottom w:val="single" w:sz="2" w:space="0" w:color="auto"/>
              <w:right w:val="nil"/>
            </w:tcBorders>
          </w:tcPr>
          <w:p w14:paraId="1D98C08A" w14:textId="195F6FB3"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081F291B" w14:textId="0ACD7E2F"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2E78A26A" w14:textId="2F1A2AAB"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64FB796C" w14:textId="4F195046"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6E17ED" w14:textId="19296C71" w:rsidR="0003600B" w:rsidRPr="006A1B39" w:rsidRDefault="0003600B" w:rsidP="00ED0976">
            <w:pPr>
              <w:widowControl w:val="0"/>
              <w:adjustRightInd w:val="0"/>
              <w:spacing w:before="20" w:after="20"/>
              <w:ind w:left="80" w:right="80"/>
              <w:rPr>
                <w:szCs w:val="20"/>
              </w:rPr>
            </w:pPr>
          </w:p>
        </w:tc>
      </w:tr>
    </w:tbl>
    <w:p w14:paraId="7AD6C511" w14:textId="470A1D81" w:rsidR="0003600B" w:rsidRDefault="0003600B" w:rsidP="0003600B">
      <w:pPr>
        <w:spacing w:line="240" w:lineRule="auto"/>
        <w:jc w:val="left"/>
      </w:pPr>
    </w:p>
    <w:p w14:paraId="1C531FEE" w14:textId="1BED8CC3"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/IE015PL/</w:t>
      </w:r>
      <w:r w:rsidRPr="006202CB">
        <w:rPr>
          <w:b/>
          <w:bCs/>
          <w:u w:val="single"/>
        </w:rPr>
        <w:t>CC015C</w:t>
      </w:r>
      <w:r>
        <w:rPr>
          <w:b/>
          <w:bCs/>
          <w:u w:val="single"/>
        </w:rPr>
        <w:t>/HolderOfTheTransitProcedure/ContactPerson</w:t>
      </w:r>
    </w:p>
    <w:p w14:paraId="3BFCAB21" w14:textId="779BD62B"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F7D4B1" w14:textId="508A8117" w:rsidTr="00ED0976">
        <w:tc>
          <w:tcPr>
            <w:tcW w:w="868" w:type="pct"/>
            <w:tcBorders>
              <w:top w:val="single" w:sz="6" w:space="0" w:color="auto"/>
              <w:left w:val="single" w:sz="6" w:space="0" w:color="auto"/>
              <w:bottom w:val="single" w:sz="6" w:space="0" w:color="auto"/>
              <w:right w:val="nil"/>
            </w:tcBorders>
          </w:tcPr>
          <w:p w14:paraId="673DD745" w14:textId="725ED1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785A71" w14:textId="41ABF5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6327BDE" w14:textId="0B440A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9C6ACD1" w14:textId="11DDB6C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5E0BE78" w14:textId="42A860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6B1182F" w14:textId="09EC26AC" w:rsidTr="00ED0976">
        <w:tc>
          <w:tcPr>
            <w:tcW w:w="868" w:type="pct"/>
            <w:tcBorders>
              <w:top w:val="nil"/>
              <w:left w:val="single" w:sz="6" w:space="0" w:color="auto"/>
              <w:bottom w:val="single" w:sz="2" w:space="0" w:color="auto"/>
              <w:right w:val="nil"/>
            </w:tcBorders>
          </w:tcPr>
          <w:p w14:paraId="03A74EA4" w14:textId="18C2AF2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44808FDE" w14:textId="6A59A23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131C0A86" w14:textId="66D83771"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35CC661C" w14:textId="0FD3DB5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D76192F" w14:textId="4D928B05" w:rsidR="0003600B" w:rsidRPr="006A1B39" w:rsidRDefault="0003600B" w:rsidP="00ED0976">
            <w:pPr>
              <w:widowControl w:val="0"/>
              <w:adjustRightInd w:val="0"/>
              <w:spacing w:before="20" w:after="20"/>
              <w:ind w:left="80" w:right="80"/>
              <w:rPr>
                <w:szCs w:val="20"/>
              </w:rPr>
            </w:pPr>
          </w:p>
        </w:tc>
      </w:tr>
      <w:tr w:rsidR="0003600B" w:rsidRPr="006A1B39" w14:paraId="10277B4C" w14:textId="6822E3E4" w:rsidTr="00ED0976">
        <w:tc>
          <w:tcPr>
            <w:tcW w:w="868" w:type="pct"/>
            <w:tcBorders>
              <w:top w:val="nil"/>
              <w:left w:val="single" w:sz="6" w:space="0" w:color="auto"/>
              <w:bottom w:val="single" w:sz="2" w:space="0" w:color="auto"/>
              <w:right w:val="nil"/>
            </w:tcBorders>
          </w:tcPr>
          <w:p w14:paraId="42F9A382" w14:textId="292F4A56"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7E02834C" w14:textId="387D59DB"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173E8FB" w14:textId="165D5BCF"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16BDAE17" w14:textId="1697E24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CC7815" w14:textId="5BD07B9C" w:rsidR="0003600B" w:rsidRPr="006A1B39" w:rsidRDefault="0003600B" w:rsidP="00ED0976">
            <w:pPr>
              <w:widowControl w:val="0"/>
              <w:adjustRightInd w:val="0"/>
              <w:spacing w:before="20" w:after="20"/>
              <w:ind w:left="80" w:right="80"/>
              <w:rPr>
                <w:szCs w:val="20"/>
              </w:rPr>
            </w:pPr>
          </w:p>
        </w:tc>
      </w:tr>
      <w:tr w:rsidR="0003600B" w:rsidRPr="006A1B39" w14:paraId="19ED66FB" w14:textId="17D5CC66" w:rsidTr="00ED0976">
        <w:tc>
          <w:tcPr>
            <w:tcW w:w="868" w:type="pct"/>
            <w:tcBorders>
              <w:top w:val="nil"/>
              <w:left w:val="single" w:sz="6" w:space="0" w:color="auto"/>
              <w:bottom w:val="single" w:sz="2" w:space="0" w:color="auto"/>
              <w:right w:val="nil"/>
            </w:tcBorders>
          </w:tcPr>
          <w:p w14:paraId="55B1D8E4" w14:textId="58BF95EE"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22DA8B35" w14:textId="79898EF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51B24B4" w14:textId="5AF0FA87" w:rsidR="0003600B" w:rsidRPr="004E650A" w:rsidRDefault="0003600B" w:rsidP="00ED0976">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6D5BECEC" w14:textId="69C7F8CA" w:rsidR="0003600B" w:rsidRPr="004E650A"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7A9D0A46" w14:textId="19988A31" w:rsidR="0003600B" w:rsidRPr="004E650A" w:rsidRDefault="0003600B" w:rsidP="00ED0976">
            <w:pPr>
              <w:spacing w:line="240" w:lineRule="auto"/>
              <w:rPr>
                <w:rFonts w:cs="Arial"/>
                <w:szCs w:val="20"/>
              </w:rPr>
            </w:pPr>
            <w:r w:rsidRPr="004E650A">
              <w:rPr>
                <w:rFonts w:cs="Arial"/>
                <w:szCs w:val="20"/>
              </w:rPr>
              <w:t>G0002</w:t>
            </w:r>
          </w:p>
          <w:p w14:paraId="75A01909" w14:textId="0BFA2E7B" w:rsidR="0003600B" w:rsidRPr="004E650A" w:rsidRDefault="0003600B" w:rsidP="00ED0976">
            <w:pPr>
              <w:widowControl w:val="0"/>
              <w:adjustRightInd w:val="0"/>
              <w:spacing w:before="20" w:after="20"/>
              <w:ind w:left="80" w:right="80"/>
              <w:rPr>
                <w:rFonts w:cs="Arial"/>
                <w:szCs w:val="20"/>
              </w:rPr>
            </w:pPr>
          </w:p>
        </w:tc>
      </w:tr>
    </w:tbl>
    <w:p w14:paraId="439476A3" w14:textId="000F22E0" w:rsidR="0003600B" w:rsidRDefault="0003600B" w:rsidP="0003600B">
      <w:pPr>
        <w:spacing w:line="240" w:lineRule="auto"/>
        <w:jc w:val="left"/>
      </w:pPr>
    </w:p>
    <w:p w14:paraId="319821AF" w14:textId="22F8E41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/Representative</w:t>
      </w:r>
    </w:p>
    <w:p w14:paraId="34510194" w14:textId="0AB1FC58" w:rsidR="0003600B" w:rsidRPr="00AE3310" w:rsidRDefault="0003600B" w:rsidP="0003600B">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Pole opcjonalne. Dla zadeklarowania przedstawiciela wysyłającego komunikat należy użyć sekcji </w:t>
      </w:r>
      <w:r>
        <w:rPr>
          <w:bCs/>
        </w:rPr>
        <w:t>/IE015PL/</w:t>
      </w:r>
      <w:r w:rsidRPr="004E4DA0">
        <w:rPr>
          <w:bCs/>
        </w:rPr>
        <w:t>CountrySpecificDataPL</w:t>
      </w:r>
      <w:r>
        <w:rPr>
          <w:bCs/>
        </w:rPr>
        <w:t>/</w:t>
      </w:r>
      <w:r w:rsidRPr="004E4DA0">
        <w:rPr>
          <w:bCs/>
        </w:rPr>
        <w:t>RepresentativeForCommunication.</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2192403" w14:textId="33F3F846" w:rsidTr="00ED0976">
        <w:tc>
          <w:tcPr>
            <w:tcW w:w="868" w:type="pct"/>
            <w:tcBorders>
              <w:top w:val="single" w:sz="6" w:space="0" w:color="auto"/>
              <w:left w:val="single" w:sz="6" w:space="0" w:color="auto"/>
              <w:bottom w:val="single" w:sz="6" w:space="0" w:color="auto"/>
              <w:right w:val="nil"/>
            </w:tcBorders>
          </w:tcPr>
          <w:p w14:paraId="22B65DCA" w14:textId="1EB41B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38CBC0" w14:textId="5593A9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ED5586" w14:textId="74D793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F6C82E" w14:textId="6C819D6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76A3FA9" w14:textId="07BE8B5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ED639E" w14:paraId="43D70967" w14:textId="11EAEF5A" w:rsidTr="00ED0976">
        <w:tc>
          <w:tcPr>
            <w:tcW w:w="868" w:type="pct"/>
            <w:tcBorders>
              <w:top w:val="nil"/>
              <w:left w:val="single" w:sz="6" w:space="0" w:color="auto"/>
              <w:bottom w:val="single" w:sz="2" w:space="0" w:color="auto"/>
              <w:right w:val="nil"/>
            </w:tcBorders>
          </w:tcPr>
          <w:p w14:paraId="49877D54" w14:textId="56B1E350" w:rsidR="0003600B" w:rsidRPr="00ED639E" w:rsidRDefault="0006757A" w:rsidP="00ED0976">
            <w:pPr>
              <w:widowControl w:val="0"/>
              <w:adjustRightInd w:val="0"/>
              <w:spacing w:before="20" w:after="20"/>
              <w:ind w:right="80"/>
              <w:jc w:val="left"/>
              <w:rPr>
                <w:rFonts w:cs="Arial"/>
                <w:szCs w:val="20"/>
              </w:rPr>
            </w:pPr>
            <w:r w:rsidRPr="0006757A">
              <w:rPr>
                <w:rFonts w:cs="Arial"/>
                <w:szCs w:val="20"/>
              </w:rPr>
              <w:t>identificationNumber</w:t>
            </w:r>
          </w:p>
        </w:tc>
        <w:tc>
          <w:tcPr>
            <w:tcW w:w="2164" w:type="pct"/>
            <w:tcBorders>
              <w:top w:val="nil"/>
              <w:left w:val="single" w:sz="2" w:space="0" w:color="auto"/>
              <w:bottom w:val="single" w:sz="2" w:space="0" w:color="auto"/>
              <w:right w:val="nil"/>
            </w:tcBorders>
          </w:tcPr>
          <w:p w14:paraId="6DDFCB44" w14:textId="656C71E6" w:rsidR="0003600B" w:rsidRPr="00ED639E" w:rsidRDefault="0003600B" w:rsidP="00ED0976">
            <w:pPr>
              <w:contextualSpacing/>
              <w:rPr>
                <w:rFonts w:cs="Arial"/>
                <w:szCs w:val="20"/>
              </w:rPr>
            </w:pPr>
            <w:r w:rsidRPr="00ED639E">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3D85E20B" w14:textId="060BB5FB" w:rsidR="0003600B" w:rsidRPr="00ED639E" w:rsidRDefault="0003600B" w:rsidP="00ED0976">
            <w:pPr>
              <w:widowControl w:val="0"/>
              <w:adjustRightInd w:val="0"/>
              <w:spacing w:before="20" w:after="20"/>
              <w:ind w:left="80" w:right="80"/>
              <w:rPr>
                <w:rFonts w:cs="Arial"/>
                <w:szCs w:val="20"/>
              </w:rPr>
            </w:pPr>
            <w:r w:rsidRPr="00ED639E">
              <w:rPr>
                <w:rFonts w:cs="Arial"/>
                <w:szCs w:val="20"/>
              </w:rPr>
              <w:t>R an..17</w:t>
            </w:r>
          </w:p>
        </w:tc>
        <w:tc>
          <w:tcPr>
            <w:tcW w:w="721" w:type="pct"/>
            <w:tcBorders>
              <w:top w:val="nil"/>
              <w:left w:val="single" w:sz="2" w:space="0" w:color="auto"/>
              <w:bottom w:val="single" w:sz="2" w:space="0" w:color="auto"/>
              <w:right w:val="single" w:sz="2" w:space="0" w:color="auto"/>
            </w:tcBorders>
          </w:tcPr>
          <w:p w14:paraId="543DA107" w14:textId="0A5112F0" w:rsidR="0003600B" w:rsidRPr="00ED639E"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B576BFF" w14:textId="164937B6" w:rsidR="0003600B" w:rsidRPr="00ED639E" w:rsidRDefault="0003600B" w:rsidP="00ED0976">
            <w:pPr>
              <w:widowControl w:val="0"/>
              <w:adjustRightInd w:val="0"/>
              <w:spacing w:before="20" w:after="20"/>
              <w:ind w:left="80" w:right="80"/>
              <w:rPr>
                <w:rFonts w:cs="Arial"/>
                <w:szCs w:val="20"/>
              </w:rPr>
            </w:pPr>
            <w:r w:rsidRPr="00ED639E">
              <w:rPr>
                <w:rFonts w:cs="Arial"/>
                <w:szCs w:val="20"/>
              </w:rPr>
              <w:t>R0850</w:t>
            </w:r>
          </w:p>
        </w:tc>
      </w:tr>
      <w:tr w:rsidR="0003600B" w:rsidRPr="00ED639E" w14:paraId="6AD14099" w14:textId="3178FB6B" w:rsidTr="00ED0976">
        <w:tc>
          <w:tcPr>
            <w:tcW w:w="868" w:type="pct"/>
            <w:tcBorders>
              <w:top w:val="nil"/>
              <w:left w:val="single" w:sz="6" w:space="0" w:color="auto"/>
              <w:bottom w:val="single" w:sz="2" w:space="0" w:color="auto"/>
              <w:right w:val="nil"/>
            </w:tcBorders>
          </w:tcPr>
          <w:p w14:paraId="2B90803F" w14:textId="2C09DBDF" w:rsidR="0003600B" w:rsidRPr="00ED639E"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6194C3D5" w14:textId="189722D6" w:rsidR="0003600B" w:rsidRPr="00ED639E" w:rsidRDefault="0003600B" w:rsidP="00ED0976">
            <w:pPr>
              <w:widowControl w:val="0"/>
              <w:adjustRightInd w:val="0"/>
              <w:spacing w:before="20" w:after="20"/>
              <w:ind w:right="80"/>
              <w:jc w:val="left"/>
              <w:rPr>
                <w:rFonts w:cs="Arial"/>
                <w:szCs w:val="20"/>
              </w:rPr>
            </w:pPr>
            <w:r w:rsidRPr="00ED639E">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3299F24" w14:textId="6118307A" w:rsidR="0003600B" w:rsidRPr="00ED639E" w:rsidRDefault="0003600B" w:rsidP="00ED0976">
            <w:pPr>
              <w:widowControl w:val="0"/>
              <w:adjustRightInd w:val="0"/>
              <w:spacing w:before="20" w:after="20"/>
              <w:ind w:left="80" w:right="80"/>
              <w:rPr>
                <w:rFonts w:cs="Arial"/>
                <w:szCs w:val="20"/>
              </w:rPr>
            </w:pPr>
            <w:r w:rsidRPr="00ED639E">
              <w:rPr>
                <w:rFonts w:cs="Arial"/>
                <w:szCs w:val="20"/>
              </w:rPr>
              <w:t>R n1</w:t>
            </w:r>
          </w:p>
        </w:tc>
        <w:tc>
          <w:tcPr>
            <w:tcW w:w="721" w:type="pct"/>
            <w:tcBorders>
              <w:top w:val="nil"/>
              <w:left w:val="single" w:sz="2" w:space="0" w:color="auto"/>
              <w:bottom w:val="single" w:sz="2" w:space="0" w:color="auto"/>
              <w:right w:val="single" w:sz="2" w:space="0" w:color="auto"/>
            </w:tcBorders>
          </w:tcPr>
          <w:p w14:paraId="0ECAFCFA" w14:textId="01064515" w:rsidR="0003600B" w:rsidRPr="00ED639E" w:rsidRDefault="0003600B" w:rsidP="00ED0976">
            <w:pPr>
              <w:spacing w:line="240" w:lineRule="auto"/>
              <w:rPr>
                <w:rFonts w:cs="Arial"/>
                <w:szCs w:val="20"/>
              </w:rPr>
            </w:pPr>
            <w:r w:rsidRPr="00ED639E">
              <w:rPr>
                <w:rFonts w:cs="Arial"/>
                <w:szCs w:val="20"/>
              </w:rPr>
              <w:t>CL094</w:t>
            </w:r>
          </w:p>
        </w:tc>
        <w:tc>
          <w:tcPr>
            <w:tcW w:w="543" w:type="pct"/>
            <w:tcBorders>
              <w:top w:val="nil"/>
              <w:left w:val="single" w:sz="2" w:space="0" w:color="auto"/>
              <w:bottom w:val="single" w:sz="2" w:space="0" w:color="auto"/>
              <w:right w:val="single" w:sz="6" w:space="0" w:color="auto"/>
            </w:tcBorders>
          </w:tcPr>
          <w:p w14:paraId="1C57AE95" w14:textId="6894D9EB" w:rsidR="0003600B" w:rsidRPr="00ED639E" w:rsidRDefault="0003600B" w:rsidP="00ED0976">
            <w:pPr>
              <w:widowControl w:val="0"/>
              <w:adjustRightInd w:val="0"/>
              <w:spacing w:before="20" w:after="20"/>
              <w:ind w:left="80" w:right="80"/>
              <w:rPr>
                <w:rFonts w:cs="Arial"/>
                <w:szCs w:val="20"/>
              </w:rPr>
            </w:pPr>
          </w:p>
        </w:tc>
      </w:tr>
    </w:tbl>
    <w:p w14:paraId="78A82FCE" w14:textId="0951FE28" w:rsidR="0003600B" w:rsidRPr="00ED639E" w:rsidRDefault="0003600B" w:rsidP="0003600B">
      <w:pPr>
        <w:spacing w:line="240" w:lineRule="auto"/>
        <w:jc w:val="left"/>
        <w:rPr>
          <w:rFonts w:cs="Arial"/>
          <w:szCs w:val="20"/>
        </w:rPr>
      </w:pPr>
    </w:p>
    <w:p w14:paraId="673EE659" w14:textId="02A0BAB6"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/Representative/</w:t>
      </w:r>
      <w:r w:rsidRPr="00DF7694">
        <w:rPr>
          <w:b/>
          <w:bCs/>
          <w:u w:val="single"/>
        </w:rPr>
        <w:t>ContactPerson</w:t>
      </w:r>
    </w:p>
    <w:p w14:paraId="7317CF8D" w14:textId="77EFA989"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2BE63D23" w14:textId="4406704C" w:rsidTr="00ED0976">
        <w:tc>
          <w:tcPr>
            <w:tcW w:w="868" w:type="pct"/>
            <w:tcBorders>
              <w:top w:val="single" w:sz="6" w:space="0" w:color="auto"/>
              <w:left w:val="single" w:sz="6" w:space="0" w:color="auto"/>
              <w:bottom w:val="single" w:sz="6" w:space="0" w:color="auto"/>
              <w:right w:val="nil"/>
            </w:tcBorders>
          </w:tcPr>
          <w:p w14:paraId="738251A6" w14:textId="21EAC32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9835034" w14:textId="45522C8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DA8C151" w14:textId="74A30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0D25E0" w14:textId="4016FCC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973007A" w14:textId="1B7A75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188E5DA" w14:textId="757F7CB8" w:rsidTr="00ED0976">
        <w:tc>
          <w:tcPr>
            <w:tcW w:w="868" w:type="pct"/>
            <w:tcBorders>
              <w:top w:val="nil"/>
              <w:left w:val="single" w:sz="6" w:space="0" w:color="auto"/>
              <w:bottom w:val="single" w:sz="2" w:space="0" w:color="auto"/>
              <w:right w:val="nil"/>
            </w:tcBorders>
          </w:tcPr>
          <w:p w14:paraId="3AC42202" w14:textId="46E31900"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1598CB5" w14:textId="4EC34BEF"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3377B766" w14:textId="30436AB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12C38E03" w14:textId="2562B88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2BC747" w14:textId="574E64D7" w:rsidR="0003600B" w:rsidRPr="006A1B39" w:rsidRDefault="0003600B" w:rsidP="00ED0976">
            <w:pPr>
              <w:widowControl w:val="0"/>
              <w:adjustRightInd w:val="0"/>
              <w:spacing w:before="20" w:after="20"/>
              <w:ind w:left="80" w:right="80"/>
              <w:rPr>
                <w:szCs w:val="20"/>
              </w:rPr>
            </w:pPr>
          </w:p>
        </w:tc>
      </w:tr>
      <w:tr w:rsidR="0003600B" w:rsidRPr="006A1B39" w14:paraId="0A0016BC" w14:textId="0E1687AD" w:rsidTr="00ED0976">
        <w:tc>
          <w:tcPr>
            <w:tcW w:w="868" w:type="pct"/>
            <w:tcBorders>
              <w:top w:val="nil"/>
              <w:left w:val="single" w:sz="6" w:space="0" w:color="auto"/>
              <w:bottom w:val="single" w:sz="2" w:space="0" w:color="auto"/>
              <w:right w:val="nil"/>
            </w:tcBorders>
          </w:tcPr>
          <w:p w14:paraId="2BE6CE2A" w14:textId="624B00CB"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507FDF5F" w14:textId="72277B39"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4A92F9A" w14:textId="2CBB5A85"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79941CF4" w14:textId="2A8C608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7C011" w14:textId="66600E6E" w:rsidR="0003600B" w:rsidRPr="006A1B39" w:rsidRDefault="0003600B" w:rsidP="00ED0976">
            <w:pPr>
              <w:widowControl w:val="0"/>
              <w:adjustRightInd w:val="0"/>
              <w:spacing w:before="20" w:after="20"/>
              <w:ind w:left="80" w:right="80"/>
              <w:rPr>
                <w:szCs w:val="20"/>
              </w:rPr>
            </w:pPr>
          </w:p>
        </w:tc>
      </w:tr>
      <w:tr w:rsidR="0003600B" w:rsidRPr="006A1B39" w14:paraId="2044DF21" w14:textId="607CF900" w:rsidTr="00ED0976">
        <w:tc>
          <w:tcPr>
            <w:tcW w:w="868" w:type="pct"/>
            <w:tcBorders>
              <w:top w:val="nil"/>
              <w:left w:val="single" w:sz="6" w:space="0" w:color="auto"/>
              <w:bottom w:val="single" w:sz="2" w:space="0" w:color="auto"/>
              <w:right w:val="nil"/>
            </w:tcBorders>
          </w:tcPr>
          <w:p w14:paraId="4074D382" w14:textId="204A6929"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5CE2F851" w14:textId="5FDAC153"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A5D3051" w14:textId="3B528F9E"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41354B0" w14:textId="695C752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4A4C5CB" w14:textId="6F7E6F33" w:rsidR="0003600B" w:rsidRPr="006A1B39" w:rsidRDefault="0003600B" w:rsidP="00ED0976">
            <w:pPr>
              <w:widowControl w:val="0"/>
              <w:adjustRightInd w:val="0"/>
              <w:spacing w:before="20" w:after="20"/>
              <w:ind w:left="80" w:right="80"/>
              <w:rPr>
                <w:szCs w:val="20"/>
              </w:rPr>
            </w:pPr>
            <w:r w:rsidRPr="00A82939">
              <w:rPr>
                <w:szCs w:val="20"/>
              </w:rPr>
              <w:t>G0002</w:t>
            </w:r>
          </w:p>
        </w:tc>
      </w:tr>
    </w:tbl>
    <w:p w14:paraId="0D30BB6D" w14:textId="35697068" w:rsidR="0003600B" w:rsidRDefault="0003600B" w:rsidP="0003600B">
      <w:pPr>
        <w:spacing w:line="240" w:lineRule="auto"/>
        <w:jc w:val="left"/>
      </w:pPr>
    </w:p>
    <w:p w14:paraId="2192EE2F" w14:textId="05D6EC36"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/Guarantee</w:t>
      </w:r>
    </w:p>
    <w:p w14:paraId="1CC853A6" w14:textId="113DB814"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3374"/>
        <w:gridCol w:w="943"/>
        <w:gridCol w:w="1076"/>
        <w:gridCol w:w="1031"/>
      </w:tblGrid>
      <w:tr w:rsidR="0003600B" w:rsidRPr="006A1B39" w14:paraId="443DA428" w14:textId="4F9D75BA" w:rsidTr="00142D65">
        <w:tc>
          <w:tcPr>
            <w:tcW w:w="822" w:type="pct"/>
            <w:tcBorders>
              <w:top w:val="single" w:sz="6" w:space="0" w:color="auto"/>
              <w:left w:val="single" w:sz="6" w:space="0" w:color="auto"/>
              <w:bottom w:val="single" w:sz="6" w:space="0" w:color="auto"/>
              <w:right w:val="nil"/>
            </w:tcBorders>
          </w:tcPr>
          <w:p w14:paraId="4C3DC139" w14:textId="2A2B637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3" w:type="pct"/>
            <w:tcBorders>
              <w:top w:val="single" w:sz="6" w:space="0" w:color="auto"/>
              <w:left w:val="single" w:sz="6" w:space="0" w:color="auto"/>
              <w:bottom w:val="single" w:sz="6" w:space="0" w:color="auto"/>
              <w:right w:val="nil"/>
            </w:tcBorders>
          </w:tcPr>
          <w:p w14:paraId="782A9134" w14:textId="603D51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14116E81" w14:textId="51404E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5" w:type="pct"/>
            <w:tcBorders>
              <w:top w:val="single" w:sz="6" w:space="0" w:color="auto"/>
              <w:left w:val="single" w:sz="6" w:space="0" w:color="auto"/>
              <w:bottom w:val="single" w:sz="6" w:space="0" w:color="auto"/>
              <w:right w:val="single" w:sz="6" w:space="0" w:color="auto"/>
            </w:tcBorders>
          </w:tcPr>
          <w:p w14:paraId="7BC91304" w14:textId="22FBAB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BEB7D95" w14:textId="586FAF1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602A48E" w14:textId="582080EC" w:rsidTr="00142D65">
        <w:tc>
          <w:tcPr>
            <w:tcW w:w="822" w:type="pct"/>
            <w:tcBorders>
              <w:top w:val="nil"/>
              <w:left w:val="single" w:sz="6" w:space="0" w:color="auto"/>
              <w:bottom w:val="single" w:sz="2" w:space="0" w:color="auto"/>
              <w:right w:val="nil"/>
            </w:tcBorders>
          </w:tcPr>
          <w:p w14:paraId="0BCF6315" w14:textId="0FAAB37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213" w:type="pct"/>
            <w:tcBorders>
              <w:top w:val="nil"/>
              <w:left w:val="single" w:sz="2" w:space="0" w:color="auto"/>
              <w:bottom w:val="single" w:sz="2" w:space="0" w:color="auto"/>
              <w:right w:val="nil"/>
            </w:tcBorders>
          </w:tcPr>
          <w:p w14:paraId="2E18DA39" w14:textId="70ADC8D4" w:rsidR="0003600B" w:rsidRPr="00401911" w:rsidRDefault="0003600B" w:rsidP="00ED0976">
            <w:pPr>
              <w:contextualSpacing/>
              <w:rPr>
                <w:szCs w:val="20"/>
              </w:rPr>
            </w:pPr>
            <w:r>
              <w:rPr>
                <w:szCs w:val="20"/>
              </w:rPr>
              <w:t>Liczba porządkowa.</w:t>
            </w:r>
          </w:p>
        </w:tc>
        <w:tc>
          <w:tcPr>
            <w:tcW w:w="685" w:type="pct"/>
            <w:tcBorders>
              <w:top w:val="nil"/>
              <w:left w:val="single" w:sz="2" w:space="0" w:color="auto"/>
              <w:bottom w:val="single" w:sz="2" w:space="0" w:color="auto"/>
              <w:right w:val="single" w:sz="2" w:space="0" w:color="auto"/>
            </w:tcBorders>
          </w:tcPr>
          <w:p w14:paraId="0A787C06" w14:textId="1A4F6A83" w:rsidR="0003600B" w:rsidRPr="006A1B39" w:rsidRDefault="0003600B" w:rsidP="00ED0976">
            <w:pPr>
              <w:widowControl w:val="0"/>
              <w:adjustRightInd w:val="0"/>
              <w:spacing w:before="20" w:after="20"/>
              <w:ind w:left="80" w:right="80"/>
              <w:rPr>
                <w:szCs w:val="20"/>
              </w:rPr>
            </w:pPr>
            <w:r w:rsidRPr="00B0239B">
              <w:t>R n..5</w:t>
            </w:r>
          </w:p>
        </w:tc>
        <w:tc>
          <w:tcPr>
            <w:tcW w:w="725" w:type="pct"/>
            <w:tcBorders>
              <w:top w:val="nil"/>
              <w:left w:val="single" w:sz="2" w:space="0" w:color="auto"/>
              <w:bottom w:val="single" w:sz="2" w:space="0" w:color="auto"/>
              <w:right w:val="single" w:sz="2" w:space="0" w:color="auto"/>
            </w:tcBorders>
          </w:tcPr>
          <w:p w14:paraId="4B3AB850" w14:textId="73B5D4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6BDAF81" w14:textId="3C16F778"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11EDA15" w14:textId="482A69C3" w:rsidTr="00142D65">
        <w:tc>
          <w:tcPr>
            <w:tcW w:w="822" w:type="pct"/>
            <w:tcBorders>
              <w:top w:val="nil"/>
              <w:left w:val="single" w:sz="6" w:space="0" w:color="auto"/>
              <w:bottom w:val="single" w:sz="2" w:space="0" w:color="auto"/>
              <w:right w:val="nil"/>
            </w:tcBorders>
          </w:tcPr>
          <w:p w14:paraId="3E6FBA5F" w14:textId="54E947A8" w:rsidR="0003600B" w:rsidRPr="006A1B39" w:rsidRDefault="001276C8" w:rsidP="00ED0976">
            <w:pPr>
              <w:widowControl w:val="0"/>
              <w:adjustRightInd w:val="0"/>
              <w:spacing w:before="20" w:after="20"/>
              <w:ind w:right="80"/>
              <w:jc w:val="left"/>
              <w:rPr>
                <w:szCs w:val="20"/>
              </w:rPr>
            </w:pPr>
            <w:r w:rsidRPr="001276C8">
              <w:t>guaranteeType</w:t>
            </w:r>
          </w:p>
        </w:tc>
        <w:tc>
          <w:tcPr>
            <w:tcW w:w="2213" w:type="pct"/>
            <w:tcBorders>
              <w:top w:val="nil"/>
              <w:left w:val="single" w:sz="2" w:space="0" w:color="auto"/>
              <w:bottom w:val="single" w:sz="2" w:space="0" w:color="auto"/>
              <w:right w:val="nil"/>
            </w:tcBorders>
          </w:tcPr>
          <w:p w14:paraId="5F4D9FBB" w14:textId="7E5E7CAD"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85" w:type="pct"/>
            <w:tcBorders>
              <w:top w:val="nil"/>
              <w:left w:val="single" w:sz="2" w:space="0" w:color="auto"/>
              <w:bottom w:val="single" w:sz="2" w:space="0" w:color="auto"/>
              <w:right w:val="single" w:sz="2" w:space="0" w:color="auto"/>
            </w:tcBorders>
          </w:tcPr>
          <w:p w14:paraId="3FF5C53D" w14:textId="7B460309" w:rsidR="0003600B" w:rsidRPr="006A1B39" w:rsidRDefault="0003600B" w:rsidP="00ED0976">
            <w:pPr>
              <w:widowControl w:val="0"/>
              <w:adjustRightInd w:val="0"/>
              <w:spacing w:before="20" w:after="20"/>
              <w:ind w:left="80" w:right="80"/>
              <w:rPr>
                <w:szCs w:val="20"/>
              </w:rPr>
            </w:pPr>
            <w:r w:rsidRPr="00B0239B">
              <w:t>R an1</w:t>
            </w:r>
          </w:p>
        </w:tc>
        <w:tc>
          <w:tcPr>
            <w:tcW w:w="725" w:type="pct"/>
            <w:tcBorders>
              <w:top w:val="nil"/>
              <w:left w:val="single" w:sz="2" w:space="0" w:color="auto"/>
              <w:bottom w:val="single" w:sz="2" w:space="0" w:color="auto"/>
              <w:right w:val="single" w:sz="2" w:space="0" w:color="auto"/>
            </w:tcBorders>
          </w:tcPr>
          <w:p w14:paraId="529C9C1C" w14:textId="45873D0D" w:rsidR="0003600B" w:rsidRPr="006A1B39" w:rsidRDefault="0003600B" w:rsidP="00ED0976">
            <w:pPr>
              <w:widowControl w:val="0"/>
              <w:adjustRightInd w:val="0"/>
              <w:spacing w:before="20" w:after="20"/>
              <w:ind w:left="80" w:right="80"/>
              <w:rPr>
                <w:szCs w:val="20"/>
              </w:rPr>
            </w:pPr>
            <w:r w:rsidRPr="00B0239B">
              <w:t>CL251</w:t>
            </w:r>
          </w:p>
        </w:tc>
        <w:tc>
          <w:tcPr>
            <w:tcW w:w="555" w:type="pct"/>
            <w:tcBorders>
              <w:top w:val="nil"/>
              <w:left w:val="single" w:sz="2" w:space="0" w:color="auto"/>
              <w:bottom w:val="single" w:sz="2" w:space="0" w:color="auto"/>
              <w:right w:val="single" w:sz="6" w:space="0" w:color="auto"/>
            </w:tcBorders>
          </w:tcPr>
          <w:p w14:paraId="5D1DCE0A" w14:textId="44D73C70" w:rsidR="0003600B" w:rsidRDefault="0003600B" w:rsidP="00ED0976">
            <w:pPr>
              <w:widowControl w:val="0"/>
              <w:adjustRightInd w:val="0"/>
              <w:spacing w:before="20" w:after="20"/>
              <w:ind w:left="80" w:right="80"/>
            </w:pPr>
            <w:r w:rsidRPr="00F25588">
              <w:t>R0900</w:t>
            </w:r>
            <w:r>
              <w:t>;</w:t>
            </w:r>
          </w:p>
          <w:p w14:paraId="5B7636BD" w14:textId="133DE297" w:rsidR="0003600B" w:rsidRPr="006A1B39" w:rsidRDefault="0003600B" w:rsidP="00ED0976">
            <w:pPr>
              <w:widowControl w:val="0"/>
              <w:adjustRightInd w:val="0"/>
              <w:spacing w:before="20" w:after="20"/>
              <w:ind w:left="80" w:right="80"/>
              <w:rPr>
                <w:szCs w:val="20"/>
              </w:rPr>
            </w:pPr>
            <w:r>
              <w:t>RP16</w:t>
            </w:r>
          </w:p>
        </w:tc>
      </w:tr>
      <w:tr w:rsidR="0003600B" w:rsidRPr="006A1B39" w14:paraId="7D66EA8C" w14:textId="51845F89" w:rsidTr="00142D65">
        <w:tc>
          <w:tcPr>
            <w:tcW w:w="822" w:type="pct"/>
            <w:tcBorders>
              <w:top w:val="nil"/>
              <w:left w:val="single" w:sz="6" w:space="0" w:color="auto"/>
              <w:bottom w:val="single" w:sz="2" w:space="0" w:color="auto"/>
              <w:right w:val="nil"/>
            </w:tcBorders>
          </w:tcPr>
          <w:p w14:paraId="77A14745" w14:textId="063DB349" w:rsidR="0003600B" w:rsidRPr="006A1B39" w:rsidRDefault="001276C8" w:rsidP="00ED0976">
            <w:pPr>
              <w:widowControl w:val="0"/>
              <w:adjustRightInd w:val="0"/>
              <w:spacing w:before="20" w:after="20"/>
              <w:ind w:right="80"/>
              <w:jc w:val="left"/>
              <w:rPr>
                <w:szCs w:val="20"/>
              </w:rPr>
            </w:pPr>
            <w:r w:rsidRPr="001276C8">
              <w:t>otherGuaranteeReference</w:t>
            </w:r>
          </w:p>
        </w:tc>
        <w:tc>
          <w:tcPr>
            <w:tcW w:w="2213" w:type="pct"/>
            <w:tcBorders>
              <w:top w:val="nil"/>
              <w:left w:val="single" w:sz="2" w:space="0" w:color="auto"/>
              <w:bottom w:val="single" w:sz="2" w:space="0" w:color="auto"/>
              <w:right w:val="nil"/>
            </w:tcBorders>
          </w:tcPr>
          <w:p w14:paraId="013814A3" w14:textId="6BD41532"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85" w:type="pct"/>
            <w:tcBorders>
              <w:top w:val="nil"/>
              <w:left w:val="single" w:sz="2" w:space="0" w:color="auto"/>
              <w:bottom w:val="single" w:sz="2" w:space="0" w:color="auto"/>
              <w:right w:val="single" w:sz="2" w:space="0" w:color="auto"/>
            </w:tcBorders>
          </w:tcPr>
          <w:p w14:paraId="5F7C5A59" w14:textId="6482881A" w:rsidR="0003600B" w:rsidRPr="006A1B39" w:rsidRDefault="0003600B" w:rsidP="00ED0976">
            <w:pPr>
              <w:widowControl w:val="0"/>
              <w:adjustRightInd w:val="0"/>
              <w:spacing w:before="20" w:after="20"/>
              <w:ind w:left="80" w:right="80"/>
              <w:rPr>
                <w:szCs w:val="20"/>
              </w:rPr>
            </w:pPr>
            <w:r w:rsidRPr="00B0239B">
              <w:t>D an..35</w:t>
            </w:r>
          </w:p>
        </w:tc>
        <w:tc>
          <w:tcPr>
            <w:tcW w:w="725" w:type="pct"/>
            <w:tcBorders>
              <w:top w:val="nil"/>
              <w:left w:val="single" w:sz="2" w:space="0" w:color="auto"/>
              <w:bottom w:val="single" w:sz="2" w:space="0" w:color="auto"/>
              <w:right w:val="single" w:sz="2" w:space="0" w:color="auto"/>
            </w:tcBorders>
          </w:tcPr>
          <w:p w14:paraId="40A2FDD2" w14:textId="7EAC436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7F03F66" w14:textId="703263EE" w:rsidR="0003600B" w:rsidRDefault="0003600B" w:rsidP="00ED0976">
            <w:pPr>
              <w:widowControl w:val="0"/>
              <w:adjustRightInd w:val="0"/>
              <w:spacing w:before="20" w:after="20"/>
              <w:ind w:left="80" w:right="80"/>
            </w:pPr>
            <w:r w:rsidRPr="00F25588">
              <w:t>C0130</w:t>
            </w:r>
            <w:r>
              <w:t>;</w:t>
            </w:r>
          </w:p>
          <w:p w14:paraId="66BD0B49" w14:textId="5D4C41C7" w:rsidR="0003600B" w:rsidRPr="006A1B39" w:rsidRDefault="0003600B" w:rsidP="00ED0976">
            <w:pPr>
              <w:widowControl w:val="0"/>
              <w:adjustRightInd w:val="0"/>
              <w:spacing w:before="20" w:after="20"/>
              <w:ind w:left="80" w:right="80"/>
              <w:rPr>
                <w:szCs w:val="20"/>
              </w:rPr>
            </w:pPr>
            <w:r>
              <w:t>RP15</w:t>
            </w:r>
          </w:p>
        </w:tc>
      </w:tr>
    </w:tbl>
    <w:p w14:paraId="704106CD" w14:textId="5E51E85A" w:rsidR="0003600B" w:rsidRDefault="0003600B" w:rsidP="0003600B">
      <w:pPr>
        <w:spacing w:line="240" w:lineRule="auto"/>
        <w:jc w:val="left"/>
      </w:pPr>
    </w:p>
    <w:p w14:paraId="09AECFC0" w14:textId="7510486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/Guarantee/GuaranteeReference</w:t>
      </w:r>
    </w:p>
    <w:p w14:paraId="1264B42C" w14:textId="50E402F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496"/>
        <w:gridCol w:w="998"/>
        <w:gridCol w:w="1076"/>
        <w:gridCol w:w="1276"/>
      </w:tblGrid>
      <w:tr w:rsidR="0003600B" w:rsidRPr="006A1B39" w14:paraId="6C508A48" w14:textId="262D49AF" w:rsidTr="00ED0976">
        <w:tc>
          <w:tcPr>
            <w:tcW w:w="863" w:type="pct"/>
            <w:tcBorders>
              <w:top w:val="single" w:sz="6" w:space="0" w:color="auto"/>
              <w:left w:val="single" w:sz="6" w:space="0" w:color="auto"/>
              <w:bottom w:val="single" w:sz="6" w:space="0" w:color="auto"/>
              <w:right w:val="nil"/>
            </w:tcBorders>
          </w:tcPr>
          <w:p w14:paraId="3C60B109" w14:textId="37A7C3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47470D2" w14:textId="24294F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2191E39" w14:textId="3ADB53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8A96D29" w14:textId="092382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CDB2C9" w14:textId="651D0A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89FF96" w14:textId="485FA797" w:rsidTr="00ED0976">
        <w:tc>
          <w:tcPr>
            <w:tcW w:w="863" w:type="pct"/>
            <w:tcBorders>
              <w:top w:val="nil"/>
              <w:left w:val="single" w:sz="6" w:space="0" w:color="auto"/>
              <w:bottom w:val="single" w:sz="2" w:space="0" w:color="auto"/>
              <w:right w:val="nil"/>
            </w:tcBorders>
          </w:tcPr>
          <w:p w14:paraId="68D5CE03" w14:textId="2158116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D4D2B9E" w14:textId="2AF6CB4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48F4722" w14:textId="4E87A215"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7A8AB35" w14:textId="4461DE1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CBCF183" w14:textId="11CB8951"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CA31B81" w14:textId="0E7E7406" w:rsidTr="00ED0976">
        <w:tc>
          <w:tcPr>
            <w:tcW w:w="863" w:type="pct"/>
            <w:tcBorders>
              <w:top w:val="nil"/>
              <w:left w:val="single" w:sz="6" w:space="0" w:color="auto"/>
              <w:bottom w:val="single" w:sz="2" w:space="0" w:color="auto"/>
              <w:right w:val="nil"/>
            </w:tcBorders>
          </w:tcPr>
          <w:p w14:paraId="341F04E5" w14:textId="46410730"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50B9225" w14:textId="507FC4DA"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47F25DD2" w14:textId="7F7D09E5"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38062CF6" w14:textId="7AF1A0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FF7B3E1" w14:textId="536D57C6" w:rsidR="0003600B" w:rsidRDefault="0003600B" w:rsidP="00ED0976">
            <w:pPr>
              <w:widowControl w:val="0"/>
              <w:adjustRightInd w:val="0"/>
              <w:spacing w:before="20" w:after="20"/>
              <w:ind w:left="80" w:right="80"/>
              <w:rPr>
                <w:ins w:id="62" w:author="Krysztofiak Jacek" w:date="2024-08-01T09:03:00Z"/>
              </w:rPr>
            </w:pPr>
            <w:r w:rsidRPr="00716EC4">
              <w:t>C0086; G0002; R0318</w:t>
            </w:r>
            <w:r>
              <w:t>;</w:t>
            </w:r>
          </w:p>
          <w:p w14:paraId="24CD1DA0" w14:textId="2F5827B8" w:rsidR="00A81C3B" w:rsidRDefault="00A81C3B" w:rsidP="00ED0976">
            <w:pPr>
              <w:widowControl w:val="0"/>
              <w:adjustRightInd w:val="0"/>
              <w:spacing w:before="20" w:after="20"/>
              <w:ind w:left="80" w:right="80"/>
            </w:pPr>
            <w:ins w:id="63" w:author="Krysztofiak Jacek" w:date="2024-08-01T09:03:00Z">
              <w:r>
                <w:t>R03</w:t>
              </w:r>
            </w:ins>
            <w:ins w:id="64" w:author="Krysztofiak Jacek" w:date="2024-08-01T09:04:00Z">
              <w:r>
                <w:t>18PL;</w:t>
              </w:r>
            </w:ins>
          </w:p>
          <w:p w14:paraId="3CBCA8C3" w14:textId="17896F45" w:rsidR="0003600B" w:rsidRPr="006A1B39" w:rsidRDefault="0003600B" w:rsidP="00ED0976">
            <w:pPr>
              <w:widowControl w:val="0"/>
              <w:adjustRightInd w:val="0"/>
              <w:spacing w:before="20" w:after="20"/>
              <w:ind w:left="80" w:right="80"/>
              <w:rPr>
                <w:szCs w:val="20"/>
              </w:rPr>
            </w:pPr>
            <w:r>
              <w:t>RP15</w:t>
            </w:r>
          </w:p>
        </w:tc>
      </w:tr>
      <w:tr w:rsidR="0003600B" w:rsidRPr="006A1B39" w14:paraId="5BBE04C0" w14:textId="18F6E7B2" w:rsidTr="00ED0976">
        <w:tc>
          <w:tcPr>
            <w:tcW w:w="863" w:type="pct"/>
            <w:tcBorders>
              <w:top w:val="nil"/>
              <w:left w:val="single" w:sz="6" w:space="0" w:color="auto"/>
              <w:bottom w:val="single" w:sz="2" w:space="0" w:color="auto"/>
              <w:right w:val="nil"/>
            </w:tcBorders>
          </w:tcPr>
          <w:p w14:paraId="0862F577" w14:textId="3E54B536" w:rsidR="0003600B" w:rsidRDefault="001276C8" w:rsidP="00ED0976">
            <w:pPr>
              <w:widowControl w:val="0"/>
              <w:adjustRightInd w:val="0"/>
              <w:spacing w:before="20" w:after="20"/>
              <w:ind w:right="80"/>
              <w:jc w:val="left"/>
              <w:rPr>
                <w:szCs w:val="20"/>
              </w:rPr>
            </w:pPr>
            <w:r w:rsidRPr="001276C8">
              <w:t>accessCode</w:t>
            </w:r>
          </w:p>
        </w:tc>
        <w:tc>
          <w:tcPr>
            <w:tcW w:w="2160" w:type="pct"/>
            <w:tcBorders>
              <w:top w:val="nil"/>
              <w:left w:val="single" w:sz="2" w:space="0" w:color="auto"/>
              <w:bottom w:val="single" w:sz="2" w:space="0" w:color="auto"/>
              <w:right w:val="nil"/>
            </w:tcBorders>
          </w:tcPr>
          <w:p w14:paraId="576F824A" w14:textId="107DFCE1"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6BE6233A" w14:textId="5BB34928"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76E259CF" w14:textId="080A63BE"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49C5036" w14:textId="6F29282B"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2AF899C4" w14:textId="23D6E8FE" w:rsidTr="00ED0976">
        <w:tc>
          <w:tcPr>
            <w:tcW w:w="863" w:type="pct"/>
            <w:tcBorders>
              <w:top w:val="nil"/>
              <w:left w:val="single" w:sz="6" w:space="0" w:color="auto"/>
              <w:bottom w:val="single" w:sz="2" w:space="0" w:color="auto"/>
              <w:right w:val="nil"/>
            </w:tcBorders>
          </w:tcPr>
          <w:p w14:paraId="23C9317D" w14:textId="0B0F40E0" w:rsidR="0003600B" w:rsidRPr="00F36E98" w:rsidRDefault="001276C8" w:rsidP="00ED0976">
            <w:pPr>
              <w:widowControl w:val="0"/>
              <w:adjustRightInd w:val="0"/>
              <w:spacing w:before="20" w:after="20"/>
              <w:ind w:right="80"/>
              <w:jc w:val="left"/>
            </w:pPr>
            <w:r w:rsidRPr="001276C8">
              <w:t>amountToBeCovered</w:t>
            </w:r>
          </w:p>
        </w:tc>
        <w:tc>
          <w:tcPr>
            <w:tcW w:w="2160" w:type="pct"/>
            <w:tcBorders>
              <w:top w:val="nil"/>
              <w:left w:val="single" w:sz="2" w:space="0" w:color="auto"/>
              <w:bottom w:val="single" w:sz="2" w:space="0" w:color="auto"/>
              <w:right w:val="nil"/>
            </w:tcBorders>
          </w:tcPr>
          <w:p w14:paraId="787C45EC" w14:textId="0B9AE1DE"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529373CE" w14:textId="24547B62"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7DCE9673" w14:textId="580E117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6EBA34" w14:textId="520F4A45" w:rsidR="0003600B" w:rsidRDefault="0003600B" w:rsidP="00ED0976">
            <w:pPr>
              <w:widowControl w:val="0"/>
              <w:adjustRightInd w:val="0"/>
              <w:spacing w:before="20" w:after="20"/>
              <w:ind w:left="80" w:right="80"/>
            </w:pPr>
            <w:r w:rsidRPr="00716EC4">
              <w:t xml:space="preserve">B2101; </w:t>
            </w:r>
            <w:r w:rsidR="008565BC">
              <w:t>G</w:t>
            </w:r>
            <w:r w:rsidRPr="00716EC4">
              <w:t>0021</w:t>
            </w:r>
            <w:r>
              <w:t>;</w:t>
            </w:r>
          </w:p>
          <w:p w14:paraId="27EA439E" w14:textId="502E6DA9" w:rsidR="0003600B" w:rsidRDefault="0003600B" w:rsidP="00ED0976">
            <w:pPr>
              <w:widowControl w:val="0"/>
              <w:adjustRightInd w:val="0"/>
              <w:spacing w:before="20" w:after="20"/>
              <w:ind w:left="80" w:right="80"/>
            </w:pPr>
            <w:r>
              <w:t>RP16;</w:t>
            </w:r>
          </w:p>
          <w:p w14:paraId="6130DF6F" w14:textId="32B6A4A4" w:rsidR="0003600B" w:rsidRPr="006A1B39" w:rsidRDefault="0003600B" w:rsidP="00ED0976">
            <w:pPr>
              <w:widowControl w:val="0"/>
              <w:adjustRightInd w:val="0"/>
              <w:spacing w:before="20" w:after="20"/>
              <w:ind w:left="80" w:right="80"/>
              <w:rPr>
                <w:szCs w:val="20"/>
              </w:rPr>
            </w:pPr>
            <w:r>
              <w:t>RP47</w:t>
            </w:r>
          </w:p>
        </w:tc>
      </w:tr>
      <w:tr w:rsidR="0003600B" w:rsidRPr="006A1B39" w14:paraId="7C020A2D" w14:textId="2351A597" w:rsidTr="00ED0976">
        <w:tc>
          <w:tcPr>
            <w:tcW w:w="863" w:type="pct"/>
            <w:tcBorders>
              <w:top w:val="nil"/>
              <w:left w:val="single" w:sz="6" w:space="0" w:color="auto"/>
              <w:bottom w:val="single" w:sz="2" w:space="0" w:color="auto"/>
              <w:right w:val="nil"/>
            </w:tcBorders>
          </w:tcPr>
          <w:p w14:paraId="1E2FB205" w14:textId="6DDAD087" w:rsidR="0003600B" w:rsidRPr="006A1B39" w:rsidRDefault="001276C8" w:rsidP="00ED0976">
            <w:pPr>
              <w:widowControl w:val="0"/>
              <w:adjustRightInd w:val="0"/>
              <w:spacing w:before="20" w:after="20"/>
              <w:ind w:right="80"/>
              <w:jc w:val="left"/>
              <w:rPr>
                <w:szCs w:val="20"/>
              </w:rPr>
            </w:pPr>
            <w:r w:rsidRPr="001276C8">
              <w:lastRenderedPageBreak/>
              <w:t>currency</w:t>
            </w:r>
          </w:p>
        </w:tc>
        <w:tc>
          <w:tcPr>
            <w:tcW w:w="2160" w:type="pct"/>
            <w:tcBorders>
              <w:top w:val="nil"/>
              <w:left w:val="single" w:sz="2" w:space="0" w:color="auto"/>
              <w:bottom w:val="single" w:sz="2" w:space="0" w:color="auto"/>
              <w:right w:val="nil"/>
            </w:tcBorders>
          </w:tcPr>
          <w:p w14:paraId="26CD3E0A" w14:textId="5E7C41E9"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2AD1BF67" w14:textId="7DB31CFE"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4BA8ADFB" w14:textId="5EE94DA4"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21274EAD" w14:textId="3C2645D4" w:rsidR="0003600B" w:rsidRPr="006A1B39" w:rsidRDefault="0003600B" w:rsidP="00ED0976">
            <w:pPr>
              <w:widowControl w:val="0"/>
              <w:adjustRightInd w:val="0"/>
              <w:spacing w:before="20" w:after="20"/>
              <w:ind w:left="80" w:right="80"/>
              <w:rPr>
                <w:szCs w:val="20"/>
              </w:rPr>
            </w:pPr>
            <w:r w:rsidRPr="00716EC4">
              <w:t>B1898; B2101</w:t>
            </w:r>
          </w:p>
        </w:tc>
      </w:tr>
    </w:tbl>
    <w:p w14:paraId="754D5D8D" w14:textId="0E4A67F4" w:rsidR="0003600B" w:rsidRDefault="0003600B" w:rsidP="0003600B">
      <w:pPr>
        <w:spacing w:line="240" w:lineRule="auto"/>
        <w:jc w:val="left"/>
      </w:pPr>
    </w:p>
    <w:p w14:paraId="340AD825" w14:textId="005B4F7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/Consignment</w:t>
      </w:r>
    </w:p>
    <w:p w14:paraId="1F12C8E7" w14:textId="2F372ADB"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491"/>
        <w:gridCol w:w="4006"/>
        <w:gridCol w:w="1241"/>
        <w:gridCol w:w="1242"/>
        <w:gridCol w:w="1074"/>
      </w:tblGrid>
      <w:tr w:rsidR="004E5888" w:rsidRPr="006A1B39" w14:paraId="18D3DA23" w14:textId="622B001B" w:rsidTr="004E5888">
        <w:tc>
          <w:tcPr>
            <w:tcW w:w="823" w:type="pct"/>
            <w:tcBorders>
              <w:top w:val="single" w:sz="6" w:space="0" w:color="auto"/>
              <w:left w:val="single" w:sz="6" w:space="0" w:color="auto"/>
              <w:bottom w:val="single" w:sz="6" w:space="0" w:color="auto"/>
              <w:right w:val="nil"/>
            </w:tcBorders>
          </w:tcPr>
          <w:p w14:paraId="2EB20802" w14:textId="61C691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2" w:type="pct"/>
            <w:tcBorders>
              <w:top w:val="single" w:sz="6" w:space="0" w:color="auto"/>
              <w:left w:val="single" w:sz="6" w:space="0" w:color="auto"/>
              <w:bottom w:val="single" w:sz="6" w:space="0" w:color="auto"/>
              <w:right w:val="nil"/>
            </w:tcBorders>
          </w:tcPr>
          <w:p w14:paraId="7EE9F024" w14:textId="13393F2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6FAE96DA" w14:textId="08E07C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17DE1A1D" w14:textId="706110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3E9C9A2F" w14:textId="14A6E8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4E5888" w:rsidRPr="006A1B39" w14:paraId="03352B7C" w14:textId="281BBB90" w:rsidTr="004E5888">
        <w:tc>
          <w:tcPr>
            <w:tcW w:w="823" w:type="pct"/>
            <w:tcBorders>
              <w:top w:val="nil"/>
              <w:left w:val="single" w:sz="6" w:space="0" w:color="auto"/>
              <w:bottom w:val="single" w:sz="2" w:space="0" w:color="auto"/>
              <w:right w:val="nil"/>
            </w:tcBorders>
          </w:tcPr>
          <w:p w14:paraId="12643B1F" w14:textId="45CD5A2F" w:rsidR="0003600B" w:rsidRPr="006A1B39" w:rsidRDefault="001276C8" w:rsidP="00ED0976">
            <w:pPr>
              <w:widowControl w:val="0"/>
              <w:adjustRightInd w:val="0"/>
              <w:spacing w:before="20" w:after="20"/>
              <w:ind w:right="80"/>
              <w:jc w:val="left"/>
              <w:rPr>
                <w:szCs w:val="20"/>
              </w:rPr>
            </w:pPr>
            <w:r>
              <w:rPr>
                <w:rStyle w:val="ui-provider"/>
              </w:rPr>
              <w:t>countryOfDispatch</w:t>
            </w:r>
          </w:p>
        </w:tc>
        <w:tc>
          <w:tcPr>
            <w:tcW w:w="2212" w:type="pct"/>
            <w:tcBorders>
              <w:top w:val="nil"/>
              <w:left w:val="single" w:sz="2" w:space="0" w:color="auto"/>
              <w:bottom w:val="single" w:sz="2" w:space="0" w:color="auto"/>
              <w:right w:val="nil"/>
            </w:tcBorders>
          </w:tcPr>
          <w:p w14:paraId="2A3CD5E7" w14:textId="6AA864AC" w:rsidR="0003600B" w:rsidRPr="00401911" w:rsidRDefault="0003600B" w:rsidP="00ED0976">
            <w:pPr>
              <w:contextualSpacing/>
              <w:rPr>
                <w:szCs w:val="20"/>
              </w:rPr>
            </w:pPr>
            <w:r w:rsidRPr="009F3D3D">
              <w:rPr>
                <w:szCs w:val="20"/>
              </w:rPr>
              <w:t xml:space="preserve">Kod kraju wysyłki. Przeniesienie kodu kraju </w:t>
            </w:r>
            <w:r w:rsidRPr="00EB4E69">
              <w:rPr>
                <w:szCs w:val="20"/>
              </w:rPr>
              <w:t xml:space="preserve">wysyłki na </w:t>
            </w:r>
            <w:r>
              <w:rPr>
                <w:szCs w:val="20"/>
              </w:rPr>
              <w:t>sekcję /IE015PL/</w:t>
            </w:r>
            <w:r w:rsidRPr="00490DD4">
              <w:rPr>
                <w:szCs w:val="20"/>
              </w:rPr>
              <w:t>CC015C</w:t>
            </w:r>
            <w:r>
              <w:rPr>
                <w:szCs w:val="20"/>
              </w:rPr>
              <w:t>/</w:t>
            </w:r>
            <w:r w:rsidRPr="00490DD4">
              <w:rPr>
                <w:szCs w:val="20"/>
              </w:rPr>
              <w:t>Consignment</w:t>
            </w:r>
            <w:r>
              <w:rPr>
                <w:szCs w:val="20"/>
              </w:rPr>
              <w:t>/</w:t>
            </w:r>
            <w:r w:rsidRPr="00490DD4">
              <w:rPr>
                <w:szCs w:val="20"/>
              </w:rPr>
              <w:t>HouseConsignment</w:t>
            </w:r>
            <w:r>
              <w:rPr>
                <w:szCs w:val="20"/>
              </w:rPr>
              <w:t xml:space="preserve"> lub /IE015PL/</w:t>
            </w:r>
            <w:r w:rsidRPr="00490DD4">
              <w:rPr>
                <w:szCs w:val="20"/>
              </w:rPr>
              <w:t>CC015C</w:t>
            </w:r>
            <w:r>
              <w:rPr>
                <w:szCs w:val="20"/>
              </w:rPr>
              <w:t>/</w:t>
            </w:r>
            <w:r w:rsidRPr="00490DD4">
              <w:rPr>
                <w:szCs w:val="20"/>
              </w:rPr>
              <w:t>Consignment</w:t>
            </w:r>
            <w:r>
              <w:rPr>
                <w:szCs w:val="20"/>
              </w:rPr>
              <w:t>/</w:t>
            </w:r>
            <w:r w:rsidRPr="00490DD4">
              <w:rPr>
                <w:szCs w:val="20"/>
              </w:rPr>
              <w:t>HouseConsignment</w:t>
            </w:r>
            <w:r>
              <w:rPr>
                <w:szCs w:val="20"/>
              </w:rPr>
              <w:t xml:space="preserve">/ConsignmentItem </w:t>
            </w:r>
            <w:r w:rsidRPr="00EB4E69">
              <w:rPr>
                <w:szCs w:val="20"/>
              </w:rPr>
              <w:t>w przypadku wielu krajów wysyłki.</w:t>
            </w:r>
          </w:p>
        </w:tc>
        <w:tc>
          <w:tcPr>
            <w:tcW w:w="685" w:type="pct"/>
            <w:tcBorders>
              <w:top w:val="nil"/>
              <w:left w:val="single" w:sz="2" w:space="0" w:color="auto"/>
              <w:bottom w:val="single" w:sz="2" w:space="0" w:color="auto"/>
              <w:right w:val="single" w:sz="2" w:space="0" w:color="auto"/>
            </w:tcBorders>
          </w:tcPr>
          <w:p w14:paraId="7AE6B6E3" w14:textId="6461127B" w:rsidR="0003600B" w:rsidRPr="006A1B39" w:rsidRDefault="0003600B" w:rsidP="00ED0976">
            <w:pPr>
              <w:widowControl w:val="0"/>
              <w:adjustRightInd w:val="0"/>
              <w:spacing w:before="20" w:after="20"/>
              <w:ind w:left="80" w:right="80"/>
              <w:rPr>
                <w:szCs w:val="20"/>
              </w:rPr>
            </w:pPr>
            <w:r w:rsidRPr="0025306C">
              <w:t>D a2</w:t>
            </w:r>
          </w:p>
        </w:tc>
        <w:tc>
          <w:tcPr>
            <w:tcW w:w="686" w:type="pct"/>
            <w:tcBorders>
              <w:top w:val="nil"/>
              <w:left w:val="single" w:sz="2" w:space="0" w:color="auto"/>
              <w:bottom w:val="single" w:sz="2" w:space="0" w:color="auto"/>
              <w:right w:val="single" w:sz="2" w:space="0" w:color="auto"/>
            </w:tcBorders>
          </w:tcPr>
          <w:p w14:paraId="0003169C" w14:textId="04A639B9"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118700C4" w14:textId="5F8FBB92"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4E5888" w:rsidRPr="006A1B39" w14:paraId="630AB3AF" w14:textId="01580351" w:rsidTr="004E5888">
        <w:tc>
          <w:tcPr>
            <w:tcW w:w="823" w:type="pct"/>
            <w:tcBorders>
              <w:top w:val="nil"/>
              <w:left w:val="single" w:sz="6" w:space="0" w:color="auto"/>
              <w:bottom w:val="single" w:sz="2" w:space="0" w:color="auto"/>
              <w:right w:val="nil"/>
            </w:tcBorders>
          </w:tcPr>
          <w:p w14:paraId="29D1F1E7" w14:textId="0CC0A9BC" w:rsidR="0003600B" w:rsidRPr="006A1B39" w:rsidRDefault="001276C8" w:rsidP="00ED0976">
            <w:pPr>
              <w:widowControl w:val="0"/>
              <w:adjustRightInd w:val="0"/>
              <w:spacing w:before="20" w:after="20"/>
              <w:ind w:right="80"/>
              <w:jc w:val="left"/>
              <w:rPr>
                <w:szCs w:val="20"/>
              </w:rPr>
            </w:pPr>
            <w:r w:rsidRPr="001276C8">
              <w:t>countryOfDestination</w:t>
            </w:r>
          </w:p>
        </w:tc>
        <w:tc>
          <w:tcPr>
            <w:tcW w:w="2212" w:type="pct"/>
            <w:tcBorders>
              <w:top w:val="nil"/>
              <w:left w:val="single" w:sz="2" w:space="0" w:color="auto"/>
              <w:bottom w:val="single" w:sz="2" w:space="0" w:color="auto"/>
              <w:right w:val="nil"/>
            </w:tcBorders>
          </w:tcPr>
          <w:p w14:paraId="7639EF70" w14:textId="33460B98"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Przeniesienie kodu kraju przeznaczenia </w:t>
            </w:r>
            <w:r w:rsidRPr="00EB4E69">
              <w:rPr>
                <w:szCs w:val="20"/>
              </w:rPr>
              <w:t xml:space="preserve">na na </w:t>
            </w:r>
            <w:r>
              <w:rPr>
                <w:szCs w:val="20"/>
              </w:rPr>
              <w:t>sekcję /IE015PL/</w:t>
            </w:r>
            <w:r w:rsidRPr="00490DD4">
              <w:rPr>
                <w:szCs w:val="20"/>
              </w:rPr>
              <w:t>CC015C</w:t>
            </w:r>
            <w:r>
              <w:rPr>
                <w:szCs w:val="20"/>
              </w:rPr>
              <w:t>/</w:t>
            </w:r>
            <w:r w:rsidRPr="00490DD4">
              <w:rPr>
                <w:szCs w:val="20"/>
              </w:rPr>
              <w:t>Consignment</w:t>
            </w:r>
            <w:r>
              <w:rPr>
                <w:szCs w:val="20"/>
              </w:rPr>
              <w:t>/</w:t>
            </w:r>
            <w:r w:rsidRPr="00490DD4">
              <w:rPr>
                <w:szCs w:val="20"/>
              </w:rPr>
              <w:t>HouseConsignment</w:t>
            </w:r>
            <w:r>
              <w:rPr>
                <w:szCs w:val="20"/>
              </w:rPr>
              <w:t xml:space="preserve"> lub /IE015PL/</w:t>
            </w:r>
            <w:r w:rsidRPr="00490DD4">
              <w:rPr>
                <w:szCs w:val="20"/>
              </w:rPr>
              <w:t>CC015C</w:t>
            </w:r>
            <w:r>
              <w:rPr>
                <w:szCs w:val="20"/>
              </w:rPr>
              <w:t>/</w:t>
            </w:r>
            <w:r w:rsidRPr="00490DD4">
              <w:rPr>
                <w:szCs w:val="20"/>
              </w:rPr>
              <w:t>Consignment</w:t>
            </w:r>
            <w:r>
              <w:rPr>
                <w:szCs w:val="20"/>
              </w:rPr>
              <w:t>/</w:t>
            </w:r>
            <w:r w:rsidRPr="00490DD4">
              <w:rPr>
                <w:szCs w:val="20"/>
              </w:rPr>
              <w:t>HouseConsignment</w:t>
            </w:r>
            <w:r>
              <w:rPr>
                <w:szCs w:val="20"/>
              </w:rPr>
              <w:t xml:space="preserve">/ConsignmentItem </w:t>
            </w:r>
            <w:r w:rsidRPr="009F3D3D">
              <w:rPr>
                <w:szCs w:val="20"/>
              </w:rPr>
              <w:t>w przypadku wielu krajów przeznaczenia.</w:t>
            </w:r>
          </w:p>
        </w:tc>
        <w:tc>
          <w:tcPr>
            <w:tcW w:w="685" w:type="pct"/>
            <w:tcBorders>
              <w:top w:val="nil"/>
              <w:left w:val="single" w:sz="2" w:space="0" w:color="auto"/>
              <w:bottom w:val="single" w:sz="2" w:space="0" w:color="auto"/>
              <w:right w:val="single" w:sz="2" w:space="0" w:color="auto"/>
            </w:tcBorders>
          </w:tcPr>
          <w:p w14:paraId="27A3A3F2" w14:textId="6C6363DF" w:rsidR="0003600B" w:rsidRPr="006A1B39" w:rsidRDefault="0003600B" w:rsidP="00ED0976">
            <w:pPr>
              <w:widowControl w:val="0"/>
              <w:adjustRightInd w:val="0"/>
              <w:spacing w:before="20" w:after="20"/>
              <w:ind w:left="80" w:right="80"/>
              <w:rPr>
                <w:szCs w:val="20"/>
              </w:rPr>
            </w:pPr>
            <w:r w:rsidRPr="00C5708B">
              <w:t>D a2</w:t>
            </w:r>
          </w:p>
        </w:tc>
        <w:tc>
          <w:tcPr>
            <w:tcW w:w="686" w:type="pct"/>
            <w:tcBorders>
              <w:top w:val="nil"/>
              <w:left w:val="single" w:sz="2" w:space="0" w:color="auto"/>
              <w:bottom w:val="single" w:sz="2" w:space="0" w:color="auto"/>
              <w:right w:val="single" w:sz="2" w:space="0" w:color="auto"/>
            </w:tcBorders>
          </w:tcPr>
          <w:p w14:paraId="4BD54DB6" w14:textId="3372A67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51130DF1" w14:textId="0EAC4176" w:rsidR="0003600B" w:rsidRPr="006A1B39" w:rsidRDefault="0003600B" w:rsidP="00ED0976">
            <w:pPr>
              <w:widowControl w:val="0"/>
              <w:adjustRightInd w:val="0"/>
              <w:spacing w:before="20" w:after="20"/>
              <w:ind w:left="80" w:right="80"/>
              <w:rPr>
                <w:szCs w:val="20"/>
              </w:rPr>
            </w:pPr>
            <w:r w:rsidRPr="0074746B">
              <w:t>C0343</w:t>
            </w:r>
          </w:p>
        </w:tc>
      </w:tr>
      <w:tr w:rsidR="004E5888" w:rsidRPr="006A1B39" w14:paraId="04DC6FFB" w14:textId="4DF2357D" w:rsidTr="004E5888">
        <w:tc>
          <w:tcPr>
            <w:tcW w:w="823" w:type="pct"/>
            <w:tcBorders>
              <w:top w:val="nil"/>
              <w:left w:val="single" w:sz="6" w:space="0" w:color="auto"/>
              <w:bottom w:val="single" w:sz="2" w:space="0" w:color="auto"/>
              <w:right w:val="nil"/>
            </w:tcBorders>
          </w:tcPr>
          <w:p w14:paraId="2C9C3850" w14:textId="6AABED2C" w:rsidR="0003600B" w:rsidRDefault="001276C8" w:rsidP="00ED0976">
            <w:pPr>
              <w:widowControl w:val="0"/>
              <w:adjustRightInd w:val="0"/>
              <w:spacing w:before="20" w:after="20"/>
              <w:ind w:right="80"/>
              <w:jc w:val="left"/>
              <w:rPr>
                <w:szCs w:val="20"/>
              </w:rPr>
            </w:pPr>
            <w:r w:rsidRPr="001276C8">
              <w:t>containerIndicator</w:t>
            </w:r>
          </w:p>
        </w:tc>
        <w:tc>
          <w:tcPr>
            <w:tcW w:w="2212" w:type="pct"/>
            <w:tcBorders>
              <w:top w:val="nil"/>
              <w:left w:val="single" w:sz="2" w:space="0" w:color="auto"/>
              <w:bottom w:val="single" w:sz="2" w:space="0" w:color="auto"/>
              <w:right w:val="nil"/>
            </w:tcBorders>
          </w:tcPr>
          <w:p w14:paraId="00291295" w14:textId="1ED33D06"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5" w:type="pct"/>
            <w:tcBorders>
              <w:top w:val="nil"/>
              <w:left w:val="single" w:sz="2" w:space="0" w:color="auto"/>
              <w:bottom w:val="single" w:sz="2" w:space="0" w:color="auto"/>
              <w:right w:val="single" w:sz="2" w:space="0" w:color="auto"/>
            </w:tcBorders>
          </w:tcPr>
          <w:p w14:paraId="42BA967A" w14:textId="024B8C1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0B2B9094" w14:textId="6B49B7E0"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21563FDB" w14:textId="15E0037B" w:rsidR="0003600B" w:rsidRPr="006A1B39" w:rsidRDefault="0003600B" w:rsidP="00ED0976">
            <w:pPr>
              <w:widowControl w:val="0"/>
              <w:adjustRightInd w:val="0"/>
              <w:spacing w:before="20" w:after="20"/>
              <w:ind w:left="80" w:right="80"/>
              <w:rPr>
                <w:szCs w:val="20"/>
              </w:rPr>
            </w:pPr>
            <w:r w:rsidRPr="0074746B">
              <w:t>C0822; G0332</w:t>
            </w:r>
          </w:p>
        </w:tc>
      </w:tr>
      <w:tr w:rsidR="004E5888" w:rsidRPr="006A1B39" w14:paraId="4E1D16FE" w14:textId="53AAF80B" w:rsidTr="004E5888">
        <w:tc>
          <w:tcPr>
            <w:tcW w:w="823" w:type="pct"/>
            <w:tcBorders>
              <w:top w:val="nil"/>
              <w:left w:val="single" w:sz="6" w:space="0" w:color="auto"/>
              <w:bottom w:val="single" w:sz="2" w:space="0" w:color="auto"/>
              <w:right w:val="nil"/>
            </w:tcBorders>
          </w:tcPr>
          <w:p w14:paraId="17C0A53C" w14:textId="34536E6C" w:rsidR="0003600B" w:rsidRDefault="001D5157" w:rsidP="00ED0976">
            <w:pPr>
              <w:widowControl w:val="0"/>
              <w:adjustRightInd w:val="0"/>
              <w:spacing w:before="20" w:after="20"/>
              <w:ind w:right="80"/>
              <w:jc w:val="left"/>
              <w:rPr>
                <w:szCs w:val="20"/>
              </w:rPr>
            </w:pPr>
            <w:r w:rsidRPr="001D5157">
              <w:t>inlandModeOfTransport</w:t>
            </w:r>
          </w:p>
        </w:tc>
        <w:tc>
          <w:tcPr>
            <w:tcW w:w="2212" w:type="pct"/>
            <w:tcBorders>
              <w:top w:val="nil"/>
              <w:left w:val="single" w:sz="2" w:space="0" w:color="auto"/>
              <w:bottom w:val="single" w:sz="2" w:space="0" w:color="auto"/>
              <w:right w:val="nil"/>
            </w:tcBorders>
          </w:tcPr>
          <w:p w14:paraId="548FB959" w14:textId="4FE02DB2"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5" w:type="pct"/>
            <w:tcBorders>
              <w:top w:val="nil"/>
              <w:left w:val="single" w:sz="2" w:space="0" w:color="auto"/>
              <w:bottom w:val="single" w:sz="2" w:space="0" w:color="auto"/>
              <w:right w:val="single" w:sz="2" w:space="0" w:color="auto"/>
            </w:tcBorders>
          </w:tcPr>
          <w:p w14:paraId="28C68145" w14:textId="227F3F52"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625A0A28" w14:textId="34072124"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925117F" w14:textId="5E6B410A" w:rsidR="0003600B" w:rsidRPr="006A1B39" w:rsidRDefault="0003600B" w:rsidP="00ED0976">
            <w:pPr>
              <w:widowControl w:val="0"/>
              <w:adjustRightInd w:val="0"/>
              <w:spacing w:before="20" w:after="20"/>
              <w:ind w:left="80" w:right="80"/>
              <w:rPr>
                <w:szCs w:val="20"/>
              </w:rPr>
            </w:pPr>
            <w:r>
              <w:rPr>
                <w:szCs w:val="20"/>
              </w:rPr>
              <w:t>TRP0919</w:t>
            </w:r>
          </w:p>
        </w:tc>
      </w:tr>
      <w:tr w:rsidR="004E5888" w:rsidRPr="006A1B39" w14:paraId="5A62FAB0" w14:textId="44D8F0AD" w:rsidTr="004E5888">
        <w:tc>
          <w:tcPr>
            <w:tcW w:w="823" w:type="pct"/>
            <w:tcBorders>
              <w:top w:val="nil"/>
              <w:left w:val="single" w:sz="6" w:space="0" w:color="auto"/>
              <w:bottom w:val="single" w:sz="2" w:space="0" w:color="auto"/>
              <w:right w:val="nil"/>
            </w:tcBorders>
          </w:tcPr>
          <w:p w14:paraId="4D07F0A7" w14:textId="0C151696" w:rsidR="0003600B" w:rsidRPr="00DE468F" w:rsidRDefault="001D5157" w:rsidP="00ED0976">
            <w:pPr>
              <w:widowControl w:val="0"/>
              <w:adjustRightInd w:val="0"/>
              <w:spacing w:before="20" w:after="20"/>
              <w:ind w:right="80"/>
              <w:jc w:val="left"/>
              <w:rPr>
                <w:szCs w:val="20"/>
                <w:lang w:val="en-GB"/>
              </w:rPr>
            </w:pPr>
            <w:r w:rsidRPr="001D5157">
              <w:rPr>
                <w:lang w:val="en-GB"/>
              </w:rPr>
              <w:t>modeOfTransportAtTheBorder</w:t>
            </w:r>
          </w:p>
        </w:tc>
        <w:tc>
          <w:tcPr>
            <w:tcW w:w="2212" w:type="pct"/>
            <w:tcBorders>
              <w:top w:val="nil"/>
              <w:left w:val="single" w:sz="2" w:space="0" w:color="auto"/>
              <w:bottom w:val="single" w:sz="2" w:space="0" w:color="auto"/>
              <w:right w:val="nil"/>
            </w:tcBorders>
          </w:tcPr>
          <w:p w14:paraId="44A82377" w14:textId="2335B84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685" w:type="pct"/>
            <w:tcBorders>
              <w:top w:val="nil"/>
              <w:left w:val="single" w:sz="2" w:space="0" w:color="auto"/>
              <w:bottom w:val="single" w:sz="2" w:space="0" w:color="auto"/>
              <w:right w:val="single" w:sz="2" w:space="0" w:color="auto"/>
            </w:tcBorders>
          </w:tcPr>
          <w:p w14:paraId="01655C2F" w14:textId="03C58A9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288E2349" w14:textId="04D91D01"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FEC6170" w14:textId="117EB456" w:rsidR="0003600B" w:rsidRPr="006A1B39" w:rsidRDefault="0003600B" w:rsidP="00ED0976">
            <w:pPr>
              <w:widowControl w:val="0"/>
              <w:adjustRightInd w:val="0"/>
              <w:spacing w:before="20" w:after="20"/>
              <w:ind w:left="80" w:right="80"/>
              <w:rPr>
                <w:szCs w:val="20"/>
              </w:rPr>
            </w:pPr>
            <w:r w:rsidRPr="0074746B">
              <w:t>B1889; C0599; G0020; G0115</w:t>
            </w:r>
          </w:p>
        </w:tc>
      </w:tr>
      <w:tr w:rsidR="004E5888" w:rsidRPr="006A1B39" w14:paraId="7750C5DF" w14:textId="7001116D" w:rsidTr="004E5888">
        <w:tc>
          <w:tcPr>
            <w:tcW w:w="823" w:type="pct"/>
            <w:tcBorders>
              <w:top w:val="nil"/>
              <w:left w:val="single" w:sz="6" w:space="0" w:color="auto"/>
              <w:bottom w:val="single" w:sz="2" w:space="0" w:color="auto"/>
              <w:right w:val="nil"/>
            </w:tcBorders>
          </w:tcPr>
          <w:p w14:paraId="223810E0" w14:textId="03B7D1FF" w:rsidR="0003600B" w:rsidRDefault="001D5157" w:rsidP="00ED0976">
            <w:pPr>
              <w:widowControl w:val="0"/>
              <w:adjustRightInd w:val="0"/>
              <w:spacing w:before="20" w:after="20"/>
              <w:ind w:right="80"/>
              <w:jc w:val="left"/>
              <w:rPr>
                <w:szCs w:val="20"/>
              </w:rPr>
            </w:pPr>
            <w:r w:rsidRPr="001D5157">
              <w:rPr>
                <w:szCs w:val="20"/>
              </w:rPr>
              <w:t>grossMass</w:t>
            </w:r>
          </w:p>
        </w:tc>
        <w:tc>
          <w:tcPr>
            <w:tcW w:w="2212" w:type="pct"/>
            <w:tcBorders>
              <w:top w:val="nil"/>
              <w:left w:val="single" w:sz="2" w:space="0" w:color="auto"/>
              <w:bottom w:val="single" w:sz="2" w:space="0" w:color="auto"/>
              <w:right w:val="nil"/>
            </w:tcBorders>
          </w:tcPr>
          <w:p w14:paraId="5BEC1A2B" w14:textId="1D284B79"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5" w:type="pct"/>
            <w:tcBorders>
              <w:top w:val="nil"/>
              <w:left w:val="single" w:sz="2" w:space="0" w:color="auto"/>
              <w:bottom w:val="single" w:sz="2" w:space="0" w:color="auto"/>
              <w:right w:val="single" w:sz="2" w:space="0" w:color="auto"/>
            </w:tcBorders>
          </w:tcPr>
          <w:p w14:paraId="0BB4D7B0" w14:textId="25746F85" w:rsidR="0003600B" w:rsidRPr="006A1B39" w:rsidRDefault="0003600B" w:rsidP="00ED0976">
            <w:pPr>
              <w:widowControl w:val="0"/>
              <w:adjustRightInd w:val="0"/>
              <w:spacing w:before="20" w:after="20"/>
              <w:ind w:left="80" w:right="80"/>
              <w:rPr>
                <w:szCs w:val="20"/>
              </w:rPr>
            </w:pPr>
            <w:r>
              <w:rPr>
                <w:szCs w:val="20"/>
              </w:rPr>
              <w:t>R n..16,6</w:t>
            </w:r>
          </w:p>
        </w:tc>
        <w:tc>
          <w:tcPr>
            <w:tcW w:w="686" w:type="pct"/>
            <w:tcBorders>
              <w:top w:val="nil"/>
              <w:left w:val="single" w:sz="2" w:space="0" w:color="auto"/>
              <w:bottom w:val="single" w:sz="2" w:space="0" w:color="auto"/>
              <w:right w:val="single" w:sz="2" w:space="0" w:color="auto"/>
            </w:tcBorders>
          </w:tcPr>
          <w:p w14:paraId="33C33C47" w14:textId="7EE702C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3EC3241" w14:textId="23C8F8E4" w:rsidR="0003600B" w:rsidRPr="006A1B39" w:rsidRDefault="0003600B" w:rsidP="00ED0976">
            <w:pPr>
              <w:widowControl w:val="0"/>
              <w:adjustRightInd w:val="0"/>
              <w:spacing w:before="20" w:after="20"/>
              <w:ind w:left="80" w:right="80"/>
              <w:rPr>
                <w:szCs w:val="20"/>
              </w:rPr>
            </w:pPr>
            <w:r w:rsidRPr="0061103D">
              <w:t>E1109; R0994</w:t>
            </w:r>
          </w:p>
        </w:tc>
      </w:tr>
      <w:tr w:rsidR="004E5888" w:rsidRPr="006A1B39" w14:paraId="48DD9D42" w14:textId="726C9924" w:rsidTr="004E5888">
        <w:tc>
          <w:tcPr>
            <w:tcW w:w="823" w:type="pct"/>
            <w:tcBorders>
              <w:top w:val="nil"/>
              <w:left w:val="single" w:sz="6" w:space="0" w:color="auto"/>
              <w:bottom w:val="single" w:sz="2" w:space="0" w:color="auto"/>
              <w:right w:val="nil"/>
            </w:tcBorders>
          </w:tcPr>
          <w:p w14:paraId="70C3E92E" w14:textId="36314289" w:rsidR="0003600B" w:rsidRPr="005C26EC" w:rsidRDefault="00A528DE" w:rsidP="00ED0976">
            <w:pPr>
              <w:widowControl w:val="0"/>
              <w:adjustRightInd w:val="0"/>
              <w:spacing w:before="20" w:after="20"/>
              <w:ind w:right="80"/>
              <w:jc w:val="left"/>
              <w:rPr>
                <w:szCs w:val="20"/>
              </w:rPr>
            </w:pPr>
            <w:r>
              <w:rPr>
                <w:rStyle w:val="ui-provider"/>
              </w:rPr>
              <w:t>referenceNumberUCR</w:t>
            </w:r>
          </w:p>
        </w:tc>
        <w:tc>
          <w:tcPr>
            <w:tcW w:w="2212" w:type="pct"/>
            <w:tcBorders>
              <w:top w:val="nil"/>
              <w:left w:val="single" w:sz="2" w:space="0" w:color="auto"/>
              <w:bottom w:val="single" w:sz="2" w:space="0" w:color="auto"/>
              <w:right w:val="nil"/>
            </w:tcBorders>
          </w:tcPr>
          <w:p w14:paraId="26D57C94" w14:textId="4906493D"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685" w:type="pct"/>
            <w:tcBorders>
              <w:top w:val="nil"/>
              <w:left w:val="single" w:sz="2" w:space="0" w:color="auto"/>
              <w:bottom w:val="single" w:sz="2" w:space="0" w:color="auto"/>
              <w:right w:val="single" w:sz="2" w:space="0" w:color="auto"/>
            </w:tcBorders>
          </w:tcPr>
          <w:p w14:paraId="6718FEC6" w14:textId="25D1D157" w:rsidR="0003600B" w:rsidRPr="005C26EC" w:rsidRDefault="0003600B" w:rsidP="00ED0976">
            <w:pPr>
              <w:widowControl w:val="0"/>
              <w:adjustRightInd w:val="0"/>
              <w:spacing w:before="20" w:after="20"/>
              <w:ind w:left="80" w:right="80"/>
              <w:rPr>
                <w:szCs w:val="20"/>
              </w:rPr>
            </w:pPr>
            <w:r w:rsidRPr="005C26EC">
              <w:t>D an..35</w:t>
            </w:r>
          </w:p>
        </w:tc>
        <w:tc>
          <w:tcPr>
            <w:tcW w:w="686" w:type="pct"/>
            <w:tcBorders>
              <w:top w:val="nil"/>
              <w:left w:val="single" w:sz="2" w:space="0" w:color="auto"/>
              <w:bottom w:val="single" w:sz="2" w:space="0" w:color="auto"/>
              <w:right w:val="single" w:sz="2" w:space="0" w:color="auto"/>
            </w:tcBorders>
          </w:tcPr>
          <w:p w14:paraId="44F2D6EF" w14:textId="7D58B1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32C62F8" w14:textId="70CFE40C" w:rsidR="0003600B" w:rsidRPr="006A1B39" w:rsidRDefault="0003600B" w:rsidP="00ED0976">
            <w:pPr>
              <w:widowControl w:val="0"/>
              <w:adjustRightInd w:val="0"/>
              <w:spacing w:before="20" w:after="20"/>
              <w:ind w:left="80" w:right="80"/>
              <w:rPr>
                <w:szCs w:val="20"/>
              </w:rPr>
            </w:pPr>
            <w:r w:rsidRPr="0061103D">
              <w:t>B1895; C0502; G0002</w:t>
            </w:r>
          </w:p>
        </w:tc>
      </w:tr>
    </w:tbl>
    <w:p w14:paraId="78E6CCA8" w14:textId="4B3BF2CA" w:rsidR="0003600B" w:rsidRDefault="0003600B" w:rsidP="0003600B">
      <w:pPr>
        <w:spacing w:line="240" w:lineRule="auto"/>
        <w:jc w:val="left"/>
      </w:pPr>
    </w:p>
    <w:p w14:paraId="49464783" w14:textId="5BBDD4D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28323772" w14:textId="4E70249B"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r w:rsidRPr="00B005DB">
        <w:t>HolderOfTheTransitProcedure)</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8E52A1A" w14:textId="76ECB328" w:rsidTr="00ED0976">
        <w:tc>
          <w:tcPr>
            <w:tcW w:w="868" w:type="pct"/>
            <w:tcBorders>
              <w:top w:val="single" w:sz="6" w:space="0" w:color="auto"/>
              <w:left w:val="single" w:sz="6" w:space="0" w:color="auto"/>
              <w:bottom w:val="single" w:sz="6" w:space="0" w:color="auto"/>
              <w:right w:val="nil"/>
            </w:tcBorders>
          </w:tcPr>
          <w:p w14:paraId="2985D580" w14:textId="121EA4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5C551D" w14:textId="6FD010C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739E333" w14:textId="159FEA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2CDCEB4" w14:textId="2489E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C7FAB8E" w14:textId="0D7C5C4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0B14BB" w14:textId="44689386" w:rsidTr="00ED0976">
        <w:tc>
          <w:tcPr>
            <w:tcW w:w="868" w:type="pct"/>
            <w:tcBorders>
              <w:top w:val="nil"/>
              <w:left w:val="single" w:sz="6" w:space="0" w:color="auto"/>
              <w:bottom w:val="single" w:sz="2" w:space="0" w:color="auto"/>
              <w:right w:val="nil"/>
            </w:tcBorders>
          </w:tcPr>
          <w:p w14:paraId="5A8CCDCF" w14:textId="6E3BE0A1"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66C05809" w14:textId="30395A3D"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7BFE494D" w14:textId="0FC7A6B8"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54F0EB9" w14:textId="79539B2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4F4C3DF" w14:textId="432A2F62"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0D273828" w14:textId="7AF05C1C" w:rsidR="0003600B" w:rsidRDefault="0003600B" w:rsidP="0003600B">
      <w:pPr>
        <w:spacing w:line="240" w:lineRule="auto"/>
        <w:jc w:val="left"/>
      </w:pPr>
    </w:p>
    <w:p w14:paraId="34A2116D" w14:textId="39CBAE86"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r w:rsidRPr="00DE468F">
        <w:rPr>
          <w:b/>
          <w:bCs/>
          <w:u w:val="single"/>
          <w:lang w:val="en-GB"/>
        </w:rPr>
        <w:t>ContactPerson</w:t>
      </w:r>
    </w:p>
    <w:p w14:paraId="48835398" w14:textId="68E4557B"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ADCD2A" w14:textId="041BCE5A" w:rsidTr="00ED0976">
        <w:tc>
          <w:tcPr>
            <w:tcW w:w="868" w:type="pct"/>
            <w:tcBorders>
              <w:top w:val="single" w:sz="6" w:space="0" w:color="auto"/>
              <w:left w:val="single" w:sz="6" w:space="0" w:color="auto"/>
              <w:bottom w:val="single" w:sz="6" w:space="0" w:color="auto"/>
              <w:right w:val="nil"/>
            </w:tcBorders>
          </w:tcPr>
          <w:p w14:paraId="712AD59E" w14:textId="77DEB5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35201B7" w14:textId="5636BF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C1891F0" w14:textId="0DCB443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A37076" w14:textId="4E9D42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A1E5B9F" w14:textId="335CA4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8C15E6" w14:textId="2CD93987" w:rsidTr="00ED0976">
        <w:tc>
          <w:tcPr>
            <w:tcW w:w="868" w:type="pct"/>
            <w:tcBorders>
              <w:top w:val="nil"/>
              <w:left w:val="single" w:sz="6" w:space="0" w:color="auto"/>
              <w:bottom w:val="single" w:sz="2" w:space="0" w:color="auto"/>
              <w:right w:val="nil"/>
            </w:tcBorders>
          </w:tcPr>
          <w:p w14:paraId="6BA47509" w14:textId="4B0327C0"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F2ABDA0" w14:textId="77D643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5B97792" w14:textId="671C2161"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772CEAB6" w14:textId="3D3975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353DAF" w14:textId="60580C35" w:rsidR="0003600B" w:rsidRPr="006A1B39" w:rsidRDefault="0003600B" w:rsidP="00ED0976">
            <w:pPr>
              <w:widowControl w:val="0"/>
              <w:adjustRightInd w:val="0"/>
              <w:spacing w:before="20" w:after="20"/>
              <w:ind w:left="80" w:right="80"/>
              <w:rPr>
                <w:szCs w:val="20"/>
              </w:rPr>
            </w:pPr>
          </w:p>
        </w:tc>
      </w:tr>
      <w:tr w:rsidR="0003600B" w:rsidRPr="006A1B39" w14:paraId="58033F34" w14:textId="6167AE28" w:rsidTr="00ED0976">
        <w:tc>
          <w:tcPr>
            <w:tcW w:w="868" w:type="pct"/>
            <w:tcBorders>
              <w:top w:val="nil"/>
              <w:left w:val="single" w:sz="6" w:space="0" w:color="auto"/>
              <w:bottom w:val="single" w:sz="2" w:space="0" w:color="auto"/>
              <w:right w:val="nil"/>
            </w:tcBorders>
          </w:tcPr>
          <w:p w14:paraId="133102A8" w14:textId="78C2B7D1"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5A3FA24C" w14:textId="29E6D63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6423173" w14:textId="0EC0D35F"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446FDB93" w14:textId="167995D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47653B" w14:textId="51771B85" w:rsidR="0003600B" w:rsidRPr="006A1B39" w:rsidRDefault="0003600B" w:rsidP="00ED0976">
            <w:pPr>
              <w:widowControl w:val="0"/>
              <w:adjustRightInd w:val="0"/>
              <w:spacing w:before="20" w:after="20"/>
              <w:ind w:left="80" w:right="80"/>
              <w:rPr>
                <w:szCs w:val="20"/>
              </w:rPr>
            </w:pPr>
          </w:p>
        </w:tc>
      </w:tr>
      <w:tr w:rsidR="0003600B" w:rsidRPr="006A1B39" w14:paraId="587218AA" w14:textId="058FD680" w:rsidTr="00ED0976">
        <w:tc>
          <w:tcPr>
            <w:tcW w:w="868" w:type="pct"/>
            <w:tcBorders>
              <w:top w:val="nil"/>
              <w:left w:val="single" w:sz="6" w:space="0" w:color="auto"/>
              <w:bottom w:val="single" w:sz="2" w:space="0" w:color="auto"/>
              <w:right w:val="nil"/>
            </w:tcBorders>
          </w:tcPr>
          <w:p w14:paraId="0F9CA5A1" w14:textId="180BBFB7"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078ACF02" w14:textId="7F9A14A2"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3343812" w14:textId="5B6BBAA5"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3557FB28" w14:textId="4EE42AF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4B07AC" w14:textId="080D695D"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C292107" w14:textId="7A24AB70" w:rsidR="0003600B" w:rsidRDefault="0003600B" w:rsidP="0003600B">
      <w:pPr>
        <w:spacing w:line="240" w:lineRule="auto"/>
        <w:jc w:val="left"/>
      </w:pPr>
    </w:p>
    <w:p w14:paraId="40E4D944" w14:textId="435F3E19"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/Consignment/Consignor</w:t>
      </w:r>
    </w:p>
    <w:p w14:paraId="266FE9BC" w14:textId="753FDA99"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r w:rsidRPr="002E3D6C">
        <w:t>Consignment</w:t>
      </w:r>
      <w:r>
        <w:t>/</w:t>
      </w:r>
      <w:r w:rsidRPr="002E3D6C">
        <w:t>HouseConsignment</w:t>
      </w:r>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1C9DED4B" w14:textId="0F5B148A" w:rsidTr="00ED0976">
        <w:tc>
          <w:tcPr>
            <w:tcW w:w="868" w:type="pct"/>
            <w:tcBorders>
              <w:top w:val="single" w:sz="6" w:space="0" w:color="auto"/>
              <w:left w:val="single" w:sz="6" w:space="0" w:color="auto"/>
              <w:bottom w:val="single" w:sz="6" w:space="0" w:color="auto"/>
              <w:right w:val="nil"/>
            </w:tcBorders>
          </w:tcPr>
          <w:p w14:paraId="2E669795" w14:textId="23410D6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0D1F124" w14:textId="6368444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11CCCE5" w14:textId="25C215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8ED265D" w14:textId="13D0D1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E587F7" w14:textId="12B6F1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2AA83C" w14:textId="41762E34" w:rsidTr="00ED0976">
        <w:tc>
          <w:tcPr>
            <w:tcW w:w="868" w:type="pct"/>
            <w:tcBorders>
              <w:top w:val="nil"/>
              <w:left w:val="single" w:sz="6" w:space="0" w:color="auto"/>
              <w:bottom w:val="single" w:sz="2" w:space="0" w:color="auto"/>
              <w:right w:val="nil"/>
            </w:tcBorders>
          </w:tcPr>
          <w:p w14:paraId="71A51290" w14:textId="2615FF22"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164" w:type="pct"/>
            <w:tcBorders>
              <w:top w:val="nil"/>
              <w:left w:val="single" w:sz="2" w:space="0" w:color="auto"/>
              <w:bottom w:val="single" w:sz="2" w:space="0" w:color="auto"/>
              <w:right w:val="nil"/>
            </w:tcBorders>
          </w:tcPr>
          <w:p w14:paraId="64C6009E" w14:textId="7F89106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B12933B" w14:textId="06F8044F"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32A6EC24" w14:textId="73C9FF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BDF346" w14:textId="13E13335"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22356187" w14:textId="24784EBE" w:rsidTr="00ED0976">
        <w:tc>
          <w:tcPr>
            <w:tcW w:w="868" w:type="pct"/>
            <w:tcBorders>
              <w:top w:val="nil"/>
              <w:left w:val="single" w:sz="6" w:space="0" w:color="auto"/>
              <w:bottom w:val="single" w:sz="2" w:space="0" w:color="auto"/>
              <w:right w:val="nil"/>
            </w:tcBorders>
          </w:tcPr>
          <w:p w14:paraId="1184DD8B" w14:textId="787E981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3133C582" w14:textId="5507C25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2A2CE5EB" w14:textId="22980CE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77D2C1C" w14:textId="3E33C22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11E971" w14:textId="7CF6D5E3" w:rsidR="0003600B" w:rsidRPr="006A1B39" w:rsidRDefault="0003600B" w:rsidP="00ED0976">
            <w:pPr>
              <w:widowControl w:val="0"/>
              <w:adjustRightInd w:val="0"/>
              <w:spacing w:before="20" w:after="20"/>
              <w:ind w:left="80" w:right="80"/>
              <w:rPr>
                <w:szCs w:val="20"/>
              </w:rPr>
            </w:pPr>
            <w:r w:rsidRPr="00FD6EC0">
              <w:t>C0250; E1104</w:t>
            </w:r>
          </w:p>
        </w:tc>
      </w:tr>
    </w:tbl>
    <w:p w14:paraId="74EB4AD6" w14:textId="36718A71" w:rsidR="0003600B" w:rsidRDefault="0003600B" w:rsidP="0003600B">
      <w:pPr>
        <w:spacing w:line="240" w:lineRule="auto"/>
        <w:jc w:val="left"/>
      </w:pPr>
    </w:p>
    <w:p w14:paraId="01A2E8EF" w14:textId="3EF84B03"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B9001C">
        <w:rPr>
          <w:b/>
          <w:bCs/>
          <w:u w:val="single"/>
          <w:lang w:val="en-GB"/>
        </w:rPr>
        <w:t>CC015C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61CECF98" w14:textId="6091A079" w:rsidR="0003600B" w:rsidRPr="00B005DB" w:rsidRDefault="0003600B" w:rsidP="0003600B">
      <w:r w:rsidRPr="00B005DB">
        <w:t xml:space="preserve">Adres nadawcy. Wymagany w przypadku braku ważnego numeru EORI podanego w polu  </w:t>
      </w:r>
      <w:r>
        <w:t>/IE015PL/</w:t>
      </w:r>
      <w:r w:rsidRPr="00B005DB">
        <w:t>CC015C</w:t>
      </w:r>
      <w:r>
        <w:t>/</w:t>
      </w:r>
      <w:r w:rsidRPr="00B005DB">
        <w:t>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5CB64A04" w14:textId="73111577" w:rsidTr="006E6DF4">
        <w:tc>
          <w:tcPr>
            <w:tcW w:w="865" w:type="pct"/>
            <w:tcBorders>
              <w:top w:val="single" w:sz="6" w:space="0" w:color="auto"/>
              <w:left w:val="single" w:sz="6" w:space="0" w:color="auto"/>
              <w:bottom w:val="single" w:sz="4" w:space="0" w:color="auto"/>
              <w:right w:val="nil"/>
            </w:tcBorders>
          </w:tcPr>
          <w:p w14:paraId="55FEF1F4" w14:textId="475B4D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4" w:space="0" w:color="auto"/>
              <w:right w:val="nil"/>
            </w:tcBorders>
          </w:tcPr>
          <w:p w14:paraId="30950CFC" w14:textId="4928C0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4" w:space="0" w:color="auto"/>
              <w:right w:val="single" w:sz="6" w:space="0" w:color="auto"/>
            </w:tcBorders>
          </w:tcPr>
          <w:p w14:paraId="611FF63D" w14:textId="6D14401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4" w:space="0" w:color="auto"/>
              <w:right w:val="single" w:sz="6" w:space="0" w:color="auto"/>
            </w:tcBorders>
          </w:tcPr>
          <w:p w14:paraId="22366212" w14:textId="4B47993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4" w:space="0" w:color="auto"/>
              <w:right w:val="single" w:sz="6" w:space="0" w:color="auto"/>
            </w:tcBorders>
          </w:tcPr>
          <w:p w14:paraId="1B5D1333" w14:textId="3CF3E1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13F5621" w14:textId="591A90C7" w:rsidTr="006E6DF4">
        <w:tc>
          <w:tcPr>
            <w:tcW w:w="865" w:type="pct"/>
            <w:tcBorders>
              <w:top w:val="single" w:sz="4" w:space="0" w:color="auto"/>
              <w:left w:val="single" w:sz="4" w:space="0" w:color="auto"/>
              <w:bottom w:val="single" w:sz="4" w:space="0" w:color="auto"/>
              <w:right w:val="single" w:sz="4" w:space="0" w:color="auto"/>
            </w:tcBorders>
          </w:tcPr>
          <w:p w14:paraId="58426806" w14:textId="2746E42E"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single" w:sz="4" w:space="0" w:color="auto"/>
              <w:left w:val="single" w:sz="4" w:space="0" w:color="auto"/>
              <w:bottom w:val="single" w:sz="4" w:space="0" w:color="auto"/>
              <w:right w:val="single" w:sz="4" w:space="0" w:color="auto"/>
            </w:tcBorders>
          </w:tcPr>
          <w:p w14:paraId="069D8F97" w14:textId="23F5B125" w:rsidR="0003600B" w:rsidRPr="00401911" w:rsidRDefault="0003600B" w:rsidP="00ED0976">
            <w:pPr>
              <w:contextualSpacing/>
              <w:rPr>
                <w:szCs w:val="20"/>
              </w:rPr>
            </w:pPr>
            <w:r w:rsidRPr="00BA05B1">
              <w:rPr>
                <w:szCs w:val="20"/>
              </w:rPr>
              <w:t>Ulica, numer domu.</w:t>
            </w:r>
          </w:p>
        </w:tc>
        <w:tc>
          <w:tcPr>
            <w:tcW w:w="701" w:type="pct"/>
            <w:tcBorders>
              <w:top w:val="single" w:sz="4" w:space="0" w:color="auto"/>
              <w:left w:val="single" w:sz="4" w:space="0" w:color="auto"/>
              <w:bottom w:val="single" w:sz="4" w:space="0" w:color="auto"/>
              <w:right w:val="single" w:sz="4" w:space="0" w:color="auto"/>
            </w:tcBorders>
          </w:tcPr>
          <w:p w14:paraId="659A4C6D" w14:textId="56D2AE6F"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single" w:sz="4" w:space="0" w:color="auto"/>
              <w:left w:val="single" w:sz="4" w:space="0" w:color="auto"/>
              <w:bottom w:val="single" w:sz="4" w:space="0" w:color="auto"/>
              <w:right w:val="single" w:sz="4" w:space="0" w:color="auto"/>
            </w:tcBorders>
          </w:tcPr>
          <w:p w14:paraId="6B72D0C1" w14:textId="6B7ACDBC"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2EBF702E" w14:textId="1341A9C4"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51298ADA" w14:textId="459A0443" w:rsidTr="006E6DF4">
        <w:tc>
          <w:tcPr>
            <w:tcW w:w="865" w:type="pct"/>
            <w:tcBorders>
              <w:top w:val="single" w:sz="4" w:space="0" w:color="auto"/>
              <w:left w:val="single" w:sz="4" w:space="0" w:color="auto"/>
              <w:bottom w:val="single" w:sz="4" w:space="0" w:color="auto"/>
              <w:right w:val="single" w:sz="4" w:space="0" w:color="auto"/>
            </w:tcBorders>
          </w:tcPr>
          <w:p w14:paraId="75D7D30D" w14:textId="54EE8BDD" w:rsidR="0003600B" w:rsidRPr="00AF360C" w:rsidRDefault="006F1DF4" w:rsidP="00ED0976">
            <w:pPr>
              <w:widowControl w:val="0"/>
              <w:adjustRightInd w:val="0"/>
              <w:spacing w:before="20" w:after="20"/>
              <w:ind w:right="80"/>
              <w:jc w:val="left"/>
            </w:pPr>
            <w:r w:rsidRPr="006F1DF4">
              <w:t>postcode</w:t>
            </w:r>
          </w:p>
        </w:tc>
        <w:tc>
          <w:tcPr>
            <w:tcW w:w="2161" w:type="pct"/>
            <w:tcBorders>
              <w:top w:val="single" w:sz="4" w:space="0" w:color="auto"/>
              <w:left w:val="single" w:sz="4" w:space="0" w:color="auto"/>
              <w:bottom w:val="single" w:sz="4" w:space="0" w:color="auto"/>
              <w:right w:val="single" w:sz="4" w:space="0" w:color="auto"/>
            </w:tcBorders>
          </w:tcPr>
          <w:p w14:paraId="73C89A39" w14:textId="4E50DA5E" w:rsidR="0003600B" w:rsidRPr="00401911" w:rsidRDefault="0003600B" w:rsidP="00ED0976">
            <w:pPr>
              <w:contextualSpacing/>
              <w:rPr>
                <w:szCs w:val="20"/>
              </w:rPr>
            </w:pPr>
            <w:r w:rsidRPr="00BA05B1">
              <w:rPr>
                <w:szCs w:val="20"/>
              </w:rPr>
              <w:t>Kod pocztowy.</w:t>
            </w:r>
          </w:p>
        </w:tc>
        <w:tc>
          <w:tcPr>
            <w:tcW w:w="701" w:type="pct"/>
            <w:tcBorders>
              <w:top w:val="single" w:sz="4" w:space="0" w:color="auto"/>
              <w:left w:val="single" w:sz="4" w:space="0" w:color="auto"/>
              <w:bottom w:val="single" w:sz="4" w:space="0" w:color="auto"/>
              <w:right w:val="single" w:sz="4" w:space="0" w:color="auto"/>
            </w:tcBorders>
          </w:tcPr>
          <w:p w14:paraId="71D175DD" w14:textId="46338BFB" w:rsidR="0003600B" w:rsidRPr="00AF360C" w:rsidRDefault="0003600B" w:rsidP="00ED0976">
            <w:pPr>
              <w:widowControl w:val="0"/>
              <w:adjustRightInd w:val="0"/>
              <w:spacing w:before="20" w:after="20"/>
              <w:ind w:left="80" w:right="80"/>
            </w:pPr>
            <w:r w:rsidRPr="00FC74F8">
              <w:t>D an..17</w:t>
            </w:r>
          </w:p>
        </w:tc>
        <w:tc>
          <w:tcPr>
            <w:tcW w:w="718" w:type="pct"/>
            <w:tcBorders>
              <w:top w:val="single" w:sz="4" w:space="0" w:color="auto"/>
              <w:left w:val="single" w:sz="4" w:space="0" w:color="auto"/>
              <w:bottom w:val="single" w:sz="4" w:space="0" w:color="auto"/>
              <w:right w:val="single" w:sz="4" w:space="0" w:color="auto"/>
            </w:tcBorders>
          </w:tcPr>
          <w:p w14:paraId="0BA3948D" w14:textId="428DF9EB"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1D86A30A" w14:textId="78B4A7E5"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4A0D287A" w14:textId="6E6867E8" w:rsidTr="006E6DF4">
        <w:tc>
          <w:tcPr>
            <w:tcW w:w="865" w:type="pct"/>
            <w:tcBorders>
              <w:top w:val="single" w:sz="4" w:space="0" w:color="auto"/>
              <w:left w:val="single" w:sz="4" w:space="0" w:color="auto"/>
              <w:bottom w:val="single" w:sz="4" w:space="0" w:color="auto"/>
              <w:right w:val="single" w:sz="4" w:space="0" w:color="auto"/>
            </w:tcBorders>
          </w:tcPr>
          <w:p w14:paraId="41C0AD54" w14:textId="2E4EB7B2" w:rsidR="0003600B" w:rsidRPr="005A2FBF" w:rsidRDefault="004A08A2" w:rsidP="00ED0976">
            <w:pPr>
              <w:widowControl w:val="0"/>
              <w:adjustRightInd w:val="0"/>
              <w:spacing w:before="20" w:after="20"/>
              <w:ind w:right="80"/>
              <w:jc w:val="left"/>
            </w:pPr>
            <w:r w:rsidRPr="004A08A2">
              <w:t>city</w:t>
            </w:r>
          </w:p>
        </w:tc>
        <w:tc>
          <w:tcPr>
            <w:tcW w:w="2161" w:type="pct"/>
            <w:tcBorders>
              <w:top w:val="single" w:sz="4" w:space="0" w:color="auto"/>
              <w:left w:val="single" w:sz="4" w:space="0" w:color="auto"/>
              <w:bottom w:val="single" w:sz="4" w:space="0" w:color="auto"/>
              <w:right w:val="single" w:sz="4" w:space="0" w:color="auto"/>
            </w:tcBorders>
          </w:tcPr>
          <w:p w14:paraId="17C64B15" w14:textId="56B055E6" w:rsidR="0003600B" w:rsidRPr="00401911" w:rsidRDefault="0003600B" w:rsidP="00ED0976">
            <w:pPr>
              <w:contextualSpacing/>
              <w:rPr>
                <w:szCs w:val="20"/>
              </w:rPr>
            </w:pPr>
            <w:r w:rsidRPr="007A7651">
              <w:rPr>
                <w:szCs w:val="20"/>
              </w:rPr>
              <w:t>Miejscowość.</w:t>
            </w:r>
          </w:p>
        </w:tc>
        <w:tc>
          <w:tcPr>
            <w:tcW w:w="701" w:type="pct"/>
            <w:tcBorders>
              <w:top w:val="single" w:sz="4" w:space="0" w:color="auto"/>
              <w:left w:val="single" w:sz="4" w:space="0" w:color="auto"/>
              <w:bottom w:val="single" w:sz="4" w:space="0" w:color="auto"/>
              <w:right w:val="single" w:sz="4" w:space="0" w:color="auto"/>
            </w:tcBorders>
          </w:tcPr>
          <w:p w14:paraId="2D3B16C2" w14:textId="2CEA8E54" w:rsidR="0003600B" w:rsidRPr="005A2FBF" w:rsidRDefault="0003600B" w:rsidP="00ED0976">
            <w:pPr>
              <w:widowControl w:val="0"/>
              <w:adjustRightInd w:val="0"/>
              <w:spacing w:before="20" w:after="20"/>
              <w:ind w:left="80" w:right="80"/>
            </w:pPr>
            <w:r w:rsidRPr="00FC74F8">
              <w:t>R an..35</w:t>
            </w:r>
          </w:p>
        </w:tc>
        <w:tc>
          <w:tcPr>
            <w:tcW w:w="718" w:type="pct"/>
            <w:tcBorders>
              <w:top w:val="single" w:sz="4" w:space="0" w:color="auto"/>
              <w:left w:val="single" w:sz="4" w:space="0" w:color="auto"/>
              <w:bottom w:val="single" w:sz="4" w:space="0" w:color="auto"/>
              <w:right w:val="single" w:sz="4" w:space="0" w:color="auto"/>
            </w:tcBorders>
          </w:tcPr>
          <w:p w14:paraId="4EE4D7CF" w14:textId="3D62F99E"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3C37F70B" w14:textId="190EF8B8" w:rsidR="0003600B" w:rsidRPr="006A1B39" w:rsidRDefault="0003600B" w:rsidP="00ED0976">
            <w:pPr>
              <w:widowControl w:val="0"/>
              <w:adjustRightInd w:val="0"/>
              <w:spacing w:before="20" w:after="20"/>
              <w:ind w:left="80" w:right="80"/>
              <w:rPr>
                <w:szCs w:val="20"/>
              </w:rPr>
            </w:pPr>
          </w:p>
        </w:tc>
      </w:tr>
      <w:tr w:rsidR="0003600B" w:rsidRPr="006A1B39" w14:paraId="7543810A" w14:textId="20102851" w:rsidTr="006E6DF4">
        <w:tc>
          <w:tcPr>
            <w:tcW w:w="865" w:type="pct"/>
            <w:tcBorders>
              <w:top w:val="single" w:sz="4" w:space="0" w:color="auto"/>
              <w:left w:val="single" w:sz="4" w:space="0" w:color="auto"/>
              <w:bottom w:val="single" w:sz="4" w:space="0" w:color="auto"/>
              <w:right w:val="single" w:sz="4" w:space="0" w:color="auto"/>
            </w:tcBorders>
          </w:tcPr>
          <w:p w14:paraId="75D6B519" w14:textId="2FCC176A"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single" w:sz="4" w:space="0" w:color="auto"/>
              <w:left w:val="single" w:sz="4" w:space="0" w:color="auto"/>
              <w:bottom w:val="single" w:sz="4" w:space="0" w:color="auto"/>
              <w:right w:val="single" w:sz="4" w:space="0" w:color="auto"/>
            </w:tcBorders>
          </w:tcPr>
          <w:p w14:paraId="48EE65AF" w14:textId="11B4D0A9"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single" w:sz="4" w:space="0" w:color="auto"/>
              <w:left w:val="single" w:sz="4" w:space="0" w:color="auto"/>
              <w:bottom w:val="single" w:sz="4" w:space="0" w:color="auto"/>
              <w:right w:val="single" w:sz="4" w:space="0" w:color="auto"/>
            </w:tcBorders>
          </w:tcPr>
          <w:p w14:paraId="7CBFD019" w14:textId="30E2A0C3"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single" w:sz="4" w:space="0" w:color="auto"/>
              <w:left w:val="single" w:sz="4" w:space="0" w:color="auto"/>
              <w:bottom w:val="single" w:sz="4" w:space="0" w:color="auto"/>
              <w:right w:val="single" w:sz="4" w:space="0" w:color="auto"/>
            </w:tcBorders>
          </w:tcPr>
          <w:p w14:paraId="659F5401" w14:textId="4A61AC6D"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single" w:sz="4" w:space="0" w:color="auto"/>
              <w:left w:val="single" w:sz="4" w:space="0" w:color="auto"/>
              <w:bottom w:val="single" w:sz="4" w:space="0" w:color="auto"/>
              <w:right w:val="single" w:sz="4" w:space="0" w:color="auto"/>
            </w:tcBorders>
          </w:tcPr>
          <w:p w14:paraId="2C668D32" w14:textId="2020A96B" w:rsidR="0003600B" w:rsidRPr="006A1B39" w:rsidRDefault="0003600B" w:rsidP="00ED0976">
            <w:pPr>
              <w:widowControl w:val="0"/>
              <w:adjustRightInd w:val="0"/>
              <w:spacing w:before="20" w:after="20"/>
              <w:ind w:left="80" w:right="80"/>
              <w:rPr>
                <w:szCs w:val="20"/>
              </w:rPr>
            </w:pPr>
          </w:p>
        </w:tc>
      </w:tr>
    </w:tbl>
    <w:p w14:paraId="5015C3C6" w14:textId="26E778FA" w:rsidR="0003600B" w:rsidRDefault="0003600B" w:rsidP="0003600B">
      <w:pPr>
        <w:pStyle w:val="Akapitzlist"/>
        <w:keepNext/>
        <w:widowControl w:val="0"/>
        <w:autoSpaceDE w:val="0"/>
        <w:autoSpaceDN w:val="0"/>
        <w:adjustRightInd w:val="0"/>
        <w:spacing w:before="20" w:after="20"/>
        <w:ind w:left="567" w:right="79"/>
        <w:rPr>
          <w:b/>
          <w:bCs/>
          <w:u w:val="single"/>
        </w:rPr>
      </w:pPr>
    </w:p>
    <w:p w14:paraId="6E045B45" w14:textId="41D80954"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382E45D3" w14:textId="22E8C4FA" w:rsidR="0003600B" w:rsidRPr="00FB284E"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BFF97EA" w14:textId="3D21ABEB" w:rsidTr="00ED0976">
        <w:tc>
          <w:tcPr>
            <w:tcW w:w="868" w:type="pct"/>
            <w:tcBorders>
              <w:top w:val="single" w:sz="6" w:space="0" w:color="auto"/>
              <w:left w:val="single" w:sz="6" w:space="0" w:color="auto"/>
              <w:bottom w:val="single" w:sz="6" w:space="0" w:color="auto"/>
              <w:right w:val="nil"/>
            </w:tcBorders>
          </w:tcPr>
          <w:p w14:paraId="62398EE2" w14:textId="6DC6A6F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52B6F22" w14:textId="2888A31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E534EEE" w14:textId="0CC6CD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07E9A9" w14:textId="7909698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9BD323" w14:textId="14DEA9B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50B7B" w14:textId="46CCE6E3" w:rsidTr="00ED0976">
        <w:tc>
          <w:tcPr>
            <w:tcW w:w="868" w:type="pct"/>
            <w:tcBorders>
              <w:top w:val="nil"/>
              <w:left w:val="single" w:sz="6" w:space="0" w:color="auto"/>
              <w:bottom w:val="single" w:sz="2" w:space="0" w:color="auto"/>
              <w:right w:val="nil"/>
            </w:tcBorders>
          </w:tcPr>
          <w:p w14:paraId="7773E0AB" w14:textId="0F20E963"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337EF935" w14:textId="0D05E599"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92B2E1D" w14:textId="3192445C"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7894C96D" w14:textId="53555A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0051F4" w14:textId="0C7A3195" w:rsidR="0003600B" w:rsidRPr="006A1B39" w:rsidRDefault="0003600B" w:rsidP="00ED0976">
            <w:pPr>
              <w:widowControl w:val="0"/>
              <w:adjustRightInd w:val="0"/>
              <w:spacing w:before="20" w:after="20"/>
              <w:ind w:left="80" w:right="80"/>
              <w:rPr>
                <w:szCs w:val="20"/>
              </w:rPr>
            </w:pPr>
          </w:p>
        </w:tc>
      </w:tr>
      <w:tr w:rsidR="0003600B" w:rsidRPr="006A1B39" w14:paraId="35049B40" w14:textId="25C6105D" w:rsidTr="00ED0976">
        <w:tc>
          <w:tcPr>
            <w:tcW w:w="868" w:type="pct"/>
            <w:tcBorders>
              <w:top w:val="nil"/>
              <w:left w:val="single" w:sz="6" w:space="0" w:color="auto"/>
              <w:bottom w:val="single" w:sz="2" w:space="0" w:color="auto"/>
              <w:right w:val="nil"/>
            </w:tcBorders>
          </w:tcPr>
          <w:p w14:paraId="3BA641AE" w14:textId="675FD6E5" w:rsidR="0003600B" w:rsidRPr="00AF360C" w:rsidRDefault="00231AB2" w:rsidP="00ED0976">
            <w:pPr>
              <w:widowControl w:val="0"/>
              <w:adjustRightInd w:val="0"/>
              <w:spacing w:before="20" w:after="20"/>
              <w:ind w:right="80"/>
              <w:jc w:val="left"/>
            </w:pPr>
            <w:r w:rsidRPr="00231AB2">
              <w:t>phoneNumber</w:t>
            </w:r>
          </w:p>
        </w:tc>
        <w:tc>
          <w:tcPr>
            <w:tcW w:w="2164" w:type="pct"/>
            <w:tcBorders>
              <w:top w:val="nil"/>
              <w:left w:val="single" w:sz="2" w:space="0" w:color="auto"/>
              <w:bottom w:val="single" w:sz="2" w:space="0" w:color="auto"/>
              <w:right w:val="nil"/>
            </w:tcBorders>
          </w:tcPr>
          <w:p w14:paraId="74327B70" w14:textId="1145844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FB65F9D" w14:textId="4ADFE112"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227EE17B" w14:textId="09CA44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9CDE2F" w14:textId="2FAD4894" w:rsidR="0003600B" w:rsidRPr="006A1B39" w:rsidRDefault="0003600B" w:rsidP="00ED0976">
            <w:pPr>
              <w:widowControl w:val="0"/>
              <w:adjustRightInd w:val="0"/>
              <w:spacing w:before="20" w:after="20"/>
              <w:ind w:left="80" w:right="80"/>
              <w:rPr>
                <w:szCs w:val="20"/>
              </w:rPr>
            </w:pPr>
          </w:p>
        </w:tc>
      </w:tr>
      <w:tr w:rsidR="0003600B" w:rsidRPr="006A1B39" w14:paraId="340D0791" w14:textId="3086B698" w:rsidTr="00ED0976">
        <w:tc>
          <w:tcPr>
            <w:tcW w:w="868" w:type="pct"/>
            <w:tcBorders>
              <w:top w:val="nil"/>
              <w:left w:val="single" w:sz="6" w:space="0" w:color="auto"/>
              <w:bottom w:val="single" w:sz="2" w:space="0" w:color="auto"/>
              <w:right w:val="nil"/>
            </w:tcBorders>
          </w:tcPr>
          <w:p w14:paraId="0CC4A891" w14:textId="3A87E02B"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6F836CA2" w14:textId="3129B85F"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1FEB7844" w14:textId="25959DFA"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27719475" w14:textId="77DA3D2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59187B" w14:textId="26088944"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2E81A31" w14:textId="3B17A43C" w:rsidR="0003600B" w:rsidRDefault="0003600B" w:rsidP="0003600B">
      <w:pPr>
        <w:pStyle w:val="Akapitzlist"/>
        <w:keepNext/>
        <w:widowControl w:val="0"/>
        <w:autoSpaceDE w:val="0"/>
        <w:autoSpaceDN w:val="0"/>
        <w:adjustRightInd w:val="0"/>
        <w:spacing w:before="20" w:after="20"/>
        <w:ind w:left="567" w:right="79"/>
        <w:rPr>
          <w:b/>
          <w:bCs/>
          <w:u w:val="single"/>
        </w:rPr>
      </w:pPr>
    </w:p>
    <w:p w14:paraId="4D41C5CE" w14:textId="42F2FED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6F4E615A" w14:textId="285A6BBB"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/IE015PL/</w:t>
      </w:r>
      <w:r w:rsidRPr="00FC2EE1">
        <w:t>CC015C</w:t>
      </w:r>
      <w:r>
        <w:t>/</w:t>
      </w:r>
      <w:r w:rsidRPr="00FC2EE1">
        <w:t>Consignment</w:t>
      </w:r>
      <w:r>
        <w:t>/</w:t>
      </w:r>
      <w:r w:rsidRPr="00FC2EE1">
        <w:t>HouseConsignment</w:t>
      </w:r>
      <w:r>
        <w:t xml:space="preserve">/Consignee lub </w:t>
      </w:r>
      <w:r w:rsidRPr="005E589D">
        <w:t>CC015C</w:t>
      </w:r>
      <w:r>
        <w:t>/</w:t>
      </w:r>
      <w:r w:rsidRPr="005E589D">
        <w:t>Consignment</w:t>
      </w:r>
      <w:r>
        <w:t>/</w:t>
      </w:r>
      <w:r w:rsidRPr="005E589D">
        <w:t>HouseConsignment</w:t>
      </w:r>
      <w:r>
        <w:t>/</w:t>
      </w:r>
      <w:r w:rsidRPr="005E589D">
        <w:t>ConsignmentItem</w:t>
      </w:r>
      <w:r>
        <w:t>/</w:t>
      </w:r>
      <w:r w:rsidRPr="005E589D">
        <w:t>Consignee</w:t>
      </w:r>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20A17D78" w14:textId="0CF5BC97" w:rsidTr="00ED0976">
        <w:tc>
          <w:tcPr>
            <w:tcW w:w="865" w:type="pct"/>
            <w:tcBorders>
              <w:top w:val="single" w:sz="6" w:space="0" w:color="auto"/>
              <w:left w:val="single" w:sz="6" w:space="0" w:color="auto"/>
              <w:bottom w:val="single" w:sz="6" w:space="0" w:color="auto"/>
              <w:right w:val="nil"/>
            </w:tcBorders>
          </w:tcPr>
          <w:p w14:paraId="2CF99AA7" w14:textId="4C6E626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EAED44D" w14:textId="26EA1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1393CC" w14:textId="14CEC69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E19BC78" w14:textId="5FEB29F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C602CBF" w14:textId="5041F23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2F7C1B" w14:textId="66A1FE2A" w:rsidTr="00ED0976">
        <w:tc>
          <w:tcPr>
            <w:tcW w:w="865" w:type="pct"/>
            <w:tcBorders>
              <w:top w:val="nil"/>
              <w:left w:val="single" w:sz="6" w:space="0" w:color="auto"/>
              <w:bottom w:val="single" w:sz="2" w:space="0" w:color="auto"/>
              <w:right w:val="nil"/>
            </w:tcBorders>
          </w:tcPr>
          <w:p w14:paraId="6E573584" w14:textId="11DBD1C9" w:rsidR="0003600B" w:rsidRPr="006A1B39" w:rsidRDefault="0006757A" w:rsidP="00ED0976">
            <w:pPr>
              <w:widowControl w:val="0"/>
              <w:adjustRightInd w:val="0"/>
              <w:spacing w:before="20" w:after="20"/>
              <w:ind w:right="80"/>
              <w:jc w:val="left"/>
              <w:rPr>
                <w:szCs w:val="20"/>
              </w:rPr>
            </w:pPr>
            <w:r w:rsidRPr="0006757A">
              <w:t>identificationNumber</w:t>
            </w:r>
          </w:p>
        </w:tc>
        <w:tc>
          <w:tcPr>
            <w:tcW w:w="2161" w:type="pct"/>
            <w:tcBorders>
              <w:top w:val="nil"/>
              <w:left w:val="single" w:sz="2" w:space="0" w:color="auto"/>
              <w:bottom w:val="single" w:sz="2" w:space="0" w:color="auto"/>
              <w:right w:val="nil"/>
            </w:tcBorders>
          </w:tcPr>
          <w:p w14:paraId="22ACE963" w14:textId="169DF032"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5E824C1C" w14:textId="5C884709"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7AEC382" w14:textId="7319FCAF"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F3D4D" w14:textId="5981E102"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3DD661E" w14:textId="3C6D71A5" w:rsidTr="00ED0976">
        <w:tc>
          <w:tcPr>
            <w:tcW w:w="865" w:type="pct"/>
            <w:tcBorders>
              <w:top w:val="nil"/>
              <w:left w:val="single" w:sz="6" w:space="0" w:color="auto"/>
              <w:bottom w:val="single" w:sz="2" w:space="0" w:color="auto"/>
              <w:right w:val="nil"/>
            </w:tcBorders>
          </w:tcPr>
          <w:p w14:paraId="08B8D614" w14:textId="79C61DE7"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35F96E92" w14:textId="10B91726"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3D139E72" w14:textId="1CE9F222"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34B2593A" w14:textId="55FAB33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915C96E" w14:textId="29765A28" w:rsidR="0003600B" w:rsidRPr="006A1B39" w:rsidRDefault="0003600B" w:rsidP="00ED0976">
            <w:pPr>
              <w:widowControl w:val="0"/>
              <w:adjustRightInd w:val="0"/>
              <w:spacing w:before="20" w:after="20"/>
              <w:ind w:left="80" w:right="80"/>
              <w:rPr>
                <w:szCs w:val="20"/>
              </w:rPr>
            </w:pPr>
            <w:r w:rsidRPr="00066C42">
              <w:t>C0250; E1104</w:t>
            </w:r>
          </w:p>
        </w:tc>
      </w:tr>
    </w:tbl>
    <w:p w14:paraId="2FA3489E" w14:textId="4DAD9ADC" w:rsidR="0003600B" w:rsidRDefault="0003600B" w:rsidP="0003600B">
      <w:pPr>
        <w:pStyle w:val="Akapitzlist"/>
        <w:keepNext/>
        <w:widowControl w:val="0"/>
        <w:autoSpaceDE w:val="0"/>
        <w:autoSpaceDN w:val="0"/>
        <w:adjustRightInd w:val="0"/>
        <w:spacing w:before="20" w:after="20"/>
        <w:ind w:left="283" w:right="79"/>
        <w:rPr>
          <w:b/>
          <w:bCs/>
          <w:u w:val="single"/>
        </w:rPr>
      </w:pPr>
    </w:p>
    <w:p w14:paraId="2625A653" w14:textId="4674E6A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0D6A783A" w14:textId="5721DB13" w:rsidR="0003600B" w:rsidRPr="00B005DB" w:rsidRDefault="0003600B" w:rsidP="0003600B">
      <w:r w:rsidRPr="00B005DB">
        <w:t xml:space="preserve">Adres odbiorcy. Wymagany w przypadku braku ważnego numeru EORI podanego w polu  </w:t>
      </w:r>
      <w:r>
        <w:t>/IE015PL/</w:t>
      </w:r>
      <w:r w:rsidRPr="00B005DB">
        <w:t>CC015C</w:t>
      </w:r>
      <w:r>
        <w:t>/</w:t>
      </w:r>
      <w:r w:rsidRPr="00B005DB">
        <w:t>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B51FE90" w14:textId="6E4C5EA9" w:rsidTr="00ED0976">
        <w:tc>
          <w:tcPr>
            <w:tcW w:w="865" w:type="pct"/>
            <w:tcBorders>
              <w:top w:val="single" w:sz="6" w:space="0" w:color="auto"/>
              <w:left w:val="single" w:sz="6" w:space="0" w:color="auto"/>
              <w:bottom w:val="single" w:sz="6" w:space="0" w:color="auto"/>
              <w:right w:val="nil"/>
            </w:tcBorders>
          </w:tcPr>
          <w:p w14:paraId="4892F3C7" w14:textId="133094D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89F07AA" w14:textId="5F00B1E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7F5CD97" w14:textId="42DC823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DCE29C" w14:textId="0665D2C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3EE62D2" w14:textId="1CB1DBD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29D072" w14:textId="68759CF4" w:rsidTr="00ED0976">
        <w:tc>
          <w:tcPr>
            <w:tcW w:w="865" w:type="pct"/>
            <w:tcBorders>
              <w:top w:val="nil"/>
              <w:left w:val="single" w:sz="6" w:space="0" w:color="auto"/>
              <w:bottom w:val="single" w:sz="2" w:space="0" w:color="auto"/>
              <w:right w:val="nil"/>
            </w:tcBorders>
          </w:tcPr>
          <w:p w14:paraId="339F9FEC" w14:textId="4405E831"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0DC6F0C3" w14:textId="4C731F59"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240F1C05" w14:textId="7EA39222"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72B2A19D" w14:textId="642A14C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9EEEDE9" w14:textId="61C5485A"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07BCA26A" w14:textId="1832746C" w:rsidTr="00ED0976">
        <w:tc>
          <w:tcPr>
            <w:tcW w:w="865" w:type="pct"/>
            <w:tcBorders>
              <w:top w:val="nil"/>
              <w:left w:val="single" w:sz="6" w:space="0" w:color="auto"/>
              <w:bottom w:val="single" w:sz="2" w:space="0" w:color="auto"/>
              <w:right w:val="nil"/>
            </w:tcBorders>
          </w:tcPr>
          <w:p w14:paraId="552E8638" w14:textId="1162FB0D"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74E00641" w14:textId="1EDF625D"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5CEBBD" w14:textId="30A26EC5"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74CCA2E0" w14:textId="628042D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156D2" w14:textId="5806CEA5"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1F441128" w14:textId="3B0E26EA" w:rsidTr="00ED0976">
        <w:tc>
          <w:tcPr>
            <w:tcW w:w="865" w:type="pct"/>
            <w:tcBorders>
              <w:top w:val="nil"/>
              <w:left w:val="single" w:sz="6" w:space="0" w:color="auto"/>
              <w:bottom w:val="single" w:sz="2" w:space="0" w:color="auto"/>
              <w:right w:val="nil"/>
            </w:tcBorders>
          </w:tcPr>
          <w:p w14:paraId="6AAF741A" w14:textId="0CC8FF62"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6806011B" w14:textId="34439961"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96545B8" w14:textId="191C72B6"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4D3086AC" w14:textId="73697D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9AB64BA" w14:textId="310F8280" w:rsidR="0003600B" w:rsidRPr="006A1B39" w:rsidRDefault="0003600B" w:rsidP="00ED0976">
            <w:pPr>
              <w:widowControl w:val="0"/>
              <w:adjustRightInd w:val="0"/>
              <w:spacing w:before="20" w:after="20"/>
              <w:ind w:left="80" w:right="80"/>
              <w:rPr>
                <w:szCs w:val="20"/>
              </w:rPr>
            </w:pPr>
          </w:p>
        </w:tc>
      </w:tr>
      <w:tr w:rsidR="0003600B" w:rsidRPr="006A1B39" w14:paraId="31F82F39" w14:textId="27B3D546" w:rsidTr="00ED0976">
        <w:tc>
          <w:tcPr>
            <w:tcW w:w="865" w:type="pct"/>
            <w:tcBorders>
              <w:top w:val="nil"/>
              <w:left w:val="single" w:sz="6" w:space="0" w:color="auto"/>
              <w:bottom w:val="single" w:sz="2" w:space="0" w:color="auto"/>
              <w:right w:val="nil"/>
            </w:tcBorders>
          </w:tcPr>
          <w:p w14:paraId="1153005A" w14:textId="443E7A3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384147D9" w14:textId="38158FA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3B6E30CA" w14:textId="59A67A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0D5290E0" w14:textId="5E6A5B22"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338C8C89" w14:textId="31370B28" w:rsidR="0003600B" w:rsidRPr="006A1B39" w:rsidRDefault="0003600B" w:rsidP="00ED0976">
            <w:pPr>
              <w:widowControl w:val="0"/>
              <w:adjustRightInd w:val="0"/>
              <w:spacing w:before="20" w:after="20"/>
              <w:ind w:left="80" w:right="80"/>
              <w:rPr>
                <w:szCs w:val="20"/>
              </w:rPr>
            </w:pPr>
          </w:p>
        </w:tc>
      </w:tr>
    </w:tbl>
    <w:p w14:paraId="1938742D" w14:textId="3909ACCE" w:rsidR="0003600B" w:rsidRDefault="0003600B" w:rsidP="0003600B">
      <w:pPr>
        <w:pStyle w:val="Akapitzlist"/>
        <w:keepNext/>
        <w:widowControl w:val="0"/>
        <w:autoSpaceDE w:val="0"/>
        <w:autoSpaceDN w:val="0"/>
        <w:adjustRightInd w:val="0"/>
        <w:spacing w:before="20" w:after="20"/>
        <w:ind w:left="283" w:right="79"/>
        <w:rPr>
          <w:b/>
          <w:bCs/>
          <w:u w:val="single"/>
        </w:rPr>
      </w:pPr>
    </w:p>
    <w:p w14:paraId="25CDAD5A" w14:textId="5ABB3CD4"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/AdditionalSupplyChainActor</w:t>
      </w:r>
    </w:p>
    <w:p w14:paraId="5E8028B7" w14:textId="5AA011A1"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315C4EFA" w14:textId="0A108594" w:rsidTr="00ED0976">
        <w:tc>
          <w:tcPr>
            <w:tcW w:w="863" w:type="pct"/>
            <w:tcBorders>
              <w:top w:val="single" w:sz="6" w:space="0" w:color="auto"/>
              <w:left w:val="single" w:sz="6" w:space="0" w:color="auto"/>
              <w:bottom w:val="single" w:sz="6" w:space="0" w:color="auto"/>
              <w:right w:val="nil"/>
            </w:tcBorders>
          </w:tcPr>
          <w:p w14:paraId="75A6D835" w14:textId="78996AC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CC16064" w14:textId="5E98FD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19BAEF9" w14:textId="1A7ADE7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C946DB6" w14:textId="2D77EA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419E22" w14:textId="5D2FB3C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FC2208" w14:textId="769BCBA3" w:rsidTr="00ED0976">
        <w:tc>
          <w:tcPr>
            <w:tcW w:w="863" w:type="pct"/>
            <w:tcBorders>
              <w:top w:val="nil"/>
              <w:left w:val="single" w:sz="6" w:space="0" w:color="auto"/>
              <w:bottom w:val="single" w:sz="2" w:space="0" w:color="auto"/>
              <w:right w:val="nil"/>
            </w:tcBorders>
          </w:tcPr>
          <w:p w14:paraId="3D4E9161" w14:textId="7A53CF0B"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A2C17CC" w14:textId="7749BB1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899B39E" w14:textId="00A4F5B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1B8C8B51" w14:textId="537311D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C970DF" w14:textId="36C9CBCA"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0A4E347D" w14:textId="23CA4821" w:rsidTr="00ED0976">
        <w:tc>
          <w:tcPr>
            <w:tcW w:w="863" w:type="pct"/>
            <w:tcBorders>
              <w:top w:val="nil"/>
              <w:left w:val="single" w:sz="6" w:space="0" w:color="auto"/>
              <w:bottom w:val="single" w:sz="2" w:space="0" w:color="auto"/>
              <w:right w:val="nil"/>
            </w:tcBorders>
          </w:tcPr>
          <w:p w14:paraId="46B27309" w14:textId="204E5409"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46F3E9D9" w14:textId="7CF4C2B5"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165F11E9" w14:textId="7AB0FE94"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583ED695" w14:textId="30A6741E"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DBB0225" w14:textId="7CC16EF3" w:rsidR="0003600B" w:rsidRPr="006A1B39" w:rsidRDefault="0003600B" w:rsidP="00ED0976">
            <w:pPr>
              <w:widowControl w:val="0"/>
              <w:adjustRightInd w:val="0"/>
              <w:spacing w:before="20" w:after="20"/>
              <w:ind w:left="80" w:right="80"/>
              <w:rPr>
                <w:szCs w:val="20"/>
              </w:rPr>
            </w:pPr>
          </w:p>
        </w:tc>
      </w:tr>
      <w:tr w:rsidR="0003600B" w:rsidRPr="006A1B39" w14:paraId="6E9C2834" w14:textId="5DC9383D" w:rsidTr="00ED0976">
        <w:tc>
          <w:tcPr>
            <w:tcW w:w="863" w:type="pct"/>
            <w:tcBorders>
              <w:top w:val="nil"/>
              <w:left w:val="single" w:sz="6" w:space="0" w:color="auto"/>
              <w:bottom w:val="single" w:sz="2" w:space="0" w:color="auto"/>
              <w:right w:val="nil"/>
            </w:tcBorders>
          </w:tcPr>
          <w:p w14:paraId="75405A60" w14:textId="3C5B6DB9" w:rsidR="0003600B" w:rsidRPr="006A1B39" w:rsidRDefault="0006757A" w:rsidP="00ED0976">
            <w:pPr>
              <w:widowControl w:val="0"/>
              <w:adjustRightInd w:val="0"/>
              <w:spacing w:before="20" w:after="20"/>
              <w:ind w:right="80"/>
              <w:jc w:val="left"/>
              <w:rPr>
                <w:szCs w:val="20"/>
              </w:rPr>
            </w:pPr>
            <w:r w:rsidRPr="0006757A">
              <w:t>identificationNumber</w:t>
            </w:r>
          </w:p>
        </w:tc>
        <w:tc>
          <w:tcPr>
            <w:tcW w:w="2160" w:type="pct"/>
            <w:tcBorders>
              <w:top w:val="nil"/>
              <w:left w:val="single" w:sz="2" w:space="0" w:color="auto"/>
              <w:bottom w:val="single" w:sz="2" w:space="0" w:color="auto"/>
              <w:right w:val="nil"/>
            </w:tcBorders>
          </w:tcPr>
          <w:p w14:paraId="40D81334" w14:textId="36A5C599"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3C659552" w14:textId="0C55F7E0"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201E460E" w14:textId="591304C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7243B4" w14:textId="6070ADD2" w:rsidR="0003600B" w:rsidRPr="006A1B39" w:rsidRDefault="0003600B" w:rsidP="00ED0976">
            <w:pPr>
              <w:widowControl w:val="0"/>
              <w:adjustRightInd w:val="0"/>
              <w:spacing w:before="20" w:after="20"/>
              <w:ind w:left="80" w:right="80"/>
              <w:rPr>
                <w:szCs w:val="20"/>
              </w:rPr>
            </w:pPr>
            <w:r w:rsidRPr="0079001C">
              <w:t>G0002; G0201; R0840</w:t>
            </w:r>
          </w:p>
        </w:tc>
      </w:tr>
    </w:tbl>
    <w:p w14:paraId="77BF4E98" w14:textId="0B7F6C08" w:rsidR="0003600B" w:rsidRDefault="0003600B" w:rsidP="0003600B">
      <w:pPr>
        <w:pStyle w:val="Akapitzlist"/>
        <w:keepNext/>
        <w:widowControl w:val="0"/>
        <w:autoSpaceDE w:val="0"/>
        <w:autoSpaceDN w:val="0"/>
        <w:adjustRightInd w:val="0"/>
        <w:spacing w:before="20" w:after="20"/>
        <w:ind w:left="283" w:right="79"/>
        <w:rPr>
          <w:b/>
          <w:bCs/>
          <w:u w:val="single"/>
        </w:rPr>
      </w:pPr>
    </w:p>
    <w:p w14:paraId="0137193B" w14:textId="4AECD2CC"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/TransportEquipment</w:t>
      </w:r>
    </w:p>
    <w:p w14:paraId="39CF9139" w14:textId="46C8267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723099A0" w14:textId="3179766E" w:rsidTr="00ED0976">
        <w:tc>
          <w:tcPr>
            <w:tcW w:w="865" w:type="pct"/>
            <w:tcBorders>
              <w:top w:val="single" w:sz="6" w:space="0" w:color="auto"/>
              <w:left w:val="single" w:sz="6" w:space="0" w:color="auto"/>
              <w:bottom w:val="single" w:sz="6" w:space="0" w:color="auto"/>
              <w:right w:val="nil"/>
            </w:tcBorders>
          </w:tcPr>
          <w:p w14:paraId="6B0318AA" w14:textId="195924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0D618B5" w14:textId="054154B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07EC7C5" w14:textId="56179F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AC2BFAF" w14:textId="04F86F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C4084BA" w14:textId="4200BDA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1CD76" w14:textId="4987A2D3" w:rsidTr="00ED0976">
        <w:tc>
          <w:tcPr>
            <w:tcW w:w="865" w:type="pct"/>
            <w:tcBorders>
              <w:top w:val="nil"/>
              <w:left w:val="single" w:sz="6" w:space="0" w:color="auto"/>
              <w:bottom w:val="single" w:sz="2" w:space="0" w:color="auto"/>
              <w:right w:val="nil"/>
            </w:tcBorders>
          </w:tcPr>
          <w:p w14:paraId="4D8288F5" w14:textId="5EB3683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23CD0655" w14:textId="02F40499"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B78B0DE" w14:textId="37297E56"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025DACA" w14:textId="4DE088E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7473C51" w14:textId="0B013CD6"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579148BD" w14:textId="7178B73F" w:rsidTr="00ED0976">
        <w:tc>
          <w:tcPr>
            <w:tcW w:w="865" w:type="pct"/>
            <w:tcBorders>
              <w:top w:val="nil"/>
              <w:left w:val="single" w:sz="6" w:space="0" w:color="auto"/>
              <w:bottom w:val="single" w:sz="2" w:space="0" w:color="auto"/>
              <w:right w:val="nil"/>
            </w:tcBorders>
          </w:tcPr>
          <w:p w14:paraId="6B940021" w14:textId="52E71E26" w:rsidR="0003600B" w:rsidRPr="00AF360C"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tcPr>
          <w:p w14:paraId="27D5F125" w14:textId="4C15192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5590D55B" w14:textId="0E321B04"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3055F7C0" w14:textId="33431BE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D0E459B" w14:textId="1DB630BE"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45CFFD0B" w14:textId="1318558C" w:rsidTr="00ED0976">
        <w:tc>
          <w:tcPr>
            <w:tcW w:w="865" w:type="pct"/>
            <w:tcBorders>
              <w:top w:val="nil"/>
              <w:left w:val="single" w:sz="6" w:space="0" w:color="auto"/>
              <w:bottom w:val="single" w:sz="2" w:space="0" w:color="auto"/>
              <w:right w:val="nil"/>
            </w:tcBorders>
          </w:tcPr>
          <w:p w14:paraId="7BA05731" w14:textId="04C3986B"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513DFF84" w14:textId="475653D2"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52804996" w14:textId="38D31F42"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1E93E925" w14:textId="1662EC5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63E844" w14:textId="190291D3" w:rsidR="0003600B" w:rsidRDefault="0003600B" w:rsidP="00ED0976">
            <w:pPr>
              <w:widowControl w:val="0"/>
              <w:adjustRightInd w:val="0"/>
              <w:spacing w:before="20" w:after="20"/>
              <w:ind w:left="80" w:right="80"/>
            </w:pPr>
            <w:r>
              <w:t>B1832;</w:t>
            </w:r>
          </w:p>
          <w:p w14:paraId="32D2388B" w14:textId="039C027E" w:rsidR="0003600B" w:rsidRPr="006A1B39" w:rsidRDefault="00416D63" w:rsidP="00ED0976">
            <w:pPr>
              <w:widowControl w:val="0"/>
              <w:adjustRightInd w:val="0"/>
              <w:spacing w:before="20" w:after="20"/>
              <w:ind w:left="80" w:right="80"/>
              <w:rPr>
                <w:szCs w:val="20"/>
              </w:rPr>
            </w:pPr>
            <w:r>
              <w:t>G</w:t>
            </w:r>
            <w:r w:rsidR="0003600B" w:rsidRPr="00030D61">
              <w:t>0021; R0106; R0165; R0448</w:t>
            </w:r>
          </w:p>
        </w:tc>
      </w:tr>
    </w:tbl>
    <w:p w14:paraId="572B72F3" w14:textId="2796910F" w:rsidR="0003600B" w:rsidRDefault="0003600B" w:rsidP="0003600B">
      <w:pPr>
        <w:pStyle w:val="Akapitzlist"/>
        <w:keepNext/>
        <w:widowControl w:val="0"/>
        <w:autoSpaceDE w:val="0"/>
        <w:autoSpaceDN w:val="0"/>
        <w:adjustRightInd w:val="0"/>
        <w:spacing w:before="20" w:after="20"/>
        <w:ind w:left="283" w:right="79"/>
        <w:rPr>
          <w:b/>
          <w:bCs/>
          <w:u w:val="single"/>
        </w:rPr>
      </w:pPr>
    </w:p>
    <w:p w14:paraId="38E5B9F5" w14:textId="0C662025"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601BB223" w14:textId="29B0D994"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162F71B8" w14:textId="2CBB883E" w:rsidTr="00ED0976">
        <w:tc>
          <w:tcPr>
            <w:tcW w:w="868" w:type="pct"/>
            <w:tcBorders>
              <w:top w:val="single" w:sz="6" w:space="0" w:color="auto"/>
              <w:left w:val="single" w:sz="6" w:space="0" w:color="auto"/>
              <w:bottom w:val="single" w:sz="6" w:space="0" w:color="auto"/>
              <w:right w:val="nil"/>
            </w:tcBorders>
          </w:tcPr>
          <w:p w14:paraId="218DC328" w14:textId="581D2F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6849239" w14:textId="047756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6EA737E" w14:textId="77D646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5D79FF" w14:textId="32F254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1E0195" w14:textId="58576B4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E8266A" w14:textId="7B5668DA" w:rsidTr="00ED0976">
        <w:tc>
          <w:tcPr>
            <w:tcW w:w="868" w:type="pct"/>
            <w:tcBorders>
              <w:top w:val="nil"/>
              <w:left w:val="single" w:sz="6" w:space="0" w:color="auto"/>
              <w:bottom w:val="single" w:sz="2" w:space="0" w:color="auto"/>
              <w:right w:val="nil"/>
            </w:tcBorders>
          </w:tcPr>
          <w:p w14:paraId="352A6959" w14:textId="43469E6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37185C71" w14:textId="2E79BDB6"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3C9F1E1D" w14:textId="4EB98DF6"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F5307D1" w14:textId="3F87E5F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5FA920" w14:textId="50C39C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6F0BB77A" w14:textId="7EFAFA91" w:rsidTr="00ED0976">
        <w:tc>
          <w:tcPr>
            <w:tcW w:w="868" w:type="pct"/>
            <w:tcBorders>
              <w:top w:val="nil"/>
              <w:left w:val="single" w:sz="6" w:space="0" w:color="auto"/>
              <w:bottom w:val="single" w:sz="2" w:space="0" w:color="auto"/>
              <w:right w:val="nil"/>
            </w:tcBorders>
          </w:tcPr>
          <w:p w14:paraId="3C1678AA" w14:textId="7CE87409"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451FE886" w14:textId="4BE08638"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428438E" w14:textId="6A560BD0"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47B4877C" w14:textId="02100DF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BE8546" w14:textId="36B5FEC1" w:rsidR="0003600B" w:rsidRPr="006A1B39" w:rsidRDefault="0003600B" w:rsidP="00ED0976">
            <w:pPr>
              <w:widowControl w:val="0"/>
              <w:adjustRightInd w:val="0"/>
              <w:spacing w:before="20" w:after="20"/>
              <w:ind w:left="80" w:right="80"/>
              <w:rPr>
                <w:szCs w:val="20"/>
              </w:rPr>
            </w:pPr>
            <w:r w:rsidRPr="00991EE2">
              <w:t>R0107</w:t>
            </w:r>
          </w:p>
        </w:tc>
      </w:tr>
    </w:tbl>
    <w:p w14:paraId="2F8AB6A3" w14:textId="7D6B7F50" w:rsidR="0003600B" w:rsidRDefault="0003600B" w:rsidP="0003600B">
      <w:pPr>
        <w:pStyle w:val="Akapitzlist"/>
        <w:keepNext/>
        <w:widowControl w:val="0"/>
        <w:autoSpaceDE w:val="0"/>
        <w:autoSpaceDN w:val="0"/>
        <w:adjustRightInd w:val="0"/>
        <w:spacing w:before="20" w:after="20"/>
        <w:ind w:left="283" w:right="79"/>
        <w:rPr>
          <w:b/>
          <w:bCs/>
          <w:u w:val="single"/>
        </w:rPr>
      </w:pPr>
    </w:p>
    <w:p w14:paraId="778D53AB" w14:textId="027C9D7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03CFB9C4" w14:textId="2B231616"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19"/>
        <w:gridCol w:w="3589"/>
        <w:gridCol w:w="1132"/>
        <w:gridCol w:w="1023"/>
        <w:gridCol w:w="991"/>
      </w:tblGrid>
      <w:tr w:rsidR="0003600B" w:rsidRPr="006A1B39" w14:paraId="1A509936" w14:textId="6CF6C726" w:rsidTr="0097071E">
        <w:tc>
          <w:tcPr>
            <w:tcW w:w="1281" w:type="pct"/>
            <w:tcBorders>
              <w:top w:val="single" w:sz="6" w:space="0" w:color="auto"/>
              <w:left w:val="single" w:sz="6" w:space="0" w:color="auto"/>
              <w:bottom w:val="single" w:sz="6" w:space="0" w:color="auto"/>
              <w:right w:val="nil"/>
            </w:tcBorders>
          </w:tcPr>
          <w:p w14:paraId="53164462" w14:textId="056C24E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82" w:type="pct"/>
            <w:tcBorders>
              <w:top w:val="single" w:sz="6" w:space="0" w:color="auto"/>
              <w:left w:val="single" w:sz="6" w:space="0" w:color="auto"/>
              <w:bottom w:val="single" w:sz="6" w:space="0" w:color="auto"/>
              <w:right w:val="nil"/>
            </w:tcBorders>
          </w:tcPr>
          <w:p w14:paraId="184A3593" w14:textId="5BEA0F9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5" w:type="pct"/>
            <w:tcBorders>
              <w:top w:val="single" w:sz="6" w:space="0" w:color="auto"/>
              <w:left w:val="single" w:sz="6" w:space="0" w:color="auto"/>
              <w:bottom w:val="single" w:sz="6" w:space="0" w:color="auto"/>
              <w:right w:val="single" w:sz="6" w:space="0" w:color="auto"/>
            </w:tcBorders>
          </w:tcPr>
          <w:p w14:paraId="71F6174D" w14:textId="624AAA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65" w:type="pct"/>
            <w:tcBorders>
              <w:top w:val="single" w:sz="6" w:space="0" w:color="auto"/>
              <w:left w:val="single" w:sz="6" w:space="0" w:color="auto"/>
              <w:bottom w:val="single" w:sz="6" w:space="0" w:color="auto"/>
              <w:right w:val="single" w:sz="6" w:space="0" w:color="auto"/>
            </w:tcBorders>
          </w:tcPr>
          <w:p w14:paraId="08E8C915" w14:textId="2F3F514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6" w:space="0" w:color="auto"/>
              <w:right w:val="single" w:sz="6" w:space="0" w:color="auto"/>
            </w:tcBorders>
          </w:tcPr>
          <w:p w14:paraId="6576D184" w14:textId="169F010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9713F89" w14:textId="7410AEE5" w:rsidTr="0097071E">
        <w:tc>
          <w:tcPr>
            <w:tcW w:w="1281" w:type="pct"/>
            <w:tcBorders>
              <w:top w:val="nil"/>
              <w:left w:val="single" w:sz="6" w:space="0" w:color="auto"/>
              <w:bottom w:val="single" w:sz="2" w:space="0" w:color="auto"/>
              <w:right w:val="nil"/>
            </w:tcBorders>
          </w:tcPr>
          <w:p w14:paraId="21126172" w14:textId="6CCC0019"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1982" w:type="pct"/>
            <w:tcBorders>
              <w:top w:val="nil"/>
              <w:left w:val="single" w:sz="2" w:space="0" w:color="auto"/>
              <w:bottom w:val="single" w:sz="2" w:space="0" w:color="auto"/>
              <w:right w:val="nil"/>
            </w:tcBorders>
          </w:tcPr>
          <w:p w14:paraId="59310810" w14:textId="71DBE60F" w:rsidR="0003600B" w:rsidRPr="00401911" w:rsidRDefault="0003600B" w:rsidP="00ED0976">
            <w:pPr>
              <w:contextualSpacing/>
              <w:rPr>
                <w:szCs w:val="20"/>
              </w:rPr>
            </w:pPr>
            <w:r>
              <w:rPr>
                <w:szCs w:val="20"/>
              </w:rPr>
              <w:t>Liczba porządkowa.</w:t>
            </w:r>
          </w:p>
        </w:tc>
        <w:tc>
          <w:tcPr>
            <w:tcW w:w="625" w:type="pct"/>
            <w:tcBorders>
              <w:top w:val="nil"/>
              <w:left w:val="single" w:sz="2" w:space="0" w:color="auto"/>
              <w:bottom w:val="single" w:sz="2" w:space="0" w:color="auto"/>
              <w:right w:val="single" w:sz="2" w:space="0" w:color="auto"/>
            </w:tcBorders>
          </w:tcPr>
          <w:p w14:paraId="490F29C0" w14:textId="08CA90A9"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5C17FB7" w14:textId="5E1C6016"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4B4D8EEF" w14:textId="4D6D4584"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7B9128AC" w14:textId="44B4F5EC" w:rsidTr="0097071E">
        <w:tc>
          <w:tcPr>
            <w:tcW w:w="1281" w:type="pct"/>
            <w:tcBorders>
              <w:top w:val="nil"/>
              <w:left w:val="single" w:sz="6" w:space="0" w:color="auto"/>
              <w:bottom w:val="single" w:sz="2" w:space="0" w:color="auto"/>
              <w:right w:val="nil"/>
            </w:tcBorders>
          </w:tcPr>
          <w:p w14:paraId="089F6D60" w14:textId="42D0173C" w:rsidR="0003600B" w:rsidRPr="006A1B39" w:rsidRDefault="00344DF8" w:rsidP="00ED0976">
            <w:pPr>
              <w:widowControl w:val="0"/>
              <w:adjustRightInd w:val="0"/>
              <w:spacing w:before="20" w:after="20"/>
              <w:ind w:right="80"/>
              <w:jc w:val="left"/>
              <w:rPr>
                <w:szCs w:val="20"/>
              </w:rPr>
            </w:pPr>
            <w:r w:rsidRPr="00344DF8">
              <w:t>declarationGoodsItemNumber</w:t>
            </w:r>
          </w:p>
        </w:tc>
        <w:tc>
          <w:tcPr>
            <w:tcW w:w="1982" w:type="pct"/>
            <w:tcBorders>
              <w:top w:val="nil"/>
              <w:left w:val="single" w:sz="2" w:space="0" w:color="auto"/>
              <w:bottom w:val="single" w:sz="2" w:space="0" w:color="auto"/>
              <w:right w:val="nil"/>
            </w:tcBorders>
          </w:tcPr>
          <w:p w14:paraId="6733A010" w14:textId="5056A511"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r w:rsidRPr="00F67B7A">
              <w:rPr>
                <w:szCs w:val="20"/>
              </w:rPr>
              <w:t>Consignment</w:t>
            </w:r>
            <w:r>
              <w:rPr>
                <w:szCs w:val="20"/>
              </w:rPr>
              <w:t>/</w:t>
            </w:r>
          </w:p>
          <w:p w14:paraId="42907BC0" w14:textId="4E585270"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3BE84AD8" w14:textId="43A4C841"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625" w:type="pct"/>
            <w:tcBorders>
              <w:top w:val="nil"/>
              <w:left w:val="single" w:sz="2" w:space="0" w:color="auto"/>
              <w:bottom w:val="single" w:sz="2" w:space="0" w:color="auto"/>
              <w:right w:val="single" w:sz="2" w:space="0" w:color="auto"/>
            </w:tcBorders>
          </w:tcPr>
          <w:p w14:paraId="598C0EFE" w14:textId="48EB7522"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D280DE6" w14:textId="0BF96389"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339D3E22" w14:textId="45CDB833" w:rsidR="00416D63" w:rsidRDefault="00416D63" w:rsidP="00ED0976">
            <w:pPr>
              <w:widowControl w:val="0"/>
              <w:adjustRightInd w:val="0"/>
              <w:spacing w:before="20" w:after="20"/>
              <w:ind w:left="80" w:right="80"/>
            </w:pPr>
            <w:r>
              <w:t>G0005;</w:t>
            </w:r>
          </w:p>
          <w:p w14:paraId="34AA1269" w14:textId="71A43C94" w:rsidR="0003600B" w:rsidRPr="006A1B39" w:rsidRDefault="0003600B" w:rsidP="00ED0976">
            <w:pPr>
              <w:widowControl w:val="0"/>
              <w:adjustRightInd w:val="0"/>
              <w:spacing w:before="20" w:after="20"/>
              <w:ind w:left="80" w:right="80"/>
              <w:rPr>
                <w:szCs w:val="20"/>
              </w:rPr>
            </w:pPr>
            <w:r w:rsidRPr="004F6C89">
              <w:t>G0006</w:t>
            </w:r>
          </w:p>
        </w:tc>
      </w:tr>
    </w:tbl>
    <w:p w14:paraId="0AD24938" w14:textId="6D4B4635" w:rsidR="0003600B" w:rsidRDefault="0003600B" w:rsidP="0003600B">
      <w:pPr>
        <w:pStyle w:val="Akapitzlist"/>
        <w:keepNext/>
        <w:widowControl w:val="0"/>
        <w:autoSpaceDE w:val="0"/>
        <w:autoSpaceDN w:val="0"/>
        <w:adjustRightInd w:val="0"/>
        <w:spacing w:before="20" w:after="20"/>
        <w:ind w:left="283" w:right="79"/>
        <w:rPr>
          <w:b/>
          <w:bCs/>
          <w:u w:val="single"/>
        </w:rPr>
      </w:pPr>
    </w:p>
    <w:p w14:paraId="404FB133" w14:textId="3FD9D5C9"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/LocationOfGoods</w:t>
      </w:r>
    </w:p>
    <w:p w14:paraId="4C4DD2C9" w14:textId="37EC2C3B"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D8493B7" w14:textId="63E9F169" w:rsidTr="00ED0976">
        <w:tc>
          <w:tcPr>
            <w:tcW w:w="868" w:type="pct"/>
            <w:tcBorders>
              <w:top w:val="single" w:sz="6" w:space="0" w:color="auto"/>
              <w:left w:val="single" w:sz="6" w:space="0" w:color="auto"/>
              <w:bottom w:val="single" w:sz="6" w:space="0" w:color="auto"/>
              <w:right w:val="nil"/>
            </w:tcBorders>
          </w:tcPr>
          <w:p w14:paraId="609C3A04" w14:textId="409405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6A92DA" w14:textId="6BBE3F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90A882" w14:textId="4C24AA6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39D71F9" w14:textId="5847EB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A2A22C4" w14:textId="018EF2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50ED15" w14:textId="2305AC97" w:rsidTr="00ED0976">
        <w:tc>
          <w:tcPr>
            <w:tcW w:w="868" w:type="pct"/>
            <w:tcBorders>
              <w:top w:val="nil"/>
              <w:left w:val="single" w:sz="6" w:space="0" w:color="auto"/>
              <w:bottom w:val="single" w:sz="2" w:space="0" w:color="auto"/>
              <w:right w:val="nil"/>
            </w:tcBorders>
          </w:tcPr>
          <w:p w14:paraId="6223BD81" w14:textId="2B8A57F8" w:rsidR="0003600B" w:rsidRPr="006A1B39"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tcPr>
          <w:p w14:paraId="1029D89B" w14:textId="20E9A80E"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30676483" w14:textId="53725C89"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0987C3E5" w14:textId="00527781"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3872D48D" w14:textId="76BF46A2" w:rsidR="0003600B" w:rsidRPr="006A1B39" w:rsidRDefault="0003600B" w:rsidP="00ED0976">
            <w:pPr>
              <w:widowControl w:val="0"/>
              <w:adjustRightInd w:val="0"/>
              <w:spacing w:before="20" w:after="20"/>
              <w:ind w:left="80" w:right="80"/>
              <w:rPr>
                <w:szCs w:val="20"/>
              </w:rPr>
            </w:pPr>
          </w:p>
        </w:tc>
      </w:tr>
      <w:tr w:rsidR="0003600B" w:rsidRPr="006A1B39" w14:paraId="4AD4CBBD" w14:textId="40BEC349" w:rsidTr="00ED0976">
        <w:tc>
          <w:tcPr>
            <w:tcW w:w="868" w:type="pct"/>
            <w:tcBorders>
              <w:top w:val="nil"/>
              <w:left w:val="single" w:sz="6" w:space="0" w:color="auto"/>
              <w:bottom w:val="single" w:sz="2" w:space="0" w:color="auto"/>
              <w:right w:val="nil"/>
            </w:tcBorders>
          </w:tcPr>
          <w:p w14:paraId="43A3F986" w14:textId="3C803464" w:rsidR="0003600B" w:rsidRPr="00AF360C"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tcPr>
          <w:p w14:paraId="04A85AAE" w14:textId="7403B462" w:rsidR="0003600B" w:rsidRPr="00401911" w:rsidRDefault="0003600B" w:rsidP="00ED0976">
            <w:pPr>
              <w:contextualSpacing/>
              <w:rPr>
                <w:szCs w:val="20"/>
              </w:rPr>
            </w:pPr>
            <w:r>
              <w:rPr>
                <w:szCs w:val="20"/>
              </w:rPr>
              <w:t xml:space="preserve">Typ identyfikatora. W przypadku wprowadzania wartości „Y”  należy w polu </w:t>
            </w:r>
            <w:r w:rsidR="00B167E3">
              <w:rPr>
                <w:szCs w:val="20"/>
              </w:rPr>
              <w:t>a</w:t>
            </w:r>
            <w:r>
              <w:rPr>
                <w:szCs w:val="20"/>
              </w:rPr>
              <w:t>uthorisation</w:t>
            </w:r>
            <w:r w:rsidR="00B167E3">
              <w:rPr>
                <w:szCs w:val="20"/>
              </w:rPr>
              <w:t>N</w:t>
            </w:r>
            <w:r>
              <w:rPr>
                <w:szCs w:val="20"/>
              </w:rPr>
              <w:t xml:space="preserve">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9AB8640" w14:textId="2C9F3300"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544A1233" w14:textId="75608D86"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38A91D46" w14:textId="03ADE1DE"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347854AA" w14:textId="2A4F4A79" w:rsidTr="00ED0976">
        <w:tc>
          <w:tcPr>
            <w:tcW w:w="868" w:type="pct"/>
            <w:tcBorders>
              <w:top w:val="nil"/>
              <w:left w:val="single" w:sz="6" w:space="0" w:color="auto"/>
              <w:bottom w:val="single" w:sz="2" w:space="0" w:color="auto"/>
              <w:right w:val="nil"/>
            </w:tcBorders>
          </w:tcPr>
          <w:p w14:paraId="6098EC2C" w14:textId="24259056" w:rsidR="0003600B" w:rsidRPr="00AF360C"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tcPr>
          <w:p w14:paraId="65A93E02" w14:textId="42B8D156"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xml:space="preserve">. Stosowane gdy w polu </w:t>
            </w:r>
            <w:r w:rsidR="00FF0643">
              <w:rPr>
                <w:szCs w:val="20"/>
              </w:rPr>
              <w:t>q</w:t>
            </w:r>
            <w:r>
              <w:rPr>
                <w:szCs w:val="20"/>
              </w:rPr>
              <w:t>ualifier</w:t>
            </w:r>
            <w:r w:rsidR="00FF0643">
              <w:rPr>
                <w:szCs w:val="20"/>
              </w:rPr>
              <w:t>O</w:t>
            </w:r>
            <w:r>
              <w:rPr>
                <w:szCs w:val="20"/>
              </w:rPr>
              <w:t>f</w:t>
            </w:r>
            <w:r w:rsidR="00FF0643">
              <w:rPr>
                <w:szCs w:val="20"/>
              </w:rPr>
              <w:t>I</w:t>
            </w:r>
            <w:r>
              <w:rPr>
                <w:szCs w:val="20"/>
              </w:rPr>
              <w:t>dentification wybrano wartość „Y” (nr pozwolenia).</w:t>
            </w:r>
          </w:p>
        </w:tc>
        <w:tc>
          <w:tcPr>
            <w:tcW w:w="704" w:type="pct"/>
            <w:tcBorders>
              <w:top w:val="nil"/>
              <w:left w:val="single" w:sz="2" w:space="0" w:color="auto"/>
              <w:bottom w:val="single" w:sz="2" w:space="0" w:color="auto"/>
              <w:right w:val="single" w:sz="2" w:space="0" w:color="auto"/>
            </w:tcBorders>
          </w:tcPr>
          <w:p w14:paraId="28BCAD64" w14:textId="0B50A8C0"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6954A6EC" w14:textId="30668A5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94A484" w14:textId="1D8C4C14"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B87BB9E" w14:textId="6C49E846" w:rsidTr="00ED0976">
        <w:tc>
          <w:tcPr>
            <w:tcW w:w="868" w:type="pct"/>
            <w:tcBorders>
              <w:top w:val="nil"/>
              <w:left w:val="single" w:sz="6" w:space="0" w:color="auto"/>
              <w:bottom w:val="single" w:sz="2" w:space="0" w:color="auto"/>
              <w:right w:val="nil"/>
            </w:tcBorders>
          </w:tcPr>
          <w:p w14:paraId="0754C937" w14:textId="0350124A" w:rsidR="0003600B" w:rsidRPr="00AF360C" w:rsidRDefault="00BD055B" w:rsidP="00ED0976">
            <w:pPr>
              <w:widowControl w:val="0"/>
              <w:adjustRightInd w:val="0"/>
              <w:spacing w:before="20" w:after="20"/>
              <w:ind w:right="80"/>
              <w:jc w:val="left"/>
            </w:pPr>
            <w:r w:rsidRPr="00BD055B">
              <w:lastRenderedPageBreak/>
              <w:t>additionalIdentifier</w:t>
            </w:r>
          </w:p>
        </w:tc>
        <w:tc>
          <w:tcPr>
            <w:tcW w:w="2164" w:type="pct"/>
            <w:tcBorders>
              <w:top w:val="nil"/>
              <w:left w:val="single" w:sz="2" w:space="0" w:color="auto"/>
              <w:bottom w:val="single" w:sz="2" w:space="0" w:color="auto"/>
              <w:right w:val="nil"/>
            </w:tcBorders>
          </w:tcPr>
          <w:p w14:paraId="5AB7F315" w14:textId="2D38ABE6" w:rsidR="0003600B" w:rsidRPr="00401911" w:rsidRDefault="0003600B" w:rsidP="00ED0976">
            <w:pPr>
              <w:contextualSpacing/>
              <w:rPr>
                <w:szCs w:val="20"/>
              </w:rPr>
            </w:pPr>
            <w:r>
              <w:rPr>
                <w:szCs w:val="20"/>
              </w:rPr>
              <w:t xml:space="preserve">Dodatkowy identyfikator. Stosowane wraz z </w:t>
            </w:r>
            <w:r w:rsidR="00B167E3">
              <w:rPr>
                <w:szCs w:val="20"/>
              </w:rPr>
              <w:t>a</w:t>
            </w:r>
            <w:r>
              <w:rPr>
                <w:szCs w:val="20"/>
              </w:rPr>
              <w:t>uthorisation</w:t>
            </w:r>
            <w:r w:rsidR="00B167E3">
              <w:rPr>
                <w:szCs w:val="20"/>
              </w:rPr>
              <w:t>N</w:t>
            </w:r>
            <w:r>
              <w:rPr>
                <w:szCs w:val="20"/>
              </w:rPr>
              <w:t xml:space="preserve">umber.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5DF55DFE" w14:textId="6AC84A20"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23D2A9" w14:textId="20D0954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E555AC2" w14:textId="34F9C010" w:rsidR="0003600B" w:rsidRPr="006A1B39" w:rsidRDefault="0003600B" w:rsidP="00ED0976">
            <w:pPr>
              <w:widowControl w:val="0"/>
              <w:adjustRightInd w:val="0"/>
              <w:spacing w:before="20" w:after="20"/>
              <w:ind w:left="80" w:right="80"/>
            </w:pPr>
            <w:r>
              <w:t>C0671</w:t>
            </w:r>
          </w:p>
        </w:tc>
      </w:tr>
      <w:tr w:rsidR="0003600B" w:rsidRPr="006A1B39" w14:paraId="4579CA8C" w14:textId="69F83973" w:rsidTr="00ED0976">
        <w:tc>
          <w:tcPr>
            <w:tcW w:w="868" w:type="pct"/>
            <w:tcBorders>
              <w:top w:val="nil"/>
              <w:left w:val="single" w:sz="6" w:space="0" w:color="auto"/>
              <w:bottom w:val="single" w:sz="2" w:space="0" w:color="auto"/>
              <w:right w:val="nil"/>
            </w:tcBorders>
          </w:tcPr>
          <w:p w14:paraId="71354887" w14:textId="06C5E8B7" w:rsidR="0003600B" w:rsidRPr="006A1B39"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tcPr>
          <w:p w14:paraId="242C62B9" w14:textId="07808FB2"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55D41A76" w14:textId="507F2E1A"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4508171B" w14:textId="5749E3D6"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26B3269" w14:textId="1AF5FD04" w:rsidR="0003600B" w:rsidRPr="006A1B39" w:rsidRDefault="0003600B" w:rsidP="00ED0976">
            <w:pPr>
              <w:widowControl w:val="0"/>
              <w:adjustRightInd w:val="0"/>
              <w:spacing w:before="20" w:after="20"/>
              <w:ind w:left="80" w:right="80"/>
              <w:rPr>
                <w:szCs w:val="20"/>
              </w:rPr>
            </w:pPr>
            <w:r w:rsidRPr="00754487">
              <w:t>C0394</w:t>
            </w:r>
          </w:p>
        </w:tc>
      </w:tr>
    </w:tbl>
    <w:p w14:paraId="6C5C45FB" w14:textId="72C0D70D" w:rsidR="0003600B" w:rsidRDefault="0003600B" w:rsidP="0003600B">
      <w:pPr>
        <w:pStyle w:val="Akapitzlist"/>
        <w:keepNext/>
        <w:widowControl w:val="0"/>
        <w:autoSpaceDE w:val="0"/>
        <w:autoSpaceDN w:val="0"/>
        <w:adjustRightInd w:val="0"/>
        <w:spacing w:before="20" w:after="20"/>
        <w:ind w:left="283" w:right="79"/>
        <w:rPr>
          <w:b/>
          <w:bCs/>
          <w:u w:val="single"/>
        </w:rPr>
      </w:pPr>
    </w:p>
    <w:p w14:paraId="2AF5A851" w14:textId="6435C3A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CustomsOffice</w:t>
      </w:r>
    </w:p>
    <w:p w14:paraId="2D470843" w14:textId="7CC13B22"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739BD210" w14:textId="200DE573" w:rsidTr="00ED0976">
        <w:tc>
          <w:tcPr>
            <w:tcW w:w="868" w:type="pct"/>
            <w:tcBorders>
              <w:top w:val="single" w:sz="6" w:space="0" w:color="auto"/>
              <w:left w:val="single" w:sz="6" w:space="0" w:color="auto"/>
              <w:bottom w:val="single" w:sz="6" w:space="0" w:color="auto"/>
              <w:right w:val="nil"/>
            </w:tcBorders>
          </w:tcPr>
          <w:p w14:paraId="1914CE34" w14:textId="3F85BB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376EE4" w14:textId="7ADCD6C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A5FE0A" w14:textId="6A3187A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0F9DF9" w14:textId="635D48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82C3938" w14:textId="3B35F53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3B3390" w14:textId="2EC16012" w:rsidTr="00ED0976">
        <w:tc>
          <w:tcPr>
            <w:tcW w:w="868" w:type="pct"/>
            <w:tcBorders>
              <w:top w:val="nil"/>
              <w:left w:val="single" w:sz="6" w:space="0" w:color="auto"/>
              <w:bottom w:val="single" w:sz="2" w:space="0" w:color="auto"/>
              <w:right w:val="nil"/>
            </w:tcBorders>
          </w:tcPr>
          <w:p w14:paraId="3BD69CE9" w14:textId="3349B729"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334E5C1B" w14:textId="335DE8E9"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3039E5" w14:textId="50E8A17F"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3529E7F9" w14:textId="18E0C9C4" w:rsidR="0003600B" w:rsidRPr="006A1B39" w:rsidRDefault="0003600B" w:rsidP="00ED0976">
            <w:pPr>
              <w:widowControl w:val="0"/>
              <w:adjustRightInd w:val="0"/>
              <w:spacing w:before="20" w:after="20"/>
              <w:ind w:left="80" w:right="80"/>
              <w:rPr>
                <w:szCs w:val="20"/>
              </w:rPr>
            </w:pPr>
            <w:r w:rsidRPr="006604B5">
              <w:t>CL171</w:t>
            </w:r>
          </w:p>
        </w:tc>
        <w:tc>
          <w:tcPr>
            <w:tcW w:w="543" w:type="pct"/>
            <w:tcBorders>
              <w:top w:val="nil"/>
              <w:left w:val="single" w:sz="2" w:space="0" w:color="auto"/>
              <w:bottom w:val="single" w:sz="2" w:space="0" w:color="auto"/>
              <w:right w:val="single" w:sz="6" w:space="0" w:color="auto"/>
            </w:tcBorders>
          </w:tcPr>
          <w:p w14:paraId="23B516DF" w14:textId="02A92A1E" w:rsidR="0003600B" w:rsidRPr="006A1B39" w:rsidRDefault="0003600B" w:rsidP="00ED0976">
            <w:pPr>
              <w:widowControl w:val="0"/>
              <w:adjustRightInd w:val="0"/>
              <w:spacing w:before="20" w:after="20"/>
              <w:ind w:left="80" w:right="80"/>
              <w:rPr>
                <w:szCs w:val="20"/>
              </w:rPr>
            </w:pPr>
          </w:p>
        </w:tc>
      </w:tr>
    </w:tbl>
    <w:p w14:paraId="7B36113F" w14:textId="4B8F5B99" w:rsidR="0003600B" w:rsidRDefault="0003600B" w:rsidP="0003600B">
      <w:pPr>
        <w:pStyle w:val="Akapitzlist"/>
        <w:keepNext/>
        <w:widowControl w:val="0"/>
        <w:autoSpaceDE w:val="0"/>
        <w:autoSpaceDN w:val="0"/>
        <w:adjustRightInd w:val="0"/>
        <w:spacing w:before="20" w:after="20"/>
        <w:ind w:left="283" w:right="79"/>
        <w:rPr>
          <w:b/>
          <w:bCs/>
          <w:u w:val="single"/>
        </w:rPr>
      </w:pPr>
    </w:p>
    <w:p w14:paraId="64409A7E" w14:textId="54023202"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GNSS</w:t>
      </w:r>
    </w:p>
    <w:p w14:paraId="1D73B050" w14:textId="45E2D454" w:rsidR="0003600B" w:rsidRPr="00DE468F" w:rsidRDefault="0003600B" w:rsidP="0003600B">
      <w:pPr>
        <w:rPr>
          <w:lang w:val="en-GB"/>
        </w:rPr>
      </w:pPr>
      <w:r w:rsidRPr="0D038EFB">
        <w:rPr>
          <w:lang w:val="en-GB"/>
        </w:rPr>
        <w:t>Lokalizacja geograficzna towarów.</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D4C3C" w14:textId="53FC5CCD" w:rsidTr="00ED0976">
        <w:tc>
          <w:tcPr>
            <w:tcW w:w="868" w:type="pct"/>
            <w:tcBorders>
              <w:top w:val="single" w:sz="6" w:space="0" w:color="auto"/>
              <w:left w:val="single" w:sz="6" w:space="0" w:color="auto"/>
              <w:bottom w:val="single" w:sz="6" w:space="0" w:color="auto"/>
              <w:right w:val="nil"/>
            </w:tcBorders>
          </w:tcPr>
          <w:p w14:paraId="7A3FAD0C" w14:textId="3D77830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7DEAA34" w14:textId="18043B7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4348F0B" w14:textId="61C8698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60601A" w14:textId="7A0908B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53ADC0" w14:textId="4784FD7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B61FFD" w14:textId="1C9EBC5D" w:rsidTr="00ED0976">
        <w:tc>
          <w:tcPr>
            <w:tcW w:w="868" w:type="pct"/>
            <w:tcBorders>
              <w:top w:val="nil"/>
              <w:left w:val="single" w:sz="6" w:space="0" w:color="auto"/>
              <w:bottom w:val="single" w:sz="2" w:space="0" w:color="auto"/>
              <w:right w:val="nil"/>
            </w:tcBorders>
          </w:tcPr>
          <w:p w14:paraId="02A25718" w14:textId="574A0D7E" w:rsidR="0003600B" w:rsidRPr="006A1B39"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tcPr>
          <w:p w14:paraId="28F3D729" w14:textId="13023E85"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2D921684" w14:textId="2748C7D4"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8768F88" w14:textId="2E26E6B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6D3C7B" w14:textId="76E0796A"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34CC0F7" w14:textId="721D3831" w:rsidTr="00ED0976">
        <w:tc>
          <w:tcPr>
            <w:tcW w:w="868" w:type="pct"/>
            <w:tcBorders>
              <w:top w:val="nil"/>
              <w:left w:val="single" w:sz="6" w:space="0" w:color="auto"/>
              <w:bottom w:val="single" w:sz="2" w:space="0" w:color="auto"/>
              <w:right w:val="nil"/>
            </w:tcBorders>
          </w:tcPr>
          <w:p w14:paraId="29F5F691" w14:textId="58380E6C" w:rsidR="0003600B" w:rsidRPr="006A1B39"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tcPr>
          <w:p w14:paraId="5C00E15B" w14:textId="5BD23301"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D2413E" w14:textId="345E8675"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251DB18E" w14:textId="2958FCB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3159BE" w14:textId="1B6AFA9E" w:rsidR="0003600B" w:rsidRPr="006A1B39" w:rsidRDefault="0003600B" w:rsidP="00ED0976">
            <w:pPr>
              <w:widowControl w:val="0"/>
              <w:adjustRightInd w:val="0"/>
              <w:spacing w:before="20" w:after="20"/>
              <w:ind w:left="80" w:right="80"/>
              <w:rPr>
                <w:szCs w:val="20"/>
              </w:rPr>
            </w:pPr>
            <w:r w:rsidRPr="006B6BB0">
              <w:t>G0002; G0014</w:t>
            </w:r>
          </w:p>
        </w:tc>
      </w:tr>
    </w:tbl>
    <w:p w14:paraId="52938FC8" w14:textId="6601A3DD" w:rsidR="0003600B" w:rsidRDefault="0003600B" w:rsidP="0003600B">
      <w:pPr>
        <w:pStyle w:val="Akapitzlist"/>
        <w:keepNext/>
        <w:widowControl w:val="0"/>
        <w:autoSpaceDE w:val="0"/>
        <w:autoSpaceDN w:val="0"/>
        <w:adjustRightInd w:val="0"/>
        <w:spacing w:before="20" w:after="20"/>
        <w:ind w:left="283" w:right="79"/>
        <w:rPr>
          <w:b/>
          <w:bCs/>
          <w:u w:val="single"/>
        </w:rPr>
      </w:pPr>
    </w:p>
    <w:p w14:paraId="01FFD383" w14:textId="60FBBF1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EconomicOperator</w:t>
      </w:r>
    </w:p>
    <w:p w14:paraId="4E61F2A0" w14:textId="67375824"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4FB328BA" w14:textId="36AB5353" w:rsidTr="0097043B">
        <w:tc>
          <w:tcPr>
            <w:tcW w:w="793" w:type="pct"/>
            <w:tcBorders>
              <w:top w:val="single" w:sz="6" w:space="0" w:color="auto"/>
              <w:left w:val="single" w:sz="6" w:space="0" w:color="auto"/>
              <w:bottom w:val="single" w:sz="6" w:space="0" w:color="auto"/>
              <w:right w:val="nil"/>
            </w:tcBorders>
          </w:tcPr>
          <w:p w14:paraId="1EA5BA26" w14:textId="368A2ED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56E2FC00" w14:textId="6FB67C1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5CEA6EAE" w14:textId="68CC200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28A4EB85" w14:textId="466E3E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9EC0CC8" w14:textId="118F04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D6F6C1" w14:textId="0A0889AB" w:rsidTr="0097043B">
        <w:tc>
          <w:tcPr>
            <w:tcW w:w="793" w:type="pct"/>
            <w:tcBorders>
              <w:top w:val="nil"/>
              <w:left w:val="single" w:sz="6" w:space="0" w:color="auto"/>
              <w:bottom w:val="single" w:sz="2" w:space="0" w:color="auto"/>
              <w:right w:val="nil"/>
            </w:tcBorders>
          </w:tcPr>
          <w:p w14:paraId="272E39C5" w14:textId="08A7C199" w:rsidR="0003600B" w:rsidRPr="006A1B39" w:rsidRDefault="0006757A" w:rsidP="00ED0976">
            <w:pPr>
              <w:widowControl w:val="0"/>
              <w:adjustRightInd w:val="0"/>
              <w:spacing w:before="20" w:after="20"/>
              <w:ind w:right="80"/>
              <w:jc w:val="left"/>
              <w:rPr>
                <w:szCs w:val="20"/>
              </w:rPr>
            </w:pPr>
            <w:r w:rsidRPr="0006757A">
              <w:t>identificationNumber</w:t>
            </w:r>
          </w:p>
        </w:tc>
        <w:tc>
          <w:tcPr>
            <w:tcW w:w="2089" w:type="pct"/>
            <w:tcBorders>
              <w:top w:val="nil"/>
              <w:left w:val="single" w:sz="2" w:space="0" w:color="auto"/>
              <w:bottom w:val="single" w:sz="2" w:space="0" w:color="auto"/>
              <w:right w:val="nil"/>
            </w:tcBorders>
          </w:tcPr>
          <w:p w14:paraId="336AF802" w14:textId="6505F806"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29B93C78" w14:textId="643B9E5C"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425195F8" w14:textId="5E37188B"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F324C8" w14:textId="1385AB47" w:rsidR="0003600B" w:rsidRPr="006A1B39" w:rsidRDefault="0097043B" w:rsidP="00ED0976">
            <w:pPr>
              <w:widowControl w:val="0"/>
              <w:adjustRightInd w:val="0"/>
              <w:spacing w:before="20" w:after="20"/>
              <w:ind w:left="80" w:right="80"/>
              <w:rPr>
                <w:szCs w:val="20"/>
              </w:rPr>
            </w:pPr>
            <w:r w:rsidRPr="00B73C58">
              <w:rPr>
                <w:szCs w:val="20"/>
              </w:rPr>
              <w:t>R0</w:t>
            </w:r>
            <w:r>
              <w:rPr>
                <w:szCs w:val="20"/>
              </w:rPr>
              <w:t>995</w:t>
            </w:r>
          </w:p>
        </w:tc>
      </w:tr>
    </w:tbl>
    <w:p w14:paraId="31C52BBF" w14:textId="04962946" w:rsidR="0003600B" w:rsidRDefault="0003600B" w:rsidP="0003600B">
      <w:pPr>
        <w:pStyle w:val="Akapitzlist"/>
        <w:keepNext/>
        <w:widowControl w:val="0"/>
        <w:autoSpaceDE w:val="0"/>
        <w:autoSpaceDN w:val="0"/>
        <w:adjustRightInd w:val="0"/>
        <w:spacing w:before="20" w:after="20"/>
        <w:ind w:left="283" w:right="79"/>
        <w:rPr>
          <w:b/>
          <w:bCs/>
          <w:u w:val="single"/>
        </w:rPr>
      </w:pPr>
    </w:p>
    <w:p w14:paraId="742C0BDC" w14:textId="7C2498AF"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Address</w:t>
      </w:r>
    </w:p>
    <w:p w14:paraId="58CFF014" w14:textId="3182DDA4" w:rsidR="0003600B" w:rsidRPr="00DE468F" w:rsidRDefault="0003600B" w:rsidP="0003600B">
      <w:pPr>
        <w:rPr>
          <w:lang w:val="en-GB"/>
        </w:rPr>
      </w:pPr>
      <w:r>
        <w:rPr>
          <w:lang w:val="en-GB"/>
        </w:rPr>
        <w:t>Adres lokalizacji towarów.</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4B599E80" w14:textId="45B3C2FA" w:rsidTr="006E6DF4">
        <w:tc>
          <w:tcPr>
            <w:tcW w:w="861" w:type="pct"/>
            <w:tcBorders>
              <w:top w:val="single" w:sz="6" w:space="0" w:color="auto"/>
              <w:left w:val="single" w:sz="6" w:space="0" w:color="auto"/>
              <w:bottom w:val="single" w:sz="4" w:space="0" w:color="auto"/>
              <w:right w:val="nil"/>
            </w:tcBorders>
          </w:tcPr>
          <w:p w14:paraId="3C3A2487" w14:textId="661F54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4" w:space="0" w:color="auto"/>
              <w:right w:val="nil"/>
            </w:tcBorders>
          </w:tcPr>
          <w:p w14:paraId="1D983326" w14:textId="60FB79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tcPr>
          <w:p w14:paraId="72EF060E" w14:textId="3303FE5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tcPr>
          <w:p w14:paraId="56C82B57" w14:textId="5CD1BF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tcPr>
          <w:p w14:paraId="583383F1" w14:textId="0D8F18B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EAFB1C" w14:textId="25B3139B" w:rsidTr="006E6DF4">
        <w:tc>
          <w:tcPr>
            <w:tcW w:w="861" w:type="pct"/>
            <w:tcBorders>
              <w:top w:val="single" w:sz="4" w:space="0" w:color="auto"/>
              <w:left w:val="single" w:sz="4" w:space="0" w:color="auto"/>
              <w:bottom w:val="single" w:sz="4" w:space="0" w:color="auto"/>
              <w:right w:val="single" w:sz="4" w:space="0" w:color="auto"/>
            </w:tcBorders>
          </w:tcPr>
          <w:p w14:paraId="48226832" w14:textId="22402BDB" w:rsidR="0003600B" w:rsidRPr="006A1B39" w:rsidRDefault="006F1DF4" w:rsidP="00ED0976">
            <w:pPr>
              <w:widowControl w:val="0"/>
              <w:adjustRightInd w:val="0"/>
              <w:spacing w:before="20" w:after="20"/>
              <w:ind w:right="80"/>
              <w:jc w:val="left"/>
              <w:rPr>
                <w:i/>
                <w:iCs/>
                <w:szCs w:val="20"/>
              </w:rPr>
            </w:pPr>
            <w:r w:rsidRPr="006F1DF4">
              <w:t>streetAndNumber</w:t>
            </w:r>
          </w:p>
        </w:tc>
        <w:tc>
          <w:tcPr>
            <w:tcW w:w="2158" w:type="pct"/>
            <w:tcBorders>
              <w:top w:val="single" w:sz="4" w:space="0" w:color="auto"/>
              <w:left w:val="single" w:sz="4" w:space="0" w:color="auto"/>
              <w:bottom w:val="single" w:sz="4" w:space="0" w:color="auto"/>
              <w:right w:val="single" w:sz="4" w:space="0" w:color="auto"/>
            </w:tcBorders>
          </w:tcPr>
          <w:p w14:paraId="6B041BE1" w14:textId="153FA16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4" w:space="0" w:color="auto"/>
              <w:left w:val="single" w:sz="4" w:space="0" w:color="auto"/>
              <w:bottom w:val="single" w:sz="4" w:space="0" w:color="auto"/>
              <w:right w:val="single" w:sz="4" w:space="0" w:color="auto"/>
            </w:tcBorders>
          </w:tcPr>
          <w:p w14:paraId="17AE7F27" w14:textId="697103EC"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4" w:space="0" w:color="auto"/>
              <w:left w:val="single" w:sz="4" w:space="0" w:color="auto"/>
              <w:bottom w:val="single" w:sz="4" w:space="0" w:color="auto"/>
              <w:right w:val="single" w:sz="4" w:space="0" w:color="auto"/>
            </w:tcBorders>
          </w:tcPr>
          <w:p w14:paraId="1C50AAC0" w14:textId="2FB05D09"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5DB34856" w14:textId="13079A31"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0134DECE" w14:textId="7E652DC9" w:rsidTr="006E6DF4">
        <w:tc>
          <w:tcPr>
            <w:tcW w:w="861" w:type="pct"/>
            <w:tcBorders>
              <w:top w:val="single" w:sz="4" w:space="0" w:color="auto"/>
              <w:left w:val="single" w:sz="4" w:space="0" w:color="auto"/>
              <w:bottom w:val="single" w:sz="4" w:space="0" w:color="auto"/>
              <w:right w:val="single" w:sz="4" w:space="0" w:color="auto"/>
            </w:tcBorders>
          </w:tcPr>
          <w:p w14:paraId="6EB04247" w14:textId="4D4B1809" w:rsidR="0003600B" w:rsidRPr="006A1B39" w:rsidRDefault="006F1DF4" w:rsidP="00ED0976">
            <w:pPr>
              <w:widowControl w:val="0"/>
              <w:adjustRightInd w:val="0"/>
              <w:spacing w:before="20" w:after="20"/>
              <w:ind w:right="80"/>
              <w:jc w:val="left"/>
              <w:rPr>
                <w:i/>
                <w:iCs/>
                <w:szCs w:val="20"/>
              </w:rPr>
            </w:pPr>
            <w:r w:rsidRPr="006F1DF4">
              <w:t>postcode</w:t>
            </w:r>
          </w:p>
        </w:tc>
        <w:tc>
          <w:tcPr>
            <w:tcW w:w="2158" w:type="pct"/>
            <w:tcBorders>
              <w:top w:val="single" w:sz="4" w:space="0" w:color="auto"/>
              <w:left w:val="single" w:sz="4" w:space="0" w:color="auto"/>
              <w:bottom w:val="single" w:sz="4" w:space="0" w:color="auto"/>
              <w:right w:val="single" w:sz="4" w:space="0" w:color="auto"/>
            </w:tcBorders>
          </w:tcPr>
          <w:p w14:paraId="7AEB8737" w14:textId="16F75AA0"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4" w:space="0" w:color="auto"/>
              <w:left w:val="single" w:sz="4" w:space="0" w:color="auto"/>
              <w:bottom w:val="single" w:sz="4" w:space="0" w:color="auto"/>
              <w:right w:val="single" w:sz="4" w:space="0" w:color="auto"/>
            </w:tcBorders>
          </w:tcPr>
          <w:p w14:paraId="38AF38B3" w14:textId="38222235"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4" w:space="0" w:color="auto"/>
              <w:left w:val="single" w:sz="4" w:space="0" w:color="auto"/>
              <w:bottom w:val="single" w:sz="4" w:space="0" w:color="auto"/>
              <w:right w:val="single" w:sz="4" w:space="0" w:color="auto"/>
            </w:tcBorders>
          </w:tcPr>
          <w:p w14:paraId="351EFE46" w14:textId="10872851"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010D95B5" w14:textId="410F2E04"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C7A42D2" w14:textId="65244CAA" w:rsidTr="006E6DF4">
        <w:tc>
          <w:tcPr>
            <w:tcW w:w="861" w:type="pct"/>
            <w:tcBorders>
              <w:top w:val="single" w:sz="4" w:space="0" w:color="auto"/>
              <w:left w:val="single" w:sz="4" w:space="0" w:color="auto"/>
              <w:bottom w:val="single" w:sz="4" w:space="0" w:color="auto"/>
              <w:right w:val="single" w:sz="4" w:space="0" w:color="auto"/>
            </w:tcBorders>
          </w:tcPr>
          <w:p w14:paraId="64543218" w14:textId="61342959" w:rsidR="0003600B" w:rsidRPr="006A1B39" w:rsidRDefault="004A08A2" w:rsidP="00ED0976">
            <w:pPr>
              <w:widowControl w:val="0"/>
              <w:adjustRightInd w:val="0"/>
              <w:spacing w:before="20" w:after="20"/>
              <w:ind w:right="80"/>
              <w:jc w:val="left"/>
              <w:rPr>
                <w:i/>
                <w:iCs/>
                <w:szCs w:val="20"/>
              </w:rPr>
            </w:pPr>
            <w:r w:rsidRPr="004A08A2">
              <w:t>city</w:t>
            </w:r>
          </w:p>
        </w:tc>
        <w:tc>
          <w:tcPr>
            <w:tcW w:w="2158" w:type="pct"/>
            <w:tcBorders>
              <w:top w:val="single" w:sz="4" w:space="0" w:color="auto"/>
              <w:left w:val="single" w:sz="4" w:space="0" w:color="auto"/>
              <w:bottom w:val="single" w:sz="4" w:space="0" w:color="auto"/>
              <w:right w:val="single" w:sz="4" w:space="0" w:color="auto"/>
            </w:tcBorders>
          </w:tcPr>
          <w:p w14:paraId="0D129CF9" w14:textId="45A77FD9"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4" w:space="0" w:color="auto"/>
              <w:left w:val="single" w:sz="4" w:space="0" w:color="auto"/>
              <w:bottom w:val="single" w:sz="4" w:space="0" w:color="auto"/>
              <w:right w:val="single" w:sz="4" w:space="0" w:color="auto"/>
            </w:tcBorders>
          </w:tcPr>
          <w:p w14:paraId="1E1CA3F2" w14:textId="5356B893"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4" w:space="0" w:color="auto"/>
              <w:left w:val="single" w:sz="4" w:space="0" w:color="auto"/>
              <w:bottom w:val="single" w:sz="4" w:space="0" w:color="auto"/>
              <w:right w:val="single" w:sz="4" w:space="0" w:color="auto"/>
            </w:tcBorders>
          </w:tcPr>
          <w:p w14:paraId="4BCA4A30" w14:textId="40F3C2C2"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2A8CF406" w14:textId="628360C5" w:rsidR="0003600B" w:rsidRPr="006A1B39" w:rsidRDefault="0003600B" w:rsidP="00ED0976">
            <w:pPr>
              <w:widowControl w:val="0"/>
              <w:adjustRightInd w:val="0"/>
              <w:spacing w:before="20" w:after="20"/>
              <w:ind w:left="80" w:right="80"/>
              <w:jc w:val="center"/>
              <w:rPr>
                <w:i/>
                <w:iCs/>
                <w:szCs w:val="20"/>
              </w:rPr>
            </w:pPr>
          </w:p>
        </w:tc>
      </w:tr>
      <w:tr w:rsidR="0003600B" w:rsidRPr="006A1B39" w14:paraId="44A87FF5" w14:textId="58F18E94" w:rsidTr="006E6DF4">
        <w:tc>
          <w:tcPr>
            <w:tcW w:w="861" w:type="pct"/>
            <w:tcBorders>
              <w:top w:val="single" w:sz="4" w:space="0" w:color="auto"/>
              <w:left w:val="single" w:sz="4" w:space="0" w:color="auto"/>
              <w:bottom w:val="single" w:sz="4" w:space="0" w:color="auto"/>
              <w:right w:val="single" w:sz="4" w:space="0" w:color="auto"/>
            </w:tcBorders>
          </w:tcPr>
          <w:p w14:paraId="79627EC7" w14:textId="1761542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single" w:sz="4" w:space="0" w:color="auto"/>
              <w:left w:val="single" w:sz="4" w:space="0" w:color="auto"/>
              <w:bottom w:val="single" w:sz="4" w:space="0" w:color="auto"/>
              <w:right w:val="single" w:sz="4" w:space="0" w:color="auto"/>
            </w:tcBorders>
          </w:tcPr>
          <w:p w14:paraId="52A6884F" w14:textId="3EA3D2EB" w:rsidR="0003600B" w:rsidRPr="00401911" w:rsidRDefault="0003600B" w:rsidP="00ED0976">
            <w:pPr>
              <w:contextualSpacing/>
              <w:jc w:val="left"/>
              <w:rPr>
                <w:szCs w:val="20"/>
              </w:rPr>
            </w:pPr>
            <w:r w:rsidRPr="007A7651">
              <w:rPr>
                <w:szCs w:val="20"/>
              </w:rPr>
              <w:t>Kod kraju.</w:t>
            </w:r>
          </w:p>
        </w:tc>
        <w:tc>
          <w:tcPr>
            <w:tcW w:w="697" w:type="pct"/>
            <w:tcBorders>
              <w:top w:val="single" w:sz="4" w:space="0" w:color="auto"/>
              <w:left w:val="single" w:sz="4" w:space="0" w:color="auto"/>
              <w:bottom w:val="single" w:sz="4" w:space="0" w:color="auto"/>
              <w:right w:val="single" w:sz="4" w:space="0" w:color="auto"/>
            </w:tcBorders>
          </w:tcPr>
          <w:p w14:paraId="59C82DD1" w14:textId="6A4294BD"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single" w:sz="4" w:space="0" w:color="auto"/>
              <w:left w:val="single" w:sz="4" w:space="0" w:color="auto"/>
              <w:bottom w:val="single" w:sz="4" w:space="0" w:color="auto"/>
              <w:right w:val="single" w:sz="4" w:space="0" w:color="auto"/>
            </w:tcBorders>
          </w:tcPr>
          <w:p w14:paraId="6F929313" w14:textId="1AB9470C"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single" w:sz="4" w:space="0" w:color="auto"/>
              <w:left w:val="single" w:sz="4" w:space="0" w:color="auto"/>
              <w:bottom w:val="single" w:sz="4" w:space="0" w:color="auto"/>
              <w:right w:val="single" w:sz="4" w:space="0" w:color="auto"/>
            </w:tcBorders>
          </w:tcPr>
          <w:p w14:paraId="65212C2C" w14:textId="50E76A9B" w:rsidR="0003600B" w:rsidRPr="006A1B39" w:rsidRDefault="0003600B" w:rsidP="00ED0976">
            <w:pPr>
              <w:widowControl w:val="0"/>
              <w:adjustRightInd w:val="0"/>
              <w:spacing w:before="20" w:after="20"/>
              <w:ind w:left="80" w:right="80"/>
              <w:rPr>
                <w:szCs w:val="20"/>
              </w:rPr>
            </w:pPr>
          </w:p>
        </w:tc>
      </w:tr>
    </w:tbl>
    <w:p w14:paraId="0F41AA08" w14:textId="45F7AE8A" w:rsidR="0003600B" w:rsidRDefault="0003600B" w:rsidP="0003600B">
      <w:pPr>
        <w:pStyle w:val="Akapitzlist"/>
        <w:keepNext/>
        <w:widowControl w:val="0"/>
        <w:autoSpaceDE w:val="0"/>
        <w:autoSpaceDN w:val="0"/>
        <w:adjustRightInd w:val="0"/>
        <w:spacing w:before="20" w:after="20"/>
        <w:ind w:left="283" w:right="79"/>
        <w:rPr>
          <w:b/>
          <w:bCs/>
          <w:u w:val="single"/>
        </w:rPr>
      </w:pPr>
    </w:p>
    <w:p w14:paraId="6524A815" w14:textId="1629A3CD"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PostcodeAddress</w:t>
      </w:r>
    </w:p>
    <w:p w14:paraId="4A5109CA" w14:textId="430A167A"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CA987C1" w14:textId="3A371B71" w:rsidTr="00ED0976">
        <w:tc>
          <w:tcPr>
            <w:tcW w:w="868" w:type="pct"/>
            <w:tcBorders>
              <w:top w:val="single" w:sz="6" w:space="0" w:color="auto"/>
              <w:left w:val="single" w:sz="6" w:space="0" w:color="auto"/>
              <w:bottom w:val="single" w:sz="6" w:space="0" w:color="auto"/>
              <w:right w:val="nil"/>
            </w:tcBorders>
          </w:tcPr>
          <w:p w14:paraId="21F17442" w14:textId="126404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705D4B4" w14:textId="6D773E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BDD73B" w14:textId="638D304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EF6C41C" w14:textId="7D8FDD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CE1932" w14:textId="16F46E4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FD14E4" w14:textId="21E11D6D" w:rsidTr="00ED0976">
        <w:tc>
          <w:tcPr>
            <w:tcW w:w="868" w:type="pct"/>
            <w:tcBorders>
              <w:top w:val="nil"/>
              <w:left w:val="single" w:sz="6" w:space="0" w:color="auto"/>
              <w:bottom w:val="single" w:sz="2" w:space="0" w:color="auto"/>
              <w:right w:val="nil"/>
            </w:tcBorders>
          </w:tcPr>
          <w:p w14:paraId="7EC9C2DD" w14:textId="69DE17C2" w:rsidR="0003600B" w:rsidRPr="006A1B39"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tcPr>
          <w:p w14:paraId="1D458AA1" w14:textId="72E1B2A5"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0FE3FD29" w14:textId="31F37D59"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3873C9FD" w14:textId="651C7D1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D18BC50" w14:textId="710D2F6B"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46C1C3EC" w14:textId="7D969874" w:rsidTr="00ED0976">
        <w:tc>
          <w:tcPr>
            <w:tcW w:w="868" w:type="pct"/>
            <w:tcBorders>
              <w:top w:val="nil"/>
              <w:left w:val="single" w:sz="6" w:space="0" w:color="auto"/>
              <w:bottom w:val="single" w:sz="2" w:space="0" w:color="auto"/>
              <w:right w:val="nil"/>
            </w:tcBorders>
          </w:tcPr>
          <w:p w14:paraId="301741C6" w14:textId="3370F0B2" w:rsidR="0003600B" w:rsidRPr="00AF360C" w:rsidRDefault="006F1DF4" w:rsidP="00ED0976">
            <w:pPr>
              <w:widowControl w:val="0"/>
              <w:adjustRightInd w:val="0"/>
              <w:spacing w:before="20" w:after="20"/>
              <w:ind w:right="80"/>
              <w:jc w:val="left"/>
            </w:pPr>
            <w:r w:rsidRPr="006F1DF4">
              <w:t>postcode</w:t>
            </w:r>
          </w:p>
        </w:tc>
        <w:tc>
          <w:tcPr>
            <w:tcW w:w="2164" w:type="pct"/>
            <w:tcBorders>
              <w:top w:val="nil"/>
              <w:left w:val="single" w:sz="2" w:space="0" w:color="auto"/>
              <w:bottom w:val="single" w:sz="2" w:space="0" w:color="auto"/>
              <w:right w:val="nil"/>
            </w:tcBorders>
          </w:tcPr>
          <w:p w14:paraId="074325B2" w14:textId="29E3540E"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3609CC32" w14:textId="0B58FBC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30EB6C49" w14:textId="6FC040B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A6095B" w14:textId="3D8049A8" w:rsidR="0003600B" w:rsidRPr="006A1B39" w:rsidRDefault="0003600B" w:rsidP="00ED0976">
            <w:pPr>
              <w:widowControl w:val="0"/>
              <w:adjustRightInd w:val="0"/>
              <w:spacing w:before="20" w:after="20"/>
              <w:ind w:left="80" w:right="80"/>
              <w:rPr>
                <w:szCs w:val="20"/>
              </w:rPr>
            </w:pPr>
          </w:p>
        </w:tc>
      </w:tr>
      <w:tr w:rsidR="0003600B" w:rsidRPr="006A1B39" w14:paraId="01F81BE2" w14:textId="02885EB7" w:rsidTr="00ED0976">
        <w:tc>
          <w:tcPr>
            <w:tcW w:w="868" w:type="pct"/>
            <w:tcBorders>
              <w:top w:val="nil"/>
              <w:left w:val="single" w:sz="6" w:space="0" w:color="auto"/>
              <w:bottom w:val="single" w:sz="2" w:space="0" w:color="auto"/>
              <w:right w:val="nil"/>
            </w:tcBorders>
          </w:tcPr>
          <w:p w14:paraId="128602BD" w14:textId="2AE27FBF"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3A23C382" w14:textId="43FD628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09102A92" w14:textId="72E6A9B5"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4C3DDC6F" w14:textId="0464322B"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7C3E6D68" w14:textId="12E55206" w:rsidR="0003600B" w:rsidRPr="006A1B39" w:rsidRDefault="0003600B" w:rsidP="00ED0976">
            <w:pPr>
              <w:widowControl w:val="0"/>
              <w:adjustRightInd w:val="0"/>
              <w:spacing w:before="20" w:after="20"/>
              <w:ind w:left="80" w:right="80"/>
              <w:rPr>
                <w:szCs w:val="20"/>
              </w:rPr>
            </w:pPr>
          </w:p>
        </w:tc>
      </w:tr>
    </w:tbl>
    <w:p w14:paraId="26524C33" w14:textId="44A63E3D" w:rsidR="0003600B" w:rsidRDefault="0003600B" w:rsidP="0003600B">
      <w:pPr>
        <w:pStyle w:val="Akapitzlist"/>
        <w:keepNext/>
        <w:widowControl w:val="0"/>
        <w:autoSpaceDE w:val="0"/>
        <w:autoSpaceDN w:val="0"/>
        <w:adjustRightInd w:val="0"/>
        <w:spacing w:before="20" w:after="20"/>
        <w:ind w:left="283" w:right="79"/>
        <w:rPr>
          <w:b/>
          <w:bCs/>
          <w:u w:val="single"/>
        </w:rPr>
      </w:pPr>
    </w:p>
    <w:p w14:paraId="3E42029E" w14:textId="77744F9F"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ContactPerson</w:t>
      </w:r>
    </w:p>
    <w:p w14:paraId="056B39D3" w14:textId="02CA60F5"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34D7B235" w14:textId="2C51D4C4" w:rsidTr="00ED0976">
        <w:tc>
          <w:tcPr>
            <w:tcW w:w="864" w:type="pct"/>
            <w:tcBorders>
              <w:top w:val="single" w:sz="6" w:space="0" w:color="auto"/>
              <w:left w:val="single" w:sz="6" w:space="0" w:color="auto"/>
              <w:bottom w:val="single" w:sz="6" w:space="0" w:color="auto"/>
              <w:right w:val="nil"/>
            </w:tcBorders>
          </w:tcPr>
          <w:p w14:paraId="7D95FFA2" w14:textId="08A3043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E7CDB97" w14:textId="57E62B2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70125DF" w14:textId="5E89D18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21692C9" w14:textId="2B83D12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709FA64" w14:textId="766218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8F925" w14:textId="0DAC9644" w:rsidTr="00ED0976">
        <w:tc>
          <w:tcPr>
            <w:tcW w:w="864" w:type="pct"/>
            <w:tcBorders>
              <w:top w:val="nil"/>
              <w:left w:val="single" w:sz="6" w:space="0" w:color="auto"/>
              <w:bottom w:val="single" w:sz="2" w:space="0" w:color="auto"/>
              <w:right w:val="nil"/>
            </w:tcBorders>
          </w:tcPr>
          <w:p w14:paraId="51DC79F6" w14:textId="1DF533D0"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123FC2FD" w14:textId="159DA6CF"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3328179D" w14:textId="2EEFDE09"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241EA240" w14:textId="4325D77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433E47" w14:textId="1DC79BB1" w:rsidR="0003600B" w:rsidRPr="006A1B39" w:rsidRDefault="0003600B" w:rsidP="00ED0976">
            <w:pPr>
              <w:widowControl w:val="0"/>
              <w:adjustRightInd w:val="0"/>
              <w:spacing w:before="20" w:after="20"/>
              <w:ind w:left="80" w:right="80"/>
              <w:rPr>
                <w:szCs w:val="20"/>
              </w:rPr>
            </w:pPr>
          </w:p>
        </w:tc>
      </w:tr>
      <w:tr w:rsidR="0003600B" w:rsidRPr="006A1B39" w14:paraId="7BF53DA4" w14:textId="065D07DB" w:rsidTr="00ED0976">
        <w:tc>
          <w:tcPr>
            <w:tcW w:w="864" w:type="pct"/>
            <w:tcBorders>
              <w:top w:val="nil"/>
              <w:left w:val="single" w:sz="6" w:space="0" w:color="auto"/>
              <w:bottom w:val="single" w:sz="2" w:space="0" w:color="auto"/>
              <w:right w:val="nil"/>
            </w:tcBorders>
          </w:tcPr>
          <w:p w14:paraId="7F3AC1A0" w14:textId="6C425070"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0C231861" w14:textId="02AF7896"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396B0174" w14:textId="5EC82F7B"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9238C2A" w14:textId="40D27B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C51CF8" w14:textId="65E7BD7B" w:rsidR="0003600B" w:rsidRPr="006A1B39" w:rsidRDefault="0003600B" w:rsidP="00ED0976">
            <w:pPr>
              <w:widowControl w:val="0"/>
              <w:adjustRightInd w:val="0"/>
              <w:spacing w:before="20" w:after="20"/>
              <w:ind w:left="80" w:right="80"/>
              <w:rPr>
                <w:szCs w:val="20"/>
              </w:rPr>
            </w:pPr>
          </w:p>
        </w:tc>
      </w:tr>
      <w:tr w:rsidR="0003600B" w:rsidRPr="006A1B39" w14:paraId="5B581A39" w14:textId="08A678D6" w:rsidTr="00ED0976">
        <w:tc>
          <w:tcPr>
            <w:tcW w:w="864" w:type="pct"/>
            <w:tcBorders>
              <w:top w:val="nil"/>
              <w:left w:val="single" w:sz="6" w:space="0" w:color="auto"/>
              <w:bottom w:val="single" w:sz="2" w:space="0" w:color="auto"/>
              <w:right w:val="nil"/>
            </w:tcBorders>
          </w:tcPr>
          <w:p w14:paraId="0A4ABDD5" w14:textId="220F6081"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70615497" w14:textId="725D1B0E"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0F7183E" w14:textId="57E92C5C"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0269F83D" w14:textId="2757A28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64FD59" w14:textId="004C42A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5DF2D3D9" w14:textId="75764DA2" w:rsidR="0003600B" w:rsidRDefault="0003600B" w:rsidP="0003600B">
      <w:pPr>
        <w:pStyle w:val="Akapitzlist"/>
        <w:keepNext/>
        <w:widowControl w:val="0"/>
        <w:autoSpaceDE w:val="0"/>
        <w:autoSpaceDN w:val="0"/>
        <w:adjustRightInd w:val="0"/>
        <w:spacing w:before="20" w:after="20"/>
        <w:ind w:left="283" w:right="79"/>
        <w:rPr>
          <w:b/>
          <w:bCs/>
          <w:u w:val="single"/>
        </w:rPr>
      </w:pPr>
    </w:p>
    <w:p w14:paraId="47B60F30" w14:textId="57884725"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/DepartureTransportMeans</w:t>
      </w:r>
    </w:p>
    <w:p w14:paraId="2E7178BC" w14:textId="588E4741"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66581C1" w14:textId="39211DA0" w:rsidTr="00ED0976">
        <w:tc>
          <w:tcPr>
            <w:tcW w:w="863" w:type="pct"/>
            <w:tcBorders>
              <w:top w:val="single" w:sz="6" w:space="0" w:color="auto"/>
              <w:left w:val="single" w:sz="6" w:space="0" w:color="auto"/>
              <w:bottom w:val="single" w:sz="6" w:space="0" w:color="auto"/>
              <w:right w:val="nil"/>
            </w:tcBorders>
          </w:tcPr>
          <w:p w14:paraId="52318509" w14:textId="59B5389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0C981B6" w14:textId="5029291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1FBFB" w14:textId="716F270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EACB65B" w14:textId="5BF4D4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2DCA9A9" w14:textId="2DE4AF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323E53" w14:textId="0E5BCAFD" w:rsidTr="00ED0976">
        <w:tc>
          <w:tcPr>
            <w:tcW w:w="863" w:type="pct"/>
            <w:tcBorders>
              <w:top w:val="nil"/>
              <w:left w:val="single" w:sz="6" w:space="0" w:color="auto"/>
              <w:bottom w:val="single" w:sz="2" w:space="0" w:color="auto"/>
              <w:right w:val="nil"/>
            </w:tcBorders>
          </w:tcPr>
          <w:p w14:paraId="7F2F75EB" w14:textId="5EC9075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ACBAA09" w14:textId="6B109B18"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2470A3D" w14:textId="5D6B640D"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0A60A061" w14:textId="7BEA253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7F55107" w14:textId="4B301328"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159FE16B" w14:textId="365AABE8" w:rsidTr="00ED0976">
        <w:tc>
          <w:tcPr>
            <w:tcW w:w="863" w:type="pct"/>
            <w:tcBorders>
              <w:top w:val="nil"/>
              <w:left w:val="single" w:sz="6" w:space="0" w:color="auto"/>
              <w:bottom w:val="single" w:sz="2" w:space="0" w:color="auto"/>
              <w:right w:val="nil"/>
            </w:tcBorders>
          </w:tcPr>
          <w:p w14:paraId="778DEC9C" w14:textId="3FAA0E84" w:rsidR="0003600B" w:rsidRPr="00AF360C"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1ABB238C" w14:textId="49FD2A73"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84F638A" w14:textId="0D0FB811"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38AA6905" w14:textId="5536AA7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6739704F" w14:textId="405A1591" w:rsidR="00FF3D3A" w:rsidRDefault="00FF3D3A" w:rsidP="00ED0976">
            <w:pPr>
              <w:widowControl w:val="0"/>
              <w:adjustRightInd w:val="0"/>
              <w:spacing w:before="20" w:after="20"/>
              <w:ind w:left="80" w:right="80"/>
            </w:pPr>
            <w:r>
              <w:t>B1091;</w:t>
            </w:r>
          </w:p>
          <w:p w14:paraId="7C8BAE05" w14:textId="4C42B65B"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55A4B442" w14:textId="241FC95D" w:rsidTr="00ED0976">
        <w:tc>
          <w:tcPr>
            <w:tcW w:w="863" w:type="pct"/>
            <w:tcBorders>
              <w:top w:val="nil"/>
              <w:left w:val="single" w:sz="6" w:space="0" w:color="auto"/>
              <w:bottom w:val="single" w:sz="2" w:space="0" w:color="auto"/>
              <w:right w:val="nil"/>
            </w:tcBorders>
          </w:tcPr>
          <w:p w14:paraId="3197730E" w14:textId="3F5DDEA4" w:rsidR="0003600B" w:rsidRPr="00AF360C" w:rsidRDefault="0006757A" w:rsidP="00ED0976">
            <w:pPr>
              <w:widowControl w:val="0"/>
              <w:adjustRightInd w:val="0"/>
              <w:spacing w:before="20" w:after="20"/>
              <w:ind w:right="80"/>
              <w:jc w:val="left"/>
            </w:pPr>
            <w:r w:rsidRPr="0006757A">
              <w:t>identificationNumber</w:t>
            </w:r>
          </w:p>
        </w:tc>
        <w:tc>
          <w:tcPr>
            <w:tcW w:w="2160" w:type="pct"/>
            <w:tcBorders>
              <w:top w:val="nil"/>
              <w:left w:val="single" w:sz="2" w:space="0" w:color="auto"/>
              <w:bottom w:val="single" w:sz="2" w:space="0" w:color="auto"/>
              <w:right w:val="nil"/>
            </w:tcBorders>
          </w:tcPr>
          <w:p w14:paraId="1A25A7DF" w14:textId="1D1231D2"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31A5C9F0" w14:textId="5A9FB6C5"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040D14E" w14:textId="3C337B7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AA845E" w14:textId="03490A60"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3C402374" w14:textId="0961FD71" w:rsidTr="00ED0976">
        <w:tc>
          <w:tcPr>
            <w:tcW w:w="863" w:type="pct"/>
            <w:tcBorders>
              <w:top w:val="nil"/>
              <w:left w:val="single" w:sz="6" w:space="0" w:color="auto"/>
              <w:bottom w:val="single" w:sz="2" w:space="0" w:color="auto"/>
              <w:right w:val="nil"/>
            </w:tcBorders>
          </w:tcPr>
          <w:p w14:paraId="2AA424F7" w14:textId="336CB9B9" w:rsidR="0003600B" w:rsidRPr="006A1B39"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762ADB2A" w14:textId="28B8DB3E"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6526C661" w14:textId="1111E253"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1B955547" w14:textId="6A14BBDC"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4AF536B2" w14:textId="6ADF08D0" w:rsidR="0003600B" w:rsidRPr="006A1B39" w:rsidRDefault="0003600B" w:rsidP="00ED0976">
            <w:pPr>
              <w:widowControl w:val="0"/>
              <w:adjustRightInd w:val="0"/>
              <w:spacing w:before="20" w:after="20"/>
              <w:ind w:left="80" w:right="80"/>
              <w:rPr>
                <w:szCs w:val="20"/>
              </w:rPr>
            </w:pPr>
            <w:r w:rsidRPr="003B6071">
              <w:t>B1897; B2101</w:t>
            </w:r>
          </w:p>
        </w:tc>
      </w:tr>
    </w:tbl>
    <w:p w14:paraId="039CFC5A" w14:textId="0F447E7E" w:rsidR="0003600B" w:rsidRDefault="0003600B" w:rsidP="0003600B">
      <w:pPr>
        <w:pStyle w:val="Akapitzlist"/>
        <w:keepNext/>
        <w:widowControl w:val="0"/>
        <w:autoSpaceDE w:val="0"/>
        <w:autoSpaceDN w:val="0"/>
        <w:adjustRightInd w:val="0"/>
        <w:spacing w:before="20" w:after="20"/>
        <w:ind w:left="283" w:right="79"/>
        <w:rPr>
          <w:b/>
          <w:bCs/>
          <w:u w:val="single"/>
        </w:rPr>
      </w:pPr>
    </w:p>
    <w:p w14:paraId="3889A8B1" w14:textId="29AB3B82"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w:t>
      </w:r>
      <w:r w:rsidRPr="00FD2F59">
        <w:rPr>
          <w:b/>
          <w:bCs/>
          <w:u w:val="single"/>
        </w:rPr>
        <w:t>CountryOfRoutingOfConsignment</w:t>
      </w:r>
    </w:p>
    <w:p w14:paraId="14195749" w14:textId="64732B23"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4629102" w14:textId="5CC15BD7" w:rsidTr="00ED0976">
        <w:tc>
          <w:tcPr>
            <w:tcW w:w="868" w:type="pct"/>
            <w:tcBorders>
              <w:top w:val="single" w:sz="6" w:space="0" w:color="auto"/>
              <w:left w:val="single" w:sz="6" w:space="0" w:color="auto"/>
              <w:bottom w:val="single" w:sz="6" w:space="0" w:color="auto"/>
              <w:right w:val="nil"/>
            </w:tcBorders>
          </w:tcPr>
          <w:p w14:paraId="2B363BDA" w14:textId="1DC08E1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A2D3BD" w14:textId="6B042D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3A1E6AF" w14:textId="1CB224D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1B8610" w14:textId="69590C7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BF30062" w14:textId="6982DF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0313E2" w14:textId="235AE259" w:rsidTr="00ED0976">
        <w:tc>
          <w:tcPr>
            <w:tcW w:w="868" w:type="pct"/>
            <w:tcBorders>
              <w:top w:val="nil"/>
              <w:left w:val="single" w:sz="6" w:space="0" w:color="auto"/>
              <w:bottom w:val="single" w:sz="2" w:space="0" w:color="auto"/>
              <w:right w:val="nil"/>
            </w:tcBorders>
          </w:tcPr>
          <w:p w14:paraId="3461D8A9" w14:textId="275A2FF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28C1AA8E" w14:textId="5BC126D5"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28B8D74A" w14:textId="1F0928F9"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5627F338" w14:textId="3D7598E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5AA942B" w14:textId="77556D9C"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42CB73B3" w14:textId="54D08E12" w:rsidTr="00ED0976">
        <w:tc>
          <w:tcPr>
            <w:tcW w:w="868" w:type="pct"/>
            <w:tcBorders>
              <w:top w:val="nil"/>
              <w:left w:val="single" w:sz="6" w:space="0" w:color="auto"/>
              <w:bottom w:val="single" w:sz="2" w:space="0" w:color="auto"/>
              <w:right w:val="nil"/>
            </w:tcBorders>
          </w:tcPr>
          <w:p w14:paraId="6D1E8BE8" w14:textId="4E821BF3"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47EA3612" w14:textId="262794EA"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F2934DD" w14:textId="2D13C145"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6ADE0ACD" w14:textId="5BAD5B1C"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635158E0" w14:textId="248D1E4F" w:rsidR="0003600B" w:rsidRPr="006A1B39" w:rsidRDefault="0003600B" w:rsidP="00ED0976">
            <w:pPr>
              <w:widowControl w:val="0"/>
              <w:adjustRightInd w:val="0"/>
              <w:spacing w:before="20" w:after="20"/>
              <w:ind w:left="80" w:right="80"/>
              <w:rPr>
                <w:szCs w:val="20"/>
              </w:rPr>
            </w:pPr>
          </w:p>
        </w:tc>
      </w:tr>
    </w:tbl>
    <w:p w14:paraId="12226A34" w14:textId="5FE72C6B" w:rsidR="0003600B" w:rsidRDefault="0003600B" w:rsidP="0003600B">
      <w:pPr>
        <w:pStyle w:val="Akapitzlist"/>
        <w:keepNext/>
        <w:widowControl w:val="0"/>
        <w:autoSpaceDE w:val="0"/>
        <w:autoSpaceDN w:val="0"/>
        <w:adjustRightInd w:val="0"/>
        <w:spacing w:before="20" w:after="20"/>
        <w:ind w:left="283" w:right="79"/>
        <w:rPr>
          <w:b/>
          <w:bCs/>
          <w:u w:val="single"/>
        </w:rPr>
      </w:pPr>
    </w:p>
    <w:p w14:paraId="4D510E01" w14:textId="6A95C86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/Consignment/</w:t>
      </w:r>
      <w:r w:rsidRPr="00FD2F59">
        <w:rPr>
          <w:b/>
          <w:bCs/>
          <w:u w:val="single"/>
        </w:rPr>
        <w:t>ActiveBorderTransportMeans</w:t>
      </w:r>
    </w:p>
    <w:p w14:paraId="39931049" w14:textId="5F5BBDBE"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2075"/>
        <w:gridCol w:w="943"/>
        <w:gridCol w:w="1076"/>
        <w:gridCol w:w="1043"/>
      </w:tblGrid>
      <w:tr w:rsidR="0003600B" w:rsidRPr="006A1B39" w14:paraId="4AD7271F" w14:textId="2684E1B5" w:rsidTr="00ED0976">
        <w:tc>
          <w:tcPr>
            <w:tcW w:w="826" w:type="pct"/>
            <w:tcBorders>
              <w:top w:val="single" w:sz="6" w:space="0" w:color="auto"/>
              <w:left w:val="single" w:sz="6" w:space="0" w:color="auto"/>
              <w:bottom w:val="single" w:sz="6" w:space="0" w:color="auto"/>
              <w:right w:val="nil"/>
            </w:tcBorders>
          </w:tcPr>
          <w:p w14:paraId="59E484C7" w14:textId="3AB5FEE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2EC6B257" w14:textId="63BD813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17B48A9A" w14:textId="78443D6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0435E501" w14:textId="74C54E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229F0D8A" w14:textId="7F9587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08BB47" w14:textId="04040F56" w:rsidTr="00ED0976">
        <w:tc>
          <w:tcPr>
            <w:tcW w:w="826" w:type="pct"/>
            <w:tcBorders>
              <w:top w:val="nil"/>
              <w:left w:val="single" w:sz="6" w:space="0" w:color="auto"/>
              <w:bottom w:val="single" w:sz="2" w:space="0" w:color="auto"/>
              <w:right w:val="nil"/>
            </w:tcBorders>
          </w:tcPr>
          <w:p w14:paraId="3B04AEBF" w14:textId="1DFCC34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tcPr>
          <w:p w14:paraId="3DB0B119" w14:textId="3DA0791B"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3E86F282" w14:textId="126A88B5"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5A124AAE" w14:textId="1C0B4E44"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C7CCCE" w14:textId="6742AD6D"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34E2E8C8" w14:textId="457A287F" w:rsidTr="00ED0976">
        <w:tc>
          <w:tcPr>
            <w:tcW w:w="826" w:type="pct"/>
            <w:tcBorders>
              <w:top w:val="nil"/>
              <w:left w:val="single" w:sz="6" w:space="0" w:color="auto"/>
              <w:bottom w:val="single" w:sz="2" w:space="0" w:color="auto"/>
              <w:right w:val="nil"/>
            </w:tcBorders>
          </w:tcPr>
          <w:p w14:paraId="26D52EA7" w14:textId="1417EAC1" w:rsidR="00131E28" w:rsidRPr="00AB2DE6" w:rsidRDefault="00131E28" w:rsidP="00131E28">
            <w:pPr>
              <w:spacing w:line="240" w:lineRule="auto"/>
              <w:jc w:val="left"/>
              <w:rPr>
                <w:rFonts w:cs="Arial"/>
                <w:color w:val="000000" w:themeColor="text1"/>
                <w:szCs w:val="20"/>
              </w:rPr>
            </w:pPr>
            <w:r w:rsidRPr="00AB2DE6">
              <w:rPr>
                <w:rFonts w:cs="Arial"/>
                <w:color w:val="000000" w:themeColor="text1"/>
                <w:szCs w:val="20"/>
              </w:rPr>
              <w:t>customsOfficeAtBorderReferenceNumber</w:t>
            </w:r>
          </w:p>
          <w:p w14:paraId="20054E5D" w14:textId="7495B870"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069C08C6" w14:textId="34BAC944"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B09563E" w14:textId="1F517878" w:rsidR="0003600B" w:rsidRPr="00AF360C" w:rsidRDefault="0003600B" w:rsidP="00ED0976">
            <w:pPr>
              <w:widowControl w:val="0"/>
              <w:adjustRightInd w:val="0"/>
              <w:spacing w:before="20" w:after="20"/>
              <w:ind w:left="80" w:right="80"/>
            </w:pPr>
            <w:r w:rsidRPr="00B0514A">
              <w:t>O an8</w:t>
            </w:r>
          </w:p>
        </w:tc>
        <w:tc>
          <w:tcPr>
            <w:tcW w:w="804" w:type="pct"/>
            <w:tcBorders>
              <w:top w:val="nil"/>
              <w:left w:val="single" w:sz="2" w:space="0" w:color="auto"/>
              <w:bottom w:val="single" w:sz="2" w:space="0" w:color="auto"/>
              <w:right w:val="single" w:sz="2" w:space="0" w:color="auto"/>
            </w:tcBorders>
          </w:tcPr>
          <w:p w14:paraId="203E58D9" w14:textId="47A7503F"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11B6905F" w14:textId="6596D770" w:rsidR="00FF3D3A" w:rsidRDefault="00FF3D3A" w:rsidP="00ED0976">
            <w:pPr>
              <w:widowControl w:val="0"/>
              <w:adjustRightInd w:val="0"/>
              <w:spacing w:before="20" w:after="20"/>
              <w:ind w:left="80" w:right="80"/>
            </w:pPr>
            <w:r>
              <w:t>B1</w:t>
            </w:r>
            <w:r w:rsidR="00313A5A">
              <w:t>016;</w:t>
            </w:r>
          </w:p>
          <w:p w14:paraId="12E34BE2" w14:textId="697B97C4"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BD9CA95" w14:textId="03067D06" w:rsidTr="00ED0976">
        <w:tc>
          <w:tcPr>
            <w:tcW w:w="826" w:type="pct"/>
            <w:tcBorders>
              <w:top w:val="nil"/>
              <w:left w:val="single" w:sz="6" w:space="0" w:color="auto"/>
              <w:bottom w:val="single" w:sz="2" w:space="0" w:color="auto"/>
              <w:right w:val="nil"/>
            </w:tcBorders>
          </w:tcPr>
          <w:p w14:paraId="000905AB" w14:textId="47C654A9" w:rsidR="0003600B" w:rsidRPr="00AF360C"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tcPr>
          <w:p w14:paraId="752B2FC2" w14:textId="177A8429" w:rsidR="0003600B" w:rsidRPr="00401911" w:rsidRDefault="0003600B" w:rsidP="00ED0976">
            <w:pPr>
              <w:contextualSpacing/>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14D41FFD" w14:textId="1A7877E5"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28DBED6D" w14:textId="796B3BF6"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8303123" w14:textId="642538F2"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34359BA9" w14:textId="4DDFD3CA" w:rsidTr="00ED0976">
        <w:tc>
          <w:tcPr>
            <w:tcW w:w="826" w:type="pct"/>
            <w:tcBorders>
              <w:top w:val="nil"/>
              <w:left w:val="single" w:sz="6" w:space="0" w:color="auto"/>
              <w:bottom w:val="single" w:sz="2" w:space="0" w:color="auto"/>
              <w:right w:val="nil"/>
            </w:tcBorders>
          </w:tcPr>
          <w:p w14:paraId="3D3D78D1" w14:textId="63839DCE" w:rsidR="0003600B" w:rsidRPr="00AF360C" w:rsidRDefault="0006757A" w:rsidP="00ED0976">
            <w:pPr>
              <w:widowControl w:val="0"/>
              <w:adjustRightInd w:val="0"/>
              <w:spacing w:before="20" w:after="20"/>
              <w:ind w:right="80"/>
              <w:jc w:val="left"/>
            </w:pPr>
            <w:r w:rsidRPr="0006757A">
              <w:t>identificationNumber</w:t>
            </w:r>
          </w:p>
        </w:tc>
        <w:tc>
          <w:tcPr>
            <w:tcW w:w="2123" w:type="pct"/>
            <w:tcBorders>
              <w:top w:val="nil"/>
              <w:left w:val="single" w:sz="2" w:space="0" w:color="auto"/>
              <w:bottom w:val="single" w:sz="2" w:space="0" w:color="auto"/>
              <w:right w:val="nil"/>
            </w:tcBorders>
          </w:tcPr>
          <w:p w14:paraId="7A50B6B9" w14:textId="07665573"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57EDE62" w14:textId="3058BEF4"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F25FCC9" w14:textId="57A27593"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1F5FAB26" w14:textId="2EE2CD04"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5B39A377" w14:textId="5E6AF5CD" w:rsidTr="00ED0976">
        <w:tc>
          <w:tcPr>
            <w:tcW w:w="826" w:type="pct"/>
            <w:tcBorders>
              <w:top w:val="nil"/>
              <w:left w:val="single" w:sz="6" w:space="0" w:color="auto"/>
              <w:bottom w:val="single" w:sz="2" w:space="0" w:color="auto"/>
              <w:right w:val="nil"/>
            </w:tcBorders>
          </w:tcPr>
          <w:p w14:paraId="07A1677B" w14:textId="331C3084" w:rsidR="0003600B" w:rsidRPr="00AF360C" w:rsidRDefault="00344DF8" w:rsidP="00ED0976">
            <w:pPr>
              <w:widowControl w:val="0"/>
              <w:adjustRightInd w:val="0"/>
              <w:spacing w:before="20" w:after="20"/>
              <w:ind w:right="80"/>
              <w:jc w:val="left"/>
            </w:pPr>
            <w:r>
              <w:rPr>
                <w:szCs w:val="20"/>
              </w:rPr>
              <w:lastRenderedPageBreak/>
              <w:t>nationality</w:t>
            </w:r>
          </w:p>
        </w:tc>
        <w:tc>
          <w:tcPr>
            <w:tcW w:w="2123" w:type="pct"/>
            <w:tcBorders>
              <w:top w:val="nil"/>
              <w:left w:val="single" w:sz="2" w:space="0" w:color="auto"/>
              <w:bottom w:val="single" w:sz="2" w:space="0" w:color="auto"/>
              <w:right w:val="nil"/>
            </w:tcBorders>
          </w:tcPr>
          <w:p w14:paraId="560B9F4A" w14:textId="0BA34B45"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16EAD046" w14:textId="06239911"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4944C09B" w14:textId="73A71FB3"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6D9DD678" w14:textId="6FC11C63"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564A4C81" w14:textId="22AEB4FD" w:rsidTr="00ED0976">
        <w:tc>
          <w:tcPr>
            <w:tcW w:w="826" w:type="pct"/>
            <w:tcBorders>
              <w:top w:val="nil"/>
              <w:left w:val="single" w:sz="6" w:space="0" w:color="auto"/>
              <w:bottom w:val="single" w:sz="2" w:space="0" w:color="auto"/>
              <w:right w:val="nil"/>
            </w:tcBorders>
          </w:tcPr>
          <w:p w14:paraId="4D40FF65" w14:textId="5A2B7F6B" w:rsidR="0003600B" w:rsidRPr="006A1B39"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tcPr>
          <w:p w14:paraId="5192A67F" w14:textId="239719F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0A4A0E" w14:textId="2BF1ABEE"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5FC7AE7C" w14:textId="715DA6BE"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7DBC1F" w14:textId="2203A44E" w:rsidR="0003600B" w:rsidRDefault="0003600B" w:rsidP="00ED0976">
            <w:pPr>
              <w:widowControl w:val="0"/>
              <w:adjustRightInd w:val="0"/>
              <w:spacing w:before="20" w:after="20"/>
              <w:ind w:left="80" w:right="80"/>
            </w:pPr>
            <w:r w:rsidRPr="006025B8">
              <w:t>C0531; G0002;</w:t>
            </w:r>
          </w:p>
          <w:p w14:paraId="14A6990D" w14:textId="53814E89" w:rsidR="0003600B" w:rsidRPr="006A1B39" w:rsidRDefault="0003600B" w:rsidP="00ED0976">
            <w:pPr>
              <w:widowControl w:val="0"/>
              <w:adjustRightInd w:val="0"/>
              <w:spacing w:before="20" w:after="20"/>
              <w:ind w:left="80" w:right="80"/>
              <w:rPr>
                <w:szCs w:val="20"/>
              </w:rPr>
            </w:pPr>
            <w:r>
              <w:t>R0315</w:t>
            </w:r>
          </w:p>
        </w:tc>
      </w:tr>
    </w:tbl>
    <w:p w14:paraId="7B65E752" w14:textId="23621D56" w:rsidR="0003600B" w:rsidRDefault="0003600B" w:rsidP="0003600B">
      <w:pPr>
        <w:pStyle w:val="Akapitzlist"/>
        <w:keepNext/>
        <w:widowControl w:val="0"/>
        <w:autoSpaceDE w:val="0"/>
        <w:autoSpaceDN w:val="0"/>
        <w:adjustRightInd w:val="0"/>
        <w:spacing w:before="20" w:after="20"/>
        <w:ind w:left="283" w:right="79"/>
        <w:rPr>
          <w:b/>
          <w:bCs/>
          <w:u w:val="single"/>
        </w:rPr>
      </w:pPr>
    </w:p>
    <w:p w14:paraId="0F683BAA" w14:textId="69BECBD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/PlaceOfLoading</w:t>
      </w:r>
    </w:p>
    <w:p w14:paraId="2CC59A70" w14:textId="098DB759"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0B4A0667" w14:textId="084705FD" w:rsidTr="00ED0976">
        <w:tc>
          <w:tcPr>
            <w:tcW w:w="861" w:type="pct"/>
            <w:tcBorders>
              <w:top w:val="single" w:sz="6" w:space="0" w:color="auto"/>
              <w:left w:val="single" w:sz="6" w:space="0" w:color="auto"/>
              <w:bottom w:val="single" w:sz="6" w:space="0" w:color="auto"/>
              <w:right w:val="nil"/>
            </w:tcBorders>
          </w:tcPr>
          <w:p w14:paraId="33C27E93" w14:textId="7A53EA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7E969B" w14:textId="2CFD3B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E64A3E7" w14:textId="2B7DB53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5F0CED3" w14:textId="324AC4A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23B62CD" w14:textId="2B376C6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9E8DE8" w14:textId="11D4E976" w:rsidTr="00ED0976">
        <w:tc>
          <w:tcPr>
            <w:tcW w:w="861" w:type="pct"/>
            <w:tcBorders>
              <w:top w:val="nil"/>
              <w:left w:val="single" w:sz="6" w:space="0" w:color="auto"/>
              <w:bottom w:val="single" w:sz="2" w:space="0" w:color="auto"/>
              <w:right w:val="nil"/>
            </w:tcBorders>
          </w:tcPr>
          <w:p w14:paraId="31E44C2D" w14:textId="285D87DB" w:rsidR="0003600B" w:rsidRPr="006A1B39"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1E4B1B03" w14:textId="3629FB84"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42581290" w14:textId="1787350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7CCFB4C" w14:textId="74346B99"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1DD17C69" w14:textId="1A10CEA9" w:rsidR="0003600B" w:rsidRPr="006A1B39" w:rsidRDefault="0003600B" w:rsidP="00ED0976">
            <w:pPr>
              <w:widowControl w:val="0"/>
              <w:adjustRightInd w:val="0"/>
              <w:spacing w:before="20" w:after="20"/>
              <w:ind w:left="80" w:right="80"/>
              <w:rPr>
                <w:szCs w:val="20"/>
              </w:rPr>
            </w:pPr>
          </w:p>
        </w:tc>
      </w:tr>
      <w:tr w:rsidR="0003600B" w:rsidRPr="006A1B39" w14:paraId="05207077" w14:textId="472D34A5" w:rsidTr="00ED0976">
        <w:tc>
          <w:tcPr>
            <w:tcW w:w="861" w:type="pct"/>
            <w:tcBorders>
              <w:top w:val="nil"/>
              <w:left w:val="single" w:sz="6" w:space="0" w:color="auto"/>
              <w:bottom w:val="single" w:sz="2" w:space="0" w:color="auto"/>
              <w:right w:val="nil"/>
            </w:tcBorders>
          </w:tcPr>
          <w:p w14:paraId="45B6B4E1" w14:textId="009D1899"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0D45ED0A" w14:textId="20E7AFC0"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4EA34F2E" w14:textId="1844201F"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6A217A8A" w14:textId="410A09A3"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2166F061" w14:textId="2FF78EC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AB557A6" w14:textId="13BE3615" w:rsidTr="00ED0976">
        <w:tc>
          <w:tcPr>
            <w:tcW w:w="861" w:type="pct"/>
            <w:tcBorders>
              <w:top w:val="nil"/>
              <w:left w:val="single" w:sz="6" w:space="0" w:color="auto"/>
              <w:bottom w:val="single" w:sz="2" w:space="0" w:color="auto"/>
              <w:right w:val="nil"/>
            </w:tcBorders>
          </w:tcPr>
          <w:p w14:paraId="488733B0" w14:textId="1A0C1F41" w:rsidR="0003600B" w:rsidRPr="006A1B39" w:rsidRDefault="0003600B"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05D6B218" w14:textId="4E0B8C09"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187AFD51" w14:textId="4E0D01C3"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154C18D" w14:textId="64098209"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B920FBE" w14:textId="060F1BAE" w:rsidR="0003600B" w:rsidRDefault="0003600B" w:rsidP="00ED0976">
            <w:pPr>
              <w:widowControl w:val="0"/>
              <w:adjustRightInd w:val="0"/>
              <w:spacing w:before="20" w:after="20"/>
              <w:ind w:left="80" w:right="80"/>
            </w:pPr>
            <w:r w:rsidRPr="006C1063">
              <w:t>C0387</w:t>
            </w:r>
            <w:r>
              <w:t>;</w:t>
            </w:r>
          </w:p>
          <w:p w14:paraId="5D72DDD7" w14:textId="483E292B" w:rsidR="0003600B" w:rsidRPr="006A1B39" w:rsidRDefault="0003600B" w:rsidP="00ED0976">
            <w:pPr>
              <w:widowControl w:val="0"/>
              <w:adjustRightInd w:val="0"/>
              <w:spacing w:before="20" w:after="20"/>
              <w:ind w:left="80" w:right="80"/>
              <w:rPr>
                <w:szCs w:val="20"/>
              </w:rPr>
            </w:pPr>
            <w:r>
              <w:t>E1114</w:t>
            </w:r>
          </w:p>
        </w:tc>
      </w:tr>
    </w:tbl>
    <w:p w14:paraId="39F04D47" w14:textId="032D86D8" w:rsidR="0003600B" w:rsidRDefault="0003600B" w:rsidP="0003600B">
      <w:pPr>
        <w:pStyle w:val="Akapitzlist"/>
        <w:keepNext/>
        <w:widowControl w:val="0"/>
        <w:autoSpaceDE w:val="0"/>
        <w:autoSpaceDN w:val="0"/>
        <w:adjustRightInd w:val="0"/>
        <w:spacing w:before="20" w:after="20"/>
        <w:ind w:left="283" w:right="79"/>
        <w:rPr>
          <w:b/>
          <w:bCs/>
          <w:u w:val="single"/>
        </w:rPr>
      </w:pPr>
    </w:p>
    <w:p w14:paraId="52D16BB1" w14:textId="691882FD"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C53C3F">
        <w:rPr>
          <w:b/>
          <w:bCs/>
          <w:u w:val="single"/>
        </w:rPr>
        <w:t xml:space="preserve">Element - </w:t>
      </w:r>
      <w:r>
        <w:rPr>
          <w:b/>
          <w:bCs/>
          <w:u w:val="single"/>
        </w:rPr>
        <w:t>/IE015PL/</w:t>
      </w:r>
      <w:r w:rsidRPr="00C53C3F">
        <w:rPr>
          <w:b/>
          <w:bCs/>
          <w:u w:val="single"/>
        </w:rPr>
        <w:t>CC015C</w:t>
      </w:r>
      <w:r>
        <w:rPr>
          <w:b/>
          <w:bCs/>
          <w:u w:val="single"/>
        </w:rPr>
        <w:t>/</w:t>
      </w:r>
      <w:r w:rsidRPr="00C53C3F">
        <w:rPr>
          <w:b/>
          <w:bCs/>
          <w:u w:val="single"/>
        </w:rPr>
        <w:t>Consignment</w:t>
      </w:r>
      <w:r>
        <w:rPr>
          <w:b/>
          <w:bCs/>
          <w:u w:val="single"/>
        </w:rPr>
        <w:t>/</w:t>
      </w:r>
      <w:r w:rsidRPr="00C53C3F">
        <w:rPr>
          <w:b/>
          <w:bCs/>
          <w:u w:val="single"/>
        </w:rPr>
        <w:t>PlaceOfUnloading</w:t>
      </w:r>
    </w:p>
    <w:p w14:paraId="471D4968" w14:textId="2262424B"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CCA47EC" w14:textId="51F7C705" w:rsidTr="00ED0976">
        <w:tc>
          <w:tcPr>
            <w:tcW w:w="864" w:type="pct"/>
            <w:tcBorders>
              <w:top w:val="single" w:sz="6" w:space="0" w:color="auto"/>
              <w:left w:val="single" w:sz="6" w:space="0" w:color="auto"/>
              <w:bottom w:val="single" w:sz="6" w:space="0" w:color="auto"/>
              <w:right w:val="nil"/>
            </w:tcBorders>
          </w:tcPr>
          <w:p w14:paraId="4995E808" w14:textId="48210F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6F35F2A" w14:textId="3F00152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968316" w14:textId="7146E42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2F98A4" w14:textId="0FF20E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FFA783" w14:textId="39D8EC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F833D7" w14:textId="5D3A9EB5" w:rsidTr="00ED0976">
        <w:tc>
          <w:tcPr>
            <w:tcW w:w="864" w:type="pct"/>
            <w:tcBorders>
              <w:top w:val="nil"/>
              <w:left w:val="single" w:sz="6" w:space="0" w:color="auto"/>
              <w:bottom w:val="single" w:sz="2" w:space="0" w:color="auto"/>
              <w:right w:val="nil"/>
            </w:tcBorders>
          </w:tcPr>
          <w:p w14:paraId="373601FA" w14:textId="39003326" w:rsidR="0003600B" w:rsidRPr="006A1B39" w:rsidRDefault="00BD055B" w:rsidP="00ED0976">
            <w:pPr>
              <w:widowControl w:val="0"/>
              <w:adjustRightInd w:val="0"/>
              <w:spacing w:before="20" w:after="20"/>
              <w:ind w:right="80"/>
              <w:jc w:val="left"/>
              <w:rPr>
                <w:szCs w:val="20"/>
              </w:rPr>
            </w:pPr>
            <w:r w:rsidRPr="00BD055B">
              <w:t>UNLocode</w:t>
            </w:r>
          </w:p>
        </w:tc>
        <w:tc>
          <w:tcPr>
            <w:tcW w:w="2160" w:type="pct"/>
            <w:tcBorders>
              <w:top w:val="nil"/>
              <w:left w:val="single" w:sz="2" w:space="0" w:color="auto"/>
              <w:bottom w:val="single" w:sz="2" w:space="0" w:color="auto"/>
              <w:right w:val="nil"/>
            </w:tcBorders>
          </w:tcPr>
          <w:p w14:paraId="2DF6941C" w14:textId="240B645C"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679CCA2A" w14:textId="3554C9B5"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05049EDA" w14:textId="5725986C"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1D4ED2C3" w14:textId="585558C0" w:rsidR="0003600B" w:rsidRPr="006A1B39" w:rsidRDefault="0003600B" w:rsidP="00ED0976">
            <w:pPr>
              <w:widowControl w:val="0"/>
              <w:adjustRightInd w:val="0"/>
              <w:spacing w:before="20" w:after="20"/>
              <w:ind w:left="80" w:right="80"/>
              <w:rPr>
                <w:szCs w:val="20"/>
              </w:rPr>
            </w:pPr>
          </w:p>
        </w:tc>
      </w:tr>
      <w:tr w:rsidR="0003600B" w:rsidRPr="006A1B39" w14:paraId="183B386E" w14:textId="2FF06E51" w:rsidTr="00ED0976">
        <w:tc>
          <w:tcPr>
            <w:tcW w:w="864" w:type="pct"/>
            <w:tcBorders>
              <w:top w:val="nil"/>
              <w:left w:val="single" w:sz="6" w:space="0" w:color="auto"/>
              <w:bottom w:val="single" w:sz="2" w:space="0" w:color="auto"/>
              <w:right w:val="nil"/>
            </w:tcBorders>
          </w:tcPr>
          <w:p w14:paraId="13E9B75E" w14:textId="438A590C"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082C5929" w14:textId="2C37BE08"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8651C5D" w14:textId="23DCD4AB"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9FDE48A" w14:textId="06C3C930"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C356A49" w14:textId="3645D45B"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4FE77404" w14:textId="11DA900F" w:rsidTr="00ED0976">
        <w:tc>
          <w:tcPr>
            <w:tcW w:w="864" w:type="pct"/>
            <w:tcBorders>
              <w:top w:val="nil"/>
              <w:left w:val="single" w:sz="6" w:space="0" w:color="auto"/>
              <w:bottom w:val="single" w:sz="2" w:space="0" w:color="auto"/>
              <w:right w:val="nil"/>
            </w:tcBorders>
          </w:tcPr>
          <w:p w14:paraId="32F0997F" w14:textId="5E36FA93" w:rsidR="0003600B" w:rsidRPr="006A1B39" w:rsidRDefault="00131E28" w:rsidP="00ED0976">
            <w:pPr>
              <w:widowControl w:val="0"/>
              <w:adjustRightInd w:val="0"/>
              <w:spacing w:before="20" w:after="20"/>
              <w:ind w:right="80"/>
              <w:jc w:val="left"/>
              <w:rPr>
                <w:szCs w:val="20"/>
              </w:rPr>
            </w:pPr>
            <w:r w:rsidRPr="00131E28">
              <w:t>location</w:t>
            </w:r>
          </w:p>
        </w:tc>
        <w:tc>
          <w:tcPr>
            <w:tcW w:w="2160" w:type="pct"/>
            <w:tcBorders>
              <w:top w:val="nil"/>
              <w:left w:val="single" w:sz="2" w:space="0" w:color="auto"/>
              <w:bottom w:val="single" w:sz="2" w:space="0" w:color="auto"/>
              <w:right w:val="nil"/>
            </w:tcBorders>
          </w:tcPr>
          <w:p w14:paraId="533D6631" w14:textId="3B7970F6"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75864375" w14:textId="46713846"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3AD6E1A8" w14:textId="00889F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9BB123" w14:textId="192A9674" w:rsidR="0003600B" w:rsidRPr="00C82FA2" w:rsidRDefault="0003600B" w:rsidP="00ED0976">
            <w:pPr>
              <w:widowControl w:val="0"/>
              <w:adjustRightInd w:val="0"/>
              <w:spacing w:before="20" w:after="20"/>
              <w:ind w:left="80" w:right="80"/>
            </w:pPr>
            <w:r w:rsidRPr="006C1063">
              <w:t>C0387</w:t>
            </w:r>
          </w:p>
        </w:tc>
      </w:tr>
    </w:tbl>
    <w:p w14:paraId="7D5A914B" w14:textId="08D55C38" w:rsidR="0003600B" w:rsidRDefault="0003600B" w:rsidP="0003600B">
      <w:pPr>
        <w:pStyle w:val="Akapitzlist"/>
        <w:keepNext/>
        <w:widowControl w:val="0"/>
        <w:autoSpaceDE w:val="0"/>
        <w:autoSpaceDN w:val="0"/>
        <w:adjustRightInd w:val="0"/>
        <w:spacing w:before="20" w:after="20"/>
        <w:ind w:left="283" w:right="79"/>
        <w:rPr>
          <w:b/>
          <w:bCs/>
          <w:u w:val="single"/>
        </w:rPr>
      </w:pPr>
    </w:p>
    <w:p w14:paraId="1684F444" w14:textId="5D5F96A4" w:rsidR="0003600B" w:rsidRPr="00B005D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/IE015PL/</w:t>
      </w:r>
      <w:r w:rsidRPr="00B005DB">
        <w:rPr>
          <w:b/>
          <w:bCs/>
          <w:u w:val="single"/>
          <w:lang w:val="en-GB"/>
        </w:rPr>
        <w:t>CC015C</w:t>
      </w:r>
      <w:r>
        <w:rPr>
          <w:b/>
          <w:bCs/>
          <w:u w:val="single"/>
          <w:lang w:val="en-GB"/>
        </w:rPr>
        <w:t>/</w:t>
      </w:r>
      <w:r w:rsidRPr="00B005DB">
        <w:rPr>
          <w:b/>
          <w:bCs/>
          <w:u w:val="single"/>
          <w:lang w:val="en-GB"/>
        </w:rPr>
        <w:t>Consignment</w:t>
      </w:r>
      <w:r>
        <w:rPr>
          <w:b/>
          <w:bCs/>
          <w:u w:val="single"/>
          <w:lang w:val="en-GB"/>
        </w:rPr>
        <w:t>/</w:t>
      </w:r>
      <w:r w:rsidRPr="00B005DB">
        <w:rPr>
          <w:b/>
          <w:bCs/>
          <w:u w:val="single"/>
          <w:lang w:val="en-GB"/>
        </w:rPr>
        <w:t>PreviousDocument</w:t>
      </w:r>
    </w:p>
    <w:p w14:paraId="059B9EA9" w14:textId="5451BB27" w:rsidR="0003600B" w:rsidRPr="00BA3375" w:rsidRDefault="0003600B" w:rsidP="0003600B">
      <w:r w:rsidRPr="00BA3375">
        <w:t xml:space="preserve">Poprzedni dokument. </w:t>
      </w:r>
    </w:p>
    <w:p w14:paraId="3E227796" w14:textId="002079E2"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 i dotyczących wszystkich przesyłek w zgłoszeniu.</w:t>
      </w:r>
      <w:r>
        <w:rPr>
          <w:bCs/>
        </w:rPr>
        <w:t xml:space="preserve"> W przypadku gdy dokument dotyczy części przesyłki należy skorzystać z sekcji /IE015PL/</w:t>
      </w:r>
      <w:r w:rsidRPr="00126F72">
        <w:rPr>
          <w:bCs/>
        </w:rPr>
        <w:t>CC015C</w:t>
      </w:r>
      <w:r>
        <w:rPr>
          <w:bCs/>
        </w:rPr>
        <w:t>/</w:t>
      </w:r>
      <w:r w:rsidRPr="00126F72">
        <w:rPr>
          <w:bCs/>
        </w:rPr>
        <w:t>Consignment</w:t>
      </w:r>
      <w:r>
        <w:rPr>
          <w:bCs/>
        </w:rPr>
        <w:t>/HouseConsignment/PreviousDocument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1CEFDA" w14:textId="53D0CB11" w:rsidTr="00ED0976">
        <w:tc>
          <w:tcPr>
            <w:tcW w:w="863" w:type="pct"/>
            <w:tcBorders>
              <w:top w:val="single" w:sz="6" w:space="0" w:color="auto"/>
              <w:left w:val="single" w:sz="6" w:space="0" w:color="auto"/>
              <w:bottom w:val="single" w:sz="6" w:space="0" w:color="auto"/>
              <w:right w:val="nil"/>
            </w:tcBorders>
          </w:tcPr>
          <w:p w14:paraId="4B528631" w14:textId="3F08A63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7F2D154" w14:textId="32D8EF0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95560F3" w14:textId="531005B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B753785" w14:textId="3552E5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ADFE33A" w14:textId="5AAA56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D1F8" w14:textId="1A7A5539" w:rsidTr="00ED0976">
        <w:tc>
          <w:tcPr>
            <w:tcW w:w="863" w:type="pct"/>
            <w:tcBorders>
              <w:top w:val="nil"/>
              <w:left w:val="single" w:sz="6" w:space="0" w:color="auto"/>
              <w:bottom w:val="single" w:sz="2" w:space="0" w:color="auto"/>
              <w:right w:val="nil"/>
            </w:tcBorders>
          </w:tcPr>
          <w:p w14:paraId="032A587D" w14:textId="2302375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A91622B" w14:textId="73A3AC2E"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66FCC4A" w14:textId="565BD53F"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9FCF3FD" w14:textId="1C10AB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28F593" w14:textId="4819A276"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74911790" w14:textId="79DE0C76" w:rsidTr="00ED0976">
        <w:tc>
          <w:tcPr>
            <w:tcW w:w="863" w:type="pct"/>
            <w:tcBorders>
              <w:top w:val="nil"/>
              <w:left w:val="single" w:sz="6" w:space="0" w:color="auto"/>
              <w:bottom w:val="single" w:sz="2" w:space="0" w:color="auto"/>
              <w:right w:val="nil"/>
            </w:tcBorders>
          </w:tcPr>
          <w:p w14:paraId="51C1163F" w14:textId="1F5439AC"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77F5217" w14:textId="7BFE490B"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6A7D2913" w14:textId="2B6E8011"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6" w:type="pct"/>
            <w:tcBorders>
              <w:top w:val="nil"/>
              <w:left w:val="single" w:sz="2" w:space="0" w:color="auto"/>
              <w:bottom w:val="single" w:sz="2" w:space="0" w:color="auto"/>
              <w:right w:val="single" w:sz="2" w:space="0" w:color="auto"/>
            </w:tcBorders>
          </w:tcPr>
          <w:p w14:paraId="5E9DAD52" w14:textId="6479B6BD" w:rsidR="0003600B" w:rsidRPr="006F4F90" w:rsidRDefault="0003600B" w:rsidP="00ED0976">
            <w:pPr>
              <w:widowControl w:val="0"/>
              <w:adjustRightInd w:val="0"/>
              <w:spacing w:before="20" w:after="20"/>
              <w:ind w:left="80" w:right="80"/>
              <w:rPr>
                <w:rFonts w:cs="Arial"/>
                <w:szCs w:val="20"/>
              </w:rPr>
            </w:pPr>
            <w:r w:rsidRPr="006F4F90">
              <w:rPr>
                <w:rFonts w:cs="Arial"/>
                <w:szCs w:val="20"/>
              </w:rPr>
              <w:t>CL214</w:t>
            </w:r>
          </w:p>
        </w:tc>
        <w:tc>
          <w:tcPr>
            <w:tcW w:w="561" w:type="pct"/>
            <w:tcBorders>
              <w:top w:val="nil"/>
              <w:left w:val="single" w:sz="2" w:space="0" w:color="auto"/>
              <w:bottom w:val="single" w:sz="2" w:space="0" w:color="auto"/>
              <w:right w:val="single" w:sz="6" w:space="0" w:color="auto"/>
            </w:tcBorders>
          </w:tcPr>
          <w:p w14:paraId="620F0073" w14:textId="21EC1B3F" w:rsidR="0003600B" w:rsidRPr="006F4F90" w:rsidRDefault="0003600B" w:rsidP="00ED0976">
            <w:pPr>
              <w:widowControl w:val="0"/>
              <w:adjustRightInd w:val="0"/>
              <w:spacing w:before="20" w:after="20"/>
              <w:ind w:left="80" w:right="80"/>
              <w:rPr>
                <w:rFonts w:cs="Arial"/>
                <w:szCs w:val="20"/>
              </w:rPr>
            </w:pPr>
            <w:r w:rsidRPr="006F4F90">
              <w:rPr>
                <w:rFonts w:cs="Arial"/>
                <w:szCs w:val="20"/>
              </w:rPr>
              <w:t>G0057; R0020</w:t>
            </w:r>
          </w:p>
        </w:tc>
      </w:tr>
      <w:tr w:rsidR="0003600B" w:rsidRPr="006A1B39" w14:paraId="2F7D377E" w14:textId="06788882" w:rsidTr="00ED0976">
        <w:tc>
          <w:tcPr>
            <w:tcW w:w="863" w:type="pct"/>
            <w:tcBorders>
              <w:top w:val="nil"/>
              <w:left w:val="single" w:sz="6" w:space="0" w:color="auto"/>
              <w:bottom w:val="single" w:sz="2" w:space="0" w:color="auto"/>
              <w:right w:val="nil"/>
            </w:tcBorders>
          </w:tcPr>
          <w:p w14:paraId="7D41DCB4" w14:textId="134BDB58"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62BCED15" w14:textId="75E26BF6"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04E03D09" w14:textId="6CA8634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6" w:type="pct"/>
            <w:tcBorders>
              <w:top w:val="nil"/>
              <w:left w:val="single" w:sz="2" w:space="0" w:color="auto"/>
              <w:bottom w:val="single" w:sz="2" w:space="0" w:color="auto"/>
              <w:right w:val="single" w:sz="2" w:space="0" w:color="auto"/>
            </w:tcBorders>
          </w:tcPr>
          <w:p w14:paraId="29924628" w14:textId="12F4A037" w:rsidR="0003600B" w:rsidRPr="006F4F90" w:rsidRDefault="0003600B" w:rsidP="00ED0976">
            <w:pPr>
              <w:widowControl w:val="0"/>
              <w:adjustRightInd w:val="0"/>
              <w:spacing w:before="20" w:after="20"/>
              <w:ind w:left="80" w:right="80"/>
              <w:rPr>
                <w:rFonts w:cs="Arial"/>
                <w:szCs w:val="20"/>
              </w:rPr>
            </w:pPr>
          </w:p>
        </w:tc>
        <w:tc>
          <w:tcPr>
            <w:tcW w:w="561" w:type="pct"/>
            <w:tcBorders>
              <w:top w:val="nil"/>
              <w:left w:val="single" w:sz="2" w:space="0" w:color="auto"/>
              <w:bottom w:val="single" w:sz="2" w:space="0" w:color="auto"/>
              <w:right w:val="single" w:sz="6" w:space="0" w:color="auto"/>
            </w:tcBorders>
          </w:tcPr>
          <w:p w14:paraId="6B9A35BC" w14:textId="4FE4F739"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160C58E6" w14:textId="2B78BFB3" w:rsidR="0003600B" w:rsidRPr="006F4F90" w:rsidRDefault="0003600B" w:rsidP="00ED0976">
            <w:pPr>
              <w:widowControl w:val="0"/>
              <w:adjustRightInd w:val="0"/>
              <w:spacing w:before="20" w:after="20"/>
              <w:ind w:left="80" w:right="80"/>
              <w:rPr>
                <w:rFonts w:cs="Arial"/>
                <w:szCs w:val="20"/>
              </w:rPr>
            </w:pPr>
            <w:r w:rsidRPr="006F4F90">
              <w:rPr>
                <w:rFonts w:cs="Arial"/>
                <w:szCs w:val="20"/>
              </w:rPr>
              <w:t>RP26;</w:t>
            </w:r>
          </w:p>
          <w:p w14:paraId="72BB1CBC" w14:textId="20950FFE" w:rsidR="0003600B" w:rsidRPr="006F4F90" w:rsidRDefault="0003600B" w:rsidP="00ED0976">
            <w:pPr>
              <w:widowControl w:val="0"/>
              <w:adjustRightInd w:val="0"/>
              <w:spacing w:before="20" w:after="20"/>
              <w:ind w:left="80" w:right="80"/>
              <w:rPr>
                <w:rFonts w:cs="Arial"/>
                <w:szCs w:val="20"/>
              </w:rPr>
            </w:pPr>
            <w:r w:rsidRPr="006F4F90">
              <w:rPr>
                <w:rFonts w:cs="Arial"/>
                <w:szCs w:val="20"/>
              </w:rPr>
              <w:t>RP27;</w:t>
            </w:r>
          </w:p>
          <w:p w14:paraId="0F4A4672" w14:textId="1C37099D" w:rsidR="0003600B" w:rsidRPr="006F4F90" w:rsidRDefault="0003600B" w:rsidP="00ED0976">
            <w:pPr>
              <w:widowControl w:val="0"/>
              <w:adjustRightInd w:val="0"/>
              <w:spacing w:before="20" w:after="20"/>
              <w:ind w:left="80" w:right="80"/>
              <w:rPr>
                <w:rFonts w:cs="Arial"/>
                <w:szCs w:val="20"/>
              </w:rPr>
            </w:pPr>
            <w:r w:rsidRPr="006F4F90">
              <w:rPr>
                <w:rFonts w:cs="Arial"/>
                <w:szCs w:val="20"/>
              </w:rPr>
              <w:t>RP5</w:t>
            </w:r>
            <w:r>
              <w:rPr>
                <w:rFonts w:cs="Arial"/>
                <w:szCs w:val="20"/>
              </w:rPr>
              <w:t>3</w:t>
            </w:r>
          </w:p>
        </w:tc>
      </w:tr>
      <w:tr w:rsidR="0003600B" w:rsidRPr="006A1B39" w14:paraId="0A535FD8" w14:textId="002BD92D" w:rsidTr="00ED0976">
        <w:tc>
          <w:tcPr>
            <w:tcW w:w="863" w:type="pct"/>
            <w:tcBorders>
              <w:top w:val="nil"/>
              <w:left w:val="single" w:sz="6" w:space="0" w:color="auto"/>
              <w:bottom w:val="single" w:sz="2" w:space="0" w:color="auto"/>
              <w:right w:val="nil"/>
            </w:tcBorders>
          </w:tcPr>
          <w:p w14:paraId="71C69976" w14:textId="4353049C"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6AFA4903" w14:textId="794711EC"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ECFEFC1" w14:textId="09FAFEBA"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2A2D75BD" w14:textId="7D0ADEA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D0A9719" w14:textId="250D0955" w:rsidR="0003600B" w:rsidRPr="006A1B39" w:rsidRDefault="0003600B" w:rsidP="00ED0976">
            <w:pPr>
              <w:widowControl w:val="0"/>
              <w:adjustRightInd w:val="0"/>
              <w:spacing w:before="20" w:after="20"/>
              <w:ind w:left="80" w:right="80"/>
              <w:rPr>
                <w:szCs w:val="20"/>
              </w:rPr>
            </w:pPr>
          </w:p>
        </w:tc>
      </w:tr>
    </w:tbl>
    <w:p w14:paraId="3B909911" w14:textId="2D3737EA" w:rsidR="0003600B" w:rsidRDefault="0003600B" w:rsidP="0003600B">
      <w:pPr>
        <w:pStyle w:val="Akapitzlist"/>
        <w:keepNext/>
        <w:widowControl w:val="0"/>
        <w:autoSpaceDE w:val="0"/>
        <w:autoSpaceDN w:val="0"/>
        <w:adjustRightInd w:val="0"/>
        <w:spacing w:before="20" w:after="20"/>
        <w:ind w:left="283" w:right="79"/>
        <w:rPr>
          <w:b/>
          <w:bCs/>
          <w:u w:val="single"/>
        </w:rPr>
      </w:pPr>
    </w:p>
    <w:p w14:paraId="354CF279" w14:textId="4656DC0E"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/SupportingDocument</w:t>
      </w:r>
    </w:p>
    <w:p w14:paraId="63FEE8DE" w14:textId="7466D44A"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5386F7B" w14:textId="742FF5D1"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ins w:id="65" w:author="Krysztofiak Jacek" w:date="2024-07-08T14:40:00Z">
        <w:r w:rsidR="00E059F6">
          <w:rPr>
            <w:bCs/>
          </w:rPr>
          <w:t xml:space="preserve"> </w:t>
        </w:r>
      </w:ins>
      <w:ins w:id="66" w:author="Krysztofiak Jacek" w:date="2024-07-08T14:41:00Z">
        <w:r w:rsidR="00E059F6">
          <w:rPr>
            <w:bCs/>
          </w:rPr>
          <w:t>lub PL213</w:t>
        </w:r>
      </w:ins>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E45ACFD" w14:textId="1E51B5AF" w:rsidTr="00ED0976">
        <w:tc>
          <w:tcPr>
            <w:tcW w:w="865" w:type="pct"/>
            <w:tcBorders>
              <w:top w:val="single" w:sz="6" w:space="0" w:color="auto"/>
              <w:left w:val="single" w:sz="6" w:space="0" w:color="auto"/>
              <w:bottom w:val="single" w:sz="6" w:space="0" w:color="auto"/>
              <w:right w:val="nil"/>
            </w:tcBorders>
          </w:tcPr>
          <w:p w14:paraId="21198B91" w14:textId="2F13BAB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C0BF0E5" w14:textId="6409F38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257C60" w14:textId="301D11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213A07" w14:textId="79BAF40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3BBFF80" w14:textId="2C3592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D2F723" w14:textId="590E2E99" w:rsidTr="00ED0976">
        <w:tc>
          <w:tcPr>
            <w:tcW w:w="865" w:type="pct"/>
            <w:tcBorders>
              <w:top w:val="nil"/>
              <w:left w:val="single" w:sz="6" w:space="0" w:color="auto"/>
              <w:bottom w:val="single" w:sz="2" w:space="0" w:color="auto"/>
              <w:right w:val="nil"/>
            </w:tcBorders>
          </w:tcPr>
          <w:p w14:paraId="620A376E" w14:textId="6EFA4E6C" w:rsidR="0003600B" w:rsidRPr="006F4F90" w:rsidRDefault="000633B0" w:rsidP="00ED0976">
            <w:pPr>
              <w:widowControl w:val="0"/>
              <w:adjustRightInd w:val="0"/>
              <w:spacing w:before="20" w:after="20"/>
              <w:ind w:right="80"/>
              <w:jc w:val="left"/>
              <w:rPr>
                <w:rFonts w:cs="Arial"/>
                <w:szCs w:val="20"/>
              </w:rPr>
            </w:pPr>
            <w:r>
              <w:rPr>
                <w:rStyle w:val="ui-provider"/>
              </w:rPr>
              <w:t>sequenceNumber</w:t>
            </w:r>
          </w:p>
        </w:tc>
        <w:tc>
          <w:tcPr>
            <w:tcW w:w="2160" w:type="pct"/>
            <w:tcBorders>
              <w:top w:val="nil"/>
              <w:left w:val="single" w:sz="2" w:space="0" w:color="auto"/>
              <w:bottom w:val="single" w:sz="2" w:space="0" w:color="auto"/>
              <w:right w:val="nil"/>
            </w:tcBorders>
          </w:tcPr>
          <w:p w14:paraId="3CFD68C7" w14:textId="66BB4EDE" w:rsidR="0003600B" w:rsidRPr="006F4F90" w:rsidRDefault="0003600B" w:rsidP="00ED0976">
            <w:pPr>
              <w:contextualSpacing/>
              <w:rPr>
                <w:rFonts w:cs="Arial"/>
                <w:szCs w:val="20"/>
              </w:rPr>
            </w:pPr>
            <w:r w:rsidRPr="006F4F90">
              <w:rPr>
                <w:rFonts w:cs="Arial"/>
                <w:szCs w:val="20"/>
              </w:rPr>
              <w:t>Liczba porządkowa.</w:t>
            </w:r>
          </w:p>
        </w:tc>
        <w:tc>
          <w:tcPr>
            <w:tcW w:w="700" w:type="pct"/>
            <w:tcBorders>
              <w:top w:val="nil"/>
              <w:left w:val="single" w:sz="2" w:space="0" w:color="auto"/>
              <w:bottom w:val="single" w:sz="2" w:space="0" w:color="auto"/>
              <w:right w:val="single" w:sz="2" w:space="0" w:color="auto"/>
            </w:tcBorders>
          </w:tcPr>
          <w:p w14:paraId="60A970C2" w14:textId="7A72E91E" w:rsidR="0003600B" w:rsidRPr="006F4F90" w:rsidRDefault="0003600B" w:rsidP="00ED0976">
            <w:pPr>
              <w:widowControl w:val="0"/>
              <w:adjustRightInd w:val="0"/>
              <w:spacing w:before="20" w:after="20"/>
              <w:ind w:left="80" w:right="80"/>
              <w:rPr>
                <w:rFonts w:cs="Arial"/>
                <w:szCs w:val="20"/>
              </w:rPr>
            </w:pPr>
            <w:r w:rsidRPr="006F4F90">
              <w:rPr>
                <w:rFonts w:cs="Arial"/>
                <w:szCs w:val="20"/>
              </w:rPr>
              <w:t>R n..5</w:t>
            </w:r>
          </w:p>
        </w:tc>
        <w:tc>
          <w:tcPr>
            <w:tcW w:w="718" w:type="pct"/>
            <w:tcBorders>
              <w:top w:val="nil"/>
              <w:left w:val="single" w:sz="2" w:space="0" w:color="auto"/>
              <w:bottom w:val="single" w:sz="2" w:space="0" w:color="auto"/>
              <w:right w:val="single" w:sz="2" w:space="0" w:color="auto"/>
            </w:tcBorders>
          </w:tcPr>
          <w:p w14:paraId="5F57B3D7" w14:textId="25661C3C"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429B387D" w14:textId="52386882" w:rsidR="0003600B" w:rsidRPr="006F4F90" w:rsidRDefault="0003600B" w:rsidP="00ED0976">
            <w:pPr>
              <w:widowControl w:val="0"/>
              <w:adjustRightInd w:val="0"/>
              <w:spacing w:before="20" w:after="20"/>
              <w:ind w:left="80" w:right="80"/>
              <w:rPr>
                <w:rFonts w:cs="Arial"/>
                <w:szCs w:val="20"/>
              </w:rPr>
            </w:pPr>
            <w:r w:rsidRPr="006F4F90">
              <w:rPr>
                <w:rFonts w:cs="Arial"/>
                <w:szCs w:val="20"/>
              </w:rPr>
              <w:t>R0987</w:t>
            </w:r>
          </w:p>
        </w:tc>
      </w:tr>
      <w:tr w:rsidR="0003600B" w:rsidRPr="006A1B39" w14:paraId="39898D82" w14:textId="073C4B21" w:rsidTr="00ED0976">
        <w:tc>
          <w:tcPr>
            <w:tcW w:w="865" w:type="pct"/>
            <w:tcBorders>
              <w:top w:val="nil"/>
              <w:left w:val="single" w:sz="6" w:space="0" w:color="auto"/>
              <w:bottom w:val="single" w:sz="2" w:space="0" w:color="auto"/>
              <w:right w:val="nil"/>
            </w:tcBorders>
          </w:tcPr>
          <w:p w14:paraId="535FF0DA" w14:textId="7E6AB6A2" w:rsidR="0003600B" w:rsidRPr="006F4F90" w:rsidRDefault="00FA0CB8" w:rsidP="00ED0976">
            <w:pPr>
              <w:widowControl w:val="0"/>
              <w:adjustRightInd w:val="0"/>
              <w:spacing w:before="20" w:after="20"/>
              <w:ind w:right="80"/>
              <w:jc w:val="left"/>
              <w:rPr>
                <w:rFonts w:cs="Arial"/>
                <w:szCs w:val="20"/>
              </w:rPr>
            </w:pPr>
            <w:r w:rsidRPr="00FA0CB8">
              <w:rPr>
                <w:rFonts w:cs="Arial"/>
                <w:szCs w:val="20"/>
              </w:rPr>
              <w:t>type</w:t>
            </w:r>
          </w:p>
        </w:tc>
        <w:tc>
          <w:tcPr>
            <w:tcW w:w="2160" w:type="pct"/>
            <w:tcBorders>
              <w:top w:val="nil"/>
              <w:left w:val="single" w:sz="2" w:space="0" w:color="auto"/>
              <w:bottom w:val="single" w:sz="2" w:space="0" w:color="auto"/>
              <w:right w:val="nil"/>
            </w:tcBorders>
          </w:tcPr>
          <w:p w14:paraId="22A7ADB2" w14:textId="5430BD12"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15BF389E" w14:textId="592B26D4"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8" w:type="pct"/>
            <w:tcBorders>
              <w:top w:val="nil"/>
              <w:left w:val="single" w:sz="2" w:space="0" w:color="auto"/>
              <w:bottom w:val="single" w:sz="2" w:space="0" w:color="auto"/>
              <w:right w:val="single" w:sz="2" w:space="0" w:color="auto"/>
            </w:tcBorders>
          </w:tcPr>
          <w:p w14:paraId="63EBCCA7" w14:textId="12FA305A" w:rsidR="0003600B" w:rsidRPr="006F4F90" w:rsidRDefault="0003600B" w:rsidP="00ED0976">
            <w:pPr>
              <w:widowControl w:val="0"/>
              <w:adjustRightInd w:val="0"/>
              <w:spacing w:before="20" w:after="20"/>
              <w:ind w:left="80" w:right="80"/>
              <w:rPr>
                <w:rFonts w:cs="Arial"/>
                <w:szCs w:val="20"/>
              </w:rPr>
            </w:pPr>
            <w:r w:rsidRPr="006F4F90">
              <w:rPr>
                <w:rFonts w:cs="Arial"/>
                <w:szCs w:val="20"/>
              </w:rPr>
              <w:t>CL213</w:t>
            </w:r>
            <w:ins w:id="67" w:author="Krysztofiak Jacek" w:date="2024-07-08T14:41:00Z">
              <w:r w:rsidR="00E059F6">
                <w:rPr>
                  <w:rFonts w:cs="Arial"/>
                  <w:szCs w:val="20"/>
                </w:rPr>
                <w:t>; PL213</w:t>
              </w:r>
            </w:ins>
          </w:p>
        </w:tc>
        <w:tc>
          <w:tcPr>
            <w:tcW w:w="557" w:type="pct"/>
            <w:tcBorders>
              <w:top w:val="nil"/>
              <w:left w:val="single" w:sz="2" w:space="0" w:color="auto"/>
              <w:bottom w:val="single" w:sz="2" w:space="0" w:color="auto"/>
              <w:right w:val="single" w:sz="6" w:space="0" w:color="auto"/>
            </w:tcBorders>
          </w:tcPr>
          <w:p w14:paraId="681718E7" w14:textId="008185C3" w:rsidR="0003600B" w:rsidRPr="006F4F90" w:rsidRDefault="0003600B" w:rsidP="00ED0976">
            <w:pPr>
              <w:widowControl w:val="0"/>
              <w:adjustRightInd w:val="0"/>
              <w:spacing w:before="20" w:after="20"/>
              <w:ind w:left="80" w:right="80"/>
              <w:rPr>
                <w:rFonts w:cs="Arial"/>
                <w:szCs w:val="20"/>
              </w:rPr>
            </w:pPr>
            <w:r w:rsidRPr="006F4F90">
              <w:rPr>
                <w:rFonts w:cs="Arial"/>
                <w:szCs w:val="20"/>
              </w:rPr>
              <w:t>G0057;</w:t>
            </w:r>
          </w:p>
          <w:p w14:paraId="592347E2" w14:textId="7288DABC" w:rsidR="0003600B" w:rsidRPr="006F4F90" w:rsidRDefault="0003600B" w:rsidP="00ED0976">
            <w:pPr>
              <w:widowControl w:val="0"/>
              <w:adjustRightInd w:val="0"/>
              <w:spacing w:before="20" w:after="20"/>
              <w:ind w:left="80" w:right="80"/>
              <w:rPr>
                <w:rFonts w:cs="Arial"/>
                <w:szCs w:val="20"/>
              </w:rPr>
            </w:pPr>
            <w:r w:rsidRPr="006F4F90">
              <w:rPr>
                <w:rFonts w:cs="Arial"/>
                <w:szCs w:val="20"/>
              </w:rPr>
              <w:t>RP33</w:t>
            </w:r>
          </w:p>
        </w:tc>
      </w:tr>
      <w:tr w:rsidR="0003600B" w:rsidRPr="006A1B39" w14:paraId="5ECC49FD" w14:textId="538850DB" w:rsidTr="00ED0976">
        <w:tc>
          <w:tcPr>
            <w:tcW w:w="865" w:type="pct"/>
            <w:tcBorders>
              <w:top w:val="nil"/>
              <w:left w:val="single" w:sz="6" w:space="0" w:color="auto"/>
              <w:bottom w:val="single" w:sz="2" w:space="0" w:color="auto"/>
              <w:right w:val="nil"/>
            </w:tcBorders>
          </w:tcPr>
          <w:p w14:paraId="6D0676FC" w14:textId="3684B1DA" w:rsidR="0003600B" w:rsidRPr="006F4F90" w:rsidRDefault="00BE63A0" w:rsidP="00ED0976">
            <w:pPr>
              <w:widowControl w:val="0"/>
              <w:adjustRightInd w:val="0"/>
              <w:spacing w:before="20" w:after="20"/>
              <w:ind w:right="80"/>
              <w:jc w:val="left"/>
              <w:rPr>
                <w:rFonts w:cs="Arial"/>
                <w:szCs w:val="20"/>
              </w:rPr>
            </w:pPr>
            <w:r w:rsidRPr="00BE63A0">
              <w:rPr>
                <w:rFonts w:cs="Arial"/>
                <w:szCs w:val="20"/>
              </w:rPr>
              <w:lastRenderedPageBreak/>
              <w:t>referenceNumber</w:t>
            </w:r>
          </w:p>
        </w:tc>
        <w:tc>
          <w:tcPr>
            <w:tcW w:w="2160" w:type="pct"/>
            <w:tcBorders>
              <w:top w:val="nil"/>
              <w:left w:val="single" w:sz="2" w:space="0" w:color="auto"/>
              <w:bottom w:val="single" w:sz="2" w:space="0" w:color="auto"/>
              <w:right w:val="nil"/>
            </w:tcBorders>
          </w:tcPr>
          <w:p w14:paraId="2C0F9BAE" w14:textId="0D23981F"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6DD43F0B" w14:textId="04E126A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8" w:type="pct"/>
            <w:tcBorders>
              <w:top w:val="nil"/>
              <w:left w:val="single" w:sz="2" w:space="0" w:color="auto"/>
              <w:bottom w:val="single" w:sz="2" w:space="0" w:color="auto"/>
              <w:right w:val="single" w:sz="2" w:space="0" w:color="auto"/>
            </w:tcBorders>
          </w:tcPr>
          <w:p w14:paraId="02838B3A" w14:textId="4C9392AE"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0B80D7DC" w14:textId="485EF9C2"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68E5D7B5" w14:textId="6B09E35A" w:rsidR="0003600B" w:rsidRPr="006F4F90" w:rsidRDefault="0003600B" w:rsidP="00ED0976">
            <w:pPr>
              <w:widowControl w:val="0"/>
              <w:adjustRightInd w:val="0"/>
              <w:spacing w:before="20" w:after="20"/>
              <w:ind w:left="80" w:right="80"/>
              <w:rPr>
                <w:rFonts w:cs="Arial"/>
                <w:szCs w:val="20"/>
              </w:rPr>
            </w:pPr>
            <w:r w:rsidRPr="006F4F90">
              <w:rPr>
                <w:rFonts w:cs="Arial"/>
                <w:szCs w:val="20"/>
              </w:rPr>
              <w:t>RP26;</w:t>
            </w:r>
          </w:p>
          <w:p w14:paraId="03DBE196" w14:textId="66AE20D6" w:rsidR="0003600B" w:rsidRDefault="0003600B" w:rsidP="00ED0976">
            <w:pPr>
              <w:widowControl w:val="0"/>
              <w:adjustRightInd w:val="0"/>
              <w:spacing w:before="20" w:after="20"/>
              <w:ind w:left="80" w:right="80"/>
              <w:rPr>
                <w:rFonts w:cs="Arial"/>
                <w:szCs w:val="20"/>
              </w:rPr>
            </w:pPr>
            <w:r w:rsidRPr="006F4F90">
              <w:rPr>
                <w:rFonts w:cs="Arial"/>
                <w:szCs w:val="20"/>
              </w:rPr>
              <w:t>RP31</w:t>
            </w:r>
            <w:r w:rsidR="00A2602E">
              <w:rPr>
                <w:rFonts w:cs="Arial"/>
                <w:szCs w:val="20"/>
              </w:rPr>
              <w:t>;</w:t>
            </w:r>
          </w:p>
          <w:p w14:paraId="549121D8" w14:textId="3473A4DC" w:rsidR="00A2602E" w:rsidRPr="006F4F90" w:rsidRDefault="00A2602E" w:rsidP="00ED0976">
            <w:pPr>
              <w:widowControl w:val="0"/>
              <w:adjustRightInd w:val="0"/>
              <w:spacing w:before="20" w:after="20"/>
              <w:ind w:left="80" w:right="80"/>
              <w:rPr>
                <w:rFonts w:cs="Arial"/>
                <w:szCs w:val="20"/>
              </w:rPr>
            </w:pPr>
            <w:r>
              <w:t>RP30</w:t>
            </w:r>
          </w:p>
        </w:tc>
      </w:tr>
      <w:tr w:rsidR="0003600B" w:rsidRPr="006A1B39" w14:paraId="31817776" w14:textId="7C38F43F" w:rsidTr="00ED0976">
        <w:tc>
          <w:tcPr>
            <w:tcW w:w="865" w:type="pct"/>
            <w:tcBorders>
              <w:top w:val="nil"/>
              <w:left w:val="single" w:sz="6" w:space="0" w:color="auto"/>
              <w:bottom w:val="single" w:sz="2" w:space="0" w:color="auto"/>
              <w:right w:val="nil"/>
            </w:tcBorders>
          </w:tcPr>
          <w:p w14:paraId="5E3F45AD" w14:textId="2BCD027C" w:rsidR="0003600B" w:rsidRPr="00AF360C"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3C60E4BA" w14:textId="5C361FF2"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6C33761B" w14:textId="4584FD3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0D46CF0A" w14:textId="19F23DD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817564" w14:textId="7D3BDA77" w:rsidR="0003600B" w:rsidRPr="006A1B39" w:rsidRDefault="0003600B" w:rsidP="00ED0976">
            <w:pPr>
              <w:widowControl w:val="0"/>
              <w:adjustRightInd w:val="0"/>
              <w:spacing w:before="20" w:after="20"/>
              <w:ind w:left="80" w:right="80"/>
              <w:rPr>
                <w:szCs w:val="20"/>
              </w:rPr>
            </w:pPr>
          </w:p>
        </w:tc>
      </w:tr>
      <w:tr w:rsidR="0003600B" w:rsidRPr="006A1B39" w14:paraId="6E5A83D3" w14:textId="5605F6E4" w:rsidTr="00ED0976">
        <w:tc>
          <w:tcPr>
            <w:tcW w:w="865" w:type="pct"/>
            <w:tcBorders>
              <w:top w:val="nil"/>
              <w:left w:val="single" w:sz="6" w:space="0" w:color="auto"/>
              <w:bottom w:val="single" w:sz="2" w:space="0" w:color="auto"/>
              <w:right w:val="nil"/>
            </w:tcBorders>
          </w:tcPr>
          <w:p w14:paraId="4ED0C6B4" w14:textId="698251F6"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A63C341" w14:textId="5AFC64F3"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046629E" w14:textId="2E60E4D2"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4741FE3F" w14:textId="5637214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C38F3A" w14:textId="1C03BA12" w:rsidR="0003600B" w:rsidRPr="006A1B39" w:rsidRDefault="0003600B" w:rsidP="00ED0976">
            <w:pPr>
              <w:widowControl w:val="0"/>
              <w:adjustRightInd w:val="0"/>
              <w:spacing w:before="20" w:after="20"/>
              <w:ind w:left="80" w:right="80"/>
              <w:rPr>
                <w:szCs w:val="20"/>
              </w:rPr>
            </w:pPr>
          </w:p>
        </w:tc>
      </w:tr>
    </w:tbl>
    <w:p w14:paraId="21803B1A" w14:textId="3DDD6511" w:rsidR="0003600B" w:rsidRDefault="0003600B" w:rsidP="0003600B">
      <w:pPr>
        <w:pStyle w:val="Akapitzlist"/>
        <w:keepNext/>
        <w:widowControl w:val="0"/>
        <w:autoSpaceDE w:val="0"/>
        <w:autoSpaceDN w:val="0"/>
        <w:adjustRightInd w:val="0"/>
        <w:spacing w:before="20" w:after="20"/>
        <w:ind w:left="283" w:right="79"/>
        <w:rPr>
          <w:b/>
          <w:bCs/>
          <w:u w:val="single"/>
        </w:rPr>
      </w:pPr>
    </w:p>
    <w:p w14:paraId="4F681B40" w14:textId="5FA27F5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/TransportDocument</w:t>
      </w:r>
    </w:p>
    <w:p w14:paraId="67EA590A" w14:textId="58F46D3B"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5FB6EDED" w14:textId="7FF89572" w:rsidTr="00ED0976">
        <w:tc>
          <w:tcPr>
            <w:tcW w:w="863" w:type="pct"/>
            <w:tcBorders>
              <w:top w:val="single" w:sz="6" w:space="0" w:color="auto"/>
              <w:left w:val="single" w:sz="6" w:space="0" w:color="auto"/>
              <w:bottom w:val="single" w:sz="6" w:space="0" w:color="auto"/>
              <w:right w:val="nil"/>
            </w:tcBorders>
          </w:tcPr>
          <w:p w14:paraId="2466B8F7" w14:textId="4C924F3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D29787" w14:textId="2C4C74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10BC793" w14:textId="244B994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BF4085B" w14:textId="0227D90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BF13625" w14:textId="5C24846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AAEE42" w14:textId="274ADBEF" w:rsidTr="00ED0976">
        <w:tc>
          <w:tcPr>
            <w:tcW w:w="863" w:type="pct"/>
            <w:tcBorders>
              <w:top w:val="nil"/>
              <w:left w:val="single" w:sz="6" w:space="0" w:color="auto"/>
              <w:bottom w:val="single" w:sz="2" w:space="0" w:color="auto"/>
              <w:right w:val="nil"/>
            </w:tcBorders>
          </w:tcPr>
          <w:p w14:paraId="07D277B1" w14:textId="14F1391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0466591" w14:textId="5BAB5AA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7B34239" w14:textId="3475410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3003051" w14:textId="114DB69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94A6253" w14:textId="77BCF689"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0BD28137" w14:textId="7EC186CF" w:rsidTr="00ED0976">
        <w:tc>
          <w:tcPr>
            <w:tcW w:w="863" w:type="pct"/>
            <w:tcBorders>
              <w:top w:val="nil"/>
              <w:left w:val="single" w:sz="6" w:space="0" w:color="auto"/>
              <w:bottom w:val="single" w:sz="2" w:space="0" w:color="auto"/>
              <w:right w:val="nil"/>
            </w:tcBorders>
          </w:tcPr>
          <w:p w14:paraId="4983273A" w14:textId="345A64E7"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4784C053" w14:textId="75BCD2BD"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4AD30B57" w14:textId="1EE47BD9"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1D66E49F" w14:textId="69764BED"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0F5D5D57" w14:textId="431B05FD"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733DD025" w14:textId="1CAC2C34" w:rsidTr="00ED0976">
        <w:tc>
          <w:tcPr>
            <w:tcW w:w="863" w:type="pct"/>
            <w:tcBorders>
              <w:top w:val="nil"/>
              <w:left w:val="single" w:sz="6" w:space="0" w:color="auto"/>
              <w:bottom w:val="single" w:sz="2" w:space="0" w:color="auto"/>
              <w:right w:val="nil"/>
            </w:tcBorders>
          </w:tcPr>
          <w:p w14:paraId="25B3CDB5" w14:textId="62BB27F5"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7DE77177" w14:textId="265B84D1"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2F8E4D5" w14:textId="3042F24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116F89F0" w14:textId="1354FD7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F0B6565" w14:textId="4F9B878E" w:rsidR="0003600B" w:rsidRPr="006A1B39" w:rsidRDefault="0025085F"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25671068" w14:textId="142883A9" w:rsidR="0003600B" w:rsidRDefault="0003600B" w:rsidP="0003600B">
      <w:pPr>
        <w:pStyle w:val="Akapitzlist"/>
        <w:keepNext/>
        <w:widowControl w:val="0"/>
        <w:autoSpaceDE w:val="0"/>
        <w:autoSpaceDN w:val="0"/>
        <w:adjustRightInd w:val="0"/>
        <w:spacing w:before="20" w:after="20"/>
        <w:ind w:left="283" w:right="79"/>
        <w:rPr>
          <w:b/>
          <w:bCs/>
          <w:u w:val="single"/>
        </w:rPr>
      </w:pPr>
    </w:p>
    <w:p w14:paraId="7DED2E15" w14:textId="44D29B61"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0A1550">
        <w:rPr>
          <w:b/>
          <w:bCs/>
          <w:u w:val="single"/>
        </w:rPr>
        <w:t xml:space="preserve">Element - </w:t>
      </w:r>
      <w:r>
        <w:rPr>
          <w:b/>
          <w:bCs/>
          <w:u w:val="single"/>
        </w:rPr>
        <w:t>/IE015PL/</w:t>
      </w:r>
      <w:r w:rsidRPr="000A1550">
        <w:rPr>
          <w:b/>
          <w:bCs/>
          <w:u w:val="single"/>
        </w:rPr>
        <w:t>CC015C</w:t>
      </w:r>
      <w:r>
        <w:rPr>
          <w:b/>
          <w:bCs/>
          <w:u w:val="single"/>
        </w:rPr>
        <w:t>/</w:t>
      </w:r>
      <w:r w:rsidRPr="000A1550">
        <w:rPr>
          <w:b/>
          <w:bCs/>
          <w:u w:val="single"/>
        </w:rPr>
        <w:t>Consignment</w:t>
      </w:r>
      <w:r>
        <w:rPr>
          <w:b/>
          <w:bCs/>
          <w:u w:val="single"/>
        </w:rPr>
        <w:t>/</w:t>
      </w:r>
      <w:r w:rsidRPr="000A1550">
        <w:rPr>
          <w:b/>
          <w:bCs/>
          <w:u w:val="single"/>
        </w:rPr>
        <w:t>AdditionalReference</w:t>
      </w:r>
    </w:p>
    <w:p w14:paraId="0F0DE6B3" w14:textId="549EBD41"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F346672" w14:textId="59D7F697" w:rsidTr="00ED0976">
        <w:tc>
          <w:tcPr>
            <w:tcW w:w="864" w:type="pct"/>
            <w:tcBorders>
              <w:top w:val="single" w:sz="6" w:space="0" w:color="auto"/>
              <w:left w:val="single" w:sz="6" w:space="0" w:color="auto"/>
              <w:bottom w:val="single" w:sz="6" w:space="0" w:color="auto"/>
              <w:right w:val="nil"/>
            </w:tcBorders>
          </w:tcPr>
          <w:p w14:paraId="2358194D" w14:textId="70E2DF9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5CF6243" w14:textId="300F9B9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F95C28" w14:textId="7B9ADBB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17719" w14:textId="148379A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C52CAA0" w14:textId="109C5E3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56271E" w14:textId="74E95D1D" w:rsidTr="00ED0976">
        <w:tc>
          <w:tcPr>
            <w:tcW w:w="864" w:type="pct"/>
            <w:tcBorders>
              <w:top w:val="nil"/>
              <w:left w:val="single" w:sz="6" w:space="0" w:color="auto"/>
              <w:bottom w:val="single" w:sz="2" w:space="0" w:color="auto"/>
              <w:right w:val="nil"/>
            </w:tcBorders>
          </w:tcPr>
          <w:p w14:paraId="684AE2E0" w14:textId="446E272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BEEA5CF" w14:textId="3F87E11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5BC866" w14:textId="680FAEA4"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3523AE7F" w14:textId="3CABCA0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EA15E1" w14:textId="0BB9E095"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3FD36111" w14:textId="77FFCFBC" w:rsidTr="00ED0976">
        <w:tc>
          <w:tcPr>
            <w:tcW w:w="864" w:type="pct"/>
            <w:tcBorders>
              <w:top w:val="nil"/>
              <w:left w:val="single" w:sz="6" w:space="0" w:color="auto"/>
              <w:bottom w:val="single" w:sz="2" w:space="0" w:color="auto"/>
              <w:right w:val="nil"/>
            </w:tcBorders>
          </w:tcPr>
          <w:p w14:paraId="6B275D39" w14:textId="77B76C07"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60303DCE" w14:textId="01084D8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5BFE978" w14:textId="2CC88348"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1E6C6E12" w14:textId="60780478"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40C77B56" w14:textId="5E29787A"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65484F97" w14:textId="47CE343F" w:rsidTr="00ED0976">
        <w:tc>
          <w:tcPr>
            <w:tcW w:w="864" w:type="pct"/>
            <w:tcBorders>
              <w:top w:val="nil"/>
              <w:left w:val="single" w:sz="6" w:space="0" w:color="auto"/>
              <w:bottom w:val="single" w:sz="2" w:space="0" w:color="auto"/>
              <w:right w:val="nil"/>
            </w:tcBorders>
          </w:tcPr>
          <w:p w14:paraId="2B3FA650" w14:textId="1ADC1CBB"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43DC1C6F" w14:textId="7F20E738"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E3BB233" w14:textId="12F46179"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0330539B" w14:textId="444C297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040532" w14:textId="7E66C631" w:rsidR="0003600B" w:rsidRPr="006A1B39" w:rsidRDefault="0025085F"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22225183" w14:textId="4CB724D6" w:rsidR="0003600B" w:rsidRDefault="0003600B" w:rsidP="0003600B">
      <w:pPr>
        <w:pStyle w:val="Akapitzlist"/>
        <w:keepNext/>
        <w:widowControl w:val="0"/>
        <w:autoSpaceDE w:val="0"/>
        <w:autoSpaceDN w:val="0"/>
        <w:adjustRightInd w:val="0"/>
        <w:spacing w:before="20" w:after="20"/>
        <w:ind w:left="283" w:right="79"/>
        <w:rPr>
          <w:b/>
          <w:bCs/>
          <w:u w:val="single"/>
        </w:rPr>
      </w:pPr>
    </w:p>
    <w:p w14:paraId="199DD985" w14:textId="0D93A8B5"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/AdditionalInformation</w:t>
      </w:r>
    </w:p>
    <w:p w14:paraId="57AE8F5E" w14:textId="7B7C614B"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2A6ED03C" w14:textId="66230241" w:rsidTr="00ED0976">
        <w:tc>
          <w:tcPr>
            <w:tcW w:w="863" w:type="pct"/>
            <w:tcBorders>
              <w:top w:val="single" w:sz="6" w:space="0" w:color="auto"/>
              <w:left w:val="single" w:sz="6" w:space="0" w:color="auto"/>
              <w:bottom w:val="single" w:sz="6" w:space="0" w:color="auto"/>
              <w:right w:val="nil"/>
            </w:tcBorders>
          </w:tcPr>
          <w:p w14:paraId="5EBEF0FF" w14:textId="32568A1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E305D66" w14:textId="246DCB1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07BE814" w14:textId="623F98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C82E876" w14:textId="050EC24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1CBC41" w14:textId="13F62CD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A7D926" w14:textId="7A347B13" w:rsidTr="00ED0976">
        <w:tc>
          <w:tcPr>
            <w:tcW w:w="863" w:type="pct"/>
            <w:tcBorders>
              <w:top w:val="nil"/>
              <w:left w:val="single" w:sz="6" w:space="0" w:color="auto"/>
              <w:bottom w:val="single" w:sz="2" w:space="0" w:color="auto"/>
              <w:right w:val="nil"/>
            </w:tcBorders>
          </w:tcPr>
          <w:p w14:paraId="78375BFB" w14:textId="574BA2F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ED0ADFE" w14:textId="7ACBD1B4"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6AFF0F8" w14:textId="36A8ECEF"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6BC3222" w14:textId="0996601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CDC2C9A" w14:textId="695843F8"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6FE6DAC9" w14:textId="7D731679" w:rsidTr="00ED0976">
        <w:tc>
          <w:tcPr>
            <w:tcW w:w="863" w:type="pct"/>
            <w:tcBorders>
              <w:top w:val="nil"/>
              <w:left w:val="single" w:sz="6" w:space="0" w:color="auto"/>
              <w:bottom w:val="single" w:sz="2" w:space="0" w:color="auto"/>
              <w:right w:val="nil"/>
            </w:tcBorders>
          </w:tcPr>
          <w:p w14:paraId="73427266" w14:textId="3F62D8B2"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572BACF6" w14:textId="3CD80802"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41974796" w14:textId="1F63F338"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3A226BF" w14:textId="1782A8ED" w:rsidR="0003600B" w:rsidRPr="006A1B39" w:rsidRDefault="0003600B" w:rsidP="00ED0976">
            <w:pPr>
              <w:widowControl w:val="0"/>
              <w:adjustRightInd w:val="0"/>
              <w:spacing w:before="20" w:after="20"/>
              <w:ind w:left="80" w:right="80"/>
              <w:rPr>
                <w:szCs w:val="20"/>
              </w:rPr>
            </w:pPr>
            <w:r w:rsidRPr="00854F9D">
              <w:t>CL239</w:t>
            </w:r>
            <w:ins w:id="68" w:author="Krysztofiak Jacek" w:date="2024-07-08T14:35:00Z">
              <w:r w:rsidR="00E059F6">
                <w:t>; P</w:t>
              </w:r>
            </w:ins>
            <w:ins w:id="69" w:author="Krysztofiak Jacek" w:date="2024-07-08T14:33:00Z">
              <w:r w:rsidR="00E059F6">
                <w:t>L239</w:t>
              </w:r>
            </w:ins>
          </w:p>
        </w:tc>
        <w:tc>
          <w:tcPr>
            <w:tcW w:w="561" w:type="pct"/>
            <w:tcBorders>
              <w:top w:val="nil"/>
              <w:left w:val="single" w:sz="2" w:space="0" w:color="auto"/>
              <w:bottom w:val="single" w:sz="2" w:space="0" w:color="auto"/>
              <w:right w:val="single" w:sz="6" w:space="0" w:color="auto"/>
            </w:tcBorders>
          </w:tcPr>
          <w:p w14:paraId="5EB564BF" w14:textId="4EBE814C" w:rsidR="00CB6C04" w:rsidRPr="00CB6C04" w:rsidRDefault="0003600B" w:rsidP="00CB6C04">
            <w:pPr>
              <w:widowControl w:val="0"/>
              <w:adjustRightInd w:val="0"/>
              <w:spacing w:before="20" w:after="20"/>
              <w:ind w:left="80" w:right="80"/>
            </w:pPr>
            <w:r w:rsidRPr="003024BC">
              <w:t>G0057; R3060</w:t>
            </w:r>
          </w:p>
        </w:tc>
      </w:tr>
      <w:tr w:rsidR="0003600B" w:rsidRPr="006A1B39" w14:paraId="038AE63D" w14:textId="667FA596" w:rsidTr="00ED0976">
        <w:tc>
          <w:tcPr>
            <w:tcW w:w="863" w:type="pct"/>
            <w:tcBorders>
              <w:top w:val="nil"/>
              <w:left w:val="single" w:sz="6" w:space="0" w:color="auto"/>
              <w:bottom w:val="single" w:sz="2" w:space="0" w:color="auto"/>
              <w:right w:val="nil"/>
            </w:tcBorders>
          </w:tcPr>
          <w:p w14:paraId="06644457" w14:textId="75F44C09"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4F9E5FB2" w14:textId="39CAFEE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09CA224F" w14:textId="5EA21CA8"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A92E0BB" w14:textId="0C324BD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25A94C0" w14:textId="39C5DE8E" w:rsidR="0003600B" w:rsidRDefault="00CB6C04" w:rsidP="00ED0976">
            <w:pPr>
              <w:widowControl w:val="0"/>
              <w:adjustRightInd w:val="0"/>
              <w:spacing w:before="20" w:after="20"/>
              <w:ind w:left="80" w:right="80"/>
            </w:pPr>
            <w:r>
              <w:t>RP51</w:t>
            </w:r>
          </w:p>
          <w:p w14:paraId="5FC429F8" w14:textId="1A5FC119" w:rsidR="00CB6C04" w:rsidRPr="006A1B39" w:rsidRDefault="00CB6C04" w:rsidP="00ED0976">
            <w:pPr>
              <w:widowControl w:val="0"/>
              <w:adjustRightInd w:val="0"/>
              <w:spacing w:before="20" w:after="20"/>
              <w:ind w:left="80" w:right="80"/>
            </w:pPr>
            <w:r>
              <w:t>RP52</w:t>
            </w:r>
          </w:p>
        </w:tc>
      </w:tr>
    </w:tbl>
    <w:p w14:paraId="02AF6F28" w14:textId="4A004C99" w:rsidR="0003600B" w:rsidRDefault="0003600B" w:rsidP="0003600B">
      <w:pPr>
        <w:pStyle w:val="Akapitzlist"/>
        <w:keepNext/>
        <w:widowControl w:val="0"/>
        <w:autoSpaceDE w:val="0"/>
        <w:autoSpaceDN w:val="0"/>
        <w:adjustRightInd w:val="0"/>
        <w:spacing w:before="20" w:after="20"/>
        <w:ind w:left="283" w:right="79"/>
        <w:rPr>
          <w:b/>
          <w:bCs/>
          <w:u w:val="single"/>
        </w:rPr>
      </w:pPr>
    </w:p>
    <w:p w14:paraId="1F47FF77" w14:textId="39CE7DC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//TransportCharges</w:t>
      </w:r>
    </w:p>
    <w:p w14:paraId="282038F9" w14:textId="7A66887F"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9112EA2" w14:textId="2F6F900F" w:rsidTr="00ED0976">
        <w:tc>
          <w:tcPr>
            <w:tcW w:w="859" w:type="pct"/>
            <w:tcBorders>
              <w:top w:val="single" w:sz="6" w:space="0" w:color="auto"/>
              <w:left w:val="single" w:sz="6" w:space="0" w:color="auto"/>
              <w:bottom w:val="single" w:sz="6" w:space="0" w:color="auto"/>
              <w:right w:val="nil"/>
            </w:tcBorders>
          </w:tcPr>
          <w:p w14:paraId="77367089" w14:textId="7C3A26E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E882DEE" w14:textId="566F30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6EE89" w14:textId="7C9281C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709C6FA" w14:textId="1C6F27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D232A0E" w14:textId="6F807E0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520069F" w14:textId="68D9C4DE" w:rsidTr="00ED0976">
        <w:tc>
          <w:tcPr>
            <w:tcW w:w="859" w:type="pct"/>
            <w:tcBorders>
              <w:top w:val="nil"/>
              <w:left w:val="single" w:sz="6" w:space="0" w:color="auto"/>
              <w:bottom w:val="single" w:sz="2" w:space="0" w:color="auto"/>
              <w:right w:val="nil"/>
            </w:tcBorders>
          </w:tcPr>
          <w:p w14:paraId="7336C4A1" w14:textId="39EFC505" w:rsidR="0003600B" w:rsidRPr="006A1B39" w:rsidRDefault="001276C8" w:rsidP="00ED0976">
            <w:pPr>
              <w:widowControl w:val="0"/>
              <w:adjustRightInd w:val="0"/>
              <w:spacing w:before="20" w:after="20"/>
              <w:ind w:right="80"/>
              <w:jc w:val="left"/>
              <w:rPr>
                <w:szCs w:val="20"/>
              </w:rPr>
            </w:pPr>
            <w:r w:rsidRPr="001276C8">
              <w:t>methodOfPayment</w:t>
            </w:r>
          </w:p>
        </w:tc>
        <w:tc>
          <w:tcPr>
            <w:tcW w:w="2156" w:type="pct"/>
            <w:tcBorders>
              <w:top w:val="nil"/>
              <w:left w:val="single" w:sz="2" w:space="0" w:color="auto"/>
              <w:bottom w:val="single" w:sz="2" w:space="0" w:color="auto"/>
              <w:right w:val="nil"/>
            </w:tcBorders>
          </w:tcPr>
          <w:p w14:paraId="17225525" w14:textId="6FE9C76D"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1B291B46" w14:textId="3D3DDA9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13081410" w14:textId="411964B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7F6762A" w14:textId="06398CC3" w:rsidR="0003600B" w:rsidRPr="006A1B39" w:rsidRDefault="0003600B" w:rsidP="00ED0976">
            <w:pPr>
              <w:widowControl w:val="0"/>
              <w:adjustRightInd w:val="0"/>
              <w:spacing w:before="20" w:after="20"/>
              <w:ind w:left="80" w:right="80"/>
              <w:rPr>
                <w:szCs w:val="20"/>
              </w:rPr>
            </w:pPr>
          </w:p>
        </w:tc>
      </w:tr>
    </w:tbl>
    <w:p w14:paraId="09D4E15E" w14:textId="0562630D" w:rsidR="0003600B" w:rsidRPr="00662466" w:rsidRDefault="0003600B" w:rsidP="00662466">
      <w:pPr>
        <w:keepNext/>
        <w:widowControl w:val="0"/>
        <w:autoSpaceDE w:val="0"/>
        <w:autoSpaceDN w:val="0"/>
        <w:adjustRightInd w:val="0"/>
        <w:spacing w:before="20" w:after="20"/>
        <w:ind w:right="79"/>
        <w:rPr>
          <w:b/>
          <w:bCs/>
          <w:u w:val="single"/>
        </w:rPr>
      </w:pPr>
    </w:p>
    <w:p w14:paraId="46D68C9E" w14:textId="1F217E5C"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2FDD6F74" w14:textId="12CF9D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4200621F" w14:textId="516CB002" w:rsidTr="00ED0976">
        <w:tc>
          <w:tcPr>
            <w:tcW w:w="863" w:type="pct"/>
            <w:tcBorders>
              <w:top w:val="single" w:sz="6" w:space="0" w:color="auto"/>
              <w:left w:val="single" w:sz="6" w:space="0" w:color="auto"/>
              <w:bottom w:val="single" w:sz="6" w:space="0" w:color="auto"/>
              <w:right w:val="nil"/>
            </w:tcBorders>
          </w:tcPr>
          <w:p w14:paraId="5D0977C0" w14:textId="2FECB54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F43ECF2" w14:textId="7E381C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BE5E4D7" w14:textId="4AE8E1E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D88FFA5" w14:textId="18EA33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BC43A60" w14:textId="5490C89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E0D020" w14:textId="0AE6356E" w:rsidTr="00ED0976">
        <w:tc>
          <w:tcPr>
            <w:tcW w:w="863" w:type="pct"/>
            <w:tcBorders>
              <w:top w:val="nil"/>
              <w:left w:val="single" w:sz="6" w:space="0" w:color="auto"/>
              <w:bottom w:val="single" w:sz="2" w:space="0" w:color="auto"/>
              <w:right w:val="nil"/>
            </w:tcBorders>
          </w:tcPr>
          <w:p w14:paraId="23C112A9" w14:textId="60E7526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0F5973D" w14:textId="4FC4E9F1"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B7E1B1" w14:textId="1CECAEF0" w:rsidR="0003600B" w:rsidRPr="006A1B39" w:rsidRDefault="0003600B" w:rsidP="00ED0976">
            <w:pPr>
              <w:widowControl w:val="0"/>
              <w:adjustRightInd w:val="0"/>
              <w:spacing w:before="20" w:after="20"/>
              <w:ind w:left="80" w:right="80"/>
              <w:rPr>
                <w:szCs w:val="20"/>
              </w:rPr>
            </w:pPr>
            <w:r w:rsidRPr="00C84BAB">
              <w:t>R n..5</w:t>
            </w:r>
          </w:p>
        </w:tc>
        <w:tc>
          <w:tcPr>
            <w:tcW w:w="716" w:type="pct"/>
            <w:tcBorders>
              <w:top w:val="nil"/>
              <w:left w:val="single" w:sz="2" w:space="0" w:color="auto"/>
              <w:bottom w:val="single" w:sz="2" w:space="0" w:color="auto"/>
              <w:right w:val="single" w:sz="2" w:space="0" w:color="auto"/>
            </w:tcBorders>
          </w:tcPr>
          <w:p w14:paraId="315A17AC" w14:textId="3EFFE8F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84AE930" w14:textId="76F75E36"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1EC914F" w14:textId="73C2FE2C" w:rsidTr="00ED0976">
        <w:tc>
          <w:tcPr>
            <w:tcW w:w="863" w:type="pct"/>
            <w:tcBorders>
              <w:top w:val="nil"/>
              <w:left w:val="single" w:sz="6" w:space="0" w:color="auto"/>
              <w:bottom w:val="single" w:sz="2" w:space="0" w:color="auto"/>
              <w:right w:val="nil"/>
            </w:tcBorders>
          </w:tcPr>
          <w:p w14:paraId="779D0E80" w14:textId="5B21ACDF" w:rsidR="0003600B" w:rsidRPr="00AF360C" w:rsidRDefault="001276C8" w:rsidP="00ED0976">
            <w:pPr>
              <w:widowControl w:val="0"/>
              <w:adjustRightInd w:val="0"/>
              <w:spacing w:before="20" w:after="20"/>
              <w:ind w:right="80"/>
              <w:jc w:val="left"/>
            </w:pPr>
            <w:r>
              <w:rPr>
                <w:rStyle w:val="ui-provider"/>
              </w:rPr>
              <w:t>countryOfDispatch</w:t>
            </w:r>
          </w:p>
        </w:tc>
        <w:tc>
          <w:tcPr>
            <w:tcW w:w="2160" w:type="pct"/>
            <w:tcBorders>
              <w:top w:val="nil"/>
              <w:left w:val="single" w:sz="2" w:space="0" w:color="auto"/>
              <w:bottom w:val="single" w:sz="2" w:space="0" w:color="auto"/>
              <w:right w:val="nil"/>
            </w:tcBorders>
          </w:tcPr>
          <w:p w14:paraId="5F422B26" w14:textId="195A5C05" w:rsidR="0003600B" w:rsidRPr="00401911" w:rsidRDefault="0003600B" w:rsidP="00ED0976">
            <w:pPr>
              <w:contextualSpacing/>
              <w:rPr>
                <w:szCs w:val="20"/>
              </w:rPr>
            </w:pPr>
            <w:r>
              <w:rPr>
                <w:szCs w:val="20"/>
              </w:rPr>
              <w:t>Kraj wysyłki.</w:t>
            </w:r>
          </w:p>
        </w:tc>
        <w:tc>
          <w:tcPr>
            <w:tcW w:w="700" w:type="pct"/>
            <w:tcBorders>
              <w:top w:val="nil"/>
              <w:left w:val="single" w:sz="2" w:space="0" w:color="auto"/>
              <w:bottom w:val="single" w:sz="2" w:space="0" w:color="auto"/>
              <w:right w:val="single" w:sz="2" w:space="0" w:color="auto"/>
            </w:tcBorders>
          </w:tcPr>
          <w:p w14:paraId="087E4B51" w14:textId="33F5E35D" w:rsidR="0003600B" w:rsidRPr="00AF360C" w:rsidRDefault="0003600B" w:rsidP="00ED0976">
            <w:pPr>
              <w:widowControl w:val="0"/>
              <w:adjustRightInd w:val="0"/>
              <w:spacing w:before="20" w:after="20"/>
              <w:ind w:left="80" w:right="80"/>
            </w:pPr>
            <w:r w:rsidRPr="00C84BAB">
              <w:t>D a2</w:t>
            </w:r>
          </w:p>
        </w:tc>
        <w:tc>
          <w:tcPr>
            <w:tcW w:w="716" w:type="pct"/>
            <w:tcBorders>
              <w:top w:val="nil"/>
              <w:left w:val="single" w:sz="2" w:space="0" w:color="auto"/>
              <w:bottom w:val="single" w:sz="2" w:space="0" w:color="auto"/>
              <w:right w:val="single" w:sz="2" w:space="0" w:color="auto"/>
            </w:tcBorders>
          </w:tcPr>
          <w:p w14:paraId="701C1539" w14:textId="1B6DF910" w:rsidR="0003600B" w:rsidRPr="006A1B39" w:rsidRDefault="0003600B" w:rsidP="00ED0976">
            <w:pPr>
              <w:widowControl w:val="0"/>
              <w:adjustRightInd w:val="0"/>
              <w:spacing w:before="20" w:after="20"/>
              <w:ind w:left="80" w:right="80"/>
              <w:rPr>
                <w:szCs w:val="20"/>
              </w:rPr>
            </w:pPr>
            <w:r w:rsidRPr="00C84BAB">
              <w:t>CL008</w:t>
            </w:r>
          </w:p>
        </w:tc>
        <w:tc>
          <w:tcPr>
            <w:tcW w:w="561" w:type="pct"/>
            <w:tcBorders>
              <w:top w:val="nil"/>
              <w:left w:val="single" w:sz="2" w:space="0" w:color="auto"/>
              <w:bottom w:val="single" w:sz="2" w:space="0" w:color="auto"/>
              <w:right w:val="single" w:sz="6" w:space="0" w:color="auto"/>
            </w:tcBorders>
          </w:tcPr>
          <w:p w14:paraId="006731C2" w14:textId="31D5D7C2" w:rsidR="0003600B" w:rsidRPr="006A1B39" w:rsidRDefault="0003600B" w:rsidP="00ED0976">
            <w:pPr>
              <w:widowControl w:val="0"/>
              <w:adjustRightInd w:val="0"/>
              <w:spacing w:before="20" w:after="20"/>
              <w:ind w:left="80" w:right="80"/>
              <w:rPr>
                <w:szCs w:val="20"/>
              </w:rPr>
            </w:pPr>
            <w:r w:rsidRPr="009C5C1E">
              <w:t>C0909; E1301; G0988; R0506</w:t>
            </w:r>
          </w:p>
        </w:tc>
      </w:tr>
      <w:tr w:rsidR="0003600B" w:rsidRPr="006A1B39" w14:paraId="1E61EDA0" w14:textId="1E7B945A" w:rsidTr="00ED0976">
        <w:tc>
          <w:tcPr>
            <w:tcW w:w="863" w:type="pct"/>
            <w:tcBorders>
              <w:top w:val="nil"/>
              <w:left w:val="single" w:sz="6" w:space="0" w:color="auto"/>
              <w:bottom w:val="single" w:sz="2" w:space="0" w:color="auto"/>
              <w:right w:val="nil"/>
            </w:tcBorders>
          </w:tcPr>
          <w:p w14:paraId="3B8F2F29" w14:textId="333CA1D0" w:rsidR="0003600B" w:rsidRPr="00AF360C" w:rsidRDefault="001D5157" w:rsidP="00ED0976">
            <w:pPr>
              <w:widowControl w:val="0"/>
              <w:adjustRightInd w:val="0"/>
              <w:spacing w:before="20" w:after="20"/>
              <w:ind w:right="80"/>
              <w:jc w:val="left"/>
            </w:pPr>
            <w:r w:rsidRPr="001D5157">
              <w:t>grossMass</w:t>
            </w:r>
          </w:p>
        </w:tc>
        <w:tc>
          <w:tcPr>
            <w:tcW w:w="2160" w:type="pct"/>
            <w:tcBorders>
              <w:top w:val="nil"/>
              <w:left w:val="single" w:sz="2" w:space="0" w:color="auto"/>
              <w:bottom w:val="single" w:sz="2" w:space="0" w:color="auto"/>
              <w:right w:val="nil"/>
            </w:tcBorders>
          </w:tcPr>
          <w:p w14:paraId="7F110739" w14:textId="1C783BD0" w:rsidR="0003600B" w:rsidRPr="00401911" w:rsidRDefault="0003600B" w:rsidP="00ED0976">
            <w:pPr>
              <w:contextualSpacing/>
              <w:rPr>
                <w:szCs w:val="20"/>
              </w:rPr>
            </w:pPr>
            <w:r>
              <w:rPr>
                <w:szCs w:val="20"/>
              </w:rPr>
              <w:t>Masa brutto.</w:t>
            </w:r>
          </w:p>
        </w:tc>
        <w:tc>
          <w:tcPr>
            <w:tcW w:w="700" w:type="pct"/>
            <w:tcBorders>
              <w:top w:val="nil"/>
              <w:left w:val="single" w:sz="2" w:space="0" w:color="auto"/>
              <w:bottom w:val="single" w:sz="2" w:space="0" w:color="auto"/>
              <w:right w:val="single" w:sz="2" w:space="0" w:color="auto"/>
            </w:tcBorders>
          </w:tcPr>
          <w:p w14:paraId="4B4F0520" w14:textId="64395D6E" w:rsidR="0003600B" w:rsidRPr="00AF360C" w:rsidRDefault="0003600B" w:rsidP="00ED0976">
            <w:pPr>
              <w:widowControl w:val="0"/>
              <w:adjustRightInd w:val="0"/>
              <w:spacing w:before="20" w:after="20"/>
              <w:ind w:left="80" w:right="80"/>
            </w:pPr>
            <w:r w:rsidRPr="007A2BEF">
              <w:t>R n..16</w:t>
            </w:r>
            <w:r>
              <w:t>,6</w:t>
            </w:r>
          </w:p>
        </w:tc>
        <w:tc>
          <w:tcPr>
            <w:tcW w:w="716" w:type="pct"/>
            <w:tcBorders>
              <w:top w:val="nil"/>
              <w:left w:val="single" w:sz="2" w:space="0" w:color="auto"/>
              <w:bottom w:val="single" w:sz="2" w:space="0" w:color="auto"/>
              <w:right w:val="single" w:sz="2" w:space="0" w:color="auto"/>
            </w:tcBorders>
          </w:tcPr>
          <w:p w14:paraId="31847A5D" w14:textId="07C2330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256FE2D" w14:textId="0832C350" w:rsidR="0003600B" w:rsidRPr="006A1B39" w:rsidRDefault="0003600B" w:rsidP="00ED0976">
            <w:pPr>
              <w:widowControl w:val="0"/>
              <w:adjustRightInd w:val="0"/>
              <w:spacing w:before="20" w:after="20"/>
              <w:ind w:left="80" w:right="80"/>
              <w:rPr>
                <w:szCs w:val="20"/>
              </w:rPr>
            </w:pPr>
            <w:r w:rsidRPr="009C5C1E">
              <w:t>R0983</w:t>
            </w:r>
          </w:p>
        </w:tc>
      </w:tr>
      <w:tr w:rsidR="0003600B" w:rsidRPr="006A1B39" w14:paraId="618E3A9F" w14:textId="5539103B" w:rsidTr="00ED0976">
        <w:tc>
          <w:tcPr>
            <w:tcW w:w="863" w:type="pct"/>
            <w:tcBorders>
              <w:top w:val="nil"/>
              <w:left w:val="single" w:sz="6" w:space="0" w:color="auto"/>
              <w:bottom w:val="single" w:sz="2" w:space="0" w:color="auto"/>
              <w:right w:val="nil"/>
            </w:tcBorders>
          </w:tcPr>
          <w:p w14:paraId="2DE5CE78" w14:textId="72E19587"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2160" w:type="pct"/>
            <w:tcBorders>
              <w:top w:val="nil"/>
              <w:left w:val="single" w:sz="2" w:space="0" w:color="auto"/>
              <w:bottom w:val="single" w:sz="2" w:space="0" w:color="auto"/>
              <w:right w:val="nil"/>
            </w:tcBorders>
          </w:tcPr>
          <w:p w14:paraId="642EA609" w14:textId="4A665889"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700" w:type="pct"/>
            <w:tcBorders>
              <w:top w:val="nil"/>
              <w:left w:val="single" w:sz="2" w:space="0" w:color="auto"/>
              <w:bottom w:val="single" w:sz="2" w:space="0" w:color="auto"/>
              <w:right w:val="single" w:sz="2" w:space="0" w:color="auto"/>
            </w:tcBorders>
          </w:tcPr>
          <w:p w14:paraId="6CA49C4E" w14:textId="0BD82907" w:rsidR="0003600B" w:rsidRPr="006A1B39" w:rsidRDefault="0003600B" w:rsidP="00ED0976">
            <w:pPr>
              <w:widowControl w:val="0"/>
              <w:adjustRightInd w:val="0"/>
              <w:spacing w:before="20" w:after="20"/>
              <w:ind w:left="80" w:right="80"/>
              <w:rPr>
                <w:szCs w:val="20"/>
              </w:rPr>
            </w:pPr>
            <w:r w:rsidRPr="003473C4">
              <w:t>D an..35</w:t>
            </w:r>
          </w:p>
        </w:tc>
        <w:tc>
          <w:tcPr>
            <w:tcW w:w="716" w:type="pct"/>
            <w:tcBorders>
              <w:top w:val="nil"/>
              <w:left w:val="single" w:sz="2" w:space="0" w:color="auto"/>
              <w:bottom w:val="single" w:sz="2" w:space="0" w:color="auto"/>
              <w:right w:val="single" w:sz="2" w:space="0" w:color="auto"/>
            </w:tcBorders>
          </w:tcPr>
          <w:p w14:paraId="020D51E7" w14:textId="7EAAB3C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40BBE3E" w14:textId="6949F496" w:rsidR="0003600B" w:rsidRPr="006A1B39" w:rsidRDefault="0003600B" w:rsidP="00ED0976">
            <w:pPr>
              <w:widowControl w:val="0"/>
              <w:adjustRightInd w:val="0"/>
              <w:spacing w:before="20" w:after="20"/>
              <w:ind w:left="80" w:right="80"/>
              <w:rPr>
                <w:szCs w:val="20"/>
              </w:rPr>
            </w:pPr>
            <w:r w:rsidRPr="00034DCE">
              <w:rPr>
                <w:szCs w:val="20"/>
              </w:rPr>
              <w:t>C0502; E1301; G0002; R0506</w:t>
            </w:r>
          </w:p>
        </w:tc>
      </w:tr>
    </w:tbl>
    <w:p w14:paraId="286BDE66" w14:textId="09309D4D" w:rsidR="0003600B" w:rsidRDefault="0003600B" w:rsidP="0003600B">
      <w:pPr>
        <w:pStyle w:val="Akapitzlist"/>
        <w:keepNext/>
        <w:widowControl w:val="0"/>
        <w:autoSpaceDE w:val="0"/>
        <w:autoSpaceDN w:val="0"/>
        <w:adjustRightInd w:val="0"/>
        <w:spacing w:before="20" w:after="20"/>
        <w:ind w:left="283" w:right="79"/>
        <w:rPr>
          <w:b/>
          <w:bCs/>
          <w:u w:val="single"/>
        </w:rPr>
      </w:pPr>
    </w:p>
    <w:p w14:paraId="4D3FB377" w14:textId="3CD1CAD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1FD4AFDA" w14:textId="0AB80E7A"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327232F" w14:textId="3BECBD0B" w:rsidTr="00ED0976">
        <w:tc>
          <w:tcPr>
            <w:tcW w:w="859" w:type="pct"/>
            <w:tcBorders>
              <w:top w:val="single" w:sz="6" w:space="0" w:color="auto"/>
              <w:left w:val="single" w:sz="6" w:space="0" w:color="auto"/>
              <w:bottom w:val="single" w:sz="6" w:space="0" w:color="auto"/>
              <w:right w:val="nil"/>
            </w:tcBorders>
          </w:tcPr>
          <w:p w14:paraId="3D6B0CF2" w14:textId="4E22C9C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4EDC7615" w14:textId="6BA1DF8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AAAD91E" w14:textId="4D885B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585DC5" w14:textId="60547A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4120A6F" w14:textId="6A4A355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1F30E9" w14:textId="4CF66136" w:rsidTr="00ED0976">
        <w:tc>
          <w:tcPr>
            <w:tcW w:w="859" w:type="pct"/>
            <w:tcBorders>
              <w:top w:val="nil"/>
              <w:left w:val="single" w:sz="6" w:space="0" w:color="auto"/>
              <w:bottom w:val="single" w:sz="2" w:space="0" w:color="auto"/>
              <w:right w:val="nil"/>
            </w:tcBorders>
          </w:tcPr>
          <w:p w14:paraId="2F7D9A44" w14:textId="6E698344"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0093F487" w14:textId="32CFF48E"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718A001" w14:textId="7EF66239"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16BF32B7" w14:textId="4D232EF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0094815" w14:textId="2861DA09"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380ACA35" w14:textId="65E122DF" w:rsidTr="00ED0976">
        <w:tc>
          <w:tcPr>
            <w:tcW w:w="859" w:type="pct"/>
            <w:tcBorders>
              <w:top w:val="nil"/>
              <w:left w:val="single" w:sz="6" w:space="0" w:color="auto"/>
              <w:bottom w:val="single" w:sz="2" w:space="0" w:color="auto"/>
              <w:right w:val="nil"/>
            </w:tcBorders>
          </w:tcPr>
          <w:p w14:paraId="2AA427F9" w14:textId="4186198B"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769E4050" w14:textId="10FF5F5F"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0163A7E" w14:textId="395E9FF3"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5FCED04F" w14:textId="7E2AFCB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C1A4D0E" w14:textId="2F04CAB4" w:rsidR="0003600B" w:rsidRPr="006A1B39" w:rsidRDefault="0003600B" w:rsidP="00ED0976">
            <w:pPr>
              <w:widowControl w:val="0"/>
              <w:adjustRightInd w:val="0"/>
              <w:spacing w:before="20" w:after="20"/>
              <w:ind w:left="80" w:right="80"/>
              <w:rPr>
                <w:szCs w:val="20"/>
              </w:rPr>
            </w:pPr>
            <w:r w:rsidRPr="00847082">
              <w:t>C0250</w:t>
            </w:r>
          </w:p>
        </w:tc>
      </w:tr>
    </w:tbl>
    <w:p w14:paraId="10FC2EF8" w14:textId="0903A9CB" w:rsidR="0003600B" w:rsidRDefault="0003600B" w:rsidP="0003600B">
      <w:pPr>
        <w:pStyle w:val="Akapitzlist"/>
        <w:keepNext/>
        <w:widowControl w:val="0"/>
        <w:autoSpaceDE w:val="0"/>
        <w:autoSpaceDN w:val="0"/>
        <w:adjustRightInd w:val="0"/>
        <w:spacing w:before="20" w:after="20"/>
        <w:ind w:left="283" w:right="79"/>
        <w:rPr>
          <w:b/>
          <w:bCs/>
          <w:u w:val="single"/>
        </w:rPr>
      </w:pPr>
    </w:p>
    <w:p w14:paraId="35A2A029" w14:textId="2A18460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3AE703FC" w14:textId="1ABEC9D7" w:rsidR="0003600B" w:rsidRPr="00B005DB" w:rsidRDefault="0003600B" w:rsidP="0003600B">
      <w:r w:rsidRPr="00B005DB">
        <w:t xml:space="preserve">Adres nadawcy.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5919D176" w14:textId="1C41E270" w:rsidTr="00ED0976">
        <w:tc>
          <w:tcPr>
            <w:tcW w:w="864" w:type="pct"/>
            <w:tcBorders>
              <w:top w:val="single" w:sz="6" w:space="0" w:color="auto"/>
              <w:left w:val="single" w:sz="6" w:space="0" w:color="auto"/>
              <w:bottom w:val="single" w:sz="6" w:space="0" w:color="auto"/>
              <w:right w:val="nil"/>
            </w:tcBorders>
          </w:tcPr>
          <w:p w14:paraId="4B90B223" w14:textId="79CEC7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0ECF85" w14:textId="5806CE2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BDCE3" w14:textId="0BB1B1E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95B373" w14:textId="7D2A91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9122B74" w14:textId="223D145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A77109" w14:textId="697AA57C" w:rsidTr="00ED0976">
        <w:tc>
          <w:tcPr>
            <w:tcW w:w="864" w:type="pct"/>
            <w:tcBorders>
              <w:top w:val="nil"/>
              <w:left w:val="single" w:sz="6" w:space="0" w:color="auto"/>
              <w:bottom w:val="single" w:sz="2" w:space="0" w:color="auto"/>
              <w:right w:val="nil"/>
            </w:tcBorders>
          </w:tcPr>
          <w:p w14:paraId="4E859147" w14:textId="499FBA15"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752342D5" w14:textId="4ECE8DEC"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4C7D0C0" w14:textId="36E8342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60A03AD4" w14:textId="0524799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FDB220" w14:textId="63590751" w:rsidR="0003600B" w:rsidRPr="006A1B39" w:rsidRDefault="0003600B" w:rsidP="00ED0976">
            <w:pPr>
              <w:widowControl w:val="0"/>
              <w:adjustRightInd w:val="0"/>
              <w:spacing w:before="20" w:after="20"/>
              <w:ind w:left="80" w:right="80"/>
              <w:rPr>
                <w:szCs w:val="20"/>
              </w:rPr>
            </w:pPr>
          </w:p>
        </w:tc>
      </w:tr>
      <w:tr w:rsidR="0003600B" w:rsidRPr="006A1B39" w14:paraId="3E44030C" w14:textId="2BD75320" w:rsidTr="00ED0976">
        <w:tc>
          <w:tcPr>
            <w:tcW w:w="864" w:type="pct"/>
            <w:tcBorders>
              <w:top w:val="nil"/>
              <w:left w:val="single" w:sz="6" w:space="0" w:color="auto"/>
              <w:bottom w:val="single" w:sz="2" w:space="0" w:color="auto"/>
              <w:right w:val="nil"/>
            </w:tcBorders>
          </w:tcPr>
          <w:p w14:paraId="1AA8200B" w14:textId="1BA50FA0"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3EE1FB32" w14:textId="2DB90420"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7E6E85A7" w14:textId="04725321"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710A455C" w14:textId="30EBC6F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213D7A1" w14:textId="42A0BF4A"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46AA37C3" w14:textId="60E44A3A" w:rsidTr="00ED0976">
        <w:tc>
          <w:tcPr>
            <w:tcW w:w="864" w:type="pct"/>
            <w:tcBorders>
              <w:top w:val="nil"/>
              <w:left w:val="single" w:sz="6" w:space="0" w:color="auto"/>
              <w:bottom w:val="single" w:sz="2" w:space="0" w:color="auto"/>
              <w:right w:val="nil"/>
            </w:tcBorders>
          </w:tcPr>
          <w:p w14:paraId="5235A8BE" w14:textId="5C888F00"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6F976281" w14:textId="046B3CA8"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1DAAD4C5" w14:textId="7DA3D44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B13E3E" w14:textId="1113929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AD9E99" w14:textId="36EA985F" w:rsidR="0003600B" w:rsidRPr="006A1B39" w:rsidRDefault="0003600B" w:rsidP="00ED0976">
            <w:pPr>
              <w:widowControl w:val="0"/>
              <w:adjustRightInd w:val="0"/>
              <w:spacing w:before="20" w:after="20"/>
              <w:ind w:left="80" w:right="80"/>
              <w:rPr>
                <w:szCs w:val="20"/>
              </w:rPr>
            </w:pPr>
          </w:p>
        </w:tc>
      </w:tr>
      <w:tr w:rsidR="0003600B" w:rsidRPr="006A1B39" w14:paraId="59A7ACFA" w14:textId="3B237C91" w:rsidTr="00ED0976">
        <w:tc>
          <w:tcPr>
            <w:tcW w:w="864" w:type="pct"/>
            <w:tcBorders>
              <w:top w:val="nil"/>
              <w:left w:val="single" w:sz="6" w:space="0" w:color="auto"/>
              <w:bottom w:val="single" w:sz="2" w:space="0" w:color="auto"/>
              <w:right w:val="nil"/>
            </w:tcBorders>
          </w:tcPr>
          <w:p w14:paraId="0B2A0810" w14:textId="7CF3C38C"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6840795" w14:textId="11F036F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7223BAB0" w14:textId="0B5AF06F"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5FBDF0CA" w14:textId="6DB17383"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4CB6328" w14:textId="4BA95B61" w:rsidR="0003600B" w:rsidRPr="006A1B39" w:rsidRDefault="0003600B" w:rsidP="00ED0976">
            <w:pPr>
              <w:widowControl w:val="0"/>
              <w:adjustRightInd w:val="0"/>
              <w:spacing w:before="20" w:after="20"/>
              <w:ind w:left="80" w:right="80"/>
              <w:rPr>
                <w:szCs w:val="20"/>
              </w:rPr>
            </w:pPr>
          </w:p>
        </w:tc>
      </w:tr>
    </w:tbl>
    <w:p w14:paraId="10A3DC8C" w14:textId="5B6EA8D5" w:rsidR="0003600B" w:rsidRDefault="0003600B" w:rsidP="0003600B">
      <w:pPr>
        <w:pStyle w:val="Akapitzlist"/>
        <w:keepNext/>
        <w:widowControl w:val="0"/>
        <w:autoSpaceDE w:val="0"/>
        <w:autoSpaceDN w:val="0"/>
        <w:adjustRightInd w:val="0"/>
        <w:spacing w:before="20" w:after="20"/>
        <w:ind w:left="283" w:right="79"/>
        <w:rPr>
          <w:b/>
          <w:bCs/>
          <w:u w:val="single"/>
        </w:rPr>
      </w:pPr>
    </w:p>
    <w:p w14:paraId="7950A5A5" w14:textId="0B46F4EC"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25EFB363" w14:textId="6494C530"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2CD86280" w14:textId="00C947A0" w:rsidTr="00ED0976">
        <w:tc>
          <w:tcPr>
            <w:tcW w:w="864" w:type="pct"/>
            <w:tcBorders>
              <w:top w:val="single" w:sz="6" w:space="0" w:color="auto"/>
              <w:left w:val="single" w:sz="6" w:space="0" w:color="auto"/>
              <w:bottom w:val="single" w:sz="6" w:space="0" w:color="auto"/>
              <w:right w:val="nil"/>
            </w:tcBorders>
          </w:tcPr>
          <w:p w14:paraId="77C1ADF6" w14:textId="3629CB7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3B9DC4" w14:textId="6F4B03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205B84" w14:textId="77F9F4A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263C5B2" w14:textId="569FC79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8A4297C" w14:textId="41DAC5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D91E88" w14:textId="61BA0C85" w:rsidTr="00ED0976">
        <w:tc>
          <w:tcPr>
            <w:tcW w:w="864" w:type="pct"/>
            <w:tcBorders>
              <w:top w:val="nil"/>
              <w:left w:val="single" w:sz="6" w:space="0" w:color="auto"/>
              <w:bottom w:val="single" w:sz="4" w:space="0" w:color="auto"/>
              <w:right w:val="nil"/>
            </w:tcBorders>
          </w:tcPr>
          <w:p w14:paraId="044783EC" w14:textId="1BCBE446"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4" w:space="0" w:color="auto"/>
              <w:right w:val="nil"/>
            </w:tcBorders>
          </w:tcPr>
          <w:p w14:paraId="469CA9C9" w14:textId="5B7C1A90"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4" w:space="0" w:color="auto"/>
              <w:right w:val="single" w:sz="2" w:space="0" w:color="auto"/>
            </w:tcBorders>
          </w:tcPr>
          <w:p w14:paraId="032A4E94" w14:textId="6DBBBC21"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4" w:space="0" w:color="auto"/>
              <w:right w:val="single" w:sz="2" w:space="0" w:color="auto"/>
            </w:tcBorders>
          </w:tcPr>
          <w:p w14:paraId="09152CFB" w14:textId="562D2EE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0C6B48EB" w14:textId="1E6D49EF" w:rsidR="0003600B" w:rsidRPr="006A1B39" w:rsidRDefault="0003600B" w:rsidP="00ED0976">
            <w:pPr>
              <w:widowControl w:val="0"/>
              <w:adjustRightInd w:val="0"/>
              <w:spacing w:before="20" w:after="20"/>
              <w:ind w:left="80" w:right="80"/>
              <w:rPr>
                <w:szCs w:val="20"/>
              </w:rPr>
            </w:pPr>
          </w:p>
        </w:tc>
      </w:tr>
      <w:tr w:rsidR="0003600B" w:rsidRPr="006A1B39" w14:paraId="11191171" w14:textId="6674EFB7" w:rsidTr="00ED0976">
        <w:tc>
          <w:tcPr>
            <w:tcW w:w="864" w:type="pct"/>
            <w:tcBorders>
              <w:top w:val="single" w:sz="4" w:space="0" w:color="auto"/>
              <w:left w:val="single" w:sz="4" w:space="0" w:color="auto"/>
              <w:bottom w:val="single" w:sz="4" w:space="0" w:color="auto"/>
              <w:right w:val="single" w:sz="4" w:space="0" w:color="auto"/>
            </w:tcBorders>
          </w:tcPr>
          <w:p w14:paraId="4674F058" w14:textId="610A7CA1" w:rsidR="0003600B" w:rsidRPr="00AF360C" w:rsidRDefault="00231AB2" w:rsidP="00ED0976">
            <w:pPr>
              <w:widowControl w:val="0"/>
              <w:adjustRightInd w:val="0"/>
              <w:spacing w:before="20" w:after="20"/>
              <w:ind w:right="80"/>
              <w:jc w:val="left"/>
            </w:pPr>
            <w:r w:rsidRPr="00231AB2">
              <w:t>phoneNumber</w:t>
            </w:r>
          </w:p>
        </w:tc>
        <w:tc>
          <w:tcPr>
            <w:tcW w:w="2160" w:type="pct"/>
            <w:tcBorders>
              <w:top w:val="single" w:sz="4" w:space="0" w:color="auto"/>
              <w:left w:val="single" w:sz="4" w:space="0" w:color="auto"/>
              <w:bottom w:val="single" w:sz="4" w:space="0" w:color="auto"/>
              <w:right w:val="single" w:sz="4" w:space="0" w:color="auto"/>
            </w:tcBorders>
          </w:tcPr>
          <w:p w14:paraId="0F3547F7" w14:textId="68180E6D" w:rsidR="0003600B" w:rsidRPr="00401911" w:rsidRDefault="0003600B" w:rsidP="00ED0976">
            <w:pPr>
              <w:contextualSpacing/>
              <w:rPr>
                <w:szCs w:val="20"/>
              </w:rPr>
            </w:pPr>
            <w:r>
              <w:rPr>
                <w:szCs w:val="20"/>
              </w:rPr>
              <w:t>Numer telefonu.</w:t>
            </w:r>
          </w:p>
        </w:tc>
        <w:tc>
          <w:tcPr>
            <w:tcW w:w="700" w:type="pct"/>
            <w:tcBorders>
              <w:top w:val="single" w:sz="4" w:space="0" w:color="auto"/>
              <w:left w:val="single" w:sz="4" w:space="0" w:color="auto"/>
              <w:bottom w:val="single" w:sz="4" w:space="0" w:color="auto"/>
              <w:right w:val="single" w:sz="4" w:space="0" w:color="auto"/>
            </w:tcBorders>
          </w:tcPr>
          <w:p w14:paraId="0A16776C" w14:textId="3C09C768" w:rsidR="0003600B" w:rsidRPr="00AF360C" w:rsidRDefault="0003600B" w:rsidP="00ED0976">
            <w:pPr>
              <w:widowControl w:val="0"/>
              <w:adjustRightInd w:val="0"/>
              <w:spacing w:before="20" w:after="20"/>
              <w:ind w:left="80" w:right="80"/>
            </w:pPr>
            <w:r w:rsidRPr="006E45DC">
              <w:t>R an..35</w:t>
            </w:r>
          </w:p>
        </w:tc>
        <w:tc>
          <w:tcPr>
            <w:tcW w:w="718" w:type="pct"/>
            <w:tcBorders>
              <w:top w:val="single" w:sz="4" w:space="0" w:color="auto"/>
              <w:left w:val="single" w:sz="4" w:space="0" w:color="auto"/>
              <w:bottom w:val="single" w:sz="4" w:space="0" w:color="auto"/>
              <w:right w:val="single" w:sz="4" w:space="0" w:color="auto"/>
            </w:tcBorders>
          </w:tcPr>
          <w:p w14:paraId="1AF00F8D" w14:textId="5E33BF6A"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691593C" w14:textId="02432F29" w:rsidR="0003600B" w:rsidRPr="006A1B39" w:rsidRDefault="0003600B" w:rsidP="00ED0976">
            <w:pPr>
              <w:widowControl w:val="0"/>
              <w:adjustRightInd w:val="0"/>
              <w:spacing w:before="20" w:after="20"/>
              <w:ind w:left="80" w:right="80"/>
              <w:rPr>
                <w:szCs w:val="20"/>
              </w:rPr>
            </w:pPr>
          </w:p>
        </w:tc>
      </w:tr>
      <w:tr w:rsidR="0003600B" w:rsidRPr="006A1B39" w14:paraId="4815C5FC" w14:textId="0EBB29FC" w:rsidTr="00ED0976">
        <w:tc>
          <w:tcPr>
            <w:tcW w:w="864" w:type="pct"/>
            <w:tcBorders>
              <w:top w:val="single" w:sz="4" w:space="0" w:color="auto"/>
              <w:left w:val="single" w:sz="4" w:space="0" w:color="auto"/>
              <w:bottom w:val="single" w:sz="4" w:space="0" w:color="auto"/>
              <w:right w:val="single" w:sz="4" w:space="0" w:color="auto"/>
            </w:tcBorders>
          </w:tcPr>
          <w:p w14:paraId="09BEC9D6" w14:textId="0C3B9221"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single" w:sz="4" w:space="0" w:color="auto"/>
              <w:left w:val="single" w:sz="4" w:space="0" w:color="auto"/>
              <w:bottom w:val="single" w:sz="4" w:space="0" w:color="auto"/>
              <w:right w:val="single" w:sz="4" w:space="0" w:color="auto"/>
            </w:tcBorders>
          </w:tcPr>
          <w:p w14:paraId="7751C98A" w14:textId="12BD781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single" w:sz="4" w:space="0" w:color="auto"/>
              <w:left w:val="single" w:sz="4" w:space="0" w:color="auto"/>
              <w:bottom w:val="single" w:sz="4" w:space="0" w:color="auto"/>
              <w:right w:val="single" w:sz="4" w:space="0" w:color="auto"/>
            </w:tcBorders>
          </w:tcPr>
          <w:p w14:paraId="17ADB92F" w14:textId="7E6C03C2"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single" w:sz="4" w:space="0" w:color="auto"/>
              <w:left w:val="single" w:sz="4" w:space="0" w:color="auto"/>
              <w:bottom w:val="single" w:sz="4" w:space="0" w:color="auto"/>
              <w:right w:val="single" w:sz="4" w:space="0" w:color="auto"/>
            </w:tcBorders>
          </w:tcPr>
          <w:p w14:paraId="7EA5F1E6" w14:textId="10D93705"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F3DFCBD" w14:textId="0FE63CE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065940E6" w14:textId="3D4667A3" w:rsidR="0003600B" w:rsidRDefault="0003600B" w:rsidP="0003600B">
      <w:pPr>
        <w:pStyle w:val="Akapitzlist"/>
        <w:keepNext/>
        <w:widowControl w:val="0"/>
        <w:autoSpaceDE w:val="0"/>
        <w:autoSpaceDN w:val="0"/>
        <w:adjustRightInd w:val="0"/>
        <w:spacing w:before="20" w:after="20"/>
        <w:ind w:left="283" w:right="79"/>
        <w:rPr>
          <w:b/>
          <w:bCs/>
          <w:u w:val="single"/>
        </w:rPr>
      </w:pPr>
    </w:p>
    <w:p w14:paraId="291B5DB2" w14:textId="6C945F6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19E63A9A" w14:textId="54E437CF" w:rsidR="0003600B" w:rsidRPr="00B005DB" w:rsidRDefault="0003600B" w:rsidP="0003600B">
      <w:r w:rsidRPr="00B005DB">
        <w:t xml:space="preserve">Odbiorca. Jeżeli jest więcej niż jeden odbiorca towarów opisanych w tej sekcji, informację o odbiorcy należy przenieść na pole towarowe </w:t>
      </w:r>
      <w:r>
        <w:t>/IE015PL/</w:t>
      </w:r>
      <w:r w:rsidRPr="00B005DB">
        <w:t>CC015C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4A5130D3" w14:textId="7CAFB6DF" w:rsidTr="00ED0976">
        <w:tc>
          <w:tcPr>
            <w:tcW w:w="864" w:type="pct"/>
            <w:tcBorders>
              <w:top w:val="single" w:sz="6" w:space="0" w:color="auto"/>
              <w:left w:val="single" w:sz="6" w:space="0" w:color="auto"/>
              <w:bottom w:val="single" w:sz="6" w:space="0" w:color="auto"/>
              <w:right w:val="nil"/>
            </w:tcBorders>
          </w:tcPr>
          <w:p w14:paraId="3062DD9E" w14:textId="2CBF825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BDCCEAA" w14:textId="3AFC31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0F1288C" w14:textId="4766CD6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AD6610" w14:textId="12EC457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316088" w14:textId="6AF2B8F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F50DE2" w14:textId="13EDFE1B" w:rsidTr="00ED0976">
        <w:tc>
          <w:tcPr>
            <w:tcW w:w="864" w:type="pct"/>
            <w:tcBorders>
              <w:top w:val="nil"/>
              <w:left w:val="single" w:sz="6" w:space="0" w:color="auto"/>
              <w:bottom w:val="single" w:sz="2" w:space="0" w:color="auto"/>
              <w:right w:val="nil"/>
            </w:tcBorders>
          </w:tcPr>
          <w:p w14:paraId="27CAEC51" w14:textId="6EBBF996"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2ED894DA" w14:textId="379E5359"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45D3363A" w14:textId="53AE94C0"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2D43067" w14:textId="6B8D5AF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151B763" w14:textId="6165A814"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7C47DABD" w14:textId="7BCF372D" w:rsidTr="00ED0976">
        <w:tc>
          <w:tcPr>
            <w:tcW w:w="864" w:type="pct"/>
            <w:tcBorders>
              <w:top w:val="nil"/>
              <w:left w:val="single" w:sz="6" w:space="0" w:color="auto"/>
              <w:bottom w:val="single" w:sz="2" w:space="0" w:color="auto"/>
              <w:right w:val="nil"/>
            </w:tcBorders>
          </w:tcPr>
          <w:p w14:paraId="2222646E" w14:textId="49624DC2"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1C7394D3" w14:textId="5920868A"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1921135C" w14:textId="6C596FA8"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24F06672" w14:textId="3E1D62D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596FBD5" w14:textId="5F9F42B6" w:rsidR="0003600B" w:rsidRPr="006A1B39" w:rsidRDefault="0003600B" w:rsidP="00ED0976">
            <w:pPr>
              <w:widowControl w:val="0"/>
              <w:adjustRightInd w:val="0"/>
              <w:spacing w:before="20" w:after="20"/>
              <w:ind w:left="80" w:right="80"/>
              <w:rPr>
                <w:szCs w:val="20"/>
              </w:rPr>
            </w:pPr>
            <w:r w:rsidRPr="00623E6D">
              <w:t>C0250</w:t>
            </w:r>
          </w:p>
        </w:tc>
      </w:tr>
    </w:tbl>
    <w:p w14:paraId="6B9F85FC" w14:textId="5784AB3D" w:rsidR="0003600B" w:rsidRDefault="0003600B" w:rsidP="0003600B">
      <w:pPr>
        <w:pStyle w:val="Akapitzlist"/>
        <w:keepNext/>
        <w:widowControl w:val="0"/>
        <w:autoSpaceDE w:val="0"/>
        <w:autoSpaceDN w:val="0"/>
        <w:adjustRightInd w:val="0"/>
        <w:spacing w:before="20" w:after="20"/>
        <w:ind w:left="283" w:right="79"/>
        <w:rPr>
          <w:b/>
          <w:bCs/>
          <w:u w:val="single"/>
        </w:rPr>
      </w:pPr>
    </w:p>
    <w:p w14:paraId="61E4022A" w14:textId="1550298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0333FB93" w14:textId="051F78CD" w:rsidR="0003600B" w:rsidRPr="00B005DB" w:rsidRDefault="0003600B" w:rsidP="0003600B">
      <w:r w:rsidRPr="00B005DB">
        <w:t xml:space="preserve">Adres odbiorcy.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C768AA2" w14:textId="65563A5B" w:rsidTr="00ED0976">
        <w:tc>
          <w:tcPr>
            <w:tcW w:w="865" w:type="pct"/>
            <w:tcBorders>
              <w:top w:val="single" w:sz="6" w:space="0" w:color="auto"/>
              <w:left w:val="single" w:sz="6" w:space="0" w:color="auto"/>
              <w:bottom w:val="single" w:sz="6" w:space="0" w:color="auto"/>
              <w:right w:val="nil"/>
            </w:tcBorders>
          </w:tcPr>
          <w:p w14:paraId="7C46E29B" w14:textId="34E156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6705AF5" w14:textId="3076A2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F5E4324" w14:textId="19FBCB3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42A9A0" w14:textId="53E2472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E722808" w14:textId="4B505EE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8C6A1F" w14:textId="13E4CC3F" w:rsidTr="00ED0976">
        <w:tc>
          <w:tcPr>
            <w:tcW w:w="865" w:type="pct"/>
            <w:tcBorders>
              <w:top w:val="nil"/>
              <w:left w:val="single" w:sz="6" w:space="0" w:color="auto"/>
              <w:bottom w:val="single" w:sz="2" w:space="0" w:color="auto"/>
              <w:right w:val="nil"/>
            </w:tcBorders>
          </w:tcPr>
          <w:p w14:paraId="0AB12685" w14:textId="642023AE"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491F8299" w14:textId="34117148"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8E20FF5" w14:textId="569EBD9B"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38B04D0" w14:textId="22DCC0E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4A576" w14:textId="09E0E604" w:rsidR="0003600B" w:rsidRPr="006A1B39" w:rsidRDefault="0003600B" w:rsidP="00ED0976">
            <w:pPr>
              <w:widowControl w:val="0"/>
              <w:adjustRightInd w:val="0"/>
              <w:spacing w:before="20" w:after="20"/>
              <w:ind w:left="80" w:right="80"/>
              <w:rPr>
                <w:szCs w:val="20"/>
              </w:rPr>
            </w:pPr>
          </w:p>
        </w:tc>
      </w:tr>
      <w:tr w:rsidR="0003600B" w:rsidRPr="006A1B39" w14:paraId="199ADACC" w14:textId="5D50DB40" w:rsidTr="00ED0976">
        <w:tc>
          <w:tcPr>
            <w:tcW w:w="865" w:type="pct"/>
            <w:tcBorders>
              <w:top w:val="nil"/>
              <w:left w:val="single" w:sz="6" w:space="0" w:color="auto"/>
              <w:bottom w:val="single" w:sz="2" w:space="0" w:color="auto"/>
              <w:right w:val="nil"/>
            </w:tcBorders>
          </w:tcPr>
          <w:p w14:paraId="28D00154" w14:textId="79CF152B"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4ECFB3BB" w14:textId="03DBE8AF"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112ED9F7" w14:textId="38D0AB3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4D6C81B7" w14:textId="3845300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6B93108" w14:textId="6B4BFDB4"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68CAB1B6" w14:textId="7C8A1460" w:rsidTr="00ED0976">
        <w:tc>
          <w:tcPr>
            <w:tcW w:w="865" w:type="pct"/>
            <w:tcBorders>
              <w:top w:val="nil"/>
              <w:left w:val="single" w:sz="6" w:space="0" w:color="auto"/>
              <w:bottom w:val="single" w:sz="2" w:space="0" w:color="auto"/>
              <w:right w:val="nil"/>
            </w:tcBorders>
          </w:tcPr>
          <w:p w14:paraId="64C8843F" w14:textId="221704CE"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7B86514E" w14:textId="334269D6"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EA172B" w14:textId="42B2594B"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187B3F3" w14:textId="4F1867D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E0F3756" w14:textId="76538108" w:rsidR="0003600B" w:rsidRPr="006A1B39" w:rsidRDefault="0003600B" w:rsidP="00ED0976">
            <w:pPr>
              <w:widowControl w:val="0"/>
              <w:adjustRightInd w:val="0"/>
              <w:spacing w:before="20" w:after="20"/>
              <w:ind w:left="80" w:right="80"/>
              <w:rPr>
                <w:szCs w:val="20"/>
              </w:rPr>
            </w:pPr>
          </w:p>
        </w:tc>
      </w:tr>
      <w:tr w:rsidR="0003600B" w:rsidRPr="006A1B39" w14:paraId="1E35452B" w14:textId="35014BBF" w:rsidTr="00ED0976">
        <w:tc>
          <w:tcPr>
            <w:tcW w:w="865" w:type="pct"/>
            <w:tcBorders>
              <w:top w:val="nil"/>
              <w:left w:val="single" w:sz="6" w:space="0" w:color="auto"/>
              <w:bottom w:val="single" w:sz="2" w:space="0" w:color="auto"/>
              <w:right w:val="nil"/>
            </w:tcBorders>
          </w:tcPr>
          <w:p w14:paraId="43107A4B" w14:textId="2AB172B4"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A306DA7" w14:textId="731D177A"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EEB9AC6" w14:textId="1F33DB1A"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0F9D887B" w14:textId="15892AC3"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9899566" w14:textId="4A3A2DF1" w:rsidR="0003600B" w:rsidRPr="006A1B39" w:rsidRDefault="0003600B" w:rsidP="00ED0976">
            <w:pPr>
              <w:widowControl w:val="0"/>
              <w:adjustRightInd w:val="0"/>
              <w:spacing w:before="20" w:after="20"/>
              <w:ind w:left="80" w:right="80"/>
              <w:rPr>
                <w:szCs w:val="20"/>
              </w:rPr>
            </w:pPr>
          </w:p>
        </w:tc>
      </w:tr>
    </w:tbl>
    <w:p w14:paraId="7CAB57A9" w14:textId="0DC3A606" w:rsidR="0003600B" w:rsidRDefault="0003600B" w:rsidP="0003600B">
      <w:pPr>
        <w:pStyle w:val="Akapitzlist"/>
        <w:keepNext/>
        <w:widowControl w:val="0"/>
        <w:autoSpaceDE w:val="0"/>
        <w:autoSpaceDN w:val="0"/>
        <w:adjustRightInd w:val="0"/>
        <w:spacing w:before="20" w:after="20"/>
        <w:ind w:left="283" w:right="79"/>
        <w:rPr>
          <w:b/>
          <w:bCs/>
          <w:u w:val="single"/>
        </w:rPr>
      </w:pPr>
    </w:p>
    <w:p w14:paraId="544EF4D1" w14:textId="55F031A3"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lang w:val="en-GB"/>
        </w:rPr>
        <w:t xml:space="preserve"> </w:t>
      </w:r>
      <w:r w:rsidRPr="00DE468F">
        <w:rPr>
          <w:b/>
          <w:bCs/>
          <w:u w:val="single"/>
          <w:lang w:val="en-GB"/>
        </w:rPr>
        <w:t>AdditionalSupplyChainActor</w:t>
      </w:r>
    </w:p>
    <w:p w14:paraId="7412CAAB" w14:textId="3B324A6F"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470B369F" w14:textId="6B9A59BB" w:rsidTr="00ED0976">
        <w:tc>
          <w:tcPr>
            <w:tcW w:w="859" w:type="pct"/>
            <w:tcBorders>
              <w:top w:val="single" w:sz="6" w:space="0" w:color="auto"/>
              <w:left w:val="single" w:sz="6" w:space="0" w:color="auto"/>
              <w:bottom w:val="single" w:sz="6" w:space="0" w:color="auto"/>
              <w:right w:val="nil"/>
            </w:tcBorders>
          </w:tcPr>
          <w:p w14:paraId="0FF5ECAC" w14:textId="261B854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8854159" w14:textId="49D63EC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B28DC61" w14:textId="2C3B459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9B6867" w14:textId="17A2B43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011839" w14:textId="2AFA9E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EA78A" w14:textId="0FD1F8C9" w:rsidTr="00ED0976">
        <w:tc>
          <w:tcPr>
            <w:tcW w:w="859" w:type="pct"/>
            <w:tcBorders>
              <w:top w:val="nil"/>
              <w:left w:val="single" w:sz="6" w:space="0" w:color="auto"/>
              <w:bottom w:val="single" w:sz="2" w:space="0" w:color="auto"/>
              <w:right w:val="nil"/>
            </w:tcBorders>
          </w:tcPr>
          <w:p w14:paraId="143B4B87" w14:textId="6601880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41CD44BF" w14:textId="53775DB3"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AD330E5" w14:textId="664185AC"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307B569" w14:textId="7AB2145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9C72622" w14:textId="6115790E"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677C141A" w14:textId="335B73CC" w:rsidTr="00ED0976">
        <w:tc>
          <w:tcPr>
            <w:tcW w:w="859" w:type="pct"/>
            <w:tcBorders>
              <w:top w:val="nil"/>
              <w:left w:val="single" w:sz="6" w:space="0" w:color="auto"/>
              <w:bottom w:val="single" w:sz="2" w:space="0" w:color="auto"/>
              <w:right w:val="nil"/>
            </w:tcBorders>
          </w:tcPr>
          <w:p w14:paraId="453E3405" w14:textId="5093B05B" w:rsidR="0003600B" w:rsidRPr="00AF360C" w:rsidRDefault="00A528DE" w:rsidP="00ED0976">
            <w:pPr>
              <w:widowControl w:val="0"/>
              <w:adjustRightInd w:val="0"/>
              <w:spacing w:before="20" w:after="20"/>
              <w:ind w:right="80"/>
              <w:jc w:val="left"/>
            </w:pPr>
            <w:r>
              <w:lastRenderedPageBreak/>
              <w:t>role</w:t>
            </w:r>
          </w:p>
        </w:tc>
        <w:tc>
          <w:tcPr>
            <w:tcW w:w="2156" w:type="pct"/>
            <w:tcBorders>
              <w:top w:val="nil"/>
              <w:left w:val="single" w:sz="2" w:space="0" w:color="auto"/>
              <w:bottom w:val="single" w:sz="2" w:space="0" w:color="auto"/>
              <w:right w:val="nil"/>
            </w:tcBorders>
          </w:tcPr>
          <w:p w14:paraId="7E5E8A51" w14:textId="7E804C35"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BED31DA" w14:textId="4B212138"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259E2561" w14:textId="290EFAE1"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F0CC205" w14:textId="3EBB5292" w:rsidR="0003600B" w:rsidRPr="006A1B39" w:rsidRDefault="0003600B" w:rsidP="00ED0976">
            <w:pPr>
              <w:widowControl w:val="0"/>
              <w:adjustRightInd w:val="0"/>
              <w:spacing w:before="20" w:after="20"/>
              <w:ind w:left="80" w:right="80"/>
              <w:rPr>
                <w:szCs w:val="20"/>
              </w:rPr>
            </w:pPr>
          </w:p>
        </w:tc>
      </w:tr>
      <w:tr w:rsidR="0003600B" w:rsidRPr="006A1B39" w14:paraId="0FB0D474" w14:textId="67915BA0" w:rsidTr="00ED0976">
        <w:tc>
          <w:tcPr>
            <w:tcW w:w="859" w:type="pct"/>
            <w:tcBorders>
              <w:top w:val="nil"/>
              <w:left w:val="single" w:sz="6" w:space="0" w:color="auto"/>
              <w:bottom w:val="single" w:sz="2" w:space="0" w:color="auto"/>
              <w:right w:val="nil"/>
            </w:tcBorders>
          </w:tcPr>
          <w:p w14:paraId="1E1C24EE" w14:textId="0BF2AF77"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38C17F20" w14:textId="1DE28143"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236BF18" w14:textId="42268EDF"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394DFF12" w14:textId="5C43EA4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3F190E" w14:textId="26FD8984" w:rsidR="0003600B" w:rsidRPr="006A1B39" w:rsidRDefault="0003600B" w:rsidP="00ED0976">
            <w:pPr>
              <w:widowControl w:val="0"/>
              <w:adjustRightInd w:val="0"/>
              <w:spacing w:before="20" w:after="20"/>
              <w:ind w:left="80" w:right="80"/>
              <w:rPr>
                <w:szCs w:val="20"/>
              </w:rPr>
            </w:pPr>
            <w:r w:rsidRPr="00207E5F">
              <w:t>G0002; G0201; R0840</w:t>
            </w:r>
          </w:p>
        </w:tc>
      </w:tr>
    </w:tbl>
    <w:p w14:paraId="0DD3199F" w14:textId="4E74FEB0" w:rsidR="0003600B" w:rsidRDefault="0003600B" w:rsidP="0003600B">
      <w:pPr>
        <w:pStyle w:val="Akapitzlist"/>
        <w:keepNext/>
        <w:widowControl w:val="0"/>
        <w:autoSpaceDE w:val="0"/>
        <w:autoSpaceDN w:val="0"/>
        <w:adjustRightInd w:val="0"/>
        <w:spacing w:before="20" w:after="20"/>
        <w:ind w:left="283" w:right="79"/>
        <w:rPr>
          <w:b/>
          <w:bCs/>
          <w:u w:val="single"/>
        </w:rPr>
      </w:pPr>
    </w:p>
    <w:p w14:paraId="768AA26F" w14:textId="3339923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F867F21" w14:textId="52759001"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AD6CA6E" w14:textId="6C32AEF9" w:rsidTr="00ED0976">
        <w:tc>
          <w:tcPr>
            <w:tcW w:w="859" w:type="pct"/>
            <w:tcBorders>
              <w:top w:val="single" w:sz="6" w:space="0" w:color="auto"/>
              <w:left w:val="single" w:sz="6" w:space="0" w:color="auto"/>
              <w:bottom w:val="single" w:sz="6" w:space="0" w:color="auto"/>
              <w:right w:val="nil"/>
            </w:tcBorders>
          </w:tcPr>
          <w:p w14:paraId="25C7FC51" w14:textId="5806BA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427756A" w14:textId="16FE509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8D009A5" w14:textId="5DEEC1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0EEA3D" w14:textId="0124ABF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3D0432" w14:textId="6464057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05F011A" w14:textId="20F5CA5D" w:rsidTr="00ED0976">
        <w:tc>
          <w:tcPr>
            <w:tcW w:w="859" w:type="pct"/>
            <w:tcBorders>
              <w:top w:val="nil"/>
              <w:left w:val="single" w:sz="6" w:space="0" w:color="auto"/>
              <w:bottom w:val="single" w:sz="2" w:space="0" w:color="auto"/>
              <w:right w:val="nil"/>
            </w:tcBorders>
          </w:tcPr>
          <w:p w14:paraId="5D20B6C0" w14:textId="21A5549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4B0FC6F4" w14:textId="34BBC2FE"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7506B5D" w14:textId="4D8FEE1D"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33397C4" w14:textId="25AEB018"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5210E6" w14:textId="3C3A3AFD"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446738B0" w14:textId="2716873F" w:rsidTr="00ED0976">
        <w:tc>
          <w:tcPr>
            <w:tcW w:w="859" w:type="pct"/>
            <w:tcBorders>
              <w:top w:val="nil"/>
              <w:left w:val="single" w:sz="6" w:space="0" w:color="auto"/>
              <w:bottom w:val="single" w:sz="2" w:space="0" w:color="auto"/>
              <w:right w:val="nil"/>
            </w:tcBorders>
          </w:tcPr>
          <w:p w14:paraId="77BA091A" w14:textId="7619413D"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36FC0F4D" w14:textId="1A88305D"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7EE3C354" w14:textId="19EED085"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02C95CDD" w14:textId="2D9AA0C7" w:rsidR="0003600B" w:rsidRPr="006A1B39" w:rsidRDefault="00340604"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01FC3AC5" w14:textId="222CADDC"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299B1632" w14:textId="6518D126" w:rsidTr="00ED0976">
        <w:tc>
          <w:tcPr>
            <w:tcW w:w="859" w:type="pct"/>
            <w:tcBorders>
              <w:top w:val="nil"/>
              <w:left w:val="single" w:sz="6" w:space="0" w:color="auto"/>
              <w:bottom w:val="single" w:sz="2" w:space="0" w:color="auto"/>
              <w:right w:val="nil"/>
            </w:tcBorders>
          </w:tcPr>
          <w:p w14:paraId="46F68D5A" w14:textId="4ACF86CE"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7B998A96" w14:textId="38F15DE1"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C6694FA" w14:textId="2EF82ED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66E17A9" w14:textId="022A34E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E63E5" w14:textId="1CBBA0E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5EF9429F" w14:textId="409B021D" w:rsidTr="00ED0976">
        <w:tc>
          <w:tcPr>
            <w:tcW w:w="859" w:type="pct"/>
            <w:tcBorders>
              <w:top w:val="nil"/>
              <w:left w:val="single" w:sz="6" w:space="0" w:color="auto"/>
              <w:bottom w:val="single" w:sz="2" w:space="0" w:color="auto"/>
              <w:right w:val="nil"/>
            </w:tcBorders>
          </w:tcPr>
          <w:p w14:paraId="3DAF3303" w14:textId="589CC671"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0544D26F" w14:textId="6CFBAEB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3C49A5B8" w14:textId="3E687081"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706762ED" w14:textId="68F77E91"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494B0B31" w14:textId="79BF7290" w:rsidR="0003600B" w:rsidRPr="006A1B39" w:rsidRDefault="0003600B" w:rsidP="00ED0976">
            <w:pPr>
              <w:widowControl w:val="0"/>
              <w:adjustRightInd w:val="0"/>
              <w:spacing w:before="20" w:after="20"/>
              <w:ind w:left="80" w:right="80"/>
              <w:rPr>
                <w:szCs w:val="20"/>
              </w:rPr>
            </w:pPr>
          </w:p>
        </w:tc>
      </w:tr>
    </w:tbl>
    <w:p w14:paraId="1B7DB637" w14:textId="15ACD97F" w:rsidR="0003600B" w:rsidRDefault="0003600B" w:rsidP="0003600B">
      <w:pPr>
        <w:pStyle w:val="Akapitzlist"/>
        <w:keepNext/>
        <w:widowControl w:val="0"/>
        <w:autoSpaceDE w:val="0"/>
        <w:autoSpaceDN w:val="0"/>
        <w:adjustRightInd w:val="0"/>
        <w:spacing w:before="20" w:after="20"/>
        <w:ind w:left="283" w:right="79"/>
        <w:rPr>
          <w:b/>
          <w:bCs/>
          <w:u w:val="single"/>
        </w:rPr>
      </w:pPr>
    </w:p>
    <w:p w14:paraId="40C41766" w14:textId="7E106D75"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3DC27F78" w14:textId="28D8DE3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w:t>
      </w:r>
      <w:r w:rsidR="0097071E">
        <w:rPr>
          <w:bCs/>
        </w:rPr>
        <w:t>B</w:t>
      </w:r>
      <w:r>
        <w:rPr>
          <w:bCs/>
        </w:rPr>
        <w:t>T (export followed by transit)</w:t>
      </w:r>
      <w:r w:rsidRPr="00393860">
        <w:rPr>
          <w:bCs/>
        </w:rPr>
        <w:t xml:space="preserve"> i dotycząc</w:t>
      </w:r>
      <w:r>
        <w:rPr>
          <w:bCs/>
        </w:rPr>
        <w:t>e wszystkich towarów 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36C826EE" w14:textId="7DA6B6D1" w:rsidTr="00ED0976">
        <w:tc>
          <w:tcPr>
            <w:tcW w:w="864" w:type="pct"/>
            <w:tcBorders>
              <w:top w:val="single" w:sz="6" w:space="0" w:color="auto"/>
              <w:left w:val="single" w:sz="6" w:space="0" w:color="auto"/>
              <w:bottom w:val="single" w:sz="6" w:space="0" w:color="auto"/>
              <w:right w:val="nil"/>
            </w:tcBorders>
          </w:tcPr>
          <w:p w14:paraId="69A0E925" w14:textId="47CD06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D1D2661" w14:textId="3E76E5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62D55" w14:textId="0EABF40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F15E466" w14:textId="0E0C293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5E82B0C" w14:textId="0730FEA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5AFBFA" w14:textId="4F8CE627" w:rsidTr="00ED0976">
        <w:tc>
          <w:tcPr>
            <w:tcW w:w="864" w:type="pct"/>
            <w:tcBorders>
              <w:top w:val="nil"/>
              <w:left w:val="single" w:sz="6" w:space="0" w:color="auto"/>
              <w:bottom w:val="single" w:sz="2" w:space="0" w:color="auto"/>
              <w:right w:val="nil"/>
            </w:tcBorders>
          </w:tcPr>
          <w:p w14:paraId="378A3B73" w14:textId="12756C5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D176D17" w14:textId="2DCF3D6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C0DBAE" w14:textId="0B4A64A2"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FB87142" w14:textId="4003455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DE304" w14:textId="705D8A3B"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65E78D03" w14:textId="7DC512F1" w:rsidTr="00ED0976">
        <w:tc>
          <w:tcPr>
            <w:tcW w:w="864" w:type="pct"/>
            <w:tcBorders>
              <w:top w:val="nil"/>
              <w:left w:val="single" w:sz="6" w:space="0" w:color="auto"/>
              <w:bottom w:val="single" w:sz="2" w:space="0" w:color="auto"/>
              <w:right w:val="nil"/>
            </w:tcBorders>
          </w:tcPr>
          <w:p w14:paraId="75817265" w14:textId="4FEE3927"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20E7EF6" w14:textId="754E7C6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12956FF" w14:textId="1C2C8FF4"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29FB2DE3" w14:textId="039B14AF"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41C1F40" w14:textId="6F753026" w:rsidR="0003600B" w:rsidRPr="006A1B39" w:rsidRDefault="0003600B" w:rsidP="00ED0976">
            <w:pPr>
              <w:widowControl w:val="0"/>
              <w:adjustRightInd w:val="0"/>
              <w:spacing w:before="20" w:after="20"/>
              <w:ind w:left="80" w:right="80"/>
              <w:rPr>
                <w:szCs w:val="20"/>
              </w:rPr>
            </w:pPr>
          </w:p>
        </w:tc>
      </w:tr>
      <w:tr w:rsidR="0003600B" w:rsidRPr="006A1B39" w14:paraId="74481949" w14:textId="0D4DA807" w:rsidTr="00ED0976">
        <w:tc>
          <w:tcPr>
            <w:tcW w:w="864" w:type="pct"/>
            <w:tcBorders>
              <w:top w:val="nil"/>
              <w:left w:val="single" w:sz="6" w:space="0" w:color="auto"/>
              <w:bottom w:val="single" w:sz="2" w:space="0" w:color="auto"/>
              <w:right w:val="nil"/>
            </w:tcBorders>
          </w:tcPr>
          <w:p w14:paraId="7F199B78" w14:textId="73F2563C"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146E37FE" w14:textId="50C9D19C"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366C63D" w14:textId="336E4C5C"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78D0107C" w14:textId="297433A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56EB0" w14:textId="7229926C" w:rsidR="0003600B" w:rsidRDefault="0003600B" w:rsidP="00ED0976">
            <w:pPr>
              <w:widowControl w:val="0"/>
              <w:adjustRightInd w:val="0"/>
              <w:spacing w:before="20" w:after="20"/>
              <w:ind w:left="80" w:right="80"/>
            </w:pPr>
            <w:r>
              <w:t>R0416;</w:t>
            </w:r>
          </w:p>
          <w:p w14:paraId="0E4449B4" w14:textId="0C2D8348" w:rsidR="0003600B" w:rsidRDefault="0003600B" w:rsidP="00ED0976">
            <w:pPr>
              <w:widowControl w:val="0"/>
              <w:adjustRightInd w:val="0"/>
              <w:spacing w:before="20" w:after="20"/>
              <w:ind w:left="80" w:right="80"/>
            </w:pPr>
            <w:r>
              <w:t>RP26;</w:t>
            </w:r>
          </w:p>
          <w:p w14:paraId="6CCC4A37" w14:textId="5618B7BD" w:rsidR="0003600B" w:rsidRPr="006A1B39" w:rsidRDefault="0003600B" w:rsidP="00ED0976">
            <w:pPr>
              <w:widowControl w:val="0"/>
              <w:adjustRightInd w:val="0"/>
              <w:spacing w:before="20" w:after="20"/>
              <w:ind w:left="80" w:right="80"/>
            </w:pPr>
            <w:r>
              <w:t>RP27</w:t>
            </w:r>
          </w:p>
        </w:tc>
      </w:tr>
      <w:tr w:rsidR="0003600B" w:rsidRPr="006A1B39" w14:paraId="610448C5" w14:textId="16029561" w:rsidTr="00ED0976">
        <w:tc>
          <w:tcPr>
            <w:tcW w:w="864" w:type="pct"/>
            <w:tcBorders>
              <w:top w:val="nil"/>
              <w:left w:val="single" w:sz="6" w:space="0" w:color="auto"/>
              <w:bottom w:val="single" w:sz="2" w:space="0" w:color="auto"/>
              <w:right w:val="nil"/>
            </w:tcBorders>
          </w:tcPr>
          <w:p w14:paraId="0CFF08B9" w14:textId="18E3759C"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2EFE56C8" w14:textId="198471C9"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E540B9F" w14:textId="7391A4D3"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94ED237" w14:textId="356D255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E360C5" w14:textId="373F6496" w:rsidR="0003600B" w:rsidRPr="006A1B39" w:rsidRDefault="0003600B" w:rsidP="00ED0976">
            <w:pPr>
              <w:widowControl w:val="0"/>
              <w:adjustRightInd w:val="0"/>
              <w:spacing w:before="20" w:after="20"/>
              <w:ind w:left="80" w:right="80"/>
              <w:rPr>
                <w:szCs w:val="20"/>
              </w:rPr>
            </w:pPr>
          </w:p>
        </w:tc>
      </w:tr>
    </w:tbl>
    <w:p w14:paraId="7C689A49" w14:textId="7C295744" w:rsidR="0003600B" w:rsidRDefault="0003600B" w:rsidP="0003600B">
      <w:pPr>
        <w:pStyle w:val="Akapitzlist"/>
        <w:keepNext/>
        <w:widowControl w:val="0"/>
        <w:autoSpaceDE w:val="0"/>
        <w:autoSpaceDN w:val="0"/>
        <w:adjustRightInd w:val="0"/>
        <w:spacing w:before="20" w:after="20"/>
        <w:ind w:left="283" w:right="79"/>
        <w:rPr>
          <w:b/>
          <w:bCs/>
          <w:u w:val="single"/>
        </w:rPr>
      </w:pPr>
    </w:p>
    <w:p w14:paraId="53F3D1DD" w14:textId="613C0E25"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4BC6E220" w14:textId="336AE294"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ins w:id="70" w:author="Krysztofiak Jacek" w:date="2024-07-08T14:41:00Z">
        <w:r w:rsidR="00E059F6">
          <w:rPr>
            <w:bCs/>
          </w:rPr>
          <w:t xml:space="preserve"> lub PL213</w:t>
        </w:r>
      </w:ins>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7ACB6230" w14:textId="1C8639F4" w:rsidTr="00ED0976">
        <w:tc>
          <w:tcPr>
            <w:tcW w:w="864" w:type="pct"/>
            <w:tcBorders>
              <w:top w:val="single" w:sz="6" w:space="0" w:color="auto"/>
              <w:left w:val="single" w:sz="6" w:space="0" w:color="auto"/>
              <w:bottom w:val="single" w:sz="6" w:space="0" w:color="auto"/>
              <w:right w:val="nil"/>
            </w:tcBorders>
          </w:tcPr>
          <w:p w14:paraId="27DDD379" w14:textId="7C5428B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4068760" w14:textId="7081FF6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842D1E" w14:textId="6A39C9E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C39710" w14:textId="7F8DC02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871F60" w14:textId="50E5D76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9D5422" w14:textId="1ABFA56D" w:rsidTr="00ED0976">
        <w:tc>
          <w:tcPr>
            <w:tcW w:w="864" w:type="pct"/>
            <w:tcBorders>
              <w:top w:val="nil"/>
              <w:left w:val="single" w:sz="6" w:space="0" w:color="auto"/>
              <w:bottom w:val="single" w:sz="2" w:space="0" w:color="auto"/>
              <w:right w:val="nil"/>
            </w:tcBorders>
          </w:tcPr>
          <w:p w14:paraId="6782D41B" w14:textId="5546AE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10FF5A3" w14:textId="45B10EF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F4248" w14:textId="37C62B34"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7AEBCB8" w14:textId="48743D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8A9C5C" w14:textId="7DCF74C5"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4F069B9" w14:textId="60A35630" w:rsidTr="00ED0976">
        <w:tc>
          <w:tcPr>
            <w:tcW w:w="864" w:type="pct"/>
            <w:tcBorders>
              <w:top w:val="nil"/>
              <w:left w:val="single" w:sz="6" w:space="0" w:color="auto"/>
              <w:bottom w:val="single" w:sz="4" w:space="0" w:color="auto"/>
              <w:right w:val="nil"/>
            </w:tcBorders>
          </w:tcPr>
          <w:p w14:paraId="4BB1669B" w14:textId="5DB12BC3"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6FBA225F" w14:textId="2A17B05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52C57D16" w14:textId="178C262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7D5CA874" w14:textId="2B91FB71" w:rsidR="0003600B" w:rsidRPr="006A1B39" w:rsidRDefault="0003600B" w:rsidP="00ED0976">
            <w:pPr>
              <w:widowControl w:val="0"/>
              <w:adjustRightInd w:val="0"/>
              <w:spacing w:before="20" w:after="20"/>
              <w:ind w:left="80" w:right="80"/>
              <w:rPr>
                <w:szCs w:val="20"/>
              </w:rPr>
            </w:pPr>
            <w:r w:rsidRPr="00067709">
              <w:t>CL</w:t>
            </w:r>
            <w:r>
              <w:t>213</w:t>
            </w:r>
            <w:ins w:id="71" w:author="Krysztofiak Jacek" w:date="2024-07-08T14:41:00Z">
              <w:r w:rsidR="00E059F6">
                <w:t>; PL213</w:t>
              </w:r>
            </w:ins>
          </w:p>
        </w:tc>
        <w:tc>
          <w:tcPr>
            <w:tcW w:w="557" w:type="pct"/>
            <w:tcBorders>
              <w:top w:val="nil"/>
              <w:left w:val="single" w:sz="2" w:space="0" w:color="auto"/>
              <w:bottom w:val="single" w:sz="4" w:space="0" w:color="auto"/>
              <w:right w:val="single" w:sz="6" w:space="0" w:color="auto"/>
            </w:tcBorders>
          </w:tcPr>
          <w:p w14:paraId="66B766D2" w14:textId="384F98BD"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5CEC4F63" w14:textId="66F6FA47" w:rsidTr="00ED0976">
        <w:tc>
          <w:tcPr>
            <w:tcW w:w="864" w:type="pct"/>
            <w:tcBorders>
              <w:top w:val="single" w:sz="4" w:space="0" w:color="auto"/>
              <w:left w:val="single" w:sz="4" w:space="0" w:color="auto"/>
              <w:bottom w:val="single" w:sz="4" w:space="0" w:color="auto"/>
              <w:right w:val="single" w:sz="4" w:space="0" w:color="auto"/>
            </w:tcBorders>
          </w:tcPr>
          <w:p w14:paraId="3614931B" w14:textId="0C47F443"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4E5C55CA" w14:textId="212DEB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753FE33" w14:textId="460D1BA6"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7C4BBFDE" w14:textId="7FEA9654"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5A0CFE6D" w14:textId="20E746C9" w:rsidR="0003600B" w:rsidRDefault="001F1E58" w:rsidP="00ED0976">
            <w:pPr>
              <w:widowControl w:val="0"/>
              <w:adjustRightInd w:val="0"/>
              <w:spacing w:before="20" w:after="20"/>
              <w:ind w:left="80" w:right="80"/>
            </w:pPr>
            <w:r>
              <w:t>G</w:t>
            </w:r>
            <w:r w:rsidR="0003600B" w:rsidRPr="00D2738B">
              <w:t>0</w:t>
            </w:r>
            <w:r>
              <w:t>3</w:t>
            </w:r>
            <w:r w:rsidR="0003600B" w:rsidRPr="00D2738B">
              <w:t>21</w:t>
            </w:r>
            <w:r w:rsidR="005805C1">
              <w:t>;</w:t>
            </w:r>
          </w:p>
          <w:p w14:paraId="6851F3CB" w14:textId="0DEA9B28" w:rsidR="005805C1" w:rsidRDefault="005805C1" w:rsidP="00ED0976">
            <w:pPr>
              <w:widowControl w:val="0"/>
              <w:adjustRightInd w:val="0"/>
              <w:spacing w:before="20" w:after="20"/>
              <w:ind w:left="80" w:right="80"/>
            </w:pPr>
            <w:r>
              <w:t>RP31</w:t>
            </w:r>
            <w:r w:rsidR="008337A0">
              <w:t>;</w:t>
            </w:r>
          </w:p>
          <w:p w14:paraId="010CA396" w14:textId="7C626CDB" w:rsidR="008337A0" w:rsidRPr="006A1B39" w:rsidRDefault="008337A0" w:rsidP="00ED0976">
            <w:pPr>
              <w:widowControl w:val="0"/>
              <w:adjustRightInd w:val="0"/>
              <w:spacing w:before="20" w:after="20"/>
              <w:ind w:left="80" w:right="80"/>
              <w:rPr>
                <w:szCs w:val="20"/>
              </w:rPr>
            </w:pPr>
            <w:r>
              <w:rPr>
                <w:szCs w:val="20"/>
              </w:rPr>
              <w:t>RP30</w:t>
            </w:r>
          </w:p>
        </w:tc>
      </w:tr>
      <w:tr w:rsidR="0003600B" w:rsidRPr="006A1B39" w14:paraId="5974D99A" w14:textId="033AE2DE" w:rsidTr="00ED0976">
        <w:tc>
          <w:tcPr>
            <w:tcW w:w="864" w:type="pct"/>
            <w:tcBorders>
              <w:top w:val="single" w:sz="4" w:space="0" w:color="auto"/>
              <w:left w:val="single" w:sz="4" w:space="0" w:color="auto"/>
              <w:bottom w:val="single" w:sz="4" w:space="0" w:color="auto"/>
              <w:right w:val="single" w:sz="4" w:space="0" w:color="auto"/>
            </w:tcBorders>
          </w:tcPr>
          <w:p w14:paraId="70AE7503" w14:textId="26F3A648" w:rsidR="0003600B" w:rsidRPr="00067709" w:rsidRDefault="00131E28" w:rsidP="00ED0976">
            <w:pPr>
              <w:widowControl w:val="0"/>
              <w:adjustRightInd w:val="0"/>
              <w:spacing w:before="20" w:after="20"/>
              <w:ind w:right="80"/>
              <w:jc w:val="left"/>
            </w:pPr>
            <w:r w:rsidRPr="00131E28">
              <w:t>documentLineItemNumber</w:t>
            </w:r>
          </w:p>
        </w:tc>
        <w:tc>
          <w:tcPr>
            <w:tcW w:w="2160" w:type="pct"/>
            <w:tcBorders>
              <w:top w:val="single" w:sz="4" w:space="0" w:color="auto"/>
              <w:left w:val="single" w:sz="4" w:space="0" w:color="auto"/>
              <w:bottom w:val="single" w:sz="4" w:space="0" w:color="auto"/>
              <w:right w:val="single" w:sz="4" w:space="0" w:color="auto"/>
            </w:tcBorders>
          </w:tcPr>
          <w:p w14:paraId="6FCBD68B" w14:textId="40619429"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79F28668" w14:textId="46C3EB09"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81B43FB" w14:textId="651C9BB3"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90BEC4A" w14:textId="158DFD4B" w:rsidR="0003600B" w:rsidRPr="00D2738B" w:rsidRDefault="0003600B" w:rsidP="00ED0976">
            <w:pPr>
              <w:widowControl w:val="0"/>
              <w:adjustRightInd w:val="0"/>
              <w:spacing w:before="20" w:after="20"/>
              <w:ind w:left="80" w:right="80"/>
            </w:pPr>
          </w:p>
        </w:tc>
      </w:tr>
      <w:tr w:rsidR="0003600B" w:rsidRPr="006A1B39" w14:paraId="719DF91F" w14:textId="3852AF39" w:rsidTr="00ED0976">
        <w:tc>
          <w:tcPr>
            <w:tcW w:w="864" w:type="pct"/>
            <w:tcBorders>
              <w:top w:val="single" w:sz="4" w:space="0" w:color="auto"/>
              <w:left w:val="single" w:sz="4" w:space="0" w:color="auto"/>
              <w:bottom w:val="single" w:sz="4" w:space="0" w:color="auto"/>
              <w:right w:val="single" w:sz="4" w:space="0" w:color="auto"/>
            </w:tcBorders>
          </w:tcPr>
          <w:p w14:paraId="72CCD98F" w14:textId="6D5C8ACA" w:rsidR="0003600B" w:rsidRPr="0006770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37C34361" w14:textId="08B23D1D"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58FCA09A" w14:textId="677FD48F"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6EAA0EE8" w14:textId="2E0A66B0"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D0AC7C1" w14:textId="601247A0" w:rsidR="0003600B" w:rsidRPr="00D2738B" w:rsidRDefault="0003600B" w:rsidP="00ED0976">
            <w:pPr>
              <w:widowControl w:val="0"/>
              <w:adjustRightInd w:val="0"/>
              <w:spacing w:before="20" w:after="20"/>
              <w:ind w:left="80" w:right="80"/>
            </w:pPr>
          </w:p>
        </w:tc>
      </w:tr>
    </w:tbl>
    <w:p w14:paraId="546B1B70" w14:textId="5718FF56" w:rsidR="0003600B" w:rsidRDefault="0003600B" w:rsidP="0003600B">
      <w:pPr>
        <w:pStyle w:val="Akapitzlist"/>
        <w:keepNext/>
        <w:widowControl w:val="0"/>
        <w:autoSpaceDE w:val="0"/>
        <w:autoSpaceDN w:val="0"/>
        <w:adjustRightInd w:val="0"/>
        <w:spacing w:before="20" w:after="20"/>
        <w:ind w:left="283" w:right="79"/>
        <w:rPr>
          <w:b/>
          <w:bCs/>
          <w:u w:val="single"/>
        </w:rPr>
      </w:pPr>
    </w:p>
    <w:p w14:paraId="2C087739" w14:textId="167F2D4E"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5BD28FE2" w14:textId="6299EDC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3CD17CA3" w14:textId="6733A933" w:rsidTr="00ED0976">
        <w:tc>
          <w:tcPr>
            <w:tcW w:w="864" w:type="pct"/>
            <w:tcBorders>
              <w:top w:val="single" w:sz="6" w:space="0" w:color="auto"/>
              <w:left w:val="single" w:sz="6" w:space="0" w:color="auto"/>
              <w:bottom w:val="single" w:sz="6" w:space="0" w:color="auto"/>
              <w:right w:val="nil"/>
            </w:tcBorders>
          </w:tcPr>
          <w:p w14:paraId="37E6CA90" w14:textId="08A4CB0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F5BAA6" w14:textId="00F48DB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D063EF6" w14:textId="14B8B1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3AA0FE0" w14:textId="0459035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2FDA2A" w14:textId="0235DB8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EB30D5" w14:textId="28364BE7" w:rsidTr="00ED0976">
        <w:tc>
          <w:tcPr>
            <w:tcW w:w="864" w:type="pct"/>
            <w:tcBorders>
              <w:top w:val="nil"/>
              <w:left w:val="single" w:sz="6" w:space="0" w:color="auto"/>
              <w:bottom w:val="single" w:sz="2" w:space="0" w:color="auto"/>
              <w:right w:val="nil"/>
            </w:tcBorders>
          </w:tcPr>
          <w:p w14:paraId="4BA74AF6" w14:textId="4283888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BF39FB9" w14:textId="5AB9BFD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36CAC" w14:textId="07133A91"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41ACF50D" w14:textId="07BA8E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41C339" w14:textId="779B9F2C"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E5242D4" w14:textId="14F50B91" w:rsidTr="00ED0976">
        <w:tc>
          <w:tcPr>
            <w:tcW w:w="864" w:type="pct"/>
            <w:tcBorders>
              <w:top w:val="nil"/>
              <w:left w:val="single" w:sz="6" w:space="0" w:color="auto"/>
              <w:bottom w:val="single" w:sz="2" w:space="0" w:color="auto"/>
              <w:right w:val="nil"/>
            </w:tcBorders>
          </w:tcPr>
          <w:p w14:paraId="55BD2E06" w14:textId="228B13BD"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59B836E" w14:textId="0C85C1D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A0DF857" w14:textId="17061355"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4FCF23B" w14:textId="79E342C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46E585FE" w14:textId="0D5F1D55"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1FED855C" w14:textId="1CFF0C37" w:rsidTr="00ED0976">
        <w:tc>
          <w:tcPr>
            <w:tcW w:w="864" w:type="pct"/>
            <w:tcBorders>
              <w:top w:val="nil"/>
              <w:left w:val="single" w:sz="6" w:space="0" w:color="auto"/>
              <w:bottom w:val="single" w:sz="2" w:space="0" w:color="auto"/>
              <w:right w:val="nil"/>
            </w:tcBorders>
          </w:tcPr>
          <w:p w14:paraId="64DAABE2" w14:textId="250007C2"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3400FA75" w14:textId="7833EDA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4952FED" w14:textId="2752B7BE"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0A5C4D46" w14:textId="2B5FBB2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20D366C" w14:textId="35947FFE" w:rsidR="0003600B" w:rsidRPr="006A1B39" w:rsidRDefault="00BC540E"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7621CFC5" w14:textId="7F8464C1" w:rsidR="0003600B" w:rsidRDefault="0003600B" w:rsidP="0003600B">
      <w:pPr>
        <w:pStyle w:val="Akapitzlist"/>
        <w:keepNext/>
        <w:widowControl w:val="0"/>
        <w:autoSpaceDE w:val="0"/>
        <w:autoSpaceDN w:val="0"/>
        <w:adjustRightInd w:val="0"/>
        <w:spacing w:before="20" w:after="20"/>
        <w:ind w:left="283" w:right="79"/>
        <w:rPr>
          <w:b/>
          <w:bCs/>
          <w:u w:val="single"/>
        </w:rPr>
      </w:pPr>
    </w:p>
    <w:p w14:paraId="0A2C9EFF" w14:textId="17A325AF"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6CDC5BCD" w14:textId="36133BA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73F5E58F" w14:textId="0CD1AB55" w:rsidTr="00ED0976">
        <w:tc>
          <w:tcPr>
            <w:tcW w:w="864" w:type="pct"/>
            <w:tcBorders>
              <w:top w:val="single" w:sz="6" w:space="0" w:color="auto"/>
              <w:left w:val="single" w:sz="6" w:space="0" w:color="auto"/>
              <w:bottom w:val="single" w:sz="6" w:space="0" w:color="auto"/>
              <w:right w:val="nil"/>
            </w:tcBorders>
          </w:tcPr>
          <w:p w14:paraId="5CBAA608" w14:textId="2C89EB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8063BC" w14:textId="2C898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B7F1389" w14:textId="4631C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1D72DE" w14:textId="5A63E5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CC917A" w14:textId="45C40A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FD8CD" w14:textId="0ADD8FA3" w:rsidTr="00ED0976">
        <w:tc>
          <w:tcPr>
            <w:tcW w:w="864" w:type="pct"/>
            <w:tcBorders>
              <w:top w:val="nil"/>
              <w:left w:val="single" w:sz="6" w:space="0" w:color="auto"/>
              <w:bottom w:val="single" w:sz="2" w:space="0" w:color="auto"/>
              <w:right w:val="nil"/>
            </w:tcBorders>
          </w:tcPr>
          <w:p w14:paraId="3B74A2E6" w14:textId="2AD387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49A2674" w14:textId="4C21D02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C1DBE7" w14:textId="45493D58"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01DE364" w14:textId="25C337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5A94F32" w14:textId="4505CED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2CB03DB" w14:textId="0A4D3C77" w:rsidTr="00ED0976">
        <w:tc>
          <w:tcPr>
            <w:tcW w:w="864" w:type="pct"/>
            <w:tcBorders>
              <w:top w:val="nil"/>
              <w:left w:val="single" w:sz="6" w:space="0" w:color="auto"/>
              <w:bottom w:val="single" w:sz="2" w:space="0" w:color="auto"/>
              <w:right w:val="nil"/>
            </w:tcBorders>
          </w:tcPr>
          <w:p w14:paraId="513D0DAF" w14:textId="47A40B3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2E42CAEB" w14:textId="795DB4F3"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36F52C4" w14:textId="134E3893"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70C70849" w14:textId="5135105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1E95C59E" w14:textId="4C7A48F2"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638CCB21" w14:textId="289E8EF3" w:rsidTr="00ED0976">
        <w:tc>
          <w:tcPr>
            <w:tcW w:w="864" w:type="pct"/>
            <w:tcBorders>
              <w:top w:val="nil"/>
              <w:left w:val="single" w:sz="6" w:space="0" w:color="auto"/>
              <w:bottom w:val="single" w:sz="2" w:space="0" w:color="auto"/>
              <w:right w:val="nil"/>
            </w:tcBorders>
          </w:tcPr>
          <w:p w14:paraId="715FD102" w14:textId="5EE383F7"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03E21BA9" w14:textId="7EC4DC4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144BE575" w14:textId="78B5B2D8"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3EAE82C9" w14:textId="6D9B0B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DC2539" w14:textId="4B1CBD7F" w:rsidR="0003600B" w:rsidRPr="006A1B39" w:rsidRDefault="00BC540E"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2B599F82" w14:textId="65DEC3A3" w:rsidR="0003600B" w:rsidRDefault="0003600B" w:rsidP="0003600B">
      <w:pPr>
        <w:pStyle w:val="Akapitzlist"/>
        <w:keepNext/>
        <w:widowControl w:val="0"/>
        <w:autoSpaceDE w:val="0"/>
        <w:autoSpaceDN w:val="0"/>
        <w:adjustRightInd w:val="0"/>
        <w:spacing w:before="20" w:after="20"/>
        <w:ind w:left="283" w:right="79"/>
        <w:rPr>
          <w:b/>
          <w:bCs/>
          <w:u w:val="single"/>
        </w:rPr>
      </w:pPr>
    </w:p>
    <w:p w14:paraId="284914FF" w14:textId="1E7A2840"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16B73B27" w14:textId="22E8BCE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ins w:id="72" w:author="Krysztofiak Jacek" w:date="2024-07-08T14:35:00Z">
        <w:r w:rsidR="00E059F6">
          <w:rPr>
            <w:bCs/>
          </w:rPr>
          <w:t xml:space="preserve"> lub PL239</w:t>
        </w:r>
      </w:ins>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725C93E5" w14:textId="3CABE2B0" w:rsidTr="00ED0976">
        <w:tc>
          <w:tcPr>
            <w:tcW w:w="864" w:type="pct"/>
            <w:tcBorders>
              <w:top w:val="single" w:sz="6" w:space="0" w:color="auto"/>
              <w:left w:val="single" w:sz="6" w:space="0" w:color="auto"/>
              <w:bottom w:val="single" w:sz="6" w:space="0" w:color="auto"/>
              <w:right w:val="nil"/>
            </w:tcBorders>
          </w:tcPr>
          <w:p w14:paraId="0E6509B5" w14:textId="7AFF61A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2239E" w14:textId="378D33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8D4D72" w14:textId="74B658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AE10194" w14:textId="631647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066BA6" w14:textId="05C39EB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DB61EA" w14:textId="000BF31A" w:rsidTr="00ED0976">
        <w:tc>
          <w:tcPr>
            <w:tcW w:w="864" w:type="pct"/>
            <w:tcBorders>
              <w:top w:val="nil"/>
              <w:left w:val="single" w:sz="6" w:space="0" w:color="auto"/>
              <w:bottom w:val="single" w:sz="2" w:space="0" w:color="auto"/>
              <w:right w:val="nil"/>
            </w:tcBorders>
          </w:tcPr>
          <w:p w14:paraId="64A2BB2A" w14:textId="71A34B7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1F32794" w14:textId="592A15C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8423320" w14:textId="6673067F"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EB05514" w14:textId="65CD364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BC9CE1" w14:textId="14B5084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5205C53B" w14:textId="6C8D98F6" w:rsidTr="00ED0976">
        <w:tc>
          <w:tcPr>
            <w:tcW w:w="864" w:type="pct"/>
            <w:tcBorders>
              <w:top w:val="nil"/>
              <w:left w:val="single" w:sz="6" w:space="0" w:color="auto"/>
              <w:bottom w:val="single" w:sz="2" w:space="0" w:color="auto"/>
              <w:right w:val="nil"/>
            </w:tcBorders>
          </w:tcPr>
          <w:p w14:paraId="364849B7" w14:textId="0DFAE4A5" w:rsidR="0003600B" w:rsidRPr="00AF360C" w:rsidRDefault="00AB2DE6" w:rsidP="00ED097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0E40C720" w14:textId="5905F71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623E1B3" w14:textId="5A775790"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09969062" w14:textId="6A35BC09" w:rsidR="0003600B" w:rsidRPr="006A1B39" w:rsidRDefault="0003600B" w:rsidP="00ED0976">
            <w:pPr>
              <w:widowControl w:val="0"/>
              <w:adjustRightInd w:val="0"/>
              <w:spacing w:before="20" w:after="20"/>
              <w:ind w:left="80" w:right="80"/>
              <w:rPr>
                <w:szCs w:val="20"/>
              </w:rPr>
            </w:pPr>
            <w:r w:rsidRPr="00E16DA9">
              <w:t>CL</w:t>
            </w:r>
            <w:r>
              <w:t>239</w:t>
            </w:r>
            <w:ins w:id="73" w:author="Krysztofiak Jacek" w:date="2024-07-08T14:35:00Z">
              <w:r w:rsidR="00E059F6">
                <w:t>; PL239</w:t>
              </w:r>
            </w:ins>
          </w:p>
        </w:tc>
        <w:tc>
          <w:tcPr>
            <w:tcW w:w="557" w:type="pct"/>
            <w:tcBorders>
              <w:top w:val="nil"/>
              <w:left w:val="single" w:sz="2" w:space="0" w:color="auto"/>
              <w:bottom w:val="single" w:sz="2" w:space="0" w:color="auto"/>
              <w:right w:val="single" w:sz="6" w:space="0" w:color="auto"/>
            </w:tcBorders>
          </w:tcPr>
          <w:p w14:paraId="702DB8D8" w14:textId="0005DB11" w:rsidR="0003600B" w:rsidRDefault="0003600B" w:rsidP="00ED0976">
            <w:pPr>
              <w:widowControl w:val="0"/>
              <w:adjustRightInd w:val="0"/>
              <w:spacing w:before="20" w:after="20"/>
              <w:ind w:left="80" w:right="80"/>
            </w:pPr>
            <w:r w:rsidRPr="007C2135">
              <w:t>G0057</w:t>
            </w:r>
            <w:r>
              <w:t>;</w:t>
            </w:r>
          </w:p>
          <w:p w14:paraId="25192DFB" w14:textId="6F856C03" w:rsidR="0003600B" w:rsidRPr="006A1B39" w:rsidRDefault="0003600B" w:rsidP="00ED0976">
            <w:pPr>
              <w:widowControl w:val="0"/>
              <w:adjustRightInd w:val="0"/>
              <w:spacing w:before="20" w:after="20"/>
              <w:ind w:left="80" w:right="80"/>
              <w:rPr>
                <w:szCs w:val="20"/>
              </w:rPr>
            </w:pPr>
            <w:r>
              <w:t>R3062</w:t>
            </w:r>
          </w:p>
        </w:tc>
      </w:tr>
      <w:tr w:rsidR="0003600B" w:rsidRPr="006A1B39" w14:paraId="06DB2298" w14:textId="2C1F780B" w:rsidTr="00ED0976">
        <w:tc>
          <w:tcPr>
            <w:tcW w:w="864" w:type="pct"/>
            <w:tcBorders>
              <w:top w:val="nil"/>
              <w:left w:val="single" w:sz="6" w:space="0" w:color="auto"/>
              <w:bottom w:val="single" w:sz="2" w:space="0" w:color="auto"/>
              <w:right w:val="nil"/>
            </w:tcBorders>
          </w:tcPr>
          <w:p w14:paraId="426C5A7A" w14:textId="0D7E2A4B" w:rsidR="0003600B" w:rsidRPr="006A1B39" w:rsidRDefault="00AB2DE6"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51D7BF54" w14:textId="12BF9E10"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5CD3DE84" w14:textId="06636B8A"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470C6876" w14:textId="2F2137E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105008" w14:textId="286B0159" w:rsidR="0003600B" w:rsidRPr="006A1B39" w:rsidRDefault="0003600B" w:rsidP="00ED0976">
            <w:pPr>
              <w:widowControl w:val="0"/>
              <w:adjustRightInd w:val="0"/>
              <w:spacing w:before="20" w:after="20"/>
              <w:ind w:left="80" w:right="80"/>
              <w:rPr>
                <w:szCs w:val="20"/>
              </w:rPr>
            </w:pPr>
          </w:p>
        </w:tc>
      </w:tr>
    </w:tbl>
    <w:p w14:paraId="1FCAD2F9" w14:textId="4E4D0720" w:rsidR="0003600B" w:rsidRDefault="0003600B" w:rsidP="0003600B">
      <w:pPr>
        <w:pStyle w:val="Akapitzlist"/>
        <w:keepNext/>
        <w:widowControl w:val="0"/>
        <w:autoSpaceDE w:val="0"/>
        <w:autoSpaceDN w:val="0"/>
        <w:adjustRightInd w:val="0"/>
        <w:spacing w:before="20" w:after="20"/>
        <w:ind w:left="283" w:right="79"/>
        <w:rPr>
          <w:b/>
          <w:bCs/>
          <w:u w:val="single"/>
        </w:rPr>
      </w:pPr>
    </w:p>
    <w:p w14:paraId="430C654F" w14:textId="7C173B40" w:rsidR="0003600B" w:rsidRDefault="0003600B" w:rsidP="0003600B">
      <w:pPr>
        <w:pStyle w:val="Akapitzlist"/>
        <w:keepNext/>
        <w:widowControl w:val="0"/>
        <w:autoSpaceDE w:val="0"/>
        <w:autoSpaceDN w:val="0"/>
        <w:adjustRightInd w:val="0"/>
        <w:spacing w:before="20" w:after="20"/>
        <w:ind w:left="283" w:right="79"/>
        <w:rPr>
          <w:b/>
          <w:bCs/>
          <w:u w:val="single"/>
        </w:rPr>
      </w:pPr>
    </w:p>
    <w:p w14:paraId="4D977325" w14:textId="36F7D10F"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TransportCharges</w:t>
      </w:r>
    </w:p>
    <w:p w14:paraId="46293E6A" w14:textId="36DFDC73" w:rsidR="0003600B" w:rsidRPr="00DE468F" w:rsidRDefault="0003600B" w:rsidP="0003600B">
      <w:pPr>
        <w:rPr>
          <w:lang w:val="en-GB"/>
        </w:rPr>
      </w:pPr>
      <w:r>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384AF8F4" w14:textId="3C1551F5" w:rsidTr="00ED0976">
        <w:tc>
          <w:tcPr>
            <w:tcW w:w="868" w:type="pct"/>
            <w:tcBorders>
              <w:top w:val="single" w:sz="6" w:space="0" w:color="auto"/>
              <w:left w:val="single" w:sz="6" w:space="0" w:color="auto"/>
              <w:bottom w:val="single" w:sz="6" w:space="0" w:color="auto"/>
              <w:right w:val="nil"/>
            </w:tcBorders>
          </w:tcPr>
          <w:p w14:paraId="374C3888" w14:textId="68495FA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22192F3" w14:textId="6B2D8BE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D0F2A13" w14:textId="243C9D0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CE04C8" w14:textId="37A64F8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F9A2A05" w14:textId="357748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94780B" w14:textId="2057BB7E" w:rsidTr="00ED0976">
        <w:tc>
          <w:tcPr>
            <w:tcW w:w="868" w:type="pct"/>
            <w:tcBorders>
              <w:top w:val="nil"/>
              <w:left w:val="single" w:sz="6" w:space="0" w:color="auto"/>
              <w:bottom w:val="single" w:sz="2" w:space="0" w:color="auto"/>
              <w:right w:val="nil"/>
            </w:tcBorders>
          </w:tcPr>
          <w:p w14:paraId="2F3D7B23" w14:textId="2C832266"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64A9C707" w14:textId="3E3C0023"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60454529" w14:textId="48E536D2"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7B2C21" w14:textId="4AEB2DA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7C58DFF3" w14:textId="3B434FC3" w:rsidR="0003600B" w:rsidRPr="006A1B39" w:rsidRDefault="0003600B" w:rsidP="00ED0976">
            <w:pPr>
              <w:widowControl w:val="0"/>
              <w:adjustRightInd w:val="0"/>
              <w:spacing w:before="20" w:after="20"/>
              <w:ind w:left="80" w:right="80"/>
              <w:rPr>
                <w:szCs w:val="20"/>
              </w:rPr>
            </w:pPr>
          </w:p>
        </w:tc>
      </w:tr>
    </w:tbl>
    <w:p w14:paraId="72CE271E" w14:textId="60C08778" w:rsidR="0003600B" w:rsidRDefault="0003600B" w:rsidP="0003600B">
      <w:pPr>
        <w:pStyle w:val="Akapitzlist"/>
        <w:keepNext/>
        <w:widowControl w:val="0"/>
        <w:autoSpaceDE w:val="0"/>
        <w:autoSpaceDN w:val="0"/>
        <w:adjustRightInd w:val="0"/>
        <w:spacing w:before="20" w:after="20"/>
        <w:ind w:left="283" w:right="79"/>
        <w:rPr>
          <w:b/>
          <w:bCs/>
          <w:u w:val="single"/>
        </w:rPr>
      </w:pPr>
    </w:p>
    <w:p w14:paraId="69BFA41B" w14:textId="1308A63F"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78078389" w14:textId="68801AD8" w:rsidR="0003600B" w:rsidRPr="00B005DB" w:rsidRDefault="0003600B" w:rsidP="0003600B">
      <w:r w:rsidRPr="00B005DB">
        <w:t>Pole grupujące dane dotyczące danego towaru.</w:t>
      </w:r>
    </w:p>
    <w:tbl>
      <w:tblPr>
        <w:tblW w:w="5017" w:type="pct"/>
        <w:tblLayout w:type="fixed"/>
        <w:tblCellMar>
          <w:left w:w="113" w:type="dxa"/>
          <w:right w:w="113" w:type="dxa"/>
        </w:tblCellMar>
        <w:tblLook w:val="0000" w:firstRow="0" w:lastRow="0" w:firstColumn="0" w:lastColumn="0" w:noHBand="0" w:noVBand="0"/>
      </w:tblPr>
      <w:tblGrid>
        <w:gridCol w:w="1491"/>
        <w:gridCol w:w="4005"/>
        <w:gridCol w:w="1241"/>
        <w:gridCol w:w="1303"/>
        <w:gridCol w:w="1045"/>
      </w:tblGrid>
      <w:tr w:rsidR="0003600B" w:rsidRPr="006A1B39" w14:paraId="53246083" w14:textId="77B7461D" w:rsidTr="002A1E24">
        <w:tc>
          <w:tcPr>
            <w:tcW w:w="821" w:type="pct"/>
            <w:tcBorders>
              <w:top w:val="single" w:sz="6" w:space="0" w:color="auto"/>
              <w:left w:val="single" w:sz="6" w:space="0" w:color="auto"/>
              <w:bottom w:val="single" w:sz="6" w:space="0" w:color="auto"/>
              <w:right w:val="nil"/>
            </w:tcBorders>
          </w:tcPr>
          <w:p w14:paraId="534E15E8" w14:textId="3B0BD7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04" w:type="pct"/>
            <w:tcBorders>
              <w:top w:val="single" w:sz="6" w:space="0" w:color="auto"/>
              <w:left w:val="single" w:sz="6" w:space="0" w:color="auto"/>
              <w:bottom w:val="single" w:sz="6" w:space="0" w:color="auto"/>
              <w:right w:val="nil"/>
            </w:tcBorders>
          </w:tcPr>
          <w:p w14:paraId="75AB37ED" w14:textId="00F5073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3" w:type="pct"/>
            <w:tcBorders>
              <w:top w:val="single" w:sz="6" w:space="0" w:color="auto"/>
              <w:left w:val="single" w:sz="6" w:space="0" w:color="auto"/>
              <w:bottom w:val="single" w:sz="6" w:space="0" w:color="auto"/>
              <w:right w:val="single" w:sz="6" w:space="0" w:color="auto"/>
            </w:tcBorders>
          </w:tcPr>
          <w:p w14:paraId="448D6659" w14:textId="11B0E03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7" w:type="pct"/>
            <w:tcBorders>
              <w:top w:val="single" w:sz="6" w:space="0" w:color="auto"/>
              <w:left w:val="single" w:sz="6" w:space="0" w:color="auto"/>
              <w:bottom w:val="single" w:sz="6" w:space="0" w:color="auto"/>
              <w:right w:val="single" w:sz="6" w:space="0" w:color="auto"/>
            </w:tcBorders>
          </w:tcPr>
          <w:p w14:paraId="7F9C49DB" w14:textId="02EE23B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5" w:type="pct"/>
            <w:tcBorders>
              <w:top w:val="single" w:sz="6" w:space="0" w:color="auto"/>
              <w:left w:val="single" w:sz="6" w:space="0" w:color="auto"/>
              <w:bottom w:val="single" w:sz="6" w:space="0" w:color="auto"/>
              <w:right w:val="single" w:sz="6" w:space="0" w:color="auto"/>
            </w:tcBorders>
          </w:tcPr>
          <w:p w14:paraId="29CA5B7C" w14:textId="3C3FD41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D48704" w14:textId="46EDF709" w:rsidTr="002A1E24">
        <w:tc>
          <w:tcPr>
            <w:tcW w:w="821" w:type="pct"/>
            <w:tcBorders>
              <w:top w:val="nil"/>
              <w:left w:val="single" w:sz="6" w:space="0" w:color="auto"/>
              <w:bottom w:val="single" w:sz="2" w:space="0" w:color="auto"/>
              <w:right w:val="nil"/>
            </w:tcBorders>
          </w:tcPr>
          <w:p w14:paraId="359771D5" w14:textId="078DBB47" w:rsidR="0003600B" w:rsidRPr="006A1B39" w:rsidRDefault="00131E28" w:rsidP="00ED0976">
            <w:pPr>
              <w:widowControl w:val="0"/>
              <w:adjustRightInd w:val="0"/>
              <w:spacing w:before="20" w:after="20"/>
              <w:ind w:right="80"/>
              <w:jc w:val="left"/>
              <w:rPr>
                <w:szCs w:val="20"/>
              </w:rPr>
            </w:pPr>
            <w:r w:rsidRPr="00131E28">
              <w:t>goodsItemNumber</w:t>
            </w:r>
          </w:p>
        </w:tc>
        <w:tc>
          <w:tcPr>
            <w:tcW w:w="2204" w:type="pct"/>
            <w:tcBorders>
              <w:top w:val="nil"/>
              <w:left w:val="single" w:sz="2" w:space="0" w:color="auto"/>
              <w:bottom w:val="single" w:sz="2" w:space="0" w:color="auto"/>
              <w:right w:val="nil"/>
            </w:tcBorders>
          </w:tcPr>
          <w:p w14:paraId="0DF6D5F8" w14:textId="5A3B1E43"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83" w:type="pct"/>
            <w:tcBorders>
              <w:top w:val="nil"/>
              <w:left w:val="single" w:sz="2" w:space="0" w:color="auto"/>
              <w:bottom w:val="single" w:sz="2" w:space="0" w:color="auto"/>
              <w:right w:val="single" w:sz="2" w:space="0" w:color="auto"/>
            </w:tcBorders>
          </w:tcPr>
          <w:p w14:paraId="517B398C" w14:textId="3C0E875E" w:rsidR="0003600B" w:rsidRPr="006A1B39" w:rsidRDefault="0003600B" w:rsidP="00ED0976">
            <w:pPr>
              <w:widowControl w:val="0"/>
              <w:adjustRightInd w:val="0"/>
              <w:spacing w:before="20" w:after="20"/>
              <w:ind w:left="80" w:right="80"/>
              <w:rPr>
                <w:szCs w:val="20"/>
              </w:rPr>
            </w:pPr>
            <w:r w:rsidRPr="004A47EB">
              <w:t>R n..5</w:t>
            </w:r>
          </w:p>
        </w:tc>
        <w:tc>
          <w:tcPr>
            <w:tcW w:w="717" w:type="pct"/>
            <w:tcBorders>
              <w:top w:val="nil"/>
              <w:left w:val="single" w:sz="2" w:space="0" w:color="auto"/>
              <w:bottom w:val="single" w:sz="2" w:space="0" w:color="auto"/>
              <w:right w:val="single" w:sz="2" w:space="0" w:color="auto"/>
            </w:tcBorders>
          </w:tcPr>
          <w:p w14:paraId="7F5BA15F" w14:textId="146C058E"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1C3A2667" w14:textId="0774B91B" w:rsidR="00E019C4" w:rsidRDefault="00E019C4" w:rsidP="00ED0976">
            <w:pPr>
              <w:widowControl w:val="0"/>
              <w:adjustRightInd w:val="0"/>
              <w:spacing w:before="20" w:after="20"/>
              <w:ind w:left="80" w:right="80"/>
            </w:pPr>
            <w:r>
              <w:t>G0072;</w:t>
            </w:r>
          </w:p>
          <w:p w14:paraId="794AC0D4" w14:textId="7B2EA146"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2041D154" w14:textId="54048A3E" w:rsidTr="002A1E24">
        <w:tc>
          <w:tcPr>
            <w:tcW w:w="821" w:type="pct"/>
            <w:tcBorders>
              <w:top w:val="nil"/>
              <w:left w:val="single" w:sz="6" w:space="0" w:color="auto"/>
              <w:bottom w:val="single" w:sz="2" w:space="0" w:color="auto"/>
              <w:right w:val="nil"/>
            </w:tcBorders>
          </w:tcPr>
          <w:p w14:paraId="4B4C83FD" w14:textId="3464F530" w:rsidR="0003600B" w:rsidRPr="00AF360C" w:rsidRDefault="00344DF8" w:rsidP="00ED0976">
            <w:pPr>
              <w:widowControl w:val="0"/>
              <w:adjustRightInd w:val="0"/>
              <w:spacing w:before="20" w:after="20"/>
              <w:ind w:right="80"/>
              <w:jc w:val="left"/>
            </w:pPr>
            <w:r w:rsidRPr="00344DF8">
              <w:t>declarationGoodsItemNumber</w:t>
            </w:r>
          </w:p>
        </w:tc>
        <w:tc>
          <w:tcPr>
            <w:tcW w:w="2204" w:type="pct"/>
            <w:tcBorders>
              <w:top w:val="nil"/>
              <w:left w:val="single" w:sz="2" w:space="0" w:color="auto"/>
              <w:bottom w:val="single" w:sz="2" w:space="0" w:color="auto"/>
              <w:right w:val="nil"/>
            </w:tcBorders>
          </w:tcPr>
          <w:p w14:paraId="51704B17" w14:textId="3B4C40D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83" w:type="pct"/>
            <w:tcBorders>
              <w:top w:val="nil"/>
              <w:left w:val="single" w:sz="2" w:space="0" w:color="auto"/>
              <w:bottom w:val="single" w:sz="2" w:space="0" w:color="auto"/>
              <w:right w:val="single" w:sz="2" w:space="0" w:color="auto"/>
            </w:tcBorders>
          </w:tcPr>
          <w:p w14:paraId="5BFD8473" w14:textId="46F20E8A" w:rsidR="0003600B" w:rsidRPr="00AF360C" w:rsidRDefault="0003600B" w:rsidP="00ED0976">
            <w:pPr>
              <w:widowControl w:val="0"/>
              <w:adjustRightInd w:val="0"/>
              <w:spacing w:before="20" w:after="20"/>
              <w:ind w:left="80" w:right="80"/>
            </w:pPr>
            <w:r w:rsidRPr="004A47EB">
              <w:t>R n..5</w:t>
            </w:r>
          </w:p>
        </w:tc>
        <w:tc>
          <w:tcPr>
            <w:tcW w:w="717" w:type="pct"/>
            <w:tcBorders>
              <w:top w:val="nil"/>
              <w:left w:val="single" w:sz="2" w:space="0" w:color="auto"/>
              <w:bottom w:val="single" w:sz="2" w:space="0" w:color="auto"/>
              <w:right w:val="single" w:sz="2" w:space="0" w:color="auto"/>
            </w:tcBorders>
          </w:tcPr>
          <w:p w14:paraId="27CF1A7A" w14:textId="4F24AB02"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425A6EAE" w14:textId="2FD8635B" w:rsidR="002A1E24" w:rsidRDefault="002A1E24" w:rsidP="00ED0976">
            <w:pPr>
              <w:widowControl w:val="0"/>
              <w:adjustRightInd w:val="0"/>
              <w:spacing w:before="20" w:after="20"/>
              <w:ind w:left="80" w:right="80"/>
            </w:pPr>
            <w:r>
              <w:t>G0005;</w:t>
            </w:r>
          </w:p>
          <w:p w14:paraId="4F3786F9" w14:textId="0DBAD831"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701CC992" w14:textId="7DACEC79" w:rsidTr="002A1E24">
        <w:tc>
          <w:tcPr>
            <w:tcW w:w="821" w:type="pct"/>
            <w:tcBorders>
              <w:top w:val="nil"/>
              <w:left w:val="single" w:sz="6" w:space="0" w:color="auto"/>
              <w:bottom w:val="single" w:sz="2" w:space="0" w:color="auto"/>
              <w:right w:val="nil"/>
            </w:tcBorders>
          </w:tcPr>
          <w:p w14:paraId="18085950" w14:textId="06D88275" w:rsidR="0003600B" w:rsidRPr="00AF360C" w:rsidRDefault="005E7B1C" w:rsidP="00ED0976">
            <w:pPr>
              <w:widowControl w:val="0"/>
              <w:adjustRightInd w:val="0"/>
              <w:spacing w:before="20" w:after="20"/>
              <w:ind w:right="80"/>
              <w:jc w:val="left"/>
            </w:pPr>
            <w:r w:rsidRPr="005E7B1C">
              <w:t>declarationType</w:t>
            </w:r>
          </w:p>
        </w:tc>
        <w:tc>
          <w:tcPr>
            <w:tcW w:w="2204" w:type="pct"/>
            <w:tcBorders>
              <w:top w:val="nil"/>
              <w:left w:val="single" w:sz="2" w:space="0" w:color="auto"/>
              <w:bottom w:val="single" w:sz="2" w:space="0" w:color="auto"/>
              <w:right w:val="nil"/>
            </w:tcBorders>
          </w:tcPr>
          <w:p w14:paraId="135704B8" w14:textId="784BA28A"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83" w:type="pct"/>
            <w:tcBorders>
              <w:top w:val="nil"/>
              <w:left w:val="single" w:sz="2" w:space="0" w:color="auto"/>
              <w:bottom w:val="single" w:sz="2" w:space="0" w:color="auto"/>
              <w:right w:val="single" w:sz="2" w:space="0" w:color="auto"/>
            </w:tcBorders>
          </w:tcPr>
          <w:p w14:paraId="0C5CB23B" w14:textId="0A56D066" w:rsidR="0003600B" w:rsidRPr="00AF360C" w:rsidRDefault="0003600B" w:rsidP="00ED0976">
            <w:pPr>
              <w:widowControl w:val="0"/>
              <w:adjustRightInd w:val="0"/>
              <w:spacing w:before="20" w:after="20"/>
              <w:ind w:left="80" w:right="80"/>
            </w:pPr>
            <w:r w:rsidRPr="004A47EB">
              <w:t>D an..5</w:t>
            </w:r>
          </w:p>
        </w:tc>
        <w:tc>
          <w:tcPr>
            <w:tcW w:w="717" w:type="pct"/>
            <w:tcBorders>
              <w:top w:val="nil"/>
              <w:left w:val="single" w:sz="2" w:space="0" w:color="auto"/>
              <w:bottom w:val="single" w:sz="2" w:space="0" w:color="auto"/>
              <w:right w:val="single" w:sz="2" w:space="0" w:color="auto"/>
            </w:tcBorders>
          </w:tcPr>
          <w:p w14:paraId="5B2E3B6D" w14:textId="01C34B34" w:rsidR="0003600B" w:rsidRPr="006A1B39" w:rsidRDefault="0003600B" w:rsidP="00ED0976">
            <w:pPr>
              <w:widowControl w:val="0"/>
              <w:adjustRightInd w:val="0"/>
              <w:spacing w:before="20" w:after="20"/>
              <w:ind w:left="80" w:right="80"/>
              <w:rPr>
                <w:szCs w:val="20"/>
              </w:rPr>
            </w:pPr>
            <w:r w:rsidRPr="004A47EB">
              <w:t>CL232</w:t>
            </w:r>
          </w:p>
        </w:tc>
        <w:tc>
          <w:tcPr>
            <w:tcW w:w="575" w:type="pct"/>
            <w:tcBorders>
              <w:top w:val="nil"/>
              <w:left w:val="single" w:sz="2" w:space="0" w:color="auto"/>
              <w:bottom w:val="single" w:sz="2" w:space="0" w:color="auto"/>
              <w:right w:val="single" w:sz="6" w:space="0" w:color="auto"/>
            </w:tcBorders>
          </w:tcPr>
          <w:p w14:paraId="0E8BA370" w14:textId="13C015CE" w:rsidR="002A1E24" w:rsidRDefault="002A1E24" w:rsidP="00ED0976">
            <w:pPr>
              <w:widowControl w:val="0"/>
              <w:adjustRightInd w:val="0"/>
              <w:spacing w:before="20" w:after="20"/>
              <w:ind w:left="80" w:right="80"/>
            </w:pPr>
            <w:r>
              <w:t>B</w:t>
            </w:r>
            <w:r w:rsidR="00204E96">
              <w:t>1922;</w:t>
            </w:r>
          </w:p>
          <w:p w14:paraId="17AAB511" w14:textId="6F93CE18" w:rsidR="0003600B" w:rsidRDefault="0003600B" w:rsidP="00ED0976">
            <w:pPr>
              <w:widowControl w:val="0"/>
              <w:adjustRightInd w:val="0"/>
              <w:spacing w:before="20" w:after="20"/>
              <w:ind w:left="80" w:right="80"/>
            </w:pPr>
            <w:r w:rsidRPr="00443ECF">
              <w:t xml:space="preserve">C0045; </w:t>
            </w:r>
          </w:p>
          <w:p w14:paraId="0AF1194E" w14:textId="4FDF2874" w:rsidR="0003600B" w:rsidRDefault="0003600B" w:rsidP="00ED0976">
            <w:pPr>
              <w:widowControl w:val="0"/>
              <w:adjustRightInd w:val="0"/>
              <w:spacing w:before="20" w:after="20"/>
              <w:ind w:left="80" w:right="80"/>
            </w:pPr>
            <w:r>
              <w:t>R0507;</w:t>
            </w:r>
          </w:p>
          <w:p w14:paraId="5E648DCA" w14:textId="70C1D45F" w:rsidR="0003600B" w:rsidRDefault="0003600B" w:rsidP="00ED0976">
            <w:pPr>
              <w:widowControl w:val="0"/>
              <w:adjustRightInd w:val="0"/>
              <w:spacing w:before="20" w:after="20"/>
              <w:ind w:left="80" w:right="80"/>
            </w:pPr>
            <w:r w:rsidRPr="00443ECF">
              <w:t>R0601</w:t>
            </w:r>
            <w:r>
              <w:t>;</w:t>
            </w:r>
          </w:p>
          <w:p w14:paraId="52A07106" w14:textId="48083382" w:rsidR="0003600B" w:rsidRPr="006A1B39" w:rsidRDefault="0003600B" w:rsidP="00ED0976">
            <w:pPr>
              <w:widowControl w:val="0"/>
              <w:adjustRightInd w:val="0"/>
              <w:spacing w:before="20" w:after="20"/>
              <w:ind w:left="80" w:right="80"/>
              <w:rPr>
                <w:szCs w:val="20"/>
              </w:rPr>
            </w:pPr>
            <w:r>
              <w:t>R0909</w:t>
            </w:r>
          </w:p>
        </w:tc>
      </w:tr>
      <w:tr w:rsidR="0003600B" w:rsidRPr="006A1B39" w14:paraId="671596A0" w14:textId="79515BDA" w:rsidTr="002A1E24">
        <w:tc>
          <w:tcPr>
            <w:tcW w:w="821" w:type="pct"/>
            <w:tcBorders>
              <w:top w:val="nil"/>
              <w:left w:val="single" w:sz="6" w:space="0" w:color="auto"/>
              <w:bottom w:val="single" w:sz="2" w:space="0" w:color="auto"/>
              <w:right w:val="nil"/>
            </w:tcBorders>
          </w:tcPr>
          <w:p w14:paraId="1B6DD071" w14:textId="7CF17959" w:rsidR="0003600B" w:rsidRPr="00AF360C" w:rsidRDefault="001276C8" w:rsidP="00ED0976">
            <w:pPr>
              <w:widowControl w:val="0"/>
              <w:adjustRightInd w:val="0"/>
              <w:spacing w:before="20" w:after="20"/>
              <w:ind w:right="80"/>
              <w:jc w:val="left"/>
            </w:pPr>
            <w:r>
              <w:rPr>
                <w:rStyle w:val="ui-provider"/>
              </w:rPr>
              <w:t>countryOfDispatch</w:t>
            </w:r>
          </w:p>
        </w:tc>
        <w:tc>
          <w:tcPr>
            <w:tcW w:w="2204" w:type="pct"/>
            <w:tcBorders>
              <w:top w:val="nil"/>
              <w:left w:val="single" w:sz="2" w:space="0" w:color="auto"/>
              <w:bottom w:val="single" w:sz="2" w:space="0" w:color="auto"/>
              <w:right w:val="nil"/>
            </w:tcBorders>
          </w:tcPr>
          <w:p w14:paraId="5EE22FD4" w14:textId="0380573A" w:rsidR="0003600B" w:rsidRPr="00401911" w:rsidRDefault="0003600B" w:rsidP="00ED0976">
            <w:pPr>
              <w:contextualSpacing/>
              <w:rPr>
                <w:szCs w:val="20"/>
              </w:rPr>
            </w:pPr>
            <w:r>
              <w:rPr>
                <w:szCs w:val="20"/>
              </w:rPr>
              <w:t>Kraj wysyłki.</w:t>
            </w:r>
          </w:p>
        </w:tc>
        <w:tc>
          <w:tcPr>
            <w:tcW w:w="683" w:type="pct"/>
            <w:tcBorders>
              <w:top w:val="nil"/>
              <w:left w:val="single" w:sz="2" w:space="0" w:color="auto"/>
              <w:bottom w:val="single" w:sz="2" w:space="0" w:color="auto"/>
              <w:right w:val="single" w:sz="2" w:space="0" w:color="auto"/>
            </w:tcBorders>
          </w:tcPr>
          <w:p w14:paraId="2651BB5F" w14:textId="084B4933"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288DFFCF" w14:textId="03EFD325"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6A9B68EF" w14:textId="3940783C"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7B4FA522" w14:textId="273DF5F3" w:rsidTr="002A1E24">
        <w:tc>
          <w:tcPr>
            <w:tcW w:w="821" w:type="pct"/>
            <w:tcBorders>
              <w:top w:val="nil"/>
              <w:left w:val="single" w:sz="6" w:space="0" w:color="auto"/>
              <w:bottom w:val="single" w:sz="2" w:space="0" w:color="auto"/>
              <w:right w:val="nil"/>
            </w:tcBorders>
          </w:tcPr>
          <w:p w14:paraId="4240775A" w14:textId="773057DE" w:rsidR="0003600B" w:rsidRPr="00AF360C" w:rsidRDefault="001276C8" w:rsidP="00ED0976">
            <w:pPr>
              <w:widowControl w:val="0"/>
              <w:adjustRightInd w:val="0"/>
              <w:spacing w:before="20" w:after="20"/>
              <w:ind w:right="80"/>
              <w:jc w:val="left"/>
            </w:pPr>
            <w:r w:rsidRPr="001276C8">
              <w:t>countryOfDestination</w:t>
            </w:r>
          </w:p>
        </w:tc>
        <w:tc>
          <w:tcPr>
            <w:tcW w:w="2204" w:type="pct"/>
            <w:tcBorders>
              <w:top w:val="nil"/>
              <w:left w:val="single" w:sz="2" w:space="0" w:color="auto"/>
              <w:bottom w:val="single" w:sz="2" w:space="0" w:color="auto"/>
              <w:right w:val="nil"/>
            </w:tcBorders>
          </w:tcPr>
          <w:p w14:paraId="3E2FA1DE" w14:textId="0449C24B" w:rsidR="0003600B" w:rsidRPr="00401911" w:rsidRDefault="0003600B" w:rsidP="00ED0976">
            <w:pPr>
              <w:contextualSpacing/>
              <w:rPr>
                <w:szCs w:val="20"/>
              </w:rPr>
            </w:pPr>
            <w:r>
              <w:rPr>
                <w:szCs w:val="20"/>
              </w:rPr>
              <w:t>Kraj przeznaczenia.</w:t>
            </w:r>
          </w:p>
        </w:tc>
        <w:tc>
          <w:tcPr>
            <w:tcW w:w="683" w:type="pct"/>
            <w:tcBorders>
              <w:top w:val="nil"/>
              <w:left w:val="single" w:sz="2" w:space="0" w:color="auto"/>
              <w:bottom w:val="single" w:sz="2" w:space="0" w:color="auto"/>
              <w:right w:val="single" w:sz="2" w:space="0" w:color="auto"/>
            </w:tcBorders>
          </w:tcPr>
          <w:p w14:paraId="4461AA40" w14:textId="0F92B8E9"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71CD229A" w14:textId="60BCB65B"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65B5677A" w14:textId="73B94FF9" w:rsidR="0003600B" w:rsidRPr="006A1B39" w:rsidRDefault="0003600B" w:rsidP="00ED0976">
            <w:pPr>
              <w:widowControl w:val="0"/>
              <w:adjustRightInd w:val="0"/>
              <w:spacing w:before="20" w:after="20"/>
              <w:ind w:left="80" w:right="80"/>
              <w:rPr>
                <w:szCs w:val="20"/>
              </w:rPr>
            </w:pPr>
            <w:r w:rsidRPr="0058493C">
              <w:t>C0343; R0507</w:t>
            </w:r>
          </w:p>
        </w:tc>
      </w:tr>
      <w:tr w:rsidR="0003600B" w:rsidRPr="006A1B39" w14:paraId="42C8016A" w14:textId="45C424E3" w:rsidTr="002A1E24">
        <w:tc>
          <w:tcPr>
            <w:tcW w:w="821" w:type="pct"/>
            <w:tcBorders>
              <w:top w:val="nil"/>
              <w:left w:val="single" w:sz="6" w:space="0" w:color="auto"/>
              <w:bottom w:val="single" w:sz="2" w:space="0" w:color="auto"/>
              <w:right w:val="nil"/>
            </w:tcBorders>
          </w:tcPr>
          <w:p w14:paraId="397F062F" w14:textId="21FA7F93"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2204" w:type="pct"/>
            <w:tcBorders>
              <w:top w:val="nil"/>
              <w:left w:val="single" w:sz="2" w:space="0" w:color="auto"/>
              <w:bottom w:val="single" w:sz="2" w:space="0" w:color="auto"/>
              <w:right w:val="nil"/>
            </w:tcBorders>
          </w:tcPr>
          <w:p w14:paraId="591D043A" w14:textId="02145626"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83" w:type="pct"/>
            <w:tcBorders>
              <w:top w:val="nil"/>
              <w:left w:val="single" w:sz="2" w:space="0" w:color="auto"/>
              <w:bottom w:val="single" w:sz="2" w:space="0" w:color="auto"/>
              <w:right w:val="single" w:sz="2" w:space="0" w:color="auto"/>
            </w:tcBorders>
          </w:tcPr>
          <w:p w14:paraId="49380607" w14:textId="72731B57" w:rsidR="0003600B" w:rsidRPr="006A1B39" w:rsidRDefault="0003600B" w:rsidP="00ED0976">
            <w:pPr>
              <w:widowControl w:val="0"/>
              <w:adjustRightInd w:val="0"/>
              <w:spacing w:before="20" w:after="20"/>
              <w:ind w:left="80" w:right="80"/>
              <w:rPr>
                <w:szCs w:val="20"/>
              </w:rPr>
            </w:pPr>
            <w:r w:rsidRPr="004A47EB">
              <w:t>D an..35</w:t>
            </w:r>
          </w:p>
        </w:tc>
        <w:tc>
          <w:tcPr>
            <w:tcW w:w="717" w:type="pct"/>
            <w:tcBorders>
              <w:top w:val="nil"/>
              <w:left w:val="single" w:sz="2" w:space="0" w:color="auto"/>
              <w:bottom w:val="single" w:sz="2" w:space="0" w:color="auto"/>
              <w:right w:val="single" w:sz="2" w:space="0" w:color="auto"/>
            </w:tcBorders>
          </w:tcPr>
          <w:p w14:paraId="054C1609" w14:textId="44ECDD01"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52F6026D" w14:textId="3CB6A426" w:rsidR="0003600B" w:rsidRPr="006A1B39" w:rsidRDefault="0003600B" w:rsidP="00ED0976">
            <w:pPr>
              <w:widowControl w:val="0"/>
              <w:adjustRightInd w:val="0"/>
              <w:spacing w:before="20" w:after="20"/>
              <w:ind w:left="80" w:right="80"/>
              <w:rPr>
                <w:szCs w:val="20"/>
              </w:rPr>
            </w:pPr>
            <w:r w:rsidRPr="0058493C">
              <w:t>B1895; C0502; G0002; R0507</w:t>
            </w:r>
          </w:p>
        </w:tc>
      </w:tr>
    </w:tbl>
    <w:p w14:paraId="0DEB15FA" w14:textId="10C80590" w:rsidR="0003600B" w:rsidRDefault="0003600B" w:rsidP="0003600B">
      <w:pPr>
        <w:pStyle w:val="Akapitzlist"/>
        <w:keepNext/>
        <w:widowControl w:val="0"/>
        <w:autoSpaceDE w:val="0"/>
        <w:autoSpaceDN w:val="0"/>
        <w:adjustRightInd w:val="0"/>
        <w:spacing w:before="20" w:after="20"/>
        <w:ind w:left="283" w:right="79"/>
        <w:rPr>
          <w:b/>
          <w:bCs/>
          <w:u w:val="single"/>
        </w:rPr>
      </w:pPr>
    </w:p>
    <w:p w14:paraId="0EB6E2D4" w14:textId="6DE702B0"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9288BAD" w14:textId="23FF39E6" w:rsidR="0003600B" w:rsidRPr="00DE468F" w:rsidRDefault="0003600B" w:rsidP="0003600B">
      <w:pPr>
        <w:rPr>
          <w:lang w:val="en-GB"/>
        </w:rPr>
      </w:pPr>
      <w:r>
        <w:rPr>
          <w:lang w:val="en-GB"/>
        </w:rPr>
        <w:t xml:space="preserve">Odbiorca danego towaru.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5AE576DE" w14:textId="451EC25F" w:rsidTr="00ED0976">
        <w:tc>
          <w:tcPr>
            <w:tcW w:w="861" w:type="pct"/>
            <w:tcBorders>
              <w:top w:val="single" w:sz="6" w:space="0" w:color="auto"/>
              <w:left w:val="single" w:sz="6" w:space="0" w:color="auto"/>
              <w:bottom w:val="single" w:sz="6" w:space="0" w:color="auto"/>
              <w:right w:val="nil"/>
            </w:tcBorders>
          </w:tcPr>
          <w:p w14:paraId="43832937" w14:textId="350DED6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9D0F3C1" w14:textId="10F7F00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024059D" w14:textId="11D0E48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00F80AFE" w14:textId="3AF33F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6CA532B" w14:textId="16EAB49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0834CF" w14:textId="198E2B87" w:rsidTr="00ED0976">
        <w:tc>
          <w:tcPr>
            <w:tcW w:w="861" w:type="pct"/>
            <w:tcBorders>
              <w:top w:val="nil"/>
              <w:left w:val="single" w:sz="6" w:space="0" w:color="auto"/>
              <w:bottom w:val="single" w:sz="2" w:space="0" w:color="auto"/>
              <w:right w:val="nil"/>
            </w:tcBorders>
          </w:tcPr>
          <w:p w14:paraId="300E046E" w14:textId="325075F6" w:rsidR="0003600B" w:rsidRPr="006A1B39" w:rsidRDefault="00600707" w:rsidP="00ED0976">
            <w:pPr>
              <w:widowControl w:val="0"/>
              <w:adjustRightInd w:val="0"/>
              <w:spacing w:before="20" w:after="20"/>
              <w:ind w:right="80"/>
              <w:jc w:val="left"/>
              <w:rPr>
                <w:szCs w:val="20"/>
              </w:rPr>
            </w:pPr>
            <w:r w:rsidRPr="00600707">
              <w:lastRenderedPageBreak/>
              <w:t>identificationNumber</w:t>
            </w:r>
          </w:p>
        </w:tc>
        <w:tc>
          <w:tcPr>
            <w:tcW w:w="2158" w:type="pct"/>
            <w:tcBorders>
              <w:top w:val="nil"/>
              <w:left w:val="single" w:sz="2" w:space="0" w:color="auto"/>
              <w:bottom w:val="single" w:sz="2" w:space="0" w:color="auto"/>
              <w:right w:val="nil"/>
            </w:tcBorders>
          </w:tcPr>
          <w:p w14:paraId="24CCCB60" w14:textId="0FE3BA8B"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FA2EC6D" w14:textId="4E9DAD3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0855078A" w14:textId="120C0B1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0EE8DD" w14:textId="0904D5E3"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64546561" w14:textId="002428C1" w:rsidTr="00ED0976">
        <w:tc>
          <w:tcPr>
            <w:tcW w:w="861" w:type="pct"/>
            <w:tcBorders>
              <w:top w:val="nil"/>
              <w:left w:val="single" w:sz="6" w:space="0" w:color="auto"/>
              <w:bottom w:val="single" w:sz="2" w:space="0" w:color="auto"/>
              <w:right w:val="nil"/>
            </w:tcBorders>
          </w:tcPr>
          <w:p w14:paraId="79DED0D2" w14:textId="73D5A3FA" w:rsidR="0003600B" w:rsidRPr="00AF360C" w:rsidRDefault="006F1DF4" w:rsidP="00ED0976">
            <w:pPr>
              <w:widowControl w:val="0"/>
              <w:adjustRightInd w:val="0"/>
              <w:spacing w:before="20" w:after="20"/>
              <w:ind w:right="80"/>
              <w:jc w:val="left"/>
            </w:pPr>
            <w:r w:rsidRPr="006F1DF4">
              <w:t>name</w:t>
            </w:r>
          </w:p>
        </w:tc>
        <w:tc>
          <w:tcPr>
            <w:tcW w:w="2158" w:type="pct"/>
            <w:tcBorders>
              <w:top w:val="nil"/>
              <w:left w:val="single" w:sz="2" w:space="0" w:color="auto"/>
              <w:bottom w:val="single" w:sz="2" w:space="0" w:color="auto"/>
              <w:right w:val="nil"/>
            </w:tcBorders>
          </w:tcPr>
          <w:p w14:paraId="73FE1095" w14:textId="43D325E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74CF0D8D" w14:textId="1EE744AE" w:rsidR="0003600B" w:rsidRPr="00AF360C" w:rsidRDefault="0003600B" w:rsidP="00ED0976">
            <w:pPr>
              <w:widowControl w:val="0"/>
              <w:adjustRightInd w:val="0"/>
              <w:spacing w:before="20" w:after="20"/>
              <w:ind w:left="80" w:right="80"/>
            </w:pPr>
            <w:r>
              <w:t>O</w:t>
            </w:r>
            <w:r w:rsidRPr="001D34C0">
              <w:t xml:space="preserve"> an..70</w:t>
            </w:r>
          </w:p>
        </w:tc>
        <w:tc>
          <w:tcPr>
            <w:tcW w:w="715" w:type="pct"/>
            <w:tcBorders>
              <w:top w:val="nil"/>
              <w:left w:val="single" w:sz="2" w:space="0" w:color="auto"/>
              <w:bottom w:val="single" w:sz="2" w:space="0" w:color="auto"/>
              <w:right w:val="single" w:sz="2" w:space="0" w:color="auto"/>
            </w:tcBorders>
          </w:tcPr>
          <w:p w14:paraId="4647C9F1" w14:textId="2942842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1AF5CC" w14:textId="12F29AAA" w:rsidR="0003600B" w:rsidRPr="006A1B39" w:rsidRDefault="0003600B" w:rsidP="00ED0976">
            <w:pPr>
              <w:widowControl w:val="0"/>
              <w:adjustRightInd w:val="0"/>
              <w:spacing w:before="20" w:after="20"/>
              <w:ind w:left="80" w:right="80"/>
              <w:rPr>
                <w:szCs w:val="20"/>
              </w:rPr>
            </w:pPr>
            <w:r>
              <w:t>B1821;</w:t>
            </w:r>
            <w:r w:rsidRPr="007932F8">
              <w:t xml:space="preserve"> E1104</w:t>
            </w:r>
          </w:p>
        </w:tc>
      </w:tr>
    </w:tbl>
    <w:p w14:paraId="14C22504" w14:textId="063C220C" w:rsidR="0003600B" w:rsidRDefault="0003600B" w:rsidP="0003600B">
      <w:pPr>
        <w:pStyle w:val="Akapitzlist"/>
        <w:keepNext/>
        <w:widowControl w:val="0"/>
        <w:autoSpaceDE w:val="0"/>
        <w:autoSpaceDN w:val="0"/>
        <w:adjustRightInd w:val="0"/>
        <w:spacing w:before="20" w:after="20"/>
        <w:ind w:left="283" w:right="79"/>
        <w:rPr>
          <w:b/>
          <w:bCs/>
          <w:u w:val="single"/>
        </w:rPr>
      </w:pPr>
    </w:p>
    <w:p w14:paraId="7712B7B5" w14:textId="4AB60DC0"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241E8FDE" w14:textId="3AA06859" w:rsidR="0003600B" w:rsidRPr="00DE468F" w:rsidRDefault="0003600B" w:rsidP="0003600B">
      <w:pPr>
        <w:rPr>
          <w:lang w:val="en-GB"/>
        </w:rPr>
      </w:pPr>
      <w:r>
        <w:rPr>
          <w:lang w:val="en-GB"/>
        </w:rPr>
        <w:t xml:space="preserve">Adres odbiorcy. </w:t>
      </w:r>
      <w:r w:rsidRPr="0063404B">
        <w:rPr>
          <w:lang w:val="en-GB"/>
        </w:rPr>
        <w:t xml:space="preserve">Pole wymagane w przypadku braku podanego ważnego numeru identyfikacyjnego podmiotu w polu </w:t>
      </w:r>
      <w:r>
        <w:rPr>
          <w:lang w:val="en-GB"/>
        </w:rPr>
        <w:t>/IE015PL/</w:t>
      </w:r>
      <w:r w:rsidRPr="0063404B">
        <w:rPr>
          <w:lang w:val="en-GB"/>
        </w:rPr>
        <w:t>CC015C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5CADD01B" w14:textId="2C8AC482" w:rsidTr="00ED0976">
        <w:tc>
          <w:tcPr>
            <w:tcW w:w="861" w:type="pct"/>
            <w:tcBorders>
              <w:top w:val="single" w:sz="6" w:space="0" w:color="auto"/>
              <w:left w:val="single" w:sz="6" w:space="0" w:color="auto"/>
              <w:bottom w:val="single" w:sz="6" w:space="0" w:color="auto"/>
              <w:right w:val="nil"/>
            </w:tcBorders>
          </w:tcPr>
          <w:p w14:paraId="43820DE4" w14:textId="6505CF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6F5BC049" w14:textId="4F6BA10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2DECB645" w14:textId="105FDF8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6D193162" w14:textId="003A3B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A885EE7" w14:textId="4744916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9DBAE5" w14:textId="30423540" w:rsidTr="00ED0976">
        <w:tc>
          <w:tcPr>
            <w:tcW w:w="861" w:type="pct"/>
            <w:tcBorders>
              <w:top w:val="nil"/>
              <w:left w:val="single" w:sz="6" w:space="0" w:color="auto"/>
              <w:bottom w:val="single" w:sz="2" w:space="0" w:color="auto"/>
              <w:right w:val="nil"/>
            </w:tcBorders>
          </w:tcPr>
          <w:p w14:paraId="13159652" w14:textId="6559F94B" w:rsidR="0003600B" w:rsidRPr="006A1B39" w:rsidRDefault="006F1DF4" w:rsidP="00ED0976">
            <w:pPr>
              <w:widowControl w:val="0"/>
              <w:adjustRightInd w:val="0"/>
              <w:spacing w:before="20" w:after="20"/>
              <w:ind w:right="80"/>
              <w:jc w:val="left"/>
              <w:rPr>
                <w:szCs w:val="20"/>
              </w:rPr>
            </w:pPr>
            <w:r w:rsidRPr="006F1DF4">
              <w:t>streetAndNumber</w:t>
            </w:r>
          </w:p>
        </w:tc>
        <w:tc>
          <w:tcPr>
            <w:tcW w:w="2158" w:type="pct"/>
            <w:tcBorders>
              <w:top w:val="nil"/>
              <w:left w:val="single" w:sz="2" w:space="0" w:color="auto"/>
              <w:bottom w:val="single" w:sz="2" w:space="0" w:color="auto"/>
              <w:right w:val="nil"/>
            </w:tcBorders>
          </w:tcPr>
          <w:p w14:paraId="3E347A97" w14:textId="4EED4B91"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7E4FD289" w14:textId="65AC39E1"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574CD03F" w14:textId="1B3555A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DDF21B" w14:textId="29795F1A"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1CBD44AD" w14:textId="48FBD0A7" w:rsidTr="00ED0976">
        <w:tc>
          <w:tcPr>
            <w:tcW w:w="861" w:type="pct"/>
            <w:tcBorders>
              <w:top w:val="nil"/>
              <w:left w:val="single" w:sz="6" w:space="0" w:color="auto"/>
              <w:bottom w:val="single" w:sz="2" w:space="0" w:color="auto"/>
              <w:right w:val="nil"/>
            </w:tcBorders>
          </w:tcPr>
          <w:p w14:paraId="7F17A8CC" w14:textId="12658438" w:rsidR="0003600B" w:rsidRPr="001D34C0" w:rsidRDefault="006F1DF4" w:rsidP="00ED0976">
            <w:pPr>
              <w:widowControl w:val="0"/>
              <w:adjustRightInd w:val="0"/>
              <w:spacing w:before="20" w:after="20"/>
              <w:ind w:right="80"/>
              <w:jc w:val="left"/>
            </w:pPr>
            <w:r w:rsidRPr="006F1DF4">
              <w:t>postcode</w:t>
            </w:r>
          </w:p>
        </w:tc>
        <w:tc>
          <w:tcPr>
            <w:tcW w:w="2158" w:type="pct"/>
            <w:tcBorders>
              <w:top w:val="nil"/>
              <w:left w:val="single" w:sz="2" w:space="0" w:color="auto"/>
              <w:bottom w:val="single" w:sz="2" w:space="0" w:color="auto"/>
              <w:right w:val="nil"/>
            </w:tcBorders>
          </w:tcPr>
          <w:p w14:paraId="49B3907F" w14:textId="736848F5"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08BB31AE" w14:textId="19505305"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106D9603" w14:textId="398D9F5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720B499" w14:textId="2345D4A7"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5300F9D8" w14:textId="623C0529" w:rsidTr="00ED0976">
        <w:tc>
          <w:tcPr>
            <w:tcW w:w="861" w:type="pct"/>
            <w:tcBorders>
              <w:top w:val="nil"/>
              <w:left w:val="single" w:sz="6" w:space="0" w:color="auto"/>
              <w:bottom w:val="single" w:sz="2" w:space="0" w:color="auto"/>
              <w:right w:val="nil"/>
            </w:tcBorders>
          </w:tcPr>
          <w:p w14:paraId="24005453" w14:textId="7EDBCC36" w:rsidR="0003600B" w:rsidRPr="001D34C0" w:rsidRDefault="004A08A2" w:rsidP="00ED0976">
            <w:pPr>
              <w:widowControl w:val="0"/>
              <w:adjustRightInd w:val="0"/>
              <w:spacing w:before="20" w:after="20"/>
              <w:ind w:right="80"/>
              <w:jc w:val="left"/>
            </w:pPr>
            <w:r w:rsidRPr="004A08A2">
              <w:t>city</w:t>
            </w:r>
          </w:p>
        </w:tc>
        <w:tc>
          <w:tcPr>
            <w:tcW w:w="2158" w:type="pct"/>
            <w:tcBorders>
              <w:top w:val="nil"/>
              <w:left w:val="single" w:sz="2" w:space="0" w:color="auto"/>
              <w:bottom w:val="single" w:sz="2" w:space="0" w:color="auto"/>
              <w:right w:val="nil"/>
            </w:tcBorders>
          </w:tcPr>
          <w:p w14:paraId="3BAFC5D3" w14:textId="2832483E"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6145090A" w14:textId="215A0662"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3078B939" w14:textId="15B3A07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668B76" w14:textId="271EC36D" w:rsidR="0003600B" w:rsidRPr="006A1B39" w:rsidRDefault="0003600B" w:rsidP="00ED0976">
            <w:pPr>
              <w:widowControl w:val="0"/>
              <w:adjustRightInd w:val="0"/>
              <w:spacing w:before="20" w:after="20"/>
              <w:ind w:left="80" w:right="80"/>
              <w:rPr>
                <w:szCs w:val="20"/>
              </w:rPr>
            </w:pPr>
          </w:p>
        </w:tc>
      </w:tr>
      <w:tr w:rsidR="0003600B" w:rsidRPr="006A1B39" w14:paraId="6839FC58" w14:textId="2CF058BB" w:rsidTr="00ED0976">
        <w:tc>
          <w:tcPr>
            <w:tcW w:w="861" w:type="pct"/>
            <w:tcBorders>
              <w:top w:val="nil"/>
              <w:left w:val="single" w:sz="6" w:space="0" w:color="auto"/>
              <w:bottom w:val="single" w:sz="2" w:space="0" w:color="auto"/>
              <w:right w:val="nil"/>
            </w:tcBorders>
          </w:tcPr>
          <w:p w14:paraId="677DB459" w14:textId="729942A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C7CB537" w14:textId="0F3E52F1"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3740D4A0" w14:textId="63033051"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4D29C934" w14:textId="13EB35E0"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5718A9E1" w14:textId="417E7F8F" w:rsidR="0003600B" w:rsidRPr="006A1B39" w:rsidRDefault="0003600B" w:rsidP="00ED0976">
            <w:pPr>
              <w:widowControl w:val="0"/>
              <w:adjustRightInd w:val="0"/>
              <w:spacing w:before="20" w:after="20"/>
              <w:ind w:left="80" w:right="80"/>
              <w:rPr>
                <w:szCs w:val="20"/>
              </w:rPr>
            </w:pPr>
          </w:p>
        </w:tc>
      </w:tr>
    </w:tbl>
    <w:p w14:paraId="1392B37B" w14:textId="1B88D83A" w:rsidR="0003600B" w:rsidRDefault="0003600B" w:rsidP="0003600B">
      <w:pPr>
        <w:pStyle w:val="Akapitzlist"/>
        <w:keepNext/>
        <w:widowControl w:val="0"/>
        <w:autoSpaceDE w:val="0"/>
        <w:autoSpaceDN w:val="0"/>
        <w:adjustRightInd w:val="0"/>
        <w:spacing w:before="20" w:after="20"/>
        <w:ind w:left="283" w:right="79"/>
        <w:rPr>
          <w:b/>
          <w:bCs/>
          <w:u w:val="single"/>
        </w:rPr>
      </w:pPr>
    </w:p>
    <w:p w14:paraId="7DFC44A8" w14:textId="77F0F3C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51E2CC1A" w14:textId="1F5BAD29"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09B81E33" w14:textId="4729C02C" w:rsidTr="00ED0976">
        <w:tc>
          <w:tcPr>
            <w:tcW w:w="859" w:type="pct"/>
            <w:tcBorders>
              <w:top w:val="single" w:sz="6" w:space="0" w:color="auto"/>
              <w:left w:val="single" w:sz="6" w:space="0" w:color="auto"/>
              <w:bottom w:val="single" w:sz="4" w:space="0" w:color="auto"/>
              <w:right w:val="nil"/>
            </w:tcBorders>
          </w:tcPr>
          <w:p w14:paraId="04BCF104" w14:textId="20385E5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76EBAF" w14:textId="5CCFC7A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703C927B" w14:textId="72DE36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4" w:space="0" w:color="auto"/>
              <w:right w:val="single" w:sz="6" w:space="0" w:color="auto"/>
            </w:tcBorders>
          </w:tcPr>
          <w:p w14:paraId="5ECC66D4" w14:textId="6408AD0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291AD74" w14:textId="276776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3E1793" w14:textId="31DB17A8" w:rsidTr="00ED0976">
        <w:tc>
          <w:tcPr>
            <w:tcW w:w="859" w:type="pct"/>
            <w:tcBorders>
              <w:top w:val="single" w:sz="4" w:space="0" w:color="auto"/>
              <w:left w:val="single" w:sz="4" w:space="0" w:color="auto"/>
              <w:bottom w:val="single" w:sz="4" w:space="0" w:color="auto"/>
              <w:right w:val="single" w:sz="4" w:space="0" w:color="auto"/>
            </w:tcBorders>
          </w:tcPr>
          <w:p w14:paraId="776B42F2" w14:textId="45314CD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single" w:sz="4" w:space="0" w:color="auto"/>
              <w:left w:val="single" w:sz="4" w:space="0" w:color="auto"/>
              <w:bottom w:val="single" w:sz="4" w:space="0" w:color="auto"/>
              <w:right w:val="single" w:sz="4" w:space="0" w:color="auto"/>
            </w:tcBorders>
          </w:tcPr>
          <w:p w14:paraId="68F4357F" w14:textId="1CF47464" w:rsidR="0003600B" w:rsidRPr="00401911" w:rsidRDefault="0003600B" w:rsidP="00ED0976">
            <w:pPr>
              <w:contextualSpacing/>
              <w:rPr>
                <w:szCs w:val="20"/>
              </w:rPr>
            </w:pPr>
            <w:r>
              <w:rPr>
                <w:szCs w:val="20"/>
              </w:rPr>
              <w:t>Liczba porządkowa.</w:t>
            </w:r>
          </w:p>
        </w:tc>
        <w:tc>
          <w:tcPr>
            <w:tcW w:w="696" w:type="pct"/>
            <w:tcBorders>
              <w:top w:val="single" w:sz="4" w:space="0" w:color="auto"/>
              <w:left w:val="single" w:sz="4" w:space="0" w:color="auto"/>
              <w:bottom w:val="single" w:sz="4" w:space="0" w:color="auto"/>
              <w:right w:val="single" w:sz="4" w:space="0" w:color="auto"/>
            </w:tcBorders>
          </w:tcPr>
          <w:p w14:paraId="7BB54570" w14:textId="5581AC92"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single" w:sz="4" w:space="0" w:color="auto"/>
              <w:left w:val="single" w:sz="4" w:space="0" w:color="auto"/>
              <w:bottom w:val="single" w:sz="4" w:space="0" w:color="auto"/>
              <w:right w:val="single" w:sz="4" w:space="0" w:color="auto"/>
            </w:tcBorders>
          </w:tcPr>
          <w:p w14:paraId="7435E700" w14:textId="6AC64350"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52EBDB04" w14:textId="5A816A62"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08BA5D70" w14:textId="4D0E12C2" w:rsidTr="00ED0976">
        <w:tc>
          <w:tcPr>
            <w:tcW w:w="859" w:type="pct"/>
            <w:tcBorders>
              <w:top w:val="single" w:sz="4" w:space="0" w:color="auto"/>
              <w:left w:val="single" w:sz="4" w:space="0" w:color="auto"/>
              <w:bottom w:val="single" w:sz="4" w:space="0" w:color="auto"/>
              <w:right w:val="single" w:sz="4" w:space="0" w:color="auto"/>
            </w:tcBorders>
          </w:tcPr>
          <w:p w14:paraId="121B2431" w14:textId="276761C7" w:rsidR="0003600B" w:rsidRPr="00AF360C" w:rsidRDefault="00A528DE" w:rsidP="00ED0976">
            <w:pPr>
              <w:widowControl w:val="0"/>
              <w:adjustRightInd w:val="0"/>
              <w:spacing w:before="20" w:after="20"/>
              <w:ind w:right="80"/>
              <w:jc w:val="left"/>
            </w:pPr>
            <w:r>
              <w:t>role</w:t>
            </w:r>
          </w:p>
        </w:tc>
        <w:tc>
          <w:tcPr>
            <w:tcW w:w="2156" w:type="pct"/>
            <w:tcBorders>
              <w:top w:val="single" w:sz="4" w:space="0" w:color="auto"/>
              <w:left w:val="single" w:sz="4" w:space="0" w:color="auto"/>
              <w:bottom w:val="single" w:sz="4" w:space="0" w:color="auto"/>
              <w:right w:val="single" w:sz="4" w:space="0" w:color="auto"/>
            </w:tcBorders>
          </w:tcPr>
          <w:p w14:paraId="364831B6" w14:textId="6CCC3E18" w:rsidR="0003600B" w:rsidRPr="00401911" w:rsidRDefault="0003600B" w:rsidP="00ED0976">
            <w:pPr>
              <w:contextualSpacing/>
              <w:rPr>
                <w:szCs w:val="20"/>
              </w:rPr>
            </w:pPr>
            <w:r>
              <w:rPr>
                <w:szCs w:val="20"/>
              </w:rPr>
              <w:t>Rola.</w:t>
            </w:r>
          </w:p>
        </w:tc>
        <w:tc>
          <w:tcPr>
            <w:tcW w:w="696" w:type="pct"/>
            <w:tcBorders>
              <w:top w:val="single" w:sz="4" w:space="0" w:color="auto"/>
              <w:left w:val="single" w:sz="4" w:space="0" w:color="auto"/>
              <w:bottom w:val="single" w:sz="4" w:space="0" w:color="auto"/>
              <w:right w:val="single" w:sz="4" w:space="0" w:color="auto"/>
            </w:tcBorders>
          </w:tcPr>
          <w:p w14:paraId="0AA7D8A7" w14:textId="5F6E4F88" w:rsidR="0003600B" w:rsidRPr="00AF360C" w:rsidRDefault="0003600B" w:rsidP="00ED0976">
            <w:pPr>
              <w:widowControl w:val="0"/>
              <w:adjustRightInd w:val="0"/>
              <w:spacing w:before="20" w:after="20"/>
              <w:ind w:left="80" w:right="80"/>
            </w:pPr>
            <w:r w:rsidRPr="006F72A3">
              <w:t>R a..3</w:t>
            </w:r>
          </w:p>
        </w:tc>
        <w:tc>
          <w:tcPr>
            <w:tcW w:w="712" w:type="pct"/>
            <w:tcBorders>
              <w:top w:val="single" w:sz="4" w:space="0" w:color="auto"/>
              <w:left w:val="single" w:sz="4" w:space="0" w:color="auto"/>
              <w:bottom w:val="single" w:sz="4" w:space="0" w:color="auto"/>
              <w:right w:val="single" w:sz="4" w:space="0" w:color="auto"/>
            </w:tcBorders>
          </w:tcPr>
          <w:p w14:paraId="642F47B9" w14:textId="352CE94D"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single" w:sz="4" w:space="0" w:color="auto"/>
              <w:left w:val="single" w:sz="4" w:space="0" w:color="auto"/>
              <w:bottom w:val="single" w:sz="4" w:space="0" w:color="auto"/>
              <w:right w:val="single" w:sz="4" w:space="0" w:color="auto"/>
            </w:tcBorders>
          </w:tcPr>
          <w:p w14:paraId="04DF61DF" w14:textId="16FEEE71" w:rsidR="0003600B" w:rsidRPr="006A1B39" w:rsidRDefault="0003600B" w:rsidP="00ED0976">
            <w:pPr>
              <w:widowControl w:val="0"/>
              <w:adjustRightInd w:val="0"/>
              <w:spacing w:before="20" w:after="20"/>
              <w:ind w:left="80" w:right="80"/>
              <w:rPr>
                <w:szCs w:val="20"/>
              </w:rPr>
            </w:pPr>
          </w:p>
        </w:tc>
      </w:tr>
      <w:tr w:rsidR="0003600B" w:rsidRPr="006A1B39" w14:paraId="17B45BAD" w14:textId="56824E41" w:rsidTr="00ED0976">
        <w:tc>
          <w:tcPr>
            <w:tcW w:w="859" w:type="pct"/>
            <w:tcBorders>
              <w:top w:val="single" w:sz="4" w:space="0" w:color="auto"/>
              <w:left w:val="single" w:sz="4" w:space="0" w:color="auto"/>
              <w:bottom w:val="single" w:sz="4" w:space="0" w:color="auto"/>
              <w:right w:val="single" w:sz="4" w:space="0" w:color="auto"/>
            </w:tcBorders>
          </w:tcPr>
          <w:p w14:paraId="709F58B8" w14:textId="028CA04B"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2C1B6C2D" w14:textId="32B3DE81"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single" w:sz="4" w:space="0" w:color="auto"/>
              <w:left w:val="single" w:sz="4" w:space="0" w:color="auto"/>
              <w:bottom w:val="single" w:sz="4" w:space="0" w:color="auto"/>
              <w:right w:val="single" w:sz="4" w:space="0" w:color="auto"/>
            </w:tcBorders>
          </w:tcPr>
          <w:p w14:paraId="3311D264" w14:textId="7678C9D4"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single" w:sz="4" w:space="0" w:color="auto"/>
              <w:left w:val="single" w:sz="4" w:space="0" w:color="auto"/>
              <w:bottom w:val="single" w:sz="4" w:space="0" w:color="auto"/>
              <w:right w:val="single" w:sz="4" w:space="0" w:color="auto"/>
            </w:tcBorders>
          </w:tcPr>
          <w:p w14:paraId="4DC10A36" w14:textId="12E3D2D6"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01B1A931" w14:textId="4E98C9CB" w:rsidR="0003600B" w:rsidRPr="006A1B39" w:rsidRDefault="0003600B" w:rsidP="00ED0976">
            <w:pPr>
              <w:widowControl w:val="0"/>
              <w:adjustRightInd w:val="0"/>
              <w:spacing w:before="20" w:after="20"/>
              <w:ind w:left="80" w:right="80"/>
              <w:rPr>
                <w:szCs w:val="20"/>
              </w:rPr>
            </w:pPr>
            <w:r w:rsidRPr="006822C4">
              <w:t>G0002; G0201; R0840</w:t>
            </w:r>
          </w:p>
        </w:tc>
      </w:tr>
    </w:tbl>
    <w:p w14:paraId="7D2DA907" w14:textId="600107D3" w:rsidR="0003600B" w:rsidRDefault="0003600B" w:rsidP="0003600B">
      <w:pPr>
        <w:pStyle w:val="Akapitzlist"/>
        <w:keepNext/>
        <w:widowControl w:val="0"/>
        <w:autoSpaceDE w:val="0"/>
        <w:autoSpaceDN w:val="0"/>
        <w:adjustRightInd w:val="0"/>
        <w:spacing w:before="20" w:after="20"/>
        <w:ind w:left="283" w:right="79"/>
        <w:rPr>
          <w:b/>
          <w:bCs/>
          <w:u w:val="single"/>
        </w:rPr>
      </w:pPr>
    </w:p>
    <w:p w14:paraId="5BBA76B0" w14:textId="77E96744"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B68359A" w14:textId="320C1BFF"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34F4C827" w14:textId="6E5648B1" w:rsidTr="00ED0976">
        <w:tc>
          <w:tcPr>
            <w:tcW w:w="868" w:type="pct"/>
            <w:tcBorders>
              <w:top w:val="single" w:sz="6" w:space="0" w:color="auto"/>
              <w:left w:val="single" w:sz="6" w:space="0" w:color="auto"/>
              <w:bottom w:val="single" w:sz="6" w:space="0" w:color="auto"/>
              <w:right w:val="nil"/>
            </w:tcBorders>
          </w:tcPr>
          <w:p w14:paraId="07DD0B7F" w14:textId="6DD5E7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0EC39B" w14:textId="7A77171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72DB30" w14:textId="0EF3808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4F9E06" w14:textId="4341743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D6E20FF" w14:textId="1662FB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80D7E0" w14:textId="19FF4722" w:rsidTr="00ED0976">
        <w:tc>
          <w:tcPr>
            <w:tcW w:w="868" w:type="pct"/>
            <w:tcBorders>
              <w:top w:val="nil"/>
              <w:left w:val="single" w:sz="6" w:space="0" w:color="auto"/>
              <w:bottom w:val="single" w:sz="2" w:space="0" w:color="auto"/>
              <w:right w:val="nil"/>
            </w:tcBorders>
            <w:vAlign w:val="bottom"/>
          </w:tcPr>
          <w:p w14:paraId="2DAF6134" w14:textId="5F07CD7E"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3C30C3FC" w14:textId="025E493D" w:rsidR="0003600B" w:rsidRPr="00986D86" w:rsidRDefault="0003600B" w:rsidP="00ED0976">
            <w:pPr>
              <w:contextualSpacing/>
              <w:jc w:val="left"/>
              <w:rPr>
                <w:rFonts w:cs="Arial"/>
                <w:szCs w:val="20"/>
              </w:rPr>
            </w:pPr>
            <w:r w:rsidRPr="00986D8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5DB67F3" w14:textId="20439B5F"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D2FA11B" w14:textId="5CAC59CF" w:rsidR="0003600B" w:rsidRPr="00986D8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7445BC1" w14:textId="69CDDF60" w:rsidR="0003600B" w:rsidRPr="00986D86" w:rsidRDefault="0003600B" w:rsidP="00ED0976">
            <w:pPr>
              <w:widowControl w:val="0"/>
              <w:adjustRightInd w:val="0"/>
              <w:spacing w:before="20" w:after="20"/>
              <w:ind w:left="80" w:right="80"/>
              <w:rPr>
                <w:rFonts w:cs="Arial"/>
                <w:szCs w:val="20"/>
              </w:rPr>
            </w:pPr>
            <w:r w:rsidRPr="00986D86">
              <w:rPr>
                <w:rFonts w:cs="Arial"/>
                <w:szCs w:val="20"/>
              </w:rPr>
              <w:t>E1107</w:t>
            </w:r>
          </w:p>
        </w:tc>
      </w:tr>
      <w:tr w:rsidR="0003600B" w:rsidRPr="006A1B39" w14:paraId="5C5B5A19" w14:textId="4B1FF8FF" w:rsidTr="00ED0976">
        <w:tc>
          <w:tcPr>
            <w:tcW w:w="868" w:type="pct"/>
            <w:tcBorders>
              <w:top w:val="nil"/>
              <w:left w:val="single" w:sz="6" w:space="0" w:color="auto"/>
              <w:bottom w:val="single" w:sz="2" w:space="0" w:color="auto"/>
              <w:right w:val="nil"/>
            </w:tcBorders>
            <w:vAlign w:val="bottom"/>
          </w:tcPr>
          <w:p w14:paraId="1DE68145" w14:textId="730BA1BB"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2EFA0630" w14:textId="08A79381" w:rsidR="0003600B" w:rsidRPr="00986D86" w:rsidRDefault="0003600B" w:rsidP="00ED0976">
            <w:pPr>
              <w:contextualSpacing/>
              <w:jc w:val="left"/>
              <w:rPr>
                <w:rFonts w:cs="Arial"/>
                <w:szCs w:val="20"/>
                <w:lang w:val="en-GB"/>
              </w:rPr>
            </w:pPr>
            <w:r w:rsidRPr="00986D86">
              <w:rPr>
                <w:rFonts w:cs="Arial"/>
                <w:szCs w:val="20"/>
                <w:lang w:val="en-GB"/>
              </w:rPr>
              <w:t xml:space="preserve">Kod CUS (Customs union and statistics number) – Kod produktu wg rejestru substancji chemicznych (ECICS </w:t>
            </w:r>
            <w:r w:rsidR="00E059F6">
              <w:rPr>
                <w:rFonts w:cs="Arial"/>
                <w:szCs w:val="20"/>
                <w:lang w:val="en-GB"/>
              </w:rPr>
              <w:t>–</w:t>
            </w:r>
            <w:r w:rsidRPr="00986D86">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48CC3C46" w14:textId="75661001"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5E31254A" w14:textId="59186F14"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1E707C40" w14:textId="19617707" w:rsidR="0003600B" w:rsidRPr="00986D86" w:rsidRDefault="0003600B" w:rsidP="00ED0976">
            <w:pPr>
              <w:widowControl w:val="0"/>
              <w:adjustRightInd w:val="0"/>
              <w:spacing w:before="20" w:after="20"/>
              <w:ind w:left="80" w:right="80"/>
              <w:rPr>
                <w:rFonts w:cs="Arial"/>
                <w:szCs w:val="20"/>
              </w:rPr>
            </w:pPr>
            <w:r w:rsidRPr="00986D86">
              <w:rPr>
                <w:rFonts w:cs="Arial"/>
                <w:szCs w:val="20"/>
              </w:rPr>
              <w:t>G0301</w:t>
            </w:r>
          </w:p>
        </w:tc>
      </w:tr>
    </w:tbl>
    <w:p w14:paraId="379C496C" w14:textId="24A023FB" w:rsidR="0003600B" w:rsidRDefault="0003600B" w:rsidP="0003600B">
      <w:pPr>
        <w:pStyle w:val="Akapitzlist"/>
        <w:keepNext/>
        <w:widowControl w:val="0"/>
        <w:autoSpaceDE w:val="0"/>
        <w:autoSpaceDN w:val="0"/>
        <w:adjustRightInd w:val="0"/>
        <w:spacing w:before="20" w:after="20"/>
        <w:ind w:left="283" w:right="79"/>
        <w:rPr>
          <w:b/>
          <w:bCs/>
          <w:u w:val="single"/>
        </w:rPr>
      </w:pPr>
    </w:p>
    <w:p w14:paraId="01B993FF" w14:textId="1A9FEC39"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476F565B" w14:textId="0DD08F55"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7239552B" w14:textId="728E8587" w:rsidTr="00ED0976">
        <w:tc>
          <w:tcPr>
            <w:tcW w:w="868" w:type="pct"/>
            <w:tcBorders>
              <w:top w:val="single" w:sz="6" w:space="0" w:color="auto"/>
              <w:left w:val="single" w:sz="6" w:space="0" w:color="auto"/>
              <w:bottom w:val="single" w:sz="6" w:space="0" w:color="auto"/>
              <w:right w:val="nil"/>
            </w:tcBorders>
          </w:tcPr>
          <w:p w14:paraId="1550CE29" w14:textId="3CB5F27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801B0FE" w14:textId="01C1F9D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EFDFA8" w14:textId="7F0E2D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6412A3" w14:textId="514765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2BD28D" w14:textId="785867A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B28532" w14:textId="6374B363" w:rsidTr="00ED0976">
        <w:tc>
          <w:tcPr>
            <w:tcW w:w="868" w:type="pct"/>
            <w:tcBorders>
              <w:top w:val="nil"/>
              <w:left w:val="single" w:sz="6" w:space="0" w:color="auto"/>
              <w:bottom w:val="single" w:sz="2" w:space="0" w:color="auto"/>
              <w:right w:val="nil"/>
            </w:tcBorders>
          </w:tcPr>
          <w:p w14:paraId="1C854CD5" w14:textId="4A471B88"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40E144BF" w14:textId="18D915E3"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1D172429" w14:textId="5C265425"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1BD30B65" w14:textId="010DBC3C"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0A68D4A5" w14:textId="06FAED77" w:rsidR="0003600B" w:rsidRPr="006A1B39" w:rsidRDefault="0003600B" w:rsidP="00ED0976">
            <w:pPr>
              <w:widowControl w:val="0"/>
              <w:adjustRightInd w:val="0"/>
              <w:spacing w:before="20" w:after="20"/>
              <w:ind w:left="80" w:right="80"/>
              <w:rPr>
                <w:szCs w:val="20"/>
              </w:rPr>
            </w:pPr>
          </w:p>
        </w:tc>
      </w:tr>
      <w:tr w:rsidR="0003600B" w:rsidRPr="006A1B39" w14:paraId="250A59B3" w14:textId="2972E964" w:rsidTr="00ED0976">
        <w:tc>
          <w:tcPr>
            <w:tcW w:w="868" w:type="pct"/>
            <w:tcBorders>
              <w:top w:val="nil"/>
              <w:left w:val="single" w:sz="6" w:space="0" w:color="auto"/>
              <w:bottom w:val="single" w:sz="2" w:space="0" w:color="auto"/>
              <w:right w:val="nil"/>
            </w:tcBorders>
          </w:tcPr>
          <w:p w14:paraId="45ACC567" w14:textId="6177FF4B"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101DCC2C" w14:textId="682193BA"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22E7FF6" w14:textId="41C4B9D4"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2CEFE140" w14:textId="3319CC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9A128C6" w14:textId="1AE322AE" w:rsidR="0003600B" w:rsidRDefault="0003600B" w:rsidP="00ED0976">
            <w:pPr>
              <w:widowControl w:val="0"/>
              <w:adjustRightInd w:val="0"/>
              <w:spacing w:before="20" w:after="20"/>
              <w:ind w:left="80" w:right="80"/>
            </w:pPr>
            <w:r>
              <w:t>C0821; R0060;</w:t>
            </w:r>
          </w:p>
          <w:p w14:paraId="06A5E337" w14:textId="640831FF" w:rsidR="0003600B" w:rsidRPr="006A1B39" w:rsidRDefault="0003600B" w:rsidP="00ED0976">
            <w:pPr>
              <w:widowControl w:val="0"/>
              <w:adjustRightInd w:val="0"/>
              <w:spacing w:before="20" w:after="20"/>
              <w:ind w:left="80" w:right="80"/>
            </w:pPr>
            <w:r>
              <w:t>RP32</w:t>
            </w:r>
          </w:p>
        </w:tc>
      </w:tr>
    </w:tbl>
    <w:p w14:paraId="191FDBA8" w14:textId="38706E6E" w:rsidR="0003600B" w:rsidRDefault="0003600B" w:rsidP="0003600B">
      <w:pPr>
        <w:pStyle w:val="Akapitzlist"/>
        <w:keepNext/>
        <w:widowControl w:val="0"/>
        <w:autoSpaceDE w:val="0"/>
        <w:autoSpaceDN w:val="0"/>
        <w:adjustRightInd w:val="0"/>
        <w:spacing w:before="20" w:after="20"/>
        <w:ind w:left="283" w:right="79"/>
        <w:rPr>
          <w:b/>
          <w:bCs/>
          <w:u w:val="single"/>
        </w:rPr>
      </w:pPr>
    </w:p>
    <w:p w14:paraId="763A7546" w14:textId="3AE757D1"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3BB1F5F1" w14:textId="7BBE2726"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441B70F" w14:textId="7C3E0C71" w:rsidTr="00ED0976">
        <w:tc>
          <w:tcPr>
            <w:tcW w:w="868" w:type="pct"/>
            <w:tcBorders>
              <w:top w:val="single" w:sz="6" w:space="0" w:color="auto"/>
              <w:left w:val="single" w:sz="6" w:space="0" w:color="auto"/>
              <w:bottom w:val="single" w:sz="6" w:space="0" w:color="auto"/>
              <w:right w:val="nil"/>
            </w:tcBorders>
          </w:tcPr>
          <w:p w14:paraId="3534ED9A" w14:textId="5A9230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8BF89F" w14:textId="3799985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CDD722" w14:textId="3AAC93C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1C3185B" w14:textId="71B1641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48A2F34" w14:textId="4BCC6B5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F2281F" w14:textId="47DC5066" w:rsidTr="00ED0976">
        <w:tc>
          <w:tcPr>
            <w:tcW w:w="868" w:type="pct"/>
            <w:tcBorders>
              <w:top w:val="nil"/>
              <w:left w:val="single" w:sz="6" w:space="0" w:color="auto"/>
              <w:bottom w:val="single" w:sz="2" w:space="0" w:color="auto"/>
              <w:right w:val="nil"/>
            </w:tcBorders>
          </w:tcPr>
          <w:p w14:paraId="681873C4" w14:textId="339CAA0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0D1E24AF" w14:textId="113ABA3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872186D" w14:textId="5F3495C6"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2C1FF90C" w14:textId="7F62AA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1A206F7" w14:textId="383E44A5"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7C98C459" w14:textId="3AA31906" w:rsidTr="00ED0976">
        <w:tc>
          <w:tcPr>
            <w:tcW w:w="868" w:type="pct"/>
            <w:tcBorders>
              <w:top w:val="nil"/>
              <w:left w:val="single" w:sz="6" w:space="0" w:color="auto"/>
              <w:bottom w:val="single" w:sz="2" w:space="0" w:color="auto"/>
              <w:right w:val="nil"/>
            </w:tcBorders>
          </w:tcPr>
          <w:p w14:paraId="27F9E071" w14:textId="62A12254"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382404DA" w14:textId="034D206B"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58DAE2B4" w14:textId="5D338DF8"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6038067B" w14:textId="5D11F870"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605D7685" w14:textId="1574BDD4" w:rsidR="0003600B" w:rsidRPr="006A1B39" w:rsidRDefault="0003600B" w:rsidP="00ED0976">
            <w:pPr>
              <w:widowControl w:val="0"/>
              <w:adjustRightInd w:val="0"/>
              <w:spacing w:before="20" w:after="20"/>
              <w:ind w:left="80" w:right="80"/>
              <w:rPr>
                <w:szCs w:val="20"/>
              </w:rPr>
            </w:pPr>
          </w:p>
        </w:tc>
      </w:tr>
    </w:tbl>
    <w:p w14:paraId="0BB18A17" w14:textId="1E03DF10" w:rsidR="0003600B" w:rsidRDefault="0003600B" w:rsidP="0003600B">
      <w:pPr>
        <w:pStyle w:val="Akapitzlist"/>
        <w:keepNext/>
        <w:widowControl w:val="0"/>
        <w:autoSpaceDE w:val="0"/>
        <w:autoSpaceDN w:val="0"/>
        <w:adjustRightInd w:val="0"/>
        <w:spacing w:before="20" w:after="20"/>
        <w:ind w:left="283" w:right="79"/>
        <w:rPr>
          <w:b/>
          <w:bCs/>
          <w:u w:val="single"/>
        </w:rPr>
      </w:pPr>
    </w:p>
    <w:p w14:paraId="350B3C4B" w14:textId="1F61A97D"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0B14DBF8" w14:textId="73E202D3"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0F19C6B9" w14:textId="4C4C8EC7" w:rsidTr="00ED0976">
        <w:tc>
          <w:tcPr>
            <w:tcW w:w="868" w:type="pct"/>
            <w:tcBorders>
              <w:top w:val="single" w:sz="6" w:space="0" w:color="auto"/>
              <w:left w:val="single" w:sz="6" w:space="0" w:color="auto"/>
              <w:bottom w:val="single" w:sz="6" w:space="0" w:color="auto"/>
              <w:right w:val="nil"/>
            </w:tcBorders>
          </w:tcPr>
          <w:p w14:paraId="3A4780F3" w14:textId="6E20F9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ACB88" w14:textId="1A166F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CF17C4" w14:textId="707D346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BCFA19B" w14:textId="214470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7778444" w14:textId="0FB2755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01A0C1" w14:textId="6D42DB68" w:rsidTr="00ED0976">
        <w:tc>
          <w:tcPr>
            <w:tcW w:w="868" w:type="pct"/>
            <w:tcBorders>
              <w:top w:val="nil"/>
              <w:left w:val="single" w:sz="6" w:space="0" w:color="auto"/>
              <w:bottom w:val="single" w:sz="2" w:space="0" w:color="auto"/>
              <w:right w:val="nil"/>
            </w:tcBorders>
          </w:tcPr>
          <w:p w14:paraId="6AE96C83" w14:textId="306D489C" w:rsidR="0003600B" w:rsidRPr="006A1B39" w:rsidRDefault="001D5157" w:rsidP="00ED0976">
            <w:pPr>
              <w:widowControl w:val="0"/>
              <w:adjustRightInd w:val="0"/>
              <w:spacing w:before="20" w:after="20"/>
              <w:ind w:right="80"/>
              <w:jc w:val="left"/>
              <w:rPr>
                <w:szCs w:val="20"/>
              </w:rPr>
            </w:pPr>
            <w:r w:rsidRPr="001D5157">
              <w:t>grossMass</w:t>
            </w:r>
          </w:p>
        </w:tc>
        <w:tc>
          <w:tcPr>
            <w:tcW w:w="2164" w:type="pct"/>
            <w:tcBorders>
              <w:top w:val="nil"/>
              <w:left w:val="single" w:sz="2" w:space="0" w:color="auto"/>
              <w:bottom w:val="single" w:sz="2" w:space="0" w:color="auto"/>
              <w:right w:val="nil"/>
            </w:tcBorders>
          </w:tcPr>
          <w:p w14:paraId="17F4DE78" w14:textId="53CC3E4F"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28076541" w14:textId="51542410"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3EC44947" w14:textId="23F8663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3BFA65" w14:textId="43E96E8C"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8567B4">
              <w:rPr>
                <w:szCs w:val="20"/>
              </w:rPr>
              <w:t>G</w:t>
            </w:r>
            <w:r w:rsidRPr="00AF2B50">
              <w:rPr>
                <w:szCs w:val="20"/>
              </w:rPr>
              <w:t>0021; R0221</w:t>
            </w:r>
          </w:p>
        </w:tc>
      </w:tr>
      <w:tr w:rsidR="0003600B" w:rsidRPr="006A1B39" w14:paraId="31685E8C" w14:textId="08EC4B10" w:rsidTr="00ED0976">
        <w:tc>
          <w:tcPr>
            <w:tcW w:w="868" w:type="pct"/>
            <w:tcBorders>
              <w:top w:val="nil"/>
              <w:left w:val="single" w:sz="6" w:space="0" w:color="auto"/>
              <w:bottom w:val="single" w:sz="2" w:space="0" w:color="auto"/>
              <w:right w:val="nil"/>
            </w:tcBorders>
          </w:tcPr>
          <w:p w14:paraId="3480B819" w14:textId="38CF181C" w:rsidR="0003600B" w:rsidRPr="00AF360C" w:rsidRDefault="00E9693C" w:rsidP="00ED0976">
            <w:pPr>
              <w:widowControl w:val="0"/>
              <w:adjustRightInd w:val="0"/>
              <w:spacing w:before="20" w:after="20"/>
              <w:ind w:right="80"/>
              <w:jc w:val="left"/>
            </w:pPr>
            <w:r w:rsidRPr="00E9693C">
              <w:t>netMass</w:t>
            </w:r>
          </w:p>
        </w:tc>
        <w:tc>
          <w:tcPr>
            <w:tcW w:w="2164" w:type="pct"/>
            <w:tcBorders>
              <w:top w:val="nil"/>
              <w:left w:val="single" w:sz="2" w:space="0" w:color="auto"/>
              <w:bottom w:val="single" w:sz="2" w:space="0" w:color="auto"/>
              <w:right w:val="nil"/>
            </w:tcBorders>
          </w:tcPr>
          <w:p w14:paraId="49236276" w14:textId="5FABD502"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6D85185D" w14:textId="4CC05D69"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26049D46" w14:textId="0ACC59B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906224A" w14:textId="552E3863" w:rsidR="00354BFF" w:rsidRDefault="0003600B" w:rsidP="00ED0976">
            <w:pPr>
              <w:widowControl w:val="0"/>
              <w:adjustRightInd w:val="0"/>
              <w:spacing w:before="20" w:after="20"/>
              <w:ind w:left="80" w:right="80"/>
              <w:rPr>
                <w:szCs w:val="20"/>
              </w:rPr>
            </w:pPr>
            <w:r w:rsidRPr="002D2FA7">
              <w:rPr>
                <w:szCs w:val="20"/>
              </w:rPr>
              <w:t>B1862;</w:t>
            </w:r>
          </w:p>
          <w:p w14:paraId="1A125914" w14:textId="31A2A8DA" w:rsidR="0003600B" w:rsidRDefault="0003600B" w:rsidP="00ED0976">
            <w:pPr>
              <w:widowControl w:val="0"/>
              <w:adjustRightInd w:val="0"/>
              <w:spacing w:before="20" w:after="20"/>
              <w:ind w:left="80" w:right="80"/>
              <w:rPr>
                <w:szCs w:val="20"/>
              </w:rPr>
            </w:pPr>
            <w:r w:rsidRPr="002D2FA7">
              <w:rPr>
                <w:szCs w:val="20"/>
              </w:rPr>
              <w:t>E1109; R0223</w:t>
            </w:r>
            <w:r>
              <w:rPr>
                <w:szCs w:val="20"/>
              </w:rPr>
              <w:t>;</w:t>
            </w:r>
          </w:p>
          <w:p w14:paraId="4CF01527" w14:textId="21BA7376" w:rsidR="0003600B" w:rsidRPr="006A1B39" w:rsidRDefault="0003600B" w:rsidP="00ED0976">
            <w:pPr>
              <w:widowControl w:val="0"/>
              <w:adjustRightInd w:val="0"/>
              <w:spacing w:before="20" w:after="20"/>
              <w:ind w:left="80" w:right="80"/>
              <w:rPr>
                <w:szCs w:val="20"/>
              </w:rPr>
            </w:pPr>
            <w:r>
              <w:rPr>
                <w:szCs w:val="20"/>
              </w:rPr>
              <w:t>RP11</w:t>
            </w:r>
          </w:p>
        </w:tc>
      </w:tr>
      <w:tr w:rsidR="0003600B" w:rsidRPr="006A1B39" w14:paraId="61872F28" w14:textId="05C167EB" w:rsidTr="00ED0976">
        <w:tc>
          <w:tcPr>
            <w:tcW w:w="868" w:type="pct"/>
            <w:tcBorders>
              <w:top w:val="nil"/>
              <w:left w:val="single" w:sz="6" w:space="0" w:color="auto"/>
              <w:bottom w:val="single" w:sz="2" w:space="0" w:color="auto"/>
              <w:right w:val="nil"/>
            </w:tcBorders>
          </w:tcPr>
          <w:p w14:paraId="0BFFF17C" w14:textId="1A351DC5" w:rsidR="0003600B" w:rsidRPr="006A1B39" w:rsidRDefault="00A410DB" w:rsidP="00ED0976">
            <w:pPr>
              <w:widowControl w:val="0"/>
              <w:adjustRightInd w:val="0"/>
              <w:spacing w:before="20" w:after="20"/>
              <w:ind w:right="80"/>
              <w:jc w:val="left"/>
              <w:rPr>
                <w:szCs w:val="20"/>
              </w:rPr>
            </w:pPr>
            <w:r w:rsidRPr="00A410DB">
              <w:t>supplementaryUnit</w:t>
            </w:r>
          </w:p>
        </w:tc>
        <w:tc>
          <w:tcPr>
            <w:tcW w:w="2164" w:type="pct"/>
            <w:tcBorders>
              <w:top w:val="nil"/>
              <w:left w:val="single" w:sz="2" w:space="0" w:color="auto"/>
              <w:bottom w:val="single" w:sz="2" w:space="0" w:color="auto"/>
              <w:right w:val="nil"/>
            </w:tcBorders>
          </w:tcPr>
          <w:p w14:paraId="74DFE69A" w14:textId="64F8BE8C"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zupełniającej Jednostce Miary.</w:t>
            </w:r>
          </w:p>
        </w:tc>
        <w:tc>
          <w:tcPr>
            <w:tcW w:w="704" w:type="pct"/>
            <w:tcBorders>
              <w:top w:val="nil"/>
              <w:left w:val="single" w:sz="2" w:space="0" w:color="auto"/>
              <w:bottom w:val="single" w:sz="2" w:space="0" w:color="auto"/>
              <w:right w:val="single" w:sz="2" w:space="0" w:color="auto"/>
            </w:tcBorders>
          </w:tcPr>
          <w:p w14:paraId="4C9EA9DD" w14:textId="2F2E3522" w:rsidR="0003600B" w:rsidRPr="006A1B39" w:rsidRDefault="0003600B" w:rsidP="00ED0976">
            <w:pPr>
              <w:widowControl w:val="0"/>
              <w:adjustRightInd w:val="0"/>
              <w:spacing w:before="20" w:after="20"/>
              <w:ind w:left="80" w:right="80"/>
              <w:rPr>
                <w:szCs w:val="20"/>
              </w:rPr>
            </w:pPr>
            <w:r>
              <w:t>O n..16,6</w:t>
            </w:r>
          </w:p>
        </w:tc>
        <w:tc>
          <w:tcPr>
            <w:tcW w:w="721" w:type="pct"/>
            <w:tcBorders>
              <w:top w:val="nil"/>
              <w:left w:val="single" w:sz="2" w:space="0" w:color="auto"/>
              <w:bottom w:val="single" w:sz="2" w:space="0" w:color="auto"/>
              <w:right w:val="single" w:sz="2" w:space="0" w:color="auto"/>
            </w:tcBorders>
          </w:tcPr>
          <w:p w14:paraId="7DE7704D" w14:textId="1AB920F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2CC4531" w14:textId="4B332FE6" w:rsidR="0003600B" w:rsidRPr="006A1B39" w:rsidRDefault="0003600B" w:rsidP="00ED0976">
            <w:pPr>
              <w:widowControl w:val="0"/>
              <w:adjustRightInd w:val="0"/>
              <w:spacing w:before="20" w:after="20"/>
              <w:ind w:left="80" w:right="80"/>
              <w:rPr>
                <w:szCs w:val="20"/>
              </w:rPr>
            </w:pPr>
          </w:p>
        </w:tc>
      </w:tr>
    </w:tbl>
    <w:p w14:paraId="1A2900E1" w14:textId="67BC6248" w:rsidR="0003600B" w:rsidRDefault="0003600B" w:rsidP="0003600B">
      <w:pPr>
        <w:pStyle w:val="Akapitzlist"/>
        <w:keepNext/>
        <w:widowControl w:val="0"/>
        <w:autoSpaceDE w:val="0"/>
        <w:autoSpaceDN w:val="0"/>
        <w:adjustRightInd w:val="0"/>
        <w:spacing w:before="20" w:after="20"/>
        <w:ind w:left="567" w:right="79"/>
        <w:rPr>
          <w:b/>
          <w:bCs/>
          <w:u w:val="single"/>
        </w:rPr>
      </w:pPr>
    </w:p>
    <w:p w14:paraId="32136811" w14:textId="5298CFD0"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2D8C3416" w14:textId="1E40FD9E"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433A1" w14:textId="5DB16123" w:rsidTr="00ED0976">
        <w:tc>
          <w:tcPr>
            <w:tcW w:w="865" w:type="pct"/>
            <w:tcBorders>
              <w:top w:val="single" w:sz="6" w:space="0" w:color="auto"/>
              <w:left w:val="single" w:sz="6" w:space="0" w:color="auto"/>
              <w:bottom w:val="single" w:sz="6" w:space="0" w:color="auto"/>
              <w:right w:val="nil"/>
            </w:tcBorders>
          </w:tcPr>
          <w:p w14:paraId="76B6F6A6" w14:textId="60C1D68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4212328" w14:textId="0A37AAA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4EA240" w14:textId="7154F28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B36097" w14:textId="3B9C125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98D7DEA" w14:textId="30AC512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C605" w14:textId="6863F9E8" w:rsidTr="00ED0976">
        <w:tc>
          <w:tcPr>
            <w:tcW w:w="865" w:type="pct"/>
            <w:tcBorders>
              <w:top w:val="nil"/>
              <w:left w:val="single" w:sz="6" w:space="0" w:color="auto"/>
              <w:bottom w:val="single" w:sz="2" w:space="0" w:color="auto"/>
              <w:right w:val="nil"/>
            </w:tcBorders>
          </w:tcPr>
          <w:p w14:paraId="4BDD751D" w14:textId="0715388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9E2BA45" w14:textId="3E687C2B"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A10AFA6" w14:textId="7359F83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4D2F5130" w14:textId="5D9582C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4A8F22" w14:textId="42844BFD"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256F9C7" w14:textId="5D567DBD" w:rsidTr="00ED0976">
        <w:tc>
          <w:tcPr>
            <w:tcW w:w="865" w:type="pct"/>
            <w:tcBorders>
              <w:top w:val="nil"/>
              <w:left w:val="single" w:sz="6" w:space="0" w:color="auto"/>
              <w:bottom w:val="single" w:sz="2" w:space="0" w:color="auto"/>
              <w:right w:val="nil"/>
            </w:tcBorders>
          </w:tcPr>
          <w:p w14:paraId="4FF69046" w14:textId="1B2DA687"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41099AD5" w14:textId="40F287E8"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2885A935" w14:textId="5202BAC5"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AB92933" w14:textId="7130930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1C6E664B" w14:textId="6C99A4DC"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5D9E6836" w14:textId="52F67BBE" w:rsidTr="00ED0976">
        <w:tc>
          <w:tcPr>
            <w:tcW w:w="865" w:type="pct"/>
            <w:tcBorders>
              <w:top w:val="nil"/>
              <w:left w:val="single" w:sz="6" w:space="0" w:color="auto"/>
              <w:bottom w:val="single" w:sz="2" w:space="0" w:color="auto"/>
              <w:right w:val="nil"/>
            </w:tcBorders>
          </w:tcPr>
          <w:p w14:paraId="6DB91969" w14:textId="7B4FA6DC"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7110D457" w14:textId="6D14B7D5" w:rsidR="0003600B" w:rsidRPr="00401911" w:rsidRDefault="0003600B" w:rsidP="00ED0976">
            <w:pPr>
              <w:contextualSpacing/>
              <w:rPr>
                <w:szCs w:val="20"/>
              </w:rPr>
            </w:pPr>
            <w:r>
              <w:rPr>
                <w:szCs w:val="20"/>
              </w:rPr>
              <w:t>Liczba opakowań.</w:t>
            </w:r>
            <w:r w:rsidR="00DC7D3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DAF0FE8" w14:textId="4ADAEF8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0020C53" w14:textId="4C23F79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DD23A5B" w14:textId="1A62870D" w:rsidR="0003600B" w:rsidRDefault="0003600B" w:rsidP="00ED0976">
            <w:pPr>
              <w:widowControl w:val="0"/>
              <w:adjustRightInd w:val="0"/>
              <w:spacing w:before="20" w:after="20"/>
              <w:ind w:left="80" w:right="80"/>
            </w:pPr>
            <w:r w:rsidRPr="00783E55">
              <w:t xml:space="preserve">C0060; E1111; </w:t>
            </w:r>
            <w:r w:rsidR="001B35FC">
              <w:t>G</w:t>
            </w:r>
            <w:r w:rsidRPr="00783E55">
              <w:t>0021; R0364</w:t>
            </w:r>
            <w:r w:rsidR="00DA0FCA">
              <w:t>;</w:t>
            </w:r>
          </w:p>
          <w:p w14:paraId="579783E7" w14:textId="0CA8BA21" w:rsidR="00A91F6C" w:rsidRDefault="00A91F6C" w:rsidP="00A91F6C">
            <w:pPr>
              <w:widowControl w:val="0"/>
              <w:adjustRightInd w:val="0"/>
              <w:spacing w:before="20" w:after="20"/>
              <w:ind w:left="80" w:right="80"/>
            </w:pPr>
            <w:r w:rsidRPr="00A91F6C">
              <w:t>R0219</w:t>
            </w:r>
            <w:r>
              <w:t>;</w:t>
            </w:r>
          </w:p>
          <w:p w14:paraId="1EE50DBF" w14:textId="55E5EC82" w:rsidR="00DA0FCA" w:rsidRDefault="00DA0FCA" w:rsidP="00ED0976">
            <w:pPr>
              <w:widowControl w:val="0"/>
              <w:adjustRightInd w:val="0"/>
              <w:spacing w:before="20" w:after="20"/>
              <w:ind w:left="80" w:right="80"/>
            </w:pPr>
            <w:r>
              <w:t>B1819</w:t>
            </w:r>
          </w:p>
          <w:p w14:paraId="599FAC36" w14:textId="0603984D" w:rsidR="000B68A3" w:rsidRPr="006A1B39" w:rsidRDefault="000B68A3" w:rsidP="00ED0976">
            <w:pPr>
              <w:widowControl w:val="0"/>
              <w:adjustRightInd w:val="0"/>
              <w:spacing w:before="20" w:after="20"/>
              <w:ind w:left="80" w:right="80"/>
              <w:rPr>
                <w:szCs w:val="20"/>
              </w:rPr>
            </w:pPr>
            <w:r>
              <w:t>B1964</w:t>
            </w:r>
          </w:p>
        </w:tc>
      </w:tr>
      <w:tr w:rsidR="0003600B" w:rsidRPr="006A1B39" w14:paraId="7B573DDB" w14:textId="26A324BA" w:rsidTr="00ED0976">
        <w:tc>
          <w:tcPr>
            <w:tcW w:w="865" w:type="pct"/>
            <w:tcBorders>
              <w:top w:val="nil"/>
              <w:left w:val="single" w:sz="6" w:space="0" w:color="auto"/>
              <w:bottom w:val="single" w:sz="2" w:space="0" w:color="auto"/>
              <w:right w:val="nil"/>
            </w:tcBorders>
          </w:tcPr>
          <w:p w14:paraId="2110BC3B" w14:textId="7CF469FB"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1A11EA65" w14:textId="61722194"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C59D8B1" w14:textId="10DFFD74"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DADA63" w14:textId="7C0B0A7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F8EADF" w14:textId="75C877A6" w:rsidR="0003600B" w:rsidRPr="006A1B39" w:rsidRDefault="0003600B" w:rsidP="00ED0976">
            <w:pPr>
              <w:widowControl w:val="0"/>
              <w:adjustRightInd w:val="0"/>
              <w:spacing w:before="20" w:after="20"/>
              <w:ind w:left="80" w:right="80"/>
              <w:rPr>
                <w:szCs w:val="20"/>
              </w:rPr>
            </w:pPr>
            <w:r w:rsidRPr="00783E55">
              <w:t>C0060; E1105; G0024</w:t>
            </w:r>
          </w:p>
        </w:tc>
      </w:tr>
    </w:tbl>
    <w:p w14:paraId="5CECFA63" w14:textId="5BC4AC24" w:rsidR="0003600B" w:rsidRDefault="0003600B" w:rsidP="0003600B">
      <w:pPr>
        <w:spacing w:line="240" w:lineRule="auto"/>
        <w:jc w:val="left"/>
      </w:pPr>
    </w:p>
    <w:p w14:paraId="0A4E7D50" w14:textId="065CAED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02A1546" w14:textId="7B11489C" w:rsidR="0003600B" w:rsidRPr="00B005DB" w:rsidRDefault="0003600B" w:rsidP="0003600B">
      <w:r w:rsidRPr="00B005DB">
        <w:t xml:space="preserve">Poprzednie dokumenty opisane słownikiem CL214 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1629"/>
        <w:gridCol w:w="3867"/>
        <w:gridCol w:w="1300"/>
        <w:gridCol w:w="1184"/>
        <w:gridCol w:w="1074"/>
      </w:tblGrid>
      <w:tr w:rsidR="0003600B" w:rsidRPr="006A1B39" w14:paraId="32FF04DA" w14:textId="07644DA7" w:rsidTr="00AC48A1">
        <w:tc>
          <w:tcPr>
            <w:tcW w:w="899" w:type="pct"/>
            <w:tcBorders>
              <w:top w:val="single" w:sz="6" w:space="0" w:color="auto"/>
              <w:left w:val="single" w:sz="6" w:space="0" w:color="auto"/>
              <w:bottom w:val="single" w:sz="6" w:space="0" w:color="auto"/>
              <w:right w:val="nil"/>
            </w:tcBorders>
          </w:tcPr>
          <w:p w14:paraId="697EBC2D" w14:textId="7608E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35" w:type="pct"/>
            <w:tcBorders>
              <w:top w:val="single" w:sz="6" w:space="0" w:color="auto"/>
              <w:left w:val="single" w:sz="6" w:space="0" w:color="auto"/>
              <w:bottom w:val="single" w:sz="6" w:space="0" w:color="auto"/>
              <w:right w:val="nil"/>
            </w:tcBorders>
          </w:tcPr>
          <w:p w14:paraId="3E05E876" w14:textId="4F8B27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8" w:type="pct"/>
            <w:tcBorders>
              <w:top w:val="single" w:sz="6" w:space="0" w:color="auto"/>
              <w:left w:val="single" w:sz="6" w:space="0" w:color="auto"/>
              <w:bottom w:val="single" w:sz="6" w:space="0" w:color="auto"/>
              <w:right w:val="single" w:sz="6" w:space="0" w:color="auto"/>
            </w:tcBorders>
          </w:tcPr>
          <w:p w14:paraId="03B3BE21" w14:textId="74B57A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54" w:type="pct"/>
            <w:tcBorders>
              <w:top w:val="single" w:sz="6" w:space="0" w:color="auto"/>
              <w:left w:val="single" w:sz="6" w:space="0" w:color="auto"/>
              <w:bottom w:val="single" w:sz="6" w:space="0" w:color="auto"/>
              <w:right w:val="single" w:sz="6" w:space="0" w:color="auto"/>
            </w:tcBorders>
          </w:tcPr>
          <w:p w14:paraId="2191A180" w14:textId="2C0976A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6AED771A" w14:textId="47684D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083F8F" w14:textId="29087C87" w:rsidTr="00AC48A1">
        <w:tc>
          <w:tcPr>
            <w:tcW w:w="899" w:type="pct"/>
            <w:tcBorders>
              <w:top w:val="nil"/>
              <w:left w:val="single" w:sz="6" w:space="0" w:color="auto"/>
              <w:bottom w:val="single" w:sz="2" w:space="0" w:color="auto"/>
              <w:right w:val="nil"/>
            </w:tcBorders>
          </w:tcPr>
          <w:p w14:paraId="7C69E1F4" w14:textId="5F585FF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35" w:type="pct"/>
            <w:tcBorders>
              <w:top w:val="nil"/>
              <w:left w:val="single" w:sz="2" w:space="0" w:color="auto"/>
              <w:bottom w:val="single" w:sz="2" w:space="0" w:color="auto"/>
              <w:right w:val="nil"/>
            </w:tcBorders>
          </w:tcPr>
          <w:p w14:paraId="050E47C7" w14:textId="6D3DA9CF" w:rsidR="0003600B" w:rsidRPr="00401911" w:rsidRDefault="0003600B" w:rsidP="00ED0976">
            <w:pPr>
              <w:contextualSpacing/>
              <w:rPr>
                <w:szCs w:val="20"/>
              </w:rPr>
            </w:pPr>
            <w:r>
              <w:rPr>
                <w:szCs w:val="20"/>
              </w:rPr>
              <w:t>Liczba porządkowa.</w:t>
            </w:r>
          </w:p>
        </w:tc>
        <w:tc>
          <w:tcPr>
            <w:tcW w:w="718" w:type="pct"/>
            <w:tcBorders>
              <w:top w:val="nil"/>
              <w:left w:val="single" w:sz="2" w:space="0" w:color="auto"/>
              <w:bottom w:val="single" w:sz="2" w:space="0" w:color="auto"/>
              <w:right w:val="single" w:sz="2" w:space="0" w:color="auto"/>
            </w:tcBorders>
          </w:tcPr>
          <w:p w14:paraId="0FE453C5" w14:textId="63465756" w:rsidR="0003600B" w:rsidRPr="006A1B39" w:rsidRDefault="0003600B" w:rsidP="00ED0976">
            <w:pPr>
              <w:widowControl w:val="0"/>
              <w:adjustRightInd w:val="0"/>
              <w:spacing w:before="20" w:after="20"/>
              <w:ind w:left="80" w:right="80"/>
              <w:rPr>
                <w:szCs w:val="20"/>
              </w:rPr>
            </w:pPr>
            <w:r w:rsidRPr="00DD0F6D">
              <w:t>R n..5</w:t>
            </w:r>
          </w:p>
        </w:tc>
        <w:tc>
          <w:tcPr>
            <w:tcW w:w="654" w:type="pct"/>
            <w:tcBorders>
              <w:top w:val="nil"/>
              <w:left w:val="single" w:sz="2" w:space="0" w:color="auto"/>
              <w:bottom w:val="single" w:sz="2" w:space="0" w:color="auto"/>
              <w:right w:val="single" w:sz="2" w:space="0" w:color="auto"/>
            </w:tcBorders>
          </w:tcPr>
          <w:p w14:paraId="456E6211" w14:textId="1C917BC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6B4F42D" w14:textId="3D921A51"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78FCBA2D" w14:textId="3EBBDC13" w:rsidTr="00AC48A1">
        <w:tc>
          <w:tcPr>
            <w:tcW w:w="899" w:type="pct"/>
            <w:tcBorders>
              <w:top w:val="nil"/>
              <w:left w:val="single" w:sz="6" w:space="0" w:color="auto"/>
              <w:bottom w:val="single" w:sz="2" w:space="0" w:color="auto"/>
              <w:right w:val="nil"/>
            </w:tcBorders>
          </w:tcPr>
          <w:p w14:paraId="727B2949" w14:textId="5E0453E9" w:rsidR="0003600B" w:rsidRPr="00AF360C" w:rsidRDefault="00FA0CB8" w:rsidP="00ED0976">
            <w:pPr>
              <w:widowControl w:val="0"/>
              <w:adjustRightInd w:val="0"/>
              <w:spacing w:before="20" w:after="20"/>
              <w:ind w:right="80"/>
              <w:jc w:val="left"/>
            </w:pPr>
            <w:r w:rsidRPr="00FA0CB8">
              <w:t>type</w:t>
            </w:r>
          </w:p>
        </w:tc>
        <w:tc>
          <w:tcPr>
            <w:tcW w:w="2135" w:type="pct"/>
            <w:tcBorders>
              <w:top w:val="nil"/>
              <w:left w:val="single" w:sz="2" w:space="0" w:color="auto"/>
              <w:bottom w:val="single" w:sz="2" w:space="0" w:color="auto"/>
              <w:right w:val="nil"/>
            </w:tcBorders>
          </w:tcPr>
          <w:p w14:paraId="79EBDBA3" w14:textId="04B06988" w:rsidR="0003600B" w:rsidRPr="00401911" w:rsidRDefault="0003600B" w:rsidP="00ED0976">
            <w:pPr>
              <w:contextualSpacing/>
              <w:rPr>
                <w:szCs w:val="20"/>
              </w:rPr>
            </w:pPr>
            <w:r>
              <w:rPr>
                <w:szCs w:val="20"/>
              </w:rPr>
              <w:t>Kod określający dokument.</w:t>
            </w:r>
          </w:p>
        </w:tc>
        <w:tc>
          <w:tcPr>
            <w:tcW w:w="718" w:type="pct"/>
            <w:tcBorders>
              <w:top w:val="nil"/>
              <w:left w:val="single" w:sz="2" w:space="0" w:color="auto"/>
              <w:bottom w:val="single" w:sz="2" w:space="0" w:color="auto"/>
              <w:right w:val="single" w:sz="2" w:space="0" w:color="auto"/>
            </w:tcBorders>
          </w:tcPr>
          <w:p w14:paraId="685601CF" w14:textId="1FBA013A" w:rsidR="0003600B" w:rsidRPr="00AF360C" w:rsidRDefault="0003600B" w:rsidP="00ED0976">
            <w:pPr>
              <w:widowControl w:val="0"/>
              <w:adjustRightInd w:val="0"/>
              <w:spacing w:before="20" w:after="20"/>
              <w:ind w:left="80" w:right="80"/>
            </w:pPr>
            <w:r w:rsidRPr="00DD0F6D">
              <w:t>R an4</w:t>
            </w:r>
          </w:p>
        </w:tc>
        <w:tc>
          <w:tcPr>
            <w:tcW w:w="654" w:type="pct"/>
            <w:tcBorders>
              <w:top w:val="nil"/>
              <w:left w:val="single" w:sz="2" w:space="0" w:color="auto"/>
              <w:bottom w:val="single" w:sz="2" w:space="0" w:color="auto"/>
              <w:right w:val="single" w:sz="2" w:space="0" w:color="auto"/>
            </w:tcBorders>
          </w:tcPr>
          <w:p w14:paraId="46905D4E" w14:textId="1D1EC026" w:rsidR="0003600B" w:rsidRPr="006A1B39" w:rsidRDefault="0003600B" w:rsidP="00ED0976">
            <w:pPr>
              <w:widowControl w:val="0"/>
              <w:adjustRightInd w:val="0"/>
              <w:spacing w:before="20" w:after="20"/>
              <w:ind w:left="80" w:right="80"/>
              <w:rPr>
                <w:szCs w:val="20"/>
              </w:rPr>
            </w:pPr>
            <w:r w:rsidRPr="00DD0F6D">
              <w:t>CL214</w:t>
            </w:r>
          </w:p>
        </w:tc>
        <w:tc>
          <w:tcPr>
            <w:tcW w:w="593" w:type="pct"/>
            <w:tcBorders>
              <w:top w:val="nil"/>
              <w:left w:val="single" w:sz="2" w:space="0" w:color="auto"/>
              <w:bottom w:val="single" w:sz="2" w:space="0" w:color="auto"/>
              <w:right w:val="single" w:sz="6" w:space="0" w:color="auto"/>
            </w:tcBorders>
          </w:tcPr>
          <w:p w14:paraId="2B5863E3" w14:textId="002FA439" w:rsidR="0003600B" w:rsidRPr="006A1B39" w:rsidRDefault="0003600B" w:rsidP="00ED0976">
            <w:pPr>
              <w:widowControl w:val="0"/>
              <w:adjustRightInd w:val="0"/>
              <w:spacing w:before="20" w:after="20"/>
              <w:ind w:left="80" w:right="80"/>
              <w:rPr>
                <w:szCs w:val="20"/>
              </w:rPr>
            </w:pPr>
            <w:r w:rsidRPr="00EB3485">
              <w:t>G0057; R0020</w:t>
            </w:r>
          </w:p>
        </w:tc>
      </w:tr>
      <w:tr w:rsidR="0003600B" w:rsidRPr="006A1B39" w14:paraId="1C8A118E" w14:textId="0A192D04" w:rsidTr="00AC48A1">
        <w:trPr>
          <w:trHeight w:val="930"/>
        </w:trPr>
        <w:tc>
          <w:tcPr>
            <w:tcW w:w="899" w:type="pct"/>
            <w:tcBorders>
              <w:top w:val="nil"/>
              <w:left w:val="single" w:sz="6" w:space="0" w:color="auto"/>
              <w:bottom w:val="single" w:sz="2" w:space="0" w:color="auto"/>
              <w:right w:val="nil"/>
            </w:tcBorders>
          </w:tcPr>
          <w:p w14:paraId="127F51D4" w14:textId="59D8EEBB" w:rsidR="0003600B" w:rsidRPr="00AF360C" w:rsidRDefault="00BE63A0" w:rsidP="00ED0976">
            <w:pPr>
              <w:widowControl w:val="0"/>
              <w:adjustRightInd w:val="0"/>
              <w:spacing w:before="20" w:after="20"/>
              <w:ind w:right="80"/>
              <w:jc w:val="left"/>
            </w:pPr>
            <w:r w:rsidRPr="00BE63A0">
              <w:lastRenderedPageBreak/>
              <w:t>referenceNumber</w:t>
            </w:r>
          </w:p>
        </w:tc>
        <w:tc>
          <w:tcPr>
            <w:tcW w:w="2135" w:type="pct"/>
            <w:tcBorders>
              <w:top w:val="nil"/>
              <w:left w:val="single" w:sz="2" w:space="0" w:color="auto"/>
              <w:bottom w:val="single" w:sz="2" w:space="0" w:color="auto"/>
              <w:right w:val="nil"/>
            </w:tcBorders>
          </w:tcPr>
          <w:p w14:paraId="3972E0B2" w14:textId="7880B52B" w:rsidR="0003600B" w:rsidRPr="00401911" w:rsidRDefault="0003600B" w:rsidP="00ED0976">
            <w:pPr>
              <w:contextualSpacing/>
              <w:rPr>
                <w:szCs w:val="20"/>
              </w:rPr>
            </w:pPr>
            <w:r>
              <w:rPr>
                <w:szCs w:val="20"/>
              </w:rPr>
              <w:t>Numer identyfikacyjny dokumentu.</w:t>
            </w:r>
          </w:p>
        </w:tc>
        <w:tc>
          <w:tcPr>
            <w:tcW w:w="718" w:type="pct"/>
            <w:tcBorders>
              <w:top w:val="nil"/>
              <w:left w:val="single" w:sz="2" w:space="0" w:color="auto"/>
              <w:bottom w:val="single" w:sz="2" w:space="0" w:color="auto"/>
              <w:right w:val="single" w:sz="2" w:space="0" w:color="auto"/>
            </w:tcBorders>
          </w:tcPr>
          <w:p w14:paraId="0722ECBA" w14:textId="02C2AE31" w:rsidR="0003600B" w:rsidRPr="00AF360C" w:rsidRDefault="0003600B" w:rsidP="00ED0976">
            <w:pPr>
              <w:widowControl w:val="0"/>
              <w:adjustRightInd w:val="0"/>
              <w:spacing w:before="20" w:after="20"/>
              <w:ind w:left="80" w:right="80"/>
            </w:pPr>
            <w:r w:rsidRPr="00DD0F6D">
              <w:t>R an..70</w:t>
            </w:r>
          </w:p>
        </w:tc>
        <w:tc>
          <w:tcPr>
            <w:tcW w:w="654" w:type="pct"/>
            <w:tcBorders>
              <w:top w:val="nil"/>
              <w:left w:val="single" w:sz="2" w:space="0" w:color="auto"/>
              <w:bottom w:val="single" w:sz="2" w:space="0" w:color="auto"/>
              <w:right w:val="single" w:sz="2" w:space="0" w:color="auto"/>
            </w:tcBorders>
          </w:tcPr>
          <w:p w14:paraId="61E049CD" w14:textId="01A146FA"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47C1A15" w14:textId="7E82BF4E" w:rsidR="0003600B" w:rsidRDefault="0003600B" w:rsidP="00ED0976">
            <w:pPr>
              <w:widowControl w:val="0"/>
              <w:adjustRightInd w:val="0"/>
              <w:spacing w:before="20" w:after="20"/>
              <w:ind w:left="80" w:right="80"/>
            </w:pPr>
            <w:r>
              <w:t xml:space="preserve">E1104; </w:t>
            </w:r>
          </w:p>
          <w:p w14:paraId="2460DC5D" w14:textId="2DD2C5D3" w:rsidR="00AC48A1" w:rsidRDefault="006672E9" w:rsidP="00ED0976">
            <w:pPr>
              <w:widowControl w:val="0"/>
              <w:adjustRightInd w:val="0"/>
              <w:spacing w:before="20" w:after="20"/>
              <w:ind w:left="80" w:right="80"/>
            </w:pPr>
            <w:r>
              <w:t>G</w:t>
            </w:r>
            <w:r w:rsidR="0003600B">
              <w:t>0</w:t>
            </w:r>
            <w:r>
              <w:t>3</w:t>
            </w:r>
            <w:r w:rsidR="0003600B">
              <w:t>21; RP26;</w:t>
            </w:r>
          </w:p>
          <w:p w14:paraId="4D5638B7" w14:textId="2161A259" w:rsidR="0003600B" w:rsidRDefault="0003600B" w:rsidP="00ED0976">
            <w:pPr>
              <w:widowControl w:val="0"/>
              <w:adjustRightInd w:val="0"/>
              <w:spacing w:before="20" w:after="20"/>
              <w:ind w:left="80" w:right="80"/>
            </w:pPr>
            <w:r>
              <w:t>RP27;</w:t>
            </w:r>
          </w:p>
          <w:p w14:paraId="7FCAA788" w14:textId="7DC8595C" w:rsidR="0003600B" w:rsidRPr="005E3EDB" w:rsidRDefault="0003600B" w:rsidP="00ED0976">
            <w:pPr>
              <w:widowControl w:val="0"/>
              <w:adjustRightInd w:val="0"/>
              <w:spacing w:before="20" w:after="20"/>
              <w:ind w:right="80"/>
            </w:pPr>
            <w:r>
              <w:t xml:space="preserve"> RP53</w:t>
            </w:r>
          </w:p>
        </w:tc>
      </w:tr>
      <w:tr w:rsidR="0003600B" w:rsidRPr="006A1B39" w14:paraId="0058D096" w14:textId="67142984" w:rsidTr="00AC48A1">
        <w:tc>
          <w:tcPr>
            <w:tcW w:w="899" w:type="pct"/>
            <w:tcBorders>
              <w:top w:val="nil"/>
              <w:left w:val="single" w:sz="6" w:space="0" w:color="auto"/>
              <w:bottom w:val="single" w:sz="2" w:space="0" w:color="auto"/>
              <w:right w:val="nil"/>
            </w:tcBorders>
          </w:tcPr>
          <w:p w14:paraId="77D045E1" w14:textId="7D5C0360" w:rsidR="0003600B" w:rsidRPr="00AF360C" w:rsidRDefault="00131E28" w:rsidP="00ED0976">
            <w:pPr>
              <w:widowControl w:val="0"/>
              <w:adjustRightInd w:val="0"/>
              <w:spacing w:before="20" w:after="20"/>
              <w:ind w:right="80"/>
              <w:jc w:val="left"/>
            </w:pPr>
            <w:r w:rsidRPr="00131E28">
              <w:t>goodsItemNumber</w:t>
            </w:r>
          </w:p>
        </w:tc>
        <w:tc>
          <w:tcPr>
            <w:tcW w:w="2135" w:type="pct"/>
            <w:tcBorders>
              <w:top w:val="nil"/>
              <w:left w:val="single" w:sz="2" w:space="0" w:color="auto"/>
              <w:bottom w:val="single" w:sz="2" w:space="0" w:color="auto"/>
              <w:right w:val="nil"/>
            </w:tcBorders>
          </w:tcPr>
          <w:p w14:paraId="0C15CC04" w14:textId="2D90300C" w:rsidR="0003600B" w:rsidRPr="00B005DB"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 (/CC515C/GoodsShipment/GoodsItem/declarationGoodsItemNumber).</w:t>
            </w:r>
          </w:p>
        </w:tc>
        <w:tc>
          <w:tcPr>
            <w:tcW w:w="718" w:type="pct"/>
            <w:tcBorders>
              <w:top w:val="nil"/>
              <w:left w:val="single" w:sz="2" w:space="0" w:color="auto"/>
              <w:bottom w:val="single" w:sz="2" w:space="0" w:color="auto"/>
              <w:right w:val="single" w:sz="2" w:space="0" w:color="auto"/>
            </w:tcBorders>
          </w:tcPr>
          <w:p w14:paraId="3B4071EC" w14:textId="2385C42A" w:rsidR="0003600B" w:rsidRPr="00AF360C" w:rsidRDefault="0003600B" w:rsidP="00ED0976">
            <w:pPr>
              <w:widowControl w:val="0"/>
              <w:adjustRightInd w:val="0"/>
              <w:spacing w:before="20" w:after="20"/>
              <w:ind w:left="80" w:right="80"/>
            </w:pPr>
            <w:r w:rsidRPr="00DD0F6D">
              <w:t>O n..5</w:t>
            </w:r>
          </w:p>
        </w:tc>
        <w:tc>
          <w:tcPr>
            <w:tcW w:w="654" w:type="pct"/>
            <w:tcBorders>
              <w:top w:val="nil"/>
              <w:left w:val="single" w:sz="2" w:space="0" w:color="auto"/>
              <w:bottom w:val="single" w:sz="2" w:space="0" w:color="auto"/>
              <w:right w:val="single" w:sz="2" w:space="0" w:color="auto"/>
            </w:tcBorders>
          </w:tcPr>
          <w:p w14:paraId="325F349D" w14:textId="5DC345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C19BF1B" w14:textId="776B01B1" w:rsidR="0003600B" w:rsidRDefault="0003600B" w:rsidP="00ED0976">
            <w:pPr>
              <w:widowControl w:val="0"/>
              <w:adjustRightInd w:val="0"/>
              <w:spacing w:before="20" w:after="20"/>
              <w:ind w:right="80"/>
            </w:pPr>
            <w:r>
              <w:t xml:space="preserve"> </w:t>
            </w:r>
            <w:r w:rsidRPr="00EB3485">
              <w:t>G0058</w:t>
            </w:r>
            <w:r w:rsidR="006919EE">
              <w:t>,</w:t>
            </w:r>
          </w:p>
          <w:p w14:paraId="097248A0" w14:textId="54E4C2DB" w:rsidR="006919EE" w:rsidRPr="006A1B39" w:rsidRDefault="006919EE" w:rsidP="00ED0976">
            <w:pPr>
              <w:widowControl w:val="0"/>
              <w:adjustRightInd w:val="0"/>
              <w:spacing w:before="20" w:after="20"/>
              <w:ind w:right="80"/>
              <w:rPr>
                <w:szCs w:val="20"/>
              </w:rPr>
            </w:pPr>
            <w:r>
              <w:t xml:space="preserve"> RP24</w:t>
            </w:r>
          </w:p>
        </w:tc>
      </w:tr>
      <w:tr w:rsidR="0003600B" w:rsidRPr="006A1B39" w14:paraId="55DCE0DE" w14:textId="63F5DCD5" w:rsidTr="00AC48A1">
        <w:tc>
          <w:tcPr>
            <w:tcW w:w="899" w:type="pct"/>
            <w:tcBorders>
              <w:top w:val="nil"/>
              <w:left w:val="single" w:sz="6" w:space="0" w:color="auto"/>
              <w:bottom w:val="single" w:sz="2" w:space="0" w:color="auto"/>
              <w:right w:val="nil"/>
            </w:tcBorders>
          </w:tcPr>
          <w:p w14:paraId="6A46AF48" w14:textId="3A7CF7F2" w:rsidR="0003600B" w:rsidRPr="00AF360C" w:rsidRDefault="00A410DB" w:rsidP="00ED0976">
            <w:pPr>
              <w:widowControl w:val="0"/>
              <w:adjustRightInd w:val="0"/>
              <w:spacing w:before="20" w:after="20"/>
              <w:ind w:right="80"/>
              <w:jc w:val="left"/>
            </w:pPr>
            <w:r w:rsidRPr="00A410DB">
              <w:t>typeOfPackages</w:t>
            </w:r>
          </w:p>
        </w:tc>
        <w:tc>
          <w:tcPr>
            <w:tcW w:w="2135" w:type="pct"/>
            <w:tcBorders>
              <w:top w:val="nil"/>
              <w:left w:val="single" w:sz="2" w:space="0" w:color="auto"/>
              <w:bottom w:val="single" w:sz="2" w:space="0" w:color="auto"/>
              <w:right w:val="nil"/>
            </w:tcBorders>
          </w:tcPr>
          <w:p w14:paraId="34BF3E1E" w14:textId="46FFC4B2"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 (</w:t>
            </w:r>
            <w:r w:rsidRPr="00156D31">
              <w:t>/CC515C/GoodsShipment/GoodsItem/P</w:t>
            </w:r>
            <w:r w:rsidR="00E059F6" w:rsidRPr="00156D31">
              <w:t>a</w:t>
            </w:r>
            <w:r w:rsidRPr="00156D31">
              <w:t>ckaging</w:t>
            </w:r>
            <w:r>
              <w:t>/typeOfPackages).</w:t>
            </w:r>
          </w:p>
        </w:tc>
        <w:tc>
          <w:tcPr>
            <w:tcW w:w="718" w:type="pct"/>
            <w:tcBorders>
              <w:top w:val="nil"/>
              <w:left w:val="single" w:sz="2" w:space="0" w:color="auto"/>
              <w:bottom w:val="single" w:sz="2" w:space="0" w:color="auto"/>
              <w:right w:val="single" w:sz="2" w:space="0" w:color="auto"/>
            </w:tcBorders>
          </w:tcPr>
          <w:p w14:paraId="27BEC869" w14:textId="428D9BF7" w:rsidR="0003600B" w:rsidRPr="00AF360C" w:rsidRDefault="0003600B" w:rsidP="00ED0976">
            <w:pPr>
              <w:widowControl w:val="0"/>
              <w:adjustRightInd w:val="0"/>
              <w:spacing w:before="20" w:after="20"/>
              <w:ind w:left="80" w:right="80"/>
            </w:pPr>
            <w:r w:rsidRPr="00DD0F6D">
              <w:t>O an2</w:t>
            </w:r>
          </w:p>
        </w:tc>
        <w:tc>
          <w:tcPr>
            <w:tcW w:w="654" w:type="pct"/>
            <w:tcBorders>
              <w:top w:val="nil"/>
              <w:left w:val="single" w:sz="2" w:space="0" w:color="auto"/>
              <w:bottom w:val="single" w:sz="2" w:space="0" w:color="auto"/>
              <w:right w:val="single" w:sz="2" w:space="0" w:color="auto"/>
            </w:tcBorders>
          </w:tcPr>
          <w:p w14:paraId="5D1B30DF" w14:textId="52728851" w:rsidR="0003600B" w:rsidRPr="006A1B39" w:rsidRDefault="0003600B" w:rsidP="00ED0976">
            <w:pPr>
              <w:widowControl w:val="0"/>
              <w:adjustRightInd w:val="0"/>
              <w:spacing w:before="20" w:after="20"/>
              <w:ind w:left="80" w:right="80"/>
              <w:rPr>
                <w:szCs w:val="20"/>
              </w:rPr>
            </w:pPr>
            <w:r w:rsidRPr="00DD0F6D">
              <w:t>CL017</w:t>
            </w:r>
          </w:p>
        </w:tc>
        <w:tc>
          <w:tcPr>
            <w:tcW w:w="593" w:type="pct"/>
            <w:tcBorders>
              <w:top w:val="nil"/>
              <w:left w:val="single" w:sz="2" w:space="0" w:color="auto"/>
              <w:bottom w:val="single" w:sz="2" w:space="0" w:color="auto"/>
              <w:right w:val="single" w:sz="6" w:space="0" w:color="auto"/>
            </w:tcBorders>
          </w:tcPr>
          <w:p w14:paraId="772EB4D9" w14:textId="6C89224D" w:rsidR="0003600B" w:rsidRPr="006A1B39" w:rsidRDefault="00A16C0A" w:rsidP="00ED0976">
            <w:pPr>
              <w:widowControl w:val="0"/>
              <w:adjustRightInd w:val="0"/>
              <w:spacing w:before="20" w:after="20"/>
              <w:ind w:right="80"/>
              <w:rPr>
                <w:szCs w:val="20"/>
              </w:rPr>
            </w:pPr>
            <w:r>
              <w:rPr>
                <w:szCs w:val="20"/>
              </w:rPr>
              <w:t>R0220, B1919</w:t>
            </w:r>
          </w:p>
        </w:tc>
      </w:tr>
      <w:tr w:rsidR="0003600B" w:rsidRPr="006A1B39" w14:paraId="60A738FE" w14:textId="332A86C5" w:rsidTr="00AC48A1">
        <w:tc>
          <w:tcPr>
            <w:tcW w:w="899" w:type="pct"/>
            <w:tcBorders>
              <w:top w:val="nil"/>
              <w:left w:val="single" w:sz="6" w:space="0" w:color="auto"/>
              <w:bottom w:val="single" w:sz="2" w:space="0" w:color="auto"/>
              <w:right w:val="nil"/>
            </w:tcBorders>
          </w:tcPr>
          <w:p w14:paraId="15AB7E31" w14:textId="42FB43CB" w:rsidR="0003600B" w:rsidRPr="00AF360C" w:rsidRDefault="00A410DB" w:rsidP="00ED0976">
            <w:pPr>
              <w:widowControl w:val="0"/>
              <w:adjustRightInd w:val="0"/>
              <w:spacing w:before="20" w:after="20"/>
              <w:ind w:right="80"/>
              <w:jc w:val="left"/>
            </w:pPr>
            <w:r w:rsidRPr="00A410DB">
              <w:t>numberOfPackages</w:t>
            </w:r>
          </w:p>
        </w:tc>
        <w:tc>
          <w:tcPr>
            <w:tcW w:w="2135" w:type="pct"/>
            <w:tcBorders>
              <w:top w:val="nil"/>
              <w:left w:val="single" w:sz="2" w:space="0" w:color="auto"/>
              <w:bottom w:val="single" w:sz="2" w:space="0" w:color="auto"/>
              <w:right w:val="nil"/>
            </w:tcBorders>
          </w:tcPr>
          <w:p w14:paraId="6F14D399" w14:textId="2304AE22"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 (</w:t>
            </w:r>
            <w:r w:rsidRPr="00156D31">
              <w:t>/CC515C/GoodsShipment/GoodsItem/P</w:t>
            </w:r>
            <w:r w:rsidR="00E059F6" w:rsidRPr="00156D31">
              <w:t>a</w:t>
            </w:r>
            <w:r w:rsidRPr="00156D31">
              <w:t>ckaging</w:t>
            </w:r>
            <w:r>
              <w:t>/numberOfPackages).</w:t>
            </w:r>
          </w:p>
        </w:tc>
        <w:tc>
          <w:tcPr>
            <w:tcW w:w="718" w:type="pct"/>
            <w:tcBorders>
              <w:top w:val="nil"/>
              <w:left w:val="single" w:sz="2" w:space="0" w:color="auto"/>
              <w:bottom w:val="single" w:sz="2" w:space="0" w:color="auto"/>
              <w:right w:val="single" w:sz="2" w:space="0" w:color="auto"/>
            </w:tcBorders>
          </w:tcPr>
          <w:p w14:paraId="0D067E76" w14:textId="10672ACB" w:rsidR="0003600B" w:rsidRPr="00AF360C" w:rsidRDefault="0003600B" w:rsidP="00ED0976">
            <w:pPr>
              <w:widowControl w:val="0"/>
              <w:adjustRightInd w:val="0"/>
              <w:spacing w:before="20" w:after="20"/>
              <w:ind w:left="80" w:right="80"/>
            </w:pPr>
            <w:r w:rsidRPr="00DD0F6D">
              <w:t>O n..8</w:t>
            </w:r>
          </w:p>
        </w:tc>
        <w:tc>
          <w:tcPr>
            <w:tcW w:w="654" w:type="pct"/>
            <w:tcBorders>
              <w:top w:val="nil"/>
              <w:left w:val="single" w:sz="2" w:space="0" w:color="auto"/>
              <w:bottom w:val="single" w:sz="2" w:space="0" w:color="auto"/>
              <w:right w:val="single" w:sz="2" w:space="0" w:color="auto"/>
            </w:tcBorders>
          </w:tcPr>
          <w:p w14:paraId="4D2E1B4E" w14:textId="60E15DB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CDA6024" w14:textId="40D47F75" w:rsidR="0003600B" w:rsidRPr="006A1B39" w:rsidRDefault="0003600B" w:rsidP="00ED0976">
            <w:pPr>
              <w:widowControl w:val="0"/>
              <w:adjustRightInd w:val="0"/>
              <w:spacing w:before="20" w:after="20"/>
              <w:ind w:left="80" w:right="80"/>
              <w:rPr>
                <w:szCs w:val="20"/>
              </w:rPr>
            </w:pPr>
          </w:p>
        </w:tc>
      </w:tr>
      <w:tr w:rsidR="0003600B" w:rsidRPr="006A1B39" w14:paraId="51F675DA" w14:textId="5271E875" w:rsidTr="00AC48A1">
        <w:tc>
          <w:tcPr>
            <w:tcW w:w="899" w:type="pct"/>
            <w:tcBorders>
              <w:top w:val="nil"/>
              <w:left w:val="single" w:sz="6" w:space="0" w:color="auto"/>
              <w:bottom w:val="single" w:sz="2" w:space="0" w:color="auto"/>
              <w:right w:val="nil"/>
            </w:tcBorders>
          </w:tcPr>
          <w:p w14:paraId="0A42421E" w14:textId="4A8B12E4" w:rsidR="0003600B" w:rsidRPr="00AF360C" w:rsidRDefault="00A410DB" w:rsidP="00ED0976">
            <w:pPr>
              <w:widowControl w:val="0"/>
              <w:adjustRightInd w:val="0"/>
              <w:spacing w:before="20" w:after="20"/>
              <w:ind w:right="80"/>
              <w:jc w:val="left"/>
            </w:pPr>
            <w:r w:rsidRPr="00A410DB">
              <w:t>measurementUnitAndQualifier</w:t>
            </w:r>
          </w:p>
        </w:tc>
        <w:tc>
          <w:tcPr>
            <w:tcW w:w="2135" w:type="pct"/>
            <w:tcBorders>
              <w:top w:val="nil"/>
              <w:left w:val="single" w:sz="2" w:space="0" w:color="auto"/>
              <w:bottom w:val="single" w:sz="2" w:space="0" w:color="auto"/>
              <w:right w:val="nil"/>
            </w:tcBorders>
          </w:tcPr>
          <w:p w14:paraId="2AEF2435" w14:textId="44E8A662"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w:t>
            </w:r>
          </w:p>
        </w:tc>
        <w:tc>
          <w:tcPr>
            <w:tcW w:w="718" w:type="pct"/>
            <w:tcBorders>
              <w:top w:val="nil"/>
              <w:left w:val="single" w:sz="2" w:space="0" w:color="auto"/>
              <w:bottom w:val="single" w:sz="2" w:space="0" w:color="auto"/>
              <w:right w:val="single" w:sz="2" w:space="0" w:color="auto"/>
            </w:tcBorders>
          </w:tcPr>
          <w:p w14:paraId="334CDEA5" w14:textId="421FD68D" w:rsidR="0003600B" w:rsidRPr="00AF360C" w:rsidRDefault="0003600B" w:rsidP="00ED0976">
            <w:pPr>
              <w:widowControl w:val="0"/>
              <w:adjustRightInd w:val="0"/>
              <w:spacing w:before="20" w:after="20"/>
              <w:ind w:left="80" w:right="80"/>
            </w:pPr>
            <w:r>
              <w:t>D an..4</w:t>
            </w:r>
          </w:p>
        </w:tc>
        <w:tc>
          <w:tcPr>
            <w:tcW w:w="654" w:type="pct"/>
            <w:tcBorders>
              <w:top w:val="nil"/>
              <w:left w:val="single" w:sz="2" w:space="0" w:color="auto"/>
              <w:bottom w:val="single" w:sz="2" w:space="0" w:color="auto"/>
              <w:right w:val="single" w:sz="2" w:space="0" w:color="auto"/>
            </w:tcBorders>
          </w:tcPr>
          <w:p w14:paraId="27062E2B" w14:textId="15E040EC" w:rsidR="0003600B" w:rsidRPr="006A1B39" w:rsidRDefault="0003600B" w:rsidP="00ED0976">
            <w:pPr>
              <w:widowControl w:val="0"/>
              <w:adjustRightInd w:val="0"/>
              <w:spacing w:before="20" w:after="20"/>
              <w:ind w:left="80" w:right="80"/>
              <w:rPr>
                <w:szCs w:val="20"/>
              </w:rPr>
            </w:pPr>
            <w:r>
              <w:rPr>
                <w:szCs w:val="20"/>
              </w:rPr>
              <w:t>CL349</w:t>
            </w:r>
          </w:p>
        </w:tc>
        <w:tc>
          <w:tcPr>
            <w:tcW w:w="593" w:type="pct"/>
            <w:tcBorders>
              <w:top w:val="nil"/>
              <w:left w:val="single" w:sz="2" w:space="0" w:color="auto"/>
              <w:bottom w:val="single" w:sz="2" w:space="0" w:color="auto"/>
              <w:right w:val="single" w:sz="6" w:space="0" w:color="auto"/>
            </w:tcBorders>
          </w:tcPr>
          <w:p w14:paraId="3325F360" w14:textId="1A29D8E1" w:rsidR="0003600B" w:rsidRPr="006A1B39" w:rsidRDefault="0003600B" w:rsidP="00ED0976">
            <w:pPr>
              <w:widowControl w:val="0"/>
              <w:adjustRightInd w:val="0"/>
              <w:spacing w:before="20" w:after="20"/>
              <w:ind w:left="80" w:right="80"/>
              <w:rPr>
                <w:szCs w:val="20"/>
              </w:rPr>
            </w:pPr>
            <w:r w:rsidRPr="00616510">
              <w:rPr>
                <w:szCs w:val="20"/>
              </w:rPr>
              <w:t>C0298</w:t>
            </w:r>
          </w:p>
        </w:tc>
      </w:tr>
      <w:tr w:rsidR="0003600B" w:rsidRPr="006A1B39" w14:paraId="47FEB88B" w14:textId="6B3026C7" w:rsidTr="00AC48A1">
        <w:tc>
          <w:tcPr>
            <w:tcW w:w="899" w:type="pct"/>
            <w:tcBorders>
              <w:top w:val="nil"/>
              <w:left w:val="single" w:sz="6" w:space="0" w:color="auto"/>
              <w:bottom w:val="single" w:sz="2" w:space="0" w:color="auto"/>
              <w:right w:val="nil"/>
            </w:tcBorders>
          </w:tcPr>
          <w:p w14:paraId="77140D13" w14:textId="66498267" w:rsidR="0003600B" w:rsidRPr="00AF360C" w:rsidRDefault="00A410DB" w:rsidP="00ED0976">
            <w:pPr>
              <w:widowControl w:val="0"/>
              <w:adjustRightInd w:val="0"/>
              <w:spacing w:before="20" w:after="20"/>
              <w:ind w:right="80"/>
              <w:jc w:val="left"/>
            </w:pPr>
            <w:r w:rsidRPr="00A410DB">
              <w:t>quantity</w:t>
            </w:r>
          </w:p>
        </w:tc>
        <w:tc>
          <w:tcPr>
            <w:tcW w:w="2135" w:type="pct"/>
            <w:tcBorders>
              <w:top w:val="nil"/>
              <w:left w:val="single" w:sz="2" w:space="0" w:color="auto"/>
              <w:bottom w:val="single" w:sz="2" w:space="0" w:color="auto"/>
              <w:right w:val="nil"/>
            </w:tcBorders>
          </w:tcPr>
          <w:p w14:paraId="57468CC9" w14:textId="5F3D5642"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 (</w:t>
            </w:r>
            <w:r w:rsidRPr="004B1E7F">
              <w:t>/CC515C/GoodsShipment/GoodsItem/C</w:t>
            </w:r>
            <w:r w:rsidR="00E059F6" w:rsidRPr="004B1E7F">
              <w:t>o</w:t>
            </w:r>
            <w:r w:rsidRPr="004B1E7F">
              <w:t>mmodity/GoodsMeasure</w:t>
            </w:r>
            <w:r>
              <w:t>/netMass).</w:t>
            </w:r>
          </w:p>
        </w:tc>
        <w:tc>
          <w:tcPr>
            <w:tcW w:w="718" w:type="pct"/>
            <w:tcBorders>
              <w:top w:val="nil"/>
              <w:left w:val="single" w:sz="2" w:space="0" w:color="auto"/>
              <w:bottom w:val="single" w:sz="2" w:space="0" w:color="auto"/>
              <w:right w:val="single" w:sz="2" w:space="0" w:color="auto"/>
            </w:tcBorders>
          </w:tcPr>
          <w:p w14:paraId="4893D0AA" w14:textId="4CDE92F9" w:rsidR="0003600B" w:rsidRPr="00AF360C" w:rsidRDefault="0003600B" w:rsidP="00ED0976">
            <w:pPr>
              <w:widowControl w:val="0"/>
              <w:adjustRightInd w:val="0"/>
              <w:spacing w:before="20" w:after="20"/>
              <w:ind w:left="80" w:right="80"/>
            </w:pPr>
            <w:r>
              <w:t>O n..16,6</w:t>
            </w:r>
          </w:p>
        </w:tc>
        <w:tc>
          <w:tcPr>
            <w:tcW w:w="654" w:type="pct"/>
            <w:tcBorders>
              <w:top w:val="nil"/>
              <w:left w:val="single" w:sz="2" w:space="0" w:color="auto"/>
              <w:bottom w:val="single" w:sz="2" w:space="0" w:color="auto"/>
              <w:right w:val="single" w:sz="2" w:space="0" w:color="auto"/>
            </w:tcBorders>
          </w:tcPr>
          <w:p w14:paraId="69B8D4D5" w14:textId="11B93C51"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2C9EFBA" w14:textId="13FCFADA" w:rsidR="0003600B" w:rsidRPr="006A1B39" w:rsidRDefault="006919EE" w:rsidP="00ED0976">
            <w:pPr>
              <w:widowControl w:val="0"/>
              <w:adjustRightInd w:val="0"/>
              <w:spacing w:before="20" w:after="20"/>
              <w:ind w:left="80" w:right="80"/>
              <w:rPr>
                <w:szCs w:val="20"/>
              </w:rPr>
            </w:pPr>
            <w:r>
              <w:rPr>
                <w:szCs w:val="20"/>
              </w:rPr>
              <w:t>RP24</w:t>
            </w:r>
          </w:p>
        </w:tc>
      </w:tr>
      <w:tr w:rsidR="0003600B" w:rsidRPr="006A1B39" w14:paraId="530F2979" w14:textId="1E9667DA" w:rsidTr="00AC48A1">
        <w:tc>
          <w:tcPr>
            <w:tcW w:w="899" w:type="pct"/>
            <w:tcBorders>
              <w:top w:val="nil"/>
              <w:left w:val="single" w:sz="6" w:space="0" w:color="auto"/>
              <w:bottom w:val="single" w:sz="2" w:space="0" w:color="auto"/>
              <w:right w:val="nil"/>
            </w:tcBorders>
          </w:tcPr>
          <w:p w14:paraId="11FA7DA6" w14:textId="629F2680" w:rsidR="0003600B" w:rsidRPr="006A1B39" w:rsidRDefault="00131E28" w:rsidP="00ED0976">
            <w:pPr>
              <w:widowControl w:val="0"/>
              <w:adjustRightInd w:val="0"/>
              <w:spacing w:before="20" w:after="20"/>
              <w:ind w:right="80"/>
              <w:jc w:val="left"/>
              <w:rPr>
                <w:szCs w:val="20"/>
              </w:rPr>
            </w:pPr>
            <w:r w:rsidRPr="00131E28">
              <w:t>complementOfInformation</w:t>
            </w:r>
          </w:p>
        </w:tc>
        <w:tc>
          <w:tcPr>
            <w:tcW w:w="2135" w:type="pct"/>
            <w:tcBorders>
              <w:top w:val="nil"/>
              <w:left w:val="single" w:sz="2" w:space="0" w:color="auto"/>
              <w:bottom w:val="single" w:sz="2" w:space="0" w:color="auto"/>
              <w:right w:val="nil"/>
            </w:tcBorders>
          </w:tcPr>
          <w:p w14:paraId="51B2F1EA" w14:textId="035F0633" w:rsidR="0003600B" w:rsidRPr="006A1B39" w:rsidRDefault="0003600B" w:rsidP="00ED0976">
            <w:pPr>
              <w:widowControl w:val="0"/>
              <w:adjustRightInd w:val="0"/>
              <w:spacing w:before="20" w:after="20"/>
              <w:ind w:right="80"/>
              <w:jc w:val="left"/>
              <w:rPr>
                <w:szCs w:val="20"/>
              </w:rPr>
            </w:pPr>
            <w:r>
              <w:rPr>
                <w:szCs w:val="20"/>
              </w:rPr>
              <w:t>Uwagi do dokumentu.</w:t>
            </w:r>
          </w:p>
        </w:tc>
        <w:tc>
          <w:tcPr>
            <w:tcW w:w="718" w:type="pct"/>
            <w:tcBorders>
              <w:top w:val="nil"/>
              <w:left w:val="single" w:sz="2" w:space="0" w:color="auto"/>
              <w:bottom w:val="single" w:sz="2" w:space="0" w:color="auto"/>
              <w:right w:val="single" w:sz="2" w:space="0" w:color="auto"/>
            </w:tcBorders>
          </w:tcPr>
          <w:p w14:paraId="58F78914" w14:textId="267C63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654" w:type="pct"/>
            <w:tcBorders>
              <w:top w:val="nil"/>
              <w:left w:val="single" w:sz="2" w:space="0" w:color="auto"/>
              <w:bottom w:val="single" w:sz="2" w:space="0" w:color="auto"/>
              <w:right w:val="single" w:sz="2" w:space="0" w:color="auto"/>
            </w:tcBorders>
          </w:tcPr>
          <w:p w14:paraId="2B52B3C3" w14:textId="0D008DA5"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EC6FE1C" w14:textId="59B562A6" w:rsidR="0003600B" w:rsidRPr="006A1B39" w:rsidRDefault="0003600B" w:rsidP="00ED0976">
            <w:pPr>
              <w:widowControl w:val="0"/>
              <w:adjustRightInd w:val="0"/>
              <w:spacing w:before="20" w:after="20"/>
              <w:ind w:left="80" w:right="80"/>
              <w:rPr>
                <w:szCs w:val="20"/>
              </w:rPr>
            </w:pPr>
            <w:r w:rsidRPr="004377D3">
              <w:t>E1117</w:t>
            </w:r>
          </w:p>
        </w:tc>
      </w:tr>
    </w:tbl>
    <w:p w14:paraId="07B6F4BB" w14:textId="0B1ADF1B" w:rsidR="0003600B" w:rsidRDefault="0003600B" w:rsidP="0003600B">
      <w:pPr>
        <w:spacing w:line="240" w:lineRule="auto"/>
        <w:jc w:val="left"/>
      </w:pPr>
    </w:p>
    <w:p w14:paraId="10D76162" w14:textId="0A18CDFF"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31BFAFF7" w14:textId="0CC0EEEA"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ins w:id="74" w:author="Krysztofiak Jacek" w:date="2024-07-08T14:41:00Z">
        <w:r w:rsidR="00E059F6">
          <w:rPr>
            <w:bCs/>
          </w:rPr>
          <w:t xml:space="preserve"> lub PL213</w:t>
        </w:r>
      </w:ins>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12D0AF2" w14:textId="3EF0F9A0" w:rsidTr="00ED0976">
        <w:tc>
          <w:tcPr>
            <w:tcW w:w="863" w:type="pct"/>
            <w:tcBorders>
              <w:top w:val="single" w:sz="6" w:space="0" w:color="auto"/>
              <w:left w:val="single" w:sz="6" w:space="0" w:color="auto"/>
              <w:bottom w:val="single" w:sz="6" w:space="0" w:color="auto"/>
              <w:right w:val="nil"/>
            </w:tcBorders>
          </w:tcPr>
          <w:p w14:paraId="21CE5586" w14:textId="20DC192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3B3B167" w14:textId="7EEBB4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FA966FB" w14:textId="65B8BD4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0E06541" w14:textId="4729A7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B993FAF" w14:textId="0ECF3A0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1B25E7" w14:textId="566FB82C" w:rsidTr="00ED0976">
        <w:tc>
          <w:tcPr>
            <w:tcW w:w="863" w:type="pct"/>
            <w:tcBorders>
              <w:top w:val="nil"/>
              <w:left w:val="single" w:sz="6" w:space="0" w:color="auto"/>
              <w:bottom w:val="single" w:sz="2" w:space="0" w:color="auto"/>
              <w:right w:val="nil"/>
            </w:tcBorders>
          </w:tcPr>
          <w:p w14:paraId="7809AED1" w14:textId="0A208F9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26847E04" w14:textId="43E3261F"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3E31D1F" w14:textId="2A3F28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7AE0F48B" w14:textId="5413894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31260E0" w14:textId="462D645A"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D64EE36" w14:textId="3FD366B6" w:rsidTr="00ED0976">
        <w:tc>
          <w:tcPr>
            <w:tcW w:w="863" w:type="pct"/>
            <w:tcBorders>
              <w:top w:val="nil"/>
              <w:left w:val="single" w:sz="6" w:space="0" w:color="auto"/>
              <w:bottom w:val="single" w:sz="2" w:space="0" w:color="auto"/>
              <w:right w:val="nil"/>
            </w:tcBorders>
          </w:tcPr>
          <w:p w14:paraId="1389CF0F" w14:textId="73AEDF8A"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28D93882" w14:textId="4314C4DA"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059A6B3" w14:textId="79C46F84"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7A5CE1D6" w14:textId="68357C37" w:rsidR="0003600B" w:rsidRPr="006A1B39" w:rsidRDefault="0003600B" w:rsidP="00ED0976">
            <w:pPr>
              <w:widowControl w:val="0"/>
              <w:adjustRightInd w:val="0"/>
              <w:spacing w:before="20" w:after="20"/>
              <w:ind w:left="80" w:right="80"/>
              <w:rPr>
                <w:szCs w:val="20"/>
              </w:rPr>
            </w:pPr>
            <w:r w:rsidRPr="00077274">
              <w:t>CL213</w:t>
            </w:r>
            <w:ins w:id="75" w:author="Krysztofiak Jacek" w:date="2024-07-08T14:41:00Z">
              <w:r w:rsidR="00E059F6">
                <w:t>; PL213</w:t>
              </w:r>
            </w:ins>
          </w:p>
        </w:tc>
        <w:tc>
          <w:tcPr>
            <w:tcW w:w="563" w:type="pct"/>
            <w:tcBorders>
              <w:top w:val="nil"/>
              <w:left w:val="single" w:sz="2" w:space="0" w:color="auto"/>
              <w:bottom w:val="single" w:sz="2" w:space="0" w:color="auto"/>
              <w:right w:val="single" w:sz="6" w:space="0" w:color="auto"/>
            </w:tcBorders>
          </w:tcPr>
          <w:p w14:paraId="5850D384" w14:textId="5455EF53" w:rsidR="0003600B" w:rsidRDefault="0003600B" w:rsidP="00ED0976">
            <w:pPr>
              <w:widowControl w:val="0"/>
              <w:adjustRightInd w:val="0"/>
              <w:spacing w:before="20" w:after="20"/>
              <w:ind w:left="80" w:right="80"/>
            </w:pPr>
            <w:r>
              <w:t>G0057;</w:t>
            </w:r>
          </w:p>
          <w:p w14:paraId="2FCF43B3" w14:textId="2FC1FB53" w:rsidR="0003600B" w:rsidRPr="006A1B39" w:rsidRDefault="0003600B" w:rsidP="00ED0976">
            <w:pPr>
              <w:widowControl w:val="0"/>
              <w:adjustRightInd w:val="0"/>
              <w:spacing w:before="20" w:after="20"/>
              <w:ind w:left="80" w:right="80"/>
            </w:pPr>
            <w:r>
              <w:t>RP33</w:t>
            </w:r>
          </w:p>
        </w:tc>
      </w:tr>
      <w:tr w:rsidR="0003600B" w:rsidRPr="006A1B39" w14:paraId="5C5DCF9E" w14:textId="455B230E" w:rsidTr="00ED0976">
        <w:tc>
          <w:tcPr>
            <w:tcW w:w="863" w:type="pct"/>
            <w:tcBorders>
              <w:top w:val="nil"/>
              <w:left w:val="single" w:sz="6" w:space="0" w:color="auto"/>
              <w:bottom w:val="single" w:sz="2" w:space="0" w:color="auto"/>
              <w:right w:val="nil"/>
            </w:tcBorders>
          </w:tcPr>
          <w:p w14:paraId="641372B2" w14:textId="339724FC" w:rsidR="0003600B" w:rsidRPr="00AF360C" w:rsidRDefault="00BE63A0" w:rsidP="00ED0976">
            <w:pPr>
              <w:widowControl w:val="0"/>
              <w:adjustRightInd w:val="0"/>
              <w:spacing w:before="20" w:after="20"/>
              <w:ind w:right="80"/>
              <w:jc w:val="left"/>
            </w:pPr>
            <w:r w:rsidRPr="00BE63A0">
              <w:t>referenceNumber</w:t>
            </w:r>
          </w:p>
        </w:tc>
        <w:tc>
          <w:tcPr>
            <w:tcW w:w="2158" w:type="pct"/>
            <w:tcBorders>
              <w:top w:val="nil"/>
              <w:left w:val="single" w:sz="2" w:space="0" w:color="auto"/>
              <w:bottom w:val="single" w:sz="2" w:space="0" w:color="auto"/>
              <w:right w:val="nil"/>
            </w:tcBorders>
          </w:tcPr>
          <w:p w14:paraId="5923F1C7" w14:textId="6F1B020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52FF3456" w14:textId="2DF71384"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2387A74D" w14:textId="7AB46AD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2A0992" w14:textId="2F015F26" w:rsidR="0003600B" w:rsidRDefault="0003600B" w:rsidP="00ED0976">
            <w:pPr>
              <w:widowControl w:val="0"/>
              <w:adjustRightInd w:val="0"/>
              <w:spacing w:before="20" w:after="20"/>
              <w:ind w:left="80" w:right="80"/>
            </w:pPr>
            <w:r>
              <w:t xml:space="preserve">E1104; </w:t>
            </w:r>
          </w:p>
          <w:p w14:paraId="35BDDC4A" w14:textId="2C423211" w:rsidR="0003600B" w:rsidRDefault="0003600B" w:rsidP="00ED0976">
            <w:pPr>
              <w:widowControl w:val="0"/>
              <w:adjustRightInd w:val="0"/>
              <w:spacing w:before="20" w:after="20"/>
              <w:ind w:left="80" w:right="80"/>
            </w:pPr>
            <w:r>
              <w:t>G0</w:t>
            </w:r>
            <w:r w:rsidR="00EE50F3">
              <w:t>3</w:t>
            </w:r>
            <w:r>
              <w:t>2</w:t>
            </w:r>
            <w:r w:rsidR="00EE50F3">
              <w:t>1</w:t>
            </w:r>
            <w:r>
              <w:t>;</w:t>
            </w:r>
          </w:p>
          <w:p w14:paraId="7F241777" w14:textId="669AAC70" w:rsidR="0003600B" w:rsidRPr="006A1B39" w:rsidRDefault="00EE50F3" w:rsidP="00ED0976">
            <w:pPr>
              <w:widowControl w:val="0"/>
              <w:adjustRightInd w:val="0"/>
              <w:spacing w:before="20" w:after="20"/>
              <w:ind w:left="80" w:right="80"/>
            </w:pPr>
            <w:r>
              <w:t>G</w:t>
            </w:r>
            <w:r w:rsidR="0003600B">
              <w:t>0414;</w:t>
            </w:r>
          </w:p>
          <w:p w14:paraId="26A532AF" w14:textId="73EFDE14" w:rsidR="0003600B" w:rsidRPr="006A1B39" w:rsidRDefault="0003600B" w:rsidP="00ED0976">
            <w:pPr>
              <w:widowControl w:val="0"/>
              <w:adjustRightInd w:val="0"/>
              <w:spacing w:before="20" w:after="20"/>
              <w:ind w:left="80" w:right="80"/>
            </w:pPr>
            <w:r>
              <w:t>RP26;</w:t>
            </w:r>
          </w:p>
          <w:p w14:paraId="69B084A9" w14:textId="7181F317" w:rsidR="0003600B" w:rsidRDefault="0003600B" w:rsidP="00ED0976">
            <w:pPr>
              <w:widowControl w:val="0"/>
              <w:adjustRightInd w:val="0"/>
              <w:spacing w:before="20" w:after="20"/>
              <w:ind w:left="80" w:right="80"/>
            </w:pPr>
            <w:r>
              <w:t>RP31</w:t>
            </w:r>
            <w:r w:rsidR="008337A0">
              <w:t>;</w:t>
            </w:r>
          </w:p>
          <w:p w14:paraId="2A962031" w14:textId="3DAA325E" w:rsidR="008337A0" w:rsidRPr="006A1B39" w:rsidRDefault="008337A0" w:rsidP="00ED0976">
            <w:pPr>
              <w:widowControl w:val="0"/>
              <w:adjustRightInd w:val="0"/>
              <w:spacing w:before="20" w:after="20"/>
              <w:ind w:left="80" w:right="80"/>
            </w:pPr>
            <w:r>
              <w:t>RP30</w:t>
            </w:r>
          </w:p>
        </w:tc>
      </w:tr>
      <w:tr w:rsidR="0003600B" w:rsidRPr="006A1B39" w14:paraId="0A557D2B" w14:textId="44EE7E2E" w:rsidTr="00ED0976">
        <w:tc>
          <w:tcPr>
            <w:tcW w:w="863" w:type="pct"/>
            <w:tcBorders>
              <w:top w:val="nil"/>
              <w:left w:val="single" w:sz="6" w:space="0" w:color="auto"/>
              <w:bottom w:val="single" w:sz="2" w:space="0" w:color="auto"/>
              <w:right w:val="nil"/>
            </w:tcBorders>
          </w:tcPr>
          <w:p w14:paraId="15F2B5BF" w14:textId="0096CA4B" w:rsidR="0003600B" w:rsidRPr="00AF360C" w:rsidRDefault="00131E28" w:rsidP="00ED0976">
            <w:pPr>
              <w:widowControl w:val="0"/>
              <w:adjustRightInd w:val="0"/>
              <w:spacing w:before="20" w:after="20"/>
              <w:ind w:right="80"/>
              <w:jc w:val="left"/>
            </w:pPr>
            <w:r w:rsidRPr="00131E28">
              <w:t>documentLineItemNumber</w:t>
            </w:r>
          </w:p>
        </w:tc>
        <w:tc>
          <w:tcPr>
            <w:tcW w:w="2158" w:type="pct"/>
            <w:tcBorders>
              <w:top w:val="nil"/>
              <w:left w:val="single" w:sz="2" w:space="0" w:color="auto"/>
              <w:bottom w:val="single" w:sz="2" w:space="0" w:color="auto"/>
              <w:right w:val="nil"/>
            </w:tcBorders>
          </w:tcPr>
          <w:p w14:paraId="1B330F98" w14:textId="7F4F1CE5"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10E9FE55" w14:textId="41CF30E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7BCEBA9F" w14:textId="4493EBE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4DA6B5C" w14:textId="79CCE808" w:rsidR="0003600B" w:rsidRPr="006A1B39" w:rsidRDefault="0003600B" w:rsidP="00ED0976">
            <w:pPr>
              <w:widowControl w:val="0"/>
              <w:adjustRightInd w:val="0"/>
              <w:spacing w:before="20" w:after="20"/>
              <w:ind w:left="80" w:right="80"/>
              <w:rPr>
                <w:szCs w:val="20"/>
              </w:rPr>
            </w:pPr>
          </w:p>
        </w:tc>
      </w:tr>
      <w:tr w:rsidR="0003600B" w:rsidRPr="006A1B39" w14:paraId="07520629" w14:textId="6BC975F0" w:rsidTr="00ED0976">
        <w:tc>
          <w:tcPr>
            <w:tcW w:w="863" w:type="pct"/>
            <w:tcBorders>
              <w:top w:val="nil"/>
              <w:left w:val="single" w:sz="6" w:space="0" w:color="auto"/>
              <w:bottom w:val="single" w:sz="2" w:space="0" w:color="auto"/>
              <w:right w:val="nil"/>
            </w:tcBorders>
          </w:tcPr>
          <w:p w14:paraId="0CAF9ECF" w14:textId="1521D761" w:rsidR="0003600B" w:rsidRPr="006A1B39" w:rsidRDefault="00131E28" w:rsidP="00ED0976">
            <w:pPr>
              <w:widowControl w:val="0"/>
              <w:adjustRightInd w:val="0"/>
              <w:spacing w:before="20" w:after="20"/>
              <w:ind w:right="80"/>
              <w:jc w:val="left"/>
              <w:rPr>
                <w:szCs w:val="20"/>
              </w:rPr>
            </w:pPr>
            <w:r w:rsidRPr="00131E28">
              <w:t>complementOfInformation</w:t>
            </w:r>
          </w:p>
        </w:tc>
        <w:tc>
          <w:tcPr>
            <w:tcW w:w="2158" w:type="pct"/>
            <w:tcBorders>
              <w:top w:val="nil"/>
              <w:left w:val="single" w:sz="2" w:space="0" w:color="auto"/>
              <w:bottom w:val="single" w:sz="2" w:space="0" w:color="auto"/>
              <w:right w:val="nil"/>
            </w:tcBorders>
          </w:tcPr>
          <w:p w14:paraId="486C29EA" w14:textId="7BD192AF"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890D11E" w14:textId="27029464"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66B3674E" w14:textId="29037C6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B8EFB79" w14:textId="0C5D210C" w:rsidR="0003600B" w:rsidRPr="006A1B39" w:rsidRDefault="0003600B" w:rsidP="00ED0976">
            <w:pPr>
              <w:widowControl w:val="0"/>
              <w:adjustRightInd w:val="0"/>
              <w:spacing w:before="20" w:after="20"/>
              <w:ind w:left="80" w:right="80"/>
              <w:rPr>
                <w:szCs w:val="20"/>
              </w:rPr>
            </w:pPr>
            <w:r w:rsidRPr="00BF6B60">
              <w:rPr>
                <w:szCs w:val="20"/>
              </w:rPr>
              <w:t>E1117</w:t>
            </w:r>
          </w:p>
        </w:tc>
      </w:tr>
    </w:tbl>
    <w:p w14:paraId="70C30505" w14:textId="2ABE7B50" w:rsidR="0003600B" w:rsidRDefault="0003600B" w:rsidP="0003600B">
      <w:pPr>
        <w:spacing w:line="240" w:lineRule="auto"/>
        <w:jc w:val="left"/>
      </w:pPr>
    </w:p>
    <w:p w14:paraId="04A47E84" w14:textId="6A1B3B30"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w:t>
      </w:r>
      <w:r>
        <w:rPr>
          <w:b/>
          <w:bCs/>
          <w:u w:val="single"/>
          <w:lang w:val="en-GB"/>
        </w:rPr>
        <w:lastRenderedPageBreak/>
        <w:t>ent</w:t>
      </w:r>
    </w:p>
    <w:p w14:paraId="35963E6F" w14:textId="220BED1A"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Dokumenty transportowe</w:t>
      </w:r>
      <w:r w:rsidRPr="00F244CC">
        <w:rPr>
          <w:bCs/>
        </w:rPr>
        <w:t xml:space="preserve"> opisan</w:t>
      </w:r>
      <w:r>
        <w:rPr>
          <w:bCs/>
        </w:rPr>
        <w:t xml:space="preserve">e </w:t>
      </w:r>
      <w:r w:rsidRPr="00F244CC">
        <w:rPr>
          <w:bCs/>
        </w:rPr>
        <w:t>słownikiem CL</w:t>
      </w:r>
      <w:r>
        <w:rPr>
          <w:bCs/>
        </w:rPr>
        <w:t>754</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790C5F5" w14:textId="38401924" w:rsidTr="00ED0976">
        <w:tc>
          <w:tcPr>
            <w:tcW w:w="863" w:type="pct"/>
            <w:tcBorders>
              <w:top w:val="single" w:sz="6" w:space="0" w:color="auto"/>
              <w:left w:val="single" w:sz="6" w:space="0" w:color="auto"/>
              <w:bottom w:val="single" w:sz="6" w:space="0" w:color="auto"/>
              <w:right w:val="nil"/>
            </w:tcBorders>
          </w:tcPr>
          <w:p w14:paraId="5FE5EFCE" w14:textId="4659572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2D969E" w14:textId="5D6E4F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6F7EAA3" w14:textId="1034418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FF154BD" w14:textId="439DE35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4CDB95" w14:textId="6DE2FE3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110EFF" w14:textId="4AF285B0" w:rsidTr="00ED0976">
        <w:tc>
          <w:tcPr>
            <w:tcW w:w="863" w:type="pct"/>
            <w:tcBorders>
              <w:top w:val="nil"/>
              <w:left w:val="single" w:sz="6" w:space="0" w:color="auto"/>
              <w:bottom w:val="single" w:sz="2" w:space="0" w:color="auto"/>
              <w:right w:val="nil"/>
            </w:tcBorders>
          </w:tcPr>
          <w:p w14:paraId="3807383F" w14:textId="492C374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0805A67A" w14:textId="1C12EBD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D044C6" w14:textId="7B6296CD"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5FEB5172" w14:textId="1040218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1A0635F" w14:textId="33226E69"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CE0F96F" w14:textId="5DF50C17" w:rsidTr="00ED0976">
        <w:tc>
          <w:tcPr>
            <w:tcW w:w="863" w:type="pct"/>
            <w:tcBorders>
              <w:top w:val="nil"/>
              <w:left w:val="single" w:sz="6" w:space="0" w:color="auto"/>
              <w:bottom w:val="single" w:sz="2" w:space="0" w:color="auto"/>
              <w:right w:val="nil"/>
            </w:tcBorders>
          </w:tcPr>
          <w:p w14:paraId="66794485" w14:textId="6D86C2EA"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5469422" w14:textId="5764506F"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0FADB2D2" w14:textId="365C66E2"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15B1ED4C" w14:textId="225F36CA"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65E92944" w14:textId="70B1541F"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0E55715D" w14:textId="713E4807" w:rsidTr="00ED0976">
        <w:tc>
          <w:tcPr>
            <w:tcW w:w="863" w:type="pct"/>
            <w:tcBorders>
              <w:top w:val="nil"/>
              <w:left w:val="single" w:sz="6" w:space="0" w:color="auto"/>
              <w:bottom w:val="single" w:sz="2" w:space="0" w:color="auto"/>
              <w:right w:val="nil"/>
            </w:tcBorders>
          </w:tcPr>
          <w:p w14:paraId="1DCDE819" w14:textId="01E8B10B"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7F4DD993" w14:textId="688C916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68A0DC14" w14:textId="4ADD3FF9" w:rsidR="0003600B" w:rsidRPr="006A1B39" w:rsidRDefault="0003600B" w:rsidP="00ED0976">
            <w:pPr>
              <w:widowControl w:val="0"/>
              <w:adjustRightInd w:val="0"/>
              <w:spacing w:before="20" w:after="20"/>
              <w:ind w:left="80" w:right="80"/>
              <w:rPr>
                <w:szCs w:val="20"/>
              </w:rPr>
            </w:pPr>
            <w:r>
              <w:t>R</w:t>
            </w:r>
            <w:r w:rsidRPr="00B40C47">
              <w:t xml:space="preserve"> an..70</w:t>
            </w:r>
          </w:p>
        </w:tc>
        <w:tc>
          <w:tcPr>
            <w:tcW w:w="716" w:type="pct"/>
            <w:tcBorders>
              <w:top w:val="nil"/>
              <w:left w:val="single" w:sz="2" w:space="0" w:color="auto"/>
              <w:bottom w:val="single" w:sz="2" w:space="0" w:color="auto"/>
              <w:right w:val="single" w:sz="2" w:space="0" w:color="auto"/>
            </w:tcBorders>
          </w:tcPr>
          <w:p w14:paraId="7E27D8E2" w14:textId="24EC1A8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9B84C56" w14:textId="2382F002" w:rsidR="0003600B" w:rsidRPr="006A1B39" w:rsidRDefault="0003600B" w:rsidP="00ED0976">
            <w:pPr>
              <w:widowControl w:val="0"/>
              <w:adjustRightInd w:val="0"/>
              <w:spacing w:before="20" w:after="20"/>
              <w:ind w:left="80" w:right="80"/>
              <w:rPr>
                <w:szCs w:val="20"/>
              </w:rPr>
            </w:pPr>
            <w:r w:rsidRPr="00126CB7">
              <w:t xml:space="preserve">E1104; </w:t>
            </w:r>
            <w:r w:rsidR="00EE50F3">
              <w:t>G</w:t>
            </w:r>
            <w:r w:rsidRPr="00126CB7">
              <w:t>0</w:t>
            </w:r>
            <w:r w:rsidR="00EE50F3">
              <w:t>3</w:t>
            </w:r>
            <w:r w:rsidRPr="00126CB7">
              <w:t>21</w:t>
            </w:r>
          </w:p>
        </w:tc>
      </w:tr>
    </w:tbl>
    <w:p w14:paraId="7EEAA265" w14:textId="7D5E236F" w:rsidR="0003600B" w:rsidRDefault="0003600B" w:rsidP="0003600B">
      <w:pPr>
        <w:spacing w:line="240" w:lineRule="auto"/>
        <w:jc w:val="left"/>
      </w:pPr>
    </w:p>
    <w:p w14:paraId="0A6503F1" w14:textId="1F8252EF" w:rsidR="0003600B" w:rsidRDefault="0003600B" w:rsidP="0003600B">
      <w:pPr>
        <w:spacing w:line="240" w:lineRule="auto"/>
        <w:jc w:val="left"/>
      </w:pPr>
    </w:p>
    <w:p w14:paraId="6054E2C8" w14:textId="6394EA31"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338CEF45" w14:textId="54C976E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0B8165E" w14:textId="116DEB6A" w:rsidTr="00ED0976">
        <w:tc>
          <w:tcPr>
            <w:tcW w:w="863" w:type="pct"/>
            <w:tcBorders>
              <w:top w:val="single" w:sz="6" w:space="0" w:color="auto"/>
              <w:left w:val="single" w:sz="6" w:space="0" w:color="auto"/>
              <w:bottom w:val="single" w:sz="6" w:space="0" w:color="auto"/>
              <w:right w:val="nil"/>
            </w:tcBorders>
          </w:tcPr>
          <w:p w14:paraId="40C3F106" w14:textId="5E6C50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8024D8B" w14:textId="327927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B65A995" w14:textId="101ADD7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6279C0A" w14:textId="60EE168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899D61F" w14:textId="205FAC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255934" w14:textId="4544F5E7" w:rsidTr="00ED0976">
        <w:tc>
          <w:tcPr>
            <w:tcW w:w="863" w:type="pct"/>
            <w:tcBorders>
              <w:top w:val="nil"/>
              <w:left w:val="single" w:sz="6" w:space="0" w:color="auto"/>
              <w:bottom w:val="single" w:sz="2" w:space="0" w:color="auto"/>
              <w:right w:val="nil"/>
            </w:tcBorders>
          </w:tcPr>
          <w:p w14:paraId="013EC2FC" w14:textId="5DA4978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FCADED0" w14:textId="20C6F729"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4D2C448" w14:textId="291D3816"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24C0C09F" w14:textId="60FD76D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1AA4BA9" w14:textId="1E192248"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0900B2E0" w14:textId="4C6376F8" w:rsidTr="00ED0976">
        <w:tc>
          <w:tcPr>
            <w:tcW w:w="863" w:type="pct"/>
            <w:tcBorders>
              <w:top w:val="nil"/>
              <w:left w:val="single" w:sz="6" w:space="0" w:color="auto"/>
              <w:bottom w:val="single" w:sz="2" w:space="0" w:color="auto"/>
              <w:right w:val="nil"/>
            </w:tcBorders>
          </w:tcPr>
          <w:p w14:paraId="2CDBEC52" w14:textId="1F1190E6"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0C05C3C2" w14:textId="4B5E7488"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5433A545" w14:textId="59E5C37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5C581FF5" w14:textId="5A975E8A"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3BCED651" w14:textId="7366DE1A"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4998D0CA" w14:textId="0AC35C76" w:rsidTr="00ED0976">
        <w:tc>
          <w:tcPr>
            <w:tcW w:w="863" w:type="pct"/>
            <w:tcBorders>
              <w:top w:val="nil"/>
              <w:left w:val="single" w:sz="6" w:space="0" w:color="auto"/>
              <w:bottom w:val="single" w:sz="2" w:space="0" w:color="auto"/>
              <w:right w:val="nil"/>
            </w:tcBorders>
          </w:tcPr>
          <w:p w14:paraId="7ADAFFDB" w14:textId="59097642"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3E967583" w14:textId="406D3995"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2D26ED4B" w14:textId="6E47A3BB"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496A33C2" w14:textId="4D612D6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26318DB" w14:textId="37AD6730" w:rsidR="00BB6769" w:rsidRDefault="00BB6769" w:rsidP="00ED0976">
            <w:pPr>
              <w:widowControl w:val="0"/>
              <w:adjustRightInd w:val="0"/>
              <w:spacing w:before="20" w:after="20"/>
              <w:ind w:left="80" w:right="80"/>
            </w:pPr>
            <w:r>
              <w:t>C0015;</w:t>
            </w:r>
          </w:p>
          <w:p w14:paraId="3624FF5C" w14:textId="7D8BF1FB" w:rsidR="00433F6F" w:rsidRDefault="0003600B" w:rsidP="00ED0976">
            <w:pPr>
              <w:widowControl w:val="0"/>
              <w:adjustRightInd w:val="0"/>
              <w:spacing w:before="20" w:after="20"/>
              <w:ind w:left="80" w:right="80"/>
            </w:pPr>
            <w:r w:rsidRPr="00126CB7">
              <w:t xml:space="preserve">E1104; </w:t>
            </w:r>
          </w:p>
          <w:p w14:paraId="793D2CED" w14:textId="348E1336" w:rsidR="00433F6F" w:rsidRDefault="00433F6F" w:rsidP="00ED0976">
            <w:pPr>
              <w:widowControl w:val="0"/>
              <w:adjustRightInd w:val="0"/>
              <w:spacing w:before="20" w:after="20"/>
              <w:ind w:left="80" w:right="80"/>
            </w:pPr>
            <w:r>
              <w:t>G0050;</w:t>
            </w:r>
          </w:p>
          <w:p w14:paraId="00AD8357" w14:textId="5F173493" w:rsidR="00433F6F" w:rsidRDefault="00433F6F" w:rsidP="00ED0976">
            <w:pPr>
              <w:widowControl w:val="0"/>
              <w:adjustRightInd w:val="0"/>
              <w:spacing w:before="20" w:after="20"/>
              <w:ind w:left="80" w:right="80"/>
            </w:pPr>
            <w:r>
              <w:t>G0321;</w:t>
            </w:r>
          </w:p>
          <w:p w14:paraId="6D7ECA70" w14:textId="3DFF87F3" w:rsidR="00433F6F" w:rsidRDefault="00433F6F" w:rsidP="00ED0976">
            <w:pPr>
              <w:widowControl w:val="0"/>
              <w:adjustRightInd w:val="0"/>
              <w:spacing w:before="20" w:after="20"/>
              <w:ind w:left="80" w:right="80"/>
            </w:pPr>
            <w:r>
              <w:t>G0424;</w:t>
            </w:r>
          </w:p>
          <w:p w14:paraId="0A506755" w14:textId="46CB9296" w:rsidR="0003600B" w:rsidRPr="006A1B39" w:rsidRDefault="0003600B" w:rsidP="00ED0976">
            <w:pPr>
              <w:widowControl w:val="0"/>
              <w:adjustRightInd w:val="0"/>
              <w:spacing w:before="20" w:after="20"/>
              <w:ind w:left="80" w:right="80"/>
              <w:rPr>
                <w:szCs w:val="20"/>
              </w:rPr>
            </w:pPr>
            <w:r w:rsidRPr="00126CB7">
              <w:t>R002</w:t>
            </w:r>
            <w:r w:rsidR="00433F6F">
              <w:t>3</w:t>
            </w:r>
          </w:p>
        </w:tc>
      </w:tr>
    </w:tbl>
    <w:p w14:paraId="068EB5F8" w14:textId="03BED7CA" w:rsidR="0003600B" w:rsidRDefault="0003600B" w:rsidP="0003600B">
      <w:pPr>
        <w:spacing w:line="240" w:lineRule="auto"/>
        <w:jc w:val="left"/>
      </w:pPr>
    </w:p>
    <w:p w14:paraId="2BE7A3BE" w14:textId="109628E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70816FC9" w14:textId="13291521"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615A87D0" w14:textId="4B666C67" w:rsidTr="00ED0976">
        <w:tc>
          <w:tcPr>
            <w:tcW w:w="859" w:type="pct"/>
            <w:tcBorders>
              <w:top w:val="single" w:sz="6" w:space="0" w:color="auto"/>
              <w:left w:val="single" w:sz="6" w:space="0" w:color="auto"/>
              <w:bottom w:val="single" w:sz="6" w:space="0" w:color="auto"/>
              <w:right w:val="nil"/>
            </w:tcBorders>
          </w:tcPr>
          <w:p w14:paraId="30AA61F7" w14:textId="1A496F1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37D0298" w14:textId="7C46AD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D94E18" w14:textId="732457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495D67E" w14:textId="044213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3528F92" w14:textId="115029F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AC84C1" w14:textId="68E61CA3" w:rsidTr="00ED0976">
        <w:tc>
          <w:tcPr>
            <w:tcW w:w="859" w:type="pct"/>
            <w:tcBorders>
              <w:top w:val="nil"/>
              <w:left w:val="single" w:sz="6" w:space="0" w:color="auto"/>
              <w:bottom w:val="single" w:sz="2" w:space="0" w:color="auto"/>
              <w:right w:val="nil"/>
            </w:tcBorders>
          </w:tcPr>
          <w:p w14:paraId="6919241B" w14:textId="0BC76D3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048B0F15" w14:textId="0C3A6B8D"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5CE41FD" w14:textId="0D9856C0"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34C66AF1" w14:textId="2844CDB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B0165D6" w14:textId="3FD8529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551E826C" w14:textId="3BF092D6" w:rsidTr="00ED0976">
        <w:tc>
          <w:tcPr>
            <w:tcW w:w="859" w:type="pct"/>
            <w:tcBorders>
              <w:top w:val="nil"/>
              <w:left w:val="single" w:sz="6" w:space="0" w:color="auto"/>
              <w:bottom w:val="single" w:sz="2" w:space="0" w:color="auto"/>
              <w:right w:val="nil"/>
            </w:tcBorders>
          </w:tcPr>
          <w:p w14:paraId="586DBAED" w14:textId="2510FF86"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04A8F5A3" w14:textId="401D9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60E41207" w14:textId="5A1C9AC6"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28949001" w14:textId="5DFB5355" w:rsidR="0003600B" w:rsidRPr="006A1B39" w:rsidRDefault="0003600B" w:rsidP="00ED0976">
            <w:pPr>
              <w:widowControl w:val="0"/>
              <w:adjustRightInd w:val="0"/>
              <w:spacing w:before="20" w:after="20"/>
              <w:ind w:left="80" w:right="80"/>
              <w:rPr>
                <w:szCs w:val="20"/>
              </w:rPr>
            </w:pPr>
            <w:r w:rsidRPr="00BA3949">
              <w:t>CL239</w:t>
            </w:r>
            <w:ins w:id="76" w:author="Krysztofiak Jacek" w:date="2024-07-08T14:35:00Z">
              <w:r w:rsidR="00E059F6">
                <w:t>;</w:t>
              </w:r>
              <w:r w:rsidR="00E059F6">
                <w:rPr>
                  <w:szCs w:val="20"/>
                </w:rPr>
                <w:t xml:space="preserve"> PL239</w:t>
              </w:r>
            </w:ins>
          </w:p>
        </w:tc>
        <w:tc>
          <w:tcPr>
            <w:tcW w:w="576" w:type="pct"/>
            <w:tcBorders>
              <w:top w:val="nil"/>
              <w:left w:val="single" w:sz="2" w:space="0" w:color="auto"/>
              <w:bottom w:val="single" w:sz="2" w:space="0" w:color="auto"/>
              <w:right w:val="single" w:sz="6" w:space="0" w:color="auto"/>
            </w:tcBorders>
          </w:tcPr>
          <w:p w14:paraId="66653AB2" w14:textId="7E8DCB71" w:rsidR="0003600B" w:rsidRDefault="0077217B" w:rsidP="0077217B">
            <w:pPr>
              <w:widowControl w:val="0"/>
              <w:adjustRightInd w:val="0"/>
              <w:spacing w:before="20" w:after="20"/>
              <w:ind w:right="80"/>
            </w:pPr>
            <w:r>
              <w:t xml:space="preserve"> </w:t>
            </w:r>
            <w:r w:rsidR="0003600B">
              <w:t>B1814;</w:t>
            </w:r>
          </w:p>
          <w:p w14:paraId="5489B1AE" w14:textId="3E494FBF" w:rsidR="0003600B" w:rsidRDefault="0077217B" w:rsidP="0077217B">
            <w:pPr>
              <w:widowControl w:val="0"/>
              <w:adjustRightInd w:val="0"/>
              <w:spacing w:before="20" w:after="20"/>
              <w:ind w:right="80"/>
            </w:pPr>
            <w:r>
              <w:t xml:space="preserve"> </w:t>
            </w:r>
            <w:r w:rsidR="0003600B" w:rsidRPr="00CC104F">
              <w:t>G0057;</w:t>
            </w:r>
          </w:p>
          <w:p w14:paraId="41723315" w14:textId="709C6C38" w:rsidR="0003600B" w:rsidRPr="006A1B39" w:rsidRDefault="0077217B" w:rsidP="00ED0976">
            <w:pPr>
              <w:widowControl w:val="0"/>
              <w:adjustRightInd w:val="0"/>
              <w:spacing w:before="20" w:after="20"/>
              <w:ind w:right="80"/>
              <w:rPr>
                <w:szCs w:val="20"/>
              </w:rPr>
            </w:pPr>
            <w:r>
              <w:t xml:space="preserve"> </w:t>
            </w:r>
            <w:r w:rsidR="0003600B" w:rsidRPr="00CC104F">
              <w:t>R3061</w:t>
            </w:r>
          </w:p>
        </w:tc>
      </w:tr>
      <w:tr w:rsidR="0003600B" w:rsidRPr="006A1B39" w14:paraId="4F07219F" w14:textId="2B0AB211" w:rsidTr="00ED0976">
        <w:tc>
          <w:tcPr>
            <w:tcW w:w="859" w:type="pct"/>
            <w:tcBorders>
              <w:top w:val="nil"/>
              <w:left w:val="single" w:sz="6" w:space="0" w:color="auto"/>
              <w:bottom w:val="single" w:sz="2" w:space="0" w:color="auto"/>
              <w:right w:val="nil"/>
            </w:tcBorders>
          </w:tcPr>
          <w:p w14:paraId="0E7E4241" w14:textId="3C6844CE"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1CC06300" w14:textId="1AE5C079"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BA2B0FF" w14:textId="05AB19A8"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B6CF0BE" w14:textId="1003F01E"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F4014A8" w14:textId="42BE088B" w:rsidR="0003600B" w:rsidRDefault="0077217B" w:rsidP="0077217B">
            <w:pPr>
              <w:widowControl w:val="0"/>
              <w:adjustRightInd w:val="0"/>
              <w:spacing w:before="20" w:after="20"/>
              <w:ind w:right="80"/>
            </w:pPr>
            <w:r>
              <w:t xml:space="preserve"> </w:t>
            </w:r>
            <w:r w:rsidR="00CB6C04">
              <w:t>RP51</w:t>
            </w:r>
          </w:p>
          <w:p w14:paraId="2D5C7527" w14:textId="205D0161" w:rsidR="00CB6C04" w:rsidRPr="006A1B39" w:rsidRDefault="00CB6C04" w:rsidP="0077217B">
            <w:pPr>
              <w:widowControl w:val="0"/>
              <w:adjustRightInd w:val="0"/>
              <w:spacing w:before="20" w:after="20"/>
              <w:ind w:right="80"/>
            </w:pPr>
            <w:r>
              <w:t>RP52</w:t>
            </w:r>
          </w:p>
        </w:tc>
      </w:tr>
    </w:tbl>
    <w:p w14:paraId="5FA1C367" w14:textId="545E091F" w:rsidR="0003600B" w:rsidRDefault="0003600B" w:rsidP="0003600B">
      <w:pPr>
        <w:spacing w:line="240" w:lineRule="auto"/>
        <w:jc w:val="left"/>
      </w:pPr>
    </w:p>
    <w:p w14:paraId="5BD21CCF" w14:textId="38EEDF64"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6A81B99" w14:textId="01DCBE0F" w:rsidR="0003600B" w:rsidRPr="00DE468F" w:rsidRDefault="0003600B" w:rsidP="0003600B">
      <w:pPr>
        <w:rPr>
          <w:lang w:val="en-GB"/>
        </w:rPr>
      </w:pPr>
      <w:r>
        <w:rPr>
          <w:lang w:val="en-GB"/>
        </w:rP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70501E5B" w14:textId="4704588D" w:rsidTr="00ED0976">
        <w:tc>
          <w:tcPr>
            <w:tcW w:w="868" w:type="pct"/>
            <w:tcBorders>
              <w:top w:val="single" w:sz="6" w:space="0" w:color="auto"/>
              <w:left w:val="single" w:sz="6" w:space="0" w:color="auto"/>
              <w:bottom w:val="single" w:sz="6" w:space="0" w:color="auto"/>
              <w:right w:val="nil"/>
            </w:tcBorders>
          </w:tcPr>
          <w:p w14:paraId="1A3793BA" w14:textId="5A2C963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2B038F" w14:textId="51F4616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347F9B" w14:textId="611421C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104469" w14:textId="7C4F1F3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1D4797" w14:textId="2A66DBA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6D73CE9" w14:textId="36098972" w:rsidTr="00ED0976">
        <w:tc>
          <w:tcPr>
            <w:tcW w:w="868" w:type="pct"/>
            <w:tcBorders>
              <w:top w:val="nil"/>
              <w:left w:val="single" w:sz="6" w:space="0" w:color="auto"/>
              <w:bottom w:val="single" w:sz="2" w:space="0" w:color="auto"/>
              <w:right w:val="nil"/>
            </w:tcBorders>
          </w:tcPr>
          <w:p w14:paraId="4CA9733B" w14:textId="21D6954E"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1BB6871C" w14:textId="3C49B94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446A0D7F" w14:textId="685A492C"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33949030" w14:textId="658AE321"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656C4D1D" w14:textId="1C384707" w:rsidR="0003600B" w:rsidRPr="006A1B39" w:rsidRDefault="0003600B" w:rsidP="00ED0976">
            <w:pPr>
              <w:widowControl w:val="0"/>
              <w:adjustRightInd w:val="0"/>
              <w:spacing w:before="20" w:after="20"/>
              <w:ind w:left="80" w:right="80"/>
              <w:rPr>
                <w:szCs w:val="20"/>
              </w:rPr>
            </w:pPr>
          </w:p>
        </w:tc>
      </w:tr>
    </w:tbl>
    <w:p w14:paraId="0A48754A" w14:textId="26EAB335" w:rsidR="0003600B" w:rsidRDefault="0003600B" w:rsidP="0003600B">
      <w:pPr>
        <w:spacing w:line="240" w:lineRule="auto"/>
        <w:jc w:val="left"/>
      </w:pPr>
    </w:p>
    <w:p w14:paraId="18C845AB" w14:textId="77777777" w:rsidR="0003600B" w:rsidRPr="00A67129" w:rsidRDefault="1FA2702A" w:rsidP="0030437A">
      <w:pPr>
        <w:pStyle w:val="Naglowek1"/>
        <w:numPr>
          <w:ilvl w:val="0"/>
          <w:numId w:val="61"/>
        </w:numPr>
        <w:rPr>
          <w:color w:val="auto"/>
        </w:rPr>
      </w:pPr>
      <w:bookmarkStart w:id="77" w:name="_Toc87289377"/>
      <w:bookmarkStart w:id="78" w:name="_Toc163812111"/>
      <w:r w:rsidRPr="23110CC1">
        <w:rPr>
          <w:color w:val="auto"/>
        </w:rPr>
        <w:lastRenderedPageBreak/>
        <w:t>Komunikat IE019</w:t>
      </w:r>
      <w:bookmarkEnd w:id="77"/>
      <w:bookmarkEnd w:id="78"/>
    </w:p>
    <w:p w14:paraId="562563EC" w14:textId="77777777" w:rsidR="0003600B" w:rsidRDefault="0003600B" w:rsidP="0003600B">
      <w:r>
        <w:t>Komunikat IE019 jest komunikatem, który przesyła NCTS2 do podmiotu w sytuacji, gdy zostały wykryte poważne rozbieżności podczas kontroli w miejscu przeznaczenia. Od tego momentu uruchamiany jest timer na wyjaśnienie rozbieżności .</w:t>
      </w:r>
    </w:p>
    <w:p w14:paraId="7377346A" w14:textId="77777777" w:rsidR="0003600B" w:rsidRDefault="0003600B" w:rsidP="0003600B">
      <w:pPr>
        <w:spacing w:before="20" w:after="20"/>
        <w:ind w:left="80" w:right="80"/>
      </w:pPr>
    </w:p>
    <w:p w14:paraId="3F22C4F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019</w:t>
      </w:r>
    </w:p>
    <w:tbl>
      <w:tblPr>
        <w:tblW w:w="0" w:type="auto"/>
        <w:tblLook w:val="0000" w:firstRow="0" w:lastRow="0" w:firstColumn="0" w:lastColumn="0" w:noHBand="0" w:noVBand="0"/>
      </w:tblPr>
      <w:tblGrid>
        <w:gridCol w:w="6256"/>
        <w:gridCol w:w="1476"/>
        <w:gridCol w:w="1322"/>
      </w:tblGrid>
      <w:tr w:rsidR="0003600B" w14:paraId="52F869DF" w14:textId="77777777" w:rsidTr="00ED0976">
        <w:tc>
          <w:tcPr>
            <w:tcW w:w="6256" w:type="dxa"/>
            <w:tcBorders>
              <w:top w:val="single" w:sz="6" w:space="0" w:color="auto"/>
              <w:left w:val="single" w:sz="6" w:space="0" w:color="auto"/>
              <w:bottom w:val="single" w:sz="6" w:space="0" w:color="auto"/>
              <w:right w:val="nil"/>
            </w:tcBorders>
          </w:tcPr>
          <w:p w14:paraId="33EBE8C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4D6C4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140187E" w14:textId="77777777" w:rsidR="0003600B" w:rsidRDefault="0003600B" w:rsidP="00ED0976">
            <w:pPr>
              <w:spacing w:before="20" w:after="20"/>
              <w:ind w:left="80" w:right="80"/>
              <w:jc w:val="center"/>
              <w:rPr>
                <w:i/>
                <w:iCs/>
              </w:rPr>
            </w:pPr>
            <w:r w:rsidRPr="46A0A2E6">
              <w:rPr>
                <w:i/>
                <w:iCs/>
              </w:rPr>
              <w:t>Reguły</w:t>
            </w:r>
          </w:p>
        </w:tc>
      </w:tr>
      <w:tr w:rsidR="0003600B" w14:paraId="70217EE7" w14:textId="77777777" w:rsidTr="00ED0976">
        <w:tc>
          <w:tcPr>
            <w:tcW w:w="6256" w:type="dxa"/>
            <w:tcBorders>
              <w:top w:val="nil"/>
              <w:left w:val="single" w:sz="6" w:space="0" w:color="auto"/>
              <w:bottom w:val="single" w:sz="2" w:space="0" w:color="auto"/>
              <w:right w:val="nil"/>
            </w:tcBorders>
          </w:tcPr>
          <w:p w14:paraId="1F027086" w14:textId="77777777" w:rsidR="0003600B" w:rsidRPr="00F94658" w:rsidRDefault="0003600B" w:rsidP="00ED0976">
            <w:pPr>
              <w:rPr>
                <w:rFonts w:cs="Arial"/>
                <w:color w:val="000000"/>
                <w:szCs w:val="20"/>
              </w:rPr>
            </w:pPr>
            <w:r>
              <w:t>IE019PL/</w:t>
            </w:r>
            <w:r w:rsidRPr="007066A3">
              <w:t>CC</w:t>
            </w:r>
            <w:r>
              <w:t>019</w:t>
            </w:r>
            <w:r w:rsidRPr="007066A3">
              <w:t>C</w:t>
            </w:r>
          </w:p>
        </w:tc>
        <w:tc>
          <w:tcPr>
            <w:tcW w:w="1476" w:type="dxa"/>
            <w:tcBorders>
              <w:top w:val="nil"/>
              <w:left w:val="single" w:sz="2" w:space="0" w:color="auto"/>
              <w:bottom w:val="single" w:sz="2" w:space="0" w:color="auto"/>
              <w:right w:val="nil"/>
            </w:tcBorders>
          </w:tcPr>
          <w:p w14:paraId="3BA3765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9006B50" w14:textId="77777777" w:rsidR="0003600B" w:rsidRDefault="0003600B" w:rsidP="00ED0976">
            <w:pPr>
              <w:jc w:val="left"/>
              <w:rPr>
                <w:szCs w:val="20"/>
              </w:rPr>
            </w:pPr>
          </w:p>
        </w:tc>
      </w:tr>
      <w:tr w:rsidR="0003600B" w14:paraId="13404073" w14:textId="77777777" w:rsidTr="00ED0976">
        <w:tc>
          <w:tcPr>
            <w:tcW w:w="6256" w:type="dxa"/>
            <w:tcBorders>
              <w:top w:val="nil"/>
              <w:left w:val="single" w:sz="6" w:space="0" w:color="auto"/>
              <w:bottom w:val="single" w:sz="2" w:space="0" w:color="auto"/>
              <w:right w:val="nil"/>
            </w:tcBorders>
          </w:tcPr>
          <w:p w14:paraId="500E4F84" w14:textId="77777777" w:rsidR="0003600B" w:rsidRDefault="0003600B" w:rsidP="00ED0976">
            <w:r>
              <w:t>IE019PL</w:t>
            </w:r>
            <w:r>
              <w:rPr>
                <w:rFonts w:cs="Arial"/>
                <w:color w:val="000000" w:themeColor="text1"/>
              </w:rPr>
              <w:t>/</w:t>
            </w:r>
            <w:r w:rsidRPr="46A0A2E6">
              <w:rPr>
                <w:rFonts w:cs="Arial"/>
                <w:color w:val="000000" w:themeColor="text1"/>
              </w:rPr>
              <w:t>CC</w:t>
            </w:r>
            <w:r>
              <w:rPr>
                <w:rFonts w:cs="Arial"/>
                <w:color w:val="000000" w:themeColor="text1"/>
              </w:rPr>
              <w:t>019</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500D4E7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894C48" w14:textId="77777777" w:rsidR="0003600B" w:rsidRDefault="0003600B" w:rsidP="00ED0976">
            <w:pPr>
              <w:jc w:val="left"/>
            </w:pPr>
          </w:p>
        </w:tc>
      </w:tr>
      <w:tr w:rsidR="0003600B" w14:paraId="40AD3318" w14:textId="77777777" w:rsidTr="00ED0976">
        <w:tc>
          <w:tcPr>
            <w:tcW w:w="6256" w:type="dxa"/>
            <w:tcBorders>
              <w:top w:val="nil"/>
              <w:left w:val="single" w:sz="6" w:space="0" w:color="auto"/>
              <w:bottom w:val="single" w:sz="2" w:space="0" w:color="auto"/>
              <w:right w:val="nil"/>
            </w:tcBorders>
          </w:tcPr>
          <w:p w14:paraId="22F52A89" w14:textId="77777777" w:rsidR="0003600B" w:rsidRDefault="0003600B" w:rsidP="00ED0976">
            <w:r>
              <w:t>IE019PL</w:t>
            </w:r>
            <w:r>
              <w:rPr>
                <w:rFonts w:cs="Arial"/>
                <w:color w:val="000000" w:themeColor="text1"/>
              </w:rPr>
              <w:t>/</w:t>
            </w:r>
            <w:r>
              <w:t>CC019C/CustomsOfficeOfDeparture</w:t>
            </w:r>
          </w:p>
        </w:tc>
        <w:tc>
          <w:tcPr>
            <w:tcW w:w="1476" w:type="dxa"/>
            <w:tcBorders>
              <w:top w:val="nil"/>
              <w:left w:val="single" w:sz="2" w:space="0" w:color="auto"/>
              <w:bottom w:val="single" w:sz="2" w:space="0" w:color="auto"/>
              <w:right w:val="nil"/>
            </w:tcBorders>
          </w:tcPr>
          <w:p w14:paraId="326D8A6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6494CC" w14:textId="77777777" w:rsidR="0003600B" w:rsidRDefault="0003600B" w:rsidP="00ED0976">
            <w:pPr>
              <w:jc w:val="left"/>
            </w:pPr>
          </w:p>
        </w:tc>
      </w:tr>
      <w:tr w:rsidR="0003600B" w14:paraId="72468E94" w14:textId="77777777" w:rsidTr="00ED0976">
        <w:tc>
          <w:tcPr>
            <w:tcW w:w="6256" w:type="dxa"/>
            <w:tcBorders>
              <w:top w:val="nil"/>
              <w:left w:val="single" w:sz="6" w:space="0" w:color="auto"/>
              <w:bottom w:val="single" w:sz="2" w:space="0" w:color="auto"/>
              <w:right w:val="nil"/>
            </w:tcBorders>
          </w:tcPr>
          <w:p w14:paraId="4F8E0984" w14:textId="77777777" w:rsidR="0003600B" w:rsidRDefault="0003600B" w:rsidP="00ED0976">
            <w:r>
              <w:t>IE019PL</w:t>
            </w:r>
            <w:r>
              <w:rPr>
                <w:rFonts w:cs="Arial"/>
                <w:color w:val="000000" w:themeColor="text1"/>
              </w:rPr>
              <w:t>/</w:t>
            </w:r>
            <w:r>
              <w:t>CC019C/HolderOfTheTransitProcedure</w:t>
            </w:r>
          </w:p>
        </w:tc>
        <w:tc>
          <w:tcPr>
            <w:tcW w:w="1476" w:type="dxa"/>
            <w:tcBorders>
              <w:top w:val="nil"/>
              <w:left w:val="single" w:sz="2" w:space="0" w:color="auto"/>
              <w:bottom w:val="single" w:sz="2" w:space="0" w:color="auto"/>
              <w:right w:val="nil"/>
            </w:tcBorders>
          </w:tcPr>
          <w:p w14:paraId="170FF9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D32BDC" w14:textId="77777777" w:rsidR="0003600B" w:rsidRDefault="0003600B" w:rsidP="00ED0976">
            <w:pPr>
              <w:jc w:val="left"/>
            </w:pPr>
          </w:p>
        </w:tc>
      </w:tr>
      <w:tr w:rsidR="0003600B" w14:paraId="5323A7E8" w14:textId="77777777" w:rsidTr="00ED0976">
        <w:tc>
          <w:tcPr>
            <w:tcW w:w="6256" w:type="dxa"/>
            <w:tcBorders>
              <w:top w:val="nil"/>
              <w:left w:val="single" w:sz="6" w:space="0" w:color="auto"/>
              <w:bottom w:val="single" w:sz="2" w:space="0" w:color="auto"/>
              <w:right w:val="nil"/>
            </w:tcBorders>
          </w:tcPr>
          <w:p w14:paraId="17D8C70B" w14:textId="77777777" w:rsidR="0003600B" w:rsidRPr="007066A3" w:rsidRDefault="0003600B" w:rsidP="00ED0976">
            <w:r>
              <w:t>IE019PL</w:t>
            </w:r>
            <w:r>
              <w:rPr>
                <w:rFonts w:cs="Arial"/>
                <w:color w:val="000000" w:themeColor="text1"/>
              </w:rPr>
              <w:t>/</w:t>
            </w:r>
            <w:r>
              <w:t>CC019C/HolderOfTheTransitProcedure/Address</w:t>
            </w:r>
          </w:p>
        </w:tc>
        <w:tc>
          <w:tcPr>
            <w:tcW w:w="1476" w:type="dxa"/>
            <w:tcBorders>
              <w:top w:val="nil"/>
              <w:left w:val="single" w:sz="2" w:space="0" w:color="auto"/>
              <w:bottom w:val="single" w:sz="2" w:space="0" w:color="auto"/>
              <w:right w:val="nil"/>
            </w:tcBorders>
          </w:tcPr>
          <w:p w14:paraId="7258AD7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4F03781C" w14:textId="77777777" w:rsidR="0003600B" w:rsidRPr="007066A3" w:rsidRDefault="0003600B" w:rsidP="00ED0976">
            <w:pPr>
              <w:jc w:val="left"/>
            </w:pPr>
            <w:r>
              <w:t>C0250</w:t>
            </w:r>
          </w:p>
        </w:tc>
      </w:tr>
      <w:tr w:rsidR="0003600B" w14:paraId="79F62955" w14:textId="77777777" w:rsidTr="00ED0976">
        <w:tc>
          <w:tcPr>
            <w:tcW w:w="6256" w:type="dxa"/>
            <w:tcBorders>
              <w:top w:val="nil"/>
              <w:left w:val="single" w:sz="6" w:space="0" w:color="auto"/>
              <w:bottom w:val="single" w:sz="2" w:space="0" w:color="auto"/>
              <w:right w:val="nil"/>
            </w:tcBorders>
          </w:tcPr>
          <w:p w14:paraId="19ED520A" w14:textId="77777777" w:rsidR="0003600B" w:rsidRDefault="0003600B" w:rsidP="00ED0976">
            <w:r>
              <w:t>IE019PL</w:t>
            </w:r>
            <w:r>
              <w:rPr>
                <w:rFonts w:cs="Arial"/>
                <w:color w:val="000000" w:themeColor="text1"/>
              </w:rPr>
              <w:t>/</w:t>
            </w:r>
            <w:r>
              <w:t>CC019C/Guarantor</w:t>
            </w:r>
          </w:p>
        </w:tc>
        <w:tc>
          <w:tcPr>
            <w:tcW w:w="1476" w:type="dxa"/>
            <w:tcBorders>
              <w:top w:val="nil"/>
              <w:left w:val="single" w:sz="2" w:space="0" w:color="auto"/>
              <w:bottom w:val="single" w:sz="2" w:space="0" w:color="auto"/>
              <w:right w:val="nil"/>
            </w:tcBorders>
          </w:tcPr>
          <w:p w14:paraId="40710C8B"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BFB1234" w14:textId="77777777" w:rsidR="0003600B" w:rsidRDefault="0003600B" w:rsidP="00ED0976">
            <w:pPr>
              <w:jc w:val="left"/>
            </w:pPr>
          </w:p>
        </w:tc>
      </w:tr>
      <w:tr w:rsidR="0003600B" w14:paraId="7B50D372" w14:textId="77777777" w:rsidTr="00ED0976">
        <w:tc>
          <w:tcPr>
            <w:tcW w:w="6256" w:type="dxa"/>
            <w:tcBorders>
              <w:top w:val="nil"/>
              <w:left w:val="single" w:sz="6" w:space="0" w:color="auto"/>
              <w:bottom w:val="single" w:sz="2" w:space="0" w:color="auto"/>
              <w:right w:val="nil"/>
            </w:tcBorders>
          </w:tcPr>
          <w:p w14:paraId="739C96EA" w14:textId="77777777" w:rsidR="0003600B" w:rsidRPr="007066A3" w:rsidRDefault="0003600B" w:rsidP="00ED0976">
            <w:r>
              <w:t>IE019PL</w:t>
            </w:r>
            <w:r>
              <w:rPr>
                <w:rFonts w:cs="Arial"/>
                <w:color w:val="000000" w:themeColor="text1"/>
              </w:rPr>
              <w:t>/</w:t>
            </w:r>
            <w:r>
              <w:t>CC019C/Guarantor/Address</w:t>
            </w:r>
          </w:p>
        </w:tc>
        <w:tc>
          <w:tcPr>
            <w:tcW w:w="1476" w:type="dxa"/>
            <w:tcBorders>
              <w:top w:val="nil"/>
              <w:left w:val="single" w:sz="2" w:space="0" w:color="auto"/>
              <w:bottom w:val="single" w:sz="2" w:space="0" w:color="auto"/>
              <w:right w:val="nil"/>
            </w:tcBorders>
          </w:tcPr>
          <w:p w14:paraId="595684B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72E6E78" w14:textId="77777777" w:rsidR="0003600B" w:rsidRDefault="0003600B" w:rsidP="00ED0976">
            <w:pPr>
              <w:jc w:val="left"/>
            </w:pPr>
            <w:r>
              <w:t>C0250</w:t>
            </w:r>
          </w:p>
        </w:tc>
      </w:tr>
      <w:tr w:rsidR="0003600B" w14:paraId="10047BB2" w14:textId="77777777" w:rsidTr="00ED0976">
        <w:tc>
          <w:tcPr>
            <w:tcW w:w="6256" w:type="dxa"/>
            <w:tcBorders>
              <w:top w:val="single" w:sz="2" w:space="0" w:color="auto"/>
              <w:left w:val="single" w:sz="6" w:space="0" w:color="auto"/>
              <w:bottom w:val="single" w:sz="2" w:space="0" w:color="auto"/>
              <w:right w:val="nil"/>
            </w:tcBorders>
          </w:tcPr>
          <w:p w14:paraId="66CCC528" w14:textId="77777777" w:rsidR="0003600B" w:rsidRDefault="0003600B" w:rsidP="00ED0976">
            <w:pPr>
              <w:spacing w:before="20" w:after="20"/>
              <w:ind w:right="80"/>
            </w:pPr>
            <w:r>
              <w:t>IE019PL/Signature</w:t>
            </w:r>
          </w:p>
        </w:tc>
        <w:tc>
          <w:tcPr>
            <w:tcW w:w="1476" w:type="dxa"/>
            <w:tcBorders>
              <w:top w:val="single" w:sz="2" w:space="0" w:color="auto"/>
              <w:left w:val="single" w:sz="2" w:space="0" w:color="auto"/>
              <w:bottom w:val="single" w:sz="2" w:space="0" w:color="auto"/>
              <w:right w:val="nil"/>
            </w:tcBorders>
          </w:tcPr>
          <w:p w14:paraId="58B47C67"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F155256" w14:textId="77777777" w:rsidR="0003600B" w:rsidRDefault="0003600B" w:rsidP="00ED0976">
            <w:pPr>
              <w:spacing w:before="20" w:after="20"/>
              <w:ind w:right="80"/>
              <w:jc w:val="left"/>
            </w:pPr>
          </w:p>
        </w:tc>
      </w:tr>
    </w:tbl>
    <w:p w14:paraId="170A15F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8F93DFA" w14:textId="77777777" w:rsidR="0003600B" w:rsidRDefault="0003600B" w:rsidP="0030437A">
      <w:pPr>
        <w:keepNext/>
        <w:widowControl w:val="0"/>
        <w:numPr>
          <w:ilvl w:val="0"/>
          <w:numId w:val="2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/IE019PL/CC019C</w:t>
      </w:r>
    </w:p>
    <w:p w14:paraId="0CCBA83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3746FA13" w14:textId="77777777" w:rsidTr="00354BFF">
        <w:tc>
          <w:tcPr>
            <w:tcW w:w="865" w:type="pct"/>
            <w:tcBorders>
              <w:top w:val="single" w:sz="6" w:space="0" w:color="auto"/>
              <w:left w:val="single" w:sz="6" w:space="0" w:color="auto"/>
              <w:bottom w:val="single" w:sz="6" w:space="0" w:color="auto"/>
              <w:right w:val="nil"/>
            </w:tcBorders>
            <w:hideMark/>
          </w:tcPr>
          <w:p w14:paraId="7C0029C0"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2D4EB5AB"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F9C31F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635D08E"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398ED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87355D2" w14:textId="77777777" w:rsidTr="00354BFF">
        <w:tc>
          <w:tcPr>
            <w:tcW w:w="865" w:type="pct"/>
            <w:tcBorders>
              <w:top w:val="single" w:sz="6" w:space="0" w:color="auto"/>
              <w:left w:val="single" w:sz="6" w:space="0" w:color="auto"/>
              <w:bottom w:val="single" w:sz="6" w:space="0" w:color="auto"/>
              <w:right w:val="nil"/>
            </w:tcBorders>
            <w:hideMark/>
          </w:tcPr>
          <w:p w14:paraId="38F47741" w14:textId="77777777" w:rsidR="0003600B" w:rsidRDefault="0003600B" w:rsidP="00ED0976">
            <w:pPr>
              <w:widowControl w:val="0"/>
              <w:adjustRightInd w:val="0"/>
              <w:spacing w:before="20" w:after="20"/>
              <w:ind w:left="80" w:right="80"/>
            </w:pPr>
            <w:r>
              <w:t>PhaseID</w:t>
            </w:r>
          </w:p>
        </w:tc>
        <w:tc>
          <w:tcPr>
            <w:tcW w:w="2178" w:type="pct"/>
            <w:tcBorders>
              <w:top w:val="single" w:sz="6" w:space="0" w:color="auto"/>
              <w:left w:val="single" w:sz="2" w:space="0" w:color="auto"/>
              <w:bottom w:val="single" w:sz="6" w:space="0" w:color="auto"/>
              <w:right w:val="nil"/>
            </w:tcBorders>
            <w:hideMark/>
          </w:tcPr>
          <w:p w14:paraId="158FD5FA" w14:textId="0BECB50F" w:rsidR="0003600B" w:rsidRDefault="00E43C6F" w:rsidP="00ED0976">
            <w:pPr>
              <w:widowControl w:val="0"/>
              <w:adjustRightInd w:val="0"/>
              <w:spacing w:before="20" w:after="20"/>
              <w:ind w:right="80"/>
            </w:pPr>
            <w:r>
              <w:t>Numer fazy systemu NCTS. Należy stosować wartość „NCTS5.0” w okresie przejściowym (do T</w:t>
            </w:r>
            <w:r w:rsidR="00E059F6">
              <w:t>p</w:t>
            </w:r>
            <w:r>
              <w:t xml:space="preserve">endDate) oraz </w:t>
            </w:r>
            <w:r w:rsidR="00C0356A">
              <w:t>„ NCTS5.1”</w:t>
            </w:r>
            <w:r>
              <w:t xml:space="preserve"> w okresie docelowym (po T</w:t>
            </w:r>
            <w:r w:rsidR="00E059F6">
              <w:t>p</w:t>
            </w:r>
            <w:r>
              <w:t>endDate).</w:t>
            </w:r>
          </w:p>
        </w:tc>
        <w:tc>
          <w:tcPr>
            <w:tcW w:w="665" w:type="pct"/>
            <w:tcBorders>
              <w:top w:val="single" w:sz="6" w:space="0" w:color="auto"/>
              <w:left w:val="single" w:sz="2" w:space="0" w:color="auto"/>
              <w:bottom w:val="single" w:sz="6" w:space="0" w:color="auto"/>
              <w:right w:val="nil"/>
            </w:tcBorders>
            <w:hideMark/>
          </w:tcPr>
          <w:p w14:paraId="4A1097BC"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7999DECF"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1F05B166" w14:textId="77777777" w:rsidR="0003600B" w:rsidRDefault="0003600B" w:rsidP="00ED0976">
            <w:pPr>
              <w:widowControl w:val="0"/>
              <w:adjustRightInd w:val="0"/>
              <w:spacing w:before="20" w:after="20"/>
              <w:ind w:left="80" w:right="80"/>
            </w:pPr>
          </w:p>
        </w:tc>
      </w:tr>
    </w:tbl>
    <w:p w14:paraId="3BB022D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3686B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861F9CC" w14:textId="77777777" w:rsidTr="793BE593">
        <w:tc>
          <w:tcPr>
            <w:tcW w:w="865" w:type="pct"/>
            <w:tcBorders>
              <w:top w:val="single" w:sz="6" w:space="0" w:color="auto"/>
              <w:left w:val="single" w:sz="6" w:space="0" w:color="auto"/>
              <w:bottom w:val="single" w:sz="4" w:space="0" w:color="auto"/>
              <w:right w:val="nil"/>
            </w:tcBorders>
            <w:hideMark/>
          </w:tcPr>
          <w:p w14:paraId="19DB4C83"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0D13073F"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2E09C49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7C6CFDC"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120F4F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B237A0"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41B8FA0D" w14:textId="085974DE" w:rsidR="0003600B" w:rsidRDefault="06EDCEB8" w:rsidP="00ED0976">
            <w:pPr>
              <w:widowControl w:val="0"/>
              <w:adjustRightInd w:val="0"/>
              <w:spacing w:before="20" w:after="20"/>
              <w:ind w:left="80" w:right="80"/>
            </w:pPr>
            <w:r>
              <w:t xml:space="preserve"> messageSender</w:t>
            </w:r>
          </w:p>
        </w:tc>
        <w:tc>
          <w:tcPr>
            <w:tcW w:w="2178" w:type="pct"/>
            <w:tcBorders>
              <w:top w:val="single" w:sz="4" w:space="0" w:color="auto"/>
              <w:left w:val="single" w:sz="4" w:space="0" w:color="auto"/>
              <w:bottom w:val="single" w:sz="4" w:space="0" w:color="auto"/>
              <w:right w:val="single" w:sz="4" w:space="0" w:color="auto"/>
            </w:tcBorders>
            <w:hideMark/>
          </w:tcPr>
          <w:p w14:paraId="705D909F"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508224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BAD6C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71F8EB3" w14:textId="77777777" w:rsidR="0003600B" w:rsidRDefault="0003600B" w:rsidP="00ED0976">
            <w:pPr>
              <w:widowControl w:val="0"/>
              <w:adjustRightInd w:val="0"/>
              <w:spacing w:before="20" w:after="20"/>
              <w:ind w:left="80" w:right="80"/>
            </w:pPr>
          </w:p>
        </w:tc>
      </w:tr>
      <w:tr w:rsidR="0003600B" w14:paraId="6ABD58C1" w14:textId="77777777" w:rsidTr="793BE593">
        <w:tc>
          <w:tcPr>
            <w:tcW w:w="865" w:type="pct"/>
            <w:tcBorders>
              <w:top w:val="single" w:sz="4" w:space="0" w:color="auto"/>
              <w:left w:val="single" w:sz="4" w:space="0" w:color="auto"/>
              <w:bottom w:val="single" w:sz="4" w:space="0" w:color="auto"/>
              <w:right w:val="single" w:sz="4" w:space="0" w:color="auto"/>
            </w:tcBorders>
          </w:tcPr>
          <w:p w14:paraId="600CE3B8" w14:textId="6AE523FD" w:rsidR="0003600B" w:rsidRDefault="00FCAC47" w:rsidP="00ED0976">
            <w:pPr>
              <w:widowControl w:val="0"/>
              <w:adjustRightInd w:val="0"/>
              <w:spacing w:before="20" w:after="20"/>
              <w:ind w:left="80" w:right="80"/>
            </w:pPr>
            <w:r>
              <w:t xml:space="preserve"> messageRecipient</w:t>
            </w:r>
          </w:p>
        </w:tc>
        <w:tc>
          <w:tcPr>
            <w:tcW w:w="2178" w:type="pct"/>
            <w:tcBorders>
              <w:top w:val="single" w:sz="4" w:space="0" w:color="auto"/>
              <w:left w:val="single" w:sz="4" w:space="0" w:color="auto"/>
              <w:bottom w:val="single" w:sz="4" w:space="0" w:color="auto"/>
              <w:right w:val="single" w:sz="4" w:space="0" w:color="auto"/>
            </w:tcBorders>
          </w:tcPr>
          <w:p w14:paraId="6988E794"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428FB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46069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077B08F" w14:textId="77777777" w:rsidR="0003600B" w:rsidRDefault="0003600B" w:rsidP="00ED0976">
            <w:pPr>
              <w:widowControl w:val="0"/>
              <w:adjustRightInd w:val="0"/>
              <w:spacing w:before="20" w:after="20"/>
              <w:ind w:left="80" w:right="80"/>
            </w:pPr>
          </w:p>
        </w:tc>
      </w:tr>
      <w:tr w:rsidR="0003600B" w14:paraId="46D09907" w14:textId="77777777" w:rsidTr="793BE593">
        <w:tc>
          <w:tcPr>
            <w:tcW w:w="865" w:type="pct"/>
            <w:tcBorders>
              <w:top w:val="single" w:sz="4" w:space="0" w:color="auto"/>
              <w:left w:val="single" w:sz="4" w:space="0" w:color="auto"/>
              <w:bottom w:val="single" w:sz="4" w:space="0" w:color="auto"/>
              <w:right w:val="single" w:sz="4" w:space="0" w:color="auto"/>
            </w:tcBorders>
          </w:tcPr>
          <w:p w14:paraId="7D02D926" w14:textId="403CB098" w:rsidR="0003600B" w:rsidRDefault="68DD3EB1" w:rsidP="00ED0976">
            <w:pPr>
              <w:widowControl w:val="0"/>
              <w:adjustRightInd w:val="0"/>
              <w:spacing w:before="20" w:after="20"/>
              <w:ind w:left="80" w:right="80"/>
            </w:pPr>
            <w:r>
              <w:t xml:space="preserve"> preparationDateAndTime</w:t>
            </w:r>
          </w:p>
        </w:tc>
        <w:tc>
          <w:tcPr>
            <w:tcW w:w="2178" w:type="pct"/>
            <w:tcBorders>
              <w:top w:val="single" w:sz="4" w:space="0" w:color="auto"/>
              <w:left w:val="single" w:sz="4" w:space="0" w:color="auto"/>
              <w:bottom w:val="single" w:sz="4" w:space="0" w:color="auto"/>
              <w:right w:val="single" w:sz="4" w:space="0" w:color="auto"/>
            </w:tcBorders>
          </w:tcPr>
          <w:p w14:paraId="71517C5D" w14:textId="5D7A31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5E1CFBD6"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8F62AEB"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6D93B9C" w14:textId="77777777" w:rsidR="0003600B" w:rsidRDefault="0003600B" w:rsidP="00ED0976">
            <w:pPr>
              <w:widowControl w:val="0"/>
              <w:adjustRightInd w:val="0"/>
              <w:spacing w:before="20" w:after="20"/>
              <w:ind w:left="80" w:right="80"/>
            </w:pPr>
            <w:r>
              <w:t>G0002</w:t>
            </w:r>
          </w:p>
        </w:tc>
      </w:tr>
      <w:tr w:rsidR="0003600B" w14:paraId="60833358" w14:textId="77777777" w:rsidTr="793BE593">
        <w:tc>
          <w:tcPr>
            <w:tcW w:w="865" w:type="pct"/>
            <w:tcBorders>
              <w:top w:val="single" w:sz="4" w:space="0" w:color="auto"/>
              <w:left w:val="single" w:sz="4" w:space="0" w:color="auto"/>
              <w:bottom w:val="single" w:sz="4" w:space="0" w:color="auto"/>
              <w:right w:val="single" w:sz="4" w:space="0" w:color="auto"/>
            </w:tcBorders>
          </w:tcPr>
          <w:p w14:paraId="4B8B74B7" w14:textId="734F8D75" w:rsidR="0003600B" w:rsidRDefault="00DE1A6F" w:rsidP="00ED0976">
            <w:pPr>
              <w:widowControl w:val="0"/>
              <w:adjustRightInd w:val="0"/>
              <w:spacing w:before="20" w:after="20"/>
              <w:ind w:left="80" w:right="80"/>
            </w:pPr>
            <w:r>
              <w:t>messageIdentification</w:t>
            </w:r>
          </w:p>
        </w:tc>
        <w:tc>
          <w:tcPr>
            <w:tcW w:w="2178" w:type="pct"/>
            <w:tcBorders>
              <w:top w:val="single" w:sz="4" w:space="0" w:color="auto"/>
              <w:left w:val="single" w:sz="4" w:space="0" w:color="auto"/>
              <w:bottom w:val="single" w:sz="4" w:space="0" w:color="auto"/>
              <w:right w:val="single" w:sz="4" w:space="0" w:color="auto"/>
            </w:tcBorders>
          </w:tcPr>
          <w:p w14:paraId="6B2D97DD" w14:textId="10E851DB"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4F27E43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86AA6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E911FF1" w14:textId="77777777" w:rsidR="0003600B" w:rsidRDefault="0003600B" w:rsidP="00ED0976">
            <w:pPr>
              <w:widowControl w:val="0"/>
              <w:adjustRightInd w:val="0"/>
              <w:spacing w:before="20" w:after="20"/>
              <w:ind w:left="80" w:right="80"/>
            </w:pPr>
            <w:r>
              <w:t>RP50</w:t>
            </w:r>
          </w:p>
        </w:tc>
      </w:tr>
      <w:tr w:rsidR="0003600B" w14:paraId="0C6A6D7F" w14:textId="77777777" w:rsidTr="793BE593">
        <w:tc>
          <w:tcPr>
            <w:tcW w:w="865" w:type="pct"/>
            <w:tcBorders>
              <w:top w:val="single" w:sz="4" w:space="0" w:color="auto"/>
              <w:left w:val="single" w:sz="4" w:space="0" w:color="auto"/>
              <w:bottom w:val="single" w:sz="4" w:space="0" w:color="auto"/>
              <w:right w:val="single" w:sz="4" w:space="0" w:color="auto"/>
            </w:tcBorders>
          </w:tcPr>
          <w:p w14:paraId="2455AC29" w14:textId="4DF2C454" w:rsidR="0003600B" w:rsidRDefault="2F82D0F9" w:rsidP="00ED0976">
            <w:pPr>
              <w:widowControl w:val="0"/>
              <w:adjustRightInd w:val="0"/>
              <w:spacing w:before="20" w:after="20"/>
              <w:ind w:left="80" w:right="80"/>
            </w:pPr>
            <w:r>
              <w:t xml:space="preserve"> messageType</w:t>
            </w:r>
          </w:p>
        </w:tc>
        <w:tc>
          <w:tcPr>
            <w:tcW w:w="2178" w:type="pct"/>
            <w:tcBorders>
              <w:top w:val="single" w:sz="4" w:space="0" w:color="auto"/>
              <w:left w:val="single" w:sz="4" w:space="0" w:color="auto"/>
              <w:bottom w:val="single" w:sz="4" w:space="0" w:color="auto"/>
              <w:right w:val="single" w:sz="4" w:space="0" w:color="auto"/>
            </w:tcBorders>
          </w:tcPr>
          <w:p w14:paraId="05BA57AC"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58C20C7E"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276621A8"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1425E261" w14:textId="77777777" w:rsidR="0003600B" w:rsidRDefault="0003600B" w:rsidP="00ED0976">
            <w:pPr>
              <w:widowControl w:val="0"/>
              <w:adjustRightInd w:val="0"/>
              <w:spacing w:before="20" w:after="20"/>
              <w:ind w:left="80" w:right="80"/>
            </w:pPr>
          </w:p>
        </w:tc>
      </w:tr>
      <w:tr w:rsidR="0003600B" w14:paraId="52615F12" w14:textId="77777777" w:rsidTr="793BE593">
        <w:tc>
          <w:tcPr>
            <w:tcW w:w="865" w:type="pct"/>
            <w:tcBorders>
              <w:top w:val="single" w:sz="4" w:space="0" w:color="auto"/>
              <w:left w:val="single" w:sz="4" w:space="0" w:color="auto"/>
              <w:bottom w:val="single" w:sz="4" w:space="0" w:color="auto"/>
              <w:right w:val="single" w:sz="4" w:space="0" w:color="auto"/>
            </w:tcBorders>
          </w:tcPr>
          <w:p w14:paraId="69F754D6" w14:textId="65227EE6" w:rsidR="0003600B" w:rsidRDefault="244A3CBE" w:rsidP="00ED0976">
            <w:pPr>
              <w:widowControl w:val="0"/>
              <w:adjustRightInd w:val="0"/>
              <w:spacing w:before="20" w:after="20"/>
              <w:ind w:left="80" w:right="80"/>
            </w:pPr>
            <w:r>
              <w:t xml:space="preserve"> correlationIdentifier</w:t>
            </w:r>
          </w:p>
        </w:tc>
        <w:tc>
          <w:tcPr>
            <w:tcW w:w="2178" w:type="pct"/>
            <w:tcBorders>
              <w:top w:val="single" w:sz="4" w:space="0" w:color="auto"/>
              <w:left w:val="single" w:sz="4" w:space="0" w:color="auto"/>
              <w:bottom w:val="single" w:sz="4" w:space="0" w:color="auto"/>
              <w:right w:val="single" w:sz="4" w:space="0" w:color="auto"/>
            </w:tcBorders>
          </w:tcPr>
          <w:p w14:paraId="507E7C51"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19</w:t>
            </w:r>
          </w:p>
        </w:tc>
        <w:tc>
          <w:tcPr>
            <w:tcW w:w="665" w:type="pct"/>
            <w:tcBorders>
              <w:top w:val="single" w:sz="4" w:space="0" w:color="auto"/>
              <w:left w:val="single" w:sz="4" w:space="0" w:color="auto"/>
              <w:bottom w:val="single" w:sz="4" w:space="0" w:color="auto"/>
              <w:right w:val="single" w:sz="4" w:space="0" w:color="auto"/>
            </w:tcBorders>
          </w:tcPr>
          <w:p w14:paraId="1F7422D1"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5687B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0484FC37" w14:textId="77777777" w:rsidR="0003600B" w:rsidRDefault="0003600B" w:rsidP="00ED0976">
            <w:pPr>
              <w:widowControl w:val="0"/>
              <w:adjustRightInd w:val="0"/>
              <w:spacing w:before="20" w:after="20"/>
              <w:ind w:left="80" w:right="80"/>
            </w:pPr>
            <w:r>
              <w:t>C0511</w:t>
            </w:r>
          </w:p>
          <w:p w14:paraId="544E13FB" w14:textId="717B17E6" w:rsidR="00453842" w:rsidRDefault="00453842" w:rsidP="00ED0976">
            <w:pPr>
              <w:widowControl w:val="0"/>
              <w:adjustRightInd w:val="0"/>
              <w:spacing w:before="20" w:after="20"/>
              <w:ind w:left="80" w:right="80"/>
            </w:pPr>
            <w:r>
              <w:t>R0008</w:t>
            </w:r>
          </w:p>
        </w:tc>
      </w:tr>
    </w:tbl>
    <w:p w14:paraId="7C891C0A" w14:textId="77777777" w:rsidR="0003600B" w:rsidRDefault="0003600B" w:rsidP="0003600B"/>
    <w:p w14:paraId="3305980E" w14:textId="77777777" w:rsidR="0003600B" w:rsidRPr="001A48EA" w:rsidRDefault="0003600B" w:rsidP="0030437A">
      <w:pPr>
        <w:pStyle w:val="Akapitzlist"/>
        <w:numPr>
          <w:ilvl w:val="1"/>
          <w:numId w:val="27"/>
        </w:numPr>
        <w:spacing w:before="20" w:after="20"/>
        <w:ind w:right="80"/>
        <w:rPr>
          <w:b/>
          <w:bCs/>
          <w:u w:val="single"/>
        </w:rPr>
      </w:pPr>
      <w:r w:rsidRPr="001A48EA">
        <w:rPr>
          <w:b/>
          <w:bCs/>
          <w:u w:val="single"/>
        </w:rPr>
        <w:t xml:space="preserve">Element - </w:t>
      </w:r>
      <w:r>
        <w:rPr>
          <w:b/>
          <w:bCs/>
          <w:u w:val="single"/>
        </w:rPr>
        <w:t>/IE019PL/</w:t>
      </w:r>
      <w:r w:rsidRPr="001A48EA">
        <w:rPr>
          <w:b/>
          <w:bCs/>
          <w:u w:val="single"/>
        </w:rPr>
        <w:t>CC</w:t>
      </w:r>
      <w:r>
        <w:rPr>
          <w:b/>
          <w:bCs/>
          <w:u w:val="single"/>
        </w:rPr>
        <w:t>019</w:t>
      </w:r>
      <w:r w:rsidRPr="001A48EA">
        <w:rPr>
          <w:b/>
          <w:bCs/>
          <w:u w:val="single"/>
        </w:rPr>
        <w:t>C</w:t>
      </w:r>
      <w:r>
        <w:rPr>
          <w:b/>
          <w:bCs/>
          <w:u w:val="single"/>
        </w:rPr>
        <w:t>/</w:t>
      </w:r>
      <w:r w:rsidRPr="001A48EA">
        <w:rPr>
          <w:b/>
          <w:bCs/>
          <w:u w:val="single"/>
        </w:rPr>
        <w:t>TransitOperation</w:t>
      </w:r>
    </w:p>
    <w:p w14:paraId="78A724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3011"/>
        <w:gridCol w:w="2806"/>
        <w:gridCol w:w="1162"/>
        <w:gridCol w:w="1071"/>
        <w:gridCol w:w="1004"/>
      </w:tblGrid>
      <w:tr w:rsidR="0003600B" w14:paraId="77273EEF" w14:textId="77777777" w:rsidTr="00ED0976">
        <w:tc>
          <w:tcPr>
            <w:tcW w:w="1649" w:type="dxa"/>
            <w:tcBorders>
              <w:top w:val="single" w:sz="6" w:space="0" w:color="auto"/>
              <w:left w:val="single" w:sz="6" w:space="0" w:color="auto"/>
              <w:bottom w:val="single" w:sz="6" w:space="0" w:color="auto"/>
              <w:right w:val="nil"/>
            </w:tcBorders>
          </w:tcPr>
          <w:p w14:paraId="3F3522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7E7B4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4CA8F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EF9DE2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CB2A6B" w14:textId="77777777" w:rsidR="0003600B" w:rsidRDefault="0003600B" w:rsidP="00ED0976">
            <w:pPr>
              <w:spacing w:before="20" w:after="20"/>
              <w:ind w:left="80" w:right="80"/>
              <w:jc w:val="center"/>
              <w:rPr>
                <w:i/>
                <w:iCs/>
              </w:rPr>
            </w:pPr>
            <w:r w:rsidRPr="46A0A2E6">
              <w:rPr>
                <w:i/>
                <w:iCs/>
              </w:rPr>
              <w:t>Reguły</w:t>
            </w:r>
          </w:p>
        </w:tc>
      </w:tr>
      <w:tr w:rsidR="0003600B" w14:paraId="4C702E3A" w14:textId="77777777" w:rsidTr="00ED0976">
        <w:tc>
          <w:tcPr>
            <w:tcW w:w="1649" w:type="dxa"/>
            <w:tcBorders>
              <w:top w:val="single" w:sz="4" w:space="0" w:color="auto"/>
              <w:left w:val="single" w:sz="6" w:space="0" w:color="auto"/>
              <w:bottom w:val="single" w:sz="4" w:space="0" w:color="auto"/>
              <w:right w:val="nil"/>
            </w:tcBorders>
            <w:vAlign w:val="bottom"/>
          </w:tcPr>
          <w:p w14:paraId="37A63E9A"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FBC6372"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94013E2"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2A47AE8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AFF3A66" w14:textId="77777777" w:rsidR="0003600B" w:rsidRDefault="0003600B" w:rsidP="00ED0976">
            <w:pPr>
              <w:spacing w:before="20" w:after="20"/>
              <w:ind w:left="80" w:right="80"/>
              <w:rPr>
                <w:rFonts w:cs="Arial"/>
              </w:rPr>
            </w:pPr>
            <w:r w:rsidRPr="46A0A2E6">
              <w:rPr>
                <w:rFonts w:cs="Arial"/>
              </w:rPr>
              <w:t>G0002</w:t>
            </w:r>
          </w:p>
        </w:tc>
      </w:tr>
      <w:tr w:rsidR="0003600B" w14:paraId="7A8474DC" w14:textId="77777777" w:rsidTr="00ED0976">
        <w:tc>
          <w:tcPr>
            <w:tcW w:w="1649" w:type="dxa"/>
            <w:tcBorders>
              <w:top w:val="single" w:sz="4" w:space="0" w:color="auto"/>
              <w:left w:val="single" w:sz="6" w:space="0" w:color="auto"/>
              <w:bottom w:val="single" w:sz="4" w:space="0" w:color="auto"/>
              <w:right w:val="nil"/>
            </w:tcBorders>
            <w:vAlign w:val="bottom"/>
          </w:tcPr>
          <w:p w14:paraId="06AA3261" w14:textId="67301887" w:rsidR="0003600B" w:rsidRDefault="00A410DB" w:rsidP="00ED0976">
            <w:pPr>
              <w:spacing w:before="20" w:after="20"/>
              <w:ind w:left="80" w:right="80"/>
              <w:rPr>
                <w:rFonts w:cs="Arial"/>
              </w:rPr>
            </w:pPr>
            <w:r>
              <w:rPr>
                <w:rFonts w:cs="Arial"/>
                <w:color w:val="000000" w:themeColor="text1"/>
              </w:rPr>
              <w:t>discrepanciesNotificationDate</w:t>
            </w:r>
          </w:p>
        </w:tc>
        <w:tc>
          <w:tcPr>
            <w:tcW w:w="4033" w:type="dxa"/>
            <w:tcBorders>
              <w:top w:val="single" w:sz="4" w:space="0" w:color="auto"/>
              <w:left w:val="single" w:sz="2" w:space="0" w:color="auto"/>
              <w:bottom w:val="single" w:sz="4" w:space="0" w:color="auto"/>
              <w:right w:val="nil"/>
            </w:tcBorders>
          </w:tcPr>
          <w:p w14:paraId="4A5B5568" w14:textId="1FD269A6" w:rsidR="0003600B" w:rsidRDefault="0003600B" w:rsidP="00ED0976">
            <w:pPr>
              <w:rPr>
                <w:rFonts w:cs="Arial"/>
              </w:rPr>
            </w:pPr>
            <w:r>
              <w:t>Data powiadomienia o rozbieżnościach w formacie RRRR-MM-DD, np. 2021-10-01.</w:t>
            </w:r>
          </w:p>
        </w:tc>
        <w:tc>
          <w:tcPr>
            <w:tcW w:w="1287" w:type="dxa"/>
            <w:tcBorders>
              <w:top w:val="single" w:sz="4" w:space="0" w:color="auto"/>
              <w:left w:val="single" w:sz="2" w:space="0" w:color="auto"/>
              <w:bottom w:val="single" w:sz="4" w:space="0" w:color="auto"/>
              <w:right w:val="nil"/>
            </w:tcBorders>
            <w:vAlign w:val="bottom"/>
          </w:tcPr>
          <w:p w14:paraId="2CE84A07"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666CC0D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52DD655" w14:textId="77777777" w:rsidR="0003600B" w:rsidRDefault="0003600B" w:rsidP="00ED0976">
            <w:pPr>
              <w:spacing w:before="20" w:after="20"/>
              <w:ind w:left="80" w:right="80"/>
              <w:rPr>
                <w:rFonts w:cs="Arial"/>
              </w:rPr>
            </w:pPr>
            <w:r w:rsidRPr="46A0A2E6">
              <w:rPr>
                <w:rFonts w:cs="Arial"/>
              </w:rPr>
              <w:t>G0002</w:t>
            </w:r>
          </w:p>
        </w:tc>
      </w:tr>
      <w:tr w:rsidR="0003600B" w14:paraId="1393A7D9" w14:textId="77777777" w:rsidTr="00ED0976">
        <w:tc>
          <w:tcPr>
            <w:tcW w:w="1649" w:type="dxa"/>
            <w:tcBorders>
              <w:top w:val="single" w:sz="4" w:space="0" w:color="auto"/>
              <w:left w:val="single" w:sz="6" w:space="0" w:color="auto"/>
              <w:bottom w:val="single" w:sz="4" w:space="0" w:color="auto"/>
              <w:right w:val="nil"/>
            </w:tcBorders>
            <w:vAlign w:val="bottom"/>
          </w:tcPr>
          <w:p w14:paraId="46841109" w14:textId="50352E49" w:rsidR="0003600B" w:rsidRDefault="00A00EC9" w:rsidP="00ED0976">
            <w:pPr>
              <w:spacing w:before="20" w:after="20"/>
              <w:ind w:left="80" w:right="80"/>
              <w:rPr>
                <w:rFonts w:cs="Arial"/>
                <w:color w:val="000000" w:themeColor="text1"/>
              </w:rPr>
            </w:pPr>
            <w:r>
              <w:rPr>
                <w:rFonts w:cs="Arial"/>
                <w:color w:val="000000" w:themeColor="text1"/>
              </w:rPr>
              <w:t>d</w:t>
            </w:r>
            <w:r w:rsidR="00A410DB">
              <w:rPr>
                <w:rFonts w:cs="Arial"/>
                <w:color w:val="000000" w:themeColor="text1"/>
              </w:rPr>
              <w:t>iscrepanciesNotificationText</w:t>
            </w:r>
          </w:p>
        </w:tc>
        <w:tc>
          <w:tcPr>
            <w:tcW w:w="4033" w:type="dxa"/>
            <w:tcBorders>
              <w:top w:val="single" w:sz="4" w:space="0" w:color="auto"/>
              <w:left w:val="single" w:sz="2" w:space="0" w:color="auto"/>
              <w:bottom w:val="single" w:sz="4" w:space="0" w:color="auto"/>
              <w:right w:val="nil"/>
            </w:tcBorders>
          </w:tcPr>
          <w:p w14:paraId="538E5C83" w14:textId="77777777" w:rsidR="0003600B" w:rsidRDefault="0003600B" w:rsidP="00ED0976">
            <w:r>
              <w:t>Opis rozbieżności.</w:t>
            </w:r>
          </w:p>
        </w:tc>
        <w:tc>
          <w:tcPr>
            <w:tcW w:w="1287" w:type="dxa"/>
            <w:tcBorders>
              <w:top w:val="single" w:sz="4" w:space="0" w:color="auto"/>
              <w:left w:val="single" w:sz="2" w:space="0" w:color="auto"/>
              <w:bottom w:val="single" w:sz="4" w:space="0" w:color="auto"/>
              <w:right w:val="nil"/>
            </w:tcBorders>
            <w:vAlign w:val="bottom"/>
          </w:tcPr>
          <w:p w14:paraId="177FEA0E"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2142D41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CFF26B" w14:textId="77777777" w:rsidR="0003600B" w:rsidRPr="46A0A2E6" w:rsidRDefault="0003600B" w:rsidP="00ED0976">
            <w:pPr>
              <w:spacing w:before="20" w:after="20"/>
              <w:ind w:left="80" w:right="80"/>
              <w:rPr>
                <w:rFonts w:cs="Arial"/>
              </w:rPr>
            </w:pPr>
          </w:p>
        </w:tc>
      </w:tr>
    </w:tbl>
    <w:p w14:paraId="229AF36B" w14:textId="77777777" w:rsidR="0003600B" w:rsidRDefault="0003600B" w:rsidP="0003600B">
      <w:pPr>
        <w:spacing w:line="240" w:lineRule="auto"/>
        <w:jc w:val="left"/>
      </w:pPr>
    </w:p>
    <w:p w14:paraId="2D792391"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r w:rsidRPr="46A0A2E6">
        <w:rPr>
          <w:b/>
          <w:bCs/>
          <w:u w:val="single"/>
        </w:rPr>
        <w:t>CustomsOfficeOfDeparture</w:t>
      </w:r>
    </w:p>
    <w:p w14:paraId="1B564765" w14:textId="77777777" w:rsidR="0003600B" w:rsidRDefault="0003600B" w:rsidP="0003600B">
      <w:r>
        <w:lastRenderedPageBreak/>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6EBA76A4" w14:textId="77777777" w:rsidTr="00ED0976">
        <w:tc>
          <w:tcPr>
            <w:tcW w:w="1649" w:type="dxa"/>
            <w:tcBorders>
              <w:top w:val="single" w:sz="6" w:space="0" w:color="auto"/>
              <w:left w:val="single" w:sz="6" w:space="0" w:color="auto"/>
              <w:bottom w:val="single" w:sz="6" w:space="0" w:color="auto"/>
              <w:right w:val="nil"/>
            </w:tcBorders>
          </w:tcPr>
          <w:p w14:paraId="57FDBFB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B18B8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429A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1BCC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5746E5B" w14:textId="77777777" w:rsidR="0003600B" w:rsidRDefault="0003600B" w:rsidP="00ED0976">
            <w:pPr>
              <w:spacing w:before="20" w:after="20"/>
              <w:ind w:left="80" w:right="80"/>
              <w:jc w:val="center"/>
              <w:rPr>
                <w:i/>
                <w:iCs/>
              </w:rPr>
            </w:pPr>
            <w:r w:rsidRPr="46A0A2E6">
              <w:rPr>
                <w:i/>
                <w:iCs/>
              </w:rPr>
              <w:t>Reguły</w:t>
            </w:r>
          </w:p>
        </w:tc>
      </w:tr>
      <w:tr w:rsidR="0003600B" w14:paraId="3B5FA4DD" w14:textId="77777777" w:rsidTr="00ED0976">
        <w:tc>
          <w:tcPr>
            <w:tcW w:w="1649" w:type="dxa"/>
            <w:tcBorders>
              <w:top w:val="single" w:sz="6" w:space="0" w:color="auto"/>
              <w:left w:val="single" w:sz="6" w:space="0" w:color="auto"/>
              <w:bottom w:val="single" w:sz="4" w:space="0" w:color="auto"/>
              <w:right w:val="nil"/>
            </w:tcBorders>
            <w:vAlign w:val="bottom"/>
          </w:tcPr>
          <w:p w14:paraId="02666CC4" w14:textId="233D9364"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2E673FF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A0ED43C"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5F0CDED"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218C58D" w14:textId="77777777" w:rsidR="0003600B" w:rsidRDefault="0003600B" w:rsidP="00ED0976">
            <w:pPr>
              <w:spacing w:before="20" w:after="20"/>
              <w:ind w:left="80" w:right="80"/>
              <w:rPr>
                <w:rFonts w:cs="Arial"/>
              </w:rPr>
            </w:pPr>
          </w:p>
        </w:tc>
      </w:tr>
    </w:tbl>
    <w:p w14:paraId="5F4488D3" w14:textId="77777777" w:rsidR="0003600B" w:rsidRDefault="0003600B" w:rsidP="0003600B">
      <w:pPr>
        <w:spacing w:line="240" w:lineRule="auto"/>
        <w:jc w:val="left"/>
      </w:pPr>
    </w:p>
    <w:p w14:paraId="6341FEFC"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r w:rsidRPr="46A0A2E6">
        <w:rPr>
          <w:b/>
          <w:bCs/>
          <w:u w:val="single"/>
        </w:rPr>
        <w:t>HolderOfTheTransitProcedure</w:t>
      </w:r>
    </w:p>
    <w:p w14:paraId="75DFFECF"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72173939" w14:textId="77777777" w:rsidTr="00ED0976">
        <w:tc>
          <w:tcPr>
            <w:tcW w:w="1649" w:type="dxa"/>
            <w:tcBorders>
              <w:top w:val="single" w:sz="6" w:space="0" w:color="auto"/>
              <w:left w:val="single" w:sz="6" w:space="0" w:color="auto"/>
              <w:bottom w:val="single" w:sz="6" w:space="0" w:color="auto"/>
              <w:right w:val="nil"/>
            </w:tcBorders>
          </w:tcPr>
          <w:p w14:paraId="2D3F2F4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06909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E5AEB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6DB0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B219329" w14:textId="77777777" w:rsidR="0003600B" w:rsidRDefault="0003600B" w:rsidP="00ED0976">
            <w:pPr>
              <w:spacing w:before="20" w:after="20"/>
              <w:ind w:left="80" w:right="80"/>
              <w:jc w:val="center"/>
              <w:rPr>
                <w:i/>
                <w:iCs/>
              </w:rPr>
            </w:pPr>
            <w:r w:rsidRPr="46A0A2E6">
              <w:rPr>
                <w:i/>
                <w:iCs/>
              </w:rPr>
              <w:t>Reguły</w:t>
            </w:r>
          </w:p>
        </w:tc>
      </w:tr>
      <w:tr w:rsidR="0003600B" w14:paraId="4FCD6EA7" w14:textId="77777777" w:rsidTr="00ED0976">
        <w:tc>
          <w:tcPr>
            <w:tcW w:w="1649" w:type="dxa"/>
            <w:tcBorders>
              <w:top w:val="single" w:sz="6" w:space="0" w:color="auto"/>
              <w:left w:val="single" w:sz="6" w:space="0" w:color="auto"/>
              <w:bottom w:val="single" w:sz="4" w:space="0" w:color="auto"/>
              <w:right w:val="nil"/>
            </w:tcBorders>
            <w:vAlign w:val="bottom"/>
          </w:tcPr>
          <w:p w14:paraId="7FFB3BC9" w14:textId="0C4C3A40"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431866D"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AFEFFE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3AC27E0"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7E825F83" w14:textId="77777777" w:rsidR="0003600B" w:rsidRDefault="0003600B" w:rsidP="00ED0976">
            <w:pPr>
              <w:spacing w:before="20" w:after="20"/>
              <w:ind w:right="80"/>
              <w:rPr>
                <w:rFonts w:cs="Arial"/>
              </w:rPr>
            </w:pPr>
            <w:r>
              <w:rPr>
                <w:rFonts w:cs="Arial"/>
              </w:rPr>
              <w:t xml:space="preserve"> </w:t>
            </w:r>
            <w:r w:rsidRPr="46A0A2E6">
              <w:rPr>
                <w:rFonts w:cs="Arial"/>
              </w:rPr>
              <w:t>G0120</w:t>
            </w:r>
            <w:r>
              <w:rPr>
                <w:rFonts w:cs="Arial"/>
              </w:rPr>
              <w:t>;</w:t>
            </w:r>
          </w:p>
          <w:p w14:paraId="448224E0" w14:textId="7C53A0B9" w:rsidR="0003600B" w:rsidRDefault="0003600B" w:rsidP="003A04A2">
            <w:pPr>
              <w:spacing w:before="20" w:after="20"/>
              <w:ind w:left="80" w:right="80"/>
              <w:rPr>
                <w:rFonts w:cs="Arial"/>
              </w:rPr>
            </w:pPr>
            <w:r w:rsidRPr="46A0A2E6">
              <w:rPr>
                <w:rFonts w:cs="Arial"/>
              </w:rPr>
              <w:t>R0850</w:t>
            </w:r>
          </w:p>
        </w:tc>
      </w:tr>
      <w:tr w:rsidR="0003600B" w14:paraId="71519E1D" w14:textId="77777777" w:rsidTr="00ED0976">
        <w:tc>
          <w:tcPr>
            <w:tcW w:w="1649" w:type="dxa"/>
            <w:tcBorders>
              <w:top w:val="single" w:sz="4" w:space="0" w:color="auto"/>
              <w:left w:val="single" w:sz="6" w:space="0" w:color="auto"/>
              <w:bottom w:val="single" w:sz="4" w:space="0" w:color="auto"/>
              <w:right w:val="nil"/>
            </w:tcBorders>
            <w:vAlign w:val="bottom"/>
          </w:tcPr>
          <w:p w14:paraId="171AEF3C" w14:textId="63635156"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F58A03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060772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6CE5F2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6243C79" w14:textId="77777777" w:rsidR="0003600B" w:rsidRDefault="0003600B" w:rsidP="00ED0976">
            <w:pPr>
              <w:spacing w:before="20" w:after="20"/>
              <w:ind w:left="80" w:right="80"/>
              <w:rPr>
                <w:rFonts w:cs="Arial"/>
              </w:rPr>
            </w:pPr>
            <w:r w:rsidRPr="46A0A2E6">
              <w:rPr>
                <w:rFonts w:cs="Arial"/>
              </w:rPr>
              <w:t>C0904</w:t>
            </w:r>
          </w:p>
          <w:p w14:paraId="0730AC60" w14:textId="77777777" w:rsidR="0003600B" w:rsidRDefault="0003600B" w:rsidP="00ED0976">
            <w:pPr>
              <w:spacing w:before="20" w:after="20"/>
              <w:ind w:left="80" w:right="80"/>
              <w:rPr>
                <w:rFonts w:cs="Arial"/>
              </w:rPr>
            </w:pPr>
            <w:r w:rsidRPr="46A0A2E6">
              <w:rPr>
                <w:rFonts w:cs="Arial"/>
              </w:rPr>
              <w:t>G0002</w:t>
            </w:r>
          </w:p>
        </w:tc>
      </w:tr>
      <w:tr w:rsidR="0003600B" w14:paraId="46D022A7" w14:textId="77777777" w:rsidTr="00ED0976">
        <w:tc>
          <w:tcPr>
            <w:tcW w:w="1649" w:type="dxa"/>
            <w:tcBorders>
              <w:top w:val="single" w:sz="4" w:space="0" w:color="auto"/>
              <w:left w:val="single" w:sz="6" w:space="0" w:color="auto"/>
              <w:bottom w:val="single" w:sz="4" w:space="0" w:color="auto"/>
              <w:right w:val="nil"/>
            </w:tcBorders>
            <w:vAlign w:val="bottom"/>
          </w:tcPr>
          <w:p w14:paraId="632BA410" w14:textId="743430E6"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C41D873"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5197711"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CF97EF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A89E2D6" w14:textId="77777777" w:rsidR="0003600B" w:rsidRDefault="0003600B" w:rsidP="00ED0976">
            <w:pPr>
              <w:spacing w:before="20" w:after="20"/>
              <w:ind w:left="80" w:right="80"/>
              <w:rPr>
                <w:rFonts w:cs="Arial"/>
              </w:rPr>
            </w:pPr>
            <w:r w:rsidRPr="46A0A2E6">
              <w:rPr>
                <w:rFonts w:cs="Arial"/>
              </w:rPr>
              <w:t>C0250</w:t>
            </w:r>
          </w:p>
        </w:tc>
      </w:tr>
    </w:tbl>
    <w:p w14:paraId="39CE449F" w14:textId="77777777" w:rsidR="0003600B" w:rsidRDefault="0003600B" w:rsidP="0003600B">
      <w:pPr>
        <w:spacing w:line="240" w:lineRule="auto"/>
        <w:jc w:val="left"/>
      </w:pPr>
    </w:p>
    <w:p w14:paraId="392B6D71" w14:textId="77777777" w:rsidR="0003600B" w:rsidRDefault="0003600B" w:rsidP="0003600B">
      <w:pPr>
        <w:spacing w:line="240" w:lineRule="auto"/>
        <w:jc w:val="left"/>
      </w:pPr>
    </w:p>
    <w:p w14:paraId="52124E2F"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34E3B84"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A8CEA56" w14:textId="77777777" w:rsidTr="00ED0976">
        <w:tc>
          <w:tcPr>
            <w:tcW w:w="1649" w:type="dxa"/>
            <w:tcBorders>
              <w:top w:val="single" w:sz="6" w:space="0" w:color="auto"/>
              <w:left w:val="single" w:sz="6" w:space="0" w:color="auto"/>
              <w:bottom w:val="single" w:sz="6" w:space="0" w:color="auto"/>
              <w:right w:val="nil"/>
            </w:tcBorders>
          </w:tcPr>
          <w:p w14:paraId="0B4DF3A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888DFB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5FBB3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2D48B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84A6EE4" w14:textId="77777777" w:rsidR="0003600B" w:rsidRDefault="0003600B" w:rsidP="00ED0976">
            <w:pPr>
              <w:spacing w:before="20" w:after="20"/>
              <w:ind w:left="80" w:right="80"/>
              <w:jc w:val="center"/>
              <w:rPr>
                <w:i/>
                <w:iCs/>
              </w:rPr>
            </w:pPr>
            <w:r w:rsidRPr="46A0A2E6">
              <w:rPr>
                <w:i/>
                <w:iCs/>
              </w:rPr>
              <w:t>Reguły</w:t>
            </w:r>
          </w:p>
        </w:tc>
      </w:tr>
      <w:tr w:rsidR="0003600B" w14:paraId="7E6DD145" w14:textId="77777777" w:rsidTr="00ED0976">
        <w:tc>
          <w:tcPr>
            <w:tcW w:w="1649" w:type="dxa"/>
            <w:tcBorders>
              <w:top w:val="single" w:sz="6" w:space="0" w:color="auto"/>
              <w:left w:val="single" w:sz="6" w:space="0" w:color="auto"/>
              <w:bottom w:val="single" w:sz="4" w:space="0" w:color="auto"/>
              <w:right w:val="nil"/>
            </w:tcBorders>
          </w:tcPr>
          <w:p w14:paraId="2B069FFD" w14:textId="1144CD89"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38346FF9"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EB86CB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4305AD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E1A9FB6" w14:textId="77777777" w:rsidR="0003600B" w:rsidRDefault="0003600B" w:rsidP="00ED0976">
            <w:pPr>
              <w:spacing w:before="20" w:after="20"/>
              <w:ind w:left="80" w:right="80"/>
              <w:rPr>
                <w:rFonts w:cs="Arial"/>
              </w:rPr>
            </w:pPr>
          </w:p>
        </w:tc>
      </w:tr>
      <w:tr w:rsidR="0003600B" w14:paraId="085ECC76" w14:textId="77777777" w:rsidTr="00ED0976">
        <w:tc>
          <w:tcPr>
            <w:tcW w:w="1649" w:type="dxa"/>
            <w:tcBorders>
              <w:top w:val="single" w:sz="4" w:space="0" w:color="auto"/>
              <w:left w:val="single" w:sz="6" w:space="0" w:color="auto"/>
              <w:bottom w:val="single" w:sz="4" w:space="0" w:color="auto"/>
              <w:right w:val="nil"/>
            </w:tcBorders>
          </w:tcPr>
          <w:p w14:paraId="56024132" w14:textId="178DBC7D" w:rsidR="0003600B" w:rsidRDefault="006F1DF4" w:rsidP="00ED0976">
            <w:pPr>
              <w:spacing w:before="20" w:after="20"/>
              <w:ind w:right="80"/>
              <w:rPr>
                <w:rFonts w:cs="Arial"/>
              </w:rPr>
            </w:pPr>
            <w:r w:rsidRPr="006F1DF4">
              <w:t>postcode</w:t>
            </w:r>
          </w:p>
        </w:tc>
        <w:tc>
          <w:tcPr>
            <w:tcW w:w="4033" w:type="dxa"/>
            <w:tcBorders>
              <w:top w:val="single" w:sz="4" w:space="0" w:color="auto"/>
              <w:left w:val="single" w:sz="2" w:space="0" w:color="auto"/>
              <w:bottom w:val="single" w:sz="4" w:space="0" w:color="auto"/>
              <w:right w:val="nil"/>
            </w:tcBorders>
          </w:tcPr>
          <w:p w14:paraId="2F8C023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93CE24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FC1746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B9BF04E" w14:textId="77777777" w:rsidR="0003600B" w:rsidRDefault="0003600B" w:rsidP="00ED0976">
            <w:pPr>
              <w:spacing w:before="20" w:after="20"/>
              <w:ind w:left="80" w:right="80"/>
              <w:rPr>
                <w:rFonts w:cs="Arial"/>
              </w:rPr>
            </w:pPr>
            <w:r w:rsidRPr="46A0A2E6">
              <w:rPr>
                <w:rFonts w:cs="Arial"/>
              </w:rPr>
              <w:t>C0505</w:t>
            </w:r>
          </w:p>
        </w:tc>
      </w:tr>
      <w:tr w:rsidR="0003600B" w14:paraId="597FEC7A" w14:textId="77777777" w:rsidTr="00ED0976">
        <w:tc>
          <w:tcPr>
            <w:tcW w:w="1649" w:type="dxa"/>
            <w:tcBorders>
              <w:top w:val="single" w:sz="4" w:space="0" w:color="auto"/>
              <w:left w:val="single" w:sz="6" w:space="0" w:color="auto"/>
              <w:bottom w:val="single" w:sz="4" w:space="0" w:color="auto"/>
              <w:right w:val="nil"/>
            </w:tcBorders>
          </w:tcPr>
          <w:p w14:paraId="37D68277" w14:textId="3384D855"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3B57E08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54D77F4"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FAE7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D521D7" w14:textId="77777777" w:rsidR="0003600B" w:rsidRDefault="0003600B" w:rsidP="00ED0976">
            <w:pPr>
              <w:spacing w:before="20" w:after="20"/>
              <w:ind w:left="80" w:right="80"/>
              <w:rPr>
                <w:rFonts w:cs="Arial"/>
              </w:rPr>
            </w:pPr>
          </w:p>
        </w:tc>
      </w:tr>
      <w:tr w:rsidR="0003600B" w14:paraId="67E9D6D3" w14:textId="77777777" w:rsidTr="00ED0976">
        <w:tc>
          <w:tcPr>
            <w:tcW w:w="1649" w:type="dxa"/>
            <w:tcBorders>
              <w:top w:val="single" w:sz="4" w:space="0" w:color="auto"/>
              <w:left w:val="single" w:sz="6" w:space="0" w:color="auto"/>
              <w:bottom w:val="single" w:sz="4" w:space="0" w:color="auto"/>
              <w:right w:val="nil"/>
            </w:tcBorders>
          </w:tcPr>
          <w:p w14:paraId="1B9FE714" w14:textId="0A6C1551"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6070AD2D"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5DB0790D"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5620E28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9F4A15" w14:textId="77777777" w:rsidR="0003600B" w:rsidRDefault="0003600B" w:rsidP="00ED0976">
            <w:pPr>
              <w:spacing w:before="20" w:after="20"/>
              <w:ind w:left="80" w:right="80"/>
              <w:rPr>
                <w:rFonts w:cs="Arial"/>
              </w:rPr>
            </w:pPr>
          </w:p>
        </w:tc>
      </w:tr>
    </w:tbl>
    <w:p w14:paraId="10E35CA2" w14:textId="77777777" w:rsidR="0003600B" w:rsidRDefault="0003600B" w:rsidP="0003600B"/>
    <w:p w14:paraId="7D656F9D"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/Guarantor</w:t>
      </w:r>
    </w:p>
    <w:p w14:paraId="3777E627" w14:textId="77777777" w:rsidR="0003600B" w:rsidRDefault="0003600B" w:rsidP="0003600B">
      <w:r>
        <w:t>Dane gwaranta.</w:t>
      </w:r>
    </w:p>
    <w:tbl>
      <w:tblPr>
        <w:tblW w:w="0" w:type="auto"/>
        <w:tblLook w:val="0000" w:firstRow="0" w:lastRow="0" w:firstColumn="0" w:lastColumn="0" w:noHBand="0" w:noVBand="0"/>
      </w:tblPr>
      <w:tblGrid>
        <w:gridCol w:w="2201"/>
        <w:gridCol w:w="3544"/>
        <w:gridCol w:w="1228"/>
        <w:gridCol w:w="1074"/>
        <w:gridCol w:w="1007"/>
      </w:tblGrid>
      <w:tr w:rsidR="0003600B" w14:paraId="7839C692" w14:textId="77777777" w:rsidTr="00ED0976">
        <w:tc>
          <w:tcPr>
            <w:tcW w:w="1649" w:type="dxa"/>
            <w:tcBorders>
              <w:top w:val="single" w:sz="6" w:space="0" w:color="auto"/>
              <w:left w:val="single" w:sz="6" w:space="0" w:color="auto"/>
              <w:bottom w:val="single" w:sz="6" w:space="0" w:color="auto"/>
              <w:right w:val="nil"/>
            </w:tcBorders>
          </w:tcPr>
          <w:p w14:paraId="0DC5336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52742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3DCA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9A699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2D10858" w14:textId="77777777" w:rsidR="0003600B" w:rsidRDefault="0003600B" w:rsidP="00ED0976">
            <w:pPr>
              <w:spacing w:before="20" w:after="20"/>
              <w:ind w:left="80" w:right="80"/>
              <w:jc w:val="center"/>
              <w:rPr>
                <w:i/>
                <w:iCs/>
              </w:rPr>
            </w:pPr>
            <w:r w:rsidRPr="46A0A2E6">
              <w:rPr>
                <w:i/>
                <w:iCs/>
              </w:rPr>
              <w:t>Reguły</w:t>
            </w:r>
          </w:p>
        </w:tc>
      </w:tr>
      <w:tr w:rsidR="0003600B" w14:paraId="070F8741" w14:textId="77777777" w:rsidTr="00ED0976">
        <w:tc>
          <w:tcPr>
            <w:tcW w:w="1649" w:type="dxa"/>
            <w:tcBorders>
              <w:top w:val="single" w:sz="6" w:space="0" w:color="auto"/>
              <w:left w:val="single" w:sz="6" w:space="0" w:color="auto"/>
              <w:bottom w:val="single" w:sz="4" w:space="0" w:color="auto"/>
              <w:right w:val="nil"/>
            </w:tcBorders>
            <w:vAlign w:val="bottom"/>
          </w:tcPr>
          <w:p w14:paraId="5B83CE7E" w14:textId="6F7A6F22"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A959090"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06D7C785"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1F0DFFA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F5A93B6" w14:textId="0EC26919" w:rsidR="0003600B" w:rsidRDefault="003A04A2" w:rsidP="003A04A2">
            <w:pPr>
              <w:spacing w:before="20" w:after="20"/>
              <w:ind w:right="80"/>
              <w:rPr>
                <w:rFonts w:cs="Arial"/>
              </w:rPr>
            </w:pPr>
            <w:r>
              <w:rPr>
                <w:rFonts w:cs="Arial"/>
              </w:rPr>
              <w:t xml:space="preserve"> </w:t>
            </w:r>
            <w:r w:rsidR="0003600B" w:rsidRPr="46A0A2E6">
              <w:rPr>
                <w:rFonts w:cs="Arial"/>
              </w:rPr>
              <w:t>G0</w:t>
            </w:r>
            <w:r w:rsidR="0003600B">
              <w:rPr>
                <w:rFonts w:cs="Arial"/>
              </w:rPr>
              <w:t>002;</w:t>
            </w:r>
          </w:p>
          <w:p w14:paraId="222F2E4A" w14:textId="6FD62C22" w:rsidR="0003600B" w:rsidRDefault="0003600B" w:rsidP="003A04A2">
            <w:pPr>
              <w:spacing w:before="20" w:after="20"/>
              <w:ind w:left="80" w:right="80"/>
              <w:rPr>
                <w:rFonts w:cs="Arial"/>
              </w:rPr>
            </w:pPr>
            <w:r w:rsidRPr="46A0A2E6">
              <w:rPr>
                <w:rFonts w:cs="Arial"/>
              </w:rPr>
              <w:t>R08</w:t>
            </w:r>
            <w:r>
              <w:rPr>
                <w:rFonts w:cs="Arial"/>
              </w:rPr>
              <w:t>6</w:t>
            </w:r>
            <w:r w:rsidRPr="46A0A2E6">
              <w:rPr>
                <w:rFonts w:cs="Arial"/>
              </w:rPr>
              <w:t>0</w:t>
            </w:r>
          </w:p>
        </w:tc>
      </w:tr>
      <w:tr w:rsidR="0003600B" w14:paraId="332EAFA5" w14:textId="77777777" w:rsidTr="00ED0976">
        <w:tc>
          <w:tcPr>
            <w:tcW w:w="1649" w:type="dxa"/>
            <w:tcBorders>
              <w:top w:val="single" w:sz="4" w:space="0" w:color="auto"/>
              <w:left w:val="single" w:sz="6" w:space="0" w:color="auto"/>
              <w:bottom w:val="single" w:sz="4" w:space="0" w:color="auto"/>
              <w:right w:val="nil"/>
            </w:tcBorders>
            <w:vAlign w:val="bottom"/>
          </w:tcPr>
          <w:p w14:paraId="79C48F31" w14:textId="470659B9"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4B64F0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103702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BF163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687CF75" w14:textId="77777777" w:rsidR="0003600B" w:rsidRDefault="0003600B" w:rsidP="00ED0976">
            <w:pPr>
              <w:spacing w:before="20" w:after="20"/>
              <w:ind w:left="80" w:right="80"/>
              <w:rPr>
                <w:rFonts w:cs="Arial"/>
              </w:rPr>
            </w:pPr>
            <w:r w:rsidRPr="46A0A2E6">
              <w:rPr>
                <w:rFonts w:cs="Arial"/>
              </w:rPr>
              <w:t>C0250</w:t>
            </w:r>
          </w:p>
        </w:tc>
      </w:tr>
    </w:tbl>
    <w:p w14:paraId="21151540" w14:textId="77777777" w:rsidR="0003600B" w:rsidRDefault="0003600B" w:rsidP="0003600B">
      <w:pPr>
        <w:spacing w:line="240" w:lineRule="auto"/>
        <w:jc w:val="left"/>
      </w:pPr>
    </w:p>
    <w:p w14:paraId="40DCF697" w14:textId="77777777" w:rsidR="0003600B" w:rsidRDefault="0003600B" w:rsidP="0003600B">
      <w:pPr>
        <w:spacing w:line="240" w:lineRule="auto"/>
        <w:jc w:val="left"/>
      </w:pPr>
    </w:p>
    <w:p w14:paraId="77ECDD7D"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/Guarantor/</w:t>
      </w:r>
      <w:r w:rsidRPr="46A0A2E6">
        <w:rPr>
          <w:b/>
          <w:bCs/>
          <w:u w:val="single"/>
        </w:rPr>
        <w:t>Address</w:t>
      </w:r>
    </w:p>
    <w:p w14:paraId="54F9EE0F"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53DECBC" w14:textId="77777777" w:rsidTr="00ED0976">
        <w:tc>
          <w:tcPr>
            <w:tcW w:w="1649" w:type="dxa"/>
            <w:tcBorders>
              <w:top w:val="single" w:sz="6" w:space="0" w:color="auto"/>
              <w:left w:val="single" w:sz="6" w:space="0" w:color="auto"/>
              <w:bottom w:val="single" w:sz="6" w:space="0" w:color="auto"/>
              <w:right w:val="nil"/>
            </w:tcBorders>
          </w:tcPr>
          <w:p w14:paraId="132E93C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CE853C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7E3816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E8A44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0F36A33" w14:textId="77777777" w:rsidR="0003600B" w:rsidRDefault="0003600B" w:rsidP="00ED0976">
            <w:pPr>
              <w:spacing w:before="20" w:after="20"/>
              <w:ind w:left="80" w:right="80"/>
              <w:jc w:val="center"/>
              <w:rPr>
                <w:i/>
                <w:iCs/>
              </w:rPr>
            </w:pPr>
            <w:r w:rsidRPr="46A0A2E6">
              <w:rPr>
                <w:i/>
                <w:iCs/>
              </w:rPr>
              <w:t>Reguły</w:t>
            </w:r>
          </w:p>
        </w:tc>
      </w:tr>
      <w:tr w:rsidR="0003600B" w14:paraId="10C6C8F6" w14:textId="77777777" w:rsidTr="00ED0976">
        <w:tc>
          <w:tcPr>
            <w:tcW w:w="1649" w:type="dxa"/>
            <w:tcBorders>
              <w:top w:val="single" w:sz="6" w:space="0" w:color="auto"/>
              <w:left w:val="single" w:sz="6" w:space="0" w:color="auto"/>
              <w:bottom w:val="single" w:sz="4" w:space="0" w:color="auto"/>
              <w:right w:val="nil"/>
            </w:tcBorders>
          </w:tcPr>
          <w:p w14:paraId="13AFC9B5" w14:textId="59ACD71C"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9D9DD53"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60C985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7C3C02C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542DA8B" w14:textId="77777777" w:rsidR="0003600B" w:rsidRDefault="0003600B" w:rsidP="00ED0976">
            <w:pPr>
              <w:spacing w:before="20" w:after="20"/>
              <w:ind w:left="80" w:right="80"/>
              <w:rPr>
                <w:rFonts w:cs="Arial"/>
              </w:rPr>
            </w:pPr>
          </w:p>
        </w:tc>
      </w:tr>
      <w:tr w:rsidR="0003600B" w14:paraId="78EB8052" w14:textId="77777777" w:rsidTr="00ED0976">
        <w:tc>
          <w:tcPr>
            <w:tcW w:w="1649" w:type="dxa"/>
            <w:tcBorders>
              <w:top w:val="single" w:sz="4" w:space="0" w:color="auto"/>
              <w:left w:val="single" w:sz="6" w:space="0" w:color="auto"/>
              <w:bottom w:val="single" w:sz="4" w:space="0" w:color="auto"/>
              <w:right w:val="nil"/>
            </w:tcBorders>
          </w:tcPr>
          <w:p w14:paraId="35183D44" w14:textId="56C54342" w:rsidR="0003600B" w:rsidRDefault="006F1DF4" w:rsidP="00ED0976">
            <w:pPr>
              <w:spacing w:before="20" w:after="20"/>
              <w:ind w:right="80"/>
              <w:rPr>
                <w:rFonts w:cs="Arial"/>
              </w:rPr>
            </w:pPr>
            <w:r w:rsidRPr="006F1DF4">
              <w:t>postcode</w:t>
            </w:r>
          </w:p>
        </w:tc>
        <w:tc>
          <w:tcPr>
            <w:tcW w:w="4033" w:type="dxa"/>
            <w:tcBorders>
              <w:top w:val="single" w:sz="4" w:space="0" w:color="auto"/>
              <w:left w:val="single" w:sz="2" w:space="0" w:color="auto"/>
              <w:bottom w:val="single" w:sz="4" w:space="0" w:color="auto"/>
              <w:right w:val="nil"/>
            </w:tcBorders>
          </w:tcPr>
          <w:p w14:paraId="7DF32082"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3330E04"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8AD93C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60B41E4" w14:textId="77777777" w:rsidR="0003600B" w:rsidRDefault="0003600B" w:rsidP="00ED0976">
            <w:pPr>
              <w:spacing w:before="20" w:after="20"/>
              <w:ind w:left="80" w:right="80"/>
              <w:rPr>
                <w:rFonts w:cs="Arial"/>
              </w:rPr>
            </w:pPr>
            <w:r w:rsidRPr="46A0A2E6">
              <w:rPr>
                <w:rFonts w:cs="Arial"/>
              </w:rPr>
              <w:t>C0505</w:t>
            </w:r>
          </w:p>
        </w:tc>
      </w:tr>
      <w:tr w:rsidR="0003600B" w14:paraId="4A555D14" w14:textId="77777777" w:rsidTr="00ED0976">
        <w:tc>
          <w:tcPr>
            <w:tcW w:w="1649" w:type="dxa"/>
            <w:tcBorders>
              <w:top w:val="single" w:sz="4" w:space="0" w:color="auto"/>
              <w:left w:val="single" w:sz="6" w:space="0" w:color="auto"/>
              <w:bottom w:val="single" w:sz="4" w:space="0" w:color="auto"/>
              <w:right w:val="nil"/>
            </w:tcBorders>
          </w:tcPr>
          <w:p w14:paraId="7DA6C857" w14:textId="68B21F01"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0260A9D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516171A7"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5202D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F44B80B" w14:textId="77777777" w:rsidR="0003600B" w:rsidRDefault="0003600B" w:rsidP="00ED0976">
            <w:pPr>
              <w:spacing w:before="20" w:after="20"/>
              <w:ind w:left="80" w:right="80"/>
              <w:rPr>
                <w:rFonts w:cs="Arial"/>
              </w:rPr>
            </w:pPr>
          </w:p>
        </w:tc>
      </w:tr>
      <w:tr w:rsidR="0003600B" w14:paraId="176106F5" w14:textId="77777777" w:rsidTr="00ED0976">
        <w:tc>
          <w:tcPr>
            <w:tcW w:w="1649" w:type="dxa"/>
            <w:tcBorders>
              <w:top w:val="single" w:sz="4" w:space="0" w:color="auto"/>
              <w:left w:val="single" w:sz="6" w:space="0" w:color="auto"/>
              <w:bottom w:val="single" w:sz="4" w:space="0" w:color="auto"/>
              <w:right w:val="nil"/>
            </w:tcBorders>
          </w:tcPr>
          <w:p w14:paraId="47E0B55C" w14:textId="145C5603"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129A763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AB710F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C13023C"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3049B993" w14:textId="77777777" w:rsidR="0003600B" w:rsidRDefault="0003600B" w:rsidP="00ED0976">
            <w:pPr>
              <w:spacing w:before="20" w:after="20"/>
              <w:ind w:left="80" w:right="80"/>
              <w:rPr>
                <w:rFonts w:cs="Arial"/>
              </w:rPr>
            </w:pPr>
          </w:p>
        </w:tc>
      </w:tr>
    </w:tbl>
    <w:p w14:paraId="0054B495" w14:textId="77777777" w:rsidR="0003600B" w:rsidRPr="00B7500D" w:rsidRDefault="0003600B" w:rsidP="0003600B"/>
    <w:p w14:paraId="4CA067DC" w14:textId="77777777" w:rsidR="0003600B" w:rsidRPr="00A67129" w:rsidRDefault="1FA2702A" w:rsidP="0030437A">
      <w:pPr>
        <w:pStyle w:val="Naglowek1"/>
        <w:numPr>
          <w:ilvl w:val="0"/>
          <w:numId w:val="61"/>
        </w:numPr>
        <w:rPr>
          <w:color w:val="auto"/>
        </w:rPr>
      </w:pPr>
      <w:bookmarkStart w:id="79" w:name="_Toc87289378"/>
      <w:bookmarkStart w:id="80" w:name="_Toc163812112"/>
      <w:r w:rsidRPr="23110CC1">
        <w:rPr>
          <w:color w:val="auto"/>
        </w:rPr>
        <w:lastRenderedPageBreak/>
        <w:t>Komunikat IE022</w:t>
      </w:r>
      <w:bookmarkEnd w:id="79"/>
      <w:bookmarkEnd w:id="80"/>
    </w:p>
    <w:p w14:paraId="40BD3173" w14:textId="77777777" w:rsidR="0003600B" w:rsidRDefault="0003600B" w:rsidP="0003600B">
      <w:r>
        <w:t>Komunikat IE022 jest komunikatem, który przesyła NCTS2 do podmiotu w celu powiadomieniu go o konieczności wysłania sprostowania zgłoszenia (IE013). Komunikat jest wysyłany w sytuacji gdy poprzednią procedurę jest wywóz i system AES zwrócił błędy walidacji.</w:t>
      </w:r>
    </w:p>
    <w:p w14:paraId="351ED86D" w14:textId="77777777" w:rsidR="0003600B" w:rsidRDefault="0003600B" w:rsidP="0003600B">
      <w:pPr>
        <w:spacing w:before="20" w:after="20"/>
        <w:ind w:left="80" w:right="80"/>
      </w:pPr>
    </w:p>
    <w:p w14:paraId="7B61AAA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022</w:t>
      </w:r>
    </w:p>
    <w:tbl>
      <w:tblPr>
        <w:tblW w:w="0" w:type="auto"/>
        <w:tblLook w:val="0000" w:firstRow="0" w:lastRow="0" w:firstColumn="0" w:lastColumn="0" w:noHBand="0" w:noVBand="0"/>
      </w:tblPr>
      <w:tblGrid>
        <w:gridCol w:w="6256"/>
        <w:gridCol w:w="1476"/>
        <w:gridCol w:w="1322"/>
      </w:tblGrid>
      <w:tr w:rsidR="0003600B" w14:paraId="56B987D6" w14:textId="77777777" w:rsidTr="00ED0976">
        <w:tc>
          <w:tcPr>
            <w:tcW w:w="6256" w:type="dxa"/>
            <w:tcBorders>
              <w:top w:val="single" w:sz="6" w:space="0" w:color="auto"/>
              <w:left w:val="single" w:sz="6" w:space="0" w:color="auto"/>
              <w:bottom w:val="single" w:sz="6" w:space="0" w:color="auto"/>
              <w:right w:val="nil"/>
            </w:tcBorders>
          </w:tcPr>
          <w:p w14:paraId="6CDCDFC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0827D2F"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59095973" w14:textId="77777777" w:rsidR="0003600B" w:rsidRDefault="0003600B" w:rsidP="00ED0976">
            <w:pPr>
              <w:spacing w:before="20" w:after="20"/>
              <w:ind w:left="80" w:right="80"/>
              <w:jc w:val="center"/>
              <w:rPr>
                <w:i/>
                <w:iCs/>
              </w:rPr>
            </w:pPr>
            <w:r w:rsidRPr="46A0A2E6">
              <w:rPr>
                <w:i/>
                <w:iCs/>
              </w:rPr>
              <w:t>Reguły</w:t>
            </w:r>
          </w:p>
        </w:tc>
      </w:tr>
      <w:tr w:rsidR="0003600B" w14:paraId="136205C0" w14:textId="77777777" w:rsidTr="00ED0976">
        <w:tc>
          <w:tcPr>
            <w:tcW w:w="6256" w:type="dxa"/>
            <w:tcBorders>
              <w:top w:val="nil"/>
              <w:left w:val="single" w:sz="6" w:space="0" w:color="auto"/>
              <w:bottom w:val="single" w:sz="2" w:space="0" w:color="auto"/>
              <w:right w:val="nil"/>
            </w:tcBorders>
          </w:tcPr>
          <w:p w14:paraId="269D0EA3" w14:textId="77777777" w:rsidR="0003600B" w:rsidRPr="00F94658" w:rsidRDefault="0003600B" w:rsidP="00ED0976">
            <w:pPr>
              <w:rPr>
                <w:rFonts w:cs="Arial"/>
                <w:color w:val="000000"/>
                <w:szCs w:val="20"/>
              </w:rPr>
            </w:pPr>
            <w:r>
              <w:t>IE022PL/</w:t>
            </w:r>
            <w:r w:rsidRPr="007066A3">
              <w:t>CC</w:t>
            </w:r>
            <w:r>
              <w:t>022</w:t>
            </w:r>
            <w:r w:rsidRPr="007066A3">
              <w:t>C</w:t>
            </w:r>
          </w:p>
        </w:tc>
        <w:tc>
          <w:tcPr>
            <w:tcW w:w="1476" w:type="dxa"/>
            <w:tcBorders>
              <w:top w:val="nil"/>
              <w:left w:val="single" w:sz="2" w:space="0" w:color="auto"/>
              <w:bottom w:val="single" w:sz="2" w:space="0" w:color="auto"/>
              <w:right w:val="nil"/>
            </w:tcBorders>
          </w:tcPr>
          <w:p w14:paraId="72473A4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193EFC4" w14:textId="77777777" w:rsidR="0003600B" w:rsidRDefault="0003600B" w:rsidP="00ED0976">
            <w:pPr>
              <w:jc w:val="left"/>
              <w:rPr>
                <w:szCs w:val="20"/>
              </w:rPr>
            </w:pPr>
          </w:p>
        </w:tc>
      </w:tr>
      <w:tr w:rsidR="0003600B" w14:paraId="4851E5AF" w14:textId="77777777" w:rsidTr="00ED0976">
        <w:tc>
          <w:tcPr>
            <w:tcW w:w="6256" w:type="dxa"/>
            <w:tcBorders>
              <w:top w:val="nil"/>
              <w:left w:val="single" w:sz="6" w:space="0" w:color="auto"/>
              <w:bottom w:val="single" w:sz="2" w:space="0" w:color="auto"/>
              <w:right w:val="nil"/>
            </w:tcBorders>
          </w:tcPr>
          <w:p w14:paraId="32835E88" w14:textId="77777777" w:rsidR="0003600B" w:rsidRDefault="0003600B" w:rsidP="00ED0976">
            <w:r>
              <w:t>IE022PL</w:t>
            </w:r>
            <w:r>
              <w:rPr>
                <w:rFonts w:cs="Arial"/>
                <w:color w:val="000000" w:themeColor="text1"/>
              </w:rPr>
              <w:t>/</w:t>
            </w:r>
            <w:r w:rsidRPr="46A0A2E6">
              <w:rPr>
                <w:rFonts w:cs="Arial"/>
                <w:color w:val="000000" w:themeColor="text1"/>
              </w:rPr>
              <w:t>CC</w:t>
            </w:r>
            <w:r>
              <w:rPr>
                <w:rFonts w:cs="Arial"/>
                <w:color w:val="000000" w:themeColor="text1"/>
              </w:rPr>
              <w:t>022</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74CE61B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C86BEC9" w14:textId="77777777" w:rsidR="0003600B" w:rsidRDefault="0003600B" w:rsidP="00ED0976">
            <w:pPr>
              <w:jc w:val="left"/>
            </w:pPr>
          </w:p>
        </w:tc>
      </w:tr>
      <w:tr w:rsidR="0003600B" w14:paraId="5F353853" w14:textId="77777777" w:rsidTr="00ED0976">
        <w:tc>
          <w:tcPr>
            <w:tcW w:w="6256" w:type="dxa"/>
            <w:tcBorders>
              <w:top w:val="nil"/>
              <w:left w:val="single" w:sz="6" w:space="0" w:color="auto"/>
              <w:bottom w:val="single" w:sz="2" w:space="0" w:color="auto"/>
              <w:right w:val="nil"/>
            </w:tcBorders>
          </w:tcPr>
          <w:p w14:paraId="08E53B0D" w14:textId="77777777" w:rsidR="0003600B" w:rsidRDefault="0003600B" w:rsidP="00ED0976">
            <w:r>
              <w:t>IE022PL</w:t>
            </w:r>
            <w:r>
              <w:rPr>
                <w:rFonts w:cs="Arial"/>
                <w:color w:val="000000" w:themeColor="text1"/>
              </w:rPr>
              <w:t>/</w:t>
            </w:r>
            <w:r>
              <w:t>CC022C/CustomsOfficeOfDeparture</w:t>
            </w:r>
          </w:p>
        </w:tc>
        <w:tc>
          <w:tcPr>
            <w:tcW w:w="1476" w:type="dxa"/>
            <w:tcBorders>
              <w:top w:val="nil"/>
              <w:left w:val="single" w:sz="2" w:space="0" w:color="auto"/>
              <w:bottom w:val="single" w:sz="2" w:space="0" w:color="auto"/>
              <w:right w:val="nil"/>
            </w:tcBorders>
          </w:tcPr>
          <w:p w14:paraId="5D17185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0DD1C4" w14:textId="77777777" w:rsidR="0003600B" w:rsidRDefault="0003600B" w:rsidP="00ED0976">
            <w:pPr>
              <w:jc w:val="left"/>
            </w:pPr>
          </w:p>
        </w:tc>
      </w:tr>
      <w:tr w:rsidR="0003600B" w14:paraId="5D3410B6" w14:textId="77777777" w:rsidTr="00ED0976">
        <w:tc>
          <w:tcPr>
            <w:tcW w:w="6256" w:type="dxa"/>
            <w:tcBorders>
              <w:top w:val="nil"/>
              <w:left w:val="single" w:sz="6" w:space="0" w:color="auto"/>
              <w:bottom w:val="single" w:sz="2" w:space="0" w:color="auto"/>
              <w:right w:val="nil"/>
            </w:tcBorders>
          </w:tcPr>
          <w:p w14:paraId="17BEA61D" w14:textId="77777777" w:rsidR="0003600B" w:rsidRDefault="0003600B" w:rsidP="00ED0976">
            <w:r>
              <w:t>IE022PL</w:t>
            </w:r>
            <w:r>
              <w:rPr>
                <w:rFonts w:cs="Arial"/>
                <w:color w:val="000000" w:themeColor="text1"/>
              </w:rPr>
              <w:t>/</w:t>
            </w:r>
            <w:r>
              <w:t>CC022C/HolderOfTheTransitProcedure</w:t>
            </w:r>
          </w:p>
        </w:tc>
        <w:tc>
          <w:tcPr>
            <w:tcW w:w="1476" w:type="dxa"/>
            <w:tcBorders>
              <w:top w:val="nil"/>
              <w:left w:val="single" w:sz="2" w:space="0" w:color="auto"/>
              <w:bottom w:val="single" w:sz="2" w:space="0" w:color="auto"/>
              <w:right w:val="nil"/>
            </w:tcBorders>
          </w:tcPr>
          <w:p w14:paraId="07F777D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BBD034A" w14:textId="77777777" w:rsidR="0003600B" w:rsidRDefault="0003600B" w:rsidP="00ED0976">
            <w:pPr>
              <w:jc w:val="left"/>
            </w:pPr>
          </w:p>
        </w:tc>
      </w:tr>
      <w:tr w:rsidR="00814ACF" w14:paraId="56C5966B" w14:textId="77777777" w:rsidTr="00ED0976">
        <w:tc>
          <w:tcPr>
            <w:tcW w:w="6256" w:type="dxa"/>
            <w:tcBorders>
              <w:top w:val="nil"/>
              <w:left w:val="single" w:sz="6" w:space="0" w:color="auto"/>
              <w:bottom w:val="single" w:sz="2" w:space="0" w:color="auto"/>
              <w:right w:val="nil"/>
            </w:tcBorders>
          </w:tcPr>
          <w:p w14:paraId="75E269C9" w14:textId="274FACBE" w:rsidR="00814ACF" w:rsidRDefault="00814ACF" w:rsidP="00814ACF">
            <w:r>
              <w:t>IE022PL</w:t>
            </w:r>
            <w:r>
              <w:rPr>
                <w:rFonts w:cs="Arial"/>
                <w:color w:val="000000" w:themeColor="text1"/>
              </w:rPr>
              <w:t>/</w:t>
            </w:r>
            <w:r>
              <w:t>CC022C/HolderOfTheTransitProcedure/Address</w:t>
            </w:r>
          </w:p>
        </w:tc>
        <w:tc>
          <w:tcPr>
            <w:tcW w:w="1476" w:type="dxa"/>
            <w:tcBorders>
              <w:top w:val="nil"/>
              <w:left w:val="single" w:sz="2" w:space="0" w:color="auto"/>
              <w:bottom w:val="single" w:sz="2" w:space="0" w:color="auto"/>
              <w:right w:val="nil"/>
            </w:tcBorders>
          </w:tcPr>
          <w:p w14:paraId="0A014B0B" w14:textId="310CAA5B" w:rsidR="00814ACF" w:rsidRDefault="00814ACF" w:rsidP="00814ACF">
            <w:r>
              <w:t>0..1</w:t>
            </w:r>
          </w:p>
        </w:tc>
        <w:tc>
          <w:tcPr>
            <w:tcW w:w="1322" w:type="dxa"/>
            <w:tcBorders>
              <w:top w:val="nil"/>
              <w:left w:val="single" w:sz="2" w:space="0" w:color="auto"/>
              <w:bottom w:val="single" w:sz="2" w:space="0" w:color="auto"/>
              <w:right w:val="single" w:sz="6" w:space="0" w:color="auto"/>
            </w:tcBorders>
          </w:tcPr>
          <w:p w14:paraId="6EA8A4C2" w14:textId="0F87C04D" w:rsidR="00814ACF" w:rsidRDefault="00814ACF" w:rsidP="00814ACF">
            <w:pPr>
              <w:jc w:val="left"/>
            </w:pPr>
            <w:r>
              <w:t>C0250</w:t>
            </w:r>
          </w:p>
        </w:tc>
      </w:tr>
      <w:tr w:rsidR="00814ACF" w14:paraId="6DEF0003" w14:textId="77777777" w:rsidTr="00ED0976">
        <w:tc>
          <w:tcPr>
            <w:tcW w:w="6256" w:type="dxa"/>
            <w:tcBorders>
              <w:top w:val="nil"/>
              <w:left w:val="single" w:sz="6" w:space="0" w:color="auto"/>
              <w:bottom w:val="single" w:sz="2" w:space="0" w:color="auto"/>
              <w:right w:val="nil"/>
            </w:tcBorders>
          </w:tcPr>
          <w:p w14:paraId="3172065C" w14:textId="77777777" w:rsidR="00814ACF" w:rsidRPr="007066A3" w:rsidRDefault="00814ACF" w:rsidP="00814ACF">
            <w:r>
              <w:t>IE022PL</w:t>
            </w:r>
            <w:r>
              <w:rPr>
                <w:rFonts w:cs="Arial"/>
                <w:color w:val="000000" w:themeColor="text1"/>
              </w:rPr>
              <w:t>/</w:t>
            </w:r>
            <w:r>
              <w:t>CC022C/FunctionalError</w:t>
            </w:r>
          </w:p>
        </w:tc>
        <w:tc>
          <w:tcPr>
            <w:tcW w:w="1476" w:type="dxa"/>
            <w:tcBorders>
              <w:top w:val="nil"/>
              <w:left w:val="single" w:sz="2" w:space="0" w:color="auto"/>
              <w:bottom w:val="single" w:sz="2" w:space="0" w:color="auto"/>
              <w:right w:val="nil"/>
            </w:tcBorders>
          </w:tcPr>
          <w:p w14:paraId="7E6AD501" w14:textId="77777777" w:rsidR="00814ACF" w:rsidRPr="007066A3" w:rsidRDefault="00814ACF" w:rsidP="00814ACF">
            <w:r>
              <w:t>0..9999</w:t>
            </w:r>
          </w:p>
        </w:tc>
        <w:tc>
          <w:tcPr>
            <w:tcW w:w="1322" w:type="dxa"/>
            <w:tcBorders>
              <w:top w:val="nil"/>
              <w:left w:val="single" w:sz="2" w:space="0" w:color="auto"/>
              <w:bottom w:val="single" w:sz="2" w:space="0" w:color="auto"/>
              <w:right w:val="single" w:sz="6" w:space="0" w:color="auto"/>
            </w:tcBorders>
          </w:tcPr>
          <w:p w14:paraId="637A828B" w14:textId="77777777" w:rsidR="00814ACF" w:rsidRPr="007066A3" w:rsidRDefault="00814ACF" w:rsidP="00814ACF">
            <w:pPr>
              <w:jc w:val="left"/>
            </w:pPr>
            <w:r>
              <w:t>G0217</w:t>
            </w:r>
          </w:p>
        </w:tc>
      </w:tr>
      <w:tr w:rsidR="00814ACF" w14:paraId="50B1434B" w14:textId="77777777" w:rsidTr="00ED0976">
        <w:tc>
          <w:tcPr>
            <w:tcW w:w="6256" w:type="dxa"/>
            <w:tcBorders>
              <w:top w:val="single" w:sz="2" w:space="0" w:color="auto"/>
              <w:left w:val="single" w:sz="6" w:space="0" w:color="auto"/>
              <w:bottom w:val="single" w:sz="2" w:space="0" w:color="auto"/>
              <w:right w:val="nil"/>
            </w:tcBorders>
          </w:tcPr>
          <w:p w14:paraId="04E0540D" w14:textId="77777777" w:rsidR="00814ACF" w:rsidRDefault="00814ACF" w:rsidP="00814ACF">
            <w:pPr>
              <w:spacing w:before="20" w:after="20"/>
              <w:ind w:right="80"/>
            </w:pPr>
            <w:r>
              <w:t>IE022PL/Signature</w:t>
            </w:r>
          </w:p>
        </w:tc>
        <w:tc>
          <w:tcPr>
            <w:tcW w:w="1476" w:type="dxa"/>
            <w:tcBorders>
              <w:top w:val="single" w:sz="2" w:space="0" w:color="auto"/>
              <w:left w:val="single" w:sz="2" w:space="0" w:color="auto"/>
              <w:bottom w:val="single" w:sz="2" w:space="0" w:color="auto"/>
              <w:right w:val="nil"/>
            </w:tcBorders>
          </w:tcPr>
          <w:p w14:paraId="2D052C00" w14:textId="77777777" w:rsidR="00814ACF" w:rsidRDefault="00814ACF" w:rsidP="00814AC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75B519" w14:textId="77777777" w:rsidR="00814ACF" w:rsidRDefault="00814ACF" w:rsidP="00814ACF">
            <w:pPr>
              <w:spacing w:before="20" w:after="20"/>
              <w:ind w:right="80"/>
              <w:jc w:val="left"/>
            </w:pPr>
          </w:p>
        </w:tc>
      </w:tr>
    </w:tbl>
    <w:p w14:paraId="3B6F6B77"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C7A7831" w14:textId="77777777" w:rsidR="0003600B" w:rsidRDefault="0003600B" w:rsidP="0030437A">
      <w:pPr>
        <w:keepNext/>
        <w:widowControl w:val="0"/>
        <w:numPr>
          <w:ilvl w:val="0"/>
          <w:numId w:val="2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/IE022PL/CC022C</w:t>
      </w:r>
    </w:p>
    <w:p w14:paraId="4161BFF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5D3A8F3A" w14:textId="77777777" w:rsidTr="00354BFF">
        <w:tc>
          <w:tcPr>
            <w:tcW w:w="865" w:type="pct"/>
            <w:tcBorders>
              <w:top w:val="single" w:sz="6" w:space="0" w:color="auto"/>
              <w:left w:val="single" w:sz="6" w:space="0" w:color="auto"/>
              <w:bottom w:val="single" w:sz="6" w:space="0" w:color="auto"/>
              <w:right w:val="nil"/>
            </w:tcBorders>
            <w:hideMark/>
          </w:tcPr>
          <w:p w14:paraId="5E0E9AEE"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715A96BE"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B55E1A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BE6310"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6AEB3AC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5D9BC9" w14:textId="77777777" w:rsidTr="00354BFF">
        <w:tc>
          <w:tcPr>
            <w:tcW w:w="865" w:type="pct"/>
            <w:tcBorders>
              <w:top w:val="single" w:sz="6" w:space="0" w:color="auto"/>
              <w:left w:val="single" w:sz="6" w:space="0" w:color="auto"/>
              <w:bottom w:val="single" w:sz="6" w:space="0" w:color="auto"/>
              <w:right w:val="nil"/>
            </w:tcBorders>
            <w:hideMark/>
          </w:tcPr>
          <w:p w14:paraId="2A95810F" w14:textId="77777777" w:rsidR="0003600B" w:rsidRDefault="0003600B" w:rsidP="00ED0976">
            <w:pPr>
              <w:widowControl w:val="0"/>
              <w:adjustRightInd w:val="0"/>
              <w:spacing w:before="20" w:after="20"/>
              <w:ind w:left="80" w:right="80"/>
            </w:pPr>
            <w:r>
              <w:t>PhaseID</w:t>
            </w:r>
          </w:p>
        </w:tc>
        <w:tc>
          <w:tcPr>
            <w:tcW w:w="2178" w:type="pct"/>
            <w:tcBorders>
              <w:top w:val="single" w:sz="6" w:space="0" w:color="auto"/>
              <w:left w:val="single" w:sz="2" w:space="0" w:color="auto"/>
              <w:bottom w:val="single" w:sz="6" w:space="0" w:color="auto"/>
              <w:right w:val="nil"/>
            </w:tcBorders>
            <w:hideMark/>
          </w:tcPr>
          <w:p w14:paraId="4484DFE2" w14:textId="51307AD4" w:rsidR="0003600B" w:rsidRDefault="00E43C6F" w:rsidP="00ED0976">
            <w:pPr>
              <w:widowControl w:val="0"/>
              <w:adjustRightInd w:val="0"/>
              <w:spacing w:before="20" w:after="20"/>
              <w:ind w:right="80"/>
            </w:pPr>
            <w:r>
              <w:t>Numer fazy systemu NCTS. Należy stosować wartość „NCTS5.0” w okresie przejściowym (do</w:t>
            </w:r>
            <w:r w:rsidR="00E059F6">
              <w:t xml:space="preserve"> </w:t>
            </w:r>
            <w:r>
              <w:t>T</w:t>
            </w:r>
            <w:r w:rsidR="00E059F6">
              <w:t>p</w:t>
            </w:r>
            <w:r>
              <w:t xml:space="preserve">endDate) oraz </w:t>
            </w:r>
            <w:r w:rsidR="00C0356A">
              <w:t>„ NCTS5.1”</w:t>
            </w:r>
            <w:r>
              <w:t xml:space="preserve"> w okresie docelowym (po</w:t>
            </w:r>
            <w:r w:rsidR="00E059F6">
              <w:t xml:space="preserve"> </w:t>
            </w:r>
            <w:r>
              <w:t>TPendDate).</w:t>
            </w:r>
          </w:p>
        </w:tc>
        <w:tc>
          <w:tcPr>
            <w:tcW w:w="665" w:type="pct"/>
            <w:tcBorders>
              <w:top w:val="single" w:sz="6" w:space="0" w:color="auto"/>
              <w:left w:val="single" w:sz="2" w:space="0" w:color="auto"/>
              <w:bottom w:val="single" w:sz="6" w:space="0" w:color="auto"/>
              <w:right w:val="nil"/>
            </w:tcBorders>
            <w:hideMark/>
          </w:tcPr>
          <w:p w14:paraId="388DCD39"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3306E1AB"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2A0C2E6C" w14:textId="77777777" w:rsidR="0003600B" w:rsidRDefault="0003600B" w:rsidP="00ED0976">
            <w:pPr>
              <w:widowControl w:val="0"/>
              <w:adjustRightInd w:val="0"/>
              <w:spacing w:before="20" w:after="20"/>
              <w:ind w:left="80" w:right="80"/>
            </w:pPr>
          </w:p>
        </w:tc>
      </w:tr>
    </w:tbl>
    <w:p w14:paraId="122E2A7D"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020C74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9EDEC56" w14:textId="77777777" w:rsidTr="793BE593">
        <w:tc>
          <w:tcPr>
            <w:tcW w:w="865" w:type="pct"/>
            <w:tcBorders>
              <w:top w:val="single" w:sz="6" w:space="0" w:color="auto"/>
              <w:left w:val="single" w:sz="6" w:space="0" w:color="auto"/>
              <w:bottom w:val="single" w:sz="4" w:space="0" w:color="auto"/>
              <w:right w:val="nil"/>
            </w:tcBorders>
            <w:hideMark/>
          </w:tcPr>
          <w:p w14:paraId="548A3F78"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56B1B369"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7A3CB4A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5EB985B"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A40905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305BCC"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179088D2" w14:textId="36B88742" w:rsidR="0003600B" w:rsidRDefault="08A56320" w:rsidP="00ED0976">
            <w:pPr>
              <w:widowControl w:val="0"/>
              <w:adjustRightInd w:val="0"/>
              <w:spacing w:before="20" w:after="20"/>
              <w:ind w:left="80" w:right="80"/>
            </w:pPr>
            <w:r>
              <w:t>messageSender</w:t>
            </w:r>
          </w:p>
        </w:tc>
        <w:tc>
          <w:tcPr>
            <w:tcW w:w="2178" w:type="pct"/>
            <w:tcBorders>
              <w:top w:val="single" w:sz="4" w:space="0" w:color="auto"/>
              <w:left w:val="single" w:sz="4" w:space="0" w:color="auto"/>
              <w:bottom w:val="single" w:sz="4" w:space="0" w:color="auto"/>
              <w:right w:val="single" w:sz="4" w:space="0" w:color="auto"/>
            </w:tcBorders>
            <w:hideMark/>
          </w:tcPr>
          <w:p w14:paraId="1EDD9125"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3515FC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80CB98"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30F4756" w14:textId="77777777" w:rsidR="0003600B" w:rsidRDefault="0003600B" w:rsidP="00ED0976">
            <w:pPr>
              <w:widowControl w:val="0"/>
              <w:adjustRightInd w:val="0"/>
              <w:spacing w:before="20" w:after="20"/>
              <w:ind w:left="80" w:right="80"/>
            </w:pPr>
          </w:p>
        </w:tc>
      </w:tr>
      <w:tr w:rsidR="0003600B" w14:paraId="5BBB676B" w14:textId="77777777" w:rsidTr="793BE593">
        <w:tc>
          <w:tcPr>
            <w:tcW w:w="865" w:type="pct"/>
            <w:tcBorders>
              <w:top w:val="single" w:sz="4" w:space="0" w:color="auto"/>
              <w:left w:val="single" w:sz="4" w:space="0" w:color="auto"/>
              <w:bottom w:val="single" w:sz="4" w:space="0" w:color="auto"/>
              <w:right w:val="single" w:sz="4" w:space="0" w:color="auto"/>
            </w:tcBorders>
          </w:tcPr>
          <w:p w14:paraId="763E8BBB" w14:textId="3EE441C5" w:rsidR="0003600B" w:rsidRDefault="568D9720" w:rsidP="00ED0976">
            <w:pPr>
              <w:widowControl w:val="0"/>
              <w:adjustRightInd w:val="0"/>
              <w:spacing w:before="20" w:after="20"/>
              <w:ind w:left="80" w:right="80"/>
            </w:pPr>
            <w:r>
              <w:t>messageRecipient</w:t>
            </w:r>
          </w:p>
        </w:tc>
        <w:tc>
          <w:tcPr>
            <w:tcW w:w="2178" w:type="pct"/>
            <w:tcBorders>
              <w:top w:val="single" w:sz="4" w:space="0" w:color="auto"/>
              <w:left w:val="single" w:sz="4" w:space="0" w:color="auto"/>
              <w:bottom w:val="single" w:sz="4" w:space="0" w:color="auto"/>
              <w:right w:val="single" w:sz="4" w:space="0" w:color="auto"/>
            </w:tcBorders>
          </w:tcPr>
          <w:p w14:paraId="588370FB"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592245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88678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5F7BA86" w14:textId="77777777" w:rsidR="0003600B" w:rsidRDefault="0003600B" w:rsidP="00ED0976">
            <w:pPr>
              <w:widowControl w:val="0"/>
              <w:adjustRightInd w:val="0"/>
              <w:spacing w:before="20" w:after="20"/>
              <w:ind w:left="80" w:right="80"/>
            </w:pPr>
          </w:p>
        </w:tc>
      </w:tr>
      <w:tr w:rsidR="0003600B" w14:paraId="18C97B41" w14:textId="77777777" w:rsidTr="793BE593">
        <w:tc>
          <w:tcPr>
            <w:tcW w:w="865" w:type="pct"/>
            <w:tcBorders>
              <w:top w:val="single" w:sz="4" w:space="0" w:color="auto"/>
              <w:left w:val="single" w:sz="4" w:space="0" w:color="auto"/>
              <w:bottom w:val="single" w:sz="4" w:space="0" w:color="auto"/>
              <w:right w:val="single" w:sz="4" w:space="0" w:color="auto"/>
            </w:tcBorders>
          </w:tcPr>
          <w:p w14:paraId="3F7B4B50" w14:textId="26CC3F18" w:rsidR="0003600B" w:rsidRDefault="6B67933D" w:rsidP="00ED0976">
            <w:pPr>
              <w:widowControl w:val="0"/>
              <w:adjustRightInd w:val="0"/>
              <w:spacing w:before="20" w:after="20"/>
              <w:ind w:left="80" w:right="80"/>
            </w:pPr>
            <w:r>
              <w:t>preparationDateAndTime</w:t>
            </w:r>
          </w:p>
        </w:tc>
        <w:tc>
          <w:tcPr>
            <w:tcW w:w="2178" w:type="pct"/>
            <w:tcBorders>
              <w:top w:val="single" w:sz="4" w:space="0" w:color="auto"/>
              <w:left w:val="single" w:sz="4" w:space="0" w:color="auto"/>
              <w:bottom w:val="single" w:sz="4" w:space="0" w:color="auto"/>
              <w:right w:val="single" w:sz="4" w:space="0" w:color="auto"/>
            </w:tcBorders>
          </w:tcPr>
          <w:p w14:paraId="780514ED" w14:textId="2A0E9C1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7600B2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C3E9B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5DEAEE6C" w14:textId="77777777" w:rsidR="0003600B" w:rsidRDefault="0003600B" w:rsidP="00ED0976">
            <w:pPr>
              <w:widowControl w:val="0"/>
              <w:adjustRightInd w:val="0"/>
              <w:spacing w:before="20" w:after="20"/>
              <w:ind w:left="80" w:right="80"/>
            </w:pPr>
            <w:r>
              <w:t>G0002</w:t>
            </w:r>
          </w:p>
        </w:tc>
      </w:tr>
      <w:tr w:rsidR="0003600B" w14:paraId="463ECC94" w14:textId="77777777" w:rsidTr="793BE593">
        <w:tc>
          <w:tcPr>
            <w:tcW w:w="865" w:type="pct"/>
            <w:tcBorders>
              <w:top w:val="single" w:sz="4" w:space="0" w:color="auto"/>
              <w:left w:val="single" w:sz="4" w:space="0" w:color="auto"/>
              <w:bottom w:val="single" w:sz="4" w:space="0" w:color="auto"/>
              <w:right w:val="single" w:sz="4" w:space="0" w:color="auto"/>
            </w:tcBorders>
          </w:tcPr>
          <w:p w14:paraId="048A342C" w14:textId="049D4860" w:rsidR="0003600B" w:rsidRDefault="00DE1A6F" w:rsidP="00ED0976">
            <w:pPr>
              <w:widowControl w:val="0"/>
              <w:adjustRightInd w:val="0"/>
              <w:spacing w:before="20" w:after="20"/>
              <w:ind w:left="80" w:right="80"/>
            </w:pPr>
            <w:r>
              <w:t>messageIdentification</w:t>
            </w:r>
          </w:p>
        </w:tc>
        <w:tc>
          <w:tcPr>
            <w:tcW w:w="2178" w:type="pct"/>
            <w:tcBorders>
              <w:top w:val="single" w:sz="4" w:space="0" w:color="auto"/>
              <w:left w:val="single" w:sz="4" w:space="0" w:color="auto"/>
              <w:bottom w:val="single" w:sz="4" w:space="0" w:color="auto"/>
              <w:right w:val="single" w:sz="4" w:space="0" w:color="auto"/>
            </w:tcBorders>
          </w:tcPr>
          <w:p w14:paraId="0EC3395F" w14:textId="67520FED"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727C99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10F03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2814EFC3" w14:textId="77777777" w:rsidR="0003600B" w:rsidRDefault="0003600B" w:rsidP="00ED0976">
            <w:pPr>
              <w:widowControl w:val="0"/>
              <w:adjustRightInd w:val="0"/>
              <w:spacing w:before="20" w:after="20"/>
              <w:ind w:left="80" w:right="80"/>
            </w:pPr>
            <w:r>
              <w:t>RP50</w:t>
            </w:r>
          </w:p>
        </w:tc>
      </w:tr>
      <w:tr w:rsidR="0003600B" w14:paraId="1471C2B8" w14:textId="77777777" w:rsidTr="793BE593">
        <w:tc>
          <w:tcPr>
            <w:tcW w:w="865" w:type="pct"/>
            <w:tcBorders>
              <w:top w:val="single" w:sz="4" w:space="0" w:color="auto"/>
              <w:left w:val="single" w:sz="4" w:space="0" w:color="auto"/>
              <w:bottom w:val="single" w:sz="4" w:space="0" w:color="auto"/>
              <w:right w:val="single" w:sz="4" w:space="0" w:color="auto"/>
            </w:tcBorders>
          </w:tcPr>
          <w:p w14:paraId="723B2134" w14:textId="20EE3762" w:rsidR="0003600B" w:rsidRDefault="57D50CA8" w:rsidP="00ED0976">
            <w:pPr>
              <w:widowControl w:val="0"/>
              <w:adjustRightInd w:val="0"/>
              <w:spacing w:before="20" w:after="20"/>
              <w:ind w:left="80" w:right="80"/>
            </w:pPr>
            <w:r>
              <w:t xml:space="preserve"> messageType</w:t>
            </w:r>
          </w:p>
        </w:tc>
        <w:tc>
          <w:tcPr>
            <w:tcW w:w="2178" w:type="pct"/>
            <w:tcBorders>
              <w:top w:val="single" w:sz="4" w:space="0" w:color="auto"/>
              <w:left w:val="single" w:sz="4" w:space="0" w:color="auto"/>
              <w:bottom w:val="single" w:sz="4" w:space="0" w:color="auto"/>
              <w:right w:val="single" w:sz="4" w:space="0" w:color="auto"/>
            </w:tcBorders>
          </w:tcPr>
          <w:p w14:paraId="6175C71E"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7E64B43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862BEE1"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7F41A55C" w14:textId="77777777" w:rsidR="0003600B" w:rsidRDefault="0003600B" w:rsidP="00ED0976">
            <w:pPr>
              <w:widowControl w:val="0"/>
              <w:adjustRightInd w:val="0"/>
              <w:spacing w:before="20" w:after="20"/>
              <w:ind w:left="80" w:right="80"/>
            </w:pPr>
          </w:p>
        </w:tc>
      </w:tr>
      <w:tr w:rsidR="0003600B" w14:paraId="437035DD" w14:textId="77777777" w:rsidTr="793BE593">
        <w:tc>
          <w:tcPr>
            <w:tcW w:w="865" w:type="pct"/>
            <w:tcBorders>
              <w:top w:val="single" w:sz="4" w:space="0" w:color="auto"/>
              <w:left w:val="single" w:sz="4" w:space="0" w:color="auto"/>
              <w:bottom w:val="single" w:sz="4" w:space="0" w:color="auto"/>
              <w:right w:val="single" w:sz="4" w:space="0" w:color="auto"/>
            </w:tcBorders>
          </w:tcPr>
          <w:p w14:paraId="6B47CFE7" w14:textId="6DCF8064" w:rsidR="0003600B" w:rsidRDefault="238A0775" w:rsidP="00ED0976">
            <w:pPr>
              <w:widowControl w:val="0"/>
              <w:adjustRightInd w:val="0"/>
              <w:spacing w:before="20" w:after="20"/>
              <w:ind w:left="80" w:right="80"/>
            </w:pPr>
            <w:r>
              <w:t xml:space="preserve"> correlationIdentifier</w:t>
            </w:r>
          </w:p>
        </w:tc>
        <w:tc>
          <w:tcPr>
            <w:tcW w:w="2178" w:type="pct"/>
            <w:tcBorders>
              <w:top w:val="single" w:sz="4" w:space="0" w:color="auto"/>
              <w:left w:val="single" w:sz="4" w:space="0" w:color="auto"/>
              <w:bottom w:val="single" w:sz="4" w:space="0" w:color="auto"/>
              <w:right w:val="single" w:sz="4" w:space="0" w:color="auto"/>
            </w:tcBorders>
          </w:tcPr>
          <w:p w14:paraId="3CFFC090" w14:textId="77777777" w:rsidR="0003600B" w:rsidRDefault="0003600B" w:rsidP="00ED0976">
            <w:pPr>
              <w:widowControl w:val="0"/>
              <w:adjustRightInd w:val="0"/>
              <w:spacing w:before="20" w:after="20"/>
              <w:ind w:right="80"/>
            </w:pPr>
            <w:r>
              <w:t>Identyfikator komunikatu IE015, do którego komunikat IE022 stanowi odpowiedź.</w:t>
            </w:r>
          </w:p>
        </w:tc>
        <w:tc>
          <w:tcPr>
            <w:tcW w:w="665" w:type="pct"/>
            <w:tcBorders>
              <w:top w:val="single" w:sz="4" w:space="0" w:color="auto"/>
              <w:left w:val="single" w:sz="4" w:space="0" w:color="auto"/>
              <w:bottom w:val="single" w:sz="4" w:space="0" w:color="auto"/>
              <w:right w:val="single" w:sz="4" w:space="0" w:color="auto"/>
            </w:tcBorders>
          </w:tcPr>
          <w:p w14:paraId="3A8B20A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670F71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C002A84" w14:textId="77777777" w:rsidR="0003600B" w:rsidRDefault="0003600B" w:rsidP="00ED0976">
            <w:pPr>
              <w:widowControl w:val="0"/>
              <w:adjustRightInd w:val="0"/>
              <w:spacing w:before="20" w:after="20"/>
              <w:ind w:left="80" w:right="80"/>
            </w:pPr>
            <w:r>
              <w:t>C0511</w:t>
            </w:r>
          </w:p>
          <w:p w14:paraId="36C5202D" w14:textId="453EFC04" w:rsidR="00B43924" w:rsidRDefault="00B43924" w:rsidP="00ED0976">
            <w:pPr>
              <w:widowControl w:val="0"/>
              <w:adjustRightInd w:val="0"/>
              <w:spacing w:before="20" w:after="20"/>
              <w:ind w:left="80" w:right="80"/>
            </w:pPr>
            <w:r>
              <w:t>R0008</w:t>
            </w:r>
          </w:p>
        </w:tc>
      </w:tr>
    </w:tbl>
    <w:p w14:paraId="42CF3F1E" w14:textId="77777777" w:rsidR="0003600B" w:rsidRDefault="0003600B" w:rsidP="0003600B"/>
    <w:p w14:paraId="23B547F4" w14:textId="77777777" w:rsidR="0003600B" w:rsidRPr="001A48EA" w:rsidRDefault="0003600B" w:rsidP="0030437A">
      <w:pPr>
        <w:pStyle w:val="Akapitzlist"/>
        <w:numPr>
          <w:ilvl w:val="1"/>
          <w:numId w:val="28"/>
        </w:numPr>
        <w:spacing w:before="20" w:after="20"/>
        <w:ind w:right="80"/>
        <w:rPr>
          <w:b/>
          <w:bCs/>
          <w:u w:val="single"/>
        </w:rPr>
      </w:pPr>
      <w:r w:rsidRPr="001A48EA">
        <w:rPr>
          <w:b/>
          <w:bCs/>
          <w:u w:val="single"/>
        </w:rPr>
        <w:t xml:space="preserve">Element - </w:t>
      </w:r>
      <w:r>
        <w:rPr>
          <w:b/>
          <w:bCs/>
          <w:u w:val="single"/>
        </w:rPr>
        <w:t>/IE022PL/</w:t>
      </w:r>
      <w:r w:rsidRPr="001A48EA">
        <w:rPr>
          <w:b/>
          <w:bCs/>
          <w:u w:val="single"/>
        </w:rPr>
        <w:t>CC</w:t>
      </w:r>
      <w:r>
        <w:rPr>
          <w:b/>
          <w:bCs/>
          <w:u w:val="single"/>
        </w:rPr>
        <w:t>022</w:t>
      </w:r>
      <w:r w:rsidRPr="001A48EA">
        <w:rPr>
          <w:b/>
          <w:bCs/>
          <w:u w:val="single"/>
        </w:rPr>
        <w:t>C</w:t>
      </w:r>
      <w:r>
        <w:rPr>
          <w:b/>
          <w:bCs/>
          <w:u w:val="single"/>
        </w:rPr>
        <w:t>/</w:t>
      </w:r>
      <w:r w:rsidRPr="001A48EA">
        <w:rPr>
          <w:b/>
          <w:bCs/>
          <w:u w:val="single"/>
        </w:rPr>
        <w:t>TransitOperation</w:t>
      </w:r>
    </w:p>
    <w:p w14:paraId="7C961E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45"/>
        <w:gridCol w:w="2321"/>
        <w:gridCol w:w="998"/>
        <w:gridCol w:w="1066"/>
        <w:gridCol w:w="1024"/>
      </w:tblGrid>
      <w:tr w:rsidR="00015503" w14:paraId="23BB6140" w14:textId="77777777" w:rsidTr="00052BF8">
        <w:tc>
          <w:tcPr>
            <w:tcW w:w="1631" w:type="dxa"/>
            <w:tcBorders>
              <w:top w:val="single" w:sz="6" w:space="0" w:color="auto"/>
              <w:left w:val="single" w:sz="6" w:space="0" w:color="auto"/>
              <w:bottom w:val="single" w:sz="6" w:space="0" w:color="auto"/>
              <w:right w:val="nil"/>
            </w:tcBorders>
          </w:tcPr>
          <w:p w14:paraId="26136973" w14:textId="77777777" w:rsidR="0003600B" w:rsidRDefault="0003600B" w:rsidP="00ED0976">
            <w:pPr>
              <w:spacing w:before="20" w:after="20"/>
              <w:ind w:left="80" w:right="80"/>
              <w:jc w:val="center"/>
              <w:rPr>
                <w:i/>
                <w:iCs/>
              </w:rPr>
            </w:pPr>
            <w:r w:rsidRPr="46A0A2E6">
              <w:rPr>
                <w:i/>
                <w:iCs/>
              </w:rPr>
              <w:t>Nazwa</w:t>
            </w:r>
          </w:p>
        </w:tc>
        <w:tc>
          <w:tcPr>
            <w:tcW w:w="3906" w:type="dxa"/>
            <w:tcBorders>
              <w:top w:val="single" w:sz="6" w:space="0" w:color="auto"/>
              <w:left w:val="single" w:sz="6" w:space="0" w:color="auto"/>
              <w:bottom w:val="single" w:sz="6" w:space="0" w:color="auto"/>
              <w:right w:val="nil"/>
            </w:tcBorders>
          </w:tcPr>
          <w:p w14:paraId="51C11F57" w14:textId="77777777" w:rsidR="0003600B" w:rsidRDefault="0003600B" w:rsidP="00ED0976">
            <w:pPr>
              <w:spacing w:before="20" w:after="20"/>
              <w:ind w:left="80" w:right="80"/>
              <w:jc w:val="center"/>
              <w:rPr>
                <w:i/>
                <w:iCs/>
              </w:rPr>
            </w:pPr>
            <w:r w:rsidRPr="46A0A2E6">
              <w:rPr>
                <w:i/>
                <w:iCs/>
              </w:rPr>
              <w:t>Opis</w:t>
            </w:r>
          </w:p>
        </w:tc>
        <w:tc>
          <w:tcPr>
            <w:tcW w:w="1361" w:type="dxa"/>
            <w:tcBorders>
              <w:top w:val="single" w:sz="6" w:space="0" w:color="auto"/>
              <w:left w:val="single" w:sz="6" w:space="0" w:color="auto"/>
              <w:bottom w:val="single" w:sz="6" w:space="0" w:color="auto"/>
              <w:right w:val="nil"/>
            </w:tcBorders>
          </w:tcPr>
          <w:p w14:paraId="78DC4024" w14:textId="77777777" w:rsidR="0003600B" w:rsidRDefault="0003600B" w:rsidP="00ED0976">
            <w:pPr>
              <w:spacing w:before="20" w:after="20"/>
              <w:ind w:left="80" w:right="80"/>
              <w:jc w:val="center"/>
              <w:rPr>
                <w:i/>
                <w:iCs/>
              </w:rPr>
            </w:pPr>
            <w:r w:rsidRPr="46A0A2E6">
              <w:rPr>
                <w:i/>
                <w:iCs/>
              </w:rPr>
              <w:t>Typ</w:t>
            </w:r>
          </w:p>
        </w:tc>
        <w:tc>
          <w:tcPr>
            <w:tcW w:w="1066" w:type="dxa"/>
            <w:tcBorders>
              <w:top w:val="single" w:sz="6" w:space="0" w:color="auto"/>
              <w:left w:val="single" w:sz="6" w:space="0" w:color="auto"/>
              <w:bottom w:val="single" w:sz="6" w:space="0" w:color="auto"/>
              <w:right w:val="nil"/>
            </w:tcBorders>
          </w:tcPr>
          <w:p w14:paraId="3495A8BA" w14:textId="77777777" w:rsidR="0003600B" w:rsidRDefault="0003600B" w:rsidP="00ED0976">
            <w:pPr>
              <w:spacing w:before="20" w:after="20"/>
              <w:ind w:left="80" w:right="80"/>
              <w:jc w:val="center"/>
              <w:rPr>
                <w:i/>
                <w:iCs/>
              </w:rPr>
            </w:pPr>
            <w:r w:rsidRPr="46A0A2E6">
              <w:rPr>
                <w:i/>
                <w:iCs/>
              </w:rPr>
              <w:t>Słownik</w:t>
            </w:r>
          </w:p>
        </w:tc>
        <w:tc>
          <w:tcPr>
            <w:tcW w:w="1075" w:type="dxa"/>
            <w:tcBorders>
              <w:top w:val="single" w:sz="6" w:space="0" w:color="auto"/>
              <w:left w:val="single" w:sz="6" w:space="0" w:color="auto"/>
              <w:bottom w:val="single" w:sz="6" w:space="0" w:color="auto"/>
              <w:right w:val="single" w:sz="6" w:space="0" w:color="auto"/>
            </w:tcBorders>
          </w:tcPr>
          <w:p w14:paraId="6C76C6F4" w14:textId="77777777" w:rsidR="0003600B" w:rsidRDefault="0003600B" w:rsidP="00ED0976">
            <w:pPr>
              <w:spacing w:before="20" w:after="20"/>
              <w:ind w:left="80" w:right="80"/>
              <w:jc w:val="center"/>
              <w:rPr>
                <w:i/>
                <w:iCs/>
              </w:rPr>
            </w:pPr>
            <w:r w:rsidRPr="46A0A2E6">
              <w:rPr>
                <w:i/>
                <w:iCs/>
              </w:rPr>
              <w:t>Reguły</w:t>
            </w:r>
          </w:p>
        </w:tc>
      </w:tr>
      <w:tr w:rsidR="00015503" w14:paraId="1D656E55" w14:textId="77777777" w:rsidTr="00052BF8">
        <w:tc>
          <w:tcPr>
            <w:tcW w:w="1631" w:type="dxa"/>
            <w:tcBorders>
              <w:top w:val="single" w:sz="4" w:space="0" w:color="auto"/>
              <w:left w:val="single" w:sz="6" w:space="0" w:color="auto"/>
              <w:bottom w:val="single" w:sz="4" w:space="0" w:color="auto"/>
              <w:right w:val="nil"/>
            </w:tcBorders>
            <w:vAlign w:val="bottom"/>
          </w:tcPr>
          <w:p w14:paraId="668E8939" w14:textId="77777777" w:rsidR="0003600B" w:rsidRDefault="0003600B" w:rsidP="00ED0976">
            <w:pPr>
              <w:spacing w:before="20" w:after="20"/>
              <w:ind w:left="80" w:right="80"/>
              <w:rPr>
                <w:rFonts w:cs="Arial"/>
              </w:rPr>
            </w:pPr>
            <w:r w:rsidRPr="46A0A2E6">
              <w:rPr>
                <w:rFonts w:cs="Arial"/>
                <w:color w:val="000000" w:themeColor="text1"/>
              </w:rPr>
              <w:t>MRN</w:t>
            </w:r>
          </w:p>
        </w:tc>
        <w:tc>
          <w:tcPr>
            <w:tcW w:w="3906" w:type="dxa"/>
            <w:tcBorders>
              <w:top w:val="single" w:sz="4" w:space="0" w:color="auto"/>
              <w:left w:val="single" w:sz="2" w:space="0" w:color="auto"/>
              <w:bottom w:val="single" w:sz="4" w:space="0" w:color="auto"/>
              <w:right w:val="nil"/>
            </w:tcBorders>
          </w:tcPr>
          <w:p w14:paraId="053339A9" w14:textId="77777777" w:rsidR="0003600B" w:rsidRDefault="0003600B" w:rsidP="00ED0976">
            <w:pPr>
              <w:rPr>
                <w:rFonts w:cs="Arial"/>
              </w:rPr>
            </w:pPr>
            <w:r>
              <w:t>Numer ewidencyjny zgłoszenia tranzytowego, którego dotyczy komunikat.</w:t>
            </w:r>
          </w:p>
        </w:tc>
        <w:tc>
          <w:tcPr>
            <w:tcW w:w="1361" w:type="dxa"/>
            <w:tcBorders>
              <w:top w:val="single" w:sz="4" w:space="0" w:color="auto"/>
              <w:left w:val="single" w:sz="2" w:space="0" w:color="auto"/>
              <w:bottom w:val="single" w:sz="4" w:space="0" w:color="auto"/>
              <w:right w:val="nil"/>
            </w:tcBorders>
            <w:vAlign w:val="bottom"/>
          </w:tcPr>
          <w:p w14:paraId="1937B5B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66" w:type="dxa"/>
            <w:tcBorders>
              <w:top w:val="single" w:sz="4" w:space="0" w:color="auto"/>
              <w:left w:val="single" w:sz="2" w:space="0" w:color="auto"/>
              <w:bottom w:val="single" w:sz="4" w:space="0" w:color="auto"/>
              <w:right w:val="nil"/>
            </w:tcBorders>
          </w:tcPr>
          <w:p w14:paraId="0943764B"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7C1DC6ED" w14:textId="77777777" w:rsidR="0003600B" w:rsidRDefault="0003600B" w:rsidP="00ED0976">
            <w:pPr>
              <w:spacing w:before="20" w:after="20"/>
              <w:ind w:left="80" w:right="80"/>
              <w:rPr>
                <w:rFonts w:cs="Arial"/>
              </w:rPr>
            </w:pPr>
            <w:r w:rsidRPr="46A0A2E6">
              <w:rPr>
                <w:rFonts w:cs="Arial"/>
              </w:rPr>
              <w:t>G0002</w:t>
            </w:r>
          </w:p>
        </w:tc>
      </w:tr>
      <w:tr w:rsidR="00015503" w14:paraId="4B1B7F64" w14:textId="77777777" w:rsidTr="00052BF8">
        <w:tc>
          <w:tcPr>
            <w:tcW w:w="1631" w:type="dxa"/>
            <w:tcBorders>
              <w:top w:val="single" w:sz="4" w:space="0" w:color="auto"/>
              <w:left w:val="single" w:sz="6" w:space="0" w:color="auto"/>
              <w:bottom w:val="single" w:sz="4" w:space="0" w:color="auto"/>
              <w:right w:val="nil"/>
            </w:tcBorders>
            <w:vAlign w:val="bottom"/>
          </w:tcPr>
          <w:p w14:paraId="57466CA6" w14:textId="4C7D7BB5" w:rsidR="0003600B" w:rsidRPr="001F2246" w:rsidRDefault="00015503" w:rsidP="00ED0976">
            <w:pPr>
              <w:spacing w:before="20" w:after="20"/>
              <w:ind w:left="80" w:right="80"/>
              <w:rPr>
                <w:lang w:val="en-US"/>
              </w:rPr>
            </w:pPr>
            <w:r>
              <w:rPr>
                <w:color w:val="000000" w:themeColor="text1"/>
                <w:lang w:val="en-US"/>
              </w:rPr>
              <w:t>amendmentNotificationDateAndTime</w:t>
            </w:r>
          </w:p>
        </w:tc>
        <w:tc>
          <w:tcPr>
            <w:tcW w:w="3906" w:type="dxa"/>
            <w:tcBorders>
              <w:top w:val="single" w:sz="4" w:space="0" w:color="auto"/>
              <w:left w:val="single" w:sz="2" w:space="0" w:color="auto"/>
              <w:bottom w:val="single" w:sz="4" w:space="0" w:color="auto"/>
              <w:right w:val="nil"/>
            </w:tcBorders>
          </w:tcPr>
          <w:p w14:paraId="43C2F7DE" w14:textId="42B3D0CA" w:rsidR="0003600B" w:rsidRDefault="0003600B" w:rsidP="00ED0976">
            <w:pPr>
              <w:rPr>
                <w:rFonts w:cs="Arial"/>
              </w:rPr>
            </w:pPr>
            <w:r>
              <w:t xml:space="preserve">Data i czas powiadomienia o konieczności sprostowania zgłoszenia </w:t>
            </w:r>
            <w:r w:rsidR="00766570">
              <w:rPr>
                <w:szCs w:val="20"/>
              </w:rPr>
              <w:t>wg strefy czasowej CET</w:t>
            </w:r>
            <w:r w:rsidRPr="009A2879">
              <w:rPr>
                <w:szCs w:val="20"/>
              </w:rPr>
              <w:t>.</w:t>
            </w:r>
          </w:p>
        </w:tc>
        <w:tc>
          <w:tcPr>
            <w:tcW w:w="1361" w:type="dxa"/>
            <w:tcBorders>
              <w:top w:val="single" w:sz="4" w:space="0" w:color="auto"/>
              <w:left w:val="single" w:sz="2" w:space="0" w:color="auto"/>
              <w:bottom w:val="single" w:sz="4" w:space="0" w:color="auto"/>
              <w:right w:val="nil"/>
            </w:tcBorders>
            <w:vAlign w:val="bottom"/>
          </w:tcPr>
          <w:p w14:paraId="29ABD824"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66" w:type="dxa"/>
            <w:tcBorders>
              <w:top w:val="single" w:sz="4" w:space="0" w:color="auto"/>
              <w:left w:val="single" w:sz="2" w:space="0" w:color="auto"/>
              <w:bottom w:val="single" w:sz="4" w:space="0" w:color="auto"/>
              <w:right w:val="nil"/>
            </w:tcBorders>
          </w:tcPr>
          <w:p w14:paraId="408FA469"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61A326FC" w14:textId="77777777" w:rsidR="0003600B" w:rsidRDefault="0003600B" w:rsidP="00ED0976">
            <w:pPr>
              <w:spacing w:before="20" w:after="20"/>
              <w:ind w:left="80" w:right="80"/>
              <w:rPr>
                <w:rFonts w:cs="Arial"/>
              </w:rPr>
            </w:pPr>
            <w:r w:rsidRPr="46A0A2E6">
              <w:rPr>
                <w:rFonts w:cs="Arial"/>
              </w:rPr>
              <w:t>G0002</w:t>
            </w:r>
          </w:p>
        </w:tc>
      </w:tr>
    </w:tbl>
    <w:p w14:paraId="78F3041B" w14:textId="77777777" w:rsidR="0003600B" w:rsidRDefault="0003600B" w:rsidP="0003600B">
      <w:pPr>
        <w:spacing w:line="240" w:lineRule="auto"/>
        <w:jc w:val="left"/>
      </w:pPr>
    </w:p>
    <w:p w14:paraId="1DF1656A" w14:textId="77777777" w:rsidR="0003600B" w:rsidRDefault="0003600B" w:rsidP="0030437A">
      <w:pPr>
        <w:pStyle w:val="Akapitzlist"/>
        <w:numPr>
          <w:ilvl w:val="1"/>
          <w:numId w:val="28"/>
        </w:numPr>
        <w:spacing w:before="20" w:after="20"/>
        <w:ind w:right="80"/>
        <w:rPr>
          <w:rFonts w:eastAsia="Arial" w:cs="Arial"/>
          <w:b/>
          <w:bCs/>
          <w:u w:val="single"/>
        </w:rPr>
      </w:pPr>
      <w:r w:rsidRPr="46A0A2E6">
        <w:rPr>
          <w:b/>
          <w:bCs/>
          <w:u w:val="single"/>
        </w:rPr>
        <w:lastRenderedPageBreak/>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r w:rsidRPr="46A0A2E6">
        <w:rPr>
          <w:b/>
          <w:bCs/>
          <w:u w:val="single"/>
        </w:rPr>
        <w:t>CustomsOfficeOfDeparture</w:t>
      </w:r>
    </w:p>
    <w:p w14:paraId="50CC52A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B03CEF3" w14:textId="77777777" w:rsidTr="00ED0976">
        <w:tc>
          <w:tcPr>
            <w:tcW w:w="1649" w:type="dxa"/>
            <w:tcBorders>
              <w:top w:val="single" w:sz="6" w:space="0" w:color="auto"/>
              <w:left w:val="single" w:sz="6" w:space="0" w:color="auto"/>
              <w:bottom w:val="single" w:sz="6" w:space="0" w:color="auto"/>
              <w:right w:val="nil"/>
            </w:tcBorders>
          </w:tcPr>
          <w:p w14:paraId="498C6F0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B8CDBA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D45E2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F2CE3F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3381B6" w14:textId="77777777" w:rsidR="0003600B" w:rsidRDefault="0003600B" w:rsidP="00ED0976">
            <w:pPr>
              <w:spacing w:before="20" w:after="20"/>
              <w:ind w:left="80" w:right="80"/>
              <w:jc w:val="center"/>
              <w:rPr>
                <w:i/>
                <w:iCs/>
              </w:rPr>
            </w:pPr>
            <w:r w:rsidRPr="46A0A2E6">
              <w:rPr>
                <w:i/>
                <w:iCs/>
              </w:rPr>
              <w:t>Reguły</w:t>
            </w:r>
          </w:p>
        </w:tc>
      </w:tr>
      <w:tr w:rsidR="0003600B" w14:paraId="2041ED56" w14:textId="77777777" w:rsidTr="00ED0976">
        <w:tc>
          <w:tcPr>
            <w:tcW w:w="1649" w:type="dxa"/>
            <w:tcBorders>
              <w:top w:val="single" w:sz="6" w:space="0" w:color="auto"/>
              <w:left w:val="single" w:sz="6" w:space="0" w:color="auto"/>
              <w:bottom w:val="single" w:sz="4" w:space="0" w:color="auto"/>
              <w:right w:val="nil"/>
            </w:tcBorders>
            <w:vAlign w:val="bottom"/>
          </w:tcPr>
          <w:p w14:paraId="1C272416" w14:textId="04FFA081"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24A0115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BC737E3"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4B7D928"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C129744" w14:textId="77777777" w:rsidR="0003600B" w:rsidRDefault="0003600B" w:rsidP="00ED0976">
            <w:pPr>
              <w:spacing w:before="20" w:after="20"/>
              <w:ind w:left="80" w:right="80"/>
              <w:rPr>
                <w:rFonts w:cs="Arial"/>
              </w:rPr>
            </w:pPr>
          </w:p>
        </w:tc>
      </w:tr>
    </w:tbl>
    <w:p w14:paraId="1C3AC9CC" w14:textId="77777777" w:rsidR="0003600B" w:rsidRDefault="0003600B" w:rsidP="0003600B">
      <w:pPr>
        <w:spacing w:line="240" w:lineRule="auto"/>
        <w:jc w:val="left"/>
      </w:pPr>
    </w:p>
    <w:p w14:paraId="165C4A83" w14:textId="77777777" w:rsidR="0003600B" w:rsidRDefault="0003600B" w:rsidP="0030437A">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r w:rsidRPr="46A0A2E6">
        <w:rPr>
          <w:b/>
          <w:bCs/>
          <w:u w:val="single"/>
        </w:rPr>
        <w:t>HolderOfTheTransitProcedure</w:t>
      </w:r>
    </w:p>
    <w:p w14:paraId="6DA34E4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3076E8CA" w14:textId="77777777" w:rsidTr="00ED0976">
        <w:tc>
          <w:tcPr>
            <w:tcW w:w="1649" w:type="dxa"/>
            <w:tcBorders>
              <w:top w:val="single" w:sz="6" w:space="0" w:color="auto"/>
              <w:left w:val="single" w:sz="6" w:space="0" w:color="auto"/>
              <w:bottom w:val="single" w:sz="6" w:space="0" w:color="auto"/>
              <w:right w:val="nil"/>
            </w:tcBorders>
          </w:tcPr>
          <w:p w14:paraId="2CFF70C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E95905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ACEB5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20E6F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44970BE" w14:textId="77777777" w:rsidR="0003600B" w:rsidRDefault="0003600B" w:rsidP="00ED0976">
            <w:pPr>
              <w:spacing w:before="20" w:after="20"/>
              <w:ind w:left="80" w:right="80"/>
              <w:jc w:val="center"/>
              <w:rPr>
                <w:i/>
                <w:iCs/>
              </w:rPr>
            </w:pPr>
            <w:r w:rsidRPr="46A0A2E6">
              <w:rPr>
                <w:i/>
                <w:iCs/>
              </w:rPr>
              <w:t>Reguły</w:t>
            </w:r>
          </w:p>
        </w:tc>
      </w:tr>
      <w:tr w:rsidR="0003600B" w14:paraId="626489F2" w14:textId="77777777" w:rsidTr="00ED0976">
        <w:tc>
          <w:tcPr>
            <w:tcW w:w="1649" w:type="dxa"/>
            <w:tcBorders>
              <w:top w:val="single" w:sz="6" w:space="0" w:color="auto"/>
              <w:left w:val="single" w:sz="6" w:space="0" w:color="auto"/>
              <w:bottom w:val="single" w:sz="4" w:space="0" w:color="auto"/>
              <w:right w:val="nil"/>
            </w:tcBorders>
            <w:vAlign w:val="bottom"/>
          </w:tcPr>
          <w:p w14:paraId="5CCD56F6" w14:textId="5DBD2EDB"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C8E037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F26EB5A" w14:textId="254ED029" w:rsidR="0003600B" w:rsidRDefault="00814ACF"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131FCBB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C9F48BE" w14:textId="77777777" w:rsidR="00814ACF" w:rsidRDefault="00814ACF" w:rsidP="00ED0976">
            <w:pPr>
              <w:spacing w:before="20" w:after="20"/>
              <w:ind w:left="80" w:right="80"/>
              <w:rPr>
                <w:rFonts w:cs="Arial"/>
              </w:rPr>
            </w:pPr>
            <w:r>
              <w:rPr>
                <w:rFonts w:cs="Arial"/>
              </w:rPr>
              <w:t>G0120;</w:t>
            </w:r>
          </w:p>
          <w:p w14:paraId="45D6F43C" w14:textId="4D28ADC5" w:rsidR="0003600B" w:rsidRDefault="0003600B" w:rsidP="00ED0976">
            <w:pPr>
              <w:spacing w:before="20" w:after="20"/>
              <w:ind w:left="80" w:right="80"/>
              <w:rPr>
                <w:rFonts w:cs="Arial"/>
              </w:rPr>
            </w:pPr>
            <w:r w:rsidRPr="46A0A2E6">
              <w:rPr>
                <w:rFonts w:cs="Arial"/>
              </w:rPr>
              <w:t>R0850</w:t>
            </w:r>
          </w:p>
        </w:tc>
      </w:tr>
      <w:tr w:rsidR="0003600B" w14:paraId="4E88528E" w14:textId="77777777" w:rsidTr="00ED0976">
        <w:tc>
          <w:tcPr>
            <w:tcW w:w="1649" w:type="dxa"/>
            <w:tcBorders>
              <w:top w:val="single" w:sz="4" w:space="0" w:color="auto"/>
              <w:left w:val="single" w:sz="6" w:space="0" w:color="auto"/>
              <w:bottom w:val="single" w:sz="4" w:space="0" w:color="auto"/>
              <w:right w:val="nil"/>
            </w:tcBorders>
            <w:vAlign w:val="bottom"/>
          </w:tcPr>
          <w:p w14:paraId="460CF52F" w14:textId="3DBB7807"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A26F7F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4403D48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1FC83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812A7E8" w14:textId="77777777" w:rsidR="0003600B" w:rsidRDefault="0003600B" w:rsidP="00ED0976">
            <w:pPr>
              <w:spacing w:before="20" w:after="20"/>
              <w:ind w:left="80" w:right="80"/>
              <w:rPr>
                <w:rFonts w:cs="Arial"/>
              </w:rPr>
            </w:pPr>
            <w:r w:rsidRPr="46A0A2E6">
              <w:rPr>
                <w:rFonts w:cs="Arial"/>
              </w:rPr>
              <w:t>C0904</w:t>
            </w:r>
            <w:r w:rsidR="00814ACF">
              <w:rPr>
                <w:rFonts w:cs="Arial"/>
              </w:rPr>
              <w:t>;</w:t>
            </w:r>
          </w:p>
          <w:p w14:paraId="2F46E9E9" w14:textId="19FE6B5C" w:rsidR="00814ACF" w:rsidRDefault="00814ACF" w:rsidP="00ED0976">
            <w:pPr>
              <w:spacing w:before="20" w:after="20"/>
              <w:ind w:left="80" w:right="80"/>
              <w:rPr>
                <w:rFonts w:cs="Arial"/>
              </w:rPr>
            </w:pPr>
            <w:r>
              <w:rPr>
                <w:rFonts w:cs="Arial"/>
              </w:rPr>
              <w:t>G0002;</w:t>
            </w:r>
          </w:p>
        </w:tc>
      </w:tr>
      <w:tr w:rsidR="00814ACF" w14:paraId="43B4F4F4" w14:textId="77777777" w:rsidTr="00ED0976">
        <w:tc>
          <w:tcPr>
            <w:tcW w:w="1649" w:type="dxa"/>
            <w:tcBorders>
              <w:top w:val="single" w:sz="4" w:space="0" w:color="auto"/>
              <w:left w:val="single" w:sz="6" w:space="0" w:color="auto"/>
              <w:bottom w:val="single" w:sz="4" w:space="0" w:color="auto"/>
              <w:right w:val="nil"/>
            </w:tcBorders>
            <w:vAlign w:val="bottom"/>
          </w:tcPr>
          <w:p w14:paraId="62DB846B" w14:textId="5BF870AB" w:rsidR="00814ACF" w:rsidRPr="46A0A2E6" w:rsidRDefault="006F1DF4" w:rsidP="00814ACF">
            <w:pPr>
              <w:spacing w:before="20" w:after="20"/>
              <w:ind w:left="80" w:right="80"/>
              <w:rPr>
                <w:rFonts w:cs="Arial"/>
                <w:color w:val="000000" w:themeColor="text1"/>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A73E5B3" w14:textId="4B3D0481" w:rsidR="00814ACF" w:rsidRDefault="00814ACF" w:rsidP="00814ACF">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B3FBBEC" w14:textId="7EE29C54" w:rsidR="00814ACF" w:rsidRPr="46A0A2E6" w:rsidRDefault="00814ACF" w:rsidP="00814ACF">
            <w:pPr>
              <w:spacing w:before="20" w:after="20"/>
              <w:ind w:left="80" w:right="80"/>
              <w:rPr>
                <w:rFonts w:cs="Arial"/>
                <w:color w:val="000000" w:themeColor="text1"/>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71939E9" w14:textId="77777777" w:rsidR="00814ACF" w:rsidRDefault="00814ACF" w:rsidP="00814ACF">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DCF45C8" w14:textId="5694500E" w:rsidR="00814ACF" w:rsidRPr="46A0A2E6" w:rsidRDefault="00814ACF" w:rsidP="00814ACF">
            <w:pPr>
              <w:spacing w:before="20" w:after="20"/>
              <w:ind w:left="80" w:right="80"/>
              <w:rPr>
                <w:rFonts w:cs="Arial"/>
              </w:rPr>
            </w:pPr>
            <w:r w:rsidRPr="46A0A2E6">
              <w:rPr>
                <w:rFonts w:cs="Arial"/>
              </w:rPr>
              <w:t>C0250</w:t>
            </w:r>
          </w:p>
        </w:tc>
      </w:tr>
    </w:tbl>
    <w:p w14:paraId="5ED3F34A" w14:textId="13250061" w:rsidR="0003600B" w:rsidRDefault="0003600B" w:rsidP="0003600B">
      <w:pPr>
        <w:spacing w:line="240" w:lineRule="auto"/>
        <w:jc w:val="left"/>
      </w:pPr>
    </w:p>
    <w:p w14:paraId="2DAC9360" w14:textId="6446E7C6" w:rsidR="00AE2360" w:rsidRPr="00652F8E" w:rsidRDefault="00AE2360" w:rsidP="0030437A">
      <w:pPr>
        <w:pStyle w:val="Akapitzlist"/>
        <w:keepNext/>
        <w:widowControl w:val="0"/>
        <w:numPr>
          <w:ilvl w:val="1"/>
          <w:numId w:val="28"/>
        </w:numPr>
        <w:autoSpaceDE w:val="0"/>
        <w:autoSpaceDN w:val="0"/>
        <w:adjustRightInd w:val="0"/>
        <w:spacing w:before="20" w:after="20"/>
        <w:ind w:right="79"/>
        <w:rPr>
          <w:b/>
          <w:bCs/>
          <w:u w:val="single"/>
        </w:rPr>
      </w:pPr>
      <w:r w:rsidRPr="006202CB">
        <w:rPr>
          <w:b/>
          <w:bCs/>
          <w:u w:val="single"/>
        </w:rPr>
        <w:t xml:space="preserve">Element - </w:t>
      </w:r>
      <w:r>
        <w:rPr>
          <w:b/>
          <w:bCs/>
          <w:u w:val="single"/>
        </w:rPr>
        <w:t>/IE0</w:t>
      </w:r>
      <w:r w:rsidR="00814ACF">
        <w:rPr>
          <w:b/>
          <w:bCs/>
          <w:u w:val="single"/>
        </w:rPr>
        <w:t>22</w:t>
      </w:r>
      <w:r>
        <w:rPr>
          <w:b/>
          <w:bCs/>
          <w:u w:val="single"/>
        </w:rPr>
        <w:t>PL/</w:t>
      </w:r>
      <w:r w:rsidRPr="006202CB">
        <w:rPr>
          <w:b/>
          <w:bCs/>
          <w:u w:val="single"/>
        </w:rPr>
        <w:t>CC</w:t>
      </w:r>
      <w:r>
        <w:rPr>
          <w:b/>
          <w:bCs/>
          <w:u w:val="single"/>
        </w:rPr>
        <w:t>0</w:t>
      </w:r>
      <w:r w:rsidR="00814ACF">
        <w:rPr>
          <w:b/>
          <w:bCs/>
          <w:u w:val="single"/>
        </w:rPr>
        <w:t>22</w:t>
      </w:r>
      <w:r w:rsidRPr="006202CB">
        <w:rPr>
          <w:b/>
          <w:bCs/>
          <w:u w:val="single"/>
        </w:rPr>
        <w:t>C</w:t>
      </w:r>
      <w:r>
        <w:rPr>
          <w:b/>
          <w:bCs/>
          <w:u w:val="single"/>
        </w:rPr>
        <w:t>/HolderOfTheTransitProcedure/Address</w:t>
      </w:r>
    </w:p>
    <w:p w14:paraId="5F593B60" w14:textId="590995C2" w:rsidR="00814ACF" w:rsidRPr="006202CB" w:rsidRDefault="00AE2360" w:rsidP="00AE2360">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AE2360" w:rsidRPr="006A1B39" w14:paraId="6817D482" w14:textId="77777777" w:rsidTr="00026EE0">
        <w:tc>
          <w:tcPr>
            <w:tcW w:w="868" w:type="pct"/>
            <w:tcBorders>
              <w:top w:val="single" w:sz="6" w:space="0" w:color="auto"/>
              <w:left w:val="single" w:sz="6" w:space="0" w:color="auto"/>
              <w:bottom w:val="single" w:sz="6" w:space="0" w:color="auto"/>
              <w:right w:val="nil"/>
            </w:tcBorders>
          </w:tcPr>
          <w:p w14:paraId="6D6F1E04"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DF7D1B" w14:textId="77777777" w:rsidR="00AE2360" w:rsidRPr="006A1B39" w:rsidRDefault="00AE236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CF662D" w14:textId="77777777" w:rsidR="00AE2360" w:rsidRPr="006A1B39" w:rsidRDefault="00AE236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18F9F5F" w14:textId="77777777" w:rsidR="00AE2360" w:rsidRPr="006A1B39" w:rsidRDefault="00AE236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DE1BCE1"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Reguły</w:t>
            </w:r>
          </w:p>
        </w:tc>
      </w:tr>
      <w:tr w:rsidR="00AE2360" w:rsidRPr="006A1B39" w14:paraId="1B451916" w14:textId="77777777" w:rsidTr="00026EE0">
        <w:tc>
          <w:tcPr>
            <w:tcW w:w="868" w:type="pct"/>
            <w:tcBorders>
              <w:top w:val="nil"/>
              <w:left w:val="single" w:sz="6" w:space="0" w:color="auto"/>
              <w:bottom w:val="single" w:sz="2" w:space="0" w:color="auto"/>
              <w:right w:val="nil"/>
            </w:tcBorders>
          </w:tcPr>
          <w:p w14:paraId="75407815" w14:textId="65073EF0" w:rsidR="00AE2360" w:rsidRPr="006A1B39" w:rsidRDefault="006F1DF4" w:rsidP="00026EE0">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454BBD4F" w14:textId="77777777" w:rsidR="00AE2360" w:rsidRPr="00401911" w:rsidRDefault="00AE2360"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5AA46F6" w14:textId="77777777" w:rsidR="00AE2360" w:rsidRPr="006A1B39" w:rsidRDefault="00AE2360"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7070F4E0"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6F2757" w14:textId="77777777" w:rsidR="00AE2360" w:rsidRPr="006A1B39" w:rsidRDefault="00AE2360" w:rsidP="00026EE0">
            <w:pPr>
              <w:widowControl w:val="0"/>
              <w:adjustRightInd w:val="0"/>
              <w:spacing w:before="20" w:after="20"/>
              <w:ind w:left="80" w:right="80"/>
              <w:rPr>
                <w:szCs w:val="20"/>
              </w:rPr>
            </w:pPr>
            <w:r w:rsidRPr="00C93FEF">
              <w:t>E1104</w:t>
            </w:r>
          </w:p>
        </w:tc>
      </w:tr>
      <w:tr w:rsidR="00AE2360" w:rsidRPr="006A1B39" w14:paraId="100AA751" w14:textId="77777777" w:rsidTr="00026EE0">
        <w:tc>
          <w:tcPr>
            <w:tcW w:w="868" w:type="pct"/>
            <w:tcBorders>
              <w:top w:val="nil"/>
              <w:left w:val="single" w:sz="6" w:space="0" w:color="auto"/>
              <w:bottom w:val="single" w:sz="2" w:space="0" w:color="auto"/>
              <w:right w:val="nil"/>
            </w:tcBorders>
          </w:tcPr>
          <w:p w14:paraId="44E02AB9" w14:textId="62066FD3" w:rsidR="00AE2360" w:rsidRPr="006A1B39" w:rsidRDefault="006F1DF4" w:rsidP="00026EE0">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66D3CADB" w14:textId="77777777" w:rsidR="00AE2360" w:rsidRPr="006A1B39" w:rsidRDefault="00AE2360"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1A109E" w14:textId="77777777" w:rsidR="00AE2360" w:rsidRPr="006A1B39" w:rsidRDefault="00AE2360"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10FC6E2B"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1B2942" w14:textId="77777777" w:rsidR="00AE2360" w:rsidRPr="006A1B39" w:rsidRDefault="00AE2360" w:rsidP="00026EE0">
            <w:pPr>
              <w:widowControl w:val="0"/>
              <w:adjustRightInd w:val="0"/>
              <w:spacing w:before="20" w:after="20"/>
              <w:ind w:left="80" w:right="80"/>
              <w:rPr>
                <w:szCs w:val="20"/>
              </w:rPr>
            </w:pPr>
            <w:r w:rsidRPr="00C93FEF">
              <w:t>C0505; E1102</w:t>
            </w:r>
          </w:p>
        </w:tc>
      </w:tr>
      <w:tr w:rsidR="00AE2360" w:rsidRPr="006A1B39" w14:paraId="5C98C7EC" w14:textId="77777777" w:rsidTr="00026EE0">
        <w:tc>
          <w:tcPr>
            <w:tcW w:w="868" w:type="pct"/>
            <w:tcBorders>
              <w:top w:val="nil"/>
              <w:left w:val="single" w:sz="6" w:space="0" w:color="auto"/>
              <w:bottom w:val="single" w:sz="2" w:space="0" w:color="auto"/>
              <w:right w:val="nil"/>
            </w:tcBorders>
          </w:tcPr>
          <w:p w14:paraId="03C175D8" w14:textId="2BFCEE69" w:rsidR="00AE2360" w:rsidRDefault="004A08A2" w:rsidP="00026EE0">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2FD2816A" w14:textId="77777777" w:rsidR="00AE2360" w:rsidRPr="006A1B39" w:rsidRDefault="00AE2360"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9BB7DD9" w14:textId="77777777" w:rsidR="00AE2360" w:rsidRPr="006A1B39" w:rsidRDefault="00AE2360"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68D7CC77"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9CBDAE1" w14:textId="77777777" w:rsidR="00AE2360" w:rsidRPr="006A1B39" w:rsidRDefault="00AE2360" w:rsidP="00026EE0">
            <w:pPr>
              <w:widowControl w:val="0"/>
              <w:adjustRightInd w:val="0"/>
              <w:spacing w:before="20" w:after="20"/>
              <w:ind w:left="80" w:right="80"/>
              <w:rPr>
                <w:szCs w:val="20"/>
              </w:rPr>
            </w:pPr>
          </w:p>
        </w:tc>
      </w:tr>
      <w:tr w:rsidR="00AE2360" w:rsidRPr="006A1B39" w14:paraId="478A3ADC" w14:textId="77777777" w:rsidTr="00026EE0">
        <w:tc>
          <w:tcPr>
            <w:tcW w:w="868" w:type="pct"/>
            <w:tcBorders>
              <w:top w:val="nil"/>
              <w:left w:val="single" w:sz="6" w:space="0" w:color="auto"/>
              <w:bottom w:val="single" w:sz="2" w:space="0" w:color="auto"/>
              <w:right w:val="nil"/>
            </w:tcBorders>
          </w:tcPr>
          <w:p w14:paraId="6C3A8EEF" w14:textId="2152F62E" w:rsidR="00AE2360"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1D8A5DBD" w14:textId="77777777" w:rsidR="00AE2360" w:rsidRPr="006A1B39" w:rsidRDefault="00AE2360"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603AD953" w14:textId="77777777" w:rsidR="00AE2360" w:rsidRPr="006A1B39" w:rsidRDefault="00AE2360"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4CB031CC" w14:textId="77777777" w:rsidR="00AE2360" w:rsidRPr="006A1B39" w:rsidRDefault="00AE2360"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73477D" w14:textId="77777777" w:rsidR="00AE2360" w:rsidRPr="006A1B39" w:rsidRDefault="00AE2360" w:rsidP="00026EE0">
            <w:pPr>
              <w:widowControl w:val="0"/>
              <w:adjustRightInd w:val="0"/>
              <w:spacing w:before="20" w:after="20"/>
              <w:ind w:left="80" w:right="80"/>
              <w:rPr>
                <w:szCs w:val="20"/>
              </w:rPr>
            </w:pPr>
          </w:p>
        </w:tc>
      </w:tr>
    </w:tbl>
    <w:p w14:paraId="0D8C52AC" w14:textId="77777777" w:rsidR="00AE2360" w:rsidRDefault="00AE2360" w:rsidP="0003600B">
      <w:pPr>
        <w:spacing w:line="240" w:lineRule="auto"/>
        <w:jc w:val="left"/>
      </w:pPr>
    </w:p>
    <w:p w14:paraId="042958B2" w14:textId="77777777" w:rsidR="0003600B" w:rsidRPr="00623F46" w:rsidRDefault="0003600B" w:rsidP="0030437A">
      <w:pPr>
        <w:pStyle w:val="Akapitzlist"/>
        <w:keepNext/>
        <w:widowControl w:val="0"/>
        <w:numPr>
          <w:ilvl w:val="1"/>
          <w:numId w:val="28"/>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/IE022PL/</w:t>
      </w:r>
      <w:r w:rsidRPr="00623F46">
        <w:rPr>
          <w:rFonts w:cs="Arial"/>
          <w:b/>
          <w:bCs/>
          <w:szCs w:val="20"/>
          <w:u w:val="single"/>
        </w:rPr>
        <w:t>CC0</w:t>
      </w:r>
      <w:r>
        <w:rPr>
          <w:rFonts w:cs="Arial"/>
          <w:b/>
          <w:bCs/>
          <w:szCs w:val="20"/>
          <w:u w:val="single"/>
        </w:rPr>
        <w:t>22</w:t>
      </w:r>
      <w:r w:rsidRPr="00623F46">
        <w:rPr>
          <w:rFonts w:cs="Arial"/>
          <w:b/>
          <w:bCs/>
          <w:szCs w:val="20"/>
          <w:u w:val="single"/>
        </w:rPr>
        <w:t>C</w:t>
      </w:r>
      <w:r>
        <w:rPr>
          <w:rFonts w:cs="Arial"/>
          <w:b/>
          <w:bCs/>
          <w:szCs w:val="20"/>
          <w:u w:val="single"/>
        </w:rPr>
        <w:t>/</w:t>
      </w:r>
      <w:r w:rsidRPr="00623F46">
        <w:rPr>
          <w:rFonts w:cs="Arial"/>
          <w:b/>
          <w:bCs/>
          <w:szCs w:val="20"/>
          <w:u w:val="single"/>
        </w:rPr>
        <w:t>FunctionalError</w:t>
      </w:r>
    </w:p>
    <w:p w14:paraId="413C4CFA"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69"/>
        <w:gridCol w:w="1054"/>
        <w:gridCol w:w="1076"/>
        <w:gridCol w:w="1047"/>
      </w:tblGrid>
      <w:tr w:rsidR="0003600B" w:rsidRPr="00623F46" w14:paraId="69F50CBF" w14:textId="77777777" w:rsidTr="00354BFF">
        <w:tc>
          <w:tcPr>
            <w:tcW w:w="829" w:type="pct"/>
            <w:tcBorders>
              <w:top w:val="single" w:sz="6" w:space="0" w:color="auto"/>
              <w:left w:val="single" w:sz="6" w:space="0" w:color="auto"/>
              <w:bottom w:val="single" w:sz="6" w:space="0" w:color="auto"/>
              <w:right w:val="nil"/>
            </w:tcBorders>
          </w:tcPr>
          <w:p w14:paraId="4161E20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24" w:type="pct"/>
            <w:tcBorders>
              <w:top w:val="single" w:sz="6" w:space="0" w:color="auto"/>
              <w:left w:val="single" w:sz="6" w:space="0" w:color="auto"/>
              <w:bottom w:val="single" w:sz="6" w:space="0" w:color="auto"/>
              <w:right w:val="nil"/>
            </w:tcBorders>
          </w:tcPr>
          <w:p w14:paraId="6328B36E"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666" w:type="pct"/>
            <w:tcBorders>
              <w:top w:val="single" w:sz="6" w:space="0" w:color="auto"/>
              <w:left w:val="single" w:sz="6" w:space="0" w:color="auto"/>
              <w:bottom w:val="single" w:sz="6" w:space="0" w:color="auto"/>
              <w:right w:val="single" w:sz="6" w:space="0" w:color="auto"/>
            </w:tcBorders>
          </w:tcPr>
          <w:p w14:paraId="2B786618"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683" w:type="pct"/>
            <w:tcBorders>
              <w:top w:val="single" w:sz="6" w:space="0" w:color="auto"/>
              <w:left w:val="single" w:sz="6" w:space="0" w:color="auto"/>
              <w:bottom w:val="single" w:sz="6" w:space="0" w:color="auto"/>
              <w:right w:val="single" w:sz="6" w:space="0" w:color="auto"/>
            </w:tcBorders>
          </w:tcPr>
          <w:p w14:paraId="44F1661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698" w:type="pct"/>
            <w:tcBorders>
              <w:top w:val="single" w:sz="6" w:space="0" w:color="auto"/>
              <w:left w:val="single" w:sz="6" w:space="0" w:color="auto"/>
              <w:bottom w:val="single" w:sz="6" w:space="0" w:color="auto"/>
              <w:right w:val="single" w:sz="6" w:space="0" w:color="auto"/>
            </w:tcBorders>
          </w:tcPr>
          <w:p w14:paraId="7BE70D4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F9C0820" w14:textId="77777777" w:rsidTr="00354BFF">
        <w:tc>
          <w:tcPr>
            <w:tcW w:w="829" w:type="pct"/>
            <w:tcBorders>
              <w:top w:val="single" w:sz="6" w:space="0" w:color="auto"/>
              <w:left w:val="single" w:sz="6" w:space="0" w:color="auto"/>
              <w:bottom w:val="single" w:sz="6" w:space="0" w:color="auto"/>
              <w:right w:val="nil"/>
            </w:tcBorders>
          </w:tcPr>
          <w:p w14:paraId="78F6DED0" w14:textId="06BB19DB" w:rsidR="0003600B" w:rsidRPr="00251DFD" w:rsidRDefault="000633B0" w:rsidP="00ED0976">
            <w:r>
              <w:rPr>
                <w:rStyle w:val="ui-provider"/>
              </w:rPr>
              <w:t>sequenceNumber</w:t>
            </w:r>
          </w:p>
        </w:tc>
        <w:tc>
          <w:tcPr>
            <w:tcW w:w="2124" w:type="pct"/>
            <w:tcBorders>
              <w:top w:val="single" w:sz="6" w:space="0" w:color="auto"/>
              <w:left w:val="single" w:sz="6" w:space="0" w:color="auto"/>
              <w:bottom w:val="single" w:sz="6" w:space="0" w:color="auto"/>
              <w:right w:val="nil"/>
            </w:tcBorders>
          </w:tcPr>
          <w:p w14:paraId="31CED331" w14:textId="77777777" w:rsidR="0003600B" w:rsidRPr="00251DFD" w:rsidRDefault="0003600B" w:rsidP="00ED0976">
            <w:r>
              <w:t>Liczba porządkowa.</w:t>
            </w:r>
          </w:p>
        </w:tc>
        <w:tc>
          <w:tcPr>
            <w:tcW w:w="666" w:type="pct"/>
            <w:tcBorders>
              <w:top w:val="single" w:sz="6" w:space="0" w:color="auto"/>
              <w:left w:val="single" w:sz="6" w:space="0" w:color="auto"/>
              <w:bottom w:val="single" w:sz="6" w:space="0" w:color="auto"/>
              <w:right w:val="single" w:sz="6" w:space="0" w:color="auto"/>
            </w:tcBorders>
          </w:tcPr>
          <w:p w14:paraId="6688BB91" w14:textId="77777777" w:rsidR="0003600B" w:rsidRPr="008C5210" w:rsidRDefault="0003600B" w:rsidP="00ED0976">
            <w:pPr>
              <w:jc w:val="left"/>
            </w:pPr>
            <w:r>
              <w:t xml:space="preserve">  R n..5</w:t>
            </w:r>
          </w:p>
        </w:tc>
        <w:tc>
          <w:tcPr>
            <w:tcW w:w="683" w:type="pct"/>
            <w:tcBorders>
              <w:top w:val="single" w:sz="6" w:space="0" w:color="auto"/>
              <w:left w:val="single" w:sz="6" w:space="0" w:color="auto"/>
              <w:bottom w:val="single" w:sz="6" w:space="0" w:color="auto"/>
              <w:right w:val="single" w:sz="6" w:space="0" w:color="auto"/>
            </w:tcBorders>
          </w:tcPr>
          <w:p w14:paraId="26908F6E" w14:textId="77777777" w:rsidR="0003600B" w:rsidRPr="00623F46" w:rsidRDefault="0003600B" w:rsidP="00ED0976">
            <w:pPr>
              <w:rPr>
                <w:rFonts w:cs="Arial"/>
                <w:i/>
                <w:iCs/>
                <w:szCs w:val="20"/>
              </w:rPr>
            </w:pPr>
          </w:p>
        </w:tc>
        <w:tc>
          <w:tcPr>
            <w:tcW w:w="698" w:type="pct"/>
            <w:tcBorders>
              <w:top w:val="single" w:sz="6" w:space="0" w:color="auto"/>
              <w:left w:val="single" w:sz="6" w:space="0" w:color="auto"/>
              <w:bottom w:val="single" w:sz="6" w:space="0" w:color="auto"/>
              <w:right w:val="single" w:sz="6" w:space="0" w:color="auto"/>
            </w:tcBorders>
          </w:tcPr>
          <w:p w14:paraId="12DB3C11" w14:textId="77777777" w:rsidR="0003600B" w:rsidRPr="00623F46" w:rsidRDefault="0003600B" w:rsidP="00ED0976">
            <w:r>
              <w:t xml:space="preserve">  R0987</w:t>
            </w:r>
          </w:p>
        </w:tc>
      </w:tr>
      <w:tr w:rsidR="0003600B" w:rsidRPr="00623F46" w14:paraId="57A93F72" w14:textId="77777777" w:rsidTr="00354BFF">
        <w:tc>
          <w:tcPr>
            <w:tcW w:w="829" w:type="pct"/>
            <w:tcBorders>
              <w:top w:val="nil"/>
              <w:left w:val="single" w:sz="6" w:space="0" w:color="auto"/>
              <w:bottom w:val="single" w:sz="4" w:space="0" w:color="auto"/>
              <w:right w:val="nil"/>
            </w:tcBorders>
          </w:tcPr>
          <w:p w14:paraId="1FF0BD6C" w14:textId="52DBA38D" w:rsidR="0003600B" w:rsidRPr="00623F46" w:rsidRDefault="00015503" w:rsidP="00ED0976">
            <w:pPr>
              <w:widowControl w:val="0"/>
              <w:adjustRightInd w:val="0"/>
              <w:spacing w:before="20" w:after="20"/>
              <w:ind w:right="80"/>
              <w:jc w:val="left"/>
              <w:rPr>
                <w:rFonts w:cs="Arial"/>
                <w:szCs w:val="20"/>
              </w:rPr>
            </w:pPr>
            <w:r>
              <w:rPr>
                <w:rFonts w:cs="Arial"/>
                <w:szCs w:val="20"/>
              </w:rPr>
              <w:t>errorPointer</w:t>
            </w:r>
          </w:p>
        </w:tc>
        <w:tc>
          <w:tcPr>
            <w:tcW w:w="2124" w:type="pct"/>
            <w:tcBorders>
              <w:top w:val="nil"/>
              <w:left w:val="single" w:sz="2" w:space="0" w:color="auto"/>
              <w:bottom w:val="single" w:sz="4" w:space="0" w:color="auto"/>
              <w:right w:val="nil"/>
            </w:tcBorders>
          </w:tcPr>
          <w:p w14:paraId="719F8D3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666" w:type="pct"/>
            <w:tcBorders>
              <w:top w:val="nil"/>
              <w:left w:val="single" w:sz="2" w:space="0" w:color="auto"/>
              <w:bottom w:val="single" w:sz="4" w:space="0" w:color="auto"/>
              <w:right w:val="single" w:sz="2" w:space="0" w:color="auto"/>
            </w:tcBorders>
            <w:vAlign w:val="center"/>
          </w:tcPr>
          <w:p w14:paraId="10F91435"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683" w:type="pct"/>
            <w:tcBorders>
              <w:top w:val="nil"/>
              <w:left w:val="single" w:sz="2" w:space="0" w:color="auto"/>
              <w:bottom w:val="single" w:sz="4" w:space="0" w:color="auto"/>
              <w:right w:val="single" w:sz="2" w:space="0" w:color="auto"/>
            </w:tcBorders>
          </w:tcPr>
          <w:p w14:paraId="3E88E2BC" w14:textId="77777777" w:rsidR="0003600B" w:rsidRPr="00623F46" w:rsidRDefault="0003600B" w:rsidP="00ED0976">
            <w:pPr>
              <w:widowControl w:val="0"/>
              <w:adjustRightInd w:val="0"/>
              <w:spacing w:before="20" w:after="20"/>
              <w:ind w:left="80" w:right="80"/>
              <w:rPr>
                <w:rFonts w:cs="Arial"/>
                <w:szCs w:val="20"/>
              </w:rPr>
            </w:pPr>
          </w:p>
        </w:tc>
        <w:tc>
          <w:tcPr>
            <w:tcW w:w="698" w:type="pct"/>
            <w:tcBorders>
              <w:top w:val="nil"/>
              <w:left w:val="single" w:sz="2" w:space="0" w:color="auto"/>
              <w:bottom w:val="single" w:sz="4" w:space="0" w:color="auto"/>
              <w:right w:val="single" w:sz="6" w:space="0" w:color="auto"/>
            </w:tcBorders>
          </w:tcPr>
          <w:p w14:paraId="246F29F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377E1A34" w14:textId="77777777" w:rsidTr="00354BFF">
        <w:tc>
          <w:tcPr>
            <w:tcW w:w="829" w:type="pct"/>
            <w:tcBorders>
              <w:top w:val="single" w:sz="4" w:space="0" w:color="auto"/>
              <w:left w:val="single" w:sz="4" w:space="0" w:color="auto"/>
              <w:bottom w:val="single" w:sz="4" w:space="0" w:color="auto"/>
              <w:right w:val="single" w:sz="4" w:space="0" w:color="auto"/>
            </w:tcBorders>
          </w:tcPr>
          <w:p w14:paraId="12F3CF09" w14:textId="4F1E2C84" w:rsidR="0003600B" w:rsidRPr="00623F46" w:rsidRDefault="00015503" w:rsidP="00ED0976">
            <w:pPr>
              <w:widowControl w:val="0"/>
              <w:adjustRightInd w:val="0"/>
              <w:spacing w:before="20" w:after="20"/>
              <w:ind w:right="80"/>
              <w:jc w:val="left"/>
              <w:rPr>
                <w:rFonts w:cs="Arial"/>
                <w:szCs w:val="20"/>
              </w:rPr>
            </w:pPr>
            <w:r>
              <w:rPr>
                <w:rFonts w:cs="Arial"/>
                <w:szCs w:val="20"/>
              </w:rPr>
              <w:t>errorCode</w:t>
            </w:r>
          </w:p>
        </w:tc>
        <w:tc>
          <w:tcPr>
            <w:tcW w:w="2124" w:type="pct"/>
            <w:tcBorders>
              <w:top w:val="single" w:sz="4" w:space="0" w:color="auto"/>
              <w:left w:val="single" w:sz="4" w:space="0" w:color="auto"/>
              <w:bottom w:val="single" w:sz="4" w:space="0" w:color="auto"/>
              <w:right w:val="single" w:sz="4" w:space="0" w:color="auto"/>
            </w:tcBorders>
          </w:tcPr>
          <w:p w14:paraId="2E5A3ED9"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666" w:type="pct"/>
            <w:tcBorders>
              <w:top w:val="single" w:sz="4" w:space="0" w:color="auto"/>
              <w:left w:val="single" w:sz="4" w:space="0" w:color="auto"/>
              <w:bottom w:val="single" w:sz="4" w:space="0" w:color="auto"/>
              <w:right w:val="single" w:sz="4" w:space="0" w:color="auto"/>
            </w:tcBorders>
            <w:vAlign w:val="center"/>
          </w:tcPr>
          <w:p w14:paraId="5729D59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83" w:type="pct"/>
            <w:tcBorders>
              <w:top w:val="single" w:sz="4" w:space="0" w:color="auto"/>
              <w:left w:val="single" w:sz="4" w:space="0" w:color="auto"/>
              <w:bottom w:val="single" w:sz="4" w:space="0" w:color="auto"/>
              <w:right w:val="single" w:sz="4" w:space="0" w:color="auto"/>
            </w:tcBorders>
          </w:tcPr>
          <w:p w14:paraId="7AF4A626" w14:textId="77777777" w:rsidR="0003600B" w:rsidRPr="00623F46" w:rsidRDefault="0003600B" w:rsidP="00ED0976">
            <w:pPr>
              <w:spacing w:line="240" w:lineRule="auto"/>
              <w:rPr>
                <w:rFonts w:cs="Arial"/>
                <w:szCs w:val="20"/>
              </w:rPr>
            </w:pPr>
            <w:r w:rsidRPr="00623F46">
              <w:rPr>
                <w:rFonts w:cs="Arial"/>
                <w:szCs w:val="20"/>
              </w:rPr>
              <w:t>CL180</w:t>
            </w:r>
          </w:p>
        </w:tc>
        <w:tc>
          <w:tcPr>
            <w:tcW w:w="698" w:type="pct"/>
            <w:tcBorders>
              <w:top w:val="single" w:sz="4" w:space="0" w:color="auto"/>
              <w:left w:val="single" w:sz="4" w:space="0" w:color="auto"/>
              <w:bottom w:val="single" w:sz="4" w:space="0" w:color="auto"/>
              <w:right w:val="single" w:sz="4" w:space="0" w:color="auto"/>
            </w:tcBorders>
          </w:tcPr>
          <w:p w14:paraId="1696EFE6"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975E14F" w14:textId="77777777" w:rsidTr="00354BFF">
        <w:tc>
          <w:tcPr>
            <w:tcW w:w="829" w:type="pct"/>
            <w:tcBorders>
              <w:top w:val="single" w:sz="4" w:space="0" w:color="auto"/>
              <w:left w:val="single" w:sz="4" w:space="0" w:color="auto"/>
              <w:bottom w:val="single" w:sz="4" w:space="0" w:color="auto"/>
              <w:right w:val="single" w:sz="4" w:space="0" w:color="auto"/>
            </w:tcBorders>
          </w:tcPr>
          <w:p w14:paraId="7BC019F3" w14:textId="539EAB0E" w:rsidR="0003600B" w:rsidRPr="00623F46" w:rsidRDefault="00015503" w:rsidP="00ED0976">
            <w:pPr>
              <w:widowControl w:val="0"/>
              <w:adjustRightInd w:val="0"/>
              <w:spacing w:before="20" w:after="20"/>
              <w:ind w:right="80"/>
              <w:jc w:val="left"/>
              <w:rPr>
                <w:rFonts w:cs="Arial"/>
                <w:szCs w:val="20"/>
              </w:rPr>
            </w:pPr>
            <w:r>
              <w:rPr>
                <w:rFonts w:cs="Arial"/>
                <w:szCs w:val="20"/>
              </w:rPr>
              <w:t>errorReason</w:t>
            </w:r>
          </w:p>
        </w:tc>
        <w:tc>
          <w:tcPr>
            <w:tcW w:w="2124" w:type="pct"/>
            <w:tcBorders>
              <w:top w:val="single" w:sz="4" w:space="0" w:color="auto"/>
              <w:left w:val="single" w:sz="4" w:space="0" w:color="auto"/>
              <w:bottom w:val="single" w:sz="4" w:space="0" w:color="auto"/>
              <w:right w:val="single" w:sz="4" w:space="0" w:color="auto"/>
            </w:tcBorders>
          </w:tcPr>
          <w:p w14:paraId="13B0700C"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666" w:type="pct"/>
            <w:tcBorders>
              <w:top w:val="single" w:sz="4" w:space="0" w:color="auto"/>
              <w:left w:val="single" w:sz="4" w:space="0" w:color="auto"/>
              <w:bottom w:val="single" w:sz="4" w:space="0" w:color="auto"/>
              <w:right w:val="single" w:sz="4" w:space="0" w:color="auto"/>
            </w:tcBorders>
            <w:vAlign w:val="center"/>
          </w:tcPr>
          <w:p w14:paraId="72C73E12"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an..7</w:t>
            </w:r>
          </w:p>
        </w:tc>
        <w:tc>
          <w:tcPr>
            <w:tcW w:w="683" w:type="pct"/>
            <w:tcBorders>
              <w:top w:val="single" w:sz="4" w:space="0" w:color="auto"/>
              <w:left w:val="single" w:sz="4" w:space="0" w:color="auto"/>
              <w:bottom w:val="single" w:sz="4" w:space="0" w:color="auto"/>
              <w:right w:val="single" w:sz="4" w:space="0" w:color="auto"/>
            </w:tcBorders>
          </w:tcPr>
          <w:p w14:paraId="60A51DD7" w14:textId="77777777" w:rsidR="0003600B" w:rsidRPr="00623F46" w:rsidRDefault="0003600B" w:rsidP="00ED0976">
            <w:pPr>
              <w:spacing w:line="240" w:lineRule="auto"/>
              <w:rPr>
                <w:rFonts w:cs="Arial"/>
                <w:szCs w:val="20"/>
              </w:rPr>
            </w:pPr>
          </w:p>
        </w:tc>
        <w:tc>
          <w:tcPr>
            <w:tcW w:w="698" w:type="pct"/>
            <w:tcBorders>
              <w:top w:val="single" w:sz="4" w:space="0" w:color="auto"/>
              <w:left w:val="single" w:sz="4" w:space="0" w:color="auto"/>
              <w:bottom w:val="single" w:sz="4" w:space="0" w:color="auto"/>
              <w:right w:val="single" w:sz="4" w:space="0" w:color="auto"/>
            </w:tcBorders>
          </w:tcPr>
          <w:p w14:paraId="3976B120"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DE4CC42" w14:textId="77777777" w:rsidTr="00354BFF">
        <w:tc>
          <w:tcPr>
            <w:tcW w:w="829" w:type="pct"/>
            <w:tcBorders>
              <w:top w:val="single" w:sz="4" w:space="0" w:color="auto"/>
              <w:left w:val="single" w:sz="6" w:space="0" w:color="auto"/>
              <w:bottom w:val="single" w:sz="2" w:space="0" w:color="auto"/>
              <w:right w:val="nil"/>
            </w:tcBorders>
          </w:tcPr>
          <w:p w14:paraId="5A514E84" w14:textId="080186E9" w:rsidR="0003600B" w:rsidRPr="00623F46" w:rsidRDefault="00015503" w:rsidP="00015503">
            <w:pPr>
              <w:widowControl w:val="0"/>
              <w:adjustRightInd w:val="0"/>
              <w:spacing w:before="20" w:after="20"/>
              <w:ind w:left="708" w:right="80" w:hanging="708"/>
              <w:jc w:val="left"/>
              <w:rPr>
                <w:rFonts w:cs="Arial"/>
                <w:szCs w:val="20"/>
              </w:rPr>
            </w:pPr>
            <w:r w:rsidRPr="00015503">
              <w:rPr>
                <w:rFonts w:cs="Arial"/>
                <w:szCs w:val="20"/>
              </w:rPr>
              <w:t>originalAttributeValue</w:t>
            </w:r>
          </w:p>
        </w:tc>
        <w:tc>
          <w:tcPr>
            <w:tcW w:w="2124" w:type="pct"/>
            <w:tcBorders>
              <w:top w:val="single" w:sz="4" w:space="0" w:color="auto"/>
              <w:left w:val="single" w:sz="2" w:space="0" w:color="auto"/>
              <w:bottom w:val="single" w:sz="2" w:space="0" w:color="auto"/>
              <w:right w:val="nil"/>
            </w:tcBorders>
          </w:tcPr>
          <w:p w14:paraId="7C3E0E58"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666" w:type="pct"/>
            <w:tcBorders>
              <w:top w:val="single" w:sz="4" w:space="0" w:color="auto"/>
              <w:left w:val="single" w:sz="2" w:space="0" w:color="auto"/>
              <w:bottom w:val="single" w:sz="2" w:space="0" w:color="auto"/>
              <w:right w:val="single" w:sz="2" w:space="0" w:color="auto"/>
            </w:tcBorders>
            <w:vAlign w:val="center"/>
          </w:tcPr>
          <w:p w14:paraId="73B9317D"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83" w:type="pct"/>
            <w:tcBorders>
              <w:top w:val="single" w:sz="4" w:space="0" w:color="auto"/>
              <w:left w:val="single" w:sz="2" w:space="0" w:color="auto"/>
              <w:bottom w:val="single" w:sz="2" w:space="0" w:color="auto"/>
              <w:right w:val="single" w:sz="2" w:space="0" w:color="auto"/>
            </w:tcBorders>
          </w:tcPr>
          <w:p w14:paraId="22AC7B6D" w14:textId="77777777" w:rsidR="0003600B" w:rsidRPr="00623F46" w:rsidRDefault="0003600B" w:rsidP="00ED0976">
            <w:pPr>
              <w:spacing w:line="240" w:lineRule="auto"/>
              <w:rPr>
                <w:rFonts w:cs="Arial"/>
                <w:szCs w:val="20"/>
              </w:rPr>
            </w:pPr>
          </w:p>
        </w:tc>
        <w:tc>
          <w:tcPr>
            <w:tcW w:w="698" w:type="pct"/>
            <w:tcBorders>
              <w:top w:val="single" w:sz="4" w:space="0" w:color="auto"/>
              <w:left w:val="single" w:sz="2" w:space="0" w:color="auto"/>
              <w:bottom w:val="single" w:sz="2" w:space="0" w:color="auto"/>
              <w:right w:val="single" w:sz="6" w:space="0" w:color="auto"/>
            </w:tcBorders>
          </w:tcPr>
          <w:p w14:paraId="4E07D78B" w14:textId="77777777" w:rsidR="0003600B" w:rsidRPr="00623F46" w:rsidRDefault="0003600B" w:rsidP="00ED0976">
            <w:pPr>
              <w:widowControl w:val="0"/>
              <w:adjustRightInd w:val="0"/>
              <w:spacing w:before="20" w:after="20"/>
              <w:ind w:left="80" w:right="80"/>
              <w:rPr>
                <w:rFonts w:cs="Arial"/>
                <w:szCs w:val="20"/>
              </w:rPr>
            </w:pPr>
          </w:p>
        </w:tc>
      </w:tr>
    </w:tbl>
    <w:p w14:paraId="6D7CD4DE" w14:textId="77777777" w:rsidR="0003600B" w:rsidRPr="00B7500D" w:rsidRDefault="0003600B" w:rsidP="0003600B"/>
    <w:p w14:paraId="68FF4122" w14:textId="77777777" w:rsidR="0003600B" w:rsidRPr="00A67129" w:rsidRDefault="1FA2702A" w:rsidP="0030437A">
      <w:pPr>
        <w:pStyle w:val="Naglowek1"/>
        <w:numPr>
          <w:ilvl w:val="0"/>
          <w:numId w:val="61"/>
        </w:numPr>
        <w:rPr>
          <w:color w:val="auto"/>
        </w:rPr>
      </w:pPr>
      <w:bookmarkStart w:id="81" w:name="_Toc87289379"/>
      <w:bookmarkStart w:id="82" w:name="_Toc163812113"/>
      <w:r w:rsidRPr="23110CC1">
        <w:rPr>
          <w:color w:val="auto"/>
        </w:rPr>
        <w:lastRenderedPageBreak/>
        <w:t>Komunikat IE025</w:t>
      </w:r>
      <w:bookmarkEnd w:id="81"/>
      <w:bookmarkEnd w:id="82"/>
    </w:p>
    <w:p w14:paraId="23729231" w14:textId="77777777" w:rsidR="0003600B" w:rsidRPr="003C4FF7" w:rsidRDefault="0003600B" w:rsidP="0003600B">
      <w:r w:rsidRPr="003C4FF7">
        <w:t xml:space="preserve">Komunikat IE025 jest informacją, </w:t>
      </w:r>
      <w:r>
        <w:t xml:space="preserve">przesyłaną z systemu NCTS2 </w:t>
      </w:r>
      <w:r w:rsidRPr="003C4FF7">
        <w:t xml:space="preserve"> do odbiorcy towaru </w:t>
      </w:r>
      <w:r>
        <w:t>w miejscu przeznaczenia,</w:t>
      </w:r>
      <w:r w:rsidRPr="003C4FF7">
        <w:t xml:space="preserve"> o </w:t>
      </w:r>
      <w:r>
        <w:t xml:space="preserve">decyzji urzędu przeznaczenia w sprawie </w:t>
      </w:r>
      <w:r w:rsidRPr="003C4FF7">
        <w:t>zwolnieni</w:t>
      </w:r>
      <w:r>
        <w:t>a</w:t>
      </w:r>
      <w:r w:rsidRPr="003C4FF7">
        <w:t xml:space="preserve"> towaru z procedury tranzytu.</w:t>
      </w:r>
    </w:p>
    <w:p w14:paraId="7D5F174C" w14:textId="77777777" w:rsidR="0003600B" w:rsidRDefault="0003600B" w:rsidP="0003600B"/>
    <w:p w14:paraId="440DB2F9" w14:textId="77777777" w:rsidR="0003600B" w:rsidRDefault="0003600B" w:rsidP="0003600B">
      <w:r>
        <w:t>Komunikat IE025 może zawierać następujące decyzje urzędu przeznaczenia podjęte na podstawie wyników kontroli:</w:t>
      </w:r>
    </w:p>
    <w:p w14:paraId="5C97D7BE" w14:textId="77777777" w:rsidR="0003600B" w:rsidRDefault="0003600B" w:rsidP="0003600B">
      <w:pPr>
        <w:jc w:val="left"/>
      </w:pPr>
      <w:r>
        <w:t>- całkowite zwolnienie towarów z tranzytu (</w:t>
      </w:r>
      <w:r w:rsidRPr="00BC7E5F">
        <w:t>/</w:t>
      </w:r>
      <w:r>
        <w:t>IE025PL</w:t>
      </w:r>
      <w:r w:rsidRPr="00BC7E5F">
        <w:t>/CC025C/TransitOperation</w:t>
      </w:r>
      <w:r>
        <w:t>/Release indicator = 1),</w:t>
      </w:r>
    </w:p>
    <w:p w14:paraId="483C7355" w14:textId="77777777" w:rsidR="0003600B" w:rsidRDefault="0003600B" w:rsidP="0003600B">
      <w:pPr>
        <w:jc w:val="left"/>
      </w:pPr>
      <w:r>
        <w:t>- częściowe zwolnienie towarów z tranzytu ze wskazaniem rodzaju i ilości (</w:t>
      </w:r>
      <w:r w:rsidRPr="00BC7E5F">
        <w:t>/</w:t>
      </w:r>
      <w:r>
        <w:t>IE025PL</w:t>
      </w:r>
      <w:r w:rsidRPr="00BC7E5F">
        <w:t>/CC025C/TransitOperation</w:t>
      </w:r>
      <w:r>
        <w:t>/Release indicator = 2),</w:t>
      </w:r>
    </w:p>
    <w:p w14:paraId="52215F84" w14:textId="77777777" w:rsidR="0003600B" w:rsidRPr="003C4FF7" w:rsidRDefault="0003600B" w:rsidP="0003600B">
      <w:pPr>
        <w:jc w:val="left"/>
      </w:pPr>
      <w:r>
        <w:t>- odmowa zwolnienia towarów z procedury tranzytu (</w:t>
      </w:r>
      <w:r w:rsidRPr="00BC7E5F">
        <w:t>/</w:t>
      </w:r>
      <w:r>
        <w:t>IE025PL</w:t>
      </w:r>
      <w:r w:rsidRPr="00BC7E5F">
        <w:t>/CC025C/TransitOperation</w:t>
      </w:r>
      <w:r>
        <w:t xml:space="preserve">/Release indicator = 4). </w:t>
      </w:r>
    </w:p>
    <w:p w14:paraId="655A2A69" w14:textId="77777777" w:rsidR="0003600B" w:rsidRDefault="0003600B" w:rsidP="0003600B">
      <w:pPr>
        <w:spacing w:before="20" w:after="20"/>
        <w:ind w:left="80" w:right="80"/>
      </w:pPr>
    </w:p>
    <w:p w14:paraId="4F19E7B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025</w:t>
      </w:r>
    </w:p>
    <w:tbl>
      <w:tblPr>
        <w:tblW w:w="9322" w:type="dxa"/>
        <w:tblLayout w:type="fixed"/>
        <w:tblLook w:val="0000" w:firstRow="0" w:lastRow="0" w:firstColumn="0" w:lastColumn="0" w:noHBand="0" w:noVBand="0"/>
      </w:tblPr>
      <w:tblGrid>
        <w:gridCol w:w="6345"/>
        <w:gridCol w:w="1585"/>
        <w:gridCol w:w="1392"/>
      </w:tblGrid>
      <w:tr w:rsidR="0003600B" w14:paraId="27C4B2EC" w14:textId="77777777" w:rsidTr="00B842CC">
        <w:tc>
          <w:tcPr>
            <w:tcW w:w="6345" w:type="dxa"/>
            <w:tcBorders>
              <w:top w:val="single" w:sz="6" w:space="0" w:color="auto"/>
              <w:left w:val="single" w:sz="6" w:space="0" w:color="auto"/>
              <w:bottom w:val="single" w:sz="6" w:space="0" w:color="auto"/>
              <w:right w:val="nil"/>
            </w:tcBorders>
          </w:tcPr>
          <w:p w14:paraId="2FDB5510" w14:textId="77777777" w:rsidR="0003600B" w:rsidRDefault="0003600B" w:rsidP="00ED0976">
            <w:pPr>
              <w:spacing w:before="20" w:after="20"/>
              <w:ind w:left="80" w:right="80"/>
              <w:jc w:val="center"/>
              <w:rPr>
                <w:i/>
                <w:iCs/>
              </w:rPr>
            </w:pPr>
            <w:r w:rsidRPr="46A0A2E6">
              <w:rPr>
                <w:i/>
                <w:iCs/>
              </w:rPr>
              <w:t>Nazwa</w:t>
            </w:r>
          </w:p>
        </w:tc>
        <w:tc>
          <w:tcPr>
            <w:tcW w:w="1585" w:type="dxa"/>
            <w:tcBorders>
              <w:top w:val="single" w:sz="6" w:space="0" w:color="auto"/>
              <w:left w:val="single" w:sz="6" w:space="0" w:color="auto"/>
              <w:bottom w:val="single" w:sz="6" w:space="0" w:color="auto"/>
              <w:right w:val="nil"/>
            </w:tcBorders>
          </w:tcPr>
          <w:p w14:paraId="0C5B0AC7" w14:textId="77777777" w:rsidR="0003600B" w:rsidRDefault="0003600B" w:rsidP="00ED0976">
            <w:pPr>
              <w:spacing w:before="20" w:after="20"/>
              <w:ind w:left="80" w:right="80"/>
              <w:jc w:val="center"/>
              <w:rPr>
                <w:i/>
                <w:iCs/>
              </w:rPr>
            </w:pPr>
            <w:r w:rsidRPr="46A0A2E6">
              <w:rPr>
                <w:i/>
                <w:iCs/>
              </w:rPr>
              <w:t>Wystąpienie</w:t>
            </w:r>
          </w:p>
        </w:tc>
        <w:tc>
          <w:tcPr>
            <w:tcW w:w="1392" w:type="dxa"/>
            <w:tcBorders>
              <w:top w:val="single" w:sz="6" w:space="0" w:color="auto"/>
              <w:left w:val="single" w:sz="6" w:space="0" w:color="auto"/>
              <w:bottom w:val="single" w:sz="6" w:space="0" w:color="auto"/>
              <w:right w:val="single" w:sz="6" w:space="0" w:color="auto"/>
            </w:tcBorders>
          </w:tcPr>
          <w:p w14:paraId="1BB91E1B" w14:textId="77777777" w:rsidR="0003600B" w:rsidRDefault="0003600B" w:rsidP="00ED0976">
            <w:pPr>
              <w:spacing w:before="20" w:after="20"/>
              <w:ind w:left="80" w:right="80"/>
              <w:jc w:val="center"/>
              <w:rPr>
                <w:i/>
                <w:iCs/>
              </w:rPr>
            </w:pPr>
            <w:r w:rsidRPr="46A0A2E6">
              <w:rPr>
                <w:i/>
                <w:iCs/>
              </w:rPr>
              <w:t>Reguły</w:t>
            </w:r>
          </w:p>
        </w:tc>
      </w:tr>
      <w:tr w:rsidR="0003600B" w14:paraId="1258BB75" w14:textId="77777777" w:rsidTr="00B842CC">
        <w:tc>
          <w:tcPr>
            <w:tcW w:w="6345" w:type="dxa"/>
            <w:tcBorders>
              <w:top w:val="nil"/>
              <w:left w:val="single" w:sz="6" w:space="0" w:color="auto"/>
              <w:bottom w:val="single" w:sz="2" w:space="0" w:color="auto"/>
              <w:right w:val="nil"/>
            </w:tcBorders>
          </w:tcPr>
          <w:p w14:paraId="4010DBA8" w14:textId="77777777" w:rsidR="0003600B" w:rsidRPr="00F94658" w:rsidRDefault="0003600B" w:rsidP="00ED0976">
            <w:pPr>
              <w:rPr>
                <w:rFonts w:cs="Arial"/>
                <w:color w:val="000000"/>
                <w:szCs w:val="20"/>
              </w:rPr>
            </w:pPr>
            <w:r>
              <w:t>IE025PL/</w:t>
            </w:r>
            <w:r w:rsidRPr="007066A3">
              <w:t>CC</w:t>
            </w:r>
            <w:r>
              <w:t>025</w:t>
            </w:r>
            <w:r w:rsidRPr="007066A3">
              <w:t>C</w:t>
            </w:r>
          </w:p>
        </w:tc>
        <w:tc>
          <w:tcPr>
            <w:tcW w:w="1585" w:type="dxa"/>
            <w:tcBorders>
              <w:top w:val="nil"/>
              <w:left w:val="single" w:sz="2" w:space="0" w:color="auto"/>
              <w:bottom w:val="single" w:sz="2" w:space="0" w:color="auto"/>
              <w:right w:val="nil"/>
            </w:tcBorders>
          </w:tcPr>
          <w:p w14:paraId="61C7804A" w14:textId="77777777" w:rsidR="0003600B" w:rsidRDefault="0003600B" w:rsidP="00ED0976">
            <w:pPr>
              <w:rPr>
                <w:szCs w:val="20"/>
              </w:rPr>
            </w:pPr>
            <w:r w:rsidRPr="007066A3">
              <w:t>1</w:t>
            </w:r>
          </w:p>
        </w:tc>
        <w:tc>
          <w:tcPr>
            <w:tcW w:w="1392" w:type="dxa"/>
            <w:tcBorders>
              <w:top w:val="nil"/>
              <w:left w:val="single" w:sz="2" w:space="0" w:color="auto"/>
              <w:bottom w:val="single" w:sz="2" w:space="0" w:color="auto"/>
              <w:right w:val="single" w:sz="6" w:space="0" w:color="auto"/>
            </w:tcBorders>
          </w:tcPr>
          <w:p w14:paraId="3D9182EE" w14:textId="77777777" w:rsidR="0003600B" w:rsidRDefault="0003600B" w:rsidP="00ED0976">
            <w:pPr>
              <w:rPr>
                <w:szCs w:val="20"/>
              </w:rPr>
            </w:pPr>
          </w:p>
        </w:tc>
      </w:tr>
      <w:tr w:rsidR="0003600B" w14:paraId="7B9B8E68" w14:textId="77777777" w:rsidTr="00B842CC">
        <w:tc>
          <w:tcPr>
            <w:tcW w:w="6345" w:type="dxa"/>
            <w:tcBorders>
              <w:top w:val="nil"/>
              <w:left w:val="single" w:sz="6" w:space="0" w:color="auto"/>
              <w:bottom w:val="single" w:sz="2" w:space="0" w:color="auto"/>
              <w:right w:val="nil"/>
            </w:tcBorders>
          </w:tcPr>
          <w:p w14:paraId="711C268E" w14:textId="77777777" w:rsidR="0003600B" w:rsidRDefault="0003600B" w:rsidP="00ED0976">
            <w:r>
              <w:t>IE025PL</w:t>
            </w:r>
            <w:r>
              <w:rPr>
                <w:rFonts w:cs="Arial"/>
                <w:color w:val="000000" w:themeColor="text1"/>
              </w:rPr>
              <w:t>/</w:t>
            </w:r>
            <w:r w:rsidRPr="46A0A2E6">
              <w:rPr>
                <w:rFonts w:cs="Arial"/>
                <w:color w:val="000000" w:themeColor="text1"/>
              </w:rPr>
              <w:t>CC</w:t>
            </w:r>
            <w:r>
              <w:rPr>
                <w:rFonts w:cs="Arial"/>
                <w:color w:val="000000" w:themeColor="text1"/>
              </w:rPr>
              <w:t>025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585" w:type="dxa"/>
            <w:tcBorders>
              <w:top w:val="nil"/>
              <w:left w:val="single" w:sz="2" w:space="0" w:color="auto"/>
              <w:bottom w:val="single" w:sz="2" w:space="0" w:color="auto"/>
              <w:right w:val="nil"/>
            </w:tcBorders>
          </w:tcPr>
          <w:p w14:paraId="6000187C"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EB83378" w14:textId="77777777" w:rsidR="0003600B" w:rsidRDefault="0003600B" w:rsidP="00ED0976"/>
        </w:tc>
      </w:tr>
      <w:tr w:rsidR="0003600B" w14:paraId="73AB9BBB" w14:textId="77777777" w:rsidTr="00B842CC">
        <w:tc>
          <w:tcPr>
            <w:tcW w:w="6345" w:type="dxa"/>
            <w:tcBorders>
              <w:top w:val="nil"/>
              <w:left w:val="single" w:sz="6" w:space="0" w:color="auto"/>
              <w:bottom w:val="single" w:sz="2" w:space="0" w:color="auto"/>
              <w:right w:val="nil"/>
            </w:tcBorders>
          </w:tcPr>
          <w:p w14:paraId="19B329E3" w14:textId="77777777" w:rsidR="0003600B" w:rsidRDefault="0003600B" w:rsidP="00ED0976">
            <w:r>
              <w:t>IE025PL</w:t>
            </w:r>
            <w:r>
              <w:rPr>
                <w:rFonts w:cs="Arial"/>
                <w:color w:val="000000" w:themeColor="text1"/>
              </w:rPr>
              <w:t>/</w:t>
            </w:r>
            <w:r>
              <w:t>CC025C/CustomsOfficeOfDestinationActual</w:t>
            </w:r>
          </w:p>
        </w:tc>
        <w:tc>
          <w:tcPr>
            <w:tcW w:w="1585" w:type="dxa"/>
            <w:tcBorders>
              <w:top w:val="nil"/>
              <w:left w:val="single" w:sz="2" w:space="0" w:color="auto"/>
              <w:bottom w:val="single" w:sz="2" w:space="0" w:color="auto"/>
              <w:right w:val="nil"/>
            </w:tcBorders>
          </w:tcPr>
          <w:p w14:paraId="095AB7EB"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84E6CAA" w14:textId="77777777" w:rsidR="0003600B" w:rsidRDefault="0003600B" w:rsidP="00ED0976"/>
        </w:tc>
      </w:tr>
      <w:tr w:rsidR="0003600B" w14:paraId="51261D7A" w14:textId="77777777" w:rsidTr="00B842CC">
        <w:tc>
          <w:tcPr>
            <w:tcW w:w="6345" w:type="dxa"/>
            <w:tcBorders>
              <w:top w:val="nil"/>
              <w:left w:val="single" w:sz="6" w:space="0" w:color="auto"/>
              <w:bottom w:val="single" w:sz="2" w:space="0" w:color="auto"/>
              <w:right w:val="nil"/>
            </w:tcBorders>
          </w:tcPr>
          <w:p w14:paraId="19825D61" w14:textId="77777777" w:rsidR="0003600B" w:rsidRDefault="0003600B" w:rsidP="00ED0976">
            <w:pPr>
              <w:tabs>
                <w:tab w:val="left" w:pos="1190"/>
              </w:tabs>
            </w:pPr>
            <w:r>
              <w:t>IE025PL/</w:t>
            </w:r>
            <w:r w:rsidRPr="00974AAA">
              <w:t>CC025C</w:t>
            </w:r>
            <w:r>
              <w:t>/</w:t>
            </w:r>
            <w:r w:rsidRPr="00974AAA">
              <w:t>TraderAtDestination</w:t>
            </w:r>
          </w:p>
        </w:tc>
        <w:tc>
          <w:tcPr>
            <w:tcW w:w="1585" w:type="dxa"/>
            <w:tcBorders>
              <w:top w:val="nil"/>
              <w:left w:val="single" w:sz="2" w:space="0" w:color="auto"/>
              <w:bottom w:val="single" w:sz="2" w:space="0" w:color="auto"/>
              <w:right w:val="nil"/>
            </w:tcBorders>
          </w:tcPr>
          <w:p w14:paraId="3945233D"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C659C33" w14:textId="77777777" w:rsidR="0003600B" w:rsidRDefault="0003600B" w:rsidP="00052BF8"/>
        </w:tc>
      </w:tr>
      <w:tr w:rsidR="0003600B" w14:paraId="123803FA" w14:textId="77777777" w:rsidTr="00B842CC">
        <w:tc>
          <w:tcPr>
            <w:tcW w:w="6345" w:type="dxa"/>
            <w:tcBorders>
              <w:top w:val="nil"/>
              <w:left w:val="single" w:sz="6" w:space="0" w:color="auto"/>
              <w:bottom w:val="single" w:sz="2" w:space="0" w:color="auto"/>
              <w:right w:val="nil"/>
            </w:tcBorders>
          </w:tcPr>
          <w:p w14:paraId="3E45C011" w14:textId="77777777" w:rsidR="0003600B" w:rsidRPr="007066A3" w:rsidRDefault="0003600B" w:rsidP="00ED0976">
            <w:r>
              <w:t>IE025PL/</w:t>
            </w:r>
            <w:r w:rsidRPr="005D4167">
              <w:t>CC025C</w:t>
            </w:r>
            <w:r>
              <w:t>/</w:t>
            </w:r>
            <w:r w:rsidRPr="005D4167">
              <w:t>Consignment</w:t>
            </w:r>
          </w:p>
        </w:tc>
        <w:tc>
          <w:tcPr>
            <w:tcW w:w="1585" w:type="dxa"/>
            <w:tcBorders>
              <w:top w:val="nil"/>
              <w:left w:val="single" w:sz="2" w:space="0" w:color="auto"/>
              <w:bottom w:val="single" w:sz="2" w:space="0" w:color="auto"/>
              <w:right w:val="nil"/>
            </w:tcBorders>
          </w:tcPr>
          <w:p w14:paraId="14E6117D"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59399C8F" w14:textId="77777777" w:rsidR="0003600B" w:rsidRDefault="0003600B" w:rsidP="00052BF8">
            <w:r>
              <w:t>C0352</w:t>
            </w:r>
          </w:p>
        </w:tc>
      </w:tr>
      <w:tr w:rsidR="0003600B" w14:paraId="690E5450" w14:textId="77777777" w:rsidTr="00B842CC">
        <w:tc>
          <w:tcPr>
            <w:tcW w:w="6345" w:type="dxa"/>
            <w:tcBorders>
              <w:top w:val="nil"/>
              <w:left w:val="single" w:sz="6" w:space="0" w:color="auto"/>
              <w:bottom w:val="single" w:sz="2" w:space="0" w:color="auto"/>
              <w:right w:val="nil"/>
            </w:tcBorders>
          </w:tcPr>
          <w:p w14:paraId="09FD4220" w14:textId="77777777" w:rsidR="0003600B" w:rsidRDefault="0003600B" w:rsidP="00ED0976">
            <w:r>
              <w:t>IE025PL/</w:t>
            </w:r>
            <w:r w:rsidRPr="005D4167">
              <w:t>CC025C</w:t>
            </w:r>
            <w:r>
              <w:t>/House</w:t>
            </w:r>
            <w:r w:rsidRPr="005D4167">
              <w:t>Consignment</w:t>
            </w:r>
          </w:p>
        </w:tc>
        <w:tc>
          <w:tcPr>
            <w:tcW w:w="1585" w:type="dxa"/>
            <w:tcBorders>
              <w:top w:val="nil"/>
              <w:left w:val="single" w:sz="2" w:space="0" w:color="auto"/>
              <w:bottom w:val="single" w:sz="2" w:space="0" w:color="auto"/>
              <w:right w:val="nil"/>
            </w:tcBorders>
          </w:tcPr>
          <w:p w14:paraId="53DE70DC" w14:textId="77777777" w:rsidR="0003600B" w:rsidRPr="007066A3" w:rsidRDefault="0003600B" w:rsidP="00ED0976">
            <w:r>
              <w:t>1..999</w:t>
            </w:r>
          </w:p>
        </w:tc>
        <w:tc>
          <w:tcPr>
            <w:tcW w:w="1392" w:type="dxa"/>
            <w:tcBorders>
              <w:top w:val="nil"/>
              <w:left w:val="single" w:sz="2" w:space="0" w:color="auto"/>
              <w:bottom w:val="single" w:sz="2" w:space="0" w:color="auto"/>
              <w:right w:val="single" w:sz="6" w:space="0" w:color="auto"/>
            </w:tcBorders>
          </w:tcPr>
          <w:p w14:paraId="179C7A59" w14:textId="77777777" w:rsidR="0003600B" w:rsidRDefault="0003600B" w:rsidP="00052BF8"/>
        </w:tc>
      </w:tr>
      <w:tr w:rsidR="0003600B" w14:paraId="5E896ACB" w14:textId="77777777" w:rsidTr="00B842CC">
        <w:tc>
          <w:tcPr>
            <w:tcW w:w="6345" w:type="dxa"/>
            <w:tcBorders>
              <w:top w:val="nil"/>
              <w:left w:val="single" w:sz="6" w:space="0" w:color="auto"/>
              <w:bottom w:val="single" w:sz="2" w:space="0" w:color="auto"/>
              <w:right w:val="nil"/>
            </w:tcBorders>
          </w:tcPr>
          <w:p w14:paraId="65C572CD" w14:textId="77777777" w:rsidR="0003600B" w:rsidRPr="007066A3" w:rsidRDefault="0003600B" w:rsidP="00ED0976">
            <w:r>
              <w:t>IE025PL/</w:t>
            </w:r>
            <w:r w:rsidRPr="005D4167">
              <w:t>CC025C</w:t>
            </w:r>
            <w:r>
              <w:t>/House</w:t>
            </w:r>
            <w:r w:rsidRPr="005D4167">
              <w:t>Consignment</w:t>
            </w:r>
            <w:r>
              <w:t>/ConsignmentItem</w:t>
            </w:r>
          </w:p>
        </w:tc>
        <w:tc>
          <w:tcPr>
            <w:tcW w:w="1585" w:type="dxa"/>
            <w:tcBorders>
              <w:top w:val="nil"/>
              <w:left w:val="single" w:sz="2" w:space="0" w:color="auto"/>
              <w:bottom w:val="single" w:sz="2" w:space="0" w:color="auto"/>
              <w:right w:val="nil"/>
            </w:tcBorders>
          </w:tcPr>
          <w:p w14:paraId="62D21855" w14:textId="77777777" w:rsidR="0003600B" w:rsidRPr="007066A3" w:rsidRDefault="0003600B" w:rsidP="00ED0976">
            <w:r>
              <w:t>0..9999</w:t>
            </w:r>
          </w:p>
        </w:tc>
        <w:tc>
          <w:tcPr>
            <w:tcW w:w="1392" w:type="dxa"/>
            <w:tcBorders>
              <w:top w:val="nil"/>
              <w:left w:val="single" w:sz="2" w:space="0" w:color="auto"/>
              <w:bottom w:val="single" w:sz="2" w:space="0" w:color="auto"/>
              <w:right w:val="single" w:sz="6" w:space="0" w:color="auto"/>
            </w:tcBorders>
          </w:tcPr>
          <w:p w14:paraId="30FC6A5E" w14:textId="77777777" w:rsidR="0003600B" w:rsidRPr="007066A3" w:rsidRDefault="0003600B" w:rsidP="00052BF8">
            <w:r>
              <w:t>C0353</w:t>
            </w:r>
          </w:p>
        </w:tc>
      </w:tr>
      <w:tr w:rsidR="0003600B" w14:paraId="153665D4" w14:textId="77777777" w:rsidTr="00B842CC">
        <w:tc>
          <w:tcPr>
            <w:tcW w:w="6345" w:type="dxa"/>
            <w:tcBorders>
              <w:top w:val="nil"/>
              <w:left w:val="single" w:sz="6" w:space="0" w:color="auto"/>
              <w:bottom w:val="single" w:sz="2" w:space="0" w:color="auto"/>
              <w:right w:val="nil"/>
            </w:tcBorders>
          </w:tcPr>
          <w:p w14:paraId="58D2D4FF"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w:t>
            </w:r>
          </w:p>
        </w:tc>
        <w:tc>
          <w:tcPr>
            <w:tcW w:w="1585" w:type="dxa"/>
            <w:tcBorders>
              <w:top w:val="nil"/>
              <w:left w:val="single" w:sz="2" w:space="0" w:color="auto"/>
              <w:bottom w:val="single" w:sz="2" w:space="0" w:color="auto"/>
              <w:right w:val="nil"/>
            </w:tcBorders>
          </w:tcPr>
          <w:p w14:paraId="2B422004"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2D30A14" w14:textId="77777777" w:rsidR="0003600B" w:rsidRDefault="0003600B" w:rsidP="00052BF8">
            <w:r>
              <w:t>G0131</w:t>
            </w:r>
          </w:p>
        </w:tc>
      </w:tr>
      <w:tr w:rsidR="0003600B" w14:paraId="7BC7BFF1" w14:textId="77777777" w:rsidTr="00B842CC">
        <w:tc>
          <w:tcPr>
            <w:tcW w:w="6345" w:type="dxa"/>
            <w:tcBorders>
              <w:top w:val="nil"/>
              <w:left w:val="single" w:sz="6" w:space="0" w:color="auto"/>
              <w:bottom w:val="single" w:sz="2" w:space="0" w:color="auto"/>
              <w:right w:val="nil"/>
            </w:tcBorders>
          </w:tcPr>
          <w:p w14:paraId="62ED3135"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/Consignment/HouseConsignment/ConsignmentItem/Commodity/CommodityCode</w:t>
            </w:r>
          </w:p>
        </w:tc>
        <w:tc>
          <w:tcPr>
            <w:tcW w:w="1585" w:type="dxa"/>
            <w:tcBorders>
              <w:top w:val="nil"/>
              <w:left w:val="single" w:sz="2" w:space="0" w:color="auto"/>
              <w:bottom w:val="single" w:sz="2" w:space="0" w:color="auto"/>
              <w:right w:val="nil"/>
            </w:tcBorders>
          </w:tcPr>
          <w:p w14:paraId="4085AB20"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1EE68217" w14:textId="0B039D1F" w:rsidR="007937E9" w:rsidRDefault="007937E9" w:rsidP="00052BF8">
            <w:r>
              <w:t>B1834,</w:t>
            </w:r>
          </w:p>
          <w:p w14:paraId="6302C18A" w14:textId="1EB7C2C9" w:rsidR="0003600B" w:rsidRDefault="0003600B" w:rsidP="00052BF8"/>
        </w:tc>
      </w:tr>
      <w:tr w:rsidR="0003600B" w14:paraId="240DDDC1" w14:textId="77777777" w:rsidTr="00B842CC">
        <w:tc>
          <w:tcPr>
            <w:tcW w:w="6345" w:type="dxa"/>
            <w:tcBorders>
              <w:top w:val="nil"/>
              <w:left w:val="single" w:sz="6" w:space="0" w:color="auto"/>
              <w:bottom w:val="single" w:sz="2" w:space="0" w:color="auto"/>
              <w:right w:val="nil"/>
            </w:tcBorders>
          </w:tcPr>
          <w:p w14:paraId="391B8793"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/Consignment/HouseConsignment/ConsignmentItem/Commodity/DangerousGoods</w:t>
            </w:r>
          </w:p>
        </w:tc>
        <w:tc>
          <w:tcPr>
            <w:tcW w:w="1585" w:type="dxa"/>
            <w:tcBorders>
              <w:top w:val="nil"/>
              <w:left w:val="single" w:sz="2" w:space="0" w:color="auto"/>
              <w:bottom w:val="single" w:sz="2" w:space="0" w:color="auto"/>
              <w:right w:val="nil"/>
            </w:tcBorders>
          </w:tcPr>
          <w:p w14:paraId="702CD22A" w14:textId="77777777" w:rsidR="0003600B" w:rsidRDefault="0003600B" w:rsidP="00ED0976">
            <w:r>
              <w:t>0..99</w:t>
            </w:r>
          </w:p>
        </w:tc>
        <w:tc>
          <w:tcPr>
            <w:tcW w:w="1392" w:type="dxa"/>
            <w:tcBorders>
              <w:top w:val="nil"/>
              <w:left w:val="single" w:sz="2" w:space="0" w:color="auto"/>
              <w:bottom w:val="single" w:sz="2" w:space="0" w:color="auto"/>
              <w:right w:val="single" w:sz="6" w:space="0" w:color="auto"/>
            </w:tcBorders>
          </w:tcPr>
          <w:p w14:paraId="02878534" w14:textId="77777777" w:rsidR="0003600B" w:rsidRPr="007066A3" w:rsidRDefault="0003600B" w:rsidP="00052BF8">
            <w:r>
              <w:t>G0300</w:t>
            </w:r>
          </w:p>
        </w:tc>
      </w:tr>
      <w:tr w:rsidR="0003600B" w14:paraId="73885350" w14:textId="77777777" w:rsidTr="00B842CC">
        <w:tc>
          <w:tcPr>
            <w:tcW w:w="6345" w:type="dxa"/>
            <w:tcBorders>
              <w:top w:val="nil"/>
              <w:left w:val="single" w:sz="6" w:space="0" w:color="auto"/>
              <w:bottom w:val="single" w:sz="2" w:space="0" w:color="auto"/>
              <w:right w:val="nil"/>
            </w:tcBorders>
          </w:tcPr>
          <w:p w14:paraId="430101FE"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/Consignment/HouseConsignment/ConsignmentItem/Commodity/GoodsMeasure</w:t>
            </w:r>
          </w:p>
        </w:tc>
        <w:tc>
          <w:tcPr>
            <w:tcW w:w="1585" w:type="dxa"/>
            <w:tcBorders>
              <w:top w:val="nil"/>
              <w:left w:val="single" w:sz="2" w:space="0" w:color="auto"/>
              <w:bottom w:val="single" w:sz="2" w:space="0" w:color="auto"/>
              <w:right w:val="nil"/>
            </w:tcBorders>
          </w:tcPr>
          <w:p w14:paraId="18B645B1"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3FDBEFB9" w14:textId="0AB857AA" w:rsidR="0003600B" w:rsidRPr="007066A3" w:rsidRDefault="0003600B" w:rsidP="00052BF8"/>
        </w:tc>
      </w:tr>
      <w:tr w:rsidR="0003600B" w14:paraId="422C2065" w14:textId="77777777" w:rsidTr="00B842CC">
        <w:tc>
          <w:tcPr>
            <w:tcW w:w="6345" w:type="dxa"/>
            <w:tcBorders>
              <w:top w:val="nil"/>
              <w:left w:val="single" w:sz="6" w:space="0" w:color="auto"/>
              <w:bottom w:val="single" w:sz="2" w:space="0" w:color="auto"/>
              <w:right w:val="nil"/>
            </w:tcBorders>
          </w:tcPr>
          <w:p w14:paraId="4FF10C5D" w14:textId="77777777" w:rsidR="0003600B" w:rsidRPr="001F2246" w:rsidRDefault="0003600B" w:rsidP="00ED0976">
            <w:pPr>
              <w:rPr>
                <w:lang w:val="en-US"/>
              </w:rPr>
            </w:pPr>
            <w:r w:rsidRPr="008A2B35">
              <w:rPr>
                <w:lang w:val="en-US"/>
              </w:rPr>
              <w:t>CC025C</w:t>
            </w:r>
            <w:r w:rsidRPr="001F2246">
              <w:rPr>
                <w:lang w:val="en-US"/>
              </w:rPr>
              <w:t>/Consignment/HouseConsignment/ConsignmentItem/Packaging</w:t>
            </w:r>
          </w:p>
        </w:tc>
        <w:tc>
          <w:tcPr>
            <w:tcW w:w="1585" w:type="dxa"/>
            <w:tcBorders>
              <w:top w:val="nil"/>
              <w:left w:val="single" w:sz="2" w:space="0" w:color="auto"/>
              <w:bottom w:val="single" w:sz="2" w:space="0" w:color="auto"/>
              <w:right w:val="nil"/>
            </w:tcBorders>
          </w:tcPr>
          <w:p w14:paraId="6D741FA1" w14:textId="77777777" w:rsidR="0003600B" w:rsidRDefault="0003600B" w:rsidP="00ED0976">
            <w:r>
              <w:t>1..99</w:t>
            </w:r>
          </w:p>
        </w:tc>
        <w:tc>
          <w:tcPr>
            <w:tcW w:w="1392" w:type="dxa"/>
            <w:tcBorders>
              <w:top w:val="nil"/>
              <w:left w:val="single" w:sz="2" w:space="0" w:color="auto"/>
              <w:bottom w:val="single" w:sz="2" w:space="0" w:color="auto"/>
              <w:right w:val="single" w:sz="6" w:space="0" w:color="auto"/>
            </w:tcBorders>
          </w:tcPr>
          <w:p w14:paraId="1AEE4725" w14:textId="77777777" w:rsidR="0003600B" w:rsidRPr="007066A3" w:rsidRDefault="0003600B" w:rsidP="00052BF8">
            <w:r>
              <w:t>G0131</w:t>
            </w:r>
          </w:p>
        </w:tc>
      </w:tr>
      <w:tr w:rsidR="0003600B" w14:paraId="5DA25740" w14:textId="77777777" w:rsidTr="00B842CC">
        <w:tc>
          <w:tcPr>
            <w:tcW w:w="6345" w:type="dxa"/>
            <w:tcBorders>
              <w:top w:val="single" w:sz="2" w:space="0" w:color="auto"/>
              <w:left w:val="single" w:sz="6" w:space="0" w:color="auto"/>
              <w:bottom w:val="single" w:sz="2" w:space="0" w:color="auto"/>
              <w:right w:val="nil"/>
            </w:tcBorders>
          </w:tcPr>
          <w:p w14:paraId="31E3A73F" w14:textId="77777777" w:rsidR="0003600B" w:rsidRDefault="0003600B" w:rsidP="00ED0976">
            <w:pPr>
              <w:spacing w:before="20" w:after="20"/>
              <w:ind w:right="80"/>
            </w:pPr>
            <w:r>
              <w:t>IE025PL/Signature</w:t>
            </w:r>
          </w:p>
        </w:tc>
        <w:tc>
          <w:tcPr>
            <w:tcW w:w="1585" w:type="dxa"/>
            <w:tcBorders>
              <w:top w:val="single" w:sz="2" w:space="0" w:color="auto"/>
              <w:left w:val="single" w:sz="2" w:space="0" w:color="auto"/>
              <w:bottom w:val="single" w:sz="2" w:space="0" w:color="auto"/>
              <w:right w:val="nil"/>
            </w:tcBorders>
          </w:tcPr>
          <w:p w14:paraId="0593EC97" w14:textId="77777777" w:rsidR="0003600B" w:rsidRDefault="0003600B" w:rsidP="00ED0976">
            <w:pPr>
              <w:spacing w:before="20" w:after="20"/>
              <w:ind w:right="80"/>
            </w:pPr>
            <w:r>
              <w:t>0..1</w:t>
            </w:r>
          </w:p>
        </w:tc>
        <w:tc>
          <w:tcPr>
            <w:tcW w:w="1392" w:type="dxa"/>
            <w:tcBorders>
              <w:top w:val="single" w:sz="2" w:space="0" w:color="auto"/>
              <w:left w:val="single" w:sz="2" w:space="0" w:color="auto"/>
              <w:bottom w:val="single" w:sz="2" w:space="0" w:color="auto"/>
              <w:right w:val="single" w:sz="6" w:space="0" w:color="auto"/>
            </w:tcBorders>
          </w:tcPr>
          <w:p w14:paraId="16E80206" w14:textId="77777777" w:rsidR="0003600B" w:rsidRDefault="0003600B" w:rsidP="00ED0976">
            <w:pPr>
              <w:spacing w:before="20" w:after="20"/>
              <w:ind w:left="80" w:right="80"/>
            </w:pPr>
          </w:p>
        </w:tc>
      </w:tr>
    </w:tbl>
    <w:p w14:paraId="37FA1F7F" w14:textId="77777777" w:rsidR="0003600B" w:rsidRDefault="0003600B" w:rsidP="0003600B"/>
    <w:p w14:paraId="11971E8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6D7B279D" w14:textId="77777777" w:rsidR="0003600B" w:rsidRDefault="0003600B" w:rsidP="0030437A">
      <w:pPr>
        <w:keepNext/>
        <w:widowControl w:val="0"/>
        <w:numPr>
          <w:ilvl w:val="0"/>
          <w:numId w:val="2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/IE025PL/CC025C</w:t>
      </w:r>
    </w:p>
    <w:p w14:paraId="28AB949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/IE025PL/CC025C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6705F2" w14:textId="77777777" w:rsidTr="00ED0976">
        <w:tc>
          <w:tcPr>
            <w:tcW w:w="911" w:type="pct"/>
            <w:tcBorders>
              <w:top w:val="single" w:sz="6" w:space="0" w:color="auto"/>
              <w:left w:val="single" w:sz="6" w:space="0" w:color="auto"/>
              <w:bottom w:val="single" w:sz="6" w:space="0" w:color="auto"/>
              <w:right w:val="nil"/>
            </w:tcBorders>
            <w:hideMark/>
          </w:tcPr>
          <w:p w14:paraId="596F53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ED49AF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D48B86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D6879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1C1B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134BA9" w14:textId="77777777" w:rsidTr="00ED0976">
        <w:tc>
          <w:tcPr>
            <w:tcW w:w="911" w:type="pct"/>
            <w:tcBorders>
              <w:top w:val="single" w:sz="6" w:space="0" w:color="auto"/>
              <w:left w:val="single" w:sz="6" w:space="0" w:color="auto"/>
              <w:bottom w:val="single" w:sz="6" w:space="0" w:color="auto"/>
              <w:right w:val="nil"/>
            </w:tcBorders>
            <w:hideMark/>
          </w:tcPr>
          <w:p w14:paraId="6E5BE203"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55FA89C5" w14:textId="7AA3935B" w:rsidR="0003600B" w:rsidRDefault="00E43C6F" w:rsidP="00ED0976">
            <w:pPr>
              <w:widowControl w:val="0"/>
              <w:adjustRightInd w:val="0"/>
              <w:spacing w:before="20" w:after="20"/>
              <w:ind w:right="80"/>
            </w:pPr>
            <w:r>
              <w:t>Numer fazy systemu NCTS. Należy stosować wartość „NCTS5.0” w okresie przejściowym (do</w:t>
            </w:r>
            <w:r w:rsidR="00E059F6">
              <w:t xml:space="preserve"> </w:t>
            </w:r>
            <w:r>
              <w:t xml:space="preserve">TPendDate) oraz </w:t>
            </w:r>
            <w:r w:rsidR="00C0356A">
              <w:t>„ NCTS5.1”</w:t>
            </w:r>
            <w:r>
              <w:t xml:space="preserve"> w okresie docelowym (po</w:t>
            </w:r>
            <w:r w:rsidR="00E059F6">
              <w:t xml:space="preserve"> </w:t>
            </w:r>
            <w:r>
              <w:t>TPendDate).</w:t>
            </w:r>
          </w:p>
        </w:tc>
        <w:tc>
          <w:tcPr>
            <w:tcW w:w="711" w:type="pct"/>
            <w:tcBorders>
              <w:top w:val="single" w:sz="6" w:space="0" w:color="auto"/>
              <w:left w:val="single" w:sz="2" w:space="0" w:color="auto"/>
              <w:bottom w:val="single" w:sz="6" w:space="0" w:color="auto"/>
              <w:right w:val="nil"/>
            </w:tcBorders>
            <w:hideMark/>
          </w:tcPr>
          <w:p w14:paraId="07842E00"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74E56AE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042DC8A" w14:textId="77777777" w:rsidR="0003600B" w:rsidRDefault="0003600B" w:rsidP="00ED0976">
            <w:pPr>
              <w:widowControl w:val="0"/>
              <w:adjustRightInd w:val="0"/>
              <w:spacing w:before="20" w:after="20"/>
              <w:ind w:left="80" w:right="80"/>
            </w:pPr>
          </w:p>
        </w:tc>
      </w:tr>
    </w:tbl>
    <w:p w14:paraId="3F4A6EB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85E73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/IE025PL/CC025C/</w:t>
      </w:r>
    </w:p>
    <w:tbl>
      <w:tblPr>
        <w:tblW w:w="5000" w:type="pct"/>
        <w:tblLayout w:type="fixed"/>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976DCCA" w14:textId="77777777" w:rsidTr="793BE593">
        <w:tc>
          <w:tcPr>
            <w:tcW w:w="911" w:type="pct"/>
            <w:tcBorders>
              <w:top w:val="single" w:sz="6" w:space="0" w:color="auto"/>
              <w:left w:val="single" w:sz="6" w:space="0" w:color="auto"/>
              <w:bottom w:val="single" w:sz="4" w:space="0" w:color="auto"/>
              <w:right w:val="nil"/>
            </w:tcBorders>
            <w:hideMark/>
          </w:tcPr>
          <w:p w14:paraId="1D037A6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97A8F7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DE92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B4D87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AE11F3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B0902F5"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001157E" w14:textId="1CC36061" w:rsidR="0003600B" w:rsidRDefault="129477B8"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14A229A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251CA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6C8E77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65A8CA" w14:textId="77777777" w:rsidR="0003600B" w:rsidRDefault="0003600B" w:rsidP="00ED0976">
            <w:pPr>
              <w:widowControl w:val="0"/>
              <w:adjustRightInd w:val="0"/>
              <w:spacing w:before="20" w:after="20"/>
              <w:ind w:left="80" w:right="80"/>
            </w:pPr>
          </w:p>
        </w:tc>
      </w:tr>
      <w:tr w:rsidR="0003600B" w14:paraId="08F7E20F" w14:textId="77777777" w:rsidTr="793BE593">
        <w:tc>
          <w:tcPr>
            <w:tcW w:w="911" w:type="pct"/>
            <w:tcBorders>
              <w:top w:val="single" w:sz="4" w:space="0" w:color="auto"/>
              <w:left w:val="single" w:sz="4" w:space="0" w:color="auto"/>
              <w:bottom w:val="single" w:sz="4" w:space="0" w:color="auto"/>
              <w:right w:val="single" w:sz="4" w:space="0" w:color="auto"/>
            </w:tcBorders>
          </w:tcPr>
          <w:p w14:paraId="33C345F9" w14:textId="0E553C7D" w:rsidR="0003600B" w:rsidRDefault="634E841D"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65603A8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7B2E59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1E14A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0AA20E" w14:textId="77777777" w:rsidR="0003600B" w:rsidRDefault="0003600B" w:rsidP="00ED0976">
            <w:pPr>
              <w:widowControl w:val="0"/>
              <w:adjustRightInd w:val="0"/>
              <w:spacing w:before="20" w:after="20"/>
              <w:ind w:left="80" w:right="80"/>
            </w:pPr>
          </w:p>
        </w:tc>
      </w:tr>
      <w:tr w:rsidR="0003600B" w14:paraId="4A8346F2" w14:textId="77777777" w:rsidTr="793BE593">
        <w:tc>
          <w:tcPr>
            <w:tcW w:w="911" w:type="pct"/>
            <w:tcBorders>
              <w:top w:val="single" w:sz="4" w:space="0" w:color="auto"/>
              <w:left w:val="single" w:sz="4" w:space="0" w:color="auto"/>
              <w:bottom w:val="single" w:sz="4" w:space="0" w:color="auto"/>
              <w:right w:val="single" w:sz="4" w:space="0" w:color="auto"/>
            </w:tcBorders>
          </w:tcPr>
          <w:p w14:paraId="28A80D4D" w14:textId="76FE3351" w:rsidR="0003600B" w:rsidRDefault="18425B63"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5213111F" w14:textId="1F35000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4084BD6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63353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FE6C08" w14:textId="77777777" w:rsidR="0003600B" w:rsidRDefault="0003600B" w:rsidP="00ED0976">
            <w:pPr>
              <w:widowControl w:val="0"/>
              <w:adjustRightInd w:val="0"/>
              <w:spacing w:before="20" w:after="20"/>
              <w:ind w:left="80" w:right="80"/>
            </w:pPr>
            <w:r>
              <w:t>G0002</w:t>
            </w:r>
          </w:p>
        </w:tc>
      </w:tr>
      <w:tr w:rsidR="0003600B" w14:paraId="63E4EDE5" w14:textId="77777777" w:rsidTr="793BE593">
        <w:tc>
          <w:tcPr>
            <w:tcW w:w="911" w:type="pct"/>
            <w:tcBorders>
              <w:top w:val="single" w:sz="4" w:space="0" w:color="auto"/>
              <w:left w:val="single" w:sz="4" w:space="0" w:color="auto"/>
              <w:bottom w:val="single" w:sz="4" w:space="0" w:color="auto"/>
              <w:right w:val="single" w:sz="4" w:space="0" w:color="auto"/>
            </w:tcBorders>
          </w:tcPr>
          <w:p w14:paraId="29459C2A" w14:textId="1103953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698E4C26" w14:textId="4AE02AA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30C2F1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57649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FA719A" w14:textId="77777777" w:rsidR="0003600B" w:rsidRDefault="0003600B" w:rsidP="00ED0976">
            <w:pPr>
              <w:widowControl w:val="0"/>
              <w:adjustRightInd w:val="0"/>
              <w:spacing w:before="20" w:after="20"/>
              <w:ind w:left="80" w:right="80"/>
            </w:pPr>
            <w:r>
              <w:t>RP50</w:t>
            </w:r>
          </w:p>
        </w:tc>
      </w:tr>
      <w:tr w:rsidR="0003600B" w14:paraId="3D6EBB75" w14:textId="77777777" w:rsidTr="793BE593">
        <w:tc>
          <w:tcPr>
            <w:tcW w:w="911" w:type="pct"/>
            <w:tcBorders>
              <w:top w:val="single" w:sz="4" w:space="0" w:color="auto"/>
              <w:left w:val="single" w:sz="4" w:space="0" w:color="auto"/>
              <w:bottom w:val="single" w:sz="4" w:space="0" w:color="auto"/>
              <w:right w:val="single" w:sz="4" w:space="0" w:color="auto"/>
            </w:tcBorders>
          </w:tcPr>
          <w:p w14:paraId="608758EF" w14:textId="517F9939" w:rsidR="0003600B" w:rsidRDefault="384E048B" w:rsidP="00ED0976">
            <w:pPr>
              <w:widowControl w:val="0"/>
              <w:adjustRightInd w:val="0"/>
              <w:spacing w:before="20" w:after="20"/>
              <w:ind w:left="80" w:right="80"/>
            </w:pPr>
            <w:r>
              <w:lastRenderedPageBreak/>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436BB47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5F846A7"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0BB385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96CC92D" w14:textId="77777777" w:rsidR="0003600B" w:rsidRDefault="0003600B" w:rsidP="00ED0976">
            <w:pPr>
              <w:widowControl w:val="0"/>
              <w:adjustRightInd w:val="0"/>
              <w:spacing w:before="20" w:after="20"/>
              <w:ind w:left="80" w:right="80"/>
            </w:pPr>
          </w:p>
        </w:tc>
      </w:tr>
      <w:tr w:rsidR="00AA4F7B" w14:paraId="65FB1FF1" w14:textId="77777777" w:rsidTr="793BE593">
        <w:tc>
          <w:tcPr>
            <w:tcW w:w="911" w:type="pct"/>
            <w:tcBorders>
              <w:top w:val="single" w:sz="4" w:space="0" w:color="auto"/>
              <w:left w:val="single" w:sz="4" w:space="0" w:color="auto"/>
              <w:bottom w:val="single" w:sz="4" w:space="0" w:color="auto"/>
              <w:right w:val="single" w:sz="4" w:space="0" w:color="auto"/>
            </w:tcBorders>
          </w:tcPr>
          <w:p w14:paraId="2A65D02B" w14:textId="2725F56D" w:rsidR="00AA4F7B" w:rsidRDefault="1EB8771E"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EEFC522" w14:textId="0B0887AA" w:rsidR="00AA4F7B" w:rsidRDefault="0046236D" w:rsidP="00ED0976">
            <w:pPr>
              <w:widowControl w:val="0"/>
              <w:adjustRightInd w:val="0"/>
              <w:spacing w:before="20" w:after="20"/>
              <w:ind w:right="80"/>
            </w:pPr>
            <w:r w:rsidRPr="0046236D">
              <w:rPr>
                <w:i/>
                <w:iCs/>
              </w:rPr>
              <w:t>W IE025 nie jest wypełniany</w:t>
            </w:r>
            <w:r w:rsidR="00AA4F7B" w:rsidRPr="0046236D">
              <w:rPr>
                <w:i/>
                <w:iCs/>
              </w:rPr>
              <w:t>.</w:t>
            </w:r>
          </w:p>
        </w:tc>
        <w:tc>
          <w:tcPr>
            <w:tcW w:w="711" w:type="pct"/>
            <w:tcBorders>
              <w:top w:val="single" w:sz="4" w:space="0" w:color="auto"/>
              <w:left w:val="single" w:sz="4" w:space="0" w:color="auto"/>
              <w:bottom w:val="single" w:sz="4" w:space="0" w:color="auto"/>
              <w:right w:val="single" w:sz="4" w:space="0" w:color="auto"/>
            </w:tcBorders>
          </w:tcPr>
          <w:p w14:paraId="6F6A7613" w14:textId="407759BD" w:rsidR="00AA4F7B" w:rsidRDefault="00AA4F7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240B71A" w14:textId="77777777" w:rsidR="00AA4F7B" w:rsidRDefault="00AA4F7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6DC3FD" w14:textId="77777777" w:rsidR="00AA4F7B" w:rsidRDefault="00AA4F7B" w:rsidP="00ED0976">
            <w:pPr>
              <w:widowControl w:val="0"/>
              <w:adjustRightInd w:val="0"/>
              <w:spacing w:before="20" w:after="20"/>
              <w:ind w:left="80" w:right="80"/>
            </w:pPr>
            <w:r>
              <w:t>C0511</w:t>
            </w:r>
          </w:p>
          <w:p w14:paraId="67BD588E" w14:textId="50DC3294" w:rsidR="00AA4F7B" w:rsidRDefault="00AA4F7B" w:rsidP="00ED0976">
            <w:pPr>
              <w:widowControl w:val="0"/>
              <w:adjustRightInd w:val="0"/>
              <w:spacing w:before="20" w:after="20"/>
              <w:ind w:left="80" w:right="80"/>
            </w:pPr>
            <w:r>
              <w:t>R0008</w:t>
            </w:r>
          </w:p>
        </w:tc>
      </w:tr>
    </w:tbl>
    <w:p w14:paraId="5C1A57DC" w14:textId="77777777" w:rsidR="0003600B" w:rsidRDefault="0003600B" w:rsidP="0003600B"/>
    <w:p w14:paraId="79A98363" w14:textId="77777777" w:rsidR="0003600B" w:rsidRPr="001A48EA" w:rsidRDefault="0003600B" w:rsidP="0030437A">
      <w:pPr>
        <w:pStyle w:val="Akapitzlist"/>
        <w:numPr>
          <w:ilvl w:val="1"/>
          <w:numId w:val="21"/>
        </w:numPr>
        <w:spacing w:before="20" w:after="20"/>
        <w:ind w:right="80"/>
        <w:rPr>
          <w:b/>
          <w:bCs/>
          <w:u w:val="single"/>
        </w:rPr>
      </w:pPr>
      <w:r w:rsidRPr="001A48EA">
        <w:rPr>
          <w:b/>
          <w:bCs/>
          <w:u w:val="single"/>
        </w:rPr>
        <w:t xml:space="preserve">Element - </w:t>
      </w:r>
      <w:r>
        <w:rPr>
          <w:b/>
          <w:bCs/>
          <w:u w:val="single"/>
        </w:rPr>
        <w:t>/IE025PL/</w:t>
      </w:r>
      <w:r w:rsidRPr="001A48EA">
        <w:rPr>
          <w:b/>
          <w:bCs/>
          <w:u w:val="single"/>
        </w:rPr>
        <w:t>CC</w:t>
      </w:r>
      <w:r>
        <w:rPr>
          <w:b/>
          <w:bCs/>
          <w:u w:val="single"/>
        </w:rPr>
        <w:t>025</w:t>
      </w:r>
      <w:r w:rsidRPr="001A48EA">
        <w:rPr>
          <w:b/>
          <w:bCs/>
          <w:u w:val="single"/>
        </w:rPr>
        <w:t>C</w:t>
      </w:r>
      <w:r>
        <w:rPr>
          <w:b/>
          <w:bCs/>
          <w:u w:val="single"/>
        </w:rPr>
        <w:t>/</w:t>
      </w:r>
      <w:r w:rsidRPr="001A48EA">
        <w:rPr>
          <w:b/>
          <w:bCs/>
          <w:u w:val="single"/>
        </w:rPr>
        <w:t>TransitOperation</w:t>
      </w:r>
    </w:p>
    <w:p w14:paraId="77225F74" w14:textId="77777777" w:rsidR="0003600B" w:rsidRDefault="0003600B" w:rsidP="0003600B">
      <w:r>
        <w:t>Element grupujący dane zgłoszenia tranzytowego.</w:t>
      </w:r>
    </w:p>
    <w:tbl>
      <w:tblPr>
        <w:tblW w:w="0" w:type="auto"/>
        <w:tblLook w:val="0000" w:firstRow="0" w:lastRow="0" w:firstColumn="0" w:lastColumn="0" w:noHBand="0" w:noVBand="0"/>
      </w:tblPr>
      <w:tblGrid>
        <w:gridCol w:w="1800"/>
        <w:gridCol w:w="3892"/>
        <w:gridCol w:w="1235"/>
        <w:gridCol w:w="1128"/>
        <w:gridCol w:w="999"/>
      </w:tblGrid>
      <w:tr w:rsidR="0003600B" w14:paraId="50516CC0" w14:textId="77777777" w:rsidTr="003A04A2">
        <w:tc>
          <w:tcPr>
            <w:tcW w:w="1649" w:type="dxa"/>
            <w:tcBorders>
              <w:top w:val="single" w:sz="6" w:space="0" w:color="auto"/>
              <w:left w:val="single" w:sz="6" w:space="0" w:color="auto"/>
              <w:bottom w:val="single" w:sz="6" w:space="0" w:color="auto"/>
              <w:right w:val="nil"/>
            </w:tcBorders>
          </w:tcPr>
          <w:p w14:paraId="7CB4D3F5"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03450B8"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2098048" w14:textId="77777777" w:rsidR="0003600B" w:rsidRDefault="0003600B" w:rsidP="00ED0976">
            <w:pPr>
              <w:spacing w:before="20" w:after="20"/>
              <w:ind w:left="80" w:right="80"/>
              <w:jc w:val="center"/>
              <w:rPr>
                <w:i/>
                <w:iCs/>
              </w:rPr>
            </w:pPr>
            <w:r w:rsidRPr="46A0A2E6">
              <w:rPr>
                <w:i/>
                <w:iCs/>
              </w:rPr>
              <w:t>Typ</w:t>
            </w:r>
          </w:p>
        </w:tc>
        <w:tc>
          <w:tcPr>
            <w:tcW w:w="1134" w:type="dxa"/>
            <w:tcBorders>
              <w:top w:val="single" w:sz="6" w:space="0" w:color="auto"/>
              <w:left w:val="single" w:sz="6" w:space="0" w:color="auto"/>
              <w:bottom w:val="single" w:sz="6" w:space="0" w:color="auto"/>
              <w:right w:val="nil"/>
            </w:tcBorders>
          </w:tcPr>
          <w:p w14:paraId="318B110A" w14:textId="77777777" w:rsidR="0003600B" w:rsidRDefault="0003600B" w:rsidP="00ED0976">
            <w:pPr>
              <w:spacing w:before="20" w:after="20"/>
              <w:ind w:left="80" w:right="80"/>
              <w:jc w:val="center"/>
              <w:rPr>
                <w:i/>
                <w:iCs/>
              </w:rPr>
            </w:pPr>
            <w:r w:rsidRPr="46A0A2E6">
              <w:rPr>
                <w:i/>
                <w:iCs/>
              </w:rPr>
              <w:t>Słownik</w:t>
            </w:r>
          </w:p>
        </w:tc>
        <w:tc>
          <w:tcPr>
            <w:tcW w:w="999" w:type="dxa"/>
            <w:tcBorders>
              <w:top w:val="single" w:sz="6" w:space="0" w:color="auto"/>
              <w:left w:val="single" w:sz="6" w:space="0" w:color="auto"/>
              <w:bottom w:val="single" w:sz="6" w:space="0" w:color="auto"/>
              <w:right w:val="single" w:sz="6" w:space="0" w:color="auto"/>
            </w:tcBorders>
          </w:tcPr>
          <w:p w14:paraId="3F198007" w14:textId="77777777" w:rsidR="0003600B" w:rsidRDefault="0003600B" w:rsidP="00ED0976">
            <w:pPr>
              <w:spacing w:before="20" w:after="20"/>
              <w:ind w:left="80" w:right="80"/>
              <w:jc w:val="center"/>
              <w:rPr>
                <w:i/>
                <w:iCs/>
              </w:rPr>
            </w:pPr>
            <w:r w:rsidRPr="46A0A2E6">
              <w:rPr>
                <w:i/>
                <w:iCs/>
              </w:rPr>
              <w:t>Reguły</w:t>
            </w:r>
          </w:p>
        </w:tc>
      </w:tr>
      <w:tr w:rsidR="0003600B" w14:paraId="4DC374F2" w14:textId="77777777" w:rsidTr="003A04A2">
        <w:tc>
          <w:tcPr>
            <w:tcW w:w="1649" w:type="dxa"/>
            <w:tcBorders>
              <w:top w:val="single" w:sz="4" w:space="0" w:color="auto"/>
              <w:left w:val="single" w:sz="6" w:space="0" w:color="auto"/>
              <w:bottom w:val="single" w:sz="4" w:space="0" w:color="auto"/>
              <w:right w:val="nil"/>
            </w:tcBorders>
            <w:vAlign w:val="bottom"/>
          </w:tcPr>
          <w:p w14:paraId="5EC5E4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68D37286" w14:textId="77777777" w:rsidR="0003600B" w:rsidRDefault="0003600B" w:rsidP="00ED0976">
            <w:pPr>
              <w:rPr>
                <w:rFonts w:cs="Arial"/>
              </w:rPr>
            </w:pPr>
            <w:r>
              <w:t>Numer ewidencyjny zgłoszenia tranzytowego, którego dotyczy komunikat.</w:t>
            </w:r>
          </w:p>
        </w:tc>
        <w:tc>
          <w:tcPr>
            <w:tcW w:w="1276" w:type="dxa"/>
            <w:tcBorders>
              <w:top w:val="single" w:sz="4" w:space="0" w:color="auto"/>
              <w:left w:val="single" w:sz="2" w:space="0" w:color="auto"/>
              <w:bottom w:val="single" w:sz="4" w:space="0" w:color="auto"/>
              <w:right w:val="nil"/>
            </w:tcBorders>
            <w:vAlign w:val="bottom"/>
          </w:tcPr>
          <w:p w14:paraId="12DD6CC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134" w:type="dxa"/>
            <w:tcBorders>
              <w:top w:val="single" w:sz="4" w:space="0" w:color="auto"/>
              <w:left w:val="single" w:sz="2" w:space="0" w:color="auto"/>
              <w:bottom w:val="single" w:sz="4" w:space="0" w:color="auto"/>
              <w:right w:val="nil"/>
            </w:tcBorders>
          </w:tcPr>
          <w:p w14:paraId="53A1D512"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0277ECC8" w14:textId="77777777" w:rsidR="0003600B" w:rsidRDefault="0003600B" w:rsidP="00ED0976">
            <w:pPr>
              <w:spacing w:before="20" w:after="20"/>
              <w:ind w:left="80" w:right="80"/>
              <w:rPr>
                <w:rFonts w:cs="Arial"/>
              </w:rPr>
            </w:pPr>
            <w:r>
              <w:rPr>
                <w:rFonts w:cs="Arial"/>
              </w:rPr>
              <w:t>G0002</w:t>
            </w:r>
          </w:p>
        </w:tc>
      </w:tr>
      <w:tr w:rsidR="0003600B" w14:paraId="63EC7442" w14:textId="77777777" w:rsidTr="003A04A2">
        <w:tc>
          <w:tcPr>
            <w:tcW w:w="1649" w:type="dxa"/>
            <w:tcBorders>
              <w:top w:val="single" w:sz="4" w:space="0" w:color="auto"/>
              <w:left w:val="single" w:sz="6" w:space="0" w:color="auto"/>
              <w:bottom w:val="single" w:sz="4" w:space="0" w:color="auto"/>
              <w:right w:val="nil"/>
            </w:tcBorders>
            <w:vAlign w:val="bottom"/>
          </w:tcPr>
          <w:p w14:paraId="5E6A3BE9" w14:textId="24297ED4" w:rsidR="0003600B" w:rsidRDefault="001D5157" w:rsidP="00ED0976">
            <w:pPr>
              <w:spacing w:before="20" w:after="20"/>
              <w:ind w:left="80" w:right="80"/>
              <w:rPr>
                <w:rFonts w:cs="Arial"/>
              </w:rPr>
            </w:pPr>
            <w:r>
              <w:rPr>
                <w:rFonts w:cs="Arial"/>
                <w:color w:val="000000" w:themeColor="text1"/>
              </w:rPr>
              <w:t>releaseDate</w:t>
            </w:r>
          </w:p>
        </w:tc>
        <w:tc>
          <w:tcPr>
            <w:tcW w:w="4129" w:type="dxa"/>
            <w:tcBorders>
              <w:top w:val="single" w:sz="4" w:space="0" w:color="auto"/>
              <w:left w:val="single" w:sz="2" w:space="0" w:color="auto"/>
              <w:bottom w:val="single" w:sz="4" w:space="0" w:color="auto"/>
              <w:right w:val="nil"/>
            </w:tcBorders>
          </w:tcPr>
          <w:p w14:paraId="2C893BE1" w14:textId="77777777" w:rsidR="0003600B" w:rsidRDefault="0003600B" w:rsidP="00ED0976">
            <w:pPr>
              <w:rPr>
                <w:rFonts w:cs="Arial"/>
              </w:rPr>
            </w:pPr>
            <w:r>
              <w:t>Data zwolnienia z procedury tranzytu w formacie RRRR-MM-DD, np. 2021-10-01.</w:t>
            </w:r>
          </w:p>
        </w:tc>
        <w:tc>
          <w:tcPr>
            <w:tcW w:w="1276" w:type="dxa"/>
            <w:tcBorders>
              <w:top w:val="single" w:sz="4" w:space="0" w:color="auto"/>
              <w:left w:val="single" w:sz="2" w:space="0" w:color="auto"/>
              <w:bottom w:val="single" w:sz="4" w:space="0" w:color="auto"/>
              <w:right w:val="nil"/>
            </w:tcBorders>
            <w:vAlign w:val="bottom"/>
          </w:tcPr>
          <w:p w14:paraId="27CADF3C" w14:textId="77777777" w:rsidR="0003600B" w:rsidRDefault="0003600B" w:rsidP="00ED0976">
            <w:pPr>
              <w:spacing w:before="20" w:after="20"/>
              <w:ind w:left="80" w:right="80"/>
              <w:rPr>
                <w:rFonts w:cs="Arial"/>
              </w:rPr>
            </w:pPr>
            <w:r w:rsidRPr="46A0A2E6">
              <w:rPr>
                <w:rFonts w:cs="Arial"/>
                <w:color w:val="000000" w:themeColor="text1"/>
              </w:rPr>
              <w:t>R an10</w:t>
            </w:r>
          </w:p>
        </w:tc>
        <w:tc>
          <w:tcPr>
            <w:tcW w:w="1134" w:type="dxa"/>
            <w:tcBorders>
              <w:top w:val="single" w:sz="4" w:space="0" w:color="auto"/>
              <w:left w:val="single" w:sz="2" w:space="0" w:color="auto"/>
              <w:bottom w:val="single" w:sz="4" w:space="0" w:color="auto"/>
              <w:right w:val="nil"/>
            </w:tcBorders>
          </w:tcPr>
          <w:p w14:paraId="2CE2D8FD"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15AB33BC" w14:textId="77777777" w:rsidR="0003600B" w:rsidRDefault="0003600B" w:rsidP="00ED0976">
            <w:pPr>
              <w:spacing w:before="20" w:after="20"/>
              <w:ind w:left="80" w:right="80"/>
              <w:rPr>
                <w:rFonts w:cs="Arial"/>
              </w:rPr>
            </w:pPr>
            <w:r w:rsidRPr="46A0A2E6">
              <w:rPr>
                <w:rFonts w:cs="Arial"/>
              </w:rPr>
              <w:t>G0002</w:t>
            </w:r>
          </w:p>
        </w:tc>
      </w:tr>
      <w:tr w:rsidR="0003600B" w14:paraId="20F456A8" w14:textId="77777777" w:rsidTr="003A04A2">
        <w:tc>
          <w:tcPr>
            <w:tcW w:w="1649" w:type="dxa"/>
            <w:tcBorders>
              <w:top w:val="single" w:sz="4" w:space="0" w:color="auto"/>
              <w:left w:val="single" w:sz="6" w:space="0" w:color="auto"/>
              <w:bottom w:val="single" w:sz="4" w:space="0" w:color="auto"/>
              <w:right w:val="nil"/>
            </w:tcBorders>
            <w:vAlign w:val="bottom"/>
          </w:tcPr>
          <w:p w14:paraId="0134F454" w14:textId="66F361DB" w:rsidR="0003600B" w:rsidRDefault="001D5157" w:rsidP="00ED0976">
            <w:pPr>
              <w:spacing w:before="20" w:after="20"/>
              <w:ind w:left="80" w:right="80"/>
              <w:rPr>
                <w:rFonts w:cs="Arial"/>
                <w:color w:val="000000" w:themeColor="text1"/>
              </w:rPr>
            </w:pPr>
            <w:r>
              <w:rPr>
                <w:rFonts w:cs="Arial"/>
                <w:color w:val="000000" w:themeColor="text1"/>
              </w:rPr>
              <w:t>releaseIndicator</w:t>
            </w:r>
          </w:p>
        </w:tc>
        <w:tc>
          <w:tcPr>
            <w:tcW w:w="4129" w:type="dxa"/>
            <w:tcBorders>
              <w:top w:val="single" w:sz="4" w:space="0" w:color="auto"/>
              <w:left w:val="single" w:sz="2" w:space="0" w:color="auto"/>
              <w:bottom w:val="single" w:sz="4" w:space="0" w:color="auto"/>
              <w:right w:val="nil"/>
            </w:tcBorders>
          </w:tcPr>
          <w:p w14:paraId="678DE0A7" w14:textId="2F74B818" w:rsidR="0003600B" w:rsidRDefault="0003600B" w:rsidP="004A0D37">
            <w:r w:rsidRPr="0D038EFB">
              <w:rPr>
                <w:rFonts w:eastAsia="Arial" w:cs="Arial"/>
                <w:szCs w:val="20"/>
              </w:rPr>
              <w:t xml:space="preserve">Informacja określająca </w:t>
            </w:r>
            <w:r w:rsidR="004A0D37">
              <w:rPr>
                <w:rFonts w:eastAsia="Arial" w:cs="Arial"/>
                <w:szCs w:val="20"/>
              </w:rPr>
              <w:t>rodzaj zwolnienia</w:t>
            </w:r>
          </w:p>
        </w:tc>
        <w:tc>
          <w:tcPr>
            <w:tcW w:w="1276" w:type="dxa"/>
            <w:tcBorders>
              <w:top w:val="single" w:sz="4" w:space="0" w:color="auto"/>
              <w:left w:val="single" w:sz="2" w:space="0" w:color="auto"/>
              <w:bottom w:val="single" w:sz="4" w:space="0" w:color="auto"/>
              <w:right w:val="nil"/>
            </w:tcBorders>
            <w:vAlign w:val="bottom"/>
          </w:tcPr>
          <w:p w14:paraId="48F051F7"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134" w:type="dxa"/>
            <w:tcBorders>
              <w:top w:val="single" w:sz="4" w:space="0" w:color="auto"/>
              <w:left w:val="single" w:sz="2" w:space="0" w:color="auto"/>
              <w:bottom w:val="single" w:sz="4" w:space="0" w:color="auto"/>
              <w:right w:val="nil"/>
            </w:tcBorders>
          </w:tcPr>
          <w:p w14:paraId="46855A3B" w14:textId="77777777" w:rsidR="0003600B" w:rsidRDefault="0003600B" w:rsidP="00ED0976">
            <w:pPr>
              <w:spacing w:before="20" w:after="20"/>
              <w:ind w:left="80" w:right="80"/>
              <w:rPr>
                <w:rFonts w:cs="Arial"/>
              </w:rPr>
            </w:pPr>
            <w:r>
              <w:rPr>
                <w:rFonts w:cs="Arial"/>
              </w:rPr>
              <w:t>CL164</w:t>
            </w:r>
          </w:p>
        </w:tc>
        <w:tc>
          <w:tcPr>
            <w:tcW w:w="999" w:type="dxa"/>
            <w:tcBorders>
              <w:top w:val="single" w:sz="4" w:space="0" w:color="auto"/>
              <w:left w:val="single" w:sz="2" w:space="0" w:color="auto"/>
              <w:bottom w:val="single" w:sz="4" w:space="0" w:color="auto"/>
              <w:right w:val="single" w:sz="6" w:space="0" w:color="auto"/>
            </w:tcBorders>
          </w:tcPr>
          <w:p w14:paraId="04E359B0" w14:textId="77777777" w:rsidR="0003600B" w:rsidRPr="46A0A2E6" w:rsidRDefault="0003600B" w:rsidP="00ED0976">
            <w:pPr>
              <w:spacing w:before="20" w:after="20"/>
              <w:ind w:left="80" w:right="80"/>
              <w:rPr>
                <w:rFonts w:cs="Arial"/>
              </w:rPr>
            </w:pPr>
          </w:p>
        </w:tc>
      </w:tr>
    </w:tbl>
    <w:p w14:paraId="58AD3AD4" w14:textId="77777777" w:rsidR="0003600B" w:rsidRDefault="0003600B" w:rsidP="0003600B">
      <w:pPr>
        <w:spacing w:line="240" w:lineRule="auto"/>
        <w:jc w:val="left"/>
      </w:pPr>
    </w:p>
    <w:p w14:paraId="08B6C204" w14:textId="77777777" w:rsidR="0003600B" w:rsidRDefault="0003600B" w:rsidP="0030437A">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r w:rsidRPr="00CE616D">
        <w:rPr>
          <w:b/>
          <w:bCs/>
          <w:u w:val="single"/>
        </w:rPr>
        <w:t>CustomsOfficeOfDestinationActual</w:t>
      </w:r>
    </w:p>
    <w:p w14:paraId="663DD59D" w14:textId="77777777" w:rsidR="0003600B" w:rsidRDefault="0003600B" w:rsidP="0003600B">
      <w:r w:rsidRPr="00E457C2">
        <w:t>Urząd celny. Element grupujący informacje o urzęd</w:t>
      </w:r>
      <w:r>
        <w:t>zie</w:t>
      </w:r>
      <w:r w:rsidRPr="00E457C2">
        <w:t xml:space="preserve"> celny</w:t>
      </w:r>
      <w:r>
        <w:t>m</w:t>
      </w:r>
      <w:r w:rsidRPr="00E457C2">
        <w:t xml:space="preserve"> – zawiera k</w:t>
      </w:r>
      <w:r>
        <w:t>od oddziału pełniącego rolę urzę</w:t>
      </w:r>
      <w:r w:rsidRPr="00E457C2">
        <w:t>du przedstawienia towaru.</w:t>
      </w:r>
    </w:p>
    <w:tbl>
      <w:tblPr>
        <w:tblW w:w="0" w:type="auto"/>
        <w:tblLook w:val="0000" w:firstRow="0" w:lastRow="0" w:firstColumn="0" w:lastColumn="0" w:noHBand="0" w:noVBand="0"/>
      </w:tblPr>
      <w:tblGrid>
        <w:gridCol w:w="1933"/>
        <w:gridCol w:w="3799"/>
        <w:gridCol w:w="1204"/>
        <w:gridCol w:w="1113"/>
        <w:gridCol w:w="1005"/>
      </w:tblGrid>
      <w:tr w:rsidR="0003600B" w14:paraId="1A5243F7" w14:textId="77777777" w:rsidTr="003A04A2">
        <w:tc>
          <w:tcPr>
            <w:tcW w:w="1649" w:type="dxa"/>
            <w:tcBorders>
              <w:top w:val="single" w:sz="6" w:space="0" w:color="auto"/>
              <w:left w:val="single" w:sz="6" w:space="0" w:color="auto"/>
              <w:bottom w:val="single" w:sz="6" w:space="0" w:color="auto"/>
              <w:right w:val="nil"/>
            </w:tcBorders>
          </w:tcPr>
          <w:p w14:paraId="6D38D0C8"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37AE8650"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D637611" w14:textId="77777777" w:rsidR="0003600B" w:rsidRDefault="0003600B" w:rsidP="00ED0976">
            <w:pPr>
              <w:spacing w:before="20" w:after="20"/>
              <w:ind w:left="80" w:right="80"/>
              <w:jc w:val="center"/>
              <w:rPr>
                <w:i/>
                <w:iCs/>
              </w:rPr>
            </w:pPr>
            <w:r w:rsidRPr="46A0A2E6">
              <w:rPr>
                <w:i/>
                <w:iCs/>
              </w:rPr>
              <w:t>Typ</w:t>
            </w:r>
          </w:p>
        </w:tc>
        <w:tc>
          <w:tcPr>
            <w:tcW w:w="1120" w:type="dxa"/>
            <w:tcBorders>
              <w:top w:val="single" w:sz="6" w:space="0" w:color="auto"/>
              <w:left w:val="single" w:sz="6" w:space="0" w:color="auto"/>
              <w:bottom w:val="single" w:sz="6" w:space="0" w:color="auto"/>
              <w:right w:val="nil"/>
            </w:tcBorders>
          </w:tcPr>
          <w:p w14:paraId="2BB53D33" w14:textId="77777777" w:rsidR="0003600B" w:rsidRDefault="0003600B" w:rsidP="00ED0976">
            <w:pPr>
              <w:spacing w:before="20" w:after="20"/>
              <w:ind w:left="80" w:right="80"/>
              <w:jc w:val="center"/>
              <w:rPr>
                <w:i/>
                <w:iCs/>
              </w:rPr>
            </w:pPr>
            <w:r w:rsidRPr="46A0A2E6">
              <w:rPr>
                <w:i/>
                <w:iCs/>
              </w:rPr>
              <w:t>Słownik</w:t>
            </w:r>
          </w:p>
        </w:tc>
        <w:tc>
          <w:tcPr>
            <w:tcW w:w="1006" w:type="dxa"/>
            <w:tcBorders>
              <w:top w:val="single" w:sz="6" w:space="0" w:color="auto"/>
              <w:left w:val="single" w:sz="6" w:space="0" w:color="auto"/>
              <w:bottom w:val="single" w:sz="6" w:space="0" w:color="auto"/>
              <w:right w:val="single" w:sz="6" w:space="0" w:color="auto"/>
            </w:tcBorders>
          </w:tcPr>
          <w:p w14:paraId="62F98AE4" w14:textId="77777777" w:rsidR="0003600B" w:rsidRDefault="0003600B" w:rsidP="00ED0976">
            <w:pPr>
              <w:spacing w:before="20" w:after="20"/>
              <w:ind w:left="80" w:right="80"/>
              <w:jc w:val="center"/>
              <w:rPr>
                <w:i/>
                <w:iCs/>
              </w:rPr>
            </w:pPr>
            <w:r w:rsidRPr="46A0A2E6">
              <w:rPr>
                <w:i/>
                <w:iCs/>
              </w:rPr>
              <w:t>Reguły</w:t>
            </w:r>
          </w:p>
        </w:tc>
      </w:tr>
      <w:tr w:rsidR="0003600B" w14:paraId="54D1FB27" w14:textId="77777777" w:rsidTr="003A04A2">
        <w:tc>
          <w:tcPr>
            <w:tcW w:w="1649" w:type="dxa"/>
            <w:tcBorders>
              <w:top w:val="single" w:sz="6" w:space="0" w:color="auto"/>
              <w:left w:val="single" w:sz="6" w:space="0" w:color="auto"/>
              <w:bottom w:val="single" w:sz="4" w:space="0" w:color="auto"/>
              <w:right w:val="nil"/>
            </w:tcBorders>
            <w:vAlign w:val="bottom"/>
          </w:tcPr>
          <w:p w14:paraId="61062D3A" w14:textId="27C8E033" w:rsidR="0003600B" w:rsidRDefault="00BE63A0" w:rsidP="00ED0976">
            <w:pPr>
              <w:spacing w:before="20" w:after="20"/>
              <w:ind w:left="80" w:right="80"/>
              <w:rPr>
                <w:rFonts w:cs="Arial"/>
              </w:rPr>
            </w:pPr>
            <w:r w:rsidRPr="00BE63A0">
              <w:rPr>
                <w:rFonts w:cs="Arial"/>
                <w:color w:val="000000" w:themeColor="text1"/>
              </w:rPr>
              <w:t>referenceNumber</w:t>
            </w:r>
          </w:p>
        </w:tc>
        <w:tc>
          <w:tcPr>
            <w:tcW w:w="4129" w:type="dxa"/>
            <w:tcBorders>
              <w:top w:val="single" w:sz="6" w:space="0" w:color="auto"/>
              <w:left w:val="single" w:sz="2" w:space="0" w:color="auto"/>
              <w:bottom w:val="single" w:sz="4" w:space="0" w:color="auto"/>
              <w:right w:val="nil"/>
            </w:tcBorders>
          </w:tcPr>
          <w:p w14:paraId="4501E363" w14:textId="77777777" w:rsidR="0003600B" w:rsidRPr="00D904E5" w:rsidRDefault="0003600B" w:rsidP="00ED0976">
            <w:r>
              <w:t xml:space="preserve">Kod </w:t>
            </w:r>
            <w:r w:rsidRPr="00134353">
              <w:t>urzęd</w:t>
            </w:r>
            <w:r>
              <w:t>u celnego przedstawienia towaru</w:t>
            </w:r>
            <w:r w:rsidRPr="00E457C2">
              <w:t>.</w:t>
            </w:r>
          </w:p>
        </w:tc>
        <w:tc>
          <w:tcPr>
            <w:tcW w:w="1276" w:type="dxa"/>
            <w:tcBorders>
              <w:top w:val="single" w:sz="6" w:space="0" w:color="auto"/>
              <w:left w:val="single" w:sz="2" w:space="0" w:color="auto"/>
              <w:bottom w:val="single" w:sz="4" w:space="0" w:color="auto"/>
              <w:right w:val="nil"/>
            </w:tcBorders>
            <w:vAlign w:val="bottom"/>
          </w:tcPr>
          <w:p w14:paraId="747D1438" w14:textId="77777777" w:rsidR="0003600B" w:rsidRDefault="0003600B" w:rsidP="00ED0976">
            <w:pPr>
              <w:spacing w:before="20" w:after="20"/>
              <w:ind w:right="80"/>
              <w:jc w:val="left"/>
              <w:rPr>
                <w:rFonts w:cs="Arial"/>
              </w:rPr>
            </w:pPr>
            <w:r w:rsidRPr="46A0A2E6">
              <w:rPr>
                <w:rFonts w:cs="Arial"/>
              </w:rPr>
              <w:t xml:space="preserve">  R an8</w:t>
            </w:r>
          </w:p>
        </w:tc>
        <w:tc>
          <w:tcPr>
            <w:tcW w:w="1120" w:type="dxa"/>
            <w:tcBorders>
              <w:top w:val="single" w:sz="6" w:space="0" w:color="auto"/>
              <w:left w:val="single" w:sz="2" w:space="0" w:color="auto"/>
              <w:bottom w:val="single" w:sz="4" w:space="0" w:color="auto"/>
              <w:right w:val="nil"/>
            </w:tcBorders>
          </w:tcPr>
          <w:p w14:paraId="7D7D9E94"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6" w:type="dxa"/>
            <w:tcBorders>
              <w:top w:val="single" w:sz="6" w:space="0" w:color="auto"/>
              <w:left w:val="single" w:sz="2" w:space="0" w:color="auto"/>
              <w:bottom w:val="single" w:sz="4" w:space="0" w:color="auto"/>
              <w:right w:val="single" w:sz="6" w:space="0" w:color="auto"/>
            </w:tcBorders>
          </w:tcPr>
          <w:p w14:paraId="573985E1" w14:textId="77777777" w:rsidR="0003600B" w:rsidRDefault="0003600B" w:rsidP="00ED0976">
            <w:pPr>
              <w:spacing w:before="20" w:after="20"/>
              <w:ind w:left="80" w:right="80"/>
              <w:rPr>
                <w:rFonts w:cs="Arial"/>
              </w:rPr>
            </w:pPr>
          </w:p>
        </w:tc>
      </w:tr>
    </w:tbl>
    <w:p w14:paraId="169CEF05" w14:textId="77777777" w:rsidR="0003600B" w:rsidRDefault="0003600B" w:rsidP="0003600B">
      <w:pPr>
        <w:spacing w:line="240" w:lineRule="auto"/>
        <w:jc w:val="left"/>
      </w:pPr>
    </w:p>
    <w:p w14:paraId="1D8A6338" w14:textId="77777777" w:rsidR="0003600B" w:rsidRDefault="0003600B" w:rsidP="0030437A">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r w:rsidRPr="00CE616D">
        <w:rPr>
          <w:b/>
          <w:bCs/>
          <w:u w:val="single"/>
        </w:rPr>
        <w:t>TraderAtDestination</w:t>
      </w:r>
    </w:p>
    <w:p w14:paraId="610D0AFF" w14:textId="77777777" w:rsidR="0003600B" w:rsidRDefault="0003600B" w:rsidP="0003600B">
      <w:r w:rsidRPr="00AD61BD">
        <w:t>Przedstawiający odbiorca. W przypadku procedury uproszczonej jest jednocześnie upoważnionym odbiorcą.</w:t>
      </w:r>
    </w:p>
    <w:tbl>
      <w:tblPr>
        <w:tblW w:w="0" w:type="auto"/>
        <w:tblLayout w:type="fixed"/>
        <w:tblLook w:val="04A0" w:firstRow="1" w:lastRow="0" w:firstColumn="1" w:lastColumn="0" w:noHBand="0" w:noVBand="1"/>
      </w:tblPr>
      <w:tblGrid>
        <w:gridCol w:w="1635"/>
        <w:gridCol w:w="4143"/>
        <w:gridCol w:w="1276"/>
        <w:gridCol w:w="1134"/>
        <w:gridCol w:w="992"/>
      </w:tblGrid>
      <w:tr w:rsidR="0003600B" w14:paraId="481BD2E0" w14:textId="77777777" w:rsidTr="00ED597D">
        <w:tc>
          <w:tcPr>
            <w:tcW w:w="1635" w:type="dxa"/>
            <w:tcBorders>
              <w:top w:val="single" w:sz="6" w:space="0" w:color="auto"/>
              <w:left w:val="single" w:sz="6" w:space="0" w:color="auto"/>
              <w:bottom w:val="single" w:sz="6" w:space="0" w:color="auto"/>
              <w:right w:val="nil"/>
            </w:tcBorders>
            <w:hideMark/>
          </w:tcPr>
          <w:p w14:paraId="4C6BC68E" w14:textId="77777777" w:rsidR="0003600B" w:rsidRDefault="0003600B" w:rsidP="00ED0976">
            <w:pPr>
              <w:spacing w:before="20" w:after="20"/>
              <w:ind w:left="80" w:right="80"/>
              <w:jc w:val="center"/>
              <w:rPr>
                <w:rFonts w:eastAsia="Arial" w:cs="Arial"/>
                <w:szCs w:val="20"/>
              </w:rPr>
            </w:pPr>
            <w:r>
              <w:rPr>
                <w:rFonts w:eastAsia="Arial" w:cs="Arial"/>
                <w:i/>
                <w:iCs/>
                <w:szCs w:val="20"/>
              </w:rPr>
              <w:t>Nazwa</w:t>
            </w:r>
          </w:p>
        </w:tc>
        <w:tc>
          <w:tcPr>
            <w:tcW w:w="4143" w:type="dxa"/>
            <w:tcBorders>
              <w:top w:val="single" w:sz="6" w:space="0" w:color="auto"/>
              <w:left w:val="single" w:sz="6" w:space="0" w:color="auto"/>
              <w:bottom w:val="single" w:sz="6" w:space="0" w:color="auto"/>
              <w:right w:val="nil"/>
            </w:tcBorders>
            <w:hideMark/>
          </w:tcPr>
          <w:p w14:paraId="5DAD2155" w14:textId="77777777" w:rsidR="0003600B" w:rsidRDefault="0003600B" w:rsidP="00ED0976">
            <w:pPr>
              <w:spacing w:before="20" w:after="20"/>
              <w:ind w:left="80" w:right="80"/>
              <w:jc w:val="center"/>
              <w:rPr>
                <w:rFonts w:eastAsia="Arial" w:cs="Arial"/>
                <w:szCs w:val="20"/>
              </w:rPr>
            </w:pPr>
            <w:r>
              <w:rPr>
                <w:rFonts w:eastAsia="Arial" w:cs="Arial"/>
                <w:i/>
                <w:iCs/>
                <w:szCs w:val="20"/>
              </w:rPr>
              <w:t>Opis</w:t>
            </w:r>
          </w:p>
        </w:tc>
        <w:tc>
          <w:tcPr>
            <w:tcW w:w="1276" w:type="dxa"/>
            <w:tcBorders>
              <w:top w:val="single" w:sz="6" w:space="0" w:color="auto"/>
              <w:left w:val="single" w:sz="6" w:space="0" w:color="auto"/>
              <w:bottom w:val="single" w:sz="6" w:space="0" w:color="auto"/>
              <w:right w:val="nil"/>
            </w:tcBorders>
            <w:hideMark/>
          </w:tcPr>
          <w:p w14:paraId="55E49B5C" w14:textId="77777777" w:rsidR="0003600B" w:rsidRDefault="0003600B" w:rsidP="00ED0976">
            <w:pPr>
              <w:spacing w:before="20" w:after="20"/>
              <w:ind w:left="80" w:right="80"/>
              <w:jc w:val="center"/>
              <w:rPr>
                <w:rFonts w:eastAsia="Arial" w:cs="Arial"/>
                <w:szCs w:val="20"/>
              </w:rPr>
            </w:pPr>
            <w:r>
              <w:rPr>
                <w:rFonts w:eastAsia="Arial" w:cs="Arial"/>
                <w:i/>
                <w:iCs/>
                <w:szCs w:val="20"/>
              </w:rPr>
              <w:t>Typ</w:t>
            </w:r>
          </w:p>
        </w:tc>
        <w:tc>
          <w:tcPr>
            <w:tcW w:w="1134" w:type="dxa"/>
            <w:tcBorders>
              <w:top w:val="single" w:sz="6" w:space="0" w:color="auto"/>
              <w:left w:val="single" w:sz="6" w:space="0" w:color="auto"/>
              <w:bottom w:val="single" w:sz="6" w:space="0" w:color="auto"/>
              <w:right w:val="nil"/>
            </w:tcBorders>
            <w:hideMark/>
          </w:tcPr>
          <w:p w14:paraId="3E28FE53" w14:textId="77777777" w:rsidR="0003600B" w:rsidRDefault="0003600B" w:rsidP="00ED0976">
            <w:pPr>
              <w:spacing w:before="20" w:after="20"/>
              <w:ind w:left="80" w:right="80"/>
              <w:jc w:val="center"/>
              <w:rPr>
                <w:rFonts w:eastAsia="Arial" w:cs="Arial"/>
                <w:szCs w:val="20"/>
              </w:rPr>
            </w:pPr>
            <w:r>
              <w:rPr>
                <w:rFonts w:eastAsia="Arial" w:cs="Arial"/>
                <w:i/>
                <w:iCs/>
                <w:szCs w:val="20"/>
              </w:rPr>
              <w:t>Słownik</w:t>
            </w:r>
          </w:p>
        </w:tc>
        <w:tc>
          <w:tcPr>
            <w:tcW w:w="992" w:type="dxa"/>
            <w:tcBorders>
              <w:top w:val="single" w:sz="6" w:space="0" w:color="auto"/>
              <w:left w:val="single" w:sz="6" w:space="0" w:color="auto"/>
              <w:bottom w:val="single" w:sz="6" w:space="0" w:color="auto"/>
              <w:right w:val="single" w:sz="6" w:space="0" w:color="auto"/>
            </w:tcBorders>
            <w:hideMark/>
          </w:tcPr>
          <w:p w14:paraId="45B19131" w14:textId="77777777" w:rsidR="0003600B" w:rsidRDefault="0003600B" w:rsidP="00ED0976">
            <w:pPr>
              <w:spacing w:before="20" w:after="20"/>
              <w:ind w:left="80" w:right="80"/>
              <w:jc w:val="center"/>
              <w:rPr>
                <w:rFonts w:eastAsia="Arial" w:cs="Arial"/>
                <w:szCs w:val="20"/>
              </w:rPr>
            </w:pPr>
            <w:r>
              <w:rPr>
                <w:rFonts w:eastAsia="Arial" w:cs="Arial"/>
                <w:i/>
                <w:iCs/>
                <w:szCs w:val="20"/>
              </w:rPr>
              <w:t>Reguły</w:t>
            </w:r>
          </w:p>
        </w:tc>
      </w:tr>
      <w:tr w:rsidR="0003600B" w14:paraId="3AEB2E03" w14:textId="77777777" w:rsidTr="00ED597D">
        <w:tc>
          <w:tcPr>
            <w:tcW w:w="1635" w:type="dxa"/>
            <w:tcBorders>
              <w:top w:val="single" w:sz="6" w:space="0" w:color="auto"/>
              <w:left w:val="single" w:sz="6" w:space="0" w:color="auto"/>
              <w:bottom w:val="single" w:sz="6" w:space="0" w:color="auto"/>
              <w:right w:val="nil"/>
            </w:tcBorders>
            <w:vAlign w:val="bottom"/>
            <w:hideMark/>
          </w:tcPr>
          <w:p w14:paraId="6E75BF8D" w14:textId="604DC3C4"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143" w:type="dxa"/>
            <w:tcBorders>
              <w:top w:val="single" w:sz="6" w:space="0" w:color="auto"/>
              <w:left w:val="single" w:sz="6" w:space="0" w:color="auto"/>
              <w:bottom w:val="single" w:sz="6" w:space="0" w:color="auto"/>
              <w:right w:val="nil"/>
            </w:tcBorders>
            <w:hideMark/>
          </w:tcPr>
          <w:p w14:paraId="36427ECE" w14:textId="77777777" w:rsidR="0003600B" w:rsidRDefault="0003600B" w:rsidP="00ED0976">
            <w:pPr>
              <w:rPr>
                <w:rFonts w:eastAsia="Arial" w:cs="Arial"/>
              </w:rPr>
            </w:pPr>
            <w:r>
              <w:rPr>
                <w:rFonts w:eastAsia="Arial" w:cs="Arial"/>
              </w:rPr>
              <w:t xml:space="preserve">Numer identyfikacyjny podmiotu (EORI). </w:t>
            </w:r>
          </w:p>
        </w:tc>
        <w:tc>
          <w:tcPr>
            <w:tcW w:w="1276" w:type="dxa"/>
            <w:tcBorders>
              <w:top w:val="single" w:sz="6" w:space="0" w:color="auto"/>
              <w:left w:val="single" w:sz="6" w:space="0" w:color="auto"/>
              <w:bottom w:val="single" w:sz="6" w:space="0" w:color="auto"/>
              <w:right w:val="nil"/>
            </w:tcBorders>
            <w:vAlign w:val="bottom"/>
            <w:hideMark/>
          </w:tcPr>
          <w:p w14:paraId="300784F8" w14:textId="77777777" w:rsidR="0003600B" w:rsidRDefault="0003600B" w:rsidP="00ED0976">
            <w:pPr>
              <w:spacing w:before="20" w:after="20"/>
              <w:ind w:left="80" w:right="80"/>
              <w:rPr>
                <w:rFonts w:eastAsia="Arial" w:cs="Arial"/>
                <w:color w:val="000000" w:themeColor="text1"/>
              </w:rPr>
            </w:pPr>
            <w:r>
              <w:rPr>
                <w:rFonts w:eastAsia="Arial" w:cs="Arial"/>
                <w:color w:val="000000" w:themeColor="text1"/>
              </w:rPr>
              <w:t>R an..17</w:t>
            </w:r>
          </w:p>
        </w:tc>
        <w:tc>
          <w:tcPr>
            <w:tcW w:w="1134" w:type="dxa"/>
            <w:tcBorders>
              <w:top w:val="single" w:sz="6" w:space="0" w:color="auto"/>
              <w:left w:val="single" w:sz="6" w:space="0" w:color="auto"/>
              <w:bottom w:val="single" w:sz="6" w:space="0" w:color="auto"/>
              <w:right w:val="nil"/>
            </w:tcBorders>
          </w:tcPr>
          <w:p w14:paraId="2B84F9A8" w14:textId="77777777" w:rsidR="0003600B" w:rsidRDefault="0003600B" w:rsidP="00ED0976">
            <w:pPr>
              <w:spacing w:before="20" w:after="20"/>
              <w:ind w:left="80" w:right="80"/>
              <w:rPr>
                <w:rFonts w:eastAsia="Arial" w:cs="Arial"/>
              </w:rPr>
            </w:pPr>
          </w:p>
        </w:tc>
        <w:tc>
          <w:tcPr>
            <w:tcW w:w="992" w:type="dxa"/>
            <w:tcBorders>
              <w:top w:val="single" w:sz="6" w:space="0" w:color="auto"/>
              <w:left w:val="single" w:sz="6" w:space="0" w:color="auto"/>
              <w:bottom w:val="single" w:sz="6" w:space="0" w:color="auto"/>
              <w:right w:val="single" w:sz="6" w:space="0" w:color="auto"/>
            </w:tcBorders>
            <w:vAlign w:val="bottom"/>
            <w:hideMark/>
          </w:tcPr>
          <w:p w14:paraId="276A7A86" w14:textId="6471CF37" w:rsidR="0003600B" w:rsidRDefault="003A04A2" w:rsidP="003A04A2">
            <w:pPr>
              <w:spacing w:before="20" w:after="20"/>
              <w:ind w:right="80"/>
              <w:rPr>
                <w:rFonts w:eastAsia="Arial" w:cs="Arial"/>
              </w:rPr>
            </w:pPr>
            <w:r>
              <w:rPr>
                <w:rFonts w:eastAsia="Arial" w:cs="Arial"/>
              </w:rPr>
              <w:t xml:space="preserve"> </w:t>
            </w:r>
            <w:r w:rsidR="0003600B">
              <w:rPr>
                <w:rFonts w:eastAsia="Arial" w:cs="Arial"/>
              </w:rPr>
              <w:t>R0850</w:t>
            </w:r>
          </w:p>
        </w:tc>
      </w:tr>
    </w:tbl>
    <w:p w14:paraId="6B50FFEE" w14:textId="77777777" w:rsidR="0003600B" w:rsidRDefault="0003600B" w:rsidP="0003600B">
      <w:pPr>
        <w:spacing w:line="240" w:lineRule="auto"/>
        <w:jc w:val="left"/>
      </w:pPr>
    </w:p>
    <w:p w14:paraId="1D773B4F" w14:textId="77777777" w:rsidR="0003600B" w:rsidRDefault="0003600B" w:rsidP="0003600B">
      <w:pPr>
        <w:spacing w:line="240" w:lineRule="auto"/>
        <w:jc w:val="left"/>
      </w:pPr>
    </w:p>
    <w:p w14:paraId="022B0445" w14:textId="77777777" w:rsidR="0003600B" w:rsidRDefault="0003600B" w:rsidP="0030437A">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/Consignment</w:t>
      </w:r>
    </w:p>
    <w:p w14:paraId="474F71E1" w14:textId="77777777" w:rsidR="0003600B" w:rsidRDefault="0003600B" w:rsidP="0003600B">
      <w:r w:rsidRPr="00706A71">
        <w:t>Sekcja grupująca dane przesyłki.</w:t>
      </w:r>
      <w:r>
        <w:t xml:space="preserve"> Wypełniana gdy nastąpiło częściowe zwolnienie towarów z tranzytu. Przy pełnym zwolnieniu lub całkowitym zatrzymaniu nie wypełnia się.</w:t>
      </w:r>
    </w:p>
    <w:p w14:paraId="4DD0A207" w14:textId="77777777" w:rsidR="0003600B" w:rsidRDefault="0003600B" w:rsidP="0030437A">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/Consignment/HouseConsignment</w:t>
      </w:r>
    </w:p>
    <w:p w14:paraId="57E4B67E" w14:textId="77777777" w:rsidR="0003600B" w:rsidRDefault="0003600B" w:rsidP="0003600B">
      <w:pPr>
        <w:rPr>
          <w:b/>
          <w:bCs/>
        </w:rPr>
      </w:pPr>
      <w:r>
        <w:t>Przesyłka spedytorska od jednego Nadawcy. Sekcja jest obecna gdy częściowo lub całkowicie zwolniono przypisane do niej towary. Jest nieobecna gdy nie zwolniono z niej żadnych towarów.</w:t>
      </w:r>
    </w:p>
    <w:tbl>
      <w:tblPr>
        <w:tblW w:w="0" w:type="auto"/>
        <w:tblLook w:val="0000" w:firstRow="0" w:lastRow="0" w:firstColumn="0" w:lastColumn="0" w:noHBand="0" w:noVBand="0"/>
      </w:tblPr>
      <w:tblGrid>
        <w:gridCol w:w="1875"/>
        <w:gridCol w:w="3756"/>
        <w:gridCol w:w="1227"/>
        <w:gridCol w:w="1075"/>
        <w:gridCol w:w="1121"/>
      </w:tblGrid>
      <w:tr w:rsidR="0003600B" w14:paraId="34FCADB5" w14:textId="77777777" w:rsidTr="003A04A2">
        <w:tc>
          <w:tcPr>
            <w:tcW w:w="1649" w:type="dxa"/>
            <w:tcBorders>
              <w:top w:val="single" w:sz="6" w:space="0" w:color="auto"/>
              <w:left w:val="single" w:sz="6" w:space="0" w:color="auto"/>
              <w:bottom w:val="single" w:sz="6" w:space="0" w:color="auto"/>
              <w:right w:val="nil"/>
            </w:tcBorders>
          </w:tcPr>
          <w:p w14:paraId="7C39D25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1475A4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5E32D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D09FDE"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7791F1F8" w14:textId="77777777" w:rsidR="0003600B" w:rsidRDefault="0003600B" w:rsidP="00ED0976">
            <w:pPr>
              <w:spacing w:before="20" w:after="20"/>
              <w:ind w:left="80" w:right="80"/>
              <w:jc w:val="center"/>
              <w:rPr>
                <w:i/>
                <w:iCs/>
              </w:rPr>
            </w:pPr>
            <w:r w:rsidRPr="46A0A2E6">
              <w:rPr>
                <w:i/>
                <w:iCs/>
              </w:rPr>
              <w:t>Reguły</w:t>
            </w:r>
          </w:p>
        </w:tc>
      </w:tr>
      <w:tr w:rsidR="0003600B" w14:paraId="747CD481" w14:textId="77777777" w:rsidTr="003A04A2">
        <w:tc>
          <w:tcPr>
            <w:tcW w:w="1649" w:type="dxa"/>
            <w:tcBorders>
              <w:top w:val="single" w:sz="6" w:space="0" w:color="auto"/>
              <w:left w:val="single" w:sz="6" w:space="0" w:color="auto"/>
              <w:bottom w:val="single" w:sz="4" w:space="0" w:color="auto"/>
              <w:right w:val="nil"/>
            </w:tcBorders>
          </w:tcPr>
          <w:p w14:paraId="5CA0C0E9" w14:textId="225C1BBC" w:rsidR="0003600B" w:rsidRDefault="000633B0" w:rsidP="00ED0976">
            <w:pPr>
              <w:spacing w:before="20" w:after="20"/>
              <w:ind w:right="80"/>
              <w:rPr>
                <w:rFonts w:cs="Arial"/>
              </w:rPr>
            </w:pPr>
            <w:r>
              <w:rPr>
                <w:rStyle w:val="ui-provider"/>
              </w:rPr>
              <w:t>sequenceNumber</w:t>
            </w:r>
          </w:p>
        </w:tc>
        <w:tc>
          <w:tcPr>
            <w:tcW w:w="4033" w:type="dxa"/>
            <w:tcBorders>
              <w:top w:val="single" w:sz="6" w:space="0" w:color="auto"/>
              <w:left w:val="single" w:sz="2" w:space="0" w:color="auto"/>
              <w:bottom w:val="single" w:sz="4" w:space="0" w:color="auto"/>
              <w:right w:val="nil"/>
            </w:tcBorders>
          </w:tcPr>
          <w:p w14:paraId="1E15816A" w14:textId="77777777" w:rsidR="0003600B" w:rsidRDefault="0003600B" w:rsidP="00ED0976">
            <w:pPr>
              <w:rPr>
                <w:szCs w:val="20"/>
              </w:rPr>
            </w:pPr>
            <w:r>
              <w:rPr>
                <w:szCs w:val="20"/>
              </w:rPr>
              <w:t>Liczba porządkowa.</w:t>
            </w:r>
          </w:p>
          <w:p w14:paraId="3A128006" w14:textId="77777777" w:rsidR="0003600B" w:rsidRPr="00375444" w:rsidRDefault="0003600B" w:rsidP="00ED0976">
            <w:pPr>
              <w:rPr>
                <w:rFonts w:cs="Arial"/>
                <w:szCs w:val="20"/>
              </w:rPr>
            </w:pPr>
          </w:p>
        </w:tc>
        <w:tc>
          <w:tcPr>
            <w:tcW w:w="1287" w:type="dxa"/>
            <w:tcBorders>
              <w:top w:val="single" w:sz="6" w:space="0" w:color="auto"/>
              <w:left w:val="single" w:sz="2" w:space="0" w:color="auto"/>
              <w:bottom w:val="single" w:sz="4" w:space="0" w:color="auto"/>
              <w:right w:val="nil"/>
            </w:tcBorders>
            <w:vAlign w:val="bottom"/>
          </w:tcPr>
          <w:p w14:paraId="72C628B7" w14:textId="77777777" w:rsidR="0003600B" w:rsidRPr="00375444" w:rsidRDefault="0003600B" w:rsidP="00ED0976">
            <w:pPr>
              <w:spacing w:before="20" w:after="20"/>
              <w:ind w:left="80" w:right="80"/>
              <w:rPr>
                <w:rFonts w:cs="Arial"/>
                <w:szCs w:val="20"/>
              </w:rPr>
            </w:pPr>
            <w:r w:rsidRPr="00375444">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3714D9B6" w14:textId="77777777" w:rsidR="0003600B" w:rsidRPr="00375444" w:rsidRDefault="0003600B" w:rsidP="00ED0976">
            <w:pPr>
              <w:spacing w:before="20" w:after="20"/>
              <w:ind w:left="80" w:right="80"/>
              <w:rPr>
                <w:rFonts w:cs="Arial"/>
                <w:szCs w:val="20"/>
              </w:rPr>
            </w:pPr>
          </w:p>
        </w:tc>
        <w:tc>
          <w:tcPr>
            <w:tcW w:w="1135" w:type="dxa"/>
            <w:tcBorders>
              <w:top w:val="single" w:sz="6" w:space="0" w:color="auto"/>
              <w:left w:val="single" w:sz="2" w:space="0" w:color="auto"/>
              <w:bottom w:val="single" w:sz="4" w:space="0" w:color="auto"/>
              <w:right w:val="single" w:sz="6" w:space="0" w:color="auto"/>
            </w:tcBorders>
          </w:tcPr>
          <w:p w14:paraId="35F0DDE1" w14:textId="77777777" w:rsidR="0003600B" w:rsidRDefault="0003600B" w:rsidP="00ED0976">
            <w:pPr>
              <w:spacing w:before="20" w:after="20"/>
              <w:ind w:left="80" w:right="80"/>
              <w:rPr>
                <w:rFonts w:cs="Arial"/>
              </w:rPr>
            </w:pPr>
            <w:r>
              <w:rPr>
                <w:rFonts w:cs="Arial"/>
              </w:rPr>
              <w:t>R0054</w:t>
            </w:r>
          </w:p>
        </w:tc>
      </w:tr>
      <w:tr w:rsidR="0003600B" w14:paraId="14DCFBC3" w14:textId="77777777" w:rsidTr="003A04A2">
        <w:tc>
          <w:tcPr>
            <w:tcW w:w="1649" w:type="dxa"/>
            <w:tcBorders>
              <w:top w:val="single" w:sz="4" w:space="0" w:color="auto"/>
              <w:left w:val="single" w:sz="6" w:space="0" w:color="auto"/>
              <w:bottom w:val="single" w:sz="4" w:space="0" w:color="auto"/>
              <w:right w:val="nil"/>
            </w:tcBorders>
          </w:tcPr>
          <w:p w14:paraId="73F15BE9" w14:textId="42A0B37E" w:rsidR="0003600B" w:rsidRDefault="001D5157" w:rsidP="00ED0976">
            <w:pPr>
              <w:spacing w:before="20" w:after="20"/>
              <w:ind w:right="80"/>
              <w:rPr>
                <w:rFonts w:cs="Arial"/>
              </w:rPr>
            </w:pPr>
            <w:r>
              <w:rPr>
                <w:rFonts w:cs="Arial"/>
              </w:rPr>
              <w:t>releaseType</w:t>
            </w:r>
          </w:p>
        </w:tc>
        <w:tc>
          <w:tcPr>
            <w:tcW w:w="4033" w:type="dxa"/>
            <w:tcBorders>
              <w:top w:val="single" w:sz="4" w:space="0" w:color="auto"/>
              <w:left w:val="single" w:sz="2" w:space="0" w:color="auto"/>
              <w:bottom w:val="single" w:sz="4" w:space="0" w:color="auto"/>
              <w:right w:val="nil"/>
            </w:tcBorders>
          </w:tcPr>
          <w:p w14:paraId="0D5FEE03" w14:textId="77777777" w:rsidR="0003600B" w:rsidRPr="00375444" w:rsidRDefault="0003600B" w:rsidP="00ED0976">
            <w:pPr>
              <w:rPr>
                <w:rFonts w:cs="Arial"/>
                <w:szCs w:val="20"/>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343AA003" w14:textId="77777777" w:rsidR="0003600B" w:rsidRPr="00375444" w:rsidRDefault="0003600B" w:rsidP="00ED0976">
            <w:pPr>
              <w:spacing w:before="20" w:after="20"/>
              <w:ind w:left="80" w:right="80"/>
              <w:rPr>
                <w:rFonts w:cs="Arial"/>
                <w:szCs w:val="20"/>
              </w:rPr>
            </w:pPr>
            <w:r w:rsidRPr="00375444">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48197266" w14:textId="77777777" w:rsidR="0003600B" w:rsidRPr="00375444" w:rsidRDefault="0003600B" w:rsidP="00ED0976">
            <w:pPr>
              <w:spacing w:before="20" w:after="20"/>
              <w:ind w:left="80" w:right="80"/>
              <w:rPr>
                <w:rFonts w:cs="Arial"/>
                <w:szCs w:val="20"/>
              </w:rPr>
            </w:pPr>
            <w:r w:rsidRPr="00375444">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3468EB2" w14:textId="77777777" w:rsidR="0003600B" w:rsidRDefault="0003600B" w:rsidP="00ED0976">
            <w:pPr>
              <w:spacing w:before="20" w:after="20"/>
              <w:ind w:left="80" w:right="80"/>
              <w:rPr>
                <w:rFonts w:cs="Arial"/>
              </w:rPr>
            </w:pPr>
          </w:p>
        </w:tc>
      </w:tr>
    </w:tbl>
    <w:p w14:paraId="7CB32B0C" w14:textId="77777777" w:rsidR="0003600B" w:rsidRDefault="0003600B" w:rsidP="0003600B"/>
    <w:p w14:paraId="008768F2"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w:t>
      </w:r>
    </w:p>
    <w:p w14:paraId="65D1A982" w14:textId="77777777" w:rsidR="0003600B" w:rsidRDefault="0003600B" w:rsidP="0003600B">
      <w:r w:rsidRPr="00F64894">
        <w:t>Pole grupujące dane dotyczące danego towaru.</w:t>
      </w:r>
      <w:r>
        <w:t xml:space="preserve"> W przypadku częściowego zwolnienia towarów z danej sekcji HouseConsignment, będzie zawierać towary zwolnione z tranzytu częściowo lub całkowicie.</w:t>
      </w:r>
    </w:p>
    <w:tbl>
      <w:tblPr>
        <w:tblW w:w="0" w:type="auto"/>
        <w:tblLook w:val="0000" w:firstRow="0" w:lastRow="0" w:firstColumn="0" w:lastColumn="0" w:noHBand="0" w:noVBand="0"/>
      </w:tblPr>
      <w:tblGrid>
        <w:gridCol w:w="2965"/>
        <w:gridCol w:w="2994"/>
        <w:gridCol w:w="966"/>
        <w:gridCol w:w="1070"/>
        <w:gridCol w:w="1059"/>
      </w:tblGrid>
      <w:tr w:rsidR="0003600B" w14:paraId="3A398371" w14:textId="77777777" w:rsidTr="003A04A2">
        <w:tc>
          <w:tcPr>
            <w:tcW w:w="1649" w:type="dxa"/>
            <w:tcBorders>
              <w:top w:val="single" w:sz="6" w:space="0" w:color="auto"/>
              <w:left w:val="single" w:sz="6" w:space="0" w:color="auto"/>
              <w:bottom w:val="single" w:sz="6" w:space="0" w:color="auto"/>
              <w:right w:val="nil"/>
            </w:tcBorders>
          </w:tcPr>
          <w:p w14:paraId="3760D6C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1BE9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E4698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BB26CDC"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070732EE" w14:textId="77777777" w:rsidR="0003600B" w:rsidRDefault="0003600B" w:rsidP="00ED0976">
            <w:pPr>
              <w:spacing w:before="20" w:after="20"/>
              <w:ind w:left="80" w:right="80"/>
              <w:jc w:val="center"/>
              <w:rPr>
                <w:i/>
                <w:iCs/>
              </w:rPr>
            </w:pPr>
            <w:r w:rsidRPr="46A0A2E6">
              <w:rPr>
                <w:i/>
                <w:iCs/>
              </w:rPr>
              <w:t>Reguły</w:t>
            </w:r>
          </w:p>
        </w:tc>
      </w:tr>
      <w:tr w:rsidR="0003600B" w14:paraId="20BA254A" w14:textId="77777777" w:rsidTr="003A04A2">
        <w:tc>
          <w:tcPr>
            <w:tcW w:w="1649" w:type="dxa"/>
            <w:tcBorders>
              <w:top w:val="single" w:sz="6" w:space="0" w:color="auto"/>
              <w:left w:val="single" w:sz="6" w:space="0" w:color="auto"/>
              <w:bottom w:val="single" w:sz="4" w:space="0" w:color="auto"/>
              <w:right w:val="nil"/>
            </w:tcBorders>
            <w:vAlign w:val="bottom"/>
          </w:tcPr>
          <w:p w14:paraId="4B745B9E" w14:textId="2E140373" w:rsidR="0003600B" w:rsidRPr="00375444" w:rsidRDefault="00131E28" w:rsidP="00ED0976">
            <w:pPr>
              <w:spacing w:before="20" w:after="20"/>
              <w:ind w:right="80"/>
              <w:rPr>
                <w:rFonts w:cs="Arial"/>
                <w:szCs w:val="20"/>
              </w:rPr>
            </w:pPr>
            <w:r w:rsidRPr="00131E28">
              <w:rPr>
                <w:rFonts w:cs="Arial"/>
                <w:color w:val="000000"/>
                <w:szCs w:val="20"/>
              </w:rPr>
              <w:t>goodsItemNumber</w:t>
            </w:r>
          </w:p>
        </w:tc>
        <w:tc>
          <w:tcPr>
            <w:tcW w:w="4033" w:type="dxa"/>
            <w:tcBorders>
              <w:top w:val="single" w:sz="6" w:space="0" w:color="auto"/>
              <w:left w:val="single" w:sz="2" w:space="0" w:color="auto"/>
              <w:bottom w:val="single" w:sz="4" w:space="0" w:color="auto"/>
              <w:right w:val="nil"/>
            </w:tcBorders>
          </w:tcPr>
          <w:p w14:paraId="49EBA6DF" w14:textId="6871CACD" w:rsidR="0003600B" w:rsidRDefault="0003600B" w:rsidP="00ED0976">
            <w:pPr>
              <w:rPr>
                <w:rFonts w:cs="Arial"/>
              </w:rPr>
            </w:pPr>
            <w:r>
              <w:rPr>
                <w:szCs w:val="20"/>
              </w:rPr>
              <w:t>Numer pozycji towarowej</w:t>
            </w:r>
            <w:r w:rsidR="00854C07">
              <w:rPr>
                <w:szCs w:val="20"/>
              </w:rPr>
              <w:t>, unikalny w ramach danej przesyłki (HouseConsignment)</w:t>
            </w:r>
            <w:r>
              <w:rPr>
                <w:szCs w:val="20"/>
              </w:rPr>
              <w:t>.</w:t>
            </w:r>
            <w:r w:rsidR="00854C07">
              <w:rPr>
                <w:szCs w:val="20"/>
              </w:rPr>
              <w:t xml:space="preserve"> Odpowiada numerowi pozycji towarowej podanej w deklaracji lub, w przypadku nowych pozycji towarowych wykrytych podczas kontroli, zawiera </w:t>
            </w:r>
            <w:r w:rsidR="00854C07">
              <w:rPr>
                <w:szCs w:val="20"/>
              </w:rPr>
              <w:lastRenderedPageBreak/>
              <w:t>nadany nowy numer pozycji towarowej.</w:t>
            </w:r>
          </w:p>
        </w:tc>
        <w:tc>
          <w:tcPr>
            <w:tcW w:w="1287" w:type="dxa"/>
            <w:tcBorders>
              <w:top w:val="single" w:sz="6" w:space="0" w:color="auto"/>
              <w:left w:val="single" w:sz="2" w:space="0" w:color="auto"/>
              <w:bottom w:val="single" w:sz="4" w:space="0" w:color="auto"/>
              <w:right w:val="nil"/>
            </w:tcBorders>
            <w:vAlign w:val="bottom"/>
          </w:tcPr>
          <w:p w14:paraId="706D971E" w14:textId="77777777" w:rsidR="0003600B" w:rsidRDefault="0003600B" w:rsidP="00ED0976">
            <w:pPr>
              <w:spacing w:before="20" w:after="20"/>
              <w:ind w:left="80" w:right="80"/>
              <w:rPr>
                <w:rFonts w:cs="Arial"/>
              </w:rPr>
            </w:pPr>
            <w:r>
              <w:rPr>
                <w:rFonts w:cs="Arial"/>
                <w:color w:val="000000"/>
                <w:szCs w:val="20"/>
              </w:rPr>
              <w:lastRenderedPageBreak/>
              <w:t>R n..5</w:t>
            </w:r>
          </w:p>
        </w:tc>
        <w:tc>
          <w:tcPr>
            <w:tcW w:w="1076" w:type="dxa"/>
            <w:tcBorders>
              <w:top w:val="single" w:sz="6" w:space="0" w:color="auto"/>
              <w:left w:val="single" w:sz="2" w:space="0" w:color="auto"/>
              <w:bottom w:val="single" w:sz="4" w:space="0" w:color="auto"/>
              <w:right w:val="nil"/>
            </w:tcBorders>
            <w:vAlign w:val="bottom"/>
          </w:tcPr>
          <w:p w14:paraId="374B5F7F" w14:textId="77777777" w:rsidR="0003600B" w:rsidRDefault="0003600B" w:rsidP="00ED0976">
            <w:pPr>
              <w:spacing w:before="20" w:after="20"/>
              <w:ind w:left="80" w:right="80"/>
              <w:rPr>
                <w:rFonts w:cs="Arial"/>
              </w:rPr>
            </w:pPr>
          </w:p>
        </w:tc>
        <w:tc>
          <w:tcPr>
            <w:tcW w:w="1135" w:type="dxa"/>
            <w:tcBorders>
              <w:top w:val="single" w:sz="6" w:space="0" w:color="auto"/>
              <w:left w:val="single" w:sz="2" w:space="0" w:color="auto"/>
              <w:bottom w:val="single" w:sz="4" w:space="0" w:color="auto"/>
              <w:right w:val="single" w:sz="6" w:space="0" w:color="auto"/>
            </w:tcBorders>
          </w:tcPr>
          <w:p w14:paraId="619B5FE1" w14:textId="77777777" w:rsidR="0003600B" w:rsidRDefault="0003600B" w:rsidP="00ED0976">
            <w:pPr>
              <w:spacing w:before="20" w:after="20"/>
              <w:ind w:left="80" w:right="80"/>
              <w:rPr>
                <w:rFonts w:cs="Arial"/>
              </w:rPr>
            </w:pPr>
            <w:r>
              <w:rPr>
                <w:rFonts w:cs="Arial"/>
              </w:rPr>
              <w:t>R0055</w:t>
            </w:r>
          </w:p>
        </w:tc>
      </w:tr>
      <w:tr w:rsidR="0003600B" w14:paraId="66AEAD24" w14:textId="77777777" w:rsidTr="003A04A2">
        <w:tc>
          <w:tcPr>
            <w:tcW w:w="1649" w:type="dxa"/>
            <w:tcBorders>
              <w:top w:val="single" w:sz="4" w:space="0" w:color="auto"/>
              <w:left w:val="single" w:sz="6" w:space="0" w:color="auto"/>
              <w:bottom w:val="single" w:sz="4" w:space="0" w:color="auto"/>
              <w:right w:val="nil"/>
            </w:tcBorders>
            <w:vAlign w:val="bottom"/>
          </w:tcPr>
          <w:p w14:paraId="2035469A" w14:textId="50D5123E" w:rsidR="0003600B" w:rsidRPr="00375444" w:rsidRDefault="00344DF8" w:rsidP="00ED0976">
            <w:pPr>
              <w:spacing w:before="20" w:after="20"/>
              <w:ind w:right="80"/>
              <w:rPr>
                <w:rFonts w:cs="Arial"/>
                <w:szCs w:val="20"/>
              </w:rPr>
            </w:pPr>
            <w:r w:rsidRPr="00344DF8">
              <w:rPr>
                <w:rFonts w:cs="Arial"/>
                <w:color w:val="000000"/>
                <w:szCs w:val="20"/>
              </w:rPr>
              <w:t>declarationGoodsItemNumber</w:t>
            </w:r>
          </w:p>
        </w:tc>
        <w:tc>
          <w:tcPr>
            <w:tcW w:w="4033" w:type="dxa"/>
            <w:tcBorders>
              <w:top w:val="single" w:sz="4" w:space="0" w:color="auto"/>
              <w:left w:val="single" w:sz="2" w:space="0" w:color="auto"/>
              <w:bottom w:val="single" w:sz="4" w:space="0" w:color="auto"/>
              <w:right w:val="nil"/>
            </w:tcBorders>
          </w:tcPr>
          <w:p w14:paraId="36E236B2" w14:textId="707E08D7" w:rsidR="0003600B" w:rsidRDefault="0003600B" w:rsidP="00ED0976">
            <w:pPr>
              <w:rPr>
                <w:rFonts w:cs="Arial"/>
              </w:rPr>
            </w:pPr>
            <w:r>
              <w:rPr>
                <w:szCs w:val="20"/>
              </w:rPr>
              <w:t xml:space="preserve">Unikalny numer pozycji towarowej w ramach całej deklaracji. </w:t>
            </w:r>
            <w:r w:rsidR="004A0ED4">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1287" w:type="dxa"/>
            <w:tcBorders>
              <w:top w:val="single" w:sz="4" w:space="0" w:color="auto"/>
              <w:left w:val="single" w:sz="2" w:space="0" w:color="auto"/>
              <w:bottom w:val="single" w:sz="4" w:space="0" w:color="auto"/>
              <w:right w:val="nil"/>
            </w:tcBorders>
            <w:vAlign w:val="bottom"/>
          </w:tcPr>
          <w:p w14:paraId="1F591FB6"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4" w:space="0" w:color="auto"/>
              <w:left w:val="single" w:sz="2" w:space="0" w:color="auto"/>
              <w:bottom w:val="single" w:sz="4" w:space="0" w:color="auto"/>
              <w:right w:val="nil"/>
            </w:tcBorders>
            <w:vAlign w:val="bottom"/>
          </w:tcPr>
          <w:p w14:paraId="392242D0" w14:textId="77777777" w:rsidR="0003600B" w:rsidRDefault="0003600B" w:rsidP="00ED0976">
            <w:pPr>
              <w:spacing w:before="20" w:after="20"/>
              <w:ind w:left="80" w:right="80"/>
              <w:rPr>
                <w:rFonts w:cs="Arial"/>
              </w:rPr>
            </w:pPr>
          </w:p>
        </w:tc>
        <w:tc>
          <w:tcPr>
            <w:tcW w:w="1135" w:type="dxa"/>
            <w:tcBorders>
              <w:top w:val="single" w:sz="4" w:space="0" w:color="auto"/>
              <w:left w:val="single" w:sz="2" w:space="0" w:color="auto"/>
              <w:bottom w:val="single" w:sz="4" w:space="0" w:color="auto"/>
              <w:right w:val="single" w:sz="6" w:space="0" w:color="auto"/>
            </w:tcBorders>
          </w:tcPr>
          <w:p w14:paraId="5425D0E9" w14:textId="77777777" w:rsidR="0003600B" w:rsidRDefault="0003600B" w:rsidP="00ED0976">
            <w:pPr>
              <w:spacing w:before="20" w:after="20"/>
              <w:ind w:left="80" w:right="80"/>
              <w:rPr>
                <w:rFonts w:cs="Arial"/>
              </w:rPr>
            </w:pPr>
            <w:r>
              <w:rPr>
                <w:rFonts w:cs="Arial"/>
              </w:rPr>
              <w:t>R0055</w:t>
            </w:r>
          </w:p>
          <w:p w14:paraId="7269FA27" w14:textId="502ACEB0" w:rsidR="00723343" w:rsidRDefault="00723343" w:rsidP="00ED0976">
            <w:pPr>
              <w:spacing w:before="20" w:after="20"/>
              <w:ind w:left="80" w:right="80"/>
              <w:rPr>
                <w:rFonts w:cs="Arial"/>
              </w:rPr>
            </w:pPr>
            <w:r>
              <w:rPr>
                <w:rFonts w:cs="Arial"/>
              </w:rPr>
              <w:t>G0005</w:t>
            </w:r>
          </w:p>
        </w:tc>
      </w:tr>
      <w:tr w:rsidR="0003600B" w14:paraId="1EA9A13D" w14:textId="77777777" w:rsidTr="003A04A2">
        <w:tc>
          <w:tcPr>
            <w:tcW w:w="1649" w:type="dxa"/>
            <w:tcBorders>
              <w:top w:val="single" w:sz="4" w:space="0" w:color="auto"/>
              <w:left w:val="single" w:sz="6" w:space="0" w:color="auto"/>
              <w:bottom w:val="single" w:sz="4" w:space="0" w:color="auto"/>
              <w:right w:val="nil"/>
            </w:tcBorders>
            <w:vAlign w:val="bottom"/>
          </w:tcPr>
          <w:p w14:paraId="56352B66" w14:textId="1929A898" w:rsidR="0003600B" w:rsidRPr="00375444" w:rsidRDefault="001D5157" w:rsidP="00ED0976">
            <w:pPr>
              <w:spacing w:before="20" w:after="20"/>
              <w:ind w:right="80"/>
              <w:rPr>
                <w:rFonts w:cs="Arial"/>
                <w:color w:val="000000" w:themeColor="text1"/>
                <w:szCs w:val="20"/>
              </w:rPr>
            </w:pPr>
            <w:r>
              <w:rPr>
                <w:rFonts w:cs="Arial"/>
                <w:color w:val="000000"/>
                <w:szCs w:val="20"/>
              </w:rPr>
              <w:t>releaseType</w:t>
            </w:r>
          </w:p>
        </w:tc>
        <w:tc>
          <w:tcPr>
            <w:tcW w:w="4033" w:type="dxa"/>
            <w:tcBorders>
              <w:top w:val="single" w:sz="4" w:space="0" w:color="auto"/>
              <w:left w:val="single" w:sz="2" w:space="0" w:color="auto"/>
              <w:bottom w:val="single" w:sz="4" w:space="0" w:color="auto"/>
              <w:right w:val="nil"/>
            </w:tcBorders>
          </w:tcPr>
          <w:p w14:paraId="50CEC26B" w14:textId="77777777" w:rsidR="0003600B" w:rsidRDefault="0003600B" w:rsidP="00ED0976">
            <w:pPr>
              <w:rPr>
                <w:rFonts w:cs="Arial"/>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27055EF6" w14:textId="77777777" w:rsidR="0003600B" w:rsidRDefault="0003600B" w:rsidP="00ED0976">
            <w:pPr>
              <w:spacing w:before="20" w:after="20"/>
              <w:ind w:left="80" w:right="80"/>
              <w:rPr>
                <w:rFonts w:cs="Arial"/>
                <w:color w:val="000000" w:themeColor="text1"/>
              </w:rPr>
            </w:pPr>
            <w:r>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1418BFEA" w14:textId="1BC3CDD4" w:rsidR="0003600B" w:rsidRDefault="003A04A2" w:rsidP="003A04A2">
            <w:pPr>
              <w:spacing w:before="20" w:after="20"/>
              <w:ind w:right="80"/>
              <w:rPr>
                <w:rFonts w:cs="Arial"/>
              </w:rPr>
            </w:pPr>
            <w:r>
              <w:rPr>
                <w:rFonts w:cs="Arial"/>
                <w:color w:val="000000"/>
                <w:szCs w:val="20"/>
              </w:rPr>
              <w:t xml:space="preserve"> </w:t>
            </w:r>
            <w:r w:rsidR="0003600B">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4871E7F" w14:textId="77777777" w:rsidR="0003600B" w:rsidRDefault="0003600B" w:rsidP="00ED0976">
            <w:pPr>
              <w:spacing w:before="20" w:after="20"/>
              <w:ind w:left="80" w:right="80"/>
              <w:rPr>
                <w:rFonts w:cs="Arial"/>
              </w:rPr>
            </w:pPr>
          </w:p>
        </w:tc>
      </w:tr>
    </w:tbl>
    <w:p w14:paraId="6C9B765A" w14:textId="77777777" w:rsidR="0003600B" w:rsidRDefault="0003600B" w:rsidP="0003600B"/>
    <w:p w14:paraId="231848B1"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w:t>
      </w:r>
    </w:p>
    <w:p w14:paraId="75A97AA6" w14:textId="77777777" w:rsidR="0003600B" w:rsidRPr="004A12DA" w:rsidRDefault="0003600B" w:rsidP="0003600B">
      <w:r>
        <w:t>Sekcja grupująca dane identyfikujące towar.</w:t>
      </w:r>
    </w:p>
    <w:tbl>
      <w:tblPr>
        <w:tblW w:w="0" w:type="auto"/>
        <w:tblLook w:val="0000" w:firstRow="0" w:lastRow="0" w:firstColumn="0" w:lastColumn="0" w:noHBand="0" w:noVBand="0"/>
      </w:tblPr>
      <w:tblGrid>
        <w:gridCol w:w="2064"/>
        <w:gridCol w:w="3654"/>
        <w:gridCol w:w="1253"/>
        <w:gridCol w:w="1075"/>
        <w:gridCol w:w="1008"/>
      </w:tblGrid>
      <w:tr w:rsidR="0003600B" w14:paraId="13CE2322" w14:textId="77777777" w:rsidTr="00ED0976">
        <w:tc>
          <w:tcPr>
            <w:tcW w:w="1649" w:type="dxa"/>
            <w:tcBorders>
              <w:top w:val="single" w:sz="6" w:space="0" w:color="auto"/>
              <w:left w:val="single" w:sz="6" w:space="0" w:color="auto"/>
              <w:bottom w:val="single" w:sz="6" w:space="0" w:color="auto"/>
              <w:right w:val="nil"/>
            </w:tcBorders>
          </w:tcPr>
          <w:p w14:paraId="01D3360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CC90F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E25F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F786C7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9E57BE1" w14:textId="77777777" w:rsidR="0003600B" w:rsidRDefault="0003600B" w:rsidP="00ED0976">
            <w:pPr>
              <w:spacing w:before="20" w:after="20"/>
              <w:ind w:left="80" w:right="80"/>
              <w:jc w:val="center"/>
              <w:rPr>
                <w:i/>
                <w:iCs/>
              </w:rPr>
            </w:pPr>
            <w:r w:rsidRPr="46A0A2E6">
              <w:rPr>
                <w:i/>
                <w:iCs/>
              </w:rPr>
              <w:t>Reguły</w:t>
            </w:r>
          </w:p>
        </w:tc>
      </w:tr>
      <w:tr w:rsidR="0003600B" w14:paraId="27C1E3C3" w14:textId="77777777" w:rsidTr="00ED0976">
        <w:tc>
          <w:tcPr>
            <w:tcW w:w="1649" w:type="dxa"/>
            <w:tcBorders>
              <w:top w:val="single" w:sz="6" w:space="0" w:color="auto"/>
              <w:left w:val="single" w:sz="6" w:space="0" w:color="auto"/>
              <w:bottom w:val="single" w:sz="4" w:space="0" w:color="auto"/>
              <w:right w:val="nil"/>
            </w:tcBorders>
            <w:vAlign w:val="bottom"/>
          </w:tcPr>
          <w:p w14:paraId="66269243" w14:textId="6E35A16A" w:rsidR="0003600B" w:rsidRDefault="008774C1" w:rsidP="00ED0976">
            <w:pPr>
              <w:spacing w:before="20" w:after="20"/>
              <w:ind w:right="80"/>
              <w:rPr>
                <w:rFonts w:cs="Arial"/>
              </w:rPr>
            </w:pPr>
            <w:r w:rsidRPr="008774C1">
              <w:rPr>
                <w:rFonts w:cs="Arial"/>
                <w:color w:val="000000"/>
                <w:szCs w:val="20"/>
              </w:rPr>
              <w:t>descriptionOfGoods</w:t>
            </w:r>
          </w:p>
        </w:tc>
        <w:tc>
          <w:tcPr>
            <w:tcW w:w="4033" w:type="dxa"/>
            <w:tcBorders>
              <w:top w:val="single" w:sz="6" w:space="0" w:color="auto"/>
              <w:left w:val="single" w:sz="2" w:space="0" w:color="auto"/>
              <w:bottom w:val="single" w:sz="4" w:space="0" w:color="auto"/>
              <w:right w:val="nil"/>
            </w:tcBorders>
          </w:tcPr>
          <w:p w14:paraId="70C5F60B" w14:textId="77777777" w:rsidR="0003600B" w:rsidRDefault="0003600B" w:rsidP="00ED0976">
            <w:pPr>
              <w:rPr>
                <w:rFonts w:cs="Arial"/>
              </w:rPr>
            </w:pPr>
            <w:r>
              <w:rPr>
                <w:szCs w:val="20"/>
              </w:rPr>
              <w:t>Opis towaru.</w:t>
            </w:r>
          </w:p>
        </w:tc>
        <w:tc>
          <w:tcPr>
            <w:tcW w:w="1287" w:type="dxa"/>
            <w:tcBorders>
              <w:top w:val="single" w:sz="6" w:space="0" w:color="auto"/>
              <w:left w:val="single" w:sz="2" w:space="0" w:color="auto"/>
              <w:bottom w:val="single" w:sz="4" w:space="0" w:color="auto"/>
              <w:right w:val="nil"/>
            </w:tcBorders>
            <w:vAlign w:val="bottom"/>
          </w:tcPr>
          <w:p w14:paraId="757CFECD" w14:textId="77777777" w:rsidR="0003600B" w:rsidRDefault="0003600B" w:rsidP="00ED0976">
            <w:pPr>
              <w:spacing w:before="20" w:after="20"/>
              <w:ind w:left="80" w:right="80"/>
              <w:rPr>
                <w:rFonts w:cs="Arial"/>
              </w:rPr>
            </w:pPr>
            <w:r>
              <w:rPr>
                <w:rFonts w:cs="Arial"/>
                <w:color w:val="000000"/>
                <w:szCs w:val="20"/>
              </w:rPr>
              <w:t>R an..512</w:t>
            </w:r>
          </w:p>
        </w:tc>
        <w:tc>
          <w:tcPr>
            <w:tcW w:w="1076" w:type="dxa"/>
            <w:tcBorders>
              <w:top w:val="single" w:sz="6" w:space="0" w:color="auto"/>
              <w:left w:val="single" w:sz="2" w:space="0" w:color="auto"/>
              <w:bottom w:val="single" w:sz="4" w:space="0" w:color="auto"/>
              <w:right w:val="nil"/>
            </w:tcBorders>
            <w:vAlign w:val="bottom"/>
          </w:tcPr>
          <w:p w14:paraId="5747F3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E5897BB" w14:textId="77777777" w:rsidR="0003600B" w:rsidRDefault="0003600B" w:rsidP="00ED0976">
            <w:pPr>
              <w:spacing w:before="20" w:after="20"/>
              <w:ind w:left="80" w:right="80"/>
              <w:rPr>
                <w:rFonts w:cs="Arial"/>
              </w:rPr>
            </w:pPr>
          </w:p>
        </w:tc>
      </w:tr>
      <w:tr w:rsidR="0003600B" w14:paraId="42C6A9C6" w14:textId="77777777" w:rsidTr="00ED0976">
        <w:tc>
          <w:tcPr>
            <w:tcW w:w="1649" w:type="dxa"/>
            <w:tcBorders>
              <w:top w:val="single" w:sz="4" w:space="0" w:color="auto"/>
              <w:left w:val="single" w:sz="6" w:space="0" w:color="auto"/>
              <w:bottom w:val="single" w:sz="4" w:space="0" w:color="auto"/>
              <w:right w:val="nil"/>
            </w:tcBorders>
            <w:vAlign w:val="bottom"/>
          </w:tcPr>
          <w:p w14:paraId="544B6902" w14:textId="1A7E4351" w:rsidR="0003600B" w:rsidRDefault="008774C1" w:rsidP="00ED0976">
            <w:pPr>
              <w:spacing w:before="20" w:after="20"/>
              <w:ind w:right="80"/>
              <w:rPr>
                <w:rFonts w:cs="Arial"/>
              </w:rPr>
            </w:pPr>
            <w:r w:rsidRPr="008774C1">
              <w:rPr>
                <w:rFonts w:cs="Arial"/>
                <w:color w:val="000000"/>
                <w:szCs w:val="20"/>
              </w:rPr>
              <w:t>CUSCode</w:t>
            </w:r>
          </w:p>
        </w:tc>
        <w:tc>
          <w:tcPr>
            <w:tcW w:w="4033" w:type="dxa"/>
            <w:tcBorders>
              <w:top w:val="single" w:sz="4" w:space="0" w:color="auto"/>
              <w:left w:val="single" w:sz="2" w:space="0" w:color="auto"/>
              <w:bottom w:val="single" w:sz="4" w:space="0" w:color="auto"/>
              <w:right w:val="nil"/>
            </w:tcBorders>
          </w:tcPr>
          <w:p w14:paraId="6C086244" w14:textId="2258E49C" w:rsidR="0003600B" w:rsidRPr="008A2B35" w:rsidRDefault="0003600B" w:rsidP="00ED0976">
            <w:pPr>
              <w:rPr>
                <w:lang w:val="en-US"/>
              </w:rPr>
            </w:pPr>
            <w:r>
              <w:rPr>
                <w:szCs w:val="20"/>
                <w:lang w:val="en-GB"/>
              </w:rPr>
              <w:t>Kod CUS (Customs union and statistics number) – Kod produktu wg rejestru substancji chemicznych (ECICS</w:t>
            </w:r>
            <w:r w:rsidR="00E059F6">
              <w:rPr>
                <w:szCs w:val="20"/>
                <w:lang w:val="en-GB"/>
              </w:rPr>
              <w:t>–</w:t>
            </w:r>
            <w:r>
              <w:rPr>
                <w:szCs w:val="20"/>
                <w:lang w:val="en-GB"/>
              </w:rPr>
              <w:t xml:space="preserve"> - European Customs Inventory of Chemical Substances)</w:t>
            </w:r>
          </w:p>
        </w:tc>
        <w:tc>
          <w:tcPr>
            <w:tcW w:w="1287" w:type="dxa"/>
            <w:tcBorders>
              <w:top w:val="single" w:sz="4" w:space="0" w:color="auto"/>
              <w:left w:val="single" w:sz="2" w:space="0" w:color="auto"/>
              <w:bottom w:val="single" w:sz="4" w:space="0" w:color="auto"/>
              <w:right w:val="nil"/>
            </w:tcBorders>
            <w:vAlign w:val="bottom"/>
          </w:tcPr>
          <w:p w14:paraId="18AEC42A" w14:textId="77777777" w:rsidR="0003600B" w:rsidRDefault="0003600B" w:rsidP="00ED0976">
            <w:pPr>
              <w:spacing w:before="20" w:after="20"/>
              <w:ind w:left="80" w:right="80"/>
              <w:rPr>
                <w:rFonts w:cs="Arial"/>
              </w:rPr>
            </w:pPr>
            <w:r>
              <w:rPr>
                <w:rFonts w:cs="Arial"/>
                <w:color w:val="000000"/>
                <w:szCs w:val="20"/>
              </w:rPr>
              <w:t>O an9</w:t>
            </w:r>
          </w:p>
        </w:tc>
        <w:tc>
          <w:tcPr>
            <w:tcW w:w="1076" w:type="dxa"/>
            <w:tcBorders>
              <w:top w:val="single" w:sz="4" w:space="0" w:color="auto"/>
              <w:left w:val="single" w:sz="2" w:space="0" w:color="auto"/>
              <w:bottom w:val="single" w:sz="4" w:space="0" w:color="auto"/>
              <w:right w:val="nil"/>
            </w:tcBorders>
            <w:vAlign w:val="bottom"/>
          </w:tcPr>
          <w:p w14:paraId="03A843AC" w14:textId="77777777" w:rsidR="0003600B" w:rsidRDefault="0003600B" w:rsidP="00ED0976">
            <w:pPr>
              <w:spacing w:before="20" w:after="20"/>
              <w:ind w:left="80" w:right="80"/>
              <w:rPr>
                <w:rFonts w:cs="Arial"/>
              </w:rPr>
            </w:pPr>
            <w:r>
              <w:rPr>
                <w:rFonts w:cs="Arial"/>
                <w:color w:val="000000"/>
                <w:szCs w:val="20"/>
              </w:rPr>
              <w:t>CL016</w:t>
            </w:r>
          </w:p>
        </w:tc>
        <w:tc>
          <w:tcPr>
            <w:tcW w:w="1009" w:type="dxa"/>
            <w:tcBorders>
              <w:top w:val="single" w:sz="4" w:space="0" w:color="auto"/>
              <w:left w:val="single" w:sz="2" w:space="0" w:color="auto"/>
              <w:bottom w:val="single" w:sz="4" w:space="0" w:color="auto"/>
              <w:right w:val="single" w:sz="6" w:space="0" w:color="auto"/>
            </w:tcBorders>
          </w:tcPr>
          <w:p w14:paraId="6938CABD" w14:textId="77777777" w:rsidR="0003600B" w:rsidRDefault="0003600B" w:rsidP="00ED0976">
            <w:pPr>
              <w:spacing w:before="20" w:after="20"/>
              <w:ind w:left="80" w:right="80"/>
              <w:rPr>
                <w:rFonts w:cs="Arial"/>
              </w:rPr>
            </w:pPr>
          </w:p>
        </w:tc>
      </w:tr>
    </w:tbl>
    <w:p w14:paraId="5A6BE719" w14:textId="77777777" w:rsidR="0003600B" w:rsidRDefault="0003600B" w:rsidP="0003600B"/>
    <w:p w14:paraId="788D7F92"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Element -</w:t>
      </w:r>
      <w:r w:rsidRPr="001F2246">
        <w:rPr>
          <w:b/>
          <w:u w:val="single"/>
          <w:lang w:val="en-US"/>
        </w:rPr>
        <w:t>/</w:t>
      </w:r>
      <w:r>
        <w:rPr>
          <w:b/>
          <w:u w:val="single"/>
          <w:lang w:val="en-US"/>
        </w:rPr>
        <w:t>IE025PL</w:t>
      </w:r>
      <w:r w:rsidRPr="001F2246">
        <w:rPr>
          <w:b/>
          <w:u w:val="single"/>
          <w:lang w:val="en-US"/>
        </w:rPr>
        <w:t>/CC025C/Consignment/HouseConsignment/ConsignmentItem/Commodity/CommodityCode</w:t>
      </w:r>
    </w:p>
    <w:p w14:paraId="67640DE8" w14:textId="77777777" w:rsidR="0003600B" w:rsidRPr="00BD04AC" w:rsidRDefault="0003600B" w:rsidP="0003600B">
      <w:pPr>
        <w:rPr>
          <w:lang w:val="en-GB"/>
        </w:rPr>
      </w:pPr>
      <w:r w:rsidRPr="00BD04AC">
        <w:rPr>
          <w:lang w:val="en-GB"/>
        </w:rPr>
        <w:t>Kody towarowe.</w:t>
      </w:r>
    </w:p>
    <w:tbl>
      <w:tblPr>
        <w:tblW w:w="0" w:type="auto"/>
        <w:tblLook w:val="0000" w:firstRow="0" w:lastRow="0" w:firstColumn="0" w:lastColumn="0" w:noHBand="0" w:noVBand="0"/>
      </w:tblPr>
      <w:tblGrid>
        <w:gridCol w:w="3588"/>
        <w:gridCol w:w="2495"/>
        <w:gridCol w:w="900"/>
        <w:gridCol w:w="1069"/>
        <w:gridCol w:w="1002"/>
      </w:tblGrid>
      <w:tr w:rsidR="0003600B" w14:paraId="29B4A63A" w14:textId="77777777" w:rsidTr="00ED0976">
        <w:tc>
          <w:tcPr>
            <w:tcW w:w="1649" w:type="dxa"/>
            <w:tcBorders>
              <w:top w:val="single" w:sz="6" w:space="0" w:color="auto"/>
              <w:left w:val="single" w:sz="6" w:space="0" w:color="auto"/>
              <w:bottom w:val="single" w:sz="6" w:space="0" w:color="auto"/>
              <w:right w:val="nil"/>
            </w:tcBorders>
          </w:tcPr>
          <w:p w14:paraId="04765F8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C3B03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F002AF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7D3DE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BD2156" w14:textId="77777777" w:rsidR="0003600B" w:rsidRDefault="0003600B" w:rsidP="00ED0976">
            <w:pPr>
              <w:spacing w:before="20" w:after="20"/>
              <w:ind w:left="80" w:right="80"/>
              <w:jc w:val="center"/>
              <w:rPr>
                <w:i/>
                <w:iCs/>
              </w:rPr>
            </w:pPr>
            <w:r w:rsidRPr="46A0A2E6">
              <w:rPr>
                <w:i/>
                <w:iCs/>
              </w:rPr>
              <w:t>Reguły</w:t>
            </w:r>
          </w:p>
        </w:tc>
      </w:tr>
      <w:tr w:rsidR="0003600B" w14:paraId="16185B5E" w14:textId="77777777" w:rsidTr="00ED0976">
        <w:tc>
          <w:tcPr>
            <w:tcW w:w="1649" w:type="dxa"/>
            <w:tcBorders>
              <w:top w:val="single" w:sz="6" w:space="0" w:color="auto"/>
              <w:left w:val="single" w:sz="6" w:space="0" w:color="auto"/>
              <w:bottom w:val="single" w:sz="4" w:space="0" w:color="auto"/>
              <w:right w:val="nil"/>
            </w:tcBorders>
            <w:vAlign w:val="bottom"/>
          </w:tcPr>
          <w:p w14:paraId="1259CB93" w14:textId="78E92BCD" w:rsidR="0003600B" w:rsidRPr="001F2246" w:rsidRDefault="008774C1" w:rsidP="00ED0976">
            <w:pPr>
              <w:spacing w:before="20" w:after="20"/>
              <w:ind w:right="80"/>
              <w:rPr>
                <w:lang w:val="en-US"/>
              </w:rPr>
            </w:pPr>
            <w:r w:rsidRPr="008774C1">
              <w:rPr>
                <w:color w:val="000000"/>
                <w:lang w:val="en-US"/>
              </w:rPr>
              <w:t>harmonizedSystemSubHeadingCode</w:t>
            </w:r>
          </w:p>
        </w:tc>
        <w:tc>
          <w:tcPr>
            <w:tcW w:w="4033" w:type="dxa"/>
            <w:tcBorders>
              <w:top w:val="single" w:sz="6" w:space="0" w:color="auto"/>
              <w:left w:val="single" w:sz="2" w:space="0" w:color="auto"/>
              <w:bottom w:val="single" w:sz="4" w:space="0" w:color="auto"/>
              <w:right w:val="nil"/>
            </w:tcBorders>
          </w:tcPr>
          <w:p w14:paraId="19E38B57" w14:textId="77777777" w:rsidR="0003600B" w:rsidRDefault="0003600B" w:rsidP="00ED0976">
            <w:pPr>
              <w:rPr>
                <w:rFonts w:cs="Arial"/>
              </w:rPr>
            </w:pPr>
            <w:r>
              <w:rPr>
                <w:szCs w:val="20"/>
              </w:rPr>
              <w:t>Kod towarowy zgodny z HS ( Zharmonizowany System Oznaczania i Kodowania Towarów).</w:t>
            </w:r>
          </w:p>
        </w:tc>
        <w:tc>
          <w:tcPr>
            <w:tcW w:w="1287" w:type="dxa"/>
            <w:tcBorders>
              <w:top w:val="single" w:sz="6" w:space="0" w:color="auto"/>
              <w:left w:val="single" w:sz="2" w:space="0" w:color="auto"/>
              <w:bottom w:val="single" w:sz="4" w:space="0" w:color="auto"/>
              <w:right w:val="nil"/>
            </w:tcBorders>
            <w:vAlign w:val="bottom"/>
          </w:tcPr>
          <w:p w14:paraId="49654047" w14:textId="77777777" w:rsidR="0003600B" w:rsidRDefault="0003600B" w:rsidP="00ED0976">
            <w:pPr>
              <w:spacing w:before="20" w:after="20"/>
              <w:ind w:left="80" w:right="80"/>
              <w:rPr>
                <w:rFonts w:cs="Arial"/>
              </w:rPr>
            </w:pPr>
            <w:r>
              <w:rPr>
                <w:rFonts w:cs="Arial"/>
                <w:color w:val="000000"/>
                <w:szCs w:val="20"/>
              </w:rPr>
              <w:t>R an6</w:t>
            </w:r>
          </w:p>
        </w:tc>
        <w:tc>
          <w:tcPr>
            <w:tcW w:w="1076" w:type="dxa"/>
            <w:tcBorders>
              <w:top w:val="single" w:sz="6" w:space="0" w:color="auto"/>
              <w:left w:val="single" w:sz="2" w:space="0" w:color="auto"/>
              <w:bottom w:val="single" w:sz="4" w:space="0" w:color="auto"/>
              <w:right w:val="nil"/>
            </w:tcBorders>
            <w:vAlign w:val="bottom"/>
          </w:tcPr>
          <w:p w14:paraId="4C5FBC0F" w14:textId="77777777" w:rsidR="0003600B" w:rsidRDefault="0003600B" w:rsidP="00ED0976">
            <w:pPr>
              <w:spacing w:before="20" w:after="20"/>
              <w:ind w:left="80" w:right="80"/>
              <w:rPr>
                <w:rFonts w:cs="Arial"/>
              </w:rPr>
            </w:pPr>
            <w:r>
              <w:rPr>
                <w:rFonts w:cs="Arial"/>
                <w:color w:val="000000"/>
                <w:szCs w:val="20"/>
              </w:rPr>
              <w:t>CL152</w:t>
            </w:r>
          </w:p>
        </w:tc>
        <w:tc>
          <w:tcPr>
            <w:tcW w:w="1009" w:type="dxa"/>
            <w:tcBorders>
              <w:top w:val="single" w:sz="6" w:space="0" w:color="auto"/>
              <w:left w:val="single" w:sz="2" w:space="0" w:color="auto"/>
              <w:bottom w:val="single" w:sz="4" w:space="0" w:color="auto"/>
              <w:right w:val="single" w:sz="6" w:space="0" w:color="auto"/>
            </w:tcBorders>
          </w:tcPr>
          <w:p w14:paraId="0FBE643E" w14:textId="77777777" w:rsidR="0003600B" w:rsidRDefault="0003600B" w:rsidP="00ED0976">
            <w:pPr>
              <w:spacing w:before="20" w:after="20"/>
              <w:ind w:left="80" w:right="80"/>
              <w:rPr>
                <w:rFonts w:cs="Arial"/>
              </w:rPr>
            </w:pPr>
          </w:p>
        </w:tc>
      </w:tr>
      <w:tr w:rsidR="0003600B" w14:paraId="49F4DDA1" w14:textId="77777777" w:rsidTr="00ED0976">
        <w:tc>
          <w:tcPr>
            <w:tcW w:w="1649" w:type="dxa"/>
            <w:tcBorders>
              <w:top w:val="single" w:sz="4" w:space="0" w:color="auto"/>
              <w:left w:val="single" w:sz="6" w:space="0" w:color="auto"/>
              <w:bottom w:val="single" w:sz="4" w:space="0" w:color="auto"/>
              <w:right w:val="nil"/>
            </w:tcBorders>
            <w:vAlign w:val="bottom"/>
          </w:tcPr>
          <w:p w14:paraId="3F75EB82" w14:textId="24424C37" w:rsidR="0003600B" w:rsidRDefault="00E9693C" w:rsidP="00ED0976">
            <w:pPr>
              <w:spacing w:before="20" w:after="20"/>
              <w:ind w:right="80"/>
              <w:rPr>
                <w:rFonts w:cs="Arial"/>
              </w:rPr>
            </w:pPr>
            <w:r>
              <w:rPr>
                <w:rStyle w:val="ui-provider"/>
              </w:rPr>
              <w:t>combinedNomenclatureCode</w:t>
            </w:r>
          </w:p>
        </w:tc>
        <w:tc>
          <w:tcPr>
            <w:tcW w:w="4033" w:type="dxa"/>
            <w:tcBorders>
              <w:top w:val="single" w:sz="4" w:space="0" w:color="auto"/>
              <w:left w:val="single" w:sz="2" w:space="0" w:color="auto"/>
              <w:bottom w:val="single" w:sz="4" w:space="0" w:color="auto"/>
              <w:right w:val="nil"/>
            </w:tcBorders>
          </w:tcPr>
          <w:p w14:paraId="29D8A335" w14:textId="77777777" w:rsidR="0003600B" w:rsidRDefault="0003600B" w:rsidP="00ED0976">
            <w:pPr>
              <w:rPr>
                <w:rFonts w:cs="Arial"/>
              </w:rPr>
            </w:pPr>
            <w:r>
              <w:rPr>
                <w:szCs w:val="20"/>
              </w:rPr>
              <w:t>Kod towarowy zgodny z Nomenklatura Scaloną</w:t>
            </w:r>
          </w:p>
        </w:tc>
        <w:tc>
          <w:tcPr>
            <w:tcW w:w="1287" w:type="dxa"/>
            <w:tcBorders>
              <w:top w:val="single" w:sz="4" w:space="0" w:color="auto"/>
              <w:left w:val="single" w:sz="2" w:space="0" w:color="auto"/>
              <w:bottom w:val="single" w:sz="4" w:space="0" w:color="auto"/>
              <w:right w:val="nil"/>
            </w:tcBorders>
            <w:vAlign w:val="bottom"/>
          </w:tcPr>
          <w:p w14:paraId="76F9FEF1" w14:textId="77777777" w:rsidR="0003600B" w:rsidRDefault="0003600B" w:rsidP="00ED0976">
            <w:pPr>
              <w:spacing w:before="20" w:after="20"/>
              <w:ind w:left="80" w:right="80"/>
              <w:rPr>
                <w:rFonts w:cs="Arial"/>
              </w:rPr>
            </w:pPr>
            <w:r>
              <w:rPr>
                <w:rFonts w:cs="Arial"/>
                <w:color w:val="000000"/>
                <w:szCs w:val="20"/>
              </w:rPr>
              <w:t>O an2</w:t>
            </w:r>
          </w:p>
        </w:tc>
        <w:tc>
          <w:tcPr>
            <w:tcW w:w="1076" w:type="dxa"/>
            <w:tcBorders>
              <w:top w:val="single" w:sz="4" w:space="0" w:color="auto"/>
              <w:left w:val="single" w:sz="2" w:space="0" w:color="auto"/>
              <w:bottom w:val="single" w:sz="4" w:space="0" w:color="auto"/>
              <w:right w:val="nil"/>
            </w:tcBorders>
            <w:vAlign w:val="bottom"/>
          </w:tcPr>
          <w:p w14:paraId="6FB669D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068A4F" w14:textId="77777777" w:rsidR="0003600B" w:rsidRDefault="0003600B" w:rsidP="00ED0976">
            <w:pPr>
              <w:spacing w:before="20" w:after="20"/>
              <w:ind w:left="80" w:right="80"/>
              <w:rPr>
                <w:rFonts w:cs="Arial"/>
              </w:rPr>
            </w:pPr>
            <w:r>
              <w:rPr>
                <w:rFonts w:cs="Arial"/>
              </w:rPr>
              <w:t>R0060</w:t>
            </w:r>
          </w:p>
        </w:tc>
      </w:tr>
    </w:tbl>
    <w:p w14:paraId="51E736AA" w14:textId="77777777" w:rsidR="0003600B" w:rsidRDefault="0003600B" w:rsidP="0003600B"/>
    <w:p w14:paraId="2E28F50C"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/CC025C/Consignment/HouseConsignment/ConsignmentItem/Commodity/DangerousGoods</w:t>
      </w:r>
    </w:p>
    <w:p w14:paraId="744D864D" w14:textId="77777777" w:rsidR="0003600B" w:rsidRPr="00D30F4C" w:rsidRDefault="0003600B" w:rsidP="0003600B">
      <w:pPr>
        <w:rPr>
          <w:lang w:val="en-GB"/>
        </w:rPr>
      </w:pPr>
      <w:r w:rsidRPr="00DB0A59">
        <w:rPr>
          <w:lang w:val="en-GB"/>
        </w:rPr>
        <w:t>Towary niebezpieczne.</w:t>
      </w:r>
    </w:p>
    <w:tbl>
      <w:tblPr>
        <w:tblW w:w="0" w:type="auto"/>
        <w:tblLook w:val="0000" w:firstRow="0" w:lastRow="0" w:firstColumn="0" w:lastColumn="0" w:noHBand="0" w:noVBand="0"/>
      </w:tblPr>
      <w:tblGrid>
        <w:gridCol w:w="1875"/>
        <w:gridCol w:w="3854"/>
        <w:gridCol w:w="1242"/>
        <w:gridCol w:w="1075"/>
        <w:gridCol w:w="1008"/>
      </w:tblGrid>
      <w:tr w:rsidR="0003600B" w14:paraId="16CC1FCB" w14:textId="77777777" w:rsidTr="00ED0976">
        <w:tc>
          <w:tcPr>
            <w:tcW w:w="1649" w:type="dxa"/>
            <w:tcBorders>
              <w:top w:val="single" w:sz="6" w:space="0" w:color="auto"/>
              <w:left w:val="single" w:sz="6" w:space="0" w:color="auto"/>
              <w:bottom w:val="single" w:sz="6" w:space="0" w:color="auto"/>
              <w:right w:val="nil"/>
            </w:tcBorders>
          </w:tcPr>
          <w:p w14:paraId="5D2639F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8AE4F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17FAE7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A546B3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A2C780" w14:textId="77777777" w:rsidR="0003600B" w:rsidRDefault="0003600B" w:rsidP="00ED0976">
            <w:pPr>
              <w:spacing w:before="20" w:after="20"/>
              <w:ind w:left="80" w:right="80"/>
              <w:jc w:val="center"/>
              <w:rPr>
                <w:i/>
                <w:iCs/>
              </w:rPr>
            </w:pPr>
            <w:r w:rsidRPr="46A0A2E6">
              <w:rPr>
                <w:i/>
                <w:iCs/>
              </w:rPr>
              <w:t>Reguły</w:t>
            </w:r>
          </w:p>
        </w:tc>
      </w:tr>
      <w:tr w:rsidR="0003600B" w14:paraId="41EC717A" w14:textId="77777777" w:rsidTr="00ED0976">
        <w:tc>
          <w:tcPr>
            <w:tcW w:w="1649" w:type="dxa"/>
            <w:tcBorders>
              <w:top w:val="single" w:sz="6" w:space="0" w:color="auto"/>
              <w:left w:val="single" w:sz="6" w:space="0" w:color="auto"/>
              <w:bottom w:val="single" w:sz="4" w:space="0" w:color="auto"/>
              <w:right w:val="nil"/>
            </w:tcBorders>
            <w:vAlign w:val="bottom"/>
          </w:tcPr>
          <w:p w14:paraId="2FEC5B41" w14:textId="1E728D75" w:rsidR="0003600B" w:rsidRDefault="000633B0" w:rsidP="00ED0976">
            <w:pPr>
              <w:spacing w:before="20" w:after="20"/>
              <w:ind w:right="80"/>
              <w:rPr>
                <w:rFonts w:cs="Arial"/>
              </w:rPr>
            </w:pPr>
            <w:r>
              <w:rPr>
                <w:rStyle w:val="ui-provider"/>
              </w:rPr>
              <w:t>sequenceNumber</w:t>
            </w:r>
          </w:p>
        </w:tc>
        <w:tc>
          <w:tcPr>
            <w:tcW w:w="4033" w:type="dxa"/>
            <w:tcBorders>
              <w:top w:val="single" w:sz="6" w:space="0" w:color="auto"/>
              <w:left w:val="single" w:sz="2" w:space="0" w:color="auto"/>
              <w:bottom w:val="single" w:sz="4" w:space="0" w:color="auto"/>
              <w:right w:val="nil"/>
            </w:tcBorders>
          </w:tcPr>
          <w:p w14:paraId="1975A269" w14:textId="77777777" w:rsidR="0003600B" w:rsidRDefault="0003600B" w:rsidP="00ED0976">
            <w:pPr>
              <w:rPr>
                <w:rFonts w:cs="Arial"/>
              </w:rPr>
            </w:pPr>
            <w:r>
              <w:rPr>
                <w:szCs w:val="20"/>
              </w:rPr>
              <w:t>Liczba porządkowa.</w:t>
            </w:r>
          </w:p>
        </w:tc>
        <w:tc>
          <w:tcPr>
            <w:tcW w:w="1287" w:type="dxa"/>
            <w:tcBorders>
              <w:top w:val="single" w:sz="6" w:space="0" w:color="auto"/>
              <w:left w:val="single" w:sz="2" w:space="0" w:color="auto"/>
              <w:bottom w:val="single" w:sz="4" w:space="0" w:color="auto"/>
              <w:right w:val="nil"/>
            </w:tcBorders>
            <w:vAlign w:val="bottom"/>
          </w:tcPr>
          <w:p w14:paraId="50E448CC"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60C98BDB"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F0730EB" w14:textId="77777777" w:rsidR="0003600B" w:rsidRDefault="0003600B" w:rsidP="00ED0976">
            <w:pPr>
              <w:spacing w:before="20" w:after="20"/>
              <w:ind w:left="80" w:right="80"/>
              <w:rPr>
                <w:rFonts w:cs="Arial"/>
              </w:rPr>
            </w:pPr>
            <w:r>
              <w:rPr>
                <w:rFonts w:cs="Arial"/>
              </w:rPr>
              <w:t>R0054</w:t>
            </w:r>
          </w:p>
        </w:tc>
      </w:tr>
      <w:tr w:rsidR="0003600B" w14:paraId="76EFE614" w14:textId="77777777" w:rsidTr="00ED0976">
        <w:tc>
          <w:tcPr>
            <w:tcW w:w="1649" w:type="dxa"/>
            <w:tcBorders>
              <w:top w:val="single" w:sz="4" w:space="0" w:color="auto"/>
              <w:left w:val="single" w:sz="6" w:space="0" w:color="auto"/>
              <w:bottom w:val="single" w:sz="4" w:space="0" w:color="auto"/>
              <w:right w:val="nil"/>
            </w:tcBorders>
            <w:vAlign w:val="bottom"/>
          </w:tcPr>
          <w:p w14:paraId="26CA2173" w14:textId="2BA9932D" w:rsidR="0003600B" w:rsidRDefault="00E9693C" w:rsidP="00ED0976">
            <w:pPr>
              <w:spacing w:before="20" w:after="20"/>
              <w:ind w:right="80"/>
              <w:rPr>
                <w:rFonts w:cs="Arial"/>
              </w:rPr>
            </w:pPr>
            <w:r w:rsidRPr="00E9693C">
              <w:rPr>
                <w:rFonts w:cs="Arial"/>
                <w:color w:val="000000"/>
                <w:szCs w:val="20"/>
              </w:rPr>
              <w:t>UNNumber</w:t>
            </w:r>
          </w:p>
        </w:tc>
        <w:tc>
          <w:tcPr>
            <w:tcW w:w="4033" w:type="dxa"/>
            <w:tcBorders>
              <w:top w:val="single" w:sz="4" w:space="0" w:color="auto"/>
              <w:left w:val="single" w:sz="2" w:space="0" w:color="auto"/>
              <w:bottom w:val="single" w:sz="4" w:space="0" w:color="auto"/>
              <w:right w:val="nil"/>
            </w:tcBorders>
          </w:tcPr>
          <w:p w14:paraId="3372013C" w14:textId="77777777" w:rsidR="0003600B" w:rsidRDefault="0003600B" w:rsidP="00ED0976">
            <w:pPr>
              <w:rPr>
                <w:rFonts w:cs="Arial"/>
              </w:rPr>
            </w:pPr>
            <w:r>
              <w:rPr>
                <w:szCs w:val="20"/>
              </w:rPr>
              <w:t>Kod ONZ towarów niebezpiecznych.</w:t>
            </w:r>
          </w:p>
        </w:tc>
        <w:tc>
          <w:tcPr>
            <w:tcW w:w="1287" w:type="dxa"/>
            <w:tcBorders>
              <w:top w:val="single" w:sz="4" w:space="0" w:color="auto"/>
              <w:left w:val="single" w:sz="2" w:space="0" w:color="auto"/>
              <w:bottom w:val="single" w:sz="4" w:space="0" w:color="auto"/>
              <w:right w:val="nil"/>
            </w:tcBorders>
            <w:vAlign w:val="bottom"/>
          </w:tcPr>
          <w:p w14:paraId="37A62713" w14:textId="77777777" w:rsidR="0003600B" w:rsidRDefault="0003600B" w:rsidP="00ED0976">
            <w:pPr>
              <w:spacing w:before="20" w:after="20"/>
              <w:ind w:left="80" w:right="80"/>
              <w:rPr>
                <w:rFonts w:cs="Arial"/>
              </w:rPr>
            </w:pPr>
            <w:r>
              <w:rPr>
                <w:rFonts w:cs="Arial"/>
                <w:color w:val="000000"/>
                <w:szCs w:val="20"/>
              </w:rPr>
              <w:t>R an4</w:t>
            </w:r>
          </w:p>
        </w:tc>
        <w:tc>
          <w:tcPr>
            <w:tcW w:w="1076" w:type="dxa"/>
            <w:tcBorders>
              <w:top w:val="single" w:sz="4" w:space="0" w:color="auto"/>
              <w:left w:val="single" w:sz="2" w:space="0" w:color="auto"/>
              <w:bottom w:val="single" w:sz="4" w:space="0" w:color="auto"/>
              <w:right w:val="nil"/>
            </w:tcBorders>
            <w:vAlign w:val="bottom"/>
          </w:tcPr>
          <w:p w14:paraId="7C35DA4B" w14:textId="77777777" w:rsidR="0003600B" w:rsidRDefault="0003600B" w:rsidP="00ED0976">
            <w:pPr>
              <w:spacing w:before="20" w:after="20"/>
              <w:ind w:left="80" w:right="80"/>
              <w:rPr>
                <w:rFonts w:cs="Arial"/>
              </w:rPr>
            </w:pPr>
            <w:r>
              <w:rPr>
                <w:rFonts w:cs="Arial"/>
                <w:color w:val="000000"/>
                <w:szCs w:val="20"/>
              </w:rPr>
              <w:t>CL101</w:t>
            </w:r>
          </w:p>
        </w:tc>
        <w:tc>
          <w:tcPr>
            <w:tcW w:w="1009" w:type="dxa"/>
            <w:tcBorders>
              <w:top w:val="single" w:sz="4" w:space="0" w:color="auto"/>
              <w:left w:val="single" w:sz="2" w:space="0" w:color="auto"/>
              <w:bottom w:val="single" w:sz="4" w:space="0" w:color="auto"/>
              <w:right w:val="single" w:sz="6" w:space="0" w:color="auto"/>
            </w:tcBorders>
          </w:tcPr>
          <w:p w14:paraId="390459A5" w14:textId="77777777" w:rsidR="0003600B" w:rsidRDefault="0003600B" w:rsidP="00ED0976">
            <w:pPr>
              <w:spacing w:before="20" w:after="20"/>
              <w:ind w:left="80" w:right="80"/>
              <w:rPr>
                <w:rFonts w:cs="Arial"/>
              </w:rPr>
            </w:pPr>
          </w:p>
        </w:tc>
      </w:tr>
    </w:tbl>
    <w:p w14:paraId="6C5A96FB" w14:textId="77777777" w:rsidR="0003600B" w:rsidRDefault="0003600B" w:rsidP="0003600B"/>
    <w:p w14:paraId="6A5F15FD"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/CC025C/Consignment/HouseConsignment/ConsignmentItem/Commodity/GoodsMeasure</w:t>
      </w:r>
    </w:p>
    <w:p w14:paraId="5CDB8006" w14:textId="77777777" w:rsidR="0003600B" w:rsidRDefault="0003600B" w:rsidP="0003600B">
      <w:pPr>
        <w:spacing w:before="20" w:after="20"/>
        <w:ind w:right="80"/>
        <w:rPr>
          <w:b/>
          <w:bCs/>
          <w:u w:val="single"/>
        </w:rPr>
      </w:pPr>
      <w:r>
        <w:rPr>
          <w:lang w:val="en-GB"/>
        </w:rPr>
        <w:t>Miary towarów.</w:t>
      </w:r>
    </w:p>
    <w:tbl>
      <w:tblPr>
        <w:tblW w:w="0" w:type="auto"/>
        <w:tblLook w:val="0000" w:firstRow="0" w:lastRow="0" w:firstColumn="0" w:lastColumn="0" w:noHBand="0" w:noVBand="0"/>
      </w:tblPr>
      <w:tblGrid>
        <w:gridCol w:w="1629"/>
        <w:gridCol w:w="3921"/>
        <w:gridCol w:w="1273"/>
        <w:gridCol w:w="1076"/>
        <w:gridCol w:w="1155"/>
      </w:tblGrid>
      <w:tr w:rsidR="0003600B" w14:paraId="49EFD150" w14:textId="77777777" w:rsidTr="00ED0976">
        <w:tc>
          <w:tcPr>
            <w:tcW w:w="1647" w:type="dxa"/>
            <w:tcBorders>
              <w:top w:val="single" w:sz="6" w:space="0" w:color="auto"/>
              <w:left w:val="single" w:sz="6" w:space="0" w:color="auto"/>
              <w:bottom w:val="single" w:sz="6" w:space="0" w:color="auto"/>
              <w:right w:val="nil"/>
            </w:tcBorders>
          </w:tcPr>
          <w:p w14:paraId="6BCB3C58" w14:textId="77777777" w:rsidR="0003600B" w:rsidRDefault="0003600B" w:rsidP="00ED0976">
            <w:pPr>
              <w:spacing w:before="20" w:after="20"/>
              <w:ind w:left="80" w:right="80"/>
              <w:jc w:val="center"/>
              <w:rPr>
                <w:i/>
                <w:iCs/>
              </w:rPr>
            </w:pPr>
            <w:r w:rsidRPr="46A0A2E6">
              <w:rPr>
                <w:i/>
                <w:iCs/>
              </w:rPr>
              <w:t>Nazwa</w:t>
            </w:r>
          </w:p>
        </w:tc>
        <w:tc>
          <w:tcPr>
            <w:tcW w:w="4024" w:type="dxa"/>
            <w:tcBorders>
              <w:top w:val="single" w:sz="6" w:space="0" w:color="auto"/>
              <w:left w:val="single" w:sz="6" w:space="0" w:color="auto"/>
              <w:bottom w:val="single" w:sz="6" w:space="0" w:color="auto"/>
              <w:right w:val="nil"/>
            </w:tcBorders>
          </w:tcPr>
          <w:p w14:paraId="6ED6F7D3"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7EE3D3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9AFE9B6"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CA5A677" w14:textId="77777777" w:rsidR="0003600B" w:rsidRDefault="0003600B" w:rsidP="00ED0976">
            <w:pPr>
              <w:spacing w:before="20" w:after="20"/>
              <w:ind w:left="80" w:right="80"/>
              <w:jc w:val="center"/>
              <w:rPr>
                <w:i/>
                <w:iCs/>
              </w:rPr>
            </w:pPr>
            <w:r w:rsidRPr="46A0A2E6">
              <w:rPr>
                <w:i/>
                <w:iCs/>
              </w:rPr>
              <w:t>Reguły</w:t>
            </w:r>
          </w:p>
        </w:tc>
      </w:tr>
      <w:tr w:rsidR="0003600B" w14:paraId="28F602DE" w14:textId="77777777" w:rsidTr="00ED0976">
        <w:tc>
          <w:tcPr>
            <w:tcW w:w="1647" w:type="dxa"/>
            <w:tcBorders>
              <w:top w:val="single" w:sz="6" w:space="0" w:color="auto"/>
              <w:left w:val="single" w:sz="6" w:space="0" w:color="auto"/>
              <w:bottom w:val="single" w:sz="4" w:space="0" w:color="auto"/>
              <w:right w:val="nil"/>
            </w:tcBorders>
            <w:vAlign w:val="bottom"/>
          </w:tcPr>
          <w:p w14:paraId="103DB8BE" w14:textId="237FFEBD" w:rsidR="0003600B" w:rsidRDefault="001D5157" w:rsidP="00ED0976">
            <w:pPr>
              <w:spacing w:before="20" w:after="20"/>
              <w:ind w:right="80"/>
              <w:rPr>
                <w:rFonts w:cs="Arial"/>
              </w:rPr>
            </w:pPr>
            <w:r w:rsidRPr="001D5157">
              <w:rPr>
                <w:rFonts w:cs="Arial"/>
                <w:color w:val="000000"/>
                <w:szCs w:val="20"/>
              </w:rPr>
              <w:t>grossMass</w:t>
            </w:r>
          </w:p>
        </w:tc>
        <w:tc>
          <w:tcPr>
            <w:tcW w:w="4024" w:type="dxa"/>
            <w:tcBorders>
              <w:top w:val="single" w:sz="6" w:space="0" w:color="auto"/>
              <w:left w:val="single" w:sz="2" w:space="0" w:color="auto"/>
              <w:bottom w:val="single" w:sz="4" w:space="0" w:color="auto"/>
              <w:right w:val="nil"/>
            </w:tcBorders>
          </w:tcPr>
          <w:p w14:paraId="2AE4F9DC" w14:textId="77777777" w:rsidR="0003600B" w:rsidRDefault="0003600B" w:rsidP="00ED0976">
            <w:pPr>
              <w:rPr>
                <w:rFonts w:cs="Arial"/>
              </w:rPr>
            </w:pPr>
            <w:r>
              <w:rPr>
                <w:szCs w:val="20"/>
              </w:rPr>
              <w:t>Masa brutto pozycji towarowej. Dotyczy Unijnej/Wspólnej Procedury Tranzytowej.</w:t>
            </w:r>
          </w:p>
        </w:tc>
        <w:tc>
          <w:tcPr>
            <w:tcW w:w="1286" w:type="dxa"/>
            <w:tcBorders>
              <w:top w:val="single" w:sz="6" w:space="0" w:color="auto"/>
              <w:left w:val="single" w:sz="2" w:space="0" w:color="auto"/>
              <w:bottom w:val="single" w:sz="4" w:space="0" w:color="auto"/>
              <w:right w:val="nil"/>
            </w:tcBorders>
            <w:vAlign w:val="bottom"/>
          </w:tcPr>
          <w:p w14:paraId="2D52468A" w14:textId="73E3DE37" w:rsidR="0003600B" w:rsidRDefault="008C737D" w:rsidP="00ED0976">
            <w:pPr>
              <w:spacing w:before="20" w:after="20"/>
              <w:ind w:left="80" w:right="80"/>
              <w:rPr>
                <w:rFonts w:cs="Arial"/>
              </w:rPr>
            </w:pPr>
            <w:r>
              <w:rPr>
                <w:rFonts w:cs="Arial"/>
                <w:color w:val="000000"/>
                <w:szCs w:val="20"/>
              </w:rPr>
              <w:t>O</w:t>
            </w:r>
            <w:r w:rsidR="00723343">
              <w:rPr>
                <w:rFonts w:cs="Arial"/>
                <w:color w:val="000000"/>
                <w:szCs w:val="20"/>
              </w:rPr>
              <w:t xml:space="preserve"> </w:t>
            </w:r>
            <w:r w:rsidR="0003600B">
              <w:rPr>
                <w:rFonts w:cs="Arial"/>
                <w:color w:val="000000"/>
                <w:szCs w:val="20"/>
              </w:rPr>
              <w:t>n..16,6</w:t>
            </w:r>
          </w:p>
        </w:tc>
        <w:tc>
          <w:tcPr>
            <w:tcW w:w="1076" w:type="dxa"/>
            <w:tcBorders>
              <w:top w:val="single" w:sz="6" w:space="0" w:color="auto"/>
              <w:left w:val="single" w:sz="2" w:space="0" w:color="auto"/>
              <w:bottom w:val="single" w:sz="4" w:space="0" w:color="auto"/>
              <w:right w:val="nil"/>
            </w:tcBorders>
          </w:tcPr>
          <w:p w14:paraId="4868D8E6"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3867186B" w14:textId="72A3CAEC" w:rsidR="008C737D" w:rsidRDefault="008C737D" w:rsidP="00ED0976">
            <w:pPr>
              <w:spacing w:before="20" w:after="20"/>
              <w:ind w:left="80" w:right="80"/>
              <w:rPr>
                <w:rFonts w:cs="Arial"/>
              </w:rPr>
            </w:pPr>
            <w:r>
              <w:rPr>
                <w:rFonts w:cs="Arial"/>
              </w:rPr>
              <w:t>B1860;</w:t>
            </w:r>
          </w:p>
          <w:p w14:paraId="7955D54E" w14:textId="53B6DF2A" w:rsidR="0003600B" w:rsidRDefault="00723343" w:rsidP="00ED0976">
            <w:pPr>
              <w:spacing w:before="20" w:after="20"/>
              <w:ind w:left="80" w:right="80"/>
              <w:rPr>
                <w:rFonts w:cs="Arial"/>
              </w:rPr>
            </w:pPr>
            <w:r>
              <w:rPr>
                <w:rFonts w:cs="Arial"/>
              </w:rPr>
              <w:t>G0021</w:t>
            </w:r>
          </w:p>
          <w:p w14:paraId="6CE504CC" w14:textId="77777777" w:rsidR="0003600B" w:rsidRDefault="0003600B" w:rsidP="00ED0976">
            <w:pPr>
              <w:spacing w:before="20" w:after="20"/>
              <w:ind w:left="80" w:right="80"/>
              <w:rPr>
                <w:rFonts w:cs="Arial"/>
              </w:rPr>
            </w:pPr>
            <w:r>
              <w:rPr>
                <w:rFonts w:cs="Arial"/>
              </w:rPr>
              <w:t>R0221</w:t>
            </w:r>
          </w:p>
        </w:tc>
      </w:tr>
      <w:tr w:rsidR="0003600B" w14:paraId="529896B8" w14:textId="77777777" w:rsidTr="00ED0976">
        <w:tc>
          <w:tcPr>
            <w:tcW w:w="1647" w:type="dxa"/>
            <w:tcBorders>
              <w:top w:val="single" w:sz="4" w:space="0" w:color="auto"/>
              <w:left w:val="single" w:sz="6" w:space="0" w:color="auto"/>
              <w:bottom w:val="single" w:sz="4" w:space="0" w:color="auto"/>
              <w:right w:val="nil"/>
            </w:tcBorders>
            <w:vAlign w:val="bottom"/>
          </w:tcPr>
          <w:p w14:paraId="00D8C2C3" w14:textId="07D0D654" w:rsidR="0003600B" w:rsidRDefault="00E9693C" w:rsidP="00ED0976">
            <w:pPr>
              <w:spacing w:before="20" w:after="20"/>
              <w:ind w:right="80"/>
              <w:rPr>
                <w:rFonts w:cs="Arial"/>
              </w:rPr>
            </w:pPr>
            <w:r w:rsidRPr="00E9693C">
              <w:rPr>
                <w:rFonts w:cs="Arial"/>
                <w:color w:val="000000"/>
                <w:szCs w:val="20"/>
              </w:rPr>
              <w:t>netMass</w:t>
            </w:r>
          </w:p>
        </w:tc>
        <w:tc>
          <w:tcPr>
            <w:tcW w:w="4024" w:type="dxa"/>
            <w:tcBorders>
              <w:top w:val="single" w:sz="4" w:space="0" w:color="auto"/>
              <w:left w:val="single" w:sz="2" w:space="0" w:color="auto"/>
              <w:bottom w:val="single" w:sz="4" w:space="0" w:color="auto"/>
              <w:right w:val="nil"/>
            </w:tcBorders>
          </w:tcPr>
          <w:p w14:paraId="16B46A97" w14:textId="77777777" w:rsidR="0003600B" w:rsidRDefault="0003600B" w:rsidP="00ED0976">
            <w:pPr>
              <w:rPr>
                <w:rFonts w:cs="Arial"/>
              </w:rPr>
            </w:pPr>
            <w:r>
              <w:rPr>
                <w:szCs w:val="20"/>
              </w:rPr>
              <w:t>Masa netto pozycji towarowej.</w:t>
            </w:r>
          </w:p>
        </w:tc>
        <w:tc>
          <w:tcPr>
            <w:tcW w:w="1286" w:type="dxa"/>
            <w:tcBorders>
              <w:top w:val="single" w:sz="4" w:space="0" w:color="auto"/>
              <w:left w:val="single" w:sz="2" w:space="0" w:color="auto"/>
              <w:bottom w:val="single" w:sz="4" w:space="0" w:color="auto"/>
              <w:right w:val="nil"/>
            </w:tcBorders>
            <w:vAlign w:val="bottom"/>
          </w:tcPr>
          <w:p w14:paraId="2269DBBB" w14:textId="77777777" w:rsidR="0003600B" w:rsidRDefault="0003600B" w:rsidP="00ED0976">
            <w:pPr>
              <w:spacing w:before="20" w:after="20"/>
              <w:ind w:left="80" w:right="80"/>
              <w:rPr>
                <w:rFonts w:cs="Arial"/>
              </w:rPr>
            </w:pPr>
            <w:r>
              <w:rPr>
                <w:rFonts w:cs="Arial"/>
                <w:color w:val="000000"/>
                <w:szCs w:val="20"/>
              </w:rPr>
              <w:t>D n..16,6</w:t>
            </w:r>
          </w:p>
        </w:tc>
        <w:tc>
          <w:tcPr>
            <w:tcW w:w="1076" w:type="dxa"/>
            <w:tcBorders>
              <w:top w:val="single" w:sz="4" w:space="0" w:color="auto"/>
              <w:left w:val="single" w:sz="2" w:space="0" w:color="auto"/>
              <w:bottom w:val="single" w:sz="4" w:space="0" w:color="auto"/>
              <w:right w:val="nil"/>
            </w:tcBorders>
          </w:tcPr>
          <w:p w14:paraId="521F4EB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4E39ECF" w14:textId="552BDEE8" w:rsidR="008C737D" w:rsidRDefault="00D70C54" w:rsidP="00ED0976">
            <w:pPr>
              <w:spacing w:before="20" w:after="20"/>
              <w:ind w:left="80" w:right="80"/>
              <w:rPr>
                <w:rFonts w:cs="Arial"/>
              </w:rPr>
            </w:pPr>
            <w:r>
              <w:rPr>
                <w:rFonts w:cs="Arial"/>
              </w:rPr>
              <w:t>RP</w:t>
            </w:r>
            <w:r w:rsidR="008C737D">
              <w:rPr>
                <w:rFonts w:cs="Arial"/>
              </w:rPr>
              <w:t>1805;</w:t>
            </w:r>
          </w:p>
          <w:p w14:paraId="5E967185" w14:textId="31B3D500" w:rsidR="008C737D" w:rsidRDefault="008C737D" w:rsidP="00ED0976">
            <w:pPr>
              <w:spacing w:before="20" w:after="20"/>
              <w:ind w:left="80" w:right="80"/>
              <w:rPr>
                <w:rFonts w:cs="Arial"/>
              </w:rPr>
            </w:pPr>
            <w:r>
              <w:rPr>
                <w:rFonts w:cs="Arial"/>
              </w:rPr>
              <w:lastRenderedPageBreak/>
              <w:t>B1862;</w:t>
            </w:r>
          </w:p>
          <w:p w14:paraId="161C9AE4" w14:textId="299C35CF" w:rsidR="0003600B" w:rsidRDefault="0003600B" w:rsidP="00ED0976">
            <w:pPr>
              <w:spacing w:before="20" w:after="20"/>
              <w:ind w:left="80" w:right="80"/>
              <w:rPr>
                <w:rFonts w:cs="Arial"/>
              </w:rPr>
            </w:pPr>
            <w:r>
              <w:rPr>
                <w:rFonts w:cs="Arial"/>
              </w:rPr>
              <w:t>C0844;</w:t>
            </w:r>
          </w:p>
          <w:p w14:paraId="626EE01D" w14:textId="77777777" w:rsidR="0003600B" w:rsidRDefault="0003600B" w:rsidP="00ED0976">
            <w:pPr>
              <w:spacing w:before="20" w:after="20"/>
              <w:ind w:left="80" w:right="80"/>
              <w:rPr>
                <w:rFonts w:cs="Arial"/>
              </w:rPr>
            </w:pPr>
            <w:r>
              <w:rPr>
                <w:rFonts w:cs="Arial"/>
              </w:rPr>
              <w:t>R0223</w:t>
            </w:r>
          </w:p>
        </w:tc>
      </w:tr>
    </w:tbl>
    <w:p w14:paraId="42DAF70C" w14:textId="77777777" w:rsidR="0003600B" w:rsidRDefault="0003600B" w:rsidP="0003600B"/>
    <w:p w14:paraId="654457E8"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/CC025C/Consignment/HouseConsignment/ConsignmentItem/Packaging</w:t>
      </w:r>
    </w:p>
    <w:p w14:paraId="09ED433D" w14:textId="77777777" w:rsidR="0003600B" w:rsidRDefault="0003600B" w:rsidP="0003600B">
      <w:r>
        <w:t>Opakowania.</w:t>
      </w:r>
    </w:p>
    <w:tbl>
      <w:tblPr>
        <w:tblW w:w="0" w:type="auto"/>
        <w:tblLook w:val="0000" w:firstRow="0" w:lastRow="0" w:firstColumn="0" w:lastColumn="0" w:noHBand="0" w:noVBand="0"/>
      </w:tblPr>
      <w:tblGrid>
        <w:gridCol w:w="2064"/>
        <w:gridCol w:w="3237"/>
        <w:gridCol w:w="1204"/>
        <w:gridCol w:w="1254"/>
        <w:gridCol w:w="1295"/>
      </w:tblGrid>
      <w:tr w:rsidR="0003600B" w14:paraId="2B732120" w14:textId="77777777" w:rsidTr="00723343">
        <w:tc>
          <w:tcPr>
            <w:tcW w:w="1593" w:type="dxa"/>
            <w:tcBorders>
              <w:top w:val="single" w:sz="6" w:space="0" w:color="auto"/>
              <w:left w:val="single" w:sz="6" w:space="0" w:color="auto"/>
              <w:bottom w:val="single" w:sz="6" w:space="0" w:color="auto"/>
              <w:right w:val="nil"/>
            </w:tcBorders>
          </w:tcPr>
          <w:p w14:paraId="6E393A79" w14:textId="77777777" w:rsidR="0003600B" w:rsidRDefault="0003600B" w:rsidP="00ED0976">
            <w:pPr>
              <w:spacing w:before="20" w:after="20"/>
              <w:ind w:left="80" w:right="80"/>
              <w:jc w:val="center"/>
              <w:rPr>
                <w:i/>
                <w:iCs/>
              </w:rPr>
            </w:pPr>
            <w:r w:rsidRPr="46A0A2E6">
              <w:rPr>
                <w:i/>
                <w:iCs/>
              </w:rPr>
              <w:t>Nazwa</w:t>
            </w:r>
          </w:p>
        </w:tc>
        <w:tc>
          <w:tcPr>
            <w:tcW w:w="3740" w:type="dxa"/>
            <w:tcBorders>
              <w:top w:val="single" w:sz="6" w:space="0" w:color="auto"/>
              <w:left w:val="single" w:sz="6" w:space="0" w:color="auto"/>
              <w:bottom w:val="single" w:sz="6" w:space="0" w:color="auto"/>
              <w:right w:val="nil"/>
            </w:tcBorders>
          </w:tcPr>
          <w:p w14:paraId="24852075" w14:textId="77777777" w:rsidR="0003600B" w:rsidRDefault="0003600B" w:rsidP="00ED0976">
            <w:pPr>
              <w:spacing w:before="20" w:after="20"/>
              <w:ind w:left="80" w:right="80"/>
              <w:jc w:val="center"/>
              <w:rPr>
                <w:i/>
                <w:iCs/>
              </w:rPr>
            </w:pPr>
            <w:r w:rsidRPr="46A0A2E6">
              <w:rPr>
                <w:i/>
                <w:iCs/>
              </w:rPr>
              <w:t>Opis</w:t>
            </w:r>
          </w:p>
        </w:tc>
        <w:tc>
          <w:tcPr>
            <w:tcW w:w="1256" w:type="dxa"/>
            <w:tcBorders>
              <w:top w:val="single" w:sz="6" w:space="0" w:color="auto"/>
              <w:left w:val="single" w:sz="6" w:space="0" w:color="auto"/>
              <w:bottom w:val="single" w:sz="6" w:space="0" w:color="auto"/>
              <w:right w:val="nil"/>
            </w:tcBorders>
          </w:tcPr>
          <w:p w14:paraId="223ADC95" w14:textId="77777777" w:rsidR="0003600B" w:rsidRDefault="0003600B" w:rsidP="00ED0976">
            <w:pPr>
              <w:spacing w:before="20" w:after="20"/>
              <w:ind w:left="80" w:right="80"/>
              <w:jc w:val="center"/>
              <w:rPr>
                <w:i/>
                <w:iCs/>
              </w:rPr>
            </w:pPr>
            <w:r w:rsidRPr="46A0A2E6">
              <w:rPr>
                <w:i/>
                <w:iCs/>
              </w:rPr>
              <w:t>Typ</w:t>
            </w:r>
          </w:p>
        </w:tc>
        <w:tc>
          <w:tcPr>
            <w:tcW w:w="1316" w:type="dxa"/>
            <w:tcBorders>
              <w:top w:val="single" w:sz="6" w:space="0" w:color="auto"/>
              <w:left w:val="single" w:sz="6" w:space="0" w:color="auto"/>
              <w:bottom w:val="single" w:sz="6" w:space="0" w:color="auto"/>
              <w:right w:val="nil"/>
            </w:tcBorders>
          </w:tcPr>
          <w:p w14:paraId="472CFCD2" w14:textId="77777777" w:rsidR="0003600B" w:rsidRDefault="0003600B" w:rsidP="00ED0976">
            <w:pPr>
              <w:spacing w:before="20" w:after="20"/>
              <w:ind w:left="80" w:right="80"/>
              <w:jc w:val="center"/>
              <w:rPr>
                <w:i/>
                <w:iCs/>
              </w:rPr>
            </w:pPr>
            <w:r w:rsidRPr="46A0A2E6">
              <w:rPr>
                <w:i/>
                <w:iCs/>
              </w:rPr>
              <w:t>Słownik</w:t>
            </w:r>
          </w:p>
        </w:tc>
        <w:tc>
          <w:tcPr>
            <w:tcW w:w="1381" w:type="dxa"/>
            <w:tcBorders>
              <w:top w:val="single" w:sz="6" w:space="0" w:color="auto"/>
              <w:left w:val="single" w:sz="6" w:space="0" w:color="auto"/>
              <w:bottom w:val="single" w:sz="6" w:space="0" w:color="auto"/>
              <w:right w:val="single" w:sz="6" w:space="0" w:color="auto"/>
            </w:tcBorders>
          </w:tcPr>
          <w:p w14:paraId="23EBE313" w14:textId="77777777" w:rsidR="0003600B" w:rsidRDefault="0003600B" w:rsidP="00ED0976">
            <w:pPr>
              <w:spacing w:before="20" w:after="20"/>
              <w:ind w:left="80" w:right="80"/>
              <w:jc w:val="center"/>
              <w:rPr>
                <w:i/>
                <w:iCs/>
              </w:rPr>
            </w:pPr>
            <w:r w:rsidRPr="46A0A2E6">
              <w:rPr>
                <w:i/>
                <w:iCs/>
              </w:rPr>
              <w:t>Reguły</w:t>
            </w:r>
          </w:p>
        </w:tc>
      </w:tr>
      <w:tr w:rsidR="0003600B" w14:paraId="4FFE8A2F" w14:textId="77777777" w:rsidTr="00723343">
        <w:tc>
          <w:tcPr>
            <w:tcW w:w="1593" w:type="dxa"/>
            <w:tcBorders>
              <w:top w:val="single" w:sz="6" w:space="0" w:color="auto"/>
              <w:left w:val="single" w:sz="6" w:space="0" w:color="auto"/>
              <w:bottom w:val="single" w:sz="4" w:space="0" w:color="auto"/>
              <w:right w:val="nil"/>
            </w:tcBorders>
            <w:vAlign w:val="bottom"/>
          </w:tcPr>
          <w:p w14:paraId="7ACA9E91" w14:textId="71BAF70E" w:rsidR="0003600B" w:rsidRDefault="000633B0" w:rsidP="00ED0976">
            <w:pPr>
              <w:spacing w:before="20" w:after="20"/>
              <w:ind w:right="80"/>
              <w:rPr>
                <w:rFonts w:cs="Arial"/>
              </w:rPr>
            </w:pPr>
            <w:r>
              <w:rPr>
                <w:rStyle w:val="ui-provider"/>
              </w:rPr>
              <w:t>sequenceNumber</w:t>
            </w:r>
          </w:p>
        </w:tc>
        <w:tc>
          <w:tcPr>
            <w:tcW w:w="3740" w:type="dxa"/>
            <w:tcBorders>
              <w:top w:val="single" w:sz="6" w:space="0" w:color="auto"/>
              <w:left w:val="single" w:sz="2" w:space="0" w:color="auto"/>
              <w:bottom w:val="single" w:sz="4" w:space="0" w:color="auto"/>
              <w:right w:val="nil"/>
            </w:tcBorders>
          </w:tcPr>
          <w:p w14:paraId="4A3207A1" w14:textId="77777777" w:rsidR="0003600B" w:rsidRDefault="0003600B" w:rsidP="00ED0976">
            <w:pPr>
              <w:rPr>
                <w:rFonts w:cs="Arial"/>
              </w:rPr>
            </w:pPr>
            <w:r>
              <w:rPr>
                <w:szCs w:val="20"/>
              </w:rPr>
              <w:t>Liczba porządkowa.</w:t>
            </w:r>
          </w:p>
        </w:tc>
        <w:tc>
          <w:tcPr>
            <w:tcW w:w="1256" w:type="dxa"/>
            <w:tcBorders>
              <w:top w:val="single" w:sz="6" w:space="0" w:color="auto"/>
              <w:left w:val="single" w:sz="2" w:space="0" w:color="auto"/>
              <w:bottom w:val="single" w:sz="4" w:space="0" w:color="auto"/>
              <w:right w:val="nil"/>
            </w:tcBorders>
            <w:vAlign w:val="bottom"/>
          </w:tcPr>
          <w:p w14:paraId="7C5B7524" w14:textId="77777777" w:rsidR="0003600B" w:rsidRDefault="0003600B" w:rsidP="00ED0976">
            <w:pPr>
              <w:spacing w:before="20" w:after="20"/>
              <w:ind w:left="80" w:right="80"/>
              <w:rPr>
                <w:rFonts w:cs="Arial"/>
              </w:rPr>
            </w:pPr>
            <w:r>
              <w:rPr>
                <w:rFonts w:cs="Arial"/>
                <w:color w:val="000000"/>
                <w:szCs w:val="20"/>
              </w:rPr>
              <w:t>R n..5</w:t>
            </w:r>
          </w:p>
        </w:tc>
        <w:tc>
          <w:tcPr>
            <w:tcW w:w="1316" w:type="dxa"/>
            <w:tcBorders>
              <w:top w:val="single" w:sz="6" w:space="0" w:color="auto"/>
              <w:left w:val="single" w:sz="2" w:space="0" w:color="auto"/>
              <w:bottom w:val="single" w:sz="4" w:space="0" w:color="auto"/>
              <w:right w:val="nil"/>
            </w:tcBorders>
            <w:vAlign w:val="bottom"/>
          </w:tcPr>
          <w:p w14:paraId="5BA9D51F" w14:textId="77777777" w:rsidR="0003600B" w:rsidRDefault="0003600B" w:rsidP="00ED0976">
            <w:pPr>
              <w:spacing w:before="20" w:after="20"/>
              <w:ind w:left="80" w:right="80"/>
              <w:rPr>
                <w:rFonts w:cs="Arial"/>
              </w:rPr>
            </w:pPr>
          </w:p>
        </w:tc>
        <w:tc>
          <w:tcPr>
            <w:tcW w:w="1381" w:type="dxa"/>
            <w:tcBorders>
              <w:top w:val="single" w:sz="6" w:space="0" w:color="auto"/>
              <w:left w:val="single" w:sz="2" w:space="0" w:color="auto"/>
              <w:bottom w:val="single" w:sz="4" w:space="0" w:color="auto"/>
              <w:right w:val="single" w:sz="6" w:space="0" w:color="auto"/>
            </w:tcBorders>
          </w:tcPr>
          <w:p w14:paraId="1D61E799" w14:textId="77777777" w:rsidR="0003600B" w:rsidRDefault="0003600B" w:rsidP="00ED0976">
            <w:pPr>
              <w:spacing w:before="20" w:after="20"/>
              <w:ind w:left="80" w:right="80"/>
              <w:rPr>
                <w:rFonts w:cs="Arial"/>
              </w:rPr>
            </w:pPr>
            <w:r>
              <w:rPr>
                <w:rFonts w:cs="Arial"/>
              </w:rPr>
              <w:t>R0054</w:t>
            </w:r>
          </w:p>
        </w:tc>
      </w:tr>
      <w:tr w:rsidR="0003600B" w14:paraId="003F21DA" w14:textId="77777777" w:rsidTr="00723343">
        <w:tc>
          <w:tcPr>
            <w:tcW w:w="1593" w:type="dxa"/>
            <w:tcBorders>
              <w:top w:val="single" w:sz="4" w:space="0" w:color="auto"/>
              <w:left w:val="single" w:sz="6" w:space="0" w:color="auto"/>
              <w:bottom w:val="single" w:sz="4" w:space="0" w:color="auto"/>
              <w:right w:val="nil"/>
            </w:tcBorders>
            <w:vAlign w:val="bottom"/>
          </w:tcPr>
          <w:p w14:paraId="7308105A" w14:textId="2CA4CA2D" w:rsidR="0003600B" w:rsidRDefault="00A410DB" w:rsidP="00ED0976">
            <w:pPr>
              <w:spacing w:before="20" w:after="20"/>
              <w:ind w:right="80"/>
              <w:rPr>
                <w:rFonts w:cs="Arial"/>
              </w:rPr>
            </w:pPr>
            <w:r w:rsidRPr="00A410DB">
              <w:rPr>
                <w:rFonts w:cs="Arial"/>
                <w:color w:val="000000"/>
                <w:szCs w:val="20"/>
              </w:rPr>
              <w:t>typeOfPackages</w:t>
            </w:r>
          </w:p>
        </w:tc>
        <w:tc>
          <w:tcPr>
            <w:tcW w:w="3740" w:type="dxa"/>
            <w:tcBorders>
              <w:top w:val="single" w:sz="4" w:space="0" w:color="auto"/>
              <w:left w:val="single" w:sz="2" w:space="0" w:color="auto"/>
              <w:bottom w:val="single" w:sz="4" w:space="0" w:color="auto"/>
              <w:right w:val="nil"/>
            </w:tcBorders>
          </w:tcPr>
          <w:p w14:paraId="17684063" w14:textId="77777777" w:rsidR="0003600B" w:rsidRDefault="0003600B" w:rsidP="00ED0976">
            <w:pPr>
              <w:rPr>
                <w:rFonts w:cs="Arial"/>
              </w:rPr>
            </w:pPr>
            <w:r>
              <w:rPr>
                <w:szCs w:val="20"/>
              </w:rPr>
              <w:t>Rodzaj opakowania.</w:t>
            </w:r>
          </w:p>
        </w:tc>
        <w:tc>
          <w:tcPr>
            <w:tcW w:w="1256" w:type="dxa"/>
            <w:tcBorders>
              <w:top w:val="single" w:sz="4" w:space="0" w:color="auto"/>
              <w:left w:val="single" w:sz="2" w:space="0" w:color="auto"/>
              <w:bottom w:val="single" w:sz="4" w:space="0" w:color="auto"/>
              <w:right w:val="nil"/>
            </w:tcBorders>
            <w:vAlign w:val="bottom"/>
          </w:tcPr>
          <w:p w14:paraId="157ADAD4" w14:textId="77777777" w:rsidR="0003600B" w:rsidRDefault="0003600B" w:rsidP="00ED0976">
            <w:pPr>
              <w:spacing w:before="20" w:after="20"/>
              <w:ind w:left="80" w:right="80"/>
              <w:rPr>
                <w:rFonts w:cs="Arial"/>
              </w:rPr>
            </w:pPr>
            <w:r>
              <w:rPr>
                <w:rFonts w:cs="Arial"/>
                <w:color w:val="000000"/>
                <w:szCs w:val="20"/>
              </w:rPr>
              <w:t>R an2</w:t>
            </w:r>
          </w:p>
        </w:tc>
        <w:tc>
          <w:tcPr>
            <w:tcW w:w="1316" w:type="dxa"/>
            <w:tcBorders>
              <w:top w:val="single" w:sz="4" w:space="0" w:color="auto"/>
              <w:left w:val="single" w:sz="2" w:space="0" w:color="auto"/>
              <w:bottom w:val="single" w:sz="4" w:space="0" w:color="auto"/>
              <w:right w:val="nil"/>
            </w:tcBorders>
            <w:vAlign w:val="bottom"/>
          </w:tcPr>
          <w:p w14:paraId="2529A7B9" w14:textId="77777777" w:rsidR="0003600B" w:rsidRDefault="0003600B" w:rsidP="00ED0976">
            <w:pPr>
              <w:spacing w:before="20" w:after="20"/>
              <w:ind w:left="80" w:right="80"/>
              <w:rPr>
                <w:rFonts w:cs="Arial"/>
              </w:rPr>
            </w:pPr>
            <w:r>
              <w:rPr>
                <w:rFonts w:cs="Arial"/>
                <w:color w:val="000000"/>
                <w:szCs w:val="20"/>
              </w:rPr>
              <w:t>CL017</w:t>
            </w:r>
          </w:p>
        </w:tc>
        <w:tc>
          <w:tcPr>
            <w:tcW w:w="1381" w:type="dxa"/>
            <w:tcBorders>
              <w:top w:val="single" w:sz="4" w:space="0" w:color="auto"/>
              <w:left w:val="single" w:sz="2" w:space="0" w:color="auto"/>
              <w:bottom w:val="single" w:sz="4" w:space="0" w:color="auto"/>
              <w:right w:val="single" w:sz="6" w:space="0" w:color="auto"/>
            </w:tcBorders>
          </w:tcPr>
          <w:p w14:paraId="4A141A3B" w14:textId="18B06089" w:rsidR="0003600B" w:rsidRDefault="00FC6D0C" w:rsidP="00ED0976">
            <w:pPr>
              <w:spacing w:before="20" w:after="20"/>
              <w:ind w:left="80" w:right="80"/>
              <w:rPr>
                <w:rFonts w:cs="Arial"/>
              </w:rPr>
            </w:pPr>
            <w:r>
              <w:rPr>
                <w:szCs w:val="20"/>
              </w:rPr>
              <w:t>R0220, B1919</w:t>
            </w:r>
          </w:p>
        </w:tc>
      </w:tr>
      <w:tr w:rsidR="0003600B" w14:paraId="0637A864" w14:textId="77777777" w:rsidTr="00723343">
        <w:tc>
          <w:tcPr>
            <w:tcW w:w="1593" w:type="dxa"/>
            <w:tcBorders>
              <w:top w:val="single" w:sz="4" w:space="0" w:color="auto"/>
              <w:left w:val="single" w:sz="6" w:space="0" w:color="auto"/>
              <w:bottom w:val="single" w:sz="4" w:space="0" w:color="auto"/>
              <w:right w:val="nil"/>
            </w:tcBorders>
            <w:vAlign w:val="bottom"/>
          </w:tcPr>
          <w:p w14:paraId="11026890" w14:textId="48ECDE03" w:rsidR="0003600B" w:rsidRDefault="00A410DB" w:rsidP="00ED0976">
            <w:pPr>
              <w:spacing w:before="20" w:after="20"/>
              <w:ind w:right="80"/>
              <w:rPr>
                <w:rFonts w:cs="Arial"/>
                <w:color w:val="000000" w:themeColor="text1"/>
              </w:rPr>
            </w:pPr>
            <w:r w:rsidRPr="00A410DB">
              <w:rPr>
                <w:rFonts w:cs="Arial"/>
                <w:color w:val="000000"/>
                <w:szCs w:val="20"/>
              </w:rPr>
              <w:t>numberOfPackages</w:t>
            </w:r>
          </w:p>
        </w:tc>
        <w:tc>
          <w:tcPr>
            <w:tcW w:w="3740" w:type="dxa"/>
            <w:tcBorders>
              <w:top w:val="single" w:sz="4" w:space="0" w:color="auto"/>
              <w:left w:val="single" w:sz="2" w:space="0" w:color="auto"/>
              <w:bottom w:val="single" w:sz="4" w:space="0" w:color="auto"/>
              <w:right w:val="nil"/>
            </w:tcBorders>
          </w:tcPr>
          <w:p w14:paraId="247210EA" w14:textId="1A4476C4" w:rsidR="0003600B" w:rsidRDefault="0003600B" w:rsidP="00ED0976">
            <w:pPr>
              <w:rPr>
                <w:rFonts w:cs="Arial"/>
              </w:rPr>
            </w:pPr>
            <w:r>
              <w:rPr>
                <w:szCs w:val="20"/>
              </w:rPr>
              <w:t>Liczba opakowań.</w:t>
            </w:r>
            <w:r w:rsidR="005654F2">
              <w:rPr>
                <w:szCs w:val="20"/>
              </w:rPr>
              <w:t xml:space="preserve"> Dla towarów nieopakowanych liczba sztuk.</w:t>
            </w:r>
          </w:p>
        </w:tc>
        <w:tc>
          <w:tcPr>
            <w:tcW w:w="1256" w:type="dxa"/>
            <w:tcBorders>
              <w:top w:val="single" w:sz="4" w:space="0" w:color="auto"/>
              <w:left w:val="single" w:sz="2" w:space="0" w:color="auto"/>
              <w:bottom w:val="single" w:sz="4" w:space="0" w:color="auto"/>
              <w:right w:val="nil"/>
            </w:tcBorders>
            <w:vAlign w:val="bottom"/>
          </w:tcPr>
          <w:p w14:paraId="46FFB67B" w14:textId="77777777" w:rsidR="0003600B" w:rsidRDefault="0003600B" w:rsidP="00ED0976">
            <w:pPr>
              <w:spacing w:before="20" w:after="20"/>
              <w:ind w:left="80" w:right="80"/>
              <w:rPr>
                <w:rFonts w:cs="Arial"/>
                <w:color w:val="000000" w:themeColor="text1"/>
              </w:rPr>
            </w:pPr>
            <w:r>
              <w:rPr>
                <w:rFonts w:cs="Arial"/>
                <w:color w:val="000000"/>
                <w:szCs w:val="20"/>
              </w:rPr>
              <w:t>D n..8</w:t>
            </w:r>
          </w:p>
        </w:tc>
        <w:tc>
          <w:tcPr>
            <w:tcW w:w="1316" w:type="dxa"/>
            <w:tcBorders>
              <w:top w:val="single" w:sz="4" w:space="0" w:color="auto"/>
              <w:left w:val="single" w:sz="2" w:space="0" w:color="auto"/>
              <w:bottom w:val="single" w:sz="4" w:space="0" w:color="auto"/>
              <w:right w:val="nil"/>
            </w:tcBorders>
            <w:vAlign w:val="bottom"/>
          </w:tcPr>
          <w:p w14:paraId="5B08780E" w14:textId="77777777" w:rsidR="0003600B" w:rsidRDefault="0003600B" w:rsidP="00ED0976">
            <w:pPr>
              <w:spacing w:before="20" w:after="20"/>
              <w:ind w:left="80" w:right="80"/>
              <w:rPr>
                <w:rFonts w:cs="Arial"/>
              </w:rPr>
            </w:pPr>
          </w:p>
        </w:tc>
        <w:tc>
          <w:tcPr>
            <w:tcW w:w="1381" w:type="dxa"/>
            <w:tcBorders>
              <w:top w:val="single" w:sz="4" w:space="0" w:color="auto"/>
              <w:left w:val="single" w:sz="2" w:space="0" w:color="auto"/>
              <w:bottom w:val="single" w:sz="4" w:space="0" w:color="auto"/>
              <w:right w:val="single" w:sz="6" w:space="0" w:color="auto"/>
            </w:tcBorders>
          </w:tcPr>
          <w:p w14:paraId="6EF29616" w14:textId="77777777" w:rsidR="0003600B" w:rsidRDefault="0003600B" w:rsidP="00ED0976">
            <w:pPr>
              <w:spacing w:before="20" w:after="20"/>
              <w:ind w:left="80" w:right="80"/>
              <w:rPr>
                <w:rFonts w:cs="Arial"/>
              </w:rPr>
            </w:pPr>
            <w:r>
              <w:rPr>
                <w:rFonts w:cs="Arial"/>
              </w:rPr>
              <w:t>C0060;</w:t>
            </w:r>
          </w:p>
          <w:p w14:paraId="6B74C47F" w14:textId="68C92116" w:rsidR="0003600B" w:rsidRDefault="00723343" w:rsidP="00ED0976">
            <w:pPr>
              <w:spacing w:before="20" w:after="20"/>
              <w:ind w:left="80" w:right="80"/>
              <w:rPr>
                <w:rFonts w:cs="Arial"/>
              </w:rPr>
            </w:pPr>
            <w:r>
              <w:rPr>
                <w:rFonts w:cs="Arial"/>
              </w:rPr>
              <w:t>G0021</w:t>
            </w:r>
            <w:r w:rsidR="0003600B">
              <w:rPr>
                <w:rFonts w:cs="Arial"/>
              </w:rPr>
              <w:t>;</w:t>
            </w:r>
          </w:p>
          <w:p w14:paraId="37867C4F" w14:textId="17D482EE" w:rsidR="0003600B" w:rsidRDefault="0003600B" w:rsidP="00ED0976">
            <w:pPr>
              <w:spacing w:before="20" w:after="20"/>
              <w:ind w:left="80" w:right="80"/>
              <w:rPr>
                <w:rFonts w:cs="Arial"/>
              </w:rPr>
            </w:pPr>
            <w:r>
              <w:rPr>
                <w:rFonts w:cs="Arial"/>
              </w:rPr>
              <w:t>R0364</w:t>
            </w:r>
            <w:r w:rsidR="00DA0FCA">
              <w:rPr>
                <w:rFonts w:cs="Arial"/>
              </w:rPr>
              <w:t>;</w:t>
            </w:r>
          </w:p>
          <w:p w14:paraId="6B03EB8D" w14:textId="77777777" w:rsidR="00A91F6C" w:rsidRDefault="00A91F6C" w:rsidP="00A91F6C">
            <w:pPr>
              <w:widowControl w:val="0"/>
              <w:adjustRightInd w:val="0"/>
              <w:spacing w:before="20" w:after="20"/>
              <w:ind w:left="80" w:right="80"/>
            </w:pPr>
            <w:r w:rsidRPr="00A91F6C">
              <w:t>R0219</w:t>
            </w:r>
            <w:r>
              <w:t>;</w:t>
            </w:r>
          </w:p>
          <w:p w14:paraId="79A33BBD" w14:textId="3D5BA23D" w:rsidR="00DA0FCA" w:rsidRDefault="00DA0FCA" w:rsidP="00ED0976">
            <w:pPr>
              <w:spacing w:before="20" w:after="20"/>
              <w:ind w:left="80" w:right="80"/>
              <w:rPr>
                <w:rFonts w:cs="Arial"/>
              </w:rPr>
            </w:pPr>
            <w:r>
              <w:t>B1819</w:t>
            </w:r>
          </w:p>
        </w:tc>
      </w:tr>
      <w:tr w:rsidR="0003600B" w14:paraId="2F195DD6" w14:textId="77777777" w:rsidTr="00723343">
        <w:trPr>
          <w:trHeight w:val="271"/>
        </w:trPr>
        <w:tc>
          <w:tcPr>
            <w:tcW w:w="1593" w:type="dxa"/>
            <w:tcBorders>
              <w:top w:val="single" w:sz="4" w:space="0" w:color="auto"/>
              <w:left w:val="single" w:sz="6" w:space="0" w:color="auto"/>
              <w:bottom w:val="single" w:sz="4" w:space="0" w:color="auto"/>
              <w:right w:val="nil"/>
            </w:tcBorders>
            <w:vAlign w:val="bottom"/>
          </w:tcPr>
          <w:p w14:paraId="2043B901" w14:textId="4AB43CDB" w:rsidR="0003600B" w:rsidRDefault="00A410DB" w:rsidP="00ED0976">
            <w:pPr>
              <w:spacing w:before="20" w:after="20"/>
              <w:ind w:right="80"/>
              <w:rPr>
                <w:rFonts w:cs="Arial"/>
              </w:rPr>
            </w:pPr>
            <w:r w:rsidRPr="00A410DB">
              <w:rPr>
                <w:rFonts w:cs="Arial"/>
                <w:color w:val="000000"/>
                <w:szCs w:val="20"/>
              </w:rPr>
              <w:t>shippingMarks</w:t>
            </w:r>
          </w:p>
        </w:tc>
        <w:tc>
          <w:tcPr>
            <w:tcW w:w="3740" w:type="dxa"/>
            <w:tcBorders>
              <w:top w:val="single" w:sz="4" w:space="0" w:color="auto"/>
              <w:left w:val="single" w:sz="2" w:space="0" w:color="auto"/>
              <w:bottom w:val="single" w:sz="4" w:space="0" w:color="auto"/>
              <w:right w:val="nil"/>
            </w:tcBorders>
          </w:tcPr>
          <w:p w14:paraId="611D2970" w14:textId="77777777" w:rsidR="0003600B" w:rsidRDefault="0003600B" w:rsidP="00ED0976">
            <w:pPr>
              <w:rPr>
                <w:rFonts w:cs="Arial"/>
              </w:rPr>
            </w:pPr>
            <w:r>
              <w:rPr>
                <w:szCs w:val="20"/>
              </w:rPr>
              <w:t>Znaki opakowań.</w:t>
            </w:r>
          </w:p>
        </w:tc>
        <w:tc>
          <w:tcPr>
            <w:tcW w:w="1256" w:type="dxa"/>
            <w:tcBorders>
              <w:top w:val="single" w:sz="4" w:space="0" w:color="auto"/>
              <w:left w:val="single" w:sz="2" w:space="0" w:color="auto"/>
              <w:bottom w:val="single" w:sz="4" w:space="0" w:color="auto"/>
              <w:right w:val="nil"/>
            </w:tcBorders>
            <w:vAlign w:val="bottom"/>
          </w:tcPr>
          <w:p w14:paraId="36CB91DE" w14:textId="77777777" w:rsidR="0003600B" w:rsidRDefault="0003600B" w:rsidP="00ED0976">
            <w:pPr>
              <w:spacing w:before="20" w:after="20"/>
              <w:ind w:left="80" w:right="80"/>
              <w:rPr>
                <w:rFonts w:cs="Arial"/>
              </w:rPr>
            </w:pPr>
            <w:r>
              <w:rPr>
                <w:rFonts w:cs="Arial"/>
                <w:color w:val="000000"/>
                <w:szCs w:val="20"/>
              </w:rPr>
              <w:t>D an..512</w:t>
            </w:r>
          </w:p>
        </w:tc>
        <w:tc>
          <w:tcPr>
            <w:tcW w:w="1316" w:type="dxa"/>
            <w:tcBorders>
              <w:top w:val="single" w:sz="4" w:space="0" w:color="auto"/>
              <w:left w:val="single" w:sz="2" w:space="0" w:color="auto"/>
              <w:bottom w:val="single" w:sz="4" w:space="0" w:color="auto"/>
              <w:right w:val="nil"/>
            </w:tcBorders>
            <w:vAlign w:val="bottom"/>
          </w:tcPr>
          <w:p w14:paraId="3AA7C5DE" w14:textId="77777777" w:rsidR="0003600B" w:rsidRDefault="0003600B" w:rsidP="00ED0976">
            <w:pPr>
              <w:spacing w:line="240" w:lineRule="auto"/>
              <w:rPr>
                <w:rFonts w:cs="Arial"/>
                <w:color w:val="000000" w:themeColor="text1"/>
              </w:rPr>
            </w:pPr>
          </w:p>
        </w:tc>
        <w:tc>
          <w:tcPr>
            <w:tcW w:w="1381" w:type="dxa"/>
            <w:tcBorders>
              <w:top w:val="single" w:sz="4" w:space="0" w:color="auto"/>
              <w:left w:val="single" w:sz="2" w:space="0" w:color="auto"/>
              <w:bottom w:val="single" w:sz="4" w:space="0" w:color="auto"/>
              <w:right w:val="single" w:sz="6" w:space="0" w:color="auto"/>
            </w:tcBorders>
          </w:tcPr>
          <w:p w14:paraId="515EB5C8" w14:textId="77777777" w:rsidR="0003600B" w:rsidRDefault="0003600B" w:rsidP="00ED0976">
            <w:pPr>
              <w:spacing w:before="20" w:after="20"/>
              <w:ind w:left="80" w:right="80"/>
              <w:rPr>
                <w:rFonts w:cs="Arial"/>
              </w:rPr>
            </w:pPr>
            <w:r>
              <w:rPr>
                <w:rFonts w:cs="Arial"/>
              </w:rPr>
              <w:t>C0060;</w:t>
            </w:r>
          </w:p>
          <w:p w14:paraId="39709538" w14:textId="77777777" w:rsidR="0003600B" w:rsidRDefault="0003600B" w:rsidP="00ED0976">
            <w:pPr>
              <w:spacing w:before="20" w:after="20"/>
              <w:ind w:left="80" w:right="80"/>
              <w:rPr>
                <w:rFonts w:cs="Arial"/>
              </w:rPr>
            </w:pPr>
            <w:r>
              <w:rPr>
                <w:rFonts w:cs="Arial"/>
              </w:rPr>
              <w:t>G0024</w:t>
            </w:r>
          </w:p>
        </w:tc>
      </w:tr>
    </w:tbl>
    <w:p w14:paraId="7B31A212" w14:textId="77777777" w:rsidR="0003600B" w:rsidRPr="003717E0" w:rsidRDefault="0003600B" w:rsidP="0003600B"/>
    <w:p w14:paraId="3A2389BF" w14:textId="77777777" w:rsidR="0003600B" w:rsidRPr="00A67129" w:rsidRDefault="1FA2702A" w:rsidP="0030437A">
      <w:pPr>
        <w:pStyle w:val="Naglowek1"/>
        <w:numPr>
          <w:ilvl w:val="0"/>
          <w:numId w:val="61"/>
        </w:numPr>
        <w:rPr>
          <w:color w:val="auto"/>
        </w:rPr>
      </w:pPr>
      <w:bookmarkStart w:id="83" w:name="_Toc514413997"/>
      <w:bookmarkStart w:id="84" w:name="_Toc87289380"/>
      <w:bookmarkStart w:id="85" w:name="_Toc163812114"/>
      <w:r w:rsidRPr="23110CC1">
        <w:rPr>
          <w:color w:val="auto"/>
        </w:rPr>
        <w:lastRenderedPageBreak/>
        <w:t>Komunikat IE028</w:t>
      </w:r>
      <w:bookmarkEnd w:id="83"/>
      <w:bookmarkEnd w:id="84"/>
      <w:bookmarkEnd w:id="85"/>
    </w:p>
    <w:p w14:paraId="00682BF3" w14:textId="77777777" w:rsidR="0003600B" w:rsidRPr="00BA3375" w:rsidRDefault="0003600B" w:rsidP="0003600B">
      <w:r w:rsidRPr="00BA3375">
        <w:t xml:space="preserve">Komunikat </w:t>
      </w:r>
      <w:r>
        <w:t>IE028</w:t>
      </w:r>
      <w:r w:rsidRPr="00BA3375">
        <w:t xml:space="preserve"> jest informacją przesyłaną do </w:t>
      </w:r>
      <w:r>
        <w:t>osoby uprawnionej do procedury tranzytu</w:t>
      </w:r>
      <w:r w:rsidRPr="00BA3375">
        <w:t xml:space="preserve"> z systemu NCTS</w:t>
      </w:r>
      <w:r>
        <w:t xml:space="preserve">2 o przyjęciu zgłoszenia tranzytowego i </w:t>
      </w:r>
      <w:r w:rsidRPr="00BA3375">
        <w:t xml:space="preserve">nadaniu numeru ewidencyjnego </w:t>
      </w:r>
      <w:r>
        <w:t>MRN (gdy zgłoszenie zostało przesłane komunikatem IE015)</w:t>
      </w:r>
      <w:r w:rsidRPr="00BA3375">
        <w:t>.</w:t>
      </w:r>
    </w:p>
    <w:p w14:paraId="376AA84C" w14:textId="77777777" w:rsidR="0003600B" w:rsidRPr="004C1A60" w:rsidRDefault="0003600B" w:rsidP="0003600B">
      <w:pPr>
        <w:widowControl w:val="0"/>
        <w:adjustRightInd w:val="0"/>
        <w:spacing w:before="20" w:after="20"/>
        <w:ind w:left="80" w:right="80"/>
      </w:pPr>
    </w:p>
    <w:p w14:paraId="11C74D18"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IE028</w:t>
      </w:r>
    </w:p>
    <w:tbl>
      <w:tblPr>
        <w:tblW w:w="5000" w:type="pct"/>
        <w:tblCellMar>
          <w:left w:w="113" w:type="dxa"/>
          <w:right w:w="113" w:type="dxa"/>
        </w:tblCellMar>
        <w:tblLook w:val="0000" w:firstRow="0" w:lastRow="0" w:firstColumn="0" w:lastColumn="0" w:noHBand="0" w:noVBand="0"/>
      </w:tblPr>
      <w:tblGrid>
        <w:gridCol w:w="6256"/>
        <w:gridCol w:w="1476"/>
        <w:gridCol w:w="1322"/>
      </w:tblGrid>
      <w:tr w:rsidR="0003600B" w:rsidRPr="006A1B39" w14:paraId="1E273D4E" w14:textId="77777777" w:rsidTr="00ED0976">
        <w:tc>
          <w:tcPr>
            <w:tcW w:w="3455" w:type="pct"/>
            <w:tcBorders>
              <w:top w:val="single" w:sz="6" w:space="0" w:color="auto"/>
              <w:left w:val="single" w:sz="6" w:space="0" w:color="auto"/>
              <w:bottom w:val="single" w:sz="6" w:space="0" w:color="auto"/>
              <w:right w:val="nil"/>
            </w:tcBorders>
          </w:tcPr>
          <w:p w14:paraId="25E55F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15" w:type="pct"/>
            <w:tcBorders>
              <w:top w:val="single" w:sz="6" w:space="0" w:color="auto"/>
              <w:left w:val="single" w:sz="6" w:space="0" w:color="auto"/>
              <w:bottom w:val="single" w:sz="6" w:space="0" w:color="auto"/>
              <w:right w:val="nil"/>
            </w:tcBorders>
          </w:tcPr>
          <w:p w14:paraId="6B9313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Wystąpienie</w:t>
            </w:r>
          </w:p>
        </w:tc>
        <w:tc>
          <w:tcPr>
            <w:tcW w:w="730" w:type="pct"/>
            <w:tcBorders>
              <w:top w:val="single" w:sz="6" w:space="0" w:color="auto"/>
              <w:left w:val="single" w:sz="6" w:space="0" w:color="auto"/>
              <w:bottom w:val="single" w:sz="6" w:space="0" w:color="auto"/>
              <w:right w:val="single" w:sz="6" w:space="0" w:color="auto"/>
            </w:tcBorders>
          </w:tcPr>
          <w:p w14:paraId="0453CE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F86919" w14:textId="77777777" w:rsidTr="00ED0976">
        <w:tc>
          <w:tcPr>
            <w:tcW w:w="3455" w:type="pct"/>
            <w:tcBorders>
              <w:top w:val="nil"/>
              <w:left w:val="single" w:sz="6" w:space="0" w:color="auto"/>
              <w:bottom w:val="single" w:sz="2" w:space="0" w:color="auto"/>
              <w:right w:val="nil"/>
            </w:tcBorders>
          </w:tcPr>
          <w:p w14:paraId="6267A383" w14:textId="77777777" w:rsidR="0003600B" w:rsidRPr="006A1B39" w:rsidRDefault="0003600B" w:rsidP="00ED0976">
            <w:pPr>
              <w:widowControl w:val="0"/>
              <w:adjustRightInd w:val="0"/>
              <w:spacing w:before="20" w:after="20"/>
              <w:ind w:right="80"/>
              <w:rPr>
                <w:szCs w:val="20"/>
              </w:rPr>
            </w:pPr>
            <w:r>
              <w:rPr>
                <w:szCs w:val="20"/>
              </w:rPr>
              <w:t>IE028PL/CC028C</w:t>
            </w:r>
          </w:p>
        </w:tc>
        <w:tc>
          <w:tcPr>
            <w:tcW w:w="815" w:type="pct"/>
            <w:tcBorders>
              <w:top w:val="nil"/>
              <w:left w:val="single" w:sz="2" w:space="0" w:color="auto"/>
              <w:bottom w:val="single" w:sz="2" w:space="0" w:color="auto"/>
              <w:right w:val="nil"/>
            </w:tcBorders>
          </w:tcPr>
          <w:p w14:paraId="3CF8D20D" w14:textId="77777777" w:rsidR="0003600B" w:rsidRPr="006A1B39" w:rsidRDefault="0003600B" w:rsidP="00ED0976">
            <w:pPr>
              <w:widowControl w:val="0"/>
              <w:adjustRightInd w:val="0"/>
              <w:spacing w:before="20" w:after="20"/>
              <w:ind w:right="80"/>
              <w:rPr>
                <w:szCs w:val="20"/>
              </w:rPr>
            </w:pPr>
            <w:r>
              <w:rPr>
                <w:szCs w:val="20"/>
              </w:rPr>
              <w:t xml:space="preserve"> 1</w:t>
            </w:r>
          </w:p>
        </w:tc>
        <w:tc>
          <w:tcPr>
            <w:tcW w:w="730" w:type="pct"/>
            <w:tcBorders>
              <w:top w:val="nil"/>
              <w:left w:val="single" w:sz="2" w:space="0" w:color="auto"/>
              <w:bottom w:val="single" w:sz="2" w:space="0" w:color="auto"/>
              <w:right w:val="single" w:sz="6" w:space="0" w:color="auto"/>
            </w:tcBorders>
          </w:tcPr>
          <w:p w14:paraId="309F010F" w14:textId="77777777" w:rsidR="0003600B" w:rsidRPr="006A1B39" w:rsidRDefault="0003600B" w:rsidP="00ED0976">
            <w:pPr>
              <w:widowControl w:val="0"/>
              <w:adjustRightInd w:val="0"/>
              <w:spacing w:before="20" w:after="20"/>
              <w:ind w:left="80" w:right="80"/>
              <w:rPr>
                <w:szCs w:val="20"/>
              </w:rPr>
            </w:pPr>
          </w:p>
        </w:tc>
      </w:tr>
      <w:tr w:rsidR="0003600B" w:rsidRPr="006A1B39" w14:paraId="70737609" w14:textId="77777777" w:rsidTr="00ED0976">
        <w:tc>
          <w:tcPr>
            <w:tcW w:w="3455" w:type="pct"/>
            <w:tcBorders>
              <w:top w:val="single" w:sz="2" w:space="0" w:color="auto"/>
              <w:left w:val="single" w:sz="6" w:space="0" w:color="auto"/>
              <w:bottom w:val="single" w:sz="2" w:space="0" w:color="auto"/>
              <w:right w:val="nil"/>
            </w:tcBorders>
          </w:tcPr>
          <w:p w14:paraId="7AE4DD50" w14:textId="77777777" w:rsidR="0003600B" w:rsidRDefault="0003600B" w:rsidP="00ED0976">
            <w:pPr>
              <w:widowControl w:val="0"/>
              <w:adjustRightInd w:val="0"/>
              <w:spacing w:before="20" w:after="20"/>
              <w:ind w:right="80"/>
            </w:pPr>
            <w:r>
              <w:t>IE028PL</w:t>
            </w:r>
            <w:r>
              <w:rPr>
                <w:rFonts w:cs="Arial"/>
                <w:color w:val="000000" w:themeColor="text1"/>
              </w:rPr>
              <w:t>/</w:t>
            </w:r>
            <w:r w:rsidRPr="46A0A2E6">
              <w:rPr>
                <w:rFonts w:cs="Arial"/>
                <w:color w:val="000000" w:themeColor="text1"/>
              </w:rPr>
              <w:t>CC</w:t>
            </w:r>
            <w:r>
              <w:t>028</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815" w:type="pct"/>
            <w:tcBorders>
              <w:top w:val="single" w:sz="2" w:space="0" w:color="auto"/>
              <w:left w:val="single" w:sz="2" w:space="0" w:color="auto"/>
              <w:bottom w:val="single" w:sz="2" w:space="0" w:color="auto"/>
              <w:right w:val="nil"/>
            </w:tcBorders>
          </w:tcPr>
          <w:p w14:paraId="390B4238"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7FF8376E" w14:textId="77777777" w:rsidR="0003600B" w:rsidRDefault="0003600B" w:rsidP="00ED0976">
            <w:pPr>
              <w:widowControl w:val="0"/>
              <w:adjustRightInd w:val="0"/>
              <w:spacing w:before="20" w:after="20"/>
              <w:ind w:left="80" w:right="80"/>
              <w:rPr>
                <w:szCs w:val="20"/>
              </w:rPr>
            </w:pPr>
          </w:p>
        </w:tc>
      </w:tr>
      <w:tr w:rsidR="0003600B" w:rsidRPr="006A1B39" w14:paraId="58A44957" w14:textId="77777777" w:rsidTr="00ED0976">
        <w:tc>
          <w:tcPr>
            <w:tcW w:w="3455" w:type="pct"/>
            <w:tcBorders>
              <w:top w:val="single" w:sz="2" w:space="0" w:color="auto"/>
              <w:left w:val="single" w:sz="6" w:space="0" w:color="auto"/>
              <w:bottom w:val="single" w:sz="2" w:space="0" w:color="auto"/>
              <w:right w:val="nil"/>
            </w:tcBorders>
          </w:tcPr>
          <w:p w14:paraId="188439DF" w14:textId="77777777" w:rsidR="0003600B" w:rsidRDefault="0003600B" w:rsidP="00ED0976">
            <w:pPr>
              <w:widowControl w:val="0"/>
              <w:adjustRightInd w:val="0"/>
              <w:spacing w:before="20" w:after="20"/>
              <w:ind w:right="80"/>
            </w:pPr>
            <w:r>
              <w:t>IE028PL</w:t>
            </w:r>
            <w:r>
              <w:rPr>
                <w:rFonts w:cs="Arial"/>
                <w:color w:val="000000" w:themeColor="text1"/>
              </w:rPr>
              <w:t>/</w:t>
            </w:r>
            <w:r>
              <w:t>CC028C/CustomsOfficeOfDeparture</w:t>
            </w:r>
          </w:p>
        </w:tc>
        <w:tc>
          <w:tcPr>
            <w:tcW w:w="815" w:type="pct"/>
            <w:tcBorders>
              <w:top w:val="single" w:sz="2" w:space="0" w:color="auto"/>
              <w:left w:val="single" w:sz="2" w:space="0" w:color="auto"/>
              <w:bottom w:val="single" w:sz="2" w:space="0" w:color="auto"/>
              <w:right w:val="nil"/>
            </w:tcBorders>
          </w:tcPr>
          <w:p w14:paraId="23ACEA91"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3BAF8C40" w14:textId="77777777" w:rsidR="0003600B" w:rsidRDefault="0003600B" w:rsidP="00ED0976">
            <w:pPr>
              <w:widowControl w:val="0"/>
              <w:adjustRightInd w:val="0"/>
              <w:spacing w:before="20" w:after="20"/>
              <w:ind w:left="80" w:right="80"/>
              <w:rPr>
                <w:szCs w:val="20"/>
              </w:rPr>
            </w:pPr>
          </w:p>
        </w:tc>
      </w:tr>
      <w:tr w:rsidR="0003600B" w:rsidRPr="006A1B39" w14:paraId="24716F07" w14:textId="77777777" w:rsidTr="00ED0976">
        <w:tc>
          <w:tcPr>
            <w:tcW w:w="3455" w:type="pct"/>
            <w:tcBorders>
              <w:top w:val="single" w:sz="2" w:space="0" w:color="auto"/>
              <w:left w:val="single" w:sz="6" w:space="0" w:color="auto"/>
              <w:bottom w:val="single" w:sz="2" w:space="0" w:color="auto"/>
              <w:right w:val="nil"/>
            </w:tcBorders>
          </w:tcPr>
          <w:p w14:paraId="319E837F" w14:textId="77777777" w:rsidR="0003600B" w:rsidRDefault="0003600B" w:rsidP="00ED0976">
            <w:pPr>
              <w:widowControl w:val="0"/>
              <w:adjustRightInd w:val="0"/>
              <w:spacing w:before="20" w:after="20"/>
              <w:ind w:right="80"/>
            </w:pPr>
            <w:r>
              <w:t>IE028PL</w:t>
            </w:r>
            <w:r>
              <w:rPr>
                <w:rFonts w:cs="Arial"/>
                <w:color w:val="000000" w:themeColor="text1"/>
              </w:rPr>
              <w:t>/</w:t>
            </w:r>
            <w:r>
              <w:t>CC028C/HolderOfTheTransitProcedure</w:t>
            </w:r>
          </w:p>
        </w:tc>
        <w:tc>
          <w:tcPr>
            <w:tcW w:w="815" w:type="pct"/>
            <w:tcBorders>
              <w:top w:val="single" w:sz="2" w:space="0" w:color="auto"/>
              <w:left w:val="single" w:sz="2" w:space="0" w:color="auto"/>
              <w:bottom w:val="single" w:sz="2" w:space="0" w:color="auto"/>
              <w:right w:val="nil"/>
            </w:tcBorders>
          </w:tcPr>
          <w:p w14:paraId="29276067"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66AA0AE9" w14:textId="77777777" w:rsidR="0003600B" w:rsidRDefault="0003600B" w:rsidP="00ED0976">
            <w:pPr>
              <w:widowControl w:val="0"/>
              <w:adjustRightInd w:val="0"/>
              <w:spacing w:before="20" w:after="20"/>
              <w:ind w:left="80" w:right="80"/>
              <w:rPr>
                <w:szCs w:val="20"/>
              </w:rPr>
            </w:pPr>
          </w:p>
        </w:tc>
      </w:tr>
      <w:tr w:rsidR="0003600B" w:rsidRPr="006A1B39" w14:paraId="2244C600" w14:textId="77777777" w:rsidTr="00ED0976">
        <w:tc>
          <w:tcPr>
            <w:tcW w:w="3455" w:type="pct"/>
            <w:tcBorders>
              <w:top w:val="single" w:sz="2" w:space="0" w:color="auto"/>
              <w:left w:val="single" w:sz="6" w:space="0" w:color="auto"/>
              <w:bottom w:val="single" w:sz="2" w:space="0" w:color="auto"/>
              <w:right w:val="nil"/>
            </w:tcBorders>
          </w:tcPr>
          <w:p w14:paraId="2EBD25FA" w14:textId="77777777" w:rsidR="0003600B" w:rsidRDefault="0003600B" w:rsidP="00ED0976">
            <w:pPr>
              <w:widowControl w:val="0"/>
              <w:adjustRightInd w:val="0"/>
              <w:spacing w:before="20" w:after="20"/>
              <w:ind w:right="80"/>
            </w:pPr>
            <w:r>
              <w:t>IE028PL</w:t>
            </w:r>
            <w:r>
              <w:rPr>
                <w:rFonts w:cs="Arial"/>
                <w:color w:val="000000" w:themeColor="text1"/>
              </w:rPr>
              <w:t>/</w:t>
            </w:r>
            <w:r>
              <w:t>CC028C/HolderOfTheTransitProcedure/Address</w:t>
            </w:r>
          </w:p>
        </w:tc>
        <w:tc>
          <w:tcPr>
            <w:tcW w:w="815" w:type="pct"/>
            <w:tcBorders>
              <w:top w:val="single" w:sz="2" w:space="0" w:color="auto"/>
              <w:left w:val="single" w:sz="2" w:space="0" w:color="auto"/>
              <w:bottom w:val="single" w:sz="2" w:space="0" w:color="auto"/>
              <w:right w:val="nil"/>
            </w:tcBorders>
          </w:tcPr>
          <w:p w14:paraId="2966B7C5" w14:textId="77777777" w:rsidR="0003600B" w:rsidRDefault="0003600B" w:rsidP="00ED0976">
            <w:pPr>
              <w:widowControl w:val="0"/>
              <w:adjustRightInd w:val="0"/>
              <w:spacing w:before="20" w:after="20"/>
              <w:ind w:right="80"/>
            </w:pPr>
            <w:r>
              <w:t xml:space="preserve"> 0..1</w:t>
            </w:r>
          </w:p>
        </w:tc>
        <w:tc>
          <w:tcPr>
            <w:tcW w:w="730" w:type="pct"/>
            <w:tcBorders>
              <w:top w:val="single" w:sz="2" w:space="0" w:color="auto"/>
              <w:left w:val="single" w:sz="2" w:space="0" w:color="auto"/>
              <w:bottom w:val="single" w:sz="2" w:space="0" w:color="auto"/>
              <w:right w:val="single" w:sz="6" w:space="0" w:color="auto"/>
            </w:tcBorders>
          </w:tcPr>
          <w:p w14:paraId="64A4D323" w14:textId="77777777" w:rsidR="0003600B" w:rsidRDefault="0003600B" w:rsidP="00ED0976">
            <w:pPr>
              <w:widowControl w:val="0"/>
              <w:adjustRightInd w:val="0"/>
              <w:spacing w:before="20" w:after="20"/>
              <w:ind w:left="80" w:right="80"/>
              <w:rPr>
                <w:szCs w:val="20"/>
              </w:rPr>
            </w:pPr>
            <w:r>
              <w:rPr>
                <w:szCs w:val="20"/>
              </w:rPr>
              <w:t>C0250</w:t>
            </w:r>
          </w:p>
        </w:tc>
      </w:tr>
      <w:tr w:rsidR="0003600B" w:rsidRPr="006A1B39" w14:paraId="064F2D5D" w14:textId="77777777" w:rsidTr="00ED0976">
        <w:tc>
          <w:tcPr>
            <w:tcW w:w="3455" w:type="pct"/>
            <w:tcBorders>
              <w:top w:val="single" w:sz="2" w:space="0" w:color="auto"/>
              <w:left w:val="single" w:sz="6" w:space="0" w:color="auto"/>
              <w:bottom w:val="single" w:sz="2" w:space="0" w:color="auto"/>
              <w:right w:val="nil"/>
            </w:tcBorders>
          </w:tcPr>
          <w:p w14:paraId="436CB123" w14:textId="77777777" w:rsidR="0003600B" w:rsidRPr="006A1B39" w:rsidRDefault="0003600B" w:rsidP="00ED0976">
            <w:pPr>
              <w:widowControl w:val="0"/>
              <w:adjustRightInd w:val="0"/>
              <w:spacing w:before="20" w:after="20"/>
              <w:ind w:right="80"/>
              <w:rPr>
                <w:szCs w:val="20"/>
              </w:rPr>
            </w:pPr>
            <w:r>
              <w:t>IE028PL/Signature</w:t>
            </w:r>
          </w:p>
        </w:tc>
        <w:tc>
          <w:tcPr>
            <w:tcW w:w="815" w:type="pct"/>
            <w:tcBorders>
              <w:top w:val="single" w:sz="2" w:space="0" w:color="auto"/>
              <w:left w:val="single" w:sz="2" w:space="0" w:color="auto"/>
              <w:bottom w:val="single" w:sz="2" w:space="0" w:color="auto"/>
              <w:right w:val="nil"/>
            </w:tcBorders>
          </w:tcPr>
          <w:p w14:paraId="3BD45BF7" w14:textId="77777777" w:rsidR="0003600B" w:rsidRPr="006A1B39" w:rsidRDefault="0003600B" w:rsidP="00ED0976">
            <w:pPr>
              <w:widowControl w:val="0"/>
              <w:adjustRightInd w:val="0"/>
              <w:spacing w:before="20" w:after="20"/>
              <w:ind w:right="80"/>
              <w:rPr>
                <w:szCs w:val="20"/>
              </w:rPr>
            </w:pPr>
            <w:r>
              <w:t xml:space="preserve"> 0..</w:t>
            </w:r>
            <w:r>
              <w:rPr>
                <w:szCs w:val="20"/>
              </w:rPr>
              <w:t>1</w:t>
            </w:r>
          </w:p>
        </w:tc>
        <w:tc>
          <w:tcPr>
            <w:tcW w:w="730" w:type="pct"/>
            <w:tcBorders>
              <w:top w:val="single" w:sz="2" w:space="0" w:color="auto"/>
              <w:left w:val="single" w:sz="2" w:space="0" w:color="auto"/>
              <w:bottom w:val="single" w:sz="2" w:space="0" w:color="auto"/>
              <w:right w:val="single" w:sz="6" w:space="0" w:color="auto"/>
            </w:tcBorders>
          </w:tcPr>
          <w:p w14:paraId="5CD8DACF" w14:textId="77777777" w:rsidR="0003600B" w:rsidRPr="006A1B39" w:rsidRDefault="0003600B" w:rsidP="00ED0976">
            <w:pPr>
              <w:widowControl w:val="0"/>
              <w:adjustRightInd w:val="0"/>
              <w:spacing w:before="20" w:after="20"/>
              <w:ind w:left="80" w:right="80"/>
              <w:rPr>
                <w:szCs w:val="20"/>
              </w:rPr>
            </w:pPr>
          </w:p>
        </w:tc>
      </w:tr>
    </w:tbl>
    <w:p w14:paraId="268C0D6C" w14:textId="77777777" w:rsidR="0003600B" w:rsidRPr="009A4C45" w:rsidRDefault="0003600B" w:rsidP="0003600B">
      <w:pPr>
        <w:keepNext/>
        <w:widowControl w:val="0"/>
        <w:autoSpaceDE w:val="0"/>
        <w:autoSpaceDN w:val="0"/>
        <w:adjustRightInd w:val="0"/>
        <w:spacing w:before="20" w:after="20"/>
        <w:ind w:right="79"/>
        <w:rPr>
          <w:b/>
          <w:bCs/>
          <w:u w:val="single"/>
        </w:rPr>
      </w:pPr>
    </w:p>
    <w:p w14:paraId="65EBAA65" w14:textId="77777777" w:rsidR="0003600B" w:rsidRDefault="0003600B" w:rsidP="0030437A">
      <w:pPr>
        <w:keepNext/>
        <w:widowControl w:val="0"/>
        <w:numPr>
          <w:ilvl w:val="0"/>
          <w:numId w:val="2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/IE028PL/CC028C</w:t>
      </w:r>
    </w:p>
    <w:p w14:paraId="1CF4CD7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518243" w14:textId="77777777" w:rsidTr="00ED0976">
        <w:tc>
          <w:tcPr>
            <w:tcW w:w="911" w:type="pct"/>
            <w:tcBorders>
              <w:top w:val="single" w:sz="6" w:space="0" w:color="auto"/>
              <w:left w:val="single" w:sz="6" w:space="0" w:color="auto"/>
              <w:bottom w:val="single" w:sz="6" w:space="0" w:color="auto"/>
              <w:right w:val="nil"/>
            </w:tcBorders>
            <w:hideMark/>
          </w:tcPr>
          <w:p w14:paraId="767A3F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ADCDDE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398C9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8D3FE2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7CA3B4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106B884" w14:textId="77777777" w:rsidTr="00ED0976">
        <w:tc>
          <w:tcPr>
            <w:tcW w:w="911" w:type="pct"/>
            <w:tcBorders>
              <w:top w:val="single" w:sz="6" w:space="0" w:color="auto"/>
              <w:left w:val="single" w:sz="6" w:space="0" w:color="auto"/>
              <w:bottom w:val="single" w:sz="6" w:space="0" w:color="auto"/>
              <w:right w:val="nil"/>
            </w:tcBorders>
            <w:hideMark/>
          </w:tcPr>
          <w:p w14:paraId="25FF3243"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4A37F9B9" w14:textId="56CAA501" w:rsidR="0003600B" w:rsidRDefault="00E43C6F" w:rsidP="00ED0976">
            <w:pPr>
              <w:widowControl w:val="0"/>
              <w:adjustRightInd w:val="0"/>
              <w:spacing w:before="20" w:after="20"/>
              <w:ind w:right="80"/>
            </w:pPr>
            <w:r>
              <w:t>Numer fazy systemu NCTS. Należy stosować wartość „NCTS5.0” w okresie przejściowym (do</w:t>
            </w:r>
            <w:r w:rsidR="00E059F6">
              <w:t xml:space="preserve"> </w:t>
            </w:r>
            <w:r>
              <w:t xml:space="preserve">TPendDate) oraz </w:t>
            </w:r>
            <w:r w:rsidR="00C0356A">
              <w:t>„ NCTS5.1”</w:t>
            </w:r>
            <w:r>
              <w:t xml:space="preserve"> w okresie docelowym (po</w:t>
            </w:r>
            <w:r w:rsidR="00E059F6">
              <w:t xml:space="preserve"> </w:t>
            </w:r>
            <w:r>
              <w:t>TPendDate).</w:t>
            </w:r>
          </w:p>
        </w:tc>
        <w:tc>
          <w:tcPr>
            <w:tcW w:w="711" w:type="pct"/>
            <w:tcBorders>
              <w:top w:val="single" w:sz="6" w:space="0" w:color="auto"/>
              <w:left w:val="single" w:sz="2" w:space="0" w:color="auto"/>
              <w:bottom w:val="single" w:sz="6" w:space="0" w:color="auto"/>
              <w:right w:val="nil"/>
            </w:tcBorders>
            <w:hideMark/>
          </w:tcPr>
          <w:p w14:paraId="60740FB0"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5F8AB8D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E1EB24" w14:textId="77777777" w:rsidR="0003600B" w:rsidRDefault="0003600B" w:rsidP="00ED0976">
            <w:pPr>
              <w:widowControl w:val="0"/>
              <w:adjustRightInd w:val="0"/>
              <w:spacing w:before="20" w:after="20"/>
              <w:ind w:left="80" w:right="80"/>
            </w:pPr>
          </w:p>
        </w:tc>
      </w:tr>
    </w:tbl>
    <w:p w14:paraId="59E1842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B96E09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B415136" w14:textId="77777777" w:rsidTr="793BE593">
        <w:tc>
          <w:tcPr>
            <w:tcW w:w="911" w:type="pct"/>
            <w:tcBorders>
              <w:top w:val="single" w:sz="6" w:space="0" w:color="auto"/>
              <w:left w:val="single" w:sz="6" w:space="0" w:color="auto"/>
              <w:bottom w:val="single" w:sz="4" w:space="0" w:color="auto"/>
              <w:right w:val="nil"/>
            </w:tcBorders>
            <w:hideMark/>
          </w:tcPr>
          <w:p w14:paraId="263221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C2F70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2FD8359"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2A4DB1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976525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803B92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33D55648" w14:textId="406B18A1" w:rsidR="0003600B" w:rsidRDefault="25210737"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A5BD24D"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9F90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77398F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C13B10" w14:textId="77777777" w:rsidR="0003600B" w:rsidRDefault="0003600B" w:rsidP="00ED0976">
            <w:pPr>
              <w:widowControl w:val="0"/>
              <w:adjustRightInd w:val="0"/>
              <w:spacing w:before="20" w:after="20"/>
              <w:ind w:left="80" w:right="80"/>
            </w:pPr>
          </w:p>
        </w:tc>
      </w:tr>
      <w:tr w:rsidR="0003600B" w14:paraId="6232DC2D" w14:textId="77777777" w:rsidTr="793BE593">
        <w:tc>
          <w:tcPr>
            <w:tcW w:w="911" w:type="pct"/>
            <w:tcBorders>
              <w:top w:val="single" w:sz="4" w:space="0" w:color="auto"/>
              <w:left w:val="single" w:sz="4" w:space="0" w:color="auto"/>
              <w:bottom w:val="single" w:sz="4" w:space="0" w:color="auto"/>
              <w:right w:val="single" w:sz="4" w:space="0" w:color="auto"/>
            </w:tcBorders>
          </w:tcPr>
          <w:p w14:paraId="21E27C3D" w14:textId="00699E17" w:rsidR="0003600B" w:rsidRDefault="45CA35B3"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08C4E1B1"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412F94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F0DD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5E083" w14:textId="77777777" w:rsidR="0003600B" w:rsidRDefault="0003600B" w:rsidP="00ED0976">
            <w:pPr>
              <w:widowControl w:val="0"/>
              <w:adjustRightInd w:val="0"/>
              <w:spacing w:before="20" w:after="20"/>
              <w:ind w:left="80" w:right="80"/>
            </w:pPr>
          </w:p>
        </w:tc>
      </w:tr>
      <w:tr w:rsidR="0003600B" w14:paraId="0C095789" w14:textId="77777777" w:rsidTr="793BE593">
        <w:tc>
          <w:tcPr>
            <w:tcW w:w="911" w:type="pct"/>
            <w:tcBorders>
              <w:top w:val="single" w:sz="4" w:space="0" w:color="auto"/>
              <w:left w:val="single" w:sz="4" w:space="0" w:color="auto"/>
              <w:bottom w:val="single" w:sz="4" w:space="0" w:color="auto"/>
              <w:right w:val="single" w:sz="4" w:space="0" w:color="auto"/>
            </w:tcBorders>
          </w:tcPr>
          <w:p w14:paraId="54359B57" w14:textId="035D8497" w:rsidR="0003600B" w:rsidRDefault="40740791"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27952F26" w14:textId="752C3910"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13E96C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92B1F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587EE9" w14:textId="77777777" w:rsidR="0003600B" w:rsidRDefault="0003600B" w:rsidP="00ED0976">
            <w:pPr>
              <w:widowControl w:val="0"/>
              <w:adjustRightInd w:val="0"/>
              <w:spacing w:before="20" w:after="20"/>
              <w:ind w:left="80" w:right="80"/>
            </w:pPr>
            <w:r>
              <w:t>G0002</w:t>
            </w:r>
          </w:p>
        </w:tc>
      </w:tr>
      <w:tr w:rsidR="0003600B" w14:paraId="657D6FF1" w14:textId="77777777" w:rsidTr="793BE593">
        <w:tc>
          <w:tcPr>
            <w:tcW w:w="911" w:type="pct"/>
            <w:tcBorders>
              <w:top w:val="single" w:sz="4" w:space="0" w:color="auto"/>
              <w:left w:val="single" w:sz="4" w:space="0" w:color="auto"/>
              <w:bottom w:val="single" w:sz="4" w:space="0" w:color="auto"/>
              <w:right w:val="single" w:sz="4" w:space="0" w:color="auto"/>
            </w:tcBorders>
          </w:tcPr>
          <w:p w14:paraId="5D6FE0A9" w14:textId="35B459B7"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08A816C" w14:textId="52F54151"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C93E55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D179D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F3D15E2" w14:textId="77777777" w:rsidR="0003600B" w:rsidRDefault="0003600B" w:rsidP="00ED0976">
            <w:pPr>
              <w:widowControl w:val="0"/>
              <w:adjustRightInd w:val="0"/>
              <w:spacing w:before="20" w:after="20"/>
              <w:ind w:left="80" w:right="80"/>
            </w:pPr>
            <w:r>
              <w:t>RP50</w:t>
            </w:r>
          </w:p>
        </w:tc>
      </w:tr>
      <w:tr w:rsidR="0003600B" w14:paraId="55F036CA" w14:textId="77777777" w:rsidTr="793BE593">
        <w:tc>
          <w:tcPr>
            <w:tcW w:w="911" w:type="pct"/>
            <w:tcBorders>
              <w:top w:val="single" w:sz="4" w:space="0" w:color="auto"/>
              <w:left w:val="single" w:sz="4" w:space="0" w:color="auto"/>
              <w:bottom w:val="single" w:sz="4" w:space="0" w:color="auto"/>
              <w:right w:val="single" w:sz="4" w:space="0" w:color="auto"/>
            </w:tcBorders>
          </w:tcPr>
          <w:p w14:paraId="183C6B10" w14:textId="62E2988C" w:rsidR="0003600B" w:rsidRDefault="427B353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0E3F79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49F21B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7DD67F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3EA1338" w14:textId="77777777" w:rsidR="0003600B" w:rsidRDefault="0003600B" w:rsidP="00ED0976">
            <w:pPr>
              <w:widowControl w:val="0"/>
              <w:adjustRightInd w:val="0"/>
              <w:spacing w:before="20" w:after="20"/>
              <w:ind w:left="80" w:right="80"/>
            </w:pPr>
          </w:p>
        </w:tc>
      </w:tr>
      <w:tr w:rsidR="0003600B" w14:paraId="5E3ABF06" w14:textId="77777777" w:rsidTr="793BE593">
        <w:tc>
          <w:tcPr>
            <w:tcW w:w="911" w:type="pct"/>
            <w:tcBorders>
              <w:top w:val="single" w:sz="4" w:space="0" w:color="auto"/>
              <w:left w:val="single" w:sz="4" w:space="0" w:color="auto"/>
              <w:bottom w:val="single" w:sz="4" w:space="0" w:color="auto"/>
              <w:right w:val="single" w:sz="4" w:space="0" w:color="auto"/>
            </w:tcBorders>
          </w:tcPr>
          <w:p w14:paraId="7B72CF5A" w14:textId="2A030F3F" w:rsidR="0003600B" w:rsidRDefault="57D084C7"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7E89A614" w14:textId="77777777" w:rsidR="0003600B" w:rsidRDefault="0003600B" w:rsidP="00ED0976">
            <w:pPr>
              <w:widowControl w:val="0"/>
              <w:adjustRightInd w:val="0"/>
              <w:spacing w:before="20" w:after="20"/>
              <w:ind w:left="80" w:right="80"/>
            </w:pPr>
            <w:r>
              <w:t>Identyfikator komunikatu IE015, do którego komunikat IE028 stanowi odpowiedź.</w:t>
            </w:r>
          </w:p>
        </w:tc>
        <w:tc>
          <w:tcPr>
            <w:tcW w:w="711" w:type="pct"/>
            <w:tcBorders>
              <w:top w:val="single" w:sz="4" w:space="0" w:color="auto"/>
              <w:left w:val="single" w:sz="4" w:space="0" w:color="auto"/>
              <w:bottom w:val="single" w:sz="4" w:space="0" w:color="auto"/>
              <w:right w:val="single" w:sz="4" w:space="0" w:color="auto"/>
            </w:tcBorders>
          </w:tcPr>
          <w:p w14:paraId="01B54D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35E46D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20BEDEB" w14:textId="77777777" w:rsidR="0003600B" w:rsidRDefault="0003600B" w:rsidP="00ED0976">
            <w:pPr>
              <w:widowControl w:val="0"/>
              <w:adjustRightInd w:val="0"/>
              <w:spacing w:before="20" w:after="20"/>
              <w:ind w:left="80" w:right="80"/>
            </w:pPr>
            <w:r>
              <w:t>C0511</w:t>
            </w:r>
            <w:r w:rsidR="007907BD">
              <w:t>;</w:t>
            </w:r>
          </w:p>
          <w:p w14:paraId="72D13066" w14:textId="10580CF2" w:rsidR="0003600B" w:rsidRDefault="007907BD" w:rsidP="00ED0976">
            <w:pPr>
              <w:widowControl w:val="0"/>
              <w:adjustRightInd w:val="0"/>
              <w:spacing w:before="20" w:after="20"/>
              <w:ind w:left="80" w:right="80"/>
            </w:pPr>
            <w:r>
              <w:t>R0008</w:t>
            </w:r>
          </w:p>
        </w:tc>
      </w:tr>
    </w:tbl>
    <w:p w14:paraId="0EBF40B2" w14:textId="77777777" w:rsidR="0003600B" w:rsidRDefault="0003600B" w:rsidP="0003600B">
      <w:pPr>
        <w:widowControl w:val="0"/>
        <w:adjustRightInd w:val="0"/>
      </w:pPr>
    </w:p>
    <w:p w14:paraId="5A219546" w14:textId="77777777" w:rsidR="0003600B" w:rsidRPr="00C36C34" w:rsidRDefault="0003600B" w:rsidP="0030437A">
      <w:pPr>
        <w:pStyle w:val="Akapitzlist"/>
        <w:widowControl w:val="0"/>
        <w:numPr>
          <w:ilvl w:val="1"/>
          <w:numId w:val="23"/>
        </w:numPr>
        <w:autoSpaceDE w:val="0"/>
        <w:autoSpaceDN w:val="0"/>
        <w:adjustRightInd w:val="0"/>
        <w:spacing w:before="20" w:after="20"/>
        <w:ind w:right="80"/>
        <w:rPr>
          <w:b/>
          <w:bCs/>
          <w:u w:val="single"/>
        </w:rPr>
      </w:pPr>
      <w:r w:rsidRPr="00C36C34">
        <w:rPr>
          <w:b/>
          <w:bCs/>
          <w:u w:val="single"/>
        </w:rPr>
        <w:t xml:space="preserve">Element - </w:t>
      </w:r>
      <w:r>
        <w:rPr>
          <w:b/>
          <w:bCs/>
          <w:u w:val="single"/>
        </w:rPr>
        <w:t>/IE028PL/</w:t>
      </w:r>
      <w:r w:rsidRPr="00C36C34">
        <w:rPr>
          <w:b/>
          <w:bCs/>
          <w:u w:val="single"/>
        </w:rPr>
        <w:t>CC028C</w:t>
      </w:r>
      <w:r>
        <w:rPr>
          <w:b/>
          <w:bCs/>
          <w:u w:val="single"/>
        </w:rPr>
        <w:t>/</w:t>
      </w:r>
      <w:r w:rsidRPr="00C36C34">
        <w:rPr>
          <w:b/>
          <w:bCs/>
          <w:u w:val="single"/>
        </w:rPr>
        <w:t>TransitOperation</w:t>
      </w:r>
    </w:p>
    <w:p w14:paraId="55688980" w14:textId="77777777" w:rsidR="0003600B" w:rsidRPr="00B529D4" w:rsidRDefault="0003600B" w:rsidP="0003600B">
      <w:r w:rsidRPr="00BA3375">
        <w:t>Element grupujący dane</w:t>
      </w:r>
      <w:r>
        <w:t xml:space="preserve"> zgłoszenia tranzytowego</w:t>
      </w:r>
      <w:r w:rsidRPr="00BA3375">
        <w:t>.</w:t>
      </w:r>
    </w:p>
    <w:tbl>
      <w:tblPr>
        <w:tblW w:w="5000" w:type="pct"/>
        <w:tblCellMar>
          <w:left w:w="113" w:type="dxa"/>
          <w:right w:w="113" w:type="dxa"/>
        </w:tblCellMar>
        <w:tblLook w:val="0000" w:firstRow="0" w:lastRow="0" w:firstColumn="0" w:lastColumn="0" w:noHBand="0" w:noVBand="0"/>
      </w:tblPr>
      <w:tblGrid>
        <w:gridCol w:w="2832"/>
        <w:gridCol w:w="3194"/>
        <w:gridCol w:w="943"/>
        <w:gridCol w:w="1076"/>
        <w:gridCol w:w="1009"/>
      </w:tblGrid>
      <w:tr w:rsidR="0003600B" w:rsidRPr="00BA3375" w14:paraId="713F5A74" w14:textId="77777777" w:rsidTr="00ED0976">
        <w:tc>
          <w:tcPr>
            <w:tcW w:w="911" w:type="pct"/>
            <w:tcBorders>
              <w:top w:val="single" w:sz="6" w:space="0" w:color="auto"/>
              <w:left w:val="single" w:sz="6" w:space="0" w:color="auto"/>
              <w:bottom w:val="single" w:sz="6" w:space="0" w:color="auto"/>
              <w:right w:val="nil"/>
            </w:tcBorders>
          </w:tcPr>
          <w:p w14:paraId="266FE2F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D640EE7"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729C8B95"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7AA3C0E5"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772C157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38D619F8" w14:textId="77777777" w:rsidTr="00ED0976">
        <w:tc>
          <w:tcPr>
            <w:tcW w:w="911" w:type="pct"/>
            <w:tcBorders>
              <w:top w:val="single" w:sz="6" w:space="0" w:color="auto"/>
              <w:left w:val="single" w:sz="6" w:space="0" w:color="auto"/>
              <w:bottom w:val="single" w:sz="4" w:space="0" w:color="auto"/>
              <w:right w:val="nil"/>
            </w:tcBorders>
            <w:vAlign w:val="bottom"/>
          </w:tcPr>
          <w:p w14:paraId="267DFC38"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LRN</w:t>
            </w:r>
          </w:p>
        </w:tc>
        <w:tc>
          <w:tcPr>
            <w:tcW w:w="2227" w:type="pct"/>
            <w:tcBorders>
              <w:top w:val="single" w:sz="6" w:space="0" w:color="auto"/>
              <w:left w:val="single" w:sz="2" w:space="0" w:color="auto"/>
              <w:bottom w:val="single" w:sz="4" w:space="0" w:color="auto"/>
              <w:right w:val="nil"/>
            </w:tcBorders>
          </w:tcPr>
          <w:p w14:paraId="4A41AF5C" w14:textId="77777777" w:rsidR="0003600B" w:rsidRPr="00D71593" w:rsidRDefault="0003600B" w:rsidP="00ED0976">
            <w:pPr>
              <w:rPr>
                <w:rFonts w:cs="Arial"/>
                <w:szCs w:val="20"/>
              </w:rPr>
            </w:pPr>
            <w:r w:rsidRPr="00BA3375">
              <w:t>Lokalny numer referencyjny nadany dla składanego zgłoszenia</w:t>
            </w:r>
            <w:r>
              <w:t>.</w:t>
            </w:r>
          </w:p>
        </w:tc>
        <w:tc>
          <w:tcPr>
            <w:tcW w:w="711" w:type="pct"/>
            <w:tcBorders>
              <w:top w:val="single" w:sz="6" w:space="0" w:color="auto"/>
              <w:left w:val="single" w:sz="2" w:space="0" w:color="auto"/>
              <w:bottom w:val="single" w:sz="4" w:space="0" w:color="auto"/>
              <w:right w:val="nil"/>
            </w:tcBorders>
            <w:vAlign w:val="bottom"/>
          </w:tcPr>
          <w:p w14:paraId="54F12D0B"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an..22</w:t>
            </w:r>
          </w:p>
        </w:tc>
        <w:tc>
          <w:tcPr>
            <w:tcW w:w="594" w:type="pct"/>
            <w:tcBorders>
              <w:top w:val="single" w:sz="6" w:space="0" w:color="auto"/>
              <w:left w:val="single" w:sz="2" w:space="0" w:color="auto"/>
              <w:bottom w:val="single" w:sz="4" w:space="0" w:color="auto"/>
              <w:right w:val="nil"/>
            </w:tcBorders>
          </w:tcPr>
          <w:p w14:paraId="4359E9EB"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6B6FBDED"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F7FFE91" w14:textId="77777777" w:rsidTr="00ED0976">
        <w:tc>
          <w:tcPr>
            <w:tcW w:w="911" w:type="pct"/>
            <w:tcBorders>
              <w:top w:val="single" w:sz="4" w:space="0" w:color="auto"/>
              <w:left w:val="single" w:sz="6" w:space="0" w:color="auto"/>
              <w:bottom w:val="single" w:sz="4" w:space="0" w:color="auto"/>
              <w:right w:val="nil"/>
            </w:tcBorders>
            <w:vAlign w:val="bottom"/>
          </w:tcPr>
          <w:p w14:paraId="08AF1617"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MRN</w:t>
            </w:r>
          </w:p>
        </w:tc>
        <w:tc>
          <w:tcPr>
            <w:tcW w:w="2227" w:type="pct"/>
            <w:tcBorders>
              <w:top w:val="single" w:sz="4" w:space="0" w:color="auto"/>
              <w:left w:val="single" w:sz="2" w:space="0" w:color="auto"/>
              <w:bottom w:val="single" w:sz="4" w:space="0" w:color="auto"/>
              <w:right w:val="nil"/>
            </w:tcBorders>
          </w:tcPr>
          <w:p w14:paraId="3FEF1F69" w14:textId="77777777" w:rsidR="0003600B" w:rsidRPr="00D71593" w:rsidRDefault="0003600B" w:rsidP="00ED0976">
            <w:pPr>
              <w:rPr>
                <w:rFonts w:cs="Arial"/>
                <w:szCs w:val="20"/>
              </w:rPr>
            </w:pPr>
            <w:r w:rsidRPr="00BA3375">
              <w:t>Numer ewidencyj</w:t>
            </w:r>
            <w:r>
              <w:t>ny zgłoszenia tranzytowego</w:t>
            </w:r>
            <w:r w:rsidRPr="00BA3375">
              <w:t xml:space="preserve">, którego dotyczy </w:t>
            </w:r>
            <w:r>
              <w:t>komunikat</w:t>
            </w:r>
            <w:r w:rsidRPr="00BA3375">
              <w:t>.</w:t>
            </w:r>
          </w:p>
        </w:tc>
        <w:tc>
          <w:tcPr>
            <w:tcW w:w="711" w:type="pct"/>
            <w:tcBorders>
              <w:top w:val="single" w:sz="4" w:space="0" w:color="auto"/>
              <w:left w:val="single" w:sz="2" w:space="0" w:color="auto"/>
              <w:bottom w:val="single" w:sz="4" w:space="0" w:color="auto"/>
              <w:right w:val="nil"/>
            </w:tcBorders>
            <w:vAlign w:val="bottom"/>
          </w:tcPr>
          <w:p w14:paraId="5394DBAE"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an18</w:t>
            </w:r>
          </w:p>
        </w:tc>
        <w:tc>
          <w:tcPr>
            <w:tcW w:w="594" w:type="pct"/>
            <w:tcBorders>
              <w:top w:val="single" w:sz="4" w:space="0" w:color="auto"/>
              <w:left w:val="single" w:sz="2" w:space="0" w:color="auto"/>
              <w:bottom w:val="single" w:sz="4" w:space="0" w:color="auto"/>
              <w:right w:val="nil"/>
            </w:tcBorders>
          </w:tcPr>
          <w:p w14:paraId="10BC8891"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2BCFDACC" w14:textId="77777777" w:rsidR="0003600B" w:rsidRDefault="0003600B" w:rsidP="00ED0976">
            <w:pPr>
              <w:widowControl w:val="0"/>
              <w:adjustRightInd w:val="0"/>
              <w:spacing w:before="20" w:after="20"/>
              <w:ind w:right="80"/>
              <w:rPr>
                <w:rFonts w:cs="Arial"/>
                <w:szCs w:val="20"/>
              </w:rPr>
            </w:pPr>
            <w:r w:rsidRPr="00DA6B27">
              <w:rPr>
                <w:rFonts w:cs="Arial"/>
                <w:szCs w:val="20"/>
              </w:rPr>
              <w:t>G0002</w:t>
            </w:r>
            <w:r>
              <w:rPr>
                <w:rFonts w:cs="Arial"/>
                <w:szCs w:val="20"/>
              </w:rPr>
              <w:t>;</w:t>
            </w:r>
          </w:p>
          <w:p w14:paraId="60099FD2" w14:textId="77777777" w:rsidR="0003600B" w:rsidRPr="00DA6B27" w:rsidRDefault="0003600B" w:rsidP="00354BFF">
            <w:pPr>
              <w:widowControl w:val="0"/>
              <w:adjustRightInd w:val="0"/>
              <w:spacing w:before="20" w:after="20"/>
              <w:ind w:right="80"/>
              <w:rPr>
                <w:rFonts w:cs="Arial"/>
                <w:szCs w:val="20"/>
              </w:rPr>
            </w:pPr>
            <w:r w:rsidRPr="00DA6B27">
              <w:rPr>
                <w:rFonts w:cs="Arial"/>
                <w:szCs w:val="20"/>
              </w:rPr>
              <w:t>R0028</w:t>
            </w:r>
            <w:r>
              <w:rPr>
                <w:rFonts w:cs="Arial"/>
                <w:szCs w:val="20"/>
              </w:rPr>
              <w:t>;</w:t>
            </w:r>
          </w:p>
          <w:p w14:paraId="6C4521B7"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R0410</w:t>
            </w:r>
          </w:p>
          <w:p w14:paraId="332B4EEF"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9EA34AD" w14:textId="77777777" w:rsidTr="00ED0976">
        <w:tc>
          <w:tcPr>
            <w:tcW w:w="911" w:type="pct"/>
            <w:tcBorders>
              <w:top w:val="single" w:sz="4" w:space="0" w:color="auto"/>
              <w:left w:val="single" w:sz="6" w:space="0" w:color="auto"/>
              <w:bottom w:val="single" w:sz="4" w:space="0" w:color="auto"/>
              <w:right w:val="nil"/>
            </w:tcBorders>
            <w:vAlign w:val="bottom"/>
          </w:tcPr>
          <w:p w14:paraId="0C55CF0E" w14:textId="526CBC4D" w:rsidR="0003600B" w:rsidRPr="00D71593" w:rsidRDefault="001D5157" w:rsidP="00ED0976">
            <w:pPr>
              <w:widowControl w:val="0"/>
              <w:adjustRightInd w:val="0"/>
              <w:spacing w:before="20" w:after="20"/>
              <w:ind w:left="80" w:right="80"/>
              <w:rPr>
                <w:rFonts w:cs="Arial"/>
                <w:szCs w:val="20"/>
              </w:rPr>
            </w:pPr>
            <w:r>
              <w:rPr>
                <w:rStyle w:val="ui-provider"/>
              </w:rPr>
              <w:t>declarationAcceptanceDate</w:t>
            </w:r>
          </w:p>
        </w:tc>
        <w:tc>
          <w:tcPr>
            <w:tcW w:w="2227" w:type="pct"/>
            <w:tcBorders>
              <w:top w:val="single" w:sz="4" w:space="0" w:color="auto"/>
              <w:left w:val="single" w:sz="2" w:space="0" w:color="auto"/>
              <w:bottom w:val="single" w:sz="4" w:space="0" w:color="auto"/>
              <w:right w:val="nil"/>
            </w:tcBorders>
          </w:tcPr>
          <w:p w14:paraId="52F4FF69" w14:textId="77777777" w:rsidR="0003600B" w:rsidRPr="00D71593" w:rsidRDefault="0003600B" w:rsidP="00ED0976">
            <w:pPr>
              <w:rPr>
                <w:rFonts w:cs="Arial"/>
                <w:szCs w:val="20"/>
              </w:rPr>
            </w:pPr>
            <w:r w:rsidRPr="00BA3375">
              <w:t>Data przyjęcia zgłoszenia na ewidencję</w:t>
            </w:r>
            <w:r>
              <w:t xml:space="preserve"> w formacie RRRR</w:t>
            </w:r>
            <w:r w:rsidRPr="00962014">
              <w:t>-M</w:t>
            </w:r>
            <w:r>
              <w:t>M-DD, np. 2021-10-01</w:t>
            </w:r>
            <w:r w:rsidRPr="00BA3375">
              <w:t>.</w:t>
            </w:r>
          </w:p>
        </w:tc>
        <w:tc>
          <w:tcPr>
            <w:tcW w:w="711" w:type="pct"/>
            <w:tcBorders>
              <w:top w:val="single" w:sz="4" w:space="0" w:color="auto"/>
              <w:left w:val="single" w:sz="2" w:space="0" w:color="auto"/>
              <w:bottom w:val="single" w:sz="4" w:space="0" w:color="auto"/>
              <w:right w:val="nil"/>
            </w:tcBorders>
            <w:vAlign w:val="bottom"/>
          </w:tcPr>
          <w:p w14:paraId="1BF7493F"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an10</w:t>
            </w:r>
          </w:p>
        </w:tc>
        <w:tc>
          <w:tcPr>
            <w:tcW w:w="594" w:type="pct"/>
            <w:tcBorders>
              <w:top w:val="single" w:sz="4" w:space="0" w:color="auto"/>
              <w:left w:val="single" w:sz="2" w:space="0" w:color="auto"/>
              <w:bottom w:val="single" w:sz="4" w:space="0" w:color="auto"/>
              <w:right w:val="nil"/>
            </w:tcBorders>
          </w:tcPr>
          <w:p w14:paraId="78C1B12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39B6190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G0002</w:t>
            </w:r>
          </w:p>
        </w:tc>
      </w:tr>
    </w:tbl>
    <w:p w14:paraId="48F3873F" w14:textId="77777777" w:rsidR="0003600B" w:rsidRDefault="0003600B" w:rsidP="0003600B">
      <w:pPr>
        <w:spacing w:line="240" w:lineRule="auto"/>
        <w:jc w:val="left"/>
      </w:pPr>
    </w:p>
    <w:p w14:paraId="419850C8" w14:textId="77777777" w:rsidR="0003600B" w:rsidRPr="005011DC" w:rsidRDefault="0003600B" w:rsidP="0030437A">
      <w:pPr>
        <w:pStyle w:val="Akapitzlist"/>
        <w:widowControl w:val="0"/>
        <w:numPr>
          <w:ilvl w:val="1"/>
          <w:numId w:val="23"/>
        </w:numPr>
        <w:autoSpaceDE w:val="0"/>
        <w:autoSpaceDN w:val="0"/>
        <w:adjustRightInd w:val="0"/>
        <w:spacing w:before="20" w:after="20"/>
        <w:ind w:right="80"/>
        <w:rPr>
          <w:b/>
          <w:bCs/>
          <w:u w:val="single"/>
        </w:rPr>
      </w:pPr>
      <w:r>
        <w:rPr>
          <w:b/>
          <w:bCs/>
          <w:u w:val="single"/>
        </w:rPr>
        <w:lastRenderedPageBreak/>
        <w:t>E</w:t>
      </w:r>
      <w:r w:rsidRPr="005011DC">
        <w:rPr>
          <w:b/>
          <w:bCs/>
          <w:u w:val="single"/>
        </w:rPr>
        <w:t xml:space="preserve">lement </w:t>
      </w:r>
      <w:r>
        <w:rPr>
          <w:b/>
          <w:bCs/>
          <w:u w:val="single"/>
        </w:rPr>
        <w:t>- /IE028PL/CC028C/CustomsOfficeOfDeparture</w:t>
      </w:r>
    </w:p>
    <w:p w14:paraId="0B5FDAC8" w14:textId="77777777"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943"/>
        <w:gridCol w:w="3886"/>
        <w:gridCol w:w="1140"/>
        <w:gridCol w:w="1076"/>
        <w:gridCol w:w="1009"/>
      </w:tblGrid>
      <w:tr w:rsidR="0003600B" w:rsidRPr="00BA3375" w14:paraId="1171A726" w14:textId="77777777" w:rsidTr="00ED0976">
        <w:tc>
          <w:tcPr>
            <w:tcW w:w="911" w:type="pct"/>
            <w:tcBorders>
              <w:top w:val="single" w:sz="6" w:space="0" w:color="auto"/>
              <w:left w:val="single" w:sz="6" w:space="0" w:color="auto"/>
              <w:bottom w:val="single" w:sz="6" w:space="0" w:color="auto"/>
              <w:right w:val="nil"/>
            </w:tcBorders>
          </w:tcPr>
          <w:p w14:paraId="7758E120"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7C18AD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46F89B58"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4A6C6A1E"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3C2FD0F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13E7A1E9" w14:textId="77777777" w:rsidTr="00ED0976">
        <w:tc>
          <w:tcPr>
            <w:tcW w:w="911" w:type="pct"/>
            <w:tcBorders>
              <w:top w:val="single" w:sz="6" w:space="0" w:color="auto"/>
              <w:left w:val="single" w:sz="6" w:space="0" w:color="auto"/>
              <w:bottom w:val="single" w:sz="4" w:space="0" w:color="auto"/>
              <w:right w:val="nil"/>
            </w:tcBorders>
            <w:vAlign w:val="bottom"/>
          </w:tcPr>
          <w:p w14:paraId="50260E7B" w14:textId="3080BCB3" w:rsidR="0003600B" w:rsidRPr="00D71593" w:rsidRDefault="00BE63A0" w:rsidP="00ED0976">
            <w:pPr>
              <w:widowControl w:val="0"/>
              <w:adjustRightInd w:val="0"/>
              <w:spacing w:before="20" w:after="20"/>
              <w:ind w:left="80" w:right="80"/>
              <w:rPr>
                <w:rFonts w:cs="Arial"/>
                <w:szCs w:val="20"/>
              </w:rPr>
            </w:pPr>
            <w:r w:rsidRPr="00BE63A0">
              <w:rPr>
                <w:rFonts w:cs="Arial"/>
                <w:color w:val="000000"/>
                <w:szCs w:val="20"/>
              </w:rPr>
              <w:t>referenceNumber</w:t>
            </w:r>
          </w:p>
        </w:tc>
        <w:tc>
          <w:tcPr>
            <w:tcW w:w="2227" w:type="pct"/>
            <w:tcBorders>
              <w:top w:val="single" w:sz="6" w:space="0" w:color="auto"/>
              <w:left w:val="single" w:sz="2" w:space="0" w:color="auto"/>
              <w:bottom w:val="single" w:sz="4" w:space="0" w:color="auto"/>
              <w:right w:val="nil"/>
            </w:tcBorders>
          </w:tcPr>
          <w:p w14:paraId="5F066EEE" w14:textId="77777777" w:rsidR="0003600B" w:rsidRPr="00D71593" w:rsidRDefault="0003600B" w:rsidP="00ED0976">
            <w:pPr>
              <w:rPr>
                <w:rFonts w:cs="Arial"/>
                <w:szCs w:val="20"/>
              </w:rPr>
            </w:pPr>
            <w:r w:rsidRPr="003D5BD9">
              <w:rPr>
                <w:rFonts w:cs="Arial"/>
                <w:szCs w:val="20"/>
              </w:rPr>
              <w:t>Kod urzędu celnego zgłoszenia / wyjścia.</w:t>
            </w:r>
          </w:p>
        </w:tc>
        <w:tc>
          <w:tcPr>
            <w:tcW w:w="711" w:type="pct"/>
            <w:tcBorders>
              <w:top w:val="single" w:sz="6" w:space="0" w:color="auto"/>
              <w:left w:val="single" w:sz="2" w:space="0" w:color="auto"/>
              <w:bottom w:val="single" w:sz="4" w:space="0" w:color="auto"/>
              <w:right w:val="nil"/>
            </w:tcBorders>
            <w:vAlign w:val="bottom"/>
          </w:tcPr>
          <w:p w14:paraId="14DA9008" w14:textId="77777777" w:rsidR="0003600B" w:rsidRPr="00D71593" w:rsidRDefault="0003600B" w:rsidP="00ED0976">
            <w:pPr>
              <w:widowControl w:val="0"/>
              <w:adjustRightInd w:val="0"/>
              <w:spacing w:before="20" w:after="20"/>
              <w:ind w:right="80"/>
              <w:jc w:val="left"/>
              <w:rPr>
                <w:rFonts w:cs="Arial"/>
                <w:szCs w:val="20"/>
              </w:rPr>
            </w:pPr>
            <w:r>
              <w:rPr>
                <w:rFonts w:cs="Arial"/>
                <w:szCs w:val="20"/>
              </w:rPr>
              <w:t xml:space="preserve">  </w:t>
            </w:r>
            <w:r w:rsidRPr="00FF5F69">
              <w:rPr>
                <w:rFonts w:cs="Arial"/>
                <w:szCs w:val="20"/>
              </w:rPr>
              <w:t>R an8</w:t>
            </w:r>
          </w:p>
        </w:tc>
        <w:tc>
          <w:tcPr>
            <w:tcW w:w="594" w:type="pct"/>
            <w:tcBorders>
              <w:top w:val="single" w:sz="6" w:space="0" w:color="auto"/>
              <w:left w:val="single" w:sz="2" w:space="0" w:color="auto"/>
              <w:bottom w:val="single" w:sz="4" w:space="0" w:color="auto"/>
              <w:right w:val="nil"/>
            </w:tcBorders>
          </w:tcPr>
          <w:p w14:paraId="1FD44824" w14:textId="77777777" w:rsidR="0003600B" w:rsidRPr="00D71593" w:rsidRDefault="0003600B" w:rsidP="00ED0976">
            <w:pPr>
              <w:widowControl w:val="0"/>
              <w:adjustRightInd w:val="0"/>
              <w:spacing w:before="20" w:after="20"/>
              <w:ind w:left="80" w:right="80"/>
              <w:jc w:val="left"/>
              <w:rPr>
                <w:rFonts w:cs="Arial"/>
                <w:szCs w:val="20"/>
              </w:rPr>
            </w:pPr>
            <w:r w:rsidRPr="00155ADF">
              <w:rPr>
                <w:rFonts w:cs="Arial"/>
                <w:szCs w:val="20"/>
              </w:rPr>
              <w:t>CL171</w:t>
            </w:r>
          </w:p>
        </w:tc>
        <w:tc>
          <w:tcPr>
            <w:tcW w:w="557" w:type="pct"/>
            <w:tcBorders>
              <w:top w:val="single" w:sz="6" w:space="0" w:color="auto"/>
              <w:left w:val="single" w:sz="2" w:space="0" w:color="auto"/>
              <w:bottom w:val="single" w:sz="4" w:space="0" w:color="auto"/>
              <w:right w:val="single" w:sz="6" w:space="0" w:color="auto"/>
            </w:tcBorders>
          </w:tcPr>
          <w:p w14:paraId="2DE060A0" w14:textId="77777777" w:rsidR="0003600B" w:rsidRPr="00D71593" w:rsidRDefault="0003600B" w:rsidP="00ED0976">
            <w:pPr>
              <w:widowControl w:val="0"/>
              <w:adjustRightInd w:val="0"/>
              <w:spacing w:before="20" w:after="20"/>
              <w:ind w:left="80" w:right="80"/>
              <w:rPr>
                <w:rFonts w:cs="Arial"/>
                <w:szCs w:val="20"/>
              </w:rPr>
            </w:pPr>
          </w:p>
        </w:tc>
      </w:tr>
    </w:tbl>
    <w:p w14:paraId="383B1B92" w14:textId="77777777" w:rsidR="0003600B" w:rsidRDefault="0003600B" w:rsidP="0003600B">
      <w:pPr>
        <w:spacing w:line="240" w:lineRule="auto"/>
        <w:jc w:val="left"/>
      </w:pPr>
    </w:p>
    <w:p w14:paraId="4E9D8528" w14:textId="77777777" w:rsidR="0003600B" w:rsidRPr="005011DC" w:rsidRDefault="0003600B" w:rsidP="0030437A">
      <w:pPr>
        <w:pStyle w:val="Akapitzlist"/>
        <w:widowControl w:val="0"/>
        <w:numPr>
          <w:ilvl w:val="1"/>
          <w:numId w:val="23"/>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/IE028PL/CC028C/HolderOfTheTransitProcedure</w:t>
      </w:r>
    </w:p>
    <w:p w14:paraId="0C0A3690" w14:textId="77777777" w:rsidR="0003600B" w:rsidRPr="006202CB" w:rsidRDefault="0003600B" w:rsidP="0003600B">
      <w:r>
        <w:t xml:space="preserve">Dane dotyczące osoby uprawnionej do korzystania z procedury tranzytu. </w:t>
      </w:r>
    </w:p>
    <w:tbl>
      <w:tblPr>
        <w:tblW w:w="5000" w:type="pct"/>
        <w:tblCellMar>
          <w:left w:w="113" w:type="dxa"/>
          <w:right w:w="113" w:type="dxa"/>
        </w:tblCellMar>
        <w:tblLook w:val="0000" w:firstRow="0" w:lastRow="0" w:firstColumn="0" w:lastColumn="0" w:noHBand="0" w:noVBand="0"/>
      </w:tblPr>
      <w:tblGrid>
        <w:gridCol w:w="3132"/>
        <w:gridCol w:w="2872"/>
        <w:gridCol w:w="943"/>
        <w:gridCol w:w="1076"/>
        <w:gridCol w:w="1031"/>
      </w:tblGrid>
      <w:tr w:rsidR="0003600B" w:rsidRPr="00BA3375" w14:paraId="6E59ADE8" w14:textId="77777777" w:rsidTr="00ED0976">
        <w:tc>
          <w:tcPr>
            <w:tcW w:w="911" w:type="pct"/>
            <w:tcBorders>
              <w:top w:val="single" w:sz="6" w:space="0" w:color="auto"/>
              <w:left w:val="single" w:sz="6" w:space="0" w:color="auto"/>
              <w:bottom w:val="single" w:sz="6" w:space="0" w:color="auto"/>
              <w:right w:val="nil"/>
            </w:tcBorders>
          </w:tcPr>
          <w:p w14:paraId="7EDBDC6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53A3F838"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54766637"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D3C3F12"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B4C6F6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D75D7BC" w14:textId="77777777" w:rsidTr="00ED0976">
        <w:tc>
          <w:tcPr>
            <w:tcW w:w="911" w:type="pct"/>
            <w:tcBorders>
              <w:top w:val="single" w:sz="6" w:space="0" w:color="auto"/>
              <w:left w:val="single" w:sz="6" w:space="0" w:color="auto"/>
              <w:bottom w:val="single" w:sz="4" w:space="0" w:color="auto"/>
              <w:right w:val="nil"/>
            </w:tcBorders>
            <w:vAlign w:val="bottom"/>
          </w:tcPr>
          <w:p w14:paraId="01719D30" w14:textId="56313AFA" w:rsidR="0003600B" w:rsidRPr="005927C1" w:rsidRDefault="00600707" w:rsidP="00ED0976">
            <w:pPr>
              <w:widowControl w:val="0"/>
              <w:adjustRightInd w:val="0"/>
              <w:spacing w:before="20" w:after="20"/>
              <w:ind w:left="80" w:right="80"/>
              <w:rPr>
                <w:rFonts w:cs="Arial"/>
                <w:szCs w:val="20"/>
              </w:rPr>
            </w:pPr>
            <w:r w:rsidRPr="00600707">
              <w:rPr>
                <w:rFonts w:cs="Arial"/>
                <w:color w:val="000000"/>
                <w:szCs w:val="20"/>
              </w:rPr>
              <w:t>identificationNumber</w:t>
            </w:r>
          </w:p>
        </w:tc>
        <w:tc>
          <w:tcPr>
            <w:tcW w:w="2227" w:type="pct"/>
            <w:tcBorders>
              <w:top w:val="single" w:sz="6" w:space="0" w:color="auto"/>
              <w:left w:val="single" w:sz="2" w:space="0" w:color="auto"/>
              <w:bottom w:val="single" w:sz="4" w:space="0" w:color="auto"/>
              <w:right w:val="nil"/>
            </w:tcBorders>
          </w:tcPr>
          <w:p w14:paraId="7EA7F04F" w14:textId="77777777" w:rsidR="0003600B" w:rsidRPr="00D71593" w:rsidRDefault="0003600B" w:rsidP="00ED0976">
            <w:pPr>
              <w:rPr>
                <w:rFonts w:cs="Arial"/>
                <w:szCs w:val="20"/>
              </w:rPr>
            </w:pPr>
            <w:r>
              <w:rPr>
                <w:szCs w:val="20"/>
              </w:rPr>
              <w:t xml:space="preserve">Numer </w:t>
            </w:r>
            <w:r w:rsidRPr="00370842">
              <w:rPr>
                <w:szCs w:val="20"/>
              </w:rPr>
              <w:t>EORI</w:t>
            </w:r>
            <w:r>
              <w:rPr>
                <w:szCs w:val="20"/>
              </w:rPr>
              <w:t xml:space="preserve"> osoby uprawnionej do korzystania procedury tranzytu. </w:t>
            </w:r>
          </w:p>
        </w:tc>
        <w:tc>
          <w:tcPr>
            <w:tcW w:w="711" w:type="pct"/>
            <w:tcBorders>
              <w:top w:val="single" w:sz="6" w:space="0" w:color="auto"/>
              <w:left w:val="single" w:sz="2" w:space="0" w:color="auto"/>
              <w:bottom w:val="single" w:sz="4" w:space="0" w:color="auto"/>
              <w:right w:val="nil"/>
            </w:tcBorders>
            <w:vAlign w:val="bottom"/>
          </w:tcPr>
          <w:p w14:paraId="0BBAF7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O an..17</w:t>
            </w:r>
          </w:p>
        </w:tc>
        <w:tc>
          <w:tcPr>
            <w:tcW w:w="594" w:type="pct"/>
            <w:tcBorders>
              <w:top w:val="single" w:sz="6" w:space="0" w:color="auto"/>
              <w:left w:val="single" w:sz="2" w:space="0" w:color="auto"/>
              <w:bottom w:val="single" w:sz="4" w:space="0" w:color="auto"/>
              <w:right w:val="nil"/>
            </w:tcBorders>
          </w:tcPr>
          <w:p w14:paraId="1EB763A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vAlign w:val="bottom"/>
          </w:tcPr>
          <w:p w14:paraId="7C7663BD" w14:textId="144EAFC1" w:rsidR="0003600B" w:rsidRDefault="00486B2E" w:rsidP="00ED0976">
            <w:pPr>
              <w:widowControl w:val="0"/>
              <w:adjustRightInd w:val="0"/>
              <w:spacing w:before="20" w:after="20"/>
              <w:ind w:right="80"/>
              <w:rPr>
                <w:rFonts w:cs="Arial"/>
                <w:szCs w:val="20"/>
              </w:rPr>
            </w:pPr>
            <w:r>
              <w:rPr>
                <w:rFonts w:cs="Arial"/>
                <w:szCs w:val="20"/>
              </w:rPr>
              <w:t xml:space="preserve"> </w:t>
            </w:r>
            <w:r w:rsidR="0003600B" w:rsidRPr="00DA6B27">
              <w:rPr>
                <w:rFonts w:cs="Arial"/>
                <w:szCs w:val="20"/>
              </w:rPr>
              <w:t>G0120</w:t>
            </w:r>
            <w:r w:rsidR="0003600B">
              <w:rPr>
                <w:rFonts w:cs="Arial"/>
                <w:szCs w:val="20"/>
              </w:rPr>
              <w:t>;</w:t>
            </w:r>
          </w:p>
          <w:p w14:paraId="64DD4FB4"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R0850</w:t>
            </w:r>
          </w:p>
          <w:p w14:paraId="1947AAF2" w14:textId="77777777" w:rsidR="0003600B" w:rsidRPr="0071560C" w:rsidRDefault="0003600B" w:rsidP="00ED0976">
            <w:pPr>
              <w:widowControl w:val="0"/>
              <w:adjustRightInd w:val="0"/>
              <w:spacing w:before="20" w:after="20"/>
              <w:ind w:left="80" w:right="80"/>
              <w:rPr>
                <w:rFonts w:cs="Arial"/>
                <w:szCs w:val="20"/>
              </w:rPr>
            </w:pPr>
          </w:p>
        </w:tc>
      </w:tr>
      <w:tr w:rsidR="0003600B" w:rsidRPr="00BA3375" w14:paraId="6D99B3C6" w14:textId="77777777" w:rsidTr="00ED0976">
        <w:tc>
          <w:tcPr>
            <w:tcW w:w="911" w:type="pct"/>
            <w:tcBorders>
              <w:top w:val="single" w:sz="4" w:space="0" w:color="auto"/>
              <w:left w:val="single" w:sz="6" w:space="0" w:color="auto"/>
              <w:bottom w:val="single" w:sz="4" w:space="0" w:color="auto"/>
              <w:right w:val="nil"/>
            </w:tcBorders>
            <w:vAlign w:val="bottom"/>
          </w:tcPr>
          <w:p w14:paraId="5CE22E9F" w14:textId="403E4E20" w:rsidR="0003600B" w:rsidRPr="005927C1" w:rsidRDefault="00876998" w:rsidP="00ED0976">
            <w:pPr>
              <w:widowControl w:val="0"/>
              <w:adjustRightInd w:val="0"/>
              <w:spacing w:before="20" w:after="20"/>
              <w:ind w:left="80" w:right="80"/>
              <w:rPr>
                <w:rFonts w:cs="Arial"/>
                <w:szCs w:val="20"/>
              </w:rPr>
            </w:pPr>
            <w:r w:rsidRPr="00876998">
              <w:rPr>
                <w:rFonts w:cs="Arial"/>
                <w:color w:val="000000"/>
                <w:szCs w:val="20"/>
              </w:rPr>
              <w:t>TIRHolderIdentificationNumber</w:t>
            </w:r>
          </w:p>
        </w:tc>
        <w:tc>
          <w:tcPr>
            <w:tcW w:w="2227" w:type="pct"/>
            <w:tcBorders>
              <w:top w:val="single" w:sz="4" w:space="0" w:color="auto"/>
              <w:left w:val="single" w:sz="2" w:space="0" w:color="auto"/>
              <w:bottom w:val="single" w:sz="4" w:space="0" w:color="auto"/>
              <w:right w:val="nil"/>
            </w:tcBorders>
          </w:tcPr>
          <w:p w14:paraId="6C23762E" w14:textId="77777777" w:rsidR="0003600B" w:rsidRPr="00D71593" w:rsidRDefault="0003600B" w:rsidP="00ED0976">
            <w:pPr>
              <w:rPr>
                <w:rFonts w:cs="Arial"/>
                <w:szCs w:val="20"/>
              </w:rPr>
            </w:pPr>
            <w:r>
              <w:rPr>
                <w:szCs w:val="20"/>
              </w:rPr>
              <w:t>Numer identyfikacyjny posiadacza karnetu TIR.</w:t>
            </w:r>
          </w:p>
        </w:tc>
        <w:tc>
          <w:tcPr>
            <w:tcW w:w="711" w:type="pct"/>
            <w:tcBorders>
              <w:top w:val="single" w:sz="4" w:space="0" w:color="auto"/>
              <w:left w:val="single" w:sz="2" w:space="0" w:color="auto"/>
              <w:bottom w:val="single" w:sz="4" w:space="0" w:color="auto"/>
              <w:right w:val="nil"/>
            </w:tcBorders>
            <w:vAlign w:val="bottom"/>
          </w:tcPr>
          <w:p w14:paraId="2779BC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an..17</w:t>
            </w:r>
          </w:p>
        </w:tc>
        <w:tc>
          <w:tcPr>
            <w:tcW w:w="594" w:type="pct"/>
            <w:tcBorders>
              <w:top w:val="single" w:sz="4" w:space="0" w:color="auto"/>
              <w:left w:val="single" w:sz="2" w:space="0" w:color="auto"/>
              <w:bottom w:val="single" w:sz="4" w:space="0" w:color="auto"/>
              <w:right w:val="nil"/>
            </w:tcBorders>
          </w:tcPr>
          <w:p w14:paraId="044307D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1A8FEFA3"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C0904</w:t>
            </w:r>
            <w:r>
              <w:rPr>
                <w:rFonts w:cs="Arial"/>
                <w:szCs w:val="20"/>
              </w:rPr>
              <w:t>;</w:t>
            </w:r>
          </w:p>
          <w:p w14:paraId="1EE90CB8"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G0002</w:t>
            </w:r>
          </w:p>
        </w:tc>
      </w:tr>
      <w:tr w:rsidR="0003600B" w:rsidRPr="00BA3375" w14:paraId="6CD43D9C" w14:textId="77777777" w:rsidTr="00ED0976">
        <w:tc>
          <w:tcPr>
            <w:tcW w:w="911" w:type="pct"/>
            <w:tcBorders>
              <w:top w:val="single" w:sz="4" w:space="0" w:color="auto"/>
              <w:left w:val="single" w:sz="6" w:space="0" w:color="auto"/>
              <w:bottom w:val="single" w:sz="4" w:space="0" w:color="auto"/>
              <w:right w:val="nil"/>
            </w:tcBorders>
            <w:vAlign w:val="bottom"/>
          </w:tcPr>
          <w:p w14:paraId="3C92B754" w14:textId="310B3B77" w:rsidR="0003600B" w:rsidRPr="005927C1" w:rsidRDefault="006F1DF4" w:rsidP="00ED0976">
            <w:pPr>
              <w:widowControl w:val="0"/>
              <w:adjustRightInd w:val="0"/>
              <w:spacing w:before="20" w:after="20"/>
              <w:ind w:left="80" w:right="80"/>
              <w:rPr>
                <w:rFonts w:cs="Arial"/>
                <w:szCs w:val="20"/>
              </w:rPr>
            </w:pPr>
            <w:r w:rsidRPr="006F1DF4">
              <w:rPr>
                <w:rFonts w:cs="Arial"/>
                <w:color w:val="000000"/>
                <w:szCs w:val="20"/>
              </w:rPr>
              <w:t>name</w:t>
            </w:r>
          </w:p>
        </w:tc>
        <w:tc>
          <w:tcPr>
            <w:tcW w:w="2227" w:type="pct"/>
            <w:tcBorders>
              <w:top w:val="single" w:sz="4" w:space="0" w:color="auto"/>
              <w:left w:val="single" w:sz="2" w:space="0" w:color="auto"/>
              <w:bottom w:val="single" w:sz="4" w:space="0" w:color="auto"/>
              <w:right w:val="nil"/>
            </w:tcBorders>
          </w:tcPr>
          <w:p w14:paraId="638FE9DB" w14:textId="77777777" w:rsidR="0003600B" w:rsidRPr="00D71593" w:rsidRDefault="0003600B" w:rsidP="00ED0976">
            <w:pPr>
              <w:rPr>
                <w:rFonts w:cs="Arial"/>
                <w:szCs w:val="20"/>
              </w:rPr>
            </w:pPr>
            <w:r w:rsidRPr="006C435A">
              <w:rPr>
                <w:szCs w:val="20"/>
              </w:rPr>
              <w:t>Nazwa firmy lub nazwisko i imię.</w:t>
            </w:r>
          </w:p>
        </w:tc>
        <w:tc>
          <w:tcPr>
            <w:tcW w:w="711" w:type="pct"/>
            <w:tcBorders>
              <w:top w:val="single" w:sz="4" w:space="0" w:color="auto"/>
              <w:left w:val="single" w:sz="2" w:space="0" w:color="auto"/>
              <w:bottom w:val="single" w:sz="4" w:space="0" w:color="auto"/>
              <w:right w:val="nil"/>
            </w:tcBorders>
            <w:vAlign w:val="bottom"/>
          </w:tcPr>
          <w:p w14:paraId="230B5652"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an..70</w:t>
            </w:r>
          </w:p>
        </w:tc>
        <w:tc>
          <w:tcPr>
            <w:tcW w:w="594" w:type="pct"/>
            <w:tcBorders>
              <w:top w:val="single" w:sz="4" w:space="0" w:color="auto"/>
              <w:left w:val="single" w:sz="2" w:space="0" w:color="auto"/>
              <w:bottom w:val="single" w:sz="4" w:space="0" w:color="auto"/>
              <w:right w:val="nil"/>
            </w:tcBorders>
          </w:tcPr>
          <w:p w14:paraId="04FB408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35E6A853"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C0250</w:t>
            </w:r>
          </w:p>
        </w:tc>
      </w:tr>
    </w:tbl>
    <w:p w14:paraId="254C7220" w14:textId="77777777" w:rsidR="0003600B" w:rsidRDefault="0003600B" w:rsidP="0003600B">
      <w:pPr>
        <w:spacing w:line="240" w:lineRule="auto"/>
        <w:jc w:val="left"/>
      </w:pPr>
    </w:p>
    <w:p w14:paraId="00C2F132" w14:textId="77777777" w:rsidR="0003600B" w:rsidRDefault="0003600B" w:rsidP="0003600B">
      <w:pPr>
        <w:spacing w:line="240" w:lineRule="auto"/>
        <w:jc w:val="left"/>
      </w:pPr>
    </w:p>
    <w:p w14:paraId="51ABCE26" w14:textId="77777777" w:rsidR="0003600B" w:rsidRDefault="0003600B" w:rsidP="0030437A">
      <w:pPr>
        <w:pStyle w:val="Akapitzlist"/>
        <w:widowControl w:val="0"/>
        <w:numPr>
          <w:ilvl w:val="1"/>
          <w:numId w:val="23"/>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/IE028PL/CC028C/HolderOfTheTransitProcedure/Address</w:t>
      </w:r>
    </w:p>
    <w:p w14:paraId="4710707B" w14:textId="77777777" w:rsidR="0003600B" w:rsidRPr="009B321D" w:rsidRDefault="0003600B" w:rsidP="0003600B">
      <w:pPr>
        <w:widowControl w:val="0"/>
        <w:autoSpaceDE w:val="0"/>
        <w:autoSpaceDN w:val="0"/>
        <w:adjustRightInd w:val="0"/>
        <w:spacing w:before="20" w:after="20"/>
        <w:ind w:right="80"/>
        <w:rPr>
          <w:b/>
          <w:bCs/>
          <w:u w:val="single"/>
        </w:rPr>
      </w:pPr>
      <w:r>
        <w:t xml:space="preserve">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920"/>
        <w:gridCol w:w="1175"/>
        <w:gridCol w:w="1076"/>
        <w:gridCol w:w="1009"/>
      </w:tblGrid>
      <w:tr w:rsidR="0003600B" w:rsidRPr="00BA3375" w14:paraId="19A63CA1" w14:textId="77777777" w:rsidTr="00ED0976">
        <w:tc>
          <w:tcPr>
            <w:tcW w:w="911" w:type="pct"/>
            <w:tcBorders>
              <w:top w:val="single" w:sz="6" w:space="0" w:color="auto"/>
              <w:left w:val="single" w:sz="6" w:space="0" w:color="auto"/>
              <w:bottom w:val="single" w:sz="6" w:space="0" w:color="auto"/>
              <w:right w:val="nil"/>
            </w:tcBorders>
          </w:tcPr>
          <w:p w14:paraId="5CB7FA7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1910BAFE"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31E25D3E"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41FEB7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799FDB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2DA812F8" w14:textId="77777777" w:rsidTr="00ED0976">
        <w:tc>
          <w:tcPr>
            <w:tcW w:w="911" w:type="pct"/>
            <w:tcBorders>
              <w:top w:val="single" w:sz="6" w:space="0" w:color="auto"/>
              <w:left w:val="single" w:sz="6" w:space="0" w:color="auto"/>
              <w:bottom w:val="single" w:sz="4" w:space="0" w:color="auto"/>
              <w:right w:val="nil"/>
            </w:tcBorders>
          </w:tcPr>
          <w:p w14:paraId="1970B15A" w14:textId="16F50F03" w:rsidR="0003600B" w:rsidRPr="00704018" w:rsidRDefault="006F1DF4" w:rsidP="00ED0976">
            <w:pPr>
              <w:widowControl w:val="0"/>
              <w:adjustRightInd w:val="0"/>
              <w:spacing w:before="20" w:after="20"/>
              <w:ind w:right="80"/>
              <w:rPr>
                <w:rFonts w:cs="Arial"/>
                <w:szCs w:val="20"/>
              </w:rPr>
            </w:pPr>
            <w:r w:rsidRPr="006F1DF4">
              <w:t>streetAndNumber</w:t>
            </w:r>
          </w:p>
        </w:tc>
        <w:tc>
          <w:tcPr>
            <w:tcW w:w="2227" w:type="pct"/>
            <w:tcBorders>
              <w:top w:val="single" w:sz="6" w:space="0" w:color="auto"/>
              <w:left w:val="single" w:sz="2" w:space="0" w:color="auto"/>
              <w:bottom w:val="single" w:sz="4" w:space="0" w:color="auto"/>
              <w:right w:val="nil"/>
            </w:tcBorders>
          </w:tcPr>
          <w:p w14:paraId="13507A67" w14:textId="77777777" w:rsidR="0003600B" w:rsidRPr="00D71593" w:rsidRDefault="0003600B" w:rsidP="00ED0976">
            <w:pPr>
              <w:rPr>
                <w:rFonts w:cs="Arial"/>
                <w:szCs w:val="20"/>
              </w:rPr>
            </w:pPr>
            <w:r w:rsidRPr="00BA05B1">
              <w:rPr>
                <w:szCs w:val="20"/>
              </w:rPr>
              <w:t>Ulica, numer domu.</w:t>
            </w:r>
          </w:p>
        </w:tc>
        <w:tc>
          <w:tcPr>
            <w:tcW w:w="711" w:type="pct"/>
            <w:tcBorders>
              <w:top w:val="single" w:sz="6" w:space="0" w:color="auto"/>
              <w:left w:val="single" w:sz="2" w:space="0" w:color="auto"/>
              <w:bottom w:val="single" w:sz="4" w:space="0" w:color="auto"/>
              <w:right w:val="nil"/>
            </w:tcBorders>
          </w:tcPr>
          <w:p w14:paraId="11747772" w14:textId="77777777" w:rsidR="0003600B" w:rsidRPr="00D71593" w:rsidRDefault="0003600B" w:rsidP="00ED0976">
            <w:pPr>
              <w:widowControl w:val="0"/>
              <w:adjustRightInd w:val="0"/>
              <w:spacing w:before="20" w:after="20"/>
              <w:ind w:left="80" w:right="80"/>
              <w:rPr>
                <w:rFonts w:cs="Arial"/>
                <w:szCs w:val="20"/>
              </w:rPr>
            </w:pPr>
            <w:r w:rsidRPr="000C332F">
              <w:t>R an..70</w:t>
            </w:r>
          </w:p>
        </w:tc>
        <w:tc>
          <w:tcPr>
            <w:tcW w:w="594" w:type="pct"/>
            <w:tcBorders>
              <w:top w:val="single" w:sz="6" w:space="0" w:color="auto"/>
              <w:left w:val="single" w:sz="2" w:space="0" w:color="auto"/>
              <w:bottom w:val="single" w:sz="4" w:space="0" w:color="auto"/>
              <w:right w:val="nil"/>
            </w:tcBorders>
          </w:tcPr>
          <w:p w14:paraId="3C17027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59C675F5"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4B2B88A8" w14:textId="77777777" w:rsidTr="00ED0976">
        <w:tc>
          <w:tcPr>
            <w:tcW w:w="911" w:type="pct"/>
            <w:tcBorders>
              <w:top w:val="single" w:sz="4" w:space="0" w:color="auto"/>
              <w:left w:val="single" w:sz="6" w:space="0" w:color="auto"/>
              <w:bottom w:val="single" w:sz="4" w:space="0" w:color="auto"/>
              <w:right w:val="nil"/>
            </w:tcBorders>
          </w:tcPr>
          <w:p w14:paraId="23EC7B34" w14:textId="524DA434" w:rsidR="0003600B" w:rsidRPr="00704018" w:rsidRDefault="006F1DF4" w:rsidP="00ED0976">
            <w:pPr>
              <w:widowControl w:val="0"/>
              <w:adjustRightInd w:val="0"/>
              <w:spacing w:before="20" w:after="20"/>
              <w:ind w:right="80"/>
              <w:rPr>
                <w:rFonts w:cs="Arial"/>
                <w:szCs w:val="20"/>
              </w:rPr>
            </w:pPr>
            <w:r w:rsidRPr="006F1DF4">
              <w:t>postcode</w:t>
            </w:r>
          </w:p>
        </w:tc>
        <w:tc>
          <w:tcPr>
            <w:tcW w:w="2227" w:type="pct"/>
            <w:tcBorders>
              <w:top w:val="single" w:sz="4" w:space="0" w:color="auto"/>
              <w:left w:val="single" w:sz="2" w:space="0" w:color="auto"/>
              <w:bottom w:val="single" w:sz="4" w:space="0" w:color="auto"/>
              <w:right w:val="nil"/>
            </w:tcBorders>
          </w:tcPr>
          <w:p w14:paraId="423F3BD4" w14:textId="77777777" w:rsidR="0003600B" w:rsidRPr="00D71593" w:rsidRDefault="0003600B" w:rsidP="00ED0976">
            <w:pPr>
              <w:rPr>
                <w:rFonts w:cs="Arial"/>
                <w:szCs w:val="20"/>
              </w:rPr>
            </w:pPr>
            <w:r w:rsidRPr="00BA05B1">
              <w:rPr>
                <w:szCs w:val="20"/>
              </w:rPr>
              <w:t>Kod pocztowy.</w:t>
            </w:r>
          </w:p>
        </w:tc>
        <w:tc>
          <w:tcPr>
            <w:tcW w:w="711" w:type="pct"/>
            <w:tcBorders>
              <w:top w:val="single" w:sz="4" w:space="0" w:color="auto"/>
              <w:left w:val="single" w:sz="2" w:space="0" w:color="auto"/>
              <w:bottom w:val="single" w:sz="4" w:space="0" w:color="auto"/>
              <w:right w:val="nil"/>
            </w:tcBorders>
          </w:tcPr>
          <w:p w14:paraId="0EE707DD" w14:textId="77777777" w:rsidR="0003600B" w:rsidRPr="00D71593" w:rsidRDefault="0003600B" w:rsidP="00ED0976">
            <w:pPr>
              <w:widowControl w:val="0"/>
              <w:adjustRightInd w:val="0"/>
              <w:spacing w:before="20" w:after="20"/>
              <w:ind w:left="80" w:right="80"/>
              <w:rPr>
                <w:rFonts w:cs="Arial"/>
                <w:szCs w:val="20"/>
              </w:rPr>
            </w:pPr>
            <w:r w:rsidRPr="000C332F">
              <w:t>D an..17</w:t>
            </w:r>
          </w:p>
        </w:tc>
        <w:tc>
          <w:tcPr>
            <w:tcW w:w="594" w:type="pct"/>
            <w:tcBorders>
              <w:top w:val="single" w:sz="4" w:space="0" w:color="auto"/>
              <w:left w:val="single" w:sz="2" w:space="0" w:color="auto"/>
              <w:bottom w:val="single" w:sz="4" w:space="0" w:color="auto"/>
              <w:right w:val="nil"/>
            </w:tcBorders>
          </w:tcPr>
          <w:p w14:paraId="50256693"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45DD059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C0</w:t>
            </w:r>
            <w:r>
              <w:rPr>
                <w:rFonts w:cs="Arial"/>
                <w:szCs w:val="20"/>
              </w:rPr>
              <w:t>505</w:t>
            </w:r>
          </w:p>
        </w:tc>
      </w:tr>
      <w:tr w:rsidR="0003600B" w:rsidRPr="00BA3375" w14:paraId="30233AA7" w14:textId="77777777" w:rsidTr="00ED0976">
        <w:tc>
          <w:tcPr>
            <w:tcW w:w="911" w:type="pct"/>
            <w:tcBorders>
              <w:top w:val="single" w:sz="4" w:space="0" w:color="auto"/>
              <w:left w:val="single" w:sz="6" w:space="0" w:color="auto"/>
              <w:bottom w:val="single" w:sz="4" w:space="0" w:color="auto"/>
              <w:right w:val="nil"/>
            </w:tcBorders>
          </w:tcPr>
          <w:p w14:paraId="60266DF8" w14:textId="07A14EFD" w:rsidR="0003600B" w:rsidRPr="00704018" w:rsidRDefault="004A08A2" w:rsidP="00ED0976">
            <w:pPr>
              <w:widowControl w:val="0"/>
              <w:adjustRightInd w:val="0"/>
              <w:spacing w:before="20" w:after="20"/>
              <w:ind w:right="80"/>
              <w:rPr>
                <w:rFonts w:cs="Arial"/>
                <w:color w:val="000000"/>
                <w:szCs w:val="20"/>
              </w:rPr>
            </w:pPr>
            <w:r w:rsidRPr="004A08A2">
              <w:t>city</w:t>
            </w:r>
          </w:p>
        </w:tc>
        <w:tc>
          <w:tcPr>
            <w:tcW w:w="2227" w:type="pct"/>
            <w:tcBorders>
              <w:top w:val="single" w:sz="4" w:space="0" w:color="auto"/>
              <w:left w:val="single" w:sz="2" w:space="0" w:color="auto"/>
              <w:bottom w:val="single" w:sz="4" w:space="0" w:color="auto"/>
              <w:right w:val="nil"/>
            </w:tcBorders>
          </w:tcPr>
          <w:p w14:paraId="3D55B43C" w14:textId="77777777" w:rsidR="0003600B" w:rsidRPr="00D71593" w:rsidRDefault="0003600B" w:rsidP="00ED0976">
            <w:pPr>
              <w:rPr>
                <w:rFonts w:cs="Arial"/>
                <w:szCs w:val="20"/>
              </w:rPr>
            </w:pPr>
            <w:r w:rsidRPr="007A7651">
              <w:rPr>
                <w:szCs w:val="20"/>
              </w:rPr>
              <w:t>Miejscowość.</w:t>
            </w:r>
          </w:p>
        </w:tc>
        <w:tc>
          <w:tcPr>
            <w:tcW w:w="711" w:type="pct"/>
            <w:tcBorders>
              <w:top w:val="single" w:sz="4" w:space="0" w:color="auto"/>
              <w:left w:val="single" w:sz="2" w:space="0" w:color="auto"/>
              <w:bottom w:val="single" w:sz="4" w:space="0" w:color="auto"/>
              <w:right w:val="nil"/>
            </w:tcBorders>
          </w:tcPr>
          <w:p w14:paraId="1BF04647" w14:textId="77777777" w:rsidR="0003600B" w:rsidRPr="00D71593" w:rsidRDefault="0003600B" w:rsidP="00ED0976">
            <w:pPr>
              <w:widowControl w:val="0"/>
              <w:adjustRightInd w:val="0"/>
              <w:spacing w:before="20" w:after="20"/>
              <w:ind w:left="80" w:right="80"/>
              <w:rPr>
                <w:rFonts w:cs="Arial"/>
                <w:color w:val="000000"/>
                <w:szCs w:val="20"/>
              </w:rPr>
            </w:pPr>
            <w:r w:rsidRPr="000C332F">
              <w:t>R an..35</w:t>
            </w:r>
          </w:p>
        </w:tc>
        <w:tc>
          <w:tcPr>
            <w:tcW w:w="594" w:type="pct"/>
            <w:tcBorders>
              <w:top w:val="single" w:sz="4" w:space="0" w:color="auto"/>
              <w:left w:val="single" w:sz="2" w:space="0" w:color="auto"/>
              <w:bottom w:val="single" w:sz="4" w:space="0" w:color="auto"/>
              <w:right w:val="nil"/>
            </w:tcBorders>
          </w:tcPr>
          <w:p w14:paraId="6BC4DB8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7A267353"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327BA9D6" w14:textId="77777777" w:rsidTr="00ED0976">
        <w:tc>
          <w:tcPr>
            <w:tcW w:w="911" w:type="pct"/>
            <w:tcBorders>
              <w:top w:val="single" w:sz="4" w:space="0" w:color="auto"/>
              <w:left w:val="single" w:sz="6" w:space="0" w:color="auto"/>
              <w:bottom w:val="single" w:sz="4" w:space="0" w:color="auto"/>
              <w:right w:val="nil"/>
            </w:tcBorders>
          </w:tcPr>
          <w:p w14:paraId="528DEA1D" w14:textId="4482003A" w:rsidR="0003600B" w:rsidRPr="00704018" w:rsidRDefault="004A08A2" w:rsidP="00ED0976">
            <w:pPr>
              <w:widowControl w:val="0"/>
              <w:adjustRightInd w:val="0"/>
              <w:spacing w:before="20" w:after="20"/>
              <w:ind w:right="80"/>
              <w:rPr>
                <w:rFonts w:cs="Arial"/>
                <w:szCs w:val="20"/>
              </w:rPr>
            </w:pPr>
            <w:r w:rsidRPr="004A08A2">
              <w:t>country</w:t>
            </w:r>
          </w:p>
        </w:tc>
        <w:tc>
          <w:tcPr>
            <w:tcW w:w="2227" w:type="pct"/>
            <w:tcBorders>
              <w:top w:val="single" w:sz="4" w:space="0" w:color="auto"/>
              <w:left w:val="single" w:sz="2" w:space="0" w:color="auto"/>
              <w:bottom w:val="single" w:sz="4" w:space="0" w:color="auto"/>
              <w:right w:val="nil"/>
            </w:tcBorders>
          </w:tcPr>
          <w:p w14:paraId="295B4562" w14:textId="77777777" w:rsidR="0003600B" w:rsidRPr="00D71593" w:rsidRDefault="0003600B" w:rsidP="00ED0976">
            <w:pPr>
              <w:rPr>
                <w:rFonts w:cs="Arial"/>
                <w:szCs w:val="20"/>
              </w:rPr>
            </w:pPr>
            <w:r w:rsidRPr="007A7651">
              <w:rPr>
                <w:szCs w:val="20"/>
              </w:rPr>
              <w:t>Kod kraju.</w:t>
            </w:r>
          </w:p>
        </w:tc>
        <w:tc>
          <w:tcPr>
            <w:tcW w:w="711" w:type="pct"/>
            <w:tcBorders>
              <w:top w:val="single" w:sz="4" w:space="0" w:color="auto"/>
              <w:left w:val="single" w:sz="2" w:space="0" w:color="auto"/>
              <w:bottom w:val="single" w:sz="4" w:space="0" w:color="auto"/>
              <w:right w:val="nil"/>
            </w:tcBorders>
          </w:tcPr>
          <w:p w14:paraId="2D819B31" w14:textId="77777777" w:rsidR="0003600B" w:rsidRPr="00D71593" w:rsidRDefault="0003600B" w:rsidP="00ED0976">
            <w:pPr>
              <w:widowControl w:val="0"/>
              <w:adjustRightInd w:val="0"/>
              <w:spacing w:before="20" w:after="20"/>
              <w:ind w:left="80" w:right="80"/>
              <w:rPr>
                <w:rFonts w:cs="Arial"/>
                <w:szCs w:val="20"/>
              </w:rPr>
            </w:pPr>
            <w:r w:rsidRPr="000C332F">
              <w:t>R a2</w:t>
            </w:r>
          </w:p>
        </w:tc>
        <w:tc>
          <w:tcPr>
            <w:tcW w:w="594" w:type="pct"/>
            <w:tcBorders>
              <w:top w:val="single" w:sz="4" w:space="0" w:color="auto"/>
              <w:left w:val="single" w:sz="2" w:space="0" w:color="auto"/>
              <w:bottom w:val="single" w:sz="4" w:space="0" w:color="auto"/>
              <w:right w:val="nil"/>
            </w:tcBorders>
          </w:tcPr>
          <w:p w14:paraId="602B716D" w14:textId="77777777" w:rsidR="0003600B" w:rsidRPr="00AB41C8" w:rsidRDefault="0003600B" w:rsidP="00ED0976">
            <w:pPr>
              <w:spacing w:line="240" w:lineRule="auto"/>
              <w:rPr>
                <w:rFonts w:cs="Arial"/>
                <w:color w:val="000000"/>
                <w:szCs w:val="20"/>
              </w:rPr>
            </w:pPr>
            <w:r w:rsidRPr="00AB41C8">
              <w:rPr>
                <w:rFonts w:cs="Arial"/>
                <w:color w:val="000000"/>
                <w:szCs w:val="20"/>
              </w:rPr>
              <w:t>CL248</w:t>
            </w:r>
          </w:p>
        </w:tc>
        <w:tc>
          <w:tcPr>
            <w:tcW w:w="557" w:type="pct"/>
            <w:tcBorders>
              <w:top w:val="single" w:sz="4" w:space="0" w:color="auto"/>
              <w:left w:val="single" w:sz="2" w:space="0" w:color="auto"/>
              <w:bottom w:val="single" w:sz="4" w:space="0" w:color="auto"/>
              <w:right w:val="single" w:sz="6" w:space="0" w:color="auto"/>
            </w:tcBorders>
          </w:tcPr>
          <w:p w14:paraId="7DAB5F80" w14:textId="77777777" w:rsidR="0003600B" w:rsidRPr="00D71593" w:rsidRDefault="0003600B" w:rsidP="00ED0976">
            <w:pPr>
              <w:widowControl w:val="0"/>
              <w:adjustRightInd w:val="0"/>
              <w:spacing w:before="20" w:after="20"/>
              <w:ind w:left="80" w:right="80"/>
              <w:rPr>
                <w:rFonts w:cs="Arial"/>
                <w:szCs w:val="20"/>
              </w:rPr>
            </w:pPr>
          </w:p>
        </w:tc>
      </w:tr>
    </w:tbl>
    <w:p w14:paraId="4D2F45CB" w14:textId="77777777" w:rsidR="0003600B" w:rsidRDefault="0003600B" w:rsidP="0003600B">
      <w:pPr>
        <w:spacing w:line="240" w:lineRule="auto"/>
        <w:jc w:val="left"/>
      </w:pPr>
    </w:p>
    <w:p w14:paraId="2995486D" w14:textId="77777777" w:rsidR="0003600B" w:rsidRDefault="0003600B" w:rsidP="0003600B">
      <w:pPr>
        <w:spacing w:line="240" w:lineRule="auto"/>
        <w:jc w:val="left"/>
      </w:pPr>
    </w:p>
    <w:p w14:paraId="5F08429B" w14:textId="77777777" w:rsidR="0003600B" w:rsidRPr="00A67129" w:rsidRDefault="1FA2702A" w:rsidP="0030437A">
      <w:pPr>
        <w:pStyle w:val="Naglowek1"/>
        <w:numPr>
          <w:ilvl w:val="0"/>
          <w:numId w:val="61"/>
        </w:numPr>
        <w:rPr>
          <w:color w:val="auto"/>
        </w:rPr>
      </w:pPr>
      <w:bookmarkStart w:id="86" w:name="_Toc87289381"/>
      <w:bookmarkStart w:id="87" w:name="_Toc163812115"/>
      <w:r w:rsidRPr="23110CC1">
        <w:rPr>
          <w:color w:val="auto"/>
        </w:rPr>
        <w:lastRenderedPageBreak/>
        <w:t>Komunikat IE029</w:t>
      </w:r>
      <w:bookmarkEnd w:id="86"/>
      <w:bookmarkEnd w:id="87"/>
    </w:p>
    <w:p w14:paraId="5AF01950" w14:textId="77777777" w:rsidR="0003600B" w:rsidRDefault="0003600B" w:rsidP="0003600B">
      <w:pPr>
        <w:rPr>
          <w:b/>
          <w:bCs/>
          <w:u w:val="single"/>
        </w:rPr>
      </w:pPr>
      <w:r w:rsidRPr="00BA3375">
        <w:t xml:space="preserve">Komunikat </w:t>
      </w:r>
      <w:r>
        <w:t>IE029</w:t>
      </w:r>
      <w:r w:rsidRPr="00BA3375">
        <w:t xml:space="preserve"> jest informacją przesyłaną </w:t>
      </w:r>
      <w:r>
        <w:t xml:space="preserve">z systemu NCTS2 </w:t>
      </w:r>
      <w:r w:rsidRPr="00BA3375">
        <w:t xml:space="preserve">do </w:t>
      </w:r>
      <w:r>
        <w:t>osoby uprawnionej do procedury tranzytu</w:t>
      </w:r>
      <w:r w:rsidRPr="00BA3375">
        <w:t xml:space="preserve">  o</w:t>
      </w:r>
      <w:r>
        <w:t> </w:t>
      </w:r>
      <w:r w:rsidRPr="00BA3375">
        <w:t>zwolnieniu towaru do procedury tranzytu.</w:t>
      </w:r>
    </w:p>
    <w:p w14:paraId="4807E635" w14:textId="77777777" w:rsidR="0003600B" w:rsidRPr="008A2B35" w:rsidRDefault="0003600B" w:rsidP="0003600B">
      <w:pPr>
        <w:spacing w:before="20" w:after="20"/>
        <w:ind w:right="80"/>
      </w:pPr>
    </w:p>
    <w:p w14:paraId="7217586A"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IE029</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03600B" w:rsidRPr="00BA3375" w14:paraId="4BDB8ADC" w14:textId="77777777" w:rsidTr="00486B2E">
        <w:tc>
          <w:tcPr>
            <w:tcW w:w="3423" w:type="pct"/>
            <w:tcBorders>
              <w:top w:val="single" w:sz="6" w:space="0" w:color="auto"/>
              <w:left w:val="single" w:sz="6" w:space="0" w:color="auto"/>
              <w:bottom w:val="single" w:sz="4" w:space="0" w:color="auto"/>
              <w:right w:val="nil"/>
            </w:tcBorders>
          </w:tcPr>
          <w:p w14:paraId="04A7E08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75E7FC7" w14:textId="77777777" w:rsidR="0003600B" w:rsidRPr="00BA3375" w:rsidRDefault="0003600B" w:rsidP="00ED097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3F58C71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30EB87D" w14:textId="77777777" w:rsidTr="00486B2E">
        <w:tc>
          <w:tcPr>
            <w:tcW w:w="3423" w:type="pct"/>
            <w:tcBorders>
              <w:top w:val="single" w:sz="4" w:space="0" w:color="auto"/>
              <w:left w:val="single" w:sz="4" w:space="0" w:color="auto"/>
              <w:bottom w:val="single" w:sz="4" w:space="0" w:color="auto"/>
              <w:right w:val="single" w:sz="4" w:space="0" w:color="auto"/>
            </w:tcBorders>
          </w:tcPr>
          <w:p w14:paraId="406B0645" w14:textId="77777777" w:rsidR="0003600B" w:rsidRDefault="0003600B" w:rsidP="00ED0976">
            <w:r>
              <w:t>IE029PL/CountrySpecificDataPL</w:t>
            </w:r>
          </w:p>
        </w:tc>
        <w:tc>
          <w:tcPr>
            <w:tcW w:w="856" w:type="pct"/>
            <w:tcBorders>
              <w:top w:val="single" w:sz="4" w:space="0" w:color="auto"/>
              <w:left w:val="single" w:sz="4" w:space="0" w:color="auto"/>
              <w:bottom w:val="single" w:sz="4" w:space="0" w:color="auto"/>
              <w:right w:val="single" w:sz="4" w:space="0" w:color="auto"/>
            </w:tcBorders>
          </w:tcPr>
          <w:p w14:paraId="64DC5191" w14:textId="77777777" w:rsidR="0003600B"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733212F8" w14:textId="77777777" w:rsidR="0003600B" w:rsidRDefault="0003600B" w:rsidP="00ED0976"/>
        </w:tc>
      </w:tr>
      <w:tr w:rsidR="0003600B" w:rsidRPr="00BA3375" w14:paraId="2FDB819D" w14:textId="77777777" w:rsidTr="00486B2E">
        <w:tc>
          <w:tcPr>
            <w:tcW w:w="3423" w:type="pct"/>
            <w:tcBorders>
              <w:top w:val="single" w:sz="4" w:space="0" w:color="auto"/>
              <w:left w:val="single" w:sz="4" w:space="0" w:color="auto"/>
              <w:bottom w:val="single" w:sz="4" w:space="0" w:color="auto"/>
              <w:right w:val="single" w:sz="4" w:space="0" w:color="auto"/>
            </w:tcBorders>
          </w:tcPr>
          <w:p w14:paraId="46C8921D" w14:textId="77777777" w:rsidR="0003600B" w:rsidRPr="007066A3" w:rsidRDefault="0003600B" w:rsidP="00ED0976">
            <w:r>
              <w:t>IE029PL/CountrySpecificDataPL/CustomsOfficeOfReturnCard</w:t>
            </w:r>
          </w:p>
        </w:tc>
        <w:tc>
          <w:tcPr>
            <w:tcW w:w="856" w:type="pct"/>
            <w:tcBorders>
              <w:top w:val="single" w:sz="4" w:space="0" w:color="auto"/>
              <w:left w:val="single" w:sz="4" w:space="0" w:color="auto"/>
              <w:bottom w:val="single" w:sz="4" w:space="0" w:color="auto"/>
              <w:right w:val="single" w:sz="4" w:space="0" w:color="auto"/>
            </w:tcBorders>
          </w:tcPr>
          <w:p w14:paraId="179A424C"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3EE1655" w14:textId="77777777" w:rsidR="0003600B" w:rsidRDefault="0003600B" w:rsidP="00ED0976"/>
        </w:tc>
      </w:tr>
      <w:tr w:rsidR="0003600B" w:rsidRPr="00BA3375" w14:paraId="243839D3" w14:textId="77777777" w:rsidTr="00486B2E">
        <w:tc>
          <w:tcPr>
            <w:tcW w:w="3423" w:type="pct"/>
            <w:tcBorders>
              <w:top w:val="single" w:sz="4" w:space="0" w:color="auto"/>
              <w:left w:val="single" w:sz="4" w:space="0" w:color="auto"/>
              <w:bottom w:val="single" w:sz="4" w:space="0" w:color="auto"/>
              <w:right w:val="single" w:sz="4" w:space="0" w:color="auto"/>
            </w:tcBorders>
          </w:tcPr>
          <w:p w14:paraId="1308297F" w14:textId="77777777" w:rsidR="0003600B" w:rsidRDefault="0003600B" w:rsidP="00ED0976">
            <w:r>
              <w:t>IE029PL/</w:t>
            </w:r>
            <w:r w:rsidRPr="007066A3">
              <w:t>CC</w:t>
            </w:r>
            <w:r>
              <w:t>029</w:t>
            </w:r>
            <w:r w:rsidRPr="007066A3">
              <w:t>C</w:t>
            </w:r>
          </w:p>
        </w:tc>
        <w:tc>
          <w:tcPr>
            <w:tcW w:w="856" w:type="pct"/>
            <w:tcBorders>
              <w:top w:val="single" w:sz="4" w:space="0" w:color="auto"/>
              <w:left w:val="single" w:sz="4" w:space="0" w:color="auto"/>
              <w:bottom w:val="single" w:sz="4" w:space="0" w:color="auto"/>
              <w:right w:val="single" w:sz="4" w:space="0" w:color="auto"/>
            </w:tcBorders>
          </w:tcPr>
          <w:p w14:paraId="3B2CAF39" w14:textId="77777777" w:rsidR="0003600B" w:rsidRDefault="0003600B" w:rsidP="00ED0976">
            <w:r w:rsidRPr="007066A3">
              <w:t>1</w:t>
            </w:r>
          </w:p>
        </w:tc>
        <w:tc>
          <w:tcPr>
            <w:tcW w:w="721" w:type="pct"/>
            <w:tcBorders>
              <w:top w:val="single" w:sz="4" w:space="0" w:color="auto"/>
              <w:left w:val="single" w:sz="4" w:space="0" w:color="auto"/>
              <w:bottom w:val="single" w:sz="4" w:space="0" w:color="auto"/>
              <w:right w:val="single" w:sz="4" w:space="0" w:color="auto"/>
            </w:tcBorders>
          </w:tcPr>
          <w:p w14:paraId="3C4AFF7D" w14:textId="77777777" w:rsidR="0003600B" w:rsidRDefault="0003600B" w:rsidP="00ED0976"/>
        </w:tc>
      </w:tr>
      <w:tr w:rsidR="0003600B" w:rsidRPr="00BA3375" w14:paraId="040DA5B3" w14:textId="77777777" w:rsidTr="00486B2E">
        <w:tc>
          <w:tcPr>
            <w:tcW w:w="3423" w:type="pct"/>
            <w:tcBorders>
              <w:top w:val="single" w:sz="4" w:space="0" w:color="auto"/>
              <w:left w:val="single" w:sz="4" w:space="0" w:color="auto"/>
              <w:bottom w:val="single" w:sz="4" w:space="0" w:color="auto"/>
              <w:right w:val="single" w:sz="4" w:space="0" w:color="auto"/>
            </w:tcBorders>
          </w:tcPr>
          <w:p w14:paraId="1C0F1E35"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TransitOperation</w:t>
            </w:r>
          </w:p>
        </w:tc>
        <w:tc>
          <w:tcPr>
            <w:tcW w:w="856" w:type="pct"/>
            <w:tcBorders>
              <w:top w:val="single" w:sz="4" w:space="0" w:color="auto"/>
              <w:left w:val="single" w:sz="4" w:space="0" w:color="auto"/>
              <w:bottom w:val="single" w:sz="4" w:space="0" w:color="auto"/>
              <w:right w:val="single" w:sz="4" w:space="0" w:color="auto"/>
            </w:tcBorders>
          </w:tcPr>
          <w:p w14:paraId="0B06A6D5"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93AE91C" w14:textId="77777777" w:rsidR="0003600B" w:rsidRPr="00BA3375" w:rsidRDefault="0003600B" w:rsidP="00ED0976"/>
        </w:tc>
      </w:tr>
      <w:tr w:rsidR="0003600B" w:rsidRPr="00BA3375" w14:paraId="72BAFE6D" w14:textId="77777777" w:rsidTr="00486B2E">
        <w:tc>
          <w:tcPr>
            <w:tcW w:w="3423" w:type="pct"/>
            <w:tcBorders>
              <w:top w:val="single" w:sz="4" w:space="0" w:color="auto"/>
              <w:left w:val="single" w:sz="4" w:space="0" w:color="auto"/>
              <w:bottom w:val="single" w:sz="4" w:space="0" w:color="auto"/>
              <w:right w:val="single" w:sz="4" w:space="0" w:color="auto"/>
            </w:tcBorders>
          </w:tcPr>
          <w:p w14:paraId="1A9A854B"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Authorisation</w:t>
            </w:r>
          </w:p>
        </w:tc>
        <w:tc>
          <w:tcPr>
            <w:tcW w:w="856" w:type="pct"/>
            <w:tcBorders>
              <w:top w:val="single" w:sz="4" w:space="0" w:color="auto"/>
              <w:left w:val="single" w:sz="4" w:space="0" w:color="auto"/>
              <w:bottom w:val="single" w:sz="4" w:space="0" w:color="auto"/>
              <w:right w:val="single" w:sz="4" w:space="0" w:color="auto"/>
            </w:tcBorders>
          </w:tcPr>
          <w:p w14:paraId="34F849B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3431BA0B" w14:textId="77777777" w:rsidR="0003600B" w:rsidRPr="00BA3375" w:rsidRDefault="0003600B" w:rsidP="00ED0976">
            <w:r>
              <w:t>C0101;</w:t>
            </w:r>
            <w:r>
              <w:br/>
            </w:r>
            <w:r w:rsidRPr="00E82740">
              <w:t>G0102</w:t>
            </w:r>
          </w:p>
        </w:tc>
      </w:tr>
      <w:tr w:rsidR="0003600B" w:rsidRPr="00BA3375" w14:paraId="7E877DE0" w14:textId="77777777" w:rsidTr="00486B2E">
        <w:tc>
          <w:tcPr>
            <w:tcW w:w="3423" w:type="pct"/>
            <w:tcBorders>
              <w:top w:val="single" w:sz="4" w:space="0" w:color="auto"/>
              <w:left w:val="single" w:sz="4" w:space="0" w:color="auto"/>
              <w:bottom w:val="single" w:sz="4" w:space="0" w:color="auto"/>
              <w:right w:val="single" w:sz="4" w:space="0" w:color="auto"/>
            </w:tcBorders>
          </w:tcPr>
          <w:p w14:paraId="0ABF91E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CustomsOfficeOfDeparture</w:t>
            </w:r>
          </w:p>
        </w:tc>
        <w:tc>
          <w:tcPr>
            <w:tcW w:w="856" w:type="pct"/>
            <w:tcBorders>
              <w:top w:val="single" w:sz="4" w:space="0" w:color="auto"/>
              <w:left w:val="single" w:sz="4" w:space="0" w:color="auto"/>
              <w:bottom w:val="single" w:sz="4" w:space="0" w:color="auto"/>
              <w:right w:val="single" w:sz="4" w:space="0" w:color="auto"/>
            </w:tcBorders>
          </w:tcPr>
          <w:p w14:paraId="724D6A4A"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EF38023" w14:textId="77777777" w:rsidR="0003600B" w:rsidRPr="00BA3375" w:rsidRDefault="0003600B" w:rsidP="00ED0976"/>
        </w:tc>
      </w:tr>
      <w:tr w:rsidR="0003600B" w:rsidRPr="00BA3375" w14:paraId="490A510C" w14:textId="77777777" w:rsidTr="00486B2E">
        <w:tc>
          <w:tcPr>
            <w:tcW w:w="3423" w:type="pct"/>
            <w:tcBorders>
              <w:top w:val="single" w:sz="4" w:space="0" w:color="auto"/>
              <w:left w:val="single" w:sz="4" w:space="0" w:color="auto"/>
              <w:bottom w:val="single" w:sz="4" w:space="0" w:color="auto"/>
              <w:right w:val="single" w:sz="4" w:space="0" w:color="auto"/>
            </w:tcBorders>
          </w:tcPr>
          <w:p w14:paraId="2EF4FF4D"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CustomsOfficeOfDestinationDeclared</w:t>
            </w:r>
          </w:p>
        </w:tc>
        <w:tc>
          <w:tcPr>
            <w:tcW w:w="856" w:type="pct"/>
            <w:tcBorders>
              <w:top w:val="single" w:sz="4" w:space="0" w:color="auto"/>
              <w:left w:val="single" w:sz="4" w:space="0" w:color="auto"/>
              <w:bottom w:val="single" w:sz="4" w:space="0" w:color="auto"/>
              <w:right w:val="single" w:sz="4" w:space="0" w:color="auto"/>
            </w:tcBorders>
          </w:tcPr>
          <w:p w14:paraId="07F2E972"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0CF25DEF" w14:textId="77777777" w:rsidR="0003600B" w:rsidRPr="00BA3375" w:rsidRDefault="0003600B" w:rsidP="00ED0976"/>
        </w:tc>
      </w:tr>
      <w:tr w:rsidR="0003600B" w:rsidRPr="00BA3375" w14:paraId="3A617603" w14:textId="77777777" w:rsidTr="00486B2E">
        <w:tc>
          <w:tcPr>
            <w:tcW w:w="3423" w:type="pct"/>
            <w:tcBorders>
              <w:top w:val="single" w:sz="4" w:space="0" w:color="auto"/>
              <w:left w:val="single" w:sz="4" w:space="0" w:color="auto"/>
              <w:bottom w:val="single" w:sz="4" w:space="0" w:color="auto"/>
              <w:right w:val="single" w:sz="4" w:space="0" w:color="auto"/>
            </w:tcBorders>
          </w:tcPr>
          <w:p w14:paraId="2BD40E2E"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CustomsOfficeOfTransitDeclared</w:t>
            </w:r>
          </w:p>
        </w:tc>
        <w:tc>
          <w:tcPr>
            <w:tcW w:w="856" w:type="pct"/>
            <w:tcBorders>
              <w:top w:val="single" w:sz="4" w:space="0" w:color="auto"/>
              <w:left w:val="single" w:sz="4" w:space="0" w:color="auto"/>
              <w:bottom w:val="single" w:sz="4" w:space="0" w:color="auto"/>
              <w:right w:val="single" w:sz="4" w:space="0" w:color="auto"/>
            </w:tcBorders>
          </w:tcPr>
          <w:p w14:paraId="0130C5DE"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79A5EFAE" w14:textId="6B774407" w:rsidR="003343E8" w:rsidRDefault="004B5E3A" w:rsidP="00ED0976">
            <w:r>
              <w:t>B</w:t>
            </w:r>
            <w:r w:rsidR="003343E8">
              <w:t>1836;</w:t>
            </w:r>
          </w:p>
          <w:p w14:paraId="4723903E" w14:textId="69ABAA02" w:rsidR="0003600B" w:rsidRPr="00BA3375" w:rsidRDefault="0003600B" w:rsidP="00ED0976">
            <w:r w:rsidRPr="004B2D82">
              <w:t xml:space="preserve">C0030;  G0030; </w:t>
            </w:r>
          </w:p>
        </w:tc>
      </w:tr>
      <w:tr w:rsidR="0003600B" w:rsidRPr="00BA3375" w14:paraId="7C442AC3" w14:textId="77777777" w:rsidTr="00486B2E">
        <w:tc>
          <w:tcPr>
            <w:tcW w:w="3423" w:type="pct"/>
            <w:tcBorders>
              <w:top w:val="single" w:sz="4" w:space="0" w:color="auto"/>
              <w:left w:val="single" w:sz="4" w:space="0" w:color="auto"/>
              <w:bottom w:val="single" w:sz="4" w:space="0" w:color="auto"/>
              <w:right w:val="single" w:sz="4" w:space="0" w:color="auto"/>
            </w:tcBorders>
          </w:tcPr>
          <w:p w14:paraId="47F92E13"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CustomsOfficeOfExitForTransitDeclared</w:t>
            </w:r>
          </w:p>
        </w:tc>
        <w:tc>
          <w:tcPr>
            <w:tcW w:w="856" w:type="pct"/>
            <w:tcBorders>
              <w:top w:val="single" w:sz="4" w:space="0" w:color="auto"/>
              <w:left w:val="single" w:sz="4" w:space="0" w:color="auto"/>
              <w:bottom w:val="single" w:sz="4" w:space="0" w:color="auto"/>
              <w:right w:val="single" w:sz="4" w:space="0" w:color="auto"/>
            </w:tcBorders>
          </w:tcPr>
          <w:p w14:paraId="3D6978B4"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12485727" w14:textId="77777777" w:rsidR="0003600B" w:rsidRPr="00BA3375" w:rsidRDefault="0003600B" w:rsidP="00ED0976">
            <w:r w:rsidRPr="00395A89">
              <w:t>C0587</w:t>
            </w:r>
          </w:p>
        </w:tc>
      </w:tr>
      <w:tr w:rsidR="0003600B" w:rsidRPr="00BA3375" w14:paraId="7978ED96" w14:textId="77777777" w:rsidTr="00486B2E">
        <w:tc>
          <w:tcPr>
            <w:tcW w:w="3423" w:type="pct"/>
            <w:tcBorders>
              <w:top w:val="single" w:sz="4" w:space="0" w:color="auto"/>
              <w:left w:val="single" w:sz="4" w:space="0" w:color="auto"/>
              <w:bottom w:val="single" w:sz="4" w:space="0" w:color="auto"/>
              <w:right w:val="single" w:sz="4" w:space="0" w:color="auto"/>
            </w:tcBorders>
          </w:tcPr>
          <w:p w14:paraId="5E29728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HolderOfTheTransitProcedure</w:t>
            </w:r>
          </w:p>
        </w:tc>
        <w:tc>
          <w:tcPr>
            <w:tcW w:w="856" w:type="pct"/>
            <w:tcBorders>
              <w:top w:val="single" w:sz="4" w:space="0" w:color="auto"/>
              <w:left w:val="single" w:sz="4" w:space="0" w:color="auto"/>
              <w:bottom w:val="single" w:sz="4" w:space="0" w:color="auto"/>
              <w:right w:val="single" w:sz="4" w:space="0" w:color="auto"/>
            </w:tcBorders>
          </w:tcPr>
          <w:p w14:paraId="771A757C"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4D19FFD8" w14:textId="77777777" w:rsidR="0003600B" w:rsidRPr="00BA3375" w:rsidRDefault="0003600B" w:rsidP="00ED0976"/>
        </w:tc>
      </w:tr>
      <w:tr w:rsidR="0003600B" w:rsidRPr="00BA3375" w14:paraId="13763D03" w14:textId="77777777" w:rsidTr="00486B2E">
        <w:tc>
          <w:tcPr>
            <w:tcW w:w="3423" w:type="pct"/>
            <w:tcBorders>
              <w:top w:val="single" w:sz="4" w:space="0" w:color="auto"/>
              <w:left w:val="single" w:sz="4" w:space="0" w:color="auto"/>
              <w:bottom w:val="single" w:sz="4" w:space="0" w:color="auto"/>
              <w:right w:val="single" w:sz="4" w:space="0" w:color="auto"/>
            </w:tcBorders>
          </w:tcPr>
          <w:p w14:paraId="2F3F97D1"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Address</w:t>
            </w:r>
          </w:p>
        </w:tc>
        <w:tc>
          <w:tcPr>
            <w:tcW w:w="856" w:type="pct"/>
            <w:tcBorders>
              <w:top w:val="single" w:sz="4" w:space="0" w:color="auto"/>
              <w:left w:val="single" w:sz="4" w:space="0" w:color="auto"/>
              <w:bottom w:val="single" w:sz="4" w:space="0" w:color="auto"/>
              <w:right w:val="single" w:sz="4" w:space="0" w:color="auto"/>
            </w:tcBorders>
          </w:tcPr>
          <w:p w14:paraId="35AFFE6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BBE6D5C" w14:textId="77777777" w:rsidR="0003600B" w:rsidRPr="00BA3375" w:rsidRDefault="0003600B" w:rsidP="00ED0976">
            <w:r w:rsidRPr="008958C9">
              <w:t>C0250</w:t>
            </w:r>
          </w:p>
        </w:tc>
      </w:tr>
      <w:tr w:rsidR="0003600B" w:rsidRPr="00BA3375" w14:paraId="4A42E03D" w14:textId="77777777" w:rsidTr="00486B2E">
        <w:tc>
          <w:tcPr>
            <w:tcW w:w="3423" w:type="pct"/>
            <w:tcBorders>
              <w:top w:val="single" w:sz="4" w:space="0" w:color="auto"/>
              <w:left w:val="single" w:sz="4" w:space="0" w:color="auto"/>
              <w:bottom w:val="single" w:sz="4" w:space="0" w:color="auto"/>
              <w:right w:val="single" w:sz="4" w:space="0" w:color="auto"/>
            </w:tcBorders>
          </w:tcPr>
          <w:p w14:paraId="3A0F66B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ContactPerson</w:t>
            </w:r>
          </w:p>
        </w:tc>
        <w:tc>
          <w:tcPr>
            <w:tcW w:w="856" w:type="pct"/>
            <w:tcBorders>
              <w:top w:val="single" w:sz="4" w:space="0" w:color="auto"/>
              <w:left w:val="single" w:sz="4" w:space="0" w:color="auto"/>
              <w:bottom w:val="single" w:sz="4" w:space="0" w:color="auto"/>
              <w:right w:val="single" w:sz="4" w:space="0" w:color="auto"/>
            </w:tcBorders>
          </w:tcPr>
          <w:p w14:paraId="7BE4776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4E2F1" w14:textId="77777777" w:rsidR="0003600B" w:rsidRPr="00BA3375" w:rsidRDefault="0003600B" w:rsidP="00ED0976">
            <w:r w:rsidRPr="00E92AE1">
              <w:t>G0105</w:t>
            </w:r>
          </w:p>
        </w:tc>
      </w:tr>
      <w:tr w:rsidR="0003600B" w:rsidRPr="00BA3375" w14:paraId="7F6CF245" w14:textId="77777777" w:rsidTr="00486B2E">
        <w:tc>
          <w:tcPr>
            <w:tcW w:w="3423" w:type="pct"/>
            <w:tcBorders>
              <w:top w:val="single" w:sz="4" w:space="0" w:color="auto"/>
              <w:left w:val="single" w:sz="4" w:space="0" w:color="auto"/>
              <w:bottom w:val="single" w:sz="4" w:space="0" w:color="auto"/>
              <w:right w:val="single" w:sz="4" w:space="0" w:color="auto"/>
            </w:tcBorders>
          </w:tcPr>
          <w:p w14:paraId="02A14FD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Representative</w:t>
            </w:r>
          </w:p>
        </w:tc>
        <w:tc>
          <w:tcPr>
            <w:tcW w:w="856" w:type="pct"/>
            <w:tcBorders>
              <w:top w:val="single" w:sz="4" w:space="0" w:color="auto"/>
              <w:left w:val="single" w:sz="4" w:space="0" w:color="auto"/>
              <w:bottom w:val="single" w:sz="4" w:space="0" w:color="auto"/>
              <w:right w:val="single" w:sz="4" w:space="0" w:color="auto"/>
            </w:tcBorders>
          </w:tcPr>
          <w:p w14:paraId="0180B01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0F12D8B" w14:textId="77777777" w:rsidR="0003600B" w:rsidRPr="00BA3375" w:rsidRDefault="0003600B" w:rsidP="00ED0976">
            <w:r w:rsidRPr="003708F7">
              <w:t>G08</w:t>
            </w:r>
            <w:r>
              <w:t>6</w:t>
            </w:r>
            <w:r w:rsidRPr="003708F7">
              <w:t>0</w:t>
            </w:r>
          </w:p>
        </w:tc>
      </w:tr>
      <w:tr w:rsidR="0003600B" w:rsidRPr="00BA3375" w14:paraId="606707A1" w14:textId="77777777" w:rsidTr="00486B2E">
        <w:tc>
          <w:tcPr>
            <w:tcW w:w="3423" w:type="pct"/>
            <w:tcBorders>
              <w:top w:val="single" w:sz="4" w:space="0" w:color="auto"/>
              <w:left w:val="single" w:sz="4" w:space="0" w:color="auto"/>
              <w:bottom w:val="single" w:sz="4" w:space="0" w:color="auto"/>
              <w:right w:val="single" w:sz="4" w:space="0" w:color="auto"/>
            </w:tcBorders>
          </w:tcPr>
          <w:p w14:paraId="11974AC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Representative</w:t>
            </w:r>
            <w:r>
              <w:rPr>
                <w:rFonts w:cs="Arial"/>
                <w:color w:val="000000"/>
                <w:szCs w:val="20"/>
              </w:rPr>
              <w:t>/</w:t>
            </w:r>
            <w:r w:rsidRPr="00E049A2">
              <w:rPr>
                <w:rFonts w:cs="Arial"/>
                <w:color w:val="000000"/>
                <w:szCs w:val="20"/>
              </w:rPr>
              <w:t>ContactPerson</w:t>
            </w:r>
          </w:p>
        </w:tc>
        <w:tc>
          <w:tcPr>
            <w:tcW w:w="856" w:type="pct"/>
            <w:tcBorders>
              <w:top w:val="single" w:sz="4" w:space="0" w:color="auto"/>
              <w:left w:val="single" w:sz="4" w:space="0" w:color="auto"/>
              <w:bottom w:val="single" w:sz="4" w:space="0" w:color="auto"/>
              <w:right w:val="single" w:sz="4" w:space="0" w:color="auto"/>
            </w:tcBorders>
          </w:tcPr>
          <w:p w14:paraId="741CD57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13604E9" w14:textId="77777777" w:rsidR="0003600B" w:rsidRPr="00BA3375" w:rsidRDefault="0003600B" w:rsidP="00ED0976">
            <w:r w:rsidRPr="003708F7">
              <w:t>G0105</w:t>
            </w:r>
          </w:p>
        </w:tc>
      </w:tr>
      <w:tr w:rsidR="0003600B" w:rsidRPr="00BA3375" w14:paraId="6831AB4A" w14:textId="77777777" w:rsidTr="00486B2E">
        <w:tc>
          <w:tcPr>
            <w:tcW w:w="3423" w:type="pct"/>
            <w:tcBorders>
              <w:top w:val="single" w:sz="4" w:space="0" w:color="auto"/>
              <w:left w:val="single" w:sz="4" w:space="0" w:color="auto"/>
              <w:bottom w:val="single" w:sz="4" w:space="0" w:color="auto"/>
              <w:right w:val="single" w:sz="4" w:space="0" w:color="auto"/>
            </w:tcBorders>
          </w:tcPr>
          <w:p w14:paraId="6B9C9309"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/ControlResult</w:t>
            </w:r>
          </w:p>
        </w:tc>
        <w:tc>
          <w:tcPr>
            <w:tcW w:w="856" w:type="pct"/>
            <w:tcBorders>
              <w:top w:val="single" w:sz="4" w:space="0" w:color="auto"/>
              <w:left w:val="single" w:sz="4" w:space="0" w:color="auto"/>
              <w:bottom w:val="single" w:sz="4" w:space="0" w:color="auto"/>
              <w:right w:val="single" w:sz="4" w:space="0" w:color="auto"/>
            </w:tcBorders>
          </w:tcPr>
          <w:p w14:paraId="70C1C18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429F1E4" w14:textId="59799EF4" w:rsidR="0003600B" w:rsidRPr="003708F7" w:rsidRDefault="0003600B" w:rsidP="00ED0976">
            <w:r>
              <w:br/>
              <w:t>G0160</w:t>
            </w:r>
          </w:p>
        </w:tc>
      </w:tr>
      <w:tr w:rsidR="0003600B" w:rsidRPr="00BA3375" w14:paraId="1027C081" w14:textId="77777777" w:rsidTr="00486B2E">
        <w:tc>
          <w:tcPr>
            <w:tcW w:w="3423" w:type="pct"/>
            <w:tcBorders>
              <w:top w:val="single" w:sz="4" w:space="0" w:color="auto"/>
              <w:left w:val="single" w:sz="4" w:space="0" w:color="auto"/>
              <w:bottom w:val="single" w:sz="4" w:space="0" w:color="auto"/>
              <w:right w:val="single" w:sz="4" w:space="0" w:color="auto"/>
            </w:tcBorders>
          </w:tcPr>
          <w:p w14:paraId="5485329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Guarantee</w:t>
            </w:r>
          </w:p>
        </w:tc>
        <w:tc>
          <w:tcPr>
            <w:tcW w:w="856" w:type="pct"/>
            <w:tcBorders>
              <w:top w:val="single" w:sz="4" w:space="0" w:color="auto"/>
              <w:left w:val="single" w:sz="4" w:space="0" w:color="auto"/>
              <w:bottom w:val="single" w:sz="4" w:space="0" w:color="auto"/>
              <w:right w:val="single" w:sz="4" w:space="0" w:color="auto"/>
            </w:tcBorders>
          </w:tcPr>
          <w:p w14:paraId="14F1A1BF" w14:textId="77777777" w:rsidR="0003600B" w:rsidRPr="00BA3375" w:rsidRDefault="0003600B" w:rsidP="00ED0976">
            <w:r>
              <w:t>1..9</w:t>
            </w:r>
          </w:p>
        </w:tc>
        <w:tc>
          <w:tcPr>
            <w:tcW w:w="721" w:type="pct"/>
            <w:tcBorders>
              <w:top w:val="single" w:sz="4" w:space="0" w:color="auto"/>
              <w:left w:val="single" w:sz="4" w:space="0" w:color="auto"/>
              <w:bottom w:val="single" w:sz="4" w:space="0" w:color="auto"/>
              <w:right w:val="single" w:sz="4" w:space="0" w:color="auto"/>
            </w:tcBorders>
          </w:tcPr>
          <w:p w14:paraId="14D6D14A" w14:textId="77777777" w:rsidR="0003600B" w:rsidRPr="00BA3375" w:rsidRDefault="0003600B" w:rsidP="00ED0976"/>
        </w:tc>
      </w:tr>
      <w:tr w:rsidR="0003600B" w:rsidRPr="00BA3375" w14:paraId="7A11E780" w14:textId="77777777" w:rsidTr="00486B2E">
        <w:tc>
          <w:tcPr>
            <w:tcW w:w="3423" w:type="pct"/>
            <w:tcBorders>
              <w:top w:val="single" w:sz="4" w:space="0" w:color="auto"/>
              <w:left w:val="single" w:sz="4" w:space="0" w:color="auto"/>
              <w:bottom w:val="single" w:sz="4" w:space="0" w:color="auto"/>
              <w:right w:val="single" w:sz="4" w:space="0" w:color="auto"/>
            </w:tcBorders>
          </w:tcPr>
          <w:p w14:paraId="6010C65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Guarantee</w:t>
            </w:r>
            <w:r>
              <w:rPr>
                <w:rFonts w:cs="Arial"/>
                <w:color w:val="000000"/>
                <w:szCs w:val="20"/>
              </w:rPr>
              <w:t>/</w:t>
            </w:r>
            <w:r w:rsidRPr="00E049A2">
              <w:rPr>
                <w:rFonts w:cs="Arial"/>
                <w:color w:val="000000"/>
                <w:szCs w:val="20"/>
              </w:rPr>
              <w:t>GuaranteeReference</w:t>
            </w:r>
          </w:p>
        </w:tc>
        <w:tc>
          <w:tcPr>
            <w:tcW w:w="856" w:type="pct"/>
            <w:tcBorders>
              <w:top w:val="single" w:sz="4" w:space="0" w:color="auto"/>
              <w:left w:val="single" w:sz="4" w:space="0" w:color="auto"/>
              <w:bottom w:val="single" w:sz="4" w:space="0" w:color="auto"/>
              <w:right w:val="single" w:sz="4" w:space="0" w:color="auto"/>
            </w:tcBorders>
          </w:tcPr>
          <w:p w14:paraId="7E94E6C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5E923" w14:textId="77777777" w:rsidR="0003600B" w:rsidRDefault="0003600B" w:rsidP="00ED0976">
            <w:r w:rsidRPr="003708F7">
              <w:t>C0085</w:t>
            </w:r>
            <w:r>
              <w:t>;</w:t>
            </w:r>
          </w:p>
          <w:p w14:paraId="2DADA7FA" w14:textId="77777777" w:rsidR="0003600B" w:rsidRPr="00BA3375" w:rsidRDefault="0003600B" w:rsidP="00ED0976">
            <w:r>
              <w:t>RP17</w:t>
            </w:r>
          </w:p>
        </w:tc>
      </w:tr>
      <w:tr w:rsidR="0003600B" w:rsidRPr="00BA3375" w14:paraId="1E27DE4E" w14:textId="77777777" w:rsidTr="00486B2E">
        <w:tc>
          <w:tcPr>
            <w:tcW w:w="3423" w:type="pct"/>
            <w:tcBorders>
              <w:top w:val="single" w:sz="4" w:space="0" w:color="auto"/>
              <w:left w:val="single" w:sz="4" w:space="0" w:color="auto"/>
              <w:bottom w:val="single" w:sz="4" w:space="0" w:color="auto"/>
              <w:right w:val="single" w:sz="4" w:space="0" w:color="auto"/>
            </w:tcBorders>
          </w:tcPr>
          <w:p w14:paraId="1BEB16DC"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Consignment</w:t>
            </w:r>
          </w:p>
        </w:tc>
        <w:tc>
          <w:tcPr>
            <w:tcW w:w="856" w:type="pct"/>
            <w:tcBorders>
              <w:top w:val="single" w:sz="4" w:space="0" w:color="auto"/>
              <w:left w:val="single" w:sz="4" w:space="0" w:color="auto"/>
              <w:bottom w:val="single" w:sz="4" w:space="0" w:color="auto"/>
              <w:right w:val="single" w:sz="4" w:space="0" w:color="auto"/>
            </w:tcBorders>
          </w:tcPr>
          <w:p w14:paraId="24D8A50E"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2640C73B" w14:textId="77777777" w:rsidR="0003600B" w:rsidRPr="00BA3375" w:rsidRDefault="0003600B" w:rsidP="00ED0976"/>
        </w:tc>
      </w:tr>
      <w:tr w:rsidR="0003600B" w:rsidRPr="00BA3375" w14:paraId="35EBCA1F" w14:textId="77777777" w:rsidTr="00486B2E">
        <w:tc>
          <w:tcPr>
            <w:tcW w:w="3423" w:type="pct"/>
            <w:tcBorders>
              <w:top w:val="single" w:sz="4" w:space="0" w:color="auto"/>
              <w:left w:val="single" w:sz="4" w:space="0" w:color="auto"/>
              <w:bottom w:val="single" w:sz="4" w:space="0" w:color="auto"/>
              <w:right w:val="single" w:sz="4" w:space="0" w:color="auto"/>
            </w:tcBorders>
          </w:tcPr>
          <w:p w14:paraId="7A880ED4"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Carrier</w:t>
            </w:r>
          </w:p>
        </w:tc>
        <w:tc>
          <w:tcPr>
            <w:tcW w:w="856" w:type="pct"/>
            <w:tcBorders>
              <w:top w:val="single" w:sz="4" w:space="0" w:color="auto"/>
              <w:left w:val="single" w:sz="4" w:space="0" w:color="auto"/>
              <w:bottom w:val="single" w:sz="4" w:space="0" w:color="auto"/>
              <w:right w:val="single" w:sz="4" w:space="0" w:color="auto"/>
            </w:tcBorders>
          </w:tcPr>
          <w:p w14:paraId="50ADD99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88087F0" w14:textId="77777777" w:rsidR="0003600B" w:rsidRPr="00BA3375" w:rsidRDefault="0003600B" w:rsidP="00ED0976">
            <w:r w:rsidRPr="006836D4">
              <w:t>G0090</w:t>
            </w:r>
          </w:p>
        </w:tc>
      </w:tr>
      <w:tr w:rsidR="0003600B" w:rsidRPr="00BA3375" w14:paraId="07A0B03A" w14:textId="77777777" w:rsidTr="00486B2E">
        <w:tc>
          <w:tcPr>
            <w:tcW w:w="3423" w:type="pct"/>
            <w:tcBorders>
              <w:top w:val="single" w:sz="4" w:space="0" w:color="auto"/>
              <w:left w:val="single" w:sz="4" w:space="0" w:color="auto"/>
              <w:bottom w:val="single" w:sz="4" w:space="0" w:color="auto"/>
              <w:right w:val="single" w:sz="4" w:space="0" w:color="auto"/>
            </w:tcBorders>
          </w:tcPr>
          <w:p w14:paraId="31B5C920" w14:textId="77777777" w:rsidR="0003600B" w:rsidRPr="001F2246" w:rsidRDefault="0003600B" w:rsidP="00ED0976">
            <w:pPr>
              <w:spacing w:line="240" w:lineRule="auto"/>
              <w:rPr>
                <w:color w:val="000000"/>
                <w:lang w:val="en-US"/>
              </w:rPr>
            </w:pPr>
            <w:r>
              <w:rPr>
                <w:lang w:val="en-US"/>
              </w:rPr>
              <w:t>IE029PL</w:t>
            </w:r>
            <w:r w:rsidRPr="001F2246">
              <w:rPr>
                <w:lang w:val="en-US"/>
              </w:rPr>
              <w:t>/</w:t>
            </w:r>
            <w:r w:rsidRPr="001F2246">
              <w:rPr>
                <w:color w:val="000000"/>
                <w:lang w:val="en-US"/>
              </w:rPr>
              <w:t>CC029C/Consignment/Carrier/ContactPerson</w:t>
            </w:r>
          </w:p>
        </w:tc>
        <w:tc>
          <w:tcPr>
            <w:tcW w:w="856" w:type="pct"/>
            <w:tcBorders>
              <w:top w:val="single" w:sz="4" w:space="0" w:color="auto"/>
              <w:left w:val="single" w:sz="4" w:space="0" w:color="auto"/>
              <w:bottom w:val="single" w:sz="4" w:space="0" w:color="auto"/>
              <w:right w:val="single" w:sz="4" w:space="0" w:color="auto"/>
            </w:tcBorders>
          </w:tcPr>
          <w:p w14:paraId="25F19D81"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4" w:space="0" w:color="auto"/>
              <w:bottom w:val="single" w:sz="4" w:space="0" w:color="auto"/>
              <w:right w:val="single" w:sz="4" w:space="0" w:color="auto"/>
            </w:tcBorders>
          </w:tcPr>
          <w:p w14:paraId="41341F47" w14:textId="77777777" w:rsidR="0003600B" w:rsidRPr="00BA3375" w:rsidRDefault="0003600B" w:rsidP="00ED0976">
            <w:pPr>
              <w:widowControl w:val="0"/>
              <w:adjustRightInd w:val="0"/>
              <w:spacing w:before="20" w:after="20"/>
              <w:ind w:right="80"/>
            </w:pPr>
            <w:r w:rsidRPr="006836D4">
              <w:t>G0105</w:t>
            </w:r>
          </w:p>
        </w:tc>
      </w:tr>
      <w:tr w:rsidR="0003600B" w:rsidRPr="00BA3375" w14:paraId="71BA8325" w14:textId="77777777" w:rsidTr="00486B2E">
        <w:tc>
          <w:tcPr>
            <w:tcW w:w="3423" w:type="pct"/>
            <w:tcBorders>
              <w:top w:val="single" w:sz="4" w:space="0" w:color="auto"/>
              <w:left w:val="single" w:sz="6" w:space="0" w:color="auto"/>
              <w:bottom w:val="single" w:sz="4" w:space="0" w:color="auto"/>
              <w:right w:val="nil"/>
            </w:tcBorders>
          </w:tcPr>
          <w:p w14:paraId="3A9554D9" w14:textId="77777777" w:rsidR="0003600B" w:rsidRPr="00E049A2" w:rsidRDefault="0003600B" w:rsidP="00ED0976">
            <w:pPr>
              <w:spacing w:line="240" w:lineRule="auto"/>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Consignor</w:t>
            </w:r>
          </w:p>
        </w:tc>
        <w:tc>
          <w:tcPr>
            <w:tcW w:w="856" w:type="pct"/>
            <w:tcBorders>
              <w:top w:val="single" w:sz="4" w:space="0" w:color="auto"/>
              <w:left w:val="single" w:sz="2" w:space="0" w:color="auto"/>
              <w:bottom w:val="single" w:sz="4" w:space="0" w:color="auto"/>
              <w:right w:val="nil"/>
            </w:tcBorders>
          </w:tcPr>
          <w:p w14:paraId="0DE4D004"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2" w:space="0" w:color="auto"/>
              <w:bottom w:val="single" w:sz="4" w:space="0" w:color="auto"/>
              <w:right w:val="single" w:sz="6" w:space="0" w:color="auto"/>
            </w:tcBorders>
          </w:tcPr>
          <w:p w14:paraId="1E0CF25C" w14:textId="77777777" w:rsidR="0003600B" w:rsidRPr="00BA3375" w:rsidRDefault="0003600B" w:rsidP="00ED0976">
            <w:pPr>
              <w:widowControl w:val="0"/>
              <w:adjustRightInd w:val="0"/>
              <w:spacing w:before="20" w:after="20"/>
              <w:ind w:right="80"/>
            </w:pPr>
          </w:p>
        </w:tc>
      </w:tr>
      <w:tr w:rsidR="0003600B" w:rsidRPr="00BA3375" w14:paraId="09CC6E7A" w14:textId="77777777" w:rsidTr="00486B2E">
        <w:tc>
          <w:tcPr>
            <w:tcW w:w="3423" w:type="pct"/>
            <w:tcBorders>
              <w:top w:val="single" w:sz="4" w:space="0" w:color="auto"/>
              <w:left w:val="single" w:sz="4" w:space="0" w:color="auto"/>
              <w:bottom w:val="single" w:sz="4" w:space="0" w:color="auto"/>
              <w:right w:val="single" w:sz="4" w:space="0" w:color="auto"/>
            </w:tcBorders>
          </w:tcPr>
          <w:p w14:paraId="1B460679" w14:textId="77777777" w:rsidR="0003600B" w:rsidRPr="001F2246" w:rsidRDefault="0003600B" w:rsidP="00ED0976">
            <w:pPr>
              <w:rPr>
                <w:lang w:val="en-US"/>
              </w:rPr>
            </w:pPr>
            <w:r>
              <w:rPr>
                <w:lang w:val="en-US"/>
              </w:rPr>
              <w:t>IE029PL</w:t>
            </w:r>
            <w:r w:rsidRPr="001F2246">
              <w:rPr>
                <w:lang w:val="en-US"/>
              </w:rPr>
              <w:t>/CC029C/Consignment/Consignor/Address</w:t>
            </w:r>
          </w:p>
        </w:tc>
        <w:tc>
          <w:tcPr>
            <w:tcW w:w="856" w:type="pct"/>
            <w:tcBorders>
              <w:top w:val="single" w:sz="4" w:space="0" w:color="auto"/>
              <w:left w:val="single" w:sz="4" w:space="0" w:color="auto"/>
              <w:bottom w:val="single" w:sz="4" w:space="0" w:color="auto"/>
              <w:right w:val="single" w:sz="4" w:space="0" w:color="auto"/>
            </w:tcBorders>
          </w:tcPr>
          <w:p w14:paraId="6873165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22BEA68" w14:textId="77777777" w:rsidR="0003600B" w:rsidRPr="00BA3375" w:rsidRDefault="0003600B" w:rsidP="00ED0976">
            <w:r w:rsidRPr="00261CBA">
              <w:t>C0250</w:t>
            </w:r>
          </w:p>
        </w:tc>
      </w:tr>
      <w:tr w:rsidR="0003600B" w:rsidRPr="00BA3375" w14:paraId="36F0CC03" w14:textId="77777777" w:rsidTr="00486B2E">
        <w:tc>
          <w:tcPr>
            <w:tcW w:w="3423" w:type="pct"/>
            <w:tcBorders>
              <w:top w:val="single" w:sz="4" w:space="0" w:color="auto"/>
              <w:left w:val="single" w:sz="4" w:space="0" w:color="auto"/>
              <w:bottom w:val="single" w:sz="4" w:space="0" w:color="auto"/>
              <w:right w:val="single" w:sz="4" w:space="0" w:color="auto"/>
            </w:tcBorders>
          </w:tcPr>
          <w:p w14:paraId="02B6F7DF" w14:textId="77777777" w:rsidR="0003600B" w:rsidRPr="001F2246" w:rsidRDefault="0003600B" w:rsidP="00ED0976">
            <w:pPr>
              <w:rPr>
                <w:lang w:val="en-US"/>
              </w:rPr>
            </w:pPr>
            <w:r>
              <w:rPr>
                <w:lang w:val="en-US"/>
              </w:rPr>
              <w:t>IE029PL</w:t>
            </w:r>
            <w:r w:rsidRPr="001F2246">
              <w:rPr>
                <w:lang w:val="en-US"/>
              </w:rPr>
              <w:t>/CC029C/Consignment/Consignor/ContactPerson</w:t>
            </w:r>
          </w:p>
        </w:tc>
        <w:tc>
          <w:tcPr>
            <w:tcW w:w="856" w:type="pct"/>
            <w:tcBorders>
              <w:top w:val="single" w:sz="4" w:space="0" w:color="auto"/>
              <w:left w:val="single" w:sz="4" w:space="0" w:color="auto"/>
              <w:bottom w:val="single" w:sz="4" w:space="0" w:color="auto"/>
              <w:right w:val="single" w:sz="4" w:space="0" w:color="auto"/>
            </w:tcBorders>
          </w:tcPr>
          <w:p w14:paraId="404FC64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F778331" w14:textId="77777777" w:rsidR="0003600B" w:rsidRPr="00BA3375" w:rsidRDefault="0003600B" w:rsidP="00ED0976">
            <w:r w:rsidRPr="00261CBA">
              <w:t>G0105</w:t>
            </w:r>
          </w:p>
        </w:tc>
      </w:tr>
      <w:tr w:rsidR="0003600B" w:rsidRPr="00BA3375" w14:paraId="4B0FE79F" w14:textId="77777777" w:rsidTr="00486B2E">
        <w:tc>
          <w:tcPr>
            <w:tcW w:w="3423" w:type="pct"/>
            <w:tcBorders>
              <w:top w:val="single" w:sz="4" w:space="0" w:color="auto"/>
              <w:left w:val="single" w:sz="4" w:space="0" w:color="auto"/>
              <w:bottom w:val="single" w:sz="4" w:space="0" w:color="auto"/>
              <w:right w:val="single" w:sz="4" w:space="0" w:color="auto"/>
            </w:tcBorders>
          </w:tcPr>
          <w:p w14:paraId="4ECF676E" w14:textId="77777777" w:rsidR="0003600B" w:rsidRPr="00E049A2" w:rsidRDefault="0003600B" w:rsidP="00ED0976">
            <w:r>
              <w:t>IE029PL/</w:t>
            </w:r>
            <w:r w:rsidRPr="00E049A2">
              <w:t>CC0</w:t>
            </w:r>
            <w:r>
              <w:t>29</w:t>
            </w:r>
            <w:r w:rsidRPr="00E049A2">
              <w:t>C</w:t>
            </w:r>
            <w:r>
              <w:t>/</w:t>
            </w:r>
            <w:r w:rsidRPr="00E049A2">
              <w:t>Consignment</w:t>
            </w:r>
            <w:r>
              <w:t>/</w:t>
            </w:r>
            <w:r w:rsidRPr="00E049A2">
              <w:t>Consignee</w:t>
            </w:r>
          </w:p>
        </w:tc>
        <w:tc>
          <w:tcPr>
            <w:tcW w:w="856" w:type="pct"/>
            <w:tcBorders>
              <w:top w:val="single" w:sz="4" w:space="0" w:color="auto"/>
              <w:left w:val="single" w:sz="4" w:space="0" w:color="auto"/>
              <w:bottom w:val="single" w:sz="4" w:space="0" w:color="auto"/>
              <w:right w:val="single" w:sz="4" w:space="0" w:color="auto"/>
            </w:tcBorders>
          </w:tcPr>
          <w:p w14:paraId="05BFC6B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1930718" w14:textId="7783FE81" w:rsidR="00AF2B2A" w:rsidRDefault="00155D81" w:rsidP="00ED0976">
            <w:r>
              <w:t>RP</w:t>
            </w:r>
            <w:r w:rsidR="00AF2B2A">
              <w:t>1823;</w:t>
            </w:r>
          </w:p>
          <w:p w14:paraId="29375FEE" w14:textId="2EF5AA4D" w:rsidR="0003600B" w:rsidRDefault="0003600B" w:rsidP="00ED0976">
            <w:r w:rsidRPr="00CA10E6">
              <w:t>C0001</w:t>
            </w:r>
            <w:r>
              <w:t>;</w:t>
            </w:r>
          </w:p>
          <w:p w14:paraId="4C67F431" w14:textId="77777777" w:rsidR="0003600B" w:rsidRPr="00BA3375" w:rsidRDefault="0003600B" w:rsidP="00ED0976">
            <w:r>
              <w:t>G0001</w:t>
            </w:r>
          </w:p>
        </w:tc>
      </w:tr>
      <w:tr w:rsidR="0003600B" w:rsidRPr="00BA3375" w14:paraId="64809E25" w14:textId="77777777" w:rsidTr="00486B2E">
        <w:tc>
          <w:tcPr>
            <w:tcW w:w="3423" w:type="pct"/>
            <w:tcBorders>
              <w:top w:val="single" w:sz="4" w:space="0" w:color="auto"/>
              <w:left w:val="single" w:sz="4" w:space="0" w:color="auto"/>
              <w:bottom w:val="single" w:sz="4" w:space="0" w:color="auto"/>
              <w:right w:val="single" w:sz="4" w:space="0" w:color="auto"/>
            </w:tcBorders>
          </w:tcPr>
          <w:p w14:paraId="3C35A736" w14:textId="77777777" w:rsidR="0003600B" w:rsidRPr="001F2246" w:rsidRDefault="0003600B" w:rsidP="00ED0976">
            <w:pPr>
              <w:rPr>
                <w:lang w:val="en-US"/>
              </w:rPr>
            </w:pPr>
            <w:r>
              <w:rPr>
                <w:lang w:val="en-US"/>
              </w:rPr>
              <w:t>IE029PL</w:t>
            </w:r>
            <w:r w:rsidRPr="001F2246">
              <w:rPr>
                <w:lang w:val="en-US"/>
              </w:rPr>
              <w:t>/CC029C/Consignment/Consignee/Address</w:t>
            </w:r>
          </w:p>
        </w:tc>
        <w:tc>
          <w:tcPr>
            <w:tcW w:w="856" w:type="pct"/>
            <w:tcBorders>
              <w:top w:val="single" w:sz="4" w:space="0" w:color="auto"/>
              <w:left w:val="single" w:sz="4" w:space="0" w:color="auto"/>
              <w:bottom w:val="single" w:sz="4" w:space="0" w:color="auto"/>
              <w:right w:val="single" w:sz="4" w:space="0" w:color="auto"/>
            </w:tcBorders>
          </w:tcPr>
          <w:p w14:paraId="715CA465"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A1BB879" w14:textId="77777777" w:rsidR="0003600B" w:rsidRPr="00BA3375" w:rsidRDefault="0003600B" w:rsidP="00ED0976">
            <w:r w:rsidRPr="00CA10E6">
              <w:t>C0250</w:t>
            </w:r>
          </w:p>
        </w:tc>
      </w:tr>
      <w:tr w:rsidR="0003600B" w:rsidRPr="00BA3375" w14:paraId="785DF00A" w14:textId="77777777" w:rsidTr="00486B2E">
        <w:tc>
          <w:tcPr>
            <w:tcW w:w="3423" w:type="pct"/>
            <w:tcBorders>
              <w:top w:val="single" w:sz="4" w:space="0" w:color="auto"/>
              <w:left w:val="single" w:sz="4" w:space="0" w:color="auto"/>
              <w:bottom w:val="single" w:sz="4" w:space="0" w:color="auto"/>
              <w:right w:val="single" w:sz="4" w:space="0" w:color="auto"/>
            </w:tcBorders>
          </w:tcPr>
          <w:p w14:paraId="353FE761" w14:textId="77777777" w:rsidR="0003600B" w:rsidRPr="00E049A2" w:rsidRDefault="0003600B" w:rsidP="00ED0976">
            <w:r>
              <w:t>IE029PL/</w:t>
            </w:r>
            <w:r w:rsidRPr="00E049A2">
              <w:t>CC0</w:t>
            </w:r>
            <w:r>
              <w:t>29</w:t>
            </w:r>
            <w:r w:rsidRPr="00E049A2">
              <w:t>C</w:t>
            </w:r>
            <w:r>
              <w:t>/</w:t>
            </w:r>
            <w:r w:rsidRPr="00E049A2">
              <w:t>Consignment</w:t>
            </w:r>
            <w:r>
              <w:t>/</w:t>
            </w:r>
            <w:r w:rsidRPr="00E049A2">
              <w:t>AdditionalSupplyChainActor</w:t>
            </w:r>
          </w:p>
        </w:tc>
        <w:tc>
          <w:tcPr>
            <w:tcW w:w="856" w:type="pct"/>
            <w:tcBorders>
              <w:top w:val="single" w:sz="4" w:space="0" w:color="auto"/>
              <w:left w:val="single" w:sz="4" w:space="0" w:color="auto"/>
              <w:bottom w:val="single" w:sz="4" w:space="0" w:color="auto"/>
              <w:right w:val="single" w:sz="4" w:space="0" w:color="auto"/>
            </w:tcBorders>
          </w:tcPr>
          <w:p w14:paraId="6F9C4A5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9DC6D67" w14:textId="77777777" w:rsidR="0003600B" w:rsidRPr="00BA3375" w:rsidRDefault="0003600B" w:rsidP="00ED0976">
            <w:r w:rsidRPr="00CA10E6">
              <w:t>G0825</w:t>
            </w:r>
          </w:p>
        </w:tc>
      </w:tr>
      <w:tr w:rsidR="0003600B" w:rsidRPr="00BA3375" w14:paraId="646A3441" w14:textId="77777777" w:rsidTr="00486B2E">
        <w:tc>
          <w:tcPr>
            <w:tcW w:w="3423" w:type="pct"/>
            <w:tcBorders>
              <w:top w:val="single" w:sz="4" w:space="0" w:color="auto"/>
              <w:left w:val="single" w:sz="4" w:space="0" w:color="auto"/>
              <w:bottom w:val="single" w:sz="4" w:space="0" w:color="auto"/>
              <w:right w:val="single" w:sz="4" w:space="0" w:color="auto"/>
            </w:tcBorders>
          </w:tcPr>
          <w:p w14:paraId="46CEB7DA" w14:textId="77777777" w:rsidR="0003600B" w:rsidRPr="00E049A2" w:rsidRDefault="0003600B" w:rsidP="00ED0976">
            <w:r>
              <w:t>IE029PL/</w:t>
            </w:r>
            <w:r w:rsidRPr="00E049A2">
              <w:t>CC0</w:t>
            </w:r>
            <w:r>
              <w:t>29</w:t>
            </w:r>
            <w:r w:rsidRPr="00E049A2">
              <w:t>C</w:t>
            </w:r>
            <w:r>
              <w:t>/</w:t>
            </w:r>
            <w:r w:rsidRPr="00E049A2">
              <w:t>Consignment</w:t>
            </w:r>
            <w:r>
              <w:t>/</w:t>
            </w:r>
            <w:r w:rsidRPr="00E049A2">
              <w:t>TransportEquipment</w:t>
            </w:r>
          </w:p>
        </w:tc>
        <w:tc>
          <w:tcPr>
            <w:tcW w:w="856" w:type="pct"/>
            <w:tcBorders>
              <w:top w:val="single" w:sz="4" w:space="0" w:color="auto"/>
              <w:left w:val="single" w:sz="4" w:space="0" w:color="auto"/>
              <w:bottom w:val="single" w:sz="4" w:space="0" w:color="auto"/>
              <w:right w:val="single" w:sz="4" w:space="0" w:color="auto"/>
            </w:tcBorders>
          </w:tcPr>
          <w:p w14:paraId="037008BB"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7C0B9BF0" w14:textId="77777777" w:rsidR="0003600B" w:rsidRPr="00BA3375" w:rsidRDefault="0003600B" w:rsidP="00ED0976">
            <w:r>
              <w:t>C0872</w:t>
            </w:r>
            <w:r w:rsidRPr="00CA10E6">
              <w:t>; G0103</w:t>
            </w:r>
          </w:p>
        </w:tc>
      </w:tr>
      <w:tr w:rsidR="0003600B" w:rsidRPr="00BA3375" w14:paraId="7B2ABB3E" w14:textId="77777777" w:rsidTr="00486B2E">
        <w:tc>
          <w:tcPr>
            <w:tcW w:w="3423" w:type="pct"/>
            <w:tcBorders>
              <w:top w:val="single" w:sz="4" w:space="0" w:color="auto"/>
              <w:left w:val="single" w:sz="4" w:space="0" w:color="auto"/>
              <w:bottom w:val="single" w:sz="4" w:space="0" w:color="auto"/>
              <w:right w:val="single" w:sz="4" w:space="0" w:color="auto"/>
            </w:tcBorders>
          </w:tcPr>
          <w:p w14:paraId="59639B5F" w14:textId="77777777" w:rsidR="0003600B" w:rsidRPr="001F2246" w:rsidRDefault="0003600B" w:rsidP="00ED0976">
            <w:pPr>
              <w:rPr>
                <w:lang w:val="en-US"/>
              </w:rPr>
            </w:pPr>
            <w:r>
              <w:rPr>
                <w:lang w:val="en-US"/>
              </w:rPr>
              <w:t>IE029PL</w:t>
            </w:r>
            <w:r w:rsidRPr="001F2246">
              <w:rPr>
                <w:lang w:val="en-US"/>
              </w:rPr>
              <w:t>/CC029C/Consignment/TransportEquipment/Seal</w:t>
            </w:r>
          </w:p>
        </w:tc>
        <w:tc>
          <w:tcPr>
            <w:tcW w:w="856" w:type="pct"/>
            <w:tcBorders>
              <w:top w:val="single" w:sz="4" w:space="0" w:color="auto"/>
              <w:left w:val="single" w:sz="4" w:space="0" w:color="auto"/>
              <w:bottom w:val="single" w:sz="4" w:space="0" w:color="auto"/>
              <w:right w:val="single" w:sz="4" w:space="0" w:color="auto"/>
            </w:tcBorders>
          </w:tcPr>
          <w:p w14:paraId="5D4C6BB8"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7CD5460" w14:textId="77777777" w:rsidR="0003600B" w:rsidRPr="00BA3375" w:rsidRDefault="0003600B" w:rsidP="00ED0976">
            <w:r w:rsidRPr="00427199">
              <w:t>C0569</w:t>
            </w:r>
          </w:p>
        </w:tc>
      </w:tr>
      <w:tr w:rsidR="0003600B" w:rsidRPr="00BA3375" w14:paraId="068E450F" w14:textId="77777777" w:rsidTr="00486B2E">
        <w:tc>
          <w:tcPr>
            <w:tcW w:w="3423" w:type="pct"/>
            <w:tcBorders>
              <w:top w:val="single" w:sz="4" w:space="0" w:color="auto"/>
              <w:left w:val="single" w:sz="4" w:space="0" w:color="auto"/>
              <w:bottom w:val="single" w:sz="4" w:space="0" w:color="auto"/>
              <w:right w:val="single" w:sz="4" w:space="0" w:color="auto"/>
            </w:tcBorders>
          </w:tcPr>
          <w:p w14:paraId="315E2798" w14:textId="77777777" w:rsidR="0003600B" w:rsidRPr="001F2246" w:rsidRDefault="0003600B" w:rsidP="00ED0976">
            <w:pPr>
              <w:rPr>
                <w:lang w:val="en-US"/>
              </w:rPr>
            </w:pPr>
            <w:r>
              <w:rPr>
                <w:lang w:val="en-US"/>
              </w:rPr>
              <w:t>IE029PL</w:t>
            </w:r>
            <w:r w:rsidRPr="001F2246">
              <w:rPr>
                <w:lang w:val="en-US"/>
              </w:rPr>
              <w:t>/CC029C/Consignment/TransportEquipment/GoodsReference</w:t>
            </w:r>
          </w:p>
        </w:tc>
        <w:tc>
          <w:tcPr>
            <w:tcW w:w="856" w:type="pct"/>
            <w:tcBorders>
              <w:top w:val="single" w:sz="4" w:space="0" w:color="auto"/>
              <w:left w:val="single" w:sz="4" w:space="0" w:color="auto"/>
              <w:bottom w:val="single" w:sz="4" w:space="0" w:color="auto"/>
              <w:right w:val="single" w:sz="4" w:space="0" w:color="auto"/>
            </w:tcBorders>
          </w:tcPr>
          <w:p w14:paraId="0421C59E"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EA6F83F" w14:textId="77777777" w:rsidR="0003600B" w:rsidRPr="00BA3375" w:rsidRDefault="0003600B" w:rsidP="00ED0976">
            <w:r w:rsidRPr="00760AB5">
              <w:t>C0670; G0670</w:t>
            </w:r>
          </w:p>
        </w:tc>
      </w:tr>
      <w:tr w:rsidR="0003600B" w:rsidRPr="00BA3375" w14:paraId="27BE986E" w14:textId="77777777" w:rsidTr="00486B2E">
        <w:tc>
          <w:tcPr>
            <w:tcW w:w="3423" w:type="pct"/>
            <w:tcBorders>
              <w:top w:val="single" w:sz="4" w:space="0" w:color="auto"/>
              <w:left w:val="single" w:sz="4" w:space="0" w:color="auto"/>
              <w:bottom w:val="single" w:sz="4" w:space="0" w:color="auto"/>
              <w:right w:val="single" w:sz="4" w:space="0" w:color="auto"/>
            </w:tcBorders>
          </w:tcPr>
          <w:p w14:paraId="1AFBFE75" w14:textId="77777777" w:rsidR="0003600B" w:rsidRPr="00E049A2" w:rsidRDefault="0003600B" w:rsidP="00ED0976">
            <w:r>
              <w:t>IE029PL/</w:t>
            </w:r>
            <w:r w:rsidRPr="00E049A2">
              <w:t>CC0</w:t>
            </w:r>
            <w:r>
              <w:t>29</w:t>
            </w:r>
            <w:r w:rsidRPr="00E049A2">
              <w:t>C</w:t>
            </w:r>
            <w:r>
              <w:t>/</w:t>
            </w:r>
            <w:r w:rsidRPr="00E049A2">
              <w:t>Consignment</w:t>
            </w:r>
            <w:r>
              <w:t>/</w:t>
            </w:r>
            <w:r w:rsidRPr="00E049A2">
              <w:t>LocationOfGoods</w:t>
            </w:r>
          </w:p>
        </w:tc>
        <w:tc>
          <w:tcPr>
            <w:tcW w:w="856" w:type="pct"/>
            <w:tcBorders>
              <w:top w:val="single" w:sz="4" w:space="0" w:color="auto"/>
              <w:left w:val="single" w:sz="4" w:space="0" w:color="auto"/>
              <w:bottom w:val="single" w:sz="4" w:space="0" w:color="auto"/>
              <w:right w:val="single" w:sz="4" w:space="0" w:color="auto"/>
            </w:tcBorders>
          </w:tcPr>
          <w:p w14:paraId="505D963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41E21B2" w14:textId="5138EE32" w:rsidR="004061CA" w:rsidRDefault="00115159" w:rsidP="00ED0976">
            <w:r>
              <w:t>RP</w:t>
            </w:r>
            <w:r w:rsidR="004061CA">
              <w:t>1804;</w:t>
            </w:r>
          </w:p>
          <w:p w14:paraId="315868F0" w14:textId="4533ED29" w:rsidR="0003600B" w:rsidRPr="00BA3375" w:rsidRDefault="0003600B" w:rsidP="00ED0976">
            <w:r>
              <w:t>C0489</w:t>
            </w:r>
          </w:p>
        </w:tc>
      </w:tr>
      <w:tr w:rsidR="0003600B" w:rsidRPr="00BA3375" w14:paraId="59DA5376" w14:textId="77777777" w:rsidTr="00486B2E">
        <w:tc>
          <w:tcPr>
            <w:tcW w:w="3423" w:type="pct"/>
            <w:tcBorders>
              <w:top w:val="single" w:sz="4" w:space="0" w:color="auto"/>
              <w:left w:val="single" w:sz="4" w:space="0" w:color="auto"/>
              <w:bottom w:val="single" w:sz="4" w:space="0" w:color="auto"/>
              <w:right w:val="single" w:sz="4" w:space="0" w:color="auto"/>
            </w:tcBorders>
          </w:tcPr>
          <w:p w14:paraId="55EA7440" w14:textId="77777777" w:rsidR="0003600B" w:rsidRPr="001F2246" w:rsidRDefault="0003600B" w:rsidP="00ED0976">
            <w:pPr>
              <w:rPr>
                <w:lang w:val="en-US"/>
              </w:rPr>
            </w:pPr>
            <w:r>
              <w:rPr>
                <w:lang w:val="en-US"/>
              </w:rPr>
              <w:t>IE029PL</w:t>
            </w:r>
            <w:r w:rsidRPr="001F2246">
              <w:rPr>
                <w:lang w:val="en-US"/>
              </w:rPr>
              <w:t>/CC029C/Consignment/LocationOfGoods/CustomsOffice</w:t>
            </w:r>
          </w:p>
        </w:tc>
        <w:tc>
          <w:tcPr>
            <w:tcW w:w="856" w:type="pct"/>
            <w:tcBorders>
              <w:top w:val="single" w:sz="4" w:space="0" w:color="auto"/>
              <w:left w:val="single" w:sz="4" w:space="0" w:color="auto"/>
              <w:bottom w:val="single" w:sz="4" w:space="0" w:color="auto"/>
              <w:right w:val="single" w:sz="4" w:space="0" w:color="auto"/>
            </w:tcBorders>
          </w:tcPr>
          <w:p w14:paraId="1E7A8F3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ED62F1D" w14:textId="77777777" w:rsidR="0003600B" w:rsidRPr="00BA3375" w:rsidRDefault="0003600B" w:rsidP="00ED0976">
            <w:r w:rsidRPr="00401950">
              <w:t>C0394</w:t>
            </w:r>
          </w:p>
        </w:tc>
      </w:tr>
      <w:tr w:rsidR="0003600B" w:rsidRPr="00BA3375" w14:paraId="078EBB73" w14:textId="77777777" w:rsidTr="00486B2E">
        <w:tc>
          <w:tcPr>
            <w:tcW w:w="3423" w:type="pct"/>
            <w:tcBorders>
              <w:top w:val="single" w:sz="4" w:space="0" w:color="auto"/>
              <w:left w:val="single" w:sz="4" w:space="0" w:color="auto"/>
              <w:bottom w:val="single" w:sz="4" w:space="0" w:color="auto"/>
              <w:right w:val="single" w:sz="4" w:space="0" w:color="auto"/>
            </w:tcBorders>
          </w:tcPr>
          <w:p w14:paraId="27C0AD3C" w14:textId="77777777" w:rsidR="0003600B" w:rsidRPr="001F2246" w:rsidRDefault="0003600B" w:rsidP="00ED0976">
            <w:pPr>
              <w:rPr>
                <w:lang w:val="en-US"/>
              </w:rPr>
            </w:pPr>
            <w:r>
              <w:rPr>
                <w:lang w:val="en-US"/>
              </w:rPr>
              <w:t>IE029PL</w:t>
            </w:r>
            <w:r w:rsidRPr="001F2246">
              <w:rPr>
                <w:lang w:val="en-US"/>
              </w:rPr>
              <w:t>/CC029C/Consignment/LocationOfGoods/GNSS</w:t>
            </w:r>
          </w:p>
        </w:tc>
        <w:tc>
          <w:tcPr>
            <w:tcW w:w="856" w:type="pct"/>
            <w:tcBorders>
              <w:top w:val="single" w:sz="4" w:space="0" w:color="auto"/>
              <w:left w:val="single" w:sz="4" w:space="0" w:color="auto"/>
              <w:bottom w:val="single" w:sz="4" w:space="0" w:color="auto"/>
              <w:right w:val="single" w:sz="4" w:space="0" w:color="auto"/>
            </w:tcBorders>
          </w:tcPr>
          <w:p w14:paraId="25C2A8B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7CE7C99" w14:textId="77777777" w:rsidR="0003600B" w:rsidRPr="00BA3375" w:rsidRDefault="0003600B" w:rsidP="00ED0976">
            <w:r w:rsidRPr="00571410">
              <w:t>C0394</w:t>
            </w:r>
          </w:p>
        </w:tc>
      </w:tr>
      <w:tr w:rsidR="0003600B" w:rsidRPr="00BA3375" w14:paraId="3D7227CB" w14:textId="77777777" w:rsidTr="00486B2E">
        <w:tc>
          <w:tcPr>
            <w:tcW w:w="3423" w:type="pct"/>
            <w:tcBorders>
              <w:top w:val="single" w:sz="4" w:space="0" w:color="auto"/>
              <w:left w:val="single" w:sz="4" w:space="0" w:color="auto"/>
              <w:bottom w:val="single" w:sz="4" w:space="0" w:color="auto"/>
              <w:right w:val="single" w:sz="4" w:space="0" w:color="auto"/>
            </w:tcBorders>
          </w:tcPr>
          <w:p w14:paraId="09B9D14B" w14:textId="77777777" w:rsidR="0003600B" w:rsidRPr="001F2246" w:rsidRDefault="0003600B" w:rsidP="00ED0976">
            <w:pPr>
              <w:rPr>
                <w:lang w:val="en-US"/>
              </w:rPr>
            </w:pPr>
            <w:r>
              <w:rPr>
                <w:lang w:val="en-US"/>
              </w:rPr>
              <w:t>IE029PL</w:t>
            </w:r>
            <w:r w:rsidRPr="001F2246">
              <w:rPr>
                <w:lang w:val="en-US"/>
              </w:rPr>
              <w:t>/CC029C/Consignment/LocationOfGoods/EconomicOperator</w:t>
            </w:r>
          </w:p>
        </w:tc>
        <w:tc>
          <w:tcPr>
            <w:tcW w:w="856" w:type="pct"/>
            <w:tcBorders>
              <w:top w:val="single" w:sz="4" w:space="0" w:color="auto"/>
              <w:left w:val="single" w:sz="4" w:space="0" w:color="auto"/>
              <w:bottom w:val="single" w:sz="4" w:space="0" w:color="auto"/>
              <w:right w:val="single" w:sz="4" w:space="0" w:color="auto"/>
            </w:tcBorders>
          </w:tcPr>
          <w:p w14:paraId="389EEBA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3C37BD3" w14:textId="77777777" w:rsidR="0003600B" w:rsidRPr="00BA3375" w:rsidRDefault="0003600B" w:rsidP="00ED0976">
            <w:r w:rsidRPr="005854E6">
              <w:t>C0394</w:t>
            </w:r>
          </w:p>
        </w:tc>
      </w:tr>
      <w:tr w:rsidR="0003600B" w:rsidRPr="00BA3375" w14:paraId="51AD9C0B" w14:textId="77777777" w:rsidTr="00486B2E">
        <w:tc>
          <w:tcPr>
            <w:tcW w:w="3423" w:type="pct"/>
            <w:tcBorders>
              <w:top w:val="single" w:sz="4" w:space="0" w:color="auto"/>
              <w:left w:val="single" w:sz="4" w:space="0" w:color="auto"/>
              <w:bottom w:val="single" w:sz="4" w:space="0" w:color="auto"/>
              <w:right w:val="single" w:sz="4" w:space="0" w:color="auto"/>
            </w:tcBorders>
          </w:tcPr>
          <w:p w14:paraId="5F6D5DED" w14:textId="77777777" w:rsidR="0003600B" w:rsidRPr="001F2246" w:rsidRDefault="0003600B" w:rsidP="00ED0976">
            <w:pPr>
              <w:rPr>
                <w:lang w:val="en-US"/>
              </w:rPr>
            </w:pPr>
            <w:r>
              <w:rPr>
                <w:lang w:val="en-US"/>
              </w:rPr>
              <w:t>IE029PL</w:t>
            </w:r>
            <w:r w:rsidRPr="001F2246">
              <w:rPr>
                <w:lang w:val="en-US"/>
              </w:rPr>
              <w:t>/CC029C/Consignment/LocationOfGoods/Address</w:t>
            </w:r>
          </w:p>
        </w:tc>
        <w:tc>
          <w:tcPr>
            <w:tcW w:w="856" w:type="pct"/>
            <w:tcBorders>
              <w:top w:val="single" w:sz="4" w:space="0" w:color="auto"/>
              <w:left w:val="single" w:sz="4" w:space="0" w:color="auto"/>
              <w:bottom w:val="single" w:sz="4" w:space="0" w:color="auto"/>
              <w:right w:val="single" w:sz="4" w:space="0" w:color="auto"/>
            </w:tcBorders>
          </w:tcPr>
          <w:p w14:paraId="01B93C5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A4DB1DF" w14:textId="77777777" w:rsidR="0003600B" w:rsidRPr="00BA3375" w:rsidRDefault="0003600B" w:rsidP="00ED0976">
            <w:r w:rsidRPr="000E472A">
              <w:t>C0394</w:t>
            </w:r>
          </w:p>
        </w:tc>
      </w:tr>
      <w:tr w:rsidR="0003600B" w:rsidRPr="00BA3375" w14:paraId="36EDB01C" w14:textId="77777777" w:rsidTr="00486B2E">
        <w:tc>
          <w:tcPr>
            <w:tcW w:w="3423" w:type="pct"/>
            <w:tcBorders>
              <w:top w:val="single" w:sz="4" w:space="0" w:color="auto"/>
              <w:left w:val="single" w:sz="4" w:space="0" w:color="auto"/>
              <w:bottom w:val="single" w:sz="4" w:space="0" w:color="auto"/>
              <w:right w:val="single" w:sz="4" w:space="0" w:color="auto"/>
            </w:tcBorders>
          </w:tcPr>
          <w:p w14:paraId="0C482F49" w14:textId="77777777" w:rsidR="0003600B" w:rsidRPr="001F2246" w:rsidRDefault="0003600B" w:rsidP="00ED0976">
            <w:pPr>
              <w:rPr>
                <w:lang w:val="en-US"/>
              </w:rPr>
            </w:pPr>
            <w:r>
              <w:rPr>
                <w:lang w:val="en-US"/>
              </w:rPr>
              <w:t>IE029PL</w:t>
            </w:r>
            <w:r w:rsidRPr="001F2246">
              <w:rPr>
                <w:lang w:val="en-US"/>
              </w:rPr>
              <w:t>/CC029C/Consignment/LocationOfGoods/PostcodeAddress</w:t>
            </w:r>
          </w:p>
        </w:tc>
        <w:tc>
          <w:tcPr>
            <w:tcW w:w="856" w:type="pct"/>
            <w:tcBorders>
              <w:top w:val="single" w:sz="4" w:space="0" w:color="auto"/>
              <w:left w:val="single" w:sz="4" w:space="0" w:color="auto"/>
              <w:bottom w:val="single" w:sz="4" w:space="0" w:color="auto"/>
              <w:right w:val="single" w:sz="4" w:space="0" w:color="auto"/>
            </w:tcBorders>
          </w:tcPr>
          <w:p w14:paraId="484ABC77"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62CFCDD" w14:textId="77777777" w:rsidR="0003600B" w:rsidRPr="00BA3375" w:rsidRDefault="0003600B" w:rsidP="00ED0976">
            <w:r w:rsidRPr="000E472A">
              <w:t>C0394</w:t>
            </w:r>
          </w:p>
        </w:tc>
      </w:tr>
      <w:tr w:rsidR="0003600B" w:rsidRPr="00BA3375" w14:paraId="55CC82D4" w14:textId="77777777" w:rsidTr="00486B2E">
        <w:tc>
          <w:tcPr>
            <w:tcW w:w="3423" w:type="pct"/>
            <w:tcBorders>
              <w:top w:val="single" w:sz="4" w:space="0" w:color="auto"/>
              <w:left w:val="single" w:sz="4" w:space="0" w:color="auto"/>
              <w:bottom w:val="single" w:sz="4" w:space="0" w:color="auto"/>
              <w:right w:val="single" w:sz="4" w:space="0" w:color="auto"/>
            </w:tcBorders>
          </w:tcPr>
          <w:p w14:paraId="5789E588" w14:textId="77777777" w:rsidR="0003600B" w:rsidRPr="001F2246" w:rsidRDefault="0003600B" w:rsidP="00ED0976">
            <w:pPr>
              <w:rPr>
                <w:lang w:val="en-US"/>
              </w:rPr>
            </w:pPr>
            <w:r>
              <w:rPr>
                <w:lang w:val="en-US"/>
              </w:rPr>
              <w:t>IE029PL</w:t>
            </w:r>
            <w:r w:rsidRPr="001F2246">
              <w:rPr>
                <w:lang w:val="en-US"/>
              </w:rPr>
              <w:t>/CC029C/Consignment/LocationOfGoods/ContactPerson</w:t>
            </w:r>
          </w:p>
        </w:tc>
        <w:tc>
          <w:tcPr>
            <w:tcW w:w="856" w:type="pct"/>
            <w:tcBorders>
              <w:top w:val="single" w:sz="4" w:space="0" w:color="auto"/>
              <w:left w:val="single" w:sz="4" w:space="0" w:color="auto"/>
              <w:bottom w:val="single" w:sz="4" w:space="0" w:color="auto"/>
              <w:right w:val="single" w:sz="4" w:space="0" w:color="auto"/>
            </w:tcBorders>
          </w:tcPr>
          <w:p w14:paraId="6037778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AF28B08" w14:textId="77777777" w:rsidR="0003600B" w:rsidRPr="00BA3375" w:rsidRDefault="0003600B" w:rsidP="00ED0976">
            <w:r w:rsidRPr="000E472A">
              <w:t>C0394; G0105</w:t>
            </w:r>
          </w:p>
        </w:tc>
      </w:tr>
      <w:tr w:rsidR="0003600B" w:rsidRPr="00BA3375" w14:paraId="185A836E" w14:textId="77777777" w:rsidTr="00486B2E">
        <w:tc>
          <w:tcPr>
            <w:tcW w:w="3423" w:type="pct"/>
            <w:tcBorders>
              <w:top w:val="single" w:sz="4" w:space="0" w:color="auto"/>
              <w:left w:val="single" w:sz="4" w:space="0" w:color="auto"/>
              <w:bottom w:val="single" w:sz="4" w:space="0" w:color="auto"/>
              <w:right w:val="single" w:sz="4" w:space="0" w:color="auto"/>
            </w:tcBorders>
          </w:tcPr>
          <w:p w14:paraId="21C3DF73" w14:textId="77777777" w:rsidR="0003600B" w:rsidRPr="00E049A2" w:rsidRDefault="0003600B" w:rsidP="00ED0976">
            <w:r>
              <w:t>IE029PL/</w:t>
            </w:r>
            <w:r w:rsidRPr="00E049A2">
              <w:t>CC0</w:t>
            </w:r>
            <w:r>
              <w:t>29</w:t>
            </w:r>
            <w:r w:rsidRPr="00E049A2">
              <w:t>C</w:t>
            </w:r>
            <w:r>
              <w:t>/</w:t>
            </w:r>
            <w:r w:rsidRPr="00E049A2">
              <w:t>Consignment</w:t>
            </w:r>
            <w:r>
              <w:t>/</w:t>
            </w:r>
            <w:r w:rsidRPr="00E049A2">
              <w:t>DepartureTransportMeans</w:t>
            </w:r>
          </w:p>
        </w:tc>
        <w:tc>
          <w:tcPr>
            <w:tcW w:w="856" w:type="pct"/>
            <w:tcBorders>
              <w:top w:val="single" w:sz="4" w:space="0" w:color="auto"/>
              <w:left w:val="single" w:sz="4" w:space="0" w:color="auto"/>
              <w:bottom w:val="single" w:sz="4" w:space="0" w:color="auto"/>
              <w:right w:val="single" w:sz="4" w:space="0" w:color="auto"/>
            </w:tcBorders>
          </w:tcPr>
          <w:p w14:paraId="72600FD9"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6A4CE633" w14:textId="77777777" w:rsidR="0003600B" w:rsidRDefault="0003600B" w:rsidP="00ED0976">
            <w:r>
              <w:t>C0339;</w:t>
            </w:r>
          </w:p>
          <w:p w14:paraId="232821CC" w14:textId="77777777" w:rsidR="0003600B" w:rsidRDefault="0003600B" w:rsidP="00ED0976">
            <w:r>
              <w:t>G0119</w:t>
            </w:r>
          </w:p>
          <w:p w14:paraId="55A55ED5" w14:textId="77777777" w:rsidR="0003600B" w:rsidRDefault="0003600B" w:rsidP="00ED0976">
            <w:r>
              <w:lastRenderedPageBreak/>
              <w:t>R0855;</w:t>
            </w:r>
          </w:p>
          <w:p w14:paraId="4433F569" w14:textId="77777777" w:rsidR="0003600B" w:rsidRPr="00BA3375" w:rsidRDefault="0003600B" w:rsidP="00ED0976"/>
        </w:tc>
      </w:tr>
      <w:tr w:rsidR="0003600B" w:rsidRPr="00BA3375" w14:paraId="308D6333" w14:textId="77777777" w:rsidTr="00486B2E">
        <w:tc>
          <w:tcPr>
            <w:tcW w:w="3423" w:type="pct"/>
            <w:tcBorders>
              <w:top w:val="single" w:sz="4" w:space="0" w:color="auto"/>
              <w:left w:val="single" w:sz="4" w:space="0" w:color="auto"/>
              <w:bottom w:val="single" w:sz="4" w:space="0" w:color="auto"/>
              <w:right w:val="single" w:sz="4" w:space="0" w:color="auto"/>
            </w:tcBorders>
          </w:tcPr>
          <w:p w14:paraId="6370D4F9" w14:textId="77777777" w:rsidR="0003600B" w:rsidRPr="00E049A2" w:rsidRDefault="0003600B" w:rsidP="00ED0976">
            <w:r>
              <w:lastRenderedPageBreak/>
              <w:t>IE029PL/</w:t>
            </w:r>
            <w:r w:rsidRPr="00E049A2">
              <w:t>CC0</w:t>
            </w:r>
            <w:r>
              <w:t>29</w:t>
            </w:r>
            <w:r w:rsidRPr="00E049A2">
              <w:t>C</w:t>
            </w:r>
            <w:r>
              <w:t>/</w:t>
            </w:r>
            <w:r w:rsidRPr="00E049A2">
              <w:t>Consignment</w:t>
            </w:r>
            <w:r>
              <w:t>/</w:t>
            </w:r>
            <w:r w:rsidRPr="00E049A2">
              <w:t>CountryOfRoutingOfConsignment</w:t>
            </w:r>
          </w:p>
        </w:tc>
        <w:tc>
          <w:tcPr>
            <w:tcW w:w="856" w:type="pct"/>
            <w:tcBorders>
              <w:top w:val="single" w:sz="4" w:space="0" w:color="auto"/>
              <w:left w:val="single" w:sz="4" w:space="0" w:color="auto"/>
              <w:bottom w:val="single" w:sz="4" w:space="0" w:color="auto"/>
              <w:right w:val="single" w:sz="4" w:space="0" w:color="auto"/>
            </w:tcBorders>
          </w:tcPr>
          <w:p w14:paraId="7AA72F4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783EACA" w14:textId="29D3CB63" w:rsidR="004061CA" w:rsidRDefault="00701DDD" w:rsidP="00ED0976">
            <w:r>
              <w:t>B</w:t>
            </w:r>
            <w:r w:rsidR="004061CA">
              <w:t>1848;</w:t>
            </w:r>
          </w:p>
          <w:p w14:paraId="7ACD4999" w14:textId="10EAB73A" w:rsidR="0003600B" w:rsidRPr="00BA3375" w:rsidRDefault="0003600B" w:rsidP="00ED0976">
            <w:r w:rsidRPr="00394A3D">
              <w:t>C0586; G0061</w:t>
            </w:r>
          </w:p>
        </w:tc>
      </w:tr>
      <w:tr w:rsidR="0003600B" w:rsidRPr="00BA3375" w14:paraId="633B373F" w14:textId="77777777" w:rsidTr="00486B2E">
        <w:tc>
          <w:tcPr>
            <w:tcW w:w="3423" w:type="pct"/>
            <w:tcBorders>
              <w:top w:val="single" w:sz="4" w:space="0" w:color="auto"/>
              <w:left w:val="single" w:sz="4" w:space="0" w:color="auto"/>
              <w:bottom w:val="single" w:sz="4" w:space="0" w:color="auto"/>
              <w:right w:val="single" w:sz="4" w:space="0" w:color="auto"/>
            </w:tcBorders>
          </w:tcPr>
          <w:p w14:paraId="3B2375AB" w14:textId="77777777" w:rsidR="0003600B" w:rsidRPr="00E049A2" w:rsidRDefault="0003600B" w:rsidP="00ED0976">
            <w:r>
              <w:t>IE029PL/</w:t>
            </w:r>
            <w:r w:rsidRPr="00E049A2">
              <w:t>CC0</w:t>
            </w:r>
            <w:r>
              <w:t>29</w:t>
            </w:r>
            <w:r w:rsidRPr="00E049A2">
              <w:t>C</w:t>
            </w:r>
            <w:r>
              <w:t>/</w:t>
            </w:r>
            <w:r w:rsidRPr="00E049A2">
              <w:t>Consignment</w:t>
            </w:r>
            <w:r>
              <w:t>/</w:t>
            </w:r>
            <w:r w:rsidRPr="00E049A2">
              <w:t>ActiveBorderTransportMeans</w:t>
            </w:r>
          </w:p>
        </w:tc>
        <w:tc>
          <w:tcPr>
            <w:tcW w:w="856" w:type="pct"/>
            <w:tcBorders>
              <w:top w:val="single" w:sz="4" w:space="0" w:color="auto"/>
              <w:left w:val="single" w:sz="4" w:space="0" w:color="auto"/>
              <w:bottom w:val="single" w:sz="4" w:space="0" w:color="auto"/>
              <w:right w:val="single" w:sz="4" w:space="0" w:color="auto"/>
            </w:tcBorders>
          </w:tcPr>
          <w:p w14:paraId="5A65E84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62BDE414" w14:textId="3D2E5926" w:rsidR="002F371F" w:rsidRDefault="002F6FDE" w:rsidP="00ED0976">
            <w:r>
              <w:t>B</w:t>
            </w:r>
            <w:r w:rsidR="002F371F">
              <w:t>1894;</w:t>
            </w:r>
          </w:p>
          <w:p w14:paraId="128DC13F" w14:textId="60060A16" w:rsidR="0003600B" w:rsidRPr="00BA3375" w:rsidRDefault="0003600B" w:rsidP="00ED0976">
            <w:r>
              <w:t>C0908</w:t>
            </w:r>
          </w:p>
        </w:tc>
      </w:tr>
      <w:tr w:rsidR="0003600B" w:rsidRPr="00BA3375" w14:paraId="0E5543A1" w14:textId="77777777" w:rsidTr="00486B2E">
        <w:tc>
          <w:tcPr>
            <w:tcW w:w="3423" w:type="pct"/>
            <w:tcBorders>
              <w:top w:val="single" w:sz="4" w:space="0" w:color="auto"/>
              <w:left w:val="single" w:sz="4" w:space="0" w:color="auto"/>
              <w:bottom w:val="single" w:sz="4" w:space="0" w:color="auto"/>
              <w:right w:val="single" w:sz="4" w:space="0" w:color="auto"/>
            </w:tcBorders>
          </w:tcPr>
          <w:p w14:paraId="71C34FEA" w14:textId="77777777" w:rsidR="0003600B" w:rsidRPr="00E049A2" w:rsidRDefault="0003600B" w:rsidP="00ED0976">
            <w:r>
              <w:t>IE029PL/</w:t>
            </w:r>
            <w:r w:rsidRPr="00E049A2">
              <w:t>CC0</w:t>
            </w:r>
            <w:r>
              <w:t>29</w:t>
            </w:r>
            <w:r w:rsidRPr="00E049A2">
              <w:t>C</w:t>
            </w:r>
            <w:r>
              <w:t>/</w:t>
            </w:r>
            <w:r w:rsidRPr="00E049A2">
              <w:t>Consignment</w:t>
            </w:r>
            <w:r>
              <w:t>/</w:t>
            </w:r>
            <w:r w:rsidRPr="00E049A2">
              <w:t>PlaceOfLoading</w:t>
            </w:r>
          </w:p>
        </w:tc>
        <w:tc>
          <w:tcPr>
            <w:tcW w:w="856" w:type="pct"/>
            <w:tcBorders>
              <w:top w:val="single" w:sz="4" w:space="0" w:color="auto"/>
              <w:left w:val="single" w:sz="4" w:space="0" w:color="auto"/>
              <w:bottom w:val="single" w:sz="4" w:space="0" w:color="auto"/>
              <w:right w:val="single" w:sz="4" w:space="0" w:color="auto"/>
            </w:tcBorders>
          </w:tcPr>
          <w:p w14:paraId="6CDDB0A7" w14:textId="13EC6753" w:rsidR="0003600B" w:rsidRPr="00BA3375" w:rsidRDefault="00E400EB" w:rsidP="00ED0976">
            <w:r>
              <w:t>0..1</w:t>
            </w:r>
          </w:p>
        </w:tc>
        <w:tc>
          <w:tcPr>
            <w:tcW w:w="721" w:type="pct"/>
            <w:tcBorders>
              <w:top w:val="single" w:sz="4" w:space="0" w:color="auto"/>
              <w:left w:val="single" w:sz="4" w:space="0" w:color="auto"/>
              <w:bottom w:val="single" w:sz="4" w:space="0" w:color="auto"/>
              <w:right w:val="single" w:sz="4" w:space="0" w:color="auto"/>
            </w:tcBorders>
          </w:tcPr>
          <w:p w14:paraId="0FCEDF32" w14:textId="1149CB07" w:rsidR="0003600B" w:rsidRPr="00BA3375" w:rsidRDefault="00716F33" w:rsidP="00ED0976">
            <w:r>
              <w:t>B</w:t>
            </w:r>
            <w:r w:rsidRPr="00394A3D">
              <w:t>18</w:t>
            </w:r>
            <w:r>
              <w:t>49</w:t>
            </w:r>
            <w:r w:rsidR="00BC7CB7" w:rsidRPr="00394A3D">
              <w:t xml:space="preserve">; </w:t>
            </w:r>
            <w:r w:rsidR="00183BF6">
              <w:t>RP</w:t>
            </w:r>
            <w:r w:rsidR="00A24F31">
              <w:t>2101</w:t>
            </w:r>
          </w:p>
        </w:tc>
      </w:tr>
      <w:tr w:rsidR="0003600B" w:rsidRPr="00BA3375" w14:paraId="103D6643" w14:textId="77777777" w:rsidTr="00486B2E">
        <w:tc>
          <w:tcPr>
            <w:tcW w:w="3423" w:type="pct"/>
            <w:tcBorders>
              <w:top w:val="single" w:sz="4" w:space="0" w:color="auto"/>
              <w:left w:val="single" w:sz="4" w:space="0" w:color="auto"/>
              <w:bottom w:val="single" w:sz="4" w:space="0" w:color="auto"/>
              <w:right w:val="single" w:sz="4" w:space="0" w:color="auto"/>
            </w:tcBorders>
          </w:tcPr>
          <w:p w14:paraId="78102F62" w14:textId="77777777" w:rsidR="0003600B" w:rsidRPr="00E049A2" w:rsidRDefault="0003600B" w:rsidP="00ED0976">
            <w:r>
              <w:t>IE029PL/</w:t>
            </w:r>
            <w:r w:rsidRPr="00E049A2">
              <w:t>CC0</w:t>
            </w:r>
            <w:r>
              <w:t>29</w:t>
            </w:r>
            <w:r w:rsidRPr="00E049A2">
              <w:t>C</w:t>
            </w:r>
            <w:r>
              <w:t>/</w:t>
            </w:r>
            <w:r w:rsidRPr="00E049A2">
              <w:t>Consignment</w:t>
            </w:r>
            <w:r>
              <w:t>/</w:t>
            </w:r>
            <w:r w:rsidRPr="00E049A2">
              <w:t>PlaceOfUnloading</w:t>
            </w:r>
          </w:p>
        </w:tc>
        <w:tc>
          <w:tcPr>
            <w:tcW w:w="856" w:type="pct"/>
            <w:tcBorders>
              <w:top w:val="single" w:sz="4" w:space="0" w:color="auto"/>
              <w:left w:val="single" w:sz="4" w:space="0" w:color="auto"/>
              <w:bottom w:val="single" w:sz="4" w:space="0" w:color="auto"/>
              <w:right w:val="single" w:sz="4" w:space="0" w:color="auto"/>
            </w:tcBorders>
          </w:tcPr>
          <w:p w14:paraId="1FF6AFC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B9F4663" w14:textId="56FE853D" w:rsidR="00C3716B" w:rsidRDefault="002D3A41" w:rsidP="00ED0976">
            <w:r>
              <w:t>B</w:t>
            </w:r>
            <w:r w:rsidR="00C3716B">
              <w:t>1858;</w:t>
            </w:r>
          </w:p>
          <w:p w14:paraId="55C20B6E" w14:textId="77344746" w:rsidR="0003600B" w:rsidRPr="00BA3375" w:rsidRDefault="0003600B" w:rsidP="00ED0976">
            <w:r w:rsidRPr="00394A3D">
              <w:t>C0191</w:t>
            </w:r>
          </w:p>
        </w:tc>
      </w:tr>
      <w:tr w:rsidR="0003600B" w:rsidRPr="00BA3375" w14:paraId="05D2F37F" w14:textId="77777777" w:rsidTr="00486B2E">
        <w:tc>
          <w:tcPr>
            <w:tcW w:w="3423" w:type="pct"/>
            <w:tcBorders>
              <w:top w:val="single" w:sz="4" w:space="0" w:color="auto"/>
              <w:left w:val="single" w:sz="4" w:space="0" w:color="auto"/>
              <w:bottom w:val="single" w:sz="4" w:space="0" w:color="auto"/>
              <w:right w:val="single" w:sz="4" w:space="0" w:color="auto"/>
            </w:tcBorders>
          </w:tcPr>
          <w:p w14:paraId="1E88D004" w14:textId="77777777" w:rsidR="0003600B" w:rsidRPr="00E049A2" w:rsidRDefault="0003600B" w:rsidP="00ED0976">
            <w:r>
              <w:t>IE029PL/</w:t>
            </w:r>
            <w:r w:rsidRPr="00E049A2">
              <w:t>CC0</w:t>
            </w:r>
            <w:r>
              <w:t>29</w:t>
            </w:r>
            <w:r w:rsidRPr="00E049A2">
              <w:t>C</w:t>
            </w:r>
            <w:r>
              <w:t>/</w:t>
            </w:r>
            <w:r w:rsidRPr="00E049A2">
              <w:t>Consignment</w:t>
            </w:r>
            <w:r>
              <w:t>/</w:t>
            </w:r>
            <w:r w:rsidRPr="00E049A2">
              <w:t>PreviousDocument</w:t>
            </w:r>
          </w:p>
        </w:tc>
        <w:tc>
          <w:tcPr>
            <w:tcW w:w="856" w:type="pct"/>
            <w:tcBorders>
              <w:top w:val="single" w:sz="4" w:space="0" w:color="auto"/>
              <w:left w:val="single" w:sz="4" w:space="0" w:color="auto"/>
              <w:bottom w:val="single" w:sz="4" w:space="0" w:color="auto"/>
              <w:right w:val="single" w:sz="4" w:space="0" w:color="auto"/>
            </w:tcBorders>
          </w:tcPr>
          <w:p w14:paraId="01A0DB5C"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30C0ADA" w14:textId="77777777" w:rsidR="0003600B" w:rsidRDefault="0003600B" w:rsidP="00ED0976">
            <w:r w:rsidRPr="00394A3D">
              <w:t>G0825</w:t>
            </w:r>
            <w:r>
              <w:t>;</w:t>
            </w:r>
          </w:p>
          <w:p w14:paraId="50090A0A" w14:textId="77777777" w:rsidR="0003600B" w:rsidRPr="00BA3375" w:rsidRDefault="0003600B" w:rsidP="00ED0976">
            <w:r>
              <w:t>RP01</w:t>
            </w:r>
          </w:p>
        </w:tc>
      </w:tr>
      <w:tr w:rsidR="0003600B" w:rsidRPr="00BA3375" w14:paraId="481DDAC9" w14:textId="77777777" w:rsidTr="00486B2E">
        <w:tc>
          <w:tcPr>
            <w:tcW w:w="3423" w:type="pct"/>
            <w:tcBorders>
              <w:top w:val="single" w:sz="4" w:space="0" w:color="auto"/>
              <w:left w:val="single" w:sz="4" w:space="0" w:color="auto"/>
              <w:bottom w:val="single" w:sz="4" w:space="0" w:color="auto"/>
              <w:right w:val="single" w:sz="4" w:space="0" w:color="auto"/>
            </w:tcBorders>
          </w:tcPr>
          <w:p w14:paraId="08D40071" w14:textId="77777777" w:rsidR="0003600B" w:rsidRPr="00E049A2" w:rsidRDefault="0003600B" w:rsidP="00ED0976">
            <w:r>
              <w:t>IE029PL/</w:t>
            </w:r>
            <w:r w:rsidRPr="00E049A2">
              <w:t>CC0</w:t>
            </w:r>
            <w:r>
              <w:t>29</w:t>
            </w:r>
            <w:r w:rsidRPr="00E049A2">
              <w:t>C</w:t>
            </w:r>
            <w:r>
              <w:t>/</w:t>
            </w:r>
            <w:r w:rsidRPr="00E049A2">
              <w:t>Consignment</w:t>
            </w:r>
            <w:r>
              <w:t>/</w:t>
            </w:r>
            <w:r w:rsidRPr="00E049A2">
              <w:t>SupportingDocument</w:t>
            </w:r>
          </w:p>
        </w:tc>
        <w:tc>
          <w:tcPr>
            <w:tcW w:w="856" w:type="pct"/>
            <w:tcBorders>
              <w:top w:val="single" w:sz="4" w:space="0" w:color="auto"/>
              <w:left w:val="single" w:sz="4" w:space="0" w:color="auto"/>
              <w:bottom w:val="single" w:sz="4" w:space="0" w:color="auto"/>
              <w:right w:val="single" w:sz="4" w:space="0" w:color="auto"/>
            </w:tcBorders>
          </w:tcPr>
          <w:p w14:paraId="4821B675"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618450" w14:textId="77777777" w:rsidR="0003600B" w:rsidRPr="00BA3375" w:rsidRDefault="0003600B" w:rsidP="00ED0976">
            <w:r w:rsidRPr="00394A3D">
              <w:t>G0825</w:t>
            </w:r>
          </w:p>
        </w:tc>
      </w:tr>
      <w:tr w:rsidR="0003600B" w:rsidRPr="00BA3375" w14:paraId="72DC4083" w14:textId="77777777" w:rsidTr="00486B2E">
        <w:tc>
          <w:tcPr>
            <w:tcW w:w="3423" w:type="pct"/>
            <w:tcBorders>
              <w:top w:val="single" w:sz="4" w:space="0" w:color="auto"/>
              <w:left w:val="single" w:sz="4" w:space="0" w:color="auto"/>
              <w:bottom w:val="single" w:sz="4" w:space="0" w:color="auto"/>
              <w:right w:val="single" w:sz="4" w:space="0" w:color="auto"/>
            </w:tcBorders>
          </w:tcPr>
          <w:p w14:paraId="3C5F362C" w14:textId="77777777" w:rsidR="0003600B" w:rsidRPr="00E049A2" w:rsidRDefault="0003600B" w:rsidP="00ED0976">
            <w:r>
              <w:t>IE029PL/</w:t>
            </w:r>
            <w:r w:rsidRPr="00E049A2">
              <w:t>CC0</w:t>
            </w:r>
            <w:r>
              <w:t>29</w:t>
            </w:r>
            <w:r w:rsidRPr="00E049A2">
              <w:t>C</w:t>
            </w:r>
            <w:r>
              <w:t>/</w:t>
            </w:r>
            <w:r w:rsidRPr="00E049A2">
              <w:t>Consignment</w:t>
            </w:r>
            <w:r>
              <w:t>/</w:t>
            </w:r>
            <w:r w:rsidRPr="00E049A2">
              <w:t>TransportDocument</w:t>
            </w:r>
          </w:p>
        </w:tc>
        <w:tc>
          <w:tcPr>
            <w:tcW w:w="856" w:type="pct"/>
            <w:tcBorders>
              <w:top w:val="single" w:sz="4" w:space="0" w:color="auto"/>
              <w:left w:val="single" w:sz="4" w:space="0" w:color="auto"/>
              <w:bottom w:val="single" w:sz="4" w:space="0" w:color="auto"/>
              <w:right w:val="single" w:sz="4" w:space="0" w:color="auto"/>
            </w:tcBorders>
          </w:tcPr>
          <w:p w14:paraId="2BAE181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DE1519" w14:textId="77777777" w:rsidR="0003600B" w:rsidRPr="00BA3375" w:rsidRDefault="0003600B" w:rsidP="00ED0976">
            <w:r w:rsidRPr="00394A3D">
              <w:t>G0825</w:t>
            </w:r>
          </w:p>
        </w:tc>
      </w:tr>
      <w:tr w:rsidR="0003600B" w:rsidRPr="00BA3375" w14:paraId="78C4689F" w14:textId="77777777" w:rsidTr="00486B2E">
        <w:tc>
          <w:tcPr>
            <w:tcW w:w="3423" w:type="pct"/>
            <w:tcBorders>
              <w:top w:val="single" w:sz="4" w:space="0" w:color="auto"/>
              <w:left w:val="single" w:sz="4" w:space="0" w:color="auto"/>
              <w:bottom w:val="single" w:sz="4" w:space="0" w:color="auto"/>
              <w:right w:val="single" w:sz="4" w:space="0" w:color="auto"/>
            </w:tcBorders>
          </w:tcPr>
          <w:p w14:paraId="06A3D908" w14:textId="77777777" w:rsidR="0003600B" w:rsidRPr="00E049A2" w:rsidRDefault="0003600B" w:rsidP="00ED0976">
            <w:r>
              <w:t>IE029PL/</w:t>
            </w:r>
            <w:r w:rsidRPr="00E049A2">
              <w:t>CC0</w:t>
            </w:r>
            <w:r>
              <w:t>29</w:t>
            </w:r>
            <w:r w:rsidRPr="00E049A2">
              <w:t>C</w:t>
            </w:r>
            <w:r>
              <w:t>/</w:t>
            </w:r>
            <w:r w:rsidRPr="00E049A2">
              <w:t>Consignment</w:t>
            </w:r>
            <w:r>
              <w:t>/</w:t>
            </w:r>
            <w:r w:rsidRPr="00E049A2">
              <w:t>AdditionalReference</w:t>
            </w:r>
          </w:p>
        </w:tc>
        <w:tc>
          <w:tcPr>
            <w:tcW w:w="856" w:type="pct"/>
            <w:tcBorders>
              <w:top w:val="single" w:sz="4" w:space="0" w:color="auto"/>
              <w:left w:val="single" w:sz="4" w:space="0" w:color="auto"/>
              <w:bottom w:val="single" w:sz="4" w:space="0" w:color="auto"/>
              <w:right w:val="single" w:sz="4" w:space="0" w:color="auto"/>
            </w:tcBorders>
          </w:tcPr>
          <w:p w14:paraId="56C9A9B3"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1800ECC" w14:textId="77777777" w:rsidR="0003600B" w:rsidRPr="00BA3375" w:rsidRDefault="0003600B" w:rsidP="00ED0976">
            <w:r w:rsidRPr="002B092A">
              <w:t>G0825</w:t>
            </w:r>
          </w:p>
        </w:tc>
      </w:tr>
      <w:tr w:rsidR="0003600B" w:rsidRPr="00BA3375" w14:paraId="088ED05E" w14:textId="77777777" w:rsidTr="00486B2E">
        <w:tc>
          <w:tcPr>
            <w:tcW w:w="3423" w:type="pct"/>
            <w:tcBorders>
              <w:top w:val="single" w:sz="4" w:space="0" w:color="auto"/>
              <w:left w:val="single" w:sz="4" w:space="0" w:color="auto"/>
              <w:bottom w:val="single" w:sz="4" w:space="0" w:color="auto"/>
              <w:right w:val="single" w:sz="4" w:space="0" w:color="auto"/>
            </w:tcBorders>
          </w:tcPr>
          <w:p w14:paraId="21EE84AA" w14:textId="77777777" w:rsidR="0003600B" w:rsidRPr="00E049A2" w:rsidRDefault="0003600B" w:rsidP="00ED0976">
            <w:r>
              <w:t>IE029PL/</w:t>
            </w:r>
            <w:r w:rsidRPr="00E049A2">
              <w:t>CC0</w:t>
            </w:r>
            <w:r>
              <w:t>29</w:t>
            </w:r>
            <w:r w:rsidRPr="00E049A2">
              <w:t>C</w:t>
            </w:r>
            <w:r>
              <w:t>/</w:t>
            </w:r>
            <w:r w:rsidRPr="00E049A2">
              <w:t>Consignment</w:t>
            </w:r>
            <w:r>
              <w:t>/</w:t>
            </w:r>
            <w:r w:rsidRPr="00E049A2">
              <w:t>AdditionalInformation</w:t>
            </w:r>
          </w:p>
        </w:tc>
        <w:tc>
          <w:tcPr>
            <w:tcW w:w="856" w:type="pct"/>
            <w:tcBorders>
              <w:top w:val="single" w:sz="4" w:space="0" w:color="auto"/>
              <w:left w:val="single" w:sz="4" w:space="0" w:color="auto"/>
              <w:bottom w:val="single" w:sz="4" w:space="0" w:color="auto"/>
              <w:right w:val="single" w:sz="4" w:space="0" w:color="auto"/>
            </w:tcBorders>
          </w:tcPr>
          <w:p w14:paraId="56642C9F"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C10B8CF" w14:textId="77777777" w:rsidR="0003600B" w:rsidRPr="00BA3375" w:rsidRDefault="0003600B" w:rsidP="00ED0976">
            <w:r w:rsidRPr="002B092A">
              <w:t>G0825</w:t>
            </w:r>
          </w:p>
        </w:tc>
      </w:tr>
      <w:tr w:rsidR="0003600B" w:rsidRPr="00BA3375" w14:paraId="1F191E96" w14:textId="77777777" w:rsidTr="00486B2E">
        <w:tc>
          <w:tcPr>
            <w:tcW w:w="3423" w:type="pct"/>
            <w:tcBorders>
              <w:top w:val="single" w:sz="4" w:space="0" w:color="auto"/>
              <w:left w:val="single" w:sz="4" w:space="0" w:color="auto"/>
              <w:bottom w:val="single" w:sz="4" w:space="0" w:color="auto"/>
              <w:right w:val="single" w:sz="4" w:space="0" w:color="auto"/>
            </w:tcBorders>
          </w:tcPr>
          <w:p w14:paraId="69DC6097" w14:textId="77777777" w:rsidR="0003600B" w:rsidRPr="007066A3" w:rsidRDefault="0003600B" w:rsidP="00ED0976">
            <w:r>
              <w:t>IE029PL/</w:t>
            </w:r>
            <w:r w:rsidRPr="00E049A2">
              <w:t>CC0</w:t>
            </w:r>
            <w:r>
              <w:t>29</w:t>
            </w:r>
            <w:r w:rsidRPr="00E049A2">
              <w:t>C</w:t>
            </w:r>
            <w:r>
              <w:t>/</w:t>
            </w:r>
            <w:r w:rsidRPr="00E049A2">
              <w:t>Consignment</w:t>
            </w:r>
            <w:r>
              <w:t>/TransportCharges</w:t>
            </w:r>
          </w:p>
        </w:tc>
        <w:tc>
          <w:tcPr>
            <w:tcW w:w="856" w:type="pct"/>
            <w:tcBorders>
              <w:top w:val="single" w:sz="4" w:space="0" w:color="auto"/>
              <w:left w:val="single" w:sz="4" w:space="0" w:color="auto"/>
              <w:bottom w:val="single" w:sz="4" w:space="0" w:color="auto"/>
              <w:right w:val="single" w:sz="4" w:space="0" w:color="auto"/>
            </w:tcBorders>
          </w:tcPr>
          <w:p w14:paraId="467274C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FF68355" w14:textId="77777777" w:rsidR="0003600B" w:rsidRPr="002B092A" w:rsidRDefault="0003600B" w:rsidP="00ED0976">
            <w:r>
              <w:t>C0186</w:t>
            </w:r>
          </w:p>
        </w:tc>
      </w:tr>
      <w:tr w:rsidR="0003600B" w:rsidRPr="00BA3375" w14:paraId="3D5DB961" w14:textId="77777777" w:rsidTr="00486B2E">
        <w:tc>
          <w:tcPr>
            <w:tcW w:w="3423" w:type="pct"/>
            <w:tcBorders>
              <w:top w:val="single" w:sz="4" w:space="0" w:color="auto"/>
              <w:left w:val="single" w:sz="4" w:space="0" w:color="auto"/>
              <w:bottom w:val="single" w:sz="4" w:space="0" w:color="auto"/>
              <w:right w:val="single" w:sz="4" w:space="0" w:color="auto"/>
            </w:tcBorders>
          </w:tcPr>
          <w:p w14:paraId="21B717A4" w14:textId="77777777" w:rsidR="0003600B" w:rsidRPr="00E049A2" w:rsidRDefault="0003600B" w:rsidP="00ED0976">
            <w:r>
              <w:t>IE029PL/</w:t>
            </w:r>
            <w:r w:rsidRPr="00E049A2">
              <w:t>CC0</w:t>
            </w:r>
            <w:r>
              <w:t>29</w:t>
            </w:r>
            <w:r w:rsidRPr="00E049A2">
              <w:t>C</w:t>
            </w:r>
            <w:r>
              <w:t>/</w:t>
            </w:r>
            <w:r w:rsidRPr="00E049A2">
              <w:t>Consignment</w:t>
            </w:r>
            <w:r>
              <w:t>/</w:t>
            </w:r>
            <w:r w:rsidRPr="00E049A2">
              <w:t>HouseConsignment</w:t>
            </w:r>
          </w:p>
        </w:tc>
        <w:tc>
          <w:tcPr>
            <w:tcW w:w="856" w:type="pct"/>
            <w:tcBorders>
              <w:top w:val="single" w:sz="4" w:space="0" w:color="auto"/>
              <w:left w:val="single" w:sz="4" w:space="0" w:color="auto"/>
              <w:bottom w:val="single" w:sz="4" w:space="0" w:color="auto"/>
              <w:right w:val="single" w:sz="4" w:space="0" w:color="auto"/>
            </w:tcBorders>
          </w:tcPr>
          <w:p w14:paraId="0812BC6F" w14:textId="0525C5BB" w:rsidR="0003600B" w:rsidRPr="00BA3375" w:rsidRDefault="0003600B" w:rsidP="00ED0976">
            <w:r>
              <w:t>1..99</w:t>
            </w:r>
          </w:p>
        </w:tc>
        <w:tc>
          <w:tcPr>
            <w:tcW w:w="721" w:type="pct"/>
            <w:tcBorders>
              <w:top w:val="single" w:sz="4" w:space="0" w:color="auto"/>
              <w:left w:val="single" w:sz="4" w:space="0" w:color="auto"/>
              <w:bottom w:val="single" w:sz="4" w:space="0" w:color="auto"/>
              <w:right w:val="single" w:sz="4" w:space="0" w:color="auto"/>
            </w:tcBorders>
          </w:tcPr>
          <w:p w14:paraId="51D3973C" w14:textId="77777777" w:rsidR="0003600B" w:rsidRPr="00BA3375" w:rsidRDefault="0003600B" w:rsidP="00ED0976"/>
        </w:tc>
      </w:tr>
      <w:tr w:rsidR="0003600B" w:rsidRPr="00BA3375" w14:paraId="2F1E7222" w14:textId="77777777" w:rsidTr="00486B2E">
        <w:tc>
          <w:tcPr>
            <w:tcW w:w="3423" w:type="pct"/>
            <w:tcBorders>
              <w:top w:val="single" w:sz="4" w:space="0" w:color="auto"/>
              <w:left w:val="single" w:sz="4" w:space="0" w:color="auto"/>
              <w:bottom w:val="single" w:sz="4" w:space="0" w:color="auto"/>
              <w:right w:val="single" w:sz="4" w:space="0" w:color="auto"/>
            </w:tcBorders>
          </w:tcPr>
          <w:p w14:paraId="4F9D9D3F" w14:textId="77777777" w:rsidR="0003600B" w:rsidRPr="001F2246" w:rsidRDefault="0003600B" w:rsidP="00ED0976">
            <w:pPr>
              <w:rPr>
                <w:lang w:val="en-US"/>
              </w:rPr>
            </w:pPr>
            <w:r>
              <w:rPr>
                <w:lang w:val="en-US"/>
              </w:rPr>
              <w:t>IE029PL</w:t>
            </w:r>
            <w:r w:rsidRPr="001F2246">
              <w:rPr>
                <w:lang w:val="en-US"/>
              </w:rPr>
              <w:t>/CC029C/Consignment/HouseConsignment/Consignor</w:t>
            </w:r>
          </w:p>
        </w:tc>
        <w:tc>
          <w:tcPr>
            <w:tcW w:w="856" w:type="pct"/>
            <w:tcBorders>
              <w:top w:val="single" w:sz="4" w:space="0" w:color="auto"/>
              <w:left w:val="single" w:sz="4" w:space="0" w:color="auto"/>
              <w:bottom w:val="single" w:sz="4" w:space="0" w:color="auto"/>
              <w:right w:val="single" w:sz="4" w:space="0" w:color="auto"/>
            </w:tcBorders>
          </w:tcPr>
          <w:p w14:paraId="6CA66003"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BE4308" w14:textId="77777777" w:rsidR="0003600B" w:rsidRPr="00BA3375" w:rsidRDefault="0003600B" w:rsidP="00ED0976">
            <w:r>
              <w:t>C0349</w:t>
            </w:r>
          </w:p>
        </w:tc>
      </w:tr>
      <w:tr w:rsidR="0003600B" w:rsidRPr="00BA3375" w14:paraId="0A471D7B" w14:textId="77777777" w:rsidTr="00486B2E">
        <w:tc>
          <w:tcPr>
            <w:tcW w:w="3423" w:type="pct"/>
            <w:tcBorders>
              <w:top w:val="single" w:sz="4" w:space="0" w:color="auto"/>
              <w:left w:val="single" w:sz="4" w:space="0" w:color="auto"/>
              <w:bottom w:val="single" w:sz="4" w:space="0" w:color="auto"/>
              <w:right w:val="single" w:sz="4" w:space="0" w:color="auto"/>
            </w:tcBorders>
          </w:tcPr>
          <w:p w14:paraId="3E0D4F3A" w14:textId="77777777" w:rsidR="0003600B" w:rsidRPr="001F2246" w:rsidRDefault="0003600B" w:rsidP="00ED0976">
            <w:pPr>
              <w:rPr>
                <w:lang w:val="en-US"/>
              </w:rPr>
            </w:pPr>
            <w:r>
              <w:rPr>
                <w:lang w:val="en-US"/>
              </w:rPr>
              <w:t>IE029PL</w:t>
            </w:r>
            <w:r w:rsidRPr="001F2246">
              <w:rPr>
                <w:lang w:val="en-US"/>
              </w:rPr>
              <w:t>/CC029C/Consignment/HouseConsignment/Consignor/Address</w:t>
            </w:r>
          </w:p>
        </w:tc>
        <w:tc>
          <w:tcPr>
            <w:tcW w:w="856" w:type="pct"/>
            <w:tcBorders>
              <w:top w:val="single" w:sz="4" w:space="0" w:color="auto"/>
              <w:left w:val="single" w:sz="4" w:space="0" w:color="auto"/>
              <w:bottom w:val="single" w:sz="4" w:space="0" w:color="auto"/>
              <w:right w:val="single" w:sz="4" w:space="0" w:color="auto"/>
            </w:tcBorders>
          </w:tcPr>
          <w:p w14:paraId="1FA54BD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35B8D44" w14:textId="77777777" w:rsidR="0003600B" w:rsidRPr="00BA3375" w:rsidRDefault="0003600B" w:rsidP="00ED0976">
            <w:r w:rsidRPr="002B092A">
              <w:t>C0250</w:t>
            </w:r>
          </w:p>
        </w:tc>
      </w:tr>
      <w:tr w:rsidR="0003600B" w:rsidRPr="00BA3375" w14:paraId="486400BA" w14:textId="77777777" w:rsidTr="00486B2E">
        <w:tc>
          <w:tcPr>
            <w:tcW w:w="3423" w:type="pct"/>
            <w:tcBorders>
              <w:top w:val="single" w:sz="4" w:space="0" w:color="auto"/>
              <w:left w:val="single" w:sz="4" w:space="0" w:color="auto"/>
              <w:bottom w:val="single" w:sz="4" w:space="0" w:color="auto"/>
              <w:right w:val="single" w:sz="4" w:space="0" w:color="auto"/>
            </w:tcBorders>
          </w:tcPr>
          <w:p w14:paraId="6542BEDD" w14:textId="77777777" w:rsidR="0003600B" w:rsidRPr="001F2246" w:rsidRDefault="0003600B" w:rsidP="00ED0976">
            <w:pPr>
              <w:rPr>
                <w:lang w:val="en-US"/>
              </w:rPr>
            </w:pPr>
            <w:r>
              <w:rPr>
                <w:lang w:val="en-US"/>
              </w:rPr>
              <w:t>IE029PL</w:t>
            </w:r>
            <w:r w:rsidRPr="001F2246">
              <w:rPr>
                <w:lang w:val="en-US"/>
              </w:rPr>
              <w:t>/CC029C/Consignment/HouseConsignment/Consignor/ContactPerson</w:t>
            </w:r>
          </w:p>
        </w:tc>
        <w:tc>
          <w:tcPr>
            <w:tcW w:w="856" w:type="pct"/>
            <w:tcBorders>
              <w:top w:val="single" w:sz="4" w:space="0" w:color="auto"/>
              <w:left w:val="single" w:sz="4" w:space="0" w:color="auto"/>
              <w:bottom w:val="single" w:sz="4" w:space="0" w:color="auto"/>
              <w:right w:val="single" w:sz="4" w:space="0" w:color="auto"/>
            </w:tcBorders>
          </w:tcPr>
          <w:p w14:paraId="4CA1138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A77FE4F" w14:textId="77777777" w:rsidR="0003600B" w:rsidRPr="00BA3375" w:rsidRDefault="0003600B" w:rsidP="00ED0976">
            <w:r w:rsidRPr="00833B4A">
              <w:t>G0105</w:t>
            </w:r>
          </w:p>
        </w:tc>
      </w:tr>
      <w:tr w:rsidR="0003600B" w:rsidRPr="00BA3375" w14:paraId="5D141609" w14:textId="77777777" w:rsidTr="00486B2E">
        <w:tc>
          <w:tcPr>
            <w:tcW w:w="3423" w:type="pct"/>
            <w:tcBorders>
              <w:top w:val="single" w:sz="4" w:space="0" w:color="auto"/>
              <w:left w:val="single" w:sz="4" w:space="0" w:color="auto"/>
              <w:bottom w:val="single" w:sz="4" w:space="0" w:color="auto"/>
              <w:right w:val="single" w:sz="4" w:space="0" w:color="auto"/>
            </w:tcBorders>
          </w:tcPr>
          <w:p w14:paraId="3F7CCC37" w14:textId="77777777" w:rsidR="0003600B" w:rsidRPr="001F2246" w:rsidRDefault="0003600B" w:rsidP="00ED0976">
            <w:pPr>
              <w:rPr>
                <w:lang w:val="en-US"/>
              </w:rPr>
            </w:pPr>
            <w:r>
              <w:rPr>
                <w:lang w:val="en-US"/>
              </w:rPr>
              <w:t>IE029PL</w:t>
            </w:r>
            <w:r w:rsidRPr="001F2246">
              <w:rPr>
                <w:lang w:val="en-US"/>
              </w:rPr>
              <w:t>/CC029C/Consignment/HouseConsignment/Consignee</w:t>
            </w:r>
          </w:p>
        </w:tc>
        <w:tc>
          <w:tcPr>
            <w:tcW w:w="856" w:type="pct"/>
            <w:tcBorders>
              <w:top w:val="single" w:sz="4" w:space="0" w:color="auto"/>
              <w:left w:val="single" w:sz="4" w:space="0" w:color="auto"/>
              <w:bottom w:val="single" w:sz="4" w:space="0" w:color="auto"/>
              <w:right w:val="single" w:sz="4" w:space="0" w:color="auto"/>
            </w:tcBorders>
          </w:tcPr>
          <w:p w14:paraId="31B3425B"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0577DF" w14:textId="77777777" w:rsidR="0003600B" w:rsidRDefault="0003600B" w:rsidP="00ED0976">
            <w:r w:rsidRPr="00833B4A">
              <w:t xml:space="preserve">C0001; </w:t>
            </w:r>
          </w:p>
          <w:p w14:paraId="7DD4858B" w14:textId="77777777" w:rsidR="0003600B" w:rsidRPr="00BA3375" w:rsidRDefault="0003600B" w:rsidP="00ED0976">
            <w:r>
              <w:t>G0001</w:t>
            </w:r>
          </w:p>
        </w:tc>
      </w:tr>
      <w:tr w:rsidR="0003600B" w:rsidRPr="00BA3375" w14:paraId="2E1AE71F" w14:textId="77777777" w:rsidTr="00486B2E">
        <w:tc>
          <w:tcPr>
            <w:tcW w:w="3423" w:type="pct"/>
            <w:tcBorders>
              <w:top w:val="single" w:sz="4" w:space="0" w:color="auto"/>
              <w:left w:val="single" w:sz="4" w:space="0" w:color="auto"/>
              <w:bottom w:val="single" w:sz="4" w:space="0" w:color="auto"/>
              <w:right w:val="single" w:sz="4" w:space="0" w:color="auto"/>
            </w:tcBorders>
          </w:tcPr>
          <w:p w14:paraId="669E50E0" w14:textId="77777777" w:rsidR="0003600B" w:rsidRPr="001F2246" w:rsidRDefault="0003600B" w:rsidP="00ED0976">
            <w:pPr>
              <w:rPr>
                <w:lang w:val="en-US"/>
              </w:rPr>
            </w:pPr>
            <w:r>
              <w:rPr>
                <w:lang w:val="en-US"/>
              </w:rPr>
              <w:t>IE029PL</w:t>
            </w:r>
            <w:r w:rsidRPr="001F2246">
              <w:rPr>
                <w:lang w:val="en-US"/>
              </w:rPr>
              <w:t>/CC029C/Consignment/HouseConsignment/Consignee/Address</w:t>
            </w:r>
          </w:p>
        </w:tc>
        <w:tc>
          <w:tcPr>
            <w:tcW w:w="856" w:type="pct"/>
            <w:tcBorders>
              <w:top w:val="single" w:sz="4" w:space="0" w:color="auto"/>
              <w:left w:val="single" w:sz="4" w:space="0" w:color="auto"/>
              <w:bottom w:val="single" w:sz="4" w:space="0" w:color="auto"/>
              <w:right w:val="single" w:sz="4" w:space="0" w:color="auto"/>
            </w:tcBorders>
          </w:tcPr>
          <w:p w14:paraId="62919A02" w14:textId="77777777" w:rsidR="0003600B" w:rsidRPr="00087A96"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E2981" w14:textId="77777777" w:rsidR="0003600B" w:rsidRPr="00BA3375" w:rsidRDefault="0003600B" w:rsidP="00ED0976">
            <w:r w:rsidRPr="001F6BBA">
              <w:t>C0250</w:t>
            </w:r>
          </w:p>
        </w:tc>
      </w:tr>
      <w:tr w:rsidR="0003600B" w:rsidRPr="00BA3375" w14:paraId="7208402C" w14:textId="77777777" w:rsidTr="00486B2E">
        <w:tc>
          <w:tcPr>
            <w:tcW w:w="3423" w:type="pct"/>
            <w:tcBorders>
              <w:top w:val="single" w:sz="4" w:space="0" w:color="auto"/>
              <w:left w:val="single" w:sz="4" w:space="0" w:color="auto"/>
              <w:bottom w:val="single" w:sz="4" w:space="0" w:color="auto"/>
              <w:right w:val="single" w:sz="4" w:space="0" w:color="auto"/>
            </w:tcBorders>
          </w:tcPr>
          <w:p w14:paraId="59215F03" w14:textId="77777777" w:rsidR="0003600B" w:rsidRPr="001F2246" w:rsidRDefault="0003600B" w:rsidP="00ED0976">
            <w:pPr>
              <w:rPr>
                <w:lang w:val="en-US"/>
              </w:rPr>
            </w:pPr>
            <w:r>
              <w:rPr>
                <w:lang w:val="en-US"/>
              </w:rPr>
              <w:t>IE029PL</w:t>
            </w:r>
            <w:r w:rsidRPr="001F2246">
              <w:rPr>
                <w:lang w:val="en-US"/>
              </w:rPr>
              <w:t>/CC029C/Consignment/HouseConsignment/AdditionalSupplyChainActor</w:t>
            </w:r>
          </w:p>
        </w:tc>
        <w:tc>
          <w:tcPr>
            <w:tcW w:w="856" w:type="pct"/>
            <w:tcBorders>
              <w:top w:val="single" w:sz="4" w:space="0" w:color="auto"/>
              <w:left w:val="single" w:sz="4" w:space="0" w:color="auto"/>
              <w:bottom w:val="single" w:sz="4" w:space="0" w:color="auto"/>
              <w:right w:val="single" w:sz="4" w:space="0" w:color="auto"/>
            </w:tcBorders>
          </w:tcPr>
          <w:p w14:paraId="7046CC4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6716D578" w14:textId="77777777" w:rsidR="0003600B" w:rsidRPr="00BA3375" w:rsidRDefault="0003600B" w:rsidP="00ED0976">
            <w:r w:rsidRPr="001F6BBA">
              <w:t>G0825</w:t>
            </w:r>
          </w:p>
        </w:tc>
      </w:tr>
      <w:tr w:rsidR="0003600B" w:rsidRPr="00BA3375" w14:paraId="59DEB583" w14:textId="77777777" w:rsidTr="00486B2E">
        <w:tc>
          <w:tcPr>
            <w:tcW w:w="3423" w:type="pct"/>
            <w:tcBorders>
              <w:top w:val="single" w:sz="4" w:space="0" w:color="auto"/>
              <w:left w:val="single" w:sz="4" w:space="0" w:color="auto"/>
              <w:bottom w:val="single" w:sz="4" w:space="0" w:color="auto"/>
              <w:right w:val="single" w:sz="4" w:space="0" w:color="auto"/>
            </w:tcBorders>
          </w:tcPr>
          <w:p w14:paraId="4192C12F" w14:textId="77777777" w:rsidR="0003600B" w:rsidRPr="001F2246" w:rsidRDefault="0003600B" w:rsidP="00ED0976">
            <w:pPr>
              <w:rPr>
                <w:lang w:val="en-US"/>
              </w:rPr>
            </w:pPr>
            <w:r>
              <w:rPr>
                <w:lang w:val="en-US"/>
              </w:rPr>
              <w:t>IE029PL</w:t>
            </w:r>
            <w:r w:rsidRPr="001F2246">
              <w:rPr>
                <w:lang w:val="en-US"/>
              </w:rPr>
              <w:t>/CC029C/Consignment/HouseConsignment/DepartureTransportMeans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60A02D0"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391ABE21" w14:textId="77777777" w:rsidR="0003600B" w:rsidRDefault="0003600B" w:rsidP="00ED0976">
            <w:r>
              <w:t>C0339;</w:t>
            </w:r>
          </w:p>
          <w:p w14:paraId="51FCC64A" w14:textId="77777777" w:rsidR="0003600B" w:rsidRDefault="0003600B" w:rsidP="00ED0976">
            <w:r>
              <w:t>G0119;</w:t>
            </w:r>
          </w:p>
          <w:p w14:paraId="694FD79A" w14:textId="77777777" w:rsidR="0003600B" w:rsidRDefault="0003600B" w:rsidP="00ED0976">
            <w:r>
              <w:t>R0855</w:t>
            </w:r>
          </w:p>
          <w:p w14:paraId="370F1D2A" w14:textId="77777777" w:rsidR="0003600B" w:rsidRPr="00BA3375" w:rsidRDefault="0003600B" w:rsidP="00ED0976"/>
        </w:tc>
      </w:tr>
      <w:tr w:rsidR="0003600B" w:rsidRPr="00BA3375" w14:paraId="4EFFC9A3" w14:textId="77777777" w:rsidTr="00486B2E">
        <w:tc>
          <w:tcPr>
            <w:tcW w:w="3423" w:type="pct"/>
            <w:tcBorders>
              <w:top w:val="single" w:sz="4" w:space="0" w:color="auto"/>
              <w:left w:val="single" w:sz="4" w:space="0" w:color="auto"/>
              <w:bottom w:val="single" w:sz="4" w:space="0" w:color="auto"/>
              <w:right w:val="single" w:sz="4" w:space="0" w:color="auto"/>
            </w:tcBorders>
          </w:tcPr>
          <w:p w14:paraId="4FE659F3" w14:textId="77777777" w:rsidR="0003600B" w:rsidRPr="001F2246" w:rsidRDefault="0003600B" w:rsidP="00ED0976">
            <w:pPr>
              <w:rPr>
                <w:lang w:val="en-US"/>
              </w:rPr>
            </w:pPr>
            <w:r>
              <w:rPr>
                <w:lang w:val="en-US"/>
              </w:rPr>
              <w:t>IE029PL</w:t>
            </w:r>
            <w:r w:rsidRPr="001F2246">
              <w:rPr>
                <w:lang w:val="en-US"/>
              </w:rPr>
              <w:t>/CC029C/Consignment/HouseConsignment/PreviousDocument</w:t>
            </w:r>
          </w:p>
        </w:tc>
        <w:tc>
          <w:tcPr>
            <w:tcW w:w="856" w:type="pct"/>
            <w:tcBorders>
              <w:top w:val="single" w:sz="4" w:space="0" w:color="auto"/>
              <w:left w:val="single" w:sz="4" w:space="0" w:color="auto"/>
              <w:bottom w:val="single" w:sz="4" w:space="0" w:color="auto"/>
              <w:right w:val="single" w:sz="4" w:space="0" w:color="auto"/>
            </w:tcBorders>
          </w:tcPr>
          <w:p w14:paraId="5315A6AD"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0A82E2B" w14:textId="77777777" w:rsidR="0003600B" w:rsidRPr="00BA3375" w:rsidRDefault="0003600B" w:rsidP="00ED0976">
            <w:r w:rsidRPr="001F6BBA">
              <w:t>G0026</w:t>
            </w:r>
          </w:p>
        </w:tc>
      </w:tr>
      <w:tr w:rsidR="0003600B" w:rsidRPr="00BA3375" w14:paraId="37AE8167" w14:textId="77777777" w:rsidTr="00486B2E">
        <w:tc>
          <w:tcPr>
            <w:tcW w:w="3423" w:type="pct"/>
            <w:tcBorders>
              <w:top w:val="single" w:sz="4" w:space="0" w:color="auto"/>
              <w:left w:val="single" w:sz="4" w:space="0" w:color="auto"/>
              <w:bottom w:val="single" w:sz="4" w:space="0" w:color="auto"/>
              <w:right w:val="single" w:sz="4" w:space="0" w:color="auto"/>
            </w:tcBorders>
          </w:tcPr>
          <w:p w14:paraId="45E75DE3" w14:textId="77777777" w:rsidR="0003600B" w:rsidRPr="008A2B35" w:rsidRDefault="0003600B" w:rsidP="00ED0976">
            <w:pPr>
              <w:rPr>
                <w:lang w:val="en-US"/>
              </w:rPr>
            </w:pPr>
            <w:r>
              <w:rPr>
                <w:lang w:val="en-US"/>
              </w:rPr>
              <w:t>IE029PL</w:t>
            </w:r>
            <w:r w:rsidRPr="001F2246">
              <w:rPr>
                <w:lang w:val="en-US"/>
              </w:rPr>
              <w:t>/CC029C/Consignment/HouseConsignment/</w:t>
            </w:r>
            <w:r>
              <w:rPr>
                <w:lang w:val="en-US"/>
              </w:rPr>
              <w:t>SupportingDocument</w:t>
            </w:r>
          </w:p>
        </w:tc>
        <w:tc>
          <w:tcPr>
            <w:tcW w:w="856" w:type="pct"/>
            <w:tcBorders>
              <w:top w:val="single" w:sz="4" w:space="0" w:color="auto"/>
              <w:left w:val="single" w:sz="4" w:space="0" w:color="auto"/>
              <w:bottom w:val="single" w:sz="4" w:space="0" w:color="auto"/>
              <w:right w:val="single" w:sz="4" w:space="0" w:color="auto"/>
            </w:tcBorders>
          </w:tcPr>
          <w:p w14:paraId="5809B371"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735D810" w14:textId="77777777" w:rsidR="0003600B" w:rsidRPr="001F6BBA" w:rsidRDefault="0003600B" w:rsidP="00ED0976">
            <w:r w:rsidRPr="001F6BBA">
              <w:t>G0825</w:t>
            </w:r>
          </w:p>
        </w:tc>
      </w:tr>
      <w:tr w:rsidR="0003600B" w:rsidRPr="00BA3375" w14:paraId="135B57E3" w14:textId="77777777" w:rsidTr="00486B2E">
        <w:tc>
          <w:tcPr>
            <w:tcW w:w="3423" w:type="pct"/>
            <w:tcBorders>
              <w:top w:val="single" w:sz="4" w:space="0" w:color="auto"/>
              <w:left w:val="single" w:sz="4" w:space="0" w:color="auto"/>
              <w:bottom w:val="single" w:sz="4" w:space="0" w:color="auto"/>
              <w:right w:val="single" w:sz="4" w:space="0" w:color="auto"/>
            </w:tcBorders>
          </w:tcPr>
          <w:p w14:paraId="3CA730F9" w14:textId="77777777" w:rsidR="0003600B" w:rsidRPr="001F2246" w:rsidRDefault="0003600B" w:rsidP="00ED0976">
            <w:pPr>
              <w:rPr>
                <w:lang w:val="en-US"/>
              </w:rPr>
            </w:pPr>
            <w:r>
              <w:rPr>
                <w:lang w:val="en-US"/>
              </w:rPr>
              <w:t>IE029PL</w:t>
            </w:r>
            <w:r w:rsidRPr="001F2246">
              <w:rPr>
                <w:lang w:val="en-US"/>
              </w:rPr>
              <w:t>/CC029C/Consignment/HouseConsignment/TransportDocument</w:t>
            </w:r>
          </w:p>
        </w:tc>
        <w:tc>
          <w:tcPr>
            <w:tcW w:w="856" w:type="pct"/>
            <w:tcBorders>
              <w:top w:val="single" w:sz="4" w:space="0" w:color="auto"/>
              <w:left w:val="single" w:sz="4" w:space="0" w:color="auto"/>
              <w:bottom w:val="single" w:sz="4" w:space="0" w:color="auto"/>
              <w:right w:val="single" w:sz="4" w:space="0" w:color="auto"/>
            </w:tcBorders>
          </w:tcPr>
          <w:p w14:paraId="750E912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4AE3770F" w14:textId="77777777" w:rsidR="0003600B" w:rsidRPr="00BA3375" w:rsidRDefault="0003600B" w:rsidP="00ED0976">
            <w:r w:rsidRPr="001F6BBA">
              <w:t>G0825</w:t>
            </w:r>
          </w:p>
        </w:tc>
      </w:tr>
      <w:tr w:rsidR="0003600B" w:rsidRPr="00BA3375" w14:paraId="093646D4" w14:textId="77777777" w:rsidTr="00486B2E">
        <w:tc>
          <w:tcPr>
            <w:tcW w:w="3423" w:type="pct"/>
            <w:tcBorders>
              <w:top w:val="single" w:sz="4" w:space="0" w:color="auto"/>
              <w:left w:val="single" w:sz="4" w:space="0" w:color="auto"/>
              <w:bottom w:val="single" w:sz="4" w:space="0" w:color="auto"/>
              <w:right w:val="single" w:sz="4" w:space="0" w:color="auto"/>
            </w:tcBorders>
          </w:tcPr>
          <w:p w14:paraId="32476659" w14:textId="77777777" w:rsidR="0003600B" w:rsidRPr="001F2246" w:rsidRDefault="0003600B" w:rsidP="00ED0976">
            <w:pPr>
              <w:rPr>
                <w:lang w:val="en-US"/>
              </w:rPr>
            </w:pPr>
            <w:r>
              <w:rPr>
                <w:lang w:val="en-US"/>
              </w:rPr>
              <w:t>IE029PL</w:t>
            </w:r>
            <w:r w:rsidRPr="001F2246">
              <w:rPr>
                <w:lang w:val="en-US"/>
              </w:rPr>
              <w:t>/CC029C/Consignment/HouseConsignment/AdditionalReference</w:t>
            </w:r>
          </w:p>
        </w:tc>
        <w:tc>
          <w:tcPr>
            <w:tcW w:w="856" w:type="pct"/>
            <w:tcBorders>
              <w:top w:val="single" w:sz="4" w:space="0" w:color="auto"/>
              <w:left w:val="single" w:sz="4" w:space="0" w:color="auto"/>
              <w:bottom w:val="single" w:sz="4" w:space="0" w:color="auto"/>
              <w:right w:val="single" w:sz="4" w:space="0" w:color="auto"/>
            </w:tcBorders>
          </w:tcPr>
          <w:p w14:paraId="782E37B9"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1CBAC8" w14:textId="77777777" w:rsidR="0003600B" w:rsidRPr="00BA3375" w:rsidRDefault="0003600B" w:rsidP="00ED0976">
            <w:r w:rsidRPr="001F6BBA">
              <w:t>G0825</w:t>
            </w:r>
          </w:p>
        </w:tc>
      </w:tr>
      <w:tr w:rsidR="0003600B" w:rsidRPr="00BA3375" w14:paraId="7EBE6442" w14:textId="77777777" w:rsidTr="00486B2E">
        <w:tc>
          <w:tcPr>
            <w:tcW w:w="3423" w:type="pct"/>
            <w:tcBorders>
              <w:top w:val="single" w:sz="4" w:space="0" w:color="auto"/>
              <w:left w:val="single" w:sz="4" w:space="0" w:color="auto"/>
              <w:bottom w:val="single" w:sz="4" w:space="0" w:color="auto"/>
              <w:right w:val="single" w:sz="4" w:space="0" w:color="auto"/>
            </w:tcBorders>
          </w:tcPr>
          <w:p w14:paraId="0247E107" w14:textId="77777777" w:rsidR="0003600B" w:rsidRPr="008A2B35" w:rsidRDefault="0003600B" w:rsidP="00ED0976">
            <w:pPr>
              <w:rPr>
                <w:lang w:val="en-US"/>
              </w:rPr>
            </w:pPr>
            <w:r>
              <w:rPr>
                <w:lang w:val="en-US"/>
              </w:rPr>
              <w:t>IE029PL</w:t>
            </w:r>
            <w:r w:rsidRPr="001F2246">
              <w:rPr>
                <w:lang w:val="en-US"/>
              </w:rPr>
              <w:t>/CC029C/Consignment/HouseConsignment/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1A906AE4"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159CA" w14:textId="77777777" w:rsidR="0003600B" w:rsidRPr="001F6BBA" w:rsidRDefault="0003600B" w:rsidP="00ED0976">
            <w:r w:rsidRPr="001F6BBA">
              <w:t>G0825</w:t>
            </w:r>
          </w:p>
        </w:tc>
      </w:tr>
      <w:tr w:rsidR="0003600B" w:rsidRPr="00BA3375" w14:paraId="20A75888" w14:textId="77777777" w:rsidTr="00486B2E">
        <w:tc>
          <w:tcPr>
            <w:tcW w:w="3423" w:type="pct"/>
            <w:tcBorders>
              <w:top w:val="single" w:sz="4" w:space="0" w:color="auto"/>
              <w:left w:val="single" w:sz="4" w:space="0" w:color="auto"/>
              <w:bottom w:val="single" w:sz="4" w:space="0" w:color="auto"/>
              <w:right w:val="single" w:sz="4" w:space="0" w:color="auto"/>
            </w:tcBorders>
          </w:tcPr>
          <w:p w14:paraId="69193BEC" w14:textId="77777777" w:rsidR="0003600B" w:rsidRPr="001F2246" w:rsidRDefault="0003600B" w:rsidP="00ED0976">
            <w:pPr>
              <w:rPr>
                <w:lang w:val="en-US"/>
              </w:rPr>
            </w:pPr>
            <w:r>
              <w:rPr>
                <w:lang w:val="en-US"/>
              </w:rPr>
              <w:t>IE029PL</w:t>
            </w:r>
            <w:r w:rsidRPr="001F2246">
              <w:rPr>
                <w:lang w:val="en-US"/>
              </w:rPr>
              <w:t>/CC029C/Consignment/HouseConsignment/TransportCharges</w:t>
            </w:r>
          </w:p>
        </w:tc>
        <w:tc>
          <w:tcPr>
            <w:tcW w:w="856" w:type="pct"/>
            <w:tcBorders>
              <w:top w:val="single" w:sz="4" w:space="0" w:color="auto"/>
              <w:left w:val="single" w:sz="4" w:space="0" w:color="auto"/>
              <w:bottom w:val="single" w:sz="4" w:space="0" w:color="auto"/>
              <w:right w:val="single" w:sz="4" w:space="0" w:color="auto"/>
            </w:tcBorders>
          </w:tcPr>
          <w:p w14:paraId="081CC7F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3312D65" w14:textId="77777777" w:rsidR="0003600B" w:rsidRPr="00BA3375" w:rsidRDefault="0003600B" w:rsidP="00ED0976">
            <w:r w:rsidRPr="001F6BBA">
              <w:t>C0186; C0337</w:t>
            </w:r>
          </w:p>
        </w:tc>
      </w:tr>
      <w:tr w:rsidR="0003600B" w:rsidRPr="00BA3375" w14:paraId="5A7C817D" w14:textId="77777777" w:rsidTr="00486B2E">
        <w:tc>
          <w:tcPr>
            <w:tcW w:w="3423" w:type="pct"/>
            <w:tcBorders>
              <w:top w:val="single" w:sz="4" w:space="0" w:color="auto"/>
              <w:left w:val="single" w:sz="4" w:space="0" w:color="auto"/>
              <w:bottom w:val="single" w:sz="4" w:space="0" w:color="auto"/>
              <w:right w:val="single" w:sz="4" w:space="0" w:color="auto"/>
            </w:tcBorders>
          </w:tcPr>
          <w:p w14:paraId="4EFC0EE8" w14:textId="3E387B66" w:rsidR="0003600B" w:rsidRPr="001F2246" w:rsidRDefault="007352CA" w:rsidP="00ED0976">
            <w:pPr>
              <w:rPr>
                <w:lang w:val="en-US"/>
              </w:rPr>
            </w:pPr>
            <w:r>
              <w:rPr>
                <w:lang w:val="en-US"/>
              </w:rPr>
              <w:t xml:space="preserve"> </w:t>
            </w:r>
            <w:r w:rsidR="0003600B">
              <w:rPr>
                <w:lang w:val="en-US"/>
              </w:rPr>
              <w:t>IE029PL</w:t>
            </w:r>
            <w:r w:rsidR="0003600B" w:rsidRPr="001F2246">
              <w:rPr>
                <w:lang w:val="en-US"/>
              </w:rPr>
              <w:t>/CC029C/Consignment/HouseConsignment/ConsignmentItem</w:t>
            </w:r>
          </w:p>
        </w:tc>
        <w:tc>
          <w:tcPr>
            <w:tcW w:w="856" w:type="pct"/>
            <w:tcBorders>
              <w:top w:val="single" w:sz="4" w:space="0" w:color="auto"/>
              <w:left w:val="single" w:sz="4" w:space="0" w:color="auto"/>
              <w:bottom w:val="single" w:sz="4" w:space="0" w:color="auto"/>
              <w:right w:val="single" w:sz="4" w:space="0" w:color="auto"/>
            </w:tcBorders>
          </w:tcPr>
          <w:p w14:paraId="36D4A848" w14:textId="151F58B9" w:rsidR="0003600B" w:rsidRPr="00BA3375" w:rsidRDefault="0003600B" w:rsidP="00ED0976">
            <w:r>
              <w:t>1..999</w:t>
            </w:r>
          </w:p>
        </w:tc>
        <w:tc>
          <w:tcPr>
            <w:tcW w:w="721" w:type="pct"/>
            <w:tcBorders>
              <w:top w:val="single" w:sz="4" w:space="0" w:color="auto"/>
              <w:left w:val="single" w:sz="4" w:space="0" w:color="auto"/>
              <w:bottom w:val="single" w:sz="4" w:space="0" w:color="auto"/>
              <w:right w:val="single" w:sz="4" w:space="0" w:color="auto"/>
            </w:tcBorders>
          </w:tcPr>
          <w:p w14:paraId="1748AF5F" w14:textId="457536C4" w:rsidR="0003600B" w:rsidRPr="00BA3375" w:rsidRDefault="00B200F1" w:rsidP="00ED0976">
            <w:r>
              <w:t>G0071</w:t>
            </w:r>
          </w:p>
        </w:tc>
      </w:tr>
      <w:tr w:rsidR="005913D1" w:rsidRPr="00BA3375" w14:paraId="6CDBF34E" w14:textId="77777777" w:rsidTr="00486B2E">
        <w:tc>
          <w:tcPr>
            <w:tcW w:w="3423" w:type="pct"/>
            <w:tcBorders>
              <w:top w:val="single" w:sz="4" w:space="0" w:color="auto"/>
              <w:left w:val="single" w:sz="4" w:space="0" w:color="auto"/>
              <w:bottom w:val="single" w:sz="4" w:space="0" w:color="auto"/>
              <w:right w:val="single" w:sz="4" w:space="0" w:color="auto"/>
            </w:tcBorders>
          </w:tcPr>
          <w:p w14:paraId="52D92502" w14:textId="59EFBC55" w:rsidR="005913D1" w:rsidRDefault="005913D1" w:rsidP="00ED0976">
            <w:pPr>
              <w:rPr>
                <w:lang w:val="en-US"/>
              </w:rPr>
            </w:pPr>
            <w:r>
              <w:rPr>
                <w:lang w:val="en-US"/>
              </w:rPr>
              <w:t>IE029PL</w:t>
            </w:r>
            <w:r w:rsidRPr="001F2246">
              <w:rPr>
                <w:lang w:val="en-US"/>
              </w:rPr>
              <w:t>/CC029C/Consignment/HouseConsignment/ConsignmentItem</w:t>
            </w:r>
            <w:r>
              <w:rPr>
                <w:lang w:val="en-US"/>
              </w:rPr>
              <w:t>/Consignee</w:t>
            </w:r>
          </w:p>
        </w:tc>
        <w:tc>
          <w:tcPr>
            <w:tcW w:w="856" w:type="pct"/>
            <w:tcBorders>
              <w:top w:val="single" w:sz="4" w:space="0" w:color="auto"/>
              <w:left w:val="single" w:sz="4" w:space="0" w:color="auto"/>
              <w:bottom w:val="single" w:sz="4" w:space="0" w:color="auto"/>
              <w:right w:val="single" w:sz="4" w:space="0" w:color="auto"/>
            </w:tcBorders>
          </w:tcPr>
          <w:p w14:paraId="6F6D9743" w14:textId="1505D668" w:rsidR="005913D1" w:rsidRDefault="005913D1" w:rsidP="00ED0976">
            <w:r>
              <w:t>0..1</w:t>
            </w:r>
          </w:p>
        </w:tc>
        <w:tc>
          <w:tcPr>
            <w:tcW w:w="721" w:type="pct"/>
            <w:tcBorders>
              <w:top w:val="single" w:sz="4" w:space="0" w:color="auto"/>
              <w:left w:val="single" w:sz="4" w:space="0" w:color="auto"/>
              <w:bottom w:val="single" w:sz="4" w:space="0" w:color="auto"/>
              <w:right w:val="single" w:sz="4" w:space="0" w:color="auto"/>
            </w:tcBorders>
          </w:tcPr>
          <w:p w14:paraId="0A1A1B1C" w14:textId="77777777" w:rsidR="0055469E" w:rsidRDefault="0055469E" w:rsidP="00D344A3">
            <w:r>
              <w:t>G0001</w:t>
            </w:r>
          </w:p>
          <w:p w14:paraId="5A50E7DD" w14:textId="009CE8BA" w:rsidR="00A8566C" w:rsidRPr="00553D35" w:rsidRDefault="00A8566C" w:rsidP="00D344A3">
            <w:r>
              <w:t>G0989</w:t>
            </w:r>
          </w:p>
        </w:tc>
      </w:tr>
      <w:tr w:rsidR="005913D1" w:rsidRPr="00BA3375" w14:paraId="250EA908" w14:textId="77777777" w:rsidTr="00486B2E">
        <w:tc>
          <w:tcPr>
            <w:tcW w:w="3423" w:type="pct"/>
            <w:tcBorders>
              <w:top w:val="single" w:sz="4" w:space="0" w:color="auto"/>
              <w:left w:val="single" w:sz="4" w:space="0" w:color="auto"/>
              <w:bottom w:val="single" w:sz="4" w:space="0" w:color="auto"/>
              <w:right w:val="single" w:sz="4" w:space="0" w:color="auto"/>
            </w:tcBorders>
          </w:tcPr>
          <w:p w14:paraId="1225157B" w14:textId="18BEEDF5" w:rsidR="005913D1" w:rsidRDefault="00B53ADE" w:rsidP="00ED0976">
            <w:pPr>
              <w:rPr>
                <w:lang w:val="en-US"/>
              </w:rPr>
            </w:pPr>
            <w:r>
              <w:rPr>
                <w:lang w:val="en-US"/>
              </w:rPr>
              <w:t>IE029PL</w:t>
            </w:r>
            <w:r w:rsidRPr="001F2246">
              <w:rPr>
                <w:lang w:val="en-US"/>
              </w:rPr>
              <w:t>/CC029C/Consignment/HouseConsignment/ConsignmentItem</w:t>
            </w:r>
            <w:r>
              <w:rPr>
                <w:lang w:val="en-US"/>
              </w:rPr>
              <w:t>/Consignee/Address</w:t>
            </w:r>
          </w:p>
        </w:tc>
        <w:tc>
          <w:tcPr>
            <w:tcW w:w="856" w:type="pct"/>
            <w:tcBorders>
              <w:top w:val="single" w:sz="4" w:space="0" w:color="auto"/>
              <w:left w:val="single" w:sz="4" w:space="0" w:color="auto"/>
              <w:bottom w:val="single" w:sz="4" w:space="0" w:color="auto"/>
              <w:right w:val="single" w:sz="4" w:space="0" w:color="auto"/>
            </w:tcBorders>
          </w:tcPr>
          <w:p w14:paraId="33B5B839" w14:textId="7123810C" w:rsidR="005913D1" w:rsidRDefault="00B53ADE" w:rsidP="00ED0976">
            <w:r>
              <w:t>0..1</w:t>
            </w:r>
          </w:p>
        </w:tc>
        <w:tc>
          <w:tcPr>
            <w:tcW w:w="721" w:type="pct"/>
            <w:tcBorders>
              <w:top w:val="single" w:sz="4" w:space="0" w:color="auto"/>
              <w:left w:val="single" w:sz="4" w:space="0" w:color="auto"/>
              <w:bottom w:val="single" w:sz="4" w:space="0" w:color="auto"/>
              <w:right w:val="single" w:sz="4" w:space="0" w:color="auto"/>
            </w:tcBorders>
          </w:tcPr>
          <w:p w14:paraId="5D692072" w14:textId="16A2D13C" w:rsidR="005913D1" w:rsidRPr="00553D35" w:rsidRDefault="00A8566C" w:rsidP="00ED0976">
            <w:r>
              <w:t>G0989</w:t>
            </w:r>
          </w:p>
        </w:tc>
      </w:tr>
      <w:tr w:rsidR="0003600B" w:rsidRPr="00BA3375" w14:paraId="2A4116BE" w14:textId="77777777" w:rsidTr="00486B2E">
        <w:tc>
          <w:tcPr>
            <w:tcW w:w="3423" w:type="pct"/>
            <w:tcBorders>
              <w:top w:val="single" w:sz="4" w:space="0" w:color="auto"/>
              <w:left w:val="single" w:sz="4" w:space="0" w:color="auto"/>
              <w:bottom w:val="single" w:sz="4" w:space="0" w:color="auto"/>
              <w:right w:val="single" w:sz="4" w:space="0" w:color="auto"/>
            </w:tcBorders>
          </w:tcPr>
          <w:p w14:paraId="7580782A" w14:textId="77777777" w:rsidR="0003600B" w:rsidRPr="001F2246" w:rsidRDefault="0003600B" w:rsidP="00ED0976">
            <w:pPr>
              <w:rPr>
                <w:lang w:val="en-US"/>
              </w:rPr>
            </w:pPr>
            <w:r>
              <w:rPr>
                <w:lang w:val="en-US"/>
              </w:rPr>
              <w:t>IE029PL</w:t>
            </w:r>
            <w:r w:rsidRPr="001F2246">
              <w:rPr>
                <w:lang w:val="en-US"/>
              </w:rPr>
              <w:t>/CC029C/Consignment/HouseConsignment/ConsignmentItem/AdditionalSupplyChainActor</w:t>
            </w:r>
          </w:p>
        </w:tc>
        <w:tc>
          <w:tcPr>
            <w:tcW w:w="856" w:type="pct"/>
            <w:tcBorders>
              <w:top w:val="single" w:sz="4" w:space="0" w:color="auto"/>
              <w:left w:val="single" w:sz="4" w:space="0" w:color="auto"/>
              <w:bottom w:val="single" w:sz="4" w:space="0" w:color="auto"/>
              <w:right w:val="single" w:sz="4" w:space="0" w:color="auto"/>
            </w:tcBorders>
          </w:tcPr>
          <w:p w14:paraId="5C8EE8B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1822E8F" w14:textId="77777777" w:rsidR="0003600B" w:rsidRPr="00BA3375" w:rsidRDefault="0003600B" w:rsidP="00ED0976">
            <w:r w:rsidRPr="00553D35">
              <w:t>G0825</w:t>
            </w:r>
          </w:p>
        </w:tc>
      </w:tr>
      <w:tr w:rsidR="0003600B" w:rsidRPr="00BA3375" w14:paraId="72F7EC7C" w14:textId="77777777" w:rsidTr="00486B2E">
        <w:tc>
          <w:tcPr>
            <w:tcW w:w="3423" w:type="pct"/>
            <w:tcBorders>
              <w:top w:val="single" w:sz="4" w:space="0" w:color="auto"/>
              <w:left w:val="single" w:sz="4" w:space="0" w:color="auto"/>
              <w:bottom w:val="single" w:sz="4" w:space="0" w:color="auto"/>
              <w:right w:val="single" w:sz="4" w:space="0" w:color="auto"/>
            </w:tcBorders>
          </w:tcPr>
          <w:p w14:paraId="1E1234FE" w14:textId="77777777" w:rsidR="0003600B" w:rsidRPr="001F2246" w:rsidRDefault="0003600B" w:rsidP="00ED0976">
            <w:pPr>
              <w:rPr>
                <w:lang w:val="en-US"/>
              </w:rPr>
            </w:pPr>
            <w:r>
              <w:rPr>
                <w:lang w:val="en-US"/>
              </w:rPr>
              <w:t>IE029PL</w:t>
            </w:r>
            <w:r w:rsidRPr="001F2246">
              <w:rPr>
                <w:lang w:val="en-US"/>
              </w:rPr>
              <w:t>/CC029C/Consignment/HouseConsignment/ConsignmentItem/Commodity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3B87B011"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5F7A5411" w14:textId="77777777" w:rsidR="0003600B" w:rsidRPr="00BA3375" w:rsidRDefault="0003600B" w:rsidP="00ED0976"/>
        </w:tc>
      </w:tr>
      <w:tr w:rsidR="0003600B" w:rsidRPr="00BA3375" w14:paraId="47ED7AD3" w14:textId="77777777" w:rsidTr="00486B2E">
        <w:tc>
          <w:tcPr>
            <w:tcW w:w="3423" w:type="pct"/>
            <w:tcBorders>
              <w:top w:val="single" w:sz="4" w:space="0" w:color="auto"/>
              <w:left w:val="single" w:sz="4" w:space="0" w:color="auto"/>
              <w:bottom w:val="single" w:sz="4" w:space="0" w:color="auto"/>
              <w:right w:val="single" w:sz="4" w:space="0" w:color="auto"/>
            </w:tcBorders>
          </w:tcPr>
          <w:p w14:paraId="2C3848DC" w14:textId="77777777" w:rsidR="0003600B" w:rsidRPr="001F2246" w:rsidRDefault="0003600B" w:rsidP="00ED0976">
            <w:pPr>
              <w:rPr>
                <w:lang w:val="en-US"/>
              </w:rPr>
            </w:pPr>
            <w:r>
              <w:rPr>
                <w:lang w:val="en-US"/>
              </w:rPr>
              <w:lastRenderedPageBreak/>
              <w:t>IE029PL</w:t>
            </w:r>
            <w:r w:rsidRPr="001F2246">
              <w:rPr>
                <w:lang w:val="en-US"/>
              </w:rPr>
              <w:t>/CC029C/Consignment/HouseConsignment/ConsignmentItem/Commodity/CommodityCode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064FE47C"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6FF66F35" w14:textId="25FC4DBA" w:rsidR="00DE728F" w:rsidRDefault="00CE736A" w:rsidP="00ED0976">
            <w:r>
              <w:t>B1834</w:t>
            </w:r>
            <w:r w:rsidR="00DE728F">
              <w:t>;</w:t>
            </w:r>
          </w:p>
          <w:p w14:paraId="41FD243E" w14:textId="2C025152" w:rsidR="0003600B" w:rsidRDefault="0003600B" w:rsidP="00ED0976">
            <w:r w:rsidRPr="00715BD8">
              <w:t>C0153</w:t>
            </w:r>
            <w:r>
              <w:t>;</w:t>
            </w:r>
          </w:p>
          <w:p w14:paraId="27642508" w14:textId="77777777" w:rsidR="0003600B" w:rsidRPr="00BA3375" w:rsidRDefault="0003600B" w:rsidP="00ED0976">
            <w:r>
              <w:t>RP10</w:t>
            </w:r>
          </w:p>
        </w:tc>
      </w:tr>
      <w:tr w:rsidR="0003600B" w:rsidRPr="00BA3375" w14:paraId="63B4C0FB" w14:textId="77777777" w:rsidTr="00486B2E">
        <w:tc>
          <w:tcPr>
            <w:tcW w:w="3423" w:type="pct"/>
            <w:tcBorders>
              <w:top w:val="single" w:sz="4" w:space="0" w:color="auto"/>
              <w:left w:val="single" w:sz="4" w:space="0" w:color="auto"/>
              <w:bottom w:val="single" w:sz="4" w:space="0" w:color="auto"/>
              <w:right w:val="single" w:sz="4" w:space="0" w:color="auto"/>
            </w:tcBorders>
          </w:tcPr>
          <w:p w14:paraId="7C8DBF19" w14:textId="77777777" w:rsidR="0003600B" w:rsidRPr="001F2246" w:rsidRDefault="0003600B" w:rsidP="00ED0976">
            <w:pPr>
              <w:rPr>
                <w:lang w:val="en-US"/>
              </w:rPr>
            </w:pPr>
            <w:r>
              <w:rPr>
                <w:lang w:val="en-US"/>
              </w:rPr>
              <w:t>IE029PL</w:t>
            </w:r>
            <w:r w:rsidRPr="001F2246">
              <w:rPr>
                <w:lang w:val="en-US"/>
              </w:rPr>
              <w:t>/CC029C/Consignment/HouseConsignment/ConsignmentItem/Commodity/DangerousGoods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64E9291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FDAB092" w14:textId="77777777" w:rsidR="0003600B" w:rsidRPr="00BA3375" w:rsidRDefault="0003600B" w:rsidP="00ED0976">
            <w:r w:rsidRPr="00715BD8">
              <w:t>G0300</w:t>
            </w:r>
          </w:p>
        </w:tc>
      </w:tr>
      <w:tr w:rsidR="0003600B" w:rsidRPr="00BA3375" w14:paraId="3F8C8551" w14:textId="77777777" w:rsidTr="00486B2E">
        <w:tc>
          <w:tcPr>
            <w:tcW w:w="3423" w:type="pct"/>
            <w:tcBorders>
              <w:top w:val="single" w:sz="4" w:space="0" w:color="auto"/>
              <w:left w:val="single" w:sz="4" w:space="0" w:color="auto"/>
              <w:bottom w:val="single" w:sz="4" w:space="0" w:color="auto"/>
              <w:right w:val="single" w:sz="4" w:space="0" w:color="auto"/>
            </w:tcBorders>
          </w:tcPr>
          <w:p w14:paraId="285C4543" w14:textId="77777777" w:rsidR="0003600B" w:rsidRPr="001F2246" w:rsidRDefault="0003600B" w:rsidP="00ED0976">
            <w:pPr>
              <w:rPr>
                <w:lang w:val="en-US"/>
              </w:rPr>
            </w:pPr>
            <w:r>
              <w:rPr>
                <w:lang w:val="en-US"/>
              </w:rPr>
              <w:t>IE029PL</w:t>
            </w:r>
            <w:r w:rsidRPr="001F2246">
              <w:rPr>
                <w:lang w:val="en-US"/>
              </w:rPr>
              <w:t>/CC029C/Consignment/HouseConsignment/ConsignmentItem/Commodity/GoodsMeasure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76D9DA47" w14:textId="536CD3B0" w:rsidR="0003600B" w:rsidRPr="00BA3375" w:rsidRDefault="00DE68CD" w:rsidP="00ED0976">
            <w:r>
              <w:t>0.</w:t>
            </w:r>
            <w:r w:rsidR="0001668C">
              <w:t>.</w:t>
            </w:r>
            <w:r>
              <w:t>1</w:t>
            </w:r>
          </w:p>
        </w:tc>
        <w:tc>
          <w:tcPr>
            <w:tcW w:w="721" w:type="pct"/>
            <w:tcBorders>
              <w:top w:val="single" w:sz="4" w:space="0" w:color="auto"/>
              <w:left w:val="single" w:sz="4" w:space="0" w:color="auto"/>
              <w:bottom w:val="single" w:sz="4" w:space="0" w:color="auto"/>
              <w:right w:val="single" w:sz="4" w:space="0" w:color="auto"/>
            </w:tcBorders>
          </w:tcPr>
          <w:p w14:paraId="1E97C5D0" w14:textId="4A1086CB" w:rsidR="0003600B" w:rsidRPr="00BA3375" w:rsidRDefault="0003645F" w:rsidP="0001668C">
            <w:r>
              <w:t>RP</w:t>
            </w:r>
            <w:r w:rsidR="0001668C">
              <w:t>2101</w:t>
            </w:r>
          </w:p>
        </w:tc>
      </w:tr>
      <w:tr w:rsidR="0003600B" w:rsidRPr="00BA3375" w14:paraId="53BEB9A8" w14:textId="77777777" w:rsidTr="00486B2E">
        <w:tc>
          <w:tcPr>
            <w:tcW w:w="3423" w:type="pct"/>
            <w:tcBorders>
              <w:top w:val="single" w:sz="4" w:space="0" w:color="auto"/>
              <w:left w:val="single" w:sz="4" w:space="0" w:color="auto"/>
              <w:bottom w:val="single" w:sz="4" w:space="0" w:color="auto"/>
              <w:right w:val="single" w:sz="4" w:space="0" w:color="auto"/>
            </w:tcBorders>
          </w:tcPr>
          <w:p w14:paraId="0CE35C94" w14:textId="77777777" w:rsidR="0003600B" w:rsidRPr="001F2246" w:rsidRDefault="0003600B" w:rsidP="00ED0976">
            <w:pPr>
              <w:rPr>
                <w:lang w:val="en-US"/>
              </w:rPr>
            </w:pPr>
            <w:r>
              <w:rPr>
                <w:lang w:val="en-US"/>
              </w:rPr>
              <w:t>IE029PL</w:t>
            </w:r>
            <w:r w:rsidRPr="001F2246">
              <w:rPr>
                <w:lang w:val="en-US"/>
              </w:rPr>
              <w:t>/CC029C/Consignment/HouseConsignment/ConsignmentItem/Packaging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09635FAD" w14:textId="77777777" w:rsidR="0003600B" w:rsidRPr="00BA3375" w:rsidRDefault="0003600B" w:rsidP="00ED0976">
            <w:r>
              <w:t>1..99</w:t>
            </w:r>
          </w:p>
        </w:tc>
        <w:tc>
          <w:tcPr>
            <w:tcW w:w="721" w:type="pct"/>
            <w:tcBorders>
              <w:top w:val="single" w:sz="4" w:space="0" w:color="auto"/>
              <w:left w:val="single" w:sz="4" w:space="0" w:color="auto"/>
              <w:bottom w:val="single" w:sz="4" w:space="0" w:color="auto"/>
              <w:right w:val="single" w:sz="4" w:space="0" w:color="auto"/>
            </w:tcBorders>
          </w:tcPr>
          <w:p w14:paraId="445A3562" w14:textId="77777777" w:rsidR="0003600B" w:rsidRPr="00BA3375" w:rsidRDefault="0003600B" w:rsidP="00ED0976"/>
        </w:tc>
      </w:tr>
      <w:tr w:rsidR="0003600B" w:rsidRPr="00BA3375" w14:paraId="71FBD093" w14:textId="77777777" w:rsidTr="00486B2E">
        <w:tc>
          <w:tcPr>
            <w:tcW w:w="3423" w:type="pct"/>
            <w:tcBorders>
              <w:top w:val="single" w:sz="4" w:space="0" w:color="auto"/>
              <w:left w:val="single" w:sz="4" w:space="0" w:color="auto"/>
              <w:bottom w:val="single" w:sz="4" w:space="0" w:color="auto"/>
              <w:right w:val="single" w:sz="4" w:space="0" w:color="auto"/>
            </w:tcBorders>
          </w:tcPr>
          <w:p w14:paraId="56E53FB1" w14:textId="77777777" w:rsidR="0003600B" w:rsidRPr="001F2246" w:rsidRDefault="0003600B" w:rsidP="00ED0976">
            <w:pPr>
              <w:rPr>
                <w:lang w:val="en-US"/>
              </w:rPr>
            </w:pPr>
            <w:r>
              <w:rPr>
                <w:lang w:val="en-US"/>
              </w:rPr>
              <w:t>IE029PL</w:t>
            </w:r>
            <w:r w:rsidRPr="001F2246">
              <w:rPr>
                <w:lang w:val="en-US"/>
              </w:rPr>
              <w:t>/CC029C/Consignment/HouseConsignment/ConsignmentItem/PreviousDocument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33C9451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971C1E6" w14:textId="52DA3A0E" w:rsidR="00923A66" w:rsidRDefault="00923A66" w:rsidP="00ED0976">
            <w:r>
              <w:t>C0035;</w:t>
            </w:r>
          </w:p>
          <w:p w14:paraId="4B6C4A63" w14:textId="0AF523F9" w:rsidR="0003600B" w:rsidRDefault="0003600B" w:rsidP="00ED0976">
            <w:r w:rsidRPr="00F1513A">
              <w:t>G0825</w:t>
            </w:r>
            <w:r>
              <w:t>;</w:t>
            </w:r>
          </w:p>
          <w:p w14:paraId="146E994D" w14:textId="77777777" w:rsidR="0003600B" w:rsidRPr="00BA3375" w:rsidRDefault="0003600B" w:rsidP="00ED0976">
            <w:r>
              <w:t>RP01</w:t>
            </w:r>
          </w:p>
        </w:tc>
      </w:tr>
      <w:tr w:rsidR="0003600B" w:rsidRPr="00BA3375" w14:paraId="1908C541" w14:textId="77777777" w:rsidTr="00486B2E">
        <w:tc>
          <w:tcPr>
            <w:tcW w:w="3423" w:type="pct"/>
            <w:tcBorders>
              <w:top w:val="single" w:sz="4" w:space="0" w:color="auto"/>
              <w:left w:val="single" w:sz="4" w:space="0" w:color="auto"/>
              <w:bottom w:val="single" w:sz="4" w:space="0" w:color="auto"/>
              <w:right w:val="single" w:sz="4" w:space="0" w:color="auto"/>
            </w:tcBorders>
          </w:tcPr>
          <w:p w14:paraId="647D7AAE" w14:textId="77777777" w:rsidR="0003600B" w:rsidRPr="001F2246" w:rsidRDefault="0003600B" w:rsidP="00ED0976">
            <w:pPr>
              <w:rPr>
                <w:lang w:val="en-US"/>
              </w:rPr>
            </w:pPr>
            <w:r>
              <w:rPr>
                <w:lang w:val="en-US"/>
              </w:rPr>
              <w:t>IE029PL</w:t>
            </w:r>
            <w:r w:rsidRPr="001F2246">
              <w:rPr>
                <w:lang w:val="en-US"/>
              </w:rPr>
              <w:t>/CC029C/Consignment/HouseConsignment/ConsignmentItem/SupportingDocument</w:t>
            </w:r>
          </w:p>
        </w:tc>
        <w:tc>
          <w:tcPr>
            <w:tcW w:w="856" w:type="pct"/>
            <w:tcBorders>
              <w:top w:val="single" w:sz="4" w:space="0" w:color="auto"/>
              <w:left w:val="single" w:sz="4" w:space="0" w:color="auto"/>
              <w:bottom w:val="single" w:sz="4" w:space="0" w:color="auto"/>
              <w:right w:val="single" w:sz="4" w:space="0" w:color="auto"/>
            </w:tcBorders>
          </w:tcPr>
          <w:p w14:paraId="3CD858F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2DA3AA6" w14:textId="77777777" w:rsidR="0003600B" w:rsidRPr="00BA3375" w:rsidRDefault="0003600B" w:rsidP="00ED0976">
            <w:r w:rsidRPr="007A36BB">
              <w:t>G0825</w:t>
            </w:r>
          </w:p>
        </w:tc>
      </w:tr>
      <w:tr w:rsidR="007352CA" w:rsidRPr="00BA3375" w14:paraId="1B6D70F1" w14:textId="77777777" w:rsidTr="00486B2E">
        <w:tc>
          <w:tcPr>
            <w:tcW w:w="3423" w:type="pct"/>
            <w:tcBorders>
              <w:top w:val="single" w:sz="4" w:space="0" w:color="auto"/>
              <w:left w:val="single" w:sz="4" w:space="0" w:color="auto"/>
              <w:bottom w:val="single" w:sz="4" w:space="0" w:color="auto"/>
              <w:right w:val="single" w:sz="4" w:space="0" w:color="auto"/>
            </w:tcBorders>
          </w:tcPr>
          <w:p w14:paraId="5FF24EA0" w14:textId="02CFD1FE" w:rsidR="007352CA" w:rsidRDefault="007352CA" w:rsidP="00ED0976">
            <w:pPr>
              <w:rPr>
                <w:lang w:val="en-US"/>
              </w:rPr>
            </w:pPr>
            <w:r>
              <w:rPr>
                <w:lang w:val="en-US"/>
              </w:rPr>
              <w:t>IE029PL</w:t>
            </w:r>
            <w:r w:rsidRPr="001F2246">
              <w:rPr>
                <w:lang w:val="en-US"/>
              </w:rPr>
              <w:t>/CC029C/Consignment/HouseConsignment/ConsignmentItem/</w:t>
            </w:r>
            <w:r>
              <w:rPr>
                <w:lang w:val="en-US"/>
              </w:rPr>
              <w:t>TransportDocument</w:t>
            </w:r>
          </w:p>
        </w:tc>
        <w:tc>
          <w:tcPr>
            <w:tcW w:w="856" w:type="pct"/>
            <w:tcBorders>
              <w:top w:val="single" w:sz="4" w:space="0" w:color="auto"/>
              <w:left w:val="single" w:sz="4" w:space="0" w:color="auto"/>
              <w:bottom w:val="single" w:sz="4" w:space="0" w:color="auto"/>
              <w:right w:val="single" w:sz="4" w:space="0" w:color="auto"/>
            </w:tcBorders>
          </w:tcPr>
          <w:p w14:paraId="6DBF3A5F" w14:textId="0B44167D" w:rsidR="007352CA" w:rsidRDefault="007352CA" w:rsidP="00ED0976">
            <w:r>
              <w:t>0..99</w:t>
            </w:r>
          </w:p>
        </w:tc>
        <w:tc>
          <w:tcPr>
            <w:tcW w:w="721" w:type="pct"/>
            <w:tcBorders>
              <w:top w:val="single" w:sz="4" w:space="0" w:color="auto"/>
              <w:left w:val="single" w:sz="4" w:space="0" w:color="auto"/>
              <w:bottom w:val="single" w:sz="4" w:space="0" w:color="auto"/>
              <w:right w:val="single" w:sz="4" w:space="0" w:color="auto"/>
            </w:tcBorders>
          </w:tcPr>
          <w:p w14:paraId="161F158D" w14:textId="77777777" w:rsidR="007352CA" w:rsidRDefault="007352CA" w:rsidP="00D344A3">
            <w:r>
              <w:t>G0825</w:t>
            </w:r>
          </w:p>
          <w:p w14:paraId="5C2F3E14" w14:textId="493E1161" w:rsidR="00A8566C" w:rsidRPr="007A36BB" w:rsidRDefault="00A8566C" w:rsidP="00D344A3">
            <w:r>
              <w:t>G0989</w:t>
            </w:r>
          </w:p>
        </w:tc>
      </w:tr>
      <w:tr w:rsidR="0003600B" w:rsidRPr="00BA3375" w14:paraId="47F8816C" w14:textId="77777777" w:rsidTr="00486B2E">
        <w:tc>
          <w:tcPr>
            <w:tcW w:w="3423" w:type="pct"/>
            <w:tcBorders>
              <w:top w:val="single" w:sz="4" w:space="0" w:color="auto"/>
              <w:left w:val="single" w:sz="4" w:space="0" w:color="auto"/>
              <w:bottom w:val="single" w:sz="4" w:space="0" w:color="auto"/>
              <w:right w:val="single" w:sz="4" w:space="0" w:color="auto"/>
            </w:tcBorders>
          </w:tcPr>
          <w:p w14:paraId="00840504" w14:textId="77777777" w:rsidR="0003600B" w:rsidRPr="001F2246" w:rsidRDefault="0003600B" w:rsidP="00ED0976">
            <w:pPr>
              <w:rPr>
                <w:lang w:val="en-US"/>
              </w:rPr>
            </w:pPr>
            <w:r>
              <w:rPr>
                <w:lang w:val="en-US"/>
              </w:rPr>
              <w:t>IE029PL</w:t>
            </w:r>
            <w:r w:rsidRPr="001F2246">
              <w:rPr>
                <w:lang w:val="en-US"/>
              </w:rPr>
              <w:t>/CC029C/Consignment/HouseConsignment/ConsignmentItem/AdditionalReference</w:t>
            </w:r>
          </w:p>
        </w:tc>
        <w:tc>
          <w:tcPr>
            <w:tcW w:w="856" w:type="pct"/>
            <w:tcBorders>
              <w:top w:val="single" w:sz="4" w:space="0" w:color="auto"/>
              <w:left w:val="single" w:sz="4" w:space="0" w:color="auto"/>
              <w:bottom w:val="single" w:sz="4" w:space="0" w:color="auto"/>
              <w:right w:val="single" w:sz="4" w:space="0" w:color="auto"/>
            </w:tcBorders>
          </w:tcPr>
          <w:p w14:paraId="63C118FB"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1E84DAC" w14:textId="77777777" w:rsidR="0003600B" w:rsidRPr="00BA3375" w:rsidRDefault="0003600B" w:rsidP="00ED0976">
            <w:r w:rsidRPr="007A36BB">
              <w:t>G0825</w:t>
            </w:r>
          </w:p>
        </w:tc>
      </w:tr>
      <w:tr w:rsidR="0003600B" w:rsidRPr="00BA3375" w14:paraId="7FDE7E2E" w14:textId="77777777" w:rsidTr="00486B2E">
        <w:tc>
          <w:tcPr>
            <w:tcW w:w="3423" w:type="pct"/>
            <w:tcBorders>
              <w:top w:val="single" w:sz="4" w:space="0" w:color="auto"/>
              <w:left w:val="single" w:sz="4" w:space="0" w:color="auto"/>
              <w:bottom w:val="single" w:sz="4" w:space="0" w:color="auto"/>
              <w:right w:val="single" w:sz="4" w:space="0" w:color="auto"/>
            </w:tcBorders>
          </w:tcPr>
          <w:p w14:paraId="2389E015" w14:textId="77777777" w:rsidR="0003600B" w:rsidRPr="001F2246" w:rsidRDefault="0003600B" w:rsidP="00ED0976">
            <w:pPr>
              <w:rPr>
                <w:lang w:val="en-US"/>
              </w:rPr>
            </w:pPr>
            <w:r>
              <w:rPr>
                <w:lang w:val="en-US"/>
              </w:rPr>
              <w:t>IE029PL</w:t>
            </w:r>
            <w:r w:rsidRPr="001F2246">
              <w:rPr>
                <w:lang w:val="en-US"/>
              </w:rPr>
              <w:t>/CC029C/Consignment/HouseConsignment/ConsignmentItem/AdditionalInformation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7B6659EC"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9499D7" w14:textId="77777777" w:rsidR="0003600B" w:rsidRPr="00BA3375" w:rsidRDefault="0003600B" w:rsidP="00ED0976">
            <w:r w:rsidRPr="007A36BB">
              <w:t>G0825</w:t>
            </w:r>
          </w:p>
        </w:tc>
      </w:tr>
      <w:tr w:rsidR="0008354F" w:rsidRPr="00BA3375" w14:paraId="5BA20304" w14:textId="77777777" w:rsidTr="00486B2E">
        <w:tc>
          <w:tcPr>
            <w:tcW w:w="3423" w:type="pct"/>
            <w:tcBorders>
              <w:top w:val="single" w:sz="4" w:space="0" w:color="auto"/>
              <w:left w:val="single" w:sz="4" w:space="0" w:color="auto"/>
              <w:bottom w:val="single" w:sz="4" w:space="0" w:color="auto"/>
              <w:right w:val="single" w:sz="4" w:space="0" w:color="auto"/>
            </w:tcBorders>
          </w:tcPr>
          <w:p w14:paraId="37AD3B54" w14:textId="345AF209" w:rsidR="0008354F" w:rsidRPr="00C756C2" w:rsidRDefault="0008354F" w:rsidP="00ED0976">
            <w:pPr>
              <w:rPr>
                <w:lang w:val="en-GB"/>
              </w:rPr>
            </w:pPr>
            <w:r>
              <w:rPr>
                <w:lang w:val="en-US"/>
              </w:rPr>
              <w:t>IE029PL</w:t>
            </w:r>
            <w:r w:rsidRPr="001F2246">
              <w:rPr>
                <w:lang w:val="en-US"/>
              </w:rPr>
              <w:t>/CC029C/Consignment/HouseConsignment/ConsignmentItem/</w:t>
            </w:r>
            <w:r>
              <w:rPr>
                <w:lang w:val="en-US"/>
              </w:rPr>
              <w:t>TransportCharges</w:t>
            </w:r>
          </w:p>
        </w:tc>
        <w:tc>
          <w:tcPr>
            <w:tcW w:w="856" w:type="pct"/>
            <w:tcBorders>
              <w:top w:val="single" w:sz="4" w:space="0" w:color="auto"/>
              <w:left w:val="single" w:sz="4" w:space="0" w:color="auto"/>
              <w:bottom w:val="single" w:sz="4" w:space="0" w:color="auto"/>
              <w:right w:val="single" w:sz="4" w:space="0" w:color="auto"/>
            </w:tcBorders>
          </w:tcPr>
          <w:p w14:paraId="0BC9E9D9" w14:textId="05014E7A" w:rsidR="0008354F" w:rsidRDefault="0008354F" w:rsidP="00ED0976">
            <w:r>
              <w:t>0..1</w:t>
            </w:r>
          </w:p>
        </w:tc>
        <w:tc>
          <w:tcPr>
            <w:tcW w:w="721" w:type="pct"/>
            <w:tcBorders>
              <w:top w:val="single" w:sz="4" w:space="0" w:color="auto"/>
              <w:left w:val="single" w:sz="4" w:space="0" w:color="auto"/>
              <w:bottom w:val="single" w:sz="4" w:space="0" w:color="auto"/>
              <w:right w:val="single" w:sz="4" w:space="0" w:color="auto"/>
            </w:tcBorders>
          </w:tcPr>
          <w:p w14:paraId="5C1CE5A0" w14:textId="28E34239" w:rsidR="0008354F" w:rsidRDefault="00A8566C" w:rsidP="00ED0976">
            <w:r>
              <w:t>G0989</w:t>
            </w:r>
          </w:p>
        </w:tc>
      </w:tr>
      <w:tr w:rsidR="0003600B" w:rsidRPr="00BA3375" w14:paraId="68492350" w14:textId="77777777" w:rsidTr="00486B2E">
        <w:tc>
          <w:tcPr>
            <w:tcW w:w="3423" w:type="pct"/>
            <w:tcBorders>
              <w:top w:val="single" w:sz="4" w:space="0" w:color="auto"/>
              <w:left w:val="single" w:sz="4" w:space="0" w:color="auto"/>
              <w:bottom w:val="single" w:sz="4" w:space="0" w:color="auto"/>
              <w:right w:val="single" w:sz="4" w:space="0" w:color="auto"/>
            </w:tcBorders>
          </w:tcPr>
          <w:p w14:paraId="159BA9F1" w14:textId="77777777" w:rsidR="0003600B" w:rsidRPr="00087A96" w:rsidRDefault="0003600B" w:rsidP="00ED0976">
            <w:r>
              <w:t>IE029PL/Signature</w:t>
            </w:r>
          </w:p>
        </w:tc>
        <w:tc>
          <w:tcPr>
            <w:tcW w:w="856" w:type="pct"/>
            <w:tcBorders>
              <w:top w:val="single" w:sz="4" w:space="0" w:color="auto"/>
              <w:left w:val="single" w:sz="4" w:space="0" w:color="auto"/>
              <w:bottom w:val="single" w:sz="4" w:space="0" w:color="auto"/>
              <w:right w:val="single" w:sz="4" w:space="0" w:color="auto"/>
            </w:tcBorders>
          </w:tcPr>
          <w:p w14:paraId="0FD34684" w14:textId="77777777" w:rsidR="0003600B" w:rsidRDefault="0003600B" w:rsidP="00ED097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3744DFC4" w14:textId="77777777" w:rsidR="0003600B" w:rsidRDefault="0003600B" w:rsidP="00ED0976"/>
        </w:tc>
      </w:tr>
    </w:tbl>
    <w:p w14:paraId="58DCAE58" w14:textId="77777777" w:rsidR="0003600B" w:rsidRDefault="0003600B" w:rsidP="0003600B">
      <w:pPr>
        <w:pStyle w:val="Akapitzlist"/>
        <w:widowControl w:val="0"/>
        <w:autoSpaceDE w:val="0"/>
        <w:autoSpaceDN w:val="0"/>
        <w:adjustRightInd w:val="0"/>
        <w:spacing w:before="20" w:after="20"/>
        <w:ind w:left="360" w:right="80"/>
        <w:rPr>
          <w:b/>
          <w:bCs/>
          <w:u w:val="single"/>
        </w:rPr>
      </w:pPr>
    </w:p>
    <w:p w14:paraId="25195098" w14:textId="77777777" w:rsidR="0003600B" w:rsidRDefault="0003600B" w:rsidP="0030437A">
      <w:pPr>
        <w:pStyle w:val="Akapitzlist"/>
        <w:keepNext/>
        <w:widowControl w:val="0"/>
        <w:numPr>
          <w:ilvl w:val="0"/>
          <w:numId w:val="30"/>
        </w:numPr>
        <w:autoSpaceDE w:val="0"/>
        <w:autoSpaceDN w:val="0"/>
        <w:adjustRightInd w:val="0"/>
        <w:spacing w:before="20" w:after="20"/>
        <w:ind w:right="79"/>
        <w:rPr>
          <w:b/>
          <w:bCs/>
          <w:u w:val="single"/>
        </w:rPr>
      </w:pPr>
      <w:r w:rsidRPr="00A508C2">
        <w:rPr>
          <w:b/>
          <w:bCs/>
          <w:u w:val="single"/>
        </w:rPr>
        <w:t xml:space="preserve">Element - </w:t>
      </w:r>
      <w:r>
        <w:rPr>
          <w:b/>
          <w:bCs/>
          <w:u w:val="single"/>
        </w:rPr>
        <w:t>/IE029PL/CountrySpecificDataPL</w:t>
      </w:r>
    </w:p>
    <w:p w14:paraId="57359CE7" w14:textId="025776D1"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A07263">
        <w:t>2 (niewypełniony dla „natywnych” komunikatów NCTS fazy 5)</w:t>
      </w:r>
      <w:r>
        <w:t>.</w:t>
      </w:r>
    </w:p>
    <w:tbl>
      <w:tblPr>
        <w:tblW w:w="5093" w:type="pct"/>
        <w:tblCellMar>
          <w:left w:w="113" w:type="dxa"/>
          <w:right w:w="113" w:type="dxa"/>
        </w:tblCellMar>
        <w:tblLook w:val="0000" w:firstRow="0" w:lastRow="0" w:firstColumn="0" w:lastColumn="0" w:noHBand="0" w:noVBand="0"/>
      </w:tblPr>
      <w:tblGrid>
        <w:gridCol w:w="3908"/>
        <w:gridCol w:w="2286"/>
        <w:gridCol w:w="943"/>
        <w:gridCol w:w="1076"/>
        <w:gridCol w:w="1009"/>
      </w:tblGrid>
      <w:tr w:rsidR="0003600B" w:rsidRPr="006A1B39" w14:paraId="5A31030D" w14:textId="77777777" w:rsidTr="00486B2E">
        <w:tc>
          <w:tcPr>
            <w:tcW w:w="843" w:type="pct"/>
            <w:tcBorders>
              <w:top w:val="single" w:sz="6" w:space="0" w:color="auto"/>
              <w:left w:val="single" w:sz="6" w:space="0" w:color="auto"/>
              <w:bottom w:val="single" w:sz="4" w:space="0" w:color="auto"/>
              <w:right w:val="nil"/>
            </w:tcBorders>
          </w:tcPr>
          <w:p w14:paraId="3ED120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0" w:type="pct"/>
            <w:tcBorders>
              <w:top w:val="single" w:sz="6" w:space="0" w:color="auto"/>
              <w:left w:val="single" w:sz="6" w:space="0" w:color="auto"/>
              <w:bottom w:val="single" w:sz="4" w:space="0" w:color="auto"/>
              <w:right w:val="nil"/>
            </w:tcBorders>
          </w:tcPr>
          <w:p w14:paraId="77E8600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4" w:space="0" w:color="auto"/>
              <w:right w:val="single" w:sz="6" w:space="0" w:color="auto"/>
            </w:tcBorders>
          </w:tcPr>
          <w:p w14:paraId="28BA225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6" w:type="pct"/>
            <w:tcBorders>
              <w:top w:val="single" w:sz="6" w:space="0" w:color="auto"/>
              <w:left w:val="single" w:sz="6" w:space="0" w:color="auto"/>
              <w:bottom w:val="single" w:sz="4" w:space="0" w:color="auto"/>
              <w:right w:val="single" w:sz="6" w:space="0" w:color="auto"/>
            </w:tcBorders>
          </w:tcPr>
          <w:p w14:paraId="07C496C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1BD875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807800" w14:textId="77777777" w:rsidTr="00486B2E">
        <w:trPr>
          <w:trHeight w:val="494"/>
        </w:trPr>
        <w:tc>
          <w:tcPr>
            <w:tcW w:w="843" w:type="pct"/>
            <w:tcBorders>
              <w:top w:val="single" w:sz="6" w:space="0" w:color="auto"/>
              <w:left w:val="single" w:sz="6" w:space="0" w:color="auto"/>
              <w:bottom w:val="single" w:sz="4" w:space="0" w:color="auto"/>
              <w:right w:val="nil"/>
            </w:tcBorders>
          </w:tcPr>
          <w:p w14:paraId="254EF087" w14:textId="4EEB03AC" w:rsidR="0003600B" w:rsidRPr="006040A9" w:rsidRDefault="00015503" w:rsidP="00ED0976">
            <w:pPr>
              <w:widowControl w:val="0"/>
              <w:adjustRightInd w:val="0"/>
              <w:spacing w:before="20" w:after="20"/>
              <w:ind w:right="80"/>
              <w:rPr>
                <w:iCs/>
                <w:szCs w:val="20"/>
              </w:rPr>
            </w:pPr>
            <w:r w:rsidRPr="00015503">
              <w:rPr>
                <w:iCs/>
                <w:szCs w:val="20"/>
              </w:rPr>
              <w:t>declarationSubmissionDate</w:t>
            </w:r>
          </w:p>
        </w:tc>
        <w:tc>
          <w:tcPr>
            <w:tcW w:w="2210" w:type="pct"/>
            <w:tcBorders>
              <w:top w:val="single" w:sz="6" w:space="0" w:color="auto"/>
              <w:left w:val="single" w:sz="6" w:space="0" w:color="auto"/>
              <w:bottom w:val="single" w:sz="4" w:space="0" w:color="auto"/>
              <w:right w:val="nil"/>
            </w:tcBorders>
          </w:tcPr>
          <w:p w14:paraId="606E269C" w14:textId="77777777" w:rsidR="0003600B" w:rsidRPr="006040A9" w:rsidRDefault="0003600B" w:rsidP="00ED0976">
            <w:pPr>
              <w:widowControl w:val="0"/>
              <w:adjustRightInd w:val="0"/>
              <w:spacing w:before="20" w:after="20"/>
              <w:ind w:right="80"/>
              <w:rPr>
                <w:iCs/>
                <w:szCs w:val="20"/>
              </w:rPr>
            </w:pPr>
            <w:r>
              <w:rPr>
                <w:iCs/>
                <w:szCs w:val="20"/>
              </w:rPr>
              <w:t xml:space="preserve">Data złożenia zgłoszenia. </w:t>
            </w:r>
          </w:p>
        </w:tc>
        <w:tc>
          <w:tcPr>
            <w:tcW w:w="673" w:type="pct"/>
            <w:tcBorders>
              <w:top w:val="single" w:sz="6" w:space="0" w:color="auto"/>
              <w:left w:val="single" w:sz="6" w:space="0" w:color="auto"/>
              <w:bottom w:val="single" w:sz="4" w:space="0" w:color="auto"/>
              <w:right w:val="single" w:sz="6" w:space="0" w:color="auto"/>
            </w:tcBorders>
          </w:tcPr>
          <w:p w14:paraId="7CCC1805" w14:textId="77777777" w:rsidR="0003600B" w:rsidRPr="006040A9" w:rsidRDefault="0003600B" w:rsidP="00ED0976">
            <w:pPr>
              <w:widowControl w:val="0"/>
              <w:adjustRightInd w:val="0"/>
              <w:spacing w:before="20" w:after="20"/>
              <w:ind w:left="80" w:right="80"/>
              <w:rPr>
                <w:iCs/>
                <w:szCs w:val="20"/>
              </w:rPr>
            </w:pPr>
            <w:r>
              <w:rPr>
                <w:iCs/>
                <w:szCs w:val="20"/>
              </w:rPr>
              <w:t>O an10</w:t>
            </w:r>
          </w:p>
        </w:tc>
        <w:tc>
          <w:tcPr>
            <w:tcW w:w="616" w:type="pct"/>
            <w:tcBorders>
              <w:top w:val="single" w:sz="6" w:space="0" w:color="auto"/>
              <w:left w:val="single" w:sz="6" w:space="0" w:color="auto"/>
              <w:bottom w:val="single" w:sz="4" w:space="0" w:color="auto"/>
              <w:right w:val="single" w:sz="6" w:space="0" w:color="auto"/>
            </w:tcBorders>
          </w:tcPr>
          <w:p w14:paraId="3CC2607E" w14:textId="77777777" w:rsidR="0003600B" w:rsidRPr="006040A9" w:rsidRDefault="0003600B" w:rsidP="00ED0976">
            <w:pPr>
              <w:widowControl w:val="0"/>
              <w:adjustRightInd w:val="0"/>
              <w:spacing w:before="20" w:after="20"/>
              <w:ind w:left="80" w:right="80"/>
              <w:jc w:val="center"/>
              <w:rPr>
                <w:iCs/>
                <w:szCs w:val="20"/>
              </w:rPr>
            </w:pPr>
          </w:p>
        </w:tc>
        <w:tc>
          <w:tcPr>
            <w:tcW w:w="657" w:type="pct"/>
            <w:tcBorders>
              <w:top w:val="single" w:sz="6" w:space="0" w:color="auto"/>
              <w:left w:val="single" w:sz="6" w:space="0" w:color="auto"/>
              <w:bottom w:val="single" w:sz="4" w:space="0" w:color="auto"/>
              <w:right w:val="single" w:sz="6" w:space="0" w:color="auto"/>
            </w:tcBorders>
          </w:tcPr>
          <w:p w14:paraId="07FC922D"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016A2F4A" w14:textId="77777777" w:rsidTr="00486B2E">
        <w:tc>
          <w:tcPr>
            <w:tcW w:w="843" w:type="pct"/>
            <w:tcBorders>
              <w:top w:val="single" w:sz="4" w:space="0" w:color="auto"/>
              <w:left w:val="single" w:sz="4" w:space="0" w:color="auto"/>
              <w:bottom w:val="single" w:sz="4" w:space="0" w:color="auto"/>
              <w:right w:val="single" w:sz="4" w:space="0" w:color="auto"/>
            </w:tcBorders>
          </w:tcPr>
          <w:p w14:paraId="7E8885EB" w14:textId="28F8C470" w:rsidR="0003600B" w:rsidRPr="006A1B39" w:rsidRDefault="00015503" w:rsidP="00ED0976">
            <w:pPr>
              <w:widowControl w:val="0"/>
              <w:adjustRightInd w:val="0"/>
              <w:spacing w:before="20" w:after="20"/>
              <w:ind w:right="80"/>
              <w:jc w:val="left"/>
              <w:rPr>
                <w:szCs w:val="20"/>
              </w:rPr>
            </w:pPr>
            <w:r>
              <w:t>deliveryDate</w:t>
            </w:r>
          </w:p>
        </w:tc>
        <w:tc>
          <w:tcPr>
            <w:tcW w:w="2210" w:type="pct"/>
            <w:tcBorders>
              <w:top w:val="single" w:sz="4" w:space="0" w:color="auto"/>
              <w:left w:val="single" w:sz="4" w:space="0" w:color="auto"/>
              <w:bottom w:val="single" w:sz="4" w:space="0" w:color="auto"/>
              <w:right w:val="single" w:sz="4" w:space="0" w:color="auto"/>
            </w:tcBorders>
          </w:tcPr>
          <w:p w14:paraId="56867431" w14:textId="77777777" w:rsidR="0003600B" w:rsidRPr="000F39B6" w:rsidRDefault="0003600B" w:rsidP="00ED0976">
            <w:pPr>
              <w:contextualSpacing/>
              <w:rPr>
                <w:rFonts w:cs="Arial"/>
                <w:szCs w:val="20"/>
              </w:rPr>
            </w:pPr>
            <w:r w:rsidRPr="00BA3375">
              <w:t>Termin na dostarczenie towaru do urzędu przeznaczenia.</w:t>
            </w:r>
          </w:p>
        </w:tc>
        <w:tc>
          <w:tcPr>
            <w:tcW w:w="673" w:type="pct"/>
            <w:tcBorders>
              <w:top w:val="single" w:sz="4" w:space="0" w:color="auto"/>
              <w:left w:val="single" w:sz="4" w:space="0" w:color="auto"/>
              <w:bottom w:val="single" w:sz="4" w:space="0" w:color="auto"/>
              <w:right w:val="single" w:sz="4" w:space="0" w:color="auto"/>
            </w:tcBorders>
            <w:vAlign w:val="center"/>
          </w:tcPr>
          <w:p w14:paraId="7F246452" w14:textId="77777777" w:rsidR="0003600B" w:rsidRPr="000F39B6" w:rsidRDefault="0003600B" w:rsidP="00ED0976">
            <w:pPr>
              <w:widowControl w:val="0"/>
              <w:adjustRightInd w:val="0"/>
              <w:spacing w:before="20" w:after="20"/>
              <w:ind w:left="80" w:right="80"/>
              <w:rPr>
                <w:rFonts w:cs="Arial"/>
                <w:szCs w:val="20"/>
              </w:rPr>
            </w:pPr>
            <w:r>
              <w:rPr>
                <w:rFonts w:cs="Arial"/>
                <w:szCs w:val="20"/>
              </w:rPr>
              <w:t>O</w:t>
            </w:r>
            <w:r w:rsidRPr="000F39B6">
              <w:rPr>
                <w:rFonts w:cs="Arial"/>
                <w:szCs w:val="20"/>
              </w:rPr>
              <w:t xml:space="preserve"> </w:t>
            </w:r>
            <w:r>
              <w:rPr>
                <w:rFonts w:cs="Arial"/>
                <w:szCs w:val="20"/>
              </w:rPr>
              <w:t>date</w:t>
            </w:r>
          </w:p>
        </w:tc>
        <w:tc>
          <w:tcPr>
            <w:tcW w:w="616" w:type="pct"/>
            <w:tcBorders>
              <w:top w:val="single" w:sz="4" w:space="0" w:color="auto"/>
              <w:left w:val="single" w:sz="4" w:space="0" w:color="auto"/>
              <w:bottom w:val="single" w:sz="4" w:space="0" w:color="auto"/>
              <w:right w:val="single" w:sz="4" w:space="0" w:color="auto"/>
            </w:tcBorders>
          </w:tcPr>
          <w:p w14:paraId="3229ACE7"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3DAF15D" w14:textId="32C6AE91" w:rsidR="0003600B" w:rsidRPr="000F39B6" w:rsidRDefault="00DD199F" w:rsidP="00ED0976">
            <w:pPr>
              <w:widowControl w:val="0"/>
              <w:adjustRightInd w:val="0"/>
              <w:spacing w:before="20" w:after="20"/>
              <w:ind w:left="80" w:right="80"/>
              <w:rPr>
                <w:rFonts w:cs="Arial"/>
                <w:szCs w:val="20"/>
              </w:rPr>
            </w:pPr>
            <w:r>
              <w:rPr>
                <w:szCs w:val="20"/>
              </w:rPr>
              <w:t>G0127</w:t>
            </w:r>
          </w:p>
        </w:tc>
      </w:tr>
      <w:tr w:rsidR="0003600B" w:rsidRPr="006A1B39" w14:paraId="45C55BCE" w14:textId="77777777" w:rsidTr="00486B2E">
        <w:tc>
          <w:tcPr>
            <w:tcW w:w="843" w:type="pct"/>
            <w:tcBorders>
              <w:top w:val="single" w:sz="4" w:space="0" w:color="auto"/>
              <w:left w:val="single" w:sz="4" w:space="0" w:color="auto"/>
              <w:bottom w:val="single" w:sz="4" w:space="0" w:color="auto"/>
              <w:right w:val="single" w:sz="4" w:space="0" w:color="auto"/>
            </w:tcBorders>
          </w:tcPr>
          <w:p w14:paraId="61A4EDB1" w14:textId="688426E8" w:rsidR="0003600B" w:rsidRPr="00C756C2" w:rsidRDefault="006A22C8" w:rsidP="00ED0976">
            <w:pPr>
              <w:widowControl w:val="0"/>
              <w:adjustRightInd w:val="0"/>
              <w:spacing w:before="20" w:after="20"/>
              <w:ind w:right="80"/>
              <w:jc w:val="left"/>
              <w:rPr>
                <w:lang w:val="en-GB"/>
              </w:rPr>
            </w:pPr>
            <w:r>
              <w:rPr>
                <w:rStyle w:val="ui-provider"/>
              </w:rPr>
              <w:t>locationOfGoodsCodeFromAuthorisation</w:t>
            </w:r>
          </w:p>
        </w:tc>
        <w:tc>
          <w:tcPr>
            <w:tcW w:w="2210" w:type="pct"/>
            <w:tcBorders>
              <w:top w:val="single" w:sz="4" w:space="0" w:color="auto"/>
              <w:left w:val="single" w:sz="4" w:space="0" w:color="auto"/>
              <w:bottom w:val="single" w:sz="4" w:space="0" w:color="auto"/>
              <w:right w:val="single" w:sz="4" w:space="0" w:color="auto"/>
            </w:tcBorders>
          </w:tcPr>
          <w:p w14:paraId="0F3F87E8" w14:textId="77777777" w:rsidR="0003600B" w:rsidRPr="00BA3375" w:rsidRDefault="0003600B" w:rsidP="00ED0976">
            <w:pPr>
              <w:contextualSpacing/>
            </w:pPr>
            <w:r>
              <w:t>Kod miejsca wskazanego w pozwoleniu na procedurę uproszczoną. Wymagany jeżeli z pozwoleniem powiązana jest więcej niż jedna lokalizacja towarów.</w:t>
            </w:r>
          </w:p>
        </w:tc>
        <w:tc>
          <w:tcPr>
            <w:tcW w:w="673" w:type="pct"/>
            <w:tcBorders>
              <w:top w:val="single" w:sz="4" w:space="0" w:color="auto"/>
              <w:left w:val="single" w:sz="4" w:space="0" w:color="auto"/>
              <w:bottom w:val="single" w:sz="4" w:space="0" w:color="auto"/>
              <w:right w:val="single" w:sz="4" w:space="0" w:color="auto"/>
            </w:tcBorders>
          </w:tcPr>
          <w:p w14:paraId="134D7DBD" w14:textId="77777777" w:rsidR="0003600B" w:rsidRDefault="0003600B" w:rsidP="00ED0976">
            <w:pPr>
              <w:widowControl w:val="0"/>
              <w:adjustRightInd w:val="0"/>
              <w:spacing w:before="20" w:after="20"/>
              <w:ind w:left="80" w:right="80"/>
              <w:rPr>
                <w:rFonts w:cs="Arial"/>
                <w:szCs w:val="20"/>
              </w:rPr>
            </w:pPr>
            <w:r>
              <w:t>O an..17</w:t>
            </w:r>
          </w:p>
        </w:tc>
        <w:tc>
          <w:tcPr>
            <w:tcW w:w="616" w:type="pct"/>
            <w:tcBorders>
              <w:top w:val="single" w:sz="4" w:space="0" w:color="auto"/>
              <w:left w:val="single" w:sz="4" w:space="0" w:color="auto"/>
              <w:bottom w:val="single" w:sz="4" w:space="0" w:color="auto"/>
              <w:right w:val="single" w:sz="4" w:space="0" w:color="auto"/>
            </w:tcBorders>
          </w:tcPr>
          <w:p w14:paraId="1EDD86D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3389BA85" w14:textId="77777777" w:rsidR="0003600B" w:rsidRPr="000F39B6" w:rsidRDefault="0003600B" w:rsidP="00ED0976">
            <w:pPr>
              <w:widowControl w:val="0"/>
              <w:adjustRightInd w:val="0"/>
              <w:spacing w:before="20" w:after="20"/>
              <w:ind w:left="80" w:right="80"/>
              <w:rPr>
                <w:rFonts w:cs="Arial"/>
                <w:szCs w:val="20"/>
              </w:rPr>
            </w:pPr>
          </w:p>
        </w:tc>
      </w:tr>
    </w:tbl>
    <w:p w14:paraId="3F5FBF5C" w14:textId="77777777" w:rsidR="0003600B" w:rsidRDefault="0003600B" w:rsidP="0003600B">
      <w:pPr>
        <w:pStyle w:val="Akapitzlist"/>
        <w:widowControl w:val="0"/>
        <w:autoSpaceDE w:val="0"/>
        <w:autoSpaceDN w:val="0"/>
        <w:adjustRightInd w:val="0"/>
        <w:spacing w:before="20" w:after="20"/>
        <w:ind w:right="80"/>
        <w:rPr>
          <w:b/>
          <w:bCs/>
          <w:u w:val="single"/>
        </w:rPr>
      </w:pPr>
    </w:p>
    <w:p w14:paraId="573CF7E0"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FE22D7" w14:textId="77777777" w:rsidR="0003600B" w:rsidRDefault="0003600B" w:rsidP="0030437A">
      <w:pPr>
        <w:keepNext/>
        <w:widowControl w:val="0"/>
        <w:numPr>
          <w:ilvl w:val="1"/>
          <w:numId w:val="4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/IE029PL/CountrySpecificDataPL/CustomsOfficeOfReturnCard</w:t>
      </w:r>
    </w:p>
    <w:p w14:paraId="288B8379" w14:textId="77777777" w:rsidR="0003600B" w:rsidRPr="00807A0A" w:rsidRDefault="0003600B" w:rsidP="0003600B">
      <w:r w:rsidRPr="00E00EC7">
        <w:t>Urząd celny karty zwrotnej.</w:t>
      </w:r>
    </w:p>
    <w:tbl>
      <w:tblPr>
        <w:tblW w:w="5093" w:type="pct"/>
        <w:tblCellMar>
          <w:left w:w="113" w:type="dxa"/>
          <w:right w:w="113" w:type="dxa"/>
        </w:tblCellMar>
        <w:tblLook w:val="0000" w:firstRow="0" w:lastRow="0" w:firstColumn="0" w:lastColumn="0" w:noHBand="0" w:noVBand="0"/>
      </w:tblPr>
      <w:tblGrid>
        <w:gridCol w:w="1908"/>
        <w:gridCol w:w="3787"/>
        <w:gridCol w:w="1142"/>
        <w:gridCol w:w="1173"/>
        <w:gridCol w:w="1212"/>
      </w:tblGrid>
      <w:tr w:rsidR="0003600B" w:rsidRPr="006A1B39" w14:paraId="4D52E361" w14:textId="77777777" w:rsidTr="00486B2E">
        <w:tc>
          <w:tcPr>
            <w:tcW w:w="1034" w:type="pct"/>
            <w:tcBorders>
              <w:top w:val="single" w:sz="6" w:space="0" w:color="auto"/>
              <w:left w:val="single" w:sz="6" w:space="0" w:color="auto"/>
              <w:bottom w:val="single" w:sz="4" w:space="0" w:color="auto"/>
              <w:right w:val="nil"/>
            </w:tcBorders>
          </w:tcPr>
          <w:p w14:paraId="0B3F8B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3" w:type="pct"/>
            <w:tcBorders>
              <w:top w:val="single" w:sz="6" w:space="0" w:color="auto"/>
              <w:left w:val="single" w:sz="6" w:space="0" w:color="auto"/>
              <w:bottom w:val="single" w:sz="4" w:space="0" w:color="auto"/>
              <w:right w:val="nil"/>
            </w:tcBorders>
          </w:tcPr>
          <w:p w14:paraId="1FE9D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9" w:type="pct"/>
            <w:tcBorders>
              <w:top w:val="single" w:sz="6" w:space="0" w:color="auto"/>
              <w:left w:val="single" w:sz="6" w:space="0" w:color="auto"/>
              <w:bottom w:val="single" w:sz="4" w:space="0" w:color="auto"/>
              <w:right w:val="single" w:sz="6" w:space="0" w:color="auto"/>
            </w:tcBorders>
          </w:tcPr>
          <w:p w14:paraId="694BC6F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36" w:type="pct"/>
            <w:tcBorders>
              <w:top w:val="single" w:sz="6" w:space="0" w:color="auto"/>
              <w:left w:val="single" w:sz="6" w:space="0" w:color="auto"/>
              <w:bottom w:val="single" w:sz="4" w:space="0" w:color="auto"/>
              <w:right w:val="single" w:sz="6" w:space="0" w:color="auto"/>
            </w:tcBorders>
          </w:tcPr>
          <w:p w14:paraId="1B1DF72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679EACA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8C5173E" w14:textId="77777777" w:rsidTr="00486B2E">
        <w:tc>
          <w:tcPr>
            <w:tcW w:w="1034" w:type="pct"/>
            <w:tcBorders>
              <w:top w:val="single" w:sz="4" w:space="0" w:color="auto"/>
              <w:left w:val="single" w:sz="4" w:space="0" w:color="auto"/>
              <w:bottom w:val="single" w:sz="4" w:space="0" w:color="auto"/>
              <w:right w:val="single" w:sz="4" w:space="0" w:color="auto"/>
            </w:tcBorders>
          </w:tcPr>
          <w:p w14:paraId="7FE9D01C" w14:textId="30D57BB5" w:rsidR="0003600B" w:rsidRPr="006A1B39" w:rsidRDefault="00BE63A0" w:rsidP="00ED0976">
            <w:pPr>
              <w:widowControl w:val="0"/>
              <w:adjustRightInd w:val="0"/>
              <w:spacing w:before="20" w:after="20"/>
              <w:ind w:right="80"/>
              <w:jc w:val="left"/>
              <w:rPr>
                <w:szCs w:val="20"/>
              </w:rPr>
            </w:pPr>
            <w:r w:rsidRPr="00BE63A0">
              <w:t>referenceNumber</w:t>
            </w:r>
          </w:p>
        </w:tc>
        <w:tc>
          <w:tcPr>
            <w:tcW w:w="2053" w:type="pct"/>
            <w:tcBorders>
              <w:top w:val="single" w:sz="4" w:space="0" w:color="auto"/>
              <w:left w:val="single" w:sz="4" w:space="0" w:color="auto"/>
              <w:bottom w:val="single" w:sz="4" w:space="0" w:color="auto"/>
              <w:right w:val="single" w:sz="4" w:space="0" w:color="auto"/>
            </w:tcBorders>
          </w:tcPr>
          <w:p w14:paraId="47E1B423" w14:textId="77777777" w:rsidR="0003600B" w:rsidRPr="000F39B6" w:rsidRDefault="0003600B" w:rsidP="00ED0976">
            <w:pPr>
              <w:contextualSpacing/>
              <w:rPr>
                <w:rFonts w:cs="Arial"/>
                <w:szCs w:val="20"/>
              </w:rPr>
            </w:pPr>
            <w:r w:rsidRPr="00A04A3E">
              <w:t>Kod urzędu celnego karty zwrotnej.</w:t>
            </w:r>
          </w:p>
        </w:tc>
        <w:tc>
          <w:tcPr>
            <w:tcW w:w="619" w:type="pct"/>
            <w:tcBorders>
              <w:top w:val="single" w:sz="4" w:space="0" w:color="auto"/>
              <w:left w:val="single" w:sz="4" w:space="0" w:color="auto"/>
              <w:bottom w:val="single" w:sz="4" w:space="0" w:color="auto"/>
              <w:right w:val="single" w:sz="4" w:space="0" w:color="auto"/>
            </w:tcBorders>
          </w:tcPr>
          <w:p w14:paraId="38C88732"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36" w:type="pct"/>
            <w:tcBorders>
              <w:top w:val="single" w:sz="4" w:space="0" w:color="auto"/>
              <w:left w:val="single" w:sz="4" w:space="0" w:color="auto"/>
              <w:bottom w:val="single" w:sz="4" w:space="0" w:color="auto"/>
              <w:right w:val="single" w:sz="4" w:space="0" w:color="auto"/>
            </w:tcBorders>
          </w:tcPr>
          <w:p w14:paraId="7FF752E4"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657" w:type="pct"/>
            <w:tcBorders>
              <w:top w:val="single" w:sz="4" w:space="0" w:color="auto"/>
              <w:left w:val="single" w:sz="4" w:space="0" w:color="auto"/>
              <w:bottom w:val="single" w:sz="4" w:space="0" w:color="auto"/>
              <w:right w:val="single" w:sz="4" w:space="0" w:color="auto"/>
            </w:tcBorders>
          </w:tcPr>
          <w:p w14:paraId="4E33EAD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5245BC5" w14:textId="77777777" w:rsidTr="00486B2E">
        <w:tc>
          <w:tcPr>
            <w:tcW w:w="1034" w:type="pct"/>
            <w:tcBorders>
              <w:top w:val="single" w:sz="4" w:space="0" w:color="auto"/>
              <w:left w:val="single" w:sz="4" w:space="0" w:color="auto"/>
              <w:bottom w:val="single" w:sz="4" w:space="0" w:color="auto"/>
              <w:right w:val="single" w:sz="4" w:space="0" w:color="auto"/>
            </w:tcBorders>
          </w:tcPr>
          <w:p w14:paraId="7C1976E4" w14:textId="08F7980A" w:rsidR="0003600B" w:rsidRDefault="006F1DF4" w:rsidP="00ED0976">
            <w:pPr>
              <w:widowControl w:val="0"/>
              <w:adjustRightInd w:val="0"/>
              <w:spacing w:before="20" w:after="20"/>
              <w:ind w:right="80"/>
              <w:jc w:val="left"/>
            </w:pPr>
            <w:r w:rsidRPr="006F1DF4">
              <w:t>name</w:t>
            </w:r>
          </w:p>
        </w:tc>
        <w:tc>
          <w:tcPr>
            <w:tcW w:w="2053" w:type="pct"/>
            <w:tcBorders>
              <w:top w:val="single" w:sz="4" w:space="0" w:color="auto"/>
              <w:left w:val="single" w:sz="4" w:space="0" w:color="auto"/>
              <w:bottom w:val="single" w:sz="4" w:space="0" w:color="auto"/>
              <w:right w:val="single" w:sz="4" w:space="0" w:color="auto"/>
            </w:tcBorders>
          </w:tcPr>
          <w:p w14:paraId="77F31311" w14:textId="77777777" w:rsidR="0003600B" w:rsidRPr="000F39B6" w:rsidRDefault="0003600B" w:rsidP="00ED0976">
            <w:pPr>
              <w:contextualSpacing/>
              <w:rPr>
                <w:rFonts w:cs="Arial"/>
                <w:szCs w:val="20"/>
              </w:rPr>
            </w:pPr>
            <w:r w:rsidRPr="00A04A3E">
              <w:t>Nazwa urzędu karty zwrotnej.</w:t>
            </w:r>
          </w:p>
        </w:tc>
        <w:tc>
          <w:tcPr>
            <w:tcW w:w="619" w:type="pct"/>
            <w:tcBorders>
              <w:top w:val="single" w:sz="4" w:space="0" w:color="auto"/>
              <w:left w:val="single" w:sz="4" w:space="0" w:color="auto"/>
              <w:bottom w:val="single" w:sz="4" w:space="0" w:color="auto"/>
              <w:right w:val="single" w:sz="4" w:space="0" w:color="auto"/>
            </w:tcBorders>
          </w:tcPr>
          <w:p w14:paraId="432F7853"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0F27D974"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6CDEDB1"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1A0A306B" w14:textId="77777777" w:rsidTr="00486B2E">
        <w:tc>
          <w:tcPr>
            <w:tcW w:w="1034" w:type="pct"/>
            <w:tcBorders>
              <w:top w:val="single" w:sz="4" w:space="0" w:color="auto"/>
              <w:left w:val="single" w:sz="4" w:space="0" w:color="auto"/>
              <w:bottom w:val="single" w:sz="4" w:space="0" w:color="auto"/>
              <w:right w:val="single" w:sz="4" w:space="0" w:color="auto"/>
            </w:tcBorders>
          </w:tcPr>
          <w:p w14:paraId="7EE15E71" w14:textId="1D905D79" w:rsidR="0003600B" w:rsidRDefault="004A08A2" w:rsidP="00ED0976">
            <w:pPr>
              <w:widowControl w:val="0"/>
              <w:adjustRightInd w:val="0"/>
              <w:spacing w:before="20" w:after="20"/>
              <w:ind w:right="80"/>
              <w:jc w:val="left"/>
            </w:pPr>
            <w:r>
              <w:t>s</w:t>
            </w:r>
            <w:r w:rsidR="0003600B">
              <w:t>treetAndNumber</w:t>
            </w:r>
          </w:p>
        </w:tc>
        <w:tc>
          <w:tcPr>
            <w:tcW w:w="2053" w:type="pct"/>
            <w:tcBorders>
              <w:top w:val="single" w:sz="4" w:space="0" w:color="auto"/>
              <w:left w:val="single" w:sz="4" w:space="0" w:color="auto"/>
              <w:bottom w:val="single" w:sz="4" w:space="0" w:color="auto"/>
              <w:right w:val="single" w:sz="4" w:space="0" w:color="auto"/>
            </w:tcBorders>
          </w:tcPr>
          <w:p w14:paraId="26F11900" w14:textId="77777777" w:rsidR="0003600B" w:rsidRPr="000F39B6" w:rsidRDefault="0003600B" w:rsidP="00ED0976">
            <w:pPr>
              <w:contextualSpacing/>
              <w:rPr>
                <w:rFonts w:cs="Arial"/>
                <w:szCs w:val="20"/>
              </w:rPr>
            </w:pPr>
            <w:r w:rsidRPr="00A04A3E">
              <w:t>Ulica, numer domu.</w:t>
            </w:r>
          </w:p>
        </w:tc>
        <w:tc>
          <w:tcPr>
            <w:tcW w:w="619" w:type="pct"/>
            <w:tcBorders>
              <w:top w:val="single" w:sz="4" w:space="0" w:color="auto"/>
              <w:left w:val="single" w:sz="4" w:space="0" w:color="auto"/>
              <w:bottom w:val="single" w:sz="4" w:space="0" w:color="auto"/>
              <w:right w:val="single" w:sz="4" w:space="0" w:color="auto"/>
            </w:tcBorders>
          </w:tcPr>
          <w:p w14:paraId="0A58E9E6"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011C85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153E81E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0E2CE448" w14:textId="77777777" w:rsidTr="00486B2E">
        <w:tc>
          <w:tcPr>
            <w:tcW w:w="1034" w:type="pct"/>
            <w:tcBorders>
              <w:top w:val="single" w:sz="4" w:space="0" w:color="auto"/>
              <w:left w:val="single" w:sz="4" w:space="0" w:color="auto"/>
              <w:bottom w:val="single" w:sz="4" w:space="0" w:color="auto"/>
              <w:right w:val="single" w:sz="4" w:space="0" w:color="auto"/>
            </w:tcBorders>
          </w:tcPr>
          <w:p w14:paraId="13F046E0" w14:textId="465EBA62" w:rsidR="0003600B" w:rsidRDefault="006F1DF4" w:rsidP="00ED0976">
            <w:pPr>
              <w:widowControl w:val="0"/>
              <w:adjustRightInd w:val="0"/>
              <w:spacing w:before="20" w:after="20"/>
              <w:ind w:right="80"/>
              <w:jc w:val="left"/>
            </w:pPr>
            <w:r w:rsidRPr="006F1DF4">
              <w:t>postcode</w:t>
            </w:r>
          </w:p>
        </w:tc>
        <w:tc>
          <w:tcPr>
            <w:tcW w:w="2053" w:type="pct"/>
            <w:tcBorders>
              <w:top w:val="single" w:sz="4" w:space="0" w:color="auto"/>
              <w:left w:val="single" w:sz="4" w:space="0" w:color="auto"/>
              <w:bottom w:val="single" w:sz="4" w:space="0" w:color="auto"/>
              <w:right w:val="single" w:sz="4" w:space="0" w:color="auto"/>
            </w:tcBorders>
          </w:tcPr>
          <w:p w14:paraId="03DBB63A" w14:textId="77777777" w:rsidR="0003600B" w:rsidRPr="000F39B6" w:rsidRDefault="0003600B" w:rsidP="00ED0976">
            <w:pPr>
              <w:contextualSpacing/>
              <w:rPr>
                <w:rFonts w:cs="Arial"/>
                <w:szCs w:val="20"/>
              </w:rPr>
            </w:pPr>
            <w:r w:rsidRPr="00A04A3E">
              <w:t>Kod pocztowy.</w:t>
            </w:r>
          </w:p>
        </w:tc>
        <w:tc>
          <w:tcPr>
            <w:tcW w:w="619" w:type="pct"/>
            <w:tcBorders>
              <w:top w:val="single" w:sz="4" w:space="0" w:color="auto"/>
              <w:left w:val="single" w:sz="4" w:space="0" w:color="auto"/>
              <w:bottom w:val="single" w:sz="4" w:space="0" w:color="auto"/>
              <w:right w:val="single" w:sz="4" w:space="0" w:color="auto"/>
            </w:tcBorders>
          </w:tcPr>
          <w:p w14:paraId="1EEA810D" w14:textId="77777777" w:rsidR="0003600B" w:rsidRPr="000F39B6" w:rsidRDefault="0003600B" w:rsidP="00ED0976">
            <w:pPr>
              <w:widowControl w:val="0"/>
              <w:adjustRightInd w:val="0"/>
              <w:spacing w:before="20" w:after="20"/>
              <w:ind w:left="80" w:right="80"/>
              <w:rPr>
                <w:rFonts w:cs="Arial"/>
                <w:szCs w:val="20"/>
              </w:rPr>
            </w:pPr>
            <w:r w:rsidRPr="00A04A3E">
              <w:t>R an..9</w:t>
            </w:r>
          </w:p>
        </w:tc>
        <w:tc>
          <w:tcPr>
            <w:tcW w:w="636" w:type="pct"/>
            <w:tcBorders>
              <w:top w:val="single" w:sz="4" w:space="0" w:color="auto"/>
              <w:left w:val="single" w:sz="4" w:space="0" w:color="auto"/>
              <w:bottom w:val="single" w:sz="4" w:space="0" w:color="auto"/>
              <w:right w:val="single" w:sz="4" w:space="0" w:color="auto"/>
            </w:tcBorders>
          </w:tcPr>
          <w:p w14:paraId="2565891F"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434A22FC"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6E9999AC" w14:textId="77777777" w:rsidTr="00486B2E">
        <w:tc>
          <w:tcPr>
            <w:tcW w:w="1034" w:type="pct"/>
            <w:tcBorders>
              <w:top w:val="single" w:sz="4" w:space="0" w:color="auto"/>
              <w:left w:val="single" w:sz="4" w:space="0" w:color="auto"/>
              <w:bottom w:val="single" w:sz="4" w:space="0" w:color="auto"/>
              <w:right w:val="single" w:sz="4" w:space="0" w:color="auto"/>
            </w:tcBorders>
          </w:tcPr>
          <w:p w14:paraId="6B3E639D" w14:textId="3B2109C2" w:rsidR="0003600B" w:rsidRDefault="004A08A2" w:rsidP="00ED0976">
            <w:pPr>
              <w:widowControl w:val="0"/>
              <w:adjustRightInd w:val="0"/>
              <w:spacing w:before="20" w:after="20"/>
              <w:ind w:right="80"/>
              <w:jc w:val="left"/>
            </w:pPr>
            <w:r w:rsidRPr="004A08A2">
              <w:t>city</w:t>
            </w:r>
          </w:p>
        </w:tc>
        <w:tc>
          <w:tcPr>
            <w:tcW w:w="2053" w:type="pct"/>
            <w:tcBorders>
              <w:top w:val="single" w:sz="4" w:space="0" w:color="auto"/>
              <w:left w:val="single" w:sz="4" w:space="0" w:color="auto"/>
              <w:bottom w:val="single" w:sz="4" w:space="0" w:color="auto"/>
              <w:right w:val="single" w:sz="4" w:space="0" w:color="auto"/>
            </w:tcBorders>
          </w:tcPr>
          <w:p w14:paraId="5380667C" w14:textId="77777777" w:rsidR="0003600B" w:rsidRPr="000F39B6" w:rsidRDefault="0003600B" w:rsidP="00ED0976">
            <w:pPr>
              <w:contextualSpacing/>
              <w:rPr>
                <w:rFonts w:cs="Arial"/>
                <w:szCs w:val="20"/>
              </w:rPr>
            </w:pPr>
            <w:r w:rsidRPr="00A04A3E">
              <w:t>Miejscowość.</w:t>
            </w:r>
          </w:p>
        </w:tc>
        <w:tc>
          <w:tcPr>
            <w:tcW w:w="619" w:type="pct"/>
            <w:tcBorders>
              <w:top w:val="single" w:sz="4" w:space="0" w:color="auto"/>
              <w:left w:val="single" w:sz="4" w:space="0" w:color="auto"/>
              <w:bottom w:val="single" w:sz="4" w:space="0" w:color="auto"/>
              <w:right w:val="single" w:sz="4" w:space="0" w:color="auto"/>
            </w:tcBorders>
          </w:tcPr>
          <w:p w14:paraId="7FE884F9"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642542C"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9A3DE73"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D458C12" w14:textId="77777777" w:rsidTr="00486B2E">
        <w:tc>
          <w:tcPr>
            <w:tcW w:w="1034" w:type="pct"/>
            <w:tcBorders>
              <w:top w:val="single" w:sz="4" w:space="0" w:color="auto"/>
              <w:left w:val="single" w:sz="4" w:space="0" w:color="auto"/>
              <w:bottom w:val="single" w:sz="4" w:space="0" w:color="auto"/>
              <w:right w:val="single" w:sz="4" w:space="0" w:color="auto"/>
            </w:tcBorders>
          </w:tcPr>
          <w:p w14:paraId="15A948A8" w14:textId="7D802E3D" w:rsidR="0003600B" w:rsidRDefault="004A08A2" w:rsidP="00ED0976">
            <w:pPr>
              <w:widowControl w:val="0"/>
              <w:adjustRightInd w:val="0"/>
              <w:spacing w:before="20" w:after="20"/>
              <w:ind w:right="80"/>
              <w:jc w:val="left"/>
            </w:pPr>
            <w:r w:rsidRPr="004A08A2">
              <w:t>country</w:t>
            </w:r>
          </w:p>
        </w:tc>
        <w:tc>
          <w:tcPr>
            <w:tcW w:w="2053" w:type="pct"/>
            <w:tcBorders>
              <w:top w:val="single" w:sz="4" w:space="0" w:color="auto"/>
              <w:left w:val="single" w:sz="4" w:space="0" w:color="auto"/>
              <w:bottom w:val="single" w:sz="4" w:space="0" w:color="auto"/>
              <w:right w:val="single" w:sz="4" w:space="0" w:color="auto"/>
            </w:tcBorders>
          </w:tcPr>
          <w:p w14:paraId="1A552189" w14:textId="77777777" w:rsidR="0003600B" w:rsidRPr="000F39B6" w:rsidRDefault="0003600B" w:rsidP="00ED0976">
            <w:pPr>
              <w:contextualSpacing/>
              <w:rPr>
                <w:rFonts w:cs="Arial"/>
                <w:szCs w:val="20"/>
              </w:rPr>
            </w:pPr>
            <w:r w:rsidRPr="00A04A3E">
              <w:t>Kod kraju.</w:t>
            </w:r>
          </w:p>
        </w:tc>
        <w:tc>
          <w:tcPr>
            <w:tcW w:w="619" w:type="pct"/>
            <w:tcBorders>
              <w:top w:val="single" w:sz="4" w:space="0" w:color="auto"/>
              <w:left w:val="single" w:sz="4" w:space="0" w:color="auto"/>
              <w:bottom w:val="single" w:sz="4" w:space="0" w:color="auto"/>
              <w:right w:val="single" w:sz="4" w:space="0" w:color="auto"/>
            </w:tcBorders>
          </w:tcPr>
          <w:p w14:paraId="4EF449B4" w14:textId="77777777" w:rsidR="0003600B" w:rsidRPr="000F39B6" w:rsidRDefault="0003600B" w:rsidP="00ED0976">
            <w:pPr>
              <w:widowControl w:val="0"/>
              <w:adjustRightInd w:val="0"/>
              <w:spacing w:before="20" w:after="20"/>
              <w:ind w:left="80" w:right="80"/>
              <w:rPr>
                <w:rFonts w:cs="Arial"/>
                <w:szCs w:val="20"/>
              </w:rPr>
            </w:pPr>
            <w:r w:rsidRPr="00A04A3E">
              <w:t>R an2</w:t>
            </w:r>
          </w:p>
        </w:tc>
        <w:tc>
          <w:tcPr>
            <w:tcW w:w="636" w:type="pct"/>
            <w:tcBorders>
              <w:top w:val="single" w:sz="4" w:space="0" w:color="auto"/>
              <w:left w:val="single" w:sz="4" w:space="0" w:color="auto"/>
              <w:bottom w:val="single" w:sz="4" w:space="0" w:color="auto"/>
              <w:right w:val="single" w:sz="4" w:space="0" w:color="auto"/>
            </w:tcBorders>
          </w:tcPr>
          <w:p w14:paraId="0CBC5C6E" w14:textId="77777777" w:rsidR="0003600B" w:rsidRPr="000F39B6" w:rsidRDefault="0003600B" w:rsidP="00ED0976">
            <w:pPr>
              <w:widowControl w:val="0"/>
              <w:adjustRightInd w:val="0"/>
              <w:spacing w:before="20" w:after="20"/>
              <w:ind w:left="80" w:right="80"/>
              <w:rPr>
                <w:rFonts w:cs="Arial"/>
                <w:szCs w:val="20"/>
              </w:rPr>
            </w:pPr>
            <w:r w:rsidRPr="00A42FA2">
              <w:rPr>
                <w:szCs w:val="20"/>
              </w:rPr>
              <w:t>CL248</w:t>
            </w:r>
          </w:p>
        </w:tc>
        <w:tc>
          <w:tcPr>
            <w:tcW w:w="657" w:type="pct"/>
            <w:tcBorders>
              <w:top w:val="single" w:sz="4" w:space="0" w:color="auto"/>
              <w:left w:val="single" w:sz="4" w:space="0" w:color="auto"/>
              <w:bottom w:val="single" w:sz="4" w:space="0" w:color="auto"/>
              <w:right w:val="single" w:sz="4" w:space="0" w:color="auto"/>
            </w:tcBorders>
          </w:tcPr>
          <w:p w14:paraId="313299DD" w14:textId="77777777" w:rsidR="0003600B" w:rsidRPr="000F39B6" w:rsidRDefault="0003600B" w:rsidP="00ED0976">
            <w:pPr>
              <w:widowControl w:val="0"/>
              <w:adjustRightInd w:val="0"/>
              <w:spacing w:before="20" w:after="20"/>
              <w:ind w:left="80" w:right="80"/>
              <w:rPr>
                <w:rFonts w:cs="Arial"/>
                <w:szCs w:val="20"/>
              </w:rPr>
            </w:pPr>
          </w:p>
        </w:tc>
      </w:tr>
    </w:tbl>
    <w:p w14:paraId="701B981B" w14:textId="77777777" w:rsidR="0003600B" w:rsidRDefault="0003600B" w:rsidP="0003600B">
      <w:pPr>
        <w:pStyle w:val="Akapitzlist"/>
        <w:widowControl w:val="0"/>
        <w:autoSpaceDE w:val="0"/>
        <w:autoSpaceDN w:val="0"/>
        <w:adjustRightInd w:val="0"/>
        <w:spacing w:before="20" w:after="20"/>
        <w:ind w:right="80"/>
        <w:rPr>
          <w:b/>
          <w:bCs/>
          <w:u w:val="single"/>
        </w:rPr>
      </w:pPr>
    </w:p>
    <w:p w14:paraId="6DA73087" w14:textId="77777777" w:rsidR="0003600B" w:rsidRDefault="0003600B" w:rsidP="0003600B">
      <w:pPr>
        <w:pStyle w:val="Akapitzlist"/>
        <w:widowControl w:val="0"/>
        <w:autoSpaceDE w:val="0"/>
        <w:autoSpaceDN w:val="0"/>
        <w:adjustRightInd w:val="0"/>
        <w:spacing w:before="20" w:after="20"/>
        <w:ind w:right="80"/>
        <w:rPr>
          <w:b/>
          <w:bCs/>
          <w:u w:val="single"/>
        </w:rPr>
      </w:pPr>
    </w:p>
    <w:p w14:paraId="41FD9A76" w14:textId="77777777" w:rsidR="0003600B" w:rsidRPr="004E7EAF" w:rsidRDefault="0003600B" w:rsidP="0030437A">
      <w:pPr>
        <w:pStyle w:val="Akapitzlist"/>
        <w:keepNext/>
        <w:widowControl w:val="0"/>
        <w:numPr>
          <w:ilvl w:val="0"/>
          <w:numId w:val="30"/>
        </w:numPr>
        <w:autoSpaceDE w:val="0"/>
        <w:autoSpaceDN w:val="0"/>
        <w:adjustRightInd w:val="0"/>
        <w:spacing w:before="20" w:after="20"/>
        <w:ind w:right="79"/>
        <w:rPr>
          <w:b/>
          <w:bCs/>
          <w:u w:val="single"/>
        </w:rPr>
      </w:pPr>
      <w:r w:rsidRPr="004E7EAF">
        <w:rPr>
          <w:b/>
          <w:bCs/>
          <w:u w:val="single"/>
        </w:rPr>
        <w:lastRenderedPageBreak/>
        <w:t xml:space="preserve">Element - </w:t>
      </w:r>
      <w:r>
        <w:rPr>
          <w:b/>
          <w:bCs/>
          <w:u w:val="single"/>
        </w:rPr>
        <w:t>/IE029PL/</w:t>
      </w:r>
      <w:r w:rsidRPr="004E7EAF">
        <w:rPr>
          <w:b/>
          <w:bCs/>
          <w:u w:val="single"/>
        </w:rPr>
        <w:t>CC</w:t>
      </w:r>
      <w:r>
        <w:rPr>
          <w:b/>
          <w:bCs/>
          <w:u w:val="single"/>
        </w:rPr>
        <w:t>029</w:t>
      </w:r>
      <w:r w:rsidRPr="004E7EAF">
        <w:rPr>
          <w:b/>
          <w:bCs/>
          <w:u w:val="single"/>
        </w:rPr>
        <w:t>C</w:t>
      </w:r>
    </w:p>
    <w:p w14:paraId="391B7E9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03600B" w14:paraId="0107D60D" w14:textId="77777777" w:rsidTr="00E2631A">
        <w:tc>
          <w:tcPr>
            <w:tcW w:w="894" w:type="pct"/>
            <w:tcBorders>
              <w:top w:val="single" w:sz="6" w:space="0" w:color="auto"/>
              <w:left w:val="single" w:sz="6" w:space="0" w:color="auto"/>
              <w:bottom w:val="single" w:sz="6" w:space="0" w:color="auto"/>
              <w:right w:val="nil"/>
            </w:tcBorders>
            <w:hideMark/>
          </w:tcPr>
          <w:p w14:paraId="6ED4BCB3" w14:textId="77777777" w:rsidR="0003600B" w:rsidRDefault="0003600B" w:rsidP="00ED097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7258084D" w14:textId="77777777" w:rsidR="0003600B" w:rsidRDefault="0003600B" w:rsidP="00ED097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364353C1" w14:textId="77777777" w:rsidR="0003600B" w:rsidRDefault="0003600B" w:rsidP="00ED097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4FF0EE9A"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8FE5B7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46C4B9D" w14:textId="77777777" w:rsidTr="00E2631A">
        <w:tc>
          <w:tcPr>
            <w:tcW w:w="894" w:type="pct"/>
            <w:tcBorders>
              <w:top w:val="single" w:sz="6" w:space="0" w:color="auto"/>
              <w:left w:val="single" w:sz="6" w:space="0" w:color="auto"/>
              <w:bottom w:val="single" w:sz="6" w:space="0" w:color="auto"/>
              <w:right w:val="nil"/>
            </w:tcBorders>
            <w:hideMark/>
          </w:tcPr>
          <w:p w14:paraId="24AB60D4" w14:textId="77777777" w:rsidR="0003600B" w:rsidRDefault="0003600B" w:rsidP="00ED0976">
            <w:pPr>
              <w:widowControl w:val="0"/>
              <w:adjustRightInd w:val="0"/>
              <w:spacing w:before="20" w:after="20"/>
              <w:ind w:left="80" w:right="80"/>
            </w:pPr>
            <w:r>
              <w:t>PhaseID</w:t>
            </w:r>
          </w:p>
        </w:tc>
        <w:tc>
          <w:tcPr>
            <w:tcW w:w="2187" w:type="pct"/>
            <w:tcBorders>
              <w:top w:val="single" w:sz="6" w:space="0" w:color="auto"/>
              <w:left w:val="single" w:sz="2" w:space="0" w:color="auto"/>
              <w:bottom w:val="single" w:sz="6" w:space="0" w:color="auto"/>
              <w:right w:val="nil"/>
            </w:tcBorders>
            <w:hideMark/>
          </w:tcPr>
          <w:p w14:paraId="5DAE7005" w14:textId="1C171012" w:rsidR="0003600B" w:rsidRDefault="00E43C6F" w:rsidP="00ED0976">
            <w:pPr>
              <w:widowControl w:val="0"/>
              <w:adjustRightInd w:val="0"/>
              <w:spacing w:before="20" w:after="20"/>
              <w:ind w:right="80"/>
            </w:pPr>
            <w:r>
              <w:t>Numer fazy systemu NCTS. Należy stosować wartość „NCTS5.0” w okresie przejściowym (do</w:t>
            </w:r>
            <w:r w:rsidR="00E059F6">
              <w:t xml:space="preserve"> </w:t>
            </w:r>
            <w:r>
              <w:t xml:space="preserve">TPendDate) oraz </w:t>
            </w:r>
            <w:r w:rsidR="00C0356A">
              <w:t>„ NCTS5.1”</w:t>
            </w:r>
            <w:r>
              <w:t xml:space="preserve"> w okresie docelowym (po</w:t>
            </w:r>
            <w:r w:rsidR="00E059F6">
              <w:t xml:space="preserve"> </w:t>
            </w:r>
            <w:r>
              <w:t>TPendDate).</w:t>
            </w:r>
          </w:p>
        </w:tc>
        <w:tc>
          <w:tcPr>
            <w:tcW w:w="571" w:type="pct"/>
            <w:tcBorders>
              <w:top w:val="single" w:sz="6" w:space="0" w:color="auto"/>
              <w:left w:val="single" w:sz="2" w:space="0" w:color="auto"/>
              <w:bottom w:val="single" w:sz="6" w:space="0" w:color="auto"/>
              <w:right w:val="nil"/>
            </w:tcBorders>
            <w:hideMark/>
          </w:tcPr>
          <w:p w14:paraId="080C4E58" w14:textId="77777777" w:rsidR="0003600B" w:rsidRDefault="0003600B" w:rsidP="00ED0976">
            <w:pPr>
              <w:widowControl w:val="0"/>
              <w:adjustRightInd w:val="0"/>
              <w:spacing w:before="20" w:after="20"/>
              <w:ind w:left="80" w:right="80"/>
            </w:pPr>
            <w:r>
              <w:t xml:space="preserve">R </w:t>
            </w:r>
          </w:p>
        </w:tc>
        <w:tc>
          <w:tcPr>
            <w:tcW w:w="710" w:type="pct"/>
            <w:tcBorders>
              <w:top w:val="single" w:sz="6" w:space="0" w:color="auto"/>
              <w:left w:val="single" w:sz="2" w:space="0" w:color="auto"/>
              <w:bottom w:val="single" w:sz="6" w:space="0" w:color="auto"/>
              <w:right w:val="nil"/>
            </w:tcBorders>
          </w:tcPr>
          <w:p w14:paraId="5B262B95" w14:textId="77777777" w:rsidR="0003600B" w:rsidRDefault="0003600B" w:rsidP="00ED097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6262D402" w14:textId="77777777" w:rsidR="0003600B" w:rsidRDefault="0003600B" w:rsidP="00ED0976">
            <w:pPr>
              <w:widowControl w:val="0"/>
              <w:adjustRightInd w:val="0"/>
              <w:spacing w:before="20" w:after="20"/>
              <w:ind w:left="80" w:right="80"/>
            </w:pPr>
          </w:p>
        </w:tc>
      </w:tr>
    </w:tbl>
    <w:p w14:paraId="499D755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8AA6F81"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03600B" w14:paraId="4D6CBE75" w14:textId="77777777" w:rsidTr="793BE593">
        <w:tc>
          <w:tcPr>
            <w:tcW w:w="894" w:type="pct"/>
            <w:tcBorders>
              <w:top w:val="single" w:sz="6" w:space="0" w:color="auto"/>
              <w:left w:val="single" w:sz="6" w:space="0" w:color="auto"/>
              <w:bottom w:val="single" w:sz="4" w:space="0" w:color="auto"/>
              <w:right w:val="nil"/>
            </w:tcBorders>
            <w:hideMark/>
          </w:tcPr>
          <w:p w14:paraId="7D8481D9" w14:textId="77777777" w:rsidR="0003600B" w:rsidRDefault="0003600B" w:rsidP="00ED0976">
            <w:pPr>
              <w:widowControl w:val="0"/>
              <w:adjustRightInd w:val="0"/>
              <w:spacing w:before="20" w:after="20"/>
              <w:ind w:left="80" w:right="80"/>
              <w:jc w:val="center"/>
              <w:rPr>
                <w:i/>
                <w:iCs/>
              </w:rPr>
            </w:pPr>
            <w:r>
              <w:rPr>
                <w:i/>
                <w:iCs/>
              </w:rPr>
              <w:t>Nazwa</w:t>
            </w:r>
          </w:p>
        </w:tc>
        <w:tc>
          <w:tcPr>
            <w:tcW w:w="2186" w:type="pct"/>
            <w:tcBorders>
              <w:top w:val="single" w:sz="6" w:space="0" w:color="auto"/>
              <w:left w:val="single" w:sz="6" w:space="0" w:color="auto"/>
              <w:bottom w:val="single" w:sz="4" w:space="0" w:color="auto"/>
              <w:right w:val="nil"/>
            </w:tcBorders>
            <w:hideMark/>
          </w:tcPr>
          <w:p w14:paraId="5F7667CD" w14:textId="77777777" w:rsidR="0003600B" w:rsidRDefault="0003600B" w:rsidP="00ED0976">
            <w:pPr>
              <w:widowControl w:val="0"/>
              <w:adjustRightInd w:val="0"/>
              <w:spacing w:before="20" w:after="20"/>
              <w:ind w:left="80" w:right="80"/>
              <w:jc w:val="center"/>
              <w:rPr>
                <w:i/>
                <w:iCs/>
              </w:rPr>
            </w:pPr>
            <w:r>
              <w:rPr>
                <w:i/>
                <w:iCs/>
              </w:rPr>
              <w:t>Opis</w:t>
            </w:r>
          </w:p>
        </w:tc>
        <w:tc>
          <w:tcPr>
            <w:tcW w:w="698" w:type="pct"/>
            <w:tcBorders>
              <w:top w:val="single" w:sz="6" w:space="0" w:color="auto"/>
              <w:left w:val="single" w:sz="6" w:space="0" w:color="auto"/>
              <w:bottom w:val="single" w:sz="4" w:space="0" w:color="auto"/>
              <w:right w:val="nil"/>
            </w:tcBorders>
            <w:hideMark/>
          </w:tcPr>
          <w:p w14:paraId="5C791AFB" w14:textId="77777777" w:rsidR="0003600B" w:rsidRDefault="0003600B" w:rsidP="00ED097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2D0D0486"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4" w:space="0" w:color="auto"/>
              <w:right w:val="single" w:sz="6" w:space="0" w:color="auto"/>
            </w:tcBorders>
            <w:hideMark/>
          </w:tcPr>
          <w:p w14:paraId="67734D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09D100" w14:textId="77777777" w:rsidTr="793BE593">
        <w:tc>
          <w:tcPr>
            <w:tcW w:w="894" w:type="pct"/>
            <w:tcBorders>
              <w:top w:val="single" w:sz="4" w:space="0" w:color="auto"/>
              <w:left w:val="single" w:sz="4" w:space="0" w:color="auto"/>
              <w:bottom w:val="single" w:sz="4" w:space="0" w:color="auto"/>
              <w:right w:val="single" w:sz="4" w:space="0" w:color="auto"/>
            </w:tcBorders>
            <w:hideMark/>
          </w:tcPr>
          <w:p w14:paraId="5FD37322" w14:textId="397AE767" w:rsidR="0003600B" w:rsidRDefault="3A656156" w:rsidP="00ED0976">
            <w:pPr>
              <w:widowControl w:val="0"/>
              <w:adjustRightInd w:val="0"/>
              <w:spacing w:before="20" w:after="20"/>
              <w:ind w:left="80" w:right="80"/>
            </w:pPr>
            <w:r>
              <w:t xml:space="preserve"> messageSender</w:t>
            </w:r>
          </w:p>
        </w:tc>
        <w:tc>
          <w:tcPr>
            <w:tcW w:w="2186" w:type="pct"/>
            <w:tcBorders>
              <w:top w:val="single" w:sz="4" w:space="0" w:color="auto"/>
              <w:left w:val="single" w:sz="4" w:space="0" w:color="auto"/>
              <w:bottom w:val="single" w:sz="4" w:space="0" w:color="auto"/>
              <w:right w:val="single" w:sz="4" w:space="0" w:color="auto"/>
            </w:tcBorders>
            <w:hideMark/>
          </w:tcPr>
          <w:p w14:paraId="4DF4B704"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98" w:type="pct"/>
            <w:tcBorders>
              <w:top w:val="single" w:sz="4" w:space="0" w:color="auto"/>
              <w:left w:val="single" w:sz="4" w:space="0" w:color="auto"/>
              <w:bottom w:val="single" w:sz="4" w:space="0" w:color="auto"/>
              <w:right w:val="single" w:sz="4" w:space="0" w:color="auto"/>
            </w:tcBorders>
            <w:hideMark/>
          </w:tcPr>
          <w:p w14:paraId="401E0239"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5A482284"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1C610BAE" w14:textId="77777777" w:rsidR="0003600B" w:rsidRDefault="0003600B" w:rsidP="00ED0976">
            <w:pPr>
              <w:widowControl w:val="0"/>
              <w:adjustRightInd w:val="0"/>
              <w:spacing w:before="20" w:after="20"/>
              <w:ind w:left="80" w:right="80"/>
            </w:pPr>
          </w:p>
        </w:tc>
      </w:tr>
      <w:tr w:rsidR="0003600B" w14:paraId="1B5A17CD" w14:textId="77777777" w:rsidTr="793BE593">
        <w:tc>
          <w:tcPr>
            <w:tcW w:w="894" w:type="pct"/>
            <w:tcBorders>
              <w:top w:val="single" w:sz="4" w:space="0" w:color="auto"/>
              <w:left w:val="single" w:sz="4" w:space="0" w:color="auto"/>
              <w:bottom w:val="single" w:sz="4" w:space="0" w:color="auto"/>
              <w:right w:val="single" w:sz="4" w:space="0" w:color="auto"/>
            </w:tcBorders>
          </w:tcPr>
          <w:p w14:paraId="5DA3CF14" w14:textId="3B0C1D08" w:rsidR="0003600B" w:rsidRDefault="1225873F" w:rsidP="00ED0976">
            <w:pPr>
              <w:widowControl w:val="0"/>
              <w:adjustRightInd w:val="0"/>
              <w:spacing w:before="20" w:after="20"/>
              <w:ind w:left="80" w:right="80"/>
            </w:pPr>
            <w:r>
              <w:t xml:space="preserve"> messageRecipient</w:t>
            </w:r>
          </w:p>
        </w:tc>
        <w:tc>
          <w:tcPr>
            <w:tcW w:w="2186" w:type="pct"/>
            <w:tcBorders>
              <w:top w:val="single" w:sz="4" w:space="0" w:color="auto"/>
              <w:left w:val="single" w:sz="4" w:space="0" w:color="auto"/>
              <w:bottom w:val="single" w:sz="4" w:space="0" w:color="auto"/>
              <w:right w:val="single" w:sz="4" w:space="0" w:color="auto"/>
            </w:tcBorders>
          </w:tcPr>
          <w:p w14:paraId="704C298D" w14:textId="77777777" w:rsidR="0003600B" w:rsidRDefault="0003600B" w:rsidP="00ED0976">
            <w:pPr>
              <w:widowControl w:val="0"/>
              <w:adjustRightInd w:val="0"/>
              <w:spacing w:before="20" w:after="20"/>
              <w:ind w:right="80"/>
            </w:pPr>
            <w:r>
              <w:t>Identyfikator odbiorcy komunikatu. Pole będzie zawierać numer EORI  podmiotu.</w:t>
            </w:r>
          </w:p>
        </w:tc>
        <w:tc>
          <w:tcPr>
            <w:tcW w:w="698" w:type="pct"/>
            <w:tcBorders>
              <w:top w:val="single" w:sz="4" w:space="0" w:color="auto"/>
              <w:left w:val="single" w:sz="4" w:space="0" w:color="auto"/>
              <w:bottom w:val="single" w:sz="4" w:space="0" w:color="auto"/>
              <w:right w:val="single" w:sz="4" w:space="0" w:color="auto"/>
            </w:tcBorders>
          </w:tcPr>
          <w:p w14:paraId="34E2E6A8"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FB78C2D"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F898FB0" w14:textId="77777777" w:rsidR="0003600B" w:rsidRDefault="0003600B" w:rsidP="00ED0976">
            <w:pPr>
              <w:widowControl w:val="0"/>
              <w:adjustRightInd w:val="0"/>
              <w:spacing w:before="20" w:after="20"/>
              <w:ind w:left="80" w:right="80"/>
            </w:pPr>
          </w:p>
        </w:tc>
      </w:tr>
      <w:tr w:rsidR="0003600B" w14:paraId="54B6CC4D" w14:textId="77777777" w:rsidTr="793BE593">
        <w:tc>
          <w:tcPr>
            <w:tcW w:w="894" w:type="pct"/>
            <w:tcBorders>
              <w:top w:val="single" w:sz="4" w:space="0" w:color="auto"/>
              <w:left w:val="single" w:sz="4" w:space="0" w:color="auto"/>
              <w:bottom w:val="single" w:sz="4" w:space="0" w:color="auto"/>
              <w:right w:val="single" w:sz="4" w:space="0" w:color="auto"/>
            </w:tcBorders>
          </w:tcPr>
          <w:p w14:paraId="6A4FC42C" w14:textId="5AC281BD" w:rsidR="0003600B" w:rsidRDefault="584352B4" w:rsidP="00ED0976">
            <w:pPr>
              <w:widowControl w:val="0"/>
              <w:adjustRightInd w:val="0"/>
              <w:spacing w:before="20" w:after="20"/>
              <w:ind w:left="80" w:right="80"/>
            </w:pPr>
            <w:r>
              <w:t xml:space="preserve"> preparationDateAndTime</w:t>
            </w:r>
          </w:p>
        </w:tc>
        <w:tc>
          <w:tcPr>
            <w:tcW w:w="2186" w:type="pct"/>
            <w:tcBorders>
              <w:top w:val="single" w:sz="4" w:space="0" w:color="auto"/>
              <w:left w:val="single" w:sz="4" w:space="0" w:color="auto"/>
              <w:bottom w:val="single" w:sz="4" w:space="0" w:color="auto"/>
              <w:right w:val="single" w:sz="4" w:space="0" w:color="auto"/>
            </w:tcBorders>
          </w:tcPr>
          <w:p w14:paraId="1125CEBD" w14:textId="1C410D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98" w:type="pct"/>
            <w:tcBorders>
              <w:top w:val="single" w:sz="4" w:space="0" w:color="auto"/>
              <w:left w:val="single" w:sz="4" w:space="0" w:color="auto"/>
              <w:bottom w:val="single" w:sz="4" w:space="0" w:color="auto"/>
              <w:right w:val="single" w:sz="4" w:space="0" w:color="auto"/>
            </w:tcBorders>
          </w:tcPr>
          <w:p w14:paraId="7278DAB6" w14:textId="77777777" w:rsidR="0003600B" w:rsidRDefault="0003600B" w:rsidP="00ED097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216B5ED9"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F225F82" w14:textId="77777777" w:rsidR="0003600B" w:rsidRDefault="0003600B" w:rsidP="00ED0976">
            <w:pPr>
              <w:widowControl w:val="0"/>
              <w:adjustRightInd w:val="0"/>
              <w:spacing w:before="20" w:after="20"/>
              <w:ind w:left="80" w:right="80"/>
            </w:pPr>
            <w:r>
              <w:t>G0002</w:t>
            </w:r>
          </w:p>
        </w:tc>
      </w:tr>
      <w:tr w:rsidR="0003600B" w14:paraId="3FAAD69D" w14:textId="77777777" w:rsidTr="793BE593">
        <w:tc>
          <w:tcPr>
            <w:tcW w:w="894" w:type="pct"/>
            <w:tcBorders>
              <w:top w:val="single" w:sz="4" w:space="0" w:color="auto"/>
              <w:left w:val="single" w:sz="4" w:space="0" w:color="auto"/>
              <w:bottom w:val="single" w:sz="4" w:space="0" w:color="auto"/>
              <w:right w:val="single" w:sz="4" w:space="0" w:color="auto"/>
            </w:tcBorders>
          </w:tcPr>
          <w:p w14:paraId="03C88A28" w14:textId="72F81496" w:rsidR="0003600B" w:rsidRDefault="00DE1A6F" w:rsidP="00ED0976">
            <w:pPr>
              <w:widowControl w:val="0"/>
              <w:adjustRightInd w:val="0"/>
              <w:spacing w:before="20" w:after="20"/>
              <w:ind w:left="80" w:right="80"/>
            </w:pPr>
            <w:r>
              <w:t>messageIdentification</w:t>
            </w:r>
          </w:p>
        </w:tc>
        <w:tc>
          <w:tcPr>
            <w:tcW w:w="2186" w:type="pct"/>
            <w:tcBorders>
              <w:top w:val="single" w:sz="4" w:space="0" w:color="auto"/>
              <w:left w:val="single" w:sz="4" w:space="0" w:color="auto"/>
              <w:bottom w:val="single" w:sz="4" w:space="0" w:color="auto"/>
              <w:right w:val="single" w:sz="4" w:space="0" w:color="auto"/>
            </w:tcBorders>
          </w:tcPr>
          <w:p w14:paraId="5725706E" w14:textId="4F8674CD" w:rsidR="0003600B" w:rsidRDefault="0003600B" w:rsidP="004A0D37">
            <w:pPr>
              <w:widowControl w:val="0"/>
              <w:adjustRightInd w:val="0"/>
              <w:spacing w:before="20" w:after="20"/>
              <w:ind w:left="80" w:right="80"/>
            </w:pPr>
            <w:r>
              <w:t>Identyfikator komunikatu nadany przez NCTS2.</w:t>
            </w:r>
          </w:p>
        </w:tc>
        <w:tc>
          <w:tcPr>
            <w:tcW w:w="698" w:type="pct"/>
            <w:tcBorders>
              <w:top w:val="single" w:sz="4" w:space="0" w:color="auto"/>
              <w:left w:val="single" w:sz="4" w:space="0" w:color="auto"/>
              <w:bottom w:val="single" w:sz="4" w:space="0" w:color="auto"/>
              <w:right w:val="single" w:sz="4" w:space="0" w:color="auto"/>
            </w:tcBorders>
          </w:tcPr>
          <w:p w14:paraId="525719BB"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282F8B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58D7AC0" w14:textId="77777777" w:rsidR="0003600B" w:rsidRDefault="0003600B" w:rsidP="00ED0976">
            <w:pPr>
              <w:widowControl w:val="0"/>
              <w:adjustRightInd w:val="0"/>
              <w:spacing w:before="20" w:after="20"/>
              <w:ind w:left="80" w:right="80"/>
            </w:pPr>
            <w:r>
              <w:t>RP50</w:t>
            </w:r>
          </w:p>
        </w:tc>
      </w:tr>
      <w:tr w:rsidR="0003600B" w14:paraId="0A141864" w14:textId="77777777" w:rsidTr="793BE593">
        <w:tc>
          <w:tcPr>
            <w:tcW w:w="894" w:type="pct"/>
            <w:tcBorders>
              <w:top w:val="single" w:sz="4" w:space="0" w:color="auto"/>
              <w:left w:val="single" w:sz="4" w:space="0" w:color="auto"/>
              <w:bottom w:val="single" w:sz="4" w:space="0" w:color="auto"/>
              <w:right w:val="single" w:sz="4" w:space="0" w:color="auto"/>
            </w:tcBorders>
          </w:tcPr>
          <w:p w14:paraId="17F82E16" w14:textId="323AB208" w:rsidR="0003600B" w:rsidRDefault="2478AA7A" w:rsidP="00ED0976">
            <w:pPr>
              <w:widowControl w:val="0"/>
              <w:adjustRightInd w:val="0"/>
              <w:spacing w:before="20" w:after="20"/>
              <w:ind w:left="80" w:right="80"/>
            </w:pPr>
            <w:r>
              <w:t xml:space="preserve"> messageType</w:t>
            </w:r>
          </w:p>
        </w:tc>
        <w:tc>
          <w:tcPr>
            <w:tcW w:w="2186" w:type="pct"/>
            <w:tcBorders>
              <w:top w:val="single" w:sz="4" w:space="0" w:color="auto"/>
              <w:left w:val="single" w:sz="4" w:space="0" w:color="auto"/>
              <w:bottom w:val="single" w:sz="4" w:space="0" w:color="auto"/>
              <w:right w:val="single" w:sz="4" w:space="0" w:color="auto"/>
            </w:tcBorders>
          </w:tcPr>
          <w:p w14:paraId="270CCECC" w14:textId="77777777" w:rsidR="0003600B" w:rsidRDefault="0003600B" w:rsidP="00ED0976">
            <w:pPr>
              <w:widowControl w:val="0"/>
              <w:adjustRightInd w:val="0"/>
              <w:spacing w:before="20" w:after="20"/>
              <w:ind w:right="80"/>
            </w:pPr>
            <w:r>
              <w:t>Typ komunikatu.</w:t>
            </w:r>
          </w:p>
        </w:tc>
        <w:tc>
          <w:tcPr>
            <w:tcW w:w="698" w:type="pct"/>
            <w:tcBorders>
              <w:top w:val="single" w:sz="4" w:space="0" w:color="auto"/>
              <w:left w:val="single" w:sz="4" w:space="0" w:color="auto"/>
              <w:bottom w:val="single" w:sz="4" w:space="0" w:color="auto"/>
              <w:right w:val="single" w:sz="4" w:space="0" w:color="auto"/>
            </w:tcBorders>
          </w:tcPr>
          <w:p w14:paraId="3166228E" w14:textId="77777777" w:rsidR="0003600B" w:rsidRDefault="0003600B" w:rsidP="00ED097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36486F23" w14:textId="77777777" w:rsidR="0003600B" w:rsidRDefault="0003600B" w:rsidP="00ED0976">
            <w:pPr>
              <w:widowControl w:val="0"/>
              <w:adjustRightInd w:val="0"/>
              <w:spacing w:before="20" w:after="20"/>
              <w:ind w:left="80" w:right="80"/>
            </w:pPr>
            <w:r>
              <w:t>CL060</w:t>
            </w:r>
          </w:p>
        </w:tc>
        <w:tc>
          <w:tcPr>
            <w:tcW w:w="638" w:type="pct"/>
            <w:tcBorders>
              <w:top w:val="single" w:sz="4" w:space="0" w:color="auto"/>
              <w:left w:val="single" w:sz="4" w:space="0" w:color="auto"/>
              <w:bottom w:val="single" w:sz="4" w:space="0" w:color="auto"/>
              <w:right w:val="single" w:sz="4" w:space="0" w:color="auto"/>
            </w:tcBorders>
          </w:tcPr>
          <w:p w14:paraId="13DC6B7B" w14:textId="77777777" w:rsidR="0003600B" w:rsidRDefault="0003600B" w:rsidP="00ED0976">
            <w:pPr>
              <w:widowControl w:val="0"/>
              <w:adjustRightInd w:val="0"/>
              <w:spacing w:before="20" w:after="20"/>
              <w:ind w:left="80" w:right="80"/>
            </w:pPr>
          </w:p>
        </w:tc>
      </w:tr>
      <w:tr w:rsidR="0003600B" w14:paraId="3A262522" w14:textId="77777777" w:rsidTr="793BE593">
        <w:tc>
          <w:tcPr>
            <w:tcW w:w="894" w:type="pct"/>
            <w:tcBorders>
              <w:top w:val="single" w:sz="4" w:space="0" w:color="auto"/>
              <w:left w:val="single" w:sz="4" w:space="0" w:color="auto"/>
              <w:bottom w:val="single" w:sz="4" w:space="0" w:color="auto"/>
              <w:right w:val="single" w:sz="4" w:space="0" w:color="auto"/>
            </w:tcBorders>
          </w:tcPr>
          <w:p w14:paraId="3FF86B7A" w14:textId="10CCBA58" w:rsidR="0003600B" w:rsidRDefault="2EC408EB" w:rsidP="00ED0976">
            <w:pPr>
              <w:widowControl w:val="0"/>
              <w:adjustRightInd w:val="0"/>
              <w:spacing w:before="20" w:after="20"/>
              <w:ind w:left="80" w:right="80"/>
            </w:pPr>
            <w:r>
              <w:t xml:space="preserve"> correlationIdentifier</w:t>
            </w:r>
          </w:p>
        </w:tc>
        <w:tc>
          <w:tcPr>
            <w:tcW w:w="2186" w:type="pct"/>
            <w:tcBorders>
              <w:top w:val="single" w:sz="4" w:space="0" w:color="auto"/>
              <w:left w:val="single" w:sz="4" w:space="0" w:color="auto"/>
              <w:bottom w:val="single" w:sz="4" w:space="0" w:color="auto"/>
              <w:right w:val="single" w:sz="4" w:space="0" w:color="auto"/>
            </w:tcBorders>
          </w:tcPr>
          <w:p w14:paraId="383FF52C" w14:textId="77777777" w:rsidR="0003600B" w:rsidRDefault="0003600B" w:rsidP="00ED0976">
            <w:pPr>
              <w:widowControl w:val="0"/>
              <w:adjustRightInd w:val="0"/>
              <w:spacing w:before="20" w:after="20"/>
              <w:ind w:right="80"/>
            </w:pPr>
            <w:r>
              <w:t>Identyfikator komunikatu IE015, do którego komunikat IE029 stanowi odpowiedź.</w:t>
            </w:r>
          </w:p>
        </w:tc>
        <w:tc>
          <w:tcPr>
            <w:tcW w:w="698" w:type="pct"/>
            <w:tcBorders>
              <w:top w:val="single" w:sz="4" w:space="0" w:color="auto"/>
              <w:left w:val="single" w:sz="4" w:space="0" w:color="auto"/>
              <w:bottom w:val="single" w:sz="4" w:space="0" w:color="auto"/>
              <w:right w:val="single" w:sz="4" w:space="0" w:color="auto"/>
            </w:tcBorders>
          </w:tcPr>
          <w:p w14:paraId="08AD6843" w14:textId="77777777" w:rsidR="0003600B" w:rsidRDefault="0003600B" w:rsidP="00ED0976">
            <w:pPr>
              <w:widowControl w:val="0"/>
              <w:adjustRightInd w:val="0"/>
              <w:spacing w:before="20" w:after="20"/>
              <w:ind w:left="80" w:right="80"/>
            </w:pPr>
            <w:r>
              <w:t>D an..35</w:t>
            </w:r>
          </w:p>
        </w:tc>
        <w:tc>
          <w:tcPr>
            <w:tcW w:w="583" w:type="pct"/>
            <w:tcBorders>
              <w:top w:val="single" w:sz="4" w:space="0" w:color="auto"/>
              <w:left w:val="single" w:sz="4" w:space="0" w:color="auto"/>
              <w:bottom w:val="single" w:sz="4" w:space="0" w:color="auto"/>
              <w:right w:val="single" w:sz="4" w:space="0" w:color="auto"/>
            </w:tcBorders>
          </w:tcPr>
          <w:p w14:paraId="7F858C8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C0533C5" w14:textId="77777777" w:rsidR="0003600B" w:rsidRDefault="0003600B" w:rsidP="00ED0976">
            <w:pPr>
              <w:widowControl w:val="0"/>
              <w:adjustRightInd w:val="0"/>
              <w:spacing w:before="20" w:after="20"/>
              <w:ind w:left="80" w:right="80"/>
            </w:pPr>
            <w:r>
              <w:t>C0511</w:t>
            </w:r>
          </w:p>
          <w:p w14:paraId="416E28F5" w14:textId="6B851C38" w:rsidR="00A8566C" w:rsidRDefault="00A8566C" w:rsidP="00ED0976">
            <w:pPr>
              <w:widowControl w:val="0"/>
              <w:adjustRightInd w:val="0"/>
              <w:spacing w:before="20" w:after="20"/>
              <w:ind w:left="80" w:right="80"/>
            </w:pPr>
            <w:r>
              <w:t>R0008</w:t>
            </w:r>
          </w:p>
        </w:tc>
      </w:tr>
    </w:tbl>
    <w:p w14:paraId="646B52EE" w14:textId="77777777" w:rsidR="0003600B" w:rsidRPr="00494B5F" w:rsidRDefault="0003600B" w:rsidP="0003600B">
      <w:pPr>
        <w:widowControl w:val="0"/>
        <w:autoSpaceDE w:val="0"/>
        <w:autoSpaceDN w:val="0"/>
        <w:adjustRightInd w:val="0"/>
        <w:spacing w:before="20" w:after="20"/>
        <w:ind w:right="80"/>
        <w:rPr>
          <w:b/>
          <w:bCs/>
          <w:u w:val="single"/>
        </w:rPr>
      </w:pPr>
    </w:p>
    <w:p w14:paraId="04595C8A" w14:textId="77777777" w:rsidR="0003600B" w:rsidRPr="00E45E56"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E45E56">
        <w:rPr>
          <w:b/>
          <w:bCs/>
          <w:u w:val="single"/>
        </w:rPr>
        <w:t xml:space="preserve">Element - </w:t>
      </w:r>
      <w:r>
        <w:rPr>
          <w:b/>
          <w:bCs/>
          <w:u w:val="single"/>
        </w:rPr>
        <w:t>/IE029PL/</w:t>
      </w:r>
      <w:r w:rsidRPr="00E45E56">
        <w:rPr>
          <w:b/>
          <w:bCs/>
          <w:u w:val="single"/>
        </w:rPr>
        <w:t>CC029C</w:t>
      </w:r>
      <w:r>
        <w:rPr>
          <w:b/>
          <w:bCs/>
          <w:u w:val="single"/>
        </w:rPr>
        <w:t>/</w:t>
      </w:r>
      <w:r w:rsidRPr="00E45E56">
        <w:rPr>
          <w:b/>
          <w:bCs/>
          <w:u w:val="single"/>
        </w:rPr>
        <w:t>TransitOperation</w:t>
      </w:r>
    </w:p>
    <w:p w14:paraId="733FD912" w14:textId="77777777"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E2631A" w:rsidRPr="006A1B39" w14:paraId="7F7CDBAE" w14:textId="77777777" w:rsidTr="00ED0976">
        <w:tc>
          <w:tcPr>
            <w:tcW w:w="883" w:type="pct"/>
            <w:tcBorders>
              <w:top w:val="single" w:sz="6" w:space="0" w:color="auto"/>
              <w:left w:val="single" w:sz="6" w:space="0" w:color="auto"/>
              <w:bottom w:val="single" w:sz="6" w:space="0" w:color="auto"/>
              <w:right w:val="nil"/>
            </w:tcBorders>
          </w:tcPr>
          <w:p w14:paraId="7377778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493271B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2F40EE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690EF04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7D2495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E2631A" w:rsidRPr="006A1B39" w14:paraId="5BF56FB1" w14:textId="77777777" w:rsidTr="00ED0976">
        <w:tc>
          <w:tcPr>
            <w:tcW w:w="883" w:type="pct"/>
            <w:tcBorders>
              <w:top w:val="nil"/>
              <w:left w:val="single" w:sz="6" w:space="0" w:color="auto"/>
              <w:bottom w:val="single" w:sz="2" w:space="0" w:color="auto"/>
              <w:right w:val="nil"/>
            </w:tcBorders>
          </w:tcPr>
          <w:p w14:paraId="7404A2B6" w14:textId="77777777"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0E30DBC" w14:textId="77777777" w:rsidR="0003600B" w:rsidRPr="006A1B39" w:rsidRDefault="0003600B" w:rsidP="00ED0976">
            <w:pPr>
              <w:jc w:val="left"/>
              <w:rPr>
                <w:szCs w:val="20"/>
              </w:rPr>
            </w:pPr>
            <w:r>
              <w:rPr>
                <w:szCs w:val="20"/>
              </w:rPr>
              <w:t xml:space="preserve">Lokalny numer ewidencyjny zgłoszenia. </w:t>
            </w:r>
          </w:p>
          <w:p w14:paraId="5192DB9C" w14:textId="77777777" w:rsidR="0003600B" w:rsidRPr="006A1B39" w:rsidRDefault="0003600B" w:rsidP="00ED097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09FFC252" w14:textId="77777777" w:rsidR="0003600B" w:rsidRPr="006A1B39" w:rsidRDefault="0003600B" w:rsidP="00ED097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33CE84AE"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4C4C63B" w14:textId="77777777" w:rsidR="0003600B" w:rsidRPr="006A1B39" w:rsidRDefault="0003600B" w:rsidP="00ED0976">
            <w:pPr>
              <w:widowControl w:val="0"/>
              <w:adjustRightInd w:val="0"/>
              <w:spacing w:before="20" w:after="20"/>
              <w:ind w:left="80" w:right="80"/>
              <w:rPr>
                <w:szCs w:val="20"/>
              </w:rPr>
            </w:pPr>
          </w:p>
        </w:tc>
      </w:tr>
      <w:tr w:rsidR="00E2631A" w:rsidRPr="006A1B39" w14:paraId="79B67467" w14:textId="77777777" w:rsidTr="00ED0976">
        <w:tc>
          <w:tcPr>
            <w:tcW w:w="883" w:type="pct"/>
            <w:tcBorders>
              <w:top w:val="nil"/>
              <w:left w:val="single" w:sz="6" w:space="0" w:color="auto"/>
              <w:bottom w:val="single" w:sz="2" w:space="0" w:color="auto"/>
              <w:right w:val="nil"/>
            </w:tcBorders>
          </w:tcPr>
          <w:p w14:paraId="71CAC439" w14:textId="77777777"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0AD6A044" w14:textId="77777777" w:rsidR="0003600B" w:rsidRDefault="0003600B" w:rsidP="00ED097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66CF175C" w14:textId="77777777" w:rsidR="0003600B" w:rsidRDefault="0003600B" w:rsidP="00ED097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31C00947"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2F30AF01" w14:textId="77777777" w:rsidR="0003600B" w:rsidRPr="006A1B39" w:rsidRDefault="0003600B" w:rsidP="00ED0976">
            <w:pPr>
              <w:widowControl w:val="0"/>
              <w:adjustRightInd w:val="0"/>
              <w:spacing w:before="20" w:after="20"/>
              <w:ind w:left="80" w:right="80"/>
              <w:rPr>
                <w:szCs w:val="20"/>
              </w:rPr>
            </w:pPr>
            <w:r>
              <w:rPr>
                <w:szCs w:val="20"/>
              </w:rPr>
              <w:t>G0002</w:t>
            </w:r>
          </w:p>
        </w:tc>
      </w:tr>
      <w:tr w:rsidR="00E2631A" w:rsidRPr="006A1B39" w14:paraId="1922D3FF" w14:textId="77777777" w:rsidTr="00ED0976">
        <w:tc>
          <w:tcPr>
            <w:tcW w:w="883" w:type="pct"/>
            <w:tcBorders>
              <w:top w:val="nil"/>
              <w:left w:val="single" w:sz="6" w:space="0" w:color="auto"/>
              <w:bottom w:val="single" w:sz="2" w:space="0" w:color="auto"/>
              <w:right w:val="nil"/>
            </w:tcBorders>
            <w:vAlign w:val="center"/>
          </w:tcPr>
          <w:p w14:paraId="679C98B7" w14:textId="191588DB" w:rsidR="0003600B" w:rsidRPr="00A02047" w:rsidRDefault="00015503" w:rsidP="00ED0976">
            <w:pPr>
              <w:spacing w:line="240" w:lineRule="auto"/>
              <w:jc w:val="left"/>
              <w:rPr>
                <w:rFonts w:cs="Arial"/>
                <w:szCs w:val="20"/>
              </w:rPr>
            </w:pPr>
            <w:r w:rsidRPr="00015503">
              <w:rPr>
                <w:rFonts w:cs="Arial"/>
                <w:szCs w:val="20"/>
              </w:rPr>
              <w:t>declarationType</w:t>
            </w:r>
          </w:p>
        </w:tc>
        <w:tc>
          <w:tcPr>
            <w:tcW w:w="2171" w:type="pct"/>
            <w:tcBorders>
              <w:top w:val="nil"/>
              <w:left w:val="single" w:sz="2" w:space="0" w:color="auto"/>
              <w:bottom w:val="single" w:sz="2" w:space="0" w:color="auto"/>
              <w:right w:val="nil"/>
            </w:tcBorders>
          </w:tcPr>
          <w:p w14:paraId="7D9B83B6" w14:textId="77777777"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5218D826" w14:textId="77777777" w:rsidR="0003600B" w:rsidRPr="006A1B39" w:rsidRDefault="0003600B" w:rsidP="00ED097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1E290D89" w14:textId="77777777" w:rsidR="0003600B" w:rsidRPr="006A1B39" w:rsidRDefault="0003600B" w:rsidP="00ED097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764EE64F" w14:textId="77777777" w:rsidR="0003600B" w:rsidRDefault="0003600B" w:rsidP="00ED0976">
            <w:pPr>
              <w:widowControl w:val="0"/>
              <w:adjustRightInd w:val="0"/>
              <w:spacing w:before="20" w:after="20"/>
              <w:ind w:left="80" w:right="80"/>
              <w:rPr>
                <w:szCs w:val="20"/>
              </w:rPr>
            </w:pPr>
            <w:r w:rsidRPr="002970A7">
              <w:rPr>
                <w:szCs w:val="20"/>
              </w:rPr>
              <w:t>R0601; R0909; R0911</w:t>
            </w:r>
          </w:p>
          <w:p w14:paraId="27F9118B" w14:textId="024011FB" w:rsidR="007F1261" w:rsidRPr="006A1B39" w:rsidRDefault="007F1261" w:rsidP="00ED0976">
            <w:pPr>
              <w:widowControl w:val="0"/>
              <w:adjustRightInd w:val="0"/>
              <w:spacing w:before="20" w:after="20"/>
              <w:ind w:left="80" w:right="80"/>
              <w:rPr>
                <w:szCs w:val="20"/>
              </w:rPr>
            </w:pPr>
            <w:r>
              <w:rPr>
                <w:szCs w:val="20"/>
              </w:rPr>
              <w:t>B1922</w:t>
            </w:r>
          </w:p>
        </w:tc>
      </w:tr>
      <w:tr w:rsidR="00E2631A" w:rsidRPr="006A1B39" w14:paraId="502CC482" w14:textId="77777777" w:rsidTr="00ED0976">
        <w:tc>
          <w:tcPr>
            <w:tcW w:w="883" w:type="pct"/>
            <w:tcBorders>
              <w:top w:val="nil"/>
              <w:left w:val="single" w:sz="6" w:space="0" w:color="auto"/>
              <w:bottom w:val="single" w:sz="2" w:space="0" w:color="auto"/>
              <w:right w:val="nil"/>
            </w:tcBorders>
            <w:vAlign w:val="center"/>
          </w:tcPr>
          <w:p w14:paraId="682B9096" w14:textId="6A2FE697" w:rsidR="0003600B" w:rsidRPr="00A02047" w:rsidRDefault="00AC300D" w:rsidP="00ED0976">
            <w:pPr>
              <w:jc w:val="left"/>
              <w:rPr>
                <w:rFonts w:cs="Arial"/>
                <w:szCs w:val="20"/>
              </w:rPr>
            </w:pPr>
            <w:r w:rsidRPr="00AC300D">
              <w:rPr>
                <w:rFonts w:cs="Arial"/>
                <w:szCs w:val="20"/>
              </w:rPr>
              <w:t>additionalDeclarationType</w:t>
            </w:r>
          </w:p>
        </w:tc>
        <w:tc>
          <w:tcPr>
            <w:tcW w:w="2171" w:type="pct"/>
            <w:tcBorders>
              <w:top w:val="nil"/>
              <w:left w:val="single" w:sz="2" w:space="0" w:color="auto"/>
              <w:bottom w:val="single" w:sz="2" w:space="0" w:color="auto"/>
              <w:right w:val="nil"/>
            </w:tcBorders>
          </w:tcPr>
          <w:p w14:paraId="6A56B81C" w14:textId="77777777"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673" w:type="pct"/>
            <w:tcBorders>
              <w:top w:val="nil"/>
              <w:left w:val="single" w:sz="2" w:space="0" w:color="auto"/>
              <w:bottom w:val="single" w:sz="2" w:space="0" w:color="auto"/>
              <w:right w:val="single" w:sz="2" w:space="0" w:color="auto"/>
            </w:tcBorders>
          </w:tcPr>
          <w:p w14:paraId="1BE20069" w14:textId="77777777" w:rsidR="0003600B" w:rsidRPr="006A1B39" w:rsidRDefault="0003600B" w:rsidP="00ED0976">
            <w:pPr>
              <w:widowControl w:val="0"/>
              <w:adjustRightInd w:val="0"/>
              <w:spacing w:before="20" w:after="20"/>
              <w:ind w:left="80" w:right="80"/>
              <w:rPr>
                <w:szCs w:val="20"/>
              </w:rPr>
            </w:pPr>
            <w:r>
              <w:rPr>
                <w:szCs w:val="20"/>
              </w:rPr>
              <w:t>R a1</w:t>
            </w:r>
          </w:p>
        </w:tc>
        <w:tc>
          <w:tcPr>
            <w:tcW w:w="599" w:type="pct"/>
            <w:tcBorders>
              <w:top w:val="nil"/>
              <w:left w:val="single" w:sz="2" w:space="0" w:color="auto"/>
              <w:bottom w:val="single" w:sz="2" w:space="0" w:color="auto"/>
              <w:right w:val="single" w:sz="2" w:space="0" w:color="auto"/>
            </w:tcBorders>
          </w:tcPr>
          <w:p w14:paraId="483687BF" w14:textId="77777777" w:rsidR="0003600B" w:rsidRPr="006A1B39" w:rsidRDefault="0003600B" w:rsidP="00ED0976">
            <w:pPr>
              <w:widowControl w:val="0"/>
              <w:adjustRightInd w:val="0"/>
              <w:spacing w:before="20" w:after="20"/>
              <w:ind w:left="80" w:right="80"/>
              <w:rPr>
                <w:szCs w:val="20"/>
              </w:rPr>
            </w:pPr>
            <w:r w:rsidRPr="00497884">
              <w:rPr>
                <w:szCs w:val="20"/>
              </w:rPr>
              <w:t>CL042</w:t>
            </w:r>
          </w:p>
        </w:tc>
        <w:tc>
          <w:tcPr>
            <w:tcW w:w="674" w:type="pct"/>
            <w:tcBorders>
              <w:top w:val="nil"/>
              <w:left w:val="single" w:sz="2" w:space="0" w:color="auto"/>
              <w:bottom w:val="single" w:sz="2" w:space="0" w:color="auto"/>
              <w:right w:val="single" w:sz="6" w:space="0" w:color="auto"/>
            </w:tcBorders>
          </w:tcPr>
          <w:p w14:paraId="6F028ECA" w14:textId="77777777" w:rsidR="0003600B" w:rsidRPr="006A1B39" w:rsidRDefault="0003600B" w:rsidP="00ED0976">
            <w:pPr>
              <w:widowControl w:val="0"/>
              <w:adjustRightInd w:val="0"/>
              <w:spacing w:before="20" w:after="20"/>
              <w:ind w:left="80" w:right="80"/>
              <w:rPr>
                <w:szCs w:val="20"/>
              </w:rPr>
            </w:pPr>
          </w:p>
        </w:tc>
      </w:tr>
      <w:tr w:rsidR="00E2631A" w:rsidRPr="006A1B39" w14:paraId="3144B711" w14:textId="77777777" w:rsidTr="00ED0976">
        <w:tc>
          <w:tcPr>
            <w:tcW w:w="883" w:type="pct"/>
            <w:tcBorders>
              <w:top w:val="nil"/>
              <w:left w:val="single" w:sz="6" w:space="0" w:color="auto"/>
              <w:bottom w:val="single" w:sz="2" w:space="0" w:color="auto"/>
              <w:right w:val="nil"/>
            </w:tcBorders>
            <w:vAlign w:val="center"/>
          </w:tcPr>
          <w:p w14:paraId="607B8312" w14:textId="4AAE0F10" w:rsidR="0003600B" w:rsidRPr="00A02047" w:rsidRDefault="00AC300D" w:rsidP="00ED0976">
            <w:pPr>
              <w:jc w:val="left"/>
              <w:rPr>
                <w:rFonts w:cs="Arial"/>
                <w:szCs w:val="20"/>
              </w:rPr>
            </w:pPr>
            <w:r>
              <w:rPr>
                <w:rStyle w:val="ui-provider"/>
              </w:rPr>
              <w:t>TIRCarnetNumber</w:t>
            </w:r>
          </w:p>
        </w:tc>
        <w:tc>
          <w:tcPr>
            <w:tcW w:w="2171" w:type="pct"/>
            <w:tcBorders>
              <w:top w:val="nil"/>
              <w:left w:val="single" w:sz="2" w:space="0" w:color="auto"/>
              <w:bottom w:val="single" w:sz="2" w:space="0" w:color="auto"/>
              <w:right w:val="nil"/>
            </w:tcBorders>
          </w:tcPr>
          <w:p w14:paraId="7D602D31" w14:textId="77777777"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73" w:type="pct"/>
            <w:tcBorders>
              <w:top w:val="nil"/>
              <w:left w:val="single" w:sz="2" w:space="0" w:color="auto"/>
              <w:bottom w:val="single" w:sz="2" w:space="0" w:color="auto"/>
              <w:right w:val="single" w:sz="2" w:space="0" w:color="auto"/>
            </w:tcBorders>
          </w:tcPr>
          <w:p w14:paraId="6DB2A0F7" w14:textId="77777777" w:rsidR="0003600B" w:rsidRPr="006A1B39" w:rsidRDefault="0003600B" w:rsidP="00ED0976">
            <w:pPr>
              <w:widowControl w:val="0"/>
              <w:adjustRightInd w:val="0"/>
              <w:spacing w:before="20" w:after="20"/>
              <w:ind w:left="80" w:right="80"/>
              <w:rPr>
                <w:szCs w:val="20"/>
              </w:rPr>
            </w:pPr>
            <w:r>
              <w:rPr>
                <w:szCs w:val="20"/>
              </w:rPr>
              <w:t>D an..12</w:t>
            </w:r>
          </w:p>
        </w:tc>
        <w:tc>
          <w:tcPr>
            <w:tcW w:w="599" w:type="pct"/>
            <w:tcBorders>
              <w:top w:val="nil"/>
              <w:left w:val="single" w:sz="2" w:space="0" w:color="auto"/>
              <w:bottom w:val="single" w:sz="2" w:space="0" w:color="auto"/>
              <w:right w:val="single" w:sz="2" w:space="0" w:color="auto"/>
            </w:tcBorders>
          </w:tcPr>
          <w:p w14:paraId="78D620C8"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49B49F01" w14:textId="77777777"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p>
        </w:tc>
      </w:tr>
      <w:tr w:rsidR="00E2631A" w:rsidRPr="006A1B39" w14:paraId="5106BF4D" w14:textId="77777777" w:rsidTr="00ED0976">
        <w:tc>
          <w:tcPr>
            <w:tcW w:w="883" w:type="pct"/>
            <w:tcBorders>
              <w:top w:val="nil"/>
              <w:left w:val="single" w:sz="6" w:space="0" w:color="auto"/>
              <w:bottom w:val="single" w:sz="2" w:space="0" w:color="auto"/>
              <w:right w:val="nil"/>
            </w:tcBorders>
            <w:vAlign w:val="center"/>
          </w:tcPr>
          <w:p w14:paraId="342FC884" w14:textId="1284BB59" w:rsidR="0003600B" w:rsidRPr="00A02047" w:rsidRDefault="001D5157" w:rsidP="00ED0976">
            <w:pPr>
              <w:jc w:val="left"/>
              <w:rPr>
                <w:rFonts w:cs="Arial"/>
              </w:rPr>
            </w:pPr>
            <w:r>
              <w:rPr>
                <w:rStyle w:val="ui-provider"/>
              </w:rPr>
              <w:t>declarationAcceptanceDate</w:t>
            </w:r>
          </w:p>
        </w:tc>
        <w:tc>
          <w:tcPr>
            <w:tcW w:w="2171" w:type="pct"/>
            <w:tcBorders>
              <w:top w:val="nil"/>
              <w:left w:val="single" w:sz="2" w:space="0" w:color="auto"/>
              <w:bottom w:val="single" w:sz="2" w:space="0" w:color="auto"/>
              <w:right w:val="nil"/>
            </w:tcBorders>
          </w:tcPr>
          <w:p w14:paraId="282C326B" w14:textId="26EA15E1" w:rsidR="0003600B" w:rsidRPr="00DB0811" w:rsidRDefault="0003600B" w:rsidP="00ED0976">
            <w:pPr>
              <w:widowControl w:val="0"/>
              <w:adjustRightInd w:val="0"/>
              <w:spacing w:before="20" w:after="20"/>
              <w:ind w:right="80"/>
              <w:jc w:val="left"/>
              <w:rPr>
                <w:szCs w:val="20"/>
              </w:rPr>
            </w:pPr>
            <w:r w:rsidRPr="66D29428">
              <w:rPr>
                <w:rFonts w:eastAsia="Arial" w:cs="Arial"/>
                <w:szCs w:val="20"/>
              </w:rPr>
              <w:t>Data przyjęcia zgłoszenia - nadania numeru ewidencyjnego (MRN) w formacie RRRR-MM-DD, np. 2021-10-01.</w:t>
            </w:r>
          </w:p>
        </w:tc>
        <w:tc>
          <w:tcPr>
            <w:tcW w:w="673" w:type="pct"/>
            <w:tcBorders>
              <w:top w:val="nil"/>
              <w:left w:val="single" w:sz="2" w:space="0" w:color="auto"/>
              <w:bottom w:val="single" w:sz="2" w:space="0" w:color="auto"/>
              <w:right w:val="single" w:sz="2" w:space="0" w:color="auto"/>
            </w:tcBorders>
          </w:tcPr>
          <w:p w14:paraId="4296EAC5" w14:textId="77777777" w:rsidR="0003600B" w:rsidRDefault="0003600B" w:rsidP="00ED0976">
            <w:pPr>
              <w:widowControl w:val="0"/>
              <w:adjustRightInd w:val="0"/>
              <w:spacing w:before="20" w:after="20"/>
              <w:ind w:left="80" w:right="80"/>
              <w:rPr>
                <w:szCs w:val="20"/>
              </w:rPr>
            </w:pPr>
            <w:r>
              <w:rPr>
                <w:szCs w:val="20"/>
              </w:rPr>
              <w:t>R an10</w:t>
            </w:r>
          </w:p>
        </w:tc>
        <w:tc>
          <w:tcPr>
            <w:tcW w:w="599" w:type="pct"/>
            <w:tcBorders>
              <w:top w:val="nil"/>
              <w:left w:val="single" w:sz="2" w:space="0" w:color="auto"/>
              <w:bottom w:val="single" w:sz="2" w:space="0" w:color="auto"/>
              <w:right w:val="single" w:sz="2" w:space="0" w:color="auto"/>
            </w:tcBorders>
          </w:tcPr>
          <w:p w14:paraId="32B94E60"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0A00854E" w14:textId="77777777" w:rsidR="0003600B" w:rsidRDefault="0003600B" w:rsidP="00ED0976">
            <w:pPr>
              <w:widowControl w:val="0"/>
              <w:adjustRightInd w:val="0"/>
              <w:spacing w:before="20" w:after="20"/>
              <w:ind w:left="80" w:right="80"/>
              <w:rPr>
                <w:szCs w:val="20"/>
              </w:rPr>
            </w:pPr>
            <w:r>
              <w:rPr>
                <w:szCs w:val="20"/>
              </w:rPr>
              <w:t>G0002</w:t>
            </w:r>
          </w:p>
        </w:tc>
      </w:tr>
      <w:tr w:rsidR="00E2631A" w14:paraId="07CCC630" w14:textId="77777777" w:rsidTr="00ED0976">
        <w:tc>
          <w:tcPr>
            <w:tcW w:w="883" w:type="pct"/>
            <w:tcBorders>
              <w:top w:val="nil"/>
              <w:left w:val="single" w:sz="6" w:space="0" w:color="auto"/>
              <w:bottom w:val="single" w:sz="2" w:space="0" w:color="auto"/>
              <w:right w:val="nil"/>
            </w:tcBorders>
            <w:vAlign w:val="center"/>
          </w:tcPr>
          <w:p w14:paraId="0AE5CF22" w14:textId="0913F357" w:rsidR="0003600B" w:rsidRDefault="001D5157" w:rsidP="00ED0976">
            <w:pPr>
              <w:jc w:val="left"/>
            </w:pPr>
            <w:r>
              <w:rPr>
                <w:rFonts w:cs="Arial"/>
                <w:color w:val="000000" w:themeColor="text1"/>
              </w:rPr>
              <w:t>releaseDate</w:t>
            </w:r>
          </w:p>
        </w:tc>
        <w:tc>
          <w:tcPr>
            <w:tcW w:w="2171" w:type="pct"/>
            <w:tcBorders>
              <w:top w:val="nil"/>
              <w:left w:val="single" w:sz="2" w:space="0" w:color="auto"/>
              <w:bottom w:val="single" w:sz="2" w:space="0" w:color="auto"/>
              <w:right w:val="nil"/>
            </w:tcBorders>
          </w:tcPr>
          <w:p w14:paraId="2D47FCE1" w14:textId="77777777" w:rsidR="0003600B" w:rsidRDefault="0003600B" w:rsidP="00ED097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3DBD200D" w14:textId="233C3C13" w:rsidR="0003600B" w:rsidRDefault="00E2631A" w:rsidP="00ED0976">
            <w:r>
              <w:t xml:space="preserve"> </w:t>
            </w:r>
            <w:r w:rsidR="0003600B" w:rsidRPr="66D29428">
              <w:t>R an10</w:t>
            </w:r>
          </w:p>
        </w:tc>
        <w:tc>
          <w:tcPr>
            <w:tcW w:w="599" w:type="pct"/>
            <w:tcBorders>
              <w:top w:val="nil"/>
              <w:left w:val="single" w:sz="2" w:space="0" w:color="auto"/>
              <w:bottom w:val="single" w:sz="2" w:space="0" w:color="auto"/>
              <w:right w:val="single" w:sz="2" w:space="0" w:color="auto"/>
            </w:tcBorders>
          </w:tcPr>
          <w:p w14:paraId="1B83642C" w14:textId="77777777" w:rsidR="0003600B" w:rsidRDefault="0003600B" w:rsidP="00ED0976"/>
        </w:tc>
        <w:tc>
          <w:tcPr>
            <w:tcW w:w="674" w:type="pct"/>
            <w:tcBorders>
              <w:top w:val="nil"/>
              <w:left w:val="single" w:sz="2" w:space="0" w:color="auto"/>
              <w:bottom w:val="single" w:sz="2" w:space="0" w:color="auto"/>
              <w:right w:val="single" w:sz="6" w:space="0" w:color="auto"/>
            </w:tcBorders>
          </w:tcPr>
          <w:p w14:paraId="1AA6B079" w14:textId="1FD1C505" w:rsidR="0003600B" w:rsidRDefault="00E2631A" w:rsidP="00ED0976">
            <w:r>
              <w:t xml:space="preserve"> </w:t>
            </w:r>
            <w:r w:rsidR="0003600B" w:rsidRPr="66D29428">
              <w:t>G0002</w:t>
            </w:r>
          </w:p>
        </w:tc>
      </w:tr>
      <w:tr w:rsidR="00E2631A" w:rsidRPr="006A1B39" w14:paraId="0143D591" w14:textId="77777777" w:rsidTr="00ED0976">
        <w:tc>
          <w:tcPr>
            <w:tcW w:w="883" w:type="pct"/>
            <w:tcBorders>
              <w:top w:val="nil"/>
              <w:left w:val="single" w:sz="6" w:space="0" w:color="auto"/>
              <w:bottom w:val="single" w:sz="2" w:space="0" w:color="auto"/>
              <w:right w:val="nil"/>
            </w:tcBorders>
            <w:vAlign w:val="center"/>
          </w:tcPr>
          <w:p w14:paraId="55DBC3B4" w14:textId="70908861" w:rsidR="0003600B" w:rsidRPr="00A02047" w:rsidRDefault="00A528DE" w:rsidP="00ED0976">
            <w:pPr>
              <w:jc w:val="left"/>
              <w:rPr>
                <w:rFonts w:cs="Arial"/>
                <w:szCs w:val="20"/>
              </w:rPr>
            </w:pPr>
            <w:r>
              <w:rPr>
                <w:rFonts w:cs="Arial"/>
                <w:szCs w:val="20"/>
              </w:rPr>
              <w:t>security</w:t>
            </w:r>
          </w:p>
        </w:tc>
        <w:tc>
          <w:tcPr>
            <w:tcW w:w="2171" w:type="pct"/>
            <w:tcBorders>
              <w:top w:val="nil"/>
              <w:left w:val="single" w:sz="2" w:space="0" w:color="auto"/>
              <w:bottom w:val="single" w:sz="2" w:space="0" w:color="auto"/>
              <w:right w:val="nil"/>
            </w:tcBorders>
          </w:tcPr>
          <w:p w14:paraId="6AEFA6EE" w14:textId="38C77E22" w:rsidR="0003600B" w:rsidRPr="006A1B39" w:rsidRDefault="0003600B" w:rsidP="007710D3">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673" w:type="pct"/>
            <w:tcBorders>
              <w:top w:val="nil"/>
              <w:left w:val="single" w:sz="2" w:space="0" w:color="auto"/>
              <w:bottom w:val="single" w:sz="2" w:space="0" w:color="auto"/>
              <w:right w:val="single" w:sz="2" w:space="0" w:color="auto"/>
            </w:tcBorders>
          </w:tcPr>
          <w:p w14:paraId="06E3F0CD" w14:textId="3B39F743" w:rsidR="0003600B" w:rsidRPr="006A1B39" w:rsidRDefault="00E2631A" w:rsidP="00E2631A">
            <w:pPr>
              <w:widowControl w:val="0"/>
              <w:adjustRightInd w:val="0"/>
              <w:spacing w:before="20" w:after="20"/>
              <w:ind w:right="80"/>
              <w:rPr>
                <w:szCs w:val="20"/>
              </w:rPr>
            </w:pPr>
            <w:r>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71999128" w14:textId="77777777" w:rsidR="0003600B" w:rsidRPr="00497884" w:rsidRDefault="0003600B" w:rsidP="00ED0976">
            <w:pPr>
              <w:widowControl w:val="0"/>
              <w:adjustRightInd w:val="0"/>
              <w:spacing w:before="20" w:after="20"/>
              <w:ind w:left="80" w:right="80"/>
              <w:rPr>
                <w:szCs w:val="20"/>
              </w:rPr>
            </w:pPr>
            <w:r w:rsidRPr="00497884">
              <w:rPr>
                <w:szCs w:val="20"/>
              </w:rPr>
              <w:t>CL217</w:t>
            </w:r>
          </w:p>
        </w:tc>
        <w:tc>
          <w:tcPr>
            <w:tcW w:w="674" w:type="pct"/>
            <w:tcBorders>
              <w:top w:val="nil"/>
              <w:left w:val="single" w:sz="2" w:space="0" w:color="auto"/>
              <w:bottom w:val="single" w:sz="2" w:space="0" w:color="auto"/>
              <w:right w:val="single" w:sz="6" w:space="0" w:color="auto"/>
            </w:tcBorders>
          </w:tcPr>
          <w:p w14:paraId="2B629D93" w14:textId="77777777" w:rsidR="0003600B" w:rsidRPr="006A1B39" w:rsidRDefault="0003600B" w:rsidP="00ED0976">
            <w:pPr>
              <w:widowControl w:val="0"/>
              <w:adjustRightInd w:val="0"/>
              <w:spacing w:before="20" w:after="20"/>
              <w:ind w:left="80" w:right="80"/>
              <w:rPr>
                <w:szCs w:val="20"/>
              </w:rPr>
            </w:pPr>
          </w:p>
        </w:tc>
      </w:tr>
      <w:tr w:rsidR="00E2631A" w:rsidRPr="006A1B39" w14:paraId="1BE1A4BC" w14:textId="77777777" w:rsidTr="00ED0976">
        <w:tc>
          <w:tcPr>
            <w:tcW w:w="883" w:type="pct"/>
            <w:tcBorders>
              <w:top w:val="nil"/>
              <w:left w:val="single" w:sz="6" w:space="0" w:color="auto"/>
              <w:bottom w:val="single" w:sz="2" w:space="0" w:color="auto"/>
              <w:right w:val="nil"/>
            </w:tcBorders>
            <w:vAlign w:val="center"/>
          </w:tcPr>
          <w:p w14:paraId="2264C1E4" w14:textId="73CCF0D7" w:rsidR="0003600B" w:rsidRPr="00A02047" w:rsidRDefault="00A528DE" w:rsidP="00ED0976">
            <w:pPr>
              <w:jc w:val="left"/>
              <w:rPr>
                <w:rFonts w:cs="Arial"/>
                <w:szCs w:val="20"/>
              </w:rPr>
            </w:pPr>
            <w:r w:rsidRPr="00A528DE">
              <w:rPr>
                <w:rFonts w:cs="Arial"/>
                <w:szCs w:val="20"/>
              </w:rPr>
              <w:lastRenderedPageBreak/>
              <w:t>reducedDataSetIndicator</w:t>
            </w:r>
          </w:p>
        </w:tc>
        <w:tc>
          <w:tcPr>
            <w:tcW w:w="2171" w:type="pct"/>
            <w:tcBorders>
              <w:top w:val="nil"/>
              <w:left w:val="single" w:sz="2" w:space="0" w:color="auto"/>
              <w:bottom w:val="single" w:sz="2" w:space="0" w:color="auto"/>
              <w:right w:val="nil"/>
            </w:tcBorders>
          </w:tcPr>
          <w:p w14:paraId="0E6F13BC" w14:textId="7777777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 xml:space="preserve">Wskaźnik określający czy zgłoszenie przesyłane jest w ramach pozwolenia na zredukowany zakres danych. </w:t>
            </w:r>
          </w:p>
        </w:tc>
        <w:tc>
          <w:tcPr>
            <w:tcW w:w="673" w:type="pct"/>
            <w:tcBorders>
              <w:top w:val="nil"/>
              <w:left w:val="single" w:sz="2" w:space="0" w:color="auto"/>
              <w:bottom w:val="single" w:sz="2" w:space="0" w:color="auto"/>
              <w:right w:val="single" w:sz="2" w:space="0" w:color="auto"/>
            </w:tcBorders>
          </w:tcPr>
          <w:p w14:paraId="5654D259" w14:textId="436A592B" w:rsidR="0003600B" w:rsidRPr="006A1B39" w:rsidRDefault="00E2631A" w:rsidP="00E2631A">
            <w:pPr>
              <w:widowControl w:val="0"/>
              <w:adjustRightInd w:val="0"/>
              <w:spacing w:before="20" w:after="20"/>
              <w:ind w:right="80"/>
              <w:rPr>
                <w:szCs w:val="20"/>
              </w:rPr>
            </w:pPr>
            <w:r>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0F1687A0" w14:textId="77777777" w:rsidR="0003600B" w:rsidRPr="00497884" w:rsidRDefault="0003600B" w:rsidP="00ED0976">
            <w:pPr>
              <w:widowControl w:val="0"/>
              <w:adjustRightInd w:val="0"/>
              <w:spacing w:before="20" w:after="20"/>
              <w:ind w:left="80" w:right="80"/>
              <w:rPr>
                <w:szCs w:val="20"/>
              </w:rPr>
            </w:pPr>
            <w:r w:rsidRPr="00497884">
              <w:rPr>
                <w:szCs w:val="20"/>
              </w:rPr>
              <w:t>CL027</w:t>
            </w:r>
          </w:p>
        </w:tc>
        <w:tc>
          <w:tcPr>
            <w:tcW w:w="674" w:type="pct"/>
            <w:tcBorders>
              <w:top w:val="nil"/>
              <w:left w:val="single" w:sz="2" w:space="0" w:color="auto"/>
              <w:bottom w:val="single" w:sz="2" w:space="0" w:color="auto"/>
              <w:right w:val="single" w:sz="6" w:space="0" w:color="auto"/>
            </w:tcBorders>
          </w:tcPr>
          <w:p w14:paraId="6E5DB47A" w14:textId="77777777" w:rsidR="0003600B" w:rsidRPr="006A1B39" w:rsidRDefault="0003600B" w:rsidP="00ED0976">
            <w:pPr>
              <w:widowControl w:val="0"/>
              <w:adjustRightInd w:val="0"/>
              <w:spacing w:before="20" w:after="20"/>
              <w:ind w:left="80" w:right="80"/>
              <w:rPr>
                <w:szCs w:val="20"/>
              </w:rPr>
            </w:pPr>
          </w:p>
        </w:tc>
      </w:tr>
      <w:tr w:rsidR="00E2631A" w:rsidRPr="006A1B39" w14:paraId="729FF42C" w14:textId="77777777" w:rsidTr="00ED0976">
        <w:tc>
          <w:tcPr>
            <w:tcW w:w="883" w:type="pct"/>
            <w:tcBorders>
              <w:top w:val="nil"/>
              <w:left w:val="single" w:sz="6" w:space="0" w:color="auto"/>
              <w:bottom w:val="single" w:sz="2" w:space="0" w:color="auto"/>
              <w:right w:val="nil"/>
            </w:tcBorders>
            <w:vAlign w:val="center"/>
          </w:tcPr>
          <w:p w14:paraId="3A796FE1" w14:textId="18404ED6" w:rsidR="0003600B" w:rsidRPr="00A02047" w:rsidRDefault="00A528DE" w:rsidP="00ED0976">
            <w:pPr>
              <w:jc w:val="left"/>
              <w:rPr>
                <w:rFonts w:cs="Arial"/>
                <w:szCs w:val="20"/>
              </w:rPr>
            </w:pPr>
            <w:r w:rsidRPr="00A528DE">
              <w:rPr>
                <w:rFonts w:cs="Arial"/>
                <w:szCs w:val="20"/>
              </w:rPr>
              <w:t>specificCircumstanceIndicator</w:t>
            </w:r>
          </w:p>
        </w:tc>
        <w:tc>
          <w:tcPr>
            <w:tcW w:w="2171" w:type="pct"/>
            <w:tcBorders>
              <w:top w:val="nil"/>
              <w:left w:val="single" w:sz="2" w:space="0" w:color="auto"/>
              <w:bottom w:val="single" w:sz="2" w:space="0" w:color="auto"/>
              <w:right w:val="nil"/>
            </w:tcBorders>
          </w:tcPr>
          <w:p w14:paraId="5FC5CB53" w14:textId="77777777"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73" w:type="pct"/>
            <w:tcBorders>
              <w:top w:val="nil"/>
              <w:left w:val="single" w:sz="2" w:space="0" w:color="auto"/>
              <w:bottom w:val="single" w:sz="2" w:space="0" w:color="auto"/>
              <w:right w:val="single" w:sz="2" w:space="0" w:color="auto"/>
            </w:tcBorders>
          </w:tcPr>
          <w:p w14:paraId="42161F05" w14:textId="77777777"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99" w:type="pct"/>
            <w:tcBorders>
              <w:top w:val="nil"/>
              <w:left w:val="single" w:sz="2" w:space="0" w:color="auto"/>
              <w:bottom w:val="single" w:sz="2" w:space="0" w:color="auto"/>
              <w:right w:val="single" w:sz="2" w:space="0" w:color="auto"/>
            </w:tcBorders>
          </w:tcPr>
          <w:p w14:paraId="65B0E3EC" w14:textId="77777777" w:rsidR="0003600B" w:rsidRPr="00497884" w:rsidRDefault="0003600B" w:rsidP="00ED0976">
            <w:pPr>
              <w:widowControl w:val="0"/>
              <w:adjustRightInd w:val="0"/>
              <w:spacing w:before="20" w:after="20"/>
              <w:ind w:left="80" w:right="80"/>
              <w:rPr>
                <w:szCs w:val="20"/>
              </w:rPr>
            </w:pPr>
            <w:r w:rsidRPr="00497884">
              <w:rPr>
                <w:szCs w:val="20"/>
              </w:rPr>
              <w:t>CL296</w:t>
            </w:r>
          </w:p>
        </w:tc>
        <w:tc>
          <w:tcPr>
            <w:tcW w:w="674" w:type="pct"/>
            <w:tcBorders>
              <w:top w:val="nil"/>
              <w:left w:val="single" w:sz="2" w:space="0" w:color="auto"/>
              <w:bottom w:val="single" w:sz="2" w:space="0" w:color="auto"/>
              <w:right w:val="single" w:sz="6" w:space="0" w:color="auto"/>
            </w:tcBorders>
          </w:tcPr>
          <w:p w14:paraId="4E24BE28" w14:textId="77777777" w:rsidR="0003600B" w:rsidRPr="006A1B39" w:rsidRDefault="0003600B" w:rsidP="00ED0976">
            <w:pPr>
              <w:widowControl w:val="0"/>
              <w:adjustRightInd w:val="0"/>
              <w:spacing w:before="20" w:after="20"/>
              <w:ind w:left="80" w:right="80"/>
              <w:rPr>
                <w:szCs w:val="20"/>
              </w:rPr>
            </w:pPr>
          </w:p>
        </w:tc>
      </w:tr>
      <w:tr w:rsidR="00E2631A" w:rsidRPr="006A1B39" w14:paraId="5E44CDCD" w14:textId="77777777" w:rsidTr="00ED0976">
        <w:tc>
          <w:tcPr>
            <w:tcW w:w="883" w:type="pct"/>
            <w:tcBorders>
              <w:top w:val="nil"/>
              <w:left w:val="single" w:sz="6" w:space="0" w:color="auto"/>
              <w:bottom w:val="single" w:sz="2" w:space="0" w:color="auto"/>
              <w:right w:val="nil"/>
            </w:tcBorders>
            <w:vAlign w:val="center"/>
          </w:tcPr>
          <w:p w14:paraId="7D672E8C" w14:textId="55D802F2" w:rsidR="0003600B" w:rsidRPr="00A02047" w:rsidRDefault="00A528DE" w:rsidP="00ED0976">
            <w:pPr>
              <w:jc w:val="left"/>
              <w:rPr>
                <w:rFonts w:cs="Arial"/>
                <w:szCs w:val="20"/>
              </w:rPr>
            </w:pPr>
            <w:r w:rsidRPr="00A528DE">
              <w:rPr>
                <w:rFonts w:cs="Arial"/>
                <w:szCs w:val="20"/>
              </w:rPr>
              <w:t>communicationLanguageAtDeparture</w:t>
            </w:r>
          </w:p>
        </w:tc>
        <w:tc>
          <w:tcPr>
            <w:tcW w:w="2171" w:type="pct"/>
            <w:tcBorders>
              <w:top w:val="nil"/>
              <w:left w:val="single" w:sz="2" w:space="0" w:color="auto"/>
              <w:bottom w:val="single" w:sz="2" w:space="0" w:color="auto"/>
              <w:right w:val="nil"/>
            </w:tcBorders>
          </w:tcPr>
          <w:p w14:paraId="7A71A6B8" w14:textId="31DE0960"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73" w:type="pct"/>
            <w:tcBorders>
              <w:top w:val="nil"/>
              <w:left w:val="single" w:sz="2" w:space="0" w:color="auto"/>
              <w:bottom w:val="single" w:sz="2" w:space="0" w:color="auto"/>
              <w:right w:val="single" w:sz="2" w:space="0" w:color="auto"/>
            </w:tcBorders>
          </w:tcPr>
          <w:p w14:paraId="7515D667" w14:textId="77777777"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99" w:type="pct"/>
            <w:tcBorders>
              <w:top w:val="nil"/>
              <w:left w:val="single" w:sz="2" w:space="0" w:color="auto"/>
              <w:bottom w:val="single" w:sz="2" w:space="0" w:color="auto"/>
              <w:right w:val="single" w:sz="2" w:space="0" w:color="auto"/>
            </w:tcBorders>
          </w:tcPr>
          <w:p w14:paraId="61CF2D78" w14:textId="77777777" w:rsidR="0003600B" w:rsidRPr="00497884" w:rsidRDefault="0003600B" w:rsidP="00ED0976">
            <w:pPr>
              <w:widowControl w:val="0"/>
              <w:adjustRightInd w:val="0"/>
              <w:spacing w:before="20" w:after="20"/>
              <w:ind w:left="80" w:right="80"/>
              <w:rPr>
                <w:szCs w:val="20"/>
              </w:rPr>
            </w:pPr>
            <w:r w:rsidRPr="00497884">
              <w:rPr>
                <w:szCs w:val="20"/>
              </w:rPr>
              <w:t>CL192</w:t>
            </w:r>
          </w:p>
        </w:tc>
        <w:tc>
          <w:tcPr>
            <w:tcW w:w="674" w:type="pct"/>
            <w:tcBorders>
              <w:top w:val="nil"/>
              <w:left w:val="single" w:sz="2" w:space="0" w:color="auto"/>
              <w:bottom w:val="single" w:sz="2" w:space="0" w:color="auto"/>
              <w:right w:val="single" w:sz="6" w:space="0" w:color="auto"/>
            </w:tcBorders>
          </w:tcPr>
          <w:p w14:paraId="64103EC4" w14:textId="77777777" w:rsidR="0003600B" w:rsidRPr="006A1B39" w:rsidRDefault="0003600B" w:rsidP="00ED0976">
            <w:pPr>
              <w:widowControl w:val="0"/>
              <w:adjustRightInd w:val="0"/>
              <w:spacing w:before="20" w:after="20"/>
              <w:ind w:left="80" w:right="80"/>
              <w:rPr>
                <w:szCs w:val="20"/>
              </w:rPr>
            </w:pPr>
            <w:r>
              <w:rPr>
                <w:szCs w:val="20"/>
              </w:rPr>
              <w:t>R0100</w:t>
            </w:r>
          </w:p>
        </w:tc>
      </w:tr>
      <w:tr w:rsidR="00E2631A" w:rsidRPr="006A1B39" w14:paraId="77717EBF" w14:textId="77777777" w:rsidTr="00ED0976">
        <w:tc>
          <w:tcPr>
            <w:tcW w:w="883" w:type="pct"/>
            <w:tcBorders>
              <w:top w:val="nil"/>
              <w:left w:val="single" w:sz="6" w:space="0" w:color="auto"/>
              <w:bottom w:val="single" w:sz="2" w:space="0" w:color="auto"/>
              <w:right w:val="nil"/>
            </w:tcBorders>
            <w:vAlign w:val="center"/>
          </w:tcPr>
          <w:p w14:paraId="10982132" w14:textId="5AF5E23E" w:rsidR="0003600B" w:rsidRPr="00A02047" w:rsidRDefault="00A528DE" w:rsidP="00ED0976">
            <w:pPr>
              <w:spacing w:line="240" w:lineRule="auto"/>
              <w:jc w:val="left"/>
              <w:rPr>
                <w:rFonts w:cs="Arial"/>
                <w:szCs w:val="20"/>
              </w:rPr>
            </w:pPr>
            <w:r w:rsidRPr="00A528DE">
              <w:rPr>
                <w:rFonts w:cs="Arial"/>
                <w:szCs w:val="20"/>
              </w:rPr>
              <w:t>bindingItinerary</w:t>
            </w:r>
          </w:p>
        </w:tc>
        <w:tc>
          <w:tcPr>
            <w:tcW w:w="2171" w:type="pct"/>
            <w:tcBorders>
              <w:top w:val="nil"/>
              <w:left w:val="single" w:sz="2" w:space="0" w:color="auto"/>
              <w:bottom w:val="single" w:sz="2" w:space="0" w:color="auto"/>
              <w:right w:val="nil"/>
            </w:tcBorders>
          </w:tcPr>
          <w:p w14:paraId="373E27F9" w14:textId="77777777" w:rsidR="0003600B" w:rsidRPr="006A1B39" w:rsidRDefault="0003600B" w:rsidP="00ED0976">
            <w:pPr>
              <w:widowControl w:val="0"/>
              <w:adjustRightInd w:val="0"/>
              <w:spacing w:before="20" w:after="20"/>
              <w:ind w:right="80"/>
              <w:rPr>
                <w:szCs w:val="20"/>
              </w:rPr>
            </w:pPr>
            <w:r>
              <w:rPr>
                <w:szCs w:val="20"/>
              </w:rPr>
              <w:t>Wskaźnik czy wiążąca trasa przewozu. W przypadku wartość „1” należy wypełnić sekcję IE015PL/</w:t>
            </w:r>
            <w:r w:rsidRPr="009B7892">
              <w:rPr>
                <w:szCs w:val="20"/>
              </w:rPr>
              <w:t>CC015C</w:t>
            </w:r>
            <w:r>
              <w:rPr>
                <w:szCs w:val="20"/>
              </w:rPr>
              <w:t>/</w:t>
            </w:r>
            <w:r w:rsidRPr="009B7892">
              <w:rPr>
                <w:szCs w:val="20"/>
              </w:rPr>
              <w:t>Consignment</w:t>
            </w:r>
            <w:r>
              <w:rPr>
                <w:szCs w:val="20"/>
              </w:rPr>
              <w:t>/</w:t>
            </w:r>
            <w:r w:rsidRPr="009B7892">
              <w:rPr>
                <w:szCs w:val="20"/>
              </w:rPr>
              <w:t>CountryOfRoutingOfConsignment</w:t>
            </w:r>
            <w:r>
              <w:rPr>
                <w:szCs w:val="20"/>
              </w:rPr>
              <w:t>.</w:t>
            </w:r>
          </w:p>
        </w:tc>
        <w:tc>
          <w:tcPr>
            <w:tcW w:w="673" w:type="pct"/>
            <w:tcBorders>
              <w:top w:val="nil"/>
              <w:left w:val="single" w:sz="2" w:space="0" w:color="auto"/>
              <w:bottom w:val="single" w:sz="2" w:space="0" w:color="auto"/>
              <w:right w:val="single" w:sz="2" w:space="0" w:color="auto"/>
            </w:tcBorders>
          </w:tcPr>
          <w:p w14:paraId="669046C2" w14:textId="77777777" w:rsidR="0003600B" w:rsidRPr="006A1B39" w:rsidRDefault="0003600B" w:rsidP="00ED0976">
            <w:pPr>
              <w:widowControl w:val="0"/>
              <w:adjustRightInd w:val="0"/>
              <w:spacing w:before="20" w:after="20"/>
              <w:ind w:left="80" w:right="80"/>
              <w:rPr>
                <w:szCs w:val="20"/>
              </w:rPr>
            </w:pPr>
            <w:r>
              <w:rPr>
                <w:szCs w:val="20"/>
              </w:rPr>
              <w:t>R n1</w:t>
            </w:r>
          </w:p>
        </w:tc>
        <w:tc>
          <w:tcPr>
            <w:tcW w:w="599" w:type="pct"/>
            <w:tcBorders>
              <w:top w:val="nil"/>
              <w:left w:val="single" w:sz="2" w:space="0" w:color="auto"/>
              <w:bottom w:val="single" w:sz="2" w:space="0" w:color="auto"/>
              <w:right w:val="single" w:sz="2" w:space="0" w:color="auto"/>
            </w:tcBorders>
          </w:tcPr>
          <w:p w14:paraId="47F76F5F" w14:textId="77777777" w:rsidR="0003600B" w:rsidRPr="006A1B39" w:rsidRDefault="0003600B" w:rsidP="00ED0976">
            <w:pPr>
              <w:widowControl w:val="0"/>
              <w:adjustRightInd w:val="0"/>
              <w:spacing w:before="20" w:after="20"/>
              <w:ind w:left="80" w:right="80"/>
              <w:rPr>
                <w:szCs w:val="20"/>
              </w:rPr>
            </w:pPr>
            <w:r>
              <w:rPr>
                <w:szCs w:val="20"/>
              </w:rPr>
              <w:t>CL027</w:t>
            </w:r>
          </w:p>
        </w:tc>
        <w:tc>
          <w:tcPr>
            <w:tcW w:w="674" w:type="pct"/>
            <w:tcBorders>
              <w:top w:val="nil"/>
              <w:left w:val="single" w:sz="2" w:space="0" w:color="auto"/>
              <w:bottom w:val="single" w:sz="2" w:space="0" w:color="auto"/>
              <w:right w:val="single" w:sz="6" w:space="0" w:color="auto"/>
            </w:tcBorders>
          </w:tcPr>
          <w:p w14:paraId="7A7862C1" w14:textId="77777777" w:rsidR="0003600B" w:rsidRPr="006A1B39" w:rsidRDefault="0003600B" w:rsidP="00ED0976">
            <w:pPr>
              <w:widowControl w:val="0"/>
              <w:adjustRightInd w:val="0"/>
              <w:spacing w:before="20" w:after="20"/>
              <w:ind w:left="80" w:right="80"/>
              <w:rPr>
                <w:szCs w:val="20"/>
              </w:rPr>
            </w:pPr>
          </w:p>
        </w:tc>
      </w:tr>
    </w:tbl>
    <w:p w14:paraId="5818504F" w14:textId="77777777" w:rsidR="0003600B" w:rsidRPr="00794CED" w:rsidRDefault="0003600B" w:rsidP="0003600B">
      <w:pPr>
        <w:keepNext/>
        <w:widowControl w:val="0"/>
        <w:autoSpaceDE w:val="0"/>
        <w:autoSpaceDN w:val="0"/>
        <w:adjustRightInd w:val="0"/>
        <w:spacing w:before="20" w:after="20"/>
        <w:ind w:right="79"/>
        <w:rPr>
          <w:b/>
          <w:bCs/>
          <w:u w:val="single"/>
        </w:rPr>
      </w:pPr>
    </w:p>
    <w:p w14:paraId="37CDC855" w14:textId="77777777" w:rsidR="0003600B" w:rsidRPr="00331821"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331821">
        <w:rPr>
          <w:b/>
          <w:bCs/>
          <w:u w:val="single"/>
        </w:rPr>
        <w:t xml:space="preserve">Element - </w:t>
      </w:r>
      <w:r>
        <w:rPr>
          <w:b/>
          <w:bCs/>
          <w:u w:val="single"/>
        </w:rPr>
        <w:t>/IE029PL/</w:t>
      </w:r>
      <w:r w:rsidRPr="00331821">
        <w:rPr>
          <w:b/>
          <w:bCs/>
          <w:u w:val="single"/>
        </w:rPr>
        <w:t>CC0</w:t>
      </w:r>
      <w:r>
        <w:rPr>
          <w:b/>
          <w:bCs/>
          <w:u w:val="single"/>
        </w:rPr>
        <w:t>29</w:t>
      </w:r>
      <w:r w:rsidRPr="00331821">
        <w:rPr>
          <w:b/>
          <w:bCs/>
          <w:u w:val="single"/>
        </w:rPr>
        <w:t>C</w:t>
      </w:r>
      <w:r>
        <w:rPr>
          <w:b/>
          <w:bCs/>
          <w:u w:val="single"/>
        </w:rPr>
        <w:t>/</w:t>
      </w:r>
      <w:r w:rsidRPr="00331821">
        <w:rPr>
          <w:b/>
          <w:bCs/>
          <w:u w:val="single"/>
        </w:rPr>
        <w:t>Authorisation</w:t>
      </w:r>
    </w:p>
    <w:p w14:paraId="6C8B325A" w14:textId="77777777" w:rsidR="0003600B" w:rsidRPr="006C166B" w:rsidRDefault="0003600B" w:rsidP="0003600B">
      <w:r>
        <w:t xml:space="preserve">Sekcja wielokrotna służąca do przekazania danych nt przysługujących upoważnień w tym na procedurę uproszczoną w miejscu wyjścia. </w:t>
      </w:r>
    </w:p>
    <w:tbl>
      <w:tblPr>
        <w:tblW w:w="5093" w:type="pct"/>
        <w:tblCellMar>
          <w:left w:w="113" w:type="dxa"/>
          <w:right w:w="113" w:type="dxa"/>
        </w:tblCellMar>
        <w:tblLook w:val="0000" w:firstRow="0" w:lastRow="0" w:firstColumn="0" w:lastColumn="0" w:noHBand="0" w:noVBand="0"/>
      </w:tblPr>
      <w:tblGrid>
        <w:gridCol w:w="1885"/>
        <w:gridCol w:w="4233"/>
        <w:gridCol w:w="985"/>
        <w:gridCol w:w="1076"/>
        <w:gridCol w:w="1043"/>
      </w:tblGrid>
      <w:tr w:rsidR="0003600B" w:rsidRPr="006A1B39" w14:paraId="634952FC" w14:textId="77777777" w:rsidTr="00ED0976">
        <w:tc>
          <w:tcPr>
            <w:tcW w:w="809" w:type="pct"/>
            <w:tcBorders>
              <w:top w:val="single" w:sz="6" w:space="0" w:color="auto"/>
              <w:left w:val="single" w:sz="6" w:space="0" w:color="auto"/>
              <w:bottom w:val="single" w:sz="6" w:space="0" w:color="auto"/>
              <w:right w:val="nil"/>
            </w:tcBorders>
          </w:tcPr>
          <w:p w14:paraId="2C5C6376" w14:textId="789A7777" w:rsidR="0003600B" w:rsidRPr="006A1B39" w:rsidRDefault="0003600B" w:rsidP="00932E70">
            <w:pPr>
              <w:widowControl w:val="0"/>
              <w:adjustRightInd w:val="0"/>
              <w:spacing w:before="20" w:after="20"/>
              <w:ind w:right="80"/>
              <w:rPr>
                <w:i/>
                <w:iCs/>
                <w:szCs w:val="20"/>
              </w:rPr>
            </w:pPr>
            <w:r w:rsidRPr="006A1B39">
              <w:rPr>
                <w:i/>
                <w:iCs/>
                <w:szCs w:val="20"/>
              </w:rPr>
              <w:t>Nazwa</w:t>
            </w:r>
          </w:p>
        </w:tc>
        <w:tc>
          <w:tcPr>
            <w:tcW w:w="2235" w:type="pct"/>
            <w:tcBorders>
              <w:top w:val="single" w:sz="6" w:space="0" w:color="auto"/>
              <w:left w:val="single" w:sz="6" w:space="0" w:color="auto"/>
              <w:bottom w:val="single" w:sz="6" w:space="0" w:color="auto"/>
              <w:right w:val="nil"/>
            </w:tcBorders>
          </w:tcPr>
          <w:p w14:paraId="6F6063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6" w:space="0" w:color="auto"/>
              <w:right w:val="single" w:sz="6" w:space="0" w:color="auto"/>
            </w:tcBorders>
          </w:tcPr>
          <w:p w14:paraId="5FDA24E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5" w:type="pct"/>
            <w:tcBorders>
              <w:top w:val="single" w:sz="6" w:space="0" w:color="auto"/>
              <w:left w:val="single" w:sz="6" w:space="0" w:color="auto"/>
              <w:bottom w:val="single" w:sz="6" w:space="0" w:color="auto"/>
              <w:right w:val="single" w:sz="6" w:space="0" w:color="auto"/>
            </w:tcBorders>
          </w:tcPr>
          <w:p w14:paraId="4EC756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503D85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710DF72" w14:textId="77777777" w:rsidTr="00ED0976">
        <w:tc>
          <w:tcPr>
            <w:tcW w:w="809" w:type="pct"/>
            <w:tcBorders>
              <w:top w:val="nil"/>
              <w:left w:val="single" w:sz="6" w:space="0" w:color="auto"/>
              <w:bottom w:val="single" w:sz="2" w:space="0" w:color="auto"/>
              <w:right w:val="nil"/>
            </w:tcBorders>
          </w:tcPr>
          <w:p w14:paraId="0F0169DD" w14:textId="4DA5591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235" w:type="pct"/>
            <w:tcBorders>
              <w:top w:val="nil"/>
              <w:left w:val="single" w:sz="2" w:space="0" w:color="auto"/>
              <w:bottom w:val="single" w:sz="2" w:space="0" w:color="auto"/>
              <w:right w:val="nil"/>
            </w:tcBorders>
          </w:tcPr>
          <w:p w14:paraId="4446EE5E" w14:textId="77777777"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648" w:type="pct"/>
            <w:tcBorders>
              <w:top w:val="nil"/>
              <w:left w:val="single" w:sz="2" w:space="0" w:color="auto"/>
              <w:bottom w:val="single" w:sz="2" w:space="0" w:color="auto"/>
              <w:right w:val="single" w:sz="2" w:space="0" w:color="auto"/>
            </w:tcBorders>
          </w:tcPr>
          <w:p w14:paraId="703376FE" w14:textId="77777777" w:rsidR="0003600B" w:rsidRPr="006A1B39" w:rsidRDefault="0003600B" w:rsidP="00ED0976">
            <w:pPr>
              <w:widowControl w:val="0"/>
              <w:adjustRightInd w:val="0"/>
              <w:spacing w:before="20" w:after="20"/>
              <w:ind w:left="80" w:right="80"/>
              <w:rPr>
                <w:szCs w:val="20"/>
              </w:rPr>
            </w:pPr>
            <w:r>
              <w:t xml:space="preserve">R </w:t>
            </w:r>
            <w:r w:rsidRPr="00D503B7">
              <w:t>n..5</w:t>
            </w:r>
          </w:p>
        </w:tc>
        <w:tc>
          <w:tcPr>
            <w:tcW w:w="665" w:type="pct"/>
            <w:tcBorders>
              <w:top w:val="nil"/>
              <w:left w:val="single" w:sz="2" w:space="0" w:color="auto"/>
              <w:bottom w:val="single" w:sz="2" w:space="0" w:color="auto"/>
              <w:right w:val="single" w:sz="2" w:space="0" w:color="auto"/>
            </w:tcBorders>
          </w:tcPr>
          <w:p w14:paraId="0168EF3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31AE4EC6" w14:textId="77777777"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67CEA936" w14:textId="77777777" w:rsidTr="00ED0976">
        <w:tc>
          <w:tcPr>
            <w:tcW w:w="809" w:type="pct"/>
            <w:tcBorders>
              <w:top w:val="nil"/>
              <w:left w:val="single" w:sz="6" w:space="0" w:color="auto"/>
              <w:bottom w:val="single" w:sz="2" w:space="0" w:color="auto"/>
              <w:right w:val="nil"/>
            </w:tcBorders>
          </w:tcPr>
          <w:p w14:paraId="2D58CB67" w14:textId="5B5816C1" w:rsidR="0003600B" w:rsidRPr="006A1B39" w:rsidRDefault="00FA0CB8" w:rsidP="00ED0976">
            <w:pPr>
              <w:widowControl w:val="0"/>
              <w:adjustRightInd w:val="0"/>
              <w:spacing w:before="20" w:after="20"/>
              <w:ind w:right="80"/>
              <w:jc w:val="left"/>
              <w:rPr>
                <w:szCs w:val="20"/>
              </w:rPr>
            </w:pPr>
            <w:r w:rsidRPr="00FA0CB8">
              <w:t>type</w:t>
            </w:r>
          </w:p>
        </w:tc>
        <w:tc>
          <w:tcPr>
            <w:tcW w:w="2235" w:type="pct"/>
            <w:tcBorders>
              <w:top w:val="nil"/>
              <w:left w:val="single" w:sz="2" w:space="0" w:color="auto"/>
              <w:bottom w:val="single" w:sz="2" w:space="0" w:color="auto"/>
              <w:right w:val="nil"/>
            </w:tcBorders>
          </w:tcPr>
          <w:p w14:paraId="42800C57" w14:textId="77777777"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r w:rsidRPr="0098277D">
              <w:rPr>
                <w:szCs w:val="20"/>
              </w:rPr>
              <w:t>Authorisation</w:t>
            </w:r>
            <w:r>
              <w:rPr>
                <w:szCs w:val="20"/>
              </w:rPr>
              <w:t>/Reference Number.</w:t>
            </w:r>
          </w:p>
        </w:tc>
        <w:tc>
          <w:tcPr>
            <w:tcW w:w="648" w:type="pct"/>
            <w:tcBorders>
              <w:top w:val="nil"/>
              <w:left w:val="single" w:sz="2" w:space="0" w:color="auto"/>
              <w:bottom w:val="single" w:sz="2" w:space="0" w:color="auto"/>
              <w:right w:val="single" w:sz="2" w:space="0" w:color="auto"/>
            </w:tcBorders>
          </w:tcPr>
          <w:p w14:paraId="4566469A" w14:textId="77777777"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665" w:type="pct"/>
            <w:tcBorders>
              <w:top w:val="nil"/>
              <w:left w:val="single" w:sz="2" w:space="0" w:color="auto"/>
              <w:bottom w:val="single" w:sz="2" w:space="0" w:color="auto"/>
              <w:right w:val="single" w:sz="2" w:space="0" w:color="auto"/>
            </w:tcBorders>
          </w:tcPr>
          <w:p w14:paraId="7FAF4DC5" w14:textId="736B4522" w:rsidR="0003600B" w:rsidRPr="006A1B39" w:rsidRDefault="0003600B" w:rsidP="00ED0976">
            <w:pPr>
              <w:widowControl w:val="0"/>
              <w:adjustRightInd w:val="0"/>
              <w:spacing w:before="20" w:after="20"/>
              <w:ind w:left="80" w:right="80"/>
              <w:rPr>
                <w:szCs w:val="20"/>
              </w:rPr>
            </w:pPr>
            <w:r>
              <w:rPr>
                <w:szCs w:val="20"/>
              </w:rPr>
              <w:t>CL235</w:t>
            </w:r>
            <w:ins w:id="88" w:author="Krysztofiak Jacek" w:date="2024-07-08T14:37:00Z">
              <w:r w:rsidR="00E059F6">
                <w:rPr>
                  <w:szCs w:val="20"/>
                </w:rPr>
                <w:t>; PL235</w:t>
              </w:r>
            </w:ins>
          </w:p>
        </w:tc>
        <w:tc>
          <w:tcPr>
            <w:tcW w:w="642" w:type="pct"/>
            <w:tcBorders>
              <w:top w:val="nil"/>
              <w:left w:val="single" w:sz="2" w:space="0" w:color="auto"/>
              <w:bottom w:val="single" w:sz="2" w:space="0" w:color="auto"/>
              <w:right w:val="single" w:sz="6" w:space="0" w:color="auto"/>
            </w:tcBorders>
          </w:tcPr>
          <w:p w14:paraId="034777E1" w14:textId="77777777" w:rsidR="0003600B" w:rsidRPr="006A1B39" w:rsidRDefault="0003600B" w:rsidP="00ED0976">
            <w:pPr>
              <w:widowControl w:val="0"/>
              <w:adjustRightInd w:val="0"/>
              <w:spacing w:before="20" w:after="20"/>
              <w:ind w:left="80" w:right="80"/>
              <w:rPr>
                <w:szCs w:val="20"/>
              </w:rPr>
            </w:pPr>
            <w:r w:rsidRPr="00CD74AE">
              <w:t>G0117; R0350</w:t>
            </w:r>
          </w:p>
        </w:tc>
      </w:tr>
      <w:tr w:rsidR="0003600B" w:rsidRPr="006A1B39" w14:paraId="12C14014" w14:textId="77777777" w:rsidTr="00ED0976">
        <w:tc>
          <w:tcPr>
            <w:tcW w:w="809" w:type="pct"/>
            <w:tcBorders>
              <w:top w:val="nil"/>
              <w:left w:val="single" w:sz="6" w:space="0" w:color="auto"/>
              <w:bottom w:val="single" w:sz="2" w:space="0" w:color="auto"/>
              <w:right w:val="nil"/>
            </w:tcBorders>
          </w:tcPr>
          <w:p w14:paraId="7E3E587A" w14:textId="5D6DE1EC" w:rsidR="0003600B" w:rsidRPr="006A1B39" w:rsidRDefault="00BE63A0" w:rsidP="00ED0976">
            <w:pPr>
              <w:widowControl w:val="0"/>
              <w:adjustRightInd w:val="0"/>
              <w:spacing w:before="20" w:after="20"/>
              <w:ind w:right="80"/>
              <w:jc w:val="left"/>
              <w:rPr>
                <w:szCs w:val="20"/>
              </w:rPr>
            </w:pPr>
            <w:r w:rsidRPr="00BE63A0">
              <w:t>referenceNumber</w:t>
            </w:r>
          </w:p>
        </w:tc>
        <w:tc>
          <w:tcPr>
            <w:tcW w:w="2235" w:type="pct"/>
            <w:tcBorders>
              <w:top w:val="nil"/>
              <w:left w:val="single" w:sz="2" w:space="0" w:color="auto"/>
              <w:bottom w:val="single" w:sz="2" w:space="0" w:color="auto"/>
              <w:right w:val="nil"/>
            </w:tcBorders>
          </w:tcPr>
          <w:p w14:paraId="38D54BB0" w14:textId="77777777" w:rsidR="0003600B" w:rsidRPr="006A1B39" w:rsidRDefault="0003600B" w:rsidP="00ED0976">
            <w:pPr>
              <w:widowControl w:val="0"/>
              <w:adjustRightInd w:val="0"/>
              <w:spacing w:before="20" w:after="20"/>
              <w:ind w:left="80" w:right="80"/>
              <w:jc w:val="left"/>
              <w:rPr>
                <w:szCs w:val="20"/>
              </w:rPr>
            </w:pPr>
            <w:r>
              <w:rPr>
                <w:szCs w:val="20"/>
              </w:rPr>
              <w:t>Numer pozwolenia zarejestrowany w unijnym systemie CDMS (dla podmiotów zagranicznych) albo w systemie SZPROT (dla podmiotów krajowych).</w:t>
            </w:r>
          </w:p>
        </w:tc>
        <w:tc>
          <w:tcPr>
            <w:tcW w:w="648" w:type="pct"/>
            <w:tcBorders>
              <w:top w:val="nil"/>
              <w:left w:val="single" w:sz="2" w:space="0" w:color="auto"/>
              <w:bottom w:val="single" w:sz="2" w:space="0" w:color="auto"/>
              <w:right w:val="single" w:sz="2" w:space="0" w:color="auto"/>
            </w:tcBorders>
          </w:tcPr>
          <w:p w14:paraId="69C57314" w14:textId="77777777"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665" w:type="pct"/>
            <w:tcBorders>
              <w:top w:val="nil"/>
              <w:left w:val="single" w:sz="2" w:space="0" w:color="auto"/>
              <w:bottom w:val="single" w:sz="2" w:space="0" w:color="auto"/>
              <w:right w:val="single" w:sz="2" w:space="0" w:color="auto"/>
            </w:tcBorders>
          </w:tcPr>
          <w:p w14:paraId="56DCC5C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E9CDC6D" w14:textId="77777777" w:rsidR="0003600B" w:rsidRPr="006A1B39" w:rsidRDefault="0003600B" w:rsidP="00ED0976">
            <w:pPr>
              <w:widowControl w:val="0"/>
              <w:adjustRightInd w:val="0"/>
              <w:spacing w:before="20" w:after="20"/>
              <w:ind w:left="80" w:right="80"/>
              <w:rPr>
                <w:szCs w:val="20"/>
              </w:rPr>
            </w:pPr>
            <w:r w:rsidRPr="00CD74AE">
              <w:t>G0033; R0352</w:t>
            </w:r>
          </w:p>
        </w:tc>
      </w:tr>
    </w:tbl>
    <w:p w14:paraId="1AC40A1F"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DC50C58" w14:textId="77777777" w:rsidR="0003600B" w:rsidRPr="00AC5241" w:rsidRDefault="0003600B" w:rsidP="0003600B">
      <w:pPr>
        <w:keepNext/>
        <w:widowControl w:val="0"/>
        <w:autoSpaceDE w:val="0"/>
        <w:autoSpaceDN w:val="0"/>
        <w:adjustRightInd w:val="0"/>
        <w:spacing w:before="20" w:after="20"/>
        <w:ind w:right="79"/>
        <w:rPr>
          <w:b/>
          <w:bCs/>
          <w:u w:val="single"/>
        </w:rPr>
      </w:pPr>
    </w:p>
    <w:p w14:paraId="3B7777F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/CustomsOfficeOfDeparture</w:t>
      </w:r>
    </w:p>
    <w:p w14:paraId="714128A5" w14:textId="77777777" w:rsidR="0003600B" w:rsidRDefault="0003600B" w:rsidP="0003600B">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031F5A07" w14:textId="77777777" w:rsidTr="00ED0976">
        <w:tc>
          <w:tcPr>
            <w:tcW w:w="852" w:type="pct"/>
            <w:tcBorders>
              <w:top w:val="single" w:sz="6" w:space="0" w:color="auto"/>
              <w:left w:val="single" w:sz="6" w:space="0" w:color="auto"/>
              <w:bottom w:val="single" w:sz="6" w:space="0" w:color="auto"/>
              <w:right w:val="nil"/>
            </w:tcBorders>
          </w:tcPr>
          <w:p w14:paraId="6BC148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1132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77C9D4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2AA305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660C5B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AE3789" w14:textId="77777777" w:rsidTr="00ED0976">
        <w:tc>
          <w:tcPr>
            <w:tcW w:w="852" w:type="pct"/>
            <w:tcBorders>
              <w:top w:val="nil"/>
              <w:left w:val="single" w:sz="6" w:space="0" w:color="auto"/>
              <w:bottom w:val="single" w:sz="2" w:space="0" w:color="auto"/>
              <w:right w:val="nil"/>
            </w:tcBorders>
          </w:tcPr>
          <w:p w14:paraId="64CD832D" w14:textId="5B810595"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3B2E3DE0" w14:textId="77777777" w:rsidR="0003600B" w:rsidRPr="00401911" w:rsidRDefault="0003600B" w:rsidP="00ED097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80893C3"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C19946D" w14:textId="77777777" w:rsidR="0003600B" w:rsidRPr="006A1B39" w:rsidRDefault="0003600B" w:rsidP="00ED097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7C600BB6" w14:textId="77777777" w:rsidR="0003600B" w:rsidRPr="006A1B39" w:rsidRDefault="0003600B" w:rsidP="00ED0976">
            <w:pPr>
              <w:widowControl w:val="0"/>
              <w:adjustRightInd w:val="0"/>
              <w:spacing w:before="20" w:after="20"/>
              <w:ind w:left="80" w:right="80"/>
              <w:rPr>
                <w:szCs w:val="20"/>
              </w:rPr>
            </w:pPr>
          </w:p>
        </w:tc>
      </w:tr>
    </w:tbl>
    <w:p w14:paraId="35954455" w14:textId="77777777" w:rsidR="0003600B" w:rsidRPr="00794CED" w:rsidRDefault="0003600B" w:rsidP="0003600B">
      <w:pPr>
        <w:keepNext/>
        <w:widowControl w:val="0"/>
        <w:autoSpaceDE w:val="0"/>
        <w:autoSpaceDN w:val="0"/>
        <w:adjustRightInd w:val="0"/>
        <w:spacing w:before="20" w:after="20"/>
        <w:ind w:right="79"/>
        <w:rPr>
          <w:b/>
          <w:bCs/>
          <w:u w:val="single"/>
        </w:rPr>
      </w:pPr>
    </w:p>
    <w:p w14:paraId="3A6B483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/CustomsOfficeOfDestinationDeclared</w:t>
      </w:r>
    </w:p>
    <w:p w14:paraId="40BF6AC9" w14:textId="77777777" w:rsidR="0003600B" w:rsidRDefault="0003600B" w:rsidP="0003600B">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67C6CC09" w14:textId="77777777" w:rsidTr="00ED0976">
        <w:tc>
          <w:tcPr>
            <w:tcW w:w="852" w:type="pct"/>
            <w:tcBorders>
              <w:top w:val="single" w:sz="6" w:space="0" w:color="auto"/>
              <w:left w:val="single" w:sz="6" w:space="0" w:color="auto"/>
              <w:bottom w:val="single" w:sz="6" w:space="0" w:color="auto"/>
              <w:right w:val="nil"/>
            </w:tcBorders>
          </w:tcPr>
          <w:p w14:paraId="0A706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5771A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54093B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6970A16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20EE0F1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3A394" w14:textId="77777777" w:rsidTr="00ED0976">
        <w:tc>
          <w:tcPr>
            <w:tcW w:w="852" w:type="pct"/>
            <w:tcBorders>
              <w:top w:val="nil"/>
              <w:left w:val="single" w:sz="6" w:space="0" w:color="auto"/>
              <w:bottom w:val="single" w:sz="2" w:space="0" w:color="auto"/>
              <w:right w:val="nil"/>
            </w:tcBorders>
          </w:tcPr>
          <w:p w14:paraId="508E62D0" w14:textId="7FBFFFB7"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0171B4D6" w14:textId="77777777" w:rsidR="0003600B" w:rsidRPr="00401911" w:rsidRDefault="0003600B" w:rsidP="00ED097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02331F1B"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E3D0C79" w14:textId="77777777" w:rsidR="0003600B" w:rsidRPr="006A1B39" w:rsidRDefault="0003600B" w:rsidP="00ED097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0714761B" w14:textId="4D488415" w:rsidR="0003600B" w:rsidRPr="00880AFF" w:rsidRDefault="00B22980" w:rsidP="00ED0976">
            <w:pPr>
              <w:spacing w:line="240" w:lineRule="auto"/>
              <w:rPr>
                <w:rFonts w:cs="Arial"/>
                <w:szCs w:val="20"/>
              </w:rPr>
            </w:pPr>
            <w:r>
              <w:rPr>
                <w:rFonts w:cs="Arial"/>
                <w:szCs w:val="20"/>
              </w:rPr>
              <w:t xml:space="preserve"> </w:t>
            </w:r>
            <w:r w:rsidR="0003600B" w:rsidRPr="00880AFF">
              <w:rPr>
                <w:rFonts w:cs="Arial"/>
                <w:szCs w:val="20"/>
              </w:rPr>
              <w:t>R0871</w:t>
            </w:r>
          </w:p>
        </w:tc>
      </w:tr>
    </w:tbl>
    <w:p w14:paraId="21A74055" w14:textId="77777777" w:rsidR="0003600B" w:rsidRPr="00794CED" w:rsidRDefault="0003600B" w:rsidP="0003600B">
      <w:pPr>
        <w:keepNext/>
        <w:widowControl w:val="0"/>
        <w:autoSpaceDE w:val="0"/>
        <w:autoSpaceDN w:val="0"/>
        <w:adjustRightInd w:val="0"/>
        <w:spacing w:before="20" w:after="20"/>
        <w:ind w:right="79"/>
        <w:rPr>
          <w:b/>
          <w:bCs/>
          <w:u w:val="single"/>
        </w:rPr>
      </w:pPr>
    </w:p>
    <w:p w14:paraId="285BAF0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/CustomsOfficeOfTransitDeclared</w:t>
      </w:r>
    </w:p>
    <w:p w14:paraId="6055A70F" w14:textId="77777777" w:rsidR="0003600B" w:rsidRDefault="0003600B" w:rsidP="0003600B">
      <w:r>
        <w:t>Sekcja wielokrotna zawierająca dane urzędów celnych tranzytowych.</w:t>
      </w:r>
    </w:p>
    <w:tbl>
      <w:tblPr>
        <w:tblW w:w="5093" w:type="pct"/>
        <w:tblCellMar>
          <w:left w:w="113" w:type="dxa"/>
          <w:right w:w="113" w:type="dxa"/>
        </w:tblCellMar>
        <w:tblLook w:val="0000" w:firstRow="0" w:lastRow="0" w:firstColumn="0" w:lastColumn="0" w:noHBand="0" w:noVBand="0"/>
      </w:tblPr>
      <w:tblGrid>
        <w:gridCol w:w="2963"/>
        <w:gridCol w:w="3309"/>
        <w:gridCol w:w="831"/>
        <w:gridCol w:w="1076"/>
        <w:gridCol w:w="1043"/>
      </w:tblGrid>
      <w:tr w:rsidR="0003600B" w:rsidRPr="006A1B39" w14:paraId="6E479154" w14:textId="77777777" w:rsidTr="00ED0976">
        <w:tc>
          <w:tcPr>
            <w:tcW w:w="848" w:type="pct"/>
            <w:tcBorders>
              <w:top w:val="single" w:sz="6" w:space="0" w:color="auto"/>
              <w:left w:val="single" w:sz="6" w:space="0" w:color="auto"/>
              <w:bottom w:val="single" w:sz="6" w:space="0" w:color="auto"/>
              <w:right w:val="nil"/>
            </w:tcBorders>
          </w:tcPr>
          <w:p w14:paraId="50F6C1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0" w:type="pct"/>
            <w:tcBorders>
              <w:top w:val="single" w:sz="6" w:space="0" w:color="auto"/>
              <w:left w:val="single" w:sz="6" w:space="0" w:color="auto"/>
              <w:bottom w:val="single" w:sz="6" w:space="0" w:color="auto"/>
              <w:right w:val="nil"/>
            </w:tcBorders>
          </w:tcPr>
          <w:p w14:paraId="256221B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0B4C1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3" w:type="pct"/>
            <w:tcBorders>
              <w:top w:val="single" w:sz="6" w:space="0" w:color="auto"/>
              <w:left w:val="single" w:sz="6" w:space="0" w:color="auto"/>
              <w:bottom w:val="single" w:sz="6" w:space="0" w:color="auto"/>
              <w:right w:val="single" w:sz="6" w:space="0" w:color="auto"/>
            </w:tcBorders>
          </w:tcPr>
          <w:p w14:paraId="716A58E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17E2A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A0AA1F" w14:textId="77777777" w:rsidTr="00ED0976">
        <w:tc>
          <w:tcPr>
            <w:tcW w:w="848" w:type="pct"/>
            <w:tcBorders>
              <w:top w:val="nil"/>
              <w:left w:val="single" w:sz="6" w:space="0" w:color="auto"/>
              <w:bottom w:val="single" w:sz="2" w:space="0" w:color="auto"/>
              <w:right w:val="nil"/>
            </w:tcBorders>
          </w:tcPr>
          <w:p w14:paraId="4A9F2D2A" w14:textId="03C2007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0" w:type="pct"/>
            <w:tcBorders>
              <w:top w:val="nil"/>
              <w:left w:val="single" w:sz="2" w:space="0" w:color="auto"/>
              <w:bottom w:val="single" w:sz="2" w:space="0" w:color="auto"/>
              <w:right w:val="nil"/>
            </w:tcBorders>
          </w:tcPr>
          <w:p w14:paraId="57948297" w14:textId="77777777" w:rsidR="0003600B" w:rsidRPr="00401911" w:rsidRDefault="0003600B" w:rsidP="00ED0976">
            <w:pPr>
              <w:contextualSpacing/>
              <w:rPr>
                <w:szCs w:val="20"/>
              </w:rPr>
            </w:pPr>
            <w:r>
              <w:rPr>
                <w:szCs w:val="20"/>
              </w:rPr>
              <w:t>Liczba porządkowa.</w:t>
            </w:r>
          </w:p>
        </w:tc>
        <w:tc>
          <w:tcPr>
            <w:tcW w:w="687" w:type="pct"/>
            <w:tcBorders>
              <w:top w:val="nil"/>
              <w:left w:val="single" w:sz="2" w:space="0" w:color="auto"/>
              <w:bottom w:val="single" w:sz="2" w:space="0" w:color="auto"/>
              <w:right w:val="single" w:sz="2" w:space="0" w:color="auto"/>
            </w:tcBorders>
          </w:tcPr>
          <w:p w14:paraId="7762CEFE" w14:textId="77777777"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03" w:type="pct"/>
            <w:tcBorders>
              <w:top w:val="nil"/>
              <w:left w:val="single" w:sz="2" w:space="0" w:color="auto"/>
              <w:bottom w:val="single" w:sz="2" w:space="0" w:color="auto"/>
              <w:right w:val="single" w:sz="2" w:space="0" w:color="auto"/>
            </w:tcBorders>
          </w:tcPr>
          <w:p w14:paraId="24ABD4F2"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F150654" w14:textId="77777777"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7B37600" w14:textId="77777777" w:rsidTr="00ED0976">
        <w:tc>
          <w:tcPr>
            <w:tcW w:w="848" w:type="pct"/>
            <w:tcBorders>
              <w:top w:val="nil"/>
              <w:left w:val="single" w:sz="6" w:space="0" w:color="auto"/>
              <w:bottom w:val="single" w:sz="2" w:space="0" w:color="auto"/>
              <w:right w:val="nil"/>
            </w:tcBorders>
          </w:tcPr>
          <w:p w14:paraId="72AB266C" w14:textId="4498F880" w:rsidR="0003600B" w:rsidRPr="006A1B39" w:rsidRDefault="00BE63A0" w:rsidP="00ED0976">
            <w:pPr>
              <w:widowControl w:val="0"/>
              <w:adjustRightInd w:val="0"/>
              <w:spacing w:before="20" w:after="20"/>
              <w:ind w:right="80"/>
              <w:jc w:val="left"/>
              <w:rPr>
                <w:szCs w:val="20"/>
              </w:rPr>
            </w:pPr>
            <w:r w:rsidRPr="00BE63A0">
              <w:t>referenceNumber</w:t>
            </w:r>
          </w:p>
        </w:tc>
        <w:tc>
          <w:tcPr>
            <w:tcW w:w="2120" w:type="pct"/>
            <w:tcBorders>
              <w:top w:val="nil"/>
              <w:left w:val="single" w:sz="2" w:space="0" w:color="auto"/>
              <w:bottom w:val="single" w:sz="2" w:space="0" w:color="auto"/>
              <w:right w:val="nil"/>
            </w:tcBorders>
          </w:tcPr>
          <w:p w14:paraId="2AEE0229" w14:textId="7777777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687" w:type="pct"/>
            <w:tcBorders>
              <w:top w:val="nil"/>
              <w:left w:val="single" w:sz="2" w:space="0" w:color="auto"/>
              <w:bottom w:val="single" w:sz="2" w:space="0" w:color="auto"/>
              <w:right w:val="single" w:sz="2" w:space="0" w:color="auto"/>
            </w:tcBorders>
          </w:tcPr>
          <w:p w14:paraId="07D59B5E" w14:textId="7777777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03" w:type="pct"/>
            <w:tcBorders>
              <w:top w:val="nil"/>
              <w:left w:val="single" w:sz="2" w:space="0" w:color="auto"/>
              <w:bottom w:val="single" w:sz="2" w:space="0" w:color="auto"/>
              <w:right w:val="single" w:sz="2" w:space="0" w:color="auto"/>
            </w:tcBorders>
          </w:tcPr>
          <w:p w14:paraId="28B608AB" w14:textId="77777777" w:rsidR="0003600B" w:rsidRPr="006A1B39" w:rsidRDefault="0003600B" w:rsidP="00ED0976">
            <w:pPr>
              <w:widowControl w:val="0"/>
              <w:adjustRightInd w:val="0"/>
              <w:spacing w:before="20" w:after="20"/>
              <w:ind w:left="80" w:right="80"/>
              <w:rPr>
                <w:szCs w:val="20"/>
              </w:rPr>
            </w:pPr>
            <w:r>
              <w:rPr>
                <w:szCs w:val="20"/>
              </w:rPr>
              <w:t>CL173</w:t>
            </w:r>
          </w:p>
        </w:tc>
        <w:tc>
          <w:tcPr>
            <w:tcW w:w="642" w:type="pct"/>
            <w:tcBorders>
              <w:top w:val="nil"/>
              <w:left w:val="single" w:sz="2" w:space="0" w:color="auto"/>
              <w:bottom w:val="single" w:sz="2" w:space="0" w:color="auto"/>
              <w:right w:val="single" w:sz="6" w:space="0" w:color="auto"/>
            </w:tcBorders>
          </w:tcPr>
          <w:p w14:paraId="6A773F57" w14:textId="77777777" w:rsidR="0003600B" w:rsidRDefault="0003600B" w:rsidP="00ED0976">
            <w:pPr>
              <w:widowControl w:val="0"/>
              <w:adjustRightInd w:val="0"/>
              <w:spacing w:before="20" w:after="20"/>
              <w:ind w:left="80" w:right="80"/>
            </w:pPr>
            <w:r>
              <w:t>G0142;</w:t>
            </w:r>
          </w:p>
          <w:p w14:paraId="7BC5E7C9" w14:textId="77777777" w:rsidR="0003600B" w:rsidRDefault="0003600B" w:rsidP="00ED0976">
            <w:pPr>
              <w:widowControl w:val="0"/>
              <w:adjustRightInd w:val="0"/>
              <w:spacing w:before="20" w:after="20"/>
              <w:ind w:left="80" w:right="80"/>
            </w:pPr>
            <w:r>
              <w:t>R0003;</w:t>
            </w:r>
          </w:p>
          <w:p w14:paraId="7259FB88" w14:textId="77777777" w:rsidR="0003600B" w:rsidRDefault="0003600B" w:rsidP="00ED0976">
            <w:pPr>
              <w:widowControl w:val="0"/>
              <w:adjustRightInd w:val="0"/>
              <w:spacing w:before="20" w:after="20"/>
              <w:ind w:left="80" w:right="80"/>
            </w:pPr>
            <w:r>
              <w:t>R0006;</w:t>
            </w:r>
          </w:p>
          <w:p w14:paraId="011397CE" w14:textId="77777777" w:rsidR="0003600B" w:rsidRPr="006A1B39" w:rsidRDefault="0003600B" w:rsidP="00ED0976">
            <w:pPr>
              <w:widowControl w:val="0"/>
              <w:adjustRightInd w:val="0"/>
              <w:spacing w:before="20" w:after="20"/>
              <w:ind w:left="80" w:right="80"/>
              <w:rPr>
                <w:szCs w:val="20"/>
              </w:rPr>
            </w:pPr>
            <w:r>
              <w:t>R0871</w:t>
            </w:r>
          </w:p>
        </w:tc>
      </w:tr>
      <w:tr w:rsidR="0003600B" w:rsidRPr="006A1B39" w14:paraId="5B417E6E" w14:textId="77777777" w:rsidTr="00ED0976">
        <w:tc>
          <w:tcPr>
            <w:tcW w:w="848" w:type="pct"/>
            <w:tcBorders>
              <w:top w:val="nil"/>
              <w:left w:val="single" w:sz="6" w:space="0" w:color="auto"/>
              <w:bottom w:val="single" w:sz="2" w:space="0" w:color="auto"/>
              <w:right w:val="nil"/>
            </w:tcBorders>
          </w:tcPr>
          <w:p w14:paraId="6AC2D8BB" w14:textId="3B821879" w:rsidR="0003600B" w:rsidRPr="00DE468F" w:rsidRDefault="00A528DE" w:rsidP="00ED0976">
            <w:pPr>
              <w:widowControl w:val="0"/>
              <w:adjustRightInd w:val="0"/>
              <w:spacing w:before="20" w:after="20"/>
              <w:ind w:right="80"/>
              <w:jc w:val="left"/>
              <w:rPr>
                <w:lang w:val="en-GB"/>
              </w:rPr>
            </w:pPr>
            <w:r w:rsidRPr="00A528DE">
              <w:rPr>
                <w:lang w:val="en-GB"/>
              </w:rPr>
              <w:t>arrivalDateAndTimeEstimated</w:t>
            </w:r>
          </w:p>
        </w:tc>
        <w:tc>
          <w:tcPr>
            <w:tcW w:w="2120" w:type="pct"/>
            <w:tcBorders>
              <w:top w:val="nil"/>
              <w:left w:val="single" w:sz="2" w:space="0" w:color="auto"/>
              <w:bottom w:val="single" w:sz="2" w:space="0" w:color="auto"/>
              <w:right w:val="nil"/>
            </w:tcBorders>
          </w:tcPr>
          <w:p w14:paraId="50017777" w14:textId="7FC75160"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687" w:type="pct"/>
            <w:tcBorders>
              <w:top w:val="nil"/>
              <w:left w:val="single" w:sz="2" w:space="0" w:color="auto"/>
              <w:bottom w:val="single" w:sz="2" w:space="0" w:color="auto"/>
              <w:right w:val="single" w:sz="2" w:space="0" w:color="auto"/>
            </w:tcBorders>
          </w:tcPr>
          <w:p w14:paraId="635101E5" w14:textId="77777777"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03" w:type="pct"/>
            <w:tcBorders>
              <w:top w:val="nil"/>
              <w:left w:val="single" w:sz="2" w:space="0" w:color="auto"/>
              <w:bottom w:val="single" w:sz="2" w:space="0" w:color="auto"/>
              <w:right w:val="single" w:sz="2" w:space="0" w:color="auto"/>
            </w:tcBorders>
          </w:tcPr>
          <w:p w14:paraId="35C29D16"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2E53DD51" w14:textId="5134FE65" w:rsidR="009D454F" w:rsidRDefault="009D454F" w:rsidP="00ED0976">
            <w:pPr>
              <w:widowControl w:val="0"/>
              <w:adjustRightInd w:val="0"/>
              <w:spacing w:before="20" w:after="20"/>
              <w:ind w:left="80" w:right="80"/>
            </w:pPr>
          </w:p>
          <w:p w14:paraId="535E6CFE" w14:textId="0178196F" w:rsidR="009D454F" w:rsidRDefault="009D454F" w:rsidP="00ED0976">
            <w:pPr>
              <w:widowControl w:val="0"/>
              <w:adjustRightInd w:val="0"/>
              <w:spacing w:before="20" w:after="20"/>
              <w:ind w:left="80" w:right="80"/>
            </w:pPr>
            <w:r>
              <w:t>B1903;</w:t>
            </w:r>
          </w:p>
          <w:p w14:paraId="68FCA9C5" w14:textId="23CA98C7" w:rsidR="008427BD" w:rsidRDefault="00702258" w:rsidP="00ED0976">
            <w:pPr>
              <w:widowControl w:val="0"/>
              <w:adjustRightInd w:val="0"/>
              <w:spacing w:before="20" w:after="20"/>
              <w:ind w:left="80" w:right="80"/>
            </w:pPr>
            <w:r>
              <w:t>B1831</w:t>
            </w:r>
            <w:r w:rsidR="008427BD">
              <w:t>;</w:t>
            </w:r>
          </w:p>
          <w:p w14:paraId="4115B2CB" w14:textId="77777777" w:rsidR="0003600B" w:rsidRDefault="0003600B" w:rsidP="00ED0976">
            <w:pPr>
              <w:widowControl w:val="0"/>
              <w:adjustRightInd w:val="0"/>
              <w:spacing w:before="20" w:after="20"/>
              <w:ind w:left="80" w:right="80"/>
            </w:pPr>
            <w:r w:rsidRPr="00955A16">
              <w:t>C0598; G0002</w:t>
            </w:r>
          </w:p>
          <w:p w14:paraId="0611283E" w14:textId="21DD01C0" w:rsidR="007D1855" w:rsidRPr="006A1B39" w:rsidRDefault="007D1855" w:rsidP="00ED0976">
            <w:pPr>
              <w:widowControl w:val="0"/>
              <w:adjustRightInd w:val="0"/>
              <w:spacing w:before="20" w:after="20"/>
              <w:ind w:left="80" w:right="80"/>
              <w:rPr>
                <w:szCs w:val="20"/>
              </w:rPr>
            </w:pPr>
            <w:r>
              <w:rPr>
                <w:szCs w:val="20"/>
              </w:rPr>
              <w:lastRenderedPageBreak/>
              <w:t>R0004</w:t>
            </w:r>
          </w:p>
        </w:tc>
      </w:tr>
    </w:tbl>
    <w:p w14:paraId="7A9C2CBB" w14:textId="77777777" w:rsidR="0003600B" w:rsidRDefault="0003600B" w:rsidP="0003600B">
      <w:pPr>
        <w:spacing w:line="240" w:lineRule="auto"/>
        <w:jc w:val="left"/>
      </w:pPr>
    </w:p>
    <w:p w14:paraId="546CFBE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w:t>
      </w:r>
      <w:r w:rsidRPr="00970279">
        <w:rPr>
          <w:b/>
          <w:bCs/>
          <w:u w:val="single"/>
        </w:rPr>
        <w:t>CustomsOfficeOf</w:t>
      </w:r>
      <w:r>
        <w:rPr>
          <w:b/>
          <w:bCs/>
          <w:u w:val="single"/>
        </w:rPr>
        <w:t>ExitFor</w:t>
      </w:r>
      <w:r w:rsidRPr="00970279">
        <w:rPr>
          <w:b/>
          <w:bCs/>
          <w:u w:val="single"/>
        </w:rPr>
        <w:t>TransitDeclared</w:t>
      </w:r>
    </w:p>
    <w:p w14:paraId="7409351E" w14:textId="77777777"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93" w:type="pct"/>
        <w:tblCellMar>
          <w:left w:w="113" w:type="dxa"/>
          <w:right w:w="113" w:type="dxa"/>
        </w:tblCellMar>
        <w:tblLook w:val="0000" w:firstRow="0" w:lastRow="0" w:firstColumn="0" w:lastColumn="0" w:noHBand="0" w:noVBand="0"/>
      </w:tblPr>
      <w:tblGrid>
        <w:gridCol w:w="1885"/>
        <w:gridCol w:w="3834"/>
        <w:gridCol w:w="1191"/>
        <w:gridCol w:w="1220"/>
        <w:gridCol w:w="1092"/>
      </w:tblGrid>
      <w:tr w:rsidR="0003600B" w:rsidRPr="006A1B39" w14:paraId="2AC3992E" w14:textId="77777777" w:rsidTr="00ED0976">
        <w:tc>
          <w:tcPr>
            <w:tcW w:w="849" w:type="pct"/>
            <w:tcBorders>
              <w:top w:val="single" w:sz="6" w:space="0" w:color="auto"/>
              <w:left w:val="single" w:sz="6" w:space="0" w:color="auto"/>
              <w:bottom w:val="single" w:sz="6" w:space="0" w:color="auto"/>
              <w:right w:val="nil"/>
            </w:tcBorders>
          </w:tcPr>
          <w:p w14:paraId="2047BC6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2" w:type="pct"/>
            <w:tcBorders>
              <w:top w:val="single" w:sz="6" w:space="0" w:color="auto"/>
              <w:left w:val="single" w:sz="6" w:space="0" w:color="auto"/>
              <w:bottom w:val="single" w:sz="6" w:space="0" w:color="auto"/>
              <w:right w:val="nil"/>
            </w:tcBorders>
          </w:tcPr>
          <w:p w14:paraId="7B149D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9" w:type="pct"/>
            <w:tcBorders>
              <w:top w:val="single" w:sz="6" w:space="0" w:color="auto"/>
              <w:left w:val="single" w:sz="6" w:space="0" w:color="auto"/>
              <w:bottom w:val="single" w:sz="6" w:space="0" w:color="auto"/>
              <w:right w:val="single" w:sz="6" w:space="0" w:color="auto"/>
            </w:tcBorders>
          </w:tcPr>
          <w:p w14:paraId="60EF0E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5" w:type="pct"/>
            <w:tcBorders>
              <w:top w:val="single" w:sz="6" w:space="0" w:color="auto"/>
              <w:left w:val="single" w:sz="6" w:space="0" w:color="auto"/>
              <w:bottom w:val="single" w:sz="6" w:space="0" w:color="auto"/>
              <w:right w:val="single" w:sz="6" w:space="0" w:color="auto"/>
            </w:tcBorders>
          </w:tcPr>
          <w:p w14:paraId="4E07C61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6" w:type="pct"/>
            <w:tcBorders>
              <w:top w:val="single" w:sz="6" w:space="0" w:color="auto"/>
              <w:left w:val="single" w:sz="6" w:space="0" w:color="auto"/>
              <w:bottom w:val="single" w:sz="6" w:space="0" w:color="auto"/>
              <w:right w:val="single" w:sz="6" w:space="0" w:color="auto"/>
            </w:tcBorders>
          </w:tcPr>
          <w:p w14:paraId="1B47C0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9ECE5C" w14:textId="77777777" w:rsidTr="00ED0976">
        <w:tc>
          <w:tcPr>
            <w:tcW w:w="849" w:type="pct"/>
            <w:tcBorders>
              <w:top w:val="nil"/>
              <w:left w:val="single" w:sz="6" w:space="0" w:color="auto"/>
              <w:bottom w:val="single" w:sz="2" w:space="0" w:color="auto"/>
              <w:right w:val="nil"/>
            </w:tcBorders>
          </w:tcPr>
          <w:p w14:paraId="2CD84970" w14:textId="08F1A8D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2" w:type="pct"/>
            <w:tcBorders>
              <w:top w:val="nil"/>
              <w:left w:val="single" w:sz="2" w:space="0" w:color="auto"/>
              <w:bottom w:val="single" w:sz="2" w:space="0" w:color="auto"/>
              <w:right w:val="nil"/>
            </w:tcBorders>
          </w:tcPr>
          <w:p w14:paraId="00860B5C" w14:textId="77777777" w:rsidR="0003600B" w:rsidRPr="00401911" w:rsidRDefault="0003600B" w:rsidP="00ED0976">
            <w:pPr>
              <w:contextualSpacing/>
              <w:rPr>
                <w:szCs w:val="20"/>
              </w:rPr>
            </w:pPr>
            <w:r>
              <w:rPr>
                <w:szCs w:val="20"/>
              </w:rPr>
              <w:t>Liczba porządkowa.</w:t>
            </w:r>
          </w:p>
        </w:tc>
        <w:tc>
          <w:tcPr>
            <w:tcW w:w="689" w:type="pct"/>
            <w:tcBorders>
              <w:top w:val="nil"/>
              <w:left w:val="single" w:sz="2" w:space="0" w:color="auto"/>
              <w:bottom w:val="single" w:sz="2" w:space="0" w:color="auto"/>
              <w:right w:val="single" w:sz="2" w:space="0" w:color="auto"/>
            </w:tcBorders>
          </w:tcPr>
          <w:p w14:paraId="316E6858" w14:textId="77777777"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05" w:type="pct"/>
            <w:tcBorders>
              <w:top w:val="nil"/>
              <w:left w:val="single" w:sz="2" w:space="0" w:color="auto"/>
              <w:bottom w:val="single" w:sz="2" w:space="0" w:color="auto"/>
              <w:right w:val="single" w:sz="2" w:space="0" w:color="auto"/>
            </w:tcBorders>
          </w:tcPr>
          <w:p w14:paraId="73A5B9FB" w14:textId="77777777" w:rsidR="0003600B" w:rsidRPr="006A1B39" w:rsidRDefault="0003600B" w:rsidP="00ED0976">
            <w:pPr>
              <w:widowControl w:val="0"/>
              <w:adjustRightInd w:val="0"/>
              <w:spacing w:before="20" w:after="20"/>
              <w:ind w:left="80" w:right="80"/>
              <w:rPr>
                <w:szCs w:val="20"/>
              </w:rPr>
            </w:pPr>
          </w:p>
        </w:tc>
        <w:tc>
          <w:tcPr>
            <w:tcW w:w="636" w:type="pct"/>
            <w:tcBorders>
              <w:top w:val="nil"/>
              <w:left w:val="single" w:sz="2" w:space="0" w:color="auto"/>
              <w:bottom w:val="single" w:sz="2" w:space="0" w:color="auto"/>
              <w:right w:val="single" w:sz="6" w:space="0" w:color="auto"/>
            </w:tcBorders>
          </w:tcPr>
          <w:p w14:paraId="37DCB880" w14:textId="77777777"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2639CE41" w14:textId="77777777" w:rsidTr="00ED0976">
        <w:tc>
          <w:tcPr>
            <w:tcW w:w="849" w:type="pct"/>
            <w:tcBorders>
              <w:top w:val="nil"/>
              <w:left w:val="single" w:sz="6" w:space="0" w:color="auto"/>
              <w:bottom w:val="single" w:sz="2" w:space="0" w:color="auto"/>
              <w:right w:val="nil"/>
            </w:tcBorders>
          </w:tcPr>
          <w:p w14:paraId="4C5F5A51" w14:textId="39E7BDAA" w:rsidR="0003600B" w:rsidRPr="006A1B39" w:rsidRDefault="00BE63A0" w:rsidP="00ED0976">
            <w:pPr>
              <w:widowControl w:val="0"/>
              <w:adjustRightInd w:val="0"/>
              <w:spacing w:before="20" w:after="20"/>
              <w:ind w:right="80"/>
              <w:jc w:val="left"/>
              <w:rPr>
                <w:szCs w:val="20"/>
              </w:rPr>
            </w:pPr>
            <w:r w:rsidRPr="00BE63A0">
              <w:t>referenceNumber</w:t>
            </w:r>
          </w:p>
        </w:tc>
        <w:tc>
          <w:tcPr>
            <w:tcW w:w="2122" w:type="pct"/>
            <w:tcBorders>
              <w:top w:val="nil"/>
              <w:left w:val="single" w:sz="2" w:space="0" w:color="auto"/>
              <w:bottom w:val="single" w:sz="2" w:space="0" w:color="auto"/>
              <w:right w:val="nil"/>
            </w:tcBorders>
          </w:tcPr>
          <w:p w14:paraId="0118A66D" w14:textId="77777777" w:rsidR="0003600B" w:rsidRPr="006A1B39" w:rsidRDefault="0003600B" w:rsidP="00ED0976">
            <w:pPr>
              <w:widowControl w:val="0"/>
              <w:adjustRightInd w:val="0"/>
              <w:spacing w:before="20" w:after="20"/>
              <w:ind w:right="80"/>
              <w:jc w:val="left"/>
              <w:rPr>
                <w:szCs w:val="20"/>
              </w:rPr>
            </w:pPr>
            <w:r>
              <w:rPr>
                <w:szCs w:val="20"/>
              </w:rPr>
              <w:t xml:space="preserve">Kod urządu celnego </w:t>
            </w:r>
            <w:r w:rsidRPr="002F7768">
              <w:rPr>
                <w:szCs w:val="20"/>
              </w:rPr>
              <w:t>wyprowadzenia.</w:t>
            </w:r>
          </w:p>
        </w:tc>
        <w:tc>
          <w:tcPr>
            <w:tcW w:w="689" w:type="pct"/>
            <w:tcBorders>
              <w:top w:val="nil"/>
              <w:left w:val="single" w:sz="2" w:space="0" w:color="auto"/>
              <w:bottom w:val="single" w:sz="2" w:space="0" w:color="auto"/>
              <w:right w:val="single" w:sz="2" w:space="0" w:color="auto"/>
            </w:tcBorders>
          </w:tcPr>
          <w:p w14:paraId="29B564A3" w14:textId="77777777"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05" w:type="pct"/>
            <w:tcBorders>
              <w:top w:val="nil"/>
              <w:left w:val="single" w:sz="2" w:space="0" w:color="auto"/>
              <w:bottom w:val="single" w:sz="2" w:space="0" w:color="auto"/>
              <w:right w:val="single" w:sz="2" w:space="0" w:color="auto"/>
            </w:tcBorders>
          </w:tcPr>
          <w:p w14:paraId="2EE28E2B" w14:textId="77777777" w:rsidR="0003600B" w:rsidRPr="006A1B39" w:rsidRDefault="0003600B" w:rsidP="00ED0976">
            <w:pPr>
              <w:widowControl w:val="0"/>
              <w:adjustRightInd w:val="0"/>
              <w:spacing w:before="20" w:after="20"/>
              <w:ind w:left="80" w:right="80"/>
              <w:rPr>
                <w:szCs w:val="20"/>
              </w:rPr>
            </w:pPr>
            <w:r>
              <w:rPr>
                <w:szCs w:val="20"/>
              </w:rPr>
              <w:t>CL175</w:t>
            </w:r>
          </w:p>
        </w:tc>
        <w:tc>
          <w:tcPr>
            <w:tcW w:w="636" w:type="pct"/>
            <w:tcBorders>
              <w:top w:val="nil"/>
              <w:left w:val="single" w:sz="2" w:space="0" w:color="auto"/>
              <w:bottom w:val="single" w:sz="2" w:space="0" w:color="auto"/>
              <w:right w:val="single" w:sz="6" w:space="0" w:color="auto"/>
            </w:tcBorders>
          </w:tcPr>
          <w:p w14:paraId="4474DB81" w14:textId="77777777" w:rsidR="0003600B" w:rsidRDefault="0003600B" w:rsidP="00ED0976">
            <w:pPr>
              <w:widowControl w:val="0"/>
              <w:adjustRightInd w:val="0"/>
              <w:spacing w:before="20" w:after="20"/>
              <w:ind w:left="80" w:right="80"/>
            </w:pPr>
            <w:r w:rsidRPr="005E102A">
              <w:t>R0103</w:t>
            </w:r>
            <w:r>
              <w:t>;</w:t>
            </w:r>
          </w:p>
          <w:p w14:paraId="5215B7D2" w14:textId="77777777" w:rsidR="0003600B" w:rsidRPr="006A1B39" w:rsidRDefault="0003600B" w:rsidP="00ED0976">
            <w:pPr>
              <w:widowControl w:val="0"/>
              <w:adjustRightInd w:val="0"/>
              <w:spacing w:before="20" w:after="20"/>
              <w:ind w:left="80" w:right="80"/>
              <w:rPr>
                <w:szCs w:val="20"/>
              </w:rPr>
            </w:pPr>
            <w:r>
              <w:t>R0871</w:t>
            </w:r>
          </w:p>
        </w:tc>
      </w:tr>
    </w:tbl>
    <w:p w14:paraId="12AA5AB9" w14:textId="77777777" w:rsidR="0003600B" w:rsidRDefault="0003600B" w:rsidP="0003600B">
      <w:pPr>
        <w:spacing w:line="240" w:lineRule="auto"/>
        <w:jc w:val="left"/>
      </w:pPr>
    </w:p>
    <w:p w14:paraId="2C672D25"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/HolderOfTheTransitProcedure</w:t>
      </w:r>
    </w:p>
    <w:p w14:paraId="0D3BB84A" w14:textId="77777777" w:rsidR="0003600B" w:rsidRPr="00970279" w:rsidRDefault="0003600B" w:rsidP="0003600B">
      <w:r>
        <w:t xml:space="preserve">Sekcja danych dotycząca osoby uprawnionej do korzystania z procedury tranzytu. </w:t>
      </w:r>
    </w:p>
    <w:tbl>
      <w:tblPr>
        <w:tblW w:w="5093" w:type="pct"/>
        <w:tblLayout w:type="fixed"/>
        <w:tblCellMar>
          <w:left w:w="113" w:type="dxa"/>
          <w:right w:w="113" w:type="dxa"/>
        </w:tblCellMar>
        <w:tblLook w:val="0000" w:firstRow="0" w:lastRow="0" w:firstColumn="0" w:lastColumn="0" w:noHBand="0" w:noVBand="0"/>
      </w:tblPr>
      <w:tblGrid>
        <w:gridCol w:w="1314"/>
        <w:gridCol w:w="4183"/>
        <w:gridCol w:w="1241"/>
        <w:gridCol w:w="1359"/>
        <w:gridCol w:w="1125"/>
      </w:tblGrid>
      <w:tr w:rsidR="0003600B" w:rsidRPr="006A1B39" w14:paraId="4631F0CA" w14:textId="77777777" w:rsidTr="00ED0976">
        <w:tc>
          <w:tcPr>
            <w:tcW w:w="712" w:type="pct"/>
            <w:tcBorders>
              <w:top w:val="single" w:sz="6" w:space="0" w:color="auto"/>
              <w:left w:val="single" w:sz="6" w:space="0" w:color="auto"/>
              <w:bottom w:val="single" w:sz="6" w:space="0" w:color="auto"/>
              <w:right w:val="nil"/>
            </w:tcBorders>
          </w:tcPr>
          <w:p w14:paraId="4719AC2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8" w:type="pct"/>
            <w:tcBorders>
              <w:top w:val="single" w:sz="6" w:space="0" w:color="auto"/>
              <w:left w:val="single" w:sz="6" w:space="0" w:color="auto"/>
              <w:bottom w:val="single" w:sz="6" w:space="0" w:color="auto"/>
              <w:right w:val="nil"/>
            </w:tcBorders>
          </w:tcPr>
          <w:p w14:paraId="3EEF042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27F22C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6" w:type="pct"/>
            <w:tcBorders>
              <w:top w:val="single" w:sz="6" w:space="0" w:color="auto"/>
              <w:left w:val="single" w:sz="6" w:space="0" w:color="auto"/>
              <w:bottom w:val="single" w:sz="6" w:space="0" w:color="auto"/>
              <w:right w:val="single" w:sz="6" w:space="0" w:color="auto"/>
            </w:tcBorders>
          </w:tcPr>
          <w:p w14:paraId="126651F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11" w:type="pct"/>
            <w:tcBorders>
              <w:top w:val="single" w:sz="6" w:space="0" w:color="auto"/>
              <w:left w:val="single" w:sz="6" w:space="0" w:color="auto"/>
              <w:bottom w:val="single" w:sz="6" w:space="0" w:color="auto"/>
              <w:right w:val="single" w:sz="6" w:space="0" w:color="auto"/>
            </w:tcBorders>
          </w:tcPr>
          <w:p w14:paraId="7A6315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9257D6" w14:textId="77777777" w:rsidTr="00ED0976">
        <w:tc>
          <w:tcPr>
            <w:tcW w:w="712" w:type="pct"/>
            <w:tcBorders>
              <w:top w:val="nil"/>
              <w:left w:val="single" w:sz="6" w:space="0" w:color="auto"/>
              <w:bottom w:val="single" w:sz="2" w:space="0" w:color="auto"/>
              <w:right w:val="nil"/>
            </w:tcBorders>
          </w:tcPr>
          <w:p w14:paraId="04EF6182" w14:textId="0A63F003" w:rsidR="0003600B" w:rsidRPr="004D30A8" w:rsidRDefault="00600707" w:rsidP="00ED0976">
            <w:pPr>
              <w:widowControl w:val="0"/>
              <w:adjustRightInd w:val="0"/>
              <w:spacing w:before="20" w:after="20"/>
              <w:ind w:right="80"/>
              <w:jc w:val="left"/>
              <w:rPr>
                <w:szCs w:val="20"/>
              </w:rPr>
            </w:pPr>
            <w:r w:rsidRPr="00600707">
              <w:t>identificationNumber</w:t>
            </w:r>
          </w:p>
        </w:tc>
        <w:tc>
          <w:tcPr>
            <w:tcW w:w="2268" w:type="pct"/>
            <w:tcBorders>
              <w:top w:val="nil"/>
              <w:left w:val="single" w:sz="2" w:space="0" w:color="auto"/>
              <w:bottom w:val="single" w:sz="2" w:space="0" w:color="auto"/>
              <w:right w:val="nil"/>
            </w:tcBorders>
          </w:tcPr>
          <w:p w14:paraId="6E7C6FD2" w14:textId="77777777" w:rsidR="0003600B" w:rsidRPr="004D30A8" w:rsidRDefault="0003600B" w:rsidP="00ED0976">
            <w:pPr>
              <w:contextualSpacing/>
              <w:jc w:val="left"/>
              <w:rPr>
                <w:szCs w:val="20"/>
              </w:rPr>
            </w:pPr>
            <w:r w:rsidRPr="004D30A8">
              <w:rPr>
                <w:szCs w:val="20"/>
              </w:rPr>
              <w:t xml:space="preserve">Numer EORI zarejestrowany w systemie SZPROT osoby uprawnionej do korzystania procedury tranzytu. W przypadku braku takiego numeru należy wypełnić sekcję - </w:t>
            </w:r>
            <w:r>
              <w:rPr>
                <w:szCs w:val="20"/>
              </w:rPr>
              <w:t>/IE015PL/</w:t>
            </w:r>
            <w:r w:rsidRPr="004D30A8">
              <w:rPr>
                <w:szCs w:val="20"/>
              </w:rPr>
              <w:t>CC015C</w:t>
            </w:r>
            <w:r>
              <w:rPr>
                <w:szCs w:val="20"/>
              </w:rPr>
              <w:t>/</w:t>
            </w:r>
            <w:r w:rsidRPr="004D30A8">
              <w:rPr>
                <w:szCs w:val="20"/>
              </w:rPr>
              <w:t>HolderOfTheTransitProcedure</w:t>
            </w:r>
            <w:r>
              <w:rPr>
                <w:szCs w:val="20"/>
              </w:rPr>
              <w:t>/</w:t>
            </w:r>
            <w:r w:rsidRPr="004D30A8">
              <w:rPr>
                <w:szCs w:val="20"/>
              </w:rPr>
              <w:t>Address oraz element Name.</w:t>
            </w:r>
          </w:p>
        </w:tc>
        <w:tc>
          <w:tcPr>
            <w:tcW w:w="673" w:type="pct"/>
            <w:tcBorders>
              <w:top w:val="nil"/>
              <w:left w:val="single" w:sz="2" w:space="0" w:color="auto"/>
              <w:bottom w:val="single" w:sz="2" w:space="0" w:color="auto"/>
              <w:right w:val="single" w:sz="2" w:space="0" w:color="auto"/>
            </w:tcBorders>
          </w:tcPr>
          <w:p w14:paraId="36DAC2F3" w14:textId="77777777" w:rsidR="0003600B" w:rsidRPr="004D30A8" w:rsidRDefault="0003600B" w:rsidP="00ED0976">
            <w:pPr>
              <w:widowControl w:val="0"/>
              <w:adjustRightInd w:val="0"/>
              <w:spacing w:before="20" w:after="20"/>
              <w:ind w:left="80" w:right="80"/>
              <w:rPr>
                <w:szCs w:val="20"/>
              </w:rPr>
            </w:pPr>
            <w:r w:rsidRPr="004D30A8">
              <w:t>O an..17</w:t>
            </w:r>
          </w:p>
        </w:tc>
        <w:tc>
          <w:tcPr>
            <w:tcW w:w="736" w:type="pct"/>
            <w:tcBorders>
              <w:top w:val="nil"/>
              <w:left w:val="single" w:sz="2" w:space="0" w:color="auto"/>
              <w:bottom w:val="single" w:sz="2" w:space="0" w:color="auto"/>
              <w:right w:val="single" w:sz="2" w:space="0" w:color="auto"/>
            </w:tcBorders>
          </w:tcPr>
          <w:p w14:paraId="0175C144"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1D841124" w14:textId="77777777" w:rsidR="0003600B" w:rsidRPr="004D30A8" w:rsidRDefault="0003600B" w:rsidP="00ED0976">
            <w:pPr>
              <w:widowControl w:val="0"/>
              <w:adjustRightInd w:val="0"/>
              <w:spacing w:before="20" w:after="20"/>
              <w:ind w:left="80" w:right="80"/>
              <w:rPr>
                <w:szCs w:val="20"/>
              </w:rPr>
            </w:pPr>
            <w:r w:rsidRPr="004D30A8">
              <w:t>G0120; R0850</w:t>
            </w:r>
          </w:p>
        </w:tc>
      </w:tr>
      <w:tr w:rsidR="0003600B" w:rsidRPr="006A1B39" w14:paraId="49609CB7" w14:textId="77777777" w:rsidTr="00ED0976">
        <w:tc>
          <w:tcPr>
            <w:tcW w:w="712" w:type="pct"/>
            <w:tcBorders>
              <w:top w:val="nil"/>
              <w:left w:val="single" w:sz="6" w:space="0" w:color="auto"/>
              <w:bottom w:val="single" w:sz="2" w:space="0" w:color="auto"/>
              <w:right w:val="nil"/>
            </w:tcBorders>
          </w:tcPr>
          <w:p w14:paraId="7F409633" w14:textId="36FB60FB" w:rsidR="0003600B" w:rsidRPr="004D30A8" w:rsidRDefault="00876998" w:rsidP="00ED0976">
            <w:pPr>
              <w:widowControl w:val="0"/>
              <w:adjustRightInd w:val="0"/>
              <w:spacing w:before="20" w:after="20"/>
              <w:ind w:right="80"/>
              <w:jc w:val="left"/>
              <w:rPr>
                <w:szCs w:val="20"/>
              </w:rPr>
            </w:pPr>
            <w:r w:rsidRPr="00876998">
              <w:t>TIRHolderIdentificationNumber</w:t>
            </w:r>
          </w:p>
        </w:tc>
        <w:tc>
          <w:tcPr>
            <w:tcW w:w="2268" w:type="pct"/>
            <w:tcBorders>
              <w:top w:val="nil"/>
              <w:left w:val="single" w:sz="2" w:space="0" w:color="auto"/>
              <w:bottom w:val="single" w:sz="2" w:space="0" w:color="auto"/>
              <w:right w:val="nil"/>
            </w:tcBorders>
          </w:tcPr>
          <w:p w14:paraId="6BCF28DF" w14:textId="77777777" w:rsidR="0003600B" w:rsidRPr="004D30A8" w:rsidRDefault="0003600B" w:rsidP="00ED0976">
            <w:pPr>
              <w:widowControl w:val="0"/>
              <w:adjustRightInd w:val="0"/>
              <w:spacing w:before="20" w:after="20"/>
              <w:ind w:right="80"/>
              <w:jc w:val="left"/>
              <w:rPr>
                <w:szCs w:val="20"/>
              </w:rPr>
            </w:pPr>
            <w:r w:rsidRPr="004D30A8">
              <w:rPr>
                <w:szCs w:val="20"/>
              </w:rPr>
              <w:t>Numer identyfikacyjny posiadacza karnetu TIR.</w:t>
            </w:r>
          </w:p>
        </w:tc>
        <w:tc>
          <w:tcPr>
            <w:tcW w:w="673" w:type="pct"/>
            <w:tcBorders>
              <w:top w:val="nil"/>
              <w:left w:val="single" w:sz="2" w:space="0" w:color="auto"/>
              <w:bottom w:val="single" w:sz="2" w:space="0" w:color="auto"/>
              <w:right w:val="single" w:sz="2" w:space="0" w:color="auto"/>
            </w:tcBorders>
          </w:tcPr>
          <w:p w14:paraId="055FE714" w14:textId="77777777" w:rsidR="0003600B" w:rsidRPr="004D30A8" w:rsidRDefault="0003600B" w:rsidP="00ED0976">
            <w:pPr>
              <w:widowControl w:val="0"/>
              <w:adjustRightInd w:val="0"/>
              <w:spacing w:before="20" w:after="20"/>
              <w:ind w:left="80" w:right="80"/>
              <w:rPr>
                <w:szCs w:val="20"/>
              </w:rPr>
            </w:pPr>
            <w:r w:rsidRPr="004D30A8">
              <w:t>D an..17</w:t>
            </w:r>
          </w:p>
        </w:tc>
        <w:tc>
          <w:tcPr>
            <w:tcW w:w="737" w:type="pct"/>
            <w:tcBorders>
              <w:top w:val="nil"/>
              <w:left w:val="single" w:sz="2" w:space="0" w:color="auto"/>
              <w:bottom w:val="single" w:sz="2" w:space="0" w:color="auto"/>
              <w:right w:val="single" w:sz="2" w:space="0" w:color="auto"/>
            </w:tcBorders>
          </w:tcPr>
          <w:p w14:paraId="4B30ABAD"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2536FBA5" w14:textId="77777777" w:rsidR="0003600B" w:rsidRPr="004D30A8" w:rsidRDefault="0003600B" w:rsidP="00ED0976">
            <w:pPr>
              <w:widowControl w:val="0"/>
              <w:adjustRightInd w:val="0"/>
              <w:spacing w:before="20" w:after="20"/>
              <w:ind w:left="80" w:right="80"/>
              <w:rPr>
                <w:szCs w:val="20"/>
              </w:rPr>
            </w:pPr>
            <w:r w:rsidRPr="004D30A8">
              <w:t>C0904; G0002</w:t>
            </w:r>
          </w:p>
        </w:tc>
      </w:tr>
      <w:tr w:rsidR="0003600B" w:rsidRPr="006A1B39" w14:paraId="49433F50" w14:textId="77777777" w:rsidTr="00ED0976">
        <w:tc>
          <w:tcPr>
            <w:tcW w:w="712" w:type="pct"/>
            <w:tcBorders>
              <w:top w:val="nil"/>
              <w:left w:val="single" w:sz="6" w:space="0" w:color="auto"/>
              <w:bottom w:val="single" w:sz="2" w:space="0" w:color="auto"/>
              <w:right w:val="nil"/>
            </w:tcBorders>
          </w:tcPr>
          <w:p w14:paraId="1A690607" w14:textId="5B7F1086" w:rsidR="0003600B" w:rsidRPr="004D30A8" w:rsidRDefault="006F1DF4" w:rsidP="00ED0976">
            <w:pPr>
              <w:widowControl w:val="0"/>
              <w:adjustRightInd w:val="0"/>
              <w:spacing w:before="20" w:after="20"/>
              <w:ind w:right="80"/>
              <w:jc w:val="left"/>
              <w:rPr>
                <w:szCs w:val="20"/>
              </w:rPr>
            </w:pPr>
            <w:r w:rsidRPr="006F1DF4">
              <w:t>name</w:t>
            </w:r>
          </w:p>
        </w:tc>
        <w:tc>
          <w:tcPr>
            <w:tcW w:w="2268" w:type="pct"/>
            <w:tcBorders>
              <w:top w:val="nil"/>
              <w:left w:val="single" w:sz="2" w:space="0" w:color="auto"/>
              <w:bottom w:val="single" w:sz="2" w:space="0" w:color="auto"/>
              <w:right w:val="nil"/>
            </w:tcBorders>
          </w:tcPr>
          <w:p w14:paraId="4A190373" w14:textId="77777777" w:rsidR="0003600B" w:rsidRPr="004D30A8" w:rsidRDefault="0003600B" w:rsidP="00ED0976">
            <w:pPr>
              <w:widowControl w:val="0"/>
              <w:adjustRightInd w:val="0"/>
              <w:spacing w:before="20" w:after="20"/>
              <w:ind w:right="80"/>
              <w:jc w:val="left"/>
              <w:rPr>
                <w:szCs w:val="20"/>
              </w:rPr>
            </w:pPr>
            <w:r w:rsidRPr="004D30A8">
              <w:rPr>
                <w:szCs w:val="20"/>
              </w:rPr>
              <w:t>Nazwa firmy lub nazwisko i imię.</w:t>
            </w:r>
          </w:p>
        </w:tc>
        <w:tc>
          <w:tcPr>
            <w:tcW w:w="673" w:type="pct"/>
            <w:tcBorders>
              <w:top w:val="nil"/>
              <w:left w:val="single" w:sz="2" w:space="0" w:color="auto"/>
              <w:bottom w:val="single" w:sz="2" w:space="0" w:color="auto"/>
              <w:right w:val="single" w:sz="2" w:space="0" w:color="auto"/>
            </w:tcBorders>
          </w:tcPr>
          <w:p w14:paraId="3CA62280" w14:textId="77777777" w:rsidR="0003600B" w:rsidRPr="004D30A8" w:rsidRDefault="0003600B" w:rsidP="00ED0976">
            <w:pPr>
              <w:widowControl w:val="0"/>
              <w:adjustRightInd w:val="0"/>
              <w:spacing w:before="20" w:after="20"/>
              <w:ind w:left="80" w:right="80"/>
              <w:rPr>
                <w:szCs w:val="20"/>
              </w:rPr>
            </w:pPr>
            <w:r w:rsidRPr="004D30A8">
              <w:t>D an..70</w:t>
            </w:r>
          </w:p>
        </w:tc>
        <w:tc>
          <w:tcPr>
            <w:tcW w:w="737" w:type="pct"/>
            <w:tcBorders>
              <w:top w:val="nil"/>
              <w:left w:val="single" w:sz="2" w:space="0" w:color="auto"/>
              <w:bottom w:val="single" w:sz="2" w:space="0" w:color="auto"/>
              <w:right w:val="single" w:sz="2" w:space="0" w:color="auto"/>
            </w:tcBorders>
          </w:tcPr>
          <w:p w14:paraId="4C866C87"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5BFE63B0" w14:textId="77777777" w:rsidR="0003600B" w:rsidRPr="004D30A8" w:rsidRDefault="0003600B" w:rsidP="00ED0976">
            <w:pPr>
              <w:widowControl w:val="0"/>
              <w:adjustRightInd w:val="0"/>
              <w:spacing w:before="20" w:after="20"/>
              <w:ind w:left="80" w:right="80"/>
              <w:rPr>
                <w:szCs w:val="20"/>
              </w:rPr>
            </w:pPr>
            <w:r w:rsidRPr="004D30A8">
              <w:t>C0250</w:t>
            </w:r>
          </w:p>
        </w:tc>
      </w:tr>
    </w:tbl>
    <w:p w14:paraId="33E0BAE0" w14:textId="77777777" w:rsidR="0003600B" w:rsidRDefault="0003600B" w:rsidP="0003600B">
      <w:pPr>
        <w:spacing w:line="240" w:lineRule="auto"/>
        <w:jc w:val="left"/>
      </w:pPr>
    </w:p>
    <w:p w14:paraId="4F6E02E8" w14:textId="77777777" w:rsidR="0003600B" w:rsidRPr="00652F8E"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/HolderOfTheTransitProcedure/Address</w:t>
      </w:r>
    </w:p>
    <w:p w14:paraId="4A726ED3" w14:textId="77777777"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93" w:type="pct"/>
        <w:tblCellMar>
          <w:left w:w="113" w:type="dxa"/>
          <w:right w:w="113" w:type="dxa"/>
        </w:tblCellMar>
        <w:tblLook w:val="0000" w:firstRow="0" w:lastRow="0" w:firstColumn="0" w:lastColumn="0" w:noHBand="0" w:noVBand="0"/>
      </w:tblPr>
      <w:tblGrid>
        <w:gridCol w:w="1874"/>
        <w:gridCol w:w="3842"/>
        <w:gridCol w:w="1198"/>
        <w:gridCol w:w="1230"/>
        <w:gridCol w:w="1078"/>
      </w:tblGrid>
      <w:tr w:rsidR="0003600B" w:rsidRPr="006A1B39" w14:paraId="02414214" w14:textId="77777777" w:rsidTr="00ED0976">
        <w:tc>
          <w:tcPr>
            <w:tcW w:w="852" w:type="pct"/>
            <w:tcBorders>
              <w:top w:val="single" w:sz="6" w:space="0" w:color="auto"/>
              <w:left w:val="single" w:sz="6" w:space="0" w:color="auto"/>
              <w:bottom w:val="single" w:sz="6" w:space="0" w:color="auto"/>
              <w:right w:val="nil"/>
            </w:tcBorders>
          </w:tcPr>
          <w:p w14:paraId="231267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422F51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C2119A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3CE1A1D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7097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EAB5D42" w14:textId="77777777" w:rsidTr="00ED0976">
        <w:tc>
          <w:tcPr>
            <w:tcW w:w="852" w:type="pct"/>
            <w:tcBorders>
              <w:top w:val="nil"/>
              <w:left w:val="single" w:sz="6" w:space="0" w:color="auto"/>
              <w:bottom w:val="single" w:sz="2" w:space="0" w:color="auto"/>
              <w:right w:val="nil"/>
            </w:tcBorders>
          </w:tcPr>
          <w:p w14:paraId="1C90A4A7" w14:textId="34A9C09E" w:rsidR="0003600B" w:rsidRPr="006A1B39" w:rsidRDefault="006F1DF4" w:rsidP="00ED0976">
            <w:pPr>
              <w:widowControl w:val="0"/>
              <w:adjustRightInd w:val="0"/>
              <w:spacing w:before="20" w:after="20"/>
              <w:ind w:right="80"/>
              <w:jc w:val="left"/>
              <w:rPr>
                <w:szCs w:val="20"/>
              </w:rPr>
            </w:pPr>
            <w:r w:rsidRPr="006F1DF4">
              <w:t>streetAndNumber</w:t>
            </w:r>
          </w:p>
        </w:tc>
        <w:tc>
          <w:tcPr>
            <w:tcW w:w="2124" w:type="pct"/>
            <w:tcBorders>
              <w:top w:val="nil"/>
              <w:left w:val="single" w:sz="2" w:space="0" w:color="auto"/>
              <w:bottom w:val="single" w:sz="2" w:space="0" w:color="auto"/>
              <w:right w:val="nil"/>
            </w:tcBorders>
          </w:tcPr>
          <w:p w14:paraId="740954A9" w14:textId="77777777" w:rsidR="0003600B" w:rsidRPr="00401911" w:rsidRDefault="0003600B" w:rsidP="00ED0976">
            <w:pPr>
              <w:contextualSpacing/>
              <w:rPr>
                <w:szCs w:val="20"/>
              </w:rPr>
            </w:pPr>
            <w:r w:rsidRPr="00BA05B1">
              <w:rPr>
                <w:szCs w:val="20"/>
              </w:rPr>
              <w:t>Ulica, numer domu.</w:t>
            </w:r>
          </w:p>
        </w:tc>
        <w:tc>
          <w:tcPr>
            <w:tcW w:w="691" w:type="pct"/>
            <w:tcBorders>
              <w:top w:val="nil"/>
              <w:left w:val="single" w:sz="2" w:space="0" w:color="auto"/>
              <w:bottom w:val="single" w:sz="2" w:space="0" w:color="auto"/>
              <w:right w:val="single" w:sz="2" w:space="0" w:color="auto"/>
            </w:tcBorders>
          </w:tcPr>
          <w:p w14:paraId="2501DEDE" w14:textId="77777777"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08" w:type="pct"/>
            <w:tcBorders>
              <w:top w:val="nil"/>
              <w:left w:val="single" w:sz="2" w:space="0" w:color="auto"/>
              <w:bottom w:val="single" w:sz="2" w:space="0" w:color="auto"/>
              <w:right w:val="single" w:sz="2" w:space="0" w:color="auto"/>
            </w:tcBorders>
          </w:tcPr>
          <w:p w14:paraId="53CFADB5"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147E865" w14:textId="77777777" w:rsidR="0003600B" w:rsidRPr="006A1B39" w:rsidRDefault="0003600B" w:rsidP="00ED0976">
            <w:pPr>
              <w:widowControl w:val="0"/>
              <w:adjustRightInd w:val="0"/>
              <w:spacing w:before="20" w:after="20"/>
              <w:ind w:left="80" w:right="80"/>
              <w:rPr>
                <w:szCs w:val="20"/>
              </w:rPr>
            </w:pPr>
          </w:p>
        </w:tc>
      </w:tr>
      <w:tr w:rsidR="0003600B" w:rsidRPr="006A1B39" w14:paraId="75A2EC7F" w14:textId="77777777" w:rsidTr="00ED0976">
        <w:tc>
          <w:tcPr>
            <w:tcW w:w="852" w:type="pct"/>
            <w:tcBorders>
              <w:top w:val="nil"/>
              <w:left w:val="single" w:sz="6" w:space="0" w:color="auto"/>
              <w:bottom w:val="single" w:sz="2" w:space="0" w:color="auto"/>
              <w:right w:val="nil"/>
            </w:tcBorders>
          </w:tcPr>
          <w:p w14:paraId="2F257C67" w14:textId="6F4F425D" w:rsidR="0003600B" w:rsidRPr="006A1B39" w:rsidRDefault="006F1DF4" w:rsidP="00ED0976">
            <w:pPr>
              <w:widowControl w:val="0"/>
              <w:adjustRightInd w:val="0"/>
              <w:spacing w:before="20" w:after="20"/>
              <w:ind w:right="80"/>
              <w:jc w:val="left"/>
              <w:rPr>
                <w:szCs w:val="20"/>
              </w:rPr>
            </w:pPr>
            <w:r w:rsidRPr="006F1DF4">
              <w:t>postcode</w:t>
            </w:r>
          </w:p>
        </w:tc>
        <w:tc>
          <w:tcPr>
            <w:tcW w:w="2124" w:type="pct"/>
            <w:tcBorders>
              <w:top w:val="nil"/>
              <w:left w:val="single" w:sz="2" w:space="0" w:color="auto"/>
              <w:bottom w:val="single" w:sz="2" w:space="0" w:color="auto"/>
              <w:right w:val="nil"/>
            </w:tcBorders>
          </w:tcPr>
          <w:p w14:paraId="4C224393" w14:textId="77777777"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691" w:type="pct"/>
            <w:tcBorders>
              <w:top w:val="nil"/>
              <w:left w:val="single" w:sz="2" w:space="0" w:color="auto"/>
              <w:bottom w:val="single" w:sz="2" w:space="0" w:color="auto"/>
              <w:right w:val="single" w:sz="2" w:space="0" w:color="auto"/>
            </w:tcBorders>
          </w:tcPr>
          <w:p w14:paraId="5987352B" w14:textId="77777777"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08" w:type="pct"/>
            <w:tcBorders>
              <w:top w:val="nil"/>
              <w:left w:val="single" w:sz="2" w:space="0" w:color="auto"/>
              <w:bottom w:val="single" w:sz="2" w:space="0" w:color="auto"/>
              <w:right w:val="single" w:sz="2" w:space="0" w:color="auto"/>
            </w:tcBorders>
          </w:tcPr>
          <w:p w14:paraId="330F9980"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78808608"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313C985" w14:textId="77777777" w:rsidTr="00ED0976">
        <w:tc>
          <w:tcPr>
            <w:tcW w:w="852" w:type="pct"/>
            <w:tcBorders>
              <w:top w:val="nil"/>
              <w:left w:val="single" w:sz="6" w:space="0" w:color="auto"/>
              <w:bottom w:val="single" w:sz="2" w:space="0" w:color="auto"/>
              <w:right w:val="nil"/>
            </w:tcBorders>
          </w:tcPr>
          <w:p w14:paraId="0657AD44" w14:textId="4EB1E93D" w:rsidR="0003600B" w:rsidRDefault="004A08A2" w:rsidP="00ED0976">
            <w:pPr>
              <w:widowControl w:val="0"/>
              <w:adjustRightInd w:val="0"/>
              <w:spacing w:before="20" w:after="20"/>
              <w:ind w:right="80"/>
              <w:jc w:val="left"/>
              <w:rPr>
                <w:szCs w:val="20"/>
              </w:rPr>
            </w:pPr>
            <w:r w:rsidRPr="004A08A2">
              <w:t>city</w:t>
            </w:r>
          </w:p>
        </w:tc>
        <w:tc>
          <w:tcPr>
            <w:tcW w:w="2124" w:type="pct"/>
            <w:tcBorders>
              <w:top w:val="nil"/>
              <w:left w:val="single" w:sz="2" w:space="0" w:color="auto"/>
              <w:bottom w:val="single" w:sz="2" w:space="0" w:color="auto"/>
              <w:right w:val="nil"/>
            </w:tcBorders>
          </w:tcPr>
          <w:p w14:paraId="6C9EB72F" w14:textId="77777777"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691" w:type="pct"/>
            <w:tcBorders>
              <w:top w:val="nil"/>
              <w:left w:val="single" w:sz="2" w:space="0" w:color="auto"/>
              <w:bottom w:val="single" w:sz="2" w:space="0" w:color="auto"/>
              <w:right w:val="single" w:sz="2" w:space="0" w:color="auto"/>
            </w:tcBorders>
          </w:tcPr>
          <w:p w14:paraId="1FE669BB" w14:textId="77777777"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08" w:type="pct"/>
            <w:tcBorders>
              <w:top w:val="nil"/>
              <w:left w:val="single" w:sz="2" w:space="0" w:color="auto"/>
              <w:bottom w:val="single" w:sz="2" w:space="0" w:color="auto"/>
              <w:right w:val="single" w:sz="2" w:space="0" w:color="auto"/>
            </w:tcBorders>
          </w:tcPr>
          <w:p w14:paraId="6572F4E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298D06" w14:textId="77777777" w:rsidR="0003600B" w:rsidRPr="006A1B39" w:rsidRDefault="0003600B" w:rsidP="00ED0976">
            <w:pPr>
              <w:widowControl w:val="0"/>
              <w:adjustRightInd w:val="0"/>
              <w:spacing w:before="20" w:after="20"/>
              <w:ind w:left="80" w:right="80"/>
              <w:rPr>
                <w:szCs w:val="20"/>
              </w:rPr>
            </w:pPr>
          </w:p>
        </w:tc>
      </w:tr>
      <w:tr w:rsidR="0003600B" w:rsidRPr="006A1B39" w14:paraId="31D3B60F" w14:textId="77777777" w:rsidTr="00ED0976">
        <w:tc>
          <w:tcPr>
            <w:tcW w:w="852" w:type="pct"/>
            <w:tcBorders>
              <w:top w:val="nil"/>
              <w:left w:val="single" w:sz="6" w:space="0" w:color="auto"/>
              <w:bottom w:val="single" w:sz="2" w:space="0" w:color="auto"/>
              <w:right w:val="nil"/>
            </w:tcBorders>
          </w:tcPr>
          <w:p w14:paraId="2926987C" w14:textId="1A4DA1F4" w:rsidR="0003600B" w:rsidRPr="006A1B39" w:rsidRDefault="004A08A2" w:rsidP="00ED0976">
            <w:pPr>
              <w:widowControl w:val="0"/>
              <w:adjustRightInd w:val="0"/>
              <w:spacing w:before="20" w:after="20"/>
              <w:ind w:right="80"/>
              <w:jc w:val="left"/>
              <w:rPr>
                <w:szCs w:val="20"/>
              </w:rPr>
            </w:pPr>
            <w:r w:rsidRPr="004A08A2">
              <w:t>country</w:t>
            </w:r>
          </w:p>
        </w:tc>
        <w:tc>
          <w:tcPr>
            <w:tcW w:w="2124" w:type="pct"/>
            <w:tcBorders>
              <w:top w:val="nil"/>
              <w:left w:val="single" w:sz="2" w:space="0" w:color="auto"/>
              <w:bottom w:val="single" w:sz="2" w:space="0" w:color="auto"/>
              <w:right w:val="nil"/>
            </w:tcBorders>
          </w:tcPr>
          <w:p w14:paraId="48B4841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691" w:type="pct"/>
            <w:tcBorders>
              <w:top w:val="nil"/>
              <w:left w:val="single" w:sz="2" w:space="0" w:color="auto"/>
              <w:bottom w:val="single" w:sz="2" w:space="0" w:color="auto"/>
              <w:right w:val="single" w:sz="2" w:space="0" w:color="auto"/>
            </w:tcBorders>
          </w:tcPr>
          <w:p w14:paraId="503D7725" w14:textId="77777777"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08" w:type="pct"/>
            <w:tcBorders>
              <w:top w:val="nil"/>
              <w:left w:val="single" w:sz="2" w:space="0" w:color="auto"/>
              <w:bottom w:val="single" w:sz="2" w:space="0" w:color="auto"/>
              <w:right w:val="single" w:sz="2" w:space="0" w:color="auto"/>
            </w:tcBorders>
          </w:tcPr>
          <w:p w14:paraId="6110B722" w14:textId="77777777" w:rsidR="0003600B" w:rsidRPr="006A1B39" w:rsidRDefault="0003600B" w:rsidP="00ED0976">
            <w:pPr>
              <w:widowControl w:val="0"/>
              <w:adjustRightInd w:val="0"/>
              <w:spacing w:before="20" w:after="20"/>
              <w:ind w:left="80" w:right="80"/>
              <w:rPr>
                <w:szCs w:val="20"/>
              </w:rPr>
            </w:pPr>
            <w:r w:rsidRPr="00A42FA2">
              <w:rPr>
                <w:szCs w:val="20"/>
              </w:rPr>
              <w:t>CL248</w:t>
            </w:r>
          </w:p>
        </w:tc>
        <w:tc>
          <w:tcPr>
            <w:tcW w:w="625" w:type="pct"/>
            <w:tcBorders>
              <w:top w:val="nil"/>
              <w:left w:val="single" w:sz="2" w:space="0" w:color="auto"/>
              <w:bottom w:val="single" w:sz="2" w:space="0" w:color="auto"/>
              <w:right w:val="single" w:sz="6" w:space="0" w:color="auto"/>
            </w:tcBorders>
          </w:tcPr>
          <w:p w14:paraId="594E7462" w14:textId="77777777" w:rsidR="0003600B" w:rsidRPr="006A1B39" w:rsidRDefault="0003600B" w:rsidP="00ED0976">
            <w:pPr>
              <w:widowControl w:val="0"/>
              <w:adjustRightInd w:val="0"/>
              <w:spacing w:before="20" w:after="20"/>
              <w:ind w:left="80" w:right="80"/>
              <w:rPr>
                <w:szCs w:val="20"/>
              </w:rPr>
            </w:pPr>
          </w:p>
        </w:tc>
      </w:tr>
    </w:tbl>
    <w:p w14:paraId="21FC2ADA" w14:textId="77777777" w:rsidR="0003600B" w:rsidRDefault="0003600B" w:rsidP="0003600B">
      <w:pPr>
        <w:spacing w:line="240" w:lineRule="auto"/>
        <w:jc w:val="left"/>
      </w:pPr>
    </w:p>
    <w:p w14:paraId="6204B905"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/HolderOfTheTransitProcedure/ContactPerson</w:t>
      </w:r>
    </w:p>
    <w:p w14:paraId="6A3AEE20" w14:textId="77777777"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021947BB" w14:textId="77777777" w:rsidTr="00ED0976">
        <w:tc>
          <w:tcPr>
            <w:tcW w:w="852" w:type="pct"/>
            <w:tcBorders>
              <w:top w:val="single" w:sz="6" w:space="0" w:color="auto"/>
              <w:left w:val="single" w:sz="6" w:space="0" w:color="auto"/>
              <w:bottom w:val="single" w:sz="6" w:space="0" w:color="auto"/>
              <w:right w:val="nil"/>
            </w:tcBorders>
          </w:tcPr>
          <w:p w14:paraId="71CE1E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0B7090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78721A1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4C60D4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9CCD52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764EA7" w14:textId="77777777" w:rsidTr="00ED0976">
        <w:tc>
          <w:tcPr>
            <w:tcW w:w="852" w:type="pct"/>
            <w:tcBorders>
              <w:top w:val="nil"/>
              <w:left w:val="single" w:sz="6" w:space="0" w:color="auto"/>
              <w:bottom w:val="single" w:sz="2" w:space="0" w:color="auto"/>
              <w:right w:val="nil"/>
            </w:tcBorders>
          </w:tcPr>
          <w:p w14:paraId="1EE18443" w14:textId="2F4ACA7C" w:rsidR="0003600B" w:rsidRPr="006A1B39" w:rsidRDefault="006F1DF4" w:rsidP="00ED0976">
            <w:pPr>
              <w:widowControl w:val="0"/>
              <w:adjustRightInd w:val="0"/>
              <w:spacing w:before="20" w:after="20"/>
              <w:ind w:right="80"/>
              <w:jc w:val="left"/>
              <w:rPr>
                <w:szCs w:val="20"/>
              </w:rPr>
            </w:pPr>
            <w:r w:rsidRPr="006F1DF4">
              <w:t>name</w:t>
            </w:r>
          </w:p>
        </w:tc>
        <w:tc>
          <w:tcPr>
            <w:tcW w:w="2124" w:type="pct"/>
            <w:tcBorders>
              <w:top w:val="nil"/>
              <w:left w:val="single" w:sz="2" w:space="0" w:color="auto"/>
              <w:bottom w:val="single" w:sz="2" w:space="0" w:color="auto"/>
              <w:right w:val="nil"/>
            </w:tcBorders>
          </w:tcPr>
          <w:p w14:paraId="4C9BC214"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0E714B8A" w14:textId="77777777"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08" w:type="pct"/>
            <w:tcBorders>
              <w:top w:val="nil"/>
              <w:left w:val="single" w:sz="2" w:space="0" w:color="auto"/>
              <w:bottom w:val="single" w:sz="2" w:space="0" w:color="auto"/>
              <w:right w:val="single" w:sz="2" w:space="0" w:color="auto"/>
            </w:tcBorders>
          </w:tcPr>
          <w:p w14:paraId="2B6BB18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5D86F51D" w14:textId="77777777" w:rsidR="0003600B" w:rsidRPr="006A1B39" w:rsidRDefault="0003600B" w:rsidP="00ED0976">
            <w:pPr>
              <w:widowControl w:val="0"/>
              <w:adjustRightInd w:val="0"/>
              <w:spacing w:before="20" w:after="20"/>
              <w:ind w:left="80" w:right="80"/>
              <w:rPr>
                <w:szCs w:val="20"/>
              </w:rPr>
            </w:pPr>
          </w:p>
        </w:tc>
      </w:tr>
      <w:tr w:rsidR="0003600B" w:rsidRPr="006A1B39" w14:paraId="487D44D8" w14:textId="77777777" w:rsidTr="00ED0976">
        <w:tc>
          <w:tcPr>
            <w:tcW w:w="852" w:type="pct"/>
            <w:tcBorders>
              <w:top w:val="nil"/>
              <w:left w:val="single" w:sz="6" w:space="0" w:color="auto"/>
              <w:bottom w:val="single" w:sz="2" w:space="0" w:color="auto"/>
              <w:right w:val="nil"/>
            </w:tcBorders>
          </w:tcPr>
          <w:p w14:paraId="5EB40C78" w14:textId="6346BD67" w:rsidR="0003600B" w:rsidRPr="006A1B39" w:rsidRDefault="00231AB2" w:rsidP="00ED0976">
            <w:pPr>
              <w:widowControl w:val="0"/>
              <w:adjustRightInd w:val="0"/>
              <w:spacing w:before="20" w:after="20"/>
              <w:ind w:right="80"/>
              <w:jc w:val="left"/>
              <w:rPr>
                <w:szCs w:val="20"/>
              </w:rPr>
            </w:pPr>
            <w:r w:rsidRPr="00231AB2">
              <w:t>phoneNumber</w:t>
            </w:r>
          </w:p>
        </w:tc>
        <w:tc>
          <w:tcPr>
            <w:tcW w:w="2124" w:type="pct"/>
            <w:tcBorders>
              <w:top w:val="nil"/>
              <w:left w:val="single" w:sz="2" w:space="0" w:color="auto"/>
              <w:bottom w:val="single" w:sz="2" w:space="0" w:color="auto"/>
              <w:right w:val="nil"/>
            </w:tcBorders>
          </w:tcPr>
          <w:p w14:paraId="3C4F5373"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4A414648" w14:textId="77777777"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08" w:type="pct"/>
            <w:tcBorders>
              <w:top w:val="nil"/>
              <w:left w:val="single" w:sz="2" w:space="0" w:color="auto"/>
              <w:bottom w:val="single" w:sz="2" w:space="0" w:color="auto"/>
              <w:right w:val="single" w:sz="2" w:space="0" w:color="auto"/>
            </w:tcBorders>
          </w:tcPr>
          <w:p w14:paraId="45321A6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2E2B26D3" w14:textId="77777777" w:rsidR="0003600B" w:rsidRPr="006A1B39" w:rsidRDefault="0003600B" w:rsidP="00ED0976">
            <w:pPr>
              <w:widowControl w:val="0"/>
              <w:adjustRightInd w:val="0"/>
              <w:spacing w:before="20" w:after="20"/>
              <w:ind w:left="80" w:right="80"/>
              <w:rPr>
                <w:szCs w:val="20"/>
              </w:rPr>
            </w:pPr>
          </w:p>
        </w:tc>
      </w:tr>
      <w:tr w:rsidR="0003600B" w:rsidRPr="006A1B39" w14:paraId="6E9F126F" w14:textId="77777777" w:rsidTr="00ED0976">
        <w:tc>
          <w:tcPr>
            <w:tcW w:w="852" w:type="pct"/>
            <w:tcBorders>
              <w:top w:val="nil"/>
              <w:left w:val="single" w:sz="6" w:space="0" w:color="auto"/>
              <w:bottom w:val="single" w:sz="2" w:space="0" w:color="auto"/>
              <w:right w:val="nil"/>
            </w:tcBorders>
          </w:tcPr>
          <w:p w14:paraId="08C6E44B" w14:textId="2BDD07C3" w:rsidR="0003600B" w:rsidRPr="006A1B39" w:rsidRDefault="00231AB2" w:rsidP="00ED0976">
            <w:pPr>
              <w:widowControl w:val="0"/>
              <w:adjustRightInd w:val="0"/>
              <w:spacing w:before="20" w:after="20"/>
              <w:ind w:right="80"/>
              <w:jc w:val="left"/>
              <w:rPr>
                <w:szCs w:val="20"/>
              </w:rPr>
            </w:pPr>
            <w:r w:rsidRPr="00231AB2">
              <w:t>eMailAddress</w:t>
            </w:r>
          </w:p>
        </w:tc>
        <w:tc>
          <w:tcPr>
            <w:tcW w:w="2124" w:type="pct"/>
            <w:tcBorders>
              <w:top w:val="nil"/>
              <w:left w:val="single" w:sz="2" w:space="0" w:color="auto"/>
              <w:bottom w:val="single" w:sz="2" w:space="0" w:color="auto"/>
              <w:right w:val="nil"/>
            </w:tcBorders>
          </w:tcPr>
          <w:p w14:paraId="5130D235"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58FD2799" w14:textId="77777777"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08" w:type="pct"/>
            <w:tcBorders>
              <w:top w:val="nil"/>
              <w:left w:val="single" w:sz="2" w:space="0" w:color="auto"/>
              <w:bottom w:val="single" w:sz="2" w:space="0" w:color="auto"/>
              <w:right w:val="single" w:sz="2" w:space="0" w:color="auto"/>
            </w:tcBorders>
          </w:tcPr>
          <w:p w14:paraId="02E50B73" w14:textId="77777777" w:rsidR="0003600B" w:rsidRPr="001F6AD7"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27F4FFB7" w14:textId="0C8A5494" w:rsidR="0003600B" w:rsidRPr="001F6AD7" w:rsidRDefault="001F6AD7" w:rsidP="00ED0976">
            <w:pPr>
              <w:spacing w:line="240" w:lineRule="auto"/>
              <w:rPr>
                <w:rFonts w:cs="Arial"/>
                <w:szCs w:val="20"/>
              </w:rPr>
            </w:pPr>
            <w:r>
              <w:rPr>
                <w:rFonts w:cs="Arial"/>
                <w:szCs w:val="20"/>
              </w:rPr>
              <w:t xml:space="preserve"> </w:t>
            </w:r>
            <w:r w:rsidR="0003600B" w:rsidRPr="001F6AD7">
              <w:rPr>
                <w:rFonts w:cs="Arial"/>
                <w:szCs w:val="20"/>
              </w:rPr>
              <w:t>G0002</w:t>
            </w:r>
          </w:p>
          <w:p w14:paraId="7D02C727" w14:textId="77777777" w:rsidR="0003600B" w:rsidRPr="001F6AD7" w:rsidRDefault="0003600B" w:rsidP="00ED0976">
            <w:pPr>
              <w:widowControl w:val="0"/>
              <w:adjustRightInd w:val="0"/>
              <w:spacing w:before="20" w:after="20"/>
              <w:ind w:left="80" w:right="80"/>
              <w:rPr>
                <w:rFonts w:cs="Arial"/>
                <w:szCs w:val="20"/>
              </w:rPr>
            </w:pPr>
          </w:p>
        </w:tc>
      </w:tr>
    </w:tbl>
    <w:p w14:paraId="6793227C" w14:textId="77777777" w:rsidR="0003600B" w:rsidRDefault="0003600B" w:rsidP="0003600B">
      <w:pPr>
        <w:spacing w:line="240" w:lineRule="auto"/>
        <w:jc w:val="left"/>
      </w:pPr>
    </w:p>
    <w:p w14:paraId="129EDA1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/Representative</w:t>
      </w:r>
    </w:p>
    <w:p w14:paraId="7322A064" w14:textId="77777777" w:rsidR="0003600B" w:rsidRPr="00AE3310" w:rsidRDefault="0003600B" w:rsidP="0003600B">
      <w:pPr>
        <w:keepNext/>
        <w:widowControl w:val="0"/>
        <w:autoSpaceDE w:val="0"/>
        <w:autoSpaceDN w:val="0"/>
        <w:adjustRightInd w:val="0"/>
        <w:spacing w:before="20" w:after="20"/>
        <w:ind w:right="79"/>
        <w:rPr>
          <w:bCs/>
        </w:rPr>
      </w:pPr>
      <w:r w:rsidRPr="004E4DA0">
        <w:rPr>
          <w:bCs/>
        </w:rPr>
        <w:t>Przedstawiciel formalny upoważnionego odbiorcy. Pole opcjonalne</w:t>
      </w:r>
      <w:r>
        <w:rPr>
          <w:bCs/>
        </w:rPr>
        <w:t>.</w:t>
      </w:r>
    </w:p>
    <w:tbl>
      <w:tblPr>
        <w:tblW w:w="5093" w:type="pct"/>
        <w:tblCellMar>
          <w:left w:w="113" w:type="dxa"/>
          <w:right w:w="113" w:type="dxa"/>
        </w:tblCellMar>
        <w:tblLook w:val="0000" w:firstRow="0" w:lastRow="0" w:firstColumn="0" w:lastColumn="0" w:noHBand="0" w:noVBand="0"/>
      </w:tblPr>
      <w:tblGrid>
        <w:gridCol w:w="2130"/>
        <w:gridCol w:w="3778"/>
        <w:gridCol w:w="1134"/>
        <w:gridCol w:w="1166"/>
        <w:gridCol w:w="1014"/>
      </w:tblGrid>
      <w:tr w:rsidR="0003600B" w:rsidRPr="006A1B39" w14:paraId="00B7C7F6" w14:textId="77777777" w:rsidTr="00ED0976">
        <w:tc>
          <w:tcPr>
            <w:tcW w:w="852" w:type="pct"/>
            <w:tcBorders>
              <w:top w:val="single" w:sz="6" w:space="0" w:color="auto"/>
              <w:left w:val="single" w:sz="6" w:space="0" w:color="auto"/>
              <w:bottom w:val="single" w:sz="6" w:space="0" w:color="auto"/>
              <w:right w:val="nil"/>
            </w:tcBorders>
          </w:tcPr>
          <w:p w14:paraId="127000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6DE18EB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12E03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D5329A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5A72C9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A849AD" w14:textId="77777777" w:rsidTr="00ED0976">
        <w:tc>
          <w:tcPr>
            <w:tcW w:w="852" w:type="pct"/>
            <w:tcBorders>
              <w:top w:val="nil"/>
              <w:left w:val="single" w:sz="6" w:space="0" w:color="auto"/>
              <w:bottom w:val="single" w:sz="2" w:space="0" w:color="auto"/>
              <w:right w:val="nil"/>
            </w:tcBorders>
          </w:tcPr>
          <w:p w14:paraId="257EC837" w14:textId="597F9A88" w:rsidR="0003600B" w:rsidRPr="006A1B39" w:rsidRDefault="00600707" w:rsidP="00ED0976">
            <w:pPr>
              <w:widowControl w:val="0"/>
              <w:adjustRightInd w:val="0"/>
              <w:spacing w:before="20" w:after="20"/>
              <w:ind w:right="80"/>
              <w:jc w:val="left"/>
              <w:rPr>
                <w:szCs w:val="20"/>
              </w:rPr>
            </w:pPr>
            <w:r w:rsidRPr="00600707">
              <w:t>identificationNumber</w:t>
            </w:r>
          </w:p>
        </w:tc>
        <w:tc>
          <w:tcPr>
            <w:tcW w:w="2124" w:type="pct"/>
            <w:tcBorders>
              <w:top w:val="nil"/>
              <w:left w:val="single" w:sz="2" w:space="0" w:color="auto"/>
              <w:bottom w:val="single" w:sz="2" w:space="0" w:color="auto"/>
              <w:right w:val="nil"/>
            </w:tcBorders>
          </w:tcPr>
          <w:p w14:paraId="0BD3A107" w14:textId="77777777" w:rsidR="0003600B" w:rsidRPr="00401911" w:rsidRDefault="0003600B" w:rsidP="00ED0976">
            <w:pPr>
              <w:contextualSpacing/>
              <w:rPr>
                <w:szCs w:val="20"/>
              </w:rPr>
            </w:pPr>
            <w:r>
              <w:rPr>
                <w:szCs w:val="20"/>
              </w:rPr>
              <w:t xml:space="preserve">Numer identyfikacyjny podmiotu. </w:t>
            </w:r>
          </w:p>
        </w:tc>
        <w:tc>
          <w:tcPr>
            <w:tcW w:w="691" w:type="pct"/>
            <w:tcBorders>
              <w:top w:val="nil"/>
              <w:left w:val="single" w:sz="2" w:space="0" w:color="auto"/>
              <w:bottom w:val="single" w:sz="2" w:space="0" w:color="auto"/>
              <w:right w:val="single" w:sz="2" w:space="0" w:color="auto"/>
            </w:tcBorders>
            <w:vAlign w:val="center"/>
          </w:tcPr>
          <w:p w14:paraId="50D54D9D"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an..17</w:t>
            </w:r>
          </w:p>
        </w:tc>
        <w:tc>
          <w:tcPr>
            <w:tcW w:w="708" w:type="pct"/>
            <w:tcBorders>
              <w:top w:val="nil"/>
              <w:left w:val="single" w:sz="2" w:space="0" w:color="auto"/>
              <w:bottom w:val="single" w:sz="2" w:space="0" w:color="auto"/>
              <w:right w:val="single" w:sz="2" w:space="0" w:color="auto"/>
            </w:tcBorders>
          </w:tcPr>
          <w:p w14:paraId="220F6DD8" w14:textId="77777777" w:rsidR="0003600B" w:rsidRPr="00ED0976"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44F5C58B" w14:textId="77777777" w:rsidR="0003600B" w:rsidRPr="006A1B39" w:rsidRDefault="0003600B" w:rsidP="00ED0976">
            <w:pPr>
              <w:widowControl w:val="0"/>
              <w:adjustRightInd w:val="0"/>
              <w:spacing w:before="20" w:after="20"/>
              <w:ind w:left="80" w:right="80"/>
              <w:rPr>
                <w:szCs w:val="20"/>
              </w:rPr>
            </w:pPr>
            <w:r w:rsidRPr="000643CB">
              <w:rPr>
                <w:szCs w:val="20"/>
              </w:rPr>
              <w:t>R0850</w:t>
            </w:r>
          </w:p>
        </w:tc>
      </w:tr>
      <w:tr w:rsidR="0003600B" w:rsidRPr="006A1B39" w14:paraId="0024609E" w14:textId="77777777" w:rsidTr="00ED0976">
        <w:tc>
          <w:tcPr>
            <w:tcW w:w="852" w:type="pct"/>
            <w:tcBorders>
              <w:top w:val="nil"/>
              <w:left w:val="single" w:sz="6" w:space="0" w:color="auto"/>
              <w:bottom w:val="single" w:sz="2" w:space="0" w:color="auto"/>
              <w:right w:val="nil"/>
            </w:tcBorders>
          </w:tcPr>
          <w:p w14:paraId="0A1F4612" w14:textId="0F583351" w:rsidR="0003600B" w:rsidRPr="006A1B39" w:rsidRDefault="001276C8" w:rsidP="00ED0976">
            <w:pPr>
              <w:widowControl w:val="0"/>
              <w:adjustRightInd w:val="0"/>
              <w:spacing w:before="20" w:after="20"/>
              <w:ind w:right="80"/>
              <w:jc w:val="left"/>
              <w:rPr>
                <w:szCs w:val="20"/>
              </w:rPr>
            </w:pPr>
            <w:r>
              <w:rPr>
                <w:rFonts w:cs="Arial"/>
                <w:szCs w:val="20"/>
              </w:rPr>
              <w:t>status</w:t>
            </w:r>
          </w:p>
        </w:tc>
        <w:tc>
          <w:tcPr>
            <w:tcW w:w="2124" w:type="pct"/>
            <w:tcBorders>
              <w:top w:val="nil"/>
              <w:left w:val="single" w:sz="2" w:space="0" w:color="auto"/>
              <w:bottom w:val="single" w:sz="2" w:space="0" w:color="auto"/>
              <w:right w:val="nil"/>
            </w:tcBorders>
          </w:tcPr>
          <w:p w14:paraId="6CCFDA4E" w14:textId="77777777" w:rsidR="0003600B" w:rsidRPr="006A1B39" w:rsidRDefault="0003600B" w:rsidP="00ED0976">
            <w:pPr>
              <w:widowControl w:val="0"/>
              <w:adjustRightInd w:val="0"/>
              <w:spacing w:before="20" w:after="20"/>
              <w:ind w:right="80"/>
              <w:jc w:val="left"/>
              <w:rPr>
                <w:szCs w:val="20"/>
              </w:rPr>
            </w:pPr>
            <w:r>
              <w:rPr>
                <w:szCs w:val="20"/>
              </w:rPr>
              <w:t>Status reprezentanta.</w:t>
            </w:r>
          </w:p>
        </w:tc>
        <w:tc>
          <w:tcPr>
            <w:tcW w:w="691" w:type="pct"/>
            <w:tcBorders>
              <w:top w:val="nil"/>
              <w:left w:val="single" w:sz="2" w:space="0" w:color="auto"/>
              <w:bottom w:val="single" w:sz="2" w:space="0" w:color="auto"/>
              <w:right w:val="single" w:sz="2" w:space="0" w:color="auto"/>
            </w:tcBorders>
            <w:vAlign w:val="center"/>
          </w:tcPr>
          <w:p w14:paraId="7CF6E442"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n1</w:t>
            </w:r>
          </w:p>
        </w:tc>
        <w:tc>
          <w:tcPr>
            <w:tcW w:w="708" w:type="pct"/>
            <w:tcBorders>
              <w:top w:val="nil"/>
              <w:left w:val="single" w:sz="2" w:space="0" w:color="auto"/>
              <w:bottom w:val="single" w:sz="2" w:space="0" w:color="auto"/>
              <w:right w:val="single" w:sz="2" w:space="0" w:color="auto"/>
            </w:tcBorders>
          </w:tcPr>
          <w:p w14:paraId="269FB6FB" w14:textId="77777777" w:rsidR="0003600B" w:rsidRPr="00ED0976" w:rsidRDefault="0003600B" w:rsidP="00ED0976">
            <w:pPr>
              <w:spacing w:line="240" w:lineRule="auto"/>
              <w:rPr>
                <w:rFonts w:cs="Arial"/>
                <w:szCs w:val="20"/>
              </w:rPr>
            </w:pPr>
            <w:r w:rsidRPr="00ED0976">
              <w:rPr>
                <w:rFonts w:cs="Arial"/>
                <w:szCs w:val="20"/>
              </w:rPr>
              <w:t>CL094</w:t>
            </w:r>
          </w:p>
        </w:tc>
        <w:tc>
          <w:tcPr>
            <w:tcW w:w="625" w:type="pct"/>
            <w:tcBorders>
              <w:top w:val="nil"/>
              <w:left w:val="single" w:sz="2" w:space="0" w:color="auto"/>
              <w:bottom w:val="single" w:sz="2" w:space="0" w:color="auto"/>
              <w:right w:val="single" w:sz="6" w:space="0" w:color="auto"/>
            </w:tcBorders>
          </w:tcPr>
          <w:p w14:paraId="583B9087" w14:textId="77777777" w:rsidR="0003600B" w:rsidRPr="006A1B39" w:rsidRDefault="0003600B" w:rsidP="00ED0976">
            <w:pPr>
              <w:widowControl w:val="0"/>
              <w:adjustRightInd w:val="0"/>
              <w:spacing w:before="20" w:after="20"/>
              <w:ind w:left="80" w:right="80"/>
              <w:rPr>
                <w:szCs w:val="20"/>
              </w:rPr>
            </w:pPr>
          </w:p>
        </w:tc>
      </w:tr>
    </w:tbl>
    <w:p w14:paraId="0E9B2B26" w14:textId="77777777" w:rsidR="0003600B" w:rsidRDefault="0003600B" w:rsidP="0003600B">
      <w:pPr>
        <w:spacing w:line="240" w:lineRule="auto"/>
        <w:jc w:val="left"/>
      </w:pPr>
    </w:p>
    <w:p w14:paraId="71D3088D"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/Representative/</w:t>
      </w:r>
      <w:r w:rsidRPr="00DF7694">
        <w:rPr>
          <w:b/>
          <w:bCs/>
          <w:u w:val="single"/>
        </w:rPr>
        <w:t>ContactPerson</w:t>
      </w:r>
    </w:p>
    <w:p w14:paraId="47FBF6D3"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33F3BE46" w14:textId="77777777" w:rsidTr="00ED0976">
        <w:tc>
          <w:tcPr>
            <w:tcW w:w="852" w:type="pct"/>
            <w:tcBorders>
              <w:top w:val="single" w:sz="6" w:space="0" w:color="auto"/>
              <w:left w:val="single" w:sz="6" w:space="0" w:color="auto"/>
              <w:bottom w:val="single" w:sz="6" w:space="0" w:color="auto"/>
              <w:right w:val="nil"/>
            </w:tcBorders>
          </w:tcPr>
          <w:p w14:paraId="2838D4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2738F5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4F1E66D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C5D166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A308F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61EE7E" w14:textId="77777777" w:rsidTr="00ED0976">
        <w:tc>
          <w:tcPr>
            <w:tcW w:w="852" w:type="pct"/>
            <w:tcBorders>
              <w:top w:val="nil"/>
              <w:left w:val="single" w:sz="6" w:space="0" w:color="auto"/>
              <w:bottom w:val="single" w:sz="2" w:space="0" w:color="auto"/>
              <w:right w:val="nil"/>
            </w:tcBorders>
          </w:tcPr>
          <w:p w14:paraId="28D75661" w14:textId="45B57115" w:rsidR="0003600B" w:rsidRPr="006A1B39" w:rsidRDefault="006F1DF4" w:rsidP="00ED0976">
            <w:pPr>
              <w:widowControl w:val="0"/>
              <w:adjustRightInd w:val="0"/>
              <w:spacing w:before="20" w:after="20"/>
              <w:ind w:right="80"/>
              <w:jc w:val="left"/>
              <w:rPr>
                <w:szCs w:val="20"/>
              </w:rPr>
            </w:pPr>
            <w:r w:rsidRPr="006F1DF4">
              <w:t>name</w:t>
            </w:r>
          </w:p>
        </w:tc>
        <w:tc>
          <w:tcPr>
            <w:tcW w:w="2124" w:type="pct"/>
            <w:tcBorders>
              <w:top w:val="nil"/>
              <w:left w:val="single" w:sz="2" w:space="0" w:color="auto"/>
              <w:bottom w:val="single" w:sz="2" w:space="0" w:color="auto"/>
              <w:right w:val="nil"/>
            </w:tcBorders>
          </w:tcPr>
          <w:p w14:paraId="68197DA2"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34F5AB1C" w14:textId="77777777" w:rsidR="0003600B" w:rsidRPr="006A1B39" w:rsidRDefault="0003600B" w:rsidP="00ED0976">
            <w:pPr>
              <w:widowControl w:val="0"/>
              <w:adjustRightInd w:val="0"/>
              <w:spacing w:before="20" w:after="20"/>
              <w:ind w:left="80" w:right="80"/>
              <w:rPr>
                <w:szCs w:val="20"/>
              </w:rPr>
            </w:pPr>
            <w:r w:rsidRPr="00AC1C8C">
              <w:t>R an..70</w:t>
            </w:r>
          </w:p>
        </w:tc>
        <w:tc>
          <w:tcPr>
            <w:tcW w:w="708" w:type="pct"/>
            <w:tcBorders>
              <w:top w:val="nil"/>
              <w:left w:val="single" w:sz="2" w:space="0" w:color="auto"/>
              <w:bottom w:val="single" w:sz="2" w:space="0" w:color="auto"/>
              <w:right w:val="single" w:sz="2" w:space="0" w:color="auto"/>
            </w:tcBorders>
          </w:tcPr>
          <w:p w14:paraId="4FB2234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000D116" w14:textId="77777777" w:rsidR="0003600B" w:rsidRPr="006A1B39" w:rsidRDefault="0003600B" w:rsidP="00ED0976">
            <w:pPr>
              <w:widowControl w:val="0"/>
              <w:adjustRightInd w:val="0"/>
              <w:spacing w:before="20" w:after="20"/>
              <w:ind w:left="80" w:right="80"/>
              <w:rPr>
                <w:szCs w:val="20"/>
              </w:rPr>
            </w:pPr>
          </w:p>
        </w:tc>
      </w:tr>
      <w:tr w:rsidR="0003600B" w:rsidRPr="006A1B39" w14:paraId="28A7B008" w14:textId="77777777" w:rsidTr="00ED0976">
        <w:tc>
          <w:tcPr>
            <w:tcW w:w="852" w:type="pct"/>
            <w:tcBorders>
              <w:top w:val="nil"/>
              <w:left w:val="single" w:sz="6" w:space="0" w:color="auto"/>
              <w:bottom w:val="single" w:sz="2" w:space="0" w:color="auto"/>
              <w:right w:val="nil"/>
            </w:tcBorders>
          </w:tcPr>
          <w:p w14:paraId="5A0725C6" w14:textId="5CC0177B" w:rsidR="0003600B" w:rsidRPr="006A1B39" w:rsidRDefault="00231AB2" w:rsidP="00ED0976">
            <w:pPr>
              <w:widowControl w:val="0"/>
              <w:adjustRightInd w:val="0"/>
              <w:spacing w:before="20" w:after="20"/>
              <w:ind w:right="80"/>
              <w:jc w:val="left"/>
              <w:rPr>
                <w:szCs w:val="20"/>
              </w:rPr>
            </w:pPr>
            <w:r w:rsidRPr="00231AB2">
              <w:t>phoneNumber</w:t>
            </w:r>
          </w:p>
        </w:tc>
        <w:tc>
          <w:tcPr>
            <w:tcW w:w="2124" w:type="pct"/>
            <w:tcBorders>
              <w:top w:val="nil"/>
              <w:left w:val="single" w:sz="2" w:space="0" w:color="auto"/>
              <w:bottom w:val="single" w:sz="2" w:space="0" w:color="auto"/>
              <w:right w:val="nil"/>
            </w:tcBorders>
          </w:tcPr>
          <w:p w14:paraId="5F4107ED"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5CD9F79F" w14:textId="77777777" w:rsidR="0003600B" w:rsidRPr="006A1B39" w:rsidRDefault="0003600B" w:rsidP="00ED0976">
            <w:pPr>
              <w:widowControl w:val="0"/>
              <w:adjustRightInd w:val="0"/>
              <w:spacing w:before="20" w:after="20"/>
              <w:ind w:left="80" w:right="80"/>
              <w:rPr>
                <w:szCs w:val="20"/>
              </w:rPr>
            </w:pPr>
            <w:r w:rsidRPr="00AC1C8C">
              <w:t>R an..35</w:t>
            </w:r>
          </w:p>
        </w:tc>
        <w:tc>
          <w:tcPr>
            <w:tcW w:w="708" w:type="pct"/>
            <w:tcBorders>
              <w:top w:val="nil"/>
              <w:left w:val="single" w:sz="2" w:space="0" w:color="auto"/>
              <w:bottom w:val="single" w:sz="2" w:space="0" w:color="auto"/>
              <w:right w:val="single" w:sz="2" w:space="0" w:color="auto"/>
            </w:tcBorders>
          </w:tcPr>
          <w:p w14:paraId="30FD778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DEB3E3" w14:textId="77777777" w:rsidR="0003600B" w:rsidRPr="006A1B39" w:rsidRDefault="0003600B" w:rsidP="00ED0976">
            <w:pPr>
              <w:widowControl w:val="0"/>
              <w:adjustRightInd w:val="0"/>
              <w:spacing w:before="20" w:after="20"/>
              <w:ind w:left="80" w:right="80"/>
              <w:rPr>
                <w:szCs w:val="20"/>
              </w:rPr>
            </w:pPr>
          </w:p>
        </w:tc>
      </w:tr>
      <w:tr w:rsidR="0003600B" w:rsidRPr="006A1B39" w14:paraId="016C1F0C" w14:textId="77777777" w:rsidTr="00ED0976">
        <w:tc>
          <w:tcPr>
            <w:tcW w:w="852" w:type="pct"/>
            <w:tcBorders>
              <w:top w:val="nil"/>
              <w:left w:val="single" w:sz="6" w:space="0" w:color="auto"/>
              <w:bottom w:val="single" w:sz="2" w:space="0" w:color="auto"/>
              <w:right w:val="nil"/>
            </w:tcBorders>
          </w:tcPr>
          <w:p w14:paraId="4418EEF5" w14:textId="5051B641" w:rsidR="0003600B" w:rsidRPr="006A1B39" w:rsidRDefault="00231AB2" w:rsidP="00ED0976">
            <w:pPr>
              <w:widowControl w:val="0"/>
              <w:adjustRightInd w:val="0"/>
              <w:spacing w:before="20" w:after="20"/>
              <w:ind w:right="80"/>
              <w:jc w:val="left"/>
              <w:rPr>
                <w:szCs w:val="20"/>
              </w:rPr>
            </w:pPr>
            <w:r w:rsidRPr="00231AB2">
              <w:t>eMailAddress</w:t>
            </w:r>
          </w:p>
        </w:tc>
        <w:tc>
          <w:tcPr>
            <w:tcW w:w="2124" w:type="pct"/>
            <w:tcBorders>
              <w:top w:val="nil"/>
              <w:left w:val="single" w:sz="2" w:space="0" w:color="auto"/>
              <w:bottom w:val="single" w:sz="2" w:space="0" w:color="auto"/>
              <w:right w:val="nil"/>
            </w:tcBorders>
          </w:tcPr>
          <w:p w14:paraId="0B9414DC"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4AF0E5F5" w14:textId="77777777" w:rsidR="0003600B" w:rsidRPr="006A1B39" w:rsidRDefault="0003600B" w:rsidP="00ED0976">
            <w:pPr>
              <w:widowControl w:val="0"/>
              <w:adjustRightInd w:val="0"/>
              <w:spacing w:before="20" w:after="20"/>
              <w:ind w:left="80" w:right="80"/>
              <w:rPr>
                <w:szCs w:val="20"/>
              </w:rPr>
            </w:pPr>
            <w:r w:rsidRPr="00AC1C8C">
              <w:t>O an..256</w:t>
            </w:r>
          </w:p>
        </w:tc>
        <w:tc>
          <w:tcPr>
            <w:tcW w:w="708" w:type="pct"/>
            <w:tcBorders>
              <w:top w:val="nil"/>
              <w:left w:val="single" w:sz="2" w:space="0" w:color="auto"/>
              <w:bottom w:val="single" w:sz="2" w:space="0" w:color="auto"/>
              <w:right w:val="single" w:sz="2" w:space="0" w:color="auto"/>
            </w:tcBorders>
          </w:tcPr>
          <w:p w14:paraId="16B2BE06"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230B3BC"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2BEFCA7B" w14:textId="77777777" w:rsidR="0003600B" w:rsidRDefault="0003600B" w:rsidP="0003600B">
      <w:pPr>
        <w:spacing w:line="240" w:lineRule="auto"/>
        <w:jc w:val="left"/>
      </w:pPr>
    </w:p>
    <w:p w14:paraId="2937903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66D29428">
        <w:rPr>
          <w:b/>
          <w:bCs/>
          <w:u w:val="single"/>
        </w:rPr>
        <w:t xml:space="preserve">Element - </w:t>
      </w:r>
      <w:r>
        <w:rPr>
          <w:b/>
          <w:bCs/>
          <w:u w:val="single"/>
        </w:rPr>
        <w:t>/IE029PL/</w:t>
      </w:r>
      <w:r w:rsidRPr="66D29428">
        <w:rPr>
          <w:b/>
          <w:bCs/>
          <w:u w:val="single"/>
        </w:rPr>
        <w:t>CC029C</w:t>
      </w:r>
      <w:r>
        <w:rPr>
          <w:b/>
          <w:bCs/>
          <w:u w:val="single"/>
        </w:rPr>
        <w:t>/</w:t>
      </w:r>
      <w:r w:rsidRPr="66D29428">
        <w:rPr>
          <w:b/>
          <w:bCs/>
          <w:u w:val="single"/>
        </w:rPr>
        <w:t>ControlResult</w:t>
      </w:r>
    </w:p>
    <w:p w14:paraId="53A4C13F" w14:textId="77777777" w:rsidR="0003600B" w:rsidRPr="004D30A8" w:rsidRDefault="0003600B" w:rsidP="0003600B">
      <w:pPr>
        <w:keepNext/>
        <w:widowControl w:val="0"/>
        <w:autoSpaceDE w:val="0"/>
        <w:autoSpaceDN w:val="0"/>
        <w:adjustRightInd w:val="0"/>
        <w:spacing w:before="20" w:after="20"/>
        <w:ind w:right="79"/>
        <w:rPr>
          <w:bCs/>
        </w:rPr>
      </w:pPr>
      <w:r>
        <w:rPr>
          <w:bCs/>
        </w:rPr>
        <w:t>Wyniki kontroli.</w:t>
      </w:r>
    </w:p>
    <w:tbl>
      <w:tblPr>
        <w:tblW w:w="5093" w:type="pct"/>
        <w:tblCellMar>
          <w:left w:w="113" w:type="dxa"/>
          <w:right w:w="113" w:type="dxa"/>
        </w:tblCellMar>
        <w:tblLook w:val="0000" w:firstRow="0" w:lastRow="0" w:firstColumn="0" w:lastColumn="0" w:noHBand="0" w:noVBand="0"/>
      </w:tblPr>
      <w:tblGrid>
        <w:gridCol w:w="1630"/>
        <w:gridCol w:w="3867"/>
        <w:gridCol w:w="1241"/>
        <w:gridCol w:w="1287"/>
        <w:gridCol w:w="1197"/>
      </w:tblGrid>
      <w:tr w:rsidR="0003600B" w:rsidRPr="006A1B39" w14:paraId="07E19890" w14:textId="77777777" w:rsidTr="0022203B">
        <w:tc>
          <w:tcPr>
            <w:tcW w:w="883" w:type="pct"/>
            <w:tcBorders>
              <w:top w:val="single" w:sz="6" w:space="0" w:color="auto"/>
              <w:left w:val="single" w:sz="6" w:space="0" w:color="auto"/>
              <w:bottom w:val="single" w:sz="6" w:space="0" w:color="auto"/>
              <w:right w:val="nil"/>
            </w:tcBorders>
          </w:tcPr>
          <w:p w14:paraId="72966A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6" w:type="pct"/>
            <w:tcBorders>
              <w:top w:val="single" w:sz="6" w:space="0" w:color="auto"/>
              <w:left w:val="single" w:sz="6" w:space="0" w:color="auto"/>
              <w:bottom w:val="single" w:sz="6" w:space="0" w:color="auto"/>
              <w:right w:val="nil"/>
            </w:tcBorders>
          </w:tcPr>
          <w:p w14:paraId="0F84C7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3DBCC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8" w:type="pct"/>
            <w:tcBorders>
              <w:top w:val="single" w:sz="6" w:space="0" w:color="auto"/>
              <w:left w:val="single" w:sz="6" w:space="0" w:color="auto"/>
              <w:bottom w:val="single" w:sz="6" w:space="0" w:color="auto"/>
              <w:right w:val="single" w:sz="6" w:space="0" w:color="auto"/>
            </w:tcBorders>
          </w:tcPr>
          <w:p w14:paraId="52512CD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9" w:type="pct"/>
            <w:tcBorders>
              <w:top w:val="single" w:sz="6" w:space="0" w:color="auto"/>
              <w:left w:val="single" w:sz="6" w:space="0" w:color="auto"/>
              <w:bottom w:val="single" w:sz="6" w:space="0" w:color="auto"/>
              <w:right w:val="single" w:sz="6" w:space="0" w:color="auto"/>
            </w:tcBorders>
          </w:tcPr>
          <w:p w14:paraId="0F31E3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CD9BB" w14:textId="77777777" w:rsidTr="0022203B">
        <w:tc>
          <w:tcPr>
            <w:tcW w:w="883" w:type="pct"/>
            <w:tcBorders>
              <w:top w:val="nil"/>
              <w:left w:val="single" w:sz="6" w:space="0" w:color="auto"/>
              <w:bottom w:val="single" w:sz="2" w:space="0" w:color="auto"/>
              <w:right w:val="nil"/>
            </w:tcBorders>
          </w:tcPr>
          <w:p w14:paraId="74A6906B" w14:textId="77777777" w:rsidR="0003600B" w:rsidRPr="006A1B39" w:rsidRDefault="0003600B" w:rsidP="00ED0976">
            <w:pPr>
              <w:widowControl w:val="0"/>
              <w:adjustRightInd w:val="0"/>
              <w:spacing w:before="20" w:after="20"/>
              <w:ind w:right="80"/>
              <w:jc w:val="left"/>
              <w:rPr>
                <w:szCs w:val="20"/>
              </w:rPr>
            </w:pPr>
            <w:r>
              <w:rPr>
                <w:szCs w:val="20"/>
              </w:rPr>
              <w:t>Code</w:t>
            </w:r>
          </w:p>
        </w:tc>
        <w:tc>
          <w:tcPr>
            <w:tcW w:w="2096" w:type="pct"/>
            <w:tcBorders>
              <w:top w:val="nil"/>
              <w:left w:val="single" w:sz="2" w:space="0" w:color="auto"/>
              <w:bottom w:val="single" w:sz="2" w:space="0" w:color="auto"/>
              <w:right w:val="nil"/>
            </w:tcBorders>
          </w:tcPr>
          <w:p w14:paraId="34FF5D58" w14:textId="77777777" w:rsidR="0003600B" w:rsidRPr="00401911" w:rsidRDefault="0003600B" w:rsidP="00ED0976">
            <w:pPr>
              <w:contextualSpacing/>
              <w:rPr>
                <w:szCs w:val="20"/>
              </w:rPr>
            </w:pPr>
            <w:r>
              <w:rPr>
                <w:szCs w:val="20"/>
              </w:rPr>
              <w:t>Kod wyniku kontroli</w:t>
            </w:r>
          </w:p>
        </w:tc>
        <w:tc>
          <w:tcPr>
            <w:tcW w:w="673" w:type="pct"/>
            <w:tcBorders>
              <w:top w:val="nil"/>
              <w:left w:val="single" w:sz="2" w:space="0" w:color="auto"/>
              <w:bottom w:val="single" w:sz="2" w:space="0" w:color="auto"/>
              <w:right w:val="single" w:sz="2" w:space="0" w:color="auto"/>
            </w:tcBorders>
          </w:tcPr>
          <w:p w14:paraId="43ACD834" w14:textId="77777777" w:rsidR="0003600B" w:rsidRPr="006A1B39" w:rsidRDefault="0003600B" w:rsidP="00ED0976">
            <w:pPr>
              <w:widowControl w:val="0"/>
              <w:adjustRightInd w:val="0"/>
              <w:spacing w:before="20" w:after="20"/>
              <w:ind w:left="80" w:right="80"/>
              <w:rPr>
                <w:szCs w:val="20"/>
              </w:rPr>
            </w:pPr>
            <w:r>
              <w:rPr>
                <w:szCs w:val="20"/>
              </w:rPr>
              <w:t>R an2</w:t>
            </w:r>
          </w:p>
        </w:tc>
        <w:tc>
          <w:tcPr>
            <w:tcW w:w="698" w:type="pct"/>
            <w:tcBorders>
              <w:top w:val="nil"/>
              <w:left w:val="single" w:sz="2" w:space="0" w:color="auto"/>
              <w:bottom w:val="single" w:sz="2" w:space="0" w:color="auto"/>
              <w:right w:val="single" w:sz="2" w:space="0" w:color="auto"/>
            </w:tcBorders>
          </w:tcPr>
          <w:p w14:paraId="58EF178F" w14:textId="77777777" w:rsidR="0003600B" w:rsidRPr="006A1B39" w:rsidRDefault="0003600B" w:rsidP="00ED0976">
            <w:pPr>
              <w:widowControl w:val="0"/>
              <w:adjustRightInd w:val="0"/>
              <w:spacing w:before="20" w:after="20"/>
              <w:ind w:left="80" w:right="80"/>
              <w:rPr>
                <w:szCs w:val="20"/>
              </w:rPr>
            </w:pPr>
            <w:r>
              <w:rPr>
                <w:szCs w:val="20"/>
              </w:rPr>
              <w:t>CL196</w:t>
            </w:r>
          </w:p>
        </w:tc>
        <w:tc>
          <w:tcPr>
            <w:tcW w:w="649" w:type="pct"/>
            <w:tcBorders>
              <w:top w:val="nil"/>
              <w:left w:val="single" w:sz="2" w:space="0" w:color="auto"/>
              <w:bottom w:val="single" w:sz="2" w:space="0" w:color="auto"/>
              <w:right w:val="single" w:sz="6" w:space="0" w:color="auto"/>
            </w:tcBorders>
          </w:tcPr>
          <w:p w14:paraId="0F52A03F" w14:textId="0EA79293" w:rsidR="0003600B" w:rsidRDefault="0022203B" w:rsidP="0022203B">
            <w:pPr>
              <w:widowControl w:val="0"/>
              <w:adjustRightInd w:val="0"/>
              <w:spacing w:before="20" w:after="20"/>
              <w:ind w:right="80"/>
              <w:rPr>
                <w:szCs w:val="20"/>
              </w:rPr>
            </w:pPr>
            <w:r>
              <w:rPr>
                <w:szCs w:val="20"/>
              </w:rPr>
              <w:t xml:space="preserve"> </w:t>
            </w:r>
            <w:r w:rsidR="0003600B">
              <w:rPr>
                <w:szCs w:val="20"/>
              </w:rPr>
              <w:t>G0126;</w:t>
            </w:r>
          </w:p>
          <w:p w14:paraId="6FDA4542" w14:textId="77777777" w:rsidR="0003600B" w:rsidRDefault="0003600B" w:rsidP="00ED0976">
            <w:pPr>
              <w:widowControl w:val="0"/>
              <w:adjustRightInd w:val="0"/>
              <w:spacing w:before="20" w:after="20"/>
              <w:ind w:left="80" w:right="80"/>
              <w:rPr>
                <w:szCs w:val="20"/>
              </w:rPr>
            </w:pPr>
            <w:r>
              <w:rPr>
                <w:szCs w:val="20"/>
              </w:rPr>
              <w:t>R0910;</w:t>
            </w:r>
          </w:p>
          <w:p w14:paraId="239FF3E8" w14:textId="77777777" w:rsidR="0003600B" w:rsidRPr="006A1B39" w:rsidRDefault="0003600B" w:rsidP="00ED0976">
            <w:pPr>
              <w:widowControl w:val="0"/>
              <w:adjustRightInd w:val="0"/>
              <w:spacing w:before="20" w:after="20"/>
              <w:ind w:left="80" w:right="80"/>
              <w:rPr>
                <w:szCs w:val="20"/>
              </w:rPr>
            </w:pPr>
            <w:r>
              <w:rPr>
                <w:szCs w:val="20"/>
              </w:rPr>
              <w:t>R0912</w:t>
            </w:r>
          </w:p>
        </w:tc>
      </w:tr>
      <w:tr w:rsidR="0003600B" w:rsidRPr="006A1B39" w14:paraId="1374DDA4" w14:textId="77777777" w:rsidTr="0022203B">
        <w:tc>
          <w:tcPr>
            <w:tcW w:w="883" w:type="pct"/>
            <w:tcBorders>
              <w:top w:val="nil"/>
              <w:left w:val="single" w:sz="6" w:space="0" w:color="auto"/>
              <w:bottom w:val="single" w:sz="2" w:space="0" w:color="auto"/>
              <w:right w:val="nil"/>
            </w:tcBorders>
          </w:tcPr>
          <w:p w14:paraId="6719BB97" w14:textId="77777777" w:rsidR="0003600B" w:rsidRPr="006A1B39" w:rsidRDefault="0003600B" w:rsidP="00ED0976">
            <w:pPr>
              <w:widowControl w:val="0"/>
              <w:adjustRightInd w:val="0"/>
              <w:spacing w:before="20" w:after="20"/>
              <w:ind w:right="80"/>
              <w:jc w:val="left"/>
              <w:rPr>
                <w:szCs w:val="20"/>
              </w:rPr>
            </w:pPr>
            <w:r>
              <w:rPr>
                <w:szCs w:val="20"/>
              </w:rPr>
              <w:t>Date</w:t>
            </w:r>
          </w:p>
        </w:tc>
        <w:tc>
          <w:tcPr>
            <w:tcW w:w="2096" w:type="pct"/>
            <w:tcBorders>
              <w:top w:val="nil"/>
              <w:left w:val="single" w:sz="2" w:space="0" w:color="auto"/>
              <w:bottom w:val="single" w:sz="2" w:space="0" w:color="auto"/>
              <w:right w:val="nil"/>
            </w:tcBorders>
          </w:tcPr>
          <w:p w14:paraId="613E75D5" w14:textId="77777777" w:rsidR="0003600B" w:rsidRPr="006A1B39" w:rsidRDefault="0003600B" w:rsidP="00ED0976">
            <w:pPr>
              <w:widowControl w:val="0"/>
              <w:adjustRightInd w:val="0"/>
              <w:spacing w:before="20" w:after="20"/>
              <w:ind w:right="80"/>
              <w:jc w:val="left"/>
              <w:rPr>
                <w:szCs w:val="20"/>
              </w:rPr>
            </w:pPr>
            <w:r>
              <w:rPr>
                <w:szCs w:val="20"/>
              </w:rPr>
              <w:t>Data kontroli</w:t>
            </w:r>
          </w:p>
        </w:tc>
        <w:tc>
          <w:tcPr>
            <w:tcW w:w="673" w:type="pct"/>
            <w:tcBorders>
              <w:top w:val="nil"/>
              <w:left w:val="single" w:sz="2" w:space="0" w:color="auto"/>
              <w:bottom w:val="single" w:sz="2" w:space="0" w:color="auto"/>
              <w:right w:val="single" w:sz="2" w:space="0" w:color="auto"/>
            </w:tcBorders>
          </w:tcPr>
          <w:p w14:paraId="343B4E63" w14:textId="77777777" w:rsidR="0003600B" w:rsidRPr="006A1B39" w:rsidRDefault="0003600B" w:rsidP="00ED0976">
            <w:pPr>
              <w:widowControl w:val="0"/>
              <w:adjustRightInd w:val="0"/>
              <w:spacing w:before="20" w:after="20"/>
              <w:ind w:left="80" w:right="80"/>
              <w:rPr>
                <w:szCs w:val="20"/>
              </w:rPr>
            </w:pPr>
            <w:r>
              <w:rPr>
                <w:szCs w:val="20"/>
              </w:rPr>
              <w:t>R an10</w:t>
            </w:r>
          </w:p>
        </w:tc>
        <w:tc>
          <w:tcPr>
            <w:tcW w:w="698" w:type="pct"/>
            <w:tcBorders>
              <w:top w:val="nil"/>
              <w:left w:val="single" w:sz="2" w:space="0" w:color="auto"/>
              <w:bottom w:val="single" w:sz="2" w:space="0" w:color="auto"/>
              <w:right w:val="single" w:sz="2" w:space="0" w:color="auto"/>
            </w:tcBorders>
          </w:tcPr>
          <w:p w14:paraId="623AF5EB"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00C67254" w14:textId="77777777" w:rsidR="0003600B" w:rsidRDefault="0003600B" w:rsidP="00DD199F">
            <w:pPr>
              <w:widowControl w:val="0"/>
              <w:adjustRightInd w:val="0"/>
              <w:spacing w:before="20" w:after="20"/>
              <w:ind w:left="80" w:right="80"/>
              <w:rPr>
                <w:szCs w:val="20"/>
              </w:rPr>
            </w:pPr>
            <w:r>
              <w:rPr>
                <w:szCs w:val="20"/>
              </w:rPr>
              <w:t>G0002</w:t>
            </w:r>
          </w:p>
          <w:p w14:paraId="11D780CC" w14:textId="6568E5F7" w:rsidR="006330A5" w:rsidRPr="006A1B39" w:rsidRDefault="006330A5" w:rsidP="00DD199F">
            <w:pPr>
              <w:widowControl w:val="0"/>
              <w:adjustRightInd w:val="0"/>
              <w:spacing w:before="20" w:after="20"/>
              <w:ind w:left="80" w:right="80"/>
              <w:rPr>
                <w:szCs w:val="20"/>
              </w:rPr>
            </w:pPr>
            <w:r>
              <w:rPr>
                <w:szCs w:val="20"/>
              </w:rPr>
              <w:t>G0127</w:t>
            </w:r>
          </w:p>
        </w:tc>
      </w:tr>
      <w:tr w:rsidR="0003600B" w:rsidRPr="006A1B39" w14:paraId="65006F3C" w14:textId="77777777" w:rsidTr="0022203B">
        <w:tc>
          <w:tcPr>
            <w:tcW w:w="883" w:type="pct"/>
            <w:tcBorders>
              <w:top w:val="nil"/>
              <w:left w:val="single" w:sz="6" w:space="0" w:color="auto"/>
              <w:bottom w:val="single" w:sz="2" w:space="0" w:color="auto"/>
              <w:right w:val="nil"/>
            </w:tcBorders>
          </w:tcPr>
          <w:p w14:paraId="056793A8" w14:textId="77777777" w:rsidR="0003600B" w:rsidRPr="006A1B39" w:rsidRDefault="0003600B" w:rsidP="00ED0976">
            <w:pPr>
              <w:widowControl w:val="0"/>
              <w:adjustRightInd w:val="0"/>
              <w:spacing w:before="20" w:after="20"/>
              <w:ind w:right="80"/>
              <w:jc w:val="left"/>
              <w:rPr>
                <w:szCs w:val="20"/>
              </w:rPr>
            </w:pPr>
            <w:r>
              <w:rPr>
                <w:szCs w:val="20"/>
              </w:rPr>
              <w:t>Controlled by</w:t>
            </w:r>
          </w:p>
        </w:tc>
        <w:tc>
          <w:tcPr>
            <w:tcW w:w="2096" w:type="pct"/>
            <w:tcBorders>
              <w:top w:val="nil"/>
              <w:left w:val="single" w:sz="2" w:space="0" w:color="auto"/>
              <w:bottom w:val="single" w:sz="2" w:space="0" w:color="auto"/>
              <w:right w:val="nil"/>
            </w:tcBorders>
          </w:tcPr>
          <w:p w14:paraId="7198348C" w14:textId="77777777" w:rsidR="0003600B" w:rsidRPr="006A1B39" w:rsidRDefault="0003600B" w:rsidP="00ED0976">
            <w:pPr>
              <w:widowControl w:val="0"/>
              <w:adjustRightInd w:val="0"/>
              <w:spacing w:before="20" w:after="20"/>
              <w:ind w:right="80"/>
              <w:jc w:val="left"/>
              <w:rPr>
                <w:szCs w:val="20"/>
              </w:rPr>
            </w:pPr>
            <w:r>
              <w:rPr>
                <w:szCs w:val="20"/>
              </w:rPr>
              <w:t>Dane osoby, która wykonała kontrolę.</w:t>
            </w:r>
          </w:p>
        </w:tc>
        <w:tc>
          <w:tcPr>
            <w:tcW w:w="673" w:type="pct"/>
            <w:tcBorders>
              <w:top w:val="nil"/>
              <w:left w:val="single" w:sz="2" w:space="0" w:color="auto"/>
              <w:bottom w:val="single" w:sz="2" w:space="0" w:color="auto"/>
              <w:right w:val="single" w:sz="2" w:space="0" w:color="auto"/>
            </w:tcBorders>
          </w:tcPr>
          <w:p w14:paraId="7724D89D" w14:textId="77777777" w:rsidR="0003600B" w:rsidRPr="006A1B39" w:rsidRDefault="0003600B" w:rsidP="00ED0976">
            <w:pPr>
              <w:widowControl w:val="0"/>
              <w:adjustRightInd w:val="0"/>
              <w:spacing w:before="20" w:after="20"/>
              <w:ind w:left="80" w:right="80"/>
              <w:rPr>
                <w:szCs w:val="20"/>
              </w:rPr>
            </w:pPr>
            <w:r>
              <w:rPr>
                <w:szCs w:val="20"/>
              </w:rPr>
              <w:t>R an..35</w:t>
            </w:r>
          </w:p>
        </w:tc>
        <w:tc>
          <w:tcPr>
            <w:tcW w:w="698" w:type="pct"/>
            <w:tcBorders>
              <w:top w:val="nil"/>
              <w:left w:val="single" w:sz="2" w:space="0" w:color="auto"/>
              <w:bottom w:val="single" w:sz="2" w:space="0" w:color="auto"/>
              <w:right w:val="single" w:sz="2" w:space="0" w:color="auto"/>
            </w:tcBorders>
          </w:tcPr>
          <w:p w14:paraId="5B9705AE"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4BC1CDC9" w14:textId="77777777" w:rsidR="0003600B" w:rsidRPr="006A1B39" w:rsidRDefault="0003600B" w:rsidP="00ED0976">
            <w:pPr>
              <w:widowControl w:val="0"/>
              <w:adjustRightInd w:val="0"/>
              <w:spacing w:before="20" w:after="20"/>
              <w:ind w:left="80" w:right="80"/>
              <w:rPr>
                <w:szCs w:val="20"/>
              </w:rPr>
            </w:pPr>
          </w:p>
        </w:tc>
      </w:tr>
      <w:tr w:rsidR="0003600B" w:rsidRPr="006A1B39" w14:paraId="08D6A154" w14:textId="77777777" w:rsidTr="0022203B">
        <w:tc>
          <w:tcPr>
            <w:tcW w:w="883" w:type="pct"/>
            <w:tcBorders>
              <w:top w:val="nil"/>
              <w:left w:val="single" w:sz="6" w:space="0" w:color="auto"/>
              <w:bottom w:val="single" w:sz="4" w:space="0" w:color="auto"/>
              <w:right w:val="nil"/>
            </w:tcBorders>
          </w:tcPr>
          <w:p w14:paraId="5CB83B1E" w14:textId="77777777" w:rsidR="0003600B" w:rsidRPr="006A1B39" w:rsidRDefault="0003600B" w:rsidP="00ED0976">
            <w:pPr>
              <w:widowControl w:val="0"/>
              <w:adjustRightInd w:val="0"/>
              <w:spacing w:before="20" w:after="20"/>
              <w:ind w:right="80"/>
              <w:jc w:val="left"/>
            </w:pPr>
            <w:r>
              <w:t>Text</w:t>
            </w:r>
          </w:p>
        </w:tc>
        <w:tc>
          <w:tcPr>
            <w:tcW w:w="2096" w:type="pct"/>
            <w:tcBorders>
              <w:top w:val="nil"/>
              <w:left w:val="single" w:sz="2" w:space="0" w:color="auto"/>
              <w:bottom w:val="single" w:sz="4" w:space="0" w:color="auto"/>
              <w:right w:val="nil"/>
            </w:tcBorders>
          </w:tcPr>
          <w:p w14:paraId="22C0E470" w14:textId="77777777" w:rsidR="0003600B" w:rsidRPr="006A1B39" w:rsidRDefault="0003600B" w:rsidP="00ED0976">
            <w:pPr>
              <w:widowControl w:val="0"/>
              <w:adjustRightInd w:val="0"/>
              <w:spacing w:before="20" w:after="20"/>
              <w:ind w:right="80"/>
              <w:jc w:val="left"/>
              <w:rPr>
                <w:szCs w:val="20"/>
              </w:rPr>
            </w:pPr>
            <w:r>
              <w:rPr>
                <w:szCs w:val="20"/>
              </w:rPr>
              <w:t>Dodatkowy opis</w:t>
            </w:r>
          </w:p>
        </w:tc>
        <w:tc>
          <w:tcPr>
            <w:tcW w:w="673" w:type="pct"/>
            <w:tcBorders>
              <w:top w:val="nil"/>
              <w:left w:val="single" w:sz="2" w:space="0" w:color="auto"/>
              <w:bottom w:val="single" w:sz="4" w:space="0" w:color="auto"/>
              <w:right w:val="single" w:sz="2" w:space="0" w:color="auto"/>
            </w:tcBorders>
          </w:tcPr>
          <w:p w14:paraId="5D085DCC" w14:textId="77777777" w:rsidR="0003600B" w:rsidRPr="006A1B39" w:rsidRDefault="0003600B" w:rsidP="00ED0976">
            <w:pPr>
              <w:widowControl w:val="0"/>
              <w:adjustRightInd w:val="0"/>
              <w:spacing w:before="20" w:after="20"/>
              <w:ind w:left="80" w:right="80"/>
              <w:rPr>
                <w:szCs w:val="20"/>
              </w:rPr>
            </w:pPr>
            <w:r>
              <w:rPr>
                <w:szCs w:val="20"/>
              </w:rPr>
              <w:t>O an..512</w:t>
            </w:r>
          </w:p>
        </w:tc>
        <w:tc>
          <w:tcPr>
            <w:tcW w:w="698" w:type="pct"/>
            <w:tcBorders>
              <w:top w:val="nil"/>
              <w:left w:val="single" w:sz="2" w:space="0" w:color="auto"/>
              <w:bottom w:val="single" w:sz="4" w:space="0" w:color="auto"/>
              <w:right w:val="single" w:sz="2" w:space="0" w:color="auto"/>
            </w:tcBorders>
          </w:tcPr>
          <w:p w14:paraId="25035565"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4" w:space="0" w:color="auto"/>
              <w:right w:val="single" w:sz="6" w:space="0" w:color="auto"/>
            </w:tcBorders>
          </w:tcPr>
          <w:p w14:paraId="0BEFC7F4" w14:textId="77777777" w:rsidR="0003600B" w:rsidRPr="006A1B39" w:rsidRDefault="0003600B" w:rsidP="00ED0976">
            <w:pPr>
              <w:widowControl w:val="0"/>
              <w:adjustRightInd w:val="0"/>
              <w:spacing w:before="20" w:after="20"/>
              <w:ind w:left="80" w:right="80"/>
              <w:rPr>
                <w:szCs w:val="20"/>
              </w:rPr>
            </w:pPr>
          </w:p>
        </w:tc>
      </w:tr>
    </w:tbl>
    <w:p w14:paraId="2CF7C425" w14:textId="77777777" w:rsidR="0003600B" w:rsidRPr="004D30A8" w:rsidRDefault="0003600B" w:rsidP="0003600B">
      <w:pPr>
        <w:keepNext/>
        <w:widowControl w:val="0"/>
        <w:autoSpaceDE w:val="0"/>
        <w:autoSpaceDN w:val="0"/>
        <w:adjustRightInd w:val="0"/>
        <w:spacing w:before="20" w:after="20"/>
        <w:ind w:right="79"/>
        <w:rPr>
          <w:b/>
          <w:bCs/>
          <w:u w:val="single"/>
        </w:rPr>
      </w:pPr>
    </w:p>
    <w:p w14:paraId="382C94DC"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/Guarantee</w:t>
      </w:r>
    </w:p>
    <w:p w14:paraId="21579876" w14:textId="77777777"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17" w:type="pct"/>
        <w:tblCellMar>
          <w:left w:w="113" w:type="dxa"/>
          <w:right w:w="113" w:type="dxa"/>
        </w:tblCellMar>
        <w:tblLook w:val="0000" w:firstRow="0" w:lastRow="0" w:firstColumn="0" w:lastColumn="0" w:noHBand="0" w:noVBand="0"/>
      </w:tblPr>
      <w:tblGrid>
        <w:gridCol w:w="2630"/>
        <w:gridCol w:w="3427"/>
        <w:gridCol w:w="943"/>
        <w:gridCol w:w="1076"/>
        <w:gridCol w:w="1009"/>
      </w:tblGrid>
      <w:tr w:rsidR="0003600B" w:rsidRPr="006A1B39" w14:paraId="184BFDB9" w14:textId="77777777" w:rsidTr="0044397B">
        <w:tc>
          <w:tcPr>
            <w:tcW w:w="897" w:type="pct"/>
            <w:tcBorders>
              <w:top w:val="single" w:sz="6" w:space="0" w:color="auto"/>
              <w:left w:val="single" w:sz="6" w:space="0" w:color="auto"/>
              <w:bottom w:val="single" w:sz="6" w:space="0" w:color="auto"/>
              <w:right w:val="nil"/>
            </w:tcBorders>
          </w:tcPr>
          <w:p w14:paraId="3880A6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8" w:type="pct"/>
            <w:tcBorders>
              <w:top w:val="single" w:sz="6" w:space="0" w:color="auto"/>
              <w:left w:val="single" w:sz="6" w:space="0" w:color="auto"/>
              <w:bottom w:val="single" w:sz="6" w:space="0" w:color="auto"/>
              <w:right w:val="nil"/>
            </w:tcBorders>
          </w:tcPr>
          <w:p w14:paraId="3A8DFE0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08" w:type="pct"/>
            <w:tcBorders>
              <w:top w:val="single" w:sz="6" w:space="0" w:color="auto"/>
              <w:left w:val="single" w:sz="6" w:space="0" w:color="auto"/>
              <w:bottom w:val="single" w:sz="6" w:space="0" w:color="auto"/>
              <w:right w:val="single" w:sz="6" w:space="0" w:color="auto"/>
            </w:tcBorders>
          </w:tcPr>
          <w:p w14:paraId="7457C7B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9" w:type="pct"/>
            <w:tcBorders>
              <w:top w:val="single" w:sz="6" w:space="0" w:color="auto"/>
              <w:left w:val="single" w:sz="6" w:space="0" w:color="auto"/>
              <w:bottom w:val="single" w:sz="6" w:space="0" w:color="auto"/>
              <w:right w:val="single" w:sz="6" w:space="0" w:color="auto"/>
            </w:tcBorders>
          </w:tcPr>
          <w:p w14:paraId="669551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9" w:type="pct"/>
            <w:tcBorders>
              <w:top w:val="single" w:sz="6" w:space="0" w:color="auto"/>
              <w:left w:val="single" w:sz="6" w:space="0" w:color="auto"/>
              <w:bottom w:val="single" w:sz="6" w:space="0" w:color="auto"/>
              <w:right w:val="single" w:sz="6" w:space="0" w:color="auto"/>
            </w:tcBorders>
          </w:tcPr>
          <w:p w14:paraId="095837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CA9A2F9" w14:textId="77777777" w:rsidTr="0044397B">
        <w:tc>
          <w:tcPr>
            <w:tcW w:w="897" w:type="pct"/>
            <w:tcBorders>
              <w:top w:val="nil"/>
              <w:left w:val="single" w:sz="6" w:space="0" w:color="auto"/>
              <w:bottom w:val="single" w:sz="2" w:space="0" w:color="auto"/>
              <w:right w:val="nil"/>
            </w:tcBorders>
          </w:tcPr>
          <w:p w14:paraId="36515E86" w14:textId="7B6547B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8" w:type="pct"/>
            <w:tcBorders>
              <w:top w:val="nil"/>
              <w:left w:val="single" w:sz="2" w:space="0" w:color="auto"/>
              <w:bottom w:val="single" w:sz="2" w:space="0" w:color="auto"/>
              <w:right w:val="nil"/>
            </w:tcBorders>
          </w:tcPr>
          <w:p w14:paraId="6AA41CFC" w14:textId="77777777" w:rsidR="0003600B" w:rsidRPr="00401911" w:rsidRDefault="0003600B" w:rsidP="00ED0976">
            <w:pPr>
              <w:contextualSpacing/>
              <w:rPr>
                <w:szCs w:val="20"/>
              </w:rPr>
            </w:pPr>
            <w:r>
              <w:rPr>
                <w:szCs w:val="20"/>
              </w:rPr>
              <w:t>Liczba porządkowa.</w:t>
            </w:r>
          </w:p>
        </w:tc>
        <w:tc>
          <w:tcPr>
            <w:tcW w:w="608" w:type="pct"/>
            <w:tcBorders>
              <w:top w:val="nil"/>
              <w:left w:val="single" w:sz="2" w:space="0" w:color="auto"/>
              <w:bottom w:val="single" w:sz="2" w:space="0" w:color="auto"/>
              <w:right w:val="single" w:sz="2" w:space="0" w:color="auto"/>
            </w:tcBorders>
          </w:tcPr>
          <w:p w14:paraId="34F8D560" w14:textId="77777777" w:rsidR="0003600B" w:rsidRPr="006A1B39" w:rsidRDefault="0003600B" w:rsidP="00ED0976">
            <w:pPr>
              <w:widowControl w:val="0"/>
              <w:adjustRightInd w:val="0"/>
              <w:spacing w:before="20" w:after="20"/>
              <w:ind w:left="80" w:right="80"/>
              <w:rPr>
                <w:szCs w:val="20"/>
              </w:rPr>
            </w:pPr>
            <w:r w:rsidRPr="00B0239B">
              <w:t>R n..5</w:t>
            </w:r>
          </w:p>
        </w:tc>
        <w:tc>
          <w:tcPr>
            <w:tcW w:w="809" w:type="pct"/>
            <w:tcBorders>
              <w:top w:val="nil"/>
              <w:left w:val="single" w:sz="2" w:space="0" w:color="auto"/>
              <w:bottom w:val="single" w:sz="2" w:space="0" w:color="auto"/>
              <w:right w:val="single" w:sz="2" w:space="0" w:color="auto"/>
            </w:tcBorders>
          </w:tcPr>
          <w:p w14:paraId="491E97F2"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35B7F11D" w14:textId="77777777"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FAFF552" w14:textId="77777777" w:rsidTr="0044397B">
        <w:tc>
          <w:tcPr>
            <w:tcW w:w="897" w:type="pct"/>
            <w:tcBorders>
              <w:top w:val="nil"/>
              <w:left w:val="single" w:sz="6" w:space="0" w:color="auto"/>
              <w:bottom w:val="single" w:sz="2" w:space="0" w:color="auto"/>
              <w:right w:val="nil"/>
            </w:tcBorders>
          </w:tcPr>
          <w:p w14:paraId="42DE2890" w14:textId="777E6FE8" w:rsidR="0003600B" w:rsidRPr="006A1B39" w:rsidRDefault="001276C8" w:rsidP="00ED0976">
            <w:pPr>
              <w:widowControl w:val="0"/>
              <w:adjustRightInd w:val="0"/>
              <w:spacing w:before="20" w:after="20"/>
              <w:ind w:right="80"/>
              <w:jc w:val="left"/>
              <w:rPr>
                <w:szCs w:val="20"/>
              </w:rPr>
            </w:pPr>
            <w:r w:rsidRPr="001276C8">
              <w:t>guaranteeType</w:t>
            </w:r>
          </w:p>
        </w:tc>
        <w:tc>
          <w:tcPr>
            <w:tcW w:w="2128" w:type="pct"/>
            <w:tcBorders>
              <w:top w:val="nil"/>
              <w:left w:val="single" w:sz="2" w:space="0" w:color="auto"/>
              <w:bottom w:val="single" w:sz="2" w:space="0" w:color="auto"/>
              <w:right w:val="nil"/>
            </w:tcBorders>
          </w:tcPr>
          <w:p w14:paraId="5FC6EAC3" w14:textId="77777777"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08" w:type="pct"/>
            <w:tcBorders>
              <w:top w:val="nil"/>
              <w:left w:val="single" w:sz="2" w:space="0" w:color="auto"/>
              <w:bottom w:val="single" w:sz="2" w:space="0" w:color="auto"/>
              <w:right w:val="single" w:sz="2" w:space="0" w:color="auto"/>
            </w:tcBorders>
          </w:tcPr>
          <w:p w14:paraId="6D291B7F" w14:textId="77777777" w:rsidR="0003600B" w:rsidRPr="006A1B39" w:rsidRDefault="0003600B" w:rsidP="00ED0976">
            <w:pPr>
              <w:widowControl w:val="0"/>
              <w:adjustRightInd w:val="0"/>
              <w:spacing w:before="20" w:after="20"/>
              <w:ind w:left="80" w:right="80"/>
              <w:rPr>
                <w:szCs w:val="20"/>
              </w:rPr>
            </w:pPr>
            <w:r w:rsidRPr="00B0239B">
              <w:t>R an1</w:t>
            </w:r>
          </w:p>
        </w:tc>
        <w:tc>
          <w:tcPr>
            <w:tcW w:w="809" w:type="pct"/>
            <w:tcBorders>
              <w:top w:val="nil"/>
              <w:left w:val="single" w:sz="2" w:space="0" w:color="auto"/>
              <w:bottom w:val="single" w:sz="2" w:space="0" w:color="auto"/>
              <w:right w:val="single" w:sz="2" w:space="0" w:color="auto"/>
            </w:tcBorders>
          </w:tcPr>
          <w:p w14:paraId="5D10BD1D" w14:textId="77777777" w:rsidR="0003600B" w:rsidRPr="006A1B39" w:rsidRDefault="0003600B" w:rsidP="00ED0976">
            <w:pPr>
              <w:widowControl w:val="0"/>
              <w:adjustRightInd w:val="0"/>
              <w:spacing w:before="20" w:after="20"/>
              <w:ind w:left="80" w:right="80"/>
              <w:rPr>
                <w:szCs w:val="20"/>
              </w:rPr>
            </w:pPr>
            <w:r w:rsidRPr="00B0239B">
              <w:t>CL251</w:t>
            </w:r>
          </w:p>
        </w:tc>
        <w:tc>
          <w:tcPr>
            <w:tcW w:w="559" w:type="pct"/>
            <w:tcBorders>
              <w:top w:val="nil"/>
              <w:left w:val="single" w:sz="2" w:space="0" w:color="auto"/>
              <w:bottom w:val="single" w:sz="2" w:space="0" w:color="auto"/>
              <w:right w:val="single" w:sz="6" w:space="0" w:color="auto"/>
            </w:tcBorders>
          </w:tcPr>
          <w:p w14:paraId="6633E39D" w14:textId="77777777" w:rsidR="0003600B" w:rsidRPr="004931AD" w:rsidRDefault="0003600B" w:rsidP="00ED0976">
            <w:pPr>
              <w:widowControl w:val="0"/>
              <w:adjustRightInd w:val="0"/>
              <w:spacing w:before="20" w:after="20"/>
              <w:ind w:left="80" w:right="80"/>
            </w:pPr>
            <w:r w:rsidRPr="00F25588">
              <w:t>R0900</w:t>
            </w:r>
          </w:p>
        </w:tc>
      </w:tr>
      <w:tr w:rsidR="0003600B" w:rsidRPr="006A1B39" w14:paraId="1440F132" w14:textId="77777777" w:rsidTr="0044397B">
        <w:tc>
          <w:tcPr>
            <w:tcW w:w="897" w:type="pct"/>
            <w:tcBorders>
              <w:top w:val="nil"/>
              <w:left w:val="single" w:sz="6" w:space="0" w:color="auto"/>
              <w:bottom w:val="single" w:sz="2" w:space="0" w:color="auto"/>
              <w:right w:val="nil"/>
            </w:tcBorders>
          </w:tcPr>
          <w:p w14:paraId="4C632B39" w14:textId="48980B7F" w:rsidR="0003600B" w:rsidRPr="006A1B39" w:rsidRDefault="001276C8" w:rsidP="00ED0976">
            <w:pPr>
              <w:widowControl w:val="0"/>
              <w:adjustRightInd w:val="0"/>
              <w:spacing w:before="20" w:after="20"/>
              <w:ind w:right="80"/>
              <w:jc w:val="left"/>
              <w:rPr>
                <w:szCs w:val="20"/>
              </w:rPr>
            </w:pPr>
            <w:r w:rsidRPr="001276C8">
              <w:t>otherGuaranteeReference</w:t>
            </w:r>
          </w:p>
        </w:tc>
        <w:tc>
          <w:tcPr>
            <w:tcW w:w="2128" w:type="pct"/>
            <w:tcBorders>
              <w:top w:val="nil"/>
              <w:left w:val="single" w:sz="2" w:space="0" w:color="auto"/>
              <w:bottom w:val="single" w:sz="2" w:space="0" w:color="auto"/>
              <w:right w:val="nil"/>
            </w:tcBorders>
          </w:tcPr>
          <w:p w14:paraId="137DFADB" w14:textId="77777777"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08" w:type="pct"/>
            <w:tcBorders>
              <w:top w:val="nil"/>
              <w:left w:val="single" w:sz="2" w:space="0" w:color="auto"/>
              <w:bottom w:val="single" w:sz="2" w:space="0" w:color="auto"/>
              <w:right w:val="single" w:sz="2" w:space="0" w:color="auto"/>
            </w:tcBorders>
          </w:tcPr>
          <w:p w14:paraId="630D7288" w14:textId="77777777" w:rsidR="0003600B" w:rsidRPr="006A1B39" w:rsidRDefault="0003600B" w:rsidP="00ED0976">
            <w:pPr>
              <w:widowControl w:val="0"/>
              <w:adjustRightInd w:val="0"/>
              <w:spacing w:before="20" w:after="20"/>
              <w:ind w:left="80" w:right="80"/>
              <w:rPr>
                <w:szCs w:val="20"/>
              </w:rPr>
            </w:pPr>
            <w:r w:rsidRPr="00B0239B">
              <w:t>D an..35</w:t>
            </w:r>
          </w:p>
        </w:tc>
        <w:tc>
          <w:tcPr>
            <w:tcW w:w="809" w:type="pct"/>
            <w:tcBorders>
              <w:top w:val="nil"/>
              <w:left w:val="single" w:sz="2" w:space="0" w:color="auto"/>
              <w:bottom w:val="single" w:sz="2" w:space="0" w:color="auto"/>
              <w:right w:val="single" w:sz="2" w:space="0" w:color="auto"/>
            </w:tcBorders>
          </w:tcPr>
          <w:p w14:paraId="15EFB67B"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283855D1" w14:textId="77777777" w:rsidR="0003600B" w:rsidRPr="004931AD" w:rsidRDefault="0003600B" w:rsidP="00ED0976">
            <w:pPr>
              <w:widowControl w:val="0"/>
              <w:adjustRightInd w:val="0"/>
              <w:spacing w:before="20" w:after="20"/>
              <w:ind w:left="80" w:right="80"/>
            </w:pPr>
            <w:r w:rsidRPr="00F25588">
              <w:t>C0130</w:t>
            </w:r>
          </w:p>
        </w:tc>
      </w:tr>
    </w:tbl>
    <w:p w14:paraId="1A71BC78" w14:textId="77777777" w:rsidR="0003600B" w:rsidRDefault="0003600B" w:rsidP="0003600B">
      <w:pPr>
        <w:spacing w:line="240" w:lineRule="auto"/>
        <w:jc w:val="left"/>
      </w:pPr>
    </w:p>
    <w:p w14:paraId="18580F0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/Guarantee/GuaranteeReference</w:t>
      </w:r>
    </w:p>
    <w:p w14:paraId="054450D0" w14:textId="77777777"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507"/>
        <w:gridCol w:w="1154"/>
        <w:gridCol w:w="1076"/>
        <w:gridCol w:w="1109"/>
      </w:tblGrid>
      <w:tr w:rsidR="0003600B" w:rsidRPr="006A1B39" w14:paraId="68EC0180" w14:textId="77777777" w:rsidTr="00ED0976">
        <w:tc>
          <w:tcPr>
            <w:tcW w:w="863" w:type="pct"/>
            <w:tcBorders>
              <w:top w:val="single" w:sz="6" w:space="0" w:color="auto"/>
              <w:left w:val="single" w:sz="6" w:space="0" w:color="auto"/>
              <w:bottom w:val="single" w:sz="6" w:space="0" w:color="auto"/>
              <w:right w:val="nil"/>
            </w:tcBorders>
          </w:tcPr>
          <w:p w14:paraId="28DCFE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12C88E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48C4E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5AE21C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452D6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BB9537" w14:textId="77777777" w:rsidTr="00ED0976">
        <w:tc>
          <w:tcPr>
            <w:tcW w:w="863" w:type="pct"/>
            <w:tcBorders>
              <w:top w:val="nil"/>
              <w:left w:val="single" w:sz="6" w:space="0" w:color="auto"/>
              <w:bottom w:val="single" w:sz="2" w:space="0" w:color="auto"/>
              <w:right w:val="nil"/>
            </w:tcBorders>
          </w:tcPr>
          <w:p w14:paraId="410280D7" w14:textId="241A3A9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8157CD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B62270F" w14:textId="77777777"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F8128B7"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903CC26"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E24D15D" w14:textId="77777777" w:rsidTr="00ED0976">
        <w:tc>
          <w:tcPr>
            <w:tcW w:w="863" w:type="pct"/>
            <w:tcBorders>
              <w:top w:val="nil"/>
              <w:left w:val="single" w:sz="6" w:space="0" w:color="auto"/>
              <w:bottom w:val="single" w:sz="2" w:space="0" w:color="auto"/>
              <w:right w:val="nil"/>
            </w:tcBorders>
          </w:tcPr>
          <w:p w14:paraId="6458166D" w14:textId="77777777"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2613D53" w14:textId="77777777"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077A57F2" w14:textId="7777777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7B8C9AA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C1509C6" w14:textId="77777777" w:rsidR="0003600B" w:rsidRPr="004931AD" w:rsidRDefault="0003600B" w:rsidP="00ED0976">
            <w:pPr>
              <w:widowControl w:val="0"/>
              <w:adjustRightInd w:val="0"/>
              <w:spacing w:before="20" w:after="20"/>
              <w:ind w:left="80" w:right="80"/>
            </w:pPr>
            <w:r w:rsidRPr="00716EC4">
              <w:t>C0086; G0002; R0318</w:t>
            </w:r>
          </w:p>
        </w:tc>
      </w:tr>
      <w:tr w:rsidR="0003600B" w:rsidRPr="006A1B39" w14:paraId="35A8D2F3" w14:textId="77777777" w:rsidTr="00ED0976">
        <w:tc>
          <w:tcPr>
            <w:tcW w:w="863" w:type="pct"/>
            <w:tcBorders>
              <w:top w:val="nil"/>
              <w:left w:val="single" w:sz="6" w:space="0" w:color="auto"/>
              <w:bottom w:val="single" w:sz="2" w:space="0" w:color="auto"/>
              <w:right w:val="nil"/>
            </w:tcBorders>
          </w:tcPr>
          <w:p w14:paraId="5580ADDB" w14:textId="1D46DA79" w:rsidR="0003600B" w:rsidRDefault="001276C8" w:rsidP="00ED0976">
            <w:pPr>
              <w:widowControl w:val="0"/>
              <w:adjustRightInd w:val="0"/>
              <w:spacing w:before="20" w:after="20"/>
              <w:ind w:right="80"/>
              <w:jc w:val="left"/>
              <w:rPr>
                <w:szCs w:val="20"/>
              </w:rPr>
            </w:pPr>
            <w:r w:rsidRPr="001276C8">
              <w:t>accessCode</w:t>
            </w:r>
          </w:p>
        </w:tc>
        <w:tc>
          <w:tcPr>
            <w:tcW w:w="2160" w:type="pct"/>
            <w:tcBorders>
              <w:top w:val="nil"/>
              <w:left w:val="single" w:sz="2" w:space="0" w:color="auto"/>
              <w:bottom w:val="single" w:sz="2" w:space="0" w:color="auto"/>
              <w:right w:val="nil"/>
            </w:tcBorders>
          </w:tcPr>
          <w:p w14:paraId="449A98EE" w14:textId="7777777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79E9AB4A" w14:textId="7777777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45D250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4615939" w14:textId="77777777" w:rsidR="0003600B" w:rsidRPr="006A1B39" w:rsidRDefault="0003600B" w:rsidP="00ED0976">
            <w:pPr>
              <w:widowControl w:val="0"/>
              <w:adjustRightInd w:val="0"/>
              <w:spacing w:before="20" w:after="20"/>
              <w:ind w:left="80" w:right="80"/>
              <w:rPr>
                <w:szCs w:val="20"/>
              </w:rPr>
            </w:pPr>
            <w:r>
              <w:t>C0086</w:t>
            </w:r>
          </w:p>
        </w:tc>
      </w:tr>
      <w:tr w:rsidR="0003600B" w:rsidRPr="006A1B39" w14:paraId="72455B47" w14:textId="77777777" w:rsidTr="00ED0976">
        <w:tc>
          <w:tcPr>
            <w:tcW w:w="863" w:type="pct"/>
            <w:tcBorders>
              <w:top w:val="nil"/>
              <w:left w:val="single" w:sz="6" w:space="0" w:color="auto"/>
              <w:bottom w:val="single" w:sz="2" w:space="0" w:color="auto"/>
              <w:right w:val="nil"/>
            </w:tcBorders>
          </w:tcPr>
          <w:p w14:paraId="28B175B1" w14:textId="42381419" w:rsidR="0003600B" w:rsidRPr="00F36E98" w:rsidRDefault="001276C8" w:rsidP="00ED0976">
            <w:pPr>
              <w:widowControl w:val="0"/>
              <w:adjustRightInd w:val="0"/>
              <w:spacing w:before="20" w:after="20"/>
              <w:ind w:right="80"/>
              <w:jc w:val="left"/>
            </w:pPr>
            <w:r w:rsidRPr="001276C8">
              <w:t>amountToBeCovered</w:t>
            </w:r>
          </w:p>
        </w:tc>
        <w:tc>
          <w:tcPr>
            <w:tcW w:w="2160" w:type="pct"/>
            <w:tcBorders>
              <w:top w:val="nil"/>
              <w:left w:val="single" w:sz="2" w:space="0" w:color="auto"/>
              <w:bottom w:val="single" w:sz="2" w:space="0" w:color="auto"/>
              <w:right w:val="nil"/>
            </w:tcBorders>
          </w:tcPr>
          <w:p w14:paraId="3AFCD0BB" w14:textId="77777777"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0FE07013" w14:textId="68F20B2F" w:rsidR="0003600B" w:rsidRPr="00F36E98" w:rsidRDefault="0046215F" w:rsidP="00ED0976">
            <w:pPr>
              <w:widowControl w:val="0"/>
              <w:adjustRightInd w:val="0"/>
              <w:spacing w:before="20" w:after="20"/>
              <w:ind w:left="80" w:right="80"/>
            </w:pPr>
            <w:r>
              <w:t>O</w:t>
            </w:r>
            <w:r w:rsidR="0003600B">
              <w:t>n..16,2</w:t>
            </w:r>
          </w:p>
        </w:tc>
        <w:tc>
          <w:tcPr>
            <w:tcW w:w="716" w:type="pct"/>
            <w:tcBorders>
              <w:top w:val="nil"/>
              <w:left w:val="single" w:sz="2" w:space="0" w:color="auto"/>
              <w:bottom w:val="single" w:sz="2" w:space="0" w:color="auto"/>
              <w:right w:val="single" w:sz="2" w:space="0" w:color="auto"/>
            </w:tcBorders>
          </w:tcPr>
          <w:p w14:paraId="3038501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305625" w14:textId="06AE7DDC" w:rsidR="00927970" w:rsidRDefault="003053A5" w:rsidP="003053A5">
            <w:pPr>
              <w:widowControl w:val="0"/>
              <w:adjustRightInd w:val="0"/>
              <w:spacing w:before="20" w:after="20"/>
              <w:ind w:right="80"/>
            </w:pPr>
            <w:r>
              <w:t xml:space="preserve"> </w:t>
            </w:r>
            <w:r w:rsidR="00D2528F">
              <w:t>RP</w:t>
            </w:r>
            <w:r w:rsidR="00927970">
              <w:t>2101</w:t>
            </w:r>
            <w:r w:rsidR="00D95E5D">
              <w:t>;</w:t>
            </w:r>
          </w:p>
          <w:p w14:paraId="7B6524E5" w14:textId="79105B67" w:rsidR="00D95E5D" w:rsidRPr="004931AD" w:rsidRDefault="005F24B4" w:rsidP="00ED0976">
            <w:pPr>
              <w:widowControl w:val="0"/>
              <w:adjustRightInd w:val="0"/>
              <w:spacing w:before="20" w:after="20"/>
              <w:ind w:left="80" w:right="80"/>
            </w:pPr>
            <w:r>
              <w:t>G</w:t>
            </w:r>
            <w:r w:rsidR="00D95E5D">
              <w:t>0021</w:t>
            </w:r>
          </w:p>
        </w:tc>
      </w:tr>
      <w:tr w:rsidR="0003600B" w:rsidRPr="006A1B39" w14:paraId="7F24819F" w14:textId="77777777" w:rsidTr="00ED0976">
        <w:tc>
          <w:tcPr>
            <w:tcW w:w="863" w:type="pct"/>
            <w:tcBorders>
              <w:top w:val="nil"/>
              <w:left w:val="single" w:sz="6" w:space="0" w:color="auto"/>
              <w:bottom w:val="single" w:sz="2" w:space="0" w:color="auto"/>
              <w:right w:val="nil"/>
            </w:tcBorders>
          </w:tcPr>
          <w:p w14:paraId="69CB96D2" w14:textId="28A3F66C" w:rsidR="0003600B" w:rsidRPr="006A1B39" w:rsidRDefault="001276C8" w:rsidP="00ED0976">
            <w:pPr>
              <w:widowControl w:val="0"/>
              <w:adjustRightInd w:val="0"/>
              <w:spacing w:before="20" w:after="20"/>
              <w:ind w:right="80"/>
              <w:jc w:val="left"/>
              <w:rPr>
                <w:szCs w:val="20"/>
              </w:rPr>
            </w:pPr>
            <w:r w:rsidRPr="001276C8">
              <w:t>currency</w:t>
            </w:r>
          </w:p>
        </w:tc>
        <w:tc>
          <w:tcPr>
            <w:tcW w:w="2160" w:type="pct"/>
            <w:tcBorders>
              <w:top w:val="nil"/>
              <w:left w:val="single" w:sz="2" w:space="0" w:color="auto"/>
              <w:bottom w:val="single" w:sz="2" w:space="0" w:color="auto"/>
              <w:right w:val="nil"/>
            </w:tcBorders>
          </w:tcPr>
          <w:p w14:paraId="4265E303" w14:textId="777777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59C2B312" w14:textId="2BEEE141" w:rsidR="0003600B" w:rsidRPr="006A1B39" w:rsidRDefault="00FF29EB" w:rsidP="00ED0976">
            <w:pPr>
              <w:widowControl w:val="0"/>
              <w:adjustRightInd w:val="0"/>
              <w:spacing w:before="20" w:after="20"/>
              <w:ind w:left="80" w:right="80"/>
              <w:rPr>
                <w:szCs w:val="20"/>
              </w:rPr>
            </w:pPr>
            <w:r>
              <w:t>O</w:t>
            </w:r>
            <w:r w:rsidR="006330A5" w:rsidRPr="00043893">
              <w:t xml:space="preserve"> </w:t>
            </w:r>
            <w:r w:rsidR="0003600B" w:rsidRPr="00043893">
              <w:t>a3</w:t>
            </w:r>
          </w:p>
        </w:tc>
        <w:tc>
          <w:tcPr>
            <w:tcW w:w="716" w:type="pct"/>
            <w:tcBorders>
              <w:top w:val="nil"/>
              <w:left w:val="single" w:sz="2" w:space="0" w:color="auto"/>
              <w:bottom w:val="single" w:sz="2" w:space="0" w:color="auto"/>
              <w:right w:val="single" w:sz="2" w:space="0" w:color="auto"/>
            </w:tcBorders>
          </w:tcPr>
          <w:p w14:paraId="1D5C903C" w14:textId="77777777"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1FD8BB44" w14:textId="038F8225" w:rsidR="0003600B" w:rsidRDefault="00A27612" w:rsidP="00ED0976">
            <w:pPr>
              <w:widowControl w:val="0"/>
              <w:adjustRightInd w:val="0"/>
              <w:spacing w:before="20" w:after="20"/>
              <w:ind w:left="80" w:right="80"/>
              <w:rPr>
                <w:szCs w:val="20"/>
              </w:rPr>
            </w:pPr>
            <w:r>
              <w:rPr>
                <w:szCs w:val="20"/>
              </w:rPr>
              <w:t>B</w:t>
            </w:r>
            <w:r w:rsidR="00927970">
              <w:rPr>
                <w:szCs w:val="20"/>
              </w:rPr>
              <w:t>1898</w:t>
            </w:r>
            <w:r w:rsidR="00530E67">
              <w:rPr>
                <w:szCs w:val="20"/>
              </w:rPr>
              <w:t>;</w:t>
            </w:r>
          </w:p>
          <w:p w14:paraId="03160759" w14:textId="10BC8EB0" w:rsidR="00530E67" w:rsidRPr="006A1B39" w:rsidRDefault="00D2528F" w:rsidP="00ED0976">
            <w:pPr>
              <w:widowControl w:val="0"/>
              <w:adjustRightInd w:val="0"/>
              <w:spacing w:before="20" w:after="20"/>
              <w:ind w:left="80" w:right="80"/>
              <w:rPr>
                <w:szCs w:val="20"/>
              </w:rPr>
            </w:pPr>
            <w:r>
              <w:rPr>
                <w:szCs w:val="20"/>
              </w:rPr>
              <w:t>RP</w:t>
            </w:r>
            <w:r w:rsidR="00530E67">
              <w:rPr>
                <w:szCs w:val="20"/>
              </w:rPr>
              <w:t>2101</w:t>
            </w:r>
          </w:p>
        </w:tc>
      </w:tr>
    </w:tbl>
    <w:p w14:paraId="368DBBFB" w14:textId="77777777" w:rsidR="0003600B" w:rsidRDefault="0003600B" w:rsidP="0003600B">
      <w:pPr>
        <w:spacing w:line="240" w:lineRule="auto"/>
        <w:jc w:val="left"/>
      </w:pPr>
    </w:p>
    <w:p w14:paraId="76716977"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/Consignment</w:t>
      </w:r>
    </w:p>
    <w:p w14:paraId="77E7FFE6"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124"/>
        <w:gridCol w:w="4588"/>
        <w:gridCol w:w="753"/>
        <w:gridCol w:w="806"/>
        <w:gridCol w:w="783"/>
      </w:tblGrid>
      <w:tr w:rsidR="001802EB" w:rsidRPr="006A1B39" w14:paraId="0C2E2F9B" w14:textId="77777777" w:rsidTr="001802EB">
        <w:tc>
          <w:tcPr>
            <w:tcW w:w="587" w:type="pct"/>
            <w:tcBorders>
              <w:top w:val="single" w:sz="6" w:space="0" w:color="auto"/>
              <w:left w:val="single" w:sz="6" w:space="0" w:color="auto"/>
              <w:bottom w:val="single" w:sz="6" w:space="0" w:color="auto"/>
              <w:right w:val="nil"/>
            </w:tcBorders>
          </w:tcPr>
          <w:p w14:paraId="1A511C8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151" w:type="pct"/>
            <w:tcBorders>
              <w:top w:val="single" w:sz="6" w:space="0" w:color="auto"/>
              <w:left w:val="single" w:sz="6" w:space="0" w:color="auto"/>
              <w:bottom w:val="single" w:sz="6" w:space="0" w:color="auto"/>
              <w:right w:val="nil"/>
            </w:tcBorders>
          </w:tcPr>
          <w:p w14:paraId="34C153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2278" w:type="pct"/>
            <w:tcBorders>
              <w:top w:val="single" w:sz="6" w:space="0" w:color="auto"/>
              <w:left w:val="single" w:sz="6" w:space="0" w:color="auto"/>
              <w:bottom w:val="single" w:sz="6" w:space="0" w:color="auto"/>
              <w:right w:val="single" w:sz="6" w:space="0" w:color="auto"/>
            </w:tcBorders>
          </w:tcPr>
          <w:p w14:paraId="779E967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99" w:type="pct"/>
            <w:tcBorders>
              <w:top w:val="single" w:sz="6" w:space="0" w:color="auto"/>
              <w:left w:val="single" w:sz="6" w:space="0" w:color="auto"/>
              <w:bottom w:val="single" w:sz="6" w:space="0" w:color="auto"/>
              <w:right w:val="single" w:sz="6" w:space="0" w:color="auto"/>
            </w:tcBorders>
          </w:tcPr>
          <w:p w14:paraId="19FE40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85" w:type="pct"/>
            <w:tcBorders>
              <w:top w:val="single" w:sz="6" w:space="0" w:color="auto"/>
              <w:left w:val="single" w:sz="6" w:space="0" w:color="auto"/>
              <w:bottom w:val="single" w:sz="6" w:space="0" w:color="auto"/>
              <w:right w:val="single" w:sz="6" w:space="0" w:color="auto"/>
            </w:tcBorders>
          </w:tcPr>
          <w:p w14:paraId="49EFB63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1802EB" w:rsidRPr="006A1B39" w14:paraId="4E709CEF" w14:textId="77777777" w:rsidTr="001802EB">
        <w:tc>
          <w:tcPr>
            <w:tcW w:w="587" w:type="pct"/>
            <w:tcBorders>
              <w:top w:val="nil"/>
              <w:left w:val="single" w:sz="6" w:space="0" w:color="auto"/>
              <w:bottom w:val="single" w:sz="2" w:space="0" w:color="auto"/>
              <w:right w:val="nil"/>
            </w:tcBorders>
          </w:tcPr>
          <w:p w14:paraId="62E4F5B1" w14:textId="064452E2" w:rsidR="0003600B" w:rsidRPr="006A1B39" w:rsidRDefault="001276C8" w:rsidP="00ED0976">
            <w:pPr>
              <w:widowControl w:val="0"/>
              <w:adjustRightInd w:val="0"/>
              <w:spacing w:before="20" w:after="20"/>
              <w:ind w:right="80"/>
              <w:jc w:val="left"/>
              <w:rPr>
                <w:szCs w:val="20"/>
              </w:rPr>
            </w:pPr>
            <w:r>
              <w:rPr>
                <w:rStyle w:val="ui-provider"/>
              </w:rPr>
              <w:t>countryOfDispatch</w:t>
            </w:r>
          </w:p>
        </w:tc>
        <w:tc>
          <w:tcPr>
            <w:tcW w:w="1151" w:type="pct"/>
            <w:tcBorders>
              <w:top w:val="nil"/>
              <w:left w:val="single" w:sz="2" w:space="0" w:color="auto"/>
              <w:bottom w:val="single" w:sz="2" w:space="0" w:color="auto"/>
              <w:right w:val="nil"/>
            </w:tcBorders>
          </w:tcPr>
          <w:p w14:paraId="04B283D6" w14:textId="77777777" w:rsidR="0003600B" w:rsidRPr="00401911" w:rsidRDefault="0003600B" w:rsidP="00ED0976">
            <w:pPr>
              <w:contextualSpacing/>
              <w:rPr>
                <w:szCs w:val="20"/>
              </w:rPr>
            </w:pPr>
            <w:r w:rsidRPr="009F3D3D">
              <w:rPr>
                <w:szCs w:val="20"/>
              </w:rPr>
              <w:t xml:space="preserve">Kod kraju wysyłki. Przeniesienie kodu kraju </w:t>
            </w:r>
            <w:r w:rsidRPr="00EB4E69">
              <w:rPr>
                <w:szCs w:val="20"/>
              </w:rPr>
              <w:t xml:space="preserve">wysyłki na </w:t>
            </w:r>
            <w:r>
              <w:rPr>
                <w:szCs w:val="20"/>
              </w:rPr>
              <w:t>sekcję /IE015PL/</w:t>
            </w:r>
            <w:r w:rsidRPr="00490DD4">
              <w:rPr>
                <w:szCs w:val="20"/>
              </w:rPr>
              <w:t>CC015C</w:t>
            </w:r>
            <w:r>
              <w:rPr>
                <w:szCs w:val="20"/>
              </w:rPr>
              <w:t>/</w:t>
            </w:r>
            <w:r w:rsidRPr="00490DD4">
              <w:rPr>
                <w:szCs w:val="20"/>
              </w:rPr>
              <w:t>Consignment</w:t>
            </w:r>
            <w:r>
              <w:rPr>
                <w:szCs w:val="20"/>
              </w:rPr>
              <w:t>/</w:t>
            </w:r>
            <w:r w:rsidRPr="00490DD4">
              <w:rPr>
                <w:szCs w:val="20"/>
              </w:rPr>
              <w:t>HouseConsignment</w:t>
            </w:r>
            <w:r>
              <w:rPr>
                <w:szCs w:val="20"/>
              </w:rPr>
              <w:t xml:space="preserve"> lub /IE015PL/</w:t>
            </w:r>
            <w:r w:rsidRPr="00490DD4">
              <w:rPr>
                <w:szCs w:val="20"/>
              </w:rPr>
              <w:t>CC015C</w:t>
            </w:r>
            <w:r>
              <w:rPr>
                <w:szCs w:val="20"/>
              </w:rPr>
              <w:t>/</w:t>
            </w:r>
            <w:r w:rsidRPr="00490DD4">
              <w:rPr>
                <w:szCs w:val="20"/>
              </w:rPr>
              <w:t>Consignment</w:t>
            </w:r>
            <w:r>
              <w:rPr>
                <w:szCs w:val="20"/>
              </w:rPr>
              <w:t>/</w:t>
            </w:r>
            <w:r w:rsidRPr="00490DD4">
              <w:rPr>
                <w:szCs w:val="20"/>
              </w:rPr>
              <w:t>HouseConsignment</w:t>
            </w:r>
            <w:r>
              <w:rPr>
                <w:szCs w:val="20"/>
              </w:rPr>
              <w:t xml:space="preserve">/ConsignmentItem </w:t>
            </w:r>
            <w:r w:rsidRPr="00EB4E69">
              <w:rPr>
                <w:szCs w:val="20"/>
              </w:rPr>
              <w:t>w przypadku wielu krajów wysyłki.</w:t>
            </w:r>
          </w:p>
        </w:tc>
        <w:tc>
          <w:tcPr>
            <w:tcW w:w="2278" w:type="pct"/>
            <w:tcBorders>
              <w:top w:val="nil"/>
              <w:left w:val="single" w:sz="2" w:space="0" w:color="auto"/>
              <w:bottom w:val="single" w:sz="2" w:space="0" w:color="auto"/>
              <w:right w:val="single" w:sz="2" w:space="0" w:color="auto"/>
            </w:tcBorders>
          </w:tcPr>
          <w:p w14:paraId="4F7857DF" w14:textId="77777777" w:rsidR="0003600B" w:rsidRPr="006A1B39" w:rsidRDefault="0003600B" w:rsidP="00ED0976">
            <w:pPr>
              <w:widowControl w:val="0"/>
              <w:adjustRightInd w:val="0"/>
              <w:spacing w:before="20" w:after="20"/>
              <w:ind w:left="80" w:right="80"/>
              <w:rPr>
                <w:szCs w:val="20"/>
              </w:rPr>
            </w:pPr>
            <w:r w:rsidRPr="0025306C">
              <w:t>D a2</w:t>
            </w:r>
          </w:p>
        </w:tc>
        <w:tc>
          <w:tcPr>
            <w:tcW w:w="499" w:type="pct"/>
            <w:tcBorders>
              <w:top w:val="nil"/>
              <w:left w:val="single" w:sz="2" w:space="0" w:color="auto"/>
              <w:bottom w:val="single" w:sz="2" w:space="0" w:color="auto"/>
              <w:right w:val="single" w:sz="2" w:space="0" w:color="auto"/>
            </w:tcBorders>
          </w:tcPr>
          <w:p w14:paraId="56CFE984" w14:textId="77777777" w:rsidR="0003600B" w:rsidRPr="006A1B39" w:rsidRDefault="0003600B" w:rsidP="00ED0976">
            <w:pPr>
              <w:widowControl w:val="0"/>
              <w:adjustRightInd w:val="0"/>
              <w:spacing w:before="20" w:after="20"/>
              <w:ind w:left="80" w:right="80"/>
              <w:rPr>
                <w:szCs w:val="20"/>
              </w:rPr>
            </w:pPr>
            <w:r w:rsidRPr="0025306C">
              <w:t>CL008</w:t>
            </w:r>
          </w:p>
        </w:tc>
        <w:tc>
          <w:tcPr>
            <w:tcW w:w="485" w:type="pct"/>
            <w:tcBorders>
              <w:top w:val="nil"/>
              <w:left w:val="single" w:sz="2" w:space="0" w:color="auto"/>
              <w:bottom w:val="single" w:sz="2" w:space="0" w:color="auto"/>
              <w:right w:val="single" w:sz="6" w:space="0" w:color="auto"/>
            </w:tcBorders>
          </w:tcPr>
          <w:p w14:paraId="013E4F30" w14:textId="77777777"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1802EB" w:rsidRPr="006A1B39" w14:paraId="6161000D" w14:textId="77777777" w:rsidTr="001802EB">
        <w:tc>
          <w:tcPr>
            <w:tcW w:w="587" w:type="pct"/>
            <w:tcBorders>
              <w:top w:val="nil"/>
              <w:left w:val="single" w:sz="6" w:space="0" w:color="auto"/>
              <w:bottom w:val="single" w:sz="2" w:space="0" w:color="auto"/>
              <w:right w:val="nil"/>
            </w:tcBorders>
          </w:tcPr>
          <w:p w14:paraId="51415504" w14:textId="062C5A88" w:rsidR="0003600B" w:rsidRPr="006A1B39" w:rsidRDefault="001276C8" w:rsidP="00ED0976">
            <w:pPr>
              <w:widowControl w:val="0"/>
              <w:adjustRightInd w:val="0"/>
              <w:spacing w:before="20" w:after="20"/>
              <w:ind w:right="80"/>
              <w:jc w:val="left"/>
              <w:rPr>
                <w:szCs w:val="20"/>
              </w:rPr>
            </w:pPr>
            <w:r w:rsidRPr="001276C8">
              <w:t>countryOfDestination</w:t>
            </w:r>
          </w:p>
        </w:tc>
        <w:tc>
          <w:tcPr>
            <w:tcW w:w="1151" w:type="pct"/>
            <w:tcBorders>
              <w:top w:val="nil"/>
              <w:left w:val="single" w:sz="2" w:space="0" w:color="auto"/>
              <w:bottom w:val="single" w:sz="2" w:space="0" w:color="auto"/>
              <w:right w:val="nil"/>
            </w:tcBorders>
          </w:tcPr>
          <w:p w14:paraId="526757BD" w14:textId="7777777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Przeniesienie kodu kraju przeznaczenia </w:t>
            </w:r>
            <w:r w:rsidRPr="00EB4E69">
              <w:rPr>
                <w:szCs w:val="20"/>
              </w:rPr>
              <w:t xml:space="preserve">na na </w:t>
            </w:r>
            <w:r>
              <w:rPr>
                <w:szCs w:val="20"/>
              </w:rPr>
              <w:t>sekcję /IE015PL/</w:t>
            </w:r>
            <w:r w:rsidRPr="00490DD4">
              <w:rPr>
                <w:szCs w:val="20"/>
              </w:rPr>
              <w:t>CC015C</w:t>
            </w:r>
            <w:r>
              <w:rPr>
                <w:szCs w:val="20"/>
              </w:rPr>
              <w:t>/</w:t>
            </w:r>
            <w:r w:rsidRPr="00490DD4">
              <w:rPr>
                <w:szCs w:val="20"/>
              </w:rPr>
              <w:t>Consignment</w:t>
            </w:r>
            <w:r>
              <w:rPr>
                <w:szCs w:val="20"/>
              </w:rPr>
              <w:t>/</w:t>
            </w:r>
            <w:r w:rsidRPr="00490DD4">
              <w:rPr>
                <w:szCs w:val="20"/>
              </w:rPr>
              <w:t>HouseConsignment</w:t>
            </w:r>
            <w:r>
              <w:rPr>
                <w:szCs w:val="20"/>
              </w:rPr>
              <w:t xml:space="preserve"> lub /IE015PL/</w:t>
            </w:r>
            <w:r w:rsidRPr="00490DD4">
              <w:rPr>
                <w:szCs w:val="20"/>
              </w:rPr>
              <w:t>CC015C</w:t>
            </w:r>
            <w:r>
              <w:rPr>
                <w:szCs w:val="20"/>
              </w:rPr>
              <w:t>/</w:t>
            </w:r>
            <w:r w:rsidRPr="00490DD4">
              <w:rPr>
                <w:szCs w:val="20"/>
              </w:rPr>
              <w:t>Consignment</w:t>
            </w:r>
            <w:r>
              <w:rPr>
                <w:szCs w:val="20"/>
              </w:rPr>
              <w:t>/</w:t>
            </w:r>
            <w:r w:rsidRPr="00490DD4">
              <w:rPr>
                <w:szCs w:val="20"/>
              </w:rPr>
              <w:t>HouseConsignment</w:t>
            </w:r>
            <w:r>
              <w:rPr>
                <w:szCs w:val="20"/>
              </w:rPr>
              <w:t xml:space="preserve">/ConsignmentItem </w:t>
            </w:r>
            <w:r w:rsidRPr="009F3D3D">
              <w:rPr>
                <w:szCs w:val="20"/>
              </w:rPr>
              <w:t xml:space="preserve">w przypadku wielu </w:t>
            </w:r>
            <w:r w:rsidRPr="009F3D3D">
              <w:rPr>
                <w:szCs w:val="20"/>
              </w:rPr>
              <w:lastRenderedPageBreak/>
              <w:t>krajów przeznaczenia.</w:t>
            </w:r>
          </w:p>
        </w:tc>
        <w:tc>
          <w:tcPr>
            <w:tcW w:w="2278" w:type="pct"/>
            <w:tcBorders>
              <w:top w:val="nil"/>
              <w:left w:val="single" w:sz="2" w:space="0" w:color="auto"/>
              <w:bottom w:val="single" w:sz="2" w:space="0" w:color="auto"/>
              <w:right w:val="single" w:sz="2" w:space="0" w:color="auto"/>
            </w:tcBorders>
          </w:tcPr>
          <w:p w14:paraId="619DCCF8" w14:textId="77777777" w:rsidR="0003600B" w:rsidRPr="006A1B39" w:rsidRDefault="0003600B" w:rsidP="00ED0976">
            <w:pPr>
              <w:widowControl w:val="0"/>
              <w:adjustRightInd w:val="0"/>
              <w:spacing w:before="20" w:after="20"/>
              <w:ind w:left="80" w:right="80"/>
              <w:rPr>
                <w:szCs w:val="20"/>
              </w:rPr>
            </w:pPr>
            <w:r w:rsidRPr="00C5708B">
              <w:lastRenderedPageBreak/>
              <w:t>D a2</w:t>
            </w:r>
          </w:p>
        </w:tc>
        <w:tc>
          <w:tcPr>
            <w:tcW w:w="499" w:type="pct"/>
            <w:tcBorders>
              <w:top w:val="nil"/>
              <w:left w:val="single" w:sz="2" w:space="0" w:color="auto"/>
              <w:bottom w:val="single" w:sz="2" w:space="0" w:color="auto"/>
              <w:right w:val="single" w:sz="2" w:space="0" w:color="auto"/>
            </w:tcBorders>
          </w:tcPr>
          <w:p w14:paraId="7DCD21BA" w14:textId="77777777" w:rsidR="0003600B" w:rsidRPr="006A1B39" w:rsidRDefault="0003600B" w:rsidP="00ED0976">
            <w:pPr>
              <w:widowControl w:val="0"/>
              <w:adjustRightInd w:val="0"/>
              <w:spacing w:before="20" w:after="20"/>
              <w:ind w:left="80" w:right="80"/>
              <w:rPr>
                <w:szCs w:val="20"/>
              </w:rPr>
            </w:pPr>
            <w:r w:rsidRPr="00C5708B">
              <w:t>CL008</w:t>
            </w:r>
          </w:p>
        </w:tc>
        <w:tc>
          <w:tcPr>
            <w:tcW w:w="485" w:type="pct"/>
            <w:tcBorders>
              <w:top w:val="nil"/>
              <w:left w:val="single" w:sz="2" w:space="0" w:color="auto"/>
              <w:bottom w:val="single" w:sz="2" w:space="0" w:color="auto"/>
              <w:right w:val="single" w:sz="6" w:space="0" w:color="auto"/>
            </w:tcBorders>
          </w:tcPr>
          <w:p w14:paraId="4193E264" w14:textId="77777777" w:rsidR="0003600B" w:rsidRPr="006A1B39" w:rsidRDefault="0003600B" w:rsidP="00ED0976">
            <w:pPr>
              <w:widowControl w:val="0"/>
              <w:adjustRightInd w:val="0"/>
              <w:spacing w:before="20" w:after="20"/>
              <w:ind w:left="80" w:right="80"/>
              <w:rPr>
                <w:szCs w:val="20"/>
              </w:rPr>
            </w:pPr>
            <w:r w:rsidRPr="0074746B">
              <w:t>C0343</w:t>
            </w:r>
          </w:p>
        </w:tc>
      </w:tr>
      <w:tr w:rsidR="001802EB" w:rsidRPr="006A1B39" w14:paraId="68F38D30" w14:textId="77777777" w:rsidTr="001802EB">
        <w:tc>
          <w:tcPr>
            <w:tcW w:w="587" w:type="pct"/>
            <w:tcBorders>
              <w:top w:val="nil"/>
              <w:left w:val="single" w:sz="6" w:space="0" w:color="auto"/>
              <w:bottom w:val="single" w:sz="2" w:space="0" w:color="auto"/>
              <w:right w:val="nil"/>
            </w:tcBorders>
          </w:tcPr>
          <w:p w14:paraId="614BD7E0" w14:textId="6E99D03F" w:rsidR="0003600B" w:rsidRDefault="001276C8" w:rsidP="00ED0976">
            <w:pPr>
              <w:widowControl w:val="0"/>
              <w:adjustRightInd w:val="0"/>
              <w:spacing w:before="20" w:after="20"/>
              <w:ind w:right="80"/>
              <w:jc w:val="left"/>
              <w:rPr>
                <w:szCs w:val="20"/>
              </w:rPr>
            </w:pPr>
            <w:r w:rsidRPr="001276C8">
              <w:t>containerIndicator</w:t>
            </w:r>
          </w:p>
        </w:tc>
        <w:tc>
          <w:tcPr>
            <w:tcW w:w="1151" w:type="pct"/>
            <w:tcBorders>
              <w:top w:val="nil"/>
              <w:left w:val="single" w:sz="2" w:space="0" w:color="auto"/>
              <w:bottom w:val="single" w:sz="2" w:space="0" w:color="auto"/>
              <w:right w:val="nil"/>
            </w:tcBorders>
          </w:tcPr>
          <w:p w14:paraId="35A58E75" w14:textId="044DC497"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2278" w:type="pct"/>
            <w:tcBorders>
              <w:top w:val="nil"/>
              <w:left w:val="single" w:sz="2" w:space="0" w:color="auto"/>
              <w:bottom w:val="single" w:sz="2" w:space="0" w:color="auto"/>
              <w:right w:val="single" w:sz="2" w:space="0" w:color="auto"/>
            </w:tcBorders>
          </w:tcPr>
          <w:p w14:paraId="2B56EF6E"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499" w:type="pct"/>
            <w:tcBorders>
              <w:top w:val="nil"/>
              <w:left w:val="single" w:sz="2" w:space="0" w:color="auto"/>
              <w:bottom w:val="single" w:sz="2" w:space="0" w:color="auto"/>
              <w:right w:val="single" w:sz="2" w:space="0" w:color="auto"/>
            </w:tcBorders>
          </w:tcPr>
          <w:p w14:paraId="412C0908" w14:textId="77777777" w:rsidR="0003600B" w:rsidRPr="006A1B39" w:rsidRDefault="0003600B" w:rsidP="00ED0976">
            <w:pPr>
              <w:widowControl w:val="0"/>
              <w:adjustRightInd w:val="0"/>
              <w:spacing w:before="20" w:after="20"/>
              <w:ind w:left="80" w:right="80"/>
              <w:rPr>
                <w:szCs w:val="20"/>
              </w:rPr>
            </w:pPr>
            <w:r w:rsidRPr="00C5708B">
              <w:t>CL027</w:t>
            </w:r>
          </w:p>
        </w:tc>
        <w:tc>
          <w:tcPr>
            <w:tcW w:w="485" w:type="pct"/>
            <w:tcBorders>
              <w:top w:val="nil"/>
              <w:left w:val="single" w:sz="2" w:space="0" w:color="auto"/>
              <w:bottom w:val="single" w:sz="2" w:space="0" w:color="auto"/>
              <w:right w:val="single" w:sz="6" w:space="0" w:color="auto"/>
            </w:tcBorders>
          </w:tcPr>
          <w:p w14:paraId="516348FA" w14:textId="77777777" w:rsidR="0003600B" w:rsidRPr="006A1B39" w:rsidRDefault="0003600B" w:rsidP="00ED0976">
            <w:pPr>
              <w:widowControl w:val="0"/>
              <w:adjustRightInd w:val="0"/>
              <w:spacing w:before="20" w:after="20"/>
              <w:ind w:left="80" w:right="80"/>
              <w:rPr>
                <w:szCs w:val="20"/>
              </w:rPr>
            </w:pPr>
          </w:p>
        </w:tc>
      </w:tr>
      <w:tr w:rsidR="001802EB" w:rsidRPr="006A1B39" w14:paraId="55A5D975" w14:textId="77777777" w:rsidTr="001802EB">
        <w:tc>
          <w:tcPr>
            <w:tcW w:w="587" w:type="pct"/>
            <w:tcBorders>
              <w:top w:val="nil"/>
              <w:left w:val="single" w:sz="6" w:space="0" w:color="auto"/>
              <w:bottom w:val="single" w:sz="2" w:space="0" w:color="auto"/>
              <w:right w:val="nil"/>
            </w:tcBorders>
          </w:tcPr>
          <w:p w14:paraId="627C59A1" w14:textId="1DD6ED9C" w:rsidR="0003600B" w:rsidRDefault="001D5157" w:rsidP="00ED0976">
            <w:pPr>
              <w:widowControl w:val="0"/>
              <w:adjustRightInd w:val="0"/>
              <w:spacing w:before="20" w:after="20"/>
              <w:ind w:right="80"/>
              <w:jc w:val="left"/>
              <w:rPr>
                <w:szCs w:val="20"/>
              </w:rPr>
            </w:pPr>
            <w:r w:rsidRPr="001D5157">
              <w:t>inlandModeOfTransport</w:t>
            </w:r>
          </w:p>
        </w:tc>
        <w:tc>
          <w:tcPr>
            <w:tcW w:w="1151" w:type="pct"/>
            <w:tcBorders>
              <w:top w:val="nil"/>
              <w:left w:val="single" w:sz="2" w:space="0" w:color="auto"/>
              <w:bottom w:val="single" w:sz="2" w:space="0" w:color="auto"/>
              <w:right w:val="nil"/>
            </w:tcBorders>
          </w:tcPr>
          <w:p w14:paraId="5787649B"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2278" w:type="pct"/>
            <w:tcBorders>
              <w:top w:val="nil"/>
              <w:left w:val="single" w:sz="2" w:space="0" w:color="auto"/>
              <w:bottom w:val="single" w:sz="2" w:space="0" w:color="auto"/>
              <w:right w:val="single" w:sz="2" w:space="0" w:color="auto"/>
            </w:tcBorders>
          </w:tcPr>
          <w:p w14:paraId="002B7677" w14:textId="33808582" w:rsidR="0003600B" w:rsidRPr="006A1B39" w:rsidRDefault="006330A5" w:rsidP="00ED0976">
            <w:pPr>
              <w:widowControl w:val="0"/>
              <w:adjustRightInd w:val="0"/>
              <w:spacing w:before="20" w:after="20"/>
              <w:ind w:left="80" w:right="80"/>
              <w:rPr>
                <w:szCs w:val="20"/>
              </w:rPr>
            </w:pPr>
            <w:r>
              <w:t>O</w:t>
            </w:r>
            <w:r w:rsidRPr="00C5708B">
              <w:t xml:space="preserve"> </w:t>
            </w:r>
            <w:r w:rsidR="0003600B" w:rsidRPr="00C5708B">
              <w:t>n1</w:t>
            </w:r>
          </w:p>
        </w:tc>
        <w:tc>
          <w:tcPr>
            <w:tcW w:w="499" w:type="pct"/>
            <w:tcBorders>
              <w:top w:val="nil"/>
              <w:left w:val="single" w:sz="2" w:space="0" w:color="auto"/>
              <w:bottom w:val="single" w:sz="2" w:space="0" w:color="auto"/>
              <w:right w:val="single" w:sz="2" w:space="0" w:color="auto"/>
            </w:tcBorders>
          </w:tcPr>
          <w:p w14:paraId="1E6C52C7" w14:textId="77777777" w:rsidR="0003600B" w:rsidRPr="006A1B39" w:rsidRDefault="0003600B" w:rsidP="00ED0976">
            <w:pPr>
              <w:widowControl w:val="0"/>
              <w:adjustRightInd w:val="0"/>
              <w:spacing w:before="20" w:after="20"/>
              <w:ind w:left="80" w:right="80"/>
              <w:rPr>
                <w:szCs w:val="20"/>
              </w:rPr>
            </w:pPr>
            <w:r w:rsidRPr="00C5708B">
              <w:t>CL218</w:t>
            </w:r>
          </w:p>
        </w:tc>
        <w:tc>
          <w:tcPr>
            <w:tcW w:w="485" w:type="pct"/>
            <w:tcBorders>
              <w:top w:val="nil"/>
              <w:left w:val="single" w:sz="2" w:space="0" w:color="auto"/>
              <w:bottom w:val="single" w:sz="2" w:space="0" w:color="auto"/>
              <w:right w:val="single" w:sz="6" w:space="0" w:color="auto"/>
            </w:tcBorders>
          </w:tcPr>
          <w:p w14:paraId="3CB061D4" w14:textId="4B837A04" w:rsidR="0003600B" w:rsidRPr="00DB5AAA" w:rsidRDefault="0003600B" w:rsidP="00ED0976">
            <w:pPr>
              <w:widowControl w:val="0"/>
              <w:adjustRightInd w:val="0"/>
              <w:spacing w:before="20" w:after="20"/>
              <w:ind w:left="80" w:right="80"/>
            </w:pPr>
          </w:p>
        </w:tc>
      </w:tr>
      <w:tr w:rsidR="001802EB" w:rsidRPr="006A1B39" w14:paraId="25D66BB1" w14:textId="77777777" w:rsidTr="001802EB">
        <w:tc>
          <w:tcPr>
            <w:tcW w:w="587" w:type="pct"/>
            <w:tcBorders>
              <w:top w:val="nil"/>
              <w:left w:val="single" w:sz="6" w:space="0" w:color="auto"/>
              <w:bottom w:val="single" w:sz="2" w:space="0" w:color="auto"/>
              <w:right w:val="nil"/>
            </w:tcBorders>
          </w:tcPr>
          <w:p w14:paraId="5694365E" w14:textId="596642BA" w:rsidR="0003600B" w:rsidRPr="00DE468F" w:rsidRDefault="001D5157" w:rsidP="00ED0976">
            <w:pPr>
              <w:widowControl w:val="0"/>
              <w:adjustRightInd w:val="0"/>
              <w:spacing w:before="20" w:after="20"/>
              <w:ind w:right="80"/>
              <w:jc w:val="left"/>
              <w:rPr>
                <w:szCs w:val="20"/>
                <w:lang w:val="en-GB"/>
              </w:rPr>
            </w:pPr>
            <w:r w:rsidRPr="001D5157">
              <w:rPr>
                <w:lang w:val="en-GB"/>
              </w:rPr>
              <w:t>modeOfTransportAtTheBorder</w:t>
            </w:r>
          </w:p>
        </w:tc>
        <w:tc>
          <w:tcPr>
            <w:tcW w:w="1151" w:type="pct"/>
            <w:tcBorders>
              <w:top w:val="nil"/>
              <w:left w:val="single" w:sz="2" w:space="0" w:color="auto"/>
              <w:bottom w:val="single" w:sz="2" w:space="0" w:color="auto"/>
              <w:right w:val="nil"/>
            </w:tcBorders>
          </w:tcPr>
          <w:p w14:paraId="0EF69E53" w14:textId="7777777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2278" w:type="pct"/>
            <w:tcBorders>
              <w:top w:val="nil"/>
              <w:left w:val="single" w:sz="2" w:space="0" w:color="auto"/>
              <w:bottom w:val="single" w:sz="2" w:space="0" w:color="auto"/>
              <w:right w:val="single" w:sz="2" w:space="0" w:color="auto"/>
            </w:tcBorders>
          </w:tcPr>
          <w:p w14:paraId="26249864" w14:textId="77777777" w:rsidR="0003600B" w:rsidRPr="006A1B39" w:rsidRDefault="0003600B" w:rsidP="00ED0976">
            <w:pPr>
              <w:widowControl w:val="0"/>
              <w:adjustRightInd w:val="0"/>
              <w:spacing w:before="20" w:after="20"/>
              <w:ind w:left="80" w:right="80"/>
              <w:rPr>
                <w:szCs w:val="20"/>
              </w:rPr>
            </w:pPr>
            <w:r w:rsidRPr="00C5708B">
              <w:t>D n1</w:t>
            </w:r>
          </w:p>
        </w:tc>
        <w:tc>
          <w:tcPr>
            <w:tcW w:w="499" w:type="pct"/>
            <w:tcBorders>
              <w:top w:val="nil"/>
              <w:left w:val="single" w:sz="2" w:space="0" w:color="auto"/>
              <w:bottom w:val="single" w:sz="2" w:space="0" w:color="auto"/>
              <w:right w:val="single" w:sz="2" w:space="0" w:color="auto"/>
            </w:tcBorders>
          </w:tcPr>
          <w:p w14:paraId="64F6FDAE" w14:textId="77777777" w:rsidR="0003600B" w:rsidRPr="006A1B39" w:rsidRDefault="0003600B" w:rsidP="00ED0976">
            <w:pPr>
              <w:widowControl w:val="0"/>
              <w:adjustRightInd w:val="0"/>
              <w:spacing w:before="20" w:after="20"/>
              <w:ind w:left="80" w:right="80"/>
              <w:rPr>
                <w:szCs w:val="20"/>
              </w:rPr>
            </w:pPr>
            <w:r w:rsidRPr="00C5708B">
              <w:t>CL218</w:t>
            </w:r>
          </w:p>
        </w:tc>
        <w:tc>
          <w:tcPr>
            <w:tcW w:w="485" w:type="pct"/>
            <w:tcBorders>
              <w:top w:val="nil"/>
              <w:left w:val="single" w:sz="2" w:space="0" w:color="auto"/>
              <w:bottom w:val="single" w:sz="2" w:space="0" w:color="auto"/>
              <w:right w:val="single" w:sz="6" w:space="0" w:color="auto"/>
            </w:tcBorders>
          </w:tcPr>
          <w:p w14:paraId="726EF5BE" w14:textId="77777777" w:rsidR="0003600B" w:rsidRPr="006A1B39" w:rsidRDefault="0003600B" w:rsidP="00ED0976">
            <w:pPr>
              <w:widowControl w:val="0"/>
              <w:adjustRightInd w:val="0"/>
              <w:spacing w:before="20" w:after="20"/>
              <w:ind w:left="80" w:right="80"/>
              <w:rPr>
                <w:szCs w:val="20"/>
              </w:rPr>
            </w:pPr>
            <w:r>
              <w:t>C0029;</w:t>
            </w:r>
            <w:r w:rsidRPr="0074746B">
              <w:t xml:space="preserve"> G0020; G0115</w:t>
            </w:r>
          </w:p>
        </w:tc>
      </w:tr>
      <w:tr w:rsidR="001802EB" w:rsidRPr="006A1B39" w14:paraId="5BE2BCDA" w14:textId="77777777" w:rsidTr="001802EB">
        <w:tc>
          <w:tcPr>
            <w:tcW w:w="587" w:type="pct"/>
            <w:tcBorders>
              <w:top w:val="nil"/>
              <w:left w:val="single" w:sz="6" w:space="0" w:color="auto"/>
              <w:bottom w:val="single" w:sz="2" w:space="0" w:color="auto"/>
              <w:right w:val="nil"/>
            </w:tcBorders>
          </w:tcPr>
          <w:p w14:paraId="2DEE2DE8" w14:textId="431AB73B" w:rsidR="0003600B" w:rsidRDefault="001D5157" w:rsidP="00ED0976">
            <w:pPr>
              <w:widowControl w:val="0"/>
              <w:adjustRightInd w:val="0"/>
              <w:spacing w:before="20" w:after="20"/>
              <w:ind w:right="80"/>
              <w:jc w:val="left"/>
              <w:rPr>
                <w:szCs w:val="20"/>
              </w:rPr>
            </w:pPr>
            <w:r w:rsidRPr="001D5157">
              <w:rPr>
                <w:szCs w:val="20"/>
              </w:rPr>
              <w:t>grossMass</w:t>
            </w:r>
          </w:p>
        </w:tc>
        <w:tc>
          <w:tcPr>
            <w:tcW w:w="1151" w:type="pct"/>
            <w:tcBorders>
              <w:top w:val="nil"/>
              <w:left w:val="single" w:sz="2" w:space="0" w:color="auto"/>
              <w:bottom w:val="single" w:sz="2" w:space="0" w:color="auto"/>
              <w:right w:val="nil"/>
            </w:tcBorders>
          </w:tcPr>
          <w:p w14:paraId="2563F77F"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2278" w:type="pct"/>
            <w:tcBorders>
              <w:top w:val="nil"/>
              <w:left w:val="single" w:sz="2" w:space="0" w:color="auto"/>
              <w:bottom w:val="single" w:sz="2" w:space="0" w:color="auto"/>
              <w:right w:val="single" w:sz="2" w:space="0" w:color="auto"/>
            </w:tcBorders>
          </w:tcPr>
          <w:p w14:paraId="071A914A" w14:textId="77777777" w:rsidR="0003600B" w:rsidRPr="006A1B39" w:rsidRDefault="0003600B" w:rsidP="00ED0976">
            <w:pPr>
              <w:widowControl w:val="0"/>
              <w:adjustRightInd w:val="0"/>
              <w:spacing w:before="20" w:after="20"/>
              <w:ind w:left="80" w:right="80"/>
              <w:rPr>
                <w:szCs w:val="20"/>
              </w:rPr>
            </w:pPr>
            <w:r>
              <w:rPr>
                <w:szCs w:val="20"/>
              </w:rPr>
              <w:t>R n..16,6</w:t>
            </w:r>
          </w:p>
        </w:tc>
        <w:tc>
          <w:tcPr>
            <w:tcW w:w="499" w:type="pct"/>
            <w:tcBorders>
              <w:top w:val="nil"/>
              <w:left w:val="single" w:sz="2" w:space="0" w:color="auto"/>
              <w:bottom w:val="single" w:sz="2" w:space="0" w:color="auto"/>
              <w:right w:val="single" w:sz="2" w:space="0" w:color="auto"/>
            </w:tcBorders>
          </w:tcPr>
          <w:p w14:paraId="214488AB" w14:textId="77777777" w:rsidR="0003600B" w:rsidRPr="006A1B39" w:rsidRDefault="0003600B" w:rsidP="00ED0976">
            <w:pPr>
              <w:widowControl w:val="0"/>
              <w:adjustRightInd w:val="0"/>
              <w:spacing w:before="20" w:after="20"/>
              <w:ind w:left="80" w:right="80"/>
              <w:rPr>
                <w:szCs w:val="20"/>
              </w:rPr>
            </w:pPr>
          </w:p>
        </w:tc>
        <w:tc>
          <w:tcPr>
            <w:tcW w:w="485" w:type="pct"/>
            <w:tcBorders>
              <w:top w:val="nil"/>
              <w:left w:val="single" w:sz="2" w:space="0" w:color="auto"/>
              <w:bottom w:val="single" w:sz="2" w:space="0" w:color="auto"/>
              <w:right w:val="single" w:sz="6" w:space="0" w:color="auto"/>
            </w:tcBorders>
          </w:tcPr>
          <w:p w14:paraId="5D3BD838" w14:textId="77777777" w:rsidR="0003600B" w:rsidRPr="006A1B39" w:rsidRDefault="0003600B" w:rsidP="00ED0976">
            <w:pPr>
              <w:widowControl w:val="0"/>
              <w:adjustRightInd w:val="0"/>
              <w:spacing w:before="20" w:after="20"/>
              <w:ind w:left="80" w:right="80"/>
              <w:rPr>
                <w:szCs w:val="20"/>
              </w:rPr>
            </w:pPr>
            <w:r w:rsidRPr="0061103D">
              <w:t>R0994</w:t>
            </w:r>
          </w:p>
        </w:tc>
      </w:tr>
      <w:tr w:rsidR="001802EB" w:rsidRPr="006A1B39" w14:paraId="3D9ED0A8" w14:textId="77777777" w:rsidTr="001802EB">
        <w:tc>
          <w:tcPr>
            <w:tcW w:w="587" w:type="pct"/>
            <w:tcBorders>
              <w:top w:val="nil"/>
              <w:left w:val="single" w:sz="6" w:space="0" w:color="auto"/>
              <w:bottom w:val="single" w:sz="2" w:space="0" w:color="auto"/>
              <w:right w:val="nil"/>
            </w:tcBorders>
          </w:tcPr>
          <w:p w14:paraId="2473CF3D" w14:textId="72F42E38" w:rsidR="0003600B" w:rsidRPr="005C26EC" w:rsidRDefault="00A528DE" w:rsidP="00ED0976">
            <w:pPr>
              <w:widowControl w:val="0"/>
              <w:adjustRightInd w:val="0"/>
              <w:spacing w:before="20" w:after="20"/>
              <w:ind w:right="80"/>
              <w:jc w:val="left"/>
              <w:rPr>
                <w:szCs w:val="20"/>
              </w:rPr>
            </w:pPr>
            <w:r>
              <w:rPr>
                <w:rStyle w:val="ui-provider"/>
              </w:rPr>
              <w:t>referenceNumberUCR</w:t>
            </w:r>
          </w:p>
        </w:tc>
        <w:tc>
          <w:tcPr>
            <w:tcW w:w="1151" w:type="pct"/>
            <w:tcBorders>
              <w:top w:val="nil"/>
              <w:left w:val="single" w:sz="2" w:space="0" w:color="auto"/>
              <w:bottom w:val="single" w:sz="2" w:space="0" w:color="auto"/>
              <w:right w:val="nil"/>
            </w:tcBorders>
          </w:tcPr>
          <w:p w14:paraId="09E21B0C" w14:textId="77777777"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2278" w:type="pct"/>
            <w:tcBorders>
              <w:top w:val="nil"/>
              <w:left w:val="single" w:sz="2" w:space="0" w:color="auto"/>
              <w:bottom w:val="single" w:sz="2" w:space="0" w:color="auto"/>
              <w:right w:val="single" w:sz="2" w:space="0" w:color="auto"/>
            </w:tcBorders>
          </w:tcPr>
          <w:p w14:paraId="42346491" w14:textId="77777777" w:rsidR="0003600B" w:rsidRPr="005C26EC" w:rsidRDefault="0003600B" w:rsidP="00ED0976">
            <w:pPr>
              <w:widowControl w:val="0"/>
              <w:adjustRightInd w:val="0"/>
              <w:spacing w:before="20" w:after="20"/>
              <w:ind w:left="80" w:right="80"/>
              <w:rPr>
                <w:szCs w:val="20"/>
              </w:rPr>
            </w:pPr>
            <w:r w:rsidRPr="005C26EC">
              <w:t>D an..35</w:t>
            </w:r>
          </w:p>
        </w:tc>
        <w:tc>
          <w:tcPr>
            <w:tcW w:w="499" w:type="pct"/>
            <w:tcBorders>
              <w:top w:val="nil"/>
              <w:left w:val="single" w:sz="2" w:space="0" w:color="auto"/>
              <w:bottom w:val="single" w:sz="2" w:space="0" w:color="auto"/>
              <w:right w:val="single" w:sz="2" w:space="0" w:color="auto"/>
            </w:tcBorders>
          </w:tcPr>
          <w:p w14:paraId="6F02D3E8" w14:textId="77777777" w:rsidR="0003600B" w:rsidRPr="006A1B39" w:rsidRDefault="0003600B" w:rsidP="00ED0976">
            <w:pPr>
              <w:widowControl w:val="0"/>
              <w:adjustRightInd w:val="0"/>
              <w:spacing w:before="20" w:after="20"/>
              <w:ind w:left="80" w:right="80"/>
              <w:rPr>
                <w:szCs w:val="20"/>
              </w:rPr>
            </w:pPr>
          </w:p>
        </w:tc>
        <w:tc>
          <w:tcPr>
            <w:tcW w:w="485" w:type="pct"/>
            <w:tcBorders>
              <w:top w:val="nil"/>
              <w:left w:val="single" w:sz="2" w:space="0" w:color="auto"/>
              <w:bottom w:val="single" w:sz="2" w:space="0" w:color="auto"/>
              <w:right w:val="single" w:sz="6" w:space="0" w:color="auto"/>
            </w:tcBorders>
          </w:tcPr>
          <w:p w14:paraId="16B5C7A7" w14:textId="0DECD242" w:rsidR="00F17A74" w:rsidRDefault="00803007" w:rsidP="00ED0976">
            <w:pPr>
              <w:widowControl w:val="0"/>
              <w:adjustRightInd w:val="0"/>
              <w:spacing w:before="20" w:after="20"/>
              <w:ind w:left="80" w:right="80"/>
            </w:pPr>
            <w:r>
              <w:t>B</w:t>
            </w:r>
            <w:r w:rsidR="00F17A74">
              <w:t>1895;</w:t>
            </w:r>
          </w:p>
          <w:p w14:paraId="5A886530" w14:textId="6DE57491" w:rsidR="0003600B" w:rsidRPr="006A1B39" w:rsidRDefault="0003600B" w:rsidP="00ED0976">
            <w:pPr>
              <w:widowControl w:val="0"/>
              <w:adjustRightInd w:val="0"/>
              <w:spacing w:before="20" w:after="20"/>
              <w:ind w:left="80" w:right="80"/>
              <w:rPr>
                <w:szCs w:val="20"/>
              </w:rPr>
            </w:pPr>
            <w:r w:rsidRPr="0061103D">
              <w:t>C0502; G0002</w:t>
            </w:r>
          </w:p>
        </w:tc>
      </w:tr>
    </w:tbl>
    <w:p w14:paraId="10B79E4B" w14:textId="77777777" w:rsidR="0003600B" w:rsidRDefault="0003600B" w:rsidP="0003600B">
      <w:pPr>
        <w:spacing w:line="240" w:lineRule="auto"/>
        <w:jc w:val="left"/>
      </w:pPr>
    </w:p>
    <w:p w14:paraId="6F404DE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10F89824" w14:textId="77777777"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r w:rsidRPr="00B005DB">
        <w:t>HolderOfTheTransitProcedure)</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3940ACA8" w14:textId="77777777" w:rsidTr="00ED0976">
        <w:tc>
          <w:tcPr>
            <w:tcW w:w="868" w:type="pct"/>
            <w:tcBorders>
              <w:top w:val="single" w:sz="6" w:space="0" w:color="auto"/>
              <w:left w:val="single" w:sz="6" w:space="0" w:color="auto"/>
              <w:bottom w:val="single" w:sz="6" w:space="0" w:color="auto"/>
              <w:right w:val="nil"/>
            </w:tcBorders>
          </w:tcPr>
          <w:p w14:paraId="2BF16A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7D7D4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43C45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737435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1E3E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9853007" w14:textId="77777777" w:rsidTr="00ED0976">
        <w:tc>
          <w:tcPr>
            <w:tcW w:w="868" w:type="pct"/>
            <w:tcBorders>
              <w:top w:val="nil"/>
              <w:left w:val="single" w:sz="6" w:space="0" w:color="auto"/>
              <w:bottom w:val="single" w:sz="2" w:space="0" w:color="auto"/>
              <w:right w:val="nil"/>
            </w:tcBorders>
          </w:tcPr>
          <w:p w14:paraId="012C7AA2" w14:textId="1C9E07BE"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226944E9" w14:textId="77777777"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3B8570FE" w14:textId="77777777"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094C972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A4F9147" w14:textId="77777777"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45905136" w14:textId="77777777" w:rsidR="0003600B" w:rsidRDefault="0003600B" w:rsidP="0003600B">
      <w:pPr>
        <w:spacing w:line="240" w:lineRule="auto"/>
        <w:jc w:val="left"/>
      </w:pPr>
    </w:p>
    <w:p w14:paraId="4C88683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r w:rsidRPr="00DE468F">
        <w:rPr>
          <w:b/>
          <w:bCs/>
          <w:u w:val="single"/>
          <w:lang w:val="en-GB"/>
        </w:rPr>
        <w:t>ContactPerson</w:t>
      </w:r>
    </w:p>
    <w:p w14:paraId="28122F5D" w14:textId="77777777"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4BBBD802" w14:textId="77777777" w:rsidTr="00ED0976">
        <w:tc>
          <w:tcPr>
            <w:tcW w:w="868" w:type="pct"/>
            <w:tcBorders>
              <w:top w:val="single" w:sz="6" w:space="0" w:color="auto"/>
              <w:left w:val="single" w:sz="6" w:space="0" w:color="auto"/>
              <w:bottom w:val="single" w:sz="6" w:space="0" w:color="auto"/>
              <w:right w:val="nil"/>
            </w:tcBorders>
          </w:tcPr>
          <w:p w14:paraId="5CAFDD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D236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77DD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D4D2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135E5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DD14B" w14:textId="77777777" w:rsidTr="00ED0976">
        <w:tc>
          <w:tcPr>
            <w:tcW w:w="868" w:type="pct"/>
            <w:tcBorders>
              <w:top w:val="nil"/>
              <w:left w:val="single" w:sz="6" w:space="0" w:color="auto"/>
              <w:bottom w:val="single" w:sz="2" w:space="0" w:color="auto"/>
              <w:right w:val="nil"/>
            </w:tcBorders>
          </w:tcPr>
          <w:p w14:paraId="005A95BA" w14:textId="759BBEFD"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2E2EC19C"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2C64AA0" w14:textId="77777777"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1C29B2E5"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C0BBB5" w14:textId="77777777" w:rsidR="0003600B" w:rsidRPr="006A1B39" w:rsidRDefault="0003600B" w:rsidP="00ED0976">
            <w:pPr>
              <w:widowControl w:val="0"/>
              <w:adjustRightInd w:val="0"/>
              <w:spacing w:before="20" w:after="20"/>
              <w:ind w:left="80" w:right="80"/>
              <w:rPr>
                <w:szCs w:val="20"/>
              </w:rPr>
            </w:pPr>
          </w:p>
        </w:tc>
      </w:tr>
      <w:tr w:rsidR="0003600B" w:rsidRPr="006A1B39" w14:paraId="02E21854" w14:textId="77777777" w:rsidTr="00ED0976">
        <w:tc>
          <w:tcPr>
            <w:tcW w:w="868" w:type="pct"/>
            <w:tcBorders>
              <w:top w:val="nil"/>
              <w:left w:val="single" w:sz="6" w:space="0" w:color="auto"/>
              <w:bottom w:val="single" w:sz="2" w:space="0" w:color="auto"/>
              <w:right w:val="nil"/>
            </w:tcBorders>
          </w:tcPr>
          <w:p w14:paraId="0082E91D" w14:textId="72FAEE3D"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3935C039"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E1C1782" w14:textId="77777777"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76BEC27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F386E09" w14:textId="77777777" w:rsidR="0003600B" w:rsidRPr="006A1B39" w:rsidRDefault="0003600B" w:rsidP="00ED0976">
            <w:pPr>
              <w:widowControl w:val="0"/>
              <w:adjustRightInd w:val="0"/>
              <w:spacing w:before="20" w:after="20"/>
              <w:ind w:left="80" w:right="80"/>
              <w:rPr>
                <w:szCs w:val="20"/>
              </w:rPr>
            </w:pPr>
          </w:p>
        </w:tc>
      </w:tr>
      <w:tr w:rsidR="0003600B" w:rsidRPr="006A1B39" w14:paraId="2337D7A3" w14:textId="77777777" w:rsidTr="00ED0976">
        <w:tc>
          <w:tcPr>
            <w:tcW w:w="868" w:type="pct"/>
            <w:tcBorders>
              <w:top w:val="nil"/>
              <w:left w:val="single" w:sz="6" w:space="0" w:color="auto"/>
              <w:bottom w:val="single" w:sz="2" w:space="0" w:color="auto"/>
              <w:right w:val="nil"/>
            </w:tcBorders>
          </w:tcPr>
          <w:p w14:paraId="36CC05D0" w14:textId="1F927D98"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C07D85A"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403D2BA" w14:textId="77777777"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1B828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EB0552" w14:textId="777777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30583F37" w14:textId="77777777" w:rsidR="0003600B" w:rsidRDefault="0003600B" w:rsidP="0003600B">
      <w:pPr>
        <w:spacing w:line="240" w:lineRule="auto"/>
        <w:jc w:val="left"/>
      </w:pPr>
    </w:p>
    <w:p w14:paraId="447DE0E5"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/Consignment/Consignor</w:t>
      </w:r>
    </w:p>
    <w:p w14:paraId="2C2988B6" w14:textId="77777777"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r w:rsidRPr="002E3D6C">
        <w:t>Consignment</w:t>
      </w:r>
      <w:r>
        <w:t>/</w:t>
      </w:r>
      <w:r w:rsidRPr="002E3D6C">
        <w:t>HouseConsignment</w:t>
      </w:r>
      <w:r>
        <w:t>.</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07CD73C" w14:textId="77777777" w:rsidTr="00ED0976">
        <w:tc>
          <w:tcPr>
            <w:tcW w:w="868" w:type="pct"/>
            <w:tcBorders>
              <w:top w:val="single" w:sz="6" w:space="0" w:color="auto"/>
              <w:left w:val="single" w:sz="6" w:space="0" w:color="auto"/>
              <w:bottom w:val="single" w:sz="6" w:space="0" w:color="auto"/>
              <w:right w:val="nil"/>
            </w:tcBorders>
          </w:tcPr>
          <w:p w14:paraId="506E67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88CB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F57C7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B4F3C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4F971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F16214" w14:textId="77777777" w:rsidTr="00ED0976">
        <w:tc>
          <w:tcPr>
            <w:tcW w:w="868" w:type="pct"/>
            <w:tcBorders>
              <w:top w:val="nil"/>
              <w:left w:val="single" w:sz="6" w:space="0" w:color="auto"/>
              <w:bottom w:val="single" w:sz="2" w:space="0" w:color="auto"/>
              <w:right w:val="nil"/>
            </w:tcBorders>
          </w:tcPr>
          <w:p w14:paraId="005A1C73" w14:textId="51E8E531"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1C0220CD"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8B114B8" w14:textId="77777777"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5C749A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04CA20C"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147A430" w14:textId="77777777" w:rsidTr="00ED0976">
        <w:tc>
          <w:tcPr>
            <w:tcW w:w="868" w:type="pct"/>
            <w:tcBorders>
              <w:top w:val="nil"/>
              <w:left w:val="single" w:sz="6" w:space="0" w:color="auto"/>
              <w:bottom w:val="single" w:sz="2" w:space="0" w:color="auto"/>
              <w:right w:val="nil"/>
            </w:tcBorders>
          </w:tcPr>
          <w:p w14:paraId="454C6A31" w14:textId="6EAD72BF"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F92A23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5766D24E" w14:textId="7777777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E9ED38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E24B52F" w14:textId="77777777" w:rsidR="0003600B" w:rsidRPr="006A1B39" w:rsidRDefault="0003600B" w:rsidP="00ED0976">
            <w:pPr>
              <w:widowControl w:val="0"/>
              <w:adjustRightInd w:val="0"/>
              <w:spacing w:before="20" w:after="20"/>
              <w:ind w:left="80" w:right="80"/>
              <w:rPr>
                <w:szCs w:val="20"/>
              </w:rPr>
            </w:pPr>
            <w:r>
              <w:t>C0250</w:t>
            </w:r>
          </w:p>
        </w:tc>
      </w:tr>
    </w:tbl>
    <w:p w14:paraId="6472B6A7" w14:textId="77777777" w:rsidR="0003600B" w:rsidRDefault="0003600B" w:rsidP="0003600B">
      <w:pPr>
        <w:spacing w:line="240" w:lineRule="auto"/>
        <w:jc w:val="left"/>
      </w:pPr>
    </w:p>
    <w:p w14:paraId="1FD6103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B9001C">
        <w:rPr>
          <w:b/>
          <w:bCs/>
          <w:u w:val="single"/>
          <w:lang w:val="en-GB"/>
        </w:rPr>
        <w:t>CC0</w:t>
      </w:r>
      <w:r w:rsidRPr="008A2B35">
        <w:rPr>
          <w:b/>
          <w:u w:val="single"/>
          <w:lang w:val="en-US"/>
        </w:rPr>
        <w:t>29</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7237F460" w14:textId="77777777" w:rsidR="0003600B" w:rsidRPr="00B005DB" w:rsidRDefault="0003600B" w:rsidP="0003600B">
      <w:r w:rsidRPr="00B005DB">
        <w:t xml:space="preserve">Adres nadawcy. Wymagany w przypadku braku ważnego numeru EORI podanego w polu  </w:t>
      </w:r>
      <w:r>
        <w:t>/</w:t>
      </w:r>
      <w:r w:rsidRPr="00B005DB">
        <w:t>IE015</w:t>
      </w:r>
      <w:r>
        <w:t>/</w:t>
      </w:r>
      <w:r w:rsidRPr="00B005DB">
        <w:t>CC015C</w:t>
      </w:r>
      <w:r>
        <w:t>/</w:t>
      </w:r>
      <w:r w:rsidRPr="00B005DB">
        <w:t>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C1C6D4A" w14:textId="77777777" w:rsidTr="00ED0976">
        <w:tc>
          <w:tcPr>
            <w:tcW w:w="865" w:type="pct"/>
            <w:tcBorders>
              <w:top w:val="single" w:sz="6" w:space="0" w:color="auto"/>
              <w:left w:val="single" w:sz="6" w:space="0" w:color="auto"/>
              <w:bottom w:val="single" w:sz="6" w:space="0" w:color="auto"/>
              <w:right w:val="nil"/>
            </w:tcBorders>
          </w:tcPr>
          <w:p w14:paraId="67A6F92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BB0B4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F8CFC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84823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279F7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3FDBE2" w14:textId="77777777" w:rsidTr="00ED0976">
        <w:tc>
          <w:tcPr>
            <w:tcW w:w="865" w:type="pct"/>
            <w:tcBorders>
              <w:top w:val="nil"/>
              <w:left w:val="single" w:sz="6" w:space="0" w:color="auto"/>
              <w:bottom w:val="single" w:sz="2" w:space="0" w:color="auto"/>
              <w:right w:val="nil"/>
            </w:tcBorders>
          </w:tcPr>
          <w:p w14:paraId="79999F73" w14:textId="0F180373"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1586EA61"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3DA386B"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5B34F0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AEB26E5" w14:textId="77777777" w:rsidR="0003600B" w:rsidRPr="006A1B39" w:rsidRDefault="0003600B" w:rsidP="00ED0976">
            <w:pPr>
              <w:widowControl w:val="0"/>
              <w:adjustRightInd w:val="0"/>
              <w:spacing w:before="20" w:after="20"/>
              <w:ind w:right="80"/>
              <w:rPr>
                <w:szCs w:val="20"/>
              </w:rPr>
            </w:pPr>
          </w:p>
        </w:tc>
      </w:tr>
      <w:tr w:rsidR="0003600B" w:rsidRPr="006A1B39" w14:paraId="2108DDF2" w14:textId="77777777" w:rsidTr="00ED0976">
        <w:tc>
          <w:tcPr>
            <w:tcW w:w="865" w:type="pct"/>
            <w:tcBorders>
              <w:top w:val="nil"/>
              <w:left w:val="single" w:sz="6" w:space="0" w:color="auto"/>
              <w:bottom w:val="single" w:sz="2" w:space="0" w:color="auto"/>
              <w:right w:val="nil"/>
            </w:tcBorders>
          </w:tcPr>
          <w:p w14:paraId="0EE34BE4" w14:textId="27490235"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40E314B0"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629D79E1"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E5993B0"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83B6CE"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2172FE88" w14:textId="77777777" w:rsidTr="00ED0976">
        <w:tc>
          <w:tcPr>
            <w:tcW w:w="865" w:type="pct"/>
            <w:tcBorders>
              <w:top w:val="nil"/>
              <w:left w:val="single" w:sz="6" w:space="0" w:color="auto"/>
              <w:bottom w:val="single" w:sz="2" w:space="0" w:color="auto"/>
              <w:right w:val="nil"/>
            </w:tcBorders>
          </w:tcPr>
          <w:p w14:paraId="6C374FF9" w14:textId="36E68445" w:rsidR="0003600B" w:rsidRPr="005A2FBF"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2103F31A"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2F91F8C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0E02877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213ECE0" w14:textId="77777777" w:rsidR="0003600B" w:rsidRPr="006A1B39" w:rsidRDefault="0003600B" w:rsidP="00ED0976">
            <w:pPr>
              <w:widowControl w:val="0"/>
              <w:adjustRightInd w:val="0"/>
              <w:spacing w:before="20" w:after="20"/>
              <w:ind w:left="80" w:right="80"/>
              <w:rPr>
                <w:szCs w:val="20"/>
              </w:rPr>
            </w:pPr>
          </w:p>
        </w:tc>
      </w:tr>
      <w:tr w:rsidR="0003600B" w:rsidRPr="006A1B39" w14:paraId="227DF8C0" w14:textId="77777777" w:rsidTr="00ED0976">
        <w:tc>
          <w:tcPr>
            <w:tcW w:w="865" w:type="pct"/>
            <w:tcBorders>
              <w:top w:val="nil"/>
              <w:left w:val="single" w:sz="6" w:space="0" w:color="auto"/>
              <w:bottom w:val="nil"/>
              <w:right w:val="nil"/>
            </w:tcBorders>
          </w:tcPr>
          <w:p w14:paraId="539B60E0" w14:textId="446D1CD0"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AE0576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5B86D992"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5F55A23C"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33DBCB9" w14:textId="77777777" w:rsidR="0003600B" w:rsidRPr="006A1B39" w:rsidRDefault="0003600B" w:rsidP="00ED0976">
            <w:pPr>
              <w:widowControl w:val="0"/>
              <w:adjustRightInd w:val="0"/>
              <w:spacing w:before="20" w:after="20"/>
              <w:ind w:left="80" w:right="80"/>
              <w:rPr>
                <w:szCs w:val="20"/>
              </w:rPr>
            </w:pPr>
          </w:p>
        </w:tc>
      </w:tr>
      <w:tr w:rsidR="0003600B" w:rsidRPr="006A1B39" w14:paraId="3A2D8B36" w14:textId="77777777" w:rsidTr="00ED0976">
        <w:tc>
          <w:tcPr>
            <w:tcW w:w="865" w:type="pct"/>
            <w:tcBorders>
              <w:top w:val="nil"/>
              <w:left w:val="single" w:sz="6" w:space="0" w:color="auto"/>
              <w:bottom w:val="single" w:sz="2" w:space="0" w:color="auto"/>
              <w:right w:val="nil"/>
            </w:tcBorders>
          </w:tcPr>
          <w:p w14:paraId="55BC94D2"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3EA62989"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0794402B"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5D6E6B77"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701D96C2" w14:textId="77777777" w:rsidR="0003600B" w:rsidRPr="006A1B39" w:rsidRDefault="0003600B" w:rsidP="00ED0976">
            <w:pPr>
              <w:widowControl w:val="0"/>
              <w:adjustRightInd w:val="0"/>
              <w:spacing w:before="20" w:after="20"/>
              <w:ind w:left="80" w:right="80"/>
              <w:rPr>
                <w:szCs w:val="20"/>
              </w:rPr>
            </w:pPr>
          </w:p>
        </w:tc>
      </w:tr>
    </w:tbl>
    <w:p w14:paraId="00425E7A"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D2F2938"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654CF3FA" w14:textId="77777777" w:rsidR="0003600B" w:rsidRPr="00FB284E"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1474DB71" w14:textId="77777777" w:rsidTr="00ED0976">
        <w:tc>
          <w:tcPr>
            <w:tcW w:w="868" w:type="pct"/>
            <w:tcBorders>
              <w:top w:val="single" w:sz="6" w:space="0" w:color="auto"/>
              <w:left w:val="single" w:sz="6" w:space="0" w:color="auto"/>
              <w:bottom w:val="single" w:sz="6" w:space="0" w:color="auto"/>
              <w:right w:val="nil"/>
            </w:tcBorders>
          </w:tcPr>
          <w:p w14:paraId="5438B3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4ED3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20CD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7C23C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7632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778193" w14:textId="77777777" w:rsidTr="00ED0976">
        <w:tc>
          <w:tcPr>
            <w:tcW w:w="868" w:type="pct"/>
            <w:tcBorders>
              <w:top w:val="nil"/>
              <w:left w:val="single" w:sz="6" w:space="0" w:color="auto"/>
              <w:bottom w:val="single" w:sz="2" w:space="0" w:color="auto"/>
              <w:right w:val="nil"/>
            </w:tcBorders>
          </w:tcPr>
          <w:p w14:paraId="62133040" w14:textId="28F737EC"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52EFBEB"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68312BB" w14:textId="77777777"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2D7257C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69EC1A5" w14:textId="77777777" w:rsidR="0003600B" w:rsidRPr="006A1B39" w:rsidRDefault="0003600B" w:rsidP="00ED0976">
            <w:pPr>
              <w:widowControl w:val="0"/>
              <w:adjustRightInd w:val="0"/>
              <w:spacing w:before="20" w:after="20"/>
              <w:ind w:left="80" w:right="80"/>
              <w:rPr>
                <w:szCs w:val="20"/>
              </w:rPr>
            </w:pPr>
          </w:p>
        </w:tc>
      </w:tr>
      <w:tr w:rsidR="0003600B" w:rsidRPr="006A1B39" w14:paraId="78493AAB" w14:textId="77777777" w:rsidTr="00ED0976">
        <w:tc>
          <w:tcPr>
            <w:tcW w:w="868" w:type="pct"/>
            <w:tcBorders>
              <w:top w:val="nil"/>
              <w:left w:val="single" w:sz="6" w:space="0" w:color="auto"/>
              <w:bottom w:val="single" w:sz="2" w:space="0" w:color="auto"/>
              <w:right w:val="nil"/>
            </w:tcBorders>
          </w:tcPr>
          <w:p w14:paraId="7AB2CBCD" w14:textId="2F2922D7" w:rsidR="0003600B" w:rsidRPr="00AF360C" w:rsidRDefault="00231AB2" w:rsidP="00ED0976">
            <w:pPr>
              <w:widowControl w:val="0"/>
              <w:adjustRightInd w:val="0"/>
              <w:spacing w:before="20" w:after="20"/>
              <w:ind w:right="80"/>
              <w:jc w:val="left"/>
            </w:pPr>
            <w:r w:rsidRPr="00231AB2">
              <w:t>phoneNumber</w:t>
            </w:r>
          </w:p>
        </w:tc>
        <w:tc>
          <w:tcPr>
            <w:tcW w:w="2164" w:type="pct"/>
            <w:tcBorders>
              <w:top w:val="nil"/>
              <w:left w:val="single" w:sz="2" w:space="0" w:color="auto"/>
              <w:bottom w:val="single" w:sz="2" w:space="0" w:color="auto"/>
              <w:right w:val="nil"/>
            </w:tcBorders>
          </w:tcPr>
          <w:p w14:paraId="38416ACA" w14:textId="7777777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0AA8FD7" w14:textId="77777777"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A5CF76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8B40FF" w14:textId="77777777" w:rsidR="0003600B" w:rsidRPr="006A1B39" w:rsidRDefault="0003600B" w:rsidP="00ED0976">
            <w:pPr>
              <w:widowControl w:val="0"/>
              <w:adjustRightInd w:val="0"/>
              <w:spacing w:before="20" w:after="20"/>
              <w:ind w:left="80" w:right="80"/>
              <w:rPr>
                <w:szCs w:val="20"/>
              </w:rPr>
            </w:pPr>
          </w:p>
        </w:tc>
      </w:tr>
      <w:tr w:rsidR="0003600B" w:rsidRPr="006A1B39" w14:paraId="7E584282" w14:textId="77777777" w:rsidTr="00ED0976">
        <w:tc>
          <w:tcPr>
            <w:tcW w:w="868" w:type="pct"/>
            <w:tcBorders>
              <w:top w:val="nil"/>
              <w:left w:val="single" w:sz="6" w:space="0" w:color="auto"/>
              <w:bottom w:val="single" w:sz="2" w:space="0" w:color="auto"/>
              <w:right w:val="nil"/>
            </w:tcBorders>
          </w:tcPr>
          <w:p w14:paraId="2C5CAFA1" w14:textId="582A5E3B"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7ACA708D"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434CD2D9" w14:textId="77777777"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7541B1F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455101E" w14:textId="77777777" w:rsidR="0003600B" w:rsidRPr="006A1B39" w:rsidRDefault="0003600B" w:rsidP="00ED0976">
            <w:pPr>
              <w:widowControl w:val="0"/>
              <w:adjustRightInd w:val="0"/>
              <w:spacing w:before="20" w:after="20"/>
              <w:ind w:left="80" w:right="80"/>
              <w:rPr>
                <w:szCs w:val="20"/>
              </w:rPr>
            </w:pPr>
            <w:r w:rsidRPr="00CD51EC">
              <w:rPr>
                <w:szCs w:val="20"/>
              </w:rPr>
              <w:t>G0002</w:t>
            </w:r>
          </w:p>
        </w:tc>
      </w:tr>
    </w:tbl>
    <w:p w14:paraId="1AFC7FEC"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3C43C9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7A55BECD" w14:textId="77777777"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w:t>
      </w:r>
      <w:r w:rsidRPr="00FC2EE1">
        <w:t>IE015</w:t>
      </w:r>
      <w:r>
        <w:t>/</w:t>
      </w:r>
      <w:r w:rsidRPr="00FC2EE1">
        <w:t>CC015C</w:t>
      </w:r>
      <w:r>
        <w:t>/</w:t>
      </w:r>
      <w:r w:rsidRPr="00FC2EE1">
        <w:t>Consignment</w:t>
      </w:r>
      <w:r>
        <w:t>/</w:t>
      </w:r>
      <w:r w:rsidRPr="00FC2EE1">
        <w:t>HouseConsignment</w:t>
      </w:r>
      <w:r>
        <w:t xml:space="preserve">/Consignee lub </w:t>
      </w:r>
      <w:r w:rsidRPr="005E589D">
        <w:t>CC015C</w:t>
      </w:r>
      <w:r>
        <w:t>/</w:t>
      </w:r>
      <w:r w:rsidRPr="005E589D">
        <w:t>Consignment</w:t>
      </w:r>
      <w:r>
        <w:t>/</w:t>
      </w:r>
      <w:r w:rsidRPr="005E589D">
        <w:t>HouseConsignment</w:t>
      </w:r>
      <w:r>
        <w:t>/</w:t>
      </w:r>
      <w:r w:rsidRPr="005E589D">
        <w:t>ConsignmentItem</w:t>
      </w:r>
      <w:r>
        <w:t>/</w:t>
      </w:r>
      <w:r w:rsidRPr="005E589D">
        <w:t>Consignee</w:t>
      </w:r>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33A19E98" w14:textId="77777777" w:rsidTr="00ED0976">
        <w:tc>
          <w:tcPr>
            <w:tcW w:w="865" w:type="pct"/>
            <w:tcBorders>
              <w:top w:val="single" w:sz="6" w:space="0" w:color="auto"/>
              <w:left w:val="single" w:sz="6" w:space="0" w:color="auto"/>
              <w:bottom w:val="single" w:sz="6" w:space="0" w:color="auto"/>
              <w:right w:val="nil"/>
            </w:tcBorders>
          </w:tcPr>
          <w:p w14:paraId="4685BD0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3B1877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CA5C1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0FA2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8D6630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0B1929" w14:textId="77777777" w:rsidTr="00ED0976">
        <w:tc>
          <w:tcPr>
            <w:tcW w:w="865" w:type="pct"/>
            <w:tcBorders>
              <w:top w:val="nil"/>
              <w:left w:val="single" w:sz="6" w:space="0" w:color="auto"/>
              <w:bottom w:val="single" w:sz="2" w:space="0" w:color="auto"/>
              <w:right w:val="nil"/>
            </w:tcBorders>
          </w:tcPr>
          <w:p w14:paraId="5A4DF6A6" w14:textId="6C6DEC40" w:rsidR="0003600B" w:rsidRPr="006A1B39" w:rsidRDefault="00600707" w:rsidP="00ED0976">
            <w:pPr>
              <w:widowControl w:val="0"/>
              <w:adjustRightInd w:val="0"/>
              <w:spacing w:before="20" w:after="20"/>
              <w:ind w:right="80"/>
              <w:jc w:val="left"/>
              <w:rPr>
                <w:szCs w:val="20"/>
              </w:rPr>
            </w:pPr>
            <w:r w:rsidRPr="00600707">
              <w:t>identificationNumber</w:t>
            </w:r>
          </w:p>
        </w:tc>
        <w:tc>
          <w:tcPr>
            <w:tcW w:w="2161" w:type="pct"/>
            <w:tcBorders>
              <w:top w:val="nil"/>
              <w:left w:val="single" w:sz="2" w:space="0" w:color="auto"/>
              <w:bottom w:val="single" w:sz="2" w:space="0" w:color="auto"/>
              <w:right w:val="nil"/>
            </w:tcBorders>
          </w:tcPr>
          <w:p w14:paraId="7BFC1871"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1429499"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24B7AA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4AC9CE0"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87380A3" w14:textId="77777777" w:rsidTr="00ED0976">
        <w:tc>
          <w:tcPr>
            <w:tcW w:w="865" w:type="pct"/>
            <w:tcBorders>
              <w:top w:val="nil"/>
              <w:left w:val="single" w:sz="6" w:space="0" w:color="auto"/>
              <w:bottom w:val="single" w:sz="2" w:space="0" w:color="auto"/>
              <w:right w:val="nil"/>
            </w:tcBorders>
          </w:tcPr>
          <w:p w14:paraId="3DD1274A" w14:textId="500D45E4"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1BDD233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D9CCCF3"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36F433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E71A27D" w14:textId="77777777" w:rsidR="0003600B" w:rsidRPr="006A1B39" w:rsidRDefault="0003600B" w:rsidP="00ED0976">
            <w:pPr>
              <w:widowControl w:val="0"/>
              <w:adjustRightInd w:val="0"/>
              <w:spacing w:before="20" w:after="20"/>
              <w:ind w:left="80" w:right="80"/>
              <w:rPr>
                <w:szCs w:val="20"/>
              </w:rPr>
            </w:pPr>
            <w:r>
              <w:t>C0250</w:t>
            </w:r>
          </w:p>
        </w:tc>
      </w:tr>
    </w:tbl>
    <w:p w14:paraId="221A9DF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22BFCA0"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1C8780C9" w14:textId="77777777" w:rsidR="0003600B" w:rsidRPr="00B005DB" w:rsidRDefault="0003600B" w:rsidP="0003600B">
      <w:r w:rsidRPr="00B005DB">
        <w:t xml:space="preserve">Adres odbiorcy. Wymagany w przypadku braku ważnego numeru EORI podanego w polu  </w:t>
      </w:r>
      <w:r>
        <w:t>/IE015PL/</w:t>
      </w:r>
      <w:r w:rsidRPr="00B005DB">
        <w:t>CC015C</w:t>
      </w:r>
      <w:r>
        <w:t>/</w:t>
      </w:r>
      <w:r w:rsidRPr="00B005DB">
        <w:t>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003E1DEE" w14:textId="77777777" w:rsidTr="00ED0976">
        <w:tc>
          <w:tcPr>
            <w:tcW w:w="865" w:type="pct"/>
            <w:tcBorders>
              <w:top w:val="single" w:sz="6" w:space="0" w:color="auto"/>
              <w:left w:val="single" w:sz="6" w:space="0" w:color="auto"/>
              <w:bottom w:val="single" w:sz="6" w:space="0" w:color="auto"/>
              <w:right w:val="nil"/>
            </w:tcBorders>
          </w:tcPr>
          <w:p w14:paraId="15645F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6BD4CC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737B62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F52D4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7A281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8B6E1C" w14:textId="77777777" w:rsidTr="00ED0976">
        <w:tc>
          <w:tcPr>
            <w:tcW w:w="865" w:type="pct"/>
            <w:tcBorders>
              <w:top w:val="nil"/>
              <w:left w:val="single" w:sz="6" w:space="0" w:color="auto"/>
              <w:bottom w:val="single" w:sz="2" w:space="0" w:color="auto"/>
              <w:right w:val="nil"/>
            </w:tcBorders>
          </w:tcPr>
          <w:p w14:paraId="6A0EE224" w14:textId="283F125F"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58065F23"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077CA4B3"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53C7187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802FC08" w14:textId="77777777" w:rsidR="0003600B" w:rsidRPr="006A1B39" w:rsidRDefault="0003600B" w:rsidP="00ED0976">
            <w:pPr>
              <w:widowControl w:val="0"/>
              <w:adjustRightInd w:val="0"/>
              <w:spacing w:before="20" w:after="20"/>
              <w:ind w:left="80" w:right="80"/>
              <w:rPr>
                <w:szCs w:val="20"/>
              </w:rPr>
            </w:pPr>
          </w:p>
        </w:tc>
      </w:tr>
      <w:tr w:rsidR="0003600B" w:rsidRPr="006A1B39" w14:paraId="60AC0B03" w14:textId="77777777" w:rsidTr="00ED0976">
        <w:tc>
          <w:tcPr>
            <w:tcW w:w="865" w:type="pct"/>
            <w:tcBorders>
              <w:top w:val="nil"/>
              <w:left w:val="single" w:sz="6" w:space="0" w:color="auto"/>
              <w:bottom w:val="single" w:sz="2" w:space="0" w:color="auto"/>
              <w:right w:val="nil"/>
            </w:tcBorders>
          </w:tcPr>
          <w:p w14:paraId="110C12A6" w14:textId="16B0987C"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1734220E"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460B2BF5"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35A22AAD"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94BEC11" w14:textId="77777777" w:rsidR="0003600B" w:rsidRPr="006A1B39" w:rsidRDefault="0003600B" w:rsidP="00ED0976">
            <w:pPr>
              <w:widowControl w:val="0"/>
              <w:adjustRightInd w:val="0"/>
              <w:spacing w:before="20" w:after="20"/>
              <w:ind w:left="80" w:right="80"/>
              <w:rPr>
                <w:szCs w:val="20"/>
              </w:rPr>
            </w:pPr>
            <w:r w:rsidRPr="00CB03B5">
              <w:t>C</w:t>
            </w:r>
            <w:r>
              <w:t>0505</w:t>
            </w:r>
          </w:p>
        </w:tc>
      </w:tr>
      <w:tr w:rsidR="0003600B" w:rsidRPr="006A1B39" w14:paraId="3A772B4B" w14:textId="77777777" w:rsidTr="00ED0976">
        <w:tc>
          <w:tcPr>
            <w:tcW w:w="865" w:type="pct"/>
            <w:tcBorders>
              <w:top w:val="nil"/>
              <w:left w:val="single" w:sz="6" w:space="0" w:color="auto"/>
              <w:bottom w:val="single" w:sz="2" w:space="0" w:color="auto"/>
              <w:right w:val="nil"/>
            </w:tcBorders>
          </w:tcPr>
          <w:p w14:paraId="432F4CD4" w14:textId="0FD69BF3"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08A33996"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78E4D76D"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7E2969A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5C8266F" w14:textId="77777777" w:rsidR="0003600B" w:rsidRPr="006A1B39" w:rsidRDefault="0003600B" w:rsidP="00ED0976">
            <w:pPr>
              <w:widowControl w:val="0"/>
              <w:adjustRightInd w:val="0"/>
              <w:spacing w:before="20" w:after="20"/>
              <w:ind w:left="80" w:right="80"/>
              <w:rPr>
                <w:szCs w:val="20"/>
              </w:rPr>
            </w:pPr>
          </w:p>
        </w:tc>
      </w:tr>
      <w:tr w:rsidR="0003600B" w:rsidRPr="006A1B39" w14:paraId="382B06A8" w14:textId="77777777" w:rsidTr="00ED0976">
        <w:tc>
          <w:tcPr>
            <w:tcW w:w="865" w:type="pct"/>
            <w:tcBorders>
              <w:top w:val="nil"/>
              <w:left w:val="single" w:sz="6" w:space="0" w:color="auto"/>
              <w:bottom w:val="single" w:sz="2" w:space="0" w:color="auto"/>
              <w:right w:val="nil"/>
            </w:tcBorders>
          </w:tcPr>
          <w:p w14:paraId="08C4B437" w14:textId="37297705"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D425EE5"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763F6AE1"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79F424F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63AC883" w14:textId="77777777" w:rsidR="0003600B" w:rsidRPr="006A1B39" w:rsidRDefault="0003600B" w:rsidP="00ED0976">
            <w:pPr>
              <w:widowControl w:val="0"/>
              <w:adjustRightInd w:val="0"/>
              <w:spacing w:before="20" w:after="20"/>
              <w:ind w:left="80" w:right="80"/>
              <w:rPr>
                <w:szCs w:val="20"/>
              </w:rPr>
            </w:pPr>
          </w:p>
        </w:tc>
      </w:tr>
    </w:tbl>
    <w:p w14:paraId="65AB364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4EBE39"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r w:rsidRPr="008E3F4F">
        <w:rPr>
          <w:b/>
          <w:bCs/>
          <w:u w:val="single"/>
        </w:rPr>
        <w:t>Consignment</w:t>
      </w:r>
      <w:r>
        <w:rPr>
          <w:b/>
          <w:bCs/>
          <w:u w:val="single"/>
        </w:rPr>
        <w:t>/AdditionalSupplyChainActor</w:t>
      </w:r>
    </w:p>
    <w:p w14:paraId="0BE48EE4" w14:textId="77777777"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7305A4B8" w14:textId="77777777" w:rsidTr="00ED0976">
        <w:tc>
          <w:tcPr>
            <w:tcW w:w="863" w:type="pct"/>
            <w:tcBorders>
              <w:top w:val="single" w:sz="6" w:space="0" w:color="auto"/>
              <w:left w:val="single" w:sz="6" w:space="0" w:color="auto"/>
              <w:bottom w:val="single" w:sz="6" w:space="0" w:color="auto"/>
              <w:right w:val="nil"/>
            </w:tcBorders>
          </w:tcPr>
          <w:p w14:paraId="5A4A6F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4B02D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5D8A2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E5A50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EF90A1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887709" w14:textId="77777777" w:rsidTr="00ED0976">
        <w:tc>
          <w:tcPr>
            <w:tcW w:w="863" w:type="pct"/>
            <w:tcBorders>
              <w:top w:val="nil"/>
              <w:left w:val="single" w:sz="6" w:space="0" w:color="auto"/>
              <w:bottom w:val="single" w:sz="2" w:space="0" w:color="auto"/>
              <w:right w:val="nil"/>
            </w:tcBorders>
          </w:tcPr>
          <w:p w14:paraId="3A8D21CD" w14:textId="4CC7C81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3569228"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B31FCD2" w14:textId="7777777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07BCDA8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186FDD" w14:textId="77777777"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16B83B88" w14:textId="77777777" w:rsidTr="00ED0976">
        <w:tc>
          <w:tcPr>
            <w:tcW w:w="863" w:type="pct"/>
            <w:tcBorders>
              <w:top w:val="nil"/>
              <w:left w:val="single" w:sz="6" w:space="0" w:color="auto"/>
              <w:bottom w:val="single" w:sz="2" w:space="0" w:color="auto"/>
              <w:right w:val="nil"/>
            </w:tcBorders>
          </w:tcPr>
          <w:p w14:paraId="0D4B5097" w14:textId="2753186F"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D5F6CCD" w14:textId="77777777"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0DDB3EF" w14:textId="77777777"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044CD243" w14:textId="77777777"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122B0053" w14:textId="77777777" w:rsidR="0003600B" w:rsidRPr="006A1B39" w:rsidRDefault="0003600B" w:rsidP="00ED0976">
            <w:pPr>
              <w:widowControl w:val="0"/>
              <w:adjustRightInd w:val="0"/>
              <w:spacing w:before="20" w:after="20"/>
              <w:ind w:left="80" w:right="80"/>
              <w:rPr>
                <w:szCs w:val="20"/>
              </w:rPr>
            </w:pPr>
          </w:p>
        </w:tc>
      </w:tr>
      <w:tr w:rsidR="0003600B" w:rsidRPr="006A1B39" w14:paraId="2E41C43E" w14:textId="77777777" w:rsidTr="00ED0976">
        <w:tc>
          <w:tcPr>
            <w:tcW w:w="863" w:type="pct"/>
            <w:tcBorders>
              <w:top w:val="nil"/>
              <w:left w:val="single" w:sz="6" w:space="0" w:color="auto"/>
              <w:bottom w:val="single" w:sz="2" w:space="0" w:color="auto"/>
              <w:right w:val="nil"/>
            </w:tcBorders>
          </w:tcPr>
          <w:p w14:paraId="34D09FE8" w14:textId="39DD0F26"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42935668" w14:textId="7777777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2966A66E" w14:textId="77777777"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20B8AD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FDA8C35" w14:textId="77777777" w:rsidR="0003600B" w:rsidRPr="006A1B39" w:rsidRDefault="0003600B" w:rsidP="00ED0976">
            <w:pPr>
              <w:widowControl w:val="0"/>
              <w:adjustRightInd w:val="0"/>
              <w:spacing w:before="20" w:after="20"/>
              <w:ind w:left="80" w:right="80"/>
              <w:rPr>
                <w:szCs w:val="20"/>
              </w:rPr>
            </w:pPr>
            <w:r w:rsidRPr="0079001C">
              <w:t>G0002; G0201; R0840</w:t>
            </w:r>
          </w:p>
        </w:tc>
      </w:tr>
    </w:tbl>
    <w:p w14:paraId="2C124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3A45E2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Element -</w:t>
      </w:r>
      <w:r>
        <w:rPr>
          <w:b/>
          <w:bCs/>
          <w:u w:val="single"/>
        </w:rPr>
        <w:t xml:space="preserve"> /IE029PL/</w:t>
      </w:r>
      <w:r w:rsidRPr="008E3F4F">
        <w:rPr>
          <w:b/>
          <w:bCs/>
          <w:u w:val="single"/>
        </w:rPr>
        <w:t>CC0</w:t>
      </w:r>
      <w:r>
        <w:rPr>
          <w:b/>
          <w:bCs/>
          <w:u w:val="single"/>
        </w:rPr>
        <w:t>29</w:t>
      </w:r>
      <w:r w:rsidRPr="008E3F4F">
        <w:rPr>
          <w:b/>
          <w:bCs/>
          <w:u w:val="single"/>
        </w:rPr>
        <w:t>C</w:t>
      </w:r>
      <w:r>
        <w:rPr>
          <w:b/>
          <w:bCs/>
          <w:u w:val="single"/>
        </w:rPr>
        <w:t>/</w:t>
      </w:r>
      <w:r w:rsidRPr="008E3F4F">
        <w:rPr>
          <w:b/>
          <w:bCs/>
          <w:u w:val="single"/>
        </w:rPr>
        <w:t>Consignment</w:t>
      </w:r>
      <w:r>
        <w:rPr>
          <w:b/>
          <w:bCs/>
          <w:u w:val="single"/>
        </w:rPr>
        <w:t>/TransportEquipment</w:t>
      </w:r>
    </w:p>
    <w:p w14:paraId="63BE1DF1" w14:textId="77777777" w:rsidR="0003600B" w:rsidRPr="008E3F4F" w:rsidRDefault="0003600B" w:rsidP="0003600B">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03600B" w:rsidRPr="006A1B39" w14:paraId="146BC034" w14:textId="77777777" w:rsidTr="00C331D3">
        <w:tc>
          <w:tcPr>
            <w:tcW w:w="784" w:type="pct"/>
            <w:tcBorders>
              <w:top w:val="single" w:sz="6" w:space="0" w:color="auto"/>
              <w:left w:val="single" w:sz="6" w:space="0" w:color="auto"/>
              <w:bottom w:val="single" w:sz="6" w:space="0" w:color="auto"/>
              <w:right w:val="nil"/>
            </w:tcBorders>
          </w:tcPr>
          <w:p w14:paraId="0F8FA3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148CF0D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DFFD5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5AB50D7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6ED24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BB2B9CB" w14:textId="77777777" w:rsidTr="00C331D3">
        <w:tc>
          <w:tcPr>
            <w:tcW w:w="784" w:type="pct"/>
            <w:tcBorders>
              <w:top w:val="nil"/>
              <w:left w:val="single" w:sz="6" w:space="0" w:color="auto"/>
              <w:bottom w:val="single" w:sz="2" w:space="0" w:color="auto"/>
              <w:right w:val="nil"/>
            </w:tcBorders>
          </w:tcPr>
          <w:p w14:paraId="04B944F7" w14:textId="709B00D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265" w:type="pct"/>
            <w:tcBorders>
              <w:top w:val="nil"/>
              <w:left w:val="single" w:sz="2" w:space="0" w:color="auto"/>
              <w:bottom w:val="single" w:sz="2" w:space="0" w:color="auto"/>
              <w:right w:val="nil"/>
            </w:tcBorders>
          </w:tcPr>
          <w:p w14:paraId="52976270" w14:textId="77777777" w:rsidR="0003600B" w:rsidRPr="00401911" w:rsidRDefault="0003600B" w:rsidP="00ED097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4A8510F" w14:textId="77777777" w:rsidR="0003600B" w:rsidRPr="006A1B39" w:rsidRDefault="0003600B" w:rsidP="00ED097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183A7548"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15B213EA"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1E22BC3A" w14:textId="77777777" w:rsidTr="00C331D3">
        <w:tc>
          <w:tcPr>
            <w:tcW w:w="784" w:type="pct"/>
            <w:tcBorders>
              <w:top w:val="nil"/>
              <w:left w:val="single" w:sz="6" w:space="0" w:color="auto"/>
              <w:bottom w:val="single" w:sz="2" w:space="0" w:color="auto"/>
              <w:right w:val="nil"/>
            </w:tcBorders>
          </w:tcPr>
          <w:p w14:paraId="428E8D05" w14:textId="1DCC1293" w:rsidR="0003600B" w:rsidRPr="00AF360C" w:rsidRDefault="00344DF8" w:rsidP="00ED0976">
            <w:pPr>
              <w:widowControl w:val="0"/>
              <w:adjustRightInd w:val="0"/>
              <w:spacing w:before="20" w:after="20"/>
              <w:ind w:right="80"/>
              <w:jc w:val="left"/>
            </w:pPr>
            <w:r w:rsidRPr="00344DF8">
              <w:t>containerIdentificationNumber</w:t>
            </w:r>
          </w:p>
        </w:tc>
        <w:tc>
          <w:tcPr>
            <w:tcW w:w="2265" w:type="pct"/>
            <w:tcBorders>
              <w:top w:val="nil"/>
              <w:left w:val="single" w:sz="2" w:space="0" w:color="auto"/>
              <w:bottom w:val="single" w:sz="2" w:space="0" w:color="auto"/>
              <w:right w:val="nil"/>
            </w:tcBorders>
          </w:tcPr>
          <w:p w14:paraId="71C4BE6C" w14:textId="77777777" w:rsidR="0003600B" w:rsidRPr="00401911" w:rsidRDefault="0003600B" w:rsidP="00ED097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23CA2BA0" w14:textId="77777777" w:rsidR="0003600B" w:rsidRPr="00AF360C" w:rsidRDefault="0003600B" w:rsidP="00ED097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1DF84C4E"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9940222"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2DEE2A08" w14:textId="77777777" w:rsidTr="00C331D3">
        <w:tc>
          <w:tcPr>
            <w:tcW w:w="784" w:type="pct"/>
            <w:tcBorders>
              <w:top w:val="nil"/>
              <w:left w:val="single" w:sz="6" w:space="0" w:color="auto"/>
              <w:bottom w:val="single" w:sz="2" w:space="0" w:color="auto"/>
              <w:right w:val="nil"/>
            </w:tcBorders>
          </w:tcPr>
          <w:p w14:paraId="359BC9CC" w14:textId="38F165FF" w:rsidR="0003600B" w:rsidRPr="006A1B39" w:rsidRDefault="00344DF8" w:rsidP="00ED0976">
            <w:pPr>
              <w:widowControl w:val="0"/>
              <w:adjustRightInd w:val="0"/>
              <w:spacing w:before="20" w:after="20"/>
              <w:ind w:right="80"/>
              <w:jc w:val="left"/>
              <w:rPr>
                <w:szCs w:val="20"/>
              </w:rPr>
            </w:pPr>
            <w:r w:rsidRPr="00344DF8">
              <w:t>numberOfSeals</w:t>
            </w:r>
          </w:p>
        </w:tc>
        <w:tc>
          <w:tcPr>
            <w:tcW w:w="2265" w:type="pct"/>
            <w:tcBorders>
              <w:top w:val="nil"/>
              <w:left w:val="single" w:sz="2" w:space="0" w:color="auto"/>
              <w:bottom w:val="single" w:sz="2" w:space="0" w:color="auto"/>
              <w:right w:val="nil"/>
            </w:tcBorders>
          </w:tcPr>
          <w:p w14:paraId="349970F3"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626" w:type="pct"/>
            <w:tcBorders>
              <w:top w:val="nil"/>
              <w:left w:val="single" w:sz="2" w:space="0" w:color="auto"/>
              <w:bottom w:val="single" w:sz="2" w:space="0" w:color="auto"/>
              <w:right w:val="single" w:sz="2" w:space="0" w:color="auto"/>
            </w:tcBorders>
          </w:tcPr>
          <w:p w14:paraId="7D8EEBF2" w14:textId="77777777" w:rsidR="0003600B" w:rsidRPr="006A1B39" w:rsidRDefault="0003600B" w:rsidP="00ED0976">
            <w:pPr>
              <w:widowControl w:val="0"/>
              <w:adjustRightInd w:val="0"/>
              <w:spacing w:before="20" w:after="20"/>
              <w:ind w:left="80" w:right="80"/>
              <w:rPr>
                <w:szCs w:val="20"/>
              </w:rPr>
            </w:pPr>
            <w:r w:rsidRPr="00D65B2D">
              <w:t>R n..4</w:t>
            </w:r>
          </w:p>
        </w:tc>
        <w:tc>
          <w:tcPr>
            <w:tcW w:w="626" w:type="pct"/>
            <w:tcBorders>
              <w:top w:val="nil"/>
              <w:left w:val="single" w:sz="2" w:space="0" w:color="auto"/>
              <w:bottom w:val="single" w:sz="2" w:space="0" w:color="auto"/>
              <w:right w:val="single" w:sz="2" w:space="0" w:color="auto"/>
            </w:tcBorders>
          </w:tcPr>
          <w:p w14:paraId="6EFEA2AA"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3BD1FBA" w14:textId="41EE62D8" w:rsidR="00897009" w:rsidRDefault="005E531F" w:rsidP="00ED0976">
            <w:pPr>
              <w:widowControl w:val="0"/>
              <w:adjustRightInd w:val="0"/>
              <w:spacing w:before="20" w:after="20"/>
              <w:ind w:left="80" w:right="80"/>
            </w:pPr>
            <w:r>
              <w:t>B1832</w:t>
            </w:r>
            <w:r w:rsidR="00897009">
              <w:t>;</w:t>
            </w:r>
          </w:p>
          <w:p w14:paraId="6456DA39" w14:textId="7152E124" w:rsidR="003D5836" w:rsidRDefault="003D5836" w:rsidP="00ED0976">
            <w:pPr>
              <w:widowControl w:val="0"/>
              <w:adjustRightInd w:val="0"/>
              <w:spacing w:before="20" w:after="20"/>
              <w:ind w:left="80" w:right="80"/>
            </w:pPr>
            <w:r>
              <w:t>G</w:t>
            </w:r>
            <w:r w:rsidRPr="00030D61">
              <w:t>0021</w:t>
            </w:r>
            <w:r w:rsidR="0003600B" w:rsidRPr="00030D61">
              <w:t xml:space="preserve">; </w:t>
            </w:r>
          </w:p>
          <w:p w14:paraId="39B3486C" w14:textId="2AECF46D" w:rsidR="003D5836" w:rsidRPr="006A1B39" w:rsidRDefault="0003600B" w:rsidP="003D5836">
            <w:pPr>
              <w:widowControl w:val="0"/>
              <w:adjustRightInd w:val="0"/>
              <w:spacing w:before="20" w:after="20"/>
              <w:ind w:left="80" w:right="80"/>
              <w:rPr>
                <w:szCs w:val="20"/>
              </w:rPr>
            </w:pPr>
            <w:r w:rsidRPr="00030D61">
              <w:t>R0106; R0165; R0448</w:t>
            </w:r>
            <w:r w:rsidR="003D5836">
              <w:t>;</w:t>
            </w:r>
          </w:p>
        </w:tc>
      </w:tr>
    </w:tbl>
    <w:p w14:paraId="24CF43B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E663A1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sidRPr="001F2246">
        <w:rPr>
          <w:b/>
          <w:u w:val="single"/>
          <w:lang w:val="en-US"/>
        </w:rPr>
        <w:t>/</w:t>
      </w:r>
      <w:r>
        <w:rPr>
          <w:b/>
          <w:u w:val="single"/>
          <w:lang w:val="en-US"/>
        </w:rPr>
        <w:t>IE029PL</w:t>
      </w:r>
      <w:r w:rsidRPr="001F2246">
        <w:rPr>
          <w:b/>
          <w:u w:val="single"/>
          <w:lang w:val="en-US"/>
        </w:rPr>
        <w:t>/CC029C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72CE95E9" w14:textId="77777777"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CD8A5D7" w14:textId="77777777" w:rsidTr="00ED0976">
        <w:tc>
          <w:tcPr>
            <w:tcW w:w="868" w:type="pct"/>
            <w:tcBorders>
              <w:top w:val="single" w:sz="6" w:space="0" w:color="auto"/>
              <w:left w:val="single" w:sz="6" w:space="0" w:color="auto"/>
              <w:bottom w:val="single" w:sz="6" w:space="0" w:color="auto"/>
              <w:right w:val="nil"/>
            </w:tcBorders>
          </w:tcPr>
          <w:p w14:paraId="7A59EF8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46C6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38948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A6DBF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51027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6AA845" w14:textId="77777777" w:rsidTr="00ED0976">
        <w:tc>
          <w:tcPr>
            <w:tcW w:w="868" w:type="pct"/>
            <w:tcBorders>
              <w:top w:val="nil"/>
              <w:left w:val="single" w:sz="6" w:space="0" w:color="auto"/>
              <w:bottom w:val="single" w:sz="2" w:space="0" w:color="auto"/>
              <w:right w:val="nil"/>
            </w:tcBorders>
          </w:tcPr>
          <w:p w14:paraId="6E5EE053" w14:textId="1FE2C44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48D0CB56"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D156D66"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0A129CA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71067CC"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5EED3FA3" w14:textId="77777777" w:rsidTr="00ED0976">
        <w:tc>
          <w:tcPr>
            <w:tcW w:w="868" w:type="pct"/>
            <w:tcBorders>
              <w:top w:val="nil"/>
              <w:left w:val="single" w:sz="6" w:space="0" w:color="auto"/>
              <w:bottom w:val="single" w:sz="2" w:space="0" w:color="auto"/>
              <w:right w:val="nil"/>
            </w:tcBorders>
          </w:tcPr>
          <w:p w14:paraId="65C62A84" w14:textId="598F9235"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7E5A06C8"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EC31805"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7D7D714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6F7520" w14:textId="77777777" w:rsidR="0003600B" w:rsidRPr="006A1B39" w:rsidRDefault="0003600B" w:rsidP="00ED0976">
            <w:pPr>
              <w:widowControl w:val="0"/>
              <w:adjustRightInd w:val="0"/>
              <w:spacing w:before="20" w:after="20"/>
              <w:ind w:left="80" w:right="80"/>
              <w:rPr>
                <w:szCs w:val="20"/>
              </w:rPr>
            </w:pPr>
            <w:r w:rsidRPr="00991EE2">
              <w:t>R0107</w:t>
            </w:r>
          </w:p>
        </w:tc>
      </w:tr>
    </w:tbl>
    <w:p w14:paraId="4EAF497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5A1969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131A380F"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03600B" w:rsidRPr="006A1B39" w14:paraId="6D3884AA" w14:textId="77777777" w:rsidTr="00A446C8">
        <w:tc>
          <w:tcPr>
            <w:tcW w:w="1281" w:type="pct"/>
            <w:tcBorders>
              <w:top w:val="single" w:sz="6" w:space="0" w:color="auto"/>
              <w:left w:val="single" w:sz="6" w:space="0" w:color="auto"/>
              <w:bottom w:val="single" w:sz="6" w:space="0" w:color="auto"/>
              <w:right w:val="nil"/>
            </w:tcBorders>
          </w:tcPr>
          <w:p w14:paraId="6FE542D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4941C5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7B4BAD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215BC41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87DCD4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47EA82" w14:textId="77777777" w:rsidTr="00A446C8">
        <w:tc>
          <w:tcPr>
            <w:tcW w:w="1281" w:type="pct"/>
            <w:tcBorders>
              <w:top w:val="nil"/>
              <w:left w:val="single" w:sz="6" w:space="0" w:color="auto"/>
              <w:bottom w:val="single" w:sz="2" w:space="0" w:color="auto"/>
              <w:right w:val="nil"/>
            </w:tcBorders>
          </w:tcPr>
          <w:p w14:paraId="2C465B3B" w14:textId="73E8D59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1829" w:type="pct"/>
            <w:tcBorders>
              <w:top w:val="nil"/>
              <w:left w:val="single" w:sz="2" w:space="0" w:color="auto"/>
              <w:bottom w:val="single" w:sz="2" w:space="0" w:color="auto"/>
              <w:right w:val="nil"/>
            </w:tcBorders>
          </w:tcPr>
          <w:p w14:paraId="2226A873" w14:textId="77777777" w:rsidR="0003600B" w:rsidRPr="00401911" w:rsidRDefault="0003600B" w:rsidP="00ED097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4018F83A"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18F7A89B"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700C0C7C"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17E60DE" w14:textId="77777777" w:rsidTr="00A446C8">
        <w:tc>
          <w:tcPr>
            <w:tcW w:w="1281" w:type="pct"/>
            <w:tcBorders>
              <w:top w:val="nil"/>
              <w:left w:val="single" w:sz="6" w:space="0" w:color="auto"/>
              <w:bottom w:val="single" w:sz="2" w:space="0" w:color="auto"/>
              <w:right w:val="nil"/>
            </w:tcBorders>
          </w:tcPr>
          <w:p w14:paraId="76FC41A2" w14:textId="35CB7A07" w:rsidR="0003600B" w:rsidRPr="006A1B39" w:rsidRDefault="00344DF8" w:rsidP="00ED0976">
            <w:pPr>
              <w:widowControl w:val="0"/>
              <w:adjustRightInd w:val="0"/>
              <w:spacing w:before="20" w:after="20"/>
              <w:ind w:right="80"/>
              <w:jc w:val="left"/>
              <w:rPr>
                <w:szCs w:val="20"/>
              </w:rPr>
            </w:pPr>
            <w:r w:rsidRPr="00344DF8">
              <w:t>declarationGoodsItemNumber</w:t>
            </w:r>
          </w:p>
        </w:tc>
        <w:tc>
          <w:tcPr>
            <w:tcW w:w="1829" w:type="pct"/>
            <w:tcBorders>
              <w:top w:val="nil"/>
              <w:left w:val="single" w:sz="2" w:space="0" w:color="auto"/>
              <w:bottom w:val="single" w:sz="2" w:space="0" w:color="auto"/>
              <w:right w:val="nil"/>
            </w:tcBorders>
          </w:tcPr>
          <w:p w14:paraId="466EDDD6" w14:textId="77777777"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r w:rsidRPr="00F67B7A">
              <w:rPr>
                <w:szCs w:val="20"/>
              </w:rPr>
              <w:t>Consignment</w:t>
            </w:r>
            <w:r>
              <w:rPr>
                <w:szCs w:val="20"/>
              </w:rPr>
              <w:t>/</w:t>
            </w:r>
          </w:p>
          <w:p w14:paraId="2641297E" w14:textId="77777777"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2CE19CF1" w14:textId="77777777"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565" w:type="pct"/>
            <w:tcBorders>
              <w:top w:val="nil"/>
              <w:left w:val="single" w:sz="2" w:space="0" w:color="auto"/>
              <w:bottom w:val="single" w:sz="2" w:space="0" w:color="auto"/>
              <w:right w:val="single" w:sz="2" w:space="0" w:color="auto"/>
            </w:tcBorders>
          </w:tcPr>
          <w:p w14:paraId="664E9F0B"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71384C80"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CFCA806" w14:textId="139418C4" w:rsidR="0003600B" w:rsidRDefault="003D5836" w:rsidP="00ED0976">
            <w:pPr>
              <w:widowControl w:val="0"/>
              <w:adjustRightInd w:val="0"/>
              <w:spacing w:before="20" w:after="20"/>
              <w:ind w:left="80" w:right="80"/>
            </w:pPr>
            <w:r w:rsidRPr="004F6C89">
              <w:t>G000</w:t>
            </w:r>
            <w:r>
              <w:t>5</w:t>
            </w:r>
          </w:p>
          <w:p w14:paraId="17DBACBC" w14:textId="4A5606FA" w:rsidR="003D5836" w:rsidRPr="006A1B39" w:rsidRDefault="003D5836" w:rsidP="00ED0976">
            <w:pPr>
              <w:widowControl w:val="0"/>
              <w:adjustRightInd w:val="0"/>
              <w:spacing w:before="20" w:after="20"/>
              <w:ind w:left="80" w:right="80"/>
              <w:rPr>
                <w:szCs w:val="20"/>
              </w:rPr>
            </w:pPr>
            <w:r>
              <w:rPr>
                <w:szCs w:val="20"/>
              </w:rPr>
              <w:t>G0006</w:t>
            </w:r>
          </w:p>
        </w:tc>
      </w:tr>
    </w:tbl>
    <w:p w14:paraId="485703C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39E9E6"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/LocationOfGoods</w:t>
      </w:r>
    </w:p>
    <w:p w14:paraId="41CF0441" w14:textId="77777777"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31B31BB0" w14:textId="77777777" w:rsidTr="00ED0976">
        <w:tc>
          <w:tcPr>
            <w:tcW w:w="868" w:type="pct"/>
            <w:tcBorders>
              <w:top w:val="single" w:sz="6" w:space="0" w:color="auto"/>
              <w:left w:val="single" w:sz="6" w:space="0" w:color="auto"/>
              <w:bottom w:val="single" w:sz="6" w:space="0" w:color="auto"/>
              <w:right w:val="nil"/>
            </w:tcBorders>
          </w:tcPr>
          <w:p w14:paraId="3DE31A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C7A18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31BE91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0C9BD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496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14ADDB" w14:textId="77777777" w:rsidTr="00ED0976">
        <w:tc>
          <w:tcPr>
            <w:tcW w:w="868" w:type="pct"/>
            <w:tcBorders>
              <w:top w:val="nil"/>
              <w:left w:val="single" w:sz="6" w:space="0" w:color="auto"/>
              <w:bottom w:val="single" w:sz="2" w:space="0" w:color="auto"/>
              <w:right w:val="nil"/>
            </w:tcBorders>
          </w:tcPr>
          <w:p w14:paraId="3F39FDC3" w14:textId="24078621" w:rsidR="0003600B" w:rsidRPr="006A1B39"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tcPr>
          <w:p w14:paraId="2EC8FEFA" w14:textId="77777777"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6FEA8E31" w14:textId="77777777"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145DD1AF" w14:textId="77777777"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6E41DEFE" w14:textId="77777777" w:rsidR="0003600B" w:rsidRPr="006A1B39" w:rsidRDefault="0003600B" w:rsidP="00ED0976">
            <w:pPr>
              <w:widowControl w:val="0"/>
              <w:adjustRightInd w:val="0"/>
              <w:spacing w:before="20" w:after="20"/>
              <w:ind w:left="80" w:right="80"/>
              <w:rPr>
                <w:szCs w:val="20"/>
              </w:rPr>
            </w:pPr>
          </w:p>
        </w:tc>
      </w:tr>
      <w:tr w:rsidR="0003600B" w:rsidRPr="006A1B39" w14:paraId="33CC7FC4" w14:textId="77777777" w:rsidTr="00ED0976">
        <w:tc>
          <w:tcPr>
            <w:tcW w:w="868" w:type="pct"/>
            <w:tcBorders>
              <w:top w:val="nil"/>
              <w:left w:val="single" w:sz="6" w:space="0" w:color="auto"/>
              <w:bottom w:val="single" w:sz="2" w:space="0" w:color="auto"/>
              <w:right w:val="nil"/>
            </w:tcBorders>
          </w:tcPr>
          <w:p w14:paraId="645EA6DD" w14:textId="4FB15D21" w:rsidR="0003600B" w:rsidRPr="00AF360C"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tcPr>
          <w:p w14:paraId="1E345350" w14:textId="77777777" w:rsidR="0003600B" w:rsidRPr="00401911" w:rsidRDefault="0003600B" w:rsidP="00ED0976">
            <w:pPr>
              <w:contextualSpacing/>
              <w:rPr>
                <w:szCs w:val="20"/>
              </w:rPr>
            </w:pPr>
            <w:r>
              <w:rPr>
                <w:szCs w:val="20"/>
              </w:rP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586CF489" w14:textId="77777777"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66EE08C1" w14:textId="77777777"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54D2BDE9" w14:textId="77777777"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54F19F0B" w14:textId="77777777" w:rsidTr="00ED0976">
        <w:tc>
          <w:tcPr>
            <w:tcW w:w="868" w:type="pct"/>
            <w:tcBorders>
              <w:top w:val="nil"/>
              <w:left w:val="single" w:sz="6" w:space="0" w:color="auto"/>
              <w:bottom w:val="single" w:sz="2" w:space="0" w:color="auto"/>
              <w:right w:val="nil"/>
            </w:tcBorders>
          </w:tcPr>
          <w:p w14:paraId="474E602A" w14:textId="624E9D38" w:rsidR="0003600B" w:rsidRPr="00AF360C"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tcPr>
          <w:p w14:paraId="24CBFC8F" w14:textId="77777777" w:rsidR="0003600B" w:rsidRPr="00401911" w:rsidRDefault="0003600B" w:rsidP="00ED0976">
            <w:pPr>
              <w:contextualSpacing/>
              <w:rPr>
                <w:szCs w:val="20"/>
              </w:rPr>
            </w:pPr>
            <w:r>
              <w:rPr>
                <w:szCs w:val="20"/>
              </w:rPr>
              <w:t>Numer pozwolenia zarejestrowanego w SZPROT, które wskazuje na lokalizację towarów.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tcPr>
          <w:p w14:paraId="40A4B07F" w14:textId="77777777"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0913DAF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9C425F9" w14:textId="77777777"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E255A44" w14:textId="77777777" w:rsidTr="00ED0976">
        <w:tc>
          <w:tcPr>
            <w:tcW w:w="868" w:type="pct"/>
            <w:tcBorders>
              <w:top w:val="nil"/>
              <w:left w:val="single" w:sz="6" w:space="0" w:color="auto"/>
              <w:bottom w:val="single" w:sz="2" w:space="0" w:color="auto"/>
              <w:right w:val="nil"/>
            </w:tcBorders>
          </w:tcPr>
          <w:p w14:paraId="546F3DD0" w14:textId="7CF24C33" w:rsidR="0003600B" w:rsidRPr="00AF360C"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tcPr>
          <w:p w14:paraId="4AA34614" w14:textId="77777777" w:rsidR="0003600B" w:rsidRPr="00401911" w:rsidRDefault="0003600B" w:rsidP="00ED0976">
            <w:pPr>
              <w:contextualSpacing/>
              <w:rPr>
                <w:szCs w:val="20"/>
              </w:rPr>
            </w:pPr>
            <w:r>
              <w:rPr>
                <w:szCs w:val="20"/>
              </w:rPr>
              <w:t xml:space="preserve">Dodatkowy identyfikator. Stosowane wraz z Authorisation number.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74C44E38" w14:textId="77777777"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F9BC3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B59BC2" w14:textId="77777777" w:rsidR="0003600B" w:rsidRPr="006A1B39" w:rsidRDefault="0003600B" w:rsidP="00ED0976">
            <w:pPr>
              <w:widowControl w:val="0"/>
              <w:adjustRightInd w:val="0"/>
              <w:spacing w:before="20" w:after="20"/>
              <w:ind w:left="80" w:right="80"/>
              <w:rPr>
                <w:szCs w:val="20"/>
              </w:rPr>
            </w:pPr>
            <w:r w:rsidRPr="00754487">
              <w:t>C0671</w:t>
            </w:r>
          </w:p>
        </w:tc>
      </w:tr>
      <w:tr w:rsidR="0003600B" w:rsidRPr="006A1B39" w14:paraId="3B36A2F2" w14:textId="77777777" w:rsidTr="00ED0976">
        <w:tc>
          <w:tcPr>
            <w:tcW w:w="868" w:type="pct"/>
            <w:tcBorders>
              <w:top w:val="nil"/>
              <w:left w:val="single" w:sz="6" w:space="0" w:color="auto"/>
              <w:bottom w:val="single" w:sz="2" w:space="0" w:color="auto"/>
              <w:right w:val="nil"/>
            </w:tcBorders>
          </w:tcPr>
          <w:p w14:paraId="4A048EB0" w14:textId="76623F14" w:rsidR="0003600B" w:rsidRPr="006A1B39"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tcPr>
          <w:p w14:paraId="2BE2C151" w14:textId="77777777"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351F0FED" w14:textId="77777777"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03B2C63A" w14:textId="7777777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7C6B4B59" w14:textId="77777777" w:rsidR="0003600B" w:rsidRPr="006A1B39" w:rsidRDefault="0003600B" w:rsidP="00ED0976">
            <w:pPr>
              <w:widowControl w:val="0"/>
              <w:adjustRightInd w:val="0"/>
              <w:spacing w:before="20" w:after="20"/>
              <w:ind w:left="80" w:right="80"/>
              <w:rPr>
                <w:szCs w:val="20"/>
              </w:rPr>
            </w:pPr>
            <w:r w:rsidRPr="00754487">
              <w:t>C0394</w:t>
            </w:r>
          </w:p>
        </w:tc>
      </w:tr>
    </w:tbl>
    <w:p w14:paraId="3A16037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98EE49B"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CustomsOffice</w:t>
      </w:r>
    </w:p>
    <w:p w14:paraId="79E51759" w14:textId="77777777"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7A28F8B" w14:textId="77777777" w:rsidTr="00ED0976">
        <w:tc>
          <w:tcPr>
            <w:tcW w:w="868" w:type="pct"/>
            <w:tcBorders>
              <w:top w:val="single" w:sz="6" w:space="0" w:color="auto"/>
              <w:left w:val="single" w:sz="6" w:space="0" w:color="auto"/>
              <w:bottom w:val="single" w:sz="6" w:space="0" w:color="auto"/>
              <w:right w:val="nil"/>
            </w:tcBorders>
          </w:tcPr>
          <w:p w14:paraId="64BDBA1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9857C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6C1D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6C1DC4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2C96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80693C" w14:textId="77777777" w:rsidTr="00ED0976">
        <w:tc>
          <w:tcPr>
            <w:tcW w:w="868" w:type="pct"/>
            <w:tcBorders>
              <w:top w:val="nil"/>
              <w:left w:val="single" w:sz="6" w:space="0" w:color="auto"/>
              <w:bottom w:val="single" w:sz="2" w:space="0" w:color="auto"/>
              <w:right w:val="nil"/>
            </w:tcBorders>
          </w:tcPr>
          <w:p w14:paraId="22698337" w14:textId="321ADA87"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44DBA5E7" w14:textId="77777777"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39786F5A" w14:textId="77777777"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5C54A0C4" w14:textId="77777777" w:rsidR="0003600B" w:rsidRPr="006A1B39" w:rsidRDefault="0003600B" w:rsidP="00ED0976">
            <w:pPr>
              <w:widowControl w:val="0"/>
              <w:adjustRightInd w:val="0"/>
              <w:spacing w:before="20" w:after="20"/>
              <w:ind w:left="80" w:right="80"/>
              <w:rPr>
                <w:szCs w:val="20"/>
              </w:rPr>
            </w:pPr>
            <w:r w:rsidRPr="006604B5">
              <w:t>CL171</w:t>
            </w:r>
          </w:p>
        </w:tc>
        <w:tc>
          <w:tcPr>
            <w:tcW w:w="543" w:type="pct"/>
            <w:tcBorders>
              <w:top w:val="nil"/>
              <w:left w:val="single" w:sz="2" w:space="0" w:color="auto"/>
              <w:bottom w:val="single" w:sz="2" w:space="0" w:color="auto"/>
              <w:right w:val="single" w:sz="6" w:space="0" w:color="auto"/>
            </w:tcBorders>
          </w:tcPr>
          <w:p w14:paraId="35A86D93" w14:textId="77777777" w:rsidR="0003600B" w:rsidRPr="006A1B39" w:rsidRDefault="0003600B" w:rsidP="00ED0976">
            <w:pPr>
              <w:widowControl w:val="0"/>
              <w:adjustRightInd w:val="0"/>
              <w:spacing w:before="20" w:after="20"/>
              <w:ind w:left="80" w:right="80"/>
              <w:rPr>
                <w:szCs w:val="20"/>
              </w:rPr>
            </w:pPr>
          </w:p>
        </w:tc>
      </w:tr>
    </w:tbl>
    <w:p w14:paraId="6E51EB8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C6685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GNSS</w:t>
      </w:r>
    </w:p>
    <w:p w14:paraId="719EF0EE" w14:textId="77777777" w:rsidR="0003600B" w:rsidRDefault="0003600B" w:rsidP="0003600B">
      <w:pPr>
        <w:rPr>
          <w:lang w:val="en-GB"/>
        </w:rPr>
      </w:pPr>
      <w:r>
        <w:rPr>
          <w:lang w:val="en-GB"/>
        </w:rPr>
        <w:t>Lokalizacja geograficzna towarów.</w:t>
      </w:r>
    </w:p>
    <w:p w14:paraId="798DD44B" w14:textId="77777777" w:rsidR="0003600B" w:rsidRPr="00DE468F" w:rsidRDefault="0003600B" w:rsidP="0003600B">
      <w:pPr>
        <w:rPr>
          <w:lang w:val="en-GB"/>
        </w:rPr>
      </w:pP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5F2C6" w14:textId="77777777" w:rsidTr="00ED0976">
        <w:tc>
          <w:tcPr>
            <w:tcW w:w="868" w:type="pct"/>
            <w:tcBorders>
              <w:top w:val="single" w:sz="6" w:space="0" w:color="auto"/>
              <w:left w:val="single" w:sz="6" w:space="0" w:color="auto"/>
              <w:bottom w:val="single" w:sz="6" w:space="0" w:color="auto"/>
              <w:right w:val="nil"/>
            </w:tcBorders>
          </w:tcPr>
          <w:p w14:paraId="5116289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1F55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F1E635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BD5C1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26A04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1573291" w14:textId="77777777" w:rsidTr="00ED0976">
        <w:tc>
          <w:tcPr>
            <w:tcW w:w="868" w:type="pct"/>
            <w:tcBorders>
              <w:top w:val="nil"/>
              <w:left w:val="single" w:sz="6" w:space="0" w:color="auto"/>
              <w:bottom w:val="single" w:sz="2" w:space="0" w:color="auto"/>
              <w:right w:val="nil"/>
            </w:tcBorders>
          </w:tcPr>
          <w:p w14:paraId="68AF55FE" w14:textId="4B3E350C" w:rsidR="0003600B" w:rsidRPr="006A1B39"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tcPr>
          <w:p w14:paraId="2982D6BA" w14:textId="77777777"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B74752A"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DBF8CB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8856A99" w14:textId="77777777"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1A6404B0" w14:textId="77777777" w:rsidTr="00ED0976">
        <w:tc>
          <w:tcPr>
            <w:tcW w:w="868" w:type="pct"/>
            <w:tcBorders>
              <w:top w:val="nil"/>
              <w:left w:val="single" w:sz="6" w:space="0" w:color="auto"/>
              <w:bottom w:val="single" w:sz="2" w:space="0" w:color="auto"/>
              <w:right w:val="nil"/>
            </w:tcBorders>
          </w:tcPr>
          <w:p w14:paraId="193BCD5A" w14:textId="2C85FC8E" w:rsidR="0003600B" w:rsidRPr="006A1B39"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tcPr>
          <w:p w14:paraId="2641C605" w14:textId="77777777"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44567CDE"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45011C5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6A88786" w14:textId="77777777" w:rsidR="0003600B" w:rsidRPr="006A1B39" w:rsidRDefault="0003600B" w:rsidP="00ED0976">
            <w:pPr>
              <w:widowControl w:val="0"/>
              <w:adjustRightInd w:val="0"/>
              <w:spacing w:before="20" w:after="20"/>
              <w:ind w:left="80" w:right="80"/>
              <w:rPr>
                <w:szCs w:val="20"/>
              </w:rPr>
            </w:pPr>
            <w:r w:rsidRPr="006B6BB0">
              <w:t>G0002; G0014</w:t>
            </w:r>
          </w:p>
        </w:tc>
      </w:tr>
    </w:tbl>
    <w:p w14:paraId="0A1481B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C1490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EconomicOperator</w:t>
      </w:r>
    </w:p>
    <w:p w14:paraId="451AB169" w14:textId="77777777" w:rsidR="0003600B" w:rsidRPr="00DE468F" w:rsidRDefault="0003600B" w:rsidP="0003600B">
      <w:pPr>
        <w:rPr>
          <w:b/>
          <w:bCs/>
          <w:u w:val="single"/>
        </w:rPr>
      </w:pPr>
      <w:r>
        <w:rPr>
          <w:bCs/>
        </w:rPr>
        <w:t>Dane upoważnionego przedsiębiorcy,  który przedstawia towary w swojej siedzibie.</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57B2574" w14:textId="77777777" w:rsidTr="00ED0976">
        <w:tc>
          <w:tcPr>
            <w:tcW w:w="868" w:type="pct"/>
            <w:tcBorders>
              <w:top w:val="single" w:sz="6" w:space="0" w:color="auto"/>
              <w:left w:val="single" w:sz="6" w:space="0" w:color="auto"/>
              <w:bottom w:val="single" w:sz="6" w:space="0" w:color="auto"/>
              <w:right w:val="nil"/>
            </w:tcBorders>
          </w:tcPr>
          <w:p w14:paraId="2C14E14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812923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B7F4D4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DC355D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C1A8F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07887A1" w14:textId="77777777" w:rsidTr="00ED0976">
        <w:tc>
          <w:tcPr>
            <w:tcW w:w="868" w:type="pct"/>
            <w:tcBorders>
              <w:top w:val="nil"/>
              <w:left w:val="single" w:sz="6" w:space="0" w:color="auto"/>
              <w:bottom w:val="single" w:sz="2" w:space="0" w:color="auto"/>
              <w:right w:val="nil"/>
            </w:tcBorders>
          </w:tcPr>
          <w:p w14:paraId="2058AF4E" w14:textId="2B369C58"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054A06DA" w14:textId="77777777" w:rsidR="0003600B" w:rsidRPr="00401911" w:rsidRDefault="0003600B" w:rsidP="00ED0976">
            <w:pPr>
              <w:contextualSpacing/>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tcPr>
          <w:p w14:paraId="03F57F90" w14:textId="77777777"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721" w:type="pct"/>
            <w:tcBorders>
              <w:top w:val="nil"/>
              <w:left w:val="single" w:sz="2" w:space="0" w:color="auto"/>
              <w:bottom w:val="single" w:sz="2" w:space="0" w:color="auto"/>
              <w:right w:val="single" w:sz="2" w:space="0" w:color="auto"/>
            </w:tcBorders>
          </w:tcPr>
          <w:p w14:paraId="7C2B6AC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AC990E" w14:textId="3386E641" w:rsidR="0003600B" w:rsidRPr="006A1B39" w:rsidRDefault="0003600B" w:rsidP="00ED0976">
            <w:pPr>
              <w:widowControl w:val="0"/>
              <w:adjustRightInd w:val="0"/>
              <w:spacing w:before="20" w:after="20"/>
              <w:ind w:left="80" w:right="80"/>
              <w:rPr>
                <w:szCs w:val="20"/>
              </w:rPr>
            </w:pPr>
            <w:r w:rsidRPr="00B73C58">
              <w:rPr>
                <w:szCs w:val="20"/>
              </w:rPr>
              <w:t>R0</w:t>
            </w:r>
            <w:r w:rsidR="0097043B">
              <w:rPr>
                <w:szCs w:val="20"/>
              </w:rPr>
              <w:t>995</w:t>
            </w:r>
          </w:p>
        </w:tc>
      </w:tr>
    </w:tbl>
    <w:p w14:paraId="2AF7E14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28A9766"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Address</w:t>
      </w:r>
    </w:p>
    <w:p w14:paraId="19DED5EC" w14:textId="77777777" w:rsidR="0003600B" w:rsidRPr="00DE468F" w:rsidRDefault="0003600B" w:rsidP="0003600B">
      <w:pPr>
        <w:rPr>
          <w:lang w:val="en-GB"/>
        </w:rPr>
      </w:pPr>
      <w:r>
        <w:rPr>
          <w:lang w:val="en-GB"/>
        </w:rPr>
        <w:t>Adres lokalizacji towarów.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1874"/>
        <w:gridCol w:w="3812"/>
        <w:gridCol w:w="1165"/>
        <w:gridCol w:w="1200"/>
        <w:gridCol w:w="1009"/>
      </w:tblGrid>
      <w:tr w:rsidR="0003600B" w:rsidRPr="006A1B39" w14:paraId="00DD828C" w14:textId="77777777" w:rsidTr="001802EB">
        <w:tc>
          <w:tcPr>
            <w:tcW w:w="861" w:type="pct"/>
          </w:tcPr>
          <w:p w14:paraId="14C180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Pr>
          <w:p w14:paraId="5E79610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Pr>
          <w:p w14:paraId="718B6D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Pr>
          <w:p w14:paraId="0CE8E2B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Pr>
          <w:p w14:paraId="5D4D7DB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8B8990" w14:textId="77777777" w:rsidTr="001802EB">
        <w:tc>
          <w:tcPr>
            <w:tcW w:w="861" w:type="pct"/>
          </w:tcPr>
          <w:p w14:paraId="4CE5E1E4" w14:textId="69189DC1" w:rsidR="0003600B" w:rsidRPr="006A1B39" w:rsidRDefault="006F1DF4" w:rsidP="00ED0976">
            <w:pPr>
              <w:widowControl w:val="0"/>
              <w:adjustRightInd w:val="0"/>
              <w:spacing w:before="20" w:after="20"/>
              <w:ind w:right="80"/>
              <w:jc w:val="left"/>
              <w:rPr>
                <w:i/>
                <w:iCs/>
                <w:szCs w:val="20"/>
              </w:rPr>
            </w:pPr>
            <w:r w:rsidRPr="006F1DF4">
              <w:t>streetAndNumber</w:t>
            </w:r>
          </w:p>
        </w:tc>
        <w:tc>
          <w:tcPr>
            <w:tcW w:w="2158" w:type="pct"/>
          </w:tcPr>
          <w:p w14:paraId="2A17C80A" w14:textId="7777777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Pr>
          <w:p w14:paraId="6D61EF43" w14:textId="77777777" w:rsidR="0003600B" w:rsidRDefault="0003600B" w:rsidP="00ED0976">
            <w:pPr>
              <w:widowControl w:val="0"/>
              <w:adjustRightInd w:val="0"/>
              <w:spacing w:before="20" w:after="20"/>
              <w:ind w:left="80" w:right="80"/>
              <w:rPr>
                <w:i/>
                <w:iCs/>
                <w:szCs w:val="20"/>
              </w:rPr>
            </w:pPr>
            <w:r w:rsidRPr="004B1BD3">
              <w:t>R an..70</w:t>
            </w:r>
          </w:p>
        </w:tc>
        <w:tc>
          <w:tcPr>
            <w:tcW w:w="715" w:type="pct"/>
          </w:tcPr>
          <w:p w14:paraId="6124D00E" w14:textId="77777777" w:rsidR="0003600B" w:rsidRDefault="0003600B" w:rsidP="00ED0976">
            <w:pPr>
              <w:widowControl w:val="0"/>
              <w:adjustRightInd w:val="0"/>
              <w:spacing w:before="20" w:after="20"/>
              <w:ind w:left="80" w:right="80"/>
              <w:jc w:val="center"/>
              <w:rPr>
                <w:i/>
                <w:iCs/>
                <w:szCs w:val="20"/>
              </w:rPr>
            </w:pPr>
          </w:p>
        </w:tc>
        <w:tc>
          <w:tcPr>
            <w:tcW w:w="569" w:type="pct"/>
          </w:tcPr>
          <w:p w14:paraId="5C4E8685"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25387A28" w14:textId="77777777" w:rsidTr="001802EB">
        <w:tc>
          <w:tcPr>
            <w:tcW w:w="861" w:type="pct"/>
          </w:tcPr>
          <w:p w14:paraId="43292CB5" w14:textId="7068E162" w:rsidR="0003600B" w:rsidRPr="006A1B39" w:rsidRDefault="006F1DF4" w:rsidP="00ED0976">
            <w:pPr>
              <w:widowControl w:val="0"/>
              <w:adjustRightInd w:val="0"/>
              <w:spacing w:before="20" w:after="20"/>
              <w:ind w:right="80"/>
              <w:jc w:val="left"/>
              <w:rPr>
                <w:i/>
                <w:iCs/>
                <w:szCs w:val="20"/>
              </w:rPr>
            </w:pPr>
            <w:r w:rsidRPr="006F1DF4">
              <w:t>postcode</w:t>
            </w:r>
          </w:p>
        </w:tc>
        <w:tc>
          <w:tcPr>
            <w:tcW w:w="2158" w:type="pct"/>
          </w:tcPr>
          <w:p w14:paraId="1DA4FBF7" w14:textId="77777777"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Pr>
          <w:p w14:paraId="5D62EEE5" w14:textId="77777777" w:rsidR="0003600B" w:rsidRDefault="0003600B" w:rsidP="00ED0976">
            <w:pPr>
              <w:widowControl w:val="0"/>
              <w:adjustRightInd w:val="0"/>
              <w:spacing w:before="20" w:after="20"/>
              <w:ind w:left="80" w:right="80"/>
              <w:rPr>
                <w:i/>
                <w:iCs/>
                <w:szCs w:val="20"/>
              </w:rPr>
            </w:pPr>
            <w:r w:rsidRPr="004B1BD3">
              <w:t>D an..17</w:t>
            </w:r>
          </w:p>
        </w:tc>
        <w:tc>
          <w:tcPr>
            <w:tcW w:w="715" w:type="pct"/>
          </w:tcPr>
          <w:p w14:paraId="3773C1ED" w14:textId="77777777" w:rsidR="0003600B" w:rsidRDefault="0003600B" w:rsidP="00ED0976">
            <w:pPr>
              <w:widowControl w:val="0"/>
              <w:adjustRightInd w:val="0"/>
              <w:spacing w:before="20" w:after="20"/>
              <w:ind w:left="80" w:right="80"/>
              <w:jc w:val="center"/>
              <w:rPr>
                <w:i/>
                <w:iCs/>
                <w:szCs w:val="20"/>
              </w:rPr>
            </w:pPr>
          </w:p>
        </w:tc>
        <w:tc>
          <w:tcPr>
            <w:tcW w:w="569" w:type="pct"/>
          </w:tcPr>
          <w:p w14:paraId="6EE368CD" w14:textId="77777777" w:rsidR="0003600B" w:rsidRPr="006A1B39" w:rsidRDefault="0003600B" w:rsidP="00ED0976">
            <w:pPr>
              <w:widowControl w:val="0"/>
              <w:adjustRightInd w:val="0"/>
              <w:spacing w:before="20" w:after="20"/>
              <w:ind w:left="80" w:right="80"/>
              <w:jc w:val="center"/>
              <w:rPr>
                <w:i/>
                <w:iCs/>
                <w:szCs w:val="20"/>
              </w:rPr>
            </w:pPr>
            <w:r>
              <w:t>C0505</w:t>
            </w:r>
          </w:p>
        </w:tc>
      </w:tr>
      <w:tr w:rsidR="0003600B" w:rsidRPr="006A1B39" w14:paraId="5728D823" w14:textId="77777777" w:rsidTr="001802EB">
        <w:tc>
          <w:tcPr>
            <w:tcW w:w="861" w:type="pct"/>
          </w:tcPr>
          <w:p w14:paraId="02B329C6" w14:textId="029B5881" w:rsidR="0003600B" w:rsidRPr="006A1B39" w:rsidRDefault="004A08A2" w:rsidP="00ED0976">
            <w:pPr>
              <w:widowControl w:val="0"/>
              <w:adjustRightInd w:val="0"/>
              <w:spacing w:before="20" w:after="20"/>
              <w:ind w:right="80"/>
              <w:jc w:val="left"/>
              <w:rPr>
                <w:i/>
                <w:iCs/>
                <w:szCs w:val="20"/>
              </w:rPr>
            </w:pPr>
            <w:r w:rsidRPr="004A08A2">
              <w:t>city</w:t>
            </w:r>
          </w:p>
        </w:tc>
        <w:tc>
          <w:tcPr>
            <w:tcW w:w="2158" w:type="pct"/>
          </w:tcPr>
          <w:p w14:paraId="2E565138" w14:textId="77777777"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Pr>
          <w:p w14:paraId="4076A557" w14:textId="77777777" w:rsidR="0003600B" w:rsidRDefault="0003600B" w:rsidP="00ED0976">
            <w:pPr>
              <w:widowControl w:val="0"/>
              <w:adjustRightInd w:val="0"/>
              <w:spacing w:before="20" w:after="20"/>
              <w:ind w:left="80" w:right="80"/>
              <w:rPr>
                <w:i/>
                <w:iCs/>
                <w:szCs w:val="20"/>
              </w:rPr>
            </w:pPr>
            <w:r w:rsidRPr="004B1BD3">
              <w:t>R an..35</w:t>
            </w:r>
          </w:p>
        </w:tc>
        <w:tc>
          <w:tcPr>
            <w:tcW w:w="715" w:type="pct"/>
          </w:tcPr>
          <w:p w14:paraId="22B1DCD7" w14:textId="77777777" w:rsidR="0003600B" w:rsidRDefault="0003600B" w:rsidP="00ED0976">
            <w:pPr>
              <w:widowControl w:val="0"/>
              <w:adjustRightInd w:val="0"/>
              <w:spacing w:before="20" w:after="20"/>
              <w:ind w:left="80" w:right="80"/>
              <w:jc w:val="center"/>
              <w:rPr>
                <w:i/>
                <w:iCs/>
                <w:szCs w:val="20"/>
              </w:rPr>
            </w:pPr>
          </w:p>
        </w:tc>
        <w:tc>
          <w:tcPr>
            <w:tcW w:w="569" w:type="pct"/>
          </w:tcPr>
          <w:p w14:paraId="1C71DC9B"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1D68197B" w14:textId="77777777" w:rsidTr="001802EB">
        <w:tc>
          <w:tcPr>
            <w:tcW w:w="861" w:type="pct"/>
          </w:tcPr>
          <w:p w14:paraId="54F88889" w14:textId="1C9EEF8F" w:rsidR="0003600B" w:rsidRPr="006A1B39" w:rsidRDefault="004A08A2" w:rsidP="00ED0976">
            <w:pPr>
              <w:widowControl w:val="0"/>
              <w:adjustRightInd w:val="0"/>
              <w:spacing w:before="20" w:after="20"/>
              <w:ind w:right="80"/>
              <w:jc w:val="left"/>
              <w:rPr>
                <w:szCs w:val="20"/>
              </w:rPr>
            </w:pPr>
            <w:r w:rsidRPr="004A08A2">
              <w:t>country</w:t>
            </w:r>
          </w:p>
        </w:tc>
        <w:tc>
          <w:tcPr>
            <w:tcW w:w="2158" w:type="pct"/>
          </w:tcPr>
          <w:p w14:paraId="5D9AD718" w14:textId="77777777" w:rsidR="0003600B" w:rsidRPr="00401911" w:rsidRDefault="0003600B" w:rsidP="00ED0976">
            <w:pPr>
              <w:contextualSpacing/>
              <w:jc w:val="left"/>
              <w:rPr>
                <w:szCs w:val="20"/>
              </w:rPr>
            </w:pPr>
            <w:r w:rsidRPr="007A7651">
              <w:rPr>
                <w:szCs w:val="20"/>
              </w:rPr>
              <w:t>Kod kraju.</w:t>
            </w:r>
          </w:p>
        </w:tc>
        <w:tc>
          <w:tcPr>
            <w:tcW w:w="697" w:type="pct"/>
          </w:tcPr>
          <w:p w14:paraId="183AA011" w14:textId="77777777" w:rsidR="0003600B" w:rsidRPr="006A1B39" w:rsidRDefault="0003600B" w:rsidP="00ED0976">
            <w:pPr>
              <w:widowControl w:val="0"/>
              <w:adjustRightInd w:val="0"/>
              <w:spacing w:before="20" w:after="20"/>
              <w:ind w:left="80" w:right="80"/>
              <w:rPr>
                <w:szCs w:val="20"/>
              </w:rPr>
            </w:pPr>
            <w:r w:rsidRPr="004B1BD3">
              <w:t>R a2</w:t>
            </w:r>
          </w:p>
        </w:tc>
        <w:tc>
          <w:tcPr>
            <w:tcW w:w="715" w:type="pct"/>
          </w:tcPr>
          <w:p w14:paraId="1C1B78AE" w14:textId="77777777" w:rsidR="0003600B" w:rsidRPr="006A1B39" w:rsidRDefault="0003600B" w:rsidP="00ED0976">
            <w:pPr>
              <w:widowControl w:val="0"/>
              <w:adjustRightInd w:val="0"/>
              <w:spacing w:before="20" w:after="20"/>
              <w:ind w:left="80" w:right="80"/>
              <w:rPr>
                <w:szCs w:val="20"/>
              </w:rPr>
            </w:pPr>
            <w:r w:rsidRPr="004B1BD3">
              <w:t>CL009</w:t>
            </w:r>
          </w:p>
        </w:tc>
        <w:tc>
          <w:tcPr>
            <w:tcW w:w="569" w:type="pct"/>
          </w:tcPr>
          <w:p w14:paraId="64F17025" w14:textId="77777777" w:rsidR="0003600B" w:rsidRPr="006A1B39" w:rsidRDefault="0003600B" w:rsidP="00ED0976">
            <w:pPr>
              <w:widowControl w:val="0"/>
              <w:adjustRightInd w:val="0"/>
              <w:spacing w:before="20" w:after="20"/>
              <w:ind w:left="80" w:right="80"/>
              <w:rPr>
                <w:szCs w:val="20"/>
              </w:rPr>
            </w:pPr>
          </w:p>
        </w:tc>
      </w:tr>
    </w:tbl>
    <w:p w14:paraId="3DA635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629449"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PostcodeAddress</w:t>
      </w:r>
    </w:p>
    <w:p w14:paraId="5CDF715C" w14:textId="77777777"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55340FD5" w14:textId="77777777" w:rsidTr="00ED0976">
        <w:tc>
          <w:tcPr>
            <w:tcW w:w="868" w:type="pct"/>
            <w:tcBorders>
              <w:top w:val="single" w:sz="6" w:space="0" w:color="auto"/>
              <w:left w:val="single" w:sz="6" w:space="0" w:color="auto"/>
              <w:bottom w:val="single" w:sz="6" w:space="0" w:color="auto"/>
              <w:right w:val="nil"/>
            </w:tcBorders>
          </w:tcPr>
          <w:p w14:paraId="030CC32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BA72B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39A4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9790F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41A3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9E22FF" w14:textId="77777777" w:rsidTr="00ED0976">
        <w:tc>
          <w:tcPr>
            <w:tcW w:w="868" w:type="pct"/>
            <w:tcBorders>
              <w:top w:val="nil"/>
              <w:left w:val="single" w:sz="6" w:space="0" w:color="auto"/>
              <w:bottom w:val="single" w:sz="2" w:space="0" w:color="auto"/>
              <w:right w:val="nil"/>
            </w:tcBorders>
          </w:tcPr>
          <w:p w14:paraId="49504DB9" w14:textId="1858F840" w:rsidR="0003600B" w:rsidRPr="006A1B39"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tcPr>
          <w:p w14:paraId="28C288E7" w14:textId="77777777"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A0ABF76" w14:textId="77777777"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195FFEE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C22F52" w14:textId="77777777"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0C118581" w14:textId="77777777" w:rsidTr="00ED0976">
        <w:tc>
          <w:tcPr>
            <w:tcW w:w="868" w:type="pct"/>
            <w:tcBorders>
              <w:top w:val="nil"/>
              <w:left w:val="single" w:sz="6" w:space="0" w:color="auto"/>
              <w:bottom w:val="single" w:sz="2" w:space="0" w:color="auto"/>
              <w:right w:val="nil"/>
            </w:tcBorders>
          </w:tcPr>
          <w:p w14:paraId="53B1720B" w14:textId="28387BAE" w:rsidR="0003600B" w:rsidRPr="00AF360C" w:rsidRDefault="006F1DF4" w:rsidP="00ED0976">
            <w:pPr>
              <w:widowControl w:val="0"/>
              <w:adjustRightInd w:val="0"/>
              <w:spacing w:before="20" w:after="20"/>
              <w:ind w:right="80"/>
              <w:jc w:val="left"/>
            </w:pPr>
            <w:r w:rsidRPr="006F1DF4">
              <w:t>postcode</w:t>
            </w:r>
          </w:p>
        </w:tc>
        <w:tc>
          <w:tcPr>
            <w:tcW w:w="2164" w:type="pct"/>
            <w:tcBorders>
              <w:top w:val="nil"/>
              <w:left w:val="single" w:sz="2" w:space="0" w:color="auto"/>
              <w:bottom w:val="single" w:sz="2" w:space="0" w:color="auto"/>
              <w:right w:val="nil"/>
            </w:tcBorders>
          </w:tcPr>
          <w:p w14:paraId="5970EEEE" w14:textId="7777777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5C8AFF9E" w14:textId="77777777"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B7D447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B84A91" w14:textId="77777777" w:rsidR="0003600B" w:rsidRPr="006A1B39" w:rsidRDefault="0003600B" w:rsidP="00ED0976">
            <w:pPr>
              <w:widowControl w:val="0"/>
              <w:adjustRightInd w:val="0"/>
              <w:spacing w:before="20" w:after="20"/>
              <w:ind w:left="80" w:right="80"/>
              <w:rPr>
                <w:szCs w:val="20"/>
              </w:rPr>
            </w:pPr>
          </w:p>
        </w:tc>
      </w:tr>
      <w:tr w:rsidR="0003600B" w:rsidRPr="006A1B39" w14:paraId="3D033CEF" w14:textId="77777777" w:rsidTr="00ED0976">
        <w:tc>
          <w:tcPr>
            <w:tcW w:w="868" w:type="pct"/>
            <w:tcBorders>
              <w:top w:val="nil"/>
              <w:left w:val="single" w:sz="6" w:space="0" w:color="auto"/>
              <w:bottom w:val="single" w:sz="2" w:space="0" w:color="auto"/>
              <w:right w:val="nil"/>
            </w:tcBorders>
          </w:tcPr>
          <w:p w14:paraId="173B5DD6" w14:textId="19ED802E"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8BA88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17CCBEA0" w14:textId="77777777"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24B9BE78" w14:textId="7777777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04CCB9DE" w14:textId="77777777" w:rsidR="0003600B" w:rsidRPr="006A1B39" w:rsidRDefault="0003600B" w:rsidP="00ED0976">
            <w:pPr>
              <w:widowControl w:val="0"/>
              <w:adjustRightInd w:val="0"/>
              <w:spacing w:before="20" w:after="20"/>
              <w:ind w:left="80" w:right="80"/>
              <w:rPr>
                <w:szCs w:val="20"/>
              </w:rPr>
            </w:pPr>
          </w:p>
        </w:tc>
      </w:tr>
    </w:tbl>
    <w:p w14:paraId="40457B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8CE1EE"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ContactPerson</w:t>
      </w:r>
    </w:p>
    <w:p w14:paraId="6BC43802" w14:textId="77777777"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F419459" w14:textId="77777777" w:rsidTr="00ED0976">
        <w:tc>
          <w:tcPr>
            <w:tcW w:w="864" w:type="pct"/>
            <w:tcBorders>
              <w:top w:val="single" w:sz="6" w:space="0" w:color="auto"/>
              <w:left w:val="single" w:sz="6" w:space="0" w:color="auto"/>
              <w:bottom w:val="single" w:sz="6" w:space="0" w:color="auto"/>
              <w:right w:val="nil"/>
            </w:tcBorders>
          </w:tcPr>
          <w:p w14:paraId="61A588A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679610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8C90B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0981B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6672D4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87BF1E" w14:textId="77777777" w:rsidTr="00ED0976">
        <w:tc>
          <w:tcPr>
            <w:tcW w:w="864" w:type="pct"/>
            <w:tcBorders>
              <w:top w:val="nil"/>
              <w:left w:val="single" w:sz="6" w:space="0" w:color="auto"/>
              <w:bottom w:val="single" w:sz="2" w:space="0" w:color="auto"/>
              <w:right w:val="nil"/>
            </w:tcBorders>
          </w:tcPr>
          <w:p w14:paraId="71E50F11" w14:textId="475B2081"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7B7FFF3A"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786F3E3E" w14:textId="77777777"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5EB3B93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D4A9ED" w14:textId="77777777" w:rsidR="0003600B" w:rsidRPr="006A1B39" w:rsidRDefault="0003600B" w:rsidP="00ED0976">
            <w:pPr>
              <w:widowControl w:val="0"/>
              <w:adjustRightInd w:val="0"/>
              <w:spacing w:before="20" w:after="20"/>
              <w:ind w:left="80" w:right="80"/>
              <w:rPr>
                <w:szCs w:val="20"/>
              </w:rPr>
            </w:pPr>
          </w:p>
        </w:tc>
      </w:tr>
      <w:tr w:rsidR="0003600B" w:rsidRPr="006A1B39" w14:paraId="3505C9E2" w14:textId="77777777" w:rsidTr="00ED0976">
        <w:tc>
          <w:tcPr>
            <w:tcW w:w="864" w:type="pct"/>
            <w:tcBorders>
              <w:top w:val="nil"/>
              <w:left w:val="single" w:sz="6" w:space="0" w:color="auto"/>
              <w:bottom w:val="single" w:sz="2" w:space="0" w:color="auto"/>
              <w:right w:val="nil"/>
            </w:tcBorders>
          </w:tcPr>
          <w:p w14:paraId="4EBBA974" w14:textId="0DFACCC2"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1060B2E4"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8BB8FF2" w14:textId="77777777"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7E8E1C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CF458F7" w14:textId="77777777" w:rsidR="0003600B" w:rsidRPr="006A1B39" w:rsidRDefault="0003600B" w:rsidP="00ED0976">
            <w:pPr>
              <w:widowControl w:val="0"/>
              <w:adjustRightInd w:val="0"/>
              <w:spacing w:before="20" w:after="20"/>
              <w:ind w:left="80" w:right="80"/>
              <w:rPr>
                <w:szCs w:val="20"/>
              </w:rPr>
            </w:pPr>
          </w:p>
        </w:tc>
      </w:tr>
      <w:tr w:rsidR="0003600B" w:rsidRPr="006A1B39" w14:paraId="63206B68" w14:textId="77777777" w:rsidTr="00ED0976">
        <w:tc>
          <w:tcPr>
            <w:tcW w:w="864" w:type="pct"/>
            <w:tcBorders>
              <w:top w:val="nil"/>
              <w:left w:val="single" w:sz="6" w:space="0" w:color="auto"/>
              <w:bottom w:val="single" w:sz="2" w:space="0" w:color="auto"/>
              <w:right w:val="nil"/>
            </w:tcBorders>
          </w:tcPr>
          <w:p w14:paraId="3A1EA7E3" w14:textId="698DE46C"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451B7F90"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AF997D2" w14:textId="77777777"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64422B5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9851FC3" w14:textId="77777777"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DC560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0F3CC8"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/DepartureTransportMeans</w:t>
      </w:r>
    </w:p>
    <w:p w14:paraId="0B9BB2E1" w14:textId="77777777"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663"/>
        <w:gridCol w:w="1020"/>
        <w:gridCol w:w="1076"/>
        <w:gridCol w:w="1165"/>
      </w:tblGrid>
      <w:tr w:rsidR="0003600B" w:rsidRPr="006A1B39" w14:paraId="14202CDE" w14:textId="77777777" w:rsidTr="00ED0976">
        <w:tc>
          <w:tcPr>
            <w:tcW w:w="863" w:type="pct"/>
            <w:tcBorders>
              <w:top w:val="single" w:sz="6" w:space="0" w:color="auto"/>
              <w:left w:val="single" w:sz="6" w:space="0" w:color="auto"/>
              <w:bottom w:val="single" w:sz="6" w:space="0" w:color="auto"/>
              <w:right w:val="nil"/>
            </w:tcBorders>
          </w:tcPr>
          <w:p w14:paraId="6F2A1C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9943D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CCC34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6D819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91275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98882F" w14:textId="77777777" w:rsidTr="00ED0976">
        <w:tc>
          <w:tcPr>
            <w:tcW w:w="863" w:type="pct"/>
            <w:tcBorders>
              <w:top w:val="nil"/>
              <w:left w:val="single" w:sz="6" w:space="0" w:color="auto"/>
              <w:bottom w:val="single" w:sz="2" w:space="0" w:color="auto"/>
              <w:right w:val="nil"/>
            </w:tcBorders>
          </w:tcPr>
          <w:p w14:paraId="3165F147" w14:textId="0380FB0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EE60636" w14:textId="77777777"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49892227" w14:textId="77777777"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2CF0188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E984CE" w14:textId="77777777"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A6FE9EC" w14:textId="77777777" w:rsidTr="00ED0976">
        <w:tc>
          <w:tcPr>
            <w:tcW w:w="863" w:type="pct"/>
            <w:tcBorders>
              <w:top w:val="nil"/>
              <w:left w:val="single" w:sz="6" w:space="0" w:color="auto"/>
              <w:bottom w:val="single" w:sz="2" w:space="0" w:color="auto"/>
              <w:right w:val="nil"/>
            </w:tcBorders>
          </w:tcPr>
          <w:p w14:paraId="64AD5980" w14:textId="062BBFD9" w:rsidR="0003600B" w:rsidRPr="00AF360C"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694F68F3" w14:textId="77777777"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267A303C" w14:textId="24ABF3CF" w:rsidR="0003600B" w:rsidRPr="00AF360C" w:rsidRDefault="00E07705" w:rsidP="00ED0976">
            <w:pPr>
              <w:widowControl w:val="0"/>
              <w:adjustRightInd w:val="0"/>
              <w:spacing w:before="20" w:after="20"/>
              <w:ind w:left="80" w:right="80"/>
            </w:pPr>
            <w:r>
              <w:t>O</w:t>
            </w:r>
            <w:r w:rsidR="008A5AA6" w:rsidRPr="00CD6689">
              <w:t xml:space="preserve"> </w:t>
            </w:r>
            <w:r w:rsidR="0003600B" w:rsidRPr="00CD6689">
              <w:t>n2</w:t>
            </w:r>
          </w:p>
        </w:tc>
        <w:tc>
          <w:tcPr>
            <w:tcW w:w="716" w:type="pct"/>
            <w:tcBorders>
              <w:top w:val="nil"/>
              <w:left w:val="single" w:sz="2" w:space="0" w:color="auto"/>
              <w:bottom w:val="single" w:sz="2" w:space="0" w:color="auto"/>
              <w:right w:val="single" w:sz="2" w:space="0" w:color="auto"/>
            </w:tcBorders>
          </w:tcPr>
          <w:p w14:paraId="38992E3C" w14:textId="77777777"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C0952F" w14:textId="7CD514B4" w:rsidR="00EB61C6" w:rsidRDefault="000576E1" w:rsidP="00EB61C6">
            <w:pPr>
              <w:widowControl w:val="0"/>
              <w:adjustRightInd w:val="0"/>
              <w:spacing w:before="20" w:after="20"/>
              <w:ind w:left="80" w:right="80"/>
            </w:pPr>
            <w:r>
              <w:t>RP</w:t>
            </w:r>
            <w:r w:rsidR="00EB61C6">
              <w:t>2101;</w:t>
            </w:r>
          </w:p>
          <w:p w14:paraId="51BF49EB" w14:textId="593C174A" w:rsidR="00EB61C6" w:rsidRDefault="002F6FDE" w:rsidP="00EB61C6">
            <w:pPr>
              <w:widowControl w:val="0"/>
              <w:adjustRightInd w:val="0"/>
              <w:spacing w:before="20" w:after="20"/>
              <w:ind w:left="80" w:right="80"/>
            </w:pPr>
            <w:r>
              <w:t>B</w:t>
            </w:r>
            <w:r w:rsidR="00EB61C6">
              <w:t>1892;</w:t>
            </w:r>
          </w:p>
          <w:p w14:paraId="4959C656" w14:textId="77777777" w:rsidR="00113D1A" w:rsidRDefault="0003600B" w:rsidP="00ED0976">
            <w:pPr>
              <w:widowControl w:val="0"/>
              <w:adjustRightInd w:val="0"/>
              <w:spacing w:before="20" w:after="20"/>
              <w:ind w:left="80" w:right="80"/>
            </w:pPr>
            <w:r w:rsidRPr="007665F2">
              <w:t xml:space="preserve">G0112; </w:t>
            </w:r>
          </w:p>
          <w:p w14:paraId="5CC925D2" w14:textId="77777777" w:rsidR="00113D1A" w:rsidRDefault="0003600B" w:rsidP="00ED0976">
            <w:pPr>
              <w:widowControl w:val="0"/>
              <w:adjustRightInd w:val="0"/>
              <w:spacing w:before="20" w:after="20"/>
              <w:ind w:left="80" w:right="80"/>
            </w:pPr>
            <w:r w:rsidRPr="007665F2">
              <w:t xml:space="preserve">R0472; </w:t>
            </w:r>
          </w:p>
          <w:p w14:paraId="02E462AF" w14:textId="77777777" w:rsidR="00113D1A" w:rsidRDefault="0003600B" w:rsidP="00ED0976">
            <w:pPr>
              <w:widowControl w:val="0"/>
              <w:adjustRightInd w:val="0"/>
              <w:spacing w:before="20" w:after="20"/>
              <w:ind w:left="80" w:right="80"/>
            </w:pPr>
            <w:r w:rsidRPr="007665F2">
              <w:t xml:space="preserve">R0474; </w:t>
            </w:r>
          </w:p>
          <w:p w14:paraId="678F95BA" w14:textId="2BBCBE7C" w:rsidR="0003600B" w:rsidRPr="006A1B39" w:rsidRDefault="0003600B" w:rsidP="00ED0976">
            <w:pPr>
              <w:widowControl w:val="0"/>
              <w:adjustRightInd w:val="0"/>
              <w:spacing w:before="20" w:after="20"/>
              <w:ind w:left="80" w:right="80"/>
              <w:rPr>
                <w:szCs w:val="20"/>
              </w:rPr>
            </w:pPr>
            <w:r w:rsidRPr="007665F2">
              <w:t>R0476</w:t>
            </w:r>
          </w:p>
        </w:tc>
      </w:tr>
      <w:tr w:rsidR="0003600B" w:rsidRPr="006A1B39" w14:paraId="7AFA08E7" w14:textId="77777777" w:rsidTr="00ED0976">
        <w:tc>
          <w:tcPr>
            <w:tcW w:w="863" w:type="pct"/>
            <w:tcBorders>
              <w:top w:val="nil"/>
              <w:left w:val="single" w:sz="6" w:space="0" w:color="auto"/>
              <w:bottom w:val="single" w:sz="2" w:space="0" w:color="auto"/>
              <w:right w:val="nil"/>
            </w:tcBorders>
          </w:tcPr>
          <w:p w14:paraId="026DC50D" w14:textId="73B51E2B" w:rsidR="0003600B" w:rsidRPr="00AF360C" w:rsidRDefault="00600707" w:rsidP="00ED0976">
            <w:pPr>
              <w:widowControl w:val="0"/>
              <w:adjustRightInd w:val="0"/>
              <w:spacing w:before="20" w:after="20"/>
              <w:ind w:right="80"/>
              <w:jc w:val="left"/>
            </w:pPr>
            <w:r w:rsidRPr="00600707">
              <w:t>identificationNumber</w:t>
            </w:r>
          </w:p>
        </w:tc>
        <w:tc>
          <w:tcPr>
            <w:tcW w:w="2160" w:type="pct"/>
            <w:tcBorders>
              <w:top w:val="nil"/>
              <w:left w:val="single" w:sz="2" w:space="0" w:color="auto"/>
              <w:bottom w:val="single" w:sz="2" w:space="0" w:color="auto"/>
              <w:right w:val="nil"/>
            </w:tcBorders>
          </w:tcPr>
          <w:p w14:paraId="482D2DAF" w14:textId="77777777"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083E61A1" w14:textId="1662C461" w:rsidR="0003600B" w:rsidRPr="00AF360C" w:rsidRDefault="00E07705" w:rsidP="00ED0976">
            <w:pPr>
              <w:widowControl w:val="0"/>
              <w:adjustRightInd w:val="0"/>
              <w:spacing w:before="20" w:after="20"/>
              <w:ind w:left="80" w:right="80"/>
            </w:pPr>
            <w:r>
              <w:t>O</w:t>
            </w:r>
            <w:r w:rsidR="008A5AA6">
              <w:t xml:space="preserve"> </w:t>
            </w:r>
            <w:r w:rsidR="0003600B" w:rsidRPr="00CD6689">
              <w:t>an..35</w:t>
            </w:r>
          </w:p>
        </w:tc>
        <w:tc>
          <w:tcPr>
            <w:tcW w:w="716" w:type="pct"/>
            <w:tcBorders>
              <w:top w:val="nil"/>
              <w:left w:val="single" w:sz="2" w:space="0" w:color="auto"/>
              <w:bottom w:val="single" w:sz="2" w:space="0" w:color="auto"/>
              <w:right w:val="single" w:sz="2" w:space="0" w:color="auto"/>
            </w:tcBorders>
          </w:tcPr>
          <w:p w14:paraId="5C3419CE"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EA738DF" w14:textId="19446B9F" w:rsidR="005D721D" w:rsidRDefault="00564625" w:rsidP="00ED0976">
            <w:pPr>
              <w:widowControl w:val="0"/>
              <w:adjustRightInd w:val="0"/>
              <w:spacing w:before="20" w:after="20"/>
              <w:ind w:left="80" w:right="80"/>
            </w:pPr>
            <w:r>
              <w:t>B1815</w:t>
            </w:r>
            <w:r w:rsidR="00DB441D">
              <w:t xml:space="preserve">; </w:t>
            </w:r>
          </w:p>
          <w:p w14:paraId="7BAE426E" w14:textId="70E1608A" w:rsidR="00DB441D" w:rsidRDefault="002F6FDE" w:rsidP="00ED0976">
            <w:pPr>
              <w:widowControl w:val="0"/>
              <w:adjustRightInd w:val="0"/>
              <w:spacing w:before="20" w:after="20"/>
              <w:ind w:left="80" w:right="80"/>
            </w:pPr>
            <w:r>
              <w:t>B</w:t>
            </w:r>
            <w:r w:rsidR="00DB441D">
              <w:t xml:space="preserve">1892; </w:t>
            </w:r>
            <w:r w:rsidR="000576E1">
              <w:t>RP</w:t>
            </w:r>
            <w:r w:rsidR="00DB441D">
              <w:t>2101;</w:t>
            </w:r>
          </w:p>
          <w:p w14:paraId="55CED624" w14:textId="577341C0" w:rsidR="0003600B" w:rsidRPr="006A1B39" w:rsidRDefault="0003600B" w:rsidP="00ED0976">
            <w:pPr>
              <w:widowControl w:val="0"/>
              <w:adjustRightInd w:val="0"/>
              <w:spacing w:before="20" w:after="20"/>
              <w:ind w:left="80" w:right="80"/>
              <w:rPr>
                <w:szCs w:val="20"/>
              </w:rPr>
            </w:pPr>
            <w:r w:rsidRPr="003B6071">
              <w:t>R0473</w:t>
            </w:r>
          </w:p>
        </w:tc>
      </w:tr>
      <w:tr w:rsidR="0003600B" w:rsidRPr="006A1B39" w14:paraId="700C72A5" w14:textId="77777777" w:rsidTr="00ED0976">
        <w:tc>
          <w:tcPr>
            <w:tcW w:w="863" w:type="pct"/>
            <w:tcBorders>
              <w:top w:val="nil"/>
              <w:left w:val="single" w:sz="6" w:space="0" w:color="auto"/>
              <w:bottom w:val="single" w:sz="2" w:space="0" w:color="auto"/>
              <w:right w:val="nil"/>
            </w:tcBorders>
          </w:tcPr>
          <w:p w14:paraId="65348059" w14:textId="66147702" w:rsidR="0003600B" w:rsidRPr="006A1B39"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2A2CCF0B"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w:t>
            </w:r>
            <w:r w:rsidRPr="00BA3375">
              <w:lastRenderedPageBreak/>
              <w:t xml:space="preserve">państwową środka transportu zapewniającego napęd. </w:t>
            </w:r>
          </w:p>
        </w:tc>
        <w:tc>
          <w:tcPr>
            <w:tcW w:w="700" w:type="pct"/>
            <w:tcBorders>
              <w:top w:val="nil"/>
              <w:left w:val="single" w:sz="2" w:space="0" w:color="auto"/>
              <w:bottom w:val="single" w:sz="2" w:space="0" w:color="auto"/>
              <w:right w:val="single" w:sz="2" w:space="0" w:color="auto"/>
            </w:tcBorders>
          </w:tcPr>
          <w:p w14:paraId="140FA461" w14:textId="5C81B835" w:rsidR="0003600B" w:rsidRPr="006A1B39" w:rsidRDefault="00E07705" w:rsidP="00ED0976">
            <w:pPr>
              <w:widowControl w:val="0"/>
              <w:adjustRightInd w:val="0"/>
              <w:spacing w:before="20" w:after="20"/>
              <w:ind w:left="80" w:right="80"/>
              <w:rPr>
                <w:szCs w:val="20"/>
              </w:rPr>
            </w:pPr>
            <w:r>
              <w:lastRenderedPageBreak/>
              <w:t>O</w:t>
            </w:r>
            <w:r w:rsidR="008A5AA6" w:rsidRPr="00CD6689">
              <w:t xml:space="preserve"> </w:t>
            </w:r>
            <w:r w:rsidR="0003600B" w:rsidRPr="00CD6689">
              <w:t>a2</w:t>
            </w:r>
          </w:p>
        </w:tc>
        <w:tc>
          <w:tcPr>
            <w:tcW w:w="716" w:type="pct"/>
            <w:tcBorders>
              <w:top w:val="nil"/>
              <w:left w:val="single" w:sz="2" w:space="0" w:color="auto"/>
              <w:bottom w:val="single" w:sz="2" w:space="0" w:color="auto"/>
              <w:right w:val="single" w:sz="2" w:space="0" w:color="auto"/>
            </w:tcBorders>
          </w:tcPr>
          <w:p w14:paraId="3721C660" w14:textId="77777777"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5C42000" w14:textId="11418DAA" w:rsidR="0003600B" w:rsidRPr="006A1B39" w:rsidRDefault="00A27612" w:rsidP="00ED0976">
            <w:pPr>
              <w:widowControl w:val="0"/>
              <w:adjustRightInd w:val="0"/>
              <w:spacing w:before="20" w:after="20"/>
              <w:ind w:left="80" w:right="80"/>
              <w:rPr>
                <w:szCs w:val="20"/>
              </w:rPr>
            </w:pPr>
            <w:r>
              <w:t>B</w:t>
            </w:r>
            <w:r w:rsidR="00864A6A">
              <w:t xml:space="preserve">1897; </w:t>
            </w:r>
            <w:r w:rsidR="000576E1">
              <w:lastRenderedPageBreak/>
              <w:t>RP</w:t>
            </w:r>
            <w:r w:rsidR="00864A6A">
              <w:t>2101</w:t>
            </w:r>
          </w:p>
        </w:tc>
      </w:tr>
    </w:tbl>
    <w:p w14:paraId="28970B3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5953C54"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w:t>
      </w:r>
      <w:r w:rsidRPr="00FD2F59">
        <w:rPr>
          <w:b/>
          <w:bCs/>
          <w:u w:val="single"/>
        </w:rPr>
        <w:t>CountryOfRoutingOfConsignment</w:t>
      </w:r>
    </w:p>
    <w:p w14:paraId="09384114" w14:textId="77777777"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CBD26DC" w14:textId="77777777" w:rsidTr="00ED0976">
        <w:tc>
          <w:tcPr>
            <w:tcW w:w="868" w:type="pct"/>
            <w:tcBorders>
              <w:top w:val="single" w:sz="6" w:space="0" w:color="auto"/>
              <w:left w:val="single" w:sz="6" w:space="0" w:color="auto"/>
              <w:bottom w:val="single" w:sz="6" w:space="0" w:color="auto"/>
              <w:right w:val="nil"/>
            </w:tcBorders>
          </w:tcPr>
          <w:p w14:paraId="4E2558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C42E7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6363E2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FB323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4C320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C669F" w14:textId="77777777" w:rsidTr="00ED0976">
        <w:tc>
          <w:tcPr>
            <w:tcW w:w="868" w:type="pct"/>
            <w:tcBorders>
              <w:top w:val="nil"/>
              <w:left w:val="single" w:sz="6" w:space="0" w:color="auto"/>
              <w:bottom w:val="single" w:sz="2" w:space="0" w:color="auto"/>
              <w:right w:val="nil"/>
            </w:tcBorders>
          </w:tcPr>
          <w:p w14:paraId="2F88C407" w14:textId="7784A01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2CD50EFF"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04AD06EF" w14:textId="7777777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7CEFBE6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9B0B2" w14:textId="77777777"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79C94A19" w14:textId="77777777" w:rsidTr="00ED0976">
        <w:tc>
          <w:tcPr>
            <w:tcW w:w="868" w:type="pct"/>
            <w:tcBorders>
              <w:top w:val="nil"/>
              <w:left w:val="single" w:sz="6" w:space="0" w:color="auto"/>
              <w:bottom w:val="single" w:sz="2" w:space="0" w:color="auto"/>
              <w:right w:val="nil"/>
            </w:tcBorders>
          </w:tcPr>
          <w:p w14:paraId="31E99FF4" w14:textId="35FEA691"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6AAA2456" w14:textId="77777777"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1C40E923" w14:textId="7777777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013C9ACB" w14:textId="77777777"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0D0AFE45" w14:textId="77777777" w:rsidR="0003600B" w:rsidRPr="006A1B39" w:rsidRDefault="0003600B" w:rsidP="00ED0976">
            <w:pPr>
              <w:widowControl w:val="0"/>
              <w:adjustRightInd w:val="0"/>
              <w:spacing w:before="20" w:after="20"/>
              <w:ind w:left="80" w:right="80"/>
              <w:rPr>
                <w:szCs w:val="20"/>
              </w:rPr>
            </w:pPr>
          </w:p>
        </w:tc>
      </w:tr>
    </w:tbl>
    <w:p w14:paraId="3A2C8C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A221299"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/Consignment/</w:t>
      </w:r>
      <w:r w:rsidRPr="00FD2F59">
        <w:rPr>
          <w:b/>
          <w:bCs/>
          <w:u w:val="single"/>
        </w:rPr>
        <w:t>ActiveBorderTransportMeans</w:t>
      </w:r>
    </w:p>
    <w:p w14:paraId="68306307" w14:textId="77777777"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1953"/>
        <w:gridCol w:w="943"/>
        <w:gridCol w:w="1076"/>
        <w:gridCol w:w="1165"/>
      </w:tblGrid>
      <w:tr w:rsidR="0003600B" w:rsidRPr="006A1B39" w14:paraId="73DB2016" w14:textId="77777777" w:rsidTr="00ED0976">
        <w:tc>
          <w:tcPr>
            <w:tcW w:w="826" w:type="pct"/>
            <w:tcBorders>
              <w:top w:val="single" w:sz="6" w:space="0" w:color="auto"/>
              <w:left w:val="single" w:sz="6" w:space="0" w:color="auto"/>
              <w:bottom w:val="single" w:sz="6" w:space="0" w:color="auto"/>
              <w:right w:val="nil"/>
            </w:tcBorders>
          </w:tcPr>
          <w:p w14:paraId="2353EF8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66186A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51CCD25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39AEEF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72A11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70298" w14:textId="77777777" w:rsidTr="00ED0976">
        <w:tc>
          <w:tcPr>
            <w:tcW w:w="826" w:type="pct"/>
            <w:tcBorders>
              <w:top w:val="nil"/>
              <w:left w:val="single" w:sz="6" w:space="0" w:color="auto"/>
              <w:bottom w:val="single" w:sz="2" w:space="0" w:color="auto"/>
              <w:right w:val="nil"/>
            </w:tcBorders>
          </w:tcPr>
          <w:p w14:paraId="386AEC32" w14:textId="0548C73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tcPr>
          <w:p w14:paraId="78F40BE8"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4579CA01" w14:textId="77777777"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6C47529D"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7395177" w14:textId="7777777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4E20EB95" w14:textId="77777777" w:rsidTr="00ED0976">
        <w:tc>
          <w:tcPr>
            <w:tcW w:w="826" w:type="pct"/>
            <w:tcBorders>
              <w:top w:val="nil"/>
              <w:left w:val="single" w:sz="6" w:space="0" w:color="auto"/>
              <w:bottom w:val="single" w:sz="2" w:space="0" w:color="auto"/>
              <w:right w:val="nil"/>
            </w:tcBorders>
          </w:tcPr>
          <w:p w14:paraId="6C16C4EF" w14:textId="77777777" w:rsidR="00131E28" w:rsidRPr="00A35DED" w:rsidRDefault="00131E28" w:rsidP="00131E28">
            <w:pPr>
              <w:spacing w:line="240" w:lineRule="auto"/>
              <w:jc w:val="left"/>
              <w:rPr>
                <w:rFonts w:cs="Arial"/>
                <w:szCs w:val="20"/>
              </w:rPr>
            </w:pPr>
            <w:r w:rsidRPr="00A35DED">
              <w:rPr>
                <w:rFonts w:cs="Arial"/>
                <w:szCs w:val="20"/>
              </w:rPr>
              <w:t>customsOfficeAtBorderReferenceNumber</w:t>
            </w:r>
          </w:p>
          <w:p w14:paraId="6B2B5C2E" w14:textId="13A74A51"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797C3E2E" w14:textId="77777777"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E6A5316" w14:textId="49C61E26" w:rsidR="0003600B" w:rsidRPr="00AF360C" w:rsidRDefault="00E07705" w:rsidP="00ED0976">
            <w:pPr>
              <w:widowControl w:val="0"/>
              <w:adjustRightInd w:val="0"/>
              <w:spacing w:before="20" w:after="20"/>
              <w:ind w:left="80" w:right="80"/>
            </w:pPr>
            <w:r>
              <w:t>O</w:t>
            </w:r>
            <w:r w:rsidR="008A5AA6">
              <w:t xml:space="preserve"> </w:t>
            </w:r>
            <w:r w:rsidR="0003600B" w:rsidRPr="00B0514A">
              <w:t>an8</w:t>
            </w:r>
          </w:p>
        </w:tc>
        <w:tc>
          <w:tcPr>
            <w:tcW w:w="804" w:type="pct"/>
            <w:tcBorders>
              <w:top w:val="nil"/>
              <w:left w:val="single" w:sz="2" w:space="0" w:color="auto"/>
              <w:bottom w:val="single" w:sz="2" w:space="0" w:color="auto"/>
              <w:right w:val="single" w:sz="2" w:space="0" w:color="auto"/>
            </w:tcBorders>
          </w:tcPr>
          <w:p w14:paraId="40024DE1" w14:textId="77777777"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3372973E" w14:textId="216A5367" w:rsidR="0003600B" w:rsidRPr="006A1B39" w:rsidRDefault="00015BB6" w:rsidP="00ED0976">
            <w:pPr>
              <w:widowControl w:val="0"/>
              <w:adjustRightInd w:val="0"/>
              <w:spacing w:before="20" w:after="20"/>
              <w:ind w:left="80" w:right="80"/>
              <w:rPr>
                <w:szCs w:val="20"/>
              </w:rPr>
            </w:pPr>
            <w:r>
              <w:t>RP</w:t>
            </w:r>
            <w:r w:rsidR="00AF0A07">
              <w:t>2101</w:t>
            </w:r>
          </w:p>
        </w:tc>
      </w:tr>
      <w:tr w:rsidR="0003600B" w:rsidRPr="006A1B39" w14:paraId="76725F8C" w14:textId="77777777" w:rsidTr="00ED0976">
        <w:tc>
          <w:tcPr>
            <w:tcW w:w="826" w:type="pct"/>
            <w:tcBorders>
              <w:top w:val="nil"/>
              <w:left w:val="single" w:sz="6" w:space="0" w:color="auto"/>
              <w:bottom w:val="single" w:sz="2" w:space="0" w:color="auto"/>
              <w:right w:val="nil"/>
            </w:tcBorders>
          </w:tcPr>
          <w:p w14:paraId="5FFA8699" w14:textId="507F7743" w:rsidR="0003600B" w:rsidRPr="00AF360C"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tcPr>
          <w:p w14:paraId="290A82C3" w14:textId="77777777" w:rsidR="0003600B" w:rsidRPr="00401911" w:rsidRDefault="0003600B" w:rsidP="00ED0976">
            <w:pPr>
              <w:contextualSpacing/>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13472AE4" w14:textId="57CDDB07" w:rsidR="0003600B" w:rsidRPr="00AF360C" w:rsidRDefault="00E07705" w:rsidP="00ED0976">
            <w:pPr>
              <w:widowControl w:val="0"/>
              <w:adjustRightInd w:val="0"/>
              <w:spacing w:before="20" w:after="20"/>
              <w:ind w:left="80" w:right="80"/>
            </w:pPr>
            <w:r>
              <w:t xml:space="preserve">O </w:t>
            </w:r>
            <w:r w:rsidR="0003600B" w:rsidRPr="00DC06DE">
              <w:t>n2</w:t>
            </w:r>
          </w:p>
        </w:tc>
        <w:tc>
          <w:tcPr>
            <w:tcW w:w="804" w:type="pct"/>
            <w:tcBorders>
              <w:top w:val="nil"/>
              <w:left w:val="single" w:sz="2" w:space="0" w:color="auto"/>
              <w:bottom w:val="single" w:sz="2" w:space="0" w:color="auto"/>
              <w:right w:val="single" w:sz="2" w:space="0" w:color="auto"/>
            </w:tcBorders>
          </w:tcPr>
          <w:p w14:paraId="2C451B36" w14:textId="77777777"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0E2589B" w14:textId="1AE46C3B" w:rsidR="00980BBC" w:rsidRDefault="00701DDD" w:rsidP="00ED0976">
            <w:pPr>
              <w:widowControl w:val="0"/>
              <w:adjustRightInd w:val="0"/>
              <w:spacing w:before="20" w:after="20"/>
              <w:ind w:left="80" w:right="80"/>
            </w:pPr>
            <w:r>
              <w:t>B</w:t>
            </w:r>
            <w:r w:rsidR="00980BBC">
              <w:t xml:space="preserve">1838; </w:t>
            </w:r>
            <w:r w:rsidR="00015BB6">
              <w:t>RP</w:t>
            </w:r>
            <w:r w:rsidR="00980BBC">
              <w:t>2101;</w:t>
            </w:r>
          </w:p>
          <w:p w14:paraId="7231AACD" w14:textId="00B73E6C" w:rsidR="0003600B" w:rsidRPr="006A1B39" w:rsidRDefault="0003600B" w:rsidP="00ED0976">
            <w:pPr>
              <w:widowControl w:val="0"/>
              <w:adjustRightInd w:val="0"/>
              <w:spacing w:before="20" w:after="20"/>
              <w:ind w:left="80" w:right="80"/>
              <w:rPr>
                <w:szCs w:val="20"/>
              </w:rPr>
            </w:pPr>
            <w:r w:rsidRPr="00CF56D9">
              <w:t>G0112</w:t>
            </w:r>
          </w:p>
        </w:tc>
      </w:tr>
      <w:tr w:rsidR="0003600B" w:rsidRPr="006A1B39" w14:paraId="1C3DF581" w14:textId="77777777" w:rsidTr="00ED0976">
        <w:tc>
          <w:tcPr>
            <w:tcW w:w="826" w:type="pct"/>
            <w:tcBorders>
              <w:top w:val="nil"/>
              <w:left w:val="single" w:sz="6" w:space="0" w:color="auto"/>
              <w:bottom w:val="single" w:sz="2" w:space="0" w:color="auto"/>
              <w:right w:val="nil"/>
            </w:tcBorders>
          </w:tcPr>
          <w:p w14:paraId="1CC87F6A" w14:textId="0F589228" w:rsidR="0003600B" w:rsidRPr="00AF360C" w:rsidRDefault="00600707" w:rsidP="00ED0976">
            <w:pPr>
              <w:widowControl w:val="0"/>
              <w:adjustRightInd w:val="0"/>
              <w:spacing w:before="20" w:after="20"/>
              <w:ind w:right="80"/>
              <w:jc w:val="left"/>
            </w:pPr>
            <w:r w:rsidRPr="00600707">
              <w:t>identificationNumber</w:t>
            </w:r>
          </w:p>
        </w:tc>
        <w:tc>
          <w:tcPr>
            <w:tcW w:w="2123" w:type="pct"/>
            <w:tcBorders>
              <w:top w:val="nil"/>
              <w:left w:val="single" w:sz="2" w:space="0" w:color="auto"/>
              <w:bottom w:val="single" w:sz="2" w:space="0" w:color="auto"/>
              <w:right w:val="nil"/>
            </w:tcBorders>
          </w:tcPr>
          <w:p w14:paraId="52CCBB3B" w14:textId="77777777"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1337A958" w14:textId="08DA6461"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an..35</w:t>
            </w:r>
          </w:p>
        </w:tc>
        <w:tc>
          <w:tcPr>
            <w:tcW w:w="804" w:type="pct"/>
            <w:tcBorders>
              <w:top w:val="nil"/>
              <w:left w:val="single" w:sz="2" w:space="0" w:color="auto"/>
              <w:bottom w:val="single" w:sz="2" w:space="0" w:color="auto"/>
              <w:right w:val="single" w:sz="2" w:space="0" w:color="auto"/>
            </w:tcBorders>
          </w:tcPr>
          <w:p w14:paraId="59683F74"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F094A54" w14:textId="67CF2AFE" w:rsidR="0054541A" w:rsidRDefault="00501D7B" w:rsidP="00ED0976">
            <w:pPr>
              <w:widowControl w:val="0"/>
              <w:adjustRightInd w:val="0"/>
              <w:spacing w:before="20" w:after="20"/>
              <w:ind w:left="80" w:right="80"/>
            </w:pPr>
            <w:r>
              <w:t>B1811</w:t>
            </w:r>
            <w:r w:rsidR="002A5B6D">
              <w:t>;</w:t>
            </w:r>
            <w:r w:rsidR="0054541A">
              <w:t xml:space="preserve"> </w:t>
            </w:r>
            <w:r w:rsidR="00701DDD">
              <w:t>B</w:t>
            </w:r>
            <w:r w:rsidR="0054541A">
              <w:t xml:space="preserve">1838; </w:t>
            </w:r>
            <w:r w:rsidR="00015BB6">
              <w:t>RP</w:t>
            </w:r>
            <w:r w:rsidR="0054541A">
              <w:t>2101;</w:t>
            </w:r>
          </w:p>
          <w:p w14:paraId="0F571E9C" w14:textId="33BC6F5E" w:rsidR="0003600B" w:rsidRPr="006A1B39" w:rsidRDefault="0003600B" w:rsidP="00ED0976">
            <w:pPr>
              <w:widowControl w:val="0"/>
              <w:adjustRightInd w:val="0"/>
              <w:spacing w:before="20" w:after="20"/>
              <w:ind w:left="80" w:right="80"/>
              <w:rPr>
                <w:szCs w:val="20"/>
              </w:rPr>
            </w:pPr>
            <w:r w:rsidRPr="006025B8">
              <w:t>R0076</w:t>
            </w:r>
          </w:p>
        </w:tc>
      </w:tr>
      <w:tr w:rsidR="0003600B" w:rsidRPr="006A1B39" w14:paraId="1466801C" w14:textId="77777777" w:rsidTr="00ED0976">
        <w:tc>
          <w:tcPr>
            <w:tcW w:w="826" w:type="pct"/>
            <w:tcBorders>
              <w:top w:val="nil"/>
              <w:left w:val="single" w:sz="6" w:space="0" w:color="auto"/>
              <w:bottom w:val="single" w:sz="2" w:space="0" w:color="auto"/>
              <w:right w:val="nil"/>
            </w:tcBorders>
          </w:tcPr>
          <w:p w14:paraId="10001D7F" w14:textId="3D499F67" w:rsidR="0003600B" w:rsidRPr="00AF360C" w:rsidRDefault="00344DF8" w:rsidP="00ED0976">
            <w:pPr>
              <w:widowControl w:val="0"/>
              <w:adjustRightInd w:val="0"/>
              <w:spacing w:before="20" w:after="20"/>
              <w:ind w:right="80"/>
              <w:jc w:val="left"/>
            </w:pPr>
            <w:r>
              <w:rPr>
                <w:szCs w:val="20"/>
              </w:rPr>
              <w:t>nationality</w:t>
            </w:r>
          </w:p>
        </w:tc>
        <w:tc>
          <w:tcPr>
            <w:tcW w:w="2123" w:type="pct"/>
            <w:tcBorders>
              <w:top w:val="nil"/>
              <w:left w:val="single" w:sz="2" w:space="0" w:color="auto"/>
              <w:bottom w:val="single" w:sz="2" w:space="0" w:color="auto"/>
              <w:right w:val="nil"/>
            </w:tcBorders>
          </w:tcPr>
          <w:p w14:paraId="6F785D7C" w14:textId="77777777"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77A761C5" w14:textId="62EE6EEA"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a2</w:t>
            </w:r>
          </w:p>
        </w:tc>
        <w:tc>
          <w:tcPr>
            <w:tcW w:w="804" w:type="pct"/>
            <w:tcBorders>
              <w:top w:val="nil"/>
              <w:left w:val="single" w:sz="2" w:space="0" w:color="auto"/>
              <w:bottom w:val="single" w:sz="2" w:space="0" w:color="auto"/>
              <w:right w:val="single" w:sz="2" w:space="0" w:color="auto"/>
            </w:tcBorders>
          </w:tcPr>
          <w:p w14:paraId="6B5EA8FE" w14:textId="77777777"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2444CDD9" w14:textId="11B13734" w:rsidR="0003600B" w:rsidRDefault="00E94CD9" w:rsidP="00ED0976">
            <w:pPr>
              <w:widowControl w:val="0"/>
              <w:adjustRightInd w:val="0"/>
              <w:spacing w:before="20" w:after="20"/>
              <w:ind w:right="80"/>
            </w:pPr>
            <w:r>
              <w:t xml:space="preserve"> </w:t>
            </w:r>
            <w:r w:rsidR="002D3A41">
              <w:t>B</w:t>
            </w:r>
            <w:r>
              <w:t>1850;</w:t>
            </w:r>
          </w:p>
          <w:p w14:paraId="2985FDCE" w14:textId="15D85883" w:rsidR="00E262C1" w:rsidRPr="006A1B39" w:rsidRDefault="00E262C1" w:rsidP="00ED0976">
            <w:pPr>
              <w:widowControl w:val="0"/>
              <w:adjustRightInd w:val="0"/>
              <w:spacing w:before="20" w:after="20"/>
              <w:ind w:right="80"/>
              <w:rPr>
                <w:szCs w:val="20"/>
              </w:rPr>
            </w:pPr>
            <w:r>
              <w:t xml:space="preserve"> </w:t>
            </w:r>
            <w:r w:rsidR="00015BB6">
              <w:t>RP</w:t>
            </w:r>
            <w:r>
              <w:t>2101</w:t>
            </w:r>
          </w:p>
        </w:tc>
      </w:tr>
      <w:tr w:rsidR="0003600B" w:rsidRPr="006A1B39" w14:paraId="1F04413C" w14:textId="77777777" w:rsidTr="00ED0976">
        <w:tc>
          <w:tcPr>
            <w:tcW w:w="826" w:type="pct"/>
            <w:tcBorders>
              <w:top w:val="nil"/>
              <w:left w:val="single" w:sz="6" w:space="0" w:color="auto"/>
              <w:bottom w:val="single" w:sz="2" w:space="0" w:color="auto"/>
              <w:right w:val="nil"/>
            </w:tcBorders>
          </w:tcPr>
          <w:p w14:paraId="3B4D7575" w14:textId="7021F96C" w:rsidR="0003600B" w:rsidRPr="006A1B39"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tcPr>
          <w:p w14:paraId="259FE7B1" w14:textId="77777777"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883125" w14:textId="77777777"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3DD202A0"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3CBB9815" w14:textId="77777777" w:rsidR="0003600B" w:rsidRDefault="0003600B" w:rsidP="00ED0976">
            <w:pPr>
              <w:widowControl w:val="0"/>
              <w:adjustRightInd w:val="0"/>
              <w:spacing w:before="20" w:after="20"/>
              <w:ind w:left="80" w:right="80"/>
            </w:pPr>
            <w:r w:rsidRPr="006025B8">
              <w:t xml:space="preserve">C0531; </w:t>
            </w:r>
          </w:p>
          <w:p w14:paraId="03C633F3" w14:textId="77777777" w:rsidR="0003600B" w:rsidRDefault="0003600B" w:rsidP="00ED0976">
            <w:pPr>
              <w:widowControl w:val="0"/>
              <w:adjustRightInd w:val="0"/>
              <w:spacing w:before="20" w:after="20"/>
              <w:ind w:left="80" w:right="80"/>
            </w:pPr>
            <w:r w:rsidRPr="006025B8">
              <w:t>G0002;</w:t>
            </w:r>
          </w:p>
          <w:p w14:paraId="65C3AE58" w14:textId="77777777" w:rsidR="0003600B" w:rsidRPr="006A1B39" w:rsidRDefault="0003600B" w:rsidP="00ED0976">
            <w:pPr>
              <w:widowControl w:val="0"/>
              <w:adjustRightInd w:val="0"/>
              <w:spacing w:before="20" w:after="20"/>
              <w:ind w:left="80" w:right="80"/>
              <w:rPr>
                <w:szCs w:val="20"/>
              </w:rPr>
            </w:pPr>
            <w:r>
              <w:t>R0315;</w:t>
            </w:r>
          </w:p>
        </w:tc>
      </w:tr>
    </w:tbl>
    <w:p w14:paraId="0147576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8F15553"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/PlaceOfLoading</w:t>
      </w:r>
    </w:p>
    <w:p w14:paraId="4D63267F" w14:textId="77777777"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03600B" w:rsidRPr="006A1B39" w14:paraId="1BFC6086" w14:textId="77777777" w:rsidTr="00ED0976">
        <w:tc>
          <w:tcPr>
            <w:tcW w:w="861" w:type="pct"/>
            <w:tcBorders>
              <w:top w:val="single" w:sz="6" w:space="0" w:color="auto"/>
              <w:left w:val="single" w:sz="6" w:space="0" w:color="auto"/>
              <w:bottom w:val="single" w:sz="6" w:space="0" w:color="auto"/>
              <w:right w:val="nil"/>
            </w:tcBorders>
          </w:tcPr>
          <w:p w14:paraId="6FC8B7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2293E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361C4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8C302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C34AD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914CB0" w14:textId="77777777" w:rsidTr="00ED0976">
        <w:tc>
          <w:tcPr>
            <w:tcW w:w="861" w:type="pct"/>
            <w:tcBorders>
              <w:top w:val="nil"/>
              <w:left w:val="single" w:sz="6" w:space="0" w:color="auto"/>
              <w:bottom w:val="single" w:sz="2" w:space="0" w:color="auto"/>
              <w:right w:val="nil"/>
            </w:tcBorders>
          </w:tcPr>
          <w:p w14:paraId="3C0FC05C" w14:textId="626A8C15" w:rsidR="0003600B" w:rsidRPr="006A1B39"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43534E6E" w14:textId="77777777"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6DF4B6F6" w14:textId="77777777"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01BF5E0" w14:textId="77777777"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2BB46B9E" w14:textId="77777777" w:rsidR="0003600B" w:rsidRPr="006A1B39" w:rsidRDefault="0003600B" w:rsidP="00ED0976">
            <w:pPr>
              <w:widowControl w:val="0"/>
              <w:adjustRightInd w:val="0"/>
              <w:spacing w:before="20" w:after="20"/>
              <w:ind w:left="80" w:right="80"/>
              <w:rPr>
                <w:szCs w:val="20"/>
              </w:rPr>
            </w:pPr>
          </w:p>
        </w:tc>
      </w:tr>
      <w:tr w:rsidR="0003600B" w:rsidRPr="006A1B39" w14:paraId="2F2A5F47" w14:textId="77777777" w:rsidTr="00ED0976">
        <w:tc>
          <w:tcPr>
            <w:tcW w:w="861" w:type="pct"/>
            <w:tcBorders>
              <w:top w:val="nil"/>
              <w:left w:val="single" w:sz="6" w:space="0" w:color="auto"/>
              <w:bottom w:val="single" w:sz="2" w:space="0" w:color="auto"/>
              <w:right w:val="nil"/>
            </w:tcBorders>
          </w:tcPr>
          <w:p w14:paraId="3837CFEF" w14:textId="2C8CF88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030CF0D" w14:textId="77777777"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7B840DA5" w14:textId="77777777"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140C70AD" w14:textId="77777777"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3C4B4888"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000EE0F5" w14:textId="77777777" w:rsidTr="00ED0976">
        <w:tc>
          <w:tcPr>
            <w:tcW w:w="861" w:type="pct"/>
            <w:tcBorders>
              <w:top w:val="nil"/>
              <w:left w:val="single" w:sz="6" w:space="0" w:color="auto"/>
              <w:bottom w:val="single" w:sz="2" w:space="0" w:color="auto"/>
              <w:right w:val="nil"/>
            </w:tcBorders>
          </w:tcPr>
          <w:p w14:paraId="0795E06B" w14:textId="3727AA17" w:rsidR="0003600B" w:rsidRPr="006A1B39" w:rsidRDefault="00AE3459"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1BCF1023"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1AAC915" w14:textId="77777777"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3FF11793"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F224071" w14:textId="77777777" w:rsidR="0003600B" w:rsidRPr="00D731FA" w:rsidRDefault="0003600B" w:rsidP="00ED0976">
            <w:pPr>
              <w:widowControl w:val="0"/>
              <w:adjustRightInd w:val="0"/>
              <w:spacing w:before="20" w:after="20"/>
              <w:ind w:left="80" w:right="80"/>
            </w:pPr>
            <w:r w:rsidRPr="006C1063">
              <w:t>C0387</w:t>
            </w:r>
          </w:p>
        </w:tc>
      </w:tr>
    </w:tbl>
    <w:p w14:paraId="55D8C9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B4642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C53C3F">
        <w:rPr>
          <w:b/>
          <w:bCs/>
          <w:u w:val="single"/>
        </w:rPr>
        <w:t xml:space="preserve">Element - </w:t>
      </w:r>
      <w:r>
        <w:rPr>
          <w:b/>
          <w:bCs/>
          <w:u w:val="single"/>
        </w:rPr>
        <w:t>/IE029PL/</w:t>
      </w:r>
      <w:r w:rsidRPr="00C53C3F">
        <w:rPr>
          <w:b/>
          <w:bCs/>
          <w:u w:val="single"/>
        </w:rPr>
        <w:t>CC0</w:t>
      </w:r>
      <w:r>
        <w:rPr>
          <w:b/>
          <w:bCs/>
          <w:u w:val="single"/>
          <w:lang w:val="en-GB"/>
        </w:rPr>
        <w:t>29</w:t>
      </w:r>
      <w:r w:rsidRPr="00C53C3F">
        <w:rPr>
          <w:b/>
          <w:bCs/>
          <w:u w:val="single"/>
        </w:rPr>
        <w:t>C</w:t>
      </w:r>
      <w:r>
        <w:rPr>
          <w:b/>
          <w:bCs/>
          <w:u w:val="single"/>
        </w:rPr>
        <w:t>/</w:t>
      </w:r>
      <w:r w:rsidRPr="00C53C3F">
        <w:rPr>
          <w:b/>
          <w:bCs/>
          <w:u w:val="single"/>
        </w:rPr>
        <w:t>Consignment</w:t>
      </w:r>
      <w:r>
        <w:rPr>
          <w:b/>
          <w:bCs/>
          <w:u w:val="single"/>
        </w:rPr>
        <w:t>/</w:t>
      </w:r>
      <w:r w:rsidRPr="00C53C3F">
        <w:rPr>
          <w:b/>
          <w:bCs/>
          <w:u w:val="single"/>
        </w:rPr>
        <w:t>PlaceOfUnloading</w:t>
      </w:r>
    </w:p>
    <w:p w14:paraId="3B73999E" w14:textId="77777777"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140F31A1" w14:textId="77777777" w:rsidTr="00ED0976">
        <w:tc>
          <w:tcPr>
            <w:tcW w:w="864" w:type="pct"/>
            <w:tcBorders>
              <w:top w:val="single" w:sz="6" w:space="0" w:color="auto"/>
              <w:left w:val="single" w:sz="6" w:space="0" w:color="auto"/>
              <w:bottom w:val="single" w:sz="6" w:space="0" w:color="auto"/>
              <w:right w:val="nil"/>
            </w:tcBorders>
          </w:tcPr>
          <w:p w14:paraId="5CD90D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EF7AE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74B82F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ECA9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2DB1E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F8E981" w14:textId="77777777" w:rsidTr="00ED0976">
        <w:tc>
          <w:tcPr>
            <w:tcW w:w="864" w:type="pct"/>
            <w:tcBorders>
              <w:top w:val="nil"/>
              <w:left w:val="single" w:sz="6" w:space="0" w:color="auto"/>
              <w:bottom w:val="single" w:sz="2" w:space="0" w:color="auto"/>
              <w:right w:val="nil"/>
            </w:tcBorders>
          </w:tcPr>
          <w:p w14:paraId="25EFBC3D" w14:textId="07B4F3AC" w:rsidR="0003600B" w:rsidRPr="006A1B39" w:rsidRDefault="00BD055B" w:rsidP="00ED0976">
            <w:pPr>
              <w:widowControl w:val="0"/>
              <w:adjustRightInd w:val="0"/>
              <w:spacing w:before="20" w:after="20"/>
              <w:ind w:right="80"/>
              <w:jc w:val="left"/>
              <w:rPr>
                <w:szCs w:val="20"/>
              </w:rPr>
            </w:pPr>
            <w:r w:rsidRPr="00BD055B">
              <w:t>UNLocode</w:t>
            </w:r>
          </w:p>
        </w:tc>
        <w:tc>
          <w:tcPr>
            <w:tcW w:w="2160" w:type="pct"/>
            <w:tcBorders>
              <w:top w:val="nil"/>
              <w:left w:val="single" w:sz="2" w:space="0" w:color="auto"/>
              <w:bottom w:val="single" w:sz="2" w:space="0" w:color="auto"/>
              <w:right w:val="nil"/>
            </w:tcBorders>
          </w:tcPr>
          <w:p w14:paraId="79154653" w14:textId="77777777"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4037DA02" w14:textId="77777777"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39B3624F" w14:textId="77777777"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31CF3389" w14:textId="77777777" w:rsidR="0003600B" w:rsidRPr="006A1B39" w:rsidRDefault="0003600B" w:rsidP="00ED0976">
            <w:pPr>
              <w:widowControl w:val="0"/>
              <w:adjustRightInd w:val="0"/>
              <w:spacing w:before="20" w:after="20"/>
              <w:ind w:left="80" w:right="80"/>
              <w:rPr>
                <w:szCs w:val="20"/>
              </w:rPr>
            </w:pPr>
          </w:p>
        </w:tc>
      </w:tr>
      <w:tr w:rsidR="0003600B" w:rsidRPr="006A1B39" w14:paraId="50673012" w14:textId="77777777" w:rsidTr="00ED0976">
        <w:tc>
          <w:tcPr>
            <w:tcW w:w="864" w:type="pct"/>
            <w:tcBorders>
              <w:top w:val="nil"/>
              <w:left w:val="single" w:sz="6" w:space="0" w:color="auto"/>
              <w:bottom w:val="single" w:sz="2" w:space="0" w:color="auto"/>
              <w:right w:val="nil"/>
            </w:tcBorders>
          </w:tcPr>
          <w:p w14:paraId="0C22F8CC" w14:textId="43F4D39E"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34AF5232" w14:textId="77777777"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44F128D2" w14:textId="77777777"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72B7E644" w14:textId="77777777"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1409A0B6"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72F9366C" w14:textId="77777777" w:rsidTr="00ED0976">
        <w:tc>
          <w:tcPr>
            <w:tcW w:w="864" w:type="pct"/>
            <w:tcBorders>
              <w:top w:val="nil"/>
              <w:left w:val="single" w:sz="6" w:space="0" w:color="auto"/>
              <w:bottom w:val="single" w:sz="2" w:space="0" w:color="auto"/>
              <w:right w:val="nil"/>
            </w:tcBorders>
          </w:tcPr>
          <w:p w14:paraId="21AC0718" w14:textId="22672ED7" w:rsidR="0003600B" w:rsidRPr="006A1B39" w:rsidRDefault="00131E28" w:rsidP="00ED0976">
            <w:pPr>
              <w:widowControl w:val="0"/>
              <w:adjustRightInd w:val="0"/>
              <w:spacing w:before="20" w:after="20"/>
              <w:ind w:right="80"/>
              <w:jc w:val="left"/>
              <w:rPr>
                <w:szCs w:val="20"/>
              </w:rPr>
            </w:pPr>
            <w:r w:rsidRPr="00131E28">
              <w:t>location</w:t>
            </w:r>
          </w:p>
        </w:tc>
        <w:tc>
          <w:tcPr>
            <w:tcW w:w="2160" w:type="pct"/>
            <w:tcBorders>
              <w:top w:val="nil"/>
              <w:left w:val="single" w:sz="2" w:space="0" w:color="auto"/>
              <w:bottom w:val="single" w:sz="2" w:space="0" w:color="auto"/>
              <w:right w:val="nil"/>
            </w:tcBorders>
          </w:tcPr>
          <w:p w14:paraId="5F98F46A"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9E57867" w14:textId="77777777"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4348BE7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C0AEA8" w14:textId="77777777" w:rsidR="0003600B" w:rsidRPr="006A1B39" w:rsidRDefault="0003600B" w:rsidP="00ED0976">
            <w:pPr>
              <w:widowControl w:val="0"/>
              <w:adjustRightInd w:val="0"/>
              <w:spacing w:before="20" w:after="20"/>
              <w:ind w:left="80" w:right="80"/>
              <w:rPr>
                <w:szCs w:val="20"/>
              </w:rPr>
            </w:pPr>
            <w:r w:rsidRPr="006C1063">
              <w:t>C0387</w:t>
            </w:r>
          </w:p>
        </w:tc>
      </w:tr>
    </w:tbl>
    <w:p w14:paraId="5DA9D3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2F685E" w14:textId="77777777" w:rsidR="0003600B" w:rsidRPr="00B005D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/IE029PL/</w:t>
      </w:r>
      <w:r w:rsidRPr="00B005DB">
        <w:rPr>
          <w:b/>
          <w:bCs/>
          <w:u w:val="single"/>
          <w:lang w:val="en-GB"/>
        </w:rPr>
        <w:t>CC0</w:t>
      </w:r>
      <w:r>
        <w:rPr>
          <w:b/>
          <w:bCs/>
          <w:u w:val="single"/>
          <w:lang w:val="en-GB"/>
        </w:rPr>
        <w:t>29</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r w:rsidRPr="00B005DB">
        <w:rPr>
          <w:b/>
          <w:bCs/>
          <w:u w:val="single"/>
          <w:lang w:val="en-GB"/>
        </w:rPr>
        <w:t>PreviousDocument</w:t>
      </w:r>
    </w:p>
    <w:p w14:paraId="50C3B284" w14:textId="77777777" w:rsidR="0003600B" w:rsidRPr="00BA3375" w:rsidRDefault="0003600B" w:rsidP="0003600B">
      <w:r w:rsidRPr="00BA3375">
        <w:t xml:space="preserve">Poprzedni dokument. </w:t>
      </w:r>
    </w:p>
    <w:p w14:paraId="7EA46005" w14:textId="77777777"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 i dotyczących wszystkich przesyłek w zgłoszeniu.</w:t>
      </w:r>
      <w:r>
        <w:rPr>
          <w:bCs/>
        </w:rPr>
        <w:t xml:space="preserve"> W przypadku gdy dokument dotyczy części przesyłki należy skorzystać z sekcji /IE015PL/</w:t>
      </w:r>
      <w:r w:rsidRPr="00126F72">
        <w:rPr>
          <w:bCs/>
        </w:rPr>
        <w:t>CC015C</w:t>
      </w:r>
      <w:r>
        <w:rPr>
          <w:bCs/>
        </w:rPr>
        <w:t>/</w:t>
      </w:r>
      <w:r w:rsidRPr="00126F72">
        <w:rPr>
          <w:bCs/>
        </w:rPr>
        <w:t>Consignment</w:t>
      </w:r>
      <w:r>
        <w:rPr>
          <w:bCs/>
        </w:rPr>
        <w:t>/HouseConsignment/PreviousDocument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3E0535" w14:textId="77777777" w:rsidTr="00ED0976">
        <w:tc>
          <w:tcPr>
            <w:tcW w:w="863" w:type="pct"/>
            <w:tcBorders>
              <w:top w:val="single" w:sz="6" w:space="0" w:color="auto"/>
              <w:left w:val="single" w:sz="6" w:space="0" w:color="auto"/>
              <w:bottom w:val="single" w:sz="6" w:space="0" w:color="auto"/>
              <w:right w:val="nil"/>
            </w:tcBorders>
          </w:tcPr>
          <w:p w14:paraId="030499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819C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66E55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37819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1663C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B4B68" w14:textId="77777777" w:rsidTr="00ED0976">
        <w:tc>
          <w:tcPr>
            <w:tcW w:w="863" w:type="pct"/>
            <w:tcBorders>
              <w:top w:val="nil"/>
              <w:left w:val="single" w:sz="6" w:space="0" w:color="auto"/>
              <w:bottom w:val="single" w:sz="2" w:space="0" w:color="auto"/>
              <w:right w:val="nil"/>
            </w:tcBorders>
          </w:tcPr>
          <w:p w14:paraId="785A998B" w14:textId="6B7CAAC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6C15ACA"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2C4C370" w14:textId="77777777"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8A612D"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BECBC0" w14:textId="77777777"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54D91DA7" w14:textId="77777777" w:rsidTr="00ED0976">
        <w:tc>
          <w:tcPr>
            <w:tcW w:w="863" w:type="pct"/>
            <w:tcBorders>
              <w:top w:val="nil"/>
              <w:left w:val="single" w:sz="6" w:space="0" w:color="auto"/>
              <w:bottom w:val="single" w:sz="2" w:space="0" w:color="auto"/>
              <w:right w:val="nil"/>
            </w:tcBorders>
          </w:tcPr>
          <w:p w14:paraId="6EA8B9A2" w14:textId="28B132E5"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9E6686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740D8B7" w14:textId="77777777"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0DC6CA63" w14:textId="77777777" w:rsidR="0003600B" w:rsidRPr="006A1B39" w:rsidRDefault="0003600B" w:rsidP="00ED0976">
            <w:pPr>
              <w:widowControl w:val="0"/>
              <w:adjustRightInd w:val="0"/>
              <w:spacing w:before="20" w:after="20"/>
              <w:ind w:left="80" w:right="80"/>
              <w:rPr>
                <w:szCs w:val="20"/>
              </w:rPr>
            </w:pPr>
            <w:r w:rsidRPr="007F17B7">
              <w:t>CL214</w:t>
            </w:r>
          </w:p>
        </w:tc>
        <w:tc>
          <w:tcPr>
            <w:tcW w:w="561" w:type="pct"/>
            <w:tcBorders>
              <w:top w:val="nil"/>
              <w:left w:val="single" w:sz="2" w:space="0" w:color="auto"/>
              <w:bottom w:val="single" w:sz="2" w:space="0" w:color="auto"/>
              <w:right w:val="single" w:sz="6" w:space="0" w:color="auto"/>
            </w:tcBorders>
          </w:tcPr>
          <w:p w14:paraId="1E4EECA4" w14:textId="77777777" w:rsidR="0003600B" w:rsidRPr="006A1B39" w:rsidRDefault="0003600B" w:rsidP="00ED0976">
            <w:pPr>
              <w:widowControl w:val="0"/>
              <w:adjustRightInd w:val="0"/>
              <w:spacing w:before="20" w:after="20"/>
              <w:ind w:left="80" w:right="80"/>
              <w:rPr>
                <w:szCs w:val="20"/>
              </w:rPr>
            </w:pPr>
            <w:r w:rsidRPr="005C0435">
              <w:t>G0057; R0020</w:t>
            </w:r>
          </w:p>
        </w:tc>
      </w:tr>
      <w:tr w:rsidR="0003600B" w:rsidRPr="006A1B39" w14:paraId="236B8B42" w14:textId="77777777" w:rsidTr="00ED0976">
        <w:tc>
          <w:tcPr>
            <w:tcW w:w="863" w:type="pct"/>
            <w:tcBorders>
              <w:top w:val="nil"/>
              <w:left w:val="single" w:sz="6" w:space="0" w:color="auto"/>
              <w:bottom w:val="single" w:sz="2" w:space="0" w:color="auto"/>
              <w:right w:val="nil"/>
            </w:tcBorders>
          </w:tcPr>
          <w:p w14:paraId="285373D9" w14:textId="30FA4C7D"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2490200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82A72DB" w14:textId="77777777" w:rsidR="0003600B" w:rsidRPr="00AF360C" w:rsidRDefault="0003600B" w:rsidP="00ED097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1F85172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FD4D8C0" w14:textId="569F9311" w:rsidR="0003600B" w:rsidRDefault="008A5AA6" w:rsidP="00ED0976">
            <w:pPr>
              <w:widowControl w:val="0"/>
              <w:adjustRightInd w:val="0"/>
              <w:spacing w:before="20" w:after="20"/>
              <w:ind w:left="80" w:right="80"/>
            </w:pPr>
            <w:r>
              <w:t>G0321</w:t>
            </w:r>
            <w:r w:rsidR="0003600B">
              <w:t>;</w:t>
            </w:r>
          </w:p>
          <w:p w14:paraId="338C2B72" w14:textId="77777777" w:rsidR="0003600B" w:rsidRPr="00C40174" w:rsidRDefault="0003600B" w:rsidP="00ED0976">
            <w:pPr>
              <w:widowControl w:val="0"/>
              <w:adjustRightInd w:val="0"/>
              <w:spacing w:before="20" w:after="20"/>
              <w:ind w:left="80" w:right="80"/>
            </w:pPr>
            <w:r>
              <w:t>RP27</w:t>
            </w:r>
          </w:p>
        </w:tc>
      </w:tr>
      <w:tr w:rsidR="0003600B" w:rsidRPr="006A1B39" w14:paraId="00BC069F" w14:textId="77777777" w:rsidTr="00ED0976">
        <w:tc>
          <w:tcPr>
            <w:tcW w:w="863" w:type="pct"/>
            <w:tcBorders>
              <w:top w:val="nil"/>
              <w:left w:val="single" w:sz="6" w:space="0" w:color="auto"/>
              <w:bottom w:val="single" w:sz="2" w:space="0" w:color="auto"/>
              <w:right w:val="nil"/>
            </w:tcBorders>
          </w:tcPr>
          <w:p w14:paraId="6FCA2A75" w14:textId="18C5109F"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9CBAF48"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1042D5" w14:textId="77777777"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48E0D1E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E058D0" w14:textId="77777777" w:rsidR="0003600B" w:rsidRPr="006A1B39" w:rsidRDefault="0003600B" w:rsidP="00ED0976">
            <w:pPr>
              <w:widowControl w:val="0"/>
              <w:adjustRightInd w:val="0"/>
              <w:spacing w:before="20" w:after="20"/>
              <w:ind w:left="80" w:right="80"/>
              <w:rPr>
                <w:szCs w:val="20"/>
              </w:rPr>
            </w:pPr>
          </w:p>
        </w:tc>
      </w:tr>
    </w:tbl>
    <w:p w14:paraId="4856BA5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372E0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/SupportingDocument</w:t>
      </w:r>
    </w:p>
    <w:p w14:paraId="59EE0ECC"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CBA87CC" w14:textId="57F8146B"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ins w:id="89" w:author="Krysztofiak Jacek" w:date="2024-07-08T14:41:00Z">
        <w:r w:rsidR="00E059F6">
          <w:rPr>
            <w:bCs/>
          </w:rPr>
          <w:t xml:space="preserve"> lub PL213</w:t>
        </w:r>
      </w:ins>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63"/>
        <w:gridCol w:w="943"/>
        <w:gridCol w:w="1076"/>
        <w:gridCol w:w="1009"/>
      </w:tblGrid>
      <w:tr w:rsidR="0003600B" w:rsidRPr="006A1B39" w14:paraId="2B30B506" w14:textId="77777777" w:rsidTr="00ED0976">
        <w:tc>
          <w:tcPr>
            <w:tcW w:w="865" w:type="pct"/>
            <w:tcBorders>
              <w:top w:val="single" w:sz="6" w:space="0" w:color="auto"/>
              <w:left w:val="single" w:sz="6" w:space="0" w:color="auto"/>
              <w:bottom w:val="single" w:sz="6" w:space="0" w:color="auto"/>
              <w:right w:val="nil"/>
            </w:tcBorders>
          </w:tcPr>
          <w:p w14:paraId="3AF84E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F63F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BE10D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3C2C9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2C719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5967304" w14:textId="77777777" w:rsidTr="00ED0976">
        <w:tc>
          <w:tcPr>
            <w:tcW w:w="865" w:type="pct"/>
            <w:tcBorders>
              <w:top w:val="nil"/>
              <w:left w:val="single" w:sz="6" w:space="0" w:color="auto"/>
              <w:bottom w:val="single" w:sz="2" w:space="0" w:color="auto"/>
              <w:right w:val="nil"/>
            </w:tcBorders>
          </w:tcPr>
          <w:p w14:paraId="069D8359" w14:textId="5B1B6DA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3C4A17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973D5B6"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3BDA5B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F1E978"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2FEA47B0" w14:textId="77777777" w:rsidTr="00ED0976">
        <w:tc>
          <w:tcPr>
            <w:tcW w:w="865" w:type="pct"/>
            <w:tcBorders>
              <w:top w:val="nil"/>
              <w:left w:val="single" w:sz="6" w:space="0" w:color="auto"/>
              <w:bottom w:val="single" w:sz="2" w:space="0" w:color="auto"/>
              <w:right w:val="nil"/>
            </w:tcBorders>
          </w:tcPr>
          <w:p w14:paraId="07C732CE" w14:textId="464A0A2A"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FF4ADD9"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8BE53B1"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689DA2DC" w14:textId="2D291A38" w:rsidR="0003600B" w:rsidRPr="006A1B39" w:rsidRDefault="0003600B" w:rsidP="00ED0976">
            <w:pPr>
              <w:widowControl w:val="0"/>
              <w:adjustRightInd w:val="0"/>
              <w:spacing w:before="20" w:after="20"/>
              <w:ind w:left="80" w:right="80"/>
              <w:rPr>
                <w:szCs w:val="20"/>
              </w:rPr>
            </w:pPr>
            <w:r w:rsidRPr="00322ED5">
              <w:t>CL213</w:t>
            </w:r>
            <w:ins w:id="90" w:author="Krysztofiak Jacek" w:date="2024-07-08T14:41:00Z">
              <w:r w:rsidR="00E059F6">
                <w:t>; PL213</w:t>
              </w:r>
            </w:ins>
          </w:p>
        </w:tc>
        <w:tc>
          <w:tcPr>
            <w:tcW w:w="557" w:type="pct"/>
            <w:tcBorders>
              <w:top w:val="nil"/>
              <w:left w:val="single" w:sz="2" w:space="0" w:color="auto"/>
              <w:bottom w:val="single" w:sz="2" w:space="0" w:color="auto"/>
              <w:right w:val="single" w:sz="6" w:space="0" w:color="auto"/>
            </w:tcBorders>
          </w:tcPr>
          <w:p w14:paraId="027DD1E7" w14:textId="77777777" w:rsidR="0003600B" w:rsidRPr="006A1B39" w:rsidRDefault="0003600B" w:rsidP="00ED0976">
            <w:pPr>
              <w:widowControl w:val="0"/>
              <w:adjustRightInd w:val="0"/>
              <w:spacing w:before="20" w:after="20"/>
              <w:ind w:left="80" w:right="80"/>
              <w:rPr>
                <w:szCs w:val="20"/>
              </w:rPr>
            </w:pPr>
            <w:r w:rsidRPr="008575B9">
              <w:t>G0057</w:t>
            </w:r>
          </w:p>
        </w:tc>
      </w:tr>
      <w:tr w:rsidR="0003600B" w:rsidRPr="006A1B39" w14:paraId="07FFF84C" w14:textId="77777777" w:rsidTr="00ED0976">
        <w:tc>
          <w:tcPr>
            <w:tcW w:w="865" w:type="pct"/>
            <w:tcBorders>
              <w:top w:val="nil"/>
              <w:left w:val="single" w:sz="6" w:space="0" w:color="auto"/>
              <w:bottom w:val="single" w:sz="2" w:space="0" w:color="auto"/>
              <w:right w:val="nil"/>
            </w:tcBorders>
          </w:tcPr>
          <w:p w14:paraId="49CCEA54" w14:textId="2174C214"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5467C9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27AD04"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6925305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23B22F" w14:textId="42D9D076" w:rsidR="008A5AA6" w:rsidRPr="006A1B39" w:rsidRDefault="008A5AA6" w:rsidP="00B73980">
            <w:pPr>
              <w:widowControl w:val="0"/>
              <w:adjustRightInd w:val="0"/>
              <w:spacing w:before="20" w:after="20"/>
              <w:ind w:right="80"/>
            </w:pPr>
            <w:r>
              <w:t>G0321</w:t>
            </w:r>
            <w:r w:rsidR="0003600B">
              <w:t>;</w:t>
            </w:r>
          </w:p>
          <w:p w14:paraId="23CD898C" w14:textId="77777777" w:rsidR="0003600B" w:rsidRPr="006A1B39" w:rsidRDefault="0003600B" w:rsidP="008A5AA6">
            <w:pPr>
              <w:widowControl w:val="0"/>
              <w:adjustRightInd w:val="0"/>
              <w:spacing w:before="20" w:after="20"/>
              <w:ind w:left="80" w:right="80"/>
            </w:pPr>
            <w:r>
              <w:t>RP26;</w:t>
            </w:r>
          </w:p>
          <w:p w14:paraId="72163BAA" w14:textId="77777777" w:rsidR="0003600B" w:rsidRDefault="0003600B" w:rsidP="00ED0976">
            <w:pPr>
              <w:widowControl w:val="0"/>
              <w:adjustRightInd w:val="0"/>
              <w:spacing w:before="20" w:after="20"/>
              <w:ind w:left="80" w:right="80"/>
            </w:pPr>
            <w:r>
              <w:t>RP31</w:t>
            </w:r>
            <w:r w:rsidR="008337A0">
              <w:t>;</w:t>
            </w:r>
          </w:p>
          <w:p w14:paraId="1F22756F" w14:textId="33369DCB" w:rsidR="008337A0" w:rsidRPr="006A1B39" w:rsidRDefault="008337A0" w:rsidP="00ED0976">
            <w:pPr>
              <w:widowControl w:val="0"/>
              <w:adjustRightInd w:val="0"/>
              <w:spacing w:before="20" w:after="20"/>
              <w:ind w:left="80" w:right="80"/>
            </w:pPr>
            <w:r>
              <w:t>RP30</w:t>
            </w:r>
          </w:p>
        </w:tc>
      </w:tr>
      <w:tr w:rsidR="0003600B" w:rsidRPr="006A1B39" w14:paraId="6E8313BD" w14:textId="77777777" w:rsidTr="00ED0976">
        <w:tc>
          <w:tcPr>
            <w:tcW w:w="865" w:type="pct"/>
            <w:tcBorders>
              <w:top w:val="nil"/>
              <w:left w:val="single" w:sz="6" w:space="0" w:color="auto"/>
              <w:bottom w:val="single" w:sz="2" w:space="0" w:color="auto"/>
              <w:right w:val="nil"/>
            </w:tcBorders>
          </w:tcPr>
          <w:p w14:paraId="01E52E57" w14:textId="7DBB9DD3" w:rsidR="0003600B" w:rsidRPr="00AF360C"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502F71F5" w14:textId="77777777"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4733A03E" w14:textId="77777777"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22974C0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4BA845" w14:textId="77777777" w:rsidR="0003600B" w:rsidRPr="006A1B39" w:rsidRDefault="0003600B" w:rsidP="00ED0976">
            <w:pPr>
              <w:widowControl w:val="0"/>
              <w:adjustRightInd w:val="0"/>
              <w:spacing w:before="20" w:after="20"/>
              <w:ind w:left="80" w:right="80"/>
              <w:rPr>
                <w:szCs w:val="20"/>
              </w:rPr>
            </w:pPr>
          </w:p>
        </w:tc>
      </w:tr>
      <w:tr w:rsidR="0003600B" w:rsidRPr="006A1B39" w14:paraId="1A757908" w14:textId="77777777" w:rsidTr="00ED0976">
        <w:tc>
          <w:tcPr>
            <w:tcW w:w="865" w:type="pct"/>
            <w:tcBorders>
              <w:top w:val="nil"/>
              <w:left w:val="single" w:sz="6" w:space="0" w:color="auto"/>
              <w:bottom w:val="single" w:sz="2" w:space="0" w:color="auto"/>
              <w:right w:val="nil"/>
            </w:tcBorders>
          </w:tcPr>
          <w:p w14:paraId="35992E1A" w14:textId="21A2A981"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508A5969"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94F34C" w14:textId="77777777"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7B46A8D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C90298" w14:textId="77777777" w:rsidR="0003600B" w:rsidRPr="006A1B39" w:rsidRDefault="0003600B" w:rsidP="00ED0976">
            <w:pPr>
              <w:widowControl w:val="0"/>
              <w:adjustRightInd w:val="0"/>
              <w:spacing w:before="20" w:after="20"/>
              <w:ind w:left="80" w:right="80"/>
              <w:rPr>
                <w:szCs w:val="20"/>
              </w:rPr>
            </w:pPr>
          </w:p>
        </w:tc>
      </w:tr>
    </w:tbl>
    <w:p w14:paraId="27B0EC6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6992EB"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/TransportDocument</w:t>
      </w:r>
    </w:p>
    <w:p w14:paraId="72360BFF"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61720888" w14:textId="77777777" w:rsidTr="00ED0976">
        <w:tc>
          <w:tcPr>
            <w:tcW w:w="863" w:type="pct"/>
            <w:tcBorders>
              <w:top w:val="single" w:sz="6" w:space="0" w:color="auto"/>
              <w:left w:val="single" w:sz="6" w:space="0" w:color="auto"/>
              <w:bottom w:val="single" w:sz="6" w:space="0" w:color="auto"/>
              <w:right w:val="nil"/>
            </w:tcBorders>
          </w:tcPr>
          <w:p w14:paraId="1E7732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DDAD08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E7F3A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1EEE1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45810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FCFAD" w14:textId="77777777" w:rsidTr="00ED0976">
        <w:tc>
          <w:tcPr>
            <w:tcW w:w="863" w:type="pct"/>
            <w:tcBorders>
              <w:top w:val="nil"/>
              <w:left w:val="single" w:sz="6" w:space="0" w:color="auto"/>
              <w:bottom w:val="single" w:sz="2" w:space="0" w:color="auto"/>
              <w:right w:val="nil"/>
            </w:tcBorders>
          </w:tcPr>
          <w:p w14:paraId="6EBE3659" w14:textId="784D8B7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1237F895"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8483689"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560E768"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19A5F1F"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2C518CEC" w14:textId="77777777" w:rsidTr="00ED0976">
        <w:tc>
          <w:tcPr>
            <w:tcW w:w="863" w:type="pct"/>
            <w:tcBorders>
              <w:top w:val="nil"/>
              <w:left w:val="single" w:sz="6" w:space="0" w:color="auto"/>
              <w:bottom w:val="single" w:sz="2" w:space="0" w:color="auto"/>
              <w:right w:val="nil"/>
            </w:tcBorders>
          </w:tcPr>
          <w:p w14:paraId="1D0EE828" w14:textId="51EC004A"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FED105F"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2499F9CC"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4210CAD8"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1942A21A"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46E376E4" w14:textId="77777777" w:rsidTr="00ED0976">
        <w:tc>
          <w:tcPr>
            <w:tcW w:w="863" w:type="pct"/>
            <w:tcBorders>
              <w:top w:val="nil"/>
              <w:left w:val="single" w:sz="6" w:space="0" w:color="auto"/>
              <w:bottom w:val="single" w:sz="2" w:space="0" w:color="auto"/>
              <w:right w:val="nil"/>
            </w:tcBorders>
          </w:tcPr>
          <w:p w14:paraId="4F980C88" w14:textId="65D3E93A"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17258C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819093"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0394026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2D5A06" w14:textId="391F1E2D" w:rsidR="0003600B" w:rsidRPr="006A1B39" w:rsidRDefault="004C48FD" w:rsidP="00ED0976">
            <w:pPr>
              <w:widowControl w:val="0"/>
              <w:adjustRightInd w:val="0"/>
              <w:spacing w:before="20" w:after="20"/>
              <w:ind w:left="80" w:right="80"/>
              <w:rPr>
                <w:szCs w:val="20"/>
              </w:rPr>
            </w:pPr>
            <w:r>
              <w:t>G0321</w:t>
            </w:r>
          </w:p>
        </w:tc>
      </w:tr>
    </w:tbl>
    <w:p w14:paraId="1F54D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432A6B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0A1550">
        <w:rPr>
          <w:b/>
          <w:bCs/>
          <w:u w:val="single"/>
        </w:rPr>
        <w:t xml:space="preserve">Element - </w:t>
      </w:r>
      <w:r>
        <w:rPr>
          <w:b/>
          <w:bCs/>
          <w:u w:val="single"/>
        </w:rPr>
        <w:t>/IE029PL/</w:t>
      </w:r>
      <w:r w:rsidRPr="000A1550">
        <w:rPr>
          <w:b/>
          <w:bCs/>
          <w:u w:val="single"/>
        </w:rPr>
        <w:t>CC0</w:t>
      </w:r>
      <w:r>
        <w:rPr>
          <w:b/>
          <w:bCs/>
          <w:u w:val="single"/>
          <w:lang w:val="en-GB"/>
        </w:rPr>
        <w:t>29</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7631BAE0"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 xml:space="preserve">e wszystkich przesyłek w </w:t>
      </w:r>
      <w:r>
        <w:rPr>
          <w:bCs/>
        </w:rPr>
        <w:lastRenderedPageBreak/>
        <w:t>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7BF23438" w14:textId="77777777" w:rsidTr="00ED0976">
        <w:tc>
          <w:tcPr>
            <w:tcW w:w="864" w:type="pct"/>
            <w:tcBorders>
              <w:top w:val="single" w:sz="6" w:space="0" w:color="auto"/>
              <w:left w:val="single" w:sz="6" w:space="0" w:color="auto"/>
              <w:bottom w:val="single" w:sz="6" w:space="0" w:color="auto"/>
              <w:right w:val="nil"/>
            </w:tcBorders>
          </w:tcPr>
          <w:p w14:paraId="6CDB16C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052C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B04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45DAB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7E374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F64656" w14:textId="77777777" w:rsidTr="00ED0976">
        <w:tc>
          <w:tcPr>
            <w:tcW w:w="864" w:type="pct"/>
            <w:tcBorders>
              <w:top w:val="nil"/>
              <w:left w:val="single" w:sz="6" w:space="0" w:color="auto"/>
              <w:bottom w:val="single" w:sz="2" w:space="0" w:color="auto"/>
              <w:right w:val="nil"/>
            </w:tcBorders>
          </w:tcPr>
          <w:p w14:paraId="15CA3EA9" w14:textId="657AC60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AD285A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95F2519"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621F157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D87207D"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2DD5EB7" w14:textId="77777777" w:rsidTr="00ED0976">
        <w:tc>
          <w:tcPr>
            <w:tcW w:w="864" w:type="pct"/>
            <w:tcBorders>
              <w:top w:val="nil"/>
              <w:left w:val="single" w:sz="6" w:space="0" w:color="auto"/>
              <w:bottom w:val="single" w:sz="2" w:space="0" w:color="auto"/>
              <w:right w:val="nil"/>
            </w:tcBorders>
          </w:tcPr>
          <w:p w14:paraId="39F50C70" w14:textId="320D22F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8EAEB33"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74DB415"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3B025814"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3F9D7EC"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43950DBC" w14:textId="77777777" w:rsidTr="00ED0976">
        <w:tc>
          <w:tcPr>
            <w:tcW w:w="864" w:type="pct"/>
            <w:tcBorders>
              <w:top w:val="nil"/>
              <w:left w:val="single" w:sz="6" w:space="0" w:color="auto"/>
              <w:bottom w:val="single" w:sz="2" w:space="0" w:color="auto"/>
              <w:right w:val="nil"/>
            </w:tcBorders>
          </w:tcPr>
          <w:p w14:paraId="01874E21" w14:textId="3D0223D5"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3ECCEB95"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567688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1C58665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59F191" w14:textId="79D57FFB" w:rsidR="0003600B" w:rsidRPr="006A1B39" w:rsidRDefault="004C48FD" w:rsidP="00ED0976">
            <w:pPr>
              <w:widowControl w:val="0"/>
              <w:adjustRightInd w:val="0"/>
              <w:spacing w:before="20" w:after="20"/>
              <w:ind w:left="80" w:right="80"/>
              <w:rPr>
                <w:szCs w:val="20"/>
              </w:rPr>
            </w:pPr>
            <w:r>
              <w:t>G0321</w:t>
            </w:r>
          </w:p>
        </w:tc>
      </w:tr>
    </w:tbl>
    <w:p w14:paraId="483CB8C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C891E6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/AdditionalInformation</w:t>
      </w:r>
    </w:p>
    <w:p w14:paraId="135F4DA7"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6D7349F" w14:textId="77777777" w:rsidTr="00ED0976">
        <w:tc>
          <w:tcPr>
            <w:tcW w:w="863" w:type="pct"/>
            <w:tcBorders>
              <w:top w:val="single" w:sz="6" w:space="0" w:color="auto"/>
              <w:left w:val="single" w:sz="6" w:space="0" w:color="auto"/>
              <w:bottom w:val="single" w:sz="6" w:space="0" w:color="auto"/>
              <w:right w:val="nil"/>
            </w:tcBorders>
          </w:tcPr>
          <w:p w14:paraId="4A32A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54BECE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CCC655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85955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6333D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C78D1F" w14:textId="77777777" w:rsidTr="00ED0976">
        <w:tc>
          <w:tcPr>
            <w:tcW w:w="863" w:type="pct"/>
            <w:tcBorders>
              <w:top w:val="nil"/>
              <w:left w:val="single" w:sz="6" w:space="0" w:color="auto"/>
              <w:bottom w:val="single" w:sz="2" w:space="0" w:color="auto"/>
              <w:right w:val="nil"/>
            </w:tcBorders>
          </w:tcPr>
          <w:p w14:paraId="790A8C5A" w14:textId="162589A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4B75BA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9449C71"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832756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2CF3F98"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5629BB3" w14:textId="77777777" w:rsidTr="00ED0976">
        <w:tc>
          <w:tcPr>
            <w:tcW w:w="863" w:type="pct"/>
            <w:tcBorders>
              <w:top w:val="nil"/>
              <w:left w:val="single" w:sz="6" w:space="0" w:color="auto"/>
              <w:bottom w:val="single" w:sz="2" w:space="0" w:color="auto"/>
              <w:right w:val="nil"/>
            </w:tcBorders>
          </w:tcPr>
          <w:p w14:paraId="497DD579" w14:textId="391DCADE"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7B735C7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13B0504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E055DA1" w14:textId="6C5933A5" w:rsidR="0003600B" w:rsidRPr="006A1B39" w:rsidRDefault="0003600B" w:rsidP="00ED0976">
            <w:pPr>
              <w:widowControl w:val="0"/>
              <w:adjustRightInd w:val="0"/>
              <w:spacing w:before="20" w:after="20"/>
              <w:ind w:left="80" w:right="80"/>
              <w:rPr>
                <w:szCs w:val="20"/>
              </w:rPr>
            </w:pPr>
            <w:r w:rsidRPr="00854F9D">
              <w:t>CL239</w:t>
            </w:r>
            <w:ins w:id="91" w:author="Krysztofiak Jacek" w:date="2024-07-08T14:35:00Z">
              <w:r w:rsidR="00E059F6">
                <w:t>;</w:t>
              </w:r>
              <w:r w:rsidR="00E059F6">
                <w:rPr>
                  <w:szCs w:val="20"/>
                </w:rPr>
                <w:t xml:space="preserve"> PL239</w:t>
              </w:r>
            </w:ins>
          </w:p>
        </w:tc>
        <w:tc>
          <w:tcPr>
            <w:tcW w:w="561" w:type="pct"/>
            <w:tcBorders>
              <w:top w:val="nil"/>
              <w:left w:val="single" w:sz="2" w:space="0" w:color="auto"/>
              <w:bottom w:val="single" w:sz="2" w:space="0" w:color="auto"/>
              <w:right w:val="single" w:sz="6" w:space="0" w:color="auto"/>
            </w:tcBorders>
          </w:tcPr>
          <w:p w14:paraId="5EE5EA83"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773FE663" w14:textId="77777777" w:rsidTr="00ED0976">
        <w:tc>
          <w:tcPr>
            <w:tcW w:w="863" w:type="pct"/>
            <w:tcBorders>
              <w:top w:val="nil"/>
              <w:left w:val="single" w:sz="6" w:space="0" w:color="auto"/>
              <w:bottom w:val="single" w:sz="2" w:space="0" w:color="auto"/>
              <w:right w:val="nil"/>
            </w:tcBorders>
          </w:tcPr>
          <w:p w14:paraId="22FC0263" w14:textId="46FC7745"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38F45A12"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13030A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00C7D895"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DCC720C" w14:textId="0E9BC602" w:rsidR="0003600B" w:rsidRPr="006A1B39" w:rsidRDefault="0003600B" w:rsidP="00ED0976">
            <w:pPr>
              <w:widowControl w:val="0"/>
              <w:adjustRightInd w:val="0"/>
              <w:spacing w:before="20" w:after="20"/>
              <w:ind w:left="80" w:right="80"/>
            </w:pPr>
          </w:p>
        </w:tc>
      </w:tr>
    </w:tbl>
    <w:p w14:paraId="697659D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62591C"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/TransportCharges</w:t>
      </w:r>
    </w:p>
    <w:p w14:paraId="6401819A" w14:textId="77777777"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E65FA8B" w14:textId="77777777" w:rsidTr="00ED0976">
        <w:tc>
          <w:tcPr>
            <w:tcW w:w="859" w:type="pct"/>
            <w:tcBorders>
              <w:top w:val="single" w:sz="6" w:space="0" w:color="auto"/>
              <w:left w:val="single" w:sz="6" w:space="0" w:color="auto"/>
              <w:bottom w:val="single" w:sz="6" w:space="0" w:color="auto"/>
              <w:right w:val="nil"/>
            </w:tcBorders>
          </w:tcPr>
          <w:p w14:paraId="28D5E9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1719D6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EB094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7434D1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BF057D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195C1D" w14:textId="77777777" w:rsidTr="00ED0976">
        <w:tc>
          <w:tcPr>
            <w:tcW w:w="859" w:type="pct"/>
            <w:tcBorders>
              <w:top w:val="nil"/>
              <w:left w:val="single" w:sz="6" w:space="0" w:color="auto"/>
              <w:bottom w:val="single" w:sz="2" w:space="0" w:color="auto"/>
              <w:right w:val="nil"/>
            </w:tcBorders>
          </w:tcPr>
          <w:p w14:paraId="79496582" w14:textId="5E787CFD" w:rsidR="0003600B" w:rsidRPr="006A1B39" w:rsidRDefault="001276C8" w:rsidP="00ED0976">
            <w:pPr>
              <w:widowControl w:val="0"/>
              <w:adjustRightInd w:val="0"/>
              <w:spacing w:before="20" w:after="20"/>
              <w:ind w:right="80"/>
              <w:jc w:val="left"/>
              <w:rPr>
                <w:szCs w:val="20"/>
              </w:rPr>
            </w:pPr>
            <w:r w:rsidRPr="001276C8">
              <w:t>methodOfPayment</w:t>
            </w:r>
          </w:p>
        </w:tc>
        <w:tc>
          <w:tcPr>
            <w:tcW w:w="2156" w:type="pct"/>
            <w:tcBorders>
              <w:top w:val="nil"/>
              <w:left w:val="single" w:sz="2" w:space="0" w:color="auto"/>
              <w:bottom w:val="single" w:sz="2" w:space="0" w:color="auto"/>
              <w:right w:val="nil"/>
            </w:tcBorders>
          </w:tcPr>
          <w:p w14:paraId="0FC82337" w14:textId="77777777"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0BFBB98B" w14:textId="77777777"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5309C4B0" w14:textId="7777777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8CB80CF" w14:textId="77777777" w:rsidR="0003600B" w:rsidRPr="006A1B39" w:rsidRDefault="0003600B" w:rsidP="00ED0976">
            <w:pPr>
              <w:widowControl w:val="0"/>
              <w:adjustRightInd w:val="0"/>
              <w:spacing w:before="20" w:after="20"/>
              <w:ind w:left="80" w:right="80"/>
              <w:rPr>
                <w:szCs w:val="20"/>
              </w:rPr>
            </w:pPr>
          </w:p>
        </w:tc>
      </w:tr>
    </w:tbl>
    <w:p w14:paraId="51EFB95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A66C1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F8C8EC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lang w:val="en-GB"/>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3E4D8683"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7"/>
        <w:gridCol w:w="1004"/>
        <w:gridCol w:w="1076"/>
        <w:gridCol w:w="1031"/>
      </w:tblGrid>
      <w:tr w:rsidR="0003600B" w:rsidRPr="006A1B39" w14:paraId="67E59ACE" w14:textId="77777777" w:rsidTr="00ED0976">
        <w:tc>
          <w:tcPr>
            <w:tcW w:w="861" w:type="pct"/>
            <w:tcBorders>
              <w:top w:val="single" w:sz="6" w:space="0" w:color="auto"/>
              <w:left w:val="single" w:sz="6" w:space="0" w:color="auto"/>
              <w:bottom w:val="single" w:sz="6" w:space="0" w:color="auto"/>
              <w:right w:val="nil"/>
            </w:tcBorders>
          </w:tcPr>
          <w:p w14:paraId="3F2E27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68BBD55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8" w:type="pct"/>
            <w:tcBorders>
              <w:top w:val="single" w:sz="6" w:space="0" w:color="auto"/>
              <w:left w:val="single" w:sz="6" w:space="0" w:color="auto"/>
              <w:bottom w:val="single" w:sz="6" w:space="0" w:color="auto"/>
              <w:right w:val="single" w:sz="6" w:space="0" w:color="auto"/>
            </w:tcBorders>
          </w:tcPr>
          <w:p w14:paraId="08F49A8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4" w:type="pct"/>
            <w:tcBorders>
              <w:top w:val="single" w:sz="6" w:space="0" w:color="auto"/>
              <w:left w:val="single" w:sz="6" w:space="0" w:color="auto"/>
              <w:bottom w:val="single" w:sz="6" w:space="0" w:color="auto"/>
              <w:right w:val="single" w:sz="6" w:space="0" w:color="auto"/>
            </w:tcBorders>
          </w:tcPr>
          <w:p w14:paraId="2AD9667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13DB8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EDB62" w14:textId="77777777" w:rsidTr="00ED0976">
        <w:tc>
          <w:tcPr>
            <w:tcW w:w="861" w:type="pct"/>
            <w:tcBorders>
              <w:top w:val="nil"/>
              <w:left w:val="single" w:sz="6" w:space="0" w:color="auto"/>
              <w:bottom w:val="single" w:sz="2" w:space="0" w:color="auto"/>
              <w:right w:val="nil"/>
            </w:tcBorders>
          </w:tcPr>
          <w:p w14:paraId="6E70B0D1" w14:textId="4F5FD777"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743C35E9" w14:textId="77777777" w:rsidR="0003600B" w:rsidRPr="00401911" w:rsidRDefault="0003600B" w:rsidP="00ED0976">
            <w:pPr>
              <w:contextualSpacing/>
              <w:rPr>
                <w:szCs w:val="20"/>
              </w:rPr>
            </w:pPr>
            <w:r>
              <w:rPr>
                <w:szCs w:val="20"/>
              </w:rPr>
              <w:t>Liczba porządkowa.</w:t>
            </w:r>
          </w:p>
        </w:tc>
        <w:tc>
          <w:tcPr>
            <w:tcW w:w="698" w:type="pct"/>
            <w:tcBorders>
              <w:top w:val="nil"/>
              <w:left w:val="single" w:sz="2" w:space="0" w:color="auto"/>
              <w:bottom w:val="single" w:sz="2" w:space="0" w:color="auto"/>
              <w:right w:val="single" w:sz="2" w:space="0" w:color="auto"/>
            </w:tcBorders>
          </w:tcPr>
          <w:p w14:paraId="44ED32BE" w14:textId="77777777" w:rsidR="0003600B" w:rsidRPr="006A1B39" w:rsidRDefault="0003600B" w:rsidP="00ED0976">
            <w:pPr>
              <w:widowControl w:val="0"/>
              <w:adjustRightInd w:val="0"/>
              <w:spacing w:before="20" w:after="20"/>
              <w:ind w:left="80" w:right="80"/>
              <w:rPr>
                <w:szCs w:val="20"/>
              </w:rPr>
            </w:pPr>
            <w:r w:rsidRPr="00C84BAB">
              <w:t>R n..5</w:t>
            </w:r>
          </w:p>
        </w:tc>
        <w:tc>
          <w:tcPr>
            <w:tcW w:w="714" w:type="pct"/>
            <w:tcBorders>
              <w:top w:val="nil"/>
              <w:left w:val="single" w:sz="2" w:space="0" w:color="auto"/>
              <w:bottom w:val="single" w:sz="2" w:space="0" w:color="auto"/>
              <w:right w:val="single" w:sz="2" w:space="0" w:color="auto"/>
            </w:tcBorders>
          </w:tcPr>
          <w:p w14:paraId="5AC069AE"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A31D11" w14:textId="77777777"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3CAF475F" w14:textId="77777777" w:rsidTr="00ED0976">
        <w:tc>
          <w:tcPr>
            <w:tcW w:w="861" w:type="pct"/>
            <w:tcBorders>
              <w:top w:val="nil"/>
              <w:left w:val="single" w:sz="6" w:space="0" w:color="auto"/>
              <w:bottom w:val="single" w:sz="2" w:space="0" w:color="auto"/>
              <w:right w:val="nil"/>
            </w:tcBorders>
          </w:tcPr>
          <w:p w14:paraId="77532001" w14:textId="2AD9DD1A" w:rsidR="0003600B" w:rsidRPr="00AF360C" w:rsidRDefault="001276C8" w:rsidP="00ED0976">
            <w:pPr>
              <w:widowControl w:val="0"/>
              <w:adjustRightInd w:val="0"/>
              <w:spacing w:before="20" w:after="20"/>
              <w:ind w:right="80"/>
              <w:jc w:val="left"/>
            </w:pPr>
            <w:r>
              <w:rPr>
                <w:rStyle w:val="ui-provider"/>
              </w:rPr>
              <w:t>countryOfDispatch</w:t>
            </w:r>
          </w:p>
        </w:tc>
        <w:tc>
          <w:tcPr>
            <w:tcW w:w="2158" w:type="pct"/>
            <w:tcBorders>
              <w:top w:val="nil"/>
              <w:left w:val="single" w:sz="2" w:space="0" w:color="auto"/>
              <w:bottom w:val="single" w:sz="2" w:space="0" w:color="auto"/>
              <w:right w:val="nil"/>
            </w:tcBorders>
          </w:tcPr>
          <w:p w14:paraId="4AFFCBA9" w14:textId="77777777" w:rsidR="0003600B" w:rsidRPr="00401911" w:rsidRDefault="0003600B" w:rsidP="00ED0976">
            <w:pPr>
              <w:contextualSpacing/>
              <w:rPr>
                <w:szCs w:val="20"/>
              </w:rPr>
            </w:pPr>
            <w:r>
              <w:rPr>
                <w:szCs w:val="20"/>
              </w:rPr>
              <w:t>Kraj wysyłki.</w:t>
            </w:r>
          </w:p>
        </w:tc>
        <w:tc>
          <w:tcPr>
            <w:tcW w:w="698" w:type="pct"/>
            <w:tcBorders>
              <w:top w:val="nil"/>
              <w:left w:val="single" w:sz="2" w:space="0" w:color="auto"/>
              <w:bottom w:val="single" w:sz="2" w:space="0" w:color="auto"/>
              <w:right w:val="single" w:sz="2" w:space="0" w:color="auto"/>
            </w:tcBorders>
          </w:tcPr>
          <w:p w14:paraId="5234F1A1" w14:textId="77777777" w:rsidR="0003600B" w:rsidRPr="00AF360C" w:rsidRDefault="0003600B" w:rsidP="00ED0976">
            <w:pPr>
              <w:widowControl w:val="0"/>
              <w:adjustRightInd w:val="0"/>
              <w:spacing w:before="20" w:after="20"/>
              <w:ind w:left="80" w:right="80"/>
            </w:pPr>
            <w:r w:rsidRPr="00C84BAB">
              <w:t>D a2</w:t>
            </w:r>
          </w:p>
        </w:tc>
        <w:tc>
          <w:tcPr>
            <w:tcW w:w="714" w:type="pct"/>
            <w:tcBorders>
              <w:top w:val="nil"/>
              <w:left w:val="single" w:sz="2" w:space="0" w:color="auto"/>
              <w:bottom w:val="single" w:sz="2" w:space="0" w:color="auto"/>
              <w:right w:val="single" w:sz="2" w:space="0" w:color="auto"/>
            </w:tcBorders>
          </w:tcPr>
          <w:p w14:paraId="54268228" w14:textId="77777777" w:rsidR="0003600B" w:rsidRPr="006A1B39" w:rsidRDefault="0003600B" w:rsidP="00ED0976">
            <w:pPr>
              <w:widowControl w:val="0"/>
              <w:adjustRightInd w:val="0"/>
              <w:spacing w:before="20" w:after="20"/>
              <w:ind w:left="80" w:right="80"/>
              <w:rPr>
                <w:szCs w:val="20"/>
              </w:rPr>
            </w:pPr>
            <w:r w:rsidRPr="00C84BAB">
              <w:t>CL008</w:t>
            </w:r>
          </w:p>
        </w:tc>
        <w:tc>
          <w:tcPr>
            <w:tcW w:w="569" w:type="pct"/>
            <w:tcBorders>
              <w:top w:val="nil"/>
              <w:left w:val="single" w:sz="2" w:space="0" w:color="auto"/>
              <w:bottom w:val="single" w:sz="2" w:space="0" w:color="auto"/>
              <w:right w:val="single" w:sz="6" w:space="0" w:color="auto"/>
            </w:tcBorders>
          </w:tcPr>
          <w:p w14:paraId="645C1C1C" w14:textId="77777777" w:rsidR="0003600B" w:rsidRPr="006A1B39" w:rsidRDefault="0003600B" w:rsidP="00ED0976">
            <w:pPr>
              <w:widowControl w:val="0"/>
              <w:adjustRightInd w:val="0"/>
              <w:spacing w:before="20" w:after="20"/>
              <w:ind w:left="80" w:right="80"/>
              <w:rPr>
                <w:szCs w:val="20"/>
              </w:rPr>
            </w:pPr>
            <w:r w:rsidRPr="009C5C1E">
              <w:t>C0909;</w:t>
            </w:r>
            <w:r>
              <w:t xml:space="preserve"> G0988</w:t>
            </w:r>
          </w:p>
        </w:tc>
      </w:tr>
      <w:tr w:rsidR="0003600B" w:rsidRPr="006A1B39" w14:paraId="71E53A17" w14:textId="77777777" w:rsidTr="00ED0976">
        <w:tc>
          <w:tcPr>
            <w:tcW w:w="861" w:type="pct"/>
            <w:tcBorders>
              <w:top w:val="nil"/>
              <w:left w:val="single" w:sz="6" w:space="0" w:color="auto"/>
              <w:bottom w:val="single" w:sz="2" w:space="0" w:color="auto"/>
              <w:right w:val="nil"/>
            </w:tcBorders>
          </w:tcPr>
          <w:p w14:paraId="2B51E240" w14:textId="0304055E" w:rsidR="0003600B" w:rsidRPr="00AF360C" w:rsidRDefault="001D5157" w:rsidP="00ED0976">
            <w:pPr>
              <w:widowControl w:val="0"/>
              <w:adjustRightInd w:val="0"/>
              <w:spacing w:before="20" w:after="20"/>
              <w:ind w:right="80"/>
              <w:jc w:val="left"/>
            </w:pPr>
            <w:r w:rsidRPr="001D5157">
              <w:t>grossMass</w:t>
            </w:r>
          </w:p>
        </w:tc>
        <w:tc>
          <w:tcPr>
            <w:tcW w:w="2158" w:type="pct"/>
            <w:tcBorders>
              <w:top w:val="nil"/>
              <w:left w:val="single" w:sz="2" w:space="0" w:color="auto"/>
              <w:bottom w:val="single" w:sz="2" w:space="0" w:color="auto"/>
              <w:right w:val="nil"/>
            </w:tcBorders>
          </w:tcPr>
          <w:p w14:paraId="7F6189D0" w14:textId="77777777" w:rsidR="0003600B" w:rsidRPr="00401911" w:rsidRDefault="0003600B" w:rsidP="00ED0976">
            <w:pPr>
              <w:contextualSpacing/>
              <w:rPr>
                <w:szCs w:val="20"/>
              </w:rPr>
            </w:pPr>
            <w:r>
              <w:rPr>
                <w:szCs w:val="20"/>
              </w:rPr>
              <w:t>Masa brutto.</w:t>
            </w:r>
          </w:p>
        </w:tc>
        <w:tc>
          <w:tcPr>
            <w:tcW w:w="698" w:type="pct"/>
            <w:tcBorders>
              <w:top w:val="nil"/>
              <w:left w:val="single" w:sz="2" w:space="0" w:color="auto"/>
              <w:bottom w:val="single" w:sz="2" w:space="0" w:color="auto"/>
              <w:right w:val="single" w:sz="2" w:space="0" w:color="auto"/>
            </w:tcBorders>
          </w:tcPr>
          <w:p w14:paraId="5BF0E539" w14:textId="77777777" w:rsidR="0003600B" w:rsidRPr="00AF360C" w:rsidRDefault="0003600B" w:rsidP="00ED0976">
            <w:pPr>
              <w:widowControl w:val="0"/>
              <w:adjustRightInd w:val="0"/>
              <w:spacing w:before="20" w:after="20"/>
              <w:ind w:left="80" w:right="80"/>
            </w:pPr>
            <w:r w:rsidRPr="007A2BEF">
              <w:t>R n..16</w:t>
            </w:r>
            <w:r>
              <w:t>,6</w:t>
            </w:r>
          </w:p>
        </w:tc>
        <w:tc>
          <w:tcPr>
            <w:tcW w:w="714" w:type="pct"/>
            <w:tcBorders>
              <w:top w:val="nil"/>
              <w:left w:val="single" w:sz="2" w:space="0" w:color="auto"/>
              <w:bottom w:val="single" w:sz="2" w:space="0" w:color="auto"/>
              <w:right w:val="single" w:sz="2" w:space="0" w:color="auto"/>
            </w:tcBorders>
          </w:tcPr>
          <w:p w14:paraId="4396B4DE"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7A5777A" w14:textId="77777777" w:rsidR="0003600B" w:rsidRPr="006A1B39" w:rsidRDefault="0003600B" w:rsidP="00ED0976">
            <w:pPr>
              <w:widowControl w:val="0"/>
              <w:adjustRightInd w:val="0"/>
              <w:spacing w:before="20" w:after="20"/>
              <w:ind w:left="80" w:right="80"/>
              <w:rPr>
                <w:szCs w:val="20"/>
              </w:rPr>
            </w:pPr>
            <w:r w:rsidRPr="009C5C1E">
              <w:t>R0983</w:t>
            </w:r>
          </w:p>
        </w:tc>
      </w:tr>
      <w:tr w:rsidR="0003600B" w:rsidRPr="006A1B39" w14:paraId="02FAD424" w14:textId="77777777" w:rsidTr="00ED0976">
        <w:tc>
          <w:tcPr>
            <w:tcW w:w="861" w:type="pct"/>
            <w:tcBorders>
              <w:top w:val="nil"/>
              <w:left w:val="single" w:sz="6" w:space="0" w:color="auto"/>
              <w:bottom w:val="single" w:sz="2" w:space="0" w:color="auto"/>
              <w:right w:val="nil"/>
            </w:tcBorders>
          </w:tcPr>
          <w:p w14:paraId="01F27C18" w14:textId="4C4E8F3C"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2158" w:type="pct"/>
            <w:tcBorders>
              <w:top w:val="nil"/>
              <w:left w:val="single" w:sz="2" w:space="0" w:color="auto"/>
              <w:bottom w:val="single" w:sz="2" w:space="0" w:color="auto"/>
              <w:right w:val="nil"/>
            </w:tcBorders>
          </w:tcPr>
          <w:p w14:paraId="4E8F6262" w14:textId="7777777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98" w:type="pct"/>
            <w:tcBorders>
              <w:top w:val="nil"/>
              <w:left w:val="single" w:sz="2" w:space="0" w:color="auto"/>
              <w:bottom w:val="single" w:sz="2" w:space="0" w:color="auto"/>
              <w:right w:val="single" w:sz="2" w:space="0" w:color="auto"/>
            </w:tcBorders>
          </w:tcPr>
          <w:p w14:paraId="6DBE363F" w14:textId="77777777" w:rsidR="0003600B" w:rsidRPr="006A1B39" w:rsidRDefault="0003600B" w:rsidP="00ED0976">
            <w:pPr>
              <w:widowControl w:val="0"/>
              <w:adjustRightInd w:val="0"/>
              <w:spacing w:before="20" w:after="20"/>
              <w:ind w:left="80" w:right="80"/>
              <w:rPr>
                <w:szCs w:val="20"/>
              </w:rPr>
            </w:pPr>
            <w:r w:rsidRPr="003473C4">
              <w:t>D an..35</w:t>
            </w:r>
          </w:p>
        </w:tc>
        <w:tc>
          <w:tcPr>
            <w:tcW w:w="714" w:type="pct"/>
            <w:tcBorders>
              <w:top w:val="nil"/>
              <w:left w:val="single" w:sz="2" w:space="0" w:color="auto"/>
              <w:bottom w:val="single" w:sz="2" w:space="0" w:color="auto"/>
              <w:right w:val="single" w:sz="2" w:space="0" w:color="auto"/>
            </w:tcBorders>
          </w:tcPr>
          <w:p w14:paraId="35340E44"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141874" w14:textId="03A7FB00" w:rsidR="0003600B" w:rsidRPr="006A1B39" w:rsidRDefault="0003600B" w:rsidP="00ED0976">
            <w:pPr>
              <w:widowControl w:val="0"/>
              <w:adjustRightInd w:val="0"/>
              <w:spacing w:before="20" w:after="20"/>
              <w:ind w:left="80" w:right="80"/>
              <w:rPr>
                <w:szCs w:val="20"/>
              </w:rPr>
            </w:pPr>
            <w:r w:rsidRPr="00034DCE">
              <w:rPr>
                <w:szCs w:val="20"/>
              </w:rPr>
              <w:t xml:space="preserve">C0502; </w:t>
            </w:r>
            <w:r>
              <w:rPr>
                <w:szCs w:val="20"/>
              </w:rPr>
              <w:t>G0002</w:t>
            </w:r>
          </w:p>
        </w:tc>
      </w:tr>
      <w:tr w:rsidR="0003600B" w:rsidRPr="006A1B39" w14:paraId="16CDAF55" w14:textId="77777777" w:rsidTr="00ED0976">
        <w:tc>
          <w:tcPr>
            <w:tcW w:w="861" w:type="pct"/>
            <w:tcBorders>
              <w:top w:val="nil"/>
              <w:left w:val="single" w:sz="6" w:space="0" w:color="auto"/>
              <w:bottom w:val="single" w:sz="2" w:space="0" w:color="auto"/>
              <w:right w:val="nil"/>
            </w:tcBorders>
          </w:tcPr>
          <w:p w14:paraId="6BA90CD1" w14:textId="1C89BA47" w:rsidR="0003600B" w:rsidRPr="001F2246" w:rsidRDefault="0003600B" w:rsidP="00AE3459">
            <w:pPr>
              <w:widowControl w:val="0"/>
              <w:adjustRightInd w:val="0"/>
              <w:spacing w:before="20" w:after="20"/>
              <w:ind w:left="708" w:right="80" w:hanging="708"/>
              <w:jc w:val="left"/>
              <w:rPr>
                <w:highlight w:val="yellow"/>
                <w:lang w:val="en-US"/>
              </w:rPr>
            </w:pPr>
          </w:p>
        </w:tc>
        <w:tc>
          <w:tcPr>
            <w:tcW w:w="2158" w:type="pct"/>
            <w:tcBorders>
              <w:top w:val="nil"/>
              <w:left w:val="single" w:sz="2" w:space="0" w:color="auto"/>
              <w:bottom w:val="single" w:sz="2" w:space="0" w:color="auto"/>
              <w:right w:val="nil"/>
            </w:tcBorders>
          </w:tcPr>
          <w:p w14:paraId="4F5DA06B" w14:textId="45895265" w:rsidR="0003600B" w:rsidRPr="006A1B39" w:rsidRDefault="0003600B" w:rsidP="00ED0976">
            <w:pPr>
              <w:widowControl w:val="0"/>
              <w:adjustRightInd w:val="0"/>
              <w:spacing w:before="20" w:after="20"/>
              <w:ind w:right="80"/>
              <w:jc w:val="left"/>
              <w:rPr>
                <w:szCs w:val="20"/>
              </w:rPr>
            </w:pPr>
          </w:p>
        </w:tc>
        <w:tc>
          <w:tcPr>
            <w:tcW w:w="698" w:type="pct"/>
            <w:tcBorders>
              <w:top w:val="nil"/>
              <w:left w:val="single" w:sz="2" w:space="0" w:color="auto"/>
              <w:bottom w:val="single" w:sz="2" w:space="0" w:color="auto"/>
              <w:right w:val="single" w:sz="2" w:space="0" w:color="auto"/>
            </w:tcBorders>
          </w:tcPr>
          <w:p w14:paraId="55E00867" w14:textId="402AC0FC" w:rsidR="0003600B" w:rsidRPr="006A1B39" w:rsidRDefault="0003600B" w:rsidP="00ED0976">
            <w:pPr>
              <w:widowControl w:val="0"/>
              <w:adjustRightInd w:val="0"/>
              <w:spacing w:before="20" w:after="20"/>
              <w:ind w:left="80" w:right="80"/>
              <w:rPr>
                <w:szCs w:val="20"/>
              </w:rPr>
            </w:pPr>
          </w:p>
        </w:tc>
        <w:tc>
          <w:tcPr>
            <w:tcW w:w="714" w:type="pct"/>
            <w:tcBorders>
              <w:top w:val="nil"/>
              <w:left w:val="single" w:sz="2" w:space="0" w:color="auto"/>
              <w:bottom w:val="single" w:sz="2" w:space="0" w:color="auto"/>
              <w:right w:val="single" w:sz="2" w:space="0" w:color="auto"/>
            </w:tcBorders>
          </w:tcPr>
          <w:p w14:paraId="0EAF47F7" w14:textId="433A6AA6"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4554891" w14:textId="10262D41" w:rsidR="0003600B" w:rsidRPr="006A1B39" w:rsidRDefault="0003600B" w:rsidP="00ED0976">
            <w:pPr>
              <w:widowControl w:val="0"/>
              <w:adjustRightInd w:val="0"/>
              <w:spacing w:before="20" w:after="20"/>
              <w:ind w:left="80" w:right="80"/>
              <w:rPr>
                <w:szCs w:val="20"/>
              </w:rPr>
            </w:pPr>
          </w:p>
        </w:tc>
      </w:tr>
    </w:tbl>
    <w:p w14:paraId="6BCBFC6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B9E37C3"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4FCDE691" w14:textId="77777777"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D25ED9D" w14:textId="77777777" w:rsidTr="00ED0976">
        <w:tc>
          <w:tcPr>
            <w:tcW w:w="859" w:type="pct"/>
            <w:tcBorders>
              <w:top w:val="single" w:sz="6" w:space="0" w:color="auto"/>
              <w:left w:val="single" w:sz="6" w:space="0" w:color="auto"/>
              <w:bottom w:val="single" w:sz="6" w:space="0" w:color="auto"/>
              <w:right w:val="nil"/>
            </w:tcBorders>
          </w:tcPr>
          <w:p w14:paraId="291321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5DF4D59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4B1E6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D755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E9F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D91B94" w14:textId="77777777" w:rsidTr="00ED0976">
        <w:tc>
          <w:tcPr>
            <w:tcW w:w="859" w:type="pct"/>
            <w:tcBorders>
              <w:top w:val="nil"/>
              <w:left w:val="single" w:sz="6" w:space="0" w:color="auto"/>
              <w:bottom w:val="single" w:sz="2" w:space="0" w:color="auto"/>
              <w:right w:val="nil"/>
            </w:tcBorders>
          </w:tcPr>
          <w:p w14:paraId="231964E5" w14:textId="4B454C1F"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20407C43"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64EBCC5C"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450BE43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43E5F40"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6165461B" w14:textId="77777777" w:rsidTr="00ED0976">
        <w:tc>
          <w:tcPr>
            <w:tcW w:w="859" w:type="pct"/>
            <w:tcBorders>
              <w:top w:val="nil"/>
              <w:left w:val="single" w:sz="6" w:space="0" w:color="auto"/>
              <w:bottom w:val="single" w:sz="2" w:space="0" w:color="auto"/>
              <w:right w:val="nil"/>
            </w:tcBorders>
          </w:tcPr>
          <w:p w14:paraId="7F03C405" w14:textId="3C861A34"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4E83EA0D"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5B6E6D7"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44C2921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76B1082" w14:textId="77777777" w:rsidR="0003600B" w:rsidRPr="006A1B39" w:rsidRDefault="0003600B" w:rsidP="00ED0976">
            <w:pPr>
              <w:widowControl w:val="0"/>
              <w:adjustRightInd w:val="0"/>
              <w:spacing w:before="20" w:after="20"/>
              <w:ind w:left="80" w:right="80"/>
              <w:rPr>
                <w:szCs w:val="20"/>
              </w:rPr>
            </w:pPr>
            <w:r w:rsidRPr="00847082">
              <w:t>C0250</w:t>
            </w:r>
          </w:p>
        </w:tc>
      </w:tr>
    </w:tbl>
    <w:p w14:paraId="053F75D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979E00"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4995665A" w14:textId="47313B20" w:rsidR="0003600B" w:rsidRPr="00B005DB" w:rsidRDefault="0003600B" w:rsidP="0003600B">
      <w:r w:rsidRPr="00B005DB">
        <w:t xml:space="preserve">Adres nadawcy.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608068B" w14:textId="77777777" w:rsidTr="00ED0976">
        <w:tc>
          <w:tcPr>
            <w:tcW w:w="864" w:type="pct"/>
            <w:tcBorders>
              <w:top w:val="single" w:sz="6" w:space="0" w:color="auto"/>
              <w:left w:val="single" w:sz="6" w:space="0" w:color="auto"/>
              <w:bottom w:val="single" w:sz="6" w:space="0" w:color="auto"/>
              <w:right w:val="nil"/>
            </w:tcBorders>
          </w:tcPr>
          <w:p w14:paraId="03846A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F1E35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FABE4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79AA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67F20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27DD4D" w14:textId="77777777" w:rsidTr="00ED0976">
        <w:tc>
          <w:tcPr>
            <w:tcW w:w="864" w:type="pct"/>
            <w:tcBorders>
              <w:top w:val="nil"/>
              <w:left w:val="single" w:sz="6" w:space="0" w:color="auto"/>
              <w:bottom w:val="single" w:sz="2" w:space="0" w:color="auto"/>
              <w:right w:val="nil"/>
            </w:tcBorders>
          </w:tcPr>
          <w:p w14:paraId="7CEFB5AB" w14:textId="7FA807AA"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31963A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0109AF7"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2815D0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E88449" w14:textId="77777777" w:rsidR="0003600B" w:rsidRPr="006A1B39" w:rsidRDefault="0003600B" w:rsidP="00ED0976">
            <w:pPr>
              <w:widowControl w:val="0"/>
              <w:adjustRightInd w:val="0"/>
              <w:spacing w:before="20" w:after="20"/>
              <w:ind w:left="80" w:right="80"/>
              <w:rPr>
                <w:szCs w:val="20"/>
              </w:rPr>
            </w:pPr>
          </w:p>
        </w:tc>
      </w:tr>
      <w:tr w:rsidR="0003600B" w:rsidRPr="006A1B39" w14:paraId="6EA55F05" w14:textId="77777777" w:rsidTr="00ED0976">
        <w:tc>
          <w:tcPr>
            <w:tcW w:w="864" w:type="pct"/>
            <w:tcBorders>
              <w:top w:val="nil"/>
              <w:left w:val="single" w:sz="6" w:space="0" w:color="auto"/>
              <w:bottom w:val="single" w:sz="2" w:space="0" w:color="auto"/>
              <w:right w:val="nil"/>
            </w:tcBorders>
          </w:tcPr>
          <w:p w14:paraId="3A61CBAF" w14:textId="6C3B0F99"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54CFC3F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9D3724"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7592F3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74B089"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1875F380" w14:textId="77777777" w:rsidTr="00ED0976">
        <w:tc>
          <w:tcPr>
            <w:tcW w:w="864" w:type="pct"/>
            <w:tcBorders>
              <w:top w:val="nil"/>
              <w:left w:val="single" w:sz="6" w:space="0" w:color="auto"/>
              <w:bottom w:val="single" w:sz="2" w:space="0" w:color="auto"/>
              <w:right w:val="nil"/>
            </w:tcBorders>
          </w:tcPr>
          <w:p w14:paraId="593B2831" w14:textId="30D250C0"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4D81D6DD"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91CA7D1"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2B5EB40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2C2AE1" w14:textId="77777777" w:rsidR="0003600B" w:rsidRPr="006A1B39" w:rsidRDefault="0003600B" w:rsidP="00ED0976">
            <w:pPr>
              <w:widowControl w:val="0"/>
              <w:adjustRightInd w:val="0"/>
              <w:spacing w:before="20" w:after="20"/>
              <w:ind w:left="80" w:right="80"/>
              <w:rPr>
                <w:szCs w:val="20"/>
              </w:rPr>
            </w:pPr>
          </w:p>
        </w:tc>
      </w:tr>
      <w:tr w:rsidR="0003600B" w:rsidRPr="006A1B39" w14:paraId="261E3E82" w14:textId="77777777" w:rsidTr="00ED0976">
        <w:tc>
          <w:tcPr>
            <w:tcW w:w="864" w:type="pct"/>
            <w:tcBorders>
              <w:top w:val="nil"/>
              <w:left w:val="single" w:sz="6" w:space="0" w:color="auto"/>
              <w:bottom w:val="single" w:sz="2" w:space="0" w:color="auto"/>
              <w:right w:val="nil"/>
            </w:tcBorders>
          </w:tcPr>
          <w:p w14:paraId="000B2F6C" w14:textId="0F70AC72"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4827055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C05DDC4"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2819578F"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6F40DAFE" w14:textId="77777777" w:rsidR="0003600B" w:rsidRPr="006A1B39" w:rsidRDefault="0003600B" w:rsidP="00ED0976">
            <w:pPr>
              <w:widowControl w:val="0"/>
              <w:adjustRightInd w:val="0"/>
              <w:spacing w:before="20" w:after="20"/>
              <w:ind w:left="80" w:right="80"/>
              <w:rPr>
                <w:szCs w:val="20"/>
              </w:rPr>
            </w:pPr>
          </w:p>
        </w:tc>
      </w:tr>
    </w:tbl>
    <w:p w14:paraId="7150BAF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122A433"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6902112A" w14:textId="77777777"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D7D30F4" w14:textId="77777777" w:rsidTr="00ED0976">
        <w:tc>
          <w:tcPr>
            <w:tcW w:w="864" w:type="pct"/>
            <w:tcBorders>
              <w:top w:val="single" w:sz="6" w:space="0" w:color="auto"/>
              <w:left w:val="single" w:sz="6" w:space="0" w:color="auto"/>
              <w:bottom w:val="single" w:sz="6" w:space="0" w:color="auto"/>
              <w:right w:val="nil"/>
            </w:tcBorders>
          </w:tcPr>
          <w:p w14:paraId="0F5973E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5BFC0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8460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11BA98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43CF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BFAADA" w14:textId="77777777" w:rsidTr="00ED0976">
        <w:tc>
          <w:tcPr>
            <w:tcW w:w="864" w:type="pct"/>
            <w:tcBorders>
              <w:top w:val="nil"/>
              <w:left w:val="single" w:sz="6" w:space="0" w:color="auto"/>
              <w:bottom w:val="single" w:sz="2" w:space="0" w:color="auto"/>
              <w:right w:val="nil"/>
            </w:tcBorders>
          </w:tcPr>
          <w:p w14:paraId="26CBE26D" w14:textId="70944AF5"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76BA24A5"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5E1CBEDB" w14:textId="77777777"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0FD2CD9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25371A" w14:textId="77777777" w:rsidR="0003600B" w:rsidRPr="006A1B39" w:rsidRDefault="0003600B" w:rsidP="00ED0976">
            <w:pPr>
              <w:widowControl w:val="0"/>
              <w:adjustRightInd w:val="0"/>
              <w:spacing w:before="20" w:after="20"/>
              <w:ind w:left="80" w:right="80"/>
              <w:rPr>
                <w:szCs w:val="20"/>
              </w:rPr>
            </w:pPr>
          </w:p>
        </w:tc>
      </w:tr>
      <w:tr w:rsidR="0003600B" w:rsidRPr="006A1B39" w14:paraId="52AEBD56" w14:textId="77777777" w:rsidTr="00ED0976">
        <w:tc>
          <w:tcPr>
            <w:tcW w:w="864" w:type="pct"/>
            <w:tcBorders>
              <w:top w:val="nil"/>
              <w:left w:val="single" w:sz="6" w:space="0" w:color="auto"/>
              <w:bottom w:val="single" w:sz="2" w:space="0" w:color="auto"/>
              <w:right w:val="nil"/>
            </w:tcBorders>
          </w:tcPr>
          <w:p w14:paraId="170A2ED6" w14:textId="6F7E791B"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7CB37FB6"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0D375D42" w14:textId="77777777"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2001756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02EF99" w14:textId="77777777" w:rsidR="0003600B" w:rsidRPr="006A1B39" w:rsidRDefault="0003600B" w:rsidP="00ED0976">
            <w:pPr>
              <w:widowControl w:val="0"/>
              <w:adjustRightInd w:val="0"/>
              <w:spacing w:before="20" w:after="20"/>
              <w:ind w:left="80" w:right="80"/>
              <w:rPr>
                <w:szCs w:val="20"/>
              </w:rPr>
            </w:pPr>
          </w:p>
        </w:tc>
      </w:tr>
      <w:tr w:rsidR="0003600B" w:rsidRPr="006A1B39" w14:paraId="3A9FE7AD" w14:textId="77777777" w:rsidTr="00ED0976">
        <w:tc>
          <w:tcPr>
            <w:tcW w:w="864" w:type="pct"/>
            <w:tcBorders>
              <w:top w:val="nil"/>
              <w:left w:val="single" w:sz="6" w:space="0" w:color="auto"/>
              <w:bottom w:val="single" w:sz="2" w:space="0" w:color="auto"/>
              <w:right w:val="nil"/>
            </w:tcBorders>
          </w:tcPr>
          <w:p w14:paraId="14A276B8" w14:textId="61F8F459"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37B12897"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226F0817" w14:textId="77777777"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18962F0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96DCC2" w14:textId="7777777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2387B2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7DAFD0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172AF6C1" w14:textId="51D18FB0" w:rsidR="0003600B" w:rsidRPr="00B005DB" w:rsidRDefault="0003600B" w:rsidP="0003600B">
      <w:r w:rsidRPr="00B005DB">
        <w:t xml:space="preserve">Odbiorca. Jeżeli jest więcej niż jeden odbiorca towarów opisanych w tej sekcji, informację o odbiorcy należy przenieść na pole towarowe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7ED8C9AF" w14:textId="77777777" w:rsidTr="00ED0976">
        <w:tc>
          <w:tcPr>
            <w:tcW w:w="864" w:type="pct"/>
            <w:tcBorders>
              <w:top w:val="single" w:sz="6" w:space="0" w:color="auto"/>
              <w:left w:val="single" w:sz="6" w:space="0" w:color="auto"/>
              <w:bottom w:val="single" w:sz="6" w:space="0" w:color="auto"/>
              <w:right w:val="nil"/>
            </w:tcBorders>
          </w:tcPr>
          <w:p w14:paraId="6648F6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82447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E3D7D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DB64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0A32B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700C6" w14:textId="77777777" w:rsidTr="00ED0976">
        <w:tc>
          <w:tcPr>
            <w:tcW w:w="864" w:type="pct"/>
            <w:tcBorders>
              <w:top w:val="nil"/>
              <w:left w:val="single" w:sz="6" w:space="0" w:color="auto"/>
              <w:bottom w:val="single" w:sz="2" w:space="0" w:color="auto"/>
              <w:right w:val="nil"/>
            </w:tcBorders>
          </w:tcPr>
          <w:p w14:paraId="5DBE2D51" w14:textId="26C2D7C5"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63DD683F"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3FF52156"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3A0CC20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67C3B98" w14:textId="77777777" w:rsidR="0003600B" w:rsidRPr="00B22764" w:rsidRDefault="0003600B" w:rsidP="00ED0976">
            <w:pPr>
              <w:widowControl w:val="0"/>
              <w:adjustRightInd w:val="0"/>
              <w:spacing w:before="20" w:after="20"/>
              <w:ind w:left="80" w:right="80"/>
            </w:pPr>
            <w:r>
              <w:t>R0851</w:t>
            </w:r>
          </w:p>
        </w:tc>
      </w:tr>
      <w:tr w:rsidR="0003600B" w:rsidRPr="006A1B39" w14:paraId="7FD1AA33" w14:textId="77777777" w:rsidTr="00ED0976">
        <w:tc>
          <w:tcPr>
            <w:tcW w:w="864" w:type="pct"/>
            <w:tcBorders>
              <w:top w:val="nil"/>
              <w:left w:val="single" w:sz="6" w:space="0" w:color="auto"/>
              <w:bottom w:val="single" w:sz="2" w:space="0" w:color="auto"/>
              <w:right w:val="nil"/>
            </w:tcBorders>
          </w:tcPr>
          <w:p w14:paraId="22B57B81" w14:textId="1BDC6773"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274FD9F5"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3D695A87"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0DC2D4A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6585FB" w14:textId="77777777" w:rsidR="0003600B" w:rsidRPr="006A1B39" w:rsidRDefault="0003600B" w:rsidP="00ED0976">
            <w:pPr>
              <w:widowControl w:val="0"/>
              <w:adjustRightInd w:val="0"/>
              <w:spacing w:before="20" w:after="20"/>
              <w:ind w:left="80" w:right="80"/>
              <w:rPr>
                <w:szCs w:val="20"/>
              </w:rPr>
            </w:pPr>
            <w:r w:rsidRPr="00623E6D">
              <w:t>C0250</w:t>
            </w:r>
          </w:p>
        </w:tc>
      </w:tr>
    </w:tbl>
    <w:p w14:paraId="297B535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B386719"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3DD82304" w14:textId="6FC6026B" w:rsidR="0003600B" w:rsidRPr="00B005DB" w:rsidRDefault="0003600B" w:rsidP="0003600B">
      <w:r w:rsidRPr="00B005DB">
        <w:t xml:space="preserve">Adres odbiorcy.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6A273034" w14:textId="77777777" w:rsidTr="00ED0976">
        <w:tc>
          <w:tcPr>
            <w:tcW w:w="865" w:type="pct"/>
            <w:tcBorders>
              <w:top w:val="single" w:sz="6" w:space="0" w:color="auto"/>
              <w:left w:val="single" w:sz="6" w:space="0" w:color="auto"/>
              <w:bottom w:val="single" w:sz="6" w:space="0" w:color="auto"/>
              <w:right w:val="nil"/>
            </w:tcBorders>
          </w:tcPr>
          <w:p w14:paraId="27C430E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94458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F3C872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01938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2A90B6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A3C51C" w14:textId="77777777" w:rsidTr="00ED0976">
        <w:tc>
          <w:tcPr>
            <w:tcW w:w="865" w:type="pct"/>
            <w:tcBorders>
              <w:top w:val="nil"/>
              <w:left w:val="single" w:sz="6" w:space="0" w:color="auto"/>
              <w:bottom w:val="single" w:sz="2" w:space="0" w:color="auto"/>
              <w:right w:val="nil"/>
            </w:tcBorders>
          </w:tcPr>
          <w:p w14:paraId="7C712729" w14:textId="71797A2B"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BF83BCB"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D1AA3CE"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220ACD2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6C6D24" w14:textId="77777777" w:rsidR="0003600B" w:rsidRPr="006A1B39" w:rsidRDefault="0003600B" w:rsidP="00ED0976">
            <w:pPr>
              <w:widowControl w:val="0"/>
              <w:adjustRightInd w:val="0"/>
              <w:spacing w:before="20" w:after="20"/>
              <w:ind w:left="80" w:right="80"/>
              <w:rPr>
                <w:szCs w:val="20"/>
              </w:rPr>
            </w:pPr>
          </w:p>
        </w:tc>
      </w:tr>
      <w:tr w:rsidR="0003600B" w:rsidRPr="006A1B39" w14:paraId="7800A76C" w14:textId="77777777" w:rsidTr="00ED0976">
        <w:tc>
          <w:tcPr>
            <w:tcW w:w="865" w:type="pct"/>
            <w:tcBorders>
              <w:top w:val="nil"/>
              <w:left w:val="single" w:sz="6" w:space="0" w:color="auto"/>
              <w:bottom w:val="single" w:sz="2" w:space="0" w:color="auto"/>
              <w:right w:val="nil"/>
            </w:tcBorders>
          </w:tcPr>
          <w:p w14:paraId="42CDA481" w14:textId="5C50CA31"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662CC0D4"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DEE684B"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1E23F8F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511D40B"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B4D2908" w14:textId="77777777" w:rsidTr="00ED0976">
        <w:tc>
          <w:tcPr>
            <w:tcW w:w="865" w:type="pct"/>
            <w:tcBorders>
              <w:top w:val="nil"/>
              <w:left w:val="single" w:sz="6" w:space="0" w:color="auto"/>
              <w:bottom w:val="single" w:sz="2" w:space="0" w:color="auto"/>
              <w:right w:val="nil"/>
            </w:tcBorders>
          </w:tcPr>
          <w:p w14:paraId="4C23DCFC" w14:textId="22699C55"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16E1880A"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52CAEF6"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E41109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259EE3" w14:textId="77777777" w:rsidR="0003600B" w:rsidRPr="006A1B39" w:rsidRDefault="0003600B" w:rsidP="00ED0976">
            <w:pPr>
              <w:widowControl w:val="0"/>
              <w:adjustRightInd w:val="0"/>
              <w:spacing w:before="20" w:after="20"/>
              <w:ind w:left="80" w:right="80"/>
              <w:rPr>
                <w:szCs w:val="20"/>
              </w:rPr>
            </w:pPr>
          </w:p>
        </w:tc>
      </w:tr>
      <w:tr w:rsidR="0003600B" w:rsidRPr="006A1B39" w14:paraId="60E2DBA4" w14:textId="77777777" w:rsidTr="00ED0976">
        <w:tc>
          <w:tcPr>
            <w:tcW w:w="865" w:type="pct"/>
            <w:tcBorders>
              <w:top w:val="nil"/>
              <w:left w:val="single" w:sz="6" w:space="0" w:color="auto"/>
              <w:bottom w:val="single" w:sz="2" w:space="0" w:color="auto"/>
              <w:right w:val="nil"/>
            </w:tcBorders>
          </w:tcPr>
          <w:p w14:paraId="1A2BE516" w14:textId="489F3D3F"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210033EB"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FD47752"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34F23A10"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BAA5745" w14:textId="77777777" w:rsidR="0003600B" w:rsidRPr="006A1B39" w:rsidRDefault="0003600B" w:rsidP="00ED0976">
            <w:pPr>
              <w:widowControl w:val="0"/>
              <w:adjustRightInd w:val="0"/>
              <w:spacing w:before="20" w:after="20"/>
              <w:ind w:left="80" w:right="80"/>
              <w:rPr>
                <w:szCs w:val="20"/>
              </w:rPr>
            </w:pPr>
          </w:p>
        </w:tc>
      </w:tr>
    </w:tbl>
    <w:p w14:paraId="7A10F9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4BCB1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lang w:val="en-GB"/>
        </w:rPr>
        <w:t xml:space="preserve"> </w:t>
      </w:r>
      <w:r w:rsidRPr="00DE468F">
        <w:rPr>
          <w:b/>
          <w:bCs/>
          <w:u w:val="single"/>
          <w:lang w:val="en-GB"/>
        </w:rPr>
        <w:t>AdditionalSupplyChainActor</w:t>
      </w:r>
    </w:p>
    <w:p w14:paraId="0EBA41CA" w14:textId="34117F95"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AF4CDC0" w14:textId="77777777" w:rsidTr="00ED0976">
        <w:tc>
          <w:tcPr>
            <w:tcW w:w="859" w:type="pct"/>
            <w:tcBorders>
              <w:top w:val="single" w:sz="6" w:space="0" w:color="auto"/>
              <w:left w:val="single" w:sz="6" w:space="0" w:color="auto"/>
              <w:bottom w:val="single" w:sz="6" w:space="0" w:color="auto"/>
              <w:right w:val="nil"/>
            </w:tcBorders>
          </w:tcPr>
          <w:p w14:paraId="1A7AAA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ED46E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FC5CC6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24080F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F9F3D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1247AF" w14:textId="77777777" w:rsidTr="00ED0976">
        <w:tc>
          <w:tcPr>
            <w:tcW w:w="859" w:type="pct"/>
            <w:tcBorders>
              <w:top w:val="nil"/>
              <w:left w:val="single" w:sz="6" w:space="0" w:color="auto"/>
              <w:bottom w:val="single" w:sz="2" w:space="0" w:color="auto"/>
              <w:right w:val="nil"/>
            </w:tcBorders>
          </w:tcPr>
          <w:p w14:paraId="3C85FC91" w14:textId="1FFD87F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7B371AE4"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C0FA354" w14:textId="7777777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4EF982C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1B5ED7" w14:textId="77777777"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00CEBF52" w14:textId="77777777" w:rsidTr="00ED0976">
        <w:tc>
          <w:tcPr>
            <w:tcW w:w="859" w:type="pct"/>
            <w:tcBorders>
              <w:top w:val="nil"/>
              <w:left w:val="single" w:sz="6" w:space="0" w:color="auto"/>
              <w:bottom w:val="single" w:sz="2" w:space="0" w:color="auto"/>
              <w:right w:val="nil"/>
            </w:tcBorders>
          </w:tcPr>
          <w:p w14:paraId="5654B56D" w14:textId="5C559553"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0AC100ED"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294D2DE9" w14:textId="7777777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10E704C3" w14:textId="77777777"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09AE5A66" w14:textId="77777777" w:rsidR="0003600B" w:rsidRPr="006A1B39" w:rsidRDefault="0003600B" w:rsidP="00ED0976">
            <w:pPr>
              <w:widowControl w:val="0"/>
              <w:adjustRightInd w:val="0"/>
              <w:spacing w:before="20" w:after="20"/>
              <w:ind w:left="80" w:right="80"/>
              <w:rPr>
                <w:szCs w:val="20"/>
              </w:rPr>
            </w:pPr>
          </w:p>
        </w:tc>
      </w:tr>
      <w:tr w:rsidR="0003600B" w:rsidRPr="006A1B39" w14:paraId="5E08E210" w14:textId="77777777" w:rsidTr="00ED0976">
        <w:tc>
          <w:tcPr>
            <w:tcW w:w="859" w:type="pct"/>
            <w:tcBorders>
              <w:top w:val="nil"/>
              <w:left w:val="single" w:sz="6" w:space="0" w:color="auto"/>
              <w:bottom w:val="single" w:sz="2" w:space="0" w:color="auto"/>
              <w:right w:val="nil"/>
            </w:tcBorders>
          </w:tcPr>
          <w:p w14:paraId="168E4C1D" w14:textId="5A4E6A64"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6C0AA52A"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6F6F1D2D" w14:textId="77777777"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14BF329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603E22F" w14:textId="77777777" w:rsidR="0003600B" w:rsidRPr="006A1B39" w:rsidRDefault="0003600B" w:rsidP="00ED0976">
            <w:pPr>
              <w:widowControl w:val="0"/>
              <w:adjustRightInd w:val="0"/>
              <w:spacing w:before="20" w:after="20"/>
              <w:ind w:left="80" w:right="80"/>
              <w:rPr>
                <w:szCs w:val="20"/>
              </w:rPr>
            </w:pPr>
            <w:r w:rsidRPr="00207E5F">
              <w:t>G0002; G0201; R0840</w:t>
            </w:r>
          </w:p>
        </w:tc>
      </w:tr>
    </w:tbl>
    <w:p w14:paraId="15D57A7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9C834B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509A681B"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FE019C6" w14:textId="77777777" w:rsidTr="00ED0976">
        <w:tc>
          <w:tcPr>
            <w:tcW w:w="859" w:type="pct"/>
            <w:tcBorders>
              <w:top w:val="single" w:sz="6" w:space="0" w:color="auto"/>
              <w:left w:val="single" w:sz="6" w:space="0" w:color="auto"/>
              <w:bottom w:val="single" w:sz="6" w:space="0" w:color="auto"/>
              <w:right w:val="nil"/>
            </w:tcBorders>
          </w:tcPr>
          <w:p w14:paraId="4E98ACA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52252CA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72F11A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3C43D3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A6CED7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9CAFF5" w14:textId="77777777" w:rsidTr="00ED0976">
        <w:tc>
          <w:tcPr>
            <w:tcW w:w="859" w:type="pct"/>
            <w:tcBorders>
              <w:top w:val="nil"/>
              <w:left w:val="single" w:sz="6" w:space="0" w:color="auto"/>
              <w:bottom w:val="single" w:sz="2" w:space="0" w:color="auto"/>
              <w:right w:val="nil"/>
            </w:tcBorders>
          </w:tcPr>
          <w:p w14:paraId="1349857E" w14:textId="0D5464F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0692EDF8"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DC0099A"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B3D2FDC"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61FFB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B1B4AB8" w14:textId="77777777" w:rsidTr="00ED0976">
        <w:tc>
          <w:tcPr>
            <w:tcW w:w="859" w:type="pct"/>
            <w:tcBorders>
              <w:top w:val="nil"/>
              <w:left w:val="single" w:sz="6" w:space="0" w:color="auto"/>
              <w:bottom w:val="single" w:sz="2" w:space="0" w:color="auto"/>
              <w:right w:val="nil"/>
            </w:tcBorders>
          </w:tcPr>
          <w:p w14:paraId="3517099E" w14:textId="79B2C52D"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4FD8D467"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4C5963BC" w14:textId="71319039"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1C5407DA" w14:textId="024333EF" w:rsidR="0003600B" w:rsidRPr="006A1B39" w:rsidRDefault="004C48FD"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EBE06E4" w14:textId="1E699A7A"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7681DC86" w14:textId="77777777" w:rsidTr="00ED0976">
        <w:tc>
          <w:tcPr>
            <w:tcW w:w="859" w:type="pct"/>
            <w:tcBorders>
              <w:top w:val="nil"/>
              <w:left w:val="single" w:sz="6" w:space="0" w:color="auto"/>
              <w:bottom w:val="single" w:sz="2" w:space="0" w:color="auto"/>
              <w:right w:val="nil"/>
            </w:tcBorders>
          </w:tcPr>
          <w:p w14:paraId="210E5248" w14:textId="5A4340F0"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3D775B0A"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6EC6208" w14:textId="146E223D"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57986C0"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35648" w14:textId="7742689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42E51056" w14:textId="77777777" w:rsidTr="00ED0976">
        <w:tc>
          <w:tcPr>
            <w:tcW w:w="859" w:type="pct"/>
            <w:tcBorders>
              <w:top w:val="nil"/>
              <w:left w:val="single" w:sz="6" w:space="0" w:color="auto"/>
              <w:bottom w:val="single" w:sz="2" w:space="0" w:color="auto"/>
              <w:right w:val="nil"/>
            </w:tcBorders>
          </w:tcPr>
          <w:p w14:paraId="6EF5EEBF" w14:textId="611F1F1D"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6BD50F25"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7B2DEB9" w14:textId="49493F49"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541748C8"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1C4FF7E0" w14:textId="299122B1" w:rsidR="0003600B" w:rsidRPr="006A1B39" w:rsidRDefault="0003600B" w:rsidP="00ED0976">
            <w:pPr>
              <w:widowControl w:val="0"/>
              <w:adjustRightInd w:val="0"/>
              <w:spacing w:before="20" w:after="20"/>
              <w:ind w:left="80" w:right="80"/>
              <w:rPr>
                <w:szCs w:val="20"/>
              </w:rPr>
            </w:pPr>
          </w:p>
        </w:tc>
      </w:tr>
    </w:tbl>
    <w:p w14:paraId="68B0836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6AE60FC"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7ACB7777" w14:textId="367B74A0"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EFT (export followed by transit)</w:t>
      </w:r>
      <w:r w:rsidRPr="00393860">
        <w:rPr>
          <w:bCs/>
        </w:rPr>
        <w:t xml:space="preserve"> i dotycząc</w:t>
      </w:r>
      <w:r>
        <w:rPr>
          <w:bCs/>
        </w:rPr>
        <w:t>e wszystkich towarów 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6FC815DC" w14:textId="77777777" w:rsidTr="00ED0976">
        <w:tc>
          <w:tcPr>
            <w:tcW w:w="864" w:type="pct"/>
            <w:tcBorders>
              <w:top w:val="single" w:sz="6" w:space="0" w:color="auto"/>
              <w:left w:val="single" w:sz="6" w:space="0" w:color="auto"/>
              <w:bottom w:val="single" w:sz="6" w:space="0" w:color="auto"/>
              <w:right w:val="nil"/>
            </w:tcBorders>
          </w:tcPr>
          <w:p w14:paraId="6AB2FAD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F4E69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E2B26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86C75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3E127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F1FD67" w14:textId="77777777" w:rsidTr="00ED0976">
        <w:tc>
          <w:tcPr>
            <w:tcW w:w="864" w:type="pct"/>
            <w:tcBorders>
              <w:top w:val="nil"/>
              <w:left w:val="single" w:sz="6" w:space="0" w:color="auto"/>
              <w:bottom w:val="single" w:sz="2" w:space="0" w:color="auto"/>
              <w:right w:val="nil"/>
            </w:tcBorders>
          </w:tcPr>
          <w:p w14:paraId="69FB89E9" w14:textId="01F972E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1E6AC8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9766F32"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F94A03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D329A8"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0C37355F" w14:textId="77777777" w:rsidTr="00ED0976">
        <w:tc>
          <w:tcPr>
            <w:tcW w:w="864" w:type="pct"/>
            <w:tcBorders>
              <w:top w:val="nil"/>
              <w:left w:val="single" w:sz="6" w:space="0" w:color="auto"/>
              <w:bottom w:val="single" w:sz="2" w:space="0" w:color="auto"/>
              <w:right w:val="nil"/>
            </w:tcBorders>
          </w:tcPr>
          <w:p w14:paraId="6C933D6B" w14:textId="59B9D9D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67A82C60"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BB5E7B"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642454F8"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0DCA873" w14:textId="77777777" w:rsidR="0003600B" w:rsidRPr="006A1B39" w:rsidRDefault="0003600B" w:rsidP="00ED0976">
            <w:pPr>
              <w:widowControl w:val="0"/>
              <w:adjustRightInd w:val="0"/>
              <w:spacing w:before="20" w:after="20"/>
              <w:ind w:left="80" w:right="80"/>
              <w:rPr>
                <w:szCs w:val="20"/>
              </w:rPr>
            </w:pPr>
          </w:p>
        </w:tc>
      </w:tr>
      <w:tr w:rsidR="0003600B" w:rsidRPr="006A1B39" w14:paraId="36A842B4" w14:textId="77777777" w:rsidTr="00ED0976">
        <w:tc>
          <w:tcPr>
            <w:tcW w:w="864" w:type="pct"/>
            <w:tcBorders>
              <w:top w:val="nil"/>
              <w:left w:val="single" w:sz="6" w:space="0" w:color="auto"/>
              <w:bottom w:val="single" w:sz="2" w:space="0" w:color="auto"/>
              <w:right w:val="nil"/>
            </w:tcBorders>
          </w:tcPr>
          <w:p w14:paraId="3D073F13" w14:textId="49E5EEDC"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A0B9344"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91D8FF7"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4E28BEA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2741A0" w14:textId="77777777" w:rsidR="0003600B" w:rsidRDefault="0003600B" w:rsidP="00ED0976">
            <w:pPr>
              <w:widowControl w:val="0"/>
              <w:adjustRightInd w:val="0"/>
              <w:spacing w:before="20" w:after="20"/>
              <w:ind w:left="80" w:right="80"/>
            </w:pPr>
            <w:r w:rsidRPr="005A30D2">
              <w:t>R0416</w:t>
            </w:r>
            <w:r>
              <w:t>;</w:t>
            </w:r>
          </w:p>
          <w:p w14:paraId="590D3DA3" w14:textId="77777777" w:rsidR="0003600B" w:rsidRDefault="0003600B" w:rsidP="00ED0976">
            <w:pPr>
              <w:widowControl w:val="0"/>
              <w:adjustRightInd w:val="0"/>
              <w:spacing w:before="20" w:after="20"/>
              <w:ind w:left="80" w:right="80"/>
            </w:pPr>
            <w:r>
              <w:t>RP26;</w:t>
            </w:r>
          </w:p>
          <w:p w14:paraId="6C027DFD" w14:textId="77777777" w:rsidR="0003600B" w:rsidRPr="006A1B39" w:rsidRDefault="0003600B" w:rsidP="00ED0976">
            <w:pPr>
              <w:widowControl w:val="0"/>
              <w:adjustRightInd w:val="0"/>
              <w:spacing w:before="20" w:after="20"/>
              <w:ind w:left="80" w:right="80"/>
              <w:rPr>
                <w:szCs w:val="20"/>
              </w:rPr>
            </w:pPr>
            <w:r>
              <w:t>RP27;</w:t>
            </w:r>
          </w:p>
        </w:tc>
      </w:tr>
      <w:tr w:rsidR="0003600B" w:rsidRPr="006A1B39" w14:paraId="4BB9B479" w14:textId="77777777" w:rsidTr="00ED0976">
        <w:tc>
          <w:tcPr>
            <w:tcW w:w="864" w:type="pct"/>
            <w:tcBorders>
              <w:top w:val="nil"/>
              <w:left w:val="single" w:sz="6" w:space="0" w:color="auto"/>
              <w:bottom w:val="single" w:sz="2" w:space="0" w:color="auto"/>
              <w:right w:val="nil"/>
            </w:tcBorders>
          </w:tcPr>
          <w:p w14:paraId="7013CD87" w14:textId="150946CA"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42C0A197"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7303E6E8"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7BE564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C01CA46" w14:textId="77777777" w:rsidR="0003600B" w:rsidRPr="006A1B39" w:rsidRDefault="0003600B" w:rsidP="00ED0976">
            <w:pPr>
              <w:widowControl w:val="0"/>
              <w:adjustRightInd w:val="0"/>
              <w:spacing w:before="20" w:after="20"/>
              <w:ind w:left="80" w:right="80"/>
              <w:rPr>
                <w:szCs w:val="20"/>
              </w:rPr>
            </w:pPr>
          </w:p>
        </w:tc>
      </w:tr>
    </w:tbl>
    <w:p w14:paraId="2E4D660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A4F7C0B"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0656B4F9" w14:textId="5DBB8BB1"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wymagane określone</w:t>
      </w:r>
      <w:r w:rsidRPr="00F244CC">
        <w:rPr>
          <w:bCs/>
        </w:rPr>
        <w:t xml:space="preserve"> słownikiem CL</w:t>
      </w:r>
      <w:r>
        <w:rPr>
          <w:bCs/>
        </w:rPr>
        <w:t>213</w:t>
      </w:r>
      <w:ins w:id="92" w:author="Krysztofiak Jacek" w:date="2024-07-08T14:41:00Z">
        <w:r w:rsidR="00E059F6">
          <w:rPr>
            <w:bCs/>
          </w:rPr>
          <w:t xml:space="preserve"> lub PL213</w:t>
        </w:r>
      </w:ins>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63"/>
        <w:gridCol w:w="3341"/>
        <w:gridCol w:w="943"/>
        <w:gridCol w:w="1076"/>
        <w:gridCol w:w="1031"/>
      </w:tblGrid>
      <w:tr w:rsidR="0003600B" w:rsidRPr="006A1B39" w14:paraId="3D92A4F1" w14:textId="77777777" w:rsidTr="00ED0976">
        <w:tc>
          <w:tcPr>
            <w:tcW w:w="864" w:type="pct"/>
            <w:tcBorders>
              <w:top w:val="single" w:sz="6" w:space="0" w:color="auto"/>
              <w:left w:val="single" w:sz="6" w:space="0" w:color="auto"/>
              <w:bottom w:val="single" w:sz="6" w:space="0" w:color="auto"/>
              <w:right w:val="nil"/>
            </w:tcBorders>
          </w:tcPr>
          <w:p w14:paraId="47697B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4B06B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27261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ED6FF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EE0DC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F0C232" w14:textId="77777777" w:rsidTr="00ED0976">
        <w:tc>
          <w:tcPr>
            <w:tcW w:w="864" w:type="pct"/>
            <w:tcBorders>
              <w:top w:val="nil"/>
              <w:left w:val="single" w:sz="6" w:space="0" w:color="auto"/>
              <w:bottom w:val="single" w:sz="2" w:space="0" w:color="auto"/>
              <w:right w:val="nil"/>
            </w:tcBorders>
          </w:tcPr>
          <w:p w14:paraId="3DCE86E5" w14:textId="1FED773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719D4C3"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50400F2"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35A548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D6DD33"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34CD01" w14:textId="77777777" w:rsidTr="00ED0976">
        <w:tc>
          <w:tcPr>
            <w:tcW w:w="864" w:type="pct"/>
            <w:tcBorders>
              <w:top w:val="nil"/>
              <w:left w:val="single" w:sz="6" w:space="0" w:color="auto"/>
              <w:bottom w:val="single" w:sz="2" w:space="0" w:color="auto"/>
              <w:right w:val="nil"/>
            </w:tcBorders>
          </w:tcPr>
          <w:p w14:paraId="4856DBBE" w14:textId="74027B66"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738F14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E8DD250"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51CA41DF" w14:textId="521E0FA2" w:rsidR="0003600B" w:rsidRPr="006A1B39" w:rsidRDefault="0003600B" w:rsidP="00ED0976">
            <w:pPr>
              <w:widowControl w:val="0"/>
              <w:adjustRightInd w:val="0"/>
              <w:spacing w:before="20" w:after="20"/>
              <w:ind w:left="80" w:right="80"/>
              <w:rPr>
                <w:szCs w:val="20"/>
              </w:rPr>
            </w:pPr>
            <w:r w:rsidRPr="00067709">
              <w:t>CL</w:t>
            </w:r>
            <w:r>
              <w:t>213</w:t>
            </w:r>
            <w:ins w:id="93" w:author="Krysztofiak Jacek" w:date="2024-07-08T14:41:00Z">
              <w:r w:rsidR="00E059F6">
                <w:t>; PL213</w:t>
              </w:r>
            </w:ins>
          </w:p>
        </w:tc>
        <w:tc>
          <w:tcPr>
            <w:tcW w:w="557" w:type="pct"/>
            <w:tcBorders>
              <w:top w:val="nil"/>
              <w:left w:val="single" w:sz="2" w:space="0" w:color="auto"/>
              <w:bottom w:val="single" w:sz="2" w:space="0" w:color="auto"/>
              <w:right w:val="single" w:sz="6" w:space="0" w:color="auto"/>
            </w:tcBorders>
          </w:tcPr>
          <w:p w14:paraId="574DD6C3"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DF60F4E" w14:textId="77777777" w:rsidTr="00ED0976">
        <w:tc>
          <w:tcPr>
            <w:tcW w:w="864" w:type="pct"/>
            <w:tcBorders>
              <w:top w:val="nil"/>
              <w:left w:val="single" w:sz="6" w:space="0" w:color="auto"/>
              <w:bottom w:val="single" w:sz="4" w:space="0" w:color="auto"/>
              <w:right w:val="nil"/>
            </w:tcBorders>
          </w:tcPr>
          <w:p w14:paraId="64A99B38" w14:textId="1E44E7C6"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4" w:space="0" w:color="auto"/>
              <w:right w:val="nil"/>
            </w:tcBorders>
          </w:tcPr>
          <w:p w14:paraId="59B496D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4" w:space="0" w:color="auto"/>
              <w:right w:val="single" w:sz="2" w:space="0" w:color="auto"/>
            </w:tcBorders>
          </w:tcPr>
          <w:p w14:paraId="000BE511"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4" w:space="0" w:color="auto"/>
              <w:right w:val="single" w:sz="2" w:space="0" w:color="auto"/>
            </w:tcBorders>
          </w:tcPr>
          <w:p w14:paraId="635F75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271ED5A8" w14:textId="77777777" w:rsidR="0003600B" w:rsidRDefault="0003600B" w:rsidP="00ED0976">
            <w:pPr>
              <w:widowControl w:val="0"/>
              <w:adjustRightInd w:val="0"/>
              <w:spacing w:before="20" w:after="20"/>
              <w:ind w:left="80" w:right="80"/>
            </w:pPr>
            <w:r w:rsidRPr="00D2738B">
              <w:t>R0021</w:t>
            </w:r>
            <w:r w:rsidR="005805C1">
              <w:t>;</w:t>
            </w:r>
          </w:p>
          <w:p w14:paraId="43482EFF" w14:textId="77777777" w:rsidR="005805C1" w:rsidRDefault="005805C1" w:rsidP="00ED0976">
            <w:pPr>
              <w:widowControl w:val="0"/>
              <w:adjustRightInd w:val="0"/>
              <w:spacing w:before="20" w:after="20"/>
              <w:ind w:left="80" w:right="80"/>
            </w:pPr>
            <w:r>
              <w:t>RP31</w:t>
            </w:r>
            <w:r w:rsidR="00370315">
              <w:t>;</w:t>
            </w:r>
          </w:p>
          <w:p w14:paraId="60321FAD" w14:textId="433FB218" w:rsidR="00370315" w:rsidRPr="006A1B39" w:rsidRDefault="00370315" w:rsidP="00ED0976">
            <w:pPr>
              <w:widowControl w:val="0"/>
              <w:adjustRightInd w:val="0"/>
              <w:spacing w:before="20" w:after="20"/>
              <w:ind w:left="80" w:right="80"/>
              <w:rPr>
                <w:szCs w:val="20"/>
              </w:rPr>
            </w:pPr>
            <w:r>
              <w:rPr>
                <w:szCs w:val="20"/>
              </w:rPr>
              <w:t>RP30</w:t>
            </w:r>
          </w:p>
        </w:tc>
      </w:tr>
      <w:tr w:rsidR="0003600B" w:rsidRPr="006A1B39" w14:paraId="3EDE1D63" w14:textId="77777777" w:rsidTr="00ED0976">
        <w:tc>
          <w:tcPr>
            <w:tcW w:w="864" w:type="pct"/>
            <w:tcBorders>
              <w:top w:val="single" w:sz="4" w:space="0" w:color="auto"/>
              <w:left w:val="single" w:sz="4" w:space="0" w:color="auto"/>
              <w:bottom w:val="single" w:sz="4" w:space="0" w:color="auto"/>
              <w:right w:val="single" w:sz="4" w:space="0" w:color="auto"/>
            </w:tcBorders>
          </w:tcPr>
          <w:p w14:paraId="63B60CE8" w14:textId="3F20079E" w:rsidR="0003600B" w:rsidRPr="00067709" w:rsidRDefault="00131E28" w:rsidP="00ED0976">
            <w:pPr>
              <w:widowControl w:val="0"/>
              <w:adjustRightInd w:val="0"/>
              <w:spacing w:before="20" w:after="20"/>
              <w:ind w:right="80"/>
              <w:jc w:val="left"/>
            </w:pPr>
            <w:r w:rsidRPr="00131E28">
              <w:t>documentLineItemNumber</w:t>
            </w:r>
          </w:p>
        </w:tc>
        <w:tc>
          <w:tcPr>
            <w:tcW w:w="2160" w:type="pct"/>
            <w:tcBorders>
              <w:top w:val="single" w:sz="4" w:space="0" w:color="auto"/>
              <w:left w:val="single" w:sz="4" w:space="0" w:color="auto"/>
              <w:bottom w:val="single" w:sz="4" w:space="0" w:color="auto"/>
              <w:right w:val="single" w:sz="4" w:space="0" w:color="auto"/>
            </w:tcBorders>
          </w:tcPr>
          <w:p w14:paraId="5A1A1DEF" w14:textId="77777777"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36FB4B1E" w14:textId="77777777"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17D89F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221721" w14:textId="77777777" w:rsidR="0003600B" w:rsidRPr="00D2738B" w:rsidRDefault="0003600B" w:rsidP="00ED0976">
            <w:pPr>
              <w:widowControl w:val="0"/>
              <w:adjustRightInd w:val="0"/>
              <w:spacing w:before="20" w:after="20"/>
              <w:ind w:left="80" w:right="80"/>
            </w:pPr>
          </w:p>
        </w:tc>
      </w:tr>
      <w:tr w:rsidR="0003600B" w:rsidRPr="006A1B39" w14:paraId="57015F5B" w14:textId="77777777" w:rsidTr="00ED0976">
        <w:tc>
          <w:tcPr>
            <w:tcW w:w="864" w:type="pct"/>
            <w:tcBorders>
              <w:top w:val="single" w:sz="4" w:space="0" w:color="auto"/>
              <w:left w:val="single" w:sz="4" w:space="0" w:color="auto"/>
              <w:bottom w:val="single" w:sz="4" w:space="0" w:color="auto"/>
              <w:right w:val="single" w:sz="4" w:space="0" w:color="auto"/>
            </w:tcBorders>
          </w:tcPr>
          <w:p w14:paraId="6A1A34FB" w14:textId="4AD10DE4" w:rsidR="0003600B" w:rsidRPr="0006770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0A6F6F1B" w14:textId="77777777"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70062431"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6A74D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B4CA922" w14:textId="77777777" w:rsidR="0003600B" w:rsidRPr="00D2738B" w:rsidRDefault="0003600B" w:rsidP="00ED0976">
            <w:pPr>
              <w:widowControl w:val="0"/>
              <w:adjustRightInd w:val="0"/>
              <w:spacing w:before="20" w:after="20"/>
              <w:ind w:left="80" w:right="80"/>
            </w:pPr>
          </w:p>
        </w:tc>
      </w:tr>
    </w:tbl>
    <w:p w14:paraId="6AB416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9CB45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6335DA9"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1B9CE7ED" w14:textId="58E599E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8F38F4E" w14:textId="77777777" w:rsidTr="00ED0976">
        <w:tc>
          <w:tcPr>
            <w:tcW w:w="864" w:type="pct"/>
            <w:tcBorders>
              <w:top w:val="single" w:sz="6" w:space="0" w:color="auto"/>
              <w:left w:val="single" w:sz="6" w:space="0" w:color="auto"/>
              <w:bottom w:val="single" w:sz="6" w:space="0" w:color="auto"/>
              <w:right w:val="nil"/>
            </w:tcBorders>
          </w:tcPr>
          <w:p w14:paraId="6D7A262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172C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E211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1089F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88FA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CEC352" w14:textId="77777777" w:rsidTr="00ED0976">
        <w:tc>
          <w:tcPr>
            <w:tcW w:w="864" w:type="pct"/>
            <w:tcBorders>
              <w:top w:val="nil"/>
              <w:left w:val="single" w:sz="6" w:space="0" w:color="auto"/>
              <w:bottom w:val="single" w:sz="2" w:space="0" w:color="auto"/>
              <w:right w:val="nil"/>
            </w:tcBorders>
          </w:tcPr>
          <w:p w14:paraId="12CD8B31" w14:textId="510EC75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26180D5"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9867C3"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6ED16B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11ED6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B585B67" w14:textId="77777777" w:rsidTr="00ED0976">
        <w:tc>
          <w:tcPr>
            <w:tcW w:w="864" w:type="pct"/>
            <w:tcBorders>
              <w:top w:val="nil"/>
              <w:left w:val="single" w:sz="6" w:space="0" w:color="auto"/>
              <w:bottom w:val="single" w:sz="2" w:space="0" w:color="auto"/>
              <w:right w:val="nil"/>
            </w:tcBorders>
          </w:tcPr>
          <w:p w14:paraId="4427EE57" w14:textId="477F1308"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AEF595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B445C37"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6892877D"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864BA9F"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3D32D797" w14:textId="77777777" w:rsidTr="00ED0976">
        <w:tc>
          <w:tcPr>
            <w:tcW w:w="864" w:type="pct"/>
            <w:tcBorders>
              <w:top w:val="nil"/>
              <w:left w:val="single" w:sz="6" w:space="0" w:color="auto"/>
              <w:bottom w:val="single" w:sz="2" w:space="0" w:color="auto"/>
              <w:right w:val="nil"/>
            </w:tcBorders>
          </w:tcPr>
          <w:p w14:paraId="77B738A2" w14:textId="7109F218"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4B04A43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1D04D6"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04F4F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A2E4DE" w14:textId="0907FE17" w:rsidR="0003600B" w:rsidRPr="006A1B39" w:rsidRDefault="00051B96" w:rsidP="00ED0976">
            <w:pPr>
              <w:widowControl w:val="0"/>
              <w:adjustRightInd w:val="0"/>
              <w:spacing w:before="20" w:after="20"/>
              <w:ind w:left="80" w:right="80"/>
              <w:rPr>
                <w:szCs w:val="20"/>
              </w:rPr>
            </w:pPr>
            <w:r>
              <w:t>G0321</w:t>
            </w:r>
          </w:p>
        </w:tc>
      </w:tr>
    </w:tbl>
    <w:p w14:paraId="6285858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75FBB45"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6EA0273F" w14:textId="67F68A5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16908D3" w14:textId="77777777" w:rsidTr="00ED0976">
        <w:tc>
          <w:tcPr>
            <w:tcW w:w="864" w:type="pct"/>
            <w:tcBorders>
              <w:top w:val="single" w:sz="6" w:space="0" w:color="auto"/>
              <w:left w:val="single" w:sz="6" w:space="0" w:color="auto"/>
              <w:bottom w:val="single" w:sz="6" w:space="0" w:color="auto"/>
              <w:right w:val="nil"/>
            </w:tcBorders>
          </w:tcPr>
          <w:p w14:paraId="110E8C4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6286B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7A9CF0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87725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E33B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209C6C" w14:textId="77777777" w:rsidTr="00ED0976">
        <w:tc>
          <w:tcPr>
            <w:tcW w:w="864" w:type="pct"/>
            <w:tcBorders>
              <w:top w:val="nil"/>
              <w:left w:val="single" w:sz="6" w:space="0" w:color="auto"/>
              <w:bottom w:val="single" w:sz="2" w:space="0" w:color="auto"/>
              <w:right w:val="nil"/>
            </w:tcBorders>
          </w:tcPr>
          <w:p w14:paraId="3584364F" w14:textId="25997AE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C243C4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52880D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7DE2F81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556C18"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42859ED5" w14:textId="77777777" w:rsidTr="00ED0976">
        <w:tc>
          <w:tcPr>
            <w:tcW w:w="864" w:type="pct"/>
            <w:tcBorders>
              <w:top w:val="nil"/>
              <w:left w:val="single" w:sz="6" w:space="0" w:color="auto"/>
              <w:bottom w:val="single" w:sz="2" w:space="0" w:color="auto"/>
              <w:right w:val="nil"/>
            </w:tcBorders>
          </w:tcPr>
          <w:p w14:paraId="451DD4EB" w14:textId="0C0CD73F"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247E149D"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3E98B5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192C327"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76555408"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50E1BA2D" w14:textId="77777777" w:rsidTr="00ED0976">
        <w:tc>
          <w:tcPr>
            <w:tcW w:w="864" w:type="pct"/>
            <w:tcBorders>
              <w:top w:val="nil"/>
              <w:left w:val="single" w:sz="6" w:space="0" w:color="auto"/>
              <w:bottom w:val="single" w:sz="2" w:space="0" w:color="auto"/>
              <w:right w:val="nil"/>
            </w:tcBorders>
          </w:tcPr>
          <w:p w14:paraId="1B2B345D" w14:textId="63AA51DE"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638485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F84A80"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694F0C6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9CC296" w14:textId="12AB7726" w:rsidR="0003600B" w:rsidRPr="006A1B39" w:rsidRDefault="00051B96" w:rsidP="00ED0976">
            <w:pPr>
              <w:widowControl w:val="0"/>
              <w:adjustRightInd w:val="0"/>
              <w:spacing w:before="20" w:after="20"/>
              <w:ind w:left="80" w:right="80"/>
              <w:rPr>
                <w:szCs w:val="20"/>
              </w:rPr>
            </w:pPr>
            <w:r>
              <w:t>G0321</w:t>
            </w:r>
          </w:p>
        </w:tc>
      </w:tr>
    </w:tbl>
    <w:p w14:paraId="7EB0275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6E20A06"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68A764B7" w14:textId="6687979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ins w:id="94" w:author="Krysztofiak Jacek" w:date="2024-07-08T14:36:00Z">
        <w:r w:rsidR="00E059F6">
          <w:rPr>
            <w:bCs/>
          </w:rPr>
          <w:t xml:space="preserve"> lub PL239</w:t>
        </w:r>
      </w:ins>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1EA00080" w14:textId="77777777" w:rsidTr="00ED0976">
        <w:tc>
          <w:tcPr>
            <w:tcW w:w="864" w:type="pct"/>
            <w:tcBorders>
              <w:top w:val="single" w:sz="6" w:space="0" w:color="auto"/>
              <w:left w:val="single" w:sz="6" w:space="0" w:color="auto"/>
              <w:bottom w:val="single" w:sz="6" w:space="0" w:color="auto"/>
              <w:right w:val="nil"/>
            </w:tcBorders>
          </w:tcPr>
          <w:p w14:paraId="78CFA6D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14017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E0551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32C80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5B322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B4AFAA" w14:textId="77777777" w:rsidTr="00ED0976">
        <w:tc>
          <w:tcPr>
            <w:tcW w:w="864" w:type="pct"/>
            <w:tcBorders>
              <w:top w:val="nil"/>
              <w:left w:val="single" w:sz="6" w:space="0" w:color="auto"/>
              <w:bottom w:val="single" w:sz="2" w:space="0" w:color="auto"/>
              <w:right w:val="nil"/>
            </w:tcBorders>
          </w:tcPr>
          <w:p w14:paraId="7B3FEB6A" w14:textId="1813A48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E37353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700AA6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F956F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2D1624B"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33EA8AB" w14:textId="77777777" w:rsidTr="00ED0976">
        <w:tc>
          <w:tcPr>
            <w:tcW w:w="864" w:type="pct"/>
            <w:tcBorders>
              <w:top w:val="nil"/>
              <w:left w:val="single" w:sz="6" w:space="0" w:color="auto"/>
              <w:bottom w:val="single" w:sz="2" w:space="0" w:color="auto"/>
              <w:right w:val="nil"/>
            </w:tcBorders>
          </w:tcPr>
          <w:p w14:paraId="4FC3CD1F" w14:textId="449B20E3" w:rsidR="0003600B" w:rsidRPr="00AF360C" w:rsidRDefault="00AE3459" w:rsidP="00ED097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25A0F93A"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2B85ED2E" w14:textId="357BED9A" w:rsidR="0003600B" w:rsidRPr="00AF360C" w:rsidRDefault="0003600B" w:rsidP="00ED0976">
            <w:pPr>
              <w:widowControl w:val="0"/>
              <w:adjustRightInd w:val="0"/>
              <w:spacing w:before="20" w:after="20"/>
              <w:ind w:left="80" w:right="80"/>
            </w:pPr>
            <w:r w:rsidRPr="00E16DA9">
              <w:t xml:space="preserve">R </w:t>
            </w:r>
            <w:r w:rsidR="00CC3DAF" w:rsidRPr="00E16DA9">
              <w:t>an</w:t>
            </w:r>
            <w:r w:rsidR="00CC3DAF">
              <w:t>5</w:t>
            </w:r>
          </w:p>
        </w:tc>
        <w:tc>
          <w:tcPr>
            <w:tcW w:w="718" w:type="pct"/>
            <w:tcBorders>
              <w:top w:val="nil"/>
              <w:left w:val="single" w:sz="2" w:space="0" w:color="auto"/>
              <w:bottom w:val="single" w:sz="2" w:space="0" w:color="auto"/>
              <w:right w:val="single" w:sz="2" w:space="0" w:color="auto"/>
            </w:tcBorders>
          </w:tcPr>
          <w:p w14:paraId="4BE8BFA6" w14:textId="6AFBC6FE" w:rsidR="0003600B" w:rsidRPr="006A1B39" w:rsidRDefault="0003600B" w:rsidP="00ED0976">
            <w:pPr>
              <w:widowControl w:val="0"/>
              <w:adjustRightInd w:val="0"/>
              <w:spacing w:before="20" w:after="20"/>
              <w:ind w:left="80" w:right="80"/>
              <w:rPr>
                <w:szCs w:val="20"/>
              </w:rPr>
            </w:pPr>
            <w:r w:rsidRPr="00E16DA9">
              <w:t>CL</w:t>
            </w:r>
            <w:r>
              <w:t>239</w:t>
            </w:r>
            <w:ins w:id="95" w:author="Krysztofiak Jacek" w:date="2024-07-08T14:36:00Z">
              <w:r w:rsidR="00E059F6">
                <w:t>; PL239</w:t>
              </w:r>
            </w:ins>
          </w:p>
        </w:tc>
        <w:tc>
          <w:tcPr>
            <w:tcW w:w="557" w:type="pct"/>
            <w:tcBorders>
              <w:top w:val="nil"/>
              <w:left w:val="single" w:sz="2" w:space="0" w:color="auto"/>
              <w:bottom w:val="single" w:sz="2" w:space="0" w:color="auto"/>
              <w:right w:val="single" w:sz="6" w:space="0" w:color="auto"/>
            </w:tcBorders>
          </w:tcPr>
          <w:p w14:paraId="3B0D1726" w14:textId="77777777" w:rsidR="0003600B" w:rsidRDefault="0003600B" w:rsidP="00ED0976">
            <w:pPr>
              <w:widowControl w:val="0"/>
              <w:adjustRightInd w:val="0"/>
              <w:spacing w:before="20" w:after="20"/>
              <w:ind w:left="80" w:right="80"/>
            </w:pPr>
            <w:r w:rsidRPr="007C2135">
              <w:t>G0057</w:t>
            </w:r>
            <w:r>
              <w:t>;</w:t>
            </w:r>
          </w:p>
          <w:p w14:paraId="003DF077"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DA457FF" w14:textId="77777777" w:rsidTr="00ED0976">
        <w:tc>
          <w:tcPr>
            <w:tcW w:w="864" w:type="pct"/>
            <w:tcBorders>
              <w:top w:val="nil"/>
              <w:left w:val="single" w:sz="6" w:space="0" w:color="auto"/>
              <w:bottom w:val="single" w:sz="2" w:space="0" w:color="auto"/>
              <w:right w:val="nil"/>
            </w:tcBorders>
          </w:tcPr>
          <w:p w14:paraId="75D9A51A" w14:textId="0E498281" w:rsidR="0003600B" w:rsidRPr="006A1B39" w:rsidRDefault="00AE3459"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399FBDC6"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0401AFD" w14:textId="77777777" w:rsidR="0003600B" w:rsidRPr="006A1B39" w:rsidRDefault="0003600B" w:rsidP="00ED0976">
            <w:pPr>
              <w:widowControl w:val="0"/>
              <w:adjustRightInd w:val="0"/>
              <w:spacing w:before="20" w:after="20"/>
              <w:ind w:left="80" w:right="80"/>
              <w:rPr>
                <w:szCs w:val="20"/>
              </w:rPr>
            </w:pPr>
            <w:r w:rsidRPr="00E16DA9">
              <w:t xml:space="preserve">O </w:t>
            </w:r>
            <w:r w:rsidRPr="00E16DA9">
              <w:lastRenderedPageBreak/>
              <w:t>an..</w:t>
            </w:r>
            <w:r>
              <w:t>512</w:t>
            </w:r>
          </w:p>
        </w:tc>
        <w:tc>
          <w:tcPr>
            <w:tcW w:w="718" w:type="pct"/>
            <w:tcBorders>
              <w:top w:val="nil"/>
              <w:left w:val="single" w:sz="2" w:space="0" w:color="auto"/>
              <w:bottom w:val="single" w:sz="2" w:space="0" w:color="auto"/>
              <w:right w:val="single" w:sz="2" w:space="0" w:color="auto"/>
            </w:tcBorders>
          </w:tcPr>
          <w:p w14:paraId="76582F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1E836A" w14:textId="6E570D60" w:rsidR="0003600B" w:rsidRPr="006A1B39" w:rsidRDefault="0003600B" w:rsidP="00ED0976">
            <w:pPr>
              <w:widowControl w:val="0"/>
              <w:adjustRightInd w:val="0"/>
              <w:spacing w:before="20" w:after="20"/>
              <w:ind w:left="80" w:right="80"/>
              <w:rPr>
                <w:szCs w:val="20"/>
              </w:rPr>
            </w:pPr>
          </w:p>
        </w:tc>
      </w:tr>
    </w:tbl>
    <w:p w14:paraId="44D086F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ED757F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TransportCharges</w:t>
      </w:r>
    </w:p>
    <w:p w14:paraId="7656D0E8" w14:textId="77777777" w:rsidR="0003600B" w:rsidRPr="00DE468F" w:rsidRDefault="0003600B" w:rsidP="0003600B">
      <w:pPr>
        <w:rPr>
          <w:lang w:val="en-GB"/>
        </w:rPr>
      </w:pPr>
      <w:r>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5A938C2E" w14:textId="77777777" w:rsidTr="00ED0976">
        <w:tc>
          <w:tcPr>
            <w:tcW w:w="868" w:type="pct"/>
            <w:tcBorders>
              <w:top w:val="single" w:sz="6" w:space="0" w:color="auto"/>
              <w:left w:val="single" w:sz="6" w:space="0" w:color="auto"/>
              <w:bottom w:val="single" w:sz="6" w:space="0" w:color="auto"/>
              <w:right w:val="nil"/>
            </w:tcBorders>
          </w:tcPr>
          <w:p w14:paraId="7B9952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3F4AEA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CDDE5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7B8A5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A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F19B3D" w14:textId="77777777" w:rsidTr="00ED0976">
        <w:tc>
          <w:tcPr>
            <w:tcW w:w="868" w:type="pct"/>
            <w:tcBorders>
              <w:top w:val="nil"/>
              <w:left w:val="single" w:sz="6" w:space="0" w:color="auto"/>
              <w:bottom w:val="single" w:sz="2" w:space="0" w:color="auto"/>
              <w:right w:val="nil"/>
            </w:tcBorders>
          </w:tcPr>
          <w:p w14:paraId="69759DFF" w14:textId="352040C4"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603B1EF2" w14:textId="77777777"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571F058D" w14:textId="77777777"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24D1AE" w14:textId="7777777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B8CE9CA" w14:textId="77777777" w:rsidR="0003600B" w:rsidRPr="006A1B39" w:rsidRDefault="0003600B" w:rsidP="00ED0976">
            <w:pPr>
              <w:widowControl w:val="0"/>
              <w:adjustRightInd w:val="0"/>
              <w:spacing w:before="20" w:after="20"/>
              <w:ind w:left="80" w:right="80"/>
              <w:rPr>
                <w:szCs w:val="20"/>
              </w:rPr>
            </w:pPr>
          </w:p>
        </w:tc>
      </w:tr>
    </w:tbl>
    <w:p w14:paraId="4ADD37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3987070"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2A1E39CD"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03600B" w:rsidRPr="006A1B39" w14:paraId="373CF454" w14:textId="77777777" w:rsidTr="00A446C8">
        <w:tc>
          <w:tcPr>
            <w:tcW w:w="1318" w:type="pct"/>
            <w:tcBorders>
              <w:top w:val="single" w:sz="6" w:space="0" w:color="auto"/>
              <w:left w:val="single" w:sz="6" w:space="0" w:color="auto"/>
              <w:bottom w:val="single" w:sz="6" w:space="0" w:color="auto"/>
              <w:right w:val="nil"/>
            </w:tcBorders>
          </w:tcPr>
          <w:p w14:paraId="649C41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98583F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7223ED5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675460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2AF940F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36E6C5" w14:textId="77777777" w:rsidTr="00A446C8">
        <w:tc>
          <w:tcPr>
            <w:tcW w:w="1318" w:type="pct"/>
            <w:tcBorders>
              <w:top w:val="nil"/>
              <w:left w:val="single" w:sz="6" w:space="0" w:color="auto"/>
              <w:bottom w:val="single" w:sz="2" w:space="0" w:color="auto"/>
              <w:right w:val="nil"/>
            </w:tcBorders>
          </w:tcPr>
          <w:p w14:paraId="38761CBF" w14:textId="316177FF" w:rsidR="0003600B" w:rsidRPr="006A1B39" w:rsidRDefault="00131E28" w:rsidP="00ED0976">
            <w:pPr>
              <w:widowControl w:val="0"/>
              <w:adjustRightInd w:val="0"/>
              <w:spacing w:before="20" w:after="20"/>
              <w:ind w:right="80"/>
              <w:jc w:val="left"/>
              <w:rPr>
                <w:szCs w:val="20"/>
              </w:rPr>
            </w:pPr>
            <w:r w:rsidRPr="00131E28">
              <w:t>goodsItemNumber</w:t>
            </w:r>
          </w:p>
        </w:tc>
        <w:tc>
          <w:tcPr>
            <w:tcW w:w="1945" w:type="pct"/>
            <w:tcBorders>
              <w:top w:val="nil"/>
              <w:left w:val="single" w:sz="2" w:space="0" w:color="auto"/>
              <w:bottom w:val="single" w:sz="2" w:space="0" w:color="auto"/>
              <w:right w:val="nil"/>
            </w:tcBorders>
          </w:tcPr>
          <w:p w14:paraId="2639AA3F"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0D450B15" w14:textId="77777777" w:rsidR="0003600B" w:rsidRPr="006A1B39" w:rsidRDefault="0003600B" w:rsidP="00ED097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CC6D017"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3D0E91B" w14:textId="33D0052D" w:rsidR="00CC3DAF" w:rsidRDefault="00CC3DAF" w:rsidP="00ED0976">
            <w:pPr>
              <w:widowControl w:val="0"/>
              <w:adjustRightInd w:val="0"/>
              <w:spacing w:before="20" w:after="20"/>
              <w:ind w:left="80" w:right="80"/>
            </w:pPr>
            <w:r>
              <w:t>G0072</w:t>
            </w:r>
          </w:p>
          <w:p w14:paraId="6229C351" w14:textId="7A957C5D"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1F11B8B5" w14:textId="77777777" w:rsidTr="00A446C8">
        <w:tc>
          <w:tcPr>
            <w:tcW w:w="1318" w:type="pct"/>
            <w:tcBorders>
              <w:top w:val="nil"/>
              <w:left w:val="single" w:sz="6" w:space="0" w:color="auto"/>
              <w:bottom w:val="single" w:sz="2" w:space="0" w:color="auto"/>
              <w:right w:val="nil"/>
            </w:tcBorders>
          </w:tcPr>
          <w:p w14:paraId="1040066F" w14:textId="1014EB0B" w:rsidR="0003600B" w:rsidRPr="00AF360C" w:rsidRDefault="00344DF8" w:rsidP="00ED0976">
            <w:pPr>
              <w:widowControl w:val="0"/>
              <w:adjustRightInd w:val="0"/>
              <w:spacing w:before="20" w:after="20"/>
              <w:ind w:right="80"/>
              <w:jc w:val="left"/>
            </w:pPr>
            <w:r w:rsidRPr="00344DF8">
              <w:t>declarationGoodsItemNumber</w:t>
            </w:r>
          </w:p>
        </w:tc>
        <w:tc>
          <w:tcPr>
            <w:tcW w:w="1945" w:type="pct"/>
            <w:tcBorders>
              <w:top w:val="nil"/>
              <w:left w:val="single" w:sz="2" w:space="0" w:color="auto"/>
              <w:bottom w:val="single" w:sz="2" w:space="0" w:color="auto"/>
              <w:right w:val="nil"/>
            </w:tcBorders>
          </w:tcPr>
          <w:p w14:paraId="03439556"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4C2E2" w14:textId="77777777" w:rsidR="0003600B" w:rsidRPr="00AF360C" w:rsidRDefault="0003600B" w:rsidP="00ED097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61752C3F"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2FE73B1" w14:textId="789E59E1" w:rsidR="00CC3DAF" w:rsidRDefault="00CC3DAF" w:rsidP="00ED0976">
            <w:pPr>
              <w:widowControl w:val="0"/>
              <w:adjustRightInd w:val="0"/>
              <w:spacing w:before="20" w:after="20"/>
              <w:ind w:left="80" w:right="80"/>
            </w:pPr>
            <w:r>
              <w:t>G0005</w:t>
            </w:r>
          </w:p>
          <w:p w14:paraId="672F5D0D" w14:textId="4E634FEF"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2F40AF28" w14:textId="77777777" w:rsidTr="00A446C8">
        <w:tc>
          <w:tcPr>
            <w:tcW w:w="1318" w:type="pct"/>
            <w:tcBorders>
              <w:top w:val="nil"/>
              <w:left w:val="single" w:sz="6" w:space="0" w:color="auto"/>
              <w:bottom w:val="single" w:sz="2" w:space="0" w:color="auto"/>
              <w:right w:val="nil"/>
            </w:tcBorders>
          </w:tcPr>
          <w:p w14:paraId="05E7AA56" w14:textId="0D89CDFB" w:rsidR="0003600B" w:rsidRPr="00AF360C" w:rsidRDefault="005E7B1C" w:rsidP="00ED0976">
            <w:pPr>
              <w:widowControl w:val="0"/>
              <w:adjustRightInd w:val="0"/>
              <w:spacing w:before="20" w:after="20"/>
              <w:ind w:right="80"/>
              <w:jc w:val="left"/>
            </w:pPr>
            <w:r w:rsidRPr="005E7B1C">
              <w:t>declarationType</w:t>
            </w:r>
          </w:p>
        </w:tc>
        <w:tc>
          <w:tcPr>
            <w:tcW w:w="1945" w:type="pct"/>
            <w:tcBorders>
              <w:top w:val="nil"/>
              <w:left w:val="single" w:sz="2" w:space="0" w:color="auto"/>
              <w:bottom w:val="single" w:sz="2" w:space="0" w:color="auto"/>
              <w:right w:val="nil"/>
            </w:tcBorders>
          </w:tcPr>
          <w:p w14:paraId="237E49A9" w14:textId="668D8F5E"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3EDC9683" w14:textId="77777777" w:rsidR="0003600B" w:rsidRPr="00AF360C" w:rsidRDefault="0003600B" w:rsidP="00ED097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F86E952" w14:textId="77777777" w:rsidR="0003600B" w:rsidRPr="006A1B39" w:rsidRDefault="0003600B" w:rsidP="00ED097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65B1BE70" w14:textId="77777777" w:rsidR="0003600B" w:rsidRDefault="0003600B" w:rsidP="00ED0976">
            <w:pPr>
              <w:widowControl w:val="0"/>
              <w:adjustRightInd w:val="0"/>
              <w:spacing w:before="20" w:after="20"/>
              <w:ind w:left="80" w:right="80"/>
            </w:pPr>
            <w:r w:rsidRPr="00443ECF">
              <w:t>C0045; R0601</w:t>
            </w:r>
            <w:r>
              <w:t>;</w:t>
            </w:r>
          </w:p>
          <w:p w14:paraId="1A7F91B0" w14:textId="77777777" w:rsidR="0003600B" w:rsidRDefault="0003600B" w:rsidP="00ED0976">
            <w:pPr>
              <w:widowControl w:val="0"/>
              <w:adjustRightInd w:val="0"/>
              <w:spacing w:before="20" w:after="20"/>
              <w:ind w:left="80" w:right="80"/>
            </w:pPr>
            <w:r>
              <w:t>R0909</w:t>
            </w:r>
          </w:p>
          <w:p w14:paraId="6EE3ABBF" w14:textId="2B04BF4A" w:rsidR="007F1261" w:rsidRPr="006A1B39" w:rsidRDefault="007F1261" w:rsidP="00ED0976">
            <w:pPr>
              <w:widowControl w:val="0"/>
              <w:adjustRightInd w:val="0"/>
              <w:spacing w:before="20" w:after="20"/>
              <w:ind w:left="80" w:right="80"/>
              <w:rPr>
                <w:szCs w:val="20"/>
              </w:rPr>
            </w:pPr>
            <w:r>
              <w:rPr>
                <w:szCs w:val="20"/>
              </w:rPr>
              <w:t>B1922</w:t>
            </w:r>
          </w:p>
        </w:tc>
      </w:tr>
      <w:tr w:rsidR="0003600B" w:rsidRPr="006A1B39" w14:paraId="7A26F814" w14:textId="77777777" w:rsidTr="00A446C8">
        <w:tc>
          <w:tcPr>
            <w:tcW w:w="1318" w:type="pct"/>
            <w:tcBorders>
              <w:top w:val="nil"/>
              <w:left w:val="single" w:sz="6" w:space="0" w:color="auto"/>
              <w:bottom w:val="single" w:sz="2" w:space="0" w:color="auto"/>
              <w:right w:val="nil"/>
            </w:tcBorders>
          </w:tcPr>
          <w:p w14:paraId="5F8C533E" w14:textId="7AAFDD83" w:rsidR="0003600B" w:rsidRPr="00AF360C" w:rsidRDefault="001276C8" w:rsidP="00ED0976">
            <w:pPr>
              <w:widowControl w:val="0"/>
              <w:adjustRightInd w:val="0"/>
              <w:spacing w:before="20" w:after="20"/>
              <w:ind w:right="80"/>
              <w:jc w:val="left"/>
            </w:pPr>
            <w:r>
              <w:rPr>
                <w:rStyle w:val="ui-provider"/>
              </w:rPr>
              <w:t>countryOfDispatch</w:t>
            </w:r>
          </w:p>
        </w:tc>
        <w:tc>
          <w:tcPr>
            <w:tcW w:w="1945" w:type="pct"/>
            <w:tcBorders>
              <w:top w:val="nil"/>
              <w:left w:val="single" w:sz="2" w:space="0" w:color="auto"/>
              <w:bottom w:val="single" w:sz="2" w:space="0" w:color="auto"/>
              <w:right w:val="nil"/>
            </w:tcBorders>
          </w:tcPr>
          <w:p w14:paraId="256256D4" w14:textId="77777777" w:rsidR="0003600B" w:rsidRPr="00401911" w:rsidRDefault="0003600B" w:rsidP="00ED0976">
            <w:pPr>
              <w:contextualSpacing/>
              <w:rPr>
                <w:szCs w:val="20"/>
              </w:rPr>
            </w:pPr>
            <w:r>
              <w:rPr>
                <w:szCs w:val="20"/>
              </w:rPr>
              <w:t>Kraj wysyłki.</w:t>
            </w:r>
          </w:p>
        </w:tc>
        <w:tc>
          <w:tcPr>
            <w:tcW w:w="657" w:type="pct"/>
            <w:tcBorders>
              <w:top w:val="nil"/>
              <w:left w:val="single" w:sz="2" w:space="0" w:color="auto"/>
              <w:bottom w:val="single" w:sz="2" w:space="0" w:color="auto"/>
              <w:right w:val="single" w:sz="2" w:space="0" w:color="auto"/>
            </w:tcBorders>
          </w:tcPr>
          <w:p w14:paraId="48A9CCAC"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351DAB2A"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4E3C4B70" w14:textId="77777777" w:rsidR="0003600B" w:rsidRPr="006A1B39" w:rsidRDefault="0003600B" w:rsidP="00ED0976">
            <w:pPr>
              <w:widowControl w:val="0"/>
              <w:adjustRightInd w:val="0"/>
              <w:spacing w:before="20" w:after="20"/>
              <w:ind w:left="80" w:right="80"/>
              <w:rPr>
                <w:szCs w:val="20"/>
              </w:rPr>
            </w:pPr>
            <w:r>
              <w:t>C0909; G0988</w:t>
            </w:r>
          </w:p>
        </w:tc>
      </w:tr>
      <w:tr w:rsidR="0003600B" w:rsidRPr="006A1B39" w14:paraId="3178FC97" w14:textId="77777777" w:rsidTr="00A446C8">
        <w:tc>
          <w:tcPr>
            <w:tcW w:w="1318" w:type="pct"/>
            <w:tcBorders>
              <w:top w:val="nil"/>
              <w:left w:val="single" w:sz="6" w:space="0" w:color="auto"/>
              <w:bottom w:val="single" w:sz="2" w:space="0" w:color="auto"/>
              <w:right w:val="nil"/>
            </w:tcBorders>
          </w:tcPr>
          <w:p w14:paraId="440802CA" w14:textId="47D1E7CB" w:rsidR="0003600B" w:rsidRPr="00AF360C" w:rsidRDefault="001276C8" w:rsidP="00ED0976">
            <w:pPr>
              <w:widowControl w:val="0"/>
              <w:adjustRightInd w:val="0"/>
              <w:spacing w:before="20" w:after="20"/>
              <w:ind w:right="80"/>
              <w:jc w:val="left"/>
            </w:pPr>
            <w:r w:rsidRPr="001276C8">
              <w:t>countryOfDestination</w:t>
            </w:r>
          </w:p>
        </w:tc>
        <w:tc>
          <w:tcPr>
            <w:tcW w:w="1945" w:type="pct"/>
            <w:tcBorders>
              <w:top w:val="nil"/>
              <w:left w:val="single" w:sz="2" w:space="0" w:color="auto"/>
              <w:bottom w:val="single" w:sz="2" w:space="0" w:color="auto"/>
              <w:right w:val="nil"/>
            </w:tcBorders>
          </w:tcPr>
          <w:p w14:paraId="025FCC0A" w14:textId="77777777" w:rsidR="0003600B" w:rsidRPr="00401911" w:rsidRDefault="0003600B" w:rsidP="00ED0976">
            <w:pPr>
              <w:contextualSpacing/>
              <w:rPr>
                <w:szCs w:val="20"/>
              </w:rPr>
            </w:pPr>
            <w:r>
              <w:rPr>
                <w:szCs w:val="20"/>
              </w:rPr>
              <w:t>Kraj przeznaczenia.</w:t>
            </w:r>
          </w:p>
        </w:tc>
        <w:tc>
          <w:tcPr>
            <w:tcW w:w="657" w:type="pct"/>
            <w:tcBorders>
              <w:top w:val="nil"/>
              <w:left w:val="single" w:sz="2" w:space="0" w:color="auto"/>
              <w:bottom w:val="single" w:sz="2" w:space="0" w:color="auto"/>
              <w:right w:val="single" w:sz="2" w:space="0" w:color="auto"/>
            </w:tcBorders>
          </w:tcPr>
          <w:p w14:paraId="30234824"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549362DF"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3544F508" w14:textId="77777777" w:rsidR="0003600B" w:rsidRPr="006A1B39" w:rsidRDefault="0003600B" w:rsidP="00ED0976">
            <w:pPr>
              <w:widowControl w:val="0"/>
              <w:adjustRightInd w:val="0"/>
              <w:spacing w:before="20" w:after="20"/>
              <w:ind w:left="80" w:right="80"/>
              <w:rPr>
                <w:szCs w:val="20"/>
              </w:rPr>
            </w:pPr>
            <w:r>
              <w:t>C0343</w:t>
            </w:r>
          </w:p>
        </w:tc>
      </w:tr>
      <w:tr w:rsidR="0003600B" w:rsidRPr="006A1B39" w14:paraId="1A7BAC88" w14:textId="77777777" w:rsidTr="00A446C8">
        <w:tc>
          <w:tcPr>
            <w:tcW w:w="1318" w:type="pct"/>
            <w:tcBorders>
              <w:top w:val="nil"/>
              <w:left w:val="single" w:sz="6" w:space="0" w:color="auto"/>
              <w:bottom w:val="single" w:sz="2" w:space="0" w:color="auto"/>
              <w:right w:val="nil"/>
            </w:tcBorders>
          </w:tcPr>
          <w:p w14:paraId="097EE7AE" w14:textId="5AB644AA"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1945" w:type="pct"/>
            <w:tcBorders>
              <w:top w:val="nil"/>
              <w:left w:val="single" w:sz="2" w:space="0" w:color="auto"/>
              <w:bottom w:val="single" w:sz="2" w:space="0" w:color="auto"/>
              <w:right w:val="nil"/>
            </w:tcBorders>
          </w:tcPr>
          <w:p w14:paraId="648AA1E0" w14:textId="7777777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57" w:type="pct"/>
            <w:tcBorders>
              <w:top w:val="nil"/>
              <w:left w:val="single" w:sz="2" w:space="0" w:color="auto"/>
              <w:bottom w:val="single" w:sz="2" w:space="0" w:color="auto"/>
              <w:right w:val="single" w:sz="2" w:space="0" w:color="auto"/>
            </w:tcBorders>
          </w:tcPr>
          <w:p w14:paraId="3570F9E6" w14:textId="77777777" w:rsidR="0003600B" w:rsidRPr="006A1B39" w:rsidRDefault="0003600B" w:rsidP="00ED0976">
            <w:pPr>
              <w:widowControl w:val="0"/>
              <w:adjustRightInd w:val="0"/>
              <w:spacing w:before="20" w:after="20"/>
              <w:ind w:left="80" w:right="80"/>
              <w:rPr>
                <w:szCs w:val="20"/>
              </w:rPr>
            </w:pPr>
            <w:r w:rsidRPr="004A47EB">
              <w:t>D an..35</w:t>
            </w:r>
          </w:p>
        </w:tc>
        <w:tc>
          <w:tcPr>
            <w:tcW w:w="492" w:type="pct"/>
            <w:tcBorders>
              <w:top w:val="nil"/>
              <w:left w:val="single" w:sz="2" w:space="0" w:color="auto"/>
              <w:bottom w:val="single" w:sz="2" w:space="0" w:color="auto"/>
              <w:right w:val="single" w:sz="2" w:space="0" w:color="auto"/>
            </w:tcBorders>
          </w:tcPr>
          <w:p w14:paraId="4A2FB922"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37ECD80D" w14:textId="1CA91350" w:rsidR="00F17A74" w:rsidRDefault="00803007" w:rsidP="00ED0976">
            <w:pPr>
              <w:widowControl w:val="0"/>
              <w:adjustRightInd w:val="0"/>
              <w:spacing w:before="20" w:after="20"/>
              <w:ind w:left="80" w:right="80"/>
            </w:pPr>
            <w:r>
              <w:t>B</w:t>
            </w:r>
            <w:r w:rsidR="00F17A74">
              <w:t>1895;</w:t>
            </w:r>
          </w:p>
          <w:p w14:paraId="23DE1942" w14:textId="7471418E" w:rsidR="0003600B" w:rsidRPr="006A1B39" w:rsidRDefault="0003600B" w:rsidP="00ED0976">
            <w:pPr>
              <w:widowControl w:val="0"/>
              <w:adjustRightInd w:val="0"/>
              <w:spacing w:before="20" w:after="20"/>
              <w:ind w:left="80" w:right="80"/>
              <w:rPr>
                <w:szCs w:val="20"/>
              </w:rPr>
            </w:pPr>
            <w:r w:rsidRPr="0058493C">
              <w:t>C0502; G0002</w:t>
            </w:r>
          </w:p>
        </w:tc>
      </w:tr>
    </w:tbl>
    <w:p w14:paraId="15968FB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22C962A" w14:textId="0430D3B3" w:rsidR="00F0524C" w:rsidRDefault="00F0524C"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1C210FDB" w14:textId="77777777" w:rsidR="00105ADF" w:rsidRDefault="00F0524C" w:rsidP="00F0524C">
      <w:r w:rsidRPr="00B005DB">
        <w:t>Odbiorca</w:t>
      </w:r>
      <w:r w:rsidR="00105ADF">
        <w:t xml:space="preserve"> dla danej pozycji towarowej. </w:t>
      </w:r>
    </w:p>
    <w:p w14:paraId="23898786" w14:textId="7292940C"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F0524C" w:rsidRPr="006A1B39" w14:paraId="39B2B538" w14:textId="77777777" w:rsidTr="00026EE0">
        <w:tc>
          <w:tcPr>
            <w:tcW w:w="864" w:type="pct"/>
            <w:tcBorders>
              <w:top w:val="single" w:sz="6" w:space="0" w:color="auto"/>
              <w:left w:val="single" w:sz="6" w:space="0" w:color="auto"/>
              <w:bottom w:val="single" w:sz="6" w:space="0" w:color="auto"/>
              <w:right w:val="nil"/>
            </w:tcBorders>
          </w:tcPr>
          <w:p w14:paraId="6E20F758"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1BDD8B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B30A88B"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BECD31"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D2A28C"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3743D52A" w14:textId="77777777" w:rsidTr="00026EE0">
        <w:tc>
          <w:tcPr>
            <w:tcW w:w="864" w:type="pct"/>
            <w:tcBorders>
              <w:top w:val="nil"/>
              <w:left w:val="single" w:sz="6" w:space="0" w:color="auto"/>
              <w:bottom w:val="single" w:sz="2" w:space="0" w:color="auto"/>
              <w:right w:val="nil"/>
            </w:tcBorders>
          </w:tcPr>
          <w:p w14:paraId="17DEEF73" w14:textId="1D751982" w:rsidR="00F0524C" w:rsidRPr="006A1B39" w:rsidRDefault="00600707" w:rsidP="00026EE0">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5E94DAE7" w14:textId="77777777" w:rsidR="00F0524C" w:rsidRPr="00401911" w:rsidRDefault="00F0524C"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F9EBEBD" w14:textId="77777777" w:rsidR="00F0524C" w:rsidRPr="006A1B39" w:rsidRDefault="00F0524C"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80824F0"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7DE194" w14:textId="735B0576" w:rsidR="00F0524C" w:rsidRPr="00B22764" w:rsidRDefault="00CC3DAF" w:rsidP="00026EE0">
            <w:pPr>
              <w:widowControl w:val="0"/>
              <w:adjustRightInd w:val="0"/>
              <w:spacing w:before="20" w:after="20"/>
              <w:ind w:left="80" w:right="80"/>
            </w:pPr>
            <w:r>
              <w:t>R0851</w:t>
            </w:r>
          </w:p>
        </w:tc>
      </w:tr>
      <w:tr w:rsidR="00F0524C" w:rsidRPr="006A1B39" w14:paraId="0AA00D85" w14:textId="77777777" w:rsidTr="00026EE0">
        <w:tc>
          <w:tcPr>
            <w:tcW w:w="864" w:type="pct"/>
            <w:tcBorders>
              <w:top w:val="nil"/>
              <w:left w:val="single" w:sz="6" w:space="0" w:color="auto"/>
              <w:bottom w:val="single" w:sz="2" w:space="0" w:color="auto"/>
              <w:right w:val="nil"/>
            </w:tcBorders>
          </w:tcPr>
          <w:p w14:paraId="40558366" w14:textId="30604B59" w:rsidR="00F0524C" w:rsidRPr="00AF360C" w:rsidRDefault="006F1DF4" w:rsidP="00026EE0">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2B9EC369" w14:textId="77777777" w:rsidR="00F0524C" w:rsidRPr="00401911" w:rsidRDefault="00F0524C"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BB6771" w14:textId="5DF24A46" w:rsidR="00F0524C" w:rsidRPr="00AF360C" w:rsidRDefault="00CE54F5" w:rsidP="00026EE0">
            <w:pPr>
              <w:widowControl w:val="0"/>
              <w:adjustRightInd w:val="0"/>
              <w:spacing w:before="20" w:after="20"/>
              <w:ind w:left="80" w:right="80"/>
            </w:pPr>
            <w:r>
              <w:t>O</w:t>
            </w:r>
            <w:r w:rsidR="00F0524C" w:rsidRPr="001B0D90">
              <w:t xml:space="preserve"> an..70</w:t>
            </w:r>
          </w:p>
        </w:tc>
        <w:tc>
          <w:tcPr>
            <w:tcW w:w="718" w:type="pct"/>
            <w:tcBorders>
              <w:top w:val="nil"/>
              <w:left w:val="single" w:sz="2" w:space="0" w:color="auto"/>
              <w:bottom w:val="single" w:sz="2" w:space="0" w:color="auto"/>
              <w:right w:val="single" w:sz="2" w:space="0" w:color="auto"/>
            </w:tcBorders>
          </w:tcPr>
          <w:p w14:paraId="247C1ACA"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1C8ED3" w14:textId="3D1DAFD4" w:rsidR="00F0524C" w:rsidRPr="006A1B39" w:rsidRDefault="00F0524C" w:rsidP="00026EE0">
            <w:pPr>
              <w:widowControl w:val="0"/>
              <w:adjustRightInd w:val="0"/>
              <w:spacing w:before="20" w:after="20"/>
              <w:ind w:left="80" w:right="80"/>
              <w:rPr>
                <w:szCs w:val="20"/>
              </w:rPr>
            </w:pPr>
          </w:p>
        </w:tc>
      </w:tr>
    </w:tbl>
    <w:p w14:paraId="39336B21" w14:textId="77777777" w:rsidR="00F0524C" w:rsidRDefault="00F0524C" w:rsidP="00F0524C">
      <w:pPr>
        <w:pStyle w:val="Akapitzlist"/>
        <w:keepNext/>
        <w:widowControl w:val="0"/>
        <w:autoSpaceDE w:val="0"/>
        <w:autoSpaceDN w:val="0"/>
        <w:adjustRightInd w:val="0"/>
        <w:spacing w:before="20" w:after="20"/>
        <w:ind w:left="283" w:right="79"/>
        <w:rPr>
          <w:b/>
          <w:bCs/>
          <w:u w:val="single"/>
        </w:rPr>
      </w:pPr>
    </w:p>
    <w:p w14:paraId="04A1933B" w14:textId="5A18BB3D" w:rsidR="00F0524C" w:rsidRDefault="00F0524C"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53CA60E5" w14:textId="77777777" w:rsidR="00CE54F5" w:rsidRDefault="00F0524C" w:rsidP="00F0524C">
      <w:r w:rsidRPr="00B005DB">
        <w:t xml:space="preserve">Adres odbiorcy. </w:t>
      </w:r>
    </w:p>
    <w:p w14:paraId="4599E16D" w14:textId="35DBBA04"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F0524C" w:rsidRPr="006A1B39" w14:paraId="20A3B5E4" w14:textId="77777777" w:rsidTr="00026EE0">
        <w:tc>
          <w:tcPr>
            <w:tcW w:w="865" w:type="pct"/>
            <w:tcBorders>
              <w:top w:val="single" w:sz="6" w:space="0" w:color="auto"/>
              <w:left w:val="single" w:sz="6" w:space="0" w:color="auto"/>
              <w:bottom w:val="single" w:sz="6" w:space="0" w:color="auto"/>
              <w:right w:val="nil"/>
            </w:tcBorders>
          </w:tcPr>
          <w:p w14:paraId="3B69E5C5"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A081D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0A3108A"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ABE77BE"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804865F"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49C0C0FC" w14:textId="77777777" w:rsidTr="00026EE0">
        <w:tc>
          <w:tcPr>
            <w:tcW w:w="865" w:type="pct"/>
            <w:tcBorders>
              <w:top w:val="nil"/>
              <w:left w:val="single" w:sz="6" w:space="0" w:color="auto"/>
              <w:bottom w:val="single" w:sz="2" w:space="0" w:color="auto"/>
              <w:right w:val="nil"/>
            </w:tcBorders>
          </w:tcPr>
          <w:p w14:paraId="4385BB54" w14:textId="793754DE" w:rsidR="00F0524C" w:rsidRPr="006A1B39" w:rsidRDefault="006F1DF4" w:rsidP="00026EE0">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7C7054A3" w14:textId="77777777" w:rsidR="00F0524C" w:rsidRPr="00401911" w:rsidRDefault="00F0524C"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C6BEA38" w14:textId="77777777" w:rsidR="00F0524C" w:rsidRPr="006A1B39" w:rsidRDefault="00F0524C"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3057408"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414355" w14:textId="77777777" w:rsidR="00F0524C" w:rsidRPr="006A1B39" w:rsidRDefault="00F0524C" w:rsidP="00026EE0">
            <w:pPr>
              <w:widowControl w:val="0"/>
              <w:adjustRightInd w:val="0"/>
              <w:spacing w:before="20" w:after="20"/>
              <w:ind w:left="80" w:right="80"/>
              <w:rPr>
                <w:szCs w:val="20"/>
              </w:rPr>
            </w:pPr>
          </w:p>
        </w:tc>
      </w:tr>
      <w:tr w:rsidR="00F0524C" w:rsidRPr="006A1B39" w14:paraId="78749F6F" w14:textId="77777777" w:rsidTr="00026EE0">
        <w:tc>
          <w:tcPr>
            <w:tcW w:w="865" w:type="pct"/>
            <w:tcBorders>
              <w:top w:val="nil"/>
              <w:left w:val="single" w:sz="6" w:space="0" w:color="auto"/>
              <w:bottom w:val="single" w:sz="2" w:space="0" w:color="auto"/>
              <w:right w:val="nil"/>
            </w:tcBorders>
          </w:tcPr>
          <w:p w14:paraId="02B86ABA" w14:textId="5ABFCA0C" w:rsidR="00F0524C" w:rsidRPr="00AF360C" w:rsidRDefault="004A08A2" w:rsidP="00026EE0">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77E3199D" w14:textId="77777777" w:rsidR="00F0524C" w:rsidRPr="00401911" w:rsidRDefault="00F0524C"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E5A9725" w14:textId="420AF051" w:rsidR="00F0524C" w:rsidRPr="00AF360C" w:rsidRDefault="00CE54F5" w:rsidP="00026EE0">
            <w:pPr>
              <w:widowControl w:val="0"/>
              <w:adjustRightInd w:val="0"/>
              <w:spacing w:before="20" w:after="20"/>
              <w:ind w:left="80" w:right="80"/>
            </w:pPr>
            <w:r>
              <w:t>O</w:t>
            </w:r>
            <w:r w:rsidR="00F0524C" w:rsidRPr="00010C0F">
              <w:t xml:space="preserve"> an..17</w:t>
            </w:r>
          </w:p>
        </w:tc>
        <w:tc>
          <w:tcPr>
            <w:tcW w:w="718" w:type="pct"/>
            <w:tcBorders>
              <w:top w:val="nil"/>
              <w:left w:val="single" w:sz="2" w:space="0" w:color="auto"/>
              <w:bottom w:val="single" w:sz="2" w:space="0" w:color="auto"/>
              <w:right w:val="single" w:sz="2" w:space="0" w:color="auto"/>
            </w:tcBorders>
          </w:tcPr>
          <w:p w14:paraId="546541A1"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939980" w14:textId="4E7833DD" w:rsidR="00F0524C" w:rsidRPr="006A1B39" w:rsidRDefault="00F0524C" w:rsidP="00026EE0">
            <w:pPr>
              <w:widowControl w:val="0"/>
              <w:adjustRightInd w:val="0"/>
              <w:spacing w:before="20" w:after="20"/>
              <w:ind w:left="80" w:right="80"/>
              <w:rPr>
                <w:szCs w:val="20"/>
              </w:rPr>
            </w:pPr>
          </w:p>
        </w:tc>
      </w:tr>
      <w:tr w:rsidR="00F0524C" w:rsidRPr="006A1B39" w14:paraId="44C6C8CE" w14:textId="77777777" w:rsidTr="00026EE0">
        <w:tc>
          <w:tcPr>
            <w:tcW w:w="865" w:type="pct"/>
            <w:tcBorders>
              <w:top w:val="nil"/>
              <w:left w:val="single" w:sz="6" w:space="0" w:color="auto"/>
              <w:bottom w:val="single" w:sz="2" w:space="0" w:color="auto"/>
              <w:right w:val="nil"/>
            </w:tcBorders>
          </w:tcPr>
          <w:p w14:paraId="2D1560A8" w14:textId="0AB722E0" w:rsidR="00F0524C" w:rsidRPr="00AF360C" w:rsidRDefault="004A08A2" w:rsidP="00026EE0">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2829E646" w14:textId="77777777" w:rsidR="00F0524C" w:rsidRPr="00401911" w:rsidRDefault="00F0524C"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73CBB7" w14:textId="77777777" w:rsidR="00F0524C" w:rsidRPr="00AF360C" w:rsidRDefault="00F0524C"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75B25D6"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C77454" w14:textId="77777777" w:rsidR="00F0524C" w:rsidRPr="006A1B39" w:rsidRDefault="00F0524C" w:rsidP="00026EE0">
            <w:pPr>
              <w:widowControl w:val="0"/>
              <w:adjustRightInd w:val="0"/>
              <w:spacing w:before="20" w:after="20"/>
              <w:ind w:left="80" w:right="80"/>
              <w:rPr>
                <w:szCs w:val="20"/>
              </w:rPr>
            </w:pPr>
          </w:p>
        </w:tc>
      </w:tr>
      <w:tr w:rsidR="00F0524C" w:rsidRPr="006A1B39" w14:paraId="16728E0D" w14:textId="77777777" w:rsidTr="00026EE0">
        <w:tc>
          <w:tcPr>
            <w:tcW w:w="865" w:type="pct"/>
            <w:tcBorders>
              <w:top w:val="nil"/>
              <w:left w:val="single" w:sz="6" w:space="0" w:color="auto"/>
              <w:bottom w:val="single" w:sz="2" w:space="0" w:color="auto"/>
              <w:right w:val="nil"/>
            </w:tcBorders>
          </w:tcPr>
          <w:p w14:paraId="19125E48" w14:textId="578FE4FE" w:rsidR="00F0524C" w:rsidRPr="006A1B39" w:rsidRDefault="005D5010" w:rsidP="00026EE0">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0B7A2A8" w14:textId="77777777" w:rsidR="00F0524C" w:rsidRPr="006A1B39" w:rsidRDefault="00F0524C"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FE7F134" w14:textId="77777777" w:rsidR="00F0524C" w:rsidRPr="006A1B39" w:rsidRDefault="00F0524C"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1D4092" w14:textId="77777777" w:rsidR="00F0524C" w:rsidRPr="006A1B39" w:rsidRDefault="00F0524C"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D42CB00" w14:textId="77777777" w:rsidR="00F0524C" w:rsidRPr="006A1B39" w:rsidRDefault="00F0524C" w:rsidP="00026EE0">
            <w:pPr>
              <w:widowControl w:val="0"/>
              <w:adjustRightInd w:val="0"/>
              <w:spacing w:before="20" w:after="20"/>
              <w:ind w:left="80" w:right="80"/>
              <w:rPr>
                <w:szCs w:val="20"/>
              </w:rPr>
            </w:pPr>
          </w:p>
        </w:tc>
      </w:tr>
    </w:tbl>
    <w:p w14:paraId="4C1301D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03A8A1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30CF9CC5" w14:textId="77777777"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6227B6C" w14:textId="77777777" w:rsidTr="00ED0976">
        <w:tc>
          <w:tcPr>
            <w:tcW w:w="859" w:type="pct"/>
            <w:tcBorders>
              <w:top w:val="single" w:sz="6" w:space="0" w:color="auto"/>
              <w:left w:val="single" w:sz="6" w:space="0" w:color="auto"/>
              <w:bottom w:val="single" w:sz="6" w:space="0" w:color="auto"/>
              <w:right w:val="nil"/>
            </w:tcBorders>
          </w:tcPr>
          <w:p w14:paraId="27BE0F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415DDF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CCBD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804FF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2BE35C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36635E2" w14:textId="77777777" w:rsidTr="00ED0976">
        <w:tc>
          <w:tcPr>
            <w:tcW w:w="859" w:type="pct"/>
            <w:tcBorders>
              <w:top w:val="nil"/>
              <w:left w:val="single" w:sz="6" w:space="0" w:color="auto"/>
              <w:bottom w:val="single" w:sz="2" w:space="0" w:color="auto"/>
              <w:right w:val="nil"/>
            </w:tcBorders>
          </w:tcPr>
          <w:p w14:paraId="43E5AD6F" w14:textId="4650C4C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D3B54F0"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8365E51" w14:textId="77777777"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68CD2F2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297C4D0" w14:textId="7777777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13BEAC74" w14:textId="77777777" w:rsidTr="00ED0976">
        <w:tc>
          <w:tcPr>
            <w:tcW w:w="859" w:type="pct"/>
            <w:tcBorders>
              <w:top w:val="nil"/>
              <w:left w:val="single" w:sz="6" w:space="0" w:color="auto"/>
              <w:bottom w:val="single" w:sz="2" w:space="0" w:color="auto"/>
              <w:right w:val="nil"/>
            </w:tcBorders>
          </w:tcPr>
          <w:p w14:paraId="732DDC2A" w14:textId="239A04B3"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416438E2"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3CE7193B" w14:textId="77777777"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08BFD231" w14:textId="77777777"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41EF488A" w14:textId="77777777" w:rsidR="0003600B" w:rsidRPr="006A1B39" w:rsidRDefault="0003600B" w:rsidP="00ED0976">
            <w:pPr>
              <w:widowControl w:val="0"/>
              <w:adjustRightInd w:val="0"/>
              <w:spacing w:before="20" w:after="20"/>
              <w:ind w:left="80" w:right="80"/>
              <w:rPr>
                <w:szCs w:val="20"/>
              </w:rPr>
            </w:pPr>
          </w:p>
        </w:tc>
      </w:tr>
      <w:tr w:rsidR="0003600B" w:rsidRPr="006A1B39" w14:paraId="47FA404D" w14:textId="77777777" w:rsidTr="00ED0976">
        <w:tc>
          <w:tcPr>
            <w:tcW w:w="859" w:type="pct"/>
            <w:tcBorders>
              <w:top w:val="nil"/>
              <w:left w:val="single" w:sz="6" w:space="0" w:color="auto"/>
              <w:bottom w:val="single" w:sz="2" w:space="0" w:color="auto"/>
              <w:right w:val="nil"/>
            </w:tcBorders>
          </w:tcPr>
          <w:p w14:paraId="14EA9B36" w14:textId="7DB67C36"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07511B85"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4D9979EF" w14:textId="77777777"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13E79DA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9771EC" w14:textId="77777777" w:rsidR="0003600B" w:rsidRPr="006A1B39" w:rsidRDefault="0003600B" w:rsidP="00ED0976">
            <w:pPr>
              <w:widowControl w:val="0"/>
              <w:adjustRightInd w:val="0"/>
              <w:spacing w:before="20" w:after="20"/>
              <w:ind w:left="80" w:right="80"/>
              <w:rPr>
                <w:szCs w:val="20"/>
              </w:rPr>
            </w:pPr>
            <w:r w:rsidRPr="006822C4">
              <w:t>G0002; G0201; R0840</w:t>
            </w:r>
          </w:p>
        </w:tc>
      </w:tr>
    </w:tbl>
    <w:p w14:paraId="6681B4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8F45787"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70CE8EE9"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18EB4018" w14:textId="77777777" w:rsidTr="00ED0976">
        <w:tc>
          <w:tcPr>
            <w:tcW w:w="868" w:type="pct"/>
            <w:tcBorders>
              <w:top w:val="single" w:sz="6" w:space="0" w:color="auto"/>
              <w:left w:val="single" w:sz="6" w:space="0" w:color="auto"/>
              <w:bottom w:val="single" w:sz="6" w:space="0" w:color="auto"/>
              <w:right w:val="nil"/>
            </w:tcBorders>
          </w:tcPr>
          <w:p w14:paraId="3F4D7B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A8E7F9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C121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307DA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5062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C184D5" w14:textId="77777777" w:rsidTr="00ED0976">
        <w:tc>
          <w:tcPr>
            <w:tcW w:w="868" w:type="pct"/>
            <w:tcBorders>
              <w:top w:val="nil"/>
              <w:left w:val="single" w:sz="6" w:space="0" w:color="auto"/>
              <w:bottom w:val="single" w:sz="2" w:space="0" w:color="auto"/>
              <w:right w:val="nil"/>
            </w:tcBorders>
            <w:vAlign w:val="bottom"/>
          </w:tcPr>
          <w:p w14:paraId="1406A898" w14:textId="5CC80F36" w:rsidR="0003600B" w:rsidRPr="00FF0C6D"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5E7E9AD2" w14:textId="77777777" w:rsidR="0003600B" w:rsidRPr="00FF0C6D" w:rsidRDefault="0003600B" w:rsidP="00ED0976">
            <w:pPr>
              <w:contextualSpacing/>
              <w:jc w:val="left"/>
              <w:rPr>
                <w:rFonts w:cs="Arial"/>
                <w:szCs w:val="20"/>
              </w:rPr>
            </w:pPr>
            <w:r w:rsidRPr="00FF0C6D">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A064EB2"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1F05C56D" w14:textId="77777777" w:rsidR="0003600B" w:rsidRPr="00FF0C6D"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B73BA5E" w14:textId="77777777" w:rsidR="0003600B" w:rsidRPr="00FF0C6D" w:rsidRDefault="0003600B" w:rsidP="00ED0976">
            <w:pPr>
              <w:widowControl w:val="0"/>
              <w:adjustRightInd w:val="0"/>
              <w:spacing w:before="20" w:after="20"/>
              <w:ind w:left="80" w:right="80"/>
              <w:rPr>
                <w:rFonts w:cs="Arial"/>
                <w:szCs w:val="20"/>
              </w:rPr>
            </w:pPr>
          </w:p>
        </w:tc>
      </w:tr>
      <w:tr w:rsidR="0003600B" w:rsidRPr="006A1B39" w14:paraId="5ADBCFD2" w14:textId="77777777" w:rsidTr="00ED0976">
        <w:tc>
          <w:tcPr>
            <w:tcW w:w="868" w:type="pct"/>
            <w:tcBorders>
              <w:top w:val="nil"/>
              <w:left w:val="single" w:sz="6" w:space="0" w:color="auto"/>
              <w:bottom w:val="single" w:sz="2" w:space="0" w:color="auto"/>
              <w:right w:val="nil"/>
            </w:tcBorders>
            <w:vAlign w:val="bottom"/>
          </w:tcPr>
          <w:p w14:paraId="5811D3AB" w14:textId="01FC8488" w:rsidR="0003600B" w:rsidRPr="00FF0C6D"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3EF21D5D" w14:textId="5FC1E7EE" w:rsidR="0003600B" w:rsidRPr="00FF0C6D" w:rsidRDefault="0003600B" w:rsidP="00ED0976">
            <w:pPr>
              <w:contextualSpacing/>
              <w:jc w:val="left"/>
              <w:rPr>
                <w:rFonts w:cs="Arial"/>
                <w:szCs w:val="20"/>
                <w:lang w:val="en-GB"/>
              </w:rPr>
            </w:pPr>
            <w:r w:rsidRPr="00FF0C6D">
              <w:rPr>
                <w:rFonts w:cs="Arial"/>
                <w:szCs w:val="20"/>
                <w:lang w:val="en-GB"/>
              </w:rPr>
              <w:t xml:space="preserve">Kod CUS (Customs union and statistics number) – Kod produktu wg rejestru substancji chemicznych (ECICS </w:t>
            </w:r>
            <w:r w:rsidR="00E059F6">
              <w:rPr>
                <w:rFonts w:cs="Arial"/>
                <w:szCs w:val="20"/>
                <w:lang w:val="en-GB"/>
              </w:rPr>
              <w:t>–</w:t>
            </w:r>
            <w:r w:rsidRPr="00FF0C6D">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695D553F"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3C9C3145"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4F1B06AC" w14:textId="77777777" w:rsidR="0003600B" w:rsidRPr="00FF0C6D" w:rsidRDefault="0003600B" w:rsidP="00ED0976">
            <w:pPr>
              <w:widowControl w:val="0"/>
              <w:adjustRightInd w:val="0"/>
              <w:spacing w:before="20" w:after="20"/>
              <w:ind w:left="80" w:right="80"/>
              <w:rPr>
                <w:rFonts w:cs="Arial"/>
                <w:szCs w:val="20"/>
              </w:rPr>
            </w:pPr>
          </w:p>
        </w:tc>
      </w:tr>
    </w:tbl>
    <w:p w14:paraId="3DC0953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2A18DB"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0A085F48" w14:textId="77777777"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7888F530" w14:textId="77777777" w:rsidTr="00ED0976">
        <w:tc>
          <w:tcPr>
            <w:tcW w:w="868" w:type="pct"/>
            <w:tcBorders>
              <w:top w:val="single" w:sz="6" w:space="0" w:color="auto"/>
              <w:left w:val="single" w:sz="6" w:space="0" w:color="auto"/>
              <w:bottom w:val="single" w:sz="6" w:space="0" w:color="auto"/>
              <w:right w:val="nil"/>
            </w:tcBorders>
          </w:tcPr>
          <w:p w14:paraId="7E3BF8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C625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5ABA1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62F96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0756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22F4A8" w14:textId="77777777" w:rsidTr="00ED0976">
        <w:tc>
          <w:tcPr>
            <w:tcW w:w="868" w:type="pct"/>
            <w:tcBorders>
              <w:top w:val="nil"/>
              <w:left w:val="single" w:sz="6" w:space="0" w:color="auto"/>
              <w:bottom w:val="single" w:sz="2" w:space="0" w:color="auto"/>
              <w:right w:val="nil"/>
            </w:tcBorders>
          </w:tcPr>
          <w:p w14:paraId="3933369D" w14:textId="4F74F6D3"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7CC2E864"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5C5A4FD8"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FB5F3B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5252F8E3" w14:textId="77777777" w:rsidR="0003600B" w:rsidRPr="006A1B39" w:rsidRDefault="0003600B" w:rsidP="00ED0976">
            <w:pPr>
              <w:widowControl w:val="0"/>
              <w:adjustRightInd w:val="0"/>
              <w:spacing w:before="20" w:after="20"/>
              <w:ind w:left="80" w:right="80"/>
              <w:rPr>
                <w:szCs w:val="20"/>
              </w:rPr>
            </w:pPr>
          </w:p>
        </w:tc>
      </w:tr>
      <w:tr w:rsidR="0003600B" w:rsidRPr="006A1B39" w14:paraId="5619F277" w14:textId="77777777" w:rsidTr="00ED0976">
        <w:tc>
          <w:tcPr>
            <w:tcW w:w="868" w:type="pct"/>
            <w:tcBorders>
              <w:top w:val="nil"/>
              <w:left w:val="single" w:sz="6" w:space="0" w:color="auto"/>
              <w:bottom w:val="single" w:sz="2" w:space="0" w:color="auto"/>
              <w:right w:val="nil"/>
            </w:tcBorders>
          </w:tcPr>
          <w:p w14:paraId="5C10A2DA" w14:textId="552DD6F1"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05446C86"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2D0416AA" w14:textId="77777777" w:rsidR="0003600B" w:rsidRPr="00AF360C" w:rsidRDefault="0003600B" w:rsidP="00ED097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10E6444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D58345" w14:textId="77777777" w:rsidR="0003600B" w:rsidRPr="006A1B39" w:rsidRDefault="0003600B" w:rsidP="00ED0976">
            <w:pPr>
              <w:widowControl w:val="0"/>
              <w:adjustRightInd w:val="0"/>
              <w:spacing w:before="20" w:after="20"/>
              <w:ind w:left="80" w:right="80"/>
              <w:rPr>
                <w:szCs w:val="20"/>
              </w:rPr>
            </w:pPr>
            <w:r w:rsidRPr="00975050">
              <w:t>R0060</w:t>
            </w:r>
          </w:p>
        </w:tc>
      </w:tr>
    </w:tbl>
    <w:p w14:paraId="3C77979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2FE9BCC"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0CABC032" w14:textId="77777777"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8F61892" w14:textId="77777777" w:rsidTr="00ED0976">
        <w:tc>
          <w:tcPr>
            <w:tcW w:w="868" w:type="pct"/>
            <w:tcBorders>
              <w:top w:val="single" w:sz="6" w:space="0" w:color="auto"/>
              <w:left w:val="single" w:sz="6" w:space="0" w:color="auto"/>
              <w:bottom w:val="single" w:sz="6" w:space="0" w:color="auto"/>
              <w:right w:val="nil"/>
            </w:tcBorders>
          </w:tcPr>
          <w:p w14:paraId="33F904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3DB10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0BCA8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09A981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5C887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2A0B5" w14:textId="77777777" w:rsidTr="00ED0976">
        <w:tc>
          <w:tcPr>
            <w:tcW w:w="868" w:type="pct"/>
            <w:tcBorders>
              <w:top w:val="nil"/>
              <w:left w:val="single" w:sz="6" w:space="0" w:color="auto"/>
              <w:bottom w:val="single" w:sz="2" w:space="0" w:color="auto"/>
              <w:right w:val="nil"/>
            </w:tcBorders>
          </w:tcPr>
          <w:p w14:paraId="541974D3" w14:textId="5A9BC7A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6FA3B00C"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5A59DB0"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6D9F675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74C5EEE"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4A417646" w14:textId="77777777" w:rsidTr="00ED0976">
        <w:tc>
          <w:tcPr>
            <w:tcW w:w="868" w:type="pct"/>
            <w:tcBorders>
              <w:top w:val="nil"/>
              <w:left w:val="single" w:sz="6" w:space="0" w:color="auto"/>
              <w:bottom w:val="single" w:sz="2" w:space="0" w:color="auto"/>
              <w:right w:val="nil"/>
            </w:tcBorders>
          </w:tcPr>
          <w:p w14:paraId="7C3C2E32" w14:textId="2547EF72"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2BC52A54"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45F59D3A"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7A9D8332"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07BF2029" w14:textId="77777777" w:rsidR="0003600B" w:rsidRPr="006A1B39" w:rsidRDefault="0003600B" w:rsidP="00ED0976">
            <w:pPr>
              <w:widowControl w:val="0"/>
              <w:adjustRightInd w:val="0"/>
              <w:spacing w:before="20" w:after="20"/>
              <w:ind w:left="80" w:right="80"/>
              <w:rPr>
                <w:szCs w:val="20"/>
              </w:rPr>
            </w:pPr>
          </w:p>
        </w:tc>
      </w:tr>
    </w:tbl>
    <w:p w14:paraId="4C6329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3479D87"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3D7307C7" w14:textId="77777777"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618"/>
        <w:gridCol w:w="3844"/>
        <w:gridCol w:w="1198"/>
        <w:gridCol w:w="1229"/>
        <w:gridCol w:w="1165"/>
      </w:tblGrid>
      <w:tr w:rsidR="0003600B" w:rsidRPr="006A1B39" w14:paraId="1D103409" w14:textId="77777777" w:rsidTr="00ED0976">
        <w:tc>
          <w:tcPr>
            <w:tcW w:w="912" w:type="pct"/>
            <w:tcBorders>
              <w:top w:val="single" w:sz="6" w:space="0" w:color="auto"/>
              <w:left w:val="single" w:sz="6" w:space="0" w:color="auto"/>
              <w:bottom w:val="single" w:sz="6" w:space="0" w:color="auto"/>
              <w:right w:val="nil"/>
            </w:tcBorders>
          </w:tcPr>
          <w:p w14:paraId="00FE3E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34C0D79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51AF5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563D7F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05EB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B12DC3" w14:textId="77777777" w:rsidTr="00ED0976">
        <w:tc>
          <w:tcPr>
            <w:tcW w:w="912" w:type="pct"/>
            <w:tcBorders>
              <w:top w:val="nil"/>
              <w:left w:val="single" w:sz="6" w:space="0" w:color="auto"/>
              <w:bottom w:val="single" w:sz="2" w:space="0" w:color="auto"/>
              <w:right w:val="nil"/>
            </w:tcBorders>
          </w:tcPr>
          <w:p w14:paraId="11A8FCD0" w14:textId="53B9B9B6" w:rsidR="0003600B" w:rsidRPr="006A1B39" w:rsidRDefault="001D5157" w:rsidP="00ED0976">
            <w:pPr>
              <w:widowControl w:val="0"/>
              <w:adjustRightInd w:val="0"/>
              <w:spacing w:before="20" w:after="20"/>
              <w:ind w:right="80"/>
              <w:jc w:val="left"/>
              <w:rPr>
                <w:szCs w:val="20"/>
              </w:rPr>
            </w:pPr>
            <w:r w:rsidRPr="001D5157">
              <w:t>grossMass</w:t>
            </w:r>
          </w:p>
        </w:tc>
        <w:tc>
          <w:tcPr>
            <w:tcW w:w="2140" w:type="pct"/>
            <w:tcBorders>
              <w:top w:val="nil"/>
              <w:left w:val="single" w:sz="2" w:space="0" w:color="auto"/>
              <w:bottom w:val="single" w:sz="2" w:space="0" w:color="auto"/>
              <w:right w:val="nil"/>
            </w:tcBorders>
          </w:tcPr>
          <w:p w14:paraId="1AF76C3D"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21002E3D" w14:textId="452424B3" w:rsidR="0003600B" w:rsidRPr="006A1B39" w:rsidRDefault="005F1C17" w:rsidP="00ED0976">
            <w:pPr>
              <w:widowControl w:val="0"/>
              <w:adjustRightInd w:val="0"/>
              <w:spacing w:before="20" w:after="20"/>
              <w:ind w:left="80" w:right="80"/>
              <w:rPr>
                <w:szCs w:val="20"/>
              </w:rPr>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1EFA97FA"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FEBA02" w14:textId="497BFF39" w:rsidR="00705C16" w:rsidRDefault="002D3A41" w:rsidP="00ED0976">
            <w:pPr>
              <w:widowControl w:val="0"/>
              <w:adjustRightInd w:val="0"/>
              <w:spacing w:before="20" w:after="20"/>
              <w:ind w:left="80" w:right="80"/>
            </w:pPr>
            <w:r>
              <w:t>B</w:t>
            </w:r>
            <w:r w:rsidR="00705C16">
              <w:t>1860;</w:t>
            </w:r>
          </w:p>
          <w:p w14:paraId="4667879C" w14:textId="46840D2C" w:rsidR="00705C16" w:rsidRDefault="008478F2" w:rsidP="00ED0976">
            <w:pPr>
              <w:widowControl w:val="0"/>
              <w:adjustRightInd w:val="0"/>
              <w:spacing w:before="20" w:after="20"/>
              <w:ind w:left="80" w:right="80"/>
              <w:rPr>
                <w:szCs w:val="20"/>
              </w:rPr>
            </w:pPr>
            <w:r>
              <w:t>RP</w:t>
            </w:r>
            <w:r w:rsidR="00705C16">
              <w:t>2101;</w:t>
            </w:r>
          </w:p>
          <w:p w14:paraId="0EA5260B" w14:textId="34FB0A65" w:rsidR="0003600B" w:rsidRPr="006A1B39" w:rsidRDefault="00CC3DAF" w:rsidP="00ED0976">
            <w:pPr>
              <w:widowControl w:val="0"/>
              <w:adjustRightInd w:val="0"/>
              <w:spacing w:before="20" w:after="20"/>
              <w:ind w:left="80" w:right="80"/>
              <w:rPr>
                <w:szCs w:val="20"/>
              </w:rPr>
            </w:pPr>
            <w:r>
              <w:rPr>
                <w:szCs w:val="20"/>
              </w:rPr>
              <w:t>G</w:t>
            </w:r>
            <w:r w:rsidRPr="00AF2B50">
              <w:rPr>
                <w:szCs w:val="20"/>
              </w:rPr>
              <w:t>0021</w:t>
            </w:r>
            <w:r w:rsidR="0003600B" w:rsidRPr="00AF2B50">
              <w:rPr>
                <w:szCs w:val="20"/>
              </w:rPr>
              <w:t>; R0221</w:t>
            </w:r>
          </w:p>
        </w:tc>
      </w:tr>
      <w:tr w:rsidR="0003600B" w:rsidRPr="006A1B39" w14:paraId="131804B0" w14:textId="77777777" w:rsidTr="00ED0976">
        <w:tc>
          <w:tcPr>
            <w:tcW w:w="912" w:type="pct"/>
            <w:tcBorders>
              <w:top w:val="nil"/>
              <w:left w:val="single" w:sz="6" w:space="0" w:color="auto"/>
              <w:bottom w:val="single" w:sz="2" w:space="0" w:color="auto"/>
              <w:right w:val="nil"/>
            </w:tcBorders>
          </w:tcPr>
          <w:p w14:paraId="583593C4" w14:textId="16A0BBD9" w:rsidR="0003600B" w:rsidRPr="00AF360C" w:rsidRDefault="00E9693C" w:rsidP="00ED0976">
            <w:pPr>
              <w:widowControl w:val="0"/>
              <w:adjustRightInd w:val="0"/>
              <w:spacing w:before="20" w:after="20"/>
              <w:ind w:right="80"/>
              <w:jc w:val="left"/>
            </w:pPr>
            <w:r w:rsidRPr="00E9693C">
              <w:t>netMass</w:t>
            </w:r>
          </w:p>
        </w:tc>
        <w:tc>
          <w:tcPr>
            <w:tcW w:w="2140" w:type="pct"/>
            <w:tcBorders>
              <w:top w:val="nil"/>
              <w:left w:val="single" w:sz="2" w:space="0" w:color="auto"/>
              <w:bottom w:val="single" w:sz="2" w:space="0" w:color="auto"/>
              <w:right w:val="nil"/>
            </w:tcBorders>
          </w:tcPr>
          <w:p w14:paraId="1A729ED9"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3A4499BD" w14:textId="77777777" w:rsidR="0003600B" w:rsidRPr="00AF360C" w:rsidRDefault="0003600B" w:rsidP="00ED097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74CAB642"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D2EBF6A" w14:textId="1DCA929F" w:rsidR="002324F4" w:rsidRDefault="002F6FDE" w:rsidP="00ED0976">
            <w:pPr>
              <w:widowControl w:val="0"/>
              <w:adjustRightInd w:val="0"/>
              <w:spacing w:before="20" w:after="20"/>
              <w:ind w:left="80" w:right="80"/>
              <w:rPr>
                <w:szCs w:val="20"/>
              </w:rPr>
            </w:pPr>
            <w:r>
              <w:t>B</w:t>
            </w:r>
            <w:r w:rsidR="002324F4">
              <w:t>1862;</w:t>
            </w:r>
          </w:p>
          <w:p w14:paraId="03C812A8" w14:textId="27B197B0" w:rsidR="0003600B" w:rsidRDefault="0003600B" w:rsidP="00ED0976">
            <w:pPr>
              <w:widowControl w:val="0"/>
              <w:adjustRightInd w:val="0"/>
              <w:spacing w:before="20" w:after="20"/>
              <w:ind w:left="80" w:right="80"/>
              <w:rPr>
                <w:szCs w:val="20"/>
              </w:rPr>
            </w:pPr>
            <w:r w:rsidRPr="002D2FA7">
              <w:rPr>
                <w:szCs w:val="20"/>
              </w:rPr>
              <w:t>R0223</w:t>
            </w:r>
            <w:r w:rsidR="00A1699C">
              <w:rPr>
                <w:szCs w:val="20"/>
              </w:rPr>
              <w:t>;</w:t>
            </w:r>
          </w:p>
          <w:p w14:paraId="7B1FEEC5" w14:textId="4EDCB48A" w:rsidR="00A1699C" w:rsidRPr="006A1B39" w:rsidRDefault="00A1699C" w:rsidP="00ED0976">
            <w:pPr>
              <w:widowControl w:val="0"/>
              <w:adjustRightInd w:val="0"/>
              <w:spacing w:before="20" w:after="20"/>
              <w:ind w:left="80" w:right="80"/>
              <w:rPr>
                <w:szCs w:val="20"/>
              </w:rPr>
            </w:pPr>
            <w:r>
              <w:rPr>
                <w:szCs w:val="20"/>
              </w:rPr>
              <w:t>RP11</w:t>
            </w:r>
          </w:p>
        </w:tc>
      </w:tr>
    </w:tbl>
    <w:p w14:paraId="1B78970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C45A447"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6BC2A5C" w14:textId="77777777"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668D6515" w14:textId="77777777" w:rsidTr="00ED0976">
        <w:tc>
          <w:tcPr>
            <w:tcW w:w="865" w:type="pct"/>
            <w:tcBorders>
              <w:top w:val="single" w:sz="6" w:space="0" w:color="auto"/>
              <w:left w:val="single" w:sz="6" w:space="0" w:color="auto"/>
              <w:bottom w:val="single" w:sz="6" w:space="0" w:color="auto"/>
              <w:right w:val="nil"/>
            </w:tcBorders>
          </w:tcPr>
          <w:p w14:paraId="4BB1DA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1285E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4CBF09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D8D1E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EFA61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5ADBA4" w14:textId="77777777" w:rsidTr="00ED0976">
        <w:tc>
          <w:tcPr>
            <w:tcW w:w="865" w:type="pct"/>
            <w:tcBorders>
              <w:top w:val="nil"/>
              <w:left w:val="single" w:sz="6" w:space="0" w:color="auto"/>
              <w:bottom w:val="single" w:sz="2" w:space="0" w:color="auto"/>
              <w:right w:val="nil"/>
            </w:tcBorders>
          </w:tcPr>
          <w:p w14:paraId="596BD422" w14:textId="2F533EF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18B5FFB6"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191F970D"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BF28E7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501C4F"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99BAFDE" w14:textId="77777777" w:rsidTr="00ED0976">
        <w:tc>
          <w:tcPr>
            <w:tcW w:w="865" w:type="pct"/>
            <w:tcBorders>
              <w:top w:val="nil"/>
              <w:left w:val="single" w:sz="6" w:space="0" w:color="auto"/>
              <w:bottom w:val="single" w:sz="2" w:space="0" w:color="auto"/>
              <w:right w:val="nil"/>
            </w:tcBorders>
          </w:tcPr>
          <w:p w14:paraId="0FA8ED5C" w14:textId="27A42A82"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5EA6A089"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96997DD"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2F3C8F0"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D7055E2" w14:textId="7C508732"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40B1B9F4" w14:textId="77777777" w:rsidTr="00ED0976">
        <w:tc>
          <w:tcPr>
            <w:tcW w:w="865" w:type="pct"/>
            <w:tcBorders>
              <w:top w:val="nil"/>
              <w:left w:val="single" w:sz="6" w:space="0" w:color="auto"/>
              <w:bottom w:val="single" w:sz="2" w:space="0" w:color="auto"/>
              <w:right w:val="nil"/>
            </w:tcBorders>
          </w:tcPr>
          <w:p w14:paraId="44B6BFB9" w14:textId="5FFF7259"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31E60183" w14:textId="6D4694CF" w:rsidR="0003600B" w:rsidRPr="00401911" w:rsidRDefault="0003600B" w:rsidP="00ED0976">
            <w:pPr>
              <w:contextualSpacing/>
              <w:rPr>
                <w:szCs w:val="20"/>
              </w:rPr>
            </w:pPr>
            <w:r>
              <w:rPr>
                <w:szCs w:val="20"/>
              </w:rPr>
              <w:t>Liczba opakowań.</w:t>
            </w:r>
            <w:r w:rsidR="00F44A9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5FD4C83E"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112E192"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ECD07AC" w14:textId="42B1A90A" w:rsidR="0003600B" w:rsidRDefault="0003600B" w:rsidP="00ED0976">
            <w:pPr>
              <w:widowControl w:val="0"/>
              <w:adjustRightInd w:val="0"/>
              <w:spacing w:before="20" w:after="20"/>
              <w:ind w:left="80" w:right="80"/>
            </w:pPr>
            <w:r w:rsidRPr="00783E55">
              <w:t xml:space="preserve">C0060; </w:t>
            </w:r>
            <w:r w:rsidR="00CC3DAF">
              <w:t>G</w:t>
            </w:r>
            <w:r w:rsidR="00CC3DAF" w:rsidRPr="00783E55">
              <w:t>0021</w:t>
            </w:r>
            <w:r w:rsidRPr="00783E55">
              <w:t>; R0364</w:t>
            </w:r>
            <w:r w:rsidR="00DA0FCA">
              <w:t>;</w:t>
            </w:r>
          </w:p>
          <w:p w14:paraId="0EE4B137" w14:textId="77777777" w:rsidR="00A91F6C" w:rsidRDefault="00A91F6C" w:rsidP="00A91F6C">
            <w:pPr>
              <w:widowControl w:val="0"/>
              <w:adjustRightInd w:val="0"/>
              <w:spacing w:before="20" w:after="20"/>
              <w:ind w:left="80" w:right="80"/>
            </w:pPr>
            <w:r w:rsidRPr="00A91F6C">
              <w:t>R0219</w:t>
            </w:r>
            <w:r>
              <w:t>;</w:t>
            </w:r>
          </w:p>
          <w:p w14:paraId="4C6458DB" w14:textId="5A7CE6D2" w:rsidR="000B68A3" w:rsidRPr="006A1B39" w:rsidRDefault="00DA0FCA" w:rsidP="00ED0976">
            <w:pPr>
              <w:widowControl w:val="0"/>
              <w:adjustRightInd w:val="0"/>
              <w:spacing w:before="20" w:after="20"/>
              <w:ind w:left="80" w:right="80"/>
              <w:rPr>
                <w:szCs w:val="20"/>
              </w:rPr>
            </w:pPr>
            <w:r>
              <w:t>B1819</w:t>
            </w:r>
          </w:p>
        </w:tc>
      </w:tr>
      <w:tr w:rsidR="0003600B" w:rsidRPr="006A1B39" w14:paraId="7DBD1895" w14:textId="77777777" w:rsidTr="00ED0976">
        <w:tc>
          <w:tcPr>
            <w:tcW w:w="865" w:type="pct"/>
            <w:tcBorders>
              <w:top w:val="nil"/>
              <w:left w:val="single" w:sz="6" w:space="0" w:color="auto"/>
              <w:bottom w:val="single" w:sz="2" w:space="0" w:color="auto"/>
              <w:right w:val="nil"/>
            </w:tcBorders>
          </w:tcPr>
          <w:p w14:paraId="7D379643" w14:textId="65D2B837"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588C7343"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F2EB2F9"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94C7E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C6EE9F"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5A650FA0" w14:textId="77777777" w:rsidR="0003600B" w:rsidRDefault="0003600B" w:rsidP="0003600B">
      <w:pPr>
        <w:spacing w:line="240" w:lineRule="auto"/>
        <w:jc w:val="left"/>
      </w:pPr>
    </w:p>
    <w:p w14:paraId="721564E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39CE0FAC" w14:textId="77777777" w:rsidR="0003600B" w:rsidRPr="00B005DB" w:rsidRDefault="0003600B" w:rsidP="0003600B">
      <w:r w:rsidRPr="00B005DB">
        <w:t xml:space="preserve">Poprzednie dokumenty opisane słownikiem CL214 dotyczące danej pozycji towarowej. </w:t>
      </w:r>
    </w:p>
    <w:tbl>
      <w:tblPr>
        <w:tblW w:w="5000" w:type="pct"/>
        <w:tblCellMar>
          <w:left w:w="113" w:type="dxa"/>
          <w:right w:w="113" w:type="dxa"/>
        </w:tblCellMar>
        <w:tblLook w:val="0000" w:firstRow="0" w:lastRow="0" w:firstColumn="0" w:lastColumn="0" w:noHBand="0" w:noVBand="0"/>
      </w:tblPr>
      <w:tblGrid>
        <w:gridCol w:w="2986"/>
        <w:gridCol w:w="2951"/>
        <w:gridCol w:w="998"/>
        <w:gridCol w:w="1076"/>
        <w:gridCol w:w="1043"/>
      </w:tblGrid>
      <w:tr w:rsidR="0003600B" w:rsidRPr="006A1B39" w14:paraId="2A5FEFB9" w14:textId="77777777" w:rsidTr="00ED0976">
        <w:tc>
          <w:tcPr>
            <w:tcW w:w="859" w:type="pct"/>
            <w:tcBorders>
              <w:top w:val="single" w:sz="6" w:space="0" w:color="auto"/>
              <w:left w:val="single" w:sz="6" w:space="0" w:color="auto"/>
              <w:bottom w:val="single" w:sz="6" w:space="0" w:color="auto"/>
              <w:right w:val="nil"/>
            </w:tcBorders>
          </w:tcPr>
          <w:p w14:paraId="313C143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68E0A7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0D7DF6B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346F36A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99092E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8226E6" w14:textId="77777777" w:rsidTr="00ED0976">
        <w:tc>
          <w:tcPr>
            <w:tcW w:w="859" w:type="pct"/>
            <w:tcBorders>
              <w:top w:val="nil"/>
              <w:left w:val="single" w:sz="6" w:space="0" w:color="auto"/>
              <w:bottom w:val="single" w:sz="2" w:space="0" w:color="auto"/>
              <w:right w:val="nil"/>
            </w:tcBorders>
          </w:tcPr>
          <w:p w14:paraId="3D7C5D34" w14:textId="5FF207C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67107B4A"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E56B932" w14:textId="77777777" w:rsidR="0003600B" w:rsidRPr="006A1B39" w:rsidRDefault="0003600B" w:rsidP="00ED0976">
            <w:pPr>
              <w:widowControl w:val="0"/>
              <w:adjustRightInd w:val="0"/>
              <w:spacing w:before="20" w:after="20"/>
              <w:ind w:left="80" w:right="80"/>
              <w:rPr>
                <w:szCs w:val="20"/>
              </w:rPr>
            </w:pPr>
            <w:r w:rsidRPr="00DD0F6D">
              <w:t>R n..5</w:t>
            </w:r>
          </w:p>
        </w:tc>
        <w:tc>
          <w:tcPr>
            <w:tcW w:w="712" w:type="pct"/>
            <w:tcBorders>
              <w:top w:val="nil"/>
              <w:left w:val="single" w:sz="2" w:space="0" w:color="auto"/>
              <w:bottom w:val="single" w:sz="2" w:space="0" w:color="auto"/>
              <w:right w:val="single" w:sz="2" w:space="0" w:color="auto"/>
            </w:tcBorders>
          </w:tcPr>
          <w:p w14:paraId="600BA1E8"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94F2D1B" w14:textId="77777777"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5BFE157E" w14:textId="77777777" w:rsidTr="00ED0976">
        <w:tc>
          <w:tcPr>
            <w:tcW w:w="859" w:type="pct"/>
            <w:tcBorders>
              <w:top w:val="nil"/>
              <w:left w:val="single" w:sz="6" w:space="0" w:color="auto"/>
              <w:bottom w:val="single" w:sz="2" w:space="0" w:color="auto"/>
              <w:right w:val="nil"/>
            </w:tcBorders>
          </w:tcPr>
          <w:p w14:paraId="751B00F8" w14:textId="6321F393" w:rsidR="0003600B" w:rsidRPr="00AF360C" w:rsidRDefault="00FA0CB8" w:rsidP="00ED0976">
            <w:pPr>
              <w:widowControl w:val="0"/>
              <w:adjustRightInd w:val="0"/>
              <w:spacing w:before="20" w:after="20"/>
              <w:ind w:right="80"/>
              <w:jc w:val="left"/>
            </w:pPr>
            <w:r w:rsidRPr="00FA0CB8">
              <w:t>type</w:t>
            </w:r>
          </w:p>
        </w:tc>
        <w:tc>
          <w:tcPr>
            <w:tcW w:w="2157" w:type="pct"/>
            <w:tcBorders>
              <w:top w:val="nil"/>
              <w:left w:val="single" w:sz="2" w:space="0" w:color="auto"/>
              <w:bottom w:val="single" w:sz="2" w:space="0" w:color="auto"/>
              <w:right w:val="nil"/>
            </w:tcBorders>
          </w:tcPr>
          <w:p w14:paraId="28012BDF" w14:textId="77777777" w:rsidR="0003600B" w:rsidRPr="00401911" w:rsidRDefault="0003600B" w:rsidP="00ED0976">
            <w:pPr>
              <w:contextualSpacing/>
              <w:rPr>
                <w:szCs w:val="20"/>
              </w:rPr>
            </w:pPr>
            <w:r>
              <w:rPr>
                <w:szCs w:val="20"/>
              </w:rPr>
              <w:t>Kod określający dokument.</w:t>
            </w:r>
          </w:p>
        </w:tc>
        <w:tc>
          <w:tcPr>
            <w:tcW w:w="696" w:type="pct"/>
            <w:tcBorders>
              <w:top w:val="nil"/>
              <w:left w:val="single" w:sz="2" w:space="0" w:color="auto"/>
              <w:bottom w:val="single" w:sz="2" w:space="0" w:color="auto"/>
              <w:right w:val="single" w:sz="2" w:space="0" w:color="auto"/>
            </w:tcBorders>
          </w:tcPr>
          <w:p w14:paraId="4FFCD491" w14:textId="77777777" w:rsidR="0003600B" w:rsidRPr="00AF360C" w:rsidRDefault="0003600B" w:rsidP="00ED0976">
            <w:pPr>
              <w:widowControl w:val="0"/>
              <w:adjustRightInd w:val="0"/>
              <w:spacing w:before="20" w:after="20"/>
              <w:ind w:left="80" w:right="80"/>
            </w:pPr>
            <w:r w:rsidRPr="00DD0F6D">
              <w:t>R an4</w:t>
            </w:r>
          </w:p>
        </w:tc>
        <w:tc>
          <w:tcPr>
            <w:tcW w:w="712" w:type="pct"/>
            <w:tcBorders>
              <w:top w:val="nil"/>
              <w:left w:val="single" w:sz="2" w:space="0" w:color="auto"/>
              <w:bottom w:val="single" w:sz="2" w:space="0" w:color="auto"/>
              <w:right w:val="single" w:sz="2" w:space="0" w:color="auto"/>
            </w:tcBorders>
          </w:tcPr>
          <w:p w14:paraId="31738E40" w14:textId="77777777" w:rsidR="0003600B" w:rsidRPr="006A1B39" w:rsidRDefault="0003600B" w:rsidP="00ED0976">
            <w:pPr>
              <w:widowControl w:val="0"/>
              <w:adjustRightInd w:val="0"/>
              <w:spacing w:before="20" w:after="20"/>
              <w:ind w:left="80" w:right="80"/>
              <w:rPr>
                <w:szCs w:val="20"/>
              </w:rPr>
            </w:pPr>
            <w:r w:rsidRPr="00DD0F6D">
              <w:t>CL214</w:t>
            </w:r>
          </w:p>
        </w:tc>
        <w:tc>
          <w:tcPr>
            <w:tcW w:w="576" w:type="pct"/>
            <w:tcBorders>
              <w:top w:val="nil"/>
              <w:left w:val="single" w:sz="2" w:space="0" w:color="auto"/>
              <w:bottom w:val="single" w:sz="2" w:space="0" w:color="auto"/>
              <w:right w:val="single" w:sz="6" w:space="0" w:color="auto"/>
            </w:tcBorders>
          </w:tcPr>
          <w:p w14:paraId="39250358" w14:textId="77777777" w:rsidR="0003600B" w:rsidRPr="006A1B39" w:rsidRDefault="0003600B" w:rsidP="00ED0976">
            <w:pPr>
              <w:widowControl w:val="0"/>
              <w:adjustRightInd w:val="0"/>
              <w:spacing w:before="20" w:after="20"/>
              <w:ind w:left="80" w:right="80"/>
              <w:rPr>
                <w:szCs w:val="20"/>
              </w:rPr>
            </w:pPr>
            <w:r w:rsidRPr="00EB3485">
              <w:t>G0057; R0020</w:t>
            </w:r>
          </w:p>
        </w:tc>
      </w:tr>
      <w:tr w:rsidR="0003600B" w:rsidRPr="006A1B39" w14:paraId="3CFDED07" w14:textId="77777777" w:rsidTr="00ED0976">
        <w:tc>
          <w:tcPr>
            <w:tcW w:w="859" w:type="pct"/>
            <w:tcBorders>
              <w:top w:val="nil"/>
              <w:left w:val="single" w:sz="6" w:space="0" w:color="auto"/>
              <w:bottom w:val="single" w:sz="2" w:space="0" w:color="auto"/>
              <w:right w:val="nil"/>
            </w:tcBorders>
          </w:tcPr>
          <w:p w14:paraId="3D8B6A66" w14:textId="288A3FC5" w:rsidR="0003600B" w:rsidRPr="00AF360C" w:rsidRDefault="00BE63A0" w:rsidP="00ED0976">
            <w:pPr>
              <w:widowControl w:val="0"/>
              <w:adjustRightInd w:val="0"/>
              <w:spacing w:before="20" w:after="20"/>
              <w:ind w:right="80"/>
              <w:jc w:val="left"/>
            </w:pPr>
            <w:r w:rsidRPr="00BE63A0">
              <w:t>referenceNumber</w:t>
            </w:r>
          </w:p>
        </w:tc>
        <w:tc>
          <w:tcPr>
            <w:tcW w:w="2157" w:type="pct"/>
            <w:tcBorders>
              <w:top w:val="nil"/>
              <w:left w:val="single" w:sz="2" w:space="0" w:color="auto"/>
              <w:bottom w:val="single" w:sz="2" w:space="0" w:color="auto"/>
              <w:right w:val="nil"/>
            </w:tcBorders>
          </w:tcPr>
          <w:p w14:paraId="287DACEA" w14:textId="77777777" w:rsidR="0003600B" w:rsidRPr="00401911" w:rsidRDefault="0003600B" w:rsidP="00ED0976">
            <w:pPr>
              <w:contextualSpacing/>
              <w:rPr>
                <w:szCs w:val="20"/>
              </w:rPr>
            </w:pPr>
            <w:r>
              <w:rPr>
                <w:szCs w:val="20"/>
              </w:rPr>
              <w:t>Numer identyfikacyjny dokumentu.</w:t>
            </w:r>
          </w:p>
        </w:tc>
        <w:tc>
          <w:tcPr>
            <w:tcW w:w="696" w:type="pct"/>
            <w:tcBorders>
              <w:top w:val="nil"/>
              <w:left w:val="single" w:sz="2" w:space="0" w:color="auto"/>
              <w:bottom w:val="single" w:sz="2" w:space="0" w:color="auto"/>
              <w:right w:val="single" w:sz="2" w:space="0" w:color="auto"/>
            </w:tcBorders>
          </w:tcPr>
          <w:p w14:paraId="785F4906" w14:textId="77777777" w:rsidR="0003600B" w:rsidRPr="00AF360C" w:rsidRDefault="0003600B" w:rsidP="00ED0976">
            <w:pPr>
              <w:widowControl w:val="0"/>
              <w:adjustRightInd w:val="0"/>
              <w:spacing w:before="20" w:after="20"/>
              <w:ind w:left="80" w:right="80"/>
            </w:pPr>
            <w:r w:rsidRPr="00DD0F6D">
              <w:t>R an..70</w:t>
            </w:r>
          </w:p>
        </w:tc>
        <w:tc>
          <w:tcPr>
            <w:tcW w:w="712" w:type="pct"/>
            <w:tcBorders>
              <w:top w:val="nil"/>
              <w:left w:val="single" w:sz="2" w:space="0" w:color="auto"/>
              <w:bottom w:val="single" w:sz="2" w:space="0" w:color="auto"/>
              <w:right w:val="single" w:sz="2" w:space="0" w:color="auto"/>
            </w:tcBorders>
          </w:tcPr>
          <w:p w14:paraId="7A8157F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F18E1C5" w14:textId="34AEC42B" w:rsidR="0003600B" w:rsidRDefault="00CC3DAF" w:rsidP="00ED0976">
            <w:pPr>
              <w:widowControl w:val="0"/>
              <w:adjustRightInd w:val="0"/>
              <w:spacing w:before="20" w:after="20"/>
              <w:ind w:left="80" w:right="80"/>
            </w:pPr>
            <w:r>
              <w:t>G0321</w:t>
            </w:r>
            <w:r w:rsidR="0003600B">
              <w:t>;</w:t>
            </w:r>
          </w:p>
          <w:p w14:paraId="089A1537" w14:textId="77777777" w:rsidR="0003600B" w:rsidRDefault="0003600B" w:rsidP="00ED0976">
            <w:pPr>
              <w:widowControl w:val="0"/>
              <w:adjustRightInd w:val="0"/>
              <w:spacing w:before="20" w:after="20"/>
              <w:ind w:right="80"/>
            </w:pPr>
            <w:r>
              <w:rPr>
                <w:szCs w:val="20"/>
              </w:rPr>
              <w:t xml:space="preserve"> </w:t>
            </w:r>
            <w:r>
              <w:t>RP26;</w:t>
            </w:r>
          </w:p>
          <w:p w14:paraId="1A2C9FDF" w14:textId="77777777" w:rsidR="0003600B" w:rsidRPr="005E3EDB" w:rsidRDefault="0003600B" w:rsidP="00ED0976">
            <w:pPr>
              <w:widowControl w:val="0"/>
              <w:adjustRightInd w:val="0"/>
              <w:spacing w:before="20" w:after="20"/>
              <w:ind w:right="80"/>
            </w:pPr>
            <w:r>
              <w:t xml:space="preserve"> RP27;</w:t>
            </w:r>
          </w:p>
        </w:tc>
      </w:tr>
      <w:tr w:rsidR="0003600B" w:rsidRPr="006A1B39" w14:paraId="378C8571" w14:textId="77777777" w:rsidTr="00ED0976">
        <w:tc>
          <w:tcPr>
            <w:tcW w:w="859" w:type="pct"/>
            <w:tcBorders>
              <w:top w:val="nil"/>
              <w:left w:val="single" w:sz="6" w:space="0" w:color="auto"/>
              <w:bottom w:val="single" w:sz="2" w:space="0" w:color="auto"/>
              <w:right w:val="nil"/>
            </w:tcBorders>
          </w:tcPr>
          <w:p w14:paraId="747AF62A" w14:textId="4062CF07" w:rsidR="0003600B" w:rsidRPr="00AF360C" w:rsidRDefault="00131E28" w:rsidP="00ED0976">
            <w:pPr>
              <w:widowControl w:val="0"/>
              <w:adjustRightInd w:val="0"/>
              <w:spacing w:before="20" w:after="20"/>
              <w:ind w:right="80"/>
              <w:jc w:val="left"/>
            </w:pPr>
            <w:r w:rsidRPr="00131E28">
              <w:t>goodsItemNumber</w:t>
            </w:r>
          </w:p>
        </w:tc>
        <w:tc>
          <w:tcPr>
            <w:tcW w:w="2157" w:type="pct"/>
            <w:tcBorders>
              <w:top w:val="nil"/>
              <w:left w:val="single" w:sz="2" w:space="0" w:color="auto"/>
              <w:bottom w:val="single" w:sz="2" w:space="0" w:color="auto"/>
              <w:right w:val="nil"/>
            </w:tcBorders>
          </w:tcPr>
          <w:p w14:paraId="2C42942F" w14:textId="77777777" w:rsidR="0003600B" w:rsidRPr="00B005DB"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w:t>
            </w:r>
          </w:p>
        </w:tc>
        <w:tc>
          <w:tcPr>
            <w:tcW w:w="696" w:type="pct"/>
            <w:tcBorders>
              <w:top w:val="nil"/>
              <w:left w:val="single" w:sz="2" w:space="0" w:color="auto"/>
              <w:bottom w:val="single" w:sz="2" w:space="0" w:color="auto"/>
              <w:right w:val="single" w:sz="2" w:space="0" w:color="auto"/>
            </w:tcBorders>
          </w:tcPr>
          <w:p w14:paraId="113B8A58" w14:textId="77777777" w:rsidR="0003600B" w:rsidRPr="00AF360C" w:rsidRDefault="0003600B" w:rsidP="00ED0976">
            <w:pPr>
              <w:widowControl w:val="0"/>
              <w:adjustRightInd w:val="0"/>
              <w:spacing w:before="20" w:after="20"/>
              <w:ind w:left="80" w:right="80"/>
            </w:pPr>
            <w:r w:rsidRPr="00DD0F6D">
              <w:t>O n..5</w:t>
            </w:r>
          </w:p>
        </w:tc>
        <w:tc>
          <w:tcPr>
            <w:tcW w:w="712" w:type="pct"/>
            <w:tcBorders>
              <w:top w:val="nil"/>
              <w:left w:val="single" w:sz="2" w:space="0" w:color="auto"/>
              <w:bottom w:val="single" w:sz="2" w:space="0" w:color="auto"/>
              <w:right w:val="single" w:sz="2" w:space="0" w:color="auto"/>
            </w:tcBorders>
          </w:tcPr>
          <w:p w14:paraId="34371F7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F8111DD" w14:textId="77777777" w:rsidR="0003600B" w:rsidRDefault="0022203B" w:rsidP="0022203B">
            <w:pPr>
              <w:widowControl w:val="0"/>
              <w:adjustRightInd w:val="0"/>
              <w:spacing w:before="20" w:after="20"/>
              <w:ind w:right="80"/>
            </w:pPr>
            <w:r>
              <w:t xml:space="preserve"> </w:t>
            </w:r>
            <w:r w:rsidR="0003600B">
              <w:t>G0058</w:t>
            </w:r>
            <w:r w:rsidR="00605BDC">
              <w:t>,</w:t>
            </w:r>
          </w:p>
          <w:p w14:paraId="41BE2B36" w14:textId="18847BB6" w:rsidR="00605BDC" w:rsidRPr="006A1B39" w:rsidRDefault="00605BDC" w:rsidP="0022203B">
            <w:pPr>
              <w:widowControl w:val="0"/>
              <w:adjustRightInd w:val="0"/>
              <w:spacing w:before="20" w:after="20"/>
              <w:ind w:right="80"/>
              <w:rPr>
                <w:szCs w:val="20"/>
              </w:rPr>
            </w:pPr>
            <w:r>
              <w:t xml:space="preserve"> RP24</w:t>
            </w:r>
          </w:p>
        </w:tc>
      </w:tr>
      <w:tr w:rsidR="0003600B" w:rsidRPr="006A1B39" w14:paraId="581146DB" w14:textId="77777777" w:rsidTr="00ED0976">
        <w:tc>
          <w:tcPr>
            <w:tcW w:w="859" w:type="pct"/>
            <w:tcBorders>
              <w:top w:val="nil"/>
              <w:left w:val="single" w:sz="6" w:space="0" w:color="auto"/>
              <w:bottom w:val="single" w:sz="2" w:space="0" w:color="auto"/>
              <w:right w:val="nil"/>
            </w:tcBorders>
          </w:tcPr>
          <w:p w14:paraId="24E81D30" w14:textId="29AD06CD" w:rsidR="0003600B" w:rsidRPr="00AF360C" w:rsidRDefault="00A410DB" w:rsidP="00ED0976">
            <w:pPr>
              <w:widowControl w:val="0"/>
              <w:adjustRightInd w:val="0"/>
              <w:spacing w:before="20" w:after="20"/>
              <w:ind w:right="80"/>
              <w:jc w:val="left"/>
            </w:pPr>
            <w:r w:rsidRPr="00A410DB">
              <w:t>typeOfPackages</w:t>
            </w:r>
          </w:p>
        </w:tc>
        <w:tc>
          <w:tcPr>
            <w:tcW w:w="2157" w:type="pct"/>
            <w:tcBorders>
              <w:top w:val="nil"/>
              <w:left w:val="single" w:sz="2" w:space="0" w:color="auto"/>
              <w:bottom w:val="single" w:sz="2" w:space="0" w:color="auto"/>
              <w:right w:val="nil"/>
            </w:tcBorders>
          </w:tcPr>
          <w:p w14:paraId="77B48BCE" w14:textId="77777777"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w:t>
            </w:r>
          </w:p>
        </w:tc>
        <w:tc>
          <w:tcPr>
            <w:tcW w:w="696" w:type="pct"/>
            <w:tcBorders>
              <w:top w:val="nil"/>
              <w:left w:val="single" w:sz="2" w:space="0" w:color="auto"/>
              <w:bottom w:val="single" w:sz="2" w:space="0" w:color="auto"/>
              <w:right w:val="single" w:sz="2" w:space="0" w:color="auto"/>
            </w:tcBorders>
          </w:tcPr>
          <w:p w14:paraId="64646814" w14:textId="77777777" w:rsidR="0003600B" w:rsidRPr="00AF360C" w:rsidRDefault="0003600B" w:rsidP="00ED0976">
            <w:pPr>
              <w:widowControl w:val="0"/>
              <w:adjustRightInd w:val="0"/>
              <w:spacing w:before="20" w:after="20"/>
              <w:ind w:left="80" w:right="80"/>
            </w:pPr>
            <w:r w:rsidRPr="00DD0F6D">
              <w:t>O an2</w:t>
            </w:r>
          </w:p>
        </w:tc>
        <w:tc>
          <w:tcPr>
            <w:tcW w:w="712" w:type="pct"/>
            <w:tcBorders>
              <w:top w:val="nil"/>
              <w:left w:val="single" w:sz="2" w:space="0" w:color="auto"/>
              <w:bottom w:val="single" w:sz="2" w:space="0" w:color="auto"/>
              <w:right w:val="single" w:sz="2" w:space="0" w:color="auto"/>
            </w:tcBorders>
          </w:tcPr>
          <w:p w14:paraId="7AF9A60C" w14:textId="77777777" w:rsidR="0003600B" w:rsidRPr="006A1B39" w:rsidRDefault="0003600B" w:rsidP="00ED0976">
            <w:pPr>
              <w:widowControl w:val="0"/>
              <w:adjustRightInd w:val="0"/>
              <w:spacing w:before="20" w:after="20"/>
              <w:ind w:left="80" w:right="80"/>
              <w:rPr>
                <w:szCs w:val="20"/>
              </w:rPr>
            </w:pPr>
            <w:r w:rsidRPr="00DD0F6D">
              <w:t>CL017</w:t>
            </w:r>
          </w:p>
        </w:tc>
        <w:tc>
          <w:tcPr>
            <w:tcW w:w="576" w:type="pct"/>
            <w:tcBorders>
              <w:top w:val="nil"/>
              <w:left w:val="single" w:sz="2" w:space="0" w:color="auto"/>
              <w:bottom w:val="single" w:sz="2" w:space="0" w:color="auto"/>
              <w:right w:val="single" w:sz="6" w:space="0" w:color="auto"/>
            </w:tcBorders>
          </w:tcPr>
          <w:p w14:paraId="566411F2" w14:textId="1DFDAAC6" w:rsidR="0003600B" w:rsidRPr="006A1B39" w:rsidRDefault="00A16C0A" w:rsidP="00ED0976">
            <w:pPr>
              <w:widowControl w:val="0"/>
              <w:adjustRightInd w:val="0"/>
              <w:spacing w:before="20" w:after="20"/>
              <w:ind w:left="80" w:right="80"/>
              <w:rPr>
                <w:szCs w:val="20"/>
              </w:rPr>
            </w:pPr>
            <w:r>
              <w:rPr>
                <w:szCs w:val="20"/>
              </w:rPr>
              <w:t>R0220, B1919</w:t>
            </w:r>
          </w:p>
        </w:tc>
      </w:tr>
      <w:tr w:rsidR="0003600B" w:rsidRPr="006A1B39" w14:paraId="744E1D35" w14:textId="77777777" w:rsidTr="00ED0976">
        <w:tc>
          <w:tcPr>
            <w:tcW w:w="859" w:type="pct"/>
            <w:tcBorders>
              <w:top w:val="nil"/>
              <w:left w:val="single" w:sz="6" w:space="0" w:color="auto"/>
              <w:bottom w:val="single" w:sz="2" w:space="0" w:color="auto"/>
              <w:right w:val="nil"/>
            </w:tcBorders>
          </w:tcPr>
          <w:p w14:paraId="29D82683" w14:textId="6DEAB658" w:rsidR="0003600B" w:rsidRPr="00AF360C" w:rsidRDefault="00A410DB" w:rsidP="00ED0976">
            <w:pPr>
              <w:widowControl w:val="0"/>
              <w:adjustRightInd w:val="0"/>
              <w:spacing w:before="20" w:after="20"/>
              <w:ind w:right="80"/>
              <w:jc w:val="left"/>
            </w:pPr>
            <w:r w:rsidRPr="00A410DB">
              <w:t>numberOfPackages</w:t>
            </w:r>
          </w:p>
        </w:tc>
        <w:tc>
          <w:tcPr>
            <w:tcW w:w="2157" w:type="pct"/>
            <w:tcBorders>
              <w:top w:val="nil"/>
              <w:left w:val="single" w:sz="2" w:space="0" w:color="auto"/>
              <w:bottom w:val="single" w:sz="2" w:space="0" w:color="auto"/>
              <w:right w:val="nil"/>
            </w:tcBorders>
          </w:tcPr>
          <w:p w14:paraId="644A3918" w14:textId="77777777"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w:t>
            </w:r>
          </w:p>
        </w:tc>
        <w:tc>
          <w:tcPr>
            <w:tcW w:w="696" w:type="pct"/>
            <w:tcBorders>
              <w:top w:val="nil"/>
              <w:left w:val="single" w:sz="2" w:space="0" w:color="auto"/>
              <w:bottom w:val="single" w:sz="2" w:space="0" w:color="auto"/>
              <w:right w:val="single" w:sz="2" w:space="0" w:color="auto"/>
            </w:tcBorders>
          </w:tcPr>
          <w:p w14:paraId="0E7D2ED4" w14:textId="77777777" w:rsidR="0003600B" w:rsidRPr="00AF360C" w:rsidRDefault="0003600B" w:rsidP="00ED0976">
            <w:pPr>
              <w:widowControl w:val="0"/>
              <w:adjustRightInd w:val="0"/>
              <w:spacing w:before="20" w:after="20"/>
              <w:ind w:left="80" w:right="80"/>
            </w:pPr>
            <w:r w:rsidRPr="00DD0F6D">
              <w:t>O n..8</w:t>
            </w:r>
          </w:p>
        </w:tc>
        <w:tc>
          <w:tcPr>
            <w:tcW w:w="712" w:type="pct"/>
            <w:tcBorders>
              <w:top w:val="nil"/>
              <w:left w:val="single" w:sz="2" w:space="0" w:color="auto"/>
              <w:bottom w:val="single" w:sz="2" w:space="0" w:color="auto"/>
              <w:right w:val="single" w:sz="2" w:space="0" w:color="auto"/>
            </w:tcBorders>
          </w:tcPr>
          <w:p w14:paraId="737A3E1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AC4E8C" w14:textId="77777777" w:rsidR="0003600B" w:rsidRPr="006A1B39" w:rsidRDefault="0003600B" w:rsidP="00ED0976">
            <w:pPr>
              <w:widowControl w:val="0"/>
              <w:adjustRightInd w:val="0"/>
              <w:spacing w:before="20" w:after="20"/>
              <w:ind w:left="80" w:right="80"/>
              <w:rPr>
                <w:szCs w:val="20"/>
              </w:rPr>
            </w:pPr>
          </w:p>
        </w:tc>
      </w:tr>
      <w:tr w:rsidR="0003600B" w:rsidRPr="006A1B39" w14:paraId="6322469B" w14:textId="77777777" w:rsidTr="00ED0976">
        <w:tc>
          <w:tcPr>
            <w:tcW w:w="859" w:type="pct"/>
            <w:tcBorders>
              <w:top w:val="nil"/>
              <w:left w:val="single" w:sz="6" w:space="0" w:color="auto"/>
              <w:bottom w:val="single" w:sz="2" w:space="0" w:color="auto"/>
              <w:right w:val="nil"/>
            </w:tcBorders>
          </w:tcPr>
          <w:p w14:paraId="73C37DFA" w14:textId="60623FEF" w:rsidR="0003600B" w:rsidRPr="00AF360C" w:rsidRDefault="00A410DB" w:rsidP="00ED0976">
            <w:pPr>
              <w:widowControl w:val="0"/>
              <w:adjustRightInd w:val="0"/>
              <w:spacing w:before="20" w:after="20"/>
              <w:ind w:right="80"/>
              <w:jc w:val="left"/>
            </w:pPr>
            <w:r w:rsidRPr="00A410DB">
              <w:t>measurementUnitAndQualifier</w:t>
            </w:r>
          </w:p>
        </w:tc>
        <w:tc>
          <w:tcPr>
            <w:tcW w:w="2157" w:type="pct"/>
            <w:tcBorders>
              <w:top w:val="nil"/>
              <w:left w:val="single" w:sz="2" w:space="0" w:color="auto"/>
              <w:bottom w:val="single" w:sz="2" w:space="0" w:color="auto"/>
              <w:right w:val="nil"/>
            </w:tcBorders>
          </w:tcPr>
          <w:p w14:paraId="2DC4C640" w14:textId="77777777"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w:t>
            </w:r>
          </w:p>
        </w:tc>
        <w:tc>
          <w:tcPr>
            <w:tcW w:w="696" w:type="pct"/>
            <w:tcBorders>
              <w:top w:val="nil"/>
              <w:left w:val="single" w:sz="2" w:space="0" w:color="auto"/>
              <w:bottom w:val="single" w:sz="2" w:space="0" w:color="auto"/>
              <w:right w:val="single" w:sz="2" w:space="0" w:color="auto"/>
            </w:tcBorders>
          </w:tcPr>
          <w:p w14:paraId="70F64469" w14:textId="77777777" w:rsidR="0003600B" w:rsidRPr="00AF360C" w:rsidRDefault="0003600B" w:rsidP="00ED0976">
            <w:pPr>
              <w:widowControl w:val="0"/>
              <w:adjustRightInd w:val="0"/>
              <w:spacing w:before="20" w:after="20"/>
              <w:ind w:left="80" w:right="80"/>
            </w:pPr>
            <w:r>
              <w:t>D an..4</w:t>
            </w:r>
          </w:p>
        </w:tc>
        <w:tc>
          <w:tcPr>
            <w:tcW w:w="712" w:type="pct"/>
            <w:tcBorders>
              <w:top w:val="nil"/>
              <w:left w:val="single" w:sz="2" w:space="0" w:color="auto"/>
              <w:bottom w:val="single" w:sz="2" w:space="0" w:color="auto"/>
              <w:right w:val="single" w:sz="2" w:space="0" w:color="auto"/>
            </w:tcBorders>
          </w:tcPr>
          <w:p w14:paraId="32AB7512" w14:textId="77777777" w:rsidR="0003600B" w:rsidRPr="006A1B39" w:rsidRDefault="0003600B" w:rsidP="00ED0976">
            <w:pPr>
              <w:widowControl w:val="0"/>
              <w:adjustRightInd w:val="0"/>
              <w:spacing w:before="20" w:after="20"/>
              <w:ind w:left="80" w:right="80"/>
              <w:rPr>
                <w:szCs w:val="20"/>
              </w:rPr>
            </w:pPr>
            <w:r>
              <w:rPr>
                <w:szCs w:val="20"/>
              </w:rPr>
              <w:t>CL349</w:t>
            </w:r>
          </w:p>
        </w:tc>
        <w:tc>
          <w:tcPr>
            <w:tcW w:w="576" w:type="pct"/>
            <w:tcBorders>
              <w:top w:val="nil"/>
              <w:left w:val="single" w:sz="2" w:space="0" w:color="auto"/>
              <w:bottom w:val="single" w:sz="2" w:space="0" w:color="auto"/>
              <w:right w:val="single" w:sz="6" w:space="0" w:color="auto"/>
            </w:tcBorders>
          </w:tcPr>
          <w:p w14:paraId="76B6F001" w14:textId="28B2BE03" w:rsidR="0003600B" w:rsidRPr="006A1B39" w:rsidRDefault="0022203B" w:rsidP="0022203B">
            <w:pPr>
              <w:widowControl w:val="0"/>
              <w:adjustRightInd w:val="0"/>
              <w:spacing w:before="20" w:after="20"/>
              <w:ind w:right="80"/>
              <w:rPr>
                <w:szCs w:val="20"/>
              </w:rPr>
            </w:pPr>
            <w:r>
              <w:rPr>
                <w:szCs w:val="20"/>
              </w:rPr>
              <w:t xml:space="preserve"> </w:t>
            </w:r>
            <w:r w:rsidR="0003600B" w:rsidRPr="00616510">
              <w:rPr>
                <w:szCs w:val="20"/>
              </w:rPr>
              <w:t>C0298</w:t>
            </w:r>
          </w:p>
        </w:tc>
      </w:tr>
      <w:tr w:rsidR="0003600B" w:rsidRPr="006A1B39" w14:paraId="6E60F151" w14:textId="77777777" w:rsidTr="00ED0976">
        <w:tc>
          <w:tcPr>
            <w:tcW w:w="859" w:type="pct"/>
            <w:tcBorders>
              <w:top w:val="nil"/>
              <w:left w:val="single" w:sz="6" w:space="0" w:color="auto"/>
              <w:bottom w:val="single" w:sz="2" w:space="0" w:color="auto"/>
              <w:right w:val="nil"/>
            </w:tcBorders>
          </w:tcPr>
          <w:p w14:paraId="34FB860B" w14:textId="343B984E" w:rsidR="0003600B" w:rsidRPr="00AF360C" w:rsidRDefault="00A410DB" w:rsidP="00ED0976">
            <w:pPr>
              <w:widowControl w:val="0"/>
              <w:adjustRightInd w:val="0"/>
              <w:spacing w:before="20" w:after="20"/>
              <w:ind w:right="80"/>
              <w:jc w:val="left"/>
            </w:pPr>
            <w:r w:rsidRPr="00A410DB">
              <w:t>quantity</w:t>
            </w:r>
          </w:p>
        </w:tc>
        <w:tc>
          <w:tcPr>
            <w:tcW w:w="2157" w:type="pct"/>
            <w:tcBorders>
              <w:top w:val="nil"/>
              <w:left w:val="single" w:sz="2" w:space="0" w:color="auto"/>
              <w:bottom w:val="single" w:sz="2" w:space="0" w:color="auto"/>
              <w:right w:val="nil"/>
            </w:tcBorders>
          </w:tcPr>
          <w:p w14:paraId="305236C1" w14:textId="77777777"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w:t>
            </w:r>
          </w:p>
        </w:tc>
        <w:tc>
          <w:tcPr>
            <w:tcW w:w="696" w:type="pct"/>
            <w:tcBorders>
              <w:top w:val="nil"/>
              <w:left w:val="single" w:sz="2" w:space="0" w:color="auto"/>
              <w:bottom w:val="single" w:sz="2" w:space="0" w:color="auto"/>
              <w:right w:val="single" w:sz="2" w:space="0" w:color="auto"/>
            </w:tcBorders>
          </w:tcPr>
          <w:p w14:paraId="5D0B4D06" w14:textId="77777777" w:rsidR="0003600B" w:rsidRPr="00AF360C" w:rsidRDefault="0003600B" w:rsidP="00ED0976">
            <w:pPr>
              <w:widowControl w:val="0"/>
              <w:adjustRightInd w:val="0"/>
              <w:spacing w:before="20" w:after="20"/>
              <w:ind w:left="80" w:right="80"/>
            </w:pPr>
            <w:r>
              <w:t>O n..16,6</w:t>
            </w:r>
          </w:p>
        </w:tc>
        <w:tc>
          <w:tcPr>
            <w:tcW w:w="712" w:type="pct"/>
            <w:tcBorders>
              <w:top w:val="nil"/>
              <w:left w:val="single" w:sz="2" w:space="0" w:color="auto"/>
              <w:bottom w:val="single" w:sz="2" w:space="0" w:color="auto"/>
              <w:right w:val="single" w:sz="2" w:space="0" w:color="auto"/>
            </w:tcBorders>
          </w:tcPr>
          <w:p w14:paraId="1596C0E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37298E8" w14:textId="02865C74" w:rsidR="0003600B" w:rsidRPr="006A1B39" w:rsidRDefault="00605BDC" w:rsidP="00ED0976">
            <w:pPr>
              <w:widowControl w:val="0"/>
              <w:adjustRightInd w:val="0"/>
              <w:spacing w:before="20" w:after="20"/>
              <w:ind w:left="80" w:right="80"/>
              <w:rPr>
                <w:szCs w:val="20"/>
              </w:rPr>
            </w:pPr>
            <w:r>
              <w:rPr>
                <w:szCs w:val="20"/>
              </w:rPr>
              <w:t>RP24</w:t>
            </w:r>
          </w:p>
        </w:tc>
      </w:tr>
      <w:tr w:rsidR="0003600B" w:rsidRPr="006A1B39" w14:paraId="206970B6" w14:textId="77777777" w:rsidTr="00ED0976">
        <w:tc>
          <w:tcPr>
            <w:tcW w:w="859" w:type="pct"/>
            <w:tcBorders>
              <w:top w:val="nil"/>
              <w:left w:val="single" w:sz="6" w:space="0" w:color="auto"/>
              <w:bottom w:val="single" w:sz="2" w:space="0" w:color="auto"/>
              <w:right w:val="nil"/>
            </w:tcBorders>
          </w:tcPr>
          <w:p w14:paraId="1816A5FE" w14:textId="6D4EB210" w:rsidR="0003600B" w:rsidRPr="006A1B39" w:rsidRDefault="00131E28" w:rsidP="00ED0976">
            <w:pPr>
              <w:widowControl w:val="0"/>
              <w:adjustRightInd w:val="0"/>
              <w:spacing w:before="20" w:after="20"/>
              <w:ind w:right="80"/>
              <w:jc w:val="left"/>
              <w:rPr>
                <w:szCs w:val="20"/>
              </w:rPr>
            </w:pPr>
            <w:r w:rsidRPr="00131E28">
              <w:t>complementOfInformation</w:t>
            </w:r>
          </w:p>
        </w:tc>
        <w:tc>
          <w:tcPr>
            <w:tcW w:w="2157" w:type="pct"/>
            <w:tcBorders>
              <w:top w:val="nil"/>
              <w:left w:val="single" w:sz="2" w:space="0" w:color="auto"/>
              <w:bottom w:val="single" w:sz="2" w:space="0" w:color="auto"/>
              <w:right w:val="nil"/>
            </w:tcBorders>
          </w:tcPr>
          <w:p w14:paraId="37EAB49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96" w:type="pct"/>
            <w:tcBorders>
              <w:top w:val="nil"/>
              <w:left w:val="single" w:sz="2" w:space="0" w:color="auto"/>
              <w:bottom w:val="single" w:sz="2" w:space="0" w:color="auto"/>
              <w:right w:val="single" w:sz="2" w:space="0" w:color="auto"/>
            </w:tcBorders>
          </w:tcPr>
          <w:p w14:paraId="421F3BAE" w14:textId="777777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712" w:type="pct"/>
            <w:tcBorders>
              <w:top w:val="nil"/>
              <w:left w:val="single" w:sz="2" w:space="0" w:color="auto"/>
              <w:bottom w:val="single" w:sz="2" w:space="0" w:color="auto"/>
              <w:right w:val="single" w:sz="2" w:space="0" w:color="auto"/>
            </w:tcBorders>
          </w:tcPr>
          <w:p w14:paraId="434163D8"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EA022F2" w14:textId="77777777" w:rsidR="0003600B" w:rsidRPr="006A1B39" w:rsidRDefault="0003600B" w:rsidP="00ED0976">
            <w:pPr>
              <w:widowControl w:val="0"/>
              <w:adjustRightInd w:val="0"/>
              <w:spacing w:before="20" w:after="20"/>
              <w:ind w:left="80" w:right="80"/>
              <w:rPr>
                <w:szCs w:val="20"/>
              </w:rPr>
            </w:pPr>
          </w:p>
        </w:tc>
      </w:tr>
    </w:tbl>
    <w:p w14:paraId="0815C4F2" w14:textId="77777777" w:rsidR="0003600B" w:rsidRDefault="0003600B" w:rsidP="0003600B">
      <w:pPr>
        <w:spacing w:line="240" w:lineRule="auto"/>
        <w:jc w:val="left"/>
      </w:pPr>
    </w:p>
    <w:p w14:paraId="46312EB0"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w:t>
      </w:r>
      <w:r w:rsidRPr="00DE468F">
        <w:rPr>
          <w:b/>
          <w:bCs/>
          <w:u w:val="single"/>
          <w:lang w:val="en-GB"/>
        </w:rPr>
        <w:lastRenderedPageBreak/>
        <w:t>ment</w:t>
      </w:r>
    </w:p>
    <w:p w14:paraId="67D8E74F" w14:textId="4F5FFD9E"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ins w:id="96" w:author="Krysztofiak Jacek" w:date="2024-07-08T14:41:00Z">
        <w:r w:rsidR="00E059F6">
          <w:rPr>
            <w:bCs/>
          </w:rPr>
          <w:t xml:space="preserve"> lub PL213</w:t>
        </w:r>
      </w:ins>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0E5139" w14:textId="77777777" w:rsidTr="00ED0976">
        <w:tc>
          <w:tcPr>
            <w:tcW w:w="863" w:type="pct"/>
            <w:tcBorders>
              <w:top w:val="single" w:sz="6" w:space="0" w:color="auto"/>
              <w:left w:val="single" w:sz="6" w:space="0" w:color="auto"/>
              <w:bottom w:val="single" w:sz="6" w:space="0" w:color="auto"/>
              <w:right w:val="nil"/>
            </w:tcBorders>
          </w:tcPr>
          <w:p w14:paraId="072EA5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392FD7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912FB9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84A10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5C668B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D7071B" w14:textId="77777777" w:rsidTr="00ED0976">
        <w:tc>
          <w:tcPr>
            <w:tcW w:w="863" w:type="pct"/>
            <w:tcBorders>
              <w:top w:val="nil"/>
              <w:left w:val="single" w:sz="6" w:space="0" w:color="auto"/>
              <w:bottom w:val="single" w:sz="2" w:space="0" w:color="auto"/>
              <w:right w:val="nil"/>
            </w:tcBorders>
          </w:tcPr>
          <w:p w14:paraId="714EED6B" w14:textId="7F1205D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7BF7096B"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F314F46" w14:textId="77777777"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31BAFE95"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C55EE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621DAC43" w14:textId="77777777" w:rsidTr="00ED0976">
        <w:tc>
          <w:tcPr>
            <w:tcW w:w="863" w:type="pct"/>
            <w:tcBorders>
              <w:top w:val="nil"/>
              <w:left w:val="single" w:sz="6" w:space="0" w:color="auto"/>
              <w:bottom w:val="single" w:sz="2" w:space="0" w:color="auto"/>
              <w:right w:val="nil"/>
            </w:tcBorders>
          </w:tcPr>
          <w:p w14:paraId="1F387765" w14:textId="71764CC9"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4491656"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12EAC75F" w14:textId="77777777"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53EF5117" w14:textId="68B81189" w:rsidR="0003600B" w:rsidRPr="006A1B39" w:rsidRDefault="0003600B" w:rsidP="00ED0976">
            <w:pPr>
              <w:widowControl w:val="0"/>
              <w:adjustRightInd w:val="0"/>
              <w:spacing w:before="20" w:after="20"/>
              <w:ind w:left="80" w:right="80"/>
              <w:rPr>
                <w:szCs w:val="20"/>
              </w:rPr>
            </w:pPr>
            <w:r w:rsidRPr="00077274">
              <w:t>CL213</w:t>
            </w:r>
            <w:ins w:id="97" w:author="Krysztofiak Jacek" w:date="2024-07-08T14:41:00Z">
              <w:r w:rsidR="00E059F6">
                <w:t>; PL213</w:t>
              </w:r>
            </w:ins>
          </w:p>
        </w:tc>
        <w:tc>
          <w:tcPr>
            <w:tcW w:w="563" w:type="pct"/>
            <w:tcBorders>
              <w:top w:val="nil"/>
              <w:left w:val="single" w:sz="2" w:space="0" w:color="auto"/>
              <w:bottom w:val="single" w:sz="2" w:space="0" w:color="auto"/>
              <w:right w:val="single" w:sz="6" w:space="0" w:color="auto"/>
            </w:tcBorders>
          </w:tcPr>
          <w:p w14:paraId="1F06C76F" w14:textId="77777777" w:rsidR="0003600B" w:rsidRPr="006A1B39" w:rsidRDefault="0003600B" w:rsidP="00ED0976">
            <w:pPr>
              <w:widowControl w:val="0"/>
              <w:adjustRightInd w:val="0"/>
              <w:spacing w:before="20" w:after="20"/>
              <w:ind w:left="80" w:right="80"/>
              <w:rPr>
                <w:szCs w:val="20"/>
              </w:rPr>
            </w:pPr>
            <w:r w:rsidRPr="001914E5">
              <w:t>G0057</w:t>
            </w:r>
          </w:p>
        </w:tc>
      </w:tr>
      <w:tr w:rsidR="0003600B" w:rsidRPr="006A1B39" w14:paraId="6C24346A" w14:textId="77777777" w:rsidTr="00ED0976">
        <w:tc>
          <w:tcPr>
            <w:tcW w:w="863" w:type="pct"/>
            <w:tcBorders>
              <w:top w:val="nil"/>
              <w:left w:val="single" w:sz="6" w:space="0" w:color="auto"/>
              <w:bottom w:val="single" w:sz="2" w:space="0" w:color="auto"/>
              <w:right w:val="nil"/>
            </w:tcBorders>
          </w:tcPr>
          <w:p w14:paraId="2766765C" w14:textId="626CB2D4" w:rsidR="0003600B" w:rsidRPr="00AF360C" w:rsidRDefault="00BE63A0" w:rsidP="00ED0976">
            <w:pPr>
              <w:widowControl w:val="0"/>
              <w:adjustRightInd w:val="0"/>
              <w:spacing w:before="20" w:after="20"/>
              <w:ind w:right="80"/>
              <w:jc w:val="left"/>
            </w:pPr>
            <w:r w:rsidRPr="00BE63A0">
              <w:t>referenceNumber</w:t>
            </w:r>
          </w:p>
        </w:tc>
        <w:tc>
          <w:tcPr>
            <w:tcW w:w="2158" w:type="pct"/>
            <w:tcBorders>
              <w:top w:val="nil"/>
              <w:left w:val="single" w:sz="2" w:space="0" w:color="auto"/>
              <w:bottom w:val="single" w:sz="2" w:space="0" w:color="auto"/>
              <w:right w:val="nil"/>
            </w:tcBorders>
          </w:tcPr>
          <w:p w14:paraId="20D7701B" w14:textId="7777777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3F476A2" w14:textId="77777777"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5477C884"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545B7A" w14:textId="2FA86FCD" w:rsidR="0003600B" w:rsidRPr="006A1B39" w:rsidRDefault="00CC3DAF" w:rsidP="00ED0976">
            <w:pPr>
              <w:widowControl w:val="0"/>
              <w:adjustRightInd w:val="0"/>
              <w:spacing w:before="20" w:after="20"/>
              <w:ind w:left="80" w:right="80"/>
            </w:pPr>
            <w:r>
              <w:t>G0321</w:t>
            </w:r>
            <w:r w:rsidR="0003600B">
              <w:t>;</w:t>
            </w:r>
          </w:p>
          <w:p w14:paraId="494623E6" w14:textId="77777777" w:rsidR="0003600B" w:rsidRPr="006A1B39" w:rsidRDefault="0003600B" w:rsidP="00ED0976">
            <w:pPr>
              <w:widowControl w:val="0"/>
              <w:adjustRightInd w:val="0"/>
              <w:spacing w:before="20" w:after="20"/>
              <w:ind w:left="80" w:right="80"/>
            </w:pPr>
            <w:r>
              <w:t>RP26;</w:t>
            </w:r>
          </w:p>
          <w:p w14:paraId="074DBFA4" w14:textId="77777777" w:rsidR="0003600B" w:rsidRDefault="0003600B" w:rsidP="00ED0976">
            <w:pPr>
              <w:widowControl w:val="0"/>
              <w:adjustRightInd w:val="0"/>
              <w:spacing w:before="20" w:after="20"/>
              <w:ind w:left="80" w:right="80"/>
            </w:pPr>
            <w:r>
              <w:t>RP31</w:t>
            </w:r>
            <w:r w:rsidR="00707FC3">
              <w:t>;</w:t>
            </w:r>
          </w:p>
          <w:p w14:paraId="22DBFA76" w14:textId="4CBDB4D8" w:rsidR="00707FC3" w:rsidRPr="006A1B39" w:rsidRDefault="00707FC3" w:rsidP="00ED0976">
            <w:pPr>
              <w:widowControl w:val="0"/>
              <w:adjustRightInd w:val="0"/>
              <w:spacing w:before="20" w:after="20"/>
              <w:ind w:left="80" w:right="80"/>
            </w:pPr>
            <w:r>
              <w:t>RP30</w:t>
            </w:r>
          </w:p>
        </w:tc>
      </w:tr>
      <w:tr w:rsidR="0003600B" w:rsidRPr="006A1B39" w14:paraId="79513C5C" w14:textId="77777777" w:rsidTr="00ED0976">
        <w:tc>
          <w:tcPr>
            <w:tcW w:w="863" w:type="pct"/>
            <w:tcBorders>
              <w:top w:val="nil"/>
              <w:left w:val="single" w:sz="6" w:space="0" w:color="auto"/>
              <w:bottom w:val="single" w:sz="2" w:space="0" w:color="auto"/>
              <w:right w:val="nil"/>
            </w:tcBorders>
          </w:tcPr>
          <w:p w14:paraId="43FBC583" w14:textId="71282DBE" w:rsidR="0003600B" w:rsidRPr="00AF360C" w:rsidRDefault="00131E28" w:rsidP="00ED0976">
            <w:pPr>
              <w:widowControl w:val="0"/>
              <w:adjustRightInd w:val="0"/>
              <w:spacing w:before="20" w:after="20"/>
              <w:ind w:right="80"/>
              <w:jc w:val="left"/>
            </w:pPr>
            <w:r w:rsidRPr="00131E28">
              <w:t>documentLineItemNumber</w:t>
            </w:r>
          </w:p>
        </w:tc>
        <w:tc>
          <w:tcPr>
            <w:tcW w:w="2158" w:type="pct"/>
            <w:tcBorders>
              <w:top w:val="nil"/>
              <w:left w:val="single" w:sz="2" w:space="0" w:color="auto"/>
              <w:bottom w:val="single" w:sz="2" w:space="0" w:color="auto"/>
              <w:right w:val="nil"/>
            </w:tcBorders>
          </w:tcPr>
          <w:p w14:paraId="2CD507EF" w14:textId="77777777"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039E3165" w14:textId="7777777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66D9B3C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39D95" w14:textId="77777777" w:rsidR="0003600B" w:rsidRPr="006A1B39" w:rsidRDefault="0003600B" w:rsidP="00ED0976">
            <w:pPr>
              <w:widowControl w:val="0"/>
              <w:adjustRightInd w:val="0"/>
              <w:spacing w:before="20" w:after="20"/>
              <w:ind w:left="80" w:right="80"/>
              <w:rPr>
                <w:szCs w:val="20"/>
              </w:rPr>
            </w:pPr>
          </w:p>
        </w:tc>
      </w:tr>
      <w:tr w:rsidR="0003600B" w:rsidRPr="006A1B39" w14:paraId="37E7741B" w14:textId="77777777" w:rsidTr="00ED0976">
        <w:tc>
          <w:tcPr>
            <w:tcW w:w="863" w:type="pct"/>
            <w:tcBorders>
              <w:top w:val="nil"/>
              <w:left w:val="single" w:sz="6" w:space="0" w:color="auto"/>
              <w:bottom w:val="single" w:sz="2" w:space="0" w:color="auto"/>
              <w:right w:val="nil"/>
            </w:tcBorders>
          </w:tcPr>
          <w:p w14:paraId="3C859074" w14:textId="45B46A46" w:rsidR="0003600B" w:rsidRPr="006A1B39" w:rsidRDefault="00131E28" w:rsidP="00ED0976">
            <w:pPr>
              <w:widowControl w:val="0"/>
              <w:adjustRightInd w:val="0"/>
              <w:spacing w:before="20" w:after="20"/>
              <w:ind w:right="80"/>
              <w:jc w:val="left"/>
              <w:rPr>
                <w:szCs w:val="20"/>
              </w:rPr>
            </w:pPr>
            <w:r w:rsidRPr="00131E28">
              <w:t>complementOfInformation</w:t>
            </w:r>
          </w:p>
        </w:tc>
        <w:tc>
          <w:tcPr>
            <w:tcW w:w="2158" w:type="pct"/>
            <w:tcBorders>
              <w:top w:val="nil"/>
              <w:left w:val="single" w:sz="2" w:space="0" w:color="auto"/>
              <w:bottom w:val="single" w:sz="2" w:space="0" w:color="auto"/>
              <w:right w:val="nil"/>
            </w:tcBorders>
          </w:tcPr>
          <w:p w14:paraId="6B0395DE"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03995CCA" w14:textId="77777777"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2D895DA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9DB2A03" w14:textId="77777777" w:rsidR="0003600B" w:rsidRPr="006A1B39" w:rsidRDefault="0003600B" w:rsidP="00ED0976">
            <w:pPr>
              <w:widowControl w:val="0"/>
              <w:adjustRightInd w:val="0"/>
              <w:spacing w:before="20" w:after="20"/>
              <w:ind w:left="80" w:right="80"/>
              <w:rPr>
                <w:szCs w:val="20"/>
              </w:rPr>
            </w:pPr>
          </w:p>
        </w:tc>
      </w:tr>
    </w:tbl>
    <w:p w14:paraId="455E006E" w14:textId="2E05206F" w:rsidR="0003600B" w:rsidRDefault="0003600B" w:rsidP="0003600B">
      <w:pPr>
        <w:spacing w:line="240" w:lineRule="auto"/>
        <w:jc w:val="left"/>
      </w:pPr>
    </w:p>
    <w:p w14:paraId="4640E6B4" w14:textId="08FF1A7E" w:rsidR="00463E0B" w:rsidRPr="00DE468F" w:rsidRDefault="00463E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TransportDocument</w:t>
      </w:r>
    </w:p>
    <w:p w14:paraId="42DF5E88" w14:textId="2874B62A" w:rsidR="00463E0B" w:rsidRPr="00463E0B" w:rsidRDefault="00463E0B" w:rsidP="00463E0B">
      <w:pPr>
        <w:keepNext/>
        <w:widowControl w:val="0"/>
        <w:autoSpaceDE w:val="0"/>
        <w:autoSpaceDN w:val="0"/>
        <w:adjustRightInd w:val="0"/>
        <w:spacing w:before="20" w:after="20"/>
        <w:ind w:right="79" w:firstLine="284"/>
        <w:rPr>
          <w:bCs/>
        </w:rPr>
      </w:pPr>
      <w:r w:rsidRPr="00463E0B">
        <w:rPr>
          <w:bCs/>
        </w:rPr>
        <w:t>Dokumenty transportowe określone słownikiem CL754 i dotyczące danej pozycji towarowej.</w:t>
      </w:r>
    </w:p>
    <w:p w14:paraId="7168E8DB" w14:textId="6BD5DE91" w:rsidR="00463E0B" w:rsidRPr="00463E0B" w:rsidRDefault="00463E0B" w:rsidP="00463E0B">
      <w:pPr>
        <w:ind w:left="284"/>
      </w:pP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463E0B" w:rsidRPr="006A1B39" w14:paraId="6B5F7198" w14:textId="77777777" w:rsidTr="00026EE0">
        <w:tc>
          <w:tcPr>
            <w:tcW w:w="864" w:type="pct"/>
            <w:tcBorders>
              <w:top w:val="single" w:sz="6" w:space="0" w:color="auto"/>
              <w:left w:val="single" w:sz="6" w:space="0" w:color="auto"/>
              <w:bottom w:val="single" w:sz="6" w:space="0" w:color="auto"/>
              <w:right w:val="nil"/>
            </w:tcBorders>
          </w:tcPr>
          <w:p w14:paraId="0E3A6AC4"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21E8F22" w14:textId="77777777" w:rsidR="00463E0B" w:rsidRPr="006A1B39" w:rsidRDefault="00463E0B"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65F275" w14:textId="77777777" w:rsidR="00463E0B" w:rsidRPr="006A1B39" w:rsidRDefault="00463E0B"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132394" w14:textId="77777777" w:rsidR="00463E0B" w:rsidRPr="006A1B39" w:rsidRDefault="00463E0B"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48E3FF"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Reguły</w:t>
            </w:r>
          </w:p>
        </w:tc>
      </w:tr>
      <w:tr w:rsidR="00463E0B" w:rsidRPr="006A1B39" w14:paraId="0A32E4CD" w14:textId="77777777" w:rsidTr="00026EE0">
        <w:tc>
          <w:tcPr>
            <w:tcW w:w="864" w:type="pct"/>
            <w:tcBorders>
              <w:top w:val="nil"/>
              <w:left w:val="single" w:sz="6" w:space="0" w:color="auto"/>
              <w:bottom w:val="single" w:sz="2" w:space="0" w:color="auto"/>
              <w:right w:val="nil"/>
            </w:tcBorders>
          </w:tcPr>
          <w:p w14:paraId="4795CAC1" w14:textId="6CE937C9" w:rsidR="00463E0B" w:rsidRPr="006A1B39" w:rsidRDefault="000633B0" w:rsidP="00026EE0">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89035BD" w14:textId="77777777" w:rsidR="00463E0B" w:rsidRPr="00401911" w:rsidRDefault="00463E0B"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6A7585" w14:textId="77777777" w:rsidR="00463E0B" w:rsidRPr="006A1B39" w:rsidRDefault="00463E0B" w:rsidP="00026EE0">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222B2B56"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2A48AC" w14:textId="4796EE4D" w:rsidR="00463E0B" w:rsidRPr="006A1B39" w:rsidRDefault="005A5DFF" w:rsidP="00026EE0">
            <w:pPr>
              <w:widowControl w:val="0"/>
              <w:adjustRightInd w:val="0"/>
              <w:spacing w:before="20" w:after="20"/>
              <w:ind w:left="80" w:right="80"/>
              <w:rPr>
                <w:szCs w:val="20"/>
              </w:rPr>
            </w:pPr>
            <w:r>
              <w:rPr>
                <w:szCs w:val="20"/>
              </w:rPr>
              <w:t>R0987</w:t>
            </w:r>
          </w:p>
        </w:tc>
      </w:tr>
      <w:tr w:rsidR="00463E0B" w:rsidRPr="006A1B39" w14:paraId="1FDE85F4" w14:textId="77777777" w:rsidTr="00026EE0">
        <w:tc>
          <w:tcPr>
            <w:tcW w:w="864" w:type="pct"/>
            <w:tcBorders>
              <w:top w:val="nil"/>
              <w:left w:val="single" w:sz="6" w:space="0" w:color="auto"/>
              <w:bottom w:val="single" w:sz="2" w:space="0" w:color="auto"/>
              <w:right w:val="nil"/>
            </w:tcBorders>
          </w:tcPr>
          <w:p w14:paraId="5D8038C1" w14:textId="4A0E1C05" w:rsidR="00463E0B" w:rsidRPr="00AF360C" w:rsidRDefault="00FA0CB8" w:rsidP="00026EE0">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1B0E2B5E" w14:textId="7FA3B1D6" w:rsidR="00463E0B" w:rsidRPr="00401911" w:rsidRDefault="00463E0B"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9A2742B" w14:textId="77777777" w:rsidR="00463E0B" w:rsidRPr="00AF360C" w:rsidRDefault="00463E0B" w:rsidP="00026EE0">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84F3FE2" w14:textId="45EA6D08" w:rsidR="00463E0B" w:rsidRPr="006A1B39" w:rsidRDefault="00463E0B" w:rsidP="00026EE0">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35285A9" w14:textId="3363D541" w:rsidR="00463E0B" w:rsidRPr="006A1B39" w:rsidRDefault="005A5DFF" w:rsidP="00026EE0">
            <w:pPr>
              <w:widowControl w:val="0"/>
              <w:adjustRightInd w:val="0"/>
              <w:spacing w:before="20" w:after="20"/>
              <w:ind w:left="80" w:right="80"/>
              <w:rPr>
                <w:szCs w:val="20"/>
              </w:rPr>
            </w:pPr>
            <w:r>
              <w:rPr>
                <w:szCs w:val="20"/>
              </w:rPr>
              <w:t>G0057</w:t>
            </w:r>
          </w:p>
        </w:tc>
      </w:tr>
      <w:tr w:rsidR="00463E0B" w:rsidRPr="006A1B39" w14:paraId="79A92BC1" w14:textId="77777777" w:rsidTr="00026EE0">
        <w:tc>
          <w:tcPr>
            <w:tcW w:w="864" w:type="pct"/>
            <w:tcBorders>
              <w:top w:val="nil"/>
              <w:left w:val="single" w:sz="6" w:space="0" w:color="auto"/>
              <w:bottom w:val="single" w:sz="2" w:space="0" w:color="auto"/>
              <w:right w:val="nil"/>
            </w:tcBorders>
          </w:tcPr>
          <w:p w14:paraId="36C5A826" w14:textId="1A55CB5A" w:rsidR="00463E0B" w:rsidRPr="006A1B39" w:rsidRDefault="00BE63A0" w:rsidP="00026EE0">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57D090B8" w14:textId="4F386632" w:rsidR="00463E0B" w:rsidRPr="006A1B39" w:rsidRDefault="00463E0B" w:rsidP="00026EE0">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774CD7A7" w14:textId="41B57656" w:rsidR="00463E0B" w:rsidRPr="006A1B39" w:rsidRDefault="00463E0B" w:rsidP="00026EE0">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9FA28B0"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CF7CE10" w14:textId="4EA4B041" w:rsidR="00463E0B" w:rsidRPr="006A1B39" w:rsidRDefault="005A5DFF" w:rsidP="00026EE0">
            <w:pPr>
              <w:widowControl w:val="0"/>
              <w:adjustRightInd w:val="0"/>
              <w:spacing w:before="20" w:after="20"/>
              <w:ind w:left="80" w:right="80"/>
              <w:rPr>
                <w:szCs w:val="20"/>
              </w:rPr>
            </w:pPr>
            <w:r>
              <w:rPr>
                <w:szCs w:val="20"/>
              </w:rPr>
              <w:t>G0321</w:t>
            </w:r>
          </w:p>
        </w:tc>
      </w:tr>
    </w:tbl>
    <w:p w14:paraId="15B9FC52" w14:textId="77777777" w:rsidR="00463E0B" w:rsidRDefault="00463E0B" w:rsidP="0003600B">
      <w:pPr>
        <w:spacing w:line="240" w:lineRule="auto"/>
        <w:jc w:val="left"/>
      </w:pPr>
    </w:p>
    <w:p w14:paraId="424366E2"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2ECECDA9" w14:textId="7777777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281FB8D8" w14:textId="77777777" w:rsidTr="00ED0976">
        <w:tc>
          <w:tcPr>
            <w:tcW w:w="863" w:type="pct"/>
            <w:tcBorders>
              <w:top w:val="single" w:sz="6" w:space="0" w:color="auto"/>
              <w:left w:val="single" w:sz="6" w:space="0" w:color="auto"/>
              <w:bottom w:val="single" w:sz="6" w:space="0" w:color="auto"/>
              <w:right w:val="nil"/>
            </w:tcBorders>
          </w:tcPr>
          <w:p w14:paraId="4EB49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0747ED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032A6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1E86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1927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4A64B0" w14:textId="77777777" w:rsidTr="00ED0976">
        <w:tc>
          <w:tcPr>
            <w:tcW w:w="863" w:type="pct"/>
            <w:tcBorders>
              <w:top w:val="nil"/>
              <w:left w:val="single" w:sz="6" w:space="0" w:color="auto"/>
              <w:bottom w:val="single" w:sz="2" w:space="0" w:color="auto"/>
              <w:right w:val="nil"/>
            </w:tcBorders>
          </w:tcPr>
          <w:p w14:paraId="6402F16F" w14:textId="686705D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FF52DA7"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E542F2"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0546319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0E9CC2A"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6BF98F14" w14:textId="77777777" w:rsidTr="00ED0976">
        <w:tc>
          <w:tcPr>
            <w:tcW w:w="863" w:type="pct"/>
            <w:tcBorders>
              <w:top w:val="nil"/>
              <w:left w:val="single" w:sz="6" w:space="0" w:color="auto"/>
              <w:bottom w:val="single" w:sz="2" w:space="0" w:color="auto"/>
              <w:right w:val="nil"/>
            </w:tcBorders>
          </w:tcPr>
          <w:p w14:paraId="45059079" w14:textId="53593578"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01845850"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4D3CAD2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BCCBFCA"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68E673E9"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61181D81" w14:textId="77777777" w:rsidTr="00ED0976">
        <w:tc>
          <w:tcPr>
            <w:tcW w:w="863" w:type="pct"/>
            <w:tcBorders>
              <w:top w:val="nil"/>
              <w:left w:val="single" w:sz="6" w:space="0" w:color="auto"/>
              <w:bottom w:val="single" w:sz="2" w:space="0" w:color="auto"/>
              <w:right w:val="nil"/>
            </w:tcBorders>
          </w:tcPr>
          <w:p w14:paraId="5FF2DF82" w14:textId="2065274B"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03757824"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4C8E9E7F" w14:textId="06C84B61" w:rsidR="0003600B" w:rsidRPr="006A1B39" w:rsidRDefault="005A5DFF" w:rsidP="00ED0976">
            <w:pPr>
              <w:widowControl w:val="0"/>
              <w:adjustRightInd w:val="0"/>
              <w:spacing w:before="20" w:after="20"/>
              <w:ind w:left="80" w:right="80"/>
              <w:rPr>
                <w:szCs w:val="20"/>
              </w:rPr>
            </w:pPr>
            <w:r>
              <w:t>D</w:t>
            </w:r>
            <w:r w:rsidRPr="00B40C47">
              <w:t xml:space="preserve"> </w:t>
            </w:r>
            <w:r w:rsidR="0003600B" w:rsidRPr="00B40C47">
              <w:t>an..70</w:t>
            </w:r>
          </w:p>
        </w:tc>
        <w:tc>
          <w:tcPr>
            <w:tcW w:w="716" w:type="pct"/>
            <w:tcBorders>
              <w:top w:val="nil"/>
              <w:left w:val="single" w:sz="2" w:space="0" w:color="auto"/>
              <w:bottom w:val="single" w:sz="2" w:space="0" w:color="auto"/>
              <w:right w:val="single" w:sz="2" w:space="0" w:color="auto"/>
            </w:tcBorders>
          </w:tcPr>
          <w:p w14:paraId="1663486E"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02E0D3C" w14:textId="77777777" w:rsidR="005A5DFF" w:rsidRDefault="005A5DFF" w:rsidP="005A5DFF">
            <w:pPr>
              <w:widowControl w:val="0"/>
              <w:adjustRightInd w:val="0"/>
              <w:spacing w:before="20" w:after="20"/>
              <w:ind w:left="80" w:right="80"/>
            </w:pPr>
            <w:r>
              <w:t>C0015</w:t>
            </w:r>
          </w:p>
          <w:p w14:paraId="01BE65B5" w14:textId="77777777" w:rsidR="005A5DFF" w:rsidRDefault="005A5DFF" w:rsidP="005A5DFF">
            <w:pPr>
              <w:widowControl w:val="0"/>
              <w:adjustRightInd w:val="0"/>
              <w:spacing w:before="20" w:after="20"/>
              <w:ind w:left="80" w:right="80"/>
            </w:pPr>
            <w:r>
              <w:t>G0050</w:t>
            </w:r>
          </w:p>
          <w:p w14:paraId="005078FF" w14:textId="77777777" w:rsidR="005A5DFF" w:rsidRDefault="005A5DFF" w:rsidP="005A5DFF">
            <w:pPr>
              <w:widowControl w:val="0"/>
              <w:adjustRightInd w:val="0"/>
              <w:spacing w:before="20" w:after="20"/>
              <w:ind w:left="80" w:right="80"/>
            </w:pPr>
            <w:r>
              <w:t>G0321</w:t>
            </w:r>
          </w:p>
          <w:p w14:paraId="79DE52B7" w14:textId="4D006E87" w:rsidR="0003600B" w:rsidRPr="006A1B39" w:rsidRDefault="005A5DFF" w:rsidP="005A5DFF">
            <w:pPr>
              <w:widowControl w:val="0"/>
              <w:adjustRightInd w:val="0"/>
              <w:spacing w:before="20" w:after="20"/>
              <w:ind w:left="80" w:right="80"/>
              <w:rPr>
                <w:szCs w:val="20"/>
              </w:rPr>
            </w:pPr>
            <w:r>
              <w:t>R0023</w:t>
            </w:r>
          </w:p>
        </w:tc>
      </w:tr>
    </w:tbl>
    <w:p w14:paraId="6E9A6300" w14:textId="067EA24F" w:rsidR="003E55A9" w:rsidRDefault="003E55A9" w:rsidP="0003600B">
      <w:pPr>
        <w:spacing w:line="240" w:lineRule="auto"/>
        <w:jc w:val="left"/>
      </w:pPr>
    </w:p>
    <w:p w14:paraId="432569F2" w14:textId="77777777" w:rsidR="003E55A9" w:rsidRDefault="003E55A9" w:rsidP="0003600B">
      <w:pPr>
        <w:spacing w:line="240" w:lineRule="auto"/>
        <w:jc w:val="left"/>
      </w:pPr>
    </w:p>
    <w:p w14:paraId="6D5F93E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06B92AEF"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7FE4A34A" w14:textId="77777777" w:rsidTr="00ED0976">
        <w:tc>
          <w:tcPr>
            <w:tcW w:w="859" w:type="pct"/>
            <w:tcBorders>
              <w:top w:val="single" w:sz="6" w:space="0" w:color="auto"/>
              <w:left w:val="single" w:sz="6" w:space="0" w:color="auto"/>
              <w:bottom w:val="single" w:sz="6" w:space="0" w:color="auto"/>
              <w:right w:val="nil"/>
            </w:tcBorders>
          </w:tcPr>
          <w:p w14:paraId="08B0C0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FD9D37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292A8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F5C73C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8D21E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D11D3F" w14:textId="77777777" w:rsidTr="00ED0976">
        <w:tc>
          <w:tcPr>
            <w:tcW w:w="859" w:type="pct"/>
            <w:tcBorders>
              <w:top w:val="nil"/>
              <w:left w:val="single" w:sz="6" w:space="0" w:color="auto"/>
              <w:bottom w:val="single" w:sz="2" w:space="0" w:color="auto"/>
              <w:right w:val="nil"/>
            </w:tcBorders>
          </w:tcPr>
          <w:p w14:paraId="01593A3C" w14:textId="63A134E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71BB61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D253CDD"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789CCB8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9647F"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043EBAB1" w14:textId="77777777" w:rsidTr="00ED0976">
        <w:tc>
          <w:tcPr>
            <w:tcW w:w="859" w:type="pct"/>
            <w:tcBorders>
              <w:top w:val="nil"/>
              <w:left w:val="single" w:sz="6" w:space="0" w:color="auto"/>
              <w:bottom w:val="single" w:sz="2" w:space="0" w:color="auto"/>
              <w:right w:val="nil"/>
            </w:tcBorders>
          </w:tcPr>
          <w:p w14:paraId="175BF42C" w14:textId="3A772E6D"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3DB3003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71D3693"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6C35608" w14:textId="367311DB" w:rsidR="0003600B" w:rsidRPr="006A1B39" w:rsidRDefault="0003600B" w:rsidP="00ED0976">
            <w:pPr>
              <w:widowControl w:val="0"/>
              <w:adjustRightInd w:val="0"/>
              <w:spacing w:before="20" w:after="20"/>
              <w:ind w:left="80" w:right="80"/>
              <w:rPr>
                <w:szCs w:val="20"/>
              </w:rPr>
            </w:pPr>
            <w:r w:rsidRPr="00BA3949">
              <w:t>CL239</w:t>
            </w:r>
            <w:ins w:id="98" w:author="Krysztofiak Jacek" w:date="2024-07-08T14:36:00Z">
              <w:r w:rsidR="00E059F6">
                <w:t>; PL239</w:t>
              </w:r>
            </w:ins>
          </w:p>
        </w:tc>
        <w:tc>
          <w:tcPr>
            <w:tcW w:w="576" w:type="pct"/>
            <w:tcBorders>
              <w:top w:val="nil"/>
              <w:left w:val="single" w:sz="2" w:space="0" w:color="auto"/>
              <w:bottom w:val="single" w:sz="2" w:space="0" w:color="auto"/>
              <w:right w:val="single" w:sz="6" w:space="0" w:color="auto"/>
            </w:tcBorders>
          </w:tcPr>
          <w:p w14:paraId="1EC84654" w14:textId="77777777" w:rsidR="0003600B" w:rsidRPr="006A1B39" w:rsidRDefault="0003600B" w:rsidP="00ED0976">
            <w:pPr>
              <w:widowControl w:val="0"/>
              <w:adjustRightInd w:val="0"/>
              <w:spacing w:before="20" w:after="20"/>
              <w:ind w:left="80" w:right="80"/>
              <w:rPr>
                <w:szCs w:val="20"/>
              </w:rPr>
            </w:pPr>
            <w:r w:rsidRPr="00CC104F">
              <w:t>G0057; R3061</w:t>
            </w:r>
          </w:p>
        </w:tc>
      </w:tr>
      <w:tr w:rsidR="0003600B" w:rsidRPr="006A1B39" w14:paraId="5C9EB5D0" w14:textId="77777777" w:rsidTr="00ED0976">
        <w:tc>
          <w:tcPr>
            <w:tcW w:w="859" w:type="pct"/>
            <w:tcBorders>
              <w:top w:val="nil"/>
              <w:left w:val="single" w:sz="6" w:space="0" w:color="auto"/>
              <w:bottom w:val="single" w:sz="2" w:space="0" w:color="auto"/>
              <w:right w:val="nil"/>
            </w:tcBorders>
          </w:tcPr>
          <w:p w14:paraId="758CD849" w14:textId="093CE165"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37526D5E"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703A8AEF"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10F0E03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3D6A5AE" w14:textId="46EB9C32" w:rsidR="0003600B" w:rsidRPr="006A1B39" w:rsidRDefault="0003600B" w:rsidP="00ED0976">
            <w:pPr>
              <w:widowControl w:val="0"/>
              <w:adjustRightInd w:val="0"/>
              <w:spacing w:before="20" w:after="20"/>
              <w:ind w:left="80" w:right="80"/>
            </w:pPr>
          </w:p>
        </w:tc>
      </w:tr>
    </w:tbl>
    <w:p w14:paraId="4FB1CFD8" w14:textId="10815402" w:rsidR="0003600B" w:rsidRDefault="0003600B" w:rsidP="0003600B">
      <w:pPr>
        <w:spacing w:line="240" w:lineRule="auto"/>
        <w:jc w:val="left"/>
      </w:pPr>
    </w:p>
    <w:p w14:paraId="4C8093DD" w14:textId="7BB55588" w:rsidR="005A5DFF" w:rsidRDefault="005A5DFF" w:rsidP="0003600B">
      <w:pPr>
        <w:spacing w:line="240" w:lineRule="auto"/>
        <w:jc w:val="left"/>
      </w:pPr>
    </w:p>
    <w:p w14:paraId="5421EB25" w14:textId="77777777" w:rsidR="005A5DFF" w:rsidRDefault="005A5DFF" w:rsidP="005A5DFF">
      <w:pPr>
        <w:spacing w:line="240" w:lineRule="auto"/>
        <w:jc w:val="left"/>
      </w:pPr>
    </w:p>
    <w:p w14:paraId="3446BD17" w14:textId="77777777" w:rsidR="005A5DFF" w:rsidRDefault="005A5DFF"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TransportCharges</w:t>
      </w:r>
    </w:p>
    <w:p w14:paraId="18D0DC3F" w14:textId="77777777" w:rsidR="005A5DFF" w:rsidRPr="00C756C2" w:rsidRDefault="005A5DFF" w:rsidP="005A5DFF">
      <w:pPr>
        <w:ind w:firstLine="284"/>
      </w:pPr>
      <w:r w:rsidRPr="00C756C2">
        <w:t>Płatności powiązane z transportem dla danej pozycji towarowej.</w:t>
      </w:r>
    </w:p>
    <w:p w14:paraId="1F9E1BE7" w14:textId="7C14C73F" w:rsidR="005A5DFF" w:rsidRPr="003E55A9" w:rsidRDefault="005A5DFF" w:rsidP="005A5DFF">
      <w:pPr>
        <w:ind w:left="284"/>
      </w:pP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5A5DFF" w:rsidRPr="006A1B39" w14:paraId="565AC91D" w14:textId="77777777" w:rsidTr="006C0CA8">
        <w:tc>
          <w:tcPr>
            <w:tcW w:w="868" w:type="pct"/>
            <w:tcBorders>
              <w:top w:val="single" w:sz="6" w:space="0" w:color="auto"/>
              <w:left w:val="single" w:sz="6" w:space="0" w:color="auto"/>
              <w:bottom w:val="single" w:sz="6" w:space="0" w:color="auto"/>
              <w:right w:val="nil"/>
            </w:tcBorders>
          </w:tcPr>
          <w:p w14:paraId="0FA13D8B"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lastRenderedPageBreak/>
              <w:t>Nazwa</w:t>
            </w:r>
          </w:p>
        </w:tc>
        <w:tc>
          <w:tcPr>
            <w:tcW w:w="2164" w:type="pct"/>
            <w:tcBorders>
              <w:top w:val="single" w:sz="6" w:space="0" w:color="auto"/>
              <w:left w:val="single" w:sz="6" w:space="0" w:color="auto"/>
              <w:bottom w:val="single" w:sz="6" w:space="0" w:color="auto"/>
              <w:right w:val="nil"/>
            </w:tcBorders>
          </w:tcPr>
          <w:p w14:paraId="37C2C20E" w14:textId="77777777" w:rsidR="005A5DFF" w:rsidRPr="006A1B39" w:rsidRDefault="005A5DFF" w:rsidP="006C0CA8">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9B74A4" w14:textId="77777777" w:rsidR="005A5DFF" w:rsidRPr="006A1B39" w:rsidRDefault="005A5DFF" w:rsidP="006C0CA8">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D6A472" w14:textId="77777777" w:rsidR="005A5DFF" w:rsidRPr="006A1B39" w:rsidRDefault="005A5DFF" w:rsidP="006C0CA8">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06FA6B3"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Reguły</w:t>
            </w:r>
          </w:p>
        </w:tc>
      </w:tr>
      <w:tr w:rsidR="005A5DFF" w:rsidRPr="006A1B39" w14:paraId="02C6D93B" w14:textId="77777777" w:rsidTr="006C0CA8">
        <w:tc>
          <w:tcPr>
            <w:tcW w:w="868" w:type="pct"/>
            <w:tcBorders>
              <w:top w:val="nil"/>
              <w:left w:val="single" w:sz="6" w:space="0" w:color="auto"/>
              <w:bottom w:val="single" w:sz="2" w:space="0" w:color="auto"/>
              <w:right w:val="nil"/>
            </w:tcBorders>
          </w:tcPr>
          <w:p w14:paraId="73E23E31" w14:textId="2E0EEAA3" w:rsidR="005A5DFF" w:rsidRPr="006A1B39" w:rsidRDefault="001276C8" w:rsidP="006C0CA8">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4978CF3E" w14:textId="77777777" w:rsidR="005A5DFF" w:rsidRPr="00401911" w:rsidRDefault="005A5DFF" w:rsidP="006C0CA8">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3AB357AA" w14:textId="77777777" w:rsidR="005A5DFF" w:rsidRPr="006A1B39" w:rsidRDefault="005A5DFF" w:rsidP="006C0CA8">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0D36DBF1" w14:textId="77777777" w:rsidR="005A5DFF" w:rsidRPr="006A1B39" w:rsidRDefault="005A5DFF" w:rsidP="006C0CA8">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CA07576" w14:textId="77777777" w:rsidR="005A5DFF" w:rsidRPr="006A1B39" w:rsidRDefault="005A5DFF" w:rsidP="006C0CA8">
            <w:pPr>
              <w:widowControl w:val="0"/>
              <w:adjustRightInd w:val="0"/>
              <w:spacing w:before="20" w:after="20"/>
              <w:ind w:left="80" w:right="80"/>
              <w:rPr>
                <w:szCs w:val="20"/>
              </w:rPr>
            </w:pPr>
          </w:p>
        </w:tc>
      </w:tr>
    </w:tbl>
    <w:p w14:paraId="769F30D9" w14:textId="77777777" w:rsidR="005A5DFF" w:rsidRDefault="005A5DFF" w:rsidP="0003600B">
      <w:pPr>
        <w:spacing w:line="240" w:lineRule="auto"/>
        <w:jc w:val="left"/>
      </w:pPr>
    </w:p>
    <w:p w14:paraId="737F5ECB" w14:textId="77777777" w:rsidR="0003600B" w:rsidRDefault="0003600B" w:rsidP="0003600B">
      <w:pPr>
        <w:spacing w:line="240" w:lineRule="auto"/>
        <w:jc w:val="left"/>
      </w:pPr>
      <w:r>
        <w:br w:type="page"/>
      </w:r>
    </w:p>
    <w:p w14:paraId="42AE02F5" w14:textId="77777777" w:rsidR="002870D6" w:rsidRPr="00A67129" w:rsidRDefault="002870D6" w:rsidP="002870D6">
      <w:pPr>
        <w:pStyle w:val="Naglowek1"/>
        <w:numPr>
          <w:ilvl w:val="0"/>
          <w:numId w:val="61"/>
        </w:numPr>
        <w:rPr>
          <w:color w:val="auto"/>
        </w:rPr>
      </w:pPr>
      <w:bookmarkStart w:id="99" w:name="_Toc163812116"/>
      <w:bookmarkStart w:id="100" w:name="_Toc71535679"/>
      <w:bookmarkStart w:id="101" w:name="_Toc81569459"/>
      <w:bookmarkStart w:id="102" w:name="_Toc87289382"/>
      <w:r>
        <w:rPr>
          <w:color w:val="auto"/>
        </w:rPr>
        <w:lastRenderedPageBreak/>
        <w:t>K</w:t>
      </w:r>
      <w:r w:rsidRPr="00A67129">
        <w:rPr>
          <w:color w:val="auto"/>
        </w:rPr>
        <w:t>omunikat IE029</w:t>
      </w:r>
      <w:r>
        <w:rPr>
          <w:color w:val="auto"/>
        </w:rPr>
        <w:t>SC</w:t>
      </w:r>
      <w:bookmarkEnd w:id="99"/>
    </w:p>
    <w:p w14:paraId="28B43A49" w14:textId="2CEB8D0C" w:rsidR="002870D6" w:rsidRDefault="002870D6" w:rsidP="002870D6">
      <w:pPr>
        <w:spacing w:before="20" w:after="20"/>
        <w:ind w:right="80"/>
      </w:pPr>
      <w:r w:rsidRPr="002C51A8">
        <w:t>Komunikat IE029SC jest informacją przesyłaną do osób innych niż zgłaszający (np. do składu celnego lub magazynu czasowego składowania) z systemu NCTS2, informujący o zwolnieniu towarów do procedury tranzytu.</w:t>
      </w:r>
    </w:p>
    <w:p w14:paraId="252CCEB9" w14:textId="77777777" w:rsidR="002870D6" w:rsidRPr="008A2B35" w:rsidRDefault="002870D6" w:rsidP="002870D6">
      <w:pPr>
        <w:spacing w:before="20" w:after="20"/>
        <w:ind w:right="80"/>
      </w:pPr>
    </w:p>
    <w:p w14:paraId="43035EA2" w14:textId="77777777" w:rsidR="002870D6" w:rsidRPr="00BA3375" w:rsidRDefault="002870D6" w:rsidP="002870D6">
      <w:pPr>
        <w:keepNext/>
        <w:widowControl w:val="0"/>
        <w:autoSpaceDE w:val="0"/>
        <w:autoSpaceDN w:val="0"/>
        <w:adjustRightInd w:val="0"/>
        <w:spacing w:before="20" w:after="20" w:line="240" w:lineRule="auto"/>
        <w:ind w:right="79"/>
        <w:jc w:val="left"/>
        <w:rPr>
          <w:b/>
          <w:bCs/>
          <w:u w:val="single"/>
        </w:rPr>
      </w:pPr>
      <w:bookmarkStart w:id="103" w:name="_Hlk163811600"/>
      <w:r>
        <w:rPr>
          <w:b/>
          <w:bCs/>
          <w:u w:val="single"/>
        </w:rPr>
        <w:t>Lista elementów komunikatu IE029SC</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2870D6" w:rsidRPr="00BA3375" w14:paraId="6391B4F2" w14:textId="77777777" w:rsidTr="002870D6">
        <w:tc>
          <w:tcPr>
            <w:tcW w:w="3423" w:type="pct"/>
            <w:tcBorders>
              <w:top w:val="single" w:sz="6" w:space="0" w:color="auto"/>
              <w:left w:val="single" w:sz="6" w:space="0" w:color="auto"/>
              <w:bottom w:val="single" w:sz="4" w:space="0" w:color="auto"/>
              <w:right w:val="nil"/>
            </w:tcBorders>
          </w:tcPr>
          <w:p w14:paraId="73523501" w14:textId="77777777" w:rsidR="002870D6" w:rsidRPr="00BA3375" w:rsidRDefault="002870D6" w:rsidP="002870D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3C8647F" w14:textId="77777777" w:rsidR="002870D6" w:rsidRPr="00BA3375" w:rsidRDefault="002870D6" w:rsidP="002870D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29C41CCD" w14:textId="77777777" w:rsidR="002870D6" w:rsidRPr="00BA3375" w:rsidRDefault="002870D6" w:rsidP="002870D6">
            <w:pPr>
              <w:widowControl w:val="0"/>
              <w:adjustRightInd w:val="0"/>
              <w:spacing w:before="20" w:after="20"/>
              <w:ind w:left="80" w:right="80"/>
              <w:jc w:val="center"/>
              <w:rPr>
                <w:i/>
                <w:iCs/>
              </w:rPr>
            </w:pPr>
            <w:r w:rsidRPr="00BA3375">
              <w:rPr>
                <w:i/>
                <w:iCs/>
              </w:rPr>
              <w:t>Reguły</w:t>
            </w:r>
          </w:p>
        </w:tc>
      </w:tr>
      <w:tr w:rsidR="002870D6" w:rsidRPr="00BA3375" w14:paraId="4359B4E3" w14:textId="77777777" w:rsidTr="002870D6">
        <w:tc>
          <w:tcPr>
            <w:tcW w:w="3423" w:type="pct"/>
            <w:tcBorders>
              <w:top w:val="single" w:sz="4" w:space="0" w:color="auto"/>
              <w:left w:val="single" w:sz="4" w:space="0" w:color="auto"/>
              <w:bottom w:val="single" w:sz="4" w:space="0" w:color="auto"/>
              <w:right w:val="single" w:sz="4" w:space="0" w:color="auto"/>
            </w:tcBorders>
          </w:tcPr>
          <w:p w14:paraId="67D784E6" w14:textId="77777777" w:rsidR="002870D6" w:rsidRDefault="002870D6" w:rsidP="002870D6">
            <w:r w:rsidRPr="00042D2E">
              <w:t>IE029SCPL</w:t>
            </w:r>
            <w:r w:rsidDel="00042D2E">
              <w:t xml:space="preserve"> </w:t>
            </w:r>
            <w:r>
              <w:t>/CountrySpecificDataPL</w:t>
            </w:r>
          </w:p>
        </w:tc>
        <w:tc>
          <w:tcPr>
            <w:tcW w:w="856" w:type="pct"/>
            <w:tcBorders>
              <w:top w:val="single" w:sz="4" w:space="0" w:color="auto"/>
              <w:left w:val="single" w:sz="4" w:space="0" w:color="auto"/>
              <w:bottom w:val="single" w:sz="4" w:space="0" w:color="auto"/>
              <w:right w:val="single" w:sz="4" w:space="0" w:color="auto"/>
            </w:tcBorders>
          </w:tcPr>
          <w:p w14:paraId="5212555A" w14:textId="77777777" w:rsidR="002870D6"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246149D2" w14:textId="77777777" w:rsidR="002870D6" w:rsidRDefault="002870D6" w:rsidP="002870D6"/>
        </w:tc>
      </w:tr>
      <w:tr w:rsidR="002870D6" w:rsidRPr="00BA3375" w14:paraId="79BAC001" w14:textId="77777777" w:rsidTr="002870D6">
        <w:tc>
          <w:tcPr>
            <w:tcW w:w="3423" w:type="pct"/>
            <w:tcBorders>
              <w:top w:val="single" w:sz="4" w:space="0" w:color="auto"/>
              <w:left w:val="single" w:sz="4" w:space="0" w:color="auto"/>
              <w:bottom w:val="single" w:sz="4" w:space="0" w:color="auto"/>
              <w:right w:val="single" w:sz="4" w:space="0" w:color="auto"/>
            </w:tcBorders>
          </w:tcPr>
          <w:p w14:paraId="637D39C3" w14:textId="77777777" w:rsidR="002870D6" w:rsidRDefault="002870D6" w:rsidP="002870D6">
            <w:r w:rsidRPr="00042D2E">
              <w:t>IE029SCPL/CC029CSC</w:t>
            </w:r>
          </w:p>
        </w:tc>
        <w:tc>
          <w:tcPr>
            <w:tcW w:w="856" w:type="pct"/>
            <w:tcBorders>
              <w:top w:val="single" w:sz="4" w:space="0" w:color="auto"/>
              <w:left w:val="single" w:sz="4" w:space="0" w:color="auto"/>
              <w:bottom w:val="single" w:sz="4" w:space="0" w:color="auto"/>
              <w:right w:val="single" w:sz="4" w:space="0" w:color="auto"/>
            </w:tcBorders>
          </w:tcPr>
          <w:p w14:paraId="561DCAC0" w14:textId="77777777" w:rsidR="002870D6" w:rsidRDefault="002870D6" w:rsidP="002870D6">
            <w:r w:rsidRPr="007066A3">
              <w:t>1</w:t>
            </w:r>
          </w:p>
        </w:tc>
        <w:tc>
          <w:tcPr>
            <w:tcW w:w="721" w:type="pct"/>
            <w:tcBorders>
              <w:top w:val="single" w:sz="4" w:space="0" w:color="auto"/>
              <w:left w:val="single" w:sz="4" w:space="0" w:color="auto"/>
              <w:bottom w:val="single" w:sz="4" w:space="0" w:color="auto"/>
              <w:right w:val="single" w:sz="4" w:space="0" w:color="auto"/>
            </w:tcBorders>
          </w:tcPr>
          <w:p w14:paraId="4FF80A94" w14:textId="77777777" w:rsidR="002870D6" w:rsidRDefault="002870D6" w:rsidP="002870D6"/>
        </w:tc>
      </w:tr>
      <w:tr w:rsidR="002870D6" w:rsidRPr="00BA3375" w14:paraId="50F81876" w14:textId="77777777" w:rsidTr="002870D6">
        <w:tc>
          <w:tcPr>
            <w:tcW w:w="3423" w:type="pct"/>
            <w:tcBorders>
              <w:top w:val="single" w:sz="4" w:space="0" w:color="auto"/>
              <w:left w:val="single" w:sz="4" w:space="0" w:color="auto"/>
              <w:bottom w:val="single" w:sz="4" w:space="0" w:color="auto"/>
              <w:right w:val="single" w:sz="4" w:space="0" w:color="auto"/>
            </w:tcBorders>
          </w:tcPr>
          <w:p w14:paraId="0C64EA51" w14:textId="77777777" w:rsidR="002870D6" w:rsidRPr="00E049A2" w:rsidRDefault="002870D6" w:rsidP="002870D6">
            <w:pPr>
              <w:rPr>
                <w:rFonts w:cs="Arial"/>
                <w:color w:val="000000"/>
                <w:szCs w:val="20"/>
              </w:rPr>
            </w:pPr>
            <w:r w:rsidRPr="00042D2E">
              <w:t>IE029SCPL/CC029CSC</w:t>
            </w:r>
            <w:r>
              <w:rPr>
                <w:rFonts w:cs="Arial"/>
                <w:color w:val="000000"/>
                <w:szCs w:val="20"/>
              </w:rPr>
              <w:t>/</w:t>
            </w:r>
            <w:r w:rsidRPr="00E049A2">
              <w:rPr>
                <w:rFonts w:cs="Arial"/>
                <w:color w:val="000000"/>
                <w:szCs w:val="20"/>
              </w:rPr>
              <w:t>TransitOperation</w:t>
            </w:r>
          </w:p>
        </w:tc>
        <w:tc>
          <w:tcPr>
            <w:tcW w:w="856" w:type="pct"/>
            <w:tcBorders>
              <w:top w:val="single" w:sz="4" w:space="0" w:color="auto"/>
              <w:left w:val="single" w:sz="4" w:space="0" w:color="auto"/>
              <w:bottom w:val="single" w:sz="4" w:space="0" w:color="auto"/>
              <w:right w:val="single" w:sz="4" w:space="0" w:color="auto"/>
            </w:tcBorders>
          </w:tcPr>
          <w:p w14:paraId="167DD3F6"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439301F" w14:textId="77777777" w:rsidR="002870D6" w:rsidRPr="00BA3375" w:rsidRDefault="002870D6" w:rsidP="002870D6"/>
        </w:tc>
      </w:tr>
      <w:tr w:rsidR="002870D6" w:rsidRPr="00BA3375" w14:paraId="2A4EACD0" w14:textId="77777777" w:rsidTr="002870D6">
        <w:tc>
          <w:tcPr>
            <w:tcW w:w="3423" w:type="pct"/>
            <w:tcBorders>
              <w:top w:val="single" w:sz="4" w:space="0" w:color="auto"/>
              <w:left w:val="single" w:sz="4" w:space="0" w:color="auto"/>
              <w:bottom w:val="single" w:sz="4" w:space="0" w:color="auto"/>
              <w:right w:val="single" w:sz="4" w:space="0" w:color="auto"/>
            </w:tcBorders>
          </w:tcPr>
          <w:p w14:paraId="58CF42CE" w14:textId="77777777" w:rsidR="002870D6" w:rsidRPr="00E049A2" w:rsidRDefault="002870D6" w:rsidP="002870D6">
            <w:pPr>
              <w:rPr>
                <w:rFonts w:cs="Arial"/>
                <w:color w:val="000000"/>
                <w:szCs w:val="20"/>
              </w:rPr>
            </w:pPr>
            <w:r>
              <w:t>IE029SCPL/CC029CSC</w:t>
            </w:r>
            <w:r>
              <w:rPr>
                <w:rFonts w:cs="Arial"/>
                <w:color w:val="000000"/>
                <w:szCs w:val="20"/>
              </w:rPr>
              <w:t>/</w:t>
            </w:r>
            <w:r w:rsidRPr="00E049A2">
              <w:rPr>
                <w:rFonts w:cs="Arial"/>
                <w:color w:val="000000"/>
                <w:szCs w:val="20"/>
              </w:rPr>
              <w:t>CustomsOfficeOfDeparture</w:t>
            </w:r>
          </w:p>
        </w:tc>
        <w:tc>
          <w:tcPr>
            <w:tcW w:w="856" w:type="pct"/>
            <w:tcBorders>
              <w:top w:val="single" w:sz="4" w:space="0" w:color="auto"/>
              <w:left w:val="single" w:sz="4" w:space="0" w:color="auto"/>
              <w:bottom w:val="single" w:sz="4" w:space="0" w:color="auto"/>
              <w:right w:val="single" w:sz="4" w:space="0" w:color="auto"/>
            </w:tcBorders>
          </w:tcPr>
          <w:p w14:paraId="2242ADCF"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31290EC" w14:textId="77777777" w:rsidR="002870D6" w:rsidRPr="00BA3375" w:rsidRDefault="002870D6" w:rsidP="002870D6"/>
        </w:tc>
      </w:tr>
      <w:tr w:rsidR="002870D6" w:rsidRPr="00BA3375" w14:paraId="251F411A" w14:textId="77777777" w:rsidTr="002870D6">
        <w:tc>
          <w:tcPr>
            <w:tcW w:w="3423" w:type="pct"/>
            <w:tcBorders>
              <w:top w:val="single" w:sz="4" w:space="0" w:color="auto"/>
              <w:left w:val="single" w:sz="4" w:space="0" w:color="auto"/>
              <w:bottom w:val="single" w:sz="4" w:space="0" w:color="auto"/>
              <w:right w:val="single" w:sz="4" w:space="0" w:color="auto"/>
            </w:tcBorders>
          </w:tcPr>
          <w:p w14:paraId="274883CD" w14:textId="77777777" w:rsidR="002870D6" w:rsidRPr="00E049A2" w:rsidRDefault="002870D6" w:rsidP="002870D6">
            <w:pPr>
              <w:rPr>
                <w:rFonts w:cs="Arial"/>
                <w:color w:val="000000"/>
                <w:szCs w:val="20"/>
              </w:rPr>
            </w:pPr>
            <w:r>
              <w:t>IE029SCPL/CC029CSC</w:t>
            </w:r>
            <w:r>
              <w:rPr>
                <w:rFonts w:cs="Arial"/>
                <w:color w:val="000000"/>
                <w:szCs w:val="20"/>
              </w:rPr>
              <w:t>/</w:t>
            </w:r>
            <w:r w:rsidRPr="00E049A2">
              <w:rPr>
                <w:rFonts w:cs="Arial"/>
                <w:color w:val="000000"/>
                <w:szCs w:val="20"/>
              </w:rPr>
              <w:t>CustomsOfficeOfDestinationDeclared</w:t>
            </w:r>
          </w:p>
        </w:tc>
        <w:tc>
          <w:tcPr>
            <w:tcW w:w="856" w:type="pct"/>
            <w:tcBorders>
              <w:top w:val="single" w:sz="4" w:space="0" w:color="auto"/>
              <w:left w:val="single" w:sz="4" w:space="0" w:color="auto"/>
              <w:bottom w:val="single" w:sz="4" w:space="0" w:color="auto"/>
              <w:right w:val="single" w:sz="4" w:space="0" w:color="auto"/>
            </w:tcBorders>
          </w:tcPr>
          <w:p w14:paraId="23F519F4"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CF16E40" w14:textId="77777777" w:rsidR="002870D6" w:rsidRPr="00BA3375" w:rsidRDefault="002870D6" w:rsidP="002870D6"/>
        </w:tc>
      </w:tr>
      <w:tr w:rsidR="002870D6" w:rsidRPr="00BA3375" w14:paraId="07473166" w14:textId="77777777" w:rsidTr="002870D6">
        <w:tc>
          <w:tcPr>
            <w:tcW w:w="3423" w:type="pct"/>
            <w:tcBorders>
              <w:top w:val="single" w:sz="4" w:space="0" w:color="auto"/>
              <w:left w:val="single" w:sz="4" w:space="0" w:color="auto"/>
              <w:bottom w:val="single" w:sz="4" w:space="0" w:color="auto"/>
              <w:right w:val="single" w:sz="4" w:space="0" w:color="auto"/>
            </w:tcBorders>
          </w:tcPr>
          <w:p w14:paraId="3B115099" w14:textId="77777777" w:rsidR="002870D6" w:rsidRPr="00E049A2" w:rsidRDefault="002870D6" w:rsidP="002870D6">
            <w:pPr>
              <w:rPr>
                <w:rFonts w:cs="Arial"/>
                <w:color w:val="000000"/>
                <w:szCs w:val="20"/>
              </w:rPr>
            </w:pPr>
            <w:r>
              <w:t>IE029SCPL/CC029CSC</w:t>
            </w:r>
            <w:r>
              <w:rPr>
                <w:rFonts w:cs="Arial"/>
                <w:color w:val="000000"/>
                <w:szCs w:val="20"/>
              </w:rPr>
              <w:t>/</w:t>
            </w:r>
            <w:r w:rsidRPr="00E049A2">
              <w:rPr>
                <w:rFonts w:cs="Arial"/>
                <w:color w:val="000000"/>
                <w:szCs w:val="20"/>
              </w:rPr>
              <w:t>Consignment</w:t>
            </w:r>
          </w:p>
        </w:tc>
        <w:tc>
          <w:tcPr>
            <w:tcW w:w="856" w:type="pct"/>
            <w:tcBorders>
              <w:top w:val="single" w:sz="4" w:space="0" w:color="auto"/>
              <w:left w:val="single" w:sz="4" w:space="0" w:color="auto"/>
              <w:bottom w:val="single" w:sz="4" w:space="0" w:color="auto"/>
              <w:right w:val="single" w:sz="4" w:space="0" w:color="auto"/>
            </w:tcBorders>
          </w:tcPr>
          <w:p w14:paraId="224DC25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1C266040" w14:textId="77777777" w:rsidR="002870D6" w:rsidRPr="00BA3375" w:rsidRDefault="002870D6" w:rsidP="002870D6"/>
        </w:tc>
      </w:tr>
      <w:tr w:rsidR="002870D6" w:rsidRPr="00BA3375" w14:paraId="25C9E678" w14:textId="77777777" w:rsidTr="002870D6">
        <w:tc>
          <w:tcPr>
            <w:tcW w:w="3423" w:type="pct"/>
            <w:tcBorders>
              <w:top w:val="single" w:sz="4" w:space="0" w:color="auto"/>
              <w:left w:val="single" w:sz="4" w:space="0" w:color="auto"/>
              <w:bottom w:val="single" w:sz="4" w:space="0" w:color="auto"/>
              <w:right w:val="single" w:sz="4" w:space="0" w:color="auto"/>
            </w:tcBorders>
          </w:tcPr>
          <w:p w14:paraId="513EC7BB" w14:textId="77777777" w:rsidR="002870D6" w:rsidRPr="00E049A2" w:rsidRDefault="002870D6" w:rsidP="002870D6">
            <w:r>
              <w:t>IE029SCPL/CC029CSC/</w:t>
            </w:r>
            <w:r w:rsidRPr="00E049A2">
              <w:t>Consignment</w:t>
            </w:r>
            <w:r>
              <w:t>/</w:t>
            </w:r>
            <w:r w:rsidRPr="00E049A2">
              <w:t>TransportEquipment</w:t>
            </w:r>
          </w:p>
        </w:tc>
        <w:tc>
          <w:tcPr>
            <w:tcW w:w="856" w:type="pct"/>
            <w:tcBorders>
              <w:top w:val="single" w:sz="4" w:space="0" w:color="auto"/>
              <w:left w:val="single" w:sz="4" w:space="0" w:color="auto"/>
              <w:bottom w:val="single" w:sz="4" w:space="0" w:color="auto"/>
              <w:right w:val="single" w:sz="4" w:space="0" w:color="auto"/>
            </w:tcBorders>
          </w:tcPr>
          <w:p w14:paraId="70813B2E"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8C84348" w14:textId="77777777" w:rsidR="002870D6" w:rsidRPr="00BA3375" w:rsidRDefault="002870D6" w:rsidP="002870D6"/>
        </w:tc>
      </w:tr>
      <w:tr w:rsidR="002870D6" w:rsidRPr="00BA3375" w14:paraId="6D704EC6" w14:textId="77777777" w:rsidTr="002870D6">
        <w:tc>
          <w:tcPr>
            <w:tcW w:w="3423" w:type="pct"/>
            <w:tcBorders>
              <w:top w:val="single" w:sz="4" w:space="0" w:color="auto"/>
              <w:left w:val="single" w:sz="4" w:space="0" w:color="auto"/>
              <w:bottom w:val="single" w:sz="4" w:space="0" w:color="auto"/>
              <w:right w:val="single" w:sz="4" w:space="0" w:color="auto"/>
            </w:tcBorders>
          </w:tcPr>
          <w:p w14:paraId="4D9B3DBE" w14:textId="77777777" w:rsidR="002870D6" w:rsidRPr="001F2246" w:rsidRDefault="002870D6" w:rsidP="002870D6">
            <w:pPr>
              <w:rPr>
                <w:lang w:val="en-US"/>
              </w:rPr>
            </w:pPr>
            <w:r>
              <w:rPr>
                <w:lang w:val="en-US"/>
              </w:rPr>
              <w:t>IE029SCPL/CC029CSC</w:t>
            </w:r>
            <w:r w:rsidRPr="001F2246">
              <w:rPr>
                <w:lang w:val="en-US"/>
              </w:rPr>
              <w:t>/Consignment/TransportEquipment/GoodsReference</w:t>
            </w:r>
          </w:p>
        </w:tc>
        <w:tc>
          <w:tcPr>
            <w:tcW w:w="856" w:type="pct"/>
            <w:tcBorders>
              <w:top w:val="single" w:sz="4" w:space="0" w:color="auto"/>
              <w:left w:val="single" w:sz="4" w:space="0" w:color="auto"/>
              <w:bottom w:val="single" w:sz="4" w:space="0" w:color="auto"/>
              <w:right w:val="single" w:sz="4" w:space="0" w:color="auto"/>
            </w:tcBorders>
          </w:tcPr>
          <w:p w14:paraId="579C8C0C"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BB58306" w14:textId="77777777" w:rsidR="002870D6" w:rsidRPr="00BA3375" w:rsidRDefault="002870D6" w:rsidP="002870D6"/>
        </w:tc>
      </w:tr>
      <w:tr w:rsidR="002870D6" w:rsidRPr="00BA3375" w14:paraId="2E11D231" w14:textId="77777777" w:rsidTr="002870D6">
        <w:tc>
          <w:tcPr>
            <w:tcW w:w="3423" w:type="pct"/>
            <w:tcBorders>
              <w:top w:val="single" w:sz="4" w:space="0" w:color="auto"/>
              <w:left w:val="single" w:sz="4" w:space="0" w:color="auto"/>
              <w:bottom w:val="single" w:sz="4" w:space="0" w:color="auto"/>
              <w:right w:val="single" w:sz="4" w:space="0" w:color="auto"/>
            </w:tcBorders>
          </w:tcPr>
          <w:p w14:paraId="088AFAB8" w14:textId="77777777" w:rsidR="002870D6" w:rsidRPr="00E049A2" w:rsidRDefault="002870D6" w:rsidP="002870D6">
            <w:r>
              <w:t>IE029SCPL/CC029CSC/</w:t>
            </w:r>
            <w:r w:rsidRPr="00E049A2">
              <w:t>Consignment</w:t>
            </w:r>
            <w:r>
              <w:t>/</w:t>
            </w:r>
            <w:r w:rsidRPr="00E049A2">
              <w:t>DepartureTransportMeans</w:t>
            </w:r>
          </w:p>
        </w:tc>
        <w:tc>
          <w:tcPr>
            <w:tcW w:w="856" w:type="pct"/>
            <w:tcBorders>
              <w:top w:val="single" w:sz="4" w:space="0" w:color="auto"/>
              <w:left w:val="single" w:sz="4" w:space="0" w:color="auto"/>
              <w:bottom w:val="single" w:sz="4" w:space="0" w:color="auto"/>
              <w:right w:val="single" w:sz="4" w:space="0" w:color="auto"/>
            </w:tcBorders>
          </w:tcPr>
          <w:p w14:paraId="56C110D3"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47AF6065" w14:textId="77777777" w:rsidR="002870D6" w:rsidRPr="00BA3375" w:rsidRDefault="002870D6" w:rsidP="002870D6"/>
        </w:tc>
      </w:tr>
      <w:tr w:rsidR="002870D6" w:rsidRPr="00BA3375" w14:paraId="6EF2D8C0" w14:textId="77777777" w:rsidTr="002870D6">
        <w:tc>
          <w:tcPr>
            <w:tcW w:w="3423" w:type="pct"/>
            <w:tcBorders>
              <w:top w:val="single" w:sz="4" w:space="0" w:color="auto"/>
              <w:left w:val="single" w:sz="4" w:space="0" w:color="auto"/>
              <w:bottom w:val="single" w:sz="4" w:space="0" w:color="auto"/>
              <w:right w:val="single" w:sz="4" w:space="0" w:color="auto"/>
            </w:tcBorders>
          </w:tcPr>
          <w:p w14:paraId="7CB970EC" w14:textId="77777777" w:rsidR="002870D6" w:rsidRPr="00E049A2" w:rsidRDefault="002870D6" w:rsidP="002870D6">
            <w:r>
              <w:t>IE029SCPL/CC029CSC/</w:t>
            </w:r>
            <w:r w:rsidRPr="00E049A2">
              <w:t>Consignment</w:t>
            </w:r>
            <w:r>
              <w:t>/</w:t>
            </w:r>
            <w:r w:rsidRPr="00E049A2">
              <w:t>ActiveBorderTransportMeans</w:t>
            </w:r>
          </w:p>
        </w:tc>
        <w:tc>
          <w:tcPr>
            <w:tcW w:w="856" w:type="pct"/>
            <w:tcBorders>
              <w:top w:val="single" w:sz="4" w:space="0" w:color="auto"/>
              <w:left w:val="single" w:sz="4" w:space="0" w:color="auto"/>
              <w:bottom w:val="single" w:sz="4" w:space="0" w:color="auto"/>
              <w:right w:val="single" w:sz="4" w:space="0" w:color="auto"/>
            </w:tcBorders>
          </w:tcPr>
          <w:p w14:paraId="712E06BE" w14:textId="77777777" w:rsidR="002870D6" w:rsidRPr="00BA3375" w:rsidRDefault="002870D6" w:rsidP="002870D6">
            <w:r>
              <w:t>0..9</w:t>
            </w:r>
          </w:p>
        </w:tc>
        <w:tc>
          <w:tcPr>
            <w:tcW w:w="721" w:type="pct"/>
            <w:tcBorders>
              <w:top w:val="single" w:sz="4" w:space="0" w:color="auto"/>
              <w:left w:val="single" w:sz="4" w:space="0" w:color="auto"/>
              <w:bottom w:val="single" w:sz="4" w:space="0" w:color="auto"/>
              <w:right w:val="single" w:sz="4" w:space="0" w:color="auto"/>
            </w:tcBorders>
          </w:tcPr>
          <w:p w14:paraId="0DC58E5A" w14:textId="77777777" w:rsidR="002870D6" w:rsidRPr="00BA3375" w:rsidRDefault="002870D6" w:rsidP="002870D6"/>
        </w:tc>
      </w:tr>
      <w:tr w:rsidR="002870D6" w:rsidRPr="00BA3375" w14:paraId="262423C9" w14:textId="77777777" w:rsidTr="002870D6">
        <w:tc>
          <w:tcPr>
            <w:tcW w:w="3423" w:type="pct"/>
            <w:tcBorders>
              <w:top w:val="single" w:sz="4" w:space="0" w:color="auto"/>
              <w:left w:val="single" w:sz="4" w:space="0" w:color="auto"/>
              <w:bottom w:val="single" w:sz="4" w:space="0" w:color="auto"/>
              <w:right w:val="single" w:sz="4" w:space="0" w:color="auto"/>
            </w:tcBorders>
            <w:shd w:val="clear" w:color="auto" w:fill="auto"/>
          </w:tcPr>
          <w:p w14:paraId="75723795" w14:textId="77777777" w:rsidR="002870D6" w:rsidRPr="00E049A2" w:rsidRDefault="002870D6" w:rsidP="002870D6">
            <w:r>
              <w:t>IE029SCPL/CC029CSC/</w:t>
            </w:r>
            <w:r w:rsidRPr="00E049A2">
              <w:t>Consignment</w:t>
            </w:r>
            <w:r>
              <w:t>/</w:t>
            </w:r>
            <w:r w:rsidRPr="00E049A2">
              <w:t>PreviousDocument</w:t>
            </w:r>
          </w:p>
        </w:tc>
        <w:tc>
          <w:tcPr>
            <w:tcW w:w="856" w:type="pct"/>
            <w:tcBorders>
              <w:top w:val="single" w:sz="4" w:space="0" w:color="auto"/>
              <w:left w:val="single" w:sz="4" w:space="0" w:color="auto"/>
              <w:bottom w:val="single" w:sz="4" w:space="0" w:color="auto"/>
              <w:right w:val="single" w:sz="4" w:space="0" w:color="auto"/>
            </w:tcBorders>
            <w:shd w:val="clear" w:color="auto" w:fill="auto"/>
          </w:tcPr>
          <w:p w14:paraId="39CB3675"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shd w:val="clear" w:color="auto" w:fill="auto"/>
          </w:tcPr>
          <w:p w14:paraId="43F4EC90" w14:textId="77777777" w:rsidR="002870D6" w:rsidRPr="00BA3375" w:rsidRDefault="002870D6" w:rsidP="002870D6"/>
        </w:tc>
      </w:tr>
      <w:tr w:rsidR="002870D6" w:rsidRPr="00BA3375" w14:paraId="1DC8E72D" w14:textId="77777777" w:rsidTr="002870D6">
        <w:tc>
          <w:tcPr>
            <w:tcW w:w="3423" w:type="pct"/>
            <w:tcBorders>
              <w:top w:val="single" w:sz="4" w:space="0" w:color="auto"/>
              <w:left w:val="single" w:sz="4" w:space="0" w:color="auto"/>
              <w:bottom w:val="single" w:sz="4" w:space="0" w:color="auto"/>
              <w:right w:val="single" w:sz="4" w:space="0" w:color="auto"/>
            </w:tcBorders>
          </w:tcPr>
          <w:p w14:paraId="537D96D5" w14:textId="77777777" w:rsidR="002870D6" w:rsidRPr="00E049A2" w:rsidRDefault="002870D6" w:rsidP="002870D6">
            <w:r>
              <w:t>IE029SCPL/CC029CSC/</w:t>
            </w:r>
            <w:r w:rsidRPr="00E049A2">
              <w:t>Consignment</w:t>
            </w:r>
            <w:r>
              <w:t>/</w:t>
            </w:r>
            <w:r w:rsidRPr="00E049A2">
              <w:t>AdditionalInformation</w:t>
            </w:r>
          </w:p>
        </w:tc>
        <w:tc>
          <w:tcPr>
            <w:tcW w:w="856" w:type="pct"/>
            <w:tcBorders>
              <w:top w:val="single" w:sz="4" w:space="0" w:color="auto"/>
              <w:left w:val="single" w:sz="4" w:space="0" w:color="auto"/>
              <w:bottom w:val="single" w:sz="4" w:space="0" w:color="auto"/>
              <w:right w:val="single" w:sz="4" w:space="0" w:color="auto"/>
            </w:tcBorders>
          </w:tcPr>
          <w:p w14:paraId="141047CB"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F9EE520" w14:textId="77777777" w:rsidR="002870D6" w:rsidRPr="00BA3375" w:rsidRDefault="002870D6" w:rsidP="002870D6"/>
        </w:tc>
      </w:tr>
      <w:tr w:rsidR="002870D6" w:rsidRPr="00BA3375" w14:paraId="3810E223" w14:textId="77777777" w:rsidTr="002870D6">
        <w:tc>
          <w:tcPr>
            <w:tcW w:w="3423" w:type="pct"/>
            <w:tcBorders>
              <w:top w:val="single" w:sz="4" w:space="0" w:color="auto"/>
              <w:left w:val="single" w:sz="4" w:space="0" w:color="auto"/>
              <w:bottom w:val="single" w:sz="4" w:space="0" w:color="auto"/>
              <w:right w:val="single" w:sz="4" w:space="0" w:color="auto"/>
            </w:tcBorders>
          </w:tcPr>
          <w:p w14:paraId="3F596810" w14:textId="77777777" w:rsidR="002870D6" w:rsidRPr="00E049A2" w:rsidRDefault="002870D6" w:rsidP="002870D6">
            <w:r>
              <w:t>IE029SCPL/CC029CSC/</w:t>
            </w:r>
            <w:r w:rsidRPr="00E049A2">
              <w:t>Consignment</w:t>
            </w:r>
            <w:r>
              <w:t>/</w:t>
            </w:r>
            <w:r w:rsidRPr="00E049A2">
              <w:t>HouseConsignment</w:t>
            </w:r>
          </w:p>
        </w:tc>
        <w:tc>
          <w:tcPr>
            <w:tcW w:w="856" w:type="pct"/>
            <w:tcBorders>
              <w:top w:val="single" w:sz="4" w:space="0" w:color="auto"/>
              <w:left w:val="single" w:sz="4" w:space="0" w:color="auto"/>
              <w:bottom w:val="single" w:sz="4" w:space="0" w:color="auto"/>
              <w:right w:val="single" w:sz="4" w:space="0" w:color="auto"/>
            </w:tcBorders>
          </w:tcPr>
          <w:p w14:paraId="63FA08EC" w14:textId="77777777" w:rsidR="002870D6" w:rsidRPr="00BA3375" w:rsidRDefault="002870D6" w:rsidP="002870D6">
            <w:r>
              <w:t>1..99</w:t>
            </w:r>
          </w:p>
        </w:tc>
        <w:tc>
          <w:tcPr>
            <w:tcW w:w="721" w:type="pct"/>
            <w:tcBorders>
              <w:top w:val="single" w:sz="4" w:space="0" w:color="auto"/>
              <w:left w:val="single" w:sz="4" w:space="0" w:color="auto"/>
              <w:bottom w:val="single" w:sz="4" w:space="0" w:color="auto"/>
              <w:right w:val="single" w:sz="4" w:space="0" w:color="auto"/>
            </w:tcBorders>
          </w:tcPr>
          <w:p w14:paraId="0A354125" w14:textId="77777777" w:rsidR="002870D6" w:rsidRPr="00BA3375" w:rsidRDefault="002870D6" w:rsidP="002870D6"/>
        </w:tc>
      </w:tr>
      <w:tr w:rsidR="002870D6" w:rsidRPr="00BA3375" w14:paraId="4F993A2E" w14:textId="77777777" w:rsidTr="002870D6">
        <w:tc>
          <w:tcPr>
            <w:tcW w:w="3423" w:type="pct"/>
            <w:tcBorders>
              <w:top w:val="single" w:sz="4" w:space="0" w:color="auto"/>
              <w:left w:val="single" w:sz="4" w:space="0" w:color="auto"/>
              <w:bottom w:val="single" w:sz="4" w:space="0" w:color="auto"/>
              <w:right w:val="single" w:sz="4" w:space="0" w:color="auto"/>
            </w:tcBorders>
          </w:tcPr>
          <w:p w14:paraId="7AC02D4E" w14:textId="77777777" w:rsidR="002870D6" w:rsidRPr="001F2246" w:rsidRDefault="002870D6" w:rsidP="002870D6">
            <w:pPr>
              <w:rPr>
                <w:lang w:val="en-US"/>
              </w:rPr>
            </w:pPr>
            <w:r>
              <w:rPr>
                <w:lang w:val="en-US"/>
              </w:rPr>
              <w:t>IE029SCPL/CC029CSC</w:t>
            </w:r>
            <w:r w:rsidRPr="001F2246">
              <w:rPr>
                <w:lang w:val="en-US"/>
              </w:rPr>
              <w:t>/Consignment/HouseConsignment/DepartureTransportMeans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9970C50"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72C02004" w14:textId="77777777" w:rsidR="002870D6" w:rsidRPr="00BA3375" w:rsidRDefault="002870D6" w:rsidP="002870D6"/>
        </w:tc>
      </w:tr>
      <w:tr w:rsidR="002870D6" w:rsidRPr="00BA3375" w14:paraId="409D7CD8" w14:textId="77777777" w:rsidTr="002870D6">
        <w:tc>
          <w:tcPr>
            <w:tcW w:w="3423" w:type="pct"/>
            <w:tcBorders>
              <w:top w:val="single" w:sz="4" w:space="0" w:color="auto"/>
              <w:left w:val="single" w:sz="4" w:space="0" w:color="auto"/>
              <w:bottom w:val="single" w:sz="4" w:space="0" w:color="auto"/>
              <w:right w:val="single" w:sz="4" w:space="0" w:color="auto"/>
            </w:tcBorders>
          </w:tcPr>
          <w:p w14:paraId="4459D2F3" w14:textId="77777777" w:rsidR="002870D6" w:rsidRPr="001F2246" w:rsidRDefault="002870D6" w:rsidP="002870D6">
            <w:pPr>
              <w:rPr>
                <w:lang w:val="en-US"/>
              </w:rPr>
            </w:pPr>
            <w:r>
              <w:rPr>
                <w:lang w:val="en-US"/>
              </w:rPr>
              <w:t>IE029SCPL/CC029CSC</w:t>
            </w:r>
            <w:r w:rsidRPr="001F2246">
              <w:rPr>
                <w:lang w:val="en-US"/>
              </w:rPr>
              <w:t>/Consignment/HouseConsignment/PreviousDocument</w:t>
            </w:r>
          </w:p>
        </w:tc>
        <w:tc>
          <w:tcPr>
            <w:tcW w:w="856" w:type="pct"/>
            <w:tcBorders>
              <w:top w:val="single" w:sz="4" w:space="0" w:color="auto"/>
              <w:left w:val="single" w:sz="4" w:space="0" w:color="auto"/>
              <w:bottom w:val="single" w:sz="4" w:space="0" w:color="auto"/>
              <w:right w:val="single" w:sz="4" w:space="0" w:color="auto"/>
            </w:tcBorders>
          </w:tcPr>
          <w:p w14:paraId="44FE7EC2"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251A114" w14:textId="77777777" w:rsidR="002870D6" w:rsidRPr="00BA3375" w:rsidRDefault="002870D6" w:rsidP="002870D6"/>
        </w:tc>
      </w:tr>
      <w:tr w:rsidR="002870D6" w:rsidRPr="00BA3375" w14:paraId="6A252940" w14:textId="77777777" w:rsidTr="002870D6">
        <w:tc>
          <w:tcPr>
            <w:tcW w:w="3423" w:type="pct"/>
            <w:tcBorders>
              <w:top w:val="single" w:sz="4" w:space="0" w:color="auto"/>
              <w:left w:val="single" w:sz="4" w:space="0" w:color="auto"/>
              <w:bottom w:val="single" w:sz="4" w:space="0" w:color="auto"/>
              <w:right w:val="single" w:sz="4" w:space="0" w:color="auto"/>
            </w:tcBorders>
          </w:tcPr>
          <w:p w14:paraId="74CB389E" w14:textId="77777777" w:rsidR="002870D6" w:rsidRPr="008A2B35" w:rsidRDefault="002870D6" w:rsidP="002870D6">
            <w:pPr>
              <w:rPr>
                <w:lang w:val="en-US"/>
              </w:rPr>
            </w:pPr>
            <w:r>
              <w:rPr>
                <w:lang w:val="en-US"/>
              </w:rPr>
              <w:t>IE029SCPL/CC029CSC</w:t>
            </w:r>
            <w:r w:rsidRPr="001F2246">
              <w:rPr>
                <w:lang w:val="en-US"/>
              </w:rPr>
              <w:t>/Consignment/HouseConsignment/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3347F08C" w14:textId="77777777" w:rsidR="002870D6"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69E3FB1B" w14:textId="77777777" w:rsidR="002870D6" w:rsidRPr="001F6BBA" w:rsidRDefault="002870D6" w:rsidP="002870D6"/>
        </w:tc>
      </w:tr>
      <w:tr w:rsidR="002870D6" w:rsidRPr="00BA3375" w14:paraId="4A704EB2" w14:textId="77777777" w:rsidTr="002870D6">
        <w:tc>
          <w:tcPr>
            <w:tcW w:w="3423" w:type="pct"/>
            <w:tcBorders>
              <w:top w:val="single" w:sz="4" w:space="0" w:color="auto"/>
              <w:left w:val="single" w:sz="4" w:space="0" w:color="auto"/>
              <w:bottom w:val="single" w:sz="4" w:space="0" w:color="auto"/>
              <w:right w:val="single" w:sz="4" w:space="0" w:color="auto"/>
            </w:tcBorders>
          </w:tcPr>
          <w:p w14:paraId="2EAC726A" w14:textId="77777777" w:rsidR="002870D6" w:rsidRPr="001F2246" w:rsidRDefault="002870D6" w:rsidP="002870D6">
            <w:pPr>
              <w:rPr>
                <w:lang w:val="en-US"/>
              </w:rPr>
            </w:pPr>
            <w:r>
              <w:rPr>
                <w:lang w:val="en-US"/>
              </w:rPr>
              <w:t xml:space="preserve"> IE029SCPL/CC029CSC</w:t>
            </w:r>
            <w:r w:rsidRPr="001F2246">
              <w:rPr>
                <w:lang w:val="en-US"/>
              </w:rPr>
              <w:t>/Consignment/HouseConsignment/ConsignmentItem</w:t>
            </w:r>
          </w:p>
        </w:tc>
        <w:tc>
          <w:tcPr>
            <w:tcW w:w="856" w:type="pct"/>
            <w:tcBorders>
              <w:top w:val="single" w:sz="4" w:space="0" w:color="auto"/>
              <w:left w:val="single" w:sz="4" w:space="0" w:color="auto"/>
              <w:bottom w:val="single" w:sz="4" w:space="0" w:color="auto"/>
              <w:right w:val="single" w:sz="4" w:space="0" w:color="auto"/>
            </w:tcBorders>
          </w:tcPr>
          <w:p w14:paraId="28AE1125" w14:textId="77777777" w:rsidR="002870D6" w:rsidRPr="00BA3375" w:rsidRDefault="002870D6" w:rsidP="002870D6">
            <w:r>
              <w:t>1..999</w:t>
            </w:r>
          </w:p>
        </w:tc>
        <w:tc>
          <w:tcPr>
            <w:tcW w:w="721" w:type="pct"/>
            <w:tcBorders>
              <w:top w:val="single" w:sz="4" w:space="0" w:color="auto"/>
              <w:left w:val="single" w:sz="4" w:space="0" w:color="auto"/>
              <w:bottom w:val="single" w:sz="4" w:space="0" w:color="auto"/>
              <w:right w:val="single" w:sz="4" w:space="0" w:color="auto"/>
            </w:tcBorders>
          </w:tcPr>
          <w:p w14:paraId="38D47A9B" w14:textId="77777777" w:rsidR="002870D6" w:rsidRPr="00BA3375" w:rsidRDefault="002870D6" w:rsidP="002870D6"/>
        </w:tc>
      </w:tr>
      <w:tr w:rsidR="002870D6" w:rsidRPr="00BA3375" w14:paraId="6C49AB39" w14:textId="77777777" w:rsidTr="002870D6">
        <w:tc>
          <w:tcPr>
            <w:tcW w:w="3423" w:type="pct"/>
            <w:tcBorders>
              <w:top w:val="single" w:sz="4" w:space="0" w:color="auto"/>
              <w:left w:val="single" w:sz="4" w:space="0" w:color="auto"/>
              <w:bottom w:val="single" w:sz="4" w:space="0" w:color="auto"/>
              <w:right w:val="single" w:sz="4" w:space="0" w:color="auto"/>
            </w:tcBorders>
          </w:tcPr>
          <w:p w14:paraId="5187D9F4" w14:textId="77777777" w:rsidR="002870D6" w:rsidRPr="001F2246" w:rsidRDefault="002870D6" w:rsidP="002870D6">
            <w:pPr>
              <w:rPr>
                <w:lang w:val="en-US"/>
              </w:rPr>
            </w:pPr>
            <w:r>
              <w:rPr>
                <w:lang w:val="en-US"/>
              </w:rPr>
              <w:t>IE029SCPL/CC029CSC</w:t>
            </w:r>
            <w:r w:rsidRPr="001F2246">
              <w:rPr>
                <w:lang w:val="en-US"/>
              </w:rPr>
              <w:t>/Consignment/HouseConsignment/ConsignmentItem/Commodity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63C156E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B30DAE1" w14:textId="77777777" w:rsidR="002870D6" w:rsidRPr="00BA3375" w:rsidRDefault="002870D6" w:rsidP="002870D6"/>
        </w:tc>
      </w:tr>
      <w:tr w:rsidR="002870D6" w:rsidRPr="00BA3375" w14:paraId="56D2857E" w14:textId="77777777" w:rsidTr="002870D6">
        <w:tc>
          <w:tcPr>
            <w:tcW w:w="3423" w:type="pct"/>
            <w:tcBorders>
              <w:top w:val="single" w:sz="4" w:space="0" w:color="auto"/>
              <w:left w:val="single" w:sz="4" w:space="0" w:color="auto"/>
              <w:bottom w:val="single" w:sz="4" w:space="0" w:color="auto"/>
              <w:right w:val="single" w:sz="4" w:space="0" w:color="auto"/>
            </w:tcBorders>
          </w:tcPr>
          <w:p w14:paraId="613AA077" w14:textId="77777777" w:rsidR="002870D6" w:rsidRPr="001F2246" w:rsidRDefault="002870D6" w:rsidP="002870D6">
            <w:pPr>
              <w:rPr>
                <w:lang w:val="en-US"/>
              </w:rPr>
            </w:pPr>
            <w:r>
              <w:rPr>
                <w:lang w:val="en-US"/>
              </w:rPr>
              <w:t>IE029SCPL/CC029CSC</w:t>
            </w:r>
            <w:r w:rsidRPr="001F2246">
              <w:rPr>
                <w:lang w:val="en-US"/>
              </w:rPr>
              <w:t>/Consignment/HouseConsignment/ConsignmentItem/Commodity/CommodityCode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212AF1B0"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0786BB77" w14:textId="77777777" w:rsidR="002870D6" w:rsidRPr="00BA3375" w:rsidRDefault="002870D6" w:rsidP="002870D6"/>
        </w:tc>
      </w:tr>
      <w:tr w:rsidR="002870D6" w:rsidRPr="00BA3375" w14:paraId="3D0CA85D" w14:textId="77777777" w:rsidTr="002870D6">
        <w:tc>
          <w:tcPr>
            <w:tcW w:w="3423" w:type="pct"/>
            <w:tcBorders>
              <w:top w:val="single" w:sz="4" w:space="0" w:color="auto"/>
              <w:left w:val="single" w:sz="4" w:space="0" w:color="auto"/>
              <w:bottom w:val="single" w:sz="4" w:space="0" w:color="auto"/>
              <w:right w:val="single" w:sz="4" w:space="0" w:color="auto"/>
            </w:tcBorders>
          </w:tcPr>
          <w:p w14:paraId="655814A1" w14:textId="77777777" w:rsidR="002870D6" w:rsidRPr="001F2246" w:rsidRDefault="002870D6" w:rsidP="002870D6">
            <w:pPr>
              <w:rPr>
                <w:lang w:val="en-US"/>
              </w:rPr>
            </w:pPr>
            <w:r>
              <w:rPr>
                <w:lang w:val="en-US"/>
              </w:rPr>
              <w:t>IE029SCPL/CC029CSC</w:t>
            </w:r>
            <w:r w:rsidRPr="001F2246">
              <w:rPr>
                <w:lang w:val="en-US"/>
              </w:rPr>
              <w:t>/Consignment/HouseConsignment/ConsignmentItem/Commodity/DangerousGoods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7F1C46DE"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AD79F71" w14:textId="77777777" w:rsidR="002870D6" w:rsidRPr="00BA3375" w:rsidRDefault="002870D6" w:rsidP="002870D6"/>
        </w:tc>
      </w:tr>
      <w:tr w:rsidR="002870D6" w:rsidRPr="00BA3375" w14:paraId="2C674043" w14:textId="77777777" w:rsidTr="002870D6">
        <w:tc>
          <w:tcPr>
            <w:tcW w:w="3423" w:type="pct"/>
            <w:tcBorders>
              <w:top w:val="single" w:sz="4" w:space="0" w:color="auto"/>
              <w:left w:val="single" w:sz="4" w:space="0" w:color="auto"/>
              <w:bottom w:val="single" w:sz="4" w:space="0" w:color="auto"/>
              <w:right w:val="single" w:sz="4" w:space="0" w:color="auto"/>
            </w:tcBorders>
          </w:tcPr>
          <w:p w14:paraId="29A3CA6F" w14:textId="77777777" w:rsidR="002870D6" w:rsidRPr="001F2246" w:rsidRDefault="002870D6" w:rsidP="002870D6">
            <w:pPr>
              <w:rPr>
                <w:lang w:val="en-US"/>
              </w:rPr>
            </w:pPr>
            <w:r>
              <w:rPr>
                <w:lang w:val="en-US"/>
              </w:rPr>
              <w:t>IE029SCPL/CC029CSC</w:t>
            </w:r>
            <w:r w:rsidRPr="001F2246">
              <w:rPr>
                <w:lang w:val="en-US"/>
              </w:rPr>
              <w:t>/Consignment/HouseConsignment/ConsignmentItem/Commodity/GoodsMeasure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0B99C537"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252F8DFF" w14:textId="77777777" w:rsidR="002870D6" w:rsidRPr="00BA3375" w:rsidRDefault="002870D6" w:rsidP="002870D6"/>
        </w:tc>
      </w:tr>
      <w:tr w:rsidR="002870D6" w:rsidRPr="00BA3375" w14:paraId="1C2FE6EA" w14:textId="77777777" w:rsidTr="002870D6">
        <w:tc>
          <w:tcPr>
            <w:tcW w:w="3423" w:type="pct"/>
            <w:tcBorders>
              <w:top w:val="single" w:sz="4" w:space="0" w:color="auto"/>
              <w:left w:val="single" w:sz="4" w:space="0" w:color="auto"/>
              <w:bottom w:val="single" w:sz="4" w:space="0" w:color="auto"/>
              <w:right w:val="single" w:sz="4" w:space="0" w:color="auto"/>
            </w:tcBorders>
          </w:tcPr>
          <w:p w14:paraId="10190EE7" w14:textId="77777777" w:rsidR="002870D6" w:rsidRPr="001F2246" w:rsidRDefault="002870D6" w:rsidP="002870D6">
            <w:pPr>
              <w:rPr>
                <w:lang w:val="en-US"/>
              </w:rPr>
            </w:pPr>
            <w:r>
              <w:rPr>
                <w:lang w:val="en-US"/>
              </w:rPr>
              <w:t>IE029SCPL/CC029CSC</w:t>
            </w:r>
            <w:r w:rsidRPr="001F2246">
              <w:rPr>
                <w:lang w:val="en-US"/>
              </w:rPr>
              <w:t>/Consignment/HouseConsignment/ConsignmentItem/Packaging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2C5D6F1D" w14:textId="77777777" w:rsidR="002870D6" w:rsidRPr="00BA3375" w:rsidRDefault="002870D6" w:rsidP="002870D6">
            <w:r>
              <w:t>1..99</w:t>
            </w:r>
          </w:p>
        </w:tc>
        <w:tc>
          <w:tcPr>
            <w:tcW w:w="721" w:type="pct"/>
            <w:tcBorders>
              <w:top w:val="single" w:sz="4" w:space="0" w:color="auto"/>
              <w:left w:val="single" w:sz="4" w:space="0" w:color="auto"/>
              <w:bottom w:val="single" w:sz="4" w:space="0" w:color="auto"/>
              <w:right w:val="single" w:sz="4" w:space="0" w:color="auto"/>
            </w:tcBorders>
          </w:tcPr>
          <w:p w14:paraId="177C720C" w14:textId="77777777" w:rsidR="002870D6" w:rsidRPr="00BA3375" w:rsidRDefault="002870D6" w:rsidP="002870D6"/>
        </w:tc>
      </w:tr>
      <w:tr w:rsidR="002870D6" w:rsidRPr="00BA3375" w14:paraId="1DCC40C3" w14:textId="77777777" w:rsidTr="002870D6">
        <w:tc>
          <w:tcPr>
            <w:tcW w:w="3423" w:type="pct"/>
            <w:tcBorders>
              <w:top w:val="single" w:sz="4" w:space="0" w:color="auto"/>
              <w:left w:val="single" w:sz="4" w:space="0" w:color="auto"/>
              <w:bottom w:val="single" w:sz="4" w:space="0" w:color="auto"/>
              <w:right w:val="single" w:sz="4" w:space="0" w:color="auto"/>
            </w:tcBorders>
          </w:tcPr>
          <w:p w14:paraId="74BA6D74" w14:textId="77777777" w:rsidR="002870D6" w:rsidRPr="001F2246" w:rsidRDefault="002870D6" w:rsidP="002870D6">
            <w:pPr>
              <w:rPr>
                <w:lang w:val="en-US"/>
              </w:rPr>
            </w:pPr>
            <w:r>
              <w:rPr>
                <w:lang w:val="en-US"/>
              </w:rPr>
              <w:t>IE029SCPL/CC029CSC</w:t>
            </w:r>
            <w:r w:rsidRPr="001F2246">
              <w:rPr>
                <w:lang w:val="en-US"/>
              </w:rPr>
              <w:t>/Consignment/HouseConsignment/ConsignmentItem/PreviousDocument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2F06022A"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148DC506" w14:textId="77777777" w:rsidR="002870D6" w:rsidRPr="00BA3375" w:rsidRDefault="002870D6" w:rsidP="002870D6"/>
        </w:tc>
      </w:tr>
      <w:tr w:rsidR="002870D6" w:rsidRPr="00BA3375" w14:paraId="2584E7B6" w14:textId="77777777" w:rsidTr="002870D6">
        <w:tc>
          <w:tcPr>
            <w:tcW w:w="3423" w:type="pct"/>
            <w:tcBorders>
              <w:top w:val="single" w:sz="4" w:space="0" w:color="auto"/>
              <w:left w:val="single" w:sz="4" w:space="0" w:color="auto"/>
              <w:bottom w:val="single" w:sz="4" w:space="0" w:color="auto"/>
              <w:right w:val="single" w:sz="4" w:space="0" w:color="auto"/>
            </w:tcBorders>
          </w:tcPr>
          <w:p w14:paraId="3FDD3A8D" w14:textId="77777777" w:rsidR="002870D6" w:rsidRPr="001F2246" w:rsidRDefault="002870D6" w:rsidP="002870D6">
            <w:pPr>
              <w:rPr>
                <w:lang w:val="en-US"/>
              </w:rPr>
            </w:pPr>
            <w:r>
              <w:rPr>
                <w:lang w:val="en-US"/>
              </w:rPr>
              <w:t>IE029SCPL/CC029CSC</w:t>
            </w:r>
            <w:r w:rsidRPr="001F2246">
              <w:rPr>
                <w:lang w:val="en-US"/>
              </w:rPr>
              <w:t>/Consignment/HouseConsignment/ConsignmentItem/AdditionalInformation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251C1887"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1E5BCB3" w14:textId="77777777" w:rsidR="002870D6" w:rsidRPr="00BA3375" w:rsidRDefault="002870D6" w:rsidP="002870D6"/>
        </w:tc>
      </w:tr>
      <w:tr w:rsidR="002870D6" w:rsidRPr="00BA3375" w14:paraId="2EE42671" w14:textId="77777777" w:rsidTr="002870D6">
        <w:tc>
          <w:tcPr>
            <w:tcW w:w="3423" w:type="pct"/>
            <w:tcBorders>
              <w:top w:val="single" w:sz="4" w:space="0" w:color="auto"/>
              <w:left w:val="single" w:sz="4" w:space="0" w:color="auto"/>
              <w:bottom w:val="single" w:sz="4" w:space="0" w:color="auto"/>
              <w:right w:val="single" w:sz="4" w:space="0" w:color="auto"/>
            </w:tcBorders>
          </w:tcPr>
          <w:p w14:paraId="76B9EBEF" w14:textId="77777777" w:rsidR="002870D6" w:rsidRPr="00087A96" w:rsidRDefault="002870D6" w:rsidP="002870D6">
            <w:r>
              <w:t>IE029PL/Signature</w:t>
            </w:r>
          </w:p>
        </w:tc>
        <w:tc>
          <w:tcPr>
            <w:tcW w:w="856" w:type="pct"/>
            <w:tcBorders>
              <w:top w:val="single" w:sz="4" w:space="0" w:color="auto"/>
              <w:left w:val="single" w:sz="4" w:space="0" w:color="auto"/>
              <w:bottom w:val="single" w:sz="4" w:space="0" w:color="auto"/>
              <w:right w:val="single" w:sz="4" w:space="0" w:color="auto"/>
            </w:tcBorders>
          </w:tcPr>
          <w:p w14:paraId="559D2037" w14:textId="77777777" w:rsidR="002870D6" w:rsidRDefault="002870D6" w:rsidP="002870D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07E9C982" w14:textId="77777777" w:rsidR="002870D6" w:rsidRDefault="002870D6" w:rsidP="002870D6"/>
        </w:tc>
      </w:tr>
    </w:tbl>
    <w:p w14:paraId="01A388F5" w14:textId="77777777" w:rsidR="002870D6" w:rsidRDefault="002870D6" w:rsidP="002870D6">
      <w:pPr>
        <w:pStyle w:val="Akapitzlist"/>
        <w:widowControl w:val="0"/>
        <w:autoSpaceDE w:val="0"/>
        <w:autoSpaceDN w:val="0"/>
        <w:adjustRightInd w:val="0"/>
        <w:spacing w:before="20" w:after="20"/>
        <w:ind w:left="360" w:right="80"/>
        <w:rPr>
          <w:b/>
          <w:bCs/>
          <w:u w:val="single"/>
        </w:rPr>
      </w:pPr>
    </w:p>
    <w:p w14:paraId="79C9D28D" w14:textId="77777777" w:rsidR="002870D6" w:rsidRDefault="002870D6" w:rsidP="002870D6">
      <w:pPr>
        <w:pStyle w:val="Akapitzlist"/>
        <w:keepNext/>
        <w:widowControl w:val="0"/>
        <w:numPr>
          <w:ilvl w:val="0"/>
          <w:numId w:val="62"/>
        </w:numPr>
        <w:autoSpaceDE w:val="0"/>
        <w:autoSpaceDN w:val="0"/>
        <w:adjustRightInd w:val="0"/>
        <w:spacing w:before="20" w:after="20"/>
        <w:ind w:right="79"/>
        <w:rPr>
          <w:b/>
          <w:bCs/>
          <w:u w:val="single"/>
        </w:rPr>
      </w:pPr>
      <w:r w:rsidRPr="00A508C2">
        <w:rPr>
          <w:b/>
          <w:bCs/>
          <w:u w:val="single"/>
        </w:rPr>
        <w:t xml:space="preserve">Element - </w:t>
      </w:r>
      <w:r>
        <w:rPr>
          <w:b/>
          <w:bCs/>
          <w:u w:val="single"/>
        </w:rPr>
        <w:t>/IE029PL/CountrySpecificDataPL</w:t>
      </w:r>
    </w:p>
    <w:p w14:paraId="4E9F6A3A" w14:textId="77777777" w:rsidR="002870D6" w:rsidRPr="00006E95" w:rsidRDefault="002870D6" w:rsidP="002870D6">
      <w:pPr>
        <w:keepNext/>
        <w:widowControl w:val="0"/>
        <w:autoSpaceDE w:val="0"/>
        <w:autoSpaceDN w:val="0"/>
        <w:adjustRightInd w:val="0"/>
        <w:spacing w:before="20" w:after="20"/>
        <w:ind w:right="79" w:firstLine="283"/>
        <w:rPr>
          <w:b/>
          <w:bCs/>
          <w:u w:val="single"/>
        </w:rPr>
      </w:pPr>
      <w:r>
        <w:t>Element grupujący informacje specyficzne dla NCTS2 (niewypełniony dla „natywnych” komunikatów NCTS fazy 5).</w:t>
      </w:r>
    </w:p>
    <w:tbl>
      <w:tblPr>
        <w:tblW w:w="5093" w:type="pct"/>
        <w:tblCellMar>
          <w:left w:w="113" w:type="dxa"/>
          <w:right w:w="113" w:type="dxa"/>
        </w:tblCellMar>
        <w:tblLook w:val="0000" w:firstRow="0" w:lastRow="0" w:firstColumn="0" w:lastColumn="0" w:noHBand="0" w:noVBand="0"/>
      </w:tblPr>
      <w:tblGrid>
        <w:gridCol w:w="4272"/>
        <w:gridCol w:w="1922"/>
        <w:gridCol w:w="943"/>
        <w:gridCol w:w="1076"/>
        <w:gridCol w:w="1009"/>
      </w:tblGrid>
      <w:tr w:rsidR="002870D6" w:rsidRPr="006A1B39" w14:paraId="30EC95EB" w14:textId="77777777" w:rsidTr="002870D6">
        <w:tc>
          <w:tcPr>
            <w:tcW w:w="2317" w:type="pct"/>
            <w:tcBorders>
              <w:top w:val="single" w:sz="6" w:space="0" w:color="auto"/>
              <w:left w:val="single" w:sz="6" w:space="0" w:color="auto"/>
              <w:bottom w:val="single" w:sz="4" w:space="0" w:color="auto"/>
              <w:right w:val="nil"/>
            </w:tcBorders>
          </w:tcPr>
          <w:p w14:paraId="54BB13F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042" w:type="pct"/>
            <w:tcBorders>
              <w:top w:val="single" w:sz="6" w:space="0" w:color="auto"/>
              <w:left w:val="single" w:sz="6" w:space="0" w:color="auto"/>
              <w:bottom w:val="single" w:sz="4" w:space="0" w:color="auto"/>
              <w:right w:val="nil"/>
            </w:tcBorders>
          </w:tcPr>
          <w:p w14:paraId="27F94C29"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11" w:type="pct"/>
            <w:tcBorders>
              <w:top w:val="single" w:sz="6" w:space="0" w:color="auto"/>
              <w:left w:val="single" w:sz="6" w:space="0" w:color="auto"/>
              <w:bottom w:val="single" w:sz="4" w:space="0" w:color="auto"/>
              <w:right w:val="single" w:sz="6" w:space="0" w:color="auto"/>
            </w:tcBorders>
          </w:tcPr>
          <w:p w14:paraId="21EB968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83" w:type="pct"/>
            <w:tcBorders>
              <w:top w:val="single" w:sz="6" w:space="0" w:color="auto"/>
              <w:left w:val="single" w:sz="6" w:space="0" w:color="auto"/>
              <w:bottom w:val="single" w:sz="4" w:space="0" w:color="auto"/>
              <w:right w:val="single" w:sz="6" w:space="0" w:color="auto"/>
            </w:tcBorders>
          </w:tcPr>
          <w:p w14:paraId="65FAF735"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4" w:space="0" w:color="auto"/>
              <w:right w:val="single" w:sz="6" w:space="0" w:color="auto"/>
            </w:tcBorders>
          </w:tcPr>
          <w:p w14:paraId="67EAAC9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5FA06841" w14:textId="77777777" w:rsidTr="002870D6">
        <w:tc>
          <w:tcPr>
            <w:tcW w:w="2317" w:type="pct"/>
            <w:tcBorders>
              <w:top w:val="single" w:sz="4" w:space="0" w:color="auto"/>
              <w:left w:val="single" w:sz="4" w:space="0" w:color="auto"/>
              <w:bottom w:val="single" w:sz="4" w:space="0" w:color="auto"/>
              <w:right w:val="single" w:sz="4" w:space="0" w:color="auto"/>
            </w:tcBorders>
          </w:tcPr>
          <w:p w14:paraId="7F402984" w14:textId="77777777" w:rsidR="002870D6" w:rsidRPr="00C756C2" w:rsidRDefault="002870D6" w:rsidP="002870D6">
            <w:pPr>
              <w:widowControl w:val="0"/>
              <w:adjustRightInd w:val="0"/>
              <w:spacing w:before="20" w:after="20"/>
              <w:ind w:right="80"/>
              <w:jc w:val="left"/>
              <w:rPr>
                <w:lang w:val="en-GB"/>
              </w:rPr>
            </w:pPr>
            <w:r>
              <w:rPr>
                <w:rStyle w:val="ui-provider"/>
              </w:rPr>
              <w:t>locationOfGoodsCodeFromAuthorisation</w:t>
            </w:r>
          </w:p>
        </w:tc>
        <w:tc>
          <w:tcPr>
            <w:tcW w:w="1042" w:type="pct"/>
            <w:tcBorders>
              <w:top w:val="single" w:sz="4" w:space="0" w:color="auto"/>
              <w:left w:val="single" w:sz="4" w:space="0" w:color="auto"/>
              <w:bottom w:val="single" w:sz="4" w:space="0" w:color="auto"/>
              <w:right w:val="single" w:sz="4" w:space="0" w:color="auto"/>
            </w:tcBorders>
          </w:tcPr>
          <w:p w14:paraId="5B85A24A" w14:textId="77777777" w:rsidR="002870D6" w:rsidRPr="00BA3375" w:rsidRDefault="002870D6" w:rsidP="002870D6">
            <w:pPr>
              <w:contextualSpacing/>
            </w:pPr>
            <w:r>
              <w:t xml:space="preserve">Kod miejsca wskazanego w pozwoleniu na procedurę uproszczoną. Wymagany jeżeli z pozwoleniem </w:t>
            </w:r>
            <w:r>
              <w:lastRenderedPageBreak/>
              <w:t>powiązana jest więcej niż jedna lokalizacja towarów.</w:t>
            </w:r>
          </w:p>
        </w:tc>
        <w:tc>
          <w:tcPr>
            <w:tcW w:w="511" w:type="pct"/>
            <w:tcBorders>
              <w:top w:val="single" w:sz="4" w:space="0" w:color="auto"/>
              <w:left w:val="single" w:sz="4" w:space="0" w:color="auto"/>
              <w:bottom w:val="single" w:sz="4" w:space="0" w:color="auto"/>
              <w:right w:val="single" w:sz="4" w:space="0" w:color="auto"/>
            </w:tcBorders>
          </w:tcPr>
          <w:p w14:paraId="30AFDC1B" w14:textId="77777777" w:rsidR="002870D6" w:rsidRDefault="002870D6" w:rsidP="002870D6">
            <w:pPr>
              <w:widowControl w:val="0"/>
              <w:adjustRightInd w:val="0"/>
              <w:spacing w:before="20" w:after="20"/>
              <w:ind w:left="80" w:right="80"/>
              <w:rPr>
                <w:rFonts w:cs="Arial"/>
                <w:szCs w:val="20"/>
              </w:rPr>
            </w:pPr>
            <w:r>
              <w:lastRenderedPageBreak/>
              <w:t>O an..17</w:t>
            </w:r>
          </w:p>
        </w:tc>
        <w:tc>
          <w:tcPr>
            <w:tcW w:w="583" w:type="pct"/>
            <w:tcBorders>
              <w:top w:val="single" w:sz="4" w:space="0" w:color="auto"/>
              <w:left w:val="single" w:sz="4" w:space="0" w:color="auto"/>
              <w:bottom w:val="single" w:sz="4" w:space="0" w:color="auto"/>
              <w:right w:val="single" w:sz="4" w:space="0" w:color="auto"/>
            </w:tcBorders>
          </w:tcPr>
          <w:p w14:paraId="659BCEE0" w14:textId="77777777" w:rsidR="002870D6" w:rsidRPr="000F39B6" w:rsidRDefault="002870D6" w:rsidP="002870D6">
            <w:pPr>
              <w:widowControl w:val="0"/>
              <w:adjustRightInd w:val="0"/>
              <w:spacing w:before="20" w:after="20"/>
              <w:ind w:left="80" w:right="80"/>
              <w:rPr>
                <w:rFonts w:cs="Arial"/>
                <w:szCs w:val="20"/>
              </w:rPr>
            </w:pPr>
          </w:p>
        </w:tc>
        <w:tc>
          <w:tcPr>
            <w:tcW w:w="547" w:type="pct"/>
            <w:tcBorders>
              <w:top w:val="single" w:sz="4" w:space="0" w:color="auto"/>
              <w:left w:val="single" w:sz="4" w:space="0" w:color="auto"/>
              <w:bottom w:val="single" w:sz="4" w:space="0" w:color="auto"/>
              <w:right w:val="single" w:sz="4" w:space="0" w:color="auto"/>
            </w:tcBorders>
          </w:tcPr>
          <w:p w14:paraId="255C43C3" w14:textId="77777777" w:rsidR="002870D6" w:rsidRPr="000F39B6" w:rsidRDefault="002870D6" w:rsidP="002870D6">
            <w:pPr>
              <w:widowControl w:val="0"/>
              <w:adjustRightInd w:val="0"/>
              <w:spacing w:before="20" w:after="20"/>
              <w:ind w:left="80" w:right="80"/>
              <w:rPr>
                <w:rFonts w:cs="Arial"/>
                <w:szCs w:val="20"/>
              </w:rPr>
            </w:pPr>
          </w:p>
        </w:tc>
      </w:tr>
    </w:tbl>
    <w:p w14:paraId="27CC6C57" w14:textId="77777777" w:rsidR="002870D6" w:rsidRDefault="002870D6" w:rsidP="002870D6">
      <w:pPr>
        <w:pStyle w:val="Akapitzlist"/>
        <w:widowControl w:val="0"/>
        <w:autoSpaceDE w:val="0"/>
        <w:autoSpaceDN w:val="0"/>
        <w:adjustRightInd w:val="0"/>
        <w:spacing w:before="20" w:after="20"/>
        <w:ind w:right="80"/>
        <w:rPr>
          <w:b/>
          <w:bCs/>
          <w:u w:val="single"/>
        </w:rPr>
      </w:pPr>
    </w:p>
    <w:p w14:paraId="68652091" w14:textId="77777777" w:rsidR="002870D6" w:rsidRPr="004E7EAF" w:rsidRDefault="002870D6" w:rsidP="002870D6">
      <w:pPr>
        <w:pStyle w:val="Akapitzlist"/>
        <w:keepNext/>
        <w:widowControl w:val="0"/>
        <w:numPr>
          <w:ilvl w:val="0"/>
          <w:numId w:val="62"/>
        </w:numPr>
        <w:autoSpaceDE w:val="0"/>
        <w:autoSpaceDN w:val="0"/>
        <w:adjustRightInd w:val="0"/>
        <w:spacing w:before="20" w:after="20"/>
        <w:ind w:right="79"/>
        <w:rPr>
          <w:b/>
          <w:bCs/>
          <w:u w:val="single"/>
        </w:rPr>
      </w:pPr>
      <w:r w:rsidRPr="004E7EAF">
        <w:rPr>
          <w:b/>
          <w:bCs/>
          <w:u w:val="single"/>
        </w:rPr>
        <w:t xml:space="preserve">Element - </w:t>
      </w:r>
      <w:r>
        <w:rPr>
          <w:b/>
          <w:bCs/>
          <w:u w:val="single"/>
        </w:rPr>
        <w:t>/IE029SCPL/CC029CSC</w:t>
      </w:r>
    </w:p>
    <w:p w14:paraId="0A9F4826" w14:textId="77777777" w:rsidR="002870D6" w:rsidRDefault="002870D6" w:rsidP="002870D6">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2870D6" w14:paraId="7FDB119A" w14:textId="77777777" w:rsidTr="002870D6">
        <w:tc>
          <w:tcPr>
            <w:tcW w:w="894" w:type="pct"/>
            <w:tcBorders>
              <w:top w:val="single" w:sz="6" w:space="0" w:color="auto"/>
              <w:left w:val="single" w:sz="6" w:space="0" w:color="auto"/>
              <w:bottom w:val="single" w:sz="6" w:space="0" w:color="auto"/>
              <w:right w:val="nil"/>
            </w:tcBorders>
            <w:hideMark/>
          </w:tcPr>
          <w:p w14:paraId="1B9F9BBE" w14:textId="77777777" w:rsidR="002870D6" w:rsidRDefault="002870D6" w:rsidP="002870D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55269BDE" w14:textId="77777777" w:rsidR="002870D6" w:rsidRDefault="002870D6" w:rsidP="002870D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4536774E" w14:textId="77777777" w:rsidR="002870D6" w:rsidRDefault="002870D6" w:rsidP="002870D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558BB524" w14:textId="77777777" w:rsidR="002870D6" w:rsidRDefault="002870D6" w:rsidP="002870D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BB0FCB1"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A53BF45" w14:textId="77777777" w:rsidTr="002870D6">
        <w:tc>
          <w:tcPr>
            <w:tcW w:w="894" w:type="pct"/>
            <w:tcBorders>
              <w:top w:val="single" w:sz="6" w:space="0" w:color="auto"/>
              <w:left w:val="single" w:sz="6" w:space="0" w:color="auto"/>
              <w:bottom w:val="single" w:sz="6" w:space="0" w:color="auto"/>
              <w:right w:val="nil"/>
            </w:tcBorders>
            <w:hideMark/>
          </w:tcPr>
          <w:p w14:paraId="123F322A" w14:textId="77777777" w:rsidR="002870D6" w:rsidRDefault="002870D6" w:rsidP="002870D6">
            <w:pPr>
              <w:widowControl w:val="0"/>
              <w:adjustRightInd w:val="0"/>
              <w:spacing w:before="20" w:after="20"/>
              <w:ind w:left="80" w:right="80"/>
            </w:pPr>
            <w:r>
              <w:t>PhaseID</w:t>
            </w:r>
          </w:p>
        </w:tc>
        <w:tc>
          <w:tcPr>
            <w:tcW w:w="2187" w:type="pct"/>
            <w:tcBorders>
              <w:top w:val="single" w:sz="6" w:space="0" w:color="auto"/>
              <w:left w:val="single" w:sz="2" w:space="0" w:color="auto"/>
              <w:bottom w:val="single" w:sz="6" w:space="0" w:color="auto"/>
              <w:right w:val="nil"/>
            </w:tcBorders>
            <w:hideMark/>
          </w:tcPr>
          <w:p w14:paraId="1D743A6B" w14:textId="45E5CC57" w:rsidR="002870D6" w:rsidRDefault="002870D6" w:rsidP="002870D6">
            <w:pPr>
              <w:widowControl w:val="0"/>
              <w:adjustRightInd w:val="0"/>
              <w:spacing w:before="20" w:after="20"/>
              <w:ind w:right="80"/>
            </w:pPr>
            <w:r>
              <w:t>Numer fazy systemu NCTS. Należy stosować wartość „NCTS5.0” w okresie przejściowym (do</w:t>
            </w:r>
            <w:r w:rsidR="00E059F6">
              <w:t xml:space="preserve"> </w:t>
            </w:r>
            <w:r>
              <w:t>TPendDate) oraz „ NCTS5.1” w okresie docelowym (po</w:t>
            </w:r>
            <w:r w:rsidR="00E059F6">
              <w:t xml:space="preserve"> </w:t>
            </w:r>
            <w:r>
              <w:t>TPendDate).</w:t>
            </w:r>
          </w:p>
        </w:tc>
        <w:tc>
          <w:tcPr>
            <w:tcW w:w="571" w:type="pct"/>
            <w:tcBorders>
              <w:top w:val="single" w:sz="6" w:space="0" w:color="auto"/>
              <w:left w:val="single" w:sz="2" w:space="0" w:color="auto"/>
              <w:bottom w:val="single" w:sz="6" w:space="0" w:color="auto"/>
              <w:right w:val="nil"/>
            </w:tcBorders>
            <w:hideMark/>
          </w:tcPr>
          <w:p w14:paraId="0EF1E773" w14:textId="77777777" w:rsidR="002870D6" w:rsidRDefault="002870D6" w:rsidP="002870D6">
            <w:pPr>
              <w:widowControl w:val="0"/>
              <w:adjustRightInd w:val="0"/>
              <w:spacing w:before="20" w:after="20"/>
              <w:ind w:left="80" w:right="80"/>
            </w:pPr>
            <w:r>
              <w:t xml:space="preserve">R </w:t>
            </w:r>
          </w:p>
        </w:tc>
        <w:tc>
          <w:tcPr>
            <w:tcW w:w="710" w:type="pct"/>
            <w:tcBorders>
              <w:top w:val="single" w:sz="6" w:space="0" w:color="auto"/>
              <w:left w:val="single" w:sz="2" w:space="0" w:color="auto"/>
              <w:bottom w:val="single" w:sz="6" w:space="0" w:color="auto"/>
              <w:right w:val="nil"/>
            </w:tcBorders>
          </w:tcPr>
          <w:p w14:paraId="7148F2AD" w14:textId="77777777" w:rsidR="002870D6" w:rsidRDefault="002870D6" w:rsidP="002870D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1692D721" w14:textId="77777777" w:rsidR="002870D6" w:rsidRDefault="002870D6" w:rsidP="002870D6">
            <w:pPr>
              <w:widowControl w:val="0"/>
              <w:adjustRightInd w:val="0"/>
              <w:spacing w:before="20" w:after="20"/>
              <w:ind w:left="80" w:right="80"/>
            </w:pPr>
          </w:p>
        </w:tc>
      </w:tr>
    </w:tbl>
    <w:p w14:paraId="19DD68F9" w14:textId="77777777" w:rsidR="002870D6" w:rsidRDefault="002870D6" w:rsidP="002870D6">
      <w:pPr>
        <w:keepNext/>
        <w:widowControl w:val="0"/>
        <w:autoSpaceDE w:val="0"/>
        <w:autoSpaceDN w:val="0"/>
        <w:adjustRightInd w:val="0"/>
        <w:spacing w:before="20" w:after="20" w:line="240" w:lineRule="auto"/>
        <w:ind w:right="79"/>
        <w:jc w:val="left"/>
        <w:rPr>
          <w:bCs/>
        </w:rPr>
      </w:pPr>
    </w:p>
    <w:p w14:paraId="5E10E70E" w14:textId="77777777" w:rsidR="002870D6" w:rsidRPr="006631E2" w:rsidRDefault="002870D6" w:rsidP="002870D6">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2870D6" w14:paraId="73ABDA7F" w14:textId="77777777" w:rsidTr="002870D6">
        <w:tc>
          <w:tcPr>
            <w:tcW w:w="1421" w:type="pct"/>
            <w:tcBorders>
              <w:top w:val="single" w:sz="6" w:space="0" w:color="auto"/>
              <w:left w:val="single" w:sz="6" w:space="0" w:color="auto"/>
              <w:bottom w:val="single" w:sz="4" w:space="0" w:color="auto"/>
              <w:right w:val="nil"/>
            </w:tcBorders>
            <w:hideMark/>
          </w:tcPr>
          <w:p w14:paraId="497CF2AE" w14:textId="77777777" w:rsidR="002870D6" w:rsidRDefault="002870D6" w:rsidP="002870D6">
            <w:pPr>
              <w:widowControl w:val="0"/>
              <w:adjustRightInd w:val="0"/>
              <w:spacing w:before="20" w:after="20"/>
              <w:ind w:left="80" w:right="80"/>
              <w:jc w:val="center"/>
              <w:rPr>
                <w:i/>
                <w:iCs/>
              </w:rPr>
            </w:pPr>
            <w:r>
              <w:rPr>
                <w:i/>
                <w:iCs/>
              </w:rPr>
              <w:t>Nazwa</w:t>
            </w:r>
          </w:p>
        </w:tc>
        <w:tc>
          <w:tcPr>
            <w:tcW w:w="1937" w:type="pct"/>
            <w:tcBorders>
              <w:top w:val="single" w:sz="6" w:space="0" w:color="auto"/>
              <w:left w:val="single" w:sz="6" w:space="0" w:color="auto"/>
              <w:bottom w:val="single" w:sz="4" w:space="0" w:color="auto"/>
              <w:right w:val="nil"/>
            </w:tcBorders>
            <w:hideMark/>
          </w:tcPr>
          <w:p w14:paraId="5976DAF2" w14:textId="77777777" w:rsidR="002870D6" w:rsidRDefault="002870D6" w:rsidP="002870D6">
            <w:pPr>
              <w:widowControl w:val="0"/>
              <w:adjustRightInd w:val="0"/>
              <w:spacing w:before="20" w:after="20"/>
              <w:ind w:left="80" w:right="80"/>
              <w:jc w:val="center"/>
              <w:rPr>
                <w:i/>
                <w:iCs/>
              </w:rPr>
            </w:pPr>
            <w:r>
              <w:rPr>
                <w:i/>
                <w:iCs/>
              </w:rPr>
              <w:t>Opis</w:t>
            </w:r>
          </w:p>
        </w:tc>
        <w:tc>
          <w:tcPr>
            <w:tcW w:w="511" w:type="pct"/>
            <w:tcBorders>
              <w:top w:val="single" w:sz="6" w:space="0" w:color="auto"/>
              <w:left w:val="single" w:sz="6" w:space="0" w:color="auto"/>
              <w:bottom w:val="single" w:sz="4" w:space="0" w:color="auto"/>
              <w:right w:val="nil"/>
            </w:tcBorders>
            <w:hideMark/>
          </w:tcPr>
          <w:p w14:paraId="3FBA58AB" w14:textId="77777777" w:rsidR="002870D6" w:rsidRDefault="002870D6" w:rsidP="002870D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6AE88165" w14:textId="77777777" w:rsidR="002870D6" w:rsidRDefault="002870D6" w:rsidP="002870D6">
            <w:pPr>
              <w:widowControl w:val="0"/>
              <w:adjustRightInd w:val="0"/>
              <w:spacing w:before="20" w:after="20"/>
              <w:ind w:left="80" w:right="80"/>
              <w:jc w:val="center"/>
              <w:rPr>
                <w:i/>
                <w:iCs/>
              </w:rPr>
            </w:pPr>
            <w:r>
              <w:rPr>
                <w:i/>
                <w:iCs/>
              </w:rPr>
              <w:t>Słownik</w:t>
            </w:r>
          </w:p>
        </w:tc>
        <w:tc>
          <w:tcPr>
            <w:tcW w:w="547" w:type="pct"/>
            <w:tcBorders>
              <w:top w:val="single" w:sz="6" w:space="0" w:color="auto"/>
              <w:left w:val="single" w:sz="6" w:space="0" w:color="auto"/>
              <w:bottom w:val="single" w:sz="4" w:space="0" w:color="auto"/>
              <w:right w:val="single" w:sz="6" w:space="0" w:color="auto"/>
            </w:tcBorders>
            <w:hideMark/>
          </w:tcPr>
          <w:p w14:paraId="74B8E165"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CB004C4" w14:textId="77777777" w:rsidTr="002870D6">
        <w:tc>
          <w:tcPr>
            <w:tcW w:w="1421" w:type="pct"/>
            <w:tcBorders>
              <w:top w:val="single" w:sz="4" w:space="0" w:color="auto"/>
              <w:left w:val="single" w:sz="4" w:space="0" w:color="auto"/>
              <w:bottom w:val="single" w:sz="4" w:space="0" w:color="auto"/>
              <w:right w:val="single" w:sz="4" w:space="0" w:color="auto"/>
            </w:tcBorders>
            <w:hideMark/>
          </w:tcPr>
          <w:p w14:paraId="22EA2F40" w14:textId="77777777" w:rsidR="002870D6" w:rsidRDefault="002870D6" w:rsidP="002870D6">
            <w:pPr>
              <w:widowControl w:val="0"/>
              <w:adjustRightInd w:val="0"/>
              <w:spacing w:before="20" w:after="20"/>
              <w:ind w:left="80" w:right="80"/>
            </w:pPr>
            <w:r>
              <w:t xml:space="preserve"> messageSender</w:t>
            </w:r>
          </w:p>
        </w:tc>
        <w:tc>
          <w:tcPr>
            <w:tcW w:w="1937" w:type="pct"/>
            <w:tcBorders>
              <w:top w:val="single" w:sz="4" w:space="0" w:color="auto"/>
              <w:left w:val="single" w:sz="4" w:space="0" w:color="auto"/>
              <w:bottom w:val="single" w:sz="4" w:space="0" w:color="auto"/>
              <w:right w:val="single" w:sz="4" w:space="0" w:color="auto"/>
            </w:tcBorders>
            <w:hideMark/>
          </w:tcPr>
          <w:p w14:paraId="0D23807F" w14:textId="77777777" w:rsidR="002870D6" w:rsidRDefault="002870D6" w:rsidP="002870D6">
            <w:pPr>
              <w:widowControl w:val="0"/>
              <w:adjustRightInd w:val="0"/>
              <w:spacing w:before="20" w:after="20"/>
              <w:ind w:right="80"/>
            </w:pPr>
            <w:r>
              <w:t xml:space="preserve">Identyfikator nadawcy komunikatu. Znajdzie się w nim wartość „NTA.PL”. </w:t>
            </w:r>
          </w:p>
        </w:tc>
        <w:tc>
          <w:tcPr>
            <w:tcW w:w="511" w:type="pct"/>
            <w:tcBorders>
              <w:top w:val="single" w:sz="4" w:space="0" w:color="auto"/>
              <w:left w:val="single" w:sz="4" w:space="0" w:color="auto"/>
              <w:bottom w:val="single" w:sz="4" w:space="0" w:color="auto"/>
              <w:right w:val="single" w:sz="4" w:space="0" w:color="auto"/>
            </w:tcBorders>
            <w:hideMark/>
          </w:tcPr>
          <w:p w14:paraId="26053E3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3231632F"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2BB6BE51" w14:textId="77777777" w:rsidR="002870D6" w:rsidRDefault="002870D6" w:rsidP="002870D6">
            <w:pPr>
              <w:widowControl w:val="0"/>
              <w:adjustRightInd w:val="0"/>
              <w:spacing w:before="20" w:after="20"/>
              <w:ind w:left="80" w:right="80"/>
            </w:pPr>
          </w:p>
        </w:tc>
      </w:tr>
      <w:tr w:rsidR="002870D6" w14:paraId="7B9D9CF9" w14:textId="77777777" w:rsidTr="002870D6">
        <w:tc>
          <w:tcPr>
            <w:tcW w:w="1421" w:type="pct"/>
            <w:tcBorders>
              <w:top w:val="single" w:sz="4" w:space="0" w:color="auto"/>
              <w:left w:val="single" w:sz="4" w:space="0" w:color="auto"/>
              <w:bottom w:val="single" w:sz="4" w:space="0" w:color="auto"/>
              <w:right w:val="single" w:sz="4" w:space="0" w:color="auto"/>
            </w:tcBorders>
          </w:tcPr>
          <w:p w14:paraId="27B396CA" w14:textId="77777777" w:rsidR="002870D6" w:rsidRDefault="002870D6" w:rsidP="002870D6">
            <w:pPr>
              <w:widowControl w:val="0"/>
              <w:adjustRightInd w:val="0"/>
              <w:spacing w:before="20" w:after="20"/>
              <w:ind w:left="80" w:right="80"/>
            </w:pPr>
            <w:r>
              <w:t xml:space="preserve"> messageRecipient</w:t>
            </w:r>
          </w:p>
        </w:tc>
        <w:tc>
          <w:tcPr>
            <w:tcW w:w="1937" w:type="pct"/>
            <w:tcBorders>
              <w:top w:val="single" w:sz="4" w:space="0" w:color="auto"/>
              <w:left w:val="single" w:sz="4" w:space="0" w:color="auto"/>
              <w:bottom w:val="single" w:sz="4" w:space="0" w:color="auto"/>
              <w:right w:val="single" w:sz="4" w:space="0" w:color="auto"/>
            </w:tcBorders>
          </w:tcPr>
          <w:p w14:paraId="2FAC9714" w14:textId="77777777" w:rsidR="002870D6" w:rsidRDefault="002870D6" w:rsidP="002870D6">
            <w:pPr>
              <w:widowControl w:val="0"/>
              <w:adjustRightInd w:val="0"/>
              <w:spacing w:before="20" w:after="20"/>
              <w:ind w:right="80"/>
            </w:pPr>
            <w:r>
              <w:t>Identyfikator odbiorcy komunikatu. Pole będzie zawierać numer EORI  podmiotu.</w:t>
            </w:r>
          </w:p>
        </w:tc>
        <w:tc>
          <w:tcPr>
            <w:tcW w:w="511" w:type="pct"/>
            <w:tcBorders>
              <w:top w:val="single" w:sz="4" w:space="0" w:color="auto"/>
              <w:left w:val="single" w:sz="4" w:space="0" w:color="auto"/>
              <w:bottom w:val="single" w:sz="4" w:space="0" w:color="auto"/>
              <w:right w:val="single" w:sz="4" w:space="0" w:color="auto"/>
            </w:tcBorders>
          </w:tcPr>
          <w:p w14:paraId="0B2CAFF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4C682898"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2EA2516" w14:textId="77777777" w:rsidR="002870D6" w:rsidRDefault="002870D6" w:rsidP="002870D6">
            <w:pPr>
              <w:widowControl w:val="0"/>
              <w:adjustRightInd w:val="0"/>
              <w:spacing w:before="20" w:after="20"/>
              <w:ind w:left="80" w:right="80"/>
            </w:pPr>
          </w:p>
        </w:tc>
      </w:tr>
      <w:tr w:rsidR="002870D6" w14:paraId="4E125FB6" w14:textId="77777777" w:rsidTr="002870D6">
        <w:tc>
          <w:tcPr>
            <w:tcW w:w="1421" w:type="pct"/>
            <w:tcBorders>
              <w:top w:val="single" w:sz="4" w:space="0" w:color="auto"/>
              <w:left w:val="single" w:sz="4" w:space="0" w:color="auto"/>
              <w:bottom w:val="single" w:sz="4" w:space="0" w:color="auto"/>
              <w:right w:val="single" w:sz="4" w:space="0" w:color="auto"/>
            </w:tcBorders>
          </w:tcPr>
          <w:p w14:paraId="689BF072" w14:textId="77777777" w:rsidR="002870D6" w:rsidRDefault="002870D6" w:rsidP="002870D6">
            <w:pPr>
              <w:widowControl w:val="0"/>
              <w:adjustRightInd w:val="0"/>
              <w:spacing w:before="20" w:after="20"/>
              <w:ind w:left="80" w:right="80"/>
            </w:pPr>
            <w:r>
              <w:t xml:space="preserve"> preparationDateAndTime</w:t>
            </w:r>
          </w:p>
        </w:tc>
        <w:tc>
          <w:tcPr>
            <w:tcW w:w="1937" w:type="pct"/>
            <w:tcBorders>
              <w:top w:val="single" w:sz="4" w:space="0" w:color="auto"/>
              <w:left w:val="single" w:sz="4" w:space="0" w:color="auto"/>
              <w:bottom w:val="single" w:sz="4" w:space="0" w:color="auto"/>
              <w:right w:val="single" w:sz="4" w:space="0" w:color="auto"/>
            </w:tcBorders>
          </w:tcPr>
          <w:p w14:paraId="41642626" w14:textId="7C09F4D0" w:rsidR="002870D6" w:rsidRDefault="002870D6" w:rsidP="002870D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11" w:type="pct"/>
            <w:tcBorders>
              <w:top w:val="single" w:sz="4" w:space="0" w:color="auto"/>
              <w:left w:val="single" w:sz="4" w:space="0" w:color="auto"/>
              <w:bottom w:val="single" w:sz="4" w:space="0" w:color="auto"/>
              <w:right w:val="single" w:sz="4" w:space="0" w:color="auto"/>
            </w:tcBorders>
          </w:tcPr>
          <w:p w14:paraId="3A184663" w14:textId="77777777" w:rsidR="002870D6" w:rsidRDefault="002870D6" w:rsidP="002870D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505121D9"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38C7286" w14:textId="77777777" w:rsidR="002870D6" w:rsidRDefault="002870D6" w:rsidP="002870D6">
            <w:pPr>
              <w:widowControl w:val="0"/>
              <w:adjustRightInd w:val="0"/>
              <w:spacing w:before="20" w:after="20"/>
              <w:ind w:left="80" w:right="80"/>
            </w:pPr>
          </w:p>
        </w:tc>
      </w:tr>
      <w:tr w:rsidR="002870D6" w14:paraId="546ACC10" w14:textId="77777777" w:rsidTr="002870D6">
        <w:tc>
          <w:tcPr>
            <w:tcW w:w="1421" w:type="pct"/>
            <w:tcBorders>
              <w:top w:val="single" w:sz="4" w:space="0" w:color="auto"/>
              <w:left w:val="single" w:sz="4" w:space="0" w:color="auto"/>
              <w:bottom w:val="single" w:sz="4" w:space="0" w:color="auto"/>
              <w:right w:val="single" w:sz="4" w:space="0" w:color="auto"/>
            </w:tcBorders>
          </w:tcPr>
          <w:p w14:paraId="31EEAB93" w14:textId="77777777" w:rsidR="002870D6" w:rsidRDefault="002870D6" w:rsidP="002870D6">
            <w:pPr>
              <w:widowControl w:val="0"/>
              <w:adjustRightInd w:val="0"/>
              <w:spacing w:before="20" w:after="20"/>
              <w:ind w:left="80" w:right="80"/>
            </w:pPr>
            <w:r>
              <w:t>messageIdentification</w:t>
            </w:r>
          </w:p>
        </w:tc>
        <w:tc>
          <w:tcPr>
            <w:tcW w:w="1937" w:type="pct"/>
            <w:tcBorders>
              <w:top w:val="single" w:sz="4" w:space="0" w:color="auto"/>
              <w:left w:val="single" w:sz="4" w:space="0" w:color="auto"/>
              <w:bottom w:val="single" w:sz="4" w:space="0" w:color="auto"/>
              <w:right w:val="single" w:sz="4" w:space="0" w:color="auto"/>
            </w:tcBorders>
          </w:tcPr>
          <w:p w14:paraId="2C38F3CE" w14:textId="77777777" w:rsidR="002870D6" w:rsidRDefault="002870D6" w:rsidP="002870D6">
            <w:pPr>
              <w:widowControl w:val="0"/>
              <w:adjustRightInd w:val="0"/>
              <w:spacing w:before="20" w:after="20"/>
              <w:ind w:left="80" w:right="80"/>
            </w:pPr>
            <w:r>
              <w:t>Identyfikator komunikatu nadany przez NCTS2</w:t>
            </w:r>
          </w:p>
        </w:tc>
        <w:tc>
          <w:tcPr>
            <w:tcW w:w="511" w:type="pct"/>
            <w:tcBorders>
              <w:top w:val="single" w:sz="4" w:space="0" w:color="auto"/>
              <w:left w:val="single" w:sz="4" w:space="0" w:color="auto"/>
              <w:bottom w:val="single" w:sz="4" w:space="0" w:color="auto"/>
              <w:right w:val="single" w:sz="4" w:space="0" w:color="auto"/>
            </w:tcBorders>
          </w:tcPr>
          <w:p w14:paraId="1FEDF1AA"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065CD9B5"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3318AB27" w14:textId="77777777" w:rsidR="002870D6" w:rsidRDefault="002870D6" w:rsidP="002870D6">
            <w:pPr>
              <w:widowControl w:val="0"/>
              <w:adjustRightInd w:val="0"/>
              <w:spacing w:before="20" w:after="20"/>
              <w:ind w:left="80" w:right="80"/>
            </w:pPr>
          </w:p>
        </w:tc>
      </w:tr>
      <w:tr w:rsidR="002870D6" w14:paraId="26C6671F" w14:textId="77777777" w:rsidTr="002870D6">
        <w:tc>
          <w:tcPr>
            <w:tcW w:w="1421" w:type="pct"/>
            <w:tcBorders>
              <w:top w:val="single" w:sz="4" w:space="0" w:color="auto"/>
              <w:left w:val="single" w:sz="4" w:space="0" w:color="auto"/>
              <w:bottom w:val="single" w:sz="4" w:space="0" w:color="auto"/>
              <w:right w:val="single" w:sz="4" w:space="0" w:color="auto"/>
            </w:tcBorders>
          </w:tcPr>
          <w:p w14:paraId="202353F0" w14:textId="77777777" w:rsidR="002870D6" w:rsidRDefault="002870D6" w:rsidP="002870D6">
            <w:pPr>
              <w:widowControl w:val="0"/>
              <w:adjustRightInd w:val="0"/>
              <w:spacing w:before="20" w:after="20"/>
              <w:ind w:left="80" w:right="80"/>
            </w:pPr>
            <w:r>
              <w:t xml:space="preserve"> messageType</w:t>
            </w:r>
          </w:p>
        </w:tc>
        <w:tc>
          <w:tcPr>
            <w:tcW w:w="1937" w:type="pct"/>
            <w:tcBorders>
              <w:top w:val="single" w:sz="4" w:space="0" w:color="auto"/>
              <w:left w:val="single" w:sz="4" w:space="0" w:color="auto"/>
              <w:bottom w:val="single" w:sz="4" w:space="0" w:color="auto"/>
              <w:right w:val="single" w:sz="4" w:space="0" w:color="auto"/>
            </w:tcBorders>
          </w:tcPr>
          <w:p w14:paraId="0657D4AA" w14:textId="77777777" w:rsidR="002870D6" w:rsidRDefault="002870D6" w:rsidP="002870D6">
            <w:pPr>
              <w:widowControl w:val="0"/>
              <w:adjustRightInd w:val="0"/>
              <w:spacing w:before="20" w:after="20"/>
              <w:ind w:right="80"/>
            </w:pPr>
            <w:r>
              <w:t>Typ komunikatu.</w:t>
            </w:r>
          </w:p>
        </w:tc>
        <w:tc>
          <w:tcPr>
            <w:tcW w:w="511" w:type="pct"/>
            <w:tcBorders>
              <w:top w:val="single" w:sz="4" w:space="0" w:color="auto"/>
              <w:left w:val="single" w:sz="4" w:space="0" w:color="auto"/>
              <w:bottom w:val="single" w:sz="4" w:space="0" w:color="auto"/>
              <w:right w:val="single" w:sz="4" w:space="0" w:color="auto"/>
            </w:tcBorders>
          </w:tcPr>
          <w:p w14:paraId="72863341" w14:textId="77777777" w:rsidR="002870D6" w:rsidRDefault="002870D6" w:rsidP="002870D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216938FB" w14:textId="77777777" w:rsidR="002870D6" w:rsidRDefault="002870D6" w:rsidP="002870D6">
            <w:pPr>
              <w:widowControl w:val="0"/>
              <w:adjustRightInd w:val="0"/>
              <w:spacing w:before="20" w:after="20"/>
              <w:ind w:left="80" w:right="80"/>
            </w:pPr>
            <w:r>
              <w:t>CL060</w:t>
            </w:r>
          </w:p>
        </w:tc>
        <w:tc>
          <w:tcPr>
            <w:tcW w:w="547" w:type="pct"/>
            <w:tcBorders>
              <w:top w:val="single" w:sz="4" w:space="0" w:color="auto"/>
              <w:left w:val="single" w:sz="4" w:space="0" w:color="auto"/>
              <w:bottom w:val="single" w:sz="4" w:space="0" w:color="auto"/>
              <w:right w:val="single" w:sz="4" w:space="0" w:color="auto"/>
            </w:tcBorders>
          </w:tcPr>
          <w:p w14:paraId="5CBBAC1B" w14:textId="77777777" w:rsidR="002870D6" w:rsidRDefault="002870D6" w:rsidP="002870D6">
            <w:pPr>
              <w:widowControl w:val="0"/>
              <w:adjustRightInd w:val="0"/>
              <w:spacing w:before="20" w:after="20"/>
              <w:ind w:left="80" w:right="80"/>
            </w:pPr>
          </w:p>
        </w:tc>
      </w:tr>
    </w:tbl>
    <w:p w14:paraId="246EC58A" w14:textId="77777777" w:rsidR="002870D6" w:rsidRPr="00494B5F" w:rsidRDefault="002870D6" w:rsidP="002870D6">
      <w:pPr>
        <w:widowControl w:val="0"/>
        <w:autoSpaceDE w:val="0"/>
        <w:autoSpaceDN w:val="0"/>
        <w:adjustRightInd w:val="0"/>
        <w:spacing w:before="20" w:after="20"/>
        <w:ind w:right="80"/>
        <w:rPr>
          <w:b/>
          <w:bCs/>
          <w:u w:val="single"/>
        </w:rPr>
      </w:pPr>
    </w:p>
    <w:p w14:paraId="489CF83A" w14:textId="77777777" w:rsidR="002870D6" w:rsidRPr="00E45E5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E45E56">
        <w:rPr>
          <w:b/>
          <w:bCs/>
          <w:u w:val="single"/>
        </w:rPr>
        <w:t xml:space="preserve">Element - </w:t>
      </w:r>
      <w:r>
        <w:rPr>
          <w:b/>
          <w:bCs/>
          <w:u w:val="single"/>
        </w:rPr>
        <w:t>/IE029SCPL/CC029CSC/</w:t>
      </w:r>
      <w:r w:rsidRPr="00E45E56">
        <w:rPr>
          <w:b/>
          <w:bCs/>
          <w:u w:val="single"/>
        </w:rPr>
        <w:t>TransitOperation</w:t>
      </w:r>
    </w:p>
    <w:p w14:paraId="48EBB2A5" w14:textId="77777777" w:rsidR="002870D6" w:rsidRPr="0052093A" w:rsidRDefault="002870D6" w:rsidP="002870D6">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2870D6" w:rsidRPr="006A1B39" w14:paraId="0545E170" w14:textId="77777777" w:rsidTr="002870D6">
        <w:tc>
          <w:tcPr>
            <w:tcW w:w="883" w:type="pct"/>
            <w:tcBorders>
              <w:top w:val="single" w:sz="6" w:space="0" w:color="auto"/>
              <w:left w:val="single" w:sz="6" w:space="0" w:color="auto"/>
              <w:bottom w:val="single" w:sz="6" w:space="0" w:color="auto"/>
              <w:right w:val="nil"/>
            </w:tcBorders>
          </w:tcPr>
          <w:p w14:paraId="15313B2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1CB757D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40B23CB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10D0B96A"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3265C51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44522E2" w14:textId="77777777" w:rsidTr="002870D6">
        <w:tc>
          <w:tcPr>
            <w:tcW w:w="883" w:type="pct"/>
            <w:tcBorders>
              <w:top w:val="nil"/>
              <w:left w:val="single" w:sz="6" w:space="0" w:color="auto"/>
              <w:bottom w:val="single" w:sz="2" w:space="0" w:color="auto"/>
              <w:right w:val="nil"/>
            </w:tcBorders>
          </w:tcPr>
          <w:p w14:paraId="64E64B5E" w14:textId="77777777" w:rsidR="002870D6" w:rsidRPr="00A02047" w:rsidRDefault="002870D6" w:rsidP="002870D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1E65280" w14:textId="77777777" w:rsidR="002870D6" w:rsidRPr="006A1B39" w:rsidRDefault="002870D6" w:rsidP="002870D6">
            <w:pPr>
              <w:jc w:val="left"/>
              <w:rPr>
                <w:szCs w:val="20"/>
              </w:rPr>
            </w:pPr>
            <w:r>
              <w:rPr>
                <w:szCs w:val="20"/>
              </w:rPr>
              <w:t xml:space="preserve">Lokalny numer ewidencyjny zgłoszenia. </w:t>
            </w:r>
          </w:p>
          <w:p w14:paraId="2BF7F448" w14:textId="77777777" w:rsidR="002870D6" w:rsidRPr="006A1B39" w:rsidRDefault="002870D6" w:rsidP="002870D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62634AB1" w14:textId="77777777" w:rsidR="002870D6" w:rsidRPr="006A1B39" w:rsidRDefault="002870D6" w:rsidP="002870D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16354EA8"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6173B28" w14:textId="77777777" w:rsidR="002870D6" w:rsidRPr="006A1B39" w:rsidRDefault="002870D6" w:rsidP="002870D6">
            <w:pPr>
              <w:widowControl w:val="0"/>
              <w:adjustRightInd w:val="0"/>
              <w:spacing w:before="20" w:after="20"/>
              <w:ind w:left="80" w:right="80"/>
              <w:rPr>
                <w:szCs w:val="20"/>
              </w:rPr>
            </w:pPr>
          </w:p>
        </w:tc>
      </w:tr>
      <w:tr w:rsidR="002870D6" w:rsidRPr="006A1B39" w14:paraId="1475A561" w14:textId="77777777" w:rsidTr="002870D6">
        <w:tc>
          <w:tcPr>
            <w:tcW w:w="883" w:type="pct"/>
            <w:tcBorders>
              <w:top w:val="nil"/>
              <w:left w:val="single" w:sz="6" w:space="0" w:color="auto"/>
              <w:bottom w:val="single" w:sz="2" w:space="0" w:color="auto"/>
              <w:right w:val="nil"/>
            </w:tcBorders>
          </w:tcPr>
          <w:p w14:paraId="3B57F82A" w14:textId="77777777" w:rsidR="002870D6" w:rsidRPr="00A02047" w:rsidRDefault="002870D6" w:rsidP="002870D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38D848B6" w14:textId="77777777" w:rsidR="002870D6" w:rsidRDefault="002870D6" w:rsidP="002870D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5C6A45B5" w14:textId="77777777" w:rsidR="002870D6" w:rsidRDefault="002870D6" w:rsidP="002870D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7401178D"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68F18484" w14:textId="77777777" w:rsidR="002870D6" w:rsidRPr="006A1B39" w:rsidRDefault="002870D6" w:rsidP="002870D6">
            <w:pPr>
              <w:widowControl w:val="0"/>
              <w:adjustRightInd w:val="0"/>
              <w:spacing w:before="20" w:after="20"/>
              <w:ind w:left="80" w:right="80"/>
              <w:rPr>
                <w:szCs w:val="20"/>
              </w:rPr>
            </w:pPr>
          </w:p>
        </w:tc>
      </w:tr>
      <w:tr w:rsidR="002870D6" w:rsidRPr="006A1B39" w14:paraId="735C4303" w14:textId="77777777" w:rsidTr="002870D6">
        <w:tc>
          <w:tcPr>
            <w:tcW w:w="883" w:type="pct"/>
            <w:tcBorders>
              <w:top w:val="nil"/>
              <w:left w:val="single" w:sz="6" w:space="0" w:color="auto"/>
              <w:bottom w:val="single" w:sz="2" w:space="0" w:color="auto"/>
              <w:right w:val="nil"/>
            </w:tcBorders>
            <w:vAlign w:val="center"/>
          </w:tcPr>
          <w:p w14:paraId="00564386" w14:textId="77777777" w:rsidR="002870D6" w:rsidRPr="00A02047" w:rsidRDefault="002870D6" w:rsidP="002870D6">
            <w:pPr>
              <w:spacing w:line="240" w:lineRule="auto"/>
              <w:jc w:val="left"/>
              <w:rPr>
                <w:rFonts w:cs="Arial"/>
                <w:szCs w:val="20"/>
              </w:rPr>
            </w:pPr>
            <w:r w:rsidRPr="00015503">
              <w:rPr>
                <w:rFonts w:cs="Arial"/>
                <w:szCs w:val="20"/>
              </w:rPr>
              <w:t>declarationType</w:t>
            </w:r>
          </w:p>
        </w:tc>
        <w:tc>
          <w:tcPr>
            <w:tcW w:w="2171" w:type="pct"/>
            <w:tcBorders>
              <w:top w:val="nil"/>
              <w:left w:val="single" w:sz="2" w:space="0" w:color="auto"/>
              <w:bottom w:val="single" w:sz="2" w:space="0" w:color="auto"/>
              <w:right w:val="nil"/>
            </w:tcBorders>
          </w:tcPr>
          <w:p w14:paraId="08691186" w14:textId="77777777" w:rsidR="002870D6" w:rsidRPr="006A1B39" w:rsidRDefault="002870D6" w:rsidP="002870D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41D1EABE" w14:textId="77777777" w:rsidR="002870D6" w:rsidRPr="006A1B39" w:rsidRDefault="002870D6" w:rsidP="002870D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2D27518F" w14:textId="77777777" w:rsidR="002870D6" w:rsidRPr="006A1B39" w:rsidRDefault="002870D6" w:rsidP="002870D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58709DA2" w14:textId="77777777" w:rsidR="002870D6" w:rsidRPr="006A1B39" w:rsidRDefault="002870D6" w:rsidP="002870D6">
            <w:pPr>
              <w:widowControl w:val="0"/>
              <w:adjustRightInd w:val="0"/>
              <w:spacing w:before="20" w:after="20"/>
              <w:ind w:left="80" w:right="80"/>
              <w:rPr>
                <w:szCs w:val="20"/>
              </w:rPr>
            </w:pPr>
          </w:p>
        </w:tc>
      </w:tr>
      <w:tr w:rsidR="002870D6" w14:paraId="080D9EBE" w14:textId="77777777" w:rsidTr="002870D6">
        <w:tc>
          <w:tcPr>
            <w:tcW w:w="883" w:type="pct"/>
            <w:tcBorders>
              <w:top w:val="nil"/>
              <w:left w:val="single" w:sz="6" w:space="0" w:color="auto"/>
              <w:bottom w:val="single" w:sz="2" w:space="0" w:color="auto"/>
              <w:right w:val="nil"/>
            </w:tcBorders>
            <w:vAlign w:val="center"/>
          </w:tcPr>
          <w:p w14:paraId="3583D143" w14:textId="77777777" w:rsidR="002870D6" w:rsidRDefault="002870D6" w:rsidP="002870D6">
            <w:pPr>
              <w:jc w:val="left"/>
            </w:pPr>
            <w:r>
              <w:rPr>
                <w:rFonts w:cs="Arial"/>
                <w:color w:val="000000" w:themeColor="text1"/>
              </w:rPr>
              <w:t>releaseDate</w:t>
            </w:r>
          </w:p>
        </w:tc>
        <w:tc>
          <w:tcPr>
            <w:tcW w:w="2171" w:type="pct"/>
            <w:tcBorders>
              <w:top w:val="nil"/>
              <w:left w:val="single" w:sz="2" w:space="0" w:color="auto"/>
              <w:bottom w:val="single" w:sz="2" w:space="0" w:color="auto"/>
              <w:right w:val="nil"/>
            </w:tcBorders>
          </w:tcPr>
          <w:p w14:paraId="1CFFC4E5" w14:textId="77777777" w:rsidR="002870D6" w:rsidRDefault="002870D6" w:rsidP="002870D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1B313898" w14:textId="77777777" w:rsidR="002870D6" w:rsidRDefault="002870D6" w:rsidP="002870D6">
            <w:r>
              <w:t xml:space="preserve"> </w:t>
            </w:r>
            <w:r w:rsidRPr="66D29428">
              <w:t>R an10</w:t>
            </w:r>
          </w:p>
        </w:tc>
        <w:tc>
          <w:tcPr>
            <w:tcW w:w="599" w:type="pct"/>
            <w:tcBorders>
              <w:top w:val="nil"/>
              <w:left w:val="single" w:sz="2" w:space="0" w:color="auto"/>
              <w:bottom w:val="single" w:sz="2" w:space="0" w:color="auto"/>
              <w:right w:val="single" w:sz="2" w:space="0" w:color="auto"/>
            </w:tcBorders>
          </w:tcPr>
          <w:p w14:paraId="4A54E9EC" w14:textId="77777777" w:rsidR="002870D6" w:rsidRDefault="002870D6" w:rsidP="002870D6"/>
        </w:tc>
        <w:tc>
          <w:tcPr>
            <w:tcW w:w="674" w:type="pct"/>
            <w:tcBorders>
              <w:top w:val="nil"/>
              <w:left w:val="single" w:sz="2" w:space="0" w:color="auto"/>
              <w:bottom w:val="single" w:sz="2" w:space="0" w:color="auto"/>
              <w:right w:val="single" w:sz="6" w:space="0" w:color="auto"/>
            </w:tcBorders>
          </w:tcPr>
          <w:p w14:paraId="369EE03F" w14:textId="77777777" w:rsidR="002870D6" w:rsidRDefault="002870D6" w:rsidP="002870D6">
            <w:r>
              <w:t xml:space="preserve"> </w:t>
            </w:r>
          </w:p>
        </w:tc>
      </w:tr>
    </w:tbl>
    <w:p w14:paraId="0D8F87F0" w14:textId="77777777" w:rsidR="002870D6" w:rsidRPr="00794CED" w:rsidRDefault="002870D6" w:rsidP="002870D6">
      <w:pPr>
        <w:keepNext/>
        <w:widowControl w:val="0"/>
        <w:autoSpaceDE w:val="0"/>
        <w:autoSpaceDN w:val="0"/>
        <w:adjustRightInd w:val="0"/>
        <w:spacing w:before="20" w:after="20"/>
        <w:ind w:right="79"/>
        <w:rPr>
          <w:b/>
          <w:bCs/>
          <w:u w:val="single"/>
        </w:rPr>
      </w:pPr>
    </w:p>
    <w:p w14:paraId="565EBC68"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B6EC0CB" w14:textId="77777777" w:rsidR="002870D6" w:rsidRPr="00AC5241" w:rsidRDefault="002870D6" w:rsidP="002870D6">
      <w:pPr>
        <w:keepNext/>
        <w:widowControl w:val="0"/>
        <w:autoSpaceDE w:val="0"/>
        <w:autoSpaceDN w:val="0"/>
        <w:adjustRightInd w:val="0"/>
        <w:spacing w:before="20" w:after="20"/>
        <w:ind w:right="79"/>
        <w:rPr>
          <w:b/>
          <w:bCs/>
          <w:u w:val="single"/>
        </w:rPr>
      </w:pPr>
    </w:p>
    <w:p w14:paraId="32E6EB83"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/IE029SCPL/CC029CSC/CustomsOfficeOfDeparture</w:t>
      </w:r>
    </w:p>
    <w:p w14:paraId="5FE5CA2B" w14:textId="77777777" w:rsidR="002870D6" w:rsidRDefault="002870D6" w:rsidP="002870D6">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0794455D" w14:textId="77777777" w:rsidTr="002870D6">
        <w:tc>
          <w:tcPr>
            <w:tcW w:w="852" w:type="pct"/>
            <w:tcBorders>
              <w:top w:val="single" w:sz="6" w:space="0" w:color="auto"/>
              <w:left w:val="single" w:sz="6" w:space="0" w:color="auto"/>
              <w:bottom w:val="single" w:sz="6" w:space="0" w:color="auto"/>
              <w:right w:val="nil"/>
            </w:tcBorders>
          </w:tcPr>
          <w:p w14:paraId="0D89BBB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7F280F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2D4A73C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1C47558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7A81E0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EB00A34" w14:textId="77777777" w:rsidTr="002870D6">
        <w:tc>
          <w:tcPr>
            <w:tcW w:w="852" w:type="pct"/>
            <w:tcBorders>
              <w:top w:val="nil"/>
              <w:left w:val="single" w:sz="6" w:space="0" w:color="auto"/>
              <w:bottom w:val="single" w:sz="2" w:space="0" w:color="auto"/>
              <w:right w:val="nil"/>
            </w:tcBorders>
          </w:tcPr>
          <w:p w14:paraId="5E35C664" w14:textId="77777777" w:rsidR="002870D6" w:rsidRPr="006A1B39" w:rsidRDefault="002870D6" w:rsidP="002870D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5008E0B7" w14:textId="77777777" w:rsidR="002870D6" w:rsidRPr="00401911" w:rsidRDefault="002870D6" w:rsidP="002870D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FA1A604"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76AE9FA" w14:textId="77777777" w:rsidR="002870D6" w:rsidRPr="006A1B39" w:rsidRDefault="002870D6" w:rsidP="002870D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5B9F05D8" w14:textId="77777777" w:rsidR="002870D6" w:rsidRPr="006A1B39" w:rsidRDefault="002870D6" w:rsidP="002870D6">
            <w:pPr>
              <w:widowControl w:val="0"/>
              <w:adjustRightInd w:val="0"/>
              <w:spacing w:before="20" w:after="20"/>
              <w:ind w:left="80" w:right="80"/>
              <w:rPr>
                <w:szCs w:val="20"/>
              </w:rPr>
            </w:pPr>
          </w:p>
        </w:tc>
      </w:tr>
    </w:tbl>
    <w:p w14:paraId="42846BD2" w14:textId="77777777" w:rsidR="002870D6" w:rsidRPr="00794CED" w:rsidRDefault="002870D6" w:rsidP="002870D6">
      <w:pPr>
        <w:keepNext/>
        <w:widowControl w:val="0"/>
        <w:autoSpaceDE w:val="0"/>
        <w:autoSpaceDN w:val="0"/>
        <w:adjustRightInd w:val="0"/>
        <w:spacing w:before="20" w:after="20"/>
        <w:ind w:right="79"/>
        <w:rPr>
          <w:b/>
          <w:bCs/>
          <w:u w:val="single"/>
        </w:rPr>
      </w:pPr>
    </w:p>
    <w:p w14:paraId="6D2925BD"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/IE029SCPL/CC029CSC/CustomsOfficeOfDestinationDeclared</w:t>
      </w:r>
    </w:p>
    <w:p w14:paraId="5E99A451" w14:textId="77777777" w:rsidR="002870D6" w:rsidRDefault="002870D6" w:rsidP="002870D6">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5D783DB0" w14:textId="77777777" w:rsidTr="002870D6">
        <w:tc>
          <w:tcPr>
            <w:tcW w:w="852" w:type="pct"/>
            <w:tcBorders>
              <w:top w:val="single" w:sz="6" w:space="0" w:color="auto"/>
              <w:left w:val="single" w:sz="6" w:space="0" w:color="auto"/>
              <w:bottom w:val="single" w:sz="6" w:space="0" w:color="auto"/>
              <w:right w:val="nil"/>
            </w:tcBorders>
          </w:tcPr>
          <w:p w14:paraId="47419D8E"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3B461A2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B66A556"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7BE1932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17D83BB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F9563D" w14:textId="77777777" w:rsidTr="002870D6">
        <w:tc>
          <w:tcPr>
            <w:tcW w:w="852" w:type="pct"/>
            <w:tcBorders>
              <w:top w:val="nil"/>
              <w:left w:val="single" w:sz="6" w:space="0" w:color="auto"/>
              <w:bottom w:val="single" w:sz="2" w:space="0" w:color="auto"/>
              <w:right w:val="nil"/>
            </w:tcBorders>
          </w:tcPr>
          <w:p w14:paraId="68E37116" w14:textId="77777777" w:rsidR="002870D6" w:rsidRPr="006A1B39" w:rsidRDefault="002870D6" w:rsidP="002870D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78764543" w14:textId="77777777" w:rsidR="002870D6" w:rsidRPr="00401911" w:rsidRDefault="002870D6" w:rsidP="002870D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6C4C073C"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3BBE7837" w14:textId="77777777" w:rsidR="002870D6" w:rsidRPr="006A1B39" w:rsidRDefault="002870D6" w:rsidP="002870D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1516B3B8" w14:textId="77777777" w:rsidR="002870D6" w:rsidRPr="00880AFF" w:rsidRDefault="002870D6" w:rsidP="002870D6">
            <w:pPr>
              <w:spacing w:line="240" w:lineRule="auto"/>
              <w:rPr>
                <w:rFonts w:cs="Arial"/>
                <w:szCs w:val="20"/>
              </w:rPr>
            </w:pPr>
            <w:r>
              <w:rPr>
                <w:rFonts w:cs="Arial"/>
                <w:szCs w:val="20"/>
              </w:rPr>
              <w:t xml:space="preserve"> </w:t>
            </w:r>
          </w:p>
        </w:tc>
      </w:tr>
    </w:tbl>
    <w:p w14:paraId="526E2512" w14:textId="77777777" w:rsidR="002870D6" w:rsidRPr="00794CED" w:rsidRDefault="002870D6" w:rsidP="002870D6">
      <w:pPr>
        <w:keepNext/>
        <w:widowControl w:val="0"/>
        <w:autoSpaceDE w:val="0"/>
        <w:autoSpaceDN w:val="0"/>
        <w:adjustRightInd w:val="0"/>
        <w:spacing w:before="20" w:after="20"/>
        <w:ind w:right="79"/>
        <w:rPr>
          <w:b/>
          <w:bCs/>
          <w:u w:val="single"/>
        </w:rPr>
      </w:pPr>
    </w:p>
    <w:p w14:paraId="6691053E" w14:textId="77777777" w:rsidR="002870D6" w:rsidRDefault="002870D6" w:rsidP="002870D6">
      <w:pPr>
        <w:spacing w:line="240" w:lineRule="auto"/>
        <w:jc w:val="left"/>
      </w:pPr>
    </w:p>
    <w:p w14:paraId="64831654" w14:textId="77777777" w:rsidR="002870D6" w:rsidRDefault="002870D6" w:rsidP="002870D6">
      <w:pPr>
        <w:spacing w:line="240" w:lineRule="auto"/>
        <w:jc w:val="left"/>
      </w:pPr>
    </w:p>
    <w:p w14:paraId="13FC898E"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DF7694">
        <w:rPr>
          <w:b/>
          <w:bCs/>
          <w:u w:val="single"/>
        </w:rPr>
        <w:t xml:space="preserve">Element - </w:t>
      </w:r>
      <w:r>
        <w:rPr>
          <w:b/>
          <w:bCs/>
          <w:u w:val="single"/>
        </w:rPr>
        <w:t>/IE029SCPL/CC029CSC/Consignment</w:t>
      </w:r>
    </w:p>
    <w:p w14:paraId="5A35DBC9" w14:textId="77777777" w:rsidR="002870D6" w:rsidRPr="00DF7694" w:rsidRDefault="002870D6" w:rsidP="002870D6">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408"/>
        <w:gridCol w:w="3563"/>
        <w:gridCol w:w="998"/>
        <w:gridCol w:w="1076"/>
        <w:gridCol w:w="1009"/>
      </w:tblGrid>
      <w:tr w:rsidR="002870D6" w:rsidRPr="006A1B39" w14:paraId="136D82F6" w14:textId="77777777" w:rsidTr="002870D6">
        <w:tc>
          <w:tcPr>
            <w:tcW w:w="1173" w:type="pct"/>
            <w:tcBorders>
              <w:top w:val="single" w:sz="6" w:space="0" w:color="auto"/>
              <w:left w:val="single" w:sz="6" w:space="0" w:color="auto"/>
              <w:bottom w:val="single" w:sz="6" w:space="0" w:color="auto"/>
              <w:right w:val="nil"/>
            </w:tcBorders>
          </w:tcPr>
          <w:p w14:paraId="5F3D87A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lastRenderedPageBreak/>
              <w:t>Nazwa</w:t>
            </w:r>
          </w:p>
        </w:tc>
        <w:tc>
          <w:tcPr>
            <w:tcW w:w="2534" w:type="pct"/>
            <w:tcBorders>
              <w:top w:val="single" w:sz="6" w:space="0" w:color="auto"/>
              <w:left w:val="single" w:sz="6" w:space="0" w:color="auto"/>
              <w:bottom w:val="single" w:sz="6" w:space="0" w:color="auto"/>
              <w:right w:val="nil"/>
            </w:tcBorders>
          </w:tcPr>
          <w:p w14:paraId="568934F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416" w:type="pct"/>
            <w:tcBorders>
              <w:top w:val="single" w:sz="6" w:space="0" w:color="auto"/>
              <w:left w:val="single" w:sz="6" w:space="0" w:color="auto"/>
              <w:bottom w:val="single" w:sz="6" w:space="0" w:color="auto"/>
              <w:right w:val="single" w:sz="6" w:space="0" w:color="auto"/>
            </w:tcBorders>
          </w:tcPr>
          <w:p w14:paraId="68C266E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45" w:type="pct"/>
            <w:tcBorders>
              <w:top w:val="single" w:sz="6" w:space="0" w:color="auto"/>
              <w:left w:val="single" w:sz="6" w:space="0" w:color="auto"/>
              <w:bottom w:val="single" w:sz="6" w:space="0" w:color="auto"/>
              <w:right w:val="single" w:sz="6" w:space="0" w:color="auto"/>
            </w:tcBorders>
          </w:tcPr>
          <w:p w14:paraId="04F3D24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432" w:type="pct"/>
            <w:tcBorders>
              <w:top w:val="single" w:sz="6" w:space="0" w:color="auto"/>
              <w:left w:val="single" w:sz="6" w:space="0" w:color="auto"/>
              <w:bottom w:val="single" w:sz="6" w:space="0" w:color="auto"/>
              <w:right w:val="single" w:sz="6" w:space="0" w:color="auto"/>
            </w:tcBorders>
          </w:tcPr>
          <w:p w14:paraId="18D7373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5E91049" w14:textId="77777777" w:rsidTr="002870D6">
        <w:tc>
          <w:tcPr>
            <w:tcW w:w="1173" w:type="pct"/>
            <w:tcBorders>
              <w:top w:val="nil"/>
              <w:left w:val="single" w:sz="6" w:space="0" w:color="auto"/>
              <w:bottom w:val="single" w:sz="2" w:space="0" w:color="auto"/>
              <w:right w:val="nil"/>
            </w:tcBorders>
          </w:tcPr>
          <w:p w14:paraId="6B45CC44" w14:textId="77777777" w:rsidR="002870D6" w:rsidRDefault="002870D6" w:rsidP="002870D6">
            <w:pPr>
              <w:widowControl w:val="0"/>
              <w:adjustRightInd w:val="0"/>
              <w:spacing w:before="20" w:after="20"/>
              <w:ind w:right="80"/>
              <w:jc w:val="left"/>
              <w:rPr>
                <w:szCs w:val="20"/>
              </w:rPr>
            </w:pPr>
            <w:r w:rsidRPr="001276C8">
              <w:t>containerIndicator</w:t>
            </w:r>
          </w:p>
        </w:tc>
        <w:tc>
          <w:tcPr>
            <w:tcW w:w="2534" w:type="pct"/>
            <w:tcBorders>
              <w:top w:val="nil"/>
              <w:left w:val="single" w:sz="2" w:space="0" w:color="auto"/>
              <w:bottom w:val="single" w:sz="2" w:space="0" w:color="auto"/>
              <w:right w:val="nil"/>
            </w:tcBorders>
          </w:tcPr>
          <w:p w14:paraId="6FBA2FAE" w14:textId="55B4DDF9" w:rsidR="002870D6" w:rsidRPr="006A1B39" w:rsidRDefault="002870D6" w:rsidP="002870D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16" w:type="pct"/>
            <w:tcBorders>
              <w:top w:val="nil"/>
              <w:left w:val="single" w:sz="2" w:space="0" w:color="auto"/>
              <w:bottom w:val="single" w:sz="2" w:space="0" w:color="auto"/>
              <w:right w:val="single" w:sz="2" w:space="0" w:color="auto"/>
            </w:tcBorders>
          </w:tcPr>
          <w:p w14:paraId="54C42477" w14:textId="77777777" w:rsidR="002870D6" w:rsidRPr="006A1B39" w:rsidRDefault="002870D6" w:rsidP="002870D6">
            <w:pPr>
              <w:widowControl w:val="0"/>
              <w:adjustRightInd w:val="0"/>
              <w:spacing w:before="20" w:after="20"/>
              <w:ind w:left="80" w:right="80"/>
              <w:rPr>
                <w:szCs w:val="20"/>
              </w:rPr>
            </w:pPr>
            <w:r>
              <w:t>R</w:t>
            </w:r>
            <w:r w:rsidRPr="00C5708B">
              <w:t xml:space="preserve"> n1</w:t>
            </w:r>
          </w:p>
        </w:tc>
        <w:tc>
          <w:tcPr>
            <w:tcW w:w="445" w:type="pct"/>
            <w:tcBorders>
              <w:top w:val="nil"/>
              <w:left w:val="single" w:sz="2" w:space="0" w:color="auto"/>
              <w:bottom w:val="single" w:sz="2" w:space="0" w:color="auto"/>
              <w:right w:val="single" w:sz="2" w:space="0" w:color="auto"/>
            </w:tcBorders>
          </w:tcPr>
          <w:p w14:paraId="03B7C59F" w14:textId="77777777" w:rsidR="002870D6" w:rsidRPr="006A1B39" w:rsidRDefault="002870D6" w:rsidP="002870D6">
            <w:pPr>
              <w:widowControl w:val="0"/>
              <w:adjustRightInd w:val="0"/>
              <w:spacing w:before="20" w:after="20"/>
              <w:ind w:left="80" w:right="80"/>
              <w:rPr>
                <w:szCs w:val="20"/>
              </w:rPr>
            </w:pPr>
            <w:r w:rsidRPr="00C5708B">
              <w:t>CL027</w:t>
            </w:r>
          </w:p>
        </w:tc>
        <w:tc>
          <w:tcPr>
            <w:tcW w:w="432" w:type="pct"/>
            <w:tcBorders>
              <w:top w:val="nil"/>
              <w:left w:val="single" w:sz="2" w:space="0" w:color="auto"/>
              <w:bottom w:val="single" w:sz="2" w:space="0" w:color="auto"/>
              <w:right w:val="single" w:sz="6" w:space="0" w:color="auto"/>
            </w:tcBorders>
          </w:tcPr>
          <w:p w14:paraId="3C2516D0" w14:textId="77777777" w:rsidR="002870D6" w:rsidRPr="006A1B39" w:rsidRDefault="002870D6" w:rsidP="002870D6">
            <w:pPr>
              <w:widowControl w:val="0"/>
              <w:adjustRightInd w:val="0"/>
              <w:spacing w:before="20" w:after="20"/>
              <w:ind w:left="80" w:right="80"/>
              <w:rPr>
                <w:szCs w:val="20"/>
              </w:rPr>
            </w:pPr>
          </w:p>
        </w:tc>
      </w:tr>
      <w:tr w:rsidR="002870D6" w:rsidRPr="006A1B39" w14:paraId="1A0DD69D" w14:textId="77777777" w:rsidTr="002870D6">
        <w:tc>
          <w:tcPr>
            <w:tcW w:w="1173" w:type="pct"/>
            <w:tcBorders>
              <w:top w:val="nil"/>
              <w:left w:val="single" w:sz="6" w:space="0" w:color="auto"/>
              <w:bottom w:val="single" w:sz="2" w:space="0" w:color="auto"/>
              <w:right w:val="nil"/>
            </w:tcBorders>
          </w:tcPr>
          <w:p w14:paraId="0922C1D9" w14:textId="77777777" w:rsidR="002870D6" w:rsidRDefault="002870D6" w:rsidP="002870D6">
            <w:pPr>
              <w:widowControl w:val="0"/>
              <w:adjustRightInd w:val="0"/>
              <w:spacing w:before="20" w:after="20"/>
              <w:ind w:right="80"/>
              <w:jc w:val="left"/>
              <w:rPr>
                <w:szCs w:val="20"/>
              </w:rPr>
            </w:pPr>
            <w:r w:rsidRPr="001D5157">
              <w:t>inlandModeOfTransport</w:t>
            </w:r>
          </w:p>
        </w:tc>
        <w:tc>
          <w:tcPr>
            <w:tcW w:w="2534" w:type="pct"/>
            <w:tcBorders>
              <w:top w:val="nil"/>
              <w:left w:val="single" w:sz="2" w:space="0" w:color="auto"/>
              <w:bottom w:val="single" w:sz="2" w:space="0" w:color="auto"/>
              <w:right w:val="nil"/>
            </w:tcBorders>
          </w:tcPr>
          <w:p w14:paraId="15736917" w14:textId="77777777" w:rsidR="002870D6" w:rsidRPr="006A1B39" w:rsidRDefault="002870D6" w:rsidP="002870D6">
            <w:pPr>
              <w:widowControl w:val="0"/>
              <w:adjustRightInd w:val="0"/>
              <w:spacing w:before="20" w:after="20"/>
              <w:ind w:right="80"/>
              <w:jc w:val="left"/>
              <w:rPr>
                <w:szCs w:val="20"/>
              </w:rPr>
            </w:pPr>
            <w:r>
              <w:rPr>
                <w:szCs w:val="20"/>
              </w:rPr>
              <w:t>Rodzaj środka transportu w miejscu wyjścia.</w:t>
            </w:r>
          </w:p>
        </w:tc>
        <w:tc>
          <w:tcPr>
            <w:tcW w:w="416" w:type="pct"/>
            <w:tcBorders>
              <w:top w:val="nil"/>
              <w:left w:val="single" w:sz="2" w:space="0" w:color="auto"/>
              <w:bottom w:val="single" w:sz="2" w:space="0" w:color="auto"/>
              <w:right w:val="single" w:sz="2" w:space="0" w:color="auto"/>
            </w:tcBorders>
          </w:tcPr>
          <w:p w14:paraId="0793673C" w14:textId="77777777" w:rsidR="002870D6" w:rsidRPr="006A1B39" w:rsidRDefault="002870D6" w:rsidP="002870D6">
            <w:pPr>
              <w:widowControl w:val="0"/>
              <w:adjustRightInd w:val="0"/>
              <w:spacing w:before="20" w:after="20"/>
              <w:ind w:left="80" w:right="80"/>
              <w:rPr>
                <w:szCs w:val="20"/>
              </w:rPr>
            </w:pPr>
            <w:r>
              <w:t>O</w:t>
            </w:r>
            <w:r w:rsidRPr="00C5708B">
              <w:t xml:space="preserve"> n1</w:t>
            </w:r>
          </w:p>
        </w:tc>
        <w:tc>
          <w:tcPr>
            <w:tcW w:w="445" w:type="pct"/>
            <w:tcBorders>
              <w:top w:val="nil"/>
              <w:left w:val="single" w:sz="2" w:space="0" w:color="auto"/>
              <w:bottom w:val="single" w:sz="2" w:space="0" w:color="auto"/>
              <w:right w:val="single" w:sz="2" w:space="0" w:color="auto"/>
            </w:tcBorders>
          </w:tcPr>
          <w:p w14:paraId="3CEC0E09" w14:textId="77777777" w:rsidR="002870D6" w:rsidRPr="006A1B39" w:rsidRDefault="002870D6" w:rsidP="002870D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46E353AC" w14:textId="77777777" w:rsidR="002870D6" w:rsidRPr="00DB5AAA" w:rsidRDefault="002870D6" w:rsidP="002870D6">
            <w:pPr>
              <w:widowControl w:val="0"/>
              <w:adjustRightInd w:val="0"/>
              <w:spacing w:before="20" w:after="20"/>
              <w:ind w:left="80" w:right="80"/>
            </w:pPr>
          </w:p>
        </w:tc>
      </w:tr>
      <w:tr w:rsidR="002870D6" w:rsidRPr="006A1B39" w14:paraId="2FC70EDD" w14:textId="77777777" w:rsidTr="002870D6">
        <w:tc>
          <w:tcPr>
            <w:tcW w:w="1173" w:type="pct"/>
            <w:tcBorders>
              <w:top w:val="nil"/>
              <w:left w:val="single" w:sz="6" w:space="0" w:color="auto"/>
              <w:bottom w:val="single" w:sz="2" w:space="0" w:color="auto"/>
              <w:right w:val="nil"/>
            </w:tcBorders>
          </w:tcPr>
          <w:p w14:paraId="1FEEF272" w14:textId="77777777" w:rsidR="002870D6" w:rsidRDefault="002870D6" w:rsidP="002870D6">
            <w:pPr>
              <w:widowControl w:val="0"/>
              <w:adjustRightInd w:val="0"/>
              <w:spacing w:before="20" w:after="20"/>
              <w:ind w:right="80"/>
              <w:jc w:val="left"/>
              <w:rPr>
                <w:szCs w:val="20"/>
              </w:rPr>
            </w:pPr>
            <w:r w:rsidRPr="001D5157">
              <w:rPr>
                <w:szCs w:val="20"/>
              </w:rPr>
              <w:t>grossMass</w:t>
            </w:r>
          </w:p>
        </w:tc>
        <w:tc>
          <w:tcPr>
            <w:tcW w:w="2534" w:type="pct"/>
            <w:tcBorders>
              <w:top w:val="nil"/>
              <w:left w:val="single" w:sz="2" w:space="0" w:color="auto"/>
              <w:bottom w:val="single" w:sz="2" w:space="0" w:color="auto"/>
              <w:right w:val="nil"/>
            </w:tcBorders>
          </w:tcPr>
          <w:p w14:paraId="2CD7B5BD" w14:textId="77777777" w:rsidR="002870D6" w:rsidRPr="006A1B39" w:rsidRDefault="002870D6" w:rsidP="002870D6">
            <w:pPr>
              <w:widowControl w:val="0"/>
              <w:adjustRightInd w:val="0"/>
              <w:spacing w:before="20" w:after="20"/>
              <w:ind w:right="80"/>
              <w:jc w:val="left"/>
              <w:rPr>
                <w:szCs w:val="20"/>
              </w:rPr>
            </w:pPr>
            <w:r w:rsidRPr="00CA0702">
              <w:rPr>
                <w:szCs w:val="20"/>
              </w:rPr>
              <w:t>Całkowita masa brutto.</w:t>
            </w:r>
          </w:p>
        </w:tc>
        <w:tc>
          <w:tcPr>
            <w:tcW w:w="416" w:type="pct"/>
            <w:tcBorders>
              <w:top w:val="nil"/>
              <w:left w:val="single" w:sz="2" w:space="0" w:color="auto"/>
              <w:bottom w:val="single" w:sz="2" w:space="0" w:color="auto"/>
              <w:right w:val="single" w:sz="2" w:space="0" w:color="auto"/>
            </w:tcBorders>
          </w:tcPr>
          <w:p w14:paraId="6A63E195" w14:textId="77777777" w:rsidR="002870D6" w:rsidRPr="006A1B39" w:rsidRDefault="002870D6" w:rsidP="002870D6">
            <w:pPr>
              <w:widowControl w:val="0"/>
              <w:adjustRightInd w:val="0"/>
              <w:spacing w:before="20" w:after="20"/>
              <w:ind w:left="80" w:right="80"/>
              <w:rPr>
                <w:szCs w:val="20"/>
              </w:rPr>
            </w:pPr>
            <w:r>
              <w:rPr>
                <w:szCs w:val="20"/>
              </w:rPr>
              <w:t>R n..16,6</w:t>
            </w:r>
          </w:p>
        </w:tc>
        <w:tc>
          <w:tcPr>
            <w:tcW w:w="445" w:type="pct"/>
            <w:tcBorders>
              <w:top w:val="nil"/>
              <w:left w:val="single" w:sz="2" w:space="0" w:color="auto"/>
              <w:bottom w:val="single" w:sz="2" w:space="0" w:color="auto"/>
              <w:right w:val="single" w:sz="2" w:space="0" w:color="auto"/>
            </w:tcBorders>
          </w:tcPr>
          <w:p w14:paraId="14D20DBD" w14:textId="77777777" w:rsidR="002870D6" w:rsidRPr="006A1B39" w:rsidRDefault="002870D6" w:rsidP="002870D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5965C1C2" w14:textId="77777777" w:rsidR="002870D6" w:rsidRPr="006A1B39" w:rsidRDefault="002870D6" w:rsidP="002870D6">
            <w:pPr>
              <w:widowControl w:val="0"/>
              <w:adjustRightInd w:val="0"/>
              <w:spacing w:before="20" w:after="20"/>
              <w:ind w:left="80" w:right="80"/>
              <w:rPr>
                <w:szCs w:val="20"/>
              </w:rPr>
            </w:pPr>
          </w:p>
        </w:tc>
      </w:tr>
    </w:tbl>
    <w:p w14:paraId="0291F088" w14:textId="77777777" w:rsidR="002870D6" w:rsidRDefault="002870D6" w:rsidP="002870D6">
      <w:pPr>
        <w:spacing w:line="240" w:lineRule="auto"/>
        <w:jc w:val="left"/>
      </w:pPr>
    </w:p>
    <w:p w14:paraId="33C54662"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3229E13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BB0D924"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8E3F4F">
        <w:rPr>
          <w:b/>
          <w:bCs/>
          <w:u w:val="single"/>
        </w:rPr>
        <w:t>Element -</w:t>
      </w:r>
      <w:r>
        <w:rPr>
          <w:b/>
          <w:bCs/>
          <w:u w:val="single"/>
        </w:rPr>
        <w:t xml:space="preserve"> /IE029SCPL/CC029CSC/</w:t>
      </w:r>
      <w:r w:rsidRPr="008E3F4F">
        <w:rPr>
          <w:b/>
          <w:bCs/>
          <w:u w:val="single"/>
        </w:rPr>
        <w:t>Consignment</w:t>
      </w:r>
      <w:r>
        <w:rPr>
          <w:b/>
          <w:bCs/>
          <w:u w:val="single"/>
        </w:rPr>
        <w:t>/TransportEquipment</w:t>
      </w:r>
    </w:p>
    <w:p w14:paraId="1A86E05E" w14:textId="77777777" w:rsidR="002870D6" w:rsidRPr="008E3F4F" w:rsidRDefault="002870D6" w:rsidP="002870D6">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2870D6" w:rsidRPr="006A1B39" w14:paraId="58885FCC" w14:textId="77777777" w:rsidTr="002870D6">
        <w:tc>
          <w:tcPr>
            <w:tcW w:w="784" w:type="pct"/>
            <w:tcBorders>
              <w:top w:val="single" w:sz="6" w:space="0" w:color="auto"/>
              <w:left w:val="single" w:sz="6" w:space="0" w:color="auto"/>
              <w:bottom w:val="single" w:sz="6" w:space="0" w:color="auto"/>
              <w:right w:val="nil"/>
            </w:tcBorders>
          </w:tcPr>
          <w:p w14:paraId="435A490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79B01A9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3F9ABA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4C3C50A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40F02A0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AC70C06" w14:textId="77777777" w:rsidTr="002870D6">
        <w:tc>
          <w:tcPr>
            <w:tcW w:w="784" w:type="pct"/>
            <w:tcBorders>
              <w:top w:val="nil"/>
              <w:left w:val="single" w:sz="6" w:space="0" w:color="auto"/>
              <w:bottom w:val="single" w:sz="2" w:space="0" w:color="auto"/>
              <w:right w:val="nil"/>
            </w:tcBorders>
          </w:tcPr>
          <w:p w14:paraId="02D0037C"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265" w:type="pct"/>
            <w:tcBorders>
              <w:top w:val="nil"/>
              <w:left w:val="single" w:sz="2" w:space="0" w:color="auto"/>
              <w:bottom w:val="single" w:sz="2" w:space="0" w:color="auto"/>
              <w:right w:val="nil"/>
            </w:tcBorders>
          </w:tcPr>
          <w:p w14:paraId="01224E85" w14:textId="77777777" w:rsidR="002870D6" w:rsidRPr="00401911" w:rsidRDefault="002870D6" w:rsidP="002870D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C2AE6B7" w14:textId="77777777" w:rsidR="002870D6" w:rsidRPr="006A1B39" w:rsidRDefault="002870D6" w:rsidP="002870D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34E1ACE7"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0B2E9FA" w14:textId="77777777" w:rsidR="002870D6" w:rsidRPr="006A1B39" w:rsidRDefault="002870D6" w:rsidP="002870D6">
            <w:pPr>
              <w:widowControl w:val="0"/>
              <w:adjustRightInd w:val="0"/>
              <w:spacing w:before="20" w:after="20"/>
              <w:ind w:left="80" w:right="80"/>
              <w:rPr>
                <w:szCs w:val="20"/>
              </w:rPr>
            </w:pPr>
          </w:p>
        </w:tc>
      </w:tr>
      <w:tr w:rsidR="002870D6" w:rsidRPr="006A1B39" w14:paraId="0A6AD104" w14:textId="77777777" w:rsidTr="002870D6">
        <w:tc>
          <w:tcPr>
            <w:tcW w:w="784" w:type="pct"/>
            <w:tcBorders>
              <w:top w:val="nil"/>
              <w:left w:val="single" w:sz="6" w:space="0" w:color="auto"/>
              <w:bottom w:val="single" w:sz="2" w:space="0" w:color="auto"/>
              <w:right w:val="nil"/>
            </w:tcBorders>
          </w:tcPr>
          <w:p w14:paraId="41252F6D" w14:textId="77777777" w:rsidR="002870D6" w:rsidRPr="00AF360C" w:rsidRDefault="002870D6" w:rsidP="002870D6">
            <w:pPr>
              <w:widowControl w:val="0"/>
              <w:adjustRightInd w:val="0"/>
              <w:spacing w:before="20" w:after="20"/>
              <w:ind w:right="80"/>
              <w:jc w:val="left"/>
            </w:pPr>
            <w:r w:rsidRPr="00344DF8">
              <w:t>containerIdentificationNumber</w:t>
            </w:r>
          </w:p>
        </w:tc>
        <w:tc>
          <w:tcPr>
            <w:tcW w:w="2265" w:type="pct"/>
            <w:tcBorders>
              <w:top w:val="nil"/>
              <w:left w:val="single" w:sz="2" w:space="0" w:color="auto"/>
              <w:bottom w:val="single" w:sz="2" w:space="0" w:color="auto"/>
              <w:right w:val="nil"/>
            </w:tcBorders>
          </w:tcPr>
          <w:p w14:paraId="4A993C24" w14:textId="77777777" w:rsidR="002870D6" w:rsidRPr="00401911" w:rsidRDefault="002870D6" w:rsidP="002870D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73A51F38" w14:textId="77777777" w:rsidR="002870D6" w:rsidRPr="00AF360C" w:rsidRDefault="002870D6" w:rsidP="002870D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20ABA7FF"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458B6D4" w14:textId="77777777" w:rsidR="002870D6" w:rsidRPr="006A1B39" w:rsidRDefault="002870D6" w:rsidP="002870D6">
            <w:pPr>
              <w:widowControl w:val="0"/>
              <w:adjustRightInd w:val="0"/>
              <w:spacing w:before="20" w:after="20"/>
              <w:ind w:left="80" w:right="80"/>
              <w:rPr>
                <w:szCs w:val="20"/>
              </w:rPr>
            </w:pPr>
          </w:p>
        </w:tc>
      </w:tr>
    </w:tbl>
    <w:p w14:paraId="3EE12C7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F72C869"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517F4A6C" w14:textId="77777777" w:rsidR="002870D6" w:rsidRPr="00B005DB" w:rsidRDefault="002870D6" w:rsidP="002870D6">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2870D6" w:rsidRPr="006A1B39" w14:paraId="338A4347" w14:textId="77777777" w:rsidTr="002870D6">
        <w:tc>
          <w:tcPr>
            <w:tcW w:w="1281" w:type="pct"/>
            <w:tcBorders>
              <w:top w:val="single" w:sz="6" w:space="0" w:color="auto"/>
              <w:left w:val="single" w:sz="6" w:space="0" w:color="auto"/>
              <w:bottom w:val="single" w:sz="6" w:space="0" w:color="auto"/>
              <w:right w:val="nil"/>
            </w:tcBorders>
          </w:tcPr>
          <w:p w14:paraId="1B56E8C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702BED95"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6046532E"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04F1F4D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14A898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B740CA3" w14:textId="77777777" w:rsidTr="002870D6">
        <w:tc>
          <w:tcPr>
            <w:tcW w:w="1281" w:type="pct"/>
            <w:tcBorders>
              <w:top w:val="nil"/>
              <w:left w:val="single" w:sz="6" w:space="0" w:color="auto"/>
              <w:bottom w:val="single" w:sz="2" w:space="0" w:color="auto"/>
              <w:right w:val="nil"/>
            </w:tcBorders>
          </w:tcPr>
          <w:p w14:paraId="5A43C8B8"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1829" w:type="pct"/>
            <w:tcBorders>
              <w:top w:val="nil"/>
              <w:left w:val="single" w:sz="2" w:space="0" w:color="auto"/>
              <w:bottom w:val="single" w:sz="2" w:space="0" w:color="auto"/>
              <w:right w:val="nil"/>
            </w:tcBorders>
          </w:tcPr>
          <w:p w14:paraId="75781115" w14:textId="77777777" w:rsidR="002870D6" w:rsidRPr="00401911" w:rsidRDefault="002870D6" w:rsidP="002870D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1A345575"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64BF22AC"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3A21108" w14:textId="77777777" w:rsidR="002870D6" w:rsidRPr="006A1B39" w:rsidRDefault="002870D6" w:rsidP="002870D6">
            <w:pPr>
              <w:widowControl w:val="0"/>
              <w:adjustRightInd w:val="0"/>
              <w:spacing w:before="20" w:after="20"/>
              <w:ind w:left="80" w:right="80"/>
              <w:rPr>
                <w:szCs w:val="20"/>
              </w:rPr>
            </w:pPr>
          </w:p>
        </w:tc>
      </w:tr>
      <w:tr w:rsidR="002870D6" w:rsidRPr="006A1B39" w14:paraId="5CCEDB40" w14:textId="77777777" w:rsidTr="002870D6">
        <w:tc>
          <w:tcPr>
            <w:tcW w:w="1281" w:type="pct"/>
            <w:tcBorders>
              <w:top w:val="nil"/>
              <w:left w:val="single" w:sz="6" w:space="0" w:color="auto"/>
              <w:bottom w:val="single" w:sz="2" w:space="0" w:color="auto"/>
              <w:right w:val="nil"/>
            </w:tcBorders>
          </w:tcPr>
          <w:p w14:paraId="3E15B3EA" w14:textId="77777777" w:rsidR="002870D6" w:rsidRPr="006A1B39" w:rsidRDefault="002870D6" w:rsidP="002870D6">
            <w:pPr>
              <w:widowControl w:val="0"/>
              <w:adjustRightInd w:val="0"/>
              <w:spacing w:before="20" w:after="20"/>
              <w:ind w:right="80"/>
              <w:jc w:val="left"/>
              <w:rPr>
                <w:szCs w:val="20"/>
              </w:rPr>
            </w:pPr>
            <w:r w:rsidRPr="00344DF8">
              <w:t>declarationGoodsItemNumber</w:t>
            </w:r>
          </w:p>
        </w:tc>
        <w:tc>
          <w:tcPr>
            <w:tcW w:w="1829" w:type="pct"/>
            <w:tcBorders>
              <w:top w:val="nil"/>
              <w:left w:val="single" w:sz="2" w:space="0" w:color="auto"/>
              <w:bottom w:val="single" w:sz="2" w:space="0" w:color="auto"/>
              <w:right w:val="nil"/>
            </w:tcBorders>
          </w:tcPr>
          <w:p w14:paraId="61A3E4A8" w14:textId="77777777" w:rsidR="002870D6" w:rsidRDefault="002870D6" w:rsidP="002870D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r w:rsidRPr="00F67B7A">
              <w:rPr>
                <w:szCs w:val="20"/>
              </w:rPr>
              <w:t>Consignment</w:t>
            </w:r>
            <w:r>
              <w:rPr>
                <w:szCs w:val="20"/>
              </w:rPr>
              <w:t>/</w:t>
            </w:r>
          </w:p>
          <w:p w14:paraId="6787FA43" w14:textId="77777777" w:rsidR="002870D6" w:rsidRDefault="002870D6" w:rsidP="002870D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6698D87E" w14:textId="77777777" w:rsidR="002870D6" w:rsidRPr="006A1B39" w:rsidRDefault="002870D6" w:rsidP="002870D6">
            <w:pPr>
              <w:widowControl w:val="0"/>
              <w:adjustRightInd w:val="0"/>
              <w:spacing w:before="20" w:after="20"/>
              <w:ind w:right="80"/>
              <w:jc w:val="left"/>
              <w:rPr>
                <w:szCs w:val="20"/>
              </w:rPr>
            </w:pPr>
            <w:r>
              <w:rPr>
                <w:szCs w:val="20"/>
              </w:rPr>
              <w:t>DeclarationGoodsItemNumber</w:t>
            </w:r>
          </w:p>
        </w:tc>
        <w:tc>
          <w:tcPr>
            <w:tcW w:w="565" w:type="pct"/>
            <w:tcBorders>
              <w:top w:val="nil"/>
              <w:left w:val="single" w:sz="2" w:space="0" w:color="auto"/>
              <w:bottom w:val="single" w:sz="2" w:space="0" w:color="auto"/>
              <w:right w:val="single" w:sz="2" w:space="0" w:color="auto"/>
            </w:tcBorders>
          </w:tcPr>
          <w:p w14:paraId="10B65928"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3E86FEEA"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5BEE375D" w14:textId="77777777" w:rsidR="002870D6" w:rsidRPr="006A1B39" w:rsidRDefault="002870D6" w:rsidP="002870D6">
            <w:pPr>
              <w:widowControl w:val="0"/>
              <w:adjustRightInd w:val="0"/>
              <w:spacing w:before="20" w:after="20"/>
              <w:ind w:left="80" w:right="80"/>
              <w:rPr>
                <w:szCs w:val="20"/>
              </w:rPr>
            </w:pPr>
          </w:p>
        </w:tc>
      </w:tr>
    </w:tbl>
    <w:p w14:paraId="06BE18BF" w14:textId="77777777" w:rsidR="002870D6" w:rsidRPr="00FF62B0" w:rsidRDefault="002870D6" w:rsidP="002870D6">
      <w:pPr>
        <w:pStyle w:val="Akapitzlist"/>
        <w:keepNext/>
        <w:widowControl w:val="0"/>
        <w:autoSpaceDE w:val="0"/>
        <w:autoSpaceDN w:val="0"/>
        <w:adjustRightInd w:val="0"/>
        <w:spacing w:before="20" w:after="20"/>
        <w:ind w:left="283" w:right="79"/>
        <w:rPr>
          <w:b/>
          <w:bCs/>
          <w:strike/>
          <w:u w:val="single"/>
        </w:rPr>
      </w:pPr>
    </w:p>
    <w:p w14:paraId="45C7F97B"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BAAFF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BFD46C2"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r w:rsidRPr="008E3F4F">
        <w:rPr>
          <w:b/>
          <w:bCs/>
          <w:u w:val="single"/>
        </w:rPr>
        <w:t>Consignment</w:t>
      </w:r>
      <w:r>
        <w:rPr>
          <w:b/>
          <w:bCs/>
          <w:u w:val="single"/>
        </w:rPr>
        <w:t>/DepartureTransportMeans</w:t>
      </w:r>
    </w:p>
    <w:p w14:paraId="4E906AE0" w14:textId="77777777" w:rsidR="002870D6" w:rsidRPr="008E3F4F" w:rsidRDefault="002870D6" w:rsidP="002870D6">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24"/>
        <w:gridCol w:w="1081"/>
        <w:gridCol w:w="1110"/>
        <w:gridCol w:w="1009"/>
      </w:tblGrid>
      <w:tr w:rsidR="002870D6" w:rsidRPr="006A1B39" w14:paraId="5A4C8C4A" w14:textId="77777777" w:rsidTr="002870D6">
        <w:tc>
          <w:tcPr>
            <w:tcW w:w="863" w:type="pct"/>
            <w:tcBorders>
              <w:top w:val="single" w:sz="6" w:space="0" w:color="auto"/>
              <w:left w:val="single" w:sz="6" w:space="0" w:color="auto"/>
              <w:bottom w:val="single" w:sz="6" w:space="0" w:color="auto"/>
              <w:right w:val="nil"/>
            </w:tcBorders>
          </w:tcPr>
          <w:p w14:paraId="1560EA8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211AD4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3283F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BFE8E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0FA8D05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45A51F5" w14:textId="77777777" w:rsidTr="002870D6">
        <w:tc>
          <w:tcPr>
            <w:tcW w:w="863" w:type="pct"/>
            <w:tcBorders>
              <w:top w:val="nil"/>
              <w:left w:val="single" w:sz="6" w:space="0" w:color="auto"/>
              <w:bottom w:val="single" w:sz="2" w:space="0" w:color="auto"/>
              <w:right w:val="nil"/>
            </w:tcBorders>
          </w:tcPr>
          <w:p w14:paraId="45AEDD0E"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0634AAF" w14:textId="77777777" w:rsidR="002870D6" w:rsidRPr="00401911" w:rsidRDefault="002870D6" w:rsidP="002870D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C350B4A" w14:textId="77777777" w:rsidR="002870D6" w:rsidRPr="006A1B39" w:rsidRDefault="002870D6" w:rsidP="002870D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79FF0F6A"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FF472C" w14:textId="77777777" w:rsidR="002870D6" w:rsidRPr="006A1B39" w:rsidRDefault="002870D6" w:rsidP="002870D6">
            <w:pPr>
              <w:widowControl w:val="0"/>
              <w:adjustRightInd w:val="0"/>
              <w:spacing w:before="20" w:after="20"/>
              <w:ind w:left="80" w:right="80"/>
              <w:rPr>
                <w:szCs w:val="20"/>
              </w:rPr>
            </w:pPr>
          </w:p>
        </w:tc>
      </w:tr>
      <w:tr w:rsidR="002870D6" w:rsidRPr="006A1B39" w14:paraId="3C891469" w14:textId="77777777" w:rsidTr="002870D6">
        <w:tc>
          <w:tcPr>
            <w:tcW w:w="863" w:type="pct"/>
            <w:tcBorders>
              <w:top w:val="nil"/>
              <w:left w:val="single" w:sz="6" w:space="0" w:color="auto"/>
              <w:bottom w:val="single" w:sz="2" w:space="0" w:color="auto"/>
              <w:right w:val="nil"/>
            </w:tcBorders>
          </w:tcPr>
          <w:p w14:paraId="1806D7DB" w14:textId="77777777" w:rsidR="002870D6" w:rsidRPr="00AF360C" w:rsidRDefault="002870D6" w:rsidP="002870D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5993BAB5" w14:textId="77777777" w:rsidR="002870D6" w:rsidRPr="00401911" w:rsidRDefault="002870D6" w:rsidP="002870D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36E9CE8" w14:textId="77777777" w:rsidR="002870D6" w:rsidRPr="00AF360C" w:rsidRDefault="002870D6" w:rsidP="002870D6">
            <w:pPr>
              <w:widowControl w:val="0"/>
              <w:adjustRightInd w:val="0"/>
              <w:spacing w:before="20" w:after="20"/>
              <w:ind w:left="80" w:right="80"/>
            </w:pPr>
            <w:r>
              <w:t>O</w:t>
            </w:r>
            <w:r w:rsidRPr="00CD6689">
              <w:t xml:space="preserve"> n2</w:t>
            </w:r>
          </w:p>
        </w:tc>
        <w:tc>
          <w:tcPr>
            <w:tcW w:w="716" w:type="pct"/>
            <w:tcBorders>
              <w:top w:val="nil"/>
              <w:left w:val="single" w:sz="2" w:space="0" w:color="auto"/>
              <w:bottom w:val="single" w:sz="2" w:space="0" w:color="auto"/>
              <w:right w:val="single" w:sz="2" w:space="0" w:color="auto"/>
            </w:tcBorders>
          </w:tcPr>
          <w:p w14:paraId="15861A05" w14:textId="77777777" w:rsidR="002870D6" w:rsidRPr="006A1B39" w:rsidRDefault="002870D6" w:rsidP="002870D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54A0EBF6" w14:textId="77777777" w:rsidR="002870D6" w:rsidRPr="006A1B39" w:rsidRDefault="002870D6" w:rsidP="002870D6">
            <w:pPr>
              <w:widowControl w:val="0"/>
              <w:adjustRightInd w:val="0"/>
              <w:spacing w:before="20" w:after="20"/>
              <w:ind w:left="80" w:right="80"/>
              <w:rPr>
                <w:szCs w:val="20"/>
              </w:rPr>
            </w:pPr>
          </w:p>
        </w:tc>
      </w:tr>
      <w:tr w:rsidR="002870D6" w:rsidRPr="006A1B39" w14:paraId="36248FFE" w14:textId="77777777" w:rsidTr="002870D6">
        <w:tc>
          <w:tcPr>
            <w:tcW w:w="863" w:type="pct"/>
            <w:tcBorders>
              <w:top w:val="nil"/>
              <w:left w:val="single" w:sz="6" w:space="0" w:color="auto"/>
              <w:bottom w:val="single" w:sz="2" w:space="0" w:color="auto"/>
              <w:right w:val="nil"/>
            </w:tcBorders>
          </w:tcPr>
          <w:p w14:paraId="71E0C407" w14:textId="77777777" w:rsidR="002870D6" w:rsidRPr="00AF360C" w:rsidRDefault="002870D6" w:rsidP="002870D6">
            <w:pPr>
              <w:widowControl w:val="0"/>
              <w:adjustRightInd w:val="0"/>
              <w:spacing w:before="20" w:after="20"/>
              <w:ind w:right="80"/>
              <w:jc w:val="left"/>
            </w:pPr>
            <w:r w:rsidRPr="00600707">
              <w:t>identificationNumber</w:t>
            </w:r>
          </w:p>
        </w:tc>
        <w:tc>
          <w:tcPr>
            <w:tcW w:w="2160" w:type="pct"/>
            <w:tcBorders>
              <w:top w:val="nil"/>
              <w:left w:val="single" w:sz="2" w:space="0" w:color="auto"/>
              <w:bottom w:val="single" w:sz="2" w:space="0" w:color="auto"/>
              <w:right w:val="nil"/>
            </w:tcBorders>
          </w:tcPr>
          <w:p w14:paraId="56CD301C" w14:textId="77777777" w:rsidR="002870D6" w:rsidRPr="00401911" w:rsidRDefault="002870D6" w:rsidP="002870D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B8DD9" w14:textId="77777777" w:rsidR="002870D6" w:rsidRPr="00AF360C" w:rsidRDefault="002870D6" w:rsidP="002870D6">
            <w:pPr>
              <w:widowControl w:val="0"/>
              <w:adjustRightInd w:val="0"/>
              <w:spacing w:before="20" w:after="20"/>
              <w:ind w:left="80" w:right="80"/>
            </w:pPr>
            <w:r>
              <w:t xml:space="preserve">O </w:t>
            </w:r>
            <w:r w:rsidRPr="00CD6689">
              <w:t>an..35</w:t>
            </w:r>
          </w:p>
        </w:tc>
        <w:tc>
          <w:tcPr>
            <w:tcW w:w="716" w:type="pct"/>
            <w:tcBorders>
              <w:top w:val="nil"/>
              <w:left w:val="single" w:sz="2" w:space="0" w:color="auto"/>
              <w:bottom w:val="single" w:sz="2" w:space="0" w:color="auto"/>
              <w:right w:val="single" w:sz="2" w:space="0" w:color="auto"/>
            </w:tcBorders>
          </w:tcPr>
          <w:p w14:paraId="6E3D71F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64A9435" w14:textId="77777777" w:rsidR="002870D6" w:rsidRPr="006A1B39" w:rsidRDefault="002870D6" w:rsidP="002870D6">
            <w:pPr>
              <w:widowControl w:val="0"/>
              <w:adjustRightInd w:val="0"/>
              <w:spacing w:before="20" w:after="20"/>
              <w:ind w:left="80" w:right="80"/>
              <w:rPr>
                <w:szCs w:val="20"/>
              </w:rPr>
            </w:pPr>
          </w:p>
        </w:tc>
      </w:tr>
      <w:tr w:rsidR="002870D6" w:rsidRPr="006A1B39" w14:paraId="66198371" w14:textId="77777777" w:rsidTr="002870D6">
        <w:tc>
          <w:tcPr>
            <w:tcW w:w="863" w:type="pct"/>
            <w:tcBorders>
              <w:top w:val="nil"/>
              <w:left w:val="single" w:sz="6" w:space="0" w:color="auto"/>
              <w:bottom w:val="single" w:sz="2" w:space="0" w:color="auto"/>
              <w:right w:val="nil"/>
            </w:tcBorders>
          </w:tcPr>
          <w:p w14:paraId="33B4DBD7" w14:textId="77777777" w:rsidR="002870D6" w:rsidRPr="006A1B39" w:rsidRDefault="002870D6" w:rsidP="002870D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3C629568"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2D0A8981" w14:textId="77777777" w:rsidR="002870D6" w:rsidRPr="006A1B39" w:rsidRDefault="002870D6" w:rsidP="002870D6">
            <w:pPr>
              <w:widowControl w:val="0"/>
              <w:adjustRightInd w:val="0"/>
              <w:spacing w:before="20" w:after="20"/>
              <w:ind w:left="80" w:right="80"/>
              <w:rPr>
                <w:szCs w:val="20"/>
              </w:rPr>
            </w:pPr>
            <w:r>
              <w:t>O</w:t>
            </w:r>
            <w:r w:rsidRPr="00CD6689">
              <w:t xml:space="preserve"> a2</w:t>
            </w:r>
          </w:p>
        </w:tc>
        <w:tc>
          <w:tcPr>
            <w:tcW w:w="716" w:type="pct"/>
            <w:tcBorders>
              <w:top w:val="nil"/>
              <w:left w:val="single" w:sz="2" w:space="0" w:color="auto"/>
              <w:bottom w:val="single" w:sz="2" w:space="0" w:color="auto"/>
              <w:right w:val="single" w:sz="2" w:space="0" w:color="auto"/>
            </w:tcBorders>
          </w:tcPr>
          <w:p w14:paraId="0849E1B9" w14:textId="77777777" w:rsidR="002870D6" w:rsidRPr="006A1B39" w:rsidRDefault="002870D6" w:rsidP="002870D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1565311B" w14:textId="77777777" w:rsidR="002870D6" w:rsidRPr="006A1B39" w:rsidRDefault="002870D6" w:rsidP="002870D6">
            <w:pPr>
              <w:widowControl w:val="0"/>
              <w:adjustRightInd w:val="0"/>
              <w:spacing w:before="20" w:after="20"/>
              <w:ind w:right="80"/>
              <w:rPr>
                <w:szCs w:val="20"/>
              </w:rPr>
            </w:pPr>
          </w:p>
        </w:tc>
      </w:tr>
    </w:tbl>
    <w:p w14:paraId="7BD46D7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F77C81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144092C"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3A20CFA0"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r w:rsidRPr="008E3F4F">
        <w:rPr>
          <w:b/>
          <w:bCs/>
          <w:u w:val="single"/>
        </w:rPr>
        <w:t>Consignment</w:t>
      </w:r>
      <w:r>
        <w:rPr>
          <w:b/>
          <w:bCs/>
          <w:u w:val="single"/>
        </w:rPr>
        <w:t>/PlaceOfLoading</w:t>
      </w:r>
    </w:p>
    <w:p w14:paraId="17CA0385" w14:textId="77777777" w:rsidR="002870D6" w:rsidRPr="008E3F4F" w:rsidRDefault="002870D6" w:rsidP="002870D6">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2870D6" w:rsidRPr="006A1B39" w14:paraId="78CEDF42" w14:textId="77777777" w:rsidTr="002870D6">
        <w:tc>
          <w:tcPr>
            <w:tcW w:w="861" w:type="pct"/>
            <w:tcBorders>
              <w:top w:val="single" w:sz="6" w:space="0" w:color="auto"/>
              <w:left w:val="single" w:sz="6" w:space="0" w:color="auto"/>
              <w:bottom w:val="single" w:sz="6" w:space="0" w:color="auto"/>
              <w:right w:val="nil"/>
            </w:tcBorders>
          </w:tcPr>
          <w:p w14:paraId="3BF5C95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F3A58D6"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C6EED1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68AAC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103C5F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D70B8C" w14:textId="77777777" w:rsidTr="002870D6">
        <w:tc>
          <w:tcPr>
            <w:tcW w:w="861" w:type="pct"/>
            <w:tcBorders>
              <w:top w:val="nil"/>
              <w:left w:val="single" w:sz="6" w:space="0" w:color="auto"/>
              <w:bottom w:val="single" w:sz="2" w:space="0" w:color="auto"/>
              <w:right w:val="nil"/>
            </w:tcBorders>
          </w:tcPr>
          <w:p w14:paraId="3357E635" w14:textId="77777777" w:rsidR="002870D6" w:rsidRPr="006A1B39" w:rsidRDefault="002870D6" w:rsidP="002870D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4E274337" w14:textId="77777777" w:rsidR="002870D6" w:rsidRPr="00401911" w:rsidRDefault="002870D6" w:rsidP="002870D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534A6527" w14:textId="77777777" w:rsidR="002870D6" w:rsidRPr="006A1B39" w:rsidRDefault="002870D6" w:rsidP="002870D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81770A4" w14:textId="77777777" w:rsidR="002870D6" w:rsidRPr="006A1B39" w:rsidRDefault="002870D6" w:rsidP="002870D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66493DDC" w14:textId="77777777" w:rsidR="002870D6" w:rsidRPr="006A1B39" w:rsidRDefault="002870D6" w:rsidP="002870D6">
            <w:pPr>
              <w:widowControl w:val="0"/>
              <w:adjustRightInd w:val="0"/>
              <w:spacing w:before="20" w:after="20"/>
              <w:ind w:left="80" w:right="80"/>
              <w:rPr>
                <w:szCs w:val="20"/>
              </w:rPr>
            </w:pPr>
          </w:p>
        </w:tc>
      </w:tr>
      <w:tr w:rsidR="002870D6" w:rsidRPr="006A1B39" w14:paraId="1C0717E4" w14:textId="77777777" w:rsidTr="002870D6">
        <w:tc>
          <w:tcPr>
            <w:tcW w:w="861" w:type="pct"/>
            <w:tcBorders>
              <w:top w:val="nil"/>
              <w:left w:val="single" w:sz="6" w:space="0" w:color="auto"/>
              <w:bottom w:val="single" w:sz="2" w:space="0" w:color="auto"/>
              <w:right w:val="nil"/>
            </w:tcBorders>
          </w:tcPr>
          <w:p w14:paraId="2EE2BF8B" w14:textId="77777777" w:rsidR="002870D6" w:rsidRPr="00AF360C" w:rsidRDefault="002870D6" w:rsidP="002870D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BDB0E7D" w14:textId="77777777" w:rsidR="002870D6" w:rsidRPr="00401911" w:rsidRDefault="002870D6" w:rsidP="002870D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2DC7A6D4" w14:textId="77777777" w:rsidR="002870D6" w:rsidRPr="00AF360C" w:rsidRDefault="002870D6" w:rsidP="002870D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5F57EF8D" w14:textId="77777777" w:rsidR="002870D6" w:rsidRPr="006A1B39" w:rsidRDefault="002870D6" w:rsidP="002870D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4B8DDA93" w14:textId="77777777" w:rsidR="002870D6" w:rsidRPr="006A1B39" w:rsidRDefault="002870D6" w:rsidP="002870D6">
            <w:pPr>
              <w:widowControl w:val="0"/>
              <w:adjustRightInd w:val="0"/>
              <w:spacing w:before="20" w:after="20"/>
              <w:ind w:left="80" w:right="80"/>
              <w:rPr>
                <w:szCs w:val="20"/>
              </w:rPr>
            </w:pPr>
          </w:p>
        </w:tc>
      </w:tr>
      <w:tr w:rsidR="002870D6" w:rsidRPr="006A1B39" w14:paraId="5E65B2BF" w14:textId="77777777" w:rsidTr="002870D6">
        <w:tc>
          <w:tcPr>
            <w:tcW w:w="861" w:type="pct"/>
            <w:tcBorders>
              <w:top w:val="nil"/>
              <w:left w:val="single" w:sz="6" w:space="0" w:color="auto"/>
              <w:bottom w:val="single" w:sz="2" w:space="0" w:color="auto"/>
              <w:right w:val="nil"/>
            </w:tcBorders>
          </w:tcPr>
          <w:p w14:paraId="572C3B2D" w14:textId="77777777" w:rsidR="002870D6" w:rsidRPr="006A1B39" w:rsidRDefault="002870D6" w:rsidP="002870D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56E713C6" w14:textId="77777777" w:rsidR="002870D6" w:rsidRPr="006A1B39" w:rsidRDefault="002870D6" w:rsidP="002870D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9EE7861" w14:textId="77777777" w:rsidR="002870D6" w:rsidRPr="006A1B39" w:rsidRDefault="002870D6" w:rsidP="002870D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C8D1F31"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F281AD" w14:textId="77777777" w:rsidR="002870D6" w:rsidRPr="00D731FA" w:rsidRDefault="002870D6" w:rsidP="002870D6">
            <w:pPr>
              <w:widowControl w:val="0"/>
              <w:adjustRightInd w:val="0"/>
              <w:spacing w:before="20" w:after="20"/>
              <w:ind w:left="80" w:right="80"/>
            </w:pPr>
          </w:p>
        </w:tc>
      </w:tr>
    </w:tbl>
    <w:p w14:paraId="7E872E9D"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14261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705E6F1" w14:textId="77777777" w:rsidR="002870D6" w:rsidRPr="00B005DB"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/IE029SCPL/CC029CSC/</w:t>
      </w:r>
      <w:r w:rsidRPr="00B005DB">
        <w:rPr>
          <w:b/>
          <w:bCs/>
          <w:u w:val="single"/>
          <w:lang w:val="en-GB"/>
        </w:rPr>
        <w:t>Consignment</w:t>
      </w:r>
      <w:r>
        <w:rPr>
          <w:b/>
          <w:bCs/>
          <w:u w:val="single"/>
          <w:lang w:val="en-GB"/>
        </w:rPr>
        <w:t>/</w:t>
      </w:r>
      <w:r w:rsidRPr="00B005DB">
        <w:rPr>
          <w:b/>
          <w:bCs/>
          <w:u w:val="single"/>
          <w:lang w:val="en-GB"/>
        </w:rPr>
        <w:t>PreviousDocument</w:t>
      </w:r>
    </w:p>
    <w:p w14:paraId="18799A4C" w14:textId="77777777" w:rsidR="002870D6" w:rsidRPr="00BA3375" w:rsidRDefault="002870D6" w:rsidP="002870D6">
      <w:r w:rsidRPr="00BA3375">
        <w:t xml:space="preserve">Poprzedni dokument. </w:t>
      </w:r>
    </w:p>
    <w:p w14:paraId="0C211AEC" w14:textId="77777777" w:rsidR="002870D6" w:rsidRPr="00BA33B1" w:rsidRDefault="002870D6" w:rsidP="002870D6">
      <w:pPr>
        <w:keepNext/>
        <w:widowControl w:val="0"/>
        <w:autoSpaceDE w:val="0"/>
        <w:autoSpaceDN w:val="0"/>
        <w:adjustRightInd w:val="0"/>
        <w:spacing w:before="20" w:after="20"/>
        <w:ind w:right="79"/>
        <w:rPr>
          <w:bCs/>
        </w:rPr>
      </w:pPr>
      <w:r w:rsidRPr="00BA33B1">
        <w:rPr>
          <w:bCs/>
        </w:rPr>
        <w:t>Dla dokumentów opisanych słownikiem CL214 i dotyczących wszystkich przesyłek w zgłoszeniu.</w:t>
      </w:r>
      <w:r>
        <w:rPr>
          <w:bCs/>
        </w:rPr>
        <w:t xml:space="preserve"> W przypadku gdy dokument dotyczy części przesyłki należy skorzystać z sekcji /IE015PL/</w:t>
      </w:r>
      <w:r w:rsidRPr="00126F72">
        <w:rPr>
          <w:bCs/>
        </w:rPr>
        <w:t>CC015C</w:t>
      </w:r>
      <w:r>
        <w:rPr>
          <w:bCs/>
        </w:rPr>
        <w:t>/</w:t>
      </w:r>
      <w:r w:rsidRPr="00126F72">
        <w:rPr>
          <w:bCs/>
        </w:rPr>
        <w:t>Consignment</w:t>
      </w:r>
      <w:r>
        <w:rPr>
          <w:bCs/>
        </w:rPr>
        <w:t>/HouseConsignment/PreviousDocument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51BD0A1E" w14:textId="77777777" w:rsidTr="002870D6">
        <w:tc>
          <w:tcPr>
            <w:tcW w:w="863" w:type="pct"/>
            <w:tcBorders>
              <w:top w:val="single" w:sz="6" w:space="0" w:color="auto"/>
              <w:left w:val="single" w:sz="6" w:space="0" w:color="auto"/>
              <w:bottom w:val="single" w:sz="6" w:space="0" w:color="auto"/>
              <w:right w:val="nil"/>
            </w:tcBorders>
          </w:tcPr>
          <w:p w14:paraId="6D1283E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A5A5F1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00295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3FAD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AED03F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555A6F4" w14:textId="77777777" w:rsidTr="002870D6">
        <w:tc>
          <w:tcPr>
            <w:tcW w:w="863" w:type="pct"/>
            <w:tcBorders>
              <w:top w:val="nil"/>
              <w:left w:val="single" w:sz="6" w:space="0" w:color="auto"/>
              <w:bottom w:val="single" w:sz="2" w:space="0" w:color="auto"/>
              <w:right w:val="nil"/>
            </w:tcBorders>
          </w:tcPr>
          <w:p w14:paraId="5C3A0B5F"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9D3199F"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28AC7FE" w14:textId="77777777" w:rsidR="002870D6" w:rsidRPr="006A1B39" w:rsidRDefault="002870D6" w:rsidP="002870D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27564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D26D210" w14:textId="77777777" w:rsidR="002870D6" w:rsidRPr="006A1B39" w:rsidRDefault="002870D6" w:rsidP="002870D6">
            <w:pPr>
              <w:widowControl w:val="0"/>
              <w:adjustRightInd w:val="0"/>
              <w:spacing w:before="20" w:after="20"/>
              <w:ind w:left="80" w:right="80"/>
              <w:rPr>
                <w:szCs w:val="20"/>
              </w:rPr>
            </w:pPr>
          </w:p>
        </w:tc>
      </w:tr>
      <w:tr w:rsidR="002870D6" w:rsidRPr="006A1B39" w14:paraId="56462BC2" w14:textId="77777777" w:rsidTr="002870D6">
        <w:tc>
          <w:tcPr>
            <w:tcW w:w="863" w:type="pct"/>
            <w:tcBorders>
              <w:top w:val="nil"/>
              <w:left w:val="single" w:sz="6" w:space="0" w:color="auto"/>
              <w:bottom w:val="single" w:sz="2" w:space="0" w:color="auto"/>
              <w:right w:val="nil"/>
            </w:tcBorders>
          </w:tcPr>
          <w:p w14:paraId="41F28AEC" w14:textId="77777777" w:rsidR="002870D6" w:rsidRPr="00AF360C" w:rsidRDefault="002870D6" w:rsidP="002870D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10C866FD"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3B6EC" w14:textId="77777777" w:rsidR="002870D6" w:rsidRPr="00AF360C" w:rsidRDefault="002870D6" w:rsidP="002870D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C2D72B9" w14:textId="77777777" w:rsidR="002870D6" w:rsidRPr="006A1B39" w:rsidRDefault="002870D6" w:rsidP="002870D6">
            <w:pPr>
              <w:widowControl w:val="0"/>
              <w:adjustRightInd w:val="0"/>
              <w:spacing w:before="20" w:after="20"/>
              <w:ind w:left="80" w:right="80"/>
              <w:rPr>
                <w:szCs w:val="20"/>
              </w:rPr>
            </w:pPr>
            <w:r w:rsidRPr="007F17B7">
              <w:t>CL214</w:t>
            </w:r>
          </w:p>
        </w:tc>
        <w:tc>
          <w:tcPr>
            <w:tcW w:w="561" w:type="pct"/>
            <w:tcBorders>
              <w:top w:val="nil"/>
              <w:left w:val="single" w:sz="2" w:space="0" w:color="auto"/>
              <w:bottom w:val="single" w:sz="2" w:space="0" w:color="auto"/>
              <w:right w:val="single" w:sz="6" w:space="0" w:color="auto"/>
            </w:tcBorders>
          </w:tcPr>
          <w:p w14:paraId="3696E7C4" w14:textId="77777777" w:rsidR="002870D6" w:rsidRPr="006A1B39" w:rsidRDefault="002870D6" w:rsidP="002870D6">
            <w:pPr>
              <w:widowControl w:val="0"/>
              <w:adjustRightInd w:val="0"/>
              <w:spacing w:before="20" w:after="20"/>
              <w:ind w:left="80" w:right="80"/>
              <w:rPr>
                <w:szCs w:val="20"/>
              </w:rPr>
            </w:pPr>
          </w:p>
        </w:tc>
      </w:tr>
      <w:tr w:rsidR="002870D6" w:rsidRPr="006A1B39" w14:paraId="1905CD3C" w14:textId="77777777" w:rsidTr="002870D6">
        <w:tc>
          <w:tcPr>
            <w:tcW w:w="863" w:type="pct"/>
            <w:tcBorders>
              <w:top w:val="nil"/>
              <w:left w:val="single" w:sz="6" w:space="0" w:color="auto"/>
              <w:bottom w:val="single" w:sz="2" w:space="0" w:color="auto"/>
              <w:right w:val="nil"/>
            </w:tcBorders>
          </w:tcPr>
          <w:p w14:paraId="5D099E59" w14:textId="77777777" w:rsidR="002870D6" w:rsidRPr="00AF360C" w:rsidRDefault="002870D6" w:rsidP="002870D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50C933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E79CCB3" w14:textId="77777777" w:rsidR="002870D6" w:rsidRPr="00AF360C" w:rsidRDefault="002870D6" w:rsidP="002870D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01AECFB0"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62528E" w14:textId="77777777" w:rsidR="002870D6" w:rsidRPr="00C40174" w:rsidRDefault="002870D6" w:rsidP="002870D6">
            <w:pPr>
              <w:widowControl w:val="0"/>
              <w:adjustRightInd w:val="0"/>
              <w:spacing w:before="20" w:after="20"/>
              <w:ind w:left="80" w:right="80"/>
            </w:pPr>
          </w:p>
        </w:tc>
      </w:tr>
      <w:tr w:rsidR="002870D6" w:rsidRPr="006A1B39" w14:paraId="294853EC" w14:textId="77777777" w:rsidTr="002870D6">
        <w:tc>
          <w:tcPr>
            <w:tcW w:w="863" w:type="pct"/>
            <w:tcBorders>
              <w:top w:val="nil"/>
              <w:left w:val="single" w:sz="6" w:space="0" w:color="auto"/>
              <w:bottom w:val="single" w:sz="2" w:space="0" w:color="auto"/>
              <w:right w:val="nil"/>
            </w:tcBorders>
          </w:tcPr>
          <w:p w14:paraId="0E9F3165" w14:textId="77777777" w:rsidR="002870D6" w:rsidRPr="006A1B39" w:rsidRDefault="002870D6" w:rsidP="002870D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0C36A4D2"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75DB773" w14:textId="77777777" w:rsidR="002870D6" w:rsidRPr="006A1B39" w:rsidRDefault="002870D6" w:rsidP="002870D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5153823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BB7E7E8" w14:textId="77777777" w:rsidR="002870D6" w:rsidRPr="006A1B39" w:rsidRDefault="002870D6" w:rsidP="002870D6">
            <w:pPr>
              <w:widowControl w:val="0"/>
              <w:adjustRightInd w:val="0"/>
              <w:spacing w:before="20" w:after="20"/>
              <w:ind w:left="80" w:right="80"/>
              <w:rPr>
                <w:szCs w:val="20"/>
              </w:rPr>
            </w:pPr>
          </w:p>
        </w:tc>
      </w:tr>
    </w:tbl>
    <w:p w14:paraId="56C857C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EDB6AD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29EB13E"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r w:rsidRPr="008E3F4F">
        <w:rPr>
          <w:b/>
          <w:bCs/>
          <w:u w:val="single"/>
        </w:rPr>
        <w:t>Consignment</w:t>
      </w:r>
      <w:r>
        <w:rPr>
          <w:b/>
          <w:bCs/>
          <w:u w:val="single"/>
        </w:rPr>
        <w:t>/AdditionalInformation</w:t>
      </w:r>
    </w:p>
    <w:p w14:paraId="3D026A05" w14:textId="77777777" w:rsidR="002870D6" w:rsidRPr="008E3F4F" w:rsidRDefault="002870D6" w:rsidP="002870D6">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805"/>
        <w:gridCol w:w="1163"/>
        <w:gridCol w:w="1192"/>
        <w:gridCol w:w="1009"/>
      </w:tblGrid>
      <w:tr w:rsidR="002870D6" w:rsidRPr="006A1B39" w14:paraId="008DFB24" w14:textId="77777777" w:rsidTr="002870D6">
        <w:tc>
          <w:tcPr>
            <w:tcW w:w="863" w:type="pct"/>
            <w:tcBorders>
              <w:top w:val="single" w:sz="6" w:space="0" w:color="auto"/>
              <w:left w:val="single" w:sz="6" w:space="0" w:color="auto"/>
              <w:bottom w:val="single" w:sz="6" w:space="0" w:color="auto"/>
              <w:right w:val="nil"/>
            </w:tcBorders>
          </w:tcPr>
          <w:p w14:paraId="20AA1B2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8DFAE9C"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3A668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37CD476"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EF975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5E52D84" w14:textId="77777777" w:rsidTr="002870D6">
        <w:tc>
          <w:tcPr>
            <w:tcW w:w="863" w:type="pct"/>
            <w:tcBorders>
              <w:top w:val="nil"/>
              <w:left w:val="single" w:sz="6" w:space="0" w:color="auto"/>
              <w:bottom w:val="single" w:sz="2" w:space="0" w:color="auto"/>
              <w:right w:val="nil"/>
            </w:tcBorders>
          </w:tcPr>
          <w:p w14:paraId="61E84455"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69249D2"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526D388" w14:textId="77777777" w:rsidR="002870D6" w:rsidRPr="006A1B39" w:rsidRDefault="002870D6" w:rsidP="002870D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D8DE4D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791F808" w14:textId="77777777" w:rsidR="002870D6" w:rsidRPr="006A1B39" w:rsidRDefault="002870D6" w:rsidP="002870D6">
            <w:pPr>
              <w:widowControl w:val="0"/>
              <w:adjustRightInd w:val="0"/>
              <w:spacing w:before="20" w:after="20"/>
              <w:ind w:left="80" w:right="80"/>
              <w:rPr>
                <w:szCs w:val="20"/>
              </w:rPr>
            </w:pPr>
          </w:p>
        </w:tc>
      </w:tr>
      <w:tr w:rsidR="002870D6" w:rsidRPr="006A1B39" w14:paraId="08C5A0F9" w14:textId="77777777" w:rsidTr="002870D6">
        <w:tc>
          <w:tcPr>
            <w:tcW w:w="863" w:type="pct"/>
            <w:tcBorders>
              <w:top w:val="nil"/>
              <w:left w:val="single" w:sz="6" w:space="0" w:color="auto"/>
              <w:bottom w:val="single" w:sz="2" w:space="0" w:color="auto"/>
              <w:right w:val="nil"/>
            </w:tcBorders>
          </w:tcPr>
          <w:p w14:paraId="140FD5EE" w14:textId="77777777" w:rsidR="002870D6" w:rsidRPr="00AF360C" w:rsidRDefault="002870D6" w:rsidP="002870D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3E8ECF0C" w14:textId="77777777" w:rsidR="002870D6" w:rsidRPr="00401911" w:rsidRDefault="002870D6" w:rsidP="002870D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7A9D30F" w14:textId="77777777" w:rsidR="002870D6" w:rsidRPr="00AF360C" w:rsidRDefault="002870D6" w:rsidP="002870D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91295CE" w14:textId="77777777" w:rsidR="002870D6" w:rsidRPr="006A1B39" w:rsidRDefault="002870D6" w:rsidP="002870D6">
            <w:pPr>
              <w:widowControl w:val="0"/>
              <w:adjustRightInd w:val="0"/>
              <w:spacing w:before="20" w:after="20"/>
              <w:ind w:left="80" w:right="80"/>
              <w:rPr>
                <w:szCs w:val="20"/>
              </w:rPr>
            </w:pPr>
            <w:r w:rsidRPr="00854F9D">
              <w:t>CL239</w:t>
            </w:r>
          </w:p>
        </w:tc>
        <w:tc>
          <w:tcPr>
            <w:tcW w:w="561" w:type="pct"/>
            <w:tcBorders>
              <w:top w:val="nil"/>
              <w:left w:val="single" w:sz="2" w:space="0" w:color="auto"/>
              <w:bottom w:val="single" w:sz="2" w:space="0" w:color="auto"/>
              <w:right w:val="single" w:sz="6" w:space="0" w:color="auto"/>
            </w:tcBorders>
          </w:tcPr>
          <w:p w14:paraId="7909D1E1" w14:textId="77777777" w:rsidR="002870D6" w:rsidRPr="006A1B39" w:rsidRDefault="002870D6" w:rsidP="002870D6">
            <w:pPr>
              <w:widowControl w:val="0"/>
              <w:adjustRightInd w:val="0"/>
              <w:spacing w:before="20" w:after="20"/>
              <w:ind w:left="80" w:right="80"/>
              <w:rPr>
                <w:szCs w:val="20"/>
              </w:rPr>
            </w:pPr>
          </w:p>
        </w:tc>
      </w:tr>
      <w:tr w:rsidR="002870D6" w:rsidRPr="006A1B39" w14:paraId="6FD9B168" w14:textId="77777777" w:rsidTr="002870D6">
        <w:tc>
          <w:tcPr>
            <w:tcW w:w="863" w:type="pct"/>
            <w:tcBorders>
              <w:top w:val="nil"/>
              <w:left w:val="single" w:sz="6" w:space="0" w:color="auto"/>
              <w:bottom w:val="single" w:sz="2" w:space="0" w:color="auto"/>
              <w:right w:val="nil"/>
            </w:tcBorders>
          </w:tcPr>
          <w:p w14:paraId="20BD2A3B" w14:textId="77777777" w:rsidR="002870D6" w:rsidRPr="006A1B39" w:rsidRDefault="002870D6" w:rsidP="002870D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1409CEA3" w14:textId="77777777" w:rsidR="002870D6" w:rsidRPr="006A1B39" w:rsidRDefault="002870D6" w:rsidP="002870D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748F557" w14:textId="77777777" w:rsidR="002870D6" w:rsidRPr="006A1B39" w:rsidRDefault="002870D6" w:rsidP="002870D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4F8F84D"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5A78D0" w14:textId="77777777" w:rsidR="002870D6" w:rsidRPr="006A1B39" w:rsidRDefault="002870D6" w:rsidP="002870D6">
            <w:pPr>
              <w:widowControl w:val="0"/>
              <w:adjustRightInd w:val="0"/>
              <w:spacing w:before="20" w:after="20"/>
              <w:ind w:left="80" w:right="80"/>
            </w:pPr>
          </w:p>
        </w:tc>
      </w:tr>
    </w:tbl>
    <w:p w14:paraId="0D77C7B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7355E5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5722067"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/IE029SCPL/CC029CSC/</w:t>
      </w:r>
      <w:r w:rsidRPr="00DA2640">
        <w:rPr>
          <w:b/>
          <w:bCs/>
          <w:u w:val="single"/>
          <w:lang w:val="en-GB"/>
        </w:rPr>
        <w:t>Consignment</w:t>
      </w:r>
      <w:r>
        <w:rPr>
          <w:b/>
          <w:bCs/>
          <w:u w:val="single"/>
          <w:lang w:val="en-GB"/>
        </w:rPr>
        <w:t>/</w:t>
      </w:r>
      <w:r w:rsidRPr="00DA2640">
        <w:rPr>
          <w:b/>
          <w:bCs/>
          <w:u w:val="single"/>
          <w:lang w:val="en-GB"/>
        </w:rPr>
        <w:t>HouseConsignment</w:t>
      </w:r>
    </w:p>
    <w:p w14:paraId="6651EA9B" w14:textId="77777777" w:rsidR="002870D6" w:rsidRPr="00B005DB" w:rsidRDefault="002870D6" w:rsidP="002870D6">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809"/>
        <w:gridCol w:w="998"/>
        <w:gridCol w:w="1076"/>
        <w:gridCol w:w="1353"/>
      </w:tblGrid>
      <w:tr w:rsidR="002870D6" w:rsidRPr="006A1B39" w14:paraId="296442AD" w14:textId="77777777" w:rsidTr="002870D6">
        <w:tc>
          <w:tcPr>
            <w:tcW w:w="2109" w:type="pct"/>
            <w:tcBorders>
              <w:top w:val="single" w:sz="6" w:space="0" w:color="auto"/>
              <w:left w:val="single" w:sz="6" w:space="0" w:color="auto"/>
              <w:bottom w:val="single" w:sz="6" w:space="0" w:color="auto"/>
              <w:right w:val="nil"/>
            </w:tcBorders>
          </w:tcPr>
          <w:p w14:paraId="6FA218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999" w:type="pct"/>
            <w:tcBorders>
              <w:top w:val="single" w:sz="6" w:space="0" w:color="auto"/>
              <w:left w:val="single" w:sz="6" w:space="0" w:color="auto"/>
              <w:bottom w:val="single" w:sz="6" w:space="0" w:color="auto"/>
              <w:right w:val="nil"/>
            </w:tcBorders>
          </w:tcPr>
          <w:p w14:paraId="388BDDBA"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68C5FD9D"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0E9F5019"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47" w:type="pct"/>
            <w:tcBorders>
              <w:top w:val="single" w:sz="6" w:space="0" w:color="auto"/>
              <w:left w:val="single" w:sz="6" w:space="0" w:color="auto"/>
              <w:bottom w:val="single" w:sz="6" w:space="0" w:color="auto"/>
              <w:right w:val="single" w:sz="6" w:space="0" w:color="auto"/>
            </w:tcBorders>
          </w:tcPr>
          <w:p w14:paraId="10D07D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9D50548" w14:textId="77777777" w:rsidTr="002870D6">
        <w:tc>
          <w:tcPr>
            <w:tcW w:w="2109" w:type="pct"/>
            <w:tcBorders>
              <w:top w:val="nil"/>
              <w:left w:val="single" w:sz="6" w:space="0" w:color="auto"/>
              <w:bottom w:val="single" w:sz="2" w:space="0" w:color="auto"/>
              <w:right w:val="nil"/>
            </w:tcBorders>
          </w:tcPr>
          <w:p w14:paraId="065EADCF"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999" w:type="pct"/>
            <w:tcBorders>
              <w:top w:val="nil"/>
              <w:left w:val="single" w:sz="2" w:space="0" w:color="auto"/>
              <w:bottom w:val="single" w:sz="2" w:space="0" w:color="auto"/>
              <w:right w:val="nil"/>
            </w:tcBorders>
          </w:tcPr>
          <w:p w14:paraId="793E9232"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07B8A9D" w14:textId="77777777" w:rsidR="002870D6" w:rsidRPr="006A1B39" w:rsidRDefault="002870D6" w:rsidP="002870D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4E818C04"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5AE54D58" w14:textId="77777777" w:rsidR="002870D6" w:rsidRPr="006A1B39" w:rsidRDefault="002870D6" w:rsidP="002870D6">
            <w:pPr>
              <w:widowControl w:val="0"/>
              <w:adjustRightInd w:val="0"/>
              <w:spacing w:before="20" w:after="20"/>
              <w:ind w:left="80" w:right="80"/>
              <w:rPr>
                <w:szCs w:val="20"/>
              </w:rPr>
            </w:pPr>
          </w:p>
        </w:tc>
      </w:tr>
      <w:tr w:rsidR="002870D6" w:rsidRPr="006A1B39" w14:paraId="21B8FAF8" w14:textId="77777777" w:rsidTr="002870D6">
        <w:tc>
          <w:tcPr>
            <w:tcW w:w="2109" w:type="pct"/>
            <w:tcBorders>
              <w:top w:val="nil"/>
              <w:left w:val="single" w:sz="6" w:space="0" w:color="auto"/>
              <w:bottom w:val="single" w:sz="2" w:space="0" w:color="auto"/>
              <w:right w:val="nil"/>
            </w:tcBorders>
          </w:tcPr>
          <w:p w14:paraId="6C386C9A" w14:textId="77777777" w:rsidR="002870D6" w:rsidRPr="00AF360C" w:rsidRDefault="002870D6" w:rsidP="002870D6">
            <w:pPr>
              <w:widowControl w:val="0"/>
              <w:adjustRightInd w:val="0"/>
              <w:spacing w:before="20" w:after="20"/>
              <w:ind w:right="80"/>
              <w:jc w:val="left"/>
            </w:pPr>
            <w:r w:rsidRPr="001D5157">
              <w:t>grossMass</w:t>
            </w:r>
          </w:p>
        </w:tc>
        <w:tc>
          <w:tcPr>
            <w:tcW w:w="999" w:type="pct"/>
            <w:tcBorders>
              <w:top w:val="nil"/>
              <w:left w:val="single" w:sz="2" w:space="0" w:color="auto"/>
              <w:bottom w:val="single" w:sz="2" w:space="0" w:color="auto"/>
              <w:right w:val="nil"/>
            </w:tcBorders>
          </w:tcPr>
          <w:p w14:paraId="4BAB3ACB" w14:textId="77777777" w:rsidR="002870D6" w:rsidRPr="00401911" w:rsidRDefault="002870D6" w:rsidP="002870D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02FB587D" w14:textId="77777777" w:rsidR="002870D6" w:rsidRPr="00AF360C" w:rsidRDefault="002870D6" w:rsidP="002870D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7F7E659C"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2F0D0657" w14:textId="77777777" w:rsidR="002870D6" w:rsidRPr="006A1B39" w:rsidRDefault="002870D6" w:rsidP="002870D6">
            <w:pPr>
              <w:widowControl w:val="0"/>
              <w:adjustRightInd w:val="0"/>
              <w:spacing w:before="20" w:after="20"/>
              <w:ind w:left="80" w:right="80"/>
              <w:rPr>
                <w:szCs w:val="20"/>
              </w:rPr>
            </w:pPr>
          </w:p>
        </w:tc>
      </w:tr>
    </w:tbl>
    <w:p w14:paraId="5080BAE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58E522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F3A5FF"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71340811" w14:textId="77777777" w:rsidR="002870D6" w:rsidRPr="00B005DB" w:rsidRDefault="002870D6" w:rsidP="002870D6">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2870D6" w:rsidRPr="006A1B39" w14:paraId="1AAB0162" w14:textId="77777777" w:rsidTr="002870D6">
        <w:tc>
          <w:tcPr>
            <w:tcW w:w="859" w:type="pct"/>
            <w:tcBorders>
              <w:top w:val="single" w:sz="6" w:space="0" w:color="auto"/>
              <w:left w:val="single" w:sz="6" w:space="0" w:color="auto"/>
              <w:bottom w:val="single" w:sz="6" w:space="0" w:color="auto"/>
              <w:right w:val="nil"/>
            </w:tcBorders>
          </w:tcPr>
          <w:p w14:paraId="74266B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0FE0DFE"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D6B6EA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D813B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1DD87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BD1E394" w14:textId="77777777" w:rsidTr="002870D6">
        <w:tc>
          <w:tcPr>
            <w:tcW w:w="859" w:type="pct"/>
            <w:tcBorders>
              <w:top w:val="nil"/>
              <w:left w:val="single" w:sz="6" w:space="0" w:color="auto"/>
              <w:bottom w:val="single" w:sz="2" w:space="0" w:color="auto"/>
              <w:right w:val="nil"/>
            </w:tcBorders>
          </w:tcPr>
          <w:p w14:paraId="2D60BC4B"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73246777" w14:textId="77777777" w:rsidR="002870D6" w:rsidRPr="00401911" w:rsidRDefault="002870D6" w:rsidP="002870D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6A23D19" w14:textId="77777777" w:rsidR="002870D6" w:rsidRPr="006A1B39" w:rsidRDefault="002870D6" w:rsidP="002870D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90EC9DD"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62FEB3" w14:textId="77777777" w:rsidR="002870D6" w:rsidRPr="006A1B39" w:rsidRDefault="002870D6" w:rsidP="002870D6">
            <w:pPr>
              <w:widowControl w:val="0"/>
              <w:adjustRightInd w:val="0"/>
              <w:spacing w:before="20" w:after="20"/>
              <w:ind w:left="80" w:right="80"/>
              <w:rPr>
                <w:szCs w:val="20"/>
              </w:rPr>
            </w:pPr>
          </w:p>
        </w:tc>
      </w:tr>
      <w:tr w:rsidR="002870D6" w:rsidRPr="006A1B39" w14:paraId="5A08BF19" w14:textId="77777777" w:rsidTr="002870D6">
        <w:tc>
          <w:tcPr>
            <w:tcW w:w="859" w:type="pct"/>
            <w:tcBorders>
              <w:top w:val="nil"/>
              <w:left w:val="single" w:sz="6" w:space="0" w:color="auto"/>
              <w:bottom w:val="single" w:sz="2" w:space="0" w:color="auto"/>
              <w:right w:val="nil"/>
            </w:tcBorders>
          </w:tcPr>
          <w:p w14:paraId="6E149AB3" w14:textId="77777777" w:rsidR="002870D6" w:rsidRPr="00AF360C" w:rsidRDefault="002870D6" w:rsidP="002870D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277FC1A3" w14:textId="77777777" w:rsidR="002870D6" w:rsidRPr="00401911" w:rsidRDefault="002870D6" w:rsidP="002870D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6B344063" w14:textId="77777777" w:rsidR="002870D6" w:rsidRPr="00AF360C" w:rsidRDefault="002870D6" w:rsidP="002870D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4E96FC51" w14:textId="77777777" w:rsidR="002870D6" w:rsidRPr="006A1B39" w:rsidRDefault="002870D6" w:rsidP="002870D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15A8E10" w14:textId="77777777" w:rsidR="002870D6" w:rsidRPr="006A1B39" w:rsidRDefault="002870D6" w:rsidP="002870D6">
            <w:pPr>
              <w:widowControl w:val="0"/>
              <w:adjustRightInd w:val="0"/>
              <w:spacing w:before="20" w:after="20"/>
              <w:ind w:left="80" w:right="80"/>
              <w:rPr>
                <w:szCs w:val="20"/>
              </w:rPr>
            </w:pPr>
            <w:r w:rsidRPr="00EA6EEC">
              <w:t xml:space="preserve"> </w:t>
            </w:r>
          </w:p>
        </w:tc>
      </w:tr>
      <w:tr w:rsidR="002870D6" w:rsidRPr="006A1B39" w14:paraId="00A4A711" w14:textId="77777777" w:rsidTr="002870D6">
        <w:tc>
          <w:tcPr>
            <w:tcW w:w="859" w:type="pct"/>
            <w:tcBorders>
              <w:top w:val="nil"/>
              <w:left w:val="single" w:sz="6" w:space="0" w:color="auto"/>
              <w:bottom w:val="single" w:sz="2" w:space="0" w:color="auto"/>
              <w:right w:val="nil"/>
            </w:tcBorders>
          </w:tcPr>
          <w:p w14:paraId="1C980045" w14:textId="77777777" w:rsidR="002870D6" w:rsidRPr="00AF360C" w:rsidRDefault="002870D6" w:rsidP="002870D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0E4F16E9" w14:textId="77777777" w:rsidR="002870D6" w:rsidRPr="00401911" w:rsidRDefault="002870D6" w:rsidP="002870D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B2E92D5" w14:textId="77777777" w:rsidR="002870D6" w:rsidRPr="00AF360C" w:rsidRDefault="002870D6" w:rsidP="002870D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4C3B2F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B5B9C6" w14:textId="77777777" w:rsidR="002870D6" w:rsidRPr="006A1B39" w:rsidRDefault="002870D6" w:rsidP="002870D6">
            <w:pPr>
              <w:widowControl w:val="0"/>
              <w:adjustRightInd w:val="0"/>
              <w:spacing w:before="20" w:after="20"/>
              <w:ind w:left="80" w:right="80"/>
              <w:rPr>
                <w:szCs w:val="20"/>
              </w:rPr>
            </w:pPr>
          </w:p>
        </w:tc>
      </w:tr>
      <w:tr w:rsidR="002870D6" w:rsidRPr="006A1B39" w14:paraId="1E4CDBE3" w14:textId="77777777" w:rsidTr="002870D6">
        <w:tc>
          <w:tcPr>
            <w:tcW w:w="859" w:type="pct"/>
            <w:tcBorders>
              <w:top w:val="nil"/>
              <w:left w:val="single" w:sz="6" w:space="0" w:color="auto"/>
              <w:bottom w:val="single" w:sz="2" w:space="0" w:color="auto"/>
              <w:right w:val="nil"/>
            </w:tcBorders>
          </w:tcPr>
          <w:p w14:paraId="47A9EB40" w14:textId="77777777" w:rsidR="002870D6" w:rsidRPr="006A1B39" w:rsidRDefault="002870D6" w:rsidP="002870D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5CB2D94E"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w:t>
            </w:r>
            <w:r w:rsidRPr="00BA3375">
              <w:lastRenderedPageBreak/>
              <w:t xml:space="preserve">państwową środka transportu zapewniającego napęd. </w:t>
            </w:r>
          </w:p>
        </w:tc>
        <w:tc>
          <w:tcPr>
            <w:tcW w:w="696" w:type="pct"/>
            <w:tcBorders>
              <w:top w:val="nil"/>
              <w:left w:val="single" w:sz="2" w:space="0" w:color="auto"/>
              <w:bottom w:val="single" w:sz="2" w:space="0" w:color="auto"/>
              <w:right w:val="single" w:sz="2" w:space="0" w:color="auto"/>
            </w:tcBorders>
          </w:tcPr>
          <w:p w14:paraId="54476F95" w14:textId="77777777" w:rsidR="002870D6" w:rsidRPr="006A1B39" w:rsidRDefault="002870D6" w:rsidP="002870D6">
            <w:pPr>
              <w:widowControl w:val="0"/>
              <w:adjustRightInd w:val="0"/>
              <w:spacing w:before="20" w:after="20"/>
              <w:ind w:left="80" w:right="80"/>
              <w:rPr>
                <w:szCs w:val="20"/>
              </w:rPr>
            </w:pPr>
            <w:r w:rsidRPr="004340EF">
              <w:lastRenderedPageBreak/>
              <w:t>R a2</w:t>
            </w:r>
          </w:p>
        </w:tc>
        <w:tc>
          <w:tcPr>
            <w:tcW w:w="712" w:type="pct"/>
            <w:tcBorders>
              <w:top w:val="nil"/>
              <w:left w:val="single" w:sz="2" w:space="0" w:color="auto"/>
              <w:bottom w:val="single" w:sz="2" w:space="0" w:color="auto"/>
              <w:right w:val="single" w:sz="2" w:space="0" w:color="auto"/>
            </w:tcBorders>
          </w:tcPr>
          <w:p w14:paraId="539096B2" w14:textId="77777777" w:rsidR="002870D6" w:rsidRPr="006A1B39" w:rsidRDefault="002870D6" w:rsidP="002870D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CF21642" w14:textId="77777777" w:rsidR="002870D6" w:rsidRPr="006A1B39" w:rsidRDefault="002870D6" w:rsidP="002870D6">
            <w:pPr>
              <w:widowControl w:val="0"/>
              <w:adjustRightInd w:val="0"/>
              <w:spacing w:before="20" w:after="20"/>
              <w:ind w:left="80" w:right="80"/>
              <w:rPr>
                <w:szCs w:val="20"/>
              </w:rPr>
            </w:pPr>
          </w:p>
        </w:tc>
      </w:tr>
    </w:tbl>
    <w:p w14:paraId="059C5B5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A683A0B" w14:textId="77777777" w:rsidR="002870D6" w:rsidRPr="00DE468F"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6B87AF5B" w14:textId="7C3E191C" w:rsidR="002870D6" w:rsidRPr="00083485" w:rsidRDefault="002870D6" w:rsidP="002870D6">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228 (w ramach procedury tranzytu po wywozie - EFT (export followed by transit)</w:t>
      </w:r>
      <w:r w:rsidRPr="00393860">
        <w:rPr>
          <w:bCs/>
        </w:rPr>
        <w:t xml:space="preserve"> i dotycząc</w:t>
      </w:r>
      <w:r>
        <w:rPr>
          <w:bCs/>
        </w:rPr>
        <w:t>e wszystkich towarów opisanych w tym elemencie /IE029SCPL/CC029CSC/</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0CABE301" w14:textId="77777777" w:rsidTr="002870D6">
        <w:tc>
          <w:tcPr>
            <w:tcW w:w="864" w:type="pct"/>
            <w:tcBorders>
              <w:top w:val="single" w:sz="6" w:space="0" w:color="auto"/>
              <w:left w:val="single" w:sz="6" w:space="0" w:color="auto"/>
              <w:bottom w:val="single" w:sz="6" w:space="0" w:color="auto"/>
              <w:right w:val="nil"/>
            </w:tcBorders>
          </w:tcPr>
          <w:p w14:paraId="4F5F1D76"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EFA04D2"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897B4A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EFAEFC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BCE194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FFB9004" w14:textId="77777777" w:rsidTr="002870D6">
        <w:tc>
          <w:tcPr>
            <w:tcW w:w="864" w:type="pct"/>
            <w:tcBorders>
              <w:top w:val="nil"/>
              <w:left w:val="single" w:sz="6" w:space="0" w:color="auto"/>
              <w:bottom w:val="single" w:sz="2" w:space="0" w:color="auto"/>
              <w:right w:val="nil"/>
            </w:tcBorders>
          </w:tcPr>
          <w:p w14:paraId="393051AA"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DB9B85C"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E24D7B" w14:textId="77777777" w:rsidR="002870D6" w:rsidRPr="006A1B39" w:rsidRDefault="002870D6" w:rsidP="002870D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CC33A0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961049" w14:textId="77777777" w:rsidR="002870D6" w:rsidRPr="006A1B39" w:rsidRDefault="002870D6" w:rsidP="002870D6">
            <w:pPr>
              <w:widowControl w:val="0"/>
              <w:adjustRightInd w:val="0"/>
              <w:spacing w:before="20" w:after="20"/>
              <w:ind w:left="80" w:right="80"/>
              <w:rPr>
                <w:szCs w:val="20"/>
              </w:rPr>
            </w:pPr>
          </w:p>
        </w:tc>
      </w:tr>
      <w:tr w:rsidR="002870D6" w:rsidRPr="006A1B39" w14:paraId="316C45EB" w14:textId="77777777" w:rsidTr="002870D6">
        <w:tc>
          <w:tcPr>
            <w:tcW w:w="864" w:type="pct"/>
            <w:tcBorders>
              <w:top w:val="nil"/>
              <w:left w:val="single" w:sz="6" w:space="0" w:color="auto"/>
              <w:bottom w:val="single" w:sz="2" w:space="0" w:color="auto"/>
              <w:right w:val="nil"/>
            </w:tcBorders>
          </w:tcPr>
          <w:p w14:paraId="20D0DEF1" w14:textId="77777777" w:rsidR="002870D6" w:rsidRPr="00AF360C" w:rsidRDefault="002870D6" w:rsidP="002870D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8059633"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95FE36A" w14:textId="77777777" w:rsidR="002870D6" w:rsidRPr="00AF360C" w:rsidRDefault="002870D6" w:rsidP="002870D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4EA43EE3" w14:textId="77777777" w:rsidR="002870D6" w:rsidRPr="006A1B39" w:rsidRDefault="002870D6" w:rsidP="002870D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0E0D5B17" w14:textId="77777777" w:rsidR="002870D6" w:rsidRPr="006A1B39" w:rsidRDefault="002870D6" w:rsidP="002870D6">
            <w:pPr>
              <w:widowControl w:val="0"/>
              <w:adjustRightInd w:val="0"/>
              <w:spacing w:before="20" w:after="20"/>
              <w:ind w:left="80" w:right="80"/>
              <w:rPr>
                <w:szCs w:val="20"/>
              </w:rPr>
            </w:pPr>
          </w:p>
        </w:tc>
      </w:tr>
      <w:tr w:rsidR="002870D6" w:rsidRPr="006A1B39" w14:paraId="37756443" w14:textId="77777777" w:rsidTr="002870D6">
        <w:tc>
          <w:tcPr>
            <w:tcW w:w="864" w:type="pct"/>
            <w:tcBorders>
              <w:top w:val="nil"/>
              <w:left w:val="single" w:sz="6" w:space="0" w:color="auto"/>
              <w:bottom w:val="single" w:sz="2" w:space="0" w:color="auto"/>
              <w:right w:val="nil"/>
            </w:tcBorders>
          </w:tcPr>
          <w:p w14:paraId="21C30391" w14:textId="77777777" w:rsidR="002870D6" w:rsidRPr="00AF360C" w:rsidRDefault="002870D6" w:rsidP="002870D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16C982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E1719FE" w14:textId="77777777" w:rsidR="002870D6" w:rsidRPr="00AF360C" w:rsidRDefault="002870D6" w:rsidP="002870D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674CF3B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E2EE0DE" w14:textId="77777777" w:rsidR="002870D6" w:rsidRPr="006A1B39" w:rsidRDefault="002870D6" w:rsidP="002870D6">
            <w:pPr>
              <w:widowControl w:val="0"/>
              <w:adjustRightInd w:val="0"/>
              <w:spacing w:before="20" w:after="20"/>
              <w:ind w:left="80" w:right="80"/>
              <w:rPr>
                <w:szCs w:val="20"/>
              </w:rPr>
            </w:pPr>
          </w:p>
        </w:tc>
      </w:tr>
      <w:tr w:rsidR="002870D6" w:rsidRPr="006A1B39" w14:paraId="19A43C65" w14:textId="77777777" w:rsidTr="002870D6">
        <w:tc>
          <w:tcPr>
            <w:tcW w:w="864" w:type="pct"/>
            <w:tcBorders>
              <w:top w:val="nil"/>
              <w:left w:val="single" w:sz="6" w:space="0" w:color="auto"/>
              <w:bottom w:val="single" w:sz="2" w:space="0" w:color="auto"/>
              <w:right w:val="nil"/>
            </w:tcBorders>
          </w:tcPr>
          <w:p w14:paraId="2D944059" w14:textId="77777777" w:rsidR="002870D6" w:rsidRPr="006A1B39" w:rsidRDefault="002870D6" w:rsidP="002870D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2B75604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0FBB513" w14:textId="77777777" w:rsidR="002870D6" w:rsidRPr="006A1B39" w:rsidRDefault="002870D6" w:rsidP="002870D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635E6A9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2C6179" w14:textId="77777777" w:rsidR="002870D6" w:rsidRPr="006A1B39" w:rsidRDefault="002870D6" w:rsidP="002870D6">
            <w:pPr>
              <w:widowControl w:val="0"/>
              <w:adjustRightInd w:val="0"/>
              <w:spacing w:before="20" w:after="20"/>
              <w:ind w:left="80" w:right="80"/>
              <w:rPr>
                <w:szCs w:val="20"/>
              </w:rPr>
            </w:pPr>
          </w:p>
        </w:tc>
      </w:tr>
    </w:tbl>
    <w:p w14:paraId="4CADB59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3F1B9BCC"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134C152" w14:textId="51559E75" w:rsidR="002870D6" w:rsidRDefault="002870D6" w:rsidP="002870D6">
      <w:pPr>
        <w:pStyle w:val="Akapitzlist"/>
        <w:keepNext/>
        <w:widowControl w:val="0"/>
        <w:autoSpaceDE w:val="0"/>
        <w:autoSpaceDN w:val="0"/>
        <w:adjustRightInd w:val="0"/>
        <w:spacing w:before="20" w:after="20"/>
        <w:ind w:left="283" w:right="79"/>
        <w:rPr>
          <w:b/>
          <w:bCs/>
          <w:u w:val="single"/>
        </w:rPr>
      </w:pPr>
      <w:r w:rsidRPr="00DE468F">
        <w:rPr>
          <w:b/>
          <w:bCs/>
          <w:u w:val="single"/>
          <w:lang w:val="en-GB"/>
        </w:rPr>
        <w:t xml:space="preserve">Element - </w:t>
      </w:r>
    </w:p>
    <w:p w14:paraId="7FE922F4"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DEEE560" w14:textId="77777777" w:rsidR="002870D6" w:rsidRPr="00DE468F"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0E25BBB" w14:textId="0E9E6AD8" w:rsidR="002870D6" w:rsidRPr="000F585F" w:rsidRDefault="002870D6" w:rsidP="002870D6">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ins w:id="104" w:author="Krysztofiak Jacek" w:date="2024-07-08T14:36:00Z">
        <w:r w:rsidR="00E059F6">
          <w:rPr>
            <w:bCs/>
          </w:rPr>
          <w:t xml:space="preserve"> lub PL239</w:t>
        </w:r>
      </w:ins>
      <w:r w:rsidRPr="00F244CC">
        <w:rPr>
          <w:bCs/>
        </w:rPr>
        <w:t xml:space="preserve"> i dotycząc</w:t>
      </w:r>
      <w:r>
        <w:rPr>
          <w:bCs/>
        </w:rPr>
        <w:t>e wszystkich towarów</w:t>
      </w:r>
      <w:r w:rsidRPr="00F244CC">
        <w:rPr>
          <w:bCs/>
        </w:rPr>
        <w:t xml:space="preserve"> </w:t>
      </w:r>
      <w:r>
        <w:rPr>
          <w:bCs/>
        </w:rPr>
        <w:t>opisanych w tym elemencie /IE029SCPL/CC029CSC/</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2870D6" w:rsidRPr="006A1B39" w14:paraId="6BB34A0B" w14:textId="77777777" w:rsidTr="002870D6">
        <w:tc>
          <w:tcPr>
            <w:tcW w:w="864" w:type="pct"/>
            <w:tcBorders>
              <w:top w:val="single" w:sz="6" w:space="0" w:color="auto"/>
              <w:left w:val="single" w:sz="6" w:space="0" w:color="auto"/>
              <w:bottom w:val="single" w:sz="6" w:space="0" w:color="auto"/>
              <w:right w:val="nil"/>
            </w:tcBorders>
          </w:tcPr>
          <w:p w14:paraId="46E5F63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2286C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9A2782"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EA998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11131E0"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3E0BA40" w14:textId="77777777" w:rsidTr="002870D6">
        <w:tc>
          <w:tcPr>
            <w:tcW w:w="864" w:type="pct"/>
            <w:tcBorders>
              <w:top w:val="nil"/>
              <w:left w:val="single" w:sz="6" w:space="0" w:color="auto"/>
              <w:bottom w:val="single" w:sz="2" w:space="0" w:color="auto"/>
              <w:right w:val="nil"/>
            </w:tcBorders>
          </w:tcPr>
          <w:p w14:paraId="582C88DF"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F8BBD09"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DFDCEE" w14:textId="77777777" w:rsidR="002870D6" w:rsidRPr="006A1B39" w:rsidRDefault="002870D6" w:rsidP="002870D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D2B8E6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0397BB" w14:textId="77777777" w:rsidR="002870D6" w:rsidRPr="006A1B39" w:rsidRDefault="002870D6" w:rsidP="002870D6">
            <w:pPr>
              <w:widowControl w:val="0"/>
              <w:adjustRightInd w:val="0"/>
              <w:spacing w:before="20" w:after="20"/>
              <w:ind w:left="80" w:right="80"/>
              <w:rPr>
                <w:szCs w:val="20"/>
              </w:rPr>
            </w:pPr>
          </w:p>
        </w:tc>
      </w:tr>
      <w:tr w:rsidR="002870D6" w:rsidRPr="006A1B39" w14:paraId="57D2E480" w14:textId="77777777" w:rsidTr="002870D6">
        <w:tc>
          <w:tcPr>
            <w:tcW w:w="864" w:type="pct"/>
            <w:tcBorders>
              <w:top w:val="nil"/>
              <w:left w:val="single" w:sz="6" w:space="0" w:color="auto"/>
              <w:bottom w:val="single" w:sz="2" w:space="0" w:color="auto"/>
              <w:right w:val="nil"/>
            </w:tcBorders>
          </w:tcPr>
          <w:p w14:paraId="1F55F082" w14:textId="77777777" w:rsidR="002870D6" w:rsidRPr="00AF360C" w:rsidRDefault="002870D6" w:rsidP="002870D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3EF87B1A"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D97600C" w14:textId="77777777" w:rsidR="002870D6" w:rsidRPr="00AF360C" w:rsidRDefault="002870D6" w:rsidP="002870D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134C90C4" w14:textId="1287F097" w:rsidR="002870D6" w:rsidRPr="006A1B39" w:rsidRDefault="002870D6" w:rsidP="002870D6">
            <w:pPr>
              <w:widowControl w:val="0"/>
              <w:adjustRightInd w:val="0"/>
              <w:spacing w:before="20" w:after="20"/>
              <w:ind w:left="80" w:right="80"/>
              <w:rPr>
                <w:szCs w:val="20"/>
              </w:rPr>
            </w:pPr>
            <w:r w:rsidRPr="00E16DA9">
              <w:t>CL</w:t>
            </w:r>
            <w:r>
              <w:t>239</w:t>
            </w:r>
            <w:ins w:id="105" w:author="Krysztofiak Jacek" w:date="2024-07-08T14:36:00Z">
              <w:r w:rsidR="00E059F6">
                <w:t>; PL239</w:t>
              </w:r>
            </w:ins>
          </w:p>
        </w:tc>
        <w:tc>
          <w:tcPr>
            <w:tcW w:w="557" w:type="pct"/>
            <w:tcBorders>
              <w:top w:val="nil"/>
              <w:left w:val="single" w:sz="2" w:space="0" w:color="auto"/>
              <w:bottom w:val="single" w:sz="2" w:space="0" w:color="auto"/>
              <w:right w:val="single" w:sz="6" w:space="0" w:color="auto"/>
            </w:tcBorders>
          </w:tcPr>
          <w:p w14:paraId="7B5A71F6" w14:textId="77777777" w:rsidR="002870D6" w:rsidRPr="006A1B39" w:rsidRDefault="002870D6" w:rsidP="002870D6">
            <w:pPr>
              <w:widowControl w:val="0"/>
              <w:adjustRightInd w:val="0"/>
              <w:spacing w:before="20" w:after="20"/>
              <w:ind w:left="80" w:right="80"/>
              <w:rPr>
                <w:szCs w:val="20"/>
              </w:rPr>
            </w:pPr>
          </w:p>
        </w:tc>
      </w:tr>
      <w:tr w:rsidR="002870D6" w:rsidRPr="006A1B39" w14:paraId="615EB3B2" w14:textId="77777777" w:rsidTr="002870D6">
        <w:tc>
          <w:tcPr>
            <w:tcW w:w="864" w:type="pct"/>
            <w:tcBorders>
              <w:top w:val="nil"/>
              <w:left w:val="single" w:sz="6" w:space="0" w:color="auto"/>
              <w:bottom w:val="single" w:sz="2" w:space="0" w:color="auto"/>
              <w:right w:val="nil"/>
            </w:tcBorders>
          </w:tcPr>
          <w:p w14:paraId="5094DF56" w14:textId="77777777" w:rsidR="002870D6" w:rsidRPr="006A1B39" w:rsidRDefault="002870D6" w:rsidP="002870D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7A48C21A" w14:textId="77777777" w:rsidR="002870D6" w:rsidRPr="006A1B39" w:rsidRDefault="002870D6" w:rsidP="002870D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44B53CF" w14:textId="77777777" w:rsidR="002870D6" w:rsidRPr="006A1B39" w:rsidRDefault="002870D6" w:rsidP="002870D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68DB097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07B95B" w14:textId="77777777" w:rsidR="002870D6" w:rsidRPr="006A1B39" w:rsidRDefault="002870D6" w:rsidP="002870D6">
            <w:pPr>
              <w:widowControl w:val="0"/>
              <w:adjustRightInd w:val="0"/>
              <w:spacing w:before="20" w:after="20"/>
              <w:ind w:left="80" w:right="80"/>
              <w:rPr>
                <w:szCs w:val="20"/>
              </w:rPr>
            </w:pPr>
          </w:p>
        </w:tc>
      </w:tr>
    </w:tbl>
    <w:p w14:paraId="09209320"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1B8F5D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BBE9F5"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170B4654" w14:textId="77777777" w:rsidR="002870D6" w:rsidRPr="00B005DB" w:rsidRDefault="002870D6" w:rsidP="002870D6">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2870D6" w:rsidRPr="006A1B39" w14:paraId="2F1E2F3A" w14:textId="77777777" w:rsidTr="002870D6">
        <w:tc>
          <w:tcPr>
            <w:tcW w:w="1318" w:type="pct"/>
            <w:tcBorders>
              <w:top w:val="single" w:sz="6" w:space="0" w:color="auto"/>
              <w:left w:val="single" w:sz="6" w:space="0" w:color="auto"/>
              <w:bottom w:val="single" w:sz="6" w:space="0" w:color="auto"/>
              <w:right w:val="nil"/>
            </w:tcBorders>
          </w:tcPr>
          <w:p w14:paraId="2695D4C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D102B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50595F51"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0FAA91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1D99C4C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3182C8C9" w14:textId="77777777" w:rsidTr="002870D6">
        <w:tc>
          <w:tcPr>
            <w:tcW w:w="1318" w:type="pct"/>
            <w:tcBorders>
              <w:top w:val="nil"/>
              <w:left w:val="single" w:sz="6" w:space="0" w:color="auto"/>
              <w:bottom w:val="single" w:sz="2" w:space="0" w:color="auto"/>
              <w:right w:val="nil"/>
            </w:tcBorders>
          </w:tcPr>
          <w:p w14:paraId="34069B5D" w14:textId="77777777" w:rsidR="002870D6" w:rsidRPr="006A1B39" w:rsidRDefault="002870D6" w:rsidP="002870D6">
            <w:pPr>
              <w:widowControl w:val="0"/>
              <w:adjustRightInd w:val="0"/>
              <w:spacing w:before="20" w:after="20"/>
              <w:ind w:right="80"/>
              <w:jc w:val="left"/>
              <w:rPr>
                <w:szCs w:val="20"/>
              </w:rPr>
            </w:pPr>
            <w:r w:rsidRPr="00131E28">
              <w:t>goodsItemNumber</w:t>
            </w:r>
          </w:p>
        </w:tc>
        <w:tc>
          <w:tcPr>
            <w:tcW w:w="1945" w:type="pct"/>
            <w:tcBorders>
              <w:top w:val="nil"/>
              <w:left w:val="single" w:sz="2" w:space="0" w:color="auto"/>
              <w:bottom w:val="single" w:sz="2" w:space="0" w:color="auto"/>
              <w:right w:val="nil"/>
            </w:tcBorders>
          </w:tcPr>
          <w:p w14:paraId="7C8309B6" w14:textId="77777777" w:rsidR="002870D6" w:rsidRPr="00401911" w:rsidRDefault="002870D6" w:rsidP="002870D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4A187D88" w14:textId="77777777" w:rsidR="002870D6" w:rsidRPr="006A1B39" w:rsidRDefault="002870D6" w:rsidP="002870D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894B255"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8A3E3E" w14:textId="77777777" w:rsidR="002870D6" w:rsidRPr="006A1B39" w:rsidRDefault="002870D6" w:rsidP="002870D6">
            <w:pPr>
              <w:widowControl w:val="0"/>
              <w:adjustRightInd w:val="0"/>
              <w:spacing w:before="20" w:after="20"/>
              <w:ind w:left="80" w:right="80"/>
              <w:rPr>
                <w:szCs w:val="20"/>
              </w:rPr>
            </w:pPr>
          </w:p>
        </w:tc>
      </w:tr>
      <w:tr w:rsidR="002870D6" w:rsidRPr="006A1B39" w14:paraId="0A435A00" w14:textId="77777777" w:rsidTr="002870D6">
        <w:tc>
          <w:tcPr>
            <w:tcW w:w="1318" w:type="pct"/>
            <w:tcBorders>
              <w:top w:val="nil"/>
              <w:left w:val="single" w:sz="6" w:space="0" w:color="auto"/>
              <w:bottom w:val="single" w:sz="2" w:space="0" w:color="auto"/>
              <w:right w:val="nil"/>
            </w:tcBorders>
          </w:tcPr>
          <w:p w14:paraId="015D8F08" w14:textId="77777777" w:rsidR="002870D6" w:rsidRPr="00AF360C" w:rsidRDefault="002870D6" w:rsidP="002870D6">
            <w:pPr>
              <w:widowControl w:val="0"/>
              <w:adjustRightInd w:val="0"/>
              <w:spacing w:before="20" w:after="20"/>
              <w:ind w:right="80"/>
              <w:jc w:val="left"/>
            </w:pPr>
            <w:r w:rsidRPr="00344DF8">
              <w:t>declarationGoodsItemNumber</w:t>
            </w:r>
          </w:p>
        </w:tc>
        <w:tc>
          <w:tcPr>
            <w:tcW w:w="1945" w:type="pct"/>
            <w:tcBorders>
              <w:top w:val="nil"/>
              <w:left w:val="single" w:sz="2" w:space="0" w:color="auto"/>
              <w:bottom w:val="single" w:sz="2" w:space="0" w:color="auto"/>
              <w:right w:val="nil"/>
            </w:tcBorders>
          </w:tcPr>
          <w:p w14:paraId="7D44C85F" w14:textId="77777777" w:rsidR="002870D6" w:rsidRPr="00401911" w:rsidRDefault="002870D6" w:rsidP="002870D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7D3A1" w14:textId="77777777" w:rsidR="002870D6" w:rsidRPr="00AF360C" w:rsidRDefault="002870D6" w:rsidP="002870D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570EBB40"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327870" w14:textId="77777777" w:rsidR="002870D6" w:rsidRPr="006A1B39" w:rsidRDefault="002870D6" w:rsidP="002870D6">
            <w:pPr>
              <w:widowControl w:val="0"/>
              <w:adjustRightInd w:val="0"/>
              <w:spacing w:before="20" w:after="20"/>
              <w:ind w:left="80" w:right="80"/>
              <w:rPr>
                <w:szCs w:val="20"/>
              </w:rPr>
            </w:pPr>
          </w:p>
        </w:tc>
      </w:tr>
      <w:tr w:rsidR="002870D6" w:rsidRPr="006A1B39" w14:paraId="7E85F334" w14:textId="77777777" w:rsidTr="002870D6">
        <w:tc>
          <w:tcPr>
            <w:tcW w:w="1318" w:type="pct"/>
            <w:tcBorders>
              <w:top w:val="nil"/>
              <w:left w:val="single" w:sz="6" w:space="0" w:color="auto"/>
              <w:bottom w:val="single" w:sz="2" w:space="0" w:color="auto"/>
              <w:right w:val="nil"/>
            </w:tcBorders>
          </w:tcPr>
          <w:p w14:paraId="54E06879" w14:textId="77777777" w:rsidR="002870D6" w:rsidRPr="00AF360C" w:rsidRDefault="002870D6" w:rsidP="002870D6">
            <w:pPr>
              <w:widowControl w:val="0"/>
              <w:adjustRightInd w:val="0"/>
              <w:spacing w:before="20" w:after="20"/>
              <w:ind w:right="80"/>
              <w:jc w:val="left"/>
            </w:pPr>
            <w:r w:rsidRPr="005E7B1C">
              <w:t>declarationType</w:t>
            </w:r>
          </w:p>
        </w:tc>
        <w:tc>
          <w:tcPr>
            <w:tcW w:w="1945" w:type="pct"/>
            <w:tcBorders>
              <w:top w:val="nil"/>
              <w:left w:val="single" w:sz="2" w:space="0" w:color="auto"/>
              <w:bottom w:val="single" w:sz="2" w:space="0" w:color="auto"/>
              <w:right w:val="nil"/>
            </w:tcBorders>
          </w:tcPr>
          <w:p w14:paraId="4014C5D2" w14:textId="0A6B74B8" w:rsidR="002870D6" w:rsidRPr="00401911" w:rsidRDefault="002870D6" w:rsidP="002870D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77F5D749" w14:textId="77777777" w:rsidR="002870D6" w:rsidRPr="00AF360C" w:rsidRDefault="002870D6" w:rsidP="002870D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D510F18" w14:textId="77777777" w:rsidR="002870D6" w:rsidRPr="006A1B39" w:rsidRDefault="002870D6" w:rsidP="002870D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19BCE410" w14:textId="77777777" w:rsidR="002870D6" w:rsidRPr="006A1B39" w:rsidRDefault="002870D6" w:rsidP="002870D6">
            <w:pPr>
              <w:widowControl w:val="0"/>
              <w:adjustRightInd w:val="0"/>
              <w:spacing w:before="20" w:after="20"/>
              <w:ind w:left="80" w:right="80"/>
              <w:rPr>
                <w:szCs w:val="20"/>
              </w:rPr>
            </w:pPr>
          </w:p>
        </w:tc>
      </w:tr>
    </w:tbl>
    <w:p w14:paraId="73D01756"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11C2B6A" w14:textId="77777777" w:rsidR="002870D6" w:rsidRPr="00B005DB" w:rsidRDefault="002870D6" w:rsidP="002870D6">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488"/>
        <w:gridCol w:w="1054"/>
        <w:gridCol w:w="1429"/>
        <w:gridCol w:w="1009"/>
      </w:tblGrid>
      <w:tr w:rsidR="002870D6" w:rsidRPr="006A1B39" w14:paraId="55AEEAAD" w14:textId="77777777" w:rsidTr="002870D6">
        <w:tc>
          <w:tcPr>
            <w:tcW w:w="1145" w:type="pct"/>
            <w:tcBorders>
              <w:top w:val="single" w:sz="6" w:space="0" w:color="auto"/>
              <w:left w:val="single" w:sz="6" w:space="0" w:color="auto"/>
              <w:bottom w:val="single" w:sz="6" w:space="0" w:color="auto"/>
              <w:right w:val="nil"/>
            </w:tcBorders>
          </w:tcPr>
          <w:p w14:paraId="00BA4E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26" w:type="pct"/>
            <w:tcBorders>
              <w:top w:val="single" w:sz="6" w:space="0" w:color="auto"/>
              <w:left w:val="single" w:sz="6" w:space="0" w:color="auto"/>
              <w:bottom w:val="single" w:sz="6" w:space="0" w:color="auto"/>
              <w:right w:val="nil"/>
            </w:tcBorders>
          </w:tcPr>
          <w:p w14:paraId="064F8E0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82" w:type="pct"/>
            <w:tcBorders>
              <w:top w:val="single" w:sz="6" w:space="0" w:color="auto"/>
              <w:left w:val="single" w:sz="6" w:space="0" w:color="auto"/>
              <w:bottom w:val="single" w:sz="6" w:space="0" w:color="auto"/>
              <w:right w:val="single" w:sz="6" w:space="0" w:color="auto"/>
            </w:tcBorders>
          </w:tcPr>
          <w:p w14:paraId="35085A3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89" w:type="pct"/>
            <w:tcBorders>
              <w:top w:val="single" w:sz="6" w:space="0" w:color="auto"/>
              <w:left w:val="single" w:sz="6" w:space="0" w:color="auto"/>
              <w:bottom w:val="single" w:sz="6" w:space="0" w:color="auto"/>
              <w:right w:val="single" w:sz="6" w:space="0" w:color="auto"/>
            </w:tcBorders>
          </w:tcPr>
          <w:p w14:paraId="1C79D3B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8BCFFD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8BA7E9B" w14:textId="77777777" w:rsidTr="002870D6">
        <w:tc>
          <w:tcPr>
            <w:tcW w:w="1145" w:type="pct"/>
            <w:tcBorders>
              <w:top w:val="nil"/>
              <w:left w:val="single" w:sz="6" w:space="0" w:color="auto"/>
              <w:bottom w:val="single" w:sz="2" w:space="0" w:color="auto"/>
              <w:right w:val="nil"/>
            </w:tcBorders>
            <w:vAlign w:val="bottom"/>
          </w:tcPr>
          <w:p w14:paraId="326DC6B4" w14:textId="77777777" w:rsidR="002870D6" w:rsidRPr="00FF0C6D" w:rsidRDefault="002870D6" w:rsidP="002870D6">
            <w:pPr>
              <w:widowControl w:val="0"/>
              <w:adjustRightInd w:val="0"/>
              <w:spacing w:before="20" w:after="20"/>
              <w:ind w:right="80"/>
              <w:jc w:val="left"/>
              <w:rPr>
                <w:rFonts w:cs="Arial"/>
                <w:szCs w:val="20"/>
              </w:rPr>
            </w:pPr>
            <w:r w:rsidRPr="008774C1">
              <w:rPr>
                <w:rFonts w:cs="Arial"/>
                <w:color w:val="000000"/>
                <w:szCs w:val="20"/>
              </w:rPr>
              <w:t>descriptionOfGoods</w:t>
            </w:r>
          </w:p>
        </w:tc>
        <w:tc>
          <w:tcPr>
            <w:tcW w:w="1926" w:type="pct"/>
            <w:tcBorders>
              <w:top w:val="nil"/>
              <w:left w:val="single" w:sz="2" w:space="0" w:color="auto"/>
              <w:bottom w:val="single" w:sz="2" w:space="0" w:color="auto"/>
              <w:right w:val="nil"/>
            </w:tcBorders>
            <w:vAlign w:val="bottom"/>
          </w:tcPr>
          <w:p w14:paraId="386CAD13" w14:textId="77777777" w:rsidR="002870D6" w:rsidRPr="00FF0C6D" w:rsidRDefault="002870D6" w:rsidP="002870D6">
            <w:pPr>
              <w:contextualSpacing/>
              <w:jc w:val="left"/>
              <w:rPr>
                <w:rFonts w:cs="Arial"/>
                <w:szCs w:val="20"/>
              </w:rPr>
            </w:pPr>
            <w:r w:rsidRPr="00FF0C6D">
              <w:rPr>
                <w:rFonts w:cs="Arial"/>
                <w:szCs w:val="20"/>
              </w:rPr>
              <w:t>Opis towaru.</w:t>
            </w:r>
          </w:p>
        </w:tc>
        <w:tc>
          <w:tcPr>
            <w:tcW w:w="582" w:type="pct"/>
            <w:tcBorders>
              <w:top w:val="nil"/>
              <w:left w:val="single" w:sz="2" w:space="0" w:color="auto"/>
              <w:bottom w:val="single" w:sz="2" w:space="0" w:color="auto"/>
              <w:right w:val="single" w:sz="2" w:space="0" w:color="auto"/>
            </w:tcBorders>
            <w:vAlign w:val="bottom"/>
          </w:tcPr>
          <w:p w14:paraId="3C3888E5" w14:textId="77777777" w:rsidR="002870D6" w:rsidRPr="00FF0C6D" w:rsidRDefault="002870D6" w:rsidP="002870D6">
            <w:pPr>
              <w:widowControl w:val="0"/>
              <w:adjustRightInd w:val="0"/>
              <w:spacing w:before="20" w:after="20"/>
              <w:ind w:left="80" w:right="80"/>
              <w:rPr>
                <w:rFonts w:cs="Arial"/>
                <w:szCs w:val="20"/>
              </w:rPr>
            </w:pPr>
            <w:r w:rsidRPr="00FF0C6D">
              <w:rPr>
                <w:rFonts w:cs="Arial"/>
                <w:color w:val="000000"/>
                <w:szCs w:val="20"/>
              </w:rPr>
              <w:t>R an..512</w:t>
            </w:r>
          </w:p>
        </w:tc>
        <w:tc>
          <w:tcPr>
            <w:tcW w:w="789" w:type="pct"/>
            <w:tcBorders>
              <w:top w:val="nil"/>
              <w:left w:val="single" w:sz="2" w:space="0" w:color="auto"/>
              <w:bottom w:val="single" w:sz="2" w:space="0" w:color="auto"/>
              <w:right w:val="single" w:sz="2" w:space="0" w:color="auto"/>
            </w:tcBorders>
            <w:vAlign w:val="bottom"/>
          </w:tcPr>
          <w:p w14:paraId="5FE88E9C" w14:textId="77777777" w:rsidR="002870D6" w:rsidRPr="00FF0C6D" w:rsidRDefault="002870D6" w:rsidP="002870D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77B3D335" w14:textId="77777777" w:rsidR="002870D6" w:rsidRPr="00FF0C6D" w:rsidRDefault="002870D6" w:rsidP="002870D6">
            <w:pPr>
              <w:widowControl w:val="0"/>
              <w:adjustRightInd w:val="0"/>
              <w:spacing w:before="20" w:after="20"/>
              <w:ind w:left="80" w:right="80"/>
              <w:rPr>
                <w:rFonts w:cs="Arial"/>
                <w:szCs w:val="20"/>
              </w:rPr>
            </w:pPr>
          </w:p>
        </w:tc>
      </w:tr>
    </w:tbl>
    <w:p w14:paraId="3597DEF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E50AD34"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18115BB7" w14:textId="77777777" w:rsidR="002870D6" w:rsidRPr="00DE468F" w:rsidRDefault="002870D6" w:rsidP="002870D6">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2870D6" w:rsidRPr="006A1B39" w14:paraId="4E56C996" w14:textId="77777777" w:rsidTr="002870D6">
        <w:tc>
          <w:tcPr>
            <w:tcW w:w="868" w:type="pct"/>
            <w:tcBorders>
              <w:top w:val="single" w:sz="6" w:space="0" w:color="auto"/>
              <w:left w:val="single" w:sz="6" w:space="0" w:color="auto"/>
              <w:bottom w:val="single" w:sz="6" w:space="0" w:color="auto"/>
              <w:right w:val="nil"/>
            </w:tcBorders>
          </w:tcPr>
          <w:p w14:paraId="6CF83B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A08895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4898C47"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BD71FB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E8717D"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1839210" w14:textId="77777777" w:rsidTr="002870D6">
        <w:tc>
          <w:tcPr>
            <w:tcW w:w="868" w:type="pct"/>
            <w:tcBorders>
              <w:top w:val="nil"/>
              <w:left w:val="single" w:sz="6" w:space="0" w:color="auto"/>
              <w:bottom w:val="single" w:sz="2" w:space="0" w:color="auto"/>
              <w:right w:val="nil"/>
            </w:tcBorders>
          </w:tcPr>
          <w:p w14:paraId="72805F06" w14:textId="77777777" w:rsidR="002870D6" w:rsidRPr="00DE468F" w:rsidRDefault="002870D6" w:rsidP="002870D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41CA59B9" w14:textId="77777777" w:rsidR="002870D6" w:rsidRPr="00401911" w:rsidRDefault="002870D6" w:rsidP="002870D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0AE0E175" w14:textId="77777777" w:rsidR="002870D6" w:rsidRPr="006A1B39" w:rsidRDefault="002870D6" w:rsidP="002870D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7035F169" w14:textId="77777777" w:rsidR="002870D6" w:rsidRPr="006A1B39" w:rsidRDefault="002870D6" w:rsidP="002870D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607B33EA" w14:textId="77777777" w:rsidR="002870D6" w:rsidRPr="006A1B39" w:rsidRDefault="002870D6" w:rsidP="002870D6">
            <w:pPr>
              <w:widowControl w:val="0"/>
              <w:adjustRightInd w:val="0"/>
              <w:spacing w:before="20" w:after="20"/>
              <w:ind w:left="80" w:right="80"/>
              <w:rPr>
                <w:szCs w:val="20"/>
              </w:rPr>
            </w:pPr>
          </w:p>
        </w:tc>
      </w:tr>
      <w:tr w:rsidR="002870D6" w:rsidRPr="006A1B39" w14:paraId="5CC138DA" w14:textId="77777777" w:rsidTr="002870D6">
        <w:tc>
          <w:tcPr>
            <w:tcW w:w="868" w:type="pct"/>
            <w:tcBorders>
              <w:top w:val="nil"/>
              <w:left w:val="single" w:sz="6" w:space="0" w:color="auto"/>
              <w:bottom w:val="single" w:sz="2" w:space="0" w:color="auto"/>
              <w:right w:val="nil"/>
            </w:tcBorders>
          </w:tcPr>
          <w:p w14:paraId="5F876BE4" w14:textId="77777777" w:rsidR="002870D6" w:rsidRPr="00AF360C" w:rsidRDefault="002870D6" w:rsidP="002870D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6943023C" w14:textId="77777777" w:rsidR="002870D6" w:rsidRPr="00401911" w:rsidRDefault="002870D6" w:rsidP="002870D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4AB9B407" w14:textId="77777777" w:rsidR="002870D6" w:rsidRPr="00AF360C" w:rsidRDefault="002870D6" w:rsidP="002870D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513C5086" w14:textId="77777777" w:rsidR="002870D6" w:rsidRPr="006A1B39" w:rsidRDefault="002870D6" w:rsidP="002870D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EA18AC" w14:textId="77777777" w:rsidR="002870D6" w:rsidRPr="006A1B39" w:rsidRDefault="002870D6" w:rsidP="002870D6">
            <w:pPr>
              <w:widowControl w:val="0"/>
              <w:adjustRightInd w:val="0"/>
              <w:spacing w:before="20" w:after="20"/>
              <w:ind w:left="80" w:right="80"/>
              <w:rPr>
                <w:szCs w:val="20"/>
              </w:rPr>
            </w:pPr>
          </w:p>
        </w:tc>
      </w:tr>
    </w:tbl>
    <w:p w14:paraId="7BAEF02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13F72F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A2A3822"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40B8585A" w14:textId="77777777" w:rsidR="002870D6" w:rsidRPr="00DE468F" w:rsidRDefault="002870D6" w:rsidP="002870D6">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652"/>
        <w:gridCol w:w="3878"/>
        <w:gridCol w:w="1232"/>
        <w:gridCol w:w="1262"/>
        <w:gridCol w:w="1030"/>
      </w:tblGrid>
      <w:tr w:rsidR="002870D6" w:rsidRPr="006A1B39" w14:paraId="2BAB9DDB" w14:textId="77777777" w:rsidTr="002870D6">
        <w:tc>
          <w:tcPr>
            <w:tcW w:w="912" w:type="pct"/>
            <w:tcBorders>
              <w:top w:val="single" w:sz="6" w:space="0" w:color="auto"/>
              <w:left w:val="single" w:sz="6" w:space="0" w:color="auto"/>
              <w:bottom w:val="single" w:sz="6" w:space="0" w:color="auto"/>
              <w:right w:val="nil"/>
            </w:tcBorders>
          </w:tcPr>
          <w:p w14:paraId="7B225E9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7092D3C3"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4BD2E00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73E9D7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6D06746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5A8B8A" w14:textId="77777777" w:rsidTr="002870D6">
        <w:tc>
          <w:tcPr>
            <w:tcW w:w="912" w:type="pct"/>
            <w:tcBorders>
              <w:top w:val="nil"/>
              <w:left w:val="single" w:sz="6" w:space="0" w:color="auto"/>
              <w:bottom w:val="single" w:sz="2" w:space="0" w:color="auto"/>
              <w:right w:val="nil"/>
            </w:tcBorders>
          </w:tcPr>
          <w:p w14:paraId="71D3B4B2" w14:textId="77777777" w:rsidR="002870D6" w:rsidRPr="006A1B39" w:rsidRDefault="002870D6" w:rsidP="002870D6">
            <w:pPr>
              <w:widowControl w:val="0"/>
              <w:adjustRightInd w:val="0"/>
              <w:spacing w:before="20" w:after="20"/>
              <w:ind w:right="80"/>
              <w:jc w:val="left"/>
              <w:rPr>
                <w:szCs w:val="20"/>
              </w:rPr>
            </w:pPr>
            <w:r w:rsidRPr="001D5157">
              <w:t>grossMass</w:t>
            </w:r>
          </w:p>
        </w:tc>
        <w:tc>
          <w:tcPr>
            <w:tcW w:w="2140" w:type="pct"/>
            <w:tcBorders>
              <w:top w:val="nil"/>
              <w:left w:val="single" w:sz="2" w:space="0" w:color="auto"/>
              <w:bottom w:val="single" w:sz="2" w:space="0" w:color="auto"/>
              <w:right w:val="nil"/>
            </w:tcBorders>
          </w:tcPr>
          <w:p w14:paraId="61C7FE35" w14:textId="77777777" w:rsidR="002870D6" w:rsidRPr="00401911" w:rsidRDefault="002870D6" w:rsidP="002870D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507026AC" w14:textId="77777777" w:rsidR="002870D6" w:rsidRPr="006A1B39" w:rsidRDefault="002870D6" w:rsidP="002870D6">
            <w:pPr>
              <w:widowControl w:val="0"/>
              <w:adjustRightInd w:val="0"/>
              <w:spacing w:before="20" w:after="20"/>
              <w:ind w:left="80" w:right="80"/>
              <w:rPr>
                <w:szCs w:val="20"/>
              </w:rPr>
            </w:pPr>
            <w:r>
              <w:t>O n..16,6</w:t>
            </w:r>
          </w:p>
        </w:tc>
        <w:tc>
          <w:tcPr>
            <w:tcW w:w="697" w:type="pct"/>
            <w:tcBorders>
              <w:top w:val="nil"/>
              <w:left w:val="single" w:sz="2" w:space="0" w:color="auto"/>
              <w:bottom w:val="single" w:sz="2" w:space="0" w:color="auto"/>
              <w:right w:val="single" w:sz="2" w:space="0" w:color="auto"/>
            </w:tcBorders>
          </w:tcPr>
          <w:p w14:paraId="79887224"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28FD13C" w14:textId="77777777" w:rsidR="002870D6" w:rsidRPr="006A1B39" w:rsidRDefault="002870D6" w:rsidP="002870D6">
            <w:pPr>
              <w:widowControl w:val="0"/>
              <w:adjustRightInd w:val="0"/>
              <w:spacing w:before="20" w:after="20"/>
              <w:ind w:left="80" w:right="80"/>
              <w:rPr>
                <w:szCs w:val="20"/>
              </w:rPr>
            </w:pPr>
          </w:p>
        </w:tc>
      </w:tr>
      <w:tr w:rsidR="002870D6" w:rsidRPr="006A1B39" w14:paraId="2A41FCC0" w14:textId="77777777" w:rsidTr="002870D6">
        <w:tc>
          <w:tcPr>
            <w:tcW w:w="912" w:type="pct"/>
            <w:tcBorders>
              <w:top w:val="nil"/>
              <w:left w:val="single" w:sz="6" w:space="0" w:color="auto"/>
              <w:bottom w:val="single" w:sz="2" w:space="0" w:color="auto"/>
              <w:right w:val="nil"/>
            </w:tcBorders>
          </w:tcPr>
          <w:p w14:paraId="46A8156F" w14:textId="77777777" w:rsidR="002870D6" w:rsidRPr="00AF360C" w:rsidRDefault="002870D6" w:rsidP="002870D6">
            <w:pPr>
              <w:widowControl w:val="0"/>
              <w:adjustRightInd w:val="0"/>
              <w:spacing w:before="20" w:after="20"/>
              <w:ind w:right="80"/>
              <w:jc w:val="left"/>
            </w:pPr>
            <w:r w:rsidRPr="00E9693C">
              <w:t>netMass</w:t>
            </w:r>
          </w:p>
        </w:tc>
        <w:tc>
          <w:tcPr>
            <w:tcW w:w="2140" w:type="pct"/>
            <w:tcBorders>
              <w:top w:val="nil"/>
              <w:left w:val="single" w:sz="2" w:space="0" w:color="auto"/>
              <w:bottom w:val="single" w:sz="2" w:space="0" w:color="auto"/>
              <w:right w:val="nil"/>
            </w:tcBorders>
          </w:tcPr>
          <w:p w14:paraId="394B2E2C" w14:textId="77777777" w:rsidR="002870D6" w:rsidRPr="00401911" w:rsidRDefault="002870D6" w:rsidP="002870D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4372893" w14:textId="77777777" w:rsidR="002870D6" w:rsidRPr="00AF360C" w:rsidRDefault="002870D6" w:rsidP="002870D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231C5A08"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1B6BB74" w14:textId="77777777" w:rsidR="002870D6" w:rsidRPr="006A1B39" w:rsidRDefault="002870D6" w:rsidP="002870D6">
            <w:pPr>
              <w:widowControl w:val="0"/>
              <w:adjustRightInd w:val="0"/>
              <w:spacing w:before="20" w:after="20"/>
              <w:ind w:left="80" w:right="80"/>
              <w:rPr>
                <w:szCs w:val="20"/>
              </w:rPr>
            </w:pPr>
          </w:p>
        </w:tc>
      </w:tr>
    </w:tbl>
    <w:p w14:paraId="408A20A6"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E13646A"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8FFDD66" w14:textId="77777777" w:rsidR="002870D6" w:rsidRPr="00DE468F" w:rsidRDefault="002870D6" w:rsidP="002870D6">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2870D6" w:rsidRPr="006A1B39" w14:paraId="253B87E8" w14:textId="77777777" w:rsidTr="002870D6">
        <w:tc>
          <w:tcPr>
            <w:tcW w:w="865" w:type="pct"/>
            <w:tcBorders>
              <w:top w:val="single" w:sz="6" w:space="0" w:color="auto"/>
              <w:left w:val="single" w:sz="6" w:space="0" w:color="auto"/>
              <w:bottom w:val="single" w:sz="6" w:space="0" w:color="auto"/>
              <w:right w:val="nil"/>
            </w:tcBorders>
          </w:tcPr>
          <w:p w14:paraId="2ADD4FF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750D21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2990B75"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59637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448BB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4D10BE7" w14:textId="77777777" w:rsidTr="002870D6">
        <w:tc>
          <w:tcPr>
            <w:tcW w:w="865" w:type="pct"/>
            <w:tcBorders>
              <w:top w:val="nil"/>
              <w:left w:val="single" w:sz="6" w:space="0" w:color="auto"/>
              <w:bottom w:val="single" w:sz="2" w:space="0" w:color="auto"/>
              <w:right w:val="nil"/>
            </w:tcBorders>
          </w:tcPr>
          <w:p w14:paraId="77D9A811"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74119DBE" w14:textId="77777777" w:rsidR="002870D6" w:rsidRPr="00401911" w:rsidRDefault="002870D6" w:rsidP="002870D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62DD6EBE" w14:textId="77777777" w:rsidR="002870D6" w:rsidRPr="006A1B39" w:rsidRDefault="002870D6" w:rsidP="002870D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3EE5E71"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9F2B6" w14:textId="77777777" w:rsidR="002870D6" w:rsidRPr="006A1B39" w:rsidRDefault="002870D6" w:rsidP="002870D6">
            <w:pPr>
              <w:widowControl w:val="0"/>
              <w:adjustRightInd w:val="0"/>
              <w:spacing w:before="20" w:after="20"/>
              <w:ind w:left="80" w:right="80"/>
              <w:rPr>
                <w:szCs w:val="20"/>
              </w:rPr>
            </w:pPr>
          </w:p>
        </w:tc>
      </w:tr>
      <w:tr w:rsidR="002870D6" w:rsidRPr="006A1B39" w14:paraId="54BB7522" w14:textId="77777777" w:rsidTr="002870D6">
        <w:tc>
          <w:tcPr>
            <w:tcW w:w="865" w:type="pct"/>
            <w:tcBorders>
              <w:top w:val="nil"/>
              <w:left w:val="single" w:sz="6" w:space="0" w:color="auto"/>
              <w:bottom w:val="single" w:sz="2" w:space="0" w:color="auto"/>
              <w:right w:val="nil"/>
            </w:tcBorders>
          </w:tcPr>
          <w:p w14:paraId="12C28A51" w14:textId="77777777" w:rsidR="002870D6" w:rsidRPr="00AF360C" w:rsidRDefault="002870D6" w:rsidP="002870D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4C410065" w14:textId="77777777" w:rsidR="002870D6" w:rsidRPr="00804513" w:rsidRDefault="002870D6" w:rsidP="002870D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74B8FAA8" w14:textId="77777777" w:rsidR="002870D6" w:rsidRPr="00AF360C" w:rsidRDefault="002870D6" w:rsidP="002870D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774E24F" w14:textId="77777777" w:rsidR="002870D6" w:rsidRPr="006A1B39" w:rsidRDefault="002870D6" w:rsidP="002870D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A1AE476" w14:textId="77777777" w:rsidR="002870D6" w:rsidRPr="006A1B39" w:rsidRDefault="002870D6" w:rsidP="002870D6">
            <w:pPr>
              <w:widowControl w:val="0"/>
              <w:adjustRightInd w:val="0"/>
              <w:spacing w:before="20" w:after="20"/>
              <w:ind w:left="80" w:right="80"/>
              <w:rPr>
                <w:szCs w:val="20"/>
              </w:rPr>
            </w:pPr>
          </w:p>
        </w:tc>
      </w:tr>
      <w:tr w:rsidR="002870D6" w:rsidRPr="006A1B39" w14:paraId="4FEAB825" w14:textId="77777777" w:rsidTr="002870D6">
        <w:tc>
          <w:tcPr>
            <w:tcW w:w="865" w:type="pct"/>
            <w:tcBorders>
              <w:top w:val="nil"/>
              <w:left w:val="single" w:sz="6" w:space="0" w:color="auto"/>
              <w:bottom w:val="single" w:sz="2" w:space="0" w:color="auto"/>
              <w:right w:val="nil"/>
            </w:tcBorders>
          </w:tcPr>
          <w:p w14:paraId="36897344" w14:textId="77777777" w:rsidR="002870D6" w:rsidRPr="00AF360C" w:rsidRDefault="002870D6" w:rsidP="002870D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5217D058" w14:textId="77777777" w:rsidR="002870D6" w:rsidRPr="00401911" w:rsidRDefault="002870D6" w:rsidP="002870D6">
            <w:pPr>
              <w:contextualSpacing/>
              <w:rPr>
                <w:szCs w:val="20"/>
              </w:rPr>
            </w:pPr>
            <w:r>
              <w:rPr>
                <w:szCs w:val="20"/>
              </w:rPr>
              <w:t>Liczba opakowań. Dla towarów nieopakowanych liczba sztuk.</w:t>
            </w:r>
          </w:p>
        </w:tc>
        <w:tc>
          <w:tcPr>
            <w:tcW w:w="701" w:type="pct"/>
            <w:tcBorders>
              <w:top w:val="nil"/>
              <w:left w:val="single" w:sz="2" w:space="0" w:color="auto"/>
              <w:bottom w:val="single" w:sz="2" w:space="0" w:color="auto"/>
              <w:right w:val="single" w:sz="2" w:space="0" w:color="auto"/>
            </w:tcBorders>
          </w:tcPr>
          <w:p w14:paraId="76A0953C" w14:textId="77777777" w:rsidR="002870D6" w:rsidRPr="00AF360C" w:rsidRDefault="002870D6" w:rsidP="002870D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98A13C3"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124E826" w14:textId="77777777" w:rsidR="002870D6" w:rsidRPr="006A1B39" w:rsidRDefault="002870D6" w:rsidP="002870D6">
            <w:pPr>
              <w:widowControl w:val="0"/>
              <w:adjustRightInd w:val="0"/>
              <w:spacing w:before="20" w:after="20"/>
              <w:ind w:left="80" w:right="80"/>
              <w:rPr>
                <w:szCs w:val="20"/>
              </w:rPr>
            </w:pPr>
          </w:p>
        </w:tc>
      </w:tr>
      <w:tr w:rsidR="002870D6" w:rsidRPr="006A1B39" w14:paraId="389054F8" w14:textId="77777777" w:rsidTr="002870D6">
        <w:trPr>
          <w:trHeight w:val="303"/>
        </w:trPr>
        <w:tc>
          <w:tcPr>
            <w:tcW w:w="865" w:type="pct"/>
            <w:tcBorders>
              <w:top w:val="nil"/>
              <w:left w:val="single" w:sz="6" w:space="0" w:color="auto"/>
              <w:bottom w:val="single" w:sz="2" w:space="0" w:color="auto"/>
              <w:right w:val="nil"/>
            </w:tcBorders>
          </w:tcPr>
          <w:p w14:paraId="7AA74213" w14:textId="77777777" w:rsidR="002870D6" w:rsidRPr="006A1B39" w:rsidRDefault="002870D6" w:rsidP="002870D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7D9EBC8C" w14:textId="77777777" w:rsidR="002870D6" w:rsidRPr="006A1B39" w:rsidRDefault="002870D6" w:rsidP="002870D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DB44B8F" w14:textId="77777777" w:rsidR="002870D6" w:rsidRPr="006A1B39" w:rsidRDefault="002870D6" w:rsidP="002870D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18C37ACD"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E4AD9C0" w14:textId="77777777" w:rsidR="002870D6" w:rsidRPr="006A1B39" w:rsidRDefault="002870D6" w:rsidP="002870D6">
            <w:pPr>
              <w:widowControl w:val="0"/>
              <w:adjustRightInd w:val="0"/>
              <w:spacing w:before="20" w:after="20"/>
              <w:ind w:left="80" w:right="80"/>
              <w:rPr>
                <w:szCs w:val="20"/>
              </w:rPr>
            </w:pPr>
          </w:p>
        </w:tc>
      </w:tr>
    </w:tbl>
    <w:p w14:paraId="14188D1B" w14:textId="77777777" w:rsidR="002870D6" w:rsidRDefault="002870D6" w:rsidP="002870D6">
      <w:pPr>
        <w:spacing w:line="240" w:lineRule="auto"/>
        <w:jc w:val="left"/>
      </w:pPr>
    </w:p>
    <w:p w14:paraId="0CEA0493"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8BE44FC" w14:textId="77777777" w:rsidR="002870D6" w:rsidRPr="00B005DB" w:rsidRDefault="002870D6" w:rsidP="002870D6">
      <w:r w:rsidRPr="00B005DB">
        <w:t xml:space="preserve">Poprzednie dokumenty opisane słownikiem CL214 dotyczące danej pozycji towarowej. </w:t>
      </w:r>
    </w:p>
    <w:tbl>
      <w:tblPr>
        <w:tblW w:w="5000" w:type="pct"/>
        <w:tblCellMar>
          <w:left w:w="113" w:type="dxa"/>
          <w:right w:w="113" w:type="dxa"/>
        </w:tblCellMar>
        <w:tblLook w:val="0000" w:firstRow="0" w:lastRow="0" w:firstColumn="0" w:lastColumn="0" w:noHBand="0" w:noVBand="0"/>
      </w:tblPr>
      <w:tblGrid>
        <w:gridCol w:w="2985"/>
        <w:gridCol w:w="2952"/>
        <w:gridCol w:w="998"/>
        <w:gridCol w:w="1076"/>
        <w:gridCol w:w="1043"/>
      </w:tblGrid>
      <w:tr w:rsidR="002870D6" w:rsidRPr="006A1B39" w14:paraId="084AD9C9" w14:textId="77777777" w:rsidTr="002870D6">
        <w:tc>
          <w:tcPr>
            <w:tcW w:w="1649" w:type="pct"/>
            <w:tcBorders>
              <w:top w:val="single" w:sz="6" w:space="0" w:color="auto"/>
              <w:left w:val="single" w:sz="6" w:space="0" w:color="auto"/>
              <w:bottom w:val="single" w:sz="6" w:space="0" w:color="auto"/>
              <w:right w:val="nil"/>
            </w:tcBorders>
          </w:tcPr>
          <w:p w14:paraId="0669394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630" w:type="pct"/>
            <w:tcBorders>
              <w:top w:val="single" w:sz="6" w:space="0" w:color="auto"/>
              <w:left w:val="single" w:sz="6" w:space="0" w:color="auto"/>
              <w:bottom w:val="single" w:sz="6" w:space="0" w:color="auto"/>
              <w:right w:val="nil"/>
            </w:tcBorders>
          </w:tcPr>
          <w:p w14:paraId="0DC67E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12E759D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506D493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B9FB0B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CCF77F" w14:textId="77777777" w:rsidTr="002870D6">
        <w:tc>
          <w:tcPr>
            <w:tcW w:w="1649" w:type="pct"/>
            <w:tcBorders>
              <w:top w:val="nil"/>
              <w:left w:val="single" w:sz="6" w:space="0" w:color="auto"/>
              <w:bottom w:val="single" w:sz="2" w:space="0" w:color="auto"/>
              <w:right w:val="nil"/>
            </w:tcBorders>
          </w:tcPr>
          <w:p w14:paraId="3A91B92E"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1630" w:type="pct"/>
            <w:tcBorders>
              <w:top w:val="nil"/>
              <w:left w:val="single" w:sz="2" w:space="0" w:color="auto"/>
              <w:bottom w:val="single" w:sz="2" w:space="0" w:color="auto"/>
              <w:right w:val="nil"/>
            </w:tcBorders>
          </w:tcPr>
          <w:p w14:paraId="0379E64B"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68470C8" w14:textId="77777777" w:rsidR="002870D6" w:rsidRPr="006A1B39" w:rsidRDefault="002870D6" w:rsidP="002870D6">
            <w:pPr>
              <w:widowControl w:val="0"/>
              <w:adjustRightInd w:val="0"/>
              <w:spacing w:before="20" w:after="20"/>
              <w:ind w:left="80" w:right="80"/>
              <w:rPr>
                <w:szCs w:val="20"/>
              </w:rPr>
            </w:pPr>
            <w:r w:rsidRPr="00DD0F6D">
              <w:t>R n..5</w:t>
            </w:r>
          </w:p>
        </w:tc>
        <w:tc>
          <w:tcPr>
            <w:tcW w:w="594" w:type="pct"/>
            <w:tcBorders>
              <w:top w:val="nil"/>
              <w:left w:val="single" w:sz="2" w:space="0" w:color="auto"/>
              <w:bottom w:val="single" w:sz="2" w:space="0" w:color="auto"/>
              <w:right w:val="single" w:sz="2" w:space="0" w:color="auto"/>
            </w:tcBorders>
          </w:tcPr>
          <w:p w14:paraId="51E7A8EF"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F48B177" w14:textId="77777777" w:rsidR="002870D6" w:rsidRPr="006A1B39" w:rsidRDefault="002870D6" w:rsidP="002870D6">
            <w:pPr>
              <w:widowControl w:val="0"/>
              <w:adjustRightInd w:val="0"/>
              <w:spacing w:before="20" w:after="20"/>
              <w:ind w:left="80" w:right="80"/>
              <w:rPr>
                <w:szCs w:val="20"/>
              </w:rPr>
            </w:pPr>
          </w:p>
        </w:tc>
      </w:tr>
      <w:tr w:rsidR="002870D6" w:rsidRPr="006A1B39" w14:paraId="580E7C95" w14:textId="77777777" w:rsidTr="002870D6">
        <w:tc>
          <w:tcPr>
            <w:tcW w:w="1649" w:type="pct"/>
            <w:tcBorders>
              <w:top w:val="nil"/>
              <w:left w:val="single" w:sz="6" w:space="0" w:color="auto"/>
              <w:bottom w:val="single" w:sz="2" w:space="0" w:color="auto"/>
              <w:right w:val="nil"/>
            </w:tcBorders>
          </w:tcPr>
          <w:p w14:paraId="6C3FB819" w14:textId="77777777" w:rsidR="002870D6" w:rsidRPr="00AF360C" w:rsidRDefault="002870D6" w:rsidP="002870D6">
            <w:pPr>
              <w:widowControl w:val="0"/>
              <w:adjustRightInd w:val="0"/>
              <w:spacing w:before="20" w:after="20"/>
              <w:ind w:right="80"/>
              <w:jc w:val="left"/>
            </w:pPr>
            <w:r w:rsidRPr="00FA0CB8">
              <w:t>type</w:t>
            </w:r>
          </w:p>
        </w:tc>
        <w:tc>
          <w:tcPr>
            <w:tcW w:w="1630" w:type="pct"/>
            <w:tcBorders>
              <w:top w:val="nil"/>
              <w:left w:val="single" w:sz="2" w:space="0" w:color="auto"/>
              <w:bottom w:val="single" w:sz="2" w:space="0" w:color="auto"/>
              <w:right w:val="nil"/>
            </w:tcBorders>
          </w:tcPr>
          <w:p w14:paraId="638685AD" w14:textId="77777777" w:rsidR="002870D6" w:rsidRPr="00401911" w:rsidRDefault="002870D6" w:rsidP="002870D6">
            <w:pPr>
              <w:contextualSpacing/>
              <w:rPr>
                <w:szCs w:val="20"/>
              </w:rPr>
            </w:pPr>
            <w:r>
              <w:rPr>
                <w:szCs w:val="20"/>
              </w:rPr>
              <w:t>Kod określający dokument.</w:t>
            </w:r>
          </w:p>
        </w:tc>
        <w:tc>
          <w:tcPr>
            <w:tcW w:w="551" w:type="pct"/>
            <w:tcBorders>
              <w:top w:val="nil"/>
              <w:left w:val="single" w:sz="2" w:space="0" w:color="auto"/>
              <w:bottom w:val="single" w:sz="2" w:space="0" w:color="auto"/>
              <w:right w:val="single" w:sz="2" w:space="0" w:color="auto"/>
            </w:tcBorders>
          </w:tcPr>
          <w:p w14:paraId="3AC31B95" w14:textId="77777777" w:rsidR="002870D6" w:rsidRPr="00AF360C" w:rsidRDefault="002870D6" w:rsidP="002870D6">
            <w:pPr>
              <w:widowControl w:val="0"/>
              <w:adjustRightInd w:val="0"/>
              <w:spacing w:before="20" w:after="20"/>
              <w:ind w:left="80" w:right="80"/>
            </w:pPr>
            <w:r w:rsidRPr="00DD0F6D">
              <w:t>R an4</w:t>
            </w:r>
          </w:p>
        </w:tc>
        <w:tc>
          <w:tcPr>
            <w:tcW w:w="594" w:type="pct"/>
            <w:tcBorders>
              <w:top w:val="nil"/>
              <w:left w:val="single" w:sz="2" w:space="0" w:color="auto"/>
              <w:bottom w:val="single" w:sz="2" w:space="0" w:color="auto"/>
              <w:right w:val="single" w:sz="2" w:space="0" w:color="auto"/>
            </w:tcBorders>
          </w:tcPr>
          <w:p w14:paraId="6A0605E2" w14:textId="77777777" w:rsidR="002870D6" w:rsidRPr="006A1B39" w:rsidRDefault="002870D6" w:rsidP="002870D6">
            <w:pPr>
              <w:widowControl w:val="0"/>
              <w:adjustRightInd w:val="0"/>
              <w:spacing w:before="20" w:after="20"/>
              <w:ind w:left="80" w:right="80"/>
              <w:rPr>
                <w:szCs w:val="20"/>
              </w:rPr>
            </w:pPr>
            <w:r w:rsidRPr="00DD0F6D">
              <w:t>CL214</w:t>
            </w:r>
          </w:p>
        </w:tc>
        <w:tc>
          <w:tcPr>
            <w:tcW w:w="576" w:type="pct"/>
            <w:tcBorders>
              <w:top w:val="nil"/>
              <w:left w:val="single" w:sz="2" w:space="0" w:color="auto"/>
              <w:bottom w:val="single" w:sz="2" w:space="0" w:color="auto"/>
              <w:right w:val="single" w:sz="6" w:space="0" w:color="auto"/>
            </w:tcBorders>
          </w:tcPr>
          <w:p w14:paraId="041C9861" w14:textId="77777777" w:rsidR="002870D6" w:rsidRPr="006A1B39" w:rsidRDefault="002870D6" w:rsidP="002870D6">
            <w:pPr>
              <w:widowControl w:val="0"/>
              <w:adjustRightInd w:val="0"/>
              <w:spacing w:before="20" w:after="20"/>
              <w:ind w:left="80" w:right="80"/>
              <w:rPr>
                <w:szCs w:val="20"/>
              </w:rPr>
            </w:pPr>
          </w:p>
        </w:tc>
      </w:tr>
      <w:tr w:rsidR="002870D6" w:rsidRPr="006A1B39" w14:paraId="76A6EE55" w14:textId="77777777" w:rsidTr="002870D6">
        <w:tc>
          <w:tcPr>
            <w:tcW w:w="1649" w:type="pct"/>
            <w:tcBorders>
              <w:top w:val="nil"/>
              <w:left w:val="single" w:sz="6" w:space="0" w:color="auto"/>
              <w:bottom w:val="single" w:sz="2" w:space="0" w:color="auto"/>
              <w:right w:val="nil"/>
            </w:tcBorders>
          </w:tcPr>
          <w:p w14:paraId="3ECE3493" w14:textId="77777777" w:rsidR="002870D6" w:rsidRPr="00AF360C" w:rsidRDefault="002870D6" w:rsidP="002870D6">
            <w:pPr>
              <w:widowControl w:val="0"/>
              <w:adjustRightInd w:val="0"/>
              <w:spacing w:before="20" w:after="20"/>
              <w:ind w:right="80"/>
              <w:jc w:val="left"/>
            </w:pPr>
            <w:r w:rsidRPr="00BE63A0">
              <w:t>referenceNumber</w:t>
            </w:r>
          </w:p>
        </w:tc>
        <w:tc>
          <w:tcPr>
            <w:tcW w:w="1630" w:type="pct"/>
            <w:tcBorders>
              <w:top w:val="nil"/>
              <w:left w:val="single" w:sz="2" w:space="0" w:color="auto"/>
              <w:bottom w:val="single" w:sz="2" w:space="0" w:color="auto"/>
              <w:right w:val="nil"/>
            </w:tcBorders>
          </w:tcPr>
          <w:p w14:paraId="07C3BA15" w14:textId="77777777" w:rsidR="002870D6" w:rsidRPr="00401911" w:rsidRDefault="002870D6" w:rsidP="002870D6">
            <w:pPr>
              <w:contextualSpacing/>
              <w:rPr>
                <w:szCs w:val="20"/>
              </w:rPr>
            </w:pPr>
            <w:r>
              <w:rPr>
                <w:szCs w:val="20"/>
              </w:rPr>
              <w:t>Numer identyfikacyjny dokumentu.</w:t>
            </w:r>
          </w:p>
        </w:tc>
        <w:tc>
          <w:tcPr>
            <w:tcW w:w="551" w:type="pct"/>
            <w:tcBorders>
              <w:top w:val="nil"/>
              <w:left w:val="single" w:sz="2" w:space="0" w:color="auto"/>
              <w:bottom w:val="single" w:sz="2" w:space="0" w:color="auto"/>
              <w:right w:val="single" w:sz="2" w:space="0" w:color="auto"/>
            </w:tcBorders>
          </w:tcPr>
          <w:p w14:paraId="7AC66076" w14:textId="77777777" w:rsidR="002870D6" w:rsidRPr="00AF360C" w:rsidRDefault="002870D6" w:rsidP="002870D6">
            <w:pPr>
              <w:widowControl w:val="0"/>
              <w:adjustRightInd w:val="0"/>
              <w:spacing w:before="20" w:after="20"/>
              <w:ind w:left="80" w:right="80"/>
            </w:pPr>
            <w:r w:rsidRPr="00DD0F6D">
              <w:t>R an..70</w:t>
            </w:r>
          </w:p>
        </w:tc>
        <w:tc>
          <w:tcPr>
            <w:tcW w:w="594" w:type="pct"/>
            <w:tcBorders>
              <w:top w:val="nil"/>
              <w:left w:val="single" w:sz="2" w:space="0" w:color="auto"/>
              <w:bottom w:val="single" w:sz="2" w:space="0" w:color="auto"/>
              <w:right w:val="single" w:sz="2" w:space="0" w:color="auto"/>
            </w:tcBorders>
          </w:tcPr>
          <w:p w14:paraId="276F8ED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DC7D798" w14:textId="77777777" w:rsidR="002870D6" w:rsidRPr="005E3EDB" w:rsidRDefault="002870D6" w:rsidP="002870D6">
            <w:pPr>
              <w:widowControl w:val="0"/>
              <w:adjustRightInd w:val="0"/>
              <w:spacing w:before="20" w:after="20"/>
              <w:ind w:right="80"/>
            </w:pPr>
          </w:p>
        </w:tc>
      </w:tr>
      <w:tr w:rsidR="002870D6" w:rsidRPr="006A1B39" w14:paraId="18CFEABD" w14:textId="77777777" w:rsidTr="002870D6">
        <w:tc>
          <w:tcPr>
            <w:tcW w:w="1649" w:type="pct"/>
            <w:tcBorders>
              <w:top w:val="nil"/>
              <w:left w:val="single" w:sz="6" w:space="0" w:color="auto"/>
              <w:bottom w:val="single" w:sz="2" w:space="0" w:color="auto"/>
              <w:right w:val="nil"/>
            </w:tcBorders>
          </w:tcPr>
          <w:p w14:paraId="7D12267D" w14:textId="77777777" w:rsidR="002870D6" w:rsidRPr="006A1B39" w:rsidRDefault="002870D6" w:rsidP="002870D6">
            <w:pPr>
              <w:widowControl w:val="0"/>
              <w:adjustRightInd w:val="0"/>
              <w:spacing w:before="20" w:after="20"/>
              <w:ind w:right="80"/>
              <w:jc w:val="left"/>
              <w:rPr>
                <w:szCs w:val="20"/>
              </w:rPr>
            </w:pPr>
            <w:r w:rsidRPr="00131E28">
              <w:t>complementOfInformation</w:t>
            </w:r>
          </w:p>
        </w:tc>
        <w:tc>
          <w:tcPr>
            <w:tcW w:w="1630" w:type="pct"/>
            <w:tcBorders>
              <w:top w:val="nil"/>
              <w:left w:val="single" w:sz="2" w:space="0" w:color="auto"/>
              <w:bottom w:val="single" w:sz="2" w:space="0" w:color="auto"/>
              <w:right w:val="nil"/>
            </w:tcBorders>
          </w:tcPr>
          <w:p w14:paraId="3C5B941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551" w:type="pct"/>
            <w:tcBorders>
              <w:top w:val="nil"/>
              <w:left w:val="single" w:sz="2" w:space="0" w:color="auto"/>
              <w:bottom w:val="single" w:sz="2" w:space="0" w:color="auto"/>
              <w:right w:val="single" w:sz="2" w:space="0" w:color="auto"/>
            </w:tcBorders>
          </w:tcPr>
          <w:p w14:paraId="204D8BAE" w14:textId="77777777" w:rsidR="002870D6" w:rsidRPr="006A1B39" w:rsidRDefault="002870D6" w:rsidP="002870D6">
            <w:pPr>
              <w:widowControl w:val="0"/>
              <w:adjustRightInd w:val="0"/>
              <w:spacing w:before="20" w:after="20"/>
              <w:ind w:left="80" w:right="80"/>
              <w:rPr>
                <w:szCs w:val="20"/>
              </w:rPr>
            </w:pPr>
            <w:r>
              <w:t>O</w:t>
            </w:r>
            <w:r w:rsidRPr="00AF360C">
              <w:t xml:space="preserve"> an..</w:t>
            </w:r>
            <w:r>
              <w:t>35</w:t>
            </w:r>
          </w:p>
        </w:tc>
        <w:tc>
          <w:tcPr>
            <w:tcW w:w="594" w:type="pct"/>
            <w:tcBorders>
              <w:top w:val="nil"/>
              <w:left w:val="single" w:sz="2" w:space="0" w:color="auto"/>
              <w:bottom w:val="single" w:sz="2" w:space="0" w:color="auto"/>
              <w:right w:val="single" w:sz="2" w:space="0" w:color="auto"/>
            </w:tcBorders>
          </w:tcPr>
          <w:p w14:paraId="59F44AB5"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BE2D9F3" w14:textId="77777777" w:rsidR="002870D6" w:rsidRPr="006A1B39" w:rsidRDefault="002870D6" w:rsidP="002870D6">
            <w:pPr>
              <w:widowControl w:val="0"/>
              <w:adjustRightInd w:val="0"/>
              <w:spacing w:before="20" w:after="20"/>
              <w:ind w:left="80" w:right="80"/>
              <w:rPr>
                <w:szCs w:val="20"/>
              </w:rPr>
            </w:pPr>
          </w:p>
        </w:tc>
      </w:tr>
      <w:bookmarkEnd w:id="103"/>
    </w:tbl>
    <w:p w14:paraId="7B6D159F" w14:textId="77777777" w:rsidR="002870D6" w:rsidRDefault="002870D6" w:rsidP="002870D6">
      <w:pPr>
        <w:spacing w:line="240" w:lineRule="auto"/>
        <w:jc w:val="left"/>
      </w:pPr>
    </w:p>
    <w:p w14:paraId="22E3611C" w14:textId="77777777" w:rsidR="002870D6" w:rsidRDefault="002870D6" w:rsidP="002870D6">
      <w:pPr>
        <w:spacing w:line="240" w:lineRule="auto"/>
        <w:jc w:val="left"/>
      </w:pPr>
    </w:p>
    <w:p w14:paraId="08113BD4" w14:textId="77777777" w:rsidR="002870D6" w:rsidRDefault="002870D6" w:rsidP="002870D6">
      <w:pPr>
        <w:spacing w:line="240" w:lineRule="auto"/>
        <w:jc w:val="left"/>
      </w:pPr>
      <w:r>
        <w:br w:type="page"/>
      </w:r>
    </w:p>
    <w:p w14:paraId="70F0E5C1" w14:textId="77777777" w:rsidR="0003600B" w:rsidRPr="00A67129" w:rsidRDefault="1FA2702A" w:rsidP="0030437A">
      <w:pPr>
        <w:pStyle w:val="Naglowek1"/>
        <w:numPr>
          <w:ilvl w:val="0"/>
          <w:numId w:val="61"/>
        </w:numPr>
        <w:rPr>
          <w:color w:val="auto"/>
        </w:rPr>
      </w:pPr>
      <w:bookmarkStart w:id="106" w:name="_Toc87289383"/>
      <w:bookmarkStart w:id="107" w:name="_Toc163812118"/>
      <w:bookmarkEnd w:id="100"/>
      <w:bookmarkEnd w:id="101"/>
      <w:bookmarkEnd w:id="102"/>
      <w:r w:rsidRPr="23110CC1">
        <w:rPr>
          <w:color w:val="auto"/>
        </w:rPr>
        <w:lastRenderedPageBreak/>
        <w:t>Komunikat IE035</w:t>
      </w:r>
      <w:bookmarkEnd w:id="106"/>
      <w:bookmarkEnd w:id="107"/>
    </w:p>
    <w:p w14:paraId="64AB06FC" w14:textId="77777777" w:rsidR="0003600B" w:rsidRDefault="0003600B" w:rsidP="0003600B">
      <w:r>
        <w:t>Komunikat IE035 jest powiadomieniem o rozpoczęciu procedury poboru wysyłanym przez NCTS2 do osoby uprawnionej do procedury tranzytu.</w:t>
      </w:r>
    </w:p>
    <w:p w14:paraId="1037E4B7" w14:textId="77777777" w:rsidR="0003600B" w:rsidRDefault="0003600B" w:rsidP="0003600B">
      <w:pPr>
        <w:spacing w:before="20" w:after="20"/>
        <w:ind w:left="80" w:right="80"/>
      </w:pPr>
    </w:p>
    <w:p w14:paraId="4B4DFAE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035</w:t>
      </w:r>
    </w:p>
    <w:tbl>
      <w:tblPr>
        <w:tblW w:w="0" w:type="auto"/>
        <w:tblLook w:val="0000" w:firstRow="0" w:lastRow="0" w:firstColumn="0" w:lastColumn="0" w:noHBand="0" w:noVBand="0"/>
      </w:tblPr>
      <w:tblGrid>
        <w:gridCol w:w="6256"/>
        <w:gridCol w:w="1476"/>
        <w:gridCol w:w="1322"/>
      </w:tblGrid>
      <w:tr w:rsidR="0003600B" w14:paraId="51AE4A08" w14:textId="77777777" w:rsidTr="00ED0976">
        <w:tc>
          <w:tcPr>
            <w:tcW w:w="6256" w:type="dxa"/>
            <w:tcBorders>
              <w:top w:val="single" w:sz="6" w:space="0" w:color="auto"/>
              <w:left w:val="single" w:sz="6" w:space="0" w:color="auto"/>
              <w:bottom w:val="single" w:sz="6" w:space="0" w:color="auto"/>
              <w:right w:val="nil"/>
            </w:tcBorders>
          </w:tcPr>
          <w:p w14:paraId="09A023A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F84711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6F28A3D" w14:textId="77777777" w:rsidR="0003600B" w:rsidRDefault="0003600B" w:rsidP="00ED0976">
            <w:pPr>
              <w:spacing w:before="20" w:after="20"/>
              <w:ind w:left="80" w:right="80"/>
              <w:jc w:val="center"/>
              <w:rPr>
                <w:i/>
                <w:iCs/>
              </w:rPr>
            </w:pPr>
            <w:r w:rsidRPr="46A0A2E6">
              <w:rPr>
                <w:i/>
                <w:iCs/>
              </w:rPr>
              <w:t>Reguły</w:t>
            </w:r>
          </w:p>
        </w:tc>
      </w:tr>
      <w:tr w:rsidR="0003600B" w14:paraId="64D464B4" w14:textId="77777777" w:rsidTr="00ED0976">
        <w:tc>
          <w:tcPr>
            <w:tcW w:w="6256" w:type="dxa"/>
            <w:tcBorders>
              <w:top w:val="nil"/>
              <w:left w:val="single" w:sz="6" w:space="0" w:color="auto"/>
              <w:bottom w:val="single" w:sz="2" w:space="0" w:color="auto"/>
              <w:right w:val="nil"/>
            </w:tcBorders>
          </w:tcPr>
          <w:p w14:paraId="265B091F" w14:textId="77777777" w:rsidR="0003600B" w:rsidRPr="00F94658" w:rsidRDefault="0003600B" w:rsidP="00ED0976">
            <w:pPr>
              <w:rPr>
                <w:rFonts w:cs="Arial"/>
                <w:color w:val="000000"/>
                <w:szCs w:val="20"/>
              </w:rPr>
            </w:pPr>
            <w:r>
              <w:t>IE035PL/</w:t>
            </w:r>
            <w:r w:rsidRPr="007066A3">
              <w:t>CC</w:t>
            </w:r>
            <w:r>
              <w:t>035</w:t>
            </w:r>
            <w:r w:rsidRPr="007066A3">
              <w:t>C</w:t>
            </w:r>
          </w:p>
        </w:tc>
        <w:tc>
          <w:tcPr>
            <w:tcW w:w="1476" w:type="dxa"/>
            <w:tcBorders>
              <w:top w:val="nil"/>
              <w:left w:val="single" w:sz="2" w:space="0" w:color="auto"/>
              <w:bottom w:val="single" w:sz="2" w:space="0" w:color="auto"/>
              <w:right w:val="nil"/>
            </w:tcBorders>
          </w:tcPr>
          <w:p w14:paraId="0D79B98A"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1CF9D5B" w14:textId="77777777" w:rsidR="0003600B" w:rsidRDefault="0003600B" w:rsidP="00ED0976">
            <w:pPr>
              <w:jc w:val="left"/>
              <w:rPr>
                <w:szCs w:val="20"/>
              </w:rPr>
            </w:pPr>
          </w:p>
        </w:tc>
      </w:tr>
      <w:tr w:rsidR="0003600B" w14:paraId="3B207915" w14:textId="77777777" w:rsidTr="00ED0976">
        <w:tc>
          <w:tcPr>
            <w:tcW w:w="6256" w:type="dxa"/>
            <w:tcBorders>
              <w:top w:val="nil"/>
              <w:left w:val="single" w:sz="6" w:space="0" w:color="auto"/>
              <w:bottom w:val="single" w:sz="2" w:space="0" w:color="auto"/>
              <w:right w:val="nil"/>
            </w:tcBorders>
          </w:tcPr>
          <w:p w14:paraId="43283385" w14:textId="77777777" w:rsidR="0003600B"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784D3E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672BF44" w14:textId="77777777" w:rsidR="0003600B" w:rsidRDefault="0003600B" w:rsidP="00ED0976">
            <w:pPr>
              <w:jc w:val="left"/>
            </w:pPr>
          </w:p>
        </w:tc>
      </w:tr>
      <w:tr w:rsidR="0003600B" w14:paraId="6D823927" w14:textId="77777777" w:rsidTr="00ED0976">
        <w:tc>
          <w:tcPr>
            <w:tcW w:w="6256" w:type="dxa"/>
            <w:tcBorders>
              <w:top w:val="nil"/>
              <w:left w:val="single" w:sz="6" w:space="0" w:color="auto"/>
              <w:bottom w:val="single" w:sz="2" w:space="0" w:color="auto"/>
              <w:right w:val="nil"/>
            </w:tcBorders>
          </w:tcPr>
          <w:p w14:paraId="67D1EB40" w14:textId="77777777" w:rsidR="0003600B" w:rsidRPr="007066A3"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/RecoveryNotification</w:t>
            </w:r>
          </w:p>
        </w:tc>
        <w:tc>
          <w:tcPr>
            <w:tcW w:w="1476" w:type="dxa"/>
            <w:tcBorders>
              <w:top w:val="nil"/>
              <w:left w:val="single" w:sz="2" w:space="0" w:color="auto"/>
              <w:bottom w:val="single" w:sz="2" w:space="0" w:color="auto"/>
              <w:right w:val="nil"/>
            </w:tcBorders>
          </w:tcPr>
          <w:p w14:paraId="7B3AE12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1CDD368B" w14:textId="77777777" w:rsidR="0003600B" w:rsidRDefault="0003600B" w:rsidP="00ED0976">
            <w:pPr>
              <w:jc w:val="left"/>
            </w:pPr>
          </w:p>
        </w:tc>
      </w:tr>
      <w:tr w:rsidR="0003600B" w14:paraId="75E0B039" w14:textId="77777777" w:rsidTr="00ED0976">
        <w:tc>
          <w:tcPr>
            <w:tcW w:w="6256" w:type="dxa"/>
            <w:tcBorders>
              <w:top w:val="nil"/>
              <w:left w:val="single" w:sz="6" w:space="0" w:color="auto"/>
              <w:bottom w:val="single" w:sz="2" w:space="0" w:color="auto"/>
              <w:right w:val="nil"/>
            </w:tcBorders>
          </w:tcPr>
          <w:p w14:paraId="37D77206" w14:textId="77777777" w:rsidR="0003600B" w:rsidRDefault="0003600B" w:rsidP="00ED0976">
            <w:r>
              <w:t>IE035PL</w:t>
            </w:r>
            <w:r>
              <w:rPr>
                <w:rFonts w:cs="Arial"/>
                <w:color w:val="000000" w:themeColor="text1"/>
              </w:rPr>
              <w:t>/</w:t>
            </w:r>
            <w:r>
              <w:t>CC035C/CustomsOfficeOfDeparture</w:t>
            </w:r>
          </w:p>
        </w:tc>
        <w:tc>
          <w:tcPr>
            <w:tcW w:w="1476" w:type="dxa"/>
            <w:tcBorders>
              <w:top w:val="nil"/>
              <w:left w:val="single" w:sz="2" w:space="0" w:color="auto"/>
              <w:bottom w:val="single" w:sz="2" w:space="0" w:color="auto"/>
              <w:right w:val="nil"/>
            </w:tcBorders>
          </w:tcPr>
          <w:p w14:paraId="5F3E1689"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BF3751C" w14:textId="77777777" w:rsidR="0003600B" w:rsidRDefault="0003600B" w:rsidP="00ED0976">
            <w:pPr>
              <w:jc w:val="left"/>
            </w:pPr>
          </w:p>
        </w:tc>
      </w:tr>
      <w:tr w:rsidR="0003600B" w14:paraId="3C21C4AB" w14:textId="77777777" w:rsidTr="00ED0976">
        <w:tc>
          <w:tcPr>
            <w:tcW w:w="6256" w:type="dxa"/>
            <w:tcBorders>
              <w:top w:val="nil"/>
              <w:left w:val="single" w:sz="6" w:space="0" w:color="auto"/>
              <w:bottom w:val="single" w:sz="2" w:space="0" w:color="auto"/>
              <w:right w:val="nil"/>
            </w:tcBorders>
          </w:tcPr>
          <w:p w14:paraId="47D5810E" w14:textId="77777777" w:rsidR="0003600B" w:rsidRPr="007066A3" w:rsidRDefault="0003600B" w:rsidP="00ED0976">
            <w:r>
              <w:t>IE035PL</w:t>
            </w:r>
            <w:r>
              <w:rPr>
                <w:rFonts w:cs="Arial"/>
                <w:color w:val="000000" w:themeColor="text1"/>
              </w:rPr>
              <w:t>/</w:t>
            </w:r>
            <w:r>
              <w:t>CC035C/CustomsOfficeOfRecoveryAtDeparture</w:t>
            </w:r>
          </w:p>
        </w:tc>
        <w:tc>
          <w:tcPr>
            <w:tcW w:w="1476" w:type="dxa"/>
            <w:tcBorders>
              <w:top w:val="nil"/>
              <w:left w:val="single" w:sz="2" w:space="0" w:color="auto"/>
              <w:bottom w:val="single" w:sz="2" w:space="0" w:color="auto"/>
              <w:right w:val="nil"/>
            </w:tcBorders>
          </w:tcPr>
          <w:p w14:paraId="64C4C3C9"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B97DDB8" w14:textId="77777777" w:rsidR="0003600B" w:rsidRDefault="0003600B" w:rsidP="00ED0976">
            <w:pPr>
              <w:jc w:val="left"/>
            </w:pPr>
          </w:p>
        </w:tc>
      </w:tr>
      <w:tr w:rsidR="0003600B" w14:paraId="6E4D5D4F" w14:textId="77777777" w:rsidTr="00ED0976">
        <w:tc>
          <w:tcPr>
            <w:tcW w:w="6256" w:type="dxa"/>
            <w:tcBorders>
              <w:top w:val="nil"/>
              <w:left w:val="single" w:sz="6" w:space="0" w:color="auto"/>
              <w:bottom w:val="single" w:sz="2" w:space="0" w:color="auto"/>
              <w:right w:val="nil"/>
            </w:tcBorders>
          </w:tcPr>
          <w:p w14:paraId="7682B274" w14:textId="77777777" w:rsidR="0003600B" w:rsidRDefault="0003600B" w:rsidP="00ED0976">
            <w:r>
              <w:t>IE035PL</w:t>
            </w:r>
            <w:r>
              <w:rPr>
                <w:rFonts w:cs="Arial"/>
                <w:color w:val="000000" w:themeColor="text1"/>
              </w:rPr>
              <w:t>/</w:t>
            </w:r>
            <w:r>
              <w:t>CC035C/HolderOfTheTransitProcedure</w:t>
            </w:r>
          </w:p>
        </w:tc>
        <w:tc>
          <w:tcPr>
            <w:tcW w:w="1476" w:type="dxa"/>
            <w:tcBorders>
              <w:top w:val="nil"/>
              <w:left w:val="single" w:sz="2" w:space="0" w:color="auto"/>
              <w:bottom w:val="single" w:sz="2" w:space="0" w:color="auto"/>
              <w:right w:val="nil"/>
            </w:tcBorders>
          </w:tcPr>
          <w:p w14:paraId="0F05004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DE8929D" w14:textId="77777777" w:rsidR="0003600B" w:rsidRDefault="0003600B" w:rsidP="00ED0976">
            <w:pPr>
              <w:jc w:val="left"/>
            </w:pPr>
          </w:p>
        </w:tc>
      </w:tr>
      <w:tr w:rsidR="0003600B" w14:paraId="5E16D3AC" w14:textId="77777777" w:rsidTr="00ED0976">
        <w:tc>
          <w:tcPr>
            <w:tcW w:w="6256" w:type="dxa"/>
            <w:tcBorders>
              <w:top w:val="nil"/>
              <w:left w:val="single" w:sz="6" w:space="0" w:color="auto"/>
              <w:bottom w:val="single" w:sz="2" w:space="0" w:color="auto"/>
              <w:right w:val="nil"/>
            </w:tcBorders>
          </w:tcPr>
          <w:p w14:paraId="29019C75" w14:textId="77777777" w:rsidR="0003600B" w:rsidRPr="007066A3" w:rsidRDefault="0003600B" w:rsidP="00ED0976">
            <w:r>
              <w:t>IE035PL</w:t>
            </w:r>
            <w:r>
              <w:rPr>
                <w:rFonts w:cs="Arial"/>
                <w:color w:val="000000" w:themeColor="text1"/>
              </w:rPr>
              <w:t>/</w:t>
            </w:r>
            <w:r>
              <w:t>CC035C/HolderOfTheTransitProcedure/Address</w:t>
            </w:r>
          </w:p>
        </w:tc>
        <w:tc>
          <w:tcPr>
            <w:tcW w:w="1476" w:type="dxa"/>
            <w:tcBorders>
              <w:top w:val="nil"/>
              <w:left w:val="single" w:sz="2" w:space="0" w:color="auto"/>
              <w:bottom w:val="single" w:sz="2" w:space="0" w:color="auto"/>
              <w:right w:val="nil"/>
            </w:tcBorders>
          </w:tcPr>
          <w:p w14:paraId="3DDBF89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DD7D25" w14:textId="77777777" w:rsidR="0003600B" w:rsidRPr="007066A3" w:rsidRDefault="0003600B" w:rsidP="00ED0976">
            <w:pPr>
              <w:jc w:val="left"/>
            </w:pPr>
            <w:r>
              <w:t>C0250</w:t>
            </w:r>
          </w:p>
        </w:tc>
      </w:tr>
      <w:tr w:rsidR="0003600B" w14:paraId="282E420C" w14:textId="77777777" w:rsidTr="00ED0976">
        <w:tc>
          <w:tcPr>
            <w:tcW w:w="6256" w:type="dxa"/>
            <w:tcBorders>
              <w:top w:val="nil"/>
              <w:left w:val="single" w:sz="6" w:space="0" w:color="auto"/>
              <w:bottom w:val="single" w:sz="2" w:space="0" w:color="auto"/>
              <w:right w:val="nil"/>
            </w:tcBorders>
          </w:tcPr>
          <w:p w14:paraId="2CC36885" w14:textId="77777777" w:rsidR="0003600B" w:rsidRDefault="0003600B" w:rsidP="00ED0976">
            <w:r>
              <w:t>IE035PL</w:t>
            </w:r>
            <w:r>
              <w:rPr>
                <w:rFonts w:cs="Arial"/>
                <w:color w:val="000000" w:themeColor="text1"/>
              </w:rPr>
              <w:t>/</w:t>
            </w:r>
            <w:r>
              <w:t>CC035C/Guarantor</w:t>
            </w:r>
          </w:p>
        </w:tc>
        <w:tc>
          <w:tcPr>
            <w:tcW w:w="1476" w:type="dxa"/>
            <w:tcBorders>
              <w:top w:val="nil"/>
              <w:left w:val="single" w:sz="2" w:space="0" w:color="auto"/>
              <w:bottom w:val="single" w:sz="2" w:space="0" w:color="auto"/>
              <w:right w:val="nil"/>
            </w:tcBorders>
          </w:tcPr>
          <w:p w14:paraId="5F8D738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096119B" w14:textId="77777777" w:rsidR="0003600B" w:rsidRDefault="0003600B" w:rsidP="00ED0976">
            <w:pPr>
              <w:jc w:val="left"/>
            </w:pPr>
          </w:p>
        </w:tc>
      </w:tr>
      <w:tr w:rsidR="0003600B" w14:paraId="2197E127" w14:textId="77777777" w:rsidTr="00ED0976">
        <w:tc>
          <w:tcPr>
            <w:tcW w:w="6256" w:type="dxa"/>
            <w:tcBorders>
              <w:top w:val="nil"/>
              <w:left w:val="single" w:sz="6" w:space="0" w:color="auto"/>
              <w:bottom w:val="single" w:sz="2" w:space="0" w:color="auto"/>
              <w:right w:val="nil"/>
            </w:tcBorders>
          </w:tcPr>
          <w:p w14:paraId="11A89EEE" w14:textId="77777777" w:rsidR="0003600B" w:rsidRPr="007066A3" w:rsidRDefault="0003600B" w:rsidP="00ED0976">
            <w:r>
              <w:t>IE035PL</w:t>
            </w:r>
            <w:r>
              <w:rPr>
                <w:rFonts w:cs="Arial"/>
                <w:color w:val="000000" w:themeColor="text1"/>
              </w:rPr>
              <w:t>/</w:t>
            </w:r>
            <w:r>
              <w:t>CC035C/Guarantor/Address</w:t>
            </w:r>
          </w:p>
        </w:tc>
        <w:tc>
          <w:tcPr>
            <w:tcW w:w="1476" w:type="dxa"/>
            <w:tcBorders>
              <w:top w:val="nil"/>
              <w:left w:val="single" w:sz="2" w:space="0" w:color="auto"/>
              <w:bottom w:val="single" w:sz="2" w:space="0" w:color="auto"/>
              <w:right w:val="nil"/>
            </w:tcBorders>
          </w:tcPr>
          <w:p w14:paraId="0CE5B86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3DFF3C6" w14:textId="77777777" w:rsidR="0003600B" w:rsidRDefault="0003600B" w:rsidP="00ED0976">
            <w:pPr>
              <w:jc w:val="left"/>
            </w:pPr>
            <w:r>
              <w:t>C0250</w:t>
            </w:r>
          </w:p>
        </w:tc>
      </w:tr>
      <w:tr w:rsidR="0003600B" w14:paraId="10D249F0" w14:textId="77777777" w:rsidTr="00ED0976">
        <w:tc>
          <w:tcPr>
            <w:tcW w:w="6256" w:type="dxa"/>
            <w:tcBorders>
              <w:top w:val="single" w:sz="2" w:space="0" w:color="auto"/>
              <w:left w:val="single" w:sz="6" w:space="0" w:color="auto"/>
              <w:bottom w:val="single" w:sz="2" w:space="0" w:color="auto"/>
              <w:right w:val="nil"/>
            </w:tcBorders>
          </w:tcPr>
          <w:p w14:paraId="5AA5500F" w14:textId="77777777" w:rsidR="0003600B" w:rsidRDefault="0003600B" w:rsidP="00ED0976">
            <w:pPr>
              <w:spacing w:before="20" w:after="20"/>
              <w:ind w:right="80"/>
            </w:pPr>
            <w:r>
              <w:t>IE035PL/Signature</w:t>
            </w:r>
          </w:p>
        </w:tc>
        <w:tc>
          <w:tcPr>
            <w:tcW w:w="1476" w:type="dxa"/>
            <w:tcBorders>
              <w:top w:val="single" w:sz="2" w:space="0" w:color="auto"/>
              <w:left w:val="single" w:sz="2" w:space="0" w:color="auto"/>
              <w:bottom w:val="single" w:sz="2" w:space="0" w:color="auto"/>
              <w:right w:val="nil"/>
            </w:tcBorders>
          </w:tcPr>
          <w:p w14:paraId="12FD46D0"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9925A9A" w14:textId="77777777" w:rsidR="0003600B" w:rsidRDefault="0003600B" w:rsidP="00ED0976">
            <w:pPr>
              <w:spacing w:before="20" w:after="20"/>
              <w:ind w:right="80"/>
              <w:jc w:val="left"/>
            </w:pPr>
            <w:r>
              <w:t>RP19;</w:t>
            </w:r>
          </w:p>
          <w:p w14:paraId="1EAA92E6" w14:textId="77777777" w:rsidR="0003600B" w:rsidRDefault="0003600B" w:rsidP="00ED0976">
            <w:pPr>
              <w:spacing w:before="20" w:after="20"/>
              <w:ind w:right="80"/>
              <w:jc w:val="left"/>
            </w:pPr>
            <w:r>
              <w:t>RP20</w:t>
            </w:r>
          </w:p>
        </w:tc>
      </w:tr>
    </w:tbl>
    <w:p w14:paraId="6E6B417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3BC7FA7" w14:textId="77777777" w:rsidR="0003600B" w:rsidRDefault="0003600B" w:rsidP="0030437A">
      <w:pPr>
        <w:keepNext/>
        <w:widowControl w:val="0"/>
        <w:numPr>
          <w:ilvl w:val="0"/>
          <w:numId w:val="2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/IE035PL/CC035C</w:t>
      </w:r>
    </w:p>
    <w:p w14:paraId="1179ED5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1E22D239" w14:textId="77777777" w:rsidTr="00D86AE9">
        <w:tc>
          <w:tcPr>
            <w:tcW w:w="937" w:type="pct"/>
            <w:tcBorders>
              <w:top w:val="single" w:sz="6" w:space="0" w:color="auto"/>
              <w:left w:val="single" w:sz="6" w:space="0" w:color="auto"/>
              <w:bottom w:val="single" w:sz="6" w:space="0" w:color="auto"/>
              <w:right w:val="nil"/>
            </w:tcBorders>
            <w:hideMark/>
          </w:tcPr>
          <w:p w14:paraId="0D928A2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49CBD84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2C36211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33A1749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5403500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E12DCDC" w14:textId="77777777" w:rsidTr="00D86AE9">
        <w:tc>
          <w:tcPr>
            <w:tcW w:w="937" w:type="pct"/>
            <w:tcBorders>
              <w:top w:val="single" w:sz="6" w:space="0" w:color="auto"/>
              <w:left w:val="single" w:sz="6" w:space="0" w:color="auto"/>
              <w:bottom w:val="single" w:sz="6" w:space="0" w:color="auto"/>
              <w:right w:val="nil"/>
            </w:tcBorders>
            <w:hideMark/>
          </w:tcPr>
          <w:p w14:paraId="38E7A3D5" w14:textId="77777777" w:rsidR="0003600B" w:rsidRDefault="0003600B" w:rsidP="00ED0976">
            <w:pPr>
              <w:widowControl w:val="0"/>
              <w:adjustRightInd w:val="0"/>
              <w:spacing w:before="20" w:after="20"/>
              <w:ind w:left="80" w:right="80"/>
            </w:pPr>
            <w:r>
              <w:t>PhaseID</w:t>
            </w:r>
          </w:p>
        </w:tc>
        <w:tc>
          <w:tcPr>
            <w:tcW w:w="2289" w:type="pct"/>
            <w:tcBorders>
              <w:top w:val="single" w:sz="6" w:space="0" w:color="auto"/>
              <w:left w:val="single" w:sz="2" w:space="0" w:color="auto"/>
              <w:bottom w:val="single" w:sz="6" w:space="0" w:color="auto"/>
              <w:right w:val="nil"/>
            </w:tcBorders>
            <w:hideMark/>
          </w:tcPr>
          <w:p w14:paraId="2984F507" w14:textId="6CDDED33" w:rsidR="0003600B" w:rsidRDefault="00E43C6F" w:rsidP="00ED0976">
            <w:pPr>
              <w:widowControl w:val="0"/>
              <w:adjustRightInd w:val="0"/>
              <w:spacing w:before="20" w:after="20"/>
              <w:ind w:right="80"/>
            </w:pPr>
            <w:r>
              <w:t>Numer fazy systemu NCTS. Należy stosować wartość „NCTS5.0” w okresie przejściowym (do T</w:t>
            </w:r>
            <w:r w:rsidR="00E059F6">
              <w:t>p</w:t>
            </w:r>
            <w:r>
              <w:t xml:space="preserve">endDate) oraz </w:t>
            </w:r>
            <w:r w:rsidR="00C0356A">
              <w:t>„ NCTS5.1”</w:t>
            </w:r>
            <w:r>
              <w:t xml:space="preserve"> w okresie docelowym (po T</w:t>
            </w:r>
            <w:r w:rsidR="00E059F6">
              <w:t>p</w:t>
            </w:r>
            <w:r>
              <w:t>endDate).</w:t>
            </w:r>
          </w:p>
        </w:tc>
        <w:tc>
          <w:tcPr>
            <w:tcW w:w="731" w:type="pct"/>
            <w:tcBorders>
              <w:top w:val="single" w:sz="6" w:space="0" w:color="auto"/>
              <w:left w:val="single" w:sz="2" w:space="0" w:color="auto"/>
              <w:bottom w:val="single" w:sz="6" w:space="0" w:color="auto"/>
              <w:right w:val="nil"/>
            </w:tcBorders>
            <w:hideMark/>
          </w:tcPr>
          <w:p w14:paraId="6CB8CE6E" w14:textId="77777777" w:rsidR="0003600B" w:rsidRDefault="0003600B" w:rsidP="00ED0976">
            <w:pPr>
              <w:widowControl w:val="0"/>
              <w:adjustRightInd w:val="0"/>
              <w:spacing w:before="20" w:after="20"/>
              <w:ind w:left="80" w:right="80"/>
            </w:pPr>
            <w:r>
              <w:t xml:space="preserve">R </w:t>
            </w:r>
          </w:p>
        </w:tc>
        <w:tc>
          <w:tcPr>
            <w:tcW w:w="610" w:type="pct"/>
            <w:tcBorders>
              <w:top w:val="single" w:sz="6" w:space="0" w:color="auto"/>
              <w:left w:val="single" w:sz="2" w:space="0" w:color="auto"/>
              <w:bottom w:val="single" w:sz="6" w:space="0" w:color="auto"/>
              <w:right w:val="nil"/>
            </w:tcBorders>
          </w:tcPr>
          <w:p w14:paraId="08D4375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505BD54D" w14:textId="77777777" w:rsidR="0003600B" w:rsidRDefault="0003600B" w:rsidP="00ED0976">
            <w:pPr>
              <w:widowControl w:val="0"/>
              <w:adjustRightInd w:val="0"/>
              <w:spacing w:before="20" w:after="20"/>
              <w:ind w:left="80" w:right="80"/>
            </w:pPr>
          </w:p>
        </w:tc>
      </w:tr>
    </w:tbl>
    <w:p w14:paraId="64AFE7B8"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B596B2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2621"/>
        <w:gridCol w:w="3159"/>
        <w:gridCol w:w="943"/>
        <w:gridCol w:w="1076"/>
        <w:gridCol w:w="1009"/>
      </w:tblGrid>
      <w:tr w:rsidR="0003600B" w14:paraId="21CBD05E" w14:textId="77777777" w:rsidTr="793BE593">
        <w:tc>
          <w:tcPr>
            <w:tcW w:w="937" w:type="pct"/>
            <w:tcBorders>
              <w:top w:val="single" w:sz="6" w:space="0" w:color="auto"/>
              <w:left w:val="single" w:sz="6" w:space="0" w:color="auto"/>
              <w:bottom w:val="single" w:sz="4" w:space="0" w:color="auto"/>
              <w:right w:val="nil"/>
            </w:tcBorders>
            <w:hideMark/>
          </w:tcPr>
          <w:p w14:paraId="4071049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4ACB23D9"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6E2B1EBC"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7470983"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4B4499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7631BD9"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230569A9" w14:textId="56C288A6" w:rsidR="0003600B" w:rsidRDefault="6C08A35E" w:rsidP="00ED0976">
            <w:pPr>
              <w:widowControl w:val="0"/>
              <w:adjustRightInd w:val="0"/>
              <w:spacing w:before="20" w:after="20"/>
              <w:ind w:left="80" w:right="80"/>
            </w:pPr>
            <w:r>
              <w:t>messageSender</w:t>
            </w:r>
          </w:p>
        </w:tc>
        <w:tc>
          <w:tcPr>
            <w:tcW w:w="2289" w:type="pct"/>
            <w:tcBorders>
              <w:top w:val="single" w:sz="4" w:space="0" w:color="auto"/>
              <w:left w:val="single" w:sz="4" w:space="0" w:color="auto"/>
              <w:bottom w:val="single" w:sz="4" w:space="0" w:color="auto"/>
              <w:right w:val="single" w:sz="4" w:space="0" w:color="auto"/>
            </w:tcBorders>
            <w:hideMark/>
          </w:tcPr>
          <w:p w14:paraId="21B3452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56F9019"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3F8071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6F" w14:textId="77777777" w:rsidR="0003600B" w:rsidRDefault="0003600B" w:rsidP="00ED0976">
            <w:pPr>
              <w:widowControl w:val="0"/>
              <w:adjustRightInd w:val="0"/>
              <w:spacing w:before="20" w:after="20"/>
              <w:ind w:left="80" w:right="80"/>
            </w:pPr>
          </w:p>
        </w:tc>
      </w:tr>
      <w:tr w:rsidR="0003600B" w14:paraId="78B10107" w14:textId="77777777" w:rsidTr="793BE593">
        <w:tc>
          <w:tcPr>
            <w:tcW w:w="937" w:type="pct"/>
            <w:tcBorders>
              <w:top w:val="single" w:sz="4" w:space="0" w:color="auto"/>
              <w:left w:val="single" w:sz="4" w:space="0" w:color="auto"/>
              <w:bottom w:val="single" w:sz="4" w:space="0" w:color="auto"/>
              <w:right w:val="single" w:sz="4" w:space="0" w:color="auto"/>
            </w:tcBorders>
          </w:tcPr>
          <w:p w14:paraId="40303DDB" w14:textId="49A6D329" w:rsidR="0003600B" w:rsidRDefault="52163913" w:rsidP="00ED0976">
            <w:pPr>
              <w:widowControl w:val="0"/>
              <w:adjustRightInd w:val="0"/>
              <w:spacing w:before="20" w:after="20"/>
              <w:ind w:left="80" w:right="80"/>
            </w:pPr>
            <w:r>
              <w:t>messageRecipient</w:t>
            </w:r>
          </w:p>
        </w:tc>
        <w:tc>
          <w:tcPr>
            <w:tcW w:w="2289" w:type="pct"/>
            <w:tcBorders>
              <w:top w:val="single" w:sz="4" w:space="0" w:color="auto"/>
              <w:left w:val="single" w:sz="4" w:space="0" w:color="auto"/>
              <w:bottom w:val="single" w:sz="4" w:space="0" w:color="auto"/>
              <w:right w:val="single" w:sz="4" w:space="0" w:color="auto"/>
            </w:tcBorders>
          </w:tcPr>
          <w:p w14:paraId="15C1D53A"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81DBD4E"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37F42BC2"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2D3F83D3" w14:textId="77777777" w:rsidR="0003600B" w:rsidRDefault="0003600B" w:rsidP="00ED0976">
            <w:pPr>
              <w:widowControl w:val="0"/>
              <w:adjustRightInd w:val="0"/>
              <w:spacing w:before="20" w:after="20"/>
              <w:ind w:left="80" w:right="80"/>
            </w:pPr>
          </w:p>
        </w:tc>
      </w:tr>
      <w:tr w:rsidR="0003600B" w14:paraId="0225E51D" w14:textId="77777777" w:rsidTr="793BE593">
        <w:tc>
          <w:tcPr>
            <w:tcW w:w="937" w:type="pct"/>
            <w:tcBorders>
              <w:top w:val="single" w:sz="4" w:space="0" w:color="auto"/>
              <w:left w:val="single" w:sz="4" w:space="0" w:color="auto"/>
              <w:bottom w:val="single" w:sz="4" w:space="0" w:color="auto"/>
              <w:right w:val="single" w:sz="4" w:space="0" w:color="auto"/>
            </w:tcBorders>
          </w:tcPr>
          <w:p w14:paraId="39815F68" w14:textId="19DBBA90" w:rsidR="0003600B" w:rsidRDefault="4CF032E1" w:rsidP="00ED0976">
            <w:pPr>
              <w:widowControl w:val="0"/>
              <w:adjustRightInd w:val="0"/>
              <w:spacing w:before="20" w:after="20"/>
              <w:ind w:left="80" w:right="80"/>
            </w:pPr>
            <w:r>
              <w:t>preparationDateAndTime</w:t>
            </w:r>
          </w:p>
        </w:tc>
        <w:tc>
          <w:tcPr>
            <w:tcW w:w="2289" w:type="pct"/>
            <w:tcBorders>
              <w:top w:val="single" w:sz="4" w:space="0" w:color="auto"/>
              <w:left w:val="single" w:sz="4" w:space="0" w:color="auto"/>
              <w:bottom w:val="single" w:sz="4" w:space="0" w:color="auto"/>
              <w:right w:val="single" w:sz="4" w:space="0" w:color="auto"/>
            </w:tcBorders>
          </w:tcPr>
          <w:p w14:paraId="3335E7FB" w14:textId="5A68C44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361161CC"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53E1B23D"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147FB3EA" w14:textId="77777777" w:rsidR="0003600B" w:rsidRDefault="0003600B" w:rsidP="00ED0976">
            <w:pPr>
              <w:widowControl w:val="0"/>
              <w:adjustRightInd w:val="0"/>
              <w:spacing w:before="20" w:after="20"/>
              <w:ind w:left="80" w:right="80"/>
            </w:pPr>
            <w:r>
              <w:t>G0002</w:t>
            </w:r>
          </w:p>
        </w:tc>
      </w:tr>
      <w:tr w:rsidR="0003600B" w14:paraId="475FB495" w14:textId="77777777" w:rsidTr="793BE593">
        <w:tc>
          <w:tcPr>
            <w:tcW w:w="937" w:type="pct"/>
            <w:tcBorders>
              <w:top w:val="single" w:sz="4" w:space="0" w:color="auto"/>
              <w:left w:val="single" w:sz="4" w:space="0" w:color="auto"/>
              <w:bottom w:val="single" w:sz="4" w:space="0" w:color="auto"/>
              <w:right w:val="single" w:sz="4" w:space="0" w:color="auto"/>
            </w:tcBorders>
          </w:tcPr>
          <w:p w14:paraId="02D3397E" w14:textId="1D90EB06" w:rsidR="0003600B" w:rsidRDefault="00DE1A6F" w:rsidP="00ED0976">
            <w:pPr>
              <w:widowControl w:val="0"/>
              <w:adjustRightInd w:val="0"/>
              <w:spacing w:before="20" w:after="20"/>
              <w:ind w:left="80" w:right="80"/>
            </w:pPr>
            <w:r>
              <w:t>messageIdentification</w:t>
            </w:r>
          </w:p>
        </w:tc>
        <w:tc>
          <w:tcPr>
            <w:tcW w:w="2289" w:type="pct"/>
            <w:tcBorders>
              <w:top w:val="single" w:sz="4" w:space="0" w:color="auto"/>
              <w:left w:val="single" w:sz="4" w:space="0" w:color="auto"/>
              <w:bottom w:val="single" w:sz="4" w:space="0" w:color="auto"/>
              <w:right w:val="single" w:sz="4" w:space="0" w:color="auto"/>
            </w:tcBorders>
          </w:tcPr>
          <w:p w14:paraId="563CB483" w14:textId="47CD0C27"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71E5FB7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EEC6044"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59" w14:textId="77777777" w:rsidR="0003600B" w:rsidRDefault="0003600B" w:rsidP="00ED0976">
            <w:pPr>
              <w:widowControl w:val="0"/>
              <w:adjustRightInd w:val="0"/>
              <w:spacing w:before="20" w:after="20"/>
              <w:ind w:left="80" w:right="80"/>
            </w:pPr>
            <w:r>
              <w:t>RP50</w:t>
            </w:r>
          </w:p>
        </w:tc>
      </w:tr>
      <w:tr w:rsidR="0003600B" w14:paraId="6628FD00" w14:textId="77777777" w:rsidTr="793BE593">
        <w:tc>
          <w:tcPr>
            <w:tcW w:w="937" w:type="pct"/>
            <w:tcBorders>
              <w:top w:val="single" w:sz="4" w:space="0" w:color="auto"/>
              <w:left w:val="single" w:sz="4" w:space="0" w:color="auto"/>
              <w:bottom w:val="single" w:sz="4" w:space="0" w:color="auto"/>
              <w:right w:val="single" w:sz="4" w:space="0" w:color="auto"/>
            </w:tcBorders>
          </w:tcPr>
          <w:p w14:paraId="3D9F9DA8" w14:textId="5B950E4F" w:rsidR="0003600B" w:rsidRDefault="46135DFB" w:rsidP="00ED0976">
            <w:pPr>
              <w:widowControl w:val="0"/>
              <w:adjustRightInd w:val="0"/>
              <w:spacing w:before="20" w:after="20"/>
              <w:ind w:left="80" w:right="80"/>
            </w:pPr>
            <w:r>
              <w:t xml:space="preserve"> messageType</w:t>
            </w:r>
          </w:p>
        </w:tc>
        <w:tc>
          <w:tcPr>
            <w:tcW w:w="2289" w:type="pct"/>
            <w:tcBorders>
              <w:top w:val="single" w:sz="4" w:space="0" w:color="auto"/>
              <w:left w:val="single" w:sz="4" w:space="0" w:color="auto"/>
              <w:bottom w:val="single" w:sz="4" w:space="0" w:color="auto"/>
              <w:right w:val="single" w:sz="4" w:space="0" w:color="auto"/>
            </w:tcBorders>
          </w:tcPr>
          <w:p w14:paraId="2F70149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79D2C788"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263DB514"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28587FBB" w14:textId="77777777" w:rsidR="0003600B" w:rsidRDefault="0003600B" w:rsidP="00ED0976">
            <w:pPr>
              <w:widowControl w:val="0"/>
              <w:adjustRightInd w:val="0"/>
              <w:spacing w:before="20" w:after="20"/>
              <w:ind w:left="80" w:right="80"/>
            </w:pPr>
          </w:p>
        </w:tc>
      </w:tr>
      <w:tr w:rsidR="0003600B" w14:paraId="2BBB216E" w14:textId="77777777" w:rsidTr="793BE593">
        <w:tc>
          <w:tcPr>
            <w:tcW w:w="937" w:type="pct"/>
            <w:tcBorders>
              <w:top w:val="single" w:sz="4" w:space="0" w:color="auto"/>
              <w:left w:val="single" w:sz="4" w:space="0" w:color="auto"/>
              <w:bottom w:val="single" w:sz="4" w:space="0" w:color="auto"/>
              <w:right w:val="single" w:sz="4" w:space="0" w:color="auto"/>
            </w:tcBorders>
          </w:tcPr>
          <w:p w14:paraId="4D7EE18F" w14:textId="04355B30" w:rsidR="0003600B" w:rsidRDefault="15456432" w:rsidP="00ED0976">
            <w:pPr>
              <w:widowControl w:val="0"/>
              <w:adjustRightInd w:val="0"/>
              <w:spacing w:before="20" w:after="20"/>
              <w:ind w:left="80" w:right="80"/>
            </w:pPr>
            <w:r>
              <w:t xml:space="preserve"> correlationIdentifier</w:t>
            </w:r>
          </w:p>
        </w:tc>
        <w:tc>
          <w:tcPr>
            <w:tcW w:w="2289" w:type="pct"/>
            <w:tcBorders>
              <w:top w:val="single" w:sz="4" w:space="0" w:color="auto"/>
              <w:left w:val="single" w:sz="4" w:space="0" w:color="auto"/>
              <w:bottom w:val="single" w:sz="4" w:space="0" w:color="auto"/>
              <w:right w:val="single" w:sz="4" w:space="0" w:color="auto"/>
            </w:tcBorders>
          </w:tcPr>
          <w:p w14:paraId="17A00EC2"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35</w:t>
            </w:r>
          </w:p>
        </w:tc>
        <w:tc>
          <w:tcPr>
            <w:tcW w:w="731" w:type="pct"/>
            <w:tcBorders>
              <w:top w:val="single" w:sz="4" w:space="0" w:color="auto"/>
              <w:left w:val="single" w:sz="4" w:space="0" w:color="auto"/>
              <w:bottom w:val="single" w:sz="4" w:space="0" w:color="auto"/>
              <w:right w:val="single" w:sz="4" w:space="0" w:color="auto"/>
            </w:tcBorders>
          </w:tcPr>
          <w:p w14:paraId="7262D9DA"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554C74EF"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12ECEA9" w14:textId="259E55B0" w:rsidR="0003600B" w:rsidRDefault="0003600B" w:rsidP="0ACEACA1">
            <w:pPr>
              <w:widowControl w:val="0"/>
              <w:adjustRightInd w:val="0"/>
              <w:spacing w:before="20" w:after="20"/>
              <w:ind w:left="80" w:right="80"/>
            </w:pPr>
            <w:r>
              <w:t>C0511</w:t>
            </w:r>
            <w:r w:rsidR="7F9C9EE1" w:rsidRPr="0ACEACA1">
              <w:rPr>
                <w:rFonts w:eastAsia="Arial" w:cs="Arial"/>
                <w:szCs w:val="20"/>
              </w:rPr>
              <w:t xml:space="preserve"> R0008</w:t>
            </w:r>
          </w:p>
        </w:tc>
      </w:tr>
    </w:tbl>
    <w:p w14:paraId="44FE5280" w14:textId="77777777" w:rsidR="0003600B" w:rsidRDefault="0003600B" w:rsidP="0003600B"/>
    <w:p w14:paraId="6BAFD4A9" w14:textId="77777777" w:rsidR="0003600B" w:rsidRPr="001A48EA" w:rsidRDefault="0003600B" w:rsidP="0030437A">
      <w:pPr>
        <w:pStyle w:val="Akapitzlist"/>
        <w:numPr>
          <w:ilvl w:val="1"/>
          <w:numId w:val="29"/>
        </w:numPr>
        <w:spacing w:before="20" w:after="20"/>
        <w:ind w:right="80"/>
        <w:rPr>
          <w:b/>
          <w:bCs/>
          <w:u w:val="single"/>
        </w:rPr>
      </w:pPr>
      <w:r w:rsidRPr="001A48EA">
        <w:rPr>
          <w:b/>
          <w:bCs/>
          <w:u w:val="single"/>
        </w:rPr>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w:t>
      </w:r>
      <w:r w:rsidRPr="001A48EA">
        <w:rPr>
          <w:b/>
          <w:bCs/>
          <w:u w:val="single"/>
        </w:rPr>
        <w:t>TransitOperation</w:t>
      </w:r>
    </w:p>
    <w:p w14:paraId="537E4144"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6B117B10" w14:textId="77777777" w:rsidTr="00ED0976">
        <w:tc>
          <w:tcPr>
            <w:tcW w:w="1649" w:type="dxa"/>
            <w:tcBorders>
              <w:top w:val="single" w:sz="6" w:space="0" w:color="auto"/>
              <w:left w:val="single" w:sz="6" w:space="0" w:color="auto"/>
              <w:bottom w:val="single" w:sz="6" w:space="0" w:color="auto"/>
              <w:right w:val="nil"/>
            </w:tcBorders>
          </w:tcPr>
          <w:p w14:paraId="2D9AC0D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E5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A0870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69FDD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3C5EE7" w14:textId="77777777" w:rsidR="0003600B" w:rsidRDefault="0003600B" w:rsidP="00ED0976">
            <w:pPr>
              <w:spacing w:before="20" w:after="20"/>
              <w:ind w:left="80" w:right="80"/>
              <w:jc w:val="center"/>
              <w:rPr>
                <w:i/>
                <w:iCs/>
              </w:rPr>
            </w:pPr>
            <w:r w:rsidRPr="46A0A2E6">
              <w:rPr>
                <w:i/>
                <w:iCs/>
              </w:rPr>
              <w:t>Reguły</w:t>
            </w:r>
          </w:p>
        </w:tc>
      </w:tr>
      <w:tr w:rsidR="0003600B" w14:paraId="472933D4" w14:textId="77777777" w:rsidTr="00ED0976">
        <w:tc>
          <w:tcPr>
            <w:tcW w:w="1649" w:type="dxa"/>
            <w:tcBorders>
              <w:top w:val="single" w:sz="4" w:space="0" w:color="auto"/>
              <w:left w:val="single" w:sz="6" w:space="0" w:color="auto"/>
              <w:bottom w:val="single" w:sz="4" w:space="0" w:color="auto"/>
              <w:right w:val="nil"/>
            </w:tcBorders>
            <w:vAlign w:val="bottom"/>
          </w:tcPr>
          <w:p w14:paraId="18AB0907"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48620E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8A8B26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AD00E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AC087DD" w14:textId="77777777" w:rsidR="0003600B" w:rsidRDefault="0003600B" w:rsidP="00ED0976">
            <w:pPr>
              <w:spacing w:before="20" w:after="20"/>
              <w:ind w:left="80" w:right="80"/>
              <w:rPr>
                <w:rFonts w:cs="Arial"/>
              </w:rPr>
            </w:pPr>
            <w:r w:rsidRPr="46A0A2E6">
              <w:rPr>
                <w:rFonts w:cs="Arial"/>
              </w:rPr>
              <w:t>G0002</w:t>
            </w:r>
          </w:p>
        </w:tc>
      </w:tr>
      <w:tr w:rsidR="0003600B" w14:paraId="4A5AE791" w14:textId="77777777" w:rsidTr="00ED0976">
        <w:tc>
          <w:tcPr>
            <w:tcW w:w="1649" w:type="dxa"/>
            <w:tcBorders>
              <w:top w:val="single" w:sz="4" w:space="0" w:color="auto"/>
              <w:left w:val="single" w:sz="6" w:space="0" w:color="auto"/>
              <w:bottom w:val="single" w:sz="4" w:space="0" w:color="auto"/>
              <w:right w:val="nil"/>
            </w:tcBorders>
            <w:vAlign w:val="bottom"/>
          </w:tcPr>
          <w:p w14:paraId="12B62050" w14:textId="0DF7E17C" w:rsidR="0003600B" w:rsidRDefault="001D5157" w:rsidP="00ED0976">
            <w:pPr>
              <w:spacing w:before="20" w:after="20"/>
              <w:ind w:left="80" w:right="80"/>
              <w:rPr>
                <w:rFonts w:cs="Arial"/>
              </w:rPr>
            </w:pPr>
            <w:r>
              <w:rPr>
                <w:rStyle w:val="ui-provider"/>
              </w:rPr>
              <w:t>declarationAcceptanceDate</w:t>
            </w:r>
          </w:p>
        </w:tc>
        <w:tc>
          <w:tcPr>
            <w:tcW w:w="4033" w:type="dxa"/>
            <w:tcBorders>
              <w:top w:val="single" w:sz="4" w:space="0" w:color="auto"/>
              <w:left w:val="single" w:sz="2" w:space="0" w:color="auto"/>
              <w:bottom w:val="single" w:sz="4" w:space="0" w:color="auto"/>
              <w:right w:val="nil"/>
            </w:tcBorders>
          </w:tcPr>
          <w:p w14:paraId="70025DCC" w14:textId="57697675"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25D558EA"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C0E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6A8F20E" w14:textId="77777777" w:rsidR="0003600B" w:rsidRDefault="0003600B" w:rsidP="00ED0976">
            <w:pPr>
              <w:spacing w:before="20" w:after="20"/>
              <w:ind w:left="80" w:right="80"/>
              <w:rPr>
                <w:rFonts w:cs="Arial"/>
              </w:rPr>
            </w:pPr>
            <w:r w:rsidRPr="46A0A2E6">
              <w:rPr>
                <w:rFonts w:cs="Arial"/>
              </w:rPr>
              <w:t>G0002</w:t>
            </w:r>
          </w:p>
        </w:tc>
      </w:tr>
    </w:tbl>
    <w:p w14:paraId="1C726F7C" w14:textId="77777777" w:rsidR="0003600B" w:rsidRDefault="0003600B" w:rsidP="0003600B">
      <w:pPr>
        <w:spacing w:line="240" w:lineRule="auto"/>
        <w:jc w:val="left"/>
      </w:pPr>
    </w:p>
    <w:p w14:paraId="6D2B984C" w14:textId="77777777" w:rsidR="0003600B" w:rsidRPr="001A48EA" w:rsidRDefault="0003600B" w:rsidP="0030437A">
      <w:pPr>
        <w:pStyle w:val="Akapitzlist"/>
        <w:numPr>
          <w:ilvl w:val="1"/>
          <w:numId w:val="29"/>
        </w:numPr>
        <w:spacing w:before="20" w:after="20"/>
        <w:ind w:right="80"/>
        <w:rPr>
          <w:b/>
          <w:bCs/>
          <w:u w:val="single"/>
        </w:rPr>
      </w:pPr>
      <w:r w:rsidRPr="001A48EA">
        <w:rPr>
          <w:b/>
          <w:bCs/>
          <w:u w:val="single"/>
        </w:rPr>
        <w:lastRenderedPageBreak/>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/RecoveryNotification</w:t>
      </w:r>
    </w:p>
    <w:p w14:paraId="3C7E9AEA" w14:textId="77777777" w:rsidR="0003600B" w:rsidRDefault="0003600B" w:rsidP="0003600B">
      <w:r>
        <w:t>Element grupujący dane zgłoszenia tranzytowego.</w:t>
      </w:r>
    </w:p>
    <w:tbl>
      <w:tblPr>
        <w:tblW w:w="0" w:type="auto"/>
        <w:tblLook w:val="0000" w:firstRow="0" w:lastRow="0" w:firstColumn="0" w:lastColumn="0" w:noHBand="0" w:noVBand="0"/>
      </w:tblPr>
      <w:tblGrid>
        <w:gridCol w:w="2555"/>
        <w:gridCol w:w="3214"/>
        <w:gridCol w:w="1206"/>
        <w:gridCol w:w="1073"/>
        <w:gridCol w:w="1006"/>
      </w:tblGrid>
      <w:tr w:rsidR="0003600B" w14:paraId="178CEA81" w14:textId="77777777" w:rsidTr="00ED0976">
        <w:tc>
          <w:tcPr>
            <w:tcW w:w="1649" w:type="dxa"/>
            <w:tcBorders>
              <w:top w:val="single" w:sz="6" w:space="0" w:color="auto"/>
              <w:left w:val="single" w:sz="6" w:space="0" w:color="auto"/>
              <w:bottom w:val="single" w:sz="6" w:space="0" w:color="auto"/>
              <w:right w:val="nil"/>
            </w:tcBorders>
          </w:tcPr>
          <w:p w14:paraId="6009CDD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B5C5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836E1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A246B5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3788EE" w14:textId="77777777" w:rsidR="0003600B" w:rsidRDefault="0003600B" w:rsidP="00ED0976">
            <w:pPr>
              <w:spacing w:before="20" w:after="20"/>
              <w:ind w:left="80" w:right="80"/>
              <w:jc w:val="center"/>
              <w:rPr>
                <w:i/>
                <w:iCs/>
              </w:rPr>
            </w:pPr>
            <w:r w:rsidRPr="46A0A2E6">
              <w:rPr>
                <w:i/>
                <w:iCs/>
              </w:rPr>
              <w:t>Reguły</w:t>
            </w:r>
          </w:p>
        </w:tc>
      </w:tr>
      <w:tr w:rsidR="0003600B" w14:paraId="0EA687EF" w14:textId="77777777" w:rsidTr="00ED0976">
        <w:tc>
          <w:tcPr>
            <w:tcW w:w="1649" w:type="dxa"/>
            <w:tcBorders>
              <w:top w:val="single" w:sz="4" w:space="0" w:color="auto"/>
              <w:left w:val="single" w:sz="6" w:space="0" w:color="auto"/>
              <w:bottom w:val="single" w:sz="4" w:space="0" w:color="auto"/>
              <w:right w:val="nil"/>
            </w:tcBorders>
            <w:vAlign w:val="bottom"/>
          </w:tcPr>
          <w:p w14:paraId="140D1AC0" w14:textId="74AA6DAF" w:rsidR="0003600B" w:rsidRDefault="00AE3459" w:rsidP="00ED0976">
            <w:pPr>
              <w:spacing w:before="20" w:after="20"/>
              <w:ind w:left="80" w:right="80"/>
              <w:rPr>
                <w:rFonts w:cs="Arial"/>
              </w:rPr>
            </w:pPr>
            <w:r w:rsidRPr="00AE3459">
              <w:rPr>
                <w:rFonts w:cs="Arial"/>
                <w:color w:val="000000" w:themeColor="text1"/>
              </w:rPr>
              <w:t>recoveryNotificationDate</w:t>
            </w:r>
          </w:p>
        </w:tc>
        <w:tc>
          <w:tcPr>
            <w:tcW w:w="4033" w:type="dxa"/>
            <w:tcBorders>
              <w:top w:val="single" w:sz="4" w:space="0" w:color="auto"/>
              <w:left w:val="single" w:sz="2" w:space="0" w:color="auto"/>
              <w:bottom w:val="single" w:sz="4" w:space="0" w:color="auto"/>
              <w:right w:val="nil"/>
            </w:tcBorders>
          </w:tcPr>
          <w:p w14:paraId="55C800F4" w14:textId="77777777" w:rsidR="0003600B" w:rsidRDefault="0003600B" w:rsidP="00ED0976">
            <w:pPr>
              <w:rPr>
                <w:rFonts w:cs="Arial"/>
              </w:rPr>
            </w:pPr>
            <w:r>
              <w:t>Data powiadomienia o rozpoczęciu procedury poboru w formacie RRRR-MM-DD, np. 2021-10-01.</w:t>
            </w:r>
          </w:p>
        </w:tc>
        <w:tc>
          <w:tcPr>
            <w:tcW w:w="1287" w:type="dxa"/>
            <w:tcBorders>
              <w:top w:val="single" w:sz="4" w:space="0" w:color="auto"/>
              <w:left w:val="single" w:sz="2" w:space="0" w:color="auto"/>
              <w:bottom w:val="single" w:sz="4" w:space="0" w:color="auto"/>
              <w:right w:val="nil"/>
            </w:tcBorders>
            <w:vAlign w:val="bottom"/>
          </w:tcPr>
          <w:p w14:paraId="74D97C3C"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568003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81AFE9D" w14:textId="77777777" w:rsidR="0003600B" w:rsidRDefault="0003600B" w:rsidP="00ED0976">
            <w:pPr>
              <w:spacing w:before="20" w:after="20"/>
              <w:ind w:left="80" w:right="80"/>
              <w:rPr>
                <w:rFonts w:cs="Arial"/>
              </w:rPr>
            </w:pPr>
            <w:r w:rsidRPr="46A0A2E6">
              <w:rPr>
                <w:rFonts w:cs="Arial"/>
              </w:rPr>
              <w:t>G0002</w:t>
            </w:r>
          </w:p>
        </w:tc>
      </w:tr>
      <w:tr w:rsidR="0003600B" w14:paraId="23955455" w14:textId="77777777" w:rsidTr="00ED0976">
        <w:tc>
          <w:tcPr>
            <w:tcW w:w="1649" w:type="dxa"/>
            <w:tcBorders>
              <w:top w:val="single" w:sz="4" w:space="0" w:color="auto"/>
              <w:left w:val="single" w:sz="6" w:space="0" w:color="auto"/>
              <w:bottom w:val="single" w:sz="4" w:space="0" w:color="auto"/>
              <w:right w:val="nil"/>
            </w:tcBorders>
            <w:vAlign w:val="bottom"/>
          </w:tcPr>
          <w:p w14:paraId="25B98676" w14:textId="08518341" w:rsidR="0003600B" w:rsidRPr="46A0A2E6" w:rsidRDefault="00AE3459" w:rsidP="00ED0976">
            <w:pPr>
              <w:spacing w:before="20" w:after="20"/>
              <w:ind w:left="80" w:right="80"/>
              <w:rPr>
                <w:rFonts w:cs="Arial"/>
                <w:color w:val="000000" w:themeColor="text1"/>
              </w:rPr>
            </w:pPr>
            <w:r w:rsidRPr="00AE3459">
              <w:rPr>
                <w:rFonts w:cs="Arial"/>
                <w:color w:val="000000" w:themeColor="text1"/>
              </w:rPr>
              <w:t>recoveryNotification</w:t>
            </w:r>
            <w:r>
              <w:rPr>
                <w:rFonts w:cs="Arial"/>
                <w:color w:val="000000" w:themeColor="text1"/>
              </w:rPr>
              <w:t>Text</w:t>
            </w:r>
          </w:p>
        </w:tc>
        <w:tc>
          <w:tcPr>
            <w:tcW w:w="4033" w:type="dxa"/>
            <w:tcBorders>
              <w:top w:val="single" w:sz="4" w:space="0" w:color="auto"/>
              <w:left w:val="single" w:sz="2" w:space="0" w:color="auto"/>
              <w:bottom w:val="single" w:sz="4" w:space="0" w:color="auto"/>
              <w:right w:val="nil"/>
            </w:tcBorders>
          </w:tcPr>
          <w:p w14:paraId="59681DE7" w14:textId="77777777" w:rsidR="0003600B" w:rsidRDefault="0003600B" w:rsidP="00ED0976">
            <w:r>
              <w:t>Powiadomienie o rozpoczęciu procedury poboru opisowo.</w:t>
            </w:r>
          </w:p>
        </w:tc>
        <w:tc>
          <w:tcPr>
            <w:tcW w:w="1287" w:type="dxa"/>
            <w:tcBorders>
              <w:top w:val="single" w:sz="4" w:space="0" w:color="auto"/>
              <w:left w:val="single" w:sz="2" w:space="0" w:color="auto"/>
              <w:bottom w:val="single" w:sz="4" w:space="0" w:color="auto"/>
              <w:right w:val="nil"/>
            </w:tcBorders>
            <w:vAlign w:val="bottom"/>
          </w:tcPr>
          <w:p w14:paraId="0A501A3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3E0B38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770205" w14:textId="77777777" w:rsidR="0003600B" w:rsidRPr="46A0A2E6" w:rsidRDefault="0003600B" w:rsidP="00ED0976">
            <w:pPr>
              <w:spacing w:before="20" w:after="20"/>
              <w:ind w:left="80" w:right="80"/>
              <w:rPr>
                <w:rFonts w:cs="Arial"/>
              </w:rPr>
            </w:pPr>
          </w:p>
        </w:tc>
      </w:tr>
      <w:tr w:rsidR="0003600B" w14:paraId="2363750B" w14:textId="77777777" w:rsidTr="00ED0976">
        <w:tc>
          <w:tcPr>
            <w:tcW w:w="1649" w:type="dxa"/>
            <w:tcBorders>
              <w:top w:val="single" w:sz="4" w:space="0" w:color="auto"/>
              <w:left w:val="single" w:sz="6" w:space="0" w:color="auto"/>
              <w:bottom w:val="single" w:sz="4" w:space="0" w:color="auto"/>
              <w:right w:val="nil"/>
            </w:tcBorders>
            <w:vAlign w:val="bottom"/>
          </w:tcPr>
          <w:p w14:paraId="32D1048A" w14:textId="3A24FFEC" w:rsidR="0003600B" w:rsidRPr="46A0A2E6" w:rsidRDefault="00AE3459" w:rsidP="00ED0976">
            <w:pPr>
              <w:spacing w:before="20" w:after="20"/>
              <w:ind w:left="80" w:right="80"/>
              <w:rPr>
                <w:rFonts w:cs="Arial"/>
                <w:color w:val="000000" w:themeColor="text1"/>
              </w:rPr>
            </w:pPr>
            <w:r>
              <w:rPr>
                <w:rFonts w:cs="Arial"/>
                <w:color w:val="000000" w:themeColor="text1"/>
              </w:rPr>
              <w:t>amountClaimed</w:t>
            </w:r>
          </w:p>
        </w:tc>
        <w:tc>
          <w:tcPr>
            <w:tcW w:w="4033" w:type="dxa"/>
            <w:tcBorders>
              <w:top w:val="single" w:sz="4" w:space="0" w:color="auto"/>
              <w:left w:val="single" w:sz="2" w:space="0" w:color="auto"/>
              <w:bottom w:val="single" w:sz="4" w:space="0" w:color="auto"/>
              <w:right w:val="nil"/>
            </w:tcBorders>
          </w:tcPr>
          <w:p w14:paraId="17A7FCCD" w14:textId="77777777" w:rsidR="0003600B" w:rsidRDefault="0003600B" w:rsidP="00ED0976">
            <w:r>
              <w:t>Kwota poboru.</w:t>
            </w:r>
          </w:p>
        </w:tc>
        <w:tc>
          <w:tcPr>
            <w:tcW w:w="1287" w:type="dxa"/>
            <w:tcBorders>
              <w:top w:val="single" w:sz="4" w:space="0" w:color="auto"/>
              <w:left w:val="single" w:sz="2" w:space="0" w:color="auto"/>
              <w:bottom w:val="single" w:sz="4" w:space="0" w:color="auto"/>
              <w:right w:val="nil"/>
            </w:tcBorders>
            <w:vAlign w:val="bottom"/>
          </w:tcPr>
          <w:p w14:paraId="2299EFB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n..16,2</w:t>
            </w:r>
          </w:p>
        </w:tc>
        <w:tc>
          <w:tcPr>
            <w:tcW w:w="1076" w:type="dxa"/>
            <w:tcBorders>
              <w:top w:val="single" w:sz="4" w:space="0" w:color="auto"/>
              <w:left w:val="single" w:sz="2" w:space="0" w:color="auto"/>
              <w:bottom w:val="single" w:sz="4" w:space="0" w:color="auto"/>
              <w:right w:val="nil"/>
            </w:tcBorders>
          </w:tcPr>
          <w:p w14:paraId="068DC5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7D221B3" w14:textId="33E5B978" w:rsidR="0003600B" w:rsidRPr="46A0A2E6" w:rsidRDefault="00151212" w:rsidP="00ED0976">
            <w:pPr>
              <w:spacing w:before="20" w:after="20"/>
              <w:ind w:left="80" w:right="80"/>
              <w:rPr>
                <w:rFonts w:cs="Arial"/>
              </w:rPr>
            </w:pPr>
            <w:r>
              <w:rPr>
                <w:rFonts w:cs="Arial"/>
              </w:rPr>
              <w:t>G</w:t>
            </w:r>
            <w:r w:rsidR="0003600B">
              <w:rPr>
                <w:rFonts w:cs="Arial"/>
              </w:rPr>
              <w:t>0021</w:t>
            </w:r>
          </w:p>
        </w:tc>
      </w:tr>
      <w:tr w:rsidR="0003600B" w14:paraId="4EC3D208" w14:textId="77777777" w:rsidTr="00ED0976">
        <w:tc>
          <w:tcPr>
            <w:tcW w:w="1649" w:type="dxa"/>
            <w:tcBorders>
              <w:top w:val="single" w:sz="4" w:space="0" w:color="auto"/>
              <w:left w:val="single" w:sz="6" w:space="0" w:color="auto"/>
              <w:bottom w:val="single" w:sz="4" w:space="0" w:color="auto"/>
              <w:right w:val="nil"/>
            </w:tcBorders>
            <w:vAlign w:val="bottom"/>
          </w:tcPr>
          <w:p w14:paraId="398DF67F" w14:textId="387ADA20" w:rsidR="0003600B" w:rsidRPr="46A0A2E6" w:rsidRDefault="001276C8" w:rsidP="00ED0976">
            <w:pPr>
              <w:spacing w:before="20" w:after="20"/>
              <w:ind w:left="80" w:right="80"/>
              <w:rPr>
                <w:rFonts w:cs="Arial"/>
                <w:color w:val="000000" w:themeColor="text1"/>
              </w:rPr>
            </w:pPr>
            <w:r w:rsidRPr="001276C8">
              <w:rPr>
                <w:rFonts w:cs="Arial"/>
                <w:color w:val="000000" w:themeColor="text1"/>
              </w:rPr>
              <w:t>currency</w:t>
            </w:r>
          </w:p>
        </w:tc>
        <w:tc>
          <w:tcPr>
            <w:tcW w:w="4033" w:type="dxa"/>
            <w:tcBorders>
              <w:top w:val="single" w:sz="4" w:space="0" w:color="auto"/>
              <w:left w:val="single" w:sz="2" w:space="0" w:color="auto"/>
              <w:bottom w:val="single" w:sz="4" w:space="0" w:color="auto"/>
              <w:right w:val="nil"/>
            </w:tcBorders>
          </w:tcPr>
          <w:p w14:paraId="16363544" w14:textId="77777777" w:rsidR="0003600B" w:rsidRDefault="0003600B" w:rsidP="00ED0976">
            <w:r>
              <w:t>Waluta.</w:t>
            </w:r>
          </w:p>
        </w:tc>
        <w:tc>
          <w:tcPr>
            <w:tcW w:w="1287" w:type="dxa"/>
            <w:tcBorders>
              <w:top w:val="single" w:sz="4" w:space="0" w:color="auto"/>
              <w:left w:val="single" w:sz="2" w:space="0" w:color="auto"/>
              <w:bottom w:val="single" w:sz="4" w:space="0" w:color="auto"/>
              <w:right w:val="nil"/>
            </w:tcBorders>
            <w:vAlign w:val="bottom"/>
          </w:tcPr>
          <w:p w14:paraId="38A61DF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a3</w:t>
            </w:r>
          </w:p>
        </w:tc>
        <w:tc>
          <w:tcPr>
            <w:tcW w:w="1076" w:type="dxa"/>
            <w:tcBorders>
              <w:top w:val="single" w:sz="4" w:space="0" w:color="auto"/>
              <w:left w:val="single" w:sz="2" w:space="0" w:color="auto"/>
              <w:bottom w:val="single" w:sz="4" w:space="0" w:color="auto"/>
              <w:right w:val="nil"/>
            </w:tcBorders>
          </w:tcPr>
          <w:p w14:paraId="57D933CC" w14:textId="77777777" w:rsidR="0003600B" w:rsidRDefault="0003600B" w:rsidP="00ED0976">
            <w:pPr>
              <w:spacing w:before="20" w:after="20"/>
              <w:ind w:left="80" w:right="80"/>
              <w:rPr>
                <w:rFonts w:cs="Arial"/>
              </w:rPr>
            </w:pPr>
            <w:r>
              <w:rPr>
                <w:rFonts w:cs="Arial"/>
              </w:rPr>
              <w:t>CL048</w:t>
            </w:r>
          </w:p>
        </w:tc>
        <w:tc>
          <w:tcPr>
            <w:tcW w:w="1009" w:type="dxa"/>
            <w:tcBorders>
              <w:top w:val="single" w:sz="4" w:space="0" w:color="auto"/>
              <w:left w:val="single" w:sz="2" w:space="0" w:color="auto"/>
              <w:bottom w:val="single" w:sz="4" w:space="0" w:color="auto"/>
              <w:right w:val="single" w:sz="6" w:space="0" w:color="auto"/>
            </w:tcBorders>
          </w:tcPr>
          <w:p w14:paraId="42A4FE7D" w14:textId="77777777" w:rsidR="0003600B" w:rsidRPr="46A0A2E6" w:rsidRDefault="0003600B" w:rsidP="00ED0976">
            <w:pPr>
              <w:spacing w:before="20" w:after="20"/>
              <w:ind w:left="80" w:right="80"/>
              <w:rPr>
                <w:rFonts w:cs="Arial"/>
              </w:rPr>
            </w:pPr>
          </w:p>
        </w:tc>
      </w:tr>
    </w:tbl>
    <w:p w14:paraId="495D67D4" w14:textId="77777777" w:rsidR="0003600B" w:rsidRDefault="0003600B" w:rsidP="0003600B">
      <w:pPr>
        <w:spacing w:line="240" w:lineRule="auto"/>
        <w:jc w:val="left"/>
      </w:pPr>
    </w:p>
    <w:p w14:paraId="1F651193"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CustomsOfficeOfDeparture</w:t>
      </w:r>
    </w:p>
    <w:p w14:paraId="035FFAEA"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F132473" w14:textId="77777777" w:rsidTr="00ED0976">
        <w:tc>
          <w:tcPr>
            <w:tcW w:w="1649" w:type="dxa"/>
            <w:tcBorders>
              <w:top w:val="single" w:sz="6" w:space="0" w:color="auto"/>
              <w:left w:val="single" w:sz="6" w:space="0" w:color="auto"/>
              <w:bottom w:val="single" w:sz="6" w:space="0" w:color="auto"/>
              <w:right w:val="nil"/>
            </w:tcBorders>
          </w:tcPr>
          <w:p w14:paraId="1429939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0EC9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5F1E7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21D41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D33E8A" w14:textId="77777777" w:rsidR="0003600B" w:rsidRDefault="0003600B" w:rsidP="00ED0976">
            <w:pPr>
              <w:spacing w:before="20" w:after="20"/>
              <w:ind w:left="80" w:right="80"/>
              <w:jc w:val="center"/>
              <w:rPr>
                <w:i/>
                <w:iCs/>
              </w:rPr>
            </w:pPr>
            <w:r w:rsidRPr="46A0A2E6">
              <w:rPr>
                <w:i/>
                <w:iCs/>
              </w:rPr>
              <w:t>Reguły</w:t>
            </w:r>
          </w:p>
        </w:tc>
      </w:tr>
      <w:tr w:rsidR="0003600B" w14:paraId="14D5F306" w14:textId="77777777" w:rsidTr="00ED0976">
        <w:tc>
          <w:tcPr>
            <w:tcW w:w="1649" w:type="dxa"/>
            <w:tcBorders>
              <w:top w:val="single" w:sz="6" w:space="0" w:color="auto"/>
              <w:left w:val="single" w:sz="6" w:space="0" w:color="auto"/>
              <w:bottom w:val="single" w:sz="4" w:space="0" w:color="auto"/>
              <w:right w:val="nil"/>
            </w:tcBorders>
            <w:vAlign w:val="bottom"/>
          </w:tcPr>
          <w:p w14:paraId="2C6A3468" w14:textId="5C0ECBD9"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169517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066702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EA98E3"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6F80B4B" w14:textId="77777777" w:rsidR="0003600B" w:rsidRDefault="0003600B" w:rsidP="00ED0976">
            <w:pPr>
              <w:spacing w:before="20" w:after="20"/>
              <w:ind w:left="80" w:right="80"/>
              <w:rPr>
                <w:rFonts w:cs="Arial"/>
              </w:rPr>
            </w:pPr>
          </w:p>
        </w:tc>
      </w:tr>
    </w:tbl>
    <w:p w14:paraId="6ED8D830" w14:textId="77777777" w:rsidR="0003600B" w:rsidRDefault="0003600B" w:rsidP="0003600B">
      <w:pPr>
        <w:spacing w:line="240" w:lineRule="auto"/>
        <w:jc w:val="left"/>
      </w:pPr>
    </w:p>
    <w:p w14:paraId="0FEA8D52"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CustomsOfficeOf</w:t>
      </w:r>
      <w:r>
        <w:rPr>
          <w:b/>
          <w:bCs/>
          <w:u w:val="single"/>
        </w:rPr>
        <w:t>RecoveryAtDeparture</w:t>
      </w:r>
    </w:p>
    <w:p w14:paraId="343C3B36" w14:textId="77777777" w:rsidR="0003600B" w:rsidRDefault="0003600B" w:rsidP="0003600B">
      <w:r>
        <w:t>Urząd poboru w miejscu wyjścia.</w:t>
      </w:r>
    </w:p>
    <w:tbl>
      <w:tblPr>
        <w:tblW w:w="0" w:type="auto"/>
        <w:tblLook w:val="0000" w:firstRow="0" w:lastRow="0" w:firstColumn="0" w:lastColumn="0" w:noHBand="0" w:noVBand="0"/>
      </w:tblPr>
      <w:tblGrid>
        <w:gridCol w:w="1934"/>
        <w:gridCol w:w="3794"/>
        <w:gridCol w:w="1243"/>
        <w:gridCol w:w="1075"/>
        <w:gridCol w:w="1008"/>
      </w:tblGrid>
      <w:tr w:rsidR="0003600B" w14:paraId="4E791F14" w14:textId="77777777" w:rsidTr="00ED0976">
        <w:tc>
          <w:tcPr>
            <w:tcW w:w="1649" w:type="dxa"/>
            <w:tcBorders>
              <w:top w:val="single" w:sz="6" w:space="0" w:color="auto"/>
              <w:left w:val="single" w:sz="6" w:space="0" w:color="auto"/>
              <w:bottom w:val="single" w:sz="6" w:space="0" w:color="auto"/>
              <w:right w:val="nil"/>
            </w:tcBorders>
          </w:tcPr>
          <w:p w14:paraId="05B857D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C0EA90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7818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497E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18961C8" w14:textId="77777777" w:rsidR="0003600B" w:rsidRDefault="0003600B" w:rsidP="00ED0976">
            <w:pPr>
              <w:spacing w:before="20" w:after="20"/>
              <w:ind w:left="80" w:right="80"/>
              <w:jc w:val="center"/>
              <w:rPr>
                <w:i/>
                <w:iCs/>
              </w:rPr>
            </w:pPr>
            <w:r w:rsidRPr="46A0A2E6">
              <w:rPr>
                <w:i/>
                <w:iCs/>
              </w:rPr>
              <w:t>Reguły</w:t>
            </w:r>
          </w:p>
        </w:tc>
      </w:tr>
      <w:tr w:rsidR="0003600B" w14:paraId="7413DBC6" w14:textId="77777777" w:rsidTr="00ED0976">
        <w:tc>
          <w:tcPr>
            <w:tcW w:w="1649" w:type="dxa"/>
            <w:tcBorders>
              <w:top w:val="single" w:sz="6" w:space="0" w:color="auto"/>
              <w:left w:val="single" w:sz="6" w:space="0" w:color="auto"/>
              <w:bottom w:val="single" w:sz="4" w:space="0" w:color="auto"/>
              <w:right w:val="nil"/>
            </w:tcBorders>
            <w:vAlign w:val="bottom"/>
          </w:tcPr>
          <w:p w14:paraId="17AA31E9" w14:textId="3EAF35F3"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774983D8" w14:textId="77777777" w:rsidR="0003600B" w:rsidRDefault="0003600B" w:rsidP="00ED0976">
            <w:pPr>
              <w:rPr>
                <w:rFonts w:cs="Arial"/>
              </w:rPr>
            </w:pPr>
            <w:r w:rsidRPr="46A0A2E6">
              <w:rPr>
                <w:rFonts w:cs="Arial"/>
              </w:rPr>
              <w:t>Kod urzędu.</w:t>
            </w:r>
          </w:p>
        </w:tc>
        <w:tc>
          <w:tcPr>
            <w:tcW w:w="1287" w:type="dxa"/>
            <w:tcBorders>
              <w:top w:val="single" w:sz="6" w:space="0" w:color="auto"/>
              <w:left w:val="single" w:sz="2" w:space="0" w:color="auto"/>
              <w:bottom w:val="single" w:sz="4" w:space="0" w:color="auto"/>
              <w:right w:val="nil"/>
            </w:tcBorders>
            <w:vAlign w:val="bottom"/>
          </w:tcPr>
          <w:p w14:paraId="5A53EB4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750B21" w14:textId="77777777" w:rsidR="0003600B" w:rsidRDefault="0003600B" w:rsidP="00ED0976">
            <w:pPr>
              <w:spacing w:before="20" w:after="20"/>
              <w:ind w:left="80" w:right="80"/>
              <w:jc w:val="left"/>
              <w:rPr>
                <w:rFonts w:cs="Arial"/>
              </w:rPr>
            </w:pPr>
            <w:r w:rsidRPr="46A0A2E6">
              <w:rPr>
                <w:rFonts w:cs="Arial"/>
              </w:rPr>
              <w:t>CL17</w:t>
            </w:r>
            <w:r>
              <w:rPr>
                <w:rFonts w:cs="Arial"/>
              </w:rPr>
              <w:t>7</w:t>
            </w:r>
          </w:p>
        </w:tc>
        <w:tc>
          <w:tcPr>
            <w:tcW w:w="1009" w:type="dxa"/>
            <w:tcBorders>
              <w:top w:val="single" w:sz="6" w:space="0" w:color="auto"/>
              <w:left w:val="single" w:sz="2" w:space="0" w:color="auto"/>
              <w:bottom w:val="single" w:sz="4" w:space="0" w:color="auto"/>
              <w:right w:val="single" w:sz="6" w:space="0" w:color="auto"/>
            </w:tcBorders>
          </w:tcPr>
          <w:p w14:paraId="0538EE1F" w14:textId="77777777" w:rsidR="0003600B" w:rsidRDefault="0003600B" w:rsidP="00ED0976">
            <w:pPr>
              <w:spacing w:before="20" w:after="20"/>
              <w:ind w:left="80" w:right="80"/>
              <w:rPr>
                <w:rFonts w:cs="Arial"/>
              </w:rPr>
            </w:pPr>
          </w:p>
        </w:tc>
      </w:tr>
    </w:tbl>
    <w:p w14:paraId="38E323D4" w14:textId="77777777" w:rsidR="0003600B" w:rsidRDefault="0003600B" w:rsidP="0003600B">
      <w:pPr>
        <w:spacing w:line="240" w:lineRule="auto"/>
        <w:jc w:val="left"/>
      </w:pPr>
    </w:p>
    <w:p w14:paraId="7CE2613E"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HolderOfTheTransitProcedure</w:t>
      </w:r>
    </w:p>
    <w:p w14:paraId="13B970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39AFF80" w14:textId="77777777" w:rsidTr="00ED0976">
        <w:tc>
          <w:tcPr>
            <w:tcW w:w="1649" w:type="dxa"/>
            <w:tcBorders>
              <w:top w:val="single" w:sz="6" w:space="0" w:color="auto"/>
              <w:left w:val="single" w:sz="6" w:space="0" w:color="auto"/>
              <w:bottom w:val="single" w:sz="6" w:space="0" w:color="auto"/>
              <w:right w:val="nil"/>
            </w:tcBorders>
          </w:tcPr>
          <w:p w14:paraId="4C20845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6825F7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94375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B1C9EF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40A20DA" w14:textId="77777777" w:rsidR="0003600B" w:rsidRDefault="0003600B" w:rsidP="00ED0976">
            <w:pPr>
              <w:spacing w:before="20" w:after="20"/>
              <w:ind w:left="80" w:right="80"/>
              <w:jc w:val="center"/>
              <w:rPr>
                <w:i/>
                <w:iCs/>
              </w:rPr>
            </w:pPr>
            <w:r w:rsidRPr="46A0A2E6">
              <w:rPr>
                <w:i/>
                <w:iCs/>
              </w:rPr>
              <w:t>Reguły</w:t>
            </w:r>
          </w:p>
        </w:tc>
      </w:tr>
      <w:tr w:rsidR="0003600B" w14:paraId="42776773" w14:textId="77777777" w:rsidTr="00ED0976">
        <w:tc>
          <w:tcPr>
            <w:tcW w:w="1649" w:type="dxa"/>
            <w:tcBorders>
              <w:top w:val="single" w:sz="6" w:space="0" w:color="auto"/>
              <w:left w:val="single" w:sz="6" w:space="0" w:color="auto"/>
              <w:bottom w:val="single" w:sz="4" w:space="0" w:color="auto"/>
              <w:right w:val="nil"/>
            </w:tcBorders>
            <w:vAlign w:val="bottom"/>
          </w:tcPr>
          <w:p w14:paraId="3C487CBC" w14:textId="62B57741"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3E60AB8"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B360730"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12BEAE2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82CEA5C" w14:textId="77777777" w:rsidR="0003600B" w:rsidRDefault="0003600B" w:rsidP="00ED0976">
            <w:pPr>
              <w:spacing w:before="20" w:after="20"/>
              <w:ind w:left="80" w:right="80"/>
              <w:rPr>
                <w:rFonts w:cs="Arial"/>
              </w:rPr>
            </w:pPr>
            <w:r w:rsidRPr="46A0A2E6">
              <w:rPr>
                <w:rFonts w:cs="Arial"/>
              </w:rPr>
              <w:t>R0850</w:t>
            </w:r>
          </w:p>
          <w:p w14:paraId="2E27A87C" w14:textId="77777777" w:rsidR="0003600B" w:rsidRDefault="0003600B" w:rsidP="00ED0976">
            <w:pPr>
              <w:spacing w:before="20" w:after="20"/>
              <w:ind w:left="80" w:right="80"/>
              <w:rPr>
                <w:rFonts w:cs="Arial"/>
              </w:rPr>
            </w:pPr>
            <w:r w:rsidRPr="46A0A2E6">
              <w:rPr>
                <w:rFonts w:cs="Arial"/>
              </w:rPr>
              <w:t>G0120</w:t>
            </w:r>
          </w:p>
        </w:tc>
      </w:tr>
      <w:tr w:rsidR="0003600B" w14:paraId="747D8004" w14:textId="77777777" w:rsidTr="00ED0976">
        <w:tc>
          <w:tcPr>
            <w:tcW w:w="1649" w:type="dxa"/>
            <w:tcBorders>
              <w:top w:val="single" w:sz="4" w:space="0" w:color="auto"/>
              <w:left w:val="single" w:sz="6" w:space="0" w:color="auto"/>
              <w:bottom w:val="single" w:sz="4" w:space="0" w:color="auto"/>
              <w:right w:val="nil"/>
            </w:tcBorders>
            <w:vAlign w:val="bottom"/>
          </w:tcPr>
          <w:p w14:paraId="79C88EC6" w14:textId="66ACD97E"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1E1A46A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1145C5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52744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3E8A4C79" w14:textId="77777777" w:rsidR="0003600B" w:rsidRDefault="0003600B" w:rsidP="00ED0976">
            <w:pPr>
              <w:spacing w:before="20" w:after="20"/>
              <w:ind w:left="80" w:right="80"/>
              <w:rPr>
                <w:rFonts w:cs="Arial"/>
              </w:rPr>
            </w:pPr>
            <w:r w:rsidRPr="46A0A2E6">
              <w:rPr>
                <w:rFonts w:cs="Arial"/>
              </w:rPr>
              <w:t>C0904</w:t>
            </w:r>
          </w:p>
          <w:p w14:paraId="5AA4848A" w14:textId="77777777" w:rsidR="0003600B" w:rsidRDefault="0003600B" w:rsidP="00ED0976">
            <w:pPr>
              <w:spacing w:before="20" w:after="20"/>
              <w:ind w:left="80" w:right="80"/>
              <w:rPr>
                <w:rFonts w:cs="Arial"/>
              </w:rPr>
            </w:pPr>
            <w:r w:rsidRPr="46A0A2E6">
              <w:rPr>
                <w:rFonts w:cs="Arial"/>
              </w:rPr>
              <w:t>G0002</w:t>
            </w:r>
          </w:p>
        </w:tc>
      </w:tr>
      <w:tr w:rsidR="0003600B" w14:paraId="4B8BFBE7" w14:textId="77777777" w:rsidTr="00ED0976">
        <w:tc>
          <w:tcPr>
            <w:tcW w:w="1649" w:type="dxa"/>
            <w:tcBorders>
              <w:top w:val="single" w:sz="4" w:space="0" w:color="auto"/>
              <w:left w:val="single" w:sz="6" w:space="0" w:color="auto"/>
              <w:bottom w:val="single" w:sz="4" w:space="0" w:color="auto"/>
              <w:right w:val="nil"/>
            </w:tcBorders>
            <w:vAlign w:val="bottom"/>
          </w:tcPr>
          <w:p w14:paraId="0DA50A26" w14:textId="1020B1A9"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F830E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1CF1A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713521E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E62B379" w14:textId="77777777" w:rsidR="0003600B" w:rsidRDefault="0003600B" w:rsidP="00ED0976">
            <w:pPr>
              <w:spacing w:before="20" w:after="20"/>
              <w:ind w:left="80" w:right="80"/>
              <w:rPr>
                <w:rFonts w:cs="Arial"/>
              </w:rPr>
            </w:pPr>
            <w:r w:rsidRPr="46A0A2E6">
              <w:rPr>
                <w:rFonts w:cs="Arial"/>
              </w:rPr>
              <w:t>C0250</w:t>
            </w:r>
          </w:p>
        </w:tc>
      </w:tr>
    </w:tbl>
    <w:p w14:paraId="544BA9AE" w14:textId="77777777" w:rsidR="0003600B" w:rsidRDefault="0003600B" w:rsidP="0003600B">
      <w:pPr>
        <w:spacing w:line="240" w:lineRule="auto"/>
        <w:jc w:val="left"/>
      </w:pPr>
    </w:p>
    <w:p w14:paraId="75B94D1A"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60CFD6E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3EB568B" w14:textId="77777777" w:rsidTr="00ED0976">
        <w:tc>
          <w:tcPr>
            <w:tcW w:w="1649" w:type="dxa"/>
            <w:tcBorders>
              <w:top w:val="single" w:sz="6" w:space="0" w:color="auto"/>
              <w:left w:val="single" w:sz="6" w:space="0" w:color="auto"/>
              <w:bottom w:val="single" w:sz="6" w:space="0" w:color="auto"/>
              <w:right w:val="nil"/>
            </w:tcBorders>
          </w:tcPr>
          <w:p w14:paraId="2075454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DF0507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74BFFF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9A7373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EFE1151" w14:textId="77777777" w:rsidR="0003600B" w:rsidRDefault="0003600B" w:rsidP="00ED0976">
            <w:pPr>
              <w:spacing w:before="20" w:after="20"/>
              <w:ind w:left="80" w:right="80"/>
              <w:jc w:val="center"/>
              <w:rPr>
                <w:i/>
                <w:iCs/>
              </w:rPr>
            </w:pPr>
            <w:r w:rsidRPr="46A0A2E6">
              <w:rPr>
                <w:i/>
                <w:iCs/>
              </w:rPr>
              <w:t>Reguły</w:t>
            </w:r>
          </w:p>
        </w:tc>
      </w:tr>
      <w:tr w:rsidR="0003600B" w14:paraId="71CA6159" w14:textId="77777777" w:rsidTr="00ED0976">
        <w:tc>
          <w:tcPr>
            <w:tcW w:w="1649" w:type="dxa"/>
            <w:tcBorders>
              <w:top w:val="single" w:sz="6" w:space="0" w:color="auto"/>
              <w:left w:val="single" w:sz="6" w:space="0" w:color="auto"/>
              <w:bottom w:val="single" w:sz="4" w:space="0" w:color="auto"/>
              <w:right w:val="nil"/>
            </w:tcBorders>
          </w:tcPr>
          <w:p w14:paraId="26641818" w14:textId="514C4FAC"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68FD257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52930A6A"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E03699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3F67A9C" w14:textId="77777777" w:rsidR="0003600B" w:rsidRDefault="0003600B" w:rsidP="00ED0976">
            <w:pPr>
              <w:spacing w:before="20" w:after="20"/>
              <w:ind w:left="80" w:right="80"/>
              <w:rPr>
                <w:rFonts w:cs="Arial"/>
              </w:rPr>
            </w:pPr>
          </w:p>
        </w:tc>
      </w:tr>
      <w:tr w:rsidR="0003600B" w14:paraId="4EF840E7" w14:textId="77777777" w:rsidTr="00ED0976">
        <w:tc>
          <w:tcPr>
            <w:tcW w:w="1649" w:type="dxa"/>
            <w:tcBorders>
              <w:top w:val="single" w:sz="4" w:space="0" w:color="auto"/>
              <w:left w:val="single" w:sz="6" w:space="0" w:color="auto"/>
              <w:bottom w:val="single" w:sz="4" w:space="0" w:color="auto"/>
              <w:right w:val="nil"/>
            </w:tcBorders>
          </w:tcPr>
          <w:p w14:paraId="7C0599C0" w14:textId="53A7E016"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7DE855DB"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55329D2E"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1C4D9D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7E59E57" w14:textId="77777777" w:rsidR="0003600B" w:rsidRDefault="0003600B" w:rsidP="00ED0976">
            <w:pPr>
              <w:spacing w:before="20" w:after="20"/>
              <w:ind w:left="80" w:right="80"/>
              <w:rPr>
                <w:rFonts w:cs="Arial"/>
              </w:rPr>
            </w:pPr>
            <w:r w:rsidRPr="46A0A2E6">
              <w:rPr>
                <w:rFonts w:cs="Arial"/>
              </w:rPr>
              <w:t>C0505</w:t>
            </w:r>
          </w:p>
        </w:tc>
      </w:tr>
      <w:tr w:rsidR="0003600B" w14:paraId="4EBB42C5" w14:textId="77777777" w:rsidTr="00ED0976">
        <w:tc>
          <w:tcPr>
            <w:tcW w:w="1649" w:type="dxa"/>
            <w:tcBorders>
              <w:top w:val="single" w:sz="4" w:space="0" w:color="auto"/>
              <w:left w:val="single" w:sz="6" w:space="0" w:color="auto"/>
              <w:bottom w:val="single" w:sz="4" w:space="0" w:color="auto"/>
              <w:right w:val="nil"/>
            </w:tcBorders>
          </w:tcPr>
          <w:p w14:paraId="24DEBAD5" w14:textId="6A4C8BAC"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0FB239D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36203B6"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353A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19E035" w14:textId="77777777" w:rsidR="0003600B" w:rsidRDefault="0003600B" w:rsidP="00ED0976">
            <w:pPr>
              <w:spacing w:before="20" w:after="20"/>
              <w:ind w:left="80" w:right="80"/>
              <w:rPr>
                <w:rFonts w:cs="Arial"/>
              </w:rPr>
            </w:pPr>
          </w:p>
        </w:tc>
      </w:tr>
      <w:tr w:rsidR="0003600B" w14:paraId="47D03F96" w14:textId="77777777" w:rsidTr="00ED0976">
        <w:tc>
          <w:tcPr>
            <w:tcW w:w="1649" w:type="dxa"/>
            <w:tcBorders>
              <w:top w:val="single" w:sz="4" w:space="0" w:color="auto"/>
              <w:left w:val="single" w:sz="6" w:space="0" w:color="auto"/>
              <w:bottom w:val="single" w:sz="4" w:space="0" w:color="auto"/>
              <w:right w:val="nil"/>
            </w:tcBorders>
          </w:tcPr>
          <w:p w14:paraId="00FD609A" w14:textId="159743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36FB00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C13D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64F599A"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2D2423" w14:textId="77777777" w:rsidR="0003600B" w:rsidRDefault="0003600B" w:rsidP="00ED0976">
            <w:pPr>
              <w:spacing w:before="20" w:after="20"/>
              <w:ind w:left="80" w:right="80"/>
              <w:rPr>
                <w:rFonts w:cs="Arial"/>
              </w:rPr>
            </w:pPr>
          </w:p>
        </w:tc>
      </w:tr>
    </w:tbl>
    <w:p w14:paraId="1B24347D" w14:textId="77777777" w:rsidR="0003600B" w:rsidRDefault="0003600B" w:rsidP="0003600B">
      <w:pPr>
        <w:rPr>
          <w:rFonts w:eastAsia="Arial"/>
        </w:rPr>
      </w:pPr>
    </w:p>
    <w:p w14:paraId="56FE4E77"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/Guarantor</w:t>
      </w:r>
    </w:p>
    <w:p w14:paraId="751507C4" w14:textId="77777777" w:rsidR="0003600B" w:rsidRDefault="0003600B" w:rsidP="0003600B">
      <w:r>
        <w:t>Dane gwaranta.</w:t>
      </w:r>
    </w:p>
    <w:tbl>
      <w:tblPr>
        <w:tblW w:w="0" w:type="auto"/>
        <w:tblLook w:val="0000" w:firstRow="0" w:lastRow="0" w:firstColumn="0" w:lastColumn="0" w:noHBand="0" w:noVBand="0"/>
      </w:tblPr>
      <w:tblGrid>
        <w:gridCol w:w="2201"/>
        <w:gridCol w:w="3543"/>
        <w:gridCol w:w="1229"/>
        <w:gridCol w:w="1074"/>
        <w:gridCol w:w="1007"/>
      </w:tblGrid>
      <w:tr w:rsidR="0003600B" w14:paraId="6212AF15" w14:textId="77777777" w:rsidTr="00ED0976">
        <w:tc>
          <w:tcPr>
            <w:tcW w:w="1649" w:type="dxa"/>
            <w:tcBorders>
              <w:top w:val="single" w:sz="6" w:space="0" w:color="auto"/>
              <w:left w:val="single" w:sz="6" w:space="0" w:color="auto"/>
              <w:bottom w:val="single" w:sz="6" w:space="0" w:color="auto"/>
              <w:right w:val="nil"/>
            </w:tcBorders>
          </w:tcPr>
          <w:p w14:paraId="42D7D08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68B6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8236B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1F2CD9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AC6A772" w14:textId="77777777" w:rsidR="0003600B" w:rsidRDefault="0003600B" w:rsidP="00ED0976">
            <w:pPr>
              <w:spacing w:before="20" w:after="20"/>
              <w:ind w:left="80" w:right="80"/>
              <w:jc w:val="center"/>
              <w:rPr>
                <w:i/>
                <w:iCs/>
              </w:rPr>
            </w:pPr>
            <w:r w:rsidRPr="46A0A2E6">
              <w:rPr>
                <w:i/>
                <w:iCs/>
              </w:rPr>
              <w:t>Reguły</w:t>
            </w:r>
          </w:p>
        </w:tc>
      </w:tr>
      <w:tr w:rsidR="0003600B" w14:paraId="0D7604A9" w14:textId="77777777" w:rsidTr="00ED0976">
        <w:tc>
          <w:tcPr>
            <w:tcW w:w="1649" w:type="dxa"/>
            <w:tcBorders>
              <w:top w:val="single" w:sz="6" w:space="0" w:color="auto"/>
              <w:left w:val="single" w:sz="6" w:space="0" w:color="auto"/>
              <w:bottom w:val="single" w:sz="4" w:space="0" w:color="auto"/>
              <w:right w:val="nil"/>
            </w:tcBorders>
            <w:vAlign w:val="bottom"/>
          </w:tcPr>
          <w:p w14:paraId="01D39D69" w14:textId="67172595"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2E4A8463"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7BC58921"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642AAC8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542A76E9"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7C20B2BD"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1D719CCD" w14:textId="77777777" w:rsidTr="00ED0976">
        <w:tc>
          <w:tcPr>
            <w:tcW w:w="1649" w:type="dxa"/>
            <w:tcBorders>
              <w:top w:val="single" w:sz="4" w:space="0" w:color="auto"/>
              <w:left w:val="single" w:sz="6" w:space="0" w:color="auto"/>
              <w:bottom w:val="single" w:sz="4" w:space="0" w:color="auto"/>
              <w:right w:val="nil"/>
            </w:tcBorders>
            <w:vAlign w:val="bottom"/>
          </w:tcPr>
          <w:p w14:paraId="039D6E96" w14:textId="7E09B093"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49A823E5"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75D2E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D2878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4AB5F3D" w14:textId="77777777" w:rsidR="0003600B" w:rsidRDefault="0003600B" w:rsidP="00ED0976">
            <w:pPr>
              <w:spacing w:before="20" w:after="20"/>
              <w:ind w:left="80" w:right="80"/>
              <w:rPr>
                <w:rFonts w:cs="Arial"/>
              </w:rPr>
            </w:pPr>
            <w:r w:rsidRPr="46A0A2E6">
              <w:rPr>
                <w:rFonts w:cs="Arial"/>
              </w:rPr>
              <w:t>C0250</w:t>
            </w:r>
          </w:p>
        </w:tc>
      </w:tr>
    </w:tbl>
    <w:p w14:paraId="2A991EB2" w14:textId="77777777" w:rsidR="0003600B" w:rsidRDefault="0003600B" w:rsidP="0003600B">
      <w:pPr>
        <w:spacing w:line="240" w:lineRule="auto"/>
        <w:jc w:val="left"/>
      </w:pPr>
    </w:p>
    <w:p w14:paraId="4F3B4B4F"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/Guarantor/</w:t>
      </w:r>
      <w:r w:rsidRPr="46A0A2E6">
        <w:rPr>
          <w:b/>
          <w:bCs/>
          <w:u w:val="single"/>
        </w:rPr>
        <w:t>Address</w:t>
      </w:r>
    </w:p>
    <w:p w14:paraId="30C4FBD4"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35ABA60E" w14:textId="77777777" w:rsidTr="00ED0976">
        <w:tc>
          <w:tcPr>
            <w:tcW w:w="1649" w:type="dxa"/>
            <w:tcBorders>
              <w:top w:val="single" w:sz="6" w:space="0" w:color="auto"/>
              <w:left w:val="single" w:sz="6" w:space="0" w:color="auto"/>
              <w:bottom w:val="single" w:sz="6" w:space="0" w:color="auto"/>
              <w:right w:val="nil"/>
            </w:tcBorders>
          </w:tcPr>
          <w:p w14:paraId="0FFDBD9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45F584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CB1A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2C65CE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EE5EC6B" w14:textId="77777777" w:rsidR="0003600B" w:rsidRDefault="0003600B" w:rsidP="00ED0976">
            <w:pPr>
              <w:spacing w:before="20" w:after="20"/>
              <w:ind w:left="80" w:right="80"/>
              <w:jc w:val="center"/>
              <w:rPr>
                <w:i/>
                <w:iCs/>
              </w:rPr>
            </w:pPr>
            <w:r w:rsidRPr="46A0A2E6">
              <w:rPr>
                <w:i/>
                <w:iCs/>
              </w:rPr>
              <w:t>Reguły</w:t>
            </w:r>
          </w:p>
        </w:tc>
      </w:tr>
      <w:tr w:rsidR="0003600B" w14:paraId="7508F727" w14:textId="77777777" w:rsidTr="00ED0976">
        <w:tc>
          <w:tcPr>
            <w:tcW w:w="1649" w:type="dxa"/>
            <w:tcBorders>
              <w:top w:val="single" w:sz="6" w:space="0" w:color="auto"/>
              <w:left w:val="single" w:sz="6" w:space="0" w:color="auto"/>
              <w:bottom w:val="single" w:sz="4" w:space="0" w:color="auto"/>
              <w:right w:val="nil"/>
            </w:tcBorders>
          </w:tcPr>
          <w:p w14:paraId="150E311E" w14:textId="54C7E360"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C7F110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1BE3907"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499E8D7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2A52854" w14:textId="77777777" w:rsidR="0003600B" w:rsidRDefault="0003600B" w:rsidP="00ED0976">
            <w:pPr>
              <w:spacing w:before="20" w:after="20"/>
              <w:ind w:left="80" w:right="80"/>
              <w:rPr>
                <w:rFonts w:cs="Arial"/>
              </w:rPr>
            </w:pPr>
          </w:p>
        </w:tc>
      </w:tr>
      <w:tr w:rsidR="0003600B" w14:paraId="4E0635AD" w14:textId="77777777" w:rsidTr="00ED0976">
        <w:tc>
          <w:tcPr>
            <w:tcW w:w="1649" w:type="dxa"/>
            <w:tcBorders>
              <w:top w:val="single" w:sz="4" w:space="0" w:color="auto"/>
              <w:left w:val="single" w:sz="6" w:space="0" w:color="auto"/>
              <w:bottom w:val="single" w:sz="4" w:space="0" w:color="auto"/>
              <w:right w:val="nil"/>
            </w:tcBorders>
          </w:tcPr>
          <w:p w14:paraId="73FE8ECC" w14:textId="136AA9FA"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07B91D3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3A2E9F3"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BF5EB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461910C" w14:textId="77777777" w:rsidR="0003600B" w:rsidRDefault="0003600B" w:rsidP="00ED0976">
            <w:pPr>
              <w:spacing w:before="20" w:after="20"/>
              <w:ind w:left="80" w:right="80"/>
              <w:rPr>
                <w:rFonts w:cs="Arial"/>
              </w:rPr>
            </w:pPr>
            <w:r w:rsidRPr="46A0A2E6">
              <w:rPr>
                <w:rFonts w:cs="Arial"/>
              </w:rPr>
              <w:t>C0505</w:t>
            </w:r>
          </w:p>
        </w:tc>
      </w:tr>
      <w:tr w:rsidR="0003600B" w14:paraId="5D99DB5E" w14:textId="77777777" w:rsidTr="00ED0976">
        <w:tc>
          <w:tcPr>
            <w:tcW w:w="1649" w:type="dxa"/>
            <w:tcBorders>
              <w:top w:val="single" w:sz="4" w:space="0" w:color="auto"/>
              <w:left w:val="single" w:sz="6" w:space="0" w:color="auto"/>
              <w:bottom w:val="single" w:sz="4" w:space="0" w:color="auto"/>
              <w:right w:val="nil"/>
            </w:tcBorders>
          </w:tcPr>
          <w:p w14:paraId="5F461027" w14:textId="7E0795F6" w:rsidR="0003600B" w:rsidRDefault="004A08A2" w:rsidP="00ED0976">
            <w:pPr>
              <w:spacing w:before="20" w:after="20"/>
              <w:ind w:right="80"/>
              <w:rPr>
                <w:rFonts w:cs="Arial"/>
                <w:color w:val="000000" w:themeColor="text1"/>
              </w:rPr>
            </w:pPr>
            <w:r w:rsidRPr="004A08A2">
              <w:lastRenderedPageBreak/>
              <w:t>city</w:t>
            </w:r>
          </w:p>
        </w:tc>
        <w:tc>
          <w:tcPr>
            <w:tcW w:w="4033" w:type="dxa"/>
            <w:tcBorders>
              <w:top w:val="single" w:sz="4" w:space="0" w:color="auto"/>
              <w:left w:val="single" w:sz="2" w:space="0" w:color="auto"/>
              <w:bottom w:val="single" w:sz="4" w:space="0" w:color="auto"/>
              <w:right w:val="nil"/>
            </w:tcBorders>
          </w:tcPr>
          <w:p w14:paraId="1DE68DF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0E243B5"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34C48F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0977615" w14:textId="77777777" w:rsidR="0003600B" w:rsidRDefault="0003600B" w:rsidP="00ED0976">
            <w:pPr>
              <w:spacing w:before="20" w:after="20"/>
              <w:ind w:left="80" w:right="80"/>
              <w:rPr>
                <w:rFonts w:cs="Arial"/>
              </w:rPr>
            </w:pPr>
          </w:p>
        </w:tc>
      </w:tr>
      <w:tr w:rsidR="0003600B" w14:paraId="7E70DEBB" w14:textId="77777777" w:rsidTr="00ED0976">
        <w:tc>
          <w:tcPr>
            <w:tcW w:w="1649" w:type="dxa"/>
            <w:tcBorders>
              <w:top w:val="single" w:sz="4" w:space="0" w:color="auto"/>
              <w:left w:val="single" w:sz="6" w:space="0" w:color="auto"/>
              <w:bottom w:val="single" w:sz="4" w:space="0" w:color="auto"/>
              <w:right w:val="nil"/>
            </w:tcBorders>
          </w:tcPr>
          <w:p w14:paraId="728199E2" w14:textId="0410FCC6"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0F9732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2CC38958"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478B747"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061C157C" w14:textId="77777777" w:rsidR="0003600B" w:rsidRDefault="0003600B" w:rsidP="00ED0976">
            <w:pPr>
              <w:spacing w:before="20" w:after="20"/>
              <w:ind w:left="80" w:right="80"/>
              <w:rPr>
                <w:rFonts w:cs="Arial"/>
              </w:rPr>
            </w:pPr>
          </w:p>
        </w:tc>
      </w:tr>
    </w:tbl>
    <w:p w14:paraId="4B1D9DF9" w14:textId="77777777" w:rsidR="0003600B" w:rsidRPr="00DC095C" w:rsidRDefault="0003600B" w:rsidP="0003600B">
      <w:pPr>
        <w:rPr>
          <w:rFonts w:eastAsia="Arial"/>
        </w:rPr>
      </w:pPr>
    </w:p>
    <w:p w14:paraId="4A4244FB" w14:textId="77777777" w:rsidR="0003600B" w:rsidRPr="002A073C" w:rsidRDefault="0003600B" w:rsidP="0003600B">
      <w:pPr>
        <w:rPr>
          <w:rFonts w:eastAsia="Arial"/>
        </w:rPr>
      </w:pPr>
    </w:p>
    <w:p w14:paraId="6B5D1DC2" w14:textId="77777777" w:rsidR="0003600B" w:rsidRPr="00A67129" w:rsidRDefault="1FA2702A" w:rsidP="0030437A">
      <w:pPr>
        <w:pStyle w:val="Naglowek1"/>
        <w:numPr>
          <w:ilvl w:val="0"/>
          <w:numId w:val="61"/>
        </w:numPr>
        <w:rPr>
          <w:color w:val="auto"/>
        </w:rPr>
      </w:pPr>
      <w:bookmarkStart w:id="108" w:name="_Toc87289384"/>
      <w:bookmarkStart w:id="109" w:name="_Toc163812119"/>
      <w:r w:rsidRPr="23110CC1">
        <w:rPr>
          <w:color w:val="auto"/>
        </w:rPr>
        <w:lastRenderedPageBreak/>
        <w:t>Komunikat IE043</w:t>
      </w:r>
      <w:bookmarkEnd w:id="108"/>
      <w:bookmarkEnd w:id="109"/>
    </w:p>
    <w:p w14:paraId="6E4B8DBD" w14:textId="77777777" w:rsidR="0003600B" w:rsidRDefault="0003600B" w:rsidP="0003600B">
      <w:r w:rsidRPr="00314904">
        <w:t xml:space="preserve">Komunikat jest zezwoleniem na rozładunek towaru </w:t>
      </w:r>
      <w:r>
        <w:t xml:space="preserve">w miejscu przeznaczenia </w:t>
      </w:r>
      <w:r w:rsidRPr="00314904">
        <w:t xml:space="preserve">w procedurze uproszczonej. </w:t>
      </w:r>
      <w:r>
        <w:t xml:space="preserve">Komunikat jest kierowany do upoważnionego odbiorcy. </w:t>
      </w:r>
      <w:r w:rsidRPr="00314904">
        <w:t>Fizyczne odebranie tego komunikatu przez upoważnionego odbiorcę uprawnia do rozpoczęcia rozładunku.</w:t>
      </w:r>
    </w:p>
    <w:p w14:paraId="63898C03" w14:textId="77777777" w:rsidR="0003600B" w:rsidRDefault="0003600B" w:rsidP="0003600B">
      <w:pPr>
        <w:spacing w:before="20" w:after="20"/>
        <w:ind w:right="80"/>
      </w:pPr>
    </w:p>
    <w:p w14:paraId="2ECD2E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043</w:t>
      </w:r>
    </w:p>
    <w:tbl>
      <w:tblPr>
        <w:tblW w:w="0" w:type="auto"/>
        <w:tblLayout w:type="fixed"/>
        <w:tblLook w:val="0000" w:firstRow="0" w:lastRow="0" w:firstColumn="0" w:lastColumn="0" w:noHBand="0" w:noVBand="0"/>
      </w:tblPr>
      <w:tblGrid>
        <w:gridCol w:w="7255"/>
        <w:gridCol w:w="1075"/>
        <w:gridCol w:w="956"/>
      </w:tblGrid>
      <w:tr w:rsidR="0003600B" w14:paraId="4B0C19C9" w14:textId="77777777" w:rsidTr="00F95C48">
        <w:tc>
          <w:tcPr>
            <w:tcW w:w="7255" w:type="dxa"/>
            <w:tcBorders>
              <w:top w:val="single" w:sz="6" w:space="0" w:color="auto"/>
              <w:left w:val="single" w:sz="6" w:space="0" w:color="auto"/>
              <w:bottom w:val="single" w:sz="6" w:space="0" w:color="auto"/>
              <w:right w:val="nil"/>
            </w:tcBorders>
          </w:tcPr>
          <w:p w14:paraId="10883A0C" w14:textId="77777777" w:rsidR="0003600B" w:rsidRDefault="0003600B" w:rsidP="00ED0976">
            <w:pPr>
              <w:spacing w:before="20" w:after="20"/>
              <w:ind w:left="80" w:right="80"/>
              <w:jc w:val="center"/>
              <w:rPr>
                <w:i/>
                <w:iCs/>
              </w:rPr>
            </w:pPr>
            <w:r w:rsidRPr="46A0A2E6">
              <w:rPr>
                <w:i/>
                <w:iCs/>
              </w:rPr>
              <w:t>Nazwa</w:t>
            </w:r>
          </w:p>
        </w:tc>
        <w:tc>
          <w:tcPr>
            <w:tcW w:w="1075" w:type="dxa"/>
            <w:tcBorders>
              <w:top w:val="single" w:sz="6" w:space="0" w:color="auto"/>
              <w:left w:val="single" w:sz="6" w:space="0" w:color="auto"/>
              <w:bottom w:val="single" w:sz="6" w:space="0" w:color="auto"/>
              <w:right w:val="nil"/>
            </w:tcBorders>
          </w:tcPr>
          <w:p w14:paraId="5527A936" w14:textId="77777777" w:rsidR="0003600B" w:rsidRDefault="0003600B" w:rsidP="00ED0976">
            <w:pPr>
              <w:spacing w:before="20" w:after="20"/>
              <w:ind w:left="80" w:right="80"/>
              <w:jc w:val="center"/>
              <w:rPr>
                <w:i/>
                <w:iCs/>
              </w:rPr>
            </w:pPr>
            <w:r w:rsidRPr="46A0A2E6">
              <w:rPr>
                <w:i/>
                <w:iCs/>
              </w:rPr>
              <w:t>Wystąpienie</w:t>
            </w:r>
          </w:p>
        </w:tc>
        <w:tc>
          <w:tcPr>
            <w:tcW w:w="956" w:type="dxa"/>
            <w:tcBorders>
              <w:top w:val="single" w:sz="6" w:space="0" w:color="auto"/>
              <w:left w:val="single" w:sz="6" w:space="0" w:color="auto"/>
              <w:bottom w:val="single" w:sz="6" w:space="0" w:color="auto"/>
              <w:right w:val="single" w:sz="6" w:space="0" w:color="auto"/>
            </w:tcBorders>
          </w:tcPr>
          <w:p w14:paraId="6D936810" w14:textId="77777777" w:rsidR="0003600B" w:rsidRDefault="0003600B" w:rsidP="00ED0976">
            <w:pPr>
              <w:spacing w:before="20" w:after="20"/>
              <w:ind w:left="80" w:right="80"/>
              <w:jc w:val="center"/>
              <w:rPr>
                <w:i/>
                <w:iCs/>
              </w:rPr>
            </w:pPr>
            <w:r w:rsidRPr="46A0A2E6">
              <w:rPr>
                <w:i/>
                <w:iCs/>
              </w:rPr>
              <w:t>Reguły</w:t>
            </w:r>
          </w:p>
        </w:tc>
      </w:tr>
      <w:tr w:rsidR="0003600B" w14:paraId="73F2A689" w14:textId="77777777" w:rsidTr="00F95C48">
        <w:tc>
          <w:tcPr>
            <w:tcW w:w="7255" w:type="dxa"/>
            <w:tcBorders>
              <w:top w:val="single" w:sz="6" w:space="0" w:color="auto"/>
              <w:left w:val="single" w:sz="6" w:space="0" w:color="auto"/>
              <w:bottom w:val="single" w:sz="6" w:space="0" w:color="auto"/>
              <w:right w:val="nil"/>
            </w:tcBorders>
          </w:tcPr>
          <w:p w14:paraId="2A46041F" w14:textId="77777777" w:rsidR="0003600B" w:rsidRPr="001A73B8" w:rsidRDefault="0003600B" w:rsidP="00ED0976">
            <w:pPr>
              <w:spacing w:before="20" w:after="20"/>
              <w:ind w:right="80"/>
              <w:rPr>
                <w:iCs/>
              </w:rPr>
            </w:pPr>
            <w:r w:rsidRPr="001A73B8">
              <w:rPr>
                <w:iCs/>
              </w:rPr>
              <w:t>IE043PL</w:t>
            </w:r>
            <w:r>
              <w:rPr>
                <w:iCs/>
              </w:rPr>
              <w:t>/CountrySpecificDataPL</w:t>
            </w:r>
          </w:p>
        </w:tc>
        <w:tc>
          <w:tcPr>
            <w:tcW w:w="1075" w:type="dxa"/>
            <w:tcBorders>
              <w:top w:val="single" w:sz="6" w:space="0" w:color="auto"/>
              <w:left w:val="single" w:sz="6" w:space="0" w:color="auto"/>
              <w:bottom w:val="single" w:sz="6" w:space="0" w:color="auto"/>
              <w:right w:val="nil"/>
            </w:tcBorders>
          </w:tcPr>
          <w:p w14:paraId="5B18D368" w14:textId="77777777" w:rsidR="0003600B" w:rsidRPr="009B3A99" w:rsidRDefault="0003600B" w:rsidP="00ED0976">
            <w:pPr>
              <w:spacing w:before="20" w:after="20"/>
              <w:ind w:right="80"/>
              <w:rPr>
                <w:iCs/>
              </w:rPr>
            </w:pPr>
            <w:r>
              <w:rPr>
                <w:iCs/>
              </w:rPr>
              <w:t>1</w:t>
            </w:r>
          </w:p>
        </w:tc>
        <w:tc>
          <w:tcPr>
            <w:tcW w:w="956" w:type="dxa"/>
            <w:tcBorders>
              <w:top w:val="single" w:sz="6" w:space="0" w:color="auto"/>
              <w:left w:val="single" w:sz="6" w:space="0" w:color="auto"/>
              <w:bottom w:val="single" w:sz="6" w:space="0" w:color="auto"/>
              <w:right w:val="single" w:sz="6" w:space="0" w:color="auto"/>
            </w:tcBorders>
          </w:tcPr>
          <w:p w14:paraId="627314D2" w14:textId="77777777" w:rsidR="0003600B" w:rsidRPr="009B3A99" w:rsidRDefault="0003600B" w:rsidP="00ED0976">
            <w:pPr>
              <w:spacing w:before="20" w:after="20"/>
              <w:ind w:right="80"/>
              <w:rPr>
                <w:iCs/>
              </w:rPr>
            </w:pPr>
          </w:p>
        </w:tc>
      </w:tr>
      <w:tr w:rsidR="0003600B" w14:paraId="6A46CE56" w14:textId="77777777" w:rsidTr="00F95C48">
        <w:tc>
          <w:tcPr>
            <w:tcW w:w="7255" w:type="dxa"/>
            <w:tcBorders>
              <w:top w:val="single" w:sz="6" w:space="0" w:color="auto"/>
              <w:left w:val="single" w:sz="6" w:space="0" w:color="auto"/>
              <w:bottom w:val="single" w:sz="6" w:space="0" w:color="auto"/>
              <w:right w:val="nil"/>
            </w:tcBorders>
          </w:tcPr>
          <w:p w14:paraId="3EEBC557" w14:textId="77777777" w:rsidR="0003600B" w:rsidRPr="001A73B8" w:rsidRDefault="0003600B" w:rsidP="00ED0976">
            <w:pPr>
              <w:spacing w:before="20" w:after="20"/>
              <w:ind w:right="80"/>
              <w:rPr>
                <w:iCs/>
              </w:rPr>
            </w:pPr>
            <w:r w:rsidRPr="001A73B8">
              <w:rPr>
                <w:iCs/>
              </w:rPr>
              <w:t>IE043PL</w:t>
            </w:r>
            <w:r>
              <w:rPr>
                <w:iCs/>
              </w:rPr>
              <w:t>/CountrySpecificDataPL/CustomsOfficeOfDeparture</w:t>
            </w:r>
          </w:p>
        </w:tc>
        <w:tc>
          <w:tcPr>
            <w:tcW w:w="1075" w:type="dxa"/>
            <w:tcBorders>
              <w:top w:val="single" w:sz="6" w:space="0" w:color="auto"/>
              <w:left w:val="single" w:sz="6" w:space="0" w:color="auto"/>
              <w:bottom w:val="single" w:sz="6" w:space="0" w:color="auto"/>
              <w:right w:val="nil"/>
            </w:tcBorders>
          </w:tcPr>
          <w:p w14:paraId="75FE5FE9" w14:textId="77777777" w:rsidR="0003600B" w:rsidRDefault="0003600B" w:rsidP="00ED0976">
            <w:pPr>
              <w:spacing w:before="20" w:after="20"/>
              <w:ind w:right="80"/>
              <w:rPr>
                <w:iCs/>
              </w:rPr>
            </w:pPr>
            <w:r>
              <w:rPr>
                <w:iCs/>
              </w:rPr>
              <w:t>0..1</w:t>
            </w:r>
          </w:p>
        </w:tc>
        <w:tc>
          <w:tcPr>
            <w:tcW w:w="956" w:type="dxa"/>
            <w:tcBorders>
              <w:top w:val="single" w:sz="6" w:space="0" w:color="auto"/>
              <w:left w:val="single" w:sz="6" w:space="0" w:color="auto"/>
              <w:bottom w:val="single" w:sz="6" w:space="0" w:color="auto"/>
              <w:right w:val="single" w:sz="6" w:space="0" w:color="auto"/>
            </w:tcBorders>
          </w:tcPr>
          <w:p w14:paraId="3AB26E86" w14:textId="77777777" w:rsidR="0003600B" w:rsidRPr="009B3A99" w:rsidRDefault="0003600B" w:rsidP="00ED0976">
            <w:pPr>
              <w:spacing w:before="20" w:after="20"/>
              <w:ind w:right="80"/>
              <w:rPr>
                <w:iCs/>
              </w:rPr>
            </w:pPr>
          </w:p>
        </w:tc>
      </w:tr>
      <w:tr w:rsidR="0003600B" w14:paraId="0B4D5D10" w14:textId="77777777" w:rsidTr="00F95C48">
        <w:tc>
          <w:tcPr>
            <w:tcW w:w="7255" w:type="dxa"/>
            <w:tcBorders>
              <w:top w:val="nil"/>
              <w:left w:val="single" w:sz="6" w:space="0" w:color="auto"/>
              <w:bottom w:val="single" w:sz="2" w:space="0" w:color="auto"/>
              <w:right w:val="nil"/>
            </w:tcBorders>
          </w:tcPr>
          <w:p w14:paraId="3966BA45" w14:textId="77777777" w:rsidR="0003600B" w:rsidRPr="00F94658" w:rsidRDefault="0003600B" w:rsidP="00ED0976">
            <w:pPr>
              <w:rPr>
                <w:rFonts w:cs="Arial"/>
                <w:color w:val="000000"/>
                <w:szCs w:val="20"/>
              </w:rPr>
            </w:pPr>
            <w:r>
              <w:t>IE043PL/</w:t>
            </w:r>
            <w:r w:rsidRPr="007066A3">
              <w:t>CC</w:t>
            </w:r>
            <w:r>
              <w:t>043</w:t>
            </w:r>
            <w:r w:rsidRPr="007066A3">
              <w:t>C</w:t>
            </w:r>
          </w:p>
        </w:tc>
        <w:tc>
          <w:tcPr>
            <w:tcW w:w="1075" w:type="dxa"/>
            <w:tcBorders>
              <w:top w:val="nil"/>
              <w:left w:val="single" w:sz="2" w:space="0" w:color="auto"/>
              <w:bottom w:val="single" w:sz="2" w:space="0" w:color="auto"/>
              <w:right w:val="nil"/>
            </w:tcBorders>
          </w:tcPr>
          <w:p w14:paraId="3504BAAA" w14:textId="77777777" w:rsidR="0003600B" w:rsidRDefault="0003600B" w:rsidP="00ED0976">
            <w:pPr>
              <w:rPr>
                <w:szCs w:val="20"/>
              </w:rPr>
            </w:pPr>
            <w:r w:rsidRPr="007066A3">
              <w:t>1</w:t>
            </w:r>
          </w:p>
        </w:tc>
        <w:tc>
          <w:tcPr>
            <w:tcW w:w="956" w:type="dxa"/>
            <w:tcBorders>
              <w:top w:val="nil"/>
              <w:left w:val="single" w:sz="2" w:space="0" w:color="auto"/>
              <w:bottom w:val="single" w:sz="2" w:space="0" w:color="auto"/>
              <w:right w:val="single" w:sz="6" w:space="0" w:color="auto"/>
            </w:tcBorders>
          </w:tcPr>
          <w:p w14:paraId="1179DE2F" w14:textId="77777777" w:rsidR="0003600B" w:rsidRDefault="0003600B" w:rsidP="00ED0976">
            <w:pPr>
              <w:jc w:val="left"/>
              <w:rPr>
                <w:szCs w:val="20"/>
              </w:rPr>
            </w:pPr>
          </w:p>
        </w:tc>
      </w:tr>
      <w:tr w:rsidR="0003600B" w14:paraId="7743FFE9" w14:textId="77777777" w:rsidTr="00F95C48">
        <w:tc>
          <w:tcPr>
            <w:tcW w:w="7255" w:type="dxa"/>
            <w:tcBorders>
              <w:top w:val="nil"/>
              <w:left w:val="single" w:sz="6" w:space="0" w:color="auto"/>
              <w:bottom w:val="single" w:sz="2" w:space="0" w:color="auto"/>
              <w:right w:val="nil"/>
            </w:tcBorders>
          </w:tcPr>
          <w:p w14:paraId="31F7D3D4" w14:textId="77777777" w:rsidR="0003600B" w:rsidRDefault="0003600B" w:rsidP="00ED0976">
            <w:r>
              <w:t>IE043PL</w:t>
            </w:r>
            <w:r>
              <w:rPr>
                <w:rFonts w:cs="Arial"/>
                <w:color w:val="000000" w:themeColor="text1"/>
              </w:rPr>
              <w:t>/</w:t>
            </w:r>
            <w:r w:rsidRPr="46A0A2E6">
              <w:rPr>
                <w:rFonts w:cs="Arial"/>
                <w:color w:val="000000" w:themeColor="text1"/>
              </w:rPr>
              <w:t>CC</w:t>
            </w:r>
            <w:r>
              <w:rPr>
                <w:rFonts w:cs="Arial"/>
                <w:color w:val="000000" w:themeColor="text1"/>
              </w:rPr>
              <w:t>043</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075" w:type="dxa"/>
            <w:tcBorders>
              <w:top w:val="nil"/>
              <w:left w:val="single" w:sz="2" w:space="0" w:color="auto"/>
              <w:bottom w:val="single" w:sz="2" w:space="0" w:color="auto"/>
              <w:right w:val="nil"/>
            </w:tcBorders>
          </w:tcPr>
          <w:p w14:paraId="0B863B85"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7A60614" w14:textId="77777777" w:rsidR="0003600B" w:rsidRDefault="0003600B" w:rsidP="00ED0976">
            <w:pPr>
              <w:jc w:val="left"/>
            </w:pPr>
          </w:p>
        </w:tc>
      </w:tr>
      <w:tr w:rsidR="0003600B" w14:paraId="36D60919" w14:textId="77777777" w:rsidTr="00F95C48">
        <w:tc>
          <w:tcPr>
            <w:tcW w:w="7255" w:type="dxa"/>
            <w:tcBorders>
              <w:top w:val="nil"/>
              <w:left w:val="single" w:sz="6" w:space="0" w:color="auto"/>
              <w:bottom w:val="single" w:sz="2" w:space="0" w:color="auto"/>
              <w:right w:val="nil"/>
            </w:tcBorders>
          </w:tcPr>
          <w:p w14:paraId="06BD74E6" w14:textId="77777777" w:rsidR="0003600B" w:rsidRDefault="0003600B" w:rsidP="00ED0976">
            <w:r>
              <w:t>IE043PL</w:t>
            </w:r>
            <w:r>
              <w:rPr>
                <w:rFonts w:cs="Arial"/>
                <w:color w:val="000000" w:themeColor="text1"/>
              </w:rPr>
              <w:t>/</w:t>
            </w:r>
            <w:r>
              <w:t>CC043C/CustomsOfficeOfDestinationActual</w:t>
            </w:r>
          </w:p>
        </w:tc>
        <w:tc>
          <w:tcPr>
            <w:tcW w:w="1075" w:type="dxa"/>
            <w:tcBorders>
              <w:top w:val="nil"/>
              <w:left w:val="single" w:sz="2" w:space="0" w:color="auto"/>
              <w:bottom w:val="single" w:sz="2" w:space="0" w:color="auto"/>
              <w:right w:val="nil"/>
            </w:tcBorders>
          </w:tcPr>
          <w:p w14:paraId="2D3A5AB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2B72368" w14:textId="77777777" w:rsidR="0003600B" w:rsidRDefault="0003600B" w:rsidP="00ED0976">
            <w:pPr>
              <w:jc w:val="left"/>
            </w:pPr>
          </w:p>
        </w:tc>
      </w:tr>
      <w:tr w:rsidR="0003600B" w14:paraId="6688581F" w14:textId="77777777" w:rsidTr="00F95C48">
        <w:tc>
          <w:tcPr>
            <w:tcW w:w="7255" w:type="dxa"/>
            <w:tcBorders>
              <w:top w:val="nil"/>
              <w:left w:val="single" w:sz="6" w:space="0" w:color="auto"/>
              <w:bottom w:val="single" w:sz="2" w:space="0" w:color="auto"/>
              <w:right w:val="nil"/>
            </w:tcBorders>
          </w:tcPr>
          <w:p w14:paraId="4C27E663" w14:textId="77777777" w:rsidR="0003600B" w:rsidRDefault="0003600B" w:rsidP="00ED0976">
            <w:r>
              <w:t>IE043PL</w:t>
            </w:r>
            <w:r>
              <w:rPr>
                <w:rFonts w:cs="Arial"/>
                <w:color w:val="000000" w:themeColor="text1"/>
              </w:rPr>
              <w:t>/</w:t>
            </w:r>
            <w:r>
              <w:t>CC043C/HolderOfTheTransitProcedure</w:t>
            </w:r>
          </w:p>
        </w:tc>
        <w:tc>
          <w:tcPr>
            <w:tcW w:w="1075" w:type="dxa"/>
            <w:tcBorders>
              <w:top w:val="nil"/>
              <w:left w:val="single" w:sz="2" w:space="0" w:color="auto"/>
              <w:bottom w:val="single" w:sz="2" w:space="0" w:color="auto"/>
              <w:right w:val="nil"/>
            </w:tcBorders>
          </w:tcPr>
          <w:p w14:paraId="31BE49CB" w14:textId="77777777" w:rsidR="0003600B" w:rsidRPr="007066A3" w:rsidRDefault="0003600B" w:rsidP="00ED0976">
            <w:r>
              <w:t>0..1</w:t>
            </w:r>
          </w:p>
        </w:tc>
        <w:tc>
          <w:tcPr>
            <w:tcW w:w="956" w:type="dxa"/>
            <w:tcBorders>
              <w:top w:val="nil"/>
              <w:left w:val="single" w:sz="2" w:space="0" w:color="auto"/>
              <w:bottom w:val="single" w:sz="2" w:space="0" w:color="auto"/>
              <w:right w:val="single" w:sz="6" w:space="0" w:color="auto"/>
            </w:tcBorders>
          </w:tcPr>
          <w:p w14:paraId="6C21C4D0" w14:textId="77777777" w:rsidR="0003600B" w:rsidRDefault="0003600B" w:rsidP="00ED0976">
            <w:pPr>
              <w:jc w:val="left"/>
            </w:pPr>
            <w:r>
              <w:t>C0027</w:t>
            </w:r>
          </w:p>
        </w:tc>
      </w:tr>
      <w:tr w:rsidR="0003600B" w14:paraId="4DE8DA47" w14:textId="77777777" w:rsidTr="00F95C48">
        <w:tc>
          <w:tcPr>
            <w:tcW w:w="7255" w:type="dxa"/>
            <w:tcBorders>
              <w:top w:val="nil"/>
              <w:left w:val="single" w:sz="6" w:space="0" w:color="auto"/>
              <w:bottom w:val="single" w:sz="2" w:space="0" w:color="auto"/>
              <w:right w:val="nil"/>
            </w:tcBorders>
          </w:tcPr>
          <w:p w14:paraId="17A98125" w14:textId="77777777" w:rsidR="0003600B" w:rsidRPr="007066A3" w:rsidRDefault="0003600B" w:rsidP="00ED0976">
            <w:r>
              <w:t>IE043PL</w:t>
            </w:r>
            <w:r>
              <w:rPr>
                <w:rFonts w:cs="Arial"/>
                <w:color w:val="000000" w:themeColor="text1"/>
              </w:rPr>
              <w:t>/</w:t>
            </w:r>
            <w:r>
              <w:t>CC043C/HolderOfTheTransitProcedure/Address</w:t>
            </w:r>
          </w:p>
        </w:tc>
        <w:tc>
          <w:tcPr>
            <w:tcW w:w="1075" w:type="dxa"/>
            <w:tcBorders>
              <w:top w:val="nil"/>
              <w:left w:val="single" w:sz="2" w:space="0" w:color="auto"/>
              <w:bottom w:val="single" w:sz="2" w:space="0" w:color="auto"/>
              <w:right w:val="nil"/>
            </w:tcBorders>
          </w:tcPr>
          <w:p w14:paraId="5CCC20C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1E12AFA4" w14:textId="77777777" w:rsidR="0003600B" w:rsidRPr="007066A3" w:rsidRDefault="0003600B" w:rsidP="00ED0976">
            <w:pPr>
              <w:jc w:val="left"/>
            </w:pPr>
          </w:p>
        </w:tc>
      </w:tr>
      <w:tr w:rsidR="0003600B" w14:paraId="17CC7C3D" w14:textId="77777777" w:rsidTr="00F95C48">
        <w:tc>
          <w:tcPr>
            <w:tcW w:w="7255" w:type="dxa"/>
            <w:tcBorders>
              <w:top w:val="nil"/>
              <w:left w:val="single" w:sz="6" w:space="0" w:color="auto"/>
              <w:bottom w:val="single" w:sz="2" w:space="0" w:color="auto"/>
              <w:right w:val="nil"/>
            </w:tcBorders>
          </w:tcPr>
          <w:p w14:paraId="790ABC5E" w14:textId="77777777" w:rsidR="0003600B" w:rsidRPr="007066A3" w:rsidRDefault="0003600B" w:rsidP="00ED0976">
            <w:pPr>
              <w:tabs>
                <w:tab w:val="left" w:pos="1710"/>
              </w:tabs>
            </w:pPr>
            <w:r>
              <w:t>IE043PL</w:t>
            </w:r>
            <w:r>
              <w:rPr>
                <w:rFonts w:cs="Arial"/>
                <w:color w:val="000000" w:themeColor="text1"/>
              </w:rPr>
              <w:t>/</w:t>
            </w:r>
            <w:r w:rsidRPr="002D4330">
              <w:rPr>
                <w:rFonts w:cs="Arial"/>
                <w:color w:val="000000" w:themeColor="text1"/>
              </w:rPr>
              <w:t>CC043C</w:t>
            </w:r>
            <w:r>
              <w:rPr>
                <w:rFonts w:cs="Arial"/>
                <w:color w:val="000000" w:themeColor="text1"/>
              </w:rPr>
              <w:t>/</w:t>
            </w:r>
            <w:r w:rsidRPr="002D4330">
              <w:rPr>
                <w:rFonts w:cs="Arial"/>
                <w:color w:val="000000" w:themeColor="text1"/>
              </w:rPr>
              <w:t>TraderAtDestination</w:t>
            </w:r>
            <w:r>
              <w:tab/>
            </w:r>
          </w:p>
        </w:tc>
        <w:tc>
          <w:tcPr>
            <w:tcW w:w="1075" w:type="dxa"/>
            <w:tcBorders>
              <w:top w:val="nil"/>
              <w:left w:val="single" w:sz="2" w:space="0" w:color="auto"/>
              <w:bottom w:val="single" w:sz="2" w:space="0" w:color="auto"/>
              <w:right w:val="nil"/>
            </w:tcBorders>
          </w:tcPr>
          <w:p w14:paraId="2BE9558A"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1835E7C" w14:textId="77777777" w:rsidR="0003600B" w:rsidRDefault="0003600B" w:rsidP="00ED0976">
            <w:pPr>
              <w:jc w:val="left"/>
            </w:pPr>
          </w:p>
        </w:tc>
      </w:tr>
      <w:tr w:rsidR="0003600B" w14:paraId="2F6C68A0" w14:textId="77777777" w:rsidTr="00F95C48">
        <w:tc>
          <w:tcPr>
            <w:tcW w:w="7255" w:type="dxa"/>
            <w:tcBorders>
              <w:top w:val="nil"/>
              <w:left w:val="single" w:sz="6" w:space="0" w:color="auto"/>
              <w:bottom w:val="single" w:sz="2" w:space="0" w:color="auto"/>
              <w:right w:val="nil"/>
            </w:tcBorders>
          </w:tcPr>
          <w:p w14:paraId="1AC6E4B0" w14:textId="77777777" w:rsidR="0003600B" w:rsidRDefault="0003600B" w:rsidP="00ED0976">
            <w:pPr>
              <w:tabs>
                <w:tab w:val="left" w:pos="1710"/>
              </w:tabs>
            </w:pPr>
            <w:r>
              <w:t>IE043PL/</w:t>
            </w:r>
            <w:r w:rsidRPr="002D4330">
              <w:t>CC043C</w:t>
            </w:r>
            <w:r>
              <w:t>/</w:t>
            </w:r>
            <w:r w:rsidRPr="002D4330">
              <w:t>CTLControl</w:t>
            </w:r>
          </w:p>
        </w:tc>
        <w:tc>
          <w:tcPr>
            <w:tcW w:w="1075" w:type="dxa"/>
            <w:tcBorders>
              <w:top w:val="nil"/>
              <w:left w:val="single" w:sz="2" w:space="0" w:color="auto"/>
              <w:bottom w:val="single" w:sz="2" w:space="0" w:color="auto"/>
              <w:right w:val="nil"/>
            </w:tcBorders>
          </w:tcPr>
          <w:p w14:paraId="5B3FF41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3F836953" w14:textId="77777777" w:rsidR="0003600B" w:rsidRDefault="0003600B" w:rsidP="00ED0976">
            <w:pPr>
              <w:jc w:val="left"/>
            </w:pPr>
          </w:p>
        </w:tc>
      </w:tr>
      <w:tr w:rsidR="0003600B" w14:paraId="73DB9BB3" w14:textId="77777777" w:rsidTr="00F95C48">
        <w:tc>
          <w:tcPr>
            <w:tcW w:w="7255" w:type="dxa"/>
            <w:tcBorders>
              <w:top w:val="nil"/>
              <w:left w:val="single" w:sz="6" w:space="0" w:color="auto"/>
              <w:bottom w:val="single" w:sz="2" w:space="0" w:color="auto"/>
              <w:right w:val="nil"/>
            </w:tcBorders>
          </w:tcPr>
          <w:p w14:paraId="6CF682F0" w14:textId="77777777" w:rsidR="0003600B" w:rsidRDefault="0003600B" w:rsidP="00ED0976">
            <w:pPr>
              <w:tabs>
                <w:tab w:val="left" w:pos="1710"/>
              </w:tabs>
            </w:pPr>
            <w:r>
              <w:t>IE043PL/</w:t>
            </w:r>
            <w:r w:rsidRPr="002D4330">
              <w:t>CC043C</w:t>
            </w:r>
            <w:r>
              <w:t>/</w:t>
            </w:r>
            <w:r w:rsidRPr="002D4330">
              <w:t>Consignment</w:t>
            </w:r>
          </w:p>
        </w:tc>
        <w:tc>
          <w:tcPr>
            <w:tcW w:w="1075" w:type="dxa"/>
            <w:tcBorders>
              <w:top w:val="nil"/>
              <w:left w:val="single" w:sz="2" w:space="0" w:color="auto"/>
              <w:bottom w:val="single" w:sz="2" w:space="0" w:color="auto"/>
              <w:right w:val="nil"/>
            </w:tcBorders>
          </w:tcPr>
          <w:p w14:paraId="480A0F99"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5053553" w14:textId="77777777" w:rsidR="0003600B" w:rsidRDefault="0003600B" w:rsidP="00ED0976">
            <w:pPr>
              <w:jc w:val="left"/>
            </w:pPr>
            <w:r>
              <w:t>C0027</w:t>
            </w:r>
          </w:p>
        </w:tc>
      </w:tr>
      <w:tr w:rsidR="0003600B" w14:paraId="6E9EFF3D" w14:textId="77777777" w:rsidTr="00F95C48">
        <w:tc>
          <w:tcPr>
            <w:tcW w:w="7255" w:type="dxa"/>
            <w:tcBorders>
              <w:top w:val="nil"/>
              <w:left w:val="single" w:sz="6" w:space="0" w:color="auto"/>
              <w:bottom w:val="single" w:sz="2" w:space="0" w:color="auto"/>
              <w:right w:val="nil"/>
            </w:tcBorders>
          </w:tcPr>
          <w:p w14:paraId="4AF1071B" w14:textId="77777777" w:rsidR="0003600B" w:rsidRDefault="0003600B" w:rsidP="00ED0976">
            <w:pPr>
              <w:tabs>
                <w:tab w:val="left" w:pos="1710"/>
              </w:tabs>
            </w:pPr>
            <w:r>
              <w:t>IE043PL/</w:t>
            </w:r>
            <w:r w:rsidRPr="000B4DEA">
              <w:t>CC043C</w:t>
            </w:r>
            <w:r>
              <w:t>/</w:t>
            </w:r>
            <w:r w:rsidRPr="000B4DEA">
              <w:t>Consignment</w:t>
            </w:r>
            <w:r>
              <w:t>/</w:t>
            </w:r>
            <w:r w:rsidRPr="000B4DEA">
              <w:t>Consignor</w:t>
            </w:r>
          </w:p>
        </w:tc>
        <w:tc>
          <w:tcPr>
            <w:tcW w:w="1075" w:type="dxa"/>
            <w:tcBorders>
              <w:top w:val="nil"/>
              <w:left w:val="single" w:sz="2" w:space="0" w:color="auto"/>
              <w:bottom w:val="single" w:sz="2" w:space="0" w:color="auto"/>
              <w:right w:val="nil"/>
            </w:tcBorders>
          </w:tcPr>
          <w:p w14:paraId="1BAA720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74E41FA5" w14:textId="77777777" w:rsidR="0003600B" w:rsidRDefault="0003600B" w:rsidP="00ED0976">
            <w:pPr>
              <w:jc w:val="left"/>
            </w:pPr>
          </w:p>
        </w:tc>
      </w:tr>
      <w:tr w:rsidR="0003600B" w14:paraId="42452555" w14:textId="77777777" w:rsidTr="00F95C48">
        <w:tc>
          <w:tcPr>
            <w:tcW w:w="7255" w:type="dxa"/>
            <w:tcBorders>
              <w:top w:val="nil"/>
              <w:left w:val="single" w:sz="6" w:space="0" w:color="auto"/>
              <w:bottom w:val="single" w:sz="2" w:space="0" w:color="auto"/>
              <w:right w:val="nil"/>
            </w:tcBorders>
          </w:tcPr>
          <w:p w14:paraId="64B2C291" w14:textId="77777777" w:rsidR="0003600B" w:rsidRPr="008A2B35" w:rsidRDefault="0003600B" w:rsidP="00ED0976">
            <w:pPr>
              <w:tabs>
                <w:tab w:val="left" w:pos="1710"/>
              </w:tabs>
              <w:rPr>
                <w:lang w:val="en-US"/>
              </w:rPr>
            </w:pPr>
            <w:r>
              <w:rPr>
                <w:lang w:val="en-US"/>
              </w:rPr>
              <w:t>IE043PL</w:t>
            </w:r>
            <w:r w:rsidRPr="008A2B35">
              <w:rPr>
                <w:lang w:val="en-US"/>
              </w:rPr>
              <w:t>/CC043C/Consignment/Consignor/Address</w:t>
            </w:r>
          </w:p>
        </w:tc>
        <w:tc>
          <w:tcPr>
            <w:tcW w:w="1075" w:type="dxa"/>
            <w:tcBorders>
              <w:top w:val="nil"/>
              <w:left w:val="single" w:sz="2" w:space="0" w:color="auto"/>
              <w:bottom w:val="single" w:sz="2" w:space="0" w:color="auto"/>
              <w:right w:val="nil"/>
            </w:tcBorders>
          </w:tcPr>
          <w:p w14:paraId="38DF14CF"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12E24C3" w14:textId="77777777" w:rsidR="0003600B" w:rsidRDefault="0003600B" w:rsidP="00ED0976">
            <w:pPr>
              <w:jc w:val="left"/>
            </w:pPr>
            <w:r>
              <w:t>C0250</w:t>
            </w:r>
          </w:p>
        </w:tc>
      </w:tr>
      <w:tr w:rsidR="0003600B" w14:paraId="4F25219C" w14:textId="77777777" w:rsidTr="00F95C48">
        <w:tc>
          <w:tcPr>
            <w:tcW w:w="7255" w:type="dxa"/>
            <w:tcBorders>
              <w:top w:val="nil"/>
              <w:left w:val="single" w:sz="6" w:space="0" w:color="auto"/>
              <w:bottom w:val="single" w:sz="2" w:space="0" w:color="auto"/>
              <w:right w:val="nil"/>
            </w:tcBorders>
          </w:tcPr>
          <w:p w14:paraId="71B5F535" w14:textId="77777777" w:rsidR="0003600B" w:rsidRDefault="0003600B" w:rsidP="00ED0976">
            <w:pPr>
              <w:tabs>
                <w:tab w:val="left" w:pos="1710"/>
              </w:tabs>
            </w:pPr>
            <w:r>
              <w:t>IE043PL/</w:t>
            </w:r>
            <w:r w:rsidRPr="000B4DEA">
              <w:t>CC043C</w:t>
            </w:r>
            <w:r>
              <w:t>/</w:t>
            </w:r>
            <w:r w:rsidRPr="000B4DEA">
              <w:t>Consignment</w:t>
            </w:r>
            <w:r>
              <w:t>/</w:t>
            </w:r>
            <w:r w:rsidRPr="000B4DEA">
              <w:t>Consignee</w:t>
            </w:r>
          </w:p>
        </w:tc>
        <w:tc>
          <w:tcPr>
            <w:tcW w:w="1075" w:type="dxa"/>
            <w:tcBorders>
              <w:top w:val="nil"/>
              <w:left w:val="single" w:sz="2" w:space="0" w:color="auto"/>
              <w:bottom w:val="single" w:sz="2" w:space="0" w:color="auto"/>
              <w:right w:val="nil"/>
            </w:tcBorders>
          </w:tcPr>
          <w:p w14:paraId="6C8CEF75"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E2015A4" w14:textId="7834C9E9" w:rsidR="000E1EB1" w:rsidRDefault="000E1EB1" w:rsidP="00ED0976">
            <w:pPr>
              <w:jc w:val="left"/>
            </w:pPr>
            <w:r>
              <w:t>B1823;</w:t>
            </w:r>
          </w:p>
          <w:p w14:paraId="75CB496C" w14:textId="20F2652C" w:rsidR="0003600B" w:rsidRDefault="0003600B" w:rsidP="00ED0976">
            <w:pPr>
              <w:jc w:val="left"/>
            </w:pPr>
            <w:r>
              <w:t>C0001;</w:t>
            </w:r>
          </w:p>
          <w:p w14:paraId="12CCA00F" w14:textId="77777777" w:rsidR="0003600B" w:rsidRDefault="0003600B" w:rsidP="00ED0976">
            <w:pPr>
              <w:jc w:val="left"/>
            </w:pPr>
            <w:r>
              <w:t>G0001</w:t>
            </w:r>
          </w:p>
        </w:tc>
      </w:tr>
      <w:tr w:rsidR="0003600B" w14:paraId="477B0182" w14:textId="77777777" w:rsidTr="00F95C48">
        <w:tc>
          <w:tcPr>
            <w:tcW w:w="7255" w:type="dxa"/>
            <w:tcBorders>
              <w:top w:val="nil"/>
              <w:left w:val="single" w:sz="6" w:space="0" w:color="auto"/>
              <w:bottom w:val="single" w:sz="2" w:space="0" w:color="auto"/>
              <w:right w:val="nil"/>
            </w:tcBorders>
          </w:tcPr>
          <w:p w14:paraId="5E87466C" w14:textId="77777777" w:rsidR="0003600B" w:rsidRPr="008A2B35" w:rsidRDefault="0003600B" w:rsidP="00ED0976">
            <w:pPr>
              <w:tabs>
                <w:tab w:val="left" w:pos="1710"/>
              </w:tabs>
              <w:rPr>
                <w:lang w:val="en-US"/>
              </w:rPr>
            </w:pPr>
            <w:r>
              <w:rPr>
                <w:lang w:val="en-US"/>
              </w:rPr>
              <w:t>IE043PL</w:t>
            </w:r>
            <w:r w:rsidRPr="008A2B35">
              <w:rPr>
                <w:lang w:val="en-US"/>
              </w:rPr>
              <w:t>/CC043C/Consignment/Consignee/Address</w:t>
            </w:r>
          </w:p>
        </w:tc>
        <w:tc>
          <w:tcPr>
            <w:tcW w:w="1075" w:type="dxa"/>
            <w:tcBorders>
              <w:top w:val="nil"/>
              <w:left w:val="single" w:sz="2" w:space="0" w:color="auto"/>
              <w:bottom w:val="single" w:sz="2" w:space="0" w:color="auto"/>
              <w:right w:val="nil"/>
            </w:tcBorders>
          </w:tcPr>
          <w:p w14:paraId="06A574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47429F9" w14:textId="77777777" w:rsidR="0003600B" w:rsidRDefault="0003600B" w:rsidP="00ED0976">
            <w:pPr>
              <w:jc w:val="left"/>
            </w:pPr>
            <w:r>
              <w:t>C0250</w:t>
            </w:r>
          </w:p>
        </w:tc>
      </w:tr>
      <w:tr w:rsidR="0003600B" w14:paraId="11ACD795" w14:textId="77777777" w:rsidTr="00F95C48">
        <w:tc>
          <w:tcPr>
            <w:tcW w:w="7255" w:type="dxa"/>
            <w:tcBorders>
              <w:top w:val="nil"/>
              <w:left w:val="single" w:sz="6" w:space="0" w:color="auto"/>
              <w:bottom w:val="single" w:sz="2" w:space="0" w:color="auto"/>
              <w:right w:val="nil"/>
            </w:tcBorders>
          </w:tcPr>
          <w:p w14:paraId="54F5C014" w14:textId="77777777" w:rsidR="0003600B" w:rsidRDefault="0003600B" w:rsidP="00ED0976">
            <w:pPr>
              <w:tabs>
                <w:tab w:val="left" w:pos="1710"/>
              </w:tabs>
            </w:pPr>
            <w:r>
              <w:t>IE043PL/</w:t>
            </w:r>
            <w:r w:rsidRPr="000B4DEA">
              <w:t>CC043C</w:t>
            </w:r>
            <w:r>
              <w:t>/</w:t>
            </w:r>
            <w:r w:rsidRPr="000B4DEA">
              <w:t>Consignment</w:t>
            </w:r>
            <w:r>
              <w:t>/</w:t>
            </w:r>
            <w:r w:rsidRPr="000B4DEA">
              <w:t>TransportEquipment</w:t>
            </w:r>
          </w:p>
        </w:tc>
        <w:tc>
          <w:tcPr>
            <w:tcW w:w="1075" w:type="dxa"/>
            <w:tcBorders>
              <w:top w:val="nil"/>
              <w:left w:val="single" w:sz="2" w:space="0" w:color="auto"/>
              <w:bottom w:val="single" w:sz="2" w:space="0" w:color="auto"/>
              <w:right w:val="nil"/>
            </w:tcBorders>
          </w:tcPr>
          <w:p w14:paraId="72D68FA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2C5242C7" w14:textId="77777777" w:rsidR="0003600B" w:rsidRDefault="0003600B" w:rsidP="00ED0976">
            <w:pPr>
              <w:jc w:val="left"/>
            </w:pPr>
            <w:r>
              <w:t>C0872;</w:t>
            </w:r>
          </w:p>
          <w:p w14:paraId="6AD893D9" w14:textId="77777777" w:rsidR="0003600B" w:rsidRDefault="0003600B" w:rsidP="00ED0976">
            <w:pPr>
              <w:jc w:val="left"/>
            </w:pPr>
            <w:r>
              <w:t>G0103</w:t>
            </w:r>
          </w:p>
        </w:tc>
      </w:tr>
      <w:tr w:rsidR="0003600B" w14:paraId="742B95B6" w14:textId="77777777" w:rsidTr="00F95C48">
        <w:tc>
          <w:tcPr>
            <w:tcW w:w="7255" w:type="dxa"/>
            <w:tcBorders>
              <w:top w:val="nil"/>
              <w:left w:val="single" w:sz="6" w:space="0" w:color="auto"/>
              <w:bottom w:val="single" w:sz="2" w:space="0" w:color="auto"/>
              <w:right w:val="nil"/>
            </w:tcBorders>
          </w:tcPr>
          <w:p w14:paraId="2ED72A66" w14:textId="77777777" w:rsidR="0003600B" w:rsidRPr="008A2B35" w:rsidRDefault="0003600B" w:rsidP="00ED0976">
            <w:pPr>
              <w:tabs>
                <w:tab w:val="left" w:pos="1710"/>
              </w:tabs>
              <w:rPr>
                <w:lang w:val="en-US"/>
              </w:rPr>
            </w:pPr>
            <w:r>
              <w:rPr>
                <w:lang w:val="en-US"/>
              </w:rPr>
              <w:t>IE043PL</w:t>
            </w:r>
            <w:r w:rsidRPr="008A2B35">
              <w:rPr>
                <w:lang w:val="en-US"/>
              </w:rPr>
              <w:t>/CC043C/Consignment/TransportEquipment/Seal</w:t>
            </w:r>
          </w:p>
        </w:tc>
        <w:tc>
          <w:tcPr>
            <w:tcW w:w="1075" w:type="dxa"/>
            <w:tcBorders>
              <w:top w:val="nil"/>
              <w:left w:val="single" w:sz="2" w:space="0" w:color="auto"/>
              <w:bottom w:val="single" w:sz="2" w:space="0" w:color="auto"/>
              <w:right w:val="nil"/>
            </w:tcBorders>
          </w:tcPr>
          <w:p w14:paraId="0F82588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68B2C34" w14:textId="77777777" w:rsidR="0003600B" w:rsidRDefault="0003600B" w:rsidP="00ED0976">
            <w:pPr>
              <w:jc w:val="left"/>
            </w:pPr>
            <w:r>
              <w:t>C0569</w:t>
            </w:r>
          </w:p>
        </w:tc>
      </w:tr>
      <w:tr w:rsidR="0003600B" w14:paraId="1E771214" w14:textId="77777777" w:rsidTr="00F95C48">
        <w:tc>
          <w:tcPr>
            <w:tcW w:w="7255" w:type="dxa"/>
            <w:tcBorders>
              <w:top w:val="nil"/>
              <w:left w:val="single" w:sz="6" w:space="0" w:color="auto"/>
              <w:bottom w:val="single" w:sz="2" w:space="0" w:color="auto"/>
              <w:right w:val="nil"/>
            </w:tcBorders>
          </w:tcPr>
          <w:p w14:paraId="471B6A9E" w14:textId="77777777" w:rsidR="0003600B" w:rsidRPr="008A2B35" w:rsidRDefault="0003600B" w:rsidP="00ED0976">
            <w:pPr>
              <w:tabs>
                <w:tab w:val="left" w:pos="1710"/>
              </w:tabs>
              <w:rPr>
                <w:lang w:val="en-US"/>
              </w:rPr>
            </w:pPr>
            <w:r>
              <w:rPr>
                <w:lang w:val="en-US"/>
              </w:rPr>
              <w:t>IE043PL</w:t>
            </w:r>
            <w:r w:rsidRPr="008A2B35">
              <w:rPr>
                <w:lang w:val="en-US"/>
              </w:rPr>
              <w:t>/CC043C/Consignment/TransportEquipment/GoodsReference</w:t>
            </w:r>
          </w:p>
        </w:tc>
        <w:tc>
          <w:tcPr>
            <w:tcW w:w="1075" w:type="dxa"/>
            <w:tcBorders>
              <w:top w:val="nil"/>
              <w:left w:val="single" w:sz="2" w:space="0" w:color="auto"/>
              <w:bottom w:val="single" w:sz="2" w:space="0" w:color="auto"/>
              <w:right w:val="nil"/>
            </w:tcBorders>
          </w:tcPr>
          <w:p w14:paraId="01D600DA"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09EB4952" w14:textId="77777777" w:rsidR="0003600B" w:rsidRDefault="0003600B" w:rsidP="00ED0976">
            <w:pPr>
              <w:jc w:val="left"/>
            </w:pPr>
            <w:r>
              <w:t>C0670;</w:t>
            </w:r>
          </w:p>
          <w:p w14:paraId="22688305" w14:textId="77777777" w:rsidR="0003600B" w:rsidRDefault="0003600B" w:rsidP="00ED0976">
            <w:pPr>
              <w:jc w:val="left"/>
            </w:pPr>
            <w:r>
              <w:t>G0670</w:t>
            </w:r>
          </w:p>
        </w:tc>
      </w:tr>
      <w:tr w:rsidR="0003600B" w14:paraId="7148DC52" w14:textId="77777777" w:rsidTr="00F95C48">
        <w:tc>
          <w:tcPr>
            <w:tcW w:w="7255" w:type="dxa"/>
            <w:tcBorders>
              <w:top w:val="nil"/>
              <w:left w:val="single" w:sz="6" w:space="0" w:color="auto"/>
              <w:bottom w:val="single" w:sz="2" w:space="0" w:color="auto"/>
              <w:right w:val="nil"/>
            </w:tcBorders>
          </w:tcPr>
          <w:p w14:paraId="58FD477E" w14:textId="77777777" w:rsidR="0003600B" w:rsidRDefault="0003600B" w:rsidP="00ED0976">
            <w:pPr>
              <w:tabs>
                <w:tab w:val="left" w:pos="1710"/>
              </w:tabs>
            </w:pPr>
            <w:r>
              <w:t>IE043PL/</w:t>
            </w:r>
            <w:r w:rsidRPr="00A769C9">
              <w:t>CC043C</w:t>
            </w:r>
            <w:r>
              <w:t>/</w:t>
            </w:r>
            <w:r w:rsidRPr="00A769C9">
              <w:t>Consignment</w:t>
            </w:r>
            <w:r>
              <w:t>/</w:t>
            </w:r>
            <w:r w:rsidRPr="00A769C9">
              <w:t>DepartureTransportMeans</w:t>
            </w:r>
          </w:p>
        </w:tc>
        <w:tc>
          <w:tcPr>
            <w:tcW w:w="1075" w:type="dxa"/>
            <w:tcBorders>
              <w:top w:val="nil"/>
              <w:left w:val="single" w:sz="2" w:space="0" w:color="auto"/>
              <w:bottom w:val="single" w:sz="2" w:space="0" w:color="auto"/>
              <w:right w:val="nil"/>
            </w:tcBorders>
          </w:tcPr>
          <w:p w14:paraId="07AC9424"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2BBDF55" w14:textId="77777777" w:rsidR="0003600B" w:rsidRDefault="0003600B" w:rsidP="00ED0976">
            <w:pPr>
              <w:jc w:val="left"/>
            </w:pPr>
            <w:r>
              <w:t>C0339;</w:t>
            </w:r>
          </w:p>
          <w:p w14:paraId="7C736078" w14:textId="77777777" w:rsidR="0003600B" w:rsidRDefault="0003600B" w:rsidP="00ED0976">
            <w:pPr>
              <w:jc w:val="left"/>
            </w:pPr>
            <w:r>
              <w:t>R0855</w:t>
            </w:r>
          </w:p>
        </w:tc>
      </w:tr>
      <w:tr w:rsidR="000D0CC8" w14:paraId="07F15445" w14:textId="77777777" w:rsidTr="00F95C48">
        <w:tc>
          <w:tcPr>
            <w:tcW w:w="7255" w:type="dxa"/>
            <w:tcBorders>
              <w:top w:val="nil"/>
              <w:left w:val="single" w:sz="6" w:space="0" w:color="auto"/>
              <w:bottom w:val="single" w:sz="2" w:space="0" w:color="auto"/>
              <w:right w:val="nil"/>
            </w:tcBorders>
          </w:tcPr>
          <w:p w14:paraId="78A94FC7" w14:textId="3DD17447" w:rsidR="000D0CC8" w:rsidRDefault="000D0CC8" w:rsidP="00ED0976">
            <w:pPr>
              <w:tabs>
                <w:tab w:val="left" w:pos="1710"/>
              </w:tabs>
            </w:pPr>
            <w:r>
              <w:rPr>
                <w:rFonts w:cs="Arial"/>
                <w:color w:val="000000"/>
                <w:szCs w:val="20"/>
              </w:rPr>
              <w:t>IE0</w:t>
            </w:r>
            <w:r w:rsidR="00CA273B">
              <w:rPr>
                <w:rFonts w:cs="Arial"/>
                <w:color w:val="000000"/>
                <w:szCs w:val="20"/>
              </w:rPr>
              <w:t>43</w:t>
            </w:r>
            <w:r>
              <w:rPr>
                <w:rFonts w:cs="Arial"/>
                <w:color w:val="000000"/>
                <w:szCs w:val="20"/>
              </w:rPr>
              <w:t>PL/</w:t>
            </w:r>
            <w:r w:rsidRPr="00E049A2">
              <w:rPr>
                <w:rFonts w:cs="Arial"/>
                <w:color w:val="000000"/>
                <w:szCs w:val="20"/>
              </w:rPr>
              <w:t>CC0</w:t>
            </w:r>
            <w:r w:rsidR="00661498">
              <w:rPr>
                <w:rFonts w:cs="Arial"/>
                <w:color w:val="000000"/>
                <w:szCs w:val="20"/>
              </w:rPr>
              <w:t>43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PreviousDocument</w:t>
            </w:r>
          </w:p>
        </w:tc>
        <w:tc>
          <w:tcPr>
            <w:tcW w:w="1075" w:type="dxa"/>
            <w:tcBorders>
              <w:top w:val="nil"/>
              <w:left w:val="single" w:sz="2" w:space="0" w:color="auto"/>
              <w:bottom w:val="single" w:sz="2" w:space="0" w:color="auto"/>
              <w:right w:val="nil"/>
            </w:tcBorders>
          </w:tcPr>
          <w:p w14:paraId="12667D68" w14:textId="282AA5FF" w:rsidR="000D0CC8" w:rsidRDefault="000D0CC8" w:rsidP="00ED0976">
            <w:r>
              <w:t>0..9999</w:t>
            </w:r>
          </w:p>
        </w:tc>
        <w:tc>
          <w:tcPr>
            <w:tcW w:w="956" w:type="dxa"/>
            <w:tcBorders>
              <w:top w:val="nil"/>
              <w:left w:val="single" w:sz="2" w:space="0" w:color="auto"/>
              <w:bottom w:val="single" w:sz="2" w:space="0" w:color="auto"/>
              <w:right w:val="single" w:sz="6" w:space="0" w:color="auto"/>
            </w:tcBorders>
          </w:tcPr>
          <w:p w14:paraId="00E5B8DB" w14:textId="77777777" w:rsidR="000D0CC8" w:rsidRDefault="000D0CC8" w:rsidP="00ED0976">
            <w:pPr>
              <w:jc w:val="left"/>
            </w:pPr>
          </w:p>
        </w:tc>
      </w:tr>
      <w:tr w:rsidR="0003600B" w14:paraId="013BA02D" w14:textId="77777777" w:rsidTr="00F95C48">
        <w:tc>
          <w:tcPr>
            <w:tcW w:w="7255" w:type="dxa"/>
            <w:tcBorders>
              <w:top w:val="nil"/>
              <w:left w:val="single" w:sz="6" w:space="0" w:color="auto"/>
              <w:bottom w:val="single" w:sz="2" w:space="0" w:color="auto"/>
              <w:right w:val="nil"/>
            </w:tcBorders>
          </w:tcPr>
          <w:p w14:paraId="133928F5" w14:textId="77777777" w:rsidR="0003600B" w:rsidRDefault="0003600B" w:rsidP="00ED0976">
            <w:pPr>
              <w:tabs>
                <w:tab w:val="left" w:pos="1710"/>
              </w:tabs>
            </w:pPr>
            <w:r>
              <w:t>IE043PL/</w:t>
            </w:r>
            <w:r w:rsidRPr="00A769C9">
              <w:t>CC043C</w:t>
            </w:r>
            <w:r>
              <w:t>/</w:t>
            </w:r>
            <w:r w:rsidRPr="00A769C9">
              <w:t>Consignment</w:t>
            </w:r>
            <w:r>
              <w:t>/</w:t>
            </w:r>
            <w:r w:rsidRPr="00A769C9">
              <w:t>SupportingDocument</w:t>
            </w:r>
          </w:p>
        </w:tc>
        <w:tc>
          <w:tcPr>
            <w:tcW w:w="1075" w:type="dxa"/>
            <w:tcBorders>
              <w:top w:val="nil"/>
              <w:left w:val="single" w:sz="2" w:space="0" w:color="auto"/>
              <w:bottom w:val="single" w:sz="2" w:space="0" w:color="auto"/>
              <w:right w:val="nil"/>
            </w:tcBorders>
          </w:tcPr>
          <w:p w14:paraId="12E4F9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5455E32" w14:textId="77777777" w:rsidR="0003600B" w:rsidRDefault="0003600B" w:rsidP="00ED0976">
            <w:pPr>
              <w:jc w:val="left"/>
            </w:pPr>
            <w:r>
              <w:t>G0825</w:t>
            </w:r>
          </w:p>
        </w:tc>
      </w:tr>
      <w:tr w:rsidR="0003600B" w14:paraId="3DBC5131" w14:textId="77777777" w:rsidTr="00F95C48">
        <w:tc>
          <w:tcPr>
            <w:tcW w:w="7255" w:type="dxa"/>
            <w:tcBorders>
              <w:top w:val="nil"/>
              <w:left w:val="single" w:sz="6" w:space="0" w:color="auto"/>
              <w:bottom w:val="single" w:sz="2" w:space="0" w:color="auto"/>
              <w:right w:val="nil"/>
            </w:tcBorders>
          </w:tcPr>
          <w:p w14:paraId="677C8323" w14:textId="77777777" w:rsidR="0003600B" w:rsidRDefault="0003600B" w:rsidP="00ED0976">
            <w:pPr>
              <w:tabs>
                <w:tab w:val="left" w:pos="1710"/>
              </w:tabs>
            </w:pPr>
            <w:r>
              <w:t>IE043PL/</w:t>
            </w:r>
            <w:r w:rsidRPr="00A769C9">
              <w:t>CC043C</w:t>
            </w:r>
            <w:r>
              <w:t>/</w:t>
            </w:r>
            <w:r w:rsidRPr="00A769C9">
              <w:t>Consignment</w:t>
            </w:r>
            <w:r>
              <w:t>/</w:t>
            </w:r>
            <w:r w:rsidRPr="00A769C9">
              <w:t>TransportDocument</w:t>
            </w:r>
          </w:p>
        </w:tc>
        <w:tc>
          <w:tcPr>
            <w:tcW w:w="1075" w:type="dxa"/>
            <w:tcBorders>
              <w:top w:val="nil"/>
              <w:left w:val="single" w:sz="2" w:space="0" w:color="auto"/>
              <w:bottom w:val="single" w:sz="2" w:space="0" w:color="auto"/>
              <w:right w:val="nil"/>
            </w:tcBorders>
          </w:tcPr>
          <w:p w14:paraId="2EBFB6AD"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BCFCB70" w14:textId="77777777" w:rsidR="0003600B" w:rsidRDefault="0003600B" w:rsidP="00ED0976">
            <w:pPr>
              <w:jc w:val="left"/>
            </w:pPr>
            <w:r>
              <w:t>G0825</w:t>
            </w:r>
          </w:p>
        </w:tc>
      </w:tr>
      <w:tr w:rsidR="0003600B" w14:paraId="49C8B858" w14:textId="77777777" w:rsidTr="00F95C48">
        <w:tc>
          <w:tcPr>
            <w:tcW w:w="7255" w:type="dxa"/>
            <w:tcBorders>
              <w:top w:val="nil"/>
              <w:left w:val="single" w:sz="6" w:space="0" w:color="auto"/>
              <w:bottom w:val="single" w:sz="2" w:space="0" w:color="auto"/>
              <w:right w:val="nil"/>
            </w:tcBorders>
          </w:tcPr>
          <w:p w14:paraId="7C83A5E8" w14:textId="77777777" w:rsidR="0003600B" w:rsidRDefault="0003600B" w:rsidP="00ED0976">
            <w:pPr>
              <w:tabs>
                <w:tab w:val="left" w:pos="1710"/>
              </w:tabs>
            </w:pPr>
            <w:r>
              <w:t>IE043PL/</w:t>
            </w:r>
            <w:r w:rsidRPr="00A769C9">
              <w:t>CC043C</w:t>
            </w:r>
            <w:r>
              <w:t>/</w:t>
            </w:r>
            <w:r w:rsidRPr="00A769C9">
              <w:t>Consignment</w:t>
            </w:r>
            <w:r>
              <w:t>/</w:t>
            </w:r>
            <w:r w:rsidRPr="00A769C9">
              <w:t>AdditionalReference</w:t>
            </w:r>
          </w:p>
        </w:tc>
        <w:tc>
          <w:tcPr>
            <w:tcW w:w="1075" w:type="dxa"/>
            <w:tcBorders>
              <w:top w:val="nil"/>
              <w:left w:val="single" w:sz="2" w:space="0" w:color="auto"/>
              <w:bottom w:val="single" w:sz="2" w:space="0" w:color="auto"/>
              <w:right w:val="nil"/>
            </w:tcBorders>
          </w:tcPr>
          <w:p w14:paraId="61809E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E554F1C" w14:textId="77777777" w:rsidR="0003600B" w:rsidRDefault="0003600B" w:rsidP="00ED0976">
            <w:pPr>
              <w:jc w:val="left"/>
            </w:pPr>
            <w:r>
              <w:t>G0825</w:t>
            </w:r>
          </w:p>
        </w:tc>
      </w:tr>
      <w:tr w:rsidR="0003600B" w14:paraId="7E07954E" w14:textId="77777777" w:rsidTr="00F95C48">
        <w:tc>
          <w:tcPr>
            <w:tcW w:w="7255" w:type="dxa"/>
            <w:tcBorders>
              <w:top w:val="nil"/>
              <w:left w:val="single" w:sz="6" w:space="0" w:color="auto"/>
              <w:bottom w:val="single" w:sz="2" w:space="0" w:color="auto"/>
              <w:right w:val="nil"/>
            </w:tcBorders>
          </w:tcPr>
          <w:p w14:paraId="3454D346" w14:textId="77777777" w:rsidR="0003600B" w:rsidRDefault="0003600B" w:rsidP="00ED0976">
            <w:pPr>
              <w:tabs>
                <w:tab w:val="left" w:pos="1710"/>
              </w:tabs>
            </w:pPr>
            <w:r>
              <w:t>IE043PL/</w:t>
            </w:r>
            <w:r w:rsidRPr="00171BA9">
              <w:t>CC043C</w:t>
            </w:r>
            <w:r>
              <w:t>/</w:t>
            </w:r>
            <w:r w:rsidRPr="00171BA9">
              <w:t>Consignment</w:t>
            </w:r>
            <w:r>
              <w:t>/</w:t>
            </w:r>
            <w:r w:rsidRPr="00171BA9">
              <w:t>AdditionalInformation</w:t>
            </w:r>
          </w:p>
        </w:tc>
        <w:tc>
          <w:tcPr>
            <w:tcW w:w="1075" w:type="dxa"/>
            <w:tcBorders>
              <w:top w:val="nil"/>
              <w:left w:val="single" w:sz="2" w:space="0" w:color="auto"/>
              <w:bottom w:val="single" w:sz="2" w:space="0" w:color="auto"/>
              <w:right w:val="nil"/>
            </w:tcBorders>
          </w:tcPr>
          <w:p w14:paraId="3539ECF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A446C9E" w14:textId="77777777" w:rsidR="0003600B" w:rsidRDefault="0003600B" w:rsidP="00ED0976">
            <w:pPr>
              <w:jc w:val="left"/>
            </w:pPr>
            <w:r>
              <w:t>G0825</w:t>
            </w:r>
          </w:p>
        </w:tc>
      </w:tr>
      <w:tr w:rsidR="0003600B" w14:paraId="717AF331" w14:textId="77777777" w:rsidTr="00F95C48">
        <w:tc>
          <w:tcPr>
            <w:tcW w:w="7255" w:type="dxa"/>
            <w:tcBorders>
              <w:top w:val="nil"/>
              <w:left w:val="single" w:sz="6" w:space="0" w:color="auto"/>
              <w:bottom w:val="single" w:sz="2" w:space="0" w:color="auto"/>
              <w:right w:val="nil"/>
            </w:tcBorders>
          </w:tcPr>
          <w:p w14:paraId="03F7BC1D" w14:textId="77777777" w:rsidR="0003600B" w:rsidRDefault="0003600B" w:rsidP="00ED0976">
            <w:pPr>
              <w:tabs>
                <w:tab w:val="left" w:pos="1710"/>
              </w:tabs>
            </w:pPr>
            <w:r>
              <w:t>IE043PL/</w:t>
            </w:r>
            <w:r w:rsidRPr="00171BA9">
              <w:t>CC043C</w:t>
            </w:r>
            <w:r>
              <w:t>/</w:t>
            </w:r>
            <w:r w:rsidRPr="00171BA9">
              <w:t>Consignment</w:t>
            </w:r>
            <w:r>
              <w:t>/</w:t>
            </w:r>
            <w:r w:rsidRPr="00171BA9">
              <w:t>Incident</w:t>
            </w:r>
          </w:p>
        </w:tc>
        <w:tc>
          <w:tcPr>
            <w:tcW w:w="1075" w:type="dxa"/>
            <w:tcBorders>
              <w:top w:val="nil"/>
              <w:left w:val="single" w:sz="2" w:space="0" w:color="auto"/>
              <w:bottom w:val="single" w:sz="2" w:space="0" w:color="auto"/>
              <w:right w:val="nil"/>
            </w:tcBorders>
          </w:tcPr>
          <w:p w14:paraId="51F851DE" w14:textId="77777777" w:rsidR="0003600B" w:rsidRDefault="0003600B" w:rsidP="00ED0976">
            <w:r>
              <w:t>0..9</w:t>
            </w:r>
          </w:p>
        </w:tc>
        <w:tc>
          <w:tcPr>
            <w:tcW w:w="956" w:type="dxa"/>
            <w:tcBorders>
              <w:top w:val="nil"/>
              <w:left w:val="single" w:sz="2" w:space="0" w:color="auto"/>
              <w:bottom w:val="single" w:sz="2" w:space="0" w:color="auto"/>
              <w:right w:val="single" w:sz="6" w:space="0" w:color="auto"/>
            </w:tcBorders>
          </w:tcPr>
          <w:p w14:paraId="3E69875E" w14:textId="77777777" w:rsidR="0003600B" w:rsidRDefault="0003600B" w:rsidP="00ED0976">
            <w:pPr>
              <w:jc w:val="left"/>
            </w:pPr>
            <w:r>
              <w:t>G0015</w:t>
            </w:r>
          </w:p>
        </w:tc>
      </w:tr>
      <w:tr w:rsidR="0003600B" w14:paraId="020C57A9" w14:textId="77777777" w:rsidTr="00F95C48">
        <w:tc>
          <w:tcPr>
            <w:tcW w:w="7255" w:type="dxa"/>
            <w:tcBorders>
              <w:top w:val="nil"/>
              <w:left w:val="single" w:sz="6" w:space="0" w:color="auto"/>
              <w:bottom w:val="single" w:sz="2" w:space="0" w:color="auto"/>
              <w:right w:val="nil"/>
            </w:tcBorders>
          </w:tcPr>
          <w:p w14:paraId="14D09B09" w14:textId="77777777" w:rsidR="0003600B" w:rsidRPr="008A2B35" w:rsidRDefault="0003600B" w:rsidP="00ED0976">
            <w:pPr>
              <w:tabs>
                <w:tab w:val="left" w:pos="1710"/>
              </w:tabs>
              <w:rPr>
                <w:lang w:val="en-US"/>
              </w:rPr>
            </w:pPr>
            <w:r>
              <w:rPr>
                <w:lang w:val="en-US"/>
              </w:rPr>
              <w:t>IE043PL</w:t>
            </w:r>
            <w:r w:rsidRPr="008A2B35">
              <w:rPr>
                <w:lang w:val="en-US"/>
              </w:rPr>
              <w:t>/CC043C/Consignment/Incident/Endorsement</w:t>
            </w:r>
          </w:p>
        </w:tc>
        <w:tc>
          <w:tcPr>
            <w:tcW w:w="1075" w:type="dxa"/>
            <w:tcBorders>
              <w:top w:val="nil"/>
              <w:left w:val="single" w:sz="2" w:space="0" w:color="auto"/>
              <w:bottom w:val="single" w:sz="2" w:space="0" w:color="auto"/>
              <w:right w:val="nil"/>
            </w:tcBorders>
          </w:tcPr>
          <w:p w14:paraId="21D8620B"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535F533" w14:textId="77777777" w:rsidR="0003600B" w:rsidRDefault="0003600B" w:rsidP="00ED0976">
            <w:pPr>
              <w:jc w:val="left"/>
            </w:pPr>
          </w:p>
        </w:tc>
      </w:tr>
      <w:tr w:rsidR="0003600B" w14:paraId="08FBB32C" w14:textId="77777777" w:rsidTr="00F95C48">
        <w:tc>
          <w:tcPr>
            <w:tcW w:w="7255" w:type="dxa"/>
            <w:tcBorders>
              <w:top w:val="nil"/>
              <w:left w:val="single" w:sz="6" w:space="0" w:color="auto"/>
              <w:bottom w:val="single" w:sz="2" w:space="0" w:color="auto"/>
              <w:right w:val="nil"/>
            </w:tcBorders>
          </w:tcPr>
          <w:p w14:paraId="2E8B8F5D"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w:t>
            </w:r>
          </w:p>
        </w:tc>
        <w:tc>
          <w:tcPr>
            <w:tcW w:w="1075" w:type="dxa"/>
            <w:tcBorders>
              <w:top w:val="nil"/>
              <w:left w:val="single" w:sz="2" w:space="0" w:color="auto"/>
              <w:bottom w:val="single" w:sz="2" w:space="0" w:color="auto"/>
              <w:right w:val="nil"/>
            </w:tcBorders>
          </w:tcPr>
          <w:p w14:paraId="3B07B9A1"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26933F9" w14:textId="77777777" w:rsidR="0003600B" w:rsidRDefault="0003600B" w:rsidP="00ED0976">
            <w:pPr>
              <w:jc w:val="left"/>
            </w:pPr>
          </w:p>
        </w:tc>
      </w:tr>
      <w:tr w:rsidR="0003600B" w14:paraId="4F5AA9F8" w14:textId="77777777" w:rsidTr="00F95C48">
        <w:tc>
          <w:tcPr>
            <w:tcW w:w="7255" w:type="dxa"/>
            <w:tcBorders>
              <w:top w:val="nil"/>
              <w:left w:val="single" w:sz="6" w:space="0" w:color="auto"/>
              <w:bottom w:val="single" w:sz="2" w:space="0" w:color="auto"/>
              <w:right w:val="nil"/>
            </w:tcBorders>
          </w:tcPr>
          <w:p w14:paraId="3B155F0C" w14:textId="77777777" w:rsidR="0003600B" w:rsidRPr="008A2B35" w:rsidRDefault="0003600B" w:rsidP="00ED0976">
            <w:pPr>
              <w:tabs>
                <w:tab w:val="left" w:pos="1630"/>
              </w:tabs>
              <w:rPr>
                <w:lang w:val="en-US"/>
              </w:rPr>
            </w:pPr>
            <w:r>
              <w:rPr>
                <w:lang w:val="en-US"/>
              </w:rPr>
              <w:t>IE043PL</w:t>
            </w:r>
            <w:r w:rsidRPr="008A2B35">
              <w:rPr>
                <w:lang w:val="en-US"/>
              </w:rPr>
              <w:t>/CC043C/Consignment/Incident/Location/GNSS</w:t>
            </w:r>
          </w:p>
        </w:tc>
        <w:tc>
          <w:tcPr>
            <w:tcW w:w="1075" w:type="dxa"/>
            <w:tcBorders>
              <w:top w:val="nil"/>
              <w:left w:val="single" w:sz="2" w:space="0" w:color="auto"/>
              <w:bottom w:val="single" w:sz="2" w:space="0" w:color="auto"/>
              <w:right w:val="nil"/>
            </w:tcBorders>
          </w:tcPr>
          <w:p w14:paraId="3DEC34D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B2E728" w14:textId="77777777" w:rsidR="0003600B" w:rsidRDefault="0003600B" w:rsidP="00ED0976">
            <w:pPr>
              <w:jc w:val="left"/>
            </w:pPr>
            <w:r>
              <w:t>C0460</w:t>
            </w:r>
          </w:p>
        </w:tc>
      </w:tr>
      <w:tr w:rsidR="0003600B" w14:paraId="2A6BD62B" w14:textId="77777777" w:rsidTr="00F95C48">
        <w:tc>
          <w:tcPr>
            <w:tcW w:w="7255" w:type="dxa"/>
            <w:tcBorders>
              <w:top w:val="nil"/>
              <w:left w:val="single" w:sz="6" w:space="0" w:color="auto"/>
              <w:bottom w:val="single" w:sz="2" w:space="0" w:color="auto"/>
              <w:right w:val="nil"/>
            </w:tcBorders>
          </w:tcPr>
          <w:p w14:paraId="64377106"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/CC043C/Consignment/Incident/Location/Address</w:t>
            </w:r>
          </w:p>
        </w:tc>
        <w:tc>
          <w:tcPr>
            <w:tcW w:w="1075" w:type="dxa"/>
            <w:tcBorders>
              <w:top w:val="nil"/>
              <w:left w:val="single" w:sz="2" w:space="0" w:color="auto"/>
              <w:bottom w:val="single" w:sz="2" w:space="0" w:color="auto"/>
              <w:right w:val="nil"/>
            </w:tcBorders>
          </w:tcPr>
          <w:p w14:paraId="3DF7DC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8D40FB7" w14:textId="77777777" w:rsidR="0003600B" w:rsidRDefault="0003600B" w:rsidP="00ED0976">
            <w:pPr>
              <w:jc w:val="left"/>
            </w:pPr>
            <w:r>
              <w:t>C0460</w:t>
            </w:r>
          </w:p>
        </w:tc>
      </w:tr>
      <w:tr w:rsidR="0003600B" w14:paraId="68B55CE5" w14:textId="77777777" w:rsidTr="00F95C48">
        <w:tc>
          <w:tcPr>
            <w:tcW w:w="7255" w:type="dxa"/>
            <w:tcBorders>
              <w:top w:val="nil"/>
              <w:left w:val="single" w:sz="6" w:space="0" w:color="auto"/>
              <w:bottom w:val="single" w:sz="2" w:space="0" w:color="auto"/>
              <w:right w:val="nil"/>
            </w:tcBorders>
          </w:tcPr>
          <w:p w14:paraId="0603FEAD"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w:t>
            </w:r>
          </w:p>
        </w:tc>
        <w:tc>
          <w:tcPr>
            <w:tcW w:w="1075" w:type="dxa"/>
            <w:tcBorders>
              <w:top w:val="nil"/>
              <w:left w:val="single" w:sz="2" w:space="0" w:color="auto"/>
              <w:bottom w:val="single" w:sz="2" w:space="0" w:color="auto"/>
              <w:right w:val="nil"/>
            </w:tcBorders>
          </w:tcPr>
          <w:p w14:paraId="624DD82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5F6A8844" w14:textId="77777777" w:rsidR="0003600B" w:rsidRDefault="0003600B" w:rsidP="00ED0976">
            <w:pPr>
              <w:jc w:val="left"/>
            </w:pPr>
            <w:r>
              <w:t>C0240;</w:t>
            </w:r>
          </w:p>
          <w:p w14:paraId="5147BE09" w14:textId="77777777" w:rsidR="0003600B" w:rsidRDefault="0003600B" w:rsidP="00ED0976">
            <w:pPr>
              <w:jc w:val="left"/>
            </w:pPr>
            <w:r>
              <w:t>G0103</w:t>
            </w:r>
            <w:r w:rsidR="00FF1934">
              <w:t>;</w:t>
            </w:r>
          </w:p>
          <w:p w14:paraId="48523F54" w14:textId="77777777" w:rsidR="00FF1934" w:rsidRDefault="00FF1934" w:rsidP="00FF1934">
            <w:r>
              <w:t>C0040;</w:t>
            </w:r>
          </w:p>
          <w:p w14:paraId="14FA7DB6" w14:textId="16544E1D" w:rsidR="00FF1934" w:rsidRDefault="00FF1934" w:rsidP="00FF1934">
            <w:pPr>
              <w:jc w:val="left"/>
            </w:pPr>
            <w:r>
              <w:t>S1023</w:t>
            </w:r>
          </w:p>
        </w:tc>
      </w:tr>
      <w:tr w:rsidR="0003600B" w14:paraId="7E5504BF" w14:textId="77777777" w:rsidTr="00F95C48">
        <w:tc>
          <w:tcPr>
            <w:tcW w:w="7255" w:type="dxa"/>
            <w:tcBorders>
              <w:top w:val="nil"/>
              <w:left w:val="single" w:sz="6" w:space="0" w:color="auto"/>
              <w:bottom w:val="single" w:sz="2" w:space="0" w:color="auto"/>
              <w:right w:val="nil"/>
            </w:tcBorders>
          </w:tcPr>
          <w:p w14:paraId="10B9BCB9"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/CC043C/Consignment/Incident/TransportEquipment/Seal</w:t>
            </w:r>
          </w:p>
        </w:tc>
        <w:tc>
          <w:tcPr>
            <w:tcW w:w="1075" w:type="dxa"/>
            <w:tcBorders>
              <w:top w:val="nil"/>
              <w:left w:val="single" w:sz="2" w:space="0" w:color="auto"/>
              <w:bottom w:val="single" w:sz="2" w:space="0" w:color="auto"/>
              <w:right w:val="nil"/>
            </w:tcBorders>
          </w:tcPr>
          <w:p w14:paraId="4089BE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F5F1928" w14:textId="77777777" w:rsidR="0003600B" w:rsidRDefault="0003600B" w:rsidP="00ED0976">
            <w:pPr>
              <w:jc w:val="left"/>
            </w:pPr>
            <w:r>
              <w:t>C0569</w:t>
            </w:r>
          </w:p>
        </w:tc>
      </w:tr>
      <w:tr w:rsidR="0003600B" w14:paraId="3824877A" w14:textId="77777777" w:rsidTr="00F95C48">
        <w:tc>
          <w:tcPr>
            <w:tcW w:w="7255" w:type="dxa"/>
            <w:tcBorders>
              <w:top w:val="nil"/>
              <w:left w:val="single" w:sz="6" w:space="0" w:color="auto"/>
              <w:bottom w:val="single" w:sz="2" w:space="0" w:color="auto"/>
              <w:right w:val="nil"/>
            </w:tcBorders>
          </w:tcPr>
          <w:p w14:paraId="1EA3FEE9"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/CC043C/Consignment/Incident/TransportEquipment/GoodsReference</w:t>
            </w:r>
          </w:p>
        </w:tc>
        <w:tc>
          <w:tcPr>
            <w:tcW w:w="1075" w:type="dxa"/>
            <w:tcBorders>
              <w:top w:val="nil"/>
              <w:left w:val="single" w:sz="2" w:space="0" w:color="auto"/>
              <w:bottom w:val="single" w:sz="2" w:space="0" w:color="auto"/>
              <w:right w:val="nil"/>
            </w:tcBorders>
          </w:tcPr>
          <w:p w14:paraId="1476FD4D"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33E01F7B" w14:textId="77777777" w:rsidR="0003600B" w:rsidRDefault="0003600B" w:rsidP="00ED0976">
            <w:pPr>
              <w:jc w:val="left"/>
            </w:pPr>
            <w:r>
              <w:t>G0670</w:t>
            </w:r>
          </w:p>
        </w:tc>
      </w:tr>
      <w:tr w:rsidR="0003600B" w14:paraId="0822930B" w14:textId="77777777" w:rsidTr="00F95C48">
        <w:tc>
          <w:tcPr>
            <w:tcW w:w="7255" w:type="dxa"/>
            <w:tcBorders>
              <w:top w:val="nil"/>
              <w:left w:val="single" w:sz="6" w:space="0" w:color="auto"/>
              <w:bottom w:val="single" w:sz="2" w:space="0" w:color="auto"/>
              <w:right w:val="nil"/>
            </w:tcBorders>
          </w:tcPr>
          <w:p w14:paraId="6C6E2C55" w14:textId="77777777" w:rsidR="0003600B" w:rsidRPr="008A2B35" w:rsidRDefault="0003600B" w:rsidP="00ED0976">
            <w:pPr>
              <w:tabs>
                <w:tab w:val="left" w:pos="1710"/>
              </w:tabs>
              <w:rPr>
                <w:lang w:val="en-US"/>
              </w:rPr>
            </w:pPr>
            <w:r>
              <w:rPr>
                <w:lang w:val="en-US"/>
              </w:rPr>
              <w:t>IE043PL</w:t>
            </w:r>
            <w:r w:rsidRPr="008A2B35">
              <w:rPr>
                <w:lang w:val="en-US"/>
              </w:rPr>
              <w:t>/CC043C/Consignment/Incident/Transhipment</w:t>
            </w:r>
          </w:p>
        </w:tc>
        <w:tc>
          <w:tcPr>
            <w:tcW w:w="1075" w:type="dxa"/>
            <w:tcBorders>
              <w:top w:val="nil"/>
              <w:left w:val="single" w:sz="2" w:space="0" w:color="auto"/>
              <w:bottom w:val="single" w:sz="2" w:space="0" w:color="auto"/>
              <w:right w:val="nil"/>
            </w:tcBorders>
          </w:tcPr>
          <w:p w14:paraId="59A7B0FD"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13DBA59" w14:textId="77777777" w:rsidR="0003600B" w:rsidRDefault="0003600B" w:rsidP="00ED0976">
            <w:pPr>
              <w:jc w:val="left"/>
            </w:pPr>
            <w:r>
              <w:t>C0240</w:t>
            </w:r>
          </w:p>
        </w:tc>
      </w:tr>
      <w:tr w:rsidR="0003600B" w14:paraId="73235D85" w14:textId="77777777" w:rsidTr="00F95C48">
        <w:tc>
          <w:tcPr>
            <w:tcW w:w="7255" w:type="dxa"/>
            <w:tcBorders>
              <w:top w:val="nil"/>
              <w:left w:val="single" w:sz="6" w:space="0" w:color="auto"/>
              <w:bottom w:val="single" w:sz="2" w:space="0" w:color="auto"/>
              <w:right w:val="nil"/>
            </w:tcBorders>
          </w:tcPr>
          <w:p w14:paraId="316FD501" w14:textId="77777777" w:rsidR="0003600B" w:rsidRPr="008A2B35" w:rsidRDefault="0003600B" w:rsidP="00ED0976">
            <w:pPr>
              <w:tabs>
                <w:tab w:val="left" w:pos="1710"/>
              </w:tabs>
              <w:rPr>
                <w:lang w:val="en-US"/>
              </w:rPr>
            </w:pPr>
            <w:r>
              <w:rPr>
                <w:lang w:val="en-US"/>
              </w:rPr>
              <w:t>IE043PL</w:t>
            </w:r>
            <w:r w:rsidRPr="008A2B35">
              <w:rPr>
                <w:lang w:val="en-US"/>
              </w:rPr>
              <w:t>/CC043C/Consignment/Incident/Transhipment/TransportMeans</w:t>
            </w:r>
          </w:p>
        </w:tc>
        <w:tc>
          <w:tcPr>
            <w:tcW w:w="1075" w:type="dxa"/>
            <w:tcBorders>
              <w:top w:val="nil"/>
              <w:left w:val="single" w:sz="2" w:space="0" w:color="auto"/>
              <w:bottom w:val="single" w:sz="2" w:space="0" w:color="auto"/>
              <w:right w:val="nil"/>
            </w:tcBorders>
          </w:tcPr>
          <w:p w14:paraId="2A4B5032" w14:textId="61458CD2" w:rsidR="0003600B" w:rsidRDefault="00152156" w:rsidP="00ED0976">
            <w:r>
              <w:t>1</w:t>
            </w:r>
          </w:p>
        </w:tc>
        <w:tc>
          <w:tcPr>
            <w:tcW w:w="956" w:type="dxa"/>
            <w:tcBorders>
              <w:top w:val="nil"/>
              <w:left w:val="single" w:sz="2" w:space="0" w:color="auto"/>
              <w:bottom w:val="single" w:sz="2" w:space="0" w:color="auto"/>
              <w:right w:val="single" w:sz="6" w:space="0" w:color="auto"/>
            </w:tcBorders>
          </w:tcPr>
          <w:p w14:paraId="265056EC" w14:textId="44384DD3" w:rsidR="0003600B" w:rsidRDefault="0003600B" w:rsidP="00ED0976">
            <w:pPr>
              <w:jc w:val="left"/>
            </w:pPr>
          </w:p>
        </w:tc>
      </w:tr>
      <w:tr w:rsidR="0003600B" w14:paraId="470DCD27" w14:textId="77777777" w:rsidTr="00F95C48">
        <w:tc>
          <w:tcPr>
            <w:tcW w:w="7255" w:type="dxa"/>
            <w:tcBorders>
              <w:top w:val="nil"/>
              <w:left w:val="single" w:sz="6" w:space="0" w:color="auto"/>
              <w:bottom w:val="single" w:sz="2" w:space="0" w:color="auto"/>
              <w:right w:val="nil"/>
            </w:tcBorders>
          </w:tcPr>
          <w:p w14:paraId="2EC7A397" w14:textId="77777777" w:rsidR="0003600B" w:rsidRPr="007066A3" w:rsidRDefault="0003600B" w:rsidP="00ED0976">
            <w:pPr>
              <w:tabs>
                <w:tab w:val="left" w:pos="1220"/>
              </w:tabs>
            </w:pPr>
            <w:r>
              <w:t>IE043PL/</w:t>
            </w:r>
            <w:r w:rsidRPr="005B58DD">
              <w:t>CC043C</w:t>
            </w:r>
            <w:r>
              <w:t>/</w:t>
            </w:r>
            <w:r w:rsidRPr="005B58DD">
              <w:t>Consignment</w:t>
            </w:r>
            <w:r>
              <w:t>/</w:t>
            </w:r>
            <w:r w:rsidRPr="005B58DD">
              <w:t>HouseConsignment</w:t>
            </w:r>
          </w:p>
        </w:tc>
        <w:tc>
          <w:tcPr>
            <w:tcW w:w="1075" w:type="dxa"/>
            <w:tcBorders>
              <w:top w:val="nil"/>
              <w:left w:val="single" w:sz="2" w:space="0" w:color="auto"/>
              <w:bottom w:val="single" w:sz="2" w:space="0" w:color="auto"/>
              <w:right w:val="nil"/>
            </w:tcBorders>
          </w:tcPr>
          <w:p w14:paraId="3BDB9D77" w14:textId="3F0E62F5" w:rsidR="0003600B" w:rsidRDefault="0003600B" w:rsidP="00ED0976">
            <w:r>
              <w:t>1..99</w:t>
            </w:r>
          </w:p>
        </w:tc>
        <w:tc>
          <w:tcPr>
            <w:tcW w:w="956" w:type="dxa"/>
            <w:tcBorders>
              <w:top w:val="nil"/>
              <w:left w:val="single" w:sz="2" w:space="0" w:color="auto"/>
              <w:bottom w:val="single" w:sz="2" w:space="0" w:color="auto"/>
              <w:right w:val="single" w:sz="6" w:space="0" w:color="auto"/>
            </w:tcBorders>
          </w:tcPr>
          <w:p w14:paraId="7334AE40" w14:textId="77777777" w:rsidR="0003600B" w:rsidRDefault="0003600B" w:rsidP="00ED0976">
            <w:pPr>
              <w:jc w:val="left"/>
            </w:pPr>
          </w:p>
        </w:tc>
      </w:tr>
      <w:tr w:rsidR="0003600B" w14:paraId="619168DE" w14:textId="77777777" w:rsidTr="00F95C48">
        <w:tc>
          <w:tcPr>
            <w:tcW w:w="7255" w:type="dxa"/>
            <w:tcBorders>
              <w:top w:val="nil"/>
              <w:left w:val="single" w:sz="6" w:space="0" w:color="auto"/>
              <w:bottom w:val="single" w:sz="2" w:space="0" w:color="auto"/>
              <w:right w:val="nil"/>
            </w:tcBorders>
          </w:tcPr>
          <w:p w14:paraId="77842D6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/CC043C/Consignment/HouseConsignment/Consignor</w:t>
            </w:r>
          </w:p>
        </w:tc>
        <w:tc>
          <w:tcPr>
            <w:tcW w:w="1075" w:type="dxa"/>
            <w:tcBorders>
              <w:top w:val="nil"/>
              <w:left w:val="single" w:sz="2" w:space="0" w:color="auto"/>
              <w:bottom w:val="single" w:sz="2" w:space="0" w:color="auto"/>
              <w:right w:val="nil"/>
            </w:tcBorders>
          </w:tcPr>
          <w:p w14:paraId="24CEB94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A60819" w14:textId="77777777" w:rsidR="0003600B" w:rsidRDefault="0003600B" w:rsidP="00ED0976">
            <w:pPr>
              <w:jc w:val="left"/>
            </w:pPr>
            <w:r>
              <w:t>C0349</w:t>
            </w:r>
          </w:p>
        </w:tc>
      </w:tr>
      <w:tr w:rsidR="0003600B" w14:paraId="36CF75EC" w14:textId="77777777" w:rsidTr="00F95C48">
        <w:tc>
          <w:tcPr>
            <w:tcW w:w="7255" w:type="dxa"/>
            <w:tcBorders>
              <w:top w:val="nil"/>
              <w:left w:val="single" w:sz="6" w:space="0" w:color="auto"/>
              <w:bottom w:val="single" w:sz="2" w:space="0" w:color="auto"/>
              <w:right w:val="nil"/>
            </w:tcBorders>
          </w:tcPr>
          <w:p w14:paraId="2270F8EC"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/CC043C/Consignment/HouseConsignment/Consignor/Address</w:t>
            </w:r>
          </w:p>
        </w:tc>
        <w:tc>
          <w:tcPr>
            <w:tcW w:w="1075" w:type="dxa"/>
            <w:tcBorders>
              <w:top w:val="nil"/>
              <w:left w:val="single" w:sz="2" w:space="0" w:color="auto"/>
              <w:bottom w:val="single" w:sz="2" w:space="0" w:color="auto"/>
              <w:right w:val="nil"/>
            </w:tcBorders>
          </w:tcPr>
          <w:p w14:paraId="630A3B44"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A908F20" w14:textId="77777777" w:rsidR="0003600B" w:rsidRDefault="0003600B" w:rsidP="00ED0976">
            <w:pPr>
              <w:jc w:val="left"/>
            </w:pPr>
            <w:r>
              <w:t>C0250</w:t>
            </w:r>
          </w:p>
        </w:tc>
      </w:tr>
      <w:tr w:rsidR="0003600B" w14:paraId="68E3D3BE" w14:textId="77777777" w:rsidTr="00F95C48">
        <w:tc>
          <w:tcPr>
            <w:tcW w:w="7255" w:type="dxa"/>
            <w:tcBorders>
              <w:top w:val="nil"/>
              <w:left w:val="single" w:sz="6" w:space="0" w:color="auto"/>
              <w:bottom w:val="single" w:sz="2" w:space="0" w:color="auto"/>
              <w:right w:val="nil"/>
            </w:tcBorders>
          </w:tcPr>
          <w:p w14:paraId="4FEBBA85"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/CC043C/Consignment/HouseConsignment/Consignee</w:t>
            </w:r>
          </w:p>
        </w:tc>
        <w:tc>
          <w:tcPr>
            <w:tcW w:w="1075" w:type="dxa"/>
            <w:tcBorders>
              <w:top w:val="nil"/>
              <w:left w:val="single" w:sz="2" w:space="0" w:color="auto"/>
              <w:bottom w:val="single" w:sz="2" w:space="0" w:color="auto"/>
              <w:right w:val="nil"/>
            </w:tcBorders>
          </w:tcPr>
          <w:p w14:paraId="215F6DB7"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500C072" w14:textId="77777777" w:rsidR="0003600B" w:rsidRDefault="0003600B" w:rsidP="00ED0976">
            <w:pPr>
              <w:jc w:val="left"/>
            </w:pPr>
            <w:r>
              <w:t>C0001</w:t>
            </w:r>
          </w:p>
        </w:tc>
      </w:tr>
      <w:tr w:rsidR="0003600B" w14:paraId="1A533E78" w14:textId="77777777" w:rsidTr="00F95C48">
        <w:tc>
          <w:tcPr>
            <w:tcW w:w="7255" w:type="dxa"/>
            <w:tcBorders>
              <w:top w:val="nil"/>
              <w:left w:val="single" w:sz="6" w:space="0" w:color="auto"/>
              <w:bottom w:val="single" w:sz="2" w:space="0" w:color="auto"/>
              <w:right w:val="nil"/>
            </w:tcBorders>
          </w:tcPr>
          <w:p w14:paraId="073F034F"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/CC043C/Consignment/HouseConsignment/Consignee/Address</w:t>
            </w:r>
          </w:p>
        </w:tc>
        <w:tc>
          <w:tcPr>
            <w:tcW w:w="1075" w:type="dxa"/>
            <w:tcBorders>
              <w:top w:val="nil"/>
              <w:left w:val="single" w:sz="2" w:space="0" w:color="auto"/>
              <w:bottom w:val="single" w:sz="2" w:space="0" w:color="auto"/>
              <w:right w:val="nil"/>
            </w:tcBorders>
          </w:tcPr>
          <w:p w14:paraId="176E94AA"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84A029F" w14:textId="77777777" w:rsidR="0003600B" w:rsidRDefault="0003600B" w:rsidP="00ED0976">
            <w:pPr>
              <w:jc w:val="left"/>
            </w:pPr>
            <w:r>
              <w:t>C0250</w:t>
            </w:r>
          </w:p>
        </w:tc>
      </w:tr>
      <w:tr w:rsidR="0003600B" w14:paraId="3E067AF0" w14:textId="77777777" w:rsidTr="00F95C48">
        <w:tc>
          <w:tcPr>
            <w:tcW w:w="7255" w:type="dxa"/>
            <w:tcBorders>
              <w:top w:val="nil"/>
              <w:left w:val="single" w:sz="6" w:space="0" w:color="auto"/>
              <w:bottom w:val="single" w:sz="2" w:space="0" w:color="auto"/>
              <w:right w:val="nil"/>
            </w:tcBorders>
          </w:tcPr>
          <w:p w14:paraId="0690379F"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/CC043C/Consignment/HouseConsignment/DepartureTransportMeans</w:t>
            </w:r>
          </w:p>
        </w:tc>
        <w:tc>
          <w:tcPr>
            <w:tcW w:w="1075" w:type="dxa"/>
            <w:tcBorders>
              <w:top w:val="nil"/>
              <w:left w:val="single" w:sz="2" w:space="0" w:color="auto"/>
              <w:bottom w:val="single" w:sz="2" w:space="0" w:color="auto"/>
              <w:right w:val="nil"/>
            </w:tcBorders>
          </w:tcPr>
          <w:p w14:paraId="65B280D0"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C04924B" w14:textId="77777777" w:rsidR="0003600B" w:rsidRDefault="0003600B" w:rsidP="00ED0976">
            <w:pPr>
              <w:jc w:val="left"/>
            </w:pPr>
            <w:r>
              <w:t>C0339;</w:t>
            </w:r>
          </w:p>
          <w:p w14:paraId="266CFBD9" w14:textId="77777777" w:rsidR="0003600B" w:rsidRDefault="0003600B" w:rsidP="00ED0976">
            <w:pPr>
              <w:jc w:val="left"/>
            </w:pPr>
            <w:r>
              <w:t>R0855</w:t>
            </w:r>
          </w:p>
        </w:tc>
      </w:tr>
      <w:tr w:rsidR="0003600B" w14:paraId="191BD9E0" w14:textId="77777777" w:rsidTr="00F95C48">
        <w:tc>
          <w:tcPr>
            <w:tcW w:w="7255" w:type="dxa"/>
            <w:tcBorders>
              <w:top w:val="nil"/>
              <w:left w:val="single" w:sz="6" w:space="0" w:color="auto"/>
              <w:bottom w:val="single" w:sz="2" w:space="0" w:color="auto"/>
              <w:right w:val="nil"/>
            </w:tcBorders>
          </w:tcPr>
          <w:p w14:paraId="19A7317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/CC043C/Consignment/HouseConsignment/PreviousDocument</w:t>
            </w:r>
          </w:p>
        </w:tc>
        <w:tc>
          <w:tcPr>
            <w:tcW w:w="1075" w:type="dxa"/>
            <w:tcBorders>
              <w:top w:val="nil"/>
              <w:left w:val="single" w:sz="2" w:space="0" w:color="auto"/>
              <w:bottom w:val="single" w:sz="2" w:space="0" w:color="auto"/>
              <w:right w:val="nil"/>
            </w:tcBorders>
          </w:tcPr>
          <w:p w14:paraId="3E225C41"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73A0D45" w14:textId="77777777" w:rsidR="0003600B" w:rsidRDefault="0003600B" w:rsidP="00ED0976">
            <w:pPr>
              <w:jc w:val="left"/>
            </w:pPr>
            <w:r>
              <w:t>G0026</w:t>
            </w:r>
          </w:p>
        </w:tc>
      </w:tr>
      <w:tr w:rsidR="0003600B" w14:paraId="41C69424" w14:textId="77777777" w:rsidTr="00F95C48">
        <w:tc>
          <w:tcPr>
            <w:tcW w:w="7255" w:type="dxa"/>
            <w:tcBorders>
              <w:top w:val="nil"/>
              <w:left w:val="single" w:sz="6" w:space="0" w:color="auto"/>
              <w:bottom w:val="single" w:sz="2" w:space="0" w:color="auto"/>
              <w:right w:val="nil"/>
            </w:tcBorders>
          </w:tcPr>
          <w:p w14:paraId="5C8216A1" w14:textId="77777777" w:rsidR="0003600B" w:rsidRPr="008A2B35" w:rsidRDefault="0003600B" w:rsidP="00ED0976">
            <w:pPr>
              <w:tabs>
                <w:tab w:val="left" w:pos="1710"/>
              </w:tabs>
              <w:rPr>
                <w:lang w:val="en-US"/>
              </w:rPr>
            </w:pPr>
            <w:r>
              <w:rPr>
                <w:lang w:val="en-US"/>
              </w:rPr>
              <w:lastRenderedPageBreak/>
              <w:t>IE043PL</w:t>
            </w:r>
            <w:r w:rsidRPr="008A2B35">
              <w:rPr>
                <w:lang w:val="en-US"/>
              </w:rPr>
              <w:t>/CC043C/Consignment/HouseConsignment/</w:t>
            </w:r>
            <w:r>
              <w:rPr>
                <w:lang w:val="en-US"/>
              </w:rPr>
              <w:t>SupportingDocument</w:t>
            </w:r>
          </w:p>
        </w:tc>
        <w:tc>
          <w:tcPr>
            <w:tcW w:w="1075" w:type="dxa"/>
            <w:tcBorders>
              <w:top w:val="nil"/>
              <w:left w:val="single" w:sz="2" w:space="0" w:color="auto"/>
              <w:bottom w:val="single" w:sz="2" w:space="0" w:color="auto"/>
              <w:right w:val="nil"/>
            </w:tcBorders>
          </w:tcPr>
          <w:p w14:paraId="05AAF76F" w14:textId="77777777" w:rsidR="0003600B" w:rsidRPr="00C756C2" w:rsidRDefault="0003600B" w:rsidP="00ED0976">
            <w:pPr>
              <w:rPr>
                <w:lang w:val="en-GB"/>
              </w:rPr>
            </w:pPr>
          </w:p>
        </w:tc>
        <w:tc>
          <w:tcPr>
            <w:tcW w:w="956" w:type="dxa"/>
            <w:tcBorders>
              <w:top w:val="nil"/>
              <w:left w:val="single" w:sz="2" w:space="0" w:color="auto"/>
              <w:bottom w:val="single" w:sz="2" w:space="0" w:color="auto"/>
              <w:right w:val="single" w:sz="6" w:space="0" w:color="auto"/>
            </w:tcBorders>
          </w:tcPr>
          <w:p w14:paraId="0AE301BE" w14:textId="77777777" w:rsidR="0003600B" w:rsidRDefault="0003600B" w:rsidP="00ED0976">
            <w:pPr>
              <w:jc w:val="left"/>
            </w:pPr>
            <w:r>
              <w:t>G0825</w:t>
            </w:r>
          </w:p>
        </w:tc>
      </w:tr>
      <w:tr w:rsidR="0003600B" w14:paraId="51F76677" w14:textId="77777777" w:rsidTr="00F95C48">
        <w:tc>
          <w:tcPr>
            <w:tcW w:w="7255" w:type="dxa"/>
            <w:tcBorders>
              <w:top w:val="nil"/>
              <w:left w:val="single" w:sz="6" w:space="0" w:color="auto"/>
              <w:bottom w:val="single" w:sz="2" w:space="0" w:color="auto"/>
              <w:right w:val="nil"/>
            </w:tcBorders>
          </w:tcPr>
          <w:p w14:paraId="7A2DF2C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/CC043C/Consignment/HouseConsignment/TransportDocument</w:t>
            </w:r>
          </w:p>
        </w:tc>
        <w:tc>
          <w:tcPr>
            <w:tcW w:w="1075" w:type="dxa"/>
            <w:tcBorders>
              <w:top w:val="nil"/>
              <w:left w:val="single" w:sz="2" w:space="0" w:color="auto"/>
              <w:bottom w:val="single" w:sz="2" w:space="0" w:color="auto"/>
              <w:right w:val="nil"/>
            </w:tcBorders>
          </w:tcPr>
          <w:p w14:paraId="4FC8BED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34E67F7" w14:textId="77777777" w:rsidR="0003600B" w:rsidRDefault="0003600B" w:rsidP="00ED0976">
            <w:pPr>
              <w:jc w:val="left"/>
            </w:pPr>
            <w:r>
              <w:t>G0825</w:t>
            </w:r>
          </w:p>
        </w:tc>
      </w:tr>
      <w:tr w:rsidR="0003600B" w14:paraId="6958F81F" w14:textId="77777777" w:rsidTr="00F95C48">
        <w:tc>
          <w:tcPr>
            <w:tcW w:w="7255" w:type="dxa"/>
            <w:tcBorders>
              <w:top w:val="nil"/>
              <w:left w:val="single" w:sz="6" w:space="0" w:color="auto"/>
              <w:bottom w:val="single" w:sz="2" w:space="0" w:color="auto"/>
              <w:right w:val="nil"/>
            </w:tcBorders>
          </w:tcPr>
          <w:p w14:paraId="1B22C71D"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/CC043C/Consignment/HouseConsignment/AdditionalReference</w:t>
            </w:r>
          </w:p>
        </w:tc>
        <w:tc>
          <w:tcPr>
            <w:tcW w:w="1075" w:type="dxa"/>
            <w:tcBorders>
              <w:top w:val="nil"/>
              <w:left w:val="single" w:sz="2" w:space="0" w:color="auto"/>
              <w:bottom w:val="single" w:sz="2" w:space="0" w:color="auto"/>
              <w:right w:val="nil"/>
            </w:tcBorders>
          </w:tcPr>
          <w:p w14:paraId="203D5BE2"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CFAB75A" w14:textId="77777777" w:rsidR="0003600B" w:rsidRDefault="0003600B" w:rsidP="00ED0976">
            <w:pPr>
              <w:jc w:val="left"/>
            </w:pPr>
            <w:r>
              <w:t>G0825</w:t>
            </w:r>
          </w:p>
        </w:tc>
      </w:tr>
      <w:tr w:rsidR="0003600B" w14:paraId="07EF6210" w14:textId="77777777" w:rsidTr="00F95C48">
        <w:tc>
          <w:tcPr>
            <w:tcW w:w="7255" w:type="dxa"/>
            <w:tcBorders>
              <w:top w:val="nil"/>
              <w:left w:val="single" w:sz="6" w:space="0" w:color="auto"/>
              <w:bottom w:val="single" w:sz="2" w:space="0" w:color="auto"/>
              <w:right w:val="nil"/>
            </w:tcBorders>
          </w:tcPr>
          <w:p w14:paraId="1533A3F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/CC043C/Consignment/HouseConsignment/Additional</w:t>
            </w:r>
            <w:r>
              <w:rPr>
                <w:lang w:val="en-US"/>
              </w:rPr>
              <w:t>information</w:t>
            </w:r>
          </w:p>
        </w:tc>
        <w:tc>
          <w:tcPr>
            <w:tcW w:w="1075" w:type="dxa"/>
            <w:tcBorders>
              <w:top w:val="nil"/>
              <w:left w:val="single" w:sz="2" w:space="0" w:color="auto"/>
              <w:bottom w:val="single" w:sz="2" w:space="0" w:color="auto"/>
              <w:right w:val="nil"/>
            </w:tcBorders>
          </w:tcPr>
          <w:p w14:paraId="7926FBDF"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799877B" w14:textId="77777777" w:rsidR="0003600B" w:rsidRDefault="0003600B" w:rsidP="00ED0976">
            <w:pPr>
              <w:jc w:val="left"/>
            </w:pPr>
            <w:r>
              <w:t>G0825</w:t>
            </w:r>
          </w:p>
        </w:tc>
      </w:tr>
      <w:tr w:rsidR="0003600B" w14:paraId="2EF59EAF" w14:textId="77777777" w:rsidTr="00F95C48">
        <w:tc>
          <w:tcPr>
            <w:tcW w:w="7255" w:type="dxa"/>
            <w:tcBorders>
              <w:top w:val="nil"/>
              <w:left w:val="single" w:sz="6" w:space="0" w:color="auto"/>
              <w:bottom w:val="single" w:sz="2" w:space="0" w:color="auto"/>
              <w:right w:val="nil"/>
            </w:tcBorders>
          </w:tcPr>
          <w:p w14:paraId="0591B444"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w:t>
            </w:r>
          </w:p>
        </w:tc>
        <w:tc>
          <w:tcPr>
            <w:tcW w:w="1075" w:type="dxa"/>
            <w:tcBorders>
              <w:top w:val="nil"/>
              <w:left w:val="single" w:sz="2" w:space="0" w:color="auto"/>
              <w:bottom w:val="single" w:sz="2" w:space="0" w:color="auto"/>
              <w:right w:val="nil"/>
            </w:tcBorders>
          </w:tcPr>
          <w:p w14:paraId="41BD4DE0" w14:textId="25F71989" w:rsidR="0003600B" w:rsidRDefault="0003600B" w:rsidP="00ED0976">
            <w:r>
              <w:t>1..999</w:t>
            </w:r>
          </w:p>
        </w:tc>
        <w:tc>
          <w:tcPr>
            <w:tcW w:w="956" w:type="dxa"/>
            <w:tcBorders>
              <w:top w:val="nil"/>
              <w:left w:val="single" w:sz="2" w:space="0" w:color="auto"/>
              <w:bottom w:val="single" w:sz="2" w:space="0" w:color="auto"/>
              <w:right w:val="single" w:sz="6" w:space="0" w:color="auto"/>
            </w:tcBorders>
          </w:tcPr>
          <w:p w14:paraId="1661548F" w14:textId="77777777" w:rsidR="0003600B" w:rsidRDefault="0003600B" w:rsidP="00ED0976">
            <w:pPr>
              <w:jc w:val="left"/>
            </w:pPr>
          </w:p>
        </w:tc>
      </w:tr>
      <w:tr w:rsidR="009963D2" w14:paraId="7B98BA62" w14:textId="77777777" w:rsidTr="00F95C48">
        <w:tc>
          <w:tcPr>
            <w:tcW w:w="7255" w:type="dxa"/>
            <w:tcBorders>
              <w:top w:val="nil"/>
              <w:left w:val="single" w:sz="6" w:space="0" w:color="auto"/>
              <w:bottom w:val="single" w:sz="2" w:space="0" w:color="auto"/>
              <w:right w:val="nil"/>
            </w:tcBorders>
          </w:tcPr>
          <w:p w14:paraId="4AADF2AE" w14:textId="5B013235"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w:t>
            </w:r>
          </w:p>
        </w:tc>
        <w:tc>
          <w:tcPr>
            <w:tcW w:w="1075" w:type="dxa"/>
            <w:tcBorders>
              <w:top w:val="nil"/>
              <w:left w:val="single" w:sz="2" w:space="0" w:color="auto"/>
              <w:bottom w:val="single" w:sz="2" w:space="0" w:color="auto"/>
              <w:right w:val="nil"/>
            </w:tcBorders>
          </w:tcPr>
          <w:p w14:paraId="0E43E3DE" w14:textId="2E268094"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5D896947" w14:textId="3D8CB3C7" w:rsidR="009963D2" w:rsidRDefault="008917DA" w:rsidP="00ED0976">
            <w:pPr>
              <w:jc w:val="left"/>
            </w:pPr>
            <w:r>
              <w:t>G0001</w:t>
            </w:r>
            <w:r w:rsidR="005D6896">
              <w:t>;</w:t>
            </w:r>
            <w:r w:rsidR="005D6896">
              <w:br/>
              <w:t>G0989</w:t>
            </w:r>
          </w:p>
        </w:tc>
      </w:tr>
      <w:tr w:rsidR="009963D2" w14:paraId="703EBB67" w14:textId="77777777" w:rsidTr="00F95C48">
        <w:tc>
          <w:tcPr>
            <w:tcW w:w="7255" w:type="dxa"/>
            <w:tcBorders>
              <w:top w:val="nil"/>
              <w:left w:val="single" w:sz="6" w:space="0" w:color="auto"/>
              <w:bottom w:val="single" w:sz="2" w:space="0" w:color="auto"/>
              <w:right w:val="nil"/>
            </w:tcBorders>
          </w:tcPr>
          <w:p w14:paraId="2792E022" w14:textId="1DEBA39B"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Consignee/Address</w:t>
            </w:r>
          </w:p>
        </w:tc>
        <w:tc>
          <w:tcPr>
            <w:tcW w:w="1075" w:type="dxa"/>
            <w:tcBorders>
              <w:top w:val="nil"/>
              <w:left w:val="single" w:sz="2" w:space="0" w:color="auto"/>
              <w:bottom w:val="single" w:sz="2" w:space="0" w:color="auto"/>
              <w:right w:val="nil"/>
            </w:tcBorders>
          </w:tcPr>
          <w:p w14:paraId="48AD4680" w14:textId="5463286F"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3A7687A6" w14:textId="79AAA524" w:rsidR="009963D2" w:rsidRDefault="005D6896" w:rsidP="00ED0976">
            <w:pPr>
              <w:jc w:val="left"/>
            </w:pPr>
            <w:r>
              <w:t>G0909</w:t>
            </w:r>
          </w:p>
        </w:tc>
      </w:tr>
      <w:tr w:rsidR="0003600B" w14:paraId="1403807B" w14:textId="77777777" w:rsidTr="00F95C48">
        <w:tc>
          <w:tcPr>
            <w:tcW w:w="7255" w:type="dxa"/>
            <w:tcBorders>
              <w:top w:val="nil"/>
              <w:left w:val="single" w:sz="6" w:space="0" w:color="auto"/>
              <w:bottom w:val="single" w:sz="2" w:space="0" w:color="auto"/>
              <w:right w:val="nil"/>
            </w:tcBorders>
          </w:tcPr>
          <w:p w14:paraId="1FD563E9"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w:t>
            </w:r>
          </w:p>
        </w:tc>
        <w:tc>
          <w:tcPr>
            <w:tcW w:w="1075" w:type="dxa"/>
            <w:tcBorders>
              <w:top w:val="nil"/>
              <w:left w:val="single" w:sz="2" w:space="0" w:color="auto"/>
              <w:bottom w:val="single" w:sz="2" w:space="0" w:color="auto"/>
              <w:right w:val="nil"/>
            </w:tcBorders>
          </w:tcPr>
          <w:p w14:paraId="5866AE4C"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76396C7A" w14:textId="77777777" w:rsidR="0003600B" w:rsidRDefault="0003600B" w:rsidP="00ED0976">
            <w:pPr>
              <w:jc w:val="left"/>
            </w:pPr>
          </w:p>
        </w:tc>
      </w:tr>
      <w:tr w:rsidR="0003600B" w14:paraId="5412C77B" w14:textId="77777777" w:rsidTr="00F95C48">
        <w:tc>
          <w:tcPr>
            <w:tcW w:w="7255" w:type="dxa"/>
            <w:tcBorders>
              <w:top w:val="nil"/>
              <w:left w:val="single" w:sz="6" w:space="0" w:color="auto"/>
              <w:bottom w:val="single" w:sz="2" w:space="0" w:color="auto"/>
              <w:right w:val="nil"/>
            </w:tcBorders>
          </w:tcPr>
          <w:p w14:paraId="6564A16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/CC043C/Consignment/HouseConsignment/ConsignmentItem/Commodity/CommodityCode</w:t>
            </w:r>
          </w:p>
        </w:tc>
        <w:tc>
          <w:tcPr>
            <w:tcW w:w="1075" w:type="dxa"/>
            <w:tcBorders>
              <w:top w:val="nil"/>
              <w:left w:val="single" w:sz="2" w:space="0" w:color="auto"/>
              <w:bottom w:val="single" w:sz="2" w:space="0" w:color="auto"/>
              <w:right w:val="nil"/>
            </w:tcBorders>
          </w:tcPr>
          <w:p w14:paraId="609111DC"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5923BA9D" w14:textId="2E7CE49A" w:rsidR="0065469C" w:rsidRDefault="0065469C" w:rsidP="00ED0976">
            <w:pPr>
              <w:jc w:val="left"/>
            </w:pPr>
            <w:r>
              <w:t>B1834;</w:t>
            </w:r>
          </w:p>
          <w:p w14:paraId="38670129" w14:textId="0EC2903A" w:rsidR="0003600B" w:rsidRDefault="0003600B" w:rsidP="00ED0976">
            <w:pPr>
              <w:jc w:val="left"/>
            </w:pPr>
            <w:r>
              <w:t>C0153</w:t>
            </w:r>
          </w:p>
          <w:p w14:paraId="62A44C5F" w14:textId="77777777" w:rsidR="0003600B" w:rsidRDefault="0003600B" w:rsidP="00ED0976">
            <w:pPr>
              <w:jc w:val="left"/>
            </w:pPr>
          </w:p>
        </w:tc>
      </w:tr>
      <w:tr w:rsidR="0003600B" w14:paraId="7ECA3E2C" w14:textId="77777777" w:rsidTr="00F95C48">
        <w:tc>
          <w:tcPr>
            <w:tcW w:w="7255" w:type="dxa"/>
            <w:tcBorders>
              <w:top w:val="nil"/>
              <w:left w:val="single" w:sz="6" w:space="0" w:color="auto"/>
              <w:bottom w:val="single" w:sz="2" w:space="0" w:color="auto"/>
              <w:right w:val="nil"/>
            </w:tcBorders>
          </w:tcPr>
          <w:p w14:paraId="6F7B93E5"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/CC043C/Consignment/HouseConsignment/ConsignmentItem/Commodity/DangerousGoods</w:t>
            </w:r>
          </w:p>
        </w:tc>
        <w:tc>
          <w:tcPr>
            <w:tcW w:w="1075" w:type="dxa"/>
            <w:tcBorders>
              <w:top w:val="nil"/>
              <w:left w:val="single" w:sz="2" w:space="0" w:color="auto"/>
              <w:bottom w:val="single" w:sz="2" w:space="0" w:color="auto"/>
              <w:right w:val="nil"/>
            </w:tcBorders>
          </w:tcPr>
          <w:p w14:paraId="72E5AC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01F609C" w14:textId="77777777" w:rsidR="0003600B" w:rsidRDefault="0003600B" w:rsidP="00ED0976">
            <w:pPr>
              <w:jc w:val="left"/>
            </w:pPr>
            <w:r>
              <w:t>G0300</w:t>
            </w:r>
          </w:p>
        </w:tc>
      </w:tr>
      <w:tr w:rsidR="0003600B" w14:paraId="1281D689" w14:textId="77777777" w:rsidTr="00F95C48">
        <w:tc>
          <w:tcPr>
            <w:tcW w:w="7255" w:type="dxa"/>
            <w:tcBorders>
              <w:top w:val="nil"/>
              <w:left w:val="single" w:sz="6" w:space="0" w:color="auto"/>
              <w:bottom w:val="single" w:sz="2" w:space="0" w:color="auto"/>
              <w:right w:val="nil"/>
            </w:tcBorders>
          </w:tcPr>
          <w:p w14:paraId="2FC027C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/CC043C/Consignment/HouseConsignment/ConsignmentItem/Commodity/GoodsMeasure</w:t>
            </w:r>
          </w:p>
        </w:tc>
        <w:tc>
          <w:tcPr>
            <w:tcW w:w="1075" w:type="dxa"/>
            <w:tcBorders>
              <w:top w:val="nil"/>
              <w:left w:val="single" w:sz="2" w:space="0" w:color="auto"/>
              <w:bottom w:val="single" w:sz="2" w:space="0" w:color="auto"/>
              <w:right w:val="nil"/>
            </w:tcBorders>
          </w:tcPr>
          <w:p w14:paraId="79C2D8A1"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2FD8270" w14:textId="77777777" w:rsidR="0003600B" w:rsidRDefault="0003600B" w:rsidP="00ED0976">
            <w:pPr>
              <w:jc w:val="left"/>
            </w:pPr>
          </w:p>
        </w:tc>
      </w:tr>
      <w:tr w:rsidR="0003600B" w14:paraId="66305C64" w14:textId="77777777" w:rsidTr="00F95C48">
        <w:tc>
          <w:tcPr>
            <w:tcW w:w="7255" w:type="dxa"/>
            <w:tcBorders>
              <w:top w:val="nil"/>
              <w:left w:val="single" w:sz="6" w:space="0" w:color="auto"/>
              <w:bottom w:val="single" w:sz="2" w:space="0" w:color="auto"/>
              <w:right w:val="nil"/>
            </w:tcBorders>
          </w:tcPr>
          <w:p w14:paraId="1A100310"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/CC043C/Consignment/HouseConsignment/ConsignmentItem/Packaging</w:t>
            </w:r>
          </w:p>
        </w:tc>
        <w:tc>
          <w:tcPr>
            <w:tcW w:w="1075" w:type="dxa"/>
            <w:tcBorders>
              <w:top w:val="nil"/>
              <w:left w:val="single" w:sz="2" w:space="0" w:color="auto"/>
              <w:bottom w:val="single" w:sz="2" w:space="0" w:color="auto"/>
              <w:right w:val="nil"/>
            </w:tcBorders>
          </w:tcPr>
          <w:p w14:paraId="7352469D" w14:textId="77777777" w:rsidR="0003600B" w:rsidRDefault="0003600B" w:rsidP="00ED0976">
            <w:r>
              <w:t>1..99</w:t>
            </w:r>
          </w:p>
        </w:tc>
        <w:tc>
          <w:tcPr>
            <w:tcW w:w="956" w:type="dxa"/>
            <w:tcBorders>
              <w:top w:val="nil"/>
              <w:left w:val="single" w:sz="2" w:space="0" w:color="auto"/>
              <w:bottom w:val="single" w:sz="2" w:space="0" w:color="auto"/>
              <w:right w:val="single" w:sz="6" w:space="0" w:color="auto"/>
            </w:tcBorders>
          </w:tcPr>
          <w:p w14:paraId="366BF204" w14:textId="77777777" w:rsidR="0003600B" w:rsidRDefault="0003600B" w:rsidP="00ED0976">
            <w:pPr>
              <w:jc w:val="left"/>
            </w:pPr>
          </w:p>
        </w:tc>
      </w:tr>
      <w:tr w:rsidR="001B7167" w14:paraId="78C5EAA0" w14:textId="77777777" w:rsidTr="00F95C48">
        <w:tc>
          <w:tcPr>
            <w:tcW w:w="7255" w:type="dxa"/>
            <w:tcBorders>
              <w:top w:val="nil"/>
              <w:left w:val="single" w:sz="6" w:space="0" w:color="auto"/>
              <w:bottom w:val="single" w:sz="2" w:space="0" w:color="auto"/>
              <w:right w:val="nil"/>
            </w:tcBorders>
          </w:tcPr>
          <w:p w14:paraId="1C8D82E9" w14:textId="3752B25D" w:rsidR="001B7167" w:rsidRPr="00C756C2" w:rsidRDefault="001B7167" w:rsidP="00026EE0">
            <w:pPr>
              <w:tabs>
                <w:tab w:val="left" w:pos="1710"/>
              </w:tabs>
              <w:rPr>
                <w:lang w:val="en-GB"/>
              </w:rPr>
            </w:pPr>
            <w:r w:rsidRPr="00C756C2">
              <w:rPr>
                <w:rFonts w:cs="Arial"/>
                <w:color w:val="000000"/>
                <w:szCs w:val="20"/>
                <w:lang w:val="en-GB"/>
              </w:rPr>
              <w:t>IE043PL/CC043C/Consignment/</w:t>
            </w:r>
            <w:r w:rsidR="0032415B" w:rsidRPr="00C756C2">
              <w:rPr>
                <w:rFonts w:cs="Arial"/>
                <w:color w:val="000000"/>
                <w:szCs w:val="20"/>
                <w:lang w:val="en-GB"/>
              </w:rPr>
              <w:t>HouseConsignment/ConsignmentItem/</w:t>
            </w:r>
            <w:r w:rsidRPr="00C756C2">
              <w:rPr>
                <w:rFonts w:cs="Arial"/>
                <w:color w:val="000000"/>
                <w:szCs w:val="20"/>
                <w:lang w:val="en-GB"/>
              </w:rPr>
              <w:t>PreviousDocument</w:t>
            </w:r>
          </w:p>
        </w:tc>
        <w:tc>
          <w:tcPr>
            <w:tcW w:w="1075" w:type="dxa"/>
            <w:tcBorders>
              <w:top w:val="nil"/>
              <w:left w:val="single" w:sz="2" w:space="0" w:color="auto"/>
              <w:bottom w:val="single" w:sz="2" w:space="0" w:color="auto"/>
              <w:right w:val="nil"/>
            </w:tcBorders>
          </w:tcPr>
          <w:p w14:paraId="7BE3E9A6" w14:textId="5299C361" w:rsidR="001B7167" w:rsidRDefault="001B7167" w:rsidP="00026EE0">
            <w:r>
              <w:t>0..99</w:t>
            </w:r>
          </w:p>
        </w:tc>
        <w:tc>
          <w:tcPr>
            <w:tcW w:w="956" w:type="dxa"/>
            <w:tcBorders>
              <w:top w:val="nil"/>
              <w:left w:val="single" w:sz="2" w:space="0" w:color="auto"/>
              <w:bottom w:val="single" w:sz="2" w:space="0" w:color="auto"/>
              <w:right w:val="single" w:sz="6" w:space="0" w:color="auto"/>
            </w:tcBorders>
          </w:tcPr>
          <w:p w14:paraId="718790AB" w14:textId="77777777" w:rsidR="001B7167" w:rsidRDefault="001B7167" w:rsidP="00026EE0">
            <w:pPr>
              <w:jc w:val="left"/>
            </w:pPr>
          </w:p>
        </w:tc>
      </w:tr>
      <w:tr w:rsidR="0003600B" w14:paraId="0AAF8D81" w14:textId="77777777" w:rsidTr="00F95C48">
        <w:tc>
          <w:tcPr>
            <w:tcW w:w="7255" w:type="dxa"/>
            <w:tcBorders>
              <w:top w:val="nil"/>
              <w:left w:val="single" w:sz="6" w:space="0" w:color="auto"/>
              <w:bottom w:val="single" w:sz="2" w:space="0" w:color="auto"/>
              <w:right w:val="nil"/>
            </w:tcBorders>
          </w:tcPr>
          <w:p w14:paraId="6855597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/CC043C/Consignment/HouseConsignment/ConsignmentItem/SupportingDocument</w:t>
            </w:r>
          </w:p>
        </w:tc>
        <w:tc>
          <w:tcPr>
            <w:tcW w:w="1075" w:type="dxa"/>
            <w:tcBorders>
              <w:top w:val="nil"/>
              <w:left w:val="single" w:sz="2" w:space="0" w:color="auto"/>
              <w:bottom w:val="single" w:sz="2" w:space="0" w:color="auto"/>
              <w:right w:val="nil"/>
            </w:tcBorders>
          </w:tcPr>
          <w:p w14:paraId="2D563513"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5F3EE3A1" w14:textId="77777777" w:rsidR="0003600B" w:rsidRDefault="0003600B" w:rsidP="00ED0976">
            <w:pPr>
              <w:jc w:val="left"/>
            </w:pPr>
            <w:r>
              <w:t>G0825</w:t>
            </w:r>
          </w:p>
        </w:tc>
      </w:tr>
      <w:tr w:rsidR="0003600B" w14:paraId="60E4F304" w14:textId="77777777" w:rsidTr="00F95C48">
        <w:tc>
          <w:tcPr>
            <w:tcW w:w="7255" w:type="dxa"/>
            <w:tcBorders>
              <w:top w:val="nil"/>
              <w:left w:val="single" w:sz="6" w:space="0" w:color="auto"/>
              <w:bottom w:val="single" w:sz="2" w:space="0" w:color="auto"/>
              <w:right w:val="nil"/>
            </w:tcBorders>
          </w:tcPr>
          <w:p w14:paraId="0BD44490" w14:textId="77777777" w:rsidR="0003600B" w:rsidRPr="008A2B35" w:rsidRDefault="0003600B" w:rsidP="00ED0976">
            <w:pPr>
              <w:tabs>
                <w:tab w:val="left" w:pos="2730"/>
              </w:tabs>
              <w:rPr>
                <w:lang w:val="en-US"/>
              </w:rPr>
            </w:pPr>
            <w:r>
              <w:rPr>
                <w:lang w:val="en-US"/>
              </w:rPr>
              <w:t>IE043PL</w:t>
            </w:r>
            <w:r w:rsidRPr="008A2B35">
              <w:rPr>
                <w:lang w:val="en-US"/>
              </w:rPr>
              <w:t>/CC043C/Consignment/HouseConsignment/ConsignmentItem/AdditionalReference</w:t>
            </w:r>
          </w:p>
        </w:tc>
        <w:tc>
          <w:tcPr>
            <w:tcW w:w="1075" w:type="dxa"/>
            <w:tcBorders>
              <w:top w:val="nil"/>
              <w:left w:val="single" w:sz="2" w:space="0" w:color="auto"/>
              <w:bottom w:val="single" w:sz="2" w:space="0" w:color="auto"/>
              <w:right w:val="nil"/>
            </w:tcBorders>
          </w:tcPr>
          <w:p w14:paraId="695712B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C75DE7B" w14:textId="77777777" w:rsidR="0003600B" w:rsidRDefault="0003600B" w:rsidP="00ED0976">
            <w:pPr>
              <w:jc w:val="left"/>
            </w:pPr>
            <w:r>
              <w:t>G0825</w:t>
            </w:r>
          </w:p>
        </w:tc>
      </w:tr>
      <w:tr w:rsidR="0003600B" w14:paraId="08A56E3D" w14:textId="77777777" w:rsidTr="00F95C48">
        <w:tc>
          <w:tcPr>
            <w:tcW w:w="7255" w:type="dxa"/>
            <w:tcBorders>
              <w:top w:val="nil"/>
              <w:left w:val="single" w:sz="6" w:space="0" w:color="auto"/>
              <w:bottom w:val="single" w:sz="2" w:space="0" w:color="auto"/>
              <w:right w:val="nil"/>
            </w:tcBorders>
          </w:tcPr>
          <w:p w14:paraId="4A4BD49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/CC043C/Consignment/HouseConsignment/ConsignmentItem/AdditionalInformation</w:t>
            </w:r>
          </w:p>
        </w:tc>
        <w:tc>
          <w:tcPr>
            <w:tcW w:w="1075" w:type="dxa"/>
            <w:tcBorders>
              <w:top w:val="nil"/>
              <w:left w:val="single" w:sz="2" w:space="0" w:color="auto"/>
              <w:bottom w:val="single" w:sz="2" w:space="0" w:color="auto"/>
              <w:right w:val="nil"/>
            </w:tcBorders>
          </w:tcPr>
          <w:p w14:paraId="5A27938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3B536062" w14:textId="77777777" w:rsidR="0003600B" w:rsidRDefault="0003600B" w:rsidP="00ED0976">
            <w:pPr>
              <w:jc w:val="left"/>
            </w:pPr>
            <w:r>
              <w:t>G0825</w:t>
            </w:r>
          </w:p>
        </w:tc>
      </w:tr>
      <w:tr w:rsidR="0003600B" w14:paraId="63A1B291" w14:textId="77777777" w:rsidTr="00F95C48">
        <w:tc>
          <w:tcPr>
            <w:tcW w:w="7255" w:type="dxa"/>
            <w:tcBorders>
              <w:top w:val="single" w:sz="2" w:space="0" w:color="auto"/>
              <w:left w:val="single" w:sz="6" w:space="0" w:color="auto"/>
              <w:bottom w:val="single" w:sz="2" w:space="0" w:color="auto"/>
              <w:right w:val="nil"/>
            </w:tcBorders>
          </w:tcPr>
          <w:p w14:paraId="4D82DD72" w14:textId="77777777" w:rsidR="0003600B" w:rsidRDefault="0003600B" w:rsidP="00ED0976">
            <w:pPr>
              <w:spacing w:before="20" w:after="20"/>
              <w:ind w:right="80"/>
            </w:pPr>
            <w:r>
              <w:t>IE043PL/Signature</w:t>
            </w:r>
          </w:p>
        </w:tc>
        <w:tc>
          <w:tcPr>
            <w:tcW w:w="1075" w:type="dxa"/>
            <w:tcBorders>
              <w:top w:val="single" w:sz="2" w:space="0" w:color="auto"/>
              <w:left w:val="single" w:sz="2" w:space="0" w:color="auto"/>
              <w:bottom w:val="single" w:sz="2" w:space="0" w:color="auto"/>
              <w:right w:val="nil"/>
            </w:tcBorders>
          </w:tcPr>
          <w:p w14:paraId="30763C9A" w14:textId="77777777" w:rsidR="0003600B" w:rsidRDefault="0003600B" w:rsidP="00ED0976">
            <w:pPr>
              <w:spacing w:before="20" w:after="20"/>
              <w:ind w:right="80"/>
            </w:pPr>
            <w:r>
              <w:t>0..1</w:t>
            </w:r>
          </w:p>
        </w:tc>
        <w:tc>
          <w:tcPr>
            <w:tcW w:w="956" w:type="dxa"/>
            <w:tcBorders>
              <w:top w:val="single" w:sz="2" w:space="0" w:color="auto"/>
              <w:left w:val="single" w:sz="2" w:space="0" w:color="auto"/>
              <w:bottom w:val="single" w:sz="2" w:space="0" w:color="auto"/>
              <w:right w:val="single" w:sz="6" w:space="0" w:color="auto"/>
            </w:tcBorders>
          </w:tcPr>
          <w:p w14:paraId="42FF9FC9" w14:textId="77777777" w:rsidR="0003600B" w:rsidRDefault="0003600B" w:rsidP="00ED0976">
            <w:pPr>
              <w:spacing w:before="20" w:after="20"/>
              <w:ind w:right="80"/>
              <w:jc w:val="left"/>
            </w:pPr>
          </w:p>
        </w:tc>
      </w:tr>
    </w:tbl>
    <w:p w14:paraId="4D4C48A1" w14:textId="77777777" w:rsidR="0003600B" w:rsidRDefault="0003600B" w:rsidP="0003600B"/>
    <w:p w14:paraId="028B2E2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076EDC1" w14:textId="77777777" w:rsidR="0003600B" w:rsidRPr="00A508C2" w:rsidRDefault="0003600B" w:rsidP="0030437A">
      <w:pPr>
        <w:pStyle w:val="Akapitzlist"/>
        <w:keepNext/>
        <w:widowControl w:val="0"/>
        <w:numPr>
          <w:ilvl w:val="0"/>
          <w:numId w:val="53"/>
        </w:numPr>
        <w:autoSpaceDE w:val="0"/>
        <w:autoSpaceDN w:val="0"/>
        <w:adjustRightInd w:val="0"/>
        <w:spacing w:before="20" w:after="20"/>
        <w:ind w:right="79"/>
        <w:rPr>
          <w:b/>
          <w:bCs/>
          <w:u w:val="single"/>
        </w:rPr>
      </w:pPr>
      <w:r w:rsidRPr="00A508C2">
        <w:rPr>
          <w:b/>
          <w:bCs/>
          <w:u w:val="single"/>
        </w:rPr>
        <w:t xml:space="preserve">Element - </w:t>
      </w:r>
      <w:r>
        <w:rPr>
          <w:b/>
          <w:bCs/>
          <w:u w:val="single"/>
        </w:rPr>
        <w:t>/IE043PL/CountrySpecificDataPL</w:t>
      </w:r>
    </w:p>
    <w:p w14:paraId="5D8BDF8D" w14:textId="77777777" w:rsidR="0003600B" w:rsidRDefault="0003600B" w:rsidP="0003600B">
      <w:pPr>
        <w:widowControl w:val="0"/>
        <w:autoSpaceDE w:val="0"/>
        <w:autoSpaceDN w:val="0"/>
        <w:adjustRightInd w:val="0"/>
        <w:spacing w:before="20" w:after="20"/>
        <w:ind w:right="80" w:firstLine="283"/>
        <w:rPr>
          <w:b/>
          <w:bCs/>
          <w:u w:val="single"/>
        </w:rPr>
      </w:pPr>
      <w:r>
        <w:t>Element grupujący informacje specyficzne dla NCTS PL.</w:t>
      </w:r>
    </w:p>
    <w:p w14:paraId="5A0C1E48" w14:textId="77777777" w:rsidR="0003600B" w:rsidRDefault="0003600B" w:rsidP="0030437A">
      <w:pPr>
        <w:keepNext/>
        <w:widowControl w:val="0"/>
        <w:numPr>
          <w:ilvl w:val="1"/>
          <w:numId w:val="5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w:t>
      </w:r>
      <w:r w:rsidRPr="008355A3">
        <w:rPr>
          <w:b/>
          <w:bCs/>
          <w:u w:val="single"/>
        </w:rPr>
        <w:t>CountrySpecificDataPL/</w:t>
      </w:r>
      <w:r w:rsidRPr="008355A3">
        <w:rPr>
          <w:b/>
          <w:iCs/>
          <w:u w:val="single"/>
        </w:rPr>
        <w:t>CustomsOfficeOfDeparture</w:t>
      </w:r>
      <w:r>
        <w:rPr>
          <w:b/>
          <w:iCs/>
          <w:u w:val="single"/>
        </w:rPr>
        <w:t xml:space="preserve"> </w:t>
      </w:r>
    </w:p>
    <w:p w14:paraId="1DF285E0" w14:textId="77777777" w:rsidR="0003600B" w:rsidRPr="00807A0A" w:rsidRDefault="0003600B" w:rsidP="0003600B">
      <w:r w:rsidRPr="00E00EC7">
        <w:t xml:space="preserve">Urząd celny </w:t>
      </w:r>
      <w:r>
        <w:t>zgłoszenia / wyjścia</w:t>
      </w:r>
      <w:r w:rsidRPr="00E00EC7">
        <w:t>.</w:t>
      </w:r>
    </w:p>
    <w:tbl>
      <w:tblPr>
        <w:tblW w:w="5000" w:type="pct"/>
        <w:tblCellMar>
          <w:left w:w="113" w:type="dxa"/>
          <w:right w:w="113" w:type="dxa"/>
        </w:tblCellMar>
        <w:tblLook w:val="0000" w:firstRow="0" w:lastRow="0" w:firstColumn="0" w:lastColumn="0" w:noHBand="0" w:noVBand="0"/>
      </w:tblPr>
      <w:tblGrid>
        <w:gridCol w:w="1909"/>
        <w:gridCol w:w="3786"/>
        <w:gridCol w:w="1143"/>
        <w:gridCol w:w="1173"/>
        <w:gridCol w:w="1043"/>
      </w:tblGrid>
      <w:tr w:rsidR="0003600B" w:rsidRPr="006A1B39" w14:paraId="23400A0F" w14:textId="77777777" w:rsidTr="00ED0976">
        <w:tc>
          <w:tcPr>
            <w:tcW w:w="1054" w:type="pct"/>
            <w:tcBorders>
              <w:top w:val="single" w:sz="6" w:space="0" w:color="auto"/>
              <w:left w:val="single" w:sz="6" w:space="0" w:color="auto"/>
              <w:bottom w:val="single" w:sz="4" w:space="0" w:color="auto"/>
              <w:right w:val="nil"/>
            </w:tcBorders>
          </w:tcPr>
          <w:p w14:paraId="7C06B46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1" w:type="pct"/>
            <w:tcBorders>
              <w:top w:val="single" w:sz="6" w:space="0" w:color="auto"/>
              <w:left w:val="single" w:sz="6" w:space="0" w:color="auto"/>
              <w:bottom w:val="single" w:sz="4" w:space="0" w:color="auto"/>
              <w:right w:val="nil"/>
            </w:tcBorders>
          </w:tcPr>
          <w:p w14:paraId="2844691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31" w:type="pct"/>
            <w:tcBorders>
              <w:top w:val="single" w:sz="6" w:space="0" w:color="auto"/>
              <w:left w:val="single" w:sz="6" w:space="0" w:color="auto"/>
              <w:bottom w:val="single" w:sz="4" w:space="0" w:color="auto"/>
              <w:right w:val="single" w:sz="6" w:space="0" w:color="auto"/>
            </w:tcBorders>
          </w:tcPr>
          <w:p w14:paraId="6380EA9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8" w:type="pct"/>
            <w:tcBorders>
              <w:top w:val="single" w:sz="6" w:space="0" w:color="auto"/>
              <w:left w:val="single" w:sz="6" w:space="0" w:color="auto"/>
              <w:bottom w:val="single" w:sz="4" w:space="0" w:color="auto"/>
              <w:right w:val="single" w:sz="6" w:space="0" w:color="auto"/>
            </w:tcBorders>
          </w:tcPr>
          <w:p w14:paraId="63B40B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D236E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33DCA9" w14:textId="77777777" w:rsidTr="00ED0976">
        <w:tc>
          <w:tcPr>
            <w:tcW w:w="1054" w:type="pct"/>
            <w:tcBorders>
              <w:top w:val="single" w:sz="4" w:space="0" w:color="auto"/>
              <w:left w:val="single" w:sz="4" w:space="0" w:color="auto"/>
              <w:bottom w:val="single" w:sz="4" w:space="0" w:color="auto"/>
              <w:right w:val="single" w:sz="4" w:space="0" w:color="auto"/>
            </w:tcBorders>
          </w:tcPr>
          <w:p w14:paraId="6ACEB84A" w14:textId="6F3A7419" w:rsidR="0003600B" w:rsidRPr="006A1B39" w:rsidRDefault="00BE63A0" w:rsidP="00ED0976">
            <w:pPr>
              <w:widowControl w:val="0"/>
              <w:adjustRightInd w:val="0"/>
              <w:spacing w:before="20" w:after="20"/>
              <w:ind w:right="80"/>
              <w:jc w:val="left"/>
              <w:rPr>
                <w:szCs w:val="20"/>
              </w:rPr>
            </w:pPr>
            <w:r w:rsidRPr="00BE63A0">
              <w:t>referenceNumber</w:t>
            </w:r>
          </w:p>
        </w:tc>
        <w:tc>
          <w:tcPr>
            <w:tcW w:w="2091" w:type="pct"/>
            <w:tcBorders>
              <w:top w:val="single" w:sz="4" w:space="0" w:color="auto"/>
              <w:left w:val="single" w:sz="4" w:space="0" w:color="auto"/>
              <w:bottom w:val="single" w:sz="4" w:space="0" w:color="auto"/>
              <w:right w:val="single" w:sz="4" w:space="0" w:color="auto"/>
            </w:tcBorders>
          </w:tcPr>
          <w:p w14:paraId="1780DCBB" w14:textId="77777777" w:rsidR="0003600B" w:rsidRPr="000F39B6" w:rsidRDefault="0003600B" w:rsidP="00ED0976">
            <w:pPr>
              <w:contextualSpacing/>
              <w:rPr>
                <w:rFonts w:cs="Arial"/>
                <w:szCs w:val="20"/>
              </w:rPr>
            </w:pPr>
            <w:r w:rsidRPr="46A0A2E6">
              <w:rPr>
                <w:rFonts w:cs="Arial"/>
              </w:rPr>
              <w:t>Kod urzędu celnego zgłoszenia / wyjścia.</w:t>
            </w:r>
          </w:p>
        </w:tc>
        <w:tc>
          <w:tcPr>
            <w:tcW w:w="631" w:type="pct"/>
            <w:tcBorders>
              <w:top w:val="single" w:sz="4" w:space="0" w:color="auto"/>
              <w:left w:val="single" w:sz="4" w:space="0" w:color="auto"/>
              <w:bottom w:val="single" w:sz="4" w:space="0" w:color="auto"/>
              <w:right w:val="single" w:sz="4" w:space="0" w:color="auto"/>
            </w:tcBorders>
          </w:tcPr>
          <w:p w14:paraId="45A0B080"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48" w:type="pct"/>
            <w:tcBorders>
              <w:top w:val="single" w:sz="4" w:space="0" w:color="auto"/>
              <w:left w:val="single" w:sz="4" w:space="0" w:color="auto"/>
              <w:bottom w:val="single" w:sz="4" w:space="0" w:color="auto"/>
              <w:right w:val="single" w:sz="4" w:space="0" w:color="auto"/>
            </w:tcBorders>
          </w:tcPr>
          <w:p w14:paraId="409FEBAD"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576" w:type="pct"/>
            <w:tcBorders>
              <w:top w:val="single" w:sz="4" w:space="0" w:color="auto"/>
              <w:left w:val="single" w:sz="4" w:space="0" w:color="auto"/>
              <w:bottom w:val="single" w:sz="4" w:space="0" w:color="auto"/>
              <w:right w:val="single" w:sz="4" w:space="0" w:color="auto"/>
            </w:tcBorders>
          </w:tcPr>
          <w:p w14:paraId="52212922" w14:textId="77777777" w:rsidR="0003600B" w:rsidRPr="000F39B6" w:rsidRDefault="0003600B" w:rsidP="00ED0976">
            <w:pPr>
              <w:widowControl w:val="0"/>
              <w:adjustRightInd w:val="0"/>
              <w:spacing w:before="20" w:after="20"/>
              <w:ind w:left="80" w:right="80"/>
              <w:rPr>
                <w:rFonts w:cs="Arial"/>
                <w:szCs w:val="20"/>
              </w:rPr>
            </w:pPr>
          </w:p>
        </w:tc>
      </w:tr>
    </w:tbl>
    <w:p w14:paraId="29A51B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E0AE15E" w14:textId="77777777" w:rsidR="0003600B" w:rsidRDefault="0003600B" w:rsidP="0030437A">
      <w:pPr>
        <w:keepNext/>
        <w:widowControl w:val="0"/>
        <w:numPr>
          <w:ilvl w:val="0"/>
          <w:numId w:val="5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/IE043PL/CC043C</w:t>
      </w:r>
    </w:p>
    <w:p w14:paraId="4274965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EBBCE4F" w14:textId="77777777" w:rsidTr="00ED0976">
        <w:tc>
          <w:tcPr>
            <w:tcW w:w="911" w:type="pct"/>
            <w:tcBorders>
              <w:top w:val="single" w:sz="6" w:space="0" w:color="auto"/>
              <w:left w:val="single" w:sz="6" w:space="0" w:color="auto"/>
              <w:bottom w:val="single" w:sz="6" w:space="0" w:color="auto"/>
              <w:right w:val="nil"/>
            </w:tcBorders>
            <w:hideMark/>
          </w:tcPr>
          <w:p w14:paraId="0DB91EA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D93D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1AA7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79142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ABCF97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F51CFD7" w14:textId="77777777" w:rsidTr="00ED0976">
        <w:tc>
          <w:tcPr>
            <w:tcW w:w="911" w:type="pct"/>
            <w:tcBorders>
              <w:top w:val="single" w:sz="6" w:space="0" w:color="auto"/>
              <w:left w:val="single" w:sz="6" w:space="0" w:color="auto"/>
              <w:bottom w:val="single" w:sz="6" w:space="0" w:color="auto"/>
              <w:right w:val="nil"/>
            </w:tcBorders>
            <w:hideMark/>
          </w:tcPr>
          <w:p w14:paraId="45E67275"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4C1D077" w14:textId="631A1D10" w:rsidR="0003600B" w:rsidRDefault="00E43C6F" w:rsidP="00ED0976">
            <w:pPr>
              <w:widowControl w:val="0"/>
              <w:adjustRightInd w:val="0"/>
              <w:spacing w:before="20" w:after="20"/>
              <w:ind w:right="80"/>
            </w:pPr>
            <w:r>
              <w:t>Numer fazy systemu NCTS. Należy stosować wartość „NCTS5.0” w okresie przejściowym (do</w:t>
            </w:r>
            <w:r w:rsidR="00E059F6">
              <w:t xml:space="preserve"> </w:t>
            </w:r>
            <w:r>
              <w:t xml:space="preserve">TPendDate) oraz </w:t>
            </w:r>
            <w:r w:rsidR="00C0356A">
              <w:t>„ NCTS5.1”</w:t>
            </w:r>
            <w:r>
              <w:t xml:space="preserve"> w okresie docelowym (po</w:t>
            </w:r>
            <w:r w:rsidR="00E059F6">
              <w:t xml:space="preserve"> </w:t>
            </w:r>
            <w:r>
              <w:t>TPendDate).</w:t>
            </w:r>
          </w:p>
        </w:tc>
        <w:tc>
          <w:tcPr>
            <w:tcW w:w="711" w:type="pct"/>
            <w:tcBorders>
              <w:top w:val="single" w:sz="6" w:space="0" w:color="auto"/>
              <w:left w:val="single" w:sz="2" w:space="0" w:color="auto"/>
              <w:bottom w:val="single" w:sz="6" w:space="0" w:color="auto"/>
              <w:right w:val="nil"/>
            </w:tcBorders>
            <w:hideMark/>
          </w:tcPr>
          <w:p w14:paraId="0A673688"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34A3B5F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788347A" w14:textId="77777777" w:rsidR="0003600B" w:rsidRDefault="0003600B" w:rsidP="00ED0976">
            <w:pPr>
              <w:widowControl w:val="0"/>
              <w:adjustRightInd w:val="0"/>
              <w:spacing w:before="20" w:after="20"/>
              <w:ind w:left="80" w:right="80"/>
            </w:pPr>
          </w:p>
        </w:tc>
      </w:tr>
    </w:tbl>
    <w:p w14:paraId="509F225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03F4C55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1FD70C8" w14:textId="77777777" w:rsidTr="793BE593">
        <w:tc>
          <w:tcPr>
            <w:tcW w:w="911" w:type="pct"/>
            <w:tcBorders>
              <w:top w:val="single" w:sz="6" w:space="0" w:color="auto"/>
              <w:left w:val="single" w:sz="6" w:space="0" w:color="auto"/>
              <w:bottom w:val="single" w:sz="4" w:space="0" w:color="auto"/>
              <w:right w:val="nil"/>
            </w:tcBorders>
            <w:hideMark/>
          </w:tcPr>
          <w:p w14:paraId="60433F6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EE3E6A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81449C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D5FC24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DAC9C8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12908E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2DC9A2C" w14:textId="0CB32194" w:rsidR="0003600B" w:rsidRDefault="368A5A94"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74136AF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7FA7B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F4F003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C8A9DB" w14:textId="77777777" w:rsidR="0003600B" w:rsidRDefault="0003600B" w:rsidP="00ED0976">
            <w:pPr>
              <w:widowControl w:val="0"/>
              <w:adjustRightInd w:val="0"/>
              <w:spacing w:before="20" w:after="20"/>
              <w:ind w:left="80" w:right="80"/>
            </w:pPr>
          </w:p>
        </w:tc>
      </w:tr>
      <w:tr w:rsidR="0003600B" w14:paraId="1F0B72C3" w14:textId="77777777" w:rsidTr="793BE593">
        <w:tc>
          <w:tcPr>
            <w:tcW w:w="911" w:type="pct"/>
            <w:tcBorders>
              <w:top w:val="single" w:sz="4" w:space="0" w:color="auto"/>
              <w:left w:val="single" w:sz="4" w:space="0" w:color="auto"/>
              <w:bottom w:val="single" w:sz="4" w:space="0" w:color="auto"/>
              <w:right w:val="single" w:sz="4" w:space="0" w:color="auto"/>
            </w:tcBorders>
          </w:tcPr>
          <w:p w14:paraId="5E4777A8" w14:textId="7C04385D" w:rsidR="0003600B" w:rsidRDefault="4F222D90"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6C65DE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30CE95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15F9B1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CCE8CB" w14:textId="77777777" w:rsidR="0003600B" w:rsidRDefault="0003600B" w:rsidP="00ED0976">
            <w:pPr>
              <w:widowControl w:val="0"/>
              <w:adjustRightInd w:val="0"/>
              <w:spacing w:before="20" w:after="20"/>
              <w:ind w:left="80" w:right="80"/>
            </w:pPr>
          </w:p>
        </w:tc>
      </w:tr>
      <w:tr w:rsidR="0003600B" w14:paraId="0EE7049A" w14:textId="77777777" w:rsidTr="793BE593">
        <w:tc>
          <w:tcPr>
            <w:tcW w:w="911" w:type="pct"/>
            <w:tcBorders>
              <w:top w:val="single" w:sz="4" w:space="0" w:color="auto"/>
              <w:left w:val="single" w:sz="4" w:space="0" w:color="auto"/>
              <w:bottom w:val="single" w:sz="4" w:space="0" w:color="auto"/>
              <w:right w:val="single" w:sz="4" w:space="0" w:color="auto"/>
            </w:tcBorders>
          </w:tcPr>
          <w:p w14:paraId="153E7377" w14:textId="1B02813B" w:rsidR="0003600B" w:rsidRDefault="1B667451" w:rsidP="00ED0976">
            <w:pPr>
              <w:widowControl w:val="0"/>
              <w:adjustRightInd w:val="0"/>
              <w:spacing w:before="20" w:after="20"/>
              <w:ind w:left="80" w:right="80"/>
            </w:pPr>
            <w:r>
              <w:lastRenderedPageBreak/>
              <w:t>preparationDateAndTime</w:t>
            </w:r>
          </w:p>
        </w:tc>
        <w:tc>
          <w:tcPr>
            <w:tcW w:w="2227" w:type="pct"/>
            <w:tcBorders>
              <w:top w:val="single" w:sz="4" w:space="0" w:color="auto"/>
              <w:left w:val="single" w:sz="4" w:space="0" w:color="auto"/>
              <w:bottom w:val="single" w:sz="4" w:space="0" w:color="auto"/>
              <w:right w:val="single" w:sz="4" w:space="0" w:color="auto"/>
            </w:tcBorders>
          </w:tcPr>
          <w:p w14:paraId="17E060CB" w14:textId="0E82831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5EE06F1"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8D12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9FAA05E" w14:textId="77777777" w:rsidR="0003600B" w:rsidRDefault="0003600B" w:rsidP="00ED0976">
            <w:pPr>
              <w:widowControl w:val="0"/>
              <w:adjustRightInd w:val="0"/>
              <w:spacing w:before="20" w:after="20"/>
              <w:ind w:left="80" w:right="80"/>
            </w:pPr>
            <w:r>
              <w:t>G0002</w:t>
            </w:r>
          </w:p>
        </w:tc>
      </w:tr>
      <w:tr w:rsidR="0003600B" w14:paraId="4CD35CD7" w14:textId="77777777" w:rsidTr="793BE593">
        <w:tc>
          <w:tcPr>
            <w:tcW w:w="911" w:type="pct"/>
            <w:tcBorders>
              <w:top w:val="single" w:sz="4" w:space="0" w:color="auto"/>
              <w:left w:val="single" w:sz="4" w:space="0" w:color="auto"/>
              <w:bottom w:val="single" w:sz="4" w:space="0" w:color="auto"/>
              <w:right w:val="single" w:sz="4" w:space="0" w:color="auto"/>
            </w:tcBorders>
          </w:tcPr>
          <w:p w14:paraId="4FA8423D" w14:textId="4A24832F"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7741D472" w14:textId="4F5B814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338010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04E3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DA8B923" w14:textId="77777777" w:rsidR="0003600B" w:rsidRDefault="0003600B" w:rsidP="00ED0976">
            <w:pPr>
              <w:widowControl w:val="0"/>
              <w:adjustRightInd w:val="0"/>
              <w:spacing w:before="20" w:after="20"/>
              <w:ind w:left="80" w:right="80"/>
            </w:pPr>
            <w:r>
              <w:t>RP50</w:t>
            </w:r>
          </w:p>
        </w:tc>
      </w:tr>
      <w:tr w:rsidR="0003600B" w14:paraId="2B2E5D9B" w14:textId="77777777" w:rsidTr="793BE593">
        <w:tc>
          <w:tcPr>
            <w:tcW w:w="911" w:type="pct"/>
            <w:tcBorders>
              <w:top w:val="single" w:sz="4" w:space="0" w:color="auto"/>
              <w:left w:val="single" w:sz="4" w:space="0" w:color="auto"/>
              <w:bottom w:val="single" w:sz="4" w:space="0" w:color="auto"/>
              <w:right w:val="single" w:sz="4" w:space="0" w:color="auto"/>
            </w:tcBorders>
          </w:tcPr>
          <w:p w14:paraId="639D77F3" w14:textId="75C9783D" w:rsidR="0003600B" w:rsidRDefault="30F89D0E"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2B0F88E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0502A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142B1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69131C0" w14:textId="77777777" w:rsidR="0003600B" w:rsidRDefault="0003600B" w:rsidP="00ED0976">
            <w:pPr>
              <w:widowControl w:val="0"/>
              <w:adjustRightInd w:val="0"/>
              <w:spacing w:before="20" w:after="20"/>
              <w:ind w:left="80" w:right="80"/>
            </w:pPr>
          </w:p>
        </w:tc>
      </w:tr>
      <w:tr w:rsidR="0003600B" w14:paraId="31D613F9" w14:textId="77777777" w:rsidTr="793BE593">
        <w:tc>
          <w:tcPr>
            <w:tcW w:w="911" w:type="pct"/>
            <w:tcBorders>
              <w:top w:val="single" w:sz="4" w:space="0" w:color="auto"/>
              <w:left w:val="single" w:sz="4" w:space="0" w:color="auto"/>
              <w:bottom w:val="single" w:sz="4" w:space="0" w:color="auto"/>
              <w:right w:val="single" w:sz="4" w:space="0" w:color="auto"/>
            </w:tcBorders>
          </w:tcPr>
          <w:p w14:paraId="2CC9C865" w14:textId="7B9E5508" w:rsidR="0003600B" w:rsidRDefault="1DF4B3D3"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541990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43</w:t>
            </w:r>
          </w:p>
        </w:tc>
        <w:tc>
          <w:tcPr>
            <w:tcW w:w="711" w:type="pct"/>
            <w:tcBorders>
              <w:top w:val="single" w:sz="4" w:space="0" w:color="auto"/>
              <w:left w:val="single" w:sz="4" w:space="0" w:color="auto"/>
              <w:bottom w:val="single" w:sz="4" w:space="0" w:color="auto"/>
              <w:right w:val="single" w:sz="4" w:space="0" w:color="auto"/>
            </w:tcBorders>
          </w:tcPr>
          <w:p w14:paraId="73C1A9FE"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A3752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66894" w14:textId="77777777" w:rsidR="0003600B" w:rsidRDefault="0003600B" w:rsidP="00ED0976">
            <w:pPr>
              <w:widowControl w:val="0"/>
              <w:adjustRightInd w:val="0"/>
              <w:spacing w:before="20" w:after="20"/>
              <w:ind w:left="80" w:right="80"/>
            </w:pPr>
            <w:r>
              <w:t>C0511</w:t>
            </w:r>
            <w:r w:rsidR="00F857CE">
              <w:t>;</w:t>
            </w:r>
          </w:p>
          <w:p w14:paraId="04D31B97" w14:textId="269300CA" w:rsidR="00F857CE" w:rsidRDefault="00F857CE" w:rsidP="00ED0976">
            <w:pPr>
              <w:widowControl w:val="0"/>
              <w:adjustRightInd w:val="0"/>
              <w:spacing w:before="20" w:after="20"/>
              <w:ind w:left="80" w:right="80"/>
            </w:pPr>
            <w:r>
              <w:t>R0008</w:t>
            </w:r>
          </w:p>
        </w:tc>
      </w:tr>
    </w:tbl>
    <w:p w14:paraId="7CC9000F" w14:textId="77777777" w:rsidR="0003600B" w:rsidRDefault="0003600B" w:rsidP="0003600B"/>
    <w:p w14:paraId="46144007" w14:textId="77777777" w:rsidR="0003600B" w:rsidRPr="001A48EA" w:rsidRDefault="0003600B" w:rsidP="0030437A">
      <w:pPr>
        <w:pStyle w:val="Akapitzlist"/>
        <w:numPr>
          <w:ilvl w:val="1"/>
          <w:numId w:val="53"/>
        </w:numPr>
        <w:spacing w:before="20" w:after="20"/>
        <w:ind w:right="80"/>
        <w:rPr>
          <w:b/>
          <w:bCs/>
          <w:u w:val="single"/>
        </w:rPr>
      </w:pPr>
      <w:r w:rsidRPr="001A48EA">
        <w:rPr>
          <w:b/>
          <w:bCs/>
          <w:u w:val="single"/>
        </w:rPr>
        <w:t xml:space="preserve">Element - </w:t>
      </w:r>
      <w:r>
        <w:rPr>
          <w:b/>
          <w:bCs/>
          <w:u w:val="single"/>
        </w:rPr>
        <w:t>/IE043PL/</w:t>
      </w:r>
      <w:r w:rsidRPr="001A48EA">
        <w:rPr>
          <w:b/>
          <w:bCs/>
          <w:u w:val="single"/>
        </w:rPr>
        <w:t>CC</w:t>
      </w:r>
      <w:r>
        <w:rPr>
          <w:b/>
          <w:bCs/>
          <w:u w:val="single"/>
        </w:rPr>
        <w:t>043</w:t>
      </w:r>
      <w:r w:rsidRPr="001A48EA">
        <w:rPr>
          <w:b/>
          <w:bCs/>
          <w:u w:val="single"/>
        </w:rPr>
        <w:t>C</w:t>
      </w:r>
      <w:r>
        <w:rPr>
          <w:b/>
          <w:bCs/>
          <w:u w:val="single"/>
        </w:rPr>
        <w:t>/</w:t>
      </w:r>
      <w:r w:rsidRPr="001A48EA">
        <w:rPr>
          <w:b/>
          <w:bCs/>
          <w:u w:val="single"/>
        </w:rPr>
        <w:t>TransitOperation</w:t>
      </w:r>
    </w:p>
    <w:p w14:paraId="11E91AB2"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2742"/>
        <w:gridCol w:w="3242"/>
        <w:gridCol w:w="1095"/>
        <w:gridCol w:w="1072"/>
        <w:gridCol w:w="1171"/>
      </w:tblGrid>
      <w:tr w:rsidR="0003600B" w14:paraId="630C4FB8" w14:textId="77777777" w:rsidTr="00DB65AE">
        <w:tc>
          <w:tcPr>
            <w:tcW w:w="1649" w:type="dxa"/>
            <w:tcBorders>
              <w:top w:val="single" w:sz="6" w:space="0" w:color="auto"/>
              <w:left w:val="single" w:sz="6" w:space="0" w:color="auto"/>
              <w:bottom w:val="single" w:sz="6" w:space="0" w:color="auto"/>
              <w:right w:val="nil"/>
            </w:tcBorders>
          </w:tcPr>
          <w:p w14:paraId="36B1E37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6F82E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FCABE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15AD525"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4AFB055" w14:textId="77777777" w:rsidR="0003600B" w:rsidRDefault="0003600B" w:rsidP="00ED0976">
            <w:pPr>
              <w:spacing w:before="20" w:after="20"/>
              <w:ind w:left="80" w:right="80"/>
              <w:jc w:val="center"/>
              <w:rPr>
                <w:i/>
                <w:iCs/>
              </w:rPr>
            </w:pPr>
            <w:r w:rsidRPr="46A0A2E6">
              <w:rPr>
                <w:i/>
                <w:iCs/>
              </w:rPr>
              <w:t>Reguły</w:t>
            </w:r>
          </w:p>
        </w:tc>
      </w:tr>
      <w:tr w:rsidR="0003600B" w14:paraId="3D9ABED8" w14:textId="77777777" w:rsidTr="00DB65AE">
        <w:tc>
          <w:tcPr>
            <w:tcW w:w="1649" w:type="dxa"/>
            <w:tcBorders>
              <w:top w:val="single" w:sz="4" w:space="0" w:color="auto"/>
              <w:left w:val="single" w:sz="6" w:space="0" w:color="auto"/>
              <w:bottom w:val="single" w:sz="4" w:space="0" w:color="auto"/>
              <w:right w:val="nil"/>
            </w:tcBorders>
            <w:vAlign w:val="bottom"/>
          </w:tcPr>
          <w:p w14:paraId="6A5B3170" w14:textId="77777777" w:rsidR="0003600B" w:rsidRDefault="0003600B" w:rsidP="00ED0976">
            <w:pPr>
              <w:spacing w:before="20" w:after="20"/>
              <w:ind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47848F98"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385A85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998D212"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76BFF805" w14:textId="77777777" w:rsidR="0003600B" w:rsidRDefault="0003600B" w:rsidP="00ED0976">
            <w:pPr>
              <w:spacing w:before="20" w:after="20"/>
              <w:ind w:left="80" w:right="80"/>
              <w:rPr>
                <w:rFonts w:cs="Arial"/>
              </w:rPr>
            </w:pPr>
            <w:r w:rsidRPr="46A0A2E6">
              <w:rPr>
                <w:rFonts w:cs="Arial"/>
              </w:rPr>
              <w:t>G0002</w:t>
            </w:r>
          </w:p>
        </w:tc>
      </w:tr>
      <w:tr w:rsidR="0003600B" w14:paraId="1A00AD5C" w14:textId="77777777" w:rsidTr="00DB65AE">
        <w:tc>
          <w:tcPr>
            <w:tcW w:w="1649" w:type="dxa"/>
            <w:tcBorders>
              <w:top w:val="single" w:sz="4" w:space="0" w:color="auto"/>
              <w:left w:val="single" w:sz="6" w:space="0" w:color="auto"/>
              <w:bottom w:val="single" w:sz="4" w:space="0" w:color="auto"/>
              <w:right w:val="nil"/>
            </w:tcBorders>
            <w:vAlign w:val="bottom"/>
          </w:tcPr>
          <w:p w14:paraId="74983504" w14:textId="0430FD1C" w:rsidR="0003600B" w:rsidRPr="46A0A2E6" w:rsidRDefault="005E7B1C" w:rsidP="00ED0976">
            <w:pPr>
              <w:spacing w:before="20" w:after="20"/>
              <w:ind w:right="80"/>
              <w:rPr>
                <w:rFonts w:cs="Arial"/>
                <w:color w:val="000000" w:themeColor="text1"/>
              </w:rPr>
            </w:pPr>
            <w:r w:rsidRPr="005E7B1C">
              <w:rPr>
                <w:rFonts w:cs="Arial"/>
                <w:color w:val="000000" w:themeColor="text1"/>
              </w:rPr>
              <w:t>declarationType</w:t>
            </w:r>
          </w:p>
        </w:tc>
        <w:tc>
          <w:tcPr>
            <w:tcW w:w="4033" w:type="dxa"/>
            <w:tcBorders>
              <w:top w:val="single" w:sz="4" w:space="0" w:color="auto"/>
              <w:left w:val="single" w:sz="2" w:space="0" w:color="auto"/>
              <w:bottom w:val="single" w:sz="4" w:space="0" w:color="auto"/>
              <w:right w:val="nil"/>
            </w:tcBorders>
          </w:tcPr>
          <w:p w14:paraId="0E36BE69" w14:textId="77777777" w:rsidR="0003600B" w:rsidRDefault="0003600B" w:rsidP="00ED0976">
            <w:r>
              <w:rPr>
                <w:szCs w:val="20"/>
              </w:rPr>
              <w:t>Rodzaj zgłoszenia/deklaracji.</w:t>
            </w:r>
          </w:p>
        </w:tc>
        <w:tc>
          <w:tcPr>
            <w:tcW w:w="1287" w:type="dxa"/>
            <w:tcBorders>
              <w:top w:val="single" w:sz="4" w:space="0" w:color="auto"/>
              <w:left w:val="single" w:sz="2" w:space="0" w:color="auto"/>
              <w:bottom w:val="single" w:sz="4" w:space="0" w:color="auto"/>
              <w:right w:val="nil"/>
            </w:tcBorders>
            <w:vAlign w:val="bottom"/>
          </w:tcPr>
          <w:p w14:paraId="6533819B"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w:t>
            </w:r>
          </w:p>
        </w:tc>
        <w:tc>
          <w:tcPr>
            <w:tcW w:w="1076" w:type="dxa"/>
            <w:tcBorders>
              <w:top w:val="single" w:sz="4" w:space="0" w:color="auto"/>
              <w:left w:val="single" w:sz="2" w:space="0" w:color="auto"/>
              <w:bottom w:val="single" w:sz="4" w:space="0" w:color="auto"/>
              <w:right w:val="nil"/>
            </w:tcBorders>
          </w:tcPr>
          <w:p w14:paraId="040011BF" w14:textId="77777777" w:rsidR="0003600B" w:rsidRDefault="0003600B" w:rsidP="00ED0976">
            <w:pPr>
              <w:spacing w:before="20" w:after="20"/>
              <w:ind w:left="80" w:right="80"/>
              <w:rPr>
                <w:rFonts w:cs="Arial"/>
              </w:rPr>
            </w:pPr>
            <w:r>
              <w:rPr>
                <w:rFonts w:cs="Arial"/>
              </w:rPr>
              <w:t>CL231</w:t>
            </w:r>
          </w:p>
        </w:tc>
        <w:tc>
          <w:tcPr>
            <w:tcW w:w="1277" w:type="dxa"/>
            <w:tcBorders>
              <w:top w:val="single" w:sz="4" w:space="0" w:color="auto"/>
              <w:left w:val="single" w:sz="2" w:space="0" w:color="auto"/>
              <w:bottom w:val="single" w:sz="4" w:space="0" w:color="auto"/>
              <w:right w:val="single" w:sz="6" w:space="0" w:color="auto"/>
            </w:tcBorders>
          </w:tcPr>
          <w:p w14:paraId="3B2C0577" w14:textId="619B915B" w:rsidR="00A07502" w:rsidRDefault="00A07502" w:rsidP="00ED0976">
            <w:pPr>
              <w:spacing w:before="20" w:after="20"/>
              <w:ind w:left="80" w:right="80"/>
              <w:rPr>
                <w:rFonts w:cs="Arial"/>
              </w:rPr>
            </w:pPr>
            <w:r>
              <w:rPr>
                <w:rFonts w:cs="Arial"/>
              </w:rPr>
              <w:t>B1922;</w:t>
            </w:r>
          </w:p>
          <w:p w14:paraId="11B57839" w14:textId="589A86A3" w:rsidR="0003600B" w:rsidRDefault="0003600B" w:rsidP="00ED0976">
            <w:pPr>
              <w:spacing w:before="20" w:after="20"/>
              <w:ind w:left="80" w:right="80"/>
              <w:rPr>
                <w:rFonts w:cs="Arial"/>
              </w:rPr>
            </w:pPr>
            <w:r>
              <w:rPr>
                <w:rFonts w:cs="Arial"/>
              </w:rPr>
              <w:t>C0027;</w:t>
            </w:r>
          </w:p>
          <w:p w14:paraId="79D1E025" w14:textId="77777777" w:rsidR="0003600B" w:rsidRDefault="0003600B" w:rsidP="00ED0976">
            <w:pPr>
              <w:spacing w:before="20" w:after="20"/>
              <w:ind w:left="80" w:right="80"/>
              <w:rPr>
                <w:rFonts w:cs="Arial"/>
              </w:rPr>
            </w:pPr>
            <w:r>
              <w:rPr>
                <w:rFonts w:cs="Arial"/>
              </w:rPr>
              <w:t>R0601;</w:t>
            </w:r>
          </w:p>
          <w:p w14:paraId="0390E98D" w14:textId="77777777" w:rsidR="0003600B" w:rsidRDefault="0003600B" w:rsidP="00ED0976">
            <w:pPr>
              <w:spacing w:before="20" w:after="20"/>
              <w:ind w:left="80" w:right="80"/>
              <w:rPr>
                <w:rFonts w:cs="Arial"/>
              </w:rPr>
            </w:pPr>
            <w:r>
              <w:rPr>
                <w:rFonts w:cs="Arial"/>
              </w:rPr>
              <w:t>R0909;</w:t>
            </w:r>
          </w:p>
          <w:p w14:paraId="695C6E4F" w14:textId="77777777" w:rsidR="0003600B" w:rsidRPr="46A0A2E6" w:rsidRDefault="0003600B" w:rsidP="00ED0976">
            <w:pPr>
              <w:spacing w:before="20" w:after="20"/>
              <w:ind w:left="80" w:right="80"/>
              <w:rPr>
                <w:rFonts w:cs="Arial"/>
              </w:rPr>
            </w:pPr>
            <w:r>
              <w:rPr>
                <w:rFonts w:cs="Arial"/>
              </w:rPr>
              <w:t>R0911</w:t>
            </w:r>
          </w:p>
        </w:tc>
      </w:tr>
      <w:tr w:rsidR="0003600B" w14:paraId="3CF7C49A" w14:textId="77777777" w:rsidTr="00DB65AE">
        <w:tc>
          <w:tcPr>
            <w:tcW w:w="1649" w:type="dxa"/>
            <w:tcBorders>
              <w:top w:val="single" w:sz="4" w:space="0" w:color="auto"/>
              <w:left w:val="single" w:sz="6" w:space="0" w:color="auto"/>
              <w:bottom w:val="single" w:sz="4" w:space="0" w:color="auto"/>
              <w:right w:val="nil"/>
            </w:tcBorders>
            <w:vAlign w:val="bottom"/>
          </w:tcPr>
          <w:p w14:paraId="2707620A" w14:textId="666ACF8B" w:rsidR="0003600B" w:rsidRDefault="001D5157" w:rsidP="00ED0976">
            <w:pPr>
              <w:spacing w:before="20" w:after="20"/>
              <w:ind w:right="80"/>
              <w:rPr>
                <w:rFonts w:cs="Arial"/>
              </w:rPr>
            </w:pPr>
            <w:r>
              <w:rPr>
                <w:rStyle w:val="ui-provider"/>
              </w:rPr>
              <w:t>declarationAcceptanceDate</w:t>
            </w:r>
          </w:p>
        </w:tc>
        <w:tc>
          <w:tcPr>
            <w:tcW w:w="4033" w:type="dxa"/>
            <w:tcBorders>
              <w:top w:val="single" w:sz="4" w:space="0" w:color="auto"/>
              <w:left w:val="single" w:sz="2" w:space="0" w:color="auto"/>
              <w:bottom w:val="single" w:sz="4" w:space="0" w:color="auto"/>
              <w:right w:val="nil"/>
            </w:tcBorders>
          </w:tcPr>
          <w:p w14:paraId="6148D546"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22ACEB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7F4A59F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6269433F" w14:textId="77777777" w:rsidR="0003600B" w:rsidRDefault="0003600B" w:rsidP="00ED0976">
            <w:pPr>
              <w:spacing w:before="20" w:after="20"/>
              <w:ind w:left="80" w:right="80"/>
              <w:rPr>
                <w:rFonts w:cs="Arial"/>
              </w:rPr>
            </w:pPr>
            <w:r>
              <w:rPr>
                <w:rFonts w:cs="Arial"/>
              </w:rPr>
              <w:t>C0027;</w:t>
            </w:r>
          </w:p>
          <w:p w14:paraId="7B45B9D9" w14:textId="77777777" w:rsidR="0003600B" w:rsidRDefault="0003600B" w:rsidP="00ED0976">
            <w:pPr>
              <w:spacing w:before="20" w:after="20"/>
              <w:ind w:left="80" w:right="80"/>
              <w:rPr>
                <w:rFonts w:cs="Arial"/>
              </w:rPr>
            </w:pPr>
            <w:r w:rsidRPr="46A0A2E6">
              <w:rPr>
                <w:rFonts w:cs="Arial"/>
              </w:rPr>
              <w:t>G0002</w:t>
            </w:r>
          </w:p>
        </w:tc>
      </w:tr>
      <w:tr w:rsidR="0003600B" w14:paraId="044658E8" w14:textId="77777777" w:rsidTr="00DB65AE">
        <w:tc>
          <w:tcPr>
            <w:tcW w:w="1649" w:type="dxa"/>
            <w:tcBorders>
              <w:top w:val="single" w:sz="4" w:space="0" w:color="auto"/>
              <w:left w:val="single" w:sz="6" w:space="0" w:color="auto"/>
              <w:bottom w:val="single" w:sz="4" w:space="0" w:color="auto"/>
              <w:right w:val="nil"/>
            </w:tcBorders>
            <w:vAlign w:val="bottom"/>
          </w:tcPr>
          <w:p w14:paraId="083E0AB6" w14:textId="2AA9066D" w:rsidR="0003600B" w:rsidRDefault="00A528DE" w:rsidP="00ED0976">
            <w:pPr>
              <w:spacing w:before="20" w:after="20"/>
              <w:ind w:right="80"/>
              <w:rPr>
                <w:rFonts w:cs="Arial"/>
                <w:color w:val="000000" w:themeColor="text1"/>
              </w:rPr>
            </w:pPr>
            <w:r>
              <w:rPr>
                <w:rFonts w:cs="Arial"/>
                <w:szCs w:val="20"/>
              </w:rPr>
              <w:t>security</w:t>
            </w:r>
          </w:p>
        </w:tc>
        <w:tc>
          <w:tcPr>
            <w:tcW w:w="4033" w:type="dxa"/>
            <w:tcBorders>
              <w:top w:val="single" w:sz="4" w:space="0" w:color="auto"/>
              <w:left w:val="single" w:sz="2" w:space="0" w:color="auto"/>
              <w:bottom w:val="single" w:sz="4" w:space="0" w:color="auto"/>
              <w:right w:val="nil"/>
            </w:tcBorders>
          </w:tcPr>
          <w:p w14:paraId="4F2D9586" w14:textId="24E73326" w:rsidR="0003600B" w:rsidRDefault="0003600B" w:rsidP="007710D3">
            <w:r>
              <w:rPr>
                <w:szCs w:val="20"/>
              </w:rPr>
              <w:t>Pole określające jakie dane bezpieczeństwa są wymagane w deklaracji. Zakres danych, w zależności od wybranego kodu</w:t>
            </w:r>
            <w:r w:rsidR="007710D3">
              <w:rPr>
                <w:szCs w:val="20"/>
              </w:rPr>
              <w:t>, definiują reguły biznesowe.</w:t>
            </w:r>
          </w:p>
        </w:tc>
        <w:tc>
          <w:tcPr>
            <w:tcW w:w="1287" w:type="dxa"/>
            <w:tcBorders>
              <w:top w:val="single" w:sz="4" w:space="0" w:color="auto"/>
              <w:left w:val="single" w:sz="2" w:space="0" w:color="auto"/>
              <w:bottom w:val="single" w:sz="4" w:space="0" w:color="auto"/>
              <w:right w:val="nil"/>
            </w:tcBorders>
            <w:vAlign w:val="bottom"/>
          </w:tcPr>
          <w:p w14:paraId="22CE125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56A36E13" w14:textId="77777777" w:rsidR="0003600B" w:rsidRDefault="0003600B" w:rsidP="00ED0976">
            <w:pPr>
              <w:spacing w:before="20" w:after="20"/>
              <w:ind w:left="80" w:right="80"/>
              <w:rPr>
                <w:rFonts w:cs="Arial"/>
              </w:rPr>
            </w:pPr>
            <w:r>
              <w:rPr>
                <w:rFonts w:cs="Arial"/>
              </w:rPr>
              <w:t>CL217</w:t>
            </w:r>
          </w:p>
        </w:tc>
        <w:tc>
          <w:tcPr>
            <w:tcW w:w="1277" w:type="dxa"/>
            <w:tcBorders>
              <w:top w:val="single" w:sz="4" w:space="0" w:color="auto"/>
              <w:left w:val="single" w:sz="2" w:space="0" w:color="auto"/>
              <w:bottom w:val="single" w:sz="4" w:space="0" w:color="auto"/>
              <w:right w:val="single" w:sz="6" w:space="0" w:color="auto"/>
            </w:tcBorders>
          </w:tcPr>
          <w:p w14:paraId="56C2A525" w14:textId="77777777" w:rsidR="0003600B" w:rsidRDefault="0003600B" w:rsidP="00ED0976">
            <w:pPr>
              <w:spacing w:before="20" w:after="20"/>
              <w:ind w:left="80" w:right="80"/>
              <w:rPr>
                <w:rFonts w:cs="Arial"/>
              </w:rPr>
            </w:pPr>
          </w:p>
        </w:tc>
      </w:tr>
      <w:tr w:rsidR="0003600B" w14:paraId="3250A4B9" w14:textId="77777777" w:rsidTr="00DB65AE">
        <w:tc>
          <w:tcPr>
            <w:tcW w:w="1649" w:type="dxa"/>
            <w:tcBorders>
              <w:top w:val="single" w:sz="4" w:space="0" w:color="auto"/>
              <w:left w:val="single" w:sz="6" w:space="0" w:color="auto"/>
              <w:bottom w:val="single" w:sz="4" w:space="0" w:color="auto"/>
              <w:right w:val="nil"/>
            </w:tcBorders>
            <w:vAlign w:val="bottom"/>
          </w:tcPr>
          <w:p w14:paraId="19CD754E" w14:textId="0A1AB747" w:rsidR="0003600B" w:rsidRPr="46A0A2E6" w:rsidRDefault="00A528DE" w:rsidP="00ED0976">
            <w:pPr>
              <w:spacing w:before="20" w:after="20"/>
              <w:ind w:right="80"/>
              <w:rPr>
                <w:rFonts w:cs="Arial"/>
                <w:color w:val="000000" w:themeColor="text1"/>
              </w:rPr>
            </w:pPr>
            <w:r w:rsidRPr="00A528DE">
              <w:rPr>
                <w:rFonts w:cs="Arial"/>
                <w:color w:val="000000" w:themeColor="text1"/>
              </w:rPr>
              <w:t>reducedDataSetIndicator</w:t>
            </w:r>
          </w:p>
        </w:tc>
        <w:tc>
          <w:tcPr>
            <w:tcW w:w="4033" w:type="dxa"/>
            <w:tcBorders>
              <w:top w:val="single" w:sz="4" w:space="0" w:color="auto"/>
              <w:left w:val="single" w:sz="2" w:space="0" w:color="auto"/>
              <w:bottom w:val="single" w:sz="4" w:space="0" w:color="auto"/>
              <w:right w:val="nil"/>
            </w:tcBorders>
          </w:tcPr>
          <w:p w14:paraId="7A19ED93" w14:textId="77777777" w:rsidR="0003600B" w:rsidRDefault="0003600B" w:rsidP="00ED0976">
            <w:r>
              <w:rPr>
                <w:szCs w:val="20"/>
              </w:rPr>
              <w:t>Zmniejszony zakres danych.</w:t>
            </w:r>
          </w:p>
        </w:tc>
        <w:tc>
          <w:tcPr>
            <w:tcW w:w="1287" w:type="dxa"/>
            <w:tcBorders>
              <w:top w:val="single" w:sz="4" w:space="0" w:color="auto"/>
              <w:left w:val="single" w:sz="2" w:space="0" w:color="auto"/>
              <w:bottom w:val="single" w:sz="4" w:space="0" w:color="auto"/>
              <w:right w:val="nil"/>
            </w:tcBorders>
            <w:vAlign w:val="bottom"/>
          </w:tcPr>
          <w:p w14:paraId="4FBC221A"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7F752977"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4CC4BB42" w14:textId="77777777" w:rsidR="0003600B" w:rsidRPr="46A0A2E6" w:rsidRDefault="0003600B" w:rsidP="00ED0976">
            <w:pPr>
              <w:spacing w:before="20" w:after="20"/>
              <w:ind w:left="80" w:right="80"/>
              <w:rPr>
                <w:rFonts w:cs="Arial"/>
              </w:rPr>
            </w:pPr>
          </w:p>
        </w:tc>
      </w:tr>
    </w:tbl>
    <w:p w14:paraId="5ACC2D90" w14:textId="77777777" w:rsidR="0003600B" w:rsidRDefault="0003600B" w:rsidP="0003600B">
      <w:pPr>
        <w:spacing w:line="240" w:lineRule="auto"/>
        <w:jc w:val="left"/>
      </w:pPr>
    </w:p>
    <w:p w14:paraId="65FCDDC7" w14:textId="77777777" w:rsidR="0003600B" w:rsidRDefault="0003600B" w:rsidP="0030437A">
      <w:pPr>
        <w:pStyle w:val="Akapitzlist"/>
        <w:numPr>
          <w:ilvl w:val="1"/>
          <w:numId w:val="53"/>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r w:rsidRPr="46A0A2E6">
        <w:rPr>
          <w:b/>
          <w:bCs/>
          <w:u w:val="single"/>
        </w:rPr>
        <w:t>CustomsOfficeOfDe</w:t>
      </w:r>
      <w:r>
        <w:rPr>
          <w:b/>
          <w:bCs/>
          <w:u w:val="single"/>
        </w:rPr>
        <w:t>stinationActual</w:t>
      </w:r>
    </w:p>
    <w:p w14:paraId="30D50DC9" w14:textId="77777777" w:rsidR="0003600B" w:rsidRDefault="0003600B" w:rsidP="0003600B">
      <w:r>
        <w:t>Urząd przedstawienia</w:t>
      </w:r>
    </w:p>
    <w:tbl>
      <w:tblPr>
        <w:tblW w:w="9322" w:type="dxa"/>
        <w:tblLook w:val="0000" w:firstRow="0" w:lastRow="0" w:firstColumn="0" w:lastColumn="0" w:noHBand="0" w:noVBand="0"/>
      </w:tblPr>
      <w:tblGrid>
        <w:gridCol w:w="1933"/>
        <w:gridCol w:w="3824"/>
        <w:gridCol w:w="1237"/>
        <w:gridCol w:w="1075"/>
        <w:gridCol w:w="1253"/>
      </w:tblGrid>
      <w:tr w:rsidR="0003600B" w14:paraId="1EB82BCA" w14:textId="77777777" w:rsidTr="00DB65AE">
        <w:tc>
          <w:tcPr>
            <w:tcW w:w="1649" w:type="dxa"/>
            <w:tcBorders>
              <w:top w:val="single" w:sz="6" w:space="0" w:color="auto"/>
              <w:left w:val="single" w:sz="6" w:space="0" w:color="auto"/>
              <w:bottom w:val="single" w:sz="6" w:space="0" w:color="auto"/>
              <w:right w:val="nil"/>
            </w:tcBorders>
          </w:tcPr>
          <w:p w14:paraId="787EA07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CDF349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9F1A82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6CBA59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1D9CAD7C" w14:textId="77777777" w:rsidR="0003600B" w:rsidRDefault="0003600B" w:rsidP="00ED0976">
            <w:pPr>
              <w:spacing w:before="20" w:after="20"/>
              <w:ind w:left="80" w:right="80"/>
              <w:jc w:val="center"/>
              <w:rPr>
                <w:i/>
                <w:iCs/>
              </w:rPr>
            </w:pPr>
            <w:r w:rsidRPr="46A0A2E6">
              <w:rPr>
                <w:i/>
                <w:iCs/>
              </w:rPr>
              <w:t>Reguły</w:t>
            </w:r>
          </w:p>
        </w:tc>
      </w:tr>
      <w:tr w:rsidR="0003600B" w14:paraId="57C4037E" w14:textId="77777777" w:rsidTr="00DB65AE">
        <w:tc>
          <w:tcPr>
            <w:tcW w:w="1649" w:type="dxa"/>
            <w:tcBorders>
              <w:top w:val="single" w:sz="6" w:space="0" w:color="auto"/>
              <w:left w:val="single" w:sz="6" w:space="0" w:color="auto"/>
              <w:bottom w:val="single" w:sz="4" w:space="0" w:color="auto"/>
              <w:right w:val="nil"/>
            </w:tcBorders>
            <w:vAlign w:val="bottom"/>
          </w:tcPr>
          <w:p w14:paraId="1A74B1A3" w14:textId="3DF5E6A6"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9CF781C"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773F7EF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9F7D8A6"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277" w:type="dxa"/>
            <w:tcBorders>
              <w:top w:val="single" w:sz="6" w:space="0" w:color="auto"/>
              <w:left w:val="single" w:sz="2" w:space="0" w:color="auto"/>
              <w:bottom w:val="single" w:sz="4" w:space="0" w:color="auto"/>
              <w:right w:val="single" w:sz="6" w:space="0" w:color="auto"/>
            </w:tcBorders>
          </w:tcPr>
          <w:p w14:paraId="143F343F" w14:textId="77777777" w:rsidR="0003600B" w:rsidRDefault="0003600B" w:rsidP="00ED0976">
            <w:pPr>
              <w:spacing w:before="20" w:after="20"/>
              <w:ind w:left="80" w:right="80"/>
              <w:rPr>
                <w:rFonts w:cs="Arial"/>
              </w:rPr>
            </w:pPr>
          </w:p>
        </w:tc>
      </w:tr>
    </w:tbl>
    <w:p w14:paraId="15C6D1DE" w14:textId="77777777" w:rsidR="0003600B" w:rsidRDefault="0003600B" w:rsidP="0003600B">
      <w:pPr>
        <w:spacing w:line="240" w:lineRule="auto"/>
        <w:jc w:val="left"/>
      </w:pPr>
    </w:p>
    <w:p w14:paraId="076DE401" w14:textId="77777777" w:rsidR="0003600B" w:rsidRDefault="0003600B" w:rsidP="0030437A">
      <w:pPr>
        <w:pStyle w:val="Akapitzlist"/>
        <w:numPr>
          <w:ilvl w:val="1"/>
          <w:numId w:val="53"/>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r w:rsidRPr="46A0A2E6">
        <w:rPr>
          <w:b/>
          <w:bCs/>
          <w:u w:val="single"/>
        </w:rPr>
        <w:t>HolderOfTheTransitProcedure</w:t>
      </w:r>
    </w:p>
    <w:p w14:paraId="1DD0B03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3"/>
        <w:gridCol w:w="2859"/>
        <w:gridCol w:w="1122"/>
        <w:gridCol w:w="1071"/>
        <w:gridCol w:w="1147"/>
      </w:tblGrid>
      <w:tr w:rsidR="0003600B" w14:paraId="29BDB730" w14:textId="77777777" w:rsidTr="00DB65AE">
        <w:tc>
          <w:tcPr>
            <w:tcW w:w="1649" w:type="dxa"/>
            <w:tcBorders>
              <w:top w:val="single" w:sz="6" w:space="0" w:color="auto"/>
              <w:left w:val="single" w:sz="6" w:space="0" w:color="auto"/>
              <w:bottom w:val="single" w:sz="6" w:space="0" w:color="auto"/>
              <w:right w:val="nil"/>
            </w:tcBorders>
          </w:tcPr>
          <w:p w14:paraId="6A05DEA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E3B022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8CF9F4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1EA80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321260F" w14:textId="77777777" w:rsidR="0003600B" w:rsidRDefault="0003600B" w:rsidP="00ED0976">
            <w:pPr>
              <w:spacing w:before="20" w:after="20"/>
              <w:ind w:left="80" w:right="80"/>
              <w:jc w:val="center"/>
              <w:rPr>
                <w:i/>
                <w:iCs/>
              </w:rPr>
            </w:pPr>
            <w:r w:rsidRPr="46A0A2E6">
              <w:rPr>
                <w:i/>
                <w:iCs/>
              </w:rPr>
              <w:t>Reguły</w:t>
            </w:r>
          </w:p>
        </w:tc>
      </w:tr>
      <w:tr w:rsidR="0003600B" w14:paraId="02783EDD" w14:textId="77777777" w:rsidTr="00DB65AE">
        <w:tc>
          <w:tcPr>
            <w:tcW w:w="1649" w:type="dxa"/>
            <w:tcBorders>
              <w:top w:val="single" w:sz="6" w:space="0" w:color="auto"/>
              <w:left w:val="single" w:sz="6" w:space="0" w:color="auto"/>
              <w:bottom w:val="single" w:sz="4" w:space="0" w:color="auto"/>
              <w:right w:val="nil"/>
            </w:tcBorders>
            <w:vAlign w:val="bottom"/>
          </w:tcPr>
          <w:p w14:paraId="6E296695" w14:textId="1D9E4F90"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551512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A3E65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9C789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36EEA49C" w14:textId="77777777" w:rsidR="0003600B" w:rsidRDefault="0003600B" w:rsidP="00ED0976">
            <w:pPr>
              <w:spacing w:before="20" w:after="20"/>
              <w:ind w:left="80" w:right="80"/>
              <w:rPr>
                <w:rFonts w:cs="Arial"/>
              </w:rPr>
            </w:pPr>
            <w:r w:rsidRPr="46A0A2E6">
              <w:rPr>
                <w:rFonts w:cs="Arial"/>
              </w:rPr>
              <w:t>R0850</w:t>
            </w:r>
          </w:p>
          <w:p w14:paraId="7C2DC1FF" w14:textId="77777777" w:rsidR="0003600B" w:rsidRDefault="0003600B" w:rsidP="00ED0976">
            <w:pPr>
              <w:spacing w:before="20" w:after="20"/>
              <w:ind w:left="80" w:right="80"/>
              <w:rPr>
                <w:rFonts w:cs="Arial"/>
              </w:rPr>
            </w:pPr>
            <w:r w:rsidRPr="46A0A2E6">
              <w:rPr>
                <w:rFonts w:cs="Arial"/>
              </w:rPr>
              <w:t>G0120</w:t>
            </w:r>
          </w:p>
        </w:tc>
      </w:tr>
      <w:tr w:rsidR="0003600B" w14:paraId="5F004B02" w14:textId="77777777" w:rsidTr="00DB65AE">
        <w:tc>
          <w:tcPr>
            <w:tcW w:w="1649" w:type="dxa"/>
            <w:tcBorders>
              <w:top w:val="single" w:sz="4" w:space="0" w:color="auto"/>
              <w:left w:val="single" w:sz="6" w:space="0" w:color="auto"/>
              <w:bottom w:val="single" w:sz="4" w:space="0" w:color="auto"/>
              <w:right w:val="nil"/>
            </w:tcBorders>
            <w:vAlign w:val="bottom"/>
          </w:tcPr>
          <w:p w14:paraId="5A105510" w14:textId="5D5F184F"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3F9C2A2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50A9EEB"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7F7B6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2CAE1D0C" w14:textId="77777777" w:rsidR="0003600B" w:rsidRDefault="0003600B" w:rsidP="00ED0976">
            <w:pPr>
              <w:spacing w:before="20" w:after="20"/>
              <w:ind w:left="80" w:right="80"/>
              <w:rPr>
                <w:rFonts w:cs="Arial"/>
              </w:rPr>
            </w:pPr>
            <w:r w:rsidRPr="46A0A2E6">
              <w:rPr>
                <w:rFonts w:cs="Arial"/>
              </w:rPr>
              <w:t>C0904</w:t>
            </w:r>
          </w:p>
          <w:p w14:paraId="2E9D2E27" w14:textId="77777777" w:rsidR="0003600B" w:rsidRDefault="0003600B" w:rsidP="00ED0976">
            <w:pPr>
              <w:spacing w:before="20" w:after="20"/>
              <w:ind w:left="80" w:right="80"/>
              <w:rPr>
                <w:rFonts w:cs="Arial"/>
              </w:rPr>
            </w:pPr>
            <w:r w:rsidRPr="46A0A2E6">
              <w:rPr>
                <w:rFonts w:cs="Arial"/>
              </w:rPr>
              <w:t>G0002</w:t>
            </w:r>
          </w:p>
        </w:tc>
      </w:tr>
      <w:tr w:rsidR="0003600B" w14:paraId="580A54AA" w14:textId="77777777" w:rsidTr="00DB65AE">
        <w:tc>
          <w:tcPr>
            <w:tcW w:w="1649" w:type="dxa"/>
            <w:tcBorders>
              <w:top w:val="single" w:sz="4" w:space="0" w:color="auto"/>
              <w:left w:val="single" w:sz="6" w:space="0" w:color="auto"/>
              <w:bottom w:val="single" w:sz="4" w:space="0" w:color="auto"/>
              <w:right w:val="nil"/>
            </w:tcBorders>
            <w:vAlign w:val="bottom"/>
          </w:tcPr>
          <w:p w14:paraId="294A7873" w14:textId="2434761A"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28FB9CC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B9952B"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059C7288"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5DE29210" w14:textId="77777777" w:rsidR="0003600B" w:rsidRDefault="0003600B" w:rsidP="00ED0976">
            <w:pPr>
              <w:spacing w:before="20" w:after="20"/>
              <w:ind w:left="80" w:right="80"/>
              <w:rPr>
                <w:rFonts w:cs="Arial"/>
              </w:rPr>
            </w:pPr>
          </w:p>
        </w:tc>
      </w:tr>
    </w:tbl>
    <w:p w14:paraId="1F5EEA55" w14:textId="77777777" w:rsidR="0003600B" w:rsidRDefault="0003600B" w:rsidP="0003600B">
      <w:pPr>
        <w:spacing w:line="240" w:lineRule="auto"/>
        <w:jc w:val="left"/>
      </w:pPr>
    </w:p>
    <w:p w14:paraId="175079ED" w14:textId="77777777" w:rsidR="0003600B" w:rsidRDefault="0003600B" w:rsidP="0003600B">
      <w:pPr>
        <w:spacing w:line="240" w:lineRule="auto"/>
        <w:jc w:val="left"/>
      </w:pPr>
    </w:p>
    <w:p w14:paraId="056231AC" w14:textId="77777777" w:rsidR="0003600B" w:rsidRDefault="0003600B" w:rsidP="0030437A">
      <w:pPr>
        <w:pStyle w:val="Akapitzlist"/>
        <w:numPr>
          <w:ilvl w:val="1"/>
          <w:numId w:val="53"/>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3184C48"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5B6EE0FA" w14:textId="77777777" w:rsidTr="00DB65AE">
        <w:tc>
          <w:tcPr>
            <w:tcW w:w="1649" w:type="dxa"/>
            <w:tcBorders>
              <w:top w:val="single" w:sz="6" w:space="0" w:color="auto"/>
              <w:left w:val="single" w:sz="6" w:space="0" w:color="auto"/>
              <w:bottom w:val="single" w:sz="6" w:space="0" w:color="auto"/>
              <w:right w:val="nil"/>
            </w:tcBorders>
          </w:tcPr>
          <w:p w14:paraId="763333D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559404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030CC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0EF2BB"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482DD40" w14:textId="77777777" w:rsidR="0003600B" w:rsidRDefault="0003600B" w:rsidP="00ED0976">
            <w:pPr>
              <w:spacing w:before="20" w:after="20"/>
              <w:ind w:left="80" w:right="80"/>
              <w:jc w:val="center"/>
              <w:rPr>
                <w:i/>
                <w:iCs/>
              </w:rPr>
            </w:pPr>
            <w:r w:rsidRPr="46A0A2E6">
              <w:rPr>
                <w:i/>
                <w:iCs/>
              </w:rPr>
              <w:t>Reguły</w:t>
            </w:r>
          </w:p>
        </w:tc>
      </w:tr>
      <w:tr w:rsidR="0003600B" w14:paraId="2AA6FA78" w14:textId="77777777" w:rsidTr="00DB65AE">
        <w:tc>
          <w:tcPr>
            <w:tcW w:w="1649" w:type="dxa"/>
            <w:tcBorders>
              <w:top w:val="single" w:sz="6" w:space="0" w:color="auto"/>
              <w:left w:val="single" w:sz="6" w:space="0" w:color="auto"/>
              <w:bottom w:val="single" w:sz="4" w:space="0" w:color="auto"/>
              <w:right w:val="nil"/>
            </w:tcBorders>
          </w:tcPr>
          <w:p w14:paraId="47B9B30F" w14:textId="0BA39066"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3A1710E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1F1431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3FA6BD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BC737A" w14:textId="77777777" w:rsidR="0003600B" w:rsidRDefault="0003600B" w:rsidP="00ED0976">
            <w:pPr>
              <w:spacing w:before="20" w:after="20"/>
              <w:ind w:left="80" w:right="80"/>
              <w:rPr>
                <w:rFonts w:cs="Arial"/>
              </w:rPr>
            </w:pPr>
          </w:p>
        </w:tc>
      </w:tr>
      <w:tr w:rsidR="0003600B" w14:paraId="6264123E" w14:textId="77777777" w:rsidTr="00DB65AE">
        <w:tc>
          <w:tcPr>
            <w:tcW w:w="1649" w:type="dxa"/>
            <w:tcBorders>
              <w:top w:val="single" w:sz="4" w:space="0" w:color="auto"/>
              <w:left w:val="single" w:sz="6" w:space="0" w:color="auto"/>
              <w:bottom w:val="single" w:sz="4" w:space="0" w:color="auto"/>
              <w:right w:val="nil"/>
            </w:tcBorders>
          </w:tcPr>
          <w:p w14:paraId="62E39DD7" w14:textId="1CE76170"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512B2F8D"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CC040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DC31ED1"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181FA17" w14:textId="77777777" w:rsidR="0003600B" w:rsidRDefault="0003600B" w:rsidP="00ED0976">
            <w:pPr>
              <w:spacing w:before="20" w:after="20"/>
              <w:ind w:left="80" w:right="80"/>
              <w:rPr>
                <w:rFonts w:cs="Arial"/>
              </w:rPr>
            </w:pPr>
            <w:r w:rsidRPr="46A0A2E6">
              <w:rPr>
                <w:rFonts w:cs="Arial"/>
              </w:rPr>
              <w:t>C0505</w:t>
            </w:r>
          </w:p>
        </w:tc>
      </w:tr>
      <w:tr w:rsidR="0003600B" w14:paraId="7BFF4E2C" w14:textId="77777777" w:rsidTr="00DB65AE">
        <w:tc>
          <w:tcPr>
            <w:tcW w:w="1649" w:type="dxa"/>
            <w:tcBorders>
              <w:top w:val="single" w:sz="4" w:space="0" w:color="auto"/>
              <w:left w:val="single" w:sz="6" w:space="0" w:color="auto"/>
              <w:bottom w:val="single" w:sz="4" w:space="0" w:color="auto"/>
              <w:right w:val="nil"/>
            </w:tcBorders>
          </w:tcPr>
          <w:p w14:paraId="341CBA77" w14:textId="7391CAFE"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4D2A329C"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6E45A2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164191B"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82419D1" w14:textId="77777777" w:rsidR="0003600B" w:rsidRDefault="0003600B" w:rsidP="00ED0976">
            <w:pPr>
              <w:spacing w:before="20" w:after="20"/>
              <w:ind w:left="80" w:right="80"/>
              <w:rPr>
                <w:rFonts w:cs="Arial"/>
              </w:rPr>
            </w:pPr>
          </w:p>
        </w:tc>
      </w:tr>
      <w:tr w:rsidR="0003600B" w14:paraId="1856CE8E" w14:textId="77777777" w:rsidTr="00DB65AE">
        <w:tc>
          <w:tcPr>
            <w:tcW w:w="1649" w:type="dxa"/>
            <w:tcBorders>
              <w:top w:val="single" w:sz="4" w:space="0" w:color="auto"/>
              <w:left w:val="single" w:sz="6" w:space="0" w:color="auto"/>
              <w:bottom w:val="single" w:sz="4" w:space="0" w:color="auto"/>
              <w:right w:val="nil"/>
            </w:tcBorders>
          </w:tcPr>
          <w:p w14:paraId="0C66F9BB" w14:textId="3B25732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65872544"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CAD939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A040BA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083FF2EB" w14:textId="77777777" w:rsidR="0003600B" w:rsidRDefault="0003600B" w:rsidP="00ED0976">
            <w:pPr>
              <w:spacing w:before="20" w:after="20"/>
              <w:ind w:left="80" w:right="80"/>
              <w:rPr>
                <w:rFonts w:cs="Arial"/>
              </w:rPr>
            </w:pPr>
          </w:p>
        </w:tc>
      </w:tr>
    </w:tbl>
    <w:p w14:paraId="553EE55E" w14:textId="77777777" w:rsidR="0003600B" w:rsidRDefault="0003600B" w:rsidP="0003600B">
      <w:pPr>
        <w:spacing w:line="240" w:lineRule="auto"/>
        <w:jc w:val="left"/>
      </w:pPr>
    </w:p>
    <w:p w14:paraId="68F2216F" w14:textId="77777777" w:rsidR="0003600B" w:rsidRDefault="0003600B" w:rsidP="0030437A">
      <w:pPr>
        <w:pStyle w:val="Akapitzlist"/>
        <w:numPr>
          <w:ilvl w:val="1"/>
          <w:numId w:val="53"/>
        </w:numPr>
        <w:spacing w:before="20" w:after="20"/>
        <w:ind w:right="80"/>
        <w:rPr>
          <w:rFonts w:eastAsia="Arial" w:cs="Arial"/>
          <w:b/>
          <w:bCs/>
        </w:rPr>
      </w:pPr>
      <w:r w:rsidRPr="0D038EFB">
        <w:rPr>
          <w:rFonts w:eastAsia="Arial" w:cs="Arial"/>
          <w:b/>
          <w:bCs/>
          <w:u w:val="single"/>
        </w:rPr>
        <w:lastRenderedPageBreak/>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w:t>
      </w:r>
      <w:r w:rsidRPr="0D038EFB">
        <w:rPr>
          <w:rFonts w:eastAsia="Arial" w:cs="Arial"/>
          <w:b/>
          <w:bCs/>
          <w:u w:val="single"/>
        </w:rPr>
        <w:t>TraderAtDestination</w:t>
      </w:r>
    </w:p>
    <w:p w14:paraId="2BF99ACF" w14:textId="77777777" w:rsidR="0003600B" w:rsidRDefault="0003600B" w:rsidP="0003600B">
      <w:r w:rsidRPr="0D038EFB">
        <w:rPr>
          <w:rFonts w:eastAsia="Arial" w:cs="Arial"/>
          <w:szCs w:val="20"/>
        </w:rPr>
        <w:t xml:space="preserve">Odbiorca przedstawiający towar.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73D902B2" w14:textId="77777777" w:rsidTr="00DB65AE">
        <w:tc>
          <w:tcPr>
            <w:tcW w:w="1635" w:type="dxa"/>
            <w:tcBorders>
              <w:top w:val="single" w:sz="6" w:space="0" w:color="auto"/>
              <w:left w:val="single" w:sz="6" w:space="0" w:color="auto"/>
              <w:bottom w:val="single" w:sz="6" w:space="0" w:color="auto"/>
              <w:right w:val="nil"/>
            </w:tcBorders>
          </w:tcPr>
          <w:p w14:paraId="21B4B7D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CFE69C2"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372C147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3119DC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483351E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5D6448F" w14:textId="77777777" w:rsidTr="00DB65AE">
        <w:tc>
          <w:tcPr>
            <w:tcW w:w="1635" w:type="dxa"/>
            <w:tcBorders>
              <w:top w:val="single" w:sz="6" w:space="0" w:color="auto"/>
              <w:left w:val="single" w:sz="6" w:space="0" w:color="auto"/>
              <w:bottom w:val="single" w:sz="6" w:space="0" w:color="auto"/>
              <w:right w:val="nil"/>
            </w:tcBorders>
            <w:vAlign w:val="bottom"/>
          </w:tcPr>
          <w:p w14:paraId="67495E53" w14:textId="26BF62D5"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020" w:type="dxa"/>
            <w:tcBorders>
              <w:top w:val="single" w:sz="6" w:space="0" w:color="auto"/>
              <w:left w:val="single" w:sz="6" w:space="0" w:color="auto"/>
              <w:bottom w:val="single" w:sz="6" w:space="0" w:color="auto"/>
              <w:right w:val="nil"/>
            </w:tcBorders>
          </w:tcPr>
          <w:p w14:paraId="04B47324"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9B1EF84"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5A3E60B6"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6110414"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38112539" w14:textId="77777777" w:rsidR="0003600B" w:rsidRDefault="0003600B" w:rsidP="0003600B"/>
    <w:p w14:paraId="04CDDE8B" w14:textId="77777777" w:rsidR="0003600B" w:rsidRDefault="0003600B" w:rsidP="0030437A">
      <w:pPr>
        <w:pStyle w:val="Akapitzlist"/>
        <w:numPr>
          <w:ilvl w:val="1"/>
          <w:numId w:val="53"/>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/Ctl_Control</w:t>
      </w:r>
    </w:p>
    <w:p w14:paraId="68DF1E03" w14:textId="77777777" w:rsidR="0003600B" w:rsidRDefault="0003600B" w:rsidP="0003600B">
      <w:r>
        <w:rPr>
          <w:rFonts w:eastAsia="Arial" w:cs="Arial"/>
          <w:szCs w:val="20"/>
        </w:rPr>
        <w:t>Sekcja dotycząca kontynuacji rozładunku</w:t>
      </w:r>
      <w:r w:rsidRPr="0D038EFB">
        <w:rPr>
          <w:rFonts w:eastAsia="Arial" w:cs="Arial"/>
          <w:szCs w:val="20"/>
        </w:rPr>
        <w:t xml:space="preserve">.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2511F4AA" w14:textId="77777777" w:rsidTr="00DB65AE">
        <w:tc>
          <w:tcPr>
            <w:tcW w:w="1635" w:type="dxa"/>
            <w:tcBorders>
              <w:top w:val="single" w:sz="6" w:space="0" w:color="auto"/>
              <w:left w:val="single" w:sz="6" w:space="0" w:color="auto"/>
              <w:bottom w:val="single" w:sz="6" w:space="0" w:color="auto"/>
              <w:right w:val="nil"/>
            </w:tcBorders>
          </w:tcPr>
          <w:p w14:paraId="528F36A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5B315FA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102FEE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19D4D46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14E4B57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C885B9C" w14:textId="77777777" w:rsidTr="00DB65AE">
        <w:tc>
          <w:tcPr>
            <w:tcW w:w="1635" w:type="dxa"/>
            <w:tcBorders>
              <w:top w:val="single" w:sz="6" w:space="0" w:color="auto"/>
              <w:left w:val="single" w:sz="6" w:space="0" w:color="auto"/>
              <w:bottom w:val="single" w:sz="6" w:space="0" w:color="auto"/>
              <w:right w:val="nil"/>
            </w:tcBorders>
            <w:vAlign w:val="bottom"/>
          </w:tcPr>
          <w:p w14:paraId="3CE3E936" w14:textId="173F39AF" w:rsidR="0003600B" w:rsidRDefault="00AE3459" w:rsidP="00ED0976">
            <w:pPr>
              <w:spacing w:before="20" w:after="20"/>
              <w:ind w:right="80"/>
              <w:rPr>
                <w:rFonts w:eastAsia="Arial" w:cs="Arial"/>
                <w:color w:val="000000" w:themeColor="text1"/>
              </w:rPr>
            </w:pPr>
            <w:r>
              <w:rPr>
                <w:rFonts w:eastAsia="Arial" w:cs="Arial"/>
                <w:color w:val="000000" w:themeColor="text1"/>
              </w:rPr>
              <w:t>continueUnloading</w:t>
            </w:r>
          </w:p>
        </w:tc>
        <w:tc>
          <w:tcPr>
            <w:tcW w:w="4020" w:type="dxa"/>
            <w:tcBorders>
              <w:top w:val="single" w:sz="6" w:space="0" w:color="auto"/>
              <w:left w:val="single" w:sz="6" w:space="0" w:color="auto"/>
              <w:bottom w:val="single" w:sz="6" w:space="0" w:color="auto"/>
              <w:right w:val="nil"/>
            </w:tcBorders>
          </w:tcPr>
          <w:p w14:paraId="0E769316" w14:textId="1CF2BEBB" w:rsidR="0003600B" w:rsidRPr="000F39B6" w:rsidRDefault="0003600B" w:rsidP="00ED0976">
            <w:pPr>
              <w:rPr>
                <w:rFonts w:eastAsia="Arial" w:cs="Arial"/>
                <w:szCs w:val="20"/>
              </w:rPr>
            </w:pPr>
            <w:r w:rsidRPr="004569D7">
              <w:rPr>
                <w:rFonts w:eastAsia="Arial" w:cs="Arial"/>
                <w:szCs w:val="20"/>
              </w:rPr>
              <w:t xml:space="preserve">Informacja określająca, </w:t>
            </w:r>
            <w:r>
              <w:rPr>
                <w:rFonts w:eastAsia="Arial" w:cs="Arial"/>
                <w:szCs w:val="20"/>
              </w:rPr>
              <w:t xml:space="preserve">po raz który zostało wydane </w:t>
            </w:r>
            <w:r w:rsidRPr="004569D7">
              <w:rPr>
                <w:rFonts w:eastAsia="Arial" w:cs="Arial"/>
                <w:szCs w:val="20"/>
              </w:rPr>
              <w:t>zezwoleni</w:t>
            </w:r>
            <w:r>
              <w:rPr>
                <w:rFonts w:eastAsia="Arial" w:cs="Arial"/>
                <w:szCs w:val="20"/>
              </w:rPr>
              <w:t>e</w:t>
            </w:r>
            <w:r w:rsidRPr="004569D7">
              <w:rPr>
                <w:rFonts w:eastAsia="Arial" w:cs="Arial"/>
                <w:szCs w:val="20"/>
              </w:rPr>
              <w:t xml:space="preserve"> na kontynuację rozładunku - </w:t>
            </w:r>
            <w:r>
              <w:rPr>
                <w:rFonts w:eastAsia="Arial" w:cs="Arial"/>
                <w:szCs w:val="20"/>
              </w:rPr>
              <w:t>zawiera wówczas kolejny numer wydanego pozwolenia („1”, „2”, „3”, …). W przypadku inicjalnego pozwolenia na rozładunek (a nie kontynuacja) sekcja Ctl_Control jest nieobecna.</w:t>
            </w:r>
          </w:p>
        </w:tc>
        <w:tc>
          <w:tcPr>
            <w:tcW w:w="1275" w:type="dxa"/>
            <w:tcBorders>
              <w:top w:val="single" w:sz="6" w:space="0" w:color="auto"/>
              <w:left w:val="single" w:sz="6" w:space="0" w:color="auto"/>
              <w:bottom w:val="single" w:sz="6" w:space="0" w:color="auto"/>
              <w:right w:val="nil"/>
            </w:tcBorders>
            <w:vAlign w:val="bottom"/>
          </w:tcPr>
          <w:p w14:paraId="75F57DFE"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6" w:space="0" w:color="auto"/>
              <w:left w:val="single" w:sz="6" w:space="0" w:color="auto"/>
              <w:bottom w:val="single" w:sz="6" w:space="0" w:color="auto"/>
              <w:right w:val="nil"/>
            </w:tcBorders>
          </w:tcPr>
          <w:p w14:paraId="65EF72A8"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E0E7AC3" w14:textId="77777777" w:rsidR="0003600B" w:rsidRPr="000F39B6" w:rsidRDefault="0003600B" w:rsidP="00ED0976">
            <w:pPr>
              <w:spacing w:before="20" w:after="20"/>
              <w:ind w:left="80" w:right="80"/>
              <w:rPr>
                <w:rFonts w:eastAsia="Arial" w:cs="Arial"/>
                <w:szCs w:val="20"/>
              </w:rPr>
            </w:pPr>
            <w:r>
              <w:rPr>
                <w:rFonts w:eastAsia="Arial" w:cs="Arial"/>
                <w:szCs w:val="20"/>
              </w:rPr>
              <w:t>G0510</w:t>
            </w:r>
          </w:p>
        </w:tc>
      </w:tr>
    </w:tbl>
    <w:p w14:paraId="162F6889" w14:textId="77777777" w:rsidR="0003600B" w:rsidRDefault="0003600B" w:rsidP="0003600B"/>
    <w:p w14:paraId="33CA02CC"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/Consignment</w:t>
      </w:r>
    </w:p>
    <w:p w14:paraId="67DA1A55" w14:textId="77777777"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65"/>
        <w:gridCol w:w="4431"/>
        <w:gridCol w:w="1242"/>
        <w:gridCol w:w="1103"/>
        <w:gridCol w:w="1213"/>
      </w:tblGrid>
      <w:tr w:rsidR="0003600B" w:rsidRPr="006A1B39" w14:paraId="64A4D509" w14:textId="77777777" w:rsidTr="00DB65AE">
        <w:tc>
          <w:tcPr>
            <w:tcW w:w="588" w:type="pct"/>
            <w:tcBorders>
              <w:top w:val="single" w:sz="6" w:space="0" w:color="auto"/>
              <w:left w:val="single" w:sz="6" w:space="0" w:color="auto"/>
              <w:bottom w:val="single" w:sz="6" w:space="0" w:color="auto"/>
              <w:right w:val="nil"/>
            </w:tcBorders>
          </w:tcPr>
          <w:p w14:paraId="353120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47" w:type="pct"/>
            <w:tcBorders>
              <w:top w:val="single" w:sz="6" w:space="0" w:color="auto"/>
              <w:left w:val="single" w:sz="6" w:space="0" w:color="auto"/>
              <w:bottom w:val="single" w:sz="6" w:space="0" w:color="auto"/>
              <w:right w:val="nil"/>
            </w:tcBorders>
          </w:tcPr>
          <w:p w14:paraId="38CBA29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6" w:space="0" w:color="auto"/>
              <w:right w:val="single" w:sz="6" w:space="0" w:color="auto"/>
            </w:tcBorders>
          </w:tcPr>
          <w:p w14:paraId="772A41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09" w:type="pct"/>
            <w:tcBorders>
              <w:top w:val="single" w:sz="6" w:space="0" w:color="auto"/>
              <w:left w:val="single" w:sz="6" w:space="0" w:color="auto"/>
              <w:bottom w:val="single" w:sz="6" w:space="0" w:color="auto"/>
              <w:right w:val="single" w:sz="6" w:space="0" w:color="auto"/>
            </w:tcBorders>
          </w:tcPr>
          <w:p w14:paraId="2B2FA8E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E6F08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0728BE" w14:textId="77777777" w:rsidTr="00DB65AE">
        <w:tc>
          <w:tcPr>
            <w:tcW w:w="588" w:type="pct"/>
            <w:tcBorders>
              <w:top w:val="nil"/>
              <w:left w:val="single" w:sz="6" w:space="0" w:color="auto"/>
              <w:bottom w:val="single" w:sz="2" w:space="0" w:color="auto"/>
              <w:right w:val="nil"/>
            </w:tcBorders>
          </w:tcPr>
          <w:p w14:paraId="228D9443" w14:textId="6F9499CE" w:rsidR="0003600B" w:rsidRPr="006A1B39" w:rsidRDefault="001276C8" w:rsidP="00ED0976">
            <w:pPr>
              <w:widowControl w:val="0"/>
              <w:adjustRightInd w:val="0"/>
              <w:spacing w:before="20" w:after="20"/>
              <w:ind w:right="80"/>
              <w:jc w:val="left"/>
              <w:rPr>
                <w:szCs w:val="20"/>
              </w:rPr>
            </w:pPr>
            <w:r w:rsidRPr="001276C8">
              <w:t>countryOfDestination</w:t>
            </w:r>
          </w:p>
        </w:tc>
        <w:tc>
          <w:tcPr>
            <w:tcW w:w="2447" w:type="pct"/>
            <w:tcBorders>
              <w:top w:val="nil"/>
              <w:left w:val="single" w:sz="2" w:space="0" w:color="auto"/>
              <w:bottom w:val="single" w:sz="2" w:space="0" w:color="auto"/>
              <w:right w:val="nil"/>
            </w:tcBorders>
          </w:tcPr>
          <w:p w14:paraId="2C7D8796" w14:textId="7777777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Przeniesienie kodu kraju przeznaczenia </w:t>
            </w:r>
            <w:r w:rsidRPr="00EB4E69">
              <w:rPr>
                <w:szCs w:val="20"/>
              </w:rPr>
              <w:t xml:space="preserve">na na </w:t>
            </w:r>
            <w:r>
              <w:rPr>
                <w:szCs w:val="20"/>
              </w:rPr>
              <w:t>sekcję /IE043PL/</w:t>
            </w:r>
            <w:r w:rsidRPr="00490DD4">
              <w:rPr>
                <w:szCs w:val="20"/>
              </w:rPr>
              <w:t>CC0</w:t>
            </w:r>
            <w:r>
              <w:rPr>
                <w:szCs w:val="20"/>
              </w:rPr>
              <w:t>43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 lub /IE043PL/</w:t>
            </w:r>
            <w:r w:rsidRPr="00490DD4">
              <w:rPr>
                <w:szCs w:val="20"/>
              </w:rPr>
              <w:t>CC0</w:t>
            </w:r>
            <w:r>
              <w:rPr>
                <w:szCs w:val="20"/>
              </w:rPr>
              <w:t>43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/ConsignmentItem </w:t>
            </w:r>
            <w:r w:rsidRPr="009F3D3D">
              <w:rPr>
                <w:szCs w:val="20"/>
              </w:rPr>
              <w:t>w przypadku wielu krajów przeznaczenia.</w:t>
            </w:r>
          </w:p>
        </w:tc>
        <w:tc>
          <w:tcPr>
            <w:tcW w:w="686" w:type="pct"/>
            <w:tcBorders>
              <w:top w:val="nil"/>
              <w:left w:val="single" w:sz="2" w:space="0" w:color="auto"/>
              <w:bottom w:val="single" w:sz="2" w:space="0" w:color="auto"/>
              <w:right w:val="single" w:sz="2" w:space="0" w:color="auto"/>
            </w:tcBorders>
          </w:tcPr>
          <w:p w14:paraId="66C756A3" w14:textId="77777777" w:rsidR="0003600B" w:rsidRPr="006A1B39" w:rsidRDefault="0003600B" w:rsidP="00ED0976">
            <w:pPr>
              <w:widowControl w:val="0"/>
              <w:adjustRightInd w:val="0"/>
              <w:spacing w:before="20" w:after="20"/>
              <w:ind w:left="80" w:right="80"/>
              <w:rPr>
                <w:szCs w:val="20"/>
              </w:rPr>
            </w:pPr>
            <w:r w:rsidRPr="00C5708B">
              <w:t>D a2</w:t>
            </w:r>
          </w:p>
        </w:tc>
        <w:tc>
          <w:tcPr>
            <w:tcW w:w="609" w:type="pct"/>
            <w:tcBorders>
              <w:top w:val="nil"/>
              <w:left w:val="single" w:sz="2" w:space="0" w:color="auto"/>
              <w:bottom w:val="single" w:sz="2" w:space="0" w:color="auto"/>
              <w:right w:val="single" w:sz="2" w:space="0" w:color="auto"/>
            </w:tcBorders>
          </w:tcPr>
          <w:p w14:paraId="0853A08E" w14:textId="77777777" w:rsidR="0003600B" w:rsidRPr="006A1B39" w:rsidRDefault="0003600B" w:rsidP="00ED0976">
            <w:pPr>
              <w:widowControl w:val="0"/>
              <w:adjustRightInd w:val="0"/>
              <w:spacing w:before="20" w:after="20"/>
              <w:ind w:left="80" w:right="80"/>
              <w:rPr>
                <w:szCs w:val="20"/>
              </w:rPr>
            </w:pPr>
            <w:r w:rsidRPr="00C5708B">
              <w:t>CL008</w:t>
            </w:r>
          </w:p>
        </w:tc>
        <w:tc>
          <w:tcPr>
            <w:tcW w:w="670" w:type="pct"/>
            <w:tcBorders>
              <w:top w:val="nil"/>
              <w:left w:val="single" w:sz="2" w:space="0" w:color="auto"/>
              <w:bottom w:val="single" w:sz="2" w:space="0" w:color="auto"/>
              <w:right w:val="single" w:sz="6" w:space="0" w:color="auto"/>
            </w:tcBorders>
          </w:tcPr>
          <w:p w14:paraId="0B432C4C" w14:textId="77777777"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06089935" w14:textId="77777777" w:rsidTr="00DB65AE">
        <w:tc>
          <w:tcPr>
            <w:tcW w:w="588" w:type="pct"/>
            <w:tcBorders>
              <w:top w:val="nil"/>
              <w:left w:val="single" w:sz="6" w:space="0" w:color="auto"/>
              <w:bottom w:val="single" w:sz="2" w:space="0" w:color="auto"/>
              <w:right w:val="nil"/>
            </w:tcBorders>
          </w:tcPr>
          <w:p w14:paraId="4CB2BF4A" w14:textId="32DD6C9F" w:rsidR="0003600B" w:rsidRDefault="001276C8" w:rsidP="00ED0976">
            <w:pPr>
              <w:widowControl w:val="0"/>
              <w:adjustRightInd w:val="0"/>
              <w:spacing w:before="20" w:after="20"/>
              <w:ind w:right="80"/>
              <w:jc w:val="left"/>
              <w:rPr>
                <w:szCs w:val="20"/>
              </w:rPr>
            </w:pPr>
            <w:r w:rsidRPr="001276C8">
              <w:t>containerIndicator</w:t>
            </w:r>
          </w:p>
        </w:tc>
        <w:tc>
          <w:tcPr>
            <w:tcW w:w="2447" w:type="pct"/>
            <w:tcBorders>
              <w:top w:val="nil"/>
              <w:left w:val="single" w:sz="2" w:space="0" w:color="auto"/>
              <w:bottom w:val="single" w:sz="2" w:space="0" w:color="auto"/>
              <w:right w:val="nil"/>
            </w:tcBorders>
          </w:tcPr>
          <w:p w14:paraId="0061518E" w14:textId="6B5F87A6"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6" w:type="pct"/>
            <w:tcBorders>
              <w:top w:val="nil"/>
              <w:left w:val="single" w:sz="2" w:space="0" w:color="auto"/>
              <w:bottom w:val="single" w:sz="2" w:space="0" w:color="auto"/>
              <w:right w:val="single" w:sz="2" w:space="0" w:color="auto"/>
            </w:tcBorders>
          </w:tcPr>
          <w:p w14:paraId="308255A1"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609" w:type="pct"/>
            <w:tcBorders>
              <w:top w:val="nil"/>
              <w:left w:val="single" w:sz="2" w:space="0" w:color="auto"/>
              <w:bottom w:val="single" w:sz="2" w:space="0" w:color="auto"/>
              <w:right w:val="single" w:sz="2" w:space="0" w:color="auto"/>
            </w:tcBorders>
          </w:tcPr>
          <w:p w14:paraId="131BDF4E" w14:textId="77777777" w:rsidR="0003600B" w:rsidRPr="006A1B39" w:rsidRDefault="0003600B" w:rsidP="00ED0976">
            <w:pPr>
              <w:widowControl w:val="0"/>
              <w:adjustRightInd w:val="0"/>
              <w:spacing w:before="20" w:after="20"/>
              <w:ind w:left="80" w:right="80"/>
              <w:rPr>
                <w:szCs w:val="20"/>
              </w:rPr>
            </w:pPr>
            <w:r w:rsidRPr="00C5708B">
              <w:t>CL027</w:t>
            </w:r>
          </w:p>
        </w:tc>
        <w:tc>
          <w:tcPr>
            <w:tcW w:w="670" w:type="pct"/>
            <w:tcBorders>
              <w:top w:val="nil"/>
              <w:left w:val="single" w:sz="2" w:space="0" w:color="auto"/>
              <w:bottom w:val="single" w:sz="2" w:space="0" w:color="auto"/>
              <w:right w:val="single" w:sz="6" w:space="0" w:color="auto"/>
            </w:tcBorders>
          </w:tcPr>
          <w:p w14:paraId="2F525EB9" w14:textId="77777777" w:rsidR="0003600B" w:rsidRPr="006A1B39" w:rsidRDefault="0003600B" w:rsidP="00ED0976">
            <w:pPr>
              <w:widowControl w:val="0"/>
              <w:adjustRightInd w:val="0"/>
              <w:spacing w:before="20" w:after="20"/>
              <w:ind w:left="80" w:right="80"/>
              <w:rPr>
                <w:szCs w:val="20"/>
              </w:rPr>
            </w:pPr>
          </w:p>
        </w:tc>
      </w:tr>
      <w:tr w:rsidR="0003600B" w:rsidRPr="006A1B39" w14:paraId="36CFD8C6" w14:textId="77777777" w:rsidTr="00DB65AE">
        <w:tc>
          <w:tcPr>
            <w:tcW w:w="588" w:type="pct"/>
            <w:tcBorders>
              <w:top w:val="nil"/>
              <w:left w:val="single" w:sz="6" w:space="0" w:color="auto"/>
              <w:bottom w:val="single" w:sz="2" w:space="0" w:color="auto"/>
              <w:right w:val="nil"/>
            </w:tcBorders>
          </w:tcPr>
          <w:p w14:paraId="12EA29FF" w14:textId="739CE21B" w:rsidR="0003600B" w:rsidRDefault="001D5157" w:rsidP="00ED0976">
            <w:pPr>
              <w:widowControl w:val="0"/>
              <w:adjustRightInd w:val="0"/>
              <w:spacing w:before="20" w:after="20"/>
              <w:ind w:right="80"/>
              <w:jc w:val="left"/>
              <w:rPr>
                <w:szCs w:val="20"/>
              </w:rPr>
            </w:pPr>
            <w:r w:rsidRPr="001D5157">
              <w:t>inlandModeOfTransport</w:t>
            </w:r>
          </w:p>
        </w:tc>
        <w:tc>
          <w:tcPr>
            <w:tcW w:w="2447" w:type="pct"/>
            <w:tcBorders>
              <w:top w:val="nil"/>
              <w:left w:val="single" w:sz="2" w:space="0" w:color="auto"/>
              <w:bottom w:val="single" w:sz="2" w:space="0" w:color="auto"/>
              <w:right w:val="nil"/>
            </w:tcBorders>
          </w:tcPr>
          <w:p w14:paraId="3C59E7C4"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6" w:type="pct"/>
            <w:tcBorders>
              <w:top w:val="nil"/>
              <w:left w:val="single" w:sz="2" w:space="0" w:color="auto"/>
              <w:bottom w:val="single" w:sz="2" w:space="0" w:color="auto"/>
              <w:right w:val="single" w:sz="2" w:space="0" w:color="auto"/>
            </w:tcBorders>
          </w:tcPr>
          <w:p w14:paraId="601D12A8" w14:textId="77777777" w:rsidR="0003600B" w:rsidRPr="006A1B39" w:rsidRDefault="0003600B" w:rsidP="00ED0976">
            <w:pPr>
              <w:widowControl w:val="0"/>
              <w:adjustRightInd w:val="0"/>
              <w:spacing w:before="20" w:after="20"/>
              <w:ind w:left="80" w:right="80"/>
              <w:rPr>
                <w:szCs w:val="20"/>
              </w:rPr>
            </w:pPr>
            <w:r>
              <w:t>O</w:t>
            </w:r>
            <w:r w:rsidRPr="00C5708B">
              <w:t xml:space="preserve"> n1</w:t>
            </w:r>
          </w:p>
        </w:tc>
        <w:tc>
          <w:tcPr>
            <w:tcW w:w="609" w:type="pct"/>
            <w:tcBorders>
              <w:top w:val="nil"/>
              <w:left w:val="single" w:sz="2" w:space="0" w:color="auto"/>
              <w:bottom w:val="single" w:sz="2" w:space="0" w:color="auto"/>
              <w:right w:val="single" w:sz="2" w:space="0" w:color="auto"/>
            </w:tcBorders>
          </w:tcPr>
          <w:p w14:paraId="5661A9AC" w14:textId="77777777" w:rsidR="0003600B" w:rsidRPr="006A1B39" w:rsidRDefault="0003600B" w:rsidP="00ED0976">
            <w:pPr>
              <w:widowControl w:val="0"/>
              <w:adjustRightInd w:val="0"/>
              <w:spacing w:before="20" w:after="20"/>
              <w:ind w:left="80" w:right="80"/>
              <w:rPr>
                <w:szCs w:val="20"/>
              </w:rPr>
            </w:pPr>
            <w:r w:rsidRPr="00C5708B">
              <w:t>CL218</w:t>
            </w:r>
          </w:p>
        </w:tc>
        <w:tc>
          <w:tcPr>
            <w:tcW w:w="670" w:type="pct"/>
            <w:tcBorders>
              <w:top w:val="nil"/>
              <w:left w:val="single" w:sz="2" w:space="0" w:color="auto"/>
              <w:bottom w:val="single" w:sz="2" w:space="0" w:color="auto"/>
              <w:right w:val="single" w:sz="6" w:space="0" w:color="auto"/>
            </w:tcBorders>
          </w:tcPr>
          <w:p w14:paraId="7BB701E0" w14:textId="77777777" w:rsidR="0003600B" w:rsidRPr="006A1B39" w:rsidRDefault="0003600B" w:rsidP="00ED0976">
            <w:pPr>
              <w:widowControl w:val="0"/>
              <w:adjustRightInd w:val="0"/>
              <w:spacing w:before="20" w:after="20"/>
              <w:ind w:left="80" w:right="80"/>
              <w:rPr>
                <w:szCs w:val="20"/>
              </w:rPr>
            </w:pPr>
          </w:p>
        </w:tc>
      </w:tr>
      <w:tr w:rsidR="0003600B" w:rsidRPr="006A1B39" w14:paraId="608D91A4" w14:textId="77777777" w:rsidTr="00DB65AE">
        <w:tc>
          <w:tcPr>
            <w:tcW w:w="588" w:type="pct"/>
            <w:tcBorders>
              <w:top w:val="nil"/>
              <w:left w:val="single" w:sz="6" w:space="0" w:color="auto"/>
              <w:bottom w:val="single" w:sz="2" w:space="0" w:color="auto"/>
              <w:right w:val="nil"/>
            </w:tcBorders>
          </w:tcPr>
          <w:p w14:paraId="5EBBFB12" w14:textId="649B178C" w:rsidR="0003600B" w:rsidRDefault="001D5157" w:rsidP="00ED0976">
            <w:pPr>
              <w:widowControl w:val="0"/>
              <w:adjustRightInd w:val="0"/>
              <w:spacing w:before="20" w:after="20"/>
              <w:ind w:right="80"/>
              <w:jc w:val="left"/>
              <w:rPr>
                <w:szCs w:val="20"/>
              </w:rPr>
            </w:pPr>
            <w:r w:rsidRPr="001D5157">
              <w:rPr>
                <w:szCs w:val="20"/>
              </w:rPr>
              <w:t>grossMass</w:t>
            </w:r>
          </w:p>
        </w:tc>
        <w:tc>
          <w:tcPr>
            <w:tcW w:w="2447" w:type="pct"/>
            <w:tcBorders>
              <w:top w:val="nil"/>
              <w:left w:val="single" w:sz="2" w:space="0" w:color="auto"/>
              <w:bottom w:val="single" w:sz="2" w:space="0" w:color="auto"/>
              <w:right w:val="nil"/>
            </w:tcBorders>
          </w:tcPr>
          <w:p w14:paraId="6C9BC4E4"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6" w:type="pct"/>
            <w:tcBorders>
              <w:top w:val="nil"/>
              <w:left w:val="single" w:sz="2" w:space="0" w:color="auto"/>
              <w:bottom w:val="single" w:sz="2" w:space="0" w:color="auto"/>
              <w:right w:val="single" w:sz="2" w:space="0" w:color="auto"/>
            </w:tcBorders>
          </w:tcPr>
          <w:p w14:paraId="2EDD597D" w14:textId="77777777" w:rsidR="0003600B" w:rsidRPr="006A1B39" w:rsidRDefault="0003600B" w:rsidP="00ED0976">
            <w:pPr>
              <w:widowControl w:val="0"/>
              <w:adjustRightInd w:val="0"/>
              <w:spacing w:before="20" w:after="20"/>
              <w:ind w:left="80" w:right="80"/>
              <w:rPr>
                <w:szCs w:val="20"/>
              </w:rPr>
            </w:pPr>
            <w:r>
              <w:rPr>
                <w:szCs w:val="20"/>
              </w:rPr>
              <w:t>D n..16,6</w:t>
            </w:r>
          </w:p>
        </w:tc>
        <w:tc>
          <w:tcPr>
            <w:tcW w:w="609" w:type="pct"/>
            <w:tcBorders>
              <w:top w:val="nil"/>
              <w:left w:val="single" w:sz="2" w:space="0" w:color="auto"/>
              <w:bottom w:val="single" w:sz="2" w:space="0" w:color="auto"/>
              <w:right w:val="single" w:sz="2" w:space="0" w:color="auto"/>
            </w:tcBorders>
          </w:tcPr>
          <w:p w14:paraId="7CBED138"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6AE151DE" w14:textId="1963A37B" w:rsidR="000A4311" w:rsidRDefault="000A4311" w:rsidP="00ED0976">
            <w:pPr>
              <w:widowControl w:val="0"/>
              <w:adjustRightInd w:val="0"/>
              <w:spacing w:before="20" w:after="20"/>
              <w:ind w:left="80" w:right="80"/>
            </w:pPr>
            <w:r>
              <w:t>B1908;</w:t>
            </w:r>
          </w:p>
          <w:p w14:paraId="3F6D561E" w14:textId="26E28713" w:rsidR="0003600B" w:rsidRPr="006A1B39" w:rsidRDefault="0003600B" w:rsidP="00ED0976">
            <w:pPr>
              <w:widowControl w:val="0"/>
              <w:adjustRightInd w:val="0"/>
              <w:spacing w:before="20" w:after="20"/>
              <w:ind w:left="80" w:right="80"/>
              <w:rPr>
                <w:szCs w:val="20"/>
              </w:rPr>
            </w:pPr>
            <w:r>
              <w:t>C0027;</w:t>
            </w:r>
            <w:r w:rsidRPr="0061103D">
              <w:t xml:space="preserve"> R0994</w:t>
            </w:r>
          </w:p>
        </w:tc>
      </w:tr>
    </w:tbl>
    <w:p w14:paraId="32192B21" w14:textId="77777777" w:rsidR="0003600B" w:rsidRDefault="0003600B" w:rsidP="0003600B"/>
    <w:p w14:paraId="0A984FB5"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/Consignment/Consignor</w:t>
      </w:r>
    </w:p>
    <w:p w14:paraId="10368782" w14:textId="77777777" w:rsidR="0003600B" w:rsidRPr="00DF7694" w:rsidRDefault="0003600B" w:rsidP="0003600B">
      <w:r>
        <w:t xml:space="preserve">Nadawca. Sekcja wypełniana w przypadku jednego nadawcy dla całej przesyłki. </w:t>
      </w:r>
    </w:p>
    <w:tbl>
      <w:tblPr>
        <w:tblW w:w="5000" w:type="pct"/>
        <w:tblCellMar>
          <w:left w:w="113" w:type="dxa"/>
          <w:right w:w="113" w:type="dxa"/>
        </w:tblCellMar>
        <w:tblLook w:val="0000" w:firstRow="0" w:lastRow="0" w:firstColumn="0" w:lastColumn="0" w:noHBand="0" w:noVBand="0"/>
      </w:tblPr>
      <w:tblGrid>
        <w:gridCol w:w="2130"/>
        <w:gridCol w:w="3732"/>
        <w:gridCol w:w="1089"/>
        <w:gridCol w:w="1076"/>
        <w:gridCol w:w="1027"/>
      </w:tblGrid>
      <w:tr w:rsidR="0003600B" w:rsidRPr="006A1B39" w14:paraId="69844086" w14:textId="77777777" w:rsidTr="00DB65AE">
        <w:tc>
          <w:tcPr>
            <w:tcW w:w="868" w:type="pct"/>
            <w:tcBorders>
              <w:top w:val="single" w:sz="6" w:space="0" w:color="auto"/>
              <w:left w:val="single" w:sz="6" w:space="0" w:color="auto"/>
              <w:bottom w:val="single" w:sz="6" w:space="0" w:color="auto"/>
              <w:right w:val="nil"/>
            </w:tcBorders>
          </w:tcPr>
          <w:p w14:paraId="16F934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16F885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ECE46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2A67EF3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7050DE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B41AC4" w14:textId="77777777" w:rsidTr="00DB65AE">
        <w:tc>
          <w:tcPr>
            <w:tcW w:w="868" w:type="pct"/>
            <w:tcBorders>
              <w:top w:val="nil"/>
              <w:left w:val="single" w:sz="6" w:space="0" w:color="auto"/>
              <w:bottom w:val="single" w:sz="2" w:space="0" w:color="auto"/>
              <w:right w:val="nil"/>
            </w:tcBorders>
          </w:tcPr>
          <w:p w14:paraId="11AC3138" w14:textId="5B64AE4E"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15E8F156"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247F285E" w14:textId="77777777" w:rsidR="0003600B" w:rsidRPr="006A1B39" w:rsidRDefault="0003600B" w:rsidP="00ED0976">
            <w:pPr>
              <w:widowControl w:val="0"/>
              <w:adjustRightInd w:val="0"/>
              <w:spacing w:before="20" w:after="20"/>
              <w:ind w:left="80" w:right="80"/>
              <w:rPr>
                <w:szCs w:val="20"/>
              </w:rPr>
            </w:pPr>
            <w:r w:rsidRPr="00AF360C">
              <w:t>O an..17</w:t>
            </w:r>
          </w:p>
        </w:tc>
        <w:tc>
          <w:tcPr>
            <w:tcW w:w="594" w:type="pct"/>
            <w:tcBorders>
              <w:top w:val="nil"/>
              <w:left w:val="single" w:sz="2" w:space="0" w:color="auto"/>
              <w:bottom w:val="single" w:sz="2" w:space="0" w:color="auto"/>
              <w:right w:val="single" w:sz="2" w:space="0" w:color="auto"/>
            </w:tcBorders>
          </w:tcPr>
          <w:p w14:paraId="3D3C537F"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5C1590"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78B8AFE" w14:textId="77777777" w:rsidTr="00DB65AE">
        <w:tc>
          <w:tcPr>
            <w:tcW w:w="868" w:type="pct"/>
            <w:tcBorders>
              <w:top w:val="nil"/>
              <w:left w:val="single" w:sz="6" w:space="0" w:color="auto"/>
              <w:bottom w:val="single" w:sz="2" w:space="0" w:color="auto"/>
              <w:right w:val="nil"/>
            </w:tcBorders>
          </w:tcPr>
          <w:p w14:paraId="4173A8CB" w14:textId="407FCE5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0D1F5A8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E18ECB" w14:textId="77777777" w:rsidR="0003600B" w:rsidRPr="006A1B39" w:rsidRDefault="0003600B" w:rsidP="00ED0976">
            <w:pPr>
              <w:widowControl w:val="0"/>
              <w:adjustRightInd w:val="0"/>
              <w:spacing w:before="20" w:after="20"/>
              <w:ind w:left="80" w:right="80"/>
              <w:rPr>
                <w:szCs w:val="20"/>
              </w:rPr>
            </w:pPr>
            <w:r w:rsidRPr="00AF360C">
              <w:t>D an..70</w:t>
            </w:r>
          </w:p>
        </w:tc>
        <w:tc>
          <w:tcPr>
            <w:tcW w:w="594" w:type="pct"/>
            <w:tcBorders>
              <w:top w:val="nil"/>
              <w:left w:val="single" w:sz="2" w:space="0" w:color="auto"/>
              <w:bottom w:val="single" w:sz="2" w:space="0" w:color="auto"/>
              <w:right w:val="single" w:sz="2" w:space="0" w:color="auto"/>
            </w:tcBorders>
          </w:tcPr>
          <w:p w14:paraId="162FC4BC"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19B229C" w14:textId="77777777" w:rsidR="0003600B" w:rsidRPr="006A1B39" w:rsidRDefault="0003600B" w:rsidP="00ED0976">
            <w:pPr>
              <w:widowControl w:val="0"/>
              <w:adjustRightInd w:val="0"/>
              <w:spacing w:before="20" w:after="20"/>
              <w:ind w:left="80" w:right="80"/>
              <w:rPr>
                <w:szCs w:val="20"/>
              </w:rPr>
            </w:pPr>
            <w:r w:rsidRPr="00FD6EC0">
              <w:t>C0250</w:t>
            </w:r>
          </w:p>
        </w:tc>
      </w:tr>
    </w:tbl>
    <w:p w14:paraId="3F6027B0" w14:textId="77777777" w:rsidR="0003600B" w:rsidRDefault="0003600B" w:rsidP="0003600B">
      <w:pPr>
        <w:spacing w:line="240" w:lineRule="auto"/>
        <w:jc w:val="left"/>
      </w:pPr>
    </w:p>
    <w:p w14:paraId="66DF56B0"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B9001C">
        <w:rPr>
          <w:b/>
          <w:bCs/>
          <w:u w:val="single"/>
          <w:lang w:val="en-GB"/>
        </w:rPr>
        <w:t>CC0</w:t>
      </w:r>
      <w:r>
        <w:rPr>
          <w:b/>
          <w:bCs/>
          <w:u w:val="single"/>
          <w:lang w:val="en-GB"/>
        </w:rPr>
        <w:t>43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210D9048"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5D59DD2F" w14:textId="77777777" w:rsidTr="00ED0976">
        <w:tc>
          <w:tcPr>
            <w:tcW w:w="865" w:type="pct"/>
            <w:tcBorders>
              <w:top w:val="single" w:sz="6" w:space="0" w:color="auto"/>
              <w:left w:val="single" w:sz="6" w:space="0" w:color="auto"/>
              <w:bottom w:val="single" w:sz="6" w:space="0" w:color="auto"/>
              <w:right w:val="nil"/>
            </w:tcBorders>
          </w:tcPr>
          <w:p w14:paraId="2064D4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3FC55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4837CC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35742D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5AB72A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BB377A" w14:textId="77777777" w:rsidTr="00ED0976">
        <w:tc>
          <w:tcPr>
            <w:tcW w:w="865" w:type="pct"/>
            <w:tcBorders>
              <w:top w:val="nil"/>
              <w:left w:val="single" w:sz="6" w:space="0" w:color="auto"/>
              <w:bottom w:val="single" w:sz="2" w:space="0" w:color="auto"/>
              <w:right w:val="nil"/>
            </w:tcBorders>
          </w:tcPr>
          <w:p w14:paraId="5B874B95" w14:textId="021B9795"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706B8877"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685F284D"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259A018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039F6BB" w14:textId="77777777" w:rsidR="0003600B" w:rsidRPr="006A1B39" w:rsidRDefault="0003600B" w:rsidP="00ED0976">
            <w:pPr>
              <w:widowControl w:val="0"/>
              <w:adjustRightInd w:val="0"/>
              <w:spacing w:before="20" w:after="20"/>
              <w:ind w:right="80"/>
              <w:rPr>
                <w:szCs w:val="20"/>
              </w:rPr>
            </w:pPr>
          </w:p>
        </w:tc>
      </w:tr>
      <w:tr w:rsidR="0003600B" w:rsidRPr="006A1B39" w14:paraId="375BE39C" w14:textId="77777777" w:rsidTr="00ED0976">
        <w:tc>
          <w:tcPr>
            <w:tcW w:w="865" w:type="pct"/>
            <w:tcBorders>
              <w:top w:val="nil"/>
              <w:left w:val="single" w:sz="6" w:space="0" w:color="auto"/>
              <w:bottom w:val="single" w:sz="2" w:space="0" w:color="auto"/>
              <w:right w:val="nil"/>
            </w:tcBorders>
          </w:tcPr>
          <w:p w14:paraId="2B4C3177" w14:textId="7792D68A" w:rsidR="0003600B" w:rsidRPr="00AF360C" w:rsidRDefault="004A08A2" w:rsidP="00ED0976">
            <w:pPr>
              <w:widowControl w:val="0"/>
              <w:adjustRightInd w:val="0"/>
              <w:spacing w:before="20" w:after="20"/>
              <w:ind w:right="80"/>
              <w:jc w:val="left"/>
            </w:pPr>
            <w:r w:rsidRPr="004A08A2">
              <w:t>postcode</w:t>
            </w:r>
          </w:p>
        </w:tc>
        <w:tc>
          <w:tcPr>
            <w:tcW w:w="2161" w:type="pct"/>
            <w:tcBorders>
              <w:top w:val="nil"/>
              <w:left w:val="single" w:sz="2" w:space="0" w:color="auto"/>
              <w:bottom w:val="single" w:sz="2" w:space="0" w:color="auto"/>
              <w:right w:val="nil"/>
            </w:tcBorders>
          </w:tcPr>
          <w:p w14:paraId="25127C85"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3FCF6F"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1805BC5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17992B" w14:textId="77777777" w:rsidR="0003600B" w:rsidRPr="006A1B39" w:rsidRDefault="0003600B" w:rsidP="00ED0976">
            <w:pPr>
              <w:widowControl w:val="0"/>
              <w:adjustRightInd w:val="0"/>
              <w:spacing w:before="20" w:after="20"/>
              <w:ind w:left="80" w:right="80"/>
              <w:rPr>
                <w:szCs w:val="20"/>
              </w:rPr>
            </w:pPr>
            <w:r w:rsidRPr="000111F8">
              <w:t>C0505</w:t>
            </w:r>
          </w:p>
        </w:tc>
      </w:tr>
      <w:tr w:rsidR="0003600B" w:rsidRPr="006A1B39" w14:paraId="6D6E2E09" w14:textId="77777777" w:rsidTr="00ED0976">
        <w:tc>
          <w:tcPr>
            <w:tcW w:w="865" w:type="pct"/>
            <w:tcBorders>
              <w:top w:val="nil"/>
              <w:left w:val="single" w:sz="6" w:space="0" w:color="auto"/>
              <w:bottom w:val="single" w:sz="2" w:space="0" w:color="auto"/>
              <w:right w:val="nil"/>
            </w:tcBorders>
          </w:tcPr>
          <w:p w14:paraId="5B379B1B" w14:textId="573D5ACE" w:rsidR="0003600B" w:rsidRPr="005A2FBF"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7F4646ED"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61BF66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39C95EA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D42240E" w14:textId="77777777" w:rsidR="0003600B" w:rsidRPr="006A1B39" w:rsidRDefault="0003600B" w:rsidP="00ED0976">
            <w:pPr>
              <w:widowControl w:val="0"/>
              <w:adjustRightInd w:val="0"/>
              <w:spacing w:before="20" w:after="20"/>
              <w:ind w:left="80" w:right="80"/>
              <w:rPr>
                <w:szCs w:val="20"/>
              </w:rPr>
            </w:pPr>
          </w:p>
        </w:tc>
      </w:tr>
      <w:tr w:rsidR="0003600B" w:rsidRPr="006A1B39" w14:paraId="7DAA304A" w14:textId="77777777" w:rsidTr="00ED0976">
        <w:tc>
          <w:tcPr>
            <w:tcW w:w="865" w:type="pct"/>
            <w:tcBorders>
              <w:top w:val="nil"/>
              <w:left w:val="single" w:sz="6" w:space="0" w:color="auto"/>
              <w:bottom w:val="nil"/>
              <w:right w:val="nil"/>
            </w:tcBorders>
          </w:tcPr>
          <w:p w14:paraId="36E90056" w14:textId="67D1662D"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nil"/>
              <w:right w:val="nil"/>
            </w:tcBorders>
          </w:tcPr>
          <w:p w14:paraId="23BEC0D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67F859D5"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D9B31E5"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05D5FF27" w14:textId="77777777" w:rsidR="0003600B" w:rsidRPr="006A1B39" w:rsidRDefault="0003600B" w:rsidP="00ED0976">
            <w:pPr>
              <w:widowControl w:val="0"/>
              <w:adjustRightInd w:val="0"/>
              <w:spacing w:before="20" w:after="20"/>
              <w:ind w:left="80" w:right="80"/>
              <w:rPr>
                <w:szCs w:val="20"/>
              </w:rPr>
            </w:pPr>
          </w:p>
        </w:tc>
      </w:tr>
      <w:tr w:rsidR="0003600B" w:rsidRPr="006A1B39" w14:paraId="02D929C3" w14:textId="77777777" w:rsidTr="00ED0976">
        <w:tc>
          <w:tcPr>
            <w:tcW w:w="865" w:type="pct"/>
            <w:tcBorders>
              <w:top w:val="nil"/>
              <w:left w:val="single" w:sz="6" w:space="0" w:color="auto"/>
              <w:bottom w:val="single" w:sz="2" w:space="0" w:color="auto"/>
              <w:right w:val="nil"/>
            </w:tcBorders>
          </w:tcPr>
          <w:p w14:paraId="050B7EC6"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250B1705"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357EF149"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61FB4885"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001A0FB4" w14:textId="77777777" w:rsidR="0003600B" w:rsidRPr="006A1B39" w:rsidRDefault="0003600B" w:rsidP="00ED0976">
            <w:pPr>
              <w:widowControl w:val="0"/>
              <w:adjustRightInd w:val="0"/>
              <w:spacing w:before="20" w:after="20"/>
              <w:ind w:left="80" w:right="80"/>
              <w:rPr>
                <w:szCs w:val="20"/>
              </w:rPr>
            </w:pPr>
          </w:p>
        </w:tc>
      </w:tr>
    </w:tbl>
    <w:p w14:paraId="6023C84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57C6201F"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66CB19DB" w14:textId="77777777" w:rsidR="0003600B" w:rsidRPr="00FC2EE1" w:rsidRDefault="0003600B" w:rsidP="0003600B">
      <w:r>
        <w:t>Odbiorca</w:t>
      </w:r>
      <w:r w:rsidRPr="00FC2EE1">
        <w:t xml:space="preserve">. Sekcja wypełniana w przypadku jednego </w:t>
      </w:r>
      <w:r>
        <w:t>odbiorcy</w:t>
      </w:r>
      <w:r w:rsidRPr="00FC2EE1">
        <w:t xml:space="preserve"> dla całej przesyłki.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7C686D7" w14:textId="77777777" w:rsidTr="00ED0976">
        <w:tc>
          <w:tcPr>
            <w:tcW w:w="865" w:type="pct"/>
            <w:tcBorders>
              <w:top w:val="single" w:sz="6" w:space="0" w:color="auto"/>
              <w:left w:val="single" w:sz="6" w:space="0" w:color="auto"/>
              <w:bottom w:val="single" w:sz="6" w:space="0" w:color="auto"/>
              <w:right w:val="nil"/>
            </w:tcBorders>
          </w:tcPr>
          <w:p w14:paraId="18ABC32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6B35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C0138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F145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3F48C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315920" w14:textId="77777777" w:rsidTr="00ED0976">
        <w:tc>
          <w:tcPr>
            <w:tcW w:w="865" w:type="pct"/>
            <w:tcBorders>
              <w:top w:val="nil"/>
              <w:left w:val="single" w:sz="6" w:space="0" w:color="auto"/>
              <w:bottom w:val="single" w:sz="2" w:space="0" w:color="auto"/>
              <w:right w:val="nil"/>
            </w:tcBorders>
          </w:tcPr>
          <w:p w14:paraId="162FE1D1" w14:textId="6749C847" w:rsidR="0003600B" w:rsidRPr="006A1B39" w:rsidRDefault="00600707" w:rsidP="00ED0976">
            <w:pPr>
              <w:widowControl w:val="0"/>
              <w:adjustRightInd w:val="0"/>
              <w:spacing w:before="20" w:after="20"/>
              <w:ind w:right="80"/>
              <w:jc w:val="left"/>
              <w:rPr>
                <w:szCs w:val="20"/>
              </w:rPr>
            </w:pPr>
            <w:r w:rsidRPr="00600707">
              <w:t>identificationNumber</w:t>
            </w:r>
          </w:p>
        </w:tc>
        <w:tc>
          <w:tcPr>
            <w:tcW w:w="2161" w:type="pct"/>
            <w:tcBorders>
              <w:top w:val="nil"/>
              <w:left w:val="single" w:sz="2" w:space="0" w:color="auto"/>
              <w:bottom w:val="single" w:sz="2" w:space="0" w:color="auto"/>
              <w:right w:val="nil"/>
            </w:tcBorders>
          </w:tcPr>
          <w:p w14:paraId="45F6BE35"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25EBC255"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608B10D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212F442"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444D53BD" w14:textId="77777777" w:rsidTr="00ED0976">
        <w:tc>
          <w:tcPr>
            <w:tcW w:w="865" w:type="pct"/>
            <w:tcBorders>
              <w:top w:val="nil"/>
              <w:left w:val="single" w:sz="6" w:space="0" w:color="auto"/>
              <w:bottom w:val="single" w:sz="2" w:space="0" w:color="auto"/>
              <w:right w:val="nil"/>
            </w:tcBorders>
          </w:tcPr>
          <w:p w14:paraId="4C34EF99" w14:textId="14953645"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25D8ABA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43E152A"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CBEAA8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A0AE59" w14:textId="77777777" w:rsidR="0003600B" w:rsidRPr="006A1B39" w:rsidRDefault="0003600B" w:rsidP="00ED0976">
            <w:pPr>
              <w:widowControl w:val="0"/>
              <w:adjustRightInd w:val="0"/>
              <w:spacing w:before="20" w:after="20"/>
              <w:ind w:left="80" w:right="80"/>
              <w:rPr>
                <w:szCs w:val="20"/>
              </w:rPr>
            </w:pPr>
            <w:r w:rsidRPr="00066C42">
              <w:t>C0250</w:t>
            </w:r>
          </w:p>
        </w:tc>
      </w:tr>
    </w:tbl>
    <w:p w14:paraId="6592577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A328051"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3E718894"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687451A" w14:textId="77777777" w:rsidTr="00ED0976">
        <w:tc>
          <w:tcPr>
            <w:tcW w:w="865" w:type="pct"/>
            <w:tcBorders>
              <w:top w:val="single" w:sz="6" w:space="0" w:color="auto"/>
              <w:left w:val="single" w:sz="6" w:space="0" w:color="auto"/>
              <w:bottom w:val="single" w:sz="6" w:space="0" w:color="auto"/>
              <w:right w:val="nil"/>
            </w:tcBorders>
          </w:tcPr>
          <w:p w14:paraId="249177D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BAF90C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9511C8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7C0F8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0F733B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28FC52" w14:textId="77777777" w:rsidTr="00ED0976">
        <w:tc>
          <w:tcPr>
            <w:tcW w:w="865" w:type="pct"/>
            <w:tcBorders>
              <w:top w:val="nil"/>
              <w:left w:val="single" w:sz="6" w:space="0" w:color="auto"/>
              <w:bottom w:val="single" w:sz="2" w:space="0" w:color="auto"/>
              <w:right w:val="nil"/>
            </w:tcBorders>
          </w:tcPr>
          <w:p w14:paraId="4E72BF93" w14:textId="3B4FACD0"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232C4F08"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5E0BD92"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49D577C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D621E16" w14:textId="77777777" w:rsidR="0003600B" w:rsidRPr="006A1B39" w:rsidRDefault="0003600B" w:rsidP="00ED0976">
            <w:pPr>
              <w:widowControl w:val="0"/>
              <w:adjustRightInd w:val="0"/>
              <w:spacing w:before="20" w:after="20"/>
              <w:ind w:left="80" w:right="80"/>
              <w:rPr>
                <w:szCs w:val="20"/>
              </w:rPr>
            </w:pPr>
          </w:p>
        </w:tc>
      </w:tr>
      <w:tr w:rsidR="0003600B" w:rsidRPr="006A1B39" w14:paraId="7D53E012" w14:textId="77777777" w:rsidTr="00ED0976">
        <w:tc>
          <w:tcPr>
            <w:tcW w:w="865" w:type="pct"/>
            <w:tcBorders>
              <w:top w:val="nil"/>
              <w:left w:val="single" w:sz="6" w:space="0" w:color="auto"/>
              <w:bottom w:val="single" w:sz="2" w:space="0" w:color="auto"/>
              <w:right w:val="nil"/>
            </w:tcBorders>
          </w:tcPr>
          <w:p w14:paraId="3764B6D2" w14:textId="7AA586CB" w:rsidR="0003600B" w:rsidRPr="00AF360C" w:rsidRDefault="004A08A2" w:rsidP="00ED0976">
            <w:pPr>
              <w:widowControl w:val="0"/>
              <w:adjustRightInd w:val="0"/>
              <w:spacing w:before="20" w:after="20"/>
              <w:ind w:right="80"/>
              <w:jc w:val="left"/>
            </w:pPr>
            <w:r w:rsidRPr="004A08A2">
              <w:t>postcode</w:t>
            </w:r>
          </w:p>
        </w:tc>
        <w:tc>
          <w:tcPr>
            <w:tcW w:w="2161" w:type="pct"/>
            <w:tcBorders>
              <w:top w:val="nil"/>
              <w:left w:val="single" w:sz="2" w:space="0" w:color="auto"/>
              <w:bottom w:val="single" w:sz="2" w:space="0" w:color="auto"/>
              <w:right w:val="nil"/>
            </w:tcBorders>
          </w:tcPr>
          <w:p w14:paraId="2DC678BF"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321304CA"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EAB853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5223B90" w14:textId="77777777" w:rsidR="0003600B" w:rsidRPr="006A1B39" w:rsidRDefault="0003600B" w:rsidP="00ED0976">
            <w:pPr>
              <w:widowControl w:val="0"/>
              <w:adjustRightInd w:val="0"/>
              <w:spacing w:before="20" w:after="20"/>
              <w:ind w:left="80" w:right="80"/>
              <w:rPr>
                <w:szCs w:val="20"/>
              </w:rPr>
            </w:pPr>
            <w:r w:rsidRPr="00CB03B5">
              <w:t>C0505</w:t>
            </w:r>
          </w:p>
        </w:tc>
      </w:tr>
      <w:tr w:rsidR="0003600B" w:rsidRPr="006A1B39" w14:paraId="4CC06E73" w14:textId="77777777" w:rsidTr="00ED0976">
        <w:tc>
          <w:tcPr>
            <w:tcW w:w="865" w:type="pct"/>
            <w:tcBorders>
              <w:top w:val="nil"/>
              <w:left w:val="single" w:sz="6" w:space="0" w:color="auto"/>
              <w:bottom w:val="single" w:sz="2" w:space="0" w:color="auto"/>
              <w:right w:val="nil"/>
            </w:tcBorders>
          </w:tcPr>
          <w:p w14:paraId="15C80DCD" w14:textId="3B3114C7"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36C61D4E"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695F1D23"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00EDC5D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CAD7AA" w14:textId="77777777" w:rsidR="0003600B" w:rsidRPr="006A1B39" w:rsidRDefault="0003600B" w:rsidP="00ED0976">
            <w:pPr>
              <w:widowControl w:val="0"/>
              <w:adjustRightInd w:val="0"/>
              <w:spacing w:before="20" w:after="20"/>
              <w:ind w:left="80" w:right="80"/>
              <w:rPr>
                <w:szCs w:val="20"/>
              </w:rPr>
            </w:pPr>
          </w:p>
        </w:tc>
      </w:tr>
      <w:tr w:rsidR="0003600B" w:rsidRPr="006A1B39" w14:paraId="34EBA191" w14:textId="77777777" w:rsidTr="00ED0976">
        <w:tc>
          <w:tcPr>
            <w:tcW w:w="865" w:type="pct"/>
            <w:tcBorders>
              <w:top w:val="nil"/>
              <w:left w:val="single" w:sz="6" w:space="0" w:color="auto"/>
              <w:bottom w:val="single" w:sz="2" w:space="0" w:color="auto"/>
              <w:right w:val="nil"/>
            </w:tcBorders>
          </w:tcPr>
          <w:p w14:paraId="0D5A00FB" w14:textId="64F6FA05"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single" w:sz="2" w:space="0" w:color="auto"/>
              <w:right w:val="nil"/>
            </w:tcBorders>
          </w:tcPr>
          <w:p w14:paraId="50E4506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61EE9574"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18E868E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70CE64B" w14:textId="77777777" w:rsidR="0003600B" w:rsidRPr="006A1B39" w:rsidRDefault="0003600B" w:rsidP="00ED0976">
            <w:pPr>
              <w:widowControl w:val="0"/>
              <w:adjustRightInd w:val="0"/>
              <w:spacing w:before="20" w:after="20"/>
              <w:ind w:left="80" w:right="80"/>
              <w:rPr>
                <w:szCs w:val="20"/>
              </w:rPr>
            </w:pPr>
          </w:p>
        </w:tc>
      </w:tr>
    </w:tbl>
    <w:p w14:paraId="4EA1F4BE" w14:textId="77777777" w:rsidR="0003600B" w:rsidRDefault="0003600B" w:rsidP="0003600B">
      <w:pPr>
        <w:rPr>
          <w:rFonts w:eastAsia="Arial"/>
        </w:rPr>
      </w:pPr>
    </w:p>
    <w:p w14:paraId="3636F849"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/TransportEquipment</w:t>
      </w:r>
    </w:p>
    <w:p w14:paraId="75DFEB7F"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284A8194" w14:textId="77777777" w:rsidTr="00ED0976">
        <w:tc>
          <w:tcPr>
            <w:tcW w:w="865" w:type="pct"/>
            <w:tcBorders>
              <w:top w:val="single" w:sz="6" w:space="0" w:color="auto"/>
              <w:left w:val="single" w:sz="6" w:space="0" w:color="auto"/>
              <w:bottom w:val="single" w:sz="6" w:space="0" w:color="auto"/>
              <w:right w:val="nil"/>
            </w:tcBorders>
          </w:tcPr>
          <w:p w14:paraId="2A5A65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8EDA9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096C02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255C2D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1FF6C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7BB409" w14:textId="77777777" w:rsidTr="00ED0976">
        <w:tc>
          <w:tcPr>
            <w:tcW w:w="865" w:type="pct"/>
            <w:tcBorders>
              <w:top w:val="nil"/>
              <w:left w:val="single" w:sz="6" w:space="0" w:color="auto"/>
              <w:bottom w:val="single" w:sz="2" w:space="0" w:color="auto"/>
              <w:right w:val="nil"/>
            </w:tcBorders>
          </w:tcPr>
          <w:p w14:paraId="4D59C7B8" w14:textId="71E288F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84FC1D7"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76CC04C2"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0BDF746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13284"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7CE4C59F" w14:textId="77777777" w:rsidTr="00ED0976">
        <w:tc>
          <w:tcPr>
            <w:tcW w:w="865" w:type="pct"/>
            <w:tcBorders>
              <w:top w:val="nil"/>
              <w:left w:val="single" w:sz="6" w:space="0" w:color="auto"/>
              <w:bottom w:val="single" w:sz="2" w:space="0" w:color="auto"/>
              <w:right w:val="nil"/>
            </w:tcBorders>
          </w:tcPr>
          <w:p w14:paraId="25B6C56B" w14:textId="18BDF509" w:rsidR="0003600B" w:rsidRPr="00AF360C"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tcPr>
          <w:p w14:paraId="6FC04EFE"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3FA35E29" w14:textId="77777777"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796016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6462ACC"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74528A6B" w14:textId="77777777" w:rsidTr="00ED0976">
        <w:tc>
          <w:tcPr>
            <w:tcW w:w="865" w:type="pct"/>
            <w:tcBorders>
              <w:top w:val="nil"/>
              <w:left w:val="single" w:sz="6" w:space="0" w:color="auto"/>
              <w:bottom w:val="single" w:sz="2" w:space="0" w:color="auto"/>
              <w:right w:val="nil"/>
            </w:tcBorders>
          </w:tcPr>
          <w:p w14:paraId="6F7E6C28" w14:textId="4A6E2606"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60081D0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324FC342" w14:textId="77777777"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390289A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4F295AF" w14:textId="3ACD1C3D" w:rsidR="009E4CCD" w:rsidRDefault="0003600B" w:rsidP="00ED0976">
            <w:pPr>
              <w:widowControl w:val="0"/>
              <w:adjustRightInd w:val="0"/>
              <w:spacing w:before="20" w:after="20"/>
              <w:ind w:right="80"/>
            </w:pPr>
            <w:r>
              <w:t xml:space="preserve"> </w:t>
            </w:r>
            <w:r w:rsidR="009E4CCD">
              <w:t>B1832;</w:t>
            </w:r>
          </w:p>
          <w:p w14:paraId="31679ADE" w14:textId="08E868EB" w:rsidR="0003600B" w:rsidRDefault="009E4CCD" w:rsidP="00ED0976">
            <w:pPr>
              <w:widowControl w:val="0"/>
              <w:adjustRightInd w:val="0"/>
              <w:spacing w:before="20" w:after="20"/>
              <w:ind w:right="80"/>
            </w:pPr>
            <w:r>
              <w:t xml:space="preserve"> </w:t>
            </w:r>
            <w:r w:rsidR="0003600B">
              <w:t>G0165;</w:t>
            </w:r>
          </w:p>
          <w:p w14:paraId="0055BD79" w14:textId="6D6B5F99" w:rsidR="0003600B" w:rsidRPr="00DB65AE" w:rsidRDefault="007A3BC5" w:rsidP="00DB65AE">
            <w:pPr>
              <w:widowControl w:val="0"/>
              <w:adjustRightInd w:val="0"/>
              <w:spacing w:before="20" w:after="20"/>
              <w:ind w:left="80" w:right="80"/>
            </w:pPr>
            <w:r>
              <w:t>G</w:t>
            </w:r>
            <w:r w:rsidR="0003600B" w:rsidRPr="00030D61">
              <w:t>0021; R0106; R0448</w:t>
            </w:r>
          </w:p>
        </w:tc>
      </w:tr>
    </w:tbl>
    <w:p w14:paraId="1D95254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C501EA"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09E77362" w14:textId="77777777"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2"/>
        <w:gridCol w:w="1158"/>
        <w:gridCol w:w="1189"/>
        <w:gridCol w:w="1020"/>
      </w:tblGrid>
      <w:tr w:rsidR="0003600B" w:rsidRPr="006A1B39" w14:paraId="11E4E012" w14:textId="77777777" w:rsidTr="00ED0976">
        <w:tc>
          <w:tcPr>
            <w:tcW w:w="868" w:type="pct"/>
            <w:tcBorders>
              <w:top w:val="single" w:sz="6" w:space="0" w:color="auto"/>
              <w:left w:val="single" w:sz="6" w:space="0" w:color="auto"/>
              <w:bottom w:val="single" w:sz="6" w:space="0" w:color="auto"/>
              <w:right w:val="nil"/>
            </w:tcBorders>
          </w:tcPr>
          <w:p w14:paraId="0F4236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A2C7D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E030A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B70F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D38D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BF2212" w14:textId="77777777" w:rsidTr="00ED0976">
        <w:tc>
          <w:tcPr>
            <w:tcW w:w="868" w:type="pct"/>
            <w:tcBorders>
              <w:top w:val="nil"/>
              <w:left w:val="single" w:sz="6" w:space="0" w:color="auto"/>
              <w:bottom w:val="single" w:sz="2" w:space="0" w:color="auto"/>
              <w:right w:val="nil"/>
            </w:tcBorders>
          </w:tcPr>
          <w:p w14:paraId="1474CDBC" w14:textId="7EB58027"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60056BCE"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4B0594C1"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0287E9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8C3AF9"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769DD57A" w14:textId="77777777" w:rsidTr="00ED0976">
        <w:tc>
          <w:tcPr>
            <w:tcW w:w="868" w:type="pct"/>
            <w:tcBorders>
              <w:top w:val="nil"/>
              <w:left w:val="single" w:sz="6" w:space="0" w:color="auto"/>
              <w:bottom w:val="single" w:sz="2" w:space="0" w:color="auto"/>
              <w:right w:val="nil"/>
            </w:tcBorders>
          </w:tcPr>
          <w:p w14:paraId="218AEE8C" w14:textId="14025F6B"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69EE3AD0"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353221D"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5750A99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B9F9307" w14:textId="3B0B731B" w:rsidR="004D1CE7" w:rsidRDefault="004D1CE7" w:rsidP="00ED0976">
            <w:pPr>
              <w:widowControl w:val="0"/>
              <w:adjustRightInd w:val="0"/>
              <w:spacing w:before="20" w:after="20"/>
              <w:ind w:left="80" w:right="80"/>
            </w:pPr>
            <w:r>
              <w:t>B1911;</w:t>
            </w:r>
          </w:p>
          <w:p w14:paraId="4C871E2F" w14:textId="519BA897" w:rsidR="0003600B" w:rsidRPr="006A1B39" w:rsidRDefault="0003600B" w:rsidP="00ED0976">
            <w:pPr>
              <w:widowControl w:val="0"/>
              <w:adjustRightInd w:val="0"/>
              <w:spacing w:before="20" w:after="20"/>
              <w:ind w:left="80" w:right="80"/>
              <w:rPr>
                <w:szCs w:val="20"/>
              </w:rPr>
            </w:pPr>
            <w:r w:rsidRPr="00991EE2">
              <w:t>R0107</w:t>
            </w:r>
          </w:p>
        </w:tc>
      </w:tr>
    </w:tbl>
    <w:p w14:paraId="201392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9E5F343"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75B20EA1" w14:textId="77777777"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5CF37C42" w14:textId="77777777" w:rsidTr="00ED0976">
        <w:tc>
          <w:tcPr>
            <w:tcW w:w="809" w:type="pct"/>
            <w:tcBorders>
              <w:top w:val="single" w:sz="6" w:space="0" w:color="auto"/>
              <w:left w:val="single" w:sz="6" w:space="0" w:color="auto"/>
              <w:bottom w:val="single" w:sz="6" w:space="0" w:color="auto"/>
              <w:right w:val="nil"/>
            </w:tcBorders>
          </w:tcPr>
          <w:p w14:paraId="4AE826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471FD1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2ABD861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CEF38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56273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22EFF3" w14:textId="77777777" w:rsidTr="00ED0976">
        <w:tc>
          <w:tcPr>
            <w:tcW w:w="809" w:type="pct"/>
            <w:tcBorders>
              <w:top w:val="nil"/>
              <w:left w:val="single" w:sz="6" w:space="0" w:color="auto"/>
              <w:bottom w:val="single" w:sz="2" w:space="0" w:color="auto"/>
              <w:right w:val="nil"/>
            </w:tcBorders>
          </w:tcPr>
          <w:p w14:paraId="03F2D176" w14:textId="1F406AC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240" w:type="pct"/>
            <w:tcBorders>
              <w:top w:val="nil"/>
              <w:left w:val="single" w:sz="2" w:space="0" w:color="auto"/>
              <w:bottom w:val="single" w:sz="2" w:space="0" w:color="auto"/>
              <w:right w:val="nil"/>
            </w:tcBorders>
          </w:tcPr>
          <w:p w14:paraId="155A5B69" w14:textId="77777777"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46717FD2" w14:textId="77777777"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0B41695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73F8F6"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34C51269" w14:textId="77777777" w:rsidTr="00ED0976">
        <w:tc>
          <w:tcPr>
            <w:tcW w:w="809" w:type="pct"/>
            <w:tcBorders>
              <w:top w:val="nil"/>
              <w:left w:val="single" w:sz="6" w:space="0" w:color="auto"/>
              <w:bottom w:val="single" w:sz="2" w:space="0" w:color="auto"/>
              <w:right w:val="nil"/>
            </w:tcBorders>
          </w:tcPr>
          <w:p w14:paraId="425C1D69" w14:textId="6A269862" w:rsidR="0003600B" w:rsidRPr="006A1B39" w:rsidRDefault="00344DF8" w:rsidP="00ED0976">
            <w:pPr>
              <w:widowControl w:val="0"/>
              <w:adjustRightInd w:val="0"/>
              <w:spacing w:before="20" w:after="20"/>
              <w:ind w:right="80"/>
              <w:jc w:val="left"/>
              <w:rPr>
                <w:szCs w:val="20"/>
              </w:rPr>
            </w:pPr>
            <w:r w:rsidRPr="00344DF8">
              <w:t>declarationGoodsItemNumber</w:t>
            </w:r>
          </w:p>
        </w:tc>
        <w:tc>
          <w:tcPr>
            <w:tcW w:w="2240" w:type="pct"/>
            <w:tcBorders>
              <w:top w:val="nil"/>
              <w:left w:val="single" w:sz="2" w:space="0" w:color="auto"/>
              <w:bottom w:val="single" w:sz="2" w:space="0" w:color="auto"/>
              <w:right w:val="nil"/>
            </w:tcBorders>
          </w:tcPr>
          <w:p w14:paraId="62E120B5" w14:textId="77777777" w:rsidR="0003600B" w:rsidRDefault="0003600B" w:rsidP="00ED0976">
            <w:pPr>
              <w:widowControl w:val="0"/>
              <w:adjustRightInd w:val="0"/>
              <w:spacing w:before="20" w:after="20"/>
              <w:ind w:right="80"/>
              <w:jc w:val="left"/>
              <w:rPr>
                <w:szCs w:val="20"/>
              </w:rPr>
            </w:pPr>
            <w:r>
              <w:rPr>
                <w:szCs w:val="20"/>
              </w:rPr>
              <w:t>Odniesienie do pozycji towarowej zdefiniowanej w deklaracji i znajdującej się w tym kontenerze. Referencją jest wartość dla odpowiedniej pozycji towarowej z pola: /IE043PL/</w:t>
            </w:r>
            <w:r w:rsidRPr="00F67B7A">
              <w:rPr>
                <w:szCs w:val="20"/>
              </w:rPr>
              <w:t>CC</w:t>
            </w:r>
            <w:r>
              <w:rPr>
                <w:szCs w:val="20"/>
              </w:rPr>
              <w:t>043</w:t>
            </w:r>
            <w:r w:rsidRPr="00F67B7A">
              <w:rPr>
                <w:szCs w:val="20"/>
              </w:rPr>
              <w:t>C</w:t>
            </w:r>
            <w:r>
              <w:rPr>
                <w:szCs w:val="20"/>
              </w:rPr>
              <w:t>/</w:t>
            </w:r>
            <w:r w:rsidRPr="00F67B7A">
              <w:rPr>
                <w:szCs w:val="20"/>
              </w:rPr>
              <w:t>Consignment</w:t>
            </w:r>
            <w:r>
              <w:rPr>
                <w:szCs w:val="20"/>
              </w:rPr>
              <w:t>/</w:t>
            </w:r>
          </w:p>
          <w:p w14:paraId="71B0983E" w14:textId="77777777"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1ECD7039" w14:textId="77777777"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800" w:type="pct"/>
            <w:tcBorders>
              <w:top w:val="nil"/>
              <w:left w:val="single" w:sz="2" w:space="0" w:color="auto"/>
              <w:bottom w:val="single" w:sz="2" w:space="0" w:color="auto"/>
              <w:right w:val="single" w:sz="2" w:space="0" w:color="auto"/>
            </w:tcBorders>
          </w:tcPr>
          <w:p w14:paraId="4A56EB2F" w14:textId="77777777"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038957E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FEB726" w14:textId="2469E757" w:rsidR="0003600B" w:rsidRPr="006A1B39" w:rsidRDefault="004374F5" w:rsidP="00ED0976">
            <w:pPr>
              <w:widowControl w:val="0"/>
              <w:adjustRightInd w:val="0"/>
              <w:spacing w:before="20" w:after="20"/>
              <w:ind w:left="80" w:right="80"/>
              <w:rPr>
                <w:szCs w:val="20"/>
              </w:rPr>
            </w:pPr>
            <w:r>
              <w:t>G0005;</w:t>
            </w:r>
            <w:r>
              <w:br/>
            </w:r>
            <w:r w:rsidR="0003600B" w:rsidRPr="004F6C89">
              <w:t>G0006</w:t>
            </w:r>
          </w:p>
        </w:tc>
      </w:tr>
    </w:tbl>
    <w:p w14:paraId="07600550" w14:textId="77777777" w:rsidR="0003600B" w:rsidRDefault="0003600B" w:rsidP="0003600B">
      <w:pPr>
        <w:rPr>
          <w:rFonts w:eastAsia="Arial"/>
        </w:rPr>
      </w:pPr>
    </w:p>
    <w:p w14:paraId="09B88643"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lastRenderedPageBreak/>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/DepartureTransportMeans</w:t>
      </w:r>
    </w:p>
    <w:p w14:paraId="070374A9"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6DE7F1E1" w14:textId="77777777" w:rsidTr="00ED0976">
        <w:tc>
          <w:tcPr>
            <w:tcW w:w="859" w:type="pct"/>
            <w:tcBorders>
              <w:top w:val="single" w:sz="6" w:space="0" w:color="auto"/>
              <w:left w:val="single" w:sz="6" w:space="0" w:color="auto"/>
              <w:bottom w:val="single" w:sz="6" w:space="0" w:color="auto"/>
              <w:right w:val="nil"/>
            </w:tcBorders>
          </w:tcPr>
          <w:p w14:paraId="2A9F335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88150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3E9969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343B0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6E5187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5C660" w14:textId="77777777" w:rsidTr="00ED0976">
        <w:tc>
          <w:tcPr>
            <w:tcW w:w="859" w:type="pct"/>
            <w:tcBorders>
              <w:top w:val="nil"/>
              <w:left w:val="single" w:sz="6" w:space="0" w:color="auto"/>
              <w:bottom w:val="single" w:sz="2" w:space="0" w:color="auto"/>
              <w:right w:val="nil"/>
            </w:tcBorders>
          </w:tcPr>
          <w:p w14:paraId="76373979" w14:textId="65B0DC7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3FA4D729"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1DF11A4"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5B4A0E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8EE14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22AF4221" w14:textId="77777777" w:rsidTr="00ED0976">
        <w:tc>
          <w:tcPr>
            <w:tcW w:w="859" w:type="pct"/>
            <w:tcBorders>
              <w:top w:val="nil"/>
              <w:left w:val="single" w:sz="6" w:space="0" w:color="auto"/>
              <w:bottom w:val="single" w:sz="2" w:space="0" w:color="auto"/>
              <w:right w:val="nil"/>
            </w:tcBorders>
          </w:tcPr>
          <w:p w14:paraId="04781956" w14:textId="4D078F09"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0E709E29"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1703AED" w14:textId="139B7005" w:rsidR="0003600B" w:rsidRPr="00AF360C" w:rsidRDefault="00A45F0A" w:rsidP="00ED0976">
            <w:pPr>
              <w:widowControl w:val="0"/>
              <w:adjustRightInd w:val="0"/>
              <w:spacing w:before="20" w:after="20"/>
              <w:ind w:left="80" w:right="80"/>
            </w:pPr>
            <w:r>
              <w:t>O</w:t>
            </w:r>
            <w:r w:rsidRPr="004340EF">
              <w:t xml:space="preserve"> </w:t>
            </w:r>
            <w:r w:rsidR="0003600B" w:rsidRPr="004340EF">
              <w:t>n2</w:t>
            </w:r>
          </w:p>
        </w:tc>
        <w:tc>
          <w:tcPr>
            <w:tcW w:w="712" w:type="pct"/>
            <w:tcBorders>
              <w:top w:val="nil"/>
              <w:left w:val="single" w:sz="2" w:space="0" w:color="auto"/>
              <w:bottom w:val="single" w:sz="2" w:space="0" w:color="auto"/>
              <w:right w:val="single" w:sz="2" w:space="0" w:color="auto"/>
            </w:tcBorders>
          </w:tcPr>
          <w:p w14:paraId="19915A23"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783BA1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0E142C6" w14:textId="77777777" w:rsidTr="00ED0976">
        <w:tc>
          <w:tcPr>
            <w:tcW w:w="859" w:type="pct"/>
            <w:tcBorders>
              <w:top w:val="nil"/>
              <w:left w:val="single" w:sz="6" w:space="0" w:color="auto"/>
              <w:bottom w:val="single" w:sz="2" w:space="0" w:color="auto"/>
              <w:right w:val="nil"/>
            </w:tcBorders>
          </w:tcPr>
          <w:p w14:paraId="3888C06F" w14:textId="4C816401"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714B30FF"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6CA39C32" w14:textId="4D251BB9" w:rsidR="0003600B" w:rsidRPr="00AF360C" w:rsidRDefault="00A45F0A" w:rsidP="00ED0976">
            <w:pPr>
              <w:widowControl w:val="0"/>
              <w:adjustRightInd w:val="0"/>
              <w:spacing w:before="20" w:after="20"/>
              <w:ind w:left="80" w:right="80"/>
            </w:pPr>
            <w:r>
              <w:t>O</w:t>
            </w:r>
            <w:r w:rsidRPr="004340EF">
              <w:t xml:space="preserve"> </w:t>
            </w:r>
            <w:r w:rsidR="0003600B" w:rsidRPr="004340EF">
              <w:t>an..35</w:t>
            </w:r>
          </w:p>
        </w:tc>
        <w:tc>
          <w:tcPr>
            <w:tcW w:w="712" w:type="pct"/>
            <w:tcBorders>
              <w:top w:val="nil"/>
              <w:left w:val="single" w:sz="2" w:space="0" w:color="auto"/>
              <w:bottom w:val="single" w:sz="2" w:space="0" w:color="auto"/>
              <w:right w:val="single" w:sz="2" w:space="0" w:color="auto"/>
            </w:tcBorders>
          </w:tcPr>
          <w:p w14:paraId="5BAC2A3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03D00A4" w14:textId="77777777" w:rsidR="001352B2" w:rsidRDefault="001352B2" w:rsidP="00ED0976">
            <w:pPr>
              <w:widowControl w:val="0"/>
              <w:adjustRightInd w:val="0"/>
              <w:spacing w:before="20" w:after="20"/>
              <w:ind w:left="80" w:right="80"/>
            </w:pPr>
            <w:r>
              <w:t>B1815;</w:t>
            </w:r>
          </w:p>
          <w:p w14:paraId="76DC6A27" w14:textId="60B80FA4"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53D5DAC" w14:textId="77777777" w:rsidTr="00ED0976">
        <w:tc>
          <w:tcPr>
            <w:tcW w:w="859" w:type="pct"/>
            <w:tcBorders>
              <w:top w:val="nil"/>
              <w:left w:val="single" w:sz="6" w:space="0" w:color="auto"/>
              <w:bottom w:val="single" w:sz="2" w:space="0" w:color="auto"/>
              <w:right w:val="nil"/>
            </w:tcBorders>
          </w:tcPr>
          <w:p w14:paraId="5CCB48EB" w14:textId="1AE66729"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7DB958E7"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4A94930C" w14:textId="23A572FB" w:rsidR="0003600B" w:rsidRPr="006A1B39" w:rsidRDefault="00A45F0A" w:rsidP="00ED0976">
            <w:pPr>
              <w:widowControl w:val="0"/>
              <w:adjustRightInd w:val="0"/>
              <w:spacing w:before="20" w:after="20"/>
              <w:ind w:left="80" w:right="80"/>
              <w:rPr>
                <w:szCs w:val="20"/>
              </w:rPr>
            </w:pPr>
            <w:r>
              <w:t>O</w:t>
            </w:r>
            <w:r w:rsidRPr="004340EF">
              <w:t xml:space="preserve"> </w:t>
            </w:r>
            <w:r w:rsidR="0003600B" w:rsidRPr="004340EF">
              <w:t>a2</w:t>
            </w:r>
          </w:p>
        </w:tc>
        <w:tc>
          <w:tcPr>
            <w:tcW w:w="712" w:type="pct"/>
            <w:tcBorders>
              <w:top w:val="nil"/>
              <w:left w:val="single" w:sz="2" w:space="0" w:color="auto"/>
              <w:bottom w:val="single" w:sz="2" w:space="0" w:color="auto"/>
              <w:right w:val="single" w:sz="2" w:space="0" w:color="auto"/>
            </w:tcBorders>
          </w:tcPr>
          <w:p w14:paraId="40DA1A63"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0A331871" w14:textId="77777777" w:rsidR="0003600B" w:rsidRPr="006A1B39" w:rsidRDefault="0003600B" w:rsidP="00ED0976">
            <w:pPr>
              <w:widowControl w:val="0"/>
              <w:adjustRightInd w:val="0"/>
              <w:spacing w:before="20" w:after="20"/>
              <w:ind w:left="80" w:right="80"/>
              <w:rPr>
                <w:szCs w:val="20"/>
              </w:rPr>
            </w:pPr>
          </w:p>
        </w:tc>
      </w:tr>
    </w:tbl>
    <w:p w14:paraId="7E3F7948" w14:textId="63803B69" w:rsidR="0003600B" w:rsidRDefault="0003600B" w:rsidP="0003600B">
      <w:pPr>
        <w:rPr>
          <w:rFonts w:eastAsia="Arial"/>
        </w:rPr>
      </w:pPr>
    </w:p>
    <w:p w14:paraId="036BA3A9" w14:textId="15522E05" w:rsidR="00265F8F" w:rsidRPr="00DE468F" w:rsidRDefault="00265F8F"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PreviousDocument</w:t>
      </w:r>
    </w:p>
    <w:p w14:paraId="53724C08" w14:textId="648E6001" w:rsidR="00265F8F" w:rsidRDefault="00265F8F" w:rsidP="00265F8F">
      <w:r>
        <w:t>Poprzednie dokumenty określone</w:t>
      </w:r>
      <w:r w:rsidRPr="00393860">
        <w:t xml:space="preserve"> słownikiem CL</w:t>
      </w:r>
      <w:r>
        <w:t>2</w:t>
      </w:r>
      <w:r w:rsidR="000A4E95">
        <w:t>14</w:t>
      </w:r>
      <w:r>
        <w:t>(w ramach procedury tranzytu po wywozie - EFT (export followed by transit)</w:t>
      </w:r>
      <w:r w:rsidRPr="00393860">
        <w:t xml:space="preserve"> i dotycząc</w:t>
      </w:r>
      <w:r>
        <w:t xml:space="preserve">e wszystkich towarów </w:t>
      </w:r>
      <w:r w:rsidR="00941484">
        <w:t>w deklaracji.</w:t>
      </w:r>
    </w:p>
    <w:p w14:paraId="6E1A8B16" w14:textId="1802E7E8" w:rsidR="004A3ED7" w:rsidRPr="00083485" w:rsidRDefault="004A3ED7" w:rsidP="00265F8F"/>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265F8F" w:rsidRPr="006A1B39" w14:paraId="5B6D2037" w14:textId="77777777" w:rsidTr="00026EE0">
        <w:tc>
          <w:tcPr>
            <w:tcW w:w="864" w:type="pct"/>
            <w:tcBorders>
              <w:top w:val="single" w:sz="6" w:space="0" w:color="auto"/>
              <w:left w:val="single" w:sz="6" w:space="0" w:color="auto"/>
              <w:bottom w:val="single" w:sz="6" w:space="0" w:color="auto"/>
              <w:right w:val="nil"/>
            </w:tcBorders>
          </w:tcPr>
          <w:p w14:paraId="62DBAD3D" w14:textId="77777777" w:rsidR="00265F8F" w:rsidRPr="006A1B39" w:rsidRDefault="00265F8F"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091F14D" w14:textId="77777777" w:rsidR="00265F8F" w:rsidRPr="006A1B39" w:rsidRDefault="00265F8F"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E2DF48" w14:textId="77777777" w:rsidR="00265F8F" w:rsidRPr="006A1B39" w:rsidRDefault="00265F8F"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F9C8B7F" w14:textId="77777777" w:rsidR="00265F8F" w:rsidRPr="006A1B39" w:rsidRDefault="00265F8F"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A065C6" w14:textId="1DBA0DEF" w:rsidR="00265F8F" w:rsidRPr="006A1B39" w:rsidRDefault="005033BA" w:rsidP="005033BA">
            <w:pPr>
              <w:widowControl w:val="0"/>
              <w:tabs>
                <w:tab w:val="center" w:pos="405"/>
              </w:tabs>
              <w:adjustRightInd w:val="0"/>
              <w:spacing w:before="20" w:after="20"/>
              <w:ind w:left="80" w:right="80"/>
              <w:rPr>
                <w:i/>
                <w:iCs/>
                <w:szCs w:val="20"/>
              </w:rPr>
            </w:pPr>
            <w:r>
              <w:rPr>
                <w:i/>
                <w:iCs/>
                <w:szCs w:val="20"/>
              </w:rPr>
              <w:tab/>
            </w:r>
            <w:r w:rsidR="00265F8F" w:rsidRPr="006A1B39">
              <w:rPr>
                <w:i/>
                <w:iCs/>
                <w:szCs w:val="20"/>
              </w:rPr>
              <w:t>Reguły</w:t>
            </w:r>
          </w:p>
        </w:tc>
      </w:tr>
      <w:tr w:rsidR="00265F8F" w:rsidRPr="006A1B39" w14:paraId="0EF642BD" w14:textId="77777777" w:rsidTr="00026EE0">
        <w:tc>
          <w:tcPr>
            <w:tcW w:w="864" w:type="pct"/>
            <w:tcBorders>
              <w:top w:val="nil"/>
              <w:left w:val="single" w:sz="6" w:space="0" w:color="auto"/>
              <w:bottom w:val="single" w:sz="2" w:space="0" w:color="auto"/>
              <w:right w:val="nil"/>
            </w:tcBorders>
          </w:tcPr>
          <w:p w14:paraId="0479BC2B" w14:textId="66D63879" w:rsidR="00265F8F" w:rsidRPr="006A1B39" w:rsidRDefault="000633B0" w:rsidP="00026EE0">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D347D76" w14:textId="77777777" w:rsidR="00265F8F" w:rsidRPr="00401911" w:rsidRDefault="00265F8F"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1BDE86A" w14:textId="77777777" w:rsidR="00265F8F" w:rsidRPr="006A1B39" w:rsidRDefault="00265F8F"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1D8A0E77"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59AAB2" w14:textId="1AB3735B" w:rsidR="00265F8F" w:rsidRPr="006A1B39" w:rsidRDefault="00D81B56" w:rsidP="00026EE0">
            <w:pPr>
              <w:widowControl w:val="0"/>
              <w:adjustRightInd w:val="0"/>
              <w:spacing w:before="20" w:after="20"/>
              <w:ind w:left="80" w:right="80"/>
              <w:rPr>
                <w:szCs w:val="20"/>
              </w:rPr>
            </w:pPr>
            <w:r>
              <w:rPr>
                <w:szCs w:val="20"/>
              </w:rPr>
              <w:t>R0987</w:t>
            </w:r>
          </w:p>
        </w:tc>
      </w:tr>
      <w:tr w:rsidR="00265F8F" w:rsidRPr="006A1B39" w14:paraId="2E9020F4" w14:textId="77777777" w:rsidTr="00026EE0">
        <w:tc>
          <w:tcPr>
            <w:tcW w:w="864" w:type="pct"/>
            <w:tcBorders>
              <w:top w:val="nil"/>
              <w:left w:val="single" w:sz="6" w:space="0" w:color="auto"/>
              <w:bottom w:val="single" w:sz="2" w:space="0" w:color="auto"/>
              <w:right w:val="nil"/>
            </w:tcBorders>
          </w:tcPr>
          <w:p w14:paraId="186AF87F" w14:textId="43416867" w:rsidR="00265F8F" w:rsidRPr="00AF360C" w:rsidRDefault="00FA0CB8" w:rsidP="00026EE0">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ACBDD94" w14:textId="77777777" w:rsidR="00265F8F" w:rsidRPr="00401911" w:rsidRDefault="00265F8F"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A004E81" w14:textId="77777777" w:rsidR="00265F8F" w:rsidRPr="00AF360C" w:rsidRDefault="00265F8F"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58D09F9A" w14:textId="352C579D" w:rsidR="00265F8F" w:rsidRPr="006A1B39" w:rsidRDefault="00265F8F" w:rsidP="00026EE0">
            <w:pPr>
              <w:widowControl w:val="0"/>
              <w:adjustRightInd w:val="0"/>
              <w:spacing w:before="20" w:after="20"/>
              <w:ind w:left="80" w:right="80"/>
              <w:rPr>
                <w:szCs w:val="20"/>
              </w:rPr>
            </w:pPr>
            <w:r w:rsidRPr="00222380">
              <w:t>CL2</w:t>
            </w:r>
            <w:r w:rsidR="000A4E95">
              <w:t>14</w:t>
            </w:r>
          </w:p>
        </w:tc>
        <w:tc>
          <w:tcPr>
            <w:tcW w:w="557" w:type="pct"/>
            <w:tcBorders>
              <w:top w:val="nil"/>
              <w:left w:val="single" w:sz="2" w:space="0" w:color="auto"/>
              <w:bottom w:val="single" w:sz="2" w:space="0" w:color="auto"/>
              <w:right w:val="single" w:sz="6" w:space="0" w:color="auto"/>
            </w:tcBorders>
          </w:tcPr>
          <w:p w14:paraId="5687B0A2" w14:textId="028DDE1F" w:rsidR="00265F8F" w:rsidRPr="006A1B39" w:rsidRDefault="00CF6146" w:rsidP="00026EE0">
            <w:pPr>
              <w:widowControl w:val="0"/>
              <w:adjustRightInd w:val="0"/>
              <w:spacing w:before="20" w:after="20"/>
              <w:ind w:left="80" w:right="80"/>
              <w:rPr>
                <w:szCs w:val="20"/>
              </w:rPr>
            </w:pPr>
            <w:r>
              <w:rPr>
                <w:szCs w:val="20"/>
              </w:rPr>
              <w:t>G0057;</w:t>
            </w:r>
            <w:r>
              <w:rPr>
                <w:szCs w:val="20"/>
              </w:rPr>
              <w:br/>
              <w:t>R0020</w:t>
            </w:r>
          </w:p>
        </w:tc>
      </w:tr>
      <w:tr w:rsidR="00265F8F" w:rsidRPr="006A1B39" w14:paraId="72B1BF63" w14:textId="77777777" w:rsidTr="00026EE0">
        <w:tc>
          <w:tcPr>
            <w:tcW w:w="864" w:type="pct"/>
            <w:tcBorders>
              <w:top w:val="nil"/>
              <w:left w:val="single" w:sz="6" w:space="0" w:color="auto"/>
              <w:bottom w:val="single" w:sz="2" w:space="0" w:color="auto"/>
              <w:right w:val="nil"/>
            </w:tcBorders>
          </w:tcPr>
          <w:p w14:paraId="6A4CEBE8" w14:textId="3F4F0738" w:rsidR="00265F8F" w:rsidRPr="00AF360C" w:rsidRDefault="00BE63A0" w:rsidP="00026EE0">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2403171F" w14:textId="77777777" w:rsidR="00265F8F" w:rsidRPr="00401911" w:rsidRDefault="00265F8F"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59AD30F" w14:textId="77777777" w:rsidR="00265F8F" w:rsidRPr="00AF360C" w:rsidRDefault="00265F8F"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3F9FB546"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005B0C" w14:textId="45467295" w:rsidR="00265F8F" w:rsidRPr="006A1B39" w:rsidRDefault="00CF6146" w:rsidP="004A3ED7">
            <w:pPr>
              <w:widowControl w:val="0"/>
              <w:adjustRightInd w:val="0"/>
              <w:spacing w:before="20" w:after="20"/>
              <w:ind w:left="80" w:right="80"/>
            </w:pPr>
            <w:r>
              <w:t>G0321</w:t>
            </w:r>
          </w:p>
        </w:tc>
      </w:tr>
      <w:tr w:rsidR="00265F8F" w:rsidRPr="006A1B39" w14:paraId="7A2DEDF8" w14:textId="77777777" w:rsidTr="00026EE0">
        <w:tc>
          <w:tcPr>
            <w:tcW w:w="864" w:type="pct"/>
            <w:tcBorders>
              <w:top w:val="nil"/>
              <w:left w:val="single" w:sz="6" w:space="0" w:color="auto"/>
              <w:bottom w:val="single" w:sz="2" w:space="0" w:color="auto"/>
              <w:right w:val="nil"/>
            </w:tcBorders>
          </w:tcPr>
          <w:p w14:paraId="2808259D" w14:textId="55D4B3FA" w:rsidR="00265F8F" w:rsidRPr="006A1B39" w:rsidRDefault="00131E28" w:rsidP="00026EE0">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5B97BA32" w14:textId="77777777" w:rsidR="00265F8F" w:rsidRPr="006A1B39" w:rsidRDefault="00265F8F"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CEF8E9" w14:textId="77777777" w:rsidR="00265F8F" w:rsidRPr="006A1B39" w:rsidRDefault="00265F8F"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D30004D"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8854E7" w14:textId="77777777" w:rsidR="00265F8F" w:rsidRPr="006A1B39" w:rsidRDefault="00265F8F" w:rsidP="00026EE0">
            <w:pPr>
              <w:widowControl w:val="0"/>
              <w:adjustRightInd w:val="0"/>
              <w:spacing w:before="20" w:after="20"/>
              <w:ind w:left="80" w:right="80"/>
              <w:rPr>
                <w:szCs w:val="20"/>
              </w:rPr>
            </w:pPr>
          </w:p>
        </w:tc>
      </w:tr>
    </w:tbl>
    <w:p w14:paraId="49740835" w14:textId="77777777" w:rsidR="00265F8F" w:rsidRDefault="00265F8F" w:rsidP="0003600B">
      <w:pPr>
        <w:rPr>
          <w:rFonts w:eastAsia="Arial"/>
        </w:rPr>
      </w:pPr>
    </w:p>
    <w:p w14:paraId="641CAB47"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/SupportingDocument</w:t>
      </w:r>
    </w:p>
    <w:p w14:paraId="3AE3A0D4"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99DBD48" w14:textId="643EAA9C"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ins w:id="110" w:author="Krysztofiak Jacek" w:date="2024-07-08T14:42:00Z">
        <w:r w:rsidR="00E059F6">
          <w:rPr>
            <w:bCs/>
          </w:rPr>
          <w:t xml:space="preserve"> lub PL213</w:t>
        </w:r>
      </w:ins>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1A5FD877" w14:textId="77777777" w:rsidTr="00ED0976">
        <w:tc>
          <w:tcPr>
            <w:tcW w:w="865" w:type="pct"/>
            <w:tcBorders>
              <w:top w:val="single" w:sz="6" w:space="0" w:color="auto"/>
              <w:left w:val="single" w:sz="6" w:space="0" w:color="auto"/>
              <w:bottom w:val="single" w:sz="6" w:space="0" w:color="auto"/>
              <w:right w:val="nil"/>
            </w:tcBorders>
          </w:tcPr>
          <w:p w14:paraId="43734B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93566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09B79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9591B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004FC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539EDE" w14:textId="77777777" w:rsidTr="00ED0976">
        <w:tc>
          <w:tcPr>
            <w:tcW w:w="865" w:type="pct"/>
            <w:tcBorders>
              <w:top w:val="nil"/>
              <w:left w:val="single" w:sz="6" w:space="0" w:color="auto"/>
              <w:bottom w:val="single" w:sz="2" w:space="0" w:color="auto"/>
              <w:right w:val="nil"/>
            </w:tcBorders>
          </w:tcPr>
          <w:p w14:paraId="6A001ADB" w14:textId="5C09665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113244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417D3"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78F2FDE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D035153"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D8AAC64" w14:textId="77777777" w:rsidTr="00ED0976">
        <w:tc>
          <w:tcPr>
            <w:tcW w:w="865" w:type="pct"/>
            <w:tcBorders>
              <w:top w:val="nil"/>
              <w:left w:val="single" w:sz="6" w:space="0" w:color="auto"/>
              <w:bottom w:val="single" w:sz="4" w:space="0" w:color="auto"/>
              <w:right w:val="nil"/>
            </w:tcBorders>
          </w:tcPr>
          <w:p w14:paraId="5A026996" w14:textId="6FA826B7"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29998F83"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3235D46"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4" w:space="0" w:color="auto"/>
              <w:right w:val="single" w:sz="2" w:space="0" w:color="auto"/>
            </w:tcBorders>
          </w:tcPr>
          <w:p w14:paraId="7EBE013F" w14:textId="4B504EFE" w:rsidR="0003600B" w:rsidRPr="006A1B39" w:rsidRDefault="0003600B" w:rsidP="00ED0976">
            <w:pPr>
              <w:widowControl w:val="0"/>
              <w:adjustRightInd w:val="0"/>
              <w:spacing w:before="20" w:after="20"/>
              <w:ind w:left="80" w:right="80"/>
              <w:rPr>
                <w:szCs w:val="20"/>
              </w:rPr>
            </w:pPr>
            <w:r w:rsidRPr="00322ED5">
              <w:t>CL213</w:t>
            </w:r>
            <w:ins w:id="111" w:author="Krysztofiak Jacek" w:date="2024-07-08T14:42:00Z">
              <w:r w:rsidR="00E059F6">
                <w:t>; PL213</w:t>
              </w:r>
            </w:ins>
          </w:p>
        </w:tc>
        <w:tc>
          <w:tcPr>
            <w:tcW w:w="557" w:type="pct"/>
            <w:tcBorders>
              <w:top w:val="nil"/>
              <w:left w:val="single" w:sz="2" w:space="0" w:color="auto"/>
              <w:bottom w:val="single" w:sz="4" w:space="0" w:color="auto"/>
              <w:right w:val="single" w:sz="6" w:space="0" w:color="auto"/>
            </w:tcBorders>
          </w:tcPr>
          <w:p w14:paraId="5A42BE48" w14:textId="77777777" w:rsidR="0003600B" w:rsidRPr="006A1B39" w:rsidRDefault="0003600B" w:rsidP="00ED0976">
            <w:pPr>
              <w:widowControl w:val="0"/>
              <w:adjustRightInd w:val="0"/>
              <w:spacing w:before="20" w:after="20"/>
              <w:ind w:left="80" w:right="80"/>
            </w:pPr>
            <w:r>
              <w:t>G0057</w:t>
            </w:r>
          </w:p>
        </w:tc>
      </w:tr>
      <w:tr w:rsidR="0003600B" w:rsidRPr="006A1B39" w14:paraId="393B6DDD" w14:textId="77777777" w:rsidTr="00ED0976">
        <w:tc>
          <w:tcPr>
            <w:tcW w:w="865" w:type="pct"/>
            <w:tcBorders>
              <w:top w:val="single" w:sz="4" w:space="0" w:color="auto"/>
              <w:left w:val="single" w:sz="4" w:space="0" w:color="auto"/>
              <w:bottom w:val="single" w:sz="4" w:space="0" w:color="auto"/>
              <w:right w:val="single" w:sz="4" w:space="0" w:color="auto"/>
            </w:tcBorders>
          </w:tcPr>
          <w:p w14:paraId="5C04692B" w14:textId="20E23823" w:rsidR="0003600B" w:rsidRPr="00AF360C" w:rsidRDefault="00BE63A0" w:rsidP="00ED0976">
            <w:pPr>
              <w:widowControl w:val="0"/>
              <w:adjustRightInd w:val="0"/>
              <w:spacing w:before="20" w:after="20"/>
              <w:ind w:right="80"/>
              <w:jc w:val="left"/>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30438597"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2968CC12"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single" w:sz="4" w:space="0" w:color="auto"/>
              <w:left w:val="single" w:sz="4" w:space="0" w:color="auto"/>
              <w:bottom w:val="single" w:sz="4" w:space="0" w:color="auto"/>
              <w:right w:val="single" w:sz="4" w:space="0" w:color="auto"/>
            </w:tcBorders>
          </w:tcPr>
          <w:p w14:paraId="34699CB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52ACF716" w14:textId="62F22F76" w:rsidR="0003600B" w:rsidRPr="006A1B39" w:rsidRDefault="00CF6146" w:rsidP="00ED0976">
            <w:pPr>
              <w:widowControl w:val="0"/>
              <w:adjustRightInd w:val="0"/>
              <w:spacing w:before="20" w:after="20"/>
              <w:ind w:left="80" w:right="80"/>
            </w:pPr>
            <w:r>
              <w:t>G</w:t>
            </w:r>
            <w:r w:rsidR="0003600B">
              <w:t>0</w:t>
            </w:r>
            <w:r>
              <w:t>3</w:t>
            </w:r>
            <w:r w:rsidR="0003600B">
              <w:t>21</w:t>
            </w:r>
          </w:p>
          <w:p w14:paraId="508FD717" w14:textId="77777777" w:rsidR="0003600B" w:rsidRPr="006A1B39" w:rsidRDefault="0003600B" w:rsidP="00ED0976">
            <w:pPr>
              <w:widowControl w:val="0"/>
              <w:adjustRightInd w:val="0"/>
              <w:spacing w:before="20" w:after="20"/>
              <w:ind w:left="80" w:right="80"/>
            </w:pPr>
          </w:p>
        </w:tc>
      </w:tr>
      <w:tr w:rsidR="0003600B" w:rsidRPr="006A1B39" w14:paraId="33EFF3C4" w14:textId="77777777" w:rsidTr="00ED0976">
        <w:tc>
          <w:tcPr>
            <w:tcW w:w="865" w:type="pct"/>
            <w:tcBorders>
              <w:top w:val="single" w:sz="4" w:space="0" w:color="auto"/>
              <w:left w:val="single" w:sz="4" w:space="0" w:color="auto"/>
              <w:bottom w:val="single" w:sz="4" w:space="0" w:color="auto"/>
              <w:right w:val="single" w:sz="4" w:space="0" w:color="auto"/>
            </w:tcBorders>
          </w:tcPr>
          <w:p w14:paraId="37F28F54" w14:textId="219061B8" w:rsidR="0003600B" w:rsidRPr="00322ED5"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6F714D66"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68B3319F"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D838C6F"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AAF58D6" w14:textId="77777777" w:rsidR="0003600B" w:rsidRDefault="0003600B" w:rsidP="00ED0976">
            <w:pPr>
              <w:widowControl w:val="0"/>
              <w:adjustRightInd w:val="0"/>
              <w:spacing w:before="20" w:after="20"/>
              <w:ind w:left="80" w:right="80"/>
            </w:pPr>
          </w:p>
        </w:tc>
      </w:tr>
    </w:tbl>
    <w:p w14:paraId="176780F2" w14:textId="77777777" w:rsidR="0003600B" w:rsidRDefault="0003600B" w:rsidP="0003600B">
      <w:pPr>
        <w:rPr>
          <w:rFonts w:eastAsia="Arial"/>
        </w:rPr>
      </w:pPr>
    </w:p>
    <w:p w14:paraId="78CA761D"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/TransportDocument</w:t>
      </w:r>
    </w:p>
    <w:p w14:paraId="0A222B34"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FBF9BD3" w14:textId="77777777" w:rsidTr="00ED0976">
        <w:tc>
          <w:tcPr>
            <w:tcW w:w="863" w:type="pct"/>
            <w:tcBorders>
              <w:top w:val="single" w:sz="6" w:space="0" w:color="auto"/>
              <w:left w:val="single" w:sz="6" w:space="0" w:color="auto"/>
              <w:bottom w:val="single" w:sz="6" w:space="0" w:color="auto"/>
              <w:right w:val="nil"/>
            </w:tcBorders>
          </w:tcPr>
          <w:p w14:paraId="5BE0165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EC53CF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FC11F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EF3CB6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9CE05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37D01D" w14:textId="77777777" w:rsidTr="00ED0976">
        <w:tc>
          <w:tcPr>
            <w:tcW w:w="863" w:type="pct"/>
            <w:tcBorders>
              <w:top w:val="nil"/>
              <w:left w:val="single" w:sz="6" w:space="0" w:color="auto"/>
              <w:bottom w:val="single" w:sz="2" w:space="0" w:color="auto"/>
              <w:right w:val="nil"/>
            </w:tcBorders>
          </w:tcPr>
          <w:p w14:paraId="34C9B7E8" w14:textId="3B01A2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9A11959"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4562B8B"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28D166E3"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464E1D1"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73911091" w14:textId="77777777" w:rsidTr="00ED0976">
        <w:tc>
          <w:tcPr>
            <w:tcW w:w="863" w:type="pct"/>
            <w:tcBorders>
              <w:top w:val="nil"/>
              <w:left w:val="single" w:sz="6" w:space="0" w:color="auto"/>
              <w:bottom w:val="single" w:sz="2" w:space="0" w:color="auto"/>
              <w:right w:val="nil"/>
            </w:tcBorders>
          </w:tcPr>
          <w:p w14:paraId="5137C36C" w14:textId="48D1DC04"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6350ECBC"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296D4B8"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5F6B6A50"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6DA663D"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654FD509" w14:textId="77777777" w:rsidTr="00ED0976">
        <w:tc>
          <w:tcPr>
            <w:tcW w:w="863" w:type="pct"/>
            <w:tcBorders>
              <w:top w:val="nil"/>
              <w:left w:val="single" w:sz="6" w:space="0" w:color="auto"/>
              <w:bottom w:val="single" w:sz="2" w:space="0" w:color="auto"/>
              <w:right w:val="nil"/>
            </w:tcBorders>
          </w:tcPr>
          <w:p w14:paraId="1F3585C9" w14:textId="35F2563A"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635A3447"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9473D8"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582CD619"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B1E5280" w14:textId="0C7CD297" w:rsidR="0003600B" w:rsidRPr="006A1B39" w:rsidRDefault="00C35472"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42ACA09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39AD23E"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0A1550">
        <w:rPr>
          <w:b/>
          <w:bCs/>
          <w:u w:val="single"/>
        </w:rPr>
        <w:t xml:space="preserve">Element - </w:t>
      </w:r>
      <w:r>
        <w:rPr>
          <w:b/>
          <w:bCs/>
          <w:u w:val="single"/>
        </w:rPr>
        <w:t>/IE043PL/</w:t>
      </w:r>
      <w:r w:rsidRPr="000A1550">
        <w:rPr>
          <w:b/>
          <w:bCs/>
          <w:u w:val="single"/>
        </w:rPr>
        <w:t>CC</w:t>
      </w:r>
      <w:r>
        <w:rPr>
          <w:b/>
          <w:bCs/>
          <w:u w:val="single"/>
        </w:rPr>
        <w:t>043</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1580969A"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BA8E820" w14:textId="77777777" w:rsidTr="00ED0976">
        <w:tc>
          <w:tcPr>
            <w:tcW w:w="864" w:type="pct"/>
            <w:tcBorders>
              <w:top w:val="single" w:sz="6" w:space="0" w:color="auto"/>
              <w:left w:val="single" w:sz="6" w:space="0" w:color="auto"/>
              <w:bottom w:val="single" w:sz="6" w:space="0" w:color="auto"/>
              <w:right w:val="nil"/>
            </w:tcBorders>
          </w:tcPr>
          <w:p w14:paraId="011E520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33CFC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5A3484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419A4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BFEB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60E93" w14:textId="77777777" w:rsidTr="00ED0976">
        <w:tc>
          <w:tcPr>
            <w:tcW w:w="864" w:type="pct"/>
            <w:tcBorders>
              <w:top w:val="nil"/>
              <w:left w:val="single" w:sz="6" w:space="0" w:color="auto"/>
              <w:bottom w:val="single" w:sz="2" w:space="0" w:color="auto"/>
              <w:right w:val="nil"/>
            </w:tcBorders>
          </w:tcPr>
          <w:p w14:paraId="79DDF960" w14:textId="2CE2C19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3B4CB5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9E99EFF"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728587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9A3B6A"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9A258A1" w14:textId="77777777" w:rsidTr="00ED0976">
        <w:tc>
          <w:tcPr>
            <w:tcW w:w="864" w:type="pct"/>
            <w:tcBorders>
              <w:top w:val="nil"/>
              <w:left w:val="single" w:sz="6" w:space="0" w:color="auto"/>
              <w:bottom w:val="single" w:sz="2" w:space="0" w:color="auto"/>
              <w:right w:val="nil"/>
            </w:tcBorders>
          </w:tcPr>
          <w:p w14:paraId="0EC9F8AB" w14:textId="1228B0FE"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55574BC"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6A6C4E79"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580B73AA"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4A611653"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05918AA4" w14:textId="77777777" w:rsidTr="00ED0976">
        <w:tc>
          <w:tcPr>
            <w:tcW w:w="864" w:type="pct"/>
            <w:tcBorders>
              <w:top w:val="nil"/>
              <w:left w:val="single" w:sz="6" w:space="0" w:color="auto"/>
              <w:bottom w:val="single" w:sz="2" w:space="0" w:color="auto"/>
              <w:right w:val="nil"/>
            </w:tcBorders>
          </w:tcPr>
          <w:p w14:paraId="342ED03C" w14:textId="3E1AC788" w:rsidR="0003600B" w:rsidRPr="006A1B39" w:rsidRDefault="00BE63A0" w:rsidP="00ED0976">
            <w:pPr>
              <w:widowControl w:val="0"/>
              <w:adjustRightInd w:val="0"/>
              <w:spacing w:before="20" w:after="20"/>
              <w:ind w:right="80"/>
              <w:jc w:val="left"/>
              <w:rPr>
                <w:szCs w:val="20"/>
              </w:rPr>
            </w:pPr>
            <w:r w:rsidRPr="00BE63A0">
              <w:lastRenderedPageBreak/>
              <w:t>referenceNumber</w:t>
            </w:r>
          </w:p>
        </w:tc>
        <w:tc>
          <w:tcPr>
            <w:tcW w:w="2160" w:type="pct"/>
            <w:tcBorders>
              <w:top w:val="nil"/>
              <w:left w:val="single" w:sz="2" w:space="0" w:color="auto"/>
              <w:bottom w:val="single" w:sz="2" w:space="0" w:color="auto"/>
              <w:right w:val="nil"/>
            </w:tcBorders>
          </w:tcPr>
          <w:p w14:paraId="02F76D09"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91EA093"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57030AF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C93F63" w14:textId="5B49417C" w:rsidR="0003600B" w:rsidRPr="006A1B39" w:rsidRDefault="00C35472"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3B80689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39D089"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/AdditionalInformation</w:t>
      </w:r>
    </w:p>
    <w:p w14:paraId="6D01E385"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68AF4261" w14:textId="77777777" w:rsidTr="00ED0976">
        <w:tc>
          <w:tcPr>
            <w:tcW w:w="863" w:type="pct"/>
            <w:tcBorders>
              <w:top w:val="single" w:sz="6" w:space="0" w:color="auto"/>
              <w:left w:val="single" w:sz="6" w:space="0" w:color="auto"/>
              <w:bottom w:val="single" w:sz="6" w:space="0" w:color="auto"/>
              <w:right w:val="nil"/>
            </w:tcBorders>
          </w:tcPr>
          <w:p w14:paraId="7C8257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F69A9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87AD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711DD5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651A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2895D" w14:textId="77777777" w:rsidTr="00ED0976">
        <w:tc>
          <w:tcPr>
            <w:tcW w:w="863" w:type="pct"/>
            <w:tcBorders>
              <w:top w:val="nil"/>
              <w:left w:val="single" w:sz="6" w:space="0" w:color="auto"/>
              <w:bottom w:val="single" w:sz="2" w:space="0" w:color="auto"/>
              <w:right w:val="nil"/>
            </w:tcBorders>
          </w:tcPr>
          <w:p w14:paraId="269282D8" w14:textId="24657C4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DB258C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E03DE79"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157A933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A6D5A01"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57C4C2B7" w14:textId="77777777" w:rsidTr="00ED0976">
        <w:tc>
          <w:tcPr>
            <w:tcW w:w="863" w:type="pct"/>
            <w:tcBorders>
              <w:top w:val="nil"/>
              <w:left w:val="single" w:sz="6" w:space="0" w:color="auto"/>
              <w:bottom w:val="single" w:sz="2" w:space="0" w:color="auto"/>
              <w:right w:val="nil"/>
            </w:tcBorders>
          </w:tcPr>
          <w:p w14:paraId="77FCAD0B" w14:textId="645DA1C2"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33876D5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6D7B780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34B980D0" w14:textId="13D85062" w:rsidR="0003600B" w:rsidRPr="006A1B39" w:rsidRDefault="0003600B" w:rsidP="00ED0976">
            <w:pPr>
              <w:widowControl w:val="0"/>
              <w:adjustRightInd w:val="0"/>
              <w:spacing w:before="20" w:after="20"/>
              <w:ind w:left="80" w:right="80"/>
              <w:rPr>
                <w:szCs w:val="20"/>
              </w:rPr>
            </w:pPr>
            <w:r w:rsidRPr="00854F9D">
              <w:t>CL239</w:t>
            </w:r>
            <w:ins w:id="112" w:author="Krysztofiak Jacek" w:date="2024-07-08T14:36:00Z">
              <w:r w:rsidR="00E059F6">
                <w:t>; PL239</w:t>
              </w:r>
            </w:ins>
          </w:p>
        </w:tc>
        <w:tc>
          <w:tcPr>
            <w:tcW w:w="561" w:type="pct"/>
            <w:tcBorders>
              <w:top w:val="nil"/>
              <w:left w:val="single" w:sz="2" w:space="0" w:color="auto"/>
              <w:bottom w:val="single" w:sz="2" w:space="0" w:color="auto"/>
              <w:right w:val="single" w:sz="6" w:space="0" w:color="auto"/>
            </w:tcBorders>
          </w:tcPr>
          <w:p w14:paraId="4B8F693A"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4A5AECC5" w14:textId="77777777" w:rsidTr="00ED0976">
        <w:tc>
          <w:tcPr>
            <w:tcW w:w="863" w:type="pct"/>
            <w:tcBorders>
              <w:top w:val="nil"/>
              <w:left w:val="single" w:sz="6" w:space="0" w:color="auto"/>
              <w:bottom w:val="single" w:sz="2" w:space="0" w:color="auto"/>
              <w:right w:val="nil"/>
            </w:tcBorders>
          </w:tcPr>
          <w:p w14:paraId="326ECEDB" w14:textId="771373E1"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6002825F"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B50560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3401D48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543853A" w14:textId="77777777" w:rsidR="0003600B" w:rsidRPr="006A1B39" w:rsidRDefault="0003600B" w:rsidP="00ED0976">
            <w:pPr>
              <w:widowControl w:val="0"/>
              <w:adjustRightInd w:val="0"/>
              <w:spacing w:before="20" w:after="20"/>
              <w:ind w:left="80" w:right="80"/>
            </w:pPr>
          </w:p>
        </w:tc>
      </w:tr>
    </w:tbl>
    <w:p w14:paraId="1D3A0E38" w14:textId="77777777" w:rsidR="0003600B" w:rsidRDefault="0003600B" w:rsidP="0003600B">
      <w:pPr>
        <w:rPr>
          <w:rFonts w:eastAsia="Arial"/>
        </w:rPr>
      </w:pPr>
    </w:p>
    <w:p w14:paraId="57404D37"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58DF0CC6"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94C149E" w14:textId="77777777" w:rsidTr="00FA5426">
        <w:tc>
          <w:tcPr>
            <w:tcW w:w="1573" w:type="dxa"/>
            <w:tcBorders>
              <w:top w:val="single" w:sz="8" w:space="0" w:color="auto"/>
              <w:left w:val="single" w:sz="8" w:space="0" w:color="auto"/>
              <w:bottom w:val="single" w:sz="4" w:space="0" w:color="auto"/>
              <w:right w:val="nil"/>
            </w:tcBorders>
          </w:tcPr>
          <w:p w14:paraId="7FF9E0F1"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03775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A9B4D3"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8AFA1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DA90C5C" w14:textId="77777777" w:rsidR="0003600B" w:rsidRDefault="0003600B" w:rsidP="00ED0976">
            <w:pPr>
              <w:jc w:val="center"/>
            </w:pPr>
            <w:r w:rsidRPr="6B06CD9C">
              <w:rPr>
                <w:rFonts w:eastAsia="Arial" w:cs="Arial"/>
                <w:i/>
                <w:iCs/>
                <w:szCs w:val="20"/>
              </w:rPr>
              <w:t>Reguły</w:t>
            </w:r>
          </w:p>
        </w:tc>
      </w:tr>
      <w:tr w:rsidR="0003600B" w14:paraId="71319E30" w14:textId="77777777" w:rsidTr="00FA5426">
        <w:tc>
          <w:tcPr>
            <w:tcW w:w="1573" w:type="dxa"/>
            <w:tcBorders>
              <w:top w:val="single" w:sz="4" w:space="0" w:color="auto"/>
              <w:left w:val="single" w:sz="4" w:space="0" w:color="auto"/>
              <w:bottom w:val="single" w:sz="4" w:space="0" w:color="auto"/>
              <w:right w:val="single" w:sz="4" w:space="0" w:color="auto"/>
            </w:tcBorders>
          </w:tcPr>
          <w:p w14:paraId="36BFBA28" w14:textId="405167DD" w:rsidR="0003600B" w:rsidRDefault="000633B0" w:rsidP="00ED0976">
            <w:pPr>
              <w:jc w:val="left"/>
              <w:rPr>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74555251" w14:textId="77777777" w:rsidR="0003600B" w:rsidRDefault="0003600B" w:rsidP="00ED0976">
            <w:pPr>
              <w:jc w:val="left"/>
            </w:pPr>
            <w:r w:rsidRPr="0D038EFB">
              <w:rPr>
                <w:rFonts w:eastAsia="Arial" w:cs="Arial"/>
                <w:szCs w:val="20"/>
              </w:rPr>
              <w:t>Liczba porządkowa.</w:t>
            </w:r>
          </w:p>
          <w:p w14:paraId="0843D9B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E036DA3"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491D63D"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79D4BBB2" w14:textId="77777777" w:rsidR="0003600B" w:rsidRDefault="0003600B" w:rsidP="00ED0976">
            <w:pPr>
              <w:rPr>
                <w:szCs w:val="20"/>
              </w:rPr>
            </w:pPr>
            <w:r w:rsidRPr="0D038EFB">
              <w:rPr>
                <w:rFonts w:eastAsia="Arial" w:cs="Arial"/>
                <w:szCs w:val="20"/>
              </w:rPr>
              <w:t>R0987</w:t>
            </w:r>
          </w:p>
        </w:tc>
      </w:tr>
      <w:tr w:rsidR="0003600B" w14:paraId="699922D7" w14:textId="77777777" w:rsidTr="00FA5426">
        <w:tc>
          <w:tcPr>
            <w:tcW w:w="1573" w:type="dxa"/>
            <w:tcBorders>
              <w:top w:val="single" w:sz="4" w:space="0" w:color="auto"/>
              <w:left w:val="single" w:sz="4" w:space="0" w:color="auto"/>
              <w:bottom w:val="single" w:sz="4" w:space="0" w:color="auto"/>
              <w:right w:val="single" w:sz="4" w:space="0" w:color="auto"/>
            </w:tcBorders>
          </w:tcPr>
          <w:p w14:paraId="178E8177" w14:textId="0E0A5D22" w:rsidR="0003600B" w:rsidRDefault="00AE3459" w:rsidP="00ED0976">
            <w:pPr>
              <w:jc w:val="left"/>
              <w:rPr>
                <w:szCs w:val="20"/>
              </w:rPr>
            </w:pPr>
            <w:r>
              <w:rPr>
                <w:szCs w:val="20"/>
              </w:rPr>
              <w:t>code</w:t>
            </w:r>
          </w:p>
        </w:tc>
        <w:tc>
          <w:tcPr>
            <w:tcW w:w="3921" w:type="dxa"/>
            <w:tcBorders>
              <w:top w:val="single" w:sz="4" w:space="0" w:color="auto"/>
              <w:left w:val="single" w:sz="4" w:space="0" w:color="auto"/>
              <w:bottom w:val="single" w:sz="4" w:space="0" w:color="auto"/>
              <w:right w:val="single" w:sz="4" w:space="0" w:color="auto"/>
            </w:tcBorders>
          </w:tcPr>
          <w:p w14:paraId="5109669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70B220DF"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7CA3FFAC"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3A9462A5" w14:textId="77777777" w:rsidR="0003600B" w:rsidRDefault="0003600B" w:rsidP="00ED0976">
            <w:pPr>
              <w:rPr>
                <w:szCs w:val="20"/>
              </w:rPr>
            </w:pPr>
          </w:p>
        </w:tc>
      </w:tr>
      <w:tr w:rsidR="0003600B" w14:paraId="6B7FE285" w14:textId="77777777" w:rsidTr="00FA5426">
        <w:tc>
          <w:tcPr>
            <w:tcW w:w="1573" w:type="dxa"/>
            <w:tcBorders>
              <w:top w:val="single" w:sz="4" w:space="0" w:color="auto"/>
              <w:left w:val="single" w:sz="4" w:space="0" w:color="auto"/>
              <w:bottom w:val="single" w:sz="4" w:space="0" w:color="auto"/>
              <w:right w:val="single" w:sz="4" w:space="0" w:color="auto"/>
            </w:tcBorders>
          </w:tcPr>
          <w:p w14:paraId="32DA7636" w14:textId="3EA39EA5" w:rsidR="0003600B" w:rsidRDefault="00AE3459" w:rsidP="00ED0976">
            <w:pPr>
              <w:jc w:val="left"/>
              <w:rPr>
                <w:szCs w:val="20"/>
              </w:rPr>
            </w:pPr>
            <w:r>
              <w:rPr>
                <w:szCs w:val="20"/>
              </w:rPr>
              <w:t>text</w:t>
            </w:r>
          </w:p>
        </w:tc>
        <w:tc>
          <w:tcPr>
            <w:tcW w:w="3921" w:type="dxa"/>
            <w:tcBorders>
              <w:top w:val="single" w:sz="4" w:space="0" w:color="auto"/>
              <w:left w:val="single" w:sz="4" w:space="0" w:color="auto"/>
              <w:bottom w:val="single" w:sz="4" w:space="0" w:color="auto"/>
              <w:right w:val="single" w:sz="4" w:space="0" w:color="auto"/>
            </w:tcBorders>
          </w:tcPr>
          <w:p w14:paraId="01F5C2DF"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4C41A2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0D13531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96825D3" w14:textId="77777777" w:rsidR="0003600B" w:rsidRDefault="0003600B" w:rsidP="00ED0976">
            <w:pPr>
              <w:rPr>
                <w:szCs w:val="20"/>
              </w:rPr>
            </w:pPr>
          </w:p>
        </w:tc>
      </w:tr>
    </w:tbl>
    <w:p w14:paraId="2422047A" w14:textId="77777777" w:rsidR="0003600B" w:rsidRDefault="0003600B" w:rsidP="0003600B"/>
    <w:p w14:paraId="48126F0C"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063AF814"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7568BE9" w14:textId="77777777" w:rsidTr="00FA5426">
        <w:tc>
          <w:tcPr>
            <w:tcW w:w="1573" w:type="dxa"/>
            <w:tcBorders>
              <w:top w:val="single" w:sz="8" w:space="0" w:color="auto"/>
              <w:left w:val="single" w:sz="8" w:space="0" w:color="auto"/>
              <w:bottom w:val="single" w:sz="4" w:space="0" w:color="auto"/>
              <w:right w:val="nil"/>
            </w:tcBorders>
          </w:tcPr>
          <w:p w14:paraId="1F4BCD24"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A09A88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F943E8F"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530A7CD"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6A231A0" w14:textId="77777777" w:rsidR="0003600B" w:rsidRDefault="0003600B" w:rsidP="00ED0976">
            <w:pPr>
              <w:jc w:val="center"/>
            </w:pPr>
            <w:r w:rsidRPr="6B06CD9C">
              <w:rPr>
                <w:rFonts w:eastAsia="Arial" w:cs="Arial"/>
                <w:i/>
                <w:iCs/>
                <w:szCs w:val="20"/>
              </w:rPr>
              <w:t>Reguły</w:t>
            </w:r>
          </w:p>
        </w:tc>
      </w:tr>
      <w:tr w:rsidR="0003600B" w14:paraId="1EE3EEDB" w14:textId="77777777" w:rsidTr="00FA5426">
        <w:tc>
          <w:tcPr>
            <w:tcW w:w="1573" w:type="dxa"/>
            <w:tcBorders>
              <w:top w:val="single" w:sz="4" w:space="0" w:color="auto"/>
              <w:left w:val="single" w:sz="4" w:space="0" w:color="auto"/>
              <w:bottom w:val="single" w:sz="4" w:space="0" w:color="auto"/>
              <w:right w:val="single" w:sz="4" w:space="0" w:color="auto"/>
            </w:tcBorders>
          </w:tcPr>
          <w:p w14:paraId="6E4239BE" w14:textId="2609E9BF" w:rsidR="0003600B" w:rsidRDefault="00AE3459" w:rsidP="00ED0976">
            <w:pPr>
              <w:jc w:val="left"/>
              <w:rPr>
                <w:rFonts w:eastAsia="Arial" w:cs="Arial"/>
                <w:szCs w:val="20"/>
              </w:rPr>
            </w:pPr>
            <w:r>
              <w:rPr>
                <w:rFonts w:eastAsia="Arial" w:cs="Arial"/>
                <w:szCs w:val="20"/>
              </w:rPr>
              <w:t>date</w:t>
            </w:r>
          </w:p>
        </w:tc>
        <w:tc>
          <w:tcPr>
            <w:tcW w:w="3921" w:type="dxa"/>
            <w:tcBorders>
              <w:top w:val="single" w:sz="4" w:space="0" w:color="auto"/>
              <w:left w:val="single" w:sz="4" w:space="0" w:color="auto"/>
              <w:bottom w:val="single" w:sz="4" w:space="0" w:color="auto"/>
              <w:right w:val="single" w:sz="4" w:space="0" w:color="auto"/>
            </w:tcBorders>
          </w:tcPr>
          <w:p w14:paraId="7DAE0E87" w14:textId="02AFC10E"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19704F73"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04A4B2B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D69CCD5" w14:textId="77777777" w:rsidR="0003600B" w:rsidRDefault="0003600B" w:rsidP="00ED0976">
            <w:pPr>
              <w:rPr>
                <w:rFonts w:eastAsia="Arial" w:cs="Arial"/>
                <w:szCs w:val="20"/>
              </w:rPr>
            </w:pPr>
            <w:r w:rsidRPr="0D038EFB">
              <w:rPr>
                <w:rFonts w:eastAsia="Arial" w:cs="Arial"/>
                <w:szCs w:val="20"/>
              </w:rPr>
              <w:t>G0002</w:t>
            </w:r>
          </w:p>
        </w:tc>
      </w:tr>
      <w:tr w:rsidR="0003600B" w14:paraId="79EA22D3" w14:textId="77777777" w:rsidTr="00FA5426">
        <w:tc>
          <w:tcPr>
            <w:tcW w:w="1573" w:type="dxa"/>
            <w:tcBorders>
              <w:top w:val="single" w:sz="4" w:space="0" w:color="auto"/>
              <w:left w:val="single" w:sz="4" w:space="0" w:color="auto"/>
              <w:bottom w:val="single" w:sz="4" w:space="0" w:color="auto"/>
              <w:right w:val="single" w:sz="4" w:space="0" w:color="auto"/>
            </w:tcBorders>
          </w:tcPr>
          <w:p w14:paraId="294F1B7B" w14:textId="65591B00"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5ADE01F1"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1FD669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4155D29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47C26D3" w14:textId="77777777" w:rsidR="0003600B" w:rsidRDefault="0003600B" w:rsidP="00ED0976">
            <w:pPr>
              <w:rPr>
                <w:szCs w:val="20"/>
              </w:rPr>
            </w:pPr>
          </w:p>
        </w:tc>
      </w:tr>
      <w:tr w:rsidR="0003600B" w14:paraId="271CAFC5" w14:textId="77777777" w:rsidTr="00FA5426">
        <w:tc>
          <w:tcPr>
            <w:tcW w:w="1573" w:type="dxa"/>
            <w:tcBorders>
              <w:top w:val="single" w:sz="4" w:space="0" w:color="auto"/>
              <w:left w:val="single" w:sz="4" w:space="0" w:color="auto"/>
              <w:bottom w:val="single" w:sz="4" w:space="0" w:color="auto"/>
              <w:right w:val="single" w:sz="4" w:space="0" w:color="auto"/>
            </w:tcBorders>
          </w:tcPr>
          <w:p w14:paraId="2646DF02" w14:textId="266DCE4E"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07E60800"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ECDAB4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330EDB4"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71BF898" w14:textId="77777777" w:rsidR="0003600B" w:rsidRDefault="0003600B" w:rsidP="00ED0976">
            <w:pPr>
              <w:rPr>
                <w:szCs w:val="20"/>
              </w:rPr>
            </w:pPr>
          </w:p>
        </w:tc>
      </w:tr>
      <w:tr w:rsidR="0003600B" w14:paraId="4EBB37B5" w14:textId="77777777" w:rsidTr="00FA5426">
        <w:tc>
          <w:tcPr>
            <w:tcW w:w="1573" w:type="dxa"/>
            <w:tcBorders>
              <w:top w:val="single" w:sz="4" w:space="0" w:color="auto"/>
              <w:left w:val="single" w:sz="4" w:space="0" w:color="auto"/>
              <w:bottom w:val="single" w:sz="4" w:space="0" w:color="auto"/>
              <w:right w:val="single" w:sz="4" w:space="0" w:color="auto"/>
            </w:tcBorders>
          </w:tcPr>
          <w:p w14:paraId="128FD629" w14:textId="5D90511D"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317A236"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2CB6B7C0"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78B41B2F"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083E37E" w14:textId="77777777" w:rsidR="0003600B" w:rsidRDefault="0003600B" w:rsidP="00ED0976">
            <w:pPr>
              <w:rPr>
                <w:szCs w:val="20"/>
              </w:rPr>
            </w:pPr>
          </w:p>
        </w:tc>
      </w:tr>
    </w:tbl>
    <w:p w14:paraId="7F54F9E9" w14:textId="77777777" w:rsidR="0003600B" w:rsidRDefault="0003600B" w:rsidP="0003600B"/>
    <w:p w14:paraId="7A0453B5"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30C2E88" w14:textId="77777777" w:rsidR="0003600B" w:rsidRPr="008A2B35" w:rsidRDefault="0003600B" w:rsidP="0003600B">
      <w:r w:rsidRPr="008A2B35">
        <w:t>Element zawierający dane nt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6F55678" w14:textId="77777777" w:rsidTr="00FA5426">
        <w:tc>
          <w:tcPr>
            <w:tcW w:w="1573" w:type="dxa"/>
            <w:tcBorders>
              <w:top w:val="single" w:sz="8" w:space="0" w:color="auto"/>
              <w:left w:val="single" w:sz="8" w:space="0" w:color="auto"/>
              <w:bottom w:val="single" w:sz="4" w:space="0" w:color="auto"/>
              <w:right w:val="nil"/>
            </w:tcBorders>
          </w:tcPr>
          <w:p w14:paraId="5561E0E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FE2BC1"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FE14E2C"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180DDA2"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7C335D7" w14:textId="77777777" w:rsidR="0003600B" w:rsidRDefault="0003600B" w:rsidP="00ED0976">
            <w:pPr>
              <w:jc w:val="center"/>
            </w:pPr>
            <w:r w:rsidRPr="6B06CD9C">
              <w:rPr>
                <w:rFonts w:eastAsia="Arial" w:cs="Arial"/>
                <w:i/>
                <w:iCs/>
                <w:szCs w:val="20"/>
              </w:rPr>
              <w:t>Reguły</w:t>
            </w:r>
          </w:p>
        </w:tc>
      </w:tr>
      <w:tr w:rsidR="0003600B" w14:paraId="1AD6E5B2" w14:textId="77777777" w:rsidTr="00FA5426">
        <w:tc>
          <w:tcPr>
            <w:tcW w:w="1573" w:type="dxa"/>
            <w:tcBorders>
              <w:top w:val="single" w:sz="4" w:space="0" w:color="auto"/>
              <w:left w:val="single" w:sz="4" w:space="0" w:color="auto"/>
              <w:bottom w:val="single" w:sz="4" w:space="0" w:color="auto"/>
              <w:right w:val="single" w:sz="4" w:space="0" w:color="auto"/>
            </w:tcBorders>
          </w:tcPr>
          <w:p w14:paraId="2D0304F9" w14:textId="0484AA05" w:rsidR="0003600B" w:rsidRDefault="00BD055B" w:rsidP="00ED0976">
            <w:pPr>
              <w:jc w:val="left"/>
              <w:rPr>
                <w:rFonts w:eastAsia="Arial" w:cs="Arial"/>
                <w:szCs w:val="20"/>
              </w:rPr>
            </w:pPr>
            <w:r w:rsidRPr="00BD055B">
              <w:rPr>
                <w:rFonts w:eastAsia="Arial" w:cs="Arial"/>
                <w:szCs w:val="20"/>
              </w:rPr>
              <w:t>qualifierOfIdentification</w:t>
            </w:r>
          </w:p>
        </w:tc>
        <w:tc>
          <w:tcPr>
            <w:tcW w:w="3921" w:type="dxa"/>
            <w:tcBorders>
              <w:top w:val="single" w:sz="4" w:space="0" w:color="auto"/>
              <w:left w:val="single" w:sz="4" w:space="0" w:color="auto"/>
              <w:bottom w:val="single" w:sz="4" w:space="0" w:color="auto"/>
              <w:right w:val="single" w:sz="4" w:space="0" w:color="auto"/>
            </w:tcBorders>
          </w:tcPr>
          <w:p w14:paraId="67E293F4"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A52ED20"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A5FDDA2"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AC6772E" w14:textId="77777777" w:rsidR="0003600B" w:rsidRDefault="0003600B" w:rsidP="00ED0976">
            <w:pPr>
              <w:rPr>
                <w:rFonts w:eastAsia="Arial" w:cs="Arial"/>
                <w:szCs w:val="20"/>
              </w:rPr>
            </w:pPr>
          </w:p>
        </w:tc>
      </w:tr>
      <w:tr w:rsidR="0003600B" w14:paraId="0F5A0E16" w14:textId="77777777" w:rsidTr="00FA5426">
        <w:tc>
          <w:tcPr>
            <w:tcW w:w="1573" w:type="dxa"/>
            <w:tcBorders>
              <w:top w:val="single" w:sz="4" w:space="0" w:color="auto"/>
              <w:left w:val="single" w:sz="4" w:space="0" w:color="auto"/>
              <w:bottom w:val="single" w:sz="4" w:space="0" w:color="auto"/>
              <w:right w:val="single" w:sz="4" w:space="0" w:color="auto"/>
            </w:tcBorders>
          </w:tcPr>
          <w:p w14:paraId="4136AA2B" w14:textId="707B252E" w:rsidR="0003600B" w:rsidRDefault="00BD055B" w:rsidP="00ED0976">
            <w:pPr>
              <w:jc w:val="left"/>
              <w:rPr>
                <w:szCs w:val="20"/>
              </w:rPr>
            </w:pPr>
            <w:r w:rsidRPr="00BD055B">
              <w:rPr>
                <w:szCs w:val="20"/>
              </w:rPr>
              <w:t>UNLocode</w:t>
            </w:r>
          </w:p>
        </w:tc>
        <w:tc>
          <w:tcPr>
            <w:tcW w:w="3921" w:type="dxa"/>
            <w:tcBorders>
              <w:top w:val="single" w:sz="4" w:space="0" w:color="auto"/>
              <w:left w:val="single" w:sz="4" w:space="0" w:color="auto"/>
              <w:bottom w:val="single" w:sz="4" w:space="0" w:color="auto"/>
              <w:right w:val="single" w:sz="4" w:space="0" w:color="auto"/>
            </w:tcBorders>
          </w:tcPr>
          <w:p w14:paraId="692AF88E"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08E3D9F"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5BDED507"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0E9F4656" w14:textId="77777777" w:rsidR="0003600B" w:rsidRDefault="0003600B" w:rsidP="00ED0976">
            <w:pPr>
              <w:rPr>
                <w:szCs w:val="20"/>
              </w:rPr>
            </w:pPr>
            <w:r w:rsidRPr="0D038EFB">
              <w:rPr>
                <w:szCs w:val="20"/>
              </w:rPr>
              <w:t>C0460</w:t>
            </w:r>
          </w:p>
        </w:tc>
      </w:tr>
      <w:tr w:rsidR="0003600B" w14:paraId="7C2CD185" w14:textId="77777777" w:rsidTr="00FA5426">
        <w:tc>
          <w:tcPr>
            <w:tcW w:w="1573" w:type="dxa"/>
            <w:tcBorders>
              <w:top w:val="single" w:sz="4" w:space="0" w:color="auto"/>
              <w:left w:val="single" w:sz="4" w:space="0" w:color="auto"/>
              <w:bottom w:val="single" w:sz="4" w:space="0" w:color="auto"/>
              <w:right w:val="single" w:sz="4" w:space="0" w:color="auto"/>
            </w:tcBorders>
          </w:tcPr>
          <w:p w14:paraId="0CDB285A" w14:textId="3F4E4BB9"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4EA7CDAD"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168A3C8B"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50415A0A"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76281EA7" w14:textId="77777777" w:rsidR="0003600B" w:rsidRDefault="0003600B" w:rsidP="00ED0976">
            <w:pPr>
              <w:rPr>
                <w:szCs w:val="20"/>
              </w:rPr>
            </w:pPr>
          </w:p>
        </w:tc>
      </w:tr>
    </w:tbl>
    <w:p w14:paraId="5E6EC809" w14:textId="77777777" w:rsidR="0003600B" w:rsidRDefault="0003600B" w:rsidP="0003600B"/>
    <w:p w14:paraId="5AFCF0B0"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4AA6D99" w14:textId="77777777" w:rsidR="0003600B" w:rsidRDefault="0003600B" w:rsidP="0003600B">
      <w:pPr>
        <w:rPr>
          <w:lang w:val="en-GB"/>
        </w:rPr>
      </w:pPr>
      <w:r w:rsidRPr="0D038EFB">
        <w:rPr>
          <w:lang w:val="en-GB"/>
        </w:rPr>
        <w:t>Lokalizacja geograficzna towarów.</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3EE548E" w14:textId="77777777" w:rsidTr="00FA5426">
        <w:tc>
          <w:tcPr>
            <w:tcW w:w="1573" w:type="dxa"/>
            <w:tcBorders>
              <w:top w:val="single" w:sz="8" w:space="0" w:color="auto"/>
              <w:left w:val="single" w:sz="8" w:space="0" w:color="auto"/>
              <w:bottom w:val="single" w:sz="4" w:space="0" w:color="auto"/>
              <w:right w:val="nil"/>
            </w:tcBorders>
          </w:tcPr>
          <w:p w14:paraId="093B625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6399D8B"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B5DBED4"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66EA2F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D6F5A77" w14:textId="77777777" w:rsidR="0003600B" w:rsidRDefault="0003600B" w:rsidP="00ED0976">
            <w:pPr>
              <w:jc w:val="center"/>
            </w:pPr>
            <w:r w:rsidRPr="6B06CD9C">
              <w:rPr>
                <w:rFonts w:eastAsia="Arial" w:cs="Arial"/>
                <w:i/>
                <w:iCs/>
                <w:szCs w:val="20"/>
              </w:rPr>
              <w:t>Reguły</w:t>
            </w:r>
          </w:p>
        </w:tc>
      </w:tr>
      <w:tr w:rsidR="0003600B" w14:paraId="4D7A9276" w14:textId="77777777" w:rsidTr="00FA5426">
        <w:tc>
          <w:tcPr>
            <w:tcW w:w="1573" w:type="dxa"/>
            <w:tcBorders>
              <w:top w:val="single" w:sz="4" w:space="0" w:color="auto"/>
              <w:left w:val="single" w:sz="4" w:space="0" w:color="auto"/>
              <w:bottom w:val="single" w:sz="4" w:space="0" w:color="auto"/>
              <w:right w:val="single" w:sz="4" w:space="0" w:color="auto"/>
            </w:tcBorders>
          </w:tcPr>
          <w:p w14:paraId="792EB6CE" w14:textId="39BBD558" w:rsidR="0003600B" w:rsidRDefault="00344DF8" w:rsidP="00ED0976">
            <w:pPr>
              <w:jc w:val="left"/>
              <w:rPr>
                <w:rFonts w:eastAsia="Arial" w:cs="Arial"/>
                <w:szCs w:val="20"/>
              </w:rPr>
            </w:pPr>
            <w:r>
              <w:rPr>
                <w:rFonts w:eastAsia="Arial" w:cs="Arial"/>
                <w:szCs w:val="20"/>
              </w:rPr>
              <w:t>latitude</w:t>
            </w:r>
          </w:p>
        </w:tc>
        <w:tc>
          <w:tcPr>
            <w:tcW w:w="3921" w:type="dxa"/>
            <w:tcBorders>
              <w:top w:val="single" w:sz="4" w:space="0" w:color="auto"/>
              <w:left w:val="single" w:sz="4" w:space="0" w:color="auto"/>
              <w:bottom w:val="single" w:sz="4" w:space="0" w:color="auto"/>
              <w:right w:val="single" w:sz="4" w:space="0" w:color="auto"/>
            </w:tcBorders>
          </w:tcPr>
          <w:p w14:paraId="1027FA45"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68B8DF3D"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17590D84"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E683913" w14:textId="77777777" w:rsidR="0003600B" w:rsidRDefault="0003600B" w:rsidP="00ED0976">
            <w:pPr>
              <w:rPr>
                <w:rFonts w:eastAsia="Arial" w:cs="Arial"/>
                <w:szCs w:val="20"/>
              </w:rPr>
            </w:pPr>
            <w:r w:rsidRPr="0D038EFB">
              <w:rPr>
                <w:rFonts w:eastAsia="Arial" w:cs="Arial"/>
                <w:szCs w:val="20"/>
              </w:rPr>
              <w:t>G0002;</w:t>
            </w:r>
          </w:p>
          <w:p w14:paraId="0F62699E" w14:textId="77777777" w:rsidR="0003600B" w:rsidRDefault="0003600B" w:rsidP="00ED0976">
            <w:pPr>
              <w:rPr>
                <w:szCs w:val="20"/>
              </w:rPr>
            </w:pPr>
            <w:r w:rsidRPr="0D038EFB">
              <w:rPr>
                <w:szCs w:val="20"/>
              </w:rPr>
              <w:t>G0014</w:t>
            </w:r>
          </w:p>
        </w:tc>
      </w:tr>
      <w:tr w:rsidR="0003600B" w14:paraId="1D379B3C" w14:textId="77777777" w:rsidTr="00FA5426">
        <w:tc>
          <w:tcPr>
            <w:tcW w:w="1573" w:type="dxa"/>
            <w:tcBorders>
              <w:top w:val="single" w:sz="4" w:space="0" w:color="auto"/>
              <w:left w:val="single" w:sz="4" w:space="0" w:color="auto"/>
              <w:bottom w:val="single" w:sz="4" w:space="0" w:color="auto"/>
              <w:right w:val="single" w:sz="4" w:space="0" w:color="auto"/>
            </w:tcBorders>
          </w:tcPr>
          <w:p w14:paraId="72519E51" w14:textId="75F46257" w:rsidR="0003600B" w:rsidRDefault="00344DF8" w:rsidP="00ED0976">
            <w:pPr>
              <w:jc w:val="left"/>
              <w:rPr>
                <w:szCs w:val="20"/>
              </w:rPr>
            </w:pPr>
            <w:r>
              <w:rPr>
                <w:szCs w:val="20"/>
              </w:rPr>
              <w:t>longitude</w:t>
            </w:r>
          </w:p>
        </w:tc>
        <w:tc>
          <w:tcPr>
            <w:tcW w:w="3921" w:type="dxa"/>
            <w:tcBorders>
              <w:top w:val="single" w:sz="4" w:space="0" w:color="auto"/>
              <w:left w:val="single" w:sz="4" w:space="0" w:color="auto"/>
              <w:bottom w:val="single" w:sz="4" w:space="0" w:color="auto"/>
              <w:right w:val="single" w:sz="4" w:space="0" w:color="auto"/>
            </w:tcBorders>
          </w:tcPr>
          <w:p w14:paraId="40338761"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13DD7B1E"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32C8F070"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1BCB78D" w14:textId="77777777" w:rsidR="0003600B" w:rsidRDefault="0003600B" w:rsidP="00ED0976">
            <w:pPr>
              <w:rPr>
                <w:rFonts w:eastAsia="Arial" w:cs="Arial"/>
                <w:szCs w:val="20"/>
              </w:rPr>
            </w:pPr>
            <w:r w:rsidRPr="0D038EFB">
              <w:rPr>
                <w:rFonts w:eastAsia="Arial" w:cs="Arial"/>
                <w:szCs w:val="20"/>
              </w:rPr>
              <w:t>G0002;</w:t>
            </w:r>
          </w:p>
          <w:p w14:paraId="1FDA8546" w14:textId="77777777" w:rsidR="0003600B" w:rsidRDefault="0003600B" w:rsidP="00ED0976">
            <w:pPr>
              <w:rPr>
                <w:szCs w:val="20"/>
              </w:rPr>
            </w:pPr>
            <w:r w:rsidRPr="0D038EFB">
              <w:rPr>
                <w:szCs w:val="20"/>
              </w:rPr>
              <w:t>G0014</w:t>
            </w:r>
          </w:p>
        </w:tc>
      </w:tr>
    </w:tbl>
    <w:p w14:paraId="794B073D" w14:textId="77777777" w:rsidR="0003600B" w:rsidRDefault="0003600B" w:rsidP="0003600B"/>
    <w:p w14:paraId="4E61A313"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2B9E9BF" w14:textId="77777777" w:rsidR="0003600B" w:rsidRDefault="0003600B" w:rsidP="0003600B">
      <w:pPr>
        <w:rPr>
          <w:lang w:val="en-GB"/>
        </w:rPr>
      </w:pPr>
      <w:r w:rsidRPr="0D038EFB">
        <w:rPr>
          <w:lang w:val="en-GB"/>
        </w:rPr>
        <w:t>Adres lokalizacji towarów.</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DB09C13" w14:textId="77777777" w:rsidTr="00FA5426">
        <w:tc>
          <w:tcPr>
            <w:tcW w:w="1573" w:type="dxa"/>
            <w:tcBorders>
              <w:top w:val="single" w:sz="8" w:space="0" w:color="auto"/>
              <w:left w:val="single" w:sz="8" w:space="0" w:color="auto"/>
              <w:bottom w:val="single" w:sz="4" w:space="0" w:color="auto"/>
              <w:right w:val="nil"/>
            </w:tcBorders>
          </w:tcPr>
          <w:p w14:paraId="0148EFB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620590D"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2053C51"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DE7A048"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9FCAE1E" w14:textId="77777777" w:rsidR="0003600B" w:rsidRDefault="0003600B" w:rsidP="00ED0976">
            <w:pPr>
              <w:jc w:val="center"/>
            </w:pPr>
            <w:r w:rsidRPr="6B06CD9C">
              <w:rPr>
                <w:rFonts w:eastAsia="Arial" w:cs="Arial"/>
                <w:i/>
                <w:iCs/>
                <w:szCs w:val="20"/>
              </w:rPr>
              <w:t>Reguły</w:t>
            </w:r>
          </w:p>
        </w:tc>
      </w:tr>
      <w:tr w:rsidR="0003600B" w14:paraId="0EA92433" w14:textId="77777777" w:rsidTr="00FA5426">
        <w:tc>
          <w:tcPr>
            <w:tcW w:w="1573" w:type="dxa"/>
            <w:tcBorders>
              <w:top w:val="single" w:sz="4" w:space="0" w:color="auto"/>
              <w:left w:val="single" w:sz="4" w:space="0" w:color="auto"/>
              <w:bottom w:val="single" w:sz="4" w:space="0" w:color="auto"/>
              <w:right w:val="single" w:sz="4" w:space="0" w:color="auto"/>
            </w:tcBorders>
          </w:tcPr>
          <w:p w14:paraId="0B606351" w14:textId="3B6D877C" w:rsidR="0003600B" w:rsidRDefault="006F1DF4" w:rsidP="00ED0976">
            <w:pPr>
              <w:jc w:val="left"/>
              <w:rPr>
                <w:rFonts w:eastAsia="Arial" w:cs="Arial"/>
                <w:szCs w:val="20"/>
              </w:rPr>
            </w:pPr>
            <w:r w:rsidRPr="006F1DF4">
              <w:rPr>
                <w:rFonts w:eastAsia="Arial" w:cs="Arial"/>
                <w:szCs w:val="20"/>
              </w:rPr>
              <w:t>streetAndNumber</w:t>
            </w:r>
          </w:p>
        </w:tc>
        <w:tc>
          <w:tcPr>
            <w:tcW w:w="3921" w:type="dxa"/>
            <w:tcBorders>
              <w:top w:val="single" w:sz="4" w:space="0" w:color="auto"/>
              <w:left w:val="single" w:sz="4" w:space="0" w:color="auto"/>
              <w:bottom w:val="single" w:sz="4" w:space="0" w:color="auto"/>
              <w:right w:val="single" w:sz="4" w:space="0" w:color="auto"/>
            </w:tcBorders>
          </w:tcPr>
          <w:p w14:paraId="0BCEC8C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16FA7163"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20DCA1AF"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336B53" w14:textId="77777777" w:rsidR="0003600B" w:rsidRDefault="0003600B" w:rsidP="00ED0976">
            <w:pPr>
              <w:rPr>
                <w:rFonts w:eastAsia="Arial" w:cs="Arial"/>
                <w:szCs w:val="20"/>
              </w:rPr>
            </w:pPr>
          </w:p>
        </w:tc>
      </w:tr>
      <w:tr w:rsidR="0003600B" w14:paraId="7A6C5F50" w14:textId="77777777" w:rsidTr="00FA5426">
        <w:tc>
          <w:tcPr>
            <w:tcW w:w="1573" w:type="dxa"/>
            <w:tcBorders>
              <w:top w:val="single" w:sz="4" w:space="0" w:color="auto"/>
              <w:left w:val="single" w:sz="4" w:space="0" w:color="auto"/>
              <w:bottom w:val="single" w:sz="4" w:space="0" w:color="auto"/>
              <w:right w:val="single" w:sz="4" w:space="0" w:color="auto"/>
            </w:tcBorders>
          </w:tcPr>
          <w:p w14:paraId="09DE723A" w14:textId="73F37ED4" w:rsidR="0003600B" w:rsidRDefault="004A08A2" w:rsidP="00ED0976">
            <w:pPr>
              <w:jc w:val="left"/>
              <w:rPr>
                <w:szCs w:val="20"/>
              </w:rPr>
            </w:pPr>
            <w:r w:rsidRPr="004A08A2">
              <w:rPr>
                <w:szCs w:val="20"/>
              </w:rPr>
              <w:t>postcode</w:t>
            </w:r>
          </w:p>
        </w:tc>
        <w:tc>
          <w:tcPr>
            <w:tcW w:w="3921" w:type="dxa"/>
            <w:tcBorders>
              <w:top w:val="single" w:sz="4" w:space="0" w:color="auto"/>
              <w:left w:val="single" w:sz="4" w:space="0" w:color="auto"/>
              <w:bottom w:val="single" w:sz="4" w:space="0" w:color="auto"/>
              <w:right w:val="single" w:sz="4" w:space="0" w:color="auto"/>
            </w:tcBorders>
          </w:tcPr>
          <w:p w14:paraId="35D0C94D"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25C76B96"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E77207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B24B623" w14:textId="77777777" w:rsidR="0003600B" w:rsidRDefault="0003600B" w:rsidP="00ED0976">
            <w:pPr>
              <w:rPr>
                <w:szCs w:val="20"/>
              </w:rPr>
            </w:pPr>
            <w:r w:rsidRPr="0D038EFB">
              <w:rPr>
                <w:szCs w:val="20"/>
              </w:rPr>
              <w:t>C0505</w:t>
            </w:r>
          </w:p>
        </w:tc>
      </w:tr>
      <w:tr w:rsidR="0003600B" w14:paraId="679D2A69" w14:textId="77777777" w:rsidTr="00FA5426">
        <w:tc>
          <w:tcPr>
            <w:tcW w:w="1573" w:type="dxa"/>
            <w:tcBorders>
              <w:top w:val="single" w:sz="4" w:space="0" w:color="auto"/>
              <w:left w:val="single" w:sz="4" w:space="0" w:color="auto"/>
              <w:bottom w:val="single" w:sz="4" w:space="0" w:color="auto"/>
              <w:right w:val="single" w:sz="4" w:space="0" w:color="auto"/>
            </w:tcBorders>
          </w:tcPr>
          <w:p w14:paraId="2A9170FB" w14:textId="5F558299" w:rsidR="0003600B" w:rsidRDefault="004A08A2" w:rsidP="00ED0976">
            <w:pPr>
              <w:jc w:val="left"/>
              <w:rPr>
                <w:szCs w:val="20"/>
              </w:rPr>
            </w:pPr>
            <w:r w:rsidRPr="004A08A2">
              <w:rPr>
                <w:szCs w:val="20"/>
              </w:rPr>
              <w:t>city</w:t>
            </w:r>
          </w:p>
        </w:tc>
        <w:tc>
          <w:tcPr>
            <w:tcW w:w="3921" w:type="dxa"/>
            <w:tcBorders>
              <w:top w:val="single" w:sz="4" w:space="0" w:color="auto"/>
              <w:left w:val="single" w:sz="4" w:space="0" w:color="auto"/>
              <w:bottom w:val="single" w:sz="4" w:space="0" w:color="auto"/>
              <w:right w:val="single" w:sz="4" w:space="0" w:color="auto"/>
            </w:tcBorders>
          </w:tcPr>
          <w:p w14:paraId="28A81CD6"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466F470"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CBC5D7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5A1324" w14:textId="77777777" w:rsidR="0003600B" w:rsidRDefault="0003600B" w:rsidP="00ED0976">
            <w:pPr>
              <w:rPr>
                <w:szCs w:val="20"/>
              </w:rPr>
            </w:pPr>
          </w:p>
        </w:tc>
      </w:tr>
    </w:tbl>
    <w:p w14:paraId="1370F249" w14:textId="77777777" w:rsidR="0003600B" w:rsidRDefault="0003600B" w:rsidP="0003600B"/>
    <w:p w14:paraId="6F0BA2D3"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2C725D5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w:t>
      </w:r>
      <w:r w:rsidRPr="0049645D">
        <w:t xml:space="preserve">zdarzenia (lub dane dotychczasowych kontenerów, na które nałożono nowe zamknięcia celne podane w sekcji </w:t>
      </w:r>
      <w:r w:rsidRPr="008A2B35">
        <w:rPr>
          <w:rFonts w:eastAsia="Arial"/>
          <w:u w:val="single"/>
        </w:rPr>
        <w:t>/TransportEquipment/Seal</w:t>
      </w:r>
      <w:r w:rsidRPr="0049645D">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03A4CF2" w14:textId="77777777" w:rsidTr="00FA5426">
        <w:tc>
          <w:tcPr>
            <w:tcW w:w="1573" w:type="dxa"/>
            <w:tcBorders>
              <w:top w:val="single" w:sz="8" w:space="0" w:color="auto"/>
              <w:left w:val="single" w:sz="8" w:space="0" w:color="auto"/>
              <w:bottom w:val="single" w:sz="4" w:space="0" w:color="auto"/>
              <w:right w:val="nil"/>
            </w:tcBorders>
          </w:tcPr>
          <w:p w14:paraId="3A744AB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A6251F4"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8EEB57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8B45613"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956C117" w14:textId="77777777" w:rsidR="0003600B" w:rsidRDefault="0003600B" w:rsidP="00ED0976">
            <w:pPr>
              <w:jc w:val="center"/>
            </w:pPr>
            <w:r w:rsidRPr="6B06CD9C">
              <w:rPr>
                <w:rFonts w:eastAsia="Arial" w:cs="Arial"/>
                <w:i/>
                <w:iCs/>
                <w:szCs w:val="20"/>
              </w:rPr>
              <w:t>Reguły</w:t>
            </w:r>
          </w:p>
        </w:tc>
      </w:tr>
      <w:tr w:rsidR="0003600B" w14:paraId="561B947F" w14:textId="77777777" w:rsidTr="00FA5426">
        <w:tc>
          <w:tcPr>
            <w:tcW w:w="1573" w:type="dxa"/>
            <w:tcBorders>
              <w:top w:val="single" w:sz="4" w:space="0" w:color="auto"/>
              <w:left w:val="single" w:sz="4" w:space="0" w:color="auto"/>
              <w:bottom w:val="single" w:sz="4" w:space="0" w:color="auto"/>
              <w:right w:val="single" w:sz="4" w:space="0" w:color="auto"/>
            </w:tcBorders>
          </w:tcPr>
          <w:p w14:paraId="37A6C598" w14:textId="6E8023E3"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13F71E5B" w14:textId="77777777" w:rsidR="0003600B" w:rsidRDefault="0003600B" w:rsidP="00ED0976">
            <w:pPr>
              <w:jc w:val="left"/>
            </w:pPr>
            <w:r w:rsidRPr="0D038EFB">
              <w:rPr>
                <w:rFonts w:eastAsia="Arial" w:cs="Arial"/>
                <w:szCs w:val="20"/>
              </w:rPr>
              <w:t>Liczba porządkowa.</w:t>
            </w:r>
          </w:p>
          <w:p w14:paraId="0A543D2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CBA246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6C13889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46AF3E6" w14:textId="77777777" w:rsidR="0003600B" w:rsidRDefault="0003600B" w:rsidP="00ED0976">
            <w:pPr>
              <w:rPr>
                <w:rFonts w:eastAsia="Arial" w:cs="Arial"/>
                <w:szCs w:val="20"/>
              </w:rPr>
            </w:pPr>
            <w:r w:rsidRPr="0D038EFB">
              <w:rPr>
                <w:rFonts w:eastAsia="Arial" w:cs="Arial"/>
                <w:szCs w:val="20"/>
              </w:rPr>
              <w:t>R0987</w:t>
            </w:r>
          </w:p>
        </w:tc>
      </w:tr>
      <w:tr w:rsidR="0003600B" w14:paraId="699F695C" w14:textId="77777777" w:rsidTr="00FA5426">
        <w:tc>
          <w:tcPr>
            <w:tcW w:w="1573" w:type="dxa"/>
            <w:tcBorders>
              <w:top w:val="single" w:sz="4" w:space="0" w:color="auto"/>
              <w:left w:val="single" w:sz="4" w:space="0" w:color="auto"/>
              <w:bottom w:val="single" w:sz="4" w:space="0" w:color="auto"/>
              <w:right w:val="single" w:sz="4" w:space="0" w:color="auto"/>
            </w:tcBorders>
          </w:tcPr>
          <w:p w14:paraId="7B1CB316" w14:textId="6B7CAC86" w:rsidR="0003600B" w:rsidRDefault="00344DF8" w:rsidP="00ED0976">
            <w:pPr>
              <w:jc w:val="left"/>
              <w:rPr>
                <w:szCs w:val="20"/>
              </w:rPr>
            </w:pPr>
            <w:r w:rsidRPr="00344DF8">
              <w:rPr>
                <w:szCs w:val="20"/>
              </w:rPr>
              <w:t>containerIdentificationNumber</w:t>
            </w:r>
          </w:p>
        </w:tc>
        <w:tc>
          <w:tcPr>
            <w:tcW w:w="3921" w:type="dxa"/>
            <w:tcBorders>
              <w:top w:val="single" w:sz="4" w:space="0" w:color="auto"/>
              <w:left w:val="single" w:sz="4" w:space="0" w:color="auto"/>
              <w:bottom w:val="single" w:sz="4" w:space="0" w:color="auto"/>
              <w:right w:val="single" w:sz="4" w:space="0" w:color="auto"/>
            </w:tcBorders>
          </w:tcPr>
          <w:p w14:paraId="170F42DD"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F84D31B"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5A37CD6"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BF90944" w14:textId="77777777" w:rsidR="0003600B" w:rsidRDefault="0003600B" w:rsidP="00ED0976">
            <w:pPr>
              <w:rPr>
                <w:szCs w:val="20"/>
              </w:rPr>
            </w:pPr>
            <w:r w:rsidRPr="0D038EFB">
              <w:rPr>
                <w:szCs w:val="20"/>
              </w:rPr>
              <w:t>C0820;</w:t>
            </w:r>
          </w:p>
          <w:p w14:paraId="2BE54248" w14:textId="77777777" w:rsidR="0003600B" w:rsidRDefault="0003600B" w:rsidP="00ED0976">
            <w:pPr>
              <w:rPr>
                <w:szCs w:val="20"/>
              </w:rPr>
            </w:pPr>
            <w:r w:rsidRPr="0D038EFB">
              <w:rPr>
                <w:szCs w:val="20"/>
              </w:rPr>
              <w:t>G0002;</w:t>
            </w:r>
          </w:p>
          <w:p w14:paraId="152C9010" w14:textId="77777777" w:rsidR="0003600B" w:rsidRDefault="0003600B" w:rsidP="00ED0976">
            <w:pPr>
              <w:rPr>
                <w:szCs w:val="20"/>
              </w:rPr>
            </w:pPr>
            <w:r w:rsidRPr="0D038EFB">
              <w:rPr>
                <w:szCs w:val="20"/>
              </w:rPr>
              <w:t>G0016</w:t>
            </w:r>
          </w:p>
        </w:tc>
      </w:tr>
      <w:tr w:rsidR="0003600B" w14:paraId="30127A5E" w14:textId="77777777" w:rsidTr="00FA5426">
        <w:tc>
          <w:tcPr>
            <w:tcW w:w="1573" w:type="dxa"/>
            <w:tcBorders>
              <w:top w:val="single" w:sz="4" w:space="0" w:color="auto"/>
              <w:left w:val="single" w:sz="4" w:space="0" w:color="auto"/>
              <w:bottom w:val="single" w:sz="4" w:space="0" w:color="auto"/>
              <w:right w:val="single" w:sz="4" w:space="0" w:color="auto"/>
            </w:tcBorders>
          </w:tcPr>
          <w:p w14:paraId="2399ED6D" w14:textId="28F37FBA" w:rsidR="0003600B" w:rsidRDefault="00344DF8" w:rsidP="00ED0976">
            <w:pPr>
              <w:jc w:val="left"/>
              <w:rPr>
                <w:szCs w:val="20"/>
              </w:rPr>
            </w:pPr>
            <w:r w:rsidRPr="00344DF8">
              <w:rPr>
                <w:szCs w:val="20"/>
              </w:rPr>
              <w:t>numberOfSeals</w:t>
            </w:r>
          </w:p>
        </w:tc>
        <w:tc>
          <w:tcPr>
            <w:tcW w:w="3921" w:type="dxa"/>
            <w:tcBorders>
              <w:top w:val="single" w:sz="4" w:space="0" w:color="auto"/>
              <w:left w:val="single" w:sz="4" w:space="0" w:color="auto"/>
              <w:bottom w:val="single" w:sz="4" w:space="0" w:color="auto"/>
              <w:right w:val="single" w:sz="4" w:space="0" w:color="auto"/>
            </w:tcBorders>
          </w:tcPr>
          <w:p w14:paraId="633643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33D66A40"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43B6E17B"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F5096B" w14:textId="77777777" w:rsidR="0003600B" w:rsidRDefault="0003600B" w:rsidP="00ED0976">
            <w:pPr>
              <w:rPr>
                <w:szCs w:val="20"/>
              </w:rPr>
            </w:pPr>
            <w:r w:rsidRPr="0D038EFB">
              <w:rPr>
                <w:szCs w:val="20"/>
              </w:rPr>
              <w:t>C0396;</w:t>
            </w:r>
          </w:p>
          <w:p w14:paraId="287730A1" w14:textId="77777777" w:rsidR="0003600B" w:rsidRDefault="0003600B" w:rsidP="00ED0976">
            <w:pPr>
              <w:rPr>
                <w:szCs w:val="20"/>
              </w:rPr>
            </w:pPr>
            <w:r w:rsidRPr="0D038EFB">
              <w:rPr>
                <w:szCs w:val="20"/>
              </w:rPr>
              <w:t>G0023</w:t>
            </w:r>
            <w:r>
              <w:rPr>
                <w:szCs w:val="20"/>
              </w:rPr>
              <w:t>;</w:t>
            </w:r>
          </w:p>
          <w:p w14:paraId="7F915365" w14:textId="2462255D" w:rsidR="0003600B" w:rsidRDefault="00BE7F8A" w:rsidP="00ED0976">
            <w:pPr>
              <w:rPr>
                <w:szCs w:val="20"/>
              </w:rPr>
            </w:pPr>
            <w:r>
              <w:rPr>
                <w:szCs w:val="20"/>
              </w:rPr>
              <w:t>G</w:t>
            </w:r>
            <w:r w:rsidR="0003600B" w:rsidRPr="0D038EFB">
              <w:rPr>
                <w:szCs w:val="20"/>
              </w:rPr>
              <w:t>0021;</w:t>
            </w:r>
          </w:p>
          <w:p w14:paraId="053951C4" w14:textId="77777777" w:rsidR="0003600B" w:rsidRDefault="0003600B" w:rsidP="00ED0976">
            <w:pPr>
              <w:rPr>
                <w:szCs w:val="20"/>
              </w:rPr>
            </w:pPr>
            <w:r w:rsidRPr="0D038EFB">
              <w:rPr>
                <w:szCs w:val="20"/>
              </w:rPr>
              <w:t>R0106;</w:t>
            </w:r>
          </w:p>
          <w:p w14:paraId="03027A4A" w14:textId="77777777" w:rsidR="0003600B" w:rsidRDefault="0003600B" w:rsidP="00ED0976">
            <w:pPr>
              <w:rPr>
                <w:szCs w:val="20"/>
              </w:rPr>
            </w:pPr>
            <w:r w:rsidRPr="0D038EFB">
              <w:rPr>
                <w:szCs w:val="20"/>
              </w:rPr>
              <w:t>R0448</w:t>
            </w:r>
          </w:p>
          <w:p w14:paraId="111A1133" w14:textId="77777777" w:rsidR="0003600B" w:rsidRDefault="0003600B" w:rsidP="00ED0976">
            <w:pPr>
              <w:rPr>
                <w:szCs w:val="20"/>
              </w:rPr>
            </w:pPr>
          </w:p>
        </w:tc>
      </w:tr>
    </w:tbl>
    <w:p w14:paraId="4FED3267" w14:textId="77777777" w:rsidR="0003600B" w:rsidRDefault="0003600B" w:rsidP="0003600B"/>
    <w:p w14:paraId="59B3737B"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54621C42"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A690697" w14:textId="77777777" w:rsidTr="00FA5426">
        <w:tc>
          <w:tcPr>
            <w:tcW w:w="1573" w:type="dxa"/>
            <w:tcBorders>
              <w:top w:val="single" w:sz="8" w:space="0" w:color="auto"/>
              <w:left w:val="single" w:sz="8" w:space="0" w:color="auto"/>
              <w:bottom w:val="single" w:sz="4" w:space="0" w:color="auto"/>
              <w:right w:val="nil"/>
            </w:tcBorders>
          </w:tcPr>
          <w:p w14:paraId="52E3035E"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A04FC7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C577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330E9D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6872A28" w14:textId="77777777" w:rsidR="0003600B" w:rsidRDefault="0003600B" w:rsidP="00ED0976">
            <w:pPr>
              <w:jc w:val="center"/>
            </w:pPr>
            <w:r w:rsidRPr="6B06CD9C">
              <w:rPr>
                <w:rFonts w:eastAsia="Arial" w:cs="Arial"/>
                <w:i/>
                <w:iCs/>
                <w:szCs w:val="20"/>
              </w:rPr>
              <w:t>Reguły</w:t>
            </w:r>
          </w:p>
        </w:tc>
      </w:tr>
      <w:tr w:rsidR="0003600B" w14:paraId="42085480" w14:textId="77777777" w:rsidTr="00FA5426">
        <w:tc>
          <w:tcPr>
            <w:tcW w:w="1573" w:type="dxa"/>
            <w:tcBorders>
              <w:top w:val="single" w:sz="4" w:space="0" w:color="auto"/>
              <w:left w:val="single" w:sz="4" w:space="0" w:color="auto"/>
              <w:bottom w:val="single" w:sz="4" w:space="0" w:color="auto"/>
              <w:right w:val="single" w:sz="4" w:space="0" w:color="auto"/>
            </w:tcBorders>
          </w:tcPr>
          <w:p w14:paraId="1A2EA254" w14:textId="2077BD8B"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A163155" w14:textId="77777777" w:rsidR="0003600B" w:rsidRDefault="0003600B" w:rsidP="00ED0976">
            <w:pPr>
              <w:jc w:val="left"/>
            </w:pPr>
            <w:r w:rsidRPr="0D038EFB">
              <w:rPr>
                <w:rFonts w:eastAsia="Arial" w:cs="Arial"/>
                <w:szCs w:val="20"/>
              </w:rPr>
              <w:t>Liczba porządkowa.</w:t>
            </w:r>
          </w:p>
          <w:p w14:paraId="106F41E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1740F5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322423A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F78A2BF" w14:textId="77777777" w:rsidR="0003600B" w:rsidRDefault="0003600B" w:rsidP="00ED0976">
            <w:pPr>
              <w:rPr>
                <w:rFonts w:eastAsia="Arial" w:cs="Arial"/>
                <w:szCs w:val="20"/>
              </w:rPr>
            </w:pPr>
            <w:r w:rsidRPr="0D038EFB">
              <w:rPr>
                <w:rFonts w:eastAsia="Arial" w:cs="Arial"/>
                <w:szCs w:val="20"/>
              </w:rPr>
              <w:t>R0987</w:t>
            </w:r>
          </w:p>
        </w:tc>
      </w:tr>
      <w:tr w:rsidR="0003600B" w14:paraId="395862DB" w14:textId="77777777" w:rsidTr="00FA5426">
        <w:tc>
          <w:tcPr>
            <w:tcW w:w="1573" w:type="dxa"/>
            <w:tcBorders>
              <w:top w:val="single" w:sz="4" w:space="0" w:color="auto"/>
              <w:left w:val="single" w:sz="4" w:space="0" w:color="auto"/>
              <w:bottom w:val="single" w:sz="4" w:space="0" w:color="auto"/>
              <w:right w:val="single" w:sz="4" w:space="0" w:color="auto"/>
            </w:tcBorders>
          </w:tcPr>
          <w:p w14:paraId="549E878B" w14:textId="2CAF2F1A" w:rsidR="0003600B" w:rsidRDefault="00344DF8" w:rsidP="00ED0976">
            <w:pPr>
              <w:jc w:val="left"/>
              <w:rPr>
                <w:szCs w:val="20"/>
              </w:rPr>
            </w:pPr>
            <w:r>
              <w:rPr>
                <w:szCs w:val="20"/>
              </w:rPr>
              <w:t>identifier</w:t>
            </w:r>
          </w:p>
        </w:tc>
        <w:tc>
          <w:tcPr>
            <w:tcW w:w="3921" w:type="dxa"/>
            <w:tcBorders>
              <w:top w:val="single" w:sz="4" w:space="0" w:color="auto"/>
              <w:left w:val="single" w:sz="4" w:space="0" w:color="auto"/>
              <w:bottom w:val="single" w:sz="4" w:space="0" w:color="auto"/>
              <w:right w:val="single" w:sz="4" w:space="0" w:color="auto"/>
            </w:tcBorders>
          </w:tcPr>
          <w:p w14:paraId="60C2BF8D"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A3B7F2E"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478AE45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6660B1C" w14:textId="77777777" w:rsidR="0003600B" w:rsidRDefault="0003600B" w:rsidP="00ED0976">
            <w:pPr>
              <w:rPr>
                <w:szCs w:val="20"/>
              </w:rPr>
            </w:pPr>
            <w:r w:rsidRPr="0D038EFB">
              <w:rPr>
                <w:szCs w:val="20"/>
              </w:rPr>
              <w:t>R0107</w:t>
            </w:r>
          </w:p>
          <w:p w14:paraId="03C50B8A" w14:textId="77777777" w:rsidR="0003600B" w:rsidRDefault="0003600B" w:rsidP="00ED0976">
            <w:pPr>
              <w:rPr>
                <w:szCs w:val="20"/>
              </w:rPr>
            </w:pPr>
          </w:p>
        </w:tc>
      </w:tr>
    </w:tbl>
    <w:p w14:paraId="0ED54E78" w14:textId="77777777" w:rsidR="0003600B" w:rsidRDefault="0003600B" w:rsidP="0003600B"/>
    <w:p w14:paraId="282FFC14"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53E664BB"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3182293" w14:textId="77777777" w:rsidTr="00FA5426">
        <w:tc>
          <w:tcPr>
            <w:tcW w:w="1573" w:type="dxa"/>
            <w:tcBorders>
              <w:top w:val="single" w:sz="8" w:space="0" w:color="auto"/>
              <w:left w:val="single" w:sz="8" w:space="0" w:color="auto"/>
              <w:bottom w:val="single" w:sz="4" w:space="0" w:color="auto"/>
              <w:right w:val="nil"/>
            </w:tcBorders>
          </w:tcPr>
          <w:p w14:paraId="48B32F20"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D23CC9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16DBC1E"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69D681E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421478" w14:textId="77777777" w:rsidR="0003600B" w:rsidRDefault="0003600B" w:rsidP="00ED0976">
            <w:pPr>
              <w:jc w:val="center"/>
            </w:pPr>
            <w:r w:rsidRPr="6B06CD9C">
              <w:rPr>
                <w:rFonts w:eastAsia="Arial" w:cs="Arial"/>
                <w:i/>
                <w:iCs/>
                <w:szCs w:val="20"/>
              </w:rPr>
              <w:t>Reguły</w:t>
            </w:r>
          </w:p>
        </w:tc>
      </w:tr>
      <w:tr w:rsidR="0003600B" w14:paraId="455A4D47" w14:textId="77777777" w:rsidTr="00FA5426">
        <w:tc>
          <w:tcPr>
            <w:tcW w:w="1573" w:type="dxa"/>
            <w:tcBorders>
              <w:top w:val="single" w:sz="4" w:space="0" w:color="auto"/>
              <w:left w:val="single" w:sz="4" w:space="0" w:color="auto"/>
              <w:bottom w:val="single" w:sz="4" w:space="0" w:color="auto"/>
              <w:right w:val="single" w:sz="4" w:space="0" w:color="auto"/>
            </w:tcBorders>
          </w:tcPr>
          <w:p w14:paraId="3FF33938" w14:textId="57AEB55C"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70E6EEAF" w14:textId="77777777" w:rsidR="0003600B" w:rsidRDefault="0003600B" w:rsidP="00ED0976">
            <w:pPr>
              <w:jc w:val="left"/>
            </w:pPr>
            <w:r w:rsidRPr="0D038EFB">
              <w:rPr>
                <w:rFonts w:eastAsia="Arial" w:cs="Arial"/>
                <w:szCs w:val="20"/>
              </w:rPr>
              <w:t>Liczba porządkowa.</w:t>
            </w:r>
          </w:p>
          <w:p w14:paraId="665FAB81"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7F435E7C"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68CA71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CF31ADC" w14:textId="77777777" w:rsidR="0003600B" w:rsidRDefault="0003600B" w:rsidP="00ED0976">
            <w:pPr>
              <w:rPr>
                <w:rFonts w:eastAsia="Arial" w:cs="Arial"/>
                <w:szCs w:val="20"/>
              </w:rPr>
            </w:pPr>
            <w:r w:rsidRPr="0D038EFB">
              <w:rPr>
                <w:rFonts w:eastAsia="Arial" w:cs="Arial"/>
                <w:szCs w:val="20"/>
              </w:rPr>
              <w:t>R0987</w:t>
            </w:r>
          </w:p>
        </w:tc>
      </w:tr>
      <w:tr w:rsidR="0003600B" w14:paraId="0340D6E5" w14:textId="77777777" w:rsidTr="00FA5426">
        <w:tc>
          <w:tcPr>
            <w:tcW w:w="1573" w:type="dxa"/>
            <w:tcBorders>
              <w:top w:val="single" w:sz="4" w:space="0" w:color="auto"/>
              <w:left w:val="single" w:sz="4" w:space="0" w:color="auto"/>
              <w:bottom w:val="single" w:sz="4" w:space="0" w:color="auto"/>
              <w:right w:val="single" w:sz="4" w:space="0" w:color="auto"/>
            </w:tcBorders>
          </w:tcPr>
          <w:p w14:paraId="3453713D" w14:textId="64707E1C" w:rsidR="0003600B" w:rsidRDefault="00344DF8" w:rsidP="00ED0976">
            <w:pPr>
              <w:jc w:val="left"/>
              <w:rPr>
                <w:szCs w:val="20"/>
              </w:rPr>
            </w:pPr>
            <w:r w:rsidRPr="00344DF8">
              <w:rPr>
                <w:szCs w:val="20"/>
              </w:rPr>
              <w:t>declarationGoodsItemNumber</w:t>
            </w:r>
          </w:p>
        </w:tc>
        <w:tc>
          <w:tcPr>
            <w:tcW w:w="3921" w:type="dxa"/>
            <w:tcBorders>
              <w:top w:val="single" w:sz="4" w:space="0" w:color="auto"/>
              <w:left w:val="single" w:sz="4" w:space="0" w:color="auto"/>
              <w:bottom w:val="single" w:sz="4" w:space="0" w:color="auto"/>
              <w:right w:val="single" w:sz="4" w:space="0" w:color="auto"/>
            </w:tcBorders>
          </w:tcPr>
          <w:p w14:paraId="002BFFD7" w14:textId="77777777" w:rsidR="0003600B" w:rsidRDefault="0003600B" w:rsidP="00ED0976">
            <w:pPr>
              <w:rPr>
                <w:szCs w:val="20"/>
              </w:rPr>
            </w:pPr>
            <w:r>
              <w:rPr>
                <w:rFonts w:eastAsia="Arial" w:cs="Arial"/>
                <w:szCs w:val="20"/>
              </w:rPr>
              <w:t>O</w:t>
            </w:r>
            <w:r w:rsidRPr="0D038EFB">
              <w:rPr>
                <w:rFonts w:eastAsia="Arial" w:cs="Arial"/>
                <w:szCs w:val="20"/>
              </w:rPr>
              <w:t>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30283F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028C8E2C"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B0D497C" w14:textId="2DA79B33" w:rsidR="00BE7F8A" w:rsidRDefault="00BE7F8A" w:rsidP="00ED0976">
            <w:pPr>
              <w:rPr>
                <w:szCs w:val="20"/>
              </w:rPr>
            </w:pPr>
            <w:r>
              <w:rPr>
                <w:szCs w:val="20"/>
              </w:rPr>
              <w:t>G0005;</w:t>
            </w:r>
          </w:p>
          <w:p w14:paraId="6536D2C6" w14:textId="6357D182" w:rsidR="0003600B" w:rsidRDefault="0003600B" w:rsidP="00ED0976">
            <w:pPr>
              <w:rPr>
                <w:szCs w:val="20"/>
              </w:rPr>
            </w:pPr>
            <w:r w:rsidRPr="0D038EFB">
              <w:rPr>
                <w:szCs w:val="20"/>
              </w:rPr>
              <w:t>G0006</w:t>
            </w:r>
          </w:p>
        </w:tc>
      </w:tr>
    </w:tbl>
    <w:p w14:paraId="6980B4F4" w14:textId="77777777" w:rsidR="0003600B" w:rsidRDefault="0003600B" w:rsidP="0003600B"/>
    <w:p w14:paraId="09AAE377"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7BE50925"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7E32A461" w14:textId="77777777" w:rsidTr="00FA5426">
        <w:tc>
          <w:tcPr>
            <w:tcW w:w="1573" w:type="dxa"/>
            <w:tcBorders>
              <w:top w:val="single" w:sz="8" w:space="0" w:color="auto"/>
              <w:left w:val="single" w:sz="8" w:space="0" w:color="auto"/>
              <w:bottom w:val="single" w:sz="4" w:space="0" w:color="auto"/>
              <w:right w:val="nil"/>
            </w:tcBorders>
          </w:tcPr>
          <w:p w14:paraId="1C9CC42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51D113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72A1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574E4F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08089C9" w14:textId="77777777" w:rsidR="0003600B" w:rsidRDefault="0003600B" w:rsidP="00ED0976">
            <w:pPr>
              <w:jc w:val="center"/>
            </w:pPr>
            <w:r w:rsidRPr="6B06CD9C">
              <w:rPr>
                <w:rFonts w:eastAsia="Arial" w:cs="Arial"/>
                <w:i/>
                <w:iCs/>
                <w:szCs w:val="20"/>
              </w:rPr>
              <w:t>Reguły</w:t>
            </w:r>
          </w:p>
        </w:tc>
      </w:tr>
      <w:tr w:rsidR="0003600B" w14:paraId="45551D28" w14:textId="77777777" w:rsidTr="00FA5426">
        <w:tc>
          <w:tcPr>
            <w:tcW w:w="1573" w:type="dxa"/>
            <w:tcBorders>
              <w:top w:val="single" w:sz="4" w:space="0" w:color="auto"/>
              <w:left w:val="single" w:sz="4" w:space="0" w:color="auto"/>
              <w:bottom w:val="single" w:sz="4" w:space="0" w:color="auto"/>
              <w:right w:val="single" w:sz="4" w:space="0" w:color="auto"/>
            </w:tcBorders>
          </w:tcPr>
          <w:p w14:paraId="77D91E90" w14:textId="4AA2E365" w:rsidR="0003600B" w:rsidRDefault="001276C8" w:rsidP="00ED0976">
            <w:pPr>
              <w:jc w:val="left"/>
              <w:rPr>
                <w:rFonts w:eastAsia="Arial" w:cs="Arial"/>
                <w:szCs w:val="20"/>
              </w:rPr>
            </w:pPr>
            <w:r w:rsidRPr="001276C8">
              <w:rPr>
                <w:rFonts w:eastAsia="Arial" w:cs="Arial"/>
                <w:szCs w:val="20"/>
              </w:rPr>
              <w:t>containerIndicator</w:t>
            </w:r>
          </w:p>
        </w:tc>
        <w:tc>
          <w:tcPr>
            <w:tcW w:w="3921" w:type="dxa"/>
            <w:tcBorders>
              <w:top w:val="single" w:sz="4" w:space="0" w:color="auto"/>
              <w:left w:val="single" w:sz="4" w:space="0" w:color="auto"/>
              <w:bottom w:val="single" w:sz="4" w:space="0" w:color="auto"/>
              <w:right w:val="single" w:sz="4" w:space="0" w:color="auto"/>
            </w:tcBorders>
          </w:tcPr>
          <w:p w14:paraId="5F7667EE" w14:textId="0590F91B"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5C7E0BC5"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A967D80"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2A5977C9" w14:textId="77777777" w:rsidR="0003600B" w:rsidRDefault="0003600B" w:rsidP="00ED0976">
            <w:pPr>
              <w:rPr>
                <w:rFonts w:eastAsia="Arial" w:cs="Arial"/>
                <w:szCs w:val="20"/>
              </w:rPr>
            </w:pPr>
            <w:r w:rsidRPr="0D038EFB">
              <w:rPr>
                <w:rFonts w:eastAsia="Arial" w:cs="Arial"/>
                <w:szCs w:val="20"/>
              </w:rPr>
              <w:t>G0029</w:t>
            </w:r>
          </w:p>
        </w:tc>
      </w:tr>
    </w:tbl>
    <w:p w14:paraId="6D4C57C7" w14:textId="77777777" w:rsidR="0003600B" w:rsidRDefault="0003600B" w:rsidP="0003600B"/>
    <w:p w14:paraId="24D05BBD"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685C319B"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41"/>
        <w:gridCol w:w="3594"/>
        <w:gridCol w:w="1204"/>
        <w:gridCol w:w="1248"/>
        <w:gridCol w:w="963"/>
      </w:tblGrid>
      <w:tr w:rsidR="0003600B" w14:paraId="3FF9C35C" w14:textId="77777777" w:rsidTr="00FA5426">
        <w:tc>
          <w:tcPr>
            <w:tcW w:w="1571" w:type="dxa"/>
            <w:tcBorders>
              <w:top w:val="single" w:sz="8" w:space="0" w:color="auto"/>
              <w:left w:val="single" w:sz="8" w:space="0" w:color="auto"/>
              <w:bottom w:val="single" w:sz="4" w:space="0" w:color="auto"/>
              <w:right w:val="nil"/>
            </w:tcBorders>
          </w:tcPr>
          <w:p w14:paraId="33E8003E" w14:textId="77777777" w:rsidR="0003600B" w:rsidRDefault="0003600B" w:rsidP="00ED0976">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665E2ACE" w14:textId="77777777" w:rsidR="0003600B" w:rsidRDefault="0003600B" w:rsidP="00ED0976">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9D0A56" w14:textId="77777777" w:rsidR="0003600B" w:rsidRDefault="0003600B" w:rsidP="00ED0976">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34A2557E" w14:textId="77777777" w:rsidR="0003600B" w:rsidRDefault="0003600B" w:rsidP="00ED0976">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2B68ADB" w14:textId="77777777" w:rsidR="0003600B" w:rsidRDefault="0003600B" w:rsidP="00ED0976">
            <w:pPr>
              <w:jc w:val="center"/>
            </w:pPr>
            <w:r w:rsidRPr="0D038EFB">
              <w:rPr>
                <w:rFonts w:eastAsia="Arial" w:cs="Arial"/>
                <w:i/>
                <w:iCs/>
                <w:szCs w:val="20"/>
              </w:rPr>
              <w:t>Reguły</w:t>
            </w:r>
          </w:p>
        </w:tc>
      </w:tr>
      <w:tr w:rsidR="0003600B" w14:paraId="33ADD0E1" w14:textId="77777777" w:rsidTr="00FA5426">
        <w:tc>
          <w:tcPr>
            <w:tcW w:w="1571" w:type="dxa"/>
            <w:tcBorders>
              <w:top w:val="single" w:sz="4" w:space="0" w:color="auto"/>
              <w:left w:val="single" w:sz="4" w:space="0" w:color="auto"/>
              <w:bottom w:val="single" w:sz="4" w:space="0" w:color="auto"/>
              <w:right w:val="single" w:sz="4" w:space="0" w:color="auto"/>
            </w:tcBorders>
          </w:tcPr>
          <w:p w14:paraId="6BC8650E" w14:textId="65FA70C2" w:rsidR="0003600B" w:rsidRDefault="00A528DE" w:rsidP="00ED0976">
            <w:pPr>
              <w:jc w:val="left"/>
              <w:rPr>
                <w:rFonts w:eastAsia="Arial" w:cs="Arial"/>
                <w:szCs w:val="20"/>
              </w:rPr>
            </w:pPr>
            <w:r w:rsidRPr="00A528DE">
              <w:rPr>
                <w:rFonts w:eastAsia="Arial" w:cs="Arial"/>
                <w:szCs w:val="20"/>
              </w:rPr>
              <w:t>typeOfIdentification</w:t>
            </w:r>
          </w:p>
        </w:tc>
        <w:tc>
          <w:tcPr>
            <w:tcW w:w="3915" w:type="dxa"/>
            <w:tcBorders>
              <w:top w:val="single" w:sz="4" w:space="0" w:color="auto"/>
              <w:left w:val="single" w:sz="4" w:space="0" w:color="auto"/>
              <w:bottom w:val="single" w:sz="4" w:space="0" w:color="auto"/>
              <w:right w:val="single" w:sz="4" w:space="0" w:color="auto"/>
            </w:tcBorders>
          </w:tcPr>
          <w:p w14:paraId="01D9B29D" w14:textId="77777777" w:rsidR="0003600B" w:rsidRDefault="0003600B" w:rsidP="00ED0976">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17A5F380" w14:textId="77777777" w:rsidR="0003600B" w:rsidRDefault="0003600B" w:rsidP="00ED0976">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547B2D66" w14:textId="77777777" w:rsidR="0003600B" w:rsidRDefault="0003600B" w:rsidP="00ED0976">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14897FDE" w14:textId="77777777" w:rsidR="0003600B" w:rsidRDefault="0003600B" w:rsidP="00ED0976">
            <w:pPr>
              <w:rPr>
                <w:szCs w:val="20"/>
              </w:rPr>
            </w:pPr>
            <w:r w:rsidRPr="0D038EFB">
              <w:rPr>
                <w:szCs w:val="20"/>
              </w:rPr>
              <w:t>G0023</w:t>
            </w:r>
          </w:p>
          <w:p w14:paraId="79FB2B01" w14:textId="77777777" w:rsidR="0003600B" w:rsidRDefault="0003600B" w:rsidP="00ED0976">
            <w:pPr>
              <w:rPr>
                <w:szCs w:val="20"/>
              </w:rPr>
            </w:pPr>
          </w:p>
        </w:tc>
      </w:tr>
      <w:tr w:rsidR="0003600B" w14:paraId="785DF133" w14:textId="77777777" w:rsidTr="00FA5426">
        <w:tc>
          <w:tcPr>
            <w:tcW w:w="1571" w:type="dxa"/>
            <w:tcBorders>
              <w:top w:val="single" w:sz="4" w:space="0" w:color="auto"/>
              <w:left w:val="single" w:sz="4" w:space="0" w:color="auto"/>
              <w:bottom w:val="single" w:sz="4" w:space="0" w:color="auto"/>
              <w:right w:val="single" w:sz="4" w:space="0" w:color="auto"/>
            </w:tcBorders>
          </w:tcPr>
          <w:p w14:paraId="2E3329F8" w14:textId="53C49EDD" w:rsidR="0003600B" w:rsidRDefault="00600707" w:rsidP="00ED0976">
            <w:pPr>
              <w:jc w:val="left"/>
              <w:rPr>
                <w:szCs w:val="20"/>
              </w:rPr>
            </w:pPr>
            <w:r w:rsidRPr="00600707">
              <w:rPr>
                <w:szCs w:val="20"/>
              </w:rPr>
              <w:t>identificationNumber</w:t>
            </w:r>
          </w:p>
        </w:tc>
        <w:tc>
          <w:tcPr>
            <w:tcW w:w="3915" w:type="dxa"/>
            <w:tcBorders>
              <w:top w:val="single" w:sz="4" w:space="0" w:color="auto"/>
              <w:left w:val="single" w:sz="4" w:space="0" w:color="auto"/>
              <w:bottom w:val="single" w:sz="4" w:space="0" w:color="auto"/>
              <w:right w:val="single" w:sz="4" w:space="0" w:color="auto"/>
            </w:tcBorders>
          </w:tcPr>
          <w:p w14:paraId="7BDDEDF3" w14:textId="77777777" w:rsidR="0003600B" w:rsidRDefault="0003600B" w:rsidP="00ED0976">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0BFE81D6" w14:textId="77777777" w:rsidR="0003600B" w:rsidRDefault="0003600B" w:rsidP="00ED0976">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3DC79A47"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765DBA" w14:textId="77777777" w:rsidR="0003600B" w:rsidRDefault="0003600B" w:rsidP="00ED0976">
            <w:pPr>
              <w:rPr>
                <w:szCs w:val="20"/>
              </w:rPr>
            </w:pPr>
            <w:r w:rsidRPr="0D038EFB">
              <w:rPr>
                <w:szCs w:val="20"/>
              </w:rPr>
              <w:t>G0023</w:t>
            </w:r>
          </w:p>
          <w:p w14:paraId="30F66A6F" w14:textId="77777777" w:rsidR="0003600B" w:rsidRDefault="0003600B" w:rsidP="00ED0976">
            <w:pPr>
              <w:rPr>
                <w:szCs w:val="20"/>
              </w:rPr>
            </w:pPr>
          </w:p>
        </w:tc>
      </w:tr>
      <w:tr w:rsidR="0003600B" w14:paraId="28EFF726" w14:textId="77777777" w:rsidTr="00FA5426">
        <w:tc>
          <w:tcPr>
            <w:tcW w:w="1571" w:type="dxa"/>
            <w:tcBorders>
              <w:top w:val="single" w:sz="4" w:space="0" w:color="auto"/>
              <w:left w:val="single" w:sz="4" w:space="0" w:color="auto"/>
              <w:bottom w:val="single" w:sz="4" w:space="0" w:color="auto"/>
              <w:right w:val="single" w:sz="4" w:space="0" w:color="auto"/>
            </w:tcBorders>
          </w:tcPr>
          <w:p w14:paraId="46FB194E" w14:textId="390F5CB4" w:rsidR="0003600B" w:rsidRDefault="00344DF8" w:rsidP="00ED0976">
            <w:pPr>
              <w:jc w:val="left"/>
              <w:rPr>
                <w:szCs w:val="20"/>
              </w:rPr>
            </w:pPr>
            <w:r>
              <w:rPr>
                <w:szCs w:val="20"/>
              </w:rPr>
              <w:t>nationality</w:t>
            </w:r>
          </w:p>
        </w:tc>
        <w:tc>
          <w:tcPr>
            <w:tcW w:w="3915" w:type="dxa"/>
            <w:tcBorders>
              <w:top w:val="single" w:sz="4" w:space="0" w:color="auto"/>
              <w:left w:val="single" w:sz="4" w:space="0" w:color="auto"/>
              <w:bottom w:val="single" w:sz="4" w:space="0" w:color="auto"/>
              <w:right w:val="single" w:sz="4" w:space="0" w:color="auto"/>
            </w:tcBorders>
          </w:tcPr>
          <w:p w14:paraId="2A068ED8"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Borders>
              <w:top w:val="single" w:sz="4" w:space="0" w:color="auto"/>
              <w:left w:val="single" w:sz="4" w:space="0" w:color="auto"/>
              <w:bottom w:val="single" w:sz="4" w:space="0" w:color="auto"/>
              <w:right w:val="single" w:sz="4" w:space="0" w:color="auto"/>
            </w:tcBorders>
          </w:tcPr>
          <w:p w14:paraId="58A2AF36" w14:textId="77777777" w:rsidR="0003600B" w:rsidRDefault="0003600B" w:rsidP="00ED0976">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428940A" w14:textId="77777777" w:rsidR="0003600B" w:rsidRDefault="0003600B" w:rsidP="00ED0976">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53C43346" w14:textId="77777777" w:rsidR="0003600B" w:rsidRDefault="0003600B" w:rsidP="00ED0976">
            <w:pPr>
              <w:rPr>
                <w:szCs w:val="20"/>
              </w:rPr>
            </w:pPr>
            <w:r w:rsidRPr="0D038EFB">
              <w:rPr>
                <w:szCs w:val="20"/>
              </w:rPr>
              <w:t>G0023</w:t>
            </w:r>
          </w:p>
        </w:tc>
      </w:tr>
    </w:tbl>
    <w:p w14:paraId="18E923CE" w14:textId="77777777" w:rsidR="0003600B" w:rsidRDefault="0003600B" w:rsidP="0003600B">
      <w:pPr>
        <w:rPr>
          <w:rFonts w:eastAsia="Arial"/>
        </w:rPr>
      </w:pPr>
    </w:p>
    <w:p w14:paraId="430F55C0"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/IE043PL/</w:t>
      </w:r>
      <w:r w:rsidRPr="00DA2640">
        <w:rPr>
          <w:b/>
          <w:bCs/>
          <w:u w:val="single"/>
          <w:lang w:val="en-GB"/>
        </w:rPr>
        <w:t>CC</w:t>
      </w:r>
      <w:r>
        <w:rPr>
          <w:b/>
          <w:bCs/>
          <w:u w:val="single"/>
          <w:lang w:val="en-GB"/>
        </w:rPr>
        <w:t>043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3E597E44"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552"/>
        <w:gridCol w:w="998"/>
        <w:gridCol w:w="1076"/>
        <w:gridCol w:w="1610"/>
      </w:tblGrid>
      <w:tr w:rsidR="0003600B" w:rsidRPr="006A1B39" w14:paraId="35FB0234" w14:textId="77777777" w:rsidTr="0005495E">
        <w:tc>
          <w:tcPr>
            <w:tcW w:w="2109" w:type="pct"/>
            <w:tcBorders>
              <w:top w:val="single" w:sz="6" w:space="0" w:color="auto"/>
              <w:left w:val="single" w:sz="6" w:space="0" w:color="auto"/>
              <w:bottom w:val="single" w:sz="6" w:space="0" w:color="auto"/>
              <w:right w:val="nil"/>
            </w:tcBorders>
          </w:tcPr>
          <w:p w14:paraId="0A4DD6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57" w:type="pct"/>
            <w:tcBorders>
              <w:top w:val="single" w:sz="6" w:space="0" w:color="auto"/>
              <w:left w:val="single" w:sz="6" w:space="0" w:color="auto"/>
              <w:bottom w:val="single" w:sz="6" w:space="0" w:color="auto"/>
              <w:right w:val="nil"/>
            </w:tcBorders>
          </w:tcPr>
          <w:p w14:paraId="672C2BD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249A004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08F68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89" w:type="pct"/>
            <w:tcBorders>
              <w:top w:val="single" w:sz="6" w:space="0" w:color="auto"/>
              <w:left w:val="single" w:sz="6" w:space="0" w:color="auto"/>
              <w:bottom w:val="single" w:sz="6" w:space="0" w:color="auto"/>
              <w:right w:val="single" w:sz="6" w:space="0" w:color="auto"/>
            </w:tcBorders>
          </w:tcPr>
          <w:p w14:paraId="49E6CA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E0F18D3" w14:textId="77777777" w:rsidTr="0005495E">
        <w:tc>
          <w:tcPr>
            <w:tcW w:w="2109" w:type="pct"/>
            <w:tcBorders>
              <w:top w:val="nil"/>
              <w:left w:val="single" w:sz="6" w:space="0" w:color="auto"/>
              <w:bottom w:val="single" w:sz="2" w:space="0" w:color="auto"/>
              <w:right w:val="nil"/>
            </w:tcBorders>
          </w:tcPr>
          <w:p w14:paraId="7990622C" w14:textId="1D6425C2" w:rsidR="0003600B" w:rsidRPr="006A1B39" w:rsidRDefault="000633B0" w:rsidP="00ED0976">
            <w:pPr>
              <w:widowControl w:val="0"/>
              <w:adjustRightInd w:val="0"/>
              <w:spacing w:before="20" w:after="20"/>
              <w:ind w:right="80"/>
              <w:jc w:val="left"/>
              <w:rPr>
                <w:szCs w:val="20"/>
              </w:rPr>
            </w:pPr>
            <w:r>
              <w:rPr>
                <w:rStyle w:val="ui-provider"/>
              </w:rPr>
              <w:lastRenderedPageBreak/>
              <w:t>sequenceNumber</w:t>
            </w:r>
          </w:p>
        </w:tc>
        <w:tc>
          <w:tcPr>
            <w:tcW w:w="857" w:type="pct"/>
            <w:tcBorders>
              <w:top w:val="nil"/>
              <w:left w:val="single" w:sz="2" w:space="0" w:color="auto"/>
              <w:bottom w:val="single" w:sz="2" w:space="0" w:color="auto"/>
              <w:right w:val="nil"/>
            </w:tcBorders>
          </w:tcPr>
          <w:p w14:paraId="331337A8" w14:textId="77777777"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034B03AC" w14:textId="77777777"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6FD89694" w14:textId="77777777" w:rsidR="0003600B" w:rsidRPr="006A1B39" w:rsidRDefault="0003600B" w:rsidP="00ED0976">
            <w:pPr>
              <w:widowControl w:val="0"/>
              <w:adjustRightInd w:val="0"/>
              <w:spacing w:before="20" w:after="20"/>
              <w:ind w:left="80" w:right="80"/>
              <w:rPr>
                <w:szCs w:val="20"/>
              </w:rPr>
            </w:pPr>
          </w:p>
        </w:tc>
        <w:tc>
          <w:tcPr>
            <w:tcW w:w="889" w:type="pct"/>
            <w:tcBorders>
              <w:top w:val="nil"/>
              <w:left w:val="single" w:sz="2" w:space="0" w:color="auto"/>
              <w:bottom w:val="single" w:sz="2" w:space="0" w:color="auto"/>
              <w:right w:val="single" w:sz="6" w:space="0" w:color="auto"/>
            </w:tcBorders>
          </w:tcPr>
          <w:p w14:paraId="63159557" w14:textId="77777777"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6C2D4163" w14:textId="77777777" w:rsidTr="0005495E">
        <w:tc>
          <w:tcPr>
            <w:tcW w:w="2109" w:type="pct"/>
            <w:tcBorders>
              <w:top w:val="nil"/>
              <w:left w:val="single" w:sz="6" w:space="0" w:color="auto"/>
              <w:bottom w:val="single" w:sz="2" w:space="0" w:color="auto"/>
              <w:right w:val="nil"/>
            </w:tcBorders>
          </w:tcPr>
          <w:p w14:paraId="343837E9" w14:textId="26093814" w:rsidR="0003600B" w:rsidRPr="00AF360C" w:rsidRDefault="001D5157" w:rsidP="00ED0976">
            <w:pPr>
              <w:widowControl w:val="0"/>
              <w:adjustRightInd w:val="0"/>
              <w:spacing w:before="20" w:after="20"/>
              <w:ind w:right="80"/>
              <w:jc w:val="left"/>
            </w:pPr>
            <w:r w:rsidRPr="001D5157">
              <w:t>grossMass</w:t>
            </w:r>
          </w:p>
        </w:tc>
        <w:tc>
          <w:tcPr>
            <w:tcW w:w="857" w:type="pct"/>
            <w:tcBorders>
              <w:top w:val="nil"/>
              <w:left w:val="single" w:sz="2" w:space="0" w:color="auto"/>
              <w:bottom w:val="single" w:sz="2" w:space="0" w:color="auto"/>
              <w:right w:val="nil"/>
            </w:tcBorders>
          </w:tcPr>
          <w:p w14:paraId="6BC5B6A4" w14:textId="77777777" w:rsidR="0003600B" w:rsidRPr="00401911" w:rsidRDefault="0003600B" w:rsidP="00ED097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1AFC98FB" w14:textId="77777777" w:rsidR="0003600B" w:rsidRPr="00AF360C" w:rsidRDefault="0003600B" w:rsidP="00ED097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6785A222" w14:textId="77777777" w:rsidR="0003600B" w:rsidRPr="006A1B39" w:rsidRDefault="0003600B" w:rsidP="00ED0976">
            <w:pPr>
              <w:widowControl w:val="0"/>
              <w:adjustRightInd w:val="0"/>
              <w:spacing w:before="20" w:after="20"/>
              <w:ind w:left="80" w:right="80"/>
              <w:rPr>
                <w:szCs w:val="20"/>
              </w:rPr>
            </w:pPr>
          </w:p>
        </w:tc>
        <w:tc>
          <w:tcPr>
            <w:tcW w:w="889" w:type="pct"/>
            <w:tcBorders>
              <w:top w:val="nil"/>
              <w:left w:val="single" w:sz="2" w:space="0" w:color="auto"/>
              <w:bottom w:val="single" w:sz="2" w:space="0" w:color="auto"/>
              <w:right w:val="single" w:sz="6" w:space="0" w:color="auto"/>
            </w:tcBorders>
          </w:tcPr>
          <w:p w14:paraId="0CA9E119" w14:textId="4AB91E5F" w:rsidR="0003600B" w:rsidRPr="006A1B39" w:rsidRDefault="0067545E" w:rsidP="00ED0976">
            <w:pPr>
              <w:widowControl w:val="0"/>
              <w:adjustRightInd w:val="0"/>
              <w:spacing w:before="20" w:after="20"/>
              <w:ind w:left="80" w:right="80"/>
              <w:rPr>
                <w:szCs w:val="20"/>
              </w:rPr>
            </w:pPr>
            <w:r>
              <w:t>B1912;</w:t>
            </w:r>
            <w:r w:rsidR="0003600B" w:rsidRPr="009C5C1E">
              <w:t>R0983</w:t>
            </w:r>
          </w:p>
        </w:tc>
      </w:tr>
    </w:tbl>
    <w:p w14:paraId="48F5147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1EC942"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211BD360" w14:textId="77777777"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67982AAE" w14:textId="77777777" w:rsidTr="00ED0976">
        <w:tc>
          <w:tcPr>
            <w:tcW w:w="859" w:type="pct"/>
            <w:tcBorders>
              <w:top w:val="single" w:sz="6" w:space="0" w:color="auto"/>
              <w:left w:val="single" w:sz="6" w:space="0" w:color="auto"/>
              <w:bottom w:val="single" w:sz="6" w:space="0" w:color="auto"/>
              <w:right w:val="nil"/>
            </w:tcBorders>
          </w:tcPr>
          <w:p w14:paraId="4388E1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2D39C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30F8E7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66DA5EF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2796EA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561582E" w14:textId="77777777" w:rsidTr="00ED0976">
        <w:tc>
          <w:tcPr>
            <w:tcW w:w="859" w:type="pct"/>
            <w:tcBorders>
              <w:top w:val="nil"/>
              <w:left w:val="single" w:sz="6" w:space="0" w:color="auto"/>
              <w:bottom w:val="single" w:sz="2" w:space="0" w:color="auto"/>
              <w:right w:val="nil"/>
            </w:tcBorders>
          </w:tcPr>
          <w:p w14:paraId="53AA3FC2" w14:textId="33DEA169"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455CDA8E"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163954B4"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30732C1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D6E8E99"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5FAC5CFB" w14:textId="77777777" w:rsidTr="00ED0976">
        <w:tc>
          <w:tcPr>
            <w:tcW w:w="859" w:type="pct"/>
            <w:tcBorders>
              <w:top w:val="nil"/>
              <w:left w:val="single" w:sz="6" w:space="0" w:color="auto"/>
              <w:bottom w:val="single" w:sz="2" w:space="0" w:color="auto"/>
              <w:right w:val="nil"/>
            </w:tcBorders>
          </w:tcPr>
          <w:p w14:paraId="228092F6" w14:textId="7EE2F66F"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3992AE53"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4B368084"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04ED240B"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C768A" w14:textId="77777777" w:rsidR="0003600B" w:rsidRPr="006A1B39" w:rsidRDefault="0003600B" w:rsidP="00ED0976">
            <w:pPr>
              <w:widowControl w:val="0"/>
              <w:adjustRightInd w:val="0"/>
              <w:spacing w:before="20" w:after="20"/>
              <w:ind w:left="80" w:right="80"/>
              <w:rPr>
                <w:szCs w:val="20"/>
              </w:rPr>
            </w:pPr>
            <w:r w:rsidRPr="00847082">
              <w:t>C0250</w:t>
            </w:r>
          </w:p>
        </w:tc>
      </w:tr>
    </w:tbl>
    <w:p w14:paraId="7277E2A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3ECF7F"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0AB2936"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BE2146" w14:textId="77777777" w:rsidTr="00ED0976">
        <w:tc>
          <w:tcPr>
            <w:tcW w:w="864" w:type="pct"/>
            <w:tcBorders>
              <w:top w:val="single" w:sz="6" w:space="0" w:color="auto"/>
              <w:left w:val="single" w:sz="6" w:space="0" w:color="auto"/>
              <w:bottom w:val="single" w:sz="6" w:space="0" w:color="auto"/>
              <w:right w:val="nil"/>
            </w:tcBorders>
          </w:tcPr>
          <w:p w14:paraId="1158A9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171258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CB8F51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A07AA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D8D6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9DBD88" w14:textId="77777777" w:rsidTr="00ED0976">
        <w:tc>
          <w:tcPr>
            <w:tcW w:w="864" w:type="pct"/>
            <w:tcBorders>
              <w:top w:val="nil"/>
              <w:left w:val="single" w:sz="6" w:space="0" w:color="auto"/>
              <w:bottom w:val="single" w:sz="2" w:space="0" w:color="auto"/>
              <w:right w:val="nil"/>
            </w:tcBorders>
          </w:tcPr>
          <w:p w14:paraId="300F2D4F" w14:textId="6414F07D"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5149EFFD"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C8890E8"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3E2BDF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2A6627" w14:textId="77777777" w:rsidR="0003600B" w:rsidRPr="006A1B39" w:rsidRDefault="0003600B" w:rsidP="00ED0976">
            <w:pPr>
              <w:widowControl w:val="0"/>
              <w:adjustRightInd w:val="0"/>
              <w:spacing w:before="20" w:after="20"/>
              <w:ind w:left="80" w:right="80"/>
              <w:rPr>
                <w:szCs w:val="20"/>
              </w:rPr>
            </w:pPr>
          </w:p>
        </w:tc>
      </w:tr>
      <w:tr w:rsidR="0003600B" w:rsidRPr="006A1B39" w14:paraId="1399A359" w14:textId="77777777" w:rsidTr="00ED0976">
        <w:tc>
          <w:tcPr>
            <w:tcW w:w="864" w:type="pct"/>
            <w:tcBorders>
              <w:top w:val="nil"/>
              <w:left w:val="single" w:sz="6" w:space="0" w:color="auto"/>
              <w:bottom w:val="single" w:sz="2" w:space="0" w:color="auto"/>
              <w:right w:val="nil"/>
            </w:tcBorders>
          </w:tcPr>
          <w:p w14:paraId="137D02AB" w14:textId="125AE878"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3DDC220D"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1334F3"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18E31B2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B958EF1"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5C670444" w14:textId="77777777" w:rsidTr="00ED0976">
        <w:tc>
          <w:tcPr>
            <w:tcW w:w="864" w:type="pct"/>
            <w:tcBorders>
              <w:top w:val="nil"/>
              <w:left w:val="single" w:sz="6" w:space="0" w:color="auto"/>
              <w:bottom w:val="single" w:sz="2" w:space="0" w:color="auto"/>
              <w:right w:val="nil"/>
            </w:tcBorders>
          </w:tcPr>
          <w:p w14:paraId="081C411C" w14:textId="4494FD24"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3EFA965B"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2E66E9F7"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2A787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5BDE2C" w14:textId="77777777" w:rsidR="0003600B" w:rsidRPr="006A1B39" w:rsidRDefault="0003600B" w:rsidP="00ED0976">
            <w:pPr>
              <w:widowControl w:val="0"/>
              <w:adjustRightInd w:val="0"/>
              <w:spacing w:before="20" w:after="20"/>
              <w:ind w:left="80" w:right="80"/>
              <w:rPr>
                <w:szCs w:val="20"/>
              </w:rPr>
            </w:pPr>
          </w:p>
        </w:tc>
      </w:tr>
      <w:tr w:rsidR="0003600B" w:rsidRPr="006A1B39" w14:paraId="6BFD4D93" w14:textId="77777777" w:rsidTr="00ED0976">
        <w:tc>
          <w:tcPr>
            <w:tcW w:w="864" w:type="pct"/>
            <w:tcBorders>
              <w:top w:val="nil"/>
              <w:left w:val="single" w:sz="6" w:space="0" w:color="auto"/>
              <w:bottom w:val="single" w:sz="2" w:space="0" w:color="auto"/>
              <w:right w:val="nil"/>
            </w:tcBorders>
          </w:tcPr>
          <w:p w14:paraId="771B8D13" w14:textId="22C014BD"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7001313"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8E8C5CC"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74F913B9"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276A0A3" w14:textId="77777777" w:rsidR="0003600B" w:rsidRPr="006A1B39" w:rsidRDefault="0003600B" w:rsidP="00ED0976">
            <w:pPr>
              <w:widowControl w:val="0"/>
              <w:adjustRightInd w:val="0"/>
              <w:spacing w:before="20" w:after="20"/>
              <w:ind w:left="80" w:right="80"/>
              <w:rPr>
                <w:szCs w:val="20"/>
              </w:rPr>
            </w:pPr>
          </w:p>
        </w:tc>
      </w:tr>
    </w:tbl>
    <w:p w14:paraId="6F9601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8CD2A30"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21D869C0" w14:textId="77777777" w:rsidR="0003600B" w:rsidRPr="00B005DB" w:rsidRDefault="0003600B" w:rsidP="0003600B">
      <w:r w:rsidRPr="00B005DB">
        <w:t>Odbiorca. Jeżeli jest więcej niż jeden odbiorca towarów opisanych w tej sekcji, informacj</w:t>
      </w:r>
      <w:r>
        <w:t>a</w:t>
      </w:r>
      <w:r w:rsidRPr="00B005DB">
        <w:t xml:space="preserve"> o odbiorcy </w:t>
      </w:r>
      <w:r>
        <w:t>przeniesiona</w:t>
      </w:r>
      <w:r w:rsidRPr="00B005DB">
        <w:t xml:space="preserve"> na pole towarowe </w:t>
      </w:r>
      <w:r>
        <w:t>/IE043PL/</w:t>
      </w:r>
      <w:r w:rsidRPr="00B005DB">
        <w:t>CC</w:t>
      </w:r>
      <w:r>
        <w:t>043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56C7EE0" w14:textId="77777777" w:rsidTr="00ED0976">
        <w:tc>
          <w:tcPr>
            <w:tcW w:w="864" w:type="pct"/>
            <w:tcBorders>
              <w:top w:val="single" w:sz="6" w:space="0" w:color="auto"/>
              <w:left w:val="single" w:sz="6" w:space="0" w:color="auto"/>
              <w:bottom w:val="single" w:sz="6" w:space="0" w:color="auto"/>
              <w:right w:val="nil"/>
            </w:tcBorders>
          </w:tcPr>
          <w:p w14:paraId="065DBD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4D3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692430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422A6E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68F43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F62D246" w14:textId="77777777" w:rsidTr="00ED0976">
        <w:tc>
          <w:tcPr>
            <w:tcW w:w="864" w:type="pct"/>
            <w:tcBorders>
              <w:top w:val="nil"/>
              <w:left w:val="single" w:sz="6" w:space="0" w:color="auto"/>
              <w:bottom w:val="single" w:sz="2" w:space="0" w:color="auto"/>
              <w:right w:val="nil"/>
            </w:tcBorders>
          </w:tcPr>
          <w:p w14:paraId="4E4C1C02" w14:textId="3DE85527"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58DB6140"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732EBCFF"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6315804A"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E78840" w14:textId="77777777"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00083DD9" w14:textId="77777777" w:rsidTr="00ED0976">
        <w:tc>
          <w:tcPr>
            <w:tcW w:w="864" w:type="pct"/>
            <w:tcBorders>
              <w:top w:val="nil"/>
              <w:left w:val="single" w:sz="6" w:space="0" w:color="auto"/>
              <w:bottom w:val="single" w:sz="2" w:space="0" w:color="auto"/>
              <w:right w:val="nil"/>
            </w:tcBorders>
          </w:tcPr>
          <w:p w14:paraId="7D2984CB" w14:textId="15177F61"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3CD856E2"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5289EEBF"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1098FCA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20DE97" w14:textId="77777777" w:rsidR="0003600B" w:rsidRPr="006A1B39" w:rsidRDefault="0003600B" w:rsidP="00ED0976">
            <w:pPr>
              <w:widowControl w:val="0"/>
              <w:adjustRightInd w:val="0"/>
              <w:spacing w:before="20" w:after="20"/>
              <w:ind w:left="80" w:right="80"/>
              <w:rPr>
                <w:szCs w:val="20"/>
              </w:rPr>
            </w:pPr>
            <w:r w:rsidRPr="00623E6D">
              <w:t>C0250</w:t>
            </w:r>
          </w:p>
        </w:tc>
      </w:tr>
    </w:tbl>
    <w:p w14:paraId="57394C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C268A1A"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7D8CDB96"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FA8DB3F" w14:textId="77777777" w:rsidTr="00ED0976">
        <w:tc>
          <w:tcPr>
            <w:tcW w:w="865" w:type="pct"/>
            <w:tcBorders>
              <w:top w:val="single" w:sz="6" w:space="0" w:color="auto"/>
              <w:left w:val="single" w:sz="6" w:space="0" w:color="auto"/>
              <w:bottom w:val="single" w:sz="6" w:space="0" w:color="auto"/>
              <w:right w:val="nil"/>
            </w:tcBorders>
          </w:tcPr>
          <w:p w14:paraId="1FD109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153E4A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779A5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697E0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14E5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3E9329" w14:textId="77777777" w:rsidTr="00ED0976">
        <w:tc>
          <w:tcPr>
            <w:tcW w:w="865" w:type="pct"/>
            <w:tcBorders>
              <w:top w:val="nil"/>
              <w:left w:val="single" w:sz="6" w:space="0" w:color="auto"/>
              <w:bottom w:val="single" w:sz="2" w:space="0" w:color="auto"/>
              <w:right w:val="nil"/>
            </w:tcBorders>
          </w:tcPr>
          <w:p w14:paraId="2BEFC8F1" w14:textId="417E6748"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28FCA33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F0E2A67"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D7D9E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272E5" w14:textId="77777777" w:rsidR="0003600B" w:rsidRPr="006A1B39" w:rsidRDefault="0003600B" w:rsidP="00ED0976">
            <w:pPr>
              <w:widowControl w:val="0"/>
              <w:adjustRightInd w:val="0"/>
              <w:spacing w:before="20" w:after="20"/>
              <w:ind w:left="80" w:right="80"/>
              <w:rPr>
                <w:szCs w:val="20"/>
              </w:rPr>
            </w:pPr>
          </w:p>
        </w:tc>
      </w:tr>
      <w:tr w:rsidR="0003600B" w:rsidRPr="006A1B39" w14:paraId="546DBC0E" w14:textId="77777777" w:rsidTr="00ED0976">
        <w:tc>
          <w:tcPr>
            <w:tcW w:w="865" w:type="pct"/>
            <w:tcBorders>
              <w:top w:val="nil"/>
              <w:left w:val="single" w:sz="6" w:space="0" w:color="auto"/>
              <w:bottom w:val="single" w:sz="2" w:space="0" w:color="auto"/>
              <w:right w:val="nil"/>
            </w:tcBorders>
          </w:tcPr>
          <w:p w14:paraId="7AA048CF" w14:textId="294D1418"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721620E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5F88FB0"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3BAD2A1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34249E"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19468781" w14:textId="77777777" w:rsidTr="00ED0976">
        <w:tc>
          <w:tcPr>
            <w:tcW w:w="865" w:type="pct"/>
            <w:tcBorders>
              <w:top w:val="nil"/>
              <w:left w:val="single" w:sz="6" w:space="0" w:color="auto"/>
              <w:bottom w:val="single" w:sz="2" w:space="0" w:color="auto"/>
              <w:right w:val="nil"/>
            </w:tcBorders>
          </w:tcPr>
          <w:p w14:paraId="10D44C44" w14:textId="0D089585"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3B7E84C0"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7FB78E7E"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FE262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AE2C904" w14:textId="77777777" w:rsidR="0003600B" w:rsidRPr="006A1B39" w:rsidRDefault="0003600B" w:rsidP="00ED0976">
            <w:pPr>
              <w:widowControl w:val="0"/>
              <w:adjustRightInd w:val="0"/>
              <w:spacing w:before="20" w:after="20"/>
              <w:ind w:left="80" w:right="80"/>
              <w:rPr>
                <w:szCs w:val="20"/>
              </w:rPr>
            </w:pPr>
          </w:p>
        </w:tc>
      </w:tr>
      <w:tr w:rsidR="0003600B" w:rsidRPr="006A1B39" w14:paraId="52A99CBD" w14:textId="77777777" w:rsidTr="00ED0976">
        <w:tc>
          <w:tcPr>
            <w:tcW w:w="865" w:type="pct"/>
            <w:tcBorders>
              <w:top w:val="nil"/>
              <w:left w:val="single" w:sz="6" w:space="0" w:color="auto"/>
              <w:bottom w:val="single" w:sz="2" w:space="0" w:color="auto"/>
              <w:right w:val="nil"/>
            </w:tcBorders>
          </w:tcPr>
          <w:p w14:paraId="41C92CD1" w14:textId="1D5CB6A8"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5DC9164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6699A03"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C46193E"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843232F" w14:textId="77777777" w:rsidR="0003600B" w:rsidRPr="006A1B39" w:rsidRDefault="0003600B" w:rsidP="00ED0976">
            <w:pPr>
              <w:widowControl w:val="0"/>
              <w:adjustRightInd w:val="0"/>
              <w:spacing w:before="20" w:after="20"/>
              <w:ind w:left="80" w:right="80"/>
              <w:rPr>
                <w:szCs w:val="20"/>
              </w:rPr>
            </w:pPr>
          </w:p>
        </w:tc>
      </w:tr>
    </w:tbl>
    <w:p w14:paraId="4FEED04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B84667"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13718967"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06822F2B" w14:textId="77777777" w:rsidTr="00ED0976">
        <w:tc>
          <w:tcPr>
            <w:tcW w:w="859" w:type="pct"/>
            <w:tcBorders>
              <w:top w:val="single" w:sz="6" w:space="0" w:color="auto"/>
              <w:left w:val="single" w:sz="6" w:space="0" w:color="auto"/>
              <w:bottom w:val="single" w:sz="6" w:space="0" w:color="auto"/>
              <w:right w:val="nil"/>
            </w:tcBorders>
          </w:tcPr>
          <w:p w14:paraId="05B0FF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725204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F87A3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1A39B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C9B22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18FA88" w14:textId="77777777" w:rsidTr="00ED0976">
        <w:tc>
          <w:tcPr>
            <w:tcW w:w="859" w:type="pct"/>
            <w:tcBorders>
              <w:top w:val="nil"/>
              <w:left w:val="single" w:sz="6" w:space="0" w:color="auto"/>
              <w:bottom w:val="single" w:sz="2" w:space="0" w:color="auto"/>
              <w:right w:val="nil"/>
            </w:tcBorders>
          </w:tcPr>
          <w:p w14:paraId="4B582EE1" w14:textId="08D80C5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110B58AA"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B552CF3"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DAA532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A44AFC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0FE014F1" w14:textId="77777777" w:rsidTr="00ED0976">
        <w:tc>
          <w:tcPr>
            <w:tcW w:w="859" w:type="pct"/>
            <w:tcBorders>
              <w:top w:val="nil"/>
              <w:left w:val="single" w:sz="6" w:space="0" w:color="auto"/>
              <w:bottom w:val="single" w:sz="2" w:space="0" w:color="auto"/>
              <w:right w:val="nil"/>
            </w:tcBorders>
          </w:tcPr>
          <w:p w14:paraId="114FE995" w14:textId="635F5AF9"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41C0B91E"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98A9263" w14:textId="77777777"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741E9550"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45304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F1D0798" w14:textId="77777777" w:rsidTr="00ED0976">
        <w:tc>
          <w:tcPr>
            <w:tcW w:w="859" w:type="pct"/>
            <w:tcBorders>
              <w:top w:val="nil"/>
              <w:left w:val="single" w:sz="6" w:space="0" w:color="auto"/>
              <w:bottom w:val="single" w:sz="2" w:space="0" w:color="auto"/>
              <w:right w:val="nil"/>
            </w:tcBorders>
          </w:tcPr>
          <w:p w14:paraId="229019C0" w14:textId="5C31E0B7"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0D389712"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F08497B" w14:textId="77777777"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0BF7D98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E604AA9" w14:textId="77777777"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71F1B559" w14:textId="77777777" w:rsidTr="00ED0976">
        <w:tc>
          <w:tcPr>
            <w:tcW w:w="859" w:type="pct"/>
            <w:tcBorders>
              <w:top w:val="nil"/>
              <w:left w:val="single" w:sz="6" w:space="0" w:color="auto"/>
              <w:bottom w:val="single" w:sz="2" w:space="0" w:color="auto"/>
              <w:right w:val="nil"/>
            </w:tcBorders>
          </w:tcPr>
          <w:p w14:paraId="67B90FA8" w14:textId="0086B9A8"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419A9E23"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3B17317" w14:textId="77777777"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2999130C"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707C7718" w14:textId="77777777" w:rsidR="0003600B" w:rsidRPr="006A1B39" w:rsidRDefault="0003600B" w:rsidP="00ED0976">
            <w:pPr>
              <w:widowControl w:val="0"/>
              <w:adjustRightInd w:val="0"/>
              <w:spacing w:before="20" w:after="20"/>
              <w:ind w:left="80" w:right="80"/>
              <w:rPr>
                <w:szCs w:val="20"/>
              </w:rPr>
            </w:pPr>
          </w:p>
        </w:tc>
      </w:tr>
    </w:tbl>
    <w:p w14:paraId="60C70B3F" w14:textId="77777777" w:rsidR="0003600B" w:rsidRDefault="0003600B" w:rsidP="0003600B">
      <w:pPr>
        <w:rPr>
          <w:rFonts w:eastAsia="Arial"/>
        </w:rPr>
      </w:pPr>
    </w:p>
    <w:p w14:paraId="4F0749BA"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lastRenderedPageBreak/>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65A4363D" w14:textId="24A68F63" w:rsidR="0003600B" w:rsidRPr="00083485" w:rsidRDefault="0003600B" w:rsidP="0003600B">
      <w:r>
        <w:t>Poprzednie dokumenty określone</w:t>
      </w:r>
      <w:r w:rsidRPr="00393860">
        <w:t xml:space="preserve"> słownikiem CL</w:t>
      </w:r>
      <w:r>
        <w:t>228 (w ramach procedury tranzytu po wywozie - EF</w:t>
      </w:r>
      <w:r w:rsidR="00F95C48">
        <w:t>B</w:t>
      </w:r>
      <w:r>
        <w:t>T (export followed by transit)</w:t>
      </w:r>
      <w:r w:rsidRPr="00393860">
        <w:t xml:space="preserve"> i dotycząc</w:t>
      </w:r>
      <w:r>
        <w:t>e wszystkich towarów 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C499FAA" w14:textId="77777777" w:rsidTr="00ED0976">
        <w:tc>
          <w:tcPr>
            <w:tcW w:w="864" w:type="pct"/>
            <w:tcBorders>
              <w:top w:val="single" w:sz="6" w:space="0" w:color="auto"/>
              <w:left w:val="single" w:sz="6" w:space="0" w:color="auto"/>
              <w:bottom w:val="single" w:sz="6" w:space="0" w:color="auto"/>
              <w:right w:val="nil"/>
            </w:tcBorders>
          </w:tcPr>
          <w:p w14:paraId="67C1C1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F38FC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1558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7ABCE3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125B6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1D840E" w14:textId="77777777" w:rsidTr="00ED0976">
        <w:tc>
          <w:tcPr>
            <w:tcW w:w="864" w:type="pct"/>
            <w:tcBorders>
              <w:top w:val="nil"/>
              <w:left w:val="single" w:sz="6" w:space="0" w:color="auto"/>
              <w:bottom w:val="single" w:sz="2" w:space="0" w:color="auto"/>
              <w:right w:val="nil"/>
            </w:tcBorders>
          </w:tcPr>
          <w:p w14:paraId="6F7F1266" w14:textId="4B8D081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8F1C47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0C1646"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60BF690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2DE7AC"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212B445F" w14:textId="77777777" w:rsidTr="00ED0976">
        <w:tc>
          <w:tcPr>
            <w:tcW w:w="864" w:type="pct"/>
            <w:tcBorders>
              <w:top w:val="nil"/>
              <w:left w:val="single" w:sz="6" w:space="0" w:color="auto"/>
              <w:bottom w:val="single" w:sz="2" w:space="0" w:color="auto"/>
              <w:right w:val="nil"/>
            </w:tcBorders>
          </w:tcPr>
          <w:p w14:paraId="0D5FED5F" w14:textId="7C7C650C"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342218A6"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B18688E"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26FD7AC"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7B18AEB" w14:textId="77777777" w:rsidR="0003600B" w:rsidRPr="006A1B39" w:rsidRDefault="0003600B" w:rsidP="00ED0976">
            <w:pPr>
              <w:widowControl w:val="0"/>
              <w:adjustRightInd w:val="0"/>
              <w:spacing w:before="20" w:after="20"/>
              <w:ind w:left="80" w:right="80"/>
              <w:rPr>
                <w:szCs w:val="20"/>
              </w:rPr>
            </w:pPr>
          </w:p>
        </w:tc>
      </w:tr>
      <w:tr w:rsidR="0003600B" w:rsidRPr="006A1B39" w14:paraId="4D4EBA3A" w14:textId="77777777" w:rsidTr="00ED0976">
        <w:tc>
          <w:tcPr>
            <w:tcW w:w="864" w:type="pct"/>
            <w:tcBorders>
              <w:top w:val="nil"/>
              <w:left w:val="single" w:sz="6" w:space="0" w:color="auto"/>
              <w:bottom w:val="single" w:sz="2" w:space="0" w:color="auto"/>
              <w:right w:val="nil"/>
            </w:tcBorders>
          </w:tcPr>
          <w:p w14:paraId="13EAB2AD" w14:textId="4B3D6AFB"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2DD5593C"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CCD2A16"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15D47F4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23DF93" w14:textId="77777777" w:rsidR="0003600B" w:rsidRPr="006A1B39" w:rsidRDefault="0003600B" w:rsidP="00ED0976">
            <w:pPr>
              <w:widowControl w:val="0"/>
              <w:adjustRightInd w:val="0"/>
              <w:spacing w:before="20" w:after="20"/>
              <w:ind w:left="80" w:right="80"/>
            </w:pPr>
            <w:r>
              <w:t>R0416</w:t>
            </w:r>
          </w:p>
          <w:p w14:paraId="3F44CBE4" w14:textId="77777777" w:rsidR="0003600B" w:rsidRPr="006A1B39" w:rsidRDefault="0003600B" w:rsidP="00ED0976">
            <w:pPr>
              <w:widowControl w:val="0"/>
              <w:adjustRightInd w:val="0"/>
              <w:spacing w:before="20" w:after="20"/>
              <w:ind w:left="80" w:right="80"/>
            </w:pPr>
          </w:p>
        </w:tc>
      </w:tr>
      <w:tr w:rsidR="0003600B" w:rsidRPr="006A1B39" w14:paraId="0F1F807D" w14:textId="77777777" w:rsidTr="00ED0976">
        <w:tc>
          <w:tcPr>
            <w:tcW w:w="864" w:type="pct"/>
            <w:tcBorders>
              <w:top w:val="nil"/>
              <w:left w:val="single" w:sz="6" w:space="0" w:color="auto"/>
              <w:bottom w:val="single" w:sz="2" w:space="0" w:color="auto"/>
              <w:right w:val="nil"/>
            </w:tcBorders>
          </w:tcPr>
          <w:p w14:paraId="604B1916" w14:textId="0E3DEF23"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C0E4EE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BF62C65"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E11D9C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DDC01B" w14:textId="77777777" w:rsidR="0003600B" w:rsidRPr="006A1B39" w:rsidRDefault="0003600B" w:rsidP="00ED0976">
            <w:pPr>
              <w:widowControl w:val="0"/>
              <w:adjustRightInd w:val="0"/>
              <w:spacing w:before="20" w:after="20"/>
              <w:ind w:left="80" w:right="80"/>
              <w:rPr>
                <w:szCs w:val="20"/>
              </w:rPr>
            </w:pPr>
          </w:p>
        </w:tc>
      </w:tr>
    </w:tbl>
    <w:p w14:paraId="4690E3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F660071"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w:t>
      </w:r>
      <w:r w:rsidRPr="00DE468F">
        <w:rPr>
          <w:b/>
          <w:bCs/>
          <w:u w:val="single"/>
          <w:lang w:val="en-GB"/>
        </w:rPr>
        <w:t>Document</w:t>
      </w:r>
    </w:p>
    <w:p w14:paraId="472BC345" w14:textId="2D7D1277" w:rsidR="0003600B" w:rsidRPr="000F585F" w:rsidRDefault="0003600B" w:rsidP="0003600B">
      <w:r>
        <w:t>Dokumenty wymagane określone</w:t>
      </w:r>
      <w:r w:rsidRPr="00F244CC">
        <w:t xml:space="preserve"> słownikiem CL</w:t>
      </w:r>
      <w:r>
        <w:t>213</w:t>
      </w:r>
      <w:ins w:id="113" w:author="Krysztofiak Jacek" w:date="2024-07-08T14:42:00Z">
        <w:r w:rsidR="00E059F6">
          <w:t xml:space="preserve"> lub PL213</w:t>
        </w:r>
      </w:ins>
      <w:r w:rsidRPr="00F244CC">
        <w:t xml:space="preserve">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84B3B55" w14:textId="77777777" w:rsidTr="00ED0976">
        <w:tc>
          <w:tcPr>
            <w:tcW w:w="864" w:type="pct"/>
            <w:tcBorders>
              <w:top w:val="single" w:sz="6" w:space="0" w:color="auto"/>
              <w:left w:val="single" w:sz="6" w:space="0" w:color="auto"/>
              <w:bottom w:val="single" w:sz="6" w:space="0" w:color="auto"/>
              <w:right w:val="nil"/>
            </w:tcBorders>
          </w:tcPr>
          <w:p w14:paraId="74EF0E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200961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8AC8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4DB3E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DFB99E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4F4FB9" w14:textId="77777777" w:rsidTr="00ED0976">
        <w:tc>
          <w:tcPr>
            <w:tcW w:w="864" w:type="pct"/>
            <w:tcBorders>
              <w:top w:val="nil"/>
              <w:left w:val="single" w:sz="6" w:space="0" w:color="auto"/>
              <w:bottom w:val="single" w:sz="2" w:space="0" w:color="auto"/>
              <w:right w:val="nil"/>
            </w:tcBorders>
          </w:tcPr>
          <w:p w14:paraId="3930099D" w14:textId="790BBDE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2EDAEC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35764A7"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ABD62B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E81D82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445F1FEA" w14:textId="77777777" w:rsidTr="00ED0976">
        <w:tc>
          <w:tcPr>
            <w:tcW w:w="864" w:type="pct"/>
            <w:tcBorders>
              <w:top w:val="nil"/>
              <w:left w:val="single" w:sz="6" w:space="0" w:color="auto"/>
              <w:bottom w:val="single" w:sz="4" w:space="0" w:color="auto"/>
              <w:right w:val="nil"/>
            </w:tcBorders>
          </w:tcPr>
          <w:p w14:paraId="0BB26572" w14:textId="5281E704"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55EA75D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1EB7B87C"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092D3ECC" w14:textId="3B67A0CD" w:rsidR="0003600B" w:rsidRPr="006A1B39" w:rsidRDefault="0003600B" w:rsidP="00ED0976">
            <w:pPr>
              <w:widowControl w:val="0"/>
              <w:adjustRightInd w:val="0"/>
              <w:spacing w:before="20" w:after="20"/>
              <w:ind w:left="80" w:right="80"/>
              <w:rPr>
                <w:szCs w:val="20"/>
              </w:rPr>
            </w:pPr>
            <w:r w:rsidRPr="00067709">
              <w:t>CL</w:t>
            </w:r>
            <w:r w:rsidR="00513356">
              <w:t>213</w:t>
            </w:r>
            <w:ins w:id="114" w:author="Krysztofiak Jacek" w:date="2024-07-08T14:42:00Z">
              <w:r w:rsidR="00E059F6">
                <w:t>; PL213</w:t>
              </w:r>
            </w:ins>
          </w:p>
        </w:tc>
        <w:tc>
          <w:tcPr>
            <w:tcW w:w="557" w:type="pct"/>
            <w:tcBorders>
              <w:top w:val="nil"/>
              <w:left w:val="single" w:sz="2" w:space="0" w:color="auto"/>
              <w:bottom w:val="single" w:sz="4" w:space="0" w:color="auto"/>
              <w:right w:val="single" w:sz="6" w:space="0" w:color="auto"/>
            </w:tcBorders>
          </w:tcPr>
          <w:p w14:paraId="27CED21B"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420DEF05" w14:textId="77777777" w:rsidTr="00ED0976">
        <w:tc>
          <w:tcPr>
            <w:tcW w:w="864" w:type="pct"/>
            <w:tcBorders>
              <w:top w:val="single" w:sz="4" w:space="0" w:color="auto"/>
              <w:left w:val="single" w:sz="4" w:space="0" w:color="auto"/>
              <w:bottom w:val="single" w:sz="4" w:space="0" w:color="auto"/>
              <w:right w:val="single" w:sz="4" w:space="0" w:color="auto"/>
            </w:tcBorders>
          </w:tcPr>
          <w:p w14:paraId="10582023" w14:textId="5C886E07"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1FD5A72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627B0F42"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260553BC"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56A1755" w14:textId="76D453F9" w:rsidR="0003600B" w:rsidRPr="006A1B39" w:rsidRDefault="00513356" w:rsidP="00ED0976">
            <w:pPr>
              <w:widowControl w:val="0"/>
              <w:adjustRightInd w:val="0"/>
              <w:spacing w:before="20" w:after="20"/>
              <w:ind w:left="80" w:right="80"/>
              <w:rPr>
                <w:szCs w:val="20"/>
              </w:rPr>
            </w:pPr>
            <w:r>
              <w:t>G</w:t>
            </w:r>
            <w:r w:rsidR="0003600B" w:rsidRPr="00D2738B">
              <w:t>0</w:t>
            </w:r>
            <w:r>
              <w:t>3</w:t>
            </w:r>
            <w:r w:rsidR="0003600B" w:rsidRPr="00D2738B">
              <w:t>21</w:t>
            </w:r>
          </w:p>
        </w:tc>
      </w:tr>
      <w:tr w:rsidR="0003600B" w:rsidRPr="006A1B39" w14:paraId="59421DA7" w14:textId="77777777" w:rsidTr="00ED0976">
        <w:tc>
          <w:tcPr>
            <w:tcW w:w="864" w:type="pct"/>
            <w:tcBorders>
              <w:top w:val="single" w:sz="4" w:space="0" w:color="auto"/>
              <w:left w:val="single" w:sz="4" w:space="0" w:color="auto"/>
              <w:bottom w:val="single" w:sz="4" w:space="0" w:color="auto"/>
              <w:right w:val="single" w:sz="4" w:space="0" w:color="auto"/>
            </w:tcBorders>
          </w:tcPr>
          <w:p w14:paraId="2B97762C" w14:textId="78F1D9C2" w:rsidR="0003600B" w:rsidRPr="0006770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6C9D4A47"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69376CE4"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0E5964A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67673B8" w14:textId="77777777" w:rsidR="0003600B" w:rsidRPr="00D2738B" w:rsidRDefault="0003600B" w:rsidP="00ED0976">
            <w:pPr>
              <w:widowControl w:val="0"/>
              <w:adjustRightInd w:val="0"/>
              <w:spacing w:before="20" w:after="20"/>
              <w:ind w:left="80" w:right="80"/>
            </w:pPr>
          </w:p>
        </w:tc>
      </w:tr>
    </w:tbl>
    <w:p w14:paraId="5878784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AAB86C"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5071DA67" w14:textId="77777777" w:rsidR="0003600B" w:rsidRPr="000F585F" w:rsidRDefault="0003600B" w:rsidP="0003600B">
      <w:r>
        <w:t>Dokumenty transportowe określone</w:t>
      </w:r>
      <w:r w:rsidRPr="00F244CC">
        <w:t xml:space="preserve"> słownikiem CL754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679A55A" w14:textId="77777777" w:rsidTr="00ED0976">
        <w:tc>
          <w:tcPr>
            <w:tcW w:w="864" w:type="pct"/>
            <w:tcBorders>
              <w:top w:val="single" w:sz="6" w:space="0" w:color="auto"/>
              <w:left w:val="single" w:sz="6" w:space="0" w:color="auto"/>
              <w:bottom w:val="single" w:sz="6" w:space="0" w:color="auto"/>
              <w:right w:val="nil"/>
            </w:tcBorders>
          </w:tcPr>
          <w:p w14:paraId="3AD493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81B7B8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5E96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D0D45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7004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C0ECC8" w14:textId="77777777" w:rsidTr="00ED0976">
        <w:tc>
          <w:tcPr>
            <w:tcW w:w="864" w:type="pct"/>
            <w:tcBorders>
              <w:top w:val="nil"/>
              <w:left w:val="single" w:sz="6" w:space="0" w:color="auto"/>
              <w:bottom w:val="single" w:sz="2" w:space="0" w:color="auto"/>
              <w:right w:val="nil"/>
            </w:tcBorders>
          </w:tcPr>
          <w:p w14:paraId="13C962D0" w14:textId="713BD1C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FE0755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1036CA4"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B6BB31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DC20EDC"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15B564A4" w14:textId="77777777" w:rsidTr="00ED0976">
        <w:tc>
          <w:tcPr>
            <w:tcW w:w="864" w:type="pct"/>
            <w:tcBorders>
              <w:top w:val="nil"/>
              <w:left w:val="single" w:sz="6" w:space="0" w:color="auto"/>
              <w:bottom w:val="single" w:sz="2" w:space="0" w:color="auto"/>
              <w:right w:val="nil"/>
            </w:tcBorders>
          </w:tcPr>
          <w:p w14:paraId="7C488CD8" w14:textId="1EEC75B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65032A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DB417FE"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109579F"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2E733B44"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97F0C23" w14:textId="77777777" w:rsidTr="00ED0976">
        <w:tc>
          <w:tcPr>
            <w:tcW w:w="864" w:type="pct"/>
            <w:tcBorders>
              <w:top w:val="nil"/>
              <w:left w:val="single" w:sz="6" w:space="0" w:color="auto"/>
              <w:bottom w:val="single" w:sz="2" w:space="0" w:color="auto"/>
              <w:right w:val="nil"/>
            </w:tcBorders>
          </w:tcPr>
          <w:p w14:paraId="6AE29F3F" w14:textId="2100808E"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13043285"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312CAE5"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22FE7DF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337793" w14:textId="6BF6866B" w:rsidR="0003600B" w:rsidRPr="006A1B39" w:rsidRDefault="00A26379"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6A01440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9A910F"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3DBBDD37"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62D184F0" w14:textId="77777777" w:rsidTr="00ED0976">
        <w:tc>
          <w:tcPr>
            <w:tcW w:w="865" w:type="pct"/>
            <w:tcBorders>
              <w:top w:val="single" w:sz="6" w:space="0" w:color="auto"/>
              <w:left w:val="single" w:sz="6" w:space="0" w:color="auto"/>
              <w:bottom w:val="single" w:sz="6" w:space="0" w:color="auto"/>
              <w:right w:val="nil"/>
            </w:tcBorders>
          </w:tcPr>
          <w:p w14:paraId="6B226E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308718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5F7C9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DED45E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9F42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4FC709" w14:textId="77777777" w:rsidTr="00ED0976">
        <w:tc>
          <w:tcPr>
            <w:tcW w:w="865" w:type="pct"/>
            <w:tcBorders>
              <w:top w:val="nil"/>
              <w:left w:val="single" w:sz="6" w:space="0" w:color="auto"/>
              <w:bottom w:val="single" w:sz="2" w:space="0" w:color="auto"/>
              <w:right w:val="nil"/>
            </w:tcBorders>
          </w:tcPr>
          <w:p w14:paraId="1AE5D151" w14:textId="2B50884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D9BDA0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F074070"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43FEE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9CD2CD"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7B54E2F" w14:textId="77777777" w:rsidTr="00ED0976">
        <w:tc>
          <w:tcPr>
            <w:tcW w:w="865" w:type="pct"/>
            <w:tcBorders>
              <w:top w:val="nil"/>
              <w:left w:val="single" w:sz="6" w:space="0" w:color="auto"/>
              <w:bottom w:val="single" w:sz="2" w:space="0" w:color="auto"/>
              <w:right w:val="nil"/>
            </w:tcBorders>
          </w:tcPr>
          <w:p w14:paraId="49935F76" w14:textId="4B87CFB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35C21EBE"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2269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02EE784"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22746E39"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3928F478" w14:textId="77777777" w:rsidTr="00ED0976">
        <w:tc>
          <w:tcPr>
            <w:tcW w:w="865" w:type="pct"/>
            <w:tcBorders>
              <w:top w:val="nil"/>
              <w:left w:val="single" w:sz="6" w:space="0" w:color="auto"/>
              <w:bottom w:val="single" w:sz="2" w:space="0" w:color="auto"/>
              <w:right w:val="nil"/>
            </w:tcBorders>
          </w:tcPr>
          <w:p w14:paraId="31854242" w14:textId="3438C932"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604BA801"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17919E2"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2DE2E60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49FFFE5" w14:textId="033E47ED" w:rsidR="0003600B" w:rsidRPr="006A1B39" w:rsidRDefault="00D819F8"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7337783B"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320C6B11" w14:textId="3BEAE993" w:rsidR="0003600B" w:rsidRPr="000F585F" w:rsidRDefault="0003600B" w:rsidP="0003600B">
      <w:r>
        <w:t>Informacje dodatkowe określone</w:t>
      </w:r>
      <w:r w:rsidRPr="00F244CC">
        <w:t xml:space="preserve"> słownikiem CL</w:t>
      </w:r>
      <w:r>
        <w:t>239</w:t>
      </w:r>
      <w:ins w:id="115" w:author="Krysztofiak Jacek" w:date="2024-07-08T14:36:00Z">
        <w:r w:rsidR="00E059F6">
          <w:t xml:space="preserve"> lub PL239</w:t>
        </w:r>
      </w:ins>
      <w:r w:rsidRPr="00F244CC">
        <w:t xml:space="preserve"> i dotycząc</w:t>
      </w:r>
      <w:r>
        <w:t>e wszystkich 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BA9400" w14:textId="77777777" w:rsidTr="00ED0976">
        <w:tc>
          <w:tcPr>
            <w:tcW w:w="864" w:type="pct"/>
            <w:tcBorders>
              <w:top w:val="single" w:sz="6" w:space="0" w:color="auto"/>
              <w:left w:val="single" w:sz="6" w:space="0" w:color="auto"/>
              <w:bottom w:val="single" w:sz="6" w:space="0" w:color="auto"/>
              <w:right w:val="nil"/>
            </w:tcBorders>
          </w:tcPr>
          <w:p w14:paraId="21743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DF0F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979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8B56A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88D75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C0958C" w14:textId="77777777" w:rsidTr="00ED0976">
        <w:tc>
          <w:tcPr>
            <w:tcW w:w="864" w:type="pct"/>
            <w:tcBorders>
              <w:top w:val="nil"/>
              <w:left w:val="single" w:sz="6" w:space="0" w:color="auto"/>
              <w:bottom w:val="single" w:sz="2" w:space="0" w:color="auto"/>
              <w:right w:val="nil"/>
            </w:tcBorders>
          </w:tcPr>
          <w:p w14:paraId="09CCAAF5" w14:textId="018B469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BC71C26"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08F988C"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4FDC1C4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35E5E0"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F4B28F6" w14:textId="77777777" w:rsidTr="00ED0976">
        <w:tc>
          <w:tcPr>
            <w:tcW w:w="864" w:type="pct"/>
            <w:tcBorders>
              <w:top w:val="nil"/>
              <w:left w:val="single" w:sz="6" w:space="0" w:color="auto"/>
              <w:bottom w:val="single" w:sz="2" w:space="0" w:color="auto"/>
              <w:right w:val="nil"/>
            </w:tcBorders>
          </w:tcPr>
          <w:p w14:paraId="4735E72A" w14:textId="572047B4" w:rsidR="0003600B" w:rsidRPr="00AF360C" w:rsidRDefault="00DC74AF" w:rsidP="00ED097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79F1FEC9" w14:textId="77777777" w:rsidR="0003600B" w:rsidRPr="00401911" w:rsidRDefault="0003600B" w:rsidP="00ED0976">
            <w:pPr>
              <w:contextualSpacing/>
              <w:rPr>
                <w:szCs w:val="20"/>
              </w:rPr>
            </w:pPr>
            <w:r>
              <w:rPr>
                <w:szCs w:val="20"/>
              </w:rPr>
              <w:t>Kod informacji.</w:t>
            </w:r>
          </w:p>
        </w:tc>
        <w:tc>
          <w:tcPr>
            <w:tcW w:w="700" w:type="pct"/>
            <w:tcBorders>
              <w:top w:val="nil"/>
              <w:left w:val="single" w:sz="2" w:space="0" w:color="auto"/>
              <w:bottom w:val="single" w:sz="2" w:space="0" w:color="auto"/>
              <w:right w:val="single" w:sz="2" w:space="0" w:color="auto"/>
            </w:tcBorders>
          </w:tcPr>
          <w:p w14:paraId="53C85EA1" w14:textId="77777777"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48E318D6" w14:textId="024AF48B" w:rsidR="0003600B" w:rsidRPr="006A1B39" w:rsidRDefault="0003600B" w:rsidP="00ED0976">
            <w:pPr>
              <w:widowControl w:val="0"/>
              <w:adjustRightInd w:val="0"/>
              <w:spacing w:before="20" w:after="20"/>
              <w:ind w:left="80" w:right="80"/>
              <w:rPr>
                <w:szCs w:val="20"/>
              </w:rPr>
            </w:pPr>
            <w:r w:rsidRPr="00E16DA9">
              <w:t>CL</w:t>
            </w:r>
            <w:r>
              <w:t>239</w:t>
            </w:r>
            <w:ins w:id="116" w:author="Krysztofiak Jacek" w:date="2024-07-08T14:36:00Z">
              <w:r w:rsidR="00E059F6">
                <w:t>; PL239</w:t>
              </w:r>
            </w:ins>
          </w:p>
        </w:tc>
        <w:tc>
          <w:tcPr>
            <w:tcW w:w="557" w:type="pct"/>
            <w:tcBorders>
              <w:top w:val="nil"/>
              <w:left w:val="single" w:sz="2" w:space="0" w:color="auto"/>
              <w:bottom w:val="single" w:sz="2" w:space="0" w:color="auto"/>
              <w:right w:val="single" w:sz="6" w:space="0" w:color="auto"/>
            </w:tcBorders>
          </w:tcPr>
          <w:p w14:paraId="4B3C951F" w14:textId="77777777" w:rsidR="0003600B" w:rsidRDefault="0003600B" w:rsidP="00ED0976">
            <w:pPr>
              <w:widowControl w:val="0"/>
              <w:adjustRightInd w:val="0"/>
              <w:spacing w:before="20" w:after="20"/>
              <w:ind w:left="80" w:right="80"/>
            </w:pPr>
            <w:r w:rsidRPr="007C2135">
              <w:t>G0057</w:t>
            </w:r>
            <w:r>
              <w:t>;</w:t>
            </w:r>
          </w:p>
          <w:p w14:paraId="6E3195C2"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AD4C38B" w14:textId="77777777" w:rsidTr="00ED0976">
        <w:tc>
          <w:tcPr>
            <w:tcW w:w="864" w:type="pct"/>
            <w:tcBorders>
              <w:top w:val="nil"/>
              <w:left w:val="single" w:sz="6" w:space="0" w:color="auto"/>
              <w:bottom w:val="single" w:sz="2" w:space="0" w:color="auto"/>
              <w:right w:val="nil"/>
            </w:tcBorders>
          </w:tcPr>
          <w:p w14:paraId="016F5E61" w14:textId="0C6BA25B" w:rsidR="0003600B" w:rsidRPr="006A1B39" w:rsidRDefault="00DC74AF"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28847034" w14:textId="77777777"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7BD140DF"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25B2A9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8C1EF" w14:textId="075A0978" w:rsidR="0003600B" w:rsidRPr="006A1B39" w:rsidRDefault="0003600B" w:rsidP="00ED0976">
            <w:pPr>
              <w:widowControl w:val="0"/>
              <w:adjustRightInd w:val="0"/>
              <w:spacing w:before="20" w:after="20"/>
              <w:ind w:left="80" w:right="80"/>
              <w:rPr>
                <w:szCs w:val="20"/>
              </w:rPr>
            </w:pPr>
          </w:p>
        </w:tc>
      </w:tr>
    </w:tbl>
    <w:p w14:paraId="6F5E7D8A" w14:textId="77777777" w:rsidR="0003600B" w:rsidRDefault="0003600B" w:rsidP="0003600B">
      <w:pPr>
        <w:keepNext/>
        <w:widowControl w:val="0"/>
        <w:autoSpaceDE w:val="0"/>
        <w:autoSpaceDN w:val="0"/>
        <w:adjustRightInd w:val="0"/>
        <w:spacing w:before="20" w:after="20"/>
        <w:ind w:right="79"/>
        <w:rPr>
          <w:b/>
          <w:bCs/>
          <w:u w:val="single"/>
        </w:rPr>
      </w:pPr>
    </w:p>
    <w:p w14:paraId="1703135E" w14:textId="77777777" w:rsidR="0003600B" w:rsidRPr="00302DD0" w:rsidRDefault="0003600B" w:rsidP="0003600B">
      <w:pPr>
        <w:keepNext/>
        <w:widowControl w:val="0"/>
        <w:autoSpaceDE w:val="0"/>
        <w:autoSpaceDN w:val="0"/>
        <w:adjustRightInd w:val="0"/>
        <w:spacing w:before="20" w:after="20"/>
        <w:ind w:right="79"/>
        <w:rPr>
          <w:b/>
          <w:bCs/>
          <w:u w:val="single"/>
        </w:rPr>
      </w:pPr>
    </w:p>
    <w:p w14:paraId="6C0AB6EA"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721830EE"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044"/>
        <w:gridCol w:w="4141"/>
        <w:gridCol w:w="828"/>
        <w:gridCol w:w="967"/>
        <w:gridCol w:w="1074"/>
      </w:tblGrid>
      <w:tr w:rsidR="0003600B" w:rsidRPr="006A1B39" w14:paraId="0870F90A" w14:textId="77777777" w:rsidTr="00F95C48">
        <w:tc>
          <w:tcPr>
            <w:tcW w:w="1128" w:type="pct"/>
            <w:tcBorders>
              <w:top w:val="single" w:sz="6" w:space="0" w:color="auto"/>
              <w:left w:val="single" w:sz="6" w:space="0" w:color="auto"/>
              <w:bottom w:val="single" w:sz="6" w:space="0" w:color="auto"/>
              <w:right w:val="nil"/>
            </w:tcBorders>
          </w:tcPr>
          <w:p w14:paraId="251A197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87" w:type="pct"/>
            <w:tcBorders>
              <w:top w:val="single" w:sz="6" w:space="0" w:color="auto"/>
              <w:left w:val="single" w:sz="6" w:space="0" w:color="auto"/>
              <w:bottom w:val="single" w:sz="6" w:space="0" w:color="auto"/>
              <w:right w:val="nil"/>
            </w:tcBorders>
          </w:tcPr>
          <w:p w14:paraId="754FBF9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F753F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2023F7B8" w14:textId="77777777" w:rsidR="0003600B" w:rsidRPr="006A1B39" w:rsidRDefault="0003600B" w:rsidP="00ED0976">
            <w:pPr>
              <w:widowControl w:val="0"/>
              <w:adjustRightInd w:val="0"/>
              <w:spacing w:before="20" w:after="20"/>
              <w:ind w:left="80" w:right="80"/>
              <w:jc w:val="center"/>
              <w:rPr>
                <w:i/>
                <w:iCs/>
                <w:szCs w:val="20"/>
              </w:rPr>
            </w:pPr>
            <w:r>
              <w:rPr>
                <w:i/>
                <w:iCs/>
                <w:szCs w:val="20"/>
              </w:rPr>
              <w:t>Słown</w:t>
            </w:r>
            <w:r>
              <w:rPr>
                <w:i/>
                <w:iCs/>
                <w:szCs w:val="20"/>
              </w:rPr>
              <w:lastRenderedPageBreak/>
              <w:t>ik</w:t>
            </w:r>
          </w:p>
        </w:tc>
        <w:tc>
          <w:tcPr>
            <w:tcW w:w="593" w:type="pct"/>
            <w:tcBorders>
              <w:top w:val="single" w:sz="6" w:space="0" w:color="auto"/>
              <w:left w:val="single" w:sz="6" w:space="0" w:color="auto"/>
              <w:bottom w:val="single" w:sz="6" w:space="0" w:color="auto"/>
              <w:right w:val="single" w:sz="6" w:space="0" w:color="auto"/>
            </w:tcBorders>
          </w:tcPr>
          <w:p w14:paraId="1EE313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Reguły</w:t>
            </w:r>
          </w:p>
        </w:tc>
      </w:tr>
      <w:tr w:rsidR="0003600B" w:rsidRPr="006A1B39" w14:paraId="7E2ACB63" w14:textId="77777777" w:rsidTr="00F95C48">
        <w:tc>
          <w:tcPr>
            <w:tcW w:w="1128" w:type="pct"/>
            <w:tcBorders>
              <w:top w:val="nil"/>
              <w:left w:val="single" w:sz="6" w:space="0" w:color="auto"/>
              <w:bottom w:val="single" w:sz="2" w:space="0" w:color="auto"/>
              <w:right w:val="nil"/>
            </w:tcBorders>
          </w:tcPr>
          <w:p w14:paraId="710EA3AF" w14:textId="18403376" w:rsidR="0003600B" w:rsidRPr="006A1B39" w:rsidRDefault="00131E28" w:rsidP="00ED0976">
            <w:pPr>
              <w:widowControl w:val="0"/>
              <w:adjustRightInd w:val="0"/>
              <w:spacing w:before="20" w:after="20"/>
              <w:ind w:right="80"/>
              <w:jc w:val="left"/>
              <w:rPr>
                <w:szCs w:val="20"/>
              </w:rPr>
            </w:pPr>
            <w:r w:rsidRPr="00131E28">
              <w:t>goodsItemNumber</w:t>
            </w:r>
          </w:p>
        </w:tc>
        <w:tc>
          <w:tcPr>
            <w:tcW w:w="2287" w:type="pct"/>
            <w:tcBorders>
              <w:top w:val="nil"/>
              <w:left w:val="single" w:sz="2" w:space="0" w:color="auto"/>
              <w:bottom w:val="single" w:sz="2" w:space="0" w:color="auto"/>
              <w:right w:val="nil"/>
            </w:tcBorders>
          </w:tcPr>
          <w:p w14:paraId="59AA7379"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7B1CCF61" w14:textId="77777777"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B4CC80F"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BA398D3" w14:textId="77777777"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7861902F" w14:textId="77777777" w:rsidTr="00F95C48">
        <w:tc>
          <w:tcPr>
            <w:tcW w:w="1128" w:type="pct"/>
            <w:tcBorders>
              <w:top w:val="nil"/>
              <w:left w:val="single" w:sz="6" w:space="0" w:color="auto"/>
              <w:bottom w:val="single" w:sz="2" w:space="0" w:color="auto"/>
              <w:right w:val="nil"/>
            </w:tcBorders>
          </w:tcPr>
          <w:p w14:paraId="4AC9952B" w14:textId="62E46E2F" w:rsidR="0003600B" w:rsidRPr="00AF360C" w:rsidRDefault="00344DF8" w:rsidP="00ED0976">
            <w:pPr>
              <w:widowControl w:val="0"/>
              <w:adjustRightInd w:val="0"/>
              <w:spacing w:before="20" w:after="20"/>
              <w:ind w:right="80"/>
              <w:jc w:val="left"/>
            </w:pPr>
            <w:r w:rsidRPr="00344DF8">
              <w:t>declarationGoodsItemNumber</w:t>
            </w:r>
          </w:p>
        </w:tc>
        <w:tc>
          <w:tcPr>
            <w:tcW w:w="2287" w:type="pct"/>
            <w:tcBorders>
              <w:top w:val="nil"/>
              <w:left w:val="single" w:sz="2" w:space="0" w:color="auto"/>
              <w:bottom w:val="single" w:sz="2" w:space="0" w:color="auto"/>
              <w:right w:val="nil"/>
            </w:tcBorders>
          </w:tcPr>
          <w:p w14:paraId="326C645E"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03534A83" w14:textId="7777777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D5E2755"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5EC6D99" w14:textId="17FF197F" w:rsidR="00A26379" w:rsidRDefault="00A26379" w:rsidP="00ED0976">
            <w:pPr>
              <w:widowControl w:val="0"/>
              <w:adjustRightInd w:val="0"/>
              <w:spacing w:before="20" w:after="20"/>
              <w:ind w:left="80" w:right="80"/>
            </w:pPr>
            <w:r>
              <w:t>G0005;</w:t>
            </w:r>
          </w:p>
          <w:p w14:paraId="1017B403" w14:textId="438B669D"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1B313671" w14:textId="77777777" w:rsidTr="00F95C48">
        <w:tc>
          <w:tcPr>
            <w:tcW w:w="1128" w:type="pct"/>
            <w:tcBorders>
              <w:top w:val="nil"/>
              <w:left w:val="single" w:sz="6" w:space="0" w:color="auto"/>
              <w:bottom w:val="single" w:sz="2" w:space="0" w:color="auto"/>
              <w:right w:val="nil"/>
            </w:tcBorders>
          </w:tcPr>
          <w:p w14:paraId="51E544A6" w14:textId="7063DD02" w:rsidR="0003600B" w:rsidRPr="00AF360C" w:rsidRDefault="005E7B1C" w:rsidP="00ED0976">
            <w:pPr>
              <w:widowControl w:val="0"/>
              <w:adjustRightInd w:val="0"/>
              <w:spacing w:before="20" w:after="20"/>
              <w:ind w:right="80"/>
              <w:jc w:val="left"/>
            </w:pPr>
            <w:r w:rsidRPr="005E7B1C">
              <w:t>declarationType</w:t>
            </w:r>
          </w:p>
        </w:tc>
        <w:tc>
          <w:tcPr>
            <w:tcW w:w="2287" w:type="pct"/>
            <w:tcBorders>
              <w:top w:val="nil"/>
              <w:left w:val="single" w:sz="2" w:space="0" w:color="auto"/>
              <w:bottom w:val="single" w:sz="2" w:space="0" w:color="auto"/>
              <w:right w:val="nil"/>
            </w:tcBorders>
          </w:tcPr>
          <w:p w14:paraId="63876B98" w14:textId="7E6E1770"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/IE043PL/</w:t>
            </w:r>
            <w:r w:rsidRPr="00FC39A7">
              <w:rPr>
                <w:szCs w:val="20"/>
              </w:rPr>
              <w:t>CC</w:t>
            </w:r>
            <w:r>
              <w:rPr>
                <w:szCs w:val="20"/>
              </w:rPr>
              <w:t>043</w:t>
            </w:r>
            <w:r w:rsidRPr="00FC39A7">
              <w:rPr>
                <w:szCs w:val="20"/>
              </w:rPr>
              <w:t>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5D379782" w14:textId="77777777"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38BC48A5" w14:textId="77777777"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6A31AA0A" w14:textId="281C9467" w:rsidR="00D00A4F" w:rsidRDefault="00D00A4F" w:rsidP="00ED0976">
            <w:pPr>
              <w:widowControl w:val="0"/>
              <w:adjustRightInd w:val="0"/>
              <w:spacing w:before="20" w:after="20"/>
              <w:ind w:left="80" w:right="80"/>
            </w:pPr>
            <w:r>
              <w:t>B1922;</w:t>
            </w:r>
          </w:p>
          <w:p w14:paraId="2A3BA36E" w14:textId="75196481" w:rsidR="0003600B" w:rsidRDefault="0003600B" w:rsidP="00ED0976">
            <w:pPr>
              <w:widowControl w:val="0"/>
              <w:adjustRightInd w:val="0"/>
              <w:spacing w:before="20" w:after="20"/>
              <w:ind w:left="80" w:right="80"/>
            </w:pPr>
            <w:r w:rsidRPr="00443ECF">
              <w:t>C0045; R0601</w:t>
            </w:r>
            <w:r>
              <w:t>;</w:t>
            </w:r>
          </w:p>
          <w:p w14:paraId="4CF9835C" w14:textId="77777777" w:rsidR="0003600B" w:rsidRPr="006A1B39" w:rsidRDefault="0003600B" w:rsidP="00ED0976">
            <w:pPr>
              <w:widowControl w:val="0"/>
              <w:adjustRightInd w:val="0"/>
              <w:spacing w:before="20" w:after="20"/>
              <w:ind w:left="80" w:right="80"/>
              <w:rPr>
                <w:szCs w:val="20"/>
              </w:rPr>
            </w:pPr>
            <w:r>
              <w:t>R0909</w:t>
            </w:r>
          </w:p>
        </w:tc>
      </w:tr>
      <w:tr w:rsidR="0003600B" w:rsidRPr="006A1B39" w14:paraId="76A4E0E9" w14:textId="77777777" w:rsidTr="00F95C48">
        <w:tc>
          <w:tcPr>
            <w:tcW w:w="1128" w:type="pct"/>
            <w:tcBorders>
              <w:top w:val="nil"/>
              <w:left w:val="single" w:sz="6" w:space="0" w:color="auto"/>
              <w:bottom w:val="single" w:sz="2" w:space="0" w:color="auto"/>
              <w:right w:val="nil"/>
            </w:tcBorders>
          </w:tcPr>
          <w:p w14:paraId="4A02549B" w14:textId="4222910F" w:rsidR="0003600B" w:rsidRPr="00AF360C" w:rsidRDefault="001276C8" w:rsidP="00ED0976">
            <w:pPr>
              <w:widowControl w:val="0"/>
              <w:adjustRightInd w:val="0"/>
              <w:spacing w:before="20" w:after="20"/>
              <w:ind w:right="80"/>
              <w:jc w:val="left"/>
            </w:pPr>
            <w:r w:rsidRPr="001276C8">
              <w:t>countryOfDestination</w:t>
            </w:r>
          </w:p>
        </w:tc>
        <w:tc>
          <w:tcPr>
            <w:tcW w:w="2287" w:type="pct"/>
            <w:tcBorders>
              <w:top w:val="nil"/>
              <w:left w:val="single" w:sz="2" w:space="0" w:color="auto"/>
              <w:bottom w:val="single" w:sz="2" w:space="0" w:color="auto"/>
              <w:right w:val="nil"/>
            </w:tcBorders>
          </w:tcPr>
          <w:p w14:paraId="5674AA0E" w14:textId="77777777"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54ACBC91" w14:textId="77777777"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01CAEC95" w14:textId="77777777"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60E2C4CD" w14:textId="77777777" w:rsidR="0003600B" w:rsidRPr="006A1B39" w:rsidRDefault="0003600B" w:rsidP="00ED0976">
            <w:pPr>
              <w:widowControl w:val="0"/>
              <w:adjustRightInd w:val="0"/>
              <w:spacing w:before="20" w:after="20"/>
              <w:ind w:left="80" w:right="80"/>
              <w:rPr>
                <w:szCs w:val="20"/>
              </w:rPr>
            </w:pPr>
            <w:r w:rsidRPr="0058493C">
              <w:t>C0343</w:t>
            </w:r>
          </w:p>
        </w:tc>
      </w:tr>
    </w:tbl>
    <w:p w14:paraId="2E5545D4" w14:textId="5760077B" w:rsidR="0003600B" w:rsidRDefault="0003600B" w:rsidP="0003600B">
      <w:pPr>
        <w:pStyle w:val="Akapitzlist"/>
        <w:keepNext/>
        <w:widowControl w:val="0"/>
        <w:autoSpaceDE w:val="0"/>
        <w:autoSpaceDN w:val="0"/>
        <w:adjustRightInd w:val="0"/>
        <w:spacing w:before="20" w:after="20"/>
        <w:ind w:left="283" w:right="79"/>
        <w:rPr>
          <w:b/>
          <w:bCs/>
          <w:u w:val="single"/>
        </w:rPr>
      </w:pPr>
    </w:p>
    <w:p w14:paraId="54F1F401" w14:textId="334CE4B0" w:rsidR="00A13E3E" w:rsidRDefault="00A13E3E"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612AA1A7" w14:textId="77777777" w:rsidR="00A13E3E" w:rsidRDefault="00A13E3E" w:rsidP="00A13E3E">
      <w:r w:rsidRPr="00B005DB">
        <w:t>Odbiorca</w:t>
      </w:r>
      <w:r>
        <w:t xml:space="preserve"> dla danej pozycji towarowej. </w:t>
      </w:r>
    </w:p>
    <w:p w14:paraId="3B8874F6" w14:textId="7B623E39"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A13E3E" w:rsidRPr="006A1B39" w14:paraId="779F5AB0" w14:textId="77777777" w:rsidTr="00026EE0">
        <w:tc>
          <w:tcPr>
            <w:tcW w:w="864" w:type="pct"/>
            <w:tcBorders>
              <w:top w:val="single" w:sz="6" w:space="0" w:color="auto"/>
              <w:left w:val="single" w:sz="6" w:space="0" w:color="auto"/>
              <w:bottom w:val="single" w:sz="6" w:space="0" w:color="auto"/>
              <w:right w:val="nil"/>
            </w:tcBorders>
          </w:tcPr>
          <w:p w14:paraId="7CFBCD6A"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30469B8"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58AEC1"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350611"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369FDB"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1B651EF5" w14:textId="77777777" w:rsidTr="00026EE0">
        <w:tc>
          <w:tcPr>
            <w:tcW w:w="864" w:type="pct"/>
            <w:tcBorders>
              <w:top w:val="nil"/>
              <w:left w:val="single" w:sz="6" w:space="0" w:color="auto"/>
              <w:bottom w:val="single" w:sz="2" w:space="0" w:color="auto"/>
              <w:right w:val="nil"/>
            </w:tcBorders>
          </w:tcPr>
          <w:p w14:paraId="376712BD" w14:textId="4323C5B0" w:rsidR="00A13E3E" w:rsidRPr="006A1B39" w:rsidRDefault="00600707" w:rsidP="00026EE0">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0846BFCB" w14:textId="77777777" w:rsidR="00A13E3E" w:rsidRPr="00401911" w:rsidRDefault="00A13E3E"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1D388E23" w14:textId="77777777" w:rsidR="00A13E3E" w:rsidRPr="006A1B39" w:rsidRDefault="00A13E3E"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1DB1A1D2"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99A53E" w14:textId="0EA01A70" w:rsidR="00A13E3E" w:rsidRPr="00B22764" w:rsidRDefault="00A6363C" w:rsidP="00026EE0">
            <w:pPr>
              <w:widowControl w:val="0"/>
              <w:adjustRightInd w:val="0"/>
              <w:spacing w:before="20" w:after="20"/>
              <w:ind w:left="80" w:right="80"/>
            </w:pPr>
            <w:r>
              <w:t>R0851</w:t>
            </w:r>
          </w:p>
        </w:tc>
      </w:tr>
      <w:tr w:rsidR="00A13E3E" w:rsidRPr="006A1B39" w14:paraId="39C1A1F8" w14:textId="77777777" w:rsidTr="00026EE0">
        <w:tc>
          <w:tcPr>
            <w:tcW w:w="864" w:type="pct"/>
            <w:tcBorders>
              <w:top w:val="nil"/>
              <w:left w:val="single" w:sz="6" w:space="0" w:color="auto"/>
              <w:bottom w:val="single" w:sz="2" w:space="0" w:color="auto"/>
              <w:right w:val="nil"/>
            </w:tcBorders>
          </w:tcPr>
          <w:p w14:paraId="116151E8" w14:textId="4E63D797" w:rsidR="00A13E3E" w:rsidRPr="00AF360C" w:rsidRDefault="006F1DF4" w:rsidP="00026EE0">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5D8FEDE6" w14:textId="77777777" w:rsidR="00A13E3E" w:rsidRPr="00401911" w:rsidRDefault="00A13E3E"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75A6685E" w14:textId="77777777" w:rsidR="00A13E3E" w:rsidRPr="00AF360C" w:rsidRDefault="00A13E3E" w:rsidP="00026EE0">
            <w:pPr>
              <w:widowControl w:val="0"/>
              <w:adjustRightInd w:val="0"/>
              <w:spacing w:before="20" w:after="20"/>
              <w:ind w:left="80" w:right="80"/>
            </w:pPr>
            <w:r>
              <w:t>O</w:t>
            </w:r>
            <w:r w:rsidRPr="001B0D90">
              <w:t xml:space="preserve"> an..70</w:t>
            </w:r>
          </w:p>
        </w:tc>
        <w:tc>
          <w:tcPr>
            <w:tcW w:w="718" w:type="pct"/>
            <w:tcBorders>
              <w:top w:val="nil"/>
              <w:left w:val="single" w:sz="2" w:space="0" w:color="auto"/>
              <w:bottom w:val="single" w:sz="2" w:space="0" w:color="auto"/>
              <w:right w:val="single" w:sz="2" w:space="0" w:color="auto"/>
            </w:tcBorders>
          </w:tcPr>
          <w:p w14:paraId="0BFED9DC"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F87C34" w14:textId="77777777" w:rsidR="00A13E3E" w:rsidRPr="006A1B39" w:rsidRDefault="00A13E3E" w:rsidP="00026EE0">
            <w:pPr>
              <w:widowControl w:val="0"/>
              <w:adjustRightInd w:val="0"/>
              <w:spacing w:before="20" w:after="20"/>
              <w:ind w:left="80" w:right="80"/>
              <w:rPr>
                <w:szCs w:val="20"/>
              </w:rPr>
            </w:pPr>
          </w:p>
        </w:tc>
      </w:tr>
    </w:tbl>
    <w:p w14:paraId="546F8115" w14:textId="77777777" w:rsidR="00A13E3E" w:rsidRDefault="00A13E3E" w:rsidP="00A13E3E">
      <w:pPr>
        <w:pStyle w:val="Akapitzlist"/>
        <w:keepNext/>
        <w:widowControl w:val="0"/>
        <w:autoSpaceDE w:val="0"/>
        <w:autoSpaceDN w:val="0"/>
        <w:adjustRightInd w:val="0"/>
        <w:spacing w:before="20" w:after="20"/>
        <w:ind w:left="283" w:right="79"/>
        <w:rPr>
          <w:b/>
          <w:bCs/>
          <w:u w:val="single"/>
        </w:rPr>
      </w:pPr>
    </w:p>
    <w:p w14:paraId="54B7E23D" w14:textId="02B5587A" w:rsidR="00A13E3E" w:rsidRDefault="00A13E3E"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2D6F0F4F" w14:textId="77777777" w:rsidR="00A13E3E" w:rsidRDefault="00A13E3E" w:rsidP="00A13E3E">
      <w:r w:rsidRPr="00B005DB">
        <w:t xml:space="preserve">Adres odbiorcy. </w:t>
      </w:r>
    </w:p>
    <w:p w14:paraId="18AB18AD" w14:textId="02FA0F74"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A13E3E" w:rsidRPr="006A1B39" w14:paraId="595ACA53" w14:textId="77777777" w:rsidTr="00026EE0">
        <w:tc>
          <w:tcPr>
            <w:tcW w:w="865" w:type="pct"/>
            <w:tcBorders>
              <w:top w:val="single" w:sz="6" w:space="0" w:color="auto"/>
              <w:left w:val="single" w:sz="6" w:space="0" w:color="auto"/>
              <w:bottom w:val="single" w:sz="6" w:space="0" w:color="auto"/>
              <w:right w:val="nil"/>
            </w:tcBorders>
          </w:tcPr>
          <w:p w14:paraId="76DE698E"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D845C14"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9CD4FE4"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7EDBDD"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C54E55"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336D1F65" w14:textId="77777777" w:rsidTr="00026EE0">
        <w:tc>
          <w:tcPr>
            <w:tcW w:w="865" w:type="pct"/>
            <w:tcBorders>
              <w:top w:val="nil"/>
              <w:left w:val="single" w:sz="6" w:space="0" w:color="auto"/>
              <w:bottom w:val="single" w:sz="2" w:space="0" w:color="auto"/>
              <w:right w:val="nil"/>
            </w:tcBorders>
          </w:tcPr>
          <w:p w14:paraId="0B10BBE1" w14:textId="67528FD9" w:rsidR="00A13E3E" w:rsidRPr="006A1B39" w:rsidRDefault="006F1DF4" w:rsidP="00026EE0">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C046588" w14:textId="77777777" w:rsidR="00A13E3E" w:rsidRPr="00401911" w:rsidRDefault="00A13E3E"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FB7CE1F" w14:textId="77777777" w:rsidR="00A13E3E" w:rsidRPr="006A1B39" w:rsidRDefault="00A13E3E"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96B728B"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16454B" w14:textId="77777777" w:rsidR="00A13E3E" w:rsidRPr="006A1B39" w:rsidRDefault="00A13E3E" w:rsidP="00026EE0">
            <w:pPr>
              <w:widowControl w:val="0"/>
              <w:adjustRightInd w:val="0"/>
              <w:spacing w:before="20" w:after="20"/>
              <w:ind w:left="80" w:right="80"/>
              <w:rPr>
                <w:szCs w:val="20"/>
              </w:rPr>
            </w:pPr>
          </w:p>
        </w:tc>
      </w:tr>
      <w:tr w:rsidR="00A13E3E" w:rsidRPr="006A1B39" w14:paraId="7B6110AD" w14:textId="77777777" w:rsidTr="00026EE0">
        <w:tc>
          <w:tcPr>
            <w:tcW w:w="865" w:type="pct"/>
            <w:tcBorders>
              <w:top w:val="nil"/>
              <w:left w:val="single" w:sz="6" w:space="0" w:color="auto"/>
              <w:bottom w:val="single" w:sz="2" w:space="0" w:color="auto"/>
              <w:right w:val="nil"/>
            </w:tcBorders>
          </w:tcPr>
          <w:p w14:paraId="7C5A34AA" w14:textId="6565696C" w:rsidR="00A13E3E" w:rsidRPr="00AF360C" w:rsidRDefault="004A08A2" w:rsidP="00026EE0">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2BA348D5" w14:textId="77777777" w:rsidR="00A13E3E" w:rsidRPr="00401911" w:rsidRDefault="00A13E3E"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22DDC96" w14:textId="77777777" w:rsidR="00A13E3E" w:rsidRPr="00AF360C" w:rsidRDefault="00A13E3E" w:rsidP="00026EE0">
            <w:pPr>
              <w:widowControl w:val="0"/>
              <w:adjustRightInd w:val="0"/>
              <w:spacing w:before="20" w:after="20"/>
              <w:ind w:left="80" w:right="80"/>
            </w:pPr>
            <w:r>
              <w:t>O</w:t>
            </w:r>
            <w:r w:rsidRPr="00010C0F">
              <w:t xml:space="preserve"> an..17</w:t>
            </w:r>
          </w:p>
        </w:tc>
        <w:tc>
          <w:tcPr>
            <w:tcW w:w="718" w:type="pct"/>
            <w:tcBorders>
              <w:top w:val="nil"/>
              <w:left w:val="single" w:sz="2" w:space="0" w:color="auto"/>
              <w:bottom w:val="single" w:sz="2" w:space="0" w:color="auto"/>
              <w:right w:val="single" w:sz="2" w:space="0" w:color="auto"/>
            </w:tcBorders>
          </w:tcPr>
          <w:p w14:paraId="24742BBA"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BE521E" w14:textId="77777777" w:rsidR="00A13E3E" w:rsidRPr="006A1B39" w:rsidRDefault="00A13E3E" w:rsidP="00026EE0">
            <w:pPr>
              <w:widowControl w:val="0"/>
              <w:adjustRightInd w:val="0"/>
              <w:spacing w:before="20" w:after="20"/>
              <w:ind w:left="80" w:right="80"/>
              <w:rPr>
                <w:szCs w:val="20"/>
              </w:rPr>
            </w:pPr>
          </w:p>
        </w:tc>
      </w:tr>
      <w:tr w:rsidR="00A13E3E" w:rsidRPr="006A1B39" w14:paraId="74D1EED8" w14:textId="77777777" w:rsidTr="00026EE0">
        <w:tc>
          <w:tcPr>
            <w:tcW w:w="865" w:type="pct"/>
            <w:tcBorders>
              <w:top w:val="nil"/>
              <w:left w:val="single" w:sz="6" w:space="0" w:color="auto"/>
              <w:bottom w:val="single" w:sz="2" w:space="0" w:color="auto"/>
              <w:right w:val="nil"/>
            </w:tcBorders>
          </w:tcPr>
          <w:p w14:paraId="55C9BD80" w14:textId="7E8A3C28" w:rsidR="00A13E3E" w:rsidRPr="00AF360C" w:rsidRDefault="004A08A2" w:rsidP="00026EE0">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3777ACB2" w14:textId="77777777" w:rsidR="00A13E3E" w:rsidRPr="00401911" w:rsidRDefault="00A13E3E"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528F04D" w14:textId="77777777" w:rsidR="00A13E3E" w:rsidRPr="00AF360C" w:rsidRDefault="00A13E3E"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0E975FF7"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493DBA" w14:textId="77777777" w:rsidR="00A13E3E" w:rsidRPr="006A1B39" w:rsidRDefault="00A13E3E" w:rsidP="00026EE0">
            <w:pPr>
              <w:widowControl w:val="0"/>
              <w:adjustRightInd w:val="0"/>
              <w:spacing w:before="20" w:after="20"/>
              <w:ind w:left="80" w:right="80"/>
              <w:rPr>
                <w:szCs w:val="20"/>
              </w:rPr>
            </w:pPr>
          </w:p>
        </w:tc>
      </w:tr>
      <w:tr w:rsidR="00A13E3E" w:rsidRPr="006A1B39" w14:paraId="14D5E1EC" w14:textId="77777777" w:rsidTr="00026EE0">
        <w:tc>
          <w:tcPr>
            <w:tcW w:w="865" w:type="pct"/>
            <w:tcBorders>
              <w:top w:val="nil"/>
              <w:left w:val="single" w:sz="6" w:space="0" w:color="auto"/>
              <w:bottom w:val="single" w:sz="2" w:space="0" w:color="auto"/>
              <w:right w:val="nil"/>
            </w:tcBorders>
          </w:tcPr>
          <w:p w14:paraId="34C4D259" w14:textId="1832C844" w:rsidR="00A13E3E" w:rsidRPr="006A1B39" w:rsidRDefault="005D5010" w:rsidP="00026EE0">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DC68029" w14:textId="77777777" w:rsidR="00A13E3E" w:rsidRPr="006A1B39" w:rsidRDefault="00A13E3E"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32FB14F" w14:textId="77777777" w:rsidR="00A13E3E" w:rsidRPr="006A1B39" w:rsidRDefault="00A13E3E"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7B20CD4" w14:textId="77777777" w:rsidR="00A13E3E" w:rsidRPr="006A1B39" w:rsidRDefault="00A13E3E"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4A2CE6D" w14:textId="77777777" w:rsidR="00A13E3E" w:rsidRPr="006A1B39" w:rsidRDefault="00A13E3E" w:rsidP="00026EE0">
            <w:pPr>
              <w:widowControl w:val="0"/>
              <w:adjustRightInd w:val="0"/>
              <w:spacing w:before="20" w:after="20"/>
              <w:ind w:left="80" w:right="80"/>
              <w:rPr>
                <w:szCs w:val="20"/>
              </w:rPr>
            </w:pPr>
          </w:p>
        </w:tc>
      </w:tr>
    </w:tbl>
    <w:p w14:paraId="1A0BE236" w14:textId="212CC0CE" w:rsidR="00A13E3E" w:rsidRDefault="00A13E3E" w:rsidP="0003600B">
      <w:pPr>
        <w:pStyle w:val="Akapitzlist"/>
        <w:keepNext/>
        <w:widowControl w:val="0"/>
        <w:autoSpaceDE w:val="0"/>
        <w:autoSpaceDN w:val="0"/>
        <w:adjustRightInd w:val="0"/>
        <w:spacing w:before="20" w:after="20"/>
        <w:ind w:left="283" w:right="79"/>
        <w:rPr>
          <w:b/>
          <w:bCs/>
          <w:u w:val="single"/>
        </w:rPr>
      </w:pPr>
    </w:p>
    <w:p w14:paraId="4CED5169" w14:textId="77777777" w:rsidR="003C7A03" w:rsidRDefault="003C7A03" w:rsidP="0003600B">
      <w:pPr>
        <w:pStyle w:val="Akapitzlist"/>
        <w:keepNext/>
        <w:widowControl w:val="0"/>
        <w:autoSpaceDE w:val="0"/>
        <w:autoSpaceDN w:val="0"/>
        <w:adjustRightInd w:val="0"/>
        <w:spacing w:before="20" w:after="20"/>
        <w:ind w:left="283" w:right="79"/>
        <w:rPr>
          <w:b/>
          <w:bCs/>
          <w:u w:val="single"/>
        </w:rPr>
      </w:pPr>
    </w:p>
    <w:p w14:paraId="1864A12C"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787CF94"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74FC8A2E" w14:textId="77777777" w:rsidTr="00ED0976">
        <w:tc>
          <w:tcPr>
            <w:tcW w:w="868" w:type="pct"/>
            <w:tcBorders>
              <w:top w:val="single" w:sz="6" w:space="0" w:color="auto"/>
              <w:left w:val="single" w:sz="6" w:space="0" w:color="auto"/>
              <w:bottom w:val="single" w:sz="6" w:space="0" w:color="auto"/>
              <w:right w:val="nil"/>
            </w:tcBorders>
          </w:tcPr>
          <w:p w14:paraId="60333C4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89B5B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B0419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7465D1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16E06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E739B9" w14:textId="77777777" w:rsidTr="00ED0976">
        <w:tc>
          <w:tcPr>
            <w:tcW w:w="868" w:type="pct"/>
            <w:tcBorders>
              <w:top w:val="nil"/>
              <w:left w:val="single" w:sz="6" w:space="0" w:color="auto"/>
              <w:bottom w:val="single" w:sz="2" w:space="0" w:color="auto"/>
              <w:right w:val="nil"/>
            </w:tcBorders>
            <w:vAlign w:val="bottom"/>
          </w:tcPr>
          <w:p w14:paraId="174E0891" w14:textId="0C989FD6"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27AB5973"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7393622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78292FAE"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172B5B" w14:textId="77777777" w:rsidR="0003600B" w:rsidRPr="00302DD0" w:rsidRDefault="0003600B" w:rsidP="00ED0976">
            <w:pPr>
              <w:widowControl w:val="0"/>
              <w:adjustRightInd w:val="0"/>
              <w:spacing w:before="20" w:after="20"/>
              <w:ind w:left="80" w:right="80"/>
              <w:rPr>
                <w:rFonts w:cs="Arial"/>
                <w:szCs w:val="20"/>
              </w:rPr>
            </w:pPr>
          </w:p>
        </w:tc>
      </w:tr>
      <w:tr w:rsidR="0003600B" w:rsidRPr="006A1B39" w14:paraId="4FD05F2E" w14:textId="77777777" w:rsidTr="00ED0976">
        <w:tc>
          <w:tcPr>
            <w:tcW w:w="868" w:type="pct"/>
            <w:tcBorders>
              <w:top w:val="nil"/>
              <w:left w:val="single" w:sz="6" w:space="0" w:color="auto"/>
              <w:bottom w:val="single" w:sz="2" w:space="0" w:color="auto"/>
              <w:right w:val="nil"/>
            </w:tcBorders>
            <w:vAlign w:val="bottom"/>
          </w:tcPr>
          <w:p w14:paraId="3F9E24C1" w14:textId="56388E83"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30F4E2F2" w14:textId="6086198C" w:rsidR="0003600B" w:rsidRPr="007C0034" w:rsidRDefault="0003600B" w:rsidP="00ED0976">
            <w:pPr>
              <w:contextualSpacing/>
              <w:jc w:val="left"/>
              <w:rPr>
                <w:szCs w:val="20"/>
                <w:lang w:val="en-GB"/>
              </w:rPr>
            </w:pPr>
            <w:r w:rsidRPr="007C0034">
              <w:rPr>
                <w:szCs w:val="20"/>
                <w:lang w:val="en-GB"/>
              </w:rPr>
              <w:t xml:space="preserve">Kod CUS (Customs union and statistics number) – Kod produktu wg </w:t>
            </w:r>
            <w:r>
              <w:rPr>
                <w:szCs w:val="20"/>
                <w:lang w:val="en-GB"/>
              </w:rPr>
              <w:t xml:space="preserve">rejestru substancji chemicznych (ECICS </w:t>
            </w:r>
            <w:r w:rsidR="00E059F6">
              <w:rPr>
                <w:szCs w:val="20"/>
                <w:lang w:val="en-GB"/>
              </w:rPr>
              <w:t>–</w:t>
            </w:r>
            <w:r>
              <w:rPr>
                <w:szCs w:val="20"/>
                <w:lang w:val="en-GB"/>
              </w:rPr>
              <w:t xml:space="preserve">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3DB327CB"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1D0A745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351DB5B3" w14:textId="77777777" w:rsidR="0003600B" w:rsidRPr="00302DD0" w:rsidRDefault="0003600B" w:rsidP="00ED0976">
            <w:pPr>
              <w:widowControl w:val="0"/>
              <w:adjustRightInd w:val="0"/>
              <w:spacing w:before="20" w:after="20"/>
              <w:ind w:left="80" w:right="80"/>
              <w:rPr>
                <w:rFonts w:cs="Arial"/>
                <w:szCs w:val="20"/>
              </w:rPr>
            </w:pPr>
          </w:p>
        </w:tc>
      </w:tr>
    </w:tbl>
    <w:p w14:paraId="07E048A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50A39C"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AA16932" w14:textId="77777777"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6F27A6C8" w14:textId="77777777" w:rsidTr="00ED0976">
        <w:tc>
          <w:tcPr>
            <w:tcW w:w="868" w:type="pct"/>
            <w:tcBorders>
              <w:top w:val="single" w:sz="6" w:space="0" w:color="auto"/>
              <w:left w:val="single" w:sz="6" w:space="0" w:color="auto"/>
              <w:bottom w:val="single" w:sz="6" w:space="0" w:color="auto"/>
              <w:right w:val="nil"/>
            </w:tcBorders>
          </w:tcPr>
          <w:p w14:paraId="0D4D6E9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9979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0E504A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F04D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E41C8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487F1E" w14:textId="77777777" w:rsidTr="00ED0976">
        <w:tc>
          <w:tcPr>
            <w:tcW w:w="868" w:type="pct"/>
            <w:tcBorders>
              <w:top w:val="nil"/>
              <w:left w:val="single" w:sz="6" w:space="0" w:color="auto"/>
              <w:bottom w:val="single" w:sz="2" w:space="0" w:color="auto"/>
              <w:right w:val="nil"/>
            </w:tcBorders>
          </w:tcPr>
          <w:p w14:paraId="5F363FE3" w14:textId="52C01327"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3F3DE3C5"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 xml:space="preserve">Zharmonizowany System </w:t>
            </w:r>
            <w:r w:rsidRPr="007C0034">
              <w:rPr>
                <w:szCs w:val="20"/>
              </w:rPr>
              <w:lastRenderedPageBreak/>
              <w:t>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457E385" w14:textId="77777777" w:rsidR="0003600B" w:rsidRPr="006A1B39" w:rsidRDefault="0003600B" w:rsidP="00ED0976">
            <w:pPr>
              <w:widowControl w:val="0"/>
              <w:adjustRightInd w:val="0"/>
              <w:spacing w:before="20" w:after="20"/>
              <w:ind w:left="80" w:right="80"/>
              <w:rPr>
                <w:szCs w:val="20"/>
              </w:rPr>
            </w:pPr>
            <w:r>
              <w:rPr>
                <w:szCs w:val="20"/>
              </w:rPr>
              <w:lastRenderedPageBreak/>
              <w:t>R an6</w:t>
            </w:r>
          </w:p>
        </w:tc>
        <w:tc>
          <w:tcPr>
            <w:tcW w:w="721" w:type="pct"/>
            <w:tcBorders>
              <w:top w:val="nil"/>
              <w:left w:val="single" w:sz="2" w:space="0" w:color="auto"/>
              <w:bottom w:val="single" w:sz="2" w:space="0" w:color="auto"/>
              <w:right w:val="single" w:sz="2" w:space="0" w:color="auto"/>
            </w:tcBorders>
          </w:tcPr>
          <w:p w14:paraId="7AC02ED1"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39D10F66" w14:textId="77777777" w:rsidR="0003600B" w:rsidRPr="006A1B39" w:rsidRDefault="0003600B" w:rsidP="00ED0976">
            <w:pPr>
              <w:widowControl w:val="0"/>
              <w:adjustRightInd w:val="0"/>
              <w:spacing w:before="20" w:after="20"/>
              <w:ind w:left="80" w:right="80"/>
              <w:rPr>
                <w:szCs w:val="20"/>
              </w:rPr>
            </w:pPr>
          </w:p>
        </w:tc>
      </w:tr>
      <w:tr w:rsidR="0003600B" w:rsidRPr="006A1B39" w14:paraId="3708CB92" w14:textId="77777777" w:rsidTr="00ED0976">
        <w:tc>
          <w:tcPr>
            <w:tcW w:w="868" w:type="pct"/>
            <w:tcBorders>
              <w:top w:val="nil"/>
              <w:left w:val="single" w:sz="6" w:space="0" w:color="auto"/>
              <w:bottom w:val="single" w:sz="2" w:space="0" w:color="auto"/>
              <w:right w:val="nil"/>
            </w:tcBorders>
          </w:tcPr>
          <w:p w14:paraId="0C416B2F" w14:textId="2DAB97A9"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44B98FEA"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1DD2D36F"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3C06117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FD97273" w14:textId="77777777" w:rsidR="0003600B" w:rsidRPr="006A1B39" w:rsidRDefault="0003600B" w:rsidP="00ED0976">
            <w:pPr>
              <w:widowControl w:val="0"/>
              <w:adjustRightInd w:val="0"/>
              <w:spacing w:before="20" w:after="20"/>
              <w:ind w:left="80" w:right="80"/>
            </w:pPr>
            <w:r>
              <w:t>R0060</w:t>
            </w:r>
          </w:p>
          <w:p w14:paraId="64088CA7" w14:textId="77777777" w:rsidR="0003600B" w:rsidRPr="006A1B39" w:rsidRDefault="0003600B" w:rsidP="00ED0976">
            <w:pPr>
              <w:widowControl w:val="0"/>
              <w:adjustRightInd w:val="0"/>
              <w:spacing w:before="20" w:after="20"/>
              <w:ind w:left="80" w:right="80"/>
            </w:pPr>
          </w:p>
        </w:tc>
      </w:tr>
    </w:tbl>
    <w:p w14:paraId="67765EE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323ACF8"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4AAF72E5" w14:textId="77777777"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F91BB6" w14:textId="77777777" w:rsidTr="00ED0976">
        <w:tc>
          <w:tcPr>
            <w:tcW w:w="868" w:type="pct"/>
            <w:tcBorders>
              <w:top w:val="single" w:sz="6" w:space="0" w:color="auto"/>
              <w:left w:val="single" w:sz="6" w:space="0" w:color="auto"/>
              <w:bottom w:val="single" w:sz="6" w:space="0" w:color="auto"/>
              <w:right w:val="nil"/>
            </w:tcBorders>
          </w:tcPr>
          <w:p w14:paraId="47D79C0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5887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FABEF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22879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6F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704003" w14:textId="77777777" w:rsidTr="00ED0976">
        <w:tc>
          <w:tcPr>
            <w:tcW w:w="868" w:type="pct"/>
            <w:tcBorders>
              <w:top w:val="nil"/>
              <w:left w:val="single" w:sz="6" w:space="0" w:color="auto"/>
              <w:bottom w:val="single" w:sz="2" w:space="0" w:color="auto"/>
              <w:right w:val="nil"/>
            </w:tcBorders>
          </w:tcPr>
          <w:p w14:paraId="5CA8E464" w14:textId="2AE5F5B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564EB0E9"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23E5B9A8"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3F1021CC"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8ED58B0"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599005CE" w14:textId="77777777" w:rsidTr="00ED0976">
        <w:tc>
          <w:tcPr>
            <w:tcW w:w="868" w:type="pct"/>
            <w:tcBorders>
              <w:top w:val="nil"/>
              <w:left w:val="single" w:sz="6" w:space="0" w:color="auto"/>
              <w:bottom w:val="single" w:sz="2" w:space="0" w:color="auto"/>
              <w:right w:val="nil"/>
            </w:tcBorders>
          </w:tcPr>
          <w:p w14:paraId="11549865" w14:textId="435924FD"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75672458"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10EA3304"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03B3DB6D"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25F59634" w14:textId="77777777" w:rsidR="0003600B" w:rsidRPr="006A1B39" w:rsidRDefault="0003600B" w:rsidP="00ED0976">
            <w:pPr>
              <w:widowControl w:val="0"/>
              <w:adjustRightInd w:val="0"/>
              <w:spacing w:before="20" w:after="20"/>
              <w:ind w:left="80" w:right="80"/>
              <w:rPr>
                <w:szCs w:val="20"/>
              </w:rPr>
            </w:pPr>
          </w:p>
        </w:tc>
      </w:tr>
    </w:tbl>
    <w:p w14:paraId="053BA38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BFD36E7"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3012FD" w14:textId="77777777" w:rsidR="0003600B" w:rsidRPr="00DE468F" w:rsidRDefault="0003600B" w:rsidP="0003600B">
      <w:pPr>
        <w:rPr>
          <w:lang w:val="en-GB"/>
        </w:rPr>
      </w:pPr>
      <w:r>
        <w:rPr>
          <w:lang w:val="en-GB"/>
        </w:rPr>
        <w:t>Miary towarów.</w:t>
      </w:r>
    </w:p>
    <w:tbl>
      <w:tblPr>
        <w:tblW w:w="5000" w:type="pct"/>
        <w:tblLayout w:type="fixed"/>
        <w:tblCellMar>
          <w:left w:w="113" w:type="dxa"/>
          <w:right w:w="113" w:type="dxa"/>
        </w:tblCellMar>
        <w:tblLook w:val="0000" w:firstRow="0" w:lastRow="0" w:firstColumn="0" w:lastColumn="0" w:noHBand="0" w:noVBand="0"/>
      </w:tblPr>
      <w:tblGrid>
        <w:gridCol w:w="998"/>
        <w:gridCol w:w="4359"/>
        <w:gridCol w:w="1244"/>
        <w:gridCol w:w="1242"/>
        <w:gridCol w:w="1211"/>
      </w:tblGrid>
      <w:tr w:rsidR="005C0517" w:rsidRPr="006A1B39" w14:paraId="19FD0DF1" w14:textId="77777777" w:rsidTr="00F95C48">
        <w:tc>
          <w:tcPr>
            <w:tcW w:w="551" w:type="pct"/>
            <w:tcBorders>
              <w:top w:val="single" w:sz="6" w:space="0" w:color="auto"/>
              <w:left w:val="single" w:sz="6" w:space="0" w:color="auto"/>
              <w:bottom w:val="single" w:sz="6" w:space="0" w:color="auto"/>
              <w:right w:val="nil"/>
            </w:tcBorders>
          </w:tcPr>
          <w:p w14:paraId="7B5529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07" w:type="pct"/>
            <w:tcBorders>
              <w:top w:val="single" w:sz="6" w:space="0" w:color="auto"/>
              <w:left w:val="single" w:sz="6" w:space="0" w:color="auto"/>
              <w:bottom w:val="single" w:sz="6" w:space="0" w:color="auto"/>
              <w:right w:val="nil"/>
            </w:tcBorders>
          </w:tcPr>
          <w:p w14:paraId="0D368E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00FBA0E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5057FF6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69" w:type="pct"/>
            <w:tcBorders>
              <w:top w:val="single" w:sz="6" w:space="0" w:color="auto"/>
              <w:left w:val="single" w:sz="6" w:space="0" w:color="auto"/>
              <w:bottom w:val="single" w:sz="6" w:space="0" w:color="auto"/>
              <w:right w:val="single" w:sz="6" w:space="0" w:color="auto"/>
            </w:tcBorders>
          </w:tcPr>
          <w:p w14:paraId="5AEEE6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5C0517" w:rsidRPr="006A1B39" w14:paraId="0BE9D215" w14:textId="77777777" w:rsidTr="00F95C48">
        <w:tc>
          <w:tcPr>
            <w:tcW w:w="551" w:type="pct"/>
            <w:tcBorders>
              <w:top w:val="nil"/>
              <w:left w:val="single" w:sz="6" w:space="0" w:color="auto"/>
              <w:bottom w:val="single" w:sz="2" w:space="0" w:color="auto"/>
              <w:right w:val="nil"/>
            </w:tcBorders>
          </w:tcPr>
          <w:p w14:paraId="1C0CA261" w14:textId="4DECE2B0" w:rsidR="0003600B" w:rsidRPr="006A1B39" w:rsidRDefault="001D5157" w:rsidP="00ED0976">
            <w:pPr>
              <w:widowControl w:val="0"/>
              <w:adjustRightInd w:val="0"/>
              <w:spacing w:before="20" w:after="20"/>
              <w:ind w:right="80"/>
              <w:jc w:val="left"/>
              <w:rPr>
                <w:szCs w:val="20"/>
              </w:rPr>
            </w:pPr>
            <w:r w:rsidRPr="001D5157">
              <w:t>grossMass</w:t>
            </w:r>
          </w:p>
        </w:tc>
        <w:tc>
          <w:tcPr>
            <w:tcW w:w="2407" w:type="pct"/>
            <w:tcBorders>
              <w:top w:val="nil"/>
              <w:left w:val="single" w:sz="2" w:space="0" w:color="auto"/>
              <w:bottom w:val="single" w:sz="2" w:space="0" w:color="auto"/>
              <w:right w:val="nil"/>
            </w:tcBorders>
          </w:tcPr>
          <w:p w14:paraId="2BBE362F"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7" w:type="pct"/>
            <w:tcBorders>
              <w:top w:val="nil"/>
              <w:left w:val="single" w:sz="2" w:space="0" w:color="auto"/>
              <w:bottom w:val="single" w:sz="2" w:space="0" w:color="auto"/>
              <w:right w:val="single" w:sz="2" w:space="0" w:color="auto"/>
            </w:tcBorders>
          </w:tcPr>
          <w:p w14:paraId="3B3185D6" w14:textId="2F30FE53" w:rsidR="0003600B" w:rsidRPr="006A1B39" w:rsidRDefault="00A45F0A" w:rsidP="00ED0976">
            <w:pPr>
              <w:widowControl w:val="0"/>
              <w:adjustRightInd w:val="0"/>
              <w:spacing w:before="20" w:after="20"/>
              <w:ind w:left="80" w:right="80"/>
              <w:rPr>
                <w:szCs w:val="20"/>
              </w:rPr>
            </w:pPr>
            <w:r>
              <w:t>O</w:t>
            </w:r>
            <w:r w:rsidRPr="00AF360C">
              <w:t xml:space="preserve"> </w:t>
            </w:r>
            <w:r w:rsidR="0003600B">
              <w:t>n..16,6</w:t>
            </w:r>
          </w:p>
        </w:tc>
        <w:tc>
          <w:tcPr>
            <w:tcW w:w="686" w:type="pct"/>
            <w:tcBorders>
              <w:top w:val="nil"/>
              <w:left w:val="single" w:sz="2" w:space="0" w:color="auto"/>
              <w:bottom w:val="single" w:sz="2" w:space="0" w:color="auto"/>
              <w:right w:val="single" w:sz="2" w:space="0" w:color="auto"/>
            </w:tcBorders>
          </w:tcPr>
          <w:p w14:paraId="75E837A2"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0F8F1A31" w14:textId="3DE88DAB" w:rsidR="003277CD" w:rsidRDefault="003277CD" w:rsidP="00ED0976">
            <w:pPr>
              <w:widowControl w:val="0"/>
              <w:adjustRightInd w:val="0"/>
              <w:spacing w:before="20" w:after="20"/>
              <w:ind w:left="80" w:right="80"/>
              <w:rPr>
                <w:szCs w:val="20"/>
              </w:rPr>
            </w:pPr>
            <w:r>
              <w:rPr>
                <w:szCs w:val="20"/>
              </w:rPr>
              <w:t>B1860;</w:t>
            </w:r>
          </w:p>
          <w:p w14:paraId="3F1CA934" w14:textId="4E2F7EE0" w:rsidR="00F90009" w:rsidRDefault="003E10A2" w:rsidP="00ED0976">
            <w:pPr>
              <w:widowControl w:val="0"/>
              <w:adjustRightInd w:val="0"/>
              <w:spacing w:before="20" w:after="20"/>
              <w:ind w:left="80" w:right="80"/>
              <w:rPr>
                <w:szCs w:val="20"/>
              </w:rPr>
            </w:pPr>
            <w:r>
              <w:rPr>
                <w:szCs w:val="20"/>
              </w:rPr>
              <w:t>G</w:t>
            </w:r>
            <w:r w:rsidR="0003600B" w:rsidRPr="00AF2B50">
              <w:rPr>
                <w:szCs w:val="20"/>
              </w:rPr>
              <w:t xml:space="preserve">0021; </w:t>
            </w:r>
          </w:p>
          <w:p w14:paraId="68AB3A56" w14:textId="78BE7F0A" w:rsidR="0003600B" w:rsidRPr="006A1B39" w:rsidRDefault="0003600B" w:rsidP="00ED0976">
            <w:pPr>
              <w:widowControl w:val="0"/>
              <w:adjustRightInd w:val="0"/>
              <w:spacing w:before="20" w:after="20"/>
              <w:ind w:left="80" w:right="80"/>
              <w:rPr>
                <w:szCs w:val="20"/>
              </w:rPr>
            </w:pPr>
            <w:r w:rsidRPr="00AF2B50">
              <w:rPr>
                <w:szCs w:val="20"/>
              </w:rPr>
              <w:t>R0221</w:t>
            </w:r>
          </w:p>
        </w:tc>
      </w:tr>
      <w:tr w:rsidR="005C0517" w:rsidRPr="006A1B39" w14:paraId="5B105779" w14:textId="77777777" w:rsidTr="00F95C48">
        <w:tc>
          <w:tcPr>
            <w:tcW w:w="551" w:type="pct"/>
            <w:tcBorders>
              <w:top w:val="nil"/>
              <w:left w:val="single" w:sz="6" w:space="0" w:color="auto"/>
              <w:bottom w:val="single" w:sz="2" w:space="0" w:color="auto"/>
              <w:right w:val="nil"/>
            </w:tcBorders>
          </w:tcPr>
          <w:p w14:paraId="242D2521" w14:textId="13C15F8B" w:rsidR="0003600B" w:rsidRPr="00AF360C" w:rsidRDefault="00E9693C" w:rsidP="00ED0976">
            <w:pPr>
              <w:widowControl w:val="0"/>
              <w:adjustRightInd w:val="0"/>
              <w:spacing w:before="20" w:after="20"/>
              <w:ind w:right="80"/>
              <w:jc w:val="left"/>
            </w:pPr>
            <w:r w:rsidRPr="00E9693C">
              <w:t>netMass</w:t>
            </w:r>
          </w:p>
        </w:tc>
        <w:tc>
          <w:tcPr>
            <w:tcW w:w="2407" w:type="pct"/>
            <w:tcBorders>
              <w:top w:val="nil"/>
              <w:left w:val="single" w:sz="2" w:space="0" w:color="auto"/>
              <w:bottom w:val="single" w:sz="2" w:space="0" w:color="auto"/>
              <w:right w:val="nil"/>
            </w:tcBorders>
          </w:tcPr>
          <w:p w14:paraId="72F630FC" w14:textId="77777777" w:rsidR="0003600B" w:rsidRPr="00401911" w:rsidRDefault="0003600B" w:rsidP="00ED0976">
            <w:pPr>
              <w:contextualSpacing/>
              <w:rPr>
                <w:szCs w:val="20"/>
              </w:rPr>
            </w:pPr>
            <w:r>
              <w:rPr>
                <w:szCs w:val="20"/>
              </w:rPr>
              <w:t>Masa netto pozycji towarowej.</w:t>
            </w:r>
          </w:p>
        </w:tc>
        <w:tc>
          <w:tcPr>
            <w:tcW w:w="687" w:type="pct"/>
            <w:tcBorders>
              <w:top w:val="nil"/>
              <w:left w:val="single" w:sz="2" w:space="0" w:color="auto"/>
              <w:bottom w:val="single" w:sz="2" w:space="0" w:color="auto"/>
              <w:right w:val="single" w:sz="2" w:space="0" w:color="auto"/>
            </w:tcBorders>
          </w:tcPr>
          <w:p w14:paraId="69C2371E" w14:textId="77777777" w:rsidR="0003600B" w:rsidRPr="00AF360C" w:rsidRDefault="0003600B" w:rsidP="00ED0976">
            <w:pPr>
              <w:widowControl w:val="0"/>
              <w:adjustRightInd w:val="0"/>
              <w:spacing w:before="20" w:after="20"/>
              <w:ind w:left="80" w:right="80"/>
            </w:pPr>
            <w:r>
              <w:t>D n..16,6</w:t>
            </w:r>
          </w:p>
        </w:tc>
        <w:tc>
          <w:tcPr>
            <w:tcW w:w="686" w:type="pct"/>
            <w:tcBorders>
              <w:top w:val="nil"/>
              <w:left w:val="single" w:sz="2" w:space="0" w:color="auto"/>
              <w:bottom w:val="single" w:sz="2" w:space="0" w:color="auto"/>
              <w:right w:val="single" w:sz="2" w:space="0" w:color="auto"/>
            </w:tcBorders>
          </w:tcPr>
          <w:p w14:paraId="5AC9789A"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33D2DAAB" w14:textId="0F2337E3" w:rsidR="003277CD" w:rsidRDefault="00F90009" w:rsidP="00ED0976">
            <w:pPr>
              <w:widowControl w:val="0"/>
              <w:adjustRightInd w:val="0"/>
              <w:spacing w:before="20" w:after="20"/>
              <w:ind w:left="80" w:right="80"/>
              <w:rPr>
                <w:szCs w:val="20"/>
              </w:rPr>
            </w:pPr>
            <w:r w:rsidRPr="00F67F21">
              <w:rPr>
                <w:szCs w:val="20"/>
              </w:rPr>
              <w:t>B1805;</w:t>
            </w:r>
            <w:r w:rsidR="003277CD">
              <w:rPr>
                <w:szCs w:val="20"/>
              </w:rPr>
              <w:t>B1862;</w:t>
            </w:r>
          </w:p>
          <w:p w14:paraId="1F82D1FC" w14:textId="6060EA8F" w:rsidR="00F90009" w:rsidRDefault="0003600B" w:rsidP="00ED0976">
            <w:pPr>
              <w:widowControl w:val="0"/>
              <w:adjustRightInd w:val="0"/>
              <w:spacing w:before="20" w:after="20"/>
              <w:ind w:left="80" w:right="80"/>
              <w:rPr>
                <w:szCs w:val="20"/>
              </w:rPr>
            </w:pPr>
            <w:r w:rsidRPr="002D2FA7">
              <w:rPr>
                <w:szCs w:val="20"/>
              </w:rPr>
              <w:t xml:space="preserve">C0837; </w:t>
            </w:r>
          </w:p>
          <w:p w14:paraId="7E248BB3" w14:textId="0878DB54" w:rsidR="0003600B" w:rsidRPr="006A1B39" w:rsidRDefault="0003600B" w:rsidP="00ED0976">
            <w:pPr>
              <w:widowControl w:val="0"/>
              <w:adjustRightInd w:val="0"/>
              <w:spacing w:before="20" w:after="20"/>
              <w:ind w:left="80" w:right="80"/>
              <w:rPr>
                <w:szCs w:val="20"/>
              </w:rPr>
            </w:pPr>
            <w:r w:rsidRPr="002D2FA7">
              <w:rPr>
                <w:szCs w:val="20"/>
              </w:rPr>
              <w:t>R0223</w:t>
            </w:r>
          </w:p>
        </w:tc>
      </w:tr>
    </w:tbl>
    <w:p w14:paraId="1CF8AA2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AA3806B"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3D8246D6" w14:textId="77777777"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C3282" w14:textId="77777777" w:rsidTr="00ED0976">
        <w:tc>
          <w:tcPr>
            <w:tcW w:w="865" w:type="pct"/>
            <w:tcBorders>
              <w:top w:val="single" w:sz="6" w:space="0" w:color="auto"/>
              <w:left w:val="single" w:sz="6" w:space="0" w:color="auto"/>
              <w:bottom w:val="single" w:sz="6" w:space="0" w:color="auto"/>
              <w:right w:val="nil"/>
            </w:tcBorders>
          </w:tcPr>
          <w:p w14:paraId="49E461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98C8C7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FF4CDB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D852A0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8A9C66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A54463" w14:textId="77777777" w:rsidTr="00ED0976">
        <w:tc>
          <w:tcPr>
            <w:tcW w:w="865" w:type="pct"/>
            <w:tcBorders>
              <w:top w:val="nil"/>
              <w:left w:val="single" w:sz="6" w:space="0" w:color="auto"/>
              <w:bottom w:val="single" w:sz="2" w:space="0" w:color="auto"/>
              <w:right w:val="nil"/>
            </w:tcBorders>
          </w:tcPr>
          <w:p w14:paraId="7E9A72B3" w14:textId="7C7B16A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62F3631"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C3E9E56"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94D2D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0D17C95"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043146C1" w14:textId="77777777" w:rsidTr="00ED0976">
        <w:tc>
          <w:tcPr>
            <w:tcW w:w="865" w:type="pct"/>
            <w:tcBorders>
              <w:top w:val="nil"/>
              <w:left w:val="single" w:sz="6" w:space="0" w:color="auto"/>
              <w:bottom w:val="single" w:sz="2" w:space="0" w:color="auto"/>
              <w:right w:val="nil"/>
            </w:tcBorders>
          </w:tcPr>
          <w:p w14:paraId="523D3ECA" w14:textId="19212FF5"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129EA766"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6B88A9A0"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4E05A74"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DFB13BE" w14:textId="0513A529" w:rsidR="0003600B" w:rsidRPr="006A1B39" w:rsidRDefault="00A16C0A" w:rsidP="00ED0976">
            <w:pPr>
              <w:widowControl w:val="0"/>
              <w:adjustRightInd w:val="0"/>
              <w:spacing w:before="20" w:after="20"/>
              <w:ind w:left="80" w:right="80"/>
              <w:rPr>
                <w:szCs w:val="20"/>
              </w:rPr>
            </w:pPr>
            <w:r>
              <w:rPr>
                <w:szCs w:val="20"/>
              </w:rPr>
              <w:t>R0220, B1919</w:t>
            </w:r>
          </w:p>
        </w:tc>
      </w:tr>
      <w:tr w:rsidR="0003600B" w:rsidRPr="006A1B39" w14:paraId="2B7E25AE" w14:textId="77777777" w:rsidTr="00ED0976">
        <w:tc>
          <w:tcPr>
            <w:tcW w:w="865" w:type="pct"/>
            <w:tcBorders>
              <w:top w:val="nil"/>
              <w:left w:val="single" w:sz="6" w:space="0" w:color="auto"/>
              <w:bottom w:val="single" w:sz="2" w:space="0" w:color="auto"/>
              <w:right w:val="nil"/>
            </w:tcBorders>
          </w:tcPr>
          <w:p w14:paraId="71740EB6" w14:textId="29398679"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0C654997" w14:textId="77D62D63" w:rsidR="0003600B" w:rsidRPr="00401911" w:rsidRDefault="0003600B" w:rsidP="00ED0976">
            <w:pPr>
              <w:contextualSpacing/>
              <w:rPr>
                <w:szCs w:val="20"/>
              </w:rPr>
            </w:pPr>
            <w:r>
              <w:rPr>
                <w:szCs w:val="20"/>
              </w:rPr>
              <w:t>Liczba opakowań.</w:t>
            </w:r>
            <w:r w:rsidR="0034020A">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4C4E7DF"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1000A7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E3066" w14:textId="77777777" w:rsidR="0003600B" w:rsidRDefault="0003600B" w:rsidP="00ED0976">
            <w:pPr>
              <w:widowControl w:val="0"/>
              <w:adjustRightInd w:val="0"/>
              <w:spacing w:before="20" w:after="20"/>
              <w:ind w:left="80" w:right="80"/>
            </w:pPr>
            <w:r>
              <w:t>C0060;</w:t>
            </w:r>
          </w:p>
          <w:p w14:paraId="67F956C7" w14:textId="5523C825" w:rsidR="0003600B" w:rsidRDefault="003E10A2" w:rsidP="00ED0976">
            <w:pPr>
              <w:widowControl w:val="0"/>
              <w:adjustRightInd w:val="0"/>
              <w:spacing w:before="20" w:after="20"/>
              <w:ind w:left="80" w:right="80"/>
            </w:pPr>
            <w:r>
              <w:t>G</w:t>
            </w:r>
            <w:r w:rsidR="0003600B" w:rsidRPr="00783E55">
              <w:t>0021; R0364</w:t>
            </w:r>
            <w:r w:rsidR="00A91F6C">
              <w:t>;</w:t>
            </w:r>
          </w:p>
          <w:p w14:paraId="6714D2BA" w14:textId="77777777" w:rsidR="00A91F6C" w:rsidRDefault="00A91F6C" w:rsidP="00A91F6C">
            <w:pPr>
              <w:widowControl w:val="0"/>
              <w:adjustRightInd w:val="0"/>
              <w:spacing w:before="20" w:after="20"/>
              <w:ind w:left="80" w:right="80"/>
            </w:pPr>
            <w:r w:rsidRPr="00A91F6C">
              <w:t>R0219</w:t>
            </w:r>
            <w:r>
              <w:t>;</w:t>
            </w:r>
          </w:p>
          <w:p w14:paraId="1CB0F9B8" w14:textId="77777777" w:rsidR="00A91F6C" w:rsidRDefault="00A91F6C" w:rsidP="00ED0976">
            <w:pPr>
              <w:widowControl w:val="0"/>
              <w:adjustRightInd w:val="0"/>
              <w:spacing w:before="20" w:after="20"/>
              <w:ind w:left="80" w:right="80"/>
            </w:pPr>
            <w:r>
              <w:t>B1819</w:t>
            </w:r>
          </w:p>
          <w:p w14:paraId="74B3A998" w14:textId="20E9F9A7" w:rsidR="000B68A3" w:rsidRPr="006A1B39" w:rsidRDefault="000B68A3" w:rsidP="00ED0976">
            <w:pPr>
              <w:widowControl w:val="0"/>
              <w:adjustRightInd w:val="0"/>
              <w:spacing w:before="20" w:after="20"/>
              <w:ind w:left="80" w:right="80"/>
              <w:rPr>
                <w:szCs w:val="20"/>
              </w:rPr>
            </w:pPr>
            <w:r>
              <w:t>B1964</w:t>
            </w:r>
          </w:p>
        </w:tc>
      </w:tr>
      <w:tr w:rsidR="0003600B" w:rsidRPr="006A1B39" w14:paraId="1673D3E0" w14:textId="77777777" w:rsidTr="00ED0976">
        <w:tc>
          <w:tcPr>
            <w:tcW w:w="865" w:type="pct"/>
            <w:tcBorders>
              <w:top w:val="nil"/>
              <w:left w:val="single" w:sz="6" w:space="0" w:color="auto"/>
              <w:bottom w:val="single" w:sz="2" w:space="0" w:color="auto"/>
              <w:right w:val="nil"/>
            </w:tcBorders>
          </w:tcPr>
          <w:p w14:paraId="2178489F" w14:textId="1EE899D7"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1E86CF62"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4CEB15A"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78769FDC"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9DFB6C6"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10B503A1" w14:textId="77777777" w:rsidR="00B848AE" w:rsidRDefault="00B848AE" w:rsidP="00B848AE">
      <w:pPr>
        <w:rPr>
          <w:rFonts w:eastAsia="Arial"/>
        </w:rPr>
      </w:pPr>
    </w:p>
    <w:p w14:paraId="0B58E007" w14:textId="30C6AE55" w:rsidR="00B848AE" w:rsidRPr="00DE468F" w:rsidRDefault="00B848AE"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/HouseConsignment/ConsignmentItem/</w:t>
      </w:r>
      <w:r w:rsidRPr="00DE468F">
        <w:rPr>
          <w:b/>
          <w:bCs/>
          <w:u w:val="single"/>
          <w:lang w:val="en-GB"/>
        </w:rPr>
        <w:t>PreviousDocument</w:t>
      </w:r>
    </w:p>
    <w:p w14:paraId="6B972A48" w14:textId="138F056D" w:rsidR="00B848AE" w:rsidRDefault="00B848AE" w:rsidP="00B848AE">
      <w:r>
        <w:t>Poprzednie dokumenty określone</w:t>
      </w:r>
      <w:r w:rsidRPr="00393860">
        <w:t xml:space="preserve"> słownikiem CL</w:t>
      </w:r>
      <w:r>
        <w:t>2</w:t>
      </w:r>
      <w:r w:rsidR="000A4E95">
        <w:t>14</w:t>
      </w:r>
      <w:r>
        <w:t xml:space="preserve"> (w ramach procedury tranzytu po wywozie </w:t>
      </w:r>
      <w:r w:rsidR="00E059F6">
        <w:t>–</w:t>
      </w:r>
      <w:r>
        <w:t xml:space="preserve"> EF</w:t>
      </w:r>
      <w:r w:rsidR="00F95C48">
        <w:t>B</w:t>
      </w:r>
      <w:r>
        <w:t>T (export followed by transit)</w:t>
      </w:r>
      <w:r w:rsidRPr="00393860">
        <w:t xml:space="preserve"> i dotycząc</w:t>
      </w:r>
      <w:r>
        <w:t xml:space="preserve">e </w:t>
      </w:r>
      <w:r w:rsidR="00732713">
        <w:t>danej pozycji towarowej</w:t>
      </w:r>
      <w:r>
        <w:t>.</w:t>
      </w:r>
    </w:p>
    <w:p w14:paraId="213DFFC6" w14:textId="51ABABB0" w:rsidR="00B848AE" w:rsidRPr="00083485" w:rsidRDefault="00B848AE" w:rsidP="00B848AE"/>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B848AE" w:rsidRPr="006A1B39" w14:paraId="13812631" w14:textId="77777777" w:rsidTr="00026EE0">
        <w:tc>
          <w:tcPr>
            <w:tcW w:w="864" w:type="pct"/>
            <w:tcBorders>
              <w:top w:val="single" w:sz="6" w:space="0" w:color="auto"/>
              <w:left w:val="single" w:sz="6" w:space="0" w:color="auto"/>
              <w:bottom w:val="single" w:sz="6" w:space="0" w:color="auto"/>
              <w:right w:val="nil"/>
            </w:tcBorders>
          </w:tcPr>
          <w:p w14:paraId="628A0CE5"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51D8F58" w14:textId="77777777" w:rsidR="00B848AE" w:rsidRPr="006A1B39" w:rsidRDefault="00B848A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A112139" w14:textId="77777777" w:rsidR="00B848AE" w:rsidRPr="006A1B39" w:rsidRDefault="00B848A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346405" w14:textId="77777777" w:rsidR="00B848AE" w:rsidRPr="006A1B39" w:rsidRDefault="00B848A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EDE543"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Reguły</w:t>
            </w:r>
          </w:p>
        </w:tc>
      </w:tr>
      <w:tr w:rsidR="00B848AE" w:rsidRPr="006A1B39" w14:paraId="4005AC73" w14:textId="77777777" w:rsidTr="00026EE0">
        <w:tc>
          <w:tcPr>
            <w:tcW w:w="864" w:type="pct"/>
            <w:tcBorders>
              <w:top w:val="nil"/>
              <w:left w:val="single" w:sz="6" w:space="0" w:color="auto"/>
              <w:bottom w:val="single" w:sz="2" w:space="0" w:color="auto"/>
              <w:right w:val="nil"/>
            </w:tcBorders>
          </w:tcPr>
          <w:p w14:paraId="5CA2DA2D" w14:textId="5C628454" w:rsidR="00B848AE" w:rsidRPr="006A1B39" w:rsidRDefault="000633B0" w:rsidP="00026EE0">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E98C8E9" w14:textId="77777777" w:rsidR="00B848AE" w:rsidRPr="00401911" w:rsidRDefault="00B848AE"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0874E" w14:textId="77777777" w:rsidR="00B848AE" w:rsidRPr="006A1B39" w:rsidRDefault="00B848AE"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033B47E"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AA03B0A" w14:textId="08D6A395" w:rsidR="00B848AE" w:rsidRPr="006A1B39" w:rsidRDefault="00721CC9" w:rsidP="00026EE0">
            <w:pPr>
              <w:widowControl w:val="0"/>
              <w:adjustRightInd w:val="0"/>
              <w:spacing w:before="20" w:after="20"/>
              <w:ind w:left="80" w:right="80"/>
              <w:rPr>
                <w:szCs w:val="20"/>
              </w:rPr>
            </w:pPr>
            <w:r>
              <w:rPr>
                <w:szCs w:val="20"/>
              </w:rPr>
              <w:t>R0987</w:t>
            </w:r>
          </w:p>
        </w:tc>
      </w:tr>
      <w:tr w:rsidR="00B848AE" w:rsidRPr="006A1B39" w14:paraId="61D2324B" w14:textId="77777777" w:rsidTr="00026EE0">
        <w:tc>
          <w:tcPr>
            <w:tcW w:w="864" w:type="pct"/>
            <w:tcBorders>
              <w:top w:val="nil"/>
              <w:left w:val="single" w:sz="6" w:space="0" w:color="auto"/>
              <w:bottom w:val="single" w:sz="2" w:space="0" w:color="auto"/>
              <w:right w:val="nil"/>
            </w:tcBorders>
          </w:tcPr>
          <w:p w14:paraId="34B58BFF" w14:textId="4A7B5F56" w:rsidR="00B848AE" w:rsidRPr="00AF360C" w:rsidRDefault="00FA0CB8" w:rsidP="00026EE0">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33C895C5" w14:textId="77777777" w:rsidR="00B848AE" w:rsidRPr="00401911" w:rsidRDefault="00B848AE"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1268221" w14:textId="77777777" w:rsidR="00B848AE" w:rsidRPr="00AF360C" w:rsidRDefault="00B848AE"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2D5B047B" w14:textId="0ECFD90A" w:rsidR="00B848AE" w:rsidRPr="006A1B39" w:rsidRDefault="00B848AE" w:rsidP="00026EE0">
            <w:pPr>
              <w:widowControl w:val="0"/>
              <w:adjustRightInd w:val="0"/>
              <w:spacing w:before="20" w:after="20"/>
              <w:ind w:left="80" w:right="80"/>
              <w:rPr>
                <w:szCs w:val="20"/>
              </w:rPr>
            </w:pPr>
            <w:r w:rsidRPr="00222380">
              <w:t>CL2</w:t>
            </w:r>
            <w:r w:rsidR="000A4E95">
              <w:t>14</w:t>
            </w:r>
          </w:p>
        </w:tc>
        <w:tc>
          <w:tcPr>
            <w:tcW w:w="557" w:type="pct"/>
            <w:tcBorders>
              <w:top w:val="nil"/>
              <w:left w:val="single" w:sz="2" w:space="0" w:color="auto"/>
              <w:bottom w:val="single" w:sz="2" w:space="0" w:color="auto"/>
              <w:right w:val="single" w:sz="6" w:space="0" w:color="auto"/>
            </w:tcBorders>
          </w:tcPr>
          <w:p w14:paraId="04326F97" w14:textId="77777777" w:rsidR="00B848AE" w:rsidRDefault="00721CC9" w:rsidP="00026EE0">
            <w:pPr>
              <w:widowControl w:val="0"/>
              <w:adjustRightInd w:val="0"/>
              <w:spacing w:before="20" w:after="20"/>
              <w:ind w:left="80" w:right="80"/>
              <w:rPr>
                <w:szCs w:val="20"/>
              </w:rPr>
            </w:pPr>
            <w:r>
              <w:rPr>
                <w:szCs w:val="20"/>
              </w:rPr>
              <w:t>G0057;</w:t>
            </w:r>
          </w:p>
          <w:p w14:paraId="17C7AA05" w14:textId="47B5E900" w:rsidR="00721CC9" w:rsidRPr="006A1B39" w:rsidRDefault="00721CC9" w:rsidP="00026EE0">
            <w:pPr>
              <w:widowControl w:val="0"/>
              <w:adjustRightInd w:val="0"/>
              <w:spacing w:before="20" w:after="20"/>
              <w:ind w:left="80" w:right="80"/>
              <w:rPr>
                <w:szCs w:val="20"/>
              </w:rPr>
            </w:pPr>
            <w:r>
              <w:rPr>
                <w:szCs w:val="20"/>
              </w:rPr>
              <w:t>R0020</w:t>
            </w:r>
          </w:p>
        </w:tc>
      </w:tr>
      <w:tr w:rsidR="00B848AE" w:rsidRPr="006A1B39" w14:paraId="3D602664" w14:textId="77777777" w:rsidTr="00026EE0">
        <w:tc>
          <w:tcPr>
            <w:tcW w:w="864" w:type="pct"/>
            <w:tcBorders>
              <w:top w:val="nil"/>
              <w:left w:val="single" w:sz="6" w:space="0" w:color="auto"/>
              <w:bottom w:val="single" w:sz="2" w:space="0" w:color="auto"/>
              <w:right w:val="nil"/>
            </w:tcBorders>
          </w:tcPr>
          <w:p w14:paraId="57E05517" w14:textId="7A053164" w:rsidR="00B848AE" w:rsidRPr="00AF360C" w:rsidRDefault="00BE63A0" w:rsidP="00026EE0">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42D3822" w14:textId="77777777" w:rsidR="00B848AE" w:rsidRPr="00401911" w:rsidRDefault="00B848AE"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5CF55F4" w14:textId="77777777" w:rsidR="00B848AE" w:rsidRPr="00AF360C" w:rsidRDefault="00B848AE"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E21572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19EB2E" w14:textId="2E8230DA" w:rsidR="00B848AE" w:rsidRPr="006A1B39" w:rsidRDefault="00721CC9" w:rsidP="00026EE0">
            <w:pPr>
              <w:widowControl w:val="0"/>
              <w:adjustRightInd w:val="0"/>
              <w:spacing w:before="20" w:after="20"/>
              <w:ind w:left="80" w:right="80"/>
            </w:pPr>
            <w:r>
              <w:t>G0321</w:t>
            </w:r>
          </w:p>
        </w:tc>
      </w:tr>
      <w:tr w:rsidR="00DF5226" w:rsidRPr="006A1B39" w14:paraId="5E8B47DC" w14:textId="77777777" w:rsidTr="00026EE0">
        <w:tc>
          <w:tcPr>
            <w:tcW w:w="864" w:type="pct"/>
            <w:tcBorders>
              <w:top w:val="nil"/>
              <w:left w:val="single" w:sz="6" w:space="0" w:color="auto"/>
              <w:bottom w:val="single" w:sz="2" w:space="0" w:color="auto"/>
              <w:right w:val="nil"/>
            </w:tcBorders>
          </w:tcPr>
          <w:p w14:paraId="37A71276" w14:textId="3444D0A6" w:rsidR="00DF5226" w:rsidRPr="00222380" w:rsidRDefault="00131E28" w:rsidP="00026EE0">
            <w:pPr>
              <w:widowControl w:val="0"/>
              <w:adjustRightInd w:val="0"/>
              <w:spacing w:before="20" w:after="20"/>
              <w:ind w:right="80"/>
              <w:jc w:val="left"/>
            </w:pPr>
            <w:r w:rsidRPr="00131E28">
              <w:lastRenderedPageBreak/>
              <w:t>goodsItemNumber</w:t>
            </w:r>
          </w:p>
        </w:tc>
        <w:tc>
          <w:tcPr>
            <w:tcW w:w="2160" w:type="pct"/>
            <w:tcBorders>
              <w:top w:val="nil"/>
              <w:left w:val="single" w:sz="2" w:space="0" w:color="auto"/>
              <w:bottom w:val="single" w:sz="2" w:space="0" w:color="auto"/>
              <w:right w:val="nil"/>
            </w:tcBorders>
          </w:tcPr>
          <w:p w14:paraId="1F7C157B" w14:textId="4BB87608" w:rsidR="00DF5226" w:rsidRDefault="00DF5226" w:rsidP="00026EE0">
            <w:pPr>
              <w:contextualSpacing/>
              <w:rPr>
                <w:szCs w:val="20"/>
              </w:rPr>
            </w:pPr>
            <w:r>
              <w:rPr>
                <w:szCs w:val="20"/>
              </w:rPr>
              <w:t>Numer pozycji towarowej z deklaracji eksportowej</w:t>
            </w:r>
          </w:p>
        </w:tc>
        <w:tc>
          <w:tcPr>
            <w:tcW w:w="700" w:type="pct"/>
            <w:tcBorders>
              <w:top w:val="nil"/>
              <w:left w:val="single" w:sz="2" w:space="0" w:color="auto"/>
              <w:bottom w:val="single" w:sz="2" w:space="0" w:color="auto"/>
              <w:right w:val="single" w:sz="2" w:space="0" w:color="auto"/>
            </w:tcBorders>
          </w:tcPr>
          <w:p w14:paraId="7650D6A3" w14:textId="3967B7C1" w:rsidR="00DF5226" w:rsidRPr="00222380" w:rsidRDefault="00DF5226" w:rsidP="00026EE0">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16472BF2" w14:textId="77777777" w:rsidR="00DF5226" w:rsidRPr="006A1B39" w:rsidRDefault="00DF5226"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6D98CA" w14:textId="77777777" w:rsidR="00DF5226" w:rsidRPr="006A1B39" w:rsidRDefault="00DF5226" w:rsidP="00026EE0">
            <w:pPr>
              <w:widowControl w:val="0"/>
              <w:adjustRightInd w:val="0"/>
              <w:spacing w:before="20" w:after="20"/>
              <w:ind w:left="80" w:right="80"/>
            </w:pPr>
          </w:p>
        </w:tc>
      </w:tr>
      <w:tr w:rsidR="00B848AE" w:rsidRPr="006A1B39" w14:paraId="340A0D3E" w14:textId="77777777" w:rsidTr="00026EE0">
        <w:tc>
          <w:tcPr>
            <w:tcW w:w="864" w:type="pct"/>
            <w:tcBorders>
              <w:top w:val="nil"/>
              <w:left w:val="single" w:sz="6" w:space="0" w:color="auto"/>
              <w:bottom w:val="single" w:sz="2" w:space="0" w:color="auto"/>
              <w:right w:val="nil"/>
            </w:tcBorders>
          </w:tcPr>
          <w:p w14:paraId="2CADACA3" w14:textId="4F054BF1" w:rsidR="00B848AE" w:rsidRPr="006A1B39" w:rsidRDefault="00131E28" w:rsidP="00026EE0">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1DC4A8AE" w14:textId="77777777" w:rsidR="00B848AE" w:rsidRPr="006A1B39" w:rsidRDefault="00B848AE"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C87EF48" w14:textId="77777777" w:rsidR="00B848AE" w:rsidRPr="006A1B39" w:rsidRDefault="00B848AE"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5F36F5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3B381" w14:textId="77777777" w:rsidR="00B848AE" w:rsidRPr="006A1B39" w:rsidRDefault="00B848AE" w:rsidP="00026EE0">
            <w:pPr>
              <w:widowControl w:val="0"/>
              <w:adjustRightInd w:val="0"/>
              <w:spacing w:before="20" w:after="20"/>
              <w:ind w:left="80" w:right="80"/>
              <w:rPr>
                <w:szCs w:val="20"/>
              </w:rPr>
            </w:pPr>
          </w:p>
        </w:tc>
      </w:tr>
    </w:tbl>
    <w:p w14:paraId="159BAFD4" w14:textId="77777777" w:rsidR="00B848AE" w:rsidRPr="00516A81" w:rsidRDefault="00B848AE" w:rsidP="0003600B">
      <w:pPr>
        <w:keepNext/>
        <w:widowControl w:val="0"/>
        <w:autoSpaceDE w:val="0"/>
        <w:autoSpaceDN w:val="0"/>
        <w:adjustRightInd w:val="0"/>
        <w:spacing w:before="20" w:after="20"/>
        <w:ind w:right="79"/>
        <w:rPr>
          <w:b/>
          <w:bCs/>
          <w:u w:val="single"/>
        </w:rPr>
      </w:pPr>
    </w:p>
    <w:p w14:paraId="6C1C0139"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967E285" w14:textId="706F3EF8"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ins w:id="117" w:author="Krysztofiak Jacek" w:date="2024-07-08T14:42:00Z">
        <w:r w:rsidR="00E059F6">
          <w:rPr>
            <w:bCs/>
          </w:rPr>
          <w:t xml:space="preserve"> lub PL213</w:t>
        </w:r>
      </w:ins>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4AE24015" w14:textId="77777777" w:rsidTr="00ED0976">
        <w:tc>
          <w:tcPr>
            <w:tcW w:w="795" w:type="pct"/>
            <w:tcBorders>
              <w:top w:val="single" w:sz="6" w:space="0" w:color="auto"/>
              <w:left w:val="single" w:sz="6" w:space="0" w:color="auto"/>
              <w:bottom w:val="single" w:sz="6" w:space="0" w:color="auto"/>
              <w:right w:val="nil"/>
            </w:tcBorders>
          </w:tcPr>
          <w:p w14:paraId="7169B0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1" w:type="pct"/>
            <w:tcBorders>
              <w:top w:val="single" w:sz="6" w:space="0" w:color="auto"/>
              <w:left w:val="single" w:sz="6" w:space="0" w:color="auto"/>
              <w:bottom w:val="single" w:sz="6" w:space="0" w:color="auto"/>
              <w:right w:val="nil"/>
            </w:tcBorders>
          </w:tcPr>
          <w:p w14:paraId="7EACBF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443DA6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0C2CE06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30A87D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1BB45B" w14:textId="77777777" w:rsidTr="00ED0976">
        <w:tc>
          <w:tcPr>
            <w:tcW w:w="795" w:type="pct"/>
            <w:tcBorders>
              <w:top w:val="nil"/>
              <w:left w:val="single" w:sz="6" w:space="0" w:color="auto"/>
              <w:bottom w:val="single" w:sz="2" w:space="0" w:color="auto"/>
              <w:right w:val="nil"/>
            </w:tcBorders>
          </w:tcPr>
          <w:p w14:paraId="64C13726" w14:textId="193F3C0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81" w:type="pct"/>
            <w:tcBorders>
              <w:top w:val="nil"/>
              <w:left w:val="single" w:sz="2" w:space="0" w:color="auto"/>
              <w:bottom w:val="single" w:sz="2" w:space="0" w:color="auto"/>
              <w:right w:val="nil"/>
            </w:tcBorders>
          </w:tcPr>
          <w:p w14:paraId="636D9E9E"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7F6B103A" w14:textId="77777777" w:rsidR="0003600B" w:rsidRPr="006A1B39" w:rsidRDefault="0003600B" w:rsidP="00ED0976">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495A7270"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DE505C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0EFC386" w14:textId="77777777" w:rsidTr="00ED0976">
        <w:tc>
          <w:tcPr>
            <w:tcW w:w="795" w:type="pct"/>
            <w:tcBorders>
              <w:top w:val="nil"/>
              <w:left w:val="single" w:sz="6" w:space="0" w:color="auto"/>
              <w:bottom w:val="single" w:sz="2" w:space="0" w:color="auto"/>
              <w:right w:val="nil"/>
            </w:tcBorders>
          </w:tcPr>
          <w:p w14:paraId="2FE2D3B6" w14:textId="29EE024D" w:rsidR="0003600B" w:rsidRPr="00AF360C" w:rsidRDefault="00FA0CB8" w:rsidP="00ED0976">
            <w:pPr>
              <w:widowControl w:val="0"/>
              <w:adjustRightInd w:val="0"/>
              <w:spacing w:before="20" w:after="20"/>
              <w:ind w:right="80"/>
              <w:jc w:val="left"/>
            </w:pPr>
            <w:r w:rsidRPr="00FA0CB8">
              <w:t>type</w:t>
            </w:r>
          </w:p>
        </w:tc>
        <w:tc>
          <w:tcPr>
            <w:tcW w:w="2081" w:type="pct"/>
            <w:tcBorders>
              <w:top w:val="nil"/>
              <w:left w:val="single" w:sz="2" w:space="0" w:color="auto"/>
              <w:bottom w:val="single" w:sz="2" w:space="0" w:color="auto"/>
              <w:right w:val="nil"/>
            </w:tcBorders>
          </w:tcPr>
          <w:p w14:paraId="2BE0BFFD"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683222B3" w14:textId="77777777" w:rsidR="0003600B" w:rsidRPr="00AF360C" w:rsidRDefault="0003600B" w:rsidP="00ED0976">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666A2C67" w14:textId="0B418642" w:rsidR="0003600B" w:rsidRPr="006A1B39" w:rsidRDefault="0003600B" w:rsidP="00ED0976">
            <w:pPr>
              <w:widowControl w:val="0"/>
              <w:adjustRightInd w:val="0"/>
              <w:spacing w:before="20" w:after="20"/>
              <w:ind w:left="80" w:right="80"/>
              <w:rPr>
                <w:szCs w:val="20"/>
              </w:rPr>
            </w:pPr>
            <w:r w:rsidRPr="00077274">
              <w:t>CL213</w:t>
            </w:r>
            <w:ins w:id="118" w:author="Krysztofiak Jacek" w:date="2024-07-08T14:42:00Z">
              <w:r w:rsidR="00E059F6">
                <w:t>; PL213</w:t>
              </w:r>
            </w:ins>
          </w:p>
        </w:tc>
        <w:tc>
          <w:tcPr>
            <w:tcW w:w="852" w:type="pct"/>
            <w:tcBorders>
              <w:top w:val="nil"/>
              <w:left w:val="single" w:sz="2" w:space="0" w:color="auto"/>
              <w:bottom w:val="single" w:sz="2" w:space="0" w:color="auto"/>
              <w:right w:val="single" w:sz="6" w:space="0" w:color="auto"/>
            </w:tcBorders>
          </w:tcPr>
          <w:p w14:paraId="12366388" w14:textId="77777777" w:rsidR="0003600B" w:rsidRPr="006A1B39" w:rsidRDefault="0003600B" w:rsidP="00ED0976">
            <w:pPr>
              <w:widowControl w:val="0"/>
              <w:adjustRightInd w:val="0"/>
              <w:spacing w:before="20" w:after="20"/>
              <w:ind w:left="80" w:right="80"/>
            </w:pPr>
            <w:r>
              <w:t>G0057</w:t>
            </w:r>
          </w:p>
          <w:p w14:paraId="4B951266" w14:textId="77777777" w:rsidR="0003600B" w:rsidRPr="006A1B39" w:rsidRDefault="0003600B" w:rsidP="00ED0976">
            <w:pPr>
              <w:widowControl w:val="0"/>
              <w:adjustRightInd w:val="0"/>
              <w:spacing w:before="20" w:after="20"/>
              <w:ind w:left="80" w:right="80"/>
            </w:pPr>
          </w:p>
        </w:tc>
      </w:tr>
      <w:tr w:rsidR="0003600B" w:rsidRPr="006A1B39" w14:paraId="4B42124B" w14:textId="77777777" w:rsidTr="00ED0976">
        <w:tc>
          <w:tcPr>
            <w:tcW w:w="795" w:type="pct"/>
            <w:tcBorders>
              <w:top w:val="nil"/>
              <w:left w:val="single" w:sz="6" w:space="0" w:color="auto"/>
              <w:bottom w:val="single" w:sz="2" w:space="0" w:color="auto"/>
              <w:right w:val="nil"/>
            </w:tcBorders>
          </w:tcPr>
          <w:p w14:paraId="792CB7CE" w14:textId="2ADB1B31" w:rsidR="0003600B" w:rsidRPr="00AF360C" w:rsidRDefault="00BE63A0" w:rsidP="00ED0976">
            <w:pPr>
              <w:widowControl w:val="0"/>
              <w:adjustRightInd w:val="0"/>
              <w:spacing w:before="20" w:after="20"/>
              <w:ind w:right="80"/>
              <w:jc w:val="left"/>
            </w:pPr>
            <w:r w:rsidRPr="00BE63A0">
              <w:t>referenceNumber</w:t>
            </w:r>
          </w:p>
        </w:tc>
        <w:tc>
          <w:tcPr>
            <w:tcW w:w="2081" w:type="pct"/>
            <w:tcBorders>
              <w:top w:val="nil"/>
              <w:left w:val="single" w:sz="2" w:space="0" w:color="auto"/>
              <w:bottom w:val="single" w:sz="2" w:space="0" w:color="auto"/>
              <w:right w:val="nil"/>
            </w:tcBorders>
          </w:tcPr>
          <w:p w14:paraId="439448A8"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2AB42163" w14:textId="77777777" w:rsidR="0003600B" w:rsidRPr="00AF360C" w:rsidRDefault="0003600B" w:rsidP="00ED0976">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5B7189F6"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0692DD57" w14:textId="40AB90A4" w:rsidR="0003600B" w:rsidRPr="006A1B39" w:rsidRDefault="003D7AFC" w:rsidP="005805C1">
            <w:pPr>
              <w:widowControl w:val="0"/>
              <w:adjustRightInd w:val="0"/>
              <w:spacing w:before="20" w:after="20"/>
              <w:ind w:left="80" w:right="80"/>
            </w:pPr>
            <w:r>
              <w:t>G</w:t>
            </w:r>
            <w:r w:rsidR="0003600B">
              <w:t>0</w:t>
            </w:r>
            <w:r>
              <w:t>3</w:t>
            </w:r>
            <w:r w:rsidR="0003600B">
              <w:t>21</w:t>
            </w:r>
          </w:p>
        </w:tc>
      </w:tr>
      <w:tr w:rsidR="0003600B" w:rsidRPr="006A1B39" w14:paraId="6D5BC936" w14:textId="77777777" w:rsidTr="00ED0976">
        <w:tc>
          <w:tcPr>
            <w:tcW w:w="795" w:type="pct"/>
            <w:tcBorders>
              <w:top w:val="nil"/>
              <w:left w:val="single" w:sz="6" w:space="0" w:color="auto"/>
              <w:bottom w:val="single" w:sz="2" w:space="0" w:color="auto"/>
              <w:right w:val="nil"/>
            </w:tcBorders>
          </w:tcPr>
          <w:p w14:paraId="40C4B039" w14:textId="3AC05991" w:rsidR="0003600B" w:rsidRPr="006A1B39" w:rsidRDefault="00131E28" w:rsidP="00ED0976">
            <w:pPr>
              <w:widowControl w:val="0"/>
              <w:adjustRightInd w:val="0"/>
              <w:spacing w:before="20" w:after="20"/>
              <w:ind w:right="80"/>
              <w:jc w:val="left"/>
              <w:rPr>
                <w:szCs w:val="20"/>
              </w:rPr>
            </w:pPr>
            <w:r w:rsidRPr="00131E28">
              <w:t>complementOfInformation</w:t>
            </w:r>
          </w:p>
        </w:tc>
        <w:tc>
          <w:tcPr>
            <w:tcW w:w="2081" w:type="pct"/>
            <w:tcBorders>
              <w:top w:val="nil"/>
              <w:left w:val="single" w:sz="2" w:space="0" w:color="auto"/>
              <w:bottom w:val="single" w:sz="2" w:space="0" w:color="auto"/>
              <w:right w:val="nil"/>
            </w:tcBorders>
          </w:tcPr>
          <w:p w14:paraId="54A9408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C1DD30F" w14:textId="77777777" w:rsidR="0003600B" w:rsidRPr="006A1B39" w:rsidRDefault="0003600B" w:rsidP="00ED0976">
            <w:pPr>
              <w:widowControl w:val="0"/>
              <w:adjustRightInd w:val="0"/>
              <w:spacing w:before="20" w:after="20"/>
              <w:ind w:left="80" w:right="80"/>
              <w:rPr>
                <w:szCs w:val="20"/>
              </w:rPr>
            </w:pPr>
            <w:r w:rsidRPr="00077274">
              <w:t>O an..35</w:t>
            </w:r>
          </w:p>
        </w:tc>
        <w:tc>
          <w:tcPr>
            <w:tcW w:w="644" w:type="pct"/>
            <w:tcBorders>
              <w:top w:val="nil"/>
              <w:left w:val="single" w:sz="2" w:space="0" w:color="auto"/>
              <w:bottom w:val="single" w:sz="2" w:space="0" w:color="auto"/>
              <w:right w:val="single" w:sz="2" w:space="0" w:color="auto"/>
            </w:tcBorders>
          </w:tcPr>
          <w:p w14:paraId="1F36D9FE"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16559C59" w14:textId="77777777" w:rsidR="0003600B" w:rsidRPr="006A1B39" w:rsidRDefault="0003600B" w:rsidP="00ED0976">
            <w:pPr>
              <w:widowControl w:val="0"/>
              <w:adjustRightInd w:val="0"/>
              <w:spacing w:before="20" w:after="20"/>
              <w:ind w:left="80" w:right="80"/>
              <w:rPr>
                <w:szCs w:val="20"/>
              </w:rPr>
            </w:pPr>
          </w:p>
        </w:tc>
      </w:tr>
    </w:tbl>
    <w:p w14:paraId="7543165F" w14:textId="77777777" w:rsidR="0003600B" w:rsidRDefault="0003600B" w:rsidP="0003600B">
      <w:pPr>
        <w:spacing w:line="240" w:lineRule="auto"/>
        <w:jc w:val="left"/>
      </w:pPr>
    </w:p>
    <w:p w14:paraId="12B084F4" w14:textId="6B2C22FE" w:rsidR="00EA2A25" w:rsidRPr="00DE468F" w:rsidRDefault="00EA2A25"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00F02EB3">
        <w:rPr>
          <w:b/>
          <w:bCs/>
          <w:u w:val="single"/>
          <w:lang w:val="en-GB"/>
        </w:rPr>
        <w:t>Transport</w:t>
      </w:r>
      <w:r w:rsidRPr="00DE468F">
        <w:rPr>
          <w:b/>
          <w:bCs/>
          <w:u w:val="single"/>
          <w:lang w:val="en-GB"/>
        </w:rPr>
        <w:t>Document</w:t>
      </w:r>
    </w:p>
    <w:p w14:paraId="18E9351F" w14:textId="36898F17" w:rsidR="00EA2A25" w:rsidRPr="00393860" w:rsidRDefault="00AC08D0" w:rsidP="00EA2A25">
      <w:pPr>
        <w:pStyle w:val="Akapitzlist"/>
        <w:keepNext/>
        <w:widowControl w:val="0"/>
        <w:autoSpaceDE w:val="0"/>
        <w:autoSpaceDN w:val="0"/>
        <w:adjustRightInd w:val="0"/>
        <w:spacing w:before="20" w:after="20"/>
        <w:ind w:left="283" w:right="79"/>
        <w:rPr>
          <w:bCs/>
        </w:rPr>
      </w:pPr>
      <w:r>
        <w:t>Dokumenty transportowe określone</w:t>
      </w:r>
      <w:r w:rsidRPr="00F244CC">
        <w:t xml:space="preserve"> słownikiem CL754</w:t>
      </w:r>
    </w:p>
    <w:tbl>
      <w:tblPr>
        <w:tblW w:w="5000" w:type="pct"/>
        <w:tblCellMar>
          <w:left w:w="113" w:type="dxa"/>
          <w:right w:w="113" w:type="dxa"/>
        </w:tblCellMar>
        <w:tblLook w:val="0000" w:firstRow="0" w:lastRow="0" w:firstColumn="0" w:lastColumn="0" w:noHBand="0" w:noVBand="0"/>
      </w:tblPr>
      <w:tblGrid>
        <w:gridCol w:w="1885"/>
        <w:gridCol w:w="3659"/>
        <w:gridCol w:w="1024"/>
        <w:gridCol w:w="1076"/>
        <w:gridCol w:w="1410"/>
      </w:tblGrid>
      <w:tr w:rsidR="00EA2A25" w:rsidRPr="006A1B39" w14:paraId="6C89DCFF" w14:textId="77777777" w:rsidTr="00255766">
        <w:tc>
          <w:tcPr>
            <w:tcW w:w="796" w:type="pct"/>
            <w:tcBorders>
              <w:top w:val="single" w:sz="6" w:space="0" w:color="auto"/>
              <w:left w:val="single" w:sz="6" w:space="0" w:color="auto"/>
              <w:bottom w:val="single" w:sz="6" w:space="0" w:color="auto"/>
              <w:right w:val="nil"/>
            </w:tcBorders>
          </w:tcPr>
          <w:p w14:paraId="45A7ADBE"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4CC136CD" w14:textId="77777777" w:rsidR="00EA2A25" w:rsidRPr="006A1B39" w:rsidRDefault="00EA2A25" w:rsidP="006C0CA8">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2B603C14" w14:textId="77777777" w:rsidR="00EA2A25" w:rsidRPr="006A1B39" w:rsidRDefault="00EA2A25" w:rsidP="006C0CA8">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25ED8A6F" w14:textId="77777777" w:rsidR="00EA2A25" w:rsidRPr="006A1B39" w:rsidRDefault="00EA2A25" w:rsidP="006C0CA8">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24E47C86"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Reguły</w:t>
            </w:r>
          </w:p>
        </w:tc>
      </w:tr>
      <w:tr w:rsidR="00EA2A25" w:rsidRPr="006A1B39" w14:paraId="194E2295" w14:textId="77777777" w:rsidTr="00255766">
        <w:tc>
          <w:tcPr>
            <w:tcW w:w="796" w:type="pct"/>
            <w:tcBorders>
              <w:top w:val="nil"/>
              <w:left w:val="single" w:sz="6" w:space="0" w:color="auto"/>
              <w:bottom w:val="single" w:sz="2" w:space="0" w:color="auto"/>
              <w:right w:val="nil"/>
            </w:tcBorders>
          </w:tcPr>
          <w:p w14:paraId="7FF004F0" w14:textId="3EE81C97" w:rsidR="00EA2A25" w:rsidRPr="006A1B39" w:rsidRDefault="000633B0" w:rsidP="006C0CA8">
            <w:pPr>
              <w:widowControl w:val="0"/>
              <w:adjustRightInd w:val="0"/>
              <w:spacing w:before="20" w:after="20"/>
              <w:ind w:right="80"/>
              <w:jc w:val="left"/>
              <w:rPr>
                <w:szCs w:val="20"/>
              </w:rPr>
            </w:pPr>
            <w:r>
              <w:rPr>
                <w:rStyle w:val="ui-provider"/>
              </w:rPr>
              <w:t>sequenceNumber</w:t>
            </w:r>
          </w:p>
        </w:tc>
        <w:tc>
          <w:tcPr>
            <w:tcW w:w="2082" w:type="pct"/>
            <w:tcBorders>
              <w:top w:val="nil"/>
              <w:left w:val="single" w:sz="2" w:space="0" w:color="auto"/>
              <w:bottom w:val="single" w:sz="2" w:space="0" w:color="auto"/>
              <w:right w:val="nil"/>
            </w:tcBorders>
          </w:tcPr>
          <w:p w14:paraId="35FA7761" w14:textId="77777777" w:rsidR="00EA2A25" w:rsidRPr="00401911" w:rsidRDefault="00EA2A25" w:rsidP="006C0CA8">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C29861" w14:textId="77777777" w:rsidR="00EA2A25" w:rsidRPr="006A1B39" w:rsidRDefault="00EA2A25" w:rsidP="006C0CA8">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185CC0C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395BFEE3" w14:textId="77777777" w:rsidR="00EA2A25" w:rsidRPr="006A1B39" w:rsidRDefault="00EA2A25" w:rsidP="006C0CA8">
            <w:pPr>
              <w:widowControl w:val="0"/>
              <w:adjustRightInd w:val="0"/>
              <w:spacing w:before="20" w:after="20"/>
              <w:ind w:left="80" w:right="80"/>
              <w:rPr>
                <w:szCs w:val="20"/>
              </w:rPr>
            </w:pPr>
            <w:r w:rsidRPr="001914E5">
              <w:t>R0987</w:t>
            </w:r>
          </w:p>
        </w:tc>
      </w:tr>
      <w:tr w:rsidR="00EA2A25" w:rsidRPr="006A1B39" w14:paraId="7124B092" w14:textId="77777777" w:rsidTr="00255766">
        <w:tc>
          <w:tcPr>
            <w:tcW w:w="796" w:type="pct"/>
            <w:tcBorders>
              <w:top w:val="nil"/>
              <w:left w:val="single" w:sz="6" w:space="0" w:color="auto"/>
              <w:bottom w:val="single" w:sz="2" w:space="0" w:color="auto"/>
              <w:right w:val="nil"/>
            </w:tcBorders>
          </w:tcPr>
          <w:p w14:paraId="659178FB" w14:textId="699D90E3" w:rsidR="00EA2A25" w:rsidRPr="00AF360C" w:rsidRDefault="00FA0CB8" w:rsidP="006C0CA8">
            <w:pPr>
              <w:widowControl w:val="0"/>
              <w:adjustRightInd w:val="0"/>
              <w:spacing w:before="20" w:after="20"/>
              <w:ind w:right="80"/>
              <w:jc w:val="left"/>
            </w:pPr>
            <w:r w:rsidRPr="00FA0CB8">
              <w:t>type</w:t>
            </w:r>
          </w:p>
        </w:tc>
        <w:tc>
          <w:tcPr>
            <w:tcW w:w="2082" w:type="pct"/>
            <w:tcBorders>
              <w:top w:val="nil"/>
              <w:left w:val="single" w:sz="2" w:space="0" w:color="auto"/>
              <w:bottom w:val="single" w:sz="2" w:space="0" w:color="auto"/>
              <w:right w:val="nil"/>
            </w:tcBorders>
          </w:tcPr>
          <w:p w14:paraId="18DB20A2" w14:textId="77777777" w:rsidR="00EA2A25" w:rsidRPr="00401911" w:rsidRDefault="00EA2A25" w:rsidP="006C0CA8">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297FAC76" w14:textId="77777777" w:rsidR="00EA2A25" w:rsidRPr="00AF360C" w:rsidRDefault="00EA2A25" w:rsidP="006C0CA8">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2207FAE5" w14:textId="6BB6CC3E" w:rsidR="00EA2A25" w:rsidRPr="006A1B39" w:rsidRDefault="00EA2A25" w:rsidP="006C0CA8">
            <w:pPr>
              <w:widowControl w:val="0"/>
              <w:adjustRightInd w:val="0"/>
              <w:spacing w:before="20" w:after="20"/>
              <w:ind w:left="80" w:right="80"/>
              <w:rPr>
                <w:szCs w:val="20"/>
              </w:rPr>
            </w:pPr>
            <w:r w:rsidRPr="00077274">
              <w:t>CL</w:t>
            </w:r>
            <w:r w:rsidR="00255766">
              <w:t>754</w:t>
            </w:r>
          </w:p>
        </w:tc>
        <w:tc>
          <w:tcPr>
            <w:tcW w:w="852" w:type="pct"/>
            <w:tcBorders>
              <w:top w:val="nil"/>
              <w:left w:val="single" w:sz="2" w:space="0" w:color="auto"/>
              <w:bottom w:val="single" w:sz="2" w:space="0" w:color="auto"/>
              <w:right w:val="single" w:sz="6" w:space="0" w:color="auto"/>
            </w:tcBorders>
          </w:tcPr>
          <w:p w14:paraId="2730D65F" w14:textId="77777777" w:rsidR="00EA2A25" w:rsidRPr="006A1B39" w:rsidRDefault="00EA2A25" w:rsidP="006C0CA8">
            <w:pPr>
              <w:widowControl w:val="0"/>
              <w:adjustRightInd w:val="0"/>
              <w:spacing w:before="20" w:after="20"/>
              <w:ind w:left="80" w:right="80"/>
            </w:pPr>
            <w:r>
              <w:t>G0057</w:t>
            </w:r>
          </w:p>
          <w:p w14:paraId="179CB050" w14:textId="77777777" w:rsidR="00EA2A25" w:rsidRPr="006A1B39" w:rsidRDefault="00EA2A25" w:rsidP="006C0CA8">
            <w:pPr>
              <w:widowControl w:val="0"/>
              <w:adjustRightInd w:val="0"/>
              <w:spacing w:before="20" w:after="20"/>
              <w:ind w:left="80" w:right="80"/>
            </w:pPr>
          </w:p>
        </w:tc>
      </w:tr>
      <w:tr w:rsidR="00EA2A25" w:rsidRPr="006A1B39" w14:paraId="3DE176C7" w14:textId="77777777" w:rsidTr="00255766">
        <w:tc>
          <w:tcPr>
            <w:tcW w:w="796" w:type="pct"/>
            <w:tcBorders>
              <w:top w:val="nil"/>
              <w:left w:val="single" w:sz="6" w:space="0" w:color="auto"/>
              <w:bottom w:val="single" w:sz="2" w:space="0" w:color="auto"/>
              <w:right w:val="nil"/>
            </w:tcBorders>
          </w:tcPr>
          <w:p w14:paraId="2796C421" w14:textId="046557DB" w:rsidR="00EA2A25" w:rsidRPr="00AF360C" w:rsidRDefault="00BE63A0" w:rsidP="006C0CA8">
            <w:pPr>
              <w:widowControl w:val="0"/>
              <w:adjustRightInd w:val="0"/>
              <w:spacing w:before="20" w:after="20"/>
              <w:ind w:right="80"/>
              <w:jc w:val="left"/>
            </w:pPr>
            <w:r w:rsidRPr="00BE63A0">
              <w:t>referenceNumber</w:t>
            </w:r>
          </w:p>
        </w:tc>
        <w:tc>
          <w:tcPr>
            <w:tcW w:w="2082" w:type="pct"/>
            <w:tcBorders>
              <w:top w:val="nil"/>
              <w:left w:val="single" w:sz="2" w:space="0" w:color="auto"/>
              <w:bottom w:val="single" w:sz="2" w:space="0" w:color="auto"/>
              <w:right w:val="nil"/>
            </w:tcBorders>
          </w:tcPr>
          <w:p w14:paraId="5DEEFFD3" w14:textId="77777777" w:rsidR="00EA2A25" w:rsidRPr="00401911" w:rsidRDefault="00EA2A25" w:rsidP="006C0CA8">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34D939B0" w14:textId="77777777" w:rsidR="00EA2A25" w:rsidRPr="00AF360C" w:rsidRDefault="00EA2A25" w:rsidP="006C0CA8">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0C86EE5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F71DABE" w14:textId="77777777" w:rsidR="00EA2A25" w:rsidRPr="006A1B39" w:rsidRDefault="00EA2A25" w:rsidP="006C0CA8">
            <w:pPr>
              <w:widowControl w:val="0"/>
              <w:adjustRightInd w:val="0"/>
              <w:spacing w:before="20" w:after="20"/>
              <w:ind w:left="80" w:right="80"/>
            </w:pPr>
            <w:r>
              <w:t>G0321</w:t>
            </w:r>
          </w:p>
        </w:tc>
      </w:tr>
    </w:tbl>
    <w:p w14:paraId="5EEE37F4" w14:textId="77777777" w:rsidR="00EA2A25" w:rsidRDefault="00EA2A25" w:rsidP="0003600B">
      <w:pPr>
        <w:spacing w:line="240" w:lineRule="auto"/>
        <w:jc w:val="left"/>
      </w:pPr>
    </w:p>
    <w:p w14:paraId="46B18078" w14:textId="77777777" w:rsidR="00EA2A25" w:rsidRDefault="00EA2A25" w:rsidP="0003600B">
      <w:pPr>
        <w:spacing w:line="240" w:lineRule="auto"/>
        <w:jc w:val="left"/>
      </w:pPr>
    </w:p>
    <w:p w14:paraId="17FFBBA7" w14:textId="77777777" w:rsidR="00EA2A25" w:rsidRDefault="00EA2A25" w:rsidP="0003600B">
      <w:pPr>
        <w:spacing w:line="240" w:lineRule="auto"/>
        <w:jc w:val="left"/>
      </w:pPr>
    </w:p>
    <w:p w14:paraId="3ADA0683" w14:textId="77777777" w:rsidR="00EA2A25" w:rsidRDefault="00EA2A25" w:rsidP="0003600B">
      <w:pPr>
        <w:spacing w:line="240" w:lineRule="auto"/>
        <w:jc w:val="left"/>
      </w:pPr>
    </w:p>
    <w:p w14:paraId="6BB7CA6D" w14:textId="77777777" w:rsidR="00EA2A25" w:rsidRDefault="00EA2A25" w:rsidP="0003600B">
      <w:pPr>
        <w:spacing w:line="240" w:lineRule="auto"/>
        <w:jc w:val="left"/>
      </w:pPr>
    </w:p>
    <w:p w14:paraId="4776D584" w14:textId="77777777" w:rsidR="00EA2A25" w:rsidRDefault="00EA2A25" w:rsidP="0003600B">
      <w:pPr>
        <w:spacing w:line="240" w:lineRule="auto"/>
        <w:jc w:val="left"/>
      </w:pPr>
    </w:p>
    <w:p w14:paraId="29BE4129" w14:textId="77777777" w:rsidR="0003600B" w:rsidRPr="00DE468F" w:rsidRDefault="2FFC5EC1"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4E01AF22">
        <w:rPr>
          <w:b/>
          <w:bCs/>
          <w:u w:val="single"/>
          <w:lang w:val="en-GB"/>
        </w:rPr>
        <w:t>Element - /IE043PL/CC043C/Consignment/HouseConsignment/ConsignmentItem/AdditionalReference</w:t>
      </w:r>
    </w:p>
    <w:p w14:paraId="02D6851C"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4C067D48" w14:textId="77777777" w:rsidTr="00ED0976">
        <w:tc>
          <w:tcPr>
            <w:tcW w:w="863" w:type="pct"/>
            <w:tcBorders>
              <w:top w:val="single" w:sz="6" w:space="0" w:color="auto"/>
              <w:left w:val="single" w:sz="6" w:space="0" w:color="auto"/>
              <w:bottom w:val="single" w:sz="6" w:space="0" w:color="auto"/>
              <w:right w:val="nil"/>
            </w:tcBorders>
          </w:tcPr>
          <w:p w14:paraId="7ABD34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81B4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5F6A0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1667E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3FE40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43C358" w14:textId="77777777" w:rsidTr="00ED0976">
        <w:tc>
          <w:tcPr>
            <w:tcW w:w="863" w:type="pct"/>
            <w:tcBorders>
              <w:top w:val="nil"/>
              <w:left w:val="single" w:sz="6" w:space="0" w:color="auto"/>
              <w:bottom w:val="single" w:sz="2" w:space="0" w:color="auto"/>
              <w:right w:val="nil"/>
            </w:tcBorders>
          </w:tcPr>
          <w:p w14:paraId="30011F34" w14:textId="1D77F206"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616E4E2"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27578786"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63F6D5D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F76F28D"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FB3F181" w14:textId="77777777" w:rsidTr="00ED0976">
        <w:tc>
          <w:tcPr>
            <w:tcW w:w="863" w:type="pct"/>
            <w:tcBorders>
              <w:top w:val="nil"/>
              <w:left w:val="single" w:sz="6" w:space="0" w:color="auto"/>
              <w:bottom w:val="single" w:sz="4" w:space="0" w:color="auto"/>
              <w:right w:val="nil"/>
            </w:tcBorders>
          </w:tcPr>
          <w:p w14:paraId="7FA9E2AD" w14:textId="1D8C82AF"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4" w:space="0" w:color="auto"/>
              <w:right w:val="nil"/>
            </w:tcBorders>
          </w:tcPr>
          <w:p w14:paraId="336A13A4"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078039B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4" w:space="0" w:color="auto"/>
              <w:right w:val="single" w:sz="2" w:space="0" w:color="auto"/>
            </w:tcBorders>
          </w:tcPr>
          <w:p w14:paraId="5D340C9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30D392D0"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76B05C14" w14:textId="77777777" w:rsidTr="00ED0976">
        <w:tc>
          <w:tcPr>
            <w:tcW w:w="863" w:type="pct"/>
            <w:tcBorders>
              <w:top w:val="single" w:sz="4" w:space="0" w:color="auto"/>
              <w:left w:val="single" w:sz="4" w:space="0" w:color="auto"/>
              <w:bottom w:val="single" w:sz="4" w:space="0" w:color="auto"/>
              <w:right w:val="single" w:sz="4" w:space="0" w:color="auto"/>
            </w:tcBorders>
          </w:tcPr>
          <w:p w14:paraId="7544C7B0" w14:textId="327E3763"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single" w:sz="4" w:space="0" w:color="auto"/>
              <w:left w:val="single" w:sz="4" w:space="0" w:color="auto"/>
              <w:bottom w:val="single" w:sz="4" w:space="0" w:color="auto"/>
              <w:right w:val="single" w:sz="4" w:space="0" w:color="auto"/>
            </w:tcBorders>
          </w:tcPr>
          <w:p w14:paraId="6AADA55E"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22ADFFDC"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083D664E"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7FF0340F" w14:textId="4756DC30" w:rsidR="00E30075" w:rsidRDefault="009F4AEE" w:rsidP="00ED0976">
            <w:pPr>
              <w:widowControl w:val="0"/>
              <w:adjustRightInd w:val="0"/>
              <w:spacing w:before="20" w:after="20"/>
              <w:ind w:left="80" w:right="80"/>
            </w:pPr>
            <w:r>
              <w:t>C0015;</w:t>
            </w:r>
          </w:p>
          <w:p w14:paraId="3207D752" w14:textId="60E3A23F" w:rsidR="009F4AEE" w:rsidRDefault="009F4AEE" w:rsidP="00ED0976">
            <w:pPr>
              <w:widowControl w:val="0"/>
              <w:adjustRightInd w:val="0"/>
              <w:spacing w:before="20" w:after="20"/>
              <w:ind w:left="80" w:right="80"/>
            </w:pPr>
            <w:r>
              <w:t>G0050;</w:t>
            </w:r>
          </w:p>
          <w:p w14:paraId="45D8C875" w14:textId="3B741086" w:rsidR="009F4AEE" w:rsidRDefault="009F4AEE" w:rsidP="00ED0976">
            <w:pPr>
              <w:widowControl w:val="0"/>
              <w:adjustRightInd w:val="0"/>
              <w:spacing w:before="20" w:after="20"/>
              <w:ind w:left="80" w:right="80"/>
            </w:pPr>
            <w:r>
              <w:t>G0321;</w:t>
            </w:r>
          </w:p>
          <w:p w14:paraId="368A6779" w14:textId="10D8BD7F" w:rsidR="0003600B" w:rsidRPr="006A1B39" w:rsidRDefault="0003600B" w:rsidP="00ED0976">
            <w:pPr>
              <w:widowControl w:val="0"/>
              <w:adjustRightInd w:val="0"/>
              <w:spacing w:before="20" w:after="20"/>
              <w:ind w:left="80" w:right="80"/>
              <w:rPr>
                <w:szCs w:val="20"/>
              </w:rPr>
            </w:pPr>
            <w:r w:rsidRPr="00126CB7">
              <w:t>R002</w:t>
            </w:r>
            <w:r w:rsidR="009F4AEE">
              <w:t>3</w:t>
            </w:r>
          </w:p>
        </w:tc>
      </w:tr>
    </w:tbl>
    <w:p w14:paraId="66C96446" w14:textId="77777777" w:rsidR="0003600B" w:rsidRDefault="0003600B" w:rsidP="0003600B">
      <w:pPr>
        <w:spacing w:line="240" w:lineRule="auto"/>
        <w:jc w:val="left"/>
      </w:pPr>
    </w:p>
    <w:p w14:paraId="5718B8C1" w14:textId="77777777" w:rsidR="0003600B" w:rsidRDefault="2FFC5EC1"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4E01AF22">
        <w:rPr>
          <w:b/>
          <w:bCs/>
          <w:u w:val="single"/>
          <w:lang w:val="en-GB"/>
        </w:rPr>
        <w:t>Element - /IE043PL/CC043C/Consignment/HouseConsignment/ConsignmentItem/AdditionalInformation</w:t>
      </w:r>
    </w:p>
    <w:p w14:paraId="6A74B075"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2561B4D" w14:textId="77777777" w:rsidTr="00ED0976">
        <w:tc>
          <w:tcPr>
            <w:tcW w:w="859" w:type="pct"/>
            <w:tcBorders>
              <w:top w:val="single" w:sz="6" w:space="0" w:color="auto"/>
              <w:left w:val="single" w:sz="6" w:space="0" w:color="auto"/>
              <w:bottom w:val="single" w:sz="6" w:space="0" w:color="auto"/>
              <w:right w:val="nil"/>
            </w:tcBorders>
          </w:tcPr>
          <w:p w14:paraId="19A26B5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6FDE07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498537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72C63B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D3EDC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401A32" w14:textId="77777777" w:rsidTr="00ED0976">
        <w:tc>
          <w:tcPr>
            <w:tcW w:w="859" w:type="pct"/>
            <w:tcBorders>
              <w:top w:val="nil"/>
              <w:left w:val="single" w:sz="6" w:space="0" w:color="auto"/>
              <w:bottom w:val="single" w:sz="2" w:space="0" w:color="auto"/>
              <w:right w:val="nil"/>
            </w:tcBorders>
          </w:tcPr>
          <w:p w14:paraId="0C62264D" w14:textId="2F1F933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2C641CD5"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17B2EE73"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67267C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04FBE4"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1618EF6D" w14:textId="77777777" w:rsidTr="00ED0976">
        <w:tc>
          <w:tcPr>
            <w:tcW w:w="859" w:type="pct"/>
            <w:tcBorders>
              <w:top w:val="nil"/>
              <w:left w:val="single" w:sz="6" w:space="0" w:color="auto"/>
              <w:bottom w:val="single" w:sz="2" w:space="0" w:color="auto"/>
              <w:right w:val="nil"/>
            </w:tcBorders>
          </w:tcPr>
          <w:p w14:paraId="0639A4C5" w14:textId="695EFB3E"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6C72BA4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08625101"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3ECA40D8" w14:textId="5D78F071" w:rsidR="0003600B" w:rsidRPr="006A1B39" w:rsidRDefault="0003600B" w:rsidP="00ED0976">
            <w:pPr>
              <w:widowControl w:val="0"/>
              <w:adjustRightInd w:val="0"/>
              <w:spacing w:before="20" w:after="20"/>
              <w:ind w:left="80" w:right="80"/>
              <w:rPr>
                <w:szCs w:val="20"/>
              </w:rPr>
            </w:pPr>
            <w:r w:rsidRPr="00BA3949">
              <w:t>CL239</w:t>
            </w:r>
            <w:ins w:id="119" w:author="Krysztofiak Jacek" w:date="2024-07-08T14:36:00Z">
              <w:r w:rsidR="00E059F6">
                <w:t>; PL239</w:t>
              </w:r>
            </w:ins>
          </w:p>
        </w:tc>
        <w:tc>
          <w:tcPr>
            <w:tcW w:w="576" w:type="pct"/>
            <w:tcBorders>
              <w:top w:val="nil"/>
              <w:left w:val="single" w:sz="2" w:space="0" w:color="auto"/>
              <w:bottom w:val="single" w:sz="2" w:space="0" w:color="auto"/>
              <w:right w:val="single" w:sz="6" w:space="0" w:color="auto"/>
            </w:tcBorders>
          </w:tcPr>
          <w:p w14:paraId="00C71798" w14:textId="09356314" w:rsidR="003F39D1" w:rsidRDefault="003F39D1" w:rsidP="003F39D1">
            <w:pPr>
              <w:widowControl w:val="0"/>
              <w:adjustRightInd w:val="0"/>
              <w:spacing w:before="20" w:after="20"/>
              <w:ind w:right="80"/>
            </w:pPr>
            <w:r>
              <w:t xml:space="preserve">  B1814;</w:t>
            </w:r>
          </w:p>
          <w:p w14:paraId="105ACF6F" w14:textId="65EA6369" w:rsidR="0003600B" w:rsidRDefault="0003600B" w:rsidP="00ED0976">
            <w:pPr>
              <w:widowControl w:val="0"/>
              <w:adjustRightInd w:val="0"/>
              <w:spacing w:before="20" w:after="20"/>
              <w:ind w:left="80" w:right="80"/>
            </w:pPr>
            <w:r w:rsidRPr="00CC104F">
              <w:t>G0057</w:t>
            </w:r>
            <w:r>
              <w:t>;</w:t>
            </w:r>
          </w:p>
          <w:p w14:paraId="06D485A8" w14:textId="77777777" w:rsidR="0003600B" w:rsidRDefault="0003600B" w:rsidP="00ED0976">
            <w:pPr>
              <w:widowControl w:val="0"/>
              <w:adjustRightInd w:val="0"/>
              <w:spacing w:before="20" w:after="20"/>
              <w:ind w:left="80" w:right="80"/>
            </w:pPr>
            <w:r w:rsidRPr="00CC104F">
              <w:lastRenderedPageBreak/>
              <w:t>R3061</w:t>
            </w:r>
            <w:r>
              <w:t>;</w:t>
            </w:r>
          </w:p>
          <w:p w14:paraId="22183794" w14:textId="77777777" w:rsidR="0003600B" w:rsidRPr="006A1B39" w:rsidRDefault="0003600B" w:rsidP="00ED0976">
            <w:pPr>
              <w:widowControl w:val="0"/>
              <w:adjustRightInd w:val="0"/>
              <w:spacing w:before="20" w:after="20"/>
              <w:ind w:left="80" w:right="80"/>
              <w:rPr>
                <w:szCs w:val="20"/>
              </w:rPr>
            </w:pPr>
          </w:p>
        </w:tc>
      </w:tr>
      <w:tr w:rsidR="0003600B" w:rsidRPr="006A1B39" w14:paraId="702BF1B6" w14:textId="77777777" w:rsidTr="00ED0976">
        <w:tc>
          <w:tcPr>
            <w:tcW w:w="859" w:type="pct"/>
            <w:tcBorders>
              <w:top w:val="nil"/>
              <w:left w:val="single" w:sz="6" w:space="0" w:color="auto"/>
              <w:bottom w:val="single" w:sz="2" w:space="0" w:color="auto"/>
              <w:right w:val="nil"/>
            </w:tcBorders>
          </w:tcPr>
          <w:p w14:paraId="55A5E716" w14:textId="7BD9730E" w:rsidR="0003600B" w:rsidRPr="006A1B39" w:rsidRDefault="000B6E05" w:rsidP="00ED0976">
            <w:pPr>
              <w:widowControl w:val="0"/>
              <w:adjustRightInd w:val="0"/>
              <w:spacing w:before="20" w:after="20"/>
              <w:ind w:right="80"/>
              <w:jc w:val="left"/>
              <w:rPr>
                <w:szCs w:val="20"/>
              </w:rPr>
            </w:pPr>
            <w:r>
              <w:lastRenderedPageBreak/>
              <w:t>text</w:t>
            </w:r>
          </w:p>
        </w:tc>
        <w:tc>
          <w:tcPr>
            <w:tcW w:w="2156" w:type="pct"/>
            <w:tcBorders>
              <w:top w:val="nil"/>
              <w:left w:val="single" w:sz="2" w:space="0" w:color="auto"/>
              <w:bottom w:val="single" w:sz="2" w:space="0" w:color="auto"/>
              <w:right w:val="nil"/>
            </w:tcBorders>
          </w:tcPr>
          <w:p w14:paraId="589F2390"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6C242CB8"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2D46DC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A844A86" w14:textId="7B4E4FFC" w:rsidR="0003600B" w:rsidRPr="006A1B39" w:rsidRDefault="0003600B" w:rsidP="00ED0976">
            <w:pPr>
              <w:widowControl w:val="0"/>
              <w:adjustRightInd w:val="0"/>
              <w:spacing w:before="20" w:after="20"/>
              <w:ind w:left="80" w:right="80"/>
            </w:pPr>
          </w:p>
        </w:tc>
      </w:tr>
    </w:tbl>
    <w:p w14:paraId="60E4B6B2" w14:textId="77777777" w:rsidR="0003600B" w:rsidRDefault="0003600B" w:rsidP="0003600B">
      <w:pPr>
        <w:spacing w:line="240" w:lineRule="auto"/>
        <w:jc w:val="left"/>
      </w:pPr>
    </w:p>
    <w:p w14:paraId="4141B3F0" w14:textId="77777777" w:rsidR="0003600B" w:rsidRPr="00C854CA" w:rsidRDefault="0003600B" w:rsidP="0003600B">
      <w:pPr>
        <w:rPr>
          <w:rFonts w:eastAsia="Arial"/>
        </w:rPr>
      </w:pPr>
    </w:p>
    <w:p w14:paraId="10A0DFE6" w14:textId="77777777" w:rsidR="0003600B" w:rsidRPr="00A67129" w:rsidRDefault="1FA2702A" w:rsidP="0030437A">
      <w:pPr>
        <w:pStyle w:val="Naglowek1"/>
        <w:numPr>
          <w:ilvl w:val="0"/>
          <w:numId w:val="61"/>
        </w:numPr>
        <w:rPr>
          <w:color w:val="auto"/>
        </w:rPr>
      </w:pPr>
      <w:bookmarkStart w:id="120" w:name="_Toc87289385"/>
      <w:bookmarkStart w:id="121" w:name="_Toc163812120"/>
      <w:r w:rsidRPr="23110CC1">
        <w:rPr>
          <w:color w:val="auto"/>
        </w:rPr>
        <w:lastRenderedPageBreak/>
        <w:t>Komunikat IE044</w:t>
      </w:r>
      <w:bookmarkEnd w:id="120"/>
      <w:bookmarkEnd w:id="121"/>
    </w:p>
    <w:p w14:paraId="06BA28A4" w14:textId="77777777" w:rsidR="0003600B" w:rsidRDefault="0003600B" w:rsidP="0003600B">
      <w:r>
        <w:t xml:space="preserve">Komunikat IE044 zawiera uwagi rozładunkowe i jest przesyłany przez upoważnionego odbiorcę po zakończeniu rozładunku </w:t>
      </w:r>
      <w:r w:rsidRPr="00314904">
        <w:t xml:space="preserve">towaru </w:t>
      </w:r>
      <w:r>
        <w:t xml:space="preserve">w miejscu przeznaczenia </w:t>
      </w:r>
      <w:r w:rsidRPr="00314904">
        <w:t>w procedurze uproszczonej</w:t>
      </w:r>
      <w:r>
        <w:t>.</w:t>
      </w:r>
    </w:p>
    <w:p w14:paraId="2EB5C3E4" w14:textId="77777777" w:rsidR="0003600B" w:rsidRDefault="0003600B" w:rsidP="0003600B">
      <w:r>
        <w:t xml:space="preserve">System NCTS2 po odebraniu błędnego komunikatu IE044 wysyła do podmiotu komunikat </w:t>
      </w:r>
      <w:r w:rsidRPr="001366A6">
        <w:t>IE05</w:t>
      </w:r>
      <w:r>
        <w:t>7</w:t>
      </w:r>
      <w:r w:rsidRPr="001366A6">
        <w:t>,</w:t>
      </w:r>
      <w:r>
        <w:t xml:space="preserve"> a po odebraniu poprawnego komunikatu IE044 wysyła do podmiotu komunikat UPO.</w:t>
      </w:r>
    </w:p>
    <w:p w14:paraId="45B9F52C" w14:textId="77777777" w:rsidR="00861558" w:rsidRDefault="00861558" w:rsidP="0003600B"/>
    <w:p w14:paraId="27FEB929" w14:textId="5F18AC4B" w:rsidR="00861558" w:rsidRDefault="00861558" w:rsidP="0003600B">
      <w:r>
        <w:t xml:space="preserve">Opis sposobu wypełniania </w:t>
      </w:r>
      <w:r w:rsidR="003C35CA">
        <w:t>informacji o rozbieżnościach w komunikacie IE044:</w:t>
      </w:r>
    </w:p>
    <w:p w14:paraId="637DA890" w14:textId="0CF7797A" w:rsidR="00E36D71" w:rsidRDefault="003C35CA" w:rsidP="0030437A">
      <w:pPr>
        <w:pStyle w:val="Akapitzlist"/>
        <w:numPr>
          <w:ilvl w:val="0"/>
          <w:numId w:val="58"/>
        </w:numPr>
      </w:pPr>
      <w:r>
        <w:t xml:space="preserve">Zgodnie ze wskazówką G0360, elementy </w:t>
      </w:r>
      <w:r w:rsidR="00746FFE">
        <w:t xml:space="preserve">nią </w:t>
      </w:r>
      <w:r>
        <w:t>oznaczone należy wypełni</w:t>
      </w:r>
      <w:r w:rsidR="00227A72">
        <w:t>a</w:t>
      </w:r>
      <w:r>
        <w:t>ć</w:t>
      </w:r>
      <w:r w:rsidR="001569C2">
        <w:t xml:space="preserve"> tylko i wyłącznie wtedy</w:t>
      </w:r>
      <w:r>
        <w:t xml:space="preserve"> jeżeli zidentyfikowano </w:t>
      </w:r>
      <w:r w:rsidR="00227A72">
        <w:t>dla nich</w:t>
      </w:r>
      <w:r>
        <w:t xml:space="preserve"> rozbieżnoś</w:t>
      </w:r>
      <w:r w:rsidR="00227A72">
        <w:t>ć</w:t>
      </w:r>
      <w:r>
        <w:t xml:space="preserve"> </w:t>
      </w:r>
      <w:r w:rsidR="00746FFE">
        <w:t xml:space="preserve">lub </w:t>
      </w:r>
      <w:r w:rsidR="00416F09">
        <w:t xml:space="preserve">podczas kontroli </w:t>
      </w:r>
      <w:r w:rsidR="00746FFE">
        <w:t xml:space="preserve">został zidentyfikowany </w:t>
      </w:r>
      <w:r w:rsidR="00416F09">
        <w:t>nowy element</w:t>
      </w:r>
      <w:r w:rsidR="00746FFE">
        <w:t xml:space="preserve">. </w:t>
      </w:r>
    </w:p>
    <w:p w14:paraId="7A0C6C24" w14:textId="57BE999F" w:rsidR="00E36D71" w:rsidRDefault="00E36D71" w:rsidP="0030437A">
      <w:pPr>
        <w:pStyle w:val="Akapitzlist"/>
        <w:numPr>
          <w:ilvl w:val="0"/>
          <w:numId w:val="58"/>
        </w:numPr>
      </w:pPr>
      <w:r>
        <w:t>Zgodnie z regułą R0054 gdy wypełniamy element, w którym wykryto rozbieżność, jego sequenceNumber musi być zgodny z wartością sequenceNumber</w:t>
      </w:r>
      <w:r w:rsidR="00416F09">
        <w:t xml:space="preserve"> z deklaracji a jeżeli opisywany jest nowy element to jego sequenceNumber musi być o jeden większy od wartości ostatniego sequenceNumber z tej grupy elementów w deklaracji lub o jeden większy od wartości ostatniego sequenceNumber nowego elementu z tej grupy elementów </w:t>
      </w:r>
      <w:r w:rsidR="00C02BDC">
        <w:t>jeżeli jakieś były już w IE044 opisane.</w:t>
      </w:r>
    </w:p>
    <w:p w14:paraId="5AAEA5C5" w14:textId="44EE7817" w:rsidR="00C02BDC" w:rsidRDefault="00C02BDC" w:rsidP="0030437A">
      <w:pPr>
        <w:pStyle w:val="Akapitzlist"/>
        <w:numPr>
          <w:ilvl w:val="0"/>
          <w:numId w:val="58"/>
        </w:numPr>
      </w:pPr>
      <w:r>
        <w:t xml:space="preserve">Zgodnie z regułą R0055 gdy wypełniamy informację o rozbieżnościach dla ConsignmentItem to jego goodsItemNumber i declarationGoodsItemNumber </w:t>
      </w:r>
      <w:r w:rsidR="00AD6AF7">
        <w:t>muszą być zgodne</w:t>
      </w:r>
      <w:r>
        <w:t xml:space="preserve"> z wartościami z deklaracji. Jeżeli jednak opisywana jest zupełnie nowa pozycja towarowa nieobecna w deklaracji to należy jej nadać goodsItemNumber o jeden większy od wartości ostatniego goodsItemNumber z tej grupy pozycji towarowych w deklaracji lub o jeden większy od wartości ostatniego goodsItemNumber nowej pozycji towarowej z tej grupy jeżeli jakieś były już w IE044 opisane. Podobna zasada zachowania sekwencji dotyczy declarationGoodsItemNumber tylko jego wartość jes</w:t>
      </w:r>
      <w:r w:rsidR="008036C0">
        <w:t>t z sekwencji jednej dla</w:t>
      </w:r>
      <w:r w:rsidR="003510CC">
        <w:t xml:space="preserve"> wszystkich pozycji towarowych w deklaracji</w:t>
      </w:r>
      <w:r w:rsidR="008036C0">
        <w:t>.</w:t>
      </w:r>
    </w:p>
    <w:p w14:paraId="2765EF58" w14:textId="77777777" w:rsidR="00C02BDC" w:rsidRDefault="00C02BDC" w:rsidP="00C02BDC">
      <w:pPr>
        <w:pStyle w:val="Akapitzlist"/>
      </w:pPr>
    </w:p>
    <w:p w14:paraId="1E22C9AF" w14:textId="42444847" w:rsidR="00F7122C" w:rsidRDefault="00E36D71" w:rsidP="00E36D71">
      <w:pPr>
        <w:ind w:left="360"/>
      </w:pPr>
      <w:r>
        <w:t>Przykłady:</w:t>
      </w:r>
      <w:r>
        <w:br/>
      </w:r>
      <w:r w:rsidR="00227A72">
        <w:br/>
        <w:t xml:space="preserve">Przykład 1: </w:t>
      </w:r>
      <w:r w:rsidR="00592826">
        <w:t>W</w:t>
      </w:r>
      <w:r w:rsidR="00227A72">
        <w:t xml:space="preserve">ykryto rozbieżność w wartości masy brutto dla całej deklaracji względem deklaracji. Należy wówczas dodać węzeł Consignment a w nim wypełnić pole grossMass nową, wykrytą podczas kontroli wartością. Innych elementów w </w:t>
      </w:r>
      <w:r w:rsidR="00FA1DC9">
        <w:t>węźle</w:t>
      </w:r>
      <w:r w:rsidR="00227A72">
        <w:t xml:space="preserve"> Consignment ani w jej podrzędnych elementach</w:t>
      </w:r>
      <w:r w:rsidR="00896E2C">
        <w:t xml:space="preserve"> (o ile nie zidentyfikowano tam innych rozbieżności)</w:t>
      </w:r>
      <w:r w:rsidR="00227A72">
        <w:t xml:space="preserve"> nie wypełniać.</w:t>
      </w:r>
      <w:r w:rsidR="00227A72">
        <w:br/>
      </w:r>
      <w:r w:rsidR="00227A72">
        <w:br/>
      </w:r>
      <w:r w:rsidR="00746FFE">
        <w:t>Przykład</w:t>
      </w:r>
      <w:r w:rsidR="00227A72">
        <w:t xml:space="preserve"> 2</w:t>
      </w:r>
      <w:r w:rsidR="00746FFE">
        <w:t xml:space="preserve">: </w:t>
      </w:r>
      <w:r w:rsidR="00592826">
        <w:t>W</w:t>
      </w:r>
      <w:r w:rsidR="00746FFE">
        <w:t>ykryto nową pozycję towarową</w:t>
      </w:r>
      <w:r w:rsidR="00E26C61">
        <w:t xml:space="preserve"> powiązaną z przesyłką (HouseConsignment) o sequenceNumber = </w:t>
      </w:r>
      <w:r w:rsidR="00AE349B">
        <w:t>2</w:t>
      </w:r>
      <w:r w:rsidR="00E26C61">
        <w:t xml:space="preserve"> </w:t>
      </w:r>
      <w:r w:rsidR="00896E2C">
        <w:t>, której nie było w deklracji</w:t>
      </w:r>
      <w:r w:rsidR="00E26C61">
        <w:t xml:space="preserve">. Wówczas należy dodać węzeł Consignment </w:t>
      </w:r>
      <w:r w:rsidR="00AE349B">
        <w:t>(</w:t>
      </w:r>
      <w:r w:rsidR="00037E8C">
        <w:t xml:space="preserve">nie wypełniać </w:t>
      </w:r>
      <w:r w:rsidR="00AE349B">
        <w:t>Cosnignment/</w:t>
      </w:r>
      <w:r w:rsidR="00037E8C">
        <w:t>grossMass</w:t>
      </w:r>
      <w:r w:rsidR="00896E2C">
        <w:t xml:space="preserve"> jeżeli nie było w nim różnic</w:t>
      </w:r>
      <w:r w:rsidR="00AE349B">
        <w:t>), w ramach węzła Consignment dodać węzeł HouseConsignment o sequenceNumber = 2</w:t>
      </w:r>
      <w:r w:rsidR="00037E8C">
        <w:t xml:space="preserve"> (bez wypełniania Consignment/HouseConsignement[2]/grossMass</w:t>
      </w:r>
      <w:r w:rsidR="00896E2C">
        <w:t xml:space="preserve"> jeżeli nie było w nim różnic</w:t>
      </w:r>
      <w:r w:rsidR="00037E8C">
        <w:t>)</w:t>
      </w:r>
      <w:r w:rsidR="00AE349B">
        <w:t>,</w:t>
      </w:r>
      <w:r w:rsidR="00037E8C">
        <w:t xml:space="preserve"> w węź</w:t>
      </w:r>
      <w:r w:rsidR="001555AD">
        <w:t>l</w:t>
      </w:r>
      <w:r w:rsidR="00037E8C">
        <w:t xml:space="preserve">e </w:t>
      </w:r>
      <w:r w:rsidR="00AE349B">
        <w:t xml:space="preserve"> </w:t>
      </w:r>
      <w:r w:rsidR="00037E8C">
        <w:t xml:space="preserve">HouseConsignement[2] dodać jeden węzeł </w:t>
      </w:r>
      <w:r w:rsidR="001555AD">
        <w:t>ConsignmentItem, w któr</w:t>
      </w:r>
      <w:r w:rsidR="00F7122C">
        <w:t>ym</w:t>
      </w:r>
      <w:r w:rsidR="001555AD">
        <w:t xml:space="preserve"> wypełnione będzie pole declarationGoodsItemNumber oraz goodsItemNumber</w:t>
      </w:r>
      <w:r w:rsidR="00896E2C">
        <w:t xml:space="preserve"> </w:t>
      </w:r>
      <w:r w:rsidR="001555AD">
        <w:t xml:space="preserve">a także wymagane przez deklarację pola i elementy opisujące </w:t>
      </w:r>
      <w:r w:rsidR="00F94816">
        <w:t>tę pozycję towarową.</w:t>
      </w:r>
      <w:r w:rsidR="003A5461">
        <w:t xml:space="preserve"> Jeżeli w deklaracji najwyższa wartość goodsItemNumber w HouseConsignment[2] była </w:t>
      </w:r>
      <w:r w:rsidR="00971CE8">
        <w:t xml:space="preserve">równa </w:t>
      </w:r>
      <w:r w:rsidR="003A5461">
        <w:t xml:space="preserve">3 to tutaj </w:t>
      </w:r>
      <w:r w:rsidR="00971CE8">
        <w:t>podajemy</w:t>
      </w:r>
      <w:r w:rsidR="003A5461">
        <w:t xml:space="preserve"> wartość 4. Jeżeli w deklaracji najwyższa wartość declarationGoodsItemNumber była </w:t>
      </w:r>
      <w:r w:rsidR="005C32D6">
        <w:t xml:space="preserve">równa </w:t>
      </w:r>
      <w:r w:rsidR="003A5461">
        <w:t xml:space="preserve">6 to tu </w:t>
      </w:r>
      <w:r w:rsidR="005C32D6">
        <w:t>podajemy</w:t>
      </w:r>
      <w:r w:rsidR="003A5461">
        <w:t xml:space="preserve"> 7. </w:t>
      </w:r>
      <w:r w:rsidR="00F7122C">
        <w:br/>
      </w:r>
      <w:r w:rsidR="00F7122C">
        <w:br/>
        <w:t xml:space="preserve">Przykład 3: </w:t>
      </w:r>
      <w:r w:rsidR="00592826">
        <w:t>W</w:t>
      </w:r>
      <w:r w:rsidR="00F7122C">
        <w:t xml:space="preserve">ykryto </w:t>
      </w:r>
      <w:r>
        <w:t xml:space="preserve">brak pozycji towarowej </w:t>
      </w:r>
      <w:r w:rsidR="001B4AB9">
        <w:t xml:space="preserve">w przesyłce (HouseConsignment) o sequenceNumber = </w:t>
      </w:r>
      <w:r w:rsidR="00D86486">
        <w:t xml:space="preserve">2. Pozycja towarowa miała w deklaracji goodsItemNumber = 3 i declarationGoodsItemNumber = 6. Wówczas należy dodać węzeł Consignment i HouseConsignment tak jak opisano w przykładzie 2 a w </w:t>
      </w:r>
      <w:r w:rsidR="00455152">
        <w:t>HouseConsignment[2]</w:t>
      </w:r>
      <w:r w:rsidR="00D86486">
        <w:t xml:space="preserve"> dodać jeden ConsignmentItem, w którym wypełnione będzie pole declarationGoodsItemNumber</w:t>
      </w:r>
      <w:r w:rsidR="00786316">
        <w:t>=6</w:t>
      </w:r>
      <w:r w:rsidR="00D86486">
        <w:t xml:space="preserve"> oraz goodsItemNumber</w:t>
      </w:r>
      <w:r w:rsidR="002B2B4E">
        <w:t>=3</w:t>
      </w:r>
      <w:r w:rsidR="00314C3A">
        <w:t>. Innych pól dla tego ConsignmentItem nie wypełnia</w:t>
      </w:r>
      <w:r w:rsidR="00970DAC">
        <w:t>ć</w:t>
      </w:r>
      <w:r w:rsidR="00314C3A">
        <w:t>.</w:t>
      </w:r>
    </w:p>
    <w:p w14:paraId="29D0A067" w14:textId="77777777" w:rsidR="00E36D71" w:rsidRDefault="00E36D71" w:rsidP="00E36D71">
      <w:pPr>
        <w:ind w:left="360"/>
      </w:pPr>
    </w:p>
    <w:p w14:paraId="17BEE85C" w14:textId="1CB22EE2" w:rsidR="00E36D71" w:rsidRDefault="00E36D71" w:rsidP="00E36D71">
      <w:pPr>
        <w:ind w:left="360"/>
      </w:pPr>
      <w:r>
        <w:t xml:space="preserve">Przykład 4: </w:t>
      </w:r>
      <w:r w:rsidR="00592826">
        <w:t>W</w:t>
      </w:r>
      <w:r>
        <w:t xml:space="preserve">ykryto inne znaki środka transportu </w:t>
      </w:r>
      <w:r w:rsidR="00752BC9">
        <w:t xml:space="preserve">w miejscu wyjścia dla </w:t>
      </w:r>
      <w:r w:rsidR="00647E8A">
        <w:t>elementu Consignment/DepartureTransportMeans o sequenceNumber = 1. Należy wówczas dodać węzeł Consignment</w:t>
      </w:r>
      <w:r w:rsidR="00592826">
        <w:t>, w nim węzeł Consignment/DepartureTransportMeans o sequenceNumber = 1 a w jego ramach wypełnić pole identificationNumber nową , wykrytą podczas kontroli wartością. Innych wartości w węźłe Consigment czy DepartureTransportMeans nie wypełniamy jeżeli nie uległy zmianie.</w:t>
      </w:r>
    </w:p>
    <w:p w14:paraId="1D2D2ABC" w14:textId="77777777" w:rsidR="000A335B" w:rsidRDefault="000A335B" w:rsidP="00E36D71">
      <w:pPr>
        <w:ind w:left="360"/>
      </w:pPr>
    </w:p>
    <w:p w14:paraId="18A774E4" w14:textId="082E27A5" w:rsidR="000A335B" w:rsidRDefault="000A335B" w:rsidP="00B80F25">
      <w:pPr>
        <w:ind w:left="360"/>
      </w:pPr>
      <w:r>
        <w:t>Przykład 5:</w:t>
      </w:r>
      <w:r w:rsidR="00CC6EB6">
        <w:t xml:space="preserve"> </w:t>
      </w:r>
      <w:r w:rsidR="00120AA2">
        <w:t>Wykryto</w:t>
      </w:r>
      <w:r w:rsidR="00C173A1">
        <w:t xml:space="preserve">, że </w:t>
      </w:r>
      <w:r w:rsidR="00120AA2">
        <w:t>pozycj</w:t>
      </w:r>
      <w:r w:rsidR="00C173A1">
        <w:t>a</w:t>
      </w:r>
      <w:r w:rsidR="00120AA2">
        <w:t xml:space="preserve"> towarow</w:t>
      </w:r>
      <w:r w:rsidR="00C173A1">
        <w:t>a nie znajduje się w określonym kontenerze lub nie jest zaplombowana określon</w:t>
      </w:r>
      <w:r w:rsidR="003B6560">
        <w:t>ym</w:t>
      </w:r>
      <w:r w:rsidR="00C173A1">
        <w:t xml:space="preserve"> zestawem zamknięć celnych </w:t>
      </w:r>
      <w:r w:rsidR="003B6560">
        <w:t xml:space="preserve">w porównaniu do tego co było opisane w </w:t>
      </w:r>
      <w:r w:rsidR="003B6560">
        <w:lastRenderedPageBreak/>
        <w:t>deklaracji w sekcji</w:t>
      </w:r>
      <w:r w:rsidR="00CA70B5">
        <w:t xml:space="preserve"> </w:t>
      </w:r>
      <w:r w:rsidR="00B362CC">
        <w:t>Consignment/</w:t>
      </w:r>
      <w:r w:rsidR="00CA70B5">
        <w:t>TransportEquipment.</w:t>
      </w:r>
      <w:r w:rsidR="003B6560">
        <w:t xml:space="preserve"> </w:t>
      </w:r>
      <w:r w:rsidR="008B361E">
        <w:br/>
      </w:r>
      <w:r w:rsidR="00B80F25">
        <w:t xml:space="preserve">Przykład: </w:t>
      </w:r>
      <w:r w:rsidR="00B80F25">
        <w:br/>
      </w:r>
      <w:r w:rsidR="00E74323">
        <w:t xml:space="preserve">W deklaracji </w:t>
      </w:r>
      <w:r w:rsidR="00B80F25">
        <w:t>TransportEquipment</w:t>
      </w:r>
      <w:r w:rsidR="00E74323">
        <w:t xml:space="preserve"> o sequnceNumber = 1</w:t>
      </w:r>
      <w:r w:rsidR="00B80F25">
        <w:t xml:space="preserve"> </w:t>
      </w:r>
      <w:r w:rsidR="00C91FD6">
        <w:t xml:space="preserve">i containerIdentificationNumber = „abc123” znajduje się węzeł GoodsReference z sequenceNumber = 1 i declarationGoodsItemNumber = 3 oraz GoodsReference z sequenceNumber = 2 i declarationGoodsItemNumber = 6 co wskazuje, że pozycje towarowe o zadanych declarationGoodsItemNumber znajdują się w kontenerze </w:t>
      </w:r>
      <w:r w:rsidR="00416CA1">
        <w:t>o numerze identyfikacyjnych „abc123”.</w:t>
      </w:r>
    </w:p>
    <w:p w14:paraId="1FF65200" w14:textId="30693AA4" w:rsidR="00416CA1" w:rsidRDefault="00416CA1" w:rsidP="00B80F25">
      <w:pPr>
        <w:ind w:left="360"/>
      </w:pPr>
      <w:r>
        <w:t xml:space="preserve">Podczas kontroli wykryto jednak, że pozycji towarowej </w:t>
      </w:r>
      <w:r w:rsidR="007329C9">
        <w:t>o declarationGoodsItemNumber = 6 w tym kontenerze nie ma. W komunikacie IE044 należy wobec tego podać węzeł TransportEquipment z wypełnionym polem sequenceNumber = 1 , nie podawać węzła containerIdentificationNumber (jeżeli zgadza się numer kontenera z podanym w deklaracji) oraz podać tylko jeden węzeł GoodsReference z z sequenceNumber = 2 i declarationGoodsItemNumber = 6. System zinterpretuje to jako brak tej pozycji towarowej w tym kontenerze. NIE NALEŻY podawać węzła GoodsReference z sequenceNumber = 1 i declarationGoodsItemNumber = 3 jeżeli jest on obecny w kontenerze zgodnie z deklaracją, ponieważ system , podanie takiego węzła, zintepretuje jako brak danej pozycji towarowej w danym kontenerze.</w:t>
      </w:r>
    </w:p>
    <w:p w14:paraId="317B17D3" w14:textId="19DCAB36" w:rsidR="007329C9" w:rsidRDefault="007329C9" w:rsidP="007329C9">
      <w:pPr>
        <w:ind w:left="360"/>
      </w:pPr>
      <w:r>
        <w:br/>
        <w:t xml:space="preserve">Przykład 6: Wykryto, że dodatkowa pozycja towarowa znajduje się w określonym kontenerze lub jest zaplombowana określonym zestawem zamknięć celnych w porównaniu do tego co było opisane w deklaracji w sekcji Consignment/TransportEquipment. </w:t>
      </w:r>
      <w:r>
        <w:br/>
      </w:r>
      <w:r w:rsidRPr="00794827">
        <w:rPr>
          <w:lang w:val="en-GB"/>
        </w:rPr>
        <w:t xml:space="preserve">Przykład: </w:t>
      </w:r>
      <w:r w:rsidRPr="00794827">
        <w:rPr>
          <w:lang w:val="en-GB"/>
        </w:rPr>
        <w:br/>
        <w:t xml:space="preserve">W deklaracji TransportEquipment o sequnceNumber = 1 i containerIdentificationNumber = „abc123” znajduje się węzeł GoodsReference z sequenceNumber = 1 i declarationGoodsItemNumber = 3. </w:t>
      </w:r>
      <w:r>
        <w:t>Podczas kontroli wykryto jednak, że pozycja towarowa o declarationGoodsItemNumber = 5 również znajduje się w tym kontenerze.</w:t>
      </w:r>
      <w:r w:rsidRPr="007329C9">
        <w:t xml:space="preserve"> </w:t>
      </w:r>
      <w:r>
        <w:t xml:space="preserve">W komunikacie IE044 należy wobec tego podać węzeł TransportEquipment z wypełnionym polem sequenceNumber = 1 , nie podawać węzła containerIdentificationNumber (jeżeli zgadza się numer kontenera z podanym w deklaracji) oraz podać tylko jeden węzeł GoodsReference z z sequenceNumber = 2 i declarationGoodsItemNumber = 5. System zinterpretuje to jako dodatkową pozycję towarową w tym kontenerze w porównaniu do deklaracji. Ponieważ sposób zapisu dodatkowej i brakującej pozycji towarowej w zadanym kontenerze jest w komunikacie IE044 jest taki sam – system rozpoznaje status pozycji towarowej w kontenerze poprzez porównanie do danych w deklaracji – czy GoodsReference o zadanym </w:t>
      </w:r>
      <w:r w:rsidRPr="007329C9">
        <w:t>sequenceNumber</w:t>
      </w:r>
      <w:r>
        <w:t xml:space="preserve"> była obecna w danym węźle TransportEquipment w deklaracji czy nie. </w:t>
      </w:r>
      <w:r>
        <w:br/>
        <w:t>Tak jak w przykładzie 5 NIE NALEŻY podawać więc węzła GoodsReference z sequenceNumber = 1 i declarationGoodsItemNumber = 3 jeżeli jest on obecny w kontenerze zgodnie z deklaracją, ponieważ system , podanie takiego węzła, zintepretuje jako brak danej pozycji towarowej w danym kontenerze.</w:t>
      </w:r>
    </w:p>
    <w:p w14:paraId="5A480FE0" w14:textId="5A4DCEB2" w:rsidR="007329C9" w:rsidRDefault="007329C9" w:rsidP="00B80F25">
      <w:pPr>
        <w:ind w:left="360"/>
      </w:pPr>
    </w:p>
    <w:p w14:paraId="0E28D108" w14:textId="77777777" w:rsidR="0003600B" w:rsidRDefault="0003600B" w:rsidP="0003600B">
      <w:pPr>
        <w:rPr>
          <w:rFonts w:eastAsia="Arial"/>
        </w:rPr>
      </w:pPr>
    </w:p>
    <w:p w14:paraId="4EE7D32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044</w:t>
      </w:r>
    </w:p>
    <w:tbl>
      <w:tblPr>
        <w:tblW w:w="0" w:type="auto"/>
        <w:tblLook w:val="0000" w:firstRow="0" w:lastRow="0" w:firstColumn="0" w:lastColumn="0" w:noHBand="0" w:noVBand="0"/>
      </w:tblPr>
      <w:tblGrid>
        <w:gridCol w:w="7054"/>
        <w:gridCol w:w="1180"/>
        <w:gridCol w:w="820"/>
      </w:tblGrid>
      <w:tr w:rsidR="0003600B" w14:paraId="0B01C99A" w14:textId="77777777" w:rsidTr="000352AE">
        <w:tc>
          <w:tcPr>
            <w:tcW w:w="6537" w:type="dxa"/>
            <w:tcBorders>
              <w:top w:val="single" w:sz="6" w:space="0" w:color="auto"/>
              <w:left w:val="single" w:sz="6" w:space="0" w:color="auto"/>
              <w:bottom w:val="single" w:sz="6" w:space="0" w:color="auto"/>
              <w:right w:val="nil"/>
            </w:tcBorders>
          </w:tcPr>
          <w:p w14:paraId="2E9C88AA" w14:textId="77777777" w:rsidR="0003600B" w:rsidRDefault="0003600B" w:rsidP="00ED0976">
            <w:pPr>
              <w:spacing w:before="20" w:after="20"/>
              <w:ind w:left="80" w:right="80"/>
              <w:jc w:val="center"/>
              <w:rPr>
                <w:i/>
                <w:iCs/>
              </w:rPr>
            </w:pPr>
            <w:r w:rsidRPr="46A0A2E6">
              <w:rPr>
                <w:i/>
                <w:iCs/>
              </w:rPr>
              <w:t>Nazwa</w:t>
            </w:r>
          </w:p>
        </w:tc>
        <w:tc>
          <w:tcPr>
            <w:tcW w:w="1107" w:type="dxa"/>
            <w:tcBorders>
              <w:top w:val="single" w:sz="6" w:space="0" w:color="auto"/>
              <w:left w:val="single" w:sz="6" w:space="0" w:color="auto"/>
              <w:bottom w:val="single" w:sz="6" w:space="0" w:color="auto"/>
              <w:right w:val="nil"/>
            </w:tcBorders>
          </w:tcPr>
          <w:p w14:paraId="4633A126" w14:textId="77777777" w:rsidR="0003600B" w:rsidRDefault="0003600B" w:rsidP="00ED0976">
            <w:pPr>
              <w:spacing w:before="20" w:after="20"/>
              <w:ind w:left="80" w:right="80"/>
              <w:jc w:val="center"/>
              <w:rPr>
                <w:i/>
                <w:iCs/>
              </w:rPr>
            </w:pPr>
            <w:r w:rsidRPr="46A0A2E6">
              <w:rPr>
                <w:i/>
                <w:iCs/>
              </w:rPr>
              <w:t>Wystąpienie</w:t>
            </w:r>
          </w:p>
        </w:tc>
        <w:tc>
          <w:tcPr>
            <w:tcW w:w="1410" w:type="dxa"/>
            <w:tcBorders>
              <w:top w:val="single" w:sz="6" w:space="0" w:color="auto"/>
              <w:left w:val="single" w:sz="6" w:space="0" w:color="auto"/>
              <w:bottom w:val="single" w:sz="6" w:space="0" w:color="auto"/>
              <w:right w:val="single" w:sz="6" w:space="0" w:color="auto"/>
            </w:tcBorders>
          </w:tcPr>
          <w:p w14:paraId="45B9FBE8" w14:textId="77777777" w:rsidR="0003600B" w:rsidRDefault="0003600B" w:rsidP="00ED0976">
            <w:pPr>
              <w:spacing w:before="20" w:after="20"/>
              <w:ind w:left="80" w:right="80"/>
              <w:jc w:val="center"/>
              <w:rPr>
                <w:i/>
                <w:iCs/>
              </w:rPr>
            </w:pPr>
            <w:r w:rsidRPr="46A0A2E6">
              <w:rPr>
                <w:i/>
                <w:iCs/>
              </w:rPr>
              <w:t>Reguły</w:t>
            </w:r>
          </w:p>
        </w:tc>
      </w:tr>
      <w:tr w:rsidR="0003600B" w14:paraId="3A2CB3AA" w14:textId="77777777" w:rsidTr="000352AE">
        <w:tc>
          <w:tcPr>
            <w:tcW w:w="6537" w:type="dxa"/>
            <w:tcBorders>
              <w:top w:val="single" w:sz="6" w:space="0" w:color="auto"/>
              <w:left w:val="single" w:sz="6" w:space="0" w:color="auto"/>
              <w:bottom w:val="single" w:sz="4" w:space="0" w:color="auto"/>
              <w:right w:val="nil"/>
            </w:tcBorders>
          </w:tcPr>
          <w:p w14:paraId="5E9FD603" w14:textId="77777777" w:rsidR="0003600B" w:rsidRPr="007066A3" w:rsidRDefault="0003600B" w:rsidP="00ED0976">
            <w:r>
              <w:t>IE044PL/CountrySpecificDataPL</w:t>
            </w:r>
          </w:p>
        </w:tc>
        <w:tc>
          <w:tcPr>
            <w:tcW w:w="1107" w:type="dxa"/>
            <w:tcBorders>
              <w:top w:val="single" w:sz="6" w:space="0" w:color="auto"/>
              <w:left w:val="single" w:sz="6" w:space="0" w:color="auto"/>
              <w:bottom w:val="single" w:sz="4" w:space="0" w:color="auto"/>
              <w:right w:val="nil"/>
            </w:tcBorders>
          </w:tcPr>
          <w:p w14:paraId="34E20C5A" w14:textId="77777777" w:rsidR="0003600B" w:rsidRPr="007066A3" w:rsidRDefault="0003600B" w:rsidP="00ED0976">
            <w:r>
              <w:t>1</w:t>
            </w:r>
          </w:p>
        </w:tc>
        <w:tc>
          <w:tcPr>
            <w:tcW w:w="1410" w:type="dxa"/>
            <w:tcBorders>
              <w:top w:val="single" w:sz="6" w:space="0" w:color="auto"/>
              <w:left w:val="single" w:sz="6" w:space="0" w:color="auto"/>
              <w:bottom w:val="single" w:sz="4" w:space="0" w:color="auto"/>
              <w:right w:val="single" w:sz="6" w:space="0" w:color="auto"/>
            </w:tcBorders>
          </w:tcPr>
          <w:p w14:paraId="5F00BBAD" w14:textId="77777777" w:rsidR="0003600B" w:rsidRPr="007066A3" w:rsidRDefault="0003600B" w:rsidP="00ED0976"/>
        </w:tc>
      </w:tr>
      <w:tr w:rsidR="0003600B" w14:paraId="76F7BC6B" w14:textId="77777777" w:rsidTr="000352AE">
        <w:tc>
          <w:tcPr>
            <w:tcW w:w="6537" w:type="dxa"/>
            <w:tcBorders>
              <w:top w:val="single" w:sz="4" w:space="0" w:color="auto"/>
              <w:left w:val="single" w:sz="4" w:space="0" w:color="auto"/>
              <w:bottom w:val="single" w:sz="4" w:space="0" w:color="auto"/>
              <w:right w:val="single" w:sz="4" w:space="0" w:color="auto"/>
            </w:tcBorders>
          </w:tcPr>
          <w:p w14:paraId="5FF55619" w14:textId="77777777" w:rsidR="0003600B" w:rsidRDefault="0003600B" w:rsidP="00ED0976">
            <w:r>
              <w:rPr>
                <w:rFonts w:cs="Arial"/>
                <w:color w:val="000000"/>
                <w:szCs w:val="20"/>
              </w:rPr>
              <w:t>IE044PL/</w:t>
            </w:r>
            <w:r>
              <w:rPr>
                <w:szCs w:val="20"/>
              </w:rPr>
              <w:t>CountrySpecificDataPL/CommunicationChannel</w:t>
            </w:r>
          </w:p>
        </w:tc>
        <w:tc>
          <w:tcPr>
            <w:tcW w:w="1107" w:type="dxa"/>
            <w:tcBorders>
              <w:top w:val="single" w:sz="4" w:space="0" w:color="auto"/>
              <w:left w:val="single" w:sz="4" w:space="0" w:color="auto"/>
              <w:bottom w:val="single" w:sz="4" w:space="0" w:color="auto"/>
              <w:right w:val="single" w:sz="4" w:space="0" w:color="auto"/>
            </w:tcBorders>
          </w:tcPr>
          <w:p w14:paraId="61F4F903" w14:textId="77777777" w:rsidR="0003600B" w:rsidRDefault="0003600B" w:rsidP="00ED0976">
            <w:r>
              <w:rPr>
                <w:szCs w:val="20"/>
              </w:rPr>
              <w:t>1</w:t>
            </w:r>
          </w:p>
        </w:tc>
        <w:tc>
          <w:tcPr>
            <w:tcW w:w="1410" w:type="dxa"/>
            <w:tcBorders>
              <w:top w:val="single" w:sz="4" w:space="0" w:color="auto"/>
              <w:left w:val="single" w:sz="4" w:space="0" w:color="auto"/>
              <w:bottom w:val="single" w:sz="4" w:space="0" w:color="auto"/>
              <w:right w:val="single" w:sz="4" w:space="0" w:color="auto"/>
            </w:tcBorders>
          </w:tcPr>
          <w:p w14:paraId="0E01D291" w14:textId="77777777" w:rsidR="0003600B" w:rsidRDefault="0003600B" w:rsidP="00ED0976"/>
        </w:tc>
      </w:tr>
      <w:tr w:rsidR="0003600B" w14:paraId="141FB577" w14:textId="77777777" w:rsidTr="000352AE">
        <w:tc>
          <w:tcPr>
            <w:tcW w:w="6537" w:type="dxa"/>
            <w:tcBorders>
              <w:top w:val="single" w:sz="4" w:space="0" w:color="auto"/>
              <w:left w:val="single" w:sz="4" w:space="0" w:color="auto"/>
              <w:bottom w:val="single" w:sz="4" w:space="0" w:color="auto"/>
              <w:right w:val="single" w:sz="4" w:space="0" w:color="auto"/>
            </w:tcBorders>
          </w:tcPr>
          <w:p w14:paraId="19045A79" w14:textId="77777777" w:rsidR="0003600B" w:rsidRDefault="0003600B" w:rsidP="00ED0976">
            <w:r>
              <w:rPr>
                <w:rFonts w:cs="Arial"/>
                <w:color w:val="000000"/>
                <w:szCs w:val="20"/>
              </w:rPr>
              <w:t>IE044PL/</w:t>
            </w:r>
            <w:r>
              <w:rPr>
                <w:szCs w:val="20"/>
              </w:rPr>
              <w:t>CountrySpecificDataPL/CommunicationChannel/</w:t>
            </w:r>
            <w:r w:rsidRPr="00F94658">
              <w:rPr>
                <w:szCs w:val="20"/>
              </w:rPr>
              <w:t>Email</w:t>
            </w:r>
          </w:p>
        </w:tc>
        <w:tc>
          <w:tcPr>
            <w:tcW w:w="1107" w:type="dxa"/>
            <w:tcBorders>
              <w:top w:val="single" w:sz="4" w:space="0" w:color="auto"/>
              <w:left w:val="single" w:sz="4" w:space="0" w:color="auto"/>
              <w:bottom w:val="single" w:sz="4" w:space="0" w:color="auto"/>
              <w:right w:val="single" w:sz="4" w:space="0" w:color="auto"/>
            </w:tcBorders>
          </w:tcPr>
          <w:p w14:paraId="570F8256"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090807CB" w14:textId="267C3AD9"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69896795" w14:textId="77777777" w:rsidTr="000352AE">
        <w:tc>
          <w:tcPr>
            <w:tcW w:w="6537" w:type="dxa"/>
            <w:tcBorders>
              <w:top w:val="single" w:sz="4" w:space="0" w:color="auto"/>
              <w:left w:val="single" w:sz="4" w:space="0" w:color="auto"/>
              <w:bottom w:val="single" w:sz="4" w:space="0" w:color="auto"/>
              <w:right w:val="single" w:sz="4" w:space="0" w:color="auto"/>
            </w:tcBorders>
          </w:tcPr>
          <w:p w14:paraId="1F814AFB" w14:textId="77777777" w:rsidR="0003600B" w:rsidRDefault="0003600B" w:rsidP="00ED0976">
            <w:r>
              <w:rPr>
                <w:rFonts w:cs="Arial"/>
                <w:color w:val="000000"/>
                <w:szCs w:val="20"/>
              </w:rPr>
              <w:t>IE044PL/</w:t>
            </w:r>
            <w:r>
              <w:rPr>
                <w:szCs w:val="20"/>
              </w:rPr>
              <w:t>CountrySpecificDataPL/CommunicationChannel/</w:t>
            </w:r>
            <w:r w:rsidRPr="00F94658">
              <w:rPr>
                <w:szCs w:val="20"/>
              </w:rPr>
              <w:t>WebService</w:t>
            </w:r>
          </w:p>
        </w:tc>
        <w:tc>
          <w:tcPr>
            <w:tcW w:w="1107" w:type="dxa"/>
            <w:tcBorders>
              <w:top w:val="single" w:sz="4" w:space="0" w:color="auto"/>
              <w:left w:val="single" w:sz="4" w:space="0" w:color="auto"/>
              <w:bottom w:val="single" w:sz="4" w:space="0" w:color="auto"/>
              <w:right w:val="single" w:sz="4" w:space="0" w:color="auto"/>
            </w:tcBorders>
          </w:tcPr>
          <w:p w14:paraId="3E26543A"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5F7A1520" w14:textId="2BC5A18B"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28D48FF3" w14:textId="77777777" w:rsidTr="000352AE">
        <w:tc>
          <w:tcPr>
            <w:tcW w:w="6537" w:type="dxa"/>
            <w:tcBorders>
              <w:top w:val="single" w:sz="4" w:space="0" w:color="auto"/>
              <w:left w:val="single" w:sz="4" w:space="0" w:color="auto"/>
              <w:bottom w:val="single" w:sz="4" w:space="0" w:color="auto"/>
              <w:right w:val="single" w:sz="4" w:space="0" w:color="auto"/>
            </w:tcBorders>
          </w:tcPr>
          <w:p w14:paraId="57579BBD" w14:textId="77777777" w:rsidR="0003600B" w:rsidRDefault="0003600B" w:rsidP="00ED0976">
            <w:r>
              <w:rPr>
                <w:rFonts w:cs="Arial"/>
                <w:color w:val="000000"/>
                <w:szCs w:val="20"/>
              </w:rPr>
              <w:t>IE044PL/</w:t>
            </w:r>
            <w:r>
              <w:rPr>
                <w:szCs w:val="20"/>
              </w:rPr>
              <w:t>CountrySpecificDataPL/CommunicationChannel/</w:t>
            </w:r>
            <w:r w:rsidRPr="00F94658">
              <w:rPr>
                <w:szCs w:val="20"/>
              </w:rPr>
              <w:t>Seap</w:t>
            </w:r>
          </w:p>
        </w:tc>
        <w:tc>
          <w:tcPr>
            <w:tcW w:w="1107" w:type="dxa"/>
            <w:tcBorders>
              <w:top w:val="single" w:sz="4" w:space="0" w:color="auto"/>
              <w:left w:val="single" w:sz="4" w:space="0" w:color="auto"/>
              <w:bottom w:val="single" w:sz="4" w:space="0" w:color="auto"/>
              <w:right w:val="single" w:sz="4" w:space="0" w:color="auto"/>
            </w:tcBorders>
          </w:tcPr>
          <w:p w14:paraId="56FE8EFB"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7EC00D8B" w14:textId="783930BD"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1CE4902F" w14:textId="77777777" w:rsidTr="000352AE">
        <w:tc>
          <w:tcPr>
            <w:tcW w:w="6537" w:type="dxa"/>
            <w:tcBorders>
              <w:top w:val="single" w:sz="4" w:space="0" w:color="auto"/>
              <w:left w:val="single" w:sz="4" w:space="0" w:color="auto"/>
              <w:bottom w:val="single" w:sz="4" w:space="0" w:color="auto"/>
              <w:right w:val="single" w:sz="4" w:space="0" w:color="auto"/>
            </w:tcBorders>
          </w:tcPr>
          <w:p w14:paraId="7DA319E4" w14:textId="77777777" w:rsidR="0003600B" w:rsidRDefault="0003600B" w:rsidP="00ED0976">
            <w:r>
              <w:rPr>
                <w:rFonts w:cs="Arial"/>
                <w:color w:val="000000"/>
                <w:szCs w:val="20"/>
              </w:rPr>
              <w:t>IE044PL/</w:t>
            </w:r>
            <w:r>
              <w:rPr>
                <w:szCs w:val="20"/>
              </w:rPr>
              <w:t>CountrySpecificDataPL/CommunicationChannel/</w:t>
            </w:r>
            <w:r w:rsidRPr="00F94658">
              <w:rPr>
                <w:szCs w:val="20"/>
              </w:rPr>
              <w:t>Epuap</w:t>
            </w:r>
          </w:p>
        </w:tc>
        <w:tc>
          <w:tcPr>
            <w:tcW w:w="1107" w:type="dxa"/>
            <w:tcBorders>
              <w:top w:val="single" w:sz="4" w:space="0" w:color="auto"/>
              <w:left w:val="single" w:sz="4" w:space="0" w:color="auto"/>
              <w:bottom w:val="single" w:sz="4" w:space="0" w:color="auto"/>
              <w:right w:val="single" w:sz="4" w:space="0" w:color="auto"/>
            </w:tcBorders>
          </w:tcPr>
          <w:p w14:paraId="75253E01"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30C8A812" w14:textId="4AAE6308" w:rsidR="0003600B" w:rsidRPr="007066A3"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10155C3B" w14:textId="77777777" w:rsidTr="000352AE">
        <w:tc>
          <w:tcPr>
            <w:tcW w:w="6537" w:type="dxa"/>
            <w:tcBorders>
              <w:top w:val="single" w:sz="4" w:space="0" w:color="auto"/>
              <w:left w:val="single" w:sz="4" w:space="0" w:color="auto"/>
              <w:bottom w:val="single" w:sz="4" w:space="0" w:color="auto"/>
              <w:right w:val="single" w:sz="4" w:space="0" w:color="auto"/>
            </w:tcBorders>
          </w:tcPr>
          <w:p w14:paraId="077C2628" w14:textId="77777777" w:rsidR="0003600B" w:rsidRPr="00F94658" w:rsidRDefault="0003600B" w:rsidP="00ED0976">
            <w:pPr>
              <w:rPr>
                <w:rFonts w:cs="Arial"/>
                <w:color w:val="000000"/>
                <w:szCs w:val="20"/>
              </w:rPr>
            </w:pPr>
            <w:r>
              <w:rPr>
                <w:rFonts w:cs="Arial"/>
                <w:color w:val="000000"/>
                <w:szCs w:val="20"/>
              </w:rPr>
              <w:t>IE044PL/CountrySpecificDataPL/RepresentativeForCommunication</w:t>
            </w:r>
          </w:p>
        </w:tc>
        <w:tc>
          <w:tcPr>
            <w:tcW w:w="1107" w:type="dxa"/>
            <w:tcBorders>
              <w:top w:val="single" w:sz="4" w:space="0" w:color="auto"/>
              <w:left w:val="single" w:sz="4" w:space="0" w:color="auto"/>
              <w:bottom w:val="single" w:sz="4" w:space="0" w:color="auto"/>
              <w:right w:val="single" w:sz="4" w:space="0" w:color="auto"/>
            </w:tcBorders>
          </w:tcPr>
          <w:p w14:paraId="40D08028" w14:textId="77777777" w:rsidR="0003600B" w:rsidRDefault="0003600B" w:rsidP="00ED0976">
            <w:pPr>
              <w:rPr>
                <w:szCs w:val="20"/>
              </w:rPr>
            </w:pPr>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19D15E24" w14:textId="77777777" w:rsidR="0003600B" w:rsidRDefault="0003600B" w:rsidP="00ED0976">
            <w:pPr>
              <w:rPr>
                <w:szCs w:val="20"/>
              </w:rPr>
            </w:pPr>
          </w:p>
        </w:tc>
      </w:tr>
      <w:tr w:rsidR="0003600B" w14:paraId="7764A8BF" w14:textId="77777777" w:rsidTr="000352AE">
        <w:tc>
          <w:tcPr>
            <w:tcW w:w="6537" w:type="dxa"/>
            <w:tcBorders>
              <w:top w:val="single" w:sz="4" w:space="0" w:color="auto"/>
              <w:left w:val="single" w:sz="6" w:space="0" w:color="auto"/>
              <w:bottom w:val="single" w:sz="2" w:space="0" w:color="auto"/>
              <w:right w:val="nil"/>
            </w:tcBorders>
          </w:tcPr>
          <w:p w14:paraId="1E7FEC0C" w14:textId="77777777" w:rsidR="0003600B" w:rsidRPr="00F94658" w:rsidRDefault="0003600B" w:rsidP="00ED0976">
            <w:pPr>
              <w:rPr>
                <w:rFonts w:cs="Arial"/>
                <w:color w:val="000000"/>
                <w:szCs w:val="20"/>
              </w:rPr>
            </w:pPr>
            <w:r>
              <w:t>IE044PL/</w:t>
            </w:r>
            <w:r w:rsidRPr="007066A3">
              <w:t>CC</w:t>
            </w:r>
            <w:r>
              <w:t>044</w:t>
            </w:r>
            <w:r w:rsidRPr="007066A3">
              <w:t>C</w:t>
            </w:r>
          </w:p>
        </w:tc>
        <w:tc>
          <w:tcPr>
            <w:tcW w:w="1107" w:type="dxa"/>
            <w:tcBorders>
              <w:top w:val="single" w:sz="4" w:space="0" w:color="auto"/>
              <w:left w:val="single" w:sz="2" w:space="0" w:color="auto"/>
              <w:bottom w:val="single" w:sz="2" w:space="0" w:color="auto"/>
              <w:right w:val="nil"/>
            </w:tcBorders>
          </w:tcPr>
          <w:p w14:paraId="2C8F4D12" w14:textId="77777777" w:rsidR="0003600B" w:rsidRDefault="0003600B" w:rsidP="00ED0976">
            <w:pPr>
              <w:rPr>
                <w:szCs w:val="20"/>
              </w:rPr>
            </w:pPr>
            <w:r w:rsidRPr="007066A3">
              <w:t>1</w:t>
            </w:r>
          </w:p>
        </w:tc>
        <w:tc>
          <w:tcPr>
            <w:tcW w:w="1410" w:type="dxa"/>
            <w:tcBorders>
              <w:top w:val="single" w:sz="4" w:space="0" w:color="auto"/>
              <w:left w:val="single" w:sz="2" w:space="0" w:color="auto"/>
              <w:bottom w:val="single" w:sz="2" w:space="0" w:color="auto"/>
              <w:right w:val="single" w:sz="6" w:space="0" w:color="auto"/>
            </w:tcBorders>
          </w:tcPr>
          <w:p w14:paraId="108C74AC" w14:textId="77777777" w:rsidR="0003600B" w:rsidRDefault="0003600B" w:rsidP="00ED0976">
            <w:pPr>
              <w:jc w:val="left"/>
              <w:rPr>
                <w:szCs w:val="20"/>
              </w:rPr>
            </w:pPr>
          </w:p>
        </w:tc>
      </w:tr>
      <w:tr w:rsidR="0003600B" w14:paraId="75D01751" w14:textId="77777777" w:rsidTr="000352AE">
        <w:tc>
          <w:tcPr>
            <w:tcW w:w="6537" w:type="dxa"/>
            <w:tcBorders>
              <w:top w:val="nil"/>
              <w:left w:val="single" w:sz="6" w:space="0" w:color="auto"/>
              <w:bottom w:val="single" w:sz="2" w:space="0" w:color="auto"/>
              <w:right w:val="nil"/>
            </w:tcBorders>
          </w:tcPr>
          <w:p w14:paraId="6BAAA56A" w14:textId="77777777" w:rsidR="0003600B" w:rsidRDefault="0003600B" w:rsidP="00ED0976">
            <w:r>
              <w:t>IE044PL/</w:t>
            </w:r>
            <w:r w:rsidRPr="46A0A2E6">
              <w:rPr>
                <w:rFonts w:cs="Arial"/>
                <w:color w:val="000000" w:themeColor="text1"/>
              </w:rPr>
              <w:t>CC</w:t>
            </w:r>
            <w:r>
              <w:rPr>
                <w:rFonts w:cs="Arial"/>
                <w:color w:val="000000" w:themeColor="text1"/>
              </w:rPr>
              <w:t>044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107" w:type="dxa"/>
            <w:tcBorders>
              <w:top w:val="nil"/>
              <w:left w:val="single" w:sz="2" w:space="0" w:color="auto"/>
              <w:bottom w:val="single" w:sz="2" w:space="0" w:color="auto"/>
              <w:right w:val="nil"/>
            </w:tcBorders>
          </w:tcPr>
          <w:p w14:paraId="0C98C16E"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5B415E6B" w14:textId="77777777" w:rsidR="0003600B" w:rsidRDefault="0003600B" w:rsidP="00ED0976">
            <w:pPr>
              <w:jc w:val="left"/>
            </w:pPr>
          </w:p>
        </w:tc>
      </w:tr>
      <w:tr w:rsidR="0003600B" w14:paraId="7F371C20" w14:textId="77777777" w:rsidTr="000352AE">
        <w:tc>
          <w:tcPr>
            <w:tcW w:w="6537" w:type="dxa"/>
            <w:tcBorders>
              <w:top w:val="nil"/>
              <w:left w:val="single" w:sz="6" w:space="0" w:color="auto"/>
              <w:bottom w:val="single" w:sz="2" w:space="0" w:color="auto"/>
              <w:right w:val="nil"/>
            </w:tcBorders>
          </w:tcPr>
          <w:p w14:paraId="4B1B8692" w14:textId="77777777" w:rsidR="0003600B" w:rsidRDefault="0003600B" w:rsidP="00ED0976">
            <w:r>
              <w:t>IE044PL/CC044C/CustomsOfficeOfDestinationActual</w:t>
            </w:r>
          </w:p>
        </w:tc>
        <w:tc>
          <w:tcPr>
            <w:tcW w:w="1107" w:type="dxa"/>
            <w:tcBorders>
              <w:top w:val="nil"/>
              <w:left w:val="single" w:sz="2" w:space="0" w:color="auto"/>
              <w:bottom w:val="single" w:sz="2" w:space="0" w:color="auto"/>
              <w:right w:val="nil"/>
            </w:tcBorders>
          </w:tcPr>
          <w:p w14:paraId="7A066A86"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63318E90" w14:textId="77777777" w:rsidR="0003600B" w:rsidRDefault="0003600B" w:rsidP="00ED0976">
            <w:pPr>
              <w:jc w:val="left"/>
            </w:pPr>
            <w:r>
              <w:t>G0042</w:t>
            </w:r>
          </w:p>
        </w:tc>
      </w:tr>
      <w:tr w:rsidR="0003600B" w14:paraId="04E47BC7" w14:textId="77777777" w:rsidTr="000352AE">
        <w:tc>
          <w:tcPr>
            <w:tcW w:w="6537" w:type="dxa"/>
            <w:tcBorders>
              <w:top w:val="nil"/>
              <w:left w:val="single" w:sz="6" w:space="0" w:color="auto"/>
              <w:bottom w:val="single" w:sz="2" w:space="0" w:color="auto"/>
              <w:right w:val="nil"/>
            </w:tcBorders>
          </w:tcPr>
          <w:p w14:paraId="003EF476" w14:textId="77777777" w:rsidR="0003600B" w:rsidRPr="007066A3" w:rsidRDefault="0003600B" w:rsidP="00ED0976">
            <w:pPr>
              <w:tabs>
                <w:tab w:val="left" w:pos="1710"/>
              </w:tabs>
            </w:pPr>
            <w:r>
              <w:t>IE044PL/</w:t>
            </w:r>
            <w:r w:rsidRPr="002D4330">
              <w:rPr>
                <w:rFonts w:cs="Arial"/>
                <w:color w:val="000000" w:themeColor="text1"/>
              </w:rPr>
              <w:t>CC</w:t>
            </w:r>
            <w:r>
              <w:rPr>
                <w:rFonts w:cs="Arial"/>
                <w:color w:val="000000" w:themeColor="text1"/>
              </w:rPr>
              <w:t>044</w:t>
            </w:r>
            <w:r w:rsidRPr="002D4330">
              <w:rPr>
                <w:rFonts w:cs="Arial"/>
                <w:color w:val="000000" w:themeColor="text1"/>
              </w:rPr>
              <w:t>C</w:t>
            </w:r>
            <w:r>
              <w:rPr>
                <w:rFonts w:cs="Arial"/>
                <w:color w:val="000000" w:themeColor="text1"/>
              </w:rPr>
              <w:t>/</w:t>
            </w:r>
            <w:r w:rsidRPr="002D4330">
              <w:rPr>
                <w:rFonts w:cs="Arial"/>
                <w:color w:val="000000" w:themeColor="text1"/>
              </w:rPr>
              <w:t>TraderAtDestination</w:t>
            </w:r>
            <w:r>
              <w:tab/>
            </w:r>
          </w:p>
        </w:tc>
        <w:tc>
          <w:tcPr>
            <w:tcW w:w="1107" w:type="dxa"/>
            <w:tcBorders>
              <w:top w:val="nil"/>
              <w:left w:val="single" w:sz="2" w:space="0" w:color="auto"/>
              <w:bottom w:val="single" w:sz="2" w:space="0" w:color="auto"/>
              <w:right w:val="nil"/>
            </w:tcBorders>
          </w:tcPr>
          <w:p w14:paraId="0A34F7A9"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2D0DC8FE" w14:textId="77777777" w:rsidR="0003600B" w:rsidRDefault="0003600B" w:rsidP="00ED0976">
            <w:pPr>
              <w:jc w:val="left"/>
            </w:pPr>
            <w:r>
              <w:t>G0042</w:t>
            </w:r>
          </w:p>
        </w:tc>
      </w:tr>
      <w:tr w:rsidR="0003600B" w14:paraId="58328E95" w14:textId="77777777" w:rsidTr="000352AE">
        <w:tc>
          <w:tcPr>
            <w:tcW w:w="6537" w:type="dxa"/>
            <w:tcBorders>
              <w:top w:val="nil"/>
              <w:left w:val="single" w:sz="6" w:space="0" w:color="auto"/>
              <w:bottom w:val="single" w:sz="2" w:space="0" w:color="auto"/>
              <w:right w:val="nil"/>
            </w:tcBorders>
          </w:tcPr>
          <w:p w14:paraId="4C6D3EC5" w14:textId="77777777" w:rsidR="0003600B" w:rsidRDefault="0003600B" w:rsidP="00ED0976">
            <w:pPr>
              <w:tabs>
                <w:tab w:val="left" w:pos="1710"/>
              </w:tabs>
            </w:pPr>
            <w:r>
              <w:t>IE044PL/</w:t>
            </w:r>
            <w:r w:rsidRPr="002D4330">
              <w:t>CC</w:t>
            </w:r>
            <w:r>
              <w:t>044</w:t>
            </w:r>
            <w:r w:rsidRPr="002D4330">
              <w:t>C</w:t>
            </w:r>
            <w:r>
              <w:t>/UnloadingRemark</w:t>
            </w:r>
          </w:p>
        </w:tc>
        <w:tc>
          <w:tcPr>
            <w:tcW w:w="1107" w:type="dxa"/>
            <w:tcBorders>
              <w:top w:val="nil"/>
              <w:left w:val="single" w:sz="2" w:space="0" w:color="auto"/>
              <w:bottom w:val="single" w:sz="2" w:space="0" w:color="auto"/>
              <w:right w:val="nil"/>
            </w:tcBorders>
          </w:tcPr>
          <w:p w14:paraId="160DF9FA"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313BA4EB" w14:textId="77777777" w:rsidR="0003600B" w:rsidRDefault="0003600B" w:rsidP="00ED0976">
            <w:pPr>
              <w:jc w:val="left"/>
            </w:pPr>
          </w:p>
        </w:tc>
      </w:tr>
      <w:tr w:rsidR="0003600B" w14:paraId="0227D85A" w14:textId="77777777" w:rsidTr="000352AE">
        <w:tc>
          <w:tcPr>
            <w:tcW w:w="6537" w:type="dxa"/>
            <w:tcBorders>
              <w:top w:val="nil"/>
              <w:left w:val="single" w:sz="6" w:space="0" w:color="auto"/>
              <w:bottom w:val="single" w:sz="2" w:space="0" w:color="auto"/>
              <w:right w:val="nil"/>
            </w:tcBorders>
          </w:tcPr>
          <w:p w14:paraId="2694C159" w14:textId="77777777" w:rsidR="0003600B" w:rsidRDefault="0003600B" w:rsidP="00ED0976">
            <w:pPr>
              <w:tabs>
                <w:tab w:val="left" w:pos="1710"/>
              </w:tabs>
            </w:pPr>
            <w:r>
              <w:t>IE044PL/</w:t>
            </w:r>
            <w:r w:rsidRPr="002D4330">
              <w:t>CC</w:t>
            </w:r>
            <w:r>
              <w:t>044</w:t>
            </w:r>
            <w:r w:rsidRPr="002D4330">
              <w:t>C</w:t>
            </w:r>
            <w:r>
              <w:t>/</w:t>
            </w:r>
            <w:r w:rsidRPr="002D4330">
              <w:t>Consignment</w:t>
            </w:r>
          </w:p>
        </w:tc>
        <w:tc>
          <w:tcPr>
            <w:tcW w:w="1107" w:type="dxa"/>
            <w:tcBorders>
              <w:top w:val="nil"/>
              <w:left w:val="single" w:sz="2" w:space="0" w:color="auto"/>
              <w:bottom w:val="single" w:sz="2" w:space="0" w:color="auto"/>
              <w:right w:val="nil"/>
            </w:tcBorders>
          </w:tcPr>
          <w:p w14:paraId="33CA374B"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6FB8086B" w14:textId="77777777" w:rsidR="0003600B" w:rsidRDefault="0003600B" w:rsidP="00ED0976">
            <w:pPr>
              <w:jc w:val="left"/>
            </w:pPr>
            <w:r>
              <w:t>G0360</w:t>
            </w:r>
          </w:p>
        </w:tc>
      </w:tr>
      <w:tr w:rsidR="0003600B" w14:paraId="5089AC45" w14:textId="77777777" w:rsidTr="000352AE">
        <w:tc>
          <w:tcPr>
            <w:tcW w:w="6537" w:type="dxa"/>
            <w:tcBorders>
              <w:top w:val="nil"/>
              <w:left w:val="single" w:sz="6" w:space="0" w:color="auto"/>
              <w:bottom w:val="single" w:sz="2" w:space="0" w:color="auto"/>
              <w:right w:val="nil"/>
            </w:tcBorders>
          </w:tcPr>
          <w:p w14:paraId="4DA3A253" w14:textId="77777777" w:rsidR="0003600B" w:rsidRDefault="0003600B" w:rsidP="00ED0976">
            <w:pPr>
              <w:tabs>
                <w:tab w:val="left" w:pos="1710"/>
              </w:tabs>
            </w:pPr>
            <w:r>
              <w:t>IE044PL/</w:t>
            </w:r>
            <w:r w:rsidRPr="000B4DEA">
              <w:t>CC</w:t>
            </w:r>
            <w:r>
              <w:t>044</w:t>
            </w:r>
            <w:r w:rsidRPr="000B4DEA">
              <w:t>C</w:t>
            </w:r>
            <w:r>
              <w:t>/</w:t>
            </w:r>
            <w:r w:rsidRPr="000B4DEA">
              <w:t>Consignment</w:t>
            </w:r>
            <w:r>
              <w:t>/</w:t>
            </w:r>
            <w:r w:rsidRPr="000B4DEA">
              <w:t>TransportEquipment</w:t>
            </w:r>
          </w:p>
        </w:tc>
        <w:tc>
          <w:tcPr>
            <w:tcW w:w="1107" w:type="dxa"/>
            <w:tcBorders>
              <w:top w:val="nil"/>
              <w:left w:val="single" w:sz="2" w:space="0" w:color="auto"/>
              <w:bottom w:val="single" w:sz="2" w:space="0" w:color="auto"/>
              <w:right w:val="nil"/>
            </w:tcBorders>
          </w:tcPr>
          <w:p w14:paraId="19973BC0"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59DBE6F3" w14:textId="77777777" w:rsidR="0003600B" w:rsidRDefault="0003600B" w:rsidP="00ED0976">
            <w:pPr>
              <w:jc w:val="left"/>
            </w:pPr>
            <w:r>
              <w:t>G0103;</w:t>
            </w:r>
          </w:p>
          <w:p w14:paraId="6437ECF0" w14:textId="77777777" w:rsidR="0003600B" w:rsidRDefault="0003600B" w:rsidP="00ED0976">
            <w:pPr>
              <w:jc w:val="left"/>
            </w:pPr>
            <w:r>
              <w:t>G0360</w:t>
            </w:r>
          </w:p>
        </w:tc>
      </w:tr>
      <w:tr w:rsidR="0003600B" w14:paraId="50BD1348" w14:textId="77777777" w:rsidTr="000352AE">
        <w:tc>
          <w:tcPr>
            <w:tcW w:w="6537" w:type="dxa"/>
            <w:tcBorders>
              <w:top w:val="nil"/>
              <w:left w:val="single" w:sz="6" w:space="0" w:color="auto"/>
              <w:bottom w:val="single" w:sz="2" w:space="0" w:color="auto"/>
              <w:right w:val="nil"/>
            </w:tcBorders>
          </w:tcPr>
          <w:p w14:paraId="4CA2C149" w14:textId="77777777" w:rsidR="0003600B" w:rsidRPr="008A2B35" w:rsidRDefault="0003600B" w:rsidP="00ED0976">
            <w:pPr>
              <w:tabs>
                <w:tab w:val="left" w:pos="1710"/>
              </w:tabs>
              <w:rPr>
                <w:lang w:val="en-US"/>
              </w:rPr>
            </w:pPr>
            <w:r>
              <w:rPr>
                <w:lang w:val="en-US"/>
              </w:rPr>
              <w:lastRenderedPageBreak/>
              <w:t>IE044PL/</w:t>
            </w:r>
            <w:r w:rsidRPr="008A2B35">
              <w:rPr>
                <w:lang w:val="en-US"/>
              </w:rPr>
              <w:t>CC044C/Consignment/TransportEquipment/Seal</w:t>
            </w:r>
          </w:p>
        </w:tc>
        <w:tc>
          <w:tcPr>
            <w:tcW w:w="1107" w:type="dxa"/>
            <w:tcBorders>
              <w:top w:val="nil"/>
              <w:left w:val="single" w:sz="2" w:space="0" w:color="auto"/>
              <w:bottom w:val="single" w:sz="2" w:space="0" w:color="auto"/>
              <w:right w:val="nil"/>
            </w:tcBorders>
          </w:tcPr>
          <w:p w14:paraId="1ADDEEC7"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F1E194A" w14:textId="77777777" w:rsidR="0003600B" w:rsidRDefault="0003600B" w:rsidP="00ED0976">
            <w:pPr>
              <w:jc w:val="left"/>
            </w:pPr>
            <w:r>
              <w:t>G0360</w:t>
            </w:r>
          </w:p>
        </w:tc>
      </w:tr>
      <w:tr w:rsidR="0003600B" w14:paraId="334BBB06" w14:textId="77777777" w:rsidTr="000352AE">
        <w:tc>
          <w:tcPr>
            <w:tcW w:w="6537" w:type="dxa"/>
            <w:tcBorders>
              <w:top w:val="nil"/>
              <w:left w:val="single" w:sz="6" w:space="0" w:color="auto"/>
              <w:bottom w:val="single" w:sz="2" w:space="0" w:color="auto"/>
              <w:right w:val="nil"/>
            </w:tcBorders>
          </w:tcPr>
          <w:p w14:paraId="0099A47A" w14:textId="77777777" w:rsidR="0003600B" w:rsidRPr="008A2B35" w:rsidRDefault="0003600B" w:rsidP="00ED0976">
            <w:pPr>
              <w:tabs>
                <w:tab w:val="left" w:pos="1710"/>
              </w:tabs>
              <w:rPr>
                <w:lang w:val="en-US"/>
              </w:rPr>
            </w:pPr>
            <w:r>
              <w:rPr>
                <w:lang w:val="en-US"/>
              </w:rPr>
              <w:t>IE044PL/</w:t>
            </w:r>
            <w:r w:rsidRPr="008A2B35">
              <w:rPr>
                <w:lang w:val="en-US"/>
              </w:rPr>
              <w:t>CC044C/Consignment/TransportEquipment/GoodsReference</w:t>
            </w:r>
          </w:p>
        </w:tc>
        <w:tc>
          <w:tcPr>
            <w:tcW w:w="1107" w:type="dxa"/>
            <w:tcBorders>
              <w:top w:val="nil"/>
              <w:left w:val="single" w:sz="2" w:space="0" w:color="auto"/>
              <w:bottom w:val="single" w:sz="2" w:space="0" w:color="auto"/>
              <w:right w:val="nil"/>
            </w:tcBorders>
          </w:tcPr>
          <w:p w14:paraId="21477E57"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4EC694EA" w14:textId="77777777" w:rsidR="0003600B" w:rsidRDefault="0003600B" w:rsidP="00ED0976">
            <w:pPr>
              <w:jc w:val="left"/>
            </w:pPr>
            <w:r>
              <w:t>G0360</w:t>
            </w:r>
          </w:p>
        </w:tc>
      </w:tr>
      <w:tr w:rsidR="0003600B" w14:paraId="078CCA18" w14:textId="77777777" w:rsidTr="000352AE">
        <w:tc>
          <w:tcPr>
            <w:tcW w:w="6537" w:type="dxa"/>
            <w:tcBorders>
              <w:top w:val="nil"/>
              <w:left w:val="single" w:sz="6" w:space="0" w:color="auto"/>
              <w:bottom w:val="single" w:sz="2" w:space="0" w:color="auto"/>
              <w:right w:val="nil"/>
            </w:tcBorders>
          </w:tcPr>
          <w:p w14:paraId="7B52A773" w14:textId="77777777" w:rsidR="0003600B" w:rsidRDefault="0003600B" w:rsidP="00ED0976">
            <w:pPr>
              <w:tabs>
                <w:tab w:val="left" w:pos="1710"/>
              </w:tabs>
            </w:pPr>
            <w:r>
              <w:t>IE044PL/</w:t>
            </w:r>
            <w:r w:rsidRPr="00A769C9">
              <w:t>CC</w:t>
            </w:r>
            <w:r>
              <w:t>044</w:t>
            </w:r>
            <w:r w:rsidRPr="00A769C9">
              <w:t>C</w:t>
            </w:r>
            <w:r>
              <w:t>/</w:t>
            </w:r>
            <w:r w:rsidRPr="00A769C9">
              <w:t>Consignment</w:t>
            </w:r>
            <w:r>
              <w:t>/</w:t>
            </w:r>
            <w:r w:rsidRPr="00A769C9">
              <w:t>DepartureTransportMeans</w:t>
            </w:r>
          </w:p>
        </w:tc>
        <w:tc>
          <w:tcPr>
            <w:tcW w:w="1107" w:type="dxa"/>
            <w:tcBorders>
              <w:top w:val="nil"/>
              <w:left w:val="single" w:sz="2" w:space="0" w:color="auto"/>
              <w:bottom w:val="single" w:sz="2" w:space="0" w:color="auto"/>
              <w:right w:val="nil"/>
            </w:tcBorders>
          </w:tcPr>
          <w:p w14:paraId="2CEED18D"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60E9E1EA" w14:textId="2D64038B" w:rsidR="0063491A" w:rsidRDefault="0003600B" w:rsidP="00565496">
            <w:pPr>
              <w:jc w:val="left"/>
            </w:pPr>
            <w:r>
              <w:t>G0360</w:t>
            </w:r>
          </w:p>
        </w:tc>
      </w:tr>
      <w:tr w:rsidR="0003600B" w14:paraId="76721D90" w14:textId="77777777" w:rsidTr="000352AE">
        <w:tc>
          <w:tcPr>
            <w:tcW w:w="6537" w:type="dxa"/>
            <w:tcBorders>
              <w:top w:val="nil"/>
              <w:left w:val="single" w:sz="6" w:space="0" w:color="auto"/>
              <w:bottom w:val="single" w:sz="2" w:space="0" w:color="auto"/>
              <w:right w:val="nil"/>
            </w:tcBorders>
          </w:tcPr>
          <w:p w14:paraId="3F31A667" w14:textId="77777777" w:rsidR="0003600B" w:rsidRDefault="0003600B" w:rsidP="00ED0976">
            <w:pPr>
              <w:tabs>
                <w:tab w:val="left" w:pos="1710"/>
              </w:tabs>
            </w:pPr>
            <w:r>
              <w:t>IE044PL/</w:t>
            </w:r>
            <w:r w:rsidRPr="00A769C9">
              <w:t>CC</w:t>
            </w:r>
            <w:r>
              <w:t>044</w:t>
            </w:r>
            <w:r w:rsidRPr="00A769C9">
              <w:t>C</w:t>
            </w:r>
            <w:r>
              <w:t>/</w:t>
            </w:r>
            <w:r w:rsidRPr="00A769C9">
              <w:t>Consignment</w:t>
            </w:r>
            <w:r>
              <w:t>/</w:t>
            </w:r>
            <w:r w:rsidRPr="00A769C9">
              <w:t>SupportingDocument</w:t>
            </w:r>
          </w:p>
        </w:tc>
        <w:tc>
          <w:tcPr>
            <w:tcW w:w="1107" w:type="dxa"/>
            <w:tcBorders>
              <w:top w:val="nil"/>
              <w:left w:val="single" w:sz="2" w:space="0" w:color="auto"/>
              <w:bottom w:val="single" w:sz="2" w:space="0" w:color="auto"/>
              <w:right w:val="nil"/>
            </w:tcBorders>
          </w:tcPr>
          <w:p w14:paraId="6EC9934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6243781" w14:textId="77777777" w:rsidR="0003600B" w:rsidRDefault="0003600B" w:rsidP="00ED0976">
            <w:pPr>
              <w:jc w:val="left"/>
            </w:pPr>
            <w:r>
              <w:t>G0360</w:t>
            </w:r>
          </w:p>
        </w:tc>
      </w:tr>
      <w:tr w:rsidR="00F04AF0" w14:paraId="56C376D3" w14:textId="77777777" w:rsidTr="000352AE">
        <w:tc>
          <w:tcPr>
            <w:tcW w:w="6537" w:type="dxa"/>
            <w:tcBorders>
              <w:top w:val="nil"/>
              <w:left w:val="single" w:sz="6" w:space="0" w:color="auto"/>
              <w:bottom w:val="single" w:sz="2" w:space="0" w:color="auto"/>
              <w:right w:val="nil"/>
            </w:tcBorders>
          </w:tcPr>
          <w:p w14:paraId="0BD33E62" w14:textId="4C87D81E" w:rsidR="00F04AF0" w:rsidRDefault="00F04AF0" w:rsidP="00ED0976">
            <w:pPr>
              <w:tabs>
                <w:tab w:val="left" w:pos="1710"/>
              </w:tabs>
            </w:pPr>
            <w:r>
              <w:t>IE044PL/</w:t>
            </w:r>
            <w:r w:rsidRPr="00A769C9">
              <w:t>CC</w:t>
            </w:r>
            <w:r>
              <w:t>044</w:t>
            </w:r>
            <w:r w:rsidRPr="00A769C9">
              <w:t>C</w:t>
            </w:r>
            <w:r>
              <w:t>/</w:t>
            </w:r>
            <w:r w:rsidRPr="00A769C9">
              <w:t>Consignment</w:t>
            </w:r>
            <w:r>
              <w:t>/Transport</w:t>
            </w:r>
            <w:r w:rsidRPr="00A769C9">
              <w:t>Document</w:t>
            </w:r>
          </w:p>
        </w:tc>
        <w:tc>
          <w:tcPr>
            <w:tcW w:w="1107" w:type="dxa"/>
            <w:tcBorders>
              <w:top w:val="nil"/>
              <w:left w:val="single" w:sz="2" w:space="0" w:color="auto"/>
              <w:bottom w:val="single" w:sz="2" w:space="0" w:color="auto"/>
              <w:right w:val="nil"/>
            </w:tcBorders>
          </w:tcPr>
          <w:p w14:paraId="420CE57B" w14:textId="569E881A" w:rsidR="00F04AF0" w:rsidRDefault="00F04AF0" w:rsidP="00ED0976">
            <w:r>
              <w:t>0..99</w:t>
            </w:r>
          </w:p>
        </w:tc>
        <w:tc>
          <w:tcPr>
            <w:tcW w:w="1410" w:type="dxa"/>
            <w:tcBorders>
              <w:top w:val="nil"/>
              <w:left w:val="single" w:sz="2" w:space="0" w:color="auto"/>
              <w:bottom w:val="single" w:sz="2" w:space="0" w:color="auto"/>
              <w:right w:val="single" w:sz="6" w:space="0" w:color="auto"/>
            </w:tcBorders>
          </w:tcPr>
          <w:p w14:paraId="03CC7C26" w14:textId="5D35E3EC" w:rsidR="00F04AF0" w:rsidRDefault="00F04AF0" w:rsidP="00ED0976">
            <w:pPr>
              <w:jc w:val="left"/>
            </w:pPr>
            <w:r>
              <w:t>G0360</w:t>
            </w:r>
          </w:p>
        </w:tc>
      </w:tr>
      <w:tr w:rsidR="0003600B" w14:paraId="01077D07" w14:textId="77777777" w:rsidTr="000352AE">
        <w:tc>
          <w:tcPr>
            <w:tcW w:w="6537" w:type="dxa"/>
            <w:tcBorders>
              <w:top w:val="nil"/>
              <w:left w:val="single" w:sz="6" w:space="0" w:color="auto"/>
              <w:bottom w:val="single" w:sz="2" w:space="0" w:color="auto"/>
              <w:right w:val="nil"/>
            </w:tcBorders>
          </w:tcPr>
          <w:p w14:paraId="12E50504" w14:textId="77777777" w:rsidR="0003600B" w:rsidRDefault="0003600B" w:rsidP="00ED0976">
            <w:pPr>
              <w:tabs>
                <w:tab w:val="left" w:pos="1710"/>
              </w:tabs>
            </w:pPr>
            <w:r>
              <w:t>IE044PL/</w:t>
            </w:r>
            <w:r w:rsidRPr="00A769C9">
              <w:t>CC</w:t>
            </w:r>
            <w:r>
              <w:t>044</w:t>
            </w:r>
            <w:r w:rsidRPr="00A769C9">
              <w:t>C</w:t>
            </w:r>
            <w:r>
              <w:t>/</w:t>
            </w:r>
            <w:r w:rsidRPr="00A769C9">
              <w:t>Consignment</w:t>
            </w:r>
            <w:r>
              <w:t>/</w:t>
            </w:r>
            <w:r w:rsidRPr="00A769C9">
              <w:t>AdditionalReference</w:t>
            </w:r>
          </w:p>
        </w:tc>
        <w:tc>
          <w:tcPr>
            <w:tcW w:w="1107" w:type="dxa"/>
            <w:tcBorders>
              <w:top w:val="nil"/>
              <w:left w:val="single" w:sz="2" w:space="0" w:color="auto"/>
              <w:bottom w:val="single" w:sz="2" w:space="0" w:color="auto"/>
              <w:right w:val="nil"/>
            </w:tcBorders>
          </w:tcPr>
          <w:p w14:paraId="76FE2CE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100DEB45" w14:textId="77777777" w:rsidR="0003600B" w:rsidRDefault="0003600B" w:rsidP="00ED0976">
            <w:pPr>
              <w:jc w:val="left"/>
            </w:pPr>
            <w:r>
              <w:t>G0360</w:t>
            </w:r>
          </w:p>
        </w:tc>
      </w:tr>
      <w:tr w:rsidR="0003600B" w14:paraId="2ECC5E44" w14:textId="77777777" w:rsidTr="000352AE">
        <w:tc>
          <w:tcPr>
            <w:tcW w:w="6537" w:type="dxa"/>
            <w:tcBorders>
              <w:top w:val="nil"/>
              <w:left w:val="single" w:sz="6" w:space="0" w:color="auto"/>
              <w:bottom w:val="single" w:sz="2" w:space="0" w:color="auto"/>
              <w:right w:val="nil"/>
            </w:tcBorders>
          </w:tcPr>
          <w:p w14:paraId="1754298C" w14:textId="77777777" w:rsidR="0003600B" w:rsidRPr="007066A3" w:rsidRDefault="0003600B" w:rsidP="00ED0976">
            <w:pPr>
              <w:tabs>
                <w:tab w:val="left" w:pos="1220"/>
              </w:tabs>
            </w:pPr>
            <w:r>
              <w:t>IE044PL/</w:t>
            </w:r>
            <w:r w:rsidRPr="005B58DD">
              <w:t>CC</w:t>
            </w:r>
            <w:r>
              <w:t>044</w:t>
            </w:r>
            <w:r w:rsidRPr="005B58DD">
              <w:t>C</w:t>
            </w:r>
            <w:r>
              <w:t>/</w:t>
            </w:r>
            <w:r w:rsidRPr="005B58DD">
              <w:t>Consignment</w:t>
            </w:r>
            <w:r>
              <w:t>/</w:t>
            </w:r>
            <w:r w:rsidRPr="005B58DD">
              <w:t>HouseConsignment</w:t>
            </w:r>
          </w:p>
        </w:tc>
        <w:tc>
          <w:tcPr>
            <w:tcW w:w="1107" w:type="dxa"/>
            <w:tcBorders>
              <w:top w:val="nil"/>
              <w:left w:val="single" w:sz="2" w:space="0" w:color="auto"/>
              <w:bottom w:val="single" w:sz="2" w:space="0" w:color="auto"/>
              <w:right w:val="nil"/>
            </w:tcBorders>
          </w:tcPr>
          <w:p w14:paraId="12CA9596" w14:textId="0599951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00D9638A" w14:textId="77777777" w:rsidR="0003600B" w:rsidRDefault="0003600B" w:rsidP="00ED0976">
            <w:pPr>
              <w:jc w:val="left"/>
            </w:pPr>
            <w:r>
              <w:t>G0360</w:t>
            </w:r>
          </w:p>
        </w:tc>
      </w:tr>
      <w:tr w:rsidR="0003600B" w14:paraId="21FD2C60" w14:textId="77777777" w:rsidTr="000352AE">
        <w:tc>
          <w:tcPr>
            <w:tcW w:w="6537" w:type="dxa"/>
            <w:tcBorders>
              <w:top w:val="nil"/>
              <w:left w:val="single" w:sz="6" w:space="0" w:color="auto"/>
              <w:bottom w:val="single" w:sz="2" w:space="0" w:color="auto"/>
              <w:right w:val="nil"/>
            </w:tcBorders>
          </w:tcPr>
          <w:p w14:paraId="7149309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CC044C/Consignment/HouseConsignment/DepartureTransportMeans</w:t>
            </w:r>
          </w:p>
        </w:tc>
        <w:tc>
          <w:tcPr>
            <w:tcW w:w="1107" w:type="dxa"/>
            <w:tcBorders>
              <w:top w:val="nil"/>
              <w:left w:val="single" w:sz="2" w:space="0" w:color="auto"/>
              <w:bottom w:val="single" w:sz="2" w:space="0" w:color="auto"/>
              <w:right w:val="nil"/>
            </w:tcBorders>
          </w:tcPr>
          <w:p w14:paraId="1FD9919B"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78B3BA40" w14:textId="77777777" w:rsidR="0003600B" w:rsidRDefault="0003600B" w:rsidP="00ED0976">
            <w:pPr>
              <w:jc w:val="left"/>
            </w:pPr>
            <w:r>
              <w:t>G0360</w:t>
            </w:r>
          </w:p>
        </w:tc>
      </w:tr>
      <w:tr w:rsidR="0003600B" w14:paraId="3179C994" w14:textId="77777777" w:rsidTr="000352AE">
        <w:tc>
          <w:tcPr>
            <w:tcW w:w="6537" w:type="dxa"/>
            <w:tcBorders>
              <w:top w:val="nil"/>
              <w:left w:val="single" w:sz="6" w:space="0" w:color="auto"/>
              <w:bottom w:val="single" w:sz="2" w:space="0" w:color="auto"/>
              <w:right w:val="nil"/>
            </w:tcBorders>
          </w:tcPr>
          <w:p w14:paraId="74DD455A"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w:t>
            </w:r>
            <w:r>
              <w:rPr>
                <w:lang w:val="en-US"/>
              </w:rPr>
              <w:t>SupportingDocument</w:t>
            </w:r>
          </w:p>
        </w:tc>
        <w:tc>
          <w:tcPr>
            <w:tcW w:w="1107" w:type="dxa"/>
            <w:tcBorders>
              <w:top w:val="nil"/>
              <w:left w:val="single" w:sz="2" w:space="0" w:color="auto"/>
              <w:bottom w:val="single" w:sz="2" w:space="0" w:color="auto"/>
              <w:right w:val="nil"/>
            </w:tcBorders>
          </w:tcPr>
          <w:p w14:paraId="67BA8A4D"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A588882" w14:textId="77777777" w:rsidR="0003600B" w:rsidRDefault="0003600B" w:rsidP="00ED0976">
            <w:pPr>
              <w:jc w:val="left"/>
            </w:pPr>
            <w:r>
              <w:t>G0360</w:t>
            </w:r>
          </w:p>
        </w:tc>
      </w:tr>
      <w:tr w:rsidR="000352AE" w14:paraId="063279BA" w14:textId="77777777" w:rsidTr="000352AE">
        <w:tc>
          <w:tcPr>
            <w:tcW w:w="6537" w:type="dxa"/>
            <w:tcBorders>
              <w:top w:val="nil"/>
              <w:left w:val="single" w:sz="6" w:space="0" w:color="auto"/>
              <w:bottom w:val="single" w:sz="2" w:space="0" w:color="auto"/>
              <w:right w:val="nil"/>
            </w:tcBorders>
          </w:tcPr>
          <w:p w14:paraId="10947426" w14:textId="29DB7031" w:rsidR="000352AE" w:rsidRDefault="000352AE" w:rsidP="00ED0976">
            <w:pPr>
              <w:tabs>
                <w:tab w:val="left" w:pos="1710"/>
              </w:tabs>
              <w:rPr>
                <w:lang w:val="en-US"/>
              </w:rPr>
            </w:pPr>
            <w:r>
              <w:rPr>
                <w:lang w:val="en-US"/>
              </w:rPr>
              <w:t>IE044PL/</w:t>
            </w:r>
            <w:r w:rsidRPr="008A2B35">
              <w:rPr>
                <w:lang w:val="en-US"/>
              </w:rPr>
              <w:t>CC044C/Consignment/HouseConsignment/</w:t>
            </w:r>
            <w:r>
              <w:rPr>
                <w:lang w:val="en-US"/>
              </w:rPr>
              <w:t>TransportDocument</w:t>
            </w:r>
          </w:p>
        </w:tc>
        <w:tc>
          <w:tcPr>
            <w:tcW w:w="1107" w:type="dxa"/>
            <w:tcBorders>
              <w:top w:val="nil"/>
              <w:left w:val="single" w:sz="2" w:space="0" w:color="auto"/>
              <w:bottom w:val="single" w:sz="2" w:space="0" w:color="auto"/>
              <w:right w:val="nil"/>
            </w:tcBorders>
          </w:tcPr>
          <w:p w14:paraId="2A3891F9" w14:textId="6C7E0803" w:rsidR="000352AE" w:rsidRDefault="000352AE" w:rsidP="00ED0976">
            <w:r>
              <w:t>0..99</w:t>
            </w:r>
          </w:p>
        </w:tc>
        <w:tc>
          <w:tcPr>
            <w:tcW w:w="1410" w:type="dxa"/>
            <w:tcBorders>
              <w:top w:val="nil"/>
              <w:left w:val="single" w:sz="2" w:space="0" w:color="auto"/>
              <w:bottom w:val="single" w:sz="2" w:space="0" w:color="auto"/>
              <w:right w:val="single" w:sz="6" w:space="0" w:color="auto"/>
            </w:tcBorders>
          </w:tcPr>
          <w:p w14:paraId="5744D1D3" w14:textId="059CBF3B" w:rsidR="000352AE" w:rsidRDefault="000352AE" w:rsidP="00ED0976">
            <w:pPr>
              <w:jc w:val="left"/>
            </w:pPr>
            <w:r>
              <w:t>G0360</w:t>
            </w:r>
          </w:p>
        </w:tc>
      </w:tr>
      <w:tr w:rsidR="0003600B" w14:paraId="1BEE9F9B" w14:textId="77777777" w:rsidTr="000352AE">
        <w:tc>
          <w:tcPr>
            <w:tcW w:w="6537" w:type="dxa"/>
            <w:tcBorders>
              <w:top w:val="nil"/>
              <w:left w:val="single" w:sz="6" w:space="0" w:color="auto"/>
              <w:bottom w:val="single" w:sz="2" w:space="0" w:color="auto"/>
              <w:right w:val="nil"/>
            </w:tcBorders>
          </w:tcPr>
          <w:p w14:paraId="28371167"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CC044C/Consignment/HouseConsignment/AdditionalReference</w:t>
            </w:r>
          </w:p>
        </w:tc>
        <w:tc>
          <w:tcPr>
            <w:tcW w:w="1107" w:type="dxa"/>
            <w:tcBorders>
              <w:top w:val="nil"/>
              <w:left w:val="single" w:sz="2" w:space="0" w:color="auto"/>
              <w:bottom w:val="single" w:sz="2" w:space="0" w:color="auto"/>
              <w:right w:val="nil"/>
            </w:tcBorders>
          </w:tcPr>
          <w:p w14:paraId="63A35FB4"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0D9B5A94" w14:textId="77777777" w:rsidR="0003600B" w:rsidRDefault="0003600B" w:rsidP="00ED0976">
            <w:pPr>
              <w:jc w:val="left"/>
            </w:pPr>
            <w:r>
              <w:t>G0360</w:t>
            </w:r>
          </w:p>
        </w:tc>
      </w:tr>
      <w:tr w:rsidR="0003600B" w14:paraId="07C34634" w14:textId="77777777" w:rsidTr="000352AE">
        <w:tc>
          <w:tcPr>
            <w:tcW w:w="6537" w:type="dxa"/>
            <w:tcBorders>
              <w:top w:val="nil"/>
              <w:left w:val="single" w:sz="6" w:space="0" w:color="auto"/>
              <w:bottom w:val="single" w:sz="2" w:space="0" w:color="auto"/>
              <w:right w:val="nil"/>
            </w:tcBorders>
          </w:tcPr>
          <w:p w14:paraId="2C6DCDDC"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w:t>
            </w:r>
          </w:p>
        </w:tc>
        <w:tc>
          <w:tcPr>
            <w:tcW w:w="1107" w:type="dxa"/>
            <w:tcBorders>
              <w:top w:val="nil"/>
              <w:left w:val="single" w:sz="2" w:space="0" w:color="auto"/>
              <w:bottom w:val="single" w:sz="2" w:space="0" w:color="auto"/>
              <w:right w:val="nil"/>
            </w:tcBorders>
          </w:tcPr>
          <w:p w14:paraId="0B7F2E84" w14:textId="6FF94C26"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29283D45" w14:textId="77777777" w:rsidR="0003600B" w:rsidRDefault="0003600B" w:rsidP="00ED0976">
            <w:pPr>
              <w:jc w:val="left"/>
            </w:pPr>
            <w:r>
              <w:t>G0360</w:t>
            </w:r>
          </w:p>
        </w:tc>
      </w:tr>
      <w:tr w:rsidR="0003600B" w14:paraId="31BFCB22" w14:textId="77777777" w:rsidTr="000352AE">
        <w:tc>
          <w:tcPr>
            <w:tcW w:w="6537" w:type="dxa"/>
            <w:tcBorders>
              <w:top w:val="nil"/>
              <w:left w:val="single" w:sz="6" w:space="0" w:color="auto"/>
              <w:bottom w:val="single" w:sz="2" w:space="0" w:color="auto"/>
              <w:right w:val="nil"/>
            </w:tcBorders>
          </w:tcPr>
          <w:p w14:paraId="6968ECF7"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w:t>
            </w:r>
          </w:p>
        </w:tc>
        <w:tc>
          <w:tcPr>
            <w:tcW w:w="1107" w:type="dxa"/>
            <w:tcBorders>
              <w:top w:val="nil"/>
              <w:left w:val="single" w:sz="2" w:space="0" w:color="auto"/>
              <w:bottom w:val="single" w:sz="2" w:space="0" w:color="auto"/>
              <w:right w:val="nil"/>
            </w:tcBorders>
          </w:tcPr>
          <w:p w14:paraId="7957A2C8"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320CD7CE" w14:textId="77777777" w:rsidR="0003600B" w:rsidRDefault="0003600B" w:rsidP="00ED0976">
            <w:pPr>
              <w:jc w:val="left"/>
            </w:pPr>
            <w:r>
              <w:t>G0360</w:t>
            </w:r>
          </w:p>
        </w:tc>
      </w:tr>
      <w:tr w:rsidR="0003600B" w14:paraId="5A722CD4" w14:textId="77777777" w:rsidTr="000352AE">
        <w:tc>
          <w:tcPr>
            <w:tcW w:w="6537" w:type="dxa"/>
            <w:tcBorders>
              <w:top w:val="nil"/>
              <w:left w:val="single" w:sz="6" w:space="0" w:color="auto"/>
              <w:bottom w:val="single" w:sz="2" w:space="0" w:color="auto"/>
              <w:right w:val="nil"/>
            </w:tcBorders>
          </w:tcPr>
          <w:p w14:paraId="25E0B44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CC044C/Consignment/HouseConsignment/ConsignmentItem/Commodity/CommodityCode</w:t>
            </w:r>
          </w:p>
        </w:tc>
        <w:tc>
          <w:tcPr>
            <w:tcW w:w="1107" w:type="dxa"/>
            <w:tcBorders>
              <w:top w:val="nil"/>
              <w:left w:val="single" w:sz="2" w:space="0" w:color="auto"/>
              <w:bottom w:val="single" w:sz="2" w:space="0" w:color="auto"/>
              <w:right w:val="nil"/>
            </w:tcBorders>
          </w:tcPr>
          <w:p w14:paraId="3870512C"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7E6CEDD" w14:textId="77777777" w:rsidR="0003600B" w:rsidRDefault="0003600B" w:rsidP="00ED0976">
            <w:pPr>
              <w:jc w:val="left"/>
            </w:pPr>
            <w:r>
              <w:t>G0360;</w:t>
            </w:r>
          </w:p>
          <w:p w14:paraId="7C9AD1DE" w14:textId="77777777" w:rsidR="0003600B" w:rsidRDefault="0003600B" w:rsidP="00ED0976">
            <w:pPr>
              <w:jc w:val="left"/>
            </w:pPr>
          </w:p>
        </w:tc>
      </w:tr>
      <w:tr w:rsidR="0003600B" w14:paraId="45C559F4" w14:textId="77777777" w:rsidTr="000352AE">
        <w:tc>
          <w:tcPr>
            <w:tcW w:w="6537" w:type="dxa"/>
            <w:tcBorders>
              <w:top w:val="nil"/>
              <w:left w:val="single" w:sz="6" w:space="0" w:color="auto"/>
              <w:bottom w:val="single" w:sz="2" w:space="0" w:color="auto"/>
              <w:right w:val="nil"/>
            </w:tcBorders>
          </w:tcPr>
          <w:p w14:paraId="692EB28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CC044C/Consignment/HouseConsignment/ConsignmentItem/Commodity/GoodsMeasure</w:t>
            </w:r>
          </w:p>
        </w:tc>
        <w:tc>
          <w:tcPr>
            <w:tcW w:w="1107" w:type="dxa"/>
            <w:tcBorders>
              <w:top w:val="nil"/>
              <w:left w:val="single" w:sz="2" w:space="0" w:color="auto"/>
              <w:bottom w:val="single" w:sz="2" w:space="0" w:color="auto"/>
              <w:right w:val="nil"/>
            </w:tcBorders>
          </w:tcPr>
          <w:p w14:paraId="3F83EC5D"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30F8746" w14:textId="77777777" w:rsidR="0003600B" w:rsidRDefault="0003600B" w:rsidP="00ED0976">
            <w:pPr>
              <w:jc w:val="left"/>
            </w:pPr>
            <w:r>
              <w:t>G0360</w:t>
            </w:r>
          </w:p>
        </w:tc>
      </w:tr>
      <w:tr w:rsidR="0003600B" w14:paraId="0465EA13" w14:textId="77777777" w:rsidTr="000352AE">
        <w:tc>
          <w:tcPr>
            <w:tcW w:w="6537" w:type="dxa"/>
            <w:tcBorders>
              <w:top w:val="nil"/>
              <w:left w:val="single" w:sz="6" w:space="0" w:color="auto"/>
              <w:bottom w:val="single" w:sz="2" w:space="0" w:color="auto"/>
              <w:right w:val="nil"/>
            </w:tcBorders>
          </w:tcPr>
          <w:p w14:paraId="3F18B11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CC044C/Consignment/HouseConsignment/ConsignmentItem/Packaging</w:t>
            </w:r>
          </w:p>
        </w:tc>
        <w:tc>
          <w:tcPr>
            <w:tcW w:w="1107" w:type="dxa"/>
            <w:tcBorders>
              <w:top w:val="nil"/>
              <w:left w:val="single" w:sz="2" w:space="0" w:color="auto"/>
              <w:bottom w:val="single" w:sz="2" w:space="0" w:color="auto"/>
              <w:right w:val="nil"/>
            </w:tcBorders>
          </w:tcPr>
          <w:p w14:paraId="314EBC30"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34964871" w14:textId="77777777" w:rsidR="0003600B" w:rsidRDefault="0003600B" w:rsidP="00ED0976">
            <w:pPr>
              <w:jc w:val="left"/>
            </w:pPr>
            <w:r>
              <w:t>G0360</w:t>
            </w:r>
          </w:p>
        </w:tc>
      </w:tr>
      <w:tr w:rsidR="0003600B" w14:paraId="4ECD2642" w14:textId="77777777" w:rsidTr="000352AE">
        <w:tc>
          <w:tcPr>
            <w:tcW w:w="6537" w:type="dxa"/>
            <w:tcBorders>
              <w:top w:val="nil"/>
              <w:left w:val="single" w:sz="6" w:space="0" w:color="auto"/>
              <w:bottom w:val="single" w:sz="2" w:space="0" w:color="auto"/>
              <w:right w:val="nil"/>
            </w:tcBorders>
          </w:tcPr>
          <w:p w14:paraId="54D19845"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CC044C/Consignment/HouseConsignment/ConsignmentItem/SupportingDocument</w:t>
            </w:r>
          </w:p>
        </w:tc>
        <w:tc>
          <w:tcPr>
            <w:tcW w:w="1107" w:type="dxa"/>
            <w:tcBorders>
              <w:top w:val="nil"/>
              <w:left w:val="single" w:sz="2" w:space="0" w:color="auto"/>
              <w:bottom w:val="single" w:sz="2" w:space="0" w:color="auto"/>
              <w:right w:val="nil"/>
            </w:tcBorders>
          </w:tcPr>
          <w:p w14:paraId="07CB5FD8"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20288D9B" w14:textId="77777777" w:rsidR="0003600B" w:rsidRDefault="0003600B" w:rsidP="00ED0976">
            <w:pPr>
              <w:jc w:val="left"/>
            </w:pPr>
            <w:r>
              <w:t>G0360</w:t>
            </w:r>
          </w:p>
        </w:tc>
      </w:tr>
      <w:tr w:rsidR="00616108" w14:paraId="4CC668C3" w14:textId="77777777" w:rsidTr="000352AE">
        <w:tc>
          <w:tcPr>
            <w:tcW w:w="6537" w:type="dxa"/>
            <w:tcBorders>
              <w:top w:val="nil"/>
              <w:left w:val="single" w:sz="6" w:space="0" w:color="auto"/>
              <w:bottom w:val="single" w:sz="2" w:space="0" w:color="auto"/>
              <w:right w:val="nil"/>
            </w:tcBorders>
          </w:tcPr>
          <w:p w14:paraId="7BB4A4C3" w14:textId="4A6A0AFE" w:rsidR="00616108" w:rsidRDefault="00616108" w:rsidP="00ED0976">
            <w:pPr>
              <w:tabs>
                <w:tab w:val="left" w:pos="1710"/>
              </w:tabs>
              <w:rPr>
                <w:lang w:val="en-US"/>
              </w:rPr>
            </w:pPr>
            <w:r>
              <w:rPr>
                <w:lang w:val="en-US"/>
              </w:rPr>
              <w:t>IE044PL/</w:t>
            </w:r>
            <w:r w:rsidRPr="008A2B35">
              <w:rPr>
                <w:lang w:val="en-US"/>
              </w:rPr>
              <w:t>CC044C/Consignment/HouseConsignment/ConsignmentItem/</w:t>
            </w:r>
            <w:r>
              <w:rPr>
                <w:lang w:val="en-US"/>
              </w:rPr>
              <w:t>Transport</w:t>
            </w:r>
            <w:r w:rsidRPr="008A2B35">
              <w:rPr>
                <w:lang w:val="en-US"/>
              </w:rPr>
              <w:t>Document</w:t>
            </w:r>
          </w:p>
        </w:tc>
        <w:tc>
          <w:tcPr>
            <w:tcW w:w="1107" w:type="dxa"/>
            <w:tcBorders>
              <w:top w:val="nil"/>
              <w:left w:val="single" w:sz="2" w:space="0" w:color="auto"/>
              <w:bottom w:val="single" w:sz="2" w:space="0" w:color="auto"/>
              <w:right w:val="nil"/>
            </w:tcBorders>
          </w:tcPr>
          <w:p w14:paraId="5C21D86E" w14:textId="429DF5D7" w:rsidR="00616108" w:rsidRDefault="00616108" w:rsidP="00ED0976">
            <w:r>
              <w:t>0..99</w:t>
            </w:r>
          </w:p>
        </w:tc>
        <w:tc>
          <w:tcPr>
            <w:tcW w:w="1410" w:type="dxa"/>
            <w:tcBorders>
              <w:top w:val="nil"/>
              <w:left w:val="single" w:sz="2" w:space="0" w:color="auto"/>
              <w:bottom w:val="single" w:sz="2" w:space="0" w:color="auto"/>
              <w:right w:val="single" w:sz="6" w:space="0" w:color="auto"/>
            </w:tcBorders>
          </w:tcPr>
          <w:p w14:paraId="1978DD17" w14:textId="7BE04D8F" w:rsidR="00616108" w:rsidRDefault="00616108" w:rsidP="00ED0976">
            <w:pPr>
              <w:jc w:val="left"/>
            </w:pPr>
            <w:r>
              <w:t>G0360</w:t>
            </w:r>
          </w:p>
        </w:tc>
      </w:tr>
      <w:tr w:rsidR="0003600B" w14:paraId="67A5F436" w14:textId="77777777" w:rsidTr="000352AE">
        <w:tc>
          <w:tcPr>
            <w:tcW w:w="6537" w:type="dxa"/>
            <w:tcBorders>
              <w:top w:val="nil"/>
              <w:left w:val="single" w:sz="6" w:space="0" w:color="auto"/>
              <w:bottom w:val="single" w:sz="2" w:space="0" w:color="auto"/>
              <w:right w:val="nil"/>
            </w:tcBorders>
          </w:tcPr>
          <w:p w14:paraId="2F419F99" w14:textId="77777777" w:rsidR="0003600B" w:rsidRPr="008A2B35" w:rsidRDefault="0003600B" w:rsidP="00ED0976">
            <w:pPr>
              <w:tabs>
                <w:tab w:val="left" w:pos="2730"/>
              </w:tabs>
              <w:rPr>
                <w:lang w:val="en-US"/>
              </w:rPr>
            </w:pPr>
            <w:r>
              <w:rPr>
                <w:lang w:val="en-US"/>
              </w:rPr>
              <w:t>IE044PL/</w:t>
            </w:r>
            <w:r w:rsidRPr="008A2B35">
              <w:rPr>
                <w:lang w:val="en-US"/>
              </w:rPr>
              <w:t>CC044C/Consignment/HouseConsignment/ConsignmentItem/AdditionalReference</w:t>
            </w:r>
          </w:p>
        </w:tc>
        <w:tc>
          <w:tcPr>
            <w:tcW w:w="1107" w:type="dxa"/>
            <w:tcBorders>
              <w:top w:val="nil"/>
              <w:left w:val="single" w:sz="2" w:space="0" w:color="auto"/>
              <w:bottom w:val="single" w:sz="2" w:space="0" w:color="auto"/>
              <w:right w:val="nil"/>
            </w:tcBorders>
          </w:tcPr>
          <w:p w14:paraId="03948076"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310D41B" w14:textId="77777777" w:rsidR="0003600B" w:rsidRDefault="0003600B" w:rsidP="00ED0976">
            <w:pPr>
              <w:jc w:val="left"/>
            </w:pPr>
            <w:r>
              <w:t>G0360</w:t>
            </w:r>
          </w:p>
        </w:tc>
      </w:tr>
      <w:tr w:rsidR="0003600B" w14:paraId="7EB21C7E" w14:textId="77777777" w:rsidTr="000352AE">
        <w:tc>
          <w:tcPr>
            <w:tcW w:w="6537" w:type="dxa"/>
            <w:tcBorders>
              <w:top w:val="single" w:sz="2" w:space="0" w:color="auto"/>
              <w:left w:val="single" w:sz="6" w:space="0" w:color="auto"/>
              <w:bottom w:val="single" w:sz="2" w:space="0" w:color="auto"/>
              <w:right w:val="nil"/>
            </w:tcBorders>
          </w:tcPr>
          <w:p w14:paraId="6496A4BD" w14:textId="77777777" w:rsidR="0003600B" w:rsidRDefault="0003600B" w:rsidP="00ED0976">
            <w:pPr>
              <w:spacing w:before="20" w:after="20"/>
              <w:ind w:right="80"/>
            </w:pPr>
            <w:r>
              <w:t>IE044PL/Signature</w:t>
            </w:r>
          </w:p>
        </w:tc>
        <w:tc>
          <w:tcPr>
            <w:tcW w:w="1107" w:type="dxa"/>
            <w:tcBorders>
              <w:top w:val="single" w:sz="2" w:space="0" w:color="auto"/>
              <w:left w:val="single" w:sz="2" w:space="0" w:color="auto"/>
              <w:bottom w:val="single" w:sz="2" w:space="0" w:color="auto"/>
              <w:right w:val="nil"/>
            </w:tcBorders>
          </w:tcPr>
          <w:p w14:paraId="023AE0CC" w14:textId="77777777" w:rsidR="0003600B" w:rsidRDefault="0003600B" w:rsidP="00ED0976">
            <w:pPr>
              <w:spacing w:before="20" w:after="20"/>
              <w:ind w:right="80"/>
            </w:pPr>
            <w:r>
              <w:t>0..1</w:t>
            </w:r>
          </w:p>
        </w:tc>
        <w:tc>
          <w:tcPr>
            <w:tcW w:w="1410" w:type="dxa"/>
            <w:tcBorders>
              <w:top w:val="single" w:sz="2" w:space="0" w:color="auto"/>
              <w:left w:val="single" w:sz="2" w:space="0" w:color="auto"/>
              <w:bottom w:val="single" w:sz="2" w:space="0" w:color="auto"/>
              <w:right w:val="single" w:sz="6" w:space="0" w:color="auto"/>
            </w:tcBorders>
          </w:tcPr>
          <w:p w14:paraId="27CEA86F" w14:textId="77777777" w:rsidR="0003600B" w:rsidRDefault="0003600B" w:rsidP="00ED0976">
            <w:pPr>
              <w:spacing w:before="20" w:after="20"/>
              <w:ind w:right="80"/>
              <w:jc w:val="left"/>
            </w:pPr>
            <w:r>
              <w:t>RP19;</w:t>
            </w:r>
          </w:p>
          <w:p w14:paraId="3E207841" w14:textId="77777777" w:rsidR="0003600B" w:rsidRDefault="0003600B" w:rsidP="00ED0976">
            <w:pPr>
              <w:spacing w:before="20" w:after="20"/>
              <w:ind w:right="80"/>
              <w:jc w:val="left"/>
            </w:pPr>
            <w:r>
              <w:t>RP20</w:t>
            </w:r>
          </w:p>
        </w:tc>
      </w:tr>
    </w:tbl>
    <w:p w14:paraId="11FC0789" w14:textId="77777777" w:rsidR="0003600B" w:rsidRDefault="0003600B" w:rsidP="0003600B">
      <w:pPr>
        <w:rPr>
          <w:rFonts w:eastAsia="Arial"/>
        </w:rPr>
      </w:pPr>
    </w:p>
    <w:p w14:paraId="0CB9CCB1" w14:textId="77777777" w:rsidR="0003600B" w:rsidRPr="00BD700E" w:rsidRDefault="0003600B" w:rsidP="0030437A">
      <w:pPr>
        <w:pStyle w:val="Akapitzlist"/>
        <w:keepNext/>
        <w:widowControl w:val="0"/>
        <w:numPr>
          <w:ilvl w:val="0"/>
          <w:numId w:val="31"/>
        </w:numPr>
        <w:autoSpaceDE w:val="0"/>
        <w:autoSpaceDN w:val="0"/>
        <w:adjustRightInd w:val="0"/>
        <w:spacing w:before="20" w:after="20"/>
        <w:ind w:right="79"/>
        <w:rPr>
          <w:b/>
          <w:bCs/>
          <w:u w:val="single"/>
        </w:rPr>
      </w:pPr>
      <w:r w:rsidRPr="00A508C2">
        <w:rPr>
          <w:b/>
          <w:bCs/>
          <w:u w:val="single"/>
        </w:rPr>
        <w:t xml:space="preserve">Element - </w:t>
      </w:r>
      <w:r>
        <w:rPr>
          <w:b/>
          <w:bCs/>
          <w:u w:val="single"/>
        </w:rPr>
        <w:t>/IE044PL/CountrySpecificDataPL</w:t>
      </w:r>
    </w:p>
    <w:tbl>
      <w:tblPr>
        <w:tblW w:w="5000" w:type="pct"/>
        <w:tblCellMar>
          <w:left w:w="113" w:type="dxa"/>
          <w:right w:w="113" w:type="dxa"/>
        </w:tblCellMar>
        <w:tblLook w:val="0000" w:firstRow="0" w:lastRow="0" w:firstColumn="0" w:lastColumn="0" w:noHBand="0" w:noVBand="0"/>
      </w:tblPr>
      <w:tblGrid>
        <w:gridCol w:w="2241"/>
        <w:gridCol w:w="3685"/>
        <w:gridCol w:w="1043"/>
        <w:gridCol w:w="1076"/>
        <w:gridCol w:w="1009"/>
      </w:tblGrid>
      <w:tr w:rsidR="0003600B" w:rsidRPr="006A1B39" w14:paraId="66BE21AE" w14:textId="77777777" w:rsidTr="00ED0976">
        <w:tc>
          <w:tcPr>
            <w:tcW w:w="1238" w:type="pct"/>
            <w:tcBorders>
              <w:top w:val="single" w:sz="6" w:space="0" w:color="auto"/>
              <w:left w:val="single" w:sz="6" w:space="0" w:color="auto"/>
              <w:bottom w:val="single" w:sz="4" w:space="0" w:color="auto"/>
              <w:right w:val="nil"/>
            </w:tcBorders>
          </w:tcPr>
          <w:p w14:paraId="4EEE65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35" w:type="pct"/>
            <w:tcBorders>
              <w:top w:val="single" w:sz="6" w:space="0" w:color="auto"/>
              <w:left w:val="single" w:sz="6" w:space="0" w:color="auto"/>
              <w:bottom w:val="single" w:sz="4" w:space="0" w:color="auto"/>
              <w:right w:val="nil"/>
            </w:tcBorders>
          </w:tcPr>
          <w:p w14:paraId="2AB649F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76" w:type="pct"/>
            <w:tcBorders>
              <w:top w:val="single" w:sz="6" w:space="0" w:color="auto"/>
              <w:left w:val="single" w:sz="6" w:space="0" w:color="auto"/>
              <w:bottom w:val="single" w:sz="4" w:space="0" w:color="auto"/>
              <w:right w:val="single" w:sz="6" w:space="0" w:color="auto"/>
            </w:tcBorders>
          </w:tcPr>
          <w:p w14:paraId="2E3F444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4C2ADAD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231B3B4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33114A" w14:textId="77777777" w:rsidTr="00ED0976">
        <w:tc>
          <w:tcPr>
            <w:tcW w:w="1238" w:type="pct"/>
            <w:tcBorders>
              <w:top w:val="single" w:sz="4" w:space="0" w:color="auto"/>
              <w:left w:val="single" w:sz="4" w:space="0" w:color="auto"/>
              <w:bottom w:val="single" w:sz="4" w:space="0" w:color="auto"/>
              <w:right w:val="single" w:sz="4" w:space="0" w:color="auto"/>
            </w:tcBorders>
          </w:tcPr>
          <w:p w14:paraId="271EF8F6" w14:textId="77777777" w:rsidR="0003600B" w:rsidRPr="006A1B39" w:rsidRDefault="0003600B" w:rsidP="00ED0976">
            <w:pPr>
              <w:widowControl w:val="0"/>
              <w:adjustRightInd w:val="0"/>
              <w:spacing w:before="20" w:after="20"/>
              <w:ind w:right="80"/>
              <w:jc w:val="left"/>
              <w:rPr>
                <w:szCs w:val="20"/>
              </w:rPr>
            </w:pPr>
            <w:r>
              <w:t>TIRPageNumber</w:t>
            </w:r>
          </w:p>
        </w:tc>
        <w:tc>
          <w:tcPr>
            <w:tcW w:w="2035" w:type="pct"/>
            <w:tcBorders>
              <w:top w:val="single" w:sz="4" w:space="0" w:color="auto"/>
              <w:left w:val="single" w:sz="4" w:space="0" w:color="auto"/>
              <w:bottom w:val="single" w:sz="4" w:space="0" w:color="auto"/>
              <w:right w:val="single" w:sz="4" w:space="0" w:color="auto"/>
            </w:tcBorders>
          </w:tcPr>
          <w:p w14:paraId="6A41CCA8" w14:textId="77777777" w:rsidR="0003600B" w:rsidRPr="000F39B6" w:rsidRDefault="0003600B" w:rsidP="00ED0976">
            <w:pPr>
              <w:contextualSpacing/>
              <w:rPr>
                <w:rFonts w:cs="Arial"/>
                <w:szCs w:val="20"/>
              </w:rPr>
            </w:pPr>
            <w:r w:rsidRPr="007776B4">
              <w:t>W przypadku karnetu TIR, numer strony karnetu w ramach rozładunku (możliwe wartości to parzyste nr od 02 do 20)</w:t>
            </w:r>
            <w:r>
              <w:t>.</w:t>
            </w:r>
          </w:p>
        </w:tc>
        <w:tc>
          <w:tcPr>
            <w:tcW w:w="576" w:type="pct"/>
            <w:tcBorders>
              <w:top w:val="single" w:sz="4" w:space="0" w:color="auto"/>
              <w:left w:val="single" w:sz="4" w:space="0" w:color="auto"/>
              <w:bottom w:val="single" w:sz="4" w:space="0" w:color="auto"/>
              <w:right w:val="single" w:sz="4" w:space="0" w:color="auto"/>
            </w:tcBorders>
          </w:tcPr>
          <w:p w14:paraId="79553A52" w14:textId="77777777" w:rsidR="0003600B" w:rsidRPr="000F39B6" w:rsidRDefault="0003600B" w:rsidP="00ED0976">
            <w:pPr>
              <w:widowControl w:val="0"/>
              <w:adjustRightInd w:val="0"/>
              <w:spacing w:before="20" w:after="20"/>
              <w:ind w:left="80" w:right="80"/>
              <w:rPr>
                <w:rFonts w:cs="Arial"/>
                <w:szCs w:val="20"/>
              </w:rPr>
            </w:pPr>
            <w:r>
              <w:t xml:space="preserve">O </w:t>
            </w:r>
            <w:r w:rsidRPr="00BA3375">
              <w:t>n2</w:t>
            </w:r>
          </w:p>
        </w:tc>
        <w:tc>
          <w:tcPr>
            <w:tcW w:w="594" w:type="pct"/>
            <w:tcBorders>
              <w:top w:val="single" w:sz="4" w:space="0" w:color="auto"/>
              <w:left w:val="single" w:sz="4" w:space="0" w:color="auto"/>
              <w:bottom w:val="single" w:sz="4" w:space="0" w:color="auto"/>
              <w:right w:val="single" w:sz="4" w:space="0" w:color="auto"/>
            </w:tcBorders>
          </w:tcPr>
          <w:p w14:paraId="55AB4E34"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27E408D1"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r w:rsidR="0003600B" w:rsidRPr="006A1B39" w14:paraId="70A748A8" w14:textId="77777777" w:rsidTr="00ED0976">
        <w:tc>
          <w:tcPr>
            <w:tcW w:w="1238" w:type="pct"/>
            <w:tcBorders>
              <w:top w:val="single" w:sz="4" w:space="0" w:color="auto"/>
              <w:left w:val="single" w:sz="4" w:space="0" w:color="auto"/>
              <w:bottom w:val="single" w:sz="4" w:space="0" w:color="auto"/>
              <w:right w:val="single" w:sz="4" w:space="0" w:color="auto"/>
            </w:tcBorders>
          </w:tcPr>
          <w:p w14:paraId="2C2B3C25" w14:textId="77777777" w:rsidR="0003600B" w:rsidRDefault="0003600B" w:rsidP="00ED0976">
            <w:pPr>
              <w:widowControl w:val="0"/>
              <w:adjustRightInd w:val="0"/>
              <w:spacing w:before="20" w:after="20"/>
              <w:ind w:right="80"/>
              <w:jc w:val="left"/>
            </w:pPr>
            <w:r>
              <w:t>TIRUnloadingNumber</w:t>
            </w:r>
          </w:p>
        </w:tc>
        <w:tc>
          <w:tcPr>
            <w:tcW w:w="2035" w:type="pct"/>
            <w:tcBorders>
              <w:top w:val="single" w:sz="4" w:space="0" w:color="auto"/>
              <w:left w:val="single" w:sz="4" w:space="0" w:color="auto"/>
              <w:bottom w:val="single" w:sz="4" w:space="0" w:color="auto"/>
              <w:right w:val="single" w:sz="4" w:space="0" w:color="auto"/>
            </w:tcBorders>
          </w:tcPr>
          <w:p w14:paraId="11AF1F73" w14:textId="77777777" w:rsidR="0003600B" w:rsidRPr="000F39B6" w:rsidRDefault="0003600B" w:rsidP="00ED0976">
            <w:pPr>
              <w:contextualSpacing/>
              <w:rPr>
                <w:rFonts w:cs="Arial"/>
                <w:szCs w:val="20"/>
              </w:rPr>
            </w:pPr>
            <w:r w:rsidRPr="007776B4">
              <w:t>Numer rozładunku w ramach danego karnetu TIR (możliwe wartości to D1,</w:t>
            </w:r>
            <w:r>
              <w:t xml:space="preserve"> </w:t>
            </w:r>
            <w:r w:rsidRPr="007776B4">
              <w:t>D2,</w:t>
            </w:r>
            <w:r>
              <w:t xml:space="preserve"> </w:t>
            </w:r>
            <w:r w:rsidRPr="007776B4">
              <w:t>D3)</w:t>
            </w:r>
            <w:r>
              <w:t>.</w:t>
            </w:r>
          </w:p>
        </w:tc>
        <w:tc>
          <w:tcPr>
            <w:tcW w:w="576" w:type="pct"/>
            <w:tcBorders>
              <w:top w:val="single" w:sz="4" w:space="0" w:color="auto"/>
              <w:left w:val="single" w:sz="4" w:space="0" w:color="auto"/>
              <w:bottom w:val="single" w:sz="4" w:space="0" w:color="auto"/>
              <w:right w:val="single" w:sz="4" w:space="0" w:color="auto"/>
            </w:tcBorders>
          </w:tcPr>
          <w:p w14:paraId="0656479D" w14:textId="77777777" w:rsidR="0003600B" w:rsidRPr="000F39B6" w:rsidRDefault="0003600B" w:rsidP="00ED0976">
            <w:pPr>
              <w:widowControl w:val="0"/>
              <w:adjustRightInd w:val="0"/>
              <w:spacing w:before="20" w:after="20"/>
              <w:ind w:left="80" w:right="80"/>
              <w:rPr>
                <w:rFonts w:cs="Arial"/>
                <w:szCs w:val="20"/>
              </w:rPr>
            </w:pPr>
            <w:r w:rsidRPr="00BA3375">
              <w:t>O an2</w:t>
            </w:r>
          </w:p>
        </w:tc>
        <w:tc>
          <w:tcPr>
            <w:tcW w:w="594" w:type="pct"/>
            <w:tcBorders>
              <w:top w:val="single" w:sz="4" w:space="0" w:color="auto"/>
              <w:left w:val="single" w:sz="4" w:space="0" w:color="auto"/>
              <w:bottom w:val="single" w:sz="4" w:space="0" w:color="auto"/>
              <w:right w:val="single" w:sz="4" w:space="0" w:color="auto"/>
            </w:tcBorders>
          </w:tcPr>
          <w:p w14:paraId="3705F46E"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7A7EE1BF"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bl>
    <w:p w14:paraId="5C9B4100"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4B199376" w14:textId="77777777" w:rsidR="0003600B" w:rsidRDefault="0003600B" w:rsidP="0030437A">
      <w:pPr>
        <w:keepNext/>
        <w:widowControl w:val="0"/>
        <w:numPr>
          <w:ilvl w:val="1"/>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w:t>
      </w:r>
    </w:p>
    <w:p w14:paraId="2F3AF660"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040A98EB" w14:textId="77777777" w:rsidR="0003600B" w:rsidRDefault="0003600B" w:rsidP="0030437A">
      <w:pPr>
        <w:keepNext/>
        <w:widowControl w:val="0"/>
        <w:numPr>
          <w:ilvl w:val="2"/>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/IE044PL/CountrySpecificDataPL/CommunicationChannel/Email</w:t>
      </w:r>
    </w:p>
    <w:p w14:paraId="2599334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A3A1E2F" w14:textId="77777777" w:rsidTr="00ED0976">
        <w:tc>
          <w:tcPr>
            <w:tcW w:w="911" w:type="pct"/>
            <w:tcBorders>
              <w:top w:val="single" w:sz="6" w:space="0" w:color="auto"/>
              <w:left w:val="single" w:sz="6" w:space="0" w:color="auto"/>
              <w:bottom w:val="single" w:sz="6" w:space="0" w:color="auto"/>
              <w:right w:val="nil"/>
            </w:tcBorders>
            <w:hideMark/>
          </w:tcPr>
          <w:p w14:paraId="0150343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CEEB44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C880E3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A975A4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6F5C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09FED3" w14:textId="77777777" w:rsidTr="00ED0976">
        <w:tc>
          <w:tcPr>
            <w:tcW w:w="911" w:type="pct"/>
            <w:tcBorders>
              <w:top w:val="single" w:sz="6" w:space="0" w:color="auto"/>
              <w:left w:val="single" w:sz="6" w:space="0" w:color="auto"/>
              <w:bottom w:val="single" w:sz="2" w:space="0" w:color="auto"/>
              <w:right w:val="nil"/>
            </w:tcBorders>
            <w:hideMark/>
          </w:tcPr>
          <w:p w14:paraId="02A4E7B1"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B591306"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3B769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B4267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7747CA" w14:textId="77777777" w:rsidR="0003600B" w:rsidRDefault="0003600B" w:rsidP="00ED0976">
            <w:pPr>
              <w:widowControl w:val="0"/>
              <w:adjustRightInd w:val="0"/>
              <w:spacing w:before="20" w:after="20"/>
              <w:ind w:left="80" w:right="80"/>
            </w:pPr>
          </w:p>
        </w:tc>
      </w:tr>
    </w:tbl>
    <w:p w14:paraId="3E81DAD1" w14:textId="77777777" w:rsidR="0003600B" w:rsidRDefault="0003600B" w:rsidP="0030437A">
      <w:pPr>
        <w:keepNext/>
        <w:widowControl w:val="0"/>
        <w:numPr>
          <w:ilvl w:val="2"/>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/IE044PL/CountrySpecificDataPL/CommunicationChannel/WebService</w:t>
      </w:r>
    </w:p>
    <w:p w14:paraId="16B448A3"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97C4D4" w14:textId="77777777" w:rsidTr="00ED0976">
        <w:tc>
          <w:tcPr>
            <w:tcW w:w="911" w:type="pct"/>
            <w:tcBorders>
              <w:top w:val="single" w:sz="6" w:space="0" w:color="auto"/>
              <w:left w:val="single" w:sz="6" w:space="0" w:color="auto"/>
              <w:bottom w:val="single" w:sz="6" w:space="0" w:color="auto"/>
              <w:right w:val="nil"/>
            </w:tcBorders>
            <w:hideMark/>
          </w:tcPr>
          <w:p w14:paraId="1D535E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573A9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76FD74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A179A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5C4FFD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0DDC4E7" w14:textId="77777777" w:rsidTr="00ED0976">
        <w:tc>
          <w:tcPr>
            <w:tcW w:w="911" w:type="pct"/>
            <w:tcBorders>
              <w:top w:val="single" w:sz="6" w:space="0" w:color="auto"/>
              <w:left w:val="single" w:sz="6" w:space="0" w:color="auto"/>
              <w:bottom w:val="single" w:sz="2" w:space="0" w:color="auto"/>
              <w:right w:val="nil"/>
            </w:tcBorders>
            <w:hideMark/>
          </w:tcPr>
          <w:p w14:paraId="7666DE2A"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6365F9B3" w14:textId="77777777" w:rsidR="0003600B" w:rsidRDefault="0003600B" w:rsidP="00ED0976">
            <w:pPr>
              <w:widowControl w:val="0"/>
              <w:adjustRightInd w:val="0"/>
              <w:spacing w:before="20" w:after="20"/>
              <w:ind w:left="80" w:right="80"/>
            </w:pPr>
            <w:r>
              <w:t xml:space="preserve">Adres url, na który mają być wysyłane następne komunikaty do podmiotu. Dane autoryzacyjne zostaną odczytane z danych podmiotu zarejestrowanych w </w:t>
            </w:r>
            <w:r>
              <w:lastRenderedPageBreak/>
              <w:t>SZPROT.</w:t>
            </w:r>
          </w:p>
        </w:tc>
        <w:tc>
          <w:tcPr>
            <w:tcW w:w="711" w:type="pct"/>
            <w:tcBorders>
              <w:top w:val="single" w:sz="6" w:space="0" w:color="auto"/>
              <w:left w:val="single" w:sz="2" w:space="0" w:color="auto"/>
              <w:bottom w:val="single" w:sz="2" w:space="0" w:color="auto"/>
              <w:right w:val="nil"/>
            </w:tcBorders>
            <w:hideMark/>
          </w:tcPr>
          <w:p w14:paraId="5A293F63" w14:textId="77777777" w:rsidR="0003600B" w:rsidRDefault="0003600B" w:rsidP="00ED0976">
            <w:pPr>
              <w:widowControl w:val="0"/>
              <w:adjustRightInd w:val="0"/>
              <w:spacing w:before="20" w:after="20"/>
              <w:ind w:left="80" w:right="80"/>
            </w:pPr>
            <w:r>
              <w:lastRenderedPageBreak/>
              <w:t>R an..400</w:t>
            </w:r>
          </w:p>
        </w:tc>
        <w:tc>
          <w:tcPr>
            <w:tcW w:w="594" w:type="pct"/>
            <w:tcBorders>
              <w:top w:val="single" w:sz="6" w:space="0" w:color="auto"/>
              <w:left w:val="single" w:sz="2" w:space="0" w:color="auto"/>
              <w:bottom w:val="single" w:sz="2" w:space="0" w:color="auto"/>
              <w:right w:val="nil"/>
            </w:tcBorders>
          </w:tcPr>
          <w:p w14:paraId="7B71A05D"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220319" w14:textId="16CCFA39"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76D79E31" w14:textId="77777777" w:rsidR="0003600B" w:rsidRDefault="0003600B" w:rsidP="0030437A">
      <w:pPr>
        <w:keepNext/>
        <w:widowControl w:val="0"/>
        <w:numPr>
          <w:ilvl w:val="2"/>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/IE044PL/CountrySpecificDataPL/CommunicationChannel/Seap</w:t>
      </w:r>
    </w:p>
    <w:p w14:paraId="48DCBA8E"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398C09" w14:textId="77777777" w:rsidTr="00ED0976">
        <w:tc>
          <w:tcPr>
            <w:tcW w:w="911" w:type="pct"/>
            <w:tcBorders>
              <w:top w:val="single" w:sz="6" w:space="0" w:color="auto"/>
              <w:left w:val="single" w:sz="6" w:space="0" w:color="auto"/>
              <w:bottom w:val="single" w:sz="6" w:space="0" w:color="auto"/>
              <w:right w:val="nil"/>
            </w:tcBorders>
            <w:hideMark/>
          </w:tcPr>
          <w:p w14:paraId="56EDC40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A87518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50BA2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80371D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32497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93AF356" w14:textId="77777777" w:rsidTr="00ED0976">
        <w:tc>
          <w:tcPr>
            <w:tcW w:w="911" w:type="pct"/>
            <w:tcBorders>
              <w:top w:val="single" w:sz="6" w:space="0" w:color="auto"/>
              <w:left w:val="single" w:sz="6" w:space="0" w:color="auto"/>
              <w:bottom w:val="single" w:sz="2" w:space="0" w:color="auto"/>
              <w:right w:val="nil"/>
            </w:tcBorders>
            <w:hideMark/>
          </w:tcPr>
          <w:p w14:paraId="2C0C4DA2" w14:textId="77777777" w:rsidR="00F55E79" w:rsidRPr="00A35DED" w:rsidRDefault="00F55E79" w:rsidP="00F55E79">
            <w:pPr>
              <w:shd w:val="clear" w:color="auto" w:fill="FFFFFE"/>
              <w:spacing w:line="285" w:lineRule="atLeast"/>
              <w:jc w:val="left"/>
              <w:rPr>
                <w:rFonts w:cs="Arial"/>
                <w:color w:val="000000" w:themeColor="text1"/>
                <w:szCs w:val="20"/>
              </w:rPr>
            </w:pPr>
            <w:r w:rsidRPr="00A35DED">
              <w:rPr>
                <w:rFonts w:cs="Arial"/>
                <w:color w:val="000000" w:themeColor="text1"/>
                <w:szCs w:val="20"/>
              </w:rPr>
              <w:t>idSEAP</w:t>
            </w:r>
          </w:p>
          <w:p w14:paraId="1DBE1062" w14:textId="09414BBC"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F8754A6"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5C71E00"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62D6BA9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C135D4" w14:textId="77777777" w:rsidR="0003600B" w:rsidRDefault="0003600B" w:rsidP="00ED0976">
            <w:pPr>
              <w:widowControl w:val="0"/>
              <w:adjustRightInd w:val="0"/>
              <w:spacing w:before="20" w:after="20"/>
              <w:ind w:left="80" w:right="80"/>
            </w:pPr>
          </w:p>
        </w:tc>
      </w:tr>
    </w:tbl>
    <w:p w14:paraId="5596049B" w14:textId="77777777" w:rsidR="0003600B" w:rsidRDefault="0003600B" w:rsidP="0030437A">
      <w:pPr>
        <w:keepNext/>
        <w:widowControl w:val="0"/>
        <w:numPr>
          <w:ilvl w:val="2"/>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/IE044PL/CountrySpecificDataPL/CommunicationChannel/Epuap</w:t>
      </w:r>
    </w:p>
    <w:p w14:paraId="773B8A64"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F6EB898" w14:textId="77777777" w:rsidTr="00ED0976">
        <w:tc>
          <w:tcPr>
            <w:tcW w:w="911" w:type="pct"/>
            <w:tcBorders>
              <w:top w:val="single" w:sz="6" w:space="0" w:color="auto"/>
              <w:left w:val="single" w:sz="6" w:space="0" w:color="auto"/>
              <w:bottom w:val="single" w:sz="4" w:space="0" w:color="auto"/>
              <w:right w:val="nil"/>
            </w:tcBorders>
            <w:hideMark/>
          </w:tcPr>
          <w:p w14:paraId="4239279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5B0E96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EF7FA6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A4EFCC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344BF6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DF43E7D" w14:textId="77777777" w:rsidTr="00ED0976">
        <w:tc>
          <w:tcPr>
            <w:tcW w:w="911" w:type="pct"/>
            <w:tcBorders>
              <w:top w:val="single" w:sz="4" w:space="0" w:color="auto"/>
              <w:left w:val="single" w:sz="4" w:space="0" w:color="auto"/>
              <w:bottom w:val="single" w:sz="4" w:space="0" w:color="auto"/>
              <w:right w:val="single" w:sz="4" w:space="0" w:color="auto"/>
            </w:tcBorders>
            <w:hideMark/>
          </w:tcPr>
          <w:p w14:paraId="75AC5637" w14:textId="77777777" w:rsidR="0003600B" w:rsidRDefault="0003600B" w:rsidP="00ED0976">
            <w:pPr>
              <w:widowControl w:val="0"/>
              <w:adjustRightInd w:val="0"/>
              <w:spacing w:before="20" w:after="20"/>
              <w:ind w:left="80" w:right="80"/>
            </w:pPr>
            <w:r>
              <w:t>PodmiotId</w:t>
            </w:r>
          </w:p>
        </w:tc>
        <w:tc>
          <w:tcPr>
            <w:tcW w:w="2227" w:type="pct"/>
            <w:tcBorders>
              <w:top w:val="single" w:sz="4" w:space="0" w:color="auto"/>
              <w:left w:val="single" w:sz="4" w:space="0" w:color="auto"/>
              <w:bottom w:val="single" w:sz="4" w:space="0" w:color="auto"/>
              <w:right w:val="single" w:sz="4" w:space="0" w:color="auto"/>
            </w:tcBorders>
            <w:hideMark/>
          </w:tcPr>
          <w:p w14:paraId="6F746241"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EEA5591"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5EE1828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C5A4420" w14:textId="77777777" w:rsidR="0003600B" w:rsidRDefault="0003600B" w:rsidP="00ED0976">
            <w:pPr>
              <w:widowControl w:val="0"/>
              <w:adjustRightInd w:val="0"/>
              <w:spacing w:before="20" w:after="20"/>
              <w:ind w:left="80" w:right="80"/>
            </w:pPr>
          </w:p>
        </w:tc>
      </w:tr>
      <w:tr w:rsidR="0003600B" w:rsidRPr="00BD610A" w14:paraId="4846EC00" w14:textId="77777777" w:rsidTr="00ED0976">
        <w:tc>
          <w:tcPr>
            <w:tcW w:w="911" w:type="pct"/>
            <w:tcBorders>
              <w:top w:val="single" w:sz="4" w:space="0" w:color="auto"/>
              <w:left w:val="single" w:sz="4" w:space="0" w:color="auto"/>
              <w:bottom w:val="single" w:sz="4" w:space="0" w:color="auto"/>
              <w:right w:val="single" w:sz="4" w:space="0" w:color="auto"/>
            </w:tcBorders>
          </w:tcPr>
          <w:p w14:paraId="1E0E2A76" w14:textId="77777777" w:rsidR="0003600B" w:rsidRPr="00BD610A" w:rsidRDefault="0003600B" w:rsidP="00ED0976">
            <w:pPr>
              <w:widowControl w:val="0"/>
              <w:adjustRightInd w:val="0"/>
              <w:spacing w:before="20" w:after="20"/>
              <w:ind w:left="80" w:right="80"/>
            </w:pPr>
            <w:r>
              <w:t>SkrytkaId</w:t>
            </w:r>
          </w:p>
        </w:tc>
        <w:tc>
          <w:tcPr>
            <w:tcW w:w="2227" w:type="pct"/>
            <w:tcBorders>
              <w:top w:val="single" w:sz="4" w:space="0" w:color="auto"/>
              <w:left w:val="single" w:sz="4" w:space="0" w:color="auto"/>
              <w:bottom w:val="single" w:sz="4" w:space="0" w:color="auto"/>
              <w:right w:val="single" w:sz="4" w:space="0" w:color="auto"/>
            </w:tcBorders>
          </w:tcPr>
          <w:p w14:paraId="207FBDD2"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5FA1E9AB"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618E30CB"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6F2B643" w14:textId="77777777" w:rsidR="0003600B" w:rsidRPr="00BD610A" w:rsidRDefault="0003600B" w:rsidP="00ED0976">
            <w:pPr>
              <w:widowControl w:val="0"/>
              <w:adjustRightInd w:val="0"/>
              <w:spacing w:before="20" w:after="20"/>
              <w:ind w:left="80" w:right="80"/>
            </w:pPr>
          </w:p>
        </w:tc>
      </w:tr>
    </w:tbl>
    <w:p w14:paraId="63D896A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718C95C" w14:textId="77777777" w:rsidR="0003600B" w:rsidRPr="00FC7FA5"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FC7FA5">
        <w:rPr>
          <w:b/>
          <w:bCs/>
          <w:u w:val="single"/>
        </w:rPr>
        <w:t xml:space="preserve">Element - </w:t>
      </w:r>
      <w:r>
        <w:rPr>
          <w:b/>
          <w:bCs/>
          <w:u w:val="single"/>
        </w:rPr>
        <w:t>/IE044PL/</w:t>
      </w:r>
      <w:r w:rsidRPr="00FC7FA5">
        <w:rPr>
          <w:b/>
          <w:bCs/>
          <w:u w:val="single"/>
        </w:rPr>
        <w:t>CountrySpecificDataPL</w:t>
      </w:r>
      <w:r>
        <w:rPr>
          <w:b/>
          <w:bCs/>
          <w:u w:val="single"/>
        </w:rPr>
        <w:t>/</w:t>
      </w:r>
      <w:r w:rsidRPr="00FC7FA5">
        <w:rPr>
          <w:b/>
          <w:bCs/>
          <w:u w:val="single"/>
        </w:rPr>
        <w:t>RepresentativeForCommunication</w:t>
      </w:r>
    </w:p>
    <w:p w14:paraId="5CF17A7A"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(TraderAtDestination)</w:t>
      </w:r>
      <w:r w:rsidRPr="00807A0A">
        <w:rPr>
          <w:rFonts w:eastAsia="Arial Unicode MS"/>
        </w:rPr>
        <w:t xml:space="preserve">. </w:t>
      </w:r>
      <w:r>
        <w:t>Brak tego elementu oznacza, że przedstawiający odbiorca sam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246B486B" w14:textId="77777777" w:rsidTr="00ED0976">
        <w:tc>
          <w:tcPr>
            <w:tcW w:w="859" w:type="pct"/>
            <w:tcBorders>
              <w:top w:val="single" w:sz="6" w:space="0" w:color="auto"/>
              <w:left w:val="single" w:sz="6" w:space="0" w:color="auto"/>
              <w:bottom w:val="single" w:sz="4" w:space="0" w:color="auto"/>
              <w:right w:val="nil"/>
            </w:tcBorders>
          </w:tcPr>
          <w:p w14:paraId="36F493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B965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666F710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C4F9B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751E3F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107CCD" w14:textId="77777777" w:rsidTr="00ED0976">
        <w:tc>
          <w:tcPr>
            <w:tcW w:w="859" w:type="pct"/>
            <w:tcBorders>
              <w:top w:val="single" w:sz="4" w:space="0" w:color="auto"/>
              <w:left w:val="single" w:sz="4" w:space="0" w:color="auto"/>
              <w:bottom w:val="single" w:sz="4" w:space="0" w:color="auto"/>
              <w:right w:val="single" w:sz="4" w:space="0" w:color="auto"/>
            </w:tcBorders>
          </w:tcPr>
          <w:p w14:paraId="42C5F009" w14:textId="29031509"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3E9667D4"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2B1A12B3"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224C18F9"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C66C7EB"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0990BD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0B0BFCA" w14:textId="77777777" w:rsidR="0003600B" w:rsidRDefault="0003600B" w:rsidP="0030437A">
      <w:pPr>
        <w:keepNext/>
        <w:widowControl w:val="0"/>
        <w:numPr>
          <w:ilvl w:val="0"/>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/IE044PL/CC044C</w:t>
      </w:r>
    </w:p>
    <w:p w14:paraId="67BA60B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7D22B2E" w14:textId="77777777" w:rsidTr="00ED0976">
        <w:tc>
          <w:tcPr>
            <w:tcW w:w="911" w:type="pct"/>
            <w:tcBorders>
              <w:top w:val="single" w:sz="6" w:space="0" w:color="auto"/>
              <w:left w:val="single" w:sz="6" w:space="0" w:color="auto"/>
              <w:bottom w:val="single" w:sz="6" w:space="0" w:color="auto"/>
              <w:right w:val="nil"/>
            </w:tcBorders>
            <w:hideMark/>
          </w:tcPr>
          <w:p w14:paraId="741DB02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1FCFB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149443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2CB400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A64606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306A035" w14:textId="77777777" w:rsidTr="00ED0976">
        <w:tc>
          <w:tcPr>
            <w:tcW w:w="911" w:type="pct"/>
            <w:tcBorders>
              <w:top w:val="single" w:sz="6" w:space="0" w:color="auto"/>
              <w:left w:val="single" w:sz="6" w:space="0" w:color="auto"/>
              <w:bottom w:val="single" w:sz="6" w:space="0" w:color="auto"/>
              <w:right w:val="nil"/>
            </w:tcBorders>
            <w:hideMark/>
          </w:tcPr>
          <w:p w14:paraId="24CF4833"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F1180C1" w14:textId="30BFC9D9" w:rsidR="0003600B" w:rsidRDefault="00E43C6F" w:rsidP="00ED0976">
            <w:pPr>
              <w:widowControl w:val="0"/>
              <w:adjustRightInd w:val="0"/>
              <w:spacing w:before="20" w:after="20"/>
              <w:ind w:right="80"/>
            </w:pPr>
            <w:r>
              <w:t xml:space="preserve">Numer fazy systemu NCTS. Należy stosować wartość „NCTS5.0” w okresie przejściowym (do </w:t>
            </w:r>
            <w:r w:rsidR="00E059F6">
              <w:t>t</w:t>
            </w:r>
            <w:r>
              <w:t xml:space="preserve">PendDate) oraz </w:t>
            </w:r>
            <w:r w:rsidR="00C0356A">
              <w:t>„ NCTS5.1”</w:t>
            </w:r>
            <w:r>
              <w:t xml:space="preserve"> w okresie docelowym (po </w:t>
            </w:r>
            <w:r w:rsidR="00E059F6">
              <w:t>t</w:t>
            </w:r>
            <w:r>
              <w:t>PendDate).</w:t>
            </w:r>
          </w:p>
        </w:tc>
        <w:tc>
          <w:tcPr>
            <w:tcW w:w="711" w:type="pct"/>
            <w:tcBorders>
              <w:top w:val="single" w:sz="6" w:space="0" w:color="auto"/>
              <w:left w:val="single" w:sz="2" w:space="0" w:color="auto"/>
              <w:bottom w:val="single" w:sz="6" w:space="0" w:color="auto"/>
              <w:right w:val="nil"/>
            </w:tcBorders>
            <w:hideMark/>
          </w:tcPr>
          <w:p w14:paraId="1D8536BF"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1A91ED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B53A5A5" w14:textId="77777777" w:rsidR="0003600B" w:rsidRDefault="0003600B" w:rsidP="00ED0976">
            <w:pPr>
              <w:widowControl w:val="0"/>
              <w:adjustRightInd w:val="0"/>
              <w:spacing w:before="20" w:after="20"/>
              <w:ind w:left="80" w:right="80"/>
            </w:pPr>
          </w:p>
        </w:tc>
      </w:tr>
    </w:tbl>
    <w:p w14:paraId="303CCF1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7E0B9C3"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ACA3382" w14:textId="77777777" w:rsidTr="793BE593">
        <w:tc>
          <w:tcPr>
            <w:tcW w:w="911" w:type="pct"/>
            <w:tcBorders>
              <w:top w:val="single" w:sz="6" w:space="0" w:color="auto"/>
              <w:left w:val="single" w:sz="6" w:space="0" w:color="auto"/>
              <w:bottom w:val="single" w:sz="4" w:space="0" w:color="auto"/>
              <w:right w:val="nil"/>
            </w:tcBorders>
            <w:hideMark/>
          </w:tcPr>
          <w:p w14:paraId="73433E9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C5DF8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31D3DC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D8896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51C53DE"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891C4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A26BD1E" w14:textId="2AF81E8D" w:rsidR="0003600B" w:rsidRDefault="29855D3C"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B321F4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6CE60E6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C26C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BD5C42" w14:textId="77777777" w:rsidR="0003600B" w:rsidRDefault="0003600B" w:rsidP="00ED0976">
            <w:pPr>
              <w:widowControl w:val="0"/>
              <w:adjustRightInd w:val="0"/>
              <w:spacing w:before="20" w:after="20"/>
              <w:ind w:left="80" w:right="80"/>
            </w:pPr>
          </w:p>
        </w:tc>
      </w:tr>
      <w:tr w:rsidR="0003600B" w14:paraId="45BBE938" w14:textId="77777777" w:rsidTr="793BE593">
        <w:tc>
          <w:tcPr>
            <w:tcW w:w="911" w:type="pct"/>
            <w:tcBorders>
              <w:top w:val="single" w:sz="4" w:space="0" w:color="auto"/>
              <w:left w:val="single" w:sz="4" w:space="0" w:color="auto"/>
              <w:bottom w:val="single" w:sz="4" w:space="0" w:color="auto"/>
              <w:right w:val="single" w:sz="4" w:space="0" w:color="auto"/>
            </w:tcBorders>
          </w:tcPr>
          <w:p w14:paraId="4B0DC001" w14:textId="4B579A3F" w:rsidR="0003600B" w:rsidRDefault="5D6C1FDB"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98BD0D6"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3D77FD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D50AD6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B1A29A1" w14:textId="77777777" w:rsidR="0003600B" w:rsidRDefault="0003600B" w:rsidP="00ED0976">
            <w:pPr>
              <w:widowControl w:val="0"/>
              <w:adjustRightInd w:val="0"/>
              <w:spacing w:before="20" w:after="20"/>
              <w:ind w:left="80" w:right="80"/>
            </w:pPr>
          </w:p>
        </w:tc>
      </w:tr>
      <w:tr w:rsidR="0003600B" w14:paraId="0DF72BD7" w14:textId="77777777" w:rsidTr="793BE593">
        <w:tc>
          <w:tcPr>
            <w:tcW w:w="911" w:type="pct"/>
            <w:tcBorders>
              <w:top w:val="single" w:sz="4" w:space="0" w:color="auto"/>
              <w:left w:val="single" w:sz="4" w:space="0" w:color="auto"/>
              <w:bottom w:val="single" w:sz="4" w:space="0" w:color="auto"/>
              <w:right w:val="single" w:sz="4" w:space="0" w:color="auto"/>
            </w:tcBorders>
          </w:tcPr>
          <w:p w14:paraId="54EEDA1E" w14:textId="7DC2A5B4" w:rsidR="0003600B" w:rsidRDefault="79B3F245"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6A328364" w14:textId="227A2842"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EE7930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04FF7AF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81DE56B" w14:textId="77777777" w:rsidR="0003600B" w:rsidRDefault="0003600B" w:rsidP="00ED0976">
            <w:pPr>
              <w:widowControl w:val="0"/>
              <w:adjustRightInd w:val="0"/>
              <w:spacing w:before="20" w:after="20"/>
              <w:ind w:left="80" w:right="80"/>
            </w:pPr>
            <w:r>
              <w:t>G0002</w:t>
            </w:r>
          </w:p>
        </w:tc>
      </w:tr>
      <w:tr w:rsidR="0003600B" w14:paraId="7540359F" w14:textId="77777777" w:rsidTr="793BE593">
        <w:tc>
          <w:tcPr>
            <w:tcW w:w="911" w:type="pct"/>
            <w:tcBorders>
              <w:top w:val="single" w:sz="4" w:space="0" w:color="auto"/>
              <w:left w:val="single" w:sz="4" w:space="0" w:color="auto"/>
              <w:bottom w:val="single" w:sz="4" w:space="0" w:color="auto"/>
              <w:right w:val="single" w:sz="4" w:space="0" w:color="auto"/>
            </w:tcBorders>
          </w:tcPr>
          <w:p w14:paraId="5E599525" w14:textId="2F5BD50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69E7045E" w14:textId="74D7FCBC"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5E9F86C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90176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2EC4C9" w14:textId="77777777" w:rsidR="0003600B" w:rsidRDefault="0003600B" w:rsidP="00ED0976">
            <w:pPr>
              <w:widowControl w:val="0"/>
              <w:adjustRightInd w:val="0"/>
              <w:spacing w:before="20" w:after="20"/>
              <w:ind w:left="80" w:right="80"/>
            </w:pPr>
            <w:r>
              <w:t>RP50</w:t>
            </w:r>
          </w:p>
        </w:tc>
      </w:tr>
      <w:tr w:rsidR="0003600B" w14:paraId="057FA6F5" w14:textId="77777777" w:rsidTr="793BE593">
        <w:tc>
          <w:tcPr>
            <w:tcW w:w="911" w:type="pct"/>
            <w:tcBorders>
              <w:top w:val="single" w:sz="4" w:space="0" w:color="auto"/>
              <w:left w:val="single" w:sz="4" w:space="0" w:color="auto"/>
              <w:bottom w:val="single" w:sz="4" w:space="0" w:color="auto"/>
              <w:right w:val="single" w:sz="4" w:space="0" w:color="auto"/>
            </w:tcBorders>
          </w:tcPr>
          <w:p w14:paraId="3B561677" w14:textId="7107C035" w:rsidR="0003600B" w:rsidRDefault="550D01A7"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70A896E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B1837F"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B0E4A85"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E4DB0AC" w14:textId="77777777" w:rsidR="0003600B" w:rsidRDefault="0003600B" w:rsidP="00ED0976">
            <w:pPr>
              <w:widowControl w:val="0"/>
              <w:adjustRightInd w:val="0"/>
              <w:spacing w:before="20" w:after="20"/>
              <w:ind w:left="80" w:right="80"/>
            </w:pPr>
          </w:p>
        </w:tc>
      </w:tr>
      <w:tr w:rsidR="0003600B" w14:paraId="748B81E7" w14:textId="77777777" w:rsidTr="793BE593">
        <w:tc>
          <w:tcPr>
            <w:tcW w:w="911" w:type="pct"/>
            <w:tcBorders>
              <w:top w:val="single" w:sz="4" w:space="0" w:color="auto"/>
              <w:left w:val="single" w:sz="4" w:space="0" w:color="auto"/>
              <w:bottom w:val="single" w:sz="4" w:space="0" w:color="auto"/>
              <w:right w:val="single" w:sz="4" w:space="0" w:color="auto"/>
            </w:tcBorders>
          </w:tcPr>
          <w:p w14:paraId="0D34AAD9" w14:textId="45F3C036" w:rsidR="0003600B" w:rsidRDefault="234D6157"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388AEFE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44</w:t>
            </w:r>
          </w:p>
        </w:tc>
        <w:tc>
          <w:tcPr>
            <w:tcW w:w="711" w:type="pct"/>
            <w:tcBorders>
              <w:top w:val="single" w:sz="4" w:space="0" w:color="auto"/>
              <w:left w:val="single" w:sz="4" w:space="0" w:color="auto"/>
              <w:bottom w:val="single" w:sz="4" w:space="0" w:color="auto"/>
              <w:right w:val="single" w:sz="4" w:space="0" w:color="auto"/>
            </w:tcBorders>
          </w:tcPr>
          <w:p w14:paraId="4521EC5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74E91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338C05" w14:textId="77777777" w:rsidR="0003600B" w:rsidRDefault="0003600B" w:rsidP="00ED0976">
            <w:pPr>
              <w:widowControl w:val="0"/>
              <w:adjustRightInd w:val="0"/>
              <w:spacing w:before="20" w:after="20"/>
              <w:ind w:left="80" w:right="80"/>
            </w:pPr>
            <w:r>
              <w:t>C0511</w:t>
            </w:r>
            <w:r w:rsidR="00D64A84">
              <w:t>;</w:t>
            </w:r>
          </w:p>
          <w:p w14:paraId="3D1F4AF6" w14:textId="381DF5C8" w:rsidR="00D64A84" w:rsidRDefault="00D64A84" w:rsidP="00ED0976">
            <w:pPr>
              <w:widowControl w:val="0"/>
              <w:adjustRightInd w:val="0"/>
              <w:spacing w:before="20" w:after="20"/>
              <w:ind w:left="80" w:right="80"/>
            </w:pPr>
            <w:r>
              <w:t>R0008</w:t>
            </w:r>
          </w:p>
        </w:tc>
      </w:tr>
    </w:tbl>
    <w:p w14:paraId="27036026" w14:textId="77777777" w:rsidR="0003600B" w:rsidRDefault="0003600B" w:rsidP="0003600B">
      <w:pPr>
        <w:rPr>
          <w:rFonts w:eastAsia="Arial"/>
        </w:rPr>
      </w:pPr>
    </w:p>
    <w:p w14:paraId="478C5491" w14:textId="77777777" w:rsidR="0003600B" w:rsidRDefault="0003600B" w:rsidP="0003600B"/>
    <w:p w14:paraId="6D951271" w14:textId="77777777" w:rsidR="0003600B" w:rsidRPr="001A48EA" w:rsidRDefault="0003600B" w:rsidP="0030437A">
      <w:pPr>
        <w:pStyle w:val="Akapitzlist"/>
        <w:numPr>
          <w:ilvl w:val="1"/>
          <w:numId w:val="31"/>
        </w:numPr>
        <w:spacing w:before="20" w:after="20"/>
        <w:ind w:right="80"/>
        <w:rPr>
          <w:b/>
          <w:bCs/>
          <w:u w:val="single"/>
        </w:rPr>
      </w:pPr>
      <w:r w:rsidRPr="001A48EA">
        <w:rPr>
          <w:b/>
          <w:bCs/>
          <w:u w:val="single"/>
        </w:rPr>
        <w:t xml:space="preserve">Element - </w:t>
      </w:r>
      <w:r>
        <w:rPr>
          <w:b/>
          <w:bCs/>
          <w:u w:val="single"/>
        </w:rPr>
        <w:t>/IE044PL/</w:t>
      </w:r>
      <w:r w:rsidRPr="001A48EA">
        <w:rPr>
          <w:b/>
          <w:bCs/>
          <w:u w:val="single"/>
        </w:rPr>
        <w:t>CC</w:t>
      </w:r>
      <w:r>
        <w:rPr>
          <w:b/>
          <w:bCs/>
          <w:u w:val="single"/>
        </w:rPr>
        <w:t>044</w:t>
      </w:r>
      <w:r w:rsidRPr="001A48EA">
        <w:rPr>
          <w:b/>
          <w:bCs/>
          <w:u w:val="single"/>
        </w:rPr>
        <w:t>C</w:t>
      </w:r>
      <w:r>
        <w:rPr>
          <w:b/>
          <w:bCs/>
          <w:u w:val="single"/>
        </w:rPr>
        <w:t>/</w:t>
      </w:r>
      <w:r w:rsidRPr="001A48EA">
        <w:rPr>
          <w:b/>
          <w:bCs/>
          <w:u w:val="single"/>
        </w:rPr>
        <w:t>TransitOperation</w:t>
      </w:r>
    </w:p>
    <w:p w14:paraId="0AF17C1B" w14:textId="77777777" w:rsidR="0003600B" w:rsidRDefault="0003600B" w:rsidP="0003600B">
      <w:r>
        <w:t>Element grupujący dane zgłoszenia tranzytowego.</w:t>
      </w:r>
    </w:p>
    <w:tbl>
      <w:tblPr>
        <w:tblW w:w="0" w:type="auto"/>
        <w:tblLook w:val="0000" w:firstRow="0" w:lastRow="0" w:firstColumn="0" w:lastColumn="0" w:noHBand="0" w:noVBand="0"/>
      </w:tblPr>
      <w:tblGrid>
        <w:gridCol w:w="2232"/>
        <w:gridCol w:w="3497"/>
        <w:gridCol w:w="1235"/>
        <w:gridCol w:w="1074"/>
        <w:gridCol w:w="1016"/>
      </w:tblGrid>
      <w:tr w:rsidR="0003600B" w14:paraId="482C785E" w14:textId="77777777" w:rsidTr="00ED0976">
        <w:tc>
          <w:tcPr>
            <w:tcW w:w="1647" w:type="dxa"/>
            <w:tcBorders>
              <w:top w:val="single" w:sz="6" w:space="0" w:color="auto"/>
              <w:left w:val="single" w:sz="6" w:space="0" w:color="auto"/>
              <w:bottom w:val="single" w:sz="6" w:space="0" w:color="auto"/>
              <w:right w:val="nil"/>
            </w:tcBorders>
          </w:tcPr>
          <w:p w14:paraId="6D32BF71"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E755A0" w14:textId="77777777" w:rsidR="0003600B" w:rsidRDefault="0003600B" w:rsidP="00ED0976">
            <w:pPr>
              <w:spacing w:before="20" w:after="20"/>
              <w:ind w:left="80" w:right="80"/>
              <w:jc w:val="center"/>
              <w:rPr>
                <w:i/>
                <w:iCs/>
              </w:rPr>
            </w:pPr>
            <w:r w:rsidRPr="46A0A2E6">
              <w:rPr>
                <w:i/>
                <w:iCs/>
              </w:rPr>
              <w:t>Opis</w:t>
            </w:r>
          </w:p>
        </w:tc>
        <w:tc>
          <w:tcPr>
            <w:tcW w:w="1285" w:type="dxa"/>
            <w:tcBorders>
              <w:top w:val="single" w:sz="6" w:space="0" w:color="auto"/>
              <w:left w:val="single" w:sz="6" w:space="0" w:color="auto"/>
              <w:bottom w:val="single" w:sz="6" w:space="0" w:color="auto"/>
              <w:right w:val="nil"/>
            </w:tcBorders>
          </w:tcPr>
          <w:p w14:paraId="1BCCB37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0DBBFE"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4F1B800" w14:textId="77777777" w:rsidR="0003600B" w:rsidRDefault="0003600B" w:rsidP="00ED0976">
            <w:pPr>
              <w:spacing w:before="20" w:after="20"/>
              <w:ind w:left="80" w:right="80"/>
              <w:jc w:val="center"/>
              <w:rPr>
                <w:i/>
                <w:iCs/>
              </w:rPr>
            </w:pPr>
            <w:r w:rsidRPr="46A0A2E6">
              <w:rPr>
                <w:i/>
                <w:iCs/>
              </w:rPr>
              <w:t>Reguły</w:t>
            </w:r>
          </w:p>
        </w:tc>
      </w:tr>
      <w:tr w:rsidR="0003600B" w14:paraId="73184A03" w14:textId="77777777" w:rsidTr="00ED0976">
        <w:tc>
          <w:tcPr>
            <w:tcW w:w="1647" w:type="dxa"/>
            <w:tcBorders>
              <w:top w:val="single" w:sz="4" w:space="0" w:color="auto"/>
              <w:left w:val="single" w:sz="6" w:space="0" w:color="auto"/>
              <w:bottom w:val="single" w:sz="4" w:space="0" w:color="auto"/>
              <w:right w:val="nil"/>
            </w:tcBorders>
            <w:vAlign w:val="bottom"/>
          </w:tcPr>
          <w:p w14:paraId="6D1299F8" w14:textId="77777777" w:rsidR="0003600B" w:rsidRDefault="0003600B" w:rsidP="00ED0976">
            <w:pPr>
              <w:spacing w:before="20" w:after="20"/>
              <w:ind w:right="80"/>
              <w:rPr>
                <w:rFonts w:cs="Arial"/>
              </w:rPr>
            </w:pPr>
            <w:r w:rsidRPr="46A0A2E6">
              <w:rPr>
                <w:rFonts w:cs="Arial"/>
                <w:color w:val="000000" w:themeColor="text1"/>
              </w:rPr>
              <w:lastRenderedPageBreak/>
              <w:t>MRN</w:t>
            </w:r>
          </w:p>
        </w:tc>
        <w:tc>
          <w:tcPr>
            <w:tcW w:w="4025" w:type="dxa"/>
            <w:tcBorders>
              <w:top w:val="single" w:sz="4" w:space="0" w:color="auto"/>
              <w:left w:val="single" w:sz="2" w:space="0" w:color="auto"/>
              <w:bottom w:val="single" w:sz="4" w:space="0" w:color="auto"/>
              <w:right w:val="nil"/>
            </w:tcBorders>
          </w:tcPr>
          <w:p w14:paraId="7DA9A78A" w14:textId="77777777" w:rsidR="0003600B" w:rsidRDefault="0003600B" w:rsidP="00ED0976">
            <w:pPr>
              <w:rPr>
                <w:rFonts w:cs="Arial"/>
              </w:rPr>
            </w:pPr>
            <w:r>
              <w:t>Numer ewidencyjny zgłoszenia tranzytowego, którego dotyczy komunikat.</w:t>
            </w:r>
          </w:p>
        </w:tc>
        <w:tc>
          <w:tcPr>
            <w:tcW w:w="1285" w:type="dxa"/>
            <w:tcBorders>
              <w:top w:val="single" w:sz="4" w:space="0" w:color="auto"/>
              <w:left w:val="single" w:sz="2" w:space="0" w:color="auto"/>
              <w:bottom w:val="single" w:sz="4" w:space="0" w:color="auto"/>
              <w:right w:val="nil"/>
            </w:tcBorders>
            <w:vAlign w:val="bottom"/>
          </w:tcPr>
          <w:p w14:paraId="708D616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ADF7C0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AA5BB88" w14:textId="77777777" w:rsidR="0003600B" w:rsidRDefault="0003600B" w:rsidP="00ED0976">
            <w:pPr>
              <w:spacing w:before="20" w:after="20"/>
              <w:ind w:left="80" w:right="80"/>
              <w:rPr>
                <w:rFonts w:cs="Arial"/>
              </w:rPr>
            </w:pPr>
            <w:r w:rsidRPr="46A0A2E6">
              <w:rPr>
                <w:rFonts w:cs="Arial"/>
              </w:rPr>
              <w:t>G0002</w:t>
            </w:r>
          </w:p>
        </w:tc>
      </w:tr>
      <w:tr w:rsidR="0003600B" w14:paraId="766A1C8E" w14:textId="77777777" w:rsidTr="00ED0976">
        <w:tc>
          <w:tcPr>
            <w:tcW w:w="1647" w:type="dxa"/>
            <w:tcBorders>
              <w:top w:val="single" w:sz="4" w:space="0" w:color="auto"/>
              <w:left w:val="single" w:sz="6" w:space="0" w:color="auto"/>
              <w:bottom w:val="single" w:sz="4" w:space="0" w:color="auto"/>
              <w:right w:val="nil"/>
            </w:tcBorders>
            <w:vAlign w:val="bottom"/>
          </w:tcPr>
          <w:p w14:paraId="05DC4DBA" w14:textId="16BCB64D" w:rsidR="0003600B" w:rsidRPr="46A0A2E6" w:rsidRDefault="00C25174" w:rsidP="00ED0976">
            <w:pPr>
              <w:spacing w:before="20" w:after="20"/>
              <w:ind w:right="80"/>
              <w:rPr>
                <w:rFonts w:cs="Arial"/>
                <w:color w:val="000000" w:themeColor="text1"/>
              </w:rPr>
            </w:pPr>
            <w:r w:rsidRPr="00C25174">
              <w:rPr>
                <w:rFonts w:cs="Arial"/>
                <w:color w:val="000000" w:themeColor="text1"/>
              </w:rPr>
              <w:t>OtherThingsToReport</w:t>
            </w:r>
          </w:p>
        </w:tc>
        <w:tc>
          <w:tcPr>
            <w:tcW w:w="4025" w:type="dxa"/>
            <w:tcBorders>
              <w:top w:val="single" w:sz="4" w:space="0" w:color="auto"/>
              <w:left w:val="single" w:sz="2" w:space="0" w:color="auto"/>
              <w:bottom w:val="single" w:sz="4" w:space="0" w:color="auto"/>
              <w:right w:val="nil"/>
            </w:tcBorders>
          </w:tcPr>
          <w:p w14:paraId="6F9E9D21" w14:textId="77777777" w:rsidR="0003600B" w:rsidRDefault="0003600B" w:rsidP="00ED0976">
            <w:r>
              <w:rPr>
                <w:szCs w:val="20"/>
              </w:rPr>
              <w:t>Dodatkowe uwagi do rozładunku.</w:t>
            </w:r>
          </w:p>
        </w:tc>
        <w:tc>
          <w:tcPr>
            <w:tcW w:w="1285" w:type="dxa"/>
            <w:tcBorders>
              <w:top w:val="single" w:sz="4" w:space="0" w:color="auto"/>
              <w:left w:val="single" w:sz="2" w:space="0" w:color="auto"/>
              <w:bottom w:val="single" w:sz="4" w:space="0" w:color="auto"/>
              <w:right w:val="nil"/>
            </w:tcBorders>
            <w:vAlign w:val="bottom"/>
          </w:tcPr>
          <w:p w14:paraId="32FEDC8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765FAD84"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F9085CE" w14:textId="77777777" w:rsidR="0003600B" w:rsidRPr="46A0A2E6" w:rsidRDefault="0003600B" w:rsidP="00ED0976">
            <w:pPr>
              <w:spacing w:before="20" w:after="20"/>
              <w:ind w:left="80" w:right="80"/>
              <w:rPr>
                <w:rFonts w:cs="Arial"/>
              </w:rPr>
            </w:pPr>
          </w:p>
        </w:tc>
      </w:tr>
    </w:tbl>
    <w:p w14:paraId="5FD662EE" w14:textId="77777777" w:rsidR="0003600B" w:rsidRDefault="0003600B" w:rsidP="0003600B">
      <w:pPr>
        <w:spacing w:line="240" w:lineRule="auto"/>
        <w:jc w:val="left"/>
      </w:pPr>
    </w:p>
    <w:p w14:paraId="3E9E1B4E" w14:textId="77777777" w:rsidR="0003600B" w:rsidRDefault="0003600B" w:rsidP="0030437A">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/IE044PL/</w:t>
      </w:r>
      <w:r w:rsidRPr="46A0A2E6">
        <w:rPr>
          <w:b/>
          <w:bCs/>
          <w:u w:val="single"/>
        </w:rPr>
        <w:t>CC</w:t>
      </w:r>
      <w:r>
        <w:rPr>
          <w:b/>
          <w:bCs/>
          <w:u w:val="single"/>
        </w:rPr>
        <w:t>044</w:t>
      </w:r>
      <w:r w:rsidRPr="46A0A2E6">
        <w:rPr>
          <w:b/>
          <w:bCs/>
          <w:u w:val="single"/>
        </w:rPr>
        <w:t>C</w:t>
      </w:r>
      <w:r>
        <w:rPr>
          <w:b/>
          <w:bCs/>
          <w:u w:val="single"/>
        </w:rPr>
        <w:t>/</w:t>
      </w:r>
      <w:r w:rsidRPr="46A0A2E6">
        <w:rPr>
          <w:b/>
          <w:bCs/>
          <w:u w:val="single"/>
        </w:rPr>
        <w:t>CustomsOfficeOfDe</w:t>
      </w:r>
      <w:r>
        <w:rPr>
          <w:b/>
          <w:bCs/>
          <w:u w:val="single"/>
        </w:rPr>
        <w:t>stinationActual</w:t>
      </w:r>
    </w:p>
    <w:p w14:paraId="528A46D1"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0955278B" w14:textId="77777777" w:rsidTr="00ED0976">
        <w:tc>
          <w:tcPr>
            <w:tcW w:w="1649" w:type="dxa"/>
            <w:tcBorders>
              <w:top w:val="single" w:sz="6" w:space="0" w:color="auto"/>
              <w:left w:val="single" w:sz="6" w:space="0" w:color="auto"/>
              <w:bottom w:val="single" w:sz="6" w:space="0" w:color="auto"/>
              <w:right w:val="nil"/>
            </w:tcBorders>
          </w:tcPr>
          <w:p w14:paraId="1DCBA4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7A72FF"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C9A5F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95A1A0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A587BD" w14:textId="77777777" w:rsidR="0003600B" w:rsidRDefault="0003600B" w:rsidP="00ED0976">
            <w:pPr>
              <w:spacing w:before="20" w:after="20"/>
              <w:ind w:left="80" w:right="80"/>
              <w:jc w:val="center"/>
              <w:rPr>
                <w:i/>
                <w:iCs/>
              </w:rPr>
            </w:pPr>
            <w:r w:rsidRPr="46A0A2E6">
              <w:rPr>
                <w:i/>
                <w:iCs/>
              </w:rPr>
              <w:t>Reguły</w:t>
            </w:r>
          </w:p>
        </w:tc>
      </w:tr>
      <w:tr w:rsidR="0003600B" w14:paraId="3F7992D9" w14:textId="77777777" w:rsidTr="00ED0976">
        <w:tc>
          <w:tcPr>
            <w:tcW w:w="1649" w:type="dxa"/>
            <w:tcBorders>
              <w:top w:val="single" w:sz="6" w:space="0" w:color="auto"/>
              <w:left w:val="single" w:sz="6" w:space="0" w:color="auto"/>
              <w:bottom w:val="single" w:sz="4" w:space="0" w:color="auto"/>
              <w:right w:val="nil"/>
            </w:tcBorders>
            <w:vAlign w:val="bottom"/>
          </w:tcPr>
          <w:p w14:paraId="22DAB6B8" w14:textId="60AA6410"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3BA085AA"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83495E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67EC9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1ECAB70" w14:textId="77777777" w:rsidR="0003600B" w:rsidRDefault="0003600B" w:rsidP="00ED0976">
            <w:pPr>
              <w:spacing w:before="20" w:after="20"/>
              <w:ind w:left="80" w:right="80"/>
              <w:rPr>
                <w:rFonts w:cs="Arial"/>
              </w:rPr>
            </w:pPr>
          </w:p>
        </w:tc>
      </w:tr>
    </w:tbl>
    <w:p w14:paraId="36035A49" w14:textId="77777777" w:rsidR="0003600B" w:rsidRDefault="0003600B" w:rsidP="0003600B">
      <w:pPr>
        <w:spacing w:line="240" w:lineRule="auto"/>
        <w:jc w:val="left"/>
      </w:pPr>
    </w:p>
    <w:p w14:paraId="39AB78FD" w14:textId="77777777" w:rsidR="0003600B" w:rsidRDefault="0003600B" w:rsidP="0030437A">
      <w:pPr>
        <w:pStyle w:val="Akapitzlist"/>
        <w:numPr>
          <w:ilvl w:val="1"/>
          <w:numId w:val="31"/>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w:t>
      </w:r>
      <w:r w:rsidRPr="0D038EFB">
        <w:rPr>
          <w:rFonts w:eastAsia="Arial" w:cs="Arial"/>
          <w:b/>
          <w:bCs/>
          <w:u w:val="single"/>
        </w:rPr>
        <w:t>TraderAtDestination</w:t>
      </w:r>
    </w:p>
    <w:p w14:paraId="024D4CEB" w14:textId="77777777" w:rsidR="0003600B" w:rsidRDefault="0003600B" w:rsidP="0003600B">
      <w:r w:rsidRPr="0D038EFB">
        <w:rPr>
          <w:rFonts w:eastAsia="Arial" w:cs="Arial"/>
          <w:szCs w:val="20"/>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2D248DAA" w14:textId="77777777" w:rsidTr="00ED0976">
        <w:tc>
          <w:tcPr>
            <w:tcW w:w="1635" w:type="dxa"/>
            <w:tcBorders>
              <w:top w:val="single" w:sz="6" w:space="0" w:color="auto"/>
              <w:left w:val="single" w:sz="6" w:space="0" w:color="auto"/>
              <w:bottom w:val="single" w:sz="6" w:space="0" w:color="auto"/>
              <w:right w:val="nil"/>
            </w:tcBorders>
          </w:tcPr>
          <w:p w14:paraId="6A8C800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B1870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639815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5C725BA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2A3422B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421469CB" w14:textId="77777777" w:rsidTr="00ED0976">
        <w:tc>
          <w:tcPr>
            <w:tcW w:w="1635" w:type="dxa"/>
            <w:tcBorders>
              <w:top w:val="single" w:sz="6" w:space="0" w:color="auto"/>
              <w:left w:val="single" w:sz="6" w:space="0" w:color="auto"/>
              <w:bottom w:val="single" w:sz="6" w:space="0" w:color="auto"/>
              <w:right w:val="nil"/>
            </w:tcBorders>
            <w:vAlign w:val="bottom"/>
          </w:tcPr>
          <w:p w14:paraId="6E5B7BA9" w14:textId="03CDAD95"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020" w:type="dxa"/>
            <w:tcBorders>
              <w:top w:val="single" w:sz="6" w:space="0" w:color="auto"/>
              <w:left w:val="single" w:sz="6" w:space="0" w:color="auto"/>
              <w:bottom w:val="single" w:sz="6" w:space="0" w:color="auto"/>
              <w:right w:val="nil"/>
            </w:tcBorders>
          </w:tcPr>
          <w:p w14:paraId="46A3F87B"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B806AB7"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288AB4C4" w14:textId="77777777" w:rsidR="0003600B" w:rsidRPr="000F39B6" w:rsidRDefault="0003600B" w:rsidP="00ED0976">
            <w:pPr>
              <w:spacing w:before="20" w:after="20"/>
              <w:ind w:left="80" w:right="80"/>
              <w:rPr>
                <w:rFonts w:eastAsia="Arial" w:cs="Arial"/>
                <w:szCs w:val="20"/>
              </w:rPr>
            </w:pPr>
          </w:p>
        </w:tc>
        <w:tc>
          <w:tcPr>
            <w:tcW w:w="1005" w:type="dxa"/>
            <w:tcBorders>
              <w:top w:val="single" w:sz="6" w:space="0" w:color="auto"/>
              <w:left w:val="single" w:sz="6" w:space="0" w:color="auto"/>
              <w:bottom w:val="single" w:sz="6" w:space="0" w:color="auto"/>
              <w:right w:val="single" w:sz="6" w:space="0" w:color="auto"/>
            </w:tcBorders>
            <w:vAlign w:val="bottom"/>
          </w:tcPr>
          <w:p w14:paraId="6C45853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242B7048" w14:textId="77777777" w:rsidR="0003600B" w:rsidRDefault="0003600B" w:rsidP="0003600B"/>
    <w:p w14:paraId="317F4456" w14:textId="77777777" w:rsidR="0003600B" w:rsidRDefault="0003600B" w:rsidP="0030437A">
      <w:pPr>
        <w:pStyle w:val="Akapitzlist"/>
        <w:numPr>
          <w:ilvl w:val="1"/>
          <w:numId w:val="31"/>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/UnloadingRemark</w:t>
      </w:r>
    </w:p>
    <w:p w14:paraId="7A6D6A56" w14:textId="77777777" w:rsidR="0003600B" w:rsidRDefault="0003600B" w:rsidP="0003600B">
      <w:r>
        <w:rPr>
          <w:rFonts w:eastAsia="Arial" w:cs="Arial"/>
          <w:szCs w:val="20"/>
        </w:rPr>
        <w:t>Uwagi rozładunkowe</w:t>
      </w:r>
      <w:r w:rsidRPr="0D038EFB">
        <w:rPr>
          <w:rFonts w:eastAsia="Arial" w:cs="Arial"/>
          <w:szCs w:val="20"/>
        </w:rPr>
        <w:t xml:space="preserve">.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3019565" w14:textId="77777777" w:rsidTr="00ED0976">
        <w:tc>
          <w:tcPr>
            <w:tcW w:w="1635" w:type="dxa"/>
            <w:tcBorders>
              <w:top w:val="single" w:sz="6" w:space="0" w:color="auto"/>
              <w:left w:val="single" w:sz="6" w:space="0" w:color="auto"/>
              <w:bottom w:val="single" w:sz="4" w:space="0" w:color="auto"/>
              <w:right w:val="nil"/>
            </w:tcBorders>
          </w:tcPr>
          <w:p w14:paraId="52954FF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4" w:space="0" w:color="auto"/>
              <w:right w:val="nil"/>
            </w:tcBorders>
          </w:tcPr>
          <w:p w14:paraId="45289D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4" w:space="0" w:color="auto"/>
              <w:right w:val="nil"/>
            </w:tcBorders>
          </w:tcPr>
          <w:p w14:paraId="4223A6C3"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4" w:space="0" w:color="auto"/>
              <w:right w:val="nil"/>
            </w:tcBorders>
          </w:tcPr>
          <w:p w14:paraId="6CC15CA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4" w:space="0" w:color="auto"/>
              <w:right w:val="single" w:sz="6" w:space="0" w:color="auto"/>
            </w:tcBorders>
          </w:tcPr>
          <w:p w14:paraId="510B8B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18EB7F6"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ECD240D" w14:textId="0488D299" w:rsidR="0003600B" w:rsidRDefault="00C25174" w:rsidP="00ED0976">
            <w:pPr>
              <w:spacing w:before="20" w:after="20"/>
              <w:ind w:right="80"/>
              <w:rPr>
                <w:rFonts w:eastAsia="Arial" w:cs="Arial"/>
                <w:color w:val="000000" w:themeColor="text1"/>
              </w:rPr>
            </w:pPr>
            <w:r>
              <w:rPr>
                <w:rFonts w:eastAsia="Arial" w:cs="Arial"/>
                <w:color w:val="000000" w:themeColor="text1"/>
              </w:rPr>
              <w:t>conform</w:t>
            </w:r>
          </w:p>
        </w:tc>
        <w:tc>
          <w:tcPr>
            <w:tcW w:w="4020" w:type="dxa"/>
            <w:tcBorders>
              <w:top w:val="single" w:sz="4" w:space="0" w:color="auto"/>
              <w:left w:val="single" w:sz="4" w:space="0" w:color="auto"/>
              <w:bottom w:val="single" w:sz="4" w:space="0" w:color="auto"/>
              <w:right w:val="single" w:sz="4" w:space="0" w:color="auto"/>
            </w:tcBorders>
          </w:tcPr>
          <w:p w14:paraId="0EECD0D4" w14:textId="3C2FD81C" w:rsidR="0003600B" w:rsidRPr="000F39B6" w:rsidRDefault="0003600B" w:rsidP="00ED0976">
            <w:pPr>
              <w:rPr>
                <w:rFonts w:eastAsia="Arial" w:cs="Arial"/>
                <w:szCs w:val="20"/>
              </w:rPr>
            </w:pPr>
            <w:r w:rsidRPr="00BA3375">
              <w:t>Informacja określająca wynik kontroli przeprowadzonej przez upoważnionego odbiorcę. "0" - są uwagi do rozładunku, "1" - brak uwag do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2E1421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554850E5"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525453D5" w14:textId="77777777" w:rsidR="0003600B" w:rsidRDefault="0003600B" w:rsidP="00ED0976">
            <w:pPr>
              <w:spacing w:before="20" w:after="20"/>
              <w:ind w:left="80" w:right="80"/>
              <w:rPr>
                <w:rFonts w:eastAsia="Arial" w:cs="Arial"/>
                <w:szCs w:val="20"/>
              </w:rPr>
            </w:pPr>
            <w:r>
              <w:rPr>
                <w:rFonts w:eastAsia="Arial" w:cs="Arial"/>
                <w:szCs w:val="20"/>
              </w:rPr>
              <w:t>G0205;</w:t>
            </w:r>
          </w:p>
          <w:p w14:paraId="0820E8C6" w14:textId="77777777" w:rsidR="0003600B" w:rsidRPr="000F39B6" w:rsidRDefault="0003600B" w:rsidP="00ED0976">
            <w:pPr>
              <w:spacing w:before="20" w:after="20"/>
              <w:ind w:left="80" w:right="80"/>
              <w:rPr>
                <w:rFonts w:eastAsia="Arial" w:cs="Arial"/>
                <w:szCs w:val="20"/>
              </w:rPr>
            </w:pPr>
            <w:r w:rsidRPr="00E73B77">
              <w:rPr>
                <w:rFonts w:eastAsia="Arial" w:cs="Arial"/>
                <w:szCs w:val="20"/>
              </w:rPr>
              <w:t>RP48</w:t>
            </w:r>
          </w:p>
        </w:tc>
      </w:tr>
      <w:tr w:rsidR="0003600B" w14:paraId="27E56EB0"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0B3455E0" w14:textId="1003E42B" w:rsidR="0003600B" w:rsidRDefault="00C25174" w:rsidP="00ED0976">
            <w:pPr>
              <w:spacing w:before="20" w:after="20"/>
              <w:ind w:right="80"/>
              <w:rPr>
                <w:rFonts w:eastAsia="Arial" w:cs="Arial"/>
                <w:color w:val="000000" w:themeColor="text1"/>
              </w:rPr>
            </w:pPr>
            <w:r w:rsidRPr="00C25174">
              <w:rPr>
                <w:rFonts w:eastAsia="Arial" w:cs="Arial"/>
                <w:color w:val="000000" w:themeColor="text1"/>
              </w:rPr>
              <w:t>unloadingCompletion</w:t>
            </w:r>
          </w:p>
        </w:tc>
        <w:tc>
          <w:tcPr>
            <w:tcW w:w="4020" w:type="dxa"/>
            <w:tcBorders>
              <w:top w:val="single" w:sz="4" w:space="0" w:color="auto"/>
              <w:left w:val="single" w:sz="4" w:space="0" w:color="auto"/>
              <w:bottom w:val="single" w:sz="4" w:space="0" w:color="auto"/>
              <w:right w:val="single" w:sz="4" w:space="0" w:color="auto"/>
            </w:tcBorders>
          </w:tcPr>
          <w:p w14:paraId="71CF2F70" w14:textId="5C4BABE8" w:rsidR="0003600B" w:rsidRPr="000F39B6" w:rsidRDefault="0003600B" w:rsidP="00ED0976">
            <w:pPr>
              <w:rPr>
                <w:rFonts w:eastAsia="Arial" w:cs="Arial"/>
                <w:szCs w:val="20"/>
              </w:rPr>
            </w:pPr>
            <w:r w:rsidRPr="00BA3375">
              <w:t>Informacja określająca czy rozładunek został zakończony. "0" - nie, "1" - tak.</w:t>
            </w:r>
          </w:p>
        </w:tc>
        <w:tc>
          <w:tcPr>
            <w:tcW w:w="1275" w:type="dxa"/>
            <w:tcBorders>
              <w:top w:val="single" w:sz="4" w:space="0" w:color="auto"/>
              <w:left w:val="single" w:sz="4" w:space="0" w:color="auto"/>
              <w:bottom w:val="single" w:sz="4" w:space="0" w:color="auto"/>
              <w:right w:val="single" w:sz="4" w:space="0" w:color="auto"/>
            </w:tcBorders>
            <w:vAlign w:val="bottom"/>
          </w:tcPr>
          <w:p w14:paraId="345BDD51"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43462931"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75A7228D" w14:textId="77777777" w:rsidR="0003600B" w:rsidRDefault="0003600B" w:rsidP="00ED0976">
            <w:pPr>
              <w:spacing w:before="20" w:after="20"/>
              <w:ind w:left="80" w:right="80"/>
              <w:rPr>
                <w:rFonts w:eastAsia="Arial" w:cs="Arial"/>
                <w:szCs w:val="20"/>
              </w:rPr>
            </w:pPr>
            <w:r>
              <w:rPr>
                <w:rFonts w:eastAsia="Arial" w:cs="Arial"/>
                <w:szCs w:val="20"/>
              </w:rPr>
              <w:t>G0186</w:t>
            </w:r>
          </w:p>
        </w:tc>
      </w:tr>
      <w:tr w:rsidR="0003600B" w14:paraId="0DCA0E5C"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7D42C55" w14:textId="0054FC06" w:rsidR="0003600B" w:rsidRDefault="00C25174" w:rsidP="00ED0976">
            <w:pPr>
              <w:spacing w:before="20" w:after="20"/>
              <w:ind w:right="80"/>
              <w:rPr>
                <w:rFonts w:eastAsia="Arial" w:cs="Arial"/>
                <w:color w:val="000000" w:themeColor="text1"/>
              </w:rPr>
            </w:pPr>
            <w:r w:rsidRPr="00C25174">
              <w:rPr>
                <w:rFonts w:eastAsia="Arial" w:cs="Arial"/>
                <w:color w:val="000000" w:themeColor="text1"/>
              </w:rPr>
              <w:t>unloadingDate</w:t>
            </w:r>
          </w:p>
        </w:tc>
        <w:tc>
          <w:tcPr>
            <w:tcW w:w="4020" w:type="dxa"/>
            <w:tcBorders>
              <w:top w:val="single" w:sz="4" w:space="0" w:color="auto"/>
              <w:left w:val="single" w:sz="4" w:space="0" w:color="auto"/>
              <w:bottom w:val="single" w:sz="4" w:space="0" w:color="auto"/>
              <w:right w:val="single" w:sz="4" w:space="0" w:color="auto"/>
            </w:tcBorders>
          </w:tcPr>
          <w:p w14:paraId="11B57CEB" w14:textId="77777777" w:rsidR="0003600B" w:rsidRPr="000F39B6" w:rsidRDefault="0003600B" w:rsidP="00ED0976">
            <w:pPr>
              <w:rPr>
                <w:rFonts w:eastAsia="Arial" w:cs="Arial"/>
                <w:szCs w:val="20"/>
              </w:rPr>
            </w:pPr>
            <w:r>
              <w:rPr>
                <w:rFonts w:eastAsia="Arial" w:cs="Arial"/>
                <w:szCs w:val="20"/>
              </w:rPr>
              <w:t>Data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7A85F4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an10</w:t>
            </w:r>
          </w:p>
        </w:tc>
        <w:tc>
          <w:tcPr>
            <w:tcW w:w="1065" w:type="dxa"/>
            <w:tcBorders>
              <w:top w:val="single" w:sz="4" w:space="0" w:color="auto"/>
              <w:left w:val="single" w:sz="4" w:space="0" w:color="auto"/>
              <w:bottom w:val="single" w:sz="4" w:space="0" w:color="auto"/>
              <w:right w:val="single" w:sz="4" w:space="0" w:color="auto"/>
            </w:tcBorders>
          </w:tcPr>
          <w:p w14:paraId="7FF43928"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5741AE56" w14:textId="77777777" w:rsidR="0003600B" w:rsidRDefault="0003600B" w:rsidP="00ED0976">
            <w:pPr>
              <w:spacing w:before="20" w:after="20"/>
              <w:ind w:left="80" w:right="80"/>
              <w:rPr>
                <w:rFonts w:eastAsia="Arial" w:cs="Arial"/>
                <w:szCs w:val="20"/>
              </w:rPr>
            </w:pPr>
            <w:r>
              <w:rPr>
                <w:rFonts w:eastAsia="Arial" w:cs="Arial"/>
                <w:szCs w:val="20"/>
              </w:rPr>
              <w:t>G0002</w:t>
            </w:r>
          </w:p>
        </w:tc>
      </w:tr>
      <w:tr w:rsidR="0003600B" w14:paraId="0D19CEB2"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1B958F3B" w14:textId="575520B6" w:rsidR="0003600B" w:rsidRDefault="00C25174" w:rsidP="00ED0976">
            <w:pPr>
              <w:spacing w:before="20" w:after="20"/>
              <w:ind w:right="80"/>
              <w:rPr>
                <w:rFonts w:eastAsia="Arial" w:cs="Arial"/>
                <w:color w:val="000000" w:themeColor="text1"/>
              </w:rPr>
            </w:pPr>
            <w:r w:rsidRPr="00C25174">
              <w:rPr>
                <w:rFonts w:eastAsia="Arial" w:cs="Arial"/>
                <w:color w:val="000000" w:themeColor="text1"/>
              </w:rPr>
              <w:t>stateOfSeals</w:t>
            </w:r>
          </w:p>
        </w:tc>
        <w:tc>
          <w:tcPr>
            <w:tcW w:w="4020" w:type="dxa"/>
            <w:tcBorders>
              <w:top w:val="single" w:sz="4" w:space="0" w:color="auto"/>
              <w:left w:val="single" w:sz="4" w:space="0" w:color="auto"/>
              <w:bottom w:val="single" w:sz="4" w:space="0" w:color="auto"/>
              <w:right w:val="single" w:sz="4" w:space="0" w:color="auto"/>
            </w:tcBorders>
          </w:tcPr>
          <w:p w14:paraId="53A47990" w14:textId="18B3DFB2" w:rsidR="0003600B" w:rsidRPr="000F39B6" w:rsidRDefault="0003600B" w:rsidP="00ED0976">
            <w:pPr>
              <w:rPr>
                <w:rFonts w:eastAsia="Arial" w:cs="Arial"/>
                <w:szCs w:val="20"/>
              </w:rPr>
            </w:pPr>
            <w:r w:rsidRPr="00BA3375">
              <w:t>Informacja określająca stan zamknięć celnych. "0" - stan zamknięć nieprawidłowy, "1" - stan zamknięć prawidłowy.</w:t>
            </w:r>
          </w:p>
        </w:tc>
        <w:tc>
          <w:tcPr>
            <w:tcW w:w="1275" w:type="dxa"/>
            <w:tcBorders>
              <w:top w:val="single" w:sz="4" w:space="0" w:color="auto"/>
              <w:left w:val="single" w:sz="4" w:space="0" w:color="auto"/>
              <w:bottom w:val="single" w:sz="4" w:space="0" w:color="auto"/>
              <w:right w:val="single" w:sz="4" w:space="0" w:color="auto"/>
            </w:tcBorders>
            <w:vAlign w:val="bottom"/>
          </w:tcPr>
          <w:p w14:paraId="67D86CD1"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D n1</w:t>
            </w:r>
          </w:p>
        </w:tc>
        <w:tc>
          <w:tcPr>
            <w:tcW w:w="1065" w:type="dxa"/>
            <w:tcBorders>
              <w:top w:val="single" w:sz="4" w:space="0" w:color="auto"/>
              <w:left w:val="single" w:sz="4" w:space="0" w:color="auto"/>
              <w:bottom w:val="single" w:sz="4" w:space="0" w:color="auto"/>
              <w:right w:val="single" w:sz="4" w:space="0" w:color="auto"/>
            </w:tcBorders>
          </w:tcPr>
          <w:p w14:paraId="74D37027"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6E828D63" w14:textId="77777777" w:rsidR="0003600B" w:rsidRDefault="0003600B" w:rsidP="00ED0976">
            <w:pPr>
              <w:spacing w:before="20" w:after="20"/>
              <w:ind w:left="80" w:right="80"/>
              <w:rPr>
                <w:rFonts w:eastAsia="Arial" w:cs="Arial"/>
                <w:szCs w:val="20"/>
              </w:rPr>
            </w:pPr>
            <w:r>
              <w:rPr>
                <w:rFonts w:eastAsia="Arial" w:cs="Arial"/>
                <w:szCs w:val="20"/>
              </w:rPr>
              <w:t>C0440;</w:t>
            </w:r>
          </w:p>
          <w:p w14:paraId="21770DAC" w14:textId="77777777" w:rsidR="0003600B" w:rsidRDefault="0003600B" w:rsidP="00ED0976">
            <w:pPr>
              <w:spacing w:before="20" w:after="20"/>
              <w:ind w:left="80" w:right="80"/>
              <w:rPr>
                <w:rFonts w:eastAsia="Arial" w:cs="Arial"/>
                <w:szCs w:val="20"/>
              </w:rPr>
            </w:pPr>
            <w:r>
              <w:rPr>
                <w:rFonts w:eastAsia="Arial" w:cs="Arial"/>
                <w:szCs w:val="20"/>
              </w:rPr>
              <w:t>G0017;</w:t>
            </w:r>
          </w:p>
          <w:p w14:paraId="6F5438F4" w14:textId="77777777" w:rsidR="0003600B" w:rsidRDefault="0003600B" w:rsidP="00ED0976">
            <w:pPr>
              <w:spacing w:before="20" w:after="20"/>
              <w:ind w:left="80" w:right="80"/>
              <w:rPr>
                <w:rFonts w:eastAsia="Arial" w:cs="Arial"/>
                <w:szCs w:val="20"/>
              </w:rPr>
            </w:pPr>
          </w:p>
        </w:tc>
      </w:tr>
      <w:tr w:rsidR="0003600B" w14:paraId="5E44D53F"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321B456D" w14:textId="77D4B83D" w:rsidR="0003600B" w:rsidRPr="6B06CD9C" w:rsidRDefault="00C25174" w:rsidP="00ED0976">
            <w:pPr>
              <w:spacing w:before="20" w:after="20"/>
              <w:ind w:right="80"/>
              <w:rPr>
                <w:rFonts w:eastAsia="Arial" w:cs="Arial"/>
                <w:color w:val="000000" w:themeColor="text1"/>
              </w:rPr>
            </w:pPr>
            <w:r w:rsidRPr="00C25174">
              <w:rPr>
                <w:rFonts w:eastAsia="Arial" w:cs="Arial"/>
                <w:color w:val="000000" w:themeColor="text1"/>
              </w:rPr>
              <w:t>unloadingRemark</w:t>
            </w:r>
          </w:p>
        </w:tc>
        <w:tc>
          <w:tcPr>
            <w:tcW w:w="4020" w:type="dxa"/>
            <w:tcBorders>
              <w:top w:val="single" w:sz="4" w:space="0" w:color="auto"/>
              <w:left w:val="single" w:sz="4" w:space="0" w:color="auto"/>
              <w:bottom w:val="single" w:sz="4" w:space="0" w:color="auto"/>
              <w:right w:val="single" w:sz="4" w:space="0" w:color="auto"/>
            </w:tcBorders>
          </w:tcPr>
          <w:p w14:paraId="5B433A5E" w14:textId="77777777" w:rsidR="0003600B" w:rsidRPr="000F39B6" w:rsidRDefault="0003600B" w:rsidP="00ED0976">
            <w:pPr>
              <w:rPr>
                <w:rFonts w:eastAsia="Arial" w:cs="Arial"/>
                <w:szCs w:val="20"/>
              </w:rPr>
            </w:pPr>
            <w:r w:rsidRPr="00BA3375">
              <w:t>Uwagi rozładunkowe. Tekstowy opis.</w:t>
            </w:r>
          </w:p>
        </w:tc>
        <w:tc>
          <w:tcPr>
            <w:tcW w:w="1275" w:type="dxa"/>
            <w:tcBorders>
              <w:top w:val="single" w:sz="4" w:space="0" w:color="auto"/>
              <w:left w:val="single" w:sz="4" w:space="0" w:color="auto"/>
              <w:bottom w:val="single" w:sz="4" w:space="0" w:color="auto"/>
              <w:right w:val="single" w:sz="4" w:space="0" w:color="auto"/>
            </w:tcBorders>
            <w:vAlign w:val="bottom"/>
          </w:tcPr>
          <w:p w14:paraId="3D2304D6"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O an..512</w:t>
            </w:r>
          </w:p>
        </w:tc>
        <w:tc>
          <w:tcPr>
            <w:tcW w:w="1065" w:type="dxa"/>
            <w:tcBorders>
              <w:top w:val="single" w:sz="4" w:space="0" w:color="auto"/>
              <w:left w:val="single" w:sz="4" w:space="0" w:color="auto"/>
              <w:bottom w:val="single" w:sz="4" w:space="0" w:color="auto"/>
              <w:right w:val="single" w:sz="4" w:space="0" w:color="auto"/>
            </w:tcBorders>
          </w:tcPr>
          <w:p w14:paraId="037D53AC"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79FF9D5C" w14:textId="77777777" w:rsidR="0003600B" w:rsidRPr="000F39B6" w:rsidRDefault="0003600B" w:rsidP="00ED0976">
            <w:pPr>
              <w:spacing w:before="20" w:after="20"/>
              <w:ind w:left="80" w:right="80"/>
              <w:rPr>
                <w:rFonts w:eastAsia="Arial" w:cs="Arial"/>
                <w:szCs w:val="20"/>
              </w:rPr>
            </w:pPr>
          </w:p>
        </w:tc>
      </w:tr>
    </w:tbl>
    <w:p w14:paraId="11B5B16C" w14:textId="77777777" w:rsidR="0003600B" w:rsidRDefault="0003600B" w:rsidP="0003600B"/>
    <w:p w14:paraId="0264466B"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DF7694">
        <w:rPr>
          <w:b/>
          <w:bCs/>
          <w:u w:val="single"/>
        </w:rPr>
        <w:t xml:space="preserve">Element - </w:t>
      </w:r>
      <w:r>
        <w:rPr>
          <w:b/>
          <w:bCs/>
          <w:u w:val="single"/>
        </w:rPr>
        <w:t>/IE044PL/</w:t>
      </w:r>
      <w:r w:rsidRPr="00DF7694">
        <w:rPr>
          <w:b/>
          <w:bCs/>
          <w:u w:val="single"/>
        </w:rPr>
        <w:t>CC</w:t>
      </w:r>
      <w:r>
        <w:rPr>
          <w:b/>
          <w:bCs/>
          <w:u w:val="single"/>
        </w:rPr>
        <w:t>044</w:t>
      </w:r>
      <w:r w:rsidRPr="00DF7694">
        <w:rPr>
          <w:b/>
          <w:bCs/>
          <w:u w:val="single"/>
        </w:rPr>
        <w:t>C</w:t>
      </w:r>
      <w:r>
        <w:rPr>
          <w:b/>
          <w:bCs/>
          <w:u w:val="single"/>
        </w:rPr>
        <w:t>/Consignment</w:t>
      </w:r>
    </w:p>
    <w:p w14:paraId="5BEE239A"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1273"/>
        <w:gridCol w:w="4664"/>
        <w:gridCol w:w="998"/>
        <w:gridCol w:w="1076"/>
        <w:gridCol w:w="1043"/>
      </w:tblGrid>
      <w:tr w:rsidR="0003600B" w:rsidRPr="006A1B39" w14:paraId="42513351" w14:textId="77777777" w:rsidTr="00ED0976">
        <w:tc>
          <w:tcPr>
            <w:tcW w:w="601" w:type="pct"/>
            <w:tcBorders>
              <w:top w:val="single" w:sz="6" w:space="0" w:color="auto"/>
              <w:left w:val="single" w:sz="6" w:space="0" w:color="auto"/>
              <w:bottom w:val="single" w:sz="6" w:space="0" w:color="auto"/>
              <w:right w:val="nil"/>
            </w:tcBorders>
          </w:tcPr>
          <w:p w14:paraId="59D8B5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21" w:type="pct"/>
            <w:tcBorders>
              <w:top w:val="single" w:sz="6" w:space="0" w:color="auto"/>
              <w:left w:val="single" w:sz="6" w:space="0" w:color="auto"/>
              <w:bottom w:val="single" w:sz="6" w:space="0" w:color="auto"/>
              <w:right w:val="nil"/>
            </w:tcBorders>
          </w:tcPr>
          <w:p w14:paraId="69BD5E9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76" w:type="pct"/>
            <w:tcBorders>
              <w:top w:val="single" w:sz="6" w:space="0" w:color="auto"/>
              <w:left w:val="single" w:sz="6" w:space="0" w:color="auto"/>
              <w:bottom w:val="single" w:sz="6" w:space="0" w:color="auto"/>
              <w:right w:val="single" w:sz="6" w:space="0" w:color="auto"/>
            </w:tcBorders>
          </w:tcPr>
          <w:p w14:paraId="20E2DD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11" w:type="pct"/>
            <w:tcBorders>
              <w:top w:val="single" w:sz="6" w:space="0" w:color="auto"/>
              <w:left w:val="single" w:sz="6" w:space="0" w:color="auto"/>
              <w:bottom w:val="single" w:sz="6" w:space="0" w:color="auto"/>
              <w:right w:val="single" w:sz="6" w:space="0" w:color="auto"/>
            </w:tcBorders>
          </w:tcPr>
          <w:p w14:paraId="3A53F5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91" w:type="pct"/>
            <w:tcBorders>
              <w:top w:val="single" w:sz="6" w:space="0" w:color="auto"/>
              <w:left w:val="single" w:sz="6" w:space="0" w:color="auto"/>
              <w:bottom w:val="single" w:sz="6" w:space="0" w:color="auto"/>
              <w:right w:val="single" w:sz="6" w:space="0" w:color="auto"/>
            </w:tcBorders>
          </w:tcPr>
          <w:p w14:paraId="42012E1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47C8D2" w14:textId="77777777" w:rsidTr="00ED0976">
        <w:tc>
          <w:tcPr>
            <w:tcW w:w="601" w:type="pct"/>
            <w:tcBorders>
              <w:top w:val="nil"/>
              <w:left w:val="single" w:sz="6" w:space="0" w:color="auto"/>
              <w:bottom w:val="single" w:sz="2" w:space="0" w:color="auto"/>
              <w:right w:val="nil"/>
            </w:tcBorders>
          </w:tcPr>
          <w:p w14:paraId="402A8EE8" w14:textId="36ACE762" w:rsidR="0003600B" w:rsidRDefault="001D5157" w:rsidP="00ED0976">
            <w:pPr>
              <w:widowControl w:val="0"/>
              <w:adjustRightInd w:val="0"/>
              <w:spacing w:before="20" w:after="20"/>
              <w:ind w:right="80"/>
              <w:jc w:val="left"/>
              <w:rPr>
                <w:szCs w:val="20"/>
              </w:rPr>
            </w:pPr>
            <w:r w:rsidRPr="001D5157">
              <w:rPr>
                <w:szCs w:val="20"/>
              </w:rPr>
              <w:t>grossMass</w:t>
            </w:r>
          </w:p>
        </w:tc>
        <w:tc>
          <w:tcPr>
            <w:tcW w:w="2921" w:type="pct"/>
            <w:tcBorders>
              <w:top w:val="nil"/>
              <w:left w:val="single" w:sz="2" w:space="0" w:color="auto"/>
              <w:bottom w:val="single" w:sz="2" w:space="0" w:color="auto"/>
              <w:right w:val="nil"/>
            </w:tcBorders>
          </w:tcPr>
          <w:p w14:paraId="3BB92403"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76" w:type="pct"/>
            <w:tcBorders>
              <w:top w:val="nil"/>
              <w:left w:val="single" w:sz="2" w:space="0" w:color="auto"/>
              <w:bottom w:val="single" w:sz="2" w:space="0" w:color="auto"/>
              <w:right w:val="single" w:sz="2" w:space="0" w:color="auto"/>
            </w:tcBorders>
          </w:tcPr>
          <w:p w14:paraId="48A756BD" w14:textId="77777777" w:rsidR="0003600B" w:rsidRPr="006A1B39" w:rsidRDefault="0003600B" w:rsidP="00ED0976">
            <w:pPr>
              <w:widowControl w:val="0"/>
              <w:adjustRightInd w:val="0"/>
              <w:spacing w:before="20" w:after="20"/>
              <w:ind w:left="80" w:right="80"/>
              <w:rPr>
                <w:szCs w:val="20"/>
              </w:rPr>
            </w:pPr>
            <w:r>
              <w:rPr>
                <w:szCs w:val="20"/>
              </w:rPr>
              <w:t>O n..16,6</w:t>
            </w:r>
          </w:p>
        </w:tc>
        <w:tc>
          <w:tcPr>
            <w:tcW w:w="511" w:type="pct"/>
            <w:tcBorders>
              <w:top w:val="nil"/>
              <w:left w:val="single" w:sz="2" w:space="0" w:color="auto"/>
              <w:bottom w:val="single" w:sz="2" w:space="0" w:color="auto"/>
              <w:right w:val="single" w:sz="2" w:space="0" w:color="auto"/>
            </w:tcBorders>
          </w:tcPr>
          <w:p w14:paraId="56B76DB8" w14:textId="77777777" w:rsidR="0003600B" w:rsidRPr="006A1B39" w:rsidRDefault="0003600B" w:rsidP="00ED0976">
            <w:pPr>
              <w:widowControl w:val="0"/>
              <w:adjustRightInd w:val="0"/>
              <w:spacing w:before="20" w:after="20"/>
              <w:ind w:left="80" w:right="80"/>
              <w:rPr>
                <w:szCs w:val="20"/>
              </w:rPr>
            </w:pPr>
          </w:p>
        </w:tc>
        <w:tc>
          <w:tcPr>
            <w:tcW w:w="491" w:type="pct"/>
            <w:tcBorders>
              <w:top w:val="nil"/>
              <w:left w:val="single" w:sz="2" w:space="0" w:color="auto"/>
              <w:bottom w:val="single" w:sz="2" w:space="0" w:color="auto"/>
              <w:right w:val="single" w:sz="6" w:space="0" w:color="auto"/>
            </w:tcBorders>
          </w:tcPr>
          <w:p w14:paraId="55F91C9C" w14:textId="77777777" w:rsidR="0003600B" w:rsidRDefault="0003600B" w:rsidP="00ED0976">
            <w:pPr>
              <w:widowControl w:val="0"/>
              <w:adjustRightInd w:val="0"/>
              <w:spacing w:before="20" w:after="20"/>
              <w:ind w:left="80" w:right="80"/>
            </w:pPr>
            <w:r>
              <w:t>G0360;</w:t>
            </w:r>
          </w:p>
          <w:p w14:paraId="50CB74AC" w14:textId="534107D7" w:rsidR="0003600B" w:rsidRPr="004F5DB8" w:rsidRDefault="0060763E" w:rsidP="00ED0976">
            <w:pPr>
              <w:widowControl w:val="0"/>
              <w:adjustRightInd w:val="0"/>
              <w:spacing w:before="20" w:after="20"/>
              <w:ind w:left="80" w:right="80"/>
            </w:pPr>
            <w:r>
              <w:t>G</w:t>
            </w:r>
            <w:r w:rsidR="0003600B">
              <w:t>0021</w:t>
            </w:r>
          </w:p>
        </w:tc>
      </w:tr>
    </w:tbl>
    <w:p w14:paraId="64EFEE10" w14:textId="77777777" w:rsidR="0003600B" w:rsidRDefault="0003600B" w:rsidP="0003600B">
      <w:pPr>
        <w:rPr>
          <w:rFonts w:eastAsia="Arial"/>
        </w:rPr>
      </w:pPr>
    </w:p>
    <w:p w14:paraId="638CCA7B"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/TransportEquipment</w:t>
      </w:r>
    </w:p>
    <w:p w14:paraId="2B40B564"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CA80623" w14:textId="77777777" w:rsidTr="00ED0976">
        <w:tc>
          <w:tcPr>
            <w:tcW w:w="865" w:type="pct"/>
            <w:tcBorders>
              <w:top w:val="single" w:sz="6" w:space="0" w:color="auto"/>
              <w:left w:val="single" w:sz="6" w:space="0" w:color="auto"/>
              <w:bottom w:val="single" w:sz="6" w:space="0" w:color="auto"/>
              <w:right w:val="nil"/>
            </w:tcBorders>
          </w:tcPr>
          <w:p w14:paraId="6C7B75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5B58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54AD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9B2C5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100F4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1FC7862" w14:textId="77777777" w:rsidTr="00ED0976">
        <w:tc>
          <w:tcPr>
            <w:tcW w:w="865" w:type="pct"/>
            <w:tcBorders>
              <w:top w:val="nil"/>
              <w:left w:val="single" w:sz="6" w:space="0" w:color="auto"/>
              <w:bottom w:val="single" w:sz="2" w:space="0" w:color="auto"/>
              <w:right w:val="nil"/>
            </w:tcBorders>
          </w:tcPr>
          <w:p w14:paraId="250024FD" w14:textId="223571B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1197C133"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5DB795A"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4FCB318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1382551" w14:textId="77777777" w:rsidR="0003600B" w:rsidRPr="006A1B39" w:rsidRDefault="0003600B" w:rsidP="00ED0976">
            <w:pPr>
              <w:widowControl w:val="0"/>
              <w:adjustRightInd w:val="0"/>
              <w:spacing w:before="20" w:after="20"/>
              <w:ind w:left="80" w:right="80"/>
              <w:rPr>
                <w:szCs w:val="20"/>
              </w:rPr>
            </w:pPr>
            <w:r w:rsidRPr="00030D61">
              <w:t>R0</w:t>
            </w:r>
            <w:r>
              <w:t>054</w:t>
            </w:r>
          </w:p>
        </w:tc>
      </w:tr>
      <w:tr w:rsidR="0003600B" w:rsidRPr="006A1B39" w14:paraId="24F0659B" w14:textId="77777777" w:rsidTr="00ED0976">
        <w:tc>
          <w:tcPr>
            <w:tcW w:w="865" w:type="pct"/>
            <w:tcBorders>
              <w:top w:val="nil"/>
              <w:left w:val="single" w:sz="6" w:space="0" w:color="auto"/>
              <w:bottom w:val="single" w:sz="2" w:space="0" w:color="auto"/>
              <w:right w:val="nil"/>
            </w:tcBorders>
          </w:tcPr>
          <w:p w14:paraId="6DA306EA" w14:textId="12988296" w:rsidR="0003600B" w:rsidRPr="00AF360C" w:rsidRDefault="00344DF8" w:rsidP="00ED0976">
            <w:pPr>
              <w:widowControl w:val="0"/>
              <w:adjustRightInd w:val="0"/>
              <w:spacing w:before="20" w:after="20"/>
              <w:ind w:right="80"/>
              <w:jc w:val="left"/>
            </w:pPr>
            <w:r>
              <w:t>c</w:t>
            </w:r>
            <w:r w:rsidRPr="00D65B2D">
              <w:t xml:space="preserve">ontainer </w:t>
            </w:r>
            <w:r w:rsidR="00600707" w:rsidRPr="00600707">
              <w:t>identificationNumber</w:t>
            </w:r>
          </w:p>
        </w:tc>
        <w:tc>
          <w:tcPr>
            <w:tcW w:w="2161" w:type="pct"/>
            <w:tcBorders>
              <w:top w:val="nil"/>
              <w:left w:val="single" w:sz="2" w:space="0" w:color="auto"/>
              <w:bottom w:val="single" w:sz="2" w:space="0" w:color="auto"/>
              <w:right w:val="nil"/>
            </w:tcBorders>
          </w:tcPr>
          <w:p w14:paraId="224D2B82"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058ACE4E" w14:textId="77777777" w:rsidR="0003600B" w:rsidRPr="00AF360C" w:rsidRDefault="0003600B" w:rsidP="00ED0976">
            <w:pPr>
              <w:widowControl w:val="0"/>
              <w:adjustRightInd w:val="0"/>
              <w:spacing w:before="20" w:after="20"/>
              <w:ind w:left="80" w:right="80"/>
            </w:pPr>
            <w:r>
              <w:t>O</w:t>
            </w:r>
            <w:r w:rsidRPr="00D65B2D">
              <w:t xml:space="preserve"> an..17</w:t>
            </w:r>
          </w:p>
        </w:tc>
        <w:tc>
          <w:tcPr>
            <w:tcW w:w="718" w:type="pct"/>
            <w:tcBorders>
              <w:top w:val="nil"/>
              <w:left w:val="single" w:sz="2" w:space="0" w:color="auto"/>
              <w:bottom w:val="single" w:sz="2" w:space="0" w:color="auto"/>
              <w:right w:val="single" w:sz="2" w:space="0" w:color="auto"/>
            </w:tcBorders>
          </w:tcPr>
          <w:p w14:paraId="3919430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2D4254" w14:textId="77777777" w:rsidR="0003600B" w:rsidRDefault="0003600B" w:rsidP="00ED0976">
            <w:pPr>
              <w:widowControl w:val="0"/>
              <w:adjustRightInd w:val="0"/>
              <w:spacing w:before="20" w:after="20"/>
              <w:ind w:left="80" w:right="80"/>
            </w:pPr>
            <w:r>
              <w:t>G0002;</w:t>
            </w:r>
          </w:p>
          <w:p w14:paraId="785661B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E1CF510" w14:textId="77777777" w:rsidTr="00ED0976">
        <w:tc>
          <w:tcPr>
            <w:tcW w:w="865" w:type="pct"/>
            <w:tcBorders>
              <w:top w:val="nil"/>
              <w:left w:val="single" w:sz="6" w:space="0" w:color="auto"/>
              <w:bottom w:val="single" w:sz="2" w:space="0" w:color="auto"/>
              <w:right w:val="nil"/>
            </w:tcBorders>
          </w:tcPr>
          <w:p w14:paraId="3576ABF9" w14:textId="7FD66C89"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24B03FE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18916A73" w14:textId="77777777" w:rsidR="0003600B" w:rsidRPr="006A1B39" w:rsidRDefault="0003600B" w:rsidP="00ED0976">
            <w:pPr>
              <w:widowControl w:val="0"/>
              <w:adjustRightInd w:val="0"/>
              <w:spacing w:before="20" w:after="20"/>
              <w:ind w:left="80" w:right="80"/>
              <w:rPr>
                <w:szCs w:val="20"/>
              </w:rPr>
            </w:pPr>
            <w:r>
              <w:t>O</w:t>
            </w:r>
            <w:r w:rsidRPr="00D65B2D">
              <w:t xml:space="preserve"> n..4</w:t>
            </w:r>
          </w:p>
        </w:tc>
        <w:tc>
          <w:tcPr>
            <w:tcW w:w="718" w:type="pct"/>
            <w:tcBorders>
              <w:top w:val="nil"/>
              <w:left w:val="single" w:sz="2" w:space="0" w:color="auto"/>
              <w:bottom w:val="single" w:sz="2" w:space="0" w:color="auto"/>
              <w:right w:val="single" w:sz="2" w:space="0" w:color="auto"/>
            </w:tcBorders>
          </w:tcPr>
          <w:p w14:paraId="1DAD813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42E0BE" w14:textId="77777777" w:rsidR="0003600B" w:rsidRDefault="0003600B" w:rsidP="00ED0976">
            <w:pPr>
              <w:widowControl w:val="0"/>
              <w:adjustRightInd w:val="0"/>
              <w:spacing w:before="20" w:after="20"/>
              <w:ind w:left="80" w:right="80"/>
            </w:pPr>
            <w:r>
              <w:t>G0360;</w:t>
            </w:r>
          </w:p>
          <w:p w14:paraId="34B4909F" w14:textId="00D6A1BE" w:rsidR="0003600B" w:rsidRPr="00CC208D" w:rsidRDefault="00BC571A" w:rsidP="00ED0976">
            <w:pPr>
              <w:widowControl w:val="0"/>
              <w:adjustRightInd w:val="0"/>
              <w:spacing w:before="20" w:after="20"/>
              <w:ind w:left="80" w:right="80"/>
            </w:pPr>
            <w:r>
              <w:t>G</w:t>
            </w:r>
            <w:r w:rsidR="0003600B">
              <w:t>0021</w:t>
            </w:r>
          </w:p>
        </w:tc>
      </w:tr>
    </w:tbl>
    <w:p w14:paraId="07F21D5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5D3540"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08D0C87F" w14:textId="77777777"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3297A61" w14:textId="77777777" w:rsidTr="00ED0976">
        <w:tc>
          <w:tcPr>
            <w:tcW w:w="868" w:type="pct"/>
            <w:tcBorders>
              <w:top w:val="single" w:sz="6" w:space="0" w:color="auto"/>
              <w:left w:val="single" w:sz="6" w:space="0" w:color="auto"/>
              <w:bottom w:val="single" w:sz="6" w:space="0" w:color="auto"/>
              <w:right w:val="nil"/>
            </w:tcBorders>
          </w:tcPr>
          <w:p w14:paraId="4CA867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4" w:type="pct"/>
            <w:tcBorders>
              <w:top w:val="single" w:sz="6" w:space="0" w:color="auto"/>
              <w:left w:val="single" w:sz="6" w:space="0" w:color="auto"/>
              <w:bottom w:val="single" w:sz="6" w:space="0" w:color="auto"/>
              <w:right w:val="nil"/>
            </w:tcBorders>
          </w:tcPr>
          <w:p w14:paraId="7397C8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062E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3120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8B06B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847A56" w14:textId="77777777" w:rsidTr="00ED0976">
        <w:tc>
          <w:tcPr>
            <w:tcW w:w="868" w:type="pct"/>
            <w:tcBorders>
              <w:top w:val="nil"/>
              <w:left w:val="single" w:sz="6" w:space="0" w:color="auto"/>
              <w:bottom w:val="single" w:sz="2" w:space="0" w:color="auto"/>
              <w:right w:val="nil"/>
            </w:tcBorders>
          </w:tcPr>
          <w:p w14:paraId="5948AAD0" w14:textId="600EBEE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53CDC3A7"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7D7D28F"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4DB5793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5F7EE79" w14:textId="77777777" w:rsidR="0003600B" w:rsidRPr="006A1B39" w:rsidRDefault="0003600B" w:rsidP="00ED0976">
            <w:pPr>
              <w:widowControl w:val="0"/>
              <w:adjustRightInd w:val="0"/>
              <w:spacing w:before="20" w:after="20"/>
              <w:ind w:left="80" w:right="80"/>
              <w:rPr>
                <w:szCs w:val="20"/>
              </w:rPr>
            </w:pPr>
            <w:r w:rsidRPr="00991EE2">
              <w:t>R0</w:t>
            </w:r>
            <w:r>
              <w:t>054</w:t>
            </w:r>
          </w:p>
        </w:tc>
      </w:tr>
      <w:tr w:rsidR="0003600B" w:rsidRPr="006A1B39" w14:paraId="6E7176C6" w14:textId="77777777" w:rsidTr="00ED0976">
        <w:tc>
          <w:tcPr>
            <w:tcW w:w="868" w:type="pct"/>
            <w:tcBorders>
              <w:top w:val="nil"/>
              <w:left w:val="single" w:sz="6" w:space="0" w:color="auto"/>
              <w:bottom w:val="single" w:sz="2" w:space="0" w:color="auto"/>
              <w:right w:val="nil"/>
            </w:tcBorders>
          </w:tcPr>
          <w:p w14:paraId="1C56220A" w14:textId="30BD8200"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2F64A995"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43CA8BB3"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4C5E324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BCEA33" w14:textId="77777777" w:rsidR="0003600B" w:rsidRPr="006A1B39" w:rsidRDefault="0003600B" w:rsidP="00ED0976">
            <w:pPr>
              <w:widowControl w:val="0"/>
              <w:adjustRightInd w:val="0"/>
              <w:spacing w:before="20" w:after="20"/>
              <w:ind w:left="80" w:right="80"/>
              <w:rPr>
                <w:szCs w:val="20"/>
              </w:rPr>
            </w:pPr>
            <w:r w:rsidRPr="00991EE2">
              <w:t>R0107</w:t>
            </w:r>
          </w:p>
        </w:tc>
      </w:tr>
    </w:tbl>
    <w:p w14:paraId="11E6786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1A4CAD3"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3A05D339"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181"/>
        <w:gridCol w:w="3727"/>
        <w:gridCol w:w="1105"/>
        <w:gridCol w:w="1079"/>
        <w:gridCol w:w="962"/>
      </w:tblGrid>
      <w:tr w:rsidR="0003600B" w:rsidRPr="006A1B39" w14:paraId="6084EF91" w14:textId="77777777" w:rsidTr="00C72D4E">
        <w:tc>
          <w:tcPr>
            <w:tcW w:w="1205" w:type="pct"/>
            <w:tcBorders>
              <w:top w:val="single" w:sz="6" w:space="0" w:color="auto"/>
              <w:left w:val="single" w:sz="6" w:space="0" w:color="auto"/>
              <w:bottom w:val="single" w:sz="6" w:space="0" w:color="auto"/>
              <w:right w:val="nil"/>
            </w:tcBorders>
          </w:tcPr>
          <w:p w14:paraId="0C8511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8" w:type="pct"/>
            <w:tcBorders>
              <w:top w:val="single" w:sz="6" w:space="0" w:color="auto"/>
              <w:left w:val="single" w:sz="6" w:space="0" w:color="auto"/>
              <w:bottom w:val="single" w:sz="6" w:space="0" w:color="auto"/>
              <w:right w:val="nil"/>
            </w:tcBorders>
          </w:tcPr>
          <w:p w14:paraId="6810006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48EC8C6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6" w:type="pct"/>
            <w:tcBorders>
              <w:top w:val="single" w:sz="6" w:space="0" w:color="auto"/>
              <w:left w:val="single" w:sz="6" w:space="0" w:color="auto"/>
              <w:bottom w:val="single" w:sz="6" w:space="0" w:color="auto"/>
              <w:right w:val="single" w:sz="6" w:space="0" w:color="auto"/>
            </w:tcBorders>
          </w:tcPr>
          <w:p w14:paraId="35D2C6C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31" w:type="pct"/>
            <w:tcBorders>
              <w:top w:val="single" w:sz="6" w:space="0" w:color="auto"/>
              <w:left w:val="single" w:sz="6" w:space="0" w:color="auto"/>
              <w:bottom w:val="single" w:sz="6" w:space="0" w:color="auto"/>
              <w:right w:val="single" w:sz="6" w:space="0" w:color="auto"/>
            </w:tcBorders>
          </w:tcPr>
          <w:p w14:paraId="722069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F3DE" w14:textId="77777777" w:rsidTr="00C72D4E">
        <w:tc>
          <w:tcPr>
            <w:tcW w:w="1205" w:type="pct"/>
            <w:tcBorders>
              <w:top w:val="nil"/>
              <w:left w:val="single" w:sz="6" w:space="0" w:color="auto"/>
              <w:bottom w:val="single" w:sz="2" w:space="0" w:color="auto"/>
              <w:right w:val="nil"/>
            </w:tcBorders>
          </w:tcPr>
          <w:p w14:paraId="66E77633" w14:textId="7130FFAE"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58" w:type="pct"/>
            <w:tcBorders>
              <w:top w:val="nil"/>
              <w:left w:val="single" w:sz="2" w:space="0" w:color="auto"/>
              <w:bottom w:val="single" w:sz="2" w:space="0" w:color="auto"/>
              <w:right w:val="nil"/>
            </w:tcBorders>
          </w:tcPr>
          <w:p w14:paraId="58AE6B47" w14:textId="77777777" w:rsidR="0003600B" w:rsidRPr="00401911" w:rsidRDefault="0003600B" w:rsidP="00ED0976">
            <w:pPr>
              <w:contextualSpacing/>
              <w:rPr>
                <w:szCs w:val="20"/>
              </w:rPr>
            </w:pPr>
            <w:r>
              <w:rPr>
                <w:szCs w:val="20"/>
              </w:rPr>
              <w:t>Liczba porządkowa.</w:t>
            </w:r>
          </w:p>
        </w:tc>
        <w:tc>
          <w:tcPr>
            <w:tcW w:w="610" w:type="pct"/>
            <w:tcBorders>
              <w:top w:val="nil"/>
              <w:left w:val="single" w:sz="2" w:space="0" w:color="auto"/>
              <w:bottom w:val="single" w:sz="2" w:space="0" w:color="auto"/>
              <w:right w:val="single" w:sz="2" w:space="0" w:color="auto"/>
            </w:tcBorders>
          </w:tcPr>
          <w:p w14:paraId="36565A16" w14:textId="77777777" w:rsidR="0003600B" w:rsidRPr="006A1B39" w:rsidRDefault="0003600B" w:rsidP="00ED0976">
            <w:pPr>
              <w:widowControl w:val="0"/>
              <w:adjustRightInd w:val="0"/>
              <w:spacing w:before="20" w:after="20"/>
              <w:ind w:left="80" w:right="80"/>
              <w:rPr>
                <w:szCs w:val="20"/>
              </w:rPr>
            </w:pPr>
            <w:r w:rsidRPr="00E05BF4">
              <w:t>R n..5</w:t>
            </w:r>
          </w:p>
        </w:tc>
        <w:tc>
          <w:tcPr>
            <w:tcW w:w="596" w:type="pct"/>
            <w:tcBorders>
              <w:top w:val="nil"/>
              <w:left w:val="single" w:sz="2" w:space="0" w:color="auto"/>
              <w:bottom w:val="single" w:sz="2" w:space="0" w:color="auto"/>
              <w:right w:val="single" w:sz="2" w:space="0" w:color="auto"/>
            </w:tcBorders>
          </w:tcPr>
          <w:p w14:paraId="29CAC8EC"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638AD1C9" w14:textId="77777777" w:rsidR="0003600B" w:rsidRPr="006A1B39" w:rsidRDefault="0003600B" w:rsidP="00ED0976">
            <w:pPr>
              <w:widowControl w:val="0"/>
              <w:adjustRightInd w:val="0"/>
              <w:spacing w:before="20" w:after="20"/>
              <w:ind w:left="80" w:right="80"/>
              <w:rPr>
                <w:szCs w:val="20"/>
              </w:rPr>
            </w:pPr>
            <w:r w:rsidRPr="004F6C89">
              <w:t>R0</w:t>
            </w:r>
            <w:r>
              <w:t>054</w:t>
            </w:r>
          </w:p>
        </w:tc>
      </w:tr>
      <w:tr w:rsidR="0003600B" w:rsidRPr="006A1B39" w14:paraId="7C42CFF9" w14:textId="77777777" w:rsidTr="00C72D4E">
        <w:tc>
          <w:tcPr>
            <w:tcW w:w="1205" w:type="pct"/>
            <w:tcBorders>
              <w:top w:val="nil"/>
              <w:left w:val="single" w:sz="6" w:space="0" w:color="auto"/>
              <w:bottom w:val="single" w:sz="2" w:space="0" w:color="auto"/>
              <w:right w:val="nil"/>
            </w:tcBorders>
          </w:tcPr>
          <w:p w14:paraId="6FFE8268" w14:textId="116E972C" w:rsidR="0003600B" w:rsidRPr="006A1B39" w:rsidRDefault="00344DF8" w:rsidP="00ED0976">
            <w:pPr>
              <w:widowControl w:val="0"/>
              <w:adjustRightInd w:val="0"/>
              <w:spacing w:before="20" w:after="20"/>
              <w:ind w:right="80"/>
              <w:jc w:val="left"/>
              <w:rPr>
                <w:szCs w:val="20"/>
              </w:rPr>
            </w:pPr>
            <w:r w:rsidRPr="00344DF8">
              <w:t>declarationGoodsItemNumber</w:t>
            </w:r>
          </w:p>
        </w:tc>
        <w:tc>
          <w:tcPr>
            <w:tcW w:w="2058" w:type="pct"/>
            <w:tcBorders>
              <w:top w:val="nil"/>
              <w:left w:val="single" w:sz="2" w:space="0" w:color="auto"/>
              <w:bottom w:val="single" w:sz="2" w:space="0" w:color="auto"/>
              <w:right w:val="nil"/>
            </w:tcBorders>
          </w:tcPr>
          <w:p w14:paraId="11DDCC2A" w14:textId="77777777" w:rsidR="0003600B" w:rsidRDefault="0003600B" w:rsidP="00ED0976">
            <w:pPr>
              <w:widowControl w:val="0"/>
              <w:adjustRightInd w:val="0"/>
              <w:spacing w:before="20" w:after="20"/>
              <w:ind w:right="80"/>
              <w:jc w:val="left"/>
              <w:rPr>
                <w:szCs w:val="20"/>
              </w:rPr>
            </w:pPr>
            <w:r>
              <w:rPr>
                <w:szCs w:val="20"/>
              </w:rPr>
              <w:t>Odniesienie do pozycji towarowej zdefiniowanej w deklaracji i znajdującej się w tym kontenerze. Referencją jest wartość dla odpowiedniej pozycji towarowej z pola: /IE044PL/</w:t>
            </w:r>
            <w:r w:rsidRPr="00F67B7A">
              <w:rPr>
                <w:szCs w:val="20"/>
              </w:rPr>
              <w:t>CC</w:t>
            </w:r>
            <w:r>
              <w:rPr>
                <w:szCs w:val="20"/>
              </w:rPr>
              <w:t>044</w:t>
            </w:r>
            <w:r w:rsidRPr="00F67B7A">
              <w:rPr>
                <w:szCs w:val="20"/>
              </w:rPr>
              <w:t>C</w:t>
            </w:r>
            <w:r>
              <w:rPr>
                <w:szCs w:val="20"/>
              </w:rPr>
              <w:t>/</w:t>
            </w:r>
            <w:r w:rsidRPr="00F67B7A">
              <w:rPr>
                <w:szCs w:val="20"/>
              </w:rPr>
              <w:t>Consignment</w:t>
            </w:r>
            <w:r>
              <w:rPr>
                <w:szCs w:val="20"/>
              </w:rPr>
              <w:t>/</w:t>
            </w:r>
          </w:p>
          <w:p w14:paraId="04EE2ED1" w14:textId="77777777"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4086CD4F" w14:textId="77777777"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610" w:type="pct"/>
            <w:tcBorders>
              <w:top w:val="nil"/>
              <w:left w:val="single" w:sz="2" w:space="0" w:color="auto"/>
              <w:bottom w:val="single" w:sz="2" w:space="0" w:color="auto"/>
              <w:right w:val="single" w:sz="2" w:space="0" w:color="auto"/>
            </w:tcBorders>
          </w:tcPr>
          <w:p w14:paraId="0E7F312F" w14:textId="77777777" w:rsidR="0003600B" w:rsidRPr="006A1B39" w:rsidRDefault="0003600B" w:rsidP="00ED0976">
            <w:pPr>
              <w:widowControl w:val="0"/>
              <w:adjustRightInd w:val="0"/>
              <w:spacing w:before="20" w:after="20"/>
              <w:ind w:left="80" w:right="80"/>
              <w:rPr>
                <w:szCs w:val="20"/>
              </w:rPr>
            </w:pPr>
            <w:r w:rsidRPr="00E05BF4">
              <w:t>R n..5</w:t>
            </w:r>
          </w:p>
        </w:tc>
        <w:tc>
          <w:tcPr>
            <w:tcW w:w="596" w:type="pct"/>
            <w:tcBorders>
              <w:top w:val="nil"/>
              <w:left w:val="single" w:sz="2" w:space="0" w:color="auto"/>
              <w:bottom w:val="single" w:sz="2" w:space="0" w:color="auto"/>
              <w:right w:val="single" w:sz="2" w:space="0" w:color="auto"/>
            </w:tcBorders>
          </w:tcPr>
          <w:p w14:paraId="408E979D"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395B3D13" w14:textId="77777777" w:rsidR="0003600B" w:rsidRPr="006A1B39" w:rsidRDefault="0003600B" w:rsidP="00ED0976">
            <w:pPr>
              <w:widowControl w:val="0"/>
              <w:adjustRightInd w:val="0"/>
              <w:spacing w:before="20" w:after="20"/>
              <w:ind w:left="80" w:right="80"/>
              <w:rPr>
                <w:szCs w:val="20"/>
              </w:rPr>
            </w:pPr>
            <w:r w:rsidRPr="004F6C89">
              <w:t>G0006</w:t>
            </w:r>
          </w:p>
        </w:tc>
      </w:tr>
    </w:tbl>
    <w:p w14:paraId="2A318E00" w14:textId="77777777" w:rsidR="0003600B" w:rsidRDefault="0003600B" w:rsidP="0003600B">
      <w:pPr>
        <w:rPr>
          <w:rFonts w:eastAsia="Arial"/>
        </w:rPr>
      </w:pPr>
    </w:p>
    <w:p w14:paraId="4A216A4B"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/DepartureTransportMeans</w:t>
      </w:r>
    </w:p>
    <w:p w14:paraId="7EF7A658"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7216DE4D" w14:textId="77777777" w:rsidTr="00ED0976">
        <w:tc>
          <w:tcPr>
            <w:tcW w:w="859" w:type="pct"/>
            <w:tcBorders>
              <w:top w:val="single" w:sz="6" w:space="0" w:color="auto"/>
              <w:left w:val="single" w:sz="6" w:space="0" w:color="auto"/>
              <w:bottom w:val="single" w:sz="6" w:space="0" w:color="auto"/>
              <w:right w:val="nil"/>
            </w:tcBorders>
          </w:tcPr>
          <w:p w14:paraId="7DB57B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65A33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84BCD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4E55B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03BD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2B69D" w14:textId="77777777" w:rsidTr="00ED0976">
        <w:tc>
          <w:tcPr>
            <w:tcW w:w="859" w:type="pct"/>
            <w:tcBorders>
              <w:top w:val="nil"/>
              <w:left w:val="single" w:sz="6" w:space="0" w:color="auto"/>
              <w:bottom w:val="single" w:sz="2" w:space="0" w:color="auto"/>
              <w:right w:val="nil"/>
            </w:tcBorders>
          </w:tcPr>
          <w:p w14:paraId="725B2FDF" w14:textId="5AAA303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2F48809D"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B7AD198"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1C75D6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8581B0D" w14:textId="3B0ACE8F" w:rsidR="0080082B" w:rsidRPr="000621D7" w:rsidRDefault="0003600B" w:rsidP="000621D7">
            <w:pPr>
              <w:widowControl w:val="0"/>
              <w:adjustRightInd w:val="0"/>
              <w:spacing w:before="20" w:after="20"/>
              <w:ind w:left="80" w:right="80"/>
            </w:pPr>
            <w:r w:rsidRPr="00EA6EEC">
              <w:t>R0</w:t>
            </w:r>
            <w:r>
              <w:t>054</w:t>
            </w:r>
            <w:r w:rsidR="0080082B">
              <w:t>;</w:t>
            </w:r>
          </w:p>
        </w:tc>
      </w:tr>
      <w:tr w:rsidR="0003600B" w:rsidRPr="006A1B39" w14:paraId="2FBE6D58" w14:textId="77777777" w:rsidTr="00ED0976">
        <w:tc>
          <w:tcPr>
            <w:tcW w:w="859" w:type="pct"/>
            <w:tcBorders>
              <w:top w:val="nil"/>
              <w:left w:val="single" w:sz="6" w:space="0" w:color="auto"/>
              <w:bottom w:val="single" w:sz="2" w:space="0" w:color="auto"/>
              <w:right w:val="nil"/>
            </w:tcBorders>
          </w:tcPr>
          <w:p w14:paraId="33F47D4D" w14:textId="4E07FDBA"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4577CBC3"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FD0DB0C"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2A7021B8"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ACA58D3"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38E0DE10" w14:textId="77777777" w:rsidTr="00ED0976">
        <w:tc>
          <w:tcPr>
            <w:tcW w:w="859" w:type="pct"/>
            <w:tcBorders>
              <w:top w:val="nil"/>
              <w:left w:val="single" w:sz="6" w:space="0" w:color="auto"/>
              <w:bottom w:val="single" w:sz="2" w:space="0" w:color="auto"/>
              <w:right w:val="nil"/>
            </w:tcBorders>
          </w:tcPr>
          <w:p w14:paraId="3775A8E1" w14:textId="239DA34F"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37DC8666"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21CB58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426D8211"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E23A794"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40457E2C" w14:textId="77777777" w:rsidTr="00ED0976">
        <w:tc>
          <w:tcPr>
            <w:tcW w:w="859" w:type="pct"/>
            <w:tcBorders>
              <w:top w:val="nil"/>
              <w:left w:val="single" w:sz="6" w:space="0" w:color="auto"/>
              <w:bottom w:val="single" w:sz="2" w:space="0" w:color="auto"/>
              <w:right w:val="nil"/>
            </w:tcBorders>
          </w:tcPr>
          <w:p w14:paraId="25B3EB0C" w14:textId="718EE643"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024D000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F06F01F"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2836BE77"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5735A69B" w14:textId="77777777" w:rsidR="0003600B" w:rsidRPr="006A1B39" w:rsidRDefault="0003600B" w:rsidP="00ED0976">
            <w:pPr>
              <w:widowControl w:val="0"/>
              <w:adjustRightInd w:val="0"/>
              <w:spacing w:before="20" w:after="20"/>
              <w:ind w:left="80" w:right="80"/>
              <w:rPr>
                <w:szCs w:val="20"/>
              </w:rPr>
            </w:pPr>
            <w:r>
              <w:t>G0360</w:t>
            </w:r>
          </w:p>
        </w:tc>
      </w:tr>
    </w:tbl>
    <w:p w14:paraId="45062D1C" w14:textId="77777777" w:rsidR="0003600B" w:rsidRDefault="0003600B" w:rsidP="0003600B">
      <w:pPr>
        <w:rPr>
          <w:rFonts w:eastAsia="Arial"/>
        </w:rPr>
      </w:pPr>
    </w:p>
    <w:p w14:paraId="18FD5DD2"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/SupportingDocument</w:t>
      </w:r>
    </w:p>
    <w:p w14:paraId="4B05022D"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A315DBA" w14:textId="55B000BF"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ins w:id="122" w:author="Krysztofiak Jacek" w:date="2024-07-08T14:42:00Z">
        <w:r w:rsidR="00E059F6">
          <w:rPr>
            <w:bCs/>
          </w:rPr>
          <w:t xml:space="preserve"> lub PL213</w:t>
        </w:r>
      </w:ins>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4E22F6EC" w14:textId="77777777" w:rsidTr="00ED0976">
        <w:tc>
          <w:tcPr>
            <w:tcW w:w="865" w:type="pct"/>
            <w:tcBorders>
              <w:top w:val="single" w:sz="6" w:space="0" w:color="auto"/>
              <w:left w:val="single" w:sz="6" w:space="0" w:color="auto"/>
              <w:bottom w:val="single" w:sz="6" w:space="0" w:color="auto"/>
              <w:right w:val="nil"/>
            </w:tcBorders>
          </w:tcPr>
          <w:p w14:paraId="72E5793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6737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AD195D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56E26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CAF4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96E1FA" w14:textId="77777777" w:rsidTr="00ED0976">
        <w:tc>
          <w:tcPr>
            <w:tcW w:w="865" w:type="pct"/>
            <w:tcBorders>
              <w:top w:val="nil"/>
              <w:left w:val="single" w:sz="6" w:space="0" w:color="auto"/>
              <w:bottom w:val="single" w:sz="2" w:space="0" w:color="auto"/>
              <w:right w:val="nil"/>
            </w:tcBorders>
          </w:tcPr>
          <w:p w14:paraId="2E6798DF" w14:textId="12248D0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760746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A5DB77C"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854C86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9894F3" w14:textId="77777777" w:rsidR="0003600B" w:rsidRPr="006A1B39" w:rsidRDefault="0003600B" w:rsidP="00ED0976">
            <w:pPr>
              <w:widowControl w:val="0"/>
              <w:adjustRightInd w:val="0"/>
              <w:spacing w:before="20" w:after="20"/>
              <w:ind w:left="80" w:right="80"/>
              <w:rPr>
                <w:szCs w:val="20"/>
              </w:rPr>
            </w:pPr>
            <w:r w:rsidRPr="008575B9">
              <w:t>R0</w:t>
            </w:r>
            <w:r>
              <w:t>054</w:t>
            </w:r>
          </w:p>
        </w:tc>
      </w:tr>
      <w:tr w:rsidR="0003600B" w:rsidRPr="006A1B39" w14:paraId="71621438" w14:textId="77777777" w:rsidTr="00ED0976">
        <w:tc>
          <w:tcPr>
            <w:tcW w:w="865" w:type="pct"/>
            <w:tcBorders>
              <w:top w:val="nil"/>
              <w:left w:val="single" w:sz="6" w:space="0" w:color="auto"/>
              <w:bottom w:val="single" w:sz="4" w:space="0" w:color="auto"/>
              <w:right w:val="nil"/>
            </w:tcBorders>
          </w:tcPr>
          <w:p w14:paraId="5E681A65" w14:textId="1F42322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5AC9881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0765CFB" w14:textId="77777777" w:rsidR="0003600B" w:rsidRPr="00AF360C" w:rsidRDefault="0003600B" w:rsidP="00ED0976">
            <w:pPr>
              <w:widowControl w:val="0"/>
              <w:adjustRightInd w:val="0"/>
              <w:spacing w:before="20" w:after="20"/>
              <w:ind w:left="80" w:right="80"/>
            </w:pPr>
            <w:r>
              <w:t>O</w:t>
            </w:r>
            <w:r w:rsidRPr="00322ED5">
              <w:t xml:space="preserve"> an4</w:t>
            </w:r>
          </w:p>
        </w:tc>
        <w:tc>
          <w:tcPr>
            <w:tcW w:w="718" w:type="pct"/>
            <w:tcBorders>
              <w:top w:val="nil"/>
              <w:left w:val="single" w:sz="2" w:space="0" w:color="auto"/>
              <w:bottom w:val="single" w:sz="4" w:space="0" w:color="auto"/>
              <w:right w:val="single" w:sz="2" w:space="0" w:color="auto"/>
            </w:tcBorders>
          </w:tcPr>
          <w:p w14:paraId="57D9CA5F" w14:textId="217FA6C7" w:rsidR="0003600B" w:rsidRPr="006A1B39" w:rsidRDefault="0003600B" w:rsidP="00ED0976">
            <w:pPr>
              <w:widowControl w:val="0"/>
              <w:adjustRightInd w:val="0"/>
              <w:spacing w:before="20" w:after="20"/>
              <w:ind w:left="80" w:right="80"/>
              <w:rPr>
                <w:szCs w:val="20"/>
              </w:rPr>
            </w:pPr>
            <w:r w:rsidRPr="00322ED5">
              <w:t>CL213</w:t>
            </w:r>
            <w:ins w:id="123" w:author="Krysztofiak Jacek" w:date="2024-07-08T14:42:00Z">
              <w:r w:rsidR="00E059F6">
                <w:t>; PL213</w:t>
              </w:r>
            </w:ins>
          </w:p>
        </w:tc>
        <w:tc>
          <w:tcPr>
            <w:tcW w:w="557" w:type="pct"/>
            <w:tcBorders>
              <w:top w:val="nil"/>
              <w:left w:val="single" w:sz="2" w:space="0" w:color="auto"/>
              <w:bottom w:val="single" w:sz="4" w:space="0" w:color="auto"/>
              <w:right w:val="single" w:sz="6" w:space="0" w:color="auto"/>
            </w:tcBorders>
          </w:tcPr>
          <w:p w14:paraId="59357966" w14:textId="77777777" w:rsidR="0003600B" w:rsidRDefault="0003600B" w:rsidP="00ED0976">
            <w:pPr>
              <w:widowControl w:val="0"/>
              <w:adjustRightInd w:val="0"/>
              <w:spacing w:before="20" w:after="20"/>
              <w:ind w:left="80" w:right="80"/>
            </w:pPr>
            <w:r>
              <w:t>G0057;</w:t>
            </w:r>
          </w:p>
          <w:p w14:paraId="737F3005" w14:textId="77777777" w:rsidR="0003600B" w:rsidRPr="006A1B39" w:rsidRDefault="0003600B" w:rsidP="00ED0976">
            <w:pPr>
              <w:widowControl w:val="0"/>
              <w:adjustRightInd w:val="0"/>
              <w:spacing w:before="20" w:after="20"/>
              <w:ind w:left="80" w:right="80"/>
            </w:pPr>
            <w:r>
              <w:t>G0360</w:t>
            </w:r>
          </w:p>
        </w:tc>
      </w:tr>
      <w:tr w:rsidR="0003600B" w:rsidRPr="006A1B39" w14:paraId="4A96FD45" w14:textId="77777777" w:rsidTr="00ED0976">
        <w:tc>
          <w:tcPr>
            <w:tcW w:w="865" w:type="pct"/>
            <w:tcBorders>
              <w:top w:val="single" w:sz="4" w:space="0" w:color="auto"/>
              <w:left w:val="single" w:sz="4" w:space="0" w:color="auto"/>
              <w:bottom w:val="single" w:sz="4" w:space="0" w:color="auto"/>
              <w:right w:val="single" w:sz="4" w:space="0" w:color="auto"/>
            </w:tcBorders>
          </w:tcPr>
          <w:p w14:paraId="5AAE9178" w14:textId="498B1DB8" w:rsidR="0003600B" w:rsidRPr="00AF360C" w:rsidRDefault="00BE63A0" w:rsidP="00ED0976">
            <w:pPr>
              <w:widowControl w:val="0"/>
              <w:adjustRightInd w:val="0"/>
              <w:spacing w:before="20" w:after="20"/>
              <w:ind w:right="80"/>
              <w:jc w:val="left"/>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760F7C6F"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B25B857" w14:textId="77777777" w:rsidR="0003600B" w:rsidRPr="00AF360C" w:rsidRDefault="0003600B" w:rsidP="00ED0976">
            <w:pPr>
              <w:widowControl w:val="0"/>
              <w:adjustRightInd w:val="0"/>
              <w:spacing w:before="20" w:after="20"/>
              <w:ind w:left="80" w:right="80"/>
            </w:pPr>
            <w:r>
              <w:t xml:space="preserve">O </w:t>
            </w:r>
            <w:r w:rsidRPr="00322ED5">
              <w:t>an..70</w:t>
            </w:r>
          </w:p>
        </w:tc>
        <w:tc>
          <w:tcPr>
            <w:tcW w:w="718" w:type="pct"/>
            <w:tcBorders>
              <w:top w:val="single" w:sz="4" w:space="0" w:color="auto"/>
              <w:left w:val="single" w:sz="4" w:space="0" w:color="auto"/>
              <w:bottom w:val="single" w:sz="4" w:space="0" w:color="auto"/>
              <w:right w:val="single" w:sz="4" w:space="0" w:color="auto"/>
            </w:tcBorders>
          </w:tcPr>
          <w:p w14:paraId="011DD1ED"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01E908" w14:textId="202CF489" w:rsidR="006E482D" w:rsidRDefault="000A170A" w:rsidP="00ED0976">
            <w:pPr>
              <w:widowControl w:val="0"/>
              <w:adjustRightInd w:val="0"/>
              <w:spacing w:before="20" w:after="20"/>
              <w:ind w:left="80" w:right="80"/>
            </w:pPr>
            <w:r>
              <w:t>G0321;</w:t>
            </w:r>
          </w:p>
          <w:p w14:paraId="700B2F49" w14:textId="24F6B81D" w:rsidR="0003600B" w:rsidRPr="006A1B39" w:rsidRDefault="0003600B" w:rsidP="00ED0976">
            <w:pPr>
              <w:widowControl w:val="0"/>
              <w:adjustRightInd w:val="0"/>
              <w:spacing w:before="20" w:after="20"/>
              <w:ind w:left="80" w:right="80"/>
            </w:pPr>
            <w:r>
              <w:t>G0360</w:t>
            </w:r>
          </w:p>
          <w:p w14:paraId="7821FA94" w14:textId="77777777" w:rsidR="0003600B" w:rsidRPr="006A1B39" w:rsidRDefault="0003600B" w:rsidP="00ED0976">
            <w:pPr>
              <w:widowControl w:val="0"/>
              <w:adjustRightInd w:val="0"/>
              <w:spacing w:before="20" w:after="20"/>
              <w:ind w:left="80" w:right="80"/>
            </w:pPr>
          </w:p>
        </w:tc>
      </w:tr>
      <w:tr w:rsidR="0003600B" w:rsidRPr="006A1B39" w14:paraId="39DEC4D0" w14:textId="77777777" w:rsidTr="00ED0976">
        <w:tc>
          <w:tcPr>
            <w:tcW w:w="865" w:type="pct"/>
            <w:tcBorders>
              <w:top w:val="single" w:sz="4" w:space="0" w:color="auto"/>
              <w:left w:val="single" w:sz="4" w:space="0" w:color="auto"/>
              <w:bottom w:val="single" w:sz="4" w:space="0" w:color="auto"/>
              <w:right w:val="single" w:sz="4" w:space="0" w:color="auto"/>
            </w:tcBorders>
          </w:tcPr>
          <w:p w14:paraId="1D7F2380" w14:textId="78FFF8FA" w:rsidR="0003600B" w:rsidRPr="00322ED5"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31819A67"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540D1E09"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16461717"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9F07C57" w14:textId="77777777" w:rsidR="0003600B" w:rsidRDefault="0003600B" w:rsidP="00ED0976">
            <w:pPr>
              <w:widowControl w:val="0"/>
              <w:adjustRightInd w:val="0"/>
              <w:spacing w:before="20" w:after="20"/>
              <w:ind w:left="80" w:right="80"/>
            </w:pPr>
          </w:p>
        </w:tc>
      </w:tr>
    </w:tbl>
    <w:p w14:paraId="323123AC" w14:textId="656FCFAC" w:rsidR="0003600B" w:rsidRDefault="0003600B" w:rsidP="0003600B">
      <w:pPr>
        <w:keepNext/>
        <w:widowControl w:val="0"/>
        <w:autoSpaceDE w:val="0"/>
        <w:autoSpaceDN w:val="0"/>
        <w:adjustRightInd w:val="0"/>
        <w:spacing w:before="20" w:after="20"/>
        <w:ind w:right="79"/>
        <w:rPr>
          <w:b/>
          <w:bCs/>
          <w:u w:val="single"/>
        </w:rPr>
      </w:pPr>
    </w:p>
    <w:p w14:paraId="55B7663D" w14:textId="6B5F332E" w:rsidR="00800C51" w:rsidRDefault="00800C51" w:rsidP="0030437A">
      <w:pPr>
        <w:pStyle w:val="Akapitzlist"/>
        <w:keepNext/>
        <w:widowControl w:val="0"/>
        <w:numPr>
          <w:ilvl w:val="1"/>
          <w:numId w:val="31"/>
        </w:numPr>
        <w:autoSpaceDE w:val="0"/>
        <w:autoSpaceDN w:val="0"/>
        <w:adjustRightInd w:val="0"/>
        <w:spacing w:before="20" w:after="20"/>
        <w:ind w:right="79"/>
        <w:rPr>
          <w:b/>
          <w:bCs/>
          <w:u w:val="single"/>
        </w:rPr>
      </w:pPr>
      <w:r w:rsidRPr="008E3F4F">
        <w:rPr>
          <w:b/>
          <w:bCs/>
          <w:u w:val="single"/>
        </w:rPr>
        <w:t xml:space="preserve">Element - </w:t>
      </w:r>
      <w:r>
        <w:rPr>
          <w:b/>
          <w:bCs/>
          <w:u w:val="single"/>
        </w:rPr>
        <w:t>/IE04</w:t>
      </w:r>
      <w:r w:rsidR="00D04DB0">
        <w:rPr>
          <w:b/>
          <w:bCs/>
          <w:u w:val="single"/>
        </w:rPr>
        <w:t>4</w:t>
      </w:r>
      <w:r>
        <w:rPr>
          <w:b/>
          <w:bCs/>
          <w:u w:val="single"/>
        </w:rPr>
        <w:t>PL/</w:t>
      </w:r>
      <w:r w:rsidRPr="008E3F4F">
        <w:rPr>
          <w:b/>
          <w:bCs/>
          <w:u w:val="single"/>
        </w:rPr>
        <w:t>CC</w:t>
      </w:r>
      <w:r>
        <w:rPr>
          <w:b/>
          <w:bCs/>
          <w:u w:val="single"/>
        </w:rPr>
        <w:t>04</w:t>
      </w:r>
      <w:r w:rsidR="00D04DB0">
        <w:rPr>
          <w:b/>
          <w:bCs/>
          <w:u w:val="single"/>
        </w:rPr>
        <w:t>4</w:t>
      </w:r>
      <w:r w:rsidRPr="008E3F4F">
        <w:rPr>
          <w:b/>
          <w:bCs/>
          <w:u w:val="single"/>
        </w:rPr>
        <w:t>C</w:t>
      </w:r>
      <w:r>
        <w:rPr>
          <w:b/>
          <w:bCs/>
          <w:u w:val="single"/>
        </w:rPr>
        <w:t>/</w:t>
      </w:r>
      <w:r w:rsidRPr="008E3F4F">
        <w:rPr>
          <w:b/>
          <w:bCs/>
          <w:u w:val="single"/>
        </w:rPr>
        <w:t>Consignment</w:t>
      </w:r>
      <w:r>
        <w:rPr>
          <w:b/>
          <w:bCs/>
          <w:u w:val="single"/>
        </w:rPr>
        <w:t>/TransportDocument</w:t>
      </w:r>
    </w:p>
    <w:p w14:paraId="77DA05DA" w14:textId="77777777" w:rsidR="00800C51" w:rsidRPr="004E5FB7" w:rsidRDefault="00800C51" w:rsidP="00800C51">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800C51" w:rsidRPr="006A1B39" w14:paraId="09DFC2D4" w14:textId="77777777" w:rsidTr="00026EE0">
        <w:tc>
          <w:tcPr>
            <w:tcW w:w="863" w:type="pct"/>
            <w:tcBorders>
              <w:top w:val="single" w:sz="6" w:space="0" w:color="auto"/>
              <w:left w:val="single" w:sz="6" w:space="0" w:color="auto"/>
              <w:bottom w:val="single" w:sz="6" w:space="0" w:color="auto"/>
              <w:right w:val="nil"/>
            </w:tcBorders>
          </w:tcPr>
          <w:p w14:paraId="021F7848"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C560DD8" w14:textId="77777777" w:rsidR="00800C51" w:rsidRPr="006A1B39" w:rsidRDefault="00800C51"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C5DC6F9" w14:textId="77777777" w:rsidR="00800C51" w:rsidRPr="006A1B39" w:rsidRDefault="00800C51"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4A73570" w14:textId="77777777" w:rsidR="00800C51" w:rsidRPr="006A1B39" w:rsidRDefault="00800C51"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DB9BEF6"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Reguły</w:t>
            </w:r>
          </w:p>
        </w:tc>
      </w:tr>
      <w:tr w:rsidR="00800C51" w:rsidRPr="006A1B39" w14:paraId="14D163D2" w14:textId="77777777" w:rsidTr="00026EE0">
        <w:tc>
          <w:tcPr>
            <w:tcW w:w="863" w:type="pct"/>
            <w:tcBorders>
              <w:top w:val="nil"/>
              <w:left w:val="single" w:sz="6" w:space="0" w:color="auto"/>
              <w:bottom w:val="single" w:sz="2" w:space="0" w:color="auto"/>
              <w:right w:val="nil"/>
            </w:tcBorders>
          </w:tcPr>
          <w:p w14:paraId="68420260" w14:textId="0EFF868F" w:rsidR="00800C51" w:rsidRPr="006A1B39" w:rsidRDefault="000633B0" w:rsidP="00026EE0">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47620207" w14:textId="77777777" w:rsidR="00800C51" w:rsidRPr="00401911" w:rsidRDefault="00800C51"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5F4A8A1" w14:textId="77777777" w:rsidR="00800C51" w:rsidRPr="006A1B39" w:rsidRDefault="00800C51"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65F5D30C"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2AE53CB" w14:textId="6086219F" w:rsidR="00800C51" w:rsidRPr="006A1B39" w:rsidRDefault="00584C7E" w:rsidP="00026EE0">
            <w:pPr>
              <w:widowControl w:val="0"/>
              <w:adjustRightInd w:val="0"/>
              <w:spacing w:before="20" w:after="20"/>
              <w:ind w:left="80" w:right="80"/>
              <w:rPr>
                <w:szCs w:val="20"/>
              </w:rPr>
            </w:pPr>
            <w:r>
              <w:t>R0054</w:t>
            </w:r>
          </w:p>
        </w:tc>
      </w:tr>
      <w:tr w:rsidR="00800C51" w:rsidRPr="006A1B39" w14:paraId="0DF2B0D3" w14:textId="77777777" w:rsidTr="00026EE0">
        <w:tc>
          <w:tcPr>
            <w:tcW w:w="863" w:type="pct"/>
            <w:tcBorders>
              <w:top w:val="nil"/>
              <w:left w:val="single" w:sz="6" w:space="0" w:color="auto"/>
              <w:bottom w:val="single" w:sz="2" w:space="0" w:color="auto"/>
              <w:right w:val="nil"/>
            </w:tcBorders>
          </w:tcPr>
          <w:p w14:paraId="3FEF374C" w14:textId="7BD9D99D" w:rsidR="00800C51" w:rsidRPr="00AF360C" w:rsidRDefault="00FA0CB8" w:rsidP="00026EE0">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7292770" w14:textId="77777777" w:rsidR="00800C51" w:rsidRPr="00401911" w:rsidRDefault="00800C51"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0DAE2CE" w14:textId="790EBD26" w:rsidR="00800C51" w:rsidRPr="00AF360C" w:rsidRDefault="00584C7E" w:rsidP="00026EE0">
            <w:pPr>
              <w:widowControl w:val="0"/>
              <w:adjustRightInd w:val="0"/>
              <w:spacing w:before="20" w:after="20"/>
              <w:ind w:left="80" w:right="80"/>
            </w:pPr>
            <w:r>
              <w:t>O</w:t>
            </w:r>
            <w:r w:rsidR="00800C51" w:rsidRPr="005F6E56">
              <w:t xml:space="preserve"> an4</w:t>
            </w:r>
          </w:p>
        </w:tc>
        <w:tc>
          <w:tcPr>
            <w:tcW w:w="716" w:type="pct"/>
            <w:tcBorders>
              <w:top w:val="nil"/>
              <w:left w:val="single" w:sz="2" w:space="0" w:color="auto"/>
              <w:bottom w:val="single" w:sz="2" w:space="0" w:color="auto"/>
              <w:right w:val="single" w:sz="2" w:space="0" w:color="auto"/>
            </w:tcBorders>
          </w:tcPr>
          <w:p w14:paraId="483BE0FC" w14:textId="77777777" w:rsidR="00800C51" w:rsidRPr="006A1B39" w:rsidRDefault="00800C51"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C330FD2" w14:textId="3F9A8E7F" w:rsidR="00800C51" w:rsidRPr="006A1B39" w:rsidRDefault="00800C51" w:rsidP="00026EE0">
            <w:pPr>
              <w:widowControl w:val="0"/>
              <w:adjustRightInd w:val="0"/>
              <w:spacing w:before="20" w:after="20"/>
              <w:ind w:left="80" w:right="80"/>
              <w:rPr>
                <w:szCs w:val="20"/>
              </w:rPr>
            </w:pPr>
            <w:r w:rsidRPr="00EF672F">
              <w:t>G0</w:t>
            </w:r>
            <w:r w:rsidR="00584C7E">
              <w:t>360</w:t>
            </w:r>
          </w:p>
        </w:tc>
      </w:tr>
      <w:tr w:rsidR="00800C51" w:rsidRPr="006A1B39" w14:paraId="35987AD3" w14:textId="77777777" w:rsidTr="00026EE0">
        <w:tc>
          <w:tcPr>
            <w:tcW w:w="863" w:type="pct"/>
            <w:tcBorders>
              <w:top w:val="nil"/>
              <w:left w:val="single" w:sz="6" w:space="0" w:color="auto"/>
              <w:bottom w:val="single" w:sz="2" w:space="0" w:color="auto"/>
              <w:right w:val="nil"/>
            </w:tcBorders>
          </w:tcPr>
          <w:p w14:paraId="327657B5" w14:textId="6F7E48AE" w:rsidR="00800C51" w:rsidRPr="006A1B39" w:rsidRDefault="00BE63A0" w:rsidP="00026EE0">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010F986B" w14:textId="77777777" w:rsidR="00800C51" w:rsidRPr="006A1B39" w:rsidRDefault="00800C51"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4E56F64B" w14:textId="721C0B66" w:rsidR="00800C51" w:rsidRPr="006A1B39" w:rsidRDefault="00584C7E" w:rsidP="00026EE0">
            <w:pPr>
              <w:widowControl w:val="0"/>
              <w:adjustRightInd w:val="0"/>
              <w:spacing w:before="20" w:after="20"/>
              <w:ind w:left="80" w:right="80"/>
              <w:rPr>
                <w:szCs w:val="20"/>
              </w:rPr>
            </w:pPr>
            <w:r>
              <w:t>O</w:t>
            </w:r>
            <w:r w:rsidR="00800C51" w:rsidRPr="005F6E56">
              <w:t xml:space="preserve"> an..70</w:t>
            </w:r>
          </w:p>
        </w:tc>
        <w:tc>
          <w:tcPr>
            <w:tcW w:w="716" w:type="pct"/>
            <w:tcBorders>
              <w:top w:val="nil"/>
              <w:left w:val="single" w:sz="2" w:space="0" w:color="auto"/>
              <w:bottom w:val="single" w:sz="2" w:space="0" w:color="auto"/>
              <w:right w:val="single" w:sz="2" w:space="0" w:color="auto"/>
            </w:tcBorders>
          </w:tcPr>
          <w:p w14:paraId="793388A4"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779619B" w14:textId="0C9DB733" w:rsidR="000A170A" w:rsidRDefault="000A170A" w:rsidP="00026EE0">
            <w:pPr>
              <w:widowControl w:val="0"/>
              <w:adjustRightInd w:val="0"/>
              <w:spacing w:before="20" w:after="20"/>
              <w:ind w:left="80" w:right="80"/>
            </w:pPr>
            <w:r>
              <w:t>G0321;</w:t>
            </w:r>
          </w:p>
          <w:p w14:paraId="490DE860" w14:textId="77ADF412" w:rsidR="00584C7E" w:rsidRPr="006A1B39" w:rsidRDefault="00584C7E" w:rsidP="00026EE0">
            <w:pPr>
              <w:widowControl w:val="0"/>
              <w:adjustRightInd w:val="0"/>
              <w:spacing w:before="20" w:after="20"/>
              <w:ind w:left="80" w:right="80"/>
              <w:rPr>
                <w:szCs w:val="20"/>
              </w:rPr>
            </w:pPr>
            <w:r>
              <w:lastRenderedPageBreak/>
              <w:t>G0360</w:t>
            </w:r>
          </w:p>
        </w:tc>
      </w:tr>
    </w:tbl>
    <w:p w14:paraId="0D7ED4D3" w14:textId="77777777" w:rsidR="00800C51" w:rsidRPr="00F06880" w:rsidRDefault="00800C51" w:rsidP="0003600B">
      <w:pPr>
        <w:keepNext/>
        <w:widowControl w:val="0"/>
        <w:autoSpaceDE w:val="0"/>
        <w:autoSpaceDN w:val="0"/>
        <w:adjustRightInd w:val="0"/>
        <w:spacing w:before="20" w:after="20"/>
        <w:ind w:right="79"/>
        <w:rPr>
          <w:b/>
          <w:bCs/>
          <w:u w:val="single"/>
        </w:rPr>
      </w:pPr>
    </w:p>
    <w:p w14:paraId="22325B99"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0A1550">
        <w:rPr>
          <w:b/>
          <w:bCs/>
          <w:u w:val="single"/>
        </w:rPr>
        <w:t xml:space="preserve">Element - </w:t>
      </w:r>
      <w:r>
        <w:rPr>
          <w:b/>
          <w:bCs/>
          <w:u w:val="single"/>
        </w:rPr>
        <w:t>/IE044PL/</w:t>
      </w:r>
      <w:r w:rsidRPr="000A1550">
        <w:rPr>
          <w:b/>
          <w:bCs/>
          <w:u w:val="single"/>
        </w:rPr>
        <w:t>CC</w:t>
      </w:r>
      <w:r>
        <w:rPr>
          <w:b/>
          <w:bCs/>
          <w:u w:val="single"/>
        </w:rPr>
        <w:t>044</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00F0B575"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66C0E7" w14:textId="77777777" w:rsidTr="00ED0976">
        <w:tc>
          <w:tcPr>
            <w:tcW w:w="864" w:type="pct"/>
            <w:tcBorders>
              <w:top w:val="single" w:sz="6" w:space="0" w:color="auto"/>
              <w:left w:val="single" w:sz="6" w:space="0" w:color="auto"/>
              <w:bottom w:val="single" w:sz="6" w:space="0" w:color="auto"/>
              <w:right w:val="nil"/>
            </w:tcBorders>
          </w:tcPr>
          <w:p w14:paraId="2D6DF7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EC8A3C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3FFD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BFFE2B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A8B6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0ABA42" w14:textId="77777777" w:rsidTr="00ED0976">
        <w:tc>
          <w:tcPr>
            <w:tcW w:w="864" w:type="pct"/>
            <w:tcBorders>
              <w:top w:val="nil"/>
              <w:left w:val="single" w:sz="6" w:space="0" w:color="auto"/>
              <w:bottom w:val="single" w:sz="2" w:space="0" w:color="auto"/>
              <w:right w:val="nil"/>
            </w:tcBorders>
          </w:tcPr>
          <w:p w14:paraId="7A032D6A" w14:textId="5AB723B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6F230F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44E7948"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018FA66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EFC94E" w14:textId="77777777" w:rsidR="0003600B" w:rsidRPr="006A1B39" w:rsidRDefault="0003600B" w:rsidP="00ED0976">
            <w:pPr>
              <w:widowControl w:val="0"/>
              <w:adjustRightInd w:val="0"/>
              <w:spacing w:before="20" w:after="20"/>
              <w:ind w:left="80" w:right="80"/>
              <w:rPr>
                <w:szCs w:val="20"/>
              </w:rPr>
            </w:pPr>
            <w:r w:rsidRPr="00B413E3">
              <w:t>R0</w:t>
            </w:r>
            <w:r>
              <w:t>054</w:t>
            </w:r>
          </w:p>
        </w:tc>
      </w:tr>
      <w:tr w:rsidR="0003600B" w:rsidRPr="006A1B39" w14:paraId="1EA045F8" w14:textId="77777777" w:rsidTr="00ED0976">
        <w:tc>
          <w:tcPr>
            <w:tcW w:w="864" w:type="pct"/>
            <w:tcBorders>
              <w:top w:val="nil"/>
              <w:left w:val="single" w:sz="6" w:space="0" w:color="auto"/>
              <w:bottom w:val="single" w:sz="2" w:space="0" w:color="auto"/>
              <w:right w:val="nil"/>
            </w:tcBorders>
          </w:tcPr>
          <w:p w14:paraId="46986432" w14:textId="3EE2CC1F"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F48B36B"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0318073C" w14:textId="77777777" w:rsidR="0003600B" w:rsidRPr="00AF360C" w:rsidRDefault="0003600B" w:rsidP="00ED0976">
            <w:pPr>
              <w:widowControl w:val="0"/>
              <w:adjustRightInd w:val="0"/>
              <w:spacing w:before="20" w:after="20"/>
              <w:ind w:left="80" w:right="80"/>
            </w:pPr>
            <w:r>
              <w:t>O</w:t>
            </w:r>
            <w:r w:rsidRPr="00EA618E">
              <w:t xml:space="preserve"> an4</w:t>
            </w:r>
          </w:p>
        </w:tc>
        <w:tc>
          <w:tcPr>
            <w:tcW w:w="718" w:type="pct"/>
            <w:tcBorders>
              <w:top w:val="nil"/>
              <w:left w:val="single" w:sz="2" w:space="0" w:color="auto"/>
              <w:bottom w:val="single" w:sz="2" w:space="0" w:color="auto"/>
              <w:right w:val="single" w:sz="2" w:space="0" w:color="auto"/>
            </w:tcBorders>
          </w:tcPr>
          <w:p w14:paraId="4BDA49D6"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104F63B3" w14:textId="77777777" w:rsidR="0003600B" w:rsidRDefault="0003600B" w:rsidP="00ED0976">
            <w:pPr>
              <w:widowControl w:val="0"/>
              <w:adjustRightInd w:val="0"/>
              <w:spacing w:before="20" w:after="20"/>
              <w:ind w:left="80" w:right="80"/>
            </w:pPr>
            <w:r>
              <w:t>G0057;</w:t>
            </w:r>
          </w:p>
          <w:p w14:paraId="50B0830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2A1F797" w14:textId="77777777" w:rsidTr="00ED0976">
        <w:tc>
          <w:tcPr>
            <w:tcW w:w="864" w:type="pct"/>
            <w:tcBorders>
              <w:top w:val="nil"/>
              <w:left w:val="single" w:sz="6" w:space="0" w:color="auto"/>
              <w:bottom w:val="single" w:sz="2" w:space="0" w:color="auto"/>
              <w:right w:val="nil"/>
            </w:tcBorders>
          </w:tcPr>
          <w:p w14:paraId="05A8F012" w14:textId="1DBD9F86"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3D0EA620"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7607ED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292838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CA547" w14:textId="545CE9E2" w:rsidR="0003600B" w:rsidRDefault="000A170A" w:rsidP="00ED0976">
            <w:pPr>
              <w:widowControl w:val="0"/>
              <w:adjustRightInd w:val="0"/>
              <w:spacing w:before="20" w:after="20"/>
              <w:ind w:left="80" w:right="80"/>
            </w:pPr>
            <w:r>
              <w:t>G</w:t>
            </w:r>
            <w:r w:rsidR="0003600B" w:rsidRPr="00B413E3">
              <w:t>0</w:t>
            </w:r>
            <w:r>
              <w:t>3</w:t>
            </w:r>
            <w:r w:rsidR="0003600B" w:rsidRPr="00B413E3">
              <w:t>21</w:t>
            </w:r>
            <w:r w:rsidR="0003600B">
              <w:t>;</w:t>
            </w:r>
          </w:p>
          <w:p w14:paraId="0B2D444D" w14:textId="77777777" w:rsidR="0003600B" w:rsidRPr="006A1B39" w:rsidRDefault="0003600B" w:rsidP="00ED0976">
            <w:pPr>
              <w:widowControl w:val="0"/>
              <w:adjustRightInd w:val="0"/>
              <w:spacing w:before="20" w:after="20"/>
              <w:ind w:left="80" w:right="80"/>
              <w:rPr>
                <w:szCs w:val="20"/>
              </w:rPr>
            </w:pPr>
            <w:r>
              <w:t>G0360</w:t>
            </w:r>
          </w:p>
        </w:tc>
      </w:tr>
    </w:tbl>
    <w:p w14:paraId="7AA44FD7" w14:textId="77777777" w:rsidR="0003600B" w:rsidRDefault="0003600B" w:rsidP="0003600B">
      <w:pPr>
        <w:rPr>
          <w:rFonts w:eastAsia="Arial"/>
        </w:rPr>
      </w:pPr>
    </w:p>
    <w:p w14:paraId="0C97F234"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/IE044PL/</w:t>
      </w:r>
      <w:r w:rsidRPr="00DA2640">
        <w:rPr>
          <w:b/>
          <w:bCs/>
          <w:u w:val="single"/>
          <w:lang w:val="en-GB"/>
        </w:rPr>
        <w:t>CC</w:t>
      </w:r>
      <w:r>
        <w:rPr>
          <w:b/>
          <w:bCs/>
          <w:u w:val="single"/>
          <w:lang w:val="en-GB"/>
        </w:rPr>
        <w:t>044</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3C337B8C"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073AC0F8" w14:textId="77777777" w:rsidTr="00513360">
        <w:tc>
          <w:tcPr>
            <w:tcW w:w="860" w:type="pct"/>
            <w:tcBorders>
              <w:top w:val="single" w:sz="6" w:space="0" w:color="auto"/>
              <w:left w:val="single" w:sz="6" w:space="0" w:color="auto"/>
              <w:bottom w:val="single" w:sz="6" w:space="0" w:color="auto"/>
              <w:right w:val="nil"/>
            </w:tcBorders>
          </w:tcPr>
          <w:p w14:paraId="1E178E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8CAC8B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681E95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0E1B3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DBF84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A68B710" w14:textId="77777777" w:rsidTr="00513360">
        <w:tc>
          <w:tcPr>
            <w:tcW w:w="860" w:type="pct"/>
            <w:tcBorders>
              <w:top w:val="nil"/>
              <w:left w:val="single" w:sz="6" w:space="0" w:color="auto"/>
              <w:bottom w:val="single" w:sz="2" w:space="0" w:color="auto"/>
              <w:right w:val="nil"/>
            </w:tcBorders>
          </w:tcPr>
          <w:p w14:paraId="7409AB6E" w14:textId="4FD5EDD6"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320283C9"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586945B" w14:textId="77777777" w:rsidR="0003600B" w:rsidRPr="006A1B39" w:rsidRDefault="0003600B" w:rsidP="00ED0976">
            <w:pPr>
              <w:widowControl w:val="0"/>
              <w:adjustRightInd w:val="0"/>
              <w:spacing w:before="20" w:after="20"/>
              <w:ind w:left="80" w:right="80"/>
              <w:rPr>
                <w:szCs w:val="20"/>
              </w:rPr>
            </w:pPr>
            <w:r w:rsidRPr="00C84BAB">
              <w:t>R n..5</w:t>
            </w:r>
          </w:p>
        </w:tc>
        <w:tc>
          <w:tcPr>
            <w:tcW w:w="712" w:type="pct"/>
            <w:tcBorders>
              <w:top w:val="nil"/>
              <w:left w:val="single" w:sz="2" w:space="0" w:color="auto"/>
              <w:bottom w:val="single" w:sz="2" w:space="0" w:color="auto"/>
              <w:right w:val="single" w:sz="2" w:space="0" w:color="auto"/>
            </w:tcBorders>
          </w:tcPr>
          <w:p w14:paraId="36F634D6"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E55BE0D" w14:textId="77777777" w:rsidR="0003600B" w:rsidRPr="006A1B39" w:rsidRDefault="0003600B" w:rsidP="00ED0976">
            <w:pPr>
              <w:widowControl w:val="0"/>
              <w:adjustRightInd w:val="0"/>
              <w:spacing w:before="20" w:after="20"/>
              <w:ind w:left="80" w:right="80"/>
              <w:rPr>
                <w:szCs w:val="20"/>
              </w:rPr>
            </w:pPr>
            <w:r w:rsidRPr="009C5C1E">
              <w:t>R0</w:t>
            </w:r>
            <w:r>
              <w:t>054</w:t>
            </w:r>
          </w:p>
        </w:tc>
      </w:tr>
      <w:tr w:rsidR="0003600B" w:rsidRPr="006A1B39" w14:paraId="63CDC007" w14:textId="77777777" w:rsidTr="00513360">
        <w:tc>
          <w:tcPr>
            <w:tcW w:w="860" w:type="pct"/>
            <w:tcBorders>
              <w:top w:val="nil"/>
              <w:left w:val="single" w:sz="6" w:space="0" w:color="auto"/>
              <w:bottom w:val="single" w:sz="2" w:space="0" w:color="auto"/>
              <w:right w:val="nil"/>
            </w:tcBorders>
          </w:tcPr>
          <w:p w14:paraId="7E43BF72" w14:textId="5D120F12" w:rsidR="0003600B" w:rsidRPr="00AF360C" w:rsidRDefault="001D5157" w:rsidP="00ED0976">
            <w:pPr>
              <w:widowControl w:val="0"/>
              <w:adjustRightInd w:val="0"/>
              <w:spacing w:before="20" w:after="20"/>
              <w:ind w:right="80"/>
              <w:jc w:val="left"/>
            </w:pPr>
            <w:r w:rsidRPr="001D5157">
              <w:t>grossMass</w:t>
            </w:r>
          </w:p>
        </w:tc>
        <w:tc>
          <w:tcPr>
            <w:tcW w:w="2156" w:type="pct"/>
            <w:tcBorders>
              <w:top w:val="nil"/>
              <w:left w:val="single" w:sz="2" w:space="0" w:color="auto"/>
              <w:bottom w:val="single" w:sz="2" w:space="0" w:color="auto"/>
              <w:right w:val="nil"/>
            </w:tcBorders>
          </w:tcPr>
          <w:p w14:paraId="08146211" w14:textId="77777777" w:rsidR="0003600B" w:rsidRPr="00401911" w:rsidRDefault="0003600B" w:rsidP="00ED0976">
            <w:pPr>
              <w:contextualSpacing/>
              <w:rPr>
                <w:szCs w:val="20"/>
              </w:rPr>
            </w:pPr>
            <w:r>
              <w:rPr>
                <w:szCs w:val="20"/>
              </w:rPr>
              <w:t>Masa brutto.</w:t>
            </w:r>
          </w:p>
        </w:tc>
        <w:tc>
          <w:tcPr>
            <w:tcW w:w="696" w:type="pct"/>
            <w:tcBorders>
              <w:top w:val="nil"/>
              <w:left w:val="single" w:sz="2" w:space="0" w:color="auto"/>
              <w:bottom w:val="single" w:sz="2" w:space="0" w:color="auto"/>
              <w:right w:val="single" w:sz="2" w:space="0" w:color="auto"/>
            </w:tcBorders>
          </w:tcPr>
          <w:p w14:paraId="1102DE27" w14:textId="77777777" w:rsidR="0003600B" w:rsidRPr="00AF360C" w:rsidRDefault="0003600B" w:rsidP="00ED0976">
            <w:pPr>
              <w:widowControl w:val="0"/>
              <w:adjustRightInd w:val="0"/>
              <w:spacing w:before="20" w:after="20"/>
              <w:ind w:left="80" w:right="80"/>
            </w:pPr>
            <w:r>
              <w:t>O</w:t>
            </w:r>
            <w:r w:rsidRPr="007A2BEF">
              <w:t xml:space="preserve"> n..16</w:t>
            </w:r>
            <w:r>
              <w:t>,6</w:t>
            </w:r>
          </w:p>
        </w:tc>
        <w:tc>
          <w:tcPr>
            <w:tcW w:w="712" w:type="pct"/>
            <w:tcBorders>
              <w:top w:val="nil"/>
              <w:left w:val="single" w:sz="2" w:space="0" w:color="auto"/>
              <w:bottom w:val="single" w:sz="2" w:space="0" w:color="auto"/>
              <w:right w:val="single" w:sz="2" w:space="0" w:color="auto"/>
            </w:tcBorders>
          </w:tcPr>
          <w:p w14:paraId="3611259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ADB8D6F" w14:textId="77777777" w:rsidR="0003600B" w:rsidRPr="006A1B39" w:rsidRDefault="0003600B" w:rsidP="00ED0976">
            <w:pPr>
              <w:widowControl w:val="0"/>
              <w:adjustRightInd w:val="0"/>
              <w:spacing w:before="20" w:after="20"/>
              <w:ind w:left="80" w:right="80"/>
              <w:rPr>
                <w:szCs w:val="20"/>
              </w:rPr>
            </w:pPr>
            <w:r>
              <w:t>G0360</w:t>
            </w:r>
          </w:p>
        </w:tc>
      </w:tr>
    </w:tbl>
    <w:p w14:paraId="16017AC7" w14:textId="77777777" w:rsidR="0003600B" w:rsidRDefault="0003600B" w:rsidP="0003600B">
      <w:pPr>
        <w:keepNext/>
        <w:widowControl w:val="0"/>
        <w:autoSpaceDE w:val="0"/>
        <w:autoSpaceDN w:val="0"/>
        <w:adjustRightInd w:val="0"/>
        <w:spacing w:before="20" w:after="20"/>
        <w:ind w:right="79"/>
        <w:rPr>
          <w:b/>
          <w:bCs/>
          <w:u w:val="single"/>
        </w:rPr>
      </w:pPr>
    </w:p>
    <w:p w14:paraId="78443AD4" w14:textId="77777777" w:rsidR="00513360" w:rsidRPr="00123D33" w:rsidRDefault="00513360" w:rsidP="0003600B">
      <w:pPr>
        <w:keepNext/>
        <w:widowControl w:val="0"/>
        <w:autoSpaceDE w:val="0"/>
        <w:autoSpaceDN w:val="0"/>
        <w:adjustRightInd w:val="0"/>
        <w:spacing w:before="20" w:after="20"/>
        <w:ind w:right="79"/>
        <w:rPr>
          <w:b/>
          <w:bCs/>
          <w:u w:val="single"/>
        </w:rPr>
      </w:pPr>
    </w:p>
    <w:p w14:paraId="51CFD166"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2CA11D3C"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03600B" w:rsidRPr="006A1B39" w14:paraId="36DE411A" w14:textId="77777777" w:rsidTr="00ED0976">
        <w:tc>
          <w:tcPr>
            <w:tcW w:w="859" w:type="pct"/>
            <w:tcBorders>
              <w:top w:val="single" w:sz="6" w:space="0" w:color="auto"/>
              <w:left w:val="single" w:sz="6" w:space="0" w:color="auto"/>
              <w:bottom w:val="single" w:sz="6" w:space="0" w:color="auto"/>
              <w:right w:val="nil"/>
            </w:tcBorders>
          </w:tcPr>
          <w:p w14:paraId="3BEB3ED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4AD6B93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A8C37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2D2B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FE45D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A0B1F8" w14:textId="77777777" w:rsidTr="00ED0976">
        <w:tc>
          <w:tcPr>
            <w:tcW w:w="859" w:type="pct"/>
            <w:tcBorders>
              <w:top w:val="nil"/>
              <w:left w:val="single" w:sz="6" w:space="0" w:color="auto"/>
              <w:bottom w:val="single" w:sz="2" w:space="0" w:color="auto"/>
              <w:right w:val="nil"/>
            </w:tcBorders>
          </w:tcPr>
          <w:p w14:paraId="07746282" w14:textId="18D907B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16F3C37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09E3C1E"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717511D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3AD8EC" w14:textId="77777777" w:rsidR="0003600B" w:rsidRPr="006A1B39" w:rsidRDefault="0003600B" w:rsidP="00ED0976">
            <w:pPr>
              <w:widowControl w:val="0"/>
              <w:adjustRightInd w:val="0"/>
              <w:spacing w:before="20" w:after="20"/>
              <w:ind w:left="80" w:right="80"/>
              <w:rPr>
                <w:szCs w:val="20"/>
              </w:rPr>
            </w:pPr>
            <w:r w:rsidRPr="00EA6EEC">
              <w:t>R0</w:t>
            </w:r>
            <w:r>
              <w:t>054</w:t>
            </w:r>
          </w:p>
        </w:tc>
      </w:tr>
      <w:tr w:rsidR="0003600B" w:rsidRPr="006A1B39" w14:paraId="53B0A17C" w14:textId="77777777" w:rsidTr="00ED0976">
        <w:tc>
          <w:tcPr>
            <w:tcW w:w="859" w:type="pct"/>
            <w:tcBorders>
              <w:top w:val="nil"/>
              <w:left w:val="single" w:sz="6" w:space="0" w:color="auto"/>
              <w:bottom w:val="single" w:sz="2" w:space="0" w:color="auto"/>
              <w:right w:val="nil"/>
            </w:tcBorders>
          </w:tcPr>
          <w:p w14:paraId="76D867EF" w14:textId="50F7C700"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67182AF1"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253447C7"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61B26A2B"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49FDB6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5D715C9" w14:textId="77777777" w:rsidTr="00ED0976">
        <w:tc>
          <w:tcPr>
            <w:tcW w:w="859" w:type="pct"/>
            <w:tcBorders>
              <w:top w:val="nil"/>
              <w:left w:val="single" w:sz="6" w:space="0" w:color="auto"/>
              <w:bottom w:val="single" w:sz="2" w:space="0" w:color="auto"/>
              <w:right w:val="nil"/>
            </w:tcBorders>
          </w:tcPr>
          <w:p w14:paraId="3A2FEC30" w14:textId="4C9A35D9"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5B84B49E"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D1200A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06B06FD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9BF9580"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177D96D" w14:textId="77777777" w:rsidTr="00ED0976">
        <w:tc>
          <w:tcPr>
            <w:tcW w:w="859" w:type="pct"/>
            <w:tcBorders>
              <w:top w:val="nil"/>
              <w:left w:val="single" w:sz="6" w:space="0" w:color="auto"/>
              <w:bottom w:val="single" w:sz="2" w:space="0" w:color="auto"/>
              <w:right w:val="nil"/>
            </w:tcBorders>
          </w:tcPr>
          <w:p w14:paraId="276B8208" w14:textId="5310A06B"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626847B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5943D60"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33037C6B"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27C8E7F8" w14:textId="77777777" w:rsidR="0003600B" w:rsidRPr="006A1B39" w:rsidRDefault="0003600B" w:rsidP="00ED0976">
            <w:pPr>
              <w:widowControl w:val="0"/>
              <w:adjustRightInd w:val="0"/>
              <w:spacing w:before="20" w:after="20"/>
              <w:ind w:left="80" w:right="80"/>
              <w:rPr>
                <w:szCs w:val="20"/>
              </w:rPr>
            </w:pPr>
            <w:r>
              <w:t>G0360</w:t>
            </w:r>
          </w:p>
        </w:tc>
      </w:tr>
    </w:tbl>
    <w:p w14:paraId="4DDD1D9D" w14:textId="77777777" w:rsidR="0003600B" w:rsidRDefault="0003600B" w:rsidP="0003600B">
      <w:pPr>
        <w:rPr>
          <w:rFonts w:eastAsia="Arial"/>
        </w:rPr>
      </w:pPr>
    </w:p>
    <w:p w14:paraId="742C9E30" w14:textId="77777777" w:rsidR="0003600B" w:rsidRDefault="0003600B" w:rsidP="0003600B">
      <w:pPr>
        <w:keepNext/>
        <w:widowControl w:val="0"/>
        <w:autoSpaceDE w:val="0"/>
        <w:autoSpaceDN w:val="0"/>
        <w:adjustRightInd w:val="0"/>
        <w:spacing w:before="20" w:after="20"/>
        <w:ind w:right="79"/>
        <w:rPr>
          <w:b/>
          <w:bCs/>
          <w:u w:val="single"/>
        </w:rPr>
      </w:pPr>
    </w:p>
    <w:p w14:paraId="6EBD8150" w14:textId="77777777" w:rsidR="0003600B" w:rsidRPr="00DE468F"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7716BDCA" w14:textId="4100B7E3" w:rsidR="0003600B" w:rsidRPr="000F585F" w:rsidRDefault="0003600B" w:rsidP="0003600B">
      <w:r>
        <w:t>Dokumenty wymagane określone</w:t>
      </w:r>
      <w:r w:rsidRPr="00F244CC">
        <w:t xml:space="preserve"> słownikiem CL</w:t>
      </w:r>
      <w:r>
        <w:t>213</w:t>
      </w:r>
      <w:ins w:id="124" w:author="Krysztofiak Jacek" w:date="2024-07-08T14:42:00Z">
        <w:r w:rsidR="00E059F6">
          <w:t xml:space="preserve"> lub PL213</w:t>
        </w:r>
      </w:ins>
      <w:r w:rsidRPr="00F244CC">
        <w:t xml:space="preserve"> i dotycząc</w:t>
      </w:r>
      <w:r>
        <w:t>e wszystkich towarów</w:t>
      </w:r>
      <w:r w:rsidRPr="00F244CC">
        <w:t xml:space="preserve"> </w:t>
      </w:r>
      <w:r>
        <w:t>opisanych w tym elemencie /IE044PL/</w:t>
      </w:r>
      <w:r w:rsidRPr="009B3273">
        <w:t>CC</w:t>
      </w:r>
      <w:r>
        <w:t>044</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0FF37879" w14:textId="77777777" w:rsidTr="00ED0976">
        <w:tc>
          <w:tcPr>
            <w:tcW w:w="864" w:type="pct"/>
            <w:tcBorders>
              <w:top w:val="single" w:sz="6" w:space="0" w:color="auto"/>
              <w:left w:val="single" w:sz="6" w:space="0" w:color="auto"/>
              <w:bottom w:val="single" w:sz="6" w:space="0" w:color="auto"/>
              <w:right w:val="nil"/>
            </w:tcBorders>
          </w:tcPr>
          <w:p w14:paraId="3E7BE5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223D1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332DB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20E61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27CD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D34BF7" w14:textId="77777777" w:rsidTr="00ED0976">
        <w:tc>
          <w:tcPr>
            <w:tcW w:w="864" w:type="pct"/>
            <w:tcBorders>
              <w:top w:val="nil"/>
              <w:left w:val="single" w:sz="6" w:space="0" w:color="auto"/>
              <w:bottom w:val="single" w:sz="2" w:space="0" w:color="auto"/>
              <w:right w:val="nil"/>
            </w:tcBorders>
          </w:tcPr>
          <w:p w14:paraId="0A616545" w14:textId="3FE719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576BB1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6F455F2"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2691F0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CA9C19"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594B2789" w14:textId="77777777" w:rsidTr="00ED0976">
        <w:tc>
          <w:tcPr>
            <w:tcW w:w="864" w:type="pct"/>
            <w:tcBorders>
              <w:top w:val="nil"/>
              <w:left w:val="single" w:sz="6" w:space="0" w:color="auto"/>
              <w:bottom w:val="single" w:sz="4" w:space="0" w:color="auto"/>
              <w:right w:val="nil"/>
            </w:tcBorders>
          </w:tcPr>
          <w:p w14:paraId="3F161740" w14:textId="1FD809D4"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4D86C7E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46AF6745"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4" w:space="0" w:color="auto"/>
              <w:right w:val="single" w:sz="2" w:space="0" w:color="auto"/>
            </w:tcBorders>
          </w:tcPr>
          <w:p w14:paraId="52199C0E" w14:textId="2AA87221" w:rsidR="0003600B" w:rsidRPr="006A1B39" w:rsidRDefault="0003600B" w:rsidP="00ED0976">
            <w:pPr>
              <w:widowControl w:val="0"/>
              <w:adjustRightInd w:val="0"/>
              <w:spacing w:before="20" w:after="20"/>
              <w:ind w:left="80" w:right="80"/>
              <w:rPr>
                <w:szCs w:val="20"/>
              </w:rPr>
            </w:pPr>
            <w:r w:rsidRPr="00E16DA9">
              <w:t>CL</w:t>
            </w:r>
            <w:r>
              <w:t>213</w:t>
            </w:r>
            <w:ins w:id="125" w:author="Krysztofiak Jacek" w:date="2024-07-08T14:42:00Z">
              <w:r w:rsidR="00E059F6">
                <w:t>; PL213</w:t>
              </w:r>
            </w:ins>
          </w:p>
        </w:tc>
        <w:tc>
          <w:tcPr>
            <w:tcW w:w="557" w:type="pct"/>
            <w:tcBorders>
              <w:top w:val="nil"/>
              <w:left w:val="single" w:sz="2" w:space="0" w:color="auto"/>
              <w:bottom w:val="single" w:sz="4" w:space="0" w:color="auto"/>
              <w:right w:val="single" w:sz="6" w:space="0" w:color="auto"/>
            </w:tcBorders>
          </w:tcPr>
          <w:p w14:paraId="3B84A4B2" w14:textId="77777777" w:rsidR="0003600B" w:rsidRDefault="0003600B" w:rsidP="00ED0976">
            <w:pPr>
              <w:widowControl w:val="0"/>
              <w:adjustRightInd w:val="0"/>
              <w:spacing w:before="20" w:after="20"/>
              <w:ind w:left="80" w:right="80"/>
            </w:pPr>
            <w:r w:rsidRPr="007C2135">
              <w:t>G0057</w:t>
            </w:r>
            <w:r>
              <w:t>;</w:t>
            </w:r>
          </w:p>
          <w:p w14:paraId="6AAF11CF"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9E0CDE9" w14:textId="77777777" w:rsidTr="00ED0976">
        <w:tc>
          <w:tcPr>
            <w:tcW w:w="864" w:type="pct"/>
            <w:tcBorders>
              <w:top w:val="single" w:sz="4" w:space="0" w:color="auto"/>
              <w:left w:val="single" w:sz="4" w:space="0" w:color="auto"/>
              <w:bottom w:val="single" w:sz="4" w:space="0" w:color="auto"/>
              <w:right w:val="single" w:sz="4" w:space="0" w:color="auto"/>
            </w:tcBorders>
          </w:tcPr>
          <w:p w14:paraId="33389DD8" w14:textId="3DFDDBFD"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1E0C309A"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54B14236"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single" w:sz="4" w:space="0" w:color="auto"/>
              <w:left w:val="single" w:sz="4" w:space="0" w:color="auto"/>
              <w:bottom w:val="single" w:sz="4" w:space="0" w:color="auto"/>
              <w:right w:val="single" w:sz="4" w:space="0" w:color="auto"/>
            </w:tcBorders>
          </w:tcPr>
          <w:p w14:paraId="2F45E9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27FA481" w14:textId="79AA2161" w:rsidR="002A3EB8" w:rsidRDefault="002A3EB8" w:rsidP="00ED0976">
            <w:pPr>
              <w:widowControl w:val="0"/>
              <w:adjustRightInd w:val="0"/>
              <w:spacing w:before="20" w:after="20"/>
              <w:ind w:left="80" w:right="80"/>
            </w:pPr>
            <w:r>
              <w:t>G0321;</w:t>
            </w:r>
          </w:p>
          <w:p w14:paraId="28135CEE" w14:textId="6BD70249" w:rsidR="0003600B" w:rsidRPr="006A1B39" w:rsidRDefault="0003600B" w:rsidP="00ED0976">
            <w:pPr>
              <w:widowControl w:val="0"/>
              <w:adjustRightInd w:val="0"/>
              <w:spacing w:before="20" w:after="20"/>
              <w:ind w:left="80" w:right="80"/>
              <w:rPr>
                <w:szCs w:val="20"/>
              </w:rPr>
            </w:pPr>
            <w:r>
              <w:t>G0360</w:t>
            </w:r>
          </w:p>
        </w:tc>
      </w:tr>
      <w:tr w:rsidR="0003600B" w:rsidRPr="006A1B39" w14:paraId="6BD588DE" w14:textId="77777777" w:rsidTr="00ED0976">
        <w:tc>
          <w:tcPr>
            <w:tcW w:w="864" w:type="pct"/>
            <w:tcBorders>
              <w:top w:val="single" w:sz="4" w:space="0" w:color="auto"/>
              <w:left w:val="single" w:sz="4" w:space="0" w:color="auto"/>
              <w:bottom w:val="single" w:sz="4" w:space="0" w:color="auto"/>
              <w:right w:val="single" w:sz="4" w:space="0" w:color="auto"/>
            </w:tcBorders>
          </w:tcPr>
          <w:p w14:paraId="10482702" w14:textId="4EED47CF" w:rsidR="0003600B" w:rsidRPr="00E16DA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3B0D3684"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04F1480A" w14:textId="77777777" w:rsidR="0003600B" w:rsidRPr="00E16DA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765523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50F023C" w14:textId="77777777" w:rsidR="0003600B" w:rsidRPr="007C2135" w:rsidRDefault="0003600B" w:rsidP="00ED0976">
            <w:pPr>
              <w:widowControl w:val="0"/>
              <w:adjustRightInd w:val="0"/>
              <w:spacing w:before="20" w:after="20"/>
              <w:ind w:left="80" w:right="80"/>
            </w:pPr>
          </w:p>
        </w:tc>
      </w:tr>
    </w:tbl>
    <w:p w14:paraId="79F09B04" w14:textId="0AC4FF05" w:rsidR="0003600B" w:rsidRDefault="0003600B" w:rsidP="0003600B">
      <w:pPr>
        <w:keepNext/>
        <w:widowControl w:val="0"/>
        <w:autoSpaceDE w:val="0"/>
        <w:autoSpaceDN w:val="0"/>
        <w:adjustRightInd w:val="0"/>
        <w:spacing w:before="20" w:after="20"/>
        <w:ind w:right="79"/>
        <w:rPr>
          <w:b/>
          <w:bCs/>
          <w:u w:val="single"/>
        </w:rPr>
      </w:pPr>
    </w:p>
    <w:p w14:paraId="131EB6E1" w14:textId="43855DE0" w:rsidR="00CC3388" w:rsidRPr="00C756C2" w:rsidRDefault="00CC3388"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C756C2">
        <w:rPr>
          <w:b/>
          <w:bCs/>
          <w:u w:val="single"/>
          <w:lang w:val="en-GB"/>
        </w:rPr>
        <w:t>Element - /IE044PL/CC044C/Consignment/HouseConsignment/TransportDocument</w:t>
      </w:r>
    </w:p>
    <w:p w14:paraId="1C5A932F" w14:textId="19DD721A" w:rsidR="00CC3388" w:rsidRPr="004E5FB7" w:rsidRDefault="00CC3388" w:rsidP="00CC3388">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w:t>
      </w:r>
      <w:r w:rsidR="00AB427D">
        <w:t>towarów</w:t>
      </w:r>
      <w:r w:rsidR="00AB427D" w:rsidRPr="00F244CC">
        <w:t xml:space="preserve"> </w:t>
      </w:r>
      <w:r w:rsidR="00AB427D">
        <w:t>opisanych w tym elemencie</w:t>
      </w:r>
      <w:r w:rsidR="00AB427D" w:rsidRPr="004E5FB7" w:rsidDel="00E00197">
        <w:rPr>
          <w:bCs/>
        </w:rPr>
        <w:t xml:space="preserve"> </w:t>
      </w:r>
      <w:r w:rsidR="00AB427D">
        <w:t>/IE044PL/</w:t>
      </w:r>
      <w:r w:rsidR="00AB427D" w:rsidRPr="009B3273">
        <w:t>CC</w:t>
      </w:r>
      <w:r w:rsidR="00AB427D">
        <w:t>044</w:t>
      </w:r>
      <w:r w:rsidR="00AB427D" w:rsidRPr="009B3273">
        <w:t>C</w:t>
      </w:r>
      <w:r w:rsidR="00AB427D">
        <w:t>/</w:t>
      </w:r>
      <w:r w:rsidR="00AB427D" w:rsidRPr="009B3273">
        <w:t>Consignment</w:t>
      </w:r>
      <w:r w:rsidR="00AB427D">
        <w:t>/</w:t>
      </w:r>
      <w:r w:rsidR="00AB427D" w:rsidRPr="009B3273">
        <w:t>HouseConsignment</w:t>
      </w:r>
      <w:r w:rsidR="00AB427D">
        <w:t>/</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CC3388" w:rsidRPr="006A1B39" w14:paraId="0F820A2A" w14:textId="77777777" w:rsidTr="00026EE0">
        <w:tc>
          <w:tcPr>
            <w:tcW w:w="863" w:type="pct"/>
            <w:tcBorders>
              <w:top w:val="single" w:sz="6" w:space="0" w:color="auto"/>
              <w:left w:val="single" w:sz="6" w:space="0" w:color="auto"/>
              <w:bottom w:val="single" w:sz="6" w:space="0" w:color="auto"/>
              <w:right w:val="nil"/>
            </w:tcBorders>
          </w:tcPr>
          <w:p w14:paraId="59CD2373"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DD5E784" w14:textId="77777777" w:rsidR="00CC3388" w:rsidRPr="006A1B39" w:rsidRDefault="00CC3388"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021F8CA5" w14:textId="77777777" w:rsidR="00CC3388" w:rsidRPr="006A1B39" w:rsidRDefault="00CC3388"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F6359AE" w14:textId="77777777" w:rsidR="00CC3388" w:rsidRPr="006A1B39" w:rsidRDefault="00CC3388"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174237B"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Reguły</w:t>
            </w:r>
          </w:p>
        </w:tc>
      </w:tr>
      <w:tr w:rsidR="00CC3388" w:rsidRPr="006A1B39" w14:paraId="65A8B52B" w14:textId="77777777" w:rsidTr="00026EE0">
        <w:tc>
          <w:tcPr>
            <w:tcW w:w="863" w:type="pct"/>
            <w:tcBorders>
              <w:top w:val="nil"/>
              <w:left w:val="single" w:sz="6" w:space="0" w:color="auto"/>
              <w:bottom w:val="single" w:sz="2" w:space="0" w:color="auto"/>
              <w:right w:val="nil"/>
            </w:tcBorders>
          </w:tcPr>
          <w:p w14:paraId="0ACCB711" w14:textId="7FE8B44D" w:rsidR="00CC3388" w:rsidRPr="006A1B39" w:rsidRDefault="000633B0" w:rsidP="00026EE0">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6A97B76D" w14:textId="77777777" w:rsidR="00CC3388" w:rsidRPr="00401911" w:rsidRDefault="00CC3388"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964CFE6" w14:textId="77777777" w:rsidR="00CC3388" w:rsidRPr="006A1B39" w:rsidRDefault="00CC3388"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0B889BB3"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C9E025" w14:textId="77777777" w:rsidR="00CC3388" w:rsidRPr="006A1B39" w:rsidRDefault="00CC3388" w:rsidP="00026EE0">
            <w:pPr>
              <w:widowControl w:val="0"/>
              <w:adjustRightInd w:val="0"/>
              <w:spacing w:before="20" w:after="20"/>
              <w:ind w:left="80" w:right="80"/>
              <w:rPr>
                <w:szCs w:val="20"/>
              </w:rPr>
            </w:pPr>
            <w:r>
              <w:t>R0054</w:t>
            </w:r>
          </w:p>
        </w:tc>
      </w:tr>
      <w:tr w:rsidR="00CC3388" w:rsidRPr="006A1B39" w14:paraId="39936B12" w14:textId="77777777" w:rsidTr="00026EE0">
        <w:tc>
          <w:tcPr>
            <w:tcW w:w="863" w:type="pct"/>
            <w:tcBorders>
              <w:top w:val="nil"/>
              <w:left w:val="single" w:sz="6" w:space="0" w:color="auto"/>
              <w:bottom w:val="single" w:sz="2" w:space="0" w:color="auto"/>
              <w:right w:val="nil"/>
            </w:tcBorders>
          </w:tcPr>
          <w:p w14:paraId="143B28A3" w14:textId="1D59E197" w:rsidR="00CC3388" w:rsidRPr="00AF360C" w:rsidRDefault="00FA0CB8" w:rsidP="00026EE0">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3C92ABEA" w14:textId="77777777" w:rsidR="00CC3388" w:rsidRPr="00401911" w:rsidRDefault="00CC3388"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1D9FA69" w14:textId="77777777" w:rsidR="00CC3388" w:rsidRPr="00AF360C" w:rsidRDefault="00CC3388" w:rsidP="00026EE0">
            <w:pPr>
              <w:widowControl w:val="0"/>
              <w:adjustRightInd w:val="0"/>
              <w:spacing w:before="20" w:after="20"/>
              <w:ind w:left="80" w:right="80"/>
            </w:pPr>
            <w:r>
              <w:t>O</w:t>
            </w:r>
            <w:r w:rsidRPr="005F6E56">
              <w:t xml:space="preserve"> an4</w:t>
            </w:r>
          </w:p>
        </w:tc>
        <w:tc>
          <w:tcPr>
            <w:tcW w:w="716" w:type="pct"/>
            <w:tcBorders>
              <w:top w:val="nil"/>
              <w:left w:val="single" w:sz="2" w:space="0" w:color="auto"/>
              <w:bottom w:val="single" w:sz="2" w:space="0" w:color="auto"/>
              <w:right w:val="single" w:sz="2" w:space="0" w:color="auto"/>
            </w:tcBorders>
          </w:tcPr>
          <w:p w14:paraId="02687626" w14:textId="77777777" w:rsidR="00CC3388" w:rsidRPr="006A1B39" w:rsidRDefault="00CC3388"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4E3E0AC3" w14:textId="77777777" w:rsidR="00CC3388" w:rsidRDefault="00CC3388" w:rsidP="00026EE0">
            <w:pPr>
              <w:widowControl w:val="0"/>
              <w:adjustRightInd w:val="0"/>
              <w:spacing w:before="20" w:after="20"/>
              <w:ind w:left="80" w:right="80"/>
            </w:pPr>
            <w:r w:rsidRPr="00EF672F">
              <w:t>G0</w:t>
            </w:r>
            <w:r>
              <w:t>360;</w:t>
            </w:r>
          </w:p>
          <w:p w14:paraId="7C8947C6" w14:textId="11DC5F3B" w:rsidR="00CC3388" w:rsidRPr="006A1B39" w:rsidRDefault="00CC3388" w:rsidP="00026EE0">
            <w:pPr>
              <w:widowControl w:val="0"/>
              <w:adjustRightInd w:val="0"/>
              <w:spacing w:before="20" w:after="20"/>
              <w:ind w:left="80" w:right="80"/>
              <w:rPr>
                <w:szCs w:val="20"/>
              </w:rPr>
            </w:pPr>
            <w:r>
              <w:t>G0057</w:t>
            </w:r>
          </w:p>
        </w:tc>
      </w:tr>
      <w:tr w:rsidR="00CC3388" w:rsidRPr="006A1B39" w14:paraId="4BAAF0E2" w14:textId="77777777" w:rsidTr="00026EE0">
        <w:tc>
          <w:tcPr>
            <w:tcW w:w="863" w:type="pct"/>
            <w:tcBorders>
              <w:top w:val="nil"/>
              <w:left w:val="single" w:sz="6" w:space="0" w:color="auto"/>
              <w:bottom w:val="single" w:sz="2" w:space="0" w:color="auto"/>
              <w:right w:val="nil"/>
            </w:tcBorders>
          </w:tcPr>
          <w:p w14:paraId="677F70EC" w14:textId="1C301BD3" w:rsidR="00CC3388" w:rsidRPr="006A1B39" w:rsidRDefault="00BE63A0" w:rsidP="00026EE0">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1F1BF058" w14:textId="77777777" w:rsidR="00CC3388" w:rsidRPr="006A1B39" w:rsidRDefault="00CC3388"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DE014F2" w14:textId="77777777" w:rsidR="00CC3388" w:rsidRPr="006A1B39" w:rsidRDefault="00CC3388" w:rsidP="00026EE0">
            <w:pPr>
              <w:widowControl w:val="0"/>
              <w:adjustRightInd w:val="0"/>
              <w:spacing w:before="20" w:after="20"/>
              <w:ind w:left="80" w:right="80"/>
              <w:rPr>
                <w:szCs w:val="20"/>
              </w:rPr>
            </w:pPr>
            <w:r>
              <w:t>O</w:t>
            </w:r>
            <w:r w:rsidRPr="005F6E56">
              <w:t xml:space="preserve"> an..70</w:t>
            </w:r>
          </w:p>
        </w:tc>
        <w:tc>
          <w:tcPr>
            <w:tcW w:w="716" w:type="pct"/>
            <w:tcBorders>
              <w:top w:val="nil"/>
              <w:left w:val="single" w:sz="2" w:space="0" w:color="auto"/>
              <w:bottom w:val="single" w:sz="2" w:space="0" w:color="auto"/>
              <w:right w:val="single" w:sz="2" w:space="0" w:color="auto"/>
            </w:tcBorders>
          </w:tcPr>
          <w:p w14:paraId="68904B7F"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9525A67" w14:textId="206518C0" w:rsidR="00AC7925" w:rsidRDefault="00AC7925" w:rsidP="00026EE0">
            <w:pPr>
              <w:widowControl w:val="0"/>
              <w:adjustRightInd w:val="0"/>
              <w:spacing w:before="20" w:after="20"/>
              <w:ind w:left="80" w:right="80"/>
            </w:pPr>
            <w:r>
              <w:t>G0321;</w:t>
            </w:r>
          </w:p>
          <w:p w14:paraId="02AD4133" w14:textId="45423E07" w:rsidR="00CC3388" w:rsidRPr="006A1B39" w:rsidRDefault="00CC3388" w:rsidP="00026EE0">
            <w:pPr>
              <w:widowControl w:val="0"/>
              <w:adjustRightInd w:val="0"/>
              <w:spacing w:before="20" w:after="20"/>
              <w:ind w:left="80" w:right="80"/>
              <w:rPr>
                <w:szCs w:val="20"/>
              </w:rPr>
            </w:pPr>
            <w:r>
              <w:lastRenderedPageBreak/>
              <w:t>G0360</w:t>
            </w:r>
          </w:p>
        </w:tc>
      </w:tr>
    </w:tbl>
    <w:p w14:paraId="42781086" w14:textId="77777777" w:rsidR="00CC3388" w:rsidRPr="00E055C0" w:rsidRDefault="00CC3388" w:rsidP="0003600B">
      <w:pPr>
        <w:keepNext/>
        <w:widowControl w:val="0"/>
        <w:autoSpaceDE w:val="0"/>
        <w:autoSpaceDN w:val="0"/>
        <w:adjustRightInd w:val="0"/>
        <w:spacing w:before="20" w:after="20"/>
        <w:ind w:right="79"/>
        <w:rPr>
          <w:b/>
          <w:bCs/>
          <w:u w:val="single"/>
        </w:rPr>
      </w:pPr>
    </w:p>
    <w:p w14:paraId="1E77D7B9" w14:textId="77777777" w:rsidR="0003600B" w:rsidRPr="00DE468F"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769BA401"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/IE044PL/</w:t>
      </w:r>
      <w:r w:rsidRPr="009B3273">
        <w:t>CC</w:t>
      </w:r>
      <w:r>
        <w:t>044</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D032B8" w14:textId="77777777" w:rsidTr="00ED0976">
        <w:tc>
          <w:tcPr>
            <w:tcW w:w="864" w:type="pct"/>
            <w:tcBorders>
              <w:top w:val="single" w:sz="6" w:space="0" w:color="auto"/>
              <w:left w:val="single" w:sz="6" w:space="0" w:color="auto"/>
              <w:bottom w:val="single" w:sz="6" w:space="0" w:color="auto"/>
              <w:right w:val="nil"/>
            </w:tcBorders>
          </w:tcPr>
          <w:p w14:paraId="4BEFA5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3A7A2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2306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7C37F0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1EDE0A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91B6D" w14:textId="77777777" w:rsidTr="00ED0976">
        <w:tc>
          <w:tcPr>
            <w:tcW w:w="864" w:type="pct"/>
            <w:tcBorders>
              <w:top w:val="nil"/>
              <w:left w:val="single" w:sz="6" w:space="0" w:color="auto"/>
              <w:bottom w:val="single" w:sz="2" w:space="0" w:color="auto"/>
              <w:right w:val="nil"/>
            </w:tcBorders>
          </w:tcPr>
          <w:p w14:paraId="4736A4C5" w14:textId="7CA8297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65BF0F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036D2B8"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23ECB2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03E5F1"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045F7DEB" w14:textId="77777777" w:rsidTr="00ED0976">
        <w:tc>
          <w:tcPr>
            <w:tcW w:w="864" w:type="pct"/>
            <w:tcBorders>
              <w:top w:val="nil"/>
              <w:left w:val="single" w:sz="6" w:space="0" w:color="auto"/>
              <w:bottom w:val="single" w:sz="2" w:space="0" w:color="auto"/>
              <w:right w:val="nil"/>
            </w:tcBorders>
          </w:tcPr>
          <w:p w14:paraId="1ABE0C60" w14:textId="5A4AD24E"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7ED884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92F27A"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2" w:space="0" w:color="auto"/>
              <w:right w:val="single" w:sz="2" w:space="0" w:color="auto"/>
            </w:tcBorders>
          </w:tcPr>
          <w:p w14:paraId="266CF981"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3DAC92C5" w14:textId="77777777" w:rsidR="0003600B" w:rsidRDefault="0003600B" w:rsidP="00ED0976">
            <w:pPr>
              <w:widowControl w:val="0"/>
              <w:adjustRightInd w:val="0"/>
              <w:spacing w:before="20" w:after="20"/>
              <w:ind w:left="80" w:right="80"/>
            </w:pPr>
            <w:r w:rsidRPr="007C2135">
              <w:t>G0057</w:t>
            </w:r>
            <w:r>
              <w:t>;</w:t>
            </w:r>
          </w:p>
          <w:p w14:paraId="20875F4B"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84EA021" w14:textId="77777777" w:rsidTr="00ED0976">
        <w:tc>
          <w:tcPr>
            <w:tcW w:w="864" w:type="pct"/>
            <w:tcBorders>
              <w:top w:val="nil"/>
              <w:left w:val="single" w:sz="6" w:space="0" w:color="auto"/>
              <w:bottom w:val="single" w:sz="2" w:space="0" w:color="auto"/>
              <w:right w:val="nil"/>
            </w:tcBorders>
          </w:tcPr>
          <w:p w14:paraId="5E6E404A" w14:textId="0372D6BA"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46A53F42"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C78A1CA"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4AE3A1E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9C77E8E" w14:textId="3FD2F4CA" w:rsidR="0003600B" w:rsidRDefault="00AC7925" w:rsidP="00ED0976">
            <w:pPr>
              <w:widowControl w:val="0"/>
              <w:adjustRightInd w:val="0"/>
              <w:spacing w:before="20" w:after="20"/>
              <w:ind w:left="80" w:right="80"/>
            </w:pPr>
            <w:r>
              <w:t>G</w:t>
            </w:r>
            <w:r w:rsidR="0003600B" w:rsidRPr="007C2135">
              <w:t>0</w:t>
            </w:r>
            <w:r>
              <w:t>3</w:t>
            </w:r>
            <w:r w:rsidR="0003600B" w:rsidRPr="007C2135">
              <w:t>21</w:t>
            </w:r>
            <w:r w:rsidR="0003600B">
              <w:t>;</w:t>
            </w:r>
          </w:p>
          <w:p w14:paraId="154EBA52" w14:textId="77777777" w:rsidR="0003600B" w:rsidRPr="006A1B39" w:rsidRDefault="0003600B" w:rsidP="00ED0976">
            <w:pPr>
              <w:widowControl w:val="0"/>
              <w:adjustRightInd w:val="0"/>
              <w:spacing w:before="20" w:after="20"/>
              <w:ind w:left="80" w:right="80"/>
              <w:rPr>
                <w:szCs w:val="20"/>
              </w:rPr>
            </w:pPr>
            <w:r>
              <w:t>G0360</w:t>
            </w:r>
          </w:p>
        </w:tc>
      </w:tr>
    </w:tbl>
    <w:p w14:paraId="4B61B847" w14:textId="77777777" w:rsidR="0003600B" w:rsidRPr="00302DD0" w:rsidRDefault="0003600B" w:rsidP="0003600B">
      <w:pPr>
        <w:keepNext/>
        <w:widowControl w:val="0"/>
        <w:autoSpaceDE w:val="0"/>
        <w:autoSpaceDN w:val="0"/>
        <w:adjustRightInd w:val="0"/>
        <w:spacing w:before="20" w:after="20"/>
        <w:ind w:right="79"/>
        <w:rPr>
          <w:b/>
          <w:bCs/>
          <w:u w:val="single"/>
        </w:rPr>
      </w:pPr>
    </w:p>
    <w:p w14:paraId="7EE74EA9"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0AC1A58E" w14:textId="77777777" w:rsidR="0003600B" w:rsidRPr="00B005DB" w:rsidRDefault="0003600B" w:rsidP="0003600B">
      <w:r w:rsidRPr="00B005DB">
        <w:t>Pole grupujące dane dotyczące danego towaru.</w:t>
      </w:r>
    </w:p>
    <w:tbl>
      <w:tblPr>
        <w:tblW w:w="5000" w:type="pct"/>
        <w:tblCellMar>
          <w:left w:w="113" w:type="dxa"/>
          <w:right w:w="113" w:type="dxa"/>
        </w:tblCellMar>
        <w:tblLook w:val="0000" w:firstRow="0" w:lastRow="0" w:firstColumn="0" w:lastColumn="0" w:noHBand="0" w:noVBand="0"/>
      </w:tblPr>
      <w:tblGrid>
        <w:gridCol w:w="2974"/>
        <w:gridCol w:w="3241"/>
        <w:gridCol w:w="720"/>
        <w:gridCol w:w="1076"/>
        <w:gridCol w:w="1043"/>
      </w:tblGrid>
      <w:tr w:rsidR="0003600B" w:rsidRPr="006A1B39" w14:paraId="6D0BA2C0" w14:textId="77777777" w:rsidTr="00276A73">
        <w:tc>
          <w:tcPr>
            <w:tcW w:w="728" w:type="pct"/>
            <w:tcBorders>
              <w:top w:val="single" w:sz="6" w:space="0" w:color="auto"/>
              <w:left w:val="single" w:sz="6" w:space="0" w:color="auto"/>
              <w:bottom w:val="single" w:sz="6" w:space="0" w:color="auto"/>
              <w:right w:val="nil"/>
            </w:tcBorders>
          </w:tcPr>
          <w:p w14:paraId="41F8EB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306" w:type="pct"/>
            <w:tcBorders>
              <w:top w:val="single" w:sz="6" w:space="0" w:color="auto"/>
              <w:left w:val="single" w:sz="6" w:space="0" w:color="auto"/>
              <w:bottom w:val="single" w:sz="6" w:space="0" w:color="auto"/>
              <w:right w:val="nil"/>
            </w:tcBorders>
          </w:tcPr>
          <w:p w14:paraId="056834C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6" w:space="0" w:color="auto"/>
              <w:right w:val="single" w:sz="6" w:space="0" w:color="auto"/>
            </w:tcBorders>
          </w:tcPr>
          <w:p w14:paraId="09BD92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5" w:type="pct"/>
            <w:tcBorders>
              <w:top w:val="single" w:sz="6" w:space="0" w:color="auto"/>
              <w:left w:val="single" w:sz="6" w:space="0" w:color="auto"/>
              <w:bottom w:val="single" w:sz="6" w:space="0" w:color="auto"/>
              <w:right w:val="single" w:sz="6" w:space="0" w:color="auto"/>
            </w:tcBorders>
          </w:tcPr>
          <w:p w14:paraId="48AB35E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5" w:type="pct"/>
            <w:tcBorders>
              <w:top w:val="single" w:sz="6" w:space="0" w:color="auto"/>
              <w:left w:val="single" w:sz="6" w:space="0" w:color="auto"/>
              <w:bottom w:val="single" w:sz="6" w:space="0" w:color="auto"/>
              <w:right w:val="single" w:sz="6" w:space="0" w:color="auto"/>
            </w:tcBorders>
          </w:tcPr>
          <w:p w14:paraId="6B3F0E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A7AD" w14:textId="77777777" w:rsidTr="00276A73">
        <w:tc>
          <w:tcPr>
            <w:tcW w:w="728" w:type="pct"/>
            <w:tcBorders>
              <w:top w:val="nil"/>
              <w:left w:val="single" w:sz="6" w:space="0" w:color="auto"/>
              <w:bottom w:val="single" w:sz="2" w:space="0" w:color="auto"/>
              <w:right w:val="nil"/>
            </w:tcBorders>
          </w:tcPr>
          <w:p w14:paraId="726F9443" w14:textId="67A44F9F" w:rsidR="0003600B" w:rsidRPr="006A1B39" w:rsidRDefault="00131E28" w:rsidP="00ED0976">
            <w:pPr>
              <w:widowControl w:val="0"/>
              <w:adjustRightInd w:val="0"/>
              <w:spacing w:before="20" w:after="20"/>
              <w:ind w:right="80"/>
              <w:jc w:val="left"/>
              <w:rPr>
                <w:szCs w:val="20"/>
              </w:rPr>
            </w:pPr>
            <w:r w:rsidRPr="00131E28">
              <w:t>goodsItemNumber</w:t>
            </w:r>
          </w:p>
        </w:tc>
        <w:tc>
          <w:tcPr>
            <w:tcW w:w="2306" w:type="pct"/>
            <w:tcBorders>
              <w:top w:val="nil"/>
              <w:left w:val="single" w:sz="2" w:space="0" w:color="auto"/>
              <w:bottom w:val="single" w:sz="2" w:space="0" w:color="auto"/>
              <w:right w:val="nil"/>
            </w:tcBorders>
          </w:tcPr>
          <w:p w14:paraId="3D97B990" w14:textId="3263D122" w:rsidR="0003600B" w:rsidRPr="00401911" w:rsidRDefault="0003600B" w:rsidP="00ED0976">
            <w:pPr>
              <w:contextualSpacing/>
              <w:rPr>
                <w:szCs w:val="20"/>
              </w:rPr>
            </w:pPr>
            <w:r>
              <w:rPr>
                <w:szCs w:val="20"/>
              </w:rPr>
              <w:t>Numer pozycji towarowej</w:t>
            </w:r>
            <w:r w:rsidR="009B4590">
              <w:rPr>
                <w:szCs w:val="20"/>
              </w:rPr>
              <w:t>, unikalny w ramach danej przesyłki (HouseConsignment). Odpowiada numerowi pozycji towarowej podanej w deklaracji lub, w przypadku nowych pozycji towarowych wykrytych podczas kontroli, zawiera nadany nowy numer pozycji towarowej.</w:t>
            </w:r>
          </w:p>
        </w:tc>
        <w:tc>
          <w:tcPr>
            <w:tcW w:w="686" w:type="pct"/>
            <w:tcBorders>
              <w:top w:val="nil"/>
              <w:left w:val="single" w:sz="2" w:space="0" w:color="auto"/>
              <w:bottom w:val="single" w:sz="2" w:space="0" w:color="auto"/>
              <w:right w:val="single" w:sz="2" w:space="0" w:color="auto"/>
            </w:tcBorders>
          </w:tcPr>
          <w:p w14:paraId="00B6A075" w14:textId="77777777" w:rsidR="0003600B" w:rsidRPr="006A1B39" w:rsidRDefault="0003600B" w:rsidP="00ED0976">
            <w:pPr>
              <w:widowControl w:val="0"/>
              <w:adjustRightInd w:val="0"/>
              <w:spacing w:before="20" w:after="20"/>
              <w:ind w:left="80" w:right="80"/>
              <w:rPr>
                <w:szCs w:val="20"/>
              </w:rPr>
            </w:pPr>
            <w:r w:rsidRPr="004A47EB">
              <w:t>R n..5</w:t>
            </w:r>
          </w:p>
        </w:tc>
        <w:tc>
          <w:tcPr>
            <w:tcW w:w="705" w:type="pct"/>
            <w:tcBorders>
              <w:top w:val="nil"/>
              <w:left w:val="single" w:sz="2" w:space="0" w:color="auto"/>
              <w:bottom w:val="single" w:sz="2" w:space="0" w:color="auto"/>
              <w:right w:val="single" w:sz="2" w:space="0" w:color="auto"/>
            </w:tcBorders>
          </w:tcPr>
          <w:p w14:paraId="7936657E" w14:textId="77777777"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36E08D6F" w14:textId="77777777" w:rsidR="0003600B" w:rsidRPr="006A1B39" w:rsidRDefault="0003600B" w:rsidP="00ED0976">
            <w:pPr>
              <w:widowControl w:val="0"/>
              <w:adjustRightInd w:val="0"/>
              <w:spacing w:before="20" w:after="20"/>
              <w:ind w:left="80" w:right="80"/>
              <w:rPr>
                <w:szCs w:val="20"/>
              </w:rPr>
            </w:pPr>
            <w:r w:rsidRPr="00443ECF">
              <w:t>R0</w:t>
            </w:r>
            <w:r>
              <w:t>055</w:t>
            </w:r>
          </w:p>
        </w:tc>
      </w:tr>
      <w:tr w:rsidR="0003600B" w:rsidRPr="006A1B39" w14:paraId="01BFBD8D" w14:textId="77777777" w:rsidTr="00276A73">
        <w:tc>
          <w:tcPr>
            <w:tcW w:w="728" w:type="pct"/>
            <w:tcBorders>
              <w:top w:val="nil"/>
              <w:left w:val="single" w:sz="6" w:space="0" w:color="auto"/>
              <w:bottom w:val="single" w:sz="2" w:space="0" w:color="auto"/>
              <w:right w:val="nil"/>
            </w:tcBorders>
          </w:tcPr>
          <w:p w14:paraId="64937535" w14:textId="0A682F60" w:rsidR="0003600B" w:rsidRPr="00AF360C" w:rsidRDefault="00344DF8" w:rsidP="00ED0976">
            <w:pPr>
              <w:widowControl w:val="0"/>
              <w:adjustRightInd w:val="0"/>
              <w:spacing w:before="20" w:after="20"/>
              <w:ind w:right="80"/>
              <w:jc w:val="left"/>
            </w:pPr>
            <w:r w:rsidRPr="00344DF8">
              <w:t>declarationGoodsItemNumber</w:t>
            </w:r>
          </w:p>
        </w:tc>
        <w:tc>
          <w:tcPr>
            <w:tcW w:w="2306" w:type="pct"/>
            <w:tcBorders>
              <w:top w:val="nil"/>
              <w:left w:val="single" w:sz="2" w:space="0" w:color="auto"/>
              <w:bottom w:val="single" w:sz="2" w:space="0" w:color="auto"/>
              <w:right w:val="nil"/>
            </w:tcBorders>
          </w:tcPr>
          <w:p w14:paraId="08045889" w14:textId="47E4127F" w:rsidR="0003600B" w:rsidRPr="00401911" w:rsidRDefault="0003600B" w:rsidP="00ED0976">
            <w:pPr>
              <w:contextualSpacing/>
              <w:rPr>
                <w:szCs w:val="20"/>
              </w:rPr>
            </w:pPr>
            <w:r>
              <w:rPr>
                <w:szCs w:val="20"/>
              </w:rPr>
              <w:t xml:space="preserve">Unikalny numer pozycji towarowej w ramach całej deklaracji. </w:t>
            </w:r>
            <w:r w:rsidR="009B4590">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686" w:type="pct"/>
            <w:tcBorders>
              <w:top w:val="nil"/>
              <w:left w:val="single" w:sz="2" w:space="0" w:color="auto"/>
              <w:bottom w:val="single" w:sz="2" w:space="0" w:color="auto"/>
              <w:right w:val="single" w:sz="2" w:space="0" w:color="auto"/>
            </w:tcBorders>
          </w:tcPr>
          <w:p w14:paraId="29C530ED" w14:textId="77777777" w:rsidR="0003600B" w:rsidRPr="00AF360C" w:rsidRDefault="0003600B" w:rsidP="00ED0976">
            <w:pPr>
              <w:widowControl w:val="0"/>
              <w:adjustRightInd w:val="0"/>
              <w:spacing w:before="20" w:after="20"/>
              <w:ind w:left="80" w:right="80"/>
            </w:pPr>
            <w:r w:rsidRPr="004A47EB">
              <w:t>R n..5</w:t>
            </w:r>
          </w:p>
        </w:tc>
        <w:tc>
          <w:tcPr>
            <w:tcW w:w="705" w:type="pct"/>
            <w:tcBorders>
              <w:top w:val="nil"/>
              <w:left w:val="single" w:sz="2" w:space="0" w:color="auto"/>
              <w:bottom w:val="single" w:sz="2" w:space="0" w:color="auto"/>
              <w:right w:val="single" w:sz="2" w:space="0" w:color="auto"/>
            </w:tcBorders>
          </w:tcPr>
          <w:p w14:paraId="0CF2AD92" w14:textId="77777777"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62D04FFD" w14:textId="1C50329E" w:rsidR="00AC7925" w:rsidRDefault="00AC7925" w:rsidP="00ED0976">
            <w:pPr>
              <w:widowControl w:val="0"/>
              <w:adjustRightInd w:val="0"/>
              <w:spacing w:before="20" w:after="20"/>
              <w:ind w:left="80" w:right="80"/>
            </w:pPr>
            <w:r>
              <w:t>G0005;</w:t>
            </w:r>
          </w:p>
          <w:p w14:paraId="54F979BA" w14:textId="24D036BA" w:rsidR="0003600B" w:rsidRPr="006A1B39" w:rsidRDefault="0003600B" w:rsidP="00ED0976">
            <w:pPr>
              <w:widowControl w:val="0"/>
              <w:adjustRightInd w:val="0"/>
              <w:spacing w:before="20" w:after="20"/>
              <w:ind w:left="80" w:right="80"/>
              <w:rPr>
                <w:szCs w:val="20"/>
              </w:rPr>
            </w:pPr>
            <w:r w:rsidRPr="00443ECF">
              <w:t>R00</w:t>
            </w:r>
            <w:r>
              <w:t>55</w:t>
            </w:r>
          </w:p>
        </w:tc>
      </w:tr>
    </w:tbl>
    <w:p w14:paraId="33D769B2" w14:textId="77777777" w:rsidR="0003600B" w:rsidRPr="003C5208" w:rsidRDefault="0003600B" w:rsidP="0003600B">
      <w:pPr>
        <w:keepNext/>
        <w:widowControl w:val="0"/>
        <w:autoSpaceDE w:val="0"/>
        <w:autoSpaceDN w:val="0"/>
        <w:adjustRightInd w:val="0"/>
        <w:spacing w:before="20" w:after="20"/>
        <w:ind w:right="79"/>
        <w:rPr>
          <w:b/>
          <w:bCs/>
          <w:u w:val="single"/>
        </w:rPr>
      </w:pPr>
    </w:p>
    <w:p w14:paraId="69FE903B"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5F00B9C"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6BDC7D44" w14:textId="77777777" w:rsidTr="00ED0976">
        <w:tc>
          <w:tcPr>
            <w:tcW w:w="868" w:type="pct"/>
            <w:tcBorders>
              <w:top w:val="single" w:sz="6" w:space="0" w:color="auto"/>
              <w:left w:val="single" w:sz="6" w:space="0" w:color="auto"/>
              <w:bottom w:val="single" w:sz="6" w:space="0" w:color="auto"/>
              <w:right w:val="nil"/>
            </w:tcBorders>
          </w:tcPr>
          <w:p w14:paraId="44FA5A4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654FB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0B12DF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83C9B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8309B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514038" w14:textId="77777777" w:rsidTr="00ED0976">
        <w:tc>
          <w:tcPr>
            <w:tcW w:w="868" w:type="pct"/>
            <w:tcBorders>
              <w:top w:val="nil"/>
              <w:left w:val="single" w:sz="6" w:space="0" w:color="auto"/>
              <w:bottom w:val="single" w:sz="2" w:space="0" w:color="auto"/>
              <w:right w:val="nil"/>
            </w:tcBorders>
            <w:vAlign w:val="bottom"/>
          </w:tcPr>
          <w:p w14:paraId="04BE836E" w14:textId="59EE3CFB"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1BC4D1D4"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68B274B3" w14:textId="13A65B7F" w:rsidR="0003600B" w:rsidRPr="00302DD0" w:rsidRDefault="00571E0B" w:rsidP="00ED0976">
            <w:pPr>
              <w:widowControl w:val="0"/>
              <w:adjustRightInd w:val="0"/>
              <w:spacing w:before="20" w:after="20"/>
              <w:ind w:left="80" w:right="80"/>
              <w:rPr>
                <w:rFonts w:cs="Arial"/>
                <w:szCs w:val="20"/>
              </w:rPr>
            </w:pPr>
            <w:r>
              <w:rPr>
                <w:rFonts w:cs="Arial"/>
                <w:color w:val="000000"/>
                <w:szCs w:val="20"/>
              </w:rPr>
              <w:t>O</w:t>
            </w:r>
            <w:r w:rsidRPr="00302DD0">
              <w:rPr>
                <w:rFonts w:cs="Arial"/>
                <w:color w:val="000000"/>
                <w:szCs w:val="20"/>
              </w:rPr>
              <w:t xml:space="preserve"> </w:t>
            </w:r>
            <w:r w:rsidR="0003600B" w:rsidRPr="00302DD0">
              <w:rPr>
                <w:rFonts w:cs="Arial"/>
                <w:color w:val="000000"/>
                <w:szCs w:val="20"/>
              </w:rPr>
              <w:t>an..512</w:t>
            </w:r>
          </w:p>
        </w:tc>
        <w:tc>
          <w:tcPr>
            <w:tcW w:w="721" w:type="pct"/>
            <w:tcBorders>
              <w:top w:val="nil"/>
              <w:left w:val="single" w:sz="2" w:space="0" w:color="auto"/>
              <w:bottom w:val="single" w:sz="2" w:space="0" w:color="auto"/>
              <w:right w:val="single" w:sz="2" w:space="0" w:color="auto"/>
            </w:tcBorders>
            <w:vAlign w:val="bottom"/>
          </w:tcPr>
          <w:p w14:paraId="2133EA32"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AC3A9B"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r w:rsidR="0003600B" w:rsidRPr="006A1B39" w14:paraId="3EF38672" w14:textId="77777777" w:rsidTr="00ED0976">
        <w:tc>
          <w:tcPr>
            <w:tcW w:w="868" w:type="pct"/>
            <w:tcBorders>
              <w:top w:val="nil"/>
              <w:left w:val="single" w:sz="6" w:space="0" w:color="auto"/>
              <w:bottom w:val="single" w:sz="2" w:space="0" w:color="auto"/>
              <w:right w:val="nil"/>
            </w:tcBorders>
            <w:vAlign w:val="bottom"/>
          </w:tcPr>
          <w:p w14:paraId="6119A478" w14:textId="23A6517C"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2FC780D0" w14:textId="47996DC8" w:rsidR="0003600B" w:rsidRPr="007C0034" w:rsidRDefault="0003600B" w:rsidP="00ED0976">
            <w:pPr>
              <w:contextualSpacing/>
              <w:jc w:val="left"/>
              <w:rPr>
                <w:szCs w:val="20"/>
                <w:lang w:val="en-GB"/>
              </w:rPr>
            </w:pPr>
            <w:r w:rsidRPr="007C0034">
              <w:rPr>
                <w:szCs w:val="20"/>
                <w:lang w:val="en-GB"/>
              </w:rPr>
              <w:t xml:space="preserve">Kod CUS (Customs union and statistics number) – Kod produktu wg </w:t>
            </w:r>
            <w:r>
              <w:rPr>
                <w:szCs w:val="20"/>
                <w:lang w:val="en-GB"/>
              </w:rPr>
              <w:t xml:space="preserve">rejestru substancji chemicznych (ECICS </w:t>
            </w:r>
            <w:r w:rsidR="00E059F6">
              <w:rPr>
                <w:szCs w:val="20"/>
                <w:lang w:val="en-GB"/>
              </w:rPr>
              <w:t>–</w:t>
            </w:r>
            <w:r>
              <w:rPr>
                <w:szCs w:val="20"/>
                <w:lang w:val="en-GB"/>
              </w:rPr>
              <w:t xml:space="preserve">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13A570A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4CDF55EA"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2EEFC208"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bl>
    <w:p w14:paraId="1F799F9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EBB447"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486FD485" w14:textId="77777777"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42579FDF" w14:textId="77777777" w:rsidTr="00ED0976">
        <w:tc>
          <w:tcPr>
            <w:tcW w:w="868" w:type="pct"/>
            <w:tcBorders>
              <w:top w:val="single" w:sz="6" w:space="0" w:color="auto"/>
              <w:left w:val="single" w:sz="6" w:space="0" w:color="auto"/>
              <w:bottom w:val="single" w:sz="6" w:space="0" w:color="auto"/>
              <w:right w:val="nil"/>
            </w:tcBorders>
          </w:tcPr>
          <w:p w14:paraId="0538CC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FCEC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FE604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C078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D9F34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662002" w14:textId="77777777" w:rsidTr="00ED0976">
        <w:tc>
          <w:tcPr>
            <w:tcW w:w="868" w:type="pct"/>
            <w:tcBorders>
              <w:top w:val="nil"/>
              <w:left w:val="single" w:sz="6" w:space="0" w:color="auto"/>
              <w:bottom w:val="single" w:sz="2" w:space="0" w:color="auto"/>
              <w:right w:val="nil"/>
            </w:tcBorders>
          </w:tcPr>
          <w:p w14:paraId="369D121E" w14:textId="3E90D5E4"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42CCD626"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740540F"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9E59EA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4903AF3A" w14:textId="77777777" w:rsidR="0003600B" w:rsidRPr="006A1B39" w:rsidRDefault="0003600B" w:rsidP="00ED0976">
            <w:pPr>
              <w:widowControl w:val="0"/>
              <w:adjustRightInd w:val="0"/>
              <w:spacing w:before="20" w:after="20"/>
              <w:ind w:left="80" w:right="80"/>
              <w:rPr>
                <w:szCs w:val="20"/>
              </w:rPr>
            </w:pPr>
          </w:p>
        </w:tc>
      </w:tr>
      <w:tr w:rsidR="0003600B" w:rsidRPr="006A1B39" w14:paraId="062B7C22" w14:textId="77777777" w:rsidTr="00ED0976">
        <w:tc>
          <w:tcPr>
            <w:tcW w:w="868" w:type="pct"/>
            <w:tcBorders>
              <w:top w:val="nil"/>
              <w:left w:val="single" w:sz="6" w:space="0" w:color="auto"/>
              <w:bottom w:val="single" w:sz="2" w:space="0" w:color="auto"/>
              <w:right w:val="nil"/>
            </w:tcBorders>
          </w:tcPr>
          <w:p w14:paraId="41E6C1B2" w14:textId="556A6F7B" w:rsidR="0003600B" w:rsidRPr="00AF360C" w:rsidRDefault="00E9693C" w:rsidP="00ED0976">
            <w:pPr>
              <w:widowControl w:val="0"/>
              <w:adjustRightInd w:val="0"/>
              <w:spacing w:before="20" w:after="20"/>
              <w:ind w:right="80"/>
              <w:jc w:val="left"/>
            </w:pPr>
            <w:r>
              <w:rPr>
                <w:rStyle w:val="ui-provider"/>
              </w:rPr>
              <w:lastRenderedPageBreak/>
              <w:t>combinedNomenclatureCode</w:t>
            </w:r>
          </w:p>
        </w:tc>
        <w:tc>
          <w:tcPr>
            <w:tcW w:w="2164" w:type="pct"/>
            <w:tcBorders>
              <w:top w:val="nil"/>
              <w:left w:val="single" w:sz="2" w:space="0" w:color="auto"/>
              <w:bottom w:val="single" w:sz="2" w:space="0" w:color="auto"/>
              <w:right w:val="nil"/>
            </w:tcBorders>
          </w:tcPr>
          <w:p w14:paraId="4CA1A2C1"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FED9ED3"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09F307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6A132B" w14:textId="77777777" w:rsidR="0003600B" w:rsidRDefault="0003600B" w:rsidP="00ED0976">
            <w:pPr>
              <w:widowControl w:val="0"/>
              <w:adjustRightInd w:val="0"/>
              <w:spacing w:before="20" w:after="20"/>
              <w:ind w:left="80" w:right="80"/>
            </w:pPr>
            <w:r>
              <w:t>C0816;</w:t>
            </w:r>
          </w:p>
          <w:p w14:paraId="3F6E2832" w14:textId="77777777" w:rsidR="0003600B" w:rsidRDefault="0003600B" w:rsidP="00ED0976">
            <w:pPr>
              <w:widowControl w:val="0"/>
              <w:adjustRightInd w:val="0"/>
              <w:spacing w:before="20" w:after="20"/>
              <w:ind w:left="80" w:right="80"/>
            </w:pPr>
            <w:r>
              <w:t>R0060;</w:t>
            </w:r>
          </w:p>
          <w:p w14:paraId="0008DC43" w14:textId="77777777" w:rsidR="0003600B" w:rsidRPr="006A1B39" w:rsidRDefault="0003600B" w:rsidP="00ED0976">
            <w:pPr>
              <w:widowControl w:val="0"/>
              <w:adjustRightInd w:val="0"/>
              <w:spacing w:before="20" w:after="20"/>
              <w:ind w:left="80" w:right="80"/>
            </w:pPr>
            <w:r>
              <w:t>G0360</w:t>
            </w:r>
          </w:p>
          <w:p w14:paraId="6EF69E80" w14:textId="77777777" w:rsidR="0003600B" w:rsidRPr="006A1B39" w:rsidRDefault="0003600B" w:rsidP="00ED0976">
            <w:pPr>
              <w:widowControl w:val="0"/>
              <w:adjustRightInd w:val="0"/>
              <w:spacing w:before="20" w:after="20"/>
              <w:ind w:left="80" w:right="80"/>
            </w:pPr>
          </w:p>
        </w:tc>
      </w:tr>
    </w:tbl>
    <w:p w14:paraId="4D45C731" w14:textId="77777777" w:rsidR="0003600B" w:rsidRPr="00581B03" w:rsidRDefault="0003600B" w:rsidP="0003600B">
      <w:pPr>
        <w:keepNext/>
        <w:widowControl w:val="0"/>
        <w:autoSpaceDE w:val="0"/>
        <w:autoSpaceDN w:val="0"/>
        <w:adjustRightInd w:val="0"/>
        <w:spacing w:before="20" w:after="20"/>
        <w:ind w:right="79"/>
        <w:rPr>
          <w:b/>
          <w:bCs/>
          <w:u w:val="single"/>
        </w:rPr>
      </w:pPr>
    </w:p>
    <w:p w14:paraId="08F78E67"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1EB29A" w14:textId="77777777"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648"/>
        <w:gridCol w:w="3874"/>
        <w:gridCol w:w="1229"/>
        <w:gridCol w:w="1260"/>
        <w:gridCol w:w="1043"/>
      </w:tblGrid>
      <w:tr w:rsidR="0003600B" w:rsidRPr="006A1B39" w14:paraId="0939F982" w14:textId="77777777" w:rsidTr="00ED0976">
        <w:tc>
          <w:tcPr>
            <w:tcW w:w="912" w:type="pct"/>
            <w:tcBorders>
              <w:top w:val="single" w:sz="6" w:space="0" w:color="auto"/>
              <w:left w:val="single" w:sz="6" w:space="0" w:color="auto"/>
              <w:bottom w:val="single" w:sz="6" w:space="0" w:color="auto"/>
              <w:right w:val="nil"/>
            </w:tcBorders>
          </w:tcPr>
          <w:p w14:paraId="60B685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55350AD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EEE6F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4C26B9A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04AD58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E1FDF1" w14:textId="77777777" w:rsidTr="00ED0976">
        <w:tc>
          <w:tcPr>
            <w:tcW w:w="912" w:type="pct"/>
            <w:tcBorders>
              <w:top w:val="nil"/>
              <w:left w:val="single" w:sz="6" w:space="0" w:color="auto"/>
              <w:bottom w:val="single" w:sz="2" w:space="0" w:color="auto"/>
              <w:right w:val="nil"/>
            </w:tcBorders>
          </w:tcPr>
          <w:p w14:paraId="1025AF8B" w14:textId="6F43B1D9" w:rsidR="0003600B" w:rsidRPr="006A1B39" w:rsidRDefault="001D5157" w:rsidP="00ED0976">
            <w:pPr>
              <w:widowControl w:val="0"/>
              <w:adjustRightInd w:val="0"/>
              <w:spacing w:before="20" w:after="20"/>
              <w:ind w:right="80"/>
              <w:jc w:val="left"/>
              <w:rPr>
                <w:szCs w:val="20"/>
              </w:rPr>
            </w:pPr>
            <w:r w:rsidRPr="001D5157">
              <w:t>grossMass</w:t>
            </w:r>
          </w:p>
        </w:tc>
        <w:tc>
          <w:tcPr>
            <w:tcW w:w="2140" w:type="pct"/>
            <w:tcBorders>
              <w:top w:val="nil"/>
              <w:left w:val="single" w:sz="2" w:space="0" w:color="auto"/>
              <w:bottom w:val="single" w:sz="2" w:space="0" w:color="auto"/>
              <w:right w:val="nil"/>
            </w:tcBorders>
          </w:tcPr>
          <w:p w14:paraId="10CC2DA2"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03FF53EE" w14:textId="77777777" w:rsidR="0003600B" w:rsidRPr="006A1B39" w:rsidRDefault="0003600B" w:rsidP="00ED0976">
            <w:pPr>
              <w:widowControl w:val="0"/>
              <w:adjustRightInd w:val="0"/>
              <w:spacing w:before="20" w:after="20"/>
              <w:ind w:left="80" w:right="80"/>
              <w:rPr>
                <w:szCs w:val="20"/>
              </w:rPr>
            </w:pPr>
            <w:r>
              <w:t>O</w:t>
            </w:r>
            <w:r w:rsidRPr="00AF360C">
              <w:t xml:space="preserve"> </w:t>
            </w:r>
            <w:r>
              <w:t>n..16,6</w:t>
            </w:r>
          </w:p>
        </w:tc>
        <w:tc>
          <w:tcPr>
            <w:tcW w:w="697" w:type="pct"/>
            <w:tcBorders>
              <w:top w:val="nil"/>
              <w:left w:val="single" w:sz="2" w:space="0" w:color="auto"/>
              <w:bottom w:val="single" w:sz="2" w:space="0" w:color="auto"/>
              <w:right w:val="single" w:sz="2" w:space="0" w:color="auto"/>
            </w:tcBorders>
          </w:tcPr>
          <w:p w14:paraId="75438E26"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BB14CF4" w14:textId="1B05ADCC" w:rsidR="0003600B" w:rsidRPr="006A1B39" w:rsidRDefault="00D82B8B" w:rsidP="00ED0976">
            <w:pPr>
              <w:widowControl w:val="0"/>
              <w:adjustRightInd w:val="0"/>
              <w:spacing w:before="20" w:after="20"/>
              <w:ind w:left="80" w:right="80"/>
              <w:rPr>
                <w:szCs w:val="20"/>
              </w:rPr>
            </w:pPr>
            <w:r>
              <w:rPr>
                <w:szCs w:val="20"/>
              </w:rPr>
              <w:t>G</w:t>
            </w:r>
            <w:r w:rsidR="0003600B" w:rsidRPr="00AF2B50">
              <w:rPr>
                <w:szCs w:val="20"/>
              </w:rPr>
              <w:t xml:space="preserve">0021; </w:t>
            </w:r>
            <w:r w:rsidR="0003600B">
              <w:rPr>
                <w:szCs w:val="20"/>
              </w:rPr>
              <w:t>G0360</w:t>
            </w:r>
          </w:p>
        </w:tc>
      </w:tr>
      <w:tr w:rsidR="0003600B" w:rsidRPr="006A1B39" w14:paraId="1CD308A7" w14:textId="77777777" w:rsidTr="00ED0976">
        <w:tc>
          <w:tcPr>
            <w:tcW w:w="912" w:type="pct"/>
            <w:tcBorders>
              <w:top w:val="nil"/>
              <w:left w:val="single" w:sz="6" w:space="0" w:color="auto"/>
              <w:bottom w:val="single" w:sz="2" w:space="0" w:color="auto"/>
              <w:right w:val="nil"/>
            </w:tcBorders>
          </w:tcPr>
          <w:p w14:paraId="47D7BD19" w14:textId="130ACED1" w:rsidR="0003600B" w:rsidRPr="00AF360C" w:rsidRDefault="00E9693C" w:rsidP="00ED0976">
            <w:pPr>
              <w:widowControl w:val="0"/>
              <w:adjustRightInd w:val="0"/>
              <w:spacing w:before="20" w:after="20"/>
              <w:ind w:right="80"/>
              <w:jc w:val="left"/>
            </w:pPr>
            <w:r w:rsidRPr="00E9693C">
              <w:t>netMass</w:t>
            </w:r>
          </w:p>
        </w:tc>
        <w:tc>
          <w:tcPr>
            <w:tcW w:w="2140" w:type="pct"/>
            <w:tcBorders>
              <w:top w:val="nil"/>
              <w:left w:val="single" w:sz="2" w:space="0" w:color="auto"/>
              <w:bottom w:val="single" w:sz="2" w:space="0" w:color="auto"/>
              <w:right w:val="nil"/>
            </w:tcBorders>
          </w:tcPr>
          <w:p w14:paraId="3A7E4AEA"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A0CBCE4" w14:textId="7010C3F1" w:rsidR="0003600B" w:rsidRPr="00AF360C" w:rsidRDefault="00571E0B" w:rsidP="00ED0976">
            <w:pPr>
              <w:widowControl w:val="0"/>
              <w:adjustRightInd w:val="0"/>
              <w:spacing w:before="20" w:after="20"/>
              <w:ind w:left="80" w:right="80"/>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75B72E0C"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F6E7D8B" w14:textId="77777777" w:rsidR="0003600B" w:rsidRPr="006A1B39" w:rsidRDefault="0003600B" w:rsidP="00ED0976">
            <w:pPr>
              <w:widowControl w:val="0"/>
              <w:adjustRightInd w:val="0"/>
              <w:spacing w:before="20" w:after="20"/>
              <w:ind w:left="80" w:right="80"/>
              <w:rPr>
                <w:szCs w:val="20"/>
              </w:rPr>
            </w:pPr>
            <w:r>
              <w:rPr>
                <w:szCs w:val="20"/>
              </w:rPr>
              <w:t>G0360</w:t>
            </w:r>
          </w:p>
        </w:tc>
      </w:tr>
    </w:tbl>
    <w:p w14:paraId="66FFA943"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90D4AD3"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0DFC788A" w14:textId="77777777"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49F53C7D" w14:textId="77777777" w:rsidTr="00ED0976">
        <w:tc>
          <w:tcPr>
            <w:tcW w:w="865" w:type="pct"/>
            <w:tcBorders>
              <w:top w:val="single" w:sz="6" w:space="0" w:color="auto"/>
              <w:left w:val="single" w:sz="6" w:space="0" w:color="auto"/>
              <w:bottom w:val="single" w:sz="6" w:space="0" w:color="auto"/>
              <w:right w:val="nil"/>
            </w:tcBorders>
          </w:tcPr>
          <w:p w14:paraId="29A911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6147DF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B3111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743C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A43112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1606C" w14:textId="77777777" w:rsidTr="00ED0976">
        <w:tc>
          <w:tcPr>
            <w:tcW w:w="865" w:type="pct"/>
            <w:tcBorders>
              <w:top w:val="nil"/>
              <w:left w:val="single" w:sz="6" w:space="0" w:color="auto"/>
              <w:bottom w:val="single" w:sz="2" w:space="0" w:color="auto"/>
              <w:right w:val="nil"/>
            </w:tcBorders>
          </w:tcPr>
          <w:p w14:paraId="601E59E8" w14:textId="20ACDA8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76BF299"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3469ED7"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57486DF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0B001CA" w14:textId="77777777" w:rsidR="0003600B" w:rsidRPr="006A1B39" w:rsidRDefault="0003600B" w:rsidP="00ED0976">
            <w:pPr>
              <w:widowControl w:val="0"/>
              <w:adjustRightInd w:val="0"/>
              <w:spacing w:before="20" w:after="20"/>
              <w:ind w:left="80" w:right="80"/>
              <w:rPr>
                <w:szCs w:val="20"/>
              </w:rPr>
            </w:pPr>
            <w:r w:rsidRPr="00783E55">
              <w:t>R0</w:t>
            </w:r>
            <w:r>
              <w:t>054</w:t>
            </w:r>
          </w:p>
        </w:tc>
      </w:tr>
      <w:tr w:rsidR="0003600B" w:rsidRPr="006A1B39" w14:paraId="50B10082" w14:textId="77777777" w:rsidTr="00ED0976">
        <w:tc>
          <w:tcPr>
            <w:tcW w:w="865" w:type="pct"/>
            <w:tcBorders>
              <w:top w:val="nil"/>
              <w:left w:val="single" w:sz="6" w:space="0" w:color="auto"/>
              <w:bottom w:val="single" w:sz="2" w:space="0" w:color="auto"/>
              <w:right w:val="nil"/>
            </w:tcBorders>
          </w:tcPr>
          <w:p w14:paraId="261CF85C" w14:textId="2513E50F"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4070B531"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EE3F57D" w14:textId="77777777" w:rsidR="0003600B" w:rsidRPr="00AF360C" w:rsidRDefault="0003600B" w:rsidP="00ED0976">
            <w:pPr>
              <w:widowControl w:val="0"/>
              <w:adjustRightInd w:val="0"/>
              <w:spacing w:before="20" w:after="20"/>
              <w:ind w:left="80" w:right="80"/>
            </w:pPr>
            <w:r>
              <w:t>O</w:t>
            </w:r>
            <w:r w:rsidRPr="00C412A5">
              <w:t xml:space="preserve"> an2</w:t>
            </w:r>
          </w:p>
        </w:tc>
        <w:tc>
          <w:tcPr>
            <w:tcW w:w="718" w:type="pct"/>
            <w:tcBorders>
              <w:top w:val="nil"/>
              <w:left w:val="single" w:sz="2" w:space="0" w:color="auto"/>
              <w:bottom w:val="single" w:sz="2" w:space="0" w:color="auto"/>
              <w:right w:val="single" w:sz="2" w:space="0" w:color="auto"/>
            </w:tcBorders>
          </w:tcPr>
          <w:p w14:paraId="4A4D8A56"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75D4404" w14:textId="77777777" w:rsidR="0003600B" w:rsidRDefault="0003600B" w:rsidP="00ED0976">
            <w:pPr>
              <w:widowControl w:val="0"/>
              <w:adjustRightInd w:val="0"/>
              <w:spacing w:before="20" w:after="20"/>
              <w:ind w:left="80" w:right="80"/>
              <w:rPr>
                <w:szCs w:val="20"/>
              </w:rPr>
            </w:pPr>
            <w:r>
              <w:rPr>
                <w:szCs w:val="20"/>
              </w:rPr>
              <w:t>G0360</w:t>
            </w:r>
            <w:r w:rsidR="00FC6D0C">
              <w:rPr>
                <w:szCs w:val="20"/>
              </w:rPr>
              <w:t>,</w:t>
            </w:r>
          </w:p>
          <w:p w14:paraId="1BC0DB7D" w14:textId="389B72E5" w:rsidR="00FC6D0C"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2672B256" w14:textId="77777777" w:rsidTr="00ED0976">
        <w:tc>
          <w:tcPr>
            <w:tcW w:w="865" w:type="pct"/>
            <w:tcBorders>
              <w:top w:val="nil"/>
              <w:left w:val="single" w:sz="6" w:space="0" w:color="auto"/>
              <w:bottom w:val="single" w:sz="2" w:space="0" w:color="auto"/>
              <w:right w:val="nil"/>
            </w:tcBorders>
          </w:tcPr>
          <w:p w14:paraId="316D5A9D" w14:textId="07473A2F"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4B39F547" w14:textId="295F4999" w:rsidR="0003600B" w:rsidRPr="00401911" w:rsidRDefault="0003600B" w:rsidP="00ED0976">
            <w:pPr>
              <w:contextualSpacing/>
              <w:rPr>
                <w:szCs w:val="20"/>
              </w:rPr>
            </w:pPr>
            <w:r>
              <w:rPr>
                <w:szCs w:val="20"/>
              </w:rPr>
              <w:t>Liczba opakowań.</w:t>
            </w:r>
            <w:r w:rsidR="00E35648">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09838022" w14:textId="77777777" w:rsidR="0003600B" w:rsidRPr="00AF360C" w:rsidRDefault="0003600B" w:rsidP="00ED0976">
            <w:pPr>
              <w:widowControl w:val="0"/>
              <w:adjustRightInd w:val="0"/>
              <w:spacing w:before="20" w:after="20"/>
              <w:ind w:left="80" w:right="80"/>
            </w:pPr>
            <w:r>
              <w:t xml:space="preserve">O </w:t>
            </w:r>
            <w:r w:rsidRPr="00C412A5">
              <w:t>n..8</w:t>
            </w:r>
          </w:p>
        </w:tc>
        <w:tc>
          <w:tcPr>
            <w:tcW w:w="718" w:type="pct"/>
            <w:tcBorders>
              <w:top w:val="nil"/>
              <w:left w:val="single" w:sz="2" w:space="0" w:color="auto"/>
              <w:bottom w:val="single" w:sz="2" w:space="0" w:color="auto"/>
              <w:right w:val="single" w:sz="2" w:space="0" w:color="auto"/>
            </w:tcBorders>
          </w:tcPr>
          <w:p w14:paraId="14D75BF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EED9E2" w14:textId="43E9185E" w:rsidR="0003600B" w:rsidRDefault="00C11717" w:rsidP="00ED0976">
            <w:pPr>
              <w:widowControl w:val="0"/>
              <w:adjustRightInd w:val="0"/>
              <w:spacing w:before="20" w:after="20"/>
              <w:ind w:left="80" w:right="80"/>
            </w:pPr>
            <w:r>
              <w:t>G</w:t>
            </w:r>
            <w:r w:rsidR="0003600B">
              <w:t>0021;</w:t>
            </w:r>
          </w:p>
          <w:p w14:paraId="6401145A" w14:textId="774ED731" w:rsidR="00C11717" w:rsidRDefault="00C11717" w:rsidP="00ED0976">
            <w:pPr>
              <w:widowControl w:val="0"/>
              <w:adjustRightInd w:val="0"/>
              <w:spacing w:before="20" w:after="20"/>
              <w:ind w:left="80" w:right="80"/>
            </w:pPr>
            <w:r>
              <w:t>G0139;</w:t>
            </w:r>
          </w:p>
          <w:p w14:paraId="7A2988D1"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9A5A233" w14:textId="77777777" w:rsidTr="00ED0976">
        <w:tc>
          <w:tcPr>
            <w:tcW w:w="865" w:type="pct"/>
            <w:tcBorders>
              <w:top w:val="nil"/>
              <w:left w:val="single" w:sz="6" w:space="0" w:color="auto"/>
              <w:bottom w:val="single" w:sz="2" w:space="0" w:color="auto"/>
              <w:right w:val="nil"/>
            </w:tcBorders>
          </w:tcPr>
          <w:p w14:paraId="19306330" w14:textId="528FC65C"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7059E906"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44D7B0C" w14:textId="77777777" w:rsidR="0003600B" w:rsidRPr="006A1B39" w:rsidRDefault="0003600B" w:rsidP="00ED0976">
            <w:pPr>
              <w:widowControl w:val="0"/>
              <w:adjustRightInd w:val="0"/>
              <w:spacing w:before="20" w:after="20"/>
              <w:ind w:left="80" w:right="80"/>
              <w:rPr>
                <w:szCs w:val="20"/>
              </w:rPr>
            </w:pPr>
            <w:r>
              <w:t>O</w:t>
            </w:r>
            <w:r w:rsidRPr="00C412A5">
              <w:t xml:space="preserve"> an..512</w:t>
            </w:r>
          </w:p>
        </w:tc>
        <w:tc>
          <w:tcPr>
            <w:tcW w:w="718" w:type="pct"/>
            <w:tcBorders>
              <w:top w:val="nil"/>
              <w:left w:val="single" w:sz="2" w:space="0" w:color="auto"/>
              <w:bottom w:val="single" w:sz="2" w:space="0" w:color="auto"/>
              <w:right w:val="single" w:sz="2" w:space="0" w:color="auto"/>
            </w:tcBorders>
          </w:tcPr>
          <w:p w14:paraId="6B765C8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6C90A87" w14:textId="77777777" w:rsidR="0003600B" w:rsidRPr="006A1B39" w:rsidRDefault="0003600B" w:rsidP="00ED0976">
            <w:pPr>
              <w:widowControl w:val="0"/>
              <w:adjustRightInd w:val="0"/>
              <w:spacing w:before="20" w:after="20"/>
              <w:ind w:left="80" w:right="80"/>
              <w:rPr>
                <w:szCs w:val="20"/>
              </w:rPr>
            </w:pPr>
            <w:r>
              <w:t>G0360</w:t>
            </w:r>
          </w:p>
        </w:tc>
      </w:tr>
    </w:tbl>
    <w:p w14:paraId="424C7178" w14:textId="77777777" w:rsidR="0003600B" w:rsidRPr="00516A81" w:rsidRDefault="0003600B" w:rsidP="0003600B">
      <w:pPr>
        <w:keepNext/>
        <w:widowControl w:val="0"/>
        <w:autoSpaceDE w:val="0"/>
        <w:autoSpaceDN w:val="0"/>
        <w:adjustRightInd w:val="0"/>
        <w:spacing w:before="20" w:after="20"/>
        <w:ind w:right="79"/>
        <w:rPr>
          <w:b/>
          <w:bCs/>
          <w:u w:val="single"/>
        </w:rPr>
      </w:pPr>
    </w:p>
    <w:p w14:paraId="09A9D480" w14:textId="77777777" w:rsidR="0003600B" w:rsidRPr="00DE468F"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5349E60D" w14:textId="223961CB"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ins w:id="126" w:author="Krysztofiak Jacek" w:date="2024-07-08T14:42:00Z">
        <w:r w:rsidR="00E059F6">
          <w:rPr>
            <w:bCs/>
          </w:rPr>
          <w:t xml:space="preserve"> lub PL213</w:t>
        </w:r>
      </w:ins>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345"/>
        <w:gridCol w:w="943"/>
        <w:gridCol w:w="1116"/>
        <w:gridCol w:w="1043"/>
      </w:tblGrid>
      <w:tr w:rsidR="0003600B" w:rsidRPr="006A1B39" w14:paraId="06DC5DD1" w14:textId="77777777" w:rsidTr="00276A73">
        <w:tc>
          <w:tcPr>
            <w:tcW w:w="796" w:type="pct"/>
            <w:tcBorders>
              <w:top w:val="single" w:sz="6" w:space="0" w:color="auto"/>
              <w:left w:val="single" w:sz="6" w:space="0" w:color="auto"/>
              <w:bottom w:val="single" w:sz="6" w:space="0" w:color="auto"/>
              <w:right w:val="nil"/>
            </w:tcBorders>
          </w:tcPr>
          <w:p w14:paraId="550B59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2F701A0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7AA459A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979" w:type="pct"/>
            <w:tcBorders>
              <w:top w:val="single" w:sz="6" w:space="0" w:color="auto"/>
              <w:left w:val="single" w:sz="6" w:space="0" w:color="auto"/>
              <w:bottom w:val="single" w:sz="6" w:space="0" w:color="auto"/>
              <w:right w:val="single" w:sz="6" w:space="0" w:color="auto"/>
            </w:tcBorders>
          </w:tcPr>
          <w:p w14:paraId="0E117D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17" w:type="pct"/>
            <w:tcBorders>
              <w:top w:val="single" w:sz="6" w:space="0" w:color="auto"/>
              <w:left w:val="single" w:sz="6" w:space="0" w:color="auto"/>
              <w:bottom w:val="single" w:sz="6" w:space="0" w:color="auto"/>
              <w:right w:val="single" w:sz="6" w:space="0" w:color="auto"/>
            </w:tcBorders>
          </w:tcPr>
          <w:p w14:paraId="4FFBB8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BBEEFA" w14:textId="77777777" w:rsidTr="00276A73">
        <w:tc>
          <w:tcPr>
            <w:tcW w:w="796" w:type="pct"/>
            <w:tcBorders>
              <w:top w:val="nil"/>
              <w:left w:val="single" w:sz="6" w:space="0" w:color="auto"/>
              <w:bottom w:val="single" w:sz="2" w:space="0" w:color="auto"/>
              <w:right w:val="nil"/>
            </w:tcBorders>
          </w:tcPr>
          <w:p w14:paraId="4F07DDD6" w14:textId="70B9947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82" w:type="pct"/>
            <w:tcBorders>
              <w:top w:val="nil"/>
              <w:left w:val="single" w:sz="2" w:space="0" w:color="auto"/>
              <w:bottom w:val="single" w:sz="2" w:space="0" w:color="auto"/>
              <w:right w:val="nil"/>
            </w:tcBorders>
          </w:tcPr>
          <w:p w14:paraId="7BD63C72"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D9DC38" w14:textId="77777777" w:rsidR="0003600B" w:rsidRPr="006A1B39" w:rsidRDefault="0003600B" w:rsidP="00ED0976">
            <w:pPr>
              <w:widowControl w:val="0"/>
              <w:adjustRightInd w:val="0"/>
              <w:spacing w:before="20" w:after="20"/>
              <w:ind w:left="80" w:right="80"/>
              <w:rPr>
                <w:szCs w:val="20"/>
              </w:rPr>
            </w:pPr>
            <w:r w:rsidRPr="00077274">
              <w:t>R n..5</w:t>
            </w:r>
          </w:p>
        </w:tc>
        <w:tc>
          <w:tcPr>
            <w:tcW w:w="979" w:type="pct"/>
            <w:tcBorders>
              <w:top w:val="nil"/>
              <w:left w:val="single" w:sz="2" w:space="0" w:color="auto"/>
              <w:bottom w:val="single" w:sz="2" w:space="0" w:color="auto"/>
              <w:right w:val="single" w:sz="2" w:space="0" w:color="auto"/>
            </w:tcBorders>
          </w:tcPr>
          <w:p w14:paraId="14E24576"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478F6FAC" w14:textId="77777777" w:rsidR="0003600B" w:rsidRPr="006A1B39" w:rsidRDefault="0003600B" w:rsidP="00ED0976">
            <w:pPr>
              <w:widowControl w:val="0"/>
              <w:adjustRightInd w:val="0"/>
              <w:spacing w:before="20" w:after="20"/>
              <w:ind w:left="80" w:right="80"/>
              <w:rPr>
                <w:szCs w:val="20"/>
              </w:rPr>
            </w:pPr>
            <w:r w:rsidRPr="001914E5">
              <w:t>R0</w:t>
            </w:r>
            <w:r>
              <w:t>054</w:t>
            </w:r>
          </w:p>
        </w:tc>
      </w:tr>
      <w:tr w:rsidR="0003600B" w:rsidRPr="006A1B39" w14:paraId="7D5BC359" w14:textId="77777777" w:rsidTr="00276A73">
        <w:tc>
          <w:tcPr>
            <w:tcW w:w="796" w:type="pct"/>
            <w:tcBorders>
              <w:top w:val="nil"/>
              <w:left w:val="single" w:sz="6" w:space="0" w:color="auto"/>
              <w:bottom w:val="single" w:sz="2" w:space="0" w:color="auto"/>
              <w:right w:val="nil"/>
            </w:tcBorders>
          </w:tcPr>
          <w:p w14:paraId="18CBD054" w14:textId="1A822374" w:rsidR="0003600B" w:rsidRPr="00AF360C" w:rsidRDefault="00FA0CB8" w:rsidP="00ED0976">
            <w:pPr>
              <w:widowControl w:val="0"/>
              <w:adjustRightInd w:val="0"/>
              <w:spacing w:before="20" w:after="20"/>
              <w:ind w:right="80"/>
              <w:jc w:val="left"/>
            </w:pPr>
            <w:r w:rsidRPr="00FA0CB8">
              <w:t>type</w:t>
            </w:r>
          </w:p>
        </w:tc>
        <w:tc>
          <w:tcPr>
            <w:tcW w:w="2082" w:type="pct"/>
            <w:tcBorders>
              <w:top w:val="nil"/>
              <w:left w:val="single" w:sz="2" w:space="0" w:color="auto"/>
              <w:bottom w:val="single" w:sz="2" w:space="0" w:color="auto"/>
              <w:right w:val="nil"/>
            </w:tcBorders>
          </w:tcPr>
          <w:p w14:paraId="5E03E262"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5610A876" w14:textId="77777777" w:rsidR="0003600B" w:rsidRPr="00AF360C" w:rsidRDefault="0003600B" w:rsidP="00ED0976">
            <w:pPr>
              <w:widowControl w:val="0"/>
              <w:adjustRightInd w:val="0"/>
              <w:spacing w:before="20" w:after="20"/>
              <w:ind w:left="80" w:right="80"/>
            </w:pPr>
            <w:r>
              <w:t>O</w:t>
            </w:r>
            <w:r w:rsidRPr="00077274">
              <w:t xml:space="preserve"> an4</w:t>
            </w:r>
          </w:p>
        </w:tc>
        <w:tc>
          <w:tcPr>
            <w:tcW w:w="979" w:type="pct"/>
            <w:tcBorders>
              <w:top w:val="nil"/>
              <w:left w:val="single" w:sz="2" w:space="0" w:color="auto"/>
              <w:bottom w:val="single" w:sz="2" w:space="0" w:color="auto"/>
              <w:right w:val="single" w:sz="2" w:space="0" w:color="auto"/>
            </w:tcBorders>
          </w:tcPr>
          <w:p w14:paraId="581B8F0F" w14:textId="6F2351BE" w:rsidR="0003600B" w:rsidRPr="006A1B39" w:rsidRDefault="0003600B" w:rsidP="00ED0976">
            <w:pPr>
              <w:widowControl w:val="0"/>
              <w:adjustRightInd w:val="0"/>
              <w:spacing w:before="20" w:after="20"/>
              <w:ind w:left="80" w:right="80"/>
              <w:rPr>
                <w:szCs w:val="20"/>
              </w:rPr>
            </w:pPr>
            <w:r w:rsidRPr="00077274">
              <w:t>CL213</w:t>
            </w:r>
            <w:ins w:id="127" w:author="Krysztofiak Jacek" w:date="2024-07-08T14:42:00Z">
              <w:r w:rsidR="00E059F6">
                <w:t>; PL213</w:t>
              </w:r>
            </w:ins>
          </w:p>
        </w:tc>
        <w:tc>
          <w:tcPr>
            <w:tcW w:w="517" w:type="pct"/>
            <w:tcBorders>
              <w:top w:val="nil"/>
              <w:left w:val="single" w:sz="2" w:space="0" w:color="auto"/>
              <w:bottom w:val="single" w:sz="2" w:space="0" w:color="auto"/>
              <w:right w:val="single" w:sz="6" w:space="0" w:color="auto"/>
            </w:tcBorders>
          </w:tcPr>
          <w:p w14:paraId="344C0446" w14:textId="77777777" w:rsidR="0003600B" w:rsidRDefault="0003600B" w:rsidP="00ED0976">
            <w:pPr>
              <w:widowControl w:val="0"/>
              <w:adjustRightInd w:val="0"/>
              <w:spacing w:before="20" w:after="20"/>
              <w:ind w:left="80" w:right="80"/>
            </w:pPr>
            <w:r>
              <w:t>G0057;</w:t>
            </w:r>
          </w:p>
          <w:p w14:paraId="634CB264" w14:textId="77777777" w:rsidR="0003600B" w:rsidRPr="006A1B39" w:rsidRDefault="0003600B" w:rsidP="00ED0976">
            <w:pPr>
              <w:widowControl w:val="0"/>
              <w:adjustRightInd w:val="0"/>
              <w:spacing w:before="20" w:after="20"/>
              <w:ind w:left="80" w:right="80"/>
            </w:pPr>
            <w:r>
              <w:t>G0360</w:t>
            </w:r>
          </w:p>
          <w:p w14:paraId="106492AD" w14:textId="77777777" w:rsidR="0003600B" w:rsidRPr="006A1B39" w:rsidRDefault="0003600B" w:rsidP="00ED0976">
            <w:pPr>
              <w:widowControl w:val="0"/>
              <w:adjustRightInd w:val="0"/>
              <w:spacing w:before="20" w:after="20"/>
              <w:ind w:left="80" w:right="80"/>
            </w:pPr>
          </w:p>
        </w:tc>
      </w:tr>
      <w:tr w:rsidR="0003600B" w:rsidRPr="006A1B39" w14:paraId="1DF9E95A" w14:textId="77777777" w:rsidTr="00276A73">
        <w:tc>
          <w:tcPr>
            <w:tcW w:w="796" w:type="pct"/>
            <w:tcBorders>
              <w:top w:val="nil"/>
              <w:left w:val="single" w:sz="6" w:space="0" w:color="auto"/>
              <w:bottom w:val="single" w:sz="2" w:space="0" w:color="auto"/>
              <w:right w:val="nil"/>
            </w:tcBorders>
          </w:tcPr>
          <w:p w14:paraId="446218A1" w14:textId="0D96DADB" w:rsidR="0003600B" w:rsidRPr="00AF360C" w:rsidRDefault="00BE63A0" w:rsidP="00ED0976">
            <w:pPr>
              <w:widowControl w:val="0"/>
              <w:adjustRightInd w:val="0"/>
              <w:spacing w:before="20" w:after="20"/>
              <w:ind w:right="80"/>
              <w:jc w:val="left"/>
            </w:pPr>
            <w:r w:rsidRPr="00BE63A0">
              <w:t>referenceNumber</w:t>
            </w:r>
          </w:p>
        </w:tc>
        <w:tc>
          <w:tcPr>
            <w:tcW w:w="2082" w:type="pct"/>
            <w:tcBorders>
              <w:top w:val="nil"/>
              <w:left w:val="single" w:sz="2" w:space="0" w:color="auto"/>
              <w:bottom w:val="single" w:sz="2" w:space="0" w:color="auto"/>
              <w:right w:val="nil"/>
            </w:tcBorders>
          </w:tcPr>
          <w:p w14:paraId="0257B687"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7A020AF1" w14:textId="77777777" w:rsidR="0003600B" w:rsidRPr="00AF360C" w:rsidRDefault="0003600B" w:rsidP="00ED0976">
            <w:pPr>
              <w:widowControl w:val="0"/>
              <w:adjustRightInd w:val="0"/>
              <w:spacing w:before="20" w:after="20"/>
              <w:ind w:left="80" w:right="80"/>
            </w:pPr>
            <w:r>
              <w:t xml:space="preserve">O </w:t>
            </w:r>
            <w:r w:rsidRPr="00077274">
              <w:t>an..70</w:t>
            </w:r>
          </w:p>
        </w:tc>
        <w:tc>
          <w:tcPr>
            <w:tcW w:w="979" w:type="pct"/>
            <w:tcBorders>
              <w:top w:val="nil"/>
              <w:left w:val="single" w:sz="2" w:space="0" w:color="auto"/>
              <w:bottom w:val="single" w:sz="2" w:space="0" w:color="auto"/>
              <w:right w:val="single" w:sz="2" w:space="0" w:color="auto"/>
            </w:tcBorders>
          </w:tcPr>
          <w:p w14:paraId="3B6ABEB5"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3BCA398A" w14:textId="226C8392" w:rsidR="00DB61F2" w:rsidRDefault="00DB61F2" w:rsidP="005805C1">
            <w:pPr>
              <w:widowControl w:val="0"/>
              <w:adjustRightInd w:val="0"/>
              <w:spacing w:before="20" w:after="20"/>
              <w:ind w:left="80" w:right="80"/>
            </w:pPr>
            <w:r>
              <w:t>G0321;</w:t>
            </w:r>
          </w:p>
          <w:p w14:paraId="0D695BF8" w14:textId="39B3A4E8" w:rsidR="0003600B" w:rsidRPr="006A1B39" w:rsidRDefault="0003600B" w:rsidP="005805C1">
            <w:pPr>
              <w:widowControl w:val="0"/>
              <w:adjustRightInd w:val="0"/>
              <w:spacing w:before="20" w:after="20"/>
              <w:ind w:left="80" w:right="80"/>
            </w:pPr>
            <w:r>
              <w:t>G0360</w:t>
            </w:r>
          </w:p>
        </w:tc>
      </w:tr>
      <w:tr w:rsidR="0003600B" w:rsidRPr="006A1B39" w14:paraId="3CCF7BDD" w14:textId="77777777" w:rsidTr="00276A73">
        <w:tc>
          <w:tcPr>
            <w:tcW w:w="796" w:type="pct"/>
            <w:tcBorders>
              <w:top w:val="nil"/>
              <w:left w:val="single" w:sz="6" w:space="0" w:color="auto"/>
              <w:bottom w:val="single" w:sz="2" w:space="0" w:color="auto"/>
              <w:right w:val="nil"/>
            </w:tcBorders>
          </w:tcPr>
          <w:p w14:paraId="1779D446" w14:textId="6E707227" w:rsidR="0003600B" w:rsidRPr="006A1B39" w:rsidRDefault="00131E28" w:rsidP="00ED0976">
            <w:pPr>
              <w:widowControl w:val="0"/>
              <w:adjustRightInd w:val="0"/>
              <w:spacing w:before="20" w:after="20"/>
              <w:ind w:right="80"/>
              <w:jc w:val="left"/>
              <w:rPr>
                <w:szCs w:val="20"/>
              </w:rPr>
            </w:pPr>
            <w:r w:rsidRPr="00131E28">
              <w:t>complementOfInformation</w:t>
            </w:r>
          </w:p>
        </w:tc>
        <w:tc>
          <w:tcPr>
            <w:tcW w:w="2082" w:type="pct"/>
            <w:tcBorders>
              <w:top w:val="nil"/>
              <w:left w:val="single" w:sz="2" w:space="0" w:color="auto"/>
              <w:bottom w:val="single" w:sz="2" w:space="0" w:color="auto"/>
              <w:right w:val="nil"/>
            </w:tcBorders>
          </w:tcPr>
          <w:p w14:paraId="37D14C35"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36571BB" w14:textId="77777777" w:rsidR="0003600B" w:rsidRPr="006A1B39" w:rsidRDefault="0003600B" w:rsidP="00ED0976">
            <w:pPr>
              <w:widowControl w:val="0"/>
              <w:adjustRightInd w:val="0"/>
              <w:spacing w:before="20" w:after="20"/>
              <w:ind w:left="80" w:right="80"/>
              <w:rPr>
                <w:szCs w:val="20"/>
              </w:rPr>
            </w:pPr>
            <w:r w:rsidRPr="00077274">
              <w:t>O an..35</w:t>
            </w:r>
          </w:p>
        </w:tc>
        <w:tc>
          <w:tcPr>
            <w:tcW w:w="979" w:type="pct"/>
            <w:tcBorders>
              <w:top w:val="nil"/>
              <w:left w:val="single" w:sz="2" w:space="0" w:color="auto"/>
              <w:bottom w:val="single" w:sz="2" w:space="0" w:color="auto"/>
              <w:right w:val="single" w:sz="2" w:space="0" w:color="auto"/>
            </w:tcBorders>
          </w:tcPr>
          <w:p w14:paraId="15C90307"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5B85F331" w14:textId="77777777" w:rsidR="0003600B" w:rsidRPr="006A1B39" w:rsidRDefault="0003600B" w:rsidP="00ED0976">
            <w:pPr>
              <w:widowControl w:val="0"/>
              <w:adjustRightInd w:val="0"/>
              <w:spacing w:before="20" w:after="20"/>
              <w:ind w:left="80" w:right="80"/>
              <w:rPr>
                <w:szCs w:val="20"/>
              </w:rPr>
            </w:pPr>
          </w:p>
        </w:tc>
      </w:tr>
    </w:tbl>
    <w:p w14:paraId="7ECF97AF" w14:textId="23412013" w:rsidR="0003600B" w:rsidRDefault="0003600B" w:rsidP="0003600B">
      <w:pPr>
        <w:spacing w:line="240" w:lineRule="auto"/>
        <w:jc w:val="left"/>
      </w:pPr>
    </w:p>
    <w:p w14:paraId="62B8667C" w14:textId="0F715D81" w:rsidR="00495ECF" w:rsidRPr="00C756C2" w:rsidRDefault="00495ECF"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C756C2">
        <w:rPr>
          <w:b/>
          <w:bCs/>
          <w:u w:val="single"/>
          <w:lang w:val="en-GB"/>
        </w:rPr>
        <w:t>Element - /IE044PL/CC044C/Consignment/HouseConsignment/ConsignmentItem/TransportDocument</w:t>
      </w:r>
    </w:p>
    <w:p w14:paraId="57408A26" w14:textId="758403B3" w:rsidR="00495ECF" w:rsidRPr="004E5FB7" w:rsidRDefault="00495ECF" w:rsidP="00495ECF">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sidR="00E00197">
        <w:rPr>
          <w:bCs/>
        </w:rPr>
        <w:t>danej pozycji towarowej</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495ECF" w:rsidRPr="006A1B39" w14:paraId="75DF85C0" w14:textId="77777777" w:rsidTr="00026EE0">
        <w:tc>
          <w:tcPr>
            <w:tcW w:w="863" w:type="pct"/>
            <w:tcBorders>
              <w:top w:val="single" w:sz="6" w:space="0" w:color="auto"/>
              <w:left w:val="single" w:sz="6" w:space="0" w:color="auto"/>
              <w:bottom w:val="single" w:sz="6" w:space="0" w:color="auto"/>
              <w:right w:val="nil"/>
            </w:tcBorders>
          </w:tcPr>
          <w:p w14:paraId="6200AB3F"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EB668C0" w14:textId="77777777" w:rsidR="00495ECF" w:rsidRPr="006A1B39" w:rsidRDefault="00495ECF"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6DD77EC" w14:textId="77777777" w:rsidR="00495ECF" w:rsidRPr="006A1B39" w:rsidRDefault="00495ECF"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4E8156" w14:textId="77777777" w:rsidR="00495ECF" w:rsidRPr="006A1B39" w:rsidRDefault="00495ECF"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3C4899A"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Reguły</w:t>
            </w:r>
          </w:p>
        </w:tc>
      </w:tr>
      <w:tr w:rsidR="00495ECF" w:rsidRPr="006A1B39" w14:paraId="1148684A" w14:textId="77777777" w:rsidTr="00026EE0">
        <w:tc>
          <w:tcPr>
            <w:tcW w:w="863" w:type="pct"/>
            <w:tcBorders>
              <w:top w:val="nil"/>
              <w:left w:val="single" w:sz="6" w:space="0" w:color="auto"/>
              <w:bottom w:val="single" w:sz="2" w:space="0" w:color="auto"/>
              <w:right w:val="nil"/>
            </w:tcBorders>
          </w:tcPr>
          <w:p w14:paraId="1B1B086B" w14:textId="6AD83149" w:rsidR="00495ECF" w:rsidRPr="006A1B39" w:rsidRDefault="000633B0" w:rsidP="00026EE0">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771EB979" w14:textId="77777777" w:rsidR="00495ECF" w:rsidRPr="00401911" w:rsidRDefault="00495ECF"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0BE5788" w14:textId="77777777" w:rsidR="00495ECF" w:rsidRPr="006A1B39" w:rsidRDefault="00495ECF"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130F0E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D975298" w14:textId="77777777" w:rsidR="00495ECF" w:rsidRPr="006A1B39" w:rsidRDefault="00495ECF" w:rsidP="00026EE0">
            <w:pPr>
              <w:widowControl w:val="0"/>
              <w:adjustRightInd w:val="0"/>
              <w:spacing w:before="20" w:after="20"/>
              <w:ind w:left="80" w:right="80"/>
              <w:rPr>
                <w:szCs w:val="20"/>
              </w:rPr>
            </w:pPr>
            <w:r>
              <w:t>R0054</w:t>
            </w:r>
          </w:p>
        </w:tc>
      </w:tr>
      <w:tr w:rsidR="00495ECF" w:rsidRPr="006A1B39" w14:paraId="3326987C" w14:textId="77777777" w:rsidTr="00026EE0">
        <w:tc>
          <w:tcPr>
            <w:tcW w:w="863" w:type="pct"/>
            <w:tcBorders>
              <w:top w:val="nil"/>
              <w:left w:val="single" w:sz="6" w:space="0" w:color="auto"/>
              <w:bottom w:val="single" w:sz="2" w:space="0" w:color="auto"/>
              <w:right w:val="nil"/>
            </w:tcBorders>
          </w:tcPr>
          <w:p w14:paraId="21D594E9" w14:textId="02E7A5C0" w:rsidR="00495ECF" w:rsidRPr="00AF360C" w:rsidRDefault="00FA0CB8" w:rsidP="00026EE0">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19BE60B3" w14:textId="77777777" w:rsidR="00495ECF" w:rsidRPr="00401911" w:rsidRDefault="00495ECF"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7907364" w14:textId="7F2324BD" w:rsidR="00495ECF" w:rsidRPr="00AF360C" w:rsidRDefault="00B729F9" w:rsidP="00026EE0">
            <w:pPr>
              <w:widowControl w:val="0"/>
              <w:adjustRightInd w:val="0"/>
              <w:spacing w:before="20" w:after="20"/>
              <w:ind w:left="80" w:right="80"/>
            </w:pPr>
            <w:r>
              <w:t>R</w:t>
            </w:r>
            <w:r w:rsidR="00495ECF" w:rsidRPr="005F6E56">
              <w:t xml:space="preserve"> an4</w:t>
            </w:r>
          </w:p>
        </w:tc>
        <w:tc>
          <w:tcPr>
            <w:tcW w:w="716" w:type="pct"/>
            <w:tcBorders>
              <w:top w:val="nil"/>
              <w:left w:val="single" w:sz="2" w:space="0" w:color="auto"/>
              <w:bottom w:val="single" w:sz="2" w:space="0" w:color="auto"/>
              <w:right w:val="single" w:sz="2" w:space="0" w:color="auto"/>
            </w:tcBorders>
          </w:tcPr>
          <w:p w14:paraId="3BA79E4B" w14:textId="77777777" w:rsidR="00495ECF" w:rsidRPr="006A1B39" w:rsidRDefault="00495ECF"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28706A5B" w14:textId="77777777" w:rsidR="00495ECF" w:rsidRDefault="00495ECF" w:rsidP="00026EE0">
            <w:pPr>
              <w:widowControl w:val="0"/>
              <w:adjustRightInd w:val="0"/>
              <w:spacing w:before="20" w:after="20"/>
              <w:ind w:left="80" w:right="80"/>
            </w:pPr>
            <w:r w:rsidRPr="00EF672F">
              <w:t>G0</w:t>
            </w:r>
            <w:r>
              <w:t>360;</w:t>
            </w:r>
          </w:p>
          <w:p w14:paraId="7BACE6FE" w14:textId="77777777" w:rsidR="00495ECF" w:rsidRPr="006A1B39" w:rsidRDefault="00495ECF" w:rsidP="00026EE0">
            <w:pPr>
              <w:widowControl w:val="0"/>
              <w:adjustRightInd w:val="0"/>
              <w:spacing w:before="20" w:after="20"/>
              <w:ind w:left="80" w:right="80"/>
              <w:rPr>
                <w:szCs w:val="20"/>
              </w:rPr>
            </w:pPr>
            <w:r>
              <w:t>G0057</w:t>
            </w:r>
          </w:p>
        </w:tc>
      </w:tr>
      <w:tr w:rsidR="00495ECF" w:rsidRPr="006A1B39" w14:paraId="6AA7D8B5" w14:textId="77777777" w:rsidTr="00026EE0">
        <w:tc>
          <w:tcPr>
            <w:tcW w:w="863" w:type="pct"/>
            <w:tcBorders>
              <w:top w:val="nil"/>
              <w:left w:val="single" w:sz="6" w:space="0" w:color="auto"/>
              <w:bottom w:val="single" w:sz="2" w:space="0" w:color="auto"/>
              <w:right w:val="nil"/>
            </w:tcBorders>
          </w:tcPr>
          <w:p w14:paraId="6AB48A69" w14:textId="0BCE5D57" w:rsidR="00495ECF" w:rsidRPr="006A1B39" w:rsidRDefault="00BE63A0" w:rsidP="00026EE0">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2B2ED548" w14:textId="77777777" w:rsidR="00495ECF" w:rsidRPr="006A1B39" w:rsidRDefault="00495ECF"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EB8FDA7" w14:textId="0F5D0EB0" w:rsidR="00495ECF" w:rsidRPr="006A1B39" w:rsidRDefault="00B729F9" w:rsidP="00026EE0">
            <w:pPr>
              <w:widowControl w:val="0"/>
              <w:adjustRightInd w:val="0"/>
              <w:spacing w:before="20" w:after="20"/>
              <w:ind w:left="80" w:right="80"/>
              <w:rPr>
                <w:szCs w:val="20"/>
              </w:rPr>
            </w:pPr>
            <w:r>
              <w:t>R</w:t>
            </w:r>
            <w:r w:rsidR="00495ECF" w:rsidRPr="005F6E56">
              <w:t xml:space="preserve"> an..70</w:t>
            </w:r>
          </w:p>
        </w:tc>
        <w:tc>
          <w:tcPr>
            <w:tcW w:w="716" w:type="pct"/>
            <w:tcBorders>
              <w:top w:val="nil"/>
              <w:left w:val="single" w:sz="2" w:space="0" w:color="auto"/>
              <w:bottom w:val="single" w:sz="2" w:space="0" w:color="auto"/>
              <w:right w:val="single" w:sz="2" w:space="0" w:color="auto"/>
            </w:tcBorders>
          </w:tcPr>
          <w:p w14:paraId="59E7C8F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AA34C56" w14:textId="403586CD" w:rsidR="00DB61F2" w:rsidRDefault="00DB61F2" w:rsidP="00224C05">
            <w:pPr>
              <w:widowControl w:val="0"/>
              <w:adjustRightInd w:val="0"/>
              <w:spacing w:before="20" w:after="20"/>
              <w:ind w:left="80" w:right="80"/>
            </w:pPr>
            <w:r>
              <w:t>G0321;</w:t>
            </w:r>
          </w:p>
          <w:p w14:paraId="2C1632CE" w14:textId="380032A2" w:rsidR="00224C05" w:rsidRPr="006A1B39" w:rsidRDefault="00495ECF" w:rsidP="00224C05">
            <w:pPr>
              <w:widowControl w:val="0"/>
              <w:adjustRightInd w:val="0"/>
              <w:spacing w:before="20" w:after="20"/>
              <w:ind w:left="80" w:right="80"/>
              <w:rPr>
                <w:szCs w:val="20"/>
              </w:rPr>
            </w:pPr>
            <w:r>
              <w:t>G0360</w:t>
            </w:r>
          </w:p>
        </w:tc>
      </w:tr>
    </w:tbl>
    <w:p w14:paraId="147835E6" w14:textId="77777777" w:rsidR="00495ECF" w:rsidRDefault="00495ECF" w:rsidP="0003600B">
      <w:pPr>
        <w:spacing w:line="240" w:lineRule="auto"/>
        <w:jc w:val="left"/>
      </w:pPr>
    </w:p>
    <w:p w14:paraId="7CFB22EF" w14:textId="77777777" w:rsidR="0003600B" w:rsidRPr="00DE468F"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49782F86"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0B6B381B" w14:textId="77777777" w:rsidTr="00ED0976">
        <w:tc>
          <w:tcPr>
            <w:tcW w:w="863" w:type="pct"/>
            <w:tcBorders>
              <w:top w:val="single" w:sz="6" w:space="0" w:color="auto"/>
              <w:left w:val="single" w:sz="6" w:space="0" w:color="auto"/>
              <w:bottom w:val="single" w:sz="6" w:space="0" w:color="auto"/>
              <w:right w:val="nil"/>
            </w:tcBorders>
          </w:tcPr>
          <w:p w14:paraId="22C3F5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2AF31A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611C0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21E0A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58F74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D2C7E2" w14:textId="77777777" w:rsidTr="00ED0976">
        <w:tc>
          <w:tcPr>
            <w:tcW w:w="863" w:type="pct"/>
            <w:tcBorders>
              <w:top w:val="nil"/>
              <w:left w:val="single" w:sz="6" w:space="0" w:color="auto"/>
              <w:bottom w:val="single" w:sz="2" w:space="0" w:color="auto"/>
              <w:right w:val="nil"/>
            </w:tcBorders>
          </w:tcPr>
          <w:p w14:paraId="2B542586" w14:textId="06DF9AFE"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630449E"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4C5516B"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D13E8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598868" w14:textId="77777777" w:rsidR="0003600B" w:rsidRPr="006A1B39" w:rsidRDefault="0003600B" w:rsidP="00ED0976">
            <w:pPr>
              <w:widowControl w:val="0"/>
              <w:adjustRightInd w:val="0"/>
              <w:spacing w:before="20" w:after="20"/>
              <w:ind w:left="80" w:right="80"/>
              <w:rPr>
                <w:szCs w:val="20"/>
              </w:rPr>
            </w:pPr>
            <w:r w:rsidRPr="00126CB7">
              <w:t>R0</w:t>
            </w:r>
            <w:r>
              <w:t>054</w:t>
            </w:r>
          </w:p>
        </w:tc>
      </w:tr>
      <w:tr w:rsidR="0003600B" w:rsidRPr="006A1B39" w14:paraId="7E6A1498" w14:textId="77777777" w:rsidTr="00ED0976">
        <w:tc>
          <w:tcPr>
            <w:tcW w:w="863" w:type="pct"/>
            <w:tcBorders>
              <w:top w:val="nil"/>
              <w:left w:val="single" w:sz="6" w:space="0" w:color="auto"/>
              <w:bottom w:val="single" w:sz="4" w:space="0" w:color="auto"/>
              <w:right w:val="nil"/>
            </w:tcBorders>
          </w:tcPr>
          <w:p w14:paraId="584B1B97" w14:textId="4B49B836"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4" w:space="0" w:color="auto"/>
              <w:right w:val="nil"/>
            </w:tcBorders>
          </w:tcPr>
          <w:p w14:paraId="546E5EAC"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2932DF20" w14:textId="77777777" w:rsidR="0003600B" w:rsidRPr="00AF360C" w:rsidRDefault="0003600B" w:rsidP="00ED0976">
            <w:pPr>
              <w:widowControl w:val="0"/>
              <w:adjustRightInd w:val="0"/>
              <w:spacing w:before="20" w:after="20"/>
              <w:ind w:left="80" w:right="80"/>
            </w:pPr>
            <w:r>
              <w:t>O</w:t>
            </w:r>
            <w:r w:rsidRPr="00B40C47">
              <w:t xml:space="preserve"> an4</w:t>
            </w:r>
          </w:p>
        </w:tc>
        <w:tc>
          <w:tcPr>
            <w:tcW w:w="716" w:type="pct"/>
            <w:tcBorders>
              <w:top w:val="nil"/>
              <w:left w:val="single" w:sz="2" w:space="0" w:color="auto"/>
              <w:bottom w:val="single" w:sz="4" w:space="0" w:color="auto"/>
              <w:right w:val="single" w:sz="2" w:space="0" w:color="auto"/>
            </w:tcBorders>
          </w:tcPr>
          <w:p w14:paraId="1FA6A50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571574DA" w14:textId="77777777" w:rsidR="0003600B" w:rsidRDefault="0003600B" w:rsidP="00ED0976">
            <w:pPr>
              <w:widowControl w:val="0"/>
              <w:adjustRightInd w:val="0"/>
              <w:spacing w:before="20" w:after="20"/>
              <w:ind w:left="80" w:right="80"/>
            </w:pPr>
            <w:r w:rsidRPr="00126CB7">
              <w:t>G0057</w:t>
            </w:r>
            <w:r>
              <w:t>;</w:t>
            </w:r>
          </w:p>
          <w:p w14:paraId="6D30A65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4E51D94" w14:textId="77777777" w:rsidTr="00ED0976">
        <w:tc>
          <w:tcPr>
            <w:tcW w:w="863" w:type="pct"/>
            <w:tcBorders>
              <w:top w:val="single" w:sz="4" w:space="0" w:color="auto"/>
              <w:left w:val="single" w:sz="4" w:space="0" w:color="auto"/>
              <w:bottom w:val="single" w:sz="4" w:space="0" w:color="auto"/>
              <w:right w:val="single" w:sz="4" w:space="0" w:color="auto"/>
            </w:tcBorders>
          </w:tcPr>
          <w:p w14:paraId="46A50607" w14:textId="616DD9C9"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single" w:sz="4" w:space="0" w:color="auto"/>
              <w:left w:val="single" w:sz="4" w:space="0" w:color="auto"/>
              <w:bottom w:val="single" w:sz="4" w:space="0" w:color="auto"/>
              <w:right w:val="single" w:sz="4" w:space="0" w:color="auto"/>
            </w:tcBorders>
          </w:tcPr>
          <w:p w14:paraId="43E5094B"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44A2586A"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2326B001"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1E3AD382" w14:textId="556FBCA3" w:rsidR="0003600B" w:rsidRDefault="00DB61F2" w:rsidP="00ED0976">
            <w:pPr>
              <w:widowControl w:val="0"/>
              <w:adjustRightInd w:val="0"/>
              <w:spacing w:before="20" w:after="20"/>
              <w:ind w:left="80" w:right="80"/>
            </w:pPr>
            <w:r>
              <w:t>G</w:t>
            </w:r>
            <w:r w:rsidR="0003600B" w:rsidRPr="00126CB7">
              <w:t>0</w:t>
            </w:r>
            <w:r>
              <w:t>3</w:t>
            </w:r>
            <w:r w:rsidR="0003600B" w:rsidRPr="00126CB7">
              <w:t>21</w:t>
            </w:r>
            <w:r w:rsidR="0003600B">
              <w:t>;</w:t>
            </w:r>
          </w:p>
          <w:p w14:paraId="0E25EF12" w14:textId="77777777" w:rsidR="0003600B" w:rsidRDefault="0003600B" w:rsidP="00ED0976">
            <w:pPr>
              <w:widowControl w:val="0"/>
              <w:adjustRightInd w:val="0"/>
              <w:spacing w:before="20" w:after="20"/>
              <w:ind w:left="80" w:right="80"/>
            </w:pPr>
            <w:r>
              <w:t>G0360</w:t>
            </w:r>
            <w:r w:rsidR="00DB61F2">
              <w:t>;</w:t>
            </w:r>
          </w:p>
          <w:p w14:paraId="51D0DE18" w14:textId="33BDA811" w:rsidR="00DB61F2" w:rsidRPr="006A1B39" w:rsidRDefault="00DB61F2" w:rsidP="00ED0976">
            <w:pPr>
              <w:widowControl w:val="0"/>
              <w:adjustRightInd w:val="0"/>
              <w:spacing w:before="20" w:after="20"/>
              <w:ind w:left="80" w:right="80"/>
              <w:rPr>
                <w:szCs w:val="20"/>
              </w:rPr>
            </w:pPr>
            <w:r>
              <w:rPr>
                <w:szCs w:val="20"/>
              </w:rPr>
              <w:t>R0023</w:t>
            </w:r>
          </w:p>
        </w:tc>
      </w:tr>
    </w:tbl>
    <w:p w14:paraId="74AC8EF4" w14:textId="77777777" w:rsidR="0003600B" w:rsidRDefault="0003600B" w:rsidP="0003600B">
      <w:pPr>
        <w:spacing w:line="240" w:lineRule="auto"/>
        <w:jc w:val="left"/>
      </w:pPr>
    </w:p>
    <w:p w14:paraId="1AF51ED4" w14:textId="77777777" w:rsidR="0003600B" w:rsidRDefault="0003600B" w:rsidP="0003600B">
      <w:pPr>
        <w:spacing w:line="240" w:lineRule="auto"/>
        <w:jc w:val="left"/>
      </w:pPr>
    </w:p>
    <w:p w14:paraId="48AC6BFA" w14:textId="77777777" w:rsidR="0003600B" w:rsidRPr="00C854CA" w:rsidRDefault="0003600B" w:rsidP="0003600B">
      <w:pPr>
        <w:rPr>
          <w:rFonts w:eastAsia="Arial"/>
        </w:rPr>
      </w:pPr>
    </w:p>
    <w:p w14:paraId="19B7422B" w14:textId="77777777" w:rsidR="0003600B" w:rsidRPr="007212D7" w:rsidRDefault="0003600B" w:rsidP="0003600B">
      <w:pPr>
        <w:rPr>
          <w:rFonts w:eastAsia="Arial"/>
        </w:rPr>
      </w:pPr>
    </w:p>
    <w:p w14:paraId="26723820" w14:textId="77777777" w:rsidR="0003600B" w:rsidRPr="00A67129" w:rsidRDefault="1FA2702A" w:rsidP="0030437A">
      <w:pPr>
        <w:pStyle w:val="Naglowek1"/>
        <w:numPr>
          <w:ilvl w:val="0"/>
          <w:numId w:val="61"/>
        </w:numPr>
        <w:rPr>
          <w:color w:val="auto"/>
        </w:rPr>
      </w:pPr>
      <w:bookmarkStart w:id="128" w:name="_Toc87289386"/>
      <w:bookmarkStart w:id="129" w:name="_Toc163812121"/>
      <w:r w:rsidRPr="23110CC1">
        <w:rPr>
          <w:color w:val="auto"/>
        </w:rPr>
        <w:lastRenderedPageBreak/>
        <w:t>Komunikat IE045</w:t>
      </w:r>
      <w:bookmarkEnd w:id="128"/>
      <w:bookmarkEnd w:id="129"/>
    </w:p>
    <w:p w14:paraId="06DFE890" w14:textId="77777777" w:rsidR="0003600B" w:rsidRDefault="0003600B" w:rsidP="0003600B">
      <w:r>
        <w:t>Komunikat IE045 jest informacją przesyłaną do osoby uprawnionej do procedury tranzytu z systemu NCTS2 (urząd wyjścia) o zamknięciu operacji tranzytowej.</w:t>
      </w:r>
    </w:p>
    <w:p w14:paraId="56E993FC" w14:textId="77777777" w:rsidR="0003600B" w:rsidRDefault="0003600B" w:rsidP="0003600B">
      <w:pPr>
        <w:spacing w:before="20" w:after="20"/>
        <w:ind w:left="80" w:right="80"/>
      </w:pPr>
    </w:p>
    <w:p w14:paraId="59DF02D0" w14:textId="77777777" w:rsidR="0003600B" w:rsidRDefault="0003600B" w:rsidP="0003600B">
      <w:pPr>
        <w:spacing w:before="20" w:after="20" w:line="240" w:lineRule="auto"/>
        <w:ind w:right="79"/>
        <w:jc w:val="left"/>
        <w:rPr>
          <w:b/>
          <w:bCs/>
          <w:u w:val="single"/>
        </w:rPr>
      </w:pPr>
      <w:r w:rsidRPr="46A0A2E6">
        <w:rPr>
          <w:b/>
          <w:bCs/>
          <w:u w:val="single"/>
        </w:rPr>
        <w:t>Lista elementów komunikatu I</w:t>
      </w:r>
      <w:r w:rsidRPr="00077E69">
        <w:rPr>
          <w:b/>
          <w:bCs/>
          <w:u w:val="single"/>
        </w:rPr>
        <w:t>E</w:t>
      </w:r>
      <w:r w:rsidRPr="00077E69">
        <w:rPr>
          <w:b/>
          <w:u w:val="single"/>
        </w:rPr>
        <w:t>045</w:t>
      </w:r>
    </w:p>
    <w:tbl>
      <w:tblPr>
        <w:tblW w:w="0" w:type="auto"/>
        <w:tblLook w:val="0000" w:firstRow="0" w:lastRow="0" w:firstColumn="0" w:lastColumn="0" w:noHBand="0" w:noVBand="0"/>
      </w:tblPr>
      <w:tblGrid>
        <w:gridCol w:w="6256"/>
        <w:gridCol w:w="1476"/>
        <w:gridCol w:w="1322"/>
      </w:tblGrid>
      <w:tr w:rsidR="0003600B" w14:paraId="34D90DC6" w14:textId="77777777" w:rsidTr="00ED0976">
        <w:tc>
          <w:tcPr>
            <w:tcW w:w="6256" w:type="dxa"/>
            <w:tcBorders>
              <w:top w:val="single" w:sz="6" w:space="0" w:color="auto"/>
              <w:left w:val="single" w:sz="6" w:space="0" w:color="auto"/>
              <w:bottom w:val="single" w:sz="6" w:space="0" w:color="auto"/>
              <w:right w:val="nil"/>
            </w:tcBorders>
          </w:tcPr>
          <w:p w14:paraId="5B7BBE5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54265E7"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F4C1546" w14:textId="77777777" w:rsidR="0003600B" w:rsidRDefault="0003600B" w:rsidP="00ED0976">
            <w:pPr>
              <w:spacing w:before="20" w:after="20"/>
              <w:ind w:left="80" w:right="80"/>
              <w:jc w:val="center"/>
              <w:rPr>
                <w:i/>
                <w:iCs/>
              </w:rPr>
            </w:pPr>
            <w:r w:rsidRPr="46A0A2E6">
              <w:rPr>
                <w:i/>
                <w:iCs/>
              </w:rPr>
              <w:t>Reguły</w:t>
            </w:r>
          </w:p>
        </w:tc>
      </w:tr>
      <w:tr w:rsidR="0003600B" w14:paraId="22CC34EF" w14:textId="77777777" w:rsidTr="00ED0976">
        <w:tc>
          <w:tcPr>
            <w:tcW w:w="6256" w:type="dxa"/>
            <w:tcBorders>
              <w:top w:val="nil"/>
              <w:left w:val="single" w:sz="6" w:space="0" w:color="auto"/>
              <w:bottom w:val="single" w:sz="2" w:space="0" w:color="auto"/>
              <w:right w:val="nil"/>
            </w:tcBorders>
          </w:tcPr>
          <w:p w14:paraId="05F23BA0" w14:textId="77777777" w:rsidR="0003600B" w:rsidRPr="00F94658" w:rsidRDefault="0003600B" w:rsidP="00ED0976">
            <w:pPr>
              <w:rPr>
                <w:rFonts w:cs="Arial"/>
                <w:color w:val="000000"/>
                <w:szCs w:val="20"/>
              </w:rPr>
            </w:pPr>
            <w:r>
              <w:t>IE045PL/</w:t>
            </w:r>
            <w:r w:rsidRPr="007066A3">
              <w:t>CC</w:t>
            </w:r>
            <w:r>
              <w:t>045</w:t>
            </w:r>
            <w:r w:rsidRPr="007066A3">
              <w:t>C</w:t>
            </w:r>
          </w:p>
        </w:tc>
        <w:tc>
          <w:tcPr>
            <w:tcW w:w="1476" w:type="dxa"/>
            <w:tcBorders>
              <w:top w:val="nil"/>
              <w:left w:val="single" w:sz="2" w:space="0" w:color="auto"/>
              <w:bottom w:val="single" w:sz="2" w:space="0" w:color="auto"/>
              <w:right w:val="nil"/>
            </w:tcBorders>
          </w:tcPr>
          <w:p w14:paraId="38E622A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FCCE724" w14:textId="77777777" w:rsidR="0003600B" w:rsidRDefault="0003600B" w:rsidP="00ED0976">
            <w:pPr>
              <w:rPr>
                <w:szCs w:val="20"/>
              </w:rPr>
            </w:pPr>
          </w:p>
        </w:tc>
      </w:tr>
      <w:tr w:rsidR="0003600B" w14:paraId="3DB46034" w14:textId="77777777" w:rsidTr="00ED0976">
        <w:tc>
          <w:tcPr>
            <w:tcW w:w="6256" w:type="dxa"/>
            <w:tcBorders>
              <w:top w:val="nil"/>
              <w:left w:val="single" w:sz="6" w:space="0" w:color="auto"/>
              <w:bottom w:val="single" w:sz="2" w:space="0" w:color="auto"/>
              <w:right w:val="nil"/>
            </w:tcBorders>
          </w:tcPr>
          <w:p w14:paraId="0F177B2F" w14:textId="77777777" w:rsidR="0003600B" w:rsidRDefault="0003600B" w:rsidP="00ED0976">
            <w:r>
              <w:t>IE045PL/</w:t>
            </w:r>
            <w:r w:rsidRPr="46A0A2E6">
              <w:rPr>
                <w:rFonts w:cs="Arial"/>
                <w:color w:val="000000" w:themeColor="text1"/>
              </w:rPr>
              <w:t>CC</w:t>
            </w:r>
            <w:r>
              <w:t>045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12DD830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6F986C7" w14:textId="77777777" w:rsidR="0003600B" w:rsidRDefault="0003600B" w:rsidP="00ED0976"/>
        </w:tc>
      </w:tr>
      <w:tr w:rsidR="0003600B" w14:paraId="2EF9B758" w14:textId="77777777" w:rsidTr="00ED0976">
        <w:tc>
          <w:tcPr>
            <w:tcW w:w="6256" w:type="dxa"/>
            <w:tcBorders>
              <w:top w:val="nil"/>
              <w:left w:val="single" w:sz="6" w:space="0" w:color="auto"/>
              <w:bottom w:val="single" w:sz="2" w:space="0" w:color="auto"/>
              <w:right w:val="nil"/>
            </w:tcBorders>
          </w:tcPr>
          <w:p w14:paraId="4BDB718C" w14:textId="77777777" w:rsidR="0003600B" w:rsidRDefault="0003600B" w:rsidP="00ED0976">
            <w:r>
              <w:t>IE045PL/CC045C/CustomsOfficeOfDeparture</w:t>
            </w:r>
          </w:p>
        </w:tc>
        <w:tc>
          <w:tcPr>
            <w:tcW w:w="1476" w:type="dxa"/>
            <w:tcBorders>
              <w:top w:val="nil"/>
              <w:left w:val="single" w:sz="2" w:space="0" w:color="auto"/>
              <w:bottom w:val="single" w:sz="2" w:space="0" w:color="auto"/>
              <w:right w:val="nil"/>
            </w:tcBorders>
          </w:tcPr>
          <w:p w14:paraId="3C9FECB7"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E48EEB0" w14:textId="77777777" w:rsidR="0003600B" w:rsidRDefault="0003600B" w:rsidP="00ED0976"/>
        </w:tc>
      </w:tr>
      <w:tr w:rsidR="0003600B" w14:paraId="11BAD96F" w14:textId="77777777" w:rsidTr="00ED0976">
        <w:tc>
          <w:tcPr>
            <w:tcW w:w="6256" w:type="dxa"/>
            <w:tcBorders>
              <w:top w:val="nil"/>
              <w:left w:val="single" w:sz="6" w:space="0" w:color="auto"/>
              <w:bottom w:val="single" w:sz="2" w:space="0" w:color="auto"/>
              <w:right w:val="nil"/>
            </w:tcBorders>
          </w:tcPr>
          <w:p w14:paraId="3CFB89E7" w14:textId="77777777" w:rsidR="0003600B" w:rsidRDefault="0003600B" w:rsidP="00ED0976">
            <w:r>
              <w:t>IE045PL/CC045C/HolderOfTheTransitProcedure</w:t>
            </w:r>
          </w:p>
        </w:tc>
        <w:tc>
          <w:tcPr>
            <w:tcW w:w="1476" w:type="dxa"/>
            <w:tcBorders>
              <w:top w:val="nil"/>
              <w:left w:val="single" w:sz="2" w:space="0" w:color="auto"/>
              <w:bottom w:val="single" w:sz="2" w:space="0" w:color="auto"/>
              <w:right w:val="nil"/>
            </w:tcBorders>
          </w:tcPr>
          <w:p w14:paraId="18E642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481C6F7" w14:textId="77777777" w:rsidR="0003600B" w:rsidRDefault="0003600B" w:rsidP="00ED0976"/>
        </w:tc>
      </w:tr>
      <w:tr w:rsidR="0003600B" w14:paraId="7737E227" w14:textId="77777777" w:rsidTr="00ED0976">
        <w:tc>
          <w:tcPr>
            <w:tcW w:w="6256" w:type="dxa"/>
            <w:tcBorders>
              <w:top w:val="nil"/>
              <w:left w:val="single" w:sz="6" w:space="0" w:color="auto"/>
              <w:bottom w:val="single" w:sz="2" w:space="0" w:color="auto"/>
              <w:right w:val="nil"/>
            </w:tcBorders>
          </w:tcPr>
          <w:p w14:paraId="483439C9" w14:textId="77777777" w:rsidR="0003600B" w:rsidRPr="007066A3" w:rsidRDefault="0003600B" w:rsidP="00ED0976">
            <w:r>
              <w:t>IE045PL/CC045C/HolderOfTheTransitProcedure/Address</w:t>
            </w:r>
          </w:p>
        </w:tc>
        <w:tc>
          <w:tcPr>
            <w:tcW w:w="1476" w:type="dxa"/>
            <w:tcBorders>
              <w:top w:val="nil"/>
              <w:left w:val="single" w:sz="2" w:space="0" w:color="auto"/>
              <w:bottom w:val="single" w:sz="2" w:space="0" w:color="auto"/>
              <w:right w:val="nil"/>
            </w:tcBorders>
          </w:tcPr>
          <w:p w14:paraId="1699B24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1593AF7" w14:textId="77777777" w:rsidR="0003600B" w:rsidRPr="007066A3" w:rsidRDefault="0003600B" w:rsidP="00ED0976">
            <w:r>
              <w:t>C0250</w:t>
            </w:r>
          </w:p>
        </w:tc>
      </w:tr>
      <w:tr w:rsidR="0003600B" w14:paraId="2D7275BC" w14:textId="77777777" w:rsidTr="00ED0976">
        <w:tc>
          <w:tcPr>
            <w:tcW w:w="6256" w:type="dxa"/>
            <w:tcBorders>
              <w:top w:val="nil"/>
              <w:left w:val="single" w:sz="6" w:space="0" w:color="auto"/>
              <w:bottom w:val="single" w:sz="2" w:space="0" w:color="auto"/>
              <w:right w:val="nil"/>
            </w:tcBorders>
          </w:tcPr>
          <w:p w14:paraId="35EBFCDC" w14:textId="77777777" w:rsidR="0003600B" w:rsidRDefault="0003600B" w:rsidP="00ED0976">
            <w:r>
              <w:t>IE045PL/</w:t>
            </w:r>
            <w:r w:rsidRPr="00D414EA">
              <w:t>CC045C</w:t>
            </w:r>
            <w:r>
              <w:t>/</w:t>
            </w:r>
            <w:r w:rsidRPr="00D414EA">
              <w:t>Guarantor</w:t>
            </w:r>
          </w:p>
        </w:tc>
        <w:tc>
          <w:tcPr>
            <w:tcW w:w="1476" w:type="dxa"/>
            <w:tcBorders>
              <w:top w:val="nil"/>
              <w:left w:val="single" w:sz="2" w:space="0" w:color="auto"/>
              <w:bottom w:val="single" w:sz="2" w:space="0" w:color="auto"/>
              <w:right w:val="nil"/>
            </w:tcBorders>
          </w:tcPr>
          <w:p w14:paraId="3950662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C6BC507" w14:textId="77777777" w:rsidR="0003600B" w:rsidRDefault="0003600B" w:rsidP="00ED0976"/>
        </w:tc>
      </w:tr>
      <w:tr w:rsidR="0003600B" w14:paraId="043DB197" w14:textId="77777777" w:rsidTr="00ED0976">
        <w:tc>
          <w:tcPr>
            <w:tcW w:w="6256" w:type="dxa"/>
            <w:tcBorders>
              <w:top w:val="nil"/>
              <w:left w:val="single" w:sz="6" w:space="0" w:color="auto"/>
              <w:bottom w:val="single" w:sz="2" w:space="0" w:color="auto"/>
              <w:right w:val="nil"/>
            </w:tcBorders>
          </w:tcPr>
          <w:p w14:paraId="1B1B7F1F" w14:textId="77777777" w:rsidR="0003600B" w:rsidRPr="007066A3" w:rsidRDefault="0003600B" w:rsidP="00ED0976">
            <w:r>
              <w:t>IE045PL/</w:t>
            </w:r>
            <w:r w:rsidRPr="00D414EA">
              <w:t>CC045C</w:t>
            </w:r>
            <w:r>
              <w:t>/</w:t>
            </w:r>
            <w:r w:rsidRPr="00D414EA">
              <w:t>Guarantor</w:t>
            </w:r>
            <w:r>
              <w:t>/</w:t>
            </w:r>
            <w:r w:rsidRPr="00D414EA">
              <w:t>Address</w:t>
            </w:r>
          </w:p>
        </w:tc>
        <w:tc>
          <w:tcPr>
            <w:tcW w:w="1476" w:type="dxa"/>
            <w:tcBorders>
              <w:top w:val="nil"/>
              <w:left w:val="single" w:sz="2" w:space="0" w:color="auto"/>
              <w:bottom w:val="single" w:sz="2" w:space="0" w:color="auto"/>
              <w:right w:val="nil"/>
            </w:tcBorders>
          </w:tcPr>
          <w:p w14:paraId="08E8893A"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BE53C0D" w14:textId="77777777" w:rsidR="0003600B" w:rsidRPr="007066A3" w:rsidRDefault="0003600B" w:rsidP="00ED0976">
            <w:r>
              <w:t>C0250</w:t>
            </w:r>
          </w:p>
        </w:tc>
      </w:tr>
      <w:tr w:rsidR="0003600B" w14:paraId="5ED8C981" w14:textId="77777777" w:rsidTr="00ED0976">
        <w:tc>
          <w:tcPr>
            <w:tcW w:w="6256" w:type="dxa"/>
            <w:tcBorders>
              <w:top w:val="single" w:sz="2" w:space="0" w:color="auto"/>
              <w:left w:val="single" w:sz="6" w:space="0" w:color="auto"/>
              <w:bottom w:val="single" w:sz="2" w:space="0" w:color="auto"/>
              <w:right w:val="nil"/>
            </w:tcBorders>
          </w:tcPr>
          <w:p w14:paraId="4DD2B2CA" w14:textId="77777777" w:rsidR="0003600B" w:rsidRDefault="0003600B" w:rsidP="00ED0976">
            <w:pPr>
              <w:spacing w:before="20" w:after="20"/>
              <w:ind w:right="80"/>
            </w:pPr>
            <w:r>
              <w:t>IE045PL/Signature</w:t>
            </w:r>
          </w:p>
        </w:tc>
        <w:tc>
          <w:tcPr>
            <w:tcW w:w="1476" w:type="dxa"/>
            <w:tcBorders>
              <w:top w:val="single" w:sz="2" w:space="0" w:color="auto"/>
              <w:left w:val="single" w:sz="2" w:space="0" w:color="auto"/>
              <w:bottom w:val="single" w:sz="2" w:space="0" w:color="auto"/>
              <w:right w:val="nil"/>
            </w:tcBorders>
          </w:tcPr>
          <w:p w14:paraId="2721CD6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D25A23" w14:textId="77777777" w:rsidR="0003600B" w:rsidRDefault="0003600B" w:rsidP="00ED0976">
            <w:pPr>
              <w:spacing w:before="20" w:after="20"/>
              <w:ind w:left="80" w:right="80"/>
            </w:pPr>
          </w:p>
        </w:tc>
      </w:tr>
    </w:tbl>
    <w:p w14:paraId="3DB73D1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9AEA1E6" w14:textId="77777777" w:rsidR="0003600B" w:rsidRDefault="0003600B" w:rsidP="0030437A">
      <w:pPr>
        <w:keepNext/>
        <w:widowControl w:val="0"/>
        <w:numPr>
          <w:ilvl w:val="0"/>
          <w:numId w:val="2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/IE045PL/CC045C</w:t>
      </w:r>
    </w:p>
    <w:p w14:paraId="7B85BD8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37334BB" w14:textId="77777777" w:rsidTr="004122FF">
        <w:tc>
          <w:tcPr>
            <w:tcW w:w="937" w:type="pct"/>
            <w:tcBorders>
              <w:top w:val="single" w:sz="6" w:space="0" w:color="auto"/>
              <w:left w:val="single" w:sz="6" w:space="0" w:color="auto"/>
              <w:bottom w:val="single" w:sz="6" w:space="0" w:color="auto"/>
              <w:right w:val="nil"/>
            </w:tcBorders>
            <w:hideMark/>
          </w:tcPr>
          <w:p w14:paraId="54C50776"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25BC19DA"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3C388DD2"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0A59205"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4ADFB6C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5B301DC" w14:textId="77777777" w:rsidTr="004122FF">
        <w:tc>
          <w:tcPr>
            <w:tcW w:w="937" w:type="pct"/>
            <w:tcBorders>
              <w:top w:val="single" w:sz="6" w:space="0" w:color="auto"/>
              <w:left w:val="single" w:sz="6" w:space="0" w:color="auto"/>
              <w:bottom w:val="single" w:sz="6" w:space="0" w:color="auto"/>
              <w:right w:val="nil"/>
            </w:tcBorders>
            <w:hideMark/>
          </w:tcPr>
          <w:p w14:paraId="75BA8DE5" w14:textId="77777777" w:rsidR="0003600B" w:rsidRDefault="0003600B" w:rsidP="00ED0976">
            <w:pPr>
              <w:widowControl w:val="0"/>
              <w:adjustRightInd w:val="0"/>
              <w:spacing w:before="20" w:after="20"/>
              <w:ind w:left="80" w:right="80"/>
            </w:pPr>
            <w:r>
              <w:t>PhaseID</w:t>
            </w:r>
          </w:p>
        </w:tc>
        <w:tc>
          <w:tcPr>
            <w:tcW w:w="2289" w:type="pct"/>
            <w:tcBorders>
              <w:top w:val="single" w:sz="6" w:space="0" w:color="auto"/>
              <w:left w:val="single" w:sz="2" w:space="0" w:color="auto"/>
              <w:bottom w:val="single" w:sz="6" w:space="0" w:color="auto"/>
              <w:right w:val="nil"/>
            </w:tcBorders>
            <w:hideMark/>
          </w:tcPr>
          <w:p w14:paraId="10E29197" w14:textId="1D07B235"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31" w:type="pct"/>
            <w:tcBorders>
              <w:top w:val="single" w:sz="6" w:space="0" w:color="auto"/>
              <w:left w:val="single" w:sz="2" w:space="0" w:color="auto"/>
              <w:bottom w:val="single" w:sz="6" w:space="0" w:color="auto"/>
              <w:right w:val="nil"/>
            </w:tcBorders>
            <w:hideMark/>
          </w:tcPr>
          <w:p w14:paraId="5EF80A05" w14:textId="77777777" w:rsidR="0003600B" w:rsidRDefault="0003600B" w:rsidP="00ED0976">
            <w:pPr>
              <w:widowControl w:val="0"/>
              <w:adjustRightInd w:val="0"/>
              <w:spacing w:before="20" w:after="20"/>
              <w:ind w:left="80" w:right="80"/>
            </w:pPr>
            <w:r>
              <w:t xml:space="preserve">R </w:t>
            </w:r>
          </w:p>
        </w:tc>
        <w:tc>
          <w:tcPr>
            <w:tcW w:w="610" w:type="pct"/>
            <w:tcBorders>
              <w:top w:val="single" w:sz="6" w:space="0" w:color="auto"/>
              <w:left w:val="single" w:sz="2" w:space="0" w:color="auto"/>
              <w:bottom w:val="single" w:sz="6" w:space="0" w:color="auto"/>
              <w:right w:val="nil"/>
            </w:tcBorders>
          </w:tcPr>
          <w:p w14:paraId="6CA55C8C"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1EDC54EE" w14:textId="77777777" w:rsidR="0003600B" w:rsidRDefault="0003600B" w:rsidP="00ED0976">
            <w:pPr>
              <w:widowControl w:val="0"/>
              <w:adjustRightInd w:val="0"/>
              <w:spacing w:before="20" w:after="20"/>
              <w:ind w:left="80" w:right="80"/>
            </w:pPr>
          </w:p>
        </w:tc>
      </w:tr>
    </w:tbl>
    <w:p w14:paraId="3F5B0E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35257B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1936A21C" w14:textId="77777777" w:rsidTr="793BE593">
        <w:tc>
          <w:tcPr>
            <w:tcW w:w="937" w:type="pct"/>
            <w:tcBorders>
              <w:top w:val="single" w:sz="6" w:space="0" w:color="auto"/>
              <w:left w:val="single" w:sz="6" w:space="0" w:color="auto"/>
              <w:bottom w:val="single" w:sz="4" w:space="0" w:color="auto"/>
              <w:right w:val="nil"/>
            </w:tcBorders>
            <w:hideMark/>
          </w:tcPr>
          <w:p w14:paraId="28FC9BAB"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7DECB6D3"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7D2EB655"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415DA7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56B876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5F2D11"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5FF5D347" w14:textId="2287872E" w:rsidR="0003600B" w:rsidRDefault="4E0F445B" w:rsidP="00ED0976">
            <w:pPr>
              <w:widowControl w:val="0"/>
              <w:adjustRightInd w:val="0"/>
              <w:spacing w:before="20" w:after="20"/>
              <w:ind w:left="80" w:right="80"/>
            </w:pPr>
            <w:r>
              <w:t>messageSender</w:t>
            </w:r>
          </w:p>
        </w:tc>
        <w:tc>
          <w:tcPr>
            <w:tcW w:w="2289" w:type="pct"/>
            <w:tcBorders>
              <w:top w:val="single" w:sz="4" w:space="0" w:color="auto"/>
              <w:left w:val="single" w:sz="4" w:space="0" w:color="auto"/>
              <w:bottom w:val="single" w:sz="4" w:space="0" w:color="auto"/>
              <w:right w:val="single" w:sz="4" w:space="0" w:color="auto"/>
            </w:tcBorders>
            <w:hideMark/>
          </w:tcPr>
          <w:p w14:paraId="74B73317"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332FF391"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19FBF0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870D9C4" w14:textId="77777777" w:rsidR="0003600B" w:rsidRDefault="0003600B" w:rsidP="00ED0976">
            <w:pPr>
              <w:widowControl w:val="0"/>
              <w:adjustRightInd w:val="0"/>
              <w:spacing w:before="20" w:after="20"/>
              <w:ind w:left="80" w:right="80"/>
            </w:pPr>
          </w:p>
        </w:tc>
      </w:tr>
      <w:tr w:rsidR="0003600B" w14:paraId="1030712D" w14:textId="77777777" w:rsidTr="793BE593">
        <w:tc>
          <w:tcPr>
            <w:tcW w:w="937" w:type="pct"/>
            <w:tcBorders>
              <w:top w:val="single" w:sz="4" w:space="0" w:color="auto"/>
              <w:left w:val="single" w:sz="4" w:space="0" w:color="auto"/>
              <w:bottom w:val="single" w:sz="4" w:space="0" w:color="auto"/>
              <w:right w:val="single" w:sz="4" w:space="0" w:color="auto"/>
            </w:tcBorders>
          </w:tcPr>
          <w:p w14:paraId="0A509835" w14:textId="3F4BE94C" w:rsidR="0003600B" w:rsidRDefault="1B307AF9" w:rsidP="00ED0976">
            <w:pPr>
              <w:widowControl w:val="0"/>
              <w:adjustRightInd w:val="0"/>
              <w:spacing w:before="20" w:after="20"/>
              <w:ind w:left="80" w:right="80"/>
            </w:pPr>
            <w:r>
              <w:t>messageRecipient</w:t>
            </w:r>
          </w:p>
        </w:tc>
        <w:tc>
          <w:tcPr>
            <w:tcW w:w="2289" w:type="pct"/>
            <w:tcBorders>
              <w:top w:val="single" w:sz="4" w:space="0" w:color="auto"/>
              <w:left w:val="single" w:sz="4" w:space="0" w:color="auto"/>
              <w:bottom w:val="single" w:sz="4" w:space="0" w:color="auto"/>
              <w:right w:val="single" w:sz="4" w:space="0" w:color="auto"/>
            </w:tcBorders>
          </w:tcPr>
          <w:p w14:paraId="50EBD11D"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01C237A8"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2DDCDA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22713D3" w14:textId="77777777" w:rsidR="0003600B" w:rsidRDefault="0003600B" w:rsidP="00ED0976">
            <w:pPr>
              <w:widowControl w:val="0"/>
              <w:adjustRightInd w:val="0"/>
              <w:spacing w:before="20" w:after="20"/>
              <w:ind w:left="80" w:right="80"/>
            </w:pPr>
          </w:p>
        </w:tc>
      </w:tr>
      <w:tr w:rsidR="0003600B" w14:paraId="09B9E001" w14:textId="77777777" w:rsidTr="793BE593">
        <w:tc>
          <w:tcPr>
            <w:tcW w:w="937" w:type="pct"/>
            <w:tcBorders>
              <w:top w:val="single" w:sz="4" w:space="0" w:color="auto"/>
              <w:left w:val="single" w:sz="4" w:space="0" w:color="auto"/>
              <w:bottom w:val="single" w:sz="4" w:space="0" w:color="auto"/>
              <w:right w:val="single" w:sz="4" w:space="0" w:color="auto"/>
            </w:tcBorders>
          </w:tcPr>
          <w:p w14:paraId="2D7297ED" w14:textId="20BBA5E6" w:rsidR="0003600B" w:rsidRDefault="39CE2100" w:rsidP="00ED0976">
            <w:pPr>
              <w:widowControl w:val="0"/>
              <w:adjustRightInd w:val="0"/>
              <w:spacing w:before="20" w:after="20"/>
              <w:ind w:left="80" w:right="80"/>
            </w:pPr>
            <w:r>
              <w:t>preparationDateAndTime</w:t>
            </w:r>
          </w:p>
        </w:tc>
        <w:tc>
          <w:tcPr>
            <w:tcW w:w="2289" w:type="pct"/>
            <w:tcBorders>
              <w:top w:val="single" w:sz="4" w:space="0" w:color="auto"/>
              <w:left w:val="single" w:sz="4" w:space="0" w:color="auto"/>
              <w:bottom w:val="single" w:sz="4" w:space="0" w:color="auto"/>
              <w:right w:val="single" w:sz="4" w:space="0" w:color="auto"/>
            </w:tcBorders>
          </w:tcPr>
          <w:p w14:paraId="203B2B01" w14:textId="122D390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18ED78EB"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694481A5"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42E9294" w14:textId="77777777" w:rsidR="0003600B" w:rsidRDefault="0003600B" w:rsidP="00ED0976">
            <w:pPr>
              <w:widowControl w:val="0"/>
              <w:adjustRightInd w:val="0"/>
              <w:spacing w:before="20" w:after="20"/>
              <w:ind w:left="80" w:right="80"/>
            </w:pPr>
            <w:r>
              <w:t>G0002</w:t>
            </w:r>
          </w:p>
        </w:tc>
      </w:tr>
      <w:tr w:rsidR="0003600B" w14:paraId="26F332A4" w14:textId="77777777" w:rsidTr="793BE593">
        <w:tc>
          <w:tcPr>
            <w:tcW w:w="937" w:type="pct"/>
            <w:tcBorders>
              <w:top w:val="single" w:sz="4" w:space="0" w:color="auto"/>
              <w:left w:val="single" w:sz="4" w:space="0" w:color="auto"/>
              <w:bottom w:val="single" w:sz="4" w:space="0" w:color="auto"/>
              <w:right w:val="single" w:sz="4" w:space="0" w:color="auto"/>
            </w:tcBorders>
          </w:tcPr>
          <w:p w14:paraId="3AD34E98" w14:textId="59D836DA" w:rsidR="0003600B" w:rsidRDefault="00DE1A6F" w:rsidP="00ED0976">
            <w:pPr>
              <w:widowControl w:val="0"/>
              <w:adjustRightInd w:val="0"/>
              <w:spacing w:before="20" w:after="20"/>
              <w:ind w:left="80" w:right="80"/>
            </w:pPr>
            <w:r>
              <w:t>messageIdentification</w:t>
            </w:r>
          </w:p>
        </w:tc>
        <w:tc>
          <w:tcPr>
            <w:tcW w:w="2289" w:type="pct"/>
            <w:tcBorders>
              <w:top w:val="single" w:sz="4" w:space="0" w:color="auto"/>
              <w:left w:val="single" w:sz="4" w:space="0" w:color="auto"/>
              <w:bottom w:val="single" w:sz="4" w:space="0" w:color="auto"/>
              <w:right w:val="single" w:sz="4" w:space="0" w:color="auto"/>
            </w:tcBorders>
          </w:tcPr>
          <w:p w14:paraId="1D751170" w14:textId="5C5BB3E9"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2F2ACA2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799490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E9360BD" w14:textId="77777777" w:rsidR="0003600B" w:rsidRDefault="0003600B" w:rsidP="00ED0976">
            <w:pPr>
              <w:widowControl w:val="0"/>
              <w:adjustRightInd w:val="0"/>
              <w:spacing w:before="20" w:after="20"/>
              <w:ind w:left="80" w:right="80"/>
            </w:pPr>
            <w:r>
              <w:t>RP50</w:t>
            </w:r>
          </w:p>
        </w:tc>
      </w:tr>
      <w:tr w:rsidR="0003600B" w14:paraId="18BFB942" w14:textId="77777777" w:rsidTr="793BE593">
        <w:tc>
          <w:tcPr>
            <w:tcW w:w="937" w:type="pct"/>
            <w:tcBorders>
              <w:top w:val="single" w:sz="4" w:space="0" w:color="auto"/>
              <w:left w:val="single" w:sz="4" w:space="0" w:color="auto"/>
              <w:bottom w:val="single" w:sz="4" w:space="0" w:color="auto"/>
              <w:right w:val="single" w:sz="4" w:space="0" w:color="auto"/>
            </w:tcBorders>
          </w:tcPr>
          <w:p w14:paraId="5AEA7A58" w14:textId="56BD4247" w:rsidR="0003600B" w:rsidRDefault="3D549E9C" w:rsidP="00ED0976">
            <w:pPr>
              <w:widowControl w:val="0"/>
              <w:adjustRightInd w:val="0"/>
              <w:spacing w:before="20" w:after="20"/>
              <w:ind w:left="80" w:right="80"/>
            </w:pPr>
            <w:r>
              <w:t xml:space="preserve"> messageType</w:t>
            </w:r>
          </w:p>
        </w:tc>
        <w:tc>
          <w:tcPr>
            <w:tcW w:w="2289" w:type="pct"/>
            <w:tcBorders>
              <w:top w:val="single" w:sz="4" w:space="0" w:color="auto"/>
              <w:left w:val="single" w:sz="4" w:space="0" w:color="auto"/>
              <w:bottom w:val="single" w:sz="4" w:space="0" w:color="auto"/>
              <w:right w:val="single" w:sz="4" w:space="0" w:color="auto"/>
            </w:tcBorders>
          </w:tcPr>
          <w:p w14:paraId="706467B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56EBF14F"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34953A18"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5BE26EC1" w14:textId="77777777" w:rsidR="0003600B" w:rsidRDefault="0003600B" w:rsidP="00ED0976">
            <w:pPr>
              <w:widowControl w:val="0"/>
              <w:adjustRightInd w:val="0"/>
              <w:spacing w:before="20" w:after="20"/>
              <w:ind w:left="80" w:right="80"/>
            </w:pPr>
          </w:p>
        </w:tc>
      </w:tr>
      <w:tr w:rsidR="0003600B" w14:paraId="261BABE7" w14:textId="77777777" w:rsidTr="793BE593">
        <w:tc>
          <w:tcPr>
            <w:tcW w:w="937" w:type="pct"/>
            <w:tcBorders>
              <w:top w:val="single" w:sz="4" w:space="0" w:color="auto"/>
              <w:left w:val="single" w:sz="4" w:space="0" w:color="auto"/>
              <w:bottom w:val="single" w:sz="4" w:space="0" w:color="auto"/>
              <w:right w:val="single" w:sz="4" w:space="0" w:color="auto"/>
            </w:tcBorders>
          </w:tcPr>
          <w:p w14:paraId="0E32D5F9" w14:textId="35A48C03" w:rsidR="0003600B" w:rsidRDefault="0377DE45" w:rsidP="00ED0976">
            <w:pPr>
              <w:widowControl w:val="0"/>
              <w:adjustRightInd w:val="0"/>
              <w:spacing w:before="20" w:after="20"/>
              <w:ind w:left="80" w:right="80"/>
            </w:pPr>
            <w:r>
              <w:t xml:space="preserve"> correlationIdentifier</w:t>
            </w:r>
          </w:p>
        </w:tc>
        <w:tc>
          <w:tcPr>
            <w:tcW w:w="2289" w:type="pct"/>
            <w:tcBorders>
              <w:top w:val="single" w:sz="4" w:space="0" w:color="auto"/>
              <w:left w:val="single" w:sz="4" w:space="0" w:color="auto"/>
              <w:bottom w:val="single" w:sz="4" w:space="0" w:color="auto"/>
              <w:right w:val="single" w:sz="4" w:space="0" w:color="auto"/>
            </w:tcBorders>
          </w:tcPr>
          <w:p w14:paraId="4F475F6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45</w:t>
            </w:r>
          </w:p>
        </w:tc>
        <w:tc>
          <w:tcPr>
            <w:tcW w:w="731" w:type="pct"/>
            <w:tcBorders>
              <w:top w:val="single" w:sz="4" w:space="0" w:color="auto"/>
              <w:left w:val="single" w:sz="4" w:space="0" w:color="auto"/>
              <w:bottom w:val="single" w:sz="4" w:space="0" w:color="auto"/>
              <w:right w:val="single" w:sz="4" w:space="0" w:color="auto"/>
            </w:tcBorders>
          </w:tcPr>
          <w:p w14:paraId="00234012"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635DA39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1B24995" w14:textId="77777777" w:rsidR="0003600B" w:rsidRDefault="0003600B" w:rsidP="00ED0976">
            <w:pPr>
              <w:widowControl w:val="0"/>
              <w:adjustRightInd w:val="0"/>
              <w:spacing w:before="20" w:after="20"/>
              <w:ind w:left="80" w:right="80"/>
            </w:pPr>
            <w:r>
              <w:t>C0511</w:t>
            </w:r>
            <w:r w:rsidR="008B1F1F">
              <w:t>;</w:t>
            </w:r>
          </w:p>
          <w:p w14:paraId="1A5ABD44" w14:textId="0544490F" w:rsidR="008B1F1F" w:rsidRDefault="008B1F1F" w:rsidP="00ED0976">
            <w:pPr>
              <w:widowControl w:val="0"/>
              <w:adjustRightInd w:val="0"/>
              <w:spacing w:before="20" w:after="20"/>
              <w:ind w:left="80" w:right="80"/>
            </w:pPr>
            <w:r>
              <w:t>R0008</w:t>
            </w:r>
          </w:p>
        </w:tc>
      </w:tr>
    </w:tbl>
    <w:p w14:paraId="0E9E7A5D" w14:textId="77777777" w:rsidR="0003600B" w:rsidRDefault="0003600B" w:rsidP="0003600B"/>
    <w:p w14:paraId="70C8F329" w14:textId="77777777" w:rsidR="0003600B" w:rsidRPr="001A48EA" w:rsidRDefault="0003600B" w:rsidP="0030437A">
      <w:pPr>
        <w:pStyle w:val="Akapitzlist"/>
        <w:numPr>
          <w:ilvl w:val="1"/>
          <w:numId w:val="22"/>
        </w:numPr>
        <w:spacing w:before="20" w:after="20"/>
        <w:ind w:right="80"/>
        <w:rPr>
          <w:b/>
          <w:bCs/>
          <w:u w:val="single"/>
        </w:rPr>
      </w:pPr>
      <w:r w:rsidRPr="001A48EA">
        <w:rPr>
          <w:b/>
          <w:bCs/>
          <w:u w:val="single"/>
        </w:rPr>
        <w:t xml:space="preserve">Element - </w:t>
      </w:r>
      <w:r>
        <w:rPr>
          <w:b/>
          <w:bCs/>
          <w:u w:val="single"/>
        </w:rPr>
        <w:t>/IE045PL/</w:t>
      </w:r>
      <w:r w:rsidRPr="001A48EA">
        <w:rPr>
          <w:b/>
          <w:bCs/>
          <w:u w:val="single"/>
        </w:rPr>
        <w:t>CC</w:t>
      </w:r>
      <w:r>
        <w:rPr>
          <w:b/>
          <w:bCs/>
          <w:u w:val="single"/>
        </w:rPr>
        <w:t>045</w:t>
      </w:r>
      <w:r w:rsidRPr="001A48EA">
        <w:rPr>
          <w:b/>
          <w:bCs/>
          <w:u w:val="single"/>
        </w:rPr>
        <w:t>C</w:t>
      </w:r>
      <w:r>
        <w:rPr>
          <w:b/>
          <w:bCs/>
          <w:u w:val="single"/>
        </w:rPr>
        <w:t>/</w:t>
      </w:r>
      <w:r w:rsidRPr="001A48EA">
        <w:rPr>
          <w:b/>
          <w:bCs/>
          <w:u w:val="single"/>
        </w:rPr>
        <w:t>TransitOperation</w:t>
      </w:r>
    </w:p>
    <w:p w14:paraId="682560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A909F2A" w14:textId="77777777" w:rsidTr="00ED0976">
        <w:tc>
          <w:tcPr>
            <w:tcW w:w="1649" w:type="dxa"/>
            <w:tcBorders>
              <w:top w:val="single" w:sz="6" w:space="0" w:color="auto"/>
              <w:left w:val="single" w:sz="6" w:space="0" w:color="auto"/>
              <w:bottom w:val="single" w:sz="6" w:space="0" w:color="auto"/>
              <w:right w:val="nil"/>
            </w:tcBorders>
          </w:tcPr>
          <w:p w14:paraId="7CF90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79C57F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E7C4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D7D46E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A14C9DB" w14:textId="77777777" w:rsidR="0003600B" w:rsidRDefault="0003600B" w:rsidP="00ED0976">
            <w:pPr>
              <w:spacing w:before="20" w:after="20"/>
              <w:ind w:left="80" w:right="80"/>
              <w:jc w:val="center"/>
              <w:rPr>
                <w:i/>
                <w:iCs/>
              </w:rPr>
            </w:pPr>
            <w:r w:rsidRPr="46A0A2E6">
              <w:rPr>
                <w:i/>
                <w:iCs/>
              </w:rPr>
              <w:t>Reguły</w:t>
            </w:r>
          </w:p>
        </w:tc>
      </w:tr>
      <w:tr w:rsidR="0003600B" w14:paraId="5BA07EAE" w14:textId="77777777" w:rsidTr="00ED0976">
        <w:tc>
          <w:tcPr>
            <w:tcW w:w="1649" w:type="dxa"/>
            <w:tcBorders>
              <w:top w:val="single" w:sz="4" w:space="0" w:color="auto"/>
              <w:left w:val="single" w:sz="6" w:space="0" w:color="auto"/>
              <w:bottom w:val="single" w:sz="4" w:space="0" w:color="auto"/>
              <w:right w:val="nil"/>
            </w:tcBorders>
            <w:vAlign w:val="bottom"/>
          </w:tcPr>
          <w:p w14:paraId="2936E879"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A81381C"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A524EF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12ABDD1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64E0EF3"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r w:rsidR="0003600B" w14:paraId="40D8808D" w14:textId="77777777" w:rsidTr="00ED0976">
        <w:tc>
          <w:tcPr>
            <w:tcW w:w="1649" w:type="dxa"/>
            <w:tcBorders>
              <w:top w:val="single" w:sz="4" w:space="0" w:color="auto"/>
              <w:left w:val="single" w:sz="6" w:space="0" w:color="auto"/>
              <w:bottom w:val="single" w:sz="4" w:space="0" w:color="auto"/>
              <w:right w:val="nil"/>
            </w:tcBorders>
            <w:vAlign w:val="bottom"/>
          </w:tcPr>
          <w:p w14:paraId="3728C376" w14:textId="137558EB" w:rsidR="0003600B" w:rsidRDefault="0017748B" w:rsidP="00ED0976">
            <w:pPr>
              <w:spacing w:before="20" w:after="20"/>
              <w:ind w:left="80" w:right="80"/>
              <w:rPr>
                <w:rFonts w:cs="Arial"/>
              </w:rPr>
            </w:pPr>
            <w:r>
              <w:rPr>
                <w:rFonts w:cs="Arial"/>
                <w:color w:val="000000" w:themeColor="text1"/>
              </w:rPr>
              <w:t>write</w:t>
            </w:r>
            <w:r w:rsidR="0049207A">
              <w:rPr>
                <w:rFonts w:cs="Arial"/>
                <w:color w:val="000000" w:themeColor="text1"/>
              </w:rPr>
              <w:t>O</w:t>
            </w:r>
            <w:r>
              <w:rPr>
                <w:rFonts w:cs="Arial"/>
                <w:color w:val="000000" w:themeColor="text1"/>
              </w:rPr>
              <w:t>ffDate</w:t>
            </w:r>
          </w:p>
        </w:tc>
        <w:tc>
          <w:tcPr>
            <w:tcW w:w="4033" w:type="dxa"/>
            <w:tcBorders>
              <w:top w:val="single" w:sz="4" w:space="0" w:color="auto"/>
              <w:left w:val="single" w:sz="2" w:space="0" w:color="auto"/>
              <w:bottom w:val="single" w:sz="4" w:space="0" w:color="auto"/>
              <w:right w:val="nil"/>
            </w:tcBorders>
          </w:tcPr>
          <w:p w14:paraId="31DF4F13" w14:textId="77777777" w:rsidR="0003600B" w:rsidRDefault="0003600B" w:rsidP="00ED0976">
            <w:pPr>
              <w:rPr>
                <w:rFonts w:cs="Arial"/>
              </w:rPr>
            </w:pPr>
            <w:r>
              <w:t>Data zamknięcia w formacie RRRR-MM-DD, np. 2021-10-01.</w:t>
            </w:r>
          </w:p>
        </w:tc>
        <w:tc>
          <w:tcPr>
            <w:tcW w:w="1287" w:type="dxa"/>
            <w:tcBorders>
              <w:top w:val="single" w:sz="4" w:space="0" w:color="auto"/>
              <w:left w:val="single" w:sz="2" w:space="0" w:color="auto"/>
              <w:bottom w:val="single" w:sz="4" w:space="0" w:color="auto"/>
              <w:right w:val="nil"/>
            </w:tcBorders>
            <w:vAlign w:val="bottom"/>
          </w:tcPr>
          <w:p w14:paraId="5EE951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7DA7F4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450F51F"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bl>
    <w:p w14:paraId="4CC87657" w14:textId="77777777" w:rsidR="0003600B" w:rsidRDefault="0003600B" w:rsidP="0003600B">
      <w:pPr>
        <w:spacing w:line="240" w:lineRule="auto"/>
        <w:jc w:val="left"/>
      </w:pPr>
    </w:p>
    <w:p w14:paraId="4170CEA2"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r w:rsidRPr="46A0A2E6">
        <w:rPr>
          <w:b/>
          <w:bCs/>
          <w:u w:val="single"/>
        </w:rPr>
        <w:t>CustomsOfficeOfDeparture</w:t>
      </w:r>
    </w:p>
    <w:p w14:paraId="1FB3ED54"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9A91C4D" w14:textId="77777777" w:rsidTr="00ED0976">
        <w:tc>
          <w:tcPr>
            <w:tcW w:w="1649" w:type="dxa"/>
            <w:tcBorders>
              <w:top w:val="single" w:sz="6" w:space="0" w:color="auto"/>
              <w:left w:val="single" w:sz="6" w:space="0" w:color="auto"/>
              <w:bottom w:val="single" w:sz="6" w:space="0" w:color="auto"/>
              <w:right w:val="nil"/>
            </w:tcBorders>
          </w:tcPr>
          <w:p w14:paraId="54A466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1EF36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10B2BB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98C31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80A791" w14:textId="77777777" w:rsidR="0003600B" w:rsidRDefault="0003600B" w:rsidP="00ED0976">
            <w:pPr>
              <w:spacing w:before="20" w:after="20"/>
              <w:ind w:left="80" w:right="80"/>
              <w:jc w:val="center"/>
              <w:rPr>
                <w:i/>
                <w:iCs/>
              </w:rPr>
            </w:pPr>
            <w:r w:rsidRPr="46A0A2E6">
              <w:rPr>
                <w:i/>
                <w:iCs/>
              </w:rPr>
              <w:t>Reguły</w:t>
            </w:r>
          </w:p>
        </w:tc>
      </w:tr>
      <w:tr w:rsidR="0003600B" w14:paraId="44FD8753" w14:textId="77777777" w:rsidTr="00ED0976">
        <w:tc>
          <w:tcPr>
            <w:tcW w:w="1649" w:type="dxa"/>
            <w:tcBorders>
              <w:top w:val="single" w:sz="6" w:space="0" w:color="auto"/>
              <w:left w:val="single" w:sz="6" w:space="0" w:color="auto"/>
              <w:bottom w:val="single" w:sz="4" w:space="0" w:color="auto"/>
              <w:right w:val="nil"/>
            </w:tcBorders>
            <w:vAlign w:val="bottom"/>
          </w:tcPr>
          <w:p w14:paraId="07AF7969" w14:textId="17E0FC53"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71D176E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BCB59E2"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343DE30"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DAF9BEC" w14:textId="77777777" w:rsidR="0003600B" w:rsidRDefault="0003600B" w:rsidP="00ED0976">
            <w:pPr>
              <w:spacing w:before="20" w:after="20"/>
              <w:ind w:left="80" w:right="80"/>
              <w:rPr>
                <w:rFonts w:cs="Arial"/>
              </w:rPr>
            </w:pPr>
          </w:p>
        </w:tc>
      </w:tr>
    </w:tbl>
    <w:p w14:paraId="4D3D45C8" w14:textId="77777777" w:rsidR="0003600B" w:rsidRDefault="0003600B" w:rsidP="0003600B">
      <w:pPr>
        <w:spacing w:line="240" w:lineRule="auto"/>
        <w:jc w:val="left"/>
      </w:pPr>
    </w:p>
    <w:p w14:paraId="42AAE033"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r w:rsidRPr="46A0A2E6">
        <w:rPr>
          <w:b/>
          <w:bCs/>
          <w:u w:val="single"/>
        </w:rPr>
        <w:t>HolderOfTheTransitProcedure</w:t>
      </w:r>
    </w:p>
    <w:p w14:paraId="3067D680"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36"/>
        <w:gridCol w:w="1104"/>
        <w:gridCol w:w="1071"/>
        <w:gridCol w:w="1021"/>
      </w:tblGrid>
      <w:tr w:rsidR="0003600B" w14:paraId="3DF74F36" w14:textId="77777777" w:rsidTr="00ED0976">
        <w:tc>
          <w:tcPr>
            <w:tcW w:w="1649" w:type="dxa"/>
            <w:tcBorders>
              <w:top w:val="single" w:sz="6" w:space="0" w:color="auto"/>
              <w:left w:val="single" w:sz="6" w:space="0" w:color="auto"/>
              <w:bottom w:val="single" w:sz="6" w:space="0" w:color="auto"/>
              <w:right w:val="nil"/>
            </w:tcBorders>
          </w:tcPr>
          <w:p w14:paraId="1A9CBB6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9CE1C2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1B1E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6055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4C468DA" w14:textId="77777777" w:rsidR="0003600B" w:rsidRDefault="0003600B" w:rsidP="00ED0976">
            <w:pPr>
              <w:spacing w:before="20" w:after="20"/>
              <w:ind w:left="80" w:right="80"/>
              <w:jc w:val="center"/>
              <w:rPr>
                <w:i/>
                <w:iCs/>
              </w:rPr>
            </w:pPr>
            <w:r w:rsidRPr="46A0A2E6">
              <w:rPr>
                <w:i/>
                <w:iCs/>
              </w:rPr>
              <w:t>Reguły</w:t>
            </w:r>
          </w:p>
        </w:tc>
      </w:tr>
      <w:tr w:rsidR="0003600B" w14:paraId="50284C55" w14:textId="77777777" w:rsidTr="00ED0976">
        <w:tc>
          <w:tcPr>
            <w:tcW w:w="1649" w:type="dxa"/>
            <w:tcBorders>
              <w:top w:val="single" w:sz="6" w:space="0" w:color="auto"/>
              <w:left w:val="single" w:sz="6" w:space="0" w:color="auto"/>
              <w:bottom w:val="single" w:sz="4" w:space="0" w:color="auto"/>
              <w:right w:val="nil"/>
            </w:tcBorders>
            <w:vAlign w:val="bottom"/>
          </w:tcPr>
          <w:p w14:paraId="53A69731" w14:textId="2D3CC489"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903251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8B1D71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99565F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376BCE8" w14:textId="27B3893C" w:rsidR="0003600B" w:rsidRDefault="0003600B" w:rsidP="00ED0976">
            <w:pPr>
              <w:spacing w:before="20" w:after="20"/>
              <w:ind w:left="80" w:right="80"/>
              <w:rPr>
                <w:rFonts w:cs="Arial"/>
              </w:rPr>
            </w:pPr>
            <w:r w:rsidRPr="46A0A2E6">
              <w:rPr>
                <w:rFonts w:cs="Arial"/>
              </w:rPr>
              <w:t>R0850</w:t>
            </w:r>
            <w:r w:rsidR="008B1F1F">
              <w:rPr>
                <w:rFonts w:cs="Arial"/>
              </w:rPr>
              <w:t>;</w:t>
            </w:r>
          </w:p>
          <w:p w14:paraId="1D39DEE2" w14:textId="77777777" w:rsidR="0003600B" w:rsidRDefault="0003600B" w:rsidP="00ED0976">
            <w:pPr>
              <w:spacing w:before="20" w:after="20"/>
              <w:ind w:left="80" w:right="80"/>
              <w:rPr>
                <w:rFonts w:cs="Arial"/>
              </w:rPr>
            </w:pPr>
            <w:r w:rsidRPr="46A0A2E6">
              <w:rPr>
                <w:rFonts w:cs="Arial"/>
              </w:rPr>
              <w:t>G0120</w:t>
            </w:r>
          </w:p>
        </w:tc>
      </w:tr>
      <w:tr w:rsidR="0003600B" w14:paraId="0C598440" w14:textId="77777777" w:rsidTr="00ED0976">
        <w:tc>
          <w:tcPr>
            <w:tcW w:w="1649" w:type="dxa"/>
            <w:tcBorders>
              <w:top w:val="single" w:sz="4" w:space="0" w:color="auto"/>
              <w:left w:val="single" w:sz="6" w:space="0" w:color="auto"/>
              <w:bottom w:val="single" w:sz="4" w:space="0" w:color="auto"/>
              <w:right w:val="nil"/>
            </w:tcBorders>
            <w:vAlign w:val="bottom"/>
          </w:tcPr>
          <w:p w14:paraId="3505369D" w14:textId="0F4C811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240D07C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2F0B9A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80F43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CA67E1B" w14:textId="77777777" w:rsidR="0003600B" w:rsidRDefault="0003600B" w:rsidP="00ED0976">
            <w:pPr>
              <w:spacing w:before="20" w:after="20"/>
              <w:ind w:left="80" w:right="80"/>
              <w:rPr>
                <w:rFonts w:cs="Arial"/>
              </w:rPr>
            </w:pPr>
            <w:r w:rsidRPr="46A0A2E6">
              <w:rPr>
                <w:rFonts w:cs="Arial"/>
              </w:rPr>
              <w:t>C0904</w:t>
            </w:r>
          </w:p>
          <w:p w14:paraId="2A40A07C" w14:textId="77777777" w:rsidR="0003600B" w:rsidRDefault="0003600B" w:rsidP="00ED0976">
            <w:pPr>
              <w:spacing w:before="20" w:after="20"/>
              <w:ind w:left="80" w:right="80"/>
              <w:rPr>
                <w:rFonts w:cs="Arial"/>
              </w:rPr>
            </w:pPr>
            <w:r w:rsidRPr="46A0A2E6">
              <w:rPr>
                <w:rFonts w:cs="Arial"/>
              </w:rPr>
              <w:t>G0002</w:t>
            </w:r>
          </w:p>
        </w:tc>
      </w:tr>
      <w:tr w:rsidR="0003600B" w14:paraId="7F16D67A" w14:textId="77777777" w:rsidTr="00ED0976">
        <w:tc>
          <w:tcPr>
            <w:tcW w:w="1649" w:type="dxa"/>
            <w:tcBorders>
              <w:top w:val="single" w:sz="4" w:space="0" w:color="auto"/>
              <w:left w:val="single" w:sz="6" w:space="0" w:color="auto"/>
              <w:bottom w:val="single" w:sz="4" w:space="0" w:color="auto"/>
              <w:right w:val="nil"/>
            </w:tcBorders>
            <w:vAlign w:val="bottom"/>
          </w:tcPr>
          <w:p w14:paraId="61333E80" w14:textId="0500B6C8"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5F197A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052E13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697D4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C4D472" w14:textId="77777777" w:rsidR="0003600B" w:rsidRDefault="0003600B" w:rsidP="00ED0976">
            <w:pPr>
              <w:spacing w:before="20" w:after="20"/>
              <w:ind w:left="80" w:right="80"/>
              <w:rPr>
                <w:rFonts w:cs="Arial"/>
              </w:rPr>
            </w:pPr>
            <w:r w:rsidRPr="46A0A2E6">
              <w:rPr>
                <w:rFonts w:cs="Arial"/>
              </w:rPr>
              <w:t>C0250</w:t>
            </w:r>
          </w:p>
        </w:tc>
      </w:tr>
    </w:tbl>
    <w:p w14:paraId="2A2F07F3" w14:textId="77777777" w:rsidR="0003600B" w:rsidRDefault="0003600B" w:rsidP="0003600B">
      <w:pPr>
        <w:spacing w:line="240" w:lineRule="auto"/>
        <w:jc w:val="left"/>
      </w:pPr>
    </w:p>
    <w:p w14:paraId="6950B20B"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57CB35BF"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06B956B5" w14:textId="77777777" w:rsidTr="00ED0976">
        <w:tc>
          <w:tcPr>
            <w:tcW w:w="1649" w:type="dxa"/>
            <w:tcBorders>
              <w:top w:val="single" w:sz="6" w:space="0" w:color="auto"/>
              <w:left w:val="single" w:sz="6" w:space="0" w:color="auto"/>
              <w:bottom w:val="single" w:sz="6" w:space="0" w:color="auto"/>
              <w:right w:val="nil"/>
            </w:tcBorders>
          </w:tcPr>
          <w:p w14:paraId="29D9D3D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A128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9C0D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EAC541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226640" w14:textId="77777777" w:rsidR="0003600B" w:rsidRDefault="0003600B" w:rsidP="00ED0976">
            <w:pPr>
              <w:spacing w:before="20" w:after="20"/>
              <w:ind w:left="80" w:right="80"/>
              <w:jc w:val="center"/>
              <w:rPr>
                <w:i/>
                <w:iCs/>
              </w:rPr>
            </w:pPr>
            <w:r w:rsidRPr="46A0A2E6">
              <w:rPr>
                <w:i/>
                <w:iCs/>
              </w:rPr>
              <w:t>Reguły</w:t>
            </w:r>
          </w:p>
        </w:tc>
      </w:tr>
      <w:tr w:rsidR="0003600B" w14:paraId="41758E3D" w14:textId="77777777" w:rsidTr="00ED0976">
        <w:tc>
          <w:tcPr>
            <w:tcW w:w="1649" w:type="dxa"/>
            <w:tcBorders>
              <w:top w:val="single" w:sz="6" w:space="0" w:color="auto"/>
              <w:left w:val="single" w:sz="6" w:space="0" w:color="auto"/>
              <w:bottom w:val="single" w:sz="4" w:space="0" w:color="auto"/>
              <w:right w:val="nil"/>
            </w:tcBorders>
          </w:tcPr>
          <w:p w14:paraId="0F400CBD" w14:textId="0770DA52"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7355DD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55ED1C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1A1DD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9BEA2BB" w14:textId="77777777" w:rsidR="0003600B" w:rsidRDefault="0003600B" w:rsidP="00ED0976">
            <w:pPr>
              <w:spacing w:before="20" w:after="20"/>
              <w:ind w:left="80" w:right="80"/>
              <w:rPr>
                <w:rFonts w:cs="Arial"/>
              </w:rPr>
            </w:pPr>
          </w:p>
        </w:tc>
      </w:tr>
      <w:tr w:rsidR="0003600B" w14:paraId="2D08FE58" w14:textId="77777777" w:rsidTr="00ED0976">
        <w:tc>
          <w:tcPr>
            <w:tcW w:w="1649" w:type="dxa"/>
            <w:tcBorders>
              <w:top w:val="single" w:sz="4" w:space="0" w:color="auto"/>
              <w:left w:val="single" w:sz="6" w:space="0" w:color="auto"/>
              <w:bottom w:val="single" w:sz="4" w:space="0" w:color="auto"/>
              <w:right w:val="nil"/>
            </w:tcBorders>
          </w:tcPr>
          <w:p w14:paraId="55DE9DBD" w14:textId="0F743018"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585644D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9C86AA"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FE6D9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4480AC" w14:textId="77777777" w:rsidR="0003600B" w:rsidRDefault="0003600B" w:rsidP="00ED0976">
            <w:pPr>
              <w:spacing w:before="20" w:after="20"/>
              <w:ind w:left="80" w:right="80"/>
              <w:rPr>
                <w:rFonts w:cs="Arial"/>
              </w:rPr>
            </w:pPr>
            <w:r w:rsidRPr="46A0A2E6">
              <w:rPr>
                <w:rFonts w:cs="Arial"/>
              </w:rPr>
              <w:t>C0505</w:t>
            </w:r>
          </w:p>
        </w:tc>
      </w:tr>
      <w:tr w:rsidR="0003600B" w14:paraId="20311235" w14:textId="77777777" w:rsidTr="00ED0976">
        <w:tc>
          <w:tcPr>
            <w:tcW w:w="1649" w:type="dxa"/>
            <w:tcBorders>
              <w:top w:val="single" w:sz="4" w:space="0" w:color="auto"/>
              <w:left w:val="single" w:sz="6" w:space="0" w:color="auto"/>
              <w:bottom w:val="single" w:sz="4" w:space="0" w:color="auto"/>
              <w:right w:val="nil"/>
            </w:tcBorders>
          </w:tcPr>
          <w:p w14:paraId="4D124C79" w14:textId="7765B3F3"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520C9FA0"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954A13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EBA21A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5AB1AD4" w14:textId="77777777" w:rsidR="0003600B" w:rsidRDefault="0003600B" w:rsidP="00ED0976">
            <w:pPr>
              <w:spacing w:before="20" w:after="20"/>
              <w:ind w:left="80" w:right="80"/>
              <w:rPr>
                <w:rFonts w:cs="Arial"/>
              </w:rPr>
            </w:pPr>
          </w:p>
        </w:tc>
      </w:tr>
      <w:tr w:rsidR="0003600B" w14:paraId="7818F431" w14:textId="77777777" w:rsidTr="00ED0976">
        <w:tc>
          <w:tcPr>
            <w:tcW w:w="1649" w:type="dxa"/>
            <w:tcBorders>
              <w:top w:val="single" w:sz="4" w:space="0" w:color="auto"/>
              <w:left w:val="single" w:sz="6" w:space="0" w:color="auto"/>
              <w:bottom w:val="single" w:sz="4" w:space="0" w:color="auto"/>
              <w:right w:val="nil"/>
            </w:tcBorders>
          </w:tcPr>
          <w:p w14:paraId="159430E8" w14:textId="13B56A1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124E9D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02C4B87"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E5A534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5A39D7CF" w14:textId="77777777" w:rsidR="0003600B" w:rsidRDefault="0003600B" w:rsidP="00ED0976">
            <w:pPr>
              <w:spacing w:before="20" w:after="20"/>
              <w:ind w:left="80" w:right="80"/>
              <w:rPr>
                <w:rFonts w:cs="Arial"/>
              </w:rPr>
            </w:pPr>
          </w:p>
        </w:tc>
      </w:tr>
    </w:tbl>
    <w:p w14:paraId="705CED64" w14:textId="77777777" w:rsidR="0003600B" w:rsidRDefault="0003600B" w:rsidP="0003600B">
      <w:pPr>
        <w:rPr>
          <w:rFonts w:eastAsia="Arial"/>
        </w:rPr>
      </w:pPr>
    </w:p>
    <w:p w14:paraId="380BFD41"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/Guarantor</w:t>
      </w:r>
    </w:p>
    <w:p w14:paraId="3EFF7E0E" w14:textId="77777777" w:rsidR="0003600B" w:rsidRDefault="0003600B" w:rsidP="0003600B">
      <w:r>
        <w:t>Dane dotyczące gwaranta.</w:t>
      </w:r>
    </w:p>
    <w:tbl>
      <w:tblPr>
        <w:tblW w:w="0" w:type="auto"/>
        <w:tblLook w:val="0000" w:firstRow="0" w:lastRow="0" w:firstColumn="0" w:lastColumn="0" w:noHBand="0" w:noVBand="0"/>
      </w:tblPr>
      <w:tblGrid>
        <w:gridCol w:w="2201"/>
        <w:gridCol w:w="3543"/>
        <w:gridCol w:w="1229"/>
        <w:gridCol w:w="1074"/>
        <w:gridCol w:w="1007"/>
      </w:tblGrid>
      <w:tr w:rsidR="0003600B" w14:paraId="34D0CEA2" w14:textId="77777777" w:rsidTr="00ED0976">
        <w:tc>
          <w:tcPr>
            <w:tcW w:w="1649" w:type="dxa"/>
            <w:tcBorders>
              <w:top w:val="single" w:sz="6" w:space="0" w:color="auto"/>
              <w:left w:val="single" w:sz="6" w:space="0" w:color="auto"/>
              <w:bottom w:val="single" w:sz="6" w:space="0" w:color="auto"/>
              <w:right w:val="nil"/>
            </w:tcBorders>
          </w:tcPr>
          <w:p w14:paraId="6A93B7F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04CF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97576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FFED9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4AB365" w14:textId="77777777" w:rsidR="0003600B" w:rsidRDefault="0003600B" w:rsidP="00ED0976">
            <w:pPr>
              <w:spacing w:before="20" w:after="20"/>
              <w:ind w:left="80" w:right="80"/>
              <w:jc w:val="center"/>
              <w:rPr>
                <w:i/>
                <w:iCs/>
              </w:rPr>
            </w:pPr>
            <w:r w:rsidRPr="46A0A2E6">
              <w:rPr>
                <w:i/>
                <w:iCs/>
              </w:rPr>
              <w:t>Reguły</w:t>
            </w:r>
          </w:p>
        </w:tc>
      </w:tr>
      <w:tr w:rsidR="0003600B" w14:paraId="39F18BDA" w14:textId="77777777" w:rsidTr="00ED0976">
        <w:tc>
          <w:tcPr>
            <w:tcW w:w="1649" w:type="dxa"/>
            <w:tcBorders>
              <w:top w:val="single" w:sz="6" w:space="0" w:color="auto"/>
              <w:left w:val="single" w:sz="6" w:space="0" w:color="auto"/>
              <w:bottom w:val="single" w:sz="4" w:space="0" w:color="auto"/>
              <w:right w:val="nil"/>
            </w:tcBorders>
            <w:vAlign w:val="bottom"/>
          </w:tcPr>
          <w:p w14:paraId="4993E562" w14:textId="31B2BA29"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9D3B3D9" w14:textId="77777777" w:rsidR="0003600B" w:rsidRDefault="0003600B" w:rsidP="00ED0976">
            <w:pPr>
              <w:rPr>
                <w:rFonts w:cs="Arial"/>
              </w:rPr>
            </w:pPr>
            <w:r>
              <w:t xml:space="preserve">Numer EORI. </w:t>
            </w:r>
          </w:p>
        </w:tc>
        <w:tc>
          <w:tcPr>
            <w:tcW w:w="1287" w:type="dxa"/>
            <w:tcBorders>
              <w:top w:val="single" w:sz="6" w:space="0" w:color="auto"/>
              <w:left w:val="single" w:sz="2" w:space="0" w:color="auto"/>
              <w:bottom w:val="single" w:sz="4" w:space="0" w:color="auto"/>
              <w:right w:val="nil"/>
            </w:tcBorders>
            <w:vAlign w:val="bottom"/>
          </w:tcPr>
          <w:p w14:paraId="59A75E1A"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4D1F6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5DF95F8"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6D88F37A"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31EC86E2" w14:textId="77777777" w:rsidTr="00ED0976">
        <w:tc>
          <w:tcPr>
            <w:tcW w:w="1649" w:type="dxa"/>
            <w:tcBorders>
              <w:top w:val="single" w:sz="4" w:space="0" w:color="auto"/>
              <w:left w:val="single" w:sz="6" w:space="0" w:color="auto"/>
              <w:bottom w:val="single" w:sz="4" w:space="0" w:color="auto"/>
              <w:right w:val="nil"/>
            </w:tcBorders>
            <w:vAlign w:val="bottom"/>
          </w:tcPr>
          <w:p w14:paraId="028EFFD8" w14:textId="309C8246"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42F9A62F"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E69331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4D8E36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F9994C1" w14:textId="77777777" w:rsidR="0003600B" w:rsidRDefault="0003600B" w:rsidP="00ED0976">
            <w:pPr>
              <w:spacing w:before="20" w:after="20"/>
              <w:ind w:left="80" w:right="80"/>
              <w:rPr>
                <w:rFonts w:cs="Arial"/>
              </w:rPr>
            </w:pPr>
            <w:r w:rsidRPr="46A0A2E6">
              <w:rPr>
                <w:rFonts w:cs="Arial"/>
              </w:rPr>
              <w:t>C0250</w:t>
            </w:r>
          </w:p>
        </w:tc>
      </w:tr>
    </w:tbl>
    <w:p w14:paraId="59FF4C9D" w14:textId="77777777" w:rsidR="0003600B" w:rsidRDefault="0003600B" w:rsidP="0003600B">
      <w:pPr>
        <w:spacing w:line="240" w:lineRule="auto"/>
        <w:jc w:val="left"/>
      </w:pPr>
    </w:p>
    <w:p w14:paraId="322B0BF0" w14:textId="77777777" w:rsidR="0003600B" w:rsidRDefault="0003600B" w:rsidP="0003600B">
      <w:pPr>
        <w:spacing w:line="240" w:lineRule="auto"/>
        <w:jc w:val="left"/>
      </w:pPr>
    </w:p>
    <w:p w14:paraId="3875B50E"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/Guarantor/</w:t>
      </w:r>
      <w:r w:rsidRPr="46A0A2E6">
        <w:rPr>
          <w:b/>
          <w:bCs/>
          <w:u w:val="single"/>
        </w:rPr>
        <w:t>Address</w:t>
      </w:r>
    </w:p>
    <w:p w14:paraId="16AF9CC6"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B46FA67" w14:textId="77777777" w:rsidTr="00ED0976">
        <w:tc>
          <w:tcPr>
            <w:tcW w:w="1649" w:type="dxa"/>
            <w:tcBorders>
              <w:top w:val="single" w:sz="6" w:space="0" w:color="auto"/>
              <w:left w:val="single" w:sz="6" w:space="0" w:color="auto"/>
              <w:bottom w:val="single" w:sz="6" w:space="0" w:color="auto"/>
              <w:right w:val="nil"/>
            </w:tcBorders>
          </w:tcPr>
          <w:p w14:paraId="6A1E24B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173FAB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96718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6992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CED179" w14:textId="77777777" w:rsidR="0003600B" w:rsidRDefault="0003600B" w:rsidP="00ED0976">
            <w:pPr>
              <w:spacing w:before="20" w:after="20"/>
              <w:ind w:left="80" w:right="80"/>
              <w:jc w:val="center"/>
              <w:rPr>
                <w:i/>
                <w:iCs/>
              </w:rPr>
            </w:pPr>
            <w:r w:rsidRPr="46A0A2E6">
              <w:rPr>
                <w:i/>
                <w:iCs/>
              </w:rPr>
              <w:t>Reguły</w:t>
            </w:r>
          </w:p>
        </w:tc>
      </w:tr>
      <w:tr w:rsidR="0003600B" w14:paraId="629A1EE3" w14:textId="77777777" w:rsidTr="00ED0976">
        <w:tc>
          <w:tcPr>
            <w:tcW w:w="1649" w:type="dxa"/>
            <w:tcBorders>
              <w:top w:val="single" w:sz="6" w:space="0" w:color="auto"/>
              <w:left w:val="single" w:sz="6" w:space="0" w:color="auto"/>
              <w:bottom w:val="single" w:sz="4" w:space="0" w:color="auto"/>
              <w:right w:val="nil"/>
            </w:tcBorders>
          </w:tcPr>
          <w:p w14:paraId="1D014478" w14:textId="7F3E86ED"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4AC7D98"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785B0D6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81F0D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A4E22CE" w14:textId="77777777" w:rsidR="0003600B" w:rsidRDefault="0003600B" w:rsidP="00ED0976">
            <w:pPr>
              <w:spacing w:before="20" w:after="20"/>
              <w:ind w:left="80" w:right="80"/>
              <w:rPr>
                <w:rFonts w:cs="Arial"/>
              </w:rPr>
            </w:pPr>
          </w:p>
        </w:tc>
      </w:tr>
      <w:tr w:rsidR="0003600B" w14:paraId="6A22C450" w14:textId="77777777" w:rsidTr="00ED0976">
        <w:tc>
          <w:tcPr>
            <w:tcW w:w="1649" w:type="dxa"/>
            <w:tcBorders>
              <w:top w:val="single" w:sz="4" w:space="0" w:color="auto"/>
              <w:left w:val="single" w:sz="6" w:space="0" w:color="auto"/>
              <w:bottom w:val="single" w:sz="4" w:space="0" w:color="auto"/>
              <w:right w:val="nil"/>
            </w:tcBorders>
          </w:tcPr>
          <w:p w14:paraId="4D9FD370" w14:textId="1CCB2796"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077F5BE3"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3BF4D208"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3A2A4A1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368E4EB" w14:textId="77777777" w:rsidR="0003600B" w:rsidRDefault="0003600B" w:rsidP="00ED0976">
            <w:pPr>
              <w:spacing w:before="20" w:after="20"/>
              <w:ind w:left="80" w:right="80"/>
              <w:rPr>
                <w:rFonts w:cs="Arial"/>
              </w:rPr>
            </w:pPr>
            <w:r w:rsidRPr="46A0A2E6">
              <w:rPr>
                <w:rFonts w:cs="Arial"/>
              </w:rPr>
              <w:t>C0505</w:t>
            </w:r>
          </w:p>
        </w:tc>
      </w:tr>
      <w:tr w:rsidR="0003600B" w14:paraId="6FEFC6B6" w14:textId="77777777" w:rsidTr="00ED0976">
        <w:tc>
          <w:tcPr>
            <w:tcW w:w="1649" w:type="dxa"/>
            <w:tcBorders>
              <w:top w:val="single" w:sz="4" w:space="0" w:color="auto"/>
              <w:left w:val="single" w:sz="6" w:space="0" w:color="auto"/>
              <w:bottom w:val="single" w:sz="4" w:space="0" w:color="auto"/>
              <w:right w:val="nil"/>
            </w:tcBorders>
          </w:tcPr>
          <w:p w14:paraId="52D23310" w14:textId="38BA7824"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4FDCC45"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7925CA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F8D6C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9551412" w14:textId="77777777" w:rsidR="0003600B" w:rsidRDefault="0003600B" w:rsidP="00ED0976">
            <w:pPr>
              <w:spacing w:before="20" w:after="20"/>
              <w:ind w:left="80" w:right="80"/>
              <w:rPr>
                <w:rFonts w:cs="Arial"/>
              </w:rPr>
            </w:pPr>
          </w:p>
        </w:tc>
      </w:tr>
      <w:tr w:rsidR="0003600B" w14:paraId="031E4C3F" w14:textId="77777777" w:rsidTr="00ED0976">
        <w:tc>
          <w:tcPr>
            <w:tcW w:w="1649" w:type="dxa"/>
            <w:tcBorders>
              <w:top w:val="single" w:sz="4" w:space="0" w:color="auto"/>
              <w:left w:val="single" w:sz="6" w:space="0" w:color="auto"/>
              <w:bottom w:val="single" w:sz="4" w:space="0" w:color="auto"/>
              <w:right w:val="nil"/>
            </w:tcBorders>
          </w:tcPr>
          <w:p w14:paraId="5CA71B97" w14:textId="649FBD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1DA6A3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3298B36"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BCE582D"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6619B414" w14:textId="77777777" w:rsidR="0003600B" w:rsidRDefault="0003600B" w:rsidP="00ED0976">
            <w:pPr>
              <w:spacing w:before="20" w:after="20"/>
              <w:ind w:left="80" w:right="80"/>
              <w:rPr>
                <w:rFonts w:cs="Arial"/>
              </w:rPr>
            </w:pPr>
          </w:p>
        </w:tc>
      </w:tr>
    </w:tbl>
    <w:p w14:paraId="3C5FAC5B" w14:textId="77777777" w:rsidR="0003600B" w:rsidRPr="009A2671" w:rsidRDefault="0003600B" w:rsidP="0003600B">
      <w:pPr>
        <w:rPr>
          <w:rFonts w:eastAsia="Arial"/>
        </w:rPr>
      </w:pPr>
    </w:p>
    <w:p w14:paraId="3D6403FD" w14:textId="77777777" w:rsidR="0003600B" w:rsidRPr="00A67129" w:rsidRDefault="1FA2702A" w:rsidP="0030437A">
      <w:pPr>
        <w:pStyle w:val="Naglowek1"/>
        <w:numPr>
          <w:ilvl w:val="0"/>
          <w:numId w:val="61"/>
        </w:numPr>
        <w:rPr>
          <w:color w:val="auto"/>
        </w:rPr>
      </w:pPr>
      <w:bookmarkStart w:id="130" w:name="_Toc87289387"/>
      <w:bookmarkStart w:id="131" w:name="_Toc163812122"/>
      <w:r w:rsidRPr="23110CC1">
        <w:rPr>
          <w:color w:val="auto"/>
        </w:rPr>
        <w:lastRenderedPageBreak/>
        <w:t>Komunikat IE051</w:t>
      </w:r>
      <w:bookmarkEnd w:id="130"/>
      <w:bookmarkEnd w:id="131"/>
    </w:p>
    <w:p w14:paraId="40F9E517" w14:textId="77777777" w:rsidR="0003600B" w:rsidRDefault="0003600B" w:rsidP="0003600B">
      <w:pPr>
        <w:jc w:val="left"/>
      </w:pPr>
      <w:r>
        <w:t>Komunikat informujący  osobę uprawnioną do procedury tranzytu o odmowie zwolnienia przesyłki do tranzytu z powodów:</w:t>
      </w:r>
    </w:p>
    <w:p w14:paraId="4DD67793" w14:textId="77777777" w:rsidR="0003600B" w:rsidRDefault="0003600B" w:rsidP="0003600B">
      <w:pPr>
        <w:jc w:val="left"/>
      </w:pPr>
      <w:r>
        <w:t>- poważnych rozbieżności stwierdzonych w wyniku kontroli przez funkcjonariusza celnego,</w:t>
      </w:r>
    </w:p>
    <w:p w14:paraId="37B62289" w14:textId="77777777" w:rsidR="0003600B" w:rsidRDefault="0003600B" w:rsidP="0003600B">
      <w:pPr>
        <w:jc w:val="left"/>
      </w:pPr>
      <w:r>
        <w:t>- odrzucenia rejestracji gwarancji przez system gwarancyjny.</w:t>
      </w:r>
    </w:p>
    <w:p w14:paraId="6157BD55" w14:textId="77777777" w:rsidR="0003600B" w:rsidRDefault="0003600B" w:rsidP="0003600B">
      <w:pPr>
        <w:jc w:val="left"/>
      </w:pPr>
    </w:p>
    <w:p w14:paraId="7E073E5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051</w:t>
      </w:r>
    </w:p>
    <w:tbl>
      <w:tblPr>
        <w:tblW w:w="0" w:type="auto"/>
        <w:tblLook w:val="0000" w:firstRow="0" w:lastRow="0" w:firstColumn="0" w:lastColumn="0" w:noHBand="0" w:noVBand="0"/>
      </w:tblPr>
      <w:tblGrid>
        <w:gridCol w:w="6256"/>
        <w:gridCol w:w="1476"/>
        <w:gridCol w:w="1322"/>
      </w:tblGrid>
      <w:tr w:rsidR="0003600B" w14:paraId="0A961726" w14:textId="77777777" w:rsidTr="00ED0976">
        <w:tc>
          <w:tcPr>
            <w:tcW w:w="6256" w:type="dxa"/>
            <w:tcBorders>
              <w:top w:val="single" w:sz="6" w:space="0" w:color="auto"/>
              <w:left w:val="single" w:sz="6" w:space="0" w:color="auto"/>
              <w:bottom w:val="single" w:sz="4" w:space="0" w:color="auto"/>
              <w:right w:val="nil"/>
            </w:tcBorders>
          </w:tcPr>
          <w:p w14:paraId="76F089D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04E4FA5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5F63969E" w14:textId="77777777" w:rsidR="0003600B" w:rsidRDefault="0003600B" w:rsidP="00ED0976">
            <w:pPr>
              <w:spacing w:before="20" w:after="20"/>
              <w:ind w:left="80" w:right="80"/>
              <w:jc w:val="center"/>
              <w:rPr>
                <w:i/>
                <w:iCs/>
              </w:rPr>
            </w:pPr>
            <w:r w:rsidRPr="46A0A2E6">
              <w:rPr>
                <w:i/>
                <w:iCs/>
              </w:rPr>
              <w:t>Reguły</w:t>
            </w:r>
          </w:p>
        </w:tc>
      </w:tr>
      <w:tr w:rsidR="0003600B" w14:paraId="4F3331C3" w14:textId="77777777" w:rsidTr="00ED0976">
        <w:tc>
          <w:tcPr>
            <w:tcW w:w="6256" w:type="dxa"/>
            <w:tcBorders>
              <w:top w:val="single" w:sz="4" w:space="0" w:color="auto"/>
              <w:left w:val="single" w:sz="4" w:space="0" w:color="auto"/>
              <w:bottom w:val="single" w:sz="4" w:space="0" w:color="auto"/>
              <w:right w:val="single" w:sz="4" w:space="0" w:color="auto"/>
            </w:tcBorders>
          </w:tcPr>
          <w:p w14:paraId="3B02C7EC" w14:textId="77777777" w:rsidR="0003600B" w:rsidRPr="00B15B73" w:rsidRDefault="0003600B" w:rsidP="00ED0976">
            <w:pPr>
              <w:spacing w:before="20" w:after="20"/>
              <w:ind w:right="80"/>
              <w:rPr>
                <w:iCs/>
              </w:rPr>
            </w:pPr>
            <w:r>
              <w:rPr>
                <w:iCs/>
              </w:rPr>
              <w:t>IE051PL/CountrySpecificDataPL</w:t>
            </w:r>
          </w:p>
        </w:tc>
        <w:tc>
          <w:tcPr>
            <w:tcW w:w="1476" w:type="dxa"/>
            <w:tcBorders>
              <w:top w:val="single" w:sz="4" w:space="0" w:color="auto"/>
              <w:left w:val="single" w:sz="4" w:space="0" w:color="auto"/>
              <w:bottom w:val="single" w:sz="4" w:space="0" w:color="auto"/>
              <w:right w:val="single" w:sz="4" w:space="0" w:color="auto"/>
            </w:tcBorders>
          </w:tcPr>
          <w:p w14:paraId="74BC8EA2" w14:textId="77777777" w:rsidR="0003600B" w:rsidRPr="00B15B73" w:rsidRDefault="0003600B" w:rsidP="00ED0976">
            <w:pPr>
              <w:spacing w:before="20" w:after="20"/>
              <w:ind w:right="80"/>
              <w:rPr>
                <w:iCs/>
              </w:rPr>
            </w:pPr>
            <w:r>
              <w:rPr>
                <w:iCs/>
              </w:rPr>
              <w:t>1</w:t>
            </w:r>
          </w:p>
        </w:tc>
        <w:tc>
          <w:tcPr>
            <w:tcW w:w="1322" w:type="dxa"/>
            <w:tcBorders>
              <w:top w:val="single" w:sz="4" w:space="0" w:color="auto"/>
              <w:left w:val="single" w:sz="4" w:space="0" w:color="auto"/>
              <w:bottom w:val="single" w:sz="4" w:space="0" w:color="auto"/>
              <w:right w:val="single" w:sz="4" w:space="0" w:color="auto"/>
            </w:tcBorders>
          </w:tcPr>
          <w:p w14:paraId="00B8DE42" w14:textId="77777777" w:rsidR="0003600B" w:rsidRPr="00B15B73" w:rsidRDefault="0003600B" w:rsidP="00ED0976">
            <w:pPr>
              <w:spacing w:before="20" w:after="20"/>
              <w:ind w:left="80" w:right="80"/>
              <w:rPr>
                <w:iCs/>
              </w:rPr>
            </w:pPr>
          </w:p>
        </w:tc>
      </w:tr>
      <w:tr w:rsidR="0003600B" w14:paraId="0D7AF1DB" w14:textId="77777777" w:rsidTr="00ED0976">
        <w:tc>
          <w:tcPr>
            <w:tcW w:w="6256" w:type="dxa"/>
            <w:tcBorders>
              <w:top w:val="single" w:sz="4" w:space="0" w:color="auto"/>
              <w:left w:val="single" w:sz="4" w:space="0" w:color="auto"/>
              <w:bottom w:val="single" w:sz="4" w:space="0" w:color="auto"/>
              <w:right w:val="single" w:sz="4" w:space="0" w:color="auto"/>
            </w:tcBorders>
          </w:tcPr>
          <w:p w14:paraId="7A08F0FC" w14:textId="77777777" w:rsidR="0003600B" w:rsidRPr="00B15B73" w:rsidRDefault="0003600B" w:rsidP="00ED0976">
            <w:pPr>
              <w:spacing w:before="20" w:after="20"/>
              <w:ind w:right="80"/>
              <w:rPr>
                <w:iCs/>
              </w:rPr>
            </w:pPr>
            <w:r>
              <w:rPr>
                <w:iCs/>
              </w:rPr>
              <w:t>IE051PL/CountrySpecificDataPL/CustomsOfficeOfDestination</w:t>
            </w:r>
          </w:p>
        </w:tc>
        <w:tc>
          <w:tcPr>
            <w:tcW w:w="1476" w:type="dxa"/>
            <w:tcBorders>
              <w:top w:val="single" w:sz="4" w:space="0" w:color="auto"/>
              <w:left w:val="single" w:sz="4" w:space="0" w:color="auto"/>
              <w:bottom w:val="single" w:sz="4" w:space="0" w:color="auto"/>
              <w:right w:val="single" w:sz="4" w:space="0" w:color="auto"/>
            </w:tcBorders>
          </w:tcPr>
          <w:p w14:paraId="4411F579" w14:textId="77777777" w:rsidR="0003600B" w:rsidRPr="00B15B73" w:rsidRDefault="0003600B" w:rsidP="00ED0976">
            <w:pPr>
              <w:spacing w:before="20" w:after="20"/>
              <w:ind w:right="80"/>
              <w:rPr>
                <w:iCs/>
              </w:rPr>
            </w:pPr>
            <w:r>
              <w:rPr>
                <w:iCs/>
              </w:rPr>
              <w:t>0..1</w:t>
            </w:r>
          </w:p>
        </w:tc>
        <w:tc>
          <w:tcPr>
            <w:tcW w:w="1322" w:type="dxa"/>
            <w:tcBorders>
              <w:top w:val="single" w:sz="4" w:space="0" w:color="auto"/>
              <w:left w:val="single" w:sz="4" w:space="0" w:color="auto"/>
              <w:bottom w:val="single" w:sz="4" w:space="0" w:color="auto"/>
              <w:right w:val="single" w:sz="4" w:space="0" w:color="auto"/>
            </w:tcBorders>
          </w:tcPr>
          <w:p w14:paraId="0002FB9A" w14:textId="77777777" w:rsidR="0003600B" w:rsidRPr="00B15B73" w:rsidRDefault="0003600B" w:rsidP="00ED0976">
            <w:pPr>
              <w:spacing w:before="20" w:after="20"/>
              <w:ind w:left="80" w:right="80"/>
              <w:rPr>
                <w:iCs/>
              </w:rPr>
            </w:pPr>
          </w:p>
        </w:tc>
      </w:tr>
      <w:tr w:rsidR="0003600B" w14:paraId="23CA6020" w14:textId="77777777" w:rsidTr="00ED0976">
        <w:tc>
          <w:tcPr>
            <w:tcW w:w="6256" w:type="dxa"/>
            <w:tcBorders>
              <w:top w:val="single" w:sz="4" w:space="0" w:color="auto"/>
              <w:left w:val="single" w:sz="6" w:space="0" w:color="auto"/>
              <w:bottom w:val="single" w:sz="2" w:space="0" w:color="auto"/>
              <w:right w:val="nil"/>
            </w:tcBorders>
          </w:tcPr>
          <w:p w14:paraId="409D06CC" w14:textId="77777777" w:rsidR="0003600B" w:rsidRPr="00F94658" w:rsidRDefault="0003600B" w:rsidP="00ED0976">
            <w:pPr>
              <w:rPr>
                <w:rFonts w:cs="Arial"/>
                <w:color w:val="000000"/>
                <w:szCs w:val="20"/>
              </w:rPr>
            </w:pPr>
            <w:r>
              <w:t>IE051PL/</w:t>
            </w:r>
            <w:r w:rsidRPr="007066A3">
              <w:t>CC</w:t>
            </w:r>
            <w:r>
              <w:t>051</w:t>
            </w:r>
            <w:r w:rsidRPr="007066A3">
              <w:t>C</w:t>
            </w:r>
          </w:p>
        </w:tc>
        <w:tc>
          <w:tcPr>
            <w:tcW w:w="1476" w:type="dxa"/>
            <w:tcBorders>
              <w:top w:val="single" w:sz="4" w:space="0" w:color="auto"/>
              <w:left w:val="single" w:sz="2" w:space="0" w:color="auto"/>
              <w:bottom w:val="single" w:sz="2" w:space="0" w:color="auto"/>
              <w:right w:val="nil"/>
            </w:tcBorders>
          </w:tcPr>
          <w:p w14:paraId="631A962A" w14:textId="77777777" w:rsidR="0003600B" w:rsidRDefault="0003600B" w:rsidP="00ED0976">
            <w:pPr>
              <w:rPr>
                <w:szCs w:val="20"/>
              </w:rPr>
            </w:pPr>
            <w:r w:rsidRPr="007066A3">
              <w:t>1</w:t>
            </w:r>
          </w:p>
        </w:tc>
        <w:tc>
          <w:tcPr>
            <w:tcW w:w="1322" w:type="dxa"/>
            <w:tcBorders>
              <w:top w:val="single" w:sz="4" w:space="0" w:color="auto"/>
              <w:left w:val="single" w:sz="2" w:space="0" w:color="auto"/>
              <w:bottom w:val="single" w:sz="2" w:space="0" w:color="auto"/>
              <w:right w:val="single" w:sz="6" w:space="0" w:color="auto"/>
            </w:tcBorders>
          </w:tcPr>
          <w:p w14:paraId="0DFFA785" w14:textId="77777777" w:rsidR="0003600B" w:rsidRDefault="0003600B" w:rsidP="00ED0976">
            <w:pPr>
              <w:rPr>
                <w:szCs w:val="20"/>
              </w:rPr>
            </w:pPr>
          </w:p>
        </w:tc>
      </w:tr>
      <w:tr w:rsidR="0003600B" w14:paraId="725BBAA0" w14:textId="77777777" w:rsidTr="00ED0976">
        <w:tc>
          <w:tcPr>
            <w:tcW w:w="6256" w:type="dxa"/>
            <w:tcBorders>
              <w:top w:val="nil"/>
              <w:left w:val="single" w:sz="6" w:space="0" w:color="auto"/>
              <w:bottom w:val="single" w:sz="2" w:space="0" w:color="auto"/>
              <w:right w:val="nil"/>
            </w:tcBorders>
          </w:tcPr>
          <w:p w14:paraId="25D6780E" w14:textId="77777777" w:rsidR="0003600B" w:rsidRDefault="0003600B" w:rsidP="00ED0976">
            <w:r>
              <w:t>IE051PL/</w:t>
            </w:r>
            <w:r w:rsidRPr="46A0A2E6">
              <w:rPr>
                <w:rFonts w:cs="Arial"/>
                <w:color w:val="000000" w:themeColor="text1"/>
              </w:rPr>
              <w:t>CC</w:t>
            </w:r>
            <w:r>
              <w:rPr>
                <w:rFonts w:cs="Arial"/>
                <w:color w:val="000000" w:themeColor="text1"/>
              </w:rPr>
              <w:t>051</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FC86F0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5927E1" w14:textId="77777777" w:rsidR="0003600B" w:rsidRDefault="0003600B" w:rsidP="00ED0976"/>
        </w:tc>
      </w:tr>
      <w:tr w:rsidR="0003600B" w14:paraId="7642EFEE" w14:textId="77777777" w:rsidTr="00ED0976">
        <w:tc>
          <w:tcPr>
            <w:tcW w:w="6256" w:type="dxa"/>
            <w:tcBorders>
              <w:top w:val="nil"/>
              <w:left w:val="single" w:sz="6" w:space="0" w:color="auto"/>
              <w:bottom w:val="single" w:sz="2" w:space="0" w:color="auto"/>
              <w:right w:val="nil"/>
            </w:tcBorders>
          </w:tcPr>
          <w:p w14:paraId="44138ECD" w14:textId="77777777" w:rsidR="0003600B" w:rsidRDefault="0003600B" w:rsidP="00ED0976">
            <w:r>
              <w:t>IE051PL/CC051C/CustomsOfficeOfDeparture</w:t>
            </w:r>
          </w:p>
        </w:tc>
        <w:tc>
          <w:tcPr>
            <w:tcW w:w="1476" w:type="dxa"/>
            <w:tcBorders>
              <w:top w:val="nil"/>
              <w:left w:val="single" w:sz="2" w:space="0" w:color="auto"/>
              <w:bottom w:val="single" w:sz="2" w:space="0" w:color="auto"/>
              <w:right w:val="nil"/>
            </w:tcBorders>
          </w:tcPr>
          <w:p w14:paraId="3D5A1FE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5876538" w14:textId="77777777" w:rsidR="0003600B" w:rsidRDefault="0003600B" w:rsidP="00ED0976"/>
        </w:tc>
      </w:tr>
      <w:tr w:rsidR="0003600B" w14:paraId="42DDF239" w14:textId="77777777" w:rsidTr="00ED0976">
        <w:tc>
          <w:tcPr>
            <w:tcW w:w="6256" w:type="dxa"/>
            <w:tcBorders>
              <w:top w:val="nil"/>
              <w:left w:val="single" w:sz="6" w:space="0" w:color="auto"/>
              <w:bottom w:val="single" w:sz="2" w:space="0" w:color="auto"/>
              <w:right w:val="nil"/>
            </w:tcBorders>
          </w:tcPr>
          <w:p w14:paraId="00FB6E75" w14:textId="77777777" w:rsidR="0003600B" w:rsidRDefault="0003600B" w:rsidP="00ED0976">
            <w:r>
              <w:t>IE051PL/CC051C/HolderOfTheTransitProcedure</w:t>
            </w:r>
          </w:p>
        </w:tc>
        <w:tc>
          <w:tcPr>
            <w:tcW w:w="1476" w:type="dxa"/>
            <w:tcBorders>
              <w:top w:val="nil"/>
              <w:left w:val="single" w:sz="2" w:space="0" w:color="auto"/>
              <w:bottom w:val="single" w:sz="2" w:space="0" w:color="auto"/>
              <w:right w:val="nil"/>
            </w:tcBorders>
          </w:tcPr>
          <w:p w14:paraId="48C92EA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910C18B" w14:textId="77777777" w:rsidR="0003600B" w:rsidRDefault="0003600B" w:rsidP="00ED0976"/>
        </w:tc>
      </w:tr>
      <w:tr w:rsidR="003F7BD0" w14:paraId="1C7ED32C" w14:textId="77777777" w:rsidTr="00ED0976">
        <w:tc>
          <w:tcPr>
            <w:tcW w:w="6256" w:type="dxa"/>
            <w:tcBorders>
              <w:top w:val="nil"/>
              <w:left w:val="single" w:sz="6" w:space="0" w:color="auto"/>
              <w:bottom w:val="single" w:sz="2" w:space="0" w:color="auto"/>
              <w:right w:val="nil"/>
            </w:tcBorders>
          </w:tcPr>
          <w:p w14:paraId="1FCA18F9" w14:textId="20A1640D" w:rsidR="003F7BD0" w:rsidRDefault="003F7BD0" w:rsidP="00ED0976">
            <w:r>
              <w:t>IE051PL/CC051C/HolderOfTheTransitProcedure/Address</w:t>
            </w:r>
          </w:p>
        </w:tc>
        <w:tc>
          <w:tcPr>
            <w:tcW w:w="1476" w:type="dxa"/>
            <w:tcBorders>
              <w:top w:val="nil"/>
              <w:left w:val="single" w:sz="2" w:space="0" w:color="auto"/>
              <w:bottom w:val="single" w:sz="2" w:space="0" w:color="auto"/>
              <w:right w:val="nil"/>
            </w:tcBorders>
          </w:tcPr>
          <w:p w14:paraId="272CBF9B" w14:textId="0CD17195" w:rsidR="003F7BD0" w:rsidRDefault="003F7BD0" w:rsidP="00ED0976">
            <w:r>
              <w:t>0..1</w:t>
            </w:r>
          </w:p>
        </w:tc>
        <w:tc>
          <w:tcPr>
            <w:tcW w:w="1322" w:type="dxa"/>
            <w:tcBorders>
              <w:top w:val="nil"/>
              <w:left w:val="single" w:sz="2" w:space="0" w:color="auto"/>
              <w:bottom w:val="single" w:sz="2" w:space="0" w:color="auto"/>
              <w:right w:val="single" w:sz="6" w:space="0" w:color="auto"/>
            </w:tcBorders>
          </w:tcPr>
          <w:p w14:paraId="7ABF6B28" w14:textId="4D62C082" w:rsidR="003F7BD0" w:rsidRDefault="003F7BD0" w:rsidP="00ED0976">
            <w:r>
              <w:t>C0250</w:t>
            </w:r>
          </w:p>
        </w:tc>
      </w:tr>
      <w:tr w:rsidR="0003600B" w14:paraId="0A0B8A6C" w14:textId="77777777" w:rsidTr="00ED0976">
        <w:tc>
          <w:tcPr>
            <w:tcW w:w="6256" w:type="dxa"/>
            <w:tcBorders>
              <w:top w:val="nil"/>
              <w:left w:val="single" w:sz="6" w:space="0" w:color="auto"/>
              <w:bottom w:val="single" w:sz="2" w:space="0" w:color="auto"/>
              <w:right w:val="nil"/>
            </w:tcBorders>
          </w:tcPr>
          <w:p w14:paraId="57A250CB" w14:textId="77777777" w:rsidR="0003600B" w:rsidRPr="007066A3" w:rsidRDefault="0003600B" w:rsidP="00ED0976">
            <w:r>
              <w:t>IE051PL/CC051C/Representative</w:t>
            </w:r>
          </w:p>
        </w:tc>
        <w:tc>
          <w:tcPr>
            <w:tcW w:w="1476" w:type="dxa"/>
            <w:tcBorders>
              <w:top w:val="nil"/>
              <w:left w:val="single" w:sz="2" w:space="0" w:color="auto"/>
              <w:bottom w:val="single" w:sz="2" w:space="0" w:color="auto"/>
              <w:right w:val="nil"/>
            </w:tcBorders>
          </w:tcPr>
          <w:p w14:paraId="09025EA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F5FD84" w14:textId="77777777" w:rsidR="0003600B" w:rsidRPr="007066A3" w:rsidRDefault="0003600B" w:rsidP="00ED0976">
            <w:pPr>
              <w:jc w:val="left"/>
            </w:pPr>
            <w:r>
              <w:t>G0860</w:t>
            </w:r>
          </w:p>
        </w:tc>
      </w:tr>
      <w:tr w:rsidR="0003600B" w14:paraId="1E541696" w14:textId="77777777" w:rsidTr="00ED0976">
        <w:tc>
          <w:tcPr>
            <w:tcW w:w="6256" w:type="dxa"/>
            <w:tcBorders>
              <w:top w:val="single" w:sz="2" w:space="0" w:color="auto"/>
              <w:left w:val="single" w:sz="6" w:space="0" w:color="auto"/>
              <w:bottom w:val="single" w:sz="2" w:space="0" w:color="auto"/>
              <w:right w:val="nil"/>
            </w:tcBorders>
          </w:tcPr>
          <w:p w14:paraId="77CA0010" w14:textId="77777777" w:rsidR="0003600B" w:rsidRDefault="0003600B" w:rsidP="00ED0976">
            <w:pPr>
              <w:spacing w:before="20" w:after="20"/>
              <w:ind w:right="80"/>
            </w:pPr>
            <w:r>
              <w:t>IE051PL/CC051C/Representative/ContactPerson</w:t>
            </w:r>
          </w:p>
        </w:tc>
        <w:tc>
          <w:tcPr>
            <w:tcW w:w="1476" w:type="dxa"/>
            <w:tcBorders>
              <w:top w:val="single" w:sz="2" w:space="0" w:color="auto"/>
              <w:left w:val="single" w:sz="2" w:space="0" w:color="auto"/>
              <w:bottom w:val="single" w:sz="2" w:space="0" w:color="auto"/>
              <w:right w:val="nil"/>
            </w:tcBorders>
          </w:tcPr>
          <w:p w14:paraId="1B7153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5A8F88D" w14:textId="77777777" w:rsidR="0003600B" w:rsidRDefault="0003600B" w:rsidP="00ED0976">
            <w:pPr>
              <w:spacing w:before="20" w:after="20"/>
              <w:ind w:right="80"/>
              <w:jc w:val="left"/>
            </w:pPr>
            <w:r>
              <w:t>G0105</w:t>
            </w:r>
          </w:p>
        </w:tc>
      </w:tr>
      <w:tr w:rsidR="0003600B" w14:paraId="582AD92D" w14:textId="77777777" w:rsidTr="00ED0976">
        <w:tc>
          <w:tcPr>
            <w:tcW w:w="6256" w:type="dxa"/>
            <w:tcBorders>
              <w:top w:val="single" w:sz="2" w:space="0" w:color="auto"/>
              <w:left w:val="single" w:sz="6" w:space="0" w:color="auto"/>
              <w:bottom w:val="single" w:sz="2" w:space="0" w:color="auto"/>
              <w:right w:val="nil"/>
            </w:tcBorders>
          </w:tcPr>
          <w:p w14:paraId="1AF33869" w14:textId="77777777" w:rsidR="0003600B" w:rsidRDefault="0003600B" w:rsidP="00ED0976">
            <w:pPr>
              <w:spacing w:before="20" w:after="20"/>
              <w:ind w:right="80"/>
            </w:pPr>
            <w:r>
              <w:t>IE051PL/Signature</w:t>
            </w:r>
          </w:p>
        </w:tc>
        <w:tc>
          <w:tcPr>
            <w:tcW w:w="1476" w:type="dxa"/>
            <w:tcBorders>
              <w:top w:val="single" w:sz="2" w:space="0" w:color="auto"/>
              <w:left w:val="single" w:sz="2" w:space="0" w:color="auto"/>
              <w:bottom w:val="single" w:sz="2" w:space="0" w:color="auto"/>
              <w:right w:val="nil"/>
            </w:tcBorders>
          </w:tcPr>
          <w:p w14:paraId="7FC7C54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DE8D472" w14:textId="77777777" w:rsidR="0003600B" w:rsidRDefault="0003600B" w:rsidP="00ED0976">
            <w:pPr>
              <w:spacing w:before="20" w:after="20"/>
              <w:ind w:left="80" w:right="80"/>
            </w:pPr>
          </w:p>
        </w:tc>
      </w:tr>
    </w:tbl>
    <w:p w14:paraId="7EDA834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1FEB95F6" w14:textId="77777777" w:rsidR="0003600B" w:rsidRPr="00B15B73" w:rsidRDefault="0003600B" w:rsidP="0030437A">
      <w:pPr>
        <w:pStyle w:val="Akapitzlist"/>
        <w:keepNext/>
        <w:widowControl w:val="0"/>
        <w:numPr>
          <w:ilvl w:val="0"/>
          <w:numId w:val="43"/>
        </w:numPr>
        <w:autoSpaceDE w:val="0"/>
        <w:autoSpaceDN w:val="0"/>
        <w:adjustRightInd w:val="0"/>
        <w:spacing w:before="20" w:after="20"/>
        <w:ind w:right="79"/>
        <w:rPr>
          <w:b/>
          <w:bCs/>
          <w:u w:val="single"/>
        </w:rPr>
      </w:pPr>
      <w:r w:rsidRPr="00B15B73">
        <w:rPr>
          <w:b/>
          <w:bCs/>
          <w:u w:val="single"/>
        </w:rPr>
        <w:t>Element - /IE0</w:t>
      </w:r>
      <w:r>
        <w:rPr>
          <w:b/>
          <w:bCs/>
          <w:u w:val="single"/>
        </w:rPr>
        <w:t>51</w:t>
      </w:r>
      <w:r w:rsidRPr="00B15B73">
        <w:rPr>
          <w:b/>
          <w:bCs/>
          <w:u w:val="single"/>
        </w:rPr>
        <w:t>PL/CountrySpecificDataPL</w:t>
      </w:r>
    </w:p>
    <w:p w14:paraId="2BE4BD62" w14:textId="2CB35CDA"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E01479">
        <w:t>2 (niewypełniony dla „natywnych” komunikatów NCTS fazy 5)</w:t>
      </w:r>
      <w:r>
        <w:t>.</w:t>
      </w:r>
    </w:p>
    <w:tbl>
      <w:tblPr>
        <w:tblW w:w="4864" w:type="pct"/>
        <w:tblCellMar>
          <w:left w:w="113" w:type="dxa"/>
          <w:right w:w="113" w:type="dxa"/>
        </w:tblCellMar>
        <w:tblLook w:val="0000" w:firstRow="0" w:lastRow="0" w:firstColumn="0" w:lastColumn="0" w:noHBand="0" w:noVBand="0"/>
      </w:tblPr>
      <w:tblGrid>
        <w:gridCol w:w="3274"/>
        <w:gridCol w:w="2451"/>
        <w:gridCol w:w="998"/>
        <w:gridCol w:w="1076"/>
        <w:gridCol w:w="1009"/>
      </w:tblGrid>
      <w:tr w:rsidR="0003600B" w:rsidRPr="006A1B39" w14:paraId="3D70C766" w14:textId="77777777" w:rsidTr="004122FF">
        <w:tc>
          <w:tcPr>
            <w:tcW w:w="883" w:type="pct"/>
            <w:tcBorders>
              <w:top w:val="single" w:sz="6" w:space="0" w:color="auto"/>
              <w:left w:val="single" w:sz="6" w:space="0" w:color="auto"/>
              <w:bottom w:val="single" w:sz="4" w:space="0" w:color="auto"/>
              <w:right w:val="nil"/>
            </w:tcBorders>
          </w:tcPr>
          <w:p w14:paraId="014229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6" w:type="pct"/>
            <w:tcBorders>
              <w:top w:val="single" w:sz="6" w:space="0" w:color="auto"/>
              <w:left w:val="single" w:sz="6" w:space="0" w:color="auto"/>
              <w:bottom w:val="single" w:sz="4" w:space="0" w:color="auto"/>
              <w:right w:val="nil"/>
            </w:tcBorders>
          </w:tcPr>
          <w:p w14:paraId="62345AA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5" w:type="pct"/>
            <w:tcBorders>
              <w:top w:val="single" w:sz="6" w:space="0" w:color="auto"/>
              <w:left w:val="single" w:sz="6" w:space="0" w:color="auto"/>
              <w:bottom w:val="single" w:sz="4" w:space="0" w:color="auto"/>
              <w:right w:val="single" w:sz="6" w:space="0" w:color="auto"/>
            </w:tcBorders>
          </w:tcPr>
          <w:p w14:paraId="0D85B40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3" w:type="pct"/>
            <w:tcBorders>
              <w:top w:val="single" w:sz="6" w:space="0" w:color="auto"/>
              <w:left w:val="single" w:sz="6" w:space="0" w:color="auto"/>
              <w:bottom w:val="single" w:sz="4" w:space="0" w:color="auto"/>
              <w:right w:val="single" w:sz="6" w:space="0" w:color="auto"/>
            </w:tcBorders>
          </w:tcPr>
          <w:p w14:paraId="5D59025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3ABB4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45F5B9" w14:textId="77777777" w:rsidTr="004122FF">
        <w:trPr>
          <w:trHeight w:val="494"/>
        </w:trPr>
        <w:tc>
          <w:tcPr>
            <w:tcW w:w="883" w:type="pct"/>
            <w:tcBorders>
              <w:top w:val="single" w:sz="6" w:space="0" w:color="auto"/>
              <w:left w:val="single" w:sz="6" w:space="0" w:color="auto"/>
              <w:bottom w:val="single" w:sz="4" w:space="0" w:color="auto"/>
              <w:right w:val="nil"/>
            </w:tcBorders>
          </w:tcPr>
          <w:p w14:paraId="2A9E614F" w14:textId="77777777" w:rsidR="0003600B" w:rsidRPr="006040A9" w:rsidRDefault="0003600B" w:rsidP="00ED0976">
            <w:pPr>
              <w:widowControl w:val="0"/>
              <w:adjustRightInd w:val="0"/>
              <w:spacing w:before="20" w:after="20"/>
              <w:ind w:right="80"/>
              <w:rPr>
                <w:iCs/>
                <w:szCs w:val="20"/>
              </w:rPr>
            </w:pPr>
            <w:r>
              <w:rPr>
                <w:iCs/>
                <w:szCs w:val="20"/>
              </w:rPr>
              <w:t>LRN</w:t>
            </w:r>
          </w:p>
        </w:tc>
        <w:tc>
          <w:tcPr>
            <w:tcW w:w="2216" w:type="pct"/>
            <w:tcBorders>
              <w:top w:val="single" w:sz="6" w:space="0" w:color="auto"/>
              <w:left w:val="single" w:sz="6" w:space="0" w:color="auto"/>
              <w:bottom w:val="single" w:sz="4" w:space="0" w:color="auto"/>
              <w:right w:val="nil"/>
            </w:tcBorders>
          </w:tcPr>
          <w:p w14:paraId="1907D198" w14:textId="77777777" w:rsidR="0003600B" w:rsidRPr="006040A9" w:rsidRDefault="0003600B" w:rsidP="00ED0976">
            <w:pPr>
              <w:widowControl w:val="0"/>
              <w:adjustRightInd w:val="0"/>
              <w:spacing w:before="20" w:after="20"/>
              <w:ind w:right="80"/>
              <w:rPr>
                <w:iCs/>
                <w:szCs w:val="20"/>
              </w:rPr>
            </w:pPr>
            <w:r>
              <w:rPr>
                <w:szCs w:val="20"/>
              </w:rPr>
              <w:t>Lokalny numer ewidencyjny zgłoszenia</w:t>
            </w:r>
          </w:p>
        </w:tc>
        <w:tc>
          <w:tcPr>
            <w:tcW w:w="715" w:type="pct"/>
            <w:tcBorders>
              <w:top w:val="single" w:sz="6" w:space="0" w:color="auto"/>
              <w:left w:val="single" w:sz="6" w:space="0" w:color="auto"/>
              <w:bottom w:val="single" w:sz="4" w:space="0" w:color="auto"/>
              <w:right w:val="single" w:sz="6" w:space="0" w:color="auto"/>
            </w:tcBorders>
          </w:tcPr>
          <w:p w14:paraId="5C00690B" w14:textId="77777777" w:rsidR="0003600B" w:rsidRPr="006040A9" w:rsidRDefault="0003600B" w:rsidP="00ED0976">
            <w:pPr>
              <w:widowControl w:val="0"/>
              <w:adjustRightInd w:val="0"/>
              <w:spacing w:before="20" w:after="20"/>
              <w:ind w:left="80" w:right="80"/>
              <w:rPr>
                <w:iCs/>
                <w:szCs w:val="20"/>
              </w:rPr>
            </w:pPr>
            <w:r>
              <w:rPr>
                <w:szCs w:val="20"/>
              </w:rPr>
              <w:t>O an..22</w:t>
            </w:r>
          </w:p>
        </w:tc>
        <w:tc>
          <w:tcPr>
            <w:tcW w:w="733" w:type="pct"/>
            <w:tcBorders>
              <w:top w:val="single" w:sz="6" w:space="0" w:color="auto"/>
              <w:left w:val="single" w:sz="6" w:space="0" w:color="auto"/>
              <w:bottom w:val="single" w:sz="4" w:space="0" w:color="auto"/>
              <w:right w:val="single" w:sz="6" w:space="0" w:color="auto"/>
            </w:tcBorders>
          </w:tcPr>
          <w:p w14:paraId="16CAA703" w14:textId="77777777" w:rsidR="0003600B" w:rsidRPr="006040A9" w:rsidRDefault="0003600B" w:rsidP="00ED0976">
            <w:pPr>
              <w:widowControl w:val="0"/>
              <w:adjustRightInd w:val="0"/>
              <w:spacing w:before="20" w:after="20"/>
              <w:ind w:left="80" w:right="80"/>
              <w:jc w:val="center"/>
              <w:rPr>
                <w:iCs/>
                <w:szCs w:val="20"/>
              </w:rPr>
            </w:pPr>
          </w:p>
        </w:tc>
        <w:tc>
          <w:tcPr>
            <w:tcW w:w="453" w:type="pct"/>
            <w:tcBorders>
              <w:top w:val="single" w:sz="6" w:space="0" w:color="auto"/>
              <w:left w:val="single" w:sz="6" w:space="0" w:color="auto"/>
              <w:bottom w:val="single" w:sz="4" w:space="0" w:color="auto"/>
              <w:right w:val="single" w:sz="6" w:space="0" w:color="auto"/>
            </w:tcBorders>
          </w:tcPr>
          <w:p w14:paraId="7775D3A9"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50EA6454" w14:textId="77777777" w:rsidTr="004122FF">
        <w:tc>
          <w:tcPr>
            <w:tcW w:w="883" w:type="pct"/>
            <w:tcBorders>
              <w:top w:val="single" w:sz="4" w:space="0" w:color="auto"/>
              <w:left w:val="single" w:sz="4" w:space="0" w:color="auto"/>
              <w:bottom w:val="single" w:sz="4" w:space="0" w:color="auto"/>
              <w:right w:val="single" w:sz="4" w:space="0" w:color="auto"/>
            </w:tcBorders>
          </w:tcPr>
          <w:p w14:paraId="5CF0B9CF" w14:textId="2D30A820" w:rsidR="0003600B" w:rsidRPr="006A1B39" w:rsidRDefault="005E7B1C" w:rsidP="00ED0976">
            <w:pPr>
              <w:widowControl w:val="0"/>
              <w:adjustRightInd w:val="0"/>
              <w:spacing w:before="20" w:after="20"/>
              <w:ind w:right="80"/>
              <w:jc w:val="left"/>
              <w:rPr>
                <w:szCs w:val="20"/>
              </w:rPr>
            </w:pPr>
            <w:r w:rsidRPr="005E7B1C">
              <w:t>declarationType</w:t>
            </w:r>
          </w:p>
        </w:tc>
        <w:tc>
          <w:tcPr>
            <w:tcW w:w="2216" w:type="pct"/>
            <w:tcBorders>
              <w:top w:val="single" w:sz="4" w:space="0" w:color="auto"/>
              <w:left w:val="single" w:sz="4" w:space="0" w:color="auto"/>
              <w:bottom w:val="single" w:sz="4" w:space="0" w:color="auto"/>
              <w:right w:val="single" w:sz="4" w:space="0" w:color="auto"/>
            </w:tcBorders>
          </w:tcPr>
          <w:p w14:paraId="1A1520EE" w14:textId="77777777" w:rsidR="0003600B" w:rsidRPr="000F39B6" w:rsidRDefault="0003600B" w:rsidP="00ED0976">
            <w:pPr>
              <w:contextualSpacing/>
              <w:rPr>
                <w:rFonts w:cs="Arial"/>
                <w:szCs w:val="20"/>
              </w:rPr>
            </w:pPr>
            <w:r>
              <w:rPr>
                <w:szCs w:val="20"/>
              </w:rPr>
              <w:t>Rodzaj zgłoszenia/deklaracji.</w:t>
            </w:r>
          </w:p>
        </w:tc>
        <w:tc>
          <w:tcPr>
            <w:tcW w:w="715" w:type="pct"/>
            <w:tcBorders>
              <w:top w:val="single" w:sz="4" w:space="0" w:color="auto"/>
              <w:left w:val="single" w:sz="4" w:space="0" w:color="auto"/>
              <w:bottom w:val="single" w:sz="4" w:space="0" w:color="auto"/>
              <w:right w:val="single" w:sz="4" w:space="0" w:color="auto"/>
            </w:tcBorders>
          </w:tcPr>
          <w:p w14:paraId="379CFF10" w14:textId="77777777" w:rsidR="0003600B" w:rsidRPr="000F39B6" w:rsidRDefault="0003600B" w:rsidP="00ED0976">
            <w:pPr>
              <w:widowControl w:val="0"/>
              <w:adjustRightInd w:val="0"/>
              <w:spacing w:before="20" w:after="20"/>
              <w:ind w:left="80" w:right="80"/>
              <w:rPr>
                <w:rFonts w:cs="Arial"/>
                <w:szCs w:val="20"/>
              </w:rPr>
            </w:pPr>
            <w:r>
              <w:rPr>
                <w:szCs w:val="20"/>
              </w:rPr>
              <w:t>O an..5</w:t>
            </w:r>
          </w:p>
        </w:tc>
        <w:tc>
          <w:tcPr>
            <w:tcW w:w="733" w:type="pct"/>
            <w:tcBorders>
              <w:top w:val="single" w:sz="4" w:space="0" w:color="auto"/>
              <w:left w:val="single" w:sz="4" w:space="0" w:color="auto"/>
              <w:bottom w:val="single" w:sz="4" w:space="0" w:color="auto"/>
              <w:right w:val="single" w:sz="4" w:space="0" w:color="auto"/>
            </w:tcBorders>
          </w:tcPr>
          <w:p w14:paraId="1CF1CFEC" w14:textId="77777777" w:rsidR="0003600B" w:rsidRPr="000F39B6" w:rsidRDefault="0003600B" w:rsidP="00ED0976">
            <w:pPr>
              <w:widowControl w:val="0"/>
              <w:adjustRightInd w:val="0"/>
              <w:spacing w:before="20" w:after="20"/>
              <w:ind w:left="80" w:right="80"/>
              <w:rPr>
                <w:rFonts w:cs="Arial"/>
                <w:szCs w:val="20"/>
              </w:rPr>
            </w:pPr>
            <w:r w:rsidRPr="00497884">
              <w:rPr>
                <w:szCs w:val="20"/>
              </w:rPr>
              <w:t>CL231</w:t>
            </w:r>
          </w:p>
        </w:tc>
        <w:tc>
          <w:tcPr>
            <w:tcW w:w="453" w:type="pct"/>
            <w:tcBorders>
              <w:top w:val="single" w:sz="4" w:space="0" w:color="auto"/>
              <w:left w:val="single" w:sz="4" w:space="0" w:color="auto"/>
              <w:bottom w:val="single" w:sz="4" w:space="0" w:color="auto"/>
              <w:right w:val="single" w:sz="4" w:space="0" w:color="auto"/>
            </w:tcBorders>
          </w:tcPr>
          <w:p w14:paraId="03C252AD"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BDCDFE" w14:textId="77777777" w:rsidTr="004122FF">
        <w:tc>
          <w:tcPr>
            <w:tcW w:w="883" w:type="pct"/>
            <w:tcBorders>
              <w:top w:val="single" w:sz="4" w:space="0" w:color="auto"/>
              <w:left w:val="single" w:sz="4" w:space="0" w:color="auto"/>
              <w:bottom w:val="single" w:sz="4" w:space="0" w:color="auto"/>
              <w:right w:val="single" w:sz="4" w:space="0" w:color="auto"/>
            </w:tcBorders>
          </w:tcPr>
          <w:p w14:paraId="4B17CE2B" w14:textId="3EAE98EF" w:rsidR="0003600B" w:rsidRPr="00C756C2" w:rsidRDefault="0017748B" w:rsidP="00ED0976">
            <w:pPr>
              <w:widowControl w:val="0"/>
              <w:adjustRightInd w:val="0"/>
              <w:spacing w:before="20" w:after="20"/>
              <w:ind w:right="80"/>
              <w:jc w:val="left"/>
              <w:rPr>
                <w:lang w:val="en-GB"/>
              </w:rPr>
            </w:pPr>
            <w:r>
              <w:rPr>
                <w:lang w:val="en-GB"/>
              </w:rPr>
              <w:t>totalNumberOfConsignmentItems</w:t>
            </w:r>
          </w:p>
        </w:tc>
        <w:tc>
          <w:tcPr>
            <w:tcW w:w="2216" w:type="pct"/>
            <w:tcBorders>
              <w:top w:val="single" w:sz="4" w:space="0" w:color="auto"/>
              <w:left w:val="single" w:sz="4" w:space="0" w:color="auto"/>
              <w:bottom w:val="single" w:sz="4" w:space="0" w:color="auto"/>
              <w:right w:val="single" w:sz="4" w:space="0" w:color="auto"/>
            </w:tcBorders>
          </w:tcPr>
          <w:p w14:paraId="6B4D37C9" w14:textId="77777777" w:rsidR="0003600B" w:rsidRPr="00BA3375" w:rsidRDefault="0003600B" w:rsidP="00ED0976">
            <w:pPr>
              <w:contextualSpacing/>
            </w:pPr>
            <w:r>
              <w:t>Liczba pozycji towarowych.</w:t>
            </w:r>
          </w:p>
        </w:tc>
        <w:tc>
          <w:tcPr>
            <w:tcW w:w="715" w:type="pct"/>
            <w:tcBorders>
              <w:top w:val="single" w:sz="4" w:space="0" w:color="auto"/>
              <w:left w:val="single" w:sz="4" w:space="0" w:color="auto"/>
              <w:bottom w:val="single" w:sz="4" w:space="0" w:color="auto"/>
              <w:right w:val="single" w:sz="4" w:space="0" w:color="auto"/>
            </w:tcBorders>
          </w:tcPr>
          <w:p w14:paraId="0C621701" w14:textId="77777777" w:rsidR="0003600B" w:rsidRDefault="0003600B" w:rsidP="00ED0976">
            <w:pPr>
              <w:widowControl w:val="0"/>
              <w:adjustRightInd w:val="0"/>
              <w:spacing w:before="20" w:after="20"/>
              <w:ind w:left="80" w:right="80"/>
              <w:rPr>
                <w:rFonts w:cs="Arial"/>
                <w:szCs w:val="20"/>
              </w:rPr>
            </w:pPr>
            <w:r>
              <w:rPr>
                <w:rFonts w:cs="Arial"/>
                <w:szCs w:val="20"/>
              </w:rPr>
              <w:t>O n..3</w:t>
            </w:r>
          </w:p>
        </w:tc>
        <w:tc>
          <w:tcPr>
            <w:tcW w:w="733" w:type="pct"/>
            <w:tcBorders>
              <w:top w:val="single" w:sz="4" w:space="0" w:color="auto"/>
              <w:left w:val="single" w:sz="4" w:space="0" w:color="auto"/>
              <w:bottom w:val="single" w:sz="4" w:space="0" w:color="auto"/>
              <w:right w:val="single" w:sz="4" w:space="0" w:color="auto"/>
            </w:tcBorders>
          </w:tcPr>
          <w:p w14:paraId="2A1933F1"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23EA6F55"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511A5C" w14:textId="77777777" w:rsidTr="004122FF">
        <w:tc>
          <w:tcPr>
            <w:tcW w:w="883" w:type="pct"/>
            <w:tcBorders>
              <w:top w:val="single" w:sz="4" w:space="0" w:color="auto"/>
              <w:left w:val="single" w:sz="4" w:space="0" w:color="auto"/>
              <w:bottom w:val="single" w:sz="4" w:space="0" w:color="auto"/>
              <w:right w:val="single" w:sz="4" w:space="0" w:color="auto"/>
            </w:tcBorders>
          </w:tcPr>
          <w:p w14:paraId="5394795E" w14:textId="4B2DE356" w:rsidR="0003600B" w:rsidRDefault="00A410DB" w:rsidP="00ED0976">
            <w:pPr>
              <w:widowControl w:val="0"/>
              <w:adjustRightInd w:val="0"/>
              <w:spacing w:before="20" w:after="20"/>
              <w:ind w:right="80"/>
              <w:jc w:val="left"/>
            </w:pPr>
            <w:r w:rsidRPr="00A410DB">
              <w:t>numberOfPackages</w:t>
            </w:r>
          </w:p>
        </w:tc>
        <w:tc>
          <w:tcPr>
            <w:tcW w:w="2216" w:type="pct"/>
            <w:tcBorders>
              <w:top w:val="single" w:sz="4" w:space="0" w:color="auto"/>
              <w:left w:val="single" w:sz="4" w:space="0" w:color="auto"/>
              <w:bottom w:val="single" w:sz="4" w:space="0" w:color="auto"/>
              <w:right w:val="single" w:sz="4" w:space="0" w:color="auto"/>
            </w:tcBorders>
          </w:tcPr>
          <w:p w14:paraId="0200DACD" w14:textId="77777777" w:rsidR="0003600B" w:rsidRPr="00BA3375" w:rsidRDefault="0003600B" w:rsidP="00ED0976">
            <w:pPr>
              <w:contextualSpacing/>
            </w:pPr>
            <w:r w:rsidRPr="00A94C4B">
              <w:t>Całkowita liczba opakowań. Suma liczby opakowań, ilości sztuk dla towarów nieopakowanych oraz wartości 1 dla każdego towaru masowego</w:t>
            </w:r>
            <w:r>
              <w:t>.</w:t>
            </w:r>
          </w:p>
        </w:tc>
        <w:tc>
          <w:tcPr>
            <w:tcW w:w="715" w:type="pct"/>
            <w:tcBorders>
              <w:top w:val="single" w:sz="4" w:space="0" w:color="auto"/>
              <w:left w:val="single" w:sz="4" w:space="0" w:color="auto"/>
              <w:bottom w:val="single" w:sz="4" w:space="0" w:color="auto"/>
              <w:right w:val="single" w:sz="4" w:space="0" w:color="auto"/>
            </w:tcBorders>
          </w:tcPr>
          <w:p w14:paraId="75D6A12B" w14:textId="77777777" w:rsidR="0003600B" w:rsidRDefault="0003600B" w:rsidP="00ED0976">
            <w:pPr>
              <w:widowControl w:val="0"/>
              <w:adjustRightInd w:val="0"/>
              <w:spacing w:before="20" w:after="20"/>
              <w:ind w:left="80" w:right="80"/>
              <w:rPr>
                <w:rFonts w:cs="Arial"/>
                <w:szCs w:val="20"/>
              </w:rPr>
            </w:pPr>
            <w:r>
              <w:rPr>
                <w:rFonts w:cs="Arial"/>
                <w:szCs w:val="20"/>
              </w:rPr>
              <w:t>O n..7</w:t>
            </w:r>
          </w:p>
        </w:tc>
        <w:tc>
          <w:tcPr>
            <w:tcW w:w="733" w:type="pct"/>
            <w:tcBorders>
              <w:top w:val="single" w:sz="4" w:space="0" w:color="auto"/>
              <w:left w:val="single" w:sz="4" w:space="0" w:color="auto"/>
              <w:bottom w:val="single" w:sz="4" w:space="0" w:color="auto"/>
              <w:right w:val="single" w:sz="4" w:space="0" w:color="auto"/>
            </w:tcBorders>
          </w:tcPr>
          <w:p w14:paraId="45F1DF64"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6B13D7F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187D159" w14:textId="77777777" w:rsidTr="004122FF">
        <w:tc>
          <w:tcPr>
            <w:tcW w:w="883" w:type="pct"/>
            <w:tcBorders>
              <w:top w:val="single" w:sz="4" w:space="0" w:color="auto"/>
              <w:left w:val="single" w:sz="4" w:space="0" w:color="auto"/>
              <w:bottom w:val="single" w:sz="4" w:space="0" w:color="auto"/>
              <w:right w:val="single" w:sz="4" w:space="0" w:color="auto"/>
            </w:tcBorders>
          </w:tcPr>
          <w:p w14:paraId="096D308A" w14:textId="3A774444" w:rsidR="0003600B" w:rsidRDefault="001276C8" w:rsidP="00ED0976">
            <w:pPr>
              <w:widowControl w:val="0"/>
              <w:adjustRightInd w:val="0"/>
              <w:spacing w:before="20" w:after="20"/>
              <w:ind w:right="80"/>
              <w:jc w:val="left"/>
            </w:pPr>
            <w:r w:rsidRPr="001276C8">
              <w:t>containerIndicator</w:t>
            </w:r>
          </w:p>
        </w:tc>
        <w:tc>
          <w:tcPr>
            <w:tcW w:w="2216" w:type="pct"/>
            <w:tcBorders>
              <w:top w:val="single" w:sz="4" w:space="0" w:color="auto"/>
              <w:left w:val="single" w:sz="4" w:space="0" w:color="auto"/>
              <w:bottom w:val="single" w:sz="4" w:space="0" w:color="auto"/>
              <w:right w:val="single" w:sz="4" w:space="0" w:color="auto"/>
            </w:tcBorders>
          </w:tcPr>
          <w:p w14:paraId="3CEBCE03" w14:textId="77777777" w:rsidR="0003600B" w:rsidRPr="00BA3375" w:rsidRDefault="0003600B" w:rsidP="00ED0976">
            <w:pPr>
              <w:contextualSpacing/>
            </w:pPr>
            <w:r w:rsidRPr="00A94C4B">
              <w:t>Informacja o występowaniu kontenerów. "0" - nie występują, "1" - występują.</w:t>
            </w:r>
          </w:p>
        </w:tc>
        <w:tc>
          <w:tcPr>
            <w:tcW w:w="715" w:type="pct"/>
            <w:tcBorders>
              <w:top w:val="single" w:sz="4" w:space="0" w:color="auto"/>
              <w:left w:val="single" w:sz="4" w:space="0" w:color="auto"/>
              <w:bottom w:val="single" w:sz="4" w:space="0" w:color="auto"/>
              <w:right w:val="single" w:sz="4" w:space="0" w:color="auto"/>
            </w:tcBorders>
          </w:tcPr>
          <w:p w14:paraId="3D4B258D" w14:textId="77777777" w:rsidR="0003600B" w:rsidRDefault="0003600B" w:rsidP="00ED0976">
            <w:pPr>
              <w:widowControl w:val="0"/>
              <w:adjustRightInd w:val="0"/>
              <w:spacing w:before="20" w:after="20"/>
              <w:ind w:left="80" w:right="80"/>
              <w:rPr>
                <w:rFonts w:cs="Arial"/>
                <w:szCs w:val="20"/>
              </w:rPr>
            </w:pPr>
            <w:r>
              <w:rPr>
                <w:rFonts w:cs="Arial"/>
                <w:szCs w:val="20"/>
              </w:rPr>
              <w:t>O n1</w:t>
            </w:r>
          </w:p>
        </w:tc>
        <w:tc>
          <w:tcPr>
            <w:tcW w:w="733" w:type="pct"/>
            <w:tcBorders>
              <w:top w:val="single" w:sz="4" w:space="0" w:color="auto"/>
              <w:left w:val="single" w:sz="4" w:space="0" w:color="auto"/>
              <w:bottom w:val="single" w:sz="4" w:space="0" w:color="auto"/>
              <w:right w:val="single" w:sz="4" w:space="0" w:color="auto"/>
            </w:tcBorders>
          </w:tcPr>
          <w:p w14:paraId="06EC719C"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37CF29EA"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539EF7BA" w14:textId="77777777" w:rsidTr="004122FF">
        <w:tc>
          <w:tcPr>
            <w:tcW w:w="883" w:type="pct"/>
            <w:tcBorders>
              <w:top w:val="single" w:sz="4" w:space="0" w:color="auto"/>
              <w:left w:val="single" w:sz="4" w:space="0" w:color="auto"/>
              <w:bottom w:val="single" w:sz="4" w:space="0" w:color="auto"/>
              <w:right w:val="single" w:sz="4" w:space="0" w:color="auto"/>
            </w:tcBorders>
          </w:tcPr>
          <w:p w14:paraId="727706EA" w14:textId="0C82BF5F" w:rsidR="0003600B" w:rsidRDefault="001D5157" w:rsidP="00ED0976">
            <w:pPr>
              <w:widowControl w:val="0"/>
              <w:adjustRightInd w:val="0"/>
              <w:spacing w:before="20" w:after="20"/>
              <w:ind w:right="80"/>
              <w:jc w:val="left"/>
            </w:pPr>
            <w:r>
              <w:t>totalGrossMass</w:t>
            </w:r>
          </w:p>
        </w:tc>
        <w:tc>
          <w:tcPr>
            <w:tcW w:w="2216" w:type="pct"/>
            <w:tcBorders>
              <w:top w:val="single" w:sz="4" w:space="0" w:color="auto"/>
              <w:left w:val="single" w:sz="4" w:space="0" w:color="auto"/>
              <w:bottom w:val="single" w:sz="4" w:space="0" w:color="auto"/>
              <w:right w:val="single" w:sz="4" w:space="0" w:color="auto"/>
            </w:tcBorders>
          </w:tcPr>
          <w:p w14:paraId="5B513911" w14:textId="77777777" w:rsidR="0003600B" w:rsidRPr="00BA3375" w:rsidRDefault="0003600B" w:rsidP="00ED0976">
            <w:pPr>
              <w:contextualSpacing/>
            </w:pPr>
            <w:r w:rsidRPr="00A94C4B">
              <w:t>Całkowita masa brutto.</w:t>
            </w:r>
          </w:p>
        </w:tc>
        <w:tc>
          <w:tcPr>
            <w:tcW w:w="715" w:type="pct"/>
            <w:tcBorders>
              <w:top w:val="single" w:sz="4" w:space="0" w:color="auto"/>
              <w:left w:val="single" w:sz="4" w:space="0" w:color="auto"/>
              <w:bottom w:val="single" w:sz="4" w:space="0" w:color="auto"/>
              <w:right w:val="single" w:sz="4" w:space="0" w:color="auto"/>
            </w:tcBorders>
          </w:tcPr>
          <w:p w14:paraId="560716F8" w14:textId="77777777" w:rsidR="0003600B" w:rsidRDefault="0003600B" w:rsidP="00ED0976">
            <w:pPr>
              <w:widowControl w:val="0"/>
              <w:adjustRightInd w:val="0"/>
              <w:spacing w:before="20" w:after="20"/>
              <w:ind w:left="80" w:right="80"/>
              <w:rPr>
                <w:rFonts w:cs="Arial"/>
                <w:szCs w:val="20"/>
              </w:rPr>
            </w:pPr>
            <w:r>
              <w:rPr>
                <w:rFonts w:cs="Arial"/>
                <w:szCs w:val="20"/>
              </w:rPr>
              <w:t>O n..16,6</w:t>
            </w:r>
          </w:p>
        </w:tc>
        <w:tc>
          <w:tcPr>
            <w:tcW w:w="733" w:type="pct"/>
            <w:tcBorders>
              <w:top w:val="single" w:sz="4" w:space="0" w:color="auto"/>
              <w:left w:val="single" w:sz="4" w:space="0" w:color="auto"/>
              <w:bottom w:val="single" w:sz="4" w:space="0" w:color="auto"/>
              <w:right w:val="single" w:sz="4" w:space="0" w:color="auto"/>
            </w:tcBorders>
          </w:tcPr>
          <w:p w14:paraId="6909011B"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197C60EC" w14:textId="77777777" w:rsidR="0003600B" w:rsidRPr="000F39B6" w:rsidRDefault="0003600B" w:rsidP="00ED0976">
            <w:pPr>
              <w:widowControl w:val="0"/>
              <w:adjustRightInd w:val="0"/>
              <w:spacing w:before="20" w:after="20"/>
              <w:ind w:left="80" w:right="80"/>
              <w:rPr>
                <w:rFonts w:cs="Arial"/>
                <w:szCs w:val="20"/>
              </w:rPr>
            </w:pPr>
          </w:p>
        </w:tc>
      </w:tr>
    </w:tbl>
    <w:p w14:paraId="14928B0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4ECCAC2" w14:textId="77777777" w:rsidR="0003600B" w:rsidRDefault="0003600B" w:rsidP="0030437A">
      <w:pPr>
        <w:keepNext/>
        <w:widowControl w:val="0"/>
        <w:numPr>
          <w:ilvl w:val="1"/>
          <w:numId w:val="5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/IE051PL/</w:t>
      </w:r>
      <w:r w:rsidRPr="008355A3">
        <w:rPr>
          <w:b/>
          <w:bCs/>
          <w:u w:val="single"/>
        </w:rPr>
        <w:t>CountrySpecificDataPL/</w:t>
      </w:r>
      <w:r w:rsidRPr="008355A3">
        <w:rPr>
          <w:b/>
          <w:iCs/>
          <w:u w:val="single"/>
        </w:rPr>
        <w:t>CustomsOfficeOfDe</w:t>
      </w:r>
      <w:r>
        <w:rPr>
          <w:b/>
          <w:iCs/>
          <w:u w:val="single"/>
        </w:rPr>
        <w:t xml:space="preserve">stination </w:t>
      </w:r>
    </w:p>
    <w:p w14:paraId="1B2B634C" w14:textId="77777777" w:rsidR="0003600B" w:rsidRPr="00807A0A" w:rsidRDefault="0003600B" w:rsidP="0003600B">
      <w:r w:rsidRPr="00E00EC7">
        <w:t xml:space="preserve">Urząd </w:t>
      </w:r>
      <w:r>
        <w:t>przeznaczenia</w:t>
      </w:r>
      <w:r w:rsidRPr="00E00EC7">
        <w:t>.</w:t>
      </w:r>
    </w:p>
    <w:tbl>
      <w:tblPr>
        <w:tblW w:w="4864" w:type="pct"/>
        <w:tblCellMar>
          <w:left w:w="113" w:type="dxa"/>
          <w:right w:w="113" w:type="dxa"/>
        </w:tblCellMar>
        <w:tblLook w:val="0000" w:firstRow="0" w:lastRow="0" w:firstColumn="0" w:lastColumn="0" w:noHBand="0" w:noVBand="0"/>
      </w:tblPr>
      <w:tblGrid>
        <w:gridCol w:w="1863"/>
        <w:gridCol w:w="3725"/>
        <w:gridCol w:w="1090"/>
        <w:gridCol w:w="1121"/>
        <w:gridCol w:w="1009"/>
      </w:tblGrid>
      <w:tr w:rsidR="0003600B" w:rsidRPr="006A1B39" w14:paraId="5D76A967" w14:textId="77777777" w:rsidTr="004122FF">
        <w:tc>
          <w:tcPr>
            <w:tcW w:w="1083" w:type="pct"/>
            <w:tcBorders>
              <w:top w:val="single" w:sz="6" w:space="0" w:color="auto"/>
              <w:left w:val="single" w:sz="6" w:space="0" w:color="auto"/>
              <w:bottom w:val="single" w:sz="4" w:space="0" w:color="auto"/>
              <w:right w:val="nil"/>
            </w:tcBorders>
          </w:tcPr>
          <w:p w14:paraId="6A8D26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9" w:type="pct"/>
            <w:tcBorders>
              <w:top w:val="single" w:sz="6" w:space="0" w:color="auto"/>
              <w:left w:val="single" w:sz="6" w:space="0" w:color="auto"/>
              <w:bottom w:val="single" w:sz="4" w:space="0" w:color="auto"/>
              <w:right w:val="nil"/>
            </w:tcBorders>
          </w:tcPr>
          <w:p w14:paraId="4419A8D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4" w:space="0" w:color="auto"/>
              <w:right w:val="single" w:sz="6" w:space="0" w:color="auto"/>
            </w:tcBorders>
          </w:tcPr>
          <w:p w14:paraId="276FC3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6" w:type="pct"/>
            <w:tcBorders>
              <w:top w:val="single" w:sz="6" w:space="0" w:color="auto"/>
              <w:left w:val="single" w:sz="6" w:space="0" w:color="auto"/>
              <w:bottom w:val="single" w:sz="4" w:space="0" w:color="auto"/>
              <w:right w:val="single" w:sz="6" w:space="0" w:color="auto"/>
            </w:tcBorders>
          </w:tcPr>
          <w:p w14:paraId="05BD65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4DDE1FC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CF028C" w14:textId="77777777" w:rsidTr="004122FF">
        <w:tc>
          <w:tcPr>
            <w:tcW w:w="1083" w:type="pct"/>
            <w:tcBorders>
              <w:top w:val="single" w:sz="4" w:space="0" w:color="auto"/>
              <w:left w:val="single" w:sz="4" w:space="0" w:color="auto"/>
              <w:bottom w:val="single" w:sz="4" w:space="0" w:color="auto"/>
              <w:right w:val="single" w:sz="4" w:space="0" w:color="auto"/>
            </w:tcBorders>
          </w:tcPr>
          <w:p w14:paraId="2C4DBB85" w14:textId="0EF44AC0" w:rsidR="0003600B" w:rsidRPr="006A1B39" w:rsidRDefault="00BE63A0" w:rsidP="00ED0976">
            <w:pPr>
              <w:widowControl w:val="0"/>
              <w:adjustRightInd w:val="0"/>
              <w:spacing w:before="20" w:after="20"/>
              <w:ind w:right="80"/>
              <w:jc w:val="left"/>
              <w:rPr>
                <w:szCs w:val="20"/>
              </w:rPr>
            </w:pPr>
            <w:r w:rsidRPr="00BE63A0">
              <w:t>referenceNumber</w:t>
            </w:r>
          </w:p>
        </w:tc>
        <w:tc>
          <w:tcPr>
            <w:tcW w:w="2149" w:type="pct"/>
            <w:tcBorders>
              <w:top w:val="single" w:sz="4" w:space="0" w:color="auto"/>
              <w:left w:val="single" w:sz="4" w:space="0" w:color="auto"/>
              <w:bottom w:val="single" w:sz="4" w:space="0" w:color="auto"/>
              <w:right w:val="single" w:sz="4" w:space="0" w:color="auto"/>
            </w:tcBorders>
          </w:tcPr>
          <w:p w14:paraId="3D1FB4C2" w14:textId="77777777" w:rsidR="0003600B" w:rsidRPr="000F39B6" w:rsidRDefault="0003600B" w:rsidP="00ED0976">
            <w:pPr>
              <w:contextualSpacing/>
              <w:rPr>
                <w:rFonts w:cs="Arial"/>
                <w:szCs w:val="20"/>
              </w:rPr>
            </w:pPr>
            <w:r w:rsidRPr="46A0A2E6">
              <w:rPr>
                <w:rFonts w:cs="Arial"/>
              </w:rPr>
              <w:t xml:space="preserve">Kod urzędu celnego </w:t>
            </w:r>
            <w:r>
              <w:rPr>
                <w:rFonts w:cs="Arial"/>
              </w:rPr>
              <w:t>przeznaczenia.</w:t>
            </w:r>
          </w:p>
        </w:tc>
        <w:tc>
          <w:tcPr>
            <w:tcW w:w="648" w:type="pct"/>
            <w:tcBorders>
              <w:top w:val="single" w:sz="4" w:space="0" w:color="auto"/>
              <w:left w:val="single" w:sz="4" w:space="0" w:color="auto"/>
              <w:bottom w:val="single" w:sz="4" w:space="0" w:color="auto"/>
              <w:right w:val="single" w:sz="4" w:space="0" w:color="auto"/>
            </w:tcBorders>
          </w:tcPr>
          <w:p w14:paraId="04664F58"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66" w:type="pct"/>
            <w:tcBorders>
              <w:top w:val="single" w:sz="4" w:space="0" w:color="auto"/>
              <w:left w:val="single" w:sz="4" w:space="0" w:color="auto"/>
              <w:bottom w:val="single" w:sz="4" w:space="0" w:color="auto"/>
              <w:right w:val="single" w:sz="4" w:space="0" w:color="auto"/>
            </w:tcBorders>
          </w:tcPr>
          <w:p w14:paraId="63FEA6C7"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453" w:type="pct"/>
            <w:tcBorders>
              <w:top w:val="single" w:sz="4" w:space="0" w:color="auto"/>
              <w:left w:val="single" w:sz="4" w:space="0" w:color="auto"/>
              <w:bottom w:val="single" w:sz="4" w:space="0" w:color="auto"/>
              <w:right w:val="single" w:sz="4" w:space="0" w:color="auto"/>
            </w:tcBorders>
          </w:tcPr>
          <w:p w14:paraId="3B5108E5" w14:textId="77777777" w:rsidR="0003600B" w:rsidRPr="000F39B6" w:rsidRDefault="0003600B" w:rsidP="00ED0976">
            <w:pPr>
              <w:widowControl w:val="0"/>
              <w:adjustRightInd w:val="0"/>
              <w:spacing w:before="20" w:after="20"/>
              <w:ind w:left="80" w:right="80"/>
              <w:rPr>
                <w:rFonts w:cs="Arial"/>
                <w:szCs w:val="20"/>
              </w:rPr>
            </w:pPr>
          </w:p>
        </w:tc>
      </w:tr>
    </w:tbl>
    <w:p w14:paraId="56A188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EC6636" w14:textId="77777777" w:rsidR="0003600B" w:rsidRPr="00D14C25" w:rsidRDefault="0003600B" w:rsidP="0030437A">
      <w:pPr>
        <w:pStyle w:val="Akapitzlist"/>
        <w:keepNext/>
        <w:widowControl w:val="0"/>
        <w:numPr>
          <w:ilvl w:val="0"/>
          <w:numId w:val="43"/>
        </w:numPr>
        <w:autoSpaceDE w:val="0"/>
        <w:autoSpaceDN w:val="0"/>
        <w:adjustRightInd w:val="0"/>
        <w:spacing w:before="20" w:after="20"/>
        <w:ind w:right="79"/>
        <w:rPr>
          <w:b/>
          <w:bCs/>
          <w:u w:val="single"/>
        </w:rPr>
      </w:pPr>
      <w:r w:rsidRPr="00D14C25">
        <w:rPr>
          <w:b/>
          <w:bCs/>
          <w:u w:val="single"/>
        </w:rPr>
        <w:t xml:space="preserve">Element - </w:t>
      </w:r>
      <w:r>
        <w:rPr>
          <w:b/>
          <w:bCs/>
          <w:u w:val="single"/>
        </w:rPr>
        <w:t>/IE051PL/</w:t>
      </w:r>
      <w:r w:rsidRPr="00D14C25">
        <w:rPr>
          <w:b/>
          <w:bCs/>
          <w:u w:val="single"/>
        </w:rPr>
        <w:t>CC051C</w:t>
      </w:r>
    </w:p>
    <w:p w14:paraId="4119EE2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AFBA6FF" w14:textId="77777777" w:rsidTr="004122FF">
        <w:tc>
          <w:tcPr>
            <w:tcW w:w="937" w:type="pct"/>
            <w:tcBorders>
              <w:top w:val="single" w:sz="6" w:space="0" w:color="auto"/>
              <w:left w:val="single" w:sz="6" w:space="0" w:color="auto"/>
              <w:bottom w:val="single" w:sz="6" w:space="0" w:color="auto"/>
              <w:right w:val="nil"/>
            </w:tcBorders>
            <w:hideMark/>
          </w:tcPr>
          <w:p w14:paraId="1AD1FB0D"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0498F3F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7AD5420B"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25399FA"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3C4700E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6A0B47" w14:textId="77777777" w:rsidTr="004122FF">
        <w:tc>
          <w:tcPr>
            <w:tcW w:w="937" w:type="pct"/>
            <w:tcBorders>
              <w:top w:val="single" w:sz="6" w:space="0" w:color="auto"/>
              <w:left w:val="single" w:sz="6" w:space="0" w:color="auto"/>
              <w:bottom w:val="single" w:sz="6" w:space="0" w:color="auto"/>
              <w:right w:val="nil"/>
            </w:tcBorders>
            <w:hideMark/>
          </w:tcPr>
          <w:p w14:paraId="734233C4" w14:textId="77777777" w:rsidR="0003600B" w:rsidRDefault="0003600B" w:rsidP="00ED0976">
            <w:pPr>
              <w:widowControl w:val="0"/>
              <w:adjustRightInd w:val="0"/>
              <w:spacing w:before="20" w:after="20"/>
              <w:ind w:left="80" w:right="80"/>
            </w:pPr>
            <w:r>
              <w:t>PhaseID</w:t>
            </w:r>
          </w:p>
        </w:tc>
        <w:tc>
          <w:tcPr>
            <w:tcW w:w="2289" w:type="pct"/>
            <w:tcBorders>
              <w:top w:val="single" w:sz="6" w:space="0" w:color="auto"/>
              <w:left w:val="single" w:sz="2" w:space="0" w:color="auto"/>
              <w:bottom w:val="single" w:sz="6" w:space="0" w:color="auto"/>
              <w:right w:val="nil"/>
            </w:tcBorders>
            <w:hideMark/>
          </w:tcPr>
          <w:p w14:paraId="4DC8C9B5" w14:textId="4511CE55"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xml:space="preserve">„ </w:t>
            </w:r>
            <w:r w:rsidR="00C0356A">
              <w:lastRenderedPageBreak/>
              <w:t>NCTS5.1”</w:t>
            </w:r>
            <w:r>
              <w:t xml:space="preserve"> w okresie docelowym (po TPendDate).</w:t>
            </w:r>
          </w:p>
        </w:tc>
        <w:tc>
          <w:tcPr>
            <w:tcW w:w="731" w:type="pct"/>
            <w:tcBorders>
              <w:top w:val="single" w:sz="6" w:space="0" w:color="auto"/>
              <w:left w:val="single" w:sz="2" w:space="0" w:color="auto"/>
              <w:bottom w:val="single" w:sz="6" w:space="0" w:color="auto"/>
              <w:right w:val="nil"/>
            </w:tcBorders>
            <w:hideMark/>
          </w:tcPr>
          <w:p w14:paraId="2AEF06FD" w14:textId="77777777" w:rsidR="0003600B" w:rsidRDefault="0003600B" w:rsidP="00ED0976">
            <w:pPr>
              <w:widowControl w:val="0"/>
              <w:adjustRightInd w:val="0"/>
              <w:spacing w:before="20" w:after="20"/>
              <w:ind w:left="80" w:right="80"/>
            </w:pPr>
            <w:r>
              <w:lastRenderedPageBreak/>
              <w:t xml:space="preserve">R </w:t>
            </w:r>
          </w:p>
        </w:tc>
        <w:tc>
          <w:tcPr>
            <w:tcW w:w="610" w:type="pct"/>
            <w:tcBorders>
              <w:top w:val="single" w:sz="6" w:space="0" w:color="auto"/>
              <w:left w:val="single" w:sz="2" w:space="0" w:color="auto"/>
              <w:bottom w:val="single" w:sz="6" w:space="0" w:color="auto"/>
              <w:right w:val="nil"/>
            </w:tcBorders>
          </w:tcPr>
          <w:p w14:paraId="2EEBD06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27A6FDF9" w14:textId="77777777" w:rsidR="0003600B" w:rsidRDefault="0003600B" w:rsidP="00ED0976">
            <w:pPr>
              <w:widowControl w:val="0"/>
              <w:adjustRightInd w:val="0"/>
              <w:spacing w:before="20" w:after="20"/>
              <w:ind w:left="80" w:right="80"/>
            </w:pPr>
          </w:p>
        </w:tc>
      </w:tr>
    </w:tbl>
    <w:p w14:paraId="1B3F8A1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A28D3E"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3E41D239" w14:textId="77777777" w:rsidTr="793BE593">
        <w:tc>
          <w:tcPr>
            <w:tcW w:w="937" w:type="pct"/>
            <w:tcBorders>
              <w:top w:val="single" w:sz="6" w:space="0" w:color="auto"/>
              <w:left w:val="single" w:sz="6" w:space="0" w:color="auto"/>
              <w:bottom w:val="single" w:sz="4" w:space="0" w:color="auto"/>
              <w:right w:val="nil"/>
            </w:tcBorders>
            <w:hideMark/>
          </w:tcPr>
          <w:p w14:paraId="4A117663"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1AF79F57"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28A88B3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64F2C407"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057401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45869B6"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7E2AACD2" w14:textId="6E6FFE8B" w:rsidR="0003600B" w:rsidRDefault="2E7278CE" w:rsidP="00ED0976">
            <w:pPr>
              <w:widowControl w:val="0"/>
              <w:adjustRightInd w:val="0"/>
              <w:spacing w:before="20" w:after="20"/>
              <w:ind w:left="80" w:right="80"/>
            </w:pPr>
            <w:r>
              <w:t>messageSender</w:t>
            </w:r>
          </w:p>
        </w:tc>
        <w:tc>
          <w:tcPr>
            <w:tcW w:w="2289" w:type="pct"/>
            <w:tcBorders>
              <w:top w:val="single" w:sz="4" w:space="0" w:color="auto"/>
              <w:left w:val="single" w:sz="4" w:space="0" w:color="auto"/>
              <w:bottom w:val="single" w:sz="4" w:space="0" w:color="auto"/>
              <w:right w:val="single" w:sz="4" w:space="0" w:color="auto"/>
            </w:tcBorders>
            <w:hideMark/>
          </w:tcPr>
          <w:p w14:paraId="4634E581"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655716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46EBAF8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ABA338C" w14:textId="77777777" w:rsidR="0003600B" w:rsidRDefault="0003600B" w:rsidP="00ED0976">
            <w:pPr>
              <w:widowControl w:val="0"/>
              <w:adjustRightInd w:val="0"/>
              <w:spacing w:before="20" w:after="20"/>
              <w:ind w:left="80" w:right="80"/>
            </w:pPr>
          </w:p>
        </w:tc>
      </w:tr>
      <w:tr w:rsidR="0003600B" w14:paraId="431CC99C" w14:textId="77777777" w:rsidTr="793BE593">
        <w:tc>
          <w:tcPr>
            <w:tcW w:w="937" w:type="pct"/>
            <w:tcBorders>
              <w:top w:val="single" w:sz="4" w:space="0" w:color="auto"/>
              <w:left w:val="single" w:sz="4" w:space="0" w:color="auto"/>
              <w:bottom w:val="single" w:sz="4" w:space="0" w:color="auto"/>
              <w:right w:val="single" w:sz="4" w:space="0" w:color="auto"/>
            </w:tcBorders>
          </w:tcPr>
          <w:p w14:paraId="3EDC3B84" w14:textId="60334FCF" w:rsidR="0003600B" w:rsidRDefault="69E0E6D1" w:rsidP="00ED0976">
            <w:pPr>
              <w:widowControl w:val="0"/>
              <w:adjustRightInd w:val="0"/>
              <w:spacing w:before="20" w:after="20"/>
              <w:ind w:left="80" w:right="80"/>
            </w:pPr>
            <w:r>
              <w:t>messageRecipient</w:t>
            </w:r>
          </w:p>
        </w:tc>
        <w:tc>
          <w:tcPr>
            <w:tcW w:w="2289" w:type="pct"/>
            <w:tcBorders>
              <w:top w:val="single" w:sz="4" w:space="0" w:color="auto"/>
              <w:left w:val="single" w:sz="4" w:space="0" w:color="auto"/>
              <w:bottom w:val="single" w:sz="4" w:space="0" w:color="auto"/>
              <w:right w:val="single" w:sz="4" w:space="0" w:color="auto"/>
            </w:tcBorders>
          </w:tcPr>
          <w:p w14:paraId="21E40CF9"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4D2740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8B982D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FDD2D39" w14:textId="77777777" w:rsidR="0003600B" w:rsidRDefault="0003600B" w:rsidP="00ED0976">
            <w:pPr>
              <w:widowControl w:val="0"/>
              <w:adjustRightInd w:val="0"/>
              <w:spacing w:before="20" w:after="20"/>
              <w:ind w:left="80" w:right="80"/>
            </w:pPr>
          </w:p>
        </w:tc>
      </w:tr>
      <w:tr w:rsidR="0003600B" w14:paraId="056C23CA" w14:textId="77777777" w:rsidTr="793BE593">
        <w:tc>
          <w:tcPr>
            <w:tcW w:w="937" w:type="pct"/>
            <w:tcBorders>
              <w:top w:val="single" w:sz="4" w:space="0" w:color="auto"/>
              <w:left w:val="single" w:sz="4" w:space="0" w:color="auto"/>
              <w:bottom w:val="single" w:sz="4" w:space="0" w:color="auto"/>
              <w:right w:val="single" w:sz="4" w:space="0" w:color="auto"/>
            </w:tcBorders>
          </w:tcPr>
          <w:p w14:paraId="426F40B6" w14:textId="582FF5BE" w:rsidR="0003600B" w:rsidRDefault="4AACB67D" w:rsidP="00ED0976">
            <w:pPr>
              <w:widowControl w:val="0"/>
              <w:adjustRightInd w:val="0"/>
              <w:spacing w:before="20" w:after="20"/>
              <w:ind w:left="80" w:right="80"/>
            </w:pPr>
            <w:r>
              <w:t>preparationDateAndTime</w:t>
            </w:r>
          </w:p>
        </w:tc>
        <w:tc>
          <w:tcPr>
            <w:tcW w:w="2289" w:type="pct"/>
            <w:tcBorders>
              <w:top w:val="single" w:sz="4" w:space="0" w:color="auto"/>
              <w:left w:val="single" w:sz="4" w:space="0" w:color="auto"/>
              <w:bottom w:val="single" w:sz="4" w:space="0" w:color="auto"/>
              <w:right w:val="single" w:sz="4" w:space="0" w:color="auto"/>
            </w:tcBorders>
          </w:tcPr>
          <w:p w14:paraId="41125431" w14:textId="4294AA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7734BFFA"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3DB5D46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3A2538E" w14:textId="77777777" w:rsidR="0003600B" w:rsidRDefault="0003600B" w:rsidP="00ED0976">
            <w:pPr>
              <w:widowControl w:val="0"/>
              <w:adjustRightInd w:val="0"/>
              <w:spacing w:before="20" w:after="20"/>
              <w:ind w:left="80" w:right="80"/>
            </w:pPr>
            <w:r>
              <w:t>G0002</w:t>
            </w:r>
          </w:p>
        </w:tc>
      </w:tr>
      <w:tr w:rsidR="0003600B" w14:paraId="56E025A0" w14:textId="77777777" w:rsidTr="793BE593">
        <w:tc>
          <w:tcPr>
            <w:tcW w:w="937" w:type="pct"/>
            <w:tcBorders>
              <w:top w:val="single" w:sz="4" w:space="0" w:color="auto"/>
              <w:left w:val="single" w:sz="4" w:space="0" w:color="auto"/>
              <w:bottom w:val="single" w:sz="4" w:space="0" w:color="auto"/>
              <w:right w:val="single" w:sz="4" w:space="0" w:color="auto"/>
            </w:tcBorders>
          </w:tcPr>
          <w:p w14:paraId="20A5AE83" w14:textId="42F36206" w:rsidR="0003600B" w:rsidRDefault="00DE1A6F" w:rsidP="00ED0976">
            <w:pPr>
              <w:widowControl w:val="0"/>
              <w:adjustRightInd w:val="0"/>
              <w:spacing w:before="20" w:after="20"/>
              <w:ind w:left="80" w:right="80"/>
            </w:pPr>
            <w:r>
              <w:t>messageIdentification</w:t>
            </w:r>
          </w:p>
        </w:tc>
        <w:tc>
          <w:tcPr>
            <w:tcW w:w="2289" w:type="pct"/>
            <w:tcBorders>
              <w:top w:val="single" w:sz="4" w:space="0" w:color="auto"/>
              <w:left w:val="single" w:sz="4" w:space="0" w:color="auto"/>
              <w:bottom w:val="single" w:sz="4" w:space="0" w:color="auto"/>
              <w:right w:val="single" w:sz="4" w:space="0" w:color="auto"/>
            </w:tcBorders>
          </w:tcPr>
          <w:p w14:paraId="038B40AB" w14:textId="7E7C5F90"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103C9F70"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00BD51D3"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9F8BFB9" w14:textId="77777777" w:rsidR="0003600B" w:rsidRDefault="0003600B" w:rsidP="00ED0976">
            <w:pPr>
              <w:widowControl w:val="0"/>
              <w:adjustRightInd w:val="0"/>
              <w:spacing w:before="20" w:after="20"/>
              <w:ind w:left="80" w:right="80"/>
            </w:pPr>
            <w:r>
              <w:t>RP50</w:t>
            </w:r>
          </w:p>
        </w:tc>
      </w:tr>
      <w:tr w:rsidR="0003600B" w14:paraId="646D5191" w14:textId="77777777" w:rsidTr="793BE593">
        <w:tc>
          <w:tcPr>
            <w:tcW w:w="937" w:type="pct"/>
            <w:tcBorders>
              <w:top w:val="single" w:sz="4" w:space="0" w:color="auto"/>
              <w:left w:val="single" w:sz="4" w:space="0" w:color="auto"/>
              <w:bottom w:val="single" w:sz="4" w:space="0" w:color="auto"/>
              <w:right w:val="single" w:sz="4" w:space="0" w:color="auto"/>
            </w:tcBorders>
          </w:tcPr>
          <w:p w14:paraId="70105572" w14:textId="0E045E85" w:rsidR="0003600B" w:rsidRDefault="18FCC1BC" w:rsidP="00ED0976">
            <w:pPr>
              <w:widowControl w:val="0"/>
              <w:adjustRightInd w:val="0"/>
              <w:spacing w:before="20" w:after="20"/>
              <w:ind w:left="80" w:right="80"/>
            </w:pPr>
            <w:r>
              <w:t xml:space="preserve"> messageType</w:t>
            </w:r>
          </w:p>
        </w:tc>
        <w:tc>
          <w:tcPr>
            <w:tcW w:w="2289" w:type="pct"/>
            <w:tcBorders>
              <w:top w:val="single" w:sz="4" w:space="0" w:color="auto"/>
              <w:left w:val="single" w:sz="4" w:space="0" w:color="auto"/>
              <w:bottom w:val="single" w:sz="4" w:space="0" w:color="auto"/>
              <w:right w:val="single" w:sz="4" w:space="0" w:color="auto"/>
            </w:tcBorders>
          </w:tcPr>
          <w:p w14:paraId="3DAAECF3"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61510DE7"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7D8F38C5"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7A81E64F" w14:textId="77777777" w:rsidR="0003600B" w:rsidRDefault="0003600B" w:rsidP="00ED0976">
            <w:pPr>
              <w:widowControl w:val="0"/>
              <w:adjustRightInd w:val="0"/>
              <w:spacing w:before="20" w:after="20"/>
              <w:ind w:left="80" w:right="80"/>
            </w:pPr>
          </w:p>
        </w:tc>
      </w:tr>
      <w:tr w:rsidR="0003600B" w14:paraId="19FD2DDD" w14:textId="77777777" w:rsidTr="793BE593">
        <w:tc>
          <w:tcPr>
            <w:tcW w:w="937" w:type="pct"/>
            <w:tcBorders>
              <w:top w:val="single" w:sz="4" w:space="0" w:color="auto"/>
              <w:left w:val="single" w:sz="4" w:space="0" w:color="auto"/>
              <w:bottom w:val="single" w:sz="4" w:space="0" w:color="auto"/>
              <w:right w:val="single" w:sz="4" w:space="0" w:color="auto"/>
            </w:tcBorders>
          </w:tcPr>
          <w:p w14:paraId="50DF2508" w14:textId="58AABBBA" w:rsidR="0003600B" w:rsidRDefault="54733F7E" w:rsidP="00ED0976">
            <w:pPr>
              <w:widowControl w:val="0"/>
              <w:adjustRightInd w:val="0"/>
              <w:spacing w:before="20" w:after="20"/>
              <w:ind w:left="80" w:right="80"/>
            </w:pPr>
            <w:r>
              <w:t xml:space="preserve"> correlationIdentifier</w:t>
            </w:r>
          </w:p>
        </w:tc>
        <w:tc>
          <w:tcPr>
            <w:tcW w:w="2289" w:type="pct"/>
            <w:tcBorders>
              <w:top w:val="single" w:sz="4" w:space="0" w:color="auto"/>
              <w:left w:val="single" w:sz="4" w:space="0" w:color="auto"/>
              <w:bottom w:val="single" w:sz="4" w:space="0" w:color="auto"/>
              <w:right w:val="single" w:sz="4" w:space="0" w:color="auto"/>
            </w:tcBorders>
          </w:tcPr>
          <w:p w14:paraId="1B9C7954" w14:textId="77777777" w:rsidR="0003600B" w:rsidRDefault="0003600B" w:rsidP="00ED0976">
            <w:pPr>
              <w:widowControl w:val="0"/>
              <w:adjustRightInd w:val="0"/>
              <w:spacing w:before="20" w:after="20"/>
              <w:ind w:right="80"/>
            </w:pPr>
            <w:r>
              <w:t>Identyfikator komunikatu IE015, do którego odnosi się komunikat IE051.</w:t>
            </w:r>
          </w:p>
        </w:tc>
        <w:tc>
          <w:tcPr>
            <w:tcW w:w="731" w:type="pct"/>
            <w:tcBorders>
              <w:top w:val="single" w:sz="4" w:space="0" w:color="auto"/>
              <w:left w:val="single" w:sz="4" w:space="0" w:color="auto"/>
              <w:bottom w:val="single" w:sz="4" w:space="0" w:color="auto"/>
              <w:right w:val="single" w:sz="4" w:space="0" w:color="auto"/>
            </w:tcBorders>
          </w:tcPr>
          <w:p w14:paraId="5CE741B0"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2ECFE34A"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69CA62E" w14:textId="77777777" w:rsidR="0003600B" w:rsidRDefault="0003600B" w:rsidP="00ED0976">
            <w:pPr>
              <w:widowControl w:val="0"/>
              <w:adjustRightInd w:val="0"/>
              <w:spacing w:before="20" w:after="20"/>
              <w:ind w:left="80" w:right="80"/>
            </w:pPr>
            <w:r>
              <w:t>C0511</w:t>
            </w:r>
            <w:r w:rsidR="00AF3EC6">
              <w:t>;</w:t>
            </w:r>
          </w:p>
          <w:p w14:paraId="784F6C5D" w14:textId="7CA1DFDC" w:rsidR="00AF3EC6" w:rsidRDefault="00AF3EC6" w:rsidP="00ED0976">
            <w:pPr>
              <w:widowControl w:val="0"/>
              <w:adjustRightInd w:val="0"/>
              <w:spacing w:before="20" w:after="20"/>
              <w:ind w:left="80" w:right="80"/>
            </w:pPr>
            <w:r>
              <w:t>R0008</w:t>
            </w:r>
          </w:p>
        </w:tc>
      </w:tr>
    </w:tbl>
    <w:p w14:paraId="20D5375A" w14:textId="77777777" w:rsidR="0003600B" w:rsidRDefault="0003600B" w:rsidP="0003600B"/>
    <w:p w14:paraId="2EB936C9" w14:textId="77777777" w:rsidR="0003600B" w:rsidRPr="001A48EA" w:rsidRDefault="0003600B" w:rsidP="0030437A">
      <w:pPr>
        <w:pStyle w:val="Akapitzlist"/>
        <w:numPr>
          <w:ilvl w:val="1"/>
          <w:numId w:val="43"/>
        </w:numPr>
        <w:spacing w:before="20" w:after="20"/>
        <w:ind w:right="80"/>
        <w:rPr>
          <w:b/>
          <w:bCs/>
          <w:u w:val="single"/>
        </w:rPr>
      </w:pPr>
      <w:r w:rsidRPr="001A48EA">
        <w:rPr>
          <w:b/>
          <w:bCs/>
          <w:u w:val="single"/>
        </w:rPr>
        <w:t xml:space="preserve">Element - </w:t>
      </w:r>
      <w:r>
        <w:rPr>
          <w:b/>
          <w:bCs/>
          <w:u w:val="single"/>
        </w:rPr>
        <w:t>/IE051PL/</w:t>
      </w:r>
      <w:r w:rsidRPr="001A48EA">
        <w:rPr>
          <w:b/>
          <w:bCs/>
          <w:u w:val="single"/>
        </w:rPr>
        <w:t>CC</w:t>
      </w:r>
      <w:r>
        <w:rPr>
          <w:b/>
          <w:bCs/>
          <w:u w:val="single"/>
        </w:rPr>
        <w:t>051</w:t>
      </w:r>
      <w:r w:rsidRPr="001A48EA">
        <w:rPr>
          <w:b/>
          <w:bCs/>
          <w:u w:val="single"/>
        </w:rPr>
        <w:t>C</w:t>
      </w:r>
      <w:r>
        <w:rPr>
          <w:b/>
          <w:bCs/>
          <w:u w:val="single"/>
        </w:rPr>
        <w:t>/</w:t>
      </w:r>
      <w:r w:rsidRPr="001A48EA">
        <w:rPr>
          <w:b/>
          <w:bCs/>
          <w:u w:val="single"/>
        </w:rPr>
        <w:t>TransitOperation</w:t>
      </w:r>
    </w:p>
    <w:p w14:paraId="1277949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12"/>
        <w:gridCol w:w="2275"/>
        <w:gridCol w:w="1098"/>
        <w:gridCol w:w="1068"/>
        <w:gridCol w:w="1001"/>
      </w:tblGrid>
      <w:tr w:rsidR="0003600B" w14:paraId="67F0FF18" w14:textId="77777777" w:rsidTr="00ED0976">
        <w:tc>
          <w:tcPr>
            <w:tcW w:w="1649" w:type="dxa"/>
            <w:tcBorders>
              <w:top w:val="single" w:sz="6" w:space="0" w:color="auto"/>
              <w:left w:val="single" w:sz="6" w:space="0" w:color="auto"/>
              <w:bottom w:val="single" w:sz="6" w:space="0" w:color="auto"/>
              <w:right w:val="nil"/>
            </w:tcBorders>
          </w:tcPr>
          <w:p w14:paraId="108D0B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FE02E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4C1A7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4FBF3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68577C" w14:textId="77777777" w:rsidR="0003600B" w:rsidRDefault="0003600B" w:rsidP="00ED0976">
            <w:pPr>
              <w:spacing w:before="20" w:after="20"/>
              <w:ind w:left="80" w:right="80"/>
              <w:jc w:val="center"/>
              <w:rPr>
                <w:i/>
                <w:iCs/>
              </w:rPr>
            </w:pPr>
            <w:r w:rsidRPr="46A0A2E6">
              <w:rPr>
                <w:i/>
                <w:iCs/>
              </w:rPr>
              <w:t>Reguły</w:t>
            </w:r>
          </w:p>
        </w:tc>
      </w:tr>
      <w:tr w:rsidR="0003600B" w14:paraId="75A8592B" w14:textId="77777777" w:rsidTr="00ED0976">
        <w:tc>
          <w:tcPr>
            <w:tcW w:w="1649" w:type="dxa"/>
            <w:tcBorders>
              <w:top w:val="single" w:sz="4" w:space="0" w:color="auto"/>
              <w:left w:val="single" w:sz="6" w:space="0" w:color="auto"/>
              <w:bottom w:val="single" w:sz="4" w:space="0" w:color="auto"/>
              <w:right w:val="nil"/>
            </w:tcBorders>
            <w:vAlign w:val="bottom"/>
          </w:tcPr>
          <w:p w14:paraId="23772DC3"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E2356DA"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CC7A7D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27E90E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C892DA1" w14:textId="77777777" w:rsidR="0003600B" w:rsidRDefault="0003600B" w:rsidP="00ED0976">
            <w:pPr>
              <w:spacing w:before="20" w:after="20"/>
              <w:ind w:left="80" w:right="80"/>
              <w:rPr>
                <w:rFonts w:cs="Arial"/>
              </w:rPr>
            </w:pPr>
            <w:r w:rsidRPr="46A0A2E6">
              <w:rPr>
                <w:rFonts w:cs="Arial"/>
              </w:rPr>
              <w:t>G0002</w:t>
            </w:r>
          </w:p>
        </w:tc>
      </w:tr>
      <w:tr w:rsidR="0003600B" w14:paraId="27EDF780" w14:textId="77777777" w:rsidTr="00ED0976">
        <w:tc>
          <w:tcPr>
            <w:tcW w:w="1649" w:type="dxa"/>
            <w:tcBorders>
              <w:top w:val="single" w:sz="4" w:space="0" w:color="auto"/>
              <w:left w:val="single" w:sz="6" w:space="0" w:color="auto"/>
              <w:bottom w:val="single" w:sz="4" w:space="0" w:color="auto"/>
              <w:right w:val="nil"/>
            </w:tcBorders>
            <w:vAlign w:val="bottom"/>
          </w:tcPr>
          <w:p w14:paraId="5671C519" w14:textId="75DCA604" w:rsidR="0003600B" w:rsidRPr="008A2B35" w:rsidRDefault="00015503" w:rsidP="00ED0976">
            <w:pPr>
              <w:spacing w:before="20" w:after="20"/>
              <w:ind w:left="80" w:right="80"/>
              <w:rPr>
                <w:lang w:val="en-US"/>
              </w:rPr>
            </w:pPr>
            <w:r w:rsidRPr="00015503">
              <w:rPr>
                <w:color w:val="000000" w:themeColor="text1"/>
                <w:lang w:val="en-US"/>
              </w:rPr>
              <w:t>declarationSubmissionDate</w:t>
            </w:r>
            <w:r>
              <w:rPr>
                <w:color w:val="000000" w:themeColor="text1"/>
                <w:lang w:val="en-US"/>
              </w:rPr>
              <w:t>AndTime</w:t>
            </w:r>
          </w:p>
        </w:tc>
        <w:tc>
          <w:tcPr>
            <w:tcW w:w="4033" w:type="dxa"/>
            <w:tcBorders>
              <w:top w:val="single" w:sz="4" w:space="0" w:color="auto"/>
              <w:left w:val="single" w:sz="2" w:space="0" w:color="auto"/>
              <w:bottom w:val="single" w:sz="4" w:space="0" w:color="auto"/>
              <w:right w:val="nil"/>
            </w:tcBorders>
          </w:tcPr>
          <w:p w14:paraId="65A3414C" w14:textId="77777777" w:rsidR="0003600B" w:rsidRDefault="0003600B" w:rsidP="00ED0976">
            <w:pPr>
              <w:rPr>
                <w:rFonts w:cs="Arial"/>
              </w:rPr>
            </w:pPr>
            <w:r>
              <w:t xml:space="preserve">Data przyjęcia zgłoszenia na ewidencję w formacie </w:t>
            </w:r>
            <w:r>
              <w:rPr>
                <w:szCs w:val="20"/>
              </w:rPr>
              <w:t>(</w:t>
            </w:r>
            <w:r w:rsidRPr="009A2879">
              <w:rPr>
                <w:szCs w:val="20"/>
              </w:rPr>
              <w:t>RRRR-MM-DDTGG:MM:SS</w:t>
            </w:r>
            <w:r>
              <w:rPr>
                <w:szCs w:val="20"/>
              </w:rPr>
              <w:t>)</w:t>
            </w:r>
            <w:r w:rsidRPr="009A2879">
              <w:rPr>
                <w:szCs w:val="20"/>
              </w:rPr>
              <w:t>, np. 20</w:t>
            </w:r>
            <w:r>
              <w:rPr>
                <w:szCs w:val="20"/>
              </w:rPr>
              <w:t>21</w:t>
            </w:r>
            <w:r w:rsidRPr="009A2879">
              <w:rPr>
                <w:szCs w:val="20"/>
              </w:rPr>
              <w:t>-10-01T23:59:59</w:t>
            </w:r>
          </w:p>
        </w:tc>
        <w:tc>
          <w:tcPr>
            <w:tcW w:w="1287" w:type="dxa"/>
            <w:tcBorders>
              <w:top w:val="single" w:sz="4" w:space="0" w:color="auto"/>
              <w:left w:val="single" w:sz="2" w:space="0" w:color="auto"/>
              <w:bottom w:val="single" w:sz="4" w:space="0" w:color="auto"/>
              <w:right w:val="nil"/>
            </w:tcBorders>
            <w:vAlign w:val="bottom"/>
          </w:tcPr>
          <w:p w14:paraId="430CEC0F"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61C8C10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DA32C78" w14:textId="77777777" w:rsidR="0003600B" w:rsidRDefault="0003600B" w:rsidP="00ED0976">
            <w:pPr>
              <w:spacing w:before="20" w:after="20"/>
              <w:ind w:left="80" w:right="80"/>
              <w:rPr>
                <w:rFonts w:cs="Arial"/>
              </w:rPr>
            </w:pPr>
            <w:r w:rsidRPr="46A0A2E6">
              <w:rPr>
                <w:rFonts w:cs="Arial"/>
              </w:rPr>
              <w:t>G0002</w:t>
            </w:r>
          </w:p>
        </w:tc>
      </w:tr>
      <w:tr w:rsidR="0003600B" w14:paraId="1B0DDDDD" w14:textId="77777777" w:rsidTr="00ED0976">
        <w:tc>
          <w:tcPr>
            <w:tcW w:w="1649" w:type="dxa"/>
            <w:tcBorders>
              <w:top w:val="single" w:sz="4" w:space="0" w:color="auto"/>
              <w:left w:val="single" w:sz="6" w:space="0" w:color="auto"/>
              <w:bottom w:val="single" w:sz="4" w:space="0" w:color="auto"/>
              <w:right w:val="nil"/>
            </w:tcBorders>
            <w:vAlign w:val="bottom"/>
          </w:tcPr>
          <w:p w14:paraId="6F3C9F5F" w14:textId="2CD9EC01" w:rsidR="0003600B" w:rsidRPr="00EA0270" w:rsidRDefault="0017748B" w:rsidP="00ED0976">
            <w:pPr>
              <w:spacing w:before="20" w:after="20"/>
              <w:ind w:left="80" w:right="80"/>
              <w:jc w:val="left"/>
              <w:rPr>
                <w:rFonts w:cs="Arial"/>
                <w:color w:val="000000" w:themeColor="text1"/>
                <w:szCs w:val="20"/>
              </w:rPr>
            </w:pPr>
            <w:r>
              <w:rPr>
                <w:rFonts w:cs="Arial"/>
                <w:color w:val="000000"/>
                <w:szCs w:val="20"/>
              </w:rPr>
              <w:t>noReleaseMotivationCode</w:t>
            </w:r>
          </w:p>
        </w:tc>
        <w:tc>
          <w:tcPr>
            <w:tcW w:w="4033" w:type="dxa"/>
            <w:tcBorders>
              <w:top w:val="single" w:sz="4" w:space="0" w:color="auto"/>
              <w:left w:val="single" w:sz="2" w:space="0" w:color="auto"/>
              <w:bottom w:val="single" w:sz="4" w:space="0" w:color="auto"/>
              <w:right w:val="nil"/>
            </w:tcBorders>
          </w:tcPr>
          <w:p w14:paraId="03BAF05C" w14:textId="77777777" w:rsidR="0003600B" w:rsidRDefault="0003600B" w:rsidP="00ED0976">
            <w:r>
              <w:t>Kod u</w:t>
            </w:r>
            <w:r w:rsidRPr="00587643">
              <w:t>zasadnieni</w:t>
            </w:r>
            <w:r>
              <w:t>a</w:t>
            </w:r>
            <w:r w:rsidRPr="00587643">
              <w:t xml:space="preserv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35A39BD1"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an2</w:t>
            </w:r>
          </w:p>
        </w:tc>
        <w:tc>
          <w:tcPr>
            <w:tcW w:w="1076" w:type="dxa"/>
            <w:tcBorders>
              <w:top w:val="single" w:sz="4" w:space="0" w:color="auto"/>
              <w:left w:val="single" w:sz="2" w:space="0" w:color="auto"/>
              <w:bottom w:val="single" w:sz="4" w:space="0" w:color="auto"/>
              <w:right w:val="nil"/>
            </w:tcBorders>
            <w:vAlign w:val="bottom"/>
          </w:tcPr>
          <w:p w14:paraId="609D62B6" w14:textId="77777777" w:rsidR="0003600B" w:rsidRPr="00776160" w:rsidRDefault="0003600B" w:rsidP="00ED0976">
            <w:pPr>
              <w:spacing w:before="20" w:after="20"/>
              <w:ind w:left="80" w:right="80"/>
              <w:rPr>
                <w:rFonts w:cs="Arial"/>
                <w:szCs w:val="20"/>
              </w:rPr>
            </w:pPr>
            <w:r w:rsidRPr="00776160">
              <w:rPr>
                <w:rFonts w:cs="Arial"/>
                <w:color w:val="000000"/>
                <w:szCs w:val="20"/>
              </w:rPr>
              <w:t>CL211</w:t>
            </w:r>
          </w:p>
        </w:tc>
        <w:tc>
          <w:tcPr>
            <w:tcW w:w="1009" w:type="dxa"/>
            <w:tcBorders>
              <w:top w:val="single" w:sz="4" w:space="0" w:color="auto"/>
              <w:left w:val="single" w:sz="2" w:space="0" w:color="auto"/>
              <w:bottom w:val="single" w:sz="4" w:space="0" w:color="auto"/>
              <w:right w:val="single" w:sz="6" w:space="0" w:color="auto"/>
            </w:tcBorders>
          </w:tcPr>
          <w:p w14:paraId="10E0CC64" w14:textId="77777777" w:rsidR="0003600B" w:rsidRPr="46A0A2E6" w:rsidRDefault="0003600B" w:rsidP="00ED0976">
            <w:pPr>
              <w:spacing w:before="20" w:after="20"/>
              <w:ind w:left="80" w:right="80"/>
              <w:rPr>
                <w:rFonts w:cs="Arial"/>
              </w:rPr>
            </w:pPr>
          </w:p>
        </w:tc>
      </w:tr>
      <w:tr w:rsidR="0003600B" w14:paraId="74EAD4FD" w14:textId="77777777" w:rsidTr="00ED0976">
        <w:tc>
          <w:tcPr>
            <w:tcW w:w="1649" w:type="dxa"/>
            <w:tcBorders>
              <w:top w:val="single" w:sz="4" w:space="0" w:color="auto"/>
              <w:left w:val="single" w:sz="6" w:space="0" w:color="auto"/>
              <w:bottom w:val="single" w:sz="4" w:space="0" w:color="auto"/>
              <w:right w:val="nil"/>
            </w:tcBorders>
            <w:vAlign w:val="bottom"/>
          </w:tcPr>
          <w:p w14:paraId="7E053056" w14:textId="3F3FA247" w:rsidR="0003600B" w:rsidRPr="00EA0270" w:rsidRDefault="0017748B" w:rsidP="00ED0976">
            <w:pPr>
              <w:spacing w:before="20" w:after="20"/>
              <w:ind w:left="80" w:right="80"/>
              <w:jc w:val="left"/>
              <w:rPr>
                <w:rFonts w:cs="Arial"/>
                <w:color w:val="000000" w:themeColor="text1"/>
                <w:szCs w:val="20"/>
              </w:rPr>
            </w:pPr>
            <w:r>
              <w:rPr>
                <w:rFonts w:cs="Arial"/>
                <w:color w:val="000000"/>
                <w:szCs w:val="20"/>
              </w:rPr>
              <w:t>noReleaseMotivationText</w:t>
            </w:r>
          </w:p>
        </w:tc>
        <w:tc>
          <w:tcPr>
            <w:tcW w:w="4033" w:type="dxa"/>
            <w:tcBorders>
              <w:top w:val="single" w:sz="4" w:space="0" w:color="auto"/>
              <w:left w:val="single" w:sz="2" w:space="0" w:color="auto"/>
              <w:bottom w:val="single" w:sz="4" w:space="0" w:color="auto"/>
              <w:right w:val="nil"/>
            </w:tcBorders>
          </w:tcPr>
          <w:p w14:paraId="281C5745" w14:textId="77777777" w:rsidR="0003600B" w:rsidRDefault="0003600B" w:rsidP="00ED0976">
            <w:r>
              <w:t>Uzasadnienie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624CA7A3"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an..512</w:t>
            </w:r>
          </w:p>
        </w:tc>
        <w:tc>
          <w:tcPr>
            <w:tcW w:w="1076" w:type="dxa"/>
            <w:tcBorders>
              <w:top w:val="single" w:sz="4" w:space="0" w:color="auto"/>
              <w:left w:val="single" w:sz="2" w:space="0" w:color="auto"/>
              <w:bottom w:val="single" w:sz="4" w:space="0" w:color="auto"/>
              <w:right w:val="nil"/>
            </w:tcBorders>
            <w:vAlign w:val="bottom"/>
          </w:tcPr>
          <w:p w14:paraId="31C8138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3A2BAF2" w14:textId="77777777" w:rsidR="0003600B" w:rsidRDefault="0003600B" w:rsidP="00ED0976">
            <w:pPr>
              <w:spacing w:before="20" w:after="20"/>
              <w:ind w:left="80" w:right="80"/>
              <w:rPr>
                <w:rFonts w:cs="Arial"/>
              </w:rPr>
            </w:pPr>
          </w:p>
        </w:tc>
      </w:tr>
    </w:tbl>
    <w:p w14:paraId="6FF9F082" w14:textId="77777777" w:rsidR="0003600B" w:rsidRDefault="0003600B" w:rsidP="0003600B">
      <w:pPr>
        <w:spacing w:line="240" w:lineRule="auto"/>
        <w:jc w:val="left"/>
      </w:pPr>
    </w:p>
    <w:p w14:paraId="628C9C24" w14:textId="77777777" w:rsidR="0003600B" w:rsidRDefault="0003600B" w:rsidP="0030437A">
      <w:pPr>
        <w:pStyle w:val="Akapitzlist"/>
        <w:numPr>
          <w:ilvl w:val="1"/>
          <w:numId w:val="43"/>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r w:rsidRPr="46A0A2E6">
        <w:rPr>
          <w:b/>
          <w:bCs/>
          <w:u w:val="single"/>
        </w:rPr>
        <w:t>CustomsOfficeOfDeparture</w:t>
      </w:r>
    </w:p>
    <w:p w14:paraId="474F0717"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7F82345" w14:textId="77777777" w:rsidTr="00ED0976">
        <w:tc>
          <w:tcPr>
            <w:tcW w:w="1649" w:type="dxa"/>
            <w:tcBorders>
              <w:top w:val="single" w:sz="6" w:space="0" w:color="auto"/>
              <w:left w:val="single" w:sz="6" w:space="0" w:color="auto"/>
              <w:bottom w:val="single" w:sz="6" w:space="0" w:color="auto"/>
              <w:right w:val="nil"/>
            </w:tcBorders>
          </w:tcPr>
          <w:p w14:paraId="3DCFDA6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9FB054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063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62F84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2DC4964" w14:textId="77777777" w:rsidR="0003600B" w:rsidRDefault="0003600B" w:rsidP="00ED0976">
            <w:pPr>
              <w:spacing w:before="20" w:after="20"/>
              <w:ind w:left="80" w:right="80"/>
              <w:jc w:val="center"/>
              <w:rPr>
                <w:i/>
                <w:iCs/>
              </w:rPr>
            </w:pPr>
            <w:r w:rsidRPr="46A0A2E6">
              <w:rPr>
                <w:i/>
                <w:iCs/>
              </w:rPr>
              <w:t>Reguły</w:t>
            </w:r>
          </w:p>
        </w:tc>
      </w:tr>
      <w:tr w:rsidR="0003600B" w14:paraId="76E83280" w14:textId="77777777" w:rsidTr="00ED0976">
        <w:tc>
          <w:tcPr>
            <w:tcW w:w="1649" w:type="dxa"/>
            <w:tcBorders>
              <w:top w:val="single" w:sz="6" w:space="0" w:color="auto"/>
              <w:left w:val="single" w:sz="6" w:space="0" w:color="auto"/>
              <w:bottom w:val="single" w:sz="4" w:space="0" w:color="auto"/>
              <w:right w:val="nil"/>
            </w:tcBorders>
            <w:vAlign w:val="bottom"/>
          </w:tcPr>
          <w:p w14:paraId="656DF2C5" w14:textId="07415550"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4607653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4C25C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4F626CF7"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0DFB25DC" w14:textId="77777777" w:rsidR="0003600B" w:rsidRDefault="0003600B" w:rsidP="00ED0976">
            <w:pPr>
              <w:spacing w:before="20" w:after="20"/>
              <w:ind w:left="80" w:right="80"/>
              <w:rPr>
                <w:rFonts w:cs="Arial"/>
              </w:rPr>
            </w:pPr>
          </w:p>
        </w:tc>
      </w:tr>
    </w:tbl>
    <w:p w14:paraId="44E64093" w14:textId="77777777" w:rsidR="0003600B" w:rsidRDefault="0003600B" w:rsidP="0003600B">
      <w:pPr>
        <w:spacing w:line="240" w:lineRule="auto"/>
        <w:jc w:val="left"/>
      </w:pPr>
    </w:p>
    <w:p w14:paraId="50482CC8" w14:textId="77777777" w:rsidR="0003600B" w:rsidRDefault="0003600B" w:rsidP="0030437A">
      <w:pPr>
        <w:pStyle w:val="Akapitzlist"/>
        <w:numPr>
          <w:ilvl w:val="1"/>
          <w:numId w:val="43"/>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r w:rsidRPr="46A0A2E6">
        <w:rPr>
          <w:b/>
          <w:bCs/>
          <w:u w:val="single"/>
        </w:rPr>
        <w:t>HolderOfTheTransitProcedure</w:t>
      </w:r>
    </w:p>
    <w:p w14:paraId="7BEAC547"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7078374B" w14:textId="77777777" w:rsidTr="00ED0976">
        <w:tc>
          <w:tcPr>
            <w:tcW w:w="1649" w:type="dxa"/>
            <w:tcBorders>
              <w:top w:val="single" w:sz="6" w:space="0" w:color="auto"/>
              <w:left w:val="single" w:sz="6" w:space="0" w:color="auto"/>
              <w:bottom w:val="single" w:sz="6" w:space="0" w:color="auto"/>
              <w:right w:val="nil"/>
            </w:tcBorders>
          </w:tcPr>
          <w:p w14:paraId="789F1FB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B90911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1BD31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7DCCC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724F92E" w14:textId="77777777" w:rsidR="0003600B" w:rsidRDefault="0003600B" w:rsidP="00ED0976">
            <w:pPr>
              <w:spacing w:before="20" w:after="20"/>
              <w:ind w:left="80" w:right="80"/>
              <w:jc w:val="center"/>
              <w:rPr>
                <w:i/>
                <w:iCs/>
              </w:rPr>
            </w:pPr>
            <w:r w:rsidRPr="46A0A2E6">
              <w:rPr>
                <w:i/>
                <w:iCs/>
              </w:rPr>
              <w:t>Reguły</w:t>
            </w:r>
          </w:p>
        </w:tc>
      </w:tr>
      <w:tr w:rsidR="0003600B" w14:paraId="7FC128BC" w14:textId="77777777" w:rsidTr="00ED0976">
        <w:tc>
          <w:tcPr>
            <w:tcW w:w="1649" w:type="dxa"/>
            <w:tcBorders>
              <w:top w:val="single" w:sz="6" w:space="0" w:color="auto"/>
              <w:left w:val="single" w:sz="6" w:space="0" w:color="auto"/>
              <w:bottom w:val="single" w:sz="4" w:space="0" w:color="auto"/>
              <w:right w:val="nil"/>
            </w:tcBorders>
            <w:vAlign w:val="bottom"/>
          </w:tcPr>
          <w:p w14:paraId="4EEE336D" w14:textId="70729788"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2337CE1E"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EEB0F7E"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ABE304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86A2DBE" w14:textId="49D1713A" w:rsidR="00AF3EC6" w:rsidRDefault="00AF3EC6" w:rsidP="00ED0976">
            <w:pPr>
              <w:spacing w:before="20" w:after="20"/>
              <w:ind w:left="80" w:right="80"/>
              <w:rPr>
                <w:rFonts w:cs="Arial"/>
              </w:rPr>
            </w:pPr>
            <w:r>
              <w:rPr>
                <w:rFonts w:cs="Arial"/>
              </w:rPr>
              <w:t>G0120;</w:t>
            </w:r>
          </w:p>
          <w:p w14:paraId="3D4E4BDD" w14:textId="77777777" w:rsidR="0003600B" w:rsidRDefault="0003600B" w:rsidP="00ED0976">
            <w:pPr>
              <w:spacing w:before="20" w:after="20"/>
              <w:ind w:left="80" w:right="80"/>
              <w:rPr>
                <w:rFonts w:cs="Arial"/>
              </w:rPr>
            </w:pPr>
            <w:r w:rsidRPr="46A0A2E6">
              <w:rPr>
                <w:rFonts w:cs="Arial"/>
              </w:rPr>
              <w:t>R085</w:t>
            </w:r>
            <w:r>
              <w:rPr>
                <w:rFonts w:cs="Arial"/>
              </w:rPr>
              <w:t>0</w:t>
            </w:r>
          </w:p>
        </w:tc>
      </w:tr>
      <w:tr w:rsidR="0003600B" w14:paraId="69D77E9C" w14:textId="77777777" w:rsidTr="00ED0976">
        <w:tc>
          <w:tcPr>
            <w:tcW w:w="1649" w:type="dxa"/>
            <w:tcBorders>
              <w:top w:val="single" w:sz="4" w:space="0" w:color="auto"/>
              <w:left w:val="single" w:sz="6" w:space="0" w:color="auto"/>
              <w:bottom w:val="single" w:sz="4" w:space="0" w:color="auto"/>
              <w:right w:val="nil"/>
            </w:tcBorders>
            <w:vAlign w:val="bottom"/>
          </w:tcPr>
          <w:p w14:paraId="3044B121" w14:textId="772C227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564C0A24"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E2DE80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22B7CC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95DEFFF" w14:textId="77777777" w:rsidR="0003600B" w:rsidRDefault="0003600B" w:rsidP="00ED0976">
            <w:pPr>
              <w:spacing w:before="20" w:after="20"/>
              <w:ind w:left="80" w:right="80"/>
              <w:rPr>
                <w:rFonts w:cs="Arial"/>
              </w:rPr>
            </w:pPr>
            <w:r w:rsidRPr="46A0A2E6">
              <w:rPr>
                <w:rFonts w:cs="Arial"/>
              </w:rPr>
              <w:t>C0904</w:t>
            </w:r>
          </w:p>
          <w:p w14:paraId="03CCFB76" w14:textId="77777777" w:rsidR="0003600B" w:rsidRDefault="0003600B" w:rsidP="00ED0976">
            <w:pPr>
              <w:spacing w:before="20" w:after="20"/>
              <w:ind w:left="80" w:right="80"/>
              <w:rPr>
                <w:rFonts w:cs="Arial"/>
              </w:rPr>
            </w:pPr>
            <w:r w:rsidRPr="46A0A2E6">
              <w:rPr>
                <w:rFonts w:cs="Arial"/>
              </w:rPr>
              <w:lastRenderedPageBreak/>
              <w:t>G0002</w:t>
            </w:r>
          </w:p>
        </w:tc>
      </w:tr>
      <w:tr w:rsidR="00981B0E" w14:paraId="244124CF" w14:textId="77777777" w:rsidTr="00ED0976">
        <w:tc>
          <w:tcPr>
            <w:tcW w:w="1649" w:type="dxa"/>
            <w:tcBorders>
              <w:top w:val="single" w:sz="4" w:space="0" w:color="auto"/>
              <w:left w:val="single" w:sz="6" w:space="0" w:color="auto"/>
              <w:bottom w:val="single" w:sz="4" w:space="0" w:color="auto"/>
              <w:right w:val="nil"/>
            </w:tcBorders>
            <w:vAlign w:val="bottom"/>
          </w:tcPr>
          <w:p w14:paraId="03DC6181" w14:textId="7332CBA0" w:rsidR="00981B0E" w:rsidRPr="46A0A2E6" w:rsidRDefault="006F1DF4" w:rsidP="00ED0976">
            <w:pPr>
              <w:spacing w:before="20" w:after="20"/>
              <w:ind w:left="80" w:right="80"/>
              <w:rPr>
                <w:rFonts w:cs="Arial"/>
                <w:color w:val="000000" w:themeColor="text1"/>
              </w:rPr>
            </w:pPr>
            <w:r w:rsidRPr="006F1DF4">
              <w:rPr>
                <w:rFonts w:cs="Arial"/>
                <w:color w:val="000000" w:themeColor="text1"/>
              </w:rPr>
              <w:lastRenderedPageBreak/>
              <w:t>name</w:t>
            </w:r>
          </w:p>
        </w:tc>
        <w:tc>
          <w:tcPr>
            <w:tcW w:w="4033" w:type="dxa"/>
            <w:tcBorders>
              <w:top w:val="single" w:sz="4" w:space="0" w:color="auto"/>
              <w:left w:val="single" w:sz="2" w:space="0" w:color="auto"/>
              <w:bottom w:val="single" w:sz="4" w:space="0" w:color="auto"/>
              <w:right w:val="nil"/>
            </w:tcBorders>
          </w:tcPr>
          <w:p w14:paraId="38954903" w14:textId="2EE2564A" w:rsidR="00981B0E" w:rsidRDefault="00981B0E"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1EC5F1" w14:textId="3974C83C" w:rsidR="00981B0E" w:rsidRPr="46A0A2E6" w:rsidRDefault="00981B0E"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9C7DD4" w14:textId="77777777" w:rsidR="00981B0E" w:rsidRDefault="00981B0E"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B93E83C" w14:textId="30A7F0AC" w:rsidR="00981B0E" w:rsidRPr="46A0A2E6" w:rsidRDefault="00981B0E" w:rsidP="00ED0976">
            <w:pPr>
              <w:spacing w:before="20" w:after="20"/>
              <w:ind w:left="80" w:right="80"/>
              <w:rPr>
                <w:rFonts w:cs="Arial"/>
              </w:rPr>
            </w:pPr>
            <w:r>
              <w:rPr>
                <w:rFonts w:cs="Arial"/>
              </w:rPr>
              <w:t>C0250</w:t>
            </w:r>
          </w:p>
        </w:tc>
      </w:tr>
    </w:tbl>
    <w:p w14:paraId="0B210EFA" w14:textId="2E763B4A" w:rsidR="0003600B" w:rsidRDefault="0003600B" w:rsidP="0003600B">
      <w:pPr>
        <w:spacing w:line="240" w:lineRule="auto"/>
        <w:jc w:val="left"/>
      </w:pPr>
    </w:p>
    <w:p w14:paraId="48B31B54" w14:textId="0B96FBEB" w:rsidR="003F7BD0" w:rsidRDefault="003F7BD0" w:rsidP="0030437A">
      <w:pPr>
        <w:pStyle w:val="Akapitzlist"/>
        <w:numPr>
          <w:ilvl w:val="1"/>
          <w:numId w:val="56"/>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1A2C4580" w14:textId="77777777" w:rsidR="003F7BD0" w:rsidRDefault="003F7BD0" w:rsidP="003F7BD0">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3F7BD0" w14:paraId="651B6873" w14:textId="77777777" w:rsidTr="00026EE0">
        <w:tc>
          <w:tcPr>
            <w:tcW w:w="1649" w:type="dxa"/>
            <w:tcBorders>
              <w:top w:val="single" w:sz="6" w:space="0" w:color="auto"/>
              <w:left w:val="single" w:sz="6" w:space="0" w:color="auto"/>
              <w:bottom w:val="single" w:sz="6" w:space="0" w:color="auto"/>
              <w:right w:val="nil"/>
            </w:tcBorders>
          </w:tcPr>
          <w:p w14:paraId="2F730D21" w14:textId="77777777" w:rsidR="003F7BD0" w:rsidRDefault="003F7BD0"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BCB655B" w14:textId="77777777" w:rsidR="003F7BD0" w:rsidRDefault="003F7BD0"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FC4100" w14:textId="77777777" w:rsidR="003F7BD0" w:rsidRDefault="003F7BD0"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C56A167" w14:textId="77777777" w:rsidR="003F7BD0" w:rsidRDefault="003F7BD0"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7A9E64" w14:textId="77777777" w:rsidR="003F7BD0" w:rsidRDefault="003F7BD0" w:rsidP="00026EE0">
            <w:pPr>
              <w:spacing w:before="20" w:after="20"/>
              <w:ind w:left="80" w:right="80"/>
              <w:jc w:val="center"/>
              <w:rPr>
                <w:i/>
                <w:iCs/>
              </w:rPr>
            </w:pPr>
            <w:r w:rsidRPr="46A0A2E6">
              <w:rPr>
                <w:i/>
                <w:iCs/>
              </w:rPr>
              <w:t>Reguły</w:t>
            </w:r>
          </w:p>
        </w:tc>
      </w:tr>
      <w:tr w:rsidR="003F7BD0" w14:paraId="6869F98A" w14:textId="77777777" w:rsidTr="00026EE0">
        <w:tc>
          <w:tcPr>
            <w:tcW w:w="1649" w:type="dxa"/>
            <w:tcBorders>
              <w:top w:val="single" w:sz="6" w:space="0" w:color="auto"/>
              <w:left w:val="single" w:sz="6" w:space="0" w:color="auto"/>
              <w:bottom w:val="single" w:sz="4" w:space="0" w:color="auto"/>
              <w:right w:val="nil"/>
            </w:tcBorders>
          </w:tcPr>
          <w:p w14:paraId="6782E302" w14:textId="7EBAB354" w:rsidR="003F7BD0" w:rsidRDefault="006F1DF4" w:rsidP="00026EE0">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34BBEC3" w14:textId="77777777" w:rsidR="003F7BD0" w:rsidRDefault="003F7BD0"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BE1FC0F" w14:textId="77777777" w:rsidR="003F7BD0" w:rsidRDefault="003F7BD0"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78F8E4A" w14:textId="77777777" w:rsidR="003F7BD0" w:rsidRDefault="003F7BD0"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9526141" w14:textId="77777777" w:rsidR="003F7BD0" w:rsidRDefault="003F7BD0" w:rsidP="00026EE0">
            <w:pPr>
              <w:spacing w:before="20" w:after="20"/>
              <w:ind w:left="80" w:right="80"/>
              <w:rPr>
                <w:rFonts w:cs="Arial"/>
              </w:rPr>
            </w:pPr>
          </w:p>
        </w:tc>
      </w:tr>
      <w:tr w:rsidR="003F7BD0" w14:paraId="273D83BC" w14:textId="77777777" w:rsidTr="00026EE0">
        <w:tc>
          <w:tcPr>
            <w:tcW w:w="1649" w:type="dxa"/>
            <w:tcBorders>
              <w:top w:val="single" w:sz="4" w:space="0" w:color="auto"/>
              <w:left w:val="single" w:sz="6" w:space="0" w:color="auto"/>
              <w:bottom w:val="single" w:sz="4" w:space="0" w:color="auto"/>
              <w:right w:val="nil"/>
            </w:tcBorders>
          </w:tcPr>
          <w:p w14:paraId="449717F2" w14:textId="5B7EA79B" w:rsidR="003F7BD0" w:rsidRDefault="004A08A2" w:rsidP="00026EE0">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737E7F92" w14:textId="77777777" w:rsidR="003F7BD0" w:rsidRDefault="003F7BD0"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56F0EA04" w14:textId="77777777" w:rsidR="003F7BD0" w:rsidRDefault="003F7BD0"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34E7D88"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532C1B2" w14:textId="77777777" w:rsidR="003F7BD0" w:rsidRDefault="003F7BD0" w:rsidP="00026EE0">
            <w:pPr>
              <w:spacing w:before="20" w:after="20"/>
              <w:ind w:left="80" w:right="80"/>
              <w:rPr>
                <w:rFonts w:cs="Arial"/>
              </w:rPr>
            </w:pPr>
            <w:r w:rsidRPr="46A0A2E6">
              <w:rPr>
                <w:rFonts w:cs="Arial"/>
              </w:rPr>
              <w:t>C0505</w:t>
            </w:r>
          </w:p>
        </w:tc>
      </w:tr>
      <w:tr w:rsidR="003F7BD0" w14:paraId="7CA3DE8E" w14:textId="77777777" w:rsidTr="00026EE0">
        <w:tc>
          <w:tcPr>
            <w:tcW w:w="1649" w:type="dxa"/>
            <w:tcBorders>
              <w:top w:val="single" w:sz="4" w:space="0" w:color="auto"/>
              <w:left w:val="single" w:sz="6" w:space="0" w:color="auto"/>
              <w:bottom w:val="single" w:sz="4" w:space="0" w:color="auto"/>
              <w:right w:val="nil"/>
            </w:tcBorders>
          </w:tcPr>
          <w:p w14:paraId="7DF3945E" w14:textId="24F0DC85" w:rsidR="003F7BD0" w:rsidRDefault="004A08A2" w:rsidP="00026EE0">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048FC886" w14:textId="77777777" w:rsidR="003F7BD0" w:rsidRDefault="003F7BD0"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B0C5F39" w14:textId="77777777" w:rsidR="003F7BD0" w:rsidRDefault="003F7BD0"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ADDD6E"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D14A8FD" w14:textId="77777777" w:rsidR="003F7BD0" w:rsidRDefault="003F7BD0" w:rsidP="00026EE0">
            <w:pPr>
              <w:spacing w:before="20" w:after="20"/>
              <w:ind w:left="80" w:right="80"/>
              <w:rPr>
                <w:rFonts w:cs="Arial"/>
              </w:rPr>
            </w:pPr>
          </w:p>
        </w:tc>
      </w:tr>
      <w:tr w:rsidR="003F7BD0" w14:paraId="7F89A46D" w14:textId="77777777" w:rsidTr="00026EE0">
        <w:tc>
          <w:tcPr>
            <w:tcW w:w="1649" w:type="dxa"/>
            <w:tcBorders>
              <w:top w:val="single" w:sz="4" w:space="0" w:color="auto"/>
              <w:left w:val="single" w:sz="6" w:space="0" w:color="auto"/>
              <w:bottom w:val="single" w:sz="4" w:space="0" w:color="auto"/>
              <w:right w:val="nil"/>
            </w:tcBorders>
          </w:tcPr>
          <w:p w14:paraId="359DD5F6" w14:textId="4748B3C8" w:rsidR="003F7BD0"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03261942" w14:textId="77777777" w:rsidR="003F7BD0" w:rsidRDefault="003F7BD0"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7A3B91D" w14:textId="77777777" w:rsidR="003F7BD0" w:rsidRDefault="003F7BD0"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F0179F6" w14:textId="77777777" w:rsidR="003F7BD0" w:rsidRDefault="003F7BD0"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B0967A" w14:textId="77777777" w:rsidR="003F7BD0" w:rsidRDefault="003F7BD0" w:rsidP="00026EE0">
            <w:pPr>
              <w:spacing w:before="20" w:after="20"/>
              <w:ind w:left="80" w:right="80"/>
              <w:rPr>
                <w:rFonts w:cs="Arial"/>
              </w:rPr>
            </w:pPr>
          </w:p>
        </w:tc>
      </w:tr>
    </w:tbl>
    <w:p w14:paraId="08CD57EF" w14:textId="77777777" w:rsidR="003F7BD0" w:rsidRDefault="003F7BD0" w:rsidP="0003600B">
      <w:pPr>
        <w:spacing w:line="240" w:lineRule="auto"/>
        <w:jc w:val="left"/>
      </w:pPr>
    </w:p>
    <w:p w14:paraId="0E483A4E" w14:textId="77777777" w:rsidR="0003600B" w:rsidRDefault="0003600B" w:rsidP="0030437A">
      <w:pPr>
        <w:pStyle w:val="Akapitzlist"/>
        <w:keepNext/>
        <w:widowControl w:val="0"/>
        <w:numPr>
          <w:ilvl w:val="1"/>
          <w:numId w:val="22"/>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/Representative</w:t>
      </w:r>
    </w:p>
    <w:p w14:paraId="03F17FA2"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upoważnionego odbiorcy.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2ECEDDCB" w14:textId="77777777" w:rsidTr="00ED0976">
        <w:tc>
          <w:tcPr>
            <w:tcW w:w="868" w:type="pct"/>
            <w:tcBorders>
              <w:top w:val="single" w:sz="6" w:space="0" w:color="auto"/>
              <w:left w:val="single" w:sz="6" w:space="0" w:color="auto"/>
              <w:bottom w:val="single" w:sz="6" w:space="0" w:color="auto"/>
              <w:right w:val="nil"/>
            </w:tcBorders>
          </w:tcPr>
          <w:p w14:paraId="62BA0D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9CCCD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6C133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2A62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61F03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E99299" w14:textId="77777777" w:rsidTr="00ED0976">
        <w:tc>
          <w:tcPr>
            <w:tcW w:w="868" w:type="pct"/>
            <w:tcBorders>
              <w:top w:val="nil"/>
              <w:left w:val="single" w:sz="6" w:space="0" w:color="auto"/>
              <w:bottom w:val="single" w:sz="2" w:space="0" w:color="auto"/>
              <w:right w:val="nil"/>
            </w:tcBorders>
          </w:tcPr>
          <w:p w14:paraId="511F8465" w14:textId="4B25D4D9"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4126F3C1" w14:textId="77777777" w:rsidR="0003600B" w:rsidRPr="00776160" w:rsidRDefault="0003600B" w:rsidP="00ED0976">
            <w:pPr>
              <w:contextualSpacing/>
              <w:rPr>
                <w:rFonts w:cs="Arial"/>
                <w:szCs w:val="20"/>
              </w:rPr>
            </w:pPr>
            <w:r w:rsidRPr="00776160">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0E61FD85" w14:textId="77777777" w:rsidR="0003600B" w:rsidRPr="00776160" w:rsidRDefault="0003600B" w:rsidP="00ED0976">
            <w:pPr>
              <w:widowControl w:val="0"/>
              <w:adjustRightInd w:val="0"/>
              <w:spacing w:before="20" w:after="20"/>
              <w:ind w:left="80" w:right="80"/>
              <w:rPr>
                <w:rFonts w:cs="Arial"/>
                <w:szCs w:val="20"/>
              </w:rPr>
            </w:pPr>
            <w:r w:rsidRPr="00776160">
              <w:rPr>
                <w:rFonts w:cs="Arial"/>
                <w:szCs w:val="20"/>
              </w:rPr>
              <w:t>R an..17</w:t>
            </w:r>
          </w:p>
        </w:tc>
        <w:tc>
          <w:tcPr>
            <w:tcW w:w="721" w:type="pct"/>
            <w:tcBorders>
              <w:top w:val="nil"/>
              <w:left w:val="single" w:sz="2" w:space="0" w:color="auto"/>
              <w:bottom w:val="single" w:sz="2" w:space="0" w:color="auto"/>
              <w:right w:val="single" w:sz="2" w:space="0" w:color="auto"/>
            </w:tcBorders>
          </w:tcPr>
          <w:p w14:paraId="604798F4" w14:textId="77777777" w:rsidR="0003600B" w:rsidRPr="0077616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5C3A6FA" w14:textId="77777777" w:rsidR="0003600B" w:rsidRPr="006A1B39" w:rsidRDefault="0003600B" w:rsidP="00ED0976">
            <w:pPr>
              <w:widowControl w:val="0"/>
              <w:adjustRightInd w:val="0"/>
              <w:spacing w:before="20" w:after="20"/>
              <w:ind w:left="80" w:right="80"/>
              <w:rPr>
                <w:szCs w:val="20"/>
              </w:rPr>
            </w:pPr>
            <w:r>
              <w:rPr>
                <w:szCs w:val="20"/>
              </w:rPr>
              <w:t>G0002</w:t>
            </w:r>
          </w:p>
        </w:tc>
      </w:tr>
    </w:tbl>
    <w:p w14:paraId="66B77785" w14:textId="77777777" w:rsidR="0003600B" w:rsidRDefault="0003600B" w:rsidP="0003600B">
      <w:pPr>
        <w:spacing w:line="240" w:lineRule="auto"/>
        <w:jc w:val="left"/>
      </w:pPr>
    </w:p>
    <w:p w14:paraId="27710927" w14:textId="77777777" w:rsidR="0003600B" w:rsidRDefault="0003600B" w:rsidP="0030437A">
      <w:pPr>
        <w:pStyle w:val="Akapitzlist"/>
        <w:keepNext/>
        <w:widowControl w:val="0"/>
        <w:numPr>
          <w:ilvl w:val="1"/>
          <w:numId w:val="22"/>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/Representative/</w:t>
      </w:r>
      <w:r w:rsidRPr="00DF7694">
        <w:rPr>
          <w:b/>
          <w:bCs/>
          <w:u w:val="single"/>
        </w:rPr>
        <w:t>ContactPerson</w:t>
      </w:r>
    </w:p>
    <w:p w14:paraId="3678DCDC"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714D189" w14:textId="77777777" w:rsidTr="00ED0976">
        <w:tc>
          <w:tcPr>
            <w:tcW w:w="868" w:type="pct"/>
            <w:tcBorders>
              <w:top w:val="single" w:sz="6" w:space="0" w:color="auto"/>
              <w:left w:val="single" w:sz="6" w:space="0" w:color="auto"/>
              <w:bottom w:val="single" w:sz="6" w:space="0" w:color="auto"/>
              <w:right w:val="nil"/>
            </w:tcBorders>
          </w:tcPr>
          <w:p w14:paraId="55BDA6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AA9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2047E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C72298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2B0E3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C68912E" w14:textId="77777777" w:rsidTr="00ED0976">
        <w:tc>
          <w:tcPr>
            <w:tcW w:w="868" w:type="pct"/>
            <w:tcBorders>
              <w:top w:val="nil"/>
              <w:left w:val="single" w:sz="6" w:space="0" w:color="auto"/>
              <w:bottom w:val="single" w:sz="2" w:space="0" w:color="auto"/>
              <w:right w:val="nil"/>
            </w:tcBorders>
          </w:tcPr>
          <w:p w14:paraId="24B75069" w14:textId="056376D5"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2794853E"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7C85EBD" w14:textId="77777777"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2CE7298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B3070EA" w14:textId="77777777" w:rsidR="0003600B" w:rsidRPr="006A1B39" w:rsidRDefault="0003600B" w:rsidP="00ED0976">
            <w:pPr>
              <w:widowControl w:val="0"/>
              <w:adjustRightInd w:val="0"/>
              <w:spacing w:before="20" w:after="20"/>
              <w:ind w:left="80" w:right="80"/>
              <w:rPr>
                <w:szCs w:val="20"/>
              </w:rPr>
            </w:pPr>
          </w:p>
        </w:tc>
      </w:tr>
      <w:tr w:rsidR="0003600B" w:rsidRPr="006A1B39" w14:paraId="7922A382" w14:textId="77777777" w:rsidTr="00ED0976">
        <w:tc>
          <w:tcPr>
            <w:tcW w:w="868" w:type="pct"/>
            <w:tcBorders>
              <w:top w:val="nil"/>
              <w:left w:val="single" w:sz="6" w:space="0" w:color="auto"/>
              <w:bottom w:val="single" w:sz="2" w:space="0" w:color="auto"/>
              <w:right w:val="nil"/>
            </w:tcBorders>
          </w:tcPr>
          <w:p w14:paraId="6296792F" w14:textId="53D26F5E"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41B3FA5B"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0985FAF" w14:textId="77777777"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609B82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E0F4F8" w14:textId="77777777" w:rsidR="0003600B" w:rsidRPr="006A1B39" w:rsidRDefault="0003600B" w:rsidP="00ED0976">
            <w:pPr>
              <w:widowControl w:val="0"/>
              <w:adjustRightInd w:val="0"/>
              <w:spacing w:before="20" w:after="20"/>
              <w:ind w:left="80" w:right="80"/>
              <w:rPr>
                <w:szCs w:val="20"/>
              </w:rPr>
            </w:pPr>
          </w:p>
        </w:tc>
      </w:tr>
      <w:tr w:rsidR="0003600B" w:rsidRPr="006A1B39" w14:paraId="04AB2CD8" w14:textId="77777777" w:rsidTr="00ED0976">
        <w:tc>
          <w:tcPr>
            <w:tcW w:w="868" w:type="pct"/>
            <w:tcBorders>
              <w:top w:val="nil"/>
              <w:left w:val="single" w:sz="6" w:space="0" w:color="auto"/>
              <w:bottom w:val="single" w:sz="2" w:space="0" w:color="auto"/>
              <w:right w:val="nil"/>
            </w:tcBorders>
          </w:tcPr>
          <w:p w14:paraId="40E7B520" w14:textId="4B074682"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141C730E"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22769F2D" w14:textId="77777777"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BC558F0"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F1D5FE"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35E41D75" w14:textId="77777777" w:rsidR="0003600B" w:rsidRDefault="0003600B" w:rsidP="0003600B">
      <w:pPr>
        <w:keepNext/>
        <w:widowControl w:val="0"/>
        <w:autoSpaceDE w:val="0"/>
        <w:autoSpaceDN w:val="0"/>
        <w:adjustRightInd w:val="0"/>
        <w:spacing w:before="20" w:after="20"/>
        <w:ind w:right="79"/>
      </w:pPr>
    </w:p>
    <w:p w14:paraId="0B4AD3D2" w14:textId="77777777" w:rsidR="0003600B" w:rsidRDefault="0003600B" w:rsidP="0003600B">
      <w:pPr>
        <w:keepNext/>
        <w:widowControl w:val="0"/>
        <w:autoSpaceDE w:val="0"/>
        <w:autoSpaceDN w:val="0"/>
        <w:adjustRightInd w:val="0"/>
        <w:spacing w:before="20" w:after="20"/>
        <w:ind w:right="79"/>
      </w:pPr>
    </w:p>
    <w:p w14:paraId="50ACC940" w14:textId="77777777" w:rsidR="0003600B" w:rsidRPr="00813A5F" w:rsidRDefault="0003600B" w:rsidP="0003600B">
      <w:pPr>
        <w:keepNext/>
        <w:widowControl w:val="0"/>
        <w:autoSpaceDE w:val="0"/>
        <w:autoSpaceDN w:val="0"/>
        <w:adjustRightInd w:val="0"/>
        <w:spacing w:before="20" w:after="20"/>
        <w:ind w:right="79"/>
      </w:pPr>
      <w:r>
        <w:br w:type="page"/>
      </w:r>
    </w:p>
    <w:p w14:paraId="0FB16B4D" w14:textId="77777777" w:rsidR="0003600B" w:rsidRPr="00A67129" w:rsidRDefault="1FA2702A" w:rsidP="0030437A">
      <w:pPr>
        <w:pStyle w:val="Naglowek1"/>
        <w:numPr>
          <w:ilvl w:val="0"/>
          <w:numId w:val="61"/>
        </w:numPr>
        <w:rPr>
          <w:color w:val="auto"/>
        </w:rPr>
      </w:pPr>
      <w:bookmarkStart w:id="132" w:name="_Toc87289388"/>
      <w:bookmarkStart w:id="133" w:name="_Toc163812123"/>
      <w:r w:rsidRPr="23110CC1">
        <w:rPr>
          <w:color w:val="auto"/>
        </w:rPr>
        <w:lastRenderedPageBreak/>
        <w:t>Komunikat IE054</w:t>
      </w:r>
      <w:bookmarkEnd w:id="132"/>
      <w:bookmarkEnd w:id="133"/>
    </w:p>
    <w:p w14:paraId="246E34A7" w14:textId="77777777" w:rsidR="0003600B" w:rsidRDefault="0003600B" w:rsidP="0003600B">
      <w:r>
        <w:t xml:space="preserve">Komunikat IE054 jest odpowiedzią przesyłaną do systemu NCTS2 przez osobę uprawnioną do procedury tranzytu po stwierdzeniu drobnych rozbieżności przez funkcjonariusza celnego </w:t>
      </w:r>
      <w:r w:rsidRPr="005B0291">
        <w:t>w wyniku kontroli</w:t>
      </w:r>
      <w:r>
        <w:t xml:space="preserve"> w urzędzie wyjścia. Jeżeli osoba uprawniona zgadza się ze stwierdzonymi rozbieżnościami (</w:t>
      </w:r>
      <w:r w:rsidRPr="002B6930">
        <w:t>/</w:t>
      </w:r>
      <w:r>
        <w:t>IE054PL/</w:t>
      </w:r>
      <w:r w:rsidRPr="002B6930">
        <w:t>CC054C/TransitOperation</w:t>
      </w:r>
      <w:r>
        <w:t>/Release requested = 1), komunikat jest wnioskiem o kontynuowanie procedury i zwolnienie do tranzytu. Jeśli osoba uprawniona nie zgadza się ze stwierdzonymi rozbieżnościami  (</w:t>
      </w:r>
      <w:r w:rsidRPr="002B6930">
        <w:t>/</w:t>
      </w:r>
      <w:r>
        <w:t>IE054PL/</w:t>
      </w:r>
      <w:r w:rsidRPr="002B6930">
        <w:t>CC054C/TransitOperation</w:t>
      </w:r>
      <w:r>
        <w:t>/Release requested = 0), komunikat jest wnioskiem o zakończenie procedury tranzytu.</w:t>
      </w:r>
    </w:p>
    <w:p w14:paraId="32E6AFAE" w14:textId="77777777" w:rsidR="0003600B" w:rsidRDefault="0003600B" w:rsidP="0003600B"/>
    <w:p w14:paraId="56EE64DA" w14:textId="77777777" w:rsidR="0003600B" w:rsidRDefault="0003600B" w:rsidP="0003600B">
      <w:r>
        <w:t xml:space="preserve">System NCTS2, po odebraniu błędnego komunikatu IE054, wysyła do podmiotu komunikat </w:t>
      </w:r>
      <w:r w:rsidRPr="001D5895">
        <w:t>IE056</w:t>
      </w:r>
      <w:r>
        <w:t>, a po odebraniu poprawnego komunikatu IE054 wysyła do podmiotu komunikat UPO.</w:t>
      </w:r>
    </w:p>
    <w:p w14:paraId="129FD358" w14:textId="77777777" w:rsidR="0003600B" w:rsidRDefault="0003600B" w:rsidP="0003600B">
      <w:pPr>
        <w:spacing w:before="20" w:after="20"/>
        <w:ind w:left="80" w:right="80"/>
      </w:pPr>
    </w:p>
    <w:p w14:paraId="187B89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054</w:t>
      </w:r>
    </w:p>
    <w:tbl>
      <w:tblPr>
        <w:tblW w:w="0" w:type="auto"/>
        <w:tblLook w:val="0000" w:firstRow="0" w:lastRow="0" w:firstColumn="0" w:lastColumn="0" w:noHBand="0" w:noVBand="0"/>
      </w:tblPr>
      <w:tblGrid>
        <w:gridCol w:w="6431"/>
        <w:gridCol w:w="1471"/>
        <w:gridCol w:w="1152"/>
      </w:tblGrid>
      <w:tr w:rsidR="0003600B" w14:paraId="4D7CA172" w14:textId="77777777" w:rsidTr="00ED0976">
        <w:tc>
          <w:tcPr>
            <w:tcW w:w="6256" w:type="dxa"/>
            <w:tcBorders>
              <w:top w:val="single" w:sz="6" w:space="0" w:color="auto"/>
              <w:left w:val="single" w:sz="6" w:space="0" w:color="auto"/>
              <w:bottom w:val="single" w:sz="6" w:space="0" w:color="auto"/>
              <w:right w:val="nil"/>
            </w:tcBorders>
          </w:tcPr>
          <w:p w14:paraId="56612A40"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89EB15D"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B072E01" w14:textId="77777777" w:rsidR="0003600B" w:rsidRDefault="0003600B" w:rsidP="00ED0976">
            <w:pPr>
              <w:spacing w:before="20" w:after="20"/>
              <w:ind w:left="80" w:right="80"/>
              <w:jc w:val="center"/>
              <w:rPr>
                <w:i/>
                <w:iCs/>
              </w:rPr>
            </w:pPr>
            <w:r w:rsidRPr="46A0A2E6">
              <w:rPr>
                <w:i/>
                <w:iCs/>
              </w:rPr>
              <w:t>Reguły</w:t>
            </w:r>
          </w:p>
        </w:tc>
      </w:tr>
      <w:tr w:rsidR="0003600B" w14:paraId="24EAF1F1" w14:textId="77777777" w:rsidTr="00ED0976">
        <w:tc>
          <w:tcPr>
            <w:tcW w:w="6256" w:type="dxa"/>
            <w:tcBorders>
              <w:top w:val="single" w:sz="6" w:space="0" w:color="auto"/>
              <w:left w:val="single" w:sz="6" w:space="0" w:color="auto"/>
              <w:bottom w:val="single" w:sz="6" w:space="0" w:color="auto"/>
              <w:right w:val="nil"/>
            </w:tcBorders>
          </w:tcPr>
          <w:p w14:paraId="414A7E63" w14:textId="77777777" w:rsidR="0003600B" w:rsidRPr="007066A3" w:rsidRDefault="0003600B" w:rsidP="00ED0976">
            <w:r>
              <w:t>IE054PL/CountrySpecificDataPL</w:t>
            </w:r>
          </w:p>
        </w:tc>
        <w:tc>
          <w:tcPr>
            <w:tcW w:w="1476" w:type="dxa"/>
            <w:tcBorders>
              <w:top w:val="single" w:sz="6" w:space="0" w:color="auto"/>
              <w:left w:val="single" w:sz="6" w:space="0" w:color="auto"/>
              <w:bottom w:val="single" w:sz="6" w:space="0" w:color="auto"/>
              <w:right w:val="nil"/>
            </w:tcBorders>
          </w:tcPr>
          <w:p w14:paraId="61DF6BFD"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533EA273" w14:textId="77777777" w:rsidR="0003600B" w:rsidRPr="007066A3" w:rsidRDefault="0003600B" w:rsidP="00ED0976"/>
        </w:tc>
      </w:tr>
      <w:tr w:rsidR="0003600B" w14:paraId="2AC49535" w14:textId="77777777" w:rsidTr="00ED0976">
        <w:tc>
          <w:tcPr>
            <w:tcW w:w="6256" w:type="dxa"/>
            <w:tcBorders>
              <w:top w:val="nil"/>
              <w:left w:val="single" w:sz="6" w:space="0" w:color="auto"/>
              <w:bottom w:val="single" w:sz="2" w:space="0" w:color="auto"/>
              <w:right w:val="nil"/>
            </w:tcBorders>
          </w:tcPr>
          <w:p w14:paraId="64506E0F" w14:textId="77777777" w:rsidR="0003600B" w:rsidRPr="007066A3" w:rsidRDefault="0003600B" w:rsidP="00ED0976">
            <w:r>
              <w:rPr>
                <w:rFonts w:cs="Arial"/>
                <w:color w:val="000000"/>
                <w:szCs w:val="20"/>
              </w:rPr>
              <w:t>IE054PL/</w:t>
            </w:r>
            <w:r>
              <w:rPr>
                <w:szCs w:val="20"/>
              </w:rPr>
              <w:t>CountrySpecificDataPL/CommunicationChannel</w:t>
            </w:r>
          </w:p>
        </w:tc>
        <w:tc>
          <w:tcPr>
            <w:tcW w:w="1476" w:type="dxa"/>
            <w:tcBorders>
              <w:top w:val="nil"/>
              <w:left w:val="single" w:sz="2" w:space="0" w:color="auto"/>
              <w:bottom w:val="single" w:sz="2" w:space="0" w:color="auto"/>
              <w:right w:val="nil"/>
            </w:tcBorders>
          </w:tcPr>
          <w:p w14:paraId="7C9B2889"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676F0FF8" w14:textId="77777777" w:rsidR="0003600B" w:rsidRPr="007066A3" w:rsidRDefault="0003600B" w:rsidP="00ED0976"/>
        </w:tc>
      </w:tr>
      <w:tr w:rsidR="0003600B" w14:paraId="49C771E5" w14:textId="77777777" w:rsidTr="00ED0976">
        <w:tc>
          <w:tcPr>
            <w:tcW w:w="6256" w:type="dxa"/>
            <w:tcBorders>
              <w:top w:val="nil"/>
              <w:left w:val="single" w:sz="6" w:space="0" w:color="auto"/>
              <w:bottom w:val="single" w:sz="2" w:space="0" w:color="auto"/>
              <w:right w:val="nil"/>
            </w:tcBorders>
          </w:tcPr>
          <w:p w14:paraId="529CCC3F" w14:textId="77777777" w:rsidR="0003600B" w:rsidRDefault="0003600B" w:rsidP="00ED0976">
            <w:r>
              <w:rPr>
                <w:rFonts w:cs="Arial"/>
                <w:color w:val="000000"/>
                <w:szCs w:val="20"/>
              </w:rPr>
              <w:t>IE054PL/</w:t>
            </w:r>
            <w:r>
              <w:rPr>
                <w:szCs w:val="20"/>
              </w:rPr>
              <w:t>CountrySpecificDataPL/CommunicationChannel/</w:t>
            </w:r>
            <w:r w:rsidRPr="00F94658">
              <w:rPr>
                <w:szCs w:val="20"/>
              </w:rPr>
              <w:t>Email</w:t>
            </w:r>
          </w:p>
        </w:tc>
        <w:tc>
          <w:tcPr>
            <w:tcW w:w="1476" w:type="dxa"/>
            <w:tcBorders>
              <w:top w:val="nil"/>
              <w:left w:val="single" w:sz="2" w:space="0" w:color="auto"/>
              <w:bottom w:val="single" w:sz="2" w:space="0" w:color="auto"/>
              <w:right w:val="nil"/>
            </w:tcBorders>
          </w:tcPr>
          <w:p w14:paraId="64547D5A"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859D830" w14:textId="4A90FC76"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54A4DF0E" w14:textId="77777777" w:rsidTr="00ED0976">
        <w:tc>
          <w:tcPr>
            <w:tcW w:w="6256" w:type="dxa"/>
            <w:tcBorders>
              <w:top w:val="nil"/>
              <w:left w:val="single" w:sz="6" w:space="0" w:color="auto"/>
              <w:bottom w:val="single" w:sz="2" w:space="0" w:color="auto"/>
              <w:right w:val="nil"/>
            </w:tcBorders>
          </w:tcPr>
          <w:p w14:paraId="03692A79" w14:textId="77777777" w:rsidR="0003600B" w:rsidRDefault="0003600B" w:rsidP="00ED0976">
            <w:r>
              <w:rPr>
                <w:rFonts w:cs="Arial"/>
                <w:color w:val="000000"/>
                <w:szCs w:val="20"/>
              </w:rPr>
              <w:t>IE054PL/</w:t>
            </w:r>
            <w:r>
              <w:rPr>
                <w:szCs w:val="20"/>
              </w:rPr>
              <w:t>CountrySpecificDataPL/CommunicationChannel/</w:t>
            </w:r>
            <w:r w:rsidRPr="00F94658">
              <w:rPr>
                <w:szCs w:val="20"/>
              </w:rPr>
              <w:t>WebService</w:t>
            </w:r>
          </w:p>
        </w:tc>
        <w:tc>
          <w:tcPr>
            <w:tcW w:w="1476" w:type="dxa"/>
            <w:tcBorders>
              <w:top w:val="nil"/>
              <w:left w:val="single" w:sz="2" w:space="0" w:color="auto"/>
              <w:bottom w:val="single" w:sz="2" w:space="0" w:color="auto"/>
              <w:right w:val="nil"/>
            </w:tcBorders>
          </w:tcPr>
          <w:p w14:paraId="748F13FC"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2FFE94F2" w14:textId="3648141D"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53C6FAFB" w14:textId="77777777" w:rsidTr="00ED0976">
        <w:tc>
          <w:tcPr>
            <w:tcW w:w="6256" w:type="dxa"/>
            <w:tcBorders>
              <w:top w:val="nil"/>
              <w:left w:val="single" w:sz="6" w:space="0" w:color="auto"/>
              <w:bottom w:val="single" w:sz="2" w:space="0" w:color="auto"/>
              <w:right w:val="nil"/>
            </w:tcBorders>
          </w:tcPr>
          <w:p w14:paraId="540DFF71" w14:textId="77777777" w:rsidR="0003600B" w:rsidRDefault="0003600B" w:rsidP="00ED0976">
            <w:r>
              <w:rPr>
                <w:rFonts w:cs="Arial"/>
                <w:color w:val="000000"/>
                <w:szCs w:val="20"/>
              </w:rPr>
              <w:t>IE054PL/</w:t>
            </w:r>
            <w:r>
              <w:rPr>
                <w:szCs w:val="20"/>
              </w:rPr>
              <w:t>CountrySpecificDataPL/CommunicationChannel/</w:t>
            </w:r>
            <w:r w:rsidRPr="00F94658">
              <w:rPr>
                <w:szCs w:val="20"/>
              </w:rPr>
              <w:t>Seap</w:t>
            </w:r>
          </w:p>
        </w:tc>
        <w:tc>
          <w:tcPr>
            <w:tcW w:w="1476" w:type="dxa"/>
            <w:tcBorders>
              <w:top w:val="nil"/>
              <w:left w:val="single" w:sz="2" w:space="0" w:color="auto"/>
              <w:bottom w:val="single" w:sz="2" w:space="0" w:color="auto"/>
              <w:right w:val="nil"/>
            </w:tcBorders>
          </w:tcPr>
          <w:p w14:paraId="380D6659"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51C2511" w14:textId="11248AA6"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398C9649" w14:textId="77777777" w:rsidTr="00ED0976">
        <w:tc>
          <w:tcPr>
            <w:tcW w:w="6256" w:type="dxa"/>
            <w:tcBorders>
              <w:top w:val="nil"/>
              <w:left w:val="single" w:sz="6" w:space="0" w:color="auto"/>
              <w:bottom w:val="single" w:sz="2" w:space="0" w:color="auto"/>
              <w:right w:val="nil"/>
            </w:tcBorders>
          </w:tcPr>
          <w:p w14:paraId="13974820" w14:textId="77777777" w:rsidR="0003600B" w:rsidRPr="007066A3" w:rsidRDefault="0003600B" w:rsidP="00ED0976">
            <w:r>
              <w:rPr>
                <w:rFonts w:cs="Arial"/>
                <w:color w:val="000000"/>
                <w:szCs w:val="20"/>
              </w:rPr>
              <w:t>IE054PL/</w:t>
            </w:r>
            <w:r>
              <w:rPr>
                <w:szCs w:val="20"/>
              </w:rPr>
              <w:t>CountrySpecificDataPL/CommunicationChannel/</w:t>
            </w:r>
            <w:r w:rsidRPr="00F94658">
              <w:rPr>
                <w:szCs w:val="20"/>
              </w:rPr>
              <w:t>Epuap</w:t>
            </w:r>
          </w:p>
        </w:tc>
        <w:tc>
          <w:tcPr>
            <w:tcW w:w="1476" w:type="dxa"/>
            <w:tcBorders>
              <w:top w:val="nil"/>
              <w:left w:val="single" w:sz="2" w:space="0" w:color="auto"/>
              <w:bottom w:val="single" w:sz="2" w:space="0" w:color="auto"/>
              <w:right w:val="nil"/>
            </w:tcBorders>
          </w:tcPr>
          <w:p w14:paraId="2DB6BE6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56B359E5" w14:textId="030472D1"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1925E9D3" w14:textId="77777777" w:rsidTr="00ED0976">
        <w:tc>
          <w:tcPr>
            <w:tcW w:w="6256" w:type="dxa"/>
            <w:tcBorders>
              <w:top w:val="nil"/>
              <w:left w:val="single" w:sz="6" w:space="0" w:color="auto"/>
              <w:bottom w:val="single" w:sz="2" w:space="0" w:color="auto"/>
              <w:right w:val="nil"/>
            </w:tcBorders>
          </w:tcPr>
          <w:p w14:paraId="616E3E2B" w14:textId="77777777" w:rsidR="0003600B" w:rsidRPr="00F94658" w:rsidRDefault="0003600B" w:rsidP="00ED0976">
            <w:pPr>
              <w:rPr>
                <w:rFonts w:cs="Arial"/>
                <w:color w:val="000000"/>
                <w:szCs w:val="20"/>
              </w:rPr>
            </w:pPr>
            <w:r>
              <w:rPr>
                <w:rFonts w:cs="Arial"/>
                <w:color w:val="000000"/>
                <w:szCs w:val="20"/>
              </w:rPr>
              <w:t>IE054PL/</w:t>
            </w:r>
            <w:r>
              <w:rPr>
                <w:szCs w:val="20"/>
              </w:rPr>
              <w:t>CountrySpecificDataPL/RepresentativeForCommunication</w:t>
            </w:r>
          </w:p>
        </w:tc>
        <w:tc>
          <w:tcPr>
            <w:tcW w:w="1476" w:type="dxa"/>
            <w:tcBorders>
              <w:top w:val="nil"/>
              <w:left w:val="single" w:sz="2" w:space="0" w:color="auto"/>
              <w:bottom w:val="single" w:sz="2" w:space="0" w:color="auto"/>
              <w:right w:val="nil"/>
            </w:tcBorders>
          </w:tcPr>
          <w:p w14:paraId="5D53D4AE"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741307FA" w14:textId="77777777" w:rsidR="0003600B" w:rsidRDefault="0003600B" w:rsidP="00ED0976">
            <w:pPr>
              <w:jc w:val="left"/>
              <w:rPr>
                <w:szCs w:val="20"/>
              </w:rPr>
            </w:pPr>
            <w:r>
              <w:rPr>
                <w:szCs w:val="20"/>
              </w:rPr>
              <w:t>RP21</w:t>
            </w:r>
          </w:p>
        </w:tc>
      </w:tr>
      <w:tr w:rsidR="0003600B" w14:paraId="69FCA369" w14:textId="77777777" w:rsidTr="00ED0976">
        <w:tc>
          <w:tcPr>
            <w:tcW w:w="6256" w:type="dxa"/>
            <w:tcBorders>
              <w:top w:val="nil"/>
              <w:left w:val="single" w:sz="6" w:space="0" w:color="auto"/>
              <w:bottom w:val="single" w:sz="2" w:space="0" w:color="auto"/>
              <w:right w:val="nil"/>
            </w:tcBorders>
          </w:tcPr>
          <w:p w14:paraId="5E87FB9F" w14:textId="77777777" w:rsidR="0003600B" w:rsidRPr="00F94658" w:rsidRDefault="0003600B" w:rsidP="00ED0976">
            <w:pPr>
              <w:rPr>
                <w:rFonts w:cs="Arial"/>
                <w:color w:val="000000"/>
                <w:szCs w:val="20"/>
              </w:rPr>
            </w:pPr>
            <w:r>
              <w:t>IE054PL/</w:t>
            </w:r>
            <w:r w:rsidRPr="007066A3">
              <w:t>CC</w:t>
            </w:r>
            <w:r>
              <w:t>054</w:t>
            </w:r>
            <w:r w:rsidRPr="007066A3">
              <w:t>C</w:t>
            </w:r>
          </w:p>
        </w:tc>
        <w:tc>
          <w:tcPr>
            <w:tcW w:w="1476" w:type="dxa"/>
            <w:tcBorders>
              <w:top w:val="nil"/>
              <w:left w:val="single" w:sz="2" w:space="0" w:color="auto"/>
              <w:bottom w:val="single" w:sz="2" w:space="0" w:color="auto"/>
              <w:right w:val="nil"/>
            </w:tcBorders>
          </w:tcPr>
          <w:p w14:paraId="21CCF6E7"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4F28C439" w14:textId="77777777" w:rsidR="0003600B" w:rsidRDefault="0003600B" w:rsidP="00ED0976">
            <w:pPr>
              <w:jc w:val="left"/>
              <w:rPr>
                <w:szCs w:val="20"/>
              </w:rPr>
            </w:pPr>
          </w:p>
        </w:tc>
      </w:tr>
      <w:tr w:rsidR="0003600B" w14:paraId="01872981" w14:textId="77777777" w:rsidTr="00ED0976">
        <w:tc>
          <w:tcPr>
            <w:tcW w:w="6256" w:type="dxa"/>
            <w:tcBorders>
              <w:top w:val="nil"/>
              <w:left w:val="single" w:sz="6" w:space="0" w:color="auto"/>
              <w:bottom w:val="single" w:sz="2" w:space="0" w:color="auto"/>
              <w:right w:val="nil"/>
            </w:tcBorders>
          </w:tcPr>
          <w:p w14:paraId="1C15D1C8" w14:textId="77777777" w:rsidR="0003600B" w:rsidRDefault="0003600B" w:rsidP="00ED0976">
            <w:r>
              <w:t>IE054PL/</w:t>
            </w:r>
            <w:r w:rsidRPr="46A0A2E6">
              <w:rPr>
                <w:rFonts w:cs="Arial"/>
                <w:color w:val="000000" w:themeColor="text1"/>
              </w:rPr>
              <w:t>CC</w:t>
            </w:r>
            <w:r>
              <w:rPr>
                <w:rFonts w:cs="Arial"/>
                <w:color w:val="000000" w:themeColor="text1"/>
              </w:rPr>
              <w:t>054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0C1DA8F2"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E703BC" w14:textId="77777777" w:rsidR="0003600B" w:rsidRDefault="0003600B" w:rsidP="00ED0976">
            <w:pPr>
              <w:jc w:val="left"/>
            </w:pPr>
          </w:p>
        </w:tc>
      </w:tr>
      <w:tr w:rsidR="0003600B" w14:paraId="019EC960" w14:textId="77777777" w:rsidTr="00ED0976">
        <w:tc>
          <w:tcPr>
            <w:tcW w:w="6256" w:type="dxa"/>
            <w:tcBorders>
              <w:top w:val="nil"/>
              <w:left w:val="single" w:sz="6" w:space="0" w:color="auto"/>
              <w:bottom w:val="single" w:sz="2" w:space="0" w:color="auto"/>
              <w:right w:val="nil"/>
            </w:tcBorders>
          </w:tcPr>
          <w:p w14:paraId="394FE40C" w14:textId="77777777" w:rsidR="0003600B" w:rsidRDefault="0003600B" w:rsidP="00ED0976">
            <w:r>
              <w:t>IE054PL/CC054C/CustomsOfficeOfDeparture</w:t>
            </w:r>
          </w:p>
        </w:tc>
        <w:tc>
          <w:tcPr>
            <w:tcW w:w="1476" w:type="dxa"/>
            <w:tcBorders>
              <w:top w:val="nil"/>
              <w:left w:val="single" w:sz="2" w:space="0" w:color="auto"/>
              <w:bottom w:val="single" w:sz="2" w:space="0" w:color="auto"/>
              <w:right w:val="nil"/>
            </w:tcBorders>
          </w:tcPr>
          <w:p w14:paraId="48EC845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49CE235" w14:textId="77777777" w:rsidR="0003600B" w:rsidRDefault="0003600B" w:rsidP="00ED0976">
            <w:pPr>
              <w:jc w:val="left"/>
            </w:pPr>
          </w:p>
        </w:tc>
      </w:tr>
      <w:tr w:rsidR="0003600B" w14:paraId="3D7A850D" w14:textId="77777777" w:rsidTr="00ED0976">
        <w:tc>
          <w:tcPr>
            <w:tcW w:w="6256" w:type="dxa"/>
            <w:tcBorders>
              <w:top w:val="nil"/>
              <w:left w:val="single" w:sz="6" w:space="0" w:color="auto"/>
              <w:bottom w:val="single" w:sz="2" w:space="0" w:color="auto"/>
              <w:right w:val="nil"/>
            </w:tcBorders>
          </w:tcPr>
          <w:p w14:paraId="43A00B3E" w14:textId="77777777" w:rsidR="0003600B" w:rsidRDefault="0003600B" w:rsidP="00ED0976">
            <w:r>
              <w:t>IE054PL/CC054C/HolderOfTheTransitProcedure</w:t>
            </w:r>
          </w:p>
        </w:tc>
        <w:tc>
          <w:tcPr>
            <w:tcW w:w="1476" w:type="dxa"/>
            <w:tcBorders>
              <w:top w:val="nil"/>
              <w:left w:val="single" w:sz="2" w:space="0" w:color="auto"/>
              <w:bottom w:val="single" w:sz="2" w:space="0" w:color="auto"/>
              <w:right w:val="nil"/>
            </w:tcBorders>
          </w:tcPr>
          <w:p w14:paraId="6DDC192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BE9583" w14:textId="77777777" w:rsidR="0003600B" w:rsidRDefault="0003600B" w:rsidP="00ED0976">
            <w:pPr>
              <w:jc w:val="left"/>
            </w:pPr>
          </w:p>
        </w:tc>
      </w:tr>
      <w:tr w:rsidR="0003600B" w14:paraId="2717CB61" w14:textId="77777777" w:rsidTr="00ED0976">
        <w:tc>
          <w:tcPr>
            <w:tcW w:w="6256" w:type="dxa"/>
            <w:tcBorders>
              <w:top w:val="nil"/>
              <w:left w:val="single" w:sz="6" w:space="0" w:color="auto"/>
              <w:bottom w:val="single" w:sz="2" w:space="0" w:color="auto"/>
              <w:right w:val="nil"/>
            </w:tcBorders>
          </w:tcPr>
          <w:p w14:paraId="204F21FC" w14:textId="77777777" w:rsidR="0003600B" w:rsidRPr="007066A3" w:rsidRDefault="0003600B" w:rsidP="00ED0976">
            <w:r>
              <w:t>IE054PL/CC054C/HolderOfTheTransitProcedure/Address</w:t>
            </w:r>
          </w:p>
        </w:tc>
        <w:tc>
          <w:tcPr>
            <w:tcW w:w="1476" w:type="dxa"/>
            <w:tcBorders>
              <w:top w:val="nil"/>
              <w:left w:val="single" w:sz="2" w:space="0" w:color="auto"/>
              <w:bottom w:val="single" w:sz="2" w:space="0" w:color="auto"/>
              <w:right w:val="nil"/>
            </w:tcBorders>
          </w:tcPr>
          <w:p w14:paraId="16D7875B"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5707A7C" w14:textId="77777777" w:rsidR="0003600B" w:rsidRPr="007066A3" w:rsidRDefault="0003600B" w:rsidP="00ED0976">
            <w:pPr>
              <w:jc w:val="left"/>
            </w:pPr>
            <w:r>
              <w:t>C0250</w:t>
            </w:r>
          </w:p>
        </w:tc>
      </w:tr>
      <w:tr w:rsidR="0003600B" w14:paraId="5536D20F" w14:textId="77777777" w:rsidTr="00ED0976">
        <w:tc>
          <w:tcPr>
            <w:tcW w:w="6256" w:type="dxa"/>
            <w:tcBorders>
              <w:top w:val="single" w:sz="2" w:space="0" w:color="auto"/>
              <w:left w:val="single" w:sz="6" w:space="0" w:color="auto"/>
              <w:bottom w:val="single" w:sz="2" w:space="0" w:color="auto"/>
              <w:right w:val="nil"/>
            </w:tcBorders>
          </w:tcPr>
          <w:p w14:paraId="56E20408" w14:textId="77777777" w:rsidR="0003600B" w:rsidRDefault="0003600B" w:rsidP="00ED0976">
            <w:pPr>
              <w:spacing w:before="20" w:after="20"/>
              <w:ind w:right="80"/>
            </w:pPr>
            <w:r>
              <w:t>IE054PL/Signature</w:t>
            </w:r>
          </w:p>
        </w:tc>
        <w:tc>
          <w:tcPr>
            <w:tcW w:w="1476" w:type="dxa"/>
            <w:tcBorders>
              <w:top w:val="single" w:sz="2" w:space="0" w:color="auto"/>
              <w:left w:val="single" w:sz="2" w:space="0" w:color="auto"/>
              <w:bottom w:val="single" w:sz="2" w:space="0" w:color="auto"/>
              <w:right w:val="nil"/>
            </w:tcBorders>
          </w:tcPr>
          <w:p w14:paraId="37C17ECC"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52A346D" w14:textId="77777777" w:rsidR="0003600B" w:rsidRDefault="0003600B" w:rsidP="00ED0976">
            <w:pPr>
              <w:spacing w:before="20" w:after="20"/>
              <w:ind w:right="80"/>
              <w:jc w:val="left"/>
            </w:pPr>
            <w:r>
              <w:t>RP19;</w:t>
            </w:r>
          </w:p>
          <w:p w14:paraId="0F29E4AF" w14:textId="77777777" w:rsidR="0003600B" w:rsidRDefault="0003600B" w:rsidP="00ED0976">
            <w:pPr>
              <w:spacing w:before="20" w:after="20"/>
              <w:ind w:right="80"/>
              <w:jc w:val="left"/>
            </w:pPr>
            <w:r>
              <w:t>RP20</w:t>
            </w:r>
          </w:p>
        </w:tc>
      </w:tr>
    </w:tbl>
    <w:p w14:paraId="3325640A" w14:textId="77777777" w:rsidR="0003600B" w:rsidRDefault="0003600B" w:rsidP="0003600B"/>
    <w:p w14:paraId="3C7B9E43" w14:textId="77777777" w:rsidR="0003600B" w:rsidRPr="00A508C2" w:rsidRDefault="0003600B" w:rsidP="0030437A">
      <w:pPr>
        <w:pStyle w:val="Akapitzlist"/>
        <w:keepNext/>
        <w:widowControl w:val="0"/>
        <w:numPr>
          <w:ilvl w:val="0"/>
          <w:numId w:val="42"/>
        </w:numPr>
        <w:autoSpaceDE w:val="0"/>
        <w:autoSpaceDN w:val="0"/>
        <w:adjustRightInd w:val="0"/>
        <w:spacing w:before="20" w:after="20"/>
        <w:ind w:right="79"/>
        <w:rPr>
          <w:b/>
          <w:bCs/>
          <w:u w:val="single"/>
        </w:rPr>
      </w:pPr>
      <w:r w:rsidRPr="00A508C2">
        <w:rPr>
          <w:b/>
          <w:bCs/>
          <w:u w:val="single"/>
        </w:rPr>
        <w:t xml:space="preserve">Element - </w:t>
      </w:r>
      <w:r>
        <w:rPr>
          <w:b/>
          <w:bCs/>
          <w:u w:val="single"/>
        </w:rPr>
        <w:t>/IE054PL/CountrySpecificDataPL</w:t>
      </w:r>
    </w:p>
    <w:p w14:paraId="6D7346E1" w14:textId="77777777" w:rsidR="0003600B" w:rsidRDefault="0003600B" w:rsidP="0030437A">
      <w:pPr>
        <w:keepNext/>
        <w:widowControl w:val="0"/>
        <w:numPr>
          <w:ilvl w:val="1"/>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w:t>
      </w:r>
    </w:p>
    <w:p w14:paraId="7A731E12"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2D558DF4" w14:textId="77777777" w:rsidR="0003600B" w:rsidRDefault="0003600B" w:rsidP="0030437A">
      <w:pPr>
        <w:keepNext/>
        <w:widowControl w:val="0"/>
        <w:numPr>
          <w:ilvl w:val="2"/>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/IE054PL/CountrySpecificDataPL/CommunicationChannel/Email</w:t>
      </w:r>
    </w:p>
    <w:p w14:paraId="4633956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5BD239" w14:textId="77777777" w:rsidTr="00ED0976">
        <w:tc>
          <w:tcPr>
            <w:tcW w:w="911" w:type="pct"/>
            <w:tcBorders>
              <w:top w:val="single" w:sz="6" w:space="0" w:color="auto"/>
              <w:left w:val="single" w:sz="6" w:space="0" w:color="auto"/>
              <w:bottom w:val="single" w:sz="6" w:space="0" w:color="auto"/>
              <w:right w:val="nil"/>
            </w:tcBorders>
            <w:hideMark/>
          </w:tcPr>
          <w:p w14:paraId="43F70F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820F4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33D9EE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E0519B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4B97F7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AA9591D" w14:textId="77777777" w:rsidTr="00ED0976">
        <w:tc>
          <w:tcPr>
            <w:tcW w:w="911" w:type="pct"/>
            <w:tcBorders>
              <w:top w:val="single" w:sz="6" w:space="0" w:color="auto"/>
              <w:left w:val="single" w:sz="6" w:space="0" w:color="auto"/>
              <w:bottom w:val="single" w:sz="2" w:space="0" w:color="auto"/>
              <w:right w:val="nil"/>
            </w:tcBorders>
            <w:hideMark/>
          </w:tcPr>
          <w:p w14:paraId="5C9C8E07"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7D017AA8"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CCB7040"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39E0C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4EE4B9" w14:textId="77777777" w:rsidR="0003600B" w:rsidRDefault="0003600B" w:rsidP="00ED0976">
            <w:pPr>
              <w:widowControl w:val="0"/>
              <w:adjustRightInd w:val="0"/>
              <w:spacing w:before="20" w:after="20"/>
              <w:ind w:left="80" w:right="80"/>
            </w:pPr>
          </w:p>
        </w:tc>
      </w:tr>
    </w:tbl>
    <w:p w14:paraId="1DCC6117" w14:textId="77777777" w:rsidR="0003600B" w:rsidRDefault="0003600B" w:rsidP="0030437A">
      <w:pPr>
        <w:keepNext/>
        <w:widowControl w:val="0"/>
        <w:numPr>
          <w:ilvl w:val="2"/>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/IE054PL/CountrySpecificDataPL/CommunicationChannel/WebService</w:t>
      </w:r>
    </w:p>
    <w:p w14:paraId="44B561A2"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8800CC8" w14:textId="77777777" w:rsidTr="00ED0976">
        <w:tc>
          <w:tcPr>
            <w:tcW w:w="911" w:type="pct"/>
            <w:tcBorders>
              <w:top w:val="single" w:sz="6" w:space="0" w:color="auto"/>
              <w:left w:val="single" w:sz="6" w:space="0" w:color="auto"/>
              <w:bottom w:val="single" w:sz="6" w:space="0" w:color="auto"/>
              <w:right w:val="nil"/>
            </w:tcBorders>
            <w:hideMark/>
          </w:tcPr>
          <w:p w14:paraId="7D6F59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3BAC8D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FB88E9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431B9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851B9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D45CCD" w14:textId="77777777" w:rsidTr="00ED0976">
        <w:tc>
          <w:tcPr>
            <w:tcW w:w="911" w:type="pct"/>
            <w:tcBorders>
              <w:top w:val="single" w:sz="6" w:space="0" w:color="auto"/>
              <w:left w:val="single" w:sz="6" w:space="0" w:color="auto"/>
              <w:bottom w:val="single" w:sz="2" w:space="0" w:color="auto"/>
              <w:right w:val="nil"/>
            </w:tcBorders>
            <w:hideMark/>
          </w:tcPr>
          <w:p w14:paraId="53770C7A"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19268A86"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769D0739"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12B20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E786C01" w14:textId="12A518EE"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19F8DBD9" w14:textId="77777777" w:rsidR="0003600B" w:rsidRDefault="0003600B" w:rsidP="0030437A">
      <w:pPr>
        <w:keepNext/>
        <w:widowControl w:val="0"/>
        <w:numPr>
          <w:ilvl w:val="2"/>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/IE054PL/CountrySpecificDataPL/CommunicationChannel/Seap</w:t>
      </w:r>
    </w:p>
    <w:p w14:paraId="7B16D039"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04DD8B5" w14:textId="77777777" w:rsidTr="00ED0976">
        <w:tc>
          <w:tcPr>
            <w:tcW w:w="911" w:type="pct"/>
            <w:tcBorders>
              <w:top w:val="single" w:sz="6" w:space="0" w:color="auto"/>
              <w:left w:val="single" w:sz="6" w:space="0" w:color="auto"/>
              <w:bottom w:val="single" w:sz="6" w:space="0" w:color="auto"/>
              <w:right w:val="nil"/>
            </w:tcBorders>
            <w:hideMark/>
          </w:tcPr>
          <w:p w14:paraId="353F03F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D8895F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BEE002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48855F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57E73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4946827" w14:textId="77777777" w:rsidTr="00ED0976">
        <w:tc>
          <w:tcPr>
            <w:tcW w:w="911" w:type="pct"/>
            <w:tcBorders>
              <w:top w:val="single" w:sz="6" w:space="0" w:color="auto"/>
              <w:left w:val="single" w:sz="6" w:space="0" w:color="auto"/>
              <w:bottom w:val="single" w:sz="2" w:space="0" w:color="auto"/>
              <w:right w:val="nil"/>
            </w:tcBorders>
            <w:hideMark/>
          </w:tcPr>
          <w:p w14:paraId="1F8D8AA2" w14:textId="77777777" w:rsidR="00F55E79" w:rsidRPr="00C57C12" w:rsidRDefault="00F55E79" w:rsidP="00F55E79">
            <w:pPr>
              <w:shd w:val="clear" w:color="auto" w:fill="FFFFFE"/>
              <w:spacing w:line="285" w:lineRule="atLeast"/>
              <w:jc w:val="left"/>
              <w:rPr>
                <w:rFonts w:cs="Arial"/>
                <w:color w:val="000000" w:themeColor="text1"/>
                <w:szCs w:val="20"/>
              </w:rPr>
            </w:pPr>
            <w:r w:rsidRPr="00C57C12">
              <w:rPr>
                <w:rFonts w:cs="Arial"/>
                <w:color w:val="000000" w:themeColor="text1"/>
                <w:szCs w:val="20"/>
              </w:rPr>
              <w:t>idSEAP</w:t>
            </w:r>
          </w:p>
          <w:p w14:paraId="757F8CA4" w14:textId="7128CF80"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943573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77547D2"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19512CA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A2A51E3" w14:textId="77777777" w:rsidR="0003600B" w:rsidRDefault="0003600B" w:rsidP="00ED0976">
            <w:pPr>
              <w:widowControl w:val="0"/>
              <w:adjustRightInd w:val="0"/>
              <w:spacing w:before="20" w:after="20"/>
              <w:ind w:left="80" w:right="80"/>
            </w:pPr>
          </w:p>
        </w:tc>
      </w:tr>
    </w:tbl>
    <w:p w14:paraId="6C6C6F37" w14:textId="77777777" w:rsidR="0003600B" w:rsidRDefault="0003600B" w:rsidP="0030437A">
      <w:pPr>
        <w:keepNext/>
        <w:widowControl w:val="0"/>
        <w:numPr>
          <w:ilvl w:val="2"/>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/IE054PL/CountrySpecificDataPL/CommunicationChannel/Epuap</w:t>
      </w:r>
    </w:p>
    <w:p w14:paraId="16F38306"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59FF5A0" w14:textId="77777777" w:rsidTr="004122FF">
        <w:tc>
          <w:tcPr>
            <w:tcW w:w="911" w:type="pct"/>
            <w:tcBorders>
              <w:top w:val="single" w:sz="6" w:space="0" w:color="auto"/>
              <w:left w:val="single" w:sz="6" w:space="0" w:color="auto"/>
              <w:bottom w:val="single" w:sz="4" w:space="0" w:color="auto"/>
              <w:right w:val="nil"/>
            </w:tcBorders>
            <w:hideMark/>
          </w:tcPr>
          <w:p w14:paraId="16F642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05BD03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4E66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D15EB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22C395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0757BBE" w14:textId="77777777" w:rsidTr="004122FF">
        <w:tc>
          <w:tcPr>
            <w:tcW w:w="911" w:type="pct"/>
            <w:tcBorders>
              <w:top w:val="single" w:sz="4" w:space="0" w:color="auto"/>
              <w:left w:val="single" w:sz="4" w:space="0" w:color="auto"/>
              <w:bottom w:val="single" w:sz="4" w:space="0" w:color="auto"/>
              <w:right w:val="single" w:sz="4" w:space="0" w:color="auto"/>
            </w:tcBorders>
            <w:hideMark/>
          </w:tcPr>
          <w:p w14:paraId="449ED81C" w14:textId="77777777" w:rsidR="0003600B" w:rsidRDefault="0003600B" w:rsidP="00ED0976">
            <w:pPr>
              <w:widowControl w:val="0"/>
              <w:adjustRightInd w:val="0"/>
              <w:spacing w:before="20" w:after="20"/>
              <w:ind w:left="80" w:right="80"/>
            </w:pPr>
            <w:r>
              <w:lastRenderedPageBreak/>
              <w:t>PodmiotId</w:t>
            </w:r>
          </w:p>
        </w:tc>
        <w:tc>
          <w:tcPr>
            <w:tcW w:w="2227" w:type="pct"/>
            <w:tcBorders>
              <w:top w:val="single" w:sz="4" w:space="0" w:color="auto"/>
              <w:left w:val="single" w:sz="4" w:space="0" w:color="auto"/>
              <w:bottom w:val="single" w:sz="4" w:space="0" w:color="auto"/>
              <w:right w:val="single" w:sz="4" w:space="0" w:color="auto"/>
            </w:tcBorders>
            <w:hideMark/>
          </w:tcPr>
          <w:p w14:paraId="1CD593F9"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489A7D37"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69C284F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72E2D9" w14:textId="77777777" w:rsidR="0003600B" w:rsidRDefault="0003600B" w:rsidP="00ED0976">
            <w:pPr>
              <w:widowControl w:val="0"/>
              <w:adjustRightInd w:val="0"/>
              <w:spacing w:before="20" w:after="20"/>
              <w:ind w:left="80" w:right="80"/>
            </w:pPr>
          </w:p>
        </w:tc>
      </w:tr>
      <w:tr w:rsidR="0003600B" w:rsidRPr="00BD610A" w14:paraId="01065761" w14:textId="77777777" w:rsidTr="004122FF">
        <w:tc>
          <w:tcPr>
            <w:tcW w:w="911" w:type="pct"/>
            <w:tcBorders>
              <w:top w:val="single" w:sz="4" w:space="0" w:color="auto"/>
              <w:left w:val="single" w:sz="4" w:space="0" w:color="auto"/>
              <w:bottom w:val="single" w:sz="4" w:space="0" w:color="auto"/>
              <w:right w:val="single" w:sz="4" w:space="0" w:color="auto"/>
            </w:tcBorders>
          </w:tcPr>
          <w:p w14:paraId="16190ADB" w14:textId="77777777" w:rsidR="0003600B" w:rsidRPr="00BD610A" w:rsidRDefault="0003600B" w:rsidP="00ED0976">
            <w:pPr>
              <w:widowControl w:val="0"/>
              <w:adjustRightInd w:val="0"/>
              <w:spacing w:before="20" w:after="20"/>
              <w:ind w:left="80" w:right="80"/>
            </w:pPr>
            <w:r>
              <w:t>SkrytkaId</w:t>
            </w:r>
          </w:p>
        </w:tc>
        <w:tc>
          <w:tcPr>
            <w:tcW w:w="2227" w:type="pct"/>
            <w:tcBorders>
              <w:top w:val="single" w:sz="4" w:space="0" w:color="auto"/>
              <w:left w:val="single" w:sz="4" w:space="0" w:color="auto"/>
              <w:bottom w:val="single" w:sz="4" w:space="0" w:color="auto"/>
              <w:right w:val="single" w:sz="4" w:space="0" w:color="auto"/>
            </w:tcBorders>
          </w:tcPr>
          <w:p w14:paraId="59C23D70"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0BBBCF47"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3F0B8540"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03B367" w14:textId="77777777" w:rsidR="0003600B" w:rsidRPr="00BD610A" w:rsidRDefault="0003600B" w:rsidP="00ED0976">
            <w:pPr>
              <w:widowControl w:val="0"/>
              <w:adjustRightInd w:val="0"/>
              <w:spacing w:before="20" w:after="20"/>
              <w:ind w:left="80" w:right="80"/>
            </w:pPr>
          </w:p>
        </w:tc>
      </w:tr>
    </w:tbl>
    <w:p w14:paraId="6B52D95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469964E" w14:textId="77777777" w:rsidR="0003600B" w:rsidRPr="00FC7FA5" w:rsidRDefault="0003600B" w:rsidP="0030437A">
      <w:pPr>
        <w:pStyle w:val="Akapitzlist"/>
        <w:keepNext/>
        <w:widowControl w:val="0"/>
        <w:numPr>
          <w:ilvl w:val="1"/>
          <w:numId w:val="42"/>
        </w:numPr>
        <w:autoSpaceDE w:val="0"/>
        <w:autoSpaceDN w:val="0"/>
        <w:adjustRightInd w:val="0"/>
        <w:spacing w:before="20" w:after="20"/>
        <w:ind w:right="79"/>
        <w:rPr>
          <w:b/>
          <w:bCs/>
          <w:u w:val="single"/>
        </w:rPr>
      </w:pPr>
      <w:r w:rsidRPr="00FC7FA5">
        <w:rPr>
          <w:b/>
          <w:bCs/>
          <w:u w:val="single"/>
        </w:rPr>
        <w:t xml:space="preserve">Element - </w:t>
      </w:r>
      <w:r>
        <w:rPr>
          <w:b/>
          <w:bCs/>
          <w:u w:val="single"/>
        </w:rPr>
        <w:t>/IE054PL/</w:t>
      </w:r>
      <w:r w:rsidRPr="00FC7FA5">
        <w:rPr>
          <w:b/>
          <w:bCs/>
          <w:u w:val="single"/>
        </w:rPr>
        <w:t>CountrySpecificDataPL</w:t>
      </w:r>
      <w:r>
        <w:rPr>
          <w:b/>
          <w:bCs/>
          <w:u w:val="single"/>
        </w:rPr>
        <w:t>/</w:t>
      </w:r>
      <w:r w:rsidRPr="00FC7FA5">
        <w:rPr>
          <w:b/>
          <w:bCs/>
          <w:u w:val="single"/>
        </w:rPr>
        <w:t>RepresentativeForCommunication</w:t>
      </w:r>
    </w:p>
    <w:p w14:paraId="41B82BB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tranzuty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79CA01C8" w14:textId="77777777" w:rsidTr="00ED0976">
        <w:tc>
          <w:tcPr>
            <w:tcW w:w="859" w:type="pct"/>
            <w:tcBorders>
              <w:top w:val="single" w:sz="6" w:space="0" w:color="auto"/>
              <w:left w:val="single" w:sz="6" w:space="0" w:color="auto"/>
              <w:bottom w:val="single" w:sz="4" w:space="0" w:color="auto"/>
              <w:right w:val="nil"/>
            </w:tcBorders>
          </w:tcPr>
          <w:p w14:paraId="5170FAB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64F416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98C0C9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6CCBDB7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3B0340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E99C7B" w14:textId="77777777" w:rsidTr="00ED0976">
        <w:tc>
          <w:tcPr>
            <w:tcW w:w="859" w:type="pct"/>
            <w:tcBorders>
              <w:top w:val="single" w:sz="4" w:space="0" w:color="auto"/>
              <w:left w:val="single" w:sz="4" w:space="0" w:color="auto"/>
              <w:bottom w:val="single" w:sz="4" w:space="0" w:color="auto"/>
              <w:right w:val="single" w:sz="4" w:space="0" w:color="auto"/>
            </w:tcBorders>
          </w:tcPr>
          <w:p w14:paraId="55B349CB" w14:textId="45AD5F61"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5A22DF90"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06E789F5"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BA42C0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643A194D"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424D7A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72DC25" w14:textId="77777777" w:rsidR="0003600B" w:rsidRDefault="0003600B" w:rsidP="0030437A">
      <w:pPr>
        <w:keepNext/>
        <w:widowControl w:val="0"/>
        <w:numPr>
          <w:ilvl w:val="0"/>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/IE054PL/CC054C</w:t>
      </w:r>
    </w:p>
    <w:p w14:paraId="6574382D"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7A0489" w14:textId="77777777" w:rsidTr="00ED0976">
        <w:tc>
          <w:tcPr>
            <w:tcW w:w="911" w:type="pct"/>
            <w:tcBorders>
              <w:top w:val="single" w:sz="6" w:space="0" w:color="auto"/>
              <w:left w:val="single" w:sz="6" w:space="0" w:color="auto"/>
              <w:bottom w:val="single" w:sz="6" w:space="0" w:color="auto"/>
              <w:right w:val="nil"/>
            </w:tcBorders>
            <w:hideMark/>
          </w:tcPr>
          <w:p w14:paraId="369C14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BDF50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E6E1E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84CDDE"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DA870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7B88247" w14:textId="77777777" w:rsidTr="00ED0976">
        <w:tc>
          <w:tcPr>
            <w:tcW w:w="911" w:type="pct"/>
            <w:tcBorders>
              <w:top w:val="single" w:sz="6" w:space="0" w:color="auto"/>
              <w:left w:val="single" w:sz="6" w:space="0" w:color="auto"/>
              <w:bottom w:val="single" w:sz="6" w:space="0" w:color="auto"/>
              <w:right w:val="nil"/>
            </w:tcBorders>
            <w:hideMark/>
          </w:tcPr>
          <w:p w14:paraId="040CC73A"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7943AC2C" w14:textId="046B0B3B"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3431055A"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57A720C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1A1D015" w14:textId="77777777" w:rsidR="0003600B" w:rsidRDefault="0003600B" w:rsidP="00ED0976">
            <w:pPr>
              <w:widowControl w:val="0"/>
              <w:adjustRightInd w:val="0"/>
              <w:spacing w:before="20" w:after="20"/>
              <w:ind w:left="80" w:right="80"/>
            </w:pPr>
          </w:p>
        </w:tc>
      </w:tr>
    </w:tbl>
    <w:p w14:paraId="7C6AD706"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9C7FD7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02CA62B" w14:textId="77777777" w:rsidTr="793BE593">
        <w:tc>
          <w:tcPr>
            <w:tcW w:w="911" w:type="pct"/>
            <w:tcBorders>
              <w:top w:val="single" w:sz="6" w:space="0" w:color="auto"/>
              <w:left w:val="single" w:sz="6" w:space="0" w:color="auto"/>
              <w:bottom w:val="single" w:sz="4" w:space="0" w:color="auto"/>
              <w:right w:val="nil"/>
            </w:tcBorders>
            <w:hideMark/>
          </w:tcPr>
          <w:p w14:paraId="7854651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8B65A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B5F20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D122E7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D8D48B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1573C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BEFB748" w14:textId="2730EC13" w:rsidR="0003600B" w:rsidRDefault="24F4FABB"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26572212"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77C2C90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6A61B9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DE70C" w14:textId="77777777" w:rsidR="0003600B" w:rsidRDefault="0003600B" w:rsidP="00ED0976">
            <w:pPr>
              <w:widowControl w:val="0"/>
              <w:adjustRightInd w:val="0"/>
              <w:spacing w:before="20" w:after="20"/>
              <w:ind w:left="80" w:right="80"/>
            </w:pPr>
          </w:p>
        </w:tc>
      </w:tr>
      <w:tr w:rsidR="0003600B" w14:paraId="568BA986" w14:textId="77777777" w:rsidTr="793BE593">
        <w:tc>
          <w:tcPr>
            <w:tcW w:w="911" w:type="pct"/>
            <w:tcBorders>
              <w:top w:val="single" w:sz="4" w:space="0" w:color="auto"/>
              <w:left w:val="single" w:sz="4" w:space="0" w:color="auto"/>
              <w:bottom w:val="single" w:sz="4" w:space="0" w:color="auto"/>
              <w:right w:val="single" w:sz="4" w:space="0" w:color="auto"/>
            </w:tcBorders>
          </w:tcPr>
          <w:p w14:paraId="1C067607" w14:textId="1ADD5498" w:rsidR="0003600B" w:rsidRDefault="6CEFAA9C"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3EEAA5E3"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AC9E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C50BE5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A21EFD" w14:textId="77777777" w:rsidR="0003600B" w:rsidRDefault="0003600B" w:rsidP="00ED0976">
            <w:pPr>
              <w:widowControl w:val="0"/>
              <w:adjustRightInd w:val="0"/>
              <w:spacing w:before="20" w:after="20"/>
              <w:ind w:left="80" w:right="80"/>
            </w:pPr>
          </w:p>
        </w:tc>
      </w:tr>
      <w:tr w:rsidR="0003600B" w14:paraId="5A9D80B7" w14:textId="77777777" w:rsidTr="793BE593">
        <w:tc>
          <w:tcPr>
            <w:tcW w:w="911" w:type="pct"/>
            <w:tcBorders>
              <w:top w:val="single" w:sz="4" w:space="0" w:color="auto"/>
              <w:left w:val="single" w:sz="4" w:space="0" w:color="auto"/>
              <w:bottom w:val="single" w:sz="4" w:space="0" w:color="auto"/>
              <w:right w:val="single" w:sz="4" w:space="0" w:color="auto"/>
            </w:tcBorders>
          </w:tcPr>
          <w:p w14:paraId="46F35CCF" w14:textId="38030DD5" w:rsidR="0003600B" w:rsidRDefault="12DA275D"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013C56F5" w14:textId="159BF7D5"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02E09BBF"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DC39E5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9E5E89" w14:textId="77777777" w:rsidR="0003600B" w:rsidRDefault="0003600B" w:rsidP="00ED0976">
            <w:pPr>
              <w:widowControl w:val="0"/>
              <w:adjustRightInd w:val="0"/>
              <w:spacing w:before="20" w:after="20"/>
              <w:ind w:left="80" w:right="80"/>
            </w:pPr>
            <w:r>
              <w:t>G0002</w:t>
            </w:r>
          </w:p>
        </w:tc>
      </w:tr>
      <w:tr w:rsidR="0003600B" w14:paraId="5DDD5084" w14:textId="77777777" w:rsidTr="793BE593">
        <w:tc>
          <w:tcPr>
            <w:tcW w:w="911" w:type="pct"/>
            <w:tcBorders>
              <w:top w:val="single" w:sz="4" w:space="0" w:color="auto"/>
              <w:left w:val="single" w:sz="4" w:space="0" w:color="auto"/>
              <w:bottom w:val="single" w:sz="4" w:space="0" w:color="auto"/>
              <w:right w:val="single" w:sz="4" w:space="0" w:color="auto"/>
            </w:tcBorders>
          </w:tcPr>
          <w:p w14:paraId="675FC93D" w14:textId="68366A36"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34110509" w14:textId="2051B8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0BFAF86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6190C0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EEBE9" w14:textId="77777777" w:rsidR="0003600B" w:rsidRDefault="0003600B" w:rsidP="00ED0976">
            <w:pPr>
              <w:widowControl w:val="0"/>
              <w:adjustRightInd w:val="0"/>
              <w:spacing w:before="20" w:after="20"/>
              <w:ind w:left="80" w:right="80"/>
            </w:pPr>
            <w:r>
              <w:t>RP50</w:t>
            </w:r>
          </w:p>
        </w:tc>
      </w:tr>
      <w:tr w:rsidR="0003600B" w14:paraId="36635C2F" w14:textId="77777777" w:rsidTr="793BE593">
        <w:tc>
          <w:tcPr>
            <w:tcW w:w="911" w:type="pct"/>
            <w:tcBorders>
              <w:top w:val="single" w:sz="4" w:space="0" w:color="auto"/>
              <w:left w:val="single" w:sz="4" w:space="0" w:color="auto"/>
              <w:bottom w:val="single" w:sz="4" w:space="0" w:color="auto"/>
              <w:right w:val="single" w:sz="4" w:space="0" w:color="auto"/>
            </w:tcBorders>
          </w:tcPr>
          <w:p w14:paraId="0E66AFFF" w14:textId="0A957E8D" w:rsidR="0003600B" w:rsidRDefault="33458041"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47A8D8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C9416E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183EC7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B7FF193" w14:textId="77777777" w:rsidR="0003600B" w:rsidRDefault="0003600B" w:rsidP="00ED0976">
            <w:pPr>
              <w:widowControl w:val="0"/>
              <w:adjustRightInd w:val="0"/>
              <w:spacing w:before="20" w:after="20"/>
              <w:ind w:left="80" w:right="80"/>
            </w:pPr>
          </w:p>
        </w:tc>
      </w:tr>
      <w:tr w:rsidR="0003600B" w14:paraId="14C84715" w14:textId="77777777" w:rsidTr="793BE593">
        <w:tc>
          <w:tcPr>
            <w:tcW w:w="911" w:type="pct"/>
            <w:tcBorders>
              <w:top w:val="single" w:sz="4" w:space="0" w:color="auto"/>
              <w:left w:val="single" w:sz="4" w:space="0" w:color="auto"/>
              <w:bottom w:val="single" w:sz="4" w:space="0" w:color="auto"/>
              <w:right w:val="single" w:sz="4" w:space="0" w:color="auto"/>
            </w:tcBorders>
          </w:tcPr>
          <w:p w14:paraId="1CD4515E" w14:textId="24248E0A" w:rsidR="0003600B" w:rsidRDefault="78D4C8DB"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84231E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54</w:t>
            </w:r>
          </w:p>
        </w:tc>
        <w:tc>
          <w:tcPr>
            <w:tcW w:w="711" w:type="pct"/>
            <w:tcBorders>
              <w:top w:val="single" w:sz="4" w:space="0" w:color="auto"/>
              <w:left w:val="single" w:sz="4" w:space="0" w:color="auto"/>
              <w:bottom w:val="single" w:sz="4" w:space="0" w:color="auto"/>
              <w:right w:val="single" w:sz="4" w:space="0" w:color="auto"/>
            </w:tcBorders>
          </w:tcPr>
          <w:p w14:paraId="3E8151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23181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428A88B" w14:textId="77777777" w:rsidR="0003600B" w:rsidRDefault="0003600B" w:rsidP="00ED0976">
            <w:pPr>
              <w:widowControl w:val="0"/>
              <w:adjustRightInd w:val="0"/>
              <w:spacing w:before="20" w:after="20"/>
              <w:ind w:left="80" w:right="80"/>
            </w:pPr>
            <w:r>
              <w:t>C0511</w:t>
            </w:r>
            <w:r w:rsidR="000C2022">
              <w:t>;</w:t>
            </w:r>
          </w:p>
          <w:p w14:paraId="403D8FF3" w14:textId="001CAB1C" w:rsidR="000C2022" w:rsidRDefault="000C2022" w:rsidP="00ED0976">
            <w:pPr>
              <w:widowControl w:val="0"/>
              <w:adjustRightInd w:val="0"/>
              <w:spacing w:before="20" w:after="20"/>
              <w:ind w:left="80" w:right="80"/>
            </w:pPr>
            <w:r>
              <w:t>R0008</w:t>
            </w:r>
          </w:p>
        </w:tc>
      </w:tr>
    </w:tbl>
    <w:p w14:paraId="625BA706" w14:textId="77777777" w:rsidR="0003600B" w:rsidRDefault="0003600B" w:rsidP="0003600B"/>
    <w:p w14:paraId="71238C6F" w14:textId="77777777" w:rsidR="0003600B" w:rsidRPr="001A48EA" w:rsidRDefault="0003600B" w:rsidP="0030437A">
      <w:pPr>
        <w:pStyle w:val="Akapitzlist"/>
        <w:numPr>
          <w:ilvl w:val="1"/>
          <w:numId w:val="42"/>
        </w:numPr>
        <w:spacing w:before="20" w:after="20"/>
        <w:ind w:right="80"/>
        <w:rPr>
          <w:b/>
          <w:bCs/>
          <w:u w:val="single"/>
        </w:rPr>
      </w:pPr>
      <w:r w:rsidRPr="001A48EA">
        <w:rPr>
          <w:b/>
          <w:bCs/>
          <w:u w:val="single"/>
        </w:rPr>
        <w:t xml:space="preserve">Element - </w:t>
      </w:r>
      <w:r>
        <w:rPr>
          <w:b/>
          <w:bCs/>
          <w:u w:val="single"/>
        </w:rPr>
        <w:t>/IE054PL/</w:t>
      </w:r>
      <w:r w:rsidRPr="001A48EA">
        <w:rPr>
          <w:b/>
          <w:bCs/>
          <w:u w:val="single"/>
        </w:rPr>
        <w:t>CC</w:t>
      </w:r>
      <w:r>
        <w:rPr>
          <w:b/>
          <w:bCs/>
          <w:u w:val="single"/>
        </w:rPr>
        <w:t>054</w:t>
      </w:r>
      <w:r w:rsidRPr="001A48EA">
        <w:rPr>
          <w:b/>
          <w:bCs/>
          <w:u w:val="single"/>
        </w:rPr>
        <w:t>C</w:t>
      </w:r>
      <w:r>
        <w:rPr>
          <w:b/>
          <w:bCs/>
          <w:u w:val="single"/>
        </w:rPr>
        <w:t>/</w:t>
      </w:r>
      <w:r w:rsidRPr="001A48EA">
        <w:rPr>
          <w:b/>
          <w:bCs/>
          <w:u w:val="single"/>
        </w:rPr>
        <w:t>TransitOperation</w:t>
      </w:r>
    </w:p>
    <w:p w14:paraId="7BCF76C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000"/>
        <w:gridCol w:w="2988"/>
        <w:gridCol w:w="1098"/>
        <w:gridCol w:w="1072"/>
        <w:gridCol w:w="1164"/>
      </w:tblGrid>
      <w:tr w:rsidR="0003600B" w14:paraId="2B4E9AE4" w14:textId="77777777" w:rsidTr="004122FF">
        <w:tc>
          <w:tcPr>
            <w:tcW w:w="1649" w:type="dxa"/>
            <w:tcBorders>
              <w:top w:val="single" w:sz="6" w:space="0" w:color="auto"/>
              <w:left w:val="single" w:sz="6" w:space="0" w:color="auto"/>
              <w:bottom w:val="single" w:sz="6" w:space="0" w:color="auto"/>
              <w:right w:val="nil"/>
            </w:tcBorders>
          </w:tcPr>
          <w:p w14:paraId="610DC00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8CF53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A7C73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92AECC"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648A0D4" w14:textId="77777777" w:rsidR="0003600B" w:rsidRDefault="0003600B" w:rsidP="00ED0976">
            <w:pPr>
              <w:spacing w:before="20" w:after="20"/>
              <w:ind w:left="80" w:right="80"/>
              <w:jc w:val="center"/>
              <w:rPr>
                <w:i/>
                <w:iCs/>
              </w:rPr>
            </w:pPr>
            <w:r w:rsidRPr="46A0A2E6">
              <w:rPr>
                <w:i/>
                <w:iCs/>
              </w:rPr>
              <w:t>Reguły</w:t>
            </w:r>
          </w:p>
        </w:tc>
      </w:tr>
      <w:tr w:rsidR="0003600B" w14:paraId="2E899AC4" w14:textId="77777777" w:rsidTr="004122FF">
        <w:tc>
          <w:tcPr>
            <w:tcW w:w="1649" w:type="dxa"/>
            <w:tcBorders>
              <w:top w:val="single" w:sz="4" w:space="0" w:color="auto"/>
              <w:left w:val="single" w:sz="6" w:space="0" w:color="auto"/>
              <w:bottom w:val="single" w:sz="4" w:space="0" w:color="auto"/>
              <w:right w:val="nil"/>
            </w:tcBorders>
            <w:vAlign w:val="bottom"/>
          </w:tcPr>
          <w:p w14:paraId="0198E7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1EE8A4E"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73CAC8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DB476D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3FD2DF" w14:textId="77777777" w:rsidR="0003600B" w:rsidRDefault="0003600B" w:rsidP="00ED0976">
            <w:pPr>
              <w:spacing w:before="20" w:after="20"/>
              <w:ind w:left="80" w:right="80"/>
              <w:rPr>
                <w:rFonts w:cs="Arial"/>
              </w:rPr>
            </w:pPr>
            <w:r w:rsidRPr="46A0A2E6">
              <w:rPr>
                <w:rFonts w:cs="Arial"/>
              </w:rPr>
              <w:t>G0002</w:t>
            </w:r>
          </w:p>
        </w:tc>
      </w:tr>
      <w:tr w:rsidR="0003600B" w14:paraId="5C787418" w14:textId="77777777" w:rsidTr="004122FF">
        <w:tc>
          <w:tcPr>
            <w:tcW w:w="1649" w:type="dxa"/>
            <w:tcBorders>
              <w:top w:val="single" w:sz="4" w:space="0" w:color="auto"/>
              <w:left w:val="single" w:sz="6" w:space="0" w:color="auto"/>
              <w:bottom w:val="single" w:sz="4" w:space="0" w:color="auto"/>
              <w:right w:val="nil"/>
            </w:tcBorders>
            <w:vAlign w:val="bottom"/>
          </w:tcPr>
          <w:p w14:paraId="70031E4D" w14:textId="2969CC8F" w:rsidR="0003600B" w:rsidRPr="46A0A2E6" w:rsidRDefault="00076422" w:rsidP="00ED0976">
            <w:pPr>
              <w:spacing w:before="20" w:after="20"/>
              <w:ind w:left="80" w:right="80"/>
              <w:rPr>
                <w:rFonts w:cs="Arial"/>
                <w:color w:val="000000" w:themeColor="text1"/>
              </w:rPr>
            </w:pPr>
            <w:r>
              <w:rPr>
                <w:rFonts w:cs="Arial"/>
                <w:color w:val="000000" w:themeColor="text1"/>
              </w:rPr>
              <w:t>releaseRequested</w:t>
            </w:r>
          </w:p>
        </w:tc>
        <w:tc>
          <w:tcPr>
            <w:tcW w:w="4033" w:type="dxa"/>
            <w:tcBorders>
              <w:top w:val="single" w:sz="4" w:space="0" w:color="auto"/>
              <w:left w:val="single" w:sz="2" w:space="0" w:color="auto"/>
              <w:bottom w:val="single" w:sz="4" w:space="0" w:color="auto"/>
              <w:right w:val="nil"/>
            </w:tcBorders>
          </w:tcPr>
          <w:p w14:paraId="42AE6CA7" w14:textId="77777777" w:rsidR="0003600B" w:rsidRDefault="0003600B" w:rsidP="00ED0976">
            <w:r>
              <w:t>Informacja określająca czy zgłaszający wnosi o zwolnienie zgłoszenia do procedury tranzytu (godzi się na wykryte w czasie kontroli rozbieżności) - wartość "1" lub czy zgłaszający wyraża sprzeciw wobec wykrytych w czasie kontroli rozbieżności - wartość "0".</w:t>
            </w:r>
          </w:p>
        </w:tc>
        <w:tc>
          <w:tcPr>
            <w:tcW w:w="1287" w:type="dxa"/>
            <w:tcBorders>
              <w:top w:val="single" w:sz="4" w:space="0" w:color="auto"/>
              <w:left w:val="single" w:sz="2" w:space="0" w:color="auto"/>
              <w:bottom w:val="single" w:sz="4" w:space="0" w:color="auto"/>
              <w:right w:val="nil"/>
            </w:tcBorders>
            <w:vAlign w:val="bottom"/>
          </w:tcPr>
          <w:p w14:paraId="388B2619"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4D416858"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614CDAF3" w14:textId="77777777" w:rsidR="0003600B" w:rsidRPr="46A0A2E6" w:rsidRDefault="0003600B" w:rsidP="00ED0976">
            <w:pPr>
              <w:spacing w:before="20" w:after="20"/>
              <w:ind w:left="80" w:right="80"/>
              <w:rPr>
                <w:rFonts w:cs="Arial"/>
              </w:rPr>
            </w:pPr>
          </w:p>
        </w:tc>
      </w:tr>
      <w:tr w:rsidR="0003600B" w14:paraId="4C3B16E5" w14:textId="77777777" w:rsidTr="004122FF">
        <w:tc>
          <w:tcPr>
            <w:tcW w:w="1649" w:type="dxa"/>
            <w:tcBorders>
              <w:top w:val="single" w:sz="4" w:space="0" w:color="auto"/>
              <w:left w:val="single" w:sz="6" w:space="0" w:color="auto"/>
              <w:bottom w:val="single" w:sz="4" w:space="0" w:color="auto"/>
              <w:right w:val="nil"/>
            </w:tcBorders>
            <w:vAlign w:val="bottom"/>
          </w:tcPr>
          <w:p w14:paraId="140A9211" w14:textId="5BE826D4" w:rsidR="0003600B" w:rsidRPr="008A2B35" w:rsidRDefault="00076422" w:rsidP="00ED0976">
            <w:pPr>
              <w:spacing w:before="20" w:after="20"/>
              <w:ind w:left="80" w:right="80"/>
              <w:rPr>
                <w:lang w:val="en-US"/>
              </w:rPr>
            </w:pPr>
            <w:r>
              <w:rPr>
                <w:color w:val="000000" w:themeColor="text1"/>
                <w:lang w:val="en-US"/>
              </w:rPr>
              <w:lastRenderedPageBreak/>
              <w:t>releaseRequestDateAndTime</w:t>
            </w:r>
          </w:p>
        </w:tc>
        <w:tc>
          <w:tcPr>
            <w:tcW w:w="4033" w:type="dxa"/>
            <w:tcBorders>
              <w:top w:val="single" w:sz="4" w:space="0" w:color="auto"/>
              <w:left w:val="single" w:sz="2" w:space="0" w:color="auto"/>
              <w:bottom w:val="single" w:sz="4" w:space="0" w:color="auto"/>
              <w:right w:val="nil"/>
            </w:tcBorders>
          </w:tcPr>
          <w:p w14:paraId="74924561" w14:textId="503068E7" w:rsidR="0003600B" w:rsidRDefault="0003600B" w:rsidP="00ED0976">
            <w:pPr>
              <w:rPr>
                <w:rFonts w:cs="Arial"/>
              </w:rPr>
            </w:pPr>
            <w:r>
              <w:t xml:space="preserve">Data i czas złożenia wniosku </w:t>
            </w:r>
            <w:r w:rsidR="00766570">
              <w:rPr>
                <w:szCs w:val="20"/>
              </w:rPr>
              <w:t>wg strefy czasowej CET</w:t>
            </w:r>
            <w:r w:rsidRPr="009A2879">
              <w:rPr>
                <w:szCs w:val="20"/>
              </w:rPr>
              <w:t>.</w:t>
            </w:r>
          </w:p>
        </w:tc>
        <w:tc>
          <w:tcPr>
            <w:tcW w:w="1287" w:type="dxa"/>
            <w:tcBorders>
              <w:top w:val="single" w:sz="4" w:space="0" w:color="auto"/>
              <w:left w:val="single" w:sz="2" w:space="0" w:color="auto"/>
              <w:bottom w:val="single" w:sz="4" w:space="0" w:color="auto"/>
              <w:right w:val="nil"/>
            </w:tcBorders>
            <w:vAlign w:val="bottom"/>
          </w:tcPr>
          <w:p w14:paraId="2A7C84B7"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05FC184E"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33D282D" w14:textId="77777777" w:rsidR="0003600B" w:rsidRDefault="0003600B" w:rsidP="00ED0976">
            <w:pPr>
              <w:spacing w:before="20" w:after="20"/>
              <w:ind w:left="80" w:right="80"/>
              <w:rPr>
                <w:rFonts w:cs="Arial"/>
              </w:rPr>
            </w:pPr>
            <w:r w:rsidRPr="46A0A2E6">
              <w:rPr>
                <w:rFonts w:cs="Arial"/>
              </w:rPr>
              <w:t>G0002</w:t>
            </w:r>
          </w:p>
        </w:tc>
      </w:tr>
    </w:tbl>
    <w:p w14:paraId="11EA3326" w14:textId="77777777" w:rsidR="0003600B" w:rsidRDefault="0003600B" w:rsidP="0003600B">
      <w:pPr>
        <w:spacing w:line="240" w:lineRule="auto"/>
        <w:jc w:val="left"/>
      </w:pPr>
    </w:p>
    <w:p w14:paraId="60B8F81E" w14:textId="77777777" w:rsidR="0003600B" w:rsidRDefault="0003600B" w:rsidP="0030437A">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r w:rsidRPr="46A0A2E6">
        <w:rPr>
          <w:b/>
          <w:bCs/>
          <w:u w:val="single"/>
        </w:rPr>
        <w:t>CustomsOfficeOfDeparture</w:t>
      </w:r>
    </w:p>
    <w:p w14:paraId="33138365" w14:textId="77777777" w:rsidR="0003600B" w:rsidRDefault="0003600B" w:rsidP="0003600B">
      <w:r>
        <w:t>Urząd zgłoszenia / wyjścia.</w:t>
      </w:r>
    </w:p>
    <w:tbl>
      <w:tblPr>
        <w:tblW w:w="9322" w:type="dxa"/>
        <w:tblLook w:val="0000" w:firstRow="0" w:lastRow="0" w:firstColumn="0" w:lastColumn="0" w:noHBand="0" w:noVBand="0"/>
      </w:tblPr>
      <w:tblGrid>
        <w:gridCol w:w="1933"/>
        <w:gridCol w:w="3815"/>
        <w:gridCol w:w="1243"/>
        <w:gridCol w:w="1075"/>
        <w:gridCol w:w="1256"/>
      </w:tblGrid>
      <w:tr w:rsidR="0003600B" w14:paraId="59B2982A" w14:textId="77777777" w:rsidTr="004122FF">
        <w:tc>
          <w:tcPr>
            <w:tcW w:w="1649" w:type="dxa"/>
            <w:tcBorders>
              <w:top w:val="single" w:sz="6" w:space="0" w:color="auto"/>
              <w:left w:val="single" w:sz="6" w:space="0" w:color="auto"/>
              <w:bottom w:val="single" w:sz="6" w:space="0" w:color="auto"/>
              <w:right w:val="nil"/>
            </w:tcBorders>
          </w:tcPr>
          <w:p w14:paraId="0EA494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AD3990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A319C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620DEE1"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61333AE" w14:textId="77777777" w:rsidR="0003600B" w:rsidRDefault="0003600B" w:rsidP="00ED0976">
            <w:pPr>
              <w:spacing w:before="20" w:after="20"/>
              <w:ind w:left="80" w:right="80"/>
              <w:jc w:val="center"/>
              <w:rPr>
                <w:i/>
                <w:iCs/>
              </w:rPr>
            </w:pPr>
            <w:r w:rsidRPr="46A0A2E6">
              <w:rPr>
                <w:i/>
                <w:iCs/>
              </w:rPr>
              <w:t>Reguły</w:t>
            </w:r>
          </w:p>
        </w:tc>
      </w:tr>
      <w:tr w:rsidR="0003600B" w14:paraId="070A64C4" w14:textId="77777777" w:rsidTr="004122FF">
        <w:tc>
          <w:tcPr>
            <w:tcW w:w="1649" w:type="dxa"/>
            <w:tcBorders>
              <w:top w:val="single" w:sz="6" w:space="0" w:color="auto"/>
              <w:left w:val="single" w:sz="6" w:space="0" w:color="auto"/>
              <w:bottom w:val="single" w:sz="4" w:space="0" w:color="auto"/>
              <w:right w:val="nil"/>
            </w:tcBorders>
            <w:vAlign w:val="bottom"/>
          </w:tcPr>
          <w:p w14:paraId="33846A23" w14:textId="74267279"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79E8833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80013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5F81871" w14:textId="77777777" w:rsidR="0003600B" w:rsidRDefault="0003600B" w:rsidP="00ED0976">
            <w:pPr>
              <w:spacing w:before="20" w:after="20"/>
              <w:ind w:left="80" w:right="80"/>
              <w:jc w:val="left"/>
              <w:rPr>
                <w:rFonts w:cs="Arial"/>
              </w:rPr>
            </w:pPr>
            <w:r w:rsidRPr="46A0A2E6">
              <w:rPr>
                <w:rFonts w:cs="Arial"/>
              </w:rPr>
              <w:t>CL171</w:t>
            </w:r>
          </w:p>
        </w:tc>
        <w:tc>
          <w:tcPr>
            <w:tcW w:w="1277" w:type="dxa"/>
            <w:tcBorders>
              <w:top w:val="single" w:sz="6" w:space="0" w:color="auto"/>
              <w:left w:val="single" w:sz="2" w:space="0" w:color="auto"/>
              <w:bottom w:val="single" w:sz="4" w:space="0" w:color="auto"/>
              <w:right w:val="single" w:sz="6" w:space="0" w:color="auto"/>
            </w:tcBorders>
          </w:tcPr>
          <w:p w14:paraId="79CEA12E" w14:textId="77777777" w:rsidR="0003600B" w:rsidRDefault="0003600B" w:rsidP="00ED0976">
            <w:pPr>
              <w:spacing w:before="20" w:after="20"/>
              <w:ind w:left="80" w:right="80"/>
              <w:rPr>
                <w:rFonts w:cs="Arial"/>
              </w:rPr>
            </w:pPr>
          </w:p>
        </w:tc>
      </w:tr>
    </w:tbl>
    <w:p w14:paraId="34C85AD7" w14:textId="77777777" w:rsidR="0003600B" w:rsidRDefault="0003600B" w:rsidP="0003600B">
      <w:pPr>
        <w:spacing w:line="240" w:lineRule="auto"/>
        <w:jc w:val="left"/>
      </w:pPr>
    </w:p>
    <w:p w14:paraId="0551C752" w14:textId="77777777" w:rsidR="0003600B" w:rsidRDefault="0003600B" w:rsidP="0030437A">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r w:rsidRPr="46A0A2E6">
        <w:rPr>
          <w:b/>
          <w:bCs/>
          <w:u w:val="single"/>
        </w:rPr>
        <w:t>HolderOfTheTransitProcedure</w:t>
      </w:r>
    </w:p>
    <w:p w14:paraId="2D5846C5"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847"/>
        <w:gridCol w:w="1120"/>
        <w:gridCol w:w="1071"/>
        <w:gridCol w:w="1162"/>
      </w:tblGrid>
      <w:tr w:rsidR="0003600B" w14:paraId="71DE53CB" w14:textId="77777777" w:rsidTr="004122FF">
        <w:tc>
          <w:tcPr>
            <w:tcW w:w="1649" w:type="dxa"/>
            <w:tcBorders>
              <w:top w:val="single" w:sz="6" w:space="0" w:color="auto"/>
              <w:left w:val="single" w:sz="6" w:space="0" w:color="auto"/>
              <w:bottom w:val="single" w:sz="6" w:space="0" w:color="auto"/>
              <w:right w:val="nil"/>
            </w:tcBorders>
          </w:tcPr>
          <w:p w14:paraId="2E9FACF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EBB387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7180E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69D6D6"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676391D4" w14:textId="77777777" w:rsidR="0003600B" w:rsidRDefault="0003600B" w:rsidP="00ED0976">
            <w:pPr>
              <w:spacing w:before="20" w:after="20"/>
              <w:ind w:left="80" w:right="80"/>
              <w:jc w:val="center"/>
              <w:rPr>
                <w:i/>
                <w:iCs/>
              </w:rPr>
            </w:pPr>
            <w:r w:rsidRPr="46A0A2E6">
              <w:rPr>
                <w:i/>
                <w:iCs/>
              </w:rPr>
              <w:t>Reguły</w:t>
            </w:r>
          </w:p>
        </w:tc>
      </w:tr>
      <w:tr w:rsidR="0003600B" w14:paraId="66336C96" w14:textId="77777777" w:rsidTr="004122FF">
        <w:tc>
          <w:tcPr>
            <w:tcW w:w="1649" w:type="dxa"/>
            <w:tcBorders>
              <w:top w:val="single" w:sz="6" w:space="0" w:color="auto"/>
              <w:left w:val="single" w:sz="6" w:space="0" w:color="auto"/>
              <w:bottom w:val="single" w:sz="4" w:space="0" w:color="auto"/>
              <w:right w:val="nil"/>
            </w:tcBorders>
            <w:vAlign w:val="bottom"/>
          </w:tcPr>
          <w:p w14:paraId="79419485" w14:textId="02027589"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3EBA33B"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1E20472" w14:textId="4E39E637" w:rsidR="0003600B" w:rsidRDefault="00981B0E"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36D1667A"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4631C9BB" w14:textId="70BBC6CF" w:rsidR="00391BDA" w:rsidRDefault="00391BDA" w:rsidP="00ED0976">
            <w:pPr>
              <w:spacing w:before="20" w:after="20"/>
              <w:ind w:left="80" w:right="80"/>
              <w:rPr>
                <w:rFonts w:cs="Arial"/>
              </w:rPr>
            </w:pPr>
            <w:r>
              <w:rPr>
                <w:rFonts w:cs="Arial"/>
              </w:rPr>
              <w:t>G0120;</w:t>
            </w:r>
          </w:p>
          <w:p w14:paraId="1A5520BA" w14:textId="2FED85C6" w:rsidR="0003600B" w:rsidRDefault="0003600B" w:rsidP="00ED0976">
            <w:pPr>
              <w:spacing w:before="20" w:after="20"/>
              <w:ind w:left="80" w:right="80"/>
              <w:rPr>
                <w:rFonts w:cs="Arial"/>
              </w:rPr>
            </w:pPr>
            <w:r w:rsidRPr="46A0A2E6">
              <w:rPr>
                <w:rFonts w:cs="Arial"/>
              </w:rPr>
              <w:t>R0850</w:t>
            </w:r>
          </w:p>
          <w:p w14:paraId="4ED54135" w14:textId="77777777" w:rsidR="0003600B" w:rsidRDefault="0003600B" w:rsidP="00ED0976">
            <w:pPr>
              <w:spacing w:before="20" w:after="20"/>
              <w:ind w:left="80" w:right="80"/>
              <w:rPr>
                <w:rFonts w:cs="Arial"/>
              </w:rPr>
            </w:pPr>
          </w:p>
        </w:tc>
      </w:tr>
      <w:tr w:rsidR="0003600B" w14:paraId="5364A332" w14:textId="77777777" w:rsidTr="004122FF">
        <w:tc>
          <w:tcPr>
            <w:tcW w:w="1649" w:type="dxa"/>
            <w:tcBorders>
              <w:top w:val="single" w:sz="4" w:space="0" w:color="auto"/>
              <w:left w:val="single" w:sz="6" w:space="0" w:color="auto"/>
              <w:bottom w:val="single" w:sz="4" w:space="0" w:color="auto"/>
              <w:right w:val="nil"/>
            </w:tcBorders>
            <w:vAlign w:val="bottom"/>
          </w:tcPr>
          <w:p w14:paraId="5DD9AAA1" w14:textId="3363B9B3"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0273D129"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02BD03C"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BE06C7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0BACB89E" w14:textId="77777777" w:rsidR="0003600B" w:rsidRDefault="0003600B" w:rsidP="00ED0976">
            <w:pPr>
              <w:spacing w:before="20" w:after="20"/>
              <w:ind w:left="80" w:right="80"/>
              <w:rPr>
                <w:rFonts w:cs="Arial"/>
              </w:rPr>
            </w:pPr>
            <w:r w:rsidRPr="46A0A2E6">
              <w:rPr>
                <w:rFonts w:cs="Arial"/>
              </w:rPr>
              <w:t>C0904</w:t>
            </w:r>
          </w:p>
          <w:p w14:paraId="7C333426" w14:textId="77777777" w:rsidR="0003600B" w:rsidRDefault="0003600B" w:rsidP="00ED0976">
            <w:pPr>
              <w:spacing w:before="20" w:after="20"/>
              <w:ind w:left="80" w:right="80"/>
              <w:rPr>
                <w:rFonts w:cs="Arial"/>
              </w:rPr>
            </w:pPr>
            <w:r w:rsidRPr="46A0A2E6">
              <w:rPr>
                <w:rFonts w:cs="Arial"/>
              </w:rPr>
              <w:t>G0002</w:t>
            </w:r>
          </w:p>
        </w:tc>
      </w:tr>
      <w:tr w:rsidR="0003600B" w14:paraId="783BAC87" w14:textId="77777777" w:rsidTr="004122FF">
        <w:tc>
          <w:tcPr>
            <w:tcW w:w="1649" w:type="dxa"/>
            <w:tcBorders>
              <w:top w:val="single" w:sz="4" w:space="0" w:color="auto"/>
              <w:left w:val="single" w:sz="6" w:space="0" w:color="auto"/>
              <w:bottom w:val="single" w:sz="4" w:space="0" w:color="auto"/>
              <w:right w:val="nil"/>
            </w:tcBorders>
            <w:vAlign w:val="bottom"/>
          </w:tcPr>
          <w:p w14:paraId="56D585B6" w14:textId="13D7D2F6"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8777B1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B94737"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0EDF57A"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33EF23C3" w14:textId="77777777" w:rsidR="0003600B" w:rsidRDefault="0003600B" w:rsidP="00ED0976">
            <w:pPr>
              <w:spacing w:before="20" w:after="20"/>
              <w:ind w:left="80" w:right="80"/>
              <w:rPr>
                <w:rFonts w:cs="Arial"/>
              </w:rPr>
            </w:pPr>
            <w:r w:rsidRPr="46A0A2E6">
              <w:rPr>
                <w:rFonts w:cs="Arial"/>
              </w:rPr>
              <w:t>C0250</w:t>
            </w:r>
          </w:p>
        </w:tc>
      </w:tr>
    </w:tbl>
    <w:p w14:paraId="2456BC31" w14:textId="77777777" w:rsidR="0003600B" w:rsidRDefault="0003600B" w:rsidP="0003600B">
      <w:pPr>
        <w:spacing w:line="240" w:lineRule="auto"/>
        <w:jc w:val="left"/>
      </w:pPr>
    </w:p>
    <w:p w14:paraId="2E7E7519" w14:textId="77777777" w:rsidR="0003600B" w:rsidRDefault="0003600B" w:rsidP="0003600B">
      <w:pPr>
        <w:spacing w:line="240" w:lineRule="auto"/>
        <w:jc w:val="left"/>
      </w:pPr>
    </w:p>
    <w:p w14:paraId="445F1CFE" w14:textId="77777777" w:rsidR="0003600B" w:rsidRDefault="0003600B" w:rsidP="0030437A">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0FE81F1B"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163FD39E" w14:textId="77777777" w:rsidTr="004122FF">
        <w:tc>
          <w:tcPr>
            <w:tcW w:w="1649" w:type="dxa"/>
            <w:tcBorders>
              <w:top w:val="single" w:sz="6" w:space="0" w:color="auto"/>
              <w:left w:val="single" w:sz="6" w:space="0" w:color="auto"/>
              <w:bottom w:val="single" w:sz="6" w:space="0" w:color="auto"/>
              <w:right w:val="nil"/>
            </w:tcBorders>
          </w:tcPr>
          <w:p w14:paraId="56FE18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D05F58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A8EA8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338FBA8"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5C1B16A0" w14:textId="77777777" w:rsidR="0003600B" w:rsidRDefault="0003600B" w:rsidP="00ED0976">
            <w:pPr>
              <w:spacing w:before="20" w:after="20"/>
              <w:ind w:left="80" w:right="80"/>
              <w:jc w:val="center"/>
              <w:rPr>
                <w:i/>
                <w:iCs/>
              </w:rPr>
            </w:pPr>
            <w:r w:rsidRPr="46A0A2E6">
              <w:rPr>
                <w:i/>
                <w:iCs/>
              </w:rPr>
              <w:t>Reguły</w:t>
            </w:r>
          </w:p>
        </w:tc>
      </w:tr>
      <w:tr w:rsidR="0003600B" w14:paraId="2FC2BCC4" w14:textId="77777777" w:rsidTr="004122FF">
        <w:tc>
          <w:tcPr>
            <w:tcW w:w="1649" w:type="dxa"/>
            <w:tcBorders>
              <w:top w:val="single" w:sz="6" w:space="0" w:color="auto"/>
              <w:left w:val="single" w:sz="6" w:space="0" w:color="auto"/>
              <w:bottom w:val="single" w:sz="4" w:space="0" w:color="auto"/>
              <w:right w:val="nil"/>
            </w:tcBorders>
          </w:tcPr>
          <w:p w14:paraId="29A5FF8F" w14:textId="716DF23B"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6049DC6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C9931E4"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C1B9C77"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4E7A9C" w14:textId="77777777" w:rsidR="0003600B" w:rsidRDefault="0003600B" w:rsidP="00ED0976">
            <w:pPr>
              <w:spacing w:before="20" w:after="20"/>
              <w:ind w:left="80" w:right="80"/>
              <w:rPr>
                <w:rFonts w:cs="Arial"/>
              </w:rPr>
            </w:pPr>
          </w:p>
        </w:tc>
      </w:tr>
      <w:tr w:rsidR="0003600B" w14:paraId="34A5D76B" w14:textId="77777777" w:rsidTr="004122FF">
        <w:tc>
          <w:tcPr>
            <w:tcW w:w="1649" w:type="dxa"/>
            <w:tcBorders>
              <w:top w:val="single" w:sz="4" w:space="0" w:color="auto"/>
              <w:left w:val="single" w:sz="6" w:space="0" w:color="auto"/>
              <w:bottom w:val="single" w:sz="4" w:space="0" w:color="auto"/>
              <w:right w:val="nil"/>
            </w:tcBorders>
          </w:tcPr>
          <w:p w14:paraId="5CD07C0D" w14:textId="21F2B905"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4533D830"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0F97EA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E7BD47C"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936566" w14:textId="77777777" w:rsidR="0003600B" w:rsidRDefault="0003600B" w:rsidP="00ED0976">
            <w:pPr>
              <w:spacing w:before="20" w:after="20"/>
              <w:ind w:left="80" w:right="80"/>
              <w:rPr>
                <w:rFonts w:cs="Arial"/>
              </w:rPr>
            </w:pPr>
            <w:r w:rsidRPr="46A0A2E6">
              <w:rPr>
                <w:rFonts w:cs="Arial"/>
              </w:rPr>
              <w:t>C0505</w:t>
            </w:r>
          </w:p>
        </w:tc>
      </w:tr>
      <w:tr w:rsidR="0003600B" w14:paraId="36F710F2" w14:textId="77777777" w:rsidTr="004122FF">
        <w:tc>
          <w:tcPr>
            <w:tcW w:w="1649" w:type="dxa"/>
            <w:tcBorders>
              <w:top w:val="single" w:sz="4" w:space="0" w:color="auto"/>
              <w:left w:val="single" w:sz="6" w:space="0" w:color="auto"/>
              <w:bottom w:val="single" w:sz="4" w:space="0" w:color="auto"/>
              <w:right w:val="nil"/>
            </w:tcBorders>
          </w:tcPr>
          <w:p w14:paraId="5945E3C9" w14:textId="77B0CAC2"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9406D8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7B7009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29EF9FF"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7E9949C" w14:textId="77777777" w:rsidR="0003600B" w:rsidRDefault="0003600B" w:rsidP="00ED0976">
            <w:pPr>
              <w:spacing w:before="20" w:after="20"/>
              <w:ind w:left="80" w:right="80"/>
              <w:rPr>
                <w:rFonts w:cs="Arial"/>
              </w:rPr>
            </w:pPr>
          </w:p>
        </w:tc>
      </w:tr>
      <w:tr w:rsidR="0003600B" w14:paraId="1CBED8E8" w14:textId="77777777" w:rsidTr="004122FF">
        <w:tc>
          <w:tcPr>
            <w:tcW w:w="1649" w:type="dxa"/>
            <w:tcBorders>
              <w:top w:val="single" w:sz="4" w:space="0" w:color="auto"/>
              <w:left w:val="single" w:sz="6" w:space="0" w:color="auto"/>
              <w:bottom w:val="single" w:sz="4" w:space="0" w:color="auto"/>
              <w:right w:val="nil"/>
            </w:tcBorders>
          </w:tcPr>
          <w:p w14:paraId="3F51D973" w14:textId="545F5B6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20FD9D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49E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8CFC1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753C1357" w14:textId="77777777" w:rsidR="0003600B" w:rsidRDefault="0003600B" w:rsidP="00ED0976">
            <w:pPr>
              <w:spacing w:before="20" w:after="20"/>
              <w:ind w:left="80" w:right="80"/>
              <w:rPr>
                <w:rFonts w:cs="Arial"/>
              </w:rPr>
            </w:pPr>
          </w:p>
        </w:tc>
      </w:tr>
    </w:tbl>
    <w:p w14:paraId="60941020" w14:textId="77777777" w:rsidR="0003600B" w:rsidRDefault="0003600B" w:rsidP="0003600B">
      <w:pPr>
        <w:spacing w:line="240" w:lineRule="auto"/>
        <w:jc w:val="left"/>
      </w:pPr>
    </w:p>
    <w:p w14:paraId="2B3B7F48" w14:textId="77777777" w:rsidR="0003600B" w:rsidRPr="00C67478" w:rsidRDefault="0003600B" w:rsidP="0003600B">
      <w:pPr>
        <w:rPr>
          <w:rFonts w:eastAsia="Arial"/>
        </w:rPr>
      </w:pPr>
    </w:p>
    <w:p w14:paraId="248EB6F6" w14:textId="77777777" w:rsidR="0003600B" w:rsidRPr="00A67129" w:rsidRDefault="1FA2702A" w:rsidP="0030437A">
      <w:pPr>
        <w:pStyle w:val="Naglowek1"/>
        <w:numPr>
          <w:ilvl w:val="0"/>
          <w:numId w:val="61"/>
        </w:numPr>
        <w:rPr>
          <w:color w:val="auto"/>
        </w:rPr>
      </w:pPr>
      <w:bookmarkStart w:id="134" w:name="_Toc87289389"/>
      <w:bookmarkStart w:id="135" w:name="_Toc163812124"/>
      <w:r w:rsidRPr="23110CC1">
        <w:rPr>
          <w:color w:val="auto"/>
        </w:rPr>
        <w:lastRenderedPageBreak/>
        <w:t>Komunikat IE055</w:t>
      </w:r>
      <w:bookmarkEnd w:id="134"/>
      <w:bookmarkEnd w:id="135"/>
    </w:p>
    <w:p w14:paraId="120DD1FD" w14:textId="77777777" w:rsidR="0003600B" w:rsidRDefault="0003600B" w:rsidP="0003600B">
      <w:r>
        <w:t>Komunikat IE055 jest informacją przesyłaną do osoby uprawnionej do procedury tranzytu z systemu NCTS2 o nieważności gwarancji zadeklarowanej/ych w zgłoszeniu. Po otrzymaniu tego komunikatu zgłaszający powinien wysłać sprostowanie gwarancji (IE013 z /TransitOperation/AmendmentTypeFlag</w:t>
      </w:r>
      <w:r w:rsidRPr="00250A8A">
        <w:t>=”1”)</w:t>
      </w:r>
      <w:r>
        <w:t xml:space="preserve"> lub wniosek o unieważnienie zgłoszenia (IE014).</w:t>
      </w:r>
    </w:p>
    <w:p w14:paraId="373D897D" w14:textId="77777777" w:rsidR="0003600B" w:rsidRDefault="0003600B" w:rsidP="0003600B">
      <w:pPr>
        <w:rPr>
          <w:b/>
          <w:bCs/>
          <w:u w:val="single"/>
        </w:rPr>
      </w:pPr>
      <w:r>
        <w:t>W przypadku nie wykonania powyższych możliwych czynności przez osobę uprawnioną do procedury tranzytu, po upływie timera, system automatycznie przenieniesie operację tranzytową do statusu „Nie zwolniono”.</w:t>
      </w:r>
    </w:p>
    <w:p w14:paraId="4ED04B30" w14:textId="77777777" w:rsidR="0003600B" w:rsidRDefault="0003600B" w:rsidP="0003600B">
      <w:pPr>
        <w:spacing w:before="20" w:after="20" w:line="240" w:lineRule="auto"/>
        <w:ind w:right="79"/>
        <w:jc w:val="left"/>
      </w:pPr>
    </w:p>
    <w:p w14:paraId="27E154E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055</w:t>
      </w:r>
    </w:p>
    <w:tbl>
      <w:tblPr>
        <w:tblW w:w="9064" w:type="dxa"/>
        <w:tblLook w:val="0000" w:firstRow="0" w:lastRow="0" w:firstColumn="0" w:lastColumn="0" w:noHBand="0" w:noVBand="0"/>
      </w:tblPr>
      <w:tblGrid>
        <w:gridCol w:w="5998"/>
        <w:gridCol w:w="1577"/>
        <w:gridCol w:w="1489"/>
      </w:tblGrid>
      <w:tr w:rsidR="0003600B" w14:paraId="15BBFA36" w14:textId="77777777" w:rsidTr="000D5460">
        <w:tc>
          <w:tcPr>
            <w:tcW w:w="5998" w:type="dxa"/>
            <w:tcBorders>
              <w:top w:val="single" w:sz="6" w:space="0" w:color="auto"/>
              <w:left w:val="single" w:sz="6" w:space="0" w:color="auto"/>
              <w:bottom w:val="single" w:sz="6" w:space="0" w:color="auto"/>
              <w:right w:val="nil"/>
            </w:tcBorders>
          </w:tcPr>
          <w:p w14:paraId="0A83851B" w14:textId="77777777" w:rsidR="0003600B" w:rsidRDefault="0003600B" w:rsidP="00ED0976">
            <w:pPr>
              <w:spacing w:before="20" w:after="20"/>
              <w:ind w:left="80" w:right="80"/>
              <w:jc w:val="center"/>
              <w:rPr>
                <w:i/>
                <w:iCs/>
              </w:rPr>
            </w:pPr>
            <w:r w:rsidRPr="46A0A2E6">
              <w:rPr>
                <w:i/>
                <w:iCs/>
              </w:rPr>
              <w:t>Nazwa</w:t>
            </w:r>
          </w:p>
        </w:tc>
        <w:tc>
          <w:tcPr>
            <w:tcW w:w="1577" w:type="dxa"/>
            <w:tcBorders>
              <w:top w:val="single" w:sz="6" w:space="0" w:color="auto"/>
              <w:left w:val="single" w:sz="6" w:space="0" w:color="auto"/>
              <w:bottom w:val="single" w:sz="6" w:space="0" w:color="auto"/>
              <w:right w:val="nil"/>
            </w:tcBorders>
          </w:tcPr>
          <w:p w14:paraId="72960617" w14:textId="77777777" w:rsidR="0003600B" w:rsidRDefault="0003600B" w:rsidP="00ED0976">
            <w:pPr>
              <w:spacing w:before="20" w:after="20"/>
              <w:ind w:left="80" w:right="80"/>
              <w:jc w:val="center"/>
              <w:rPr>
                <w:i/>
                <w:iCs/>
              </w:rPr>
            </w:pPr>
            <w:r w:rsidRPr="46A0A2E6">
              <w:rPr>
                <w:i/>
                <w:iCs/>
              </w:rPr>
              <w:t>Wystąpienie</w:t>
            </w:r>
          </w:p>
        </w:tc>
        <w:tc>
          <w:tcPr>
            <w:tcW w:w="1489" w:type="dxa"/>
            <w:tcBorders>
              <w:top w:val="single" w:sz="6" w:space="0" w:color="auto"/>
              <w:left w:val="single" w:sz="6" w:space="0" w:color="auto"/>
              <w:bottom w:val="single" w:sz="6" w:space="0" w:color="auto"/>
              <w:right w:val="single" w:sz="6" w:space="0" w:color="auto"/>
            </w:tcBorders>
          </w:tcPr>
          <w:p w14:paraId="0074A3C9" w14:textId="77777777" w:rsidR="0003600B" w:rsidRDefault="0003600B" w:rsidP="00ED0976">
            <w:pPr>
              <w:spacing w:before="20" w:after="20"/>
              <w:ind w:left="80" w:right="80"/>
              <w:jc w:val="center"/>
              <w:rPr>
                <w:i/>
                <w:iCs/>
              </w:rPr>
            </w:pPr>
            <w:r w:rsidRPr="46A0A2E6">
              <w:rPr>
                <w:i/>
                <w:iCs/>
              </w:rPr>
              <w:t>Reguły</w:t>
            </w:r>
          </w:p>
        </w:tc>
      </w:tr>
      <w:tr w:rsidR="0003600B" w14:paraId="35187742" w14:textId="77777777" w:rsidTr="000D5460">
        <w:tc>
          <w:tcPr>
            <w:tcW w:w="5998" w:type="dxa"/>
            <w:tcBorders>
              <w:top w:val="nil"/>
              <w:left w:val="single" w:sz="6" w:space="0" w:color="auto"/>
              <w:bottom w:val="single" w:sz="2" w:space="0" w:color="auto"/>
              <w:right w:val="nil"/>
            </w:tcBorders>
          </w:tcPr>
          <w:p w14:paraId="677AB931" w14:textId="77777777" w:rsidR="0003600B" w:rsidRPr="00F94658" w:rsidRDefault="0003600B" w:rsidP="00ED0976">
            <w:pPr>
              <w:rPr>
                <w:rFonts w:cs="Arial"/>
                <w:color w:val="000000"/>
                <w:szCs w:val="20"/>
              </w:rPr>
            </w:pPr>
            <w:r>
              <w:t>IE055PL/</w:t>
            </w:r>
            <w:r w:rsidRPr="007066A3">
              <w:t>CC</w:t>
            </w:r>
            <w:r>
              <w:t>055</w:t>
            </w:r>
            <w:r w:rsidRPr="007066A3">
              <w:t>C</w:t>
            </w:r>
          </w:p>
        </w:tc>
        <w:tc>
          <w:tcPr>
            <w:tcW w:w="1577" w:type="dxa"/>
            <w:tcBorders>
              <w:top w:val="nil"/>
              <w:left w:val="single" w:sz="2" w:space="0" w:color="auto"/>
              <w:bottom w:val="single" w:sz="2" w:space="0" w:color="auto"/>
              <w:right w:val="nil"/>
            </w:tcBorders>
          </w:tcPr>
          <w:p w14:paraId="6A1F6E65" w14:textId="77777777" w:rsidR="0003600B" w:rsidRDefault="0003600B" w:rsidP="00ED0976">
            <w:pPr>
              <w:rPr>
                <w:szCs w:val="20"/>
              </w:rPr>
            </w:pPr>
            <w:r w:rsidRPr="007066A3">
              <w:t>1</w:t>
            </w:r>
          </w:p>
        </w:tc>
        <w:tc>
          <w:tcPr>
            <w:tcW w:w="1489" w:type="dxa"/>
            <w:tcBorders>
              <w:top w:val="nil"/>
              <w:left w:val="single" w:sz="2" w:space="0" w:color="auto"/>
              <w:bottom w:val="single" w:sz="2" w:space="0" w:color="auto"/>
              <w:right w:val="single" w:sz="6" w:space="0" w:color="auto"/>
            </w:tcBorders>
          </w:tcPr>
          <w:p w14:paraId="52DAF5E7" w14:textId="77777777" w:rsidR="0003600B" w:rsidRDefault="0003600B" w:rsidP="00ED0976">
            <w:pPr>
              <w:rPr>
                <w:szCs w:val="20"/>
              </w:rPr>
            </w:pPr>
          </w:p>
        </w:tc>
      </w:tr>
      <w:tr w:rsidR="0003600B" w14:paraId="76941FB3" w14:textId="77777777" w:rsidTr="000D5460">
        <w:tc>
          <w:tcPr>
            <w:tcW w:w="5998" w:type="dxa"/>
            <w:tcBorders>
              <w:top w:val="nil"/>
              <w:left w:val="single" w:sz="6" w:space="0" w:color="auto"/>
              <w:bottom w:val="single" w:sz="2" w:space="0" w:color="auto"/>
              <w:right w:val="nil"/>
            </w:tcBorders>
          </w:tcPr>
          <w:p w14:paraId="06A3FEBD" w14:textId="77777777" w:rsidR="0003600B" w:rsidRDefault="0003600B" w:rsidP="00ED0976">
            <w:r>
              <w:t>IE055PL/</w:t>
            </w:r>
            <w:r w:rsidRPr="46A0A2E6">
              <w:rPr>
                <w:rFonts w:cs="Arial"/>
                <w:color w:val="000000" w:themeColor="text1"/>
              </w:rPr>
              <w:t>CC</w:t>
            </w:r>
            <w:r>
              <w:rPr>
                <w:rFonts w:cs="Arial"/>
                <w:color w:val="000000" w:themeColor="text1"/>
              </w:rPr>
              <w:t>055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577" w:type="dxa"/>
            <w:tcBorders>
              <w:top w:val="nil"/>
              <w:left w:val="single" w:sz="2" w:space="0" w:color="auto"/>
              <w:bottom w:val="single" w:sz="2" w:space="0" w:color="auto"/>
              <w:right w:val="nil"/>
            </w:tcBorders>
          </w:tcPr>
          <w:p w14:paraId="5C705161"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BEEE355" w14:textId="77777777" w:rsidR="0003600B" w:rsidRDefault="0003600B" w:rsidP="00ED0976"/>
        </w:tc>
      </w:tr>
      <w:tr w:rsidR="0003600B" w14:paraId="670F4668" w14:textId="77777777" w:rsidTr="000D5460">
        <w:tc>
          <w:tcPr>
            <w:tcW w:w="5998" w:type="dxa"/>
            <w:tcBorders>
              <w:top w:val="nil"/>
              <w:left w:val="single" w:sz="6" w:space="0" w:color="auto"/>
              <w:bottom w:val="single" w:sz="2" w:space="0" w:color="auto"/>
              <w:right w:val="nil"/>
            </w:tcBorders>
          </w:tcPr>
          <w:p w14:paraId="2B90FE7B" w14:textId="77777777" w:rsidR="0003600B" w:rsidRDefault="0003600B" w:rsidP="00ED0976">
            <w:r>
              <w:t>IE055PL/CC055C/CustomsOfficeOfDeparture</w:t>
            </w:r>
          </w:p>
        </w:tc>
        <w:tc>
          <w:tcPr>
            <w:tcW w:w="1577" w:type="dxa"/>
            <w:tcBorders>
              <w:top w:val="nil"/>
              <w:left w:val="single" w:sz="2" w:space="0" w:color="auto"/>
              <w:bottom w:val="single" w:sz="2" w:space="0" w:color="auto"/>
              <w:right w:val="nil"/>
            </w:tcBorders>
          </w:tcPr>
          <w:p w14:paraId="747F7040"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8023099" w14:textId="77777777" w:rsidR="0003600B" w:rsidRDefault="0003600B" w:rsidP="00ED0976"/>
        </w:tc>
      </w:tr>
      <w:tr w:rsidR="0003600B" w14:paraId="543543AB" w14:textId="77777777" w:rsidTr="000D5460">
        <w:tc>
          <w:tcPr>
            <w:tcW w:w="5998" w:type="dxa"/>
            <w:tcBorders>
              <w:top w:val="nil"/>
              <w:left w:val="single" w:sz="6" w:space="0" w:color="auto"/>
              <w:bottom w:val="single" w:sz="2" w:space="0" w:color="auto"/>
              <w:right w:val="nil"/>
            </w:tcBorders>
          </w:tcPr>
          <w:p w14:paraId="500CE20A" w14:textId="77777777" w:rsidR="0003600B" w:rsidRDefault="0003600B" w:rsidP="00ED0976">
            <w:r>
              <w:t>IE055PL/CC055C/HolderOfTheTransitProcedure</w:t>
            </w:r>
          </w:p>
        </w:tc>
        <w:tc>
          <w:tcPr>
            <w:tcW w:w="1577" w:type="dxa"/>
            <w:tcBorders>
              <w:top w:val="nil"/>
              <w:left w:val="single" w:sz="2" w:space="0" w:color="auto"/>
              <w:bottom w:val="single" w:sz="2" w:space="0" w:color="auto"/>
              <w:right w:val="nil"/>
            </w:tcBorders>
          </w:tcPr>
          <w:p w14:paraId="194886CE"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0E685944" w14:textId="77777777" w:rsidR="0003600B" w:rsidRDefault="0003600B" w:rsidP="00ED0976"/>
        </w:tc>
      </w:tr>
      <w:tr w:rsidR="0003600B" w14:paraId="767F46E9" w14:textId="77777777" w:rsidTr="000D5460">
        <w:tc>
          <w:tcPr>
            <w:tcW w:w="5998" w:type="dxa"/>
            <w:tcBorders>
              <w:top w:val="nil"/>
              <w:left w:val="single" w:sz="6" w:space="0" w:color="auto"/>
              <w:bottom w:val="single" w:sz="2" w:space="0" w:color="auto"/>
              <w:right w:val="nil"/>
            </w:tcBorders>
          </w:tcPr>
          <w:p w14:paraId="1A71D948" w14:textId="77777777" w:rsidR="0003600B" w:rsidRPr="007066A3" w:rsidRDefault="0003600B" w:rsidP="00ED0976">
            <w:r>
              <w:t>IE055PL/CC055C/HolderOfTheTransitProcedure/Address</w:t>
            </w:r>
          </w:p>
        </w:tc>
        <w:tc>
          <w:tcPr>
            <w:tcW w:w="1577" w:type="dxa"/>
            <w:tcBorders>
              <w:top w:val="nil"/>
              <w:left w:val="single" w:sz="2" w:space="0" w:color="auto"/>
              <w:bottom w:val="single" w:sz="2" w:space="0" w:color="auto"/>
              <w:right w:val="nil"/>
            </w:tcBorders>
          </w:tcPr>
          <w:p w14:paraId="1CA950B0" w14:textId="77777777" w:rsidR="0003600B" w:rsidRPr="007066A3" w:rsidRDefault="0003600B" w:rsidP="00ED0976">
            <w:r>
              <w:t>0..1</w:t>
            </w:r>
          </w:p>
        </w:tc>
        <w:tc>
          <w:tcPr>
            <w:tcW w:w="1489" w:type="dxa"/>
            <w:tcBorders>
              <w:top w:val="nil"/>
              <w:left w:val="single" w:sz="2" w:space="0" w:color="auto"/>
              <w:bottom w:val="single" w:sz="2" w:space="0" w:color="auto"/>
              <w:right w:val="single" w:sz="6" w:space="0" w:color="auto"/>
            </w:tcBorders>
          </w:tcPr>
          <w:p w14:paraId="268925E3" w14:textId="77777777" w:rsidR="0003600B" w:rsidRPr="007066A3" w:rsidRDefault="0003600B" w:rsidP="00ED0976"/>
        </w:tc>
      </w:tr>
      <w:tr w:rsidR="0003600B" w14:paraId="6E1B09D4" w14:textId="77777777" w:rsidTr="000D5460">
        <w:tc>
          <w:tcPr>
            <w:tcW w:w="5998" w:type="dxa"/>
            <w:tcBorders>
              <w:top w:val="nil"/>
              <w:left w:val="single" w:sz="6" w:space="0" w:color="auto"/>
              <w:bottom w:val="single" w:sz="2" w:space="0" w:color="auto"/>
              <w:right w:val="nil"/>
            </w:tcBorders>
          </w:tcPr>
          <w:p w14:paraId="0BD0437F" w14:textId="77777777" w:rsidR="0003600B" w:rsidRDefault="0003600B" w:rsidP="00ED0976">
            <w:r>
              <w:t>IE055PL/CC055C/GuaranteeReference</w:t>
            </w:r>
          </w:p>
        </w:tc>
        <w:tc>
          <w:tcPr>
            <w:tcW w:w="1577" w:type="dxa"/>
            <w:tcBorders>
              <w:top w:val="nil"/>
              <w:left w:val="single" w:sz="2" w:space="0" w:color="auto"/>
              <w:bottom w:val="single" w:sz="2" w:space="0" w:color="auto"/>
              <w:right w:val="nil"/>
            </w:tcBorders>
          </w:tcPr>
          <w:p w14:paraId="4FBA1383" w14:textId="77777777" w:rsidR="0003600B" w:rsidRDefault="0003600B" w:rsidP="00ED0976">
            <w:r>
              <w:t>1..99</w:t>
            </w:r>
          </w:p>
        </w:tc>
        <w:tc>
          <w:tcPr>
            <w:tcW w:w="1489" w:type="dxa"/>
            <w:tcBorders>
              <w:top w:val="nil"/>
              <w:left w:val="single" w:sz="2" w:space="0" w:color="auto"/>
              <w:bottom w:val="single" w:sz="2" w:space="0" w:color="auto"/>
              <w:right w:val="single" w:sz="6" w:space="0" w:color="auto"/>
            </w:tcBorders>
          </w:tcPr>
          <w:p w14:paraId="308B6128" w14:textId="77777777" w:rsidR="0003600B" w:rsidRDefault="0003600B" w:rsidP="00ED0976"/>
        </w:tc>
      </w:tr>
      <w:tr w:rsidR="0003600B" w14:paraId="30A86B6F" w14:textId="77777777" w:rsidTr="000D5460">
        <w:tc>
          <w:tcPr>
            <w:tcW w:w="5998" w:type="dxa"/>
            <w:tcBorders>
              <w:top w:val="nil"/>
              <w:left w:val="single" w:sz="6" w:space="0" w:color="auto"/>
              <w:bottom w:val="single" w:sz="2" w:space="0" w:color="auto"/>
              <w:right w:val="nil"/>
            </w:tcBorders>
          </w:tcPr>
          <w:p w14:paraId="1E55031A" w14:textId="77777777" w:rsidR="0003600B" w:rsidRPr="007066A3" w:rsidRDefault="0003600B" w:rsidP="00ED0976">
            <w:r>
              <w:t>IE055PL/CC055C/GuaranteeReference/InvalidGuaranteeReason</w:t>
            </w:r>
          </w:p>
        </w:tc>
        <w:tc>
          <w:tcPr>
            <w:tcW w:w="1577" w:type="dxa"/>
            <w:tcBorders>
              <w:top w:val="nil"/>
              <w:left w:val="single" w:sz="2" w:space="0" w:color="auto"/>
              <w:bottom w:val="single" w:sz="2" w:space="0" w:color="auto"/>
              <w:right w:val="nil"/>
            </w:tcBorders>
          </w:tcPr>
          <w:p w14:paraId="3E64C44D" w14:textId="5999B440" w:rsidR="0003600B" w:rsidRDefault="0003600B" w:rsidP="00ED0976">
            <w:r>
              <w:t>1</w:t>
            </w:r>
            <w:r w:rsidR="009F6250">
              <w:t>..9</w:t>
            </w:r>
          </w:p>
        </w:tc>
        <w:tc>
          <w:tcPr>
            <w:tcW w:w="1489" w:type="dxa"/>
            <w:tcBorders>
              <w:top w:val="nil"/>
              <w:left w:val="single" w:sz="2" w:space="0" w:color="auto"/>
              <w:bottom w:val="single" w:sz="2" w:space="0" w:color="auto"/>
              <w:right w:val="single" w:sz="6" w:space="0" w:color="auto"/>
            </w:tcBorders>
          </w:tcPr>
          <w:p w14:paraId="3ACB9F3B" w14:textId="77777777" w:rsidR="0003600B" w:rsidRPr="007066A3" w:rsidRDefault="0003600B" w:rsidP="00ED0976"/>
        </w:tc>
      </w:tr>
      <w:tr w:rsidR="0003600B" w14:paraId="4E40204E" w14:textId="77777777" w:rsidTr="000D5460">
        <w:tc>
          <w:tcPr>
            <w:tcW w:w="5998" w:type="dxa"/>
            <w:tcBorders>
              <w:top w:val="single" w:sz="2" w:space="0" w:color="auto"/>
              <w:left w:val="single" w:sz="6" w:space="0" w:color="auto"/>
              <w:bottom w:val="single" w:sz="2" w:space="0" w:color="auto"/>
              <w:right w:val="nil"/>
            </w:tcBorders>
          </w:tcPr>
          <w:p w14:paraId="482E425D" w14:textId="77777777" w:rsidR="0003600B" w:rsidRDefault="0003600B" w:rsidP="00ED0976">
            <w:pPr>
              <w:spacing w:before="20" w:after="20"/>
              <w:ind w:right="80"/>
            </w:pPr>
            <w:r>
              <w:t>IE055PL/Signature</w:t>
            </w:r>
          </w:p>
        </w:tc>
        <w:tc>
          <w:tcPr>
            <w:tcW w:w="1577" w:type="dxa"/>
            <w:tcBorders>
              <w:top w:val="single" w:sz="2" w:space="0" w:color="auto"/>
              <w:left w:val="single" w:sz="2" w:space="0" w:color="auto"/>
              <w:bottom w:val="single" w:sz="2" w:space="0" w:color="auto"/>
              <w:right w:val="nil"/>
            </w:tcBorders>
          </w:tcPr>
          <w:p w14:paraId="31B4B6BD" w14:textId="77777777" w:rsidR="0003600B" w:rsidRDefault="0003600B" w:rsidP="00ED0976">
            <w:pPr>
              <w:spacing w:before="20" w:after="20"/>
              <w:ind w:right="80"/>
            </w:pPr>
            <w:r>
              <w:t>0..1</w:t>
            </w:r>
          </w:p>
        </w:tc>
        <w:tc>
          <w:tcPr>
            <w:tcW w:w="1489" w:type="dxa"/>
            <w:tcBorders>
              <w:top w:val="single" w:sz="2" w:space="0" w:color="auto"/>
              <w:left w:val="single" w:sz="2" w:space="0" w:color="auto"/>
              <w:bottom w:val="single" w:sz="2" w:space="0" w:color="auto"/>
              <w:right w:val="single" w:sz="6" w:space="0" w:color="auto"/>
            </w:tcBorders>
          </w:tcPr>
          <w:p w14:paraId="7CD3390A" w14:textId="77777777" w:rsidR="0003600B" w:rsidRDefault="0003600B" w:rsidP="00ED0976">
            <w:pPr>
              <w:spacing w:before="20" w:after="20"/>
              <w:ind w:left="80" w:right="80"/>
            </w:pPr>
          </w:p>
        </w:tc>
      </w:tr>
    </w:tbl>
    <w:p w14:paraId="0D242AED" w14:textId="77777777" w:rsidR="0003600B" w:rsidRPr="0012517E" w:rsidRDefault="0003600B" w:rsidP="0003600B">
      <w:pPr>
        <w:keepNext/>
        <w:widowControl w:val="0"/>
        <w:autoSpaceDE w:val="0"/>
        <w:autoSpaceDN w:val="0"/>
        <w:adjustRightInd w:val="0"/>
        <w:spacing w:before="20" w:after="20"/>
        <w:ind w:right="79"/>
        <w:rPr>
          <w:b/>
          <w:bCs/>
          <w:u w:val="single"/>
        </w:rPr>
      </w:pPr>
    </w:p>
    <w:p w14:paraId="3F8F90BA" w14:textId="77777777" w:rsidR="0003600B" w:rsidRDefault="0003600B" w:rsidP="0030437A">
      <w:pPr>
        <w:keepNext/>
        <w:widowControl w:val="0"/>
        <w:numPr>
          <w:ilvl w:val="0"/>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/IE055PL/CC055C</w:t>
      </w:r>
    </w:p>
    <w:p w14:paraId="01B0061E"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A2981F5" w14:textId="77777777" w:rsidTr="00ED0976">
        <w:tc>
          <w:tcPr>
            <w:tcW w:w="911" w:type="pct"/>
            <w:tcBorders>
              <w:top w:val="single" w:sz="6" w:space="0" w:color="auto"/>
              <w:left w:val="single" w:sz="6" w:space="0" w:color="auto"/>
              <w:bottom w:val="single" w:sz="6" w:space="0" w:color="auto"/>
              <w:right w:val="nil"/>
            </w:tcBorders>
            <w:hideMark/>
          </w:tcPr>
          <w:p w14:paraId="58E7588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3B422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264C0B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E42B07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F7943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64EC48" w14:textId="77777777" w:rsidTr="00ED0976">
        <w:tc>
          <w:tcPr>
            <w:tcW w:w="911" w:type="pct"/>
            <w:tcBorders>
              <w:top w:val="single" w:sz="6" w:space="0" w:color="auto"/>
              <w:left w:val="single" w:sz="6" w:space="0" w:color="auto"/>
              <w:bottom w:val="single" w:sz="6" w:space="0" w:color="auto"/>
              <w:right w:val="nil"/>
            </w:tcBorders>
            <w:hideMark/>
          </w:tcPr>
          <w:p w14:paraId="656B5FFB"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634E0110" w14:textId="6C35539C"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428BBDB2"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05F92B5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FF40C7" w14:textId="77777777" w:rsidR="0003600B" w:rsidRDefault="0003600B" w:rsidP="00ED0976">
            <w:pPr>
              <w:widowControl w:val="0"/>
              <w:adjustRightInd w:val="0"/>
              <w:spacing w:before="20" w:after="20"/>
              <w:ind w:left="80" w:right="80"/>
            </w:pPr>
          </w:p>
        </w:tc>
      </w:tr>
    </w:tbl>
    <w:p w14:paraId="1BC965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851E15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04BC167" w14:textId="77777777" w:rsidTr="793BE593">
        <w:tc>
          <w:tcPr>
            <w:tcW w:w="911" w:type="pct"/>
            <w:tcBorders>
              <w:top w:val="single" w:sz="6" w:space="0" w:color="auto"/>
              <w:left w:val="single" w:sz="6" w:space="0" w:color="auto"/>
              <w:bottom w:val="single" w:sz="4" w:space="0" w:color="auto"/>
              <w:right w:val="nil"/>
            </w:tcBorders>
            <w:hideMark/>
          </w:tcPr>
          <w:p w14:paraId="183F08A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53C733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B1C0E4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5D37E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935640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C25A5CD"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5476A3A" w14:textId="5711FA14" w:rsidR="0003600B" w:rsidRDefault="7D398F87"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7FC31CC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7B347CE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A865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55AEF5" w14:textId="77777777" w:rsidR="0003600B" w:rsidRDefault="0003600B" w:rsidP="00ED0976">
            <w:pPr>
              <w:widowControl w:val="0"/>
              <w:adjustRightInd w:val="0"/>
              <w:spacing w:before="20" w:after="20"/>
              <w:ind w:left="80" w:right="80"/>
            </w:pPr>
          </w:p>
        </w:tc>
      </w:tr>
      <w:tr w:rsidR="0003600B" w14:paraId="63FB0949" w14:textId="77777777" w:rsidTr="793BE593">
        <w:tc>
          <w:tcPr>
            <w:tcW w:w="911" w:type="pct"/>
            <w:tcBorders>
              <w:top w:val="single" w:sz="4" w:space="0" w:color="auto"/>
              <w:left w:val="single" w:sz="4" w:space="0" w:color="auto"/>
              <w:bottom w:val="single" w:sz="4" w:space="0" w:color="auto"/>
              <w:right w:val="single" w:sz="4" w:space="0" w:color="auto"/>
            </w:tcBorders>
          </w:tcPr>
          <w:p w14:paraId="3B56772D" w14:textId="73D1AFCE" w:rsidR="0003600B" w:rsidRDefault="3A88D624"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F26D1AF"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F472CB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88A87E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8C573A" w14:textId="77777777" w:rsidR="0003600B" w:rsidRDefault="0003600B" w:rsidP="00ED0976">
            <w:pPr>
              <w:widowControl w:val="0"/>
              <w:adjustRightInd w:val="0"/>
              <w:spacing w:before="20" w:after="20"/>
              <w:ind w:left="80" w:right="80"/>
            </w:pPr>
          </w:p>
        </w:tc>
      </w:tr>
      <w:tr w:rsidR="0003600B" w14:paraId="333D50FF" w14:textId="77777777" w:rsidTr="793BE593">
        <w:tc>
          <w:tcPr>
            <w:tcW w:w="911" w:type="pct"/>
            <w:tcBorders>
              <w:top w:val="single" w:sz="4" w:space="0" w:color="auto"/>
              <w:left w:val="single" w:sz="4" w:space="0" w:color="auto"/>
              <w:bottom w:val="single" w:sz="4" w:space="0" w:color="auto"/>
              <w:right w:val="single" w:sz="4" w:space="0" w:color="auto"/>
            </w:tcBorders>
          </w:tcPr>
          <w:p w14:paraId="30A01EB8" w14:textId="48D45F13" w:rsidR="0003600B" w:rsidRDefault="5DAC8C24"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09C75396" w14:textId="4C65FD4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EDE53B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23DA1F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B5374" w14:textId="77777777" w:rsidR="0003600B" w:rsidRDefault="0003600B" w:rsidP="00ED0976">
            <w:pPr>
              <w:widowControl w:val="0"/>
              <w:adjustRightInd w:val="0"/>
              <w:spacing w:before="20" w:after="20"/>
              <w:ind w:left="80" w:right="80"/>
            </w:pPr>
            <w:r>
              <w:t>G0002</w:t>
            </w:r>
          </w:p>
        </w:tc>
      </w:tr>
      <w:tr w:rsidR="0003600B" w14:paraId="67D5FF22" w14:textId="77777777" w:rsidTr="793BE593">
        <w:tc>
          <w:tcPr>
            <w:tcW w:w="911" w:type="pct"/>
            <w:tcBorders>
              <w:top w:val="single" w:sz="4" w:space="0" w:color="auto"/>
              <w:left w:val="single" w:sz="4" w:space="0" w:color="auto"/>
              <w:bottom w:val="single" w:sz="4" w:space="0" w:color="auto"/>
              <w:right w:val="single" w:sz="4" w:space="0" w:color="auto"/>
            </w:tcBorders>
          </w:tcPr>
          <w:p w14:paraId="525927E5" w14:textId="16502EC7"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039C31D5" w14:textId="00A6AED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307DB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152A37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A555CCC" w14:textId="77777777" w:rsidR="0003600B" w:rsidRDefault="0003600B" w:rsidP="00ED0976">
            <w:pPr>
              <w:widowControl w:val="0"/>
              <w:adjustRightInd w:val="0"/>
              <w:spacing w:before="20" w:after="20"/>
              <w:ind w:left="80" w:right="80"/>
            </w:pPr>
            <w:r>
              <w:t>RP50</w:t>
            </w:r>
          </w:p>
        </w:tc>
      </w:tr>
      <w:tr w:rsidR="0003600B" w14:paraId="57CE1FC2" w14:textId="77777777" w:rsidTr="793BE593">
        <w:tc>
          <w:tcPr>
            <w:tcW w:w="911" w:type="pct"/>
            <w:tcBorders>
              <w:top w:val="single" w:sz="4" w:space="0" w:color="auto"/>
              <w:left w:val="single" w:sz="4" w:space="0" w:color="auto"/>
              <w:bottom w:val="single" w:sz="4" w:space="0" w:color="auto"/>
              <w:right w:val="single" w:sz="4" w:space="0" w:color="auto"/>
            </w:tcBorders>
          </w:tcPr>
          <w:p w14:paraId="17A9B351" w14:textId="1D1F37BA" w:rsidR="0003600B" w:rsidRDefault="6A80E821"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450D67B"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C41256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A445F1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6C000509" w14:textId="77777777" w:rsidR="0003600B" w:rsidRDefault="0003600B" w:rsidP="00ED0976">
            <w:pPr>
              <w:widowControl w:val="0"/>
              <w:adjustRightInd w:val="0"/>
              <w:spacing w:before="20" w:after="20"/>
              <w:ind w:left="80" w:right="80"/>
            </w:pPr>
          </w:p>
        </w:tc>
      </w:tr>
      <w:tr w:rsidR="0003600B" w14:paraId="6C0671CF" w14:textId="77777777" w:rsidTr="793BE593">
        <w:tc>
          <w:tcPr>
            <w:tcW w:w="911" w:type="pct"/>
            <w:tcBorders>
              <w:top w:val="single" w:sz="4" w:space="0" w:color="auto"/>
              <w:left w:val="single" w:sz="4" w:space="0" w:color="auto"/>
              <w:bottom w:val="single" w:sz="4" w:space="0" w:color="auto"/>
              <w:right w:val="single" w:sz="4" w:space="0" w:color="auto"/>
            </w:tcBorders>
          </w:tcPr>
          <w:p w14:paraId="19A52820" w14:textId="51A98D39" w:rsidR="0003600B" w:rsidRDefault="5F65866D"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7001148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55</w:t>
            </w:r>
          </w:p>
        </w:tc>
        <w:tc>
          <w:tcPr>
            <w:tcW w:w="711" w:type="pct"/>
            <w:tcBorders>
              <w:top w:val="single" w:sz="4" w:space="0" w:color="auto"/>
              <w:left w:val="single" w:sz="4" w:space="0" w:color="auto"/>
              <w:bottom w:val="single" w:sz="4" w:space="0" w:color="auto"/>
              <w:right w:val="single" w:sz="4" w:space="0" w:color="auto"/>
            </w:tcBorders>
          </w:tcPr>
          <w:p w14:paraId="747CCAF7"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835C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F938885" w14:textId="77777777" w:rsidR="0003600B" w:rsidRDefault="0003600B" w:rsidP="00ED0976">
            <w:pPr>
              <w:widowControl w:val="0"/>
              <w:adjustRightInd w:val="0"/>
              <w:spacing w:before="20" w:after="20"/>
              <w:ind w:left="80" w:right="80"/>
            </w:pPr>
            <w:r>
              <w:t>C0511</w:t>
            </w:r>
            <w:r w:rsidR="00CA6B77">
              <w:t>;</w:t>
            </w:r>
          </w:p>
          <w:p w14:paraId="348BA35A" w14:textId="4E132409" w:rsidR="00CA6B77" w:rsidRDefault="00CA6B77" w:rsidP="00ED0976">
            <w:pPr>
              <w:widowControl w:val="0"/>
              <w:adjustRightInd w:val="0"/>
              <w:spacing w:before="20" w:after="20"/>
              <w:ind w:left="80" w:right="80"/>
            </w:pPr>
            <w:r>
              <w:t>R0008</w:t>
            </w:r>
          </w:p>
        </w:tc>
      </w:tr>
    </w:tbl>
    <w:p w14:paraId="4E49024B" w14:textId="77777777" w:rsidR="0003600B" w:rsidRDefault="0003600B" w:rsidP="0003600B"/>
    <w:p w14:paraId="61E9C6E5" w14:textId="77777777" w:rsidR="0003600B" w:rsidRPr="001A48EA" w:rsidRDefault="0003600B" w:rsidP="0030437A">
      <w:pPr>
        <w:pStyle w:val="Akapitzlist"/>
        <w:numPr>
          <w:ilvl w:val="1"/>
          <w:numId w:val="41"/>
        </w:numPr>
        <w:spacing w:before="20" w:after="20"/>
        <w:ind w:right="80"/>
        <w:rPr>
          <w:b/>
          <w:bCs/>
          <w:u w:val="single"/>
        </w:rPr>
      </w:pPr>
      <w:r w:rsidRPr="001A48EA">
        <w:rPr>
          <w:b/>
          <w:bCs/>
          <w:u w:val="single"/>
        </w:rPr>
        <w:t xml:space="preserve">Element - </w:t>
      </w:r>
      <w:r>
        <w:rPr>
          <w:b/>
          <w:bCs/>
          <w:u w:val="single"/>
        </w:rPr>
        <w:t>/IE055PL/</w:t>
      </w:r>
      <w:r w:rsidRPr="001A48EA">
        <w:rPr>
          <w:b/>
          <w:bCs/>
          <w:u w:val="single"/>
        </w:rPr>
        <w:t>CC</w:t>
      </w:r>
      <w:r>
        <w:rPr>
          <w:b/>
          <w:bCs/>
          <w:u w:val="single"/>
        </w:rPr>
        <w:t>055</w:t>
      </w:r>
      <w:r w:rsidRPr="001A48EA">
        <w:rPr>
          <w:b/>
          <w:bCs/>
          <w:u w:val="single"/>
        </w:rPr>
        <w:t>C</w:t>
      </w:r>
      <w:r>
        <w:rPr>
          <w:b/>
          <w:bCs/>
          <w:u w:val="single"/>
        </w:rPr>
        <w:t>/</w:t>
      </w:r>
      <w:r w:rsidRPr="001A48EA">
        <w:rPr>
          <w:b/>
          <w:bCs/>
          <w:u w:val="single"/>
        </w:rPr>
        <w:t>TransitOperation</w:t>
      </w:r>
    </w:p>
    <w:p w14:paraId="60801C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3A5040BE" w14:textId="77777777" w:rsidTr="00ED0976">
        <w:tc>
          <w:tcPr>
            <w:tcW w:w="1649" w:type="dxa"/>
            <w:tcBorders>
              <w:top w:val="single" w:sz="6" w:space="0" w:color="auto"/>
              <w:left w:val="single" w:sz="6" w:space="0" w:color="auto"/>
              <w:bottom w:val="single" w:sz="6" w:space="0" w:color="auto"/>
              <w:right w:val="nil"/>
            </w:tcBorders>
          </w:tcPr>
          <w:p w14:paraId="2DC8B40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7AE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A5717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FF231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F23E62" w14:textId="77777777" w:rsidR="0003600B" w:rsidRDefault="0003600B" w:rsidP="00ED0976">
            <w:pPr>
              <w:spacing w:before="20" w:after="20"/>
              <w:ind w:left="80" w:right="80"/>
              <w:jc w:val="center"/>
              <w:rPr>
                <w:i/>
                <w:iCs/>
              </w:rPr>
            </w:pPr>
            <w:r w:rsidRPr="46A0A2E6">
              <w:rPr>
                <w:i/>
                <w:iCs/>
              </w:rPr>
              <w:t>Reguły</w:t>
            </w:r>
          </w:p>
        </w:tc>
      </w:tr>
      <w:tr w:rsidR="0003600B" w14:paraId="1FA74290" w14:textId="77777777" w:rsidTr="00ED0976">
        <w:tc>
          <w:tcPr>
            <w:tcW w:w="1649" w:type="dxa"/>
            <w:tcBorders>
              <w:top w:val="single" w:sz="4" w:space="0" w:color="auto"/>
              <w:left w:val="single" w:sz="6" w:space="0" w:color="auto"/>
              <w:bottom w:val="single" w:sz="4" w:space="0" w:color="auto"/>
              <w:right w:val="nil"/>
            </w:tcBorders>
            <w:vAlign w:val="bottom"/>
          </w:tcPr>
          <w:p w14:paraId="33D09EB4"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565258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45D601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D3D4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2180C92" w14:textId="77777777" w:rsidR="0003600B" w:rsidRDefault="0003600B" w:rsidP="00ED0976">
            <w:pPr>
              <w:spacing w:before="20" w:after="20"/>
              <w:ind w:left="80" w:right="80"/>
              <w:rPr>
                <w:rFonts w:cs="Arial"/>
              </w:rPr>
            </w:pPr>
            <w:r w:rsidRPr="46A0A2E6">
              <w:rPr>
                <w:rFonts w:cs="Arial"/>
              </w:rPr>
              <w:t>G0002</w:t>
            </w:r>
          </w:p>
        </w:tc>
      </w:tr>
      <w:tr w:rsidR="0003600B" w14:paraId="1846D47D" w14:textId="77777777" w:rsidTr="00ED0976">
        <w:tc>
          <w:tcPr>
            <w:tcW w:w="1649" w:type="dxa"/>
            <w:tcBorders>
              <w:top w:val="single" w:sz="4" w:space="0" w:color="auto"/>
              <w:left w:val="single" w:sz="6" w:space="0" w:color="auto"/>
              <w:bottom w:val="single" w:sz="4" w:space="0" w:color="auto"/>
              <w:right w:val="nil"/>
            </w:tcBorders>
            <w:vAlign w:val="bottom"/>
          </w:tcPr>
          <w:p w14:paraId="6EB15C29" w14:textId="1BC16380" w:rsidR="0003600B" w:rsidRDefault="001D5157" w:rsidP="00ED0976">
            <w:pPr>
              <w:spacing w:before="20" w:after="20"/>
              <w:ind w:left="80" w:right="80"/>
              <w:rPr>
                <w:rFonts w:cs="Arial"/>
              </w:rPr>
            </w:pPr>
            <w:r>
              <w:rPr>
                <w:rStyle w:val="ui-provider"/>
              </w:rPr>
              <w:t>declarationAcceptanceDate</w:t>
            </w:r>
          </w:p>
        </w:tc>
        <w:tc>
          <w:tcPr>
            <w:tcW w:w="4033" w:type="dxa"/>
            <w:tcBorders>
              <w:top w:val="single" w:sz="4" w:space="0" w:color="auto"/>
              <w:left w:val="single" w:sz="2" w:space="0" w:color="auto"/>
              <w:bottom w:val="single" w:sz="4" w:space="0" w:color="auto"/>
              <w:right w:val="nil"/>
            </w:tcBorders>
          </w:tcPr>
          <w:p w14:paraId="25298689"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51AF024"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57B5BA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8784047" w14:textId="77777777" w:rsidR="0003600B" w:rsidRDefault="0003600B" w:rsidP="00ED0976">
            <w:pPr>
              <w:spacing w:before="20" w:after="20"/>
              <w:ind w:left="80" w:right="80"/>
              <w:rPr>
                <w:rFonts w:cs="Arial"/>
              </w:rPr>
            </w:pPr>
            <w:r w:rsidRPr="46A0A2E6">
              <w:rPr>
                <w:rFonts w:cs="Arial"/>
              </w:rPr>
              <w:t>G0002</w:t>
            </w:r>
          </w:p>
        </w:tc>
      </w:tr>
    </w:tbl>
    <w:p w14:paraId="70527A14" w14:textId="77777777" w:rsidR="0003600B" w:rsidRDefault="0003600B" w:rsidP="0003600B">
      <w:pPr>
        <w:spacing w:line="240" w:lineRule="auto"/>
        <w:jc w:val="left"/>
      </w:pPr>
    </w:p>
    <w:p w14:paraId="272233B9" w14:textId="77777777" w:rsidR="0003600B" w:rsidRDefault="0003600B" w:rsidP="0030437A">
      <w:pPr>
        <w:pStyle w:val="Akapitzlist"/>
        <w:numPr>
          <w:ilvl w:val="1"/>
          <w:numId w:val="41"/>
        </w:numPr>
        <w:spacing w:before="20" w:after="20"/>
        <w:ind w:right="80"/>
        <w:rPr>
          <w:rFonts w:eastAsia="Arial" w:cs="Arial"/>
          <w:b/>
          <w:bCs/>
          <w:u w:val="single"/>
        </w:rPr>
      </w:pPr>
      <w:r w:rsidRPr="46A0A2E6">
        <w:rPr>
          <w:b/>
          <w:bCs/>
          <w:u w:val="single"/>
        </w:rPr>
        <w:lastRenderedPageBreak/>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r w:rsidRPr="46A0A2E6">
        <w:rPr>
          <w:b/>
          <w:bCs/>
          <w:u w:val="single"/>
        </w:rPr>
        <w:t>CustomsOfficeOfDeparture</w:t>
      </w:r>
    </w:p>
    <w:p w14:paraId="66270DC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676A069" w14:textId="77777777" w:rsidTr="00ED0976">
        <w:tc>
          <w:tcPr>
            <w:tcW w:w="1649" w:type="dxa"/>
            <w:tcBorders>
              <w:top w:val="single" w:sz="6" w:space="0" w:color="auto"/>
              <w:left w:val="single" w:sz="6" w:space="0" w:color="auto"/>
              <w:bottom w:val="single" w:sz="6" w:space="0" w:color="auto"/>
              <w:right w:val="nil"/>
            </w:tcBorders>
          </w:tcPr>
          <w:p w14:paraId="0347A53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9B063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4ABC9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1850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CA5DA1" w14:textId="77777777" w:rsidR="0003600B" w:rsidRDefault="0003600B" w:rsidP="00ED0976">
            <w:pPr>
              <w:spacing w:before="20" w:after="20"/>
              <w:ind w:left="80" w:right="80"/>
              <w:jc w:val="center"/>
              <w:rPr>
                <w:i/>
                <w:iCs/>
              </w:rPr>
            </w:pPr>
            <w:r w:rsidRPr="46A0A2E6">
              <w:rPr>
                <w:i/>
                <w:iCs/>
              </w:rPr>
              <w:t>Reguły</w:t>
            </w:r>
          </w:p>
        </w:tc>
      </w:tr>
      <w:tr w:rsidR="0003600B" w14:paraId="7AFE9378" w14:textId="77777777" w:rsidTr="00ED0976">
        <w:tc>
          <w:tcPr>
            <w:tcW w:w="1649" w:type="dxa"/>
            <w:tcBorders>
              <w:top w:val="single" w:sz="6" w:space="0" w:color="auto"/>
              <w:left w:val="single" w:sz="6" w:space="0" w:color="auto"/>
              <w:bottom w:val="single" w:sz="4" w:space="0" w:color="auto"/>
              <w:right w:val="nil"/>
            </w:tcBorders>
            <w:vAlign w:val="bottom"/>
          </w:tcPr>
          <w:p w14:paraId="1FF4BB75" w14:textId="6512EFC1"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AC82CC8"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C6AADC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3988852"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DB2AF5E" w14:textId="77777777" w:rsidR="0003600B" w:rsidRDefault="0003600B" w:rsidP="00ED0976">
            <w:pPr>
              <w:spacing w:before="20" w:after="20"/>
              <w:ind w:left="80" w:right="80"/>
              <w:rPr>
                <w:rFonts w:cs="Arial"/>
              </w:rPr>
            </w:pPr>
          </w:p>
        </w:tc>
      </w:tr>
    </w:tbl>
    <w:p w14:paraId="136C5935" w14:textId="77777777" w:rsidR="0003600B" w:rsidRDefault="0003600B" w:rsidP="0003600B">
      <w:pPr>
        <w:spacing w:line="240" w:lineRule="auto"/>
        <w:jc w:val="left"/>
      </w:pPr>
    </w:p>
    <w:p w14:paraId="3EA70E69" w14:textId="77777777" w:rsidR="0003600B" w:rsidRDefault="0003600B" w:rsidP="0030437A">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r w:rsidRPr="46A0A2E6">
        <w:rPr>
          <w:b/>
          <w:bCs/>
          <w:u w:val="single"/>
        </w:rPr>
        <w:t>HolderOfTheTransitProcedure</w:t>
      </w:r>
    </w:p>
    <w:p w14:paraId="29E0A8E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2201"/>
        <w:gridCol w:w="3548"/>
        <w:gridCol w:w="1224"/>
        <w:gridCol w:w="1074"/>
        <w:gridCol w:w="1007"/>
      </w:tblGrid>
      <w:tr w:rsidR="0003600B" w14:paraId="4219CD86" w14:textId="77777777" w:rsidTr="00ED0976">
        <w:tc>
          <w:tcPr>
            <w:tcW w:w="1649" w:type="dxa"/>
            <w:tcBorders>
              <w:top w:val="single" w:sz="6" w:space="0" w:color="auto"/>
              <w:left w:val="single" w:sz="6" w:space="0" w:color="auto"/>
              <w:bottom w:val="single" w:sz="6" w:space="0" w:color="auto"/>
              <w:right w:val="nil"/>
            </w:tcBorders>
          </w:tcPr>
          <w:p w14:paraId="2ABCD9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F1AC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7689F3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B09D4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98F8623" w14:textId="77777777" w:rsidR="0003600B" w:rsidRDefault="0003600B" w:rsidP="00ED0976">
            <w:pPr>
              <w:spacing w:before="20" w:after="20"/>
              <w:ind w:left="80" w:right="80"/>
              <w:jc w:val="center"/>
              <w:rPr>
                <w:i/>
                <w:iCs/>
              </w:rPr>
            </w:pPr>
            <w:r w:rsidRPr="46A0A2E6">
              <w:rPr>
                <w:i/>
                <w:iCs/>
              </w:rPr>
              <w:t>Reguły</w:t>
            </w:r>
          </w:p>
        </w:tc>
      </w:tr>
      <w:tr w:rsidR="0003600B" w14:paraId="1146C9A5" w14:textId="77777777" w:rsidTr="00ED0976">
        <w:tc>
          <w:tcPr>
            <w:tcW w:w="1649" w:type="dxa"/>
            <w:tcBorders>
              <w:top w:val="single" w:sz="6" w:space="0" w:color="auto"/>
              <w:left w:val="single" w:sz="6" w:space="0" w:color="auto"/>
              <w:bottom w:val="single" w:sz="4" w:space="0" w:color="auto"/>
              <w:right w:val="nil"/>
            </w:tcBorders>
            <w:vAlign w:val="bottom"/>
          </w:tcPr>
          <w:p w14:paraId="72EE5B3A" w14:textId="2284992E"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D2EC033"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5902F6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477687A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940308C" w14:textId="77777777" w:rsidR="0003600B" w:rsidRDefault="0003600B" w:rsidP="00ED0976">
            <w:pPr>
              <w:spacing w:before="20" w:after="20"/>
              <w:ind w:right="80"/>
              <w:rPr>
                <w:rFonts w:cs="Arial"/>
              </w:rPr>
            </w:pPr>
            <w:r>
              <w:rPr>
                <w:rFonts w:cs="Arial"/>
              </w:rPr>
              <w:t>R0850;</w:t>
            </w:r>
          </w:p>
          <w:p w14:paraId="1E933AE3" w14:textId="77777777" w:rsidR="0003600B" w:rsidRDefault="0003600B" w:rsidP="00ED0976">
            <w:pPr>
              <w:spacing w:before="20" w:after="20"/>
              <w:ind w:right="80"/>
              <w:rPr>
                <w:rFonts w:cs="Arial"/>
              </w:rPr>
            </w:pPr>
            <w:r>
              <w:rPr>
                <w:rFonts w:cs="Arial"/>
              </w:rPr>
              <w:t xml:space="preserve"> </w:t>
            </w:r>
            <w:r w:rsidRPr="46A0A2E6">
              <w:rPr>
                <w:rFonts w:cs="Arial"/>
              </w:rPr>
              <w:t>G0120</w:t>
            </w:r>
          </w:p>
        </w:tc>
      </w:tr>
      <w:tr w:rsidR="0003600B" w14:paraId="69B29029" w14:textId="77777777" w:rsidTr="00ED0976">
        <w:tc>
          <w:tcPr>
            <w:tcW w:w="1649" w:type="dxa"/>
            <w:tcBorders>
              <w:top w:val="single" w:sz="4" w:space="0" w:color="auto"/>
              <w:left w:val="single" w:sz="6" w:space="0" w:color="auto"/>
              <w:bottom w:val="single" w:sz="4" w:space="0" w:color="auto"/>
              <w:right w:val="nil"/>
            </w:tcBorders>
            <w:vAlign w:val="bottom"/>
          </w:tcPr>
          <w:p w14:paraId="63B274BD" w14:textId="53F539EC"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0356088"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AC5347F"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6A7BC5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66D97E" w14:textId="77777777" w:rsidR="0003600B" w:rsidRDefault="0003600B" w:rsidP="00ED0976">
            <w:pPr>
              <w:spacing w:before="20" w:after="20"/>
              <w:ind w:right="80"/>
              <w:rPr>
                <w:rFonts w:cs="Arial"/>
              </w:rPr>
            </w:pPr>
          </w:p>
        </w:tc>
      </w:tr>
    </w:tbl>
    <w:p w14:paraId="0251697D" w14:textId="77777777" w:rsidR="0003600B" w:rsidRDefault="0003600B" w:rsidP="0003600B">
      <w:pPr>
        <w:spacing w:line="240" w:lineRule="auto"/>
        <w:jc w:val="left"/>
      </w:pPr>
    </w:p>
    <w:p w14:paraId="084885CE" w14:textId="77777777" w:rsidR="0003600B" w:rsidRDefault="0003600B" w:rsidP="0003600B">
      <w:pPr>
        <w:spacing w:line="240" w:lineRule="auto"/>
        <w:jc w:val="left"/>
      </w:pPr>
    </w:p>
    <w:p w14:paraId="6141D573" w14:textId="77777777" w:rsidR="0003600B" w:rsidRDefault="0003600B" w:rsidP="0030437A">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35A694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2830A81" w14:textId="77777777" w:rsidTr="00ED0976">
        <w:tc>
          <w:tcPr>
            <w:tcW w:w="1649" w:type="dxa"/>
            <w:tcBorders>
              <w:top w:val="single" w:sz="6" w:space="0" w:color="auto"/>
              <w:left w:val="single" w:sz="6" w:space="0" w:color="auto"/>
              <w:bottom w:val="single" w:sz="6" w:space="0" w:color="auto"/>
              <w:right w:val="nil"/>
            </w:tcBorders>
          </w:tcPr>
          <w:p w14:paraId="52A1AD3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F7E51E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18AC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99559A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19D81A3" w14:textId="77777777" w:rsidR="0003600B" w:rsidRDefault="0003600B" w:rsidP="00ED0976">
            <w:pPr>
              <w:spacing w:before="20" w:after="20"/>
              <w:ind w:left="80" w:right="80"/>
              <w:jc w:val="center"/>
              <w:rPr>
                <w:i/>
                <w:iCs/>
              </w:rPr>
            </w:pPr>
            <w:r w:rsidRPr="46A0A2E6">
              <w:rPr>
                <w:i/>
                <w:iCs/>
              </w:rPr>
              <w:t>Reguły</w:t>
            </w:r>
          </w:p>
        </w:tc>
      </w:tr>
      <w:tr w:rsidR="0003600B" w14:paraId="188EF8F2" w14:textId="77777777" w:rsidTr="00ED0976">
        <w:tc>
          <w:tcPr>
            <w:tcW w:w="1649" w:type="dxa"/>
            <w:tcBorders>
              <w:top w:val="single" w:sz="6" w:space="0" w:color="auto"/>
              <w:left w:val="single" w:sz="6" w:space="0" w:color="auto"/>
              <w:bottom w:val="single" w:sz="4" w:space="0" w:color="auto"/>
              <w:right w:val="nil"/>
            </w:tcBorders>
          </w:tcPr>
          <w:p w14:paraId="6836CADB" w14:textId="01BC0621"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19112527"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1CB0ABB"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5677F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E8B7EDF" w14:textId="77777777" w:rsidR="0003600B" w:rsidRDefault="0003600B" w:rsidP="00ED0976">
            <w:pPr>
              <w:spacing w:before="20" w:after="20"/>
              <w:ind w:left="80" w:right="80"/>
              <w:rPr>
                <w:rFonts w:cs="Arial"/>
              </w:rPr>
            </w:pPr>
          </w:p>
        </w:tc>
      </w:tr>
      <w:tr w:rsidR="0003600B" w14:paraId="3D7ED29F" w14:textId="77777777" w:rsidTr="00ED0976">
        <w:tc>
          <w:tcPr>
            <w:tcW w:w="1649" w:type="dxa"/>
            <w:tcBorders>
              <w:top w:val="single" w:sz="4" w:space="0" w:color="auto"/>
              <w:left w:val="single" w:sz="6" w:space="0" w:color="auto"/>
              <w:bottom w:val="single" w:sz="4" w:space="0" w:color="auto"/>
              <w:right w:val="nil"/>
            </w:tcBorders>
          </w:tcPr>
          <w:p w14:paraId="3FF11DC7" w14:textId="2543C8FA"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2010282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6E1E166"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4290CF7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874A22F" w14:textId="77777777" w:rsidR="0003600B" w:rsidRDefault="0003600B" w:rsidP="00ED0976">
            <w:pPr>
              <w:spacing w:before="20" w:after="20"/>
              <w:ind w:left="80" w:right="80"/>
              <w:rPr>
                <w:rFonts w:cs="Arial"/>
              </w:rPr>
            </w:pPr>
            <w:r w:rsidRPr="46A0A2E6">
              <w:rPr>
                <w:rFonts w:cs="Arial"/>
              </w:rPr>
              <w:t>C0505</w:t>
            </w:r>
          </w:p>
        </w:tc>
      </w:tr>
      <w:tr w:rsidR="0003600B" w14:paraId="307B9F9C" w14:textId="77777777" w:rsidTr="00ED0976">
        <w:tc>
          <w:tcPr>
            <w:tcW w:w="1649" w:type="dxa"/>
            <w:tcBorders>
              <w:top w:val="single" w:sz="4" w:space="0" w:color="auto"/>
              <w:left w:val="single" w:sz="6" w:space="0" w:color="auto"/>
              <w:bottom w:val="single" w:sz="4" w:space="0" w:color="auto"/>
              <w:right w:val="nil"/>
            </w:tcBorders>
          </w:tcPr>
          <w:p w14:paraId="4562E6AB" w14:textId="3481E003"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7E37FDD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5122B7F"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51B93D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E0427E6" w14:textId="77777777" w:rsidR="0003600B" w:rsidRDefault="0003600B" w:rsidP="00ED0976">
            <w:pPr>
              <w:spacing w:before="20" w:after="20"/>
              <w:ind w:left="80" w:right="80"/>
              <w:rPr>
                <w:rFonts w:cs="Arial"/>
              </w:rPr>
            </w:pPr>
          </w:p>
        </w:tc>
      </w:tr>
      <w:tr w:rsidR="0003600B" w14:paraId="19EC5514" w14:textId="77777777" w:rsidTr="00ED0976">
        <w:tc>
          <w:tcPr>
            <w:tcW w:w="1649" w:type="dxa"/>
            <w:tcBorders>
              <w:top w:val="single" w:sz="4" w:space="0" w:color="auto"/>
              <w:left w:val="single" w:sz="6" w:space="0" w:color="auto"/>
              <w:bottom w:val="single" w:sz="4" w:space="0" w:color="auto"/>
              <w:right w:val="nil"/>
            </w:tcBorders>
          </w:tcPr>
          <w:p w14:paraId="11A703A8" w14:textId="757B9E9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4411A8"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1663AC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9E937C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130DF7E9" w14:textId="77777777" w:rsidR="0003600B" w:rsidRDefault="0003600B" w:rsidP="00ED0976">
            <w:pPr>
              <w:spacing w:before="20" w:after="20"/>
              <w:ind w:left="80" w:right="80"/>
              <w:rPr>
                <w:rFonts w:cs="Arial"/>
              </w:rPr>
            </w:pPr>
          </w:p>
        </w:tc>
      </w:tr>
    </w:tbl>
    <w:p w14:paraId="1A8892EB" w14:textId="77777777" w:rsidR="0003600B" w:rsidRDefault="0003600B" w:rsidP="0003600B">
      <w:pPr>
        <w:spacing w:line="240" w:lineRule="auto"/>
        <w:jc w:val="left"/>
      </w:pPr>
    </w:p>
    <w:p w14:paraId="0479131F" w14:textId="5B4D0FFF" w:rsidR="0003600B" w:rsidRPr="004122FF" w:rsidRDefault="0003600B" w:rsidP="0030437A">
      <w:pPr>
        <w:pStyle w:val="Akapitzlist"/>
        <w:keepNext/>
        <w:widowControl w:val="0"/>
        <w:numPr>
          <w:ilvl w:val="1"/>
          <w:numId w:val="41"/>
        </w:numPr>
        <w:autoSpaceDE w:val="0"/>
        <w:autoSpaceDN w:val="0"/>
        <w:adjustRightInd w:val="0"/>
        <w:spacing w:before="20" w:after="20"/>
        <w:ind w:right="79"/>
        <w:rPr>
          <w:b/>
          <w:bCs/>
          <w:u w:val="single"/>
        </w:rPr>
      </w:pPr>
      <w:r w:rsidRPr="004122FF">
        <w:rPr>
          <w:b/>
          <w:bCs/>
          <w:u w:val="single"/>
        </w:rPr>
        <w:t>Element - /IE0</w:t>
      </w:r>
      <w:r w:rsidR="004122FF" w:rsidRPr="004122FF">
        <w:rPr>
          <w:b/>
          <w:bCs/>
          <w:u w:val="single"/>
        </w:rPr>
        <w:t>5</w:t>
      </w:r>
      <w:r w:rsidRPr="004122FF">
        <w:rPr>
          <w:b/>
          <w:bCs/>
          <w:u w:val="single"/>
        </w:rPr>
        <w:t>5PL/CC0</w:t>
      </w:r>
      <w:r w:rsidR="004122FF" w:rsidRPr="004122FF">
        <w:rPr>
          <w:b/>
          <w:bCs/>
          <w:u w:val="single"/>
        </w:rPr>
        <w:t>5</w:t>
      </w:r>
      <w:r w:rsidRPr="004122FF">
        <w:rPr>
          <w:b/>
          <w:bCs/>
          <w:u w:val="single"/>
        </w:rPr>
        <w:t>5C/GuaranteeReference</w:t>
      </w:r>
    </w:p>
    <w:p w14:paraId="33DF4642" w14:textId="77777777" w:rsidR="0003600B" w:rsidRPr="00DF7694" w:rsidRDefault="0003600B" w:rsidP="0003600B">
      <w:r>
        <w:t>Gwarancja. Sekcja wielokrotna zawierająca informacje o nieważnych gwarancjach.</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2DA81F24" w14:textId="77777777" w:rsidTr="00ED0976">
        <w:tc>
          <w:tcPr>
            <w:tcW w:w="859" w:type="pct"/>
            <w:tcBorders>
              <w:top w:val="single" w:sz="6" w:space="0" w:color="auto"/>
              <w:left w:val="single" w:sz="6" w:space="0" w:color="auto"/>
              <w:bottom w:val="single" w:sz="6" w:space="0" w:color="auto"/>
              <w:right w:val="nil"/>
            </w:tcBorders>
          </w:tcPr>
          <w:p w14:paraId="17971C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B1D1D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70B63E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B0594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00F7FD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866EF" w14:textId="77777777" w:rsidTr="00ED0976">
        <w:tc>
          <w:tcPr>
            <w:tcW w:w="859" w:type="pct"/>
            <w:tcBorders>
              <w:top w:val="nil"/>
              <w:left w:val="single" w:sz="6" w:space="0" w:color="auto"/>
              <w:bottom w:val="single" w:sz="2" w:space="0" w:color="auto"/>
              <w:right w:val="nil"/>
            </w:tcBorders>
          </w:tcPr>
          <w:p w14:paraId="25BF7F39" w14:textId="2280F0D6"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3E806AB3"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F8A2952" w14:textId="77777777" w:rsidR="0003600B" w:rsidRPr="006A1B39" w:rsidRDefault="0003600B" w:rsidP="00ED0976">
            <w:pPr>
              <w:widowControl w:val="0"/>
              <w:adjustRightInd w:val="0"/>
              <w:spacing w:before="20" w:after="20"/>
              <w:ind w:left="80" w:right="80"/>
              <w:rPr>
                <w:szCs w:val="20"/>
              </w:rPr>
            </w:pPr>
            <w:r w:rsidRPr="00F36E98">
              <w:t>R n..5</w:t>
            </w:r>
          </w:p>
        </w:tc>
        <w:tc>
          <w:tcPr>
            <w:tcW w:w="712" w:type="pct"/>
            <w:tcBorders>
              <w:top w:val="nil"/>
              <w:left w:val="single" w:sz="2" w:space="0" w:color="auto"/>
              <w:bottom w:val="single" w:sz="2" w:space="0" w:color="auto"/>
              <w:right w:val="single" w:sz="2" w:space="0" w:color="auto"/>
            </w:tcBorders>
          </w:tcPr>
          <w:p w14:paraId="526015E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B34A345"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44525738" w14:textId="77777777" w:rsidTr="00ED0976">
        <w:tc>
          <w:tcPr>
            <w:tcW w:w="859" w:type="pct"/>
            <w:tcBorders>
              <w:top w:val="nil"/>
              <w:left w:val="single" w:sz="6" w:space="0" w:color="auto"/>
              <w:bottom w:val="single" w:sz="2" w:space="0" w:color="auto"/>
              <w:right w:val="nil"/>
            </w:tcBorders>
          </w:tcPr>
          <w:p w14:paraId="6941A2A2" w14:textId="77777777" w:rsidR="0003600B" w:rsidRPr="006A1B39" w:rsidRDefault="0003600B" w:rsidP="00ED0976">
            <w:pPr>
              <w:widowControl w:val="0"/>
              <w:adjustRightInd w:val="0"/>
              <w:spacing w:before="20" w:after="20"/>
              <w:ind w:right="80"/>
              <w:jc w:val="left"/>
              <w:rPr>
                <w:szCs w:val="20"/>
              </w:rPr>
            </w:pPr>
            <w:r w:rsidRPr="00F36E98">
              <w:t>GRN</w:t>
            </w:r>
          </w:p>
        </w:tc>
        <w:tc>
          <w:tcPr>
            <w:tcW w:w="2156" w:type="pct"/>
            <w:tcBorders>
              <w:top w:val="nil"/>
              <w:left w:val="single" w:sz="2" w:space="0" w:color="auto"/>
              <w:bottom w:val="single" w:sz="2" w:space="0" w:color="auto"/>
              <w:right w:val="nil"/>
            </w:tcBorders>
          </w:tcPr>
          <w:p w14:paraId="16090974" w14:textId="77777777"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696" w:type="pct"/>
            <w:tcBorders>
              <w:top w:val="nil"/>
              <w:left w:val="single" w:sz="2" w:space="0" w:color="auto"/>
              <w:bottom w:val="single" w:sz="2" w:space="0" w:color="auto"/>
              <w:right w:val="single" w:sz="2" w:space="0" w:color="auto"/>
            </w:tcBorders>
          </w:tcPr>
          <w:p w14:paraId="73BC707E" w14:textId="77777777" w:rsidR="0003600B" w:rsidRPr="006A1B39" w:rsidRDefault="0003600B" w:rsidP="00ED0976">
            <w:pPr>
              <w:widowControl w:val="0"/>
              <w:adjustRightInd w:val="0"/>
              <w:spacing w:before="20" w:after="20"/>
              <w:ind w:left="80" w:right="80"/>
              <w:rPr>
                <w:szCs w:val="20"/>
              </w:rPr>
            </w:pPr>
            <w:r>
              <w:t>R</w:t>
            </w:r>
            <w:r w:rsidRPr="00F36E98">
              <w:t xml:space="preserve"> an..24</w:t>
            </w:r>
          </w:p>
        </w:tc>
        <w:tc>
          <w:tcPr>
            <w:tcW w:w="712" w:type="pct"/>
            <w:tcBorders>
              <w:top w:val="nil"/>
              <w:left w:val="single" w:sz="2" w:space="0" w:color="auto"/>
              <w:bottom w:val="single" w:sz="2" w:space="0" w:color="auto"/>
              <w:right w:val="single" w:sz="2" w:space="0" w:color="auto"/>
            </w:tcBorders>
          </w:tcPr>
          <w:p w14:paraId="1F348B4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DD12127" w14:textId="77777777" w:rsidR="0003600B" w:rsidRDefault="0003600B" w:rsidP="00ED0976">
            <w:pPr>
              <w:widowControl w:val="0"/>
              <w:adjustRightInd w:val="0"/>
              <w:spacing w:before="20" w:after="20"/>
              <w:ind w:left="80" w:right="80"/>
            </w:pPr>
            <w:r>
              <w:t>G0002</w:t>
            </w:r>
          </w:p>
          <w:p w14:paraId="1AF1ABA3" w14:textId="77777777" w:rsidR="0003600B" w:rsidRPr="006A1B39" w:rsidRDefault="0003600B" w:rsidP="00ED0976">
            <w:pPr>
              <w:widowControl w:val="0"/>
              <w:adjustRightInd w:val="0"/>
              <w:spacing w:before="20" w:after="20"/>
              <w:ind w:left="80" w:right="80"/>
              <w:rPr>
                <w:szCs w:val="20"/>
              </w:rPr>
            </w:pPr>
          </w:p>
        </w:tc>
      </w:tr>
    </w:tbl>
    <w:p w14:paraId="25E8D25E" w14:textId="77777777" w:rsidR="0003600B" w:rsidRDefault="0003600B" w:rsidP="0003600B"/>
    <w:p w14:paraId="6FDB1D83" w14:textId="4D47951B" w:rsidR="0003600B" w:rsidRDefault="0003600B" w:rsidP="0030437A">
      <w:pPr>
        <w:pStyle w:val="Akapitzlist"/>
        <w:keepNext/>
        <w:widowControl w:val="0"/>
        <w:numPr>
          <w:ilvl w:val="1"/>
          <w:numId w:val="41"/>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122FF">
        <w:rPr>
          <w:b/>
          <w:bCs/>
          <w:u w:val="single"/>
        </w:rPr>
        <w:t>5</w:t>
      </w:r>
      <w:r>
        <w:rPr>
          <w:b/>
          <w:bCs/>
          <w:u w:val="single"/>
        </w:rPr>
        <w:t>5PL/</w:t>
      </w:r>
      <w:r w:rsidRPr="00DF7694">
        <w:rPr>
          <w:b/>
          <w:bCs/>
          <w:u w:val="single"/>
        </w:rPr>
        <w:t>CC0</w:t>
      </w:r>
      <w:r w:rsidR="004122FF">
        <w:rPr>
          <w:b/>
          <w:bCs/>
          <w:u w:val="single"/>
        </w:rPr>
        <w:t>5</w:t>
      </w:r>
      <w:r w:rsidRPr="00DF7694">
        <w:rPr>
          <w:b/>
          <w:bCs/>
          <w:u w:val="single"/>
        </w:rPr>
        <w:t>5C</w:t>
      </w:r>
      <w:r>
        <w:rPr>
          <w:b/>
          <w:bCs/>
          <w:u w:val="single"/>
        </w:rPr>
        <w:t>/GuaranteeReference/InvalidGuaranteeReason</w:t>
      </w:r>
    </w:p>
    <w:p w14:paraId="440821BA" w14:textId="77777777" w:rsidR="0003600B" w:rsidRPr="00DF7694" w:rsidRDefault="0003600B" w:rsidP="0003600B">
      <w:r>
        <w:t xml:space="preserve">Przyczyna nieważności. </w:t>
      </w:r>
    </w:p>
    <w:tbl>
      <w:tblPr>
        <w:tblW w:w="5000" w:type="pct"/>
        <w:tblCellMar>
          <w:left w:w="113" w:type="dxa"/>
          <w:right w:w="113" w:type="dxa"/>
        </w:tblCellMar>
        <w:tblLook w:val="0000" w:firstRow="0" w:lastRow="0" w:firstColumn="0" w:lastColumn="0" w:noHBand="0" w:noVBand="0"/>
      </w:tblPr>
      <w:tblGrid>
        <w:gridCol w:w="1965"/>
        <w:gridCol w:w="3779"/>
        <w:gridCol w:w="1136"/>
        <w:gridCol w:w="1165"/>
        <w:gridCol w:w="1009"/>
      </w:tblGrid>
      <w:tr w:rsidR="0003600B" w:rsidRPr="006A1B39" w14:paraId="56D8D931" w14:textId="77777777" w:rsidTr="009F6250">
        <w:tc>
          <w:tcPr>
            <w:tcW w:w="860" w:type="pct"/>
            <w:tcBorders>
              <w:top w:val="single" w:sz="6" w:space="0" w:color="auto"/>
              <w:left w:val="single" w:sz="6" w:space="0" w:color="auto"/>
              <w:bottom w:val="single" w:sz="6" w:space="0" w:color="auto"/>
              <w:right w:val="nil"/>
            </w:tcBorders>
          </w:tcPr>
          <w:p w14:paraId="0702AF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D08B8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29094D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FA9C03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E3EB5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9F6250" w:rsidRPr="006A1B39" w14:paraId="0C72D39B" w14:textId="77777777" w:rsidTr="009F6250">
        <w:tc>
          <w:tcPr>
            <w:tcW w:w="860" w:type="pct"/>
            <w:tcBorders>
              <w:top w:val="single" w:sz="6" w:space="0" w:color="auto"/>
              <w:left w:val="single" w:sz="6" w:space="0" w:color="auto"/>
              <w:bottom w:val="single" w:sz="6" w:space="0" w:color="auto"/>
              <w:right w:val="nil"/>
            </w:tcBorders>
          </w:tcPr>
          <w:p w14:paraId="4531DA49" w14:textId="5EAAF4C6" w:rsidR="009F6250" w:rsidRPr="006A1B39" w:rsidRDefault="009F6250" w:rsidP="009F6250">
            <w:pPr>
              <w:widowControl w:val="0"/>
              <w:adjustRightInd w:val="0"/>
              <w:spacing w:before="20" w:after="20"/>
              <w:ind w:left="80" w:right="80"/>
              <w:jc w:val="center"/>
              <w:rPr>
                <w:i/>
                <w:iCs/>
                <w:szCs w:val="20"/>
              </w:rPr>
            </w:pPr>
            <w:r>
              <w:rPr>
                <w:rStyle w:val="ui-provider"/>
              </w:rPr>
              <w:t>sequenceNumber</w:t>
            </w:r>
          </w:p>
        </w:tc>
        <w:tc>
          <w:tcPr>
            <w:tcW w:w="2156" w:type="pct"/>
            <w:tcBorders>
              <w:top w:val="single" w:sz="6" w:space="0" w:color="auto"/>
              <w:left w:val="single" w:sz="6" w:space="0" w:color="auto"/>
              <w:bottom w:val="single" w:sz="6" w:space="0" w:color="auto"/>
              <w:right w:val="nil"/>
            </w:tcBorders>
          </w:tcPr>
          <w:p w14:paraId="248FF76A" w14:textId="5F7D37C7" w:rsidR="009F6250" w:rsidRDefault="009F6250" w:rsidP="009F6250">
            <w:pPr>
              <w:widowControl w:val="0"/>
              <w:adjustRightInd w:val="0"/>
              <w:spacing w:before="20" w:after="20"/>
              <w:ind w:left="80" w:right="80"/>
              <w:jc w:val="center"/>
              <w:rPr>
                <w:i/>
                <w:iCs/>
                <w:szCs w:val="20"/>
              </w:rPr>
            </w:pPr>
            <w:r>
              <w:rPr>
                <w:szCs w:val="20"/>
              </w:rPr>
              <w:t>Liczba porządkowa.</w:t>
            </w:r>
          </w:p>
        </w:tc>
        <w:tc>
          <w:tcPr>
            <w:tcW w:w="696" w:type="pct"/>
            <w:tcBorders>
              <w:top w:val="single" w:sz="6" w:space="0" w:color="auto"/>
              <w:left w:val="single" w:sz="6" w:space="0" w:color="auto"/>
              <w:bottom w:val="single" w:sz="6" w:space="0" w:color="auto"/>
              <w:right w:val="single" w:sz="6" w:space="0" w:color="auto"/>
            </w:tcBorders>
          </w:tcPr>
          <w:p w14:paraId="42136FA1" w14:textId="61D1C40D" w:rsidR="009F6250" w:rsidRDefault="009F6250" w:rsidP="009F6250">
            <w:pPr>
              <w:widowControl w:val="0"/>
              <w:adjustRightInd w:val="0"/>
              <w:spacing w:before="20" w:after="20"/>
              <w:ind w:left="80" w:right="80"/>
              <w:jc w:val="center"/>
              <w:rPr>
                <w:i/>
                <w:iCs/>
                <w:szCs w:val="20"/>
              </w:rPr>
            </w:pPr>
            <w:r w:rsidRPr="00F36E98">
              <w:t>R n..5</w:t>
            </w:r>
          </w:p>
        </w:tc>
        <w:tc>
          <w:tcPr>
            <w:tcW w:w="712" w:type="pct"/>
            <w:tcBorders>
              <w:top w:val="single" w:sz="6" w:space="0" w:color="auto"/>
              <w:left w:val="single" w:sz="6" w:space="0" w:color="auto"/>
              <w:bottom w:val="single" w:sz="6" w:space="0" w:color="auto"/>
              <w:right w:val="single" w:sz="6" w:space="0" w:color="auto"/>
            </w:tcBorders>
          </w:tcPr>
          <w:p w14:paraId="7EAE5052" w14:textId="77777777" w:rsidR="009F6250" w:rsidRDefault="009F6250" w:rsidP="009F6250">
            <w:pPr>
              <w:widowControl w:val="0"/>
              <w:adjustRightInd w:val="0"/>
              <w:spacing w:before="20" w:after="20"/>
              <w:ind w:left="80" w:right="80"/>
              <w:jc w:val="center"/>
              <w:rPr>
                <w:i/>
                <w:iCs/>
                <w:szCs w:val="20"/>
              </w:rPr>
            </w:pPr>
          </w:p>
        </w:tc>
        <w:tc>
          <w:tcPr>
            <w:tcW w:w="576" w:type="pct"/>
            <w:tcBorders>
              <w:top w:val="single" w:sz="6" w:space="0" w:color="auto"/>
              <w:left w:val="single" w:sz="6" w:space="0" w:color="auto"/>
              <w:bottom w:val="single" w:sz="6" w:space="0" w:color="auto"/>
              <w:right w:val="single" w:sz="6" w:space="0" w:color="auto"/>
            </w:tcBorders>
          </w:tcPr>
          <w:p w14:paraId="004C5C05" w14:textId="475B231A" w:rsidR="009F6250" w:rsidRPr="006A1B39" w:rsidRDefault="009F6250" w:rsidP="009F6250">
            <w:pPr>
              <w:widowControl w:val="0"/>
              <w:adjustRightInd w:val="0"/>
              <w:spacing w:before="20" w:after="20"/>
              <w:ind w:left="80" w:right="80"/>
              <w:jc w:val="center"/>
              <w:rPr>
                <w:i/>
                <w:iCs/>
                <w:szCs w:val="20"/>
              </w:rPr>
            </w:pPr>
            <w:r w:rsidRPr="00716EC4">
              <w:t>R0987</w:t>
            </w:r>
          </w:p>
        </w:tc>
      </w:tr>
      <w:tr w:rsidR="009F6250" w:rsidRPr="006A1B39" w14:paraId="63EFE753" w14:textId="77777777" w:rsidTr="009F6250">
        <w:tc>
          <w:tcPr>
            <w:tcW w:w="860" w:type="pct"/>
            <w:tcBorders>
              <w:top w:val="nil"/>
              <w:left w:val="single" w:sz="6" w:space="0" w:color="auto"/>
              <w:bottom w:val="single" w:sz="2" w:space="0" w:color="auto"/>
              <w:right w:val="nil"/>
            </w:tcBorders>
          </w:tcPr>
          <w:p w14:paraId="581119AC" w14:textId="47A408B3" w:rsidR="009F6250" w:rsidRPr="006A1B39" w:rsidRDefault="009F6250" w:rsidP="009F6250">
            <w:pPr>
              <w:widowControl w:val="0"/>
              <w:adjustRightInd w:val="0"/>
              <w:spacing w:before="20" w:after="20"/>
              <w:ind w:right="80"/>
              <w:jc w:val="left"/>
              <w:rPr>
                <w:szCs w:val="20"/>
              </w:rPr>
            </w:pPr>
            <w:r>
              <w:t>code</w:t>
            </w:r>
          </w:p>
        </w:tc>
        <w:tc>
          <w:tcPr>
            <w:tcW w:w="2156" w:type="pct"/>
            <w:tcBorders>
              <w:top w:val="nil"/>
              <w:left w:val="single" w:sz="2" w:space="0" w:color="auto"/>
              <w:bottom w:val="single" w:sz="2" w:space="0" w:color="auto"/>
              <w:right w:val="nil"/>
            </w:tcBorders>
          </w:tcPr>
          <w:p w14:paraId="2312B267" w14:textId="77777777" w:rsidR="009F6250" w:rsidRDefault="009F6250" w:rsidP="009F6250">
            <w:r>
              <w:t>Kod powodu nieważności gwarancji.</w:t>
            </w:r>
          </w:p>
          <w:p w14:paraId="1F52E7DF" w14:textId="77777777" w:rsidR="009F6250" w:rsidRDefault="009F6250" w:rsidP="009F6250">
            <w:r>
              <w:t>Dla gwarancji polskich jest to kod błędu zwracany przez system OSOZ2, zgodnie z jego dokumentacją.</w:t>
            </w:r>
          </w:p>
          <w:p w14:paraId="4A96104E" w14:textId="77777777" w:rsidR="009F6250" w:rsidRPr="008E67ED" w:rsidRDefault="009F6250" w:rsidP="009F6250">
            <w:r>
              <w:t>Dla gwarancji zagranicznych jest to kod błędu zgodny ze słownikiem CL252.</w:t>
            </w:r>
          </w:p>
        </w:tc>
        <w:tc>
          <w:tcPr>
            <w:tcW w:w="696" w:type="pct"/>
            <w:tcBorders>
              <w:top w:val="nil"/>
              <w:left w:val="single" w:sz="2" w:space="0" w:color="auto"/>
              <w:bottom w:val="single" w:sz="2" w:space="0" w:color="auto"/>
              <w:right w:val="single" w:sz="2" w:space="0" w:color="auto"/>
            </w:tcBorders>
          </w:tcPr>
          <w:p w14:paraId="79FC664F" w14:textId="77777777" w:rsidR="009F6250" w:rsidRPr="006A1B39" w:rsidRDefault="009F6250" w:rsidP="009F6250">
            <w:pPr>
              <w:widowControl w:val="0"/>
              <w:adjustRightInd w:val="0"/>
              <w:spacing w:before="20" w:after="20"/>
              <w:ind w:left="80" w:right="80"/>
              <w:rPr>
                <w:szCs w:val="20"/>
              </w:rPr>
            </w:pPr>
            <w:r w:rsidRPr="00F36E98">
              <w:t xml:space="preserve">R </w:t>
            </w:r>
            <w:r>
              <w:t>a</w:t>
            </w:r>
            <w:r w:rsidRPr="00F36E98">
              <w:t>n..</w:t>
            </w:r>
            <w:r>
              <w:t>3</w:t>
            </w:r>
          </w:p>
        </w:tc>
        <w:tc>
          <w:tcPr>
            <w:tcW w:w="712" w:type="pct"/>
            <w:tcBorders>
              <w:top w:val="nil"/>
              <w:left w:val="single" w:sz="2" w:space="0" w:color="auto"/>
              <w:bottom w:val="single" w:sz="2" w:space="0" w:color="auto"/>
              <w:right w:val="single" w:sz="2" w:space="0" w:color="auto"/>
            </w:tcBorders>
          </w:tcPr>
          <w:p w14:paraId="62EDED11" w14:textId="77777777" w:rsidR="009F6250" w:rsidRPr="006A1B39" w:rsidRDefault="009F6250" w:rsidP="009F6250">
            <w:pPr>
              <w:widowControl w:val="0"/>
              <w:adjustRightInd w:val="0"/>
              <w:spacing w:before="20" w:after="20"/>
              <w:ind w:left="80" w:right="80"/>
              <w:rPr>
                <w:szCs w:val="20"/>
              </w:rPr>
            </w:pPr>
            <w:r>
              <w:rPr>
                <w:szCs w:val="20"/>
              </w:rPr>
              <w:t>CL252</w:t>
            </w:r>
          </w:p>
        </w:tc>
        <w:tc>
          <w:tcPr>
            <w:tcW w:w="576" w:type="pct"/>
            <w:tcBorders>
              <w:top w:val="nil"/>
              <w:left w:val="single" w:sz="2" w:space="0" w:color="auto"/>
              <w:bottom w:val="single" w:sz="2" w:space="0" w:color="auto"/>
              <w:right w:val="single" w:sz="6" w:space="0" w:color="auto"/>
            </w:tcBorders>
          </w:tcPr>
          <w:p w14:paraId="5CAC957E" w14:textId="77777777" w:rsidR="009F6250" w:rsidRPr="006A1B39" w:rsidRDefault="009F6250" w:rsidP="009F6250">
            <w:pPr>
              <w:widowControl w:val="0"/>
              <w:adjustRightInd w:val="0"/>
              <w:spacing w:before="20" w:after="20"/>
              <w:ind w:left="80" w:right="80"/>
              <w:rPr>
                <w:szCs w:val="20"/>
              </w:rPr>
            </w:pPr>
          </w:p>
        </w:tc>
      </w:tr>
      <w:tr w:rsidR="009F6250" w:rsidRPr="006A1B39" w14:paraId="4BA779AA" w14:textId="77777777" w:rsidTr="009F6250">
        <w:tc>
          <w:tcPr>
            <w:tcW w:w="860" w:type="pct"/>
            <w:tcBorders>
              <w:top w:val="nil"/>
              <w:left w:val="single" w:sz="6" w:space="0" w:color="auto"/>
              <w:bottom w:val="single" w:sz="2" w:space="0" w:color="auto"/>
              <w:right w:val="nil"/>
            </w:tcBorders>
          </w:tcPr>
          <w:p w14:paraId="058A5238" w14:textId="7AEE9563" w:rsidR="009F6250" w:rsidRPr="006A1B39" w:rsidRDefault="009F6250" w:rsidP="009F6250">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2680D383" w14:textId="77777777" w:rsidR="009F6250" w:rsidRPr="008A2B35" w:rsidRDefault="009F6250" w:rsidP="009F6250">
            <w:pPr>
              <w:widowControl w:val="0"/>
              <w:adjustRightInd w:val="0"/>
              <w:spacing w:before="20" w:after="20"/>
              <w:ind w:right="80"/>
              <w:jc w:val="left"/>
            </w:pPr>
            <w:r>
              <w:t>Powód nieważności gwarancji - tekstowy opis.</w:t>
            </w:r>
          </w:p>
        </w:tc>
        <w:tc>
          <w:tcPr>
            <w:tcW w:w="696" w:type="pct"/>
            <w:tcBorders>
              <w:top w:val="nil"/>
              <w:left w:val="single" w:sz="2" w:space="0" w:color="auto"/>
              <w:bottom w:val="single" w:sz="2" w:space="0" w:color="auto"/>
              <w:right w:val="single" w:sz="2" w:space="0" w:color="auto"/>
            </w:tcBorders>
          </w:tcPr>
          <w:p w14:paraId="373EFFAA" w14:textId="77777777" w:rsidR="009F6250" w:rsidRPr="006A1B39" w:rsidRDefault="009F6250" w:rsidP="009F6250">
            <w:pPr>
              <w:widowControl w:val="0"/>
              <w:adjustRightInd w:val="0"/>
              <w:spacing w:before="20" w:after="20"/>
              <w:ind w:left="80" w:right="80"/>
              <w:rPr>
                <w:szCs w:val="20"/>
              </w:rPr>
            </w:pPr>
            <w:r>
              <w:t>O</w:t>
            </w:r>
            <w:r w:rsidRPr="00F36E98">
              <w:t xml:space="preserve"> an..</w:t>
            </w:r>
            <w:r>
              <w:t>512</w:t>
            </w:r>
          </w:p>
        </w:tc>
        <w:tc>
          <w:tcPr>
            <w:tcW w:w="712" w:type="pct"/>
            <w:tcBorders>
              <w:top w:val="nil"/>
              <w:left w:val="single" w:sz="2" w:space="0" w:color="auto"/>
              <w:bottom w:val="single" w:sz="2" w:space="0" w:color="auto"/>
              <w:right w:val="single" w:sz="2" w:space="0" w:color="auto"/>
            </w:tcBorders>
          </w:tcPr>
          <w:p w14:paraId="06E2E3A5" w14:textId="77777777" w:rsidR="009F6250" w:rsidRPr="006A1B39" w:rsidRDefault="009F6250" w:rsidP="009F6250">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943DDF9" w14:textId="77777777" w:rsidR="009F6250" w:rsidRPr="006A1B39" w:rsidRDefault="009F6250" w:rsidP="009F6250">
            <w:pPr>
              <w:widowControl w:val="0"/>
              <w:adjustRightInd w:val="0"/>
              <w:spacing w:before="20" w:after="20"/>
              <w:ind w:left="80" w:right="80"/>
              <w:rPr>
                <w:szCs w:val="20"/>
              </w:rPr>
            </w:pPr>
          </w:p>
        </w:tc>
      </w:tr>
    </w:tbl>
    <w:p w14:paraId="72F35149" w14:textId="77777777" w:rsidR="0003600B" w:rsidRPr="006E1960" w:rsidRDefault="0003600B" w:rsidP="0003600B">
      <w:pPr>
        <w:rPr>
          <w:rFonts w:eastAsia="Arial"/>
        </w:rPr>
      </w:pPr>
    </w:p>
    <w:p w14:paraId="7B825840" w14:textId="77777777" w:rsidR="0003600B" w:rsidRPr="00A67129" w:rsidRDefault="1FA2702A" w:rsidP="0030437A">
      <w:pPr>
        <w:pStyle w:val="Naglowek1"/>
        <w:numPr>
          <w:ilvl w:val="0"/>
          <w:numId w:val="61"/>
        </w:numPr>
        <w:rPr>
          <w:color w:val="auto"/>
        </w:rPr>
      </w:pPr>
      <w:bookmarkStart w:id="136" w:name="_Toc87289390"/>
      <w:bookmarkStart w:id="137" w:name="_Toc163812125"/>
      <w:r w:rsidRPr="23110CC1">
        <w:rPr>
          <w:color w:val="auto"/>
        </w:rPr>
        <w:lastRenderedPageBreak/>
        <w:t>Komunikat IE056</w:t>
      </w:r>
      <w:bookmarkEnd w:id="136"/>
      <w:bookmarkEnd w:id="137"/>
    </w:p>
    <w:p w14:paraId="52807D78" w14:textId="77777777" w:rsidR="0003600B" w:rsidRDefault="0003600B" w:rsidP="0003600B">
      <w:r>
        <w:t>Komunikat IE056 jest komunikatem o odrzuceniu komunikatu  przesyłanym do osoby uprawnionej do procedury tranzytu  przez urząd wyjścia , informującym o błędach funkcjonalnych w komunikacie przesłanym do systemu. Komunikat IE056 jest generowany w odpowiedzi na następujące komunikaty przesłane do urzędu wyjścia:</w:t>
      </w:r>
    </w:p>
    <w:p w14:paraId="265A45ED" w14:textId="77777777" w:rsidR="0003600B" w:rsidRDefault="0003600B" w:rsidP="0003600B">
      <w:r>
        <w:t>IE013</w:t>
      </w:r>
    </w:p>
    <w:p w14:paraId="70396D10" w14:textId="77777777" w:rsidR="0003600B" w:rsidRDefault="0003600B" w:rsidP="0003600B">
      <w:r>
        <w:t>IE015</w:t>
      </w:r>
    </w:p>
    <w:p w14:paraId="6619E217" w14:textId="77777777" w:rsidR="0003600B" w:rsidRDefault="0003600B" w:rsidP="0003600B">
      <w:r>
        <w:t>IE054</w:t>
      </w:r>
    </w:p>
    <w:p w14:paraId="0A038020" w14:textId="77777777" w:rsidR="0003600B" w:rsidRDefault="0003600B" w:rsidP="0003600B">
      <w:r>
        <w:t>IE170.</w:t>
      </w:r>
    </w:p>
    <w:p w14:paraId="4356F117" w14:textId="77777777" w:rsidR="0003600B" w:rsidRDefault="0003600B" w:rsidP="0003600B"/>
    <w:p w14:paraId="796BD24C" w14:textId="746B6E70" w:rsidR="0003600B" w:rsidRDefault="0003600B" w:rsidP="0003600B">
      <w:r>
        <w:t xml:space="preserve">Ponadto, IE056 wysyłany jest z systemu NCTS2 do osoby uprawnionej do procedury tranzytu po upływie timera (do 30 dni) na przesłanie komunikatu o przedstawieniu towaru (IE170) w przypadku, </w:t>
      </w:r>
      <w:r w:rsidR="00E56A9D">
        <w:t xml:space="preserve">wstępnie złożonego </w:t>
      </w:r>
      <w:r>
        <w:t>zgłoszeni</w:t>
      </w:r>
      <w:r w:rsidR="00E56A9D">
        <w:t>a</w:t>
      </w:r>
      <w:r>
        <w:t xml:space="preserve"> tranzytowe</w:t>
      </w:r>
      <w:r w:rsidR="00E56A9D">
        <w:t>go</w:t>
      </w:r>
      <w:r>
        <w:t xml:space="preserve"> (IE015</w:t>
      </w:r>
      <w:r w:rsidR="00E56A9D">
        <w:t xml:space="preserve"> z additionalDeclarationType=”D”</w:t>
      </w:r>
      <w:r>
        <w:t>).</w:t>
      </w:r>
    </w:p>
    <w:p w14:paraId="386FB0BC" w14:textId="77777777" w:rsidR="0003600B" w:rsidRDefault="0003600B" w:rsidP="0003600B"/>
    <w:p w14:paraId="2FDBF15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056</w:t>
      </w:r>
    </w:p>
    <w:tbl>
      <w:tblPr>
        <w:tblW w:w="0" w:type="auto"/>
        <w:tblLook w:val="0000" w:firstRow="0" w:lastRow="0" w:firstColumn="0" w:lastColumn="0" w:noHBand="0" w:noVBand="0"/>
      </w:tblPr>
      <w:tblGrid>
        <w:gridCol w:w="6256"/>
        <w:gridCol w:w="1476"/>
        <w:gridCol w:w="1322"/>
      </w:tblGrid>
      <w:tr w:rsidR="0003600B" w14:paraId="289A7EA8" w14:textId="77777777" w:rsidTr="00ED0976">
        <w:tc>
          <w:tcPr>
            <w:tcW w:w="6256" w:type="dxa"/>
            <w:tcBorders>
              <w:top w:val="single" w:sz="6" w:space="0" w:color="auto"/>
              <w:left w:val="single" w:sz="6" w:space="0" w:color="auto"/>
              <w:bottom w:val="single" w:sz="6" w:space="0" w:color="auto"/>
              <w:right w:val="nil"/>
            </w:tcBorders>
          </w:tcPr>
          <w:p w14:paraId="23C676A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FC32C5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D89554E" w14:textId="77777777" w:rsidR="0003600B" w:rsidRDefault="0003600B" w:rsidP="00ED0976">
            <w:pPr>
              <w:spacing w:before="20" w:after="20"/>
              <w:ind w:left="80" w:right="80"/>
              <w:jc w:val="center"/>
              <w:rPr>
                <w:i/>
                <w:iCs/>
              </w:rPr>
            </w:pPr>
            <w:r w:rsidRPr="46A0A2E6">
              <w:rPr>
                <w:i/>
                <w:iCs/>
              </w:rPr>
              <w:t>Reguły</w:t>
            </w:r>
          </w:p>
        </w:tc>
      </w:tr>
      <w:tr w:rsidR="0003600B" w14:paraId="56FFA560" w14:textId="77777777" w:rsidTr="00ED0976">
        <w:tc>
          <w:tcPr>
            <w:tcW w:w="6256" w:type="dxa"/>
            <w:tcBorders>
              <w:top w:val="nil"/>
              <w:left w:val="single" w:sz="6" w:space="0" w:color="auto"/>
              <w:bottom w:val="single" w:sz="2" w:space="0" w:color="auto"/>
              <w:right w:val="nil"/>
            </w:tcBorders>
          </w:tcPr>
          <w:p w14:paraId="49F9CD65" w14:textId="77777777" w:rsidR="0003600B" w:rsidRPr="00F94658" w:rsidRDefault="0003600B" w:rsidP="00ED0976">
            <w:pPr>
              <w:rPr>
                <w:rFonts w:cs="Arial"/>
                <w:color w:val="000000"/>
                <w:szCs w:val="20"/>
              </w:rPr>
            </w:pPr>
            <w:r>
              <w:t>IE056PL/</w:t>
            </w:r>
            <w:r w:rsidRPr="007066A3">
              <w:t>CC</w:t>
            </w:r>
            <w:r>
              <w:t>056</w:t>
            </w:r>
            <w:r w:rsidRPr="007066A3">
              <w:t>C</w:t>
            </w:r>
          </w:p>
        </w:tc>
        <w:tc>
          <w:tcPr>
            <w:tcW w:w="1476" w:type="dxa"/>
            <w:tcBorders>
              <w:top w:val="nil"/>
              <w:left w:val="single" w:sz="2" w:space="0" w:color="auto"/>
              <w:bottom w:val="single" w:sz="2" w:space="0" w:color="auto"/>
              <w:right w:val="nil"/>
            </w:tcBorders>
          </w:tcPr>
          <w:p w14:paraId="0F4977C8"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084F034" w14:textId="77777777" w:rsidR="0003600B" w:rsidRDefault="0003600B" w:rsidP="00ED0976">
            <w:pPr>
              <w:rPr>
                <w:szCs w:val="20"/>
              </w:rPr>
            </w:pPr>
          </w:p>
        </w:tc>
      </w:tr>
      <w:tr w:rsidR="0003600B" w14:paraId="35948729" w14:textId="77777777" w:rsidTr="00ED0976">
        <w:tc>
          <w:tcPr>
            <w:tcW w:w="6256" w:type="dxa"/>
            <w:tcBorders>
              <w:top w:val="nil"/>
              <w:left w:val="single" w:sz="6" w:space="0" w:color="auto"/>
              <w:bottom w:val="single" w:sz="2" w:space="0" w:color="auto"/>
              <w:right w:val="nil"/>
            </w:tcBorders>
          </w:tcPr>
          <w:p w14:paraId="28782D57" w14:textId="77777777" w:rsidR="0003600B" w:rsidRDefault="0003600B" w:rsidP="00ED0976">
            <w:r>
              <w:t>IE056PL/</w:t>
            </w:r>
            <w:r w:rsidRPr="46A0A2E6">
              <w:rPr>
                <w:rFonts w:cs="Arial"/>
                <w:color w:val="000000" w:themeColor="text1"/>
              </w:rPr>
              <w:t>CC</w:t>
            </w:r>
            <w:r>
              <w:rPr>
                <w:rFonts w:cs="Arial"/>
                <w:color w:val="000000" w:themeColor="text1"/>
              </w:rPr>
              <w:t>056</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57037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D197B1A" w14:textId="77777777" w:rsidR="0003600B" w:rsidRDefault="0003600B" w:rsidP="00ED0976"/>
        </w:tc>
      </w:tr>
      <w:tr w:rsidR="0003600B" w14:paraId="751905CD" w14:textId="77777777" w:rsidTr="00ED0976">
        <w:tc>
          <w:tcPr>
            <w:tcW w:w="6256" w:type="dxa"/>
            <w:tcBorders>
              <w:top w:val="nil"/>
              <w:left w:val="single" w:sz="6" w:space="0" w:color="auto"/>
              <w:bottom w:val="single" w:sz="2" w:space="0" w:color="auto"/>
              <w:right w:val="nil"/>
            </w:tcBorders>
          </w:tcPr>
          <w:p w14:paraId="1E120D42" w14:textId="77777777" w:rsidR="0003600B" w:rsidRDefault="0003600B" w:rsidP="00ED0976">
            <w:r>
              <w:t>IE056PL/CC056C/CustomsOfficeOfDeparture</w:t>
            </w:r>
          </w:p>
        </w:tc>
        <w:tc>
          <w:tcPr>
            <w:tcW w:w="1476" w:type="dxa"/>
            <w:tcBorders>
              <w:top w:val="nil"/>
              <w:left w:val="single" w:sz="2" w:space="0" w:color="auto"/>
              <w:bottom w:val="single" w:sz="2" w:space="0" w:color="auto"/>
              <w:right w:val="nil"/>
            </w:tcBorders>
          </w:tcPr>
          <w:p w14:paraId="35935CE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15F6E57" w14:textId="77777777" w:rsidR="0003600B" w:rsidRDefault="0003600B" w:rsidP="00ED0976"/>
        </w:tc>
      </w:tr>
      <w:tr w:rsidR="0003600B" w14:paraId="15DF774F" w14:textId="77777777" w:rsidTr="00ED0976">
        <w:tc>
          <w:tcPr>
            <w:tcW w:w="6256" w:type="dxa"/>
            <w:tcBorders>
              <w:top w:val="nil"/>
              <w:left w:val="single" w:sz="6" w:space="0" w:color="auto"/>
              <w:bottom w:val="single" w:sz="2" w:space="0" w:color="auto"/>
              <w:right w:val="nil"/>
            </w:tcBorders>
          </w:tcPr>
          <w:p w14:paraId="5C006F99" w14:textId="77777777" w:rsidR="0003600B" w:rsidRDefault="0003600B" w:rsidP="00ED0976">
            <w:r>
              <w:t>IE056PL/CC056C/HolderOfTheTransitProcedure</w:t>
            </w:r>
          </w:p>
        </w:tc>
        <w:tc>
          <w:tcPr>
            <w:tcW w:w="1476" w:type="dxa"/>
            <w:tcBorders>
              <w:top w:val="nil"/>
              <w:left w:val="single" w:sz="2" w:space="0" w:color="auto"/>
              <w:bottom w:val="single" w:sz="2" w:space="0" w:color="auto"/>
              <w:right w:val="nil"/>
            </w:tcBorders>
          </w:tcPr>
          <w:p w14:paraId="17C6309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434CA1" w14:textId="77777777" w:rsidR="0003600B" w:rsidRDefault="0003600B" w:rsidP="00ED0976">
            <w:r>
              <w:t>G0868</w:t>
            </w:r>
          </w:p>
        </w:tc>
      </w:tr>
      <w:tr w:rsidR="0003600B" w14:paraId="0DBD8A84" w14:textId="77777777" w:rsidTr="00ED0976">
        <w:tc>
          <w:tcPr>
            <w:tcW w:w="6256" w:type="dxa"/>
            <w:tcBorders>
              <w:top w:val="nil"/>
              <w:left w:val="single" w:sz="6" w:space="0" w:color="auto"/>
              <w:bottom w:val="single" w:sz="2" w:space="0" w:color="auto"/>
              <w:right w:val="nil"/>
            </w:tcBorders>
          </w:tcPr>
          <w:p w14:paraId="38F0DBBB" w14:textId="77777777" w:rsidR="0003600B" w:rsidRPr="007066A3" w:rsidRDefault="0003600B" w:rsidP="00ED0976">
            <w:r>
              <w:t>IE056PL/CC056C/HolderOfTheTransitProcedure/Address</w:t>
            </w:r>
          </w:p>
        </w:tc>
        <w:tc>
          <w:tcPr>
            <w:tcW w:w="1476" w:type="dxa"/>
            <w:tcBorders>
              <w:top w:val="nil"/>
              <w:left w:val="single" w:sz="2" w:space="0" w:color="auto"/>
              <w:bottom w:val="single" w:sz="2" w:space="0" w:color="auto"/>
              <w:right w:val="nil"/>
            </w:tcBorders>
          </w:tcPr>
          <w:p w14:paraId="0B2A5A1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2CF174B" w14:textId="77777777" w:rsidR="0003600B" w:rsidRPr="007066A3" w:rsidRDefault="0003600B" w:rsidP="00ED0976">
            <w:r>
              <w:t>C0250</w:t>
            </w:r>
          </w:p>
        </w:tc>
      </w:tr>
      <w:tr w:rsidR="0003600B" w14:paraId="62C3DF3A" w14:textId="77777777" w:rsidTr="00ED0976">
        <w:tc>
          <w:tcPr>
            <w:tcW w:w="6256" w:type="dxa"/>
            <w:tcBorders>
              <w:top w:val="nil"/>
              <w:left w:val="single" w:sz="6" w:space="0" w:color="auto"/>
              <w:bottom w:val="single" w:sz="2" w:space="0" w:color="auto"/>
              <w:right w:val="nil"/>
            </w:tcBorders>
          </w:tcPr>
          <w:p w14:paraId="3B779D94" w14:textId="77777777" w:rsidR="0003600B" w:rsidRDefault="0003600B" w:rsidP="00ED0976">
            <w:r>
              <w:t>IE056PL/CC056C/Representative</w:t>
            </w:r>
          </w:p>
        </w:tc>
        <w:tc>
          <w:tcPr>
            <w:tcW w:w="1476" w:type="dxa"/>
            <w:tcBorders>
              <w:top w:val="nil"/>
              <w:left w:val="single" w:sz="2" w:space="0" w:color="auto"/>
              <w:bottom w:val="single" w:sz="2" w:space="0" w:color="auto"/>
              <w:right w:val="nil"/>
            </w:tcBorders>
          </w:tcPr>
          <w:p w14:paraId="76E5165F"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D983206" w14:textId="77777777" w:rsidR="0003600B" w:rsidRDefault="0003600B" w:rsidP="00ED0976">
            <w:r>
              <w:t>G0860</w:t>
            </w:r>
          </w:p>
        </w:tc>
      </w:tr>
      <w:tr w:rsidR="0003600B" w14:paraId="16153AA6" w14:textId="77777777" w:rsidTr="00ED0976">
        <w:tc>
          <w:tcPr>
            <w:tcW w:w="6256" w:type="dxa"/>
            <w:tcBorders>
              <w:top w:val="nil"/>
              <w:left w:val="single" w:sz="6" w:space="0" w:color="auto"/>
              <w:bottom w:val="single" w:sz="2" w:space="0" w:color="auto"/>
              <w:right w:val="nil"/>
            </w:tcBorders>
          </w:tcPr>
          <w:p w14:paraId="0F57A61D" w14:textId="77777777" w:rsidR="0003600B" w:rsidRPr="007066A3" w:rsidRDefault="0003600B" w:rsidP="00ED0976">
            <w:r>
              <w:t>IE056PL/CC056C/FunctionalError</w:t>
            </w:r>
          </w:p>
        </w:tc>
        <w:tc>
          <w:tcPr>
            <w:tcW w:w="1476" w:type="dxa"/>
            <w:tcBorders>
              <w:top w:val="nil"/>
              <w:left w:val="single" w:sz="2" w:space="0" w:color="auto"/>
              <w:bottom w:val="single" w:sz="2" w:space="0" w:color="auto"/>
              <w:right w:val="nil"/>
            </w:tcBorders>
          </w:tcPr>
          <w:p w14:paraId="308C6B8C" w14:textId="77777777" w:rsidR="0003600B" w:rsidRDefault="0003600B" w:rsidP="00ED0976">
            <w:r>
              <w:t>0..9999</w:t>
            </w:r>
          </w:p>
        </w:tc>
        <w:tc>
          <w:tcPr>
            <w:tcW w:w="1322" w:type="dxa"/>
            <w:tcBorders>
              <w:top w:val="nil"/>
              <w:left w:val="single" w:sz="2" w:space="0" w:color="auto"/>
              <w:bottom w:val="single" w:sz="2" w:space="0" w:color="auto"/>
              <w:right w:val="single" w:sz="6" w:space="0" w:color="auto"/>
            </w:tcBorders>
          </w:tcPr>
          <w:p w14:paraId="16069881" w14:textId="77777777" w:rsidR="0003600B" w:rsidRPr="007066A3" w:rsidRDefault="0003600B" w:rsidP="00ED0976">
            <w:r>
              <w:t>G0217</w:t>
            </w:r>
          </w:p>
        </w:tc>
      </w:tr>
      <w:tr w:rsidR="0003600B" w14:paraId="1B30E6AF" w14:textId="77777777" w:rsidTr="00ED0976">
        <w:tc>
          <w:tcPr>
            <w:tcW w:w="6256" w:type="dxa"/>
            <w:tcBorders>
              <w:top w:val="single" w:sz="2" w:space="0" w:color="auto"/>
              <w:left w:val="single" w:sz="6" w:space="0" w:color="auto"/>
              <w:bottom w:val="single" w:sz="2" w:space="0" w:color="auto"/>
              <w:right w:val="nil"/>
            </w:tcBorders>
          </w:tcPr>
          <w:p w14:paraId="4777A51B" w14:textId="77777777" w:rsidR="0003600B" w:rsidRDefault="0003600B" w:rsidP="00ED0976">
            <w:pPr>
              <w:spacing w:before="20" w:after="20"/>
              <w:ind w:right="80"/>
            </w:pPr>
            <w:r>
              <w:t>IE056PL/Signature</w:t>
            </w:r>
          </w:p>
        </w:tc>
        <w:tc>
          <w:tcPr>
            <w:tcW w:w="1476" w:type="dxa"/>
            <w:tcBorders>
              <w:top w:val="single" w:sz="2" w:space="0" w:color="auto"/>
              <w:left w:val="single" w:sz="2" w:space="0" w:color="auto"/>
              <w:bottom w:val="single" w:sz="2" w:space="0" w:color="auto"/>
              <w:right w:val="nil"/>
            </w:tcBorders>
          </w:tcPr>
          <w:p w14:paraId="5405DC7E"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7FE8A5E3" w14:textId="77777777" w:rsidR="0003600B" w:rsidRDefault="0003600B" w:rsidP="00ED0976">
            <w:pPr>
              <w:spacing w:before="20" w:after="20"/>
              <w:ind w:left="80" w:right="80"/>
            </w:pPr>
          </w:p>
        </w:tc>
      </w:tr>
    </w:tbl>
    <w:p w14:paraId="3E0E8CBC" w14:textId="77777777" w:rsidR="0003600B" w:rsidRDefault="0003600B" w:rsidP="0003600B"/>
    <w:p w14:paraId="4F39D4DF" w14:textId="77777777" w:rsidR="0003600B" w:rsidRPr="00A508C2" w:rsidRDefault="0003600B" w:rsidP="0030437A">
      <w:pPr>
        <w:pStyle w:val="Akapitzlist"/>
        <w:keepNext/>
        <w:widowControl w:val="0"/>
        <w:numPr>
          <w:ilvl w:val="0"/>
          <w:numId w:val="40"/>
        </w:numPr>
        <w:autoSpaceDE w:val="0"/>
        <w:autoSpaceDN w:val="0"/>
        <w:adjustRightInd w:val="0"/>
        <w:spacing w:before="20" w:after="20"/>
        <w:ind w:right="79"/>
        <w:rPr>
          <w:b/>
          <w:bCs/>
          <w:u w:val="single"/>
        </w:rPr>
      </w:pPr>
      <w:r w:rsidRPr="00A508C2">
        <w:rPr>
          <w:b/>
          <w:bCs/>
          <w:u w:val="single"/>
        </w:rPr>
        <w:t xml:space="preserve">Element - </w:t>
      </w:r>
      <w:r>
        <w:rPr>
          <w:b/>
          <w:bCs/>
          <w:u w:val="single"/>
        </w:rPr>
        <w:t>/IE056PL/CountrySpecificDataPL</w:t>
      </w:r>
    </w:p>
    <w:p w14:paraId="78A8614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EA8BAB4" w14:textId="77777777" w:rsidR="0003600B" w:rsidRDefault="0003600B" w:rsidP="0030437A">
      <w:pPr>
        <w:keepNext/>
        <w:widowControl w:val="0"/>
        <w:numPr>
          <w:ilvl w:val="0"/>
          <w:numId w:val="4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/IE056PL/CC056C</w:t>
      </w:r>
    </w:p>
    <w:p w14:paraId="5A0F8A6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5D56A86" w14:textId="77777777" w:rsidTr="00ED0976">
        <w:tc>
          <w:tcPr>
            <w:tcW w:w="911" w:type="pct"/>
            <w:tcBorders>
              <w:top w:val="single" w:sz="6" w:space="0" w:color="auto"/>
              <w:left w:val="single" w:sz="6" w:space="0" w:color="auto"/>
              <w:bottom w:val="single" w:sz="6" w:space="0" w:color="auto"/>
              <w:right w:val="nil"/>
            </w:tcBorders>
            <w:hideMark/>
          </w:tcPr>
          <w:p w14:paraId="213D1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01CA0D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5531C3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06E481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D0799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7EF4FCC" w14:textId="77777777" w:rsidTr="00ED0976">
        <w:tc>
          <w:tcPr>
            <w:tcW w:w="911" w:type="pct"/>
            <w:tcBorders>
              <w:top w:val="single" w:sz="6" w:space="0" w:color="auto"/>
              <w:left w:val="single" w:sz="6" w:space="0" w:color="auto"/>
              <w:bottom w:val="single" w:sz="6" w:space="0" w:color="auto"/>
              <w:right w:val="nil"/>
            </w:tcBorders>
            <w:hideMark/>
          </w:tcPr>
          <w:p w14:paraId="776485C2"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666C5B5C" w14:textId="158E428D"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65F9CA3C"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3AD05CA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67E577D" w14:textId="77777777" w:rsidR="0003600B" w:rsidRDefault="0003600B" w:rsidP="00ED0976">
            <w:pPr>
              <w:widowControl w:val="0"/>
              <w:adjustRightInd w:val="0"/>
              <w:spacing w:before="20" w:after="20"/>
              <w:ind w:left="80" w:right="80"/>
            </w:pPr>
          </w:p>
        </w:tc>
      </w:tr>
    </w:tbl>
    <w:p w14:paraId="52D5027A"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0CCD31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517A6F73" w14:textId="77777777" w:rsidTr="793BE593">
        <w:tc>
          <w:tcPr>
            <w:tcW w:w="911" w:type="pct"/>
            <w:tcBorders>
              <w:top w:val="single" w:sz="6" w:space="0" w:color="auto"/>
              <w:left w:val="single" w:sz="6" w:space="0" w:color="auto"/>
              <w:bottom w:val="single" w:sz="4" w:space="0" w:color="auto"/>
              <w:right w:val="nil"/>
            </w:tcBorders>
            <w:hideMark/>
          </w:tcPr>
          <w:p w14:paraId="5CCB123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86A1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8E6A7D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C2BF9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13D232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D81B9B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112785A" w14:textId="035B2246" w:rsidR="0003600B" w:rsidRDefault="4E97338C"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1C9FEBE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E2A33F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418814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23F52D" w14:textId="77777777" w:rsidR="0003600B" w:rsidRDefault="0003600B" w:rsidP="00ED0976">
            <w:pPr>
              <w:widowControl w:val="0"/>
              <w:adjustRightInd w:val="0"/>
              <w:spacing w:before="20" w:after="20"/>
              <w:ind w:left="80" w:right="80"/>
            </w:pPr>
          </w:p>
        </w:tc>
      </w:tr>
      <w:tr w:rsidR="0003600B" w14:paraId="617BC39D" w14:textId="77777777" w:rsidTr="793BE593">
        <w:tc>
          <w:tcPr>
            <w:tcW w:w="911" w:type="pct"/>
            <w:tcBorders>
              <w:top w:val="single" w:sz="4" w:space="0" w:color="auto"/>
              <w:left w:val="single" w:sz="4" w:space="0" w:color="auto"/>
              <w:bottom w:val="single" w:sz="4" w:space="0" w:color="auto"/>
              <w:right w:val="single" w:sz="4" w:space="0" w:color="auto"/>
            </w:tcBorders>
          </w:tcPr>
          <w:p w14:paraId="54BE200E" w14:textId="5A3E8D4D" w:rsidR="0003600B" w:rsidRDefault="3E0FABE5"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1CE0A7F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1991B6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9BE1D3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44B5C" w14:textId="77777777" w:rsidR="0003600B" w:rsidRDefault="0003600B" w:rsidP="00ED0976">
            <w:pPr>
              <w:widowControl w:val="0"/>
              <w:adjustRightInd w:val="0"/>
              <w:spacing w:before="20" w:after="20"/>
              <w:ind w:left="80" w:right="80"/>
            </w:pPr>
          </w:p>
        </w:tc>
      </w:tr>
      <w:tr w:rsidR="0003600B" w14:paraId="256A919E" w14:textId="77777777" w:rsidTr="793BE593">
        <w:tc>
          <w:tcPr>
            <w:tcW w:w="911" w:type="pct"/>
            <w:tcBorders>
              <w:top w:val="single" w:sz="4" w:space="0" w:color="auto"/>
              <w:left w:val="single" w:sz="4" w:space="0" w:color="auto"/>
              <w:bottom w:val="single" w:sz="4" w:space="0" w:color="auto"/>
              <w:right w:val="single" w:sz="4" w:space="0" w:color="auto"/>
            </w:tcBorders>
          </w:tcPr>
          <w:p w14:paraId="640C4AE7" w14:textId="51622188" w:rsidR="0003600B" w:rsidRDefault="77A93748"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46A27D33" w14:textId="08A68B1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A9DBF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968E6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5EBC4C" w14:textId="77777777" w:rsidR="0003600B" w:rsidRDefault="0003600B" w:rsidP="00ED0976">
            <w:pPr>
              <w:widowControl w:val="0"/>
              <w:adjustRightInd w:val="0"/>
              <w:spacing w:before="20" w:after="20"/>
              <w:ind w:left="80" w:right="80"/>
            </w:pPr>
            <w:r>
              <w:t>G0002</w:t>
            </w:r>
          </w:p>
        </w:tc>
      </w:tr>
      <w:tr w:rsidR="0003600B" w14:paraId="1286C9A7" w14:textId="77777777" w:rsidTr="793BE593">
        <w:tc>
          <w:tcPr>
            <w:tcW w:w="911" w:type="pct"/>
            <w:tcBorders>
              <w:top w:val="single" w:sz="4" w:space="0" w:color="auto"/>
              <w:left w:val="single" w:sz="4" w:space="0" w:color="auto"/>
              <w:bottom w:val="single" w:sz="4" w:space="0" w:color="auto"/>
              <w:right w:val="single" w:sz="4" w:space="0" w:color="auto"/>
            </w:tcBorders>
          </w:tcPr>
          <w:p w14:paraId="0461245B" w14:textId="3CAD389F"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30A22546" w14:textId="71B4E4C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577CB55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44917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F8D15B6" w14:textId="77777777" w:rsidR="0003600B" w:rsidRDefault="0003600B" w:rsidP="00ED0976">
            <w:pPr>
              <w:widowControl w:val="0"/>
              <w:adjustRightInd w:val="0"/>
              <w:spacing w:before="20" w:after="20"/>
              <w:ind w:left="80" w:right="80"/>
            </w:pPr>
            <w:r>
              <w:t>RP50</w:t>
            </w:r>
          </w:p>
        </w:tc>
      </w:tr>
      <w:tr w:rsidR="0003600B" w14:paraId="00D94500" w14:textId="77777777" w:rsidTr="793BE593">
        <w:tc>
          <w:tcPr>
            <w:tcW w:w="911" w:type="pct"/>
            <w:tcBorders>
              <w:top w:val="single" w:sz="4" w:space="0" w:color="auto"/>
              <w:left w:val="single" w:sz="4" w:space="0" w:color="auto"/>
              <w:bottom w:val="single" w:sz="4" w:space="0" w:color="auto"/>
              <w:right w:val="single" w:sz="4" w:space="0" w:color="auto"/>
            </w:tcBorders>
          </w:tcPr>
          <w:p w14:paraId="57F2B9BF" w14:textId="5C61F9E9" w:rsidR="0003600B" w:rsidRDefault="441D9CFB"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5CCC96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5829CB"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D4850B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A4DAC57" w14:textId="77777777" w:rsidR="0003600B" w:rsidRDefault="0003600B" w:rsidP="00ED0976">
            <w:pPr>
              <w:widowControl w:val="0"/>
              <w:adjustRightInd w:val="0"/>
              <w:spacing w:before="20" w:after="20"/>
              <w:ind w:left="80" w:right="80"/>
            </w:pPr>
          </w:p>
        </w:tc>
      </w:tr>
      <w:tr w:rsidR="0003600B" w14:paraId="069C5001" w14:textId="77777777" w:rsidTr="793BE593">
        <w:tc>
          <w:tcPr>
            <w:tcW w:w="911" w:type="pct"/>
            <w:tcBorders>
              <w:top w:val="single" w:sz="4" w:space="0" w:color="auto"/>
              <w:left w:val="single" w:sz="4" w:space="0" w:color="auto"/>
              <w:bottom w:val="single" w:sz="4" w:space="0" w:color="auto"/>
              <w:right w:val="single" w:sz="4" w:space="0" w:color="auto"/>
            </w:tcBorders>
          </w:tcPr>
          <w:p w14:paraId="2A38B7BD" w14:textId="35BD4ACB" w:rsidR="0003600B" w:rsidRDefault="4B96E3F7"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5CEDA3FA" w14:textId="77777777" w:rsidR="0003600B" w:rsidRDefault="0003600B" w:rsidP="00ED0976">
            <w:pPr>
              <w:widowControl w:val="0"/>
              <w:adjustRightInd w:val="0"/>
              <w:spacing w:before="20" w:after="20"/>
              <w:ind w:right="80"/>
            </w:pPr>
            <w:r>
              <w:t>Identyfikator komunikatu, do którego komunikat IE056 stanowi odpowiedź.</w:t>
            </w:r>
          </w:p>
        </w:tc>
        <w:tc>
          <w:tcPr>
            <w:tcW w:w="711" w:type="pct"/>
            <w:tcBorders>
              <w:top w:val="single" w:sz="4" w:space="0" w:color="auto"/>
              <w:left w:val="single" w:sz="4" w:space="0" w:color="auto"/>
              <w:bottom w:val="single" w:sz="4" w:space="0" w:color="auto"/>
              <w:right w:val="single" w:sz="4" w:space="0" w:color="auto"/>
            </w:tcBorders>
          </w:tcPr>
          <w:p w14:paraId="23B89CC1"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C625B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7215FB" w14:textId="77777777" w:rsidR="0003600B" w:rsidRDefault="0003600B" w:rsidP="00ED0976">
            <w:pPr>
              <w:widowControl w:val="0"/>
              <w:adjustRightInd w:val="0"/>
              <w:spacing w:before="20" w:after="20"/>
              <w:ind w:left="80" w:right="80"/>
            </w:pPr>
            <w:r>
              <w:t>C0511</w:t>
            </w:r>
            <w:r w:rsidR="00FA64AA">
              <w:t>;</w:t>
            </w:r>
          </w:p>
          <w:p w14:paraId="6464B5B8" w14:textId="0FB8E247" w:rsidR="00FA64AA" w:rsidRDefault="00FA64AA" w:rsidP="00ED0976">
            <w:pPr>
              <w:widowControl w:val="0"/>
              <w:adjustRightInd w:val="0"/>
              <w:spacing w:before="20" w:after="20"/>
              <w:ind w:left="80" w:right="80"/>
            </w:pPr>
            <w:r>
              <w:t>R0008</w:t>
            </w:r>
          </w:p>
        </w:tc>
      </w:tr>
    </w:tbl>
    <w:p w14:paraId="35B5E904" w14:textId="77777777" w:rsidR="0003600B" w:rsidRDefault="0003600B" w:rsidP="0003600B"/>
    <w:p w14:paraId="1EB91034" w14:textId="77777777" w:rsidR="0003600B" w:rsidRPr="001A48EA" w:rsidRDefault="0003600B" w:rsidP="0030437A">
      <w:pPr>
        <w:pStyle w:val="Akapitzlist"/>
        <w:numPr>
          <w:ilvl w:val="1"/>
          <w:numId w:val="40"/>
        </w:numPr>
        <w:spacing w:before="20" w:after="20"/>
        <w:ind w:right="80"/>
        <w:rPr>
          <w:b/>
          <w:bCs/>
          <w:u w:val="single"/>
        </w:rPr>
      </w:pPr>
      <w:r w:rsidRPr="001A48EA">
        <w:rPr>
          <w:b/>
          <w:bCs/>
          <w:u w:val="single"/>
        </w:rPr>
        <w:t xml:space="preserve">Element - </w:t>
      </w:r>
      <w:r>
        <w:rPr>
          <w:b/>
          <w:bCs/>
          <w:u w:val="single"/>
        </w:rPr>
        <w:t>/IE056PL/</w:t>
      </w:r>
      <w:r w:rsidRPr="001A48EA">
        <w:rPr>
          <w:b/>
          <w:bCs/>
          <w:u w:val="single"/>
        </w:rPr>
        <w:t>CC</w:t>
      </w:r>
      <w:r>
        <w:rPr>
          <w:b/>
          <w:bCs/>
          <w:u w:val="single"/>
        </w:rPr>
        <w:t>056</w:t>
      </w:r>
      <w:r w:rsidRPr="001A48EA">
        <w:rPr>
          <w:b/>
          <w:bCs/>
          <w:u w:val="single"/>
        </w:rPr>
        <w:t>C</w:t>
      </w:r>
      <w:r>
        <w:rPr>
          <w:b/>
          <w:bCs/>
          <w:u w:val="single"/>
        </w:rPr>
        <w:t>/</w:t>
      </w:r>
      <w:r w:rsidRPr="001A48EA">
        <w:rPr>
          <w:b/>
          <w:bCs/>
          <w:u w:val="single"/>
        </w:rPr>
        <w:t>TransitOperation</w:t>
      </w:r>
    </w:p>
    <w:p w14:paraId="3CAF54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298"/>
        <w:gridCol w:w="1218"/>
        <w:gridCol w:w="1073"/>
        <w:gridCol w:w="1021"/>
      </w:tblGrid>
      <w:tr w:rsidR="0003600B" w14:paraId="7B815CDC" w14:textId="77777777" w:rsidTr="00ED0976">
        <w:tc>
          <w:tcPr>
            <w:tcW w:w="1648" w:type="dxa"/>
            <w:tcBorders>
              <w:top w:val="single" w:sz="6" w:space="0" w:color="auto"/>
              <w:left w:val="single" w:sz="6" w:space="0" w:color="auto"/>
              <w:bottom w:val="single" w:sz="6" w:space="0" w:color="auto"/>
              <w:right w:val="nil"/>
            </w:tcBorders>
          </w:tcPr>
          <w:p w14:paraId="2D585292" w14:textId="77777777" w:rsidR="0003600B" w:rsidRDefault="0003600B" w:rsidP="00ED0976">
            <w:pPr>
              <w:spacing w:before="20" w:after="20"/>
              <w:ind w:left="80" w:right="80"/>
              <w:jc w:val="center"/>
              <w:rPr>
                <w:i/>
                <w:iCs/>
              </w:rPr>
            </w:pPr>
            <w:r w:rsidRPr="46A0A2E6">
              <w:rPr>
                <w:i/>
                <w:iCs/>
              </w:rPr>
              <w:lastRenderedPageBreak/>
              <w:t>Nazwa</w:t>
            </w:r>
          </w:p>
        </w:tc>
        <w:tc>
          <w:tcPr>
            <w:tcW w:w="4023" w:type="dxa"/>
            <w:tcBorders>
              <w:top w:val="single" w:sz="6" w:space="0" w:color="auto"/>
              <w:left w:val="single" w:sz="6" w:space="0" w:color="auto"/>
              <w:bottom w:val="single" w:sz="6" w:space="0" w:color="auto"/>
              <w:right w:val="nil"/>
            </w:tcBorders>
          </w:tcPr>
          <w:p w14:paraId="3064772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193C751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F644C8B"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5D946E4" w14:textId="77777777" w:rsidR="0003600B" w:rsidRDefault="0003600B" w:rsidP="00ED0976">
            <w:pPr>
              <w:spacing w:before="20" w:after="20"/>
              <w:ind w:left="80" w:right="80"/>
              <w:jc w:val="center"/>
              <w:rPr>
                <w:i/>
                <w:iCs/>
              </w:rPr>
            </w:pPr>
            <w:r w:rsidRPr="46A0A2E6">
              <w:rPr>
                <w:i/>
                <w:iCs/>
              </w:rPr>
              <w:t>Reguły</w:t>
            </w:r>
          </w:p>
        </w:tc>
      </w:tr>
      <w:tr w:rsidR="0003600B" w14:paraId="5D83955E" w14:textId="77777777" w:rsidTr="00ED0976">
        <w:tc>
          <w:tcPr>
            <w:tcW w:w="1648" w:type="dxa"/>
            <w:tcBorders>
              <w:top w:val="single" w:sz="6" w:space="0" w:color="auto"/>
              <w:left w:val="single" w:sz="6" w:space="0" w:color="auto"/>
              <w:bottom w:val="single" w:sz="4" w:space="0" w:color="auto"/>
              <w:right w:val="nil"/>
            </w:tcBorders>
            <w:vAlign w:val="bottom"/>
          </w:tcPr>
          <w:p w14:paraId="2CD4616E"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6AAA7606"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287EC5C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7752D1"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56B0F3BE" w14:textId="77777777" w:rsidR="0003600B" w:rsidRDefault="0003600B" w:rsidP="00ED0976">
            <w:pPr>
              <w:spacing w:before="20" w:after="20"/>
              <w:ind w:left="80" w:right="80"/>
              <w:rPr>
                <w:rFonts w:cs="Arial"/>
              </w:rPr>
            </w:pPr>
            <w:r>
              <w:rPr>
                <w:rFonts w:cs="Arial"/>
              </w:rPr>
              <w:t>C0467</w:t>
            </w:r>
          </w:p>
        </w:tc>
      </w:tr>
      <w:tr w:rsidR="0003600B" w14:paraId="5E0A7826" w14:textId="77777777" w:rsidTr="00ED0976">
        <w:tc>
          <w:tcPr>
            <w:tcW w:w="1648" w:type="dxa"/>
            <w:tcBorders>
              <w:top w:val="single" w:sz="4" w:space="0" w:color="auto"/>
              <w:left w:val="single" w:sz="6" w:space="0" w:color="auto"/>
              <w:bottom w:val="single" w:sz="4" w:space="0" w:color="auto"/>
              <w:right w:val="nil"/>
            </w:tcBorders>
            <w:vAlign w:val="bottom"/>
          </w:tcPr>
          <w:p w14:paraId="1C060CB8"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F22B2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613818C0"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401A5CFC"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E6E0437" w14:textId="77777777" w:rsidR="0003600B" w:rsidRDefault="0003600B" w:rsidP="00ED0976">
            <w:pPr>
              <w:spacing w:before="20" w:after="20"/>
              <w:ind w:left="80" w:right="80"/>
              <w:rPr>
                <w:rFonts w:cs="Arial"/>
              </w:rPr>
            </w:pPr>
            <w:r>
              <w:rPr>
                <w:rFonts w:cs="Arial"/>
              </w:rPr>
              <w:t>C0467;</w:t>
            </w:r>
          </w:p>
          <w:p w14:paraId="6DA4958F" w14:textId="77777777" w:rsidR="0003600B" w:rsidRDefault="0003600B" w:rsidP="00ED0976">
            <w:pPr>
              <w:spacing w:before="20" w:after="20"/>
              <w:ind w:left="80" w:right="80"/>
              <w:rPr>
                <w:rFonts w:cs="Arial"/>
              </w:rPr>
            </w:pPr>
            <w:r w:rsidRPr="46A0A2E6">
              <w:rPr>
                <w:rFonts w:cs="Arial"/>
              </w:rPr>
              <w:t>G0002</w:t>
            </w:r>
          </w:p>
        </w:tc>
      </w:tr>
      <w:tr w:rsidR="0003600B" w14:paraId="488B43A3" w14:textId="77777777" w:rsidTr="00ED0976">
        <w:tc>
          <w:tcPr>
            <w:tcW w:w="1648" w:type="dxa"/>
            <w:tcBorders>
              <w:top w:val="single" w:sz="4" w:space="0" w:color="auto"/>
              <w:left w:val="single" w:sz="6" w:space="0" w:color="auto"/>
              <w:bottom w:val="single" w:sz="4" w:space="0" w:color="auto"/>
              <w:right w:val="nil"/>
            </w:tcBorders>
            <w:vAlign w:val="bottom"/>
          </w:tcPr>
          <w:p w14:paraId="52B0248B" w14:textId="39EB1DD8" w:rsidR="0003600B" w:rsidRDefault="00076422" w:rsidP="00ED0976">
            <w:pPr>
              <w:spacing w:before="20" w:after="20"/>
              <w:ind w:left="80" w:right="80"/>
              <w:rPr>
                <w:rFonts w:cs="Arial"/>
                <w:color w:val="000000" w:themeColor="text1"/>
              </w:rPr>
            </w:pPr>
            <w:r w:rsidRPr="00076422">
              <w:rPr>
                <w:rFonts w:cs="Arial"/>
                <w:color w:val="000000" w:themeColor="text1"/>
              </w:rPr>
              <w:t>businessRejectionType</w:t>
            </w:r>
          </w:p>
        </w:tc>
        <w:tc>
          <w:tcPr>
            <w:tcW w:w="4023" w:type="dxa"/>
            <w:tcBorders>
              <w:top w:val="single" w:sz="4" w:space="0" w:color="auto"/>
              <w:left w:val="single" w:sz="2" w:space="0" w:color="auto"/>
              <w:bottom w:val="single" w:sz="4" w:space="0" w:color="auto"/>
              <w:right w:val="nil"/>
            </w:tcBorders>
          </w:tcPr>
          <w:p w14:paraId="4A76C110"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48D9511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54099841" w14:textId="77777777" w:rsidR="0003600B" w:rsidRDefault="0003600B" w:rsidP="00ED0976">
            <w:pPr>
              <w:spacing w:before="20" w:after="20"/>
              <w:ind w:left="80" w:right="80"/>
              <w:rPr>
                <w:rFonts w:cs="Arial"/>
              </w:rPr>
            </w:pPr>
            <w:r>
              <w:rPr>
                <w:rFonts w:cs="Arial"/>
              </w:rPr>
              <w:t>CL560</w:t>
            </w:r>
          </w:p>
        </w:tc>
        <w:tc>
          <w:tcPr>
            <w:tcW w:w="1021" w:type="dxa"/>
            <w:tcBorders>
              <w:top w:val="single" w:sz="4" w:space="0" w:color="auto"/>
              <w:left w:val="single" w:sz="2" w:space="0" w:color="auto"/>
              <w:bottom w:val="single" w:sz="4" w:space="0" w:color="auto"/>
              <w:right w:val="single" w:sz="6" w:space="0" w:color="auto"/>
            </w:tcBorders>
          </w:tcPr>
          <w:p w14:paraId="0F22E3D6" w14:textId="77777777" w:rsidR="0003600B" w:rsidRDefault="0003600B" w:rsidP="00ED0976">
            <w:pPr>
              <w:spacing w:before="20" w:after="20"/>
              <w:ind w:left="80" w:right="80"/>
              <w:rPr>
                <w:rFonts w:cs="Arial"/>
              </w:rPr>
            </w:pPr>
          </w:p>
        </w:tc>
      </w:tr>
      <w:tr w:rsidR="0003600B" w14:paraId="6477B901" w14:textId="77777777" w:rsidTr="00ED0976">
        <w:tc>
          <w:tcPr>
            <w:tcW w:w="1648" w:type="dxa"/>
            <w:tcBorders>
              <w:top w:val="single" w:sz="4" w:space="0" w:color="auto"/>
              <w:left w:val="single" w:sz="6" w:space="0" w:color="auto"/>
              <w:bottom w:val="single" w:sz="4" w:space="0" w:color="auto"/>
              <w:right w:val="nil"/>
            </w:tcBorders>
            <w:vAlign w:val="bottom"/>
          </w:tcPr>
          <w:p w14:paraId="21AE9537" w14:textId="0BE4C7FB" w:rsidR="0003600B" w:rsidRDefault="00076422" w:rsidP="00ED0976">
            <w:pPr>
              <w:spacing w:before="20" w:after="20"/>
              <w:ind w:left="80" w:right="80"/>
              <w:rPr>
                <w:rFonts w:cs="Arial"/>
                <w:color w:val="000000" w:themeColor="text1"/>
              </w:rPr>
            </w:pPr>
            <w:r w:rsidRPr="00076422">
              <w:rPr>
                <w:rFonts w:cs="Arial"/>
                <w:color w:val="000000" w:themeColor="text1"/>
              </w:rPr>
              <w:t>rejectionDateAndTime</w:t>
            </w:r>
          </w:p>
        </w:tc>
        <w:tc>
          <w:tcPr>
            <w:tcW w:w="4023" w:type="dxa"/>
            <w:tcBorders>
              <w:top w:val="single" w:sz="4" w:space="0" w:color="auto"/>
              <w:left w:val="single" w:sz="2" w:space="0" w:color="auto"/>
              <w:bottom w:val="single" w:sz="4" w:space="0" w:color="auto"/>
              <w:right w:val="nil"/>
            </w:tcBorders>
          </w:tcPr>
          <w:p w14:paraId="419F2005" w14:textId="2EC7AA9F"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109C2CC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526E49F2"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C17B495" w14:textId="77777777" w:rsidR="0003600B" w:rsidRDefault="0003600B" w:rsidP="00ED0976">
            <w:pPr>
              <w:spacing w:before="20" w:after="20"/>
              <w:ind w:left="80" w:right="80"/>
              <w:rPr>
                <w:rFonts w:cs="Arial"/>
              </w:rPr>
            </w:pPr>
            <w:r>
              <w:rPr>
                <w:rFonts w:cs="Arial"/>
              </w:rPr>
              <w:t>G0002</w:t>
            </w:r>
          </w:p>
        </w:tc>
      </w:tr>
      <w:tr w:rsidR="0003600B" w14:paraId="152CD9F0" w14:textId="77777777" w:rsidTr="00ED0976">
        <w:tc>
          <w:tcPr>
            <w:tcW w:w="1648" w:type="dxa"/>
            <w:tcBorders>
              <w:top w:val="single" w:sz="4" w:space="0" w:color="auto"/>
              <w:left w:val="single" w:sz="6" w:space="0" w:color="auto"/>
              <w:bottom w:val="single" w:sz="4" w:space="0" w:color="auto"/>
              <w:right w:val="nil"/>
            </w:tcBorders>
            <w:vAlign w:val="bottom"/>
          </w:tcPr>
          <w:p w14:paraId="60014563" w14:textId="62D899DC" w:rsidR="0003600B" w:rsidRDefault="00076422" w:rsidP="00ED0976">
            <w:pPr>
              <w:spacing w:before="20" w:after="20"/>
              <w:ind w:left="80" w:right="80"/>
              <w:rPr>
                <w:rFonts w:cs="Arial"/>
                <w:color w:val="000000" w:themeColor="text1"/>
              </w:rPr>
            </w:pPr>
            <w:r w:rsidRPr="00076422">
              <w:rPr>
                <w:rFonts w:cs="Arial"/>
                <w:color w:val="000000" w:themeColor="text1"/>
              </w:rPr>
              <w:t>rejectionCode</w:t>
            </w:r>
          </w:p>
        </w:tc>
        <w:tc>
          <w:tcPr>
            <w:tcW w:w="4023" w:type="dxa"/>
            <w:tcBorders>
              <w:top w:val="single" w:sz="4" w:space="0" w:color="auto"/>
              <w:left w:val="single" w:sz="2" w:space="0" w:color="auto"/>
              <w:bottom w:val="single" w:sz="4" w:space="0" w:color="auto"/>
              <w:right w:val="nil"/>
            </w:tcBorders>
          </w:tcPr>
          <w:p w14:paraId="2BCFC1A1"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C440F1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3A03916A" w14:textId="77777777" w:rsidR="0003600B" w:rsidRDefault="0003600B" w:rsidP="00ED0976">
            <w:pPr>
              <w:spacing w:before="20" w:after="20"/>
              <w:ind w:left="80" w:right="80"/>
              <w:rPr>
                <w:rFonts w:cs="Arial"/>
              </w:rPr>
            </w:pPr>
            <w:r>
              <w:rPr>
                <w:rFonts w:cs="Arial"/>
              </w:rPr>
              <w:t>CL226</w:t>
            </w:r>
          </w:p>
        </w:tc>
        <w:tc>
          <w:tcPr>
            <w:tcW w:w="1021" w:type="dxa"/>
            <w:tcBorders>
              <w:top w:val="single" w:sz="4" w:space="0" w:color="auto"/>
              <w:left w:val="single" w:sz="2" w:space="0" w:color="auto"/>
              <w:bottom w:val="single" w:sz="4" w:space="0" w:color="auto"/>
              <w:right w:val="single" w:sz="6" w:space="0" w:color="auto"/>
            </w:tcBorders>
          </w:tcPr>
          <w:p w14:paraId="35EE61DB" w14:textId="5D806519" w:rsidR="0003600B" w:rsidRDefault="0003600B" w:rsidP="00ED0976">
            <w:pPr>
              <w:spacing w:before="20" w:after="20"/>
              <w:ind w:left="80" w:right="80"/>
              <w:rPr>
                <w:rFonts w:cs="Arial"/>
              </w:rPr>
            </w:pPr>
          </w:p>
        </w:tc>
      </w:tr>
      <w:tr w:rsidR="006107FB" w14:paraId="7461BC65" w14:textId="77777777" w:rsidTr="00ED0976">
        <w:tc>
          <w:tcPr>
            <w:tcW w:w="1648" w:type="dxa"/>
            <w:tcBorders>
              <w:top w:val="single" w:sz="4" w:space="0" w:color="auto"/>
              <w:left w:val="single" w:sz="6" w:space="0" w:color="auto"/>
              <w:bottom w:val="single" w:sz="4" w:space="0" w:color="auto"/>
              <w:right w:val="nil"/>
            </w:tcBorders>
            <w:vAlign w:val="bottom"/>
          </w:tcPr>
          <w:p w14:paraId="74B19BAF" w14:textId="2A93772C" w:rsidR="006107FB" w:rsidRPr="46A0A2E6" w:rsidRDefault="00076422" w:rsidP="006107FB">
            <w:pPr>
              <w:spacing w:before="20" w:after="20"/>
              <w:ind w:left="80" w:right="80"/>
              <w:rPr>
                <w:rFonts w:cs="Arial"/>
                <w:color w:val="000000" w:themeColor="text1"/>
              </w:rPr>
            </w:pPr>
            <w:r w:rsidRPr="00076422">
              <w:rPr>
                <w:rFonts w:cs="Arial"/>
                <w:color w:val="000000" w:themeColor="text1"/>
              </w:rPr>
              <w:t>rejectionReason</w:t>
            </w:r>
          </w:p>
        </w:tc>
        <w:tc>
          <w:tcPr>
            <w:tcW w:w="4023" w:type="dxa"/>
            <w:tcBorders>
              <w:top w:val="single" w:sz="4" w:space="0" w:color="auto"/>
              <w:left w:val="single" w:sz="2" w:space="0" w:color="auto"/>
              <w:bottom w:val="single" w:sz="4" w:space="0" w:color="auto"/>
              <w:right w:val="nil"/>
            </w:tcBorders>
          </w:tcPr>
          <w:p w14:paraId="5CAE7E0F" w14:textId="77777777" w:rsidR="006107FB" w:rsidRDefault="006107FB" w:rsidP="006107FB">
            <w:r>
              <w:t>Powód odrzucenia opisowo.</w:t>
            </w:r>
          </w:p>
        </w:tc>
        <w:tc>
          <w:tcPr>
            <w:tcW w:w="1286" w:type="dxa"/>
            <w:tcBorders>
              <w:top w:val="single" w:sz="4" w:space="0" w:color="auto"/>
              <w:left w:val="single" w:sz="2" w:space="0" w:color="auto"/>
              <w:bottom w:val="single" w:sz="4" w:space="0" w:color="auto"/>
              <w:right w:val="nil"/>
            </w:tcBorders>
            <w:vAlign w:val="bottom"/>
          </w:tcPr>
          <w:p w14:paraId="2D26FE76" w14:textId="77777777" w:rsidR="006107FB" w:rsidRPr="46A0A2E6" w:rsidRDefault="006107FB" w:rsidP="006107FB">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4BFCB5C1" w14:textId="77777777" w:rsidR="006107FB" w:rsidRDefault="006107FB" w:rsidP="006107FB">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8D5927E" w14:textId="3DBE7050" w:rsidR="006107FB" w:rsidRDefault="006107FB" w:rsidP="006107FB">
            <w:pPr>
              <w:spacing w:before="20" w:after="20"/>
              <w:ind w:left="80" w:right="80"/>
              <w:rPr>
                <w:rFonts w:cs="Arial"/>
              </w:rPr>
            </w:pPr>
            <w:r>
              <w:rPr>
                <w:rFonts w:cs="Arial"/>
              </w:rPr>
              <w:t>C0492</w:t>
            </w:r>
          </w:p>
        </w:tc>
      </w:tr>
    </w:tbl>
    <w:p w14:paraId="6485599D" w14:textId="77777777" w:rsidR="0003600B" w:rsidRDefault="0003600B" w:rsidP="0003600B">
      <w:pPr>
        <w:spacing w:line="240" w:lineRule="auto"/>
        <w:jc w:val="left"/>
      </w:pPr>
    </w:p>
    <w:p w14:paraId="6ACBBDAA" w14:textId="77777777" w:rsidR="0003600B" w:rsidRDefault="0003600B" w:rsidP="0030437A">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r w:rsidRPr="46A0A2E6">
        <w:rPr>
          <w:b/>
          <w:bCs/>
          <w:u w:val="single"/>
        </w:rPr>
        <w:t>CustomsOfficeOfDeparture</w:t>
      </w:r>
    </w:p>
    <w:p w14:paraId="25381699"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F89AA77" w14:textId="77777777" w:rsidTr="00ED0976">
        <w:tc>
          <w:tcPr>
            <w:tcW w:w="1649" w:type="dxa"/>
            <w:tcBorders>
              <w:top w:val="single" w:sz="6" w:space="0" w:color="auto"/>
              <w:left w:val="single" w:sz="6" w:space="0" w:color="auto"/>
              <w:bottom w:val="single" w:sz="6" w:space="0" w:color="auto"/>
              <w:right w:val="nil"/>
            </w:tcBorders>
          </w:tcPr>
          <w:p w14:paraId="73C7BE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0E51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0B53CE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ED63C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1A5DB5" w14:textId="77777777" w:rsidR="0003600B" w:rsidRDefault="0003600B" w:rsidP="00ED0976">
            <w:pPr>
              <w:spacing w:before="20" w:after="20"/>
              <w:ind w:left="80" w:right="80"/>
              <w:jc w:val="center"/>
              <w:rPr>
                <w:i/>
                <w:iCs/>
              </w:rPr>
            </w:pPr>
            <w:r w:rsidRPr="46A0A2E6">
              <w:rPr>
                <w:i/>
                <w:iCs/>
              </w:rPr>
              <w:t>Reguły</w:t>
            </w:r>
          </w:p>
        </w:tc>
      </w:tr>
      <w:tr w:rsidR="0003600B" w14:paraId="58FA1380" w14:textId="77777777" w:rsidTr="00ED0976">
        <w:tc>
          <w:tcPr>
            <w:tcW w:w="1649" w:type="dxa"/>
            <w:tcBorders>
              <w:top w:val="single" w:sz="6" w:space="0" w:color="auto"/>
              <w:left w:val="single" w:sz="6" w:space="0" w:color="auto"/>
              <w:bottom w:val="single" w:sz="4" w:space="0" w:color="auto"/>
              <w:right w:val="nil"/>
            </w:tcBorders>
            <w:vAlign w:val="bottom"/>
          </w:tcPr>
          <w:p w14:paraId="3F5D7C89" w14:textId="764F9C30"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07F5D6E"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12FE748"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5C86FF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57C9F5A" w14:textId="77777777" w:rsidR="0003600B" w:rsidRDefault="0003600B" w:rsidP="00ED0976">
            <w:pPr>
              <w:spacing w:before="20" w:after="20"/>
              <w:ind w:left="80" w:right="80"/>
              <w:rPr>
                <w:rFonts w:cs="Arial"/>
              </w:rPr>
            </w:pPr>
          </w:p>
        </w:tc>
      </w:tr>
    </w:tbl>
    <w:p w14:paraId="0CCB08E5" w14:textId="77777777" w:rsidR="0003600B" w:rsidRDefault="0003600B" w:rsidP="0003600B">
      <w:pPr>
        <w:spacing w:line="240" w:lineRule="auto"/>
        <w:jc w:val="left"/>
      </w:pPr>
    </w:p>
    <w:p w14:paraId="6420E22D" w14:textId="77777777" w:rsidR="0003600B" w:rsidRDefault="0003600B" w:rsidP="0030437A">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r w:rsidRPr="46A0A2E6">
        <w:rPr>
          <w:b/>
          <w:bCs/>
          <w:u w:val="single"/>
        </w:rPr>
        <w:t>HolderOfTheTransitProcedure</w:t>
      </w:r>
    </w:p>
    <w:p w14:paraId="5C91BFE6"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659F8B03" w14:textId="77777777" w:rsidTr="00ED0976">
        <w:tc>
          <w:tcPr>
            <w:tcW w:w="1649" w:type="dxa"/>
            <w:tcBorders>
              <w:top w:val="single" w:sz="6" w:space="0" w:color="auto"/>
              <w:left w:val="single" w:sz="6" w:space="0" w:color="auto"/>
              <w:bottom w:val="single" w:sz="6" w:space="0" w:color="auto"/>
              <w:right w:val="nil"/>
            </w:tcBorders>
          </w:tcPr>
          <w:p w14:paraId="5E7BB57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AEC968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1588BA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CF20C6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CD2FF79" w14:textId="77777777" w:rsidR="0003600B" w:rsidRDefault="0003600B" w:rsidP="00ED0976">
            <w:pPr>
              <w:spacing w:before="20" w:after="20"/>
              <w:ind w:left="80" w:right="80"/>
              <w:jc w:val="center"/>
              <w:rPr>
                <w:i/>
                <w:iCs/>
              </w:rPr>
            </w:pPr>
            <w:r w:rsidRPr="46A0A2E6">
              <w:rPr>
                <w:i/>
                <w:iCs/>
              </w:rPr>
              <w:t>Reguły</w:t>
            </w:r>
          </w:p>
        </w:tc>
      </w:tr>
      <w:tr w:rsidR="0003600B" w14:paraId="1BDED472" w14:textId="77777777" w:rsidTr="00ED0976">
        <w:tc>
          <w:tcPr>
            <w:tcW w:w="1649" w:type="dxa"/>
            <w:tcBorders>
              <w:top w:val="single" w:sz="6" w:space="0" w:color="auto"/>
              <w:left w:val="single" w:sz="6" w:space="0" w:color="auto"/>
              <w:bottom w:val="single" w:sz="4" w:space="0" w:color="auto"/>
              <w:right w:val="nil"/>
            </w:tcBorders>
            <w:vAlign w:val="bottom"/>
          </w:tcPr>
          <w:p w14:paraId="34A4EBED" w14:textId="6727C908"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5FBA3E9"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11CC000F"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5A2AEDD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86D48D2" w14:textId="2C0E72FF" w:rsidR="0003600B" w:rsidRDefault="009F1737" w:rsidP="009F1737">
            <w:pPr>
              <w:spacing w:before="20" w:after="20"/>
              <w:ind w:right="80"/>
              <w:rPr>
                <w:rFonts w:cs="Arial"/>
              </w:rPr>
            </w:pPr>
            <w:r>
              <w:rPr>
                <w:rFonts w:cs="Arial"/>
              </w:rPr>
              <w:t xml:space="preserve"> </w:t>
            </w:r>
            <w:r w:rsidR="0003600B" w:rsidRPr="46A0A2E6">
              <w:rPr>
                <w:rFonts w:cs="Arial"/>
              </w:rPr>
              <w:t>G0120</w:t>
            </w:r>
          </w:p>
          <w:p w14:paraId="6C052163" w14:textId="4457B14D" w:rsidR="009F1737" w:rsidRDefault="009F1737" w:rsidP="009F1737">
            <w:pPr>
              <w:spacing w:before="20" w:after="20"/>
              <w:ind w:left="80" w:right="80"/>
              <w:rPr>
                <w:rFonts w:cs="Arial"/>
              </w:rPr>
            </w:pPr>
            <w:r w:rsidRPr="46A0A2E6">
              <w:rPr>
                <w:rFonts w:cs="Arial"/>
              </w:rPr>
              <w:t>R0850</w:t>
            </w:r>
          </w:p>
        </w:tc>
      </w:tr>
      <w:tr w:rsidR="0003600B" w14:paraId="0426C3F7" w14:textId="77777777" w:rsidTr="00ED0976">
        <w:tc>
          <w:tcPr>
            <w:tcW w:w="1649" w:type="dxa"/>
            <w:tcBorders>
              <w:top w:val="single" w:sz="4" w:space="0" w:color="auto"/>
              <w:left w:val="single" w:sz="6" w:space="0" w:color="auto"/>
              <w:bottom w:val="single" w:sz="4" w:space="0" w:color="auto"/>
              <w:right w:val="nil"/>
            </w:tcBorders>
            <w:vAlign w:val="bottom"/>
          </w:tcPr>
          <w:p w14:paraId="4E88C818" w14:textId="7C5831D0"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07120C6"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F0346E3"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an..17</w:t>
            </w:r>
          </w:p>
        </w:tc>
        <w:tc>
          <w:tcPr>
            <w:tcW w:w="1076" w:type="dxa"/>
            <w:tcBorders>
              <w:top w:val="single" w:sz="4" w:space="0" w:color="auto"/>
              <w:left w:val="single" w:sz="2" w:space="0" w:color="auto"/>
              <w:bottom w:val="single" w:sz="4" w:space="0" w:color="auto"/>
              <w:right w:val="nil"/>
            </w:tcBorders>
          </w:tcPr>
          <w:p w14:paraId="7BC34F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C05919" w14:textId="77777777" w:rsidR="0003600B" w:rsidRDefault="0003600B" w:rsidP="00ED0976">
            <w:pPr>
              <w:spacing w:before="20" w:after="20"/>
              <w:ind w:left="80" w:right="80"/>
              <w:rPr>
                <w:rFonts w:cs="Arial"/>
              </w:rPr>
            </w:pPr>
            <w:r w:rsidRPr="46A0A2E6">
              <w:rPr>
                <w:rFonts w:cs="Arial"/>
              </w:rPr>
              <w:t>G0002</w:t>
            </w:r>
          </w:p>
        </w:tc>
      </w:tr>
      <w:tr w:rsidR="0003600B" w14:paraId="2327ADCD" w14:textId="77777777" w:rsidTr="00ED0976">
        <w:tc>
          <w:tcPr>
            <w:tcW w:w="1649" w:type="dxa"/>
            <w:tcBorders>
              <w:top w:val="single" w:sz="4" w:space="0" w:color="auto"/>
              <w:left w:val="single" w:sz="6" w:space="0" w:color="auto"/>
              <w:bottom w:val="single" w:sz="4" w:space="0" w:color="auto"/>
              <w:right w:val="nil"/>
            </w:tcBorders>
            <w:vAlign w:val="bottom"/>
          </w:tcPr>
          <w:p w14:paraId="5E3890D4" w14:textId="5E7BE6B5"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3B18F46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764CFA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7F61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D52CE3" w14:textId="77777777" w:rsidR="0003600B" w:rsidRDefault="0003600B" w:rsidP="00ED0976">
            <w:pPr>
              <w:spacing w:before="20" w:after="20"/>
              <w:ind w:left="80" w:right="80"/>
              <w:rPr>
                <w:rFonts w:cs="Arial"/>
              </w:rPr>
            </w:pPr>
            <w:r w:rsidRPr="46A0A2E6">
              <w:rPr>
                <w:rFonts w:cs="Arial"/>
              </w:rPr>
              <w:t>C0250</w:t>
            </w:r>
          </w:p>
        </w:tc>
      </w:tr>
    </w:tbl>
    <w:p w14:paraId="44434C54" w14:textId="77777777" w:rsidR="0003600B" w:rsidRDefault="0003600B" w:rsidP="0003600B">
      <w:pPr>
        <w:spacing w:line="240" w:lineRule="auto"/>
        <w:jc w:val="left"/>
      </w:pPr>
    </w:p>
    <w:p w14:paraId="64D41335" w14:textId="77777777" w:rsidR="0003600B" w:rsidRDefault="0003600B" w:rsidP="0003600B">
      <w:pPr>
        <w:spacing w:line="240" w:lineRule="auto"/>
        <w:jc w:val="left"/>
      </w:pPr>
    </w:p>
    <w:p w14:paraId="36F1D4EF" w14:textId="77777777" w:rsidR="0003600B" w:rsidRDefault="0003600B" w:rsidP="0030437A">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7682B840"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A73F95B" w14:textId="77777777" w:rsidTr="00ED0976">
        <w:tc>
          <w:tcPr>
            <w:tcW w:w="1649" w:type="dxa"/>
            <w:tcBorders>
              <w:top w:val="single" w:sz="6" w:space="0" w:color="auto"/>
              <w:left w:val="single" w:sz="6" w:space="0" w:color="auto"/>
              <w:bottom w:val="single" w:sz="6" w:space="0" w:color="auto"/>
              <w:right w:val="nil"/>
            </w:tcBorders>
          </w:tcPr>
          <w:p w14:paraId="0FE370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36E24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37B4E9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C83D08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E294D2" w14:textId="77777777" w:rsidR="0003600B" w:rsidRDefault="0003600B" w:rsidP="00ED0976">
            <w:pPr>
              <w:spacing w:before="20" w:after="20"/>
              <w:ind w:left="80" w:right="80"/>
              <w:jc w:val="center"/>
              <w:rPr>
                <w:i/>
                <w:iCs/>
              </w:rPr>
            </w:pPr>
            <w:r w:rsidRPr="46A0A2E6">
              <w:rPr>
                <w:i/>
                <w:iCs/>
              </w:rPr>
              <w:t>Reguły</w:t>
            </w:r>
          </w:p>
        </w:tc>
      </w:tr>
      <w:tr w:rsidR="0003600B" w14:paraId="5F28DD26" w14:textId="77777777" w:rsidTr="00ED0976">
        <w:tc>
          <w:tcPr>
            <w:tcW w:w="1649" w:type="dxa"/>
            <w:tcBorders>
              <w:top w:val="single" w:sz="6" w:space="0" w:color="auto"/>
              <w:left w:val="single" w:sz="6" w:space="0" w:color="auto"/>
              <w:bottom w:val="single" w:sz="4" w:space="0" w:color="auto"/>
              <w:right w:val="nil"/>
            </w:tcBorders>
          </w:tcPr>
          <w:p w14:paraId="0E31F353" w14:textId="524E8831"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D5073C5"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2762463"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95E98F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D1E517D" w14:textId="77777777" w:rsidR="0003600B" w:rsidRDefault="0003600B" w:rsidP="00ED0976">
            <w:pPr>
              <w:spacing w:before="20" w:after="20"/>
              <w:ind w:left="80" w:right="80"/>
              <w:rPr>
                <w:rFonts w:cs="Arial"/>
              </w:rPr>
            </w:pPr>
          </w:p>
        </w:tc>
      </w:tr>
      <w:tr w:rsidR="0003600B" w14:paraId="083A36F2" w14:textId="77777777" w:rsidTr="00ED0976">
        <w:tc>
          <w:tcPr>
            <w:tcW w:w="1649" w:type="dxa"/>
            <w:tcBorders>
              <w:top w:val="single" w:sz="4" w:space="0" w:color="auto"/>
              <w:left w:val="single" w:sz="6" w:space="0" w:color="auto"/>
              <w:bottom w:val="single" w:sz="4" w:space="0" w:color="auto"/>
              <w:right w:val="nil"/>
            </w:tcBorders>
          </w:tcPr>
          <w:p w14:paraId="3DB8E6F4" w14:textId="29CBA2DC"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79810404"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584047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4AB279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51B6D3C" w14:textId="77777777" w:rsidR="0003600B" w:rsidRDefault="0003600B" w:rsidP="00ED0976">
            <w:pPr>
              <w:spacing w:before="20" w:after="20"/>
              <w:ind w:left="80" w:right="80"/>
              <w:rPr>
                <w:rFonts w:cs="Arial"/>
              </w:rPr>
            </w:pPr>
            <w:r w:rsidRPr="46A0A2E6">
              <w:rPr>
                <w:rFonts w:cs="Arial"/>
              </w:rPr>
              <w:t>C0505</w:t>
            </w:r>
          </w:p>
        </w:tc>
      </w:tr>
      <w:tr w:rsidR="0003600B" w14:paraId="05DE5504" w14:textId="77777777" w:rsidTr="00ED0976">
        <w:tc>
          <w:tcPr>
            <w:tcW w:w="1649" w:type="dxa"/>
            <w:tcBorders>
              <w:top w:val="single" w:sz="4" w:space="0" w:color="auto"/>
              <w:left w:val="single" w:sz="6" w:space="0" w:color="auto"/>
              <w:bottom w:val="single" w:sz="4" w:space="0" w:color="auto"/>
              <w:right w:val="nil"/>
            </w:tcBorders>
          </w:tcPr>
          <w:p w14:paraId="3C5A9278" w14:textId="04338A59"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79B1D40A"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6208AA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19740EC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46871B1" w14:textId="77777777" w:rsidR="0003600B" w:rsidRDefault="0003600B" w:rsidP="00ED0976">
            <w:pPr>
              <w:spacing w:before="20" w:after="20"/>
              <w:ind w:left="80" w:right="80"/>
              <w:rPr>
                <w:rFonts w:cs="Arial"/>
              </w:rPr>
            </w:pPr>
          </w:p>
        </w:tc>
      </w:tr>
      <w:tr w:rsidR="0003600B" w14:paraId="0AD33F08" w14:textId="77777777" w:rsidTr="00ED0976">
        <w:tc>
          <w:tcPr>
            <w:tcW w:w="1649" w:type="dxa"/>
            <w:tcBorders>
              <w:top w:val="single" w:sz="4" w:space="0" w:color="auto"/>
              <w:left w:val="single" w:sz="6" w:space="0" w:color="auto"/>
              <w:bottom w:val="single" w:sz="4" w:space="0" w:color="auto"/>
              <w:right w:val="nil"/>
            </w:tcBorders>
          </w:tcPr>
          <w:p w14:paraId="3D703965" w14:textId="484F233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556A159"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7789C0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906004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6454775" w14:textId="77777777" w:rsidR="0003600B" w:rsidRDefault="0003600B" w:rsidP="00ED0976">
            <w:pPr>
              <w:spacing w:before="20" w:after="20"/>
              <w:ind w:left="80" w:right="80"/>
              <w:rPr>
                <w:rFonts w:cs="Arial"/>
              </w:rPr>
            </w:pPr>
          </w:p>
        </w:tc>
      </w:tr>
    </w:tbl>
    <w:p w14:paraId="6525BC1E" w14:textId="77777777" w:rsidR="0003600B" w:rsidRDefault="0003600B" w:rsidP="0003600B">
      <w:pPr>
        <w:rPr>
          <w:rFonts w:eastAsia="Arial"/>
        </w:rPr>
      </w:pPr>
    </w:p>
    <w:p w14:paraId="73AEBD29" w14:textId="77777777" w:rsidR="0003600B" w:rsidRPr="007B5D87" w:rsidRDefault="0003600B" w:rsidP="0030437A">
      <w:pPr>
        <w:pStyle w:val="Akapitzlist"/>
        <w:keepNext/>
        <w:widowControl w:val="0"/>
        <w:numPr>
          <w:ilvl w:val="1"/>
          <w:numId w:val="40"/>
        </w:numPr>
        <w:autoSpaceDE w:val="0"/>
        <w:autoSpaceDN w:val="0"/>
        <w:adjustRightInd w:val="0"/>
        <w:spacing w:before="20" w:after="20"/>
        <w:ind w:right="79"/>
        <w:rPr>
          <w:b/>
          <w:bCs/>
          <w:u w:val="single"/>
        </w:rPr>
      </w:pPr>
      <w:r w:rsidRPr="007B5D87">
        <w:rPr>
          <w:b/>
          <w:bCs/>
          <w:u w:val="single"/>
        </w:rPr>
        <w:t xml:space="preserve">Element - </w:t>
      </w:r>
      <w:r>
        <w:rPr>
          <w:b/>
          <w:bCs/>
          <w:u w:val="single"/>
        </w:rPr>
        <w:t>/IE056PL/</w:t>
      </w:r>
      <w:r w:rsidRPr="007B5D87">
        <w:rPr>
          <w:b/>
          <w:bCs/>
          <w:u w:val="single"/>
        </w:rPr>
        <w:t>CC0</w:t>
      </w:r>
      <w:r>
        <w:rPr>
          <w:b/>
          <w:bCs/>
          <w:u w:val="single"/>
        </w:rPr>
        <w:t>56</w:t>
      </w:r>
      <w:r w:rsidRPr="007B5D87">
        <w:rPr>
          <w:b/>
          <w:bCs/>
          <w:u w:val="single"/>
        </w:rPr>
        <w:t>C</w:t>
      </w:r>
      <w:r>
        <w:rPr>
          <w:b/>
          <w:bCs/>
          <w:u w:val="single"/>
        </w:rPr>
        <w:t>/</w:t>
      </w:r>
      <w:r w:rsidRPr="007B5D87">
        <w:rPr>
          <w:b/>
          <w:bCs/>
          <w:u w:val="single"/>
        </w:rPr>
        <w:t>Representative</w:t>
      </w:r>
    </w:p>
    <w:p w14:paraId="119BCE2D"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w:t>
      </w:r>
      <w:r>
        <w:rPr>
          <w:bCs/>
        </w:rPr>
        <w:t>osoby uprawnionej do procedury tranzytu</w:t>
      </w:r>
      <w:r w:rsidRPr="00D46925">
        <w:rPr>
          <w:bCs/>
        </w:rPr>
        <w:t xml:space="preserve">.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59038D7" w14:textId="77777777" w:rsidTr="00ED0976">
        <w:tc>
          <w:tcPr>
            <w:tcW w:w="868" w:type="pct"/>
            <w:tcBorders>
              <w:top w:val="single" w:sz="6" w:space="0" w:color="auto"/>
              <w:left w:val="single" w:sz="6" w:space="0" w:color="auto"/>
              <w:bottom w:val="single" w:sz="6" w:space="0" w:color="auto"/>
              <w:right w:val="nil"/>
            </w:tcBorders>
          </w:tcPr>
          <w:p w14:paraId="214146A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03F3D6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5231A4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B4777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58610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23F46" w14:paraId="4D425002" w14:textId="77777777" w:rsidTr="00ED0976">
        <w:tc>
          <w:tcPr>
            <w:tcW w:w="868" w:type="pct"/>
            <w:tcBorders>
              <w:top w:val="nil"/>
              <w:left w:val="single" w:sz="6" w:space="0" w:color="auto"/>
              <w:bottom w:val="single" w:sz="2" w:space="0" w:color="auto"/>
              <w:right w:val="nil"/>
            </w:tcBorders>
          </w:tcPr>
          <w:p w14:paraId="38E17961" w14:textId="1F05E4BF" w:rsidR="0003600B" w:rsidRPr="00623F46" w:rsidRDefault="00600707" w:rsidP="00ED0976">
            <w:pPr>
              <w:widowControl w:val="0"/>
              <w:adjustRightInd w:val="0"/>
              <w:spacing w:before="20" w:after="20"/>
              <w:ind w:right="80"/>
              <w:jc w:val="left"/>
              <w:rPr>
                <w:rFonts w:cs="Arial"/>
                <w:szCs w:val="20"/>
              </w:rPr>
            </w:pPr>
            <w:r w:rsidRPr="00600707">
              <w:rPr>
                <w:rFonts w:cs="Arial"/>
                <w:szCs w:val="20"/>
              </w:rPr>
              <w:t>identificationNumber</w:t>
            </w:r>
          </w:p>
        </w:tc>
        <w:tc>
          <w:tcPr>
            <w:tcW w:w="2164" w:type="pct"/>
            <w:tcBorders>
              <w:top w:val="nil"/>
              <w:left w:val="single" w:sz="2" w:space="0" w:color="auto"/>
              <w:bottom w:val="single" w:sz="2" w:space="0" w:color="auto"/>
              <w:right w:val="nil"/>
            </w:tcBorders>
          </w:tcPr>
          <w:p w14:paraId="3CFA6005" w14:textId="77777777" w:rsidR="0003600B" w:rsidRPr="00623F46" w:rsidRDefault="0003600B" w:rsidP="00ED0976">
            <w:pPr>
              <w:contextualSpacing/>
              <w:rPr>
                <w:rFonts w:cs="Arial"/>
                <w:szCs w:val="20"/>
              </w:rPr>
            </w:pPr>
            <w:r w:rsidRPr="00623F46">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6C427B3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an..17</w:t>
            </w:r>
          </w:p>
        </w:tc>
        <w:tc>
          <w:tcPr>
            <w:tcW w:w="721" w:type="pct"/>
            <w:tcBorders>
              <w:top w:val="nil"/>
              <w:left w:val="single" w:sz="2" w:space="0" w:color="auto"/>
              <w:bottom w:val="single" w:sz="2" w:space="0" w:color="auto"/>
              <w:right w:val="single" w:sz="2" w:space="0" w:color="auto"/>
            </w:tcBorders>
          </w:tcPr>
          <w:p w14:paraId="4D7E50FD"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01F5C99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R0850</w:t>
            </w:r>
          </w:p>
        </w:tc>
      </w:tr>
      <w:tr w:rsidR="0003600B" w:rsidRPr="00623F46" w14:paraId="120414C5" w14:textId="77777777" w:rsidTr="00ED0976">
        <w:tc>
          <w:tcPr>
            <w:tcW w:w="868" w:type="pct"/>
            <w:tcBorders>
              <w:top w:val="nil"/>
              <w:left w:val="single" w:sz="6" w:space="0" w:color="auto"/>
              <w:bottom w:val="single" w:sz="2" w:space="0" w:color="auto"/>
              <w:right w:val="nil"/>
            </w:tcBorders>
          </w:tcPr>
          <w:p w14:paraId="04044D80" w14:textId="402533FA" w:rsidR="0003600B" w:rsidRPr="00623F46"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341DD9C7"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78387C8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n1</w:t>
            </w:r>
          </w:p>
        </w:tc>
        <w:tc>
          <w:tcPr>
            <w:tcW w:w="721" w:type="pct"/>
            <w:tcBorders>
              <w:top w:val="nil"/>
              <w:left w:val="single" w:sz="2" w:space="0" w:color="auto"/>
              <w:bottom w:val="single" w:sz="2" w:space="0" w:color="auto"/>
              <w:right w:val="single" w:sz="2" w:space="0" w:color="auto"/>
            </w:tcBorders>
          </w:tcPr>
          <w:p w14:paraId="2A0F6EEA" w14:textId="77777777" w:rsidR="0003600B" w:rsidRPr="00623F46" w:rsidRDefault="0003600B" w:rsidP="00ED0976">
            <w:pPr>
              <w:spacing w:line="240" w:lineRule="auto"/>
              <w:rPr>
                <w:rFonts w:cs="Arial"/>
                <w:szCs w:val="20"/>
              </w:rPr>
            </w:pPr>
            <w:r w:rsidRPr="00623F46">
              <w:rPr>
                <w:rFonts w:cs="Arial"/>
                <w:szCs w:val="20"/>
              </w:rPr>
              <w:t>CL094</w:t>
            </w:r>
          </w:p>
        </w:tc>
        <w:tc>
          <w:tcPr>
            <w:tcW w:w="543" w:type="pct"/>
            <w:tcBorders>
              <w:top w:val="nil"/>
              <w:left w:val="single" w:sz="2" w:space="0" w:color="auto"/>
              <w:bottom w:val="single" w:sz="2" w:space="0" w:color="auto"/>
              <w:right w:val="single" w:sz="6" w:space="0" w:color="auto"/>
            </w:tcBorders>
          </w:tcPr>
          <w:p w14:paraId="2D1ECF51" w14:textId="77777777" w:rsidR="0003600B" w:rsidRPr="00623F46" w:rsidRDefault="0003600B" w:rsidP="00ED0976">
            <w:pPr>
              <w:widowControl w:val="0"/>
              <w:adjustRightInd w:val="0"/>
              <w:spacing w:before="20" w:after="20"/>
              <w:ind w:left="80" w:right="80"/>
              <w:rPr>
                <w:rFonts w:cs="Arial"/>
                <w:szCs w:val="20"/>
              </w:rPr>
            </w:pPr>
          </w:p>
        </w:tc>
      </w:tr>
    </w:tbl>
    <w:p w14:paraId="419D81D6" w14:textId="77777777" w:rsidR="0003600B" w:rsidRPr="00623F46" w:rsidRDefault="0003600B" w:rsidP="0003600B">
      <w:pPr>
        <w:rPr>
          <w:rFonts w:eastAsia="Arial" w:cs="Arial"/>
          <w:szCs w:val="20"/>
        </w:rPr>
      </w:pPr>
    </w:p>
    <w:p w14:paraId="528AD864" w14:textId="77777777" w:rsidR="0003600B" w:rsidRPr="00623F46" w:rsidRDefault="0003600B" w:rsidP="0030437A">
      <w:pPr>
        <w:pStyle w:val="Akapitzlist"/>
        <w:keepNext/>
        <w:widowControl w:val="0"/>
        <w:numPr>
          <w:ilvl w:val="1"/>
          <w:numId w:val="40"/>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/IE056PL/</w:t>
      </w:r>
      <w:r w:rsidRPr="00623F46">
        <w:rPr>
          <w:rFonts w:cs="Arial"/>
          <w:b/>
          <w:bCs/>
          <w:szCs w:val="20"/>
          <w:u w:val="single"/>
        </w:rPr>
        <w:t>CC056C</w:t>
      </w:r>
      <w:r>
        <w:rPr>
          <w:rFonts w:cs="Arial"/>
          <w:b/>
          <w:bCs/>
          <w:szCs w:val="20"/>
          <w:u w:val="single"/>
        </w:rPr>
        <w:t>/</w:t>
      </w:r>
      <w:r w:rsidRPr="00623F46">
        <w:rPr>
          <w:rFonts w:cs="Arial"/>
          <w:b/>
          <w:bCs/>
          <w:szCs w:val="20"/>
          <w:u w:val="single"/>
        </w:rPr>
        <w:t>FunctionalError</w:t>
      </w:r>
    </w:p>
    <w:p w14:paraId="339C5284"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98"/>
        <w:gridCol w:w="1054"/>
        <w:gridCol w:w="1085"/>
        <w:gridCol w:w="1009"/>
      </w:tblGrid>
      <w:tr w:rsidR="0003600B" w:rsidRPr="00623F46" w14:paraId="78A42366" w14:textId="77777777" w:rsidTr="00ED0976">
        <w:tc>
          <w:tcPr>
            <w:tcW w:w="868" w:type="pct"/>
            <w:tcBorders>
              <w:top w:val="single" w:sz="6" w:space="0" w:color="auto"/>
              <w:left w:val="single" w:sz="6" w:space="0" w:color="auto"/>
              <w:bottom w:val="single" w:sz="6" w:space="0" w:color="auto"/>
              <w:right w:val="nil"/>
            </w:tcBorders>
          </w:tcPr>
          <w:p w14:paraId="0F1651C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64" w:type="pct"/>
            <w:tcBorders>
              <w:top w:val="single" w:sz="6" w:space="0" w:color="auto"/>
              <w:left w:val="single" w:sz="6" w:space="0" w:color="auto"/>
              <w:bottom w:val="single" w:sz="6" w:space="0" w:color="auto"/>
              <w:right w:val="nil"/>
            </w:tcBorders>
          </w:tcPr>
          <w:p w14:paraId="664CA94B"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6078634"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B4383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DD0F63"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30F7E55" w14:textId="77777777" w:rsidTr="00ED0976">
        <w:tc>
          <w:tcPr>
            <w:tcW w:w="868" w:type="pct"/>
            <w:tcBorders>
              <w:top w:val="nil"/>
              <w:left w:val="single" w:sz="6" w:space="0" w:color="auto"/>
              <w:bottom w:val="single" w:sz="4" w:space="0" w:color="auto"/>
              <w:right w:val="nil"/>
            </w:tcBorders>
          </w:tcPr>
          <w:p w14:paraId="4BEF0979" w14:textId="6E47C753" w:rsidR="0003600B" w:rsidRPr="00623F46" w:rsidRDefault="00015503" w:rsidP="00ED0976">
            <w:pPr>
              <w:widowControl w:val="0"/>
              <w:adjustRightInd w:val="0"/>
              <w:spacing w:before="20" w:after="20"/>
              <w:ind w:right="80"/>
              <w:jc w:val="left"/>
              <w:rPr>
                <w:rFonts w:cs="Arial"/>
                <w:szCs w:val="20"/>
              </w:rPr>
            </w:pPr>
            <w:r>
              <w:rPr>
                <w:rFonts w:cs="Arial"/>
                <w:szCs w:val="20"/>
              </w:rPr>
              <w:t>errorPointer</w:t>
            </w:r>
          </w:p>
        </w:tc>
        <w:tc>
          <w:tcPr>
            <w:tcW w:w="2164" w:type="pct"/>
            <w:tcBorders>
              <w:top w:val="nil"/>
              <w:left w:val="single" w:sz="2" w:space="0" w:color="auto"/>
              <w:bottom w:val="single" w:sz="4" w:space="0" w:color="auto"/>
              <w:right w:val="nil"/>
            </w:tcBorders>
          </w:tcPr>
          <w:p w14:paraId="2C4B45E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704" w:type="pct"/>
            <w:tcBorders>
              <w:top w:val="nil"/>
              <w:left w:val="single" w:sz="2" w:space="0" w:color="auto"/>
              <w:bottom w:val="single" w:sz="4" w:space="0" w:color="auto"/>
              <w:right w:val="single" w:sz="2" w:space="0" w:color="auto"/>
            </w:tcBorders>
            <w:vAlign w:val="center"/>
          </w:tcPr>
          <w:p w14:paraId="5EC51AF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21" w:type="pct"/>
            <w:tcBorders>
              <w:top w:val="nil"/>
              <w:left w:val="single" w:sz="2" w:space="0" w:color="auto"/>
              <w:bottom w:val="single" w:sz="4" w:space="0" w:color="auto"/>
              <w:right w:val="single" w:sz="2" w:space="0" w:color="auto"/>
            </w:tcBorders>
          </w:tcPr>
          <w:p w14:paraId="4AA9299C"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4" w:space="0" w:color="auto"/>
              <w:right w:val="single" w:sz="6" w:space="0" w:color="auto"/>
            </w:tcBorders>
          </w:tcPr>
          <w:p w14:paraId="56AE2D5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G0009</w:t>
            </w:r>
          </w:p>
        </w:tc>
      </w:tr>
      <w:tr w:rsidR="0003600B" w:rsidRPr="00623F46" w14:paraId="3A07D5AA" w14:textId="77777777" w:rsidTr="00ED0976">
        <w:tc>
          <w:tcPr>
            <w:tcW w:w="868" w:type="pct"/>
            <w:tcBorders>
              <w:top w:val="single" w:sz="4" w:space="0" w:color="auto"/>
              <w:left w:val="single" w:sz="4" w:space="0" w:color="auto"/>
              <w:bottom w:val="single" w:sz="4" w:space="0" w:color="auto"/>
              <w:right w:val="single" w:sz="4" w:space="0" w:color="auto"/>
            </w:tcBorders>
          </w:tcPr>
          <w:p w14:paraId="346E8781" w14:textId="52B69C42" w:rsidR="0003600B" w:rsidRPr="00623F46" w:rsidRDefault="00015503" w:rsidP="00ED0976">
            <w:pPr>
              <w:widowControl w:val="0"/>
              <w:adjustRightInd w:val="0"/>
              <w:spacing w:before="20" w:after="20"/>
              <w:ind w:right="80"/>
              <w:jc w:val="left"/>
              <w:rPr>
                <w:rFonts w:cs="Arial"/>
                <w:szCs w:val="20"/>
              </w:rPr>
            </w:pPr>
            <w:r>
              <w:rPr>
                <w:rFonts w:cs="Arial"/>
                <w:szCs w:val="20"/>
              </w:rPr>
              <w:t>errorCode</w:t>
            </w:r>
          </w:p>
        </w:tc>
        <w:tc>
          <w:tcPr>
            <w:tcW w:w="2164" w:type="pct"/>
            <w:tcBorders>
              <w:top w:val="single" w:sz="4" w:space="0" w:color="auto"/>
              <w:left w:val="single" w:sz="4" w:space="0" w:color="auto"/>
              <w:bottom w:val="single" w:sz="4" w:space="0" w:color="auto"/>
              <w:right w:val="single" w:sz="4" w:space="0" w:color="auto"/>
            </w:tcBorders>
          </w:tcPr>
          <w:p w14:paraId="0F5126D3"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704" w:type="pct"/>
            <w:tcBorders>
              <w:top w:val="single" w:sz="4" w:space="0" w:color="auto"/>
              <w:left w:val="single" w:sz="4" w:space="0" w:color="auto"/>
              <w:bottom w:val="single" w:sz="4" w:space="0" w:color="auto"/>
              <w:right w:val="single" w:sz="4" w:space="0" w:color="auto"/>
            </w:tcBorders>
            <w:vAlign w:val="center"/>
          </w:tcPr>
          <w:p w14:paraId="374B20A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21" w:type="pct"/>
            <w:tcBorders>
              <w:top w:val="single" w:sz="4" w:space="0" w:color="auto"/>
              <w:left w:val="single" w:sz="4" w:space="0" w:color="auto"/>
              <w:bottom w:val="single" w:sz="4" w:space="0" w:color="auto"/>
              <w:right w:val="single" w:sz="4" w:space="0" w:color="auto"/>
            </w:tcBorders>
          </w:tcPr>
          <w:p w14:paraId="583082C1" w14:textId="77777777" w:rsidR="0003600B" w:rsidRPr="00623F46" w:rsidRDefault="0003600B" w:rsidP="00ED0976">
            <w:pPr>
              <w:spacing w:line="240" w:lineRule="auto"/>
              <w:rPr>
                <w:rFonts w:cs="Arial"/>
                <w:szCs w:val="20"/>
              </w:rPr>
            </w:pPr>
            <w:r w:rsidRPr="00623F46">
              <w:rPr>
                <w:rFonts w:cs="Arial"/>
                <w:szCs w:val="20"/>
              </w:rPr>
              <w:t>CL180</w:t>
            </w:r>
          </w:p>
        </w:tc>
        <w:tc>
          <w:tcPr>
            <w:tcW w:w="543" w:type="pct"/>
            <w:tcBorders>
              <w:top w:val="single" w:sz="4" w:space="0" w:color="auto"/>
              <w:left w:val="single" w:sz="4" w:space="0" w:color="auto"/>
              <w:bottom w:val="single" w:sz="4" w:space="0" w:color="auto"/>
              <w:right w:val="single" w:sz="4" w:space="0" w:color="auto"/>
            </w:tcBorders>
          </w:tcPr>
          <w:p w14:paraId="5815090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7111411" w14:textId="77777777" w:rsidTr="00ED0976">
        <w:tc>
          <w:tcPr>
            <w:tcW w:w="868" w:type="pct"/>
            <w:tcBorders>
              <w:top w:val="single" w:sz="4" w:space="0" w:color="auto"/>
              <w:left w:val="single" w:sz="4" w:space="0" w:color="auto"/>
              <w:bottom w:val="single" w:sz="4" w:space="0" w:color="auto"/>
              <w:right w:val="single" w:sz="4" w:space="0" w:color="auto"/>
            </w:tcBorders>
          </w:tcPr>
          <w:p w14:paraId="599CB439" w14:textId="42957967" w:rsidR="0003600B" w:rsidRPr="00623F46" w:rsidRDefault="00015503" w:rsidP="00ED0976">
            <w:pPr>
              <w:widowControl w:val="0"/>
              <w:adjustRightInd w:val="0"/>
              <w:spacing w:before="20" w:after="20"/>
              <w:ind w:right="80"/>
              <w:jc w:val="left"/>
              <w:rPr>
                <w:rFonts w:cs="Arial"/>
                <w:szCs w:val="20"/>
              </w:rPr>
            </w:pPr>
            <w:r>
              <w:rPr>
                <w:rFonts w:cs="Arial"/>
                <w:szCs w:val="20"/>
              </w:rPr>
              <w:lastRenderedPageBreak/>
              <w:t>errorReason</w:t>
            </w:r>
          </w:p>
        </w:tc>
        <w:tc>
          <w:tcPr>
            <w:tcW w:w="2164" w:type="pct"/>
            <w:tcBorders>
              <w:top w:val="single" w:sz="4" w:space="0" w:color="auto"/>
              <w:left w:val="single" w:sz="4" w:space="0" w:color="auto"/>
              <w:bottom w:val="single" w:sz="4" w:space="0" w:color="auto"/>
              <w:right w:val="single" w:sz="4" w:space="0" w:color="auto"/>
            </w:tcBorders>
          </w:tcPr>
          <w:p w14:paraId="6BBAC3E6"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704" w:type="pct"/>
            <w:tcBorders>
              <w:top w:val="single" w:sz="4" w:space="0" w:color="auto"/>
              <w:left w:val="single" w:sz="4" w:space="0" w:color="auto"/>
              <w:bottom w:val="single" w:sz="4" w:space="0" w:color="auto"/>
              <w:right w:val="single" w:sz="4" w:space="0" w:color="auto"/>
            </w:tcBorders>
            <w:vAlign w:val="center"/>
          </w:tcPr>
          <w:p w14:paraId="76FA3C8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721" w:type="pct"/>
            <w:tcBorders>
              <w:top w:val="single" w:sz="4" w:space="0" w:color="auto"/>
              <w:left w:val="single" w:sz="4" w:space="0" w:color="auto"/>
              <w:bottom w:val="single" w:sz="4" w:space="0" w:color="auto"/>
              <w:right w:val="single" w:sz="4" w:space="0" w:color="auto"/>
            </w:tcBorders>
          </w:tcPr>
          <w:p w14:paraId="78F1B992" w14:textId="77777777" w:rsidR="0003600B" w:rsidRPr="00623F46" w:rsidRDefault="0003600B" w:rsidP="00ED0976">
            <w:pPr>
              <w:spacing w:line="240" w:lineRule="auto"/>
              <w:rPr>
                <w:rFonts w:cs="Arial"/>
                <w:szCs w:val="20"/>
              </w:rPr>
            </w:pPr>
          </w:p>
        </w:tc>
        <w:tc>
          <w:tcPr>
            <w:tcW w:w="543" w:type="pct"/>
            <w:tcBorders>
              <w:top w:val="single" w:sz="4" w:space="0" w:color="auto"/>
              <w:left w:val="single" w:sz="4" w:space="0" w:color="auto"/>
              <w:bottom w:val="single" w:sz="4" w:space="0" w:color="auto"/>
              <w:right w:val="single" w:sz="4" w:space="0" w:color="auto"/>
            </w:tcBorders>
          </w:tcPr>
          <w:p w14:paraId="6C6919D6"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G0010</w:t>
            </w:r>
          </w:p>
        </w:tc>
      </w:tr>
      <w:tr w:rsidR="0003600B" w:rsidRPr="00623F46" w14:paraId="0FD791DD" w14:textId="77777777" w:rsidTr="00ED0976">
        <w:tc>
          <w:tcPr>
            <w:tcW w:w="868" w:type="pct"/>
            <w:tcBorders>
              <w:top w:val="single" w:sz="4" w:space="0" w:color="auto"/>
              <w:left w:val="single" w:sz="6" w:space="0" w:color="auto"/>
              <w:bottom w:val="single" w:sz="2" w:space="0" w:color="auto"/>
              <w:right w:val="nil"/>
            </w:tcBorders>
          </w:tcPr>
          <w:p w14:paraId="053B8441" w14:textId="7B5F2DB2" w:rsidR="0003600B" w:rsidRPr="00623F46" w:rsidRDefault="00015503" w:rsidP="00ED0976">
            <w:pPr>
              <w:widowControl w:val="0"/>
              <w:adjustRightInd w:val="0"/>
              <w:spacing w:before="20" w:after="20"/>
              <w:ind w:right="80"/>
              <w:jc w:val="left"/>
              <w:rPr>
                <w:rFonts w:cs="Arial"/>
                <w:szCs w:val="20"/>
              </w:rPr>
            </w:pPr>
            <w:r w:rsidRPr="00015503">
              <w:rPr>
                <w:rFonts w:cs="Arial"/>
                <w:szCs w:val="20"/>
              </w:rPr>
              <w:t>originalAttributeValue</w:t>
            </w:r>
          </w:p>
        </w:tc>
        <w:tc>
          <w:tcPr>
            <w:tcW w:w="2164" w:type="pct"/>
            <w:tcBorders>
              <w:top w:val="single" w:sz="4" w:space="0" w:color="auto"/>
              <w:left w:val="single" w:sz="2" w:space="0" w:color="auto"/>
              <w:bottom w:val="single" w:sz="2" w:space="0" w:color="auto"/>
              <w:right w:val="nil"/>
            </w:tcBorders>
          </w:tcPr>
          <w:p w14:paraId="574D6E4E"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704" w:type="pct"/>
            <w:tcBorders>
              <w:top w:val="single" w:sz="4" w:space="0" w:color="auto"/>
              <w:left w:val="single" w:sz="2" w:space="0" w:color="auto"/>
              <w:bottom w:val="single" w:sz="2" w:space="0" w:color="auto"/>
              <w:right w:val="single" w:sz="2" w:space="0" w:color="auto"/>
            </w:tcBorders>
            <w:vAlign w:val="center"/>
          </w:tcPr>
          <w:p w14:paraId="508D851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21" w:type="pct"/>
            <w:tcBorders>
              <w:top w:val="single" w:sz="4" w:space="0" w:color="auto"/>
              <w:left w:val="single" w:sz="2" w:space="0" w:color="auto"/>
              <w:bottom w:val="single" w:sz="2" w:space="0" w:color="auto"/>
              <w:right w:val="single" w:sz="2" w:space="0" w:color="auto"/>
            </w:tcBorders>
          </w:tcPr>
          <w:p w14:paraId="6038C77B" w14:textId="77777777" w:rsidR="0003600B" w:rsidRPr="00623F46" w:rsidRDefault="0003600B" w:rsidP="00ED0976">
            <w:pPr>
              <w:spacing w:line="240" w:lineRule="auto"/>
              <w:rPr>
                <w:rFonts w:cs="Arial"/>
                <w:szCs w:val="20"/>
              </w:rPr>
            </w:pPr>
          </w:p>
        </w:tc>
        <w:tc>
          <w:tcPr>
            <w:tcW w:w="543" w:type="pct"/>
            <w:tcBorders>
              <w:top w:val="single" w:sz="4" w:space="0" w:color="auto"/>
              <w:left w:val="single" w:sz="2" w:space="0" w:color="auto"/>
              <w:bottom w:val="single" w:sz="2" w:space="0" w:color="auto"/>
              <w:right w:val="single" w:sz="6" w:space="0" w:color="auto"/>
            </w:tcBorders>
          </w:tcPr>
          <w:p w14:paraId="7D49B5FC" w14:textId="77777777" w:rsidR="0003600B" w:rsidRPr="00623F46" w:rsidRDefault="0003600B" w:rsidP="00ED0976">
            <w:pPr>
              <w:widowControl w:val="0"/>
              <w:adjustRightInd w:val="0"/>
              <w:spacing w:before="20" w:after="20"/>
              <w:ind w:left="80" w:right="80"/>
              <w:rPr>
                <w:rFonts w:cs="Arial"/>
                <w:szCs w:val="20"/>
              </w:rPr>
            </w:pPr>
          </w:p>
        </w:tc>
      </w:tr>
    </w:tbl>
    <w:p w14:paraId="5C0394F0" w14:textId="77777777" w:rsidR="0003600B" w:rsidRPr="0045749B" w:rsidRDefault="0003600B" w:rsidP="0003600B">
      <w:pPr>
        <w:rPr>
          <w:rFonts w:eastAsia="Arial"/>
        </w:rPr>
      </w:pPr>
    </w:p>
    <w:p w14:paraId="1075AA3C" w14:textId="77777777" w:rsidR="0003600B" w:rsidRPr="00A67129" w:rsidRDefault="1FA2702A" w:rsidP="0030437A">
      <w:pPr>
        <w:pStyle w:val="Naglowek1"/>
        <w:numPr>
          <w:ilvl w:val="0"/>
          <w:numId w:val="61"/>
        </w:numPr>
        <w:rPr>
          <w:color w:val="auto"/>
        </w:rPr>
      </w:pPr>
      <w:bookmarkStart w:id="138" w:name="_Toc87289391"/>
      <w:bookmarkStart w:id="139" w:name="_Toc163812126"/>
      <w:r w:rsidRPr="23110CC1">
        <w:rPr>
          <w:color w:val="auto"/>
        </w:rPr>
        <w:lastRenderedPageBreak/>
        <w:t>Komunikat IE057</w:t>
      </w:r>
      <w:bookmarkEnd w:id="138"/>
      <w:bookmarkEnd w:id="139"/>
    </w:p>
    <w:p w14:paraId="0D107A9E" w14:textId="77777777" w:rsidR="0003600B" w:rsidRDefault="0003600B" w:rsidP="0003600B">
      <w:r>
        <w:t>Komunikat IE057 jest informacją z systemu NCTS2 o błędach funkcjonalnych i jest generowany w odpowiedzi na komunikaty przesłane przez podmiot w miejscu odbioru do urzędu przeznaczenia (IE007, IE044).</w:t>
      </w:r>
    </w:p>
    <w:p w14:paraId="4C3CC96D" w14:textId="77777777" w:rsidR="0003600B" w:rsidRDefault="0003600B" w:rsidP="0003600B">
      <w:pPr>
        <w:spacing w:before="20" w:after="20"/>
        <w:ind w:left="80" w:right="80"/>
      </w:pPr>
    </w:p>
    <w:p w14:paraId="5308461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057</w:t>
      </w:r>
    </w:p>
    <w:tbl>
      <w:tblPr>
        <w:tblW w:w="0" w:type="auto"/>
        <w:tblLook w:val="0000" w:firstRow="0" w:lastRow="0" w:firstColumn="0" w:lastColumn="0" w:noHBand="0" w:noVBand="0"/>
      </w:tblPr>
      <w:tblGrid>
        <w:gridCol w:w="6256"/>
        <w:gridCol w:w="1476"/>
        <w:gridCol w:w="1322"/>
      </w:tblGrid>
      <w:tr w:rsidR="0003600B" w14:paraId="19699917" w14:textId="77777777" w:rsidTr="00ED0976">
        <w:tc>
          <w:tcPr>
            <w:tcW w:w="6256" w:type="dxa"/>
            <w:tcBorders>
              <w:top w:val="single" w:sz="6" w:space="0" w:color="auto"/>
              <w:left w:val="single" w:sz="6" w:space="0" w:color="auto"/>
              <w:bottom w:val="single" w:sz="6" w:space="0" w:color="auto"/>
              <w:right w:val="nil"/>
            </w:tcBorders>
          </w:tcPr>
          <w:p w14:paraId="7F76DFD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E760703"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0F7B1B7" w14:textId="77777777" w:rsidR="0003600B" w:rsidRDefault="0003600B" w:rsidP="00ED0976">
            <w:pPr>
              <w:spacing w:before="20" w:after="20"/>
              <w:ind w:left="80" w:right="80"/>
              <w:jc w:val="center"/>
              <w:rPr>
                <w:i/>
                <w:iCs/>
              </w:rPr>
            </w:pPr>
            <w:r w:rsidRPr="46A0A2E6">
              <w:rPr>
                <w:i/>
                <w:iCs/>
              </w:rPr>
              <w:t>Reguły</w:t>
            </w:r>
          </w:p>
        </w:tc>
      </w:tr>
      <w:tr w:rsidR="0003600B" w14:paraId="1B6C7110" w14:textId="77777777" w:rsidTr="00ED0976">
        <w:tc>
          <w:tcPr>
            <w:tcW w:w="6256" w:type="dxa"/>
            <w:tcBorders>
              <w:top w:val="nil"/>
              <w:left w:val="single" w:sz="6" w:space="0" w:color="auto"/>
              <w:bottom w:val="single" w:sz="2" w:space="0" w:color="auto"/>
              <w:right w:val="nil"/>
            </w:tcBorders>
          </w:tcPr>
          <w:p w14:paraId="0322D882" w14:textId="77777777" w:rsidR="0003600B" w:rsidRPr="00F94658" w:rsidRDefault="0003600B" w:rsidP="00ED0976">
            <w:pPr>
              <w:rPr>
                <w:rFonts w:cs="Arial"/>
                <w:color w:val="000000"/>
                <w:szCs w:val="20"/>
              </w:rPr>
            </w:pPr>
            <w:r>
              <w:t>IE057PL/</w:t>
            </w:r>
            <w:r w:rsidRPr="007066A3">
              <w:t>CC</w:t>
            </w:r>
            <w:r>
              <w:t>057</w:t>
            </w:r>
            <w:r w:rsidRPr="007066A3">
              <w:t>C</w:t>
            </w:r>
          </w:p>
        </w:tc>
        <w:tc>
          <w:tcPr>
            <w:tcW w:w="1476" w:type="dxa"/>
            <w:tcBorders>
              <w:top w:val="nil"/>
              <w:left w:val="single" w:sz="2" w:space="0" w:color="auto"/>
              <w:bottom w:val="single" w:sz="2" w:space="0" w:color="auto"/>
              <w:right w:val="nil"/>
            </w:tcBorders>
          </w:tcPr>
          <w:p w14:paraId="6AD89BD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2DF4BD2" w14:textId="77777777" w:rsidR="0003600B" w:rsidRDefault="0003600B" w:rsidP="00ED0976">
            <w:pPr>
              <w:jc w:val="left"/>
              <w:rPr>
                <w:szCs w:val="20"/>
              </w:rPr>
            </w:pPr>
          </w:p>
        </w:tc>
      </w:tr>
      <w:tr w:rsidR="0003600B" w14:paraId="6A12FFB5" w14:textId="77777777" w:rsidTr="00ED0976">
        <w:tc>
          <w:tcPr>
            <w:tcW w:w="6256" w:type="dxa"/>
            <w:tcBorders>
              <w:top w:val="nil"/>
              <w:left w:val="single" w:sz="6" w:space="0" w:color="auto"/>
              <w:bottom w:val="single" w:sz="2" w:space="0" w:color="auto"/>
              <w:right w:val="nil"/>
            </w:tcBorders>
          </w:tcPr>
          <w:p w14:paraId="2A3A2803" w14:textId="77777777" w:rsidR="0003600B" w:rsidRDefault="0003600B" w:rsidP="00ED0976">
            <w:r>
              <w:t>IE057PL/</w:t>
            </w:r>
            <w:r w:rsidRPr="46A0A2E6">
              <w:rPr>
                <w:rFonts w:cs="Arial"/>
                <w:color w:val="000000" w:themeColor="text1"/>
              </w:rPr>
              <w:t>CC</w:t>
            </w:r>
            <w:r>
              <w:rPr>
                <w:rFonts w:cs="Arial"/>
                <w:color w:val="000000" w:themeColor="text1"/>
              </w:rPr>
              <w:t>057</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141DD39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74AC276" w14:textId="77777777" w:rsidR="0003600B" w:rsidRDefault="0003600B" w:rsidP="00ED0976">
            <w:pPr>
              <w:jc w:val="left"/>
            </w:pPr>
          </w:p>
        </w:tc>
      </w:tr>
      <w:tr w:rsidR="0003600B" w14:paraId="7FF190A6" w14:textId="77777777" w:rsidTr="00ED0976">
        <w:tc>
          <w:tcPr>
            <w:tcW w:w="6256" w:type="dxa"/>
            <w:tcBorders>
              <w:top w:val="nil"/>
              <w:left w:val="single" w:sz="6" w:space="0" w:color="auto"/>
              <w:bottom w:val="single" w:sz="2" w:space="0" w:color="auto"/>
              <w:right w:val="nil"/>
            </w:tcBorders>
          </w:tcPr>
          <w:p w14:paraId="75E8B099" w14:textId="77777777" w:rsidR="0003600B" w:rsidRDefault="0003600B" w:rsidP="00ED0976">
            <w:r>
              <w:t>IE057PL/CC057C/CustomsOfficeOfDestinationActual</w:t>
            </w:r>
          </w:p>
        </w:tc>
        <w:tc>
          <w:tcPr>
            <w:tcW w:w="1476" w:type="dxa"/>
            <w:tcBorders>
              <w:top w:val="nil"/>
              <w:left w:val="single" w:sz="2" w:space="0" w:color="auto"/>
              <w:bottom w:val="single" w:sz="2" w:space="0" w:color="auto"/>
              <w:right w:val="nil"/>
            </w:tcBorders>
          </w:tcPr>
          <w:p w14:paraId="7ACBC25B"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5EC2919" w14:textId="77777777" w:rsidR="0003600B" w:rsidRDefault="0003600B" w:rsidP="00ED0976">
            <w:pPr>
              <w:jc w:val="left"/>
            </w:pPr>
          </w:p>
        </w:tc>
      </w:tr>
      <w:tr w:rsidR="0003600B" w14:paraId="7C4DFC94" w14:textId="77777777" w:rsidTr="00ED0976">
        <w:tc>
          <w:tcPr>
            <w:tcW w:w="6256" w:type="dxa"/>
            <w:tcBorders>
              <w:top w:val="nil"/>
              <w:left w:val="single" w:sz="6" w:space="0" w:color="auto"/>
              <w:bottom w:val="single" w:sz="2" w:space="0" w:color="auto"/>
              <w:right w:val="nil"/>
            </w:tcBorders>
          </w:tcPr>
          <w:p w14:paraId="71473826" w14:textId="77777777" w:rsidR="0003600B" w:rsidRDefault="0003600B" w:rsidP="00ED0976">
            <w:r>
              <w:t>IE057PL/CC057C/TraderAtDestination</w:t>
            </w:r>
          </w:p>
        </w:tc>
        <w:tc>
          <w:tcPr>
            <w:tcW w:w="1476" w:type="dxa"/>
            <w:tcBorders>
              <w:top w:val="nil"/>
              <w:left w:val="single" w:sz="2" w:space="0" w:color="auto"/>
              <w:bottom w:val="single" w:sz="2" w:space="0" w:color="auto"/>
              <w:right w:val="nil"/>
            </w:tcBorders>
          </w:tcPr>
          <w:p w14:paraId="5441EFC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098ADBE" w14:textId="77777777" w:rsidR="0003600B" w:rsidRDefault="0003600B" w:rsidP="00ED0976">
            <w:pPr>
              <w:jc w:val="left"/>
            </w:pPr>
            <w:r>
              <w:t>G0868</w:t>
            </w:r>
          </w:p>
        </w:tc>
      </w:tr>
      <w:tr w:rsidR="0003600B" w14:paraId="201B4C58" w14:textId="77777777" w:rsidTr="00ED0976">
        <w:tc>
          <w:tcPr>
            <w:tcW w:w="6256" w:type="dxa"/>
            <w:tcBorders>
              <w:top w:val="nil"/>
              <w:left w:val="single" w:sz="6" w:space="0" w:color="auto"/>
              <w:bottom w:val="single" w:sz="2" w:space="0" w:color="auto"/>
              <w:right w:val="nil"/>
            </w:tcBorders>
          </w:tcPr>
          <w:p w14:paraId="56DFC090" w14:textId="77777777" w:rsidR="0003600B" w:rsidRPr="007066A3" w:rsidRDefault="0003600B" w:rsidP="00ED0976">
            <w:r>
              <w:t>IE057PL/CC057C/FunctionalError</w:t>
            </w:r>
          </w:p>
        </w:tc>
        <w:tc>
          <w:tcPr>
            <w:tcW w:w="1476" w:type="dxa"/>
            <w:tcBorders>
              <w:top w:val="nil"/>
              <w:left w:val="single" w:sz="2" w:space="0" w:color="auto"/>
              <w:bottom w:val="single" w:sz="2" w:space="0" w:color="auto"/>
              <w:right w:val="nil"/>
            </w:tcBorders>
          </w:tcPr>
          <w:p w14:paraId="60EB30FF" w14:textId="77777777" w:rsidR="0003600B" w:rsidRPr="007066A3" w:rsidRDefault="0003600B" w:rsidP="00ED0976">
            <w:r>
              <w:t>0..9999</w:t>
            </w:r>
          </w:p>
        </w:tc>
        <w:tc>
          <w:tcPr>
            <w:tcW w:w="1322" w:type="dxa"/>
            <w:tcBorders>
              <w:top w:val="nil"/>
              <w:left w:val="single" w:sz="2" w:space="0" w:color="auto"/>
              <w:bottom w:val="single" w:sz="2" w:space="0" w:color="auto"/>
              <w:right w:val="single" w:sz="6" w:space="0" w:color="auto"/>
            </w:tcBorders>
          </w:tcPr>
          <w:p w14:paraId="39C39AED" w14:textId="77777777" w:rsidR="0003600B" w:rsidRPr="007066A3" w:rsidRDefault="0003600B" w:rsidP="00ED0976">
            <w:pPr>
              <w:jc w:val="left"/>
            </w:pPr>
            <w:r>
              <w:t>G0217</w:t>
            </w:r>
          </w:p>
        </w:tc>
      </w:tr>
      <w:tr w:rsidR="0003600B" w14:paraId="574CAAAF" w14:textId="77777777" w:rsidTr="00ED0976">
        <w:tc>
          <w:tcPr>
            <w:tcW w:w="6256" w:type="dxa"/>
            <w:tcBorders>
              <w:top w:val="single" w:sz="2" w:space="0" w:color="auto"/>
              <w:left w:val="single" w:sz="6" w:space="0" w:color="auto"/>
              <w:bottom w:val="single" w:sz="2" w:space="0" w:color="auto"/>
              <w:right w:val="nil"/>
            </w:tcBorders>
          </w:tcPr>
          <w:p w14:paraId="524C8211" w14:textId="77777777" w:rsidR="0003600B" w:rsidRDefault="0003600B" w:rsidP="00ED0976">
            <w:pPr>
              <w:spacing w:before="20" w:after="20"/>
              <w:ind w:right="80"/>
            </w:pPr>
            <w:r>
              <w:t>IE057PL/Signature</w:t>
            </w:r>
          </w:p>
        </w:tc>
        <w:tc>
          <w:tcPr>
            <w:tcW w:w="1476" w:type="dxa"/>
            <w:tcBorders>
              <w:top w:val="single" w:sz="2" w:space="0" w:color="auto"/>
              <w:left w:val="single" w:sz="2" w:space="0" w:color="auto"/>
              <w:bottom w:val="single" w:sz="2" w:space="0" w:color="auto"/>
              <w:right w:val="nil"/>
            </w:tcBorders>
          </w:tcPr>
          <w:p w14:paraId="5C26A58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1AA418E" w14:textId="77777777" w:rsidR="0003600B" w:rsidRDefault="0003600B" w:rsidP="00ED0976">
            <w:pPr>
              <w:spacing w:before="20" w:after="20"/>
              <w:ind w:right="80"/>
              <w:jc w:val="left"/>
            </w:pPr>
            <w:r>
              <w:t>RP19;</w:t>
            </w:r>
          </w:p>
          <w:p w14:paraId="0BA1BFED" w14:textId="77777777" w:rsidR="0003600B" w:rsidRDefault="0003600B" w:rsidP="00ED0976">
            <w:pPr>
              <w:spacing w:before="20" w:after="20"/>
              <w:ind w:right="80"/>
              <w:jc w:val="left"/>
            </w:pPr>
            <w:r>
              <w:t>RP20</w:t>
            </w:r>
          </w:p>
        </w:tc>
      </w:tr>
    </w:tbl>
    <w:p w14:paraId="333CCF4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EE85FC9" w14:textId="77777777" w:rsidR="0003600B" w:rsidRDefault="0003600B" w:rsidP="0030437A">
      <w:pPr>
        <w:keepNext/>
        <w:widowControl w:val="0"/>
        <w:numPr>
          <w:ilvl w:val="0"/>
          <w:numId w:val="3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/IE057PL/CC057C</w:t>
      </w:r>
    </w:p>
    <w:p w14:paraId="73AF7410"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2B87F68" w14:textId="77777777" w:rsidTr="00ED0976">
        <w:tc>
          <w:tcPr>
            <w:tcW w:w="911" w:type="pct"/>
            <w:tcBorders>
              <w:top w:val="single" w:sz="6" w:space="0" w:color="auto"/>
              <w:left w:val="single" w:sz="6" w:space="0" w:color="auto"/>
              <w:bottom w:val="single" w:sz="6" w:space="0" w:color="auto"/>
              <w:right w:val="nil"/>
            </w:tcBorders>
            <w:hideMark/>
          </w:tcPr>
          <w:p w14:paraId="2D04860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97342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0B7B18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22346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5CA1C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A76C808" w14:textId="77777777" w:rsidTr="00ED0976">
        <w:tc>
          <w:tcPr>
            <w:tcW w:w="911" w:type="pct"/>
            <w:tcBorders>
              <w:top w:val="single" w:sz="6" w:space="0" w:color="auto"/>
              <w:left w:val="single" w:sz="6" w:space="0" w:color="auto"/>
              <w:bottom w:val="single" w:sz="6" w:space="0" w:color="auto"/>
              <w:right w:val="nil"/>
            </w:tcBorders>
            <w:hideMark/>
          </w:tcPr>
          <w:p w14:paraId="3AFC8057"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03D44EFE" w14:textId="3CE94EEF"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02E72165"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77F8DF3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198B57A" w14:textId="77777777" w:rsidR="0003600B" w:rsidRDefault="0003600B" w:rsidP="00ED0976">
            <w:pPr>
              <w:widowControl w:val="0"/>
              <w:adjustRightInd w:val="0"/>
              <w:spacing w:before="20" w:after="20"/>
              <w:ind w:left="80" w:right="80"/>
            </w:pPr>
          </w:p>
        </w:tc>
      </w:tr>
    </w:tbl>
    <w:p w14:paraId="39E4DC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BE770A6"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3F612644" w14:textId="77777777" w:rsidTr="793BE593">
        <w:tc>
          <w:tcPr>
            <w:tcW w:w="911" w:type="pct"/>
            <w:tcBorders>
              <w:top w:val="single" w:sz="6" w:space="0" w:color="auto"/>
              <w:left w:val="single" w:sz="6" w:space="0" w:color="auto"/>
              <w:bottom w:val="single" w:sz="4" w:space="0" w:color="auto"/>
              <w:right w:val="nil"/>
            </w:tcBorders>
            <w:hideMark/>
          </w:tcPr>
          <w:p w14:paraId="18D94A0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F8B69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A81C1D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EF5CF5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71FF0A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AA2C18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D05DD7E" w14:textId="0F07BEF0" w:rsidR="0003600B" w:rsidRDefault="75124B94"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350ED5A2"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15267DC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B4BBB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918B89" w14:textId="77777777" w:rsidR="0003600B" w:rsidRDefault="0003600B" w:rsidP="00ED0976">
            <w:pPr>
              <w:widowControl w:val="0"/>
              <w:adjustRightInd w:val="0"/>
              <w:spacing w:before="20" w:after="20"/>
              <w:ind w:left="80" w:right="80"/>
            </w:pPr>
          </w:p>
        </w:tc>
      </w:tr>
      <w:tr w:rsidR="0003600B" w14:paraId="4343C134" w14:textId="77777777" w:rsidTr="793BE593">
        <w:tc>
          <w:tcPr>
            <w:tcW w:w="911" w:type="pct"/>
            <w:tcBorders>
              <w:top w:val="single" w:sz="4" w:space="0" w:color="auto"/>
              <w:left w:val="single" w:sz="4" w:space="0" w:color="auto"/>
              <w:bottom w:val="single" w:sz="4" w:space="0" w:color="auto"/>
              <w:right w:val="single" w:sz="4" w:space="0" w:color="auto"/>
            </w:tcBorders>
          </w:tcPr>
          <w:p w14:paraId="30E6B384" w14:textId="79CF2DEC" w:rsidR="0003600B" w:rsidRDefault="6CB45D0A"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1D81A6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11ED68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BD49BF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714A80" w14:textId="77777777" w:rsidR="0003600B" w:rsidRDefault="0003600B" w:rsidP="00ED0976">
            <w:pPr>
              <w:widowControl w:val="0"/>
              <w:adjustRightInd w:val="0"/>
              <w:spacing w:before="20" w:after="20"/>
              <w:ind w:left="80" w:right="80"/>
            </w:pPr>
          </w:p>
        </w:tc>
      </w:tr>
      <w:tr w:rsidR="0003600B" w14:paraId="0B8E85F3" w14:textId="77777777" w:rsidTr="793BE593">
        <w:tc>
          <w:tcPr>
            <w:tcW w:w="911" w:type="pct"/>
            <w:tcBorders>
              <w:top w:val="single" w:sz="4" w:space="0" w:color="auto"/>
              <w:left w:val="single" w:sz="4" w:space="0" w:color="auto"/>
              <w:bottom w:val="single" w:sz="4" w:space="0" w:color="auto"/>
              <w:right w:val="single" w:sz="4" w:space="0" w:color="auto"/>
            </w:tcBorders>
          </w:tcPr>
          <w:p w14:paraId="1957C448" w14:textId="0BDA6177" w:rsidR="0003600B" w:rsidRDefault="7B3B04EC"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5711B035" w14:textId="43C3DAF6"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CA1C7FB"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581C3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284FEA" w14:textId="77777777" w:rsidR="0003600B" w:rsidRDefault="0003600B" w:rsidP="00ED0976">
            <w:pPr>
              <w:widowControl w:val="0"/>
              <w:adjustRightInd w:val="0"/>
              <w:spacing w:before="20" w:after="20"/>
              <w:ind w:left="80" w:right="80"/>
            </w:pPr>
            <w:r>
              <w:t>G0002</w:t>
            </w:r>
          </w:p>
        </w:tc>
      </w:tr>
      <w:tr w:rsidR="0003600B" w14:paraId="43D2F449" w14:textId="77777777" w:rsidTr="793BE593">
        <w:tc>
          <w:tcPr>
            <w:tcW w:w="911" w:type="pct"/>
            <w:tcBorders>
              <w:top w:val="single" w:sz="4" w:space="0" w:color="auto"/>
              <w:left w:val="single" w:sz="4" w:space="0" w:color="auto"/>
              <w:bottom w:val="single" w:sz="4" w:space="0" w:color="auto"/>
              <w:right w:val="single" w:sz="4" w:space="0" w:color="auto"/>
            </w:tcBorders>
          </w:tcPr>
          <w:p w14:paraId="75B568C2" w14:textId="53D9CE8C"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3ECE786" w14:textId="79A43C6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27AF19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1924B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4664E33" w14:textId="77777777" w:rsidR="0003600B" w:rsidRDefault="0003600B" w:rsidP="00ED0976">
            <w:pPr>
              <w:widowControl w:val="0"/>
              <w:adjustRightInd w:val="0"/>
              <w:spacing w:before="20" w:after="20"/>
              <w:ind w:left="80" w:right="80"/>
            </w:pPr>
            <w:r>
              <w:t>RP50</w:t>
            </w:r>
          </w:p>
        </w:tc>
      </w:tr>
      <w:tr w:rsidR="0003600B" w14:paraId="6A71E3E8" w14:textId="77777777" w:rsidTr="793BE593">
        <w:tc>
          <w:tcPr>
            <w:tcW w:w="911" w:type="pct"/>
            <w:tcBorders>
              <w:top w:val="single" w:sz="4" w:space="0" w:color="auto"/>
              <w:left w:val="single" w:sz="4" w:space="0" w:color="auto"/>
              <w:bottom w:val="single" w:sz="4" w:space="0" w:color="auto"/>
              <w:right w:val="single" w:sz="4" w:space="0" w:color="auto"/>
            </w:tcBorders>
          </w:tcPr>
          <w:p w14:paraId="0EF28032" w14:textId="65D5B32A" w:rsidR="0003600B" w:rsidRDefault="44BF3FF9"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082CB25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5C191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DE7D3A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1AFA5A1" w14:textId="77777777" w:rsidR="0003600B" w:rsidRDefault="0003600B" w:rsidP="00ED0976">
            <w:pPr>
              <w:widowControl w:val="0"/>
              <w:adjustRightInd w:val="0"/>
              <w:spacing w:before="20" w:after="20"/>
              <w:ind w:left="80" w:right="80"/>
            </w:pPr>
          </w:p>
        </w:tc>
      </w:tr>
      <w:tr w:rsidR="0003600B" w14:paraId="39C4F428" w14:textId="77777777" w:rsidTr="793BE593">
        <w:tc>
          <w:tcPr>
            <w:tcW w:w="911" w:type="pct"/>
            <w:tcBorders>
              <w:top w:val="single" w:sz="4" w:space="0" w:color="auto"/>
              <w:left w:val="single" w:sz="4" w:space="0" w:color="auto"/>
              <w:bottom w:val="single" w:sz="4" w:space="0" w:color="auto"/>
              <w:right w:val="single" w:sz="4" w:space="0" w:color="auto"/>
            </w:tcBorders>
          </w:tcPr>
          <w:p w14:paraId="2E4133FE" w14:textId="52473816" w:rsidR="0003600B" w:rsidRDefault="634E302C"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67462A7" w14:textId="77777777" w:rsidR="0003600B" w:rsidRDefault="0003600B" w:rsidP="00ED0976">
            <w:pPr>
              <w:widowControl w:val="0"/>
              <w:adjustRightInd w:val="0"/>
              <w:spacing w:before="20" w:after="20"/>
              <w:ind w:right="80"/>
            </w:pPr>
            <w:r>
              <w:t>Identyfikator komunikatu, do którego komunikat IE057 stanowi odpowiedź.</w:t>
            </w:r>
          </w:p>
        </w:tc>
        <w:tc>
          <w:tcPr>
            <w:tcW w:w="711" w:type="pct"/>
            <w:tcBorders>
              <w:top w:val="single" w:sz="4" w:space="0" w:color="auto"/>
              <w:left w:val="single" w:sz="4" w:space="0" w:color="auto"/>
              <w:bottom w:val="single" w:sz="4" w:space="0" w:color="auto"/>
              <w:right w:val="single" w:sz="4" w:space="0" w:color="auto"/>
            </w:tcBorders>
          </w:tcPr>
          <w:p w14:paraId="09F970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50F0B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930A208" w14:textId="77777777" w:rsidR="0003600B" w:rsidRDefault="0003600B" w:rsidP="00ED0976">
            <w:pPr>
              <w:widowControl w:val="0"/>
              <w:adjustRightInd w:val="0"/>
              <w:spacing w:before="20" w:after="20"/>
              <w:ind w:left="80" w:right="80"/>
            </w:pPr>
            <w:r>
              <w:t>C0511</w:t>
            </w:r>
          </w:p>
        </w:tc>
      </w:tr>
    </w:tbl>
    <w:p w14:paraId="53D787E9" w14:textId="77777777" w:rsidR="0003600B" w:rsidRDefault="0003600B" w:rsidP="0003600B"/>
    <w:p w14:paraId="0E85C645" w14:textId="77777777" w:rsidR="0003600B" w:rsidRPr="001A48EA" w:rsidRDefault="0003600B" w:rsidP="0030437A">
      <w:pPr>
        <w:pStyle w:val="Akapitzlist"/>
        <w:numPr>
          <w:ilvl w:val="1"/>
          <w:numId w:val="39"/>
        </w:numPr>
        <w:spacing w:before="20" w:after="20"/>
        <w:ind w:right="80"/>
        <w:rPr>
          <w:b/>
          <w:bCs/>
          <w:u w:val="single"/>
        </w:rPr>
      </w:pPr>
      <w:r w:rsidRPr="001A48EA">
        <w:rPr>
          <w:b/>
          <w:bCs/>
          <w:u w:val="single"/>
        </w:rPr>
        <w:t xml:space="preserve">Element - </w:t>
      </w:r>
      <w:r>
        <w:rPr>
          <w:b/>
          <w:bCs/>
          <w:u w:val="single"/>
        </w:rPr>
        <w:t>/IE057PL/</w:t>
      </w:r>
      <w:r w:rsidRPr="001A48EA">
        <w:rPr>
          <w:b/>
          <w:bCs/>
          <w:u w:val="single"/>
        </w:rPr>
        <w:t>CC</w:t>
      </w:r>
      <w:r>
        <w:rPr>
          <w:b/>
          <w:bCs/>
          <w:u w:val="single"/>
        </w:rPr>
        <w:t>057</w:t>
      </w:r>
      <w:r w:rsidRPr="001A48EA">
        <w:rPr>
          <w:b/>
          <w:bCs/>
          <w:u w:val="single"/>
        </w:rPr>
        <w:t>C</w:t>
      </w:r>
      <w:r>
        <w:rPr>
          <w:b/>
          <w:bCs/>
          <w:u w:val="single"/>
        </w:rPr>
        <w:t>/</w:t>
      </w:r>
      <w:r w:rsidRPr="001A48EA">
        <w:rPr>
          <w:b/>
          <w:bCs/>
          <w:u w:val="single"/>
        </w:rPr>
        <w:t>TransitOperation</w:t>
      </w:r>
    </w:p>
    <w:p w14:paraId="3D1409A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304"/>
        <w:gridCol w:w="1218"/>
        <w:gridCol w:w="1073"/>
        <w:gridCol w:w="1015"/>
      </w:tblGrid>
      <w:tr w:rsidR="0003600B" w14:paraId="5F6C40E8" w14:textId="77777777" w:rsidTr="00ED0976">
        <w:tc>
          <w:tcPr>
            <w:tcW w:w="1648" w:type="dxa"/>
            <w:tcBorders>
              <w:top w:val="single" w:sz="6" w:space="0" w:color="auto"/>
              <w:left w:val="single" w:sz="6" w:space="0" w:color="auto"/>
              <w:bottom w:val="single" w:sz="6" w:space="0" w:color="auto"/>
              <w:right w:val="nil"/>
            </w:tcBorders>
          </w:tcPr>
          <w:p w14:paraId="44C220AF"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666CA014"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461C8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C1F54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47ECB86E" w14:textId="77777777" w:rsidR="0003600B" w:rsidRDefault="0003600B" w:rsidP="00ED0976">
            <w:pPr>
              <w:spacing w:before="20" w:after="20"/>
              <w:ind w:left="80" w:right="80"/>
              <w:jc w:val="center"/>
              <w:rPr>
                <w:i/>
                <w:iCs/>
              </w:rPr>
            </w:pPr>
            <w:r w:rsidRPr="46A0A2E6">
              <w:rPr>
                <w:i/>
                <w:iCs/>
              </w:rPr>
              <w:t>Reguły</w:t>
            </w:r>
          </w:p>
        </w:tc>
      </w:tr>
      <w:tr w:rsidR="0003600B" w14:paraId="23C678A8" w14:textId="77777777" w:rsidTr="00ED0976">
        <w:tc>
          <w:tcPr>
            <w:tcW w:w="1648" w:type="dxa"/>
            <w:tcBorders>
              <w:top w:val="single" w:sz="4" w:space="0" w:color="auto"/>
              <w:left w:val="single" w:sz="6" w:space="0" w:color="auto"/>
              <w:bottom w:val="single" w:sz="4" w:space="0" w:color="auto"/>
              <w:right w:val="nil"/>
            </w:tcBorders>
            <w:vAlign w:val="bottom"/>
          </w:tcPr>
          <w:p w14:paraId="5702E22A"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4AB55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C0D2C4F"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0069B529"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72578CEE" w14:textId="77777777" w:rsidR="0003600B" w:rsidRDefault="0003600B" w:rsidP="00ED0976">
            <w:pPr>
              <w:spacing w:before="20" w:after="20"/>
              <w:ind w:left="80" w:right="80"/>
              <w:rPr>
                <w:rFonts w:cs="Arial"/>
              </w:rPr>
            </w:pPr>
            <w:r w:rsidRPr="46A0A2E6">
              <w:rPr>
                <w:rFonts w:cs="Arial"/>
              </w:rPr>
              <w:t>G0002</w:t>
            </w:r>
          </w:p>
        </w:tc>
      </w:tr>
      <w:tr w:rsidR="0003600B" w14:paraId="4A7C2013" w14:textId="77777777" w:rsidTr="00ED0976">
        <w:tc>
          <w:tcPr>
            <w:tcW w:w="1648" w:type="dxa"/>
            <w:tcBorders>
              <w:top w:val="single" w:sz="4" w:space="0" w:color="auto"/>
              <w:left w:val="single" w:sz="6" w:space="0" w:color="auto"/>
              <w:bottom w:val="single" w:sz="4" w:space="0" w:color="auto"/>
              <w:right w:val="nil"/>
            </w:tcBorders>
            <w:vAlign w:val="bottom"/>
          </w:tcPr>
          <w:p w14:paraId="100F8001" w14:textId="113F7811" w:rsidR="0003600B" w:rsidRDefault="00076422" w:rsidP="00ED0976">
            <w:pPr>
              <w:spacing w:before="20" w:after="20"/>
              <w:ind w:left="80" w:right="80"/>
              <w:rPr>
                <w:rFonts w:cs="Arial"/>
                <w:color w:val="000000" w:themeColor="text1"/>
              </w:rPr>
            </w:pPr>
            <w:r w:rsidRPr="00076422">
              <w:rPr>
                <w:rFonts w:cs="Arial"/>
                <w:color w:val="000000" w:themeColor="text1"/>
              </w:rPr>
              <w:t>businessRejectionType</w:t>
            </w:r>
          </w:p>
        </w:tc>
        <w:tc>
          <w:tcPr>
            <w:tcW w:w="4023" w:type="dxa"/>
            <w:tcBorders>
              <w:top w:val="single" w:sz="4" w:space="0" w:color="auto"/>
              <w:left w:val="single" w:sz="2" w:space="0" w:color="auto"/>
              <w:bottom w:val="single" w:sz="4" w:space="0" w:color="auto"/>
              <w:right w:val="nil"/>
            </w:tcBorders>
          </w:tcPr>
          <w:p w14:paraId="3DAE57F7"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64718202"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71957A6A" w14:textId="77777777" w:rsidR="0003600B" w:rsidRDefault="0003600B" w:rsidP="00ED0976">
            <w:pPr>
              <w:spacing w:before="20" w:after="20"/>
              <w:ind w:left="80" w:right="80"/>
              <w:rPr>
                <w:rFonts w:cs="Arial"/>
              </w:rPr>
            </w:pPr>
            <w:r>
              <w:rPr>
                <w:rFonts w:cs="Arial"/>
              </w:rPr>
              <w:t>CL570</w:t>
            </w:r>
          </w:p>
        </w:tc>
        <w:tc>
          <w:tcPr>
            <w:tcW w:w="1021" w:type="dxa"/>
            <w:tcBorders>
              <w:top w:val="single" w:sz="4" w:space="0" w:color="auto"/>
              <w:left w:val="single" w:sz="2" w:space="0" w:color="auto"/>
              <w:bottom w:val="single" w:sz="4" w:space="0" w:color="auto"/>
              <w:right w:val="single" w:sz="6" w:space="0" w:color="auto"/>
            </w:tcBorders>
          </w:tcPr>
          <w:p w14:paraId="0E861FBC" w14:textId="77777777" w:rsidR="0003600B" w:rsidRDefault="0003600B" w:rsidP="00ED0976">
            <w:pPr>
              <w:spacing w:before="20" w:after="20"/>
              <w:ind w:left="80" w:right="80"/>
              <w:rPr>
                <w:rFonts w:cs="Arial"/>
              </w:rPr>
            </w:pPr>
          </w:p>
        </w:tc>
      </w:tr>
      <w:tr w:rsidR="0003600B" w14:paraId="58264805" w14:textId="77777777" w:rsidTr="00ED0976">
        <w:tc>
          <w:tcPr>
            <w:tcW w:w="1648" w:type="dxa"/>
            <w:tcBorders>
              <w:top w:val="single" w:sz="4" w:space="0" w:color="auto"/>
              <w:left w:val="single" w:sz="6" w:space="0" w:color="auto"/>
              <w:bottom w:val="single" w:sz="4" w:space="0" w:color="auto"/>
              <w:right w:val="nil"/>
            </w:tcBorders>
            <w:vAlign w:val="bottom"/>
          </w:tcPr>
          <w:p w14:paraId="16E75C43" w14:textId="4AEDD002" w:rsidR="0003600B" w:rsidRDefault="00076422" w:rsidP="00ED0976">
            <w:pPr>
              <w:spacing w:before="20" w:after="20"/>
              <w:ind w:left="80" w:right="80"/>
              <w:rPr>
                <w:rFonts w:cs="Arial"/>
                <w:color w:val="000000" w:themeColor="text1"/>
              </w:rPr>
            </w:pPr>
            <w:r w:rsidRPr="00076422">
              <w:rPr>
                <w:rFonts w:cs="Arial"/>
                <w:color w:val="000000" w:themeColor="text1"/>
              </w:rPr>
              <w:t>rejectionDateAndTime</w:t>
            </w:r>
          </w:p>
        </w:tc>
        <w:tc>
          <w:tcPr>
            <w:tcW w:w="4023" w:type="dxa"/>
            <w:tcBorders>
              <w:top w:val="single" w:sz="4" w:space="0" w:color="auto"/>
              <w:left w:val="single" w:sz="2" w:space="0" w:color="auto"/>
              <w:bottom w:val="single" w:sz="4" w:space="0" w:color="auto"/>
              <w:right w:val="nil"/>
            </w:tcBorders>
          </w:tcPr>
          <w:p w14:paraId="44CB2445" w14:textId="2444BA98"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403B522B"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3ECC131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60425AE" w14:textId="77777777" w:rsidR="0003600B" w:rsidRDefault="0003600B" w:rsidP="00ED0976">
            <w:pPr>
              <w:spacing w:before="20" w:after="20"/>
              <w:ind w:left="80" w:right="80"/>
              <w:rPr>
                <w:rFonts w:cs="Arial"/>
              </w:rPr>
            </w:pPr>
            <w:r>
              <w:rPr>
                <w:rFonts w:cs="Arial"/>
              </w:rPr>
              <w:t>G0002</w:t>
            </w:r>
          </w:p>
        </w:tc>
      </w:tr>
      <w:tr w:rsidR="0003600B" w14:paraId="52E91A1B" w14:textId="77777777" w:rsidTr="00ED0976">
        <w:tc>
          <w:tcPr>
            <w:tcW w:w="1648" w:type="dxa"/>
            <w:tcBorders>
              <w:top w:val="single" w:sz="4" w:space="0" w:color="auto"/>
              <w:left w:val="single" w:sz="6" w:space="0" w:color="auto"/>
              <w:bottom w:val="single" w:sz="4" w:space="0" w:color="auto"/>
              <w:right w:val="nil"/>
            </w:tcBorders>
            <w:vAlign w:val="bottom"/>
          </w:tcPr>
          <w:p w14:paraId="4FA5D06A" w14:textId="2051C089" w:rsidR="0003600B" w:rsidRDefault="00076422" w:rsidP="00ED0976">
            <w:pPr>
              <w:spacing w:before="20" w:after="20"/>
              <w:ind w:left="80" w:right="80"/>
              <w:rPr>
                <w:rFonts w:cs="Arial"/>
                <w:color w:val="000000" w:themeColor="text1"/>
              </w:rPr>
            </w:pPr>
            <w:r w:rsidRPr="00076422">
              <w:rPr>
                <w:rFonts w:cs="Arial"/>
                <w:color w:val="000000" w:themeColor="text1"/>
              </w:rPr>
              <w:t>rejectionCode</w:t>
            </w:r>
          </w:p>
        </w:tc>
        <w:tc>
          <w:tcPr>
            <w:tcW w:w="4023" w:type="dxa"/>
            <w:tcBorders>
              <w:top w:val="single" w:sz="4" w:space="0" w:color="auto"/>
              <w:left w:val="single" w:sz="2" w:space="0" w:color="auto"/>
              <w:bottom w:val="single" w:sz="4" w:space="0" w:color="auto"/>
              <w:right w:val="nil"/>
            </w:tcBorders>
          </w:tcPr>
          <w:p w14:paraId="2739623A"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F7A1E3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6AE6FBD3" w14:textId="77777777" w:rsidR="0003600B" w:rsidRDefault="0003600B" w:rsidP="00ED0976">
            <w:pPr>
              <w:spacing w:before="20" w:after="20"/>
              <w:ind w:left="80" w:right="80"/>
              <w:rPr>
                <w:rFonts w:cs="Arial"/>
              </w:rPr>
            </w:pPr>
            <w:r>
              <w:rPr>
                <w:rFonts w:cs="Arial"/>
              </w:rPr>
              <w:t>CL227</w:t>
            </w:r>
          </w:p>
        </w:tc>
        <w:tc>
          <w:tcPr>
            <w:tcW w:w="1021" w:type="dxa"/>
            <w:tcBorders>
              <w:top w:val="single" w:sz="4" w:space="0" w:color="auto"/>
              <w:left w:val="single" w:sz="2" w:space="0" w:color="auto"/>
              <w:bottom w:val="single" w:sz="4" w:space="0" w:color="auto"/>
              <w:right w:val="single" w:sz="6" w:space="0" w:color="auto"/>
            </w:tcBorders>
          </w:tcPr>
          <w:p w14:paraId="3A57BC8C" w14:textId="0401F226" w:rsidR="0003600B" w:rsidRDefault="0003600B" w:rsidP="00ED0976">
            <w:pPr>
              <w:spacing w:before="20" w:after="20"/>
              <w:ind w:left="80" w:right="80"/>
              <w:rPr>
                <w:rFonts w:cs="Arial"/>
              </w:rPr>
            </w:pPr>
          </w:p>
        </w:tc>
      </w:tr>
      <w:tr w:rsidR="0003600B" w14:paraId="01059C23" w14:textId="77777777" w:rsidTr="00ED0976">
        <w:tc>
          <w:tcPr>
            <w:tcW w:w="1648" w:type="dxa"/>
            <w:tcBorders>
              <w:top w:val="single" w:sz="4" w:space="0" w:color="auto"/>
              <w:left w:val="single" w:sz="6" w:space="0" w:color="auto"/>
              <w:bottom w:val="single" w:sz="4" w:space="0" w:color="auto"/>
              <w:right w:val="nil"/>
            </w:tcBorders>
            <w:vAlign w:val="bottom"/>
          </w:tcPr>
          <w:p w14:paraId="539B5014" w14:textId="7B53F925" w:rsidR="0003600B" w:rsidRPr="46A0A2E6" w:rsidRDefault="00076422" w:rsidP="00ED0976">
            <w:pPr>
              <w:spacing w:before="20" w:after="20"/>
              <w:ind w:left="80" w:right="80"/>
              <w:rPr>
                <w:rFonts w:cs="Arial"/>
                <w:color w:val="000000" w:themeColor="text1"/>
              </w:rPr>
            </w:pPr>
            <w:r w:rsidRPr="00076422">
              <w:rPr>
                <w:rFonts w:cs="Arial"/>
                <w:color w:val="000000" w:themeColor="text1"/>
              </w:rPr>
              <w:t>rejectionReason</w:t>
            </w:r>
          </w:p>
        </w:tc>
        <w:tc>
          <w:tcPr>
            <w:tcW w:w="4023" w:type="dxa"/>
            <w:tcBorders>
              <w:top w:val="single" w:sz="4" w:space="0" w:color="auto"/>
              <w:left w:val="single" w:sz="2" w:space="0" w:color="auto"/>
              <w:bottom w:val="single" w:sz="4" w:space="0" w:color="auto"/>
              <w:right w:val="nil"/>
            </w:tcBorders>
          </w:tcPr>
          <w:p w14:paraId="085BFA0B" w14:textId="77777777" w:rsidR="0003600B" w:rsidRDefault="0003600B" w:rsidP="00ED0976">
            <w:r>
              <w:t>Powód odrzucenia opisowo.</w:t>
            </w:r>
          </w:p>
        </w:tc>
        <w:tc>
          <w:tcPr>
            <w:tcW w:w="1286" w:type="dxa"/>
            <w:tcBorders>
              <w:top w:val="single" w:sz="4" w:space="0" w:color="auto"/>
              <w:left w:val="single" w:sz="2" w:space="0" w:color="auto"/>
              <w:bottom w:val="single" w:sz="4" w:space="0" w:color="auto"/>
              <w:right w:val="nil"/>
            </w:tcBorders>
            <w:vAlign w:val="bottom"/>
          </w:tcPr>
          <w:p w14:paraId="4B942541"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0D65FD5E"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CB5AEF5" w14:textId="251BA716" w:rsidR="0003600B" w:rsidRDefault="00ED560C" w:rsidP="00ED0976">
            <w:pPr>
              <w:spacing w:before="20" w:after="20"/>
              <w:ind w:left="80" w:right="80"/>
              <w:rPr>
                <w:rFonts w:cs="Arial"/>
              </w:rPr>
            </w:pPr>
            <w:r>
              <w:rPr>
                <w:rFonts w:cs="Arial"/>
              </w:rPr>
              <w:t>C0492</w:t>
            </w:r>
          </w:p>
        </w:tc>
      </w:tr>
    </w:tbl>
    <w:p w14:paraId="4F43A7DB" w14:textId="77777777" w:rsidR="0003600B" w:rsidRDefault="0003600B" w:rsidP="0003600B">
      <w:pPr>
        <w:spacing w:line="240" w:lineRule="auto"/>
        <w:jc w:val="left"/>
      </w:pPr>
    </w:p>
    <w:p w14:paraId="718B5ECA" w14:textId="77777777" w:rsidR="0003600B" w:rsidRDefault="0003600B" w:rsidP="0030437A">
      <w:pPr>
        <w:pStyle w:val="Akapitzlist"/>
        <w:numPr>
          <w:ilvl w:val="1"/>
          <w:numId w:val="39"/>
        </w:numPr>
        <w:spacing w:before="20" w:after="20"/>
        <w:ind w:right="80"/>
        <w:rPr>
          <w:rFonts w:eastAsia="Arial" w:cs="Arial"/>
          <w:b/>
          <w:bCs/>
          <w:u w:val="single"/>
        </w:rPr>
      </w:pPr>
      <w:r w:rsidRPr="46A0A2E6">
        <w:rPr>
          <w:b/>
          <w:bCs/>
          <w:u w:val="single"/>
        </w:rPr>
        <w:lastRenderedPageBreak/>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w:t>
      </w:r>
      <w:r w:rsidRPr="46A0A2E6">
        <w:rPr>
          <w:b/>
          <w:bCs/>
          <w:u w:val="single"/>
        </w:rPr>
        <w:t>CustomsOfficeOfDe</w:t>
      </w:r>
      <w:r>
        <w:rPr>
          <w:b/>
          <w:bCs/>
          <w:u w:val="single"/>
        </w:rPr>
        <w:t>stinationActual</w:t>
      </w:r>
    </w:p>
    <w:p w14:paraId="0AC055B6"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61B07FB2" w14:textId="77777777" w:rsidTr="00ED0976">
        <w:tc>
          <w:tcPr>
            <w:tcW w:w="1649" w:type="dxa"/>
            <w:tcBorders>
              <w:top w:val="single" w:sz="6" w:space="0" w:color="auto"/>
              <w:left w:val="single" w:sz="6" w:space="0" w:color="auto"/>
              <w:bottom w:val="single" w:sz="6" w:space="0" w:color="auto"/>
              <w:right w:val="nil"/>
            </w:tcBorders>
          </w:tcPr>
          <w:p w14:paraId="0FA4D10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F2DB7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FD9743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4C269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8723D8F" w14:textId="77777777" w:rsidR="0003600B" w:rsidRDefault="0003600B" w:rsidP="00ED0976">
            <w:pPr>
              <w:spacing w:before="20" w:after="20"/>
              <w:ind w:left="80" w:right="80"/>
              <w:jc w:val="center"/>
              <w:rPr>
                <w:i/>
                <w:iCs/>
              </w:rPr>
            </w:pPr>
            <w:r w:rsidRPr="46A0A2E6">
              <w:rPr>
                <w:i/>
                <w:iCs/>
              </w:rPr>
              <w:t>Reguły</w:t>
            </w:r>
          </w:p>
        </w:tc>
      </w:tr>
      <w:tr w:rsidR="0003600B" w14:paraId="4FC58AC9" w14:textId="77777777" w:rsidTr="00ED0976">
        <w:tc>
          <w:tcPr>
            <w:tcW w:w="1649" w:type="dxa"/>
            <w:tcBorders>
              <w:top w:val="single" w:sz="6" w:space="0" w:color="auto"/>
              <w:left w:val="single" w:sz="6" w:space="0" w:color="auto"/>
              <w:bottom w:val="single" w:sz="4" w:space="0" w:color="auto"/>
              <w:right w:val="nil"/>
            </w:tcBorders>
            <w:vAlign w:val="bottom"/>
          </w:tcPr>
          <w:p w14:paraId="4B1FCD52" w14:textId="5F89F52E"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1E148DB8" w14:textId="77777777" w:rsidR="0003600B" w:rsidRDefault="0003600B" w:rsidP="00ED0976">
            <w:pPr>
              <w:rPr>
                <w:rFonts w:cs="Arial"/>
              </w:rPr>
            </w:pPr>
            <w:r w:rsidRPr="46A0A2E6">
              <w:rPr>
                <w:rFonts w:cs="Arial"/>
              </w:rPr>
              <w:t xml:space="preserve">Kod urzędu celnego </w:t>
            </w:r>
            <w:r>
              <w:rPr>
                <w:rFonts w:cs="Arial"/>
              </w:rPr>
              <w:t>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58D97E6"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409140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B52BA66" w14:textId="77777777" w:rsidR="0003600B" w:rsidRDefault="0003600B" w:rsidP="00ED0976">
            <w:pPr>
              <w:spacing w:before="20" w:after="20"/>
              <w:ind w:left="80" w:right="80"/>
              <w:rPr>
                <w:rFonts w:cs="Arial"/>
              </w:rPr>
            </w:pPr>
          </w:p>
        </w:tc>
      </w:tr>
    </w:tbl>
    <w:p w14:paraId="686A0F8B" w14:textId="77777777" w:rsidR="0003600B" w:rsidRDefault="0003600B" w:rsidP="0003600B">
      <w:pPr>
        <w:spacing w:line="240" w:lineRule="auto"/>
        <w:jc w:val="left"/>
      </w:pPr>
    </w:p>
    <w:p w14:paraId="47E32F1F" w14:textId="77777777" w:rsidR="0003600B" w:rsidRDefault="0003600B" w:rsidP="0030437A">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/TraderAtDestination</w:t>
      </w:r>
    </w:p>
    <w:p w14:paraId="71939A1E" w14:textId="77777777" w:rsidR="0003600B" w:rsidRDefault="0003600B" w:rsidP="0003600B">
      <w:r w:rsidRPr="000754DA">
        <w:rPr>
          <w:rFonts w:eastAsia="Arial"/>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1C094AE" w14:textId="77777777" w:rsidTr="00ED0976">
        <w:tc>
          <w:tcPr>
            <w:tcW w:w="1635" w:type="dxa"/>
            <w:tcBorders>
              <w:top w:val="single" w:sz="6" w:space="0" w:color="auto"/>
              <w:left w:val="single" w:sz="6" w:space="0" w:color="auto"/>
              <w:bottom w:val="single" w:sz="6" w:space="0" w:color="auto"/>
              <w:right w:val="nil"/>
            </w:tcBorders>
          </w:tcPr>
          <w:p w14:paraId="468C53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1063B7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5C89CBAC"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2D577A4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0FFB964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A76BA9F" w14:textId="77777777" w:rsidTr="00ED0976">
        <w:tc>
          <w:tcPr>
            <w:tcW w:w="1635" w:type="dxa"/>
            <w:tcBorders>
              <w:top w:val="single" w:sz="6" w:space="0" w:color="auto"/>
              <w:left w:val="single" w:sz="6" w:space="0" w:color="auto"/>
              <w:bottom w:val="single" w:sz="6" w:space="0" w:color="auto"/>
              <w:right w:val="nil"/>
            </w:tcBorders>
            <w:vAlign w:val="bottom"/>
          </w:tcPr>
          <w:p w14:paraId="1414B938" w14:textId="4A8FBF8D"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020" w:type="dxa"/>
            <w:tcBorders>
              <w:top w:val="single" w:sz="6" w:space="0" w:color="auto"/>
              <w:left w:val="single" w:sz="6" w:space="0" w:color="auto"/>
              <w:bottom w:val="single" w:sz="6" w:space="0" w:color="auto"/>
              <w:right w:val="nil"/>
            </w:tcBorders>
          </w:tcPr>
          <w:p w14:paraId="7A12634B" w14:textId="77777777" w:rsidR="0003600B" w:rsidRDefault="0003600B" w:rsidP="00ED0976">
            <w:pPr>
              <w:rPr>
                <w:rFonts w:eastAsia="Arial" w:cs="Arial"/>
              </w:rPr>
            </w:pPr>
            <w:r w:rsidRPr="0D038EFB">
              <w:rPr>
                <w:rFonts w:eastAsia="Arial" w:cs="Arial"/>
              </w:rPr>
              <w:t>Numer identyfikacyjny podmiotu</w:t>
            </w:r>
            <w:r>
              <w:rPr>
                <w:rFonts w:eastAsia="Arial" w:cs="Arial"/>
              </w:rPr>
              <w:t xml:space="preserve"> (EORI)</w:t>
            </w:r>
            <w:r w:rsidRPr="0D038EFB">
              <w:rPr>
                <w:rFonts w:eastAsia="Arial" w:cs="Arial"/>
              </w:rPr>
              <w:t xml:space="preserve">. </w:t>
            </w:r>
          </w:p>
        </w:tc>
        <w:tc>
          <w:tcPr>
            <w:tcW w:w="1275" w:type="dxa"/>
            <w:tcBorders>
              <w:top w:val="single" w:sz="6" w:space="0" w:color="auto"/>
              <w:left w:val="single" w:sz="6" w:space="0" w:color="auto"/>
              <w:bottom w:val="single" w:sz="6" w:space="0" w:color="auto"/>
              <w:right w:val="nil"/>
            </w:tcBorders>
            <w:vAlign w:val="bottom"/>
          </w:tcPr>
          <w:p w14:paraId="2E783F2A" w14:textId="77777777" w:rsidR="0003600B" w:rsidRDefault="0003600B" w:rsidP="00ED0976">
            <w:pPr>
              <w:spacing w:before="20" w:after="20"/>
              <w:ind w:left="80" w:right="80"/>
              <w:rPr>
                <w:rFonts w:eastAsia="Arial" w:cs="Arial"/>
                <w:color w:val="000000" w:themeColor="text1"/>
              </w:rPr>
            </w:pPr>
            <w:r w:rsidRPr="6B06CD9C">
              <w:rPr>
                <w:rFonts w:eastAsia="Arial" w:cs="Arial"/>
                <w:color w:val="000000" w:themeColor="text1"/>
              </w:rPr>
              <w:t>R an..17</w:t>
            </w:r>
          </w:p>
        </w:tc>
        <w:tc>
          <w:tcPr>
            <w:tcW w:w="1065" w:type="dxa"/>
            <w:tcBorders>
              <w:top w:val="single" w:sz="6" w:space="0" w:color="auto"/>
              <w:left w:val="single" w:sz="6" w:space="0" w:color="auto"/>
              <w:bottom w:val="single" w:sz="6" w:space="0" w:color="auto"/>
              <w:right w:val="nil"/>
            </w:tcBorders>
          </w:tcPr>
          <w:p w14:paraId="561BFF1B" w14:textId="77777777" w:rsidR="0003600B" w:rsidRDefault="0003600B" w:rsidP="00ED0976">
            <w:pPr>
              <w:spacing w:before="20" w:after="20"/>
              <w:ind w:left="80" w:right="80"/>
              <w:rPr>
                <w:rFonts w:eastAsia="Arial" w:cs="Arial"/>
              </w:rPr>
            </w:pPr>
          </w:p>
        </w:tc>
        <w:tc>
          <w:tcPr>
            <w:tcW w:w="1005" w:type="dxa"/>
            <w:tcBorders>
              <w:top w:val="single" w:sz="6" w:space="0" w:color="auto"/>
              <w:left w:val="single" w:sz="6" w:space="0" w:color="auto"/>
              <w:bottom w:val="single" w:sz="6" w:space="0" w:color="auto"/>
              <w:right w:val="single" w:sz="6" w:space="0" w:color="auto"/>
            </w:tcBorders>
            <w:vAlign w:val="bottom"/>
          </w:tcPr>
          <w:p w14:paraId="0B168847" w14:textId="77777777" w:rsidR="0003600B" w:rsidRDefault="0003600B" w:rsidP="00ED0976">
            <w:pPr>
              <w:spacing w:before="20" w:after="20"/>
              <w:ind w:left="80" w:right="80"/>
              <w:rPr>
                <w:rFonts w:eastAsia="Arial" w:cs="Arial"/>
              </w:rPr>
            </w:pPr>
            <w:r w:rsidRPr="6B06CD9C">
              <w:rPr>
                <w:rFonts w:eastAsia="Arial" w:cs="Arial"/>
              </w:rPr>
              <w:t>R0850</w:t>
            </w:r>
          </w:p>
        </w:tc>
      </w:tr>
    </w:tbl>
    <w:p w14:paraId="37E253C2" w14:textId="77777777" w:rsidR="0003600B" w:rsidRPr="008F0964" w:rsidRDefault="0003600B" w:rsidP="0003600B">
      <w:pPr>
        <w:pStyle w:val="Akapitzlist"/>
        <w:keepNext/>
        <w:widowControl w:val="0"/>
        <w:autoSpaceDE w:val="0"/>
        <w:autoSpaceDN w:val="0"/>
        <w:adjustRightInd w:val="0"/>
        <w:spacing w:before="20" w:after="20"/>
        <w:ind w:left="567" w:right="79"/>
        <w:rPr>
          <w:b/>
          <w:bCs/>
          <w:u w:val="single"/>
        </w:rPr>
      </w:pPr>
    </w:p>
    <w:p w14:paraId="00B405D5" w14:textId="030DD08F" w:rsidR="0003600B" w:rsidRPr="007B5D87" w:rsidRDefault="0003600B" w:rsidP="0030437A">
      <w:pPr>
        <w:pStyle w:val="Akapitzlist"/>
        <w:keepNext/>
        <w:widowControl w:val="0"/>
        <w:numPr>
          <w:ilvl w:val="1"/>
          <w:numId w:val="39"/>
        </w:numPr>
        <w:autoSpaceDE w:val="0"/>
        <w:autoSpaceDN w:val="0"/>
        <w:adjustRightInd w:val="0"/>
        <w:spacing w:before="20" w:after="20"/>
        <w:ind w:right="79"/>
        <w:rPr>
          <w:b/>
          <w:bCs/>
          <w:u w:val="single"/>
        </w:rPr>
      </w:pPr>
      <w:r w:rsidRPr="007B5D87">
        <w:rPr>
          <w:b/>
          <w:bCs/>
          <w:u w:val="single"/>
        </w:rPr>
        <w:t xml:space="preserve">Element - </w:t>
      </w:r>
      <w:r>
        <w:rPr>
          <w:b/>
          <w:bCs/>
          <w:u w:val="single"/>
        </w:rPr>
        <w:t>/IE05</w:t>
      </w:r>
      <w:r w:rsidR="007C70DB">
        <w:rPr>
          <w:b/>
          <w:bCs/>
          <w:u w:val="single"/>
        </w:rPr>
        <w:t>7</w:t>
      </w:r>
      <w:r>
        <w:rPr>
          <w:b/>
          <w:bCs/>
          <w:u w:val="single"/>
        </w:rPr>
        <w:t>PL/</w:t>
      </w:r>
      <w:r w:rsidRPr="007B5D87">
        <w:rPr>
          <w:b/>
          <w:bCs/>
          <w:u w:val="single"/>
        </w:rPr>
        <w:t>CC0</w:t>
      </w:r>
      <w:r>
        <w:rPr>
          <w:b/>
          <w:bCs/>
          <w:u w:val="single"/>
        </w:rPr>
        <w:t>5</w:t>
      </w:r>
      <w:r w:rsidR="007C70DB">
        <w:rPr>
          <w:b/>
          <w:bCs/>
          <w:u w:val="single"/>
        </w:rPr>
        <w:t>7</w:t>
      </w:r>
      <w:r w:rsidRPr="007B5D87">
        <w:rPr>
          <w:b/>
          <w:bCs/>
          <w:u w:val="single"/>
        </w:rPr>
        <w:t>C</w:t>
      </w:r>
      <w:r>
        <w:rPr>
          <w:b/>
          <w:bCs/>
          <w:u w:val="single"/>
        </w:rPr>
        <w:t>/FunctionalError</w:t>
      </w:r>
    </w:p>
    <w:p w14:paraId="15507361"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707"/>
        <w:gridCol w:w="1054"/>
        <w:gridCol w:w="1076"/>
        <w:gridCol w:w="1009"/>
      </w:tblGrid>
      <w:tr w:rsidR="0003600B" w:rsidRPr="006A1B39" w14:paraId="697DFAB6" w14:textId="77777777" w:rsidTr="000D5460">
        <w:tc>
          <w:tcPr>
            <w:tcW w:w="865" w:type="pct"/>
            <w:tcBorders>
              <w:top w:val="single" w:sz="6" w:space="0" w:color="auto"/>
              <w:left w:val="single" w:sz="6" w:space="0" w:color="auto"/>
              <w:bottom w:val="single" w:sz="6" w:space="0" w:color="auto"/>
              <w:right w:val="nil"/>
            </w:tcBorders>
          </w:tcPr>
          <w:p w14:paraId="4A67102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6EE38B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2A5F788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2B9F564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BD41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6C6024" w14:textId="77777777" w:rsidTr="000D5460">
        <w:tc>
          <w:tcPr>
            <w:tcW w:w="865" w:type="pct"/>
            <w:tcBorders>
              <w:top w:val="nil"/>
              <w:left w:val="single" w:sz="6" w:space="0" w:color="auto"/>
              <w:bottom w:val="single" w:sz="4" w:space="0" w:color="auto"/>
              <w:right w:val="nil"/>
            </w:tcBorders>
          </w:tcPr>
          <w:p w14:paraId="2108019E" w14:textId="07B455E6" w:rsidR="0003600B" w:rsidRPr="006A1B39" w:rsidRDefault="00015503" w:rsidP="00ED0976">
            <w:pPr>
              <w:widowControl w:val="0"/>
              <w:adjustRightInd w:val="0"/>
              <w:spacing w:before="20" w:after="20"/>
              <w:ind w:right="80"/>
              <w:jc w:val="left"/>
              <w:rPr>
                <w:szCs w:val="20"/>
              </w:rPr>
            </w:pPr>
            <w:r>
              <w:rPr>
                <w:rFonts w:cs="Arial"/>
                <w:szCs w:val="20"/>
              </w:rPr>
              <w:t>errorPointer</w:t>
            </w:r>
          </w:p>
        </w:tc>
        <w:tc>
          <w:tcPr>
            <w:tcW w:w="2262" w:type="pct"/>
            <w:tcBorders>
              <w:top w:val="nil"/>
              <w:left w:val="single" w:sz="2" w:space="0" w:color="auto"/>
              <w:bottom w:val="single" w:sz="4" w:space="0" w:color="auto"/>
              <w:right w:val="nil"/>
            </w:tcBorders>
          </w:tcPr>
          <w:p w14:paraId="4B32DAA5" w14:textId="77777777" w:rsidR="0003600B" w:rsidRPr="00401911" w:rsidRDefault="0003600B" w:rsidP="00ED0976">
            <w:pPr>
              <w:contextualSpacing/>
              <w:rPr>
                <w:szCs w:val="20"/>
              </w:rPr>
            </w:pPr>
            <w:r>
              <w:rPr>
                <w:szCs w:val="20"/>
              </w:rPr>
              <w:t>Wskazanie na miejsce błędu w komunikacie.</w:t>
            </w:r>
          </w:p>
        </w:tc>
        <w:tc>
          <w:tcPr>
            <w:tcW w:w="705" w:type="pct"/>
            <w:tcBorders>
              <w:top w:val="nil"/>
              <w:left w:val="single" w:sz="2" w:space="0" w:color="auto"/>
              <w:bottom w:val="single" w:sz="4" w:space="0" w:color="auto"/>
              <w:right w:val="single" w:sz="2" w:space="0" w:color="auto"/>
            </w:tcBorders>
            <w:vAlign w:val="center"/>
          </w:tcPr>
          <w:p w14:paraId="78FADA6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611" w:type="pct"/>
            <w:tcBorders>
              <w:top w:val="nil"/>
              <w:left w:val="single" w:sz="2" w:space="0" w:color="auto"/>
              <w:bottom w:val="single" w:sz="4" w:space="0" w:color="auto"/>
              <w:right w:val="single" w:sz="2" w:space="0" w:color="auto"/>
            </w:tcBorders>
          </w:tcPr>
          <w:p w14:paraId="4A98D7C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649A3EE9" w14:textId="7777777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3C3FB11" w14:textId="77777777" w:rsidTr="000D5460">
        <w:tc>
          <w:tcPr>
            <w:tcW w:w="865" w:type="pct"/>
            <w:tcBorders>
              <w:top w:val="single" w:sz="4" w:space="0" w:color="auto"/>
              <w:left w:val="single" w:sz="4" w:space="0" w:color="auto"/>
              <w:bottom w:val="single" w:sz="4" w:space="0" w:color="auto"/>
              <w:right w:val="single" w:sz="4" w:space="0" w:color="auto"/>
            </w:tcBorders>
          </w:tcPr>
          <w:p w14:paraId="34B10358" w14:textId="2C500B95" w:rsidR="0003600B" w:rsidRPr="006A1B39" w:rsidRDefault="00015503" w:rsidP="00ED0976">
            <w:pPr>
              <w:widowControl w:val="0"/>
              <w:adjustRightInd w:val="0"/>
              <w:spacing w:before="20" w:after="20"/>
              <w:ind w:right="80"/>
              <w:jc w:val="left"/>
              <w:rPr>
                <w:szCs w:val="20"/>
              </w:rPr>
            </w:pPr>
            <w:r>
              <w:rPr>
                <w:rFonts w:cs="Arial"/>
                <w:szCs w:val="20"/>
              </w:rPr>
              <w:t>errorCode</w:t>
            </w:r>
          </w:p>
        </w:tc>
        <w:tc>
          <w:tcPr>
            <w:tcW w:w="2262" w:type="pct"/>
            <w:tcBorders>
              <w:top w:val="single" w:sz="4" w:space="0" w:color="auto"/>
              <w:left w:val="single" w:sz="4" w:space="0" w:color="auto"/>
              <w:bottom w:val="single" w:sz="4" w:space="0" w:color="auto"/>
              <w:right w:val="single" w:sz="4" w:space="0" w:color="auto"/>
            </w:tcBorders>
          </w:tcPr>
          <w:p w14:paraId="05DA1EA4"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5" w:type="pct"/>
            <w:tcBorders>
              <w:top w:val="single" w:sz="4" w:space="0" w:color="auto"/>
              <w:left w:val="single" w:sz="4" w:space="0" w:color="auto"/>
              <w:bottom w:val="single" w:sz="4" w:space="0" w:color="auto"/>
              <w:right w:val="single" w:sz="4" w:space="0" w:color="auto"/>
            </w:tcBorders>
            <w:vAlign w:val="center"/>
          </w:tcPr>
          <w:p w14:paraId="1BD61AA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11" w:type="pct"/>
            <w:tcBorders>
              <w:top w:val="single" w:sz="4" w:space="0" w:color="auto"/>
              <w:left w:val="single" w:sz="4" w:space="0" w:color="auto"/>
              <w:bottom w:val="single" w:sz="4" w:space="0" w:color="auto"/>
              <w:right w:val="single" w:sz="4" w:space="0" w:color="auto"/>
            </w:tcBorders>
          </w:tcPr>
          <w:p w14:paraId="7FC82392" w14:textId="77777777" w:rsidR="0003600B" w:rsidRPr="00623F46" w:rsidRDefault="0003600B" w:rsidP="00ED0976">
            <w:pPr>
              <w:spacing w:line="240" w:lineRule="auto"/>
              <w:rPr>
                <w:rFonts w:cs="Arial"/>
                <w:szCs w:val="20"/>
              </w:rPr>
            </w:pPr>
            <w:r w:rsidRPr="00623F46">
              <w:rPr>
                <w:rFonts w:cs="Arial"/>
                <w:szCs w:val="20"/>
              </w:rPr>
              <w:t>CL180</w:t>
            </w:r>
          </w:p>
        </w:tc>
        <w:tc>
          <w:tcPr>
            <w:tcW w:w="557" w:type="pct"/>
            <w:tcBorders>
              <w:top w:val="single" w:sz="4" w:space="0" w:color="auto"/>
              <w:left w:val="single" w:sz="4" w:space="0" w:color="auto"/>
              <w:bottom w:val="single" w:sz="4" w:space="0" w:color="auto"/>
              <w:right w:val="single" w:sz="4" w:space="0" w:color="auto"/>
            </w:tcBorders>
          </w:tcPr>
          <w:p w14:paraId="3C0981C3" w14:textId="77777777" w:rsidR="0003600B" w:rsidRPr="006A1B39" w:rsidRDefault="0003600B" w:rsidP="00ED0976">
            <w:pPr>
              <w:widowControl w:val="0"/>
              <w:adjustRightInd w:val="0"/>
              <w:spacing w:before="20" w:after="20"/>
              <w:ind w:left="80" w:right="80"/>
              <w:rPr>
                <w:szCs w:val="20"/>
              </w:rPr>
            </w:pPr>
          </w:p>
        </w:tc>
      </w:tr>
      <w:tr w:rsidR="0003600B" w:rsidRPr="006A1B39" w14:paraId="4E6AE7B7" w14:textId="77777777" w:rsidTr="000D5460">
        <w:tc>
          <w:tcPr>
            <w:tcW w:w="865" w:type="pct"/>
            <w:tcBorders>
              <w:top w:val="single" w:sz="4" w:space="0" w:color="auto"/>
              <w:left w:val="single" w:sz="4" w:space="0" w:color="auto"/>
              <w:bottom w:val="single" w:sz="4" w:space="0" w:color="auto"/>
              <w:right w:val="single" w:sz="4" w:space="0" w:color="auto"/>
            </w:tcBorders>
          </w:tcPr>
          <w:p w14:paraId="2083A43A" w14:textId="15D9215B" w:rsidR="0003600B" w:rsidRDefault="00015503" w:rsidP="00ED0976">
            <w:pPr>
              <w:widowControl w:val="0"/>
              <w:adjustRightInd w:val="0"/>
              <w:spacing w:before="20" w:after="20"/>
              <w:ind w:right="80"/>
              <w:jc w:val="left"/>
            </w:pPr>
            <w:r>
              <w:rPr>
                <w:rFonts w:cs="Arial"/>
                <w:szCs w:val="20"/>
              </w:rPr>
              <w:t>errorReason</w:t>
            </w:r>
          </w:p>
        </w:tc>
        <w:tc>
          <w:tcPr>
            <w:tcW w:w="2262" w:type="pct"/>
            <w:tcBorders>
              <w:top w:val="single" w:sz="4" w:space="0" w:color="auto"/>
              <w:left w:val="single" w:sz="4" w:space="0" w:color="auto"/>
              <w:bottom w:val="single" w:sz="4" w:space="0" w:color="auto"/>
              <w:right w:val="single" w:sz="4" w:space="0" w:color="auto"/>
            </w:tcBorders>
          </w:tcPr>
          <w:p w14:paraId="754011DE" w14:textId="77777777" w:rsidR="0003600B" w:rsidRPr="00C4456C" w:rsidRDefault="0003600B" w:rsidP="00ED0976">
            <w:pPr>
              <w:jc w:val="left"/>
            </w:pPr>
            <w:r>
              <w:t>Przyczyna odrzucenia komunikatu. Wskazanie na regułę lub warunek, które nie zostały spełnione.</w:t>
            </w:r>
          </w:p>
        </w:tc>
        <w:tc>
          <w:tcPr>
            <w:tcW w:w="705" w:type="pct"/>
            <w:tcBorders>
              <w:top w:val="single" w:sz="4" w:space="0" w:color="auto"/>
              <w:left w:val="single" w:sz="4" w:space="0" w:color="auto"/>
              <w:bottom w:val="single" w:sz="4" w:space="0" w:color="auto"/>
              <w:right w:val="single" w:sz="4" w:space="0" w:color="auto"/>
            </w:tcBorders>
            <w:vAlign w:val="center"/>
          </w:tcPr>
          <w:p w14:paraId="35FA78D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611" w:type="pct"/>
            <w:tcBorders>
              <w:top w:val="single" w:sz="4" w:space="0" w:color="auto"/>
              <w:left w:val="single" w:sz="4" w:space="0" w:color="auto"/>
              <w:bottom w:val="single" w:sz="4" w:space="0" w:color="auto"/>
              <w:right w:val="single" w:sz="4" w:space="0" w:color="auto"/>
            </w:tcBorders>
          </w:tcPr>
          <w:p w14:paraId="64F9DDD7"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0C05ADE" w14:textId="43F840C5" w:rsidR="0003600B" w:rsidRDefault="00CF6B99" w:rsidP="00ED0976">
            <w:pPr>
              <w:widowControl w:val="0"/>
              <w:adjustRightInd w:val="0"/>
              <w:spacing w:before="20" w:after="20"/>
              <w:ind w:left="80" w:right="80"/>
              <w:rPr>
                <w:szCs w:val="20"/>
              </w:rPr>
            </w:pPr>
            <w:r>
              <w:rPr>
                <w:szCs w:val="20"/>
              </w:rPr>
              <w:t>G0010</w:t>
            </w:r>
          </w:p>
        </w:tc>
      </w:tr>
      <w:tr w:rsidR="0003600B" w:rsidRPr="006A1B39" w14:paraId="19050B8B" w14:textId="77777777" w:rsidTr="000D5460">
        <w:tc>
          <w:tcPr>
            <w:tcW w:w="865" w:type="pct"/>
            <w:tcBorders>
              <w:top w:val="single" w:sz="4" w:space="0" w:color="auto"/>
              <w:left w:val="single" w:sz="6" w:space="0" w:color="auto"/>
              <w:bottom w:val="single" w:sz="2" w:space="0" w:color="auto"/>
              <w:right w:val="nil"/>
            </w:tcBorders>
          </w:tcPr>
          <w:p w14:paraId="764834FD" w14:textId="73F1D689" w:rsidR="0003600B" w:rsidRDefault="00015503" w:rsidP="00ED0976">
            <w:pPr>
              <w:widowControl w:val="0"/>
              <w:adjustRightInd w:val="0"/>
              <w:spacing w:before="20" w:after="20"/>
              <w:ind w:right="80"/>
              <w:jc w:val="left"/>
            </w:pPr>
            <w:r w:rsidRPr="00015503">
              <w:t>originalAttributeValue</w:t>
            </w:r>
          </w:p>
        </w:tc>
        <w:tc>
          <w:tcPr>
            <w:tcW w:w="2262" w:type="pct"/>
            <w:tcBorders>
              <w:top w:val="single" w:sz="4" w:space="0" w:color="auto"/>
              <w:left w:val="single" w:sz="2" w:space="0" w:color="auto"/>
              <w:bottom w:val="single" w:sz="2" w:space="0" w:color="auto"/>
              <w:right w:val="nil"/>
            </w:tcBorders>
          </w:tcPr>
          <w:p w14:paraId="4B25C220"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5" w:type="pct"/>
            <w:tcBorders>
              <w:top w:val="single" w:sz="4" w:space="0" w:color="auto"/>
              <w:left w:val="single" w:sz="2" w:space="0" w:color="auto"/>
              <w:bottom w:val="single" w:sz="2" w:space="0" w:color="auto"/>
              <w:right w:val="single" w:sz="2" w:space="0" w:color="auto"/>
            </w:tcBorders>
            <w:vAlign w:val="center"/>
          </w:tcPr>
          <w:p w14:paraId="029514F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11" w:type="pct"/>
            <w:tcBorders>
              <w:top w:val="single" w:sz="4" w:space="0" w:color="auto"/>
              <w:left w:val="single" w:sz="2" w:space="0" w:color="auto"/>
              <w:bottom w:val="single" w:sz="2" w:space="0" w:color="auto"/>
              <w:right w:val="single" w:sz="2" w:space="0" w:color="auto"/>
            </w:tcBorders>
          </w:tcPr>
          <w:p w14:paraId="2C527C02"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36C339D" w14:textId="59B34CE2" w:rsidR="0003600B" w:rsidRPr="006A1B39" w:rsidRDefault="0003600B" w:rsidP="00ED0976">
            <w:pPr>
              <w:widowControl w:val="0"/>
              <w:adjustRightInd w:val="0"/>
              <w:spacing w:before="20" w:after="20"/>
              <w:ind w:left="80" w:right="80"/>
              <w:rPr>
                <w:szCs w:val="20"/>
              </w:rPr>
            </w:pPr>
          </w:p>
        </w:tc>
      </w:tr>
    </w:tbl>
    <w:p w14:paraId="7198908F" w14:textId="77777777" w:rsidR="0003600B" w:rsidRPr="00FE3F25" w:rsidRDefault="0003600B" w:rsidP="0003600B">
      <w:pPr>
        <w:rPr>
          <w:rFonts w:eastAsia="Arial"/>
        </w:rPr>
      </w:pPr>
    </w:p>
    <w:p w14:paraId="04EEBF94" w14:textId="77777777" w:rsidR="0003600B" w:rsidRPr="00A67129" w:rsidRDefault="1FA2702A" w:rsidP="0030437A">
      <w:pPr>
        <w:pStyle w:val="Naglowek1"/>
        <w:numPr>
          <w:ilvl w:val="0"/>
          <w:numId w:val="61"/>
        </w:numPr>
        <w:rPr>
          <w:color w:val="auto"/>
        </w:rPr>
      </w:pPr>
      <w:bookmarkStart w:id="140" w:name="_Toc87289392"/>
      <w:bookmarkStart w:id="141" w:name="_Toc163812127"/>
      <w:r w:rsidRPr="23110CC1">
        <w:rPr>
          <w:color w:val="auto"/>
        </w:rPr>
        <w:lastRenderedPageBreak/>
        <w:t>Komunikat IE060</w:t>
      </w:r>
      <w:bookmarkEnd w:id="140"/>
      <w:bookmarkEnd w:id="141"/>
    </w:p>
    <w:p w14:paraId="56384D88" w14:textId="77777777" w:rsidR="0003600B" w:rsidRDefault="0003600B" w:rsidP="0003600B">
      <w:r>
        <w:t>Komunikat IE060 jest informacją o planowanej kontroli towaru w miejscu wyjścia, dotyczącą zgłoszenia przesłanego komunikatem IE015, przesyłaną do osoby uprawnionej do procedury tranzytu z systemu NCTS2.  Komunikat może być wysłany do podmiotu przed przedstawieniem towarów lub po przyjęciu zgłoszenia. Komunikat może być wielokrotnie wysłany do osoby uprawnionej  z nowymi informacjami o kontroli.</w:t>
      </w:r>
    </w:p>
    <w:p w14:paraId="49034029" w14:textId="77777777" w:rsidR="0003600B" w:rsidRDefault="0003600B" w:rsidP="0003600B"/>
    <w:p w14:paraId="1CC1320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060</w:t>
      </w:r>
    </w:p>
    <w:tbl>
      <w:tblPr>
        <w:tblW w:w="0" w:type="auto"/>
        <w:tblLook w:val="0000" w:firstRow="0" w:lastRow="0" w:firstColumn="0" w:lastColumn="0" w:noHBand="0" w:noVBand="0"/>
      </w:tblPr>
      <w:tblGrid>
        <w:gridCol w:w="6752"/>
        <w:gridCol w:w="1366"/>
        <w:gridCol w:w="936"/>
      </w:tblGrid>
      <w:tr w:rsidR="0003600B" w14:paraId="49072574" w14:textId="77777777" w:rsidTr="00ED0976">
        <w:tc>
          <w:tcPr>
            <w:tcW w:w="6256" w:type="dxa"/>
            <w:tcBorders>
              <w:top w:val="single" w:sz="6" w:space="0" w:color="auto"/>
              <w:left w:val="single" w:sz="6" w:space="0" w:color="auto"/>
              <w:bottom w:val="single" w:sz="6" w:space="0" w:color="auto"/>
              <w:right w:val="nil"/>
            </w:tcBorders>
          </w:tcPr>
          <w:p w14:paraId="3AA7D9F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4614912"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333D12CE" w14:textId="77777777" w:rsidR="0003600B" w:rsidRDefault="0003600B" w:rsidP="00ED0976">
            <w:pPr>
              <w:spacing w:before="20" w:after="20"/>
              <w:ind w:left="80" w:right="80"/>
              <w:jc w:val="center"/>
              <w:rPr>
                <w:i/>
                <w:iCs/>
              </w:rPr>
            </w:pPr>
            <w:r w:rsidRPr="46A0A2E6">
              <w:rPr>
                <w:i/>
                <w:iCs/>
              </w:rPr>
              <w:t>Reguły</w:t>
            </w:r>
          </w:p>
        </w:tc>
      </w:tr>
      <w:tr w:rsidR="0003600B" w14:paraId="762D3F06" w14:textId="77777777" w:rsidTr="00ED0976">
        <w:tc>
          <w:tcPr>
            <w:tcW w:w="6256" w:type="dxa"/>
            <w:tcBorders>
              <w:top w:val="single" w:sz="6" w:space="0" w:color="auto"/>
              <w:left w:val="single" w:sz="6" w:space="0" w:color="auto"/>
              <w:bottom w:val="single" w:sz="6" w:space="0" w:color="auto"/>
              <w:right w:val="nil"/>
            </w:tcBorders>
          </w:tcPr>
          <w:p w14:paraId="3234AAF5" w14:textId="77777777" w:rsidR="0003600B" w:rsidRPr="007066A3" w:rsidRDefault="0003600B" w:rsidP="00ED0976">
            <w:r>
              <w:t>IE060PL/CountrySpecificDataPL</w:t>
            </w:r>
          </w:p>
        </w:tc>
        <w:tc>
          <w:tcPr>
            <w:tcW w:w="1476" w:type="dxa"/>
            <w:tcBorders>
              <w:top w:val="single" w:sz="6" w:space="0" w:color="auto"/>
              <w:left w:val="single" w:sz="6" w:space="0" w:color="auto"/>
              <w:bottom w:val="single" w:sz="6" w:space="0" w:color="auto"/>
              <w:right w:val="nil"/>
            </w:tcBorders>
          </w:tcPr>
          <w:p w14:paraId="298F4E59"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79BD81E6" w14:textId="77777777" w:rsidR="0003600B" w:rsidRPr="007066A3" w:rsidRDefault="0003600B" w:rsidP="00ED0976"/>
        </w:tc>
      </w:tr>
      <w:tr w:rsidR="0003600B" w14:paraId="710F502A" w14:textId="77777777" w:rsidTr="00ED0976">
        <w:tc>
          <w:tcPr>
            <w:tcW w:w="6256" w:type="dxa"/>
            <w:tcBorders>
              <w:top w:val="nil"/>
              <w:left w:val="single" w:sz="6" w:space="0" w:color="auto"/>
              <w:bottom w:val="single" w:sz="2" w:space="0" w:color="auto"/>
              <w:right w:val="nil"/>
            </w:tcBorders>
          </w:tcPr>
          <w:p w14:paraId="40D7CDBA" w14:textId="77777777" w:rsidR="0003600B" w:rsidRPr="00F94658" w:rsidRDefault="0003600B" w:rsidP="00ED0976">
            <w:pPr>
              <w:rPr>
                <w:rFonts w:cs="Arial"/>
                <w:color w:val="000000"/>
                <w:szCs w:val="20"/>
              </w:rPr>
            </w:pPr>
            <w:r>
              <w:t>IE060PL/</w:t>
            </w:r>
            <w:r w:rsidRPr="007066A3">
              <w:t>CC</w:t>
            </w:r>
            <w:r>
              <w:t>060</w:t>
            </w:r>
            <w:r w:rsidRPr="007066A3">
              <w:t>C</w:t>
            </w:r>
          </w:p>
        </w:tc>
        <w:tc>
          <w:tcPr>
            <w:tcW w:w="1476" w:type="dxa"/>
            <w:tcBorders>
              <w:top w:val="nil"/>
              <w:left w:val="single" w:sz="2" w:space="0" w:color="auto"/>
              <w:bottom w:val="single" w:sz="2" w:space="0" w:color="auto"/>
              <w:right w:val="nil"/>
            </w:tcBorders>
          </w:tcPr>
          <w:p w14:paraId="31FC3ED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503E259" w14:textId="77777777" w:rsidR="0003600B" w:rsidRDefault="0003600B" w:rsidP="00ED0976">
            <w:pPr>
              <w:rPr>
                <w:szCs w:val="20"/>
              </w:rPr>
            </w:pPr>
          </w:p>
        </w:tc>
      </w:tr>
      <w:tr w:rsidR="0003600B" w14:paraId="7EFA91CA" w14:textId="77777777" w:rsidTr="00ED0976">
        <w:tc>
          <w:tcPr>
            <w:tcW w:w="6256" w:type="dxa"/>
            <w:tcBorders>
              <w:top w:val="nil"/>
              <w:left w:val="single" w:sz="6" w:space="0" w:color="auto"/>
              <w:bottom w:val="single" w:sz="2" w:space="0" w:color="auto"/>
              <w:right w:val="nil"/>
            </w:tcBorders>
          </w:tcPr>
          <w:p w14:paraId="7383414F" w14:textId="77777777" w:rsidR="0003600B" w:rsidRDefault="0003600B" w:rsidP="00ED0976">
            <w:r>
              <w:t>IE060PL/</w:t>
            </w:r>
            <w:r w:rsidRPr="46A0A2E6">
              <w:rPr>
                <w:rFonts w:cs="Arial"/>
                <w:color w:val="000000" w:themeColor="text1"/>
              </w:rPr>
              <w:t>CC</w:t>
            </w:r>
            <w:r>
              <w:rPr>
                <w:rFonts w:cs="Arial"/>
                <w:color w:val="000000" w:themeColor="text1"/>
              </w:rPr>
              <w:t>060</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0D6D5CD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8EDE7F" w14:textId="77777777" w:rsidR="0003600B" w:rsidRDefault="0003600B" w:rsidP="00ED0976"/>
        </w:tc>
      </w:tr>
      <w:tr w:rsidR="0003600B" w14:paraId="566A66E6" w14:textId="77777777" w:rsidTr="00ED0976">
        <w:tc>
          <w:tcPr>
            <w:tcW w:w="6256" w:type="dxa"/>
            <w:tcBorders>
              <w:top w:val="nil"/>
              <w:left w:val="single" w:sz="6" w:space="0" w:color="auto"/>
              <w:bottom w:val="single" w:sz="2" w:space="0" w:color="auto"/>
              <w:right w:val="nil"/>
            </w:tcBorders>
          </w:tcPr>
          <w:p w14:paraId="6DB7E28C" w14:textId="77777777" w:rsidR="0003600B" w:rsidRDefault="0003600B" w:rsidP="00ED0976">
            <w:r>
              <w:t>IE060PL/CC060C/CustomsOfficeOfDeparture</w:t>
            </w:r>
          </w:p>
        </w:tc>
        <w:tc>
          <w:tcPr>
            <w:tcW w:w="1476" w:type="dxa"/>
            <w:tcBorders>
              <w:top w:val="nil"/>
              <w:left w:val="single" w:sz="2" w:space="0" w:color="auto"/>
              <w:bottom w:val="single" w:sz="2" w:space="0" w:color="auto"/>
              <w:right w:val="nil"/>
            </w:tcBorders>
          </w:tcPr>
          <w:p w14:paraId="427B11E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66B1DFF" w14:textId="77777777" w:rsidR="0003600B" w:rsidRDefault="0003600B" w:rsidP="00ED0976"/>
        </w:tc>
      </w:tr>
      <w:tr w:rsidR="0003600B" w14:paraId="7343D33A" w14:textId="77777777" w:rsidTr="00ED0976">
        <w:tc>
          <w:tcPr>
            <w:tcW w:w="6256" w:type="dxa"/>
            <w:tcBorders>
              <w:top w:val="nil"/>
              <w:left w:val="single" w:sz="6" w:space="0" w:color="auto"/>
              <w:bottom w:val="single" w:sz="2" w:space="0" w:color="auto"/>
              <w:right w:val="nil"/>
            </w:tcBorders>
          </w:tcPr>
          <w:p w14:paraId="4AFA6649" w14:textId="77777777" w:rsidR="0003600B" w:rsidRDefault="0003600B" w:rsidP="00ED0976">
            <w:r>
              <w:t>IE060PL/CC060C/HolderOfTheTransitProcedure</w:t>
            </w:r>
          </w:p>
        </w:tc>
        <w:tc>
          <w:tcPr>
            <w:tcW w:w="1476" w:type="dxa"/>
            <w:tcBorders>
              <w:top w:val="nil"/>
              <w:left w:val="single" w:sz="2" w:space="0" w:color="auto"/>
              <w:bottom w:val="single" w:sz="2" w:space="0" w:color="auto"/>
              <w:right w:val="nil"/>
            </w:tcBorders>
          </w:tcPr>
          <w:p w14:paraId="0332EB7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380121D" w14:textId="77777777" w:rsidR="0003600B" w:rsidRDefault="0003600B" w:rsidP="00ED0976"/>
        </w:tc>
      </w:tr>
      <w:tr w:rsidR="0003600B" w14:paraId="6E1D52A5" w14:textId="77777777" w:rsidTr="00ED0976">
        <w:tc>
          <w:tcPr>
            <w:tcW w:w="6256" w:type="dxa"/>
            <w:tcBorders>
              <w:top w:val="nil"/>
              <w:left w:val="single" w:sz="6" w:space="0" w:color="auto"/>
              <w:bottom w:val="single" w:sz="2" w:space="0" w:color="auto"/>
              <w:right w:val="nil"/>
            </w:tcBorders>
          </w:tcPr>
          <w:p w14:paraId="0C0B501C" w14:textId="77777777" w:rsidR="0003600B" w:rsidRPr="007066A3" w:rsidRDefault="0003600B" w:rsidP="00ED0976">
            <w:r>
              <w:t>IE060PL/CC060C/HolderOfTheTransitProcedure/Address</w:t>
            </w:r>
          </w:p>
        </w:tc>
        <w:tc>
          <w:tcPr>
            <w:tcW w:w="1476" w:type="dxa"/>
            <w:tcBorders>
              <w:top w:val="nil"/>
              <w:left w:val="single" w:sz="2" w:space="0" w:color="auto"/>
              <w:bottom w:val="single" w:sz="2" w:space="0" w:color="auto"/>
              <w:right w:val="nil"/>
            </w:tcBorders>
          </w:tcPr>
          <w:p w14:paraId="290CF55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12D337E" w14:textId="77777777" w:rsidR="0003600B" w:rsidRPr="007066A3" w:rsidRDefault="0003600B" w:rsidP="00ED0976">
            <w:r>
              <w:t>C0250</w:t>
            </w:r>
          </w:p>
        </w:tc>
      </w:tr>
      <w:tr w:rsidR="00A123D9" w14:paraId="41FD037A" w14:textId="77777777" w:rsidTr="00ED0976">
        <w:tc>
          <w:tcPr>
            <w:tcW w:w="6256" w:type="dxa"/>
            <w:tcBorders>
              <w:top w:val="nil"/>
              <w:left w:val="single" w:sz="6" w:space="0" w:color="auto"/>
              <w:bottom w:val="single" w:sz="2" w:space="0" w:color="auto"/>
              <w:right w:val="nil"/>
            </w:tcBorders>
          </w:tcPr>
          <w:p w14:paraId="53759B9F" w14:textId="4024B6FC" w:rsidR="00A123D9" w:rsidRDefault="00A123D9" w:rsidP="00ED0976">
            <w:r>
              <w:t>IE060PL/CC060C/HolderOfTheTransitProcedure/ContactPerson</w:t>
            </w:r>
          </w:p>
        </w:tc>
        <w:tc>
          <w:tcPr>
            <w:tcW w:w="1476" w:type="dxa"/>
            <w:tcBorders>
              <w:top w:val="nil"/>
              <w:left w:val="single" w:sz="2" w:space="0" w:color="auto"/>
              <w:bottom w:val="single" w:sz="2" w:space="0" w:color="auto"/>
              <w:right w:val="nil"/>
            </w:tcBorders>
          </w:tcPr>
          <w:p w14:paraId="61E0024B" w14:textId="418C5D93" w:rsidR="00A123D9" w:rsidRDefault="00A123D9" w:rsidP="00ED0976">
            <w:r>
              <w:t>0..1</w:t>
            </w:r>
          </w:p>
        </w:tc>
        <w:tc>
          <w:tcPr>
            <w:tcW w:w="1322" w:type="dxa"/>
            <w:tcBorders>
              <w:top w:val="nil"/>
              <w:left w:val="single" w:sz="2" w:space="0" w:color="auto"/>
              <w:bottom w:val="single" w:sz="2" w:space="0" w:color="auto"/>
              <w:right w:val="single" w:sz="6" w:space="0" w:color="auto"/>
            </w:tcBorders>
          </w:tcPr>
          <w:p w14:paraId="69C4E7C9" w14:textId="680D2B51" w:rsidR="00A123D9" w:rsidRDefault="007A14FB" w:rsidP="00ED0976">
            <w:r>
              <w:t>G0105</w:t>
            </w:r>
          </w:p>
        </w:tc>
      </w:tr>
      <w:tr w:rsidR="005A74CA" w14:paraId="447E960F" w14:textId="77777777" w:rsidTr="00ED0976">
        <w:tc>
          <w:tcPr>
            <w:tcW w:w="6256" w:type="dxa"/>
            <w:tcBorders>
              <w:top w:val="nil"/>
              <w:left w:val="single" w:sz="6" w:space="0" w:color="auto"/>
              <w:bottom w:val="single" w:sz="2" w:space="0" w:color="auto"/>
              <w:right w:val="nil"/>
            </w:tcBorders>
          </w:tcPr>
          <w:p w14:paraId="078F8159" w14:textId="6E6BC5A9" w:rsidR="005A74CA" w:rsidRDefault="005A74CA" w:rsidP="005A74CA">
            <w:r>
              <w:t>IE060PL/CC060C/HolderOfTheTransitProcedure/Representative</w:t>
            </w:r>
          </w:p>
        </w:tc>
        <w:tc>
          <w:tcPr>
            <w:tcW w:w="1476" w:type="dxa"/>
            <w:tcBorders>
              <w:top w:val="nil"/>
              <w:left w:val="single" w:sz="2" w:space="0" w:color="auto"/>
              <w:bottom w:val="single" w:sz="2" w:space="0" w:color="auto"/>
              <w:right w:val="nil"/>
            </w:tcBorders>
          </w:tcPr>
          <w:p w14:paraId="2761EB28" w14:textId="402CA757"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72871D5E" w14:textId="0CE585BC" w:rsidR="005A74CA" w:rsidRDefault="007A14FB" w:rsidP="005A74CA">
            <w:r>
              <w:t>G0850</w:t>
            </w:r>
          </w:p>
        </w:tc>
      </w:tr>
      <w:tr w:rsidR="005A74CA" w14:paraId="76FF8B7F" w14:textId="77777777" w:rsidTr="00ED0976">
        <w:tc>
          <w:tcPr>
            <w:tcW w:w="6256" w:type="dxa"/>
            <w:tcBorders>
              <w:top w:val="nil"/>
              <w:left w:val="single" w:sz="6" w:space="0" w:color="auto"/>
              <w:bottom w:val="single" w:sz="2" w:space="0" w:color="auto"/>
              <w:right w:val="nil"/>
            </w:tcBorders>
          </w:tcPr>
          <w:p w14:paraId="092B6A2D" w14:textId="6B306518" w:rsidR="005A74CA" w:rsidRPr="00C756C2" w:rsidRDefault="005A74CA" w:rsidP="005A74CA">
            <w:pPr>
              <w:rPr>
                <w:lang w:val="en-GB"/>
              </w:rPr>
            </w:pPr>
            <w:r w:rsidRPr="00C756C2">
              <w:rPr>
                <w:lang w:val="en-GB"/>
              </w:rPr>
              <w:t>IE060PL/CC060C/HolderOfTheTransitProcedure/Representative/ContactPerson</w:t>
            </w:r>
          </w:p>
        </w:tc>
        <w:tc>
          <w:tcPr>
            <w:tcW w:w="1476" w:type="dxa"/>
            <w:tcBorders>
              <w:top w:val="nil"/>
              <w:left w:val="single" w:sz="2" w:space="0" w:color="auto"/>
              <w:bottom w:val="single" w:sz="2" w:space="0" w:color="auto"/>
              <w:right w:val="nil"/>
            </w:tcBorders>
          </w:tcPr>
          <w:p w14:paraId="6194FB64" w14:textId="14B23C58"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2B7D0A44" w14:textId="13A327CD" w:rsidR="005A74CA" w:rsidRDefault="003C237B" w:rsidP="005A74CA">
            <w:r>
              <w:t>G0105</w:t>
            </w:r>
          </w:p>
        </w:tc>
      </w:tr>
      <w:tr w:rsidR="005A74CA" w14:paraId="222E7ECE" w14:textId="77777777" w:rsidTr="00ED0976">
        <w:tc>
          <w:tcPr>
            <w:tcW w:w="6256" w:type="dxa"/>
            <w:tcBorders>
              <w:top w:val="nil"/>
              <w:left w:val="single" w:sz="6" w:space="0" w:color="auto"/>
              <w:bottom w:val="single" w:sz="2" w:space="0" w:color="auto"/>
              <w:right w:val="nil"/>
            </w:tcBorders>
          </w:tcPr>
          <w:p w14:paraId="75F8771A" w14:textId="77777777" w:rsidR="005A74CA" w:rsidRPr="007066A3" w:rsidRDefault="005A74CA" w:rsidP="005A74CA">
            <w:r>
              <w:t>IE060PL/CC060C/TypeOfControls</w:t>
            </w:r>
          </w:p>
        </w:tc>
        <w:tc>
          <w:tcPr>
            <w:tcW w:w="1476" w:type="dxa"/>
            <w:tcBorders>
              <w:top w:val="nil"/>
              <w:left w:val="single" w:sz="2" w:space="0" w:color="auto"/>
              <w:bottom w:val="single" w:sz="2" w:space="0" w:color="auto"/>
              <w:right w:val="nil"/>
            </w:tcBorders>
          </w:tcPr>
          <w:p w14:paraId="57FE27B1" w14:textId="77777777" w:rsidR="005A74CA" w:rsidRDefault="005A74CA" w:rsidP="005A74CA">
            <w:r>
              <w:t>0..99</w:t>
            </w:r>
          </w:p>
        </w:tc>
        <w:tc>
          <w:tcPr>
            <w:tcW w:w="1322" w:type="dxa"/>
            <w:tcBorders>
              <w:top w:val="nil"/>
              <w:left w:val="single" w:sz="2" w:space="0" w:color="auto"/>
              <w:bottom w:val="single" w:sz="2" w:space="0" w:color="auto"/>
              <w:right w:val="single" w:sz="6" w:space="0" w:color="auto"/>
            </w:tcBorders>
          </w:tcPr>
          <w:p w14:paraId="4C4585E5" w14:textId="77777777" w:rsidR="005A74CA" w:rsidRDefault="005A74CA" w:rsidP="005A74CA">
            <w:r>
              <w:t>C0452</w:t>
            </w:r>
          </w:p>
        </w:tc>
      </w:tr>
      <w:tr w:rsidR="005A74CA" w14:paraId="7673A99F" w14:textId="77777777" w:rsidTr="00ED0976">
        <w:tc>
          <w:tcPr>
            <w:tcW w:w="6256" w:type="dxa"/>
            <w:tcBorders>
              <w:top w:val="single" w:sz="2" w:space="0" w:color="auto"/>
              <w:left w:val="single" w:sz="6" w:space="0" w:color="auto"/>
              <w:bottom w:val="single" w:sz="2" w:space="0" w:color="auto"/>
              <w:right w:val="nil"/>
            </w:tcBorders>
          </w:tcPr>
          <w:p w14:paraId="6CC36BCA" w14:textId="77777777" w:rsidR="005A74CA" w:rsidRDefault="005A74CA" w:rsidP="005A74CA">
            <w:pPr>
              <w:spacing w:before="20" w:after="20"/>
              <w:ind w:right="80"/>
            </w:pPr>
            <w:r>
              <w:t>IE060PL/CC060C/RequestedDocument</w:t>
            </w:r>
          </w:p>
        </w:tc>
        <w:tc>
          <w:tcPr>
            <w:tcW w:w="1476" w:type="dxa"/>
            <w:tcBorders>
              <w:top w:val="single" w:sz="2" w:space="0" w:color="auto"/>
              <w:left w:val="single" w:sz="2" w:space="0" w:color="auto"/>
              <w:bottom w:val="single" w:sz="2" w:space="0" w:color="auto"/>
              <w:right w:val="nil"/>
            </w:tcBorders>
          </w:tcPr>
          <w:p w14:paraId="200B251D" w14:textId="77777777" w:rsidR="005A74CA" w:rsidRDefault="005A74CA" w:rsidP="005A74CA">
            <w:pPr>
              <w:spacing w:before="20" w:after="20"/>
              <w:ind w:right="80"/>
            </w:pPr>
            <w:r>
              <w:t>0..99</w:t>
            </w:r>
          </w:p>
        </w:tc>
        <w:tc>
          <w:tcPr>
            <w:tcW w:w="1322" w:type="dxa"/>
            <w:tcBorders>
              <w:top w:val="single" w:sz="2" w:space="0" w:color="auto"/>
              <w:left w:val="single" w:sz="2" w:space="0" w:color="auto"/>
              <w:bottom w:val="single" w:sz="2" w:space="0" w:color="auto"/>
              <w:right w:val="single" w:sz="6" w:space="0" w:color="auto"/>
            </w:tcBorders>
          </w:tcPr>
          <w:p w14:paraId="669B7F68" w14:textId="77777777" w:rsidR="005A74CA" w:rsidRDefault="005A74CA" w:rsidP="005A74CA">
            <w:pPr>
              <w:spacing w:before="20" w:after="20"/>
              <w:ind w:right="80"/>
            </w:pPr>
            <w:r>
              <w:t>C0455</w:t>
            </w:r>
          </w:p>
        </w:tc>
      </w:tr>
      <w:tr w:rsidR="005A74CA" w14:paraId="4135ABAE" w14:textId="77777777" w:rsidTr="00ED0976">
        <w:tc>
          <w:tcPr>
            <w:tcW w:w="6256" w:type="dxa"/>
            <w:tcBorders>
              <w:top w:val="single" w:sz="2" w:space="0" w:color="auto"/>
              <w:left w:val="single" w:sz="6" w:space="0" w:color="auto"/>
              <w:bottom w:val="single" w:sz="2" w:space="0" w:color="auto"/>
              <w:right w:val="nil"/>
            </w:tcBorders>
          </w:tcPr>
          <w:p w14:paraId="4E3F27BB" w14:textId="77777777" w:rsidR="005A74CA" w:rsidRDefault="005A74CA" w:rsidP="005A74CA">
            <w:pPr>
              <w:spacing w:before="20" w:after="20"/>
              <w:ind w:right="80"/>
            </w:pPr>
            <w:r>
              <w:t>IE060PL/Signature</w:t>
            </w:r>
          </w:p>
        </w:tc>
        <w:tc>
          <w:tcPr>
            <w:tcW w:w="1476" w:type="dxa"/>
            <w:tcBorders>
              <w:top w:val="single" w:sz="2" w:space="0" w:color="auto"/>
              <w:left w:val="single" w:sz="2" w:space="0" w:color="auto"/>
              <w:bottom w:val="single" w:sz="2" w:space="0" w:color="auto"/>
              <w:right w:val="nil"/>
            </w:tcBorders>
          </w:tcPr>
          <w:p w14:paraId="67E40B38" w14:textId="77777777" w:rsidR="005A74CA" w:rsidRDefault="005A74CA" w:rsidP="005A74CA">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28F5ED4" w14:textId="77777777" w:rsidR="005A74CA" w:rsidRDefault="005A74CA" w:rsidP="005A74CA">
            <w:pPr>
              <w:spacing w:before="20" w:after="20"/>
              <w:ind w:left="80" w:right="80"/>
            </w:pPr>
          </w:p>
        </w:tc>
      </w:tr>
    </w:tbl>
    <w:p w14:paraId="430802AF" w14:textId="77777777" w:rsidR="0003600B" w:rsidRDefault="0003600B" w:rsidP="0003600B"/>
    <w:p w14:paraId="255BD090" w14:textId="77777777" w:rsidR="0003600B" w:rsidRDefault="0003600B" w:rsidP="0030437A">
      <w:pPr>
        <w:pStyle w:val="Akapitzlist"/>
        <w:keepNext/>
        <w:widowControl w:val="0"/>
        <w:numPr>
          <w:ilvl w:val="0"/>
          <w:numId w:val="38"/>
        </w:numPr>
        <w:autoSpaceDE w:val="0"/>
        <w:autoSpaceDN w:val="0"/>
        <w:adjustRightInd w:val="0"/>
        <w:spacing w:before="20" w:after="20"/>
        <w:ind w:right="79"/>
        <w:rPr>
          <w:b/>
          <w:bCs/>
          <w:u w:val="single"/>
        </w:rPr>
      </w:pPr>
      <w:r w:rsidRPr="00A508C2">
        <w:rPr>
          <w:b/>
          <w:bCs/>
          <w:u w:val="single"/>
        </w:rPr>
        <w:t xml:space="preserve">Element - </w:t>
      </w:r>
      <w:r>
        <w:rPr>
          <w:b/>
          <w:bCs/>
          <w:u w:val="single"/>
        </w:rPr>
        <w:t>/IE060PL/CountrySpecificDataPL</w:t>
      </w:r>
    </w:p>
    <w:p w14:paraId="7F1AAB62" w14:textId="0BC4CDFC" w:rsidR="00E56A9D" w:rsidRPr="00E56A9D" w:rsidRDefault="00E56A9D" w:rsidP="00E56A9D">
      <w:pPr>
        <w:keepNext/>
        <w:widowControl w:val="0"/>
        <w:autoSpaceDE w:val="0"/>
        <w:autoSpaceDN w:val="0"/>
        <w:adjustRightInd w:val="0"/>
        <w:spacing w:before="20" w:after="20"/>
        <w:ind w:right="79"/>
        <w:rPr>
          <w:b/>
          <w:bCs/>
          <w:u w:val="single"/>
        </w:rPr>
      </w:pPr>
      <w:r>
        <w:t>Element grupujący informacje specyficzne dla NCTS2 (niewypełniony dla „natywnych” komunikatów NCTS fazy 5)</w:t>
      </w:r>
      <w:r>
        <w:rPr>
          <w:b/>
          <w:bCs/>
          <w:u w:val="single"/>
        </w:rPr>
        <w:t>.</w:t>
      </w:r>
    </w:p>
    <w:tbl>
      <w:tblPr>
        <w:tblW w:w="5000" w:type="pct"/>
        <w:tblCellMar>
          <w:left w:w="113" w:type="dxa"/>
          <w:right w:w="113" w:type="dxa"/>
        </w:tblCellMar>
        <w:tblLook w:val="0000" w:firstRow="0" w:lastRow="0" w:firstColumn="0" w:lastColumn="0" w:noHBand="0" w:noVBand="0"/>
      </w:tblPr>
      <w:tblGrid>
        <w:gridCol w:w="2696"/>
        <w:gridCol w:w="3219"/>
        <w:gridCol w:w="1054"/>
        <w:gridCol w:w="1076"/>
        <w:gridCol w:w="1009"/>
      </w:tblGrid>
      <w:tr w:rsidR="0003600B" w:rsidRPr="006A1B39" w14:paraId="4A29BE16" w14:textId="77777777" w:rsidTr="0074598F">
        <w:tc>
          <w:tcPr>
            <w:tcW w:w="935" w:type="pct"/>
            <w:tcBorders>
              <w:top w:val="single" w:sz="6" w:space="0" w:color="auto"/>
              <w:left w:val="single" w:sz="6" w:space="0" w:color="auto"/>
              <w:bottom w:val="single" w:sz="4" w:space="0" w:color="auto"/>
              <w:right w:val="nil"/>
            </w:tcBorders>
          </w:tcPr>
          <w:p w14:paraId="4E5CE7B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92" w:type="pct"/>
            <w:tcBorders>
              <w:top w:val="single" w:sz="6" w:space="0" w:color="auto"/>
              <w:left w:val="single" w:sz="6" w:space="0" w:color="auto"/>
              <w:bottom w:val="single" w:sz="4" w:space="0" w:color="auto"/>
              <w:right w:val="nil"/>
            </w:tcBorders>
          </w:tcPr>
          <w:p w14:paraId="5D33768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22" w:type="pct"/>
            <w:tcBorders>
              <w:top w:val="single" w:sz="6" w:space="0" w:color="auto"/>
              <w:left w:val="single" w:sz="6" w:space="0" w:color="auto"/>
              <w:bottom w:val="single" w:sz="4" w:space="0" w:color="auto"/>
              <w:right w:val="single" w:sz="6" w:space="0" w:color="auto"/>
            </w:tcBorders>
          </w:tcPr>
          <w:p w14:paraId="1A5637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788FFDB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4705F2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43B4A46" w14:textId="77777777" w:rsidTr="0074598F">
        <w:tc>
          <w:tcPr>
            <w:tcW w:w="935" w:type="pct"/>
            <w:tcBorders>
              <w:top w:val="single" w:sz="4" w:space="0" w:color="auto"/>
              <w:left w:val="single" w:sz="4" w:space="0" w:color="auto"/>
              <w:bottom w:val="single" w:sz="4" w:space="0" w:color="auto"/>
              <w:right w:val="single" w:sz="4" w:space="0" w:color="auto"/>
            </w:tcBorders>
          </w:tcPr>
          <w:p w14:paraId="3E6E1BDF" w14:textId="181F04EE" w:rsidR="0003600B" w:rsidRPr="006A1B39" w:rsidRDefault="00076422" w:rsidP="00ED0976">
            <w:pPr>
              <w:widowControl w:val="0"/>
              <w:adjustRightInd w:val="0"/>
              <w:spacing w:before="20" w:after="20"/>
              <w:ind w:right="80"/>
              <w:jc w:val="left"/>
              <w:rPr>
                <w:szCs w:val="20"/>
              </w:rPr>
            </w:pPr>
            <w:r>
              <w:rPr>
                <w:szCs w:val="20"/>
              </w:rPr>
              <w:t>controlNotificationRemarks</w:t>
            </w:r>
          </w:p>
        </w:tc>
        <w:tc>
          <w:tcPr>
            <w:tcW w:w="2192" w:type="pct"/>
            <w:tcBorders>
              <w:top w:val="single" w:sz="4" w:space="0" w:color="auto"/>
              <w:left w:val="single" w:sz="4" w:space="0" w:color="auto"/>
              <w:bottom w:val="single" w:sz="4" w:space="0" w:color="auto"/>
              <w:right w:val="single" w:sz="4" w:space="0" w:color="auto"/>
            </w:tcBorders>
          </w:tcPr>
          <w:p w14:paraId="21301799" w14:textId="77777777" w:rsidR="0003600B" w:rsidRPr="000F39B6" w:rsidRDefault="0003600B" w:rsidP="00ED0976">
            <w:pPr>
              <w:contextualSpacing/>
              <w:rPr>
                <w:rFonts w:cs="Arial"/>
                <w:szCs w:val="20"/>
              </w:rPr>
            </w:pPr>
            <w:r>
              <w:rPr>
                <w:rFonts w:cs="Arial"/>
                <w:szCs w:val="20"/>
              </w:rPr>
              <w:t>Dodatkowe uwagi dt kontroli (dokumenty do dostarczenia, zakres kontroli).</w:t>
            </w:r>
          </w:p>
        </w:tc>
        <w:tc>
          <w:tcPr>
            <w:tcW w:w="722" w:type="pct"/>
            <w:tcBorders>
              <w:top w:val="single" w:sz="4" w:space="0" w:color="auto"/>
              <w:left w:val="single" w:sz="4" w:space="0" w:color="auto"/>
              <w:bottom w:val="single" w:sz="4" w:space="0" w:color="auto"/>
              <w:right w:val="single" w:sz="4" w:space="0" w:color="auto"/>
            </w:tcBorders>
          </w:tcPr>
          <w:p w14:paraId="4D061D66" w14:textId="77777777" w:rsidR="0003600B" w:rsidRPr="000F39B6" w:rsidRDefault="0003600B" w:rsidP="00ED0976">
            <w:pPr>
              <w:widowControl w:val="0"/>
              <w:adjustRightInd w:val="0"/>
              <w:spacing w:before="20" w:after="20"/>
              <w:ind w:left="80" w:right="80"/>
              <w:rPr>
                <w:rFonts w:cs="Arial"/>
                <w:szCs w:val="20"/>
              </w:rPr>
            </w:pPr>
            <w:r w:rsidRPr="00BA3375">
              <w:t>O an..35</w:t>
            </w:r>
            <w:r>
              <w:t>0</w:t>
            </w:r>
          </w:p>
        </w:tc>
        <w:tc>
          <w:tcPr>
            <w:tcW w:w="594" w:type="pct"/>
            <w:tcBorders>
              <w:top w:val="single" w:sz="4" w:space="0" w:color="auto"/>
              <w:left w:val="single" w:sz="4" w:space="0" w:color="auto"/>
              <w:bottom w:val="single" w:sz="4" w:space="0" w:color="auto"/>
              <w:right w:val="single" w:sz="4" w:space="0" w:color="auto"/>
            </w:tcBorders>
          </w:tcPr>
          <w:p w14:paraId="7EA2C391"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453598FF" w14:textId="77777777" w:rsidR="0003600B" w:rsidRPr="000F39B6" w:rsidRDefault="0003600B" w:rsidP="00ED0976">
            <w:pPr>
              <w:widowControl w:val="0"/>
              <w:adjustRightInd w:val="0"/>
              <w:spacing w:before="20" w:after="20"/>
              <w:ind w:left="80" w:right="80"/>
              <w:rPr>
                <w:rFonts w:cs="Arial"/>
                <w:szCs w:val="20"/>
              </w:rPr>
            </w:pPr>
          </w:p>
        </w:tc>
      </w:tr>
    </w:tbl>
    <w:p w14:paraId="619D3EE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8827409" w14:textId="77777777" w:rsidR="0003600B" w:rsidRDefault="0003600B" w:rsidP="0030437A">
      <w:pPr>
        <w:keepNext/>
        <w:widowControl w:val="0"/>
        <w:numPr>
          <w:ilvl w:val="0"/>
          <w:numId w:val="3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/IE060PL/CC060C</w:t>
      </w:r>
    </w:p>
    <w:p w14:paraId="6FAA7AD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B5F7B3A" w14:textId="77777777" w:rsidTr="00ED0976">
        <w:tc>
          <w:tcPr>
            <w:tcW w:w="911" w:type="pct"/>
            <w:tcBorders>
              <w:top w:val="single" w:sz="6" w:space="0" w:color="auto"/>
              <w:left w:val="single" w:sz="6" w:space="0" w:color="auto"/>
              <w:bottom w:val="single" w:sz="6" w:space="0" w:color="auto"/>
              <w:right w:val="nil"/>
            </w:tcBorders>
            <w:hideMark/>
          </w:tcPr>
          <w:p w14:paraId="7A37C1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F9EBC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D71FD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CEC455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2C8E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4A3EDC" w14:textId="77777777" w:rsidTr="00ED0976">
        <w:tc>
          <w:tcPr>
            <w:tcW w:w="911" w:type="pct"/>
            <w:tcBorders>
              <w:top w:val="single" w:sz="6" w:space="0" w:color="auto"/>
              <w:left w:val="single" w:sz="6" w:space="0" w:color="auto"/>
              <w:bottom w:val="single" w:sz="6" w:space="0" w:color="auto"/>
              <w:right w:val="nil"/>
            </w:tcBorders>
            <w:hideMark/>
          </w:tcPr>
          <w:p w14:paraId="4907454C"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6FA5DBC" w14:textId="7BB7148F"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3DEAC911"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73306DD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3F38536" w14:textId="77777777" w:rsidR="0003600B" w:rsidRDefault="0003600B" w:rsidP="00ED0976">
            <w:pPr>
              <w:widowControl w:val="0"/>
              <w:adjustRightInd w:val="0"/>
              <w:spacing w:before="20" w:after="20"/>
              <w:ind w:left="80" w:right="80"/>
            </w:pPr>
          </w:p>
        </w:tc>
      </w:tr>
    </w:tbl>
    <w:p w14:paraId="4B5A5A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4A40F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1331B6" w14:textId="77777777" w:rsidTr="793BE593">
        <w:tc>
          <w:tcPr>
            <w:tcW w:w="911" w:type="pct"/>
            <w:tcBorders>
              <w:top w:val="single" w:sz="6" w:space="0" w:color="auto"/>
              <w:left w:val="single" w:sz="6" w:space="0" w:color="auto"/>
              <w:bottom w:val="single" w:sz="4" w:space="0" w:color="auto"/>
              <w:right w:val="nil"/>
            </w:tcBorders>
            <w:hideMark/>
          </w:tcPr>
          <w:p w14:paraId="0FABE62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0A941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842DBD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7F78E4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F194FB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08EF99"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066E8FD" w14:textId="7E8AD714" w:rsidR="0003600B" w:rsidRDefault="1200ADA0"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0704EB89"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2CC8E0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C71B80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AD4A52" w14:textId="77777777" w:rsidR="0003600B" w:rsidRDefault="0003600B" w:rsidP="00ED0976">
            <w:pPr>
              <w:widowControl w:val="0"/>
              <w:adjustRightInd w:val="0"/>
              <w:spacing w:before="20" w:after="20"/>
              <w:ind w:left="80" w:right="80"/>
            </w:pPr>
          </w:p>
        </w:tc>
      </w:tr>
      <w:tr w:rsidR="0003600B" w14:paraId="7CA48B56" w14:textId="77777777" w:rsidTr="793BE593">
        <w:tc>
          <w:tcPr>
            <w:tcW w:w="911" w:type="pct"/>
            <w:tcBorders>
              <w:top w:val="single" w:sz="4" w:space="0" w:color="auto"/>
              <w:left w:val="single" w:sz="4" w:space="0" w:color="auto"/>
              <w:bottom w:val="single" w:sz="4" w:space="0" w:color="auto"/>
              <w:right w:val="single" w:sz="4" w:space="0" w:color="auto"/>
            </w:tcBorders>
          </w:tcPr>
          <w:p w14:paraId="31DCA92F" w14:textId="2F6A044A" w:rsidR="0003600B" w:rsidRDefault="307597CE"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7953396D"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8CF04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8DE57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DB504D" w14:textId="77777777" w:rsidR="0003600B" w:rsidRDefault="0003600B" w:rsidP="00ED0976">
            <w:pPr>
              <w:widowControl w:val="0"/>
              <w:adjustRightInd w:val="0"/>
              <w:spacing w:before="20" w:after="20"/>
              <w:ind w:left="80" w:right="80"/>
            </w:pPr>
          </w:p>
        </w:tc>
      </w:tr>
      <w:tr w:rsidR="0003600B" w14:paraId="5881E7ED" w14:textId="77777777" w:rsidTr="793BE593">
        <w:tc>
          <w:tcPr>
            <w:tcW w:w="911" w:type="pct"/>
            <w:tcBorders>
              <w:top w:val="single" w:sz="4" w:space="0" w:color="auto"/>
              <w:left w:val="single" w:sz="4" w:space="0" w:color="auto"/>
              <w:bottom w:val="single" w:sz="4" w:space="0" w:color="auto"/>
              <w:right w:val="single" w:sz="4" w:space="0" w:color="auto"/>
            </w:tcBorders>
          </w:tcPr>
          <w:p w14:paraId="4F825BA0" w14:textId="7BCE5D53" w:rsidR="0003600B" w:rsidRDefault="2C546F4A"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5701ECDA" w14:textId="000979AD"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E85E5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077B5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75FD43" w14:textId="77777777" w:rsidR="0003600B" w:rsidRDefault="0003600B" w:rsidP="00ED0976">
            <w:pPr>
              <w:widowControl w:val="0"/>
              <w:adjustRightInd w:val="0"/>
              <w:spacing w:before="20" w:after="20"/>
              <w:ind w:left="80" w:right="80"/>
            </w:pPr>
            <w:r>
              <w:t>G0002</w:t>
            </w:r>
          </w:p>
        </w:tc>
      </w:tr>
      <w:tr w:rsidR="0003600B" w14:paraId="32B73CC4" w14:textId="77777777" w:rsidTr="793BE593">
        <w:tc>
          <w:tcPr>
            <w:tcW w:w="911" w:type="pct"/>
            <w:tcBorders>
              <w:top w:val="single" w:sz="4" w:space="0" w:color="auto"/>
              <w:left w:val="single" w:sz="4" w:space="0" w:color="auto"/>
              <w:bottom w:val="single" w:sz="4" w:space="0" w:color="auto"/>
              <w:right w:val="single" w:sz="4" w:space="0" w:color="auto"/>
            </w:tcBorders>
          </w:tcPr>
          <w:p w14:paraId="0AAB6138" w14:textId="36DF2DD1"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3A16DE10" w14:textId="1859A88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51D2C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0FA9E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3F6EB8D" w14:textId="77777777" w:rsidR="0003600B" w:rsidRDefault="0003600B" w:rsidP="00ED0976">
            <w:pPr>
              <w:widowControl w:val="0"/>
              <w:adjustRightInd w:val="0"/>
              <w:spacing w:before="20" w:after="20"/>
              <w:ind w:left="80" w:right="80"/>
            </w:pPr>
            <w:r>
              <w:t>RP50</w:t>
            </w:r>
          </w:p>
        </w:tc>
      </w:tr>
      <w:tr w:rsidR="0003600B" w14:paraId="2686577E" w14:textId="77777777" w:rsidTr="793BE593">
        <w:tc>
          <w:tcPr>
            <w:tcW w:w="911" w:type="pct"/>
            <w:tcBorders>
              <w:top w:val="single" w:sz="4" w:space="0" w:color="auto"/>
              <w:left w:val="single" w:sz="4" w:space="0" w:color="auto"/>
              <w:bottom w:val="single" w:sz="4" w:space="0" w:color="auto"/>
              <w:right w:val="single" w:sz="4" w:space="0" w:color="auto"/>
            </w:tcBorders>
          </w:tcPr>
          <w:p w14:paraId="3AA2FC0D" w14:textId="2AED7DB9" w:rsidR="0003600B" w:rsidRDefault="4B7C7E2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9AC583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3BFFEA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798547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9EDE567" w14:textId="77777777" w:rsidR="0003600B" w:rsidRDefault="0003600B" w:rsidP="00ED0976">
            <w:pPr>
              <w:widowControl w:val="0"/>
              <w:adjustRightInd w:val="0"/>
              <w:spacing w:before="20" w:after="20"/>
              <w:ind w:left="80" w:right="80"/>
            </w:pPr>
          </w:p>
        </w:tc>
      </w:tr>
      <w:tr w:rsidR="0003600B" w14:paraId="38F85106" w14:textId="77777777" w:rsidTr="793BE593">
        <w:tc>
          <w:tcPr>
            <w:tcW w:w="911" w:type="pct"/>
            <w:tcBorders>
              <w:top w:val="single" w:sz="4" w:space="0" w:color="auto"/>
              <w:left w:val="single" w:sz="4" w:space="0" w:color="auto"/>
              <w:bottom w:val="single" w:sz="4" w:space="0" w:color="auto"/>
              <w:right w:val="single" w:sz="4" w:space="0" w:color="auto"/>
            </w:tcBorders>
          </w:tcPr>
          <w:p w14:paraId="0AD743A9" w14:textId="49B79D0B" w:rsidR="0003600B" w:rsidRDefault="70C6079A"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7F4B576C"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60</w:t>
            </w:r>
          </w:p>
        </w:tc>
        <w:tc>
          <w:tcPr>
            <w:tcW w:w="711" w:type="pct"/>
            <w:tcBorders>
              <w:top w:val="single" w:sz="4" w:space="0" w:color="auto"/>
              <w:left w:val="single" w:sz="4" w:space="0" w:color="auto"/>
              <w:bottom w:val="single" w:sz="4" w:space="0" w:color="auto"/>
              <w:right w:val="single" w:sz="4" w:space="0" w:color="auto"/>
            </w:tcBorders>
          </w:tcPr>
          <w:p w14:paraId="0865D0CF" w14:textId="77777777" w:rsidR="0003600B" w:rsidRDefault="0003600B" w:rsidP="00ED0976">
            <w:pPr>
              <w:widowControl w:val="0"/>
              <w:adjustRightInd w:val="0"/>
              <w:spacing w:before="20" w:after="20"/>
              <w:ind w:left="80" w:right="80"/>
            </w:pPr>
            <w:r>
              <w:t xml:space="preserve">D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4508515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34463" w14:textId="77777777" w:rsidR="0003600B" w:rsidRDefault="0003600B" w:rsidP="00ED0976">
            <w:pPr>
              <w:widowControl w:val="0"/>
              <w:adjustRightInd w:val="0"/>
              <w:spacing w:before="20" w:after="20"/>
              <w:ind w:left="80" w:right="80"/>
            </w:pPr>
            <w:r>
              <w:t>C0511</w:t>
            </w:r>
            <w:r w:rsidR="003C237B">
              <w:t>;</w:t>
            </w:r>
          </w:p>
          <w:p w14:paraId="6B265784" w14:textId="56C125D8" w:rsidR="003C237B" w:rsidRDefault="003C237B" w:rsidP="00ED0976">
            <w:pPr>
              <w:widowControl w:val="0"/>
              <w:adjustRightInd w:val="0"/>
              <w:spacing w:before="20" w:after="20"/>
              <w:ind w:left="80" w:right="80"/>
            </w:pPr>
            <w:r>
              <w:lastRenderedPageBreak/>
              <w:t>R0008</w:t>
            </w:r>
          </w:p>
        </w:tc>
      </w:tr>
    </w:tbl>
    <w:p w14:paraId="29492694" w14:textId="77777777" w:rsidR="0003600B" w:rsidRDefault="0003600B" w:rsidP="0003600B"/>
    <w:p w14:paraId="7659B59B" w14:textId="77777777" w:rsidR="0003600B" w:rsidRPr="001A48EA" w:rsidRDefault="0003600B" w:rsidP="0030437A">
      <w:pPr>
        <w:pStyle w:val="Akapitzlist"/>
        <w:numPr>
          <w:ilvl w:val="1"/>
          <w:numId w:val="38"/>
        </w:numPr>
        <w:spacing w:before="20" w:after="20"/>
        <w:ind w:right="80"/>
        <w:rPr>
          <w:b/>
          <w:bCs/>
          <w:u w:val="single"/>
        </w:rPr>
      </w:pPr>
      <w:r w:rsidRPr="001A48EA">
        <w:rPr>
          <w:b/>
          <w:bCs/>
          <w:u w:val="single"/>
        </w:rPr>
        <w:t xml:space="preserve">Element - </w:t>
      </w:r>
      <w:r>
        <w:rPr>
          <w:b/>
          <w:bCs/>
          <w:u w:val="single"/>
        </w:rPr>
        <w:t>/IE060PL/</w:t>
      </w:r>
      <w:r w:rsidRPr="001A48EA">
        <w:rPr>
          <w:b/>
          <w:bCs/>
          <w:u w:val="single"/>
        </w:rPr>
        <w:t>CC</w:t>
      </w:r>
      <w:r>
        <w:rPr>
          <w:b/>
          <w:bCs/>
          <w:u w:val="single"/>
        </w:rPr>
        <w:t>060</w:t>
      </w:r>
      <w:r w:rsidRPr="001A48EA">
        <w:rPr>
          <w:b/>
          <w:bCs/>
          <w:u w:val="single"/>
        </w:rPr>
        <w:t>C</w:t>
      </w:r>
      <w:r>
        <w:rPr>
          <w:b/>
          <w:bCs/>
          <w:u w:val="single"/>
        </w:rPr>
        <w:t>/</w:t>
      </w:r>
      <w:r w:rsidRPr="001A48EA">
        <w:rPr>
          <w:b/>
          <w:bCs/>
          <w:u w:val="single"/>
        </w:rPr>
        <w:t>TransitOperation</w:t>
      </w:r>
    </w:p>
    <w:p w14:paraId="6A990433" w14:textId="77777777" w:rsidR="0003600B" w:rsidRDefault="0003600B" w:rsidP="0003600B">
      <w:r>
        <w:t>Element grupujący dane zgłoszenia tranzytowego.</w:t>
      </w:r>
    </w:p>
    <w:tbl>
      <w:tblPr>
        <w:tblW w:w="0" w:type="auto"/>
        <w:tblLook w:val="0000" w:firstRow="0" w:lastRow="0" w:firstColumn="0" w:lastColumn="0" w:noHBand="0" w:noVBand="0"/>
      </w:tblPr>
      <w:tblGrid>
        <w:gridCol w:w="3189"/>
        <w:gridCol w:w="2700"/>
        <w:gridCol w:w="1074"/>
        <w:gridCol w:w="1070"/>
        <w:gridCol w:w="1021"/>
      </w:tblGrid>
      <w:tr w:rsidR="0003600B" w14:paraId="7DFA5CDC" w14:textId="77777777" w:rsidTr="00ED0976">
        <w:tc>
          <w:tcPr>
            <w:tcW w:w="1648" w:type="dxa"/>
            <w:tcBorders>
              <w:top w:val="single" w:sz="6" w:space="0" w:color="auto"/>
              <w:left w:val="single" w:sz="6" w:space="0" w:color="auto"/>
              <w:bottom w:val="single" w:sz="6" w:space="0" w:color="auto"/>
              <w:right w:val="nil"/>
            </w:tcBorders>
          </w:tcPr>
          <w:p w14:paraId="0B431357"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274998E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D7C3E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27940A8"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0B229CC" w14:textId="77777777" w:rsidR="0003600B" w:rsidRDefault="0003600B" w:rsidP="00ED0976">
            <w:pPr>
              <w:spacing w:before="20" w:after="20"/>
              <w:ind w:left="80" w:right="80"/>
              <w:jc w:val="center"/>
              <w:rPr>
                <w:i/>
                <w:iCs/>
              </w:rPr>
            </w:pPr>
            <w:r w:rsidRPr="46A0A2E6">
              <w:rPr>
                <w:i/>
                <w:iCs/>
              </w:rPr>
              <w:t>Reguły</w:t>
            </w:r>
          </w:p>
        </w:tc>
      </w:tr>
      <w:tr w:rsidR="0003600B" w14:paraId="169A15B8" w14:textId="77777777" w:rsidTr="00ED0976">
        <w:tc>
          <w:tcPr>
            <w:tcW w:w="1648" w:type="dxa"/>
            <w:tcBorders>
              <w:top w:val="single" w:sz="6" w:space="0" w:color="auto"/>
              <w:left w:val="single" w:sz="6" w:space="0" w:color="auto"/>
              <w:bottom w:val="single" w:sz="4" w:space="0" w:color="auto"/>
              <w:right w:val="nil"/>
            </w:tcBorders>
            <w:vAlign w:val="bottom"/>
          </w:tcPr>
          <w:p w14:paraId="08C9578A"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2F30071A"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08D2C3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E6F80E"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1C6E70A" w14:textId="77777777" w:rsidR="0003600B" w:rsidRDefault="0003600B" w:rsidP="00ED0976">
            <w:pPr>
              <w:spacing w:before="20" w:after="20"/>
              <w:ind w:left="80" w:right="80"/>
              <w:rPr>
                <w:rFonts w:cs="Arial"/>
              </w:rPr>
            </w:pPr>
            <w:r>
              <w:rPr>
                <w:rFonts w:cs="Arial"/>
              </w:rPr>
              <w:t>C0685</w:t>
            </w:r>
          </w:p>
        </w:tc>
      </w:tr>
      <w:tr w:rsidR="0003600B" w14:paraId="7703A250" w14:textId="77777777" w:rsidTr="00ED0976">
        <w:tc>
          <w:tcPr>
            <w:tcW w:w="1648" w:type="dxa"/>
            <w:tcBorders>
              <w:top w:val="single" w:sz="4" w:space="0" w:color="auto"/>
              <w:left w:val="single" w:sz="6" w:space="0" w:color="auto"/>
              <w:bottom w:val="single" w:sz="4" w:space="0" w:color="auto"/>
              <w:right w:val="nil"/>
            </w:tcBorders>
            <w:vAlign w:val="bottom"/>
          </w:tcPr>
          <w:p w14:paraId="303FF854"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126891B"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E669B70"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2165EE3B"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E711F67" w14:textId="77777777" w:rsidR="0003600B" w:rsidRDefault="0003600B" w:rsidP="00ED0976">
            <w:pPr>
              <w:spacing w:before="20" w:after="20"/>
              <w:ind w:left="80" w:right="80"/>
              <w:rPr>
                <w:rFonts w:cs="Arial"/>
              </w:rPr>
            </w:pPr>
            <w:r>
              <w:rPr>
                <w:rFonts w:cs="Arial"/>
              </w:rPr>
              <w:t>C0685;</w:t>
            </w:r>
          </w:p>
          <w:p w14:paraId="34CEA7AF" w14:textId="77777777" w:rsidR="0003600B" w:rsidRDefault="0003600B" w:rsidP="00ED0976">
            <w:pPr>
              <w:spacing w:before="20" w:after="20"/>
              <w:ind w:left="80" w:right="80"/>
              <w:rPr>
                <w:rFonts w:cs="Arial"/>
              </w:rPr>
            </w:pPr>
            <w:r w:rsidRPr="46A0A2E6">
              <w:rPr>
                <w:rFonts w:cs="Arial"/>
              </w:rPr>
              <w:t>G0002</w:t>
            </w:r>
          </w:p>
        </w:tc>
      </w:tr>
      <w:tr w:rsidR="0003600B" w14:paraId="76341E0B" w14:textId="77777777" w:rsidTr="00ED0976">
        <w:tc>
          <w:tcPr>
            <w:tcW w:w="1648" w:type="dxa"/>
            <w:tcBorders>
              <w:top w:val="single" w:sz="4" w:space="0" w:color="auto"/>
              <w:left w:val="single" w:sz="6" w:space="0" w:color="auto"/>
              <w:bottom w:val="single" w:sz="4" w:space="0" w:color="auto"/>
              <w:right w:val="nil"/>
            </w:tcBorders>
            <w:vAlign w:val="bottom"/>
          </w:tcPr>
          <w:p w14:paraId="6176CAAD" w14:textId="24108072" w:rsidR="0003600B" w:rsidRPr="008A2B35" w:rsidRDefault="00076422" w:rsidP="00ED0976">
            <w:pPr>
              <w:spacing w:before="20" w:after="20"/>
              <w:ind w:left="80" w:right="80"/>
              <w:rPr>
                <w:lang w:val="en-US"/>
              </w:rPr>
            </w:pPr>
            <w:r>
              <w:rPr>
                <w:color w:val="000000" w:themeColor="text1"/>
                <w:lang w:val="en-US"/>
              </w:rPr>
              <w:t>controlNotificationDateAndTime</w:t>
            </w:r>
          </w:p>
        </w:tc>
        <w:tc>
          <w:tcPr>
            <w:tcW w:w="4023" w:type="dxa"/>
            <w:tcBorders>
              <w:top w:val="single" w:sz="4" w:space="0" w:color="auto"/>
              <w:left w:val="single" w:sz="2" w:space="0" w:color="auto"/>
              <w:bottom w:val="single" w:sz="4" w:space="0" w:color="auto"/>
              <w:right w:val="nil"/>
            </w:tcBorders>
          </w:tcPr>
          <w:p w14:paraId="254A332E" w14:textId="382C6B2C" w:rsidR="0003600B" w:rsidRDefault="0003600B" w:rsidP="00ED0976">
            <w:pPr>
              <w:rPr>
                <w:rFonts w:cs="Arial"/>
              </w:rPr>
            </w:pPr>
            <w:r>
              <w:t xml:space="preserve">Data i czas zawiadomomienia o kontroli </w:t>
            </w:r>
            <w:r w:rsidR="00766570">
              <w:rPr>
                <w:szCs w:val="20"/>
              </w:rPr>
              <w:t>wg strefy czasowej CET</w:t>
            </w:r>
            <w:r w:rsidRPr="009A2879">
              <w:rPr>
                <w:szCs w:val="20"/>
              </w:rPr>
              <w:t>.</w:t>
            </w:r>
          </w:p>
        </w:tc>
        <w:tc>
          <w:tcPr>
            <w:tcW w:w="1286" w:type="dxa"/>
            <w:tcBorders>
              <w:top w:val="single" w:sz="4" w:space="0" w:color="auto"/>
              <w:left w:val="single" w:sz="2" w:space="0" w:color="auto"/>
              <w:bottom w:val="single" w:sz="4" w:space="0" w:color="auto"/>
              <w:right w:val="nil"/>
            </w:tcBorders>
            <w:vAlign w:val="bottom"/>
          </w:tcPr>
          <w:p w14:paraId="2A9A2781"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76EA57C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735636E" w14:textId="77777777" w:rsidR="0003600B" w:rsidRDefault="0003600B" w:rsidP="00ED0976">
            <w:pPr>
              <w:spacing w:before="20" w:after="20"/>
              <w:ind w:left="80" w:right="80"/>
              <w:rPr>
                <w:rFonts w:cs="Arial"/>
              </w:rPr>
            </w:pPr>
            <w:r w:rsidRPr="46A0A2E6">
              <w:rPr>
                <w:rFonts w:cs="Arial"/>
              </w:rPr>
              <w:t>G0002</w:t>
            </w:r>
          </w:p>
        </w:tc>
      </w:tr>
      <w:tr w:rsidR="0003600B" w14:paraId="028366A0" w14:textId="77777777" w:rsidTr="00ED0976">
        <w:tc>
          <w:tcPr>
            <w:tcW w:w="1648" w:type="dxa"/>
            <w:tcBorders>
              <w:top w:val="single" w:sz="4" w:space="0" w:color="auto"/>
              <w:left w:val="single" w:sz="6" w:space="0" w:color="auto"/>
              <w:bottom w:val="single" w:sz="4" w:space="0" w:color="auto"/>
              <w:right w:val="nil"/>
            </w:tcBorders>
            <w:vAlign w:val="bottom"/>
          </w:tcPr>
          <w:p w14:paraId="487176D8" w14:textId="281C59E6" w:rsidR="0003600B" w:rsidRPr="46A0A2E6" w:rsidRDefault="00076422" w:rsidP="00ED0976">
            <w:pPr>
              <w:spacing w:before="20" w:after="20"/>
              <w:ind w:left="80" w:right="80"/>
              <w:rPr>
                <w:rFonts w:cs="Arial"/>
                <w:color w:val="000000" w:themeColor="text1"/>
              </w:rPr>
            </w:pPr>
            <w:r>
              <w:rPr>
                <w:rFonts w:cs="Arial"/>
                <w:color w:val="000000" w:themeColor="text1"/>
              </w:rPr>
              <w:t>notificationType</w:t>
            </w:r>
          </w:p>
        </w:tc>
        <w:tc>
          <w:tcPr>
            <w:tcW w:w="4023" w:type="dxa"/>
            <w:tcBorders>
              <w:top w:val="single" w:sz="4" w:space="0" w:color="auto"/>
              <w:left w:val="single" w:sz="2" w:space="0" w:color="auto"/>
              <w:bottom w:val="single" w:sz="4" w:space="0" w:color="auto"/>
              <w:right w:val="nil"/>
            </w:tcBorders>
          </w:tcPr>
          <w:p w14:paraId="43E91735" w14:textId="77777777" w:rsidR="0003600B" w:rsidRDefault="0003600B" w:rsidP="00ED0976">
            <w:r>
              <w:t>Rodzaj zawiadomienia.</w:t>
            </w:r>
          </w:p>
        </w:tc>
        <w:tc>
          <w:tcPr>
            <w:tcW w:w="1286" w:type="dxa"/>
            <w:tcBorders>
              <w:top w:val="single" w:sz="4" w:space="0" w:color="auto"/>
              <w:left w:val="single" w:sz="2" w:space="0" w:color="auto"/>
              <w:bottom w:val="single" w:sz="4" w:space="0" w:color="auto"/>
              <w:right w:val="nil"/>
            </w:tcBorders>
            <w:vAlign w:val="bottom"/>
          </w:tcPr>
          <w:p w14:paraId="602C24D1"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188D5A98" w14:textId="77777777" w:rsidR="0003600B" w:rsidRDefault="0003600B" w:rsidP="00ED0976">
            <w:pPr>
              <w:spacing w:before="20" w:after="20"/>
              <w:ind w:left="80" w:right="80"/>
              <w:rPr>
                <w:rFonts w:cs="Arial"/>
              </w:rPr>
            </w:pPr>
            <w:r>
              <w:rPr>
                <w:rFonts w:cs="Arial"/>
              </w:rPr>
              <w:t>CL384</w:t>
            </w:r>
          </w:p>
        </w:tc>
        <w:tc>
          <w:tcPr>
            <w:tcW w:w="1021" w:type="dxa"/>
            <w:tcBorders>
              <w:top w:val="single" w:sz="4" w:space="0" w:color="auto"/>
              <w:left w:val="single" w:sz="2" w:space="0" w:color="auto"/>
              <w:bottom w:val="single" w:sz="4" w:space="0" w:color="auto"/>
              <w:right w:val="single" w:sz="6" w:space="0" w:color="auto"/>
            </w:tcBorders>
          </w:tcPr>
          <w:p w14:paraId="01D92595" w14:textId="77777777" w:rsidR="0003600B" w:rsidRPr="46A0A2E6" w:rsidRDefault="0003600B" w:rsidP="00ED0976">
            <w:pPr>
              <w:spacing w:before="20" w:after="20"/>
              <w:ind w:left="80" w:right="80"/>
              <w:rPr>
                <w:rFonts w:cs="Arial"/>
              </w:rPr>
            </w:pPr>
          </w:p>
        </w:tc>
      </w:tr>
    </w:tbl>
    <w:p w14:paraId="0604C306" w14:textId="77777777" w:rsidR="0003600B" w:rsidRDefault="0003600B" w:rsidP="0003600B">
      <w:pPr>
        <w:spacing w:line="240" w:lineRule="auto"/>
        <w:jc w:val="left"/>
      </w:pPr>
    </w:p>
    <w:p w14:paraId="7FBA7ECF" w14:textId="77777777" w:rsidR="0003600B" w:rsidRDefault="0003600B" w:rsidP="0003600B">
      <w:pPr>
        <w:spacing w:line="240" w:lineRule="auto"/>
        <w:jc w:val="left"/>
      </w:pPr>
    </w:p>
    <w:p w14:paraId="309FC845"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r w:rsidRPr="46A0A2E6">
        <w:rPr>
          <w:b/>
          <w:bCs/>
          <w:u w:val="single"/>
        </w:rPr>
        <w:t>CustomsOfficeOfDeparture</w:t>
      </w:r>
    </w:p>
    <w:p w14:paraId="7CD2CF9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8F02646" w14:textId="77777777" w:rsidTr="00ED0976">
        <w:tc>
          <w:tcPr>
            <w:tcW w:w="1649" w:type="dxa"/>
            <w:tcBorders>
              <w:top w:val="single" w:sz="6" w:space="0" w:color="auto"/>
              <w:left w:val="single" w:sz="6" w:space="0" w:color="auto"/>
              <w:bottom w:val="single" w:sz="6" w:space="0" w:color="auto"/>
              <w:right w:val="nil"/>
            </w:tcBorders>
          </w:tcPr>
          <w:p w14:paraId="3E739DF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80D8B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E079EB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5613E4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E9F1B8A" w14:textId="77777777" w:rsidR="0003600B" w:rsidRDefault="0003600B" w:rsidP="00ED0976">
            <w:pPr>
              <w:spacing w:before="20" w:after="20"/>
              <w:ind w:left="80" w:right="80"/>
              <w:jc w:val="center"/>
              <w:rPr>
                <w:i/>
                <w:iCs/>
              </w:rPr>
            </w:pPr>
            <w:r w:rsidRPr="46A0A2E6">
              <w:rPr>
                <w:i/>
                <w:iCs/>
              </w:rPr>
              <w:t>Reguły</w:t>
            </w:r>
          </w:p>
        </w:tc>
      </w:tr>
      <w:tr w:rsidR="0003600B" w14:paraId="6DEF4271" w14:textId="77777777" w:rsidTr="00ED0976">
        <w:tc>
          <w:tcPr>
            <w:tcW w:w="1649" w:type="dxa"/>
            <w:tcBorders>
              <w:top w:val="single" w:sz="6" w:space="0" w:color="auto"/>
              <w:left w:val="single" w:sz="6" w:space="0" w:color="auto"/>
              <w:bottom w:val="single" w:sz="4" w:space="0" w:color="auto"/>
              <w:right w:val="nil"/>
            </w:tcBorders>
            <w:vAlign w:val="bottom"/>
          </w:tcPr>
          <w:p w14:paraId="7FF8F430" w14:textId="54660112"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CBCCE73"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248D2B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EC9890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499DE3B" w14:textId="77777777" w:rsidR="0003600B" w:rsidRDefault="0003600B" w:rsidP="00ED0976">
            <w:pPr>
              <w:spacing w:before="20" w:after="20"/>
              <w:ind w:left="80" w:right="80"/>
              <w:rPr>
                <w:rFonts w:cs="Arial"/>
              </w:rPr>
            </w:pPr>
          </w:p>
        </w:tc>
      </w:tr>
    </w:tbl>
    <w:p w14:paraId="0ED4CE0F" w14:textId="77777777" w:rsidR="0003600B" w:rsidRDefault="0003600B" w:rsidP="0003600B">
      <w:pPr>
        <w:spacing w:line="240" w:lineRule="auto"/>
        <w:jc w:val="left"/>
      </w:pPr>
    </w:p>
    <w:p w14:paraId="14F1C33C"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r w:rsidRPr="46A0A2E6">
        <w:rPr>
          <w:b/>
          <w:bCs/>
          <w:u w:val="single"/>
        </w:rPr>
        <w:t>HolderOfTheTransitProcedure</w:t>
      </w:r>
    </w:p>
    <w:p w14:paraId="19DB879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19F75B1" w14:textId="77777777" w:rsidTr="00ED0976">
        <w:tc>
          <w:tcPr>
            <w:tcW w:w="1649" w:type="dxa"/>
            <w:tcBorders>
              <w:top w:val="single" w:sz="6" w:space="0" w:color="auto"/>
              <w:left w:val="single" w:sz="6" w:space="0" w:color="auto"/>
              <w:bottom w:val="single" w:sz="6" w:space="0" w:color="auto"/>
              <w:right w:val="nil"/>
            </w:tcBorders>
          </w:tcPr>
          <w:p w14:paraId="15EDD84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08E80D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F0C32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7B27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FA82BA6" w14:textId="77777777" w:rsidR="0003600B" w:rsidRDefault="0003600B" w:rsidP="00ED0976">
            <w:pPr>
              <w:spacing w:before="20" w:after="20"/>
              <w:ind w:left="80" w:right="80"/>
              <w:jc w:val="center"/>
              <w:rPr>
                <w:i/>
                <w:iCs/>
              </w:rPr>
            </w:pPr>
            <w:r w:rsidRPr="46A0A2E6">
              <w:rPr>
                <w:i/>
                <w:iCs/>
              </w:rPr>
              <w:t>Reguły</w:t>
            </w:r>
          </w:p>
        </w:tc>
      </w:tr>
      <w:tr w:rsidR="0003600B" w14:paraId="7EED02D2" w14:textId="77777777" w:rsidTr="00ED0976">
        <w:tc>
          <w:tcPr>
            <w:tcW w:w="1649" w:type="dxa"/>
            <w:tcBorders>
              <w:top w:val="single" w:sz="6" w:space="0" w:color="auto"/>
              <w:left w:val="single" w:sz="6" w:space="0" w:color="auto"/>
              <w:bottom w:val="single" w:sz="4" w:space="0" w:color="auto"/>
              <w:right w:val="nil"/>
            </w:tcBorders>
            <w:vAlign w:val="bottom"/>
          </w:tcPr>
          <w:p w14:paraId="6D72E0D6" w14:textId="0FDE859B"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B287444"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0A013EB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CD0404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C3FEF45" w14:textId="77777777" w:rsidR="0003600B" w:rsidRDefault="0003600B" w:rsidP="00ED0976">
            <w:pPr>
              <w:spacing w:before="20" w:after="20"/>
              <w:ind w:left="80" w:right="80"/>
              <w:rPr>
                <w:rFonts w:cs="Arial"/>
              </w:rPr>
            </w:pPr>
            <w:r w:rsidRPr="46A0A2E6">
              <w:rPr>
                <w:rFonts w:cs="Arial"/>
              </w:rPr>
              <w:t>R0850</w:t>
            </w:r>
          </w:p>
          <w:p w14:paraId="0BCAD228" w14:textId="77777777" w:rsidR="0003600B" w:rsidRDefault="0003600B" w:rsidP="00ED0976">
            <w:pPr>
              <w:spacing w:before="20" w:after="20"/>
              <w:ind w:left="80" w:right="80"/>
              <w:rPr>
                <w:rFonts w:cs="Arial"/>
              </w:rPr>
            </w:pPr>
            <w:r w:rsidRPr="46A0A2E6">
              <w:rPr>
                <w:rFonts w:cs="Arial"/>
              </w:rPr>
              <w:t>G0120</w:t>
            </w:r>
          </w:p>
        </w:tc>
      </w:tr>
      <w:tr w:rsidR="0003600B" w14:paraId="1D649C86" w14:textId="77777777" w:rsidTr="00ED0976">
        <w:tc>
          <w:tcPr>
            <w:tcW w:w="1649" w:type="dxa"/>
            <w:tcBorders>
              <w:top w:val="single" w:sz="4" w:space="0" w:color="auto"/>
              <w:left w:val="single" w:sz="6" w:space="0" w:color="auto"/>
              <w:bottom w:val="single" w:sz="4" w:space="0" w:color="auto"/>
              <w:right w:val="nil"/>
            </w:tcBorders>
            <w:vAlign w:val="bottom"/>
          </w:tcPr>
          <w:p w14:paraId="65923EA1" w14:textId="66B833D8"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36798892"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F7919F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3E5D2C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2D4D39E" w14:textId="77777777" w:rsidR="0003600B" w:rsidRDefault="0003600B" w:rsidP="00ED0976">
            <w:pPr>
              <w:spacing w:before="20" w:after="20"/>
              <w:ind w:left="80" w:right="80"/>
              <w:rPr>
                <w:rFonts w:cs="Arial"/>
              </w:rPr>
            </w:pPr>
            <w:r w:rsidRPr="46A0A2E6">
              <w:rPr>
                <w:rFonts w:cs="Arial"/>
              </w:rPr>
              <w:t>C0904</w:t>
            </w:r>
          </w:p>
          <w:p w14:paraId="69C749BC" w14:textId="77777777" w:rsidR="0003600B" w:rsidRDefault="0003600B" w:rsidP="00ED0976">
            <w:pPr>
              <w:spacing w:before="20" w:after="20"/>
              <w:ind w:left="80" w:right="80"/>
              <w:rPr>
                <w:rFonts w:cs="Arial"/>
              </w:rPr>
            </w:pPr>
            <w:r w:rsidRPr="46A0A2E6">
              <w:rPr>
                <w:rFonts w:cs="Arial"/>
              </w:rPr>
              <w:t>G0002</w:t>
            </w:r>
          </w:p>
        </w:tc>
      </w:tr>
      <w:tr w:rsidR="0003600B" w14:paraId="73AE327F" w14:textId="77777777" w:rsidTr="00ED0976">
        <w:tc>
          <w:tcPr>
            <w:tcW w:w="1649" w:type="dxa"/>
            <w:tcBorders>
              <w:top w:val="single" w:sz="4" w:space="0" w:color="auto"/>
              <w:left w:val="single" w:sz="6" w:space="0" w:color="auto"/>
              <w:bottom w:val="single" w:sz="4" w:space="0" w:color="auto"/>
              <w:right w:val="nil"/>
            </w:tcBorders>
            <w:vAlign w:val="bottom"/>
          </w:tcPr>
          <w:p w14:paraId="37D57162" w14:textId="43A9C993"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26B98F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4D8FA53"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30828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B151AB3" w14:textId="77777777" w:rsidR="0003600B" w:rsidRDefault="0003600B" w:rsidP="00ED0976">
            <w:pPr>
              <w:spacing w:before="20" w:after="20"/>
              <w:ind w:left="80" w:right="80"/>
              <w:rPr>
                <w:rFonts w:cs="Arial"/>
              </w:rPr>
            </w:pPr>
            <w:r w:rsidRPr="46A0A2E6">
              <w:rPr>
                <w:rFonts w:cs="Arial"/>
              </w:rPr>
              <w:t>C0250</w:t>
            </w:r>
          </w:p>
        </w:tc>
      </w:tr>
    </w:tbl>
    <w:p w14:paraId="7CD41A82" w14:textId="77777777" w:rsidR="0003600B" w:rsidRDefault="0003600B" w:rsidP="0003600B">
      <w:pPr>
        <w:spacing w:line="240" w:lineRule="auto"/>
        <w:jc w:val="left"/>
      </w:pPr>
    </w:p>
    <w:p w14:paraId="7009EE7A" w14:textId="77777777" w:rsidR="0003600B" w:rsidRDefault="0003600B" w:rsidP="0003600B">
      <w:pPr>
        <w:spacing w:line="240" w:lineRule="auto"/>
        <w:jc w:val="left"/>
      </w:pPr>
    </w:p>
    <w:p w14:paraId="480EA4E6"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74D8D8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D14E4DA" w14:textId="77777777" w:rsidTr="00ED0976">
        <w:tc>
          <w:tcPr>
            <w:tcW w:w="1649" w:type="dxa"/>
            <w:tcBorders>
              <w:top w:val="single" w:sz="6" w:space="0" w:color="auto"/>
              <w:left w:val="single" w:sz="6" w:space="0" w:color="auto"/>
              <w:bottom w:val="single" w:sz="6" w:space="0" w:color="auto"/>
              <w:right w:val="nil"/>
            </w:tcBorders>
          </w:tcPr>
          <w:p w14:paraId="3DFC7B5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14E8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325C1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A04346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C116A" w14:textId="77777777" w:rsidR="0003600B" w:rsidRDefault="0003600B" w:rsidP="00ED0976">
            <w:pPr>
              <w:spacing w:before="20" w:after="20"/>
              <w:ind w:left="80" w:right="80"/>
              <w:jc w:val="center"/>
              <w:rPr>
                <w:i/>
                <w:iCs/>
              </w:rPr>
            </w:pPr>
            <w:r w:rsidRPr="46A0A2E6">
              <w:rPr>
                <w:i/>
                <w:iCs/>
              </w:rPr>
              <w:t>Reguły</w:t>
            </w:r>
          </w:p>
        </w:tc>
      </w:tr>
      <w:tr w:rsidR="0003600B" w14:paraId="6ED618AB" w14:textId="77777777" w:rsidTr="00ED0976">
        <w:tc>
          <w:tcPr>
            <w:tcW w:w="1649" w:type="dxa"/>
            <w:tcBorders>
              <w:top w:val="single" w:sz="6" w:space="0" w:color="auto"/>
              <w:left w:val="single" w:sz="6" w:space="0" w:color="auto"/>
              <w:bottom w:val="single" w:sz="4" w:space="0" w:color="auto"/>
              <w:right w:val="nil"/>
            </w:tcBorders>
          </w:tcPr>
          <w:p w14:paraId="659C54C3" w14:textId="63A6D9A7"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396CA750"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85B862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A3725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09BAA04" w14:textId="77777777" w:rsidR="0003600B" w:rsidRDefault="0003600B" w:rsidP="00ED0976">
            <w:pPr>
              <w:spacing w:before="20" w:after="20"/>
              <w:ind w:left="80" w:right="80"/>
              <w:rPr>
                <w:rFonts w:cs="Arial"/>
              </w:rPr>
            </w:pPr>
          </w:p>
        </w:tc>
      </w:tr>
      <w:tr w:rsidR="0003600B" w14:paraId="51CD0064" w14:textId="77777777" w:rsidTr="00ED0976">
        <w:tc>
          <w:tcPr>
            <w:tcW w:w="1649" w:type="dxa"/>
            <w:tcBorders>
              <w:top w:val="single" w:sz="4" w:space="0" w:color="auto"/>
              <w:left w:val="single" w:sz="6" w:space="0" w:color="auto"/>
              <w:bottom w:val="single" w:sz="4" w:space="0" w:color="auto"/>
              <w:right w:val="nil"/>
            </w:tcBorders>
          </w:tcPr>
          <w:p w14:paraId="267D4153" w14:textId="12F8BFED"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2E3FCD1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0AADCB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5E1522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018C868" w14:textId="77777777" w:rsidR="0003600B" w:rsidRDefault="0003600B" w:rsidP="00ED0976">
            <w:pPr>
              <w:spacing w:before="20" w:after="20"/>
              <w:ind w:left="80" w:right="80"/>
              <w:rPr>
                <w:rFonts w:cs="Arial"/>
              </w:rPr>
            </w:pPr>
            <w:r w:rsidRPr="46A0A2E6">
              <w:rPr>
                <w:rFonts w:cs="Arial"/>
              </w:rPr>
              <w:t>C0505</w:t>
            </w:r>
          </w:p>
        </w:tc>
      </w:tr>
      <w:tr w:rsidR="0003600B" w14:paraId="70DEF432" w14:textId="77777777" w:rsidTr="00ED0976">
        <w:tc>
          <w:tcPr>
            <w:tcW w:w="1649" w:type="dxa"/>
            <w:tcBorders>
              <w:top w:val="single" w:sz="4" w:space="0" w:color="auto"/>
              <w:left w:val="single" w:sz="6" w:space="0" w:color="auto"/>
              <w:bottom w:val="single" w:sz="4" w:space="0" w:color="auto"/>
              <w:right w:val="nil"/>
            </w:tcBorders>
          </w:tcPr>
          <w:p w14:paraId="4094E887" w14:textId="6BE79BEB"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2BA94F3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951F350"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00C3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11971C" w14:textId="77777777" w:rsidR="0003600B" w:rsidRDefault="0003600B" w:rsidP="00ED0976">
            <w:pPr>
              <w:spacing w:before="20" w:after="20"/>
              <w:ind w:left="80" w:right="80"/>
              <w:rPr>
                <w:rFonts w:cs="Arial"/>
              </w:rPr>
            </w:pPr>
          </w:p>
        </w:tc>
      </w:tr>
      <w:tr w:rsidR="0003600B" w14:paraId="6161B154" w14:textId="77777777" w:rsidTr="00ED0976">
        <w:tc>
          <w:tcPr>
            <w:tcW w:w="1649" w:type="dxa"/>
            <w:tcBorders>
              <w:top w:val="single" w:sz="4" w:space="0" w:color="auto"/>
              <w:left w:val="single" w:sz="6" w:space="0" w:color="auto"/>
              <w:bottom w:val="single" w:sz="4" w:space="0" w:color="auto"/>
              <w:right w:val="nil"/>
            </w:tcBorders>
          </w:tcPr>
          <w:p w14:paraId="344B1900" w14:textId="2F5588BF"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00AF22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EF7FA1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A4201E0"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214EA6CC" w14:textId="77777777" w:rsidR="0003600B" w:rsidRDefault="0003600B" w:rsidP="00ED0976">
            <w:pPr>
              <w:spacing w:before="20" w:after="20"/>
              <w:ind w:left="80" w:right="80"/>
              <w:rPr>
                <w:rFonts w:cs="Arial"/>
              </w:rPr>
            </w:pPr>
          </w:p>
        </w:tc>
      </w:tr>
    </w:tbl>
    <w:p w14:paraId="7BDCDFD1" w14:textId="77777777" w:rsidR="0003600B" w:rsidRDefault="0003600B" w:rsidP="0003600B">
      <w:pPr>
        <w:spacing w:line="240" w:lineRule="auto"/>
        <w:jc w:val="left"/>
      </w:pPr>
    </w:p>
    <w:p w14:paraId="06BCD2E1" w14:textId="7F7C1365" w:rsidR="009B5E05" w:rsidRDefault="009B5E05" w:rsidP="0030437A">
      <w:pPr>
        <w:pStyle w:val="Akapitzlist"/>
        <w:keepNext/>
        <w:widowControl w:val="0"/>
        <w:numPr>
          <w:ilvl w:val="1"/>
          <w:numId w:val="38"/>
        </w:numPr>
        <w:autoSpaceDE w:val="0"/>
        <w:autoSpaceDN w:val="0"/>
        <w:adjustRightInd w:val="0"/>
        <w:spacing w:before="20" w:after="20"/>
        <w:ind w:right="79"/>
        <w:rPr>
          <w:b/>
          <w:bCs/>
          <w:u w:val="single"/>
        </w:rPr>
      </w:pPr>
      <w:r w:rsidRPr="006202CB">
        <w:rPr>
          <w:b/>
          <w:bCs/>
          <w:u w:val="single"/>
        </w:rPr>
        <w:t xml:space="preserve">Element - </w:t>
      </w:r>
      <w:r>
        <w:rPr>
          <w:b/>
          <w:bCs/>
          <w:u w:val="single"/>
        </w:rPr>
        <w:t>/IE060PL/</w:t>
      </w:r>
      <w:r w:rsidRPr="006202CB">
        <w:rPr>
          <w:b/>
          <w:bCs/>
          <w:u w:val="single"/>
        </w:rPr>
        <w:t>CC0</w:t>
      </w:r>
      <w:r>
        <w:rPr>
          <w:b/>
          <w:bCs/>
          <w:u w:val="single"/>
        </w:rPr>
        <w:t>60</w:t>
      </w:r>
      <w:r w:rsidRPr="006202CB">
        <w:rPr>
          <w:b/>
          <w:bCs/>
          <w:u w:val="single"/>
        </w:rPr>
        <w:t>C</w:t>
      </w:r>
      <w:r>
        <w:rPr>
          <w:b/>
          <w:bCs/>
          <w:u w:val="single"/>
        </w:rPr>
        <w:t>/HolderOfTheTransitProcedure/ContactPerson</w:t>
      </w:r>
    </w:p>
    <w:p w14:paraId="14F2BA50" w14:textId="675B6BB3" w:rsidR="009B5E05" w:rsidRDefault="009B5E05" w:rsidP="009B5E05">
      <w:pPr>
        <w:keepNext/>
        <w:widowControl w:val="0"/>
        <w:autoSpaceDE w:val="0"/>
        <w:autoSpaceDN w:val="0"/>
        <w:adjustRightInd w:val="0"/>
        <w:spacing w:before="20" w:after="20"/>
        <w:ind w:right="79"/>
        <w:rPr>
          <w:bCs/>
        </w:rPr>
      </w:pPr>
      <w:r>
        <w:rPr>
          <w:bCs/>
        </w:rPr>
        <w:t>Dane kontaktowe</w:t>
      </w:r>
      <w:r w:rsidR="00B81862">
        <w:rPr>
          <w:bCs/>
        </w:rPr>
        <w:t xml:space="preserve"> osoby uprawnionej do procedury tranzytu</w:t>
      </w:r>
      <w:r>
        <w:rPr>
          <w:bCs/>
        </w:rPr>
        <w:t>.</w:t>
      </w:r>
    </w:p>
    <w:p w14:paraId="393F8FB0" w14:textId="34BCDDBB" w:rsidR="00B25BAE" w:rsidRPr="0001356D"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15D9751F" w14:textId="77777777" w:rsidTr="00026EE0">
        <w:tc>
          <w:tcPr>
            <w:tcW w:w="868" w:type="pct"/>
            <w:tcBorders>
              <w:top w:val="single" w:sz="6" w:space="0" w:color="auto"/>
              <w:left w:val="single" w:sz="6" w:space="0" w:color="auto"/>
              <w:bottom w:val="single" w:sz="6" w:space="0" w:color="auto"/>
              <w:right w:val="nil"/>
            </w:tcBorders>
          </w:tcPr>
          <w:p w14:paraId="3EE247DC"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EB90A0"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D180B77"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7C96B2"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CADE28F"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E603CB1" w14:textId="77777777" w:rsidTr="00026EE0">
        <w:tc>
          <w:tcPr>
            <w:tcW w:w="868" w:type="pct"/>
            <w:tcBorders>
              <w:top w:val="nil"/>
              <w:left w:val="single" w:sz="6" w:space="0" w:color="auto"/>
              <w:bottom w:val="single" w:sz="2" w:space="0" w:color="auto"/>
              <w:right w:val="nil"/>
            </w:tcBorders>
          </w:tcPr>
          <w:p w14:paraId="526EF2B0" w14:textId="7F6BE352" w:rsidR="009B5E05" w:rsidRPr="006A1B39" w:rsidRDefault="006F1DF4" w:rsidP="00026EE0">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05612E45"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8C8DB" w14:textId="77777777" w:rsidR="009B5E05" w:rsidRPr="006A1B39" w:rsidRDefault="009B5E05"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297E77D1"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C742F2" w14:textId="77777777" w:rsidR="009B5E05" w:rsidRPr="006A1B39" w:rsidRDefault="009B5E05" w:rsidP="00026EE0">
            <w:pPr>
              <w:widowControl w:val="0"/>
              <w:adjustRightInd w:val="0"/>
              <w:spacing w:before="20" w:after="20"/>
              <w:ind w:left="80" w:right="80"/>
              <w:rPr>
                <w:szCs w:val="20"/>
              </w:rPr>
            </w:pPr>
          </w:p>
        </w:tc>
      </w:tr>
      <w:tr w:rsidR="009B5E05" w:rsidRPr="006A1B39" w14:paraId="00BD363F" w14:textId="77777777" w:rsidTr="00026EE0">
        <w:tc>
          <w:tcPr>
            <w:tcW w:w="868" w:type="pct"/>
            <w:tcBorders>
              <w:top w:val="nil"/>
              <w:left w:val="single" w:sz="6" w:space="0" w:color="auto"/>
              <w:bottom w:val="single" w:sz="2" w:space="0" w:color="auto"/>
              <w:right w:val="nil"/>
            </w:tcBorders>
          </w:tcPr>
          <w:p w14:paraId="0D053908" w14:textId="68FCBC1E" w:rsidR="009B5E05" w:rsidRPr="006A1B39" w:rsidRDefault="00231AB2" w:rsidP="00026EE0">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1C699C82"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AA5EE56" w14:textId="77777777" w:rsidR="009B5E05" w:rsidRPr="006A1B39" w:rsidRDefault="009B5E05"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6AB51B2D"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878E" w14:textId="77777777" w:rsidR="009B5E05" w:rsidRPr="006A1B39" w:rsidRDefault="009B5E05" w:rsidP="00026EE0">
            <w:pPr>
              <w:widowControl w:val="0"/>
              <w:adjustRightInd w:val="0"/>
              <w:spacing w:before="20" w:after="20"/>
              <w:ind w:left="80" w:right="80"/>
              <w:rPr>
                <w:szCs w:val="20"/>
              </w:rPr>
            </w:pPr>
          </w:p>
        </w:tc>
      </w:tr>
      <w:tr w:rsidR="009B5E05" w:rsidRPr="006A1B39" w14:paraId="5B718119" w14:textId="77777777" w:rsidTr="00026EE0">
        <w:tc>
          <w:tcPr>
            <w:tcW w:w="868" w:type="pct"/>
            <w:tcBorders>
              <w:top w:val="nil"/>
              <w:left w:val="single" w:sz="6" w:space="0" w:color="auto"/>
              <w:bottom w:val="single" w:sz="2" w:space="0" w:color="auto"/>
              <w:right w:val="nil"/>
            </w:tcBorders>
          </w:tcPr>
          <w:p w14:paraId="75D6B253" w14:textId="42C9CA80" w:rsidR="009B5E05" w:rsidRPr="006A1B39" w:rsidRDefault="00231AB2" w:rsidP="00026EE0">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8841722"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E7857D5" w14:textId="77777777" w:rsidR="009B5E05" w:rsidRPr="004E650A" w:rsidRDefault="009B5E05" w:rsidP="00026EE0">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39CE501C" w14:textId="77777777" w:rsidR="009B5E05" w:rsidRPr="004E650A" w:rsidRDefault="009B5E05"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AE411D2" w14:textId="77777777" w:rsidR="009B5E05" w:rsidRPr="004E650A" w:rsidRDefault="009B5E05" w:rsidP="00026EE0">
            <w:pPr>
              <w:spacing w:line="240" w:lineRule="auto"/>
              <w:rPr>
                <w:rFonts w:cs="Arial"/>
                <w:szCs w:val="20"/>
              </w:rPr>
            </w:pPr>
            <w:r w:rsidRPr="004E650A">
              <w:rPr>
                <w:rFonts w:cs="Arial"/>
                <w:szCs w:val="20"/>
              </w:rPr>
              <w:t>G0002</w:t>
            </w:r>
          </w:p>
          <w:p w14:paraId="5A8C8259" w14:textId="77777777" w:rsidR="009B5E05" w:rsidRPr="004E650A" w:rsidRDefault="009B5E05" w:rsidP="00026EE0">
            <w:pPr>
              <w:widowControl w:val="0"/>
              <w:adjustRightInd w:val="0"/>
              <w:spacing w:before="20" w:after="20"/>
              <w:ind w:left="80" w:right="80"/>
              <w:rPr>
                <w:rFonts w:cs="Arial"/>
                <w:szCs w:val="20"/>
              </w:rPr>
            </w:pPr>
          </w:p>
        </w:tc>
      </w:tr>
    </w:tbl>
    <w:p w14:paraId="2C728416" w14:textId="77777777" w:rsidR="009B5E05" w:rsidRDefault="009B5E05" w:rsidP="009B5E05">
      <w:pPr>
        <w:spacing w:line="240" w:lineRule="auto"/>
        <w:jc w:val="left"/>
      </w:pPr>
    </w:p>
    <w:p w14:paraId="4041F7F7" w14:textId="43FD0200" w:rsidR="009B5E05" w:rsidRDefault="009B5E05" w:rsidP="0030437A">
      <w:pPr>
        <w:pStyle w:val="Akapitzlist"/>
        <w:keepNext/>
        <w:widowControl w:val="0"/>
        <w:numPr>
          <w:ilvl w:val="1"/>
          <w:numId w:val="38"/>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w:t>
      </w:r>
      <w:r w:rsidR="00B81862">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/Representative</w:t>
      </w:r>
    </w:p>
    <w:p w14:paraId="3DD28C82" w14:textId="7A7C64D0" w:rsidR="009B5E05" w:rsidRDefault="009B5E05" w:rsidP="009B5E05">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w:t>
      </w:r>
    </w:p>
    <w:p w14:paraId="11347700" w14:textId="43709289" w:rsidR="00B25BAE" w:rsidRPr="00AE3310"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9B5E05" w:rsidRPr="006A1B39" w14:paraId="0527B5A4" w14:textId="77777777" w:rsidTr="00026EE0">
        <w:tc>
          <w:tcPr>
            <w:tcW w:w="868" w:type="pct"/>
            <w:tcBorders>
              <w:top w:val="single" w:sz="6" w:space="0" w:color="auto"/>
              <w:left w:val="single" w:sz="6" w:space="0" w:color="auto"/>
              <w:bottom w:val="single" w:sz="6" w:space="0" w:color="auto"/>
              <w:right w:val="nil"/>
            </w:tcBorders>
          </w:tcPr>
          <w:p w14:paraId="51651F88"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F77891C"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D3D5CF"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BE297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4A583A"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73F949A4" w14:textId="77777777" w:rsidTr="00026EE0">
        <w:tc>
          <w:tcPr>
            <w:tcW w:w="868" w:type="pct"/>
            <w:tcBorders>
              <w:top w:val="nil"/>
              <w:left w:val="single" w:sz="6" w:space="0" w:color="auto"/>
              <w:bottom w:val="single" w:sz="2" w:space="0" w:color="auto"/>
              <w:right w:val="nil"/>
            </w:tcBorders>
          </w:tcPr>
          <w:p w14:paraId="5F6FFEC3" w14:textId="526A7727" w:rsidR="009B5E05" w:rsidRPr="006A1B39" w:rsidRDefault="00600707" w:rsidP="00026EE0">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668D62CB" w14:textId="77777777" w:rsidR="009B5E05" w:rsidRPr="00401911" w:rsidRDefault="009B5E05" w:rsidP="00026EE0">
            <w:pPr>
              <w:contextualSpacing/>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5913EB6C" w14:textId="77777777" w:rsidR="009B5E05" w:rsidRPr="00BC5C8F" w:rsidRDefault="009B5E05" w:rsidP="00026EE0">
            <w:pPr>
              <w:widowControl w:val="0"/>
              <w:adjustRightInd w:val="0"/>
              <w:spacing w:before="20" w:after="20"/>
              <w:ind w:left="80" w:right="80"/>
              <w:rPr>
                <w:rFonts w:cs="Arial"/>
                <w:szCs w:val="20"/>
              </w:rPr>
            </w:pPr>
            <w:r w:rsidRPr="00BC5C8F">
              <w:rPr>
                <w:rFonts w:cs="Arial"/>
                <w:szCs w:val="20"/>
              </w:rPr>
              <w:t>R an..17</w:t>
            </w:r>
          </w:p>
        </w:tc>
        <w:tc>
          <w:tcPr>
            <w:tcW w:w="721" w:type="pct"/>
            <w:tcBorders>
              <w:top w:val="nil"/>
              <w:left w:val="single" w:sz="2" w:space="0" w:color="auto"/>
              <w:bottom w:val="single" w:sz="2" w:space="0" w:color="auto"/>
              <w:right w:val="single" w:sz="2" w:space="0" w:color="auto"/>
            </w:tcBorders>
          </w:tcPr>
          <w:p w14:paraId="6C3B7ABA"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325F" w14:textId="2A29F412" w:rsidR="009B5E05" w:rsidRPr="006A1B39" w:rsidRDefault="00855913" w:rsidP="00026EE0">
            <w:pPr>
              <w:widowControl w:val="0"/>
              <w:adjustRightInd w:val="0"/>
              <w:spacing w:before="20" w:after="20"/>
              <w:ind w:left="80" w:right="80"/>
              <w:rPr>
                <w:szCs w:val="20"/>
              </w:rPr>
            </w:pPr>
            <w:r>
              <w:rPr>
                <w:szCs w:val="20"/>
              </w:rPr>
              <w:t>R0850</w:t>
            </w:r>
          </w:p>
        </w:tc>
      </w:tr>
      <w:tr w:rsidR="009B5E05" w:rsidRPr="006A1B39" w14:paraId="558432ED" w14:textId="77777777" w:rsidTr="00026EE0">
        <w:tc>
          <w:tcPr>
            <w:tcW w:w="868" w:type="pct"/>
            <w:tcBorders>
              <w:top w:val="nil"/>
              <w:left w:val="single" w:sz="6" w:space="0" w:color="auto"/>
              <w:bottom w:val="single" w:sz="2" w:space="0" w:color="auto"/>
              <w:right w:val="nil"/>
            </w:tcBorders>
          </w:tcPr>
          <w:p w14:paraId="3D8AFE55" w14:textId="5969E729" w:rsidR="009B5E05" w:rsidRPr="006A1B39" w:rsidRDefault="001276C8" w:rsidP="00026EE0">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tcPr>
          <w:p w14:paraId="184BD022" w14:textId="77777777" w:rsidR="009B5E05" w:rsidRPr="006A1B39" w:rsidRDefault="009B5E05" w:rsidP="00026EE0">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F7C663E" w14:textId="77777777" w:rsidR="009B5E05" w:rsidRPr="005530EB" w:rsidRDefault="009B5E05" w:rsidP="00026EE0">
            <w:pPr>
              <w:widowControl w:val="0"/>
              <w:adjustRightInd w:val="0"/>
              <w:spacing w:before="20" w:after="20"/>
              <w:ind w:left="80" w:right="80"/>
              <w:rPr>
                <w:rFonts w:cs="Arial"/>
                <w:szCs w:val="20"/>
              </w:rPr>
            </w:pPr>
            <w:r w:rsidRPr="005530EB">
              <w:rPr>
                <w:rFonts w:cs="Arial"/>
                <w:szCs w:val="20"/>
              </w:rPr>
              <w:t>R n1</w:t>
            </w:r>
          </w:p>
        </w:tc>
        <w:tc>
          <w:tcPr>
            <w:tcW w:w="721" w:type="pct"/>
            <w:tcBorders>
              <w:top w:val="nil"/>
              <w:left w:val="single" w:sz="2" w:space="0" w:color="auto"/>
              <w:bottom w:val="single" w:sz="2" w:space="0" w:color="auto"/>
              <w:right w:val="single" w:sz="2" w:space="0" w:color="auto"/>
            </w:tcBorders>
          </w:tcPr>
          <w:p w14:paraId="526B33B6" w14:textId="77777777" w:rsidR="009B5E05" w:rsidRPr="005530EB" w:rsidRDefault="009B5E05" w:rsidP="00026EE0">
            <w:pPr>
              <w:spacing w:line="240" w:lineRule="auto"/>
              <w:rPr>
                <w:rFonts w:cs="Arial"/>
                <w:szCs w:val="20"/>
              </w:rPr>
            </w:pPr>
            <w:r w:rsidRPr="005530EB">
              <w:rPr>
                <w:rFonts w:cs="Arial"/>
                <w:szCs w:val="20"/>
              </w:rPr>
              <w:t>CL094</w:t>
            </w:r>
          </w:p>
        </w:tc>
        <w:tc>
          <w:tcPr>
            <w:tcW w:w="543" w:type="pct"/>
            <w:tcBorders>
              <w:top w:val="nil"/>
              <w:left w:val="single" w:sz="2" w:space="0" w:color="auto"/>
              <w:bottom w:val="single" w:sz="2" w:space="0" w:color="auto"/>
              <w:right w:val="single" w:sz="6" w:space="0" w:color="auto"/>
            </w:tcBorders>
          </w:tcPr>
          <w:p w14:paraId="75ABA920" w14:textId="77777777" w:rsidR="009B5E05" w:rsidRPr="006A1B39" w:rsidRDefault="009B5E05" w:rsidP="00026EE0">
            <w:pPr>
              <w:widowControl w:val="0"/>
              <w:adjustRightInd w:val="0"/>
              <w:spacing w:before="20" w:after="20"/>
              <w:ind w:left="80" w:right="80"/>
              <w:rPr>
                <w:szCs w:val="20"/>
              </w:rPr>
            </w:pPr>
          </w:p>
        </w:tc>
      </w:tr>
    </w:tbl>
    <w:p w14:paraId="4BA28324" w14:textId="77777777" w:rsidR="009B5E05" w:rsidRDefault="009B5E05" w:rsidP="009B5E05">
      <w:pPr>
        <w:spacing w:line="240" w:lineRule="auto"/>
        <w:jc w:val="left"/>
      </w:pPr>
    </w:p>
    <w:p w14:paraId="348DDC23" w14:textId="7F6DCB41" w:rsidR="009B5E05" w:rsidRDefault="009B5E05" w:rsidP="0030437A">
      <w:pPr>
        <w:pStyle w:val="Akapitzlist"/>
        <w:keepNext/>
        <w:widowControl w:val="0"/>
        <w:numPr>
          <w:ilvl w:val="1"/>
          <w:numId w:val="38"/>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B075E">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/Representative/</w:t>
      </w:r>
      <w:r w:rsidRPr="00DF7694">
        <w:rPr>
          <w:b/>
          <w:bCs/>
          <w:u w:val="single"/>
        </w:rPr>
        <w:t>ContactPerson</w:t>
      </w:r>
    </w:p>
    <w:p w14:paraId="4142FF4F" w14:textId="1FFF7CA8" w:rsidR="009B5E05" w:rsidRDefault="009B5E05" w:rsidP="009B5E05">
      <w:pPr>
        <w:keepNext/>
        <w:widowControl w:val="0"/>
        <w:autoSpaceDE w:val="0"/>
        <w:autoSpaceDN w:val="0"/>
        <w:adjustRightInd w:val="0"/>
        <w:spacing w:before="20" w:after="20"/>
        <w:ind w:right="79"/>
        <w:rPr>
          <w:bCs/>
        </w:rPr>
      </w:pPr>
      <w:r w:rsidRPr="004050D6">
        <w:rPr>
          <w:bCs/>
        </w:rPr>
        <w:t xml:space="preserve">Dane </w:t>
      </w:r>
      <w:r>
        <w:rPr>
          <w:bCs/>
        </w:rPr>
        <w:t>kontaktowe.</w:t>
      </w:r>
    </w:p>
    <w:p w14:paraId="275E0525" w14:textId="50B26145" w:rsidR="00B25BAE" w:rsidRPr="001C714C"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5D2E2F2C" w14:textId="77777777" w:rsidTr="00026EE0">
        <w:tc>
          <w:tcPr>
            <w:tcW w:w="868" w:type="pct"/>
            <w:tcBorders>
              <w:top w:val="single" w:sz="6" w:space="0" w:color="auto"/>
              <w:left w:val="single" w:sz="6" w:space="0" w:color="auto"/>
              <w:bottom w:val="single" w:sz="6" w:space="0" w:color="auto"/>
              <w:right w:val="nil"/>
            </w:tcBorders>
          </w:tcPr>
          <w:p w14:paraId="42495650"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2810206"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A37542D"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7A544C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A4D2917"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91831F5" w14:textId="77777777" w:rsidTr="00026EE0">
        <w:tc>
          <w:tcPr>
            <w:tcW w:w="868" w:type="pct"/>
            <w:tcBorders>
              <w:top w:val="nil"/>
              <w:left w:val="single" w:sz="6" w:space="0" w:color="auto"/>
              <w:bottom w:val="single" w:sz="2" w:space="0" w:color="auto"/>
              <w:right w:val="nil"/>
            </w:tcBorders>
          </w:tcPr>
          <w:p w14:paraId="4FD48054" w14:textId="4ED6017C" w:rsidR="009B5E05" w:rsidRPr="006A1B39" w:rsidRDefault="006F1DF4" w:rsidP="00026EE0">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264BEC16"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9ACCC1A" w14:textId="77777777" w:rsidR="009B5E05" w:rsidRPr="006A1B39" w:rsidRDefault="009B5E05" w:rsidP="00026EE0">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051EDF8F"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C7329D3" w14:textId="77777777" w:rsidR="009B5E05" w:rsidRPr="006A1B39" w:rsidRDefault="009B5E05" w:rsidP="00026EE0">
            <w:pPr>
              <w:widowControl w:val="0"/>
              <w:adjustRightInd w:val="0"/>
              <w:spacing w:before="20" w:after="20"/>
              <w:ind w:left="80" w:right="80"/>
              <w:rPr>
                <w:szCs w:val="20"/>
              </w:rPr>
            </w:pPr>
          </w:p>
        </w:tc>
      </w:tr>
      <w:tr w:rsidR="009B5E05" w:rsidRPr="006A1B39" w14:paraId="2F8E2F8E" w14:textId="77777777" w:rsidTr="00026EE0">
        <w:tc>
          <w:tcPr>
            <w:tcW w:w="868" w:type="pct"/>
            <w:tcBorders>
              <w:top w:val="nil"/>
              <w:left w:val="single" w:sz="6" w:space="0" w:color="auto"/>
              <w:bottom w:val="single" w:sz="2" w:space="0" w:color="auto"/>
              <w:right w:val="nil"/>
            </w:tcBorders>
          </w:tcPr>
          <w:p w14:paraId="70416795" w14:textId="0303D9FA" w:rsidR="009B5E05" w:rsidRPr="006A1B39" w:rsidRDefault="00231AB2" w:rsidP="00026EE0">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182FA855"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77597940" w14:textId="77777777" w:rsidR="009B5E05" w:rsidRPr="006A1B39" w:rsidRDefault="009B5E05" w:rsidP="00026EE0">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3E8D8B2E"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213229" w14:textId="77777777" w:rsidR="009B5E05" w:rsidRPr="006A1B39" w:rsidRDefault="009B5E05" w:rsidP="00026EE0">
            <w:pPr>
              <w:widowControl w:val="0"/>
              <w:adjustRightInd w:val="0"/>
              <w:spacing w:before="20" w:after="20"/>
              <w:ind w:left="80" w:right="80"/>
              <w:rPr>
                <w:szCs w:val="20"/>
              </w:rPr>
            </w:pPr>
          </w:p>
        </w:tc>
      </w:tr>
      <w:tr w:rsidR="009B5E05" w:rsidRPr="006A1B39" w14:paraId="0BDA10AA" w14:textId="77777777" w:rsidTr="00026EE0">
        <w:tc>
          <w:tcPr>
            <w:tcW w:w="868" w:type="pct"/>
            <w:tcBorders>
              <w:top w:val="nil"/>
              <w:left w:val="single" w:sz="6" w:space="0" w:color="auto"/>
              <w:bottom w:val="single" w:sz="2" w:space="0" w:color="auto"/>
              <w:right w:val="nil"/>
            </w:tcBorders>
          </w:tcPr>
          <w:p w14:paraId="7CC31A32" w14:textId="45CDFCD3" w:rsidR="009B5E05" w:rsidRPr="006A1B39" w:rsidRDefault="00231AB2" w:rsidP="00026EE0">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63D0F888"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2DB69B9" w14:textId="77777777" w:rsidR="009B5E05" w:rsidRPr="006A1B39" w:rsidRDefault="009B5E05" w:rsidP="00026EE0">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1673C2C3"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2038389" w14:textId="77777777" w:rsidR="009B5E05" w:rsidRPr="006A1B39" w:rsidRDefault="009B5E05" w:rsidP="00026EE0">
            <w:pPr>
              <w:widowControl w:val="0"/>
              <w:adjustRightInd w:val="0"/>
              <w:spacing w:before="20" w:after="20"/>
              <w:ind w:left="80" w:right="80"/>
              <w:rPr>
                <w:szCs w:val="20"/>
              </w:rPr>
            </w:pPr>
            <w:r w:rsidRPr="00A82939">
              <w:rPr>
                <w:szCs w:val="20"/>
              </w:rPr>
              <w:t>G0002</w:t>
            </w:r>
          </w:p>
        </w:tc>
      </w:tr>
    </w:tbl>
    <w:p w14:paraId="6383623D" w14:textId="77777777" w:rsidR="0003600B" w:rsidRDefault="0003600B" w:rsidP="0003600B">
      <w:pPr>
        <w:spacing w:line="240" w:lineRule="auto"/>
        <w:jc w:val="left"/>
        <w:rPr>
          <w:rFonts w:asciiTheme="minorHAnsi" w:hAnsiTheme="minorHAnsi" w:cstheme="minorHAnsi"/>
          <w:sz w:val="22"/>
          <w:szCs w:val="22"/>
        </w:rPr>
      </w:pPr>
    </w:p>
    <w:p w14:paraId="425CAE2E"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CC060C/TypeOfControls</w:t>
      </w:r>
    </w:p>
    <w:p w14:paraId="7892E363" w14:textId="77777777" w:rsidR="0003600B" w:rsidRDefault="0003600B" w:rsidP="0003600B">
      <w:pPr>
        <w:spacing w:before="20" w:after="20"/>
        <w:ind w:right="80"/>
        <w:rPr>
          <w:b/>
          <w:bCs/>
          <w:u w:val="single"/>
        </w:rPr>
      </w:pPr>
      <w:r>
        <w:t xml:space="preserve">Typ kontroli opisany słownikiem CL716. </w:t>
      </w:r>
    </w:p>
    <w:tbl>
      <w:tblPr>
        <w:tblW w:w="0" w:type="auto"/>
        <w:tblLook w:val="0000" w:firstRow="0" w:lastRow="0" w:firstColumn="0" w:lastColumn="0" w:noHBand="0" w:noVBand="0"/>
      </w:tblPr>
      <w:tblGrid>
        <w:gridCol w:w="1876"/>
        <w:gridCol w:w="3827"/>
        <w:gridCol w:w="1268"/>
        <w:gridCol w:w="1075"/>
        <w:gridCol w:w="1008"/>
      </w:tblGrid>
      <w:tr w:rsidR="0003600B" w14:paraId="2F316E04" w14:textId="77777777" w:rsidTr="00ED0976">
        <w:tc>
          <w:tcPr>
            <w:tcW w:w="1649" w:type="dxa"/>
            <w:tcBorders>
              <w:top w:val="single" w:sz="6" w:space="0" w:color="auto"/>
              <w:left w:val="single" w:sz="6" w:space="0" w:color="auto"/>
              <w:bottom w:val="single" w:sz="6" w:space="0" w:color="auto"/>
              <w:right w:val="nil"/>
            </w:tcBorders>
          </w:tcPr>
          <w:p w14:paraId="362A548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0F8EFB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104B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138733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A85E2B" w14:textId="77777777" w:rsidR="0003600B" w:rsidRDefault="0003600B" w:rsidP="00ED0976">
            <w:pPr>
              <w:spacing w:before="20" w:after="20"/>
              <w:ind w:left="80" w:right="80"/>
              <w:jc w:val="center"/>
              <w:rPr>
                <w:i/>
                <w:iCs/>
              </w:rPr>
            </w:pPr>
            <w:r w:rsidRPr="46A0A2E6">
              <w:rPr>
                <w:i/>
                <w:iCs/>
              </w:rPr>
              <w:t>Reguły</w:t>
            </w:r>
          </w:p>
        </w:tc>
      </w:tr>
      <w:tr w:rsidR="0003600B" w14:paraId="506A75AA" w14:textId="77777777" w:rsidTr="00ED0976">
        <w:tc>
          <w:tcPr>
            <w:tcW w:w="1649" w:type="dxa"/>
            <w:tcBorders>
              <w:top w:val="single" w:sz="6" w:space="0" w:color="auto"/>
              <w:left w:val="single" w:sz="6" w:space="0" w:color="auto"/>
              <w:bottom w:val="single" w:sz="4" w:space="0" w:color="auto"/>
              <w:right w:val="nil"/>
            </w:tcBorders>
          </w:tcPr>
          <w:p w14:paraId="1656537E" w14:textId="78AD8C27" w:rsidR="0003600B" w:rsidRDefault="000633B0" w:rsidP="00ED0976">
            <w:pPr>
              <w:spacing w:before="20" w:after="20"/>
              <w:ind w:right="80"/>
              <w:rPr>
                <w:rFonts w:cs="Arial"/>
              </w:rPr>
            </w:pPr>
            <w:r>
              <w:rPr>
                <w:rStyle w:val="ui-provider"/>
              </w:rPr>
              <w:t>sequenceNumber</w:t>
            </w:r>
          </w:p>
        </w:tc>
        <w:tc>
          <w:tcPr>
            <w:tcW w:w="4033" w:type="dxa"/>
            <w:tcBorders>
              <w:top w:val="single" w:sz="6" w:space="0" w:color="auto"/>
              <w:left w:val="single" w:sz="2" w:space="0" w:color="auto"/>
              <w:bottom w:val="single" w:sz="4" w:space="0" w:color="auto"/>
              <w:right w:val="nil"/>
            </w:tcBorders>
          </w:tcPr>
          <w:p w14:paraId="08CDB98E"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57543994"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5531B70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F48A18C" w14:textId="77777777" w:rsidR="0003600B" w:rsidRDefault="0003600B" w:rsidP="00ED0976">
            <w:pPr>
              <w:spacing w:before="20" w:after="20"/>
              <w:ind w:left="80" w:right="80"/>
              <w:rPr>
                <w:rFonts w:cs="Arial"/>
              </w:rPr>
            </w:pPr>
            <w:r>
              <w:rPr>
                <w:rFonts w:cs="Arial"/>
              </w:rPr>
              <w:t>R0987</w:t>
            </w:r>
          </w:p>
        </w:tc>
      </w:tr>
      <w:tr w:rsidR="0003600B" w14:paraId="0DE3FFC6" w14:textId="77777777" w:rsidTr="00ED0976">
        <w:tc>
          <w:tcPr>
            <w:tcW w:w="1649" w:type="dxa"/>
            <w:tcBorders>
              <w:top w:val="single" w:sz="4" w:space="0" w:color="auto"/>
              <w:left w:val="single" w:sz="6" w:space="0" w:color="auto"/>
              <w:bottom w:val="single" w:sz="4" w:space="0" w:color="auto"/>
              <w:right w:val="nil"/>
            </w:tcBorders>
          </w:tcPr>
          <w:p w14:paraId="1F30D3B3" w14:textId="34E6B9B1" w:rsidR="0003600B" w:rsidRDefault="00FA0CB8" w:rsidP="00ED0976">
            <w:pPr>
              <w:spacing w:before="20" w:after="20"/>
              <w:ind w:right="80"/>
              <w:rPr>
                <w:rFonts w:cs="Arial"/>
              </w:rPr>
            </w:pPr>
            <w:r w:rsidRPr="00FA0CB8">
              <w:rPr>
                <w:rFonts w:cs="Arial"/>
              </w:rPr>
              <w:t>type</w:t>
            </w:r>
          </w:p>
        </w:tc>
        <w:tc>
          <w:tcPr>
            <w:tcW w:w="4033" w:type="dxa"/>
            <w:tcBorders>
              <w:top w:val="single" w:sz="4" w:space="0" w:color="auto"/>
              <w:left w:val="single" w:sz="2" w:space="0" w:color="auto"/>
              <w:bottom w:val="single" w:sz="4" w:space="0" w:color="auto"/>
              <w:right w:val="nil"/>
            </w:tcBorders>
          </w:tcPr>
          <w:p w14:paraId="2F3644CF" w14:textId="77777777" w:rsidR="0003600B" w:rsidRDefault="0003600B" w:rsidP="00ED0976">
            <w:pPr>
              <w:rPr>
                <w:rFonts w:cs="Arial"/>
              </w:rPr>
            </w:pPr>
            <w:r>
              <w:t>Typ kontroli.</w:t>
            </w:r>
          </w:p>
        </w:tc>
        <w:tc>
          <w:tcPr>
            <w:tcW w:w="1287" w:type="dxa"/>
            <w:tcBorders>
              <w:top w:val="single" w:sz="4" w:space="0" w:color="auto"/>
              <w:left w:val="single" w:sz="2" w:space="0" w:color="auto"/>
              <w:bottom w:val="single" w:sz="4" w:space="0" w:color="auto"/>
              <w:right w:val="nil"/>
            </w:tcBorders>
          </w:tcPr>
          <w:p w14:paraId="4FFA7750" w14:textId="77777777" w:rsidR="0003600B" w:rsidRDefault="0003600B" w:rsidP="00ED0976">
            <w:pPr>
              <w:spacing w:before="20" w:after="20"/>
              <w:ind w:left="80" w:right="80"/>
              <w:rPr>
                <w:rFonts w:cs="Arial"/>
              </w:rPr>
            </w:pPr>
            <w:r>
              <w:t>R an..3</w:t>
            </w:r>
          </w:p>
        </w:tc>
        <w:tc>
          <w:tcPr>
            <w:tcW w:w="1076" w:type="dxa"/>
            <w:tcBorders>
              <w:top w:val="single" w:sz="4" w:space="0" w:color="auto"/>
              <w:left w:val="single" w:sz="2" w:space="0" w:color="auto"/>
              <w:bottom w:val="single" w:sz="4" w:space="0" w:color="auto"/>
              <w:right w:val="nil"/>
            </w:tcBorders>
          </w:tcPr>
          <w:p w14:paraId="56C02827" w14:textId="77777777" w:rsidR="0003600B" w:rsidRDefault="0003600B" w:rsidP="00ED0976">
            <w:pPr>
              <w:spacing w:before="20" w:after="20"/>
              <w:ind w:left="80" w:right="80"/>
              <w:rPr>
                <w:rFonts w:cs="Arial"/>
              </w:rPr>
            </w:pPr>
            <w:r>
              <w:rPr>
                <w:rFonts w:cs="Arial"/>
              </w:rPr>
              <w:t>CL716</w:t>
            </w:r>
          </w:p>
        </w:tc>
        <w:tc>
          <w:tcPr>
            <w:tcW w:w="1009" w:type="dxa"/>
            <w:tcBorders>
              <w:top w:val="single" w:sz="4" w:space="0" w:color="auto"/>
              <w:left w:val="single" w:sz="2" w:space="0" w:color="auto"/>
              <w:bottom w:val="single" w:sz="4" w:space="0" w:color="auto"/>
              <w:right w:val="single" w:sz="6" w:space="0" w:color="auto"/>
            </w:tcBorders>
          </w:tcPr>
          <w:p w14:paraId="24D1562F" w14:textId="77777777" w:rsidR="0003600B" w:rsidRDefault="0003600B" w:rsidP="00ED0976">
            <w:pPr>
              <w:spacing w:before="20" w:after="20"/>
              <w:ind w:left="80" w:right="80"/>
              <w:rPr>
                <w:rFonts w:cs="Arial"/>
              </w:rPr>
            </w:pPr>
          </w:p>
        </w:tc>
      </w:tr>
      <w:tr w:rsidR="0003600B" w14:paraId="020688A9" w14:textId="77777777" w:rsidTr="00ED0976">
        <w:tc>
          <w:tcPr>
            <w:tcW w:w="1649" w:type="dxa"/>
            <w:tcBorders>
              <w:top w:val="single" w:sz="4" w:space="0" w:color="auto"/>
              <w:left w:val="single" w:sz="6" w:space="0" w:color="auto"/>
              <w:bottom w:val="single" w:sz="4" w:space="0" w:color="auto"/>
              <w:right w:val="nil"/>
            </w:tcBorders>
          </w:tcPr>
          <w:p w14:paraId="7ED81954" w14:textId="126E8928" w:rsidR="0003600B" w:rsidRDefault="00076422" w:rsidP="00ED0976">
            <w:pPr>
              <w:spacing w:before="20" w:after="20"/>
              <w:ind w:right="80"/>
              <w:rPr>
                <w:rFonts w:cs="Arial"/>
                <w:color w:val="000000" w:themeColor="text1"/>
              </w:rPr>
            </w:pPr>
            <w:r>
              <w:t>text</w:t>
            </w:r>
          </w:p>
        </w:tc>
        <w:tc>
          <w:tcPr>
            <w:tcW w:w="4033" w:type="dxa"/>
            <w:tcBorders>
              <w:top w:val="single" w:sz="4" w:space="0" w:color="auto"/>
              <w:left w:val="single" w:sz="2" w:space="0" w:color="auto"/>
              <w:bottom w:val="single" w:sz="4" w:space="0" w:color="auto"/>
              <w:right w:val="nil"/>
            </w:tcBorders>
          </w:tcPr>
          <w:p w14:paraId="4350B9E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0AF7CB14" w14:textId="77777777" w:rsidR="0003600B" w:rsidRDefault="0003600B" w:rsidP="00ED0976">
            <w:pPr>
              <w:spacing w:before="20" w:after="20"/>
              <w:ind w:left="80" w:right="80"/>
              <w:rPr>
                <w:rFonts w:cs="Arial"/>
                <w:color w:val="000000" w:themeColor="text1"/>
              </w:rPr>
            </w:pPr>
            <w:r>
              <w:t>D an..512</w:t>
            </w:r>
          </w:p>
        </w:tc>
        <w:tc>
          <w:tcPr>
            <w:tcW w:w="1076" w:type="dxa"/>
            <w:tcBorders>
              <w:top w:val="single" w:sz="4" w:space="0" w:color="auto"/>
              <w:left w:val="single" w:sz="2" w:space="0" w:color="auto"/>
              <w:bottom w:val="single" w:sz="4" w:space="0" w:color="auto"/>
              <w:right w:val="nil"/>
            </w:tcBorders>
          </w:tcPr>
          <w:p w14:paraId="5F3665A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E78C84" w14:textId="77777777" w:rsidR="0003600B" w:rsidRDefault="0003600B" w:rsidP="00ED0976">
            <w:pPr>
              <w:spacing w:before="20" w:after="20"/>
              <w:ind w:left="80" w:right="80"/>
              <w:rPr>
                <w:rFonts w:cs="Arial"/>
              </w:rPr>
            </w:pPr>
            <w:r>
              <w:rPr>
                <w:rFonts w:cs="Arial"/>
              </w:rPr>
              <w:t>C0451</w:t>
            </w:r>
          </w:p>
        </w:tc>
      </w:tr>
    </w:tbl>
    <w:p w14:paraId="4FB573AA" w14:textId="77777777" w:rsidR="0003600B" w:rsidRDefault="0003600B" w:rsidP="0003600B">
      <w:pPr>
        <w:spacing w:line="240" w:lineRule="auto"/>
        <w:jc w:val="left"/>
      </w:pPr>
    </w:p>
    <w:p w14:paraId="7F232A68" w14:textId="77777777" w:rsidR="0003600B" w:rsidRDefault="0003600B" w:rsidP="0003600B">
      <w:pPr>
        <w:spacing w:line="240" w:lineRule="auto"/>
        <w:jc w:val="left"/>
        <w:rPr>
          <w:rFonts w:asciiTheme="minorHAnsi" w:hAnsiTheme="minorHAnsi" w:cstheme="minorHAnsi"/>
          <w:sz w:val="22"/>
          <w:szCs w:val="22"/>
        </w:rPr>
      </w:pPr>
    </w:p>
    <w:p w14:paraId="031ECCF9"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CC060C/RequestedDocument</w:t>
      </w:r>
    </w:p>
    <w:p w14:paraId="4FAA233B" w14:textId="77777777" w:rsidR="0003600B" w:rsidRDefault="0003600B" w:rsidP="0003600B">
      <w:pPr>
        <w:spacing w:before="20" w:after="20"/>
        <w:ind w:right="80"/>
        <w:rPr>
          <w:b/>
          <w:bCs/>
          <w:u w:val="single"/>
        </w:rPr>
      </w:pPr>
      <w:r>
        <w:t xml:space="preserve">Wymagany dokument niezbędny podczas procedury kontroli. </w:t>
      </w:r>
    </w:p>
    <w:tbl>
      <w:tblPr>
        <w:tblW w:w="0" w:type="auto"/>
        <w:tblLook w:val="0000" w:firstRow="0" w:lastRow="0" w:firstColumn="0" w:lastColumn="0" w:noHBand="0" w:noVBand="0"/>
      </w:tblPr>
      <w:tblGrid>
        <w:gridCol w:w="1875"/>
        <w:gridCol w:w="3828"/>
        <w:gridCol w:w="1268"/>
        <w:gridCol w:w="1075"/>
        <w:gridCol w:w="1008"/>
      </w:tblGrid>
      <w:tr w:rsidR="0003600B" w14:paraId="41470D8E" w14:textId="77777777" w:rsidTr="00ED0976">
        <w:tc>
          <w:tcPr>
            <w:tcW w:w="1649" w:type="dxa"/>
            <w:tcBorders>
              <w:top w:val="single" w:sz="6" w:space="0" w:color="auto"/>
              <w:left w:val="single" w:sz="6" w:space="0" w:color="auto"/>
              <w:bottom w:val="single" w:sz="6" w:space="0" w:color="auto"/>
              <w:right w:val="nil"/>
            </w:tcBorders>
          </w:tcPr>
          <w:p w14:paraId="4D165FC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665CB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7FFD47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878A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6DB9745" w14:textId="77777777" w:rsidR="0003600B" w:rsidRDefault="0003600B" w:rsidP="00ED0976">
            <w:pPr>
              <w:spacing w:before="20" w:after="20"/>
              <w:ind w:left="80" w:right="80"/>
              <w:jc w:val="center"/>
              <w:rPr>
                <w:i/>
                <w:iCs/>
              </w:rPr>
            </w:pPr>
            <w:r w:rsidRPr="46A0A2E6">
              <w:rPr>
                <w:i/>
                <w:iCs/>
              </w:rPr>
              <w:t>Reguły</w:t>
            </w:r>
          </w:p>
        </w:tc>
      </w:tr>
      <w:tr w:rsidR="0003600B" w14:paraId="454D0915" w14:textId="77777777" w:rsidTr="00ED0976">
        <w:tc>
          <w:tcPr>
            <w:tcW w:w="1649" w:type="dxa"/>
            <w:tcBorders>
              <w:top w:val="single" w:sz="6" w:space="0" w:color="auto"/>
              <w:left w:val="single" w:sz="6" w:space="0" w:color="auto"/>
              <w:bottom w:val="single" w:sz="4" w:space="0" w:color="auto"/>
              <w:right w:val="nil"/>
            </w:tcBorders>
          </w:tcPr>
          <w:p w14:paraId="5DDFD21B" w14:textId="009D0BA3" w:rsidR="0003600B" w:rsidRDefault="00076422" w:rsidP="00ED0976">
            <w:pPr>
              <w:spacing w:before="20" w:after="20"/>
              <w:ind w:right="80"/>
              <w:rPr>
                <w:rFonts w:cs="Arial"/>
              </w:rPr>
            </w:pPr>
            <w:r>
              <w:rPr>
                <w:rFonts w:cs="Arial"/>
              </w:rPr>
              <w:t>sequenceNumber</w:t>
            </w:r>
          </w:p>
        </w:tc>
        <w:tc>
          <w:tcPr>
            <w:tcW w:w="4033" w:type="dxa"/>
            <w:tcBorders>
              <w:top w:val="single" w:sz="6" w:space="0" w:color="auto"/>
              <w:left w:val="single" w:sz="2" w:space="0" w:color="auto"/>
              <w:bottom w:val="single" w:sz="4" w:space="0" w:color="auto"/>
              <w:right w:val="nil"/>
            </w:tcBorders>
          </w:tcPr>
          <w:p w14:paraId="6E8C479F"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16A49B98"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43F1E15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15FDA78" w14:textId="77777777" w:rsidR="0003600B" w:rsidRDefault="0003600B" w:rsidP="00ED0976">
            <w:pPr>
              <w:spacing w:before="20" w:after="20"/>
              <w:ind w:left="80" w:right="80"/>
              <w:rPr>
                <w:rFonts w:cs="Arial"/>
              </w:rPr>
            </w:pPr>
            <w:r w:rsidRPr="003E0F2B">
              <w:rPr>
                <w:rFonts w:cs="Arial"/>
              </w:rPr>
              <w:t>R0987</w:t>
            </w:r>
          </w:p>
        </w:tc>
      </w:tr>
      <w:tr w:rsidR="0003600B" w14:paraId="6AD9555A" w14:textId="77777777" w:rsidTr="00ED0976">
        <w:tc>
          <w:tcPr>
            <w:tcW w:w="1649" w:type="dxa"/>
            <w:tcBorders>
              <w:top w:val="single" w:sz="4" w:space="0" w:color="auto"/>
              <w:left w:val="single" w:sz="6" w:space="0" w:color="auto"/>
              <w:bottom w:val="single" w:sz="4" w:space="0" w:color="auto"/>
              <w:right w:val="nil"/>
            </w:tcBorders>
          </w:tcPr>
          <w:p w14:paraId="37623C27" w14:textId="1C96F20E" w:rsidR="0003600B" w:rsidRDefault="00076422" w:rsidP="00ED0976">
            <w:pPr>
              <w:spacing w:before="20" w:after="20"/>
              <w:ind w:right="80"/>
              <w:rPr>
                <w:rFonts w:cs="Arial"/>
              </w:rPr>
            </w:pPr>
            <w:r>
              <w:rPr>
                <w:rFonts w:cs="Arial"/>
              </w:rPr>
              <w:t>documen</w:t>
            </w:r>
            <w:r w:rsidR="00FA0CB8" w:rsidRPr="00FA0CB8">
              <w:rPr>
                <w:rFonts w:cs="Arial"/>
              </w:rPr>
              <w:t>t</w:t>
            </w:r>
            <w:r>
              <w:rPr>
                <w:rFonts w:cs="Arial"/>
              </w:rPr>
              <w:t>T</w:t>
            </w:r>
            <w:r w:rsidR="00FA0CB8" w:rsidRPr="00FA0CB8">
              <w:rPr>
                <w:rFonts w:cs="Arial"/>
              </w:rPr>
              <w:t>ype</w:t>
            </w:r>
          </w:p>
        </w:tc>
        <w:tc>
          <w:tcPr>
            <w:tcW w:w="4033" w:type="dxa"/>
            <w:tcBorders>
              <w:top w:val="single" w:sz="4" w:space="0" w:color="auto"/>
              <w:left w:val="single" w:sz="2" w:space="0" w:color="auto"/>
              <w:bottom w:val="single" w:sz="4" w:space="0" w:color="auto"/>
              <w:right w:val="nil"/>
            </w:tcBorders>
          </w:tcPr>
          <w:p w14:paraId="4EAA6F9F" w14:textId="77777777" w:rsidR="0003600B" w:rsidRDefault="0003600B" w:rsidP="00ED0976">
            <w:pPr>
              <w:rPr>
                <w:rFonts w:cs="Arial"/>
              </w:rPr>
            </w:pPr>
            <w:r>
              <w:t>Typ dokumentu wymaganego do kontroli.</w:t>
            </w:r>
          </w:p>
        </w:tc>
        <w:tc>
          <w:tcPr>
            <w:tcW w:w="1287" w:type="dxa"/>
            <w:tcBorders>
              <w:top w:val="single" w:sz="4" w:space="0" w:color="auto"/>
              <w:left w:val="single" w:sz="2" w:space="0" w:color="auto"/>
              <w:bottom w:val="single" w:sz="4" w:space="0" w:color="auto"/>
              <w:right w:val="nil"/>
            </w:tcBorders>
          </w:tcPr>
          <w:p w14:paraId="7B88FD3A" w14:textId="77777777" w:rsidR="0003600B" w:rsidRDefault="0003600B" w:rsidP="00ED0976">
            <w:pPr>
              <w:spacing w:before="20" w:after="20"/>
              <w:ind w:left="80" w:right="80"/>
              <w:rPr>
                <w:rFonts w:cs="Arial"/>
              </w:rPr>
            </w:pPr>
            <w:r>
              <w:t>R an4</w:t>
            </w:r>
          </w:p>
        </w:tc>
        <w:tc>
          <w:tcPr>
            <w:tcW w:w="1076" w:type="dxa"/>
            <w:tcBorders>
              <w:top w:val="single" w:sz="4" w:space="0" w:color="auto"/>
              <w:left w:val="single" w:sz="2" w:space="0" w:color="auto"/>
              <w:bottom w:val="single" w:sz="4" w:space="0" w:color="auto"/>
              <w:right w:val="nil"/>
            </w:tcBorders>
          </w:tcPr>
          <w:p w14:paraId="51678B70" w14:textId="77777777" w:rsidR="0003600B" w:rsidRDefault="0003600B" w:rsidP="00ED0976">
            <w:pPr>
              <w:spacing w:before="20" w:after="20"/>
              <w:ind w:left="80" w:right="80"/>
              <w:rPr>
                <w:rFonts w:cs="Arial"/>
              </w:rPr>
            </w:pPr>
            <w:r>
              <w:rPr>
                <w:rFonts w:cs="Arial"/>
              </w:rPr>
              <w:t>CL215</w:t>
            </w:r>
          </w:p>
        </w:tc>
        <w:tc>
          <w:tcPr>
            <w:tcW w:w="1009" w:type="dxa"/>
            <w:tcBorders>
              <w:top w:val="single" w:sz="4" w:space="0" w:color="auto"/>
              <w:left w:val="single" w:sz="2" w:space="0" w:color="auto"/>
              <w:bottom w:val="single" w:sz="4" w:space="0" w:color="auto"/>
              <w:right w:val="single" w:sz="6" w:space="0" w:color="auto"/>
            </w:tcBorders>
          </w:tcPr>
          <w:p w14:paraId="0C5D1AC9" w14:textId="77777777" w:rsidR="0003600B" w:rsidRDefault="0003600B" w:rsidP="00ED0976">
            <w:pPr>
              <w:spacing w:before="20" w:after="20"/>
              <w:ind w:left="80" w:right="80"/>
              <w:rPr>
                <w:rFonts w:cs="Arial"/>
              </w:rPr>
            </w:pPr>
          </w:p>
        </w:tc>
      </w:tr>
      <w:tr w:rsidR="0003600B" w14:paraId="208D82A5" w14:textId="77777777" w:rsidTr="00ED0976">
        <w:tc>
          <w:tcPr>
            <w:tcW w:w="1649" w:type="dxa"/>
            <w:tcBorders>
              <w:top w:val="single" w:sz="4" w:space="0" w:color="auto"/>
              <w:left w:val="single" w:sz="6" w:space="0" w:color="auto"/>
              <w:bottom w:val="single" w:sz="4" w:space="0" w:color="auto"/>
              <w:right w:val="nil"/>
            </w:tcBorders>
          </w:tcPr>
          <w:p w14:paraId="2EAC50B6" w14:textId="65D0B1CD" w:rsidR="0003600B" w:rsidRDefault="00076422" w:rsidP="00ED0976">
            <w:pPr>
              <w:spacing w:before="20" w:after="20"/>
              <w:ind w:right="80"/>
              <w:rPr>
                <w:rFonts w:cs="Arial"/>
                <w:color w:val="000000" w:themeColor="text1"/>
              </w:rPr>
            </w:pPr>
            <w:r>
              <w:t>description</w:t>
            </w:r>
          </w:p>
        </w:tc>
        <w:tc>
          <w:tcPr>
            <w:tcW w:w="4033" w:type="dxa"/>
            <w:tcBorders>
              <w:top w:val="single" w:sz="4" w:space="0" w:color="auto"/>
              <w:left w:val="single" w:sz="2" w:space="0" w:color="auto"/>
              <w:bottom w:val="single" w:sz="4" w:space="0" w:color="auto"/>
              <w:right w:val="nil"/>
            </w:tcBorders>
          </w:tcPr>
          <w:p w14:paraId="23A1291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78B12792" w14:textId="77777777" w:rsidR="0003600B" w:rsidRDefault="0003600B" w:rsidP="00ED0976">
            <w:pPr>
              <w:spacing w:before="20" w:after="20"/>
              <w:ind w:left="80" w:right="80"/>
              <w:rPr>
                <w:rFonts w:cs="Arial"/>
                <w:color w:val="000000" w:themeColor="text1"/>
              </w:rPr>
            </w:pPr>
            <w:r>
              <w:t>O an..512</w:t>
            </w:r>
          </w:p>
        </w:tc>
        <w:tc>
          <w:tcPr>
            <w:tcW w:w="1076" w:type="dxa"/>
            <w:tcBorders>
              <w:top w:val="single" w:sz="4" w:space="0" w:color="auto"/>
              <w:left w:val="single" w:sz="2" w:space="0" w:color="auto"/>
              <w:bottom w:val="single" w:sz="4" w:space="0" w:color="auto"/>
              <w:right w:val="nil"/>
            </w:tcBorders>
          </w:tcPr>
          <w:p w14:paraId="3F48074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94CC0CE" w14:textId="77777777" w:rsidR="0003600B" w:rsidRDefault="0003600B" w:rsidP="00ED0976">
            <w:pPr>
              <w:spacing w:before="20" w:after="20"/>
              <w:ind w:left="80" w:right="80"/>
              <w:rPr>
                <w:rFonts w:cs="Arial"/>
              </w:rPr>
            </w:pPr>
          </w:p>
        </w:tc>
      </w:tr>
    </w:tbl>
    <w:p w14:paraId="6FD9A551" w14:textId="77777777" w:rsidR="0003600B" w:rsidRPr="00D11C94" w:rsidRDefault="0003600B" w:rsidP="0003600B">
      <w:pPr>
        <w:rPr>
          <w:rFonts w:eastAsia="Arial"/>
        </w:rPr>
      </w:pPr>
    </w:p>
    <w:p w14:paraId="0BA8092B" w14:textId="77777777" w:rsidR="0003600B" w:rsidRPr="00A67129" w:rsidRDefault="1FA2702A" w:rsidP="0030437A">
      <w:pPr>
        <w:pStyle w:val="Naglowek1"/>
        <w:numPr>
          <w:ilvl w:val="0"/>
          <w:numId w:val="61"/>
        </w:numPr>
        <w:rPr>
          <w:color w:val="auto"/>
        </w:rPr>
      </w:pPr>
      <w:bookmarkStart w:id="142" w:name="_Toc87289393"/>
      <w:bookmarkStart w:id="143" w:name="_Toc163812128"/>
      <w:r w:rsidRPr="23110CC1">
        <w:rPr>
          <w:color w:val="auto"/>
        </w:rPr>
        <w:lastRenderedPageBreak/>
        <w:t>Komunikat IE140</w:t>
      </w:r>
      <w:bookmarkEnd w:id="142"/>
      <w:bookmarkEnd w:id="143"/>
    </w:p>
    <w:p w14:paraId="48746A19" w14:textId="277FEDC6" w:rsidR="0003600B" w:rsidRPr="00314904" w:rsidRDefault="0003600B" w:rsidP="0003600B">
      <w:r w:rsidRPr="00BA3375">
        <w:t xml:space="preserve">Komunikat </w:t>
      </w:r>
      <w:r>
        <w:t>IE140</w:t>
      </w:r>
      <w:r w:rsidRPr="00BA3375">
        <w:t xml:space="preserve"> jest zapytaniem o przesyłkę w ramach procedury poszukiwawczej wysyłanym </w:t>
      </w:r>
      <w:r w:rsidR="00E56A9D">
        <w:t xml:space="preserve">z systemu NCTS2 </w:t>
      </w:r>
      <w:r w:rsidRPr="00BA3375">
        <w:t xml:space="preserve">do </w:t>
      </w:r>
      <w:r>
        <w:t>osoby uprawnionej do korzystania z procedury tranzytu.</w:t>
      </w:r>
    </w:p>
    <w:p w14:paraId="351712C1" w14:textId="77777777" w:rsidR="0003600B" w:rsidRDefault="0003600B" w:rsidP="0003600B">
      <w:pPr>
        <w:spacing w:before="20" w:after="20"/>
        <w:ind w:left="80" w:right="80"/>
      </w:pPr>
    </w:p>
    <w:p w14:paraId="51374F81"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140</w:t>
      </w:r>
    </w:p>
    <w:tbl>
      <w:tblPr>
        <w:tblW w:w="0" w:type="auto"/>
        <w:tblLook w:val="0000" w:firstRow="0" w:lastRow="0" w:firstColumn="0" w:lastColumn="0" w:noHBand="0" w:noVBand="0"/>
      </w:tblPr>
      <w:tblGrid>
        <w:gridCol w:w="6256"/>
        <w:gridCol w:w="1476"/>
        <w:gridCol w:w="1322"/>
      </w:tblGrid>
      <w:tr w:rsidR="0003600B" w14:paraId="6062B4AF" w14:textId="77777777" w:rsidTr="00ED0976">
        <w:tc>
          <w:tcPr>
            <w:tcW w:w="6256" w:type="dxa"/>
            <w:tcBorders>
              <w:top w:val="single" w:sz="6" w:space="0" w:color="auto"/>
              <w:left w:val="single" w:sz="6" w:space="0" w:color="auto"/>
              <w:bottom w:val="single" w:sz="6" w:space="0" w:color="auto"/>
              <w:right w:val="nil"/>
            </w:tcBorders>
          </w:tcPr>
          <w:p w14:paraId="51F1D61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5AEFC1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50A8A26" w14:textId="77777777" w:rsidR="0003600B" w:rsidRDefault="0003600B" w:rsidP="00ED0976">
            <w:pPr>
              <w:spacing w:before="20" w:after="20"/>
              <w:ind w:left="80" w:right="80"/>
              <w:jc w:val="center"/>
              <w:rPr>
                <w:i/>
                <w:iCs/>
              </w:rPr>
            </w:pPr>
            <w:r w:rsidRPr="46A0A2E6">
              <w:rPr>
                <w:i/>
                <w:iCs/>
              </w:rPr>
              <w:t>Reguły</w:t>
            </w:r>
          </w:p>
        </w:tc>
      </w:tr>
      <w:tr w:rsidR="0003600B" w14:paraId="72F08A16" w14:textId="77777777" w:rsidTr="00ED0976">
        <w:tc>
          <w:tcPr>
            <w:tcW w:w="6256" w:type="dxa"/>
            <w:tcBorders>
              <w:top w:val="nil"/>
              <w:left w:val="single" w:sz="6" w:space="0" w:color="auto"/>
              <w:bottom w:val="single" w:sz="2" w:space="0" w:color="auto"/>
              <w:right w:val="nil"/>
            </w:tcBorders>
          </w:tcPr>
          <w:p w14:paraId="45BA9875" w14:textId="77777777" w:rsidR="0003600B" w:rsidRPr="00F94658" w:rsidRDefault="0003600B" w:rsidP="00ED0976">
            <w:pPr>
              <w:rPr>
                <w:rFonts w:cs="Arial"/>
                <w:color w:val="000000"/>
                <w:szCs w:val="20"/>
              </w:rPr>
            </w:pPr>
            <w:r>
              <w:t>IE140PL/</w:t>
            </w:r>
            <w:r w:rsidRPr="007066A3">
              <w:t>CC</w:t>
            </w:r>
            <w:r>
              <w:t>140</w:t>
            </w:r>
            <w:r w:rsidRPr="007066A3">
              <w:t>C</w:t>
            </w:r>
          </w:p>
        </w:tc>
        <w:tc>
          <w:tcPr>
            <w:tcW w:w="1476" w:type="dxa"/>
            <w:tcBorders>
              <w:top w:val="nil"/>
              <w:left w:val="single" w:sz="2" w:space="0" w:color="auto"/>
              <w:bottom w:val="single" w:sz="2" w:space="0" w:color="auto"/>
              <w:right w:val="nil"/>
            </w:tcBorders>
          </w:tcPr>
          <w:p w14:paraId="2277962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0C7FAE2" w14:textId="77777777" w:rsidR="0003600B" w:rsidRDefault="0003600B" w:rsidP="00ED0976">
            <w:pPr>
              <w:jc w:val="left"/>
              <w:rPr>
                <w:szCs w:val="20"/>
              </w:rPr>
            </w:pPr>
          </w:p>
        </w:tc>
      </w:tr>
      <w:tr w:rsidR="0003600B" w14:paraId="1A169231" w14:textId="77777777" w:rsidTr="00ED0976">
        <w:tc>
          <w:tcPr>
            <w:tcW w:w="6256" w:type="dxa"/>
            <w:tcBorders>
              <w:top w:val="nil"/>
              <w:left w:val="single" w:sz="6" w:space="0" w:color="auto"/>
              <w:bottom w:val="single" w:sz="2" w:space="0" w:color="auto"/>
              <w:right w:val="nil"/>
            </w:tcBorders>
          </w:tcPr>
          <w:p w14:paraId="10EE73F8" w14:textId="77777777" w:rsidR="0003600B" w:rsidRDefault="0003600B" w:rsidP="00ED0976">
            <w:r>
              <w:t>IE140PL/</w:t>
            </w:r>
            <w:r w:rsidRPr="46A0A2E6">
              <w:rPr>
                <w:rFonts w:cs="Arial"/>
                <w:color w:val="000000" w:themeColor="text1"/>
              </w:rPr>
              <w:t>CC</w:t>
            </w:r>
            <w:r>
              <w:rPr>
                <w:rFonts w:cs="Arial"/>
                <w:color w:val="000000" w:themeColor="text1"/>
              </w:rPr>
              <w:t>140</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6E39BE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DFD5B7" w14:textId="77777777" w:rsidR="0003600B" w:rsidRDefault="0003600B" w:rsidP="00ED0976">
            <w:pPr>
              <w:jc w:val="left"/>
            </w:pPr>
          </w:p>
        </w:tc>
      </w:tr>
      <w:tr w:rsidR="0003600B" w14:paraId="003A8877" w14:textId="77777777" w:rsidTr="00ED0976">
        <w:tc>
          <w:tcPr>
            <w:tcW w:w="6256" w:type="dxa"/>
            <w:tcBorders>
              <w:top w:val="nil"/>
              <w:left w:val="single" w:sz="6" w:space="0" w:color="auto"/>
              <w:bottom w:val="single" w:sz="2" w:space="0" w:color="auto"/>
              <w:right w:val="nil"/>
            </w:tcBorders>
          </w:tcPr>
          <w:p w14:paraId="6EF32AEE" w14:textId="77777777" w:rsidR="0003600B" w:rsidRDefault="0003600B" w:rsidP="00ED0976">
            <w:r>
              <w:t>IE140PL/CC140C/CustomsOfficeOfDeparture</w:t>
            </w:r>
          </w:p>
        </w:tc>
        <w:tc>
          <w:tcPr>
            <w:tcW w:w="1476" w:type="dxa"/>
            <w:tcBorders>
              <w:top w:val="nil"/>
              <w:left w:val="single" w:sz="2" w:space="0" w:color="auto"/>
              <w:bottom w:val="single" w:sz="2" w:space="0" w:color="auto"/>
              <w:right w:val="nil"/>
            </w:tcBorders>
          </w:tcPr>
          <w:p w14:paraId="01C2D11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DC3719" w14:textId="77777777" w:rsidR="0003600B" w:rsidRDefault="0003600B" w:rsidP="00ED0976">
            <w:pPr>
              <w:jc w:val="left"/>
            </w:pPr>
          </w:p>
        </w:tc>
      </w:tr>
      <w:tr w:rsidR="0003600B" w14:paraId="75B66454" w14:textId="77777777" w:rsidTr="00ED0976">
        <w:tc>
          <w:tcPr>
            <w:tcW w:w="6256" w:type="dxa"/>
            <w:tcBorders>
              <w:top w:val="nil"/>
              <w:left w:val="single" w:sz="6" w:space="0" w:color="auto"/>
              <w:bottom w:val="single" w:sz="2" w:space="0" w:color="auto"/>
              <w:right w:val="nil"/>
            </w:tcBorders>
          </w:tcPr>
          <w:p w14:paraId="6091E132" w14:textId="77777777" w:rsidR="0003600B" w:rsidRPr="007066A3" w:rsidRDefault="0003600B" w:rsidP="00ED0976">
            <w:r>
              <w:t>IE140PL/CC140C/CustomsOfficeOfEnquiryAtDeparture</w:t>
            </w:r>
          </w:p>
        </w:tc>
        <w:tc>
          <w:tcPr>
            <w:tcW w:w="1476" w:type="dxa"/>
            <w:tcBorders>
              <w:top w:val="nil"/>
              <w:left w:val="single" w:sz="2" w:space="0" w:color="auto"/>
              <w:bottom w:val="single" w:sz="2" w:space="0" w:color="auto"/>
              <w:right w:val="nil"/>
            </w:tcBorders>
          </w:tcPr>
          <w:p w14:paraId="57791C32"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5C3B9B01" w14:textId="77777777" w:rsidR="0003600B" w:rsidRDefault="0003600B" w:rsidP="00ED0976">
            <w:pPr>
              <w:jc w:val="left"/>
            </w:pPr>
          </w:p>
        </w:tc>
      </w:tr>
      <w:tr w:rsidR="0003600B" w14:paraId="41B90227" w14:textId="77777777" w:rsidTr="00ED0976">
        <w:tc>
          <w:tcPr>
            <w:tcW w:w="6256" w:type="dxa"/>
            <w:tcBorders>
              <w:top w:val="nil"/>
              <w:left w:val="single" w:sz="6" w:space="0" w:color="auto"/>
              <w:bottom w:val="single" w:sz="2" w:space="0" w:color="auto"/>
              <w:right w:val="nil"/>
            </w:tcBorders>
          </w:tcPr>
          <w:p w14:paraId="7133EB17" w14:textId="77777777" w:rsidR="0003600B" w:rsidRDefault="0003600B" w:rsidP="00ED0976">
            <w:r>
              <w:t>IE140PL/CC140C/HolderOfTheTransitProcedure</w:t>
            </w:r>
          </w:p>
        </w:tc>
        <w:tc>
          <w:tcPr>
            <w:tcW w:w="1476" w:type="dxa"/>
            <w:tcBorders>
              <w:top w:val="nil"/>
              <w:left w:val="single" w:sz="2" w:space="0" w:color="auto"/>
              <w:bottom w:val="single" w:sz="2" w:space="0" w:color="auto"/>
              <w:right w:val="nil"/>
            </w:tcBorders>
          </w:tcPr>
          <w:p w14:paraId="6FCEC5D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A89C0DE" w14:textId="77777777" w:rsidR="0003600B" w:rsidRDefault="0003600B" w:rsidP="00ED0976">
            <w:pPr>
              <w:jc w:val="left"/>
            </w:pPr>
          </w:p>
        </w:tc>
      </w:tr>
      <w:tr w:rsidR="0003600B" w14:paraId="42F99143" w14:textId="77777777" w:rsidTr="00ED0976">
        <w:tc>
          <w:tcPr>
            <w:tcW w:w="6256" w:type="dxa"/>
            <w:tcBorders>
              <w:top w:val="nil"/>
              <w:left w:val="single" w:sz="6" w:space="0" w:color="auto"/>
              <w:bottom w:val="single" w:sz="2" w:space="0" w:color="auto"/>
              <w:right w:val="nil"/>
            </w:tcBorders>
          </w:tcPr>
          <w:p w14:paraId="71947585" w14:textId="77777777" w:rsidR="0003600B" w:rsidRPr="007066A3" w:rsidRDefault="0003600B" w:rsidP="00ED0976">
            <w:r>
              <w:t>IE140PL/CC140C/HolderOfTheTransitProcedure/Address</w:t>
            </w:r>
          </w:p>
        </w:tc>
        <w:tc>
          <w:tcPr>
            <w:tcW w:w="1476" w:type="dxa"/>
            <w:tcBorders>
              <w:top w:val="nil"/>
              <w:left w:val="single" w:sz="2" w:space="0" w:color="auto"/>
              <w:bottom w:val="single" w:sz="2" w:space="0" w:color="auto"/>
              <w:right w:val="nil"/>
            </w:tcBorders>
          </w:tcPr>
          <w:p w14:paraId="676D69F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B875CA2" w14:textId="77777777" w:rsidR="0003600B" w:rsidRPr="007066A3" w:rsidRDefault="0003600B" w:rsidP="00ED0976">
            <w:pPr>
              <w:jc w:val="left"/>
            </w:pPr>
            <w:r>
              <w:t>C0250</w:t>
            </w:r>
          </w:p>
        </w:tc>
      </w:tr>
      <w:tr w:rsidR="0003600B" w14:paraId="4FEDF5F1" w14:textId="77777777" w:rsidTr="00ED0976">
        <w:tc>
          <w:tcPr>
            <w:tcW w:w="6256" w:type="dxa"/>
            <w:tcBorders>
              <w:top w:val="single" w:sz="2" w:space="0" w:color="auto"/>
              <w:left w:val="single" w:sz="6" w:space="0" w:color="auto"/>
              <w:bottom w:val="single" w:sz="2" w:space="0" w:color="auto"/>
              <w:right w:val="nil"/>
            </w:tcBorders>
          </w:tcPr>
          <w:p w14:paraId="7B468C15" w14:textId="77777777" w:rsidR="0003600B" w:rsidRDefault="0003600B" w:rsidP="00ED0976">
            <w:pPr>
              <w:spacing w:before="20" w:after="20"/>
              <w:ind w:right="80"/>
            </w:pPr>
            <w:r>
              <w:t>IE140PL/Signature</w:t>
            </w:r>
          </w:p>
        </w:tc>
        <w:tc>
          <w:tcPr>
            <w:tcW w:w="1476" w:type="dxa"/>
            <w:tcBorders>
              <w:top w:val="single" w:sz="2" w:space="0" w:color="auto"/>
              <w:left w:val="single" w:sz="2" w:space="0" w:color="auto"/>
              <w:bottom w:val="single" w:sz="2" w:space="0" w:color="auto"/>
              <w:right w:val="nil"/>
            </w:tcBorders>
          </w:tcPr>
          <w:p w14:paraId="5C78EC2D"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6095F94" w14:textId="77777777" w:rsidR="0003600B" w:rsidRDefault="0003600B" w:rsidP="00ED0976">
            <w:pPr>
              <w:spacing w:before="20" w:after="20"/>
              <w:ind w:right="80"/>
              <w:jc w:val="left"/>
            </w:pPr>
            <w:r>
              <w:t>RP19;</w:t>
            </w:r>
          </w:p>
          <w:p w14:paraId="50A47373" w14:textId="77777777" w:rsidR="0003600B" w:rsidRDefault="0003600B" w:rsidP="00ED0976">
            <w:pPr>
              <w:spacing w:before="20" w:after="20"/>
              <w:ind w:right="80"/>
              <w:jc w:val="left"/>
            </w:pPr>
            <w:r>
              <w:t>RP20</w:t>
            </w:r>
          </w:p>
        </w:tc>
      </w:tr>
    </w:tbl>
    <w:p w14:paraId="7700FF5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C5139F8" w14:textId="77777777" w:rsidR="0003600B" w:rsidRDefault="0003600B" w:rsidP="0030437A">
      <w:pPr>
        <w:keepNext/>
        <w:widowControl w:val="0"/>
        <w:numPr>
          <w:ilvl w:val="0"/>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/IE140PL/CC140C</w:t>
      </w:r>
    </w:p>
    <w:p w14:paraId="5329DF4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B39D993" w14:textId="77777777" w:rsidTr="00ED0976">
        <w:tc>
          <w:tcPr>
            <w:tcW w:w="911" w:type="pct"/>
            <w:tcBorders>
              <w:top w:val="single" w:sz="6" w:space="0" w:color="auto"/>
              <w:left w:val="single" w:sz="6" w:space="0" w:color="auto"/>
              <w:bottom w:val="single" w:sz="6" w:space="0" w:color="auto"/>
              <w:right w:val="nil"/>
            </w:tcBorders>
            <w:hideMark/>
          </w:tcPr>
          <w:p w14:paraId="0868385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46DB6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5C61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1277FF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6455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3CA2EB4" w14:textId="77777777" w:rsidTr="00ED0976">
        <w:tc>
          <w:tcPr>
            <w:tcW w:w="911" w:type="pct"/>
            <w:tcBorders>
              <w:top w:val="single" w:sz="6" w:space="0" w:color="auto"/>
              <w:left w:val="single" w:sz="6" w:space="0" w:color="auto"/>
              <w:bottom w:val="single" w:sz="6" w:space="0" w:color="auto"/>
              <w:right w:val="nil"/>
            </w:tcBorders>
            <w:hideMark/>
          </w:tcPr>
          <w:p w14:paraId="655CB2CB"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0440025" w14:textId="1B1838A0"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3BC66295"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44C0D17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4315658" w14:textId="77777777" w:rsidR="0003600B" w:rsidRDefault="0003600B" w:rsidP="00ED0976">
            <w:pPr>
              <w:widowControl w:val="0"/>
              <w:adjustRightInd w:val="0"/>
              <w:spacing w:before="20" w:after="20"/>
              <w:ind w:left="80" w:right="80"/>
            </w:pPr>
          </w:p>
        </w:tc>
      </w:tr>
    </w:tbl>
    <w:p w14:paraId="5E6EAD3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6F7300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449F28" w14:textId="77777777" w:rsidTr="793BE593">
        <w:tc>
          <w:tcPr>
            <w:tcW w:w="911" w:type="pct"/>
            <w:tcBorders>
              <w:top w:val="single" w:sz="6" w:space="0" w:color="auto"/>
              <w:left w:val="single" w:sz="6" w:space="0" w:color="auto"/>
              <w:bottom w:val="single" w:sz="4" w:space="0" w:color="auto"/>
              <w:right w:val="nil"/>
            </w:tcBorders>
            <w:hideMark/>
          </w:tcPr>
          <w:p w14:paraId="63FA66B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843631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C3CE5F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74FC7B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AADA9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367CEF"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A9A6D23" w14:textId="155D475F" w:rsidR="0003600B" w:rsidRDefault="79B243F2"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159CCFC"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D198DE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866A7A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3A4A05" w14:textId="77777777" w:rsidR="0003600B" w:rsidRDefault="0003600B" w:rsidP="00ED0976">
            <w:pPr>
              <w:widowControl w:val="0"/>
              <w:adjustRightInd w:val="0"/>
              <w:spacing w:before="20" w:after="20"/>
              <w:ind w:left="80" w:right="80"/>
            </w:pPr>
          </w:p>
        </w:tc>
      </w:tr>
      <w:tr w:rsidR="0003600B" w14:paraId="0D256894" w14:textId="77777777" w:rsidTr="793BE593">
        <w:tc>
          <w:tcPr>
            <w:tcW w:w="911" w:type="pct"/>
            <w:tcBorders>
              <w:top w:val="single" w:sz="4" w:space="0" w:color="auto"/>
              <w:left w:val="single" w:sz="4" w:space="0" w:color="auto"/>
              <w:bottom w:val="single" w:sz="4" w:space="0" w:color="auto"/>
              <w:right w:val="single" w:sz="4" w:space="0" w:color="auto"/>
            </w:tcBorders>
          </w:tcPr>
          <w:p w14:paraId="7D638B80" w14:textId="0FAF2B9E" w:rsidR="0003600B" w:rsidRDefault="081DC43A"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EEBB3E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36239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43E7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A25F499" w14:textId="77777777" w:rsidR="0003600B" w:rsidRDefault="0003600B" w:rsidP="00ED0976">
            <w:pPr>
              <w:widowControl w:val="0"/>
              <w:adjustRightInd w:val="0"/>
              <w:spacing w:before="20" w:after="20"/>
              <w:ind w:left="80" w:right="80"/>
            </w:pPr>
          </w:p>
        </w:tc>
      </w:tr>
      <w:tr w:rsidR="0003600B" w14:paraId="791BCFDD" w14:textId="77777777" w:rsidTr="793BE593">
        <w:tc>
          <w:tcPr>
            <w:tcW w:w="911" w:type="pct"/>
            <w:tcBorders>
              <w:top w:val="single" w:sz="4" w:space="0" w:color="auto"/>
              <w:left w:val="single" w:sz="4" w:space="0" w:color="auto"/>
              <w:bottom w:val="single" w:sz="4" w:space="0" w:color="auto"/>
              <w:right w:val="single" w:sz="4" w:space="0" w:color="auto"/>
            </w:tcBorders>
          </w:tcPr>
          <w:p w14:paraId="6F29A4D1" w14:textId="14ED318F" w:rsidR="0003600B" w:rsidRDefault="61BD20BF"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2BA4E8D4" w14:textId="1E8BD03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084CD1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1BC5DB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2643396" w14:textId="77777777" w:rsidR="0003600B" w:rsidRDefault="0003600B" w:rsidP="00ED0976">
            <w:pPr>
              <w:widowControl w:val="0"/>
              <w:adjustRightInd w:val="0"/>
              <w:spacing w:before="20" w:after="20"/>
              <w:ind w:left="80" w:right="80"/>
            </w:pPr>
            <w:r>
              <w:t>G0002</w:t>
            </w:r>
          </w:p>
        </w:tc>
      </w:tr>
      <w:tr w:rsidR="0003600B" w14:paraId="110C5D5E" w14:textId="77777777" w:rsidTr="793BE593">
        <w:tc>
          <w:tcPr>
            <w:tcW w:w="911" w:type="pct"/>
            <w:tcBorders>
              <w:top w:val="single" w:sz="4" w:space="0" w:color="auto"/>
              <w:left w:val="single" w:sz="4" w:space="0" w:color="auto"/>
              <w:bottom w:val="single" w:sz="4" w:space="0" w:color="auto"/>
              <w:right w:val="single" w:sz="4" w:space="0" w:color="auto"/>
            </w:tcBorders>
          </w:tcPr>
          <w:p w14:paraId="3B025157" w14:textId="6A93037A"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82CC236" w14:textId="0F951E12"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823834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57050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0BBD5F9" w14:textId="77777777" w:rsidR="0003600B" w:rsidRDefault="0003600B" w:rsidP="00ED0976">
            <w:pPr>
              <w:widowControl w:val="0"/>
              <w:adjustRightInd w:val="0"/>
              <w:spacing w:before="20" w:after="20"/>
              <w:ind w:left="80" w:right="80"/>
            </w:pPr>
            <w:r>
              <w:t>RP50</w:t>
            </w:r>
          </w:p>
        </w:tc>
      </w:tr>
      <w:tr w:rsidR="0003600B" w14:paraId="3D0C03BA" w14:textId="77777777" w:rsidTr="793BE593">
        <w:tc>
          <w:tcPr>
            <w:tcW w:w="911" w:type="pct"/>
            <w:tcBorders>
              <w:top w:val="single" w:sz="4" w:space="0" w:color="auto"/>
              <w:left w:val="single" w:sz="4" w:space="0" w:color="auto"/>
              <w:bottom w:val="single" w:sz="4" w:space="0" w:color="auto"/>
              <w:right w:val="single" w:sz="4" w:space="0" w:color="auto"/>
            </w:tcBorders>
          </w:tcPr>
          <w:p w14:paraId="2266A38F" w14:textId="24F958EE" w:rsidR="0003600B" w:rsidRDefault="3C9FC1B3"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569D789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22747C9"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7F9E68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90E84DD" w14:textId="77777777" w:rsidR="0003600B" w:rsidRDefault="0003600B" w:rsidP="00ED0976">
            <w:pPr>
              <w:widowControl w:val="0"/>
              <w:adjustRightInd w:val="0"/>
              <w:spacing w:before="20" w:after="20"/>
              <w:ind w:left="80" w:right="80"/>
            </w:pPr>
          </w:p>
        </w:tc>
      </w:tr>
      <w:tr w:rsidR="0003600B" w14:paraId="01CC0DD7" w14:textId="77777777" w:rsidTr="793BE593">
        <w:tc>
          <w:tcPr>
            <w:tcW w:w="911" w:type="pct"/>
            <w:tcBorders>
              <w:top w:val="single" w:sz="4" w:space="0" w:color="auto"/>
              <w:left w:val="single" w:sz="4" w:space="0" w:color="auto"/>
              <w:bottom w:val="single" w:sz="4" w:space="0" w:color="auto"/>
              <w:right w:val="single" w:sz="4" w:space="0" w:color="auto"/>
            </w:tcBorders>
          </w:tcPr>
          <w:p w14:paraId="10F7D0B6" w14:textId="0CD574BC" w:rsidR="0003600B" w:rsidRDefault="5EAAACDE"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0E0E9D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140</w:t>
            </w:r>
          </w:p>
        </w:tc>
        <w:tc>
          <w:tcPr>
            <w:tcW w:w="711" w:type="pct"/>
            <w:tcBorders>
              <w:top w:val="single" w:sz="4" w:space="0" w:color="auto"/>
              <w:left w:val="single" w:sz="4" w:space="0" w:color="auto"/>
              <w:bottom w:val="single" w:sz="4" w:space="0" w:color="auto"/>
              <w:right w:val="single" w:sz="4" w:space="0" w:color="auto"/>
            </w:tcBorders>
          </w:tcPr>
          <w:p w14:paraId="61B55BE0"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592967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00DF69" w14:textId="77777777" w:rsidR="0003600B" w:rsidRDefault="0003600B" w:rsidP="00ED0976">
            <w:pPr>
              <w:widowControl w:val="0"/>
              <w:adjustRightInd w:val="0"/>
              <w:spacing w:before="20" w:after="20"/>
              <w:ind w:left="80" w:right="80"/>
            </w:pPr>
            <w:r>
              <w:t>C0511</w:t>
            </w:r>
            <w:r w:rsidR="009128A1">
              <w:t>;</w:t>
            </w:r>
          </w:p>
          <w:p w14:paraId="63A310E5" w14:textId="6215E83F" w:rsidR="009128A1" w:rsidRDefault="009128A1" w:rsidP="00ED0976">
            <w:pPr>
              <w:widowControl w:val="0"/>
              <w:adjustRightInd w:val="0"/>
              <w:spacing w:before="20" w:after="20"/>
              <w:ind w:left="80" w:right="80"/>
            </w:pPr>
            <w:r>
              <w:t>R0008</w:t>
            </w:r>
          </w:p>
        </w:tc>
      </w:tr>
    </w:tbl>
    <w:p w14:paraId="0C3BB31F" w14:textId="77777777" w:rsidR="0003600B" w:rsidRDefault="0003600B" w:rsidP="0003600B"/>
    <w:p w14:paraId="695360B6" w14:textId="77777777" w:rsidR="0003600B" w:rsidRPr="001A48EA" w:rsidRDefault="0003600B" w:rsidP="0030437A">
      <w:pPr>
        <w:pStyle w:val="Akapitzlist"/>
        <w:numPr>
          <w:ilvl w:val="1"/>
          <w:numId w:val="32"/>
        </w:numPr>
        <w:spacing w:before="20" w:after="20"/>
        <w:ind w:right="80"/>
        <w:rPr>
          <w:b/>
          <w:bCs/>
          <w:u w:val="single"/>
        </w:rPr>
      </w:pPr>
      <w:r w:rsidRPr="001A48EA">
        <w:rPr>
          <w:b/>
          <w:bCs/>
          <w:u w:val="single"/>
        </w:rPr>
        <w:t xml:space="preserve">Element - </w:t>
      </w:r>
      <w:r>
        <w:rPr>
          <w:b/>
          <w:bCs/>
          <w:u w:val="single"/>
        </w:rPr>
        <w:t>/IE140PL/</w:t>
      </w:r>
      <w:r w:rsidRPr="001A48EA">
        <w:rPr>
          <w:b/>
          <w:bCs/>
          <w:u w:val="single"/>
        </w:rPr>
        <w:t>CC</w:t>
      </w:r>
      <w:r>
        <w:rPr>
          <w:b/>
          <w:bCs/>
          <w:u w:val="single"/>
        </w:rPr>
        <w:t>140</w:t>
      </w:r>
      <w:r w:rsidRPr="001A48EA">
        <w:rPr>
          <w:b/>
          <w:bCs/>
          <w:u w:val="single"/>
        </w:rPr>
        <w:t>C</w:t>
      </w:r>
      <w:r>
        <w:rPr>
          <w:b/>
          <w:bCs/>
          <w:u w:val="single"/>
        </w:rPr>
        <w:t>/</w:t>
      </w:r>
      <w:r w:rsidRPr="001A48EA">
        <w:rPr>
          <w:b/>
          <w:bCs/>
          <w:u w:val="single"/>
        </w:rPr>
        <w:t>TransitOperation</w:t>
      </w:r>
    </w:p>
    <w:p w14:paraId="3EB21CA5"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68"/>
        <w:gridCol w:w="2336"/>
        <w:gridCol w:w="979"/>
        <w:gridCol w:w="1069"/>
        <w:gridCol w:w="1002"/>
      </w:tblGrid>
      <w:tr w:rsidR="0003600B" w14:paraId="7AF7A14A" w14:textId="77777777" w:rsidTr="00ED0976">
        <w:tc>
          <w:tcPr>
            <w:tcW w:w="1649" w:type="dxa"/>
            <w:tcBorders>
              <w:top w:val="single" w:sz="6" w:space="0" w:color="auto"/>
              <w:left w:val="single" w:sz="6" w:space="0" w:color="auto"/>
              <w:bottom w:val="single" w:sz="6" w:space="0" w:color="auto"/>
              <w:right w:val="nil"/>
            </w:tcBorders>
          </w:tcPr>
          <w:p w14:paraId="5201BE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7E7F02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F5AF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753560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18D6DC" w14:textId="77777777" w:rsidR="0003600B" w:rsidRDefault="0003600B" w:rsidP="00ED0976">
            <w:pPr>
              <w:spacing w:before="20" w:after="20"/>
              <w:ind w:left="80" w:right="80"/>
              <w:jc w:val="center"/>
              <w:rPr>
                <w:i/>
                <w:iCs/>
              </w:rPr>
            </w:pPr>
            <w:r w:rsidRPr="46A0A2E6">
              <w:rPr>
                <w:i/>
                <w:iCs/>
              </w:rPr>
              <w:t>Reguły</w:t>
            </w:r>
          </w:p>
        </w:tc>
      </w:tr>
      <w:tr w:rsidR="0003600B" w14:paraId="6815266E" w14:textId="77777777" w:rsidTr="00ED0976">
        <w:tc>
          <w:tcPr>
            <w:tcW w:w="1649" w:type="dxa"/>
            <w:tcBorders>
              <w:top w:val="single" w:sz="4" w:space="0" w:color="auto"/>
              <w:left w:val="single" w:sz="6" w:space="0" w:color="auto"/>
              <w:bottom w:val="single" w:sz="4" w:space="0" w:color="auto"/>
              <w:right w:val="nil"/>
            </w:tcBorders>
            <w:vAlign w:val="bottom"/>
          </w:tcPr>
          <w:p w14:paraId="08F39F41"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05312E6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ACDB1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02CFE3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92268A3" w14:textId="77777777" w:rsidR="0003600B" w:rsidRDefault="0003600B" w:rsidP="00ED0976">
            <w:pPr>
              <w:spacing w:before="20" w:after="20"/>
              <w:ind w:left="80" w:right="80"/>
              <w:rPr>
                <w:rFonts w:cs="Arial"/>
              </w:rPr>
            </w:pPr>
            <w:r w:rsidRPr="46A0A2E6">
              <w:rPr>
                <w:rFonts w:cs="Arial"/>
              </w:rPr>
              <w:t>G0002</w:t>
            </w:r>
          </w:p>
        </w:tc>
      </w:tr>
      <w:tr w:rsidR="0003600B" w14:paraId="711F8919" w14:textId="77777777" w:rsidTr="00ED0976">
        <w:tc>
          <w:tcPr>
            <w:tcW w:w="1649" w:type="dxa"/>
            <w:tcBorders>
              <w:top w:val="single" w:sz="4" w:space="0" w:color="auto"/>
              <w:left w:val="single" w:sz="6" w:space="0" w:color="auto"/>
              <w:bottom w:val="single" w:sz="4" w:space="0" w:color="auto"/>
              <w:right w:val="nil"/>
            </w:tcBorders>
            <w:vAlign w:val="bottom"/>
          </w:tcPr>
          <w:p w14:paraId="0E703569" w14:textId="42E33760" w:rsidR="0003600B" w:rsidRPr="008A2B35" w:rsidRDefault="00076422" w:rsidP="00ED0976">
            <w:pPr>
              <w:spacing w:before="20" w:after="20"/>
              <w:ind w:left="80" w:right="80"/>
              <w:rPr>
                <w:lang w:val="en-US"/>
              </w:rPr>
            </w:pPr>
            <w:r>
              <w:rPr>
                <w:color w:val="000000" w:themeColor="text1"/>
                <w:lang w:val="en-US"/>
              </w:rPr>
              <w:t>requestOnNon</w:t>
            </w:r>
            <w:r w:rsidR="00373475">
              <w:rPr>
                <w:color w:val="000000" w:themeColor="text1"/>
                <w:lang w:val="en-US"/>
              </w:rPr>
              <w:t>A</w:t>
            </w:r>
            <w:r>
              <w:rPr>
                <w:color w:val="000000" w:themeColor="text1"/>
                <w:lang w:val="en-US"/>
              </w:rPr>
              <w:t>rrivedMovementDate</w:t>
            </w:r>
          </w:p>
        </w:tc>
        <w:tc>
          <w:tcPr>
            <w:tcW w:w="4033" w:type="dxa"/>
            <w:tcBorders>
              <w:top w:val="single" w:sz="4" w:space="0" w:color="auto"/>
              <w:left w:val="single" w:sz="2" w:space="0" w:color="auto"/>
              <w:bottom w:val="single" w:sz="4" w:space="0" w:color="auto"/>
              <w:right w:val="nil"/>
            </w:tcBorders>
          </w:tcPr>
          <w:p w14:paraId="01BDC2C2" w14:textId="77777777" w:rsidR="0003600B" w:rsidRDefault="0003600B" w:rsidP="00ED0976">
            <w:pPr>
              <w:rPr>
                <w:rFonts w:cs="Arial"/>
              </w:rPr>
            </w:pPr>
            <w:r>
              <w:t>Data rozpoczęcia poszukiwania w formacie RRRR-MM-DD, np. 2021-10-01.</w:t>
            </w:r>
          </w:p>
        </w:tc>
        <w:tc>
          <w:tcPr>
            <w:tcW w:w="1287" w:type="dxa"/>
            <w:tcBorders>
              <w:top w:val="single" w:sz="4" w:space="0" w:color="auto"/>
              <w:left w:val="single" w:sz="2" w:space="0" w:color="auto"/>
              <w:bottom w:val="single" w:sz="4" w:space="0" w:color="auto"/>
              <w:right w:val="nil"/>
            </w:tcBorders>
            <w:vAlign w:val="bottom"/>
          </w:tcPr>
          <w:p w14:paraId="67E536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5F5AB64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60ECEC7" w14:textId="77777777" w:rsidR="0003600B" w:rsidRDefault="0003600B" w:rsidP="00ED0976">
            <w:pPr>
              <w:spacing w:before="20" w:after="20"/>
              <w:ind w:left="80" w:right="80"/>
              <w:rPr>
                <w:rFonts w:cs="Arial"/>
              </w:rPr>
            </w:pPr>
            <w:r w:rsidRPr="46A0A2E6">
              <w:rPr>
                <w:rFonts w:cs="Arial"/>
              </w:rPr>
              <w:t>G0002</w:t>
            </w:r>
          </w:p>
        </w:tc>
      </w:tr>
      <w:tr w:rsidR="0003600B" w14:paraId="4277034D" w14:textId="77777777" w:rsidTr="00ED0976">
        <w:tc>
          <w:tcPr>
            <w:tcW w:w="1649" w:type="dxa"/>
            <w:tcBorders>
              <w:top w:val="single" w:sz="4" w:space="0" w:color="auto"/>
              <w:left w:val="single" w:sz="6" w:space="0" w:color="auto"/>
              <w:bottom w:val="single" w:sz="4" w:space="0" w:color="auto"/>
              <w:right w:val="nil"/>
            </w:tcBorders>
            <w:vAlign w:val="bottom"/>
          </w:tcPr>
          <w:p w14:paraId="61DB77FF" w14:textId="21D02CA0" w:rsidR="0003600B" w:rsidRPr="46A0A2E6" w:rsidRDefault="00076422" w:rsidP="00ED0976">
            <w:pPr>
              <w:spacing w:before="20" w:after="20"/>
              <w:ind w:left="80" w:right="80"/>
              <w:rPr>
                <w:rFonts w:cs="Arial"/>
                <w:color w:val="000000" w:themeColor="text1"/>
              </w:rPr>
            </w:pPr>
            <w:r>
              <w:rPr>
                <w:rFonts w:cs="Arial"/>
                <w:color w:val="000000" w:themeColor="text1"/>
              </w:rPr>
              <w:t>limitForResponseDate</w:t>
            </w:r>
          </w:p>
        </w:tc>
        <w:tc>
          <w:tcPr>
            <w:tcW w:w="4033" w:type="dxa"/>
            <w:tcBorders>
              <w:top w:val="single" w:sz="4" w:space="0" w:color="auto"/>
              <w:left w:val="single" w:sz="2" w:space="0" w:color="auto"/>
              <w:bottom w:val="single" w:sz="4" w:space="0" w:color="auto"/>
              <w:right w:val="nil"/>
            </w:tcBorders>
          </w:tcPr>
          <w:p w14:paraId="3B974B7A" w14:textId="77777777" w:rsidR="0003600B" w:rsidRDefault="0003600B" w:rsidP="00ED0976">
            <w:r>
              <w:t>Termin na udzielenie odpowiedzi.</w:t>
            </w:r>
          </w:p>
        </w:tc>
        <w:tc>
          <w:tcPr>
            <w:tcW w:w="1287" w:type="dxa"/>
            <w:tcBorders>
              <w:top w:val="single" w:sz="4" w:space="0" w:color="auto"/>
              <w:left w:val="single" w:sz="2" w:space="0" w:color="auto"/>
              <w:bottom w:val="single" w:sz="4" w:space="0" w:color="auto"/>
              <w:right w:val="nil"/>
            </w:tcBorders>
            <w:vAlign w:val="bottom"/>
          </w:tcPr>
          <w:p w14:paraId="363758F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5DE1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0A704FC" w14:textId="77777777" w:rsidR="0003600B" w:rsidRPr="46A0A2E6" w:rsidRDefault="0003600B" w:rsidP="00ED0976">
            <w:pPr>
              <w:spacing w:before="20" w:after="20"/>
              <w:ind w:left="80" w:right="80"/>
              <w:rPr>
                <w:rFonts w:cs="Arial"/>
              </w:rPr>
            </w:pPr>
            <w:r w:rsidRPr="46A0A2E6">
              <w:rPr>
                <w:rFonts w:cs="Arial"/>
              </w:rPr>
              <w:t>G0002</w:t>
            </w:r>
          </w:p>
        </w:tc>
      </w:tr>
    </w:tbl>
    <w:p w14:paraId="6AC66CF3" w14:textId="77777777" w:rsidR="0003600B" w:rsidRDefault="0003600B" w:rsidP="0003600B">
      <w:pPr>
        <w:spacing w:line="240" w:lineRule="auto"/>
        <w:jc w:val="left"/>
      </w:pPr>
    </w:p>
    <w:p w14:paraId="594E8729" w14:textId="77777777" w:rsidR="0003600B" w:rsidRDefault="0003600B" w:rsidP="0030437A">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CustomsOfficeOfDeparture</w:t>
      </w:r>
    </w:p>
    <w:p w14:paraId="34A4047D" w14:textId="77777777" w:rsidR="0003600B" w:rsidRDefault="0003600B" w:rsidP="0003600B">
      <w:r>
        <w:lastRenderedPageBreak/>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EC310BD" w14:textId="77777777" w:rsidTr="00ED0976">
        <w:tc>
          <w:tcPr>
            <w:tcW w:w="1649" w:type="dxa"/>
            <w:tcBorders>
              <w:top w:val="single" w:sz="6" w:space="0" w:color="auto"/>
              <w:left w:val="single" w:sz="6" w:space="0" w:color="auto"/>
              <w:bottom w:val="single" w:sz="6" w:space="0" w:color="auto"/>
              <w:right w:val="nil"/>
            </w:tcBorders>
          </w:tcPr>
          <w:p w14:paraId="134D0C0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D3092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125E1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B0015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30BCAE" w14:textId="77777777" w:rsidR="0003600B" w:rsidRDefault="0003600B" w:rsidP="00ED0976">
            <w:pPr>
              <w:spacing w:before="20" w:after="20"/>
              <w:ind w:left="80" w:right="80"/>
              <w:jc w:val="center"/>
              <w:rPr>
                <w:i/>
                <w:iCs/>
              </w:rPr>
            </w:pPr>
            <w:r w:rsidRPr="46A0A2E6">
              <w:rPr>
                <w:i/>
                <w:iCs/>
              </w:rPr>
              <w:t>Reguły</w:t>
            </w:r>
          </w:p>
        </w:tc>
      </w:tr>
      <w:tr w:rsidR="0003600B" w14:paraId="5163576B" w14:textId="77777777" w:rsidTr="00ED0976">
        <w:tc>
          <w:tcPr>
            <w:tcW w:w="1649" w:type="dxa"/>
            <w:tcBorders>
              <w:top w:val="single" w:sz="6" w:space="0" w:color="auto"/>
              <w:left w:val="single" w:sz="6" w:space="0" w:color="auto"/>
              <w:bottom w:val="single" w:sz="4" w:space="0" w:color="auto"/>
              <w:right w:val="nil"/>
            </w:tcBorders>
            <w:vAlign w:val="bottom"/>
          </w:tcPr>
          <w:p w14:paraId="2C65FEF9" w14:textId="4A4CCC4B"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5FF367E7"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17E5F3C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BC580CA"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2EAB661" w14:textId="77777777" w:rsidR="0003600B" w:rsidRDefault="0003600B" w:rsidP="00ED0976">
            <w:pPr>
              <w:spacing w:before="20" w:after="20"/>
              <w:ind w:left="80" w:right="80"/>
              <w:rPr>
                <w:rFonts w:cs="Arial"/>
              </w:rPr>
            </w:pPr>
          </w:p>
        </w:tc>
      </w:tr>
    </w:tbl>
    <w:p w14:paraId="6B1D75D7" w14:textId="77777777" w:rsidR="0003600B" w:rsidRDefault="0003600B" w:rsidP="0003600B">
      <w:pPr>
        <w:spacing w:line="240" w:lineRule="auto"/>
        <w:jc w:val="left"/>
      </w:pPr>
    </w:p>
    <w:p w14:paraId="643EAE5E" w14:textId="77777777" w:rsidR="0003600B" w:rsidRDefault="0003600B" w:rsidP="0030437A">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CustomsOfficeOf</w:t>
      </w:r>
      <w:r>
        <w:rPr>
          <w:b/>
          <w:bCs/>
          <w:u w:val="single"/>
        </w:rPr>
        <w:t>EnquiryAtDeparture</w:t>
      </w:r>
    </w:p>
    <w:p w14:paraId="53B43054" w14:textId="77777777" w:rsidR="0003600B" w:rsidRDefault="0003600B" w:rsidP="0003600B">
      <w:r>
        <w:t>Urząd poboru w miejscu wyjścia.</w:t>
      </w:r>
    </w:p>
    <w:tbl>
      <w:tblPr>
        <w:tblW w:w="0" w:type="auto"/>
        <w:tblLook w:val="0000" w:firstRow="0" w:lastRow="0" w:firstColumn="0" w:lastColumn="0" w:noHBand="0" w:noVBand="0"/>
      </w:tblPr>
      <w:tblGrid>
        <w:gridCol w:w="1933"/>
        <w:gridCol w:w="3795"/>
        <w:gridCol w:w="1243"/>
        <w:gridCol w:w="1075"/>
        <w:gridCol w:w="1008"/>
      </w:tblGrid>
      <w:tr w:rsidR="0003600B" w14:paraId="68E8E344" w14:textId="77777777" w:rsidTr="00ED0976">
        <w:tc>
          <w:tcPr>
            <w:tcW w:w="1649" w:type="dxa"/>
            <w:tcBorders>
              <w:top w:val="single" w:sz="6" w:space="0" w:color="auto"/>
              <w:left w:val="single" w:sz="6" w:space="0" w:color="auto"/>
              <w:bottom w:val="single" w:sz="6" w:space="0" w:color="auto"/>
              <w:right w:val="nil"/>
            </w:tcBorders>
          </w:tcPr>
          <w:p w14:paraId="42AEDAB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90A3E6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09DD8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8436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D1EFD51" w14:textId="77777777" w:rsidR="0003600B" w:rsidRDefault="0003600B" w:rsidP="00ED0976">
            <w:pPr>
              <w:spacing w:before="20" w:after="20"/>
              <w:ind w:left="80" w:right="80"/>
              <w:jc w:val="center"/>
              <w:rPr>
                <w:i/>
                <w:iCs/>
              </w:rPr>
            </w:pPr>
            <w:r w:rsidRPr="46A0A2E6">
              <w:rPr>
                <w:i/>
                <w:iCs/>
              </w:rPr>
              <w:t>Reguły</w:t>
            </w:r>
          </w:p>
        </w:tc>
      </w:tr>
      <w:tr w:rsidR="0003600B" w14:paraId="3BBEBEB5" w14:textId="77777777" w:rsidTr="00ED0976">
        <w:tc>
          <w:tcPr>
            <w:tcW w:w="1649" w:type="dxa"/>
            <w:tcBorders>
              <w:top w:val="single" w:sz="6" w:space="0" w:color="auto"/>
              <w:left w:val="single" w:sz="6" w:space="0" w:color="auto"/>
              <w:bottom w:val="single" w:sz="4" w:space="0" w:color="auto"/>
              <w:right w:val="nil"/>
            </w:tcBorders>
            <w:vAlign w:val="bottom"/>
          </w:tcPr>
          <w:p w14:paraId="4963958C" w14:textId="427BEC2A"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C6D00A4" w14:textId="77777777" w:rsidR="0003600B" w:rsidRDefault="0003600B" w:rsidP="00ED0976">
            <w:pPr>
              <w:rPr>
                <w:rFonts w:cs="Arial"/>
              </w:rPr>
            </w:pPr>
            <w:r w:rsidRPr="46A0A2E6">
              <w:rPr>
                <w:rFonts w:cs="Arial"/>
              </w:rPr>
              <w:t xml:space="preserve">Kod urzędu celnego </w:t>
            </w:r>
            <w:r>
              <w:rPr>
                <w:rFonts w:cs="Arial"/>
              </w:rPr>
              <w:t>poboru w miejscu wyjścia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4CBE52D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C7C0174"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7C509DB2" w14:textId="77777777" w:rsidR="0003600B" w:rsidRDefault="0003600B" w:rsidP="00ED0976">
            <w:pPr>
              <w:spacing w:before="20" w:after="20"/>
              <w:ind w:left="80" w:right="80"/>
              <w:rPr>
                <w:rFonts w:cs="Arial"/>
              </w:rPr>
            </w:pPr>
          </w:p>
        </w:tc>
      </w:tr>
    </w:tbl>
    <w:p w14:paraId="1FA70823" w14:textId="77777777" w:rsidR="0003600B" w:rsidRDefault="0003600B" w:rsidP="0003600B">
      <w:pPr>
        <w:spacing w:line="240" w:lineRule="auto"/>
        <w:jc w:val="left"/>
      </w:pPr>
    </w:p>
    <w:p w14:paraId="65EFED25" w14:textId="77777777" w:rsidR="0003600B" w:rsidRDefault="0003600B" w:rsidP="0030437A">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HolderOfTheTransitProcedure</w:t>
      </w:r>
    </w:p>
    <w:p w14:paraId="40699AC1"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AF017F8" w14:textId="77777777" w:rsidTr="00ED0976">
        <w:tc>
          <w:tcPr>
            <w:tcW w:w="1649" w:type="dxa"/>
            <w:tcBorders>
              <w:top w:val="single" w:sz="6" w:space="0" w:color="auto"/>
              <w:left w:val="single" w:sz="6" w:space="0" w:color="auto"/>
              <w:bottom w:val="single" w:sz="6" w:space="0" w:color="auto"/>
              <w:right w:val="nil"/>
            </w:tcBorders>
          </w:tcPr>
          <w:p w14:paraId="2E62B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2109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8400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C030F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C7E0E1D" w14:textId="77777777" w:rsidR="0003600B" w:rsidRDefault="0003600B" w:rsidP="00ED0976">
            <w:pPr>
              <w:spacing w:before="20" w:after="20"/>
              <w:ind w:left="80" w:right="80"/>
              <w:jc w:val="center"/>
              <w:rPr>
                <w:i/>
                <w:iCs/>
              </w:rPr>
            </w:pPr>
            <w:r w:rsidRPr="46A0A2E6">
              <w:rPr>
                <w:i/>
                <w:iCs/>
              </w:rPr>
              <w:t>Reguły</w:t>
            </w:r>
          </w:p>
        </w:tc>
      </w:tr>
      <w:tr w:rsidR="0003600B" w14:paraId="1C6D60F5" w14:textId="77777777" w:rsidTr="00ED0976">
        <w:tc>
          <w:tcPr>
            <w:tcW w:w="1649" w:type="dxa"/>
            <w:tcBorders>
              <w:top w:val="single" w:sz="6" w:space="0" w:color="auto"/>
              <w:left w:val="single" w:sz="6" w:space="0" w:color="auto"/>
              <w:bottom w:val="single" w:sz="4" w:space="0" w:color="auto"/>
              <w:right w:val="nil"/>
            </w:tcBorders>
            <w:vAlign w:val="bottom"/>
          </w:tcPr>
          <w:p w14:paraId="47D47017" w14:textId="0E4D3F46"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BDD0AE2"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9F7427D"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DBE8CB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228A051" w14:textId="77777777" w:rsidR="0003600B" w:rsidRDefault="0003600B" w:rsidP="00ED0976">
            <w:pPr>
              <w:spacing w:before="20" w:after="20"/>
              <w:ind w:left="80" w:right="80"/>
              <w:rPr>
                <w:rFonts w:cs="Arial"/>
              </w:rPr>
            </w:pPr>
            <w:r w:rsidRPr="46A0A2E6">
              <w:rPr>
                <w:rFonts w:cs="Arial"/>
              </w:rPr>
              <w:t>R0850</w:t>
            </w:r>
          </w:p>
          <w:p w14:paraId="4B9B35D7" w14:textId="77777777" w:rsidR="0003600B" w:rsidRDefault="0003600B" w:rsidP="00ED0976">
            <w:pPr>
              <w:spacing w:before="20" w:after="20"/>
              <w:ind w:left="80" w:right="80"/>
              <w:rPr>
                <w:rFonts w:cs="Arial"/>
              </w:rPr>
            </w:pPr>
            <w:r w:rsidRPr="46A0A2E6">
              <w:rPr>
                <w:rFonts w:cs="Arial"/>
              </w:rPr>
              <w:t>G0120</w:t>
            </w:r>
          </w:p>
        </w:tc>
      </w:tr>
      <w:tr w:rsidR="0003600B" w14:paraId="5780CDA8" w14:textId="77777777" w:rsidTr="00ED0976">
        <w:tc>
          <w:tcPr>
            <w:tcW w:w="1649" w:type="dxa"/>
            <w:tcBorders>
              <w:top w:val="single" w:sz="4" w:space="0" w:color="auto"/>
              <w:left w:val="single" w:sz="6" w:space="0" w:color="auto"/>
              <w:bottom w:val="single" w:sz="4" w:space="0" w:color="auto"/>
              <w:right w:val="nil"/>
            </w:tcBorders>
            <w:vAlign w:val="bottom"/>
          </w:tcPr>
          <w:p w14:paraId="2B2D6767" w14:textId="44811242"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07E4B070"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B51803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0B1B6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A56B3" w14:textId="77777777" w:rsidR="0003600B" w:rsidRDefault="0003600B" w:rsidP="00ED0976">
            <w:pPr>
              <w:spacing w:before="20" w:after="20"/>
              <w:ind w:left="80" w:right="80"/>
              <w:rPr>
                <w:rFonts w:cs="Arial"/>
              </w:rPr>
            </w:pPr>
            <w:r w:rsidRPr="46A0A2E6">
              <w:rPr>
                <w:rFonts w:cs="Arial"/>
              </w:rPr>
              <w:t>C0904</w:t>
            </w:r>
          </w:p>
          <w:p w14:paraId="1DCCDE81" w14:textId="77777777" w:rsidR="0003600B" w:rsidRDefault="0003600B" w:rsidP="00ED0976">
            <w:pPr>
              <w:spacing w:before="20" w:after="20"/>
              <w:ind w:left="80" w:right="80"/>
              <w:rPr>
                <w:rFonts w:cs="Arial"/>
              </w:rPr>
            </w:pPr>
            <w:r w:rsidRPr="46A0A2E6">
              <w:rPr>
                <w:rFonts w:cs="Arial"/>
              </w:rPr>
              <w:t>G0002</w:t>
            </w:r>
          </w:p>
        </w:tc>
      </w:tr>
      <w:tr w:rsidR="0003600B" w14:paraId="241F7F4F" w14:textId="77777777" w:rsidTr="00ED0976">
        <w:tc>
          <w:tcPr>
            <w:tcW w:w="1649" w:type="dxa"/>
            <w:tcBorders>
              <w:top w:val="single" w:sz="4" w:space="0" w:color="auto"/>
              <w:left w:val="single" w:sz="6" w:space="0" w:color="auto"/>
              <w:bottom w:val="single" w:sz="4" w:space="0" w:color="auto"/>
              <w:right w:val="nil"/>
            </w:tcBorders>
            <w:vAlign w:val="bottom"/>
          </w:tcPr>
          <w:p w14:paraId="035E9B39" w14:textId="26A63FCD"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F7590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C34900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47874C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07E71" w14:textId="77777777" w:rsidR="0003600B" w:rsidRDefault="0003600B" w:rsidP="00ED0976">
            <w:pPr>
              <w:spacing w:before="20" w:after="20"/>
              <w:ind w:left="80" w:right="80"/>
              <w:rPr>
                <w:rFonts w:cs="Arial"/>
              </w:rPr>
            </w:pPr>
            <w:r w:rsidRPr="46A0A2E6">
              <w:rPr>
                <w:rFonts w:cs="Arial"/>
              </w:rPr>
              <w:t>C0250</w:t>
            </w:r>
          </w:p>
        </w:tc>
      </w:tr>
    </w:tbl>
    <w:p w14:paraId="6763AD66" w14:textId="77777777" w:rsidR="0003600B" w:rsidRDefault="0003600B" w:rsidP="0003600B">
      <w:pPr>
        <w:spacing w:line="240" w:lineRule="auto"/>
        <w:jc w:val="left"/>
      </w:pPr>
    </w:p>
    <w:p w14:paraId="760008A1" w14:textId="77777777" w:rsidR="0003600B" w:rsidRDefault="0003600B" w:rsidP="0003600B">
      <w:pPr>
        <w:spacing w:line="240" w:lineRule="auto"/>
        <w:jc w:val="left"/>
      </w:pPr>
    </w:p>
    <w:p w14:paraId="7A57FBE0" w14:textId="77777777" w:rsidR="0003600B" w:rsidRDefault="0003600B" w:rsidP="0030437A">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1C66B61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644543FB" w14:textId="77777777" w:rsidTr="00ED0976">
        <w:tc>
          <w:tcPr>
            <w:tcW w:w="1649" w:type="dxa"/>
            <w:tcBorders>
              <w:top w:val="single" w:sz="6" w:space="0" w:color="auto"/>
              <w:left w:val="single" w:sz="6" w:space="0" w:color="auto"/>
              <w:bottom w:val="single" w:sz="6" w:space="0" w:color="auto"/>
              <w:right w:val="nil"/>
            </w:tcBorders>
          </w:tcPr>
          <w:p w14:paraId="2B64519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29BFC4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5292BF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899C1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352E7E" w14:textId="77777777" w:rsidR="0003600B" w:rsidRDefault="0003600B" w:rsidP="00ED0976">
            <w:pPr>
              <w:spacing w:before="20" w:after="20"/>
              <w:ind w:left="80" w:right="80"/>
              <w:jc w:val="center"/>
              <w:rPr>
                <w:i/>
                <w:iCs/>
              </w:rPr>
            </w:pPr>
            <w:r w:rsidRPr="46A0A2E6">
              <w:rPr>
                <w:i/>
                <w:iCs/>
              </w:rPr>
              <w:t>Reguły</w:t>
            </w:r>
          </w:p>
        </w:tc>
      </w:tr>
      <w:tr w:rsidR="0003600B" w14:paraId="391E9284" w14:textId="77777777" w:rsidTr="00ED0976">
        <w:tc>
          <w:tcPr>
            <w:tcW w:w="1649" w:type="dxa"/>
            <w:tcBorders>
              <w:top w:val="single" w:sz="6" w:space="0" w:color="auto"/>
              <w:left w:val="single" w:sz="6" w:space="0" w:color="auto"/>
              <w:bottom w:val="single" w:sz="4" w:space="0" w:color="auto"/>
              <w:right w:val="nil"/>
            </w:tcBorders>
          </w:tcPr>
          <w:p w14:paraId="504DD477" w14:textId="52EA5C6F"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4DCC2B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427502F"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33BE32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B864555" w14:textId="77777777" w:rsidR="0003600B" w:rsidRDefault="0003600B" w:rsidP="00ED0976">
            <w:pPr>
              <w:spacing w:before="20" w:after="20"/>
              <w:ind w:left="80" w:right="80"/>
              <w:rPr>
                <w:rFonts w:cs="Arial"/>
              </w:rPr>
            </w:pPr>
          </w:p>
        </w:tc>
      </w:tr>
      <w:tr w:rsidR="0003600B" w14:paraId="5ABE7D80" w14:textId="77777777" w:rsidTr="00ED0976">
        <w:tc>
          <w:tcPr>
            <w:tcW w:w="1649" w:type="dxa"/>
            <w:tcBorders>
              <w:top w:val="single" w:sz="4" w:space="0" w:color="auto"/>
              <w:left w:val="single" w:sz="6" w:space="0" w:color="auto"/>
              <w:bottom w:val="single" w:sz="4" w:space="0" w:color="auto"/>
              <w:right w:val="nil"/>
            </w:tcBorders>
          </w:tcPr>
          <w:p w14:paraId="64E7941D" w14:textId="03E8FAAD"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232A0549"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E1998D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57082E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EC63D3" w14:textId="77777777" w:rsidR="0003600B" w:rsidRDefault="0003600B" w:rsidP="00ED0976">
            <w:pPr>
              <w:spacing w:before="20" w:after="20"/>
              <w:ind w:left="80" w:right="80"/>
              <w:rPr>
                <w:rFonts w:cs="Arial"/>
              </w:rPr>
            </w:pPr>
            <w:r w:rsidRPr="46A0A2E6">
              <w:rPr>
                <w:rFonts w:cs="Arial"/>
              </w:rPr>
              <w:t>C0505</w:t>
            </w:r>
          </w:p>
        </w:tc>
      </w:tr>
      <w:tr w:rsidR="0003600B" w14:paraId="106D2E40" w14:textId="77777777" w:rsidTr="00ED0976">
        <w:tc>
          <w:tcPr>
            <w:tcW w:w="1649" w:type="dxa"/>
            <w:tcBorders>
              <w:top w:val="single" w:sz="4" w:space="0" w:color="auto"/>
              <w:left w:val="single" w:sz="6" w:space="0" w:color="auto"/>
              <w:bottom w:val="single" w:sz="4" w:space="0" w:color="auto"/>
              <w:right w:val="nil"/>
            </w:tcBorders>
          </w:tcPr>
          <w:p w14:paraId="58E18E69" w14:textId="1BE564FD"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021361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52542C2"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317EF8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2242E5" w14:textId="77777777" w:rsidR="0003600B" w:rsidRDefault="0003600B" w:rsidP="00ED0976">
            <w:pPr>
              <w:spacing w:before="20" w:after="20"/>
              <w:ind w:left="80" w:right="80"/>
              <w:rPr>
                <w:rFonts w:cs="Arial"/>
              </w:rPr>
            </w:pPr>
          </w:p>
        </w:tc>
      </w:tr>
      <w:tr w:rsidR="0003600B" w14:paraId="457EFED7" w14:textId="77777777" w:rsidTr="00ED0976">
        <w:tc>
          <w:tcPr>
            <w:tcW w:w="1649" w:type="dxa"/>
            <w:tcBorders>
              <w:top w:val="single" w:sz="4" w:space="0" w:color="auto"/>
              <w:left w:val="single" w:sz="6" w:space="0" w:color="auto"/>
              <w:bottom w:val="single" w:sz="4" w:space="0" w:color="auto"/>
              <w:right w:val="nil"/>
            </w:tcBorders>
          </w:tcPr>
          <w:p w14:paraId="479405D2" w14:textId="4A6002D8"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4B0287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50C917A"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E35DD0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36CF1A4" w14:textId="77777777" w:rsidR="0003600B" w:rsidRDefault="0003600B" w:rsidP="00ED0976">
            <w:pPr>
              <w:spacing w:before="20" w:after="20"/>
              <w:ind w:left="80" w:right="80"/>
              <w:rPr>
                <w:rFonts w:cs="Arial"/>
              </w:rPr>
            </w:pPr>
          </w:p>
        </w:tc>
      </w:tr>
    </w:tbl>
    <w:p w14:paraId="340344EA" w14:textId="77777777" w:rsidR="0003600B" w:rsidRPr="00607EEA" w:rsidRDefault="0003600B" w:rsidP="0003600B">
      <w:pPr>
        <w:rPr>
          <w:rFonts w:eastAsia="Arial"/>
        </w:rPr>
      </w:pPr>
    </w:p>
    <w:p w14:paraId="7C77916E" w14:textId="77777777" w:rsidR="0003600B" w:rsidRPr="00A67129" w:rsidRDefault="1FA2702A" w:rsidP="0030437A">
      <w:pPr>
        <w:pStyle w:val="Naglowek1"/>
        <w:numPr>
          <w:ilvl w:val="0"/>
          <w:numId w:val="61"/>
        </w:numPr>
        <w:rPr>
          <w:color w:val="auto"/>
        </w:rPr>
      </w:pPr>
      <w:bookmarkStart w:id="144" w:name="_Toc87289394"/>
      <w:bookmarkStart w:id="145" w:name="_Toc163812129"/>
      <w:r w:rsidRPr="23110CC1">
        <w:rPr>
          <w:color w:val="auto"/>
        </w:rPr>
        <w:lastRenderedPageBreak/>
        <w:t>Komunikat IE141</w:t>
      </w:r>
      <w:bookmarkEnd w:id="144"/>
      <w:bookmarkEnd w:id="145"/>
    </w:p>
    <w:p w14:paraId="121333A8" w14:textId="77777777" w:rsidR="0003600B" w:rsidRDefault="0003600B" w:rsidP="0003600B">
      <w:r w:rsidRPr="00BA3375">
        <w:t>Odpowiedź na zapytanie o przesyłkę w proc</w:t>
      </w:r>
      <w:r>
        <w:t>edurze poszukiwawczej, wysyłana</w:t>
      </w:r>
      <w:r w:rsidRPr="00BA3375">
        <w:t xml:space="preserve"> </w:t>
      </w:r>
      <w:r>
        <w:t>przez</w:t>
      </w:r>
      <w:r w:rsidRPr="00BA3375">
        <w:t xml:space="preserve"> </w:t>
      </w:r>
      <w:r>
        <w:t>osobę uprawnioną do korzystania z procedury tranzytu</w:t>
      </w:r>
      <w:r w:rsidRPr="00BA3375">
        <w:t xml:space="preserve"> do systemu</w:t>
      </w:r>
      <w:r>
        <w:t xml:space="preserve"> NCST2.</w:t>
      </w:r>
    </w:p>
    <w:p w14:paraId="05B16FE7" w14:textId="77777777" w:rsidR="0003600B" w:rsidRPr="00BA3375" w:rsidRDefault="0003600B" w:rsidP="0003600B">
      <w:r>
        <w:t>System NCTS2 po odebraniu błędnego komunikatu IE141 wysyła do podmiotu komunikat IE906, a po odebraniu poprawnego komunikatu IE141 wysyła do podmiotu komunikat UPO.</w:t>
      </w:r>
    </w:p>
    <w:p w14:paraId="031EA96B" w14:textId="77777777" w:rsidR="0003600B" w:rsidRDefault="0003600B" w:rsidP="0003600B">
      <w:pPr>
        <w:spacing w:before="20" w:after="20"/>
        <w:ind w:right="80"/>
      </w:pPr>
    </w:p>
    <w:p w14:paraId="4A561FB3"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141</w:t>
      </w:r>
    </w:p>
    <w:tbl>
      <w:tblPr>
        <w:tblW w:w="0" w:type="auto"/>
        <w:tblLook w:val="0000" w:firstRow="0" w:lastRow="0" w:firstColumn="0" w:lastColumn="0" w:noHBand="0" w:noVBand="0"/>
      </w:tblPr>
      <w:tblGrid>
        <w:gridCol w:w="6431"/>
        <w:gridCol w:w="1471"/>
        <w:gridCol w:w="1152"/>
      </w:tblGrid>
      <w:tr w:rsidR="0003600B" w14:paraId="544ED1BF" w14:textId="77777777" w:rsidTr="00ED0976">
        <w:tc>
          <w:tcPr>
            <w:tcW w:w="6256" w:type="dxa"/>
            <w:tcBorders>
              <w:top w:val="single" w:sz="6" w:space="0" w:color="auto"/>
              <w:left w:val="single" w:sz="6" w:space="0" w:color="auto"/>
              <w:bottom w:val="single" w:sz="6" w:space="0" w:color="auto"/>
              <w:right w:val="nil"/>
            </w:tcBorders>
          </w:tcPr>
          <w:p w14:paraId="650AE7D9"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E6D6E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727FE2C" w14:textId="77777777" w:rsidR="0003600B" w:rsidRDefault="0003600B" w:rsidP="00ED0976">
            <w:pPr>
              <w:spacing w:before="20" w:after="20"/>
              <w:ind w:left="80" w:right="80"/>
              <w:jc w:val="center"/>
              <w:rPr>
                <w:i/>
                <w:iCs/>
              </w:rPr>
            </w:pPr>
            <w:r w:rsidRPr="46A0A2E6">
              <w:rPr>
                <w:i/>
                <w:iCs/>
              </w:rPr>
              <w:t>Reguły</w:t>
            </w:r>
          </w:p>
        </w:tc>
      </w:tr>
      <w:tr w:rsidR="0003600B" w14:paraId="451DACE9" w14:textId="77777777" w:rsidTr="00ED0976">
        <w:tc>
          <w:tcPr>
            <w:tcW w:w="6256" w:type="dxa"/>
            <w:tcBorders>
              <w:top w:val="single" w:sz="6" w:space="0" w:color="auto"/>
              <w:left w:val="single" w:sz="6" w:space="0" w:color="auto"/>
              <w:bottom w:val="single" w:sz="6" w:space="0" w:color="auto"/>
              <w:right w:val="nil"/>
            </w:tcBorders>
          </w:tcPr>
          <w:p w14:paraId="6ED17EA6" w14:textId="77777777" w:rsidR="0003600B" w:rsidRPr="007066A3" w:rsidRDefault="0003600B" w:rsidP="00ED0976">
            <w:r>
              <w:t>IE141PL/CountrySpecificDataPL</w:t>
            </w:r>
          </w:p>
        </w:tc>
        <w:tc>
          <w:tcPr>
            <w:tcW w:w="1476" w:type="dxa"/>
            <w:tcBorders>
              <w:top w:val="single" w:sz="6" w:space="0" w:color="auto"/>
              <w:left w:val="single" w:sz="6" w:space="0" w:color="auto"/>
              <w:bottom w:val="single" w:sz="6" w:space="0" w:color="auto"/>
              <w:right w:val="nil"/>
            </w:tcBorders>
          </w:tcPr>
          <w:p w14:paraId="75F4A694"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45A77AC5" w14:textId="77777777" w:rsidR="0003600B" w:rsidRPr="007066A3" w:rsidRDefault="0003600B" w:rsidP="00ED0976"/>
        </w:tc>
      </w:tr>
      <w:tr w:rsidR="0003600B" w14:paraId="13408278" w14:textId="77777777" w:rsidTr="00ED0976">
        <w:tc>
          <w:tcPr>
            <w:tcW w:w="6256" w:type="dxa"/>
            <w:tcBorders>
              <w:top w:val="nil"/>
              <w:left w:val="single" w:sz="6" w:space="0" w:color="auto"/>
              <w:bottom w:val="single" w:sz="2" w:space="0" w:color="auto"/>
              <w:right w:val="nil"/>
            </w:tcBorders>
          </w:tcPr>
          <w:p w14:paraId="1E7F3C37" w14:textId="77777777" w:rsidR="0003600B" w:rsidRPr="007066A3" w:rsidRDefault="0003600B" w:rsidP="00ED0976">
            <w:r>
              <w:rPr>
                <w:rFonts w:cs="Arial"/>
                <w:color w:val="000000"/>
                <w:szCs w:val="20"/>
              </w:rPr>
              <w:t>IE141PL/</w:t>
            </w:r>
            <w:r>
              <w:rPr>
                <w:szCs w:val="20"/>
              </w:rPr>
              <w:t>CountrySpecificDataPL/CommunicationChannel</w:t>
            </w:r>
          </w:p>
        </w:tc>
        <w:tc>
          <w:tcPr>
            <w:tcW w:w="1476" w:type="dxa"/>
            <w:tcBorders>
              <w:top w:val="nil"/>
              <w:left w:val="single" w:sz="2" w:space="0" w:color="auto"/>
              <w:bottom w:val="single" w:sz="2" w:space="0" w:color="auto"/>
              <w:right w:val="nil"/>
            </w:tcBorders>
          </w:tcPr>
          <w:p w14:paraId="1235CE18"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35302677" w14:textId="77777777" w:rsidR="0003600B" w:rsidRPr="007066A3" w:rsidRDefault="0003600B" w:rsidP="00ED0976"/>
        </w:tc>
      </w:tr>
      <w:tr w:rsidR="0003600B" w14:paraId="02C93AF7" w14:textId="77777777" w:rsidTr="00ED0976">
        <w:tc>
          <w:tcPr>
            <w:tcW w:w="6256" w:type="dxa"/>
            <w:tcBorders>
              <w:top w:val="nil"/>
              <w:left w:val="single" w:sz="6" w:space="0" w:color="auto"/>
              <w:bottom w:val="single" w:sz="2" w:space="0" w:color="auto"/>
              <w:right w:val="nil"/>
            </w:tcBorders>
          </w:tcPr>
          <w:p w14:paraId="2CD9E3E7" w14:textId="77777777" w:rsidR="0003600B" w:rsidRDefault="0003600B" w:rsidP="00ED0976">
            <w:r>
              <w:rPr>
                <w:rFonts w:cs="Arial"/>
                <w:color w:val="000000"/>
                <w:szCs w:val="20"/>
              </w:rPr>
              <w:t>IE141PL/</w:t>
            </w:r>
            <w:r>
              <w:rPr>
                <w:szCs w:val="20"/>
              </w:rPr>
              <w:t>CountrySpecificDataPL/CommunicationChannel/</w:t>
            </w:r>
            <w:r w:rsidRPr="00F94658">
              <w:rPr>
                <w:szCs w:val="20"/>
              </w:rPr>
              <w:t>Email</w:t>
            </w:r>
          </w:p>
        </w:tc>
        <w:tc>
          <w:tcPr>
            <w:tcW w:w="1476" w:type="dxa"/>
            <w:tcBorders>
              <w:top w:val="nil"/>
              <w:left w:val="single" w:sz="2" w:space="0" w:color="auto"/>
              <w:bottom w:val="single" w:sz="2" w:space="0" w:color="auto"/>
              <w:right w:val="nil"/>
            </w:tcBorders>
          </w:tcPr>
          <w:p w14:paraId="3E08D223"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3724B8C" w14:textId="212BB30F"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7D44E68E" w14:textId="77777777" w:rsidTr="00ED0976">
        <w:tc>
          <w:tcPr>
            <w:tcW w:w="6256" w:type="dxa"/>
            <w:tcBorders>
              <w:top w:val="nil"/>
              <w:left w:val="single" w:sz="6" w:space="0" w:color="auto"/>
              <w:bottom w:val="single" w:sz="2" w:space="0" w:color="auto"/>
              <w:right w:val="nil"/>
            </w:tcBorders>
          </w:tcPr>
          <w:p w14:paraId="7CE7C801" w14:textId="77777777" w:rsidR="0003600B" w:rsidRDefault="0003600B" w:rsidP="00ED0976">
            <w:r>
              <w:rPr>
                <w:rFonts w:cs="Arial"/>
                <w:color w:val="000000"/>
                <w:szCs w:val="20"/>
              </w:rPr>
              <w:t>IE141PL/</w:t>
            </w:r>
            <w:r>
              <w:rPr>
                <w:szCs w:val="20"/>
              </w:rPr>
              <w:t>CountrySpecificDataPL/CommunicationChannel/</w:t>
            </w:r>
            <w:r w:rsidRPr="00F94658">
              <w:rPr>
                <w:szCs w:val="20"/>
              </w:rPr>
              <w:t>WebService</w:t>
            </w:r>
          </w:p>
        </w:tc>
        <w:tc>
          <w:tcPr>
            <w:tcW w:w="1476" w:type="dxa"/>
            <w:tcBorders>
              <w:top w:val="nil"/>
              <w:left w:val="single" w:sz="2" w:space="0" w:color="auto"/>
              <w:bottom w:val="single" w:sz="2" w:space="0" w:color="auto"/>
              <w:right w:val="nil"/>
            </w:tcBorders>
          </w:tcPr>
          <w:p w14:paraId="62F0C9FF"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4A822150" w14:textId="2E963041"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0FDF2410" w14:textId="77777777" w:rsidTr="00ED0976">
        <w:tc>
          <w:tcPr>
            <w:tcW w:w="6256" w:type="dxa"/>
            <w:tcBorders>
              <w:top w:val="nil"/>
              <w:left w:val="single" w:sz="6" w:space="0" w:color="auto"/>
              <w:bottom w:val="single" w:sz="2" w:space="0" w:color="auto"/>
              <w:right w:val="nil"/>
            </w:tcBorders>
          </w:tcPr>
          <w:p w14:paraId="574DD663" w14:textId="77777777" w:rsidR="0003600B" w:rsidRDefault="0003600B" w:rsidP="00ED0976">
            <w:r>
              <w:rPr>
                <w:rFonts w:cs="Arial"/>
                <w:color w:val="000000"/>
                <w:szCs w:val="20"/>
              </w:rPr>
              <w:t>IE141PL/</w:t>
            </w:r>
            <w:r>
              <w:rPr>
                <w:szCs w:val="20"/>
              </w:rPr>
              <w:t>CountrySpecificDataPL/CommunicationChannel/</w:t>
            </w:r>
            <w:r w:rsidRPr="00F94658">
              <w:rPr>
                <w:szCs w:val="20"/>
              </w:rPr>
              <w:t>Seap</w:t>
            </w:r>
          </w:p>
        </w:tc>
        <w:tc>
          <w:tcPr>
            <w:tcW w:w="1476" w:type="dxa"/>
            <w:tcBorders>
              <w:top w:val="nil"/>
              <w:left w:val="single" w:sz="2" w:space="0" w:color="auto"/>
              <w:bottom w:val="single" w:sz="2" w:space="0" w:color="auto"/>
              <w:right w:val="nil"/>
            </w:tcBorders>
          </w:tcPr>
          <w:p w14:paraId="6026771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3EB3B979" w14:textId="0DCCBE66"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1AE11464" w14:textId="77777777" w:rsidTr="00ED0976">
        <w:tc>
          <w:tcPr>
            <w:tcW w:w="6256" w:type="dxa"/>
            <w:tcBorders>
              <w:top w:val="nil"/>
              <w:left w:val="single" w:sz="6" w:space="0" w:color="auto"/>
              <w:bottom w:val="single" w:sz="2" w:space="0" w:color="auto"/>
              <w:right w:val="nil"/>
            </w:tcBorders>
          </w:tcPr>
          <w:p w14:paraId="7E7729C3" w14:textId="77777777" w:rsidR="0003600B" w:rsidRPr="007066A3" w:rsidRDefault="0003600B" w:rsidP="00ED0976">
            <w:r>
              <w:rPr>
                <w:rFonts w:cs="Arial"/>
                <w:color w:val="000000"/>
                <w:szCs w:val="20"/>
              </w:rPr>
              <w:t>IE141PL/</w:t>
            </w:r>
            <w:r>
              <w:rPr>
                <w:szCs w:val="20"/>
              </w:rPr>
              <w:t>CountrySpecificDataPL/CommunicationChannel/</w:t>
            </w:r>
            <w:r w:rsidRPr="00F94658">
              <w:rPr>
                <w:szCs w:val="20"/>
              </w:rPr>
              <w:t>Epuap</w:t>
            </w:r>
          </w:p>
        </w:tc>
        <w:tc>
          <w:tcPr>
            <w:tcW w:w="1476" w:type="dxa"/>
            <w:tcBorders>
              <w:top w:val="nil"/>
              <w:left w:val="single" w:sz="2" w:space="0" w:color="auto"/>
              <w:bottom w:val="single" w:sz="2" w:space="0" w:color="auto"/>
              <w:right w:val="nil"/>
            </w:tcBorders>
          </w:tcPr>
          <w:p w14:paraId="3C8A27A2"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B1F4D31" w14:textId="3612D7FF"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00363E00" w14:textId="77777777" w:rsidTr="00ED0976">
        <w:tc>
          <w:tcPr>
            <w:tcW w:w="6256" w:type="dxa"/>
            <w:tcBorders>
              <w:top w:val="nil"/>
              <w:left w:val="single" w:sz="6" w:space="0" w:color="auto"/>
              <w:bottom w:val="single" w:sz="2" w:space="0" w:color="auto"/>
              <w:right w:val="nil"/>
            </w:tcBorders>
          </w:tcPr>
          <w:p w14:paraId="47D7EDA9" w14:textId="77777777" w:rsidR="0003600B" w:rsidRPr="00F94658" w:rsidRDefault="0003600B" w:rsidP="00ED0976">
            <w:pPr>
              <w:rPr>
                <w:rFonts w:cs="Arial"/>
                <w:color w:val="000000"/>
                <w:szCs w:val="20"/>
              </w:rPr>
            </w:pPr>
            <w:r>
              <w:rPr>
                <w:rFonts w:cs="Arial"/>
                <w:color w:val="000000"/>
                <w:szCs w:val="20"/>
              </w:rPr>
              <w:t>IE141PL/CountrySpecificDataPL/RepresentativeForCommunication</w:t>
            </w:r>
          </w:p>
        </w:tc>
        <w:tc>
          <w:tcPr>
            <w:tcW w:w="1476" w:type="dxa"/>
            <w:tcBorders>
              <w:top w:val="nil"/>
              <w:left w:val="single" w:sz="2" w:space="0" w:color="auto"/>
              <w:bottom w:val="single" w:sz="2" w:space="0" w:color="auto"/>
              <w:right w:val="nil"/>
            </w:tcBorders>
          </w:tcPr>
          <w:p w14:paraId="41C5421D"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47862495" w14:textId="77777777" w:rsidR="0003600B" w:rsidRDefault="0003600B" w:rsidP="00ED0976">
            <w:pPr>
              <w:jc w:val="left"/>
              <w:rPr>
                <w:szCs w:val="20"/>
              </w:rPr>
            </w:pPr>
            <w:r>
              <w:rPr>
                <w:szCs w:val="20"/>
              </w:rPr>
              <w:t>RP21</w:t>
            </w:r>
          </w:p>
        </w:tc>
      </w:tr>
      <w:tr w:rsidR="0003600B" w14:paraId="3F0642C8" w14:textId="77777777" w:rsidTr="00ED0976">
        <w:tc>
          <w:tcPr>
            <w:tcW w:w="6256" w:type="dxa"/>
            <w:tcBorders>
              <w:top w:val="nil"/>
              <w:left w:val="single" w:sz="6" w:space="0" w:color="auto"/>
              <w:bottom w:val="single" w:sz="2" w:space="0" w:color="auto"/>
              <w:right w:val="nil"/>
            </w:tcBorders>
          </w:tcPr>
          <w:p w14:paraId="3BF53F9F" w14:textId="77777777" w:rsidR="0003600B" w:rsidRPr="00F94658" w:rsidRDefault="0003600B" w:rsidP="00ED0976">
            <w:pPr>
              <w:rPr>
                <w:rFonts w:cs="Arial"/>
                <w:color w:val="000000"/>
                <w:szCs w:val="20"/>
              </w:rPr>
            </w:pPr>
            <w:r>
              <w:t>IE141PL/</w:t>
            </w:r>
            <w:r w:rsidRPr="007066A3">
              <w:t>CC</w:t>
            </w:r>
            <w:r>
              <w:t>141</w:t>
            </w:r>
            <w:r w:rsidRPr="007066A3">
              <w:t>C</w:t>
            </w:r>
          </w:p>
        </w:tc>
        <w:tc>
          <w:tcPr>
            <w:tcW w:w="1476" w:type="dxa"/>
            <w:tcBorders>
              <w:top w:val="nil"/>
              <w:left w:val="single" w:sz="2" w:space="0" w:color="auto"/>
              <w:bottom w:val="single" w:sz="2" w:space="0" w:color="auto"/>
              <w:right w:val="nil"/>
            </w:tcBorders>
          </w:tcPr>
          <w:p w14:paraId="4A968463"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B61B916" w14:textId="77777777" w:rsidR="0003600B" w:rsidRDefault="0003600B" w:rsidP="00ED0976">
            <w:pPr>
              <w:jc w:val="left"/>
              <w:rPr>
                <w:szCs w:val="20"/>
              </w:rPr>
            </w:pPr>
          </w:p>
        </w:tc>
      </w:tr>
      <w:tr w:rsidR="0003600B" w14:paraId="10821C26" w14:textId="77777777" w:rsidTr="00ED0976">
        <w:tc>
          <w:tcPr>
            <w:tcW w:w="6256" w:type="dxa"/>
            <w:tcBorders>
              <w:top w:val="nil"/>
              <w:left w:val="single" w:sz="6" w:space="0" w:color="auto"/>
              <w:bottom w:val="single" w:sz="2" w:space="0" w:color="auto"/>
              <w:right w:val="nil"/>
            </w:tcBorders>
          </w:tcPr>
          <w:p w14:paraId="6E3CB890" w14:textId="77777777" w:rsidR="0003600B" w:rsidRDefault="0003600B" w:rsidP="00ED0976">
            <w:r>
              <w:t>IE141PL/</w:t>
            </w:r>
            <w:r w:rsidRPr="46A0A2E6">
              <w:rPr>
                <w:rFonts w:cs="Arial"/>
                <w:color w:val="000000" w:themeColor="text1"/>
              </w:rPr>
              <w:t>CC</w:t>
            </w:r>
            <w:r>
              <w:rPr>
                <w:rFonts w:cs="Arial"/>
                <w:color w:val="000000" w:themeColor="text1"/>
              </w:rPr>
              <w:t>141</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A81583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F21D8AC" w14:textId="77777777" w:rsidR="0003600B" w:rsidRDefault="0003600B" w:rsidP="00ED0976">
            <w:pPr>
              <w:jc w:val="left"/>
            </w:pPr>
          </w:p>
        </w:tc>
      </w:tr>
      <w:tr w:rsidR="0003600B" w14:paraId="488C203A" w14:textId="77777777" w:rsidTr="00ED0976">
        <w:tc>
          <w:tcPr>
            <w:tcW w:w="6256" w:type="dxa"/>
            <w:tcBorders>
              <w:top w:val="nil"/>
              <w:left w:val="single" w:sz="6" w:space="0" w:color="auto"/>
              <w:bottom w:val="single" w:sz="2" w:space="0" w:color="auto"/>
              <w:right w:val="nil"/>
            </w:tcBorders>
          </w:tcPr>
          <w:p w14:paraId="6A7E933A" w14:textId="77777777" w:rsidR="0003600B" w:rsidRDefault="0003600B" w:rsidP="00ED0976">
            <w:r>
              <w:t>IE141PL/CC141C/CustomsOfficeOfDestinationActual</w:t>
            </w:r>
          </w:p>
        </w:tc>
        <w:tc>
          <w:tcPr>
            <w:tcW w:w="1476" w:type="dxa"/>
            <w:tcBorders>
              <w:top w:val="nil"/>
              <w:left w:val="single" w:sz="2" w:space="0" w:color="auto"/>
              <w:bottom w:val="single" w:sz="2" w:space="0" w:color="auto"/>
              <w:right w:val="nil"/>
            </w:tcBorders>
          </w:tcPr>
          <w:p w14:paraId="14E3057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455878F" w14:textId="77777777" w:rsidR="0003600B" w:rsidRDefault="0003600B" w:rsidP="00ED0976">
            <w:pPr>
              <w:jc w:val="left"/>
            </w:pPr>
            <w:r>
              <w:t>S1018;</w:t>
            </w:r>
          </w:p>
          <w:p w14:paraId="403E7747" w14:textId="77777777" w:rsidR="0003600B" w:rsidRDefault="0003600B" w:rsidP="00ED0976">
            <w:pPr>
              <w:jc w:val="left"/>
            </w:pPr>
            <w:r>
              <w:t>C0215;</w:t>
            </w:r>
          </w:p>
          <w:p w14:paraId="3772C213" w14:textId="77777777" w:rsidR="0003600B" w:rsidRDefault="0003600B" w:rsidP="00ED0976">
            <w:pPr>
              <w:jc w:val="left"/>
            </w:pPr>
            <w:r>
              <w:t>C0315</w:t>
            </w:r>
          </w:p>
        </w:tc>
      </w:tr>
      <w:tr w:rsidR="0003600B" w14:paraId="3498C945" w14:textId="77777777" w:rsidTr="00ED0976">
        <w:tc>
          <w:tcPr>
            <w:tcW w:w="6256" w:type="dxa"/>
            <w:tcBorders>
              <w:top w:val="nil"/>
              <w:left w:val="single" w:sz="6" w:space="0" w:color="auto"/>
              <w:bottom w:val="single" w:sz="2" w:space="0" w:color="auto"/>
              <w:right w:val="nil"/>
            </w:tcBorders>
          </w:tcPr>
          <w:p w14:paraId="42BD3C4B" w14:textId="77777777" w:rsidR="0003600B" w:rsidRPr="007066A3" w:rsidRDefault="0003600B" w:rsidP="00ED0976">
            <w:r>
              <w:t>IE141PL/CC141C/CustomsOfficeOfEnquiryAtDeparture</w:t>
            </w:r>
          </w:p>
        </w:tc>
        <w:tc>
          <w:tcPr>
            <w:tcW w:w="1476" w:type="dxa"/>
            <w:tcBorders>
              <w:top w:val="nil"/>
              <w:left w:val="single" w:sz="2" w:space="0" w:color="auto"/>
              <w:bottom w:val="single" w:sz="2" w:space="0" w:color="auto"/>
              <w:right w:val="nil"/>
            </w:tcBorders>
          </w:tcPr>
          <w:p w14:paraId="70BEE04F"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5B03972" w14:textId="77777777" w:rsidR="0003600B" w:rsidRDefault="0003600B" w:rsidP="00ED0976">
            <w:pPr>
              <w:jc w:val="left"/>
            </w:pPr>
          </w:p>
        </w:tc>
      </w:tr>
      <w:tr w:rsidR="0003600B" w14:paraId="06082734" w14:textId="77777777" w:rsidTr="00ED0976">
        <w:tc>
          <w:tcPr>
            <w:tcW w:w="6256" w:type="dxa"/>
            <w:tcBorders>
              <w:top w:val="nil"/>
              <w:left w:val="single" w:sz="6" w:space="0" w:color="auto"/>
              <w:bottom w:val="single" w:sz="2" w:space="0" w:color="auto"/>
              <w:right w:val="nil"/>
            </w:tcBorders>
          </w:tcPr>
          <w:p w14:paraId="646E2365" w14:textId="77777777" w:rsidR="0003600B" w:rsidRDefault="0003600B" w:rsidP="00ED0976">
            <w:r>
              <w:t>IE141PL/CC141C/HolderOfTheTransitProcedure</w:t>
            </w:r>
          </w:p>
        </w:tc>
        <w:tc>
          <w:tcPr>
            <w:tcW w:w="1476" w:type="dxa"/>
            <w:tcBorders>
              <w:top w:val="nil"/>
              <w:left w:val="single" w:sz="2" w:space="0" w:color="auto"/>
              <w:bottom w:val="single" w:sz="2" w:space="0" w:color="auto"/>
              <w:right w:val="nil"/>
            </w:tcBorders>
          </w:tcPr>
          <w:p w14:paraId="7050D6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50FD09" w14:textId="77777777" w:rsidR="0003600B" w:rsidRDefault="0003600B" w:rsidP="00ED0976">
            <w:pPr>
              <w:jc w:val="left"/>
            </w:pPr>
          </w:p>
        </w:tc>
      </w:tr>
      <w:tr w:rsidR="0003600B" w14:paraId="56BF1F2C" w14:textId="77777777" w:rsidTr="00ED0976">
        <w:tc>
          <w:tcPr>
            <w:tcW w:w="6256" w:type="dxa"/>
            <w:tcBorders>
              <w:top w:val="nil"/>
              <w:left w:val="single" w:sz="6" w:space="0" w:color="auto"/>
              <w:bottom w:val="single" w:sz="2" w:space="0" w:color="auto"/>
              <w:right w:val="nil"/>
            </w:tcBorders>
          </w:tcPr>
          <w:p w14:paraId="01D49CB5" w14:textId="77777777" w:rsidR="0003600B" w:rsidRPr="007066A3" w:rsidRDefault="0003600B" w:rsidP="00ED0976">
            <w:r>
              <w:t>IE141PL/CC141C/HolderOfTheTransitProcedure/Address</w:t>
            </w:r>
          </w:p>
        </w:tc>
        <w:tc>
          <w:tcPr>
            <w:tcW w:w="1476" w:type="dxa"/>
            <w:tcBorders>
              <w:top w:val="nil"/>
              <w:left w:val="single" w:sz="2" w:space="0" w:color="auto"/>
              <w:bottom w:val="single" w:sz="2" w:space="0" w:color="auto"/>
              <w:right w:val="nil"/>
            </w:tcBorders>
          </w:tcPr>
          <w:p w14:paraId="548C82A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D7E0629" w14:textId="77777777" w:rsidR="0003600B" w:rsidRPr="007066A3" w:rsidRDefault="0003600B" w:rsidP="00ED0976">
            <w:pPr>
              <w:jc w:val="left"/>
            </w:pPr>
            <w:r>
              <w:t>C0250</w:t>
            </w:r>
          </w:p>
        </w:tc>
      </w:tr>
      <w:tr w:rsidR="0003600B" w14:paraId="432F3265" w14:textId="77777777" w:rsidTr="00ED0976">
        <w:tc>
          <w:tcPr>
            <w:tcW w:w="6256" w:type="dxa"/>
            <w:tcBorders>
              <w:top w:val="nil"/>
              <w:left w:val="single" w:sz="6" w:space="0" w:color="auto"/>
              <w:bottom w:val="single" w:sz="2" w:space="0" w:color="auto"/>
              <w:right w:val="nil"/>
            </w:tcBorders>
          </w:tcPr>
          <w:p w14:paraId="7D1BB160" w14:textId="77777777" w:rsidR="0003600B" w:rsidRPr="007066A3" w:rsidRDefault="0003600B" w:rsidP="00ED0976">
            <w:r>
              <w:t>IE141PL/CC141C/Enquiry</w:t>
            </w:r>
          </w:p>
        </w:tc>
        <w:tc>
          <w:tcPr>
            <w:tcW w:w="1476" w:type="dxa"/>
            <w:tcBorders>
              <w:top w:val="nil"/>
              <w:left w:val="single" w:sz="2" w:space="0" w:color="auto"/>
              <w:bottom w:val="single" w:sz="2" w:space="0" w:color="auto"/>
              <w:right w:val="nil"/>
            </w:tcBorders>
          </w:tcPr>
          <w:p w14:paraId="2A709A46"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3CDB4692" w14:textId="77777777" w:rsidR="0003600B" w:rsidRDefault="0003600B" w:rsidP="00ED0976">
            <w:pPr>
              <w:jc w:val="left"/>
            </w:pPr>
          </w:p>
        </w:tc>
      </w:tr>
      <w:tr w:rsidR="0003600B" w14:paraId="61B20D40" w14:textId="77777777" w:rsidTr="00ED0976">
        <w:tc>
          <w:tcPr>
            <w:tcW w:w="6256" w:type="dxa"/>
            <w:tcBorders>
              <w:top w:val="nil"/>
              <w:left w:val="single" w:sz="6" w:space="0" w:color="auto"/>
              <w:bottom w:val="single" w:sz="2" w:space="0" w:color="auto"/>
              <w:right w:val="nil"/>
            </w:tcBorders>
          </w:tcPr>
          <w:p w14:paraId="04AD20FD" w14:textId="77777777" w:rsidR="0003600B" w:rsidRPr="007066A3" w:rsidRDefault="0003600B" w:rsidP="00ED0976">
            <w:r>
              <w:t>IE141PL/CC141C/Consignment</w:t>
            </w:r>
          </w:p>
        </w:tc>
        <w:tc>
          <w:tcPr>
            <w:tcW w:w="1476" w:type="dxa"/>
            <w:tcBorders>
              <w:top w:val="nil"/>
              <w:left w:val="single" w:sz="2" w:space="0" w:color="auto"/>
              <w:bottom w:val="single" w:sz="2" w:space="0" w:color="auto"/>
              <w:right w:val="nil"/>
            </w:tcBorders>
          </w:tcPr>
          <w:p w14:paraId="00D74AA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E5799BF" w14:textId="77777777" w:rsidR="0003600B" w:rsidRDefault="0003600B" w:rsidP="00ED0976">
            <w:pPr>
              <w:jc w:val="left"/>
            </w:pPr>
            <w:r>
              <w:t>C0215</w:t>
            </w:r>
          </w:p>
        </w:tc>
      </w:tr>
      <w:tr w:rsidR="0003600B" w14:paraId="7D1C4146" w14:textId="77777777" w:rsidTr="00ED0976">
        <w:tc>
          <w:tcPr>
            <w:tcW w:w="6256" w:type="dxa"/>
            <w:tcBorders>
              <w:top w:val="single" w:sz="2" w:space="0" w:color="auto"/>
              <w:left w:val="single" w:sz="6" w:space="0" w:color="auto"/>
              <w:bottom w:val="single" w:sz="2" w:space="0" w:color="auto"/>
              <w:right w:val="nil"/>
            </w:tcBorders>
          </w:tcPr>
          <w:p w14:paraId="06B345E4" w14:textId="77777777" w:rsidR="0003600B" w:rsidRDefault="0003600B" w:rsidP="00ED0976">
            <w:pPr>
              <w:spacing w:before="20" w:after="20"/>
              <w:ind w:right="80"/>
            </w:pPr>
            <w:r>
              <w:t>IE141PL/CC141C/Consignment/ConsigneeActual</w:t>
            </w:r>
          </w:p>
        </w:tc>
        <w:tc>
          <w:tcPr>
            <w:tcW w:w="1476" w:type="dxa"/>
            <w:tcBorders>
              <w:top w:val="single" w:sz="2" w:space="0" w:color="auto"/>
              <w:left w:val="single" w:sz="2" w:space="0" w:color="auto"/>
              <w:bottom w:val="single" w:sz="2" w:space="0" w:color="auto"/>
              <w:right w:val="nil"/>
            </w:tcBorders>
          </w:tcPr>
          <w:p w14:paraId="268CF60D"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08C8095F" w14:textId="77777777" w:rsidR="0003600B" w:rsidRDefault="0003600B" w:rsidP="00ED0976">
            <w:pPr>
              <w:spacing w:before="20" w:after="20"/>
              <w:ind w:right="80"/>
              <w:jc w:val="left"/>
            </w:pPr>
          </w:p>
        </w:tc>
      </w:tr>
      <w:tr w:rsidR="0003600B" w14:paraId="0F64288D" w14:textId="77777777" w:rsidTr="00ED0976">
        <w:tc>
          <w:tcPr>
            <w:tcW w:w="6256" w:type="dxa"/>
            <w:tcBorders>
              <w:top w:val="single" w:sz="2" w:space="0" w:color="auto"/>
              <w:left w:val="single" w:sz="6" w:space="0" w:color="auto"/>
              <w:bottom w:val="single" w:sz="2" w:space="0" w:color="auto"/>
              <w:right w:val="nil"/>
            </w:tcBorders>
          </w:tcPr>
          <w:p w14:paraId="40010A5F" w14:textId="77777777" w:rsidR="0003600B" w:rsidRPr="008A2B35" w:rsidRDefault="0003600B" w:rsidP="00ED0976">
            <w:pPr>
              <w:spacing w:before="20" w:after="20"/>
              <w:ind w:right="80"/>
              <w:rPr>
                <w:lang w:val="en-US"/>
              </w:rPr>
            </w:pPr>
            <w:r>
              <w:rPr>
                <w:lang w:val="en-US"/>
              </w:rPr>
              <w:t>IE141PL/</w:t>
            </w:r>
            <w:r w:rsidRPr="008A2B35">
              <w:rPr>
                <w:lang w:val="en-US"/>
              </w:rPr>
              <w:t>CC141C/Consignment/ConsigneeActual/Address</w:t>
            </w:r>
          </w:p>
        </w:tc>
        <w:tc>
          <w:tcPr>
            <w:tcW w:w="1476" w:type="dxa"/>
            <w:tcBorders>
              <w:top w:val="single" w:sz="2" w:space="0" w:color="auto"/>
              <w:left w:val="single" w:sz="2" w:space="0" w:color="auto"/>
              <w:bottom w:val="single" w:sz="2" w:space="0" w:color="auto"/>
              <w:right w:val="nil"/>
            </w:tcBorders>
          </w:tcPr>
          <w:p w14:paraId="02F7C6BE"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76900D89" w14:textId="77777777" w:rsidR="0003600B" w:rsidRDefault="0003600B" w:rsidP="00ED0976">
            <w:pPr>
              <w:spacing w:before="20" w:after="20"/>
              <w:ind w:right="80"/>
              <w:jc w:val="left"/>
            </w:pPr>
          </w:p>
        </w:tc>
      </w:tr>
      <w:tr w:rsidR="0003600B" w14:paraId="5FCA0A4E" w14:textId="77777777" w:rsidTr="00ED0976">
        <w:tc>
          <w:tcPr>
            <w:tcW w:w="6256" w:type="dxa"/>
            <w:tcBorders>
              <w:top w:val="single" w:sz="2" w:space="0" w:color="auto"/>
              <w:left w:val="single" w:sz="6" w:space="0" w:color="auto"/>
              <w:bottom w:val="single" w:sz="2" w:space="0" w:color="auto"/>
              <w:right w:val="nil"/>
            </w:tcBorders>
          </w:tcPr>
          <w:p w14:paraId="1074634C" w14:textId="77777777" w:rsidR="0003600B" w:rsidRDefault="0003600B" w:rsidP="00ED0976">
            <w:pPr>
              <w:spacing w:before="20" w:after="20"/>
              <w:ind w:right="80"/>
            </w:pPr>
            <w:r>
              <w:t>IE141PL/Signature</w:t>
            </w:r>
          </w:p>
        </w:tc>
        <w:tc>
          <w:tcPr>
            <w:tcW w:w="1476" w:type="dxa"/>
            <w:tcBorders>
              <w:top w:val="single" w:sz="2" w:space="0" w:color="auto"/>
              <w:left w:val="single" w:sz="2" w:space="0" w:color="auto"/>
              <w:bottom w:val="single" w:sz="2" w:space="0" w:color="auto"/>
              <w:right w:val="nil"/>
            </w:tcBorders>
          </w:tcPr>
          <w:p w14:paraId="5C120551"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62E2CC" w14:textId="77777777" w:rsidR="0003600B" w:rsidRDefault="0003600B" w:rsidP="00ED0976">
            <w:pPr>
              <w:spacing w:before="20" w:after="20"/>
              <w:ind w:right="80"/>
              <w:jc w:val="left"/>
            </w:pPr>
            <w:r>
              <w:t>RP19;</w:t>
            </w:r>
          </w:p>
          <w:p w14:paraId="7EA374F0" w14:textId="77777777" w:rsidR="0003600B" w:rsidRDefault="0003600B" w:rsidP="00ED0976">
            <w:pPr>
              <w:spacing w:before="20" w:after="20"/>
              <w:ind w:right="80"/>
              <w:jc w:val="left"/>
            </w:pPr>
            <w:r>
              <w:t>RP20</w:t>
            </w:r>
          </w:p>
        </w:tc>
      </w:tr>
    </w:tbl>
    <w:p w14:paraId="64FA3A8F" w14:textId="77777777" w:rsidR="0003600B" w:rsidRDefault="0003600B" w:rsidP="0003600B"/>
    <w:p w14:paraId="6EA57330" w14:textId="77777777" w:rsidR="0003600B" w:rsidRPr="00A508C2" w:rsidRDefault="0003600B" w:rsidP="0030437A">
      <w:pPr>
        <w:pStyle w:val="Akapitzlist"/>
        <w:keepNext/>
        <w:widowControl w:val="0"/>
        <w:numPr>
          <w:ilvl w:val="0"/>
          <w:numId w:val="33"/>
        </w:numPr>
        <w:autoSpaceDE w:val="0"/>
        <w:autoSpaceDN w:val="0"/>
        <w:adjustRightInd w:val="0"/>
        <w:spacing w:before="20" w:after="20"/>
        <w:ind w:right="79"/>
        <w:rPr>
          <w:b/>
          <w:bCs/>
          <w:u w:val="single"/>
        </w:rPr>
      </w:pPr>
      <w:r w:rsidRPr="00A508C2">
        <w:rPr>
          <w:b/>
          <w:bCs/>
          <w:u w:val="single"/>
        </w:rPr>
        <w:t xml:space="preserve">Element - </w:t>
      </w:r>
      <w:r>
        <w:rPr>
          <w:b/>
          <w:bCs/>
          <w:u w:val="single"/>
        </w:rPr>
        <w:t>/IE141PL/CountrySpecificDataPL</w:t>
      </w:r>
    </w:p>
    <w:p w14:paraId="5C40E036" w14:textId="77777777" w:rsidR="0003600B" w:rsidRDefault="0003600B" w:rsidP="0030437A">
      <w:pPr>
        <w:keepNext/>
        <w:widowControl w:val="0"/>
        <w:numPr>
          <w:ilvl w:val="1"/>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w:t>
      </w:r>
    </w:p>
    <w:p w14:paraId="3FE6677C"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051CE128" w14:textId="77777777" w:rsidR="0003600B" w:rsidRDefault="0003600B" w:rsidP="0030437A">
      <w:pPr>
        <w:keepNext/>
        <w:widowControl w:val="0"/>
        <w:numPr>
          <w:ilvl w:val="2"/>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/IE141PL/CountrySpecificDataPL/CommunicationChannel/Email</w:t>
      </w:r>
    </w:p>
    <w:p w14:paraId="3FF67E9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B8E59A9" w14:textId="77777777" w:rsidTr="00ED0976">
        <w:tc>
          <w:tcPr>
            <w:tcW w:w="911" w:type="pct"/>
            <w:tcBorders>
              <w:top w:val="single" w:sz="6" w:space="0" w:color="auto"/>
              <w:left w:val="single" w:sz="6" w:space="0" w:color="auto"/>
              <w:bottom w:val="single" w:sz="6" w:space="0" w:color="auto"/>
              <w:right w:val="nil"/>
            </w:tcBorders>
            <w:hideMark/>
          </w:tcPr>
          <w:p w14:paraId="6E63567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3FA38B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15E20E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3209A0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4C1D8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4BA74F4" w14:textId="77777777" w:rsidTr="00ED0976">
        <w:tc>
          <w:tcPr>
            <w:tcW w:w="911" w:type="pct"/>
            <w:tcBorders>
              <w:top w:val="single" w:sz="6" w:space="0" w:color="auto"/>
              <w:left w:val="single" w:sz="6" w:space="0" w:color="auto"/>
              <w:bottom w:val="single" w:sz="2" w:space="0" w:color="auto"/>
              <w:right w:val="nil"/>
            </w:tcBorders>
            <w:hideMark/>
          </w:tcPr>
          <w:p w14:paraId="7F128E2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5E414E9"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1A02DEA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B2556E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82F33E" w14:textId="77777777" w:rsidR="0003600B" w:rsidRDefault="0003600B" w:rsidP="00ED0976">
            <w:pPr>
              <w:widowControl w:val="0"/>
              <w:adjustRightInd w:val="0"/>
              <w:spacing w:before="20" w:after="20"/>
              <w:ind w:left="80" w:right="80"/>
            </w:pPr>
          </w:p>
        </w:tc>
      </w:tr>
    </w:tbl>
    <w:p w14:paraId="10258FE8" w14:textId="77777777" w:rsidR="0003600B" w:rsidRDefault="0003600B" w:rsidP="0030437A">
      <w:pPr>
        <w:keepNext/>
        <w:widowControl w:val="0"/>
        <w:numPr>
          <w:ilvl w:val="2"/>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/IE141PL/CountrySpecificDataPL/CommunicationChannel/WebService</w:t>
      </w:r>
    </w:p>
    <w:p w14:paraId="0C0E73E7"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3365BB0" w14:textId="77777777" w:rsidTr="00ED0976">
        <w:tc>
          <w:tcPr>
            <w:tcW w:w="911" w:type="pct"/>
            <w:tcBorders>
              <w:top w:val="single" w:sz="6" w:space="0" w:color="auto"/>
              <w:left w:val="single" w:sz="6" w:space="0" w:color="auto"/>
              <w:bottom w:val="single" w:sz="6" w:space="0" w:color="auto"/>
              <w:right w:val="nil"/>
            </w:tcBorders>
            <w:hideMark/>
          </w:tcPr>
          <w:p w14:paraId="2181165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0440FD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E211A2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6F428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FB8E50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4BD3E03" w14:textId="77777777" w:rsidTr="00ED0976">
        <w:tc>
          <w:tcPr>
            <w:tcW w:w="911" w:type="pct"/>
            <w:tcBorders>
              <w:top w:val="single" w:sz="6" w:space="0" w:color="auto"/>
              <w:left w:val="single" w:sz="6" w:space="0" w:color="auto"/>
              <w:bottom w:val="single" w:sz="2" w:space="0" w:color="auto"/>
              <w:right w:val="nil"/>
            </w:tcBorders>
            <w:hideMark/>
          </w:tcPr>
          <w:p w14:paraId="77684062"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757ADA72"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051B4885"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2B9C89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51447D" w14:textId="76980976"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2B00D853" w14:textId="77777777" w:rsidR="0003600B" w:rsidRDefault="0003600B" w:rsidP="0030437A">
      <w:pPr>
        <w:keepNext/>
        <w:widowControl w:val="0"/>
        <w:numPr>
          <w:ilvl w:val="2"/>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/IE141PL/CountrySpecificDataPL/CommunicationChannel/Seap</w:t>
      </w:r>
    </w:p>
    <w:p w14:paraId="5A77BCD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818F77" w14:textId="77777777" w:rsidTr="00ED0976">
        <w:tc>
          <w:tcPr>
            <w:tcW w:w="911" w:type="pct"/>
            <w:tcBorders>
              <w:top w:val="single" w:sz="6" w:space="0" w:color="auto"/>
              <w:left w:val="single" w:sz="6" w:space="0" w:color="auto"/>
              <w:bottom w:val="single" w:sz="6" w:space="0" w:color="auto"/>
              <w:right w:val="nil"/>
            </w:tcBorders>
            <w:hideMark/>
          </w:tcPr>
          <w:p w14:paraId="3E93A7D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19BD8D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2DAD79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08CD49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5C50C9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C2704D" w14:textId="77777777" w:rsidTr="00ED0976">
        <w:tc>
          <w:tcPr>
            <w:tcW w:w="911" w:type="pct"/>
            <w:tcBorders>
              <w:top w:val="single" w:sz="6" w:space="0" w:color="auto"/>
              <w:left w:val="single" w:sz="6" w:space="0" w:color="auto"/>
              <w:bottom w:val="single" w:sz="2" w:space="0" w:color="auto"/>
              <w:right w:val="nil"/>
            </w:tcBorders>
            <w:hideMark/>
          </w:tcPr>
          <w:p w14:paraId="10FC49C2" w14:textId="77777777" w:rsidR="00F55E79" w:rsidRPr="002645CF" w:rsidRDefault="00F55E79" w:rsidP="00F55E79">
            <w:pPr>
              <w:shd w:val="clear" w:color="auto" w:fill="FFFFFE"/>
              <w:spacing w:line="285" w:lineRule="atLeast"/>
              <w:jc w:val="left"/>
              <w:rPr>
                <w:rFonts w:cs="Arial"/>
                <w:color w:val="000000" w:themeColor="text1"/>
                <w:szCs w:val="20"/>
              </w:rPr>
            </w:pPr>
            <w:r w:rsidRPr="002645CF">
              <w:rPr>
                <w:rFonts w:cs="Arial"/>
                <w:color w:val="000000" w:themeColor="text1"/>
                <w:szCs w:val="20"/>
              </w:rPr>
              <w:t>idSEAP</w:t>
            </w:r>
          </w:p>
          <w:p w14:paraId="2C69BD6B" w14:textId="6059F681"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F948F01"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13F111A"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B7FD01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5FAED1" w14:textId="77777777" w:rsidR="0003600B" w:rsidRDefault="0003600B" w:rsidP="00ED0976">
            <w:pPr>
              <w:widowControl w:val="0"/>
              <w:adjustRightInd w:val="0"/>
              <w:spacing w:before="20" w:after="20"/>
              <w:ind w:left="80" w:right="80"/>
            </w:pPr>
          </w:p>
        </w:tc>
      </w:tr>
    </w:tbl>
    <w:p w14:paraId="645B14C9" w14:textId="77777777" w:rsidR="0003600B" w:rsidRDefault="0003600B" w:rsidP="0030437A">
      <w:pPr>
        <w:keepNext/>
        <w:widowControl w:val="0"/>
        <w:numPr>
          <w:ilvl w:val="2"/>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/IE141PL/CountrySpecificDataPL/CommunicationChannel/Epuap</w:t>
      </w:r>
    </w:p>
    <w:p w14:paraId="1539428E"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854A557" w14:textId="77777777" w:rsidTr="00ED0976">
        <w:tc>
          <w:tcPr>
            <w:tcW w:w="911" w:type="pct"/>
            <w:tcBorders>
              <w:top w:val="single" w:sz="6" w:space="0" w:color="auto"/>
              <w:left w:val="single" w:sz="6" w:space="0" w:color="auto"/>
              <w:bottom w:val="single" w:sz="6" w:space="0" w:color="auto"/>
              <w:right w:val="nil"/>
            </w:tcBorders>
            <w:hideMark/>
          </w:tcPr>
          <w:p w14:paraId="50BB0BC4" w14:textId="77777777" w:rsidR="0003600B" w:rsidRDefault="0003600B" w:rsidP="00ED0976">
            <w:pPr>
              <w:widowControl w:val="0"/>
              <w:adjustRightInd w:val="0"/>
              <w:spacing w:before="20" w:after="20"/>
              <w:ind w:left="80" w:right="80"/>
              <w:jc w:val="center"/>
              <w:rPr>
                <w:i/>
                <w:iCs/>
              </w:rPr>
            </w:pPr>
            <w:r>
              <w:rPr>
                <w:i/>
                <w:iCs/>
              </w:rPr>
              <w:lastRenderedPageBreak/>
              <w:t>Nazwa</w:t>
            </w:r>
          </w:p>
        </w:tc>
        <w:tc>
          <w:tcPr>
            <w:tcW w:w="2227" w:type="pct"/>
            <w:tcBorders>
              <w:top w:val="single" w:sz="6" w:space="0" w:color="auto"/>
              <w:left w:val="single" w:sz="6" w:space="0" w:color="auto"/>
              <w:bottom w:val="single" w:sz="6" w:space="0" w:color="auto"/>
              <w:right w:val="nil"/>
            </w:tcBorders>
            <w:hideMark/>
          </w:tcPr>
          <w:p w14:paraId="32BF314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BD31B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CCB725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3EEB9A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D3DA75" w14:textId="77777777" w:rsidTr="00ED0976">
        <w:tc>
          <w:tcPr>
            <w:tcW w:w="911" w:type="pct"/>
            <w:tcBorders>
              <w:top w:val="single" w:sz="6" w:space="0" w:color="auto"/>
              <w:left w:val="single" w:sz="6" w:space="0" w:color="auto"/>
              <w:bottom w:val="single" w:sz="6" w:space="0" w:color="auto"/>
              <w:right w:val="nil"/>
            </w:tcBorders>
            <w:hideMark/>
          </w:tcPr>
          <w:p w14:paraId="2257CF80" w14:textId="77777777" w:rsidR="0003600B" w:rsidRDefault="0003600B" w:rsidP="00ED0976">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1DC033A0"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71893798" w14:textId="77777777"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826C47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4B1791" w14:textId="77777777" w:rsidR="0003600B" w:rsidRDefault="0003600B" w:rsidP="00ED0976">
            <w:pPr>
              <w:widowControl w:val="0"/>
              <w:adjustRightInd w:val="0"/>
              <w:spacing w:before="20" w:after="20"/>
              <w:ind w:left="80" w:right="80"/>
            </w:pPr>
          </w:p>
        </w:tc>
      </w:tr>
      <w:tr w:rsidR="0003600B" w:rsidRPr="00BD610A" w14:paraId="34342AA0" w14:textId="77777777" w:rsidTr="00ED0976">
        <w:tc>
          <w:tcPr>
            <w:tcW w:w="911" w:type="pct"/>
            <w:tcBorders>
              <w:top w:val="single" w:sz="6" w:space="0" w:color="auto"/>
              <w:left w:val="single" w:sz="6" w:space="0" w:color="auto"/>
              <w:bottom w:val="single" w:sz="2" w:space="0" w:color="auto"/>
              <w:right w:val="nil"/>
            </w:tcBorders>
          </w:tcPr>
          <w:p w14:paraId="3B70B0F7" w14:textId="77777777" w:rsidR="0003600B" w:rsidRPr="00BD610A" w:rsidRDefault="0003600B" w:rsidP="00ED0976">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6D41D43C"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1780034" w14:textId="77777777"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43AC8EDA" w14:textId="77777777"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F1115E" w14:textId="77777777" w:rsidR="0003600B" w:rsidRPr="00BD610A" w:rsidRDefault="0003600B" w:rsidP="00ED0976">
            <w:pPr>
              <w:widowControl w:val="0"/>
              <w:adjustRightInd w:val="0"/>
              <w:spacing w:before="20" w:after="20"/>
              <w:ind w:left="80" w:right="80"/>
            </w:pPr>
          </w:p>
        </w:tc>
      </w:tr>
    </w:tbl>
    <w:p w14:paraId="5054100B"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F8609E" w14:textId="77777777" w:rsidR="0003600B" w:rsidRPr="00F64FC3" w:rsidRDefault="0003600B" w:rsidP="0030437A">
      <w:pPr>
        <w:pStyle w:val="Akapitzlist"/>
        <w:keepNext/>
        <w:widowControl w:val="0"/>
        <w:numPr>
          <w:ilvl w:val="1"/>
          <w:numId w:val="33"/>
        </w:numPr>
        <w:autoSpaceDE w:val="0"/>
        <w:autoSpaceDN w:val="0"/>
        <w:adjustRightInd w:val="0"/>
        <w:spacing w:before="20" w:after="20"/>
        <w:ind w:right="79"/>
        <w:rPr>
          <w:b/>
          <w:bCs/>
          <w:u w:val="single"/>
        </w:rPr>
      </w:pPr>
      <w:r w:rsidRPr="00F64FC3">
        <w:rPr>
          <w:b/>
          <w:bCs/>
          <w:u w:val="single"/>
        </w:rPr>
        <w:t xml:space="preserve">Element - </w:t>
      </w:r>
      <w:r>
        <w:rPr>
          <w:b/>
          <w:bCs/>
          <w:u w:val="single"/>
        </w:rPr>
        <w:t>/</w:t>
      </w:r>
      <w:r w:rsidRPr="00F64FC3">
        <w:rPr>
          <w:b/>
          <w:bCs/>
          <w:u w:val="single"/>
        </w:rPr>
        <w:t>IE0</w:t>
      </w:r>
      <w:r>
        <w:rPr>
          <w:b/>
          <w:bCs/>
          <w:u w:val="single"/>
        </w:rPr>
        <w:t>141/</w:t>
      </w:r>
      <w:r w:rsidRPr="00F64FC3">
        <w:rPr>
          <w:b/>
          <w:bCs/>
          <w:u w:val="single"/>
        </w:rPr>
        <w:t>CountrySpecificDataPL</w:t>
      </w:r>
      <w:r>
        <w:rPr>
          <w:b/>
          <w:bCs/>
          <w:u w:val="single"/>
        </w:rPr>
        <w:t>/</w:t>
      </w:r>
      <w:r w:rsidRPr="00F64FC3">
        <w:rPr>
          <w:b/>
          <w:bCs/>
          <w:u w:val="single"/>
        </w:rPr>
        <w:t>RepresentativeForCommunication</w:t>
      </w:r>
    </w:p>
    <w:p w14:paraId="2A9F7972"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6CA912BC" w14:textId="77777777" w:rsidTr="00ED0976">
        <w:tc>
          <w:tcPr>
            <w:tcW w:w="859" w:type="pct"/>
            <w:tcBorders>
              <w:top w:val="single" w:sz="6" w:space="0" w:color="auto"/>
              <w:left w:val="single" w:sz="6" w:space="0" w:color="auto"/>
              <w:bottom w:val="single" w:sz="4" w:space="0" w:color="auto"/>
              <w:right w:val="nil"/>
            </w:tcBorders>
          </w:tcPr>
          <w:p w14:paraId="4302E16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608E28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48A9091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7CD91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446D6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81D910" w14:textId="77777777" w:rsidTr="00ED0976">
        <w:tc>
          <w:tcPr>
            <w:tcW w:w="859" w:type="pct"/>
            <w:tcBorders>
              <w:top w:val="single" w:sz="4" w:space="0" w:color="auto"/>
              <w:left w:val="single" w:sz="4" w:space="0" w:color="auto"/>
              <w:bottom w:val="single" w:sz="4" w:space="0" w:color="auto"/>
              <w:right w:val="single" w:sz="4" w:space="0" w:color="auto"/>
            </w:tcBorders>
          </w:tcPr>
          <w:p w14:paraId="2D409CBA" w14:textId="76528B20"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22C94AB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1F44ECD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23F703E"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46C1B677"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6070E884"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6950883" w14:textId="77777777" w:rsidR="0003600B" w:rsidRDefault="0003600B" w:rsidP="0030437A">
      <w:pPr>
        <w:keepNext/>
        <w:widowControl w:val="0"/>
        <w:numPr>
          <w:ilvl w:val="0"/>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/IE141PL/CC141C</w:t>
      </w:r>
    </w:p>
    <w:p w14:paraId="7E746D6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E88C9E6" w14:textId="77777777" w:rsidTr="00ED0976">
        <w:tc>
          <w:tcPr>
            <w:tcW w:w="911" w:type="pct"/>
            <w:tcBorders>
              <w:top w:val="single" w:sz="6" w:space="0" w:color="auto"/>
              <w:left w:val="single" w:sz="6" w:space="0" w:color="auto"/>
              <w:bottom w:val="single" w:sz="6" w:space="0" w:color="auto"/>
              <w:right w:val="nil"/>
            </w:tcBorders>
            <w:hideMark/>
          </w:tcPr>
          <w:p w14:paraId="5395936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C45D7C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73A7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F10B7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B51DC9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C617C20" w14:textId="77777777" w:rsidTr="00ED0976">
        <w:tc>
          <w:tcPr>
            <w:tcW w:w="911" w:type="pct"/>
            <w:tcBorders>
              <w:top w:val="single" w:sz="6" w:space="0" w:color="auto"/>
              <w:left w:val="single" w:sz="6" w:space="0" w:color="auto"/>
              <w:bottom w:val="single" w:sz="6" w:space="0" w:color="auto"/>
              <w:right w:val="nil"/>
            </w:tcBorders>
            <w:hideMark/>
          </w:tcPr>
          <w:p w14:paraId="40B6611C"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FB83FDF" w14:textId="66AF4B43"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4A77198A"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561BA0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CEBC7EB" w14:textId="77777777" w:rsidR="0003600B" w:rsidRDefault="0003600B" w:rsidP="00ED0976">
            <w:pPr>
              <w:widowControl w:val="0"/>
              <w:adjustRightInd w:val="0"/>
              <w:spacing w:before="20" w:after="20"/>
              <w:ind w:left="80" w:right="80"/>
            </w:pPr>
          </w:p>
        </w:tc>
      </w:tr>
    </w:tbl>
    <w:p w14:paraId="42E3DE4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AD2E6A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A069DB6" w14:textId="77777777" w:rsidTr="793BE593">
        <w:tc>
          <w:tcPr>
            <w:tcW w:w="911" w:type="pct"/>
            <w:tcBorders>
              <w:top w:val="single" w:sz="6" w:space="0" w:color="auto"/>
              <w:left w:val="single" w:sz="6" w:space="0" w:color="auto"/>
              <w:bottom w:val="single" w:sz="4" w:space="0" w:color="auto"/>
              <w:right w:val="nil"/>
            </w:tcBorders>
            <w:hideMark/>
          </w:tcPr>
          <w:p w14:paraId="47E6F8C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2E36E1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A0278B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BDDC59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5F24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7CBAC4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ADD1C98" w14:textId="57B049C7" w:rsidR="0003600B" w:rsidRDefault="5DAAAE6D" w:rsidP="002645CF">
            <w:pPr>
              <w:widowControl w:val="0"/>
              <w:adjustRightInd w:val="0"/>
              <w:spacing w:before="20" w:after="20"/>
              <w:ind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7F9EC6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091F564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3DBE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5D281D5" w14:textId="77777777" w:rsidR="0003600B" w:rsidRDefault="0003600B" w:rsidP="00ED0976">
            <w:pPr>
              <w:widowControl w:val="0"/>
              <w:adjustRightInd w:val="0"/>
              <w:spacing w:before="20" w:after="20"/>
              <w:ind w:left="80" w:right="80"/>
            </w:pPr>
          </w:p>
        </w:tc>
      </w:tr>
      <w:tr w:rsidR="0003600B" w14:paraId="6304C831" w14:textId="77777777" w:rsidTr="793BE593">
        <w:tc>
          <w:tcPr>
            <w:tcW w:w="911" w:type="pct"/>
            <w:tcBorders>
              <w:top w:val="single" w:sz="4" w:space="0" w:color="auto"/>
              <w:left w:val="single" w:sz="4" w:space="0" w:color="auto"/>
              <w:bottom w:val="single" w:sz="4" w:space="0" w:color="auto"/>
              <w:right w:val="single" w:sz="4" w:space="0" w:color="auto"/>
            </w:tcBorders>
          </w:tcPr>
          <w:p w14:paraId="3B9C3EB0" w14:textId="23EA58CB" w:rsidR="0003600B" w:rsidRDefault="76BDD797"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41DB030"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1FD21D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709020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9F080E" w14:textId="77777777" w:rsidR="0003600B" w:rsidRDefault="0003600B" w:rsidP="00ED0976">
            <w:pPr>
              <w:widowControl w:val="0"/>
              <w:adjustRightInd w:val="0"/>
              <w:spacing w:before="20" w:after="20"/>
              <w:ind w:left="80" w:right="80"/>
            </w:pPr>
          </w:p>
        </w:tc>
      </w:tr>
      <w:tr w:rsidR="0003600B" w14:paraId="0C9726B6" w14:textId="77777777" w:rsidTr="793BE593">
        <w:tc>
          <w:tcPr>
            <w:tcW w:w="911" w:type="pct"/>
            <w:tcBorders>
              <w:top w:val="single" w:sz="4" w:space="0" w:color="auto"/>
              <w:left w:val="single" w:sz="4" w:space="0" w:color="auto"/>
              <w:bottom w:val="single" w:sz="4" w:space="0" w:color="auto"/>
              <w:right w:val="single" w:sz="4" w:space="0" w:color="auto"/>
            </w:tcBorders>
          </w:tcPr>
          <w:p w14:paraId="4980E81A" w14:textId="43A619F3" w:rsidR="0003600B" w:rsidRDefault="653E0DE8"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7155014A" w14:textId="17E8F91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51F578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E6E131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FDF178B" w14:textId="77777777" w:rsidR="0003600B" w:rsidRDefault="0003600B" w:rsidP="00ED0976">
            <w:pPr>
              <w:widowControl w:val="0"/>
              <w:adjustRightInd w:val="0"/>
              <w:spacing w:before="20" w:after="20"/>
              <w:ind w:left="80" w:right="80"/>
            </w:pPr>
            <w:r>
              <w:t>G0002</w:t>
            </w:r>
          </w:p>
        </w:tc>
      </w:tr>
      <w:tr w:rsidR="0003600B" w14:paraId="657557CA" w14:textId="77777777" w:rsidTr="793BE593">
        <w:tc>
          <w:tcPr>
            <w:tcW w:w="911" w:type="pct"/>
            <w:tcBorders>
              <w:top w:val="single" w:sz="4" w:space="0" w:color="auto"/>
              <w:left w:val="single" w:sz="4" w:space="0" w:color="auto"/>
              <w:bottom w:val="single" w:sz="4" w:space="0" w:color="auto"/>
              <w:right w:val="single" w:sz="4" w:space="0" w:color="auto"/>
            </w:tcBorders>
          </w:tcPr>
          <w:p w14:paraId="1DB4C739" w14:textId="563E57C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7B1534F1" w14:textId="08487F74"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79D0E3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F3645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10F434" w14:textId="77777777" w:rsidR="0003600B" w:rsidRDefault="0003600B" w:rsidP="00ED0976">
            <w:pPr>
              <w:widowControl w:val="0"/>
              <w:adjustRightInd w:val="0"/>
              <w:spacing w:before="20" w:after="20"/>
              <w:ind w:left="80" w:right="80"/>
            </w:pPr>
            <w:r>
              <w:t>RP50</w:t>
            </w:r>
          </w:p>
        </w:tc>
      </w:tr>
      <w:tr w:rsidR="0003600B" w14:paraId="4FD0F18D" w14:textId="77777777" w:rsidTr="793BE593">
        <w:tc>
          <w:tcPr>
            <w:tcW w:w="911" w:type="pct"/>
            <w:tcBorders>
              <w:top w:val="single" w:sz="4" w:space="0" w:color="auto"/>
              <w:left w:val="single" w:sz="4" w:space="0" w:color="auto"/>
              <w:bottom w:val="single" w:sz="4" w:space="0" w:color="auto"/>
              <w:right w:val="single" w:sz="4" w:space="0" w:color="auto"/>
            </w:tcBorders>
          </w:tcPr>
          <w:p w14:paraId="61B5C59C" w14:textId="30B9E7E6" w:rsidR="0003600B" w:rsidRDefault="57530C56"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56ADAB9"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F55B80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681058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EBE2652" w14:textId="77777777" w:rsidR="0003600B" w:rsidRDefault="0003600B" w:rsidP="00ED0976">
            <w:pPr>
              <w:widowControl w:val="0"/>
              <w:adjustRightInd w:val="0"/>
              <w:spacing w:before="20" w:after="20"/>
              <w:ind w:left="80" w:right="80"/>
            </w:pPr>
          </w:p>
        </w:tc>
      </w:tr>
      <w:tr w:rsidR="0003600B" w14:paraId="151DB0E4" w14:textId="77777777" w:rsidTr="793BE593">
        <w:tc>
          <w:tcPr>
            <w:tcW w:w="911" w:type="pct"/>
            <w:tcBorders>
              <w:top w:val="single" w:sz="4" w:space="0" w:color="auto"/>
              <w:left w:val="single" w:sz="4" w:space="0" w:color="auto"/>
              <w:bottom w:val="single" w:sz="4" w:space="0" w:color="auto"/>
              <w:right w:val="single" w:sz="4" w:space="0" w:color="auto"/>
            </w:tcBorders>
          </w:tcPr>
          <w:p w14:paraId="1DCF9F4B" w14:textId="67023965" w:rsidR="0003600B" w:rsidRDefault="580095EF"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411EB765" w14:textId="2B8EDF1E" w:rsidR="0003600B" w:rsidRDefault="00C83DF8" w:rsidP="00ED0976">
            <w:pPr>
              <w:widowControl w:val="0"/>
              <w:adjustRightInd w:val="0"/>
              <w:spacing w:before="20" w:after="20"/>
              <w:ind w:right="80"/>
            </w:pPr>
            <w:r>
              <w:rPr>
                <w:i/>
              </w:rPr>
              <w:t xml:space="preserve"> Identyfikator wskazujący na  dokument IE140</w:t>
            </w:r>
          </w:p>
        </w:tc>
        <w:tc>
          <w:tcPr>
            <w:tcW w:w="711" w:type="pct"/>
            <w:tcBorders>
              <w:top w:val="single" w:sz="4" w:space="0" w:color="auto"/>
              <w:left w:val="single" w:sz="4" w:space="0" w:color="auto"/>
              <w:bottom w:val="single" w:sz="4" w:space="0" w:color="auto"/>
              <w:right w:val="single" w:sz="4" w:space="0" w:color="auto"/>
            </w:tcBorders>
          </w:tcPr>
          <w:p w14:paraId="526E6B8B"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12082C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90AA3D" w14:textId="77777777" w:rsidR="0003600B" w:rsidRDefault="0003600B" w:rsidP="00ED0976">
            <w:pPr>
              <w:widowControl w:val="0"/>
              <w:adjustRightInd w:val="0"/>
              <w:spacing w:before="20" w:after="20"/>
              <w:ind w:left="80" w:right="80"/>
            </w:pPr>
            <w:r>
              <w:t>C0511</w:t>
            </w:r>
            <w:r w:rsidR="00573B3D">
              <w:t>;</w:t>
            </w:r>
          </w:p>
          <w:p w14:paraId="0745A027" w14:textId="7364438A" w:rsidR="00573B3D" w:rsidRDefault="00573B3D" w:rsidP="00ED0976">
            <w:pPr>
              <w:widowControl w:val="0"/>
              <w:adjustRightInd w:val="0"/>
              <w:spacing w:before="20" w:after="20"/>
              <w:ind w:left="80" w:right="80"/>
            </w:pPr>
            <w:r>
              <w:t>R0008</w:t>
            </w:r>
          </w:p>
        </w:tc>
      </w:tr>
    </w:tbl>
    <w:p w14:paraId="2F17E190" w14:textId="77777777" w:rsidR="0003600B" w:rsidRDefault="0003600B" w:rsidP="0003600B"/>
    <w:p w14:paraId="423516C5" w14:textId="77777777" w:rsidR="0003600B" w:rsidRPr="001A48EA" w:rsidRDefault="0003600B" w:rsidP="0030437A">
      <w:pPr>
        <w:pStyle w:val="Akapitzlist"/>
        <w:numPr>
          <w:ilvl w:val="1"/>
          <w:numId w:val="33"/>
        </w:numPr>
        <w:spacing w:before="20" w:after="20"/>
        <w:ind w:right="80"/>
        <w:rPr>
          <w:b/>
          <w:bCs/>
          <w:u w:val="single"/>
        </w:rPr>
      </w:pPr>
      <w:r w:rsidRPr="001A48EA">
        <w:rPr>
          <w:b/>
          <w:bCs/>
          <w:u w:val="single"/>
        </w:rPr>
        <w:t xml:space="preserve">Element - </w:t>
      </w:r>
      <w:r>
        <w:rPr>
          <w:b/>
          <w:bCs/>
          <w:u w:val="single"/>
        </w:rPr>
        <w:t>/IE141PL/</w:t>
      </w:r>
      <w:r w:rsidRPr="001A48EA">
        <w:rPr>
          <w:b/>
          <w:bCs/>
          <w:u w:val="single"/>
        </w:rPr>
        <w:t>CC</w:t>
      </w:r>
      <w:r>
        <w:rPr>
          <w:b/>
          <w:bCs/>
          <w:u w:val="single"/>
        </w:rPr>
        <w:t>141</w:t>
      </w:r>
      <w:r w:rsidRPr="001A48EA">
        <w:rPr>
          <w:b/>
          <w:bCs/>
          <w:u w:val="single"/>
        </w:rPr>
        <w:t>C</w:t>
      </w:r>
      <w:r>
        <w:rPr>
          <w:b/>
          <w:bCs/>
          <w:u w:val="single"/>
        </w:rPr>
        <w:t>/</w:t>
      </w:r>
      <w:r w:rsidRPr="001A48EA">
        <w:rPr>
          <w:b/>
          <w:bCs/>
          <w:u w:val="single"/>
        </w:rPr>
        <w:t>TransitOperation</w:t>
      </w:r>
    </w:p>
    <w:p w14:paraId="09B76C05"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2760586" w14:textId="77777777" w:rsidTr="00ED0976">
        <w:tc>
          <w:tcPr>
            <w:tcW w:w="1649" w:type="dxa"/>
            <w:tcBorders>
              <w:top w:val="single" w:sz="6" w:space="0" w:color="auto"/>
              <w:left w:val="single" w:sz="6" w:space="0" w:color="auto"/>
              <w:bottom w:val="single" w:sz="6" w:space="0" w:color="auto"/>
              <w:right w:val="nil"/>
            </w:tcBorders>
          </w:tcPr>
          <w:p w14:paraId="5CB7B73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EFD543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794662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075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F4AC50C" w14:textId="77777777" w:rsidR="0003600B" w:rsidRDefault="0003600B" w:rsidP="00ED0976">
            <w:pPr>
              <w:spacing w:before="20" w:after="20"/>
              <w:ind w:left="80" w:right="80"/>
              <w:jc w:val="center"/>
              <w:rPr>
                <w:i/>
                <w:iCs/>
              </w:rPr>
            </w:pPr>
            <w:r w:rsidRPr="46A0A2E6">
              <w:rPr>
                <w:i/>
                <w:iCs/>
              </w:rPr>
              <w:t>Reguły</w:t>
            </w:r>
          </w:p>
        </w:tc>
      </w:tr>
      <w:tr w:rsidR="0003600B" w14:paraId="41E6BEEE" w14:textId="77777777" w:rsidTr="00ED0976">
        <w:tc>
          <w:tcPr>
            <w:tcW w:w="1649" w:type="dxa"/>
            <w:tcBorders>
              <w:top w:val="single" w:sz="4" w:space="0" w:color="auto"/>
              <w:left w:val="single" w:sz="6" w:space="0" w:color="auto"/>
              <w:bottom w:val="single" w:sz="4" w:space="0" w:color="auto"/>
              <w:right w:val="nil"/>
            </w:tcBorders>
            <w:vAlign w:val="bottom"/>
          </w:tcPr>
          <w:p w14:paraId="44BEBDF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489C5B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4726D99"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4E34C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17508FE" w14:textId="77777777" w:rsidR="0003600B" w:rsidRDefault="0003600B" w:rsidP="00ED0976">
            <w:pPr>
              <w:spacing w:before="20" w:after="20"/>
              <w:ind w:left="80" w:right="80"/>
              <w:rPr>
                <w:rFonts w:cs="Arial"/>
              </w:rPr>
            </w:pPr>
            <w:r w:rsidRPr="46A0A2E6">
              <w:rPr>
                <w:rFonts w:cs="Arial"/>
              </w:rPr>
              <w:t>G0002</w:t>
            </w:r>
          </w:p>
        </w:tc>
      </w:tr>
    </w:tbl>
    <w:p w14:paraId="4C379550" w14:textId="77777777" w:rsidR="0003600B" w:rsidRDefault="0003600B" w:rsidP="0003600B">
      <w:pPr>
        <w:spacing w:line="240" w:lineRule="auto"/>
        <w:jc w:val="left"/>
      </w:pPr>
    </w:p>
    <w:p w14:paraId="0B680AA3"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CustomsOfficeOfDe</w:t>
      </w:r>
      <w:r>
        <w:rPr>
          <w:b/>
          <w:bCs/>
          <w:u w:val="single"/>
        </w:rPr>
        <w:t>stinationActual</w:t>
      </w:r>
    </w:p>
    <w:p w14:paraId="316CCA42" w14:textId="77777777" w:rsidR="0003600B" w:rsidRDefault="0003600B" w:rsidP="0003600B">
      <w:r>
        <w:t>Urząd okazania/przedstawienia.</w:t>
      </w:r>
    </w:p>
    <w:tbl>
      <w:tblPr>
        <w:tblW w:w="0" w:type="auto"/>
        <w:tblLook w:val="0000" w:firstRow="0" w:lastRow="0" w:firstColumn="0" w:lastColumn="0" w:noHBand="0" w:noVBand="0"/>
      </w:tblPr>
      <w:tblGrid>
        <w:gridCol w:w="1933"/>
        <w:gridCol w:w="3795"/>
        <w:gridCol w:w="1243"/>
        <w:gridCol w:w="1075"/>
        <w:gridCol w:w="1008"/>
      </w:tblGrid>
      <w:tr w:rsidR="0003600B" w14:paraId="1EC6AB22" w14:textId="77777777" w:rsidTr="00ED0976">
        <w:tc>
          <w:tcPr>
            <w:tcW w:w="1649" w:type="dxa"/>
            <w:tcBorders>
              <w:top w:val="single" w:sz="6" w:space="0" w:color="auto"/>
              <w:left w:val="single" w:sz="6" w:space="0" w:color="auto"/>
              <w:bottom w:val="single" w:sz="6" w:space="0" w:color="auto"/>
              <w:right w:val="nil"/>
            </w:tcBorders>
          </w:tcPr>
          <w:p w14:paraId="359824E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CCD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665F5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089707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AC946B" w14:textId="77777777" w:rsidR="0003600B" w:rsidRDefault="0003600B" w:rsidP="00ED0976">
            <w:pPr>
              <w:spacing w:before="20" w:after="20"/>
              <w:ind w:left="80" w:right="80"/>
              <w:jc w:val="center"/>
              <w:rPr>
                <w:i/>
                <w:iCs/>
              </w:rPr>
            </w:pPr>
            <w:r w:rsidRPr="46A0A2E6">
              <w:rPr>
                <w:i/>
                <w:iCs/>
              </w:rPr>
              <w:t>Reguły</w:t>
            </w:r>
          </w:p>
        </w:tc>
      </w:tr>
      <w:tr w:rsidR="0003600B" w14:paraId="1A75F16E" w14:textId="77777777" w:rsidTr="00ED0976">
        <w:tc>
          <w:tcPr>
            <w:tcW w:w="1649" w:type="dxa"/>
            <w:tcBorders>
              <w:top w:val="single" w:sz="6" w:space="0" w:color="auto"/>
              <w:left w:val="single" w:sz="6" w:space="0" w:color="auto"/>
              <w:bottom w:val="single" w:sz="4" w:space="0" w:color="auto"/>
              <w:right w:val="nil"/>
            </w:tcBorders>
            <w:vAlign w:val="bottom"/>
          </w:tcPr>
          <w:p w14:paraId="469FFE29" w14:textId="5B60C589"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2E63753" w14:textId="77777777" w:rsidR="0003600B" w:rsidRDefault="0003600B" w:rsidP="00ED0976">
            <w:pPr>
              <w:rPr>
                <w:rFonts w:cs="Arial"/>
              </w:rPr>
            </w:pPr>
            <w:r w:rsidRPr="00BA3375">
              <w:t>Kod urzędu celnego w którym tranzyt się pojawił</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4E5291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667460E"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72F775FA" w14:textId="77777777" w:rsidR="0003600B" w:rsidRDefault="0003600B" w:rsidP="00ED0976">
            <w:pPr>
              <w:spacing w:before="20" w:after="20"/>
              <w:ind w:left="80" w:right="80"/>
              <w:rPr>
                <w:rFonts w:cs="Arial"/>
              </w:rPr>
            </w:pPr>
          </w:p>
        </w:tc>
      </w:tr>
    </w:tbl>
    <w:p w14:paraId="39BBDB4F" w14:textId="77777777" w:rsidR="0003600B" w:rsidRDefault="0003600B" w:rsidP="0003600B">
      <w:pPr>
        <w:spacing w:line="240" w:lineRule="auto"/>
        <w:jc w:val="left"/>
      </w:pPr>
    </w:p>
    <w:p w14:paraId="76D93113"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CustomsOfficeOf</w:t>
      </w:r>
      <w:r>
        <w:rPr>
          <w:b/>
          <w:bCs/>
          <w:u w:val="single"/>
        </w:rPr>
        <w:t>EnquiryAtDeparture</w:t>
      </w:r>
    </w:p>
    <w:p w14:paraId="053C9BC5" w14:textId="77777777" w:rsidR="0003600B" w:rsidRDefault="0003600B" w:rsidP="0003600B">
      <w:r>
        <w:lastRenderedPageBreak/>
        <w:t>Urząd poboru w miejscu wyjścia.</w:t>
      </w:r>
    </w:p>
    <w:tbl>
      <w:tblPr>
        <w:tblW w:w="0" w:type="auto"/>
        <w:tblLook w:val="0000" w:firstRow="0" w:lastRow="0" w:firstColumn="0" w:lastColumn="0" w:noHBand="0" w:noVBand="0"/>
      </w:tblPr>
      <w:tblGrid>
        <w:gridCol w:w="1933"/>
        <w:gridCol w:w="3809"/>
        <w:gridCol w:w="1229"/>
        <w:gridCol w:w="1075"/>
        <w:gridCol w:w="1008"/>
      </w:tblGrid>
      <w:tr w:rsidR="0003600B" w14:paraId="1D0827BF" w14:textId="77777777" w:rsidTr="00ED0976">
        <w:tc>
          <w:tcPr>
            <w:tcW w:w="1649" w:type="dxa"/>
            <w:tcBorders>
              <w:top w:val="single" w:sz="6" w:space="0" w:color="auto"/>
              <w:left w:val="single" w:sz="6" w:space="0" w:color="auto"/>
              <w:bottom w:val="single" w:sz="6" w:space="0" w:color="auto"/>
              <w:right w:val="nil"/>
            </w:tcBorders>
          </w:tcPr>
          <w:p w14:paraId="01307D6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47B20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85C00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250A7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102280" w14:textId="77777777" w:rsidR="0003600B" w:rsidRDefault="0003600B" w:rsidP="00ED0976">
            <w:pPr>
              <w:spacing w:before="20" w:after="20"/>
              <w:ind w:left="80" w:right="80"/>
              <w:jc w:val="center"/>
              <w:rPr>
                <w:i/>
                <w:iCs/>
              </w:rPr>
            </w:pPr>
            <w:r w:rsidRPr="46A0A2E6">
              <w:rPr>
                <w:i/>
                <w:iCs/>
              </w:rPr>
              <w:t>Reguły</w:t>
            </w:r>
          </w:p>
        </w:tc>
      </w:tr>
      <w:tr w:rsidR="0003600B" w14:paraId="363DA03D" w14:textId="77777777" w:rsidTr="00ED0976">
        <w:tc>
          <w:tcPr>
            <w:tcW w:w="1649" w:type="dxa"/>
            <w:tcBorders>
              <w:top w:val="single" w:sz="6" w:space="0" w:color="auto"/>
              <w:left w:val="single" w:sz="6" w:space="0" w:color="auto"/>
              <w:bottom w:val="single" w:sz="4" w:space="0" w:color="auto"/>
              <w:right w:val="nil"/>
            </w:tcBorders>
            <w:vAlign w:val="bottom"/>
          </w:tcPr>
          <w:p w14:paraId="5CE99A69" w14:textId="2A86FD8D"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8D59EB1" w14:textId="77777777" w:rsidR="0003600B" w:rsidRDefault="0003600B" w:rsidP="00ED0976">
            <w:pPr>
              <w:rPr>
                <w:rFonts w:cs="Arial"/>
              </w:rPr>
            </w:pPr>
            <w:r w:rsidRPr="46A0A2E6">
              <w:rPr>
                <w:rFonts w:cs="Arial"/>
              </w:rPr>
              <w:t xml:space="preserve">Kod urzędu celnego </w:t>
            </w:r>
            <w:r>
              <w:rPr>
                <w:rFonts w:cs="Arial"/>
              </w:rPr>
              <w:t>odpowiedzialnego za poszukiwanie.</w:t>
            </w:r>
          </w:p>
        </w:tc>
        <w:tc>
          <w:tcPr>
            <w:tcW w:w="1287" w:type="dxa"/>
            <w:tcBorders>
              <w:top w:val="single" w:sz="6" w:space="0" w:color="auto"/>
              <w:left w:val="single" w:sz="2" w:space="0" w:color="auto"/>
              <w:bottom w:val="single" w:sz="4" w:space="0" w:color="auto"/>
              <w:right w:val="nil"/>
            </w:tcBorders>
            <w:vAlign w:val="bottom"/>
          </w:tcPr>
          <w:p w14:paraId="06359909"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13CB29A"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209CB0F6" w14:textId="77777777" w:rsidR="0003600B" w:rsidRDefault="0003600B" w:rsidP="00ED0976">
            <w:pPr>
              <w:spacing w:before="20" w:after="20"/>
              <w:ind w:left="80" w:right="80"/>
              <w:rPr>
                <w:rFonts w:cs="Arial"/>
              </w:rPr>
            </w:pPr>
          </w:p>
        </w:tc>
      </w:tr>
    </w:tbl>
    <w:p w14:paraId="753919F3" w14:textId="77777777" w:rsidR="0003600B" w:rsidRDefault="0003600B" w:rsidP="0003600B">
      <w:pPr>
        <w:spacing w:line="240" w:lineRule="auto"/>
        <w:jc w:val="left"/>
      </w:pPr>
    </w:p>
    <w:p w14:paraId="2AA57EA8"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HolderOfTheTransitProcedure</w:t>
      </w:r>
    </w:p>
    <w:p w14:paraId="29F8C4C8"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22B10937" w14:textId="77777777" w:rsidTr="00ED0976">
        <w:tc>
          <w:tcPr>
            <w:tcW w:w="1649" w:type="dxa"/>
            <w:tcBorders>
              <w:top w:val="single" w:sz="6" w:space="0" w:color="auto"/>
              <w:left w:val="single" w:sz="6" w:space="0" w:color="auto"/>
              <w:bottom w:val="single" w:sz="6" w:space="0" w:color="auto"/>
              <w:right w:val="nil"/>
            </w:tcBorders>
          </w:tcPr>
          <w:p w14:paraId="47A1E6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1A5EC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3B29E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6666DE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29329A2" w14:textId="77777777" w:rsidR="0003600B" w:rsidRDefault="0003600B" w:rsidP="00ED0976">
            <w:pPr>
              <w:spacing w:before="20" w:after="20"/>
              <w:ind w:left="80" w:right="80"/>
              <w:jc w:val="center"/>
              <w:rPr>
                <w:i/>
                <w:iCs/>
              </w:rPr>
            </w:pPr>
            <w:r w:rsidRPr="46A0A2E6">
              <w:rPr>
                <w:i/>
                <w:iCs/>
              </w:rPr>
              <w:t>Reguły</w:t>
            </w:r>
          </w:p>
        </w:tc>
      </w:tr>
      <w:tr w:rsidR="0003600B" w14:paraId="4C980350" w14:textId="77777777" w:rsidTr="00ED0976">
        <w:tc>
          <w:tcPr>
            <w:tcW w:w="1649" w:type="dxa"/>
            <w:tcBorders>
              <w:top w:val="single" w:sz="6" w:space="0" w:color="auto"/>
              <w:left w:val="single" w:sz="6" w:space="0" w:color="auto"/>
              <w:bottom w:val="single" w:sz="4" w:space="0" w:color="auto"/>
              <w:right w:val="nil"/>
            </w:tcBorders>
            <w:vAlign w:val="bottom"/>
          </w:tcPr>
          <w:p w14:paraId="7CBB42E4" w14:textId="17B9C977"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70222B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7FA599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A4BB58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15807E79" w14:textId="77777777" w:rsidR="0003600B" w:rsidRDefault="0003600B" w:rsidP="00ED0976">
            <w:pPr>
              <w:spacing w:before="20" w:after="20"/>
              <w:ind w:left="80" w:right="80"/>
              <w:rPr>
                <w:rFonts w:cs="Arial"/>
              </w:rPr>
            </w:pPr>
            <w:r w:rsidRPr="46A0A2E6">
              <w:rPr>
                <w:rFonts w:cs="Arial"/>
              </w:rPr>
              <w:t>R0850</w:t>
            </w:r>
          </w:p>
          <w:p w14:paraId="7D80ADC9" w14:textId="77777777" w:rsidR="0003600B" w:rsidRDefault="0003600B" w:rsidP="00ED0976">
            <w:pPr>
              <w:spacing w:before="20" w:after="20"/>
              <w:ind w:left="80" w:right="80"/>
              <w:rPr>
                <w:rFonts w:cs="Arial"/>
              </w:rPr>
            </w:pPr>
            <w:r w:rsidRPr="46A0A2E6">
              <w:rPr>
                <w:rFonts w:cs="Arial"/>
              </w:rPr>
              <w:t>G0120</w:t>
            </w:r>
          </w:p>
        </w:tc>
      </w:tr>
      <w:tr w:rsidR="0003600B" w14:paraId="32E78898" w14:textId="77777777" w:rsidTr="00ED0976">
        <w:tc>
          <w:tcPr>
            <w:tcW w:w="1649" w:type="dxa"/>
            <w:tcBorders>
              <w:top w:val="single" w:sz="4" w:space="0" w:color="auto"/>
              <w:left w:val="single" w:sz="6" w:space="0" w:color="auto"/>
              <w:bottom w:val="single" w:sz="4" w:space="0" w:color="auto"/>
              <w:right w:val="nil"/>
            </w:tcBorders>
            <w:vAlign w:val="bottom"/>
          </w:tcPr>
          <w:p w14:paraId="7EC3E14F" w14:textId="4D72996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3BA79E5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87164C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213376CA"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60F714" w14:textId="77777777" w:rsidR="0003600B" w:rsidRDefault="0003600B" w:rsidP="00ED0976">
            <w:pPr>
              <w:spacing w:before="20" w:after="20"/>
              <w:ind w:left="80" w:right="80"/>
              <w:rPr>
                <w:rFonts w:cs="Arial"/>
              </w:rPr>
            </w:pPr>
            <w:r w:rsidRPr="46A0A2E6">
              <w:rPr>
                <w:rFonts w:cs="Arial"/>
              </w:rPr>
              <w:t>C0904</w:t>
            </w:r>
          </w:p>
          <w:p w14:paraId="78F38FFB" w14:textId="77777777" w:rsidR="0003600B" w:rsidRDefault="0003600B" w:rsidP="00ED0976">
            <w:pPr>
              <w:spacing w:before="20" w:after="20"/>
              <w:ind w:left="80" w:right="80"/>
              <w:rPr>
                <w:rFonts w:cs="Arial"/>
              </w:rPr>
            </w:pPr>
            <w:r w:rsidRPr="46A0A2E6">
              <w:rPr>
                <w:rFonts w:cs="Arial"/>
              </w:rPr>
              <w:t>G0002</w:t>
            </w:r>
          </w:p>
        </w:tc>
      </w:tr>
      <w:tr w:rsidR="0003600B" w14:paraId="7FC624E6" w14:textId="77777777" w:rsidTr="00ED0976">
        <w:tc>
          <w:tcPr>
            <w:tcW w:w="1649" w:type="dxa"/>
            <w:tcBorders>
              <w:top w:val="single" w:sz="4" w:space="0" w:color="auto"/>
              <w:left w:val="single" w:sz="6" w:space="0" w:color="auto"/>
              <w:bottom w:val="single" w:sz="4" w:space="0" w:color="auto"/>
              <w:right w:val="nil"/>
            </w:tcBorders>
            <w:vAlign w:val="bottom"/>
          </w:tcPr>
          <w:p w14:paraId="77700529" w14:textId="40739640"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F82DCD9"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5F3A7C"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253961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BB1D1B0" w14:textId="77777777" w:rsidR="0003600B" w:rsidRDefault="0003600B" w:rsidP="00ED0976">
            <w:pPr>
              <w:spacing w:before="20" w:after="20"/>
              <w:ind w:left="80" w:right="80"/>
              <w:rPr>
                <w:rFonts w:cs="Arial"/>
              </w:rPr>
            </w:pPr>
            <w:r w:rsidRPr="46A0A2E6">
              <w:rPr>
                <w:rFonts w:cs="Arial"/>
              </w:rPr>
              <w:t>C0250</w:t>
            </w:r>
          </w:p>
        </w:tc>
      </w:tr>
    </w:tbl>
    <w:p w14:paraId="6F829532" w14:textId="77777777" w:rsidR="0003600B" w:rsidRDefault="0003600B" w:rsidP="0003600B">
      <w:pPr>
        <w:spacing w:line="240" w:lineRule="auto"/>
        <w:jc w:val="left"/>
      </w:pPr>
    </w:p>
    <w:p w14:paraId="7FA292ED"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1AEB805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440C8DD5" w14:textId="77777777" w:rsidTr="00ED0976">
        <w:tc>
          <w:tcPr>
            <w:tcW w:w="1649" w:type="dxa"/>
            <w:tcBorders>
              <w:top w:val="single" w:sz="6" w:space="0" w:color="auto"/>
              <w:left w:val="single" w:sz="6" w:space="0" w:color="auto"/>
              <w:bottom w:val="single" w:sz="6" w:space="0" w:color="auto"/>
              <w:right w:val="nil"/>
            </w:tcBorders>
          </w:tcPr>
          <w:p w14:paraId="57A849C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23108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3E4F4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B744C3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79C58EE" w14:textId="77777777" w:rsidR="0003600B" w:rsidRDefault="0003600B" w:rsidP="00ED0976">
            <w:pPr>
              <w:spacing w:before="20" w:after="20"/>
              <w:ind w:left="80" w:right="80"/>
              <w:jc w:val="center"/>
              <w:rPr>
                <w:i/>
                <w:iCs/>
              </w:rPr>
            </w:pPr>
            <w:r w:rsidRPr="46A0A2E6">
              <w:rPr>
                <w:i/>
                <w:iCs/>
              </w:rPr>
              <w:t>Reguły</w:t>
            </w:r>
          </w:p>
        </w:tc>
      </w:tr>
      <w:tr w:rsidR="0003600B" w14:paraId="2F6E628F" w14:textId="77777777" w:rsidTr="00ED0976">
        <w:tc>
          <w:tcPr>
            <w:tcW w:w="1649" w:type="dxa"/>
            <w:tcBorders>
              <w:top w:val="single" w:sz="6" w:space="0" w:color="auto"/>
              <w:left w:val="single" w:sz="6" w:space="0" w:color="auto"/>
              <w:bottom w:val="single" w:sz="4" w:space="0" w:color="auto"/>
              <w:right w:val="nil"/>
            </w:tcBorders>
          </w:tcPr>
          <w:p w14:paraId="30AA0975" w14:textId="2D57F7EF"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0639A89F"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D068A71"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EF9F11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A393EA" w14:textId="77777777" w:rsidR="0003600B" w:rsidRDefault="0003600B" w:rsidP="00ED0976">
            <w:pPr>
              <w:spacing w:before="20" w:after="20"/>
              <w:ind w:left="80" w:right="80"/>
              <w:rPr>
                <w:rFonts w:cs="Arial"/>
              </w:rPr>
            </w:pPr>
          </w:p>
        </w:tc>
      </w:tr>
      <w:tr w:rsidR="0003600B" w14:paraId="18EF78A1" w14:textId="77777777" w:rsidTr="00ED0976">
        <w:tc>
          <w:tcPr>
            <w:tcW w:w="1649" w:type="dxa"/>
            <w:tcBorders>
              <w:top w:val="single" w:sz="4" w:space="0" w:color="auto"/>
              <w:left w:val="single" w:sz="6" w:space="0" w:color="auto"/>
              <w:bottom w:val="single" w:sz="4" w:space="0" w:color="auto"/>
              <w:right w:val="nil"/>
            </w:tcBorders>
          </w:tcPr>
          <w:p w14:paraId="38C7C6AA" w14:textId="22CF47C5"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631D42DE"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49B3A0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20F0B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62B5F30" w14:textId="77777777" w:rsidR="0003600B" w:rsidRDefault="0003600B" w:rsidP="00ED0976">
            <w:pPr>
              <w:spacing w:before="20" w:after="20"/>
              <w:ind w:left="80" w:right="80"/>
              <w:rPr>
                <w:rFonts w:cs="Arial"/>
              </w:rPr>
            </w:pPr>
            <w:r w:rsidRPr="46A0A2E6">
              <w:rPr>
                <w:rFonts w:cs="Arial"/>
              </w:rPr>
              <w:t>C0505</w:t>
            </w:r>
          </w:p>
        </w:tc>
      </w:tr>
      <w:tr w:rsidR="0003600B" w14:paraId="1DE9ECD2" w14:textId="77777777" w:rsidTr="00ED0976">
        <w:tc>
          <w:tcPr>
            <w:tcW w:w="1649" w:type="dxa"/>
            <w:tcBorders>
              <w:top w:val="single" w:sz="4" w:space="0" w:color="auto"/>
              <w:left w:val="single" w:sz="6" w:space="0" w:color="auto"/>
              <w:bottom w:val="single" w:sz="4" w:space="0" w:color="auto"/>
              <w:right w:val="nil"/>
            </w:tcBorders>
          </w:tcPr>
          <w:p w14:paraId="35F367D8" w14:textId="05011009"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55E39B84"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7D1ECD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B77144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2518F0E" w14:textId="77777777" w:rsidR="0003600B" w:rsidRDefault="0003600B" w:rsidP="00ED0976">
            <w:pPr>
              <w:spacing w:before="20" w:after="20"/>
              <w:ind w:left="80" w:right="80"/>
              <w:rPr>
                <w:rFonts w:cs="Arial"/>
              </w:rPr>
            </w:pPr>
          </w:p>
        </w:tc>
      </w:tr>
      <w:tr w:rsidR="0003600B" w14:paraId="2E13FA8C" w14:textId="77777777" w:rsidTr="00ED0976">
        <w:tc>
          <w:tcPr>
            <w:tcW w:w="1649" w:type="dxa"/>
            <w:tcBorders>
              <w:top w:val="single" w:sz="4" w:space="0" w:color="auto"/>
              <w:left w:val="single" w:sz="6" w:space="0" w:color="auto"/>
              <w:bottom w:val="single" w:sz="4" w:space="0" w:color="auto"/>
              <w:right w:val="nil"/>
            </w:tcBorders>
          </w:tcPr>
          <w:p w14:paraId="322EFADF" w14:textId="14D0D6FB"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5B1AE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3B3E1"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5B8C621"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C95E8E2" w14:textId="77777777" w:rsidR="0003600B" w:rsidRDefault="0003600B" w:rsidP="00ED0976">
            <w:pPr>
              <w:spacing w:before="20" w:after="20"/>
              <w:ind w:left="80" w:right="80"/>
              <w:rPr>
                <w:rFonts w:cs="Arial"/>
              </w:rPr>
            </w:pPr>
          </w:p>
        </w:tc>
      </w:tr>
    </w:tbl>
    <w:p w14:paraId="4F7F9B89" w14:textId="77777777" w:rsidR="0003600B" w:rsidRDefault="0003600B" w:rsidP="0003600B">
      <w:pPr>
        <w:rPr>
          <w:rFonts w:eastAsia="Arial"/>
        </w:rPr>
      </w:pPr>
    </w:p>
    <w:p w14:paraId="6D7EA5F7" w14:textId="77777777" w:rsidR="0003600B" w:rsidRPr="00AC5F8A"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/Enquiry</w:t>
      </w:r>
    </w:p>
    <w:p w14:paraId="2EB1F4B6" w14:textId="77777777" w:rsidR="0003600B" w:rsidRPr="00AC5F8A" w:rsidRDefault="0003600B" w:rsidP="0003600B">
      <w:pPr>
        <w:rPr>
          <w:rFonts w:eastAsia="Arial"/>
        </w:rPr>
      </w:pPr>
      <w:r>
        <w:rPr>
          <w:rFonts w:eastAsia="Arial"/>
        </w:rPr>
        <w:t>Sekcja grupująca informacje nt poszukiwania.</w:t>
      </w:r>
    </w:p>
    <w:tbl>
      <w:tblPr>
        <w:tblW w:w="0" w:type="auto"/>
        <w:tblLook w:val="0000" w:firstRow="0" w:lastRow="0" w:firstColumn="0" w:lastColumn="0" w:noHBand="0" w:noVBand="0"/>
      </w:tblPr>
      <w:tblGrid>
        <w:gridCol w:w="1897"/>
        <w:gridCol w:w="3807"/>
        <w:gridCol w:w="1267"/>
        <w:gridCol w:w="1075"/>
        <w:gridCol w:w="1008"/>
      </w:tblGrid>
      <w:tr w:rsidR="0003600B" w14:paraId="0A01ED6C" w14:textId="77777777" w:rsidTr="00ED0976">
        <w:tc>
          <w:tcPr>
            <w:tcW w:w="1649" w:type="dxa"/>
            <w:tcBorders>
              <w:top w:val="single" w:sz="6" w:space="0" w:color="auto"/>
              <w:left w:val="single" w:sz="6" w:space="0" w:color="auto"/>
              <w:bottom w:val="single" w:sz="6" w:space="0" w:color="auto"/>
              <w:right w:val="nil"/>
            </w:tcBorders>
          </w:tcPr>
          <w:p w14:paraId="7C05A6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FE011D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19CBC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2ACA8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4CA2532" w14:textId="77777777" w:rsidR="0003600B" w:rsidRDefault="0003600B" w:rsidP="00ED0976">
            <w:pPr>
              <w:spacing w:before="20" w:after="20"/>
              <w:ind w:left="80" w:right="80"/>
              <w:jc w:val="center"/>
              <w:rPr>
                <w:i/>
                <w:iCs/>
              </w:rPr>
            </w:pPr>
            <w:r w:rsidRPr="46A0A2E6">
              <w:rPr>
                <w:i/>
                <w:iCs/>
              </w:rPr>
              <w:t>Reguły</w:t>
            </w:r>
          </w:p>
        </w:tc>
      </w:tr>
      <w:tr w:rsidR="0003600B" w14:paraId="44A08751" w14:textId="77777777" w:rsidTr="00ED0976">
        <w:tc>
          <w:tcPr>
            <w:tcW w:w="1649" w:type="dxa"/>
            <w:tcBorders>
              <w:top w:val="single" w:sz="6" w:space="0" w:color="auto"/>
              <w:left w:val="single" w:sz="6" w:space="0" w:color="auto"/>
              <w:bottom w:val="single" w:sz="4" w:space="0" w:color="auto"/>
              <w:right w:val="nil"/>
            </w:tcBorders>
          </w:tcPr>
          <w:p w14:paraId="06FDFE43" w14:textId="2AD40705" w:rsidR="0003600B" w:rsidRDefault="00015503" w:rsidP="00ED0976">
            <w:pPr>
              <w:spacing w:before="20" w:after="20"/>
              <w:ind w:right="80"/>
              <w:rPr>
                <w:rFonts w:cs="Arial"/>
              </w:rPr>
            </w:pPr>
            <w:r>
              <w:t>TC11deliveryDate</w:t>
            </w:r>
          </w:p>
        </w:tc>
        <w:tc>
          <w:tcPr>
            <w:tcW w:w="4033" w:type="dxa"/>
            <w:tcBorders>
              <w:top w:val="single" w:sz="6" w:space="0" w:color="auto"/>
              <w:left w:val="single" w:sz="2" w:space="0" w:color="auto"/>
              <w:bottom w:val="single" w:sz="4" w:space="0" w:color="auto"/>
              <w:right w:val="nil"/>
            </w:tcBorders>
          </w:tcPr>
          <w:p w14:paraId="59100264" w14:textId="77777777" w:rsidR="0003600B" w:rsidRDefault="0003600B" w:rsidP="00ED0976">
            <w:pPr>
              <w:rPr>
                <w:rFonts w:cs="Arial"/>
              </w:rPr>
            </w:pPr>
            <w:r w:rsidRPr="00BA3375">
              <w:t>Data dostarczenia TC11</w:t>
            </w:r>
            <w:r>
              <w:t>.</w:t>
            </w:r>
          </w:p>
        </w:tc>
        <w:tc>
          <w:tcPr>
            <w:tcW w:w="1287" w:type="dxa"/>
            <w:tcBorders>
              <w:top w:val="single" w:sz="6" w:space="0" w:color="auto"/>
              <w:left w:val="single" w:sz="2" w:space="0" w:color="auto"/>
              <w:bottom w:val="single" w:sz="4" w:space="0" w:color="auto"/>
              <w:right w:val="nil"/>
            </w:tcBorders>
          </w:tcPr>
          <w:p w14:paraId="56389D0E" w14:textId="77777777" w:rsidR="0003600B" w:rsidRDefault="0003600B" w:rsidP="00ED0976">
            <w:pPr>
              <w:spacing w:before="20" w:after="20"/>
              <w:ind w:left="80" w:right="80"/>
              <w:rPr>
                <w:rFonts w:cs="Arial"/>
              </w:rPr>
            </w:pPr>
            <w:r>
              <w:t>O an..10</w:t>
            </w:r>
          </w:p>
        </w:tc>
        <w:tc>
          <w:tcPr>
            <w:tcW w:w="1076" w:type="dxa"/>
            <w:tcBorders>
              <w:top w:val="single" w:sz="6" w:space="0" w:color="auto"/>
              <w:left w:val="single" w:sz="2" w:space="0" w:color="auto"/>
              <w:bottom w:val="single" w:sz="4" w:space="0" w:color="auto"/>
              <w:right w:val="nil"/>
            </w:tcBorders>
          </w:tcPr>
          <w:p w14:paraId="54EDFD0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911A2D4" w14:textId="77777777" w:rsidR="0003600B" w:rsidRDefault="0003600B" w:rsidP="00ED0976">
            <w:pPr>
              <w:spacing w:before="20" w:after="20"/>
              <w:ind w:left="80" w:right="80"/>
              <w:rPr>
                <w:rFonts w:cs="Arial"/>
              </w:rPr>
            </w:pPr>
            <w:r>
              <w:rPr>
                <w:rFonts w:cs="Arial"/>
              </w:rPr>
              <w:t>G0002</w:t>
            </w:r>
          </w:p>
        </w:tc>
      </w:tr>
      <w:tr w:rsidR="0003600B" w14:paraId="5A1CA371" w14:textId="77777777" w:rsidTr="00ED0976">
        <w:tc>
          <w:tcPr>
            <w:tcW w:w="1649" w:type="dxa"/>
            <w:tcBorders>
              <w:top w:val="single" w:sz="4" w:space="0" w:color="auto"/>
              <w:left w:val="single" w:sz="6" w:space="0" w:color="auto"/>
              <w:bottom w:val="single" w:sz="4" w:space="0" w:color="auto"/>
              <w:right w:val="nil"/>
            </w:tcBorders>
          </w:tcPr>
          <w:p w14:paraId="5D740245" w14:textId="231E0842" w:rsidR="0003600B" w:rsidRDefault="00015503" w:rsidP="00ED0976">
            <w:pPr>
              <w:spacing w:before="20" w:after="20"/>
              <w:ind w:right="80"/>
              <w:rPr>
                <w:rFonts w:cs="Arial"/>
              </w:rPr>
            </w:pPr>
            <w:r>
              <w:t>text</w:t>
            </w:r>
          </w:p>
        </w:tc>
        <w:tc>
          <w:tcPr>
            <w:tcW w:w="4033" w:type="dxa"/>
            <w:tcBorders>
              <w:top w:val="single" w:sz="4" w:space="0" w:color="auto"/>
              <w:left w:val="single" w:sz="2" w:space="0" w:color="auto"/>
              <w:bottom w:val="single" w:sz="4" w:space="0" w:color="auto"/>
              <w:right w:val="nil"/>
            </w:tcBorders>
          </w:tcPr>
          <w:p w14:paraId="4687F4B9" w14:textId="77777777" w:rsidR="0003600B" w:rsidRDefault="0003600B" w:rsidP="00ED0976">
            <w:pPr>
              <w:jc w:val="left"/>
              <w:rPr>
                <w:rFonts w:cs="Arial"/>
              </w:rPr>
            </w:pPr>
            <w:r>
              <w:t>T</w:t>
            </w:r>
            <w:r w:rsidRPr="00BA3375">
              <w:t>reść informacji</w:t>
            </w:r>
            <w:r>
              <w:t>.</w:t>
            </w:r>
          </w:p>
        </w:tc>
        <w:tc>
          <w:tcPr>
            <w:tcW w:w="1287" w:type="dxa"/>
            <w:tcBorders>
              <w:top w:val="single" w:sz="4" w:space="0" w:color="auto"/>
              <w:left w:val="single" w:sz="2" w:space="0" w:color="auto"/>
              <w:bottom w:val="single" w:sz="4" w:space="0" w:color="auto"/>
              <w:right w:val="nil"/>
            </w:tcBorders>
          </w:tcPr>
          <w:p w14:paraId="68C42702" w14:textId="77777777" w:rsidR="0003600B" w:rsidRDefault="0003600B" w:rsidP="00ED0976">
            <w:pPr>
              <w:spacing w:before="20" w:after="20"/>
              <w:ind w:left="80" w:right="80"/>
              <w:rPr>
                <w:rFonts w:cs="Arial"/>
              </w:rPr>
            </w:pPr>
            <w:r>
              <w:t>D an..512</w:t>
            </w:r>
          </w:p>
        </w:tc>
        <w:tc>
          <w:tcPr>
            <w:tcW w:w="1076" w:type="dxa"/>
            <w:tcBorders>
              <w:top w:val="single" w:sz="4" w:space="0" w:color="auto"/>
              <w:left w:val="single" w:sz="2" w:space="0" w:color="auto"/>
              <w:bottom w:val="single" w:sz="4" w:space="0" w:color="auto"/>
              <w:right w:val="nil"/>
            </w:tcBorders>
          </w:tcPr>
          <w:p w14:paraId="481974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9F1CB2" w14:textId="77777777" w:rsidR="0003600B" w:rsidRDefault="0003600B" w:rsidP="00ED0976">
            <w:pPr>
              <w:spacing w:before="20" w:after="20"/>
              <w:ind w:left="80" w:right="80"/>
              <w:rPr>
                <w:rFonts w:cs="Arial"/>
              </w:rPr>
            </w:pPr>
            <w:r w:rsidRPr="46A0A2E6">
              <w:rPr>
                <w:rFonts w:cs="Arial"/>
              </w:rPr>
              <w:t>C0</w:t>
            </w:r>
            <w:r>
              <w:rPr>
                <w:rFonts w:cs="Arial"/>
              </w:rPr>
              <w:t>220</w:t>
            </w:r>
          </w:p>
        </w:tc>
      </w:tr>
    </w:tbl>
    <w:p w14:paraId="17B70A88" w14:textId="77777777" w:rsidR="0003600B" w:rsidRDefault="0003600B" w:rsidP="0003600B">
      <w:pPr>
        <w:rPr>
          <w:rFonts w:eastAsia="Arial"/>
        </w:rPr>
      </w:pPr>
    </w:p>
    <w:p w14:paraId="641BCD22"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/Consignment/ConsigneeActual</w:t>
      </w:r>
    </w:p>
    <w:p w14:paraId="1999875E" w14:textId="77777777" w:rsidR="0003600B" w:rsidRDefault="0003600B" w:rsidP="0003600B">
      <w:pPr>
        <w:spacing w:before="20" w:after="20"/>
        <w:ind w:right="80"/>
        <w:rPr>
          <w:b/>
          <w:bCs/>
          <w:u w:val="single"/>
        </w:rPr>
      </w:pPr>
      <w:r>
        <w:t xml:space="preserve"> Rzeczywisty odbiorca.</w:t>
      </w:r>
    </w:p>
    <w:tbl>
      <w:tblPr>
        <w:tblW w:w="0" w:type="auto"/>
        <w:tblLook w:val="0000" w:firstRow="0" w:lastRow="0" w:firstColumn="0" w:lastColumn="0" w:noHBand="0" w:noVBand="0"/>
      </w:tblPr>
      <w:tblGrid>
        <w:gridCol w:w="2121"/>
        <w:gridCol w:w="3622"/>
        <w:gridCol w:w="1230"/>
        <w:gridCol w:w="1074"/>
        <w:gridCol w:w="1007"/>
      </w:tblGrid>
      <w:tr w:rsidR="0003600B" w14:paraId="55D58A1B" w14:textId="77777777" w:rsidTr="00ED0976">
        <w:tc>
          <w:tcPr>
            <w:tcW w:w="1649" w:type="dxa"/>
            <w:tcBorders>
              <w:top w:val="single" w:sz="6" w:space="0" w:color="auto"/>
              <w:left w:val="single" w:sz="6" w:space="0" w:color="auto"/>
              <w:bottom w:val="single" w:sz="6" w:space="0" w:color="auto"/>
              <w:right w:val="nil"/>
            </w:tcBorders>
          </w:tcPr>
          <w:p w14:paraId="31EAD7D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676A3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6367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391DB7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D9C7230" w14:textId="77777777" w:rsidR="0003600B" w:rsidRDefault="0003600B" w:rsidP="00ED0976">
            <w:pPr>
              <w:spacing w:before="20" w:after="20"/>
              <w:ind w:left="80" w:right="80"/>
              <w:jc w:val="center"/>
              <w:rPr>
                <w:i/>
                <w:iCs/>
              </w:rPr>
            </w:pPr>
            <w:r w:rsidRPr="46A0A2E6">
              <w:rPr>
                <w:i/>
                <w:iCs/>
              </w:rPr>
              <w:t>Reguły</w:t>
            </w:r>
          </w:p>
        </w:tc>
      </w:tr>
      <w:tr w:rsidR="0003600B" w14:paraId="18F39137" w14:textId="77777777" w:rsidTr="00ED0976">
        <w:tc>
          <w:tcPr>
            <w:tcW w:w="1649" w:type="dxa"/>
            <w:tcBorders>
              <w:top w:val="single" w:sz="6" w:space="0" w:color="auto"/>
              <w:left w:val="single" w:sz="6" w:space="0" w:color="auto"/>
              <w:bottom w:val="single" w:sz="4" w:space="0" w:color="auto"/>
              <w:right w:val="nil"/>
            </w:tcBorders>
          </w:tcPr>
          <w:p w14:paraId="7C201282" w14:textId="522FA3B8" w:rsidR="0003600B" w:rsidRDefault="00600707" w:rsidP="00ED0976">
            <w:pPr>
              <w:spacing w:before="20" w:after="20"/>
              <w:ind w:right="80"/>
              <w:rPr>
                <w:rFonts w:cs="Arial"/>
              </w:rPr>
            </w:pPr>
            <w:r w:rsidRPr="00600707">
              <w:t>identificationNumber</w:t>
            </w:r>
          </w:p>
        </w:tc>
        <w:tc>
          <w:tcPr>
            <w:tcW w:w="4033" w:type="dxa"/>
            <w:tcBorders>
              <w:top w:val="single" w:sz="6" w:space="0" w:color="auto"/>
              <w:left w:val="single" w:sz="2" w:space="0" w:color="auto"/>
              <w:bottom w:val="single" w:sz="4" w:space="0" w:color="auto"/>
              <w:right w:val="nil"/>
            </w:tcBorders>
          </w:tcPr>
          <w:p w14:paraId="75730A39" w14:textId="77777777" w:rsidR="0003600B" w:rsidRDefault="0003600B" w:rsidP="00ED0976">
            <w:pPr>
              <w:rPr>
                <w:rFonts w:cs="Arial"/>
              </w:rPr>
            </w:pPr>
            <w:r>
              <w:t>Numer EORI rzeczywistego odbiorcy.</w:t>
            </w:r>
          </w:p>
        </w:tc>
        <w:tc>
          <w:tcPr>
            <w:tcW w:w="1287" w:type="dxa"/>
            <w:tcBorders>
              <w:top w:val="single" w:sz="6" w:space="0" w:color="auto"/>
              <w:left w:val="single" w:sz="2" w:space="0" w:color="auto"/>
              <w:bottom w:val="single" w:sz="4" w:space="0" w:color="auto"/>
              <w:right w:val="nil"/>
            </w:tcBorders>
          </w:tcPr>
          <w:p w14:paraId="595C166E" w14:textId="77777777" w:rsidR="0003600B" w:rsidRDefault="0003600B" w:rsidP="00ED0976">
            <w:pPr>
              <w:spacing w:before="20" w:after="20"/>
              <w:ind w:left="80" w:right="80"/>
              <w:rPr>
                <w:rFonts w:cs="Arial"/>
              </w:rPr>
            </w:pPr>
            <w:r>
              <w:t>O an..17</w:t>
            </w:r>
          </w:p>
        </w:tc>
        <w:tc>
          <w:tcPr>
            <w:tcW w:w="1076" w:type="dxa"/>
            <w:tcBorders>
              <w:top w:val="single" w:sz="6" w:space="0" w:color="auto"/>
              <w:left w:val="single" w:sz="2" w:space="0" w:color="auto"/>
              <w:bottom w:val="single" w:sz="4" w:space="0" w:color="auto"/>
              <w:right w:val="nil"/>
            </w:tcBorders>
          </w:tcPr>
          <w:p w14:paraId="3CD55F31"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0B19D7C" w14:textId="77777777" w:rsidR="0003600B" w:rsidRDefault="0003600B" w:rsidP="00ED0976">
            <w:pPr>
              <w:spacing w:before="20" w:after="20"/>
              <w:ind w:left="80" w:right="80"/>
              <w:rPr>
                <w:rFonts w:cs="Arial"/>
              </w:rPr>
            </w:pPr>
          </w:p>
        </w:tc>
      </w:tr>
      <w:tr w:rsidR="0003600B" w14:paraId="1B56E19F" w14:textId="77777777" w:rsidTr="00ED0976">
        <w:tc>
          <w:tcPr>
            <w:tcW w:w="1649" w:type="dxa"/>
            <w:tcBorders>
              <w:top w:val="single" w:sz="4" w:space="0" w:color="auto"/>
              <w:left w:val="single" w:sz="6" w:space="0" w:color="auto"/>
              <w:bottom w:val="single" w:sz="4" w:space="0" w:color="auto"/>
              <w:right w:val="nil"/>
            </w:tcBorders>
          </w:tcPr>
          <w:p w14:paraId="5316A56C" w14:textId="08A89839" w:rsidR="0003600B" w:rsidRDefault="006F1DF4" w:rsidP="00ED0976">
            <w:pPr>
              <w:spacing w:before="20" w:after="20"/>
              <w:ind w:right="80"/>
              <w:rPr>
                <w:rFonts w:cs="Arial"/>
              </w:rPr>
            </w:pPr>
            <w:r w:rsidRPr="006F1DF4">
              <w:t>name</w:t>
            </w:r>
          </w:p>
        </w:tc>
        <w:tc>
          <w:tcPr>
            <w:tcW w:w="4033" w:type="dxa"/>
            <w:tcBorders>
              <w:top w:val="single" w:sz="4" w:space="0" w:color="auto"/>
              <w:left w:val="single" w:sz="2" w:space="0" w:color="auto"/>
              <w:bottom w:val="single" w:sz="4" w:space="0" w:color="auto"/>
              <w:right w:val="nil"/>
            </w:tcBorders>
          </w:tcPr>
          <w:p w14:paraId="26D5142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tcPr>
          <w:p w14:paraId="5772CF91" w14:textId="77777777" w:rsidR="0003600B" w:rsidRDefault="0003600B" w:rsidP="00ED0976">
            <w:pPr>
              <w:spacing w:before="20" w:after="20"/>
              <w:ind w:left="80" w:right="80"/>
              <w:rPr>
                <w:rFonts w:cs="Arial"/>
              </w:rPr>
            </w:pPr>
            <w:r>
              <w:t>R an..70</w:t>
            </w:r>
          </w:p>
        </w:tc>
        <w:tc>
          <w:tcPr>
            <w:tcW w:w="1076" w:type="dxa"/>
            <w:tcBorders>
              <w:top w:val="single" w:sz="4" w:space="0" w:color="auto"/>
              <w:left w:val="single" w:sz="2" w:space="0" w:color="auto"/>
              <w:bottom w:val="single" w:sz="4" w:space="0" w:color="auto"/>
              <w:right w:val="nil"/>
            </w:tcBorders>
          </w:tcPr>
          <w:p w14:paraId="6A91DE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91AFC88" w14:textId="77777777" w:rsidR="0003600B" w:rsidRDefault="0003600B" w:rsidP="00ED0976">
            <w:pPr>
              <w:spacing w:before="20" w:after="20"/>
              <w:ind w:left="80" w:right="80"/>
              <w:rPr>
                <w:rFonts w:cs="Arial"/>
              </w:rPr>
            </w:pPr>
          </w:p>
        </w:tc>
      </w:tr>
    </w:tbl>
    <w:p w14:paraId="6F1A601C" w14:textId="77777777" w:rsidR="0003600B" w:rsidRDefault="0003600B" w:rsidP="0003600B">
      <w:pPr>
        <w:rPr>
          <w:rFonts w:eastAsia="Arial"/>
        </w:rPr>
      </w:pPr>
    </w:p>
    <w:p w14:paraId="61E5F9B9" w14:textId="77777777" w:rsidR="0003600B" w:rsidRPr="008A2B35" w:rsidRDefault="0003600B" w:rsidP="0030437A">
      <w:pPr>
        <w:pStyle w:val="Akapitzlist"/>
        <w:numPr>
          <w:ilvl w:val="1"/>
          <w:numId w:val="33"/>
        </w:numPr>
        <w:spacing w:before="20" w:after="20"/>
        <w:ind w:right="80"/>
        <w:rPr>
          <w:b/>
          <w:u w:val="single"/>
          <w:lang w:val="en-US"/>
        </w:rPr>
      </w:pPr>
      <w:r w:rsidRPr="008A2B35">
        <w:rPr>
          <w:b/>
          <w:u w:val="single"/>
          <w:lang w:val="en-US"/>
        </w:rPr>
        <w:t>Element - /</w:t>
      </w:r>
      <w:r>
        <w:rPr>
          <w:b/>
          <w:u w:val="single"/>
          <w:lang w:val="en-US"/>
        </w:rPr>
        <w:t>IE141PL/</w:t>
      </w:r>
      <w:r w:rsidRPr="008A2B35">
        <w:rPr>
          <w:b/>
          <w:u w:val="single"/>
          <w:lang w:val="en-US"/>
        </w:rPr>
        <w:t>CC141C/Consignment/ConsigneeActual/Address</w:t>
      </w:r>
    </w:p>
    <w:p w14:paraId="4EAA093F" w14:textId="77777777" w:rsidR="0003600B" w:rsidRPr="00FF2D3D" w:rsidRDefault="0003600B" w:rsidP="0003600B">
      <w:pPr>
        <w:rPr>
          <w:rFonts w:eastAsia="Arial"/>
        </w:rPr>
      </w:pPr>
      <w:r>
        <w:rPr>
          <w:rFonts w:eastAsia="Arial"/>
        </w:rPr>
        <w:t>Adres rzeczywistego odbiorcy.</w:t>
      </w:r>
    </w:p>
    <w:tbl>
      <w:tblPr>
        <w:tblW w:w="5000" w:type="pct"/>
        <w:tblCellMar>
          <w:left w:w="113" w:type="dxa"/>
          <w:right w:w="113" w:type="dxa"/>
        </w:tblCellMar>
        <w:tblLook w:val="0000" w:firstRow="0" w:lastRow="0" w:firstColumn="0" w:lastColumn="0" w:noHBand="0" w:noVBand="0"/>
      </w:tblPr>
      <w:tblGrid>
        <w:gridCol w:w="1874"/>
        <w:gridCol w:w="3957"/>
        <w:gridCol w:w="1138"/>
        <w:gridCol w:w="1076"/>
        <w:gridCol w:w="1009"/>
      </w:tblGrid>
      <w:tr w:rsidR="0003600B" w:rsidRPr="006A1B39" w14:paraId="73CBE417" w14:textId="77777777" w:rsidTr="0074598F">
        <w:tc>
          <w:tcPr>
            <w:tcW w:w="865" w:type="pct"/>
            <w:tcBorders>
              <w:top w:val="single" w:sz="6" w:space="0" w:color="auto"/>
              <w:left w:val="single" w:sz="6" w:space="0" w:color="auto"/>
              <w:bottom w:val="single" w:sz="6" w:space="0" w:color="auto"/>
              <w:right w:val="nil"/>
            </w:tcBorders>
          </w:tcPr>
          <w:p w14:paraId="6C3183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42A058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1C71C7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53F20A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780D0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D5065C" w14:textId="77777777" w:rsidTr="0074598F">
        <w:tc>
          <w:tcPr>
            <w:tcW w:w="865" w:type="pct"/>
            <w:tcBorders>
              <w:top w:val="nil"/>
              <w:left w:val="single" w:sz="6" w:space="0" w:color="auto"/>
              <w:bottom w:val="single" w:sz="2" w:space="0" w:color="auto"/>
              <w:right w:val="nil"/>
            </w:tcBorders>
          </w:tcPr>
          <w:p w14:paraId="6FFA3087" w14:textId="46E47608" w:rsidR="0003600B" w:rsidRPr="006A1B39" w:rsidRDefault="006F1DF4" w:rsidP="00ED0976">
            <w:pPr>
              <w:widowControl w:val="0"/>
              <w:adjustRightInd w:val="0"/>
              <w:spacing w:before="20" w:after="20"/>
              <w:ind w:right="80"/>
              <w:jc w:val="left"/>
              <w:rPr>
                <w:szCs w:val="20"/>
              </w:rPr>
            </w:pPr>
            <w:r w:rsidRPr="006F1DF4">
              <w:t>streetAndNumber</w:t>
            </w:r>
          </w:p>
        </w:tc>
        <w:tc>
          <w:tcPr>
            <w:tcW w:w="2262" w:type="pct"/>
            <w:tcBorders>
              <w:top w:val="nil"/>
              <w:left w:val="single" w:sz="2" w:space="0" w:color="auto"/>
              <w:bottom w:val="single" w:sz="2" w:space="0" w:color="auto"/>
              <w:right w:val="nil"/>
            </w:tcBorders>
          </w:tcPr>
          <w:p w14:paraId="6C2493B7" w14:textId="77777777" w:rsidR="0003600B" w:rsidRPr="00401911" w:rsidRDefault="0003600B" w:rsidP="00ED0976">
            <w:pPr>
              <w:contextualSpacing/>
              <w:rPr>
                <w:szCs w:val="20"/>
              </w:rPr>
            </w:pPr>
            <w:r w:rsidRPr="00BA05B1">
              <w:rPr>
                <w:szCs w:val="20"/>
              </w:rPr>
              <w:t>Ulica, numer domu.</w:t>
            </w:r>
          </w:p>
        </w:tc>
        <w:tc>
          <w:tcPr>
            <w:tcW w:w="705" w:type="pct"/>
            <w:tcBorders>
              <w:top w:val="nil"/>
              <w:left w:val="single" w:sz="2" w:space="0" w:color="auto"/>
              <w:bottom w:val="single" w:sz="2" w:space="0" w:color="auto"/>
              <w:right w:val="single" w:sz="2" w:space="0" w:color="auto"/>
            </w:tcBorders>
          </w:tcPr>
          <w:p w14:paraId="5243CA3E" w14:textId="77777777" w:rsidR="0003600B" w:rsidRPr="006A1B39" w:rsidRDefault="0003600B" w:rsidP="00ED0976">
            <w:pPr>
              <w:widowControl w:val="0"/>
              <w:adjustRightInd w:val="0"/>
              <w:spacing w:before="20" w:after="20"/>
              <w:ind w:left="80" w:right="80"/>
              <w:rPr>
                <w:szCs w:val="20"/>
              </w:rPr>
            </w:pPr>
            <w:r w:rsidRPr="003C2561">
              <w:t>R an..70</w:t>
            </w:r>
          </w:p>
        </w:tc>
        <w:tc>
          <w:tcPr>
            <w:tcW w:w="611" w:type="pct"/>
            <w:tcBorders>
              <w:top w:val="nil"/>
              <w:left w:val="single" w:sz="2" w:space="0" w:color="auto"/>
              <w:bottom w:val="single" w:sz="2" w:space="0" w:color="auto"/>
              <w:right w:val="single" w:sz="2" w:space="0" w:color="auto"/>
            </w:tcBorders>
          </w:tcPr>
          <w:p w14:paraId="0DB2829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49B5ED" w14:textId="77777777" w:rsidR="0003600B" w:rsidRPr="006A1B39" w:rsidRDefault="0003600B" w:rsidP="00ED0976">
            <w:pPr>
              <w:widowControl w:val="0"/>
              <w:adjustRightInd w:val="0"/>
              <w:spacing w:before="20" w:after="20"/>
              <w:ind w:left="80" w:right="80"/>
              <w:rPr>
                <w:szCs w:val="20"/>
              </w:rPr>
            </w:pPr>
          </w:p>
        </w:tc>
      </w:tr>
      <w:tr w:rsidR="0003600B" w:rsidRPr="006A1B39" w14:paraId="712469A1" w14:textId="77777777" w:rsidTr="0074598F">
        <w:tc>
          <w:tcPr>
            <w:tcW w:w="865" w:type="pct"/>
            <w:tcBorders>
              <w:top w:val="nil"/>
              <w:left w:val="single" w:sz="6" w:space="0" w:color="auto"/>
              <w:bottom w:val="single" w:sz="2" w:space="0" w:color="auto"/>
              <w:right w:val="nil"/>
            </w:tcBorders>
          </w:tcPr>
          <w:p w14:paraId="0961D948" w14:textId="4590FB01" w:rsidR="0003600B" w:rsidRPr="00AF360C" w:rsidRDefault="004A08A2" w:rsidP="00ED0976">
            <w:pPr>
              <w:widowControl w:val="0"/>
              <w:adjustRightInd w:val="0"/>
              <w:spacing w:before="20" w:after="20"/>
              <w:ind w:right="80"/>
              <w:jc w:val="left"/>
            </w:pPr>
            <w:r w:rsidRPr="004A08A2">
              <w:t>postcode</w:t>
            </w:r>
          </w:p>
        </w:tc>
        <w:tc>
          <w:tcPr>
            <w:tcW w:w="2262" w:type="pct"/>
            <w:tcBorders>
              <w:top w:val="nil"/>
              <w:left w:val="single" w:sz="2" w:space="0" w:color="auto"/>
              <w:bottom w:val="single" w:sz="2" w:space="0" w:color="auto"/>
              <w:right w:val="nil"/>
            </w:tcBorders>
          </w:tcPr>
          <w:p w14:paraId="09D95B54" w14:textId="77777777" w:rsidR="0003600B" w:rsidRPr="00401911" w:rsidRDefault="0003600B" w:rsidP="00ED0976">
            <w:pPr>
              <w:contextualSpacing/>
              <w:rPr>
                <w:szCs w:val="20"/>
              </w:rPr>
            </w:pPr>
            <w:r w:rsidRPr="00BA05B1">
              <w:rPr>
                <w:szCs w:val="20"/>
              </w:rPr>
              <w:t>Kod pocztowy.</w:t>
            </w:r>
          </w:p>
        </w:tc>
        <w:tc>
          <w:tcPr>
            <w:tcW w:w="705" w:type="pct"/>
            <w:tcBorders>
              <w:top w:val="nil"/>
              <w:left w:val="single" w:sz="2" w:space="0" w:color="auto"/>
              <w:bottom w:val="single" w:sz="2" w:space="0" w:color="auto"/>
              <w:right w:val="single" w:sz="2" w:space="0" w:color="auto"/>
            </w:tcBorders>
          </w:tcPr>
          <w:p w14:paraId="72915385" w14:textId="77777777" w:rsidR="0003600B" w:rsidRPr="00AF360C" w:rsidRDefault="0003600B" w:rsidP="00ED0976">
            <w:pPr>
              <w:widowControl w:val="0"/>
              <w:adjustRightInd w:val="0"/>
              <w:spacing w:before="20" w:after="20"/>
              <w:ind w:left="80" w:right="80"/>
            </w:pPr>
            <w:r w:rsidRPr="003C2561">
              <w:t>D an..17</w:t>
            </w:r>
          </w:p>
        </w:tc>
        <w:tc>
          <w:tcPr>
            <w:tcW w:w="611" w:type="pct"/>
            <w:tcBorders>
              <w:top w:val="nil"/>
              <w:left w:val="single" w:sz="2" w:space="0" w:color="auto"/>
              <w:bottom w:val="single" w:sz="2" w:space="0" w:color="auto"/>
              <w:right w:val="single" w:sz="2" w:space="0" w:color="auto"/>
            </w:tcBorders>
          </w:tcPr>
          <w:p w14:paraId="4C3E03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14C05D"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F9C3D34" w14:textId="77777777" w:rsidTr="0074598F">
        <w:tc>
          <w:tcPr>
            <w:tcW w:w="865" w:type="pct"/>
            <w:tcBorders>
              <w:top w:val="nil"/>
              <w:left w:val="single" w:sz="6" w:space="0" w:color="auto"/>
              <w:bottom w:val="single" w:sz="2" w:space="0" w:color="auto"/>
              <w:right w:val="nil"/>
            </w:tcBorders>
          </w:tcPr>
          <w:p w14:paraId="1CF52806" w14:textId="65FA36FE" w:rsidR="0003600B" w:rsidRPr="00AF360C" w:rsidRDefault="004A08A2" w:rsidP="00ED0976">
            <w:pPr>
              <w:widowControl w:val="0"/>
              <w:adjustRightInd w:val="0"/>
              <w:spacing w:before="20" w:after="20"/>
              <w:ind w:right="80"/>
              <w:jc w:val="left"/>
            </w:pPr>
            <w:r w:rsidRPr="004A08A2">
              <w:t>city</w:t>
            </w:r>
          </w:p>
        </w:tc>
        <w:tc>
          <w:tcPr>
            <w:tcW w:w="2262" w:type="pct"/>
            <w:tcBorders>
              <w:top w:val="nil"/>
              <w:left w:val="single" w:sz="2" w:space="0" w:color="auto"/>
              <w:bottom w:val="single" w:sz="2" w:space="0" w:color="auto"/>
              <w:right w:val="nil"/>
            </w:tcBorders>
          </w:tcPr>
          <w:p w14:paraId="040D3331" w14:textId="77777777" w:rsidR="0003600B" w:rsidRPr="00401911" w:rsidRDefault="0003600B" w:rsidP="00ED0976">
            <w:pPr>
              <w:contextualSpacing/>
              <w:rPr>
                <w:szCs w:val="20"/>
              </w:rPr>
            </w:pPr>
            <w:r w:rsidRPr="007A7651">
              <w:rPr>
                <w:szCs w:val="20"/>
              </w:rPr>
              <w:t>Miejscowość.</w:t>
            </w:r>
          </w:p>
        </w:tc>
        <w:tc>
          <w:tcPr>
            <w:tcW w:w="705" w:type="pct"/>
            <w:tcBorders>
              <w:top w:val="nil"/>
              <w:left w:val="single" w:sz="2" w:space="0" w:color="auto"/>
              <w:bottom w:val="single" w:sz="2" w:space="0" w:color="auto"/>
              <w:right w:val="single" w:sz="2" w:space="0" w:color="auto"/>
            </w:tcBorders>
          </w:tcPr>
          <w:p w14:paraId="09719D72" w14:textId="77777777" w:rsidR="0003600B" w:rsidRPr="00AF360C" w:rsidRDefault="0003600B" w:rsidP="00ED0976">
            <w:pPr>
              <w:widowControl w:val="0"/>
              <w:adjustRightInd w:val="0"/>
              <w:spacing w:before="20" w:after="20"/>
              <w:ind w:left="80" w:right="80"/>
            </w:pPr>
            <w:r w:rsidRPr="003C2561">
              <w:t>R an..35</w:t>
            </w:r>
          </w:p>
        </w:tc>
        <w:tc>
          <w:tcPr>
            <w:tcW w:w="611" w:type="pct"/>
            <w:tcBorders>
              <w:top w:val="nil"/>
              <w:left w:val="single" w:sz="2" w:space="0" w:color="auto"/>
              <w:bottom w:val="single" w:sz="2" w:space="0" w:color="auto"/>
              <w:right w:val="single" w:sz="2" w:space="0" w:color="auto"/>
            </w:tcBorders>
          </w:tcPr>
          <w:p w14:paraId="66B1CC3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DF37354" w14:textId="77777777" w:rsidR="0003600B" w:rsidRPr="006A1B39" w:rsidRDefault="0003600B" w:rsidP="00ED0976">
            <w:pPr>
              <w:widowControl w:val="0"/>
              <w:adjustRightInd w:val="0"/>
              <w:spacing w:before="20" w:after="20"/>
              <w:ind w:left="80" w:right="80"/>
              <w:rPr>
                <w:szCs w:val="20"/>
              </w:rPr>
            </w:pPr>
          </w:p>
        </w:tc>
      </w:tr>
      <w:tr w:rsidR="0003600B" w:rsidRPr="006A1B39" w14:paraId="68F43C61" w14:textId="77777777" w:rsidTr="0074598F">
        <w:tc>
          <w:tcPr>
            <w:tcW w:w="865" w:type="pct"/>
            <w:tcBorders>
              <w:top w:val="nil"/>
              <w:left w:val="single" w:sz="6" w:space="0" w:color="auto"/>
              <w:bottom w:val="single" w:sz="2" w:space="0" w:color="auto"/>
              <w:right w:val="nil"/>
            </w:tcBorders>
          </w:tcPr>
          <w:p w14:paraId="77E4A5A4" w14:textId="4B1CA21D" w:rsidR="0003600B" w:rsidRPr="006A1B39" w:rsidRDefault="005D5010" w:rsidP="00ED0976">
            <w:pPr>
              <w:widowControl w:val="0"/>
              <w:adjustRightInd w:val="0"/>
              <w:spacing w:before="20" w:after="20"/>
              <w:ind w:right="80"/>
              <w:jc w:val="left"/>
              <w:rPr>
                <w:szCs w:val="20"/>
              </w:rPr>
            </w:pPr>
            <w:r w:rsidRPr="005D5010">
              <w:t>country</w:t>
            </w:r>
          </w:p>
        </w:tc>
        <w:tc>
          <w:tcPr>
            <w:tcW w:w="2262" w:type="pct"/>
            <w:tcBorders>
              <w:top w:val="nil"/>
              <w:left w:val="single" w:sz="2" w:space="0" w:color="auto"/>
              <w:bottom w:val="single" w:sz="2" w:space="0" w:color="auto"/>
              <w:right w:val="nil"/>
            </w:tcBorders>
          </w:tcPr>
          <w:p w14:paraId="19B375CC"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5" w:type="pct"/>
            <w:tcBorders>
              <w:top w:val="nil"/>
              <w:left w:val="single" w:sz="2" w:space="0" w:color="auto"/>
              <w:bottom w:val="single" w:sz="2" w:space="0" w:color="auto"/>
              <w:right w:val="single" w:sz="2" w:space="0" w:color="auto"/>
            </w:tcBorders>
          </w:tcPr>
          <w:p w14:paraId="14BAD845" w14:textId="77777777" w:rsidR="0003600B" w:rsidRPr="006A1B39" w:rsidRDefault="0003600B" w:rsidP="00ED0976">
            <w:pPr>
              <w:widowControl w:val="0"/>
              <w:adjustRightInd w:val="0"/>
              <w:spacing w:before="20" w:after="20"/>
              <w:ind w:left="80" w:right="80"/>
              <w:rPr>
                <w:szCs w:val="20"/>
              </w:rPr>
            </w:pPr>
            <w:r w:rsidRPr="003C2561">
              <w:t>R a2</w:t>
            </w:r>
          </w:p>
        </w:tc>
        <w:tc>
          <w:tcPr>
            <w:tcW w:w="611" w:type="pct"/>
            <w:tcBorders>
              <w:top w:val="nil"/>
              <w:left w:val="single" w:sz="2" w:space="0" w:color="auto"/>
              <w:bottom w:val="single" w:sz="2" w:space="0" w:color="auto"/>
              <w:right w:val="single" w:sz="2" w:space="0" w:color="auto"/>
            </w:tcBorders>
          </w:tcPr>
          <w:p w14:paraId="5F079BA4" w14:textId="77777777" w:rsidR="0003600B" w:rsidRPr="006A1B39" w:rsidRDefault="0003600B" w:rsidP="00ED0976">
            <w:pPr>
              <w:widowControl w:val="0"/>
              <w:adjustRightInd w:val="0"/>
              <w:spacing w:before="20" w:after="20"/>
              <w:ind w:left="80" w:right="80"/>
              <w:rPr>
                <w:szCs w:val="20"/>
              </w:rPr>
            </w:pPr>
            <w:r w:rsidRPr="003C2561">
              <w:t>CL248</w:t>
            </w:r>
          </w:p>
        </w:tc>
        <w:tc>
          <w:tcPr>
            <w:tcW w:w="557" w:type="pct"/>
            <w:tcBorders>
              <w:top w:val="nil"/>
              <w:left w:val="single" w:sz="2" w:space="0" w:color="auto"/>
              <w:bottom w:val="single" w:sz="2" w:space="0" w:color="auto"/>
              <w:right w:val="single" w:sz="6" w:space="0" w:color="auto"/>
            </w:tcBorders>
          </w:tcPr>
          <w:p w14:paraId="41EAD4D8" w14:textId="77777777" w:rsidR="0003600B" w:rsidRPr="006A1B39" w:rsidRDefault="0003600B" w:rsidP="00ED0976">
            <w:pPr>
              <w:widowControl w:val="0"/>
              <w:adjustRightInd w:val="0"/>
              <w:spacing w:before="20" w:after="20"/>
              <w:ind w:left="80" w:right="80"/>
              <w:rPr>
                <w:szCs w:val="20"/>
              </w:rPr>
            </w:pPr>
          </w:p>
        </w:tc>
      </w:tr>
    </w:tbl>
    <w:p w14:paraId="7CBD543D" w14:textId="77777777" w:rsidR="0003600B" w:rsidRPr="00230AF0" w:rsidRDefault="0003600B" w:rsidP="0003600B">
      <w:pPr>
        <w:rPr>
          <w:rFonts w:eastAsia="Arial"/>
        </w:rPr>
      </w:pPr>
    </w:p>
    <w:p w14:paraId="0655A3CC" w14:textId="77777777" w:rsidR="0003600B" w:rsidRPr="00A67129" w:rsidRDefault="1FA2702A" w:rsidP="0030437A">
      <w:pPr>
        <w:pStyle w:val="Naglowek1"/>
        <w:numPr>
          <w:ilvl w:val="0"/>
          <w:numId w:val="61"/>
        </w:numPr>
        <w:rPr>
          <w:color w:val="auto"/>
        </w:rPr>
      </w:pPr>
      <w:bookmarkStart w:id="146" w:name="_Toc87289395"/>
      <w:bookmarkStart w:id="147" w:name="_Toc163812130"/>
      <w:r w:rsidRPr="23110CC1">
        <w:rPr>
          <w:color w:val="auto"/>
        </w:rPr>
        <w:lastRenderedPageBreak/>
        <w:t>Komunikat IE170</w:t>
      </w:r>
      <w:bookmarkEnd w:id="146"/>
      <w:bookmarkEnd w:id="147"/>
    </w:p>
    <w:p w14:paraId="1E797180" w14:textId="77777777" w:rsidR="0003600B" w:rsidRDefault="0003600B" w:rsidP="0003600B">
      <w:r>
        <w:t xml:space="preserve">Komunikat IE170 jest wysyłany przez osobę uprawnioną do procedury tranzytu  do systemu NCTS2 w celu powiadomienia o przedstawieniu towarów w urzędzie wyjścia dla wstępnie złożonego zgłoszenia tranzytowego (IE015 z AdditionalDeclarationType=’D’). </w:t>
      </w:r>
    </w:p>
    <w:p w14:paraId="3FE9F8D8" w14:textId="795BAACD" w:rsidR="003423D8" w:rsidRDefault="003423D8" w:rsidP="0003600B">
      <w:pPr>
        <w:rPr>
          <w:rStyle w:val="jlqj4b"/>
        </w:rPr>
      </w:pPr>
      <w:r>
        <w:t xml:space="preserve">System NCTS2 po odebraniu błędnego komunikatu IE170 </w:t>
      </w:r>
      <w:r w:rsidR="00F97AC5">
        <w:t>odsyła</w:t>
      </w:r>
      <w:r>
        <w:t xml:space="preserve"> do podmiotu komunikat IE056</w:t>
      </w:r>
      <w:r w:rsidR="00F97AC5">
        <w:t xml:space="preserve"> z informacją o błędzie</w:t>
      </w:r>
      <w:r>
        <w:t>.</w:t>
      </w:r>
    </w:p>
    <w:p w14:paraId="3403EB4E" w14:textId="77777777" w:rsidR="0003600B" w:rsidRDefault="0003600B" w:rsidP="0003600B"/>
    <w:p w14:paraId="1566E4D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170</w:t>
      </w:r>
    </w:p>
    <w:tbl>
      <w:tblPr>
        <w:tblW w:w="0" w:type="auto"/>
        <w:tblLook w:val="0000" w:firstRow="0" w:lastRow="0" w:firstColumn="0" w:lastColumn="0" w:noHBand="0" w:noVBand="0"/>
      </w:tblPr>
      <w:tblGrid>
        <w:gridCol w:w="6738"/>
        <w:gridCol w:w="1374"/>
        <w:gridCol w:w="942"/>
      </w:tblGrid>
      <w:tr w:rsidR="0003600B" w14:paraId="74D8FC2E" w14:textId="77777777" w:rsidTr="00ED0976">
        <w:tc>
          <w:tcPr>
            <w:tcW w:w="6685" w:type="dxa"/>
            <w:tcBorders>
              <w:top w:val="single" w:sz="6" w:space="0" w:color="auto"/>
              <w:left w:val="single" w:sz="6" w:space="0" w:color="auto"/>
              <w:bottom w:val="single" w:sz="6" w:space="0" w:color="auto"/>
              <w:right w:val="nil"/>
            </w:tcBorders>
          </w:tcPr>
          <w:p w14:paraId="27657C86" w14:textId="77777777" w:rsidR="0003600B" w:rsidRDefault="0003600B" w:rsidP="00ED0976">
            <w:pPr>
              <w:spacing w:before="20" w:after="20"/>
              <w:ind w:left="80" w:right="80"/>
              <w:jc w:val="center"/>
              <w:rPr>
                <w:i/>
                <w:iCs/>
              </w:rPr>
            </w:pPr>
            <w:r w:rsidRPr="46A0A2E6">
              <w:rPr>
                <w:i/>
                <w:iCs/>
              </w:rPr>
              <w:t>Nazwa</w:t>
            </w:r>
          </w:p>
        </w:tc>
        <w:tc>
          <w:tcPr>
            <w:tcW w:w="1407" w:type="dxa"/>
            <w:tcBorders>
              <w:top w:val="single" w:sz="6" w:space="0" w:color="auto"/>
              <w:left w:val="single" w:sz="6" w:space="0" w:color="auto"/>
              <w:bottom w:val="single" w:sz="6" w:space="0" w:color="auto"/>
              <w:right w:val="nil"/>
            </w:tcBorders>
          </w:tcPr>
          <w:p w14:paraId="7B66DC8B" w14:textId="77777777" w:rsidR="0003600B" w:rsidRDefault="0003600B" w:rsidP="00ED0976">
            <w:pPr>
              <w:spacing w:before="20" w:after="20"/>
              <w:ind w:left="80" w:right="80"/>
              <w:jc w:val="center"/>
              <w:rPr>
                <w:i/>
                <w:iCs/>
              </w:rPr>
            </w:pPr>
            <w:r w:rsidRPr="46A0A2E6">
              <w:rPr>
                <w:i/>
                <w:iCs/>
              </w:rPr>
              <w:t>Wystąpienie</w:t>
            </w:r>
          </w:p>
        </w:tc>
        <w:tc>
          <w:tcPr>
            <w:tcW w:w="962" w:type="dxa"/>
            <w:tcBorders>
              <w:top w:val="single" w:sz="6" w:space="0" w:color="auto"/>
              <w:left w:val="single" w:sz="6" w:space="0" w:color="auto"/>
              <w:bottom w:val="single" w:sz="6" w:space="0" w:color="auto"/>
              <w:right w:val="single" w:sz="6" w:space="0" w:color="auto"/>
            </w:tcBorders>
          </w:tcPr>
          <w:p w14:paraId="3427C5B8" w14:textId="77777777" w:rsidR="0003600B" w:rsidRDefault="0003600B" w:rsidP="00ED0976">
            <w:pPr>
              <w:spacing w:before="20" w:after="20"/>
              <w:ind w:left="80" w:right="80"/>
              <w:jc w:val="center"/>
              <w:rPr>
                <w:i/>
                <w:iCs/>
              </w:rPr>
            </w:pPr>
            <w:r w:rsidRPr="46A0A2E6">
              <w:rPr>
                <w:i/>
                <w:iCs/>
              </w:rPr>
              <w:t>Reguły</w:t>
            </w:r>
          </w:p>
        </w:tc>
      </w:tr>
      <w:tr w:rsidR="0003600B" w14:paraId="20E8D3F9" w14:textId="77777777" w:rsidTr="00ED0976">
        <w:tc>
          <w:tcPr>
            <w:tcW w:w="6685" w:type="dxa"/>
            <w:tcBorders>
              <w:top w:val="single" w:sz="6" w:space="0" w:color="auto"/>
              <w:left w:val="single" w:sz="6" w:space="0" w:color="auto"/>
              <w:bottom w:val="single" w:sz="6" w:space="0" w:color="auto"/>
              <w:right w:val="nil"/>
            </w:tcBorders>
          </w:tcPr>
          <w:p w14:paraId="434F76D5" w14:textId="77777777" w:rsidR="0003600B" w:rsidRPr="00517D70" w:rsidRDefault="0003600B" w:rsidP="00ED0976">
            <w:pPr>
              <w:rPr>
                <w:rFonts w:cs="Arial"/>
                <w:szCs w:val="20"/>
              </w:rPr>
            </w:pPr>
            <w:r>
              <w:rPr>
                <w:rFonts w:cs="Arial"/>
                <w:szCs w:val="20"/>
              </w:rPr>
              <w:t>IE170PL/CountrySpecificDataPL</w:t>
            </w:r>
          </w:p>
        </w:tc>
        <w:tc>
          <w:tcPr>
            <w:tcW w:w="1407" w:type="dxa"/>
            <w:tcBorders>
              <w:top w:val="single" w:sz="6" w:space="0" w:color="auto"/>
              <w:left w:val="single" w:sz="6" w:space="0" w:color="auto"/>
              <w:bottom w:val="single" w:sz="6" w:space="0" w:color="auto"/>
              <w:right w:val="nil"/>
            </w:tcBorders>
          </w:tcPr>
          <w:p w14:paraId="5A8EA89D" w14:textId="77777777" w:rsidR="0003600B" w:rsidRPr="00517D70" w:rsidRDefault="0003600B" w:rsidP="00ED0976">
            <w:pPr>
              <w:rPr>
                <w:rFonts w:cs="Arial"/>
                <w:szCs w:val="20"/>
              </w:rPr>
            </w:pPr>
            <w:r w:rsidRPr="00517D70">
              <w:rPr>
                <w:rFonts w:cs="Arial"/>
                <w:szCs w:val="20"/>
              </w:rPr>
              <w:t>1</w:t>
            </w:r>
          </w:p>
        </w:tc>
        <w:tc>
          <w:tcPr>
            <w:tcW w:w="962" w:type="dxa"/>
            <w:tcBorders>
              <w:top w:val="single" w:sz="6" w:space="0" w:color="auto"/>
              <w:left w:val="single" w:sz="6" w:space="0" w:color="auto"/>
              <w:bottom w:val="single" w:sz="6" w:space="0" w:color="auto"/>
              <w:right w:val="single" w:sz="6" w:space="0" w:color="auto"/>
            </w:tcBorders>
          </w:tcPr>
          <w:p w14:paraId="2DE763B5" w14:textId="77777777" w:rsidR="0003600B" w:rsidRPr="00517D70" w:rsidRDefault="0003600B" w:rsidP="00ED0976">
            <w:pPr>
              <w:rPr>
                <w:rFonts w:cs="Arial"/>
                <w:szCs w:val="20"/>
              </w:rPr>
            </w:pPr>
          </w:p>
        </w:tc>
      </w:tr>
      <w:tr w:rsidR="0003600B" w14:paraId="724C83D5" w14:textId="77777777" w:rsidTr="00ED0976">
        <w:tc>
          <w:tcPr>
            <w:tcW w:w="6685" w:type="dxa"/>
            <w:tcBorders>
              <w:top w:val="nil"/>
              <w:left w:val="single" w:sz="6" w:space="0" w:color="auto"/>
              <w:bottom w:val="single" w:sz="2" w:space="0" w:color="auto"/>
              <w:right w:val="nil"/>
            </w:tcBorders>
          </w:tcPr>
          <w:p w14:paraId="1F18BA4C"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p>
        </w:tc>
        <w:tc>
          <w:tcPr>
            <w:tcW w:w="1407" w:type="dxa"/>
            <w:tcBorders>
              <w:top w:val="nil"/>
              <w:left w:val="single" w:sz="2" w:space="0" w:color="auto"/>
              <w:bottom w:val="single" w:sz="2" w:space="0" w:color="auto"/>
              <w:right w:val="nil"/>
            </w:tcBorders>
          </w:tcPr>
          <w:p w14:paraId="12AFA9FD"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7819011C" w14:textId="77777777" w:rsidR="0003600B" w:rsidRPr="00517D70" w:rsidRDefault="0003600B" w:rsidP="00ED0976">
            <w:pPr>
              <w:rPr>
                <w:rFonts w:cs="Arial"/>
                <w:szCs w:val="20"/>
              </w:rPr>
            </w:pPr>
          </w:p>
        </w:tc>
      </w:tr>
      <w:tr w:rsidR="0003600B" w14:paraId="4F590736" w14:textId="77777777" w:rsidTr="00ED0976">
        <w:tc>
          <w:tcPr>
            <w:tcW w:w="6685" w:type="dxa"/>
            <w:tcBorders>
              <w:top w:val="nil"/>
              <w:left w:val="single" w:sz="6" w:space="0" w:color="auto"/>
              <w:bottom w:val="single" w:sz="2" w:space="0" w:color="auto"/>
              <w:right w:val="nil"/>
            </w:tcBorders>
          </w:tcPr>
          <w:p w14:paraId="7C6A7B89"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Email</w:t>
            </w:r>
          </w:p>
        </w:tc>
        <w:tc>
          <w:tcPr>
            <w:tcW w:w="1407" w:type="dxa"/>
            <w:tcBorders>
              <w:top w:val="nil"/>
              <w:left w:val="single" w:sz="2" w:space="0" w:color="auto"/>
              <w:bottom w:val="single" w:sz="2" w:space="0" w:color="auto"/>
              <w:right w:val="nil"/>
            </w:tcBorders>
          </w:tcPr>
          <w:p w14:paraId="1C122C09"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0301317" w14:textId="61A69DA5"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C76CE2" w:rsidRPr="00C76CE2">
              <w:rPr>
                <w:rFonts w:cs="Arial"/>
                <w:szCs w:val="20"/>
              </w:rPr>
              <w:t>RP18</w:t>
            </w:r>
            <w:r w:rsidRPr="00517D70">
              <w:rPr>
                <w:rFonts w:cs="Arial"/>
                <w:szCs w:val="20"/>
              </w:rPr>
              <w:fldChar w:fldCharType="end"/>
            </w:r>
          </w:p>
        </w:tc>
      </w:tr>
      <w:tr w:rsidR="0003600B" w14:paraId="7D01CDEC" w14:textId="77777777" w:rsidTr="00ED0976">
        <w:tc>
          <w:tcPr>
            <w:tcW w:w="6685" w:type="dxa"/>
            <w:tcBorders>
              <w:top w:val="nil"/>
              <w:left w:val="single" w:sz="6" w:space="0" w:color="auto"/>
              <w:bottom w:val="single" w:sz="2" w:space="0" w:color="auto"/>
              <w:right w:val="nil"/>
            </w:tcBorders>
          </w:tcPr>
          <w:p w14:paraId="257682C1"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WebService</w:t>
            </w:r>
          </w:p>
        </w:tc>
        <w:tc>
          <w:tcPr>
            <w:tcW w:w="1407" w:type="dxa"/>
            <w:tcBorders>
              <w:top w:val="nil"/>
              <w:left w:val="single" w:sz="2" w:space="0" w:color="auto"/>
              <w:bottom w:val="single" w:sz="2" w:space="0" w:color="auto"/>
              <w:right w:val="nil"/>
            </w:tcBorders>
          </w:tcPr>
          <w:p w14:paraId="4E82E9B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F4C4BBA" w14:textId="13AADF08"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C76CE2" w:rsidRPr="00C76CE2">
              <w:rPr>
                <w:rFonts w:cs="Arial"/>
                <w:szCs w:val="20"/>
              </w:rPr>
              <w:t>RP18</w:t>
            </w:r>
            <w:r w:rsidRPr="00517D70">
              <w:rPr>
                <w:rFonts w:cs="Arial"/>
                <w:szCs w:val="20"/>
              </w:rPr>
              <w:fldChar w:fldCharType="end"/>
            </w:r>
          </w:p>
        </w:tc>
      </w:tr>
      <w:tr w:rsidR="0003600B" w14:paraId="538BC317" w14:textId="77777777" w:rsidTr="00ED0976">
        <w:tc>
          <w:tcPr>
            <w:tcW w:w="6685" w:type="dxa"/>
            <w:tcBorders>
              <w:top w:val="nil"/>
              <w:left w:val="single" w:sz="6" w:space="0" w:color="auto"/>
              <w:bottom w:val="single" w:sz="2" w:space="0" w:color="auto"/>
              <w:right w:val="nil"/>
            </w:tcBorders>
          </w:tcPr>
          <w:p w14:paraId="4945CF25"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Seap</w:t>
            </w:r>
          </w:p>
        </w:tc>
        <w:tc>
          <w:tcPr>
            <w:tcW w:w="1407" w:type="dxa"/>
            <w:tcBorders>
              <w:top w:val="nil"/>
              <w:left w:val="single" w:sz="2" w:space="0" w:color="auto"/>
              <w:bottom w:val="single" w:sz="2" w:space="0" w:color="auto"/>
              <w:right w:val="nil"/>
            </w:tcBorders>
          </w:tcPr>
          <w:p w14:paraId="1628946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DD15A8E" w14:textId="5291017B"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C76CE2" w:rsidRPr="00C76CE2">
              <w:rPr>
                <w:rFonts w:cs="Arial"/>
                <w:szCs w:val="20"/>
              </w:rPr>
              <w:t>RP18</w:t>
            </w:r>
            <w:r w:rsidRPr="00517D70">
              <w:rPr>
                <w:rFonts w:cs="Arial"/>
                <w:szCs w:val="20"/>
              </w:rPr>
              <w:fldChar w:fldCharType="end"/>
            </w:r>
          </w:p>
        </w:tc>
      </w:tr>
      <w:tr w:rsidR="0003600B" w14:paraId="4EB55F3F" w14:textId="77777777" w:rsidTr="00ED0976">
        <w:tc>
          <w:tcPr>
            <w:tcW w:w="6685" w:type="dxa"/>
            <w:tcBorders>
              <w:top w:val="nil"/>
              <w:left w:val="single" w:sz="6" w:space="0" w:color="auto"/>
              <w:bottom w:val="single" w:sz="2" w:space="0" w:color="auto"/>
              <w:right w:val="nil"/>
            </w:tcBorders>
          </w:tcPr>
          <w:p w14:paraId="33C82A77"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Epuap</w:t>
            </w:r>
          </w:p>
        </w:tc>
        <w:tc>
          <w:tcPr>
            <w:tcW w:w="1407" w:type="dxa"/>
            <w:tcBorders>
              <w:top w:val="nil"/>
              <w:left w:val="single" w:sz="2" w:space="0" w:color="auto"/>
              <w:bottom w:val="single" w:sz="2" w:space="0" w:color="auto"/>
              <w:right w:val="nil"/>
            </w:tcBorders>
          </w:tcPr>
          <w:p w14:paraId="2111DA4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44F03887" w14:textId="52CCAF67"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C76CE2" w:rsidRPr="00C76CE2">
              <w:rPr>
                <w:rFonts w:cs="Arial"/>
                <w:szCs w:val="20"/>
              </w:rPr>
              <w:t>RP18</w:t>
            </w:r>
            <w:r w:rsidRPr="00517D70">
              <w:rPr>
                <w:rFonts w:cs="Arial"/>
                <w:szCs w:val="20"/>
              </w:rPr>
              <w:fldChar w:fldCharType="end"/>
            </w:r>
          </w:p>
        </w:tc>
      </w:tr>
      <w:tr w:rsidR="0003600B" w14:paraId="6828040C" w14:textId="77777777" w:rsidTr="00ED0976">
        <w:tc>
          <w:tcPr>
            <w:tcW w:w="6685" w:type="dxa"/>
            <w:tcBorders>
              <w:top w:val="nil"/>
              <w:left w:val="single" w:sz="6" w:space="0" w:color="auto"/>
              <w:bottom w:val="single" w:sz="2" w:space="0" w:color="auto"/>
              <w:right w:val="nil"/>
            </w:tcBorders>
          </w:tcPr>
          <w:p w14:paraId="1F13C350" w14:textId="77777777" w:rsidR="0003600B" w:rsidRPr="00517D70" w:rsidRDefault="0003600B" w:rsidP="00ED0976">
            <w:pPr>
              <w:rPr>
                <w:rFonts w:cs="Arial"/>
                <w:color w:val="000000"/>
                <w:szCs w:val="20"/>
              </w:rPr>
            </w:pPr>
            <w:r>
              <w:rPr>
                <w:rFonts w:cs="Arial"/>
                <w:color w:val="000000"/>
                <w:szCs w:val="20"/>
              </w:rPr>
              <w:t>IE170PL/</w:t>
            </w:r>
            <w:r>
              <w:rPr>
                <w:szCs w:val="20"/>
              </w:rPr>
              <w:t>CountrySpecificDataPL/RepresentativeForCommunication</w:t>
            </w:r>
          </w:p>
        </w:tc>
        <w:tc>
          <w:tcPr>
            <w:tcW w:w="1407" w:type="dxa"/>
            <w:tcBorders>
              <w:top w:val="nil"/>
              <w:left w:val="single" w:sz="2" w:space="0" w:color="auto"/>
              <w:bottom w:val="single" w:sz="2" w:space="0" w:color="auto"/>
              <w:right w:val="nil"/>
            </w:tcBorders>
          </w:tcPr>
          <w:p w14:paraId="54389C38" w14:textId="77777777" w:rsidR="0003600B" w:rsidRPr="00517D70" w:rsidRDefault="0003600B" w:rsidP="00ED0976">
            <w:pPr>
              <w:rPr>
                <w:rFonts w:cs="Arial"/>
                <w:szCs w:val="20"/>
              </w:rPr>
            </w:pPr>
            <w:r>
              <w:rPr>
                <w:szCs w:val="20"/>
              </w:rPr>
              <w:t>0..1</w:t>
            </w:r>
          </w:p>
        </w:tc>
        <w:tc>
          <w:tcPr>
            <w:tcW w:w="962" w:type="dxa"/>
            <w:tcBorders>
              <w:top w:val="nil"/>
              <w:left w:val="single" w:sz="2" w:space="0" w:color="auto"/>
              <w:bottom w:val="single" w:sz="2" w:space="0" w:color="auto"/>
              <w:right w:val="single" w:sz="6" w:space="0" w:color="auto"/>
            </w:tcBorders>
          </w:tcPr>
          <w:p w14:paraId="1ACDE71D" w14:textId="77777777" w:rsidR="0003600B" w:rsidRPr="00517D70" w:rsidRDefault="0003600B" w:rsidP="00ED0976">
            <w:pPr>
              <w:jc w:val="left"/>
              <w:rPr>
                <w:rFonts w:cs="Arial"/>
                <w:szCs w:val="20"/>
              </w:rPr>
            </w:pPr>
            <w:r>
              <w:rPr>
                <w:szCs w:val="20"/>
              </w:rPr>
              <w:t>RP21</w:t>
            </w:r>
          </w:p>
        </w:tc>
      </w:tr>
      <w:tr w:rsidR="0003600B" w14:paraId="68898F80" w14:textId="77777777" w:rsidTr="00ED0976">
        <w:tc>
          <w:tcPr>
            <w:tcW w:w="6685" w:type="dxa"/>
            <w:tcBorders>
              <w:top w:val="nil"/>
              <w:left w:val="single" w:sz="6" w:space="0" w:color="auto"/>
              <w:bottom w:val="single" w:sz="2" w:space="0" w:color="auto"/>
              <w:right w:val="nil"/>
            </w:tcBorders>
          </w:tcPr>
          <w:p w14:paraId="62302942" w14:textId="77777777" w:rsidR="0003600B" w:rsidRPr="00517D70" w:rsidRDefault="0003600B" w:rsidP="00ED0976">
            <w:pPr>
              <w:rPr>
                <w:rFonts w:cs="Arial"/>
                <w:color w:val="000000"/>
                <w:szCs w:val="20"/>
              </w:rPr>
            </w:pPr>
            <w:r>
              <w:rPr>
                <w:rFonts w:cs="Arial"/>
                <w:szCs w:val="20"/>
              </w:rPr>
              <w:t>IE170PL/</w:t>
            </w:r>
            <w:r w:rsidRPr="00517D70">
              <w:rPr>
                <w:rFonts w:cs="Arial"/>
                <w:szCs w:val="20"/>
              </w:rPr>
              <w:t>CC170C</w:t>
            </w:r>
          </w:p>
        </w:tc>
        <w:tc>
          <w:tcPr>
            <w:tcW w:w="1407" w:type="dxa"/>
            <w:tcBorders>
              <w:top w:val="nil"/>
              <w:left w:val="single" w:sz="2" w:space="0" w:color="auto"/>
              <w:bottom w:val="single" w:sz="2" w:space="0" w:color="auto"/>
              <w:right w:val="nil"/>
            </w:tcBorders>
          </w:tcPr>
          <w:p w14:paraId="6CABAE3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146E9F1" w14:textId="77777777" w:rsidR="0003600B" w:rsidRPr="00517D70" w:rsidRDefault="0003600B" w:rsidP="00ED0976">
            <w:pPr>
              <w:jc w:val="left"/>
              <w:rPr>
                <w:rFonts w:cs="Arial"/>
                <w:szCs w:val="20"/>
              </w:rPr>
            </w:pPr>
          </w:p>
        </w:tc>
      </w:tr>
      <w:tr w:rsidR="0003600B" w14:paraId="0108933E" w14:textId="77777777" w:rsidTr="00ED0976">
        <w:tc>
          <w:tcPr>
            <w:tcW w:w="6685" w:type="dxa"/>
            <w:tcBorders>
              <w:top w:val="nil"/>
              <w:left w:val="single" w:sz="6" w:space="0" w:color="auto"/>
              <w:bottom w:val="single" w:sz="2" w:space="0" w:color="auto"/>
              <w:right w:val="nil"/>
            </w:tcBorders>
          </w:tcPr>
          <w:p w14:paraId="00531040" w14:textId="77777777" w:rsidR="0003600B" w:rsidRPr="00517D70" w:rsidRDefault="0003600B" w:rsidP="00ED0976">
            <w:pPr>
              <w:rPr>
                <w:rFonts w:cs="Arial"/>
                <w:szCs w:val="20"/>
              </w:rPr>
            </w:pPr>
            <w:r>
              <w:rPr>
                <w:rFonts w:cs="Arial"/>
                <w:szCs w:val="20"/>
              </w:rPr>
              <w:t>IE170PL/</w:t>
            </w:r>
            <w:r w:rsidRPr="00517D70">
              <w:rPr>
                <w:rFonts w:cs="Arial"/>
                <w:color w:val="000000" w:themeColor="text1"/>
                <w:szCs w:val="20"/>
              </w:rPr>
              <w:t>CC170C</w:t>
            </w:r>
            <w:r>
              <w:rPr>
                <w:rFonts w:cs="Arial"/>
                <w:color w:val="000000" w:themeColor="text1"/>
                <w:szCs w:val="20"/>
              </w:rPr>
              <w:t>/</w:t>
            </w:r>
            <w:r w:rsidRPr="00517D70">
              <w:rPr>
                <w:rFonts w:cs="Arial"/>
                <w:color w:val="000000" w:themeColor="text1"/>
                <w:szCs w:val="20"/>
              </w:rPr>
              <w:t>TransitOperation</w:t>
            </w:r>
          </w:p>
        </w:tc>
        <w:tc>
          <w:tcPr>
            <w:tcW w:w="1407" w:type="dxa"/>
            <w:tcBorders>
              <w:top w:val="nil"/>
              <w:left w:val="single" w:sz="2" w:space="0" w:color="auto"/>
              <w:bottom w:val="single" w:sz="2" w:space="0" w:color="auto"/>
              <w:right w:val="nil"/>
            </w:tcBorders>
          </w:tcPr>
          <w:p w14:paraId="0DA30633"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423186AE" w14:textId="77777777" w:rsidR="0003600B" w:rsidRPr="00517D70" w:rsidRDefault="0003600B" w:rsidP="00ED0976">
            <w:pPr>
              <w:jc w:val="left"/>
              <w:rPr>
                <w:rFonts w:cs="Arial"/>
                <w:szCs w:val="20"/>
              </w:rPr>
            </w:pPr>
          </w:p>
        </w:tc>
      </w:tr>
      <w:tr w:rsidR="0003600B" w14:paraId="3E684B5C" w14:textId="77777777" w:rsidTr="00ED0976">
        <w:tc>
          <w:tcPr>
            <w:tcW w:w="6685" w:type="dxa"/>
            <w:tcBorders>
              <w:top w:val="nil"/>
              <w:left w:val="single" w:sz="6" w:space="0" w:color="auto"/>
              <w:bottom w:val="single" w:sz="2" w:space="0" w:color="auto"/>
              <w:right w:val="nil"/>
            </w:tcBorders>
          </w:tcPr>
          <w:p w14:paraId="410568E5"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CustomsOfficeOfDeparture</w:t>
            </w:r>
          </w:p>
        </w:tc>
        <w:tc>
          <w:tcPr>
            <w:tcW w:w="1407" w:type="dxa"/>
            <w:tcBorders>
              <w:top w:val="nil"/>
              <w:left w:val="single" w:sz="2" w:space="0" w:color="auto"/>
              <w:bottom w:val="single" w:sz="2" w:space="0" w:color="auto"/>
              <w:right w:val="nil"/>
            </w:tcBorders>
          </w:tcPr>
          <w:p w14:paraId="0795FBF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FEF67A8" w14:textId="77777777" w:rsidR="0003600B" w:rsidRPr="00517D70" w:rsidRDefault="0003600B" w:rsidP="00ED0976">
            <w:pPr>
              <w:jc w:val="left"/>
              <w:rPr>
                <w:rFonts w:cs="Arial"/>
                <w:szCs w:val="20"/>
              </w:rPr>
            </w:pPr>
          </w:p>
        </w:tc>
      </w:tr>
      <w:tr w:rsidR="0003600B" w14:paraId="5DD99317" w14:textId="77777777" w:rsidTr="00ED0976">
        <w:tc>
          <w:tcPr>
            <w:tcW w:w="6685" w:type="dxa"/>
            <w:tcBorders>
              <w:top w:val="nil"/>
              <w:left w:val="single" w:sz="6" w:space="0" w:color="auto"/>
              <w:bottom w:val="single" w:sz="2" w:space="0" w:color="auto"/>
              <w:right w:val="nil"/>
            </w:tcBorders>
          </w:tcPr>
          <w:p w14:paraId="421FCC28"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HolderOfTheTransitProcedure</w:t>
            </w:r>
          </w:p>
        </w:tc>
        <w:tc>
          <w:tcPr>
            <w:tcW w:w="1407" w:type="dxa"/>
            <w:tcBorders>
              <w:top w:val="nil"/>
              <w:left w:val="single" w:sz="2" w:space="0" w:color="auto"/>
              <w:bottom w:val="single" w:sz="2" w:space="0" w:color="auto"/>
              <w:right w:val="nil"/>
            </w:tcBorders>
          </w:tcPr>
          <w:p w14:paraId="58E7FC29"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56C1A4BC" w14:textId="77777777" w:rsidR="0003600B" w:rsidRPr="00517D70" w:rsidRDefault="0003600B" w:rsidP="00ED0976">
            <w:pPr>
              <w:jc w:val="left"/>
              <w:rPr>
                <w:rFonts w:cs="Arial"/>
                <w:szCs w:val="20"/>
              </w:rPr>
            </w:pPr>
          </w:p>
        </w:tc>
      </w:tr>
      <w:tr w:rsidR="002B6ECA" w14:paraId="2D9E5AA4" w14:textId="77777777" w:rsidTr="00ED0976">
        <w:tc>
          <w:tcPr>
            <w:tcW w:w="6685" w:type="dxa"/>
            <w:tcBorders>
              <w:top w:val="nil"/>
              <w:left w:val="single" w:sz="6" w:space="0" w:color="auto"/>
              <w:bottom w:val="single" w:sz="2" w:space="0" w:color="auto"/>
              <w:right w:val="nil"/>
            </w:tcBorders>
          </w:tcPr>
          <w:p w14:paraId="2440C315" w14:textId="6BEFF5A7" w:rsidR="002B6ECA" w:rsidRDefault="002B6ECA"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HolderOfTheTransitProcedure</w:t>
            </w:r>
            <w:r>
              <w:rPr>
                <w:rFonts w:cs="Arial"/>
                <w:szCs w:val="20"/>
              </w:rPr>
              <w:t>/Address</w:t>
            </w:r>
          </w:p>
        </w:tc>
        <w:tc>
          <w:tcPr>
            <w:tcW w:w="1407" w:type="dxa"/>
            <w:tcBorders>
              <w:top w:val="nil"/>
              <w:left w:val="single" w:sz="2" w:space="0" w:color="auto"/>
              <w:bottom w:val="single" w:sz="2" w:space="0" w:color="auto"/>
              <w:right w:val="nil"/>
            </w:tcBorders>
          </w:tcPr>
          <w:p w14:paraId="6388B9FE" w14:textId="4DBA3B8D" w:rsidR="002B6ECA" w:rsidRPr="00517D70" w:rsidRDefault="002B6ECA"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0F543C6A" w14:textId="743ECBCE" w:rsidR="002B6ECA" w:rsidRPr="00517D70" w:rsidRDefault="002B6ECA" w:rsidP="00ED0976">
            <w:pPr>
              <w:jc w:val="left"/>
              <w:rPr>
                <w:rFonts w:cs="Arial"/>
                <w:szCs w:val="20"/>
              </w:rPr>
            </w:pPr>
            <w:r>
              <w:rPr>
                <w:rFonts w:cs="Arial"/>
                <w:szCs w:val="20"/>
              </w:rPr>
              <w:t>C0250</w:t>
            </w:r>
          </w:p>
        </w:tc>
      </w:tr>
      <w:tr w:rsidR="0003600B" w14:paraId="0C853418" w14:textId="77777777" w:rsidTr="00ED0976">
        <w:tc>
          <w:tcPr>
            <w:tcW w:w="6685" w:type="dxa"/>
            <w:tcBorders>
              <w:top w:val="nil"/>
              <w:left w:val="single" w:sz="6" w:space="0" w:color="auto"/>
              <w:bottom w:val="single" w:sz="2" w:space="0" w:color="auto"/>
              <w:right w:val="nil"/>
            </w:tcBorders>
          </w:tcPr>
          <w:p w14:paraId="7EECCE8A"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Representative</w:t>
            </w:r>
          </w:p>
        </w:tc>
        <w:tc>
          <w:tcPr>
            <w:tcW w:w="1407" w:type="dxa"/>
            <w:tcBorders>
              <w:top w:val="nil"/>
              <w:left w:val="single" w:sz="2" w:space="0" w:color="auto"/>
              <w:bottom w:val="single" w:sz="2" w:space="0" w:color="auto"/>
              <w:right w:val="nil"/>
            </w:tcBorders>
          </w:tcPr>
          <w:p w14:paraId="5DBC87A1"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AD30574" w14:textId="77777777" w:rsidR="0003600B" w:rsidRPr="00517D70" w:rsidRDefault="0003600B" w:rsidP="00ED0976">
            <w:pPr>
              <w:jc w:val="left"/>
              <w:rPr>
                <w:rFonts w:cs="Arial"/>
                <w:szCs w:val="20"/>
              </w:rPr>
            </w:pPr>
            <w:r>
              <w:rPr>
                <w:rFonts w:cs="Arial"/>
                <w:szCs w:val="20"/>
              </w:rPr>
              <w:t>G0850</w:t>
            </w:r>
          </w:p>
        </w:tc>
      </w:tr>
      <w:tr w:rsidR="0003600B" w14:paraId="0D505B70" w14:textId="77777777" w:rsidTr="00ED0976">
        <w:tc>
          <w:tcPr>
            <w:tcW w:w="6685" w:type="dxa"/>
            <w:tcBorders>
              <w:top w:val="nil"/>
              <w:left w:val="single" w:sz="6" w:space="0" w:color="auto"/>
              <w:bottom w:val="single" w:sz="2" w:space="0" w:color="auto"/>
              <w:right w:val="nil"/>
            </w:tcBorders>
          </w:tcPr>
          <w:p w14:paraId="6D2C476B"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Representative</w:t>
            </w:r>
            <w:r>
              <w:rPr>
                <w:rFonts w:cs="Arial"/>
                <w:szCs w:val="20"/>
              </w:rPr>
              <w:t>/</w:t>
            </w:r>
            <w:r w:rsidRPr="00517D70">
              <w:rPr>
                <w:rFonts w:cs="Arial"/>
                <w:szCs w:val="20"/>
              </w:rPr>
              <w:t>ContactPerson</w:t>
            </w:r>
          </w:p>
        </w:tc>
        <w:tc>
          <w:tcPr>
            <w:tcW w:w="1407" w:type="dxa"/>
            <w:tcBorders>
              <w:top w:val="nil"/>
              <w:left w:val="single" w:sz="2" w:space="0" w:color="auto"/>
              <w:bottom w:val="single" w:sz="2" w:space="0" w:color="auto"/>
              <w:right w:val="nil"/>
            </w:tcBorders>
          </w:tcPr>
          <w:p w14:paraId="56BCD7BE"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5AD883D" w14:textId="77777777" w:rsidR="0003600B" w:rsidRPr="00517D70" w:rsidRDefault="0003600B" w:rsidP="00ED0976">
            <w:pPr>
              <w:jc w:val="left"/>
              <w:rPr>
                <w:rFonts w:cs="Arial"/>
                <w:szCs w:val="20"/>
              </w:rPr>
            </w:pPr>
            <w:r>
              <w:rPr>
                <w:rFonts w:cs="Arial"/>
                <w:szCs w:val="20"/>
              </w:rPr>
              <w:t>G0105</w:t>
            </w:r>
          </w:p>
        </w:tc>
      </w:tr>
      <w:tr w:rsidR="0003600B" w14:paraId="716AF5AB" w14:textId="77777777" w:rsidTr="00ED0976">
        <w:tc>
          <w:tcPr>
            <w:tcW w:w="6685" w:type="dxa"/>
            <w:tcBorders>
              <w:top w:val="nil"/>
              <w:left w:val="single" w:sz="6" w:space="0" w:color="auto"/>
              <w:bottom w:val="single" w:sz="2" w:space="0" w:color="auto"/>
              <w:right w:val="nil"/>
            </w:tcBorders>
          </w:tcPr>
          <w:p w14:paraId="5ED091E8"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p>
        </w:tc>
        <w:tc>
          <w:tcPr>
            <w:tcW w:w="1407" w:type="dxa"/>
            <w:tcBorders>
              <w:top w:val="nil"/>
              <w:left w:val="single" w:sz="2" w:space="0" w:color="auto"/>
              <w:bottom w:val="single" w:sz="2" w:space="0" w:color="auto"/>
              <w:right w:val="nil"/>
            </w:tcBorders>
          </w:tcPr>
          <w:p w14:paraId="027A504B"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29670D03" w14:textId="77777777" w:rsidR="0003600B" w:rsidRPr="00517D70" w:rsidRDefault="0003600B" w:rsidP="00ED0976">
            <w:pPr>
              <w:jc w:val="left"/>
              <w:rPr>
                <w:rFonts w:cs="Arial"/>
                <w:szCs w:val="20"/>
              </w:rPr>
            </w:pPr>
            <w:r>
              <w:rPr>
                <w:rFonts w:cs="Arial"/>
                <w:szCs w:val="20"/>
              </w:rPr>
              <w:t>G0045</w:t>
            </w:r>
          </w:p>
        </w:tc>
      </w:tr>
      <w:tr w:rsidR="0003600B" w14:paraId="723BCF8B" w14:textId="77777777" w:rsidTr="00ED0976">
        <w:tc>
          <w:tcPr>
            <w:tcW w:w="6685" w:type="dxa"/>
            <w:tcBorders>
              <w:top w:val="nil"/>
              <w:left w:val="single" w:sz="6" w:space="0" w:color="auto"/>
              <w:bottom w:val="single" w:sz="2" w:space="0" w:color="auto"/>
              <w:right w:val="nil"/>
            </w:tcBorders>
            <w:vAlign w:val="bottom"/>
          </w:tcPr>
          <w:p w14:paraId="2F5FA033"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TransportEquipment</w:t>
            </w:r>
          </w:p>
        </w:tc>
        <w:tc>
          <w:tcPr>
            <w:tcW w:w="1407" w:type="dxa"/>
            <w:tcBorders>
              <w:top w:val="nil"/>
              <w:left w:val="single" w:sz="2" w:space="0" w:color="auto"/>
              <w:bottom w:val="single" w:sz="2" w:space="0" w:color="auto"/>
              <w:right w:val="nil"/>
            </w:tcBorders>
          </w:tcPr>
          <w:p w14:paraId="0291A0C5" w14:textId="77777777" w:rsidR="0003600B" w:rsidRPr="00517D70" w:rsidRDefault="0003600B" w:rsidP="00ED0976">
            <w:pPr>
              <w:spacing w:line="240" w:lineRule="auto"/>
              <w:rPr>
                <w:rFonts w:cs="Arial"/>
                <w:color w:val="000000"/>
                <w:szCs w:val="20"/>
              </w:rPr>
            </w:pPr>
            <w:r w:rsidRPr="00517D70">
              <w:rPr>
                <w:rFonts w:cs="Arial"/>
                <w:color w:val="000000"/>
                <w:szCs w:val="20"/>
              </w:rPr>
              <w:t>0..9999</w:t>
            </w:r>
          </w:p>
        </w:tc>
        <w:tc>
          <w:tcPr>
            <w:tcW w:w="962" w:type="dxa"/>
            <w:tcBorders>
              <w:top w:val="nil"/>
              <w:left w:val="single" w:sz="2" w:space="0" w:color="auto"/>
              <w:bottom w:val="single" w:sz="2" w:space="0" w:color="auto"/>
              <w:right w:val="single" w:sz="6" w:space="0" w:color="auto"/>
            </w:tcBorders>
          </w:tcPr>
          <w:p w14:paraId="27D149AF" w14:textId="77777777" w:rsidR="0003600B" w:rsidRDefault="0003600B" w:rsidP="00ED0976">
            <w:pPr>
              <w:jc w:val="left"/>
              <w:rPr>
                <w:rFonts w:cs="Arial"/>
                <w:szCs w:val="20"/>
              </w:rPr>
            </w:pPr>
            <w:r>
              <w:rPr>
                <w:rFonts w:cs="Arial"/>
                <w:szCs w:val="20"/>
              </w:rPr>
              <w:t>C0823;</w:t>
            </w:r>
          </w:p>
          <w:p w14:paraId="2304872F" w14:textId="77777777" w:rsidR="0003600B" w:rsidRDefault="0003600B" w:rsidP="00ED0976">
            <w:pPr>
              <w:jc w:val="left"/>
              <w:rPr>
                <w:rFonts w:cs="Arial"/>
                <w:szCs w:val="20"/>
              </w:rPr>
            </w:pPr>
            <w:r>
              <w:rPr>
                <w:rFonts w:cs="Arial"/>
                <w:szCs w:val="20"/>
              </w:rPr>
              <w:t>G0103;</w:t>
            </w:r>
          </w:p>
          <w:p w14:paraId="7FC2E0ED" w14:textId="77777777" w:rsidR="0003600B" w:rsidRPr="00517D70" w:rsidRDefault="0003600B" w:rsidP="00ED0976">
            <w:pPr>
              <w:jc w:val="left"/>
              <w:rPr>
                <w:rFonts w:cs="Arial"/>
                <w:szCs w:val="20"/>
              </w:rPr>
            </w:pPr>
            <w:r>
              <w:rPr>
                <w:rFonts w:cs="Arial"/>
                <w:szCs w:val="20"/>
              </w:rPr>
              <w:t>G0196</w:t>
            </w:r>
          </w:p>
        </w:tc>
      </w:tr>
      <w:tr w:rsidR="0003600B" w14:paraId="2D0D8D85" w14:textId="77777777" w:rsidTr="00ED0976">
        <w:tc>
          <w:tcPr>
            <w:tcW w:w="6685" w:type="dxa"/>
            <w:tcBorders>
              <w:top w:val="nil"/>
              <w:left w:val="single" w:sz="6" w:space="0" w:color="auto"/>
              <w:bottom w:val="single" w:sz="2" w:space="0" w:color="auto"/>
              <w:right w:val="nil"/>
            </w:tcBorders>
            <w:vAlign w:val="bottom"/>
          </w:tcPr>
          <w:p w14:paraId="7B95F39D" w14:textId="77777777" w:rsidR="0003600B" w:rsidRPr="008A2B35" w:rsidRDefault="0003600B" w:rsidP="00ED0976">
            <w:pPr>
              <w:rPr>
                <w:lang w:val="en-US"/>
              </w:rPr>
            </w:pPr>
            <w:r>
              <w:rPr>
                <w:color w:val="000000"/>
                <w:lang w:val="en-US"/>
              </w:rPr>
              <w:t>IE170PL/</w:t>
            </w:r>
            <w:r w:rsidRPr="008A2B35">
              <w:rPr>
                <w:color w:val="000000"/>
                <w:lang w:val="en-US"/>
              </w:rPr>
              <w:t>CC170C/Consignment/TransportEquipment/Seal</w:t>
            </w:r>
          </w:p>
        </w:tc>
        <w:tc>
          <w:tcPr>
            <w:tcW w:w="1407" w:type="dxa"/>
            <w:tcBorders>
              <w:top w:val="nil"/>
              <w:left w:val="single" w:sz="2" w:space="0" w:color="auto"/>
              <w:bottom w:val="single" w:sz="2" w:space="0" w:color="auto"/>
              <w:right w:val="nil"/>
            </w:tcBorders>
          </w:tcPr>
          <w:p w14:paraId="42AFD26F" w14:textId="77777777" w:rsidR="0003600B" w:rsidRPr="00517D70" w:rsidRDefault="0003600B" w:rsidP="00ED0976">
            <w:pPr>
              <w:rPr>
                <w:rFonts w:cs="Arial"/>
                <w:szCs w:val="20"/>
              </w:rPr>
            </w:pPr>
            <w:r>
              <w:rPr>
                <w:rFonts w:cs="Arial"/>
                <w:szCs w:val="20"/>
              </w:rPr>
              <w:t>0..99</w:t>
            </w:r>
          </w:p>
        </w:tc>
        <w:tc>
          <w:tcPr>
            <w:tcW w:w="962" w:type="dxa"/>
            <w:tcBorders>
              <w:top w:val="nil"/>
              <w:left w:val="single" w:sz="2" w:space="0" w:color="auto"/>
              <w:bottom w:val="single" w:sz="2" w:space="0" w:color="auto"/>
              <w:right w:val="single" w:sz="6" w:space="0" w:color="auto"/>
            </w:tcBorders>
          </w:tcPr>
          <w:p w14:paraId="6E28C4AA" w14:textId="77777777" w:rsidR="0003600B" w:rsidRPr="00517D70" w:rsidRDefault="0003600B" w:rsidP="00ED0976">
            <w:pPr>
              <w:jc w:val="left"/>
              <w:rPr>
                <w:rFonts w:cs="Arial"/>
                <w:szCs w:val="20"/>
              </w:rPr>
            </w:pPr>
            <w:r>
              <w:rPr>
                <w:rFonts w:cs="Arial"/>
                <w:szCs w:val="20"/>
              </w:rPr>
              <w:t>C0569</w:t>
            </w:r>
          </w:p>
        </w:tc>
      </w:tr>
      <w:tr w:rsidR="0003600B" w14:paraId="46D201C7" w14:textId="77777777" w:rsidTr="00ED0976">
        <w:tc>
          <w:tcPr>
            <w:tcW w:w="6685" w:type="dxa"/>
            <w:tcBorders>
              <w:top w:val="nil"/>
              <w:left w:val="single" w:sz="6" w:space="0" w:color="auto"/>
              <w:bottom w:val="single" w:sz="2" w:space="0" w:color="auto"/>
              <w:right w:val="nil"/>
            </w:tcBorders>
            <w:vAlign w:val="bottom"/>
          </w:tcPr>
          <w:p w14:paraId="7BFAE02F" w14:textId="77777777" w:rsidR="0003600B" w:rsidRPr="008A2B35" w:rsidRDefault="0003600B" w:rsidP="00ED0976">
            <w:pPr>
              <w:rPr>
                <w:lang w:val="en-US"/>
              </w:rPr>
            </w:pPr>
            <w:r>
              <w:rPr>
                <w:color w:val="000000"/>
                <w:lang w:val="en-US"/>
              </w:rPr>
              <w:t>IE170PL/</w:t>
            </w:r>
            <w:r w:rsidRPr="008A2B35">
              <w:rPr>
                <w:color w:val="000000"/>
                <w:lang w:val="en-US"/>
              </w:rPr>
              <w:t>CC170C/Consignment/TransportEquipment/GoodsReference</w:t>
            </w:r>
          </w:p>
        </w:tc>
        <w:tc>
          <w:tcPr>
            <w:tcW w:w="1407" w:type="dxa"/>
            <w:tcBorders>
              <w:top w:val="nil"/>
              <w:left w:val="single" w:sz="2" w:space="0" w:color="auto"/>
              <w:bottom w:val="single" w:sz="2" w:space="0" w:color="auto"/>
              <w:right w:val="nil"/>
            </w:tcBorders>
          </w:tcPr>
          <w:p w14:paraId="6277661B" w14:textId="77777777" w:rsidR="0003600B" w:rsidRPr="00517D70" w:rsidRDefault="0003600B" w:rsidP="00ED0976">
            <w:pPr>
              <w:rPr>
                <w:rFonts w:cs="Arial"/>
                <w:szCs w:val="20"/>
              </w:rPr>
            </w:pPr>
            <w:r>
              <w:rPr>
                <w:rFonts w:cs="Arial"/>
                <w:szCs w:val="20"/>
              </w:rPr>
              <w:t>0..9999</w:t>
            </w:r>
          </w:p>
        </w:tc>
        <w:tc>
          <w:tcPr>
            <w:tcW w:w="962" w:type="dxa"/>
            <w:tcBorders>
              <w:top w:val="nil"/>
              <w:left w:val="single" w:sz="2" w:space="0" w:color="auto"/>
              <w:bottom w:val="single" w:sz="2" w:space="0" w:color="auto"/>
              <w:right w:val="single" w:sz="6" w:space="0" w:color="auto"/>
            </w:tcBorders>
          </w:tcPr>
          <w:p w14:paraId="1994FD8A" w14:textId="77777777" w:rsidR="0003600B" w:rsidRDefault="0003600B" w:rsidP="00ED0976">
            <w:pPr>
              <w:jc w:val="left"/>
              <w:rPr>
                <w:rFonts w:cs="Arial"/>
                <w:szCs w:val="20"/>
              </w:rPr>
            </w:pPr>
            <w:r>
              <w:rPr>
                <w:rFonts w:cs="Arial"/>
                <w:szCs w:val="20"/>
              </w:rPr>
              <w:t>C0670;</w:t>
            </w:r>
          </w:p>
          <w:p w14:paraId="03CF67E9" w14:textId="77777777" w:rsidR="0003600B" w:rsidRPr="00517D70" w:rsidRDefault="0003600B" w:rsidP="00ED0976">
            <w:pPr>
              <w:jc w:val="left"/>
              <w:rPr>
                <w:rFonts w:cs="Arial"/>
                <w:szCs w:val="20"/>
              </w:rPr>
            </w:pPr>
            <w:r>
              <w:rPr>
                <w:rFonts w:cs="Arial"/>
                <w:szCs w:val="20"/>
              </w:rPr>
              <w:t>G0670</w:t>
            </w:r>
          </w:p>
        </w:tc>
      </w:tr>
      <w:tr w:rsidR="0003600B" w14:paraId="0546D35A" w14:textId="77777777" w:rsidTr="00ED0976">
        <w:tc>
          <w:tcPr>
            <w:tcW w:w="6685" w:type="dxa"/>
            <w:tcBorders>
              <w:top w:val="nil"/>
              <w:left w:val="single" w:sz="6" w:space="0" w:color="auto"/>
              <w:bottom w:val="single" w:sz="2" w:space="0" w:color="auto"/>
              <w:right w:val="nil"/>
            </w:tcBorders>
            <w:vAlign w:val="bottom"/>
          </w:tcPr>
          <w:p w14:paraId="019B089D"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LocationOfGoods</w:t>
            </w:r>
          </w:p>
        </w:tc>
        <w:tc>
          <w:tcPr>
            <w:tcW w:w="1407" w:type="dxa"/>
            <w:tcBorders>
              <w:top w:val="nil"/>
              <w:left w:val="single" w:sz="2" w:space="0" w:color="auto"/>
              <w:bottom w:val="single" w:sz="2" w:space="0" w:color="auto"/>
              <w:right w:val="nil"/>
            </w:tcBorders>
          </w:tcPr>
          <w:p w14:paraId="33A60FEE" w14:textId="77777777" w:rsidR="0003600B" w:rsidRPr="00517D70" w:rsidRDefault="0003600B" w:rsidP="00ED0976">
            <w:pPr>
              <w:rPr>
                <w:rFonts w:cs="Arial"/>
                <w:szCs w:val="20"/>
              </w:rPr>
            </w:pPr>
            <w:r>
              <w:rPr>
                <w:rFonts w:cs="Arial"/>
                <w:szCs w:val="20"/>
              </w:rPr>
              <w:t>1</w:t>
            </w:r>
          </w:p>
        </w:tc>
        <w:tc>
          <w:tcPr>
            <w:tcW w:w="962" w:type="dxa"/>
            <w:tcBorders>
              <w:top w:val="nil"/>
              <w:left w:val="single" w:sz="2" w:space="0" w:color="auto"/>
              <w:bottom w:val="single" w:sz="2" w:space="0" w:color="auto"/>
              <w:right w:val="single" w:sz="6" w:space="0" w:color="auto"/>
            </w:tcBorders>
          </w:tcPr>
          <w:p w14:paraId="04BDED57" w14:textId="77777777" w:rsidR="0003600B" w:rsidRPr="00517D70" w:rsidRDefault="0003600B" w:rsidP="00ED0976">
            <w:pPr>
              <w:jc w:val="left"/>
              <w:rPr>
                <w:rFonts w:cs="Arial"/>
                <w:szCs w:val="20"/>
              </w:rPr>
            </w:pPr>
          </w:p>
        </w:tc>
      </w:tr>
      <w:tr w:rsidR="0003600B" w14:paraId="427CD3E0" w14:textId="77777777" w:rsidTr="00ED0976">
        <w:tc>
          <w:tcPr>
            <w:tcW w:w="6685" w:type="dxa"/>
            <w:tcBorders>
              <w:top w:val="nil"/>
              <w:left w:val="single" w:sz="6" w:space="0" w:color="auto"/>
              <w:bottom w:val="single" w:sz="2" w:space="0" w:color="auto"/>
              <w:right w:val="nil"/>
            </w:tcBorders>
            <w:vAlign w:val="bottom"/>
          </w:tcPr>
          <w:p w14:paraId="0926CA06"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CC170C/Consignment/LocationOfGoods/CustomsOffice</w:t>
            </w:r>
          </w:p>
        </w:tc>
        <w:tc>
          <w:tcPr>
            <w:tcW w:w="1407" w:type="dxa"/>
            <w:tcBorders>
              <w:top w:val="nil"/>
              <w:left w:val="single" w:sz="2" w:space="0" w:color="auto"/>
              <w:bottom w:val="single" w:sz="2" w:space="0" w:color="auto"/>
              <w:right w:val="nil"/>
            </w:tcBorders>
          </w:tcPr>
          <w:p w14:paraId="30210B5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EBD629B" w14:textId="77777777" w:rsidR="0003600B" w:rsidRPr="00517D70" w:rsidRDefault="0003600B" w:rsidP="00ED0976">
            <w:pPr>
              <w:jc w:val="left"/>
              <w:rPr>
                <w:rFonts w:cs="Arial"/>
                <w:szCs w:val="20"/>
              </w:rPr>
            </w:pPr>
            <w:r>
              <w:rPr>
                <w:rFonts w:cs="Arial"/>
                <w:szCs w:val="20"/>
              </w:rPr>
              <w:t>C0394</w:t>
            </w:r>
          </w:p>
        </w:tc>
      </w:tr>
      <w:tr w:rsidR="0003600B" w14:paraId="4839D451" w14:textId="77777777" w:rsidTr="00ED0976">
        <w:tc>
          <w:tcPr>
            <w:tcW w:w="6685" w:type="dxa"/>
            <w:tcBorders>
              <w:top w:val="nil"/>
              <w:left w:val="single" w:sz="6" w:space="0" w:color="auto"/>
              <w:bottom w:val="single" w:sz="2" w:space="0" w:color="auto"/>
              <w:right w:val="nil"/>
            </w:tcBorders>
            <w:vAlign w:val="bottom"/>
          </w:tcPr>
          <w:p w14:paraId="49D90879"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CC170C/Consignment/LocationOfGoods/GNSS</w:t>
            </w:r>
          </w:p>
        </w:tc>
        <w:tc>
          <w:tcPr>
            <w:tcW w:w="1407" w:type="dxa"/>
            <w:tcBorders>
              <w:top w:val="nil"/>
              <w:left w:val="single" w:sz="2" w:space="0" w:color="auto"/>
              <w:bottom w:val="single" w:sz="2" w:space="0" w:color="auto"/>
              <w:right w:val="nil"/>
            </w:tcBorders>
          </w:tcPr>
          <w:p w14:paraId="2626EA77"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3DFDAF46" w14:textId="77777777" w:rsidR="0003600B" w:rsidRPr="00517D70" w:rsidRDefault="0003600B" w:rsidP="00ED0976">
            <w:pPr>
              <w:jc w:val="left"/>
              <w:rPr>
                <w:rFonts w:cs="Arial"/>
                <w:szCs w:val="20"/>
              </w:rPr>
            </w:pPr>
            <w:r>
              <w:rPr>
                <w:rFonts w:cs="Arial"/>
                <w:szCs w:val="20"/>
              </w:rPr>
              <w:t>C0394</w:t>
            </w:r>
          </w:p>
        </w:tc>
      </w:tr>
      <w:tr w:rsidR="0003600B" w14:paraId="31E7D4EA" w14:textId="77777777" w:rsidTr="00ED0976">
        <w:tc>
          <w:tcPr>
            <w:tcW w:w="6685" w:type="dxa"/>
            <w:tcBorders>
              <w:top w:val="nil"/>
              <w:left w:val="single" w:sz="6" w:space="0" w:color="auto"/>
              <w:bottom w:val="single" w:sz="2" w:space="0" w:color="auto"/>
              <w:right w:val="nil"/>
            </w:tcBorders>
            <w:vAlign w:val="bottom"/>
          </w:tcPr>
          <w:p w14:paraId="6D92F0A1"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CC170C/Consignment/LocationOfGoods/EconomicOperator</w:t>
            </w:r>
          </w:p>
        </w:tc>
        <w:tc>
          <w:tcPr>
            <w:tcW w:w="1407" w:type="dxa"/>
            <w:tcBorders>
              <w:top w:val="nil"/>
              <w:left w:val="single" w:sz="2" w:space="0" w:color="auto"/>
              <w:bottom w:val="single" w:sz="2" w:space="0" w:color="auto"/>
              <w:right w:val="nil"/>
            </w:tcBorders>
          </w:tcPr>
          <w:p w14:paraId="39263C16"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ADBEB8A" w14:textId="77777777" w:rsidR="0003600B" w:rsidRPr="00517D70" w:rsidRDefault="0003600B" w:rsidP="00ED0976">
            <w:pPr>
              <w:jc w:val="left"/>
              <w:rPr>
                <w:rFonts w:cs="Arial"/>
                <w:szCs w:val="20"/>
              </w:rPr>
            </w:pPr>
            <w:r>
              <w:rPr>
                <w:rFonts w:cs="Arial"/>
                <w:szCs w:val="20"/>
              </w:rPr>
              <w:t>C0394</w:t>
            </w:r>
          </w:p>
        </w:tc>
      </w:tr>
      <w:tr w:rsidR="0003600B" w14:paraId="22CB4F0F" w14:textId="77777777" w:rsidTr="00ED0976">
        <w:tc>
          <w:tcPr>
            <w:tcW w:w="6685" w:type="dxa"/>
            <w:tcBorders>
              <w:top w:val="nil"/>
              <w:left w:val="single" w:sz="6" w:space="0" w:color="auto"/>
              <w:bottom w:val="single" w:sz="2" w:space="0" w:color="auto"/>
              <w:right w:val="nil"/>
            </w:tcBorders>
            <w:vAlign w:val="bottom"/>
          </w:tcPr>
          <w:p w14:paraId="25DFEF4C"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CC170C/Consignment/LocationOfGoods/Address</w:t>
            </w:r>
          </w:p>
        </w:tc>
        <w:tc>
          <w:tcPr>
            <w:tcW w:w="1407" w:type="dxa"/>
            <w:tcBorders>
              <w:top w:val="nil"/>
              <w:left w:val="single" w:sz="2" w:space="0" w:color="auto"/>
              <w:bottom w:val="single" w:sz="2" w:space="0" w:color="auto"/>
              <w:right w:val="nil"/>
            </w:tcBorders>
          </w:tcPr>
          <w:p w14:paraId="1AEC0BB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6C8AC598" w14:textId="77777777" w:rsidR="0003600B" w:rsidRPr="00517D70" w:rsidRDefault="0003600B" w:rsidP="00ED0976">
            <w:pPr>
              <w:jc w:val="left"/>
              <w:rPr>
                <w:rFonts w:cs="Arial"/>
                <w:szCs w:val="20"/>
              </w:rPr>
            </w:pPr>
            <w:r>
              <w:rPr>
                <w:rFonts w:cs="Arial"/>
                <w:szCs w:val="20"/>
              </w:rPr>
              <w:t>C0394</w:t>
            </w:r>
          </w:p>
        </w:tc>
      </w:tr>
      <w:tr w:rsidR="0003600B" w14:paraId="068029E5" w14:textId="77777777" w:rsidTr="00ED0976">
        <w:tc>
          <w:tcPr>
            <w:tcW w:w="6685" w:type="dxa"/>
            <w:tcBorders>
              <w:top w:val="nil"/>
              <w:left w:val="single" w:sz="6" w:space="0" w:color="auto"/>
              <w:bottom w:val="single" w:sz="2" w:space="0" w:color="auto"/>
              <w:right w:val="nil"/>
            </w:tcBorders>
            <w:vAlign w:val="bottom"/>
          </w:tcPr>
          <w:p w14:paraId="6CA4A938"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CC170C/Consignment/LocationOfGoods/PostcodeAddress</w:t>
            </w:r>
          </w:p>
        </w:tc>
        <w:tc>
          <w:tcPr>
            <w:tcW w:w="1407" w:type="dxa"/>
            <w:tcBorders>
              <w:top w:val="nil"/>
              <w:left w:val="single" w:sz="2" w:space="0" w:color="auto"/>
              <w:bottom w:val="single" w:sz="2" w:space="0" w:color="auto"/>
              <w:right w:val="nil"/>
            </w:tcBorders>
          </w:tcPr>
          <w:p w14:paraId="03FCC115"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1288004C" w14:textId="77777777" w:rsidR="0003600B" w:rsidRPr="00517D70" w:rsidRDefault="0003600B" w:rsidP="00ED0976">
            <w:pPr>
              <w:jc w:val="left"/>
              <w:rPr>
                <w:rFonts w:cs="Arial"/>
                <w:szCs w:val="20"/>
              </w:rPr>
            </w:pPr>
            <w:r>
              <w:rPr>
                <w:rFonts w:cs="Arial"/>
                <w:szCs w:val="20"/>
              </w:rPr>
              <w:t>C0394</w:t>
            </w:r>
          </w:p>
        </w:tc>
      </w:tr>
      <w:tr w:rsidR="0003600B" w14:paraId="361D15E4" w14:textId="77777777" w:rsidTr="00ED0976">
        <w:tc>
          <w:tcPr>
            <w:tcW w:w="6685" w:type="dxa"/>
            <w:tcBorders>
              <w:top w:val="nil"/>
              <w:left w:val="single" w:sz="6" w:space="0" w:color="auto"/>
              <w:bottom w:val="single" w:sz="2" w:space="0" w:color="auto"/>
              <w:right w:val="nil"/>
            </w:tcBorders>
            <w:vAlign w:val="bottom"/>
          </w:tcPr>
          <w:p w14:paraId="7DD3F833"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CC170C/Consignment/LocationOfGoods/ContactPerson</w:t>
            </w:r>
          </w:p>
        </w:tc>
        <w:tc>
          <w:tcPr>
            <w:tcW w:w="1407" w:type="dxa"/>
            <w:tcBorders>
              <w:top w:val="nil"/>
              <w:left w:val="single" w:sz="2" w:space="0" w:color="auto"/>
              <w:bottom w:val="single" w:sz="2" w:space="0" w:color="auto"/>
              <w:right w:val="nil"/>
            </w:tcBorders>
          </w:tcPr>
          <w:p w14:paraId="47E5BDB4"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53AB81EC" w14:textId="77777777" w:rsidR="0003600B" w:rsidRDefault="0003600B" w:rsidP="00ED0976">
            <w:pPr>
              <w:jc w:val="left"/>
              <w:rPr>
                <w:rFonts w:cs="Arial"/>
                <w:szCs w:val="20"/>
              </w:rPr>
            </w:pPr>
            <w:r>
              <w:rPr>
                <w:rFonts w:cs="Arial"/>
                <w:szCs w:val="20"/>
              </w:rPr>
              <w:t>C0394;</w:t>
            </w:r>
          </w:p>
          <w:p w14:paraId="75A42B46" w14:textId="77777777" w:rsidR="0003600B" w:rsidRPr="00517D70" w:rsidRDefault="0003600B" w:rsidP="00ED0976">
            <w:pPr>
              <w:jc w:val="left"/>
              <w:rPr>
                <w:rFonts w:cs="Arial"/>
                <w:szCs w:val="20"/>
              </w:rPr>
            </w:pPr>
            <w:r>
              <w:rPr>
                <w:rFonts w:cs="Arial"/>
                <w:szCs w:val="20"/>
              </w:rPr>
              <w:t>G0105</w:t>
            </w:r>
          </w:p>
        </w:tc>
      </w:tr>
      <w:tr w:rsidR="0003600B" w14:paraId="533B706E" w14:textId="77777777" w:rsidTr="00ED0976">
        <w:tc>
          <w:tcPr>
            <w:tcW w:w="6685" w:type="dxa"/>
            <w:tcBorders>
              <w:top w:val="nil"/>
              <w:left w:val="single" w:sz="6" w:space="0" w:color="auto"/>
              <w:bottom w:val="single" w:sz="2" w:space="0" w:color="auto"/>
              <w:right w:val="nil"/>
            </w:tcBorders>
            <w:vAlign w:val="bottom"/>
          </w:tcPr>
          <w:p w14:paraId="14DD903E"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DepartureTransportMeans</w:t>
            </w:r>
          </w:p>
        </w:tc>
        <w:tc>
          <w:tcPr>
            <w:tcW w:w="1407" w:type="dxa"/>
            <w:tcBorders>
              <w:top w:val="nil"/>
              <w:left w:val="single" w:sz="2" w:space="0" w:color="auto"/>
              <w:bottom w:val="single" w:sz="2" w:space="0" w:color="auto"/>
              <w:right w:val="nil"/>
            </w:tcBorders>
          </w:tcPr>
          <w:p w14:paraId="12F347C9" w14:textId="77777777" w:rsidR="0003600B" w:rsidRPr="00676896"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1A159269" w14:textId="77777777" w:rsidR="0003600B" w:rsidRDefault="0003600B" w:rsidP="00ED0976">
            <w:pPr>
              <w:jc w:val="left"/>
              <w:rPr>
                <w:rFonts w:cs="Arial"/>
                <w:szCs w:val="20"/>
              </w:rPr>
            </w:pPr>
            <w:r>
              <w:rPr>
                <w:rFonts w:cs="Arial"/>
                <w:szCs w:val="20"/>
              </w:rPr>
              <w:t>C0833;</w:t>
            </w:r>
          </w:p>
          <w:p w14:paraId="021FC0C6" w14:textId="77777777" w:rsidR="0003600B" w:rsidRDefault="0003600B" w:rsidP="00ED0976">
            <w:pPr>
              <w:jc w:val="left"/>
              <w:rPr>
                <w:rFonts w:cs="Arial"/>
                <w:szCs w:val="20"/>
              </w:rPr>
            </w:pPr>
            <w:r>
              <w:rPr>
                <w:rFonts w:cs="Arial"/>
                <w:szCs w:val="20"/>
              </w:rPr>
              <w:t>G0088;</w:t>
            </w:r>
          </w:p>
          <w:p w14:paraId="17332913" w14:textId="77777777" w:rsidR="0003600B" w:rsidRDefault="0003600B" w:rsidP="00ED0976">
            <w:pPr>
              <w:jc w:val="left"/>
              <w:rPr>
                <w:rFonts w:cs="Arial"/>
                <w:szCs w:val="20"/>
              </w:rPr>
            </w:pPr>
            <w:r>
              <w:rPr>
                <w:rFonts w:cs="Arial"/>
                <w:szCs w:val="20"/>
              </w:rPr>
              <w:t>G0119;</w:t>
            </w:r>
          </w:p>
          <w:p w14:paraId="3DD5963C" w14:textId="77777777" w:rsidR="0003600B" w:rsidRDefault="0003600B" w:rsidP="00ED0976">
            <w:pPr>
              <w:jc w:val="left"/>
              <w:rPr>
                <w:rFonts w:cs="Arial"/>
                <w:szCs w:val="20"/>
              </w:rPr>
            </w:pPr>
            <w:r>
              <w:rPr>
                <w:rFonts w:cs="Arial"/>
                <w:szCs w:val="20"/>
              </w:rPr>
              <w:t>G0196</w:t>
            </w:r>
            <w:r w:rsidR="00E95AEE">
              <w:rPr>
                <w:rFonts w:cs="Arial"/>
                <w:szCs w:val="20"/>
              </w:rPr>
              <w:t>;</w:t>
            </w:r>
          </w:p>
          <w:p w14:paraId="20BB79C6" w14:textId="5677BF7F" w:rsidR="00E95AEE" w:rsidRPr="00517D70" w:rsidRDefault="00E95AEE" w:rsidP="00ED0976">
            <w:pPr>
              <w:jc w:val="left"/>
              <w:rPr>
                <w:rFonts w:cs="Arial"/>
                <w:szCs w:val="20"/>
              </w:rPr>
            </w:pPr>
            <w:r>
              <w:rPr>
                <w:rFonts w:cs="Arial"/>
                <w:szCs w:val="20"/>
              </w:rPr>
              <w:t>R0855</w:t>
            </w:r>
          </w:p>
        </w:tc>
      </w:tr>
      <w:tr w:rsidR="0003600B" w14:paraId="095B384C" w14:textId="77777777" w:rsidTr="00ED0976">
        <w:tc>
          <w:tcPr>
            <w:tcW w:w="6685" w:type="dxa"/>
            <w:tcBorders>
              <w:top w:val="nil"/>
              <w:left w:val="single" w:sz="6" w:space="0" w:color="auto"/>
              <w:bottom w:val="single" w:sz="2" w:space="0" w:color="auto"/>
              <w:right w:val="nil"/>
            </w:tcBorders>
            <w:vAlign w:val="bottom"/>
          </w:tcPr>
          <w:p w14:paraId="2A54FB16"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ActiveBorderTransportMeans</w:t>
            </w:r>
          </w:p>
        </w:tc>
        <w:tc>
          <w:tcPr>
            <w:tcW w:w="1407" w:type="dxa"/>
            <w:tcBorders>
              <w:top w:val="nil"/>
              <w:left w:val="single" w:sz="2" w:space="0" w:color="auto"/>
              <w:bottom w:val="single" w:sz="2" w:space="0" w:color="auto"/>
              <w:right w:val="nil"/>
            </w:tcBorders>
          </w:tcPr>
          <w:p w14:paraId="19314DA4" w14:textId="77777777" w:rsidR="0003600B" w:rsidRPr="00517D70" w:rsidRDefault="0003600B" w:rsidP="00ED0976">
            <w:pPr>
              <w:rPr>
                <w:rFonts w:cs="Arial"/>
                <w:szCs w:val="20"/>
              </w:rPr>
            </w:pPr>
            <w:r>
              <w:rPr>
                <w:rFonts w:cs="Arial"/>
                <w:szCs w:val="20"/>
              </w:rPr>
              <w:t>0..9</w:t>
            </w:r>
          </w:p>
        </w:tc>
        <w:tc>
          <w:tcPr>
            <w:tcW w:w="962" w:type="dxa"/>
            <w:tcBorders>
              <w:top w:val="nil"/>
              <w:left w:val="single" w:sz="2" w:space="0" w:color="auto"/>
              <w:bottom w:val="single" w:sz="2" w:space="0" w:color="auto"/>
              <w:right w:val="single" w:sz="6" w:space="0" w:color="auto"/>
            </w:tcBorders>
          </w:tcPr>
          <w:p w14:paraId="137C4D78" w14:textId="77777777" w:rsidR="0003600B" w:rsidRDefault="0003600B" w:rsidP="00ED0976">
            <w:pPr>
              <w:jc w:val="left"/>
              <w:rPr>
                <w:rFonts w:cs="Arial"/>
                <w:szCs w:val="20"/>
              </w:rPr>
            </w:pPr>
            <w:r>
              <w:rPr>
                <w:rFonts w:cs="Arial"/>
                <w:szCs w:val="20"/>
              </w:rPr>
              <w:t>C0807;</w:t>
            </w:r>
          </w:p>
          <w:p w14:paraId="22B4B39C" w14:textId="77777777" w:rsidR="0003600B" w:rsidRPr="00517D70" w:rsidRDefault="0003600B" w:rsidP="00ED0976">
            <w:pPr>
              <w:jc w:val="left"/>
              <w:rPr>
                <w:rFonts w:cs="Arial"/>
                <w:szCs w:val="20"/>
              </w:rPr>
            </w:pPr>
            <w:r>
              <w:rPr>
                <w:rFonts w:cs="Arial"/>
                <w:szCs w:val="20"/>
              </w:rPr>
              <w:t>R0790</w:t>
            </w:r>
          </w:p>
        </w:tc>
      </w:tr>
      <w:tr w:rsidR="0003600B" w14:paraId="05C90544" w14:textId="77777777" w:rsidTr="00ED0976">
        <w:tc>
          <w:tcPr>
            <w:tcW w:w="6685" w:type="dxa"/>
            <w:tcBorders>
              <w:top w:val="nil"/>
              <w:left w:val="single" w:sz="6" w:space="0" w:color="auto"/>
              <w:bottom w:val="single" w:sz="2" w:space="0" w:color="auto"/>
              <w:right w:val="nil"/>
            </w:tcBorders>
            <w:vAlign w:val="bottom"/>
          </w:tcPr>
          <w:p w14:paraId="0B8B802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PlaceOfLoading</w:t>
            </w:r>
          </w:p>
        </w:tc>
        <w:tc>
          <w:tcPr>
            <w:tcW w:w="1407" w:type="dxa"/>
            <w:tcBorders>
              <w:top w:val="nil"/>
              <w:left w:val="single" w:sz="2" w:space="0" w:color="auto"/>
              <w:bottom w:val="single" w:sz="2" w:space="0" w:color="auto"/>
              <w:right w:val="nil"/>
            </w:tcBorders>
          </w:tcPr>
          <w:p w14:paraId="01C0D32F" w14:textId="77777777" w:rsidR="0003600B" w:rsidRPr="00517D70" w:rsidRDefault="0003600B"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5D725238" w14:textId="77777777" w:rsidR="0003600B" w:rsidRPr="00517D70" w:rsidRDefault="0003600B" w:rsidP="00ED0976">
            <w:pPr>
              <w:jc w:val="left"/>
              <w:rPr>
                <w:rFonts w:cs="Arial"/>
                <w:szCs w:val="20"/>
              </w:rPr>
            </w:pPr>
            <w:r>
              <w:rPr>
                <w:rFonts w:cs="Arial"/>
                <w:szCs w:val="20"/>
              </w:rPr>
              <w:t>C0404</w:t>
            </w:r>
          </w:p>
        </w:tc>
      </w:tr>
      <w:tr w:rsidR="0003600B" w14:paraId="332244EE" w14:textId="77777777" w:rsidTr="00ED0976">
        <w:tc>
          <w:tcPr>
            <w:tcW w:w="6685" w:type="dxa"/>
            <w:tcBorders>
              <w:top w:val="nil"/>
              <w:left w:val="single" w:sz="6" w:space="0" w:color="auto"/>
              <w:bottom w:val="single" w:sz="2" w:space="0" w:color="auto"/>
              <w:right w:val="nil"/>
            </w:tcBorders>
            <w:vAlign w:val="bottom"/>
          </w:tcPr>
          <w:p w14:paraId="0BDBC0C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HouseConsignment</w:t>
            </w:r>
          </w:p>
        </w:tc>
        <w:tc>
          <w:tcPr>
            <w:tcW w:w="1407" w:type="dxa"/>
            <w:tcBorders>
              <w:top w:val="nil"/>
              <w:left w:val="single" w:sz="2" w:space="0" w:color="auto"/>
              <w:bottom w:val="single" w:sz="2" w:space="0" w:color="auto"/>
              <w:right w:val="nil"/>
            </w:tcBorders>
          </w:tcPr>
          <w:p w14:paraId="08800357" w14:textId="1E41BAF4" w:rsidR="0003600B" w:rsidRPr="00676896" w:rsidRDefault="0003600B" w:rsidP="00ED0976">
            <w:pPr>
              <w:spacing w:line="240" w:lineRule="auto"/>
              <w:rPr>
                <w:rFonts w:cs="Arial"/>
                <w:color w:val="000000"/>
                <w:szCs w:val="20"/>
              </w:rPr>
            </w:pPr>
            <w:r>
              <w:rPr>
                <w:rFonts w:cs="Arial"/>
                <w:color w:val="000000"/>
                <w:szCs w:val="20"/>
              </w:rPr>
              <w:t>1..99</w:t>
            </w:r>
          </w:p>
        </w:tc>
        <w:tc>
          <w:tcPr>
            <w:tcW w:w="962" w:type="dxa"/>
            <w:tcBorders>
              <w:top w:val="nil"/>
              <w:left w:val="single" w:sz="2" w:space="0" w:color="auto"/>
              <w:bottom w:val="single" w:sz="2" w:space="0" w:color="auto"/>
              <w:right w:val="single" w:sz="6" w:space="0" w:color="auto"/>
            </w:tcBorders>
          </w:tcPr>
          <w:p w14:paraId="320CE10C" w14:textId="77777777" w:rsidR="0003600B" w:rsidRPr="00517D70" w:rsidRDefault="0003600B" w:rsidP="00ED0976">
            <w:pPr>
              <w:jc w:val="left"/>
              <w:rPr>
                <w:rFonts w:cs="Arial"/>
                <w:szCs w:val="20"/>
              </w:rPr>
            </w:pPr>
          </w:p>
        </w:tc>
      </w:tr>
      <w:tr w:rsidR="0003600B" w14:paraId="7E615C95" w14:textId="77777777" w:rsidTr="00ED0976">
        <w:tc>
          <w:tcPr>
            <w:tcW w:w="6685" w:type="dxa"/>
            <w:tcBorders>
              <w:top w:val="nil"/>
              <w:left w:val="single" w:sz="6" w:space="0" w:color="auto"/>
              <w:bottom w:val="single" w:sz="2" w:space="0" w:color="auto"/>
              <w:right w:val="nil"/>
            </w:tcBorders>
            <w:vAlign w:val="bottom"/>
          </w:tcPr>
          <w:p w14:paraId="44BB2172" w14:textId="77777777" w:rsidR="0003600B" w:rsidRPr="008A2B35" w:rsidRDefault="0003600B" w:rsidP="00ED0976">
            <w:pPr>
              <w:rPr>
                <w:b/>
                <w:lang w:val="en-US"/>
              </w:rPr>
            </w:pPr>
            <w:r>
              <w:rPr>
                <w:color w:val="000000"/>
                <w:lang w:val="en-US"/>
              </w:rPr>
              <w:t>IE170PL/</w:t>
            </w:r>
            <w:r w:rsidRPr="008A2B35">
              <w:rPr>
                <w:color w:val="000000"/>
                <w:lang w:val="en-US"/>
              </w:rPr>
              <w:t>CC170C/Consignment/HouseConsignment/DepartureTransportMeans</w:t>
            </w:r>
          </w:p>
        </w:tc>
        <w:tc>
          <w:tcPr>
            <w:tcW w:w="1407" w:type="dxa"/>
            <w:tcBorders>
              <w:top w:val="nil"/>
              <w:left w:val="single" w:sz="2" w:space="0" w:color="auto"/>
              <w:bottom w:val="single" w:sz="2" w:space="0" w:color="auto"/>
              <w:right w:val="nil"/>
            </w:tcBorders>
          </w:tcPr>
          <w:p w14:paraId="59FEFB16" w14:textId="77777777" w:rsidR="0003600B" w:rsidRPr="002F761F"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25F371AE" w14:textId="77777777" w:rsidR="0003600B" w:rsidRDefault="0003600B" w:rsidP="00ED0976">
            <w:pPr>
              <w:jc w:val="left"/>
              <w:rPr>
                <w:rFonts w:cs="Arial"/>
                <w:szCs w:val="20"/>
              </w:rPr>
            </w:pPr>
            <w:r>
              <w:rPr>
                <w:rFonts w:cs="Arial"/>
                <w:szCs w:val="20"/>
              </w:rPr>
              <w:t>C0833;</w:t>
            </w:r>
          </w:p>
          <w:p w14:paraId="56CF6C71" w14:textId="77777777" w:rsidR="00485BF6" w:rsidRDefault="00485BF6" w:rsidP="00485BF6">
            <w:pPr>
              <w:jc w:val="left"/>
              <w:rPr>
                <w:rFonts w:cs="Arial"/>
                <w:szCs w:val="20"/>
              </w:rPr>
            </w:pPr>
            <w:r>
              <w:rPr>
                <w:rFonts w:cs="Arial"/>
                <w:szCs w:val="20"/>
              </w:rPr>
              <w:t>G0088;</w:t>
            </w:r>
          </w:p>
          <w:p w14:paraId="6E8012C0" w14:textId="77777777" w:rsidR="00485BF6" w:rsidRDefault="00485BF6" w:rsidP="00485BF6">
            <w:pPr>
              <w:jc w:val="left"/>
              <w:rPr>
                <w:rFonts w:cs="Arial"/>
                <w:szCs w:val="20"/>
              </w:rPr>
            </w:pPr>
            <w:r>
              <w:rPr>
                <w:rFonts w:cs="Arial"/>
                <w:szCs w:val="20"/>
              </w:rPr>
              <w:t>G0119;</w:t>
            </w:r>
          </w:p>
          <w:p w14:paraId="5349F1D5" w14:textId="66F33DBC" w:rsidR="00485BF6" w:rsidRDefault="00485BF6" w:rsidP="00485BF6">
            <w:pPr>
              <w:jc w:val="left"/>
              <w:rPr>
                <w:rFonts w:cs="Arial"/>
                <w:szCs w:val="20"/>
              </w:rPr>
            </w:pPr>
            <w:r>
              <w:rPr>
                <w:rFonts w:cs="Arial"/>
                <w:szCs w:val="20"/>
              </w:rPr>
              <w:t>G0196;</w:t>
            </w:r>
          </w:p>
          <w:p w14:paraId="075CEF44" w14:textId="77777777" w:rsidR="0003600B" w:rsidRDefault="0003600B" w:rsidP="00ED0976">
            <w:pPr>
              <w:jc w:val="left"/>
              <w:rPr>
                <w:rFonts w:cs="Arial"/>
                <w:szCs w:val="20"/>
              </w:rPr>
            </w:pPr>
            <w:r>
              <w:rPr>
                <w:rFonts w:cs="Arial"/>
                <w:szCs w:val="20"/>
              </w:rPr>
              <w:t>R0506;</w:t>
            </w:r>
          </w:p>
          <w:p w14:paraId="517E892D" w14:textId="01EAE093" w:rsidR="0003600B" w:rsidRPr="00517D70" w:rsidRDefault="0003600B" w:rsidP="00ED0976">
            <w:pPr>
              <w:jc w:val="left"/>
              <w:rPr>
                <w:rFonts w:cs="Arial"/>
                <w:szCs w:val="20"/>
              </w:rPr>
            </w:pPr>
            <w:r>
              <w:rPr>
                <w:rFonts w:cs="Arial"/>
                <w:szCs w:val="20"/>
              </w:rPr>
              <w:t>R0855</w:t>
            </w:r>
          </w:p>
        </w:tc>
      </w:tr>
      <w:tr w:rsidR="0003600B" w14:paraId="163E4D5C" w14:textId="77777777" w:rsidTr="00ED0976">
        <w:tc>
          <w:tcPr>
            <w:tcW w:w="6685" w:type="dxa"/>
            <w:tcBorders>
              <w:top w:val="single" w:sz="2" w:space="0" w:color="auto"/>
              <w:left w:val="single" w:sz="6" w:space="0" w:color="auto"/>
              <w:bottom w:val="single" w:sz="2" w:space="0" w:color="auto"/>
              <w:right w:val="nil"/>
            </w:tcBorders>
          </w:tcPr>
          <w:p w14:paraId="7829CD24" w14:textId="77777777" w:rsidR="0003600B" w:rsidRPr="00517D70" w:rsidRDefault="0003600B" w:rsidP="00ED0976">
            <w:pPr>
              <w:spacing w:before="20" w:after="20"/>
              <w:ind w:right="80"/>
              <w:rPr>
                <w:rFonts w:cs="Arial"/>
                <w:szCs w:val="20"/>
              </w:rPr>
            </w:pPr>
            <w:r>
              <w:rPr>
                <w:rFonts w:cs="Arial"/>
                <w:szCs w:val="20"/>
              </w:rPr>
              <w:t>IE170PL/</w:t>
            </w:r>
            <w:r w:rsidRPr="00517D70">
              <w:rPr>
                <w:rFonts w:cs="Arial"/>
                <w:szCs w:val="20"/>
              </w:rPr>
              <w:t>Signature</w:t>
            </w:r>
          </w:p>
        </w:tc>
        <w:tc>
          <w:tcPr>
            <w:tcW w:w="1407" w:type="dxa"/>
            <w:tcBorders>
              <w:top w:val="single" w:sz="2" w:space="0" w:color="auto"/>
              <w:left w:val="single" w:sz="2" w:space="0" w:color="auto"/>
              <w:bottom w:val="single" w:sz="2" w:space="0" w:color="auto"/>
              <w:right w:val="nil"/>
            </w:tcBorders>
          </w:tcPr>
          <w:p w14:paraId="76AFD895" w14:textId="77777777" w:rsidR="0003600B" w:rsidRPr="00517D70" w:rsidRDefault="0003600B" w:rsidP="00ED0976">
            <w:pPr>
              <w:spacing w:before="20" w:after="20"/>
              <w:ind w:right="80"/>
              <w:rPr>
                <w:rFonts w:cs="Arial"/>
                <w:szCs w:val="20"/>
              </w:rPr>
            </w:pPr>
            <w:r w:rsidRPr="00517D70">
              <w:rPr>
                <w:rFonts w:cs="Arial"/>
                <w:szCs w:val="20"/>
              </w:rPr>
              <w:t>0..1</w:t>
            </w:r>
          </w:p>
        </w:tc>
        <w:tc>
          <w:tcPr>
            <w:tcW w:w="962" w:type="dxa"/>
            <w:tcBorders>
              <w:top w:val="single" w:sz="2" w:space="0" w:color="auto"/>
              <w:left w:val="single" w:sz="2" w:space="0" w:color="auto"/>
              <w:bottom w:val="single" w:sz="2" w:space="0" w:color="auto"/>
              <w:right w:val="single" w:sz="6" w:space="0" w:color="auto"/>
            </w:tcBorders>
          </w:tcPr>
          <w:p w14:paraId="5314CBBB" w14:textId="77777777" w:rsidR="0003600B" w:rsidRPr="00517D70" w:rsidRDefault="0003600B" w:rsidP="00ED0976">
            <w:pPr>
              <w:spacing w:before="20" w:after="20"/>
              <w:ind w:right="80"/>
              <w:jc w:val="left"/>
              <w:rPr>
                <w:rFonts w:cs="Arial"/>
                <w:szCs w:val="20"/>
              </w:rPr>
            </w:pPr>
            <w:r w:rsidRPr="00517D70">
              <w:rPr>
                <w:rFonts w:cs="Arial"/>
                <w:szCs w:val="20"/>
              </w:rPr>
              <w:t>RP19;</w:t>
            </w:r>
          </w:p>
          <w:p w14:paraId="5FD8ABA9" w14:textId="77777777" w:rsidR="0003600B" w:rsidRPr="00517D70" w:rsidRDefault="0003600B" w:rsidP="00ED0976">
            <w:pPr>
              <w:spacing w:before="20" w:after="20"/>
              <w:ind w:right="80"/>
              <w:jc w:val="left"/>
              <w:rPr>
                <w:rFonts w:cs="Arial"/>
                <w:szCs w:val="20"/>
              </w:rPr>
            </w:pPr>
            <w:r w:rsidRPr="00517D70">
              <w:rPr>
                <w:rFonts w:cs="Arial"/>
                <w:szCs w:val="20"/>
              </w:rPr>
              <w:t>RP20</w:t>
            </w:r>
          </w:p>
        </w:tc>
      </w:tr>
    </w:tbl>
    <w:p w14:paraId="6F2A8987" w14:textId="77777777" w:rsidR="0003600B" w:rsidRDefault="0003600B" w:rsidP="0003600B"/>
    <w:p w14:paraId="4DEAE858" w14:textId="77777777" w:rsidR="0003600B" w:rsidRDefault="0003600B" w:rsidP="0030437A">
      <w:pPr>
        <w:pStyle w:val="Akapitzlist"/>
        <w:keepNext/>
        <w:widowControl w:val="0"/>
        <w:numPr>
          <w:ilvl w:val="0"/>
          <w:numId w:val="37"/>
        </w:numPr>
        <w:autoSpaceDE w:val="0"/>
        <w:autoSpaceDN w:val="0"/>
        <w:adjustRightInd w:val="0"/>
        <w:spacing w:before="20" w:after="20"/>
        <w:ind w:right="79"/>
        <w:rPr>
          <w:b/>
          <w:bCs/>
          <w:u w:val="single"/>
        </w:rPr>
      </w:pPr>
      <w:r w:rsidRPr="00A508C2">
        <w:rPr>
          <w:b/>
          <w:bCs/>
          <w:u w:val="single"/>
        </w:rPr>
        <w:lastRenderedPageBreak/>
        <w:t xml:space="preserve">Element - </w:t>
      </w:r>
      <w:r>
        <w:rPr>
          <w:b/>
          <w:bCs/>
          <w:u w:val="single"/>
        </w:rPr>
        <w:t>/IE170PL/CountrySpecificDataPL</w:t>
      </w:r>
    </w:p>
    <w:p w14:paraId="47E04BD0"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1DF98F6E" w14:textId="77777777" w:rsidTr="00ED0976">
        <w:tc>
          <w:tcPr>
            <w:tcW w:w="911" w:type="pct"/>
            <w:tcBorders>
              <w:top w:val="single" w:sz="6" w:space="0" w:color="auto"/>
              <w:left w:val="single" w:sz="6" w:space="0" w:color="auto"/>
              <w:bottom w:val="single" w:sz="6" w:space="0" w:color="auto"/>
              <w:right w:val="nil"/>
            </w:tcBorders>
            <w:hideMark/>
          </w:tcPr>
          <w:p w14:paraId="02C94E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FCA842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73C7C6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7E2B4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14E25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22C188" w14:textId="77777777" w:rsidTr="00ED0976">
        <w:tc>
          <w:tcPr>
            <w:tcW w:w="911" w:type="pct"/>
            <w:tcBorders>
              <w:top w:val="single" w:sz="6" w:space="0" w:color="auto"/>
              <w:left w:val="single" w:sz="6" w:space="0" w:color="auto"/>
              <w:bottom w:val="single" w:sz="2" w:space="0" w:color="auto"/>
              <w:right w:val="nil"/>
            </w:tcBorders>
            <w:hideMark/>
          </w:tcPr>
          <w:p w14:paraId="0A0038FE" w14:textId="51D6407E" w:rsidR="0003600B" w:rsidRPr="00C756C2" w:rsidRDefault="006A22C8" w:rsidP="00ED0976">
            <w:pPr>
              <w:widowControl w:val="0"/>
              <w:adjustRightInd w:val="0"/>
              <w:spacing w:before="20" w:after="20"/>
              <w:ind w:left="80" w:right="80"/>
              <w:rPr>
                <w:lang w:val="en-GB"/>
              </w:rPr>
            </w:pPr>
            <w:r>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45972D6F"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53B6C7E6" w14:textId="77777777" w:rsidR="0003600B" w:rsidRDefault="0003600B" w:rsidP="00ED0976">
            <w:pPr>
              <w:widowControl w:val="0"/>
              <w:adjustRightInd w:val="0"/>
              <w:spacing w:before="20" w:after="20"/>
              <w:ind w:left="80" w:right="80"/>
            </w:pPr>
            <w:r>
              <w:t>D an..17</w:t>
            </w:r>
          </w:p>
        </w:tc>
        <w:tc>
          <w:tcPr>
            <w:tcW w:w="594" w:type="pct"/>
            <w:tcBorders>
              <w:top w:val="single" w:sz="6" w:space="0" w:color="auto"/>
              <w:left w:val="single" w:sz="2" w:space="0" w:color="auto"/>
              <w:bottom w:val="single" w:sz="2" w:space="0" w:color="auto"/>
              <w:right w:val="nil"/>
            </w:tcBorders>
          </w:tcPr>
          <w:p w14:paraId="261FB4D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968B634" w14:textId="77777777" w:rsidR="0003600B" w:rsidRDefault="0003600B" w:rsidP="00ED0976">
            <w:pPr>
              <w:widowControl w:val="0"/>
              <w:adjustRightInd w:val="0"/>
              <w:spacing w:before="20" w:after="20"/>
              <w:ind w:left="80" w:right="80"/>
            </w:pPr>
            <w:r>
              <w:t>RP09</w:t>
            </w:r>
          </w:p>
        </w:tc>
      </w:tr>
    </w:tbl>
    <w:p w14:paraId="1D6753AD"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2001E273" w14:textId="77777777" w:rsidR="0003600B" w:rsidRDefault="0003600B" w:rsidP="0030437A">
      <w:pPr>
        <w:keepNext/>
        <w:widowControl w:val="0"/>
        <w:numPr>
          <w:ilvl w:val="1"/>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w:t>
      </w:r>
    </w:p>
    <w:p w14:paraId="03591E03"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0CE11077" w14:textId="77777777" w:rsidR="0003600B" w:rsidRDefault="0003600B" w:rsidP="0030437A">
      <w:pPr>
        <w:keepNext/>
        <w:widowControl w:val="0"/>
        <w:numPr>
          <w:ilvl w:val="2"/>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/IE170PL/CountrySpecificDataPL/CommunicationChannel/Email</w:t>
      </w:r>
    </w:p>
    <w:p w14:paraId="314161A0"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BFBD40C" w14:textId="77777777" w:rsidTr="00ED0976">
        <w:tc>
          <w:tcPr>
            <w:tcW w:w="911" w:type="pct"/>
            <w:tcBorders>
              <w:top w:val="single" w:sz="6" w:space="0" w:color="auto"/>
              <w:left w:val="single" w:sz="6" w:space="0" w:color="auto"/>
              <w:bottom w:val="single" w:sz="6" w:space="0" w:color="auto"/>
              <w:right w:val="nil"/>
            </w:tcBorders>
            <w:hideMark/>
          </w:tcPr>
          <w:p w14:paraId="344AF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B670CF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B69A74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F42AA6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8F1A9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A8CD2E3" w14:textId="77777777" w:rsidTr="00ED0976">
        <w:tc>
          <w:tcPr>
            <w:tcW w:w="911" w:type="pct"/>
            <w:tcBorders>
              <w:top w:val="single" w:sz="6" w:space="0" w:color="auto"/>
              <w:left w:val="single" w:sz="6" w:space="0" w:color="auto"/>
              <w:bottom w:val="single" w:sz="2" w:space="0" w:color="auto"/>
              <w:right w:val="nil"/>
            </w:tcBorders>
            <w:hideMark/>
          </w:tcPr>
          <w:p w14:paraId="270284E3"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26B0B89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4A6D85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FC7619E"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EF8D193" w14:textId="77777777" w:rsidR="0003600B" w:rsidRDefault="0003600B" w:rsidP="00ED0976">
            <w:pPr>
              <w:widowControl w:val="0"/>
              <w:adjustRightInd w:val="0"/>
              <w:spacing w:before="20" w:after="20"/>
              <w:ind w:left="80" w:right="80"/>
            </w:pPr>
          </w:p>
        </w:tc>
      </w:tr>
    </w:tbl>
    <w:p w14:paraId="47832A2D" w14:textId="77777777" w:rsidR="0003600B" w:rsidRDefault="0003600B" w:rsidP="0030437A">
      <w:pPr>
        <w:keepNext/>
        <w:widowControl w:val="0"/>
        <w:numPr>
          <w:ilvl w:val="2"/>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/IE170PL/CountrySpecificDataPL/CommunicationChannel/WebService</w:t>
      </w:r>
    </w:p>
    <w:p w14:paraId="0DF5E6C7"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AAD50C1" w14:textId="77777777" w:rsidTr="00ED0976">
        <w:tc>
          <w:tcPr>
            <w:tcW w:w="911" w:type="pct"/>
            <w:tcBorders>
              <w:top w:val="single" w:sz="6" w:space="0" w:color="auto"/>
              <w:left w:val="single" w:sz="6" w:space="0" w:color="auto"/>
              <w:bottom w:val="single" w:sz="6" w:space="0" w:color="auto"/>
              <w:right w:val="nil"/>
            </w:tcBorders>
            <w:hideMark/>
          </w:tcPr>
          <w:p w14:paraId="2DA31F6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5F7CA3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E14A09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86215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EE1BC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378A6EC" w14:textId="77777777" w:rsidTr="00ED0976">
        <w:tc>
          <w:tcPr>
            <w:tcW w:w="911" w:type="pct"/>
            <w:tcBorders>
              <w:top w:val="single" w:sz="6" w:space="0" w:color="auto"/>
              <w:left w:val="single" w:sz="6" w:space="0" w:color="auto"/>
              <w:bottom w:val="single" w:sz="2" w:space="0" w:color="auto"/>
              <w:right w:val="nil"/>
            </w:tcBorders>
            <w:hideMark/>
          </w:tcPr>
          <w:p w14:paraId="55FFC850"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50B49AD9"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BA5655A"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532E047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6E09BF" w14:textId="74B89405"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06A890F7" w14:textId="77777777" w:rsidR="0003600B" w:rsidRDefault="0003600B" w:rsidP="0030437A">
      <w:pPr>
        <w:keepNext/>
        <w:widowControl w:val="0"/>
        <w:numPr>
          <w:ilvl w:val="2"/>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/IE170PL/CountrySpecificDataPL/CommunicationChannel/Seap</w:t>
      </w:r>
    </w:p>
    <w:p w14:paraId="0BCE166C"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CA2BC7" w14:textId="77777777" w:rsidTr="00ED0976">
        <w:tc>
          <w:tcPr>
            <w:tcW w:w="911" w:type="pct"/>
            <w:tcBorders>
              <w:top w:val="single" w:sz="6" w:space="0" w:color="auto"/>
              <w:left w:val="single" w:sz="6" w:space="0" w:color="auto"/>
              <w:bottom w:val="single" w:sz="6" w:space="0" w:color="auto"/>
              <w:right w:val="nil"/>
            </w:tcBorders>
            <w:hideMark/>
          </w:tcPr>
          <w:p w14:paraId="7C3ED3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4B4E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10760C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3194BD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C809B1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97A6E3" w14:textId="77777777" w:rsidTr="00ED0976">
        <w:tc>
          <w:tcPr>
            <w:tcW w:w="911" w:type="pct"/>
            <w:tcBorders>
              <w:top w:val="single" w:sz="6" w:space="0" w:color="auto"/>
              <w:left w:val="single" w:sz="6" w:space="0" w:color="auto"/>
              <w:bottom w:val="single" w:sz="2" w:space="0" w:color="auto"/>
              <w:right w:val="nil"/>
            </w:tcBorders>
            <w:hideMark/>
          </w:tcPr>
          <w:p w14:paraId="405D99EB" w14:textId="77777777" w:rsidR="00F55E79" w:rsidRPr="00253410" w:rsidRDefault="00F55E79" w:rsidP="00F55E79">
            <w:pPr>
              <w:shd w:val="clear" w:color="auto" w:fill="FFFFFE"/>
              <w:spacing w:line="285" w:lineRule="atLeast"/>
              <w:jc w:val="left"/>
              <w:rPr>
                <w:rFonts w:cs="Arial"/>
                <w:color w:val="000000" w:themeColor="text1"/>
                <w:szCs w:val="20"/>
              </w:rPr>
            </w:pPr>
            <w:r w:rsidRPr="00253410">
              <w:rPr>
                <w:rFonts w:cs="Arial"/>
                <w:color w:val="000000" w:themeColor="text1"/>
                <w:szCs w:val="20"/>
              </w:rPr>
              <w:t>idSEAP</w:t>
            </w:r>
          </w:p>
          <w:p w14:paraId="02FE3F26" w14:textId="2374F71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EC93DB7"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9517611"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52B39D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65630B6" w14:textId="77777777" w:rsidR="0003600B" w:rsidRDefault="0003600B" w:rsidP="00ED0976">
            <w:pPr>
              <w:widowControl w:val="0"/>
              <w:adjustRightInd w:val="0"/>
              <w:spacing w:before="20" w:after="20"/>
              <w:ind w:left="80" w:right="80"/>
            </w:pPr>
          </w:p>
        </w:tc>
      </w:tr>
    </w:tbl>
    <w:p w14:paraId="3BEA141A" w14:textId="77777777" w:rsidR="0003600B" w:rsidRDefault="0003600B" w:rsidP="0030437A">
      <w:pPr>
        <w:keepNext/>
        <w:widowControl w:val="0"/>
        <w:numPr>
          <w:ilvl w:val="2"/>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/IE170PL/CountrySpecificDataPL/CommunicationChannel/Epuap</w:t>
      </w:r>
    </w:p>
    <w:p w14:paraId="1E1207C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0AB3A4" w14:textId="77777777" w:rsidTr="0074598F">
        <w:tc>
          <w:tcPr>
            <w:tcW w:w="911" w:type="pct"/>
            <w:tcBorders>
              <w:top w:val="single" w:sz="6" w:space="0" w:color="auto"/>
              <w:left w:val="single" w:sz="6" w:space="0" w:color="auto"/>
              <w:bottom w:val="single" w:sz="4" w:space="0" w:color="auto"/>
              <w:right w:val="nil"/>
            </w:tcBorders>
            <w:hideMark/>
          </w:tcPr>
          <w:p w14:paraId="34C1516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75DD7A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26203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FADD66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B0849F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7B6FA1" w14:textId="77777777" w:rsidTr="0074598F">
        <w:tc>
          <w:tcPr>
            <w:tcW w:w="911" w:type="pct"/>
            <w:tcBorders>
              <w:top w:val="single" w:sz="4" w:space="0" w:color="auto"/>
              <w:left w:val="single" w:sz="4" w:space="0" w:color="auto"/>
              <w:bottom w:val="single" w:sz="4" w:space="0" w:color="auto"/>
              <w:right w:val="single" w:sz="4" w:space="0" w:color="auto"/>
            </w:tcBorders>
            <w:hideMark/>
          </w:tcPr>
          <w:p w14:paraId="4D9A80C8" w14:textId="77777777" w:rsidR="0003600B" w:rsidRDefault="0003600B" w:rsidP="00ED0976">
            <w:pPr>
              <w:widowControl w:val="0"/>
              <w:adjustRightInd w:val="0"/>
              <w:spacing w:before="20" w:after="20"/>
              <w:ind w:left="80" w:right="80"/>
            </w:pPr>
            <w:r>
              <w:t>PodmiotId</w:t>
            </w:r>
          </w:p>
        </w:tc>
        <w:tc>
          <w:tcPr>
            <w:tcW w:w="2227" w:type="pct"/>
            <w:tcBorders>
              <w:top w:val="single" w:sz="4" w:space="0" w:color="auto"/>
              <w:left w:val="single" w:sz="4" w:space="0" w:color="auto"/>
              <w:bottom w:val="single" w:sz="4" w:space="0" w:color="auto"/>
              <w:right w:val="single" w:sz="4" w:space="0" w:color="auto"/>
            </w:tcBorders>
            <w:hideMark/>
          </w:tcPr>
          <w:p w14:paraId="3B4B4934"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24433D8"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1D85CB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CF36F0" w14:textId="77777777" w:rsidR="0003600B" w:rsidRDefault="0003600B" w:rsidP="00ED0976">
            <w:pPr>
              <w:widowControl w:val="0"/>
              <w:adjustRightInd w:val="0"/>
              <w:spacing w:before="20" w:after="20"/>
              <w:ind w:left="80" w:right="80"/>
            </w:pPr>
          </w:p>
        </w:tc>
      </w:tr>
      <w:tr w:rsidR="0003600B" w:rsidRPr="00BD610A" w14:paraId="755F9129" w14:textId="77777777" w:rsidTr="0074598F">
        <w:tc>
          <w:tcPr>
            <w:tcW w:w="911" w:type="pct"/>
            <w:tcBorders>
              <w:top w:val="single" w:sz="4" w:space="0" w:color="auto"/>
              <w:left w:val="single" w:sz="4" w:space="0" w:color="auto"/>
              <w:bottom w:val="single" w:sz="4" w:space="0" w:color="auto"/>
              <w:right w:val="single" w:sz="4" w:space="0" w:color="auto"/>
            </w:tcBorders>
          </w:tcPr>
          <w:p w14:paraId="5276302E" w14:textId="77777777" w:rsidR="0003600B" w:rsidRPr="00BD610A" w:rsidRDefault="0003600B" w:rsidP="00ED0976">
            <w:pPr>
              <w:widowControl w:val="0"/>
              <w:adjustRightInd w:val="0"/>
              <w:spacing w:before="20" w:after="20"/>
              <w:ind w:left="80" w:right="80"/>
            </w:pPr>
            <w:r>
              <w:t>SkrytkaId</w:t>
            </w:r>
          </w:p>
        </w:tc>
        <w:tc>
          <w:tcPr>
            <w:tcW w:w="2227" w:type="pct"/>
            <w:tcBorders>
              <w:top w:val="single" w:sz="4" w:space="0" w:color="auto"/>
              <w:left w:val="single" w:sz="4" w:space="0" w:color="auto"/>
              <w:bottom w:val="single" w:sz="4" w:space="0" w:color="auto"/>
              <w:right w:val="single" w:sz="4" w:space="0" w:color="auto"/>
            </w:tcBorders>
          </w:tcPr>
          <w:p w14:paraId="1B23337F"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307B605C"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082C7F5E"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EF9BD" w14:textId="77777777" w:rsidR="0003600B" w:rsidRPr="00BD610A" w:rsidRDefault="0003600B" w:rsidP="00ED0976">
            <w:pPr>
              <w:widowControl w:val="0"/>
              <w:adjustRightInd w:val="0"/>
              <w:spacing w:before="20" w:after="20"/>
              <w:ind w:left="80" w:right="80"/>
            </w:pPr>
          </w:p>
        </w:tc>
      </w:tr>
    </w:tbl>
    <w:p w14:paraId="6E50D95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EAFAE3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BB16F9" w14:textId="77777777" w:rsidR="0003600B" w:rsidRPr="00FC7FA5"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sidRPr="00FC7FA5">
        <w:rPr>
          <w:b/>
          <w:bCs/>
          <w:u w:val="single"/>
        </w:rPr>
        <w:t xml:space="preserve">Element - </w:t>
      </w:r>
      <w:r>
        <w:rPr>
          <w:b/>
          <w:bCs/>
          <w:u w:val="single"/>
        </w:rPr>
        <w:t>/IE170PL/</w:t>
      </w:r>
      <w:r w:rsidRPr="00FC7FA5">
        <w:rPr>
          <w:b/>
          <w:bCs/>
          <w:u w:val="single"/>
        </w:rPr>
        <w:t>CountrySpecificDataPL</w:t>
      </w:r>
      <w:r>
        <w:rPr>
          <w:b/>
          <w:bCs/>
          <w:u w:val="single"/>
        </w:rPr>
        <w:t>/</w:t>
      </w:r>
      <w:r w:rsidRPr="00FC7FA5">
        <w:rPr>
          <w:b/>
          <w:bCs/>
          <w:u w:val="single"/>
        </w:rPr>
        <w:t>RepresentativeForCommunication</w:t>
      </w:r>
    </w:p>
    <w:p w14:paraId="386D21A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2C553D1" w14:textId="77777777" w:rsidTr="00ED0976">
        <w:tc>
          <w:tcPr>
            <w:tcW w:w="859" w:type="pct"/>
            <w:tcBorders>
              <w:top w:val="single" w:sz="6" w:space="0" w:color="auto"/>
              <w:left w:val="single" w:sz="6" w:space="0" w:color="auto"/>
              <w:bottom w:val="single" w:sz="4" w:space="0" w:color="auto"/>
              <w:right w:val="nil"/>
            </w:tcBorders>
          </w:tcPr>
          <w:p w14:paraId="4DAFE8C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0827C4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8E683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E3DE8F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81FB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3082FC" w14:textId="77777777" w:rsidTr="00ED0976">
        <w:tc>
          <w:tcPr>
            <w:tcW w:w="859" w:type="pct"/>
            <w:tcBorders>
              <w:top w:val="single" w:sz="4" w:space="0" w:color="auto"/>
              <w:left w:val="single" w:sz="4" w:space="0" w:color="auto"/>
              <w:bottom w:val="single" w:sz="4" w:space="0" w:color="auto"/>
              <w:right w:val="single" w:sz="4" w:space="0" w:color="auto"/>
            </w:tcBorders>
          </w:tcPr>
          <w:p w14:paraId="672D21AF" w14:textId="59390F77"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49722F96"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3C986562"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D763CEA"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C0BAE74"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4B1DFEA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BEFED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2447F50" w14:textId="77777777" w:rsidR="0003600B" w:rsidRDefault="0003600B" w:rsidP="0030437A">
      <w:pPr>
        <w:keepNext/>
        <w:widowControl w:val="0"/>
        <w:numPr>
          <w:ilvl w:val="0"/>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/IE170PL/CC170C</w:t>
      </w:r>
    </w:p>
    <w:p w14:paraId="08D4F2C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993147" w14:textId="77777777" w:rsidTr="00ED0976">
        <w:tc>
          <w:tcPr>
            <w:tcW w:w="911" w:type="pct"/>
            <w:tcBorders>
              <w:top w:val="single" w:sz="6" w:space="0" w:color="auto"/>
              <w:left w:val="single" w:sz="6" w:space="0" w:color="auto"/>
              <w:bottom w:val="single" w:sz="6" w:space="0" w:color="auto"/>
              <w:right w:val="nil"/>
            </w:tcBorders>
            <w:hideMark/>
          </w:tcPr>
          <w:p w14:paraId="6C72D0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BC402A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9A5D1F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97618F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2A8F3A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8A16D9D" w14:textId="77777777" w:rsidTr="00ED0976">
        <w:tc>
          <w:tcPr>
            <w:tcW w:w="911" w:type="pct"/>
            <w:tcBorders>
              <w:top w:val="single" w:sz="6" w:space="0" w:color="auto"/>
              <w:left w:val="single" w:sz="6" w:space="0" w:color="auto"/>
              <w:bottom w:val="single" w:sz="6" w:space="0" w:color="auto"/>
              <w:right w:val="nil"/>
            </w:tcBorders>
            <w:hideMark/>
          </w:tcPr>
          <w:p w14:paraId="4E044D54"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161775DF" w14:textId="604E3E4F"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1D11A423"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48D2881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FBAB43D" w14:textId="77777777" w:rsidR="0003600B" w:rsidRDefault="0003600B" w:rsidP="00ED0976">
            <w:pPr>
              <w:widowControl w:val="0"/>
              <w:adjustRightInd w:val="0"/>
              <w:spacing w:before="20" w:after="20"/>
              <w:ind w:left="80" w:right="80"/>
            </w:pPr>
          </w:p>
        </w:tc>
      </w:tr>
    </w:tbl>
    <w:p w14:paraId="73F6F7A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869BE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18788917" w14:textId="77777777" w:rsidTr="793BE593">
        <w:tc>
          <w:tcPr>
            <w:tcW w:w="911" w:type="pct"/>
            <w:tcBorders>
              <w:top w:val="single" w:sz="6" w:space="0" w:color="auto"/>
              <w:left w:val="single" w:sz="6" w:space="0" w:color="auto"/>
              <w:bottom w:val="single" w:sz="4" w:space="0" w:color="auto"/>
              <w:right w:val="nil"/>
            </w:tcBorders>
            <w:hideMark/>
          </w:tcPr>
          <w:p w14:paraId="1B18B50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DE5B6E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0A6318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2C5F23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EE8EA7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BF04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32FFC5D" w14:textId="648D0180" w:rsidR="0003600B" w:rsidRDefault="508C673F"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42F160CA"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11AF98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E3893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395F0" w14:textId="77777777" w:rsidR="0003600B" w:rsidRDefault="0003600B" w:rsidP="00ED0976">
            <w:pPr>
              <w:widowControl w:val="0"/>
              <w:adjustRightInd w:val="0"/>
              <w:spacing w:before="20" w:after="20"/>
              <w:ind w:left="80" w:right="80"/>
            </w:pPr>
          </w:p>
        </w:tc>
      </w:tr>
      <w:tr w:rsidR="0003600B" w14:paraId="6DC91773" w14:textId="77777777" w:rsidTr="793BE593">
        <w:tc>
          <w:tcPr>
            <w:tcW w:w="911" w:type="pct"/>
            <w:tcBorders>
              <w:top w:val="single" w:sz="4" w:space="0" w:color="auto"/>
              <w:left w:val="single" w:sz="4" w:space="0" w:color="auto"/>
              <w:bottom w:val="single" w:sz="4" w:space="0" w:color="auto"/>
              <w:right w:val="single" w:sz="4" w:space="0" w:color="auto"/>
            </w:tcBorders>
          </w:tcPr>
          <w:p w14:paraId="07EEAB31" w14:textId="032E82F8" w:rsidR="0003600B" w:rsidRDefault="2620CBDA"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A2A3BE2"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148391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C25D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D9A26A4" w14:textId="77777777" w:rsidR="0003600B" w:rsidRDefault="0003600B" w:rsidP="00ED0976">
            <w:pPr>
              <w:widowControl w:val="0"/>
              <w:adjustRightInd w:val="0"/>
              <w:spacing w:before="20" w:after="20"/>
              <w:ind w:left="80" w:right="80"/>
            </w:pPr>
          </w:p>
        </w:tc>
      </w:tr>
      <w:tr w:rsidR="0003600B" w14:paraId="4DB40A2A" w14:textId="77777777" w:rsidTr="793BE593">
        <w:tc>
          <w:tcPr>
            <w:tcW w:w="911" w:type="pct"/>
            <w:tcBorders>
              <w:top w:val="single" w:sz="4" w:space="0" w:color="auto"/>
              <w:left w:val="single" w:sz="4" w:space="0" w:color="auto"/>
              <w:bottom w:val="single" w:sz="4" w:space="0" w:color="auto"/>
              <w:right w:val="single" w:sz="4" w:space="0" w:color="auto"/>
            </w:tcBorders>
          </w:tcPr>
          <w:p w14:paraId="5695879E" w14:textId="3801BCE7" w:rsidR="0003600B" w:rsidRDefault="48892F8D"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4180A784" w14:textId="5E787DF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A75B1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525EE0B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DFB874" w14:textId="77777777" w:rsidR="0003600B" w:rsidRDefault="0003600B" w:rsidP="00ED0976">
            <w:pPr>
              <w:widowControl w:val="0"/>
              <w:adjustRightInd w:val="0"/>
              <w:spacing w:before="20" w:after="20"/>
              <w:ind w:left="80" w:right="80"/>
            </w:pPr>
            <w:r>
              <w:t>G0002</w:t>
            </w:r>
          </w:p>
        </w:tc>
      </w:tr>
      <w:tr w:rsidR="0003600B" w14:paraId="6C7B5BD3" w14:textId="77777777" w:rsidTr="793BE593">
        <w:tc>
          <w:tcPr>
            <w:tcW w:w="911" w:type="pct"/>
            <w:tcBorders>
              <w:top w:val="single" w:sz="4" w:space="0" w:color="auto"/>
              <w:left w:val="single" w:sz="4" w:space="0" w:color="auto"/>
              <w:bottom w:val="single" w:sz="4" w:space="0" w:color="auto"/>
              <w:right w:val="single" w:sz="4" w:space="0" w:color="auto"/>
            </w:tcBorders>
          </w:tcPr>
          <w:p w14:paraId="0EF6C6CD" w14:textId="35B8B54C"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4F048BA2" w14:textId="2B5DA3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C6D97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35AC91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E085D7" w14:textId="77777777" w:rsidR="0003600B" w:rsidRDefault="0003600B" w:rsidP="00ED0976">
            <w:pPr>
              <w:widowControl w:val="0"/>
              <w:adjustRightInd w:val="0"/>
              <w:spacing w:before="20" w:after="20"/>
              <w:ind w:left="80" w:right="80"/>
            </w:pPr>
            <w:r>
              <w:t>RP50</w:t>
            </w:r>
          </w:p>
        </w:tc>
      </w:tr>
      <w:tr w:rsidR="0003600B" w14:paraId="1DEBDA94" w14:textId="77777777" w:rsidTr="793BE593">
        <w:tc>
          <w:tcPr>
            <w:tcW w:w="911" w:type="pct"/>
            <w:tcBorders>
              <w:top w:val="single" w:sz="4" w:space="0" w:color="auto"/>
              <w:left w:val="single" w:sz="4" w:space="0" w:color="auto"/>
              <w:bottom w:val="single" w:sz="4" w:space="0" w:color="auto"/>
              <w:right w:val="single" w:sz="4" w:space="0" w:color="auto"/>
            </w:tcBorders>
          </w:tcPr>
          <w:p w14:paraId="537E9BDF" w14:textId="0A0FF41D" w:rsidR="0003600B" w:rsidRDefault="0324327C"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3B2E9B5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60A56F0"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5B5F2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4015C323" w14:textId="77777777" w:rsidR="0003600B" w:rsidRDefault="0003600B" w:rsidP="00ED0976">
            <w:pPr>
              <w:widowControl w:val="0"/>
              <w:adjustRightInd w:val="0"/>
              <w:spacing w:before="20" w:after="20"/>
              <w:ind w:left="80" w:right="80"/>
            </w:pPr>
          </w:p>
        </w:tc>
      </w:tr>
      <w:tr w:rsidR="0003600B" w14:paraId="4BE0F211" w14:textId="77777777" w:rsidTr="793BE593">
        <w:tc>
          <w:tcPr>
            <w:tcW w:w="911" w:type="pct"/>
            <w:tcBorders>
              <w:top w:val="single" w:sz="4" w:space="0" w:color="auto"/>
              <w:left w:val="single" w:sz="4" w:space="0" w:color="auto"/>
              <w:bottom w:val="single" w:sz="4" w:space="0" w:color="auto"/>
              <w:right w:val="single" w:sz="4" w:space="0" w:color="auto"/>
            </w:tcBorders>
          </w:tcPr>
          <w:p w14:paraId="7C2D1077" w14:textId="2114A54C" w:rsidR="0003600B" w:rsidRDefault="76D58BCA"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7DDA7FA"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170</w:t>
            </w:r>
          </w:p>
        </w:tc>
        <w:tc>
          <w:tcPr>
            <w:tcW w:w="711" w:type="pct"/>
            <w:tcBorders>
              <w:top w:val="single" w:sz="4" w:space="0" w:color="auto"/>
              <w:left w:val="single" w:sz="4" w:space="0" w:color="auto"/>
              <w:bottom w:val="single" w:sz="4" w:space="0" w:color="auto"/>
              <w:right w:val="single" w:sz="4" w:space="0" w:color="auto"/>
            </w:tcBorders>
          </w:tcPr>
          <w:p w14:paraId="3D8220A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42C542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3A63F8D" w14:textId="77777777" w:rsidR="0003600B" w:rsidRDefault="0003600B" w:rsidP="00ED0976">
            <w:pPr>
              <w:widowControl w:val="0"/>
              <w:adjustRightInd w:val="0"/>
              <w:spacing w:before="20" w:after="20"/>
              <w:ind w:left="80" w:right="80"/>
            </w:pPr>
            <w:r>
              <w:t>C0511</w:t>
            </w:r>
          </w:p>
        </w:tc>
      </w:tr>
    </w:tbl>
    <w:p w14:paraId="0FB35B1C" w14:textId="77777777" w:rsidR="0003600B" w:rsidRDefault="0003600B" w:rsidP="0003600B"/>
    <w:p w14:paraId="6EBAE7FB" w14:textId="77777777" w:rsidR="0003600B" w:rsidRPr="001A48EA" w:rsidRDefault="0003600B" w:rsidP="0030437A">
      <w:pPr>
        <w:pStyle w:val="Akapitzlist"/>
        <w:numPr>
          <w:ilvl w:val="1"/>
          <w:numId w:val="37"/>
        </w:numPr>
        <w:spacing w:before="20" w:after="20"/>
        <w:ind w:right="80"/>
        <w:rPr>
          <w:b/>
          <w:bCs/>
          <w:u w:val="single"/>
        </w:rPr>
      </w:pPr>
      <w:r w:rsidRPr="001A48EA">
        <w:rPr>
          <w:b/>
          <w:bCs/>
          <w:u w:val="single"/>
        </w:rPr>
        <w:t xml:space="preserve">Element - </w:t>
      </w:r>
      <w:r>
        <w:rPr>
          <w:b/>
          <w:bCs/>
          <w:u w:val="single"/>
        </w:rPr>
        <w:t>/IE170PL/</w:t>
      </w:r>
      <w:r w:rsidRPr="001A48EA">
        <w:rPr>
          <w:b/>
          <w:bCs/>
          <w:u w:val="single"/>
        </w:rPr>
        <w:t>CC</w:t>
      </w:r>
      <w:r>
        <w:rPr>
          <w:b/>
          <w:bCs/>
          <w:u w:val="single"/>
        </w:rPr>
        <w:t>170</w:t>
      </w:r>
      <w:r w:rsidRPr="001A48EA">
        <w:rPr>
          <w:b/>
          <w:bCs/>
          <w:u w:val="single"/>
        </w:rPr>
        <w:t>C</w:t>
      </w:r>
      <w:r>
        <w:rPr>
          <w:b/>
          <w:bCs/>
          <w:u w:val="single"/>
        </w:rPr>
        <w:t>/</w:t>
      </w:r>
      <w:r w:rsidRPr="001A48EA">
        <w:rPr>
          <w:b/>
          <w:bCs/>
          <w:u w:val="single"/>
        </w:rPr>
        <w:t>TransitOperation</w:t>
      </w:r>
    </w:p>
    <w:p w14:paraId="13628BD6"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6"/>
        <w:gridCol w:w="4025"/>
        <w:gridCol w:w="1286"/>
        <w:gridCol w:w="1076"/>
        <w:gridCol w:w="1021"/>
      </w:tblGrid>
      <w:tr w:rsidR="0003600B" w14:paraId="44D293ED" w14:textId="77777777" w:rsidTr="0074598F">
        <w:tc>
          <w:tcPr>
            <w:tcW w:w="1646" w:type="dxa"/>
            <w:tcBorders>
              <w:top w:val="single" w:sz="6" w:space="0" w:color="auto"/>
              <w:left w:val="single" w:sz="6" w:space="0" w:color="auto"/>
              <w:bottom w:val="single" w:sz="6" w:space="0" w:color="auto"/>
              <w:right w:val="nil"/>
            </w:tcBorders>
          </w:tcPr>
          <w:p w14:paraId="469B49C3"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69A072"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53D10C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2B87FB3"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B07C9BA" w14:textId="77777777" w:rsidR="0003600B" w:rsidRDefault="0003600B" w:rsidP="00ED0976">
            <w:pPr>
              <w:spacing w:before="20" w:after="20"/>
              <w:ind w:left="80" w:right="80"/>
              <w:jc w:val="center"/>
              <w:rPr>
                <w:i/>
                <w:iCs/>
              </w:rPr>
            </w:pPr>
            <w:r w:rsidRPr="46A0A2E6">
              <w:rPr>
                <w:i/>
                <w:iCs/>
              </w:rPr>
              <w:t>Reguły</w:t>
            </w:r>
          </w:p>
        </w:tc>
      </w:tr>
      <w:tr w:rsidR="0003600B" w14:paraId="1CB458ED" w14:textId="77777777" w:rsidTr="0074598F">
        <w:tc>
          <w:tcPr>
            <w:tcW w:w="1646" w:type="dxa"/>
            <w:tcBorders>
              <w:top w:val="single" w:sz="6" w:space="0" w:color="auto"/>
              <w:left w:val="single" w:sz="6" w:space="0" w:color="auto"/>
              <w:bottom w:val="single" w:sz="4" w:space="0" w:color="auto"/>
              <w:right w:val="nil"/>
            </w:tcBorders>
            <w:vAlign w:val="bottom"/>
          </w:tcPr>
          <w:p w14:paraId="5D81BD25" w14:textId="77777777" w:rsidR="0003600B" w:rsidRDefault="0003600B" w:rsidP="00ED0976">
            <w:pPr>
              <w:spacing w:before="20" w:after="20"/>
              <w:ind w:left="80" w:right="80"/>
              <w:rPr>
                <w:rFonts w:cs="Arial"/>
              </w:rPr>
            </w:pPr>
            <w:r>
              <w:rPr>
                <w:rFonts w:cs="Arial"/>
                <w:color w:val="000000"/>
                <w:szCs w:val="20"/>
              </w:rPr>
              <w:t>LRN</w:t>
            </w:r>
          </w:p>
        </w:tc>
        <w:tc>
          <w:tcPr>
            <w:tcW w:w="4025" w:type="dxa"/>
            <w:tcBorders>
              <w:top w:val="single" w:sz="6" w:space="0" w:color="auto"/>
              <w:left w:val="single" w:sz="2" w:space="0" w:color="auto"/>
              <w:bottom w:val="single" w:sz="4" w:space="0" w:color="auto"/>
              <w:right w:val="nil"/>
            </w:tcBorders>
          </w:tcPr>
          <w:p w14:paraId="55420A4F"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19258AE"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4660FF33"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22B2843" w14:textId="77777777" w:rsidR="0003600B" w:rsidRDefault="0003600B" w:rsidP="00ED0976">
            <w:pPr>
              <w:spacing w:before="20" w:after="20"/>
              <w:ind w:left="80" w:right="80"/>
              <w:rPr>
                <w:rFonts w:cs="Arial"/>
              </w:rPr>
            </w:pPr>
          </w:p>
        </w:tc>
      </w:tr>
      <w:tr w:rsidR="0003600B" w14:paraId="57EE5026" w14:textId="77777777" w:rsidTr="0074598F">
        <w:tc>
          <w:tcPr>
            <w:tcW w:w="1646" w:type="dxa"/>
            <w:tcBorders>
              <w:top w:val="single" w:sz="4" w:space="0" w:color="auto"/>
              <w:left w:val="single" w:sz="6" w:space="0" w:color="auto"/>
              <w:bottom w:val="single" w:sz="4" w:space="0" w:color="auto"/>
              <w:right w:val="nil"/>
            </w:tcBorders>
            <w:vAlign w:val="bottom"/>
          </w:tcPr>
          <w:p w14:paraId="7FB4B5F5" w14:textId="30162742" w:rsidR="0003600B" w:rsidRDefault="00A528DE" w:rsidP="00ED0976">
            <w:pPr>
              <w:spacing w:before="20" w:after="20"/>
              <w:ind w:left="80" w:right="80"/>
              <w:rPr>
                <w:rFonts w:cs="Arial"/>
              </w:rPr>
            </w:pPr>
            <w:r>
              <w:rPr>
                <w:rFonts w:cs="Arial"/>
                <w:szCs w:val="20"/>
              </w:rPr>
              <w:t>limitDate</w:t>
            </w:r>
          </w:p>
        </w:tc>
        <w:tc>
          <w:tcPr>
            <w:tcW w:w="4025" w:type="dxa"/>
            <w:tcBorders>
              <w:top w:val="single" w:sz="4" w:space="0" w:color="auto"/>
              <w:left w:val="single" w:sz="2" w:space="0" w:color="auto"/>
              <w:bottom w:val="single" w:sz="4" w:space="0" w:color="auto"/>
              <w:right w:val="nil"/>
            </w:tcBorders>
          </w:tcPr>
          <w:p w14:paraId="52B57655" w14:textId="77777777" w:rsidR="0003600B" w:rsidRDefault="0003600B" w:rsidP="00ED0976">
            <w:pPr>
              <w:rPr>
                <w:rFonts w:cs="Arial"/>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1286" w:type="dxa"/>
            <w:tcBorders>
              <w:top w:val="single" w:sz="4" w:space="0" w:color="auto"/>
              <w:left w:val="single" w:sz="2" w:space="0" w:color="auto"/>
              <w:bottom w:val="single" w:sz="4" w:space="0" w:color="auto"/>
              <w:right w:val="nil"/>
            </w:tcBorders>
          </w:tcPr>
          <w:p w14:paraId="16897E50" w14:textId="77777777" w:rsidR="0003600B" w:rsidRDefault="0003600B" w:rsidP="00ED0976">
            <w:pPr>
              <w:spacing w:before="20" w:after="20"/>
              <w:ind w:left="80" w:right="80"/>
              <w:rPr>
                <w:rFonts w:cs="Arial"/>
              </w:rPr>
            </w:pPr>
            <w:r>
              <w:rPr>
                <w:szCs w:val="20"/>
              </w:rPr>
              <w:t>D an..10</w:t>
            </w:r>
          </w:p>
        </w:tc>
        <w:tc>
          <w:tcPr>
            <w:tcW w:w="1076" w:type="dxa"/>
            <w:tcBorders>
              <w:top w:val="single" w:sz="4" w:space="0" w:color="auto"/>
              <w:left w:val="single" w:sz="2" w:space="0" w:color="auto"/>
              <w:bottom w:val="single" w:sz="4" w:space="0" w:color="auto"/>
              <w:right w:val="nil"/>
            </w:tcBorders>
          </w:tcPr>
          <w:p w14:paraId="33BF77F7"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369FB59" w14:textId="148A964D" w:rsidR="0003600B" w:rsidRDefault="00256E7C" w:rsidP="00ED0976">
            <w:pPr>
              <w:spacing w:before="20" w:after="20"/>
              <w:ind w:left="80" w:right="80"/>
              <w:rPr>
                <w:szCs w:val="20"/>
              </w:rPr>
            </w:pPr>
            <w:r>
              <w:rPr>
                <w:szCs w:val="20"/>
              </w:rPr>
              <w:t>RP55</w:t>
            </w:r>
            <w:r w:rsidR="00DA5195">
              <w:rPr>
                <w:szCs w:val="20"/>
              </w:rPr>
              <w:t>;</w:t>
            </w:r>
          </w:p>
          <w:p w14:paraId="7FF37F4E" w14:textId="23B4D06E" w:rsidR="00256E7C" w:rsidRDefault="00256E7C" w:rsidP="00ED0976">
            <w:pPr>
              <w:spacing w:before="20" w:after="20"/>
              <w:ind w:left="80" w:right="80"/>
              <w:rPr>
                <w:szCs w:val="20"/>
              </w:rPr>
            </w:pPr>
            <w:r>
              <w:rPr>
                <w:szCs w:val="20"/>
              </w:rPr>
              <w:t>RP56</w:t>
            </w:r>
            <w:r w:rsidR="00DA5195">
              <w:rPr>
                <w:szCs w:val="20"/>
              </w:rPr>
              <w:t>;</w:t>
            </w:r>
          </w:p>
          <w:p w14:paraId="23DC5D26" w14:textId="77777777" w:rsidR="0003600B" w:rsidRDefault="0003600B" w:rsidP="00ED0976">
            <w:pPr>
              <w:spacing w:before="20" w:after="20"/>
              <w:ind w:left="80" w:right="80"/>
              <w:rPr>
                <w:rFonts w:cs="Arial"/>
              </w:rPr>
            </w:pPr>
            <w:r>
              <w:rPr>
                <w:szCs w:val="20"/>
              </w:rPr>
              <w:t>G0002</w:t>
            </w:r>
          </w:p>
        </w:tc>
      </w:tr>
    </w:tbl>
    <w:p w14:paraId="6C85975F" w14:textId="77777777" w:rsidR="0003600B" w:rsidRDefault="0003600B" w:rsidP="0003600B">
      <w:pPr>
        <w:spacing w:line="240" w:lineRule="auto"/>
        <w:jc w:val="left"/>
      </w:pPr>
    </w:p>
    <w:p w14:paraId="5C0D01FC" w14:textId="77777777" w:rsidR="0003600B" w:rsidRDefault="0003600B" w:rsidP="0030437A">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r w:rsidRPr="46A0A2E6">
        <w:rPr>
          <w:b/>
          <w:bCs/>
          <w:u w:val="single"/>
        </w:rPr>
        <w:t>CustomsOfficeOfDeparture</w:t>
      </w:r>
    </w:p>
    <w:p w14:paraId="7A11FEB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F2774E0" w14:textId="77777777" w:rsidTr="00ED0976">
        <w:tc>
          <w:tcPr>
            <w:tcW w:w="1649" w:type="dxa"/>
            <w:tcBorders>
              <w:top w:val="single" w:sz="6" w:space="0" w:color="auto"/>
              <w:left w:val="single" w:sz="6" w:space="0" w:color="auto"/>
              <w:bottom w:val="single" w:sz="6" w:space="0" w:color="auto"/>
              <w:right w:val="nil"/>
            </w:tcBorders>
          </w:tcPr>
          <w:p w14:paraId="1F6632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E9E39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07A34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B1059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D569F3B" w14:textId="77777777" w:rsidR="0003600B" w:rsidRDefault="0003600B" w:rsidP="00ED0976">
            <w:pPr>
              <w:spacing w:before="20" w:after="20"/>
              <w:ind w:left="80" w:right="80"/>
              <w:jc w:val="center"/>
              <w:rPr>
                <w:i/>
                <w:iCs/>
              </w:rPr>
            </w:pPr>
            <w:r w:rsidRPr="46A0A2E6">
              <w:rPr>
                <w:i/>
                <w:iCs/>
              </w:rPr>
              <w:t>Reguły</w:t>
            </w:r>
          </w:p>
        </w:tc>
      </w:tr>
      <w:tr w:rsidR="0003600B" w14:paraId="2FBCFE69" w14:textId="77777777" w:rsidTr="00ED0976">
        <w:tc>
          <w:tcPr>
            <w:tcW w:w="1649" w:type="dxa"/>
            <w:tcBorders>
              <w:top w:val="single" w:sz="6" w:space="0" w:color="auto"/>
              <w:left w:val="single" w:sz="6" w:space="0" w:color="auto"/>
              <w:bottom w:val="single" w:sz="4" w:space="0" w:color="auto"/>
              <w:right w:val="nil"/>
            </w:tcBorders>
            <w:vAlign w:val="bottom"/>
          </w:tcPr>
          <w:p w14:paraId="77BB7210" w14:textId="3D4C98B6"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6D13D4F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CDDB2A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1C00BE"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5D5562D2" w14:textId="77777777" w:rsidR="0003600B" w:rsidRDefault="0003600B" w:rsidP="00ED0976">
            <w:pPr>
              <w:spacing w:before="20" w:after="20"/>
              <w:ind w:left="80" w:right="80"/>
              <w:rPr>
                <w:rFonts w:cs="Arial"/>
              </w:rPr>
            </w:pPr>
          </w:p>
        </w:tc>
      </w:tr>
    </w:tbl>
    <w:p w14:paraId="0078E01C" w14:textId="77777777" w:rsidR="0003600B" w:rsidRDefault="0003600B" w:rsidP="0003600B">
      <w:pPr>
        <w:spacing w:line="240" w:lineRule="auto"/>
        <w:jc w:val="left"/>
      </w:pPr>
    </w:p>
    <w:p w14:paraId="383A3D1B" w14:textId="77777777" w:rsidR="0003600B" w:rsidRDefault="0003600B" w:rsidP="0030437A">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r w:rsidRPr="46A0A2E6">
        <w:rPr>
          <w:b/>
          <w:bCs/>
          <w:u w:val="single"/>
        </w:rPr>
        <w:t>HolderOfTheTransitProcedure</w:t>
      </w:r>
    </w:p>
    <w:p w14:paraId="2D4711B9"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3359197A" w14:textId="77777777" w:rsidTr="00ED0976">
        <w:tc>
          <w:tcPr>
            <w:tcW w:w="1649" w:type="dxa"/>
            <w:tcBorders>
              <w:top w:val="single" w:sz="6" w:space="0" w:color="auto"/>
              <w:left w:val="single" w:sz="6" w:space="0" w:color="auto"/>
              <w:bottom w:val="single" w:sz="6" w:space="0" w:color="auto"/>
              <w:right w:val="nil"/>
            </w:tcBorders>
          </w:tcPr>
          <w:p w14:paraId="1A7FAE2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85CF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6225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E5A7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3BDB4F" w14:textId="77777777" w:rsidR="0003600B" w:rsidRDefault="0003600B" w:rsidP="00ED0976">
            <w:pPr>
              <w:spacing w:before="20" w:after="20"/>
              <w:ind w:left="80" w:right="80"/>
              <w:jc w:val="center"/>
              <w:rPr>
                <w:i/>
                <w:iCs/>
              </w:rPr>
            </w:pPr>
            <w:r w:rsidRPr="46A0A2E6">
              <w:rPr>
                <w:i/>
                <w:iCs/>
              </w:rPr>
              <w:t>Reguły</w:t>
            </w:r>
          </w:p>
        </w:tc>
      </w:tr>
      <w:tr w:rsidR="0003600B" w14:paraId="0D668C1C" w14:textId="77777777" w:rsidTr="00ED0976">
        <w:tc>
          <w:tcPr>
            <w:tcW w:w="1649" w:type="dxa"/>
            <w:tcBorders>
              <w:top w:val="single" w:sz="6" w:space="0" w:color="auto"/>
              <w:left w:val="single" w:sz="6" w:space="0" w:color="auto"/>
              <w:bottom w:val="single" w:sz="4" w:space="0" w:color="auto"/>
              <w:right w:val="nil"/>
            </w:tcBorders>
            <w:vAlign w:val="bottom"/>
          </w:tcPr>
          <w:p w14:paraId="7C332480" w14:textId="3E8B60F3"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510C31C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DE225D"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73D934C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ECAC52E" w14:textId="77777777" w:rsidR="0003600B" w:rsidRDefault="0003600B" w:rsidP="00ED0976">
            <w:pPr>
              <w:spacing w:before="20" w:after="20"/>
              <w:ind w:left="80" w:right="80"/>
              <w:rPr>
                <w:rFonts w:cs="Arial"/>
              </w:rPr>
            </w:pPr>
            <w:r w:rsidRPr="46A0A2E6">
              <w:rPr>
                <w:rFonts w:cs="Arial"/>
              </w:rPr>
              <w:t>R0850</w:t>
            </w:r>
          </w:p>
          <w:p w14:paraId="73FB5E88" w14:textId="77777777" w:rsidR="0003600B" w:rsidRDefault="0003600B" w:rsidP="00ED0976">
            <w:pPr>
              <w:spacing w:before="20" w:after="20"/>
              <w:ind w:left="80" w:right="80"/>
              <w:rPr>
                <w:rFonts w:cs="Arial"/>
              </w:rPr>
            </w:pPr>
            <w:r w:rsidRPr="46A0A2E6">
              <w:rPr>
                <w:rFonts w:cs="Arial"/>
              </w:rPr>
              <w:t>G0120</w:t>
            </w:r>
          </w:p>
        </w:tc>
      </w:tr>
      <w:tr w:rsidR="0003600B" w14:paraId="73F3B8BE" w14:textId="77777777" w:rsidTr="00ED0976">
        <w:tc>
          <w:tcPr>
            <w:tcW w:w="1649" w:type="dxa"/>
            <w:tcBorders>
              <w:top w:val="single" w:sz="4" w:space="0" w:color="auto"/>
              <w:left w:val="single" w:sz="6" w:space="0" w:color="auto"/>
              <w:bottom w:val="single" w:sz="4" w:space="0" w:color="auto"/>
              <w:right w:val="nil"/>
            </w:tcBorders>
            <w:vAlign w:val="bottom"/>
          </w:tcPr>
          <w:p w14:paraId="3219B5A9" w14:textId="04131429"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1F5AE3A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CDCF7B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4417936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77E962E" w14:textId="77777777" w:rsidR="0003600B" w:rsidRDefault="0003600B" w:rsidP="00ED0976">
            <w:pPr>
              <w:spacing w:before="20" w:after="20"/>
              <w:ind w:left="80" w:right="80"/>
              <w:rPr>
                <w:rFonts w:cs="Arial"/>
              </w:rPr>
            </w:pPr>
            <w:r w:rsidRPr="46A0A2E6">
              <w:rPr>
                <w:rFonts w:cs="Arial"/>
              </w:rPr>
              <w:t>C0904</w:t>
            </w:r>
          </w:p>
          <w:p w14:paraId="2E5452A8" w14:textId="77777777" w:rsidR="0003600B" w:rsidRDefault="0003600B" w:rsidP="00ED0976">
            <w:pPr>
              <w:spacing w:before="20" w:after="20"/>
              <w:ind w:left="80" w:right="80"/>
              <w:rPr>
                <w:rFonts w:cs="Arial"/>
              </w:rPr>
            </w:pPr>
            <w:r w:rsidRPr="46A0A2E6">
              <w:rPr>
                <w:rFonts w:cs="Arial"/>
              </w:rPr>
              <w:t>G0002</w:t>
            </w:r>
          </w:p>
        </w:tc>
      </w:tr>
      <w:tr w:rsidR="007F0223" w14:paraId="4D62787B" w14:textId="77777777" w:rsidTr="00ED0976">
        <w:tc>
          <w:tcPr>
            <w:tcW w:w="1649" w:type="dxa"/>
            <w:tcBorders>
              <w:top w:val="single" w:sz="4" w:space="0" w:color="auto"/>
              <w:left w:val="single" w:sz="6" w:space="0" w:color="auto"/>
              <w:bottom w:val="single" w:sz="4" w:space="0" w:color="auto"/>
              <w:right w:val="nil"/>
            </w:tcBorders>
            <w:vAlign w:val="bottom"/>
          </w:tcPr>
          <w:p w14:paraId="0D035CE7" w14:textId="6AF9201D" w:rsidR="007F0223" w:rsidRPr="46A0A2E6" w:rsidRDefault="006F1DF4" w:rsidP="00ED0976">
            <w:pPr>
              <w:spacing w:before="20" w:after="20"/>
              <w:ind w:left="80" w:right="80"/>
              <w:rPr>
                <w:rFonts w:cs="Arial"/>
                <w:color w:val="000000" w:themeColor="text1"/>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50FB7C6" w14:textId="689E314A" w:rsidR="007F0223" w:rsidRDefault="007F0223"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0A0710" w14:textId="603BFC24" w:rsidR="007F0223" w:rsidRPr="46A0A2E6" w:rsidRDefault="007F0223"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6BDCC60" w14:textId="77777777" w:rsidR="007F0223" w:rsidRDefault="007F0223"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A56575E" w14:textId="64ACA525" w:rsidR="007F0223" w:rsidRPr="46A0A2E6" w:rsidRDefault="007F0223" w:rsidP="00ED0976">
            <w:pPr>
              <w:spacing w:before="20" w:after="20"/>
              <w:ind w:left="80" w:right="80"/>
              <w:rPr>
                <w:rFonts w:cs="Arial"/>
              </w:rPr>
            </w:pPr>
            <w:r>
              <w:rPr>
                <w:rFonts w:cs="Arial"/>
              </w:rPr>
              <w:t>C0250</w:t>
            </w:r>
          </w:p>
        </w:tc>
      </w:tr>
    </w:tbl>
    <w:p w14:paraId="68033653" w14:textId="1ED8217F" w:rsidR="0003600B" w:rsidRDefault="0003600B" w:rsidP="0003600B">
      <w:pPr>
        <w:spacing w:line="240" w:lineRule="auto"/>
        <w:jc w:val="left"/>
      </w:pPr>
    </w:p>
    <w:p w14:paraId="1647C4FF" w14:textId="3F408AAB" w:rsidR="007F0223" w:rsidRDefault="007F0223" w:rsidP="0030437A">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5A5D3830" w14:textId="77777777" w:rsidR="007F0223" w:rsidRDefault="007F0223" w:rsidP="007F0223">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7F0223" w14:paraId="38A8D5D5" w14:textId="77777777" w:rsidTr="00026EE0">
        <w:tc>
          <w:tcPr>
            <w:tcW w:w="1649" w:type="dxa"/>
            <w:tcBorders>
              <w:top w:val="single" w:sz="6" w:space="0" w:color="auto"/>
              <w:left w:val="single" w:sz="6" w:space="0" w:color="auto"/>
              <w:bottom w:val="single" w:sz="6" w:space="0" w:color="auto"/>
              <w:right w:val="nil"/>
            </w:tcBorders>
          </w:tcPr>
          <w:p w14:paraId="45416334" w14:textId="77777777" w:rsidR="007F0223" w:rsidRDefault="007F0223"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8878C97" w14:textId="77777777" w:rsidR="007F0223" w:rsidRDefault="007F0223"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32980BC" w14:textId="77777777" w:rsidR="007F0223" w:rsidRDefault="007F0223"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C53C8" w14:textId="77777777" w:rsidR="007F0223" w:rsidRDefault="007F0223"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67154C" w14:textId="77777777" w:rsidR="007F0223" w:rsidRDefault="007F0223" w:rsidP="00026EE0">
            <w:pPr>
              <w:spacing w:before="20" w:after="20"/>
              <w:ind w:left="80" w:right="80"/>
              <w:jc w:val="center"/>
              <w:rPr>
                <w:i/>
                <w:iCs/>
              </w:rPr>
            </w:pPr>
            <w:r w:rsidRPr="46A0A2E6">
              <w:rPr>
                <w:i/>
                <w:iCs/>
              </w:rPr>
              <w:t>Reguły</w:t>
            </w:r>
          </w:p>
        </w:tc>
      </w:tr>
      <w:tr w:rsidR="007F0223" w14:paraId="547ADFB6" w14:textId="77777777" w:rsidTr="00026EE0">
        <w:tc>
          <w:tcPr>
            <w:tcW w:w="1649" w:type="dxa"/>
            <w:tcBorders>
              <w:top w:val="single" w:sz="6" w:space="0" w:color="auto"/>
              <w:left w:val="single" w:sz="6" w:space="0" w:color="auto"/>
              <w:bottom w:val="single" w:sz="4" w:space="0" w:color="auto"/>
              <w:right w:val="nil"/>
            </w:tcBorders>
          </w:tcPr>
          <w:p w14:paraId="40202252" w14:textId="4CFFA4FF" w:rsidR="007F0223" w:rsidRDefault="006F1DF4" w:rsidP="00026EE0">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BD18ABE" w14:textId="77777777" w:rsidR="007F0223" w:rsidRDefault="007F0223"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0C46488" w14:textId="77777777" w:rsidR="007F0223" w:rsidRDefault="007F0223"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9517027" w14:textId="77777777" w:rsidR="007F0223" w:rsidRDefault="007F0223"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4484B3B" w14:textId="77777777" w:rsidR="007F0223" w:rsidRDefault="007F0223" w:rsidP="00026EE0">
            <w:pPr>
              <w:spacing w:before="20" w:after="20"/>
              <w:ind w:left="80" w:right="80"/>
              <w:rPr>
                <w:rFonts w:cs="Arial"/>
              </w:rPr>
            </w:pPr>
          </w:p>
        </w:tc>
      </w:tr>
      <w:tr w:rsidR="007F0223" w14:paraId="2A818873" w14:textId="77777777" w:rsidTr="00026EE0">
        <w:tc>
          <w:tcPr>
            <w:tcW w:w="1649" w:type="dxa"/>
            <w:tcBorders>
              <w:top w:val="single" w:sz="4" w:space="0" w:color="auto"/>
              <w:left w:val="single" w:sz="6" w:space="0" w:color="auto"/>
              <w:bottom w:val="single" w:sz="4" w:space="0" w:color="auto"/>
              <w:right w:val="nil"/>
            </w:tcBorders>
          </w:tcPr>
          <w:p w14:paraId="08E53BB0" w14:textId="0669ABAC" w:rsidR="007F0223" w:rsidRDefault="004A08A2" w:rsidP="00026EE0">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5D2F77FF" w14:textId="77777777" w:rsidR="007F0223" w:rsidRDefault="007F0223"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011B6029" w14:textId="77777777" w:rsidR="007F0223" w:rsidRDefault="007F0223"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244B54D"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0EC0B7C" w14:textId="77777777" w:rsidR="007F0223" w:rsidRDefault="007F0223" w:rsidP="00026EE0">
            <w:pPr>
              <w:spacing w:before="20" w:after="20"/>
              <w:ind w:left="80" w:right="80"/>
              <w:rPr>
                <w:rFonts w:cs="Arial"/>
              </w:rPr>
            </w:pPr>
            <w:r w:rsidRPr="46A0A2E6">
              <w:rPr>
                <w:rFonts w:cs="Arial"/>
              </w:rPr>
              <w:t>C0505</w:t>
            </w:r>
          </w:p>
        </w:tc>
      </w:tr>
      <w:tr w:rsidR="007F0223" w14:paraId="0B1D6BA0" w14:textId="77777777" w:rsidTr="00026EE0">
        <w:tc>
          <w:tcPr>
            <w:tcW w:w="1649" w:type="dxa"/>
            <w:tcBorders>
              <w:top w:val="single" w:sz="4" w:space="0" w:color="auto"/>
              <w:left w:val="single" w:sz="6" w:space="0" w:color="auto"/>
              <w:bottom w:val="single" w:sz="4" w:space="0" w:color="auto"/>
              <w:right w:val="nil"/>
            </w:tcBorders>
          </w:tcPr>
          <w:p w14:paraId="465C7154" w14:textId="1EEBA194" w:rsidR="007F0223" w:rsidRDefault="004A08A2" w:rsidP="00026EE0">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3747D47" w14:textId="77777777" w:rsidR="007F0223" w:rsidRDefault="007F0223"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6F6FDDD" w14:textId="77777777" w:rsidR="007F0223" w:rsidRDefault="007F0223"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C75BE6F"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C17762C" w14:textId="77777777" w:rsidR="007F0223" w:rsidRDefault="007F0223" w:rsidP="00026EE0">
            <w:pPr>
              <w:spacing w:before="20" w:after="20"/>
              <w:ind w:left="80" w:right="80"/>
              <w:rPr>
                <w:rFonts w:cs="Arial"/>
              </w:rPr>
            </w:pPr>
          </w:p>
        </w:tc>
      </w:tr>
      <w:tr w:rsidR="007F0223" w14:paraId="4CADB996" w14:textId="77777777" w:rsidTr="00026EE0">
        <w:tc>
          <w:tcPr>
            <w:tcW w:w="1649" w:type="dxa"/>
            <w:tcBorders>
              <w:top w:val="single" w:sz="4" w:space="0" w:color="auto"/>
              <w:left w:val="single" w:sz="6" w:space="0" w:color="auto"/>
              <w:bottom w:val="single" w:sz="4" w:space="0" w:color="auto"/>
              <w:right w:val="nil"/>
            </w:tcBorders>
          </w:tcPr>
          <w:p w14:paraId="02B69359" w14:textId="50A2782A" w:rsidR="007F0223"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313F75FB" w14:textId="77777777" w:rsidR="007F0223" w:rsidRDefault="007F0223"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A9DDDF3" w14:textId="77777777" w:rsidR="007F0223" w:rsidRDefault="007F0223"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55893DC" w14:textId="77777777" w:rsidR="007F0223" w:rsidRDefault="007F0223"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22D3DEE" w14:textId="77777777" w:rsidR="007F0223" w:rsidRDefault="007F0223" w:rsidP="00026EE0">
            <w:pPr>
              <w:spacing w:before="20" w:after="20"/>
              <w:ind w:left="80" w:right="80"/>
              <w:rPr>
                <w:rFonts w:cs="Arial"/>
              </w:rPr>
            </w:pPr>
          </w:p>
        </w:tc>
      </w:tr>
    </w:tbl>
    <w:p w14:paraId="6489D1F0" w14:textId="77777777" w:rsidR="007F0223" w:rsidRDefault="007F0223" w:rsidP="0003600B">
      <w:pPr>
        <w:spacing w:line="240" w:lineRule="auto"/>
        <w:jc w:val="left"/>
      </w:pPr>
    </w:p>
    <w:p w14:paraId="5E47FE2B" w14:textId="77777777" w:rsidR="0003600B" w:rsidRPr="00971AF1"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sidRPr="00971AF1">
        <w:rPr>
          <w:b/>
          <w:bCs/>
          <w:u w:val="single"/>
        </w:rPr>
        <w:t xml:space="preserve">Element - </w:t>
      </w:r>
      <w:r>
        <w:rPr>
          <w:b/>
          <w:bCs/>
          <w:u w:val="single"/>
        </w:rPr>
        <w:t>/IE170PL/</w:t>
      </w:r>
      <w:r w:rsidRPr="00971AF1">
        <w:rPr>
          <w:b/>
          <w:bCs/>
          <w:u w:val="single"/>
        </w:rPr>
        <w:t>CC170C</w:t>
      </w:r>
      <w:r>
        <w:rPr>
          <w:b/>
          <w:bCs/>
          <w:u w:val="single"/>
        </w:rPr>
        <w:t>/</w:t>
      </w:r>
      <w:r w:rsidRPr="00971AF1">
        <w:rPr>
          <w:b/>
          <w:bCs/>
          <w:u w:val="single"/>
        </w:rPr>
        <w:t>Representative</w:t>
      </w:r>
    </w:p>
    <w:p w14:paraId="0AEEA6AB" w14:textId="77777777" w:rsidR="0003600B" w:rsidRDefault="0003600B" w:rsidP="0003600B">
      <w:pPr>
        <w:keepNext/>
        <w:widowControl w:val="0"/>
        <w:autoSpaceDE w:val="0"/>
        <w:autoSpaceDN w:val="0"/>
        <w:adjustRightInd w:val="0"/>
        <w:spacing w:before="20" w:after="20"/>
        <w:ind w:right="79"/>
        <w:rPr>
          <w:bCs/>
        </w:rPr>
      </w:pPr>
      <w:r w:rsidRPr="00B04F63">
        <w:rPr>
          <w:bCs/>
        </w:rPr>
        <w:t xml:space="preserve">Przedstawiciel formalny </w:t>
      </w:r>
      <w:r>
        <w:rPr>
          <w:bCs/>
        </w:rPr>
        <w:t>osoby uprawnionej do procedury tranzytu</w:t>
      </w:r>
      <w:r w:rsidRPr="00B04F63">
        <w:rPr>
          <w:bCs/>
        </w:rPr>
        <w:t xml:space="preserve">. Pole opcjonalne. Dla zadeklarowania przedstawiciela wysyłającego komunikat należy użyć sekcji </w:t>
      </w:r>
      <w:r>
        <w:rPr>
          <w:bCs/>
        </w:rPr>
        <w:t>/IE170PL/</w:t>
      </w:r>
      <w:r w:rsidRPr="00B04F63">
        <w:rPr>
          <w:bCs/>
        </w:rPr>
        <w:t>CountrySpecificDataPL</w:t>
      </w:r>
      <w:r>
        <w:rPr>
          <w:bCs/>
        </w:rPr>
        <w:t>/</w:t>
      </w:r>
      <w:r w:rsidRPr="00B04F63">
        <w:rPr>
          <w:bCs/>
        </w:rPr>
        <w:t>RepresentativeForCommunication.</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25A2DF64" w14:textId="77777777" w:rsidTr="00ED0976">
        <w:tc>
          <w:tcPr>
            <w:tcW w:w="868" w:type="pct"/>
            <w:tcBorders>
              <w:top w:val="single" w:sz="6" w:space="0" w:color="auto"/>
              <w:left w:val="single" w:sz="6" w:space="0" w:color="auto"/>
              <w:bottom w:val="single" w:sz="6" w:space="0" w:color="auto"/>
              <w:right w:val="nil"/>
            </w:tcBorders>
            <w:hideMark/>
          </w:tcPr>
          <w:p w14:paraId="007CA8F2"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4969EF9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0018EC4B"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2DAAE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E0309FD"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A28DDEF" w14:textId="77777777" w:rsidTr="00ED0976">
        <w:tc>
          <w:tcPr>
            <w:tcW w:w="868" w:type="pct"/>
            <w:tcBorders>
              <w:top w:val="nil"/>
              <w:left w:val="single" w:sz="6" w:space="0" w:color="auto"/>
              <w:bottom w:val="single" w:sz="2" w:space="0" w:color="auto"/>
              <w:right w:val="nil"/>
            </w:tcBorders>
            <w:hideMark/>
          </w:tcPr>
          <w:p w14:paraId="7460C6CF" w14:textId="03E8D574" w:rsidR="0003600B"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hideMark/>
          </w:tcPr>
          <w:p w14:paraId="3FB7D7FA" w14:textId="77777777" w:rsidR="0003600B" w:rsidRDefault="0003600B" w:rsidP="00ED0976">
            <w:pPr>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hideMark/>
          </w:tcPr>
          <w:p w14:paraId="0AE57780" w14:textId="77777777" w:rsidR="0003600B" w:rsidRDefault="0003600B" w:rsidP="00ED0976">
            <w:pPr>
              <w:widowControl w:val="0"/>
              <w:adjustRightInd w:val="0"/>
              <w:spacing w:before="20" w:after="20"/>
              <w:ind w:left="80" w:right="80"/>
              <w:rPr>
                <w:szCs w:val="20"/>
              </w:rPr>
            </w:pPr>
            <w:r w:rsidRPr="00E03272">
              <w:rPr>
                <w:rFonts w:cs="Arial"/>
                <w:szCs w:val="20"/>
              </w:rPr>
              <w:t>R an..17</w:t>
            </w:r>
          </w:p>
        </w:tc>
        <w:tc>
          <w:tcPr>
            <w:tcW w:w="721" w:type="pct"/>
            <w:tcBorders>
              <w:top w:val="nil"/>
              <w:left w:val="single" w:sz="2" w:space="0" w:color="auto"/>
              <w:bottom w:val="single" w:sz="2" w:space="0" w:color="auto"/>
              <w:right w:val="single" w:sz="2" w:space="0" w:color="auto"/>
            </w:tcBorders>
          </w:tcPr>
          <w:p w14:paraId="20262FA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3FE344A" w14:textId="77777777" w:rsidR="0003600B" w:rsidRDefault="0003600B" w:rsidP="00ED0976">
            <w:pPr>
              <w:widowControl w:val="0"/>
              <w:adjustRightInd w:val="0"/>
              <w:spacing w:before="20" w:after="20"/>
              <w:ind w:left="80" w:right="80"/>
              <w:rPr>
                <w:szCs w:val="20"/>
              </w:rPr>
            </w:pPr>
            <w:r>
              <w:rPr>
                <w:szCs w:val="20"/>
              </w:rPr>
              <w:t>R0850</w:t>
            </w:r>
          </w:p>
        </w:tc>
      </w:tr>
      <w:tr w:rsidR="0003600B" w14:paraId="7128CE7D" w14:textId="77777777" w:rsidTr="00ED0976">
        <w:tc>
          <w:tcPr>
            <w:tcW w:w="868" w:type="pct"/>
            <w:tcBorders>
              <w:top w:val="nil"/>
              <w:left w:val="single" w:sz="6" w:space="0" w:color="auto"/>
              <w:bottom w:val="single" w:sz="2" w:space="0" w:color="auto"/>
              <w:right w:val="nil"/>
            </w:tcBorders>
            <w:hideMark/>
          </w:tcPr>
          <w:p w14:paraId="0CD71F20" w14:textId="16516FBA" w:rsidR="0003600B" w:rsidRDefault="001276C8" w:rsidP="00ED0976">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hideMark/>
          </w:tcPr>
          <w:p w14:paraId="33D1C77F" w14:textId="77777777" w:rsidR="0003600B" w:rsidRDefault="0003600B" w:rsidP="00ED0976">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hideMark/>
          </w:tcPr>
          <w:p w14:paraId="11DF27CF" w14:textId="77777777" w:rsidR="0003600B" w:rsidRDefault="0003600B" w:rsidP="00ED0976">
            <w:pPr>
              <w:widowControl w:val="0"/>
              <w:adjustRightInd w:val="0"/>
              <w:spacing w:before="20" w:after="20"/>
              <w:ind w:left="80" w:right="80"/>
              <w:rPr>
                <w:szCs w:val="20"/>
              </w:rPr>
            </w:pPr>
            <w:r w:rsidRPr="00E03272">
              <w:rPr>
                <w:rFonts w:cs="Arial"/>
                <w:szCs w:val="20"/>
              </w:rPr>
              <w:t>R n1</w:t>
            </w:r>
          </w:p>
        </w:tc>
        <w:tc>
          <w:tcPr>
            <w:tcW w:w="721" w:type="pct"/>
            <w:tcBorders>
              <w:top w:val="nil"/>
              <w:left w:val="single" w:sz="2" w:space="0" w:color="auto"/>
              <w:bottom w:val="single" w:sz="2" w:space="0" w:color="auto"/>
              <w:right w:val="single" w:sz="2" w:space="0" w:color="auto"/>
            </w:tcBorders>
            <w:hideMark/>
          </w:tcPr>
          <w:p w14:paraId="3906ED6B" w14:textId="77777777" w:rsidR="0003600B" w:rsidRPr="00E03272" w:rsidRDefault="0003600B" w:rsidP="00ED0976">
            <w:pPr>
              <w:spacing w:line="240" w:lineRule="auto"/>
              <w:rPr>
                <w:rFonts w:cs="Arial"/>
                <w:szCs w:val="20"/>
              </w:rPr>
            </w:pPr>
            <w:r w:rsidRPr="00E03272">
              <w:rPr>
                <w:rFonts w:cs="Arial"/>
                <w:szCs w:val="20"/>
              </w:rPr>
              <w:t>CL094</w:t>
            </w:r>
          </w:p>
        </w:tc>
        <w:tc>
          <w:tcPr>
            <w:tcW w:w="543" w:type="pct"/>
            <w:tcBorders>
              <w:top w:val="nil"/>
              <w:left w:val="single" w:sz="2" w:space="0" w:color="auto"/>
              <w:bottom w:val="single" w:sz="2" w:space="0" w:color="auto"/>
              <w:right w:val="single" w:sz="6" w:space="0" w:color="auto"/>
            </w:tcBorders>
          </w:tcPr>
          <w:p w14:paraId="59CEE4B5" w14:textId="77777777" w:rsidR="0003600B" w:rsidRDefault="0003600B" w:rsidP="00ED0976">
            <w:pPr>
              <w:widowControl w:val="0"/>
              <w:adjustRightInd w:val="0"/>
              <w:spacing w:before="20" w:after="20"/>
              <w:ind w:left="80" w:right="80"/>
              <w:rPr>
                <w:szCs w:val="20"/>
              </w:rPr>
            </w:pPr>
          </w:p>
        </w:tc>
      </w:tr>
    </w:tbl>
    <w:p w14:paraId="45869057" w14:textId="77777777" w:rsidR="0003600B" w:rsidRDefault="0003600B" w:rsidP="0003600B">
      <w:pPr>
        <w:spacing w:line="240" w:lineRule="auto"/>
        <w:jc w:val="left"/>
      </w:pPr>
    </w:p>
    <w:p w14:paraId="565C280E"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/IE170PL/CC170C/Representative/ContactPerson</w:t>
      </w:r>
    </w:p>
    <w:p w14:paraId="287981BF" w14:textId="77777777" w:rsidR="0003600B"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4D11E785" w14:textId="77777777" w:rsidTr="00ED0976">
        <w:tc>
          <w:tcPr>
            <w:tcW w:w="864" w:type="pct"/>
            <w:tcBorders>
              <w:top w:val="single" w:sz="6" w:space="0" w:color="auto"/>
              <w:left w:val="single" w:sz="6" w:space="0" w:color="auto"/>
              <w:bottom w:val="single" w:sz="6" w:space="0" w:color="auto"/>
              <w:right w:val="nil"/>
            </w:tcBorders>
            <w:hideMark/>
          </w:tcPr>
          <w:p w14:paraId="58733C0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57D1AE0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220D4CA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734393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028896E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29875121" w14:textId="77777777" w:rsidTr="00ED0976">
        <w:tc>
          <w:tcPr>
            <w:tcW w:w="864" w:type="pct"/>
            <w:tcBorders>
              <w:top w:val="nil"/>
              <w:left w:val="single" w:sz="6" w:space="0" w:color="auto"/>
              <w:bottom w:val="single" w:sz="2" w:space="0" w:color="auto"/>
              <w:right w:val="nil"/>
            </w:tcBorders>
            <w:hideMark/>
          </w:tcPr>
          <w:p w14:paraId="42EBBDB9" w14:textId="4D37E8F8" w:rsidR="0003600B"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hideMark/>
          </w:tcPr>
          <w:p w14:paraId="68DA3BF8"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173B8A2A"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62302467"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F177A1" w14:textId="77777777" w:rsidR="0003600B" w:rsidRDefault="0003600B" w:rsidP="00ED0976">
            <w:pPr>
              <w:widowControl w:val="0"/>
              <w:adjustRightInd w:val="0"/>
              <w:spacing w:before="20" w:after="20"/>
              <w:ind w:left="80" w:right="80"/>
              <w:rPr>
                <w:szCs w:val="20"/>
              </w:rPr>
            </w:pPr>
          </w:p>
        </w:tc>
      </w:tr>
      <w:tr w:rsidR="0003600B" w14:paraId="2B9648C8" w14:textId="77777777" w:rsidTr="00ED0976">
        <w:tc>
          <w:tcPr>
            <w:tcW w:w="864" w:type="pct"/>
            <w:tcBorders>
              <w:top w:val="nil"/>
              <w:left w:val="single" w:sz="6" w:space="0" w:color="auto"/>
              <w:bottom w:val="single" w:sz="2" w:space="0" w:color="auto"/>
              <w:right w:val="nil"/>
            </w:tcBorders>
            <w:hideMark/>
          </w:tcPr>
          <w:p w14:paraId="4740195B" w14:textId="74F146FC" w:rsidR="0003600B" w:rsidRDefault="00231AB2" w:rsidP="00ED0976">
            <w:pPr>
              <w:widowControl w:val="0"/>
              <w:adjustRightInd w:val="0"/>
              <w:spacing w:before="20" w:after="20"/>
              <w:ind w:right="80"/>
              <w:jc w:val="left"/>
              <w:rPr>
                <w:szCs w:val="20"/>
              </w:rPr>
            </w:pPr>
            <w:r w:rsidRPr="00231AB2">
              <w:t>phoneNumber</w:t>
            </w:r>
          </w:p>
        </w:tc>
        <w:tc>
          <w:tcPr>
            <w:tcW w:w="2160" w:type="pct"/>
            <w:tcBorders>
              <w:top w:val="nil"/>
              <w:left w:val="single" w:sz="2" w:space="0" w:color="auto"/>
              <w:bottom w:val="single" w:sz="2" w:space="0" w:color="auto"/>
              <w:right w:val="nil"/>
            </w:tcBorders>
            <w:hideMark/>
          </w:tcPr>
          <w:p w14:paraId="0119A502" w14:textId="77777777" w:rsidR="0003600B" w:rsidRDefault="0003600B" w:rsidP="00ED0976">
            <w:pPr>
              <w:widowControl w:val="0"/>
              <w:adjustRightInd w:val="0"/>
              <w:spacing w:before="20" w:after="20"/>
              <w:ind w:right="80"/>
              <w:jc w:val="left"/>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4FDBF53F" w14:textId="77777777" w:rsidR="0003600B" w:rsidRDefault="0003600B" w:rsidP="00ED0976">
            <w:pPr>
              <w:widowControl w:val="0"/>
              <w:adjustRightInd w:val="0"/>
              <w:spacing w:before="20" w:after="20"/>
              <w:ind w:left="80" w:right="80"/>
              <w:rPr>
                <w:szCs w:val="20"/>
              </w:rPr>
            </w:pPr>
            <w:r>
              <w:t>R an..35</w:t>
            </w:r>
          </w:p>
        </w:tc>
        <w:tc>
          <w:tcPr>
            <w:tcW w:w="718" w:type="pct"/>
            <w:tcBorders>
              <w:top w:val="nil"/>
              <w:left w:val="single" w:sz="2" w:space="0" w:color="auto"/>
              <w:bottom w:val="single" w:sz="2" w:space="0" w:color="auto"/>
              <w:right w:val="single" w:sz="2" w:space="0" w:color="auto"/>
            </w:tcBorders>
          </w:tcPr>
          <w:p w14:paraId="445C6295"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73EB443" w14:textId="77777777" w:rsidR="0003600B" w:rsidRDefault="0003600B" w:rsidP="00ED0976">
            <w:pPr>
              <w:widowControl w:val="0"/>
              <w:adjustRightInd w:val="0"/>
              <w:spacing w:before="20" w:after="20"/>
              <w:ind w:left="80" w:right="80"/>
              <w:rPr>
                <w:szCs w:val="20"/>
              </w:rPr>
            </w:pPr>
          </w:p>
        </w:tc>
      </w:tr>
      <w:tr w:rsidR="0003600B" w14:paraId="08B175FA" w14:textId="77777777" w:rsidTr="00ED0976">
        <w:tc>
          <w:tcPr>
            <w:tcW w:w="864" w:type="pct"/>
            <w:tcBorders>
              <w:top w:val="nil"/>
              <w:left w:val="single" w:sz="6" w:space="0" w:color="auto"/>
              <w:bottom w:val="single" w:sz="2" w:space="0" w:color="auto"/>
              <w:right w:val="nil"/>
            </w:tcBorders>
            <w:hideMark/>
          </w:tcPr>
          <w:p w14:paraId="3F72DD59" w14:textId="673D2A08" w:rsidR="0003600B"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hideMark/>
          </w:tcPr>
          <w:p w14:paraId="34A27E1E"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58CD161F"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4ED67934"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14F4A6D8" w14:textId="77777777" w:rsidR="0003600B" w:rsidRDefault="0003600B" w:rsidP="00ED0976">
            <w:pPr>
              <w:widowControl w:val="0"/>
              <w:adjustRightInd w:val="0"/>
              <w:spacing w:before="20" w:after="20"/>
              <w:ind w:left="80" w:right="80"/>
              <w:rPr>
                <w:szCs w:val="20"/>
              </w:rPr>
            </w:pPr>
            <w:r>
              <w:rPr>
                <w:szCs w:val="20"/>
              </w:rPr>
              <w:t>G0002</w:t>
            </w:r>
          </w:p>
        </w:tc>
      </w:tr>
    </w:tbl>
    <w:p w14:paraId="1B07B29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115A27BD"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/IE170PL/CC170C/Consignment</w:t>
      </w:r>
    </w:p>
    <w:p w14:paraId="4AB346F1" w14:textId="77777777" w:rsidR="0003600B" w:rsidRDefault="0003600B" w:rsidP="0003600B">
      <w:r>
        <w:t xml:space="preserve">Sekcja grupująca dane przesyłki. </w:t>
      </w:r>
    </w:p>
    <w:tbl>
      <w:tblPr>
        <w:tblW w:w="5000" w:type="pct"/>
        <w:tblCellMar>
          <w:left w:w="113" w:type="dxa"/>
          <w:right w:w="113" w:type="dxa"/>
        </w:tblCellMar>
        <w:tblLook w:val="04A0" w:firstRow="1" w:lastRow="0" w:firstColumn="1" w:lastColumn="0" w:noHBand="0" w:noVBand="1"/>
      </w:tblPr>
      <w:tblGrid>
        <w:gridCol w:w="3008"/>
        <w:gridCol w:w="3207"/>
        <w:gridCol w:w="720"/>
        <w:gridCol w:w="1076"/>
        <w:gridCol w:w="1043"/>
      </w:tblGrid>
      <w:tr w:rsidR="0003600B" w14:paraId="514B1B80" w14:textId="77777777" w:rsidTr="00ED0976">
        <w:tc>
          <w:tcPr>
            <w:tcW w:w="679" w:type="pct"/>
            <w:tcBorders>
              <w:top w:val="single" w:sz="6" w:space="0" w:color="auto"/>
              <w:left w:val="single" w:sz="6" w:space="0" w:color="auto"/>
              <w:bottom w:val="single" w:sz="6" w:space="0" w:color="auto"/>
              <w:right w:val="nil"/>
            </w:tcBorders>
            <w:hideMark/>
          </w:tcPr>
          <w:p w14:paraId="5AB557C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496" w:type="pct"/>
            <w:tcBorders>
              <w:top w:val="single" w:sz="6" w:space="0" w:color="auto"/>
              <w:left w:val="single" w:sz="6" w:space="0" w:color="auto"/>
              <w:bottom w:val="single" w:sz="6" w:space="0" w:color="auto"/>
              <w:right w:val="nil"/>
            </w:tcBorders>
            <w:hideMark/>
          </w:tcPr>
          <w:p w14:paraId="79F45689"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hideMark/>
          </w:tcPr>
          <w:p w14:paraId="2DA8B44A"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hideMark/>
          </w:tcPr>
          <w:p w14:paraId="3C1951B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680" w:type="pct"/>
            <w:tcBorders>
              <w:top w:val="single" w:sz="6" w:space="0" w:color="auto"/>
              <w:left w:val="single" w:sz="6" w:space="0" w:color="auto"/>
              <w:bottom w:val="single" w:sz="6" w:space="0" w:color="auto"/>
              <w:right w:val="single" w:sz="6" w:space="0" w:color="auto"/>
            </w:tcBorders>
            <w:hideMark/>
          </w:tcPr>
          <w:p w14:paraId="3261140E"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2597FE" w14:textId="77777777" w:rsidTr="00ED0976">
        <w:tc>
          <w:tcPr>
            <w:tcW w:w="679" w:type="pct"/>
            <w:tcBorders>
              <w:top w:val="nil"/>
              <w:left w:val="single" w:sz="6" w:space="0" w:color="auto"/>
              <w:bottom w:val="single" w:sz="2" w:space="0" w:color="auto"/>
              <w:right w:val="nil"/>
            </w:tcBorders>
            <w:hideMark/>
          </w:tcPr>
          <w:p w14:paraId="496AE31A" w14:textId="308251BE" w:rsidR="0003600B" w:rsidRDefault="001276C8" w:rsidP="00ED0976">
            <w:pPr>
              <w:widowControl w:val="0"/>
              <w:adjustRightInd w:val="0"/>
              <w:spacing w:before="20" w:after="20"/>
              <w:ind w:right="80"/>
              <w:jc w:val="left"/>
              <w:rPr>
                <w:szCs w:val="20"/>
              </w:rPr>
            </w:pPr>
            <w:r w:rsidRPr="001276C8">
              <w:t>containerIndicator</w:t>
            </w:r>
          </w:p>
        </w:tc>
        <w:tc>
          <w:tcPr>
            <w:tcW w:w="2496" w:type="pct"/>
            <w:tcBorders>
              <w:top w:val="nil"/>
              <w:left w:val="single" w:sz="2" w:space="0" w:color="auto"/>
              <w:bottom w:val="single" w:sz="2" w:space="0" w:color="auto"/>
              <w:right w:val="nil"/>
            </w:tcBorders>
            <w:hideMark/>
          </w:tcPr>
          <w:p w14:paraId="249741FA" w14:textId="77777777" w:rsidR="0003600B" w:rsidRDefault="0003600B" w:rsidP="00ED0976">
            <w:pPr>
              <w:widowControl w:val="0"/>
              <w:adjustRightInd w:val="0"/>
              <w:spacing w:before="20" w:after="20"/>
              <w:ind w:right="80"/>
              <w:jc w:val="left"/>
              <w:rPr>
                <w:szCs w:val="20"/>
              </w:rPr>
            </w:pPr>
            <w:r>
              <w:rPr>
                <w:szCs w:val="20"/>
              </w:rPr>
              <w:t>Informacja o występowaniu kontenerów. "0" - nie występują, "1" - występują.</w:t>
            </w:r>
          </w:p>
        </w:tc>
        <w:tc>
          <w:tcPr>
            <w:tcW w:w="551" w:type="pct"/>
            <w:tcBorders>
              <w:top w:val="nil"/>
              <w:left w:val="single" w:sz="2" w:space="0" w:color="auto"/>
              <w:bottom w:val="single" w:sz="2" w:space="0" w:color="auto"/>
              <w:right w:val="single" w:sz="2" w:space="0" w:color="auto"/>
            </w:tcBorders>
            <w:hideMark/>
          </w:tcPr>
          <w:p w14:paraId="59CACC04"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54019822" w14:textId="77777777" w:rsidR="0003600B" w:rsidRDefault="0003600B" w:rsidP="00ED0976">
            <w:pPr>
              <w:widowControl w:val="0"/>
              <w:adjustRightInd w:val="0"/>
              <w:spacing w:before="20" w:after="20"/>
              <w:ind w:left="80" w:right="80"/>
              <w:rPr>
                <w:szCs w:val="20"/>
              </w:rPr>
            </w:pPr>
            <w:r>
              <w:t>CL027</w:t>
            </w:r>
          </w:p>
        </w:tc>
        <w:tc>
          <w:tcPr>
            <w:tcW w:w="680" w:type="pct"/>
            <w:tcBorders>
              <w:top w:val="nil"/>
              <w:left w:val="single" w:sz="2" w:space="0" w:color="auto"/>
              <w:bottom w:val="single" w:sz="2" w:space="0" w:color="auto"/>
              <w:right w:val="single" w:sz="6" w:space="0" w:color="auto"/>
            </w:tcBorders>
            <w:hideMark/>
          </w:tcPr>
          <w:p w14:paraId="5C3632A8" w14:textId="77777777" w:rsidR="0003600B" w:rsidRDefault="0003600B" w:rsidP="00ED0976">
            <w:pPr>
              <w:widowControl w:val="0"/>
              <w:adjustRightInd w:val="0"/>
              <w:spacing w:before="20" w:after="20"/>
              <w:ind w:left="80" w:right="80"/>
            </w:pPr>
            <w:r>
              <w:t xml:space="preserve">C0824; </w:t>
            </w:r>
          </w:p>
          <w:p w14:paraId="26423CDC" w14:textId="77777777" w:rsidR="0003600B" w:rsidRDefault="0003600B" w:rsidP="00ED0976">
            <w:pPr>
              <w:widowControl w:val="0"/>
              <w:adjustRightInd w:val="0"/>
              <w:spacing w:before="20" w:after="20"/>
              <w:ind w:left="80" w:right="80"/>
              <w:rPr>
                <w:szCs w:val="20"/>
              </w:rPr>
            </w:pPr>
            <w:r>
              <w:t>G0332</w:t>
            </w:r>
          </w:p>
        </w:tc>
      </w:tr>
      <w:tr w:rsidR="0003600B" w14:paraId="7ABF1478" w14:textId="77777777" w:rsidTr="00ED0976">
        <w:tc>
          <w:tcPr>
            <w:tcW w:w="679" w:type="pct"/>
            <w:tcBorders>
              <w:top w:val="nil"/>
              <w:left w:val="single" w:sz="6" w:space="0" w:color="auto"/>
              <w:bottom w:val="single" w:sz="2" w:space="0" w:color="auto"/>
              <w:right w:val="nil"/>
            </w:tcBorders>
            <w:hideMark/>
          </w:tcPr>
          <w:p w14:paraId="7B44BD77" w14:textId="1286C1E3" w:rsidR="0003600B" w:rsidRDefault="001D5157" w:rsidP="00ED0976">
            <w:pPr>
              <w:widowControl w:val="0"/>
              <w:adjustRightInd w:val="0"/>
              <w:spacing w:before="20" w:after="20"/>
              <w:ind w:right="80"/>
              <w:jc w:val="left"/>
              <w:rPr>
                <w:szCs w:val="20"/>
              </w:rPr>
            </w:pPr>
            <w:r w:rsidRPr="001D5157">
              <w:t>inlandModeOfTransport</w:t>
            </w:r>
          </w:p>
        </w:tc>
        <w:tc>
          <w:tcPr>
            <w:tcW w:w="2496" w:type="pct"/>
            <w:tcBorders>
              <w:top w:val="nil"/>
              <w:left w:val="single" w:sz="2" w:space="0" w:color="auto"/>
              <w:bottom w:val="single" w:sz="2" w:space="0" w:color="auto"/>
              <w:right w:val="nil"/>
            </w:tcBorders>
            <w:hideMark/>
          </w:tcPr>
          <w:p w14:paraId="17258867" w14:textId="77777777" w:rsidR="0003600B" w:rsidRDefault="0003600B" w:rsidP="00ED0976">
            <w:pPr>
              <w:widowControl w:val="0"/>
              <w:adjustRightInd w:val="0"/>
              <w:spacing w:before="20" w:after="20"/>
              <w:ind w:right="80"/>
              <w:jc w:val="left"/>
              <w:rPr>
                <w:szCs w:val="20"/>
              </w:rPr>
            </w:pPr>
            <w:r>
              <w:rPr>
                <w:szCs w:val="20"/>
              </w:rPr>
              <w:t>Rodzaj środka transportu w miejscu wyjścia.</w:t>
            </w:r>
          </w:p>
        </w:tc>
        <w:tc>
          <w:tcPr>
            <w:tcW w:w="551" w:type="pct"/>
            <w:tcBorders>
              <w:top w:val="nil"/>
              <w:left w:val="single" w:sz="2" w:space="0" w:color="auto"/>
              <w:bottom w:val="single" w:sz="2" w:space="0" w:color="auto"/>
              <w:right w:val="single" w:sz="2" w:space="0" w:color="auto"/>
            </w:tcBorders>
            <w:hideMark/>
          </w:tcPr>
          <w:p w14:paraId="15EE88C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7B02C87B"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34D216BD" w14:textId="77777777" w:rsidR="0003600B" w:rsidRDefault="0003600B" w:rsidP="00ED0976">
            <w:pPr>
              <w:widowControl w:val="0"/>
              <w:adjustRightInd w:val="0"/>
              <w:spacing w:before="20" w:after="20"/>
              <w:ind w:left="80" w:right="80"/>
              <w:rPr>
                <w:szCs w:val="20"/>
              </w:rPr>
            </w:pPr>
            <w:r>
              <w:rPr>
                <w:szCs w:val="20"/>
              </w:rPr>
              <w:t>C0170</w:t>
            </w:r>
          </w:p>
        </w:tc>
      </w:tr>
      <w:tr w:rsidR="0003600B" w14:paraId="37F0965D" w14:textId="77777777" w:rsidTr="00ED0976">
        <w:tc>
          <w:tcPr>
            <w:tcW w:w="679" w:type="pct"/>
            <w:tcBorders>
              <w:top w:val="nil"/>
              <w:left w:val="single" w:sz="6" w:space="0" w:color="auto"/>
              <w:bottom w:val="single" w:sz="2" w:space="0" w:color="auto"/>
              <w:right w:val="nil"/>
            </w:tcBorders>
            <w:hideMark/>
          </w:tcPr>
          <w:p w14:paraId="0F812832" w14:textId="56C8EF77" w:rsidR="0003600B" w:rsidRDefault="001D5157" w:rsidP="00ED0976">
            <w:pPr>
              <w:widowControl w:val="0"/>
              <w:adjustRightInd w:val="0"/>
              <w:spacing w:before="20" w:after="20"/>
              <w:ind w:right="80"/>
              <w:jc w:val="left"/>
              <w:rPr>
                <w:szCs w:val="20"/>
                <w:lang w:val="en-GB"/>
              </w:rPr>
            </w:pPr>
            <w:r w:rsidRPr="001D5157">
              <w:rPr>
                <w:lang w:val="en-GB"/>
              </w:rPr>
              <w:t>modeOfTransportAtTheBorder</w:t>
            </w:r>
          </w:p>
        </w:tc>
        <w:tc>
          <w:tcPr>
            <w:tcW w:w="2496" w:type="pct"/>
            <w:tcBorders>
              <w:top w:val="nil"/>
              <w:left w:val="single" w:sz="2" w:space="0" w:color="auto"/>
              <w:bottom w:val="single" w:sz="2" w:space="0" w:color="auto"/>
              <w:right w:val="nil"/>
            </w:tcBorders>
            <w:hideMark/>
          </w:tcPr>
          <w:p w14:paraId="68EFCF84" w14:textId="77777777" w:rsidR="0003600B" w:rsidRDefault="0003600B" w:rsidP="00ED0976">
            <w:pPr>
              <w:widowControl w:val="0"/>
              <w:adjustRightInd w:val="0"/>
              <w:spacing w:before="20" w:after="20"/>
              <w:ind w:right="80"/>
              <w:jc w:val="left"/>
              <w:rPr>
                <w:szCs w:val="20"/>
              </w:rPr>
            </w:pPr>
            <w:r>
              <w:rPr>
                <w:szCs w:val="20"/>
              </w:rPr>
              <w:t xml:space="preserve">Rodzaj środka transportu przy przekroczeniu granicy UE. </w:t>
            </w:r>
          </w:p>
        </w:tc>
        <w:tc>
          <w:tcPr>
            <w:tcW w:w="551" w:type="pct"/>
            <w:tcBorders>
              <w:top w:val="nil"/>
              <w:left w:val="single" w:sz="2" w:space="0" w:color="auto"/>
              <w:bottom w:val="single" w:sz="2" w:space="0" w:color="auto"/>
              <w:right w:val="single" w:sz="2" w:space="0" w:color="auto"/>
            </w:tcBorders>
            <w:hideMark/>
          </w:tcPr>
          <w:p w14:paraId="52F8F47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33C82AB7"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211B7703" w14:textId="77777777" w:rsidR="0003600B" w:rsidRDefault="0003600B" w:rsidP="00ED0976">
            <w:pPr>
              <w:widowControl w:val="0"/>
              <w:adjustRightInd w:val="0"/>
              <w:spacing w:before="20" w:after="20"/>
              <w:ind w:left="80" w:right="80"/>
            </w:pPr>
            <w:r>
              <w:t>C0600;</w:t>
            </w:r>
          </w:p>
          <w:p w14:paraId="35B18156" w14:textId="77777777" w:rsidR="0003600B" w:rsidRDefault="0003600B" w:rsidP="00ED0976">
            <w:pPr>
              <w:widowControl w:val="0"/>
              <w:adjustRightInd w:val="0"/>
              <w:spacing w:before="20" w:after="20"/>
              <w:ind w:left="80" w:right="80"/>
            </w:pPr>
            <w:r>
              <w:t>G0020;</w:t>
            </w:r>
          </w:p>
          <w:p w14:paraId="75BB9283" w14:textId="77777777" w:rsidR="0003600B" w:rsidRDefault="0003600B" w:rsidP="00ED0976">
            <w:pPr>
              <w:widowControl w:val="0"/>
              <w:adjustRightInd w:val="0"/>
              <w:spacing w:before="20" w:after="20"/>
              <w:ind w:left="80" w:right="80"/>
              <w:rPr>
                <w:szCs w:val="20"/>
              </w:rPr>
            </w:pPr>
            <w:r>
              <w:t>G0115</w:t>
            </w:r>
          </w:p>
        </w:tc>
      </w:tr>
    </w:tbl>
    <w:p w14:paraId="23C5417B" w14:textId="77777777" w:rsidR="0003600B" w:rsidRDefault="0003600B" w:rsidP="0003600B">
      <w:pPr>
        <w:rPr>
          <w:rFonts w:eastAsia="Arial"/>
        </w:rPr>
      </w:pPr>
    </w:p>
    <w:p w14:paraId="616DE16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6CFE77"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/IE170PL/CC170C/Consignment/TransportEquipment</w:t>
      </w:r>
    </w:p>
    <w:p w14:paraId="236AF11A" w14:textId="77777777" w:rsidR="0003600B" w:rsidRDefault="0003600B" w:rsidP="0003600B">
      <w:r>
        <w:t>Kontenery.</w:t>
      </w:r>
    </w:p>
    <w:tbl>
      <w:tblPr>
        <w:tblW w:w="5000" w:type="pct"/>
        <w:tblCellMar>
          <w:left w:w="113" w:type="dxa"/>
          <w:right w:w="113" w:type="dxa"/>
        </w:tblCellMar>
        <w:tblLook w:val="04A0" w:firstRow="1" w:lastRow="0" w:firstColumn="1" w:lastColumn="0" w:noHBand="0" w:noVBand="1"/>
      </w:tblPr>
      <w:tblGrid>
        <w:gridCol w:w="2964"/>
        <w:gridCol w:w="3028"/>
        <w:gridCol w:w="943"/>
        <w:gridCol w:w="1076"/>
        <w:gridCol w:w="1043"/>
      </w:tblGrid>
      <w:tr w:rsidR="0003600B" w14:paraId="25B838B6" w14:textId="77777777" w:rsidTr="00ED0976">
        <w:tc>
          <w:tcPr>
            <w:tcW w:w="865" w:type="pct"/>
            <w:tcBorders>
              <w:top w:val="single" w:sz="6" w:space="0" w:color="auto"/>
              <w:left w:val="single" w:sz="6" w:space="0" w:color="auto"/>
              <w:bottom w:val="single" w:sz="6" w:space="0" w:color="auto"/>
              <w:right w:val="nil"/>
            </w:tcBorders>
            <w:hideMark/>
          </w:tcPr>
          <w:p w14:paraId="58B02C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1" w:type="pct"/>
            <w:tcBorders>
              <w:top w:val="single" w:sz="6" w:space="0" w:color="auto"/>
              <w:left w:val="single" w:sz="6" w:space="0" w:color="auto"/>
              <w:bottom w:val="single" w:sz="6" w:space="0" w:color="auto"/>
              <w:right w:val="nil"/>
            </w:tcBorders>
            <w:hideMark/>
          </w:tcPr>
          <w:p w14:paraId="799755C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hideMark/>
          </w:tcPr>
          <w:p w14:paraId="3DC37A35"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0F3409E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hideMark/>
          </w:tcPr>
          <w:p w14:paraId="5A6D147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CF8447" w14:textId="77777777" w:rsidTr="00ED0976">
        <w:tc>
          <w:tcPr>
            <w:tcW w:w="865" w:type="pct"/>
            <w:tcBorders>
              <w:top w:val="nil"/>
              <w:left w:val="single" w:sz="6" w:space="0" w:color="auto"/>
              <w:bottom w:val="single" w:sz="2" w:space="0" w:color="auto"/>
              <w:right w:val="nil"/>
            </w:tcBorders>
            <w:hideMark/>
          </w:tcPr>
          <w:p w14:paraId="2764592A" w14:textId="75978570" w:rsidR="0003600B"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hideMark/>
          </w:tcPr>
          <w:p w14:paraId="4FBD58D4" w14:textId="77777777" w:rsidR="0003600B" w:rsidRDefault="0003600B" w:rsidP="00ED0976">
            <w:pPr>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hideMark/>
          </w:tcPr>
          <w:p w14:paraId="2E059C2D" w14:textId="77777777" w:rsidR="0003600B" w:rsidRDefault="0003600B" w:rsidP="00ED0976">
            <w:pPr>
              <w:widowControl w:val="0"/>
              <w:adjustRightInd w:val="0"/>
              <w:spacing w:before="20" w:after="20"/>
              <w:ind w:left="80" w:right="80"/>
              <w:rPr>
                <w:szCs w:val="20"/>
              </w:rPr>
            </w:pPr>
            <w:r>
              <w:t>R n..5</w:t>
            </w:r>
          </w:p>
        </w:tc>
        <w:tc>
          <w:tcPr>
            <w:tcW w:w="718" w:type="pct"/>
            <w:tcBorders>
              <w:top w:val="nil"/>
              <w:left w:val="single" w:sz="2" w:space="0" w:color="auto"/>
              <w:bottom w:val="single" w:sz="2" w:space="0" w:color="auto"/>
              <w:right w:val="single" w:sz="2" w:space="0" w:color="auto"/>
            </w:tcBorders>
          </w:tcPr>
          <w:p w14:paraId="2845380D"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02840C10" w14:textId="77777777" w:rsidR="0003600B" w:rsidRDefault="0003600B" w:rsidP="00ED0976">
            <w:pPr>
              <w:widowControl w:val="0"/>
              <w:adjustRightInd w:val="0"/>
              <w:spacing w:before="20" w:after="20"/>
              <w:ind w:left="80" w:right="80"/>
              <w:rPr>
                <w:szCs w:val="20"/>
              </w:rPr>
            </w:pPr>
            <w:r>
              <w:t>R0987</w:t>
            </w:r>
          </w:p>
        </w:tc>
      </w:tr>
      <w:tr w:rsidR="0003600B" w14:paraId="3FEC01A5" w14:textId="77777777" w:rsidTr="00ED0976">
        <w:tc>
          <w:tcPr>
            <w:tcW w:w="865" w:type="pct"/>
            <w:tcBorders>
              <w:top w:val="nil"/>
              <w:left w:val="single" w:sz="6" w:space="0" w:color="auto"/>
              <w:bottom w:val="single" w:sz="2" w:space="0" w:color="auto"/>
              <w:right w:val="nil"/>
            </w:tcBorders>
            <w:hideMark/>
          </w:tcPr>
          <w:p w14:paraId="1A124FB2" w14:textId="420CBAF5" w:rsidR="0003600B"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hideMark/>
          </w:tcPr>
          <w:p w14:paraId="4B88171C" w14:textId="77777777" w:rsidR="0003600B" w:rsidRDefault="0003600B" w:rsidP="00ED0976">
            <w:pPr>
              <w:rPr>
                <w:szCs w:val="20"/>
              </w:rPr>
            </w:pPr>
            <w:r>
              <w:rPr>
                <w:szCs w:val="20"/>
              </w:rPr>
              <w:t>Numer kontenera.</w:t>
            </w:r>
          </w:p>
        </w:tc>
        <w:tc>
          <w:tcPr>
            <w:tcW w:w="701" w:type="pct"/>
            <w:tcBorders>
              <w:top w:val="nil"/>
              <w:left w:val="single" w:sz="2" w:space="0" w:color="auto"/>
              <w:bottom w:val="single" w:sz="2" w:space="0" w:color="auto"/>
              <w:right w:val="single" w:sz="2" w:space="0" w:color="auto"/>
            </w:tcBorders>
            <w:hideMark/>
          </w:tcPr>
          <w:p w14:paraId="3EEB76E5" w14:textId="77777777" w:rsidR="0003600B" w:rsidRDefault="0003600B" w:rsidP="00ED0976">
            <w:pPr>
              <w:widowControl w:val="0"/>
              <w:adjustRightInd w:val="0"/>
              <w:spacing w:before="20" w:after="20"/>
              <w:ind w:left="80" w:right="80"/>
            </w:pPr>
            <w:r>
              <w:t>D an..17</w:t>
            </w:r>
          </w:p>
        </w:tc>
        <w:tc>
          <w:tcPr>
            <w:tcW w:w="718" w:type="pct"/>
            <w:tcBorders>
              <w:top w:val="nil"/>
              <w:left w:val="single" w:sz="2" w:space="0" w:color="auto"/>
              <w:bottom w:val="single" w:sz="2" w:space="0" w:color="auto"/>
              <w:right w:val="single" w:sz="2" w:space="0" w:color="auto"/>
            </w:tcBorders>
          </w:tcPr>
          <w:p w14:paraId="6A3D1458"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4442560D" w14:textId="77777777" w:rsidR="0003600B" w:rsidRDefault="0003600B" w:rsidP="00ED0976">
            <w:pPr>
              <w:widowControl w:val="0"/>
              <w:adjustRightInd w:val="0"/>
              <w:spacing w:before="20" w:after="20"/>
              <w:ind w:left="80" w:right="80"/>
              <w:rPr>
                <w:szCs w:val="20"/>
              </w:rPr>
            </w:pPr>
            <w:r>
              <w:t>C0055; G0002</w:t>
            </w:r>
          </w:p>
        </w:tc>
      </w:tr>
      <w:tr w:rsidR="0003600B" w14:paraId="63461984" w14:textId="77777777" w:rsidTr="00ED0976">
        <w:tc>
          <w:tcPr>
            <w:tcW w:w="865" w:type="pct"/>
            <w:tcBorders>
              <w:top w:val="nil"/>
              <w:left w:val="single" w:sz="6" w:space="0" w:color="auto"/>
              <w:bottom w:val="single" w:sz="2" w:space="0" w:color="auto"/>
              <w:right w:val="nil"/>
            </w:tcBorders>
            <w:hideMark/>
          </w:tcPr>
          <w:p w14:paraId="5C07F75F" w14:textId="7D6D0E4F" w:rsidR="0003600B"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hideMark/>
          </w:tcPr>
          <w:p w14:paraId="38A9EEF3" w14:textId="77777777" w:rsidR="0003600B"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hideMark/>
          </w:tcPr>
          <w:p w14:paraId="6A40A848" w14:textId="77777777" w:rsidR="0003600B" w:rsidRDefault="0003600B" w:rsidP="00ED0976">
            <w:pPr>
              <w:widowControl w:val="0"/>
              <w:adjustRightInd w:val="0"/>
              <w:spacing w:before="20" w:after="20"/>
              <w:ind w:left="80" w:right="80"/>
              <w:rPr>
                <w:szCs w:val="20"/>
              </w:rPr>
            </w:pPr>
            <w:r>
              <w:t>R n..4</w:t>
            </w:r>
          </w:p>
        </w:tc>
        <w:tc>
          <w:tcPr>
            <w:tcW w:w="718" w:type="pct"/>
            <w:tcBorders>
              <w:top w:val="nil"/>
              <w:left w:val="single" w:sz="2" w:space="0" w:color="auto"/>
              <w:bottom w:val="single" w:sz="2" w:space="0" w:color="auto"/>
              <w:right w:val="single" w:sz="2" w:space="0" w:color="auto"/>
            </w:tcBorders>
          </w:tcPr>
          <w:p w14:paraId="4D84C159"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1D7D1635" w14:textId="5C8935ED" w:rsidR="0021680E" w:rsidRDefault="0043310F" w:rsidP="00ED0976">
            <w:pPr>
              <w:widowControl w:val="0"/>
              <w:adjustRightInd w:val="0"/>
              <w:spacing w:before="20" w:after="20"/>
              <w:ind w:left="80" w:right="80"/>
            </w:pPr>
            <w:r>
              <w:t>G</w:t>
            </w:r>
            <w:r w:rsidR="0003600B">
              <w:t>0021;</w:t>
            </w:r>
          </w:p>
          <w:p w14:paraId="389FBDEE" w14:textId="16E6BDE3" w:rsidR="0003600B" w:rsidRDefault="0021680E" w:rsidP="00E56A9D">
            <w:pPr>
              <w:widowControl w:val="0"/>
              <w:adjustRightInd w:val="0"/>
              <w:spacing w:before="20" w:after="20"/>
              <w:ind w:left="80" w:right="80"/>
              <w:rPr>
                <w:szCs w:val="20"/>
              </w:rPr>
            </w:pPr>
            <w:r>
              <w:t>G0165;</w:t>
            </w:r>
            <w:r w:rsidR="0003600B">
              <w:t xml:space="preserve"> R0106; R0448;</w:t>
            </w:r>
          </w:p>
        </w:tc>
      </w:tr>
    </w:tbl>
    <w:p w14:paraId="134DD6C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35C433"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/IE170PL/CC170C/Consignment/TransportEquipment/Seal</w:t>
      </w:r>
    </w:p>
    <w:p w14:paraId="25B49093" w14:textId="77777777" w:rsidR="0003600B" w:rsidRDefault="0003600B" w:rsidP="0003600B">
      <w:pPr>
        <w:rPr>
          <w:lang w:val="en-GB"/>
        </w:rPr>
      </w:pPr>
      <w:r>
        <w:rPr>
          <w:lang w:val="en-GB"/>
        </w:rPr>
        <w:t>Zamknięcia celne.</w:t>
      </w:r>
    </w:p>
    <w:tbl>
      <w:tblPr>
        <w:tblW w:w="5000" w:type="pct"/>
        <w:tblCellMar>
          <w:left w:w="113" w:type="dxa"/>
          <w:right w:w="113" w:type="dxa"/>
        </w:tblCellMar>
        <w:tblLook w:val="04A0" w:firstRow="1" w:lastRow="0" w:firstColumn="1" w:lastColumn="0" w:noHBand="0" w:noVBand="1"/>
      </w:tblPr>
      <w:tblGrid>
        <w:gridCol w:w="1885"/>
        <w:gridCol w:w="3805"/>
        <w:gridCol w:w="1162"/>
        <w:gridCol w:w="1193"/>
        <w:gridCol w:w="1009"/>
      </w:tblGrid>
      <w:tr w:rsidR="0003600B" w14:paraId="56F2B7A8" w14:textId="77777777" w:rsidTr="00ED0976">
        <w:tc>
          <w:tcPr>
            <w:tcW w:w="868" w:type="pct"/>
            <w:tcBorders>
              <w:top w:val="single" w:sz="6" w:space="0" w:color="auto"/>
              <w:left w:val="single" w:sz="6" w:space="0" w:color="auto"/>
              <w:bottom w:val="single" w:sz="6" w:space="0" w:color="auto"/>
              <w:right w:val="nil"/>
            </w:tcBorders>
            <w:hideMark/>
          </w:tcPr>
          <w:p w14:paraId="1B1B2C2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7C7971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5A16DBF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3A025419"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6611F1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A9AF78A" w14:textId="77777777" w:rsidTr="00ED0976">
        <w:tc>
          <w:tcPr>
            <w:tcW w:w="868" w:type="pct"/>
            <w:tcBorders>
              <w:top w:val="nil"/>
              <w:left w:val="single" w:sz="6" w:space="0" w:color="auto"/>
              <w:bottom w:val="single" w:sz="2" w:space="0" w:color="auto"/>
              <w:right w:val="nil"/>
            </w:tcBorders>
            <w:hideMark/>
          </w:tcPr>
          <w:p w14:paraId="387C7D00" w14:textId="6675794B" w:rsidR="0003600B"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hideMark/>
          </w:tcPr>
          <w:p w14:paraId="1AD44218" w14:textId="77777777" w:rsidR="0003600B" w:rsidRDefault="0003600B" w:rsidP="00ED0976">
            <w:pPr>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hideMark/>
          </w:tcPr>
          <w:p w14:paraId="5BF84512" w14:textId="77777777" w:rsidR="0003600B" w:rsidRDefault="0003600B" w:rsidP="00ED0976">
            <w:pPr>
              <w:widowControl w:val="0"/>
              <w:adjustRightInd w:val="0"/>
              <w:spacing w:before="20" w:after="20"/>
              <w:ind w:left="80" w:right="80"/>
              <w:rPr>
                <w:szCs w:val="20"/>
              </w:rPr>
            </w:pPr>
            <w:r>
              <w:t>R n..5</w:t>
            </w:r>
          </w:p>
        </w:tc>
        <w:tc>
          <w:tcPr>
            <w:tcW w:w="721" w:type="pct"/>
            <w:tcBorders>
              <w:top w:val="nil"/>
              <w:left w:val="single" w:sz="2" w:space="0" w:color="auto"/>
              <w:bottom w:val="single" w:sz="2" w:space="0" w:color="auto"/>
              <w:right w:val="single" w:sz="2" w:space="0" w:color="auto"/>
            </w:tcBorders>
          </w:tcPr>
          <w:p w14:paraId="5E7E9FC6"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3AC45FC6" w14:textId="77777777" w:rsidR="0003600B" w:rsidRDefault="0003600B" w:rsidP="00ED0976">
            <w:pPr>
              <w:widowControl w:val="0"/>
              <w:adjustRightInd w:val="0"/>
              <w:spacing w:before="20" w:after="20"/>
              <w:ind w:left="80" w:right="80"/>
              <w:rPr>
                <w:szCs w:val="20"/>
              </w:rPr>
            </w:pPr>
            <w:r>
              <w:t>R0987</w:t>
            </w:r>
          </w:p>
        </w:tc>
      </w:tr>
      <w:tr w:rsidR="0003600B" w14:paraId="0E5B039D" w14:textId="77777777" w:rsidTr="00ED0976">
        <w:tc>
          <w:tcPr>
            <w:tcW w:w="868" w:type="pct"/>
            <w:tcBorders>
              <w:top w:val="nil"/>
              <w:left w:val="single" w:sz="6" w:space="0" w:color="auto"/>
              <w:bottom w:val="single" w:sz="2" w:space="0" w:color="auto"/>
              <w:right w:val="nil"/>
            </w:tcBorders>
            <w:hideMark/>
          </w:tcPr>
          <w:p w14:paraId="46171CFC" w14:textId="43BB2AF5" w:rsidR="0003600B" w:rsidRDefault="00344DF8" w:rsidP="00ED0976">
            <w:pPr>
              <w:widowControl w:val="0"/>
              <w:adjustRightInd w:val="0"/>
              <w:spacing w:before="20" w:after="20"/>
              <w:ind w:right="80"/>
              <w:jc w:val="left"/>
              <w:rPr>
                <w:szCs w:val="20"/>
              </w:rPr>
            </w:pPr>
            <w:r>
              <w:rPr>
                <w:szCs w:val="20"/>
              </w:rPr>
              <w:lastRenderedPageBreak/>
              <w:t>identifier</w:t>
            </w:r>
          </w:p>
        </w:tc>
        <w:tc>
          <w:tcPr>
            <w:tcW w:w="2164" w:type="pct"/>
            <w:tcBorders>
              <w:top w:val="nil"/>
              <w:left w:val="single" w:sz="2" w:space="0" w:color="auto"/>
              <w:bottom w:val="single" w:sz="2" w:space="0" w:color="auto"/>
              <w:right w:val="nil"/>
            </w:tcBorders>
            <w:hideMark/>
          </w:tcPr>
          <w:p w14:paraId="7FBFBDB2" w14:textId="77777777" w:rsidR="0003600B"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hideMark/>
          </w:tcPr>
          <w:p w14:paraId="79DD40CF" w14:textId="77777777" w:rsidR="0003600B" w:rsidRDefault="0003600B" w:rsidP="00ED0976">
            <w:pPr>
              <w:widowControl w:val="0"/>
              <w:adjustRightInd w:val="0"/>
              <w:spacing w:before="20" w:after="20"/>
              <w:ind w:left="80" w:right="80"/>
              <w:rPr>
                <w:szCs w:val="20"/>
              </w:rPr>
            </w:pPr>
            <w:r>
              <w:t>R an..20</w:t>
            </w:r>
          </w:p>
        </w:tc>
        <w:tc>
          <w:tcPr>
            <w:tcW w:w="721" w:type="pct"/>
            <w:tcBorders>
              <w:top w:val="nil"/>
              <w:left w:val="single" w:sz="2" w:space="0" w:color="auto"/>
              <w:bottom w:val="single" w:sz="2" w:space="0" w:color="auto"/>
              <w:right w:val="single" w:sz="2" w:space="0" w:color="auto"/>
            </w:tcBorders>
          </w:tcPr>
          <w:p w14:paraId="380C3BD0"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85F62B8" w14:textId="77777777" w:rsidR="0003600B" w:rsidRDefault="0003600B" w:rsidP="00ED0976">
            <w:pPr>
              <w:widowControl w:val="0"/>
              <w:adjustRightInd w:val="0"/>
              <w:spacing w:before="20" w:after="20"/>
              <w:ind w:left="80" w:right="80"/>
              <w:rPr>
                <w:szCs w:val="20"/>
              </w:rPr>
            </w:pPr>
            <w:r>
              <w:t>R0107</w:t>
            </w:r>
          </w:p>
        </w:tc>
      </w:tr>
    </w:tbl>
    <w:p w14:paraId="54A65E8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8609C3"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/IE170PL/CC170C/Consignment/TransportEquipment/GoodsReference</w:t>
      </w:r>
    </w:p>
    <w:p w14:paraId="6A313CB4" w14:textId="77777777" w:rsidR="0003600B" w:rsidRDefault="0003600B" w:rsidP="0003600B">
      <w:r>
        <w:t>Sekcja opisująca towary transportowane we wskazanym kontenerze.</w:t>
      </w:r>
    </w:p>
    <w:tbl>
      <w:tblPr>
        <w:tblW w:w="5000" w:type="pct"/>
        <w:tblLayout w:type="fixed"/>
        <w:tblCellMar>
          <w:left w:w="113" w:type="dxa"/>
          <w:right w:w="113" w:type="dxa"/>
        </w:tblCellMar>
        <w:tblLook w:val="04A0" w:firstRow="1" w:lastRow="0" w:firstColumn="1" w:lastColumn="0" w:noHBand="0" w:noVBand="1"/>
      </w:tblPr>
      <w:tblGrid>
        <w:gridCol w:w="2456"/>
        <w:gridCol w:w="3452"/>
        <w:gridCol w:w="967"/>
        <w:gridCol w:w="1105"/>
        <w:gridCol w:w="1074"/>
      </w:tblGrid>
      <w:tr w:rsidR="0003600B" w14:paraId="456610E9" w14:textId="77777777" w:rsidTr="00E56A9D">
        <w:tc>
          <w:tcPr>
            <w:tcW w:w="1356" w:type="pct"/>
            <w:tcBorders>
              <w:top w:val="single" w:sz="6" w:space="0" w:color="auto"/>
              <w:left w:val="single" w:sz="6" w:space="0" w:color="auto"/>
              <w:bottom w:val="single" w:sz="6" w:space="0" w:color="auto"/>
              <w:right w:val="nil"/>
            </w:tcBorders>
            <w:hideMark/>
          </w:tcPr>
          <w:p w14:paraId="7DF2AE7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1906" w:type="pct"/>
            <w:tcBorders>
              <w:top w:val="single" w:sz="6" w:space="0" w:color="auto"/>
              <w:left w:val="single" w:sz="6" w:space="0" w:color="auto"/>
              <w:bottom w:val="single" w:sz="6" w:space="0" w:color="auto"/>
              <w:right w:val="nil"/>
            </w:tcBorders>
            <w:hideMark/>
          </w:tcPr>
          <w:p w14:paraId="621AF1D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34" w:type="pct"/>
            <w:tcBorders>
              <w:top w:val="single" w:sz="6" w:space="0" w:color="auto"/>
              <w:left w:val="single" w:sz="6" w:space="0" w:color="auto"/>
              <w:bottom w:val="single" w:sz="6" w:space="0" w:color="auto"/>
              <w:right w:val="single" w:sz="6" w:space="0" w:color="auto"/>
            </w:tcBorders>
            <w:hideMark/>
          </w:tcPr>
          <w:p w14:paraId="3EBD191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hideMark/>
          </w:tcPr>
          <w:p w14:paraId="7777E8C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hideMark/>
          </w:tcPr>
          <w:p w14:paraId="4E2A3CA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A5EA01F" w14:textId="77777777" w:rsidTr="00E56A9D">
        <w:tc>
          <w:tcPr>
            <w:tcW w:w="1356" w:type="pct"/>
            <w:tcBorders>
              <w:top w:val="nil"/>
              <w:left w:val="single" w:sz="6" w:space="0" w:color="auto"/>
              <w:bottom w:val="single" w:sz="2" w:space="0" w:color="auto"/>
              <w:right w:val="nil"/>
            </w:tcBorders>
            <w:hideMark/>
          </w:tcPr>
          <w:p w14:paraId="77A39B99" w14:textId="7E6BC461" w:rsidR="0003600B" w:rsidRDefault="000633B0" w:rsidP="00ED0976">
            <w:pPr>
              <w:widowControl w:val="0"/>
              <w:adjustRightInd w:val="0"/>
              <w:spacing w:before="20" w:after="20"/>
              <w:ind w:right="80"/>
              <w:jc w:val="left"/>
              <w:rPr>
                <w:szCs w:val="20"/>
              </w:rPr>
            </w:pPr>
            <w:r>
              <w:rPr>
                <w:rStyle w:val="ui-provider"/>
              </w:rPr>
              <w:t>sequenceNumber</w:t>
            </w:r>
          </w:p>
        </w:tc>
        <w:tc>
          <w:tcPr>
            <w:tcW w:w="1906" w:type="pct"/>
            <w:tcBorders>
              <w:top w:val="nil"/>
              <w:left w:val="single" w:sz="2" w:space="0" w:color="auto"/>
              <w:bottom w:val="single" w:sz="2" w:space="0" w:color="auto"/>
              <w:right w:val="nil"/>
            </w:tcBorders>
            <w:hideMark/>
          </w:tcPr>
          <w:p w14:paraId="5A953E6E" w14:textId="77777777" w:rsidR="0003600B" w:rsidRDefault="0003600B" w:rsidP="00ED0976">
            <w:pPr>
              <w:rPr>
                <w:szCs w:val="20"/>
              </w:rPr>
            </w:pPr>
            <w:r>
              <w:rPr>
                <w:szCs w:val="20"/>
              </w:rPr>
              <w:t>Liczba porządkowa.</w:t>
            </w:r>
          </w:p>
        </w:tc>
        <w:tc>
          <w:tcPr>
            <w:tcW w:w="534" w:type="pct"/>
            <w:tcBorders>
              <w:top w:val="nil"/>
              <w:left w:val="single" w:sz="2" w:space="0" w:color="auto"/>
              <w:bottom w:val="single" w:sz="2" w:space="0" w:color="auto"/>
              <w:right w:val="single" w:sz="2" w:space="0" w:color="auto"/>
            </w:tcBorders>
            <w:hideMark/>
          </w:tcPr>
          <w:p w14:paraId="2A88F9EC"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63E8A527"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6F14C1E0" w14:textId="77777777" w:rsidR="0003600B" w:rsidRDefault="0003600B" w:rsidP="00ED0976">
            <w:pPr>
              <w:widowControl w:val="0"/>
              <w:adjustRightInd w:val="0"/>
              <w:spacing w:before="20" w:after="20"/>
              <w:ind w:left="80" w:right="80"/>
              <w:rPr>
                <w:szCs w:val="20"/>
              </w:rPr>
            </w:pPr>
            <w:r>
              <w:t>R0987</w:t>
            </w:r>
          </w:p>
        </w:tc>
      </w:tr>
      <w:tr w:rsidR="0003600B" w14:paraId="3D3A102E" w14:textId="77777777" w:rsidTr="00E56A9D">
        <w:tc>
          <w:tcPr>
            <w:tcW w:w="1356" w:type="pct"/>
            <w:tcBorders>
              <w:top w:val="nil"/>
              <w:left w:val="single" w:sz="6" w:space="0" w:color="auto"/>
              <w:bottom w:val="single" w:sz="2" w:space="0" w:color="auto"/>
              <w:right w:val="nil"/>
            </w:tcBorders>
            <w:hideMark/>
          </w:tcPr>
          <w:p w14:paraId="6B316E8B" w14:textId="0759B31B" w:rsidR="0003600B" w:rsidRDefault="00344DF8" w:rsidP="00ED0976">
            <w:pPr>
              <w:widowControl w:val="0"/>
              <w:adjustRightInd w:val="0"/>
              <w:spacing w:before="20" w:after="20"/>
              <w:ind w:right="80"/>
              <w:jc w:val="left"/>
              <w:rPr>
                <w:szCs w:val="20"/>
              </w:rPr>
            </w:pPr>
            <w:r w:rsidRPr="00344DF8">
              <w:t>declarationGoodsItemNumber</w:t>
            </w:r>
          </w:p>
        </w:tc>
        <w:tc>
          <w:tcPr>
            <w:tcW w:w="1906" w:type="pct"/>
            <w:tcBorders>
              <w:top w:val="nil"/>
              <w:left w:val="single" w:sz="2" w:space="0" w:color="auto"/>
              <w:bottom w:val="single" w:sz="2" w:space="0" w:color="auto"/>
              <w:right w:val="nil"/>
            </w:tcBorders>
            <w:hideMark/>
          </w:tcPr>
          <w:p w14:paraId="626ACDEB" w14:textId="77777777" w:rsidR="0003600B" w:rsidRPr="00AB7F78"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deklaracji: /IE015PL/</w:t>
            </w:r>
            <w:r w:rsidRPr="00AB7F78">
              <w:rPr>
                <w:szCs w:val="20"/>
              </w:rPr>
              <w:t>CC015C</w:t>
            </w:r>
            <w:r>
              <w:rPr>
                <w:szCs w:val="20"/>
              </w:rPr>
              <w:t>/</w:t>
            </w:r>
            <w:r w:rsidRPr="00AB7F78">
              <w:rPr>
                <w:szCs w:val="20"/>
              </w:rPr>
              <w:t>Consignment</w:t>
            </w:r>
            <w:r>
              <w:rPr>
                <w:szCs w:val="20"/>
              </w:rPr>
              <w:t>/</w:t>
            </w:r>
          </w:p>
          <w:p w14:paraId="366AA14A" w14:textId="77777777" w:rsidR="0003600B" w:rsidRPr="00AB7F78" w:rsidRDefault="0003600B" w:rsidP="00ED0976">
            <w:pPr>
              <w:widowControl w:val="0"/>
              <w:adjustRightInd w:val="0"/>
              <w:spacing w:before="20" w:after="20"/>
              <w:ind w:right="80"/>
              <w:jc w:val="left"/>
              <w:rPr>
                <w:szCs w:val="20"/>
              </w:rPr>
            </w:pPr>
            <w:r w:rsidRPr="00AB7F78">
              <w:rPr>
                <w:szCs w:val="20"/>
              </w:rPr>
              <w:t>HouseConsignment</w:t>
            </w:r>
            <w:r>
              <w:rPr>
                <w:szCs w:val="20"/>
              </w:rPr>
              <w:t>/</w:t>
            </w:r>
            <w:r w:rsidRPr="00AB7F78">
              <w:rPr>
                <w:szCs w:val="20"/>
              </w:rPr>
              <w:t>ConsignmentItem</w:t>
            </w:r>
            <w:r>
              <w:rPr>
                <w:szCs w:val="20"/>
              </w:rPr>
              <w:t>/</w:t>
            </w:r>
          </w:p>
          <w:p w14:paraId="33BA6375" w14:textId="77777777" w:rsidR="0003600B" w:rsidRDefault="0003600B" w:rsidP="00ED0976">
            <w:pPr>
              <w:widowControl w:val="0"/>
              <w:adjustRightInd w:val="0"/>
              <w:spacing w:before="20" w:after="20"/>
              <w:ind w:right="80"/>
              <w:jc w:val="left"/>
              <w:rPr>
                <w:szCs w:val="20"/>
              </w:rPr>
            </w:pPr>
            <w:r w:rsidRPr="00AB7F78">
              <w:rPr>
                <w:szCs w:val="20"/>
              </w:rPr>
              <w:t>DeclarationGoodsItemNumber</w:t>
            </w:r>
          </w:p>
        </w:tc>
        <w:tc>
          <w:tcPr>
            <w:tcW w:w="534" w:type="pct"/>
            <w:tcBorders>
              <w:top w:val="nil"/>
              <w:left w:val="single" w:sz="2" w:space="0" w:color="auto"/>
              <w:bottom w:val="single" w:sz="2" w:space="0" w:color="auto"/>
              <w:right w:val="single" w:sz="2" w:space="0" w:color="auto"/>
            </w:tcBorders>
            <w:hideMark/>
          </w:tcPr>
          <w:p w14:paraId="1086559A"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0C8E9D1C"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4D54EFAC" w14:textId="089D9491" w:rsidR="0021680E" w:rsidRDefault="0021680E" w:rsidP="00ED0976">
            <w:pPr>
              <w:widowControl w:val="0"/>
              <w:adjustRightInd w:val="0"/>
              <w:spacing w:before="20" w:after="20"/>
              <w:ind w:left="80" w:right="80"/>
            </w:pPr>
            <w:r>
              <w:t>G0005;</w:t>
            </w:r>
          </w:p>
          <w:p w14:paraId="562DFC6F" w14:textId="2F46E1E6" w:rsidR="0003600B" w:rsidRDefault="0003600B" w:rsidP="00ED0976">
            <w:pPr>
              <w:widowControl w:val="0"/>
              <w:adjustRightInd w:val="0"/>
              <w:spacing w:before="20" w:after="20"/>
              <w:ind w:left="80" w:right="80"/>
              <w:rPr>
                <w:szCs w:val="20"/>
              </w:rPr>
            </w:pPr>
            <w:r>
              <w:t>G0006</w:t>
            </w:r>
          </w:p>
        </w:tc>
      </w:tr>
    </w:tbl>
    <w:p w14:paraId="778B9717" w14:textId="77777777" w:rsidR="0003600B" w:rsidRDefault="0003600B" w:rsidP="0003600B">
      <w:pPr>
        <w:rPr>
          <w:rFonts w:eastAsia="Arial"/>
        </w:rPr>
      </w:pPr>
    </w:p>
    <w:p w14:paraId="41303A27"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/IE170PL/CC170C/Consignment/LocationOfGoods</w:t>
      </w:r>
    </w:p>
    <w:p w14:paraId="7233BA1D" w14:textId="77777777" w:rsidR="0003600B" w:rsidRDefault="0003600B" w:rsidP="0003600B">
      <w:r>
        <w:t>Sekcja opisująca miejsce gdzie znajdują się towary.</w:t>
      </w:r>
    </w:p>
    <w:tbl>
      <w:tblPr>
        <w:tblW w:w="5000" w:type="pct"/>
        <w:tblCellMar>
          <w:left w:w="113" w:type="dxa"/>
          <w:right w:w="113" w:type="dxa"/>
        </w:tblCellMar>
        <w:tblLook w:val="04A0" w:firstRow="1" w:lastRow="0" w:firstColumn="1" w:lastColumn="0" w:noHBand="0" w:noVBand="1"/>
      </w:tblPr>
      <w:tblGrid>
        <w:gridCol w:w="2341"/>
        <w:gridCol w:w="3635"/>
        <w:gridCol w:w="993"/>
        <w:gridCol w:w="1076"/>
        <w:gridCol w:w="1009"/>
      </w:tblGrid>
      <w:tr w:rsidR="0003600B" w14:paraId="65BE46A9" w14:textId="77777777" w:rsidTr="00ED0976">
        <w:tc>
          <w:tcPr>
            <w:tcW w:w="868" w:type="pct"/>
            <w:tcBorders>
              <w:top w:val="single" w:sz="6" w:space="0" w:color="auto"/>
              <w:left w:val="single" w:sz="6" w:space="0" w:color="auto"/>
              <w:bottom w:val="single" w:sz="6" w:space="0" w:color="auto"/>
              <w:right w:val="nil"/>
            </w:tcBorders>
            <w:hideMark/>
          </w:tcPr>
          <w:p w14:paraId="4577E378"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35E530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74A4049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351E96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87403B1"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07C46D3" w14:textId="77777777" w:rsidTr="00ED0976">
        <w:tc>
          <w:tcPr>
            <w:tcW w:w="868" w:type="pct"/>
            <w:tcBorders>
              <w:top w:val="nil"/>
              <w:left w:val="single" w:sz="6" w:space="0" w:color="auto"/>
              <w:bottom w:val="single" w:sz="2" w:space="0" w:color="auto"/>
              <w:right w:val="nil"/>
            </w:tcBorders>
            <w:hideMark/>
          </w:tcPr>
          <w:p w14:paraId="4FA9A56C" w14:textId="1738BBA6" w:rsidR="0003600B"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hideMark/>
          </w:tcPr>
          <w:p w14:paraId="3A3C0CE2" w14:textId="77777777" w:rsidR="0003600B" w:rsidRDefault="0003600B" w:rsidP="00ED0976">
            <w:pPr>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hideMark/>
          </w:tcPr>
          <w:p w14:paraId="2CC6FC1D" w14:textId="77777777" w:rsidR="0003600B" w:rsidRDefault="0003600B" w:rsidP="00ED0976">
            <w:pPr>
              <w:widowControl w:val="0"/>
              <w:adjustRightInd w:val="0"/>
              <w:spacing w:before="20" w:after="20"/>
              <w:ind w:left="80" w:right="80"/>
              <w:rPr>
                <w:szCs w:val="20"/>
              </w:rPr>
            </w:pPr>
            <w:r>
              <w:t>R a1</w:t>
            </w:r>
          </w:p>
        </w:tc>
        <w:tc>
          <w:tcPr>
            <w:tcW w:w="721" w:type="pct"/>
            <w:tcBorders>
              <w:top w:val="nil"/>
              <w:left w:val="single" w:sz="2" w:space="0" w:color="auto"/>
              <w:bottom w:val="single" w:sz="2" w:space="0" w:color="auto"/>
              <w:right w:val="single" w:sz="2" w:space="0" w:color="auto"/>
            </w:tcBorders>
            <w:hideMark/>
          </w:tcPr>
          <w:p w14:paraId="68C2BF59" w14:textId="77777777" w:rsidR="0003600B" w:rsidRDefault="0003600B" w:rsidP="00ED0976">
            <w:pPr>
              <w:widowControl w:val="0"/>
              <w:adjustRightInd w:val="0"/>
              <w:spacing w:before="20" w:after="20"/>
              <w:ind w:left="80" w:right="80"/>
              <w:rPr>
                <w:szCs w:val="20"/>
              </w:rPr>
            </w:pPr>
            <w:r>
              <w:t>CL347</w:t>
            </w:r>
          </w:p>
        </w:tc>
        <w:tc>
          <w:tcPr>
            <w:tcW w:w="543" w:type="pct"/>
            <w:tcBorders>
              <w:top w:val="nil"/>
              <w:left w:val="single" w:sz="2" w:space="0" w:color="auto"/>
              <w:bottom w:val="single" w:sz="2" w:space="0" w:color="auto"/>
              <w:right w:val="single" w:sz="6" w:space="0" w:color="auto"/>
            </w:tcBorders>
          </w:tcPr>
          <w:p w14:paraId="123398DE" w14:textId="77777777" w:rsidR="0003600B" w:rsidRDefault="0003600B" w:rsidP="00ED0976">
            <w:pPr>
              <w:widowControl w:val="0"/>
              <w:adjustRightInd w:val="0"/>
              <w:spacing w:before="20" w:after="20"/>
              <w:ind w:left="80" w:right="80"/>
              <w:rPr>
                <w:szCs w:val="20"/>
              </w:rPr>
            </w:pPr>
          </w:p>
        </w:tc>
      </w:tr>
      <w:tr w:rsidR="0003600B" w14:paraId="2D3D2A2C" w14:textId="77777777" w:rsidTr="00ED0976">
        <w:tc>
          <w:tcPr>
            <w:tcW w:w="868" w:type="pct"/>
            <w:tcBorders>
              <w:top w:val="nil"/>
              <w:left w:val="single" w:sz="6" w:space="0" w:color="auto"/>
              <w:bottom w:val="single" w:sz="2" w:space="0" w:color="auto"/>
              <w:right w:val="nil"/>
            </w:tcBorders>
            <w:hideMark/>
          </w:tcPr>
          <w:p w14:paraId="1AB6061D" w14:textId="7683828D" w:rsidR="0003600B"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hideMark/>
          </w:tcPr>
          <w:p w14:paraId="54154ADE" w14:textId="77777777" w:rsidR="0003600B" w:rsidRDefault="0003600B" w:rsidP="00ED0976">
            <w:pPr>
              <w:rPr>
                <w:szCs w:val="20"/>
              </w:rPr>
            </w:pPr>
            <w:r>
              <w:rPr>
                <w:szCs w:val="20"/>
              </w:rP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hideMark/>
          </w:tcPr>
          <w:p w14:paraId="4FE619AA" w14:textId="77777777" w:rsidR="0003600B" w:rsidRDefault="0003600B" w:rsidP="00ED0976">
            <w:pPr>
              <w:widowControl w:val="0"/>
              <w:adjustRightInd w:val="0"/>
              <w:spacing w:before="20" w:after="20"/>
              <w:ind w:left="80" w:right="80"/>
            </w:pPr>
            <w:r>
              <w:t>R a1</w:t>
            </w:r>
          </w:p>
        </w:tc>
        <w:tc>
          <w:tcPr>
            <w:tcW w:w="721" w:type="pct"/>
            <w:tcBorders>
              <w:top w:val="nil"/>
              <w:left w:val="single" w:sz="2" w:space="0" w:color="auto"/>
              <w:bottom w:val="single" w:sz="2" w:space="0" w:color="auto"/>
              <w:right w:val="single" w:sz="2" w:space="0" w:color="auto"/>
            </w:tcBorders>
            <w:hideMark/>
          </w:tcPr>
          <w:p w14:paraId="497361A1" w14:textId="77777777" w:rsidR="0003600B" w:rsidRDefault="0003600B" w:rsidP="00ED0976">
            <w:pPr>
              <w:widowControl w:val="0"/>
              <w:adjustRightInd w:val="0"/>
              <w:spacing w:before="20" w:after="20"/>
              <w:ind w:left="80" w:right="80"/>
              <w:rPr>
                <w:szCs w:val="20"/>
              </w:rPr>
            </w:pPr>
            <w:r>
              <w:t>CL326</w:t>
            </w:r>
          </w:p>
        </w:tc>
        <w:tc>
          <w:tcPr>
            <w:tcW w:w="543" w:type="pct"/>
            <w:tcBorders>
              <w:top w:val="nil"/>
              <w:left w:val="single" w:sz="2" w:space="0" w:color="auto"/>
              <w:bottom w:val="single" w:sz="2" w:space="0" w:color="auto"/>
              <w:right w:val="single" w:sz="6" w:space="0" w:color="auto"/>
            </w:tcBorders>
            <w:hideMark/>
          </w:tcPr>
          <w:p w14:paraId="6A753347" w14:textId="77777777" w:rsidR="0003600B" w:rsidRDefault="0003600B" w:rsidP="00ED0976">
            <w:pPr>
              <w:widowControl w:val="0"/>
              <w:adjustRightInd w:val="0"/>
              <w:spacing w:before="20" w:after="20"/>
              <w:ind w:left="80" w:right="80"/>
              <w:rPr>
                <w:szCs w:val="20"/>
              </w:rPr>
            </w:pPr>
            <w:r>
              <w:t>G0500</w:t>
            </w:r>
          </w:p>
        </w:tc>
      </w:tr>
      <w:tr w:rsidR="0003600B" w14:paraId="0A522974" w14:textId="77777777" w:rsidTr="00ED0976">
        <w:tc>
          <w:tcPr>
            <w:tcW w:w="868" w:type="pct"/>
            <w:tcBorders>
              <w:top w:val="nil"/>
              <w:left w:val="single" w:sz="6" w:space="0" w:color="auto"/>
              <w:bottom w:val="single" w:sz="2" w:space="0" w:color="auto"/>
              <w:right w:val="nil"/>
            </w:tcBorders>
            <w:hideMark/>
          </w:tcPr>
          <w:p w14:paraId="1E87ABBC" w14:textId="2E3464B8" w:rsidR="0003600B"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hideMark/>
          </w:tcPr>
          <w:p w14:paraId="55D4054A" w14:textId="77777777" w:rsidR="0003600B" w:rsidRDefault="0003600B" w:rsidP="00ED0976">
            <w:pPr>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hideMark/>
          </w:tcPr>
          <w:p w14:paraId="41DBD85A" w14:textId="77777777" w:rsidR="0003600B" w:rsidRDefault="0003600B" w:rsidP="00ED0976">
            <w:pPr>
              <w:widowControl w:val="0"/>
              <w:adjustRightInd w:val="0"/>
              <w:spacing w:before="20" w:after="20"/>
              <w:ind w:left="80" w:right="80"/>
            </w:pPr>
            <w:r>
              <w:t>D an..35</w:t>
            </w:r>
          </w:p>
        </w:tc>
        <w:tc>
          <w:tcPr>
            <w:tcW w:w="721" w:type="pct"/>
            <w:tcBorders>
              <w:top w:val="nil"/>
              <w:left w:val="single" w:sz="2" w:space="0" w:color="auto"/>
              <w:bottom w:val="single" w:sz="2" w:space="0" w:color="auto"/>
              <w:right w:val="single" w:sz="2" w:space="0" w:color="auto"/>
            </w:tcBorders>
          </w:tcPr>
          <w:p w14:paraId="2A07C0D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067D271D" w14:textId="77777777" w:rsidR="0003600B" w:rsidRDefault="0003600B" w:rsidP="00ED0976">
            <w:pPr>
              <w:widowControl w:val="0"/>
              <w:adjustRightInd w:val="0"/>
              <w:spacing w:before="20" w:after="20"/>
              <w:ind w:left="80" w:right="80"/>
              <w:rPr>
                <w:szCs w:val="20"/>
              </w:rPr>
            </w:pPr>
            <w:r>
              <w:t>C0394</w:t>
            </w:r>
          </w:p>
        </w:tc>
      </w:tr>
      <w:tr w:rsidR="0003600B" w14:paraId="6D75BB52" w14:textId="77777777" w:rsidTr="00ED0976">
        <w:tc>
          <w:tcPr>
            <w:tcW w:w="868" w:type="pct"/>
            <w:tcBorders>
              <w:top w:val="nil"/>
              <w:left w:val="single" w:sz="6" w:space="0" w:color="auto"/>
              <w:bottom w:val="single" w:sz="2" w:space="0" w:color="auto"/>
              <w:right w:val="nil"/>
            </w:tcBorders>
            <w:hideMark/>
          </w:tcPr>
          <w:p w14:paraId="0D0CF72C" w14:textId="05E0F8C6" w:rsidR="0003600B"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hideMark/>
          </w:tcPr>
          <w:p w14:paraId="45731705" w14:textId="77777777" w:rsidR="0003600B" w:rsidRDefault="0003600B" w:rsidP="00ED0976">
            <w:pPr>
              <w:rPr>
                <w:szCs w:val="20"/>
              </w:rPr>
            </w:pPr>
            <w:r>
              <w:rPr>
                <w:szCs w:val="20"/>
              </w:rPr>
              <w:t>Dodatkowy identyfikator. Stosowane wraz z Authorisation number. 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hideMark/>
          </w:tcPr>
          <w:p w14:paraId="6B46F1F5" w14:textId="77777777" w:rsidR="0003600B" w:rsidRDefault="0003600B" w:rsidP="00ED0976">
            <w:pPr>
              <w:widowControl w:val="0"/>
              <w:adjustRightInd w:val="0"/>
              <w:spacing w:before="20" w:after="20"/>
              <w:ind w:left="80" w:right="80"/>
            </w:pPr>
            <w:r>
              <w:t>D an..4</w:t>
            </w:r>
          </w:p>
        </w:tc>
        <w:tc>
          <w:tcPr>
            <w:tcW w:w="721" w:type="pct"/>
            <w:tcBorders>
              <w:top w:val="nil"/>
              <w:left w:val="single" w:sz="2" w:space="0" w:color="auto"/>
              <w:bottom w:val="single" w:sz="2" w:space="0" w:color="auto"/>
              <w:right w:val="single" w:sz="2" w:space="0" w:color="auto"/>
            </w:tcBorders>
          </w:tcPr>
          <w:p w14:paraId="1BBD275D"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29BC8DE" w14:textId="77777777" w:rsidR="0003600B" w:rsidRDefault="0003600B" w:rsidP="00ED0976">
            <w:pPr>
              <w:widowControl w:val="0"/>
              <w:adjustRightInd w:val="0"/>
              <w:spacing w:before="20" w:after="20"/>
              <w:ind w:left="80" w:right="80"/>
            </w:pPr>
            <w:r>
              <w:t>C0671</w:t>
            </w:r>
          </w:p>
        </w:tc>
      </w:tr>
      <w:tr w:rsidR="0003600B" w14:paraId="2C16FACF" w14:textId="77777777" w:rsidTr="00ED0976">
        <w:tc>
          <w:tcPr>
            <w:tcW w:w="868" w:type="pct"/>
            <w:tcBorders>
              <w:top w:val="nil"/>
              <w:left w:val="single" w:sz="6" w:space="0" w:color="auto"/>
              <w:bottom w:val="single" w:sz="2" w:space="0" w:color="auto"/>
              <w:right w:val="nil"/>
            </w:tcBorders>
            <w:hideMark/>
          </w:tcPr>
          <w:p w14:paraId="58A02E5A" w14:textId="22B46FC4" w:rsidR="0003600B"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hideMark/>
          </w:tcPr>
          <w:p w14:paraId="141F0C63" w14:textId="77777777" w:rsidR="0003600B"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hideMark/>
          </w:tcPr>
          <w:p w14:paraId="062AF5B4"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hideMark/>
          </w:tcPr>
          <w:p w14:paraId="3920B5A9" w14:textId="77777777" w:rsidR="0003600B" w:rsidRDefault="0003600B" w:rsidP="00ED0976">
            <w:pPr>
              <w:widowControl w:val="0"/>
              <w:adjustRightInd w:val="0"/>
              <w:spacing w:before="20" w:after="20"/>
              <w:ind w:left="80" w:right="80"/>
              <w:rPr>
                <w:szCs w:val="20"/>
              </w:rPr>
            </w:pPr>
            <w:r>
              <w:t>CL244</w:t>
            </w:r>
          </w:p>
        </w:tc>
        <w:tc>
          <w:tcPr>
            <w:tcW w:w="543" w:type="pct"/>
            <w:tcBorders>
              <w:top w:val="nil"/>
              <w:left w:val="single" w:sz="2" w:space="0" w:color="auto"/>
              <w:bottom w:val="single" w:sz="2" w:space="0" w:color="auto"/>
              <w:right w:val="single" w:sz="6" w:space="0" w:color="auto"/>
            </w:tcBorders>
            <w:hideMark/>
          </w:tcPr>
          <w:p w14:paraId="36E5E1DF" w14:textId="77777777" w:rsidR="0003600B" w:rsidRDefault="0003600B" w:rsidP="00ED0976">
            <w:pPr>
              <w:widowControl w:val="0"/>
              <w:adjustRightInd w:val="0"/>
              <w:spacing w:before="20" w:after="20"/>
              <w:ind w:left="80" w:right="80"/>
              <w:rPr>
                <w:szCs w:val="20"/>
              </w:rPr>
            </w:pPr>
            <w:r>
              <w:t>C0394</w:t>
            </w:r>
          </w:p>
        </w:tc>
      </w:tr>
    </w:tbl>
    <w:p w14:paraId="08A0A6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60E1152"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/IE170PL/CC170C/Consignment/LocationOfGoods/CustomsOffice</w:t>
      </w:r>
    </w:p>
    <w:p w14:paraId="34BB21CD" w14:textId="77777777" w:rsidR="0003600B" w:rsidRDefault="0003600B" w:rsidP="0003600B">
      <w:r>
        <w:t>Urząd, w którym towar będzie przedstawiony.</w:t>
      </w:r>
    </w:p>
    <w:tbl>
      <w:tblPr>
        <w:tblW w:w="5000" w:type="pct"/>
        <w:tblCellMar>
          <w:left w:w="113" w:type="dxa"/>
          <w:right w:w="113" w:type="dxa"/>
        </w:tblCellMar>
        <w:tblLook w:val="04A0" w:firstRow="1" w:lastRow="0" w:firstColumn="1" w:lastColumn="0" w:noHBand="0" w:noVBand="1"/>
      </w:tblPr>
      <w:tblGrid>
        <w:gridCol w:w="1863"/>
        <w:gridCol w:w="3813"/>
        <w:gridCol w:w="1169"/>
        <w:gridCol w:w="1200"/>
        <w:gridCol w:w="1009"/>
      </w:tblGrid>
      <w:tr w:rsidR="0003600B" w14:paraId="359C976F" w14:textId="77777777" w:rsidTr="00ED0976">
        <w:tc>
          <w:tcPr>
            <w:tcW w:w="868" w:type="pct"/>
            <w:tcBorders>
              <w:top w:val="single" w:sz="6" w:space="0" w:color="auto"/>
              <w:left w:val="single" w:sz="6" w:space="0" w:color="auto"/>
              <w:bottom w:val="single" w:sz="6" w:space="0" w:color="auto"/>
              <w:right w:val="nil"/>
            </w:tcBorders>
            <w:hideMark/>
          </w:tcPr>
          <w:p w14:paraId="0A0C72FE"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1AA4329F"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836C80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8A41B84"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AC07D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F70E7FB" w14:textId="77777777" w:rsidTr="00ED0976">
        <w:tc>
          <w:tcPr>
            <w:tcW w:w="868" w:type="pct"/>
            <w:tcBorders>
              <w:top w:val="nil"/>
              <w:left w:val="single" w:sz="6" w:space="0" w:color="auto"/>
              <w:bottom w:val="single" w:sz="2" w:space="0" w:color="auto"/>
              <w:right w:val="nil"/>
            </w:tcBorders>
            <w:hideMark/>
          </w:tcPr>
          <w:p w14:paraId="536A4CAC" w14:textId="7F306FA4" w:rsidR="0003600B" w:rsidRDefault="0006757A" w:rsidP="00ED0976">
            <w:pPr>
              <w:widowControl w:val="0"/>
              <w:adjustRightInd w:val="0"/>
              <w:spacing w:before="20" w:after="20"/>
              <w:ind w:right="80"/>
              <w:jc w:val="left"/>
              <w:rPr>
                <w:szCs w:val="20"/>
              </w:rPr>
            </w:pPr>
            <w:r w:rsidRPr="0006757A">
              <w:t>referenceNumber</w:t>
            </w:r>
          </w:p>
        </w:tc>
        <w:tc>
          <w:tcPr>
            <w:tcW w:w="2164" w:type="pct"/>
            <w:tcBorders>
              <w:top w:val="nil"/>
              <w:left w:val="single" w:sz="2" w:space="0" w:color="auto"/>
              <w:bottom w:val="single" w:sz="2" w:space="0" w:color="auto"/>
              <w:right w:val="nil"/>
            </w:tcBorders>
            <w:hideMark/>
          </w:tcPr>
          <w:p w14:paraId="300C4A09" w14:textId="77777777" w:rsidR="0003600B" w:rsidRDefault="0003600B" w:rsidP="00ED0976">
            <w:pPr>
              <w:rPr>
                <w:szCs w:val="20"/>
              </w:rPr>
            </w:pPr>
            <w:r>
              <w:rPr>
                <w:szCs w:val="20"/>
              </w:rPr>
              <w:t>Kod urzędu celnego.</w:t>
            </w:r>
          </w:p>
        </w:tc>
        <w:tc>
          <w:tcPr>
            <w:tcW w:w="704" w:type="pct"/>
            <w:tcBorders>
              <w:top w:val="nil"/>
              <w:left w:val="single" w:sz="2" w:space="0" w:color="auto"/>
              <w:bottom w:val="single" w:sz="2" w:space="0" w:color="auto"/>
              <w:right w:val="single" w:sz="2" w:space="0" w:color="auto"/>
            </w:tcBorders>
            <w:hideMark/>
          </w:tcPr>
          <w:p w14:paraId="62811628" w14:textId="77777777" w:rsidR="0003600B" w:rsidRDefault="0003600B" w:rsidP="00ED0976">
            <w:pPr>
              <w:widowControl w:val="0"/>
              <w:adjustRightInd w:val="0"/>
              <w:spacing w:before="20" w:after="20"/>
              <w:ind w:left="80" w:right="80"/>
              <w:rPr>
                <w:szCs w:val="20"/>
              </w:rPr>
            </w:pPr>
            <w:r>
              <w:t>R an8</w:t>
            </w:r>
          </w:p>
        </w:tc>
        <w:tc>
          <w:tcPr>
            <w:tcW w:w="721" w:type="pct"/>
            <w:tcBorders>
              <w:top w:val="nil"/>
              <w:left w:val="single" w:sz="2" w:space="0" w:color="auto"/>
              <w:bottom w:val="single" w:sz="2" w:space="0" w:color="auto"/>
              <w:right w:val="single" w:sz="2" w:space="0" w:color="auto"/>
            </w:tcBorders>
            <w:hideMark/>
          </w:tcPr>
          <w:p w14:paraId="0D3BE309" w14:textId="77777777" w:rsidR="0003600B" w:rsidRDefault="0003600B" w:rsidP="00ED0976">
            <w:pPr>
              <w:widowControl w:val="0"/>
              <w:adjustRightInd w:val="0"/>
              <w:spacing w:before="20" w:after="20"/>
              <w:ind w:left="80" w:right="80"/>
              <w:rPr>
                <w:szCs w:val="20"/>
              </w:rPr>
            </w:pPr>
            <w:r>
              <w:t>CL171</w:t>
            </w:r>
          </w:p>
        </w:tc>
        <w:tc>
          <w:tcPr>
            <w:tcW w:w="543" w:type="pct"/>
            <w:tcBorders>
              <w:top w:val="nil"/>
              <w:left w:val="single" w:sz="2" w:space="0" w:color="auto"/>
              <w:bottom w:val="single" w:sz="2" w:space="0" w:color="auto"/>
              <w:right w:val="single" w:sz="6" w:space="0" w:color="auto"/>
            </w:tcBorders>
          </w:tcPr>
          <w:p w14:paraId="4D819654" w14:textId="77777777" w:rsidR="0003600B" w:rsidRDefault="0003600B" w:rsidP="00ED0976">
            <w:pPr>
              <w:widowControl w:val="0"/>
              <w:adjustRightInd w:val="0"/>
              <w:spacing w:before="20" w:after="20"/>
              <w:ind w:left="80" w:right="80"/>
              <w:rPr>
                <w:szCs w:val="20"/>
              </w:rPr>
            </w:pPr>
          </w:p>
        </w:tc>
      </w:tr>
    </w:tbl>
    <w:p w14:paraId="298095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FCB8B1"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/IE170PL/CC170C/Consignment/LocationOfGoods/GNSS</w:t>
      </w:r>
    </w:p>
    <w:p w14:paraId="2E463A04" w14:textId="77777777" w:rsidR="0003600B" w:rsidRDefault="0003600B" w:rsidP="0003600B">
      <w:pPr>
        <w:rPr>
          <w:lang w:val="en-GB"/>
        </w:rPr>
      </w:pPr>
      <w:r>
        <w:rPr>
          <w:lang w:val="en-GB"/>
        </w:rPr>
        <w:t>Lokalizacja geograficzna towarów.</w:t>
      </w:r>
    </w:p>
    <w:tbl>
      <w:tblPr>
        <w:tblW w:w="5000" w:type="pct"/>
        <w:tblCellMar>
          <w:left w:w="113" w:type="dxa"/>
          <w:right w:w="113" w:type="dxa"/>
        </w:tblCellMar>
        <w:tblLook w:val="04A0" w:firstRow="1" w:lastRow="0" w:firstColumn="1" w:lastColumn="0" w:noHBand="0" w:noVBand="1"/>
      </w:tblPr>
      <w:tblGrid>
        <w:gridCol w:w="1556"/>
        <w:gridCol w:w="3904"/>
        <w:gridCol w:w="1260"/>
        <w:gridCol w:w="1291"/>
        <w:gridCol w:w="1043"/>
      </w:tblGrid>
      <w:tr w:rsidR="0003600B" w14:paraId="1E0687A0" w14:textId="77777777" w:rsidTr="00ED0976">
        <w:tc>
          <w:tcPr>
            <w:tcW w:w="868" w:type="pct"/>
            <w:tcBorders>
              <w:top w:val="single" w:sz="6" w:space="0" w:color="auto"/>
              <w:left w:val="single" w:sz="6" w:space="0" w:color="auto"/>
              <w:bottom w:val="single" w:sz="6" w:space="0" w:color="auto"/>
              <w:right w:val="nil"/>
            </w:tcBorders>
            <w:hideMark/>
          </w:tcPr>
          <w:p w14:paraId="572C6B84"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E258C68"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6188495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473A85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40CE6F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4E4BE83" w14:textId="77777777" w:rsidTr="00ED0976">
        <w:tc>
          <w:tcPr>
            <w:tcW w:w="868" w:type="pct"/>
            <w:tcBorders>
              <w:top w:val="nil"/>
              <w:left w:val="single" w:sz="6" w:space="0" w:color="auto"/>
              <w:bottom w:val="single" w:sz="2" w:space="0" w:color="auto"/>
              <w:right w:val="nil"/>
            </w:tcBorders>
            <w:hideMark/>
          </w:tcPr>
          <w:p w14:paraId="7B8DC76F" w14:textId="0037E4B0" w:rsidR="0003600B" w:rsidRDefault="00344DF8" w:rsidP="00ED0976">
            <w:pPr>
              <w:widowControl w:val="0"/>
              <w:adjustRightInd w:val="0"/>
              <w:spacing w:before="20" w:after="20"/>
              <w:ind w:right="80"/>
              <w:jc w:val="left"/>
              <w:rPr>
                <w:szCs w:val="20"/>
              </w:rPr>
            </w:pPr>
            <w:r>
              <w:lastRenderedPageBreak/>
              <w:t>latitude</w:t>
            </w:r>
          </w:p>
        </w:tc>
        <w:tc>
          <w:tcPr>
            <w:tcW w:w="2164" w:type="pct"/>
            <w:tcBorders>
              <w:top w:val="nil"/>
              <w:left w:val="single" w:sz="2" w:space="0" w:color="auto"/>
              <w:bottom w:val="single" w:sz="2" w:space="0" w:color="auto"/>
              <w:right w:val="nil"/>
            </w:tcBorders>
            <w:hideMark/>
          </w:tcPr>
          <w:p w14:paraId="0928E404" w14:textId="77777777" w:rsidR="0003600B" w:rsidRDefault="0003600B" w:rsidP="00ED0976">
            <w:pPr>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hideMark/>
          </w:tcPr>
          <w:p w14:paraId="00C016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641E2EC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4F48D7C" w14:textId="77777777" w:rsidR="0003600B" w:rsidRDefault="0003600B" w:rsidP="00ED0976">
            <w:pPr>
              <w:widowControl w:val="0"/>
              <w:adjustRightInd w:val="0"/>
              <w:spacing w:before="20" w:after="20"/>
              <w:ind w:left="80" w:right="80"/>
              <w:rPr>
                <w:szCs w:val="20"/>
              </w:rPr>
            </w:pPr>
            <w:r>
              <w:t>G0002; G0014</w:t>
            </w:r>
          </w:p>
        </w:tc>
      </w:tr>
      <w:tr w:rsidR="0003600B" w14:paraId="665FCEF7" w14:textId="77777777" w:rsidTr="00ED0976">
        <w:tc>
          <w:tcPr>
            <w:tcW w:w="868" w:type="pct"/>
            <w:tcBorders>
              <w:top w:val="nil"/>
              <w:left w:val="single" w:sz="6" w:space="0" w:color="auto"/>
              <w:bottom w:val="single" w:sz="2" w:space="0" w:color="auto"/>
              <w:right w:val="nil"/>
            </w:tcBorders>
            <w:hideMark/>
          </w:tcPr>
          <w:p w14:paraId="366D9A28" w14:textId="7B4CDC05" w:rsidR="0003600B"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hideMark/>
          </w:tcPr>
          <w:p w14:paraId="25BFBFF5" w14:textId="77777777" w:rsidR="0003600B"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hideMark/>
          </w:tcPr>
          <w:p w14:paraId="4833E229"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097815AA"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5EE3DB45" w14:textId="77777777" w:rsidR="0003600B" w:rsidRDefault="0003600B" w:rsidP="00ED0976">
            <w:pPr>
              <w:widowControl w:val="0"/>
              <w:adjustRightInd w:val="0"/>
              <w:spacing w:before="20" w:after="20"/>
              <w:ind w:left="80" w:right="80"/>
              <w:rPr>
                <w:szCs w:val="20"/>
              </w:rPr>
            </w:pPr>
            <w:r>
              <w:t>G0002; G0014</w:t>
            </w:r>
          </w:p>
        </w:tc>
      </w:tr>
    </w:tbl>
    <w:p w14:paraId="0493BEF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311A60E"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/IE170PL/CC170C/Consignment/LocationOfGoods/EconomicOperator</w:t>
      </w:r>
    </w:p>
    <w:p w14:paraId="471C33E3" w14:textId="77777777" w:rsidR="0003600B" w:rsidRDefault="0003600B" w:rsidP="0003600B">
      <w:pPr>
        <w:rPr>
          <w:b/>
          <w:bCs/>
          <w:u w:val="single"/>
        </w:rPr>
      </w:pPr>
      <w:r>
        <w:t>Dane upoważnionego przedsiębiorcy, który przedstawia towary w swojej siedzibie.</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015C5485" w14:textId="77777777" w:rsidTr="00ED0976">
        <w:tc>
          <w:tcPr>
            <w:tcW w:w="868" w:type="pct"/>
            <w:tcBorders>
              <w:top w:val="single" w:sz="6" w:space="0" w:color="auto"/>
              <w:left w:val="single" w:sz="6" w:space="0" w:color="auto"/>
              <w:bottom w:val="single" w:sz="6" w:space="0" w:color="auto"/>
              <w:right w:val="nil"/>
            </w:tcBorders>
            <w:hideMark/>
          </w:tcPr>
          <w:p w14:paraId="1FFF6C4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4E986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DEC24F3"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5248FB"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AC6A2B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EA1B27" w14:textId="77777777" w:rsidTr="00ED0976">
        <w:tc>
          <w:tcPr>
            <w:tcW w:w="868" w:type="pct"/>
            <w:tcBorders>
              <w:top w:val="nil"/>
              <w:left w:val="single" w:sz="6" w:space="0" w:color="auto"/>
              <w:bottom w:val="single" w:sz="2" w:space="0" w:color="auto"/>
              <w:right w:val="nil"/>
            </w:tcBorders>
            <w:hideMark/>
          </w:tcPr>
          <w:p w14:paraId="4E231B3A" w14:textId="4EA1B2D7" w:rsidR="0003600B"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hideMark/>
          </w:tcPr>
          <w:p w14:paraId="33D860A8" w14:textId="77777777" w:rsidR="0003600B" w:rsidRDefault="0003600B" w:rsidP="00ED0976">
            <w:pPr>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hideMark/>
          </w:tcPr>
          <w:p w14:paraId="0F00D1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2D64303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79980AB" w14:textId="2D0F5973" w:rsidR="0003600B" w:rsidRDefault="0003600B" w:rsidP="00ED0976">
            <w:pPr>
              <w:widowControl w:val="0"/>
              <w:adjustRightInd w:val="0"/>
              <w:spacing w:before="20" w:after="20"/>
              <w:ind w:left="80" w:right="80"/>
              <w:rPr>
                <w:szCs w:val="20"/>
              </w:rPr>
            </w:pPr>
            <w:r>
              <w:rPr>
                <w:szCs w:val="20"/>
              </w:rPr>
              <w:t>R0</w:t>
            </w:r>
            <w:r w:rsidR="0097043B">
              <w:rPr>
                <w:szCs w:val="20"/>
              </w:rPr>
              <w:t>995</w:t>
            </w:r>
          </w:p>
        </w:tc>
      </w:tr>
    </w:tbl>
    <w:p w14:paraId="6E208AE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17D6A53"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/IE170PL/CC170C/Consignment/LocationOfGoods/Address</w:t>
      </w:r>
    </w:p>
    <w:p w14:paraId="7364EB29" w14:textId="77777777" w:rsidR="0003600B" w:rsidRDefault="0003600B" w:rsidP="0003600B">
      <w:pPr>
        <w:rPr>
          <w:lang w:val="en-GB"/>
        </w:rPr>
      </w:pPr>
      <w:r>
        <w:rPr>
          <w:lang w:val="en-GB"/>
        </w:rPr>
        <w:t>Adres lokalizacji towarów.</w:t>
      </w:r>
    </w:p>
    <w:tbl>
      <w:tblPr>
        <w:tblW w:w="5000" w:type="pct"/>
        <w:tblCellMar>
          <w:left w:w="113" w:type="dxa"/>
          <w:right w:w="113" w:type="dxa"/>
        </w:tblCellMar>
        <w:tblLook w:val="04A0" w:firstRow="1" w:lastRow="0" w:firstColumn="1" w:lastColumn="0" w:noHBand="0" w:noVBand="1"/>
      </w:tblPr>
      <w:tblGrid>
        <w:gridCol w:w="1874"/>
        <w:gridCol w:w="3810"/>
        <w:gridCol w:w="1164"/>
        <w:gridCol w:w="1197"/>
        <w:gridCol w:w="1009"/>
      </w:tblGrid>
      <w:tr w:rsidR="0003600B" w14:paraId="7233F7D9" w14:textId="77777777" w:rsidTr="00ED0976">
        <w:tc>
          <w:tcPr>
            <w:tcW w:w="861" w:type="pct"/>
            <w:tcBorders>
              <w:top w:val="single" w:sz="6" w:space="0" w:color="auto"/>
              <w:left w:val="single" w:sz="6" w:space="0" w:color="auto"/>
              <w:bottom w:val="single" w:sz="4" w:space="0" w:color="auto"/>
              <w:right w:val="nil"/>
            </w:tcBorders>
            <w:hideMark/>
          </w:tcPr>
          <w:p w14:paraId="019E6B3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4" w:space="0" w:color="auto"/>
              <w:right w:val="nil"/>
            </w:tcBorders>
            <w:hideMark/>
          </w:tcPr>
          <w:p w14:paraId="35842FC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hideMark/>
          </w:tcPr>
          <w:p w14:paraId="2B2945A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hideMark/>
          </w:tcPr>
          <w:p w14:paraId="6962CA1F"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hideMark/>
          </w:tcPr>
          <w:p w14:paraId="0DF1040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4534813"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4EB83D56" w14:textId="2C56B01B" w:rsidR="0003600B" w:rsidRDefault="006F1DF4" w:rsidP="00ED0976">
            <w:pPr>
              <w:widowControl w:val="0"/>
              <w:adjustRightInd w:val="0"/>
              <w:spacing w:before="20" w:after="20"/>
              <w:ind w:right="80"/>
              <w:jc w:val="left"/>
              <w:rPr>
                <w:i/>
                <w:iCs/>
                <w:szCs w:val="20"/>
              </w:rPr>
            </w:pPr>
            <w:r w:rsidRPr="006F1DF4">
              <w:t>streetAndNumber</w:t>
            </w:r>
          </w:p>
        </w:tc>
        <w:tc>
          <w:tcPr>
            <w:tcW w:w="2158" w:type="pct"/>
            <w:tcBorders>
              <w:top w:val="single" w:sz="4" w:space="0" w:color="auto"/>
              <w:left w:val="single" w:sz="4" w:space="0" w:color="auto"/>
              <w:bottom w:val="single" w:sz="4" w:space="0" w:color="auto"/>
              <w:right w:val="single" w:sz="4" w:space="0" w:color="auto"/>
            </w:tcBorders>
            <w:hideMark/>
          </w:tcPr>
          <w:p w14:paraId="0D15EFAD" w14:textId="77777777" w:rsidR="0003600B" w:rsidRDefault="0003600B" w:rsidP="00ED0976">
            <w:pPr>
              <w:widowControl w:val="0"/>
              <w:adjustRightInd w:val="0"/>
              <w:spacing w:before="20" w:after="20"/>
              <w:ind w:right="80"/>
              <w:jc w:val="left"/>
              <w:rPr>
                <w:i/>
                <w:iCs/>
                <w:szCs w:val="20"/>
              </w:rPr>
            </w:pPr>
            <w:r>
              <w:rPr>
                <w:szCs w:val="20"/>
              </w:rPr>
              <w:t>Ulica, numer domu.</w:t>
            </w:r>
          </w:p>
        </w:tc>
        <w:tc>
          <w:tcPr>
            <w:tcW w:w="697" w:type="pct"/>
            <w:tcBorders>
              <w:top w:val="single" w:sz="4" w:space="0" w:color="auto"/>
              <w:left w:val="single" w:sz="4" w:space="0" w:color="auto"/>
              <w:bottom w:val="single" w:sz="4" w:space="0" w:color="auto"/>
              <w:right w:val="single" w:sz="4" w:space="0" w:color="auto"/>
            </w:tcBorders>
            <w:hideMark/>
          </w:tcPr>
          <w:p w14:paraId="1D9874C0" w14:textId="77777777" w:rsidR="0003600B" w:rsidRDefault="0003600B" w:rsidP="00ED0976">
            <w:pPr>
              <w:widowControl w:val="0"/>
              <w:adjustRightInd w:val="0"/>
              <w:spacing w:before="20" w:after="20"/>
              <w:ind w:left="80" w:right="80"/>
              <w:rPr>
                <w:i/>
                <w:iCs/>
                <w:szCs w:val="20"/>
              </w:rPr>
            </w:pPr>
            <w:r>
              <w:t>R an..70</w:t>
            </w:r>
          </w:p>
        </w:tc>
        <w:tc>
          <w:tcPr>
            <w:tcW w:w="715" w:type="pct"/>
            <w:tcBorders>
              <w:top w:val="single" w:sz="4" w:space="0" w:color="auto"/>
              <w:left w:val="single" w:sz="4" w:space="0" w:color="auto"/>
              <w:bottom w:val="single" w:sz="4" w:space="0" w:color="auto"/>
              <w:right w:val="single" w:sz="4" w:space="0" w:color="auto"/>
            </w:tcBorders>
          </w:tcPr>
          <w:p w14:paraId="7CC3A65D"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78D23BF6" w14:textId="77777777" w:rsidR="0003600B" w:rsidRDefault="0003600B" w:rsidP="00ED0976">
            <w:pPr>
              <w:widowControl w:val="0"/>
              <w:adjustRightInd w:val="0"/>
              <w:spacing w:before="20" w:after="20"/>
              <w:ind w:left="80" w:right="80"/>
              <w:jc w:val="center"/>
              <w:rPr>
                <w:i/>
                <w:iCs/>
                <w:szCs w:val="20"/>
              </w:rPr>
            </w:pPr>
          </w:p>
        </w:tc>
      </w:tr>
      <w:tr w:rsidR="0003600B" w14:paraId="0C27FC8D"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A00D68B" w14:textId="14AED906" w:rsidR="0003600B" w:rsidRDefault="004A08A2" w:rsidP="00ED0976">
            <w:pPr>
              <w:widowControl w:val="0"/>
              <w:adjustRightInd w:val="0"/>
              <w:spacing w:before="20" w:after="20"/>
              <w:ind w:right="80"/>
              <w:jc w:val="left"/>
              <w:rPr>
                <w:i/>
                <w:iCs/>
                <w:szCs w:val="20"/>
              </w:rPr>
            </w:pPr>
            <w:r w:rsidRPr="004A08A2">
              <w:t>postcode</w:t>
            </w:r>
          </w:p>
        </w:tc>
        <w:tc>
          <w:tcPr>
            <w:tcW w:w="2158" w:type="pct"/>
            <w:tcBorders>
              <w:top w:val="single" w:sz="4" w:space="0" w:color="auto"/>
              <w:left w:val="single" w:sz="4" w:space="0" w:color="auto"/>
              <w:bottom w:val="single" w:sz="4" w:space="0" w:color="auto"/>
              <w:right w:val="single" w:sz="4" w:space="0" w:color="auto"/>
            </w:tcBorders>
            <w:hideMark/>
          </w:tcPr>
          <w:p w14:paraId="0D3383F1" w14:textId="77777777" w:rsidR="0003600B" w:rsidRDefault="0003600B" w:rsidP="00ED0976">
            <w:pPr>
              <w:widowControl w:val="0"/>
              <w:adjustRightInd w:val="0"/>
              <w:spacing w:before="20" w:after="20"/>
              <w:ind w:right="80"/>
              <w:jc w:val="left"/>
              <w:rPr>
                <w:i/>
                <w:iCs/>
                <w:szCs w:val="20"/>
              </w:rPr>
            </w:pPr>
            <w:r>
              <w:rPr>
                <w:szCs w:val="20"/>
              </w:rPr>
              <w:t>Kod pocztowy.</w:t>
            </w:r>
          </w:p>
        </w:tc>
        <w:tc>
          <w:tcPr>
            <w:tcW w:w="697" w:type="pct"/>
            <w:tcBorders>
              <w:top w:val="single" w:sz="4" w:space="0" w:color="auto"/>
              <w:left w:val="single" w:sz="4" w:space="0" w:color="auto"/>
              <w:bottom w:val="single" w:sz="4" w:space="0" w:color="auto"/>
              <w:right w:val="single" w:sz="4" w:space="0" w:color="auto"/>
            </w:tcBorders>
            <w:hideMark/>
          </w:tcPr>
          <w:p w14:paraId="0C596854" w14:textId="77777777" w:rsidR="0003600B" w:rsidRDefault="0003600B" w:rsidP="00ED0976">
            <w:pPr>
              <w:widowControl w:val="0"/>
              <w:adjustRightInd w:val="0"/>
              <w:spacing w:before="20" w:after="20"/>
              <w:ind w:left="80" w:right="80"/>
              <w:rPr>
                <w:i/>
                <w:iCs/>
                <w:szCs w:val="20"/>
              </w:rPr>
            </w:pPr>
            <w:r>
              <w:t>D an..17</w:t>
            </w:r>
          </w:p>
        </w:tc>
        <w:tc>
          <w:tcPr>
            <w:tcW w:w="715" w:type="pct"/>
            <w:tcBorders>
              <w:top w:val="single" w:sz="4" w:space="0" w:color="auto"/>
              <w:left w:val="single" w:sz="4" w:space="0" w:color="auto"/>
              <w:bottom w:val="single" w:sz="4" w:space="0" w:color="auto"/>
              <w:right w:val="single" w:sz="4" w:space="0" w:color="auto"/>
            </w:tcBorders>
          </w:tcPr>
          <w:p w14:paraId="5D0425B2"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03270CF0" w14:textId="77777777" w:rsidR="0003600B" w:rsidRDefault="0003600B" w:rsidP="00ED0976">
            <w:pPr>
              <w:widowControl w:val="0"/>
              <w:adjustRightInd w:val="0"/>
              <w:spacing w:before="20" w:after="20"/>
              <w:ind w:left="80" w:right="80"/>
              <w:jc w:val="center"/>
              <w:rPr>
                <w:i/>
                <w:iCs/>
                <w:szCs w:val="20"/>
              </w:rPr>
            </w:pPr>
            <w:r>
              <w:t>C0505</w:t>
            </w:r>
          </w:p>
        </w:tc>
      </w:tr>
      <w:tr w:rsidR="0003600B" w14:paraId="0BA45790"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5106AE3" w14:textId="12C86D29" w:rsidR="0003600B" w:rsidRDefault="004A08A2" w:rsidP="00ED0976">
            <w:pPr>
              <w:widowControl w:val="0"/>
              <w:adjustRightInd w:val="0"/>
              <w:spacing w:before="20" w:after="20"/>
              <w:ind w:right="80"/>
              <w:jc w:val="left"/>
              <w:rPr>
                <w:i/>
                <w:iCs/>
                <w:szCs w:val="20"/>
              </w:rPr>
            </w:pPr>
            <w:r w:rsidRPr="004A08A2">
              <w:t>city</w:t>
            </w:r>
          </w:p>
        </w:tc>
        <w:tc>
          <w:tcPr>
            <w:tcW w:w="2158" w:type="pct"/>
            <w:tcBorders>
              <w:top w:val="single" w:sz="4" w:space="0" w:color="auto"/>
              <w:left w:val="single" w:sz="4" w:space="0" w:color="auto"/>
              <w:bottom w:val="single" w:sz="4" w:space="0" w:color="auto"/>
              <w:right w:val="single" w:sz="4" w:space="0" w:color="auto"/>
            </w:tcBorders>
            <w:hideMark/>
          </w:tcPr>
          <w:p w14:paraId="11E18A1C" w14:textId="77777777" w:rsidR="0003600B" w:rsidRDefault="0003600B" w:rsidP="00ED0976">
            <w:pPr>
              <w:widowControl w:val="0"/>
              <w:adjustRightInd w:val="0"/>
              <w:spacing w:before="20" w:after="20"/>
              <w:ind w:right="80"/>
              <w:jc w:val="left"/>
              <w:rPr>
                <w:i/>
                <w:iCs/>
                <w:szCs w:val="20"/>
              </w:rPr>
            </w:pPr>
            <w:r>
              <w:rPr>
                <w:szCs w:val="20"/>
              </w:rPr>
              <w:t>Miejscowość.</w:t>
            </w:r>
          </w:p>
        </w:tc>
        <w:tc>
          <w:tcPr>
            <w:tcW w:w="697" w:type="pct"/>
            <w:tcBorders>
              <w:top w:val="single" w:sz="4" w:space="0" w:color="auto"/>
              <w:left w:val="single" w:sz="4" w:space="0" w:color="auto"/>
              <w:bottom w:val="single" w:sz="4" w:space="0" w:color="auto"/>
              <w:right w:val="single" w:sz="4" w:space="0" w:color="auto"/>
            </w:tcBorders>
            <w:hideMark/>
          </w:tcPr>
          <w:p w14:paraId="147BFDE9" w14:textId="77777777" w:rsidR="0003600B" w:rsidRDefault="0003600B" w:rsidP="00ED0976">
            <w:pPr>
              <w:widowControl w:val="0"/>
              <w:adjustRightInd w:val="0"/>
              <w:spacing w:before="20" w:after="20"/>
              <w:ind w:left="80" w:right="80"/>
              <w:rPr>
                <w:i/>
                <w:iCs/>
                <w:szCs w:val="20"/>
              </w:rPr>
            </w:pPr>
            <w:r>
              <w:t>R an..35</w:t>
            </w:r>
          </w:p>
        </w:tc>
        <w:tc>
          <w:tcPr>
            <w:tcW w:w="715" w:type="pct"/>
            <w:tcBorders>
              <w:top w:val="single" w:sz="4" w:space="0" w:color="auto"/>
              <w:left w:val="single" w:sz="4" w:space="0" w:color="auto"/>
              <w:bottom w:val="single" w:sz="4" w:space="0" w:color="auto"/>
              <w:right w:val="single" w:sz="4" w:space="0" w:color="auto"/>
            </w:tcBorders>
          </w:tcPr>
          <w:p w14:paraId="73C88DC9"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6FF4566C" w14:textId="77777777" w:rsidR="0003600B" w:rsidRDefault="0003600B" w:rsidP="00ED0976">
            <w:pPr>
              <w:widowControl w:val="0"/>
              <w:adjustRightInd w:val="0"/>
              <w:spacing w:before="20" w:after="20"/>
              <w:ind w:left="80" w:right="80"/>
              <w:jc w:val="center"/>
              <w:rPr>
                <w:i/>
                <w:iCs/>
                <w:szCs w:val="20"/>
              </w:rPr>
            </w:pPr>
          </w:p>
        </w:tc>
      </w:tr>
      <w:tr w:rsidR="0003600B" w14:paraId="55FE37E1"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3ABFD933" w14:textId="2E10774B" w:rsidR="0003600B" w:rsidRDefault="005D5010" w:rsidP="00ED0976">
            <w:pPr>
              <w:widowControl w:val="0"/>
              <w:adjustRightInd w:val="0"/>
              <w:spacing w:before="20" w:after="20"/>
              <w:ind w:right="80"/>
              <w:jc w:val="left"/>
              <w:rPr>
                <w:szCs w:val="20"/>
              </w:rPr>
            </w:pPr>
            <w:r w:rsidRPr="005D5010">
              <w:t>country</w:t>
            </w:r>
          </w:p>
        </w:tc>
        <w:tc>
          <w:tcPr>
            <w:tcW w:w="2158" w:type="pct"/>
            <w:tcBorders>
              <w:top w:val="single" w:sz="4" w:space="0" w:color="auto"/>
              <w:left w:val="single" w:sz="4" w:space="0" w:color="auto"/>
              <w:bottom w:val="single" w:sz="4" w:space="0" w:color="auto"/>
              <w:right w:val="single" w:sz="4" w:space="0" w:color="auto"/>
            </w:tcBorders>
            <w:hideMark/>
          </w:tcPr>
          <w:p w14:paraId="6CFC419B" w14:textId="77777777" w:rsidR="0003600B" w:rsidRDefault="0003600B" w:rsidP="00ED0976">
            <w:pPr>
              <w:jc w:val="left"/>
              <w:rPr>
                <w:szCs w:val="20"/>
              </w:rPr>
            </w:pPr>
            <w:r>
              <w:rPr>
                <w:szCs w:val="20"/>
              </w:rPr>
              <w:t>Kod kraju.</w:t>
            </w:r>
          </w:p>
        </w:tc>
        <w:tc>
          <w:tcPr>
            <w:tcW w:w="697" w:type="pct"/>
            <w:tcBorders>
              <w:top w:val="single" w:sz="4" w:space="0" w:color="auto"/>
              <w:left w:val="single" w:sz="4" w:space="0" w:color="auto"/>
              <w:bottom w:val="single" w:sz="4" w:space="0" w:color="auto"/>
              <w:right w:val="single" w:sz="4" w:space="0" w:color="auto"/>
            </w:tcBorders>
            <w:hideMark/>
          </w:tcPr>
          <w:p w14:paraId="246DCD79" w14:textId="77777777" w:rsidR="0003600B" w:rsidRDefault="0003600B" w:rsidP="00ED0976">
            <w:pPr>
              <w:widowControl w:val="0"/>
              <w:adjustRightInd w:val="0"/>
              <w:spacing w:before="20" w:after="20"/>
              <w:ind w:left="80" w:right="80"/>
              <w:rPr>
                <w:szCs w:val="20"/>
              </w:rPr>
            </w:pPr>
            <w:r>
              <w:t>R a2</w:t>
            </w:r>
          </w:p>
        </w:tc>
        <w:tc>
          <w:tcPr>
            <w:tcW w:w="715" w:type="pct"/>
            <w:tcBorders>
              <w:top w:val="single" w:sz="4" w:space="0" w:color="auto"/>
              <w:left w:val="single" w:sz="4" w:space="0" w:color="auto"/>
              <w:bottom w:val="single" w:sz="4" w:space="0" w:color="auto"/>
              <w:right w:val="single" w:sz="4" w:space="0" w:color="auto"/>
            </w:tcBorders>
            <w:hideMark/>
          </w:tcPr>
          <w:p w14:paraId="23705FAB" w14:textId="77777777" w:rsidR="0003600B" w:rsidRDefault="0003600B" w:rsidP="00ED0976">
            <w:pPr>
              <w:widowControl w:val="0"/>
              <w:adjustRightInd w:val="0"/>
              <w:spacing w:before="20" w:after="20"/>
              <w:ind w:left="80" w:right="80"/>
              <w:rPr>
                <w:szCs w:val="20"/>
              </w:rPr>
            </w:pPr>
            <w:r>
              <w:t>CL009</w:t>
            </w:r>
          </w:p>
        </w:tc>
        <w:tc>
          <w:tcPr>
            <w:tcW w:w="569" w:type="pct"/>
            <w:tcBorders>
              <w:top w:val="single" w:sz="4" w:space="0" w:color="auto"/>
              <w:left w:val="single" w:sz="4" w:space="0" w:color="auto"/>
              <w:bottom w:val="single" w:sz="4" w:space="0" w:color="auto"/>
              <w:right w:val="single" w:sz="4" w:space="0" w:color="auto"/>
            </w:tcBorders>
          </w:tcPr>
          <w:p w14:paraId="2912EC41" w14:textId="77777777" w:rsidR="0003600B" w:rsidRDefault="0003600B" w:rsidP="00ED0976">
            <w:pPr>
              <w:widowControl w:val="0"/>
              <w:adjustRightInd w:val="0"/>
              <w:spacing w:before="20" w:after="20"/>
              <w:ind w:left="80" w:right="80"/>
              <w:rPr>
                <w:szCs w:val="20"/>
              </w:rPr>
            </w:pPr>
          </w:p>
        </w:tc>
      </w:tr>
    </w:tbl>
    <w:p w14:paraId="14B28A6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747F31"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/IE170PL/CC170C/Consignment/LocationOfGoods/PostcodeAddress</w:t>
      </w:r>
    </w:p>
    <w:p w14:paraId="30403240" w14:textId="77777777" w:rsidR="0003600B" w:rsidRDefault="0003600B" w:rsidP="0003600B">
      <w:r>
        <w:t>Adres lokalizacji towarów (dotyczy wyłącznie Niderlandów).</w:t>
      </w:r>
    </w:p>
    <w:tbl>
      <w:tblPr>
        <w:tblW w:w="5000" w:type="pct"/>
        <w:tblCellMar>
          <w:left w:w="113" w:type="dxa"/>
          <w:right w:w="113" w:type="dxa"/>
        </w:tblCellMar>
        <w:tblLook w:val="04A0" w:firstRow="1" w:lastRow="0" w:firstColumn="1" w:lastColumn="0" w:noHBand="0" w:noVBand="1"/>
      </w:tblPr>
      <w:tblGrid>
        <w:gridCol w:w="1565"/>
        <w:gridCol w:w="3912"/>
        <w:gridCol w:w="1268"/>
        <w:gridCol w:w="1300"/>
        <w:gridCol w:w="1009"/>
      </w:tblGrid>
      <w:tr w:rsidR="0003600B" w14:paraId="21E0055E" w14:textId="77777777" w:rsidTr="00ED0976">
        <w:tc>
          <w:tcPr>
            <w:tcW w:w="868" w:type="pct"/>
            <w:tcBorders>
              <w:top w:val="single" w:sz="6" w:space="0" w:color="auto"/>
              <w:left w:val="single" w:sz="6" w:space="0" w:color="auto"/>
              <w:bottom w:val="single" w:sz="6" w:space="0" w:color="auto"/>
              <w:right w:val="nil"/>
            </w:tcBorders>
            <w:hideMark/>
          </w:tcPr>
          <w:p w14:paraId="29D4849D"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8F039D3"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12E735B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B053E3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330CAC7"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55E3792" w14:textId="77777777" w:rsidTr="00ED0976">
        <w:tc>
          <w:tcPr>
            <w:tcW w:w="868" w:type="pct"/>
            <w:tcBorders>
              <w:top w:val="nil"/>
              <w:left w:val="single" w:sz="6" w:space="0" w:color="auto"/>
              <w:bottom w:val="single" w:sz="2" w:space="0" w:color="auto"/>
              <w:right w:val="nil"/>
            </w:tcBorders>
            <w:hideMark/>
          </w:tcPr>
          <w:p w14:paraId="2A3AAF28" w14:textId="48BD30F7" w:rsidR="0003600B"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hideMark/>
          </w:tcPr>
          <w:p w14:paraId="285E5A5D" w14:textId="77777777" w:rsidR="0003600B" w:rsidRDefault="0003600B" w:rsidP="00ED0976">
            <w:pPr>
              <w:rPr>
                <w:szCs w:val="20"/>
              </w:rPr>
            </w:pPr>
            <w:r>
              <w:rPr>
                <w:szCs w:val="20"/>
              </w:rPr>
              <w:t>Numer domu.</w:t>
            </w:r>
          </w:p>
        </w:tc>
        <w:tc>
          <w:tcPr>
            <w:tcW w:w="704" w:type="pct"/>
            <w:tcBorders>
              <w:top w:val="nil"/>
              <w:left w:val="single" w:sz="2" w:space="0" w:color="auto"/>
              <w:bottom w:val="single" w:sz="2" w:space="0" w:color="auto"/>
              <w:right w:val="single" w:sz="2" w:space="0" w:color="auto"/>
            </w:tcBorders>
            <w:hideMark/>
          </w:tcPr>
          <w:p w14:paraId="46BD6A8A"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tcPr>
          <w:p w14:paraId="6BAD1848"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6A896E6D" w14:textId="77777777" w:rsidR="0003600B" w:rsidRDefault="0003600B" w:rsidP="00ED0976">
            <w:pPr>
              <w:widowControl w:val="0"/>
              <w:adjustRightInd w:val="0"/>
              <w:spacing w:before="20" w:after="20"/>
              <w:ind w:left="80" w:right="80"/>
              <w:rPr>
                <w:szCs w:val="20"/>
              </w:rPr>
            </w:pPr>
            <w:r>
              <w:rPr>
                <w:szCs w:val="20"/>
              </w:rPr>
              <w:t>C0382</w:t>
            </w:r>
          </w:p>
        </w:tc>
      </w:tr>
      <w:tr w:rsidR="0003600B" w14:paraId="7089A5C3" w14:textId="77777777" w:rsidTr="00ED0976">
        <w:tc>
          <w:tcPr>
            <w:tcW w:w="868" w:type="pct"/>
            <w:tcBorders>
              <w:top w:val="nil"/>
              <w:left w:val="single" w:sz="6" w:space="0" w:color="auto"/>
              <w:bottom w:val="single" w:sz="2" w:space="0" w:color="auto"/>
              <w:right w:val="nil"/>
            </w:tcBorders>
            <w:hideMark/>
          </w:tcPr>
          <w:p w14:paraId="7A86AC0F" w14:textId="1D0C60D4" w:rsidR="0003600B" w:rsidRDefault="004A08A2" w:rsidP="00ED0976">
            <w:pPr>
              <w:widowControl w:val="0"/>
              <w:adjustRightInd w:val="0"/>
              <w:spacing w:before="20" w:after="20"/>
              <w:ind w:right="80"/>
              <w:jc w:val="left"/>
            </w:pPr>
            <w:r w:rsidRPr="004A08A2">
              <w:t>postcode</w:t>
            </w:r>
          </w:p>
        </w:tc>
        <w:tc>
          <w:tcPr>
            <w:tcW w:w="2164" w:type="pct"/>
            <w:tcBorders>
              <w:top w:val="nil"/>
              <w:left w:val="single" w:sz="2" w:space="0" w:color="auto"/>
              <w:bottom w:val="single" w:sz="2" w:space="0" w:color="auto"/>
              <w:right w:val="nil"/>
            </w:tcBorders>
            <w:hideMark/>
          </w:tcPr>
          <w:p w14:paraId="1B83BB5B" w14:textId="77777777" w:rsidR="0003600B" w:rsidRDefault="0003600B" w:rsidP="00ED0976">
            <w:pPr>
              <w:rPr>
                <w:szCs w:val="20"/>
              </w:rPr>
            </w:pPr>
            <w:r>
              <w:rPr>
                <w:szCs w:val="20"/>
              </w:rPr>
              <w:t>Kod pocztowy</w:t>
            </w:r>
          </w:p>
        </w:tc>
        <w:tc>
          <w:tcPr>
            <w:tcW w:w="704" w:type="pct"/>
            <w:tcBorders>
              <w:top w:val="nil"/>
              <w:left w:val="single" w:sz="2" w:space="0" w:color="auto"/>
              <w:bottom w:val="single" w:sz="2" w:space="0" w:color="auto"/>
              <w:right w:val="single" w:sz="2" w:space="0" w:color="auto"/>
            </w:tcBorders>
            <w:hideMark/>
          </w:tcPr>
          <w:p w14:paraId="27B747EF" w14:textId="77777777" w:rsidR="0003600B" w:rsidRDefault="0003600B" w:rsidP="00ED0976">
            <w:pPr>
              <w:widowControl w:val="0"/>
              <w:adjustRightInd w:val="0"/>
              <w:spacing w:before="20" w:after="20"/>
              <w:ind w:left="80" w:right="80"/>
            </w:pPr>
            <w:r>
              <w:t>R an..17</w:t>
            </w:r>
          </w:p>
        </w:tc>
        <w:tc>
          <w:tcPr>
            <w:tcW w:w="721" w:type="pct"/>
            <w:tcBorders>
              <w:top w:val="nil"/>
              <w:left w:val="single" w:sz="2" w:space="0" w:color="auto"/>
              <w:bottom w:val="single" w:sz="2" w:space="0" w:color="auto"/>
              <w:right w:val="single" w:sz="2" w:space="0" w:color="auto"/>
            </w:tcBorders>
          </w:tcPr>
          <w:p w14:paraId="3D4F664E"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A1486F1" w14:textId="77777777" w:rsidR="0003600B" w:rsidRDefault="0003600B" w:rsidP="00ED0976">
            <w:pPr>
              <w:widowControl w:val="0"/>
              <w:adjustRightInd w:val="0"/>
              <w:spacing w:before="20" w:after="20"/>
              <w:ind w:left="80" w:right="80"/>
              <w:rPr>
                <w:szCs w:val="20"/>
              </w:rPr>
            </w:pPr>
          </w:p>
        </w:tc>
      </w:tr>
      <w:tr w:rsidR="0003600B" w14:paraId="0DEE575C" w14:textId="77777777" w:rsidTr="00ED0976">
        <w:tc>
          <w:tcPr>
            <w:tcW w:w="868" w:type="pct"/>
            <w:tcBorders>
              <w:top w:val="nil"/>
              <w:left w:val="single" w:sz="6" w:space="0" w:color="auto"/>
              <w:bottom w:val="single" w:sz="2" w:space="0" w:color="auto"/>
              <w:right w:val="nil"/>
            </w:tcBorders>
            <w:hideMark/>
          </w:tcPr>
          <w:p w14:paraId="6BA91E5A" w14:textId="7EEB6A78" w:rsidR="0003600B" w:rsidRDefault="005D5010" w:rsidP="00ED0976">
            <w:pPr>
              <w:widowControl w:val="0"/>
              <w:adjustRightInd w:val="0"/>
              <w:spacing w:before="20" w:after="20"/>
              <w:ind w:right="80"/>
              <w:jc w:val="left"/>
              <w:rPr>
                <w:szCs w:val="20"/>
              </w:rPr>
            </w:pPr>
            <w:r w:rsidRPr="005D5010">
              <w:t>country</w:t>
            </w:r>
          </w:p>
        </w:tc>
        <w:tc>
          <w:tcPr>
            <w:tcW w:w="2164" w:type="pct"/>
            <w:tcBorders>
              <w:top w:val="nil"/>
              <w:left w:val="single" w:sz="2" w:space="0" w:color="auto"/>
              <w:bottom w:val="single" w:sz="2" w:space="0" w:color="auto"/>
              <w:right w:val="nil"/>
            </w:tcBorders>
            <w:hideMark/>
          </w:tcPr>
          <w:p w14:paraId="51FE4DEB" w14:textId="77777777" w:rsidR="0003600B" w:rsidRDefault="0003600B" w:rsidP="00ED0976">
            <w:pPr>
              <w:widowControl w:val="0"/>
              <w:adjustRightInd w:val="0"/>
              <w:spacing w:before="20" w:after="20"/>
              <w:ind w:right="80"/>
              <w:jc w:val="left"/>
              <w:rPr>
                <w:szCs w:val="20"/>
              </w:rPr>
            </w:pPr>
            <w:r>
              <w:rPr>
                <w:szCs w:val="20"/>
              </w:rPr>
              <w:t>Kod kraju</w:t>
            </w:r>
          </w:p>
        </w:tc>
        <w:tc>
          <w:tcPr>
            <w:tcW w:w="704" w:type="pct"/>
            <w:tcBorders>
              <w:top w:val="nil"/>
              <w:left w:val="single" w:sz="2" w:space="0" w:color="auto"/>
              <w:bottom w:val="single" w:sz="2" w:space="0" w:color="auto"/>
              <w:right w:val="single" w:sz="2" w:space="0" w:color="auto"/>
            </w:tcBorders>
            <w:hideMark/>
          </w:tcPr>
          <w:p w14:paraId="24000784" w14:textId="77777777" w:rsidR="0003600B" w:rsidRDefault="0003600B" w:rsidP="00ED0976">
            <w:pPr>
              <w:widowControl w:val="0"/>
              <w:adjustRightInd w:val="0"/>
              <w:spacing w:before="20" w:after="20"/>
              <w:ind w:left="80" w:right="80"/>
              <w:rPr>
                <w:szCs w:val="20"/>
              </w:rPr>
            </w:pPr>
            <w:r>
              <w:t>R a2</w:t>
            </w:r>
          </w:p>
        </w:tc>
        <w:tc>
          <w:tcPr>
            <w:tcW w:w="721" w:type="pct"/>
            <w:tcBorders>
              <w:top w:val="nil"/>
              <w:left w:val="single" w:sz="2" w:space="0" w:color="auto"/>
              <w:bottom w:val="single" w:sz="2" w:space="0" w:color="auto"/>
              <w:right w:val="single" w:sz="2" w:space="0" w:color="auto"/>
            </w:tcBorders>
            <w:hideMark/>
          </w:tcPr>
          <w:p w14:paraId="302D0FF2" w14:textId="77777777" w:rsidR="0003600B" w:rsidRDefault="0003600B" w:rsidP="00ED0976">
            <w:pPr>
              <w:widowControl w:val="0"/>
              <w:adjustRightInd w:val="0"/>
              <w:spacing w:before="20" w:after="20"/>
              <w:ind w:left="80" w:right="80"/>
              <w:rPr>
                <w:szCs w:val="20"/>
              </w:rPr>
            </w:pPr>
            <w:r>
              <w:t>CL190</w:t>
            </w:r>
          </w:p>
        </w:tc>
        <w:tc>
          <w:tcPr>
            <w:tcW w:w="543" w:type="pct"/>
            <w:tcBorders>
              <w:top w:val="nil"/>
              <w:left w:val="single" w:sz="2" w:space="0" w:color="auto"/>
              <w:bottom w:val="single" w:sz="2" w:space="0" w:color="auto"/>
              <w:right w:val="single" w:sz="6" w:space="0" w:color="auto"/>
            </w:tcBorders>
          </w:tcPr>
          <w:p w14:paraId="4BC98B35" w14:textId="77777777" w:rsidR="0003600B" w:rsidRDefault="0003600B" w:rsidP="00ED0976">
            <w:pPr>
              <w:widowControl w:val="0"/>
              <w:adjustRightInd w:val="0"/>
              <w:spacing w:before="20" w:after="20"/>
              <w:ind w:left="80" w:right="80"/>
              <w:rPr>
                <w:szCs w:val="20"/>
              </w:rPr>
            </w:pPr>
          </w:p>
        </w:tc>
      </w:tr>
    </w:tbl>
    <w:p w14:paraId="0B9A158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137A85E"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/IE170PL/CC170C/Consignment/LocationOfGoods/ContactPerson</w:t>
      </w:r>
    </w:p>
    <w:p w14:paraId="3F42E1F5" w14:textId="77777777" w:rsidR="0003600B" w:rsidRDefault="0003600B" w:rsidP="0003600B">
      <w:pPr>
        <w:rPr>
          <w:lang w:val="en-GB"/>
        </w:rPr>
      </w:pPr>
      <w:r>
        <w:rPr>
          <w:lang w:val="en-GB"/>
        </w:rPr>
        <w:t>Dane kontaktowe.</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5B77228A" w14:textId="77777777" w:rsidTr="00ED0976">
        <w:tc>
          <w:tcPr>
            <w:tcW w:w="864" w:type="pct"/>
            <w:tcBorders>
              <w:top w:val="single" w:sz="6" w:space="0" w:color="auto"/>
              <w:left w:val="single" w:sz="6" w:space="0" w:color="auto"/>
              <w:bottom w:val="single" w:sz="6" w:space="0" w:color="auto"/>
              <w:right w:val="nil"/>
            </w:tcBorders>
            <w:hideMark/>
          </w:tcPr>
          <w:p w14:paraId="03E35C9C"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44646FA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5C1C9FE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513038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41FE7FBC"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FEF6F38" w14:textId="77777777" w:rsidTr="00ED0976">
        <w:tc>
          <w:tcPr>
            <w:tcW w:w="864" w:type="pct"/>
            <w:tcBorders>
              <w:top w:val="nil"/>
              <w:left w:val="single" w:sz="6" w:space="0" w:color="auto"/>
              <w:bottom w:val="single" w:sz="2" w:space="0" w:color="auto"/>
              <w:right w:val="nil"/>
            </w:tcBorders>
            <w:hideMark/>
          </w:tcPr>
          <w:p w14:paraId="047500C5" w14:textId="28608C69" w:rsidR="0003600B"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hideMark/>
          </w:tcPr>
          <w:p w14:paraId="17AB49FB"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2141CF71"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74BFF0CC"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85BEA5" w14:textId="77777777" w:rsidR="0003600B" w:rsidRDefault="0003600B" w:rsidP="00ED0976">
            <w:pPr>
              <w:widowControl w:val="0"/>
              <w:adjustRightInd w:val="0"/>
              <w:spacing w:before="20" w:after="20"/>
              <w:ind w:left="80" w:right="80"/>
              <w:rPr>
                <w:szCs w:val="20"/>
              </w:rPr>
            </w:pPr>
          </w:p>
        </w:tc>
      </w:tr>
      <w:tr w:rsidR="0003600B" w14:paraId="58EB7B53" w14:textId="77777777" w:rsidTr="00ED0976">
        <w:tc>
          <w:tcPr>
            <w:tcW w:w="864" w:type="pct"/>
            <w:tcBorders>
              <w:top w:val="nil"/>
              <w:left w:val="single" w:sz="6" w:space="0" w:color="auto"/>
              <w:bottom w:val="single" w:sz="2" w:space="0" w:color="auto"/>
              <w:right w:val="nil"/>
            </w:tcBorders>
            <w:hideMark/>
          </w:tcPr>
          <w:p w14:paraId="7F8AA8C9" w14:textId="1AF753B7" w:rsidR="0003600B"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hideMark/>
          </w:tcPr>
          <w:p w14:paraId="057A1804" w14:textId="77777777" w:rsidR="0003600B" w:rsidRDefault="0003600B" w:rsidP="00ED0976">
            <w:pPr>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37F801A2" w14:textId="77777777" w:rsidR="0003600B" w:rsidRDefault="0003600B" w:rsidP="00ED0976">
            <w:pPr>
              <w:widowControl w:val="0"/>
              <w:adjustRightInd w:val="0"/>
              <w:spacing w:before="20" w:after="20"/>
              <w:ind w:left="80" w:right="80"/>
            </w:pPr>
            <w:r>
              <w:t>R an..35</w:t>
            </w:r>
          </w:p>
        </w:tc>
        <w:tc>
          <w:tcPr>
            <w:tcW w:w="718" w:type="pct"/>
            <w:tcBorders>
              <w:top w:val="nil"/>
              <w:left w:val="single" w:sz="2" w:space="0" w:color="auto"/>
              <w:bottom w:val="single" w:sz="2" w:space="0" w:color="auto"/>
              <w:right w:val="single" w:sz="2" w:space="0" w:color="auto"/>
            </w:tcBorders>
          </w:tcPr>
          <w:p w14:paraId="406375D3"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ABEE8D" w14:textId="77777777" w:rsidR="0003600B" w:rsidRDefault="0003600B" w:rsidP="00ED0976">
            <w:pPr>
              <w:widowControl w:val="0"/>
              <w:adjustRightInd w:val="0"/>
              <w:spacing w:before="20" w:after="20"/>
              <w:ind w:left="80" w:right="80"/>
              <w:rPr>
                <w:szCs w:val="20"/>
              </w:rPr>
            </w:pPr>
          </w:p>
        </w:tc>
      </w:tr>
      <w:tr w:rsidR="0003600B" w14:paraId="0218E7F9" w14:textId="77777777" w:rsidTr="00ED0976">
        <w:tc>
          <w:tcPr>
            <w:tcW w:w="864" w:type="pct"/>
            <w:tcBorders>
              <w:top w:val="nil"/>
              <w:left w:val="single" w:sz="6" w:space="0" w:color="auto"/>
              <w:bottom w:val="single" w:sz="2" w:space="0" w:color="auto"/>
              <w:right w:val="nil"/>
            </w:tcBorders>
            <w:hideMark/>
          </w:tcPr>
          <w:p w14:paraId="5CE712C4" w14:textId="1D535678" w:rsidR="0003600B"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hideMark/>
          </w:tcPr>
          <w:p w14:paraId="27C7CD75"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3721DCB1"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291C4E50"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3DF52F00" w14:textId="77777777" w:rsidR="0003600B" w:rsidRDefault="0003600B" w:rsidP="00ED0976">
            <w:pPr>
              <w:widowControl w:val="0"/>
              <w:adjustRightInd w:val="0"/>
              <w:spacing w:before="20" w:after="20"/>
              <w:ind w:left="80" w:right="80"/>
              <w:rPr>
                <w:szCs w:val="20"/>
              </w:rPr>
            </w:pPr>
            <w:r>
              <w:rPr>
                <w:szCs w:val="20"/>
              </w:rPr>
              <w:t>G0002</w:t>
            </w:r>
          </w:p>
        </w:tc>
      </w:tr>
    </w:tbl>
    <w:p w14:paraId="1087EE3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C959CB"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/IE170PL/CC170C/Consignment/DepartureTransportMeans</w:t>
      </w:r>
    </w:p>
    <w:p w14:paraId="4C868D9F" w14:textId="77777777" w:rsidR="0003600B" w:rsidRDefault="0003600B" w:rsidP="0003600B">
      <w:r>
        <w:t>Rodzaj i znaki środka transportu w miejscu wyjścia.</w:t>
      </w:r>
    </w:p>
    <w:tbl>
      <w:tblPr>
        <w:tblW w:w="5000" w:type="pct"/>
        <w:tblCellMar>
          <w:left w:w="113" w:type="dxa"/>
          <w:right w:w="113" w:type="dxa"/>
        </w:tblCellMar>
        <w:tblLook w:val="04A0" w:firstRow="1" w:lastRow="0" w:firstColumn="1" w:lastColumn="0" w:noHBand="0" w:noVBand="1"/>
      </w:tblPr>
      <w:tblGrid>
        <w:gridCol w:w="2130"/>
        <w:gridCol w:w="3716"/>
        <w:gridCol w:w="1074"/>
        <w:gridCol w:w="1103"/>
        <w:gridCol w:w="1031"/>
      </w:tblGrid>
      <w:tr w:rsidR="0003600B" w14:paraId="2D7A2640" w14:textId="77777777" w:rsidTr="00ED0976">
        <w:tc>
          <w:tcPr>
            <w:tcW w:w="863" w:type="pct"/>
            <w:tcBorders>
              <w:top w:val="single" w:sz="6" w:space="0" w:color="auto"/>
              <w:left w:val="single" w:sz="6" w:space="0" w:color="auto"/>
              <w:bottom w:val="single" w:sz="6" w:space="0" w:color="auto"/>
              <w:right w:val="nil"/>
            </w:tcBorders>
            <w:hideMark/>
          </w:tcPr>
          <w:p w14:paraId="60F3F489"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09F91B9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34A33D7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hideMark/>
          </w:tcPr>
          <w:p w14:paraId="75795252"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hideMark/>
          </w:tcPr>
          <w:p w14:paraId="4A58030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74B16FE" w14:textId="77777777" w:rsidTr="00ED0976">
        <w:tc>
          <w:tcPr>
            <w:tcW w:w="863" w:type="pct"/>
            <w:tcBorders>
              <w:top w:val="nil"/>
              <w:left w:val="single" w:sz="6" w:space="0" w:color="auto"/>
              <w:bottom w:val="single" w:sz="2" w:space="0" w:color="auto"/>
              <w:right w:val="nil"/>
            </w:tcBorders>
            <w:hideMark/>
          </w:tcPr>
          <w:p w14:paraId="421A29E2" w14:textId="2128FBE8" w:rsidR="0003600B"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hideMark/>
          </w:tcPr>
          <w:p w14:paraId="00C5ABA1" w14:textId="77777777" w:rsidR="0003600B" w:rsidRDefault="0003600B" w:rsidP="00ED0976">
            <w:pPr>
              <w:rPr>
                <w:szCs w:val="20"/>
              </w:rPr>
            </w:pPr>
            <w:r>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hideMark/>
          </w:tcPr>
          <w:p w14:paraId="3A5601E0" w14:textId="77777777" w:rsidR="0003600B" w:rsidRDefault="0003600B" w:rsidP="00ED0976">
            <w:pPr>
              <w:widowControl w:val="0"/>
              <w:adjustRightInd w:val="0"/>
              <w:spacing w:before="20" w:after="20"/>
              <w:ind w:left="80" w:right="80"/>
              <w:rPr>
                <w:szCs w:val="20"/>
              </w:rPr>
            </w:pPr>
            <w:r>
              <w:t>R n..5</w:t>
            </w:r>
          </w:p>
        </w:tc>
        <w:tc>
          <w:tcPr>
            <w:tcW w:w="716" w:type="pct"/>
            <w:tcBorders>
              <w:top w:val="nil"/>
              <w:left w:val="single" w:sz="2" w:space="0" w:color="auto"/>
              <w:bottom w:val="single" w:sz="2" w:space="0" w:color="auto"/>
              <w:right w:val="single" w:sz="2" w:space="0" w:color="auto"/>
            </w:tcBorders>
          </w:tcPr>
          <w:p w14:paraId="1092C5AC"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9B60783" w14:textId="77777777" w:rsidR="0003600B" w:rsidRDefault="0003600B" w:rsidP="00ED0976">
            <w:pPr>
              <w:widowControl w:val="0"/>
              <w:adjustRightInd w:val="0"/>
              <w:spacing w:before="20" w:after="20"/>
              <w:ind w:left="80" w:right="80"/>
              <w:rPr>
                <w:szCs w:val="20"/>
              </w:rPr>
            </w:pPr>
            <w:r>
              <w:t>R0987</w:t>
            </w:r>
          </w:p>
        </w:tc>
      </w:tr>
      <w:tr w:rsidR="0003600B" w14:paraId="176FEB20" w14:textId="77777777" w:rsidTr="00ED0976">
        <w:tc>
          <w:tcPr>
            <w:tcW w:w="863" w:type="pct"/>
            <w:tcBorders>
              <w:top w:val="nil"/>
              <w:left w:val="single" w:sz="6" w:space="0" w:color="auto"/>
              <w:bottom w:val="single" w:sz="2" w:space="0" w:color="auto"/>
              <w:right w:val="nil"/>
            </w:tcBorders>
            <w:hideMark/>
          </w:tcPr>
          <w:p w14:paraId="66BDBF0D" w14:textId="3C54C39B" w:rsidR="0003600B"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hideMark/>
          </w:tcPr>
          <w:p w14:paraId="18573915" w14:textId="77777777" w:rsidR="0003600B" w:rsidRDefault="0003600B" w:rsidP="00ED0976">
            <w:pPr>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hideMark/>
          </w:tcPr>
          <w:p w14:paraId="6535888F" w14:textId="77777777" w:rsidR="0003600B" w:rsidRDefault="0003600B" w:rsidP="00ED0976">
            <w:pPr>
              <w:widowControl w:val="0"/>
              <w:adjustRightInd w:val="0"/>
              <w:spacing w:before="20" w:after="20"/>
              <w:ind w:left="80" w:right="80"/>
            </w:pPr>
            <w:r>
              <w:t>R n2</w:t>
            </w:r>
          </w:p>
        </w:tc>
        <w:tc>
          <w:tcPr>
            <w:tcW w:w="716" w:type="pct"/>
            <w:tcBorders>
              <w:top w:val="nil"/>
              <w:left w:val="single" w:sz="2" w:space="0" w:color="auto"/>
              <w:bottom w:val="single" w:sz="2" w:space="0" w:color="auto"/>
              <w:right w:val="single" w:sz="2" w:space="0" w:color="auto"/>
            </w:tcBorders>
            <w:hideMark/>
          </w:tcPr>
          <w:p w14:paraId="51C4BD0D" w14:textId="77777777" w:rsidR="0003600B" w:rsidRDefault="0003600B" w:rsidP="00ED0976">
            <w:pPr>
              <w:widowControl w:val="0"/>
              <w:adjustRightInd w:val="0"/>
              <w:spacing w:before="20" w:after="20"/>
              <w:ind w:left="80" w:right="80"/>
              <w:rPr>
                <w:szCs w:val="20"/>
              </w:rPr>
            </w:pPr>
            <w:r>
              <w:t>CL750</w:t>
            </w:r>
          </w:p>
        </w:tc>
        <w:tc>
          <w:tcPr>
            <w:tcW w:w="561" w:type="pct"/>
            <w:tcBorders>
              <w:top w:val="nil"/>
              <w:left w:val="single" w:sz="2" w:space="0" w:color="auto"/>
              <w:bottom w:val="single" w:sz="2" w:space="0" w:color="auto"/>
              <w:right w:val="single" w:sz="6" w:space="0" w:color="auto"/>
            </w:tcBorders>
            <w:hideMark/>
          </w:tcPr>
          <w:p w14:paraId="06FA5B5F" w14:textId="382FD1DA" w:rsidR="008C735B" w:rsidRDefault="008C735B" w:rsidP="00ED0976">
            <w:pPr>
              <w:widowControl w:val="0"/>
              <w:adjustRightInd w:val="0"/>
              <w:spacing w:before="20" w:after="20"/>
              <w:ind w:left="80" w:right="80"/>
            </w:pPr>
            <w:r>
              <w:t>B1</w:t>
            </w:r>
            <w:r w:rsidR="00534C2C">
              <w:t>091;</w:t>
            </w:r>
          </w:p>
          <w:p w14:paraId="0395732B" w14:textId="40E75C28" w:rsidR="0003600B" w:rsidRDefault="0003600B" w:rsidP="00ED0976">
            <w:pPr>
              <w:widowControl w:val="0"/>
              <w:adjustRightInd w:val="0"/>
              <w:spacing w:before="20" w:after="20"/>
              <w:ind w:left="80" w:right="80"/>
              <w:rPr>
                <w:szCs w:val="20"/>
              </w:rPr>
            </w:pPr>
            <w:r>
              <w:t>R0472; R0474; R0476</w:t>
            </w:r>
          </w:p>
        </w:tc>
      </w:tr>
      <w:tr w:rsidR="0003600B" w14:paraId="3A84A4AE" w14:textId="77777777" w:rsidTr="00ED0976">
        <w:tc>
          <w:tcPr>
            <w:tcW w:w="863" w:type="pct"/>
            <w:tcBorders>
              <w:top w:val="nil"/>
              <w:left w:val="single" w:sz="6" w:space="0" w:color="auto"/>
              <w:bottom w:val="single" w:sz="2" w:space="0" w:color="auto"/>
              <w:right w:val="nil"/>
            </w:tcBorders>
            <w:hideMark/>
          </w:tcPr>
          <w:p w14:paraId="3B9BEE70" w14:textId="1AE0E05C" w:rsidR="0003600B" w:rsidRDefault="00600707" w:rsidP="00ED0976">
            <w:pPr>
              <w:widowControl w:val="0"/>
              <w:adjustRightInd w:val="0"/>
              <w:spacing w:before="20" w:after="20"/>
              <w:ind w:right="80"/>
              <w:jc w:val="left"/>
            </w:pPr>
            <w:r w:rsidRPr="00600707">
              <w:t>identificationNumber</w:t>
            </w:r>
          </w:p>
        </w:tc>
        <w:tc>
          <w:tcPr>
            <w:tcW w:w="2160" w:type="pct"/>
            <w:tcBorders>
              <w:top w:val="nil"/>
              <w:left w:val="single" w:sz="2" w:space="0" w:color="auto"/>
              <w:bottom w:val="single" w:sz="2" w:space="0" w:color="auto"/>
              <w:right w:val="nil"/>
            </w:tcBorders>
            <w:hideMark/>
          </w:tcPr>
          <w:p w14:paraId="681700EC" w14:textId="77777777" w:rsidR="0003600B" w:rsidRDefault="0003600B" w:rsidP="00ED0976">
            <w:pPr>
              <w:rPr>
                <w:szCs w:val="20"/>
              </w:rPr>
            </w:pPr>
            <w:r>
              <w:t xml:space="preserve">Identyfikator środka transportu przy wyprowadzeniu towarów (zgodnie z rodzajem identyfikatora). </w:t>
            </w:r>
          </w:p>
        </w:tc>
        <w:tc>
          <w:tcPr>
            <w:tcW w:w="700" w:type="pct"/>
            <w:tcBorders>
              <w:top w:val="nil"/>
              <w:left w:val="single" w:sz="2" w:space="0" w:color="auto"/>
              <w:bottom w:val="single" w:sz="2" w:space="0" w:color="auto"/>
              <w:right w:val="single" w:sz="2" w:space="0" w:color="auto"/>
            </w:tcBorders>
            <w:hideMark/>
          </w:tcPr>
          <w:p w14:paraId="558B4D74" w14:textId="77777777" w:rsidR="0003600B" w:rsidRDefault="0003600B" w:rsidP="00ED0976">
            <w:pPr>
              <w:widowControl w:val="0"/>
              <w:adjustRightInd w:val="0"/>
              <w:spacing w:before="20" w:after="20"/>
              <w:ind w:left="80" w:right="80"/>
            </w:pPr>
            <w:r>
              <w:t>R an..35</w:t>
            </w:r>
          </w:p>
        </w:tc>
        <w:tc>
          <w:tcPr>
            <w:tcW w:w="716" w:type="pct"/>
            <w:tcBorders>
              <w:top w:val="nil"/>
              <w:left w:val="single" w:sz="2" w:space="0" w:color="auto"/>
              <w:bottom w:val="single" w:sz="2" w:space="0" w:color="auto"/>
              <w:right w:val="single" w:sz="2" w:space="0" w:color="auto"/>
            </w:tcBorders>
          </w:tcPr>
          <w:p w14:paraId="5C272E4F"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6287E5D" w14:textId="77777777" w:rsidR="0003600B" w:rsidRDefault="0003600B" w:rsidP="00ED0976">
            <w:pPr>
              <w:widowControl w:val="0"/>
              <w:adjustRightInd w:val="0"/>
              <w:spacing w:before="20" w:after="20"/>
              <w:ind w:left="80" w:right="80"/>
              <w:rPr>
                <w:szCs w:val="20"/>
              </w:rPr>
            </w:pPr>
            <w:r>
              <w:t>R0473</w:t>
            </w:r>
          </w:p>
        </w:tc>
      </w:tr>
      <w:tr w:rsidR="0003600B" w14:paraId="3DA4642A" w14:textId="77777777" w:rsidTr="00ED0976">
        <w:tc>
          <w:tcPr>
            <w:tcW w:w="863" w:type="pct"/>
            <w:tcBorders>
              <w:top w:val="nil"/>
              <w:left w:val="single" w:sz="6" w:space="0" w:color="auto"/>
              <w:bottom w:val="single" w:sz="2" w:space="0" w:color="auto"/>
              <w:right w:val="nil"/>
            </w:tcBorders>
            <w:hideMark/>
          </w:tcPr>
          <w:p w14:paraId="0DAE7A76" w14:textId="400BF51A" w:rsidR="0003600B"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hideMark/>
          </w:tcPr>
          <w:p w14:paraId="799CACC6"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hideMark/>
          </w:tcPr>
          <w:p w14:paraId="0A9D12B5" w14:textId="77777777" w:rsidR="0003600B" w:rsidRDefault="0003600B" w:rsidP="00ED0976">
            <w:pPr>
              <w:widowControl w:val="0"/>
              <w:adjustRightInd w:val="0"/>
              <w:spacing w:before="20" w:after="20"/>
              <w:ind w:left="80" w:right="80"/>
              <w:rPr>
                <w:szCs w:val="20"/>
              </w:rPr>
            </w:pPr>
            <w:r>
              <w:t>R a2</w:t>
            </w:r>
          </w:p>
        </w:tc>
        <w:tc>
          <w:tcPr>
            <w:tcW w:w="716" w:type="pct"/>
            <w:tcBorders>
              <w:top w:val="nil"/>
              <w:left w:val="single" w:sz="2" w:space="0" w:color="auto"/>
              <w:bottom w:val="single" w:sz="2" w:space="0" w:color="auto"/>
              <w:right w:val="single" w:sz="2" w:space="0" w:color="auto"/>
            </w:tcBorders>
            <w:hideMark/>
          </w:tcPr>
          <w:p w14:paraId="46E35716" w14:textId="77777777" w:rsidR="0003600B" w:rsidRDefault="0003600B" w:rsidP="00ED0976">
            <w:pPr>
              <w:widowControl w:val="0"/>
              <w:adjustRightInd w:val="0"/>
              <w:spacing w:before="20" w:after="20"/>
              <w:ind w:left="80" w:right="80"/>
              <w:rPr>
                <w:szCs w:val="20"/>
              </w:rPr>
            </w:pPr>
            <w:r>
              <w:t>CL165</w:t>
            </w:r>
          </w:p>
        </w:tc>
        <w:tc>
          <w:tcPr>
            <w:tcW w:w="561" w:type="pct"/>
            <w:tcBorders>
              <w:top w:val="nil"/>
              <w:left w:val="single" w:sz="2" w:space="0" w:color="auto"/>
              <w:bottom w:val="single" w:sz="2" w:space="0" w:color="auto"/>
              <w:right w:val="single" w:sz="6" w:space="0" w:color="auto"/>
            </w:tcBorders>
            <w:hideMark/>
          </w:tcPr>
          <w:p w14:paraId="1A90BCB6" w14:textId="6816D1F9" w:rsidR="0003600B" w:rsidRDefault="00CE7E17" w:rsidP="00ED0976">
            <w:pPr>
              <w:widowControl w:val="0"/>
              <w:adjustRightInd w:val="0"/>
              <w:spacing w:before="20" w:after="20"/>
              <w:ind w:left="80" w:right="80"/>
              <w:rPr>
                <w:szCs w:val="20"/>
              </w:rPr>
            </w:pPr>
            <w:r w:rsidRPr="003B6071">
              <w:t>B1897; B2101</w:t>
            </w:r>
          </w:p>
        </w:tc>
      </w:tr>
    </w:tbl>
    <w:p w14:paraId="66A37520" w14:textId="77777777" w:rsidR="0003600B" w:rsidRDefault="0003600B" w:rsidP="0003600B">
      <w:pPr>
        <w:rPr>
          <w:rFonts w:eastAsia="Arial"/>
        </w:rPr>
      </w:pPr>
    </w:p>
    <w:p w14:paraId="27D12C9C"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/IE170PL/CC170C/Consignment/ActiveBorderTransportMeans</w:t>
      </w:r>
    </w:p>
    <w:p w14:paraId="1EA92A4D" w14:textId="77777777" w:rsidR="0003600B" w:rsidRDefault="0003600B" w:rsidP="0003600B">
      <w:r>
        <w:t>Środek transportu towarów na granicy UE.</w:t>
      </w:r>
    </w:p>
    <w:tbl>
      <w:tblPr>
        <w:tblW w:w="5000" w:type="pct"/>
        <w:tblCellMar>
          <w:left w:w="113" w:type="dxa"/>
          <w:right w:w="113" w:type="dxa"/>
        </w:tblCellMar>
        <w:tblLook w:val="04A0" w:firstRow="1" w:lastRow="0" w:firstColumn="1" w:lastColumn="0" w:noHBand="0" w:noVBand="1"/>
      </w:tblPr>
      <w:tblGrid>
        <w:gridCol w:w="3917"/>
        <w:gridCol w:w="2087"/>
        <w:gridCol w:w="943"/>
        <w:gridCol w:w="1076"/>
        <w:gridCol w:w="1031"/>
      </w:tblGrid>
      <w:tr w:rsidR="0003600B" w14:paraId="7E7C71DC" w14:textId="77777777" w:rsidTr="00ED0976">
        <w:tc>
          <w:tcPr>
            <w:tcW w:w="826" w:type="pct"/>
            <w:tcBorders>
              <w:top w:val="single" w:sz="6" w:space="0" w:color="auto"/>
              <w:left w:val="single" w:sz="6" w:space="0" w:color="auto"/>
              <w:bottom w:val="single" w:sz="6" w:space="0" w:color="auto"/>
              <w:right w:val="nil"/>
            </w:tcBorders>
            <w:hideMark/>
          </w:tcPr>
          <w:p w14:paraId="5AC88657"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23" w:type="pct"/>
            <w:tcBorders>
              <w:top w:val="single" w:sz="6" w:space="0" w:color="auto"/>
              <w:left w:val="single" w:sz="6" w:space="0" w:color="auto"/>
              <w:bottom w:val="single" w:sz="6" w:space="0" w:color="auto"/>
              <w:right w:val="nil"/>
            </w:tcBorders>
            <w:hideMark/>
          </w:tcPr>
          <w:p w14:paraId="59D6A48D"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hideMark/>
          </w:tcPr>
          <w:p w14:paraId="1A73931C"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hideMark/>
          </w:tcPr>
          <w:p w14:paraId="5EDF638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hideMark/>
          </w:tcPr>
          <w:p w14:paraId="3AF906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4E2AA887" w14:textId="77777777" w:rsidTr="00ED0976">
        <w:tc>
          <w:tcPr>
            <w:tcW w:w="826" w:type="pct"/>
            <w:tcBorders>
              <w:top w:val="nil"/>
              <w:left w:val="single" w:sz="6" w:space="0" w:color="auto"/>
              <w:bottom w:val="single" w:sz="2" w:space="0" w:color="auto"/>
              <w:right w:val="nil"/>
            </w:tcBorders>
            <w:hideMark/>
          </w:tcPr>
          <w:p w14:paraId="0728F8B1" w14:textId="25C6AB75" w:rsidR="0003600B" w:rsidRDefault="000633B0" w:rsidP="00ED0976">
            <w:pPr>
              <w:widowControl w:val="0"/>
              <w:adjustRightInd w:val="0"/>
              <w:spacing w:before="20" w:after="20"/>
              <w:ind w:right="80"/>
              <w:jc w:val="left"/>
              <w:rPr>
                <w:szCs w:val="20"/>
              </w:rPr>
            </w:pPr>
            <w:r>
              <w:rPr>
                <w:rStyle w:val="ui-provider"/>
              </w:rPr>
              <w:lastRenderedPageBreak/>
              <w:t>sequenceNumber</w:t>
            </w:r>
          </w:p>
        </w:tc>
        <w:tc>
          <w:tcPr>
            <w:tcW w:w="2123" w:type="pct"/>
            <w:tcBorders>
              <w:top w:val="nil"/>
              <w:left w:val="single" w:sz="2" w:space="0" w:color="auto"/>
              <w:bottom w:val="single" w:sz="2" w:space="0" w:color="auto"/>
              <w:right w:val="nil"/>
            </w:tcBorders>
            <w:hideMark/>
          </w:tcPr>
          <w:p w14:paraId="49D943D7" w14:textId="77777777" w:rsidR="0003600B" w:rsidRDefault="0003600B" w:rsidP="00ED0976">
            <w:pPr>
              <w:rPr>
                <w:szCs w:val="20"/>
              </w:rPr>
            </w:pPr>
            <w:r>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hideMark/>
          </w:tcPr>
          <w:p w14:paraId="2F0C6905" w14:textId="77777777" w:rsidR="0003600B" w:rsidRDefault="0003600B" w:rsidP="00ED0976">
            <w:pPr>
              <w:widowControl w:val="0"/>
              <w:adjustRightInd w:val="0"/>
              <w:spacing w:before="20" w:after="20"/>
              <w:ind w:left="80" w:right="80"/>
              <w:rPr>
                <w:szCs w:val="20"/>
              </w:rPr>
            </w:pPr>
            <w:r>
              <w:t>R n..5</w:t>
            </w:r>
          </w:p>
        </w:tc>
        <w:tc>
          <w:tcPr>
            <w:tcW w:w="804" w:type="pct"/>
            <w:tcBorders>
              <w:top w:val="nil"/>
              <w:left w:val="single" w:sz="2" w:space="0" w:color="auto"/>
              <w:bottom w:val="single" w:sz="2" w:space="0" w:color="auto"/>
              <w:right w:val="single" w:sz="2" w:space="0" w:color="auto"/>
            </w:tcBorders>
          </w:tcPr>
          <w:p w14:paraId="0A25BD76"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64E206C5" w14:textId="77777777" w:rsidR="0003600B" w:rsidRDefault="0003600B" w:rsidP="00ED0976">
            <w:pPr>
              <w:widowControl w:val="0"/>
              <w:adjustRightInd w:val="0"/>
              <w:spacing w:before="20" w:after="20"/>
              <w:ind w:left="80" w:right="80"/>
              <w:rPr>
                <w:szCs w:val="20"/>
              </w:rPr>
            </w:pPr>
            <w:r>
              <w:t>R0987</w:t>
            </w:r>
          </w:p>
        </w:tc>
      </w:tr>
      <w:tr w:rsidR="0003600B" w14:paraId="433F0F51" w14:textId="77777777" w:rsidTr="00ED0976">
        <w:tc>
          <w:tcPr>
            <w:tcW w:w="826" w:type="pct"/>
            <w:tcBorders>
              <w:top w:val="nil"/>
              <w:left w:val="single" w:sz="6" w:space="0" w:color="auto"/>
              <w:bottom w:val="single" w:sz="2" w:space="0" w:color="auto"/>
              <w:right w:val="nil"/>
            </w:tcBorders>
            <w:hideMark/>
          </w:tcPr>
          <w:p w14:paraId="1DC39273" w14:textId="77777777" w:rsidR="00131E28" w:rsidRPr="00253410" w:rsidRDefault="00131E28" w:rsidP="00131E28">
            <w:pPr>
              <w:spacing w:line="240" w:lineRule="auto"/>
              <w:jc w:val="left"/>
              <w:rPr>
                <w:rFonts w:cs="Arial"/>
                <w:color w:val="000000" w:themeColor="text1"/>
                <w:szCs w:val="20"/>
              </w:rPr>
            </w:pPr>
            <w:r w:rsidRPr="00253410">
              <w:rPr>
                <w:rFonts w:cs="Arial"/>
                <w:color w:val="000000" w:themeColor="text1"/>
                <w:szCs w:val="20"/>
              </w:rPr>
              <w:t>customsOfficeAtBorderReferenceNumber</w:t>
            </w:r>
          </w:p>
          <w:p w14:paraId="559031A3" w14:textId="5DD76D96" w:rsidR="0003600B"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hideMark/>
          </w:tcPr>
          <w:p w14:paraId="17CD17F4" w14:textId="77777777" w:rsidR="0003600B" w:rsidRDefault="0003600B" w:rsidP="00ED0976">
            <w:pPr>
              <w:rPr>
                <w:szCs w:val="20"/>
              </w:rPr>
            </w:pPr>
            <w:r>
              <w:rPr>
                <w:szCs w:val="20"/>
              </w:rPr>
              <w:t>Kod urzędu celnego na granicy, gdzie środki transportu wskazane w tej sekcji będą obecne.</w:t>
            </w:r>
          </w:p>
        </w:tc>
        <w:tc>
          <w:tcPr>
            <w:tcW w:w="663" w:type="pct"/>
            <w:tcBorders>
              <w:top w:val="nil"/>
              <w:left w:val="single" w:sz="2" w:space="0" w:color="auto"/>
              <w:bottom w:val="single" w:sz="2" w:space="0" w:color="auto"/>
              <w:right w:val="single" w:sz="2" w:space="0" w:color="auto"/>
            </w:tcBorders>
            <w:hideMark/>
          </w:tcPr>
          <w:p w14:paraId="321CA809" w14:textId="77777777" w:rsidR="0003600B" w:rsidRDefault="0003600B" w:rsidP="00ED0976">
            <w:pPr>
              <w:widowControl w:val="0"/>
              <w:adjustRightInd w:val="0"/>
              <w:spacing w:before="20" w:after="20"/>
              <w:ind w:left="80" w:right="80"/>
            </w:pPr>
            <w:r>
              <w:t>R an8</w:t>
            </w:r>
          </w:p>
        </w:tc>
        <w:tc>
          <w:tcPr>
            <w:tcW w:w="804" w:type="pct"/>
            <w:tcBorders>
              <w:top w:val="nil"/>
              <w:left w:val="single" w:sz="2" w:space="0" w:color="auto"/>
              <w:bottom w:val="single" w:sz="2" w:space="0" w:color="auto"/>
              <w:right w:val="single" w:sz="2" w:space="0" w:color="auto"/>
            </w:tcBorders>
            <w:hideMark/>
          </w:tcPr>
          <w:p w14:paraId="1067242F" w14:textId="77777777" w:rsidR="0003600B"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hideMark/>
          </w:tcPr>
          <w:p w14:paraId="5FE3DA6A" w14:textId="77777777" w:rsidR="0003600B" w:rsidRDefault="0003600B" w:rsidP="00ED0976">
            <w:pPr>
              <w:widowControl w:val="0"/>
              <w:adjustRightInd w:val="0"/>
              <w:spacing w:before="20" w:after="20"/>
              <w:ind w:left="80" w:right="80"/>
              <w:rPr>
                <w:szCs w:val="20"/>
              </w:rPr>
            </w:pPr>
            <w:r>
              <w:t>G0789</w:t>
            </w:r>
          </w:p>
        </w:tc>
      </w:tr>
      <w:tr w:rsidR="0003600B" w14:paraId="2A87E2E6" w14:textId="77777777" w:rsidTr="00ED0976">
        <w:tc>
          <w:tcPr>
            <w:tcW w:w="826" w:type="pct"/>
            <w:tcBorders>
              <w:top w:val="nil"/>
              <w:left w:val="single" w:sz="6" w:space="0" w:color="auto"/>
              <w:bottom w:val="single" w:sz="2" w:space="0" w:color="auto"/>
              <w:right w:val="nil"/>
            </w:tcBorders>
            <w:hideMark/>
          </w:tcPr>
          <w:p w14:paraId="653B6519" w14:textId="2C93ECA9" w:rsidR="0003600B"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hideMark/>
          </w:tcPr>
          <w:p w14:paraId="32A265A5" w14:textId="77777777" w:rsidR="0003600B" w:rsidRDefault="0003600B" w:rsidP="00ED0976">
            <w:pPr>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hideMark/>
          </w:tcPr>
          <w:p w14:paraId="1B22448F" w14:textId="77777777" w:rsidR="0003600B" w:rsidRDefault="0003600B" w:rsidP="00ED0976">
            <w:pPr>
              <w:widowControl w:val="0"/>
              <w:adjustRightInd w:val="0"/>
              <w:spacing w:before="20" w:after="20"/>
              <w:ind w:left="80" w:right="80"/>
            </w:pPr>
            <w:r>
              <w:t>R n2</w:t>
            </w:r>
          </w:p>
        </w:tc>
        <w:tc>
          <w:tcPr>
            <w:tcW w:w="804" w:type="pct"/>
            <w:tcBorders>
              <w:top w:val="nil"/>
              <w:left w:val="single" w:sz="2" w:space="0" w:color="auto"/>
              <w:bottom w:val="single" w:sz="2" w:space="0" w:color="auto"/>
              <w:right w:val="single" w:sz="2" w:space="0" w:color="auto"/>
            </w:tcBorders>
            <w:hideMark/>
          </w:tcPr>
          <w:p w14:paraId="0CACDEB8" w14:textId="77777777" w:rsidR="0003600B" w:rsidRDefault="0003600B" w:rsidP="00ED0976">
            <w:pPr>
              <w:widowControl w:val="0"/>
              <w:adjustRightInd w:val="0"/>
              <w:spacing w:before="20" w:after="20"/>
              <w:ind w:left="80" w:right="80"/>
              <w:rPr>
                <w:szCs w:val="20"/>
              </w:rPr>
            </w:pPr>
            <w:r>
              <w:t>CL219</w:t>
            </w:r>
          </w:p>
        </w:tc>
        <w:tc>
          <w:tcPr>
            <w:tcW w:w="584" w:type="pct"/>
            <w:tcBorders>
              <w:top w:val="nil"/>
              <w:left w:val="single" w:sz="2" w:space="0" w:color="auto"/>
              <w:bottom w:val="single" w:sz="2" w:space="0" w:color="auto"/>
              <w:right w:val="single" w:sz="6" w:space="0" w:color="auto"/>
            </w:tcBorders>
            <w:hideMark/>
          </w:tcPr>
          <w:p w14:paraId="5EE8F83B" w14:textId="77777777" w:rsidR="0003600B" w:rsidRDefault="0003600B" w:rsidP="00ED0976">
            <w:pPr>
              <w:widowControl w:val="0"/>
              <w:adjustRightInd w:val="0"/>
              <w:spacing w:before="20" w:after="20"/>
              <w:ind w:left="80" w:right="80"/>
              <w:rPr>
                <w:szCs w:val="20"/>
              </w:rPr>
            </w:pPr>
          </w:p>
        </w:tc>
      </w:tr>
      <w:tr w:rsidR="0003600B" w14:paraId="6DB544E7" w14:textId="77777777" w:rsidTr="00ED0976">
        <w:tc>
          <w:tcPr>
            <w:tcW w:w="826" w:type="pct"/>
            <w:tcBorders>
              <w:top w:val="nil"/>
              <w:left w:val="single" w:sz="6" w:space="0" w:color="auto"/>
              <w:bottom w:val="single" w:sz="2" w:space="0" w:color="auto"/>
              <w:right w:val="nil"/>
            </w:tcBorders>
            <w:hideMark/>
          </w:tcPr>
          <w:p w14:paraId="3A1867DF" w14:textId="6722EC98" w:rsidR="0003600B" w:rsidRDefault="00487A9C" w:rsidP="00ED0976">
            <w:pPr>
              <w:widowControl w:val="0"/>
              <w:adjustRightInd w:val="0"/>
              <w:spacing w:before="20" w:after="20"/>
              <w:ind w:right="80"/>
              <w:jc w:val="left"/>
            </w:pPr>
            <w:r>
              <w:t>identificationNumber</w:t>
            </w:r>
          </w:p>
        </w:tc>
        <w:tc>
          <w:tcPr>
            <w:tcW w:w="2123" w:type="pct"/>
            <w:tcBorders>
              <w:top w:val="nil"/>
              <w:left w:val="single" w:sz="2" w:space="0" w:color="auto"/>
              <w:bottom w:val="single" w:sz="2" w:space="0" w:color="auto"/>
              <w:right w:val="nil"/>
            </w:tcBorders>
            <w:hideMark/>
          </w:tcPr>
          <w:p w14:paraId="5555B971" w14:textId="77777777" w:rsidR="0003600B" w:rsidRDefault="0003600B" w:rsidP="00ED0976">
            <w:pPr>
              <w:rPr>
                <w:szCs w:val="20"/>
              </w:rPr>
            </w:pPr>
            <w:r>
              <w:t xml:space="preserve">Identyfikator środka transportu </w:t>
            </w:r>
            <w:r>
              <w:rPr>
                <w:szCs w:val="20"/>
              </w:rPr>
              <w:t>przekraczającego granicę</w:t>
            </w:r>
            <w:r>
              <w:t xml:space="preserve"> (zgodnie z rodzajem identyfikatora). </w:t>
            </w:r>
          </w:p>
        </w:tc>
        <w:tc>
          <w:tcPr>
            <w:tcW w:w="663" w:type="pct"/>
            <w:tcBorders>
              <w:top w:val="nil"/>
              <w:left w:val="single" w:sz="2" w:space="0" w:color="auto"/>
              <w:bottom w:val="single" w:sz="2" w:space="0" w:color="auto"/>
              <w:right w:val="single" w:sz="2" w:space="0" w:color="auto"/>
            </w:tcBorders>
            <w:hideMark/>
          </w:tcPr>
          <w:p w14:paraId="54B7FF50" w14:textId="77777777" w:rsidR="0003600B" w:rsidRDefault="0003600B" w:rsidP="00ED0976">
            <w:pPr>
              <w:widowControl w:val="0"/>
              <w:adjustRightInd w:val="0"/>
              <w:spacing w:before="20" w:after="20"/>
              <w:ind w:left="80" w:right="80"/>
            </w:pPr>
            <w:r>
              <w:t>R an..35</w:t>
            </w:r>
          </w:p>
        </w:tc>
        <w:tc>
          <w:tcPr>
            <w:tcW w:w="804" w:type="pct"/>
            <w:tcBorders>
              <w:top w:val="nil"/>
              <w:left w:val="single" w:sz="2" w:space="0" w:color="auto"/>
              <w:bottom w:val="single" w:sz="2" w:space="0" w:color="auto"/>
              <w:right w:val="single" w:sz="2" w:space="0" w:color="auto"/>
            </w:tcBorders>
          </w:tcPr>
          <w:p w14:paraId="31CA830B"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411214D0" w14:textId="77777777" w:rsidR="0003600B" w:rsidRDefault="0003600B" w:rsidP="00ED0976">
            <w:pPr>
              <w:widowControl w:val="0"/>
              <w:adjustRightInd w:val="0"/>
              <w:spacing w:before="20" w:after="20"/>
              <w:ind w:left="80" w:right="80"/>
              <w:rPr>
                <w:szCs w:val="20"/>
              </w:rPr>
            </w:pPr>
            <w:r>
              <w:t>R0076</w:t>
            </w:r>
          </w:p>
        </w:tc>
      </w:tr>
      <w:tr w:rsidR="0003600B" w14:paraId="191288C7" w14:textId="77777777" w:rsidTr="00ED0976">
        <w:tc>
          <w:tcPr>
            <w:tcW w:w="826" w:type="pct"/>
            <w:tcBorders>
              <w:top w:val="nil"/>
              <w:left w:val="single" w:sz="6" w:space="0" w:color="auto"/>
              <w:bottom w:val="single" w:sz="2" w:space="0" w:color="auto"/>
              <w:right w:val="nil"/>
            </w:tcBorders>
            <w:hideMark/>
          </w:tcPr>
          <w:p w14:paraId="5E214DD9" w14:textId="41DB7470" w:rsidR="0003600B" w:rsidRDefault="00344DF8" w:rsidP="00ED0976">
            <w:pPr>
              <w:widowControl w:val="0"/>
              <w:adjustRightInd w:val="0"/>
              <w:spacing w:before="20" w:after="20"/>
              <w:ind w:right="80"/>
              <w:jc w:val="left"/>
            </w:pPr>
            <w:r>
              <w:rPr>
                <w:szCs w:val="20"/>
              </w:rPr>
              <w:t>nationality</w:t>
            </w:r>
          </w:p>
        </w:tc>
        <w:tc>
          <w:tcPr>
            <w:tcW w:w="2123" w:type="pct"/>
            <w:tcBorders>
              <w:top w:val="nil"/>
              <w:left w:val="single" w:sz="2" w:space="0" w:color="auto"/>
              <w:bottom w:val="single" w:sz="2" w:space="0" w:color="auto"/>
              <w:right w:val="nil"/>
            </w:tcBorders>
            <w:hideMark/>
          </w:tcPr>
          <w:p w14:paraId="3EB46875" w14:textId="77777777" w:rsidR="0003600B" w:rsidRDefault="0003600B" w:rsidP="00ED0976">
            <w:pPr>
              <w:rPr>
                <w:szCs w:val="20"/>
              </w:rPr>
            </w:pPr>
            <w:r>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hideMark/>
          </w:tcPr>
          <w:p w14:paraId="2A181630" w14:textId="77777777" w:rsidR="0003600B" w:rsidRDefault="0003600B" w:rsidP="00ED0976">
            <w:pPr>
              <w:widowControl w:val="0"/>
              <w:adjustRightInd w:val="0"/>
              <w:spacing w:before="20" w:after="20"/>
              <w:ind w:left="80" w:right="80"/>
            </w:pPr>
            <w:r>
              <w:t>R a2</w:t>
            </w:r>
          </w:p>
        </w:tc>
        <w:tc>
          <w:tcPr>
            <w:tcW w:w="804" w:type="pct"/>
            <w:tcBorders>
              <w:top w:val="nil"/>
              <w:left w:val="single" w:sz="2" w:space="0" w:color="auto"/>
              <w:bottom w:val="single" w:sz="2" w:space="0" w:color="auto"/>
              <w:right w:val="single" w:sz="2" w:space="0" w:color="auto"/>
            </w:tcBorders>
            <w:hideMark/>
          </w:tcPr>
          <w:p w14:paraId="7918066D" w14:textId="77777777" w:rsidR="0003600B" w:rsidRDefault="0003600B" w:rsidP="00ED0976">
            <w:pPr>
              <w:widowControl w:val="0"/>
              <w:adjustRightInd w:val="0"/>
              <w:spacing w:before="20" w:after="20"/>
              <w:ind w:left="80" w:right="80"/>
              <w:rPr>
                <w:szCs w:val="20"/>
              </w:rPr>
            </w:pPr>
            <w:r>
              <w:t>CL165</w:t>
            </w:r>
          </w:p>
        </w:tc>
        <w:tc>
          <w:tcPr>
            <w:tcW w:w="584" w:type="pct"/>
            <w:tcBorders>
              <w:top w:val="nil"/>
              <w:left w:val="single" w:sz="2" w:space="0" w:color="auto"/>
              <w:bottom w:val="single" w:sz="2" w:space="0" w:color="auto"/>
              <w:right w:val="single" w:sz="6" w:space="0" w:color="auto"/>
            </w:tcBorders>
            <w:hideMark/>
          </w:tcPr>
          <w:p w14:paraId="29BB7F62" w14:textId="77777777" w:rsidR="0003600B" w:rsidRDefault="0003600B" w:rsidP="00ED0976">
            <w:pPr>
              <w:widowControl w:val="0"/>
              <w:adjustRightInd w:val="0"/>
              <w:spacing w:before="20" w:after="20"/>
              <w:ind w:left="80" w:right="80"/>
              <w:rPr>
                <w:szCs w:val="20"/>
              </w:rPr>
            </w:pPr>
          </w:p>
        </w:tc>
      </w:tr>
      <w:tr w:rsidR="0003600B" w14:paraId="123C9900" w14:textId="77777777" w:rsidTr="00ED0976">
        <w:tc>
          <w:tcPr>
            <w:tcW w:w="826" w:type="pct"/>
            <w:tcBorders>
              <w:top w:val="nil"/>
              <w:left w:val="single" w:sz="6" w:space="0" w:color="auto"/>
              <w:bottom w:val="single" w:sz="2" w:space="0" w:color="auto"/>
              <w:right w:val="nil"/>
            </w:tcBorders>
            <w:hideMark/>
          </w:tcPr>
          <w:p w14:paraId="7715FA47" w14:textId="1B0EB1C6" w:rsidR="0003600B"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hideMark/>
          </w:tcPr>
          <w:p w14:paraId="212F7AA5" w14:textId="77777777" w:rsidR="0003600B" w:rsidRDefault="0003600B" w:rsidP="00ED0976">
            <w:pPr>
              <w:widowControl w:val="0"/>
              <w:adjustRightInd w:val="0"/>
              <w:spacing w:before="20" w:after="20"/>
              <w:ind w:right="80"/>
              <w:jc w:val="left"/>
              <w:rPr>
                <w:szCs w:val="20"/>
              </w:rPr>
            </w:pPr>
            <w:r>
              <w:rPr>
                <w:szCs w:val="20"/>
              </w:rPr>
              <w:t>Numer referencyjny przewozu.</w:t>
            </w:r>
          </w:p>
        </w:tc>
        <w:tc>
          <w:tcPr>
            <w:tcW w:w="663" w:type="pct"/>
            <w:tcBorders>
              <w:top w:val="nil"/>
              <w:left w:val="single" w:sz="2" w:space="0" w:color="auto"/>
              <w:bottom w:val="single" w:sz="2" w:space="0" w:color="auto"/>
              <w:right w:val="single" w:sz="2" w:space="0" w:color="auto"/>
            </w:tcBorders>
            <w:hideMark/>
          </w:tcPr>
          <w:p w14:paraId="3580C15E" w14:textId="77777777" w:rsidR="0003600B" w:rsidRDefault="0003600B" w:rsidP="00ED0976">
            <w:pPr>
              <w:widowControl w:val="0"/>
              <w:adjustRightInd w:val="0"/>
              <w:spacing w:before="20" w:after="20"/>
              <w:ind w:left="80" w:right="80"/>
              <w:rPr>
                <w:szCs w:val="20"/>
              </w:rPr>
            </w:pPr>
            <w:r>
              <w:t>D an..17</w:t>
            </w:r>
          </w:p>
        </w:tc>
        <w:tc>
          <w:tcPr>
            <w:tcW w:w="804" w:type="pct"/>
            <w:tcBorders>
              <w:top w:val="nil"/>
              <w:left w:val="single" w:sz="2" w:space="0" w:color="auto"/>
              <w:bottom w:val="single" w:sz="2" w:space="0" w:color="auto"/>
              <w:right w:val="single" w:sz="2" w:space="0" w:color="auto"/>
            </w:tcBorders>
          </w:tcPr>
          <w:p w14:paraId="2786FA2F"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0038980C" w14:textId="77777777" w:rsidR="0003600B" w:rsidRDefault="0003600B" w:rsidP="00ED0976">
            <w:pPr>
              <w:widowControl w:val="0"/>
              <w:adjustRightInd w:val="0"/>
              <w:spacing w:before="20" w:after="20"/>
              <w:ind w:left="80" w:right="80"/>
            </w:pPr>
            <w:r>
              <w:t>C0808;</w:t>
            </w:r>
          </w:p>
          <w:p w14:paraId="162DB5F7" w14:textId="77777777" w:rsidR="0003600B" w:rsidRDefault="0003600B" w:rsidP="00ED0976">
            <w:pPr>
              <w:widowControl w:val="0"/>
              <w:adjustRightInd w:val="0"/>
              <w:spacing w:before="20" w:after="20"/>
              <w:ind w:left="80" w:right="80"/>
            </w:pPr>
            <w:r>
              <w:t>R0315;</w:t>
            </w:r>
          </w:p>
          <w:p w14:paraId="72AA81A5" w14:textId="77777777" w:rsidR="0003600B" w:rsidRDefault="0003600B" w:rsidP="00ED0976">
            <w:pPr>
              <w:widowControl w:val="0"/>
              <w:adjustRightInd w:val="0"/>
              <w:spacing w:before="20" w:after="20"/>
              <w:ind w:left="80" w:right="80"/>
              <w:rPr>
                <w:szCs w:val="20"/>
              </w:rPr>
            </w:pPr>
            <w:r>
              <w:t>G0002</w:t>
            </w:r>
          </w:p>
        </w:tc>
      </w:tr>
    </w:tbl>
    <w:p w14:paraId="39C65D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9EADE8F"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/IE170PL/CC170C/Consignment/PlaceOfLoading</w:t>
      </w:r>
    </w:p>
    <w:p w14:paraId="1268DCB5" w14:textId="77777777" w:rsidR="0003600B" w:rsidRDefault="0003600B" w:rsidP="0003600B">
      <w:r>
        <w:t>Miejsce załadunku towarów.</w:t>
      </w:r>
    </w:p>
    <w:tbl>
      <w:tblPr>
        <w:tblW w:w="5000" w:type="pct"/>
        <w:tblCellMar>
          <w:left w:w="113" w:type="dxa"/>
          <w:right w:w="113" w:type="dxa"/>
        </w:tblCellMar>
        <w:tblLook w:val="04A0" w:firstRow="1" w:lastRow="0" w:firstColumn="1" w:lastColumn="0" w:noHBand="0" w:noVBand="1"/>
      </w:tblPr>
      <w:tblGrid>
        <w:gridCol w:w="1559"/>
        <w:gridCol w:w="3908"/>
        <w:gridCol w:w="1262"/>
        <w:gridCol w:w="1295"/>
        <w:gridCol w:w="1030"/>
      </w:tblGrid>
      <w:tr w:rsidR="0003600B" w14:paraId="1CBD3DC2" w14:textId="77777777" w:rsidTr="00ED0976">
        <w:tc>
          <w:tcPr>
            <w:tcW w:w="861" w:type="pct"/>
            <w:tcBorders>
              <w:top w:val="single" w:sz="6" w:space="0" w:color="auto"/>
              <w:left w:val="single" w:sz="6" w:space="0" w:color="auto"/>
              <w:bottom w:val="single" w:sz="6" w:space="0" w:color="auto"/>
              <w:right w:val="nil"/>
            </w:tcBorders>
            <w:hideMark/>
          </w:tcPr>
          <w:p w14:paraId="5BE7CD8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6" w:space="0" w:color="auto"/>
              <w:right w:val="nil"/>
            </w:tcBorders>
            <w:hideMark/>
          </w:tcPr>
          <w:p w14:paraId="66C5136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hideMark/>
          </w:tcPr>
          <w:p w14:paraId="31864251"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hideMark/>
          </w:tcPr>
          <w:p w14:paraId="06AAE67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hideMark/>
          </w:tcPr>
          <w:p w14:paraId="6558DA5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196743" w14:textId="77777777" w:rsidTr="00ED0976">
        <w:tc>
          <w:tcPr>
            <w:tcW w:w="861" w:type="pct"/>
            <w:tcBorders>
              <w:top w:val="nil"/>
              <w:left w:val="single" w:sz="6" w:space="0" w:color="auto"/>
              <w:bottom w:val="single" w:sz="2" w:space="0" w:color="auto"/>
              <w:right w:val="nil"/>
            </w:tcBorders>
            <w:hideMark/>
          </w:tcPr>
          <w:p w14:paraId="22F70283" w14:textId="1DC6BE8A" w:rsidR="0003600B"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hideMark/>
          </w:tcPr>
          <w:p w14:paraId="7928168E" w14:textId="77777777" w:rsidR="0003600B" w:rsidRDefault="0003600B" w:rsidP="00ED0976">
            <w:pPr>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hideMark/>
          </w:tcPr>
          <w:p w14:paraId="11F643EB" w14:textId="77777777" w:rsidR="0003600B" w:rsidRDefault="0003600B" w:rsidP="00ED0976">
            <w:pPr>
              <w:widowControl w:val="0"/>
              <w:adjustRightInd w:val="0"/>
              <w:spacing w:before="20" w:after="20"/>
              <w:ind w:left="80" w:right="80"/>
              <w:rPr>
                <w:szCs w:val="20"/>
              </w:rPr>
            </w:pPr>
            <w:r>
              <w:t>O an..17</w:t>
            </w:r>
          </w:p>
        </w:tc>
        <w:tc>
          <w:tcPr>
            <w:tcW w:w="715" w:type="pct"/>
            <w:tcBorders>
              <w:top w:val="nil"/>
              <w:left w:val="single" w:sz="2" w:space="0" w:color="auto"/>
              <w:bottom w:val="single" w:sz="2" w:space="0" w:color="auto"/>
              <w:right w:val="single" w:sz="2" w:space="0" w:color="auto"/>
            </w:tcBorders>
            <w:hideMark/>
          </w:tcPr>
          <w:p w14:paraId="2F984B70" w14:textId="77777777" w:rsidR="0003600B" w:rsidRDefault="0003600B" w:rsidP="00ED0976">
            <w:pPr>
              <w:widowControl w:val="0"/>
              <w:adjustRightInd w:val="0"/>
              <w:spacing w:before="20" w:after="20"/>
              <w:ind w:left="80" w:right="80"/>
              <w:rPr>
                <w:szCs w:val="20"/>
              </w:rPr>
            </w:pPr>
            <w:r>
              <w:t>CL244</w:t>
            </w:r>
          </w:p>
        </w:tc>
        <w:tc>
          <w:tcPr>
            <w:tcW w:w="569" w:type="pct"/>
            <w:tcBorders>
              <w:top w:val="nil"/>
              <w:left w:val="single" w:sz="2" w:space="0" w:color="auto"/>
              <w:bottom w:val="single" w:sz="2" w:space="0" w:color="auto"/>
              <w:right w:val="single" w:sz="6" w:space="0" w:color="auto"/>
            </w:tcBorders>
          </w:tcPr>
          <w:p w14:paraId="0092E2F4" w14:textId="77777777" w:rsidR="0003600B" w:rsidRDefault="0003600B" w:rsidP="00ED0976">
            <w:pPr>
              <w:widowControl w:val="0"/>
              <w:adjustRightInd w:val="0"/>
              <w:spacing w:before="20" w:after="20"/>
              <w:ind w:left="80" w:right="80"/>
              <w:rPr>
                <w:szCs w:val="20"/>
              </w:rPr>
            </w:pPr>
          </w:p>
        </w:tc>
      </w:tr>
      <w:tr w:rsidR="0003600B" w14:paraId="69567742" w14:textId="77777777" w:rsidTr="00ED0976">
        <w:tc>
          <w:tcPr>
            <w:tcW w:w="861" w:type="pct"/>
            <w:tcBorders>
              <w:top w:val="nil"/>
              <w:left w:val="single" w:sz="6" w:space="0" w:color="auto"/>
              <w:bottom w:val="single" w:sz="2" w:space="0" w:color="auto"/>
              <w:right w:val="nil"/>
            </w:tcBorders>
            <w:hideMark/>
          </w:tcPr>
          <w:p w14:paraId="4F9B26CB" w14:textId="6C888427" w:rsidR="0003600B" w:rsidRDefault="005D5010" w:rsidP="00ED0976">
            <w:pPr>
              <w:widowControl w:val="0"/>
              <w:adjustRightInd w:val="0"/>
              <w:spacing w:before="20" w:after="20"/>
              <w:ind w:right="80"/>
              <w:jc w:val="left"/>
            </w:pPr>
            <w:r w:rsidRPr="005D5010">
              <w:t>country</w:t>
            </w:r>
          </w:p>
        </w:tc>
        <w:tc>
          <w:tcPr>
            <w:tcW w:w="2158" w:type="pct"/>
            <w:tcBorders>
              <w:top w:val="nil"/>
              <w:left w:val="single" w:sz="2" w:space="0" w:color="auto"/>
              <w:bottom w:val="single" w:sz="2" w:space="0" w:color="auto"/>
              <w:right w:val="nil"/>
            </w:tcBorders>
            <w:hideMark/>
          </w:tcPr>
          <w:p w14:paraId="0E2C1A98" w14:textId="77777777" w:rsidR="0003600B" w:rsidRDefault="0003600B" w:rsidP="00ED0976">
            <w:pPr>
              <w:rPr>
                <w:szCs w:val="20"/>
              </w:rPr>
            </w:pPr>
            <w:r>
              <w:rPr>
                <w:szCs w:val="20"/>
              </w:rPr>
              <w:t>Kraj.</w:t>
            </w:r>
          </w:p>
        </w:tc>
        <w:tc>
          <w:tcPr>
            <w:tcW w:w="697" w:type="pct"/>
            <w:tcBorders>
              <w:top w:val="nil"/>
              <w:left w:val="single" w:sz="2" w:space="0" w:color="auto"/>
              <w:bottom w:val="single" w:sz="2" w:space="0" w:color="auto"/>
              <w:right w:val="single" w:sz="2" w:space="0" w:color="auto"/>
            </w:tcBorders>
            <w:hideMark/>
          </w:tcPr>
          <w:p w14:paraId="4D04F71C" w14:textId="77777777" w:rsidR="0003600B" w:rsidRDefault="0003600B" w:rsidP="00ED0976">
            <w:pPr>
              <w:widowControl w:val="0"/>
              <w:adjustRightInd w:val="0"/>
              <w:spacing w:before="20" w:after="20"/>
              <w:ind w:left="80" w:right="80"/>
            </w:pPr>
            <w:r>
              <w:t>D a2</w:t>
            </w:r>
          </w:p>
        </w:tc>
        <w:tc>
          <w:tcPr>
            <w:tcW w:w="715" w:type="pct"/>
            <w:tcBorders>
              <w:top w:val="nil"/>
              <w:left w:val="single" w:sz="2" w:space="0" w:color="auto"/>
              <w:bottom w:val="single" w:sz="2" w:space="0" w:color="auto"/>
              <w:right w:val="single" w:sz="2" w:space="0" w:color="auto"/>
            </w:tcBorders>
            <w:hideMark/>
          </w:tcPr>
          <w:p w14:paraId="5288C85C" w14:textId="77777777" w:rsidR="0003600B" w:rsidRDefault="0003600B" w:rsidP="00ED0976">
            <w:pPr>
              <w:widowControl w:val="0"/>
              <w:adjustRightInd w:val="0"/>
              <w:spacing w:before="20" w:after="20"/>
              <w:ind w:left="80" w:right="80"/>
              <w:rPr>
                <w:szCs w:val="20"/>
              </w:rPr>
            </w:pPr>
            <w:r>
              <w:t>CL008</w:t>
            </w:r>
          </w:p>
        </w:tc>
        <w:tc>
          <w:tcPr>
            <w:tcW w:w="569" w:type="pct"/>
            <w:tcBorders>
              <w:top w:val="nil"/>
              <w:left w:val="single" w:sz="2" w:space="0" w:color="auto"/>
              <w:bottom w:val="single" w:sz="2" w:space="0" w:color="auto"/>
              <w:right w:val="single" w:sz="6" w:space="0" w:color="auto"/>
            </w:tcBorders>
            <w:hideMark/>
          </w:tcPr>
          <w:p w14:paraId="647B4D6F" w14:textId="77777777" w:rsidR="0003600B" w:rsidRDefault="0003600B" w:rsidP="00ED0976">
            <w:pPr>
              <w:widowControl w:val="0"/>
              <w:adjustRightInd w:val="0"/>
              <w:spacing w:before="20" w:after="20"/>
              <w:ind w:left="80" w:right="80"/>
              <w:rPr>
                <w:szCs w:val="20"/>
              </w:rPr>
            </w:pPr>
            <w:r>
              <w:t>C0387</w:t>
            </w:r>
          </w:p>
        </w:tc>
      </w:tr>
      <w:tr w:rsidR="0003600B" w14:paraId="30E6A9B3" w14:textId="77777777" w:rsidTr="00ED0976">
        <w:tc>
          <w:tcPr>
            <w:tcW w:w="861" w:type="pct"/>
            <w:tcBorders>
              <w:top w:val="nil"/>
              <w:left w:val="single" w:sz="6" w:space="0" w:color="auto"/>
              <w:bottom w:val="single" w:sz="2" w:space="0" w:color="auto"/>
              <w:right w:val="nil"/>
            </w:tcBorders>
            <w:hideMark/>
          </w:tcPr>
          <w:p w14:paraId="352A1A4F" w14:textId="4C42CC12" w:rsidR="0003600B" w:rsidRDefault="00487A9C"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hideMark/>
          </w:tcPr>
          <w:p w14:paraId="2B4021CA" w14:textId="77777777" w:rsidR="0003600B"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hideMark/>
          </w:tcPr>
          <w:p w14:paraId="565D1B19" w14:textId="77777777" w:rsidR="0003600B" w:rsidRDefault="0003600B" w:rsidP="00ED0976">
            <w:pPr>
              <w:widowControl w:val="0"/>
              <w:adjustRightInd w:val="0"/>
              <w:spacing w:before="20" w:after="20"/>
              <w:ind w:left="80" w:right="80"/>
              <w:rPr>
                <w:szCs w:val="20"/>
              </w:rPr>
            </w:pPr>
            <w:r>
              <w:t>D an..35</w:t>
            </w:r>
          </w:p>
        </w:tc>
        <w:tc>
          <w:tcPr>
            <w:tcW w:w="715" w:type="pct"/>
            <w:tcBorders>
              <w:top w:val="nil"/>
              <w:left w:val="single" w:sz="2" w:space="0" w:color="auto"/>
              <w:bottom w:val="single" w:sz="2" w:space="0" w:color="auto"/>
              <w:right w:val="single" w:sz="2" w:space="0" w:color="auto"/>
            </w:tcBorders>
          </w:tcPr>
          <w:p w14:paraId="4CE56A51" w14:textId="77777777" w:rsidR="0003600B"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hideMark/>
          </w:tcPr>
          <w:p w14:paraId="182C9645" w14:textId="77777777" w:rsidR="0003600B" w:rsidRDefault="0003600B" w:rsidP="00ED0976">
            <w:pPr>
              <w:widowControl w:val="0"/>
              <w:adjustRightInd w:val="0"/>
              <w:spacing w:before="20" w:after="20"/>
              <w:ind w:left="80" w:right="80"/>
              <w:rPr>
                <w:szCs w:val="20"/>
              </w:rPr>
            </w:pPr>
            <w:r>
              <w:t>C0387</w:t>
            </w:r>
          </w:p>
          <w:p w14:paraId="018D9DAD" w14:textId="77777777" w:rsidR="0003600B" w:rsidRDefault="0003600B" w:rsidP="00ED0976">
            <w:pPr>
              <w:widowControl w:val="0"/>
              <w:adjustRightInd w:val="0"/>
              <w:spacing w:before="20" w:after="20"/>
              <w:ind w:left="80" w:right="80"/>
              <w:rPr>
                <w:szCs w:val="20"/>
              </w:rPr>
            </w:pPr>
          </w:p>
        </w:tc>
      </w:tr>
    </w:tbl>
    <w:p w14:paraId="1C09062E" w14:textId="77777777" w:rsidR="0003600B" w:rsidRDefault="0003600B" w:rsidP="0003600B">
      <w:pPr>
        <w:rPr>
          <w:rFonts w:eastAsia="Arial"/>
        </w:rPr>
      </w:pPr>
    </w:p>
    <w:p w14:paraId="213EE300"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/IE170PL/CC170C/Consignment/HouseConsignment</w:t>
      </w:r>
    </w:p>
    <w:p w14:paraId="04972F63" w14:textId="77777777" w:rsidR="0003600B" w:rsidRDefault="0003600B" w:rsidP="0003600B">
      <w:pPr>
        <w:rPr>
          <w:u w:val="single"/>
        </w:rPr>
      </w:pPr>
      <w:r>
        <w:rPr>
          <w:u w:val="single"/>
        </w:rPr>
        <w:t>Przesyłka spedytorska od jednego Nadawcy.</w:t>
      </w:r>
    </w:p>
    <w:tbl>
      <w:tblPr>
        <w:tblW w:w="5000" w:type="pct"/>
        <w:tblCellMar>
          <w:left w:w="113" w:type="dxa"/>
          <w:right w:w="113" w:type="dxa"/>
        </w:tblCellMar>
        <w:tblLook w:val="04A0" w:firstRow="1" w:lastRow="0" w:firstColumn="1" w:lastColumn="0" w:noHBand="0" w:noVBand="1"/>
      </w:tblPr>
      <w:tblGrid>
        <w:gridCol w:w="1885"/>
        <w:gridCol w:w="3806"/>
        <w:gridCol w:w="1162"/>
        <w:gridCol w:w="1192"/>
        <w:gridCol w:w="1009"/>
      </w:tblGrid>
      <w:tr w:rsidR="0003600B" w14:paraId="79F0A060" w14:textId="77777777" w:rsidTr="00ED0976">
        <w:tc>
          <w:tcPr>
            <w:tcW w:w="859" w:type="pct"/>
            <w:tcBorders>
              <w:top w:val="single" w:sz="6" w:space="0" w:color="auto"/>
              <w:left w:val="single" w:sz="6" w:space="0" w:color="auto"/>
              <w:bottom w:val="single" w:sz="6" w:space="0" w:color="auto"/>
              <w:right w:val="nil"/>
            </w:tcBorders>
            <w:hideMark/>
          </w:tcPr>
          <w:p w14:paraId="3701A38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6" w:type="pct"/>
            <w:tcBorders>
              <w:top w:val="single" w:sz="6" w:space="0" w:color="auto"/>
              <w:left w:val="single" w:sz="6" w:space="0" w:color="auto"/>
              <w:bottom w:val="single" w:sz="6" w:space="0" w:color="auto"/>
              <w:right w:val="nil"/>
            </w:tcBorders>
            <w:hideMark/>
          </w:tcPr>
          <w:p w14:paraId="54EB1080"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8E4E54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603D9CE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36B9334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DD5CD68" w14:textId="77777777" w:rsidTr="00ED0976">
        <w:tc>
          <w:tcPr>
            <w:tcW w:w="859" w:type="pct"/>
            <w:tcBorders>
              <w:top w:val="nil"/>
              <w:left w:val="single" w:sz="6" w:space="0" w:color="auto"/>
              <w:bottom w:val="single" w:sz="2" w:space="0" w:color="auto"/>
              <w:right w:val="nil"/>
            </w:tcBorders>
            <w:hideMark/>
          </w:tcPr>
          <w:p w14:paraId="1F457990" w14:textId="399BAAC7" w:rsidR="0003600B"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hideMark/>
          </w:tcPr>
          <w:p w14:paraId="4755585D"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302BB377"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1790A13E"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2286862A" w14:textId="77777777" w:rsidR="0003600B" w:rsidRDefault="0003600B" w:rsidP="00ED0976">
            <w:pPr>
              <w:widowControl w:val="0"/>
              <w:adjustRightInd w:val="0"/>
              <w:spacing w:before="20" w:after="20"/>
              <w:ind w:left="80" w:right="80"/>
              <w:rPr>
                <w:szCs w:val="20"/>
              </w:rPr>
            </w:pPr>
            <w:r>
              <w:t>R0987</w:t>
            </w:r>
          </w:p>
        </w:tc>
      </w:tr>
    </w:tbl>
    <w:p w14:paraId="2E35C196" w14:textId="77777777" w:rsidR="0003600B" w:rsidRDefault="0003600B" w:rsidP="0003600B">
      <w:pPr>
        <w:rPr>
          <w:rFonts w:eastAsia="Arial"/>
        </w:rPr>
      </w:pPr>
    </w:p>
    <w:p w14:paraId="5F5050D0"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/IE170PL/CC170C/Consignment/HouseConsignment/DepartureTransportMeans</w:t>
      </w:r>
    </w:p>
    <w:p w14:paraId="273913AE" w14:textId="77777777" w:rsidR="0003600B" w:rsidRDefault="0003600B" w:rsidP="0003600B">
      <w:r>
        <w:t>Środek transportu w miejscu wyjścia.</w:t>
      </w:r>
    </w:p>
    <w:tbl>
      <w:tblPr>
        <w:tblW w:w="5000" w:type="pct"/>
        <w:tblCellMar>
          <w:left w:w="113" w:type="dxa"/>
          <w:right w:w="113" w:type="dxa"/>
        </w:tblCellMar>
        <w:tblLook w:val="04A0" w:firstRow="1" w:lastRow="0" w:firstColumn="1" w:lastColumn="0" w:noHBand="0" w:noVBand="1"/>
      </w:tblPr>
      <w:tblGrid>
        <w:gridCol w:w="2141"/>
        <w:gridCol w:w="3714"/>
        <w:gridCol w:w="1069"/>
        <w:gridCol w:w="1099"/>
        <w:gridCol w:w="1031"/>
      </w:tblGrid>
      <w:tr w:rsidR="0003600B" w14:paraId="056F8BC1" w14:textId="77777777" w:rsidTr="00ED0976">
        <w:tc>
          <w:tcPr>
            <w:tcW w:w="859" w:type="pct"/>
            <w:tcBorders>
              <w:top w:val="single" w:sz="6" w:space="0" w:color="auto"/>
              <w:left w:val="single" w:sz="6" w:space="0" w:color="auto"/>
              <w:bottom w:val="single" w:sz="6" w:space="0" w:color="auto"/>
              <w:right w:val="nil"/>
            </w:tcBorders>
            <w:hideMark/>
          </w:tcPr>
          <w:p w14:paraId="53B4C5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7" w:type="pct"/>
            <w:tcBorders>
              <w:top w:val="single" w:sz="6" w:space="0" w:color="auto"/>
              <w:left w:val="single" w:sz="6" w:space="0" w:color="auto"/>
              <w:bottom w:val="single" w:sz="6" w:space="0" w:color="auto"/>
              <w:right w:val="nil"/>
            </w:tcBorders>
            <w:hideMark/>
          </w:tcPr>
          <w:p w14:paraId="58F8E242"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F0CE9F2"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0D77DF4E"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4ABE668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75082D1" w14:textId="77777777" w:rsidTr="00ED0976">
        <w:tc>
          <w:tcPr>
            <w:tcW w:w="859" w:type="pct"/>
            <w:tcBorders>
              <w:top w:val="nil"/>
              <w:left w:val="single" w:sz="6" w:space="0" w:color="auto"/>
              <w:bottom w:val="single" w:sz="2" w:space="0" w:color="auto"/>
              <w:right w:val="nil"/>
            </w:tcBorders>
            <w:hideMark/>
          </w:tcPr>
          <w:p w14:paraId="23512EA0" w14:textId="23F35EC6" w:rsidR="0003600B"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hideMark/>
          </w:tcPr>
          <w:p w14:paraId="7C767CD9"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68A09108"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72E8D803"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69B3F1CF" w14:textId="77777777" w:rsidR="0003600B" w:rsidRDefault="0003600B" w:rsidP="00ED0976">
            <w:pPr>
              <w:widowControl w:val="0"/>
              <w:adjustRightInd w:val="0"/>
              <w:spacing w:before="20" w:after="20"/>
              <w:ind w:left="80" w:right="80"/>
              <w:rPr>
                <w:szCs w:val="20"/>
              </w:rPr>
            </w:pPr>
            <w:r>
              <w:t>R0987</w:t>
            </w:r>
          </w:p>
        </w:tc>
      </w:tr>
      <w:tr w:rsidR="0003600B" w14:paraId="2C4BE454" w14:textId="77777777" w:rsidTr="00ED0976">
        <w:tc>
          <w:tcPr>
            <w:tcW w:w="859" w:type="pct"/>
            <w:tcBorders>
              <w:top w:val="nil"/>
              <w:left w:val="single" w:sz="6" w:space="0" w:color="auto"/>
              <w:bottom w:val="single" w:sz="2" w:space="0" w:color="auto"/>
              <w:right w:val="nil"/>
            </w:tcBorders>
            <w:hideMark/>
          </w:tcPr>
          <w:p w14:paraId="26B765FE" w14:textId="4A879A89" w:rsidR="0003600B"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hideMark/>
          </w:tcPr>
          <w:p w14:paraId="64D0817C" w14:textId="77777777" w:rsidR="0003600B" w:rsidRDefault="0003600B" w:rsidP="00ED0976">
            <w:pPr>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hideMark/>
          </w:tcPr>
          <w:p w14:paraId="2E046570" w14:textId="77777777" w:rsidR="0003600B" w:rsidRDefault="0003600B" w:rsidP="00ED0976">
            <w:pPr>
              <w:widowControl w:val="0"/>
              <w:adjustRightInd w:val="0"/>
              <w:spacing w:before="20" w:after="20"/>
              <w:ind w:left="80" w:right="80"/>
            </w:pPr>
            <w:r>
              <w:t>R n2</w:t>
            </w:r>
          </w:p>
        </w:tc>
        <w:tc>
          <w:tcPr>
            <w:tcW w:w="712" w:type="pct"/>
            <w:tcBorders>
              <w:top w:val="nil"/>
              <w:left w:val="single" w:sz="2" w:space="0" w:color="auto"/>
              <w:bottom w:val="single" w:sz="2" w:space="0" w:color="auto"/>
              <w:right w:val="single" w:sz="2" w:space="0" w:color="auto"/>
            </w:tcBorders>
          </w:tcPr>
          <w:p w14:paraId="79B44909" w14:textId="77777777" w:rsidR="0003600B"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hideMark/>
          </w:tcPr>
          <w:p w14:paraId="1462C5D3" w14:textId="77777777" w:rsidR="0003600B" w:rsidRDefault="0003600B" w:rsidP="00ED0976">
            <w:pPr>
              <w:widowControl w:val="0"/>
              <w:adjustRightInd w:val="0"/>
              <w:spacing w:before="20" w:after="20"/>
              <w:ind w:left="80" w:right="80"/>
              <w:rPr>
                <w:szCs w:val="20"/>
              </w:rPr>
            </w:pPr>
            <w:r>
              <w:t>R0472; R0474; R0476</w:t>
            </w:r>
          </w:p>
        </w:tc>
      </w:tr>
      <w:tr w:rsidR="0003600B" w14:paraId="28845925" w14:textId="77777777" w:rsidTr="00ED0976">
        <w:tc>
          <w:tcPr>
            <w:tcW w:w="859" w:type="pct"/>
            <w:tcBorders>
              <w:top w:val="nil"/>
              <w:left w:val="single" w:sz="6" w:space="0" w:color="auto"/>
              <w:bottom w:val="single" w:sz="2" w:space="0" w:color="auto"/>
              <w:right w:val="nil"/>
            </w:tcBorders>
            <w:hideMark/>
          </w:tcPr>
          <w:p w14:paraId="76833897" w14:textId="4F4053FC" w:rsidR="0003600B" w:rsidRDefault="00600707" w:rsidP="00ED0976">
            <w:pPr>
              <w:widowControl w:val="0"/>
              <w:adjustRightInd w:val="0"/>
              <w:spacing w:before="20" w:after="20"/>
              <w:ind w:right="80"/>
              <w:jc w:val="left"/>
            </w:pPr>
            <w:r>
              <w:t>IdentificationNumber</w:t>
            </w:r>
          </w:p>
        </w:tc>
        <w:tc>
          <w:tcPr>
            <w:tcW w:w="2157" w:type="pct"/>
            <w:tcBorders>
              <w:top w:val="nil"/>
              <w:left w:val="single" w:sz="2" w:space="0" w:color="auto"/>
              <w:bottom w:val="single" w:sz="2" w:space="0" w:color="auto"/>
              <w:right w:val="nil"/>
            </w:tcBorders>
            <w:hideMark/>
          </w:tcPr>
          <w:p w14:paraId="231EDD09" w14:textId="77777777" w:rsidR="0003600B" w:rsidRDefault="0003600B" w:rsidP="00ED0976">
            <w:pPr>
              <w:rPr>
                <w:szCs w:val="20"/>
              </w:rPr>
            </w:pPr>
            <w:r>
              <w:t xml:space="preserve">Identyfikator (znaki) środka transportu. </w:t>
            </w:r>
          </w:p>
        </w:tc>
        <w:tc>
          <w:tcPr>
            <w:tcW w:w="696" w:type="pct"/>
            <w:tcBorders>
              <w:top w:val="nil"/>
              <w:left w:val="single" w:sz="2" w:space="0" w:color="auto"/>
              <w:bottom w:val="single" w:sz="2" w:space="0" w:color="auto"/>
              <w:right w:val="single" w:sz="2" w:space="0" w:color="auto"/>
            </w:tcBorders>
            <w:hideMark/>
          </w:tcPr>
          <w:p w14:paraId="72127690" w14:textId="77777777" w:rsidR="0003600B" w:rsidRDefault="0003600B" w:rsidP="00ED0976">
            <w:pPr>
              <w:widowControl w:val="0"/>
              <w:adjustRightInd w:val="0"/>
              <w:spacing w:before="20" w:after="20"/>
              <w:ind w:left="80" w:right="80"/>
            </w:pPr>
            <w:r>
              <w:t>R an..35</w:t>
            </w:r>
          </w:p>
        </w:tc>
        <w:tc>
          <w:tcPr>
            <w:tcW w:w="712" w:type="pct"/>
            <w:tcBorders>
              <w:top w:val="nil"/>
              <w:left w:val="single" w:sz="2" w:space="0" w:color="auto"/>
              <w:bottom w:val="single" w:sz="2" w:space="0" w:color="auto"/>
              <w:right w:val="single" w:sz="2" w:space="0" w:color="auto"/>
            </w:tcBorders>
          </w:tcPr>
          <w:p w14:paraId="495B596A"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50820EF3" w14:textId="77777777" w:rsidR="0003600B" w:rsidRDefault="0003600B" w:rsidP="00ED0976">
            <w:pPr>
              <w:widowControl w:val="0"/>
              <w:adjustRightInd w:val="0"/>
              <w:spacing w:before="20" w:after="20"/>
              <w:ind w:left="80" w:right="80"/>
              <w:rPr>
                <w:szCs w:val="20"/>
              </w:rPr>
            </w:pPr>
            <w:r>
              <w:t>R0473</w:t>
            </w:r>
          </w:p>
        </w:tc>
      </w:tr>
      <w:tr w:rsidR="0003600B" w14:paraId="2380732B" w14:textId="77777777" w:rsidTr="00ED0976">
        <w:tc>
          <w:tcPr>
            <w:tcW w:w="859" w:type="pct"/>
            <w:tcBorders>
              <w:top w:val="nil"/>
              <w:left w:val="single" w:sz="6" w:space="0" w:color="auto"/>
              <w:bottom w:val="single" w:sz="2" w:space="0" w:color="auto"/>
              <w:right w:val="nil"/>
            </w:tcBorders>
            <w:hideMark/>
          </w:tcPr>
          <w:p w14:paraId="785CA440" w14:textId="71E2B8B2" w:rsidR="0003600B"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hideMark/>
          </w:tcPr>
          <w:p w14:paraId="151613DA"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w:t>
            </w:r>
            <w:r>
              <w:lastRenderedPageBreak/>
              <w:t xml:space="preserve">zapewniającego napęd. </w:t>
            </w:r>
          </w:p>
        </w:tc>
        <w:tc>
          <w:tcPr>
            <w:tcW w:w="696" w:type="pct"/>
            <w:tcBorders>
              <w:top w:val="nil"/>
              <w:left w:val="single" w:sz="2" w:space="0" w:color="auto"/>
              <w:bottom w:val="single" w:sz="2" w:space="0" w:color="auto"/>
              <w:right w:val="single" w:sz="2" w:space="0" w:color="auto"/>
            </w:tcBorders>
            <w:hideMark/>
          </w:tcPr>
          <w:p w14:paraId="0B045B8E" w14:textId="77777777" w:rsidR="0003600B" w:rsidRDefault="0003600B" w:rsidP="00ED0976">
            <w:pPr>
              <w:widowControl w:val="0"/>
              <w:adjustRightInd w:val="0"/>
              <w:spacing w:before="20" w:after="20"/>
              <w:ind w:left="80" w:right="80"/>
              <w:rPr>
                <w:szCs w:val="20"/>
              </w:rPr>
            </w:pPr>
            <w:r>
              <w:lastRenderedPageBreak/>
              <w:t>R a2</w:t>
            </w:r>
          </w:p>
        </w:tc>
        <w:tc>
          <w:tcPr>
            <w:tcW w:w="712" w:type="pct"/>
            <w:tcBorders>
              <w:top w:val="nil"/>
              <w:left w:val="single" w:sz="2" w:space="0" w:color="auto"/>
              <w:bottom w:val="single" w:sz="2" w:space="0" w:color="auto"/>
              <w:right w:val="single" w:sz="2" w:space="0" w:color="auto"/>
            </w:tcBorders>
            <w:hideMark/>
          </w:tcPr>
          <w:p w14:paraId="41390365" w14:textId="77777777" w:rsidR="0003600B" w:rsidRDefault="0003600B" w:rsidP="00ED0976">
            <w:pPr>
              <w:widowControl w:val="0"/>
              <w:adjustRightInd w:val="0"/>
              <w:spacing w:before="20" w:after="20"/>
              <w:ind w:left="80" w:right="80"/>
              <w:rPr>
                <w:szCs w:val="20"/>
              </w:rPr>
            </w:pPr>
            <w:r>
              <w:t>CL165</w:t>
            </w:r>
          </w:p>
        </w:tc>
        <w:tc>
          <w:tcPr>
            <w:tcW w:w="576" w:type="pct"/>
            <w:tcBorders>
              <w:top w:val="nil"/>
              <w:left w:val="single" w:sz="2" w:space="0" w:color="auto"/>
              <w:bottom w:val="single" w:sz="2" w:space="0" w:color="auto"/>
              <w:right w:val="single" w:sz="6" w:space="0" w:color="auto"/>
            </w:tcBorders>
          </w:tcPr>
          <w:p w14:paraId="434404FF" w14:textId="77777777" w:rsidR="0003600B" w:rsidRDefault="0003600B" w:rsidP="00ED0976">
            <w:pPr>
              <w:widowControl w:val="0"/>
              <w:adjustRightInd w:val="0"/>
              <w:spacing w:before="20" w:after="20"/>
              <w:ind w:left="80" w:right="80"/>
              <w:rPr>
                <w:szCs w:val="20"/>
              </w:rPr>
            </w:pPr>
          </w:p>
        </w:tc>
      </w:tr>
    </w:tbl>
    <w:p w14:paraId="11CF0BDF" w14:textId="77777777" w:rsidR="0003600B" w:rsidRPr="00B00F08" w:rsidRDefault="0003600B" w:rsidP="0003600B">
      <w:pPr>
        <w:rPr>
          <w:rFonts w:eastAsia="Arial"/>
        </w:rPr>
      </w:pPr>
    </w:p>
    <w:p w14:paraId="4F0715EB" w14:textId="77777777" w:rsidR="0003600B" w:rsidRPr="00A67129" w:rsidRDefault="1FA2702A" w:rsidP="0030437A">
      <w:pPr>
        <w:pStyle w:val="Naglowek1"/>
        <w:numPr>
          <w:ilvl w:val="0"/>
          <w:numId w:val="61"/>
        </w:numPr>
        <w:rPr>
          <w:color w:val="auto"/>
        </w:rPr>
      </w:pPr>
      <w:bookmarkStart w:id="148" w:name="_Toc87289396"/>
      <w:bookmarkStart w:id="149" w:name="_Toc163812131"/>
      <w:r w:rsidRPr="23110CC1">
        <w:rPr>
          <w:color w:val="auto"/>
        </w:rPr>
        <w:lastRenderedPageBreak/>
        <w:t>Komunikat IE182</w:t>
      </w:r>
      <w:bookmarkEnd w:id="148"/>
      <w:bookmarkEnd w:id="149"/>
    </w:p>
    <w:p w14:paraId="5DE0C324" w14:textId="71D17A47" w:rsidR="0003600B" w:rsidRDefault="0003600B" w:rsidP="0003600B">
      <w:r>
        <w:t xml:space="preserve">Komunikat IE182 jest informacją przesyłaną z systemu NCTS2 do osoby uprawnionej do korzystania z procedury tranzytu, dotyczącą zdarzeń w trakcie </w:t>
      </w:r>
      <w:r w:rsidR="00E56A9D">
        <w:t xml:space="preserve">przewozu </w:t>
      </w:r>
      <w:r>
        <w:t>zgłoszonych do urzędu rejestracji zdarzenia (dowolny urząd celny, najbliższy ze względu na miejsce zdarzenia).</w:t>
      </w:r>
    </w:p>
    <w:p w14:paraId="12AB3611" w14:textId="77777777" w:rsidR="0003600B" w:rsidRDefault="0003600B" w:rsidP="0003600B">
      <w:pPr>
        <w:spacing w:before="20" w:after="20"/>
        <w:ind w:left="80" w:right="80"/>
      </w:pPr>
    </w:p>
    <w:p w14:paraId="4D45D29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182</w:t>
      </w:r>
    </w:p>
    <w:tbl>
      <w:tblPr>
        <w:tblW w:w="0" w:type="auto"/>
        <w:tblLook w:val="0000" w:firstRow="0" w:lastRow="0" w:firstColumn="0" w:lastColumn="0" w:noHBand="0" w:noVBand="0"/>
      </w:tblPr>
      <w:tblGrid>
        <w:gridCol w:w="6734"/>
        <w:gridCol w:w="1377"/>
        <w:gridCol w:w="943"/>
      </w:tblGrid>
      <w:tr w:rsidR="0003600B" w14:paraId="2DEFF26D" w14:textId="77777777" w:rsidTr="0074598F">
        <w:tc>
          <w:tcPr>
            <w:tcW w:w="6734" w:type="dxa"/>
            <w:tcBorders>
              <w:top w:val="single" w:sz="6" w:space="0" w:color="auto"/>
              <w:left w:val="single" w:sz="6" w:space="0" w:color="auto"/>
              <w:bottom w:val="single" w:sz="6" w:space="0" w:color="auto"/>
              <w:right w:val="nil"/>
            </w:tcBorders>
          </w:tcPr>
          <w:p w14:paraId="0AABB47C" w14:textId="77777777" w:rsidR="0003600B" w:rsidRDefault="0003600B" w:rsidP="00ED0976">
            <w:pPr>
              <w:spacing w:before="20" w:after="20"/>
              <w:ind w:left="80" w:right="80"/>
              <w:jc w:val="center"/>
              <w:rPr>
                <w:i/>
                <w:iCs/>
              </w:rPr>
            </w:pPr>
            <w:r w:rsidRPr="46A0A2E6">
              <w:rPr>
                <w:i/>
                <w:iCs/>
              </w:rPr>
              <w:t>Nazwa</w:t>
            </w:r>
          </w:p>
        </w:tc>
        <w:tc>
          <w:tcPr>
            <w:tcW w:w="488" w:type="dxa"/>
            <w:tcBorders>
              <w:top w:val="single" w:sz="6" w:space="0" w:color="auto"/>
              <w:left w:val="single" w:sz="6" w:space="0" w:color="auto"/>
              <w:bottom w:val="single" w:sz="6" w:space="0" w:color="auto"/>
              <w:right w:val="nil"/>
            </w:tcBorders>
          </w:tcPr>
          <w:p w14:paraId="7837A82C" w14:textId="77777777" w:rsidR="0003600B" w:rsidRDefault="0003600B" w:rsidP="00ED0976">
            <w:pPr>
              <w:spacing w:before="20" w:after="20"/>
              <w:ind w:left="80" w:right="80"/>
              <w:jc w:val="center"/>
              <w:rPr>
                <w:i/>
                <w:iCs/>
              </w:rPr>
            </w:pPr>
            <w:r w:rsidRPr="46A0A2E6">
              <w:rPr>
                <w:i/>
                <w:iCs/>
              </w:rPr>
              <w:t>Wystąpienie</w:t>
            </w:r>
          </w:p>
        </w:tc>
        <w:tc>
          <w:tcPr>
            <w:tcW w:w="1832" w:type="dxa"/>
            <w:tcBorders>
              <w:top w:val="single" w:sz="6" w:space="0" w:color="auto"/>
              <w:left w:val="single" w:sz="6" w:space="0" w:color="auto"/>
              <w:bottom w:val="single" w:sz="6" w:space="0" w:color="auto"/>
              <w:right w:val="single" w:sz="6" w:space="0" w:color="auto"/>
            </w:tcBorders>
          </w:tcPr>
          <w:p w14:paraId="0A3BA9DB" w14:textId="77777777" w:rsidR="0003600B" w:rsidRDefault="0003600B" w:rsidP="00ED0976">
            <w:pPr>
              <w:spacing w:before="20" w:after="20"/>
              <w:ind w:left="80" w:right="80"/>
              <w:jc w:val="center"/>
              <w:rPr>
                <w:i/>
                <w:iCs/>
              </w:rPr>
            </w:pPr>
            <w:r w:rsidRPr="46A0A2E6">
              <w:rPr>
                <w:i/>
                <w:iCs/>
              </w:rPr>
              <w:t>Reguły</w:t>
            </w:r>
          </w:p>
        </w:tc>
      </w:tr>
      <w:tr w:rsidR="0003600B" w14:paraId="2C5A3860" w14:textId="77777777" w:rsidTr="0074598F">
        <w:tc>
          <w:tcPr>
            <w:tcW w:w="6734" w:type="dxa"/>
            <w:tcBorders>
              <w:top w:val="nil"/>
              <w:left w:val="single" w:sz="6" w:space="0" w:color="auto"/>
              <w:bottom w:val="single" w:sz="2" w:space="0" w:color="auto"/>
              <w:right w:val="nil"/>
            </w:tcBorders>
          </w:tcPr>
          <w:p w14:paraId="69341E74" w14:textId="77777777" w:rsidR="0003600B" w:rsidRPr="00F94658" w:rsidRDefault="0003600B" w:rsidP="00ED0976">
            <w:pPr>
              <w:rPr>
                <w:rFonts w:cs="Arial"/>
                <w:color w:val="000000"/>
                <w:szCs w:val="20"/>
              </w:rPr>
            </w:pPr>
            <w:r>
              <w:t>IE182PL/</w:t>
            </w:r>
            <w:r w:rsidRPr="007066A3">
              <w:t>CC</w:t>
            </w:r>
            <w:r>
              <w:t>182</w:t>
            </w:r>
            <w:r w:rsidRPr="007066A3">
              <w:t>C</w:t>
            </w:r>
          </w:p>
        </w:tc>
        <w:tc>
          <w:tcPr>
            <w:tcW w:w="488" w:type="dxa"/>
            <w:tcBorders>
              <w:top w:val="nil"/>
              <w:left w:val="single" w:sz="2" w:space="0" w:color="auto"/>
              <w:bottom w:val="single" w:sz="2" w:space="0" w:color="auto"/>
              <w:right w:val="nil"/>
            </w:tcBorders>
          </w:tcPr>
          <w:p w14:paraId="0F8146B3" w14:textId="77777777" w:rsidR="0003600B" w:rsidRDefault="0003600B" w:rsidP="00ED0976">
            <w:pPr>
              <w:rPr>
                <w:szCs w:val="20"/>
              </w:rPr>
            </w:pPr>
            <w:r w:rsidRPr="007066A3">
              <w:t>1</w:t>
            </w:r>
          </w:p>
        </w:tc>
        <w:tc>
          <w:tcPr>
            <w:tcW w:w="1832" w:type="dxa"/>
            <w:tcBorders>
              <w:top w:val="nil"/>
              <w:left w:val="single" w:sz="2" w:space="0" w:color="auto"/>
              <w:bottom w:val="single" w:sz="2" w:space="0" w:color="auto"/>
              <w:right w:val="single" w:sz="6" w:space="0" w:color="auto"/>
            </w:tcBorders>
          </w:tcPr>
          <w:p w14:paraId="6D81EC7C" w14:textId="77777777" w:rsidR="0003600B" w:rsidRDefault="0003600B" w:rsidP="00ED0976">
            <w:pPr>
              <w:jc w:val="left"/>
              <w:rPr>
                <w:szCs w:val="20"/>
              </w:rPr>
            </w:pPr>
          </w:p>
        </w:tc>
      </w:tr>
      <w:tr w:rsidR="0003600B" w14:paraId="5F7665A4" w14:textId="77777777" w:rsidTr="0074598F">
        <w:tc>
          <w:tcPr>
            <w:tcW w:w="6734" w:type="dxa"/>
            <w:tcBorders>
              <w:top w:val="nil"/>
              <w:left w:val="single" w:sz="6" w:space="0" w:color="auto"/>
              <w:bottom w:val="single" w:sz="2" w:space="0" w:color="auto"/>
              <w:right w:val="nil"/>
            </w:tcBorders>
          </w:tcPr>
          <w:p w14:paraId="1C3180EF" w14:textId="77777777" w:rsidR="0003600B" w:rsidRDefault="0003600B" w:rsidP="00ED0976">
            <w:r>
              <w:t>IE182PL/</w:t>
            </w:r>
            <w:r w:rsidRPr="46A0A2E6">
              <w:rPr>
                <w:rFonts w:cs="Arial"/>
                <w:color w:val="000000" w:themeColor="text1"/>
              </w:rPr>
              <w:t>CC</w:t>
            </w:r>
            <w:r>
              <w:rPr>
                <w:rFonts w:cs="Arial"/>
                <w:color w:val="000000" w:themeColor="text1"/>
              </w:rPr>
              <w:t>182</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488" w:type="dxa"/>
            <w:tcBorders>
              <w:top w:val="nil"/>
              <w:left w:val="single" w:sz="2" w:space="0" w:color="auto"/>
              <w:bottom w:val="single" w:sz="2" w:space="0" w:color="auto"/>
              <w:right w:val="nil"/>
            </w:tcBorders>
          </w:tcPr>
          <w:p w14:paraId="322C244C"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6279386C" w14:textId="77777777" w:rsidR="0003600B" w:rsidRDefault="0003600B" w:rsidP="00ED0976">
            <w:pPr>
              <w:jc w:val="left"/>
            </w:pPr>
          </w:p>
        </w:tc>
      </w:tr>
      <w:tr w:rsidR="0003600B" w14:paraId="393B85B8" w14:textId="77777777" w:rsidTr="0074598F">
        <w:tc>
          <w:tcPr>
            <w:tcW w:w="6734" w:type="dxa"/>
            <w:tcBorders>
              <w:top w:val="nil"/>
              <w:left w:val="single" w:sz="6" w:space="0" w:color="auto"/>
              <w:bottom w:val="single" w:sz="2" w:space="0" w:color="auto"/>
              <w:right w:val="nil"/>
            </w:tcBorders>
          </w:tcPr>
          <w:p w14:paraId="5C263FAF" w14:textId="77777777" w:rsidR="0003600B" w:rsidRDefault="0003600B" w:rsidP="00ED0976">
            <w:r>
              <w:t>IE182PL/CC182C/CustomsOfficeOfDeparture</w:t>
            </w:r>
          </w:p>
        </w:tc>
        <w:tc>
          <w:tcPr>
            <w:tcW w:w="488" w:type="dxa"/>
            <w:tcBorders>
              <w:top w:val="nil"/>
              <w:left w:val="single" w:sz="2" w:space="0" w:color="auto"/>
              <w:bottom w:val="single" w:sz="2" w:space="0" w:color="auto"/>
              <w:right w:val="nil"/>
            </w:tcBorders>
          </w:tcPr>
          <w:p w14:paraId="4266071F"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5F2C1557" w14:textId="77777777" w:rsidR="0003600B" w:rsidRDefault="0003600B" w:rsidP="00ED0976">
            <w:pPr>
              <w:jc w:val="left"/>
            </w:pPr>
          </w:p>
        </w:tc>
      </w:tr>
      <w:tr w:rsidR="0003600B" w14:paraId="34239B0B" w14:textId="77777777" w:rsidTr="0074598F">
        <w:tc>
          <w:tcPr>
            <w:tcW w:w="6734" w:type="dxa"/>
            <w:tcBorders>
              <w:top w:val="nil"/>
              <w:left w:val="single" w:sz="6" w:space="0" w:color="auto"/>
              <w:bottom w:val="single" w:sz="2" w:space="0" w:color="auto"/>
              <w:right w:val="nil"/>
            </w:tcBorders>
          </w:tcPr>
          <w:p w14:paraId="3B85B8E3" w14:textId="77777777" w:rsidR="0003600B" w:rsidRPr="007066A3" w:rsidRDefault="0003600B" w:rsidP="00ED0976">
            <w:r>
              <w:t>IE182PL/CC182C/CustomsOfficeOfIncidentRegistration</w:t>
            </w:r>
          </w:p>
        </w:tc>
        <w:tc>
          <w:tcPr>
            <w:tcW w:w="488" w:type="dxa"/>
            <w:tcBorders>
              <w:top w:val="nil"/>
              <w:left w:val="single" w:sz="2" w:space="0" w:color="auto"/>
              <w:bottom w:val="single" w:sz="2" w:space="0" w:color="auto"/>
              <w:right w:val="nil"/>
            </w:tcBorders>
          </w:tcPr>
          <w:p w14:paraId="1412BC87"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2DD73546" w14:textId="77777777" w:rsidR="0003600B" w:rsidRDefault="0003600B" w:rsidP="00ED0976">
            <w:pPr>
              <w:jc w:val="left"/>
            </w:pPr>
          </w:p>
        </w:tc>
      </w:tr>
      <w:tr w:rsidR="0003600B" w14:paraId="1C0682C3" w14:textId="77777777" w:rsidTr="0074598F">
        <w:tc>
          <w:tcPr>
            <w:tcW w:w="6734" w:type="dxa"/>
            <w:tcBorders>
              <w:top w:val="nil"/>
              <w:left w:val="single" w:sz="6" w:space="0" w:color="auto"/>
              <w:bottom w:val="single" w:sz="2" w:space="0" w:color="auto"/>
              <w:right w:val="nil"/>
            </w:tcBorders>
          </w:tcPr>
          <w:p w14:paraId="54FFBBF4" w14:textId="77777777" w:rsidR="0003600B" w:rsidRDefault="0003600B" w:rsidP="00ED0976">
            <w:r>
              <w:t>IE182PL/CC182C/Consignment</w:t>
            </w:r>
          </w:p>
        </w:tc>
        <w:tc>
          <w:tcPr>
            <w:tcW w:w="488" w:type="dxa"/>
            <w:tcBorders>
              <w:top w:val="nil"/>
              <w:left w:val="single" w:sz="2" w:space="0" w:color="auto"/>
              <w:bottom w:val="single" w:sz="2" w:space="0" w:color="auto"/>
              <w:right w:val="nil"/>
            </w:tcBorders>
          </w:tcPr>
          <w:p w14:paraId="71DA5A00"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60BBB473" w14:textId="77777777" w:rsidR="0003600B" w:rsidRDefault="0003600B" w:rsidP="00ED0976">
            <w:pPr>
              <w:jc w:val="left"/>
            </w:pPr>
          </w:p>
        </w:tc>
      </w:tr>
      <w:tr w:rsidR="0003600B" w14:paraId="17F2CDDC" w14:textId="77777777" w:rsidTr="0074598F">
        <w:tc>
          <w:tcPr>
            <w:tcW w:w="6734" w:type="dxa"/>
            <w:tcBorders>
              <w:top w:val="nil"/>
              <w:left w:val="single" w:sz="6" w:space="0" w:color="auto"/>
              <w:bottom w:val="single" w:sz="2" w:space="0" w:color="auto"/>
              <w:right w:val="nil"/>
            </w:tcBorders>
          </w:tcPr>
          <w:p w14:paraId="40D3244B" w14:textId="77777777" w:rsidR="0003600B" w:rsidRDefault="0003600B" w:rsidP="00ED0976">
            <w:r>
              <w:t>IE182PL/CC182C//Consignment/Incident</w:t>
            </w:r>
          </w:p>
        </w:tc>
        <w:tc>
          <w:tcPr>
            <w:tcW w:w="488" w:type="dxa"/>
            <w:tcBorders>
              <w:top w:val="nil"/>
              <w:left w:val="single" w:sz="2" w:space="0" w:color="auto"/>
              <w:bottom w:val="single" w:sz="2" w:space="0" w:color="auto"/>
              <w:right w:val="nil"/>
            </w:tcBorders>
          </w:tcPr>
          <w:p w14:paraId="7F242696" w14:textId="77777777" w:rsidR="0003600B" w:rsidRPr="007066A3" w:rsidRDefault="0003600B" w:rsidP="00ED0976">
            <w:r>
              <w:t>1..9</w:t>
            </w:r>
          </w:p>
        </w:tc>
        <w:tc>
          <w:tcPr>
            <w:tcW w:w="1832" w:type="dxa"/>
            <w:tcBorders>
              <w:top w:val="nil"/>
              <w:left w:val="single" w:sz="2" w:space="0" w:color="auto"/>
              <w:bottom w:val="single" w:sz="2" w:space="0" w:color="auto"/>
              <w:right w:val="single" w:sz="6" w:space="0" w:color="auto"/>
            </w:tcBorders>
          </w:tcPr>
          <w:p w14:paraId="28E9446D" w14:textId="77777777" w:rsidR="0003600B" w:rsidRDefault="0003600B" w:rsidP="00ED0976">
            <w:pPr>
              <w:jc w:val="left"/>
            </w:pPr>
          </w:p>
        </w:tc>
      </w:tr>
      <w:tr w:rsidR="0003600B" w14:paraId="182FC2DE" w14:textId="77777777" w:rsidTr="0074598F">
        <w:tc>
          <w:tcPr>
            <w:tcW w:w="6734" w:type="dxa"/>
            <w:tcBorders>
              <w:top w:val="nil"/>
              <w:left w:val="single" w:sz="6" w:space="0" w:color="auto"/>
              <w:bottom w:val="single" w:sz="2" w:space="0" w:color="auto"/>
              <w:right w:val="nil"/>
            </w:tcBorders>
          </w:tcPr>
          <w:p w14:paraId="58D0369B" w14:textId="77777777" w:rsidR="0003600B" w:rsidRPr="008A2B35" w:rsidRDefault="0003600B" w:rsidP="00ED0976">
            <w:pPr>
              <w:rPr>
                <w:lang w:val="en-US"/>
              </w:rPr>
            </w:pPr>
            <w:r>
              <w:rPr>
                <w:lang w:val="en-US"/>
              </w:rPr>
              <w:t>IE182PL/</w:t>
            </w:r>
            <w:r w:rsidRPr="008A2B35">
              <w:rPr>
                <w:lang w:val="en-US"/>
              </w:rPr>
              <w:t>CC182C/Consignment/Incident/Endorsement</w:t>
            </w:r>
          </w:p>
        </w:tc>
        <w:tc>
          <w:tcPr>
            <w:tcW w:w="488" w:type="dxa"/>
            <w:tcBorders>
              <w:top w:val="nil"/>
              <w:left w:val="single" w:sz="2" w:space="0" w:color="auto"/>
              <w:bottom w:val="single" w:sz="2" w:space="0" w:color="auto"/>
              <w:right w:val="nil"/>
            </w:tcBorders>
          </w:tcPr>
          <w:p w14:paraId="46CBAF4D" w14:textId="77777777" w:rsidR="0003600B" w:rsidRPr="007066A3" w:rsidRDefault="0003600B" w:rsidP="00ED0976">
            <w:r>
              <w:t>0..1</w:t>
            </w:r>
          </w:p>
        </w:tc>
        <w:tc>
          <w:tcPr>
            <w:tcW w:w="1832" w:type="dxa"/>
            <w:tcBorders>
              <w:top w:val="nil"/>
              <w:left w:val="single" w:sz="2" w:space="0" w:color="auto"/>
              <w:bottom w:val="single" w:sz="2" w:space="0" w:color="auto"/>
              <w:right w:val="single" w:sz="6" w:space="0" w:color="auto"/>
            </w:tcBorders>
          </w:tcPr>
          <w:p w14:paraId="0F10F265" w14:textId="77777777" w:rsidR="0003600B" w:rsidRPr="007066A3" w:rsidRDefault="0003600B" w:rsidP="00ED0976">
            <w:pPr>
              <w:jc w:val="left"/>
            </w:pPr>
          </w:p>
        </w:tc>
      </w:tr>
      <w:tr w:rsidR="0003600B" w14:paraId="2722A7F6" w14:textId="77777777" w:rsidTr="0074598F">
        <w:tc>
          <w:tcPr>
            <w:tcW w:w="6734" w:type="dxa"/>
            <w:tcBorders>
              <w:top w:val="nil"/>
              <w:left w:val="single" w:sz="6" w:space="0" w:color="auto"/>
              <w:bottom w:val="single" w:sz="2" w:space="0" w:color="auto"/>
              <w:right w:val="nil"/>
            </w:tcBorders>
          </w:tcPr>
          <w:p w14:paraId="7B537EA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w:t>
            </w:r>
          </w:p>
        </w:tc>
        <w:tc>
          <w:tcPr>
            <w:tcW w:w="488" w:type="dxa"/>
            <w:tcBorders>
              <w:top w:val="nil"/>
              <w:left w:val="single" w:sz="2" w:space="0" w:color="auto"/>
              <w:bottom w:val="single" w:sz="2" w:space="0" w:color="auto"/>
              <w:right w:val="nil"/>
            </w:tcBorders>
          </w:tcPr>
          <w:p w14:paraId="4D2E11B3" w14:textId="77777777" w:rsidR="0003600B" w:rsidRPr="007066A3" w:rsidRDefault="0003600B" w:rsidP="00ED0976">
            <w:r w:rsidRPr="6B06CD9C">
              <w:t>1</w:t>
            </w:r>
          </w:p>
        </w:tc>
        <w:tc>
          <w:tcPr>
            <w:tcW w:w="1832" w:type="dxa"/>
            <w:tcBorders>
              <w:top w:val="nil"/>
              <w:left w:val="single" w:sz="2" w:space="0" w:color="auto"/>
              <w:bottom w:val="single" w:sz="2" w:space="0" w:color="auto"/>
              <w:right w:val="single" w:sz="6" w:space="0" w:color="auto"/>
            </w:tcBorders>
          </w:tcPr>
          <w:p w14:paraId="7B69DBD0" w14:textId="77777777" w:rsidR="0003600B" w:rsidRDefault="0003600B" w:rsidP="00ED0976">
            <w:pPr>
              <w:jc w:val="left"/>
            </w:pPr>
          </w:p>
        </w:tc>
      </w:tr>
      <w:tr w:rsidR="0003600B" w14:paraId="27A63AD7" w14:textId="77777777" w:rsidTr="0074598F">
        <w:tc>
          <w:tcPr>
            <w:tcW w:w="6734" w:type="dxa"/>
            <w:tcBorders>
              <w:top w:val="nil"/>
              <w:left w:val="single" w:sz="6" w:space="0" w:color="auto"/>
              <w:bottom w:val="single" w:sz="2" w:space="0" w:color="auto"/>
              <w:right w:val="nil"/>
            </w:tcBorders>
          </w:tcPr>
          <w:p w14:paraId="77924355"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CC182C/Consignment/Incident/Location/GNSS</w:t>
            </w:r>
          </w:p>
        </w:tc>
        <w:tc>
          <w:tcPr>
            <w:tcW w:w="488" w:type="dxa"/>
            <w:tcBorders>
              <w:top w:val="nil"/>
              <w:left w:val="single" w:sz="2" w:space="0" w:color="auto"/>
              <w:bottom w:val="single" w:sz="2" w:space="0" w:color="auto"/>
              <w:right w:val="nil"/>
            </w:tcBorders>
          </w:tcPr>
          <w:p w14:paraId="412E1235"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1F7D5EB0" w14:textId="77777777" w:rsidR="0003600B" w:rsidRDefault="0003600B" w:rsidP="00ED0976">
            <w:pPr>
              <w:jc w:val="left"/>
            </w:pPr>
            <w:r w:rsidRPr="0D038EFB">
              <w:t>C0460</w:t>
            </w:r>
          </w:p>
        </w:tc>
      </w:tr>
      <w:tr w:rsidR="0003600B" w14:paraId="3052D040" w14:textId="77777777" w:rsidTr="0074598F">
        <w:tc>
          <w:tcPr>
            <w:tcW w:w="6734" w:type="dxa"/>
            <w:tcBorders>
              <w:top w:val="nil"/>
              <w:left w:val="single" w:sz="6" w:space="0" w:color="auto"/>
              <w:bottom w:val="single" w:sz="2" w:space="0" w:color="auto"/>
              <w:right w:val="nil"/>
            </w:tcBorders>
          </w:tcPr>
          <w:p w14:paraId="2F2C06B9"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CC182C/Consignment/Incident/Location/Address</w:t>
            </w:r>
          </w:p>
        </w:tc>
        <w:tc>
          <w:tcPr>
            <w:tcW w:w="488" w:type="dxa"/>
            <w:tcBorders>
              <w:top w:val="nil"/>
              <w:left w:val="single" w:sz="2" w:space="0" w:color="auto"/>
              <w:bottom w:val="single" w:sz="2" w:space="0" w:color="auto"/>
              <w:right w:val="nil"/>
            </w:tcBorders>
          </w:tcPr>
          <w:p w14:paraId="470ABF06"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024F1E87" w14:textId="77777777" w:rsidR="0003600B" w:rsidRDefault="0003600B" w:rsidP="00ED0976">
            <w:pPr>
              <w:jc w:val="left"/>
            </w:pPr>
            <w:r w:rsidRPr="0D038EFB">
              <w:t>C0460</w:t>
            </w:r>
          </w:p>
        </w:tc>
      </w:tr>
      <w:tr w:rsidR="0003600B" w14:paraId="6988129B" w14:textId="77777777" w:rsidTr="0074598F">
        <w:tc>
          <w:tcPr>
            <w:tcW w:w="6734" w:type="dxa"/>
            <w:tcBorders>
              <w:top w:val="nil"/>
              <w:left w:val="single" w:sz="6" w:space="0" w:color="auto"/>
              <w:bottom w:val="single" w:sz="2" w:space="0" w:color="auto"/>
              <w:right w:val="nil"/>
            </w:tcBorders>
          </w:tcPr>
          <w:p w14:paraId="740BEB5C"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w:t>
            </w:r>
          </w:p>
        </w:tc>
        <w:tc>
          <w:tcPr>
            <w:tcW w:w="488" w:type="dxa"/>
            <w:tcBorders>
              <w:top w:val="nil"/>
              <w:left w:val="single" w:sz="2" w:space="0" w:color="auto"/>
              <w:bottom w:val="single" w:sz="2" w:space="0" w:color="auto"/>
              <w:right w:val="nil"/>
            </w:tcBorders>
          </w:tcPr>
          <w:p w14:paraId="08511D8A"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2AE6E703" w14:textId="77777777" w:rsidR="0003600B" w:rsidRDefault="0003600B" w:rsidP="00ED0976">
            <w:r w:rsidRPr="0D038EFB">
              <w:t>C0240;</w:t>
            </w:r>
          </w:p>
          <w:p w14:paraId="231BEC77" w14:textId="77777777" w:rsidR="0003600B" w:rsidRDefault="0003600B" w:rsidP="00ED0976">
            <w:pPr>
              <w:jc w:val="left"/>
            </w:pPr>
            <w:r w:rsidRPr="0D038EFB">
              <w:t>G0103</w:t>
            </w:r>
            <w:r w:rsidR="00227774">
              <w:t>;</w:t>
            </w:r>
          </w:p>
          <w:p w14:paraId="014B5498" w14:textId="77777777" w:rsidR="00227774" w:rsidRDefault="00227774" w:rsidP="00227774">
            <w:r>
              <w:t>C0040;</w:t>
            </w:r>
          </w:p>
          <w:p w14:paraId="77393A8C" w14:textId="41F90A02" w:rsidR="00227774" w:rsidRDefault="00227774" w:rsidP="00227774">
            <w:pPr>
              <w:jc w:val="left"/>
            </w:pPr>
            <w:r>
              <w:t>S1023</w:t>
            </w:r>
          </w:p>
        </w:tc>
      </w:tr>
      <w:tr w:rsidR="0003600B" w14:paraId="1D72FA45" w14:textId="77777777" w:rsidTr="0074598F">
        <w:tc>
          <w:tcPr>
            <w:tcW w:w="6734" w:type="dxa"/>
            <w:tcBorders>
              <w:top w:val="nil"/>
              <w:left w:val="single" w:sz="6" w:space="0" w:color="auto"/>
              <w:bottom w:val="single" w:sz="2" w:space="0" w:color="auto"/>
              <w:right w:val="nil"/>
            </w:tcBorders>
          </w:tcPr>
          <w:p w14:paraId="243EA6FE"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CC182C/Consignment/Incident/TransportEquipment/Seal</w:t>
            </w:r>
          </w:p>
        </w:tc>
        <w:tc>
          <w:tcPr>
            <w:tcW w:w="488" w:type="dxa"/>
            <w:tcBorders>
              <w:top w:val="nil"/>
              <w:left w:val="single" w:sz="2" w:space="0" w:color="auto"/>
              <w:bottom w:val="single" w:sz="2" w:space="0" w:color="auto"/>
              <w:right w:val="nil"/>
            </w:tcBorders>
          </w:tcPr>
          <w:p w14:paraId="12991A38" w14:textId="77777777" w:rsidR="0003600B" w:rsidRPr="007066A3" w:rsidRDefault="0003600B" w:rsidP="00ED0976">
            <w:r w:rsidRPr="6B06CD9C">
              <w:t>0..99</w:t>
            </w:r>
          </w:p>
        </w:tc>
        <w:tc>
          <w:tcPr>
            <w:tcW w:w="1832" w:type="dxa"/>
            <w:tcBorders>
              <w:top w:val="nil"/>
              <w:left w:val="single" w:sz="2" w:space="0" w:color="auto"/>
              <w:bottom w:val="single" w:sz="2" w:space="0" w:color="auto"/>
              <w:right w:val="single" w:sz="6" w:space="0" w:color="auto"/>
            </w:tcBorders>
          </w:tcPr>
          <w:p w14:paraId="168F95D0" w14:textId="77777777" w:rsidR="0003600B" w:rsidRDefault="0003600B" w:rsidP="00ED0976">
            <w:pPr>
              <w:jc w:val="left"/>
            </w:pPr>
            <w:r w:rsidRPr="0D038EFB">
              <w:t>C0569</w:t>
            </w:r>
          </w:p>
        </w:tc>
      </w:tr>
      <w:tr w:rsidR="0003600B" w14:paraId="681A9572" w14:textId="77777777" w:rsidTr="0074598F">
        <w:tc>
          <w:tcPr>
            <w:tcW w:w="6734" w:type="dxa"/>
            <w:tcBorders>
              <w:top w:val="nil"/>
              <w:left w:val="single" w:sz="6" w:space="0" w:color="auto"/>
              <w:bottom w:val="single" w:sz="2" w:space="0" w:color="auto"/>
              <w:right w:val="nil"/>
            </w:tcBorders>
          </w:tcPr>
          <w:p w14:paraId="5EF7FB43"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CC182C/Consignment/Incident/TransportEquipment/GoodsReference</w:t>
            </w:r>
          </w:p>
        </w:tc>
        <w:tc>
          <w:tcPr>
            <w:tcW w:w="488" w:type="dxa"/>
            <w:tcBorders>
              <w:top w:val="nil"/>
              <w:left w:val="single" w:sz="2" w:space="0" w:color="auto"/>
              <w:bottom w:val="single" w:sz="2" w:space="0" w:color="auto"/>
              <w:right w:val="nil"/>
            </w:tcBorders>
          </w:tcPr>
          <w:p w14:paraId="6A6F1D24"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43BDEC2F" w14:textId="77777777" w:rsidR="0003600B" w:rsidRPr="007066A3" w:rsidRDefault="0003600B" w:rsidP="00ED0976">
            <w:pPr>
              <w:jc w:val="left"/>
            </w:pPr>
            <w:r w:rsidRPr="0D038EFB">
              <w:t>G0670</w:t>
            </w:r>
          </w:p>
        </w:tc>
      </w:tr>
      <w:tr w:rsidR="0003600B" w14:paraId="60EF1C5B" w14:textId="77777777" w:rsidTr="0074598F">
        <w:tc>
          <w:tcPr>
            <w:tcW w:w="6734" w:type="dxa"/>
            <w:tcBorders>
              <w:top w:val="nil"/>
              <w:left w:val="single" w:sz="6" w:space="0" w:color="auto"/>
              <w:bottom w:val="single" w:sz="2" w:space="0" w:color="auto"/>
              <w:right w:val="nil"/>
            </w:tcBorders>
          </w:tcPr>
          <w:p w14:paraId="5EE43677"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CC182C/Consignment/Incident/Transhipment</w:t>
            </w:r>
          </w:p>
        </w:tc>
        <w:tc>
          <w:tcPr>
            <w:tcW w:w="488" w:type="dxa"/>
            <w:tcBorders>
              <w:top w:val="nil"/>
              <w:left w:val="single" w:sz="2" w:space="0" w:color="auto"/>
              <w:bottom w:val="single" w:sz="2" w:space="0" w:color="auto"/>
              <w:right w:val="nil"/>
            </w:tcBorders>
          </w:tcPr>
          <w:p w14:paraId="740A5D53"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4CAB4126" w14:textId="77777777" w:rsidR="0003600B" w:rsidRDefault="0003600B" w:rsidP="00ED0976">
            <w:pPr>
              <w:jc w:val="left"/>
            </w:pPr>
            <w:r w:rsidRPr="0D038EFB">
              <w:t>C0240</w:t>
            </w:r>
          </w:p>
        </w:tc>
      </w:tr>
      <w:tr w:rsidR="0003600B" w14:paraId="1D04E7E4" w14:textId="77777777" w:rsidTr="0074598F">
        <w:tc>
          <w:tcPr>
            <w:tcW w:w="6734" w:type="dxa"/>
            <w:tcBorders>
              <w:top w:val="nil"/>
              <w:left w:val="single" w:sz="6" w:space="0" w:color="auto"/>
              <w:bottom w:val="single" w:sz="2" w:space="0" w:color="auto"/>
              <w:right w:val="nil"/>
            </w:tcBorders>
          </w:tcPr>
          <w:p w14:paraId="501FA8D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CC182C/Consignment/Incident/Transhipment/TransportMeans</w:t>
            </w:r>
          </w:p>
        </w:tc>
        <w:tc>
          <w:tcPr>
            <w:tcW w:w="488" w:type="dxa"/>
            <w:tcBorders>
              <w:top w:val="nil"/>
              <w:left w:val="single" w:sz="2" w:space="0" w:color="auto"/>
              <w:bottom w:val="single" w:sz="2" w:space="0" w:color="auto"/>
              <w:right w:val="nil"/>
            </w:tcBorders>
          </w:tcPr>
          <w:p w14:paraId="699C715B" w14:textId="5AADD67D" w:rsidR="0003600B" w:rsidRPr="007066A3" w:rsidRDefault="00227774" w:rsidP="00ED0976">
            <w:r>
              <w:t>1</w:t>
            </w:r>
          </w:p>
        </w:tc>
        <w:tc>
          <w:tcPr>
            <w:tcW w:w="1832" w:type="dxa"/>
            <w:tcBorders>
              <w:top w:val="nil"/>
              <w:left w:val="single" w:sz="2" w:space="0" w:color="auto"/>
              <w:bottom w:val="single" w:sz="2" w:space="0" w:color="auto"/>
              <w:right w:val="single" w:sz="6" w:space="0" w:color="auto"/>
            </w:tcBorders>
          </w:tcPr>
          <w:p w14:paraId="31B58D92" w14:textId="5A0A6DEC" w:rsidR="0003600B" w:rsidRDefault="0003600B" w:rsidP="00ED0976">
            <w:pPr>
              <w:jc w:val="left"/>
            </w:pPr>
          </w:p>
        </w:tc>
      </w:tr>
      <w:tr w:rsidR="0003600B" w14:paraId="020F2747" w14:textId="77777777" w:rsidTr="0074598F">
        <w:tc>
          <w:tcPr>
            <w:tcW w:w="6734" w:type="dxa"/>
            <w:tcBorders>
              <w:top w:val="single" w:sz="2" w:space="0" w:color="auto"/>
              <w:left w:val="single" w:sz="6" w:space="0" w:color="auto"/>
              <w:bottom w:val="single" w:sz="2" w:space="0" w:color="auto"/>
              <w:right w:val="nil"/>
            </w:tcBorders>
          </w:tcPr>
          <w:p w14:paraId="6040E51A" w14:textId="77777777" w:rsidR="0003600B" w:rsidRDefault="0003600B" w:rsidP="00ED0976">
            <w:pPr>
              <w:spacing w:before="20" w:after="20"/>
              <w:ind w:right="80"/>
            </w:pPr>
            <w:r>
              <w:t>IE182PL/Signature</w:t>
            </w:r>
          </w:p>
        </w:tc>
        <w:tc>
          <w:tcPr>
            <w:tcW w:w="488" w:type="dxa"/>
            <w:tcBorders>
              <w:top w:val="single" w:sz="2" w:space="0" w:color="auto"/>
              <w:left w:val="single" w:sz="2" w:space="0" w:color="auto"/>
              <w:bottom w:val="single" w:sz="2" w:space="0" w:color="auto"/>
              <w:right w:val="nil"/>
            </w:tcBorders>
          </w:tcPr>
          <w:p w14:paraId="34A1F707" w14:textId="77777777" w:rsidR="0003600B" w:rsidRDefault="0003600B" w:rsidP="00ED0976">
            <w:pPr>
              <w:spacing w:before="20" w:after="20"/>
              <w:ind w:right="80"/>
            </w:pPr>
            <w:r>
              <w:t>0..1</w:t>
            </w:r>
          </w:p>
        </w:tc>
        <w:tc>
          <w:tcPr>
            <w:tcW w:w="1832" w:type="dxa"/>
            <w:tcBorders>
              <w:top w:val="single" w:sz="2" w:space="0" w:color="auto"/>
              <w:left w:val="single" w:sz="2" w:space="0" w:color="auto"/>
              <w:bottom w:val="single" w:sz="2" w:space="0" w:color="auto"/>
              <w:right w:val="single" w:sz="6" w:space="0" w:color="auto"/>
            </w:tcBorders>
          </w:tcPr>
          <w:p w14:paraId="448EA68D" w14:textId="77777777" w:rsidR="0003600B" w:rsidRDefault="0003600B" w:rsidP="00ED0976">
            <w:pPr>
              <w:spacing w:before="20" w:after="20"/>
              <w:ind w:right="80"/>
              <w:jc w:val="left"/>
            </w:pPr>
            <w:r>
              <w:t>RP19;</w:t>
            </w:r>
          </w:p>
          <w:p w14:paraId="2F98555A" w14:textId="77777777" w:rsidR="0003600B" w:rsidRDefault="0003600B" w:rsidP="00ED0976">
            <w:pPr>
              <w:spacing w:before="20" w:after="20"/>
              <w:ind w:right="80"/>
              <w:jc w:val="left"/>
            </w:pPr>
            <w:r>
              <w:t>RP20</w:t>
            </w:r>
          </w:p>
        </w:tc>
      </w:tr>
    </w:tbl>
    <w:p w14:paraId="1A62908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524E8A2B" w14:textId="77777777" w:rsidR="0003600B" w:rsidRDefault="0003600B" w:rsidP="0030437A">
      <w:pPr>
        <w:keepNext/>
        <w:widowControl w:val="0"/>
        <w:numPr>
          <w:ilvl w:val="0"/>
          <w:numId w:val="3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/IE182PL/CC182C</w:t>
      </w:r>
    </w:p>
    <w:p w14:paraId="2A17744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7BAE6D2" w14:textId="77777777" w:rsidTr="00ED0976">
        <w:tc>
          <w:tcPr>
            <w:tcW w:w="911" w:type="pct"/>
            <w:tcBorders>
              <w:top w:val="single" w:sz="6" w:space="0" w:color="auto"/>
              <w:left w:val="single" w:sz="6" w:space="0" w:color="auto"/>
              <w:bottom w:val="single" w:sz="6" w:space="0" w:color="auto"/>
              <w:right w:val="nil"/>
            </w:tcBorders>
            <w:hideMark/>
          </w:tcPr>
          <w:p w14:paraId="60D4ADC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A1B409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289115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F6BB49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FCBB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598C267" w14:textId="77777777" w:rsidTr="00ED0976">
        <w:tc>
          <w:tcPr>
            <w:tcW w:w="911" w:type="pct"/>
            <w:tcBorders>
              <w:top w:val="single" w:sz="6" w:space="0" w:color="auto"/>
              <w:left w:val="single" w:sz="6" w:space="0" w:color="auto"/>
              <w:bottom w:val="single" w:sz="6" w:space="0" w:color="auto"/>
              <w:right w:val="nil"/>
            </w:tcBorders>
            <w:hideMark/>
          </w:tcPr>
          <w:p w14:paraId="58360A16"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C2DDB50" w14:textId="4264970D"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7643666C"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12BD3FB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140FF8F" w14:textId="77777777" w:rsidR="0003600B" w:rsidRDefault="0003600B" w:rsidP="00ED0976">
            <w:pPr>
              <w:widowControl w:val="0"/>
              <w:adjustRightInd w:val="0"/>
              <w:spacing w:before="20" w:after="20"/>
              <w:ind w:left="80" w:right="80"/>
            </w:pPr>
          </w:p>
        </w:tc>
      </w:tr>
    </w:tbl>
    <w:p w14:paraId="4066BEC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0B11FDF"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59E038" w14:textId="77777777" w:rsidTr="793BE593">
        <w:tc>
          <w:tcPr>
            <w:tcW w:w="911" w:type="pct"/>
            <w:tcBorders>
              <w:top w:val="single" w:sz="6" w:space="0" w:color="auto"/>
              <w:left w:val="single" w:sz="6" w:space="0" w:color="auto"/>
              <w:bottom w:val="single" w:sz="4" w:space="0" w:color="auto"/>
              <w:right w:val="nil"/>
            </w:tcBorders>
            <w:hideMark/>
          </w:tcPr>
          <w:p w14:paraId="6620907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A5319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0F2BA7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AE83A2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A0CAD1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30BCBA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9FB7E0A" w14:textId="4708A86E" w:rsidR="0003600B" w:rsidRDefault="5285D273"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301F1A3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43DF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986A38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3C72C5" w14:textId="77777777" w:rsidR="0003600B" w:rsidRDefault="0003600B" w:rsidP="00ED0976">
            <w:pPr>
              <w:widowControl w:val="0"/>
              <w:adjustRightInd w:val="0"/>
              <w:spacing w:before="20" w:after="20"/>
              <w:ind w:left="80" w:right="80"/>
            </w:pPr>
          </w:p>
        </w:tc>
      </w:tr>
      <w:tr w:rsidR="0003600B" w14:paraId="1B1797E9" w14:textId="77777777" w:rsidTr="793BE593">
        <w:tc>
          <w:tcPr>
            <w:tcW w:w="911" w:type="pct"/>
            <w:tcBorders>
              <w:top w:val="single" w:sz="4" w:space="0" w:color="auto"/>
              <w:left w:val="single" w:sz="4" w:space="0" w:color="auto"/>
              <w:bottom w:val="single" w:sz="4" w:space="0" w:color="auto"/>
              <w:right w:val="single" w:sz="4" w:space="0" w:color="auto"/>
            </w:tcBorders>
          </w:tcPr>
          <w:p w14:paraId="1690A893" w14:textId="53591B38" w:rsidR="0003600B" w:rsidRDefault="0E139FBE"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469FE040"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E6AD0B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2D5D1A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D9A18E" w14:textId="77777777" w:rsidR="0003600B" w:rsidRDefault="0003600B" w:rsidP="00ED0976">
            <w:pPr>
              <w:widowControl w:val="0"/>
              <w:adjustRightInd w:val="0"/>
              <w:spacing w:before="20" w:after="20"/>
              <w:ind w:left="80" w:right="80"/>
            </w:pPr>
          </w:p>
        </w:tc>
      </w:tr>
      <w:tr w:rsidR="0003600B" w14:paraId="5F0663DB" w14:textId="77777777" w:rsidTr="793BE593">
        <w:tc>
          <w:tcPr>
            <w:tcW w:w="911" w:type="pct"/>
            <w:tcBorders>
              <w:top w:val="single" w:sz="4" w:space="0" w:color="auto"/>
              <w:left w:val="single" w:sz="4" w:space="0" w:color="auto"/>
              <w:bottom w:val="single" w:sz="4" w:space="0" w:color="auto"/>
              <w:right w:val="single" w:sz="4" w:space="0" w:color="auto"/>
            </w:tcBorders>
          </w:tcPr>
          <w:p w14:paraId="732B7885" w14:textId="018C0154" w:rsidR="0003600B" w:rsidRDefault="19E90763"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65BB6CF7" w14:textId="435677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503A3D"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AD70F5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773C2D5" w14:textId="77777777" w:rsidR="0003600B" w:rsidRDefault="0003600B" w:rsidP="00ED0976">
            <w:pPr>
              <w:widowControl w:val="0"/>
              <w:adjustRightInd w:val="0"/>
              <w:spacing w:before="20" w:after="20"/>
              <w:ind w:left="80" w:right="80"/>
            </w:pPr>
            <w:r>
              <w:t>G0002</w:t>
            </w:r>
          </w:p>
        </w:tc>
      </w:tr>
      <w:tr w:rsidR="0003600B" w14:paraId="2A5C4A67" w14:textId="77777777" w:rsidTr="793BE593">
        <w:tc>
          <w:tcPr>
            <w:tcW w:w="911" w:type="pct"/>
            <w:tcBorders>
              <w:top w:val="single" w:sz="4" w:space="0" w:color="auto"/>
              <w:left w:val="single" w:sz="4" w:space="0" w:color="auto"/>
              <w:bottom w:val="single" w:sz="4" w:space="0" w:color="auto"/>
              <w:right w:val="single" w:sz="4" w:space="0" w:color="auto"/>
            </w:tcBorders>
          </w:tcPr>
          <w:p w14:paraId="1331B9C7" w14:textId="731BB17B"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67FA48F7" w14:textId="7D408A3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07CE2A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B33449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8DB9126" w14:textId="77777777" w:rsidR="0003600B" w:rsidRDefault="0003600B" w:rsidP="00ED0976">
            <w:pPr>
              <w:widowControl w:val="0"/>
              <w:adjustRightInd w:val="0"/>
              <w:spacing w:before="20" w:after="20"/>
              <w:ind w:left="80" w:right="80"/>
            </w:pPr>
            <w:r>
              <w:t>RP50</w:t>
            </w:r>
          </w:p>
        </w:tc>
      </w:tr>
      <w:tr w:rsidR="0003600B" w14:paraId="18C984F8" w14:textId="77777777" w:rsidTr="793BE593">
        <w:tc>
          <w:tcPr>
            <w:tcW w:w="911" w:type="pct"/>
            <w:tcBorders>
              <w:top w:val="single" w:sz="4" w:space="0" w:color="auto"/>
              <w:left w:val="single" w:sz="4" w:space="0" w:color="auto"/>
              <w:bottom w:val="single" w:sz="4" w:space="0" w:color="auto"/>
              <w:right w:val="single" w:sz="4" w:space="0" w:color="auto"/>
            </w:tcBorders>
          </w:tcPr>
          <w:p w14:paraId="319F24F7" w14:textId="08749DD8" w:rsidR="0003600B" w:rsidRDefault="4A585B92"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4159DF8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FE07EE1"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27052D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A278296" w14:textId="77777777" w:rsidR="0003600B" w:rsidRDefault="0003600B" w:rsidP="00ED0976">
            <w:pPr>
              <w:widowControl w:val="0"/>
              <w:adjustRightInd w:val="0"/>
              <w:spacing w:before="20" w:after="20"/>
              <w:ind w:left="80" w:right="80"/>
            </w:pPr>
          </w:p>
        </w:tc>
      </w:tr>
      <w:tr w:rsidR="0003600B" w14:paraId="7033EAFA" w14:textId="77777777" w:rsidTr="793BE593">
        <w:tc>
          <w:tcPr>
            <w:tcW w:w="911" w:type="pct"/>
            <w:tcBorders>
              <w:top w:val="single" w:sz="4" w:space="0" w:color="auto"/>
              <w:left w:val="single" w:sz="4" w:space="0" w:color="auto"/>
              <w:bottom w:val="single" w:sz="4" w:space="0" w:color="auto"/>
              <w:right w:val="single" w:sz="4" w:space="0" w:color="auto"/>
            </w:tcBorders>
          </w:tcPr>
          <w:p w14:paraId="05FED4B8" w14:textId="0AFE7709" w:rsidR="0003600B" w:rsidRDefault="288C75EC"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C335A4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182</w:t>
            </w:r>
          </w:p>
        </w:tc>
        <w:tc>
          <w:tcPr>
            <w:tcW w:w="711" w:type="pct"/>
            <w:tcBorders>
              <w:top w:val="single" w:sz="4" w:space="0" w:color="auto"/>
              <w:left w:val="single" w:sz="4" w:space="0" w:color="auto"/>
              <w:bottom w:val="single" w:sz="4" w:space="0" w:color="auto"/>
              <w:right w:val="single" w:sz="4" w:space="0" w:color="auto"/>
            </w:tcBorders>
          </w:tcPr>
          <w:p w14:paraId="791B41E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5BC8BF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14E55" w14:textId="6178041D" w:rsidR="0003600B" w:rsidRDefault="0003600B" w:rsidP="00ED0976">
            <w:pPr>
              <w:widowControl w:val="0"/>
              <w:adjustRightInd w:val="0"/>
              <w:spacing w:before="20" w:after="20"/>
              <w:ind w:left="80" w:right="80"/>
            </w:pPr>
            <w:r>
              <w:t>C0511</w:t>
            </w:r>
            <w:r w:rsidR="00C15869">
              <w:t>;</w:t>
            </w:r>
          </w:p>
          <w:p w14:paraId="4D527A8A" w14:textId="174587D0" w:rsidR="0003600B" w:rsidRDefault="00C15869" w:rsidP="00ED0976">
            <w:pPr>
              <w:widowControl w:val="0"/>
              <w:adjustRightInd w:val="0"/>
              <w:spacing w:before="20" w:after="20"/>
              <w:ind w:left="80" w:right="80"/>
            </w:pPr>
            <w:r>
              <w:t>R0008</w:t>
            </w:r>
          </w:p>
        </w:tc>
      </w:tr>
    </w:tbl>
    <w:p w14:paraId="12CA79C6" w14:textId="77777777" w:rsidR="0003600B" w:rsidRDefault="0003600B" w:rsidP="0003600B"/>
    <w:p w14:paraId="7CAE6BA1" w14:textId="77777777" w:rsidR="0003600B" w:rsidRPr="001A48EA" w:rsidRDefault="0003600B" w:rsidP="0030437A">
      <w:pPr>
        <w:pStyle w:val="Akapitzlist"/>
        <w:numPr>
          <w:ilvl w:val="1"/>
          <w:numId w:val="34"/>
        </w:numPr>
        <w:spacing w:before="20" w:after="20"/>
        <w:ind w:right="80"/>
        <w:rPr>
          <w:b/>
          <w:bCs/>
          <w:u w:val="single"/>
        </w:rPr>
      </w:pPr>
      <w:r w:rsidRPr="001A48EA">
        <w:rPr>
          <w:b/>
          <w:bCs/>
          <w:u w:val="single"/>
        </w:rPr>
        <w:lastRenderedPageBreak/>
        <w:t xml:space="preserve">Element - </w:t>
      </w:r>
      <w:r>
        <w:rPr>
          <w:b/>
          <w:bCs/>
          <w:u w:val="single"/>
        </w:rPr>
        <w:t>/IE182PL/</w:t>
      </w:r>
      <w:r w:rsidRPr="001A48EA">
        <w:rPr>
          <w:b/>
          <w:bCs/>
          <w:u w:val="single"/>
        </w:rPr>
        <w:t>CC</w:t>
      </w:r>
      <w:r>
        <w:rPr>
          <w:b/>
          <w:bCs/>
          <w:u w:val="single"/>
        </w:rPr>
        <w:t>182</w:t>
      </w:r>
      <w:r w:rsidRPr="001A48EA">
        <w:rPr>
          <w:b/>
          <w:bCs/>
          <w:u w:val="single"/>
        </w:rPr>
        <w:t>C</w:t>
      </w:r>
      <w:r>
        <w:rPr>
          <w:b/>
          <w:bCs/>
          <w:u w:val="single"/>
        </w:rPr>
        <w:t>/</w:t>
      </w:r>
      <w:r w:rsidRPr="001A48EA">
        <w:rPr>
          <w:b/>
          <w:bCs/>
          <w:u w:val="single"/>
        </w:rPr>
        <w:t>TransitOperation</w:t>
      </w:r>
    </w:p>
    <w:p w14:paraId="4A64035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03600B" w14:paraId="27DD3882" w14:textId="77777777" w:rsidTr="00ED0976">
        <w:tc>
          <w:tcPr>
            <w:tcW w:w="1649" w:type="dxa"/>
            <w:tcBorders>
              <w:top w:val="single" w:sz="6" w:space="0" w:color="auto"/>
              <w:left w:val="single" w:sz="6" w:space="0" w:color="auto"/>
              <w:bottom w:val="single" w:sz="6" w:space="0" w:color="auto"/>
              <w:right w:val="nil"/>
            </w:tcBorders>
          </w:tcPr>
          <w:p w14:paraId="79E1D4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A740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661DC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473E06"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F234A11" w14:textId="77777777" w:rsidR="0003600B" w:rsidRDefault="0003600B" w:rsidP="00ED0976">
            <w:pPr>
              <w:spacing w:before="20" w:after="20"/>
              <w:ind w:left="80" w:right="80"/>
              <w:jc w:val="center"/>
              <w:rPr>
                <w:i/>
                <w:iCs/>
              </w:rPr>
            </w:pPr>
            <w:r w:rsidRPr="46A0A2E6">
              <w:rPr>
                <w:i/>
                <w:iCs/>
              </w:rPr>
              <w:t>Reguły</w:t>
            </w:r>
          </w:p>
        </w:tc>
      </w:tr>
      <w:tr w:rsidR="0003600B" w14:paraId="75D79111" w14:textId="77777777" w:rsidTr="00ED0976">
        <w:tc>
          <w:tcPr>
            <w:tcW w:w="1649" w:type="dxa"/>
            <w:tcBorders>
              <w:top w:val="single" w:sz="4" w:space="0" w:color="auto"/>
              <w:left w:val="single" w:sz="6" w:space="0" w:color="auto"/>
              <w:bottom w:val="single" w:sz="4" w:space="0" w:color="auto"/>
              <w:right w:val="nil"/>
            </w:tcBorders>
            <w:vAlign w:val="bottom"/>
          </w:tcPr>
          <w:p w14:paraId="6CCD8DE5"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4C96CA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E59E9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A6D50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EAF4ADC" w14:textId="77777777" w:rsidR="0003600B" w:rsidRDefault="0003600B" w:rsidP="00ED0976">
            <w:pPr>
              <w:spacing w:before="20" w:after="20"/>
              <w:ind w:left="80" w:right="80"/>
              <w:rPr>
                <w:rFonts w:cs="Arial"/>
              </w:rPr>
            </w:pPr>
            <w:r w:rsidRPr="46A0A2E6">
              <w:rPr>
                <w:rFonts w:cs="Arial"/>
              </w:rPr>
              <w:t>G0002</w:t>
            </w:r>
          </w:p>
        </w:tc>
      </w:tr>
      <w:tr w:rsidR="0003600B" w14:paraId="245D3604" w14:textId="77777777" w:rsidTr="00ED0976">
        <w:tc>
          <w:tcPr>
            <w:tcW w:w="1649" w:type="dxa"/>
            <w:tcBorders>
              <w:top w:val="single" w:sz="4" w:space="0" w:color="auto"/>
              <w:left w:val="single" w:sz="6" w:space="0" w:color="auto"/>
              <w:bottom w:val="single" w:sz="4" w:space="0" w:color="auto"/>
              <w:right w:val="nil"/>
            </w:tcBorders>
            <w:vAlign w:val="bottom"/>
          </w:tcPr>
          <w:p w14:paraId="69E52D63" w14:textId="5F295109" w:rsidR="0003600B" w:rsidRPr="008A2B35" w:rsidRDefault="00487A9C" w:rsidP="00ED0976">
            <w:pPr>
              <w:spacing w:before="20" w:after="20"/>
              <w:ind w:left="80" w:right="80"/>
              <w:rPr>
                <w:lang w:val="en-US"/>
              </w:rPr>
            </w:pPr>
            <w:r>
              <w:rPr>
                <w:color w:val="000000" w:themeColor="text1"/>
                <w:lang w:val="en-US"/>
              </w:rPr>
              <w:t>incidentNotificationDateAndTime</w:t>
            </w:r>
          </w:p>
        </w:tc>
        <w:tc>
          <w:tcPr>
            <w:tcW w:w="4033" w:type="dxa"/>
            <w:tcBorders>
              <w:top w:val="single" w:sz="4" w:space="0" w:color="auto"/>
              <w:left w:val="single" w:sz="2" w:space="0" w:color="auto"/>
              <w:bottom w:val="single" w:sz="4" w:space="0" w:color="auto"/>
              <w:right w:val="nil"/>
            </w:tcBorders>
          </w:tcPr>
          <w:p w14:paraId="180B24AE" w14:textId="77777777" w:rsidR="0003600B" w:rsidRDefault="0003600B" w:rsidP="00ED0976">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 formacie RRRR-MM-DDTGG:MM:SS, np. 2021-10-01T23:59:59.</w:t>
            </w:r>
          </w:p>
        </w:tc>
        <w:tc>
          <w:tcPr>
            <w:tcW w:w="1287" w:type="dxa"/>
            <w:tcBorders>
              <w:top w:val="single" w:sz="4" w:space="0" w:color="auto"/>
              <w:left w:val="single" w:sz="2" w:space="0" w:color="auto"/>
              <w:bottom w:val="single" w:sz="4" w:space="0" w:color="auto"/>
              <w:right w:val="nil"/>
            </w:tcBorders>
            <w:vAlign w:val="bottom"/>
          </w:tcPr>
          <w:p w14:paraId="7E8AE865"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32026B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1F3E321" w14:textId="77777777" w:rsidR="0003600B" w:rsidRDefault="0003600B" w:rsidP="00ED0976">
            <w:pPr>
              <w:spacing w:before="20" w:after="20"/>
              <w:ind w:left="80" w:right="80"/>
              <w:rPr>
                <w:rFonts w:cs="Arial"/>
              </w:rPr>
            </w:pPr>
            <w:r w:rsidRPr="46A0A2E6">
              <w:rPr>
                <w:rFonts w:cs="Arial"/>
              </w:rPr>
              <w:t>G0002</w:t>
            </w:r>
          </w:p>
        </w:tc>
      </w:tr>
    </w:tbl>
    <w:p w14:paraId="26EE06CE" w14:textId="77777777" w:rsidR="0003600B" w:rsidRDefault="0003600B" w:rsidP="0003600B">
      <w:pPr>
        <w:spacing w:line="240" w:lineRule="auto"/>
        <w:jc w:val="left"/>
      </w:pPr>
    </w:p>
    <w:p w14:paraId="1487CE07" w14:textId="77777777" w:rsidR="0003600B" w:rsidRDefault="0003600B" w:rsidP="0030437A">
      <w:pPr>
        <w:pStyle w:val="Akapitzlist"/>
        <w:numPr>
          <w:ilvl w:val="1"/>
          <w:numId w:val="34"/>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r w:rsidRPr="46A0A2E6">
        <w:rPr>
          <w:b/>
          <w:bCs/>
          <w:u w:val="single"/>
        </w:rPr>
        <w:t>CustomsOfficeOfDeparture</w:t>
      </w:r>
    </w:p>
    <w:p w14:paraId="38F79712"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DA320C5" w14:textId="77777777" w:rsidTr="00ED0976">
        <w:tc>
          <w:tcPr>
            <w:tcW w:w="1649" w:type="dxa"/>
            <w:tcBorders>
              <w:top w:val="single" w:sz="6" w:space="0" w:color="auto"/>
              <w:left w:val="single" w:sz="6" w:space="0" w:color="auto"/>
              <w:bottom w:val="single" w:sz="6" w:space="0" w:color="auto"/>
              <w:right w:val="nil"/>
            </w:tcBorders>
          </w:tcPr>
          <w:p w14:paraId="0D6B4DA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88FD2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827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BD92F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BB2C67" w14:textId="77777777" w:rsidR="0003600B" w:rsidRDefault="0003600B" w:rsidP="00ED0976">
            <w:pPr>
              <w:spacing w:before="20" w:after="20"/>
              <w:ind w:left="80" w:right="80"/>
              <w:jc w:val="center"/>
              <w:rPr>
                <w:i/>
                <w:iCs/>
              </w:rPr>
            </w:pPr>
            <w:r w:rsidRPr="46A0A2E6">
              <w:rPr>
                <w:i/>
                <w:iCs/>
              </w:rPr>
              <w:t>Reguły</w:t>
            </w:r>
          </w:p>
        </w:tc>
      </w:tr>
      <w:tr w:rsidR="0003600B" w14:paraId="17DAE079" w14:textId="77777777" w:rsidTr="00ED0976">
        <w:tc>
          <w:tcPr>
            <w:tcW w:w="1649" w:type="dxa"/>
            <w:tcBorders>
              <w:top w:val="single" w:sz="6" w:space="0" w:color="auto"/>
              <w:left w:val="single" w:sz="6" w:space="0" w:color="auto"/>
              <w:bottom w:val="single" w:sz="4" w:space="0" w:color="auto"/>
              <w:right w:val="nil"/>
            </w:tcBorders>
            <w:vAlign w:val="bottom"/>
          </w:tcPr>
          <w:p w14:paraId="462CE5A1" w14:textId="4F16AC06"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437236F1"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FB2932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C3B2E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EB243AB" w14:textId="77777777" w:rsidR="0003600B" w:rsidRDefault="0003600B" w:rsidP="00ED0976">
            <w:pPr>
              <w:spacing w:before="20" w:after="20"/>
              <w:ind w:left="80" w:right="80"/>
              <w:rPr>
                <w:rFonts w:cs="Arial"/>
              </w:rPr>
            </w:pPr>
          </w:p>
        </w:tc>
      </w:tr>
    </w:tbl>
    <w:p w14:paraId="42E2446B" w14:textId="77777777" w:rsidR="0003600B" w:rsidRDefault="0003600B" w:rsidP="0003600B">
      <w:pPr>
        <w:spacing w:line="240" w:lineRule="auto"/>
        <w:jc w:val="left"/>
      </w:pPr>
    </w:p>
    <w:p w14:paraId="7D679B21" w14:textId="77777777" w:rsidR="0003600B" w:rsidRDefault="0003600B" w:rsidP="0030437A">
      <w:pPr>
        <w:pStyle w:val="Akapitzlist"/>
        <w:numPr>
          <w:ilvl w:val="1"/>
          <w:numId w:val="34"/>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r w:rsidRPr="46A0A2E6">
        <w:rPr>
          <w:b/>
          <w:bCs/>
          <w:u w:val="single"/>
        </w:rPr>
        <w:t>CustomsOfficeOf</w:t>
      </w:r>
      <w:r>
        <w:rPr>
          <w:b/>
          <w:bCs/>
          <w:u w:val="single"/>
        </w:rPr>
        <w:t>IncidentRegistration</w:t>
      </w:r>
    </w:p>
    <w:p w14:paraId="0AB72E2A" w14:textId="77777777" w:rsidR="0003600B" w:rsidRDefault="0003600B" w:rsidP="0003600B">
      <w:r>
        <w:t>Urząd rejestracji zdarzenia.</w:t>
      </w:r>
    </w:p>
    <w:tbl>
      <w:tblPr>
        <w:tblW w:w="0" w:type="auto"/>
        <w:tblLook w:val="0000" w:firstRow="0" w:lastRow="0" w:firstColumn="0" w:lastColumn="0" w:noHBand="0" w:noVBand="0"/>
      </w:tblPr>
      <w:tblGrid>
        <w:gridCol w:w="1933"/>
        <w:gridCol w:w="3799"/>
        <w:gridCol w:w="1239"/>
        <w:gridCol w:w="1075"/>
        <w:gridCol w:w="1008"/>
      </w:tblGrid>
      <w:tr w:rsidR="0003600B" w14:paraId="30F4D1B5" w14:textId="77777777" w:rsidTr="00ED0976">
        <w:tc>
          <w:tcPr>
            <w:tcW w:w="1649" w:type="dxa"/>
            <w:tcBorders>
              <w:top w:val="single" w:sz="6" w:space="0" w:color="auto"/>
              <w:left w:val="single" w:sz="6" w:space="0" w:color="auto"/>
              <w:bottom w:val="single" w:sz="6" w:space="0" w:color="auto"/>
              <w:right w:val="nil"/>
            </w:tcBorders>
          </w:tcPr>
          <w:p w14:paraId="3072A76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8CB8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6A19FF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181DF2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BC080" w14:textId="77777777" w:rsidR="0003600B" w:rsidRDefault="0003600B" w:rsidP="00ED0976">
            <w:pPr>
              <w:spacing w:before="20" w:after="20"/>
              <w:ind w:left="80" w:right="80"/>
              <w:jc w:val="center"/>
              <w:rPr>
                <w:i/>
                <w:iCs/>
              </w:rPr>
            </w:pPr>
            <w:r w:rsidRPr="46A0A2E6">
              <w:rPr>
                <w:i/>
                <w:iCs/>
              </w:rPr>
              <w:t>Reguły</w:t>
            </w:r>
          </w:p>
        </w:tc>
      </w:tr>
      <w:tr w:rsidR="0003600B" w14:paraId="5C489458" w14:textId="77777777" w:rsidTr="00ED0976">
        <w:tc>
          <w:tcPr>
            <w:tcW w:w="1649" w:type="dxa"/>
            <w:tcBorders>
              <w:top w:val="single" w:sz="6" w:space="0" w:color="auto"/>
              <w:left w:val="single" w:sz="6" w:space="0" w:color="auto"/>
              <w:bottom w:val="single" w:sz="4" w:space="0" w:color="auto"/>
              <w:right w:val="nil"/>
            </w:tcBorders>
            <w:vAlign w:val="bottom"/>
          </w:tcPr>
          <w:p w14:paraId="3B1DD31D" w14:textId="33D22F48"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238C885" w14:textId="77777777" w:rsidR="0003600B" w:rsidRDefault="0003600B" w:rsidP="00ED0976">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77146A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2FB007DA" w14:textId="77777777" w:rsidR="0003600B" w:rsidRDefault="0003600B" w:rsidP="00ED0976">
            <w:pPr>
              <w:spacing w:before="20" w:after="20"/>
              <w:ind w:left="80" w:right="80"/>
              <w:jc w:val="left"/>
              <w:rPr>
                <w:rFonts w:cs="Arial"/>
              </w:rPr>
            </w:pPr>
            <w:r w:rsidRPr="46A0A2E6">
              <w:rPr>
                <w:rFonts w:cs="Arial"/>
              </w:rPr>
              <w:t>CL1</w:t>
            </w:r>
            <w:r>
              <w:rPr>
                <w:rFonts w:cs="Arial"/>
              </w:rPr>
              <w:t>4</w:t>
            </w:r>
            <w:r w:rsidRPr="46A0A2E6">
              <w:rPr>
                <w:rFonts w:cs="Arial"/>
              </w:rPr>
              <w:t>1</w:t>
            </w:r>
          </w:p>
        </w:tc>
        <w:tc>
          <w:tcPr>
            <w:tcW w:w="1009" w:type="dxa"/>
            <w:tcBorders>
              <w:top w:val="single" w:sz="6" w:space="0" w:color="auto"/>
              <w:left w:val="single" w:sz="2" w:space="0" w:color="auto"/>
              <w:bottom w:val="single" w:sz="4" w:space="0" w:color="auto"/>
              <w:right w:val="single" w:sz="6" w:space="0" w:color="auto"/>
            </w:tcBorders>
          </w:tcPr>
          <w:p w14:paraId="0F2A13DC" w14:textId="77777777" w:rsidR="0003600B" w:rsidRDefault="0003600B" w:rsidP="00ED0976">
            <w:pPr>
              <w:spacing w:before="20" w:after="20"/>
              <w:ind w:left="80" w:right="80"/>
              <w:rPr>
                <w:rFonts w:cs="Arial"/>
              </w:rPr>
            </w:pPr>
          </w:p>
        </w:tc>
      </w:tr>
    </w:tbl>
    <w:p w14:paraId="676FE15D" w14:textId="77777777" w:rsidR="0003600B" w:rsidRDefault="0003600B" w:rsidP="0003600B">
      <w:pPr>
        <w:rPr>
          <w:rFonts w:eastAsia="Arial"/>
        </w:rPr>
      </w:pPr>
    </w:p>
    <w:p w14:paraId="4A258E1E"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1DC9ECDE"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5B4E4A8" w14:textId="77777777" w:rsidTr="00ED0976">
        <w:tc>
          <w:tcPr>
            <w:tcW w:w="1573" w:type="dxa"/>
            <w:tcBorders>
              <w:top w:val="single" w:sz="4" w:space="0" w:color="auto"/>
              <w:left w:val="single" w:sz="4" w:space="0" w:color="auto"/>
              <w:bottom w:val="single" w:sz="4" w:space="0" w:color="auto"/>
              <w:right w:val="single" w:sz="4" w:space="0" w:color="auto"/>
            </w:tcBorders>
          </w:tcPr>
          <w:p w14:paraId="6690BD90" w14:textId="77777777" w:rsidR="0003600B" w:rsidRDefault="0003600B" w:rsidP="00ED0976">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59C53100" w14:textId="77777777" w:rsidR="0003600B" w:rsidRDefault="0003600B" w:rsidP="00ED0976">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7CF5B838" w14:textId="77777777" w:rsidR="0003600B" w:rsidRDefault="0003600B" w:rsidP="00ED0976">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79A939C5" w14:textId="77777777" w:rsidR="0003600B" w:rsidRDefault="0003600B" w:rsidP="00ED0976">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6C1A3D77" w14:textId="77777777" w:rsidR="0003600B" w:rsidRDefault="0003600B" w:rsidP="00ED0976">
            <w:pPr>
              <w:jc w:val="center"/>
            </w:pPr>
            <w:r w:rsidRPr="6B06CD9C">
              <w:rPr>
                <w:rFonts w:eastAsia="Arial" w:cs="Arial"/>
                <w:i/>
                <w:iCs/>
                <w:szCs w:val="20"/>
              </w:rPr>
              <w:t>Reguły</w:t>
            </w:r>
          </w:p>
        </w:tc>
      </w:tr>
      <w:tr w:rsidR="0003600B" w14:paraId="405DBBF5" w14:textId="77777777" w:rsidTr="00ED0976">
        <w:tc>
          <w:tcPr>
            <w:tcW w:w="1573" w:type="dxa"/>
            <w:tcBorders>
              <w:top w:val="single" w:sz="4" w:space="0" w:color="auto"/>
              <w:left w:val="single" w:sz="4" w:space="0" w:color="auto"/>
              <w:bottom w:val="single" w:sz="4" w:space="0" w:color="auto"/>
              <w:right w:val="single" w:sz="4" w:space="0" w:color="auto"/>
            </w:tcBorders>
          </w:tcPr>
          <w:p w14:paraId="47B4E68F" w14:textId="216CB37A" w:rsidR="0003600B" w:rsidRDefault="000633B0" w:rsidP="00ED0976">
            <w:pPr>
              <w:jc w:val="left"/>
              <w:rPr>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1FDDA83" w14:textId="77777777" w:rsidR="0003600B" w:rsidRDefault="0003600B" w:rsidP="00ED0976">
            <w:pPr>
              <w:jc w:val="left"/>
            </w:pPr>
            <w:r w:rsidRPr="0D038EFB">
              <w:rPr>
                <w:rFonts w:eastAsia="Arial" w:cs="Arial"/>
                <w:szCs w:val="20"/>
              </w:rPr>
              <w:t>Liczba porządkowa.</w:t>
            </w:r>
          </w:p>
          <w:p w14:paraId="02B48FE9"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64019996"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C6E0C52"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4DB6927" w14:textId="77777777" w:rsidR="0003600B" w:rsidRDefault="0003600B" w:rsidP="00ED0976">
            <w:pPr>
              <w:rPr>
                <w:szCs w:val="20"/>
              </w:rPr>
            </w:pPr>
            <w:r w:rsidRPr="0D038EFB">
              <w:rPr>
                <w:rFonts w:eastAsia="Arial" w:cs="Arial"/>
                <w:szCs w:val="20"/>
              </w:rPr>
              <w:t>R0987</w:t>
            </w:r>
          </w:p>
        </w:tc>
      </w:tr>
      <w:tr w:rsidR="0003600B" w14:paraId="6F75AFAE" w14:textId="77777777" w:rsidTr="00ED0976">
        <w:tc>
          <w:tcPr>
            <w:tcW w:w="1573" w:type="dxa"/>
            <w:tcBorders>
              <w:top w:val="single" w:sz="4" w:space="0" w:color="auto"/>
              <w:left w:val="single" w:sz="4" w:space="0" w:color="auto"/>
              <w:bottom w:val="single" w:sz="4" w:space="0" w:color="auto"/>
              <w:right w:val="single" w:sz="4" w:space="0" w:color="auto"/>
            </w:tcBorders>
          </w:tcPr>
          <w:p w14:paraId="67008815" w14:textId="622E0C63" w:rsidR="0003600B" w:rsidRDefault="001276C8" w:rsidP="00ED0976">
            <w:pPr>
              <w:jc w:val="left"/>
              <w:rPr>
                <w:szCs w:val="20"/>
              </w:rPr>
            </w:pPr>
            <w:r>
              <w:rPr>
                <w:szCs w:val="20"/>
              </w:rPr>
              <w:t>code</w:t>
            </w:r>
          </w:p>
        </w:tc>
        <w:tc>
          <w:tcPr>
            <w:tcW w:w="3921" w:type="dxa"/>
            <w:tcBorders>
              <w:top w:val="single" w:sz="4" w:space="0" w:color="auto"/>
              <w:left w:val="single" w:sz="4" w:space="0" w:color="auto"/>
              <w:bottom w:val="single" w:sz="4" w:space="0" w:color="auto"/>
              <w:right w:val="single" w:sz="4" w:space="0" w:color="auto"/>
            </w:tcBorders>
          </w:tcPr>
          <w:p w14:paraId="1A7184E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1004E572"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26E2F120"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6B4920A1" w14:textId="77777777" w:rsidR="0003600B" w:rsidRDefault="0003600B" w:rsidP="00ED0976">
            <w:pPr>
              <w:rPr>
                <w:szCs w:val="20"/>
              </w:rPr>
            </w:pPr>
          </w:p>
        </w:tc>
      </w:tr>
      <w:tr w:rsidR="0003600B" w14:paraId="46121DD7" w14:textId="77777777" w:rsidTr="00ED0976">
        <w:tc>
          <w:tcPr>
            <w:tcW w:w="1573" w:type="dxa"/>
            <w:tcBorders>
              <w:top w:val="single" w:sz="4" w:space="0" w:color="auto"/>
              <w:left w:val="single" w:sz="4" w:space="0" w:color="auto"/>
              <w:bottom w:val="single" w:sz="4" w:space="0" w:color="auto"/>
              <w:right w:val="single" w:sz="4" w:space="0" w:color="auto"/>
            </w:tcBorders>
          </w:tcPr>
          <w:p w14:paraId="10E19555" w14:textId="1B9E0D3B" w:rsidR="0003600B" w:rsidRDefault="001276C8" w:rsidP="00ED0976">
            <w:pPr>
              <w:jc w:val="left"/>
              <w:rPr>
                <w:szCs w:val="20"/>
              </w:rPr>
            </w:pPr>
            <w:r>
              <w:rPr>
                <w:szCs w:val="20"/>
              </w:rPr>
              <w:t>text</w:t>
            </w:r>
          </w:p>
        </w:tc>
        <w:tc>
          <w:tcPr>
            <w:tcW w:w="3921" w:type="dxa"/>
            <w:tcBorders>
              <w:top w:val="single" w:sz="4" w:space="0" w:color="auto"/>
              <w:left w:val="single" w:sz="4" w:space="0" w:color="auto"/>
              <w:bottom w:val="single" w:sz="4" w:space="0" w:color="auto"/>
              <w:right w:val="single" w:sz="4" w:space="0" w:color="auto"/>
            </w:tcBorders>
          </w:tcPr>
          <w:p w14:paraId="392A9FBE"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333F08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1445475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0CE514F" w14:textId="77777777" w:rsidR="0003600B" w:rsidRDefault="0003600B" w:rsidP="00ED0976">
            <w:pPr>
              <w:rPr>
                <w:szCs w:val="20"/>
              </w:rPr>
            </w:pPr>
          </w:p>
        </w:tc>
      </w:tr>
    </w:tbl>
    <w:p w14:paraId="400F884A" w14:textId="77777777" w:rsidR="0003600B" w:rsidRDefault="0003600B" w:rsidP="0003600B"/>
    <w:p w14:paraId="2EEC47CA"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398AE01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5DE2F5" w14:textId="77777777" w:rsidTr="00ED0976">
        <w:tc>
          <w:tcPr>
            <w:tcW w:w="1573" w:type="dxa"/>
            <w:tcBorders>
              <w:top w:val="single" w:sz="8" w:space="0" w:color="auto"/>
              <w:left w:val="single" w:sz="8" w:space="0" w:color="auto"/>
              <w:bottom w:val="single" w:sz="4" w:space="0" w:color="auto"/>
              <w:right w:val="nil"/>
            </w:tcBorders>
          </w:tcPr>
          <w:p w14:paraId="1FC44FD7"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937B163"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9D0B5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C8E36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4C95F68" w14:textId="77777777" w:rsidR="0003600B" w:rsidRDefault="0003600B" w:rsidP="00ED0976">
            <w:pPr>
              <w:jc w:val="center"/>
            </w:pPr>
            <w:r w:rsidRPr="6B06CD9C">
              <w:rPr>
                <w:rFonts w:eastAsia="Arial" w:cs="Arial"/>
                <w:i/>
                <w:iCs/>
                <w:szCs w:val="20"/>
              </w:rPr>
              <w:t>Reguły</w:t>
            </w:r>
          </w:p>
        </w:tc>
      </w:tr>
      <w:tr w:rsidR="0003600B" w14:paraId="4ACB0991" w14:textId="77777777" w:rsidTr="00ED0976">
        <w:tc>
          <w:tcPr>
            <w:tcW w:w="1573" w:type="dxa"/>
            <w:tcBorders>
              <w:top w:val="single" w:sz="4" w:space="0" w:color="auto"/>
              <w:left w:val="single" w:sz="4" w:space="0" w:color="auto"/>
              <w:bottom w:val="single" w:sz="4" w:space="0" w:color="auto"/>
              <w:right w:val="single" w:sz="4" w:space="0" w:color="auto"/>
            </w:tcBorders>
          </w:tcPr>
          <w:p w14:paraId="18D8CA77" w14:textId="196E4D0E" w:rsidR="0003600B" w:rsidRDefault="001276C8" w:rsidP="00ED0976">
            <w:pPr>
              <w:jc w:val="left"/>
              <w:rPr>
                <w:rFonts w:eastAsia="Arial" w:cs="Arial"/>
                <w:szCs w:val="20"/>
              </w:rPr>
            </w:pPr>
            <w:r>
              <w:rPr>
                <w:rFonts w:eastAsia="Arial" w:cs="Arial"/>
                <w:szCs w:val="20"/>
              </w:rPr>
              <w:t>date</w:t>
            </w:r>
          </w:p>
        </w:tc>
        <w:tc>
          <w:tcPr>
            <w:tcW w:w="3921" w:type="dxa"/>
            <w:tcBorders>
              <w:top w:val="single" w:sz="4" w:space="0" w:color="auto"/>
              <w:left w:val="single" w:sz="4" w:space="0" w:color="auto"/>
              <w:bottom w:val="single" w:sz="4" w:space="0" w:color="auto"/>
              <w:right w:val="single" w:sz="4" w:space="0" w:color="auto"/>
            </w:tcBorders>
          </w:tcPr>
          <w:p w14:paraId="4FDBFB90" w14:textId="77777777"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54EB654"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77B5876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0A17B6C3" w14:textId="77777777" w:rsidR="0003600B" w:rsidRDefault="0003600B" w:rsidP="00ED0976">
            <w:pPr>
              <w:rPr>
                <w:rFonts w:eastAsia="Arial" w:cs="Arial"/>
                <w:szCs w:val="20"/>
              </w:rPr>
            </w:pPr>
            <w:r w:rsidRPr="0D038EFB">
              <w:rPr>
                <w:rFonts w:eastAsia="Arial" w:cs="Arial"/>
                <w:szCs w:val="20"/>
              </w:rPr>
              <w:t>G0002</w:t>
            </w:r>
          </w:p>
        </w:tc>
      </w:tr>
      <w:tr w:rsidR="0003600B" w14:paraId="67DB2C64" w14:textId="77777777" w:rsidTr="00ED0976">
        <w:tc>
          <w:tcPr>
            <w:tcW w:w="1573" w:type="dxa"/>
            <w:tcBorders>
              <w:top w:val="single" w:sz="4" w:space="0" w:color="auto"/>
              <w:left w:val="single" w:sz="4" w:space="0" w:color="auto"/>
              <w:bottom w:val="single" w:sz="4" w:space="0" w:color="auto"/>
              <w:right w:val="single" w:sz="4" w:space="0" w:color="auto"/>
            </w:tcBorders>
          </w:tcPr>
          <w:p w14:paraId="6A3AD863" w14:textId="378EC38A"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6E8C5090"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7FB9528"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2995E84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6FD20AB" w14:textId="77777777" w:rsidR="0003600B" w:rsidRDefault="0003600B" w:rsidP="00ED0976">
            <w:pPr>
              <w:rPr>
                <w:szCs w:val="20"/>
              </w:rPr>
            </w:pPr>
          </w:p>
        </w:tc>
      </w:tr>
      <w:tr w:rsidR="0003600B" w14:paraId="68755A2B" w14:textId="77777777" w:rsidTr="00ED0976">
        <w:tc>
          <w:tcPr>
            <w:tcW w:w="1573" w:type="dxa"/>
            <w:tcBorders>
              <w:top w:val="single" w:sz="4" w:space="0" w:color="auto"/>
              <w:left w:val="single" w:sz="4" w:space="0" w:color="auto"/>
              <w:bottom w:val="single" w:sz="4" w:space="0" w:color="auto"/>
              <w:right w:val="single" w:sz="4" w:space="0" w:color="auto"/>
            </w:tcBorders>
          </w:tcPr>
          <w:p w14:paraId="5E42E44C" w14:textId="7AF05A79"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473D2DFF"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11A692E"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3D41BF8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E5CC81A" w14:textId="77777777" w:rsidR="0003600B" w:rsidRDefault="0003600B" w:rsidP="00ED0976">
            <w:pPr>
              <w:rPr>
                <w:szCs w:val="20"/>
              </w:rPr>
            </w:pPr>
          </w:p>
        </w:tc>
      </w:tr>
      <w:tr w:rsidR="0003600B" w14:paraId="7B8BB3C0" w14:textId="77777777" w:rsidTr="00ED0976">
        <w:tc>
          <w:tcPr>
            <w:tcW w:w="1573" w:type="dxa"/>
            <w:tcBorders>
              <w:top w:val="single" w:sz="4" w:space="0" w:color="auto"/>
              <w:left w:val="single" w:sz="4" w:space="0" w:color="auto"/>
              <w:bottom w:val="single" w:sz="4" w:space="0" w:color="auto"/>
              <w:right w:val="single" w:sz="4" w:space="0" w:color="auto"/>
            </w:tcBorders>
          </w:tcPr>
          <w:p w14:paraId="791123D2" w14:textId="71CBCFE3"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21982754"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652974B1"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026E8677"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652946BD" w14:textId="77777777" w:rsidR="0003600B" w:rsidRDefault="0003600B" w:rsidP="00ED0976">
            <w:pPr>
              <w:rPr>
                <w:szCs w:val="20"/>
              </w:rPr>
            </w:pPr>
          </w:p>
        </w:tc>
      </w:tr>
    </w:tbl>
    <w:p w14:paraId="397BBD98" w14:textId="77777777" w:rsidR="0003600B" w:rsidRDefault="0003600B" w:rsidP="0003600B"/>
    <w:p w14:paraId="5B2538F9"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3E07909C" w14:textId="77777777" w:rsidR="0003600B" w:rsidRPr="008A2B35" w:rsidRDefault="0003600B" w:rsidP="0003600B">
      <w:r w:rsidRPr="008A2B35">
        <w:t>Element zawierający dane nt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63DF2B" w14:textId="77777777" w:rsidTr="00ED0976">
        <w:tc>
          <w:tcPr>
            <w:tcW w:w="1573" w:type="dxa"/>
            <w:tcBorders>
              <w:top w:val="single" w:sz="8" w:space="0" w:color="auto"/>
              <w:left w:val="single" w:sz="8" w:space="0" w:color="auto"/>
              <w:bottom w:val="single" w:sz="4" w:space="0" w:color="auto"/>
              <w:right w:val="nil"/>
            </w:tcBorders>
          </w:tcPr>
          <w:p w14:paraId="43437695"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E28F7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4B1FDD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B62F239"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DF3507F" w14:textId="77777777" w:rsidR="0003600B" w:rsidRDefault="0003600B" w:rsidP="00ED0976">
            <w:pPr>
              <w:jc w:val="center"/>
            </w:pPr>
            <w:r w:rsidRPr="6B06CD9C">
              <w:rPr>
                <w:rFonts w:eastAsia="Arial" w:cs="Arial"/>
                <w:i/>
                <w:iCs/>
                <w:szCs w:val="20"/>
              </w:rPr>
              <w:t>Reguły</w:t>
            </w:r>
          </w:p>
        </w:tc>
      </w:tr>
      <w:tr w:rsidR="0003600B" w14:paraId="7403ACA6" w14:textId="77777777" w:rsidTr="00ED0976">
        <w:tc>
          <w:tcPr>
            <w:tcW w:w="1573" w:type="dxa"/>
            <w:tcBorders>
              <w:top w:val="single" w:sz="4" w:space="0" w:color="auto"/>
              <w:left w:val="single" w:sz="4" w:space="0" w:color="auto"/>
              <w:bottom w:val="single" w:sz="4" w:space="0" w:color="auto"/>
              <w:right w:val="single" w:sz="4" w:space="0" w:color="auto"/>
            </w:tcBorders>
          </w:tcPr>
          <w:p w14:paraId="147555F5" w14:textId="32F32217" w:rsidR="0003600B" w:rsidRDefault="00BD055B" w:rsidP="00ED0976">
            <w:pPr>
              <w:jc w:val="left"/>
              <w:rPr>
                <w:rFonts w:eastAsia="Arial" w:cs="Arial"/>
                <w:szCs w:val="20"/>
              </w:rPr>
            </w:pPr>
            <w:r w:rsidRPr="00BD055B">
              <w:rPr>
                <w:rFonts w:eastAsia="Arial" w:cs="Arial"/>
                <w:szCs w:val="20"/>
              </w:rPr>
              <w:t>qualifierOfIdentification</w:t>
            </w:r>
          </w:p>
        </w:tc>
        <w:tc>
          <w:tcPr>
            <w:tcW w:w="3921" w:type="dxa"/>
            <w:tcBorders>
              <w:top w:val="single" w:sz="4" w:space="0" w:color="auto"/>
              <w:left w:val="single" w:sz="4" w:space="0" w:color="auto"/>
              <w:bottom w:val="single" w:sz="4" w:space="0" w:color="auto"/>
              <w:right w:val="single" w:sz="4" w:space="0" w:color="auto"/>
            </w:tcBorders>
          </w:tcPr>
          <w:p w14:paraId="746F499B"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6C67A296"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ED54841"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3741D7E1" w14:textId="77777777" w:rsidR="0003600B" w:rsidRDefault="0003600B" w:rsidP="00ED0976">
            <w:pPr>
              <w:rPr>
                <w:rFonts w:eastAsia="Arial" w:cs="Arial"/>
                <w:szCs w:val="20"/>
              </w:rPr>
            </w:pPr>
          </w:p>
        </w:tc>
      </w:tr>
      <w:tr w:rsidR="0003600B" w14:paraId="1700BA3A" w14:textId="77777777" w:rsidTr="00ED0976">
        <w:tc>
          <w:tcPr>
            <w:tcW w:w="1573" w:type="dxa"/>
            <w:tcBorders>
              <w:top w:val="single" w:sz="4" w:space="0" w:color="auto"/>
              <w:left w:val="single" w:sz="4" w:space="0" w:color="auto"/>
              <w:bottom w:val="single" w:sz="4" w:space="0" w:color="auto"/>
              <w:right w:val="single" w:sz="4" w:space="0" w:color="auto"/>
            </w:tcBorders>
          </w:tcPr>
          <w:p w14:paraId="4C035B4F" w14:textId="346F921D" w:rsidR="0003600B" w:rsidRDefault="00BD055B" w:rsidP="00ED0976">
            <w:pPr>
              <w:jc w:val="left"/>
              <w:rPr>
                <w:szCs w:val="20"/>
              </w:rPr>
            </w:pPr>
            <w:r w:rsidRPr="00BD055B">
              <w:rPr>
                <w:szCs w:val="20"/>
              </w:rPr>
              <w:t>UNLocode</w:t>
            </w:r>
          </w:p>
        </w:tc>
        <w:tc>
          <w:tcPr>
            <w:tcW w:w="3921" w:type="dxa"/>
            <w:tcBorders>
              <w:top w:val="single" w:sz="4" w:space="0" w:color="auto"/>
              <w:left w:val="single" w:sz="4" w:space="0" w:color="auto"/>
              <w:bottom w:val="single" w:sz="4" w:space="0" w:color="auto"/>
              <w:right w:val="single" w:sz="4" w:space="0" w:color="auto"/>
            </w:tcBorders>
          </w:tcPr>
          <w:p w14:paraId="37D2BB0B"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2A5E6A91"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032B00CA"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23C9FD22" w14:textId="77777777" w:rsidR="0003600B" w:rsidRDefault="0003600B" w:rsidP="00ED0976">
            <w:pPr>
              <w:rPr>
                <w:szCs w:val="20"/>
              </w:rPr>
            </w:pPr>
            <w:r w:rsidRPr="0D038EFB">
              <w:rPr>
                <w:szCs w:val="20"/>
              </w:rPr>
              <w:t>C0460</w:t>
            </w:r>
          </w:p>
        </w:tc>
      </w:tr>
      <w:tr w:rsidR="0003600B" w14:paraId="52951F84" w14:textId="77777777" w:rsidTr="00ED0976">
        <w:tc>
          <w:tcPr>
            <w:tcW w:w="1573" w:type="dxa"/>
            <w:tcBorders>
              <w:top w:val="single" w:sz="4" w:space="0" w:color="auto"/>
              <w:left w:val="single" w:sz="4" w:space="0" w:color="auto"/>
              <w:bottom w:val="single" w:sz="4" w:space="0" w:color="auto"/>
              <w:right w:val="single" w:sz="4" w:space="0" w:color="auto"/>
            </w:tcBorders>
          </w:tcPr>
          <w:p w14:paraId="11F50862" w14:textId="3745407F"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004F4BC2"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7D19EEC5"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E9FC98"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98C3334" w14:textId="77777777" w:rsidR="0003600B" w:rsidRDefault="0003600B" w:rsidP="00ED0976">
            <w:pPr>
              <w:rPr>
                <w:szCs w:val="20"/>
              </w:rPr>
            </w:pPr>
          </w:p>
        </w:tc>
      </w:tr>
    </w:tbl>
    <w:p w14:paraId="3DE6EBB0" w14:textId="77777777" w:rsidR="0003600B" w:rsidRDefault="0003600B" w:rsidP="0003600B"/>
    <w:p w14:paraId="5EEC8585"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2CB1D34" w14:textId="77777777" w:rsidR="0003600B" w:rsidRDefault="0003600B" w:rsidP="0003600B">
      <w:pPr>
        <w:rPr>
          <w:lang w:val="en-GB"/>
        </w:rPr>
      </w:pPr>
      <w:r w:rsidRPr="0D038EFB">
        <w:rPr>
          <w:lang w:val="en-GB"/>
        </w:rPr>
        <w:t xml:space="preserve">Lokalizacja geograficzna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CE5946" w14:textId="77777777" w:rsidTr="00ED0976">
        <w:tc>
          <w:tcPr>
            <w:tcW w:w="1573" w:type="dxa"/>
            <w:tcBorders>
              <w:top w:val="single" w:sz="8" w:space="0" w:color="auto"/>
              <w:left w:val="single" w:sz="8" w:space="0" w:color="auto"/>
              <w:bottom w:val="single" w:sz="4" w:space="0" w:color="auto"/>
              <w:right w:val="nil"/>
            </w:tcBorders>
          </w:tcPr>
          <w:p w14:paraId="352C1E38"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8902B5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DDCE45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E305E6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0A37BBA" w14:textId="77777777" w:rsidR="0003600B" w:rsidRDefault="0003600B" w:rsidP="00ED0976">
            <w:pPr>
              <w:jc w:val="center"/>
            </w:pPr>
            <w:r w:rsidRPr="6B06CD9C">
              <w:rPr>
                <w:rFonts w:eastAsia="Arial" w:cs="Arial"/>
                <w:i/>
                <w:iCs/>
                <w:szCs w:val="20"/>
              </w:rPr>
              <w:t>Reguły</w:t>
            </w:r>
          </w:p>
        </w:tc>
      </w:tr>
      <w:tr w:rsidR="0003600B" w14:paraId="1A38B28E" w14:textId="77777777" w:rsidTr="00ED0976">
        <w:tc>
          <w:tcPr>
            <w:tcW w:w="1573" w:type="dxa"/>
            <w:tcBorders>
              <w:top w:val="single" w:sz="4" w:space="0" w:color="auto"/>
              <w:left w:val="single" w:sz="4" w:space="0" w:color="auto"/>
              <w:bottom w:val="single" w:sz="4" w:space="0" w:color="auto"/>
              <w:right w:val="single" w:sz="4" w:space="0" w:color="auto"/>
            </w:tcBorders>
          </w:tcPr>
          <w:p w14:paraId="0943AFF2" w14:textId="76C8196E" w:rsidR="0003600B" w:rsidRDefault="00344DF8" w:rsidP="00ED0976">
            <w:pPr>
              <w:jc w:val="left"/>
              <w:rPr>
                <w:rFonts w:eastAsia="Arial" w:cs="Arial"/>
                <w:szCs w:val="20"/>
              </w:rPr>
            </w:pPr>
            <w:r>
              <w:rPr>
                <w:rFonts w:eastAsia="Arial" w:cs="Arial"/>
                <w:szCs w:val="20"/>
              </w:rPr>
              <w:lastRenderedPageBreak/>
              <w:t>latitude</w:t>
            </w:r>
          </w:p>
        </w:tc>
        <w:tc>
          <w:tcPr>
            <w:tcW w:w="3921" w:type="dxa"/>
            <w:tcBorders>
              <w:top w:val="single" w:sz="4" w:space="0" w:color="auto"/>
              <w:left w:val="single" w:sz="4" w:space="0" w:color="auto"/>
              <w:bottom w:val="single" w:sz="4" w:space="0" w:color="auto"/>
              <w:right w:val="single" w:sz="4" w:space="0" w:color="auto"/>
            </w:tcBorders>
          </w:tcPr>
          <w:p w14:paraId="04C17E68"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0E1B04B2"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3D8FDAE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52CCEF1C" w14:textId="77777777" w:rsidR="0003600B" w:rsidRDefault="0003600B" w:rsidP="00ED0976">
            <w:pPr>
              <w:rPr>
                <w:rFonts w:eastAsia="Arial" w:cs="Arial"/>
                <w:szCs w:val="20"/>
              </w:rPr>
            </w:pPr>
            <w:r w:rsidRPr="0D038EFB">
              <w:rPr>
                <w:rFonts w:eastAsia="Arial" w:cs="Arial"/>
                <w:szCs w:val="20"/>
              </w:rPr>
              <w:t>G0002;</w:t>
            </w:r>
          </w:p>
          <w:p w14:paraId="1AFDEB4D" w14:textId="77777777" w:rsidR="0003600B" w:rsidRDefault="0003600B" w:rsidP="00ED0976">
            <w:pPr>
              <w:rPr>
                <w:szCs w:val="20"/>
              </w:rPr>
            </w:pPr>
            <w:r w:rsidRPr="0D038EFB">
              <w:rPr>
                <w:szCs w:val="20"/>
              </w:rPr>
              <w:t>G0014</w:t>
            </w:r>
          </w:p>
        </w:tc>
      </w:tr>
      <w:tr w:rsidR="0003600B" w14:paraId="1C6CDB29" w14:textId="77777777" w:rsidTr="00ED0976">
        <w:tc>
          <w:tcPr>
            <w:tcW w:w="1573" w:type="dxa"/>
            <w:tcBorders>
              <w:top w:val="single" w:sz="4" w:space="0" w:color="auto"/>
              <w:left w:val="single" w:sz="4" w:space="0" w:color="auto"/>
              <w:bottom w:val="single" w:sz="4" w:space="0" w:color="auto"/>
              <w:right w:val="single" w:sz="4" w:space="0" w:color="auto"/>
            </w:tcBorders>
          </w:tcPr>
          <w:p w14:paraId="0C26B34D" w14:textId="7584943B" w:rsidR="0003600B" w:rsidRDefault="00344DF8" w:rsidP="00ED0976">
            <w:pPr>
              <w:jc w:val="left"/>
              <w:rPr>
                <w:szCs w:val="20"/>
              </w:rPr>
            </w:pPr>
            <w:r>
              <w:rPr>
                <w:szCs w:val="20"/>
              </w:rPr>
              <w:t>longitude</w:t>
            </w:r>
          </w:p>
        </w:tc>
        <w:tc>
          <w:tcPr>
            <w:tcW w:w="3921" w:type="dxa"/>
            <w:tcBorders>
              <w:top w:val="single" w:sz="4" w:space="0" w:color="auto"/>
              <w:left w:val="single" w:sz="4" w:space="0" w:color="auto"/>
              <w:bottom w:val="single" w:sz="4" w:space="0" w:color="auto"/>
              <w:right w:val="single" w:sz="4" w:space="0" w:color="auto"/>
            </w:tcBorders>
          </w:tcPr>
          <w:p w14:paraId="43B94FEA"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373B8DAA"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02B67B71"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AA58DF" w14:textId="77777777" w:rsidR="0003600B" w:rsidRDefault="0003600B" w:rsidP="00ED0976">
            <w:pPr>
              <w:rPr>
                <w:rFonts w:eastAsia="Arial" w:cs="Arial"/>
                <w:szCs w:val="20"/>
              </w:rPr>
            </w:pPr>
            <w:r w:rsidRPr="0D038EFB">
              <w:rPr>
                <w:rFonts w:eastAsia="Arial" w:cs="Arial"/>
                <w:szCs w:val="20"/>
              </w:rPr>
              <w:t>G0002;</w:t>
            </w:r>
          </w:p>
          <w:p w14:paraId="7B202D0A" w14:textId="77777777" w:rsidR="0003600B" w:rsidRDefault="0003600B" w:rsidP="00ED0976">
            <w:pPr>
              <w:rPr>
                <w:szCs w:val="20"/>
              </w:rPr>
            </w:pPr>
            <w:r w:rsidRPr="0D038EFB">
              <w:rPr>
                <w:szCs w:val="20"/>
              </w:rPr>
              <w:t>G0014</w:t>
            </w:r>
          </w:p>
        </w:tc>
      </w:tr>
    </w:tbl>
    <w:p w14:paraId="1720778F" w14:textId="77777777" w:rsidR="0003600B" w:rsidRDefault="0003600B" w:rsidP="0003600B"/>
    <w:p w14:paraId="53975D40"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70E131D8" w14:textId="77777777" w:rsidR="0003600B" w:rsidRDefault="0003600B" w:rsidP="0003600B">
      <w:pPr>
        <w:rPr>
          <w:lang w:val="en-GB"/>
        </w:rPr>
      </w:pPr>
      <w:r w:rsidRPr="0D038EFB">
        <w:rPr>
          <w:lang w:val="en-GB"/>
        </w:rPr>
        <w:t xml:space="preserve">Adres lokalizacji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00CD380" w14:textId="77777777" w:rsidTr="00ED0976">
        <w:tc>
          <w:tcPr>
            <w:tcW w:w="1573" w:type="dxa"/>
            <w:tcBorders>
              <w:top w:val="single" w:sz="8" w:space="0" w:color="auto"/>
              <w:left w:val="single" w:sz="8" w:space="0" w:color="auto"/>
              <w:bottom w:val="single" w:sz="4" w:space="0" w:color="auto"/>
              <w:right w:val="nil"/>
            </w:tcBorders>
          </w:tcPr>
          <w:p w14:paraId="0A42244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75A3F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A1FDFC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3D771E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B38E096" w14:textId="77777777" w:rsidR="0003600B" w:rsidRDefault="0003600B" w:rsidP="00ED0976">
            <w:pPr>
              <w:jc w:val="center"/>
            </w:pPr>
            <w:r w:rsidRPr="6B06CD9C">
              <w:rPr>
                <w:rFonts w:eastAsia="Arial" w:cs="Arial"/>
                <w:i/>
                <w:iCs/>
                <w:szCs w:val="20"/>
              </w:rPr>
              <w:t>Reguły</w:t>
            </w:r>
          </w:p>
        </w:tc>
      </w:tr>
      <w:tr w:rsidR="0003600B" w14:paraId="7423A198" w14:textId="77777777" w:rsidTr="00ED0976">
        <w:tc>
          <w:tcPr>
            <w:tcW w:w="1573" w:type="dxa"/>
            <w:tcBorders>
              <w:top w:val="single" w:sz="4" w:space="0" w:color="auto"/>
              <w:left w:val="single" w:sz="4" w:space="0" w:color="auto"/>
              <w:bottom w:val="single" w:sz="4" w:space="0" w:color="auto"/>
              <w:right w:val="single" w:sz="4" w:space="0" w:color="auto"/>
            </w:tcBorders>
          </w:tcPr>
          <w:p w14:paraId="171ABCD4" w14:textId="7A37A4A0" w:rsidR="0003600B" w:rsidRDefault="006F1DF4" w:rsidP="00ED0976">
            <w:pPr>
              <w:jc w:val="left"/>
              <w:rPr>
                <w:rFonts w:eastAsia="Arial" w:cs="Arial"/>
                <w:szCs w:val="20"/>
              </w:rPr>
            </w:pPr>
            <w:r w:rsidRPr="006F1DF4">
              <w:rPr>
                <w:rFonts w:eastAsia="Arial" w:cs="Arial"/>
                <w:szCs w:val="20"/>
              </w:rPr>
              <w:t>streetAndNumber</w:t>
            </w:r>
          </w:p>
        </w:tc>
        <w:tc>
          <w:tcPr>
            <w:tcW w:w="3921" w:type="dxa"/>
            <w:tcBorders>
              <w:top w:val="single" w:sz="4" w:space="0" w:color="auto"/>
              <w:left w:val="single" w:sz="4" w:space="0" w:color="auto"/>
              <w:bottom w:val="single" w:sz="4" w:space="0" w:color="auto"/>
              <w:right w:val="single" w:sz="4" w:space="0" w:color="auto"/>
            </w:tcBorders>
          </w:tcPr>
          <w:p w14:paraId="77CAD6F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3BA6E781"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0D0C04E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123C404" w14:textId="77777777" w:rsidR="0003600B" w:rsidRDefault="0003600B" w:rsidP="00ED0976">
            <w:pPr>
              <w:rPr>
                <w:rFonts w:eastAsia="Arial" w:cs="Arial"/>
                <w:szCs w:val="20"/>
              </w:rPr>
            </w:pPr>
          </w:p>
        </w:tc>
      </w:tr>
      <w:tr w:rsidR="0003600B" w14:paraId="2C4AF192" w14:textId="77777777" w:rsidTr="00ED0976">
        <w:tc>
          <w:tcPr>
            <w:tcW w:w="1573" w:type="dxa"/>
            <w:tcBorders>
              <w:top w:val="single" w:sz="4" w:space="0" w:color="auto"/>
              <w:left w:val="single" w:sz="4" w:space="0" w:color="auto"/>
              <w:bottom w:val="single" w:sz="4" w:space="0" w:color="auto"/>
              <w:right w:val="single" w:sz="4" w:space="0" w:color="auto"/>
            </w:tcBorders>
          </w:tcPr>
          <w:p w14:paraId="15FB43C0" w14:textId="43B37E71" w:rsidR="0003600B" w:rsidRDefault="004A08A2" w:rsidP="00ED0976">
            <w:pPr>
              <w:jc w:val="left"/>
              <w:rPr>
                <w:szCs w:val="20"/>
              </w:rPr>
            </w:pPr>
            <w:r w:rsidRPr="004A08A2">
              <w:rPr>
                <w:szCs w:val="20"/>
              </w:rPr>
              <w:t>postcode</w:t>
            </w:r>
          </w:p>
        </w:tc>
        <w:tc>
          <w:tcPr>
            <w:tcW w:w="3921" w:type="dxa"/>
            <w:tcBorders>
              <w:top w:val="single" w:sz="4" w:space="0" w:color="auto"/>
              <w:left w:val="single" w:sz="4" w:space="0" w:color="auto"/>
              <w:bottom w:val="single" w:sz="4" w:space="0" w:color="auto"/>
              <w:right w:val="single" w:sz="4" w:space="0" w:color="auto"/>
            </w:tcBorders>
          </w:tcPr>
          <w:p w14:paraId="6362D638"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61C10865"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456BF3A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6FACF4" w14:textId="77777777" w:rsidR="0003600B" w:rsidRDefault="0003600B" w:rsidP="00ED0976">
            <w:pPr>
              <w:rPr>
                <w:szCs w:val="20"/>
              </w:rPr>
            </w:pPr>
            <w:r w:rsidRPr="0D038EFB">
              <w:rPr>
                <w:szCs w:val="20"/>
              </w:rPr>
              <w:t>C0505</w:t>
            </w:r>
          </w:p>
        </w:tc>
      </w:tr>
      <w:tr w:rsidR="0003600B" w14:paraId="444D911E" w14:textId="77777777" w:rsidTr="00ED0976">
        <w:tc>
          <w:tcPr>
            <w:tcW w:w="1573" w:type="dxa"/>
            <w:tcBorders>
              <w:top w:val="single" w:sz="4" w:space="0" w:color="auto"/>
              <w:left w:val="single" w:sz="4" w:space="0" w:color="auto"/>
              <w:bottom w:val="single" w:sz="4" w:space="0" w:color="auto"/>
              <w:right w:val="single" w:sz="4" w:space="0" w:color="auto"/>
            </w:tcBorders>
          </w:tcPr>
          <w:p w14:paraId="52223B37" w14:textId="580699AE" w:rsidR="0003600B" w:rsidRDefault="004A08A2" w:rsidP="00ED0976">
            <w:pPr>
              <w:jc w:val="left"/>
              <w:rPr>
                <w:szCs w:val="20"/>
              </w:rPr>
            </w:pPr>
            <w:r w:rsidRPr="004A08A2">
              <w:rPr>
                <w:szCs w:val="20"/>
              </w:rPr>
              <w:t>city</w:t>
            </w:r>
          </w:p>
        </w:tc>
        <w:tc>
          <w:tcPr>
            <w:tcW w:w="3921" w:type="dxa"/>
            <w:tcBorders>
              <w:top w:val="single" w:sz="4" w:space="0" w:color="auto"/>
              <w:left w:val="single" w:sz="4" w:space="0" w:color="auto"/>
              <w:bottom w:val="single" w:sz="4" w:space="0" w:color="auto"/>
              <w:right w:val="single" w:sz="4" w:space="0" w:color="auto"/>
            </w:tcBorders>
          </w:tcPr>
          <w:p w14:paraId="06468A45"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B333203"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61278B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DAE5708" w14:textId="77777777" w:rsidR="0003600B" w:rsidRDefault="0003600B" w:rsidP="00ED0976">
            <w:pPr>
              <w:rPr>
                <w:szCs w:val="20"/>
              </w:rPr>
            </w:pPr>
          </w:p>
        </w:tc>
      </w:tr>
    </w:tbl>
    <w:p w14:paraId="6EC5031D" w14:textId="77777777" w:rsidR="0003600B" w:rsidRDefault="0003600B" w:rsidP="0003600B"/>
    <w:p w14:paraId="171559DC"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29251D2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/TransportEquipment/Seal</w:t>
      </w:r>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E12D84" w14:textId="77777777" w:rsidTr="0074598F">
        <w:tc>
          <w:tcPr>
            <w:tcW w:w="1573" w:type="dxa"/>
            <w:tcBorders>
              <w:top w:val="single" w:sz="8" w:space="0" w:color="auto"/>
              <w:left w:val="single" w:sz="8" w:space="0" w:color="auto"/>
              <w:bottom w:val="single" w:sz="4" w:space="0" w:color="auto"/>
              <w:right w:val="nil"/>
            </w:tcBorders>
          </w:tcPr>
          <w:p w14:paraId="0FDCE91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8E600F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AC03B7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BB5B9AA"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A09781" w14:textId="77777777" w:rsidR="0003600B" w:rsidRDefault="0003600B" w:rsidP="00ED0976">
            <w:pPr>
              <w:jc w:val="center"/>
            </w:pPr>
            <w:r w:rsidRPr="6B06CD9C">
              <w:rPr>
                <w:rFonts w:eastAsia="Arial" w:cs="Arial"/>
                <w:i/>
                <w:iCs/>
                <w:szCs w:val="20"/>
              </w:rPr>
              <w:t>Reguły</w:t>
            </w:r>
          </w:p>
        </w:tc>
      </w:tr>
      <w:tr w:rsidR="0003600B" w14:paraId="3FA9666A" w14:textId="77777777" w:rsidTr="0074598F">
        <w:tc>
          <w:tcPr>
            <w:tcW w:w="1573" w:type="dxa"/>
            <w:tcBorders>
              <w:top w:val="single" w:sz="4" w:space="0" w:color="auto"/>
              <w:left w:val="single" w:sz="4" w:space="0" w:color="auto"/>
              <w:bottom w:val="single" w:sz="4" w:space="0" w:color="auto"/>
              <w:right w:val="single" w:sz="4" w:space="0" w:color="auto"/>
            </w:tcBorders>
          </w:tcPr>
          <w:p w14:paraId="459C123F" w14:textId="10427FE1"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F74C6F1" w14:textId="77777777" w:rsidR="0003600B" w:rsidRDefault="0003600B" w:rsidP="00ED0976">
            <w:pPr>
              <w:jc w:val="left"/>
            </w:pPr>
            <w:r w:rsidRPr="0D038EFB">
              <w:rPr>
                <w:rFonts w:eastAsia="Arial" w:cs="Arial"/>
                <w:szCs w:val="20"/>
              </w:rPr>
              <w:t>Liczba porządkowa.</w:t>
            </w:r>
          </w:p>
          <w:p w14:paraId="0E00CD0B"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4FC6C90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81B0DED"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0F204A7" w14:textId="77777777" w:rsidR="0003600B" w:rsidRDefault="0003600B" w:rsidP="00ED0976">
            <w:pPr>
              <w:rPr>
                <w:rFonts w:eastAsia="Arial" w:cs="Arial"/>
                <w:szCs w:val="20"/>
              </w:rPr>
            </w:pPr>
            <w:r w:rsidRPr="0D038EFB">
              <w:rPr>
                <w:rFonts w:eastAsia="Arial" w:cs="Arial"/>
                <w:szCs w:val="20"/>
              </w:rPr>
              <w:t>R0987</w:t>
            </w:r>
          </w:p>
        </w:tc>
      </w:tr>
      <w:tr w:rsidR="0003600B" w14:paraId="23098DC2" w14:textId="77777777" w:rsidTr="0074598F">
        <w:tc>
          <w:tcPr>
            <w:tcW w:w="1573" w:type="dxa"/>
            <w:tcBorders>
              <w:top w:val="single" w:sz="4" w:space="0" w:color="auto"/>
              <w:left w:val="single" w:sz="4" w:space="0" w:color="auto"/>
              <w:bottom w:val="single" w:sz="4" w:space="0" w:color="auto"/>
              <w:right w:val="single" w:sz="4" w:space="0" w:color="auto"/>
            </w:tcBorders>
          </w:tcPr>
          <w:p w14:paraId="60CAD1FD" w14:textId="6230A225" w:rsidR="0003600B" w:rsidRDefault="00344DF8" w:rsidP="00ED0976">
            <w:pPr>
              <w:jc w:val="left"/>
              <w:rPr>
                <w:szCs w:val="20"/>
              </w:rPr>
            </w:pPr>
            <w:r w:rsidRPr="00344DF8">
              <w:rPr>
                <w:szCs w:val="20"/>
              </w:rPr>
              <w:t>containerIdentificationNumber</w:t>
            </w:r>
          </w:p>
        </w:tc>
        <w:tc>
          <w:tcPr>
            <w:tcW w:w="3921" w:type="dxa"/>
            <w:tcBorders>
              <w:top w:val="single" w:sz="4" w:space="0" w:color="auto"/>
              <w:left w:val="single" w:sz="4" w:space="0" w:color="auto"/>
              <w:bottom w:val="single" w:sz="4" w:space="0" w:color="auto"/>
              <w:right w:val="single" w:sz="4" w:space="0" w:color="auto"/>
            </w:tcBorders>
          </w:tcPr>
          <w:p w14:paraId="5FE6BCD0"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1E6529A"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BFBAC0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031FFF" w14:textId="77777777" w:rsidR="0003600B" w:rsidRDefault="0003600B" w:rsidP="00ED0976">
            <w:pPr>
              <w:rPr>
                <w:szCs w:val="20"/>
              </w:rPr>
            </w:pPr>
            <w:r w:rsidRPr="0D038EFB">
              <w:rPr>
                <w:szCs w:val="20"/>
              </w:rPr>
              <w:t>C0820;</w:t>
            </w:r>
          </w:p>
          <w:p w14:paraId="5FEF4DEE" w14:textId="77777777" w:rsidR="0003600B" w:rsidRDefault="0003600B" w:rsidP="00ED0976">
            <w:pPr>
              <w:rPr>
                <w:szCs w:val="20"/>
              </w:rPr>
            </w:pPr>
            <w:r w:rsidRPr="0D038EFB">
              <w:rPr>
                <w:szCs w:val="20"/>
              </w:rPr>
              <w:t>G0002;</w:t>
            </w:r>
          </w:p>
          <w:p w14:paraId="7A8D8A8F" w14:textId="77777777" w:rsidR="0003600B" w:rsidRDefault="0003600B" w:rsidP="00ED0976">
            <w:pPr>
              <w:rPr>
                <w:szCs w:val="20"/>
              </w:rPr>
            </w:pPr>
            <w:r w:rsidRPr="0D038EFB">
              <w:rPr>
                <w:szCs w:val="20"/>
              </w:rPr>
              <w:t>G0016</w:t>
            </w:r>
          </w:p>
        </w:tc>
      </w:tr>
      <w:tr w:rsidR="0003600B" w14:paraId="0011DC45" w14:textId="77777777" w:rsidTr="0074598F">
        <w:tc>
          <w:tcPr>
            <w:tcW w:w="1573" w:type="dxa"/>
            <w:tcBorders>
              <w:top w:val="single" w:sz="4" w:space="0" w:color="auto"/>
              <w:left w:val="single" w:sz="4" w:space="0" w:color="auto"/>
              <w:bottom w:val="single" w:sz="4" w:space="0" w:color="auto"/>
              <w:right w:val="single" w:sz="4" w:space="0" w:color="auto"/>
            </w:tcBorders>
          </w:tcPr>
          <w:p w14:paraId="408FFE0E" w14:textId="7EC94340" w:rsidR="0003600B" w:rsidRDefault="00344DF8" w:rsidP="00ED0976">
            <w:pPr>
              <w:jc w:val="left"/>
              <w:rPr>
                <w:szCs w:val="20"/>
              </w:rPr>
            </w:pPr>
            <w:r w:rsidRPr="00344DF8">
              <w:rPr>
                <w:szCs w:val="20"/>
              </w:rPr>
              <w:t>numberOfSeals</w:t>
            </w:r>
          </w:p>
        </w:tc>
        <w:tc>
          <w:tcPr>
            <w:tcW w:w="3921" w:type="dxa"/>
            <w:tcBorders>
              <w:top w:val="single" w:sz="4" w:space="0" w:color="auto"/>
              <w:left w:val="single" w:sz="4" w:space="0" w:color="auto"/>
              <w:bottom w:val="single" w:sz="4" w:space="0" w:color="auto"/>
              <w:right w:val="single" w:sz="4" w:space="0" w:color="auto"/>
            </w:tcBorders>
          </w:tcPr>
          <w:p w14:paraId="6F1229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26DCE7C4"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3B4140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E706758" w14:textId="77777777" w:rsidR="0003600B" w:rsidRDefault="0003600B" w:rsidP="00ED0976">
            <w:pPr>
              <w:rPr>
                <w:szCs w:val="20"/>
              </w:rPr>
            </w:pPr>
            <w:r w:rsidRPr="0D038EFB">
              <w:rPr>
                <w:szCs w:val="20"/>
              </w:rPr>
              <w:t>C0396;</w:t>
            </w:r>
          </w:p>
          <w:p w14:paraId="293973E9" w14:textId="2CA58D7A" w:rsidR="0003600B" w:rsidRDefault="00DF32B8" w:rsidP="00ED0976">
            <w:pPr>
              <w:rPr>
                <w:szCs w:val="20"/>
              </w:rPr>
            </w:pPr>
            <w:r>
              <w:rPr>
                <w:szCs w:val="20"/>
              </w:rPr>
              <w:t>G</w:t>
            </w:r>
            <w:r w:rsidR="0003600B" w:rsidRPr="0D038EFB">
              <w:rPr>
                <w:szCs w:val="20"/>
              </w:rPr>
              <w:t>0021;</w:t>
            </w:r>
          </w:p>
          <w:p w14:paraId="33C76E94" w14:textId="1F0C3C7C" w:rsidR="001672BE" w:rsidRDefault="001672BE" w:rsidP="00ED0976">
            <w:pPr>
              <w:rPr>
                <w:szCs w:val="20"/>
              </w:rPr>
            </w:pPr>
            <w:r w:rsidRPr="0D038EFB">
              <w:rPr>
                <w:szCs w:val="20"/>
              </w:rPr>
              <w:t>G0023</w:t>
            </w:r>
            <w:r>
              <w:rPr>
                <w:szCs w:val="20"/>
              </w:rPr>
              <w:t>;</w:t>
            </w:r>
          </w:p>
          <w:p w14:paraId="1C207C6D" w14:textId="77777777" w:rsidR="0003600B" w:rsidRDefault="0003600B" w:rsidP="00ED0976">
            <w:pPr>
              <w:rPr>
                <w:szCs w:val="20"/>
              </w:rPr>
            </w:pPr>
            <w:r w:rsidRPr="0D038EFB">
              <w:rPr>
                <w:szCs w:val="20"/>
              </w:rPr>
              <w:t>R0106;</w:t>
            </w:r>
          </w:p>
          <w:p w14:paraId="5A977935" w14:textId="40B332A0" w:rsidR="0003600B" w:rsidRDefault="0003600B" w:rsidP="00ED0976">
            <w:pPr>
              <w:rPr>
                <w:szCs w:val="20"/>
              </w:rPr>
            </w:pPr>
            <w:r w:rsidRPr="0D038EFB">
              <w:rPr>
                <w:szCs w:val="20"/>
              </w:rPr>
              <w:t>R0448</w:t>
            </w:r>
          </w:p>
        </w:tc>
      </w:tr>
    </w:tbl>
    <w:p w14:paraId="483BF9C4" w14:textId="77777777" w:rsidR="0003600B" w:rsidRDefault="0003600B" w:rsidP="0003600B"/>
    <w:p w14:paraId="3FE99E9C"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007695F3"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0103E49" w14:textId="77777777" w:rsidTr="0074598F">
        <w:tc>
          <w:tcPr>
            <w:tcW w:w="1573" w:type="dxa"/>
            <w:tcBorders>
              <w:top w:val="single" w:sz="8" w:space="0" w:color="auto"/>
              <w:left w:val="single" w:sz="8" w:space="0" w:color="auto"/>
              <w:bottom w:val="single" w:sz="4" w:space="0" w:color="auto"/>
              <w:right w:val="nil"/>
            </w:tcBorders>
          </w:tcPr>
          <w:p w14:paraId="6063457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5B6DF825"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4D59509"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C33BD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CDB31BF" w14:textId="77777777" w:rsidR="0003600B" w:rsidRDefault="0003600B" w:rsidP="00ED0976">
            <w:pPr>
              <w:jc w:val="center"/>
            </w:pPr>
            <w:r w:rsidRPr="6B06CD9C">
              <w:rPr>
                <w:rFonts w:eastAsia="Arial" w:cs="Arial"/>
                <w:i/>
                <w:iCs/>
                <w:szCs w:val="20"/>
              </w:rPr>
              <w:t>Reguły</w:t>
            </w:r>
          </w:p>
        </w:tc>
      </w:tr>
      <w:tr w:rsidR="0003600B" w14:paraId="03743C52" w14:textId="77777777" w:rsidTr="0074598F">
        <w:tc>
          <w:tcPr>
            <w:tcW w:w="1573" w:type="dxa"/>
            <w:tcBorders>
              <w:top w:val="single" w:sz="4" w:space="0" w:color="auto"/>
              <w:left w:val="single" w:sz="4" w:space="0" w:color="auto"/>
              <w:bottom w:val="single" w:sz="4" w:space="0" w:color="auto"/>
              <w:right w:val="single" w:sz="4" w:space="0" w:color="auto"/>
            </w:tcBorders>
          </w:tcPr>
          <w:p w14:paraId="5A323E73" w14:textId="3658A425"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5492AA00" w14:textId="77777777" w:rsidR="0003600B" w:rsidRDefault="0003600B" w:rsidP="00ED0976">
            <w:pPr>
              <w:jc w:val="left"/>
            </w:pPr>
            <w:r w:rsidRPr="0D038EFB">
              <w:rPr>
                <w:rFonts w:eastAsia="Arial" w:cs="Arial"/>
                <w:szCs w:val="20"/>
              </w:rPr>
              <w:t>Liczba porządkowa.</w:t>
            </w:r>
          </w:p>
          <w:p w14:paraId="1990B53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F85CCEF"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B13DC9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403738A" w14:textId="77777777" w:rsidR="0003600B" w:rsidRDefault="0003600B" w:rsidP="00ED0976">
            <w:pPr>
              <w:rPr>
                <w:rFonts w:eastAsia="Arial" w:cs="Arial"/>
                <w:szCs w:val="20"/>
              </w:rPr>
            </w:pPr>
            <w:r w:rsidRPr="0D038EFB">
              <w:rPr>
                <w:rFonts w:eastAsia="Arial" w:cs="Arial"/>
                <w:szCs w:val="20"/>
              </w:rPr>
              <w:t>R0987</w:t>
            </w:r>
          </w:p>
        </w:tc>
      </w:tr>
      <w:tr w:rsidR="0003600B" w14:paraId="656C5CFF" w14:textId="77777777" w:rsidTr="0074598F">
        <w:tc>
          <w:tcPr>
            <w:tcW w:w="1573" w:type="dxa"/>
            <w:tcBorders>
              <w:top w:val="single" w:sz="4" w:space="0" w:color="auto"/>
              <w:left w:val="single" w:sz="4" w:space="0" w:color="auto"/>
              <w:bottom w:val="single" w:sz="4" w:space="0" w:color="auto"/>
              <w:right w:val="single" w:sz="4" w:space="0" w:color="auto"/>
            </w:tcBorders>
          </w:tcPr>
          <w:p w14:paraId="1D3AB855" w14:textId="019DFCF5" w:rsidR="0003600B" w:rsidRDefault="00344DF8" w:rsidP="00ED0976">
            <w:pPr>
              <w:jc w:val="left"/>
              <w:rPr>
                <w:szCs w:val="20"/>
              </w:rPr>
            </w:pPr>
            <w:r>
              <w:rPr>
                <w:szCs w:val="20"/>
              </w:rPr>
              <w:t>identifier</w:t>
            </w:r>
          </w:p>
        </w:tc>
        <w:tc>
          <w:tcPr>
            <w:tcW w:w="3921" w:type="dxa"/>
            <w:tcBorders>
              <w:top w:val="single" w:sz="4" w:space="0" w:color="auto"/>
              <w:left w:val="single" w:sz="4" w:space="0" w:color="auto"/>
              <w:bottom w:val="single" w:sz="4" w:space="0" w:color="auto"/>
              <w:right w:val="single" w:sz="4" w:space="0" w:color="auto"/>
            </w:tcBorders>
          </w:tcPr>
          <w:p w14:paraId="70BE649A"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53264BF9"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7F3D7C2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4D1B9B0" w14:textId="77777777" w:rsidR="0003600B" w:rsidRDefault="0003600B" w:rsidP="00ED0976">
            <w:pPr>
              <w:rPr>
                <w:szCs w:val="20"/>
              </w:rPr>
            </w:pPr>
            <w:r w:rsidRPr="0D038EFB">
              <w:rPr>
                <w:szCs w:val="20"/>
              </w:rPr>
              <w:t>R0107;</w:t>
            </w:r>
          </w:p>
          <w:p w14:paraId="2CCD9225" w14:textId="77777777" w:rsidR="0003600B" w:rsidRDefault="0003600B" w:rsidP="00ED0976">
            <w:pPr>
              <w:rPr>
                <w:szCs w:val="20"/>
              </w:rPr>
            </w:pPr>
            <w:r w:rsidRPr="0D038EFB">
              <w:rPr>
                <w:szCs w:val="20"/>
              </w:rPr>
              <w:t>G0023</w:t>
            </w:r>
          </w:p>
        </w:tc>
      </w:tr>
    </w:tbl>
    <w:p w14:paraId="09388E63" w14:textId="77777777" w:rsidR="0003600B" w:rsidRDefault="0003600B" w:rsidP="0003600B"/>
    <w:p w14:paraId="59BB2715"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BD73687"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55D5E34" w14:textId="77777777" w:rsidTr="0074598F">
        <w:tc>
          <w:tcPr>
            <w:tcW w:w="1573" w:type="dxa"/>
            <w:tcBorders>
              <w:top w:val="single" w:sz="8" w:space="0" w:color="auto"/>
              <w:left w:val="single" w:sz="8" w:space="0" w:color="auto"/>
              <w:bottom w:val="single" w:sz="4" w:space="0" w:color="auto"/>
              <w:right w:val="nil"/>
            </w:tcBorders>
          </w:tcPr>
          <w:p w14:paraId="0A53DA7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DF01590"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E7820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1821EF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7EACA3C" w14:textId="77777777" w:rsidR="0003600B" w:rsidRDefault="0003600B" w:rsidP="00ED0976">
            <w:pPr>
              <w:jc w:val="center"/>
            </w:pPr>
            <w:r w:rsidRPr="6B06CD9C">
              <w:rPr>
                <w:rFonts w:eastAsia="Arial" w:cs="Arial"/>
                <w:i/>
                <w:iCs/>
                <w:szCs w:val="20"/>
              </w:rPr>
              <w:t>Reguły</w:t>
            </w:r>
          </w:p>
        </w:tc>
      </w:tr>
      <w:tr w:rsidR="0003600B" w14:paraId="01C0D741" w14:textId="77777777" w:rsidTr="0074598F">
        <w:tc>
          <w:tcPr>
            <w:tcW w:w="1573" w:type="dxa"/>
            <w:tcBorders>
              <w:top w:val="single" w:sz="4" w:space="0" w:color="auto"/>
              <w:left w:val="single" w:sz="4" w:space="0" w:color="auto"/>
              <w:bottom w:val="single" w:sz="4" w:space="0" w:color="auto"/>
              <w:right w:val="single" w:sz="4" w:space="0" w:color="auto"/>
            </w:tcBorders>
          </w:tcPr>
          <w:p w14:paraId="59F3B4C6" w14:textId="24FDEA7E"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756AFF7F" w14:textId="77777777" w:rsidR="0003600B" w:rsidRDefault="0003600B" w:rsidP="00ED0976">
            <w:pPr>
              <w:jc w:val="left"/>
            </w:pPr>
            <w:r w:rsidRPr="0D038EFB">
              <w:rPr>
                <w:rFonts w:eastAsia="Arial" w:cs="Arial"/>
                <w:szCs w:val="20"/>
              </w:rPr>
              <w:t>Liczba porządkowa.</w:t>
            </w:r>
          </w:p>
          <w:p w14:paraId="24D896BC"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41B7D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4DB78F4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5FF648B" w14:textId="77777777" w:rsidR="0003600B" w:rsidRDefault="0003600B" w:rsidP="00ED0976">
            <w:pPr>
              <w:rPr>
                <w:rFonts w:eastAsia="Arial" w:cs="Arial"/>
                <w:szCs w:val="20"/>
              </w:rPr>
            </w:pPr>
            <w:r w:rsidRPr="0D038EFB">
              <w:rPr>
                <w:rFonts w:eastAsia="Arial" w:cs="Arial"/>
                <w:szCs w:val="20"/>
              </w:rPr>
              <w:t>R0987</w:t>
            </w:r>
          </w:p>
        </w:tc>
      </w:tr>
      <w:tr w:rsidR="0003600B" w14:paraId="6928B814" w14:textId="77777777" w:rsidTr="0074598F">
        <w:tc>
          <w:tcPr>
            <w:tcW w:w="1573" w:type="dxa"/>
            <w:tcBorders>
              <w:top w:val="single" w:sz="4" w:space="0" w:color="auto"/>
              <w:left w:val="single" w:sz="4" w:space="0" w:color="auto"/>
              <w:bottom w:val="single" w:sz="4" w:space="0" w:color="auto"/>
              <w:right w:val="single" w:sz="4" w:space="0" w:color="auto"/>
            </w:tcBorders>
          </w:tcPr>
          <w:p w14:paraId="5E0E9946" w14:textId="3C19B30D" w:rsidR="0003600B" w:rsidRDefault="00344DF8" w:rsidP="00ED0976">
            <w:pPr>
              <w:jc w:val="left"/>
              <w:rPr>
                <w:szCs w:val="20"/>
              </w:rPr>
            </w:pPr>
            <w:r w:rsidRPr="00344DF8">
              <w:rPr>
                <w:szCs w:val="20"/>
              </w:rPr>
              <w:t>declarationGoodsItemNumber</w:t>
            </w:r>
          </w:p>
        </w:tc>
        <w:tc>
          <w:tcPr>
            <w:tcW w:w="3921" w:type="dxa"/>
            <w:tcBorders>
              <w:top w:val="single" w:sz="4" w:space="0" w:color="auto"/>
              <w:left w:val="single" w:sz="4" w:space="0" w:color="auto"/>
              <w:bottom w:val="single" w:sz="4" w:space="0" w:color="auto"/>
              <w:right w:val="single" w:sz="4" w:space="0" w:color="auto"/>
            </w:tcBorders>
          </w:tcPr>
          <w:p w14:paraId="711B0944"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53F69B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5CC68C08"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E9B3D63" w14:textId="58B6C1AA" w:rsidR="00A956B5" w:rsidRDefault="00A956B5" w:rsidP="00ED0976">
            <w:pPr>
              <w:rPr>
                <w:szCs w:val="20"/>
              </w:rPr>
            </w:pPr>
            <w:r>
              <w:rPr>
                <w:szCs w:val="20"/>
              </w:rPr>
              <w:t>G0005;</w:t>
            </w:r>
          </w:p>
          <w:p w14:paraId="47F6FBDA" w14:textId="25F978C7" w:rsidR="0003600B" w:rsidRDefault="0003600B" w:rsidP="00ED0976">
            <w:pPr>
              <w:rPr>
                <w:szCs w:val="20"/>
              </w:rPr>
            </w:pPr>
            <w:r w:rsidRPr="0D038EFB">
              <w:rPr>
                <w:szCs w:val="20"/>
              </w:rPr>
              <w:t>G0006</w:t>
            </w:r>
          </w:p>
        </w:tc>
      </w:tr>
    </w:tbl>
    <w:p w14:paraId="5A2AC7F5" w14:textId="77777777" w:rsidR="0003600B" w:rsidRDefault="0003600B" w:rsidP="0003600B"/>
    <w:p w14:paraId="3645E309"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3223B2BA"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0663B6BF" w14:textId="77777777" w:rsidTr="0074598F">
        <w:tc>
          <w:tcPr>
            <w:tcW w:w="1573" w:type="dxa"/>
            <w:tcBorders>
              <w:top w:val="single" w:sz="8" w:space="0" w:color="auto"/>
              <w:left w:val="single" w:sz="8" w:space="0" w:color="auto"/>
              <w:bottom w:val="single" w:sz="4" w:space="0" w:color="auto"/>
              <w:right w:val="nil"/>
            </w:tcBorders>
          </w:tcPr>
          <w:p w14:paraId="1E8C56F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8F15A4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E2175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4A432F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A450F2B" w14:textId="77777777" w:rsidR="0003600B" w:rsidRDefault="0003600B" w:rsidP="00ED0976">
            <w:pPr>
              <w:jc w:val="center"/>
            </w:pPr>
            <w:r w:rsidRPr="6B06CD9C">
              <w:rPr>
                <w:rFonts w:eastAsia="Arial" w:cs="Arial"/>
                <w:i/>
                <w:iCs/>
                <w:szCs w:val="20"/>
              </w:rPr>
              <w:t>Reguły</w:t>
            </w:r>
          </w:p>
        </w:tc>
      </w:tr>
      <w:tr w:rsidR="0003600B" w14:paraId="4C4531DC" w14:textId="77777777" w:rsidTr="0074598F">
        <w:tc>
          <w:tcPr>
            <w:tcW w:w="1573" w:type="dxa"/>
            <w:tcBorders>
              <w:top w:val="single" w:sz="4" w:space="0" w:color="auto"/>
              <w:left w:val="single" w:sz="4" w:space="0" w:color="auto"/>
              <w:bottom w:val="single" w:sz="4" w:space="0" w:color="auto"/>
              <w:right w:val="single" w:sz="4" w:space="0" w:color="auto"/>
            </w:tcBorders>
          </w:tcPr>
          <w:p w14:paraId="3A6673DC" w14:textId="40F6BF72" w:rsidR="0003600B" w:rsidRDefault="001276C8" w:rsidP="00ED0976">
            <w:pPr>
              <w:jc w:val="left"/>
              <w:rPr>
                <w:rFonts w:eastAsia="Arial" w:cs="Arial"/>
                <w:szCs w:val="20"/>
              </w:rPr>
            </w:pPr>
            <w:r w:rsidRPr="001276C8">
              <w:rPr>
                <w:rFonts w:eastAsia="Arial" w:cs="Arial"/>
                <w:szCs w:val="20"/>
              </w:rPr>
              <w:t>containerIndicator</w:t>
            </w:r>
          </w:p>
        </w:tc>
        <w:tc>
          <w:tcPr>
            <w:tcW w:w="3921" w:type="dxa"/>
            <w:tcBorders>
              <w:top w:val="single" w:sz="4" w:space="0" w:color="auto"/>
              <w:left w:val="single" w:sz="4" w:space="0" w:color="auto"/>
              <w:bottom w:val="single" w:sz="4" w:space="0" w:color="auto"/>
              <w:right w:val="single" w:sz="4" w:space="0" w:color="auto"/>
            </w:tcBorders>
          </w:tcPr>
          <w:p w14:paraId="07779ACA"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279DF06"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86DA006"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50A104E2" w14:textId="77777777" w:rsidR="0003600B" w:rsidRDefault="0003600B" w:rsidP="00ED0976">
            <w:pPr>
              <w:rPr>
                <w:rFonts w:eastAsia="Arial" w:cs="Arial"/>
                <w:szCs w:val="20"/>
              </w:rPr>
            </w:pPr>
            <w:r w:rsidRPr="0D038EFB">
              <w:rPr>
                <w:rFonts w:eastAsia="Arial" w:cs="Arial"/>
                <w:szCs w:val="20"/>
              </w:rPr>
              <w:t>G0029</w:t>
            </w:r>
          </w:p>
        </w:tc>
      </w:tr>
    </w:tbl>
    <w:p w14:paraId="1596A402" w14:textId="77777777" w:rsidR="0003600B" w:rsidRDefault="0003600B" w:rsidP="0003600B"/>
    <w:p w14:paraId="4F1EA775"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660B1F53"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7"/>
        <w:gridCol w:w="1202"/>
        <w:gridCol w:w="1247"/>
        <w:gridCol w:w="963"/>
      </w:tblGrid>
      <w:tr w:rsidR="0003600B" w14:paraId="0FEAFAEA" w14:textId="77777777" w:rsidTr="00B56231">
        <w:tc>
          <w:tcPr>
            <w:tcW w:w="2051" w:type="dxa"/>
            <w:tcBorders>
              <w:top w:val="single" w:sz="8" w:space="0" w:color="auto"/>
              <w:left w:val="single" w:sz="8" w:space="0" w:color="auto"/>
              <w:bottom w:val="single" w:sz="4" w:space="0" w:color="auto"/>
              <w:right w:val="nil"/>
            </w:tcBorders>
          </w:tcPr>
          <w:p w14:paraId="53BD9B9A" w14:textId="77777777" w:rsidR="0003600B" w:rsidRDefault="0003600B" w:rsidP="00ED0976">
            <w:pPr>
              <w:jc w:val="center"/>
            </w:pPr>
            <w:r w:rsidRPr="0D038EFB">
              <w:rPr>
                <w:rFonts w:eastAsia="Arial" w:cs="Arial"/>
                <w:i/>
                <w:iCs/>
                <w:szCs w:val="20"/>
              </w:rPr>
              <w:t>Nazwa</w:t>
            </w:r>
          </w:p>
        </w:tc>
        <w:tc>
          <w:tcPr>
            <w:tcW w:w="3587" w:type="dxa"/>
            <w:tcBorders>
              <w:top w:val="single" w:sz="8" w:space="0" w:color="auto"/>
              <w:left w:val="single" w:sz="8" w:space="0" w:color="auto"/>
              <w:bottom w:val="single" w:sz="4" w:space="0" w:color="auto"/>
              <w:right w:val="nil"/>
            </w:tcBorders>
          </w:tcPr>
          <w:p w14:paraId="2C0744BA" w14:textId="77777777" w:rsidR="0003600B" w:rsidRDefault="0003600B" w:rsidP="00ED0976">
            <w:pPr>
              <w:jc w:val="center"/>
            </w:pPr>
            <w:r w:rsidRPr="0D038EFB">
              <w:rPr>
                <w:rFonts w:eastAsia="Arial" w:cs="Arial"/>
                <w:i/>
                <w:iCs/>
                <w:szCs w:val="20"/>
              </w:rPr>
              <w:t>Opis</w:t>
            </w:r>
          </w:p>
        </w:tc>
        <w:tc>
          <w:tcPr>
            <w:tcW w:w="1202" w:type="dxa"/>
            <w:tcBorders>
              <w:top w:val="single" w:sz="8" w:space="0" w:color="auto"/>
              <w:left w:val="single" w:sz="8" w:space="0" w:color="auto"/>
              <w:bottom w:val="single" w:sz="4" w:space="0" w:color="auto"/>
              <w:right w:val="single" w:sz="8" w:space="0" w:color="auto"/>
            </w:tcBorders>
          </w:tcPr>
          <w:p w14:paraId="2DE46EFC" w14:textId="77777777" w:rsidR="0003600B" w:rsidRDefault="0003600B" w:rsidP="00ED0976">
            <w:pPr>
              <w:jc w:val="center"/>
            </w:pPr>
            <w:r w:rsidRPr="0D038EFB">
              <w:rPr>
                <w:rFonts w:eastAsia="Arial" w:cs="Arial"/>
                <w:i/>
                <w:iCs/>
                <w:szCs w:val="20"/>
              </w:rPr>
              <w:t>Typ</w:t>
            </w:r>
          </w:p>
        </w:tc>
        <w:tc>
          <w:tcPr>
            <w:tcW w:w="1247" w:type="dxa"/>
            <w:tcBorders>
              <w:top w:val="single" w:sz="8" w:space="0" w:color="auto"/>
              <w:left w:val="single" w:sz="8" w:space="0" w:color="auto"/>
              <w:bottom w:val="single" w:sz="4" w:space="0" w:color="auto"/>
              <w:right w:val="single" w:sz="8" w:space="0" w:color="auto"/>
            </w:tcBorders>
          </w:tcPr>
          <w:p w14:paraId="2F82841A" w14:textId="77777777" w:rsidR="0003600B" w:rsidRDefault="0003600B" w:rsidP="00ED0976">
            <w:pPr>
              <w:jc w:val="center"/>
            </w:pPr>
            <w:r w:rsidRPr="0D038EFB">
              <w:rPr>
                <w:rFonts w:eastAsia="Arial" w:cs="Arial"/>
                <w:i/>
                <w:iCs/>
                <w:szCs w:val="20"/>
              </w:rPr>
              <w:t>Słownik</w:t>
            </w:r>
          </w:p>
        </w:tc>
        <w:tc>
          <w:tcPr>
            <w:tcW w:w="963" w:type="dxa"/>
            <w:tcBorders>
              <w:top w:val="single" w:sz="8" w:space="0" w:color="auto"/>
              <w:left w:val="single" w:sz="8" w:space="0" w:color="auto"/>
              <w:bottom w:val="single" w:sz="4" w:space="0" w:color="auto"/>
              <w:right w:val="single" w:sz="8" w:space="0" w:color="auto"/>
            </w:tcBorders>
          </w:tcPr>
          <w:p w14:paraId="3D12A905" w14:textId="77777777" w:rsidR="0003600B" w:rsidRDefault="0003600B" w:rsidP="00ED0976">
            <w:pPr>
              <w:jc w:val="center"/>
            </w:pPr>
            <w:r w:rsidRPr="0D038EFB">
              <w:rPr>
                <w:rFonts w:eastAsia="Arial" w:cs="Arial"/>
                <w:i/>
                <w:iCs/>
                <w:szCs w:val="20"/>
              </w:rPr>
              <w:t>Reguły</w:t>
            </w:r>
          </w:p>
        </w:tc>
      </w:tr>
      <w:tr w:rsidR="0003600B" w14:paraId="3FBD2308" w14:textId="77777777" w:rsidTr="00B56231">
        <w:tc>
          <w:tcPr>
            <w:tcW w:w="2051" w:type="dxa"/>
            <w:tcBorders>
              <w:top w:val="single" w:sz="4" w:space="0" w:color="auto"/>
              <w:left w:val="single" w:sz="4" w:space="0" w:color="auto"/>
              <w:bottom w:val="single" w:sz="4" w:space="0" w:color="auto"/>
              <w:right w:val="single" w:sz="4" w:space="0" w:color="auto"/>
            </w:tcBorders>
          </w:tcPr>
          <w:p w14:paraId="44A88B2B" w14:textId="1169593B" w:rsidR="0003600B" w:rsidRDefault="00A528DE" w:rsidP="00ED0976">
            <w:pPr>
              <w:jc w:val="left"/>
              <w:rPr>
                <w:rFonts w:eastAsia="Arial" w:cs="Arial"/>
                <w:szCs w:val="20"/>
              </w:rPr>
            </w:pPr>
            <w:r w:rsidRPr="00A528DE">
              <w:rPr>
                <w:rFonts w:eastAsia="Arial" w:cs="Arial"/>
                <w:szCs w:val="20"/>
              </w:rPr>
              <w:lastRenderedPageBreak/>
              <w:t>typeOfIdentification</w:t>
            </w:r>
          </w:p>
        </w:tc>
        <w:tc>
          <w:tcPr>
            <w:tcW w:w="3587" w:type="dxa"/>
            <w:tcBorders>
              <w:top w:val="single" w:sz="4" w:space="0" w:color="auto"/>
              <w:left w:val="single" w:sz="4" w:space="0" w:color="auto"/>
              <w:bottom w:val="single" w:sz="4" w:space="0" w:color="auto"/>
              <w:right w:val="single" w:sz="4" w:space="0" w:color="auto"/>
            </w:tcBorders>
          </w:tcPr>
          <w:p w14:paraId="10EFD840" w14:textId="77777777" w:rsidR="0003600B" w:rsidRDefault="0003600B" w:rsidP="00ED0976">
            <w:pPr>
              <w:rPr>
                <w:szCs w:val="20"/>
              </w:rPr>
            </w:pPr>
            <w:r w:rsidRPr="0D038EFB">
              <w:rPr>
                <w:rFonts w:eastAsia="Arial" w:cs="Arial"/>
                <w:szCs w:val="20"/>
              </w:rPr>
              <w:t>Rodzaj identyfikatora środka transportu.</w:t>
            </w:r>
          </w:p>
        </w:tc>
        <w:tc>
          <w:tcPr>
            <w:tcW w:w="1202" w:type="dxa"/>
            <w:tcBorders>
              <w:top w:val="single" w:sz="4" w:space="0" w:color="auto"/>
              <w:left w:val="single" w:sz="4" w:space="0" w:color="auto"/>
              <w:bottom w:val="single" w:sz="4" w:space="0" w:color="auto"/>
              <w:right w:val="single" w:sz="4" w:space="0" w:color="auto"/>
            </w:tcBorders>
          </w:tcPr>
          <w:p w14:paraId="5C47CABE" w14:textId="77777777" w:rsidR="0003600B" w:rsidRDefault="0003600B" w:rsidP="00ED0976">
            <w:pPr>
              <w:rPr>
                <w:rFonts w:eastAsia="Arial" w:cs="Arial"/>
                <w:szCs w:val="20"/>
              </w:rPr>
            </w:pPr>
            <w:r w:rsidRPr="0D038EFB">
              <w:rPr>
                <w:rFonts w:eastAsia="Arial" w:cs="Arial"/>
                <w:szCs w:val="20"/>
              </w:rPr>
              <w:t>R n2</w:t>
            </w:r>
          </w:p>
        </w:tc>
        <w:tc>
          <w:tcPr>
            <w:tcW w:w="1247" w:type="dxa"/>
            <w:tcBorders>
              <w:top w:val="single" w:sz="4" w:space="0" w:color="auto"/>
              <w:left w:val="single" w:sz="4" w:space="0" w:color="auto"/>
              <w:bottom w:val="single" w:sz="4" w:space="0" w:color="auto"/>
              <w:right w:val="single" w:sz="4" w:space="0" w:color="auto"/>
            </w:tcBorders>
          </w:tcPr>
          <w:p w14:paraId="4939BD67" w14:textId="77777777" w:rsidR="0003600B" w:rsidRDefault="0003600B" w:rsidP="00ED0976">
            <w:pPr>
              <w:rPr>
                <w:rFonts w:eastAsia="Arial" w:cs="Arial"/>
                <w:szCs w:val="20"/>
              </w:rPr>
            </w:pPr>
            <w:r w:rsidRPr="0D038EFB">
              <w:rPr>
                <w:rFonts w:eastAsia="Arial" w:cs="Arial"/>
                <w:szCs w:val="20"/>
              </w:rPr>
              <w:t>CL750</w:t>
            </w:r>
          </w:p>
        </w:tc>
        <w:tc>
          <w:tcPr>
            <w:tcW w:w="963" w:type="dxa"/>
            <w:tcBorders>
              <w:top w:val="single" w:sz="4" w:space="0" w:color="auto"/>
              <w:left w:val="single" w:sz="4" w:space="0" w:color="auto"/>
              <w:bottom w:val="single" w:sz="4" w:space="0" w:color="auto"/>
              <w:right w:val="single" w:sz="4" w:space="0" w:color="auto"/>
            </w:tcBorders>
          </w:tcPr>
          <w:p w14:paraId="47240537" w14:textId="77777777" w:rsidR="0003600B" w:rsidRDefault="0003600B" w:rsidP="00ED0976">
            <w:pPr>
              <w:rPr>
                <w:szCs w:val="20"/>
              </w:rPr>
            </w:pPr>
            <w:r w:rsidRPr="0D038EFB">
              <w:rPr>
                <w:szCs w:val="20"/>
              </w:rPr>
              <w:t>G0023</w:t>
            </w:r>
          </w:p>
          <w:p w14:paraId="4BE8DEEE" w14:textId="77777777" w:rsidR="0003600B" w:rsidRDefault="0003600B" w:rsidP="00ED0976">
            <w:pPr>
              <w:rPr>
                <w:szCs w:val="20"/>
              </w:rPr>
            </w:pPr>
          </w:p>
        </w:tc>
      </w:tr>
      <w:tr w:rsidR="0003600B" w14:paraId="7F14C30C" w14:textId="77777777" w:rsidTr="00B56231">
        <w:tc>
          <w:tcPr>
            <w:tcW w:w="2051" w:type="dxa"/>
            <w:tcBorders>
              <w:top w:val="single" w:sz="4" w:space="0" w:color="auto"/>
              <w:left w:val="single" w:sz="4" w:space="0" w:color="auto"/>
              <w:bottom w:val="single" w:sz="4" w:space="0" w:color="auto"/>
              <w:right w:val="single" w:sz="4" w:space="0" w:color="auto"/>
            </w:tcBorders>
          </w:tcPr>
          <w:p w14:paraId="55F5CA30" w14:textId="1190F3EB" w:rsidR="0003600B" w:rsidRDefault="00600707" w:rsidP="00ED0976">
            <w:pPr>
              <w:jc w:val="left"/>
              <w:rPr>
                <w:szCs w:val="20"/>
              </w:rPr>
            </w:pPr>
            <w:r>
              <w:rPr>
                <w:szCs w:val="20"/>
              </w:rPr>
              <w:t>IdentificationNumber</w:t>
            </w:r>
          </w:p>
        </w:tc>
        <w:tc>
          <w:tcPr>
            <w:tcW w:w="3587" w:type="dxa"/>
            <w:tcBorders>
              <w:top w:val="single" w:sz="4" w:space="0" w:color="auto"/>
              <w:left w:val="single" w:sz="4" w:space="0" w:color="auto"/>
              <w:bottom w:val="single" w:sz="4" w:space="0" w:color="auto"/>
              <w:right w:val="single" w:sz="4" w:space="0" w:color="auto"/>
            </w:tcBorders>
          </w:tcPr>
          <w:p w14:paraId="515A7CF0" w14:textId="77777777" w:rsidR="0003600B" w:rsidRDefault="0003600B" w:rsidP="00ED0976">
            <w:pPr>
              <w:rPr>
                <w:szCs w:val="20"/>
              </w:rPr>
            </w:pPr>
            <w:r w:rsidRPr="0D038EFB">
              <w:rPr>
                <w:rFonts w:eastAsia="Arial" w:cs="Arial"/>
                <w:szCs w:val="20"/>
              </w:rPr>
              <w:t>Identyfikator środka transportu.</w:t>
            </w:r>
          </w:p>
        </w:tc>
        <w:tc>
          <w:tcPr>
            <w:tcW w:w="1202" w:type="dxa"/>
            <w:tcBorders>
              <w:top w:val="single" w:sz="4" w:space="0" w:color="auto"/>
              <w:left w:val="single" w:sz="4" w:space="0" w:color="auto"/>
              <w:bottom w:val="single" w:sz="4" w:space="0" w:color="auto"/>
              <w:right w:val="single" w:sz="4" w:space="0" w:color="auto"/>
            </w:tcBorders>
          </w:tcPr>
          <w:p w14:paraId="1777D370" w14:textId="77777777" w:rsidR="0003600B" w:rsidRDefault="0003600B" w:rsidP="00ED0976">
            <w:pPr>
              <w:rPr>
                <w:szCs w:val="20"/>
              </w:rPr>
            </w:pPr>
            <w:r w:rsidRPr="0D038EFB">
              <w:rPr>
                <w:szCs w:val="20"/>
              </w:rPr>
              <w:t>R an..35</w:t>
            </w:r>
          </w:p>
        </w:tc>
        <w:tc>
          <w:tcPr>
            <w:tcW w:w="1247" w:type="dxa"/>
            <w:tcBorders>
              <w:top w:val="single" w:sz="4" w:space="0" w:color="auto"/>
              <w:left w:val="single" w:sz="4" w:space="0" w:color="auto"/>
              <w:bottom w:val="single" w:sz="4" w:space="0" w:color="auto"/>
              <w:right w:val="single" w:sz="4" w:space="0" w:color="auto"/>
            </w:tcBorders>
          </w:tcPr>
          <w:p w14:paraId="6AF737C4" w14:textId="77777777" w:rsidR="0003600B" w:rsidRDefault="0003600B" w:rsidP="00ED0976">
            <w:pPr>
              <w:rPr>
                <w:szCs w:val="20"/>
              </w:rPr>
            </w:pPr>
          </w:p>
        </w:tc>
        <w:tc>
          <w:tcPr>
            <w:tcW w:w="963" w:type="dxa"/>
            <w:tcBorders>
              <w:top w:val="single" w:sz="4" w:space="0" w:color="auto"/>
              <w:left w:val="single" w:sz="4" w:space="0" w:color="auto"/>
              <w:bottom w:val="single" w:sz="4" w:space="0" w:color="auto"/>
              <w:right w:val="single" w:sz="4" w:space="0" w:color="auto"/>
            </w:tcBorders>
          </w:tcPr>
          <w:p w14:paraId="2923505E" w14:textId="77777777" w:rsidR="0003600B" w:rsidRDefault="0003600B" w:rsidP="00ED0976">
            <w:pPr>
              <w:rPr>
                <w:szCs w:val="20"/>
              </w:rPr>
            </w:pPr>
            <w:r w:rsidRPr="0D038EFB">
              <w:rPr>
                <w:szCs w:val="20"/>
              </w:rPr>
              <w:t>G0023</w:t>
            </w:r>
          </w:p>
          <w:p w14:paraId="4ACEEADB" w14:textId="77777777" w:rsidR="0003600B" w:rsidRDefault="0003600B" w:rsidP="00ED0976">
            <w:pPr>
              <w:rPr>
                <w:szCs w:val="20"/>
              </w:rPr>
            </w:pPr>
          </w:p>
        </w:tc>
      </w:tr>
      <w:tr w:rsidR="0003600B" w14:paraId="38C69B37" w14:textId="77777777" w:rsidTr="00B56231">
        <w:tc>
          <w:tcPr>
            <w:tcW w:w="2051" w:type="dxa"/>
            <w:tcBorders>
              <w:top w:val="single" w:sz="4" w:space="0" w:color="auto"/>
              <w:left w:val="single" w:sz="4" w:space="0" w:color="auto"/>
              <w:bottom w:val="single" w:sz="4" w:space="0" w:color="auto"/>
              <w:right w:val="single" w:sz="4" w:space="0" w:color="auto"/>
            </w:tcBorders>
          </w:tcPr>
          <w:p w14:paraId="5A8BAE5A" w14:textId="00EA3CCA" w:rsidR="0003600B" w:rsidRDefault="00344DF8" w:rsidP="00ED0976">
            <w:pPr>
              <w:jc w:val="left"/>
              <w:rPr>
                <w:szCs w:val="20"/>
              </w:rPr>
            </w:pPr>
            <w:r>
              <w:rPr>
                <w:szCs w:val="20"/>
              </w:rPr>
              <w:t>nationality</w:t>
            </w:r>
          </w:p>
        </w:tc>
        <w:tc>
          <w:tcPr>
            <w:tcW w:w="3587" w:type="dxa"/>
            <w:tcBorders>
              <w:top w:val="single" w:sz="4" w:space="0" w:color="auto"/>
              <w:left w:val="single" w:sz="4" w:space="0" w:color="auto"/>
              <w:bottom w:val="single" w:sz="4" w:space="0" w:color="auto"/>
              <w:right w:val="single" w:sz="4" w:space="0" w:color="auto"/>
            </w:tcBorders>
          </w:tcPr>
          <w:p w14:paraId="3BAC8A70"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02" w:type="dxa"/>
            <w:tcBorders>
              <w:top w:val="single" w:sz="4" w:space="0" w:color="auto"/>
              <w:left w:val="single" w:sz="4" w:space="0" w:color="auto"/>
              <w:bottom w:val="single" w:sz="4" w:space="0" w:color="auto"/>
              <w:right w:val="single" w:sz="4" w:space="0" w:color="auto"/>
            </w:tcBorders>
          </w:tcPr>
          <w:p w14:paraId="6547B90F" w14:textId="77777777" w:rsidR="0003600B" w:rsidRDefault="0003600B" w:rsidP="00ED0976">
            <w:pPr>
              <w:rPr>
                <w:szCs w:val="20"/>
              </w:rPr>
            </w:pPr>
            <w:r w:rsidRPr="0D038EFB">
              <w:rPr>
                <w:szCs w:val="20"/>
              </w:rPr>
              <w:t>R a2</w:t>
            </w:r>
          </w:p>
        </w:tc>
        <w:tc>
          <w:tcPr>
            <w:tcW w:w="1247" w:type="dxa"/>
            <w:tcBorders>
              <w:top w:val="single" w:sz="4" w:space="0" w:color="auto"/>
              <w:left w:val="single" w:sz="4" w:space="0" w:color="auto"/>
              <w:bottom w:val="single" w:sz="4" w:space="0" w:color="auto"/>
              <w:right w:val="single" w:sz="4" w:space="0" w:color="auto"/>
            </w:tcBorders>
          </w:tcPr>
          <w:p w14:paraId="0B937481" w14:textId="77777777" w:rsidR="0003600B" w:rsidRDefault="0003600B" w:rsidP="00ED0976">
            <w:pPr>
              <w:rPr>
                <w:szCs w:val="20"/>
              </w:rPr>
            </w:pPr>
            <w:r w:rsidRPr="0D038EFB">
              <w:rPr>
                <w:szCs w:val="20"/>
              </w:rPr>
              <w:t>CL165</w:t>
            </w:r>
          </w:p>
        </w:tc>
        <w:tc>
          <w:tcPr>
            <w:tcW w:w="963" w:type="dxa"/>
            <w:tcBorders>
              <w:top w:val="single" w:sz="4" w:space="0" w:color="auto"/>
              <w:left w:val="single" w:sz="4" w:space="0" w:color="auto"/>
              <w:bottom w:val="single" w:sz="4" w:space="0" w:color="auto"/>
              <w:right w:val="single" w:sz="4" w:space="0" w:color="auto"/>
            </w:tcBorders>
          </w:tcPr>
          <w:p w14:paraId="32E93C99" w14:textId="77777777" w:rsidR="0003600B" w:rsidRDefault="0003600B" w:rsidP="00ED0976">
            <w:pPr>
              <w:rPr>
                <w:szCs w:val="20"/>
              </w:rPr>
            </w:pPr>
            <w:r w:rsidRPr="0D038EFB">
              <w:rPr>
                <w:szCs w:val="20"/>
              </w:rPr>
              <w:t>G0023</w:t>
            </w:r>
          </w:p>
        </w:tc>
      </w:tr>
    </w:tbl>
    <w:p w14:paraId="520E22F4" w14:textId="77777777" w:rsidR="00B56231" w:rsidRPr="00A67129" w:rsidRDefault="00B56231" w:rsidP="00B56231">
      <w:pPr>
        <w:pStyle w:val="Naglowek1"/>
        <w:numPr>
          <w:ilvl w:val="0"/>
          <w:numId w:val="61"/>
        </w:numPr>
        <w:rPr>
          <w:color w:val="auto"/>
        </w:rPr>
      </w:pPr>
      <w:bookmarkStart w:id="150" w:name="_Toc163812132"/>
      <w:bookmarkStart w:id="151" w:name="_Hlk163811811"/>
      <w:r w:rsidRPr="23110CC1">
        <w:rPr>
          <w:color w:val="auto"/>
        </w:rPr>
        <w:lastRenderedPageBreak/>
        <w:t>Komunikat IE</w:t>
      </w:r>
      <w:r>
        <w:rPr>
          <w:color w:val="auto"/>
        </w:rPr>
        <w:t>280</w:t>
      </w:r>
      <w:bookmarkEnd w:id="150"/>
    </w:p>
    <w:p w14:paraId="035FBD5E" w14:textId="1BDF0E3D" w:rsidR="00B56231" w:rsidRDefault="00B56231" w:rsidP="00B56231">
      <w:r>
        <w:t>Komunikat IE280 jest informacją przesyłaną do systemu NCTS2 dotyczącą informacji o przeładunku w trakcie przewozu.</w:t>
      </w:r>
      <w:ins w:id="152" w:author="Krysztofiak Jacek" w:date="2024-07-08T14:44:00Z">
        <w:r w:rsidR="001B2AB8">
          <w:t xml:space="preserve"> W przypadku akceptacji wniosku, </w:t>
        </w:r>
      </w:ins>
      <w:ins w:id="153" w:author="Krysztofiak Jacek" w:date="2024-07-08T14:45:00Z">
        <w:r w:rsidR="001B2AB8">
          <w:t>NCTS2 odsyła komunikat UPO, zaś w przypadku odrzucenia odesyłany jest komunikat IE906.</w:t>
        </w:r>
      </w:ins>
    </w:p>
    <w:p w14:paraId="0AF060A5" w14:textId="77777777" w:rsidR="00B56231" w:rsidRDefault="00B56231" w:rsidP="00B56231">
      <w:pPr>
        <w:spacing w:before="20" w:after="20"/>
        <w:ind w:left="80" w:right="80"/>
      </w:pPr>
    </w:p>
    <w:p w14:paraId="42B854D6" w14:textId="77777777" w:rsidR="00B56231" w:rsidRDefault="00B56231" w:rsidP="00B56231">
      <w:pPr>
        <w:spacing w:before="20" w:after="20" w:line="240" w:lineRule="auto"/>
        <w:ind w:right="79"/>
        <w:jc w:val="left"/>
        <w:rPr>
          <w:b/>
          <w:bCs/>
          <w:u w:val="single"/>
        </w:rPr>
      </w:pPr>
      <w:r w:rsidRPr="46A0A2E6">
        <w:rPr>
          <w:b/>
          <w:bCs/>
          <w:u w:val="single"/>
        </w:rPr>
        <w:t>Lista elementów komunikatu IE</w:t>
      </w:r>
      <w:r>
        <w:rPr>
          <w:b/>
          <w:bCs/>
          <w:u w:val="single"/>
        </w:rPr>
        <w:t>280</w:t>
      </w:r>
    </w:p>
    <w:tbl>
      <w:tblPr>
        <w:tblW w:w="0" w:type="auto"/>
        <w:tblLook w:val="0000" w:firstRow="0" w:lastRow="0" w:firstColumn="0" w:lastColumn="0" w:noHBand="0" w:noVBand="0"/>
      </w:tblPr>
      <w:tblGrid>
        <w:gridCol w:w="6734"/>
        <w:gridCol w:w="1377"/>
        <w:gridCol w:w="943"/>
      </w:tblGrid>
      <w:tr w:rsidR="00B56231" w14:paraId="3B04D996" w14:textId="77777777" w:rsidTr="006B6AB9">
        <w:tc>
          <w:tcPr>
            <w:tcW w:w="6734" w:type="dxa"/>
            <w:tcBorders>
              <w:top w:val="single" w:sz="6" w:space="0" w:color="auto"/>
              <w:left w:val="single" w:sz="6" w:space="0" w:color="auto"/>
              <w:bottom w:val="single" w:sz="6" w:space="0" w:color="auto"/>
              <w:right w:val="nil"/>
            </w:tcBorders>
          </w:tcPr>
          <w:p w14:paraId="349B66BE" w14:textId="77777777" w:rsidR="00B56231" w:rsidRDefault="00B56231" w:rsidP="006B6AB9">
            <w:pPr>
              <w:spacing w:before="20" w:after="20"/>
              <w:ind w:left="80" w:right="80"/>
              <w:jc w:val="center"/>
              <w:rPr>
                <w:i/>
                <w:iCs/>
              </w:rPr>
            </w:pPr>
            <w:r w:rsidRPr="46A0A2E6">
              <w:rPr>
                <w:i/>
                <w:iCs/>
              </w:rPr>
              <w:t>Nazwa</w:t>
            </w:r>
          </w:p>
        </w:tc>
        <w:tc>
          <w:tcPr>
            <w:tcW w:w="1377" w:type="dxa"/>
            <w:tcBorders>
              <w:top w:val="single" w:sz="6" w:space="0" w:color="auto"/>
              <w:left w:val="single" w:sz="6" w:space="0" w:color="auto"/>
              <w:bottom w:val="single" w:sz="6" w:space="0" w:color="auto"/>
              <w:right w:val="nil"/>
            </w:tcBorders>
          </w:tcPr>
          <w:p w14:paraId="48C14810" w14:textId="77777777" w:rsidR="00B56231" w:rsidRDefault="00B56231" w:rsidP="006B6AB9">
            <w:pPr>
              <w:spacing w:before="20" w:after="20"/>
              <w:ind w:left="80" w:right="80"/>
              <w:jc w:val="center"/>
              <w:rPr>
                <w:i/>
                <w:iCs/>
              </w:rPr>
            </w:pPr>
            <w:r w:rsidRPr="46A0A2E6">
              <w:rPr>
                <w:i/>
                <w:iCs/>
              </w:rPr>
              <w:t>Wystąpienie</w:t>
            </w:r>
          </w:p>
        </w:tc>
        <w:tc>
          <w:tcPr>
            <w:tcW w:w="943" w:type="dxa"/>
            <w:tcBorders>
              <w:top w:val="single" w:sz="6" w:space="0" w:color="auto"/>
              <w:left w:val="single" w:sz="6" w:space="0" w:color="auto"/>
              <w:bottom w:val="single" w:sz="6" w:space="0" w:color="auto"/>
              <w:right w:val="single" w:sz="6" w:space="0" w:color="auto"/>
            </w:tcBorders>
          </w:tcPr>
          <w:p w14:paraId="39F65AC4" w14:textId="77777777" w:rsidR="00B56231" w:rsidRDefault="00B56231" w:rsidP="006B6AB9">
            <w:pPr>
              <w:spacing w:before="20" w:after="20"/>
              <w:ind w:left="80" w:right="80"/>
              <w:jc w:val="center"/>
              <w:rPr>
                <w:i/>
                <w:iCs/>
              </w:rPr>
            </w:pPr>
            <w:r w:rsidRPr="46A0A2E6">
              <w:rPr>
                <w:i/>
                <w:iCs/>
              </w:rPr>
              <w:t>Reguły</w:t>
            </w:r>
          </w:p>
        </w:tc>
      </w:tr>
      <w:tr w:rsidR="00B56231" w14:paraId="30659AB4" w14:textId="77777777" w:rsidTr="006B6AB9">
        <w:tc>
          <w:tcPr>
            <w:tcW w:w="6734" w:type="dxa"/>
            <w:tcBorders>
              <w:top w:val="nil"/>
              <w:left w:val="single" w:sz="6" w:space="0" w:color="auto"/>
              <w:bottom w:val="single" w:sz="2" w:space="0" w:color="auto"/>
              <w:right w:val="nil"/>
            </w:tcBorders>
          </w:tcPr>
          <w:p w14:paraId="441C14CD" w14:textId="77777777" w:rsidR="00B56231" w:rsidRPr="00F94658" w:rsidRDefault="00B56231" w:rsidP="006B6AB9">
            <w:pPr>
              <w:rPr>
                <w:rFonts w:cs="Arial"/>
                <w:color w:val="000000"/>
                <w:szCs w:val="20"/>
              </w:rPr>
            </w:pPr>
            <w:r>
              <w:t>IE280PL/</w:t>
            </w:r>
            <w:r w:rsidRPr="007066A3">
              <w:t>CC</w:t>
            </w:r>
            <w:r>
              <w:t>280</w:t>
            </w:r>
            <w:r w:rsidRPr="007066A3">
              <w:t>C</w:t>
            </w:r>
          </w:p>
        </w:tc>
        <w:tc>
          <w:tcPr>
            <w:tcW w:w="1377" w:type="dxa"/>
            <w:tcBorders>
              <w:top w:val="nil"/>
              <w:left w:val="single" w:sz="2" w:space="0" w:color="auto"/>
              <w:bottom w:val="single" w:sz="2" w:space="0" w:color="auto"/>
              <w:right w:val="nil"/>
            </w:tcBorders>
          </w:tcPr>
          <w:p w14:paraId="0456D6FD" w14:textId="77777777" w:rsidR="00B56231" w:rsidRDefault="00B56231" w:rsidP="006B6AB9">
            <w:pPr>
              <w:rPr>
                <w:szCs w:val="20"/>
              </w:rPr>
            </w:pPr>
            <w:r w:rsidRPr="007066A3">
              <w:t>1</w:t>
            </w:r>
          </w:p>
        </w:tc>
        <w:tc>
          <w:tcPr>
            <w:tcW w:w="943" w:type="dxa"/>
            <w:tcBorders>
              <w:top w:val="nil"/>
              <w:left w:val="single" w:sz="2" w:space="0" w:color="auto"/>
              <w:bottom w:val="single" w:sz="2" w:space="0" w:color="auto"/>
              <w:right w:val="single" w:sz="6" w:space="0" w:color="auto"/>
            </w:tcBorders>
          </w:tcPr>
          <w:p w14:paraId="12826B93" w14:textId="77777777" w:rsidR="00B56231" w:rsidRDefault="00B56231" w:rsidP="006B6AB9">
            <w:pPr>
              <w:jc w:val="left"/>
              <w:rPr>
                <w:szCs w:val="20"/>
              </w:rPr>
            </w:pPr>
          </w:p>
        </w:tc>
      </w:tr>
      <w:tr w:rsidR="00B56231" w14:paraId="11B9B774" w14:textId="77777777" w:rsidTr="006B6AB9">
        <w:tc>
          <w:tcPr>
            <w:tcW w:w="6734" w:type="dxa"/>
            <w:tcBorders>
              <w:top w:val="nil"/>
              <w:left w:val="single" w:sz="6" w:space="0" w:color="auto"/>
              <w:bottom w:val="single" w:sz="2" w:space="0" w:color="auto"/>
              <w:right w:val="nil"/>
            </w:tcBorders>
          </w:tcPr>
          <w:p w14:paraId="44ECBCFD" w14:textId="77777777" w:rsidR="00B56231" w:rsidRDefault="00B56231" w:rsidP="006B6AB9">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377" w:type="dxa"/>
            <w:tcBorders>
              <w:top w:val="nil"/>
              <w:left w:val="single" w:sz="2" w:space="0" w:color="auto"/>
              <w:bottom w:val="single" w:sz="2" w:space="0" w:color="auto"/>
              <w:right w:val="nil"/>
            </w:tcBorders>
          </w:tcPr>
          <w:p w14:paraId="491B0855" w14:textId="77777777" w:rsidR="00B56231" w:rsidRPr="007066A3" w:rsidRDefault="00B56231" w:rsidP="006B6AB9">
            <w:r>
              <w:t>1</w:t>
            </w:r>
          </w:p>
        </w:tc>
        <w:tc>
          <w:tcPr>
            <w:tcW w:w="943" w:type="dxa"/>
            <w:tcBorders>
              <w:top w:val="nil"/>
              <w:left w:val="single" w:sz="2" w:space="0" w:color="auto"/>
              <w:bottom w:val="single" w:sz="2" w:space="0" w:color="auto"/>
              <w:right w:val="single" w:sz="6" w:space="0" w:color="auto"/>
            </w:tcBorders>
          </w:tcPr>
          <w:p w14:paraId="2D1B773A" w14:textId="77777777" w:rsidR="00B56231" w:rsidRDefault="00B56231" w:rsidP="006B6AB9">
            <w:pPr>
              <w:jc w:val="left"/>
            </w:pPr>
          </w:p>
        </w:tc>
      </w:tr>
      <w:tr w:rsidR="00B56231" w14:paraId="61FD42C7" w14:textId="77777777" w:rsidTr="006B6AB9">
        <w:tc>
          <w:tcPr>
            <w:tcW w:w="6734" w:type="dxa"/>
            <w:tcBorders>
              <w:top w:val="nil"/>
              <w:left w:val="single" w:sz="6" w:space="0" w:color="auto"/>
              <w:bottom w:val="single" w:sz="2" w:space="0" w:color="auto"/>
              <w:right w:val="nil"/>
            </w:tcBorders>
            <w:vAlign w:val="bottom"/>
          </w:tcPr>
          <w:p w14:paraId="1CBF8647" w14:textId="77777777" w:rsidR="00B56231" w:rsidRDefault="00B56231" w:rsidP="006B6AB9">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r w:rsidRPr="00F94658">
              <w:rPr>
                <w:rFonts w:cs="Arial"/>
                <w:color w:val="000000"/>
                <w:szCs w:val="20"/>
              </w:rPr>
              <w:t>Authorisation</w:t>
            </w:r>
          </w:p>
        </w:tc>
        <w:tc>
          <w:tcPr>
            <w:tcW w:w="1377" w:type="dxa"/>
            <w:tcBorders>
              <w:top w:val="nil"/>
              <w:left w:val="single" w:sz="2" w:space="0" w:color="auto"/>
              <w:bottom w:val="single" w:sz="2" w:space="0" w:color="auto"/>
              <w:right w:val="nil"/>
            </w:tcBorders>
          </w:tcPr>
          <w:p w14:paraId="7A8F20EA" w14:textId="471E5F94" w:rsidR="00B56231" w:rsidRDefault="00E059F6" w:rsidP="006B6AB9">
            <w:ins w:id="154" w:author="Krysztofiak Jacek" w:date="2024-07-08T14:43:00Z">
              <w:r>
                <w:t>1</w:t>
              </w:r>
            </w:ins>
            <w:del w:id="155" w:author="Krysztofiak Jacek" w:date="2024-07-08T14:43:00Z">
              <w:r w:rsidR="00B56231" w:rsidDel="00E059F6">
                <w:delText>0..9</w:delText>
              </w:r>
            </w:del>
          </w:p>
        </w:tc>
        <w:tc>
          <w:tcPr>
            <w:tcW w:w="943" w:type="dxa"/>
            <w:tcBorders>
              <w:top w:val="nil"/>
              <w:left w:val="single" w:sz="2" w:space="0" w:color="auto"/>
              <w:bottom w:val="single" w:sz="2" w:space="0" w:color="auto"/>
              <w:right w:val="single" w:sz="6" w:space="0" w:color="auto"/>
            </w:tcBorders>
          </w:tcPr>
          <w:p w14:paraId="5FEEAA04" w14:textId="6118AE65" w:rsidR="00B56231" w:rsidRDefault="00134057" w:rsidP="006B6AB9">
            <w:pPr>
              <w:jc w:val="left"/>
            </w:pPr>
            <w:r>
              <w:t>RP61</w:t>
            </w:r>
            <w:r w:rsidR="007414A6">
              <w:t>, RP63</w:t>
            </w:r>
          </w:p>
        </w:tc>
      </w:tr>
      <w:tr w:rsidR="00B56231" w14:paraId="00756C5A" w14:textId="77777777" w:rsidTr="006B6AB9">
        <w:tc>
          <w:tcPr>
            <w:tcW w:w="6734" w:type="dxa"/>
            <w:tcBorders>
              <w:top w:val="nil"/>
              <w:left w:val="single" w:sz="6" w:space="0" w:color="auto"/>
              <w:bottom w:val="single" w:sz="2" w:space="0" w:color="auto"/>
              <w:right w:val="nil"/>
            </w:tcBorders>
          </w:tcPr>
          <w:p w14:paraId="4BF7B8A4" w14:textId="77777777" w:rsidR="00B56231" w:rsidRDefault="00B56231" w:rsidP="006B6AB9">
            <w:r>
              <w:t>IE280PL/CC280C/CustomsOfficeOfDeparture</w:t>
            </w:r>
          </w:p>
        </w:tc>
        <w:tc>
          <w:tcPr>
            <w:tcW w:w="1377" w:type="dxa"/>
            <w:tcBorders>
              <w:top w:val="nil"/>
              <w:left w:val="single" w:sz="2" w:space="0" w:color="auto"/>
              <w:bottom w:val="single" w:sz="2" w:space="0" w:color="auto"/>
              <w:right w:val="nil"/>
            </w:tcBorders>
          </w:tcPr>
          <w:p w14:paraId="79733814" w14:textId="77777777" w:rsidR="00B56231" w:rsidRPr="007066A3" w:rsidRDefault="00B56231" w:rsidP="006B6AB9">
            <w:r>
              <w:t>1</w:t>
            </w:r>
          </w:p>
        </w:tc>
        <w:tc>
          <w:tcPr>
            <w:tcW w:w="943" w:type="dxa"/>
            <w:tcBorders>
              <w:top w:val="nil"/>
              <w:left w:val="single" w:sz="2" w:space="0" w:color="auto"/>
              <w:bottom w:val="single" w:sz="2" w:space="0" w:color="auto"/>
              <w:right w:val="single" w:sz="6" w:space="0" w:color="auto"/>
            </w:tcBorders>
          </w:tcPr>
          <w:p w14:paraId="543B4290" w14:textId="77777777" w:rsidR="00B56231" w:rsidRDefault="00B56231" w:rsidP="006B6AB9">
            <w:pPr>
              <w:jc w:val="left"/>
            </w:pPr>
          </w:p>
        </w:tc>
      </w:tr>
      <w:tr w:rsidR="00B56231" w14:paraId="725E6062" w14:textId="77777777" w:rsidTr="006B6AB9">
        <w:tc>
          <w:tcPr>
            <w:tcW w:w="6734" w:type="dxa"/>
            <w:tcBorders>
              <w:top w:val="nil"/>
              <w:left w:val="single" w:sz="6" w:space="0" w:color="auto"/>
              <w:bottom w:val="single" w:sz="2" w:space="0" w:color="auto"/>
              <w:right w:val="nil"/>
            </w:tcBorders>
          </w:tcPr>
          <w:p w14:paraId="33CA6A99" w14:textId="77777777" w:rsidR="00B56231" w:rsidRPr="007066A3" w:rsidRDefault="00B56231" w:rsidP="006B6AB9">
            <w:r>
              <w:t>IE280PL/CC280C/CustomsOfficeOfIncidentRegistration</w:t>
            </w:r>
          </w:p>
        </w:tc>
        <w:tc>
          <w:tcPr>
            <w:tcW w:w="1377" w:type="dxa"/>
            <w:tcBorders>
              <w:top w:val="nil"/>
              <w:left w:val="single" w:sz="2" w:space="0" w:color="auto"/>
              <w:bottom w:val="single" w:sz="2" w:space="0" w:color="auto"/>
              <w:right w:val="nil"/>
            </w:tcBorders>
          </w:tcPr>
          <w:p w14:paraId="7768485F" w14:textId="77777777" w:rsidR="00B56231" w:rsidRDefault="00B56231" w:rsidP="006B6AB9">
            <w:r>
              <w:t>1</w:t>
            </w:r>
          </w:p>
        </w:tc>
        <w:tc>
          <w:tcPr>
            <w:tcW w:w="943" w:type="dxa"/>
            <w:tcBorders>
              <w:top w:val="nil"/>
              <w:left w:val="single" w:sz="2" w:space="0" w:color="auto"/>
              <w:bottom w:val="single" w:sz="2" w:space="0" w:color="auto"/>
              <w:right w:val="single" w:sz="6" w:space="0" w:color="auto"/>
            </w:tcBorders>
          </w:tcPr>
          <w:p w14:paraId="76AD5337" w14:textId="77777777" w:rsidR="00B56231" w:rsidRDefault="00B56231" w:rsidP="006B6AB9">
            <w:pPr>
              <w:jc w:val="left"/>
            </w:pPr>
          </w:p>
        </w:tc>
      </w:tr>
      <w:tr w:rsidR="00B56231" w14:paraId="68D7B58B" w14:textId="77777777" w:rsidTr="006B6AB9">
        <w:tc>
          <w:tcPr>
            <w:tcW w:w="6734" w:type="dxa"/>
            <w:tcBorders>
              <w:top w:val="nil"/>
              <w:left w:val="single" w:sz="6" w:space="0" w:color="auto"/>
              <w:bottom w:val="single" w:sz="2" w:space="0" w:color="auto"/>
              <w:right w:val="nil"/>
            </w:tcBorders>
          </w:tcPr>
          <w:p w14:paraId="29A49619" w14:textId="77777777" w:rsidR="00B56231" w:rsidRDefault="00B56231" w:rsidP="006B6AB9">
            <w:r>
              <w:t>IE280PL/CC280C/Consignment</w:t>
            </w:r>
          </w:p>
        </w:tc>
        <w:tc>
          <w:tcPr>
            <w:tcW w:w="1377" w:type="dxa"/>
            <w:tcBorders>
              <w:top w:val="nil"/>
              <w:left w:val="single" w:sz="2" w:space="0" w:color="auto"/>
              <w:bottom w:val="single" w:sz="2" w:space="0" w:color="auto"/>
              <w:right w:val="nil"/>
            </w:tcBorders>
          </w:tcPr>
          <w:p w14:paraId="2A1F18B9" w14:textId="77777777" w:rsidR="00B56231" w:rsidRDefault="00B56231" w:rsidP="006B6AB9">
            <w:r>
              <w:t>1</w:t>
            </w:r>
          </w:p>
        </w:tc>
        <w:tc>
          <w:tcPr>
            <w:tcW w:w="943" w:type="dxa"/>
            <w:tcBorders>
              <w:top w:val="nil"/>
              <w:left w:val="single" w:sz="2" w:space="0" w:color="auto"/>
              <w:bottom w:val="single" w:sz="2" w:space="0" w:color="auto"/>
              <w:right w:val="single" w:sz="6" w:space="0" w:color="auto"/>
            </w:tcBorders>
          </w:tcPr>
          <w:p w14:paraId="06042A4E" w14:textId="77777777" w:rsidR="00B56231" w:rsidRDefault="00B56231" w:rsidP="006B6AB9">
            <w:pPr>
              <w:jc w:val="left"/>
            </w:pPr>
          </w:p>
        </w:tc>
      </w:tr>
      <w:tr w:rsidR="00B56231" w14:paraId="0E0A0901" w14:textId="77777777" w:rsidTr="006B6AB9">
        <w:tc>
          <w:tcPr>
            <w:tcW w:w="6734" w:type="dxa"/>
            <w:tcBorders>
              <w:top w:val="nil"/>
              <w:left w:val="single" w:sz="6" w:space="0" w:color="auto"/>
              <w:bottom w:val="single" w:sz="2" w:space="0" w:color="auto"/>
              <w:right w:val="nil"/>
            </w:tcBorders>
          </w:tcPr>
          <w:p w14:paraId="365C9314" w14:textId="77777777" w:rsidR="00B56231" w:rsidRDefault="00B56231" w:rsidP="006B6AB9">
            <w:r>
              <w:t>IE280PL/CC280C//Consignment/Incident</w:t>
            </w:r>
          </w:p>
        </w:tc>
        <w:tc>
          <w:tcPr>
            <w:tcW w:w="1377" w:type="dxa"/>
            <w:tcBorders>
              <w:top w:val="nil"/>
              <w:left w:val="single" w:sz="2" w:space="0" w:color="auto"/>
              <w:bottom w:val="single" w:sz="2" w:space="0" w:color="auto"/>
              <w:right w:val="nil"/>
            </w:tcBorders>
          </w:tcPr>
          <w:p w14:paraId="18832A3A" w14:textId="77777777" w:rsidR="00B56231" w:rsidRPr="007066A3" w:rsidRDefault="00B56231" w:rsidP="006B6AB9">
            <w:r>
              <w:t>1..9</w:t>
            </w:r>
          </w:p>
        </w:tc>
        <w:tc>
          <w:tcPr>
            <w:tcW w:w="943" w:type="dxa"/>
            <w:tcBorders>
              <w:top w:val="nil"/>
              <w:left w:val="single" w:sz="2" w:space="0" w:color="auto"/>
              <w:bottom w:val="single" w:sz="2" w:space="0" w:color="auto"/>
              <w:right w:val="single" w:sz="6" w:space="0" w:color="auto"/>
            </w:tcBorders>
          </w:tcPr>
          <w:p w14:paraId="7AF7C33E" w14:textId="77777777" w:rsidR="00B56231" w:rsidRDefault="00B56231" w:rsidP="006B6AB9">
            <w:pPr>
              <w:jc w:val="left"/>
            </w:pPr>
          </w:p>
        </w:tc>
      </w:tr>
      <w:tr w:rsidR="00B56231" w14:paraId="26625E0F" w14:textId="77777777" w:rsidTr="006B6AB9">
        <w:tc>
          <w:tcPr>
            <w:tcW w:w="6734" w:type="dxa"/>
            <w:tcBorders>
              <w:top w:val="nil"/>
              <w:left w:val="single" w:sz="6" w:space="0" w:color="auto"/>
              <w:bottom w:val="single" w:sz="2" w:space="0" w:color="auto"/>
              <w:right w:val="nil"/>
            </w:tcBorders>
          </w:tcPr>
          <w:p w14:paraId="320818FF" w14:textId="77777777" w:rsidR="00B56231" w:rsidRPr="008A2B35" w:rsidRDefault="00B56231" w:rsidP="006B6AB9">
            <w:pPr>
              <w:rPr>
                <w:lang w:val="en-US"/>
              </w:rPr>
            </w:pPr>
            <w:r>
              <w:rPr>
                <w:lang w:val="en-US"/>
              </w:rPr>
              <w:t>IE280PL/</w:t>
            </w:r>
            <w:r w:rsidRPr="008A2B35">
              <w:rPr>
                <w:lang w:val="en-US"/>
              </w:rPr>
              <w:t>CC</w:t>
            </w:r>
            <w:r>
              <w:rPr>
                <w:lang w:val="en-US"/>
              </w:rPr>
              <w:t>280</w:t>
            </w:r>
            <w:r w:rsidRPr="008A2B35">
              <w:rPr>
                <w:lang w:val="en-US"/>
              </w:rPr>
              <w:t>C/Consignment/Incident/Endorsement</w:t>
            </w:r>
          </w:p>
        </w:tc>
        <w:tc>
          <w:tcPr>
            <w:tcW w:w="1377" w:type="dxa"/>
            <w:tcBorders>
              <w:top w:val="nil"/>
              <w:left w:val="single" w:sz="2" w:space="0" w:color="auto"/>
              <w:bottom w:val="single" w:sz="2" w:space="0" w:color="auto"/>
              <w:right w:val="nil"/>
            </w:tcBorders>
          </w:tcPr>
          <w:p w14:paraId="7BB3B9DD" w14:textId="77777777" w:rsidR="00B56231" w:rsidRPr="007066A3" w:rsidRDefault="00B56231" w:rsidP="006B6AB9">
            <w:r>
              <w:t>0..1</w:t>
            </w:r>
          </w:p>
        </w:tc>
        <w:tc>
          <w:tcPr>
            <w:tcW w:w="943" w:type="dxa"/>
            <w:tcBorders>
              <w:top w:val="nil"/>
              <w:left w:val="single" w:sz="2" w:space="0" w:color="auto"/>
              <w:bottom w:val="single" w:sz="2" w:space="0" w:color="auto"/>
              <w:right w:val="single" w:sz="6" w:space="0" w:color="auto"/>
            </w:tcBorders>
          </w:tcPr>
          <w:p w14:paraId="38EE3B36" w14:textId="77777777" w:rsidR="00B56231" w:rsidRPr="007066A3" w:rsidRDefault="00B56231" w:rsidP="006B6AB9">
            <w:pPr>
              <w:jc w:val="left"/>
            </w:pPr>
          </w:p>
        </w:tc>
      </w:tr>
      <w:tr w:rsidR="00B56231" w14:paraId="78793568" w14:textId="77777777" w:rsidTr="006B6AB9">
        <w:tc>
          <w:tcPr>
            <w:tcW w:w="6734" w:type="dxa"/>
            <w:tcBorders>
              <w:top w:val="nil"/>
              <w:left w:val="single" w:sz="6" w:space="0" w:color="auto"/>
              <w:bottom w:val="single" w:sz="2" w:space="0" w:color="auto"/>
              <w:right w:val="nil"/>
            </w:tcBorders>
          </w:tcPr>
          <w:p w14:paraId="26BF3E51" w14:textId="77777777" w:rsidR="00B56231" w:rsidRPr="008A2B35" w:rsidRDefault="00B56231" w:rsidP="006B6AB9">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w:t>
            </w:r>
          </w:p>
        </w:tc>
        <w:tc>
          <w:tcPr>
            <w:tcW w:w="1377" w:type="dxa"/>
            <w:tcBorders>
              <w:top w:val="nil"/>
              <w:left w:val="single" w:sz="2" w:space="0" w:color="auto"/>
              <w:bottom w:val="single" w:sz="2" w:space="0" w:color="auto"/>
              <w:right w:val="nil"/>
            </w:tcBorders>
          </w:tcPr>
          <w:p w14:paraId="11C66D3D" w14:textId="77777777" w:rsidR="00B56231" w:rsidRPr="007066A3" w:rsidRDefault="00B56231" w:rsidP="006B6AB9">
            <w:r w:rsidRPr="6B06CD9C">
              <w:t>1</w:t>
            </w:r>
          </w:p>
        </w:tc>
        <w:tc>
          <w:tcPr>
            <w:tcW w:w="943" w:type="dxa"/>
            <w:tcBorders>
              <w:top w:val="nil"/>
              <w:left w:val="single" w:sz="2" w:space="0" w:color="auto"/>
              <w:bottom w:val="single" w:sz="2" w:space="0" w:color="auto"/>
              <w:right w:val="single" w:sz="6" w:space="0" w:color="auto"/>
            </w:tcBorders>
          </w:tcPr>
          <w:p w14:paraId="04597F67" w14:textId="77777777" w:rsidR="00B56231" w:rsidRDefault="00B56231" w:rsidP="006B6AB9">
            <w:pPr>
              <w:jc w:val="left"/>
            </w:pPr>
          </w:p>
        </w:tc>
      </w:tr>
      <w:tr w:rsidR="00B56231" w14:paraId="17E94043" w14:textId="77777777" w:rsidTr="006B6AB9">
        <w:tc>
          <w:tcPr>
            <w:tcW w:w="6734" w:type="dxa"/>
            <w:tcBorders>
              <w:top w:val="nil"/>
              <w:left w:val="single" w:sz="6" w:space="0" w:color="auto"/>
              <w:bottom w:val="single" w:sz="2" w:space="0" w:color="auto"/>
              <w:right w:val="nil"/>
            </w:tcBorders>
          </w:tcPr>
          <w:p w14:paraId="5D02D050" w14:textId="77777777" w:rsidR="00B56231" w:rsidRPr="008A2B35" w:rsidRDefault="00B56231" w:rsidP="006B6AB9">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C/Consignment/Incident/Location/GNSS</w:t>
            </w:r>
          </w:p>
        </w:tc>
        <w:tc>
          <w:tcPr>
            <w:tcW w:w="1377" w:type="dxa"/>
            <w:tcBorders>
              <w:top w:val="nil"/>
              <w:left w:val="single" w:sz="2" w:space="0" w:color="auto"/>
              <w:bottom w:val="single" w:sz="2" w:space="0" w:color="auto"/>
              <w:right w:val="nil"/>
            </w:tcBorders>
          </w:tcPr>
          <w:p w14:paraId="4FFE7EE1" w14:textId="77777777" w:rsidR="00B56231" w:rsidRPr="007066A3" w:rsidRDefault="00B56231" w:rsidP="006B6AB9">
            <w:r w:rsidRPr="6B06CD9C">
              <w:t>0..1</w:t>
            </w:r>
          </w:p>
        </w:tc>
        <w:tc>
          <w:tcPr>
            <w:tcW w:w="943" w:type="dxa"/>
            <w:tcBorders>
              <w:top w:val="nil"/>
              <w:left w:val="single" w:sz="2" w:space="0" w:color="auto"/>
              <w:bottom w:val="single" w:sz="2" w:space="0" w:color="auto"/>
              <w:right w:val="single" w:sz="6" w:space="0" w:color="auto"/>
            </w:tcBorders>
          </w:tcPr>
          <w:p w14:paraId="71565434" w14:textId="77777777" w:rsidR="00B56231" w:rsidRDefault="00B56231" w:rsidP="006B6AB9">
            <w:pPr>
              <w:jc w:val="left"/>
            </w:pPr>
            <w:r w:rsidRPr="0D038EFB">
              <w:t>C0460</w:t>
            </w:r>
          </w:p>
        </w:tc>
      </w:tr>
      <w:tr w:rsidR="00B56231" w14:paraId="16864670" w14:textId="77777777" w:rsidTr="006B6AB9">
        <w:tc>
          <w:tcPr>
            <w:tcW w:w="6734" w:type="dxa"/>
            <w:tcBorders>
              <w:top w:val="nil"/>
              <w:left w:val="single" w:sz="6" w:space="0" w:color="auto"/>
              <w:bottom w:val="single" w:sz="2" w:space="0" w:color="auto"/>
              <w:right w:val="nil"/>
            </w:tcBorders>
          </w:tcPr>
          <w:p w14:paraId="6A52F712" w14:textId="77777777" w:rsidR="00B56231" w:rsidRPr="008A2B35" w:rsidRDefault="00B56231" w:rsidP="006B6AB9">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C/Consignment/Incident/Location/Address</w:t>
            </w:r>
          </w:p>
        </w:tc>
        <w:tc>
          <w:tcPr>
            <w:tcW w:w="1377" w:type="dxa"/>
            <w:tcBorders>
              <w:top w:val="nil"/>
              <w:left w:val="single" w:sz="2" w:space="0" w:color="auto"/>
              <w:bottom w:val="single" w:sz="2" w:space="0" w:color="auto"/>
              <w:right w:val="nil"/>
            </w:tcBorders>
          </w:tcPr>
          <w:p w14:paraId="0BDD583E" w14:textId="77777777" w:rsidR="00B56231" w:rsidRPr="007066A3" w:rsidRDefault="00B56231" w:rsidP="006B6AB9">
            <w:r w:rsidRPr="6B06CD9C">
              <w:t>0..1</w:t>
            </w:r>
          </w:p>
        </w:tc>
        <w:tc>
          <w:tcPr>
            <w:tcW w:w="943" w:type="dxa"/>
            <w:tcBorders>
              <w:top w:val="nil"/>
              <w:left w:val="single" w:sz="2" w:space="0" w:color="auto"/>
              <w:bottom w:val="single" w:sz="2" w:space="0" w:color="auto"/>
              <w:right w:val="single" w:sz="6" w:space="0" w:color="auto"/>
            </w:tcBorders>
          </w:tcPr>
          <w:p w14:paraId="458EE8D0" w14:textId="77777777" w:rsidR="00B56231" w:rsidRDefault="00B56231" w:rsidP="006B6AB9">
            <w:pPr>
              <w:jc w:val="left"/>
            </w:pPr>
            <w:r w:rsidRPr="0D038EFB">
              <w:t>C0460</w:t>
            </w:r>
          </w:p>
        </w:tc>
      </w:tr>
      <w:tr w:rsidR="00B56231" w14:paraId="4E64F310" w14:textId="77777777" w:rsidTr="006B6AB9">
        <w:tc>
          <w:tcPr>
            <w:tcW w:w="6734" w:type="dxa"/>
            <w:tcBorders>
              <w:top w:val="nil"/>
              <w:left w:val="single" w:sz="6" w:space="0" w:color="auto"/>
              <w:bottom w:val="single" w:sz="2" w:space="0" w:color="auto"/>
              <w:right w:val="nil"/>
            </w:tcBorders>
          </w:tcPr>
          <w:p w14:paraId="3848E61E" w14:textId="77777777" w:rsidR="00B56231" w:rsidRPr="008A2B35" w:rsidRDefault="00B56231" w:rsidP="006B6AB9">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w:t>
            </w:r>
          </w:p>
        </w:tc>
        <w:tc>
          <w:tcPr>
            <w:tcW w:w="1377" w:type="dxa"/>
            <w:tcBorders>
              <w:top w:val="nil"/>
              <w:left w:val="single" w:sz="2" w:space="0" w:color="auto"/>
              <w:bottom w:val="single" w:sz="2" w:space="0" w:color="auto"/>
              <w:right w:val="nil"/>
            </w:tcBorders>
          </w:tcPr>
          <w:p w14:paraId="5FB0E5E9" w14:textId="77777777" w:rsidR="00B56231" w:rsidRPr="007066A3" w:rsidRDefault="00B56231" w:rsidP="006B6AB9">
            <w:r w:rsidRPr="6B06CD9C">
              <w:t>0..9999</w:t>
            </w:r>
          </w:p>
        </w:tc>
        <w:tc>
          <w:tcPr>
            <w:tcW w:w="943" w:type="dxa"/>
            <w:tcBorders>
              <w:top w:val="nil"/>
              <w:left w:val="single" w:sz="2" w:space="0" w:color="auto"/>
              <w:bottom w:val="single" w:sz="2" w:space="0" w:color="auto"/>
              <w:right w:val="single" w:sz="6" w:space="0" w:color="auto"/>
            </w:tcBorders>
          </w:tcPr>
          <w:p w14:paraId="207113C2" w14:textId="77777777" w:rsidR="00B56231" w:rsidRDefault="00B56231" w:rsidP="006B6AB9">
            <w:r w:rsidRPr="0D038EFB">
              <w:t>C0240;</w:t>
            </w:r>
          </w:p>
          <w:p w14:paraId="2D0FB379" w14:textId="77777777" w:rsidR="00B56231" w:rsidRDefault="00B56231" w:rsidP="006B6AB9">
            <w:r>
              <w:t>C0040;</w:t>
            </w:r>
          </w:p>
        </w:tc>
      </w:tr>
      <w:tr w:rsidR="00B56231" w14:paraId="347AFFC2" w14:textId="77777777" w:rsidTr="006B6AB9">
        <w:tc>
          <w:tcPr>
            <w:tcW w:w="6734" w:type="dxa"/>
            <w:tcBorders>
              <w:top w:val="nil"/>
              <w:left w:val="single" w:sz="6" w:space="0" w:color="auto"/>
              <w:bottom w:val="single" w:sz="2" w:space="0" w:color="auto"/>
              <w:right w:val="nil"/>
            </w:tcBorders>
          </w:tcPr>
          <w:p w14:paraId="11CD78F1" w14:textId="77777777" w:rsidR="00B56231" w:rsidRPr="008A2B35" w:rsidRDefault="00B56231" w:rsidP="006B6AB9">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C/Consignment/Incident/TransportEquipment/Seal</w:t>
            </w:r>
          </w:p>
        </w:tc>
        <w:tc>
          <w:tcPr>
            <w:tcW w:w="1377" w:type="dxa"/>
            <w:tcBorders>
              <w:top w:val="nil"/>
              <w:left w:val="single" w:sz="2" w:space="0" w:color="auto"/>
              <w:bottom w:val="single" w:sz="2" w:space="0" w:color="auto"/>
              <w:right w:val="nil"/>
            </w:tcBorders>
          </w:tcPr>
          <w:p w14:paraId="12A57E02" w14:textId="77777777" w:rsidR="00B56231" w:rsidRPr="007066A3" w:rsidRDefault="00B56231" w:rsidP="006B6AB9">
            <w:r w:rsidRPr="6B06CD9C">
              <w:t>0..99</w:t>
            </w:r>
          </w:p>
        </w:tc>
        <w:tc>
          <w:tcPr>
            <w:tcW w:w="943" w:type="dxa"/>
            <w:tcBorders>
              <w:top w:val="nil"/>
              <w:left w:val="single" w:sz="2" w:space="0" w:color="auto"/>
              <w:bottom w:val="single" w:sz="2" w:space="0" w:color="auto"/>
              <w:right w:val="single" w:sz="6" w:space="0" w:color="auto"/>
            </w:tcBorders>
          </w:tcPr>
          <w:p w14:paraId="71DFDF00" w14:textId="77777777" w:rsidR="00B56231" w:rsidRDefault="00B56231" w:rsidP="006B6AB9">
            <w:pPr>
              <w:jc w:val="left"/>
            </w:pPr>
            <w:r w:rsidRPr="0D038EFB">
              <w:t>C0569</w:t>
            </w:r>
          </w:p>
        </w:tc>
      </w:tr>
      <w:tr w:rsidR="00B56231" w14:paraId="29F17575" w14:textId="77777777" w:rsidTr="006B6AB9">
        <w:tc>
          <w:tcPr>
            <w:tcW w:w="6734" w:type="dxa"/>
            <w:tcBorders>
              <w:top w:val="nil"/>
              <w:left w:val="single" w:sz="6" w:space="0" w:color="auto"/>
              <w:bottom w:val="single" w:sz="2" w:space="0" w:color="auto"/>
              <w:right w:val="nil"/>
            </w:tcBorders>
          </w:tcPr>
          <w:p w14:paraId="6DB27995" w14:textId="77777777" w:rsidR="00B56231" w:rsidRPr="008A2B35" w:rsidRDefault="00B56231" w:rsidP="006B6AB9">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C/Consignment/Incident/TransportEquipment/GoodsReference</w:t>
            </w:r>
          </w:p>
        </w:tc>
        <w:tc>
          <w:tcPr>
            <w:tcW w:w="1377" w:type="dxa"/>
            <w:tcBorders>
              <w:top w:val="nil"/>
              <w:left w:val="single" w:sz="2" w:space="0" w:color="auto"/>
              <w:bottom w:val="single" w:sz="2" w:space="0" w:color="auto"/>
              <w:right w:val="nil"/>
            </w:tcBorders>
          </w:tcPr>
          <w:p w14:paraId="72EF4D99" w14:textId="77777777" w:rsidR="00B56231" w:rsidRPr="007066A3" w:rsidRDefault="00B56231" w:rsidP="006B6AB9">
            <w:r w:rsidRPr="6B06CD9C">
              <w:t>0..9999</w:t>
            </w:r>
          </w:p>
        </w:tc>
        <w:tc>
          <w:tcPr>
            <w:tcW w:w="943" w:type="dxa"/>
            <w:tcBorders>
              <w:top w:val="nil"/>
              <w:left w:val="single" w:sz="2" w:space="0" w:color="auto"/>
              <w:bottom w:val="single" w:sz="2" w:space="0" w:color="auto"/>
              <w:right w:val="single" w:sz="6" w:space="0" w:color="auto"/>
            </w:tcBorders>
          </w:tcPr>
          <w:p w14:paraId="6180EC2D" w14:textId="77777777" w:rsidR="00B56231" w:rsidRPr="007066A3" w:rsidRDefault="00B56231" w:rsidP="006B6AB9">
            <w:pPr>
              <w:jc w:val="left"/>
            </w:pPr>
          </w:p>
        </w:tc>
      </w:tr>
      <w:tr w:rsidR="00B56231" w14:paraId="142EE1B9" w14:textId="77777777" w:rsidTr="006B6AB9">
        <w:tc>
          <w:tcPr>
            <w:tcW w:w="6734" w:type="dxa"/>
            <w:tcBorders>
              <w:top w:val="nil"/>
              <w:left w:val="single" w:sz="6" w:space="0" w:color="auto"/>
              <w:bottom w:val="single" w:sz="2" w:space="0" w:color="auto"/>
              <w:right w:val="nil"/>
            </w:tcBorders>
          </w:tcPr>
          <w:p w14:paraId="2F33CDB1" w14:textId="77777777" w:rsidR="00B56231" w:rsidRPr="008A2B35" w:rsidRDefault="00B56231" w:rsidP="006B6AB9">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C/Consignment/Incident/Transhipment</w:t>
            </w:r>
          </w:p>
        </w:tc>
        <w:tc>
          <w:tcPr>
            <w:tcW w:w="1377" w:type="dxa"/>
            <w:tcBorders>
              <w:top w:val="nil"/>
              <w:left w:val="single" w:sz="2" w:space="0" w:color="auto"/>
              <w:bottom w:val="single" w:sz="2" w:space="0" w:color="auto"/>
              <w:right w:val="nil"/>
            </w:tcBorders>
          </w:tcPr>
          <w:p w14:paraId="7166BE03" w14:textId="77777777" w:rsidR="00B56231" w:rsidRPr="007066A3" w:rsidRDefault="00B56231" w:rsidP="006B6AB9">
            <w:r w:rsidRPr="6B06CD9C">
              <w:t>0..1</w:t>
            </w:r>
          </w:p>
        </w:tc>
        <w:tc>
          <w:tcPr>
            <w:tcW w:w="943" w:type="dxa"/>
            <w:tcBorders>
              <w:top w:val="nil"/>
              <w:left w:val="single" w:sz="2" w:space="0" w:color="auto"/>
              <w:bottom w:val="single" w:sz="2" w:space="0" w:color="auto"/>
              <w:right w:val="single" w:sz="6" w:space="0" w:color="auto"/>
            </w:tcBorders>
          </w:tcPr>
          <w:p w14:paraId="0D947A92" w14:textId="77777777" w:rsidR="00B56231" w:rsidRDefault="00B56231" w:rsidP="006B6AB9">
            <w:pPr>
              <w:jc w:val="left"/>
            </w:pPr>
            <w:r w:rsidRPr="0D038EFB">
              <w:t>C0240</w:t>
            </w:r>
          </w:p>
        </w:tc>
      </w:tr>
      <w:tr w:rsidR="00B56231" w14:paraId="43A7C4D9" w14:textId="77777777" w:rsidTr="006B6AB9">
        <w:tc>
          <w:tcPr>
            <w:tcW w:w="6734" w:type="dxa"/>
            <w:tcBorders>
              <w:top w:val="nil"/>
              <w:left w:val="single" w:sz="6" w:space="0" w:color="auto"/>
              <w:bottom w:val="single" w:sz="2" w:space="0" w:color="auto"/>
              <w:right w:val="nil"/>
            </w:tcBorders>
          </w:tcPr>
          <w:p w14:paraId="65962FE6" w14:textId="77777777" w:rsidR="00B56231" w:rsidRPr="00500947" w:rsidRDefault="00B56231" w:rsidP="006B6AB9">
            <w:pPr>
              <w:rPr>
                <w:rFonts w:eastAsia="Arial"/>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C/Consignment/Incident/Transhipment/TransportMeans</w:t>
            </w:r>
          </w:p>
        </w:tc>
        <w:tc>
          <w:tcPr>
            <w:tcW w:w="1377" w:type="dxa"/>
            <w:tcBorders>
              <w:top w:val="nil"/>
              <w:left w:val="single" w:sz="2" w:space="0" w:color="auto"/>
              <w:bottom w:val="single" w:sz="2" w:space="0" w:color="auto"/>
              <w:right w:val="nil"/>
            </w:tcBorders>
          </w:tcPr>
          <w:p w14:paraId="4DB88583" w14:textId="77777777" w:rsidR="00B56231" w:rsidRPr="007066A3" w:rsidRDefault="00B56231" w:rsidP="006B6AB9">
            <w:r>
              <w:t>1</w:t>
            </w:r>
          </w:p>
        </w:tc>
        <w:tc>
          <w:tcPr>
            <w:tcW w:w="943" w:type="dxa"/>
            <w:tcBorders>
              <w:top w:val="nil"/>
              <w:left w:val="single" w:sz="2" w:space="0" w:color="auto"/>
              <w:bottom w:val="single" w:sz="2" w:space="0" w:color="auto"/>
              <w:right w:val="single" w:sz="6" w:space="0" w:color="auto"/>
            </w:tcBorders>
          </w:tcPr>
          <w:p w14:paraId="3AE6CF34" w14:textId="77777777" w:rsidR="00B56231" w:rsidRDefault="00B56231" w:rsidP="006B6AB9">
            <w:pPr>
              <w:jc w:val="left"/>
            </w:pPr>
          </w:p>
        </w:tc>
      </w:tr>
    </w:tbl>
    <w:p w14:paraId="16379333" w14:textId="77777777" w:rsidR="00B56231" w:rsidRDefault="00B56231" w:rsidP="00B56231">
      <w:pPr>
        <w:keepNext/>
        <w:widowControl w:val="0"/>
        <w:autoSpaceDE w:val="0"/>
        <w:autoSpaceDN w:val="0"/>
        <w:adjustRightInd w:val="0"/>
        <w:spacing w:before="20" w:after="20" w:line="240" w:lineRule="auto"/>
        <w:ind w:right="79"/>
        <w:jc w:val="left"/>
        <w:rPr>
          <w:b/>
          <w:bCs/>
          <w:u w:val="single"/>
        </w:rPr>
      </w:pPr>
    </w:p>
    <w:p w14:paraId="6D16C140" w14:textId="77777777" w:rsidR="00B56231" w:rsidRDefault="00B56231" w:rsidP="00B56231">
      <w:pPr>
        <w:keepNext/>
        <w:widowControl w:val="0"/>
        <w:numPr>
          <w:ilvl w:val="0"/>
          <w:numId w:val="3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/IE280PL/CC280C</w:t>
      </w:r>
    </w:p>
    <w:p w14:paraId="1D009728" w14:textId="77777777" w:rsidR="00B56231" w:rsidRDefault="00B56231" w:rsidP="00B56231">
      <w:pPr>
        <w:keepNext/>
        <w:widowControl w:val="0"/>
        <w:autoSpaceDE w:val="0"/>
        <w:autoSpaceDN w:val="0"/>
        <w:adjustRightInd w:val="0"/>
        <w:spacing w:before="20" w:after="20" w:line="240" w:lineRule="auto"/>
        <w:ind w:right="79"/>
        <w:jc w:val="left"/>
        <w:rPr>
          <w:bCs/>
        </w:rPr>
      </w:pPr>
    </w:p>
    <w:p w14:paraId="3AB3AA61" w14:textId="77777777" w:rsidR="00B56231" w:rsidRPr="006631E2" w:rsidRDefault="00B56231" w:rsidP="00B56231">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/IE280PL/CC280C/</w:t>
      </w:r>
    </w:p>
    <w:tbl>
      <w:tblPr>
        <w:tblW w:w="5000" w:type="pct"/>
        <w:tblCellMar>
          <w:left w:w="113" w:type="dxa"/>
          <w:right w:w="113" w:type="dxa"/>
        </w:tblCellMar>
        <w:tblLook w:val="04A0" w:firstRow="1" w:lastRow="0" w:firstColumn="1" w:lastColumn="0" w:noHBand="0" w:noVBand="1"/>
      </w:tblPr>
      <w:tblGrid>
        <w:gridCol w:w="2622"/>
        <w:gridCol w:w="3383"/>
        <w:gridCol w:w="943"/>
        <w:gridCol w:w="1076"/>
        <w:gridCol w:w="1030"/>
      </w:tblGrid>
      <w:tr w:rsidR="00B56231" w14:paraId="1BBDA9FE" w14:textId="77777777" w:rsidTr="001B2AB8">
        <w:tc>
          <w:tcPr>
            <w:tcW w:w="1448" w:type="pct"/>
            <w:tcBorders>
              <w:top w:val="single" w:sz="6" w:space="0" w:color="auto"/>
              <w:left w:val="single" w:sz="6" w:space="0" w:color="auto"/>
              <w:bottom w:val="single" w:sz="4" w:space="0" w:color="auto"/>
              <w:right w:val="nil"/>
            </w:tcBorders>
            <w:hideMark/>
          </w:tcPr>
          <w:p w14:paraId="199C24B5" w14:textId="77777777" w:rsidR="00B56231" w:rsidRDefault="00B56231" w:rsidP="006B6AB9">
            <w:pPr>
              <w:widowControl w:val="0"/>
              <w:adjustRightInd w:val="0"/>
              <w:spacing w:before="20" w:after="20"/>
              <w:ind w:left="80" w:right="80"/>
              <w:jc w:val="center"/>
              <w:rPr>
                <w:i/>
                <w:iCs/>
              </w:rPr>
            </w:pPr>
            <w:r>
              <w:rPr>
                <w:i/>
                <w:iCs/>
              </w:rPr>
              <w:t>Nazwa</w:t>
            </w:r>
          </w:p>
        </w:tc>
        <w:tc>
          <w:tcPr>
            <w:tcW w:w="1868" w:type="pct"/>
            <w:tcBorders>
              <w:top w:val="single" w:sz="6" w:space="0" w:color="auto"/>
              <w:left w:val="single" w:sz="6" w:space="0" w:color="auto"/>
              <w:bottom w:val="single" w:sz="4" w:space="0" w:color="auto"/>
              <w:right w:val="nil"/>
            </w:tcBorders>
            <w:hideMark/>
          </w:tcPr>
          <w:p w14:paraId="1638E296" w14:textId="77777777" w:rsidR="00B56231" w:rsidRDefault="00B56231" w:rsidP="006B6AB9">
            <w:pPr>
              <w:widowControl w:val="0"/>
              <w:adjustRightInd w:val="0"/>
              <w:spacing w:before="20" w:after="20"/>
              <w:ind w:left="80" w:right="80"/>
              <w:jc w:val="center"/>
              <w:rPr>
                <w:i/>
                <w:iCs/>
              </w:rPr>
            </w:pPr>
            <w:r>
              <w:rPr>
                <w:i/>
                <w:iCs/>
              </w:rPr>
              <w:t>Opis</w:t>
            </w:r>
          </w:p>
        </w:tc>
        <w:tc>
          <w:tcPr>
            <w:tcW w:w="521" w:type="pct"/>
            <w:tcBorders>
              <w:top w:val="single" w:sz="6" w:space="0" w:color="auto"/>
              <w:left w:val="single" w:sz="6" w:space="0" w:color="auto"/>
              <w:bottom w:val="single" w:sz="4" w:space="0" w:color="auto"/>
              <w:right w:val="nil"/>
            </w:tcBorders>
            <w:hideMark/>
          </w:tcPr>
          <w:p w14:paraId="1F595C20" w14:textId="77777777" w:rsidR="00B56231" w:rsidRDefault="00B56231" w:rsidP="006B6AB9">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23003FA" w14:textId="77777777" w:rsidR="00B56231" w:rsidRDefault="00B56231" w:rsidP="006B6AB9">
            <w:pPr>
              <w:widowControl w:val="0"/>
              <w:adjustRightInd w:val="0"/>
              <w:spacing w:before="20" w:after="20"/>
              <w:ind w:left="80" w:right="80"/>
              <w:jc w:val="center"/>
              <w:rPr>
                <w:i/>
                <w:iCs/>
              </w:rPr>
            </w:pPr>
            <w:r>
              <w:rPr>
                <w:i/>
                <w:iCs/>
              </w:rPr>
              <w:t>Słownik</w:t>
            </w:r>
          </w:p>
        </w:tc>
        <w:tc>
          <w:tcPr>
            <w:tcW w:w="569" w:type="pct"/>
            <w:tcBorders>
              <w:top w:val="single" w:sz="6" w:space="0" w:color="auto"/>
              <w:left w:val="single" w:sz="6" w:space="0" w:color="auto"/>
              <w:bottom w:val="single" w:sz="4" w:space="0" w:color="auto"/>
              <w:right w:val="single" w:sz="6" w:space="0" w:color="auto"/>
            </w:tcBorders>
            <w:hideMark/>
          </w:tcPr>
          <w:p w14:paraId="47156B2E" w14:textId="77777777" w:rsidR="00B56231" w:rsidRDefault="00B56231" w:rsidP="006B6AB9">
            <w:pPr>
              <w:widowControl w:val="0"/>
              <w:adjustRightInd w:val="0"/>
              <w:spacing w:before="20" w:after="20"/>
              <w:ind w:left="80" w:right="80"/>
              <w:jc w:val="center"/>
              <w:rPr>
                <w:i/>
                <w:iCs/>
              </w:rPr>
            </w:pPr>
            <w:r>
              <w:rPr>
                <w:i/>
                <w:iCs/>
              </w:rPr>
              <w:t>Reguły</w:t>
            </w:r>
          </w:p>
        </w:tc>
      </w:tr>
      <w:tr w:rsidR="001B2AB8" w14:paraId="770F94A7" w14:textId="77777777" w:rsidTr="001B2AB8">
        <w:tc>
          <w:tcPr>
            <w:tcW w:w="1448" w:type="pct"/>
            <w:tcBorders>
              <w:top w:val="single" w:sz="4" w:space="0" w:color="auto"/>
              <w:left w:val="single" w:sz="4" w:space="0" w:color="auto"/>
              <w:bottom w:val="single" w:sz="4" w:space="0" w:color="auto"/>
              <w:right w:val="single" w:sz="4" w:space="0" w:color="auto"/>
            </w:tcBorders>
            <w:hideMark/>
          </w:tcPr>
          <w:p w14:paraId="562F266D" w14:textId="77777777" w:rsidR="001B2AB8" w:rsidRDefault="001B2AB8" w:rsidP="001B2AB8">
            <w:pPr>
              <w:widowControl w:val="0"/>
              <w:adjustRightInd w:val="0"/>
              <w:spacing w:before="20" w:after="20"/>
              <w:ind w:left="80" w:right="80"/>
            </w:pPr>
            <w:r>
              <w:t>messageSender</w:t>
            </w:r>
          </w:p>
        </w:tc>
        <w:tc>
          <w:tcPr>
            <w:tcW w:w="1868" w:type="pct"/>
            <w:tcBorders>
              <w:top w:val="single" w:sz="4" w:space="0" w:color="auto"/>
              <w:left w:val="single" w:sz="4" w:space="0" w:color="auto"/>
              <w:bottom w:val="single" w:sz="4" w:space="0" w:color="auto"/>
              <w:right w:val="single" w:sz="4" w:space="0" w:color="auto"/>
            </w:tcBorders>
            <w:hideMark/>
          </w:tcPr>
          <w:p w14:paraId="69E2036E" w14:textId="5EF8B76A" w:rsidR="001B2AB8" w:rsidRDefault="001B2AB8" w:rsidP="001B2AB8">
            <w:pPr>
              <w:widowControl w:val="0"/>
              <w:adjustRightInd w:val="0"/>
              <w:spacing w:before="20" w:after="20"/>
              <w:ind w:right="80"/>
            </w:pPr>
            <w:r>
              <w:t>Identyfikator nadawcy komunikatu.</w:t>
            </w:r>
            <w:ins w:id="156" w:author="Krysztofiak Jacek" w:date="2024-07-08T14:50:00Z">
              <w:r>
                <w:t xml:space="preserve"> Należy podać jako wartość numer EORI  podmiotu.</w:t>
              </w:r>
            </w:ins>
            <w:del w:id="157" w:author="Krysztofiak Jacek" w:date="2024-07-08T14:50:00Z">
              <w:r w:rsidDel="001B2AB8">
                <w:delText xml:space="preserve"> Znajdzie się w nim wartość „NTA.PL”.</w:delText>
              </w:r>
            </w:del>
            <w:r>
              <w:t xml:space="preserve"> </w:t>
            </w:r>
          </w:p>
        </w:tc>
        <w:tc>
          <w:tcPr>
            <w:tcW w:w="521" w:type="pct"/>
            <w:tcBorders>
              <w:top w:val="single" w:sz="4" w:space="0" w:color="auto"/>
              <w:left w:val="single" w:sz="4" w:space="0" w:color="auto"/>
              <w:bottom w:val="single" w:sz="4" w:space="0" w:color="auto"/>
              <w:right w:val="single" w:sz="4" w:space="0" w:color="auto"/>
            </w:tcBorders>
            <w:hideMark/>
          </w:tcPr>
          <w:p w14:paraId="1EAA7904" w14:textId="77777777" w:rsidR="001B2AB8" w:rsidRDefault="001B2AB8" w:rsidP="001B2AB8">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CF15111" w14:textId="77777777" w:rsidR="001B2AB8" w:rsidRDefault="001B2AB8" w:rsidP="001B2AB8">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20BFBF03" w14:textId="77777777" w:rsidR="001B2AB8" w:rsidRDefault="001B2AB8" w:rsidP="001B2AB8">
            <w:pPr>
              <w:widowControl w:val="0"/>
              <w:adjustRightInd w:val="0"/>
              <w:spacing w:before="20" w:after="20"/>
              <w:ind w:left="80" w:right="80"/>
            </w:pPr>
          </w:p>
        </w:tc>
      </w:tr>
      <w:tr w:rsidR="001B2AB8" w14:paraId="2925854D" w14:textId="77777777" w:rsidTr="001B2AB8">
        <w:tc>
          <w:tcPr>
            <w:tcW w:w="1448" w:type="pct"/>
            <w:tcBorders>
              <w:top w:val="single" w:sz="4" w:space="0" w:color="auto"/>
              <w:left w:val="single" w:sz="4" w:space="0" w:color="auto"/>
              <w:bottom w:val="single" w:sz="4" w:space="0" w:color="auto"/>
              <w:right w:val="single" w:sz="4" w:space="0" w:color="auto"/>
            </w:tcBorders>
          </w:tcPr>
          <w:p w14:paraId="2BC6BE35" w14:textId="77777777" w:rsidR="001B2AB8" w:rsidRDefault="001B2AB8" w:rsidP="001B2AB8">
            <w:pPr>
              <w:widowControl w:val="0"/>
              <w:adjustRightInd w:val="0"/>
              <w:spacing w:before="20" w:after="20"/>
              <w:ind w:left="80" w:right="80"/>
            </w:pPr>
            <w:r>
              <w:t>messageRecipient</w:t>
            </w:r>
          </w:p>
        </w:tc>
        <w:tc>
          <w:tcPr>
            <w:tcW w:w="1868" w:type="pct"/>
            <w:tcBorders>
              <w:top w:val="single" w:sz="4" w:space="0" w:color="auto"/>
              <w:left w:val="single" w:sz="4" w:space="0" w:color="auto"/>
              <w:bottom w:val="single" w:sz="4" w:space="0" w:color="auto"/>
              <w:right w:val="single" w:sz="4" w:space="0" w:color="auto"/>
            </w:tcBorders>
          </w:tcPr>
          <w:p w14:paraId="027BD4B2" w14:textId="49A31E55" w:rsidR="001B2AB8" w:rsidRDefault="001B2AB8" w:rsidP="001B2AB8">
            <w:pPr>
              <w:widowControl w:val="0"/>
              <w:adjustRightInd w:val="0"/>
              <w:spacing w:before="20" w:after="20"/>
              <w:ind w:right="80"/>
            </w:pPr>
            <w:r>
              <w:t xml:space="preserve">Identyfikator odbiorcy komunikatu. </w:t>
            </w:r>
            <w:ins w:id="158" w:author="Krysztofiak Jacek" w:date="2024-07-08T14:49:00Z">
              <w:r>
                <w:t>Należy podać wartość „NTA.PL”.</w:t>
              </w:r>
            </w:ins>
            <w:del w:id="159" w:author="Krysztofiak Jacek" w:date="2024-07-08T14:49:00Z">
              <w:r w:rsidDel="001B2AB8">
                <w:delText>Pole będzie zawierać numer EORI  podmiotu.</w:delText>
              </w:r>
            </w:del>
          </w:p>
        </w:tc>
        <w:tc>
          <w:tcPr>
            <w:tcW w:w="521" w:type="pct"/>
            <w:tcBorders>
              <w:top w:val="single" w:sz="4" w:space="0" w:color="auto"/>
              <w:left w:val="single" w:sz="4" w:space="0" w:color="auto"/>
              <w:bottom w:val="single" w:sz="4" w:space="0" w:color="auto"/>
              <w:right w:val="single" w:sz="4" w:space="0" w:color="auto"/>
            </w:tcBorders>
          </w:tcPr>
          <w:p w14:paraId="639B512E" w14:textId="77777777" w:rsidR="001B2AB8" w:rsidRDefault="001B2AB8" w:rsidP="001B2AB8">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864B78" w14:textId="77777777" w:rsidR="001B2AB8" w:rsidRDefault="001B2AB8" w:rsidP="001B2AB8">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330A31CE" w14:textId="77777777" w:rsidR="001B2AB8" w:rsidRDefault="001B2AB8" w:rsidP="001B2AB8">
            <w:pPr>
              <w:widowControl w:val="0"/>
              <w:adjustRightInd w:val="0"/>
              <w:spacing w:before="20" w:after="20"/>
              <w:ind w:left="80" w:right="80"/>
            </w:pPr>
          </w:p>
        </w:tc>
      </w:tr>
      <w:tr w:rsidR="00B56231" w14:paraId="1492E572" w14:textId="77777777" w:rsidTr="001B2AB8">
        <w:tc>
          <w:tcPr>
            <w:tcW w:w="1448" w:type="pct"/>
            <w:tcBorders>
              <w:top w:val="single" w:sz="4" w:space="0" w:color="auto"/>
              <w:left w:val="single" w:sz="4" w:space="0" w:color="auto"/>
              <w:bottom w:val="single" w:sz="4" w:space="0" w:color="auto"/>
              <w:right w:val="single" w:sz="4" w:space="0" w:color="auto"/>
            </w:tcBorders>
          </w:tcPr>
          <w:p w14:paraId="1F77B02B" w14:textId="77777777" w:rsidR="00B56231" w:rsidRDefault="00B56231" w:rsidP="006B6AB9">
            <w:pPr>
              <w:widowControl w:val="0"/>
              <w:adjustRightInd w:val="0"/>
              <w:spacing w:before="20" w:after="20"/>
              <w:ind w:left="80" w:right="80"/>
            </w:pPr>
            <w:r>
              <w:t>preparationDateAndTime</w:t>
            </w:r>
          </w:p>
        </w:tc>
        <w:tc>
          <w:tcPr>
            <w:tcW w:w="1868" w:type="pct"/>
            <w:tcBorders>
              <w:top w:val="single" w:sz="4" w:space="0" w:color="auto"/>
              <w:left w:val="single" w:sz="4" w:space="0" w:color="auto"/>
              <w:bottom w:val="single" w:sz="4" w:space="0" w:color="auto"/>
              <w:right w:val="single" w:sz="4" w:space="0" w:color="auto"/>
            </w:tcBorders>
          </w:tcPr>
          <w:p w14:paraId="4DAE2941" w14:textId="4CA38BDA" w:rsidR="00B56231" w:rsidRDefault="00B56231" w:rsidP="006B6AB9">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21" w:type="pct"/>
            <w:tcBorders>
              <w:top w:val="single" w:sz="4" w:space="0" w:color="auto"/>
              <w:left w:val="single" w:sz="4" w:space="0" w:color="auto"/>
              <w:bottom w:val="single" w:sz="4" w:space="0" w:color="auto"/>
              <w:right w:val="single" w:sz="4" w:space="0" w:color="auto"/>
            </w:tcBorders>
          </w:tcPr>
          <w:p w14:paraId="2D716EF7" w14:textId="77777777" w:rsidR="00B56231" w:rsidRDefault="00B56231" w:rsidP="006B6AB9">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3BAD717" w14:textId="77777777" w:rsidR="00B56231" w:rsidRDefault="00B56231" w:rsidP="006B6AB9">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61DA73A1" w14:textId="77777777" w:rsidR="00B56231" w:rsidRDefault="00B56231" w:rsidP="006B6AB9">
            <w:pPr>
              <w:widowControl w:val="0"/>
              <w:adjustRightInd w:val="0"/>
              <w:spacing w:before="20" w:after="20"/>
              <w:ind w:left="80" w:right="80"/>
            </w:pPr>
          </w:p>
        </w:tc>
      </w:tr>
      <w:tr w:rsidR="00B56231" w14:paraId="45268A3B" w14:textId="77777777" w:rsidTr="001B2AB8">
        <w:tc>
          <w:tcPr>
            <w:tcW w:w="1448" w:type="pct"/>
            <w:tcBorders>
              <w:top w:val="single" w:sz="4" w:space="0" w:color="auto"/>
              <w:left w:val="single" w:sz="4" w:space="0" w:color="auto"/>
              <w:bottom w:val="single" w:sz="4" w:space="0" w:color="auto"/>
              <w:right w:val="single" w:sz="4" w:space="0" w:color="auto"/>
            </w:tcBorders>
          </w:tcPr>
          <w:p w14:paraId="627906DA" w14:textId="77777777" w:rsidR="00B56231" w:rsidRDefault="00B56231" w:rsidP="006B6AB9">
            <w:pPr>
              <w:widowControl w:val="0"/>
              <w:adjustRightInd w:val="0"/>
              <w:spacing w:before="20" w:after="20"/>
              <w:ind w:left="80" w:right="80"/>
            </w:pPr>
            <w:r>
              <w:t>messageIdentification</w:t>
            </w:r>
          </w:p>
        </w:tc>
        <w:tc>
          <w:tcPr>
            <w:tcW w:w="1868" w:type="pct"/>
            <w:tcBorders>
              <w:top w:val="single" w:sz="4" w:space="0" w:color="auto"/>
              <w:left w:val="single" w:sz="4" w:space="0" w:color="auto"/>
              <w:bottom w:val="single" w:sz="4" w:space="0" w:color="auto"/>
              <w:right w:val="single" w:sz="4" w:space="0" w:color="auto"/>
            </w:tcBorders>
          </w:tcPr>
          <w:p w14:paraId="5808BB20" w14:textId="73FEDA91" w:rsidR="00B56231" w:rsidRDefault="00B56231" w:rsidP="006B6AB9">
            <w:pPr>
              <w:widowControl w:val="0"/>
              <w:adjustRightInd w:val="0"/>
              <w:spacing w:before="20" w:after="20"/>
              <w:ind w:left="80" w:right="80"/>
            </w:pPr>
            <w:r>
              <w:t>Identyfikator komunikatu</w:t>
            </w:r>
            <w:del w:id="160" w:author="Krysztofiak Jacek" w:date="2024-07-08T14:49:00Z">
              <w:r w:rsidDel="001B2AB8">
                <w:delText xml:space="preserve"> nadany przez NCTS2</w:delText>
              </w:r>
            </w:del>
            <w:r>
              <w:t>.</w:t>
            </w:r>
          </w:p>
          <w:p w14:paraId="61FFA3F9" w14:textId="77777777" w:rsidR="00B56231" w:rsidRDefault="00B56231" w:rsidP="006B6AB9">
            <w:pPr>
              <w:widowControl w:val="0"/>
              <w:adjustRightInd w:val="0"/>
              <w:spacing w:before="20" w:after="20"/>
              <w:ind w:left="80" w:right="80"/>
            </w:pPr>
          </w:p>
        </w:tc>
        <w:tc>
          <w:tcPr>
            <w:tcW w:w="521" w:type="pct"/>
            <w:tcBorders>
              <w:top w:val="single" w:sz="4" w:space="0" w:color="auto"/>
              <w:left w:val="single" w:sz="4" w:space="0" w:color="auto"/>
              <w:bottom w:val="single" w:sz="4" w:space="0" w:color="auto"/>
              <w:right w:val="single" w:sz="4" w:space="0" w:color="auto"/>
            </w:tcBorders>
          </w:tcPr>
          <w:p w14:paraId="27427022" w14:textId="77777777" w:rsidR="00B56231" w:rsidRDefault="00B56231" w:rsidP="006B6AB9">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AD498AD" w14:textId="77777777" w:rsidR="00B56231" w:rsidRDefault="00B56231" w:rsidP="006B6AB9">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08F1F3E7" w14:textId="77777777" w:rsidR="00B56231" w:rsidRDefault="00B56231" w:rsidP="006B6AB9">
            <w:pPr>
              <w:widowControl w:val="0"/>
              <w:adjustRightInd w:val="0"/>
              <w:spacing w:before="20" w:after="20"/>
              <w:ind w:left="80" w:right="80"/>
            </w:pPr>
          </w:p>
        </w:tc>
      </w:tr>
      <w:tr w:rsidR="00B56231" w14:paraId="12911CFF" w14:textId="77777777" w:rsidTr="001B2AB8">
        <w:tc>
          <w:tcPr>
            <w:tcW w:w="1448" w:type="pct"/>
            <w:tcBorders>
              <w:top w:val="single" w:sz="4" w:space="0" w:color="auto"/>
              <w:left w:val="single" w:sz="4" w:space="0" w:color="auto"/>
              <w:bottom w:val="single" w:sz="4" w:space="0" w:color="auto"/>
              <w:right w:val="single" w:sz="4" w:space="0" w:color="auto"/>
            </w:tcBorders>
          </w:tcPr>
          <w:p w14:paraId="7291E4CE" w14:textId="77777777" w:rsidR="00B56231" w:rsidRDefault="00B56231" w:rsidP="006B6AB9">
            <w:pPr>
              <w:widowControl w:val="0"/>
              <w:adjustRightInd w:val="0"/>
              <w:spacing w:before="20" w:after="20"/>
              <w:ind w:left="80" w:right="80"/>
            </w:pPr>
            <w:r>
              <w:t xml:space="preserve"> messageType</w:t>
            </w:r>
          </w:p>
        </w:tc>
        <w:tc>
          <w:tcPr>
            <w:tcW w:w="1868" w:type="pct"/>
            <w:tcBorders>
              <w:top w:val="single" w:sz="4" w:space="0" w:color="auto"/>
              <w:left w:val="single" w:sz="4" w:space="0" w:color="auto"/>
              <w:bottom w:val="single" w:sz="4" w:space="0" w:color="auto"/>
              <w:right w:val="single" w:sz="4" w:space="0" w:color="auto"/>
            </w:tcBorders>
          </w:tcPr>
          <w:p w14:paraId="620397D6" w14:textId="77777777" w:rsidR="00B56231" w:rsidRDefault="00B56231" w:rsidP="006B6AB9">
            <w:pPr>
              <w:widowControl w:val="0"/>
              <w:adjustRightInd w:val="0"/>
              <w:spacing w:before="20" w:after="20"/>
              <w:ind w:right="80"/>
            </w:pPr>
            <w:r>
              <w:t>Typ komunikatu.</w:t>
            </w:r>
          </w:p>
        </w:tc>
        <w:tc>
          <w:tcPr>
            <w:tcW w:w="521" w:type="pct"/>
            <w:tcBorders>
              <w:top w:val="single" w:sz="4" w:space="0" w:color="auto"/>
              <w:left w:val="single" w:sz="4" w:space="0" w:color="auto"/>
              <w:bottom w:val="single" w:sz="4" w:space="0" w:color="auto"/>
              <w:right w:val="single" w:sz="4" w:space="0" w:color="auto"/>
            </w:tcBorders>
          </w:tcPr>
          <w:p w14:paraId="3EE4E740" w14:textId="77777777" w:rsidR="00B56231" w:rsidRDefault="00B56231" w:rsidP="006B6AB9">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885B6A" w14:textId="77777777" w:rsidR="00B56231" w:rsidRDefault="00B56231" w:rsidP="006B6AB9">
            <w:pPr>
              <w:widowControl w:val="0"/>
              <w:adjustRightInd w:val="0"/>
              <w:spacing w:before="20" w:after="20"/>
              <w:ind w:left="80" w:right="80"/>
            </w:pPr>
            <w:r>
              <w:t>CL060</w:t>
            </w:r>
          </w:p>
        </w:tc>
        <w:tc>
          <w:tcPr>
            <w:tcW w:w="569" w:type="pct"/>
            <w:tcBorders>
              <w:top w:val="single" w:sz="4" w:space="0" w:color="auto"/>
              <w:left w:val="single" w:sz="4" w:space="0" w:color="auto"/>
              <w:bottom w:val="single" w:sz="4" w:space="0" w:color="auto"/>
              <w:right w:val="single" w:sz="4" w:space="0" w:color="auto"/>
            </w:tcBorders>
          </w:tcPr>
          <w:p w14:paraId="0027D132" w14:textId="77777777" w:rsidR="00B56231" w:rsidRDefault="00B56231" w:rsidP="006B6AB9">
            <w:pPr>
              <w:widowControl w:val="0"/>
              <w:adjustRightInd w:val="0"/>
              <w:spacing w:before="20" w:after="20"/>
              <w:ind w:left="80" w:right="80"/>
            </w:pPr>
          </w:p>
        </w:tc>
      </w:tr>
      <w:tr w:rsidR="001B2AB8" w14:paraId="25F51099" w14:textId="77777777" w:rsidTr="001B2AB8">
        <w:trPr>
          <w:ins w:id="161" w:author="Krysztofiak Jacek" w:date="2024-07-08T14:47:00Z"/>
        </w:trPr>
        <w:tc>
          <w:tcPr>
            <w:tcW w:w="1448" w:type="pct"/>
            <w:tcBorders>
              <w:top w:val="single" w:sz="4" w:space="0" w:color="auto"/>
              <w:left w:val="single" w:sz="4" w:space="0" w:color="auto"/>
              <w:bottom w:val="single" w:sz="4" w:space="0" w:color="auto"/>
              <w:right w:val="single" w:sz="4" w:space="0" w:color="auto"/>
            </w:tcBorders>
          </w:tcPr>
          <w:p w14:paraId="492F4F21" w14:textId="22481923" w:rsidR="001B2AB8" w:rsidRDefault="001B2AB8" w:rsidP="006B6AB9">
            <w:pPr>
              <w:widowControl w:val="0"/>
              <w:adjustRightInd w:val="0"/>
              <w:spacing w:before="20" w:after="20"/>
              <w:ind w:left="80" w:right="80"/>
              <w:rPr>
                <w:ins w:id="162" w:author="Krysztofiak Jacek" w:date="2024-07-08T14:47:00Z"/>
              </w:rPr>
            </w:pPr>
            <w:ins w:id="163" w:author="Krysztofiak Jacek" w:date="2024-07-08T14:47:00Z">
              <w:r>
                <w:t>corellationIdentifier</w:t>
              </w:r>
            </w:ins>
          </w:p>
        </w:tc>
        <w:tc>
          <w:tcPr>
            <w:tcW w:w="1868" w:type="pct"/>
            <w:tcBorders>
              <w:top w:val="single" w:sz="4" w:space="0" w:color="auto"/>
              <w:left w:val="single" w:sz="4" w:space="0" w:color="auto"/>
              <w:bottom w:val="single" w:sz="4" w:space="0" w:color="auto"/>
              <w:right w:val="single" w:sz="4" w:space="0" w:color="auto"/>
            </w:tcBorders>
          </w:tcPr>
          <w:p w14:paraId="36FB6E58" w14:textId="36E9A4D3" w:rsidR="001B2AB8" w:rsidRDefault="001B2AB8" w:rsidP="006B6AB9">
            <w:pPr>
              <w:widowControl w:val="0"/>
              <w:adjustRightInd w:val="0"/>
              <w:spacing w:before="20" w:after="20"/>
              <w:ind w:right="80"/>
              <w:rPr>
                <w:ins w:id="164" w:author="Krysztofiak Jacek" w:date="2024-07-08T14:47:00Z"/>
              </w:rPr>
            </w:pPr>
            <w:ins w:id="165" w:author="Krysztofiak Jacek" w:date="2024-07-08T14:47:00Z">
              <w:r>
                <w:t>Pole nieużywane w IE280</w:t>
              </w:r>
            </w:ins>
          </w:p>
        </w:tc>
        <w:tc>
          <w:tcPr>
            <w:tcW w:w="521" w:type="pct"/>
            <w:tcBorders>
              <w:top w:val="single" w:sz="4" w:space="0" w:color="auto"/>
              <w:left w:val="single" w:sz="4" w:space="0" w:color="auto"/>
              <w:bottom w:val="single" w:sz="4" w:space="0" w:color="auto"/>
              <w:right w:val="single" w:sz="4" w:space="0" w:color="auto"/>
            </w:tcBorders>
          </w:tcPr>
          <w:p w14:paraId="66C4F923" w14:textId="054EC8D5" w:rsidR="001B2AB8" w:rsidRDefault="001B2AB8" w:rsidP="006B6AB9">
            <w:pPr>
              <w:widowControl w:val="0"/>
              <w:adjustRightInd w:val="0"/>
              <w:spacing w:before="20" w:after="20"/>
              <w:ind w:left="80" w:right="80"/>
              <w:rPr>
                <w:ins w:id="166" w:author="Krysztofiak Jacek" w:date="2024-07-08T14:47:00Z"/>
              </w:rPr>
            </w:pPr>
            <w:ins w:id="167" w:author="Krysztofiak Jacek" w:date="2024-07-08T14:47:00Z">
              <w:r>
                <w:t>O an..35</w:t>
              </w:r>
            </w:ins>
          </w:p>
        </w:tc>
        <w:tc>
          <w:tcPr>
            <w:tcW w:w="594" w:type="pct"/>
            <w:tcBorders>
              <w:top w:val="single" w:sz="4" w:space="0" w:color="auto"/>
              <w:left w:val="single" w:sz="4" w:space="0" w:color="auto"/>
              <w:bottom w:val="single" w:sz="4" w:space="0" w:color="auto"/>
              <w:right w:val="single" w:sz="4" w:space="0" w:color="auto"/>
            </w:tcBorders>
          </w:tcPr>
          <w:p w14:paraId="2D96A562" w14:textId="77777777" w:rsidR="001B2AB8" w:rsidRDefault="001B2AB8" w:rsidP="006B6AB9">
            <w:pPr>
              <w:widowControl w:val="0"/>
              <w:adjustRightInd w:val="0"/>
              <w:spacing w:before="20" w:after="20"/>
              <w:ind w:left="80" w:right="80"/>
              <w:rPr>
                <w:ins w:id="168" w:author="Krysztofiak Jacek" w:date="2024-07-08T14:47:00Z"/>
              </w:rPr>
            </w:pPr>
          </w:p>
        </w:tc>
        <w:tc>
          <w:tcPr>
            <w:tcW w:w="569" w:type="pct"/>
            <w:tcBorders>
              <w:top w:val="single" w:sz="4" w:space="0" w:color="auto"/>
              <w:left w:val="single" w:sz="4" w:space="0" w:color="auto"/>
              <w:bottom w:val="single" w:sz="4" w:space="0" w:color="auto"/>
              <w:right w:val="single" w:sz="4" w:space="0" w:color="auto"/>
            </w:tcBorders>
          </w:tcPr>
          <w:p w14:paraId="5AB7E895" w14:textId="77777777" w:rsidR="001B2AB8" w:rsidRDefault="001B2AB8" w:rsidP="001B2AB8">
            <w:pPr>
              <w:widowControl w:val="0"/>
              <w:adjustRightInd w:val="0"/>
              <w:spacing w:before="20" w:after="20"/>
              <w:ind w:left="80" w:right="80"/>
              <w:rPr>
                <w:ins w:id="169" w:author="Krysztofiak Jacek" w:date="2024-07-08T14:48:00Z"/>
              </w:rPr>
            </w:pPr>
            <w:ins w:id="170" w:author="Krysztofiak Jacek" w:date="2024-07-08T14:48:00Z">
              <w:r>
                <w:t>C0511</w:t>
              </w:r>
            </w:ins>
          </w:p>
          <w:p w14:paraId="07536923" w14:textId="5C6275F7" w:rsidR="001B2AB8" w:rsidRDefault="001B2AB8" w:rsidP="001B2AB8">
            <w:pPr>
              <w:widowControl w:val="0"/>
              <w:adjustRightInd w:val="0"/>
              <w:spacing w:before="20" w:after="20"/>
              <w:ind w:left="80" w:right="80"/>
              <w:rPr>
                <w:ins w:id="171" w:author="Krysztofiak Jacek" w:date="2024-07-08T14:47:00Z"/>
              </w:rPr>
            </w:pPr>
            <w:ins w:id="172" w:author="Krysztofiak Jacek" w:date="2024-07-08T14:48:00Z">
              <w:r>
                <w:t>R0008</w:t>
              </w:r>
            </w:ins>
          </w:p>
        </w:tc>
      </w:tr>
    </w:tbl>
    <w:p w14:paraId="64120E18" w14:textId="77777777" w:rsidR="00B56231" w:rsidRDefault="00B56231" w:rsidP="00B56231"/>
    <w:p w14:paraId="23B3A46A" w14:textId="77777777" w:rsidR="00B56231" w:rsidRPr="001A48EA" w:rsidRDefault="00B56231" w:rsidP="00B56231">
      <w:pPr>
        <w:pStyle w:val="Akapitzlist"/>
        <w:numPr>
          <w:ilvl w:val="1"/>
          <w:numId w:val="34"/>
        </w:numPr>
        <w:spacing w:before="20" w:after="20"/>
        <w:ind w:right="80"/>
        <w:rPr>
          <w:b/>
          <w:bCs/>
          <w:u w:val="single"/>
        </w:rPr>
      </w:pPr>
      <w:r w:rsidRPr="001A48EA">
        <w:rPr>
          <w:b/>
          <w:bCs/>
          <w:u w:val="single"/>
        </w:rPr>
        <w:t xml:space="preserve">Element - </w:t>
      </w:r>
      <w:r>
        <w:rPr>
          <w:b/>
          <w:bCs/>
          <w:u w:val="single"/>
        </w:rPr>
        <w:t>/IE280PL/</w:t>
      </w:r>
      <w:r w:rsidRPr="001A48EA">
        <w:rPr>
          <w:b/>
          <w:bCs/>
          <w:u w:val="single"/>
        </w:rPr>
        <w:t>CC</w:t>
      </w:r>
      <w:r>
        <w:rPr>
          <w:b/>
          <w:bCs/>
          <w:u w:val="single"/>
        </w:rPr>
        <w:t>280</w:t>
      </w:r>
      <w:r w:rsidRPr="001A48EA">
        <w:rPr>
          <w:b/>
          <w:bCs/>
          <w:u w:val="single"/>
        </w:rPr>
        <w:t>C</w:t>
      </w:r>
      <w:r>
        <w:rPr>
          <w:b/>
          <w:bCs/>
          <w:u w:val="single"/>
        </w:rPr>
        <w:t>/</w:t>
      </w:r>
      <w:r w:rsidRPr="001A48EA">
        <w:rPr>
          <w:b/>
          <w:bCs/>
          <w:u w:val="single"/>
        </w:rPr>
        <w:t>TransitOperation</w:t>
      </w:r>
    </w:p>
    <w:p w14:paraId="3DB73F90" w14:textId="77777777" w:rsidR="00B56231" w:rsidRDefault="00B56231" w:rsidP="00B56231">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B56231" w14:paraId="1C170E57" w14:textId="77777777" w:rsidTr="006B6AB9">
        <w:tc>
          <w:tcPr>
            <w:tcW w:w="3279" w:type="dxa"/>
            <w:tcBorders>
              <w:top w:val="single" w:sz="6" w:space="0" w:color="auto"/>
              <w:left w:val="single" w:sz="6" w:space="0" w:color="auto"/>
              <w:bottom w:val="single" w:sz="6" w:space="0" w:color="auto"/>
              <w:right w:val="nil"/>
            </w:tcBorders>
          </w:tcPr>
          <w:p w14:paraId="3A0E54F9" w14:textId="77777777" w:rsidR="00B56231" w:rsidRDefault="00B56231" w:rsidP="006B6AB9">
            <w:pPr>
              <w:spacing w:before="20" w:after="20"/>
              <w:ind w:left="80" w:right="80"/>
              <w:jc w:val="center"/>
              <w:rPr>
                <w:i/>
                <w:iCs/>
              </w:rPr>
            </w:pPr>
            <w:r w:rsidRPr="46A0A2E6">
              <w:rPr>
                <w:i/>
                <w:iCs/>
              </w:rPr>
              <w:t>Nazwa</w:t>
            </w:r>
          </w:p>
        </w:tc>
        <w:tc>
          <w:tcPr>
            <w:tcW w:w="2685" w:type="dxa"/>
            <w:tcBorders>
              <w:top w:val="single" w:sz="6" w:space="0" w:color="auto"/>
              <w:left w:val="single" w:sz="6" w:space="0" w:color="auto"/>
              <w:bottom w:val="single" w:sz="6" w:space="0" w:color="auto"/>
              <w:right w:val="nil"/>
            </w:tcBorders>
          </w:tcPr>
          <w:p w14:paraId="52DEB03E" w14:textId="77777777" w:rsidR="00B56231" w:rsidRDefault="00B56231" w:rsidP="006B6AB9">
            <w:pPr>
              <w:spacing w:before="20" w:after="20"/>
              <w:ind w:left="80" w:right="80"/>
              <w:jc w:val="center"/>
              <w:rPr>
                <w:i/>
                <w:iCs/>
              </w:rPr>
            </w:pPr>
            <w:r w:rsidRPr="46A0A2E6">
              <w:rPr>
                <w:i/>
                <w:iCs/>
              </w:rPr>
              <w:t>Opis</w:t>
            </w:r>
          </w:p>
        </w:tc>
        <w:tc>
          <w:tcPr>
            <w:tcW w:w="1017" w:type="dxa"/>
            <w:tcBorders>
              <w:top w:val="single" w:sz="6" w:space="0" w:color="auto"/>
              <w:left w:val="single" w:sz="6" w:space="0" w:color="auto"/>
              <w:bottom w:val="single" w:sz="6" w:space="0" w:color="auto"/>
              <w:right w:val="nil"/>
            </w:tcBorders>
          </w:tcPr>
          <w:p w14:paraId="441C27EB" w14:textId="77777777" w:rsidR="00B56231" w:rsidRDefault="00B56231" w:rsidP="006B6AB9">
            <w:pPr>
              <w:spacing w:before="20" w:after="20"/>
              <w:ind w:left="80" w:right="80"/>
              <w:jc w:val="center"/>
              <w:rPr>
                <w:i/>
                <w:iCs/>
              </w:rPr>
            </w:pPr>
            <w:r w:rsidRPr="46A0A2E6">
              <w:rPr>
                <w:i/>
                <w:iCs/>
              </w:rPr>
              <w:t>Typ</w:t>
            </w:r>
          </w:p>
        </w:tc>
        <w:tc>
          <w:tcPr>
            <w:tcW w:w="1070" w:type="dxa"/>
            <w:tcBorders>
              <w:top w:val="single" w:sz="6" w:space="0" w:color="auto"/>
              <w:left w:val="single" w:sz="6" w:space="0" w:color="auto"/>
              <w:bottom w:val="single" w:sz="6" w:space="0" w:color="auto"/>
              <w:right w:val="nil"/>
            </w:tcBorders>
          </w:tcPr>
          <w:p w14:paraId="073443B5" w14:textId="77777777" w:rsidR="00B56231" w:rsidRDefault="00B56231" w:rsidP="006B6AB9">
            <w:pPr>
              <w:spacing w:before="20" w:after="20"/>
              <w:ind w:left="80" w:right="80"/>
              <w:jc w:val="center"/>
              <w:rPr>
                <w:i/>
                <w:iCs/>
              </w:rPr>
            </w:pPr>
            <w:r w:rsidRPr="46A0A2E6">
              <w:rPr>
                <w:i/>
                <w:iCs/>
              </w:rPr>
              <w:t>Słownik</w:t>
            </w:r>
          </w:p>
        </w:tc>
        <w:tc>
          <w:tcPr>
            <w:tcW w:w="1003" w:type="dxa"/>
            <w:tcBorders>
              <w:top w:val="single" w:sz="6" w:space="0" w:color="auto"/>
              <w:left w:val="single" w:sz="6" w:space="0" w:color="auto"/>
              <w:bottom w:val="single" w:sz="6" w:space="0" w:color="auto"/>
              <w:right w:val="single" w:sz="6" w:space="0" w:color="auto"/>
            </w:tcBorders>
          </w:tcPr>
          <w:p w14:paraId="7B16285A" w14:textId="77777777" w:rsidR="00B56231" w:rsidRDefault="00B56231" w:rsidP="006B6AB9">
            <w:pPr>
              <w:spacing w:before="20" w:after="20"/>
              <w:ind w:left="80" w:right="80"/>
              <w:jc w:val="center"/>
              <w:rPr>
                <w:i/>
                <w:iCs/>
              </w:rPr>
            </w:pPr>
            <w:r w:rsidRPr="46A0A2E6">
              <w:rPr>
                <w:i/>
                <w:iCs/>
              </w:rPr>
              <w:t>Reguły</w:t>
            </w:r>
          </w:p>
        </w:tc>
      </w:tr>
      <w:tr w:rsidR="00B56231" w14:paraId="4E283913" w14:textId="77777777" w:rsidTr="006B6AB9">
        <w:tc>
          <w:tcPr>
            <w:tcW w:w="3279" w:type="dxa"/>
            <w:tcBorders>
              <w:top w:val="single" w:sz="4" w:space="0" w:color="auto"/>
              <w:left w:val="single" w:sz="6" w:space="0" w:color="auto"/>
              <w:bottom w:val="single" w:sz="4" w:space="0" w:color="auto"/>
              <w:right w:val="nil"/>
            </w:tcBorders>
            <w:vAlign w:val="bottom"/>
          </w:tcPr>
          <w:p w14:paraId="3B8DED02" w14:textId="77777777" w:rsidR="00B56231" w:rsidRDefault="00B56231" w:rsidP="006B6AB9">
            <w:pPr>
              <w:spacing w:before="20" w:after="20"/>
              <w:ind w:left="80" w:right="80"/>
              <w:rPr>
                <w:rFonts w:cs="Arial"/>
              </w:rPr>
            </w:pPr>
            <w:r w:rsidRPr="46A0A2E6">
              <w:rPr>
                <w:rFonts w:cs="Arial"/>
                <w:color w:val="000000" w:themeColor="text1"/>
              </w:rPr>
              <w:t>MRN</w:t>
            </w:r>
          </w:p>
        </w:tc>
        <w:tc>
          <w:tcPr>
            <w:tcW w:w="2685" w:type="dxa"/>
            <w:tcBorders>
              <w:top w:val="single" w:sz="4" w:space="0" w:color="auto"/>
              <w:left w:val="single" w:sz="2" w:space="0" w:color="auto"/>
              <w:bottom w:val="single" w:sz="4" w:space="0" w:color="auto"/>
              <w:right w:val="nil"/>
            </w:tcBorders>
          </w:tcPr>
          <w:p w14:paraId="4ECA318E" w14:textId="77777777" w:rsidR="00B56231" w:rsidRDefault="00B56231" w:rsidP="006B6AB9">
            <w:pPr>
              <w:rPr>
                <w:rFonts w:cs="Arial"/>
              </w:rPr>
            </w:pPr>
            <w:r>
              <w:t>Numer ewidencyjny zgłoszenia tranzytowego, którego dotyczy komunikat.</w:t>
            </w:r>
          </w:p>
        </w:tc>
        <w:tc>
          <w:tcPr>
            <w:tcW w:w="1017" w:type="dxa"/>
            <w:tcBorders>
              <w:top w:val="single" w:sz="4" w:space="0" w:color="auto"/>
              <w:left w:val="single" w:sz="2" w:space="0" w:color="auto"/>
              <w:bottom w:val="single" w:sz="4" w:space="0" w:color="auto"/>
              <w:right w:val="nil"/>
            </w:tcBorders>
            <w:vAlign w:val="bottom"/>
          </w:tcPr>
          <w:p w14:paraId="3DDBE788" w14:textId="77777777" w:rsidR="00B56231" w:rsidRDefault="00B56231" w:rsidP="006B6AB9">
            <w:pPr>
              <w:spacing w:before="20" w:after="20"/>
              <w:ind w:left="80" w:right="80"/>
              <w:rPr>
                <w:rFonts w:cs="Arial"/>
              </w:rPr>
            </w:pPr>
            <w:r w:rsidRPr="46A0A2E6">
              <w:rPr>
                <w:rFonts w:cs="Arial"/>
                <w:color w:val="000000" w:themeColor="text1"/>
              </w:rPr>
              <w:t>R an18</w:t>
            </w:r>
          </w:p>
        </w:tc>
        <w:tc>
          <w:tcPr>
            <w:tcW w:w="1070" w:type="dxa"/>
            <w:tcBorders>
              <w:top w:val="single" w:sz="4" w:space="0" w:color="auto"/>
              <w:left w:val="single" w:sz="2" w:space="0" w:color="auto"/>
              <w:bottom w:val="single" w:sz="4" w:space="0" w:color="auto"/>
              <w:right w:val="nil"/>
            </w:tcBorders>
          </w:tcPr>
          <w:p w14:paraId="384E292B" w14:textId="77777777" w:rsidR="00B56231" w:rsidRDefault="00B56231" w:rsidP="006B6AB9">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298E2B84" w14:textId="77777777" w:rsidR="00B56231" w:rsidRDefault="00B56231" w:rsidP="006B6AB9">
            <w:pPr>
              <w:spacing w:before="20" w:after="20"/>
              <w:ind w:left="80" w:right="80"/>
              <w:rPr>
                <w:rFonts w:cs="Arial"/>
              </w:rPr>
            </w:pPr>
          </w:p>
        </w:tc>
      </w:tr>
      <w:tr w:rsidR="00B56231" w14:paraId="711C9CA3" w14:textId="77777777" w:rsidTr="006B6AB9">
        <w:tc>
          <w:tcPr>
            <w:tcW w:w="3279" w:type="dxa"/>
            <w:tcBorders>
              <w:top w:val="single" w:sz="4" w:space="0" w:color="auto"/>
              <w:left w:val="single" w:sz="6" w:space="0" w:color="auto"/>
              <w:bottom w:val="single" w:sz="4" w:space="0" w:color="auto"/>
              <w:right w:val="nil"/>
            </w:tcBorders>
            <w:vAlign w:val="bottom"/>
          </w:tcPr>
          <w:p w14:paraId="78226ABC" w14:textId="77777777" w:rsidR="00B56231" w:rsidRPr="008A2B35" w:rsidRDefault="00B56231" w:rsidP="006B6AB9">
            <w:pPr>
              <w:spacing w:before="20" w:after="20"/>
              <w:ind w:left="80" w:right="80"/>
              <w:rPr>
                <w:lang w:val="en-US"/>
              </w:rPr>
            </w:pPr>
            <w:r>
              <w:rPr>
                <w:color w:val="000000" w:themeColor="text1"/>
                <w:lang w:val="en-US"/>
              </w:rPr>
              <w:lastRenderedPageBreak/>
              <w:t>incidentNotificationDateAndTime</w:t>
            </w:r>
          </w:p>
        </w:tc>
        <w:tc>
          <w:tcPr>
            <w:tcW w:w="2685" w:type="dxa"/>
            <w:tcBorders>
              <w:top w:val="single" w:sz="4" w:space="0" w:color="auto"/>
              <w:left w:val="single" w:sz="2" w:space="0" w:color="auto"/>
              <w:bottom w:val="single" w:sz="4" w:space="0" w:color="auto"/>
              <w:right w:val="nil"/>
            </w:tcBorders>
          </w:tcPr>
          <w:p w14:paraId="5B65B085" w14:textId="5B0382F3" w:rsidR="00B56231" w:rsidRDefault="00B56231" w:rsidP="006B6AB9">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t>
            </w:r>
            <w:r w:rsidR="00766570">
              <w:rPr>
                <w:rFonts w:eastAsia="Arial" w:cs="Arial"/>
              </w:rPr>
              <w:t>wg strefy czasowej CET</w:t>
            </w:r>
            <w:r w:rsidRPr="0D038EFB">
              <w:rPr>
                <w:rFonts w:eastAsia="Arial" w:cs="Arial"/>
              </w:rPr>
              <w:t>.</w:t>
            </w:r>
          </w:p>
        </w:tc>
        <w:tc>
          <w:tcPr>
            <w:tcW w:w="1017" w:type="dxa"/>
            <w:tcBorders>
              <w:top w:val="single" w:sz="4" w:space="0" w:color="auto"/>
              <w:left w:val="single" w:sz="2" w:space="0" w:color="auto"/>
              <w:bottom w:val="single" w:sz="4" w:space="0" w:color="auto"/>
              <w:right w:val="nil"/>
            </w:tcBorders>
            <w:vAlign w:val="bottom"/>
          </w:tcPr>
          <w:p w14:paraId="6731D2D4" w14:textId="77777777" w:rsidR="00B56231" w:rsidRDefault="00B56231" w:rsidP="006B6AB9">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0" w:type="dxa"/>
            <w:tcBorders>
              <w:top w:val="single" w:sz="4" w:space="0" w:color="auto"/>
              <w:left w:val="single" w:sz="2" w:space="0" w:color="auto"/>
              <w:bottom w:val="single" w:sz="4" w:space="0" w:color="auto"/>
              <w:right w:val="nil"/>
            </w:tcBorders>
          </w:tcPr>
          <w:p w14:paraId="7D71FA29" w14:textId="77777777" w:rsidR="00B56231" w:rsidRDefault="00B56231" w:rsidP="006B6AB9">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1896ED5C" w14:textId="77777777" w:rsidR="00B56231" w:rsidRDefault="00B56231" w:rsidP="006B6AB9">
            <w:pPr>
              <w:spacing w:before="20" w:after="20"/>
              <w:ind w:left="80" w:right="80"/>
              <w:rPr>
                <w:rFonts w:cs="Arial"/>
              </w:rPr>
            </w:pPr>
          </w:p>
        </w:tc>
      </w:tr>
    </w:tbl>
    <w:p w14:paraId="71B21E96" w14:textId="77777777" w:rsidR="00B56231" w:rsidRDefault="00B56231" w:rsidP="00B56231">
      <w:pPr>
        <w:pStyle w:val="Akapitzlist"/>
        <w:keepNext/>
        <w:widowControl w:val="0"/>
        <w:numPr>
          <w:ilvl w:val="1"/>
          <w:numId w:val="63"/>
        </w:numPr>
        <w:autoSpaceDE w:val="0"/>
        <w:autoSpaceDN w:val="0"/>
        <w:adjustRightInd w:val="0"/>
        <w:spacing w:before="20" w:after="20"/>
        <w:ind w:right="79"/>
        <w:rPr>
          <w:b/>
          <w:bCs/>
          <w:u w:val="single"/>
        </w:rPr>
      </w:pPr>
      <w:r w:rsidRPr="00DA06FE">
        <w:rPr>
          <w:b/>
          <w:bCs/>
          <w:u w:val="single"/>
        </w:rPr>
        <w:t xml:space="preserve">Element - </w:t>
      </w:r>
      <w:r>
        <w:rPr>
          <w:b/>
          <w:bCs/>
          <w:u w:val="single"/>
        </w:rPr>
        <w:t>/IE280PL/</w:t>
      </w:r>
      <w:r w:rsidRPr="00DA06FE">
        <w:rPr>
          <w:b/>
          <w:bCs/>
          <w:u w:val="single"/>
        </w:rPr>
        <w:t>CC</w:t>
      </w:r>
      <w:r>
        <w:rPr>
          <w:b/>
          <w:bCs/>
          <w:u w:val="single"/>
        </w:rPr>
        <w:t>280</w:t>
      </w:r>
      <w:r w:rsidRPr="00DA06FE">
        <w:rPr>
          <w:b/>
          <w:bCs/>
          <w:u w:val="single"/>
        </w:rPr>
        <w:t>C</w:t>
      </w:r>
      <w:r>
        <w:rPr>
          <w:b/>
          <w:bCs/>
          <w:u w:val="single"/>
        </w:rPr>
        <w:t>/Authorisation</w:t>
      </w:r>
    </w:p>
    <w:p w14:paraId="594C469E" w14:textId="77D06404" w:rsidR="00B56231" w:rsidRPr="006C166B" w:rsidRDefault="00B56231" w:rsidP="00B56231">
      <w:r>
        <w:t xml:space="preserve">Sekcja wielokrotna służąca do przekazania danych nt przysługujących upoważnień. </w:t>
      </w:r>
    </w:p>
    <w:tbl>
      <w:tblPr>
        <w:tblW w:w="5000" w:type="pct"/>
        <w:tblCellMar>
          <w:left w:w="113" w:type="dxa"/>
          <w:right w:w="113" w:type="dxa"/>
        </w:tblCellMar>
        <w:tblLook w:val="0000" w:firstRow="0" w:lastRow="0" w:firstColumn="0" w:lastColumn="0" w:noHBand="0" w:noVBand="0"/>
      </w:tblPr>
      <w:tblGrid>
        <w:gridCol w:w="1863"/>
        <w:gridCol w:w="4163"/>
        <w:gridCol w:w="943"/>
        <w:gridCol w:w="1076"/>
        <w:gridCol w:w="1009"/>
      </w:tblGrid>
      <w:tr w:rsidR="00B56231" w:rsidRPr="006A1B39" w14:paraId="0BD0B8ED" w14:textId="77777777" w:rsidTr="006B6AB9">
        <w:tc>
          <w:tcPr>
            <w:tcW w:w="1030" w:type="pct"/>
            <w:tcBorders>
              <w:top w:val="single" w:sz="6" w:space="0" w:color="auto"/>
              <w:left w:val="single" w:sz="6" w:space="0" w:color="auto"/>
              <w:bottom w:val="single" w:sz="6" w:space="0" w:color="auto"/>
              <w:right w:val="nil"/>
            </w:tcBorders>
          </w:tcPr>
          <w:p w14:paraId="5E3E0B6A" w14:textId="77777777" w:rsidR="00B56231" w:rsidRDefault="00B56231" w:rsidP="006B6AB9">
            <w:pPr>
              <w:widowControl w:val="0"/>
              <w:adjustRightInd w:val="0"/>
              <w:spacing w:before="20" w:after="20"/>
              <w:ind w:left="80" w:right="80"/>
              <w:jc w:val="center"/>
              <w:rPr>
                <w:i/>
                <w:iCs/>
                <w:szCs w:val="20"/>
              </w:rPr>
            </w:pPr>
          </w:p>
          <w:p w14:paraId="0D48D08E" w14:textId="77777777" w:rsidR="00B56231" w:rsidRPr="006A1B39" w:rsidRDefault="00B56231" w:rsidP="006B6AB9">
            <w:pPr>
              <w:widowControl w:val="0"/>
              <w:adjustRightInd w:val="0"/>
              <w:spacing w:before="20" w:after="20"/>
              <w:ind w:left="80" w:right="80"/>
              <w:jc w:val="center"/>
              <w:rPr>
                <w:i/>
                <w:iCs/>
                <w:szCs w:val="20"/>
              </w:rPr>
            </w:pPr>
            <w:r w:rsidRPr="006A1B39">
              <w:rPr>
                <w:i/>
                <w:iCs/>
                <w:szCs w:val="20"/>
              </w:rPr>
              <w:t>Nazwa</w:t>
            </w:r>
          </w:p>
        </w:tc>
        <w:tc>
          <w:tcPr>
            <w:tcW w:w="2312" w:type="pct"/>
            <w:tcBorders>
              <w:top w:val="single" w:sz="6" w:space="0" w:color="auto"/>
              <w:left w:val="single" w:sz="6" w:space="0" w:color="auto"/>
              <w:bottom w:val="single" w:sz="6" w:space="0" w:color="auto"/>
              <w:right w:val="nil"/>
            </w:tcBorders>
          </w:tcPr>
          <w:p w14:paraId="3D759268" w14:textId="77777777" w:rsidR="00B56231" w:rsidRPr="006A1B39" w:rsidRDefault="00B56231" w:rsidP="006B6AB9">
            <w:pPr>
              <w:widowControl w:val="0"/>
              <w:adjustRightInd w:val="0"/>
              <w:spacing w:before="20" w:after="20"/>
              <w:ind w:left="80" w:right="80"/>
              <w:jc w:val="center"/>
              <w:rPr>
                <w:i/>
                <w:iCs/>
                <w:szCs w:val="20"/>
              </w:rPr>
            </w:pPr>
            <w:r>
              <w:rPr>
                <w:i/>
                <w:iCs/>
                <w:szCs w:val="20"/>
              </w:rPr>
              <w:t>Opis</w:t>
            </w:r>
          </w:p>
        </w:tc>
        <w:tc>
          <w:tcPr>
            <w:tcW w:w="516" w:type="pct"/>
            <w:tcBorders>
              <w:top w:val="single" w:sz="6" w:space="0" w:color="auto"/>
              <w:left w:val="single" w:sz="6" w:space="0" w:color="auto"/>
              <w:bottom w:val="single" w:sz="6" w:space="0" w:color="auto"/>
              <w:right w:val="single" w:sz="6" w:space="0" w:color="auto"/>
            </w:tcBorders>
          </w:tcPr>
          <w:p w14:paraId="627E69CF" w14:textId="77777777" w:rsidR="00B56231" w:rsidRPr="006A1B39" w:rsidRDefault="00B56231" w:rsidP="006B6AB9">
            <w:pPr>
              <w:widowControl w:val="0"/>
              <w:adjustRightInd w:val="0"/>
              <w:spacing w:before="20" w:after="20"/>
              <w:ind w:left="80" w:right="80"/>
              <w:jc w:val="center"/>
              <w:rPr>
                <w:i/>
                <w:iCs/>
                <w:szCs w:val="20"/>
              </w:rPr>
            </w:pPr>
            <w:r>
              <w:rPr>
                <w:i/>
                <w:iCs/>
                <w:szCs w:val="20"/>
              </w:rPr>
              <w:t>Typ</w:t>
            </w:r>
          </w:p>
        </w:tc>
        <w:tc>
          <w:tcPr>
            <w:tcW w:w="589" w:type="pct"/>
            <w:tcBorders>
              <w:top w:val="single" w:sz="6" w:space="0" w:color="auto"/>
              <w:left w:val="single" w:sz="6" w:space="0" w:color="auto"/>
              <w:bottom w:val="single" w:sz="6" w:space="0" w:color="auto"/>
              <w:right w:val="single" w:sz="6" w:space="0" w:color="auto"/>
            </w:tcBorders>
          </w:tcPr>
          <w:p w14:paraId="26AE15B9" w14:textId="77777777" w:rsidR="00B56231" w:rsidRPr="006A1B39" w:rsidRDefault="00B56231" w:rsidP="006B6AB9">
            <w:pPr>
              <w:widowControl w:val="0"/>
              <w:adjustRightInd w:val="0"/>
              <w:spacing w:before="20" w:after="20"/>
              <w:ind w:left="80" w:right="80"/>
              <w:jc w:val="center"/>
              <w:rPr>
                <w:i/>
                <w:iCs/>
                <w:szCs w:val="20"/>
              </w:rPr>
            </w:pPr>
            <w:r>
              <w:rPr>
                <w:i/>
                <w:iCs/>
                <w:szCs w:val="20"/>
              </w:rPr>
              <w:t>Słownik</w:t>
            </w:r>
          </w:p>
        </w:tc>
        <w:tc>
          <w:tcPr>
            <w:tcW w:w="552" w:type="pct"/>
            <w:tcBorders>
              <w:top w:val="single" w:sz="6" w:space="0" w:color="auto"/>
              <w:left w:val="single" w:sz="6" w:space="0" w:color="auto"/>
              <w:bottom w:val="single" w:sz="6" w:space="0" w:color="auto"/>
              <w:right w:val="single" w:sz="6" w:space="0" w:color="auto"/>
            </w:tcBorders>
          </w:tcPr>
          <w:p w14:paraId="7F8426C8" w14:textId="77777777" w:rsidR="00B56231" w:rsidRPr="006A1B39" w:rsidRDefault="00B56231" w:rsidP="006B6AB9">
            <w:pPr>
              <w:widowControl w:val="0"/>
              <w:adjustRightInd w:val="0"/>
              <w:spacing w:before="20" w:after="20"/>
              <w:ind w:left="80" w:right="80"/>
              <w:jc w:val="center"/>
              <w:rPr>
                <w:i/>
                <w:iCs/>
                <w:szCs w:val="20"/>
              </w:rPr>
            </w:pPr>
            <w:r w:rsidRPr="006A1B39">
              <w:rPr>
                <w:i/>
                <w:iCs/>
                <w:szCs w:val="20"/>
              </w:rPr>
              <w:t>Reguły</w:t>
            </w:r>
          </w:p>
        </w:tc>
      </w:tr>
      <w:tr w:rsidR="00B56231" w:rsidRPr="006A1B39" w14:paraId="706D99A5" w14:textId="77777777" w:rsidTr="006B6AB9">
        <w:tc>
          <w:tcPr>
            <w:tcW w:w="1030" w:type="pct"/>
            <w:tcBorders>
              <w:top w:val="nil"/>
              <w:left w:val="single" w:sz="6" w:space="0" w:color="auto"/>
              <w:bottom w:val="single" w:sz="2" w:space="0" w:color="auto"/>
              <w:right w:val="nil"/>
            </w:tcBorders>
          </w:tcPr>
          <w:p w14:paraId="61530FB9" w14:textId="77777777" w:rsidR="00B56231" w:rsidRPr="006A1B39" w:rsidRDefault="00B56231" w:rsidP="006B6AB9">
            <w:pPr>
              <w:widowControl w:val="0"/>
              <w:adjustRightInd w:val="0"/>
              <w:spacing w:before="20" w:after="20"/>
              <w:ind w:right="80"/>
              <w:jc w:val="left"/>
              <w:rPr>
                <w:szCs w:val="20"/>
              </w:rPr>
            </w:pPr>
            <w:r w:rsidRPr="00FA0CB8">
              <w:t>type</w:t>
            </w:r>
          </w:p>
        </w:tc>
        <w:tc>
          <w:tcPr>
            <w:tcW w:w="2312" w:type="pct"/>
            <w:tcBorders>
              <w:top w:val="nil"/>
              <w:left w:val="single" w:sz="2" w:space="0" w:color="auto"/>
              <w:bottom w:val="single" w:sz="2" w:space="0" w:color="auto"/>
              <w:right w:val="nil"/>
            </w:tcBorders>
          </w:tcPr>
          <w:p w14:paraId="31AA76DA" w14:textId="51A5B495" w:rsidR="00B56231" w:rsidRDefault="00016ABF" w:rsidP="006B6AB9">
            <w:pPr>
              <w:widowControl w:val="0"/>
              <w:adjustRightInd w:val="0"/>
              <w:spacing w:before="20" w:after="20"/>
              <w:ind w:left="80" w:right="80"/>
              <w:jc w:val="left"/>
              <w:rPr>
                <w:szCs w:val="20"/>
              </w:rPr>
            </w:pPr>
            <w:r>
              <w:rPr>
                <w:szCs w:val="20"/>
              </w:rPr>
              <w:t>R</w:t>
            </w:r>
            <w:r w:rsidR="00B56231">
              <w:rPr>
                <w:szCs w:val="20"/>
              </w:rPr>
              <w:t>odzaj upoważnienia.</w:t>
            </w:r>
          </w:p>
          <w:p w14:paraId="7533AA4D" w14:textId="4610201C" w:rsidR="00016ABF" w:rsidRPr="00016ABF" w:rsidRDefault="00016ABF" w:rsidP="00016ABF">
            <w:pPr>
              <w:widowControl w:val="0"/>
              <w:adjustRightInd w:val="0"/>
              <w:spacing w:before="20" w:after="20"/>
              <w:ind w:left="80" w:right="80"/>
              <w:jc w:val="left"/>
              <w:rPr>
                <w:szCs w:val="20"/>
              </w:rPr>
            </w:pPr>
            <w:r w:rsidRPr="00016ABF">
              <w:rPr>
                <w:szCs w:val="20"/>
              </w:rPr>
              <w:t>1 – pozwoleni</w:t>
            </w:r>
            <w:r>
              <w:rPr>
                <w:szCs w:val="20"/>
              </w:rPr>
              <w:t>e</w:t>
            </w:r>
            <w:r w:rsidRPr="00016ABF">
              <w:rPr>
                <w:szCs w:val="20"/>
              </w:rPr>
              <w:t xml:space="preserve"> na </w:t>
            </w:r>
            <w:r>
              <w:rPr>
                <w:szCs w:val="20"/>
              </w:rPr>
              <w:t>procedurę uproszczoną</w:t>
            </w:r>
          </w:p>
          <w:p w14:paraId="4A8F0BD1" w14:textId="731AE83B" w:rsidR="00016ABF" w:rsidRPr="006A1B39" w:rsidRDefault="00016ABF" w:rsidP="00016ABF">
            <w:pPr>
              <w:widowControl w:val="0"/>
              <w:adjustRightInd w:val="0"/>
              <w:spacing w:before="20" w:after="20"/>
              <w:ind w:left="80" w:right="80"/>
              <w:jc w:val="left"/>
              <w:rPr>
                <w:szCs w:val="20"/>
              </w:rPr>
            </w:pPr>
            <w:r w:rsidRPr="00016ABF">
              <w:rPr>
                <w:szCs w:val="20"/>
              </w:rPr>
              <w:t xml:space="preserve">2 – zgoda </w:t>
            </w:r>
            <w:r>
              <w:rPr>
                <w:szCs w:val="20"/>
              </w:rPr>
              <w:t xml:space="preserve">generalna </w:t>
            </w:r>
            <w:r w:rsidRPr="00016ABF">
              <w:rPr>
                <w:szCs w:val="20"/>
              </w:rPr>
              <w:t>na przeładunki</w:t>
            </w:r>
          </w:p>
        </w:tc>
        <w:tc>
          <w:tcPr>
            <w:tcW w:w="516" w:type="pct"/>
            <w:tcBorders>
              <w:top w:val="nil"/>
              <w:left w:val="single" w:sz="2" w:space="0" w:color="auto"/>
              <w:bottom w:val="single" w:sz="2" w:space="0" w:color="auto"/>
              <w:right w:val="single" w:sz="2" w:space="0" w:color="auto"/>
            </w:tcBorders>
          </w:tcPr>
          <w:p w14:paraId="6CC52212" w14:textId="5D0D9749" w:rsidR="00B56231" w:rsidRPr="006A1B39" w:rsidRDefault="00B56231" w:rsidP="006B6AB9">
            <w:pPr>
              <w:widowControl w:val="0"/>
              <w:adjustRightInd w:val="0"/>
              <w:spacing w:before="20" w:after="20"/>
              <w:ind w:left="80" w:right="80"/>
              <w:rPr>
                <w:szCs w:val="20"/>
              </w:rPr>
            </w:pPr>
            <w:r>
              <w:t xml:space="preserve">R </w:t>
            </w:r>
            <w:r w:rsidR="00016ABF">
              <w:t>a1</w:t>
            </w:r>
          </w:p>
        </w:tc>
        <w:tc>
          <w:tcPr>
            <w:tcW w:w="589" w:type="pct"/>
            <w:tcBorders>
              <w:top w:val="nil"/>
              <w:left w:val="single" w:sz="2" w:space="0" w:color="auto"/>
              <w:bottom w:val="single" w:sz="2" w:space="0" w:color="auto"/>
              <w:right w:val="single" w:sz="2" w:space="0" w:color="auto"/>
            </w:tcBorders>
          </w:tcPr>
          <w:p w14:paraId="61B901E0" w14:textId="6D71BF95" w:rsidR="00B56231" w:rsidRPr="006A1B39" w:rsidRDefault="00B56231" w:rsidP="006B6AB9">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1189D99A" w14:textId="77777777" w:rsidR="00B56231" w:rsidRPr="006A1B39" w:rsidRDefault="00B56231" w:rsidP="006B6AB9">
            <w:pPr>
              <w:widowControl w:val="0"/>
              <w:adjustRightInd w:val="0"/>
              <w:spacing w:before="20" w:after="20"/>
              <w:ind w:right="80"/>
              <w:jc w:val="left"/>
              <w:rPr>
                <w:szCs w:val="20"/>
              </w:rPr>
            </w:pPr>
          </w:p>
        </w:tc>
      </w:tr>
      <w:tr w:rsidR="00B56231" w:rsidRPr="006A1B39" w14:paraId="465C2072" w14:textId="77777777" w:rsidTr="006B6AB9">
        <w:tc>
          <w:tcPr>
            <w:tcW w:w="1030" w:type="pct"/>
            <w:tcBorders>
              <w:top w:val="nil"/>
              <w:left w:val="single" w:sz="6" w:space="0" w:color="auto"/>
              <w:bottom w:val="single" w:sz="2" w:space="0" w:color="auto"/>
              <w:right w:val="nil"/>
            </w:tcBorders>
          </w:tcPr>
          <w:p w14:paraId="37AC51B1" w14:textId="77777777" w:rsidR="00B56231" w:rsidRPr="006A1B39" w:rsidRDefault="00B56231" w:rsidP="006B6AB9">
            <w:pPr>
              <w:widowControl w:val="0"/>
              <w:adjustRightInd w:val="0"/>
              <w:spacing w:before="20" w:after="20"/>
              <w:ind w:right="80"/>
              <w:jc w:val="left"/>
              <w:rPr>
                <w:szCs w:val="20"/>
              </w:rPr>
            </w:pPr>
            <w:r w:rsidRPr="00BE63A0">
              <w:t>referenceNumber</w:t>
            </w:r>
          </w:p>
        </w:tc>
        <w:tc>
          <w:tcPr>
            <w:tcW w:w="2312" w:type="pct"/>
            <w:tcBorders>
              <w:top w:val="nil"/>
              <w:left w:val="single" w:sz="2" w:space="0" w:color="auto"/>
              <w:bottom w:val="single" w:sz="2" w:space="0" w:color="auto"/>
              <w:right w:val="nil"/>
            </w:tcBorders>
          </w:tcPr>
          <w:p w14:paraId="68C6CBCA" w14:textId="2B0D0198" w:rsidR="00B56231" w:rsidRPr="006A1B39" w:rsidRDefault="00B56231" w:rsidP="006B6AB9">
            <w:pPr>
              <w:widowControl w:val="0"/>
              <w:adjustRightInd w:val="0"/>
              <w:spacing w:before="20" w:after="20"/>
              <w:ind w:left="80" w:right="80"/>
              <w:jc w:val="left"/>
              <w:rPr>
                <w:szCs w:val="20"/>
              </w:rPr>
            </w:pPr>
            <w:r>
              <w:rPr>
                <w:szCs w:val="20"/>
              </w:rPr>
              <w:t xml:space="preserve">Numer </w:t>
            </w:r>
            <w:r w:rsidR="00016ABF">
              <w:rPr>
                <w:szCs w:val="20"/>
              </w:rPr>
              <w:t xml:space="preserve">upoważnienia - </w:t>
            </w:r>
            <w:r>
              <w:rPr>
                <w:szCs w:val="20"/>
              </w:rPr>
              <w:t xml:space="preserve">pozwolenia </w:t>
            </w:r>
            <w:r w:rsidR="004B2F2D">
              <w:rPr>
                <w:szCs w:val="20"/>
              </w:rPr>
              <w:t xml:space="preserve">na procedurę uproszczoną </w:t>
            </w:r>
            <w:r>
              <w:rPr>
                <w:szCs w:val="20"/>
              </w:rPr>
              <w:t>zarejestrowany w systemie SZPROT</w:t>
            </w:r>
            <w:r w:rsidR="004B2F2D">
              <w:rPr>
                <w:szCs w:val="20"/>
              </w:rPr>
              <w:t xml:space="preserve"> lub zgody generalnej na przeładunki</w:t>
            </w:r>
            <w:r w:rsidR="00F678EE">
              <w:rPr>
                <w:szCs w:val="20"/>
              </w:rPr>
              <w:t>, a</w:t>
            </w:r>
            <w:r>
              <w:rPr>
                <w:szCs w:val="20"/>
              </w:rPr>
              <w:t xml:space="preserve">by </w:t>
            </w:r>
            <w:r w:rsidR="004B2F2D">
              <w:rPr>
                <w:szCs w:val="20"/>
              </w:rPr>
              <w:t>komunikat IE280 mógł być obs</w:t>
            </w:r>
            <w:r w:rsidR="009E0FF1">
              <w:rPr>
                <w:szCs w:val="20"/>
              </w:rPr>
              <w:t>ł</w:t>
            </w:r>
            <w:r w:rsidR="004B2F2D">
              <w:rPr>
                <w:szCs w:val="20"/>
              </w:rPr>
              <w:t>użony automatycznie</w:t>
            </w:r>
            <w:r>
              <w:rPr>
                <w:szCs w:val="20"/>
              </w:rPr>
              <w:t xml:space="preserve"> </w:t>
            </w:r>
          </w:p>
        </w:tc>
        <w:tc>
          <w:tcPr>
            <w:tcW w:w="516" w:type="pct"/>
            <w:tcBorders>
              <w:top w:val="nil"/>
              <w:left w:val="single" w:sz="2" w:space="0" w:color="auto"/>
              <w:bottom w:val="single" w:sz="2" w:space="0" w:color="auto"/>
              <w:right w:val="single" w:sz="2" w:space="0" w:color="auto"/>
            </w:tcBorders>
          </w:tcPr>
          <w:p w14:paraId="2D84F214" w14:textId="77777777" w:rsidR="00B56231" w:rsidRPr="006A1B39" w:rsidRDefault="00B56231" w:rsidP="006B6AB9">
            <w:pPr>
              <w:widowControl w:val="0"/>
              <w:adjustRightInd w:val="0"/>
              <w:spacing w:before="20" w:after="20"/>
              <w:ind w:left="80" w:right="80"/>
              <w:rPr>
                <w:szCs w:val="20"/>
              </w:rPr>
            </w:pPr>
            <w:r>
              <w:t xml:space="preserve">R </w:t>
            </w:r>
            <w:r w:rsidRPr="00D503B7">
              <w:t>an..35</w:t>
            </w:r>
          </w:p>
        </w:tc>
        <w:tc>
          <w:tcPr>
            <w:tcW w:w="589" w:type="pct"/>
            <w:tcBorders>
              <w:top w:val="nil"/>
              <w:left w:val="single" w:sz="2" w:space="0" w:color="auto"/>
              <w:bottom w:val="single" w:sz="2" w:space="0" w:color="auto"/>
              <w:right w:val="single" w:sz="2" w:space="0" w:color="auto"/>
            </w:tcBorders>
          </w:tcPr>
          <w:p w14:paraId="6047C01B" w14:textId="77777777" w:rsidR="00B56231" w:rsidRPr="006A1B39" w:rsidRDefault="00B56231" w:rsidP="006B6AB9">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3BA1B9A7" w14:textId="58F80511" w:rsidR="00B56231" w:rsidRPr="006A1B39" w:rsidRDefault="00B7788F" w:rsidP="006B6AB9">
            <w:pPr>
              <w:widowControl w:val="0"/>
              <w:adjustRightInd w:val="0"/>
              <w:spacing w:before="20" w:after="20"/>
              <w:ind w:right="80"/>
              <w:rPr>
                <w:szCs w:val="20"/>
              </w:rPr>
            </w:pPr>
            <w:r>
              <w:rPr>
                <w:szCs w:val="20"/>
              </w:rPr>
              <w:t>RP59</w:t>
            </w:r>
          </w:p>
        </w:tc>
      </w:tr>
    </w:tbl>
    <w:p w14:paraId="57559B04" w14:textId="77777777" w:rsidR="00B56231" w:rsidRDefault="00B56231" w:rsidP="00B56231">
      <w:pPr>
        <w:spacing w:line="240" w:lineRule="auto"/>
        <w:jc w:val="left"/>
      </w:pPr>
    </w:p>
    <w:p w14:paraId="0A28CDFC" w14:textId="77777777" w:rsidR="00B56231" w:rsidRDefault="00B56231" w:rsidP="00B56231">
      <w:pPr>
        <w:spacing w:line="240" w:lineRule="auto"/>
        <w:jc w:val="left"/>
      </w:pPr>
    </w:p>
    <w:p w14:paraId="5A72F4BE" w14:textId="77777777" w:rsidR="00B56231" w:rsidRDefault="00B56231" w:rsidP="00B56231">
      <w:pPr>
        <w:pStyle w:val="Akapitzlist"/>
        <w:numPr>
          <w:ilvl w:val="1"/>
          <w:numId w:val="34"/>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r w:rsidRPr="46A0A2E6">
        <w:rPr>
          <w:b/>
          <w:bCs/>
          <w:u w:val="single"/>
        </w:rPr>
        <w:t>CustomsOfficeOfDeparture</w:t>
      </w:r>
    </w:p>
    <w:p w14:paraId="0723FFB5" w14:textId="77777777" w:rsidR="00B56231" w:rsidRDefault="00B56231" w:rsidP="00B56231">
      <w:r>
        <w:t>Urząd zgłoszenia / wyjścia.</w:t>
      </w:r>
    </w:p>
    <w:tbl>
      <w:tblPr>
        <w:tblW w:w="0" w:type="auto"/>
        <w:tblLook w:val="0000" w:firstRow="0" w:lastRow="0" w:firstColumn="0" w:lastColumn="0" w:noHBand="0" w:noVBand="0"/>
      </w:tblPr>
      <w:tblGrid>
        <w:gridCol w:w="1933"/>
        <w:gridCol w:w="3798"/>
        <w:gridCol w:w="1240"/>
        <w:gridCol w:w="1075"/>
        <w:gridCol w:w="1008"/>
      </w:tblGrid>
      <w:tr w:rsidR="00B56231" w14:paraId="2F4E2600" w14:textId="77777777" w:rsidTr="006B6AB9">
        <w:tc>
          <w:tcPr>
            <w:tcW w:w="1649" w:type="dxa"/>
            <w:tcBorders>
              <w:top w:val="single" w:sz="6" w:space="0" w:color="auto"/>
              <w:left w:val="single" w:sz="6" w:space="0" w:color="auto"/>
              <w:bottom w:val="single" w:sz="6" w:space="0" w:color="auto"/>
              <w:right w:val="nil"/>
            </w:tcBorders>
          </w:tcPr>
          <w:p w14:paraId="0B157EB3" w14:textId="77777777" w:rsidR="00B56231" w:rsidRDefault="00B56231" w:rsidP="006B6AB9">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AA587E" w14:textId="77777777" w:rsidR="00B56231" w:rsidRDefault="00B56231" w:rsidP="006B6AB9">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11ADD7" w14:textId="77777777" w:rsidR="00B56231" w:rsidRDefault="00B56231" w:rsidP="006B6AB9">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D4709A9" w14:textId="77777777" w:rsidR="00B56231" w:rsidRDefault="00B56231" w:rsidP="006B6AB9">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94AA2A4" w14:textId="77777777" w:rsidR="00B56231" w:rsidRDefault="00B56231" w:rsidP="006B6AB9">
            <w:pPr>
              <w:spacing w:before="20" w:after="20"/>
              <w:ind w:left="80" w:right="80"/>
              <w:jc w:val="center"/>
              <w:rPr>
                <w:i/>
                <w:iCs/>
              </w:rPr>
            </w:pPr>
            <w:r w:rsidRPr="46A0A2E6">
              <w:rPr>
                <w:i/>
                <w:iCs/>
              </w:rPr>
              <w:t>Reguły</w:t>
            </w:r>
          </w:p>
        </w:tc>
      </w:tr>
      <w:tr w:rsidR="00B56231" w14:paraId="54EF2CCE" w14:textId="77777777" w:rsidTr="006B6AB9">
        <w:tc>
          <w:tcPr>
            <w:tcW w:w="1649" w:type="dxa"/>
            <w:tcBorders>
              <w:top w:val="single" w:sz="6" w:space="0" w:color="auto"/>
              <w:left w:val="single" w:sz="6" w:space="0" w:color="auto"/>
              <w:bottom w:val="single" w:sz="4" w:space="0" w:color="auto"/>
              <w:right w:val="nil"/>
            </w:tcBorders>
            <w:vAlign w:val="bottom"/>
          </w:tcPr>
          <w:p w14:paraId="64149F38" w14:textId="77777777" w:rsidR="00B56231" w:rsidRDefault="00B56231" w:rsidP="006B6AB9">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62D23A7" w14:textId="77777777" w:rsidR="00B56231" w:rsidRDefault="00B56231" w:rsidP="006B6AB9">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CBD7E42" w14:textId="77777777" w:rsidR="00B56231" w:rsidRDefault="00B56231" w:rsidP="006B6AB9">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CA1737B" w14:textId="77777777" w:rsidR="00B56231" w:rsidRDefault="00B56231" w:rsidP="006B6AB9">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8D816CB" w14:textId="77777777" w:rsidR="00B56231" w:rsidRDefault="00B56231" w:rsidP="006B6AB9">
            <w:pPr>
              <w:spacing w:before="20" w:after="20"/>
              <w:ind w:left="80" w:right="80"/>
              <w:rPr>
                <w:rFonts w:cs="Arial"/>
              </w:rPr>
            </w:pPr>
          </w:p>
        </w:tc>
      </w:tr>
    </w:tbl>
    <w:p w14:paraId="7696CA7A" w14:textId="77777777" w:rsidR="00B56231" w:rsidRDefault="00B56231" w:rsidP="00B56231">
      <w:pPr>
        <w:spacing w:line="240" w:lineRule="auto"/>
        <w:jc w:val="left"/>
      </w:pPr>
    </w:p>
    <w:p w14:paraId="11E29CE4" w14:textId="77777777" w:rsidR="00B56231" w:rsidRDefault="00B56231" w:rsidP="00B56231">
      <w:pPr>
        <w:pStyle w:val="Akapitzlist"/>
        <w:numPr>
          <w:ilvl w:val="1"/>
          <w:numId w:val="34"/>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r w:rsidRPr="46A0A2E6">
        <w:rPr>
          <w:b/>
          <w:bCs/>
          <w:u w:val="single"/>
        </w:rPr>
        <w:t>CustomsOfficeOf</w:t>
      </w:r>
      <w:r>
        <w:rPr>
          <w:b/>
          <w:bCs/>
          <w:u w:val="single"/>
        </w:rPr>
        <w:t>IncidentRegistration</w:t>
      </w:r>
    </w:p>
    <w:p w14:paraId="3DA97FF7" w14:textId="77777777" w:rsidR="00B56231" w:rsidRDefault="00B56231" w:rsidP="00B56231">
      <w:r>
        <w:t>Urząd rejestracji zdarzenia.</w:t>
      </w:r>
    </w:p>
    <w:tbl>
      <w:tblPr>
        <w:tblW w:w="0" w:type="auto"/>
        <w:tblLook w:val="0000" w:firstRow="0" w:lastRow="0" w:firstColumn="0" w:lastColumn="0" w:noHBand="0" w:noVBand="0"/>
      </w:tblPr>
      <w:tblGrid>
        <w:gridCol w:w="1933"/>
        <w:gridCol w:w="3799"/>
        <w:gridCol w:w="1239"/>
        <w:gridCol w:w="1075"/>
        <w:gridCol w:w="1008"/>
      </w:tblGrid>
      <w:tr w:rsidR="00B56231" w14:paraId="1B17548D" w14:textId="77777777" w:rsidTr="006B6AB9">
        <w:tc>
          <w:tcPr>
            <w:tcW w:w="1649" w:type="dxa"/>
            <w:tcBorders>
              <w:top w:val="single" w:sz="6" w:space="0" w:color="auto"/>
              <w:left w:val="single" w:sz="6" w:space="0" w:color="auto"/>
              <w:bottom w:val="single" w:sz="6" w:space="0" w:color="auto"/>
              <w:right w:val="nil"/>
            </w:tcBorders>
          </w:tcPr>
          <w:p w14:paraId="2A9EF5DB" w14:textId="77777777" w:rsidR="00B56231" w:rsidRDefault="00B56231" w:rsidP="006B6AB9">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AA535" w14:textId="77777777" w:rsidR="00B56231" w:rsidRDefault="00B56231" w:rsidP="006B6AB9">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B0A324" w14:textId="77777777" w:rsidR="00B56231" w:rsidRDefault="00B56231" w:rsidP="006B6AB9">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6F8174" w14:textId="77777777" w:rsidR="00B56231" w:rsidRDefault="00B56231" w:rsidP="006B6AB9">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CC63621" w14:textId="77777777" w:rsidR="00B56231" w:rsidRDefault="00B56231" w:rsidP="006B6AB9">
            <w:pPr>
              <w:spacing w:before="20" w:after="20"/>
              <w:ind w:left="80" w:right="80"/>
              <w:jc w:val="center"/>
              <w:rPr>
                <w:i/>
                <w:iCs/>
              </w:rPr>
            </w:pPr>
            <w:r w:rsidRPr="46A0A2E6">
              <w:rPr>
                <w:i/>
                <w:iCs/>
              </w:rPr>
              <w:t>Reguły</w:t>
            </w:r>
          </w:p>
        </w:tc>
      </w:tr>
      <w:tr w:rsidR="00B56231" w14:paraId="37377215" w14:textId="77777777" w:rsidTr="006B6AB9">
        <w:tc>
          <w:tcPr>
            <w:tcW w:w="1649" w:type="dxa"/>
            <w:tcBorders>
              <w:top w:val="single" w:sz="6" w:space="0" w:color="auto"/>
              <w:left w:val="single" w:sz="6" w:space="0" w:color="auto"/>
              <w:bottom w:val="single" w:sz="4" w:space="0" w:color="auto"/>
              <w:right w:val="nil"/>
            </w:tcBorders>
            <w:vAlign w:val="bottom"/>
          </w:tcPr>
          <w:p w14:paraId="6913606A" w14:textId="77777777" w:rsidR="00B56231" w:rsidRDefault="00B56231" w:rsidP="006B6AB9">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2766AF61" w14:textId="77777777" w:rsidR="00B56231" w:rsidRDefault="00B56231" w:rsidP="006B6AB9">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2962F328" w14:textId="77777777" w:rsidR="00B56231" w:rsidRDefault="00B56231" w:rsidP="006B6AB9">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41713FB" w14:textId="77777777" w:rsidR="00B56231" w:rsidRDefault="00B56231" w:rsidP="006B6AB9">
            <w:pPr>
              <w:spacing w:before="20" w:after="20"/>
              <w:ind w:left="80" w:right="80"/>
              <w:jc w:val="left"/>
              <w:rPr>
                <w:rFonts w:cs="Arial"/>
              </w:rPr>
            </w:pPr>
            <w:r w:rsidRPr="46A0A2E6">
              <w:rPr>
                <w:rFonts w:cs="Arial"/>
              </w:rPr>
              <w:t>CL1</w:t>
            </w:r>
            <w:r>
              <w:rPr>
                <w:rFonts w:cs="Arial"/>
              </w:rPr>
              <w:t>4</w:t>
            </w:r>
            <w:r w:rsidRPr="46A0A2E6">
              <w:rPr>
                <w:rFonts w:cs="Arial"/>
              </w:rPr>
              <w:t>1</w:t>
            </w:r>
          </w:p>
        </w:tc>
        <w:tc>
          <w:tcPr>
            <w:tcW w:w="1009" w:type="dxa"/>
            <w:tcBorders>
              <w:top w:val="single" w:sz="6" w:space="0" w:color="auto"/>
              <w:left w:val="single" w:sz="2" w:space="0" w:color="auto"/>
              <w:bottom w:val="single" w:sz="4" w:space="0" w:color="auto"/>
              <w:right w:val="single" w:sz="6" w:space="0" w:color="auto"/>
            </w:tcBorders>
          </w:tcPr>
          <w:p w14:paraId="146664D8" w14:textId="77777777" w:rsidR="00B56231" w:rsidRDefault="00B56231" w:rsidP="006B6AB9">
            <w:pPr>
              <w:spacing w:before="20" w:after="20"/>
              <w:ind w:left="80" w:right="80"/>
              <w:rPr>
                <w:rFonts w:cs="Arial"/>
              </w:rPr>
            </w:pPr>
          </w:p>
        </w:tc>
      </w:tr>
    </w:tbl>
    <w:p w14:paraId="652071A2" w14:textId="77777777" w:rsidR="00B56231" w:rsidRDefault="00B56231" w:rsidP="00B56231">
      <w:pPr>
        <w:rPr>
          <w:rFonts w:eastAsia="Arial"/>
        </w:rPr>
      </w:pPr>
    </w:p>
    <w:p w14:paraId="28B4442C"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26A80A2D" w14:textId="77777777" w:rsidR="00B56231" w:rsidRDefault="00B56231" w:rsidP="00B56231">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72B030DB" w14:textId="77777777" w:rsidTr="006B6AB9">
        <w:tc>
          <w:tcPr>
            <w:tcW w:w="1573" w:type="dxa"/>
            <w:tcBorders>
              <w:top w:val="single" w:sz="4" w:space="0" w:color="auto"/>
              <w:left w:val="single" w:sz="4" w:space="0" w:color="auto"/>
              <w:bottom w:val="single" w:sz="4" w:space="0" w:color="auto"/>
              <w:right w:val="single" w:sz="4" w:space="0" w:color="auto"/>
            </w:tcBorders>
          </w:tcPr>
          <w:p w14:paraId="179B310C" w14:textId="77777777" w:rsidR="00B56231" w:rsidRDefault="00B56231" w:rsidP="006B6AB9">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37B564E3" w14:textId="77777777" w:rsidR="00B56231" w:rsidRDefault="00B56231" w:rsidP="006B6AB9">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44EC35E7" w14:textId="77777777" w:rsidR="00B56231" w:rsidRDefault="00B56231" w:rsidP="006B6AB9">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34DCA5CD" w14:textId="77777777" w:rsidR="00B56231" w:rsidRDefault="00B56231" w:rsidP="006B6AB9">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0FD17CDF" w14:textId="77777777" w:rsidR="00B56231" w:rsidRDefault="00B56231" w:rsidP="006B6AB9">
            <w:pPr>
              <w:jc w:val="center"/>
            </w:pPr>
            <w:r w:rsidRPr="6B06CD9C">
              <w:rPr>
                <w:rFonts w:eastAsia="Arial" w:cs="Arial"/>
                <w:i/>
                <w:iCs/>
                <w:szCs w:val="20"/>
              </w:rPr>
              <w:t>Reguły</w:t>
            </w:r>
          </w:p>
        </w:tc>
      </w:tr>
      <w:tr w:rsidR="00B56231" w14:paraId="1E3BC167" w14:textId="77777777" w:rsidTr="006B6AB9">
        <w:tc>
          <w:tcPr>
            <w:tcW w:w="1573" w:type="dxa"/>
            <w:tcBorders>
              <w:top w:val="single" w:sz="4" w:space="0" w:color="auto"/>
              <w:left w:val="single" w:sz="4" w:space="0" w:color="auto"/>
              <w:bottom w:val="single" w:sz="4" w:space="0" w:color="auto"/>
              <w:right w:val="single" w:sz="4" w:space="0" w:color="auto"/>
            </w:tcBorders>
          </w:tcPr>
          <w:p w14:paraId="6C4F2416" w14:textId="77777777" w:rsidR="00B56231" w:rsidRDefault="00B56231" w:rsidP="006B6AB9">
            <w:pPr>
              <w:jc w:val="left"/>
              <w:rPr>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33285ACD" w14:textId="77777777" w:rsidR="00B56231" w:rsidRDefault="00B56231" w:rsidP="006B6AB9">
            <w:pPr>
              <w:jc w:val="left"/>
            </w:pPr>
            <w:r w:rsidRPr="0D038EFB">
              <w:rPr>
                <w:rFonts w:eastAsia="Arial" w:cs="Arial"/>
                <w:szCs w:val="20"/>
              </w:rPr>
              <w:t>Liczba porządkowa.</w:t>
            </w:r>
          </w:p>
          <w:p w14:paraId="2E303939" w14:textId="77777777" w:rsidR="00B56231" w:rsidRDefault="00B56231" w:rsidP="006B6AB9"/>
        </w:tc>
        <w:tc>
          <w:tcPr>
            <w:tcW w:w="1276" w:type="dxa"/>
            <w:tcBorders>
              <w:top w:val="single" w:sz="4" w:space="0" w:color="auto"/>
              <w:left w:val="single" w:sz="4" w:space="0" w:color="auto"/>
              <w:bottom w:val="single" w:sz="4" w:space="0" w:color="auto"/>
              <w:right w:val="single" w:sz="4" w:space="0" w:color="auto"/>
            </w:tcBorders>
          </w:tcPr>
          <w:p w14:paraId="0B1015E1" w14:textId="77777777" w:rsidR="00B56231" w:rsidRDefault="00B56231" w:rsidP="006B6AB9">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32407DF" w14:textId="77777777" w:rsidR="00B56231" w:rsidRDefault="00B56231" w:rsidP="006B6AB9">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84EB328" w14:textId="77777777" w:rsidR="00B56231" w:rsidRDefault="00B56231" w:rsidP="006B6AB9">
            <w:pPr>
              <w:rPr>
                <w:szCs w:val="20"/>
              </w:rPr>
            </w:pPr>
          </w:p>
        </w:tc>
      </w:tr>
      <w:tr w:rsidR="00B56231" w14:paraId="760070E8" w14:textId="77777777" w:rsidTr="006B6AB9">
        <w:tc>
          <w:tcPr>
            <w:tcW w:w="1573" w:type="dxa"/>
            <w:tcBorders>
              <w:top w:val="single" w:sz="4" w:space="0" w:color="auto"/>
              <w:left w:val="single" w:sz="4" w:space="0" w:color="auto"/>
              <w:bottom w:val="single" w:sz="4" w:space="0" w:color="auto"/>
              <w:right w:val="single" w:sz="4" w:space="0" w:color="auto"/>
            </w:tcBorders>
          </w:tcPr>
          <w:p w14:paraId="75775BEA" w14:textId="77777777" w:rsidR="00B56231" w:rsidRDefault="00B56231" w:rsidP="006B6AB9">
            <w:pPr>
              <w:jc w:val="left"/>
              <w:rPr>
                <w:szCs w:val="20"/>
              </w:rPr>
            </w:pPr>
            <w:r>
              <w:rPr>
                <w:szCs w:val="20"/>
              </w:rPr>
              <w:t>code</w:t>
            </w:r>
          </w:p>
        </w:tc>
        <w:tc>
          <w:tcPr>
            <w:tcW w:w="3921" w:type="dxa"/>
            <w:tcBorders>
              <w:top w:val="single" w:sz="4" w:space="0" w:color="auto"/>
              <w:left w:val="single" w:sz="4" w:space="0" w:color="auto"/>
              <w:bottom w:val="single" w:sz="4" w:space="0" w:color="auto"/>
              <w:right w:val="single" w:sz="4" w:space="0" w:color="auto"/>
            </w:tcBorders>
          </w:tcPr>
          <w:p w14:paraId="7F0E157E" w14:textId="77777777" w:rsidR="00B56231" w:rsidRDefault="00B56231" w:rsidP="006B6AB9">
            <w:r w:rsidRPr="0D038EFB">
              <w:t>Kod.</w:t>
            </w:r>
          </w:p>
        </w:tc>
        <w:tc>
          <w:tcPr>
            <w:tcW w:w="1276" w:type="dxa"/>
            <w:tcBorders>
              <w:top w:val="single" w:sz="4" w:space="0" w:color="auto"/>
              <w:left w:val="single" w:sz="4" w:space="0" w:color="auto"/>
              <w:bottom w:val="single" w:sz="4" w:space="0" w:color="auto"/>
              <w:right w:val="single" w:sz="4" w:space="0" w:color="auto"/>
            </w:tcBorders>
          </w:tcPr>
          <w:p w14:paraId="5A5B7BC8" w14:textId="77777777" w:rsidR="00B56231" w:rsidRDefault="00B56231" w:rsidP="006B6AB9">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02A88EFD" w14:textId="77777777" w:rsidR="00B56231" w:rsidRDefault="00B56231" w:rsidP="006B6AB9">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17821F88" w14:textId="45E50B27" w:rsidR="00B56231" w:rsidRDefault="00550573" w:rsidP="006B6AB9">
            <w:pPr>
              <w:rPr>
                <w:szCs w:val="20"/>
              </w:rPr>
            </w:pPr>
            <w:r w:rsidRPr="00550573">
              <w:rPr>
                <w:szCs w:val="20"/>
              </w:rPr>
              <w:t>RP62</w:t>
            </w:r>
          </w:p>
        </w:tc>
      </w:tr>
      <w:tr w:rsidR="00B56231" w14:paraId="2805E46C" w14:textId="77777777" w:rsidTr="006B6AB9">
        <w:tc>
          <w:tcPr>
            <w:tcW w:w="1573" w:type="dxa"/>
            <w:tcBorders>
              <w:top w:val="single" w:sz="4" w:space="0" w:color="auto"/>
              <w:left w:val="single" w:sz="4" w:space="0" w:color="auto"/>
              <w:bottom w:val="single" w:sz="4" w:space="0" w:color="auto"/>
              <w:right w:val="single" w:sz="4" w:space="0" w:color="auto"/>
            </w:tcBorders>
          </w:tcPr>
          <w:p w14:paraId="09F87696" w14:textId="77777777" w:rsidR="00B56231" w:rsidRDefault="00B56231" w:rsidP="006B6AB9">
            <w:pPr>
              <w:jc w:val="left"/>
              <w:rPr>
                <w:szCs w:val="20"/>
              </w:rPr>
            </w:pPr>
            <w:r>
              <w:rPr>
                <w:szCs w:val="20"/>
              </w:rPr>
              <w:t>text</w:t>
            </w:r>
          </w:p>
        </w:tc>
        <w:tc>
          <w:tcPr>
            <w:tcW w:w="3921" w:type="dxa"/>
            <w:tcBorders>
              <w:top w:val="single" w:sz="4" w:space="0" w:color="auto"/>
              <w:left w:val="single" w:sz="4" w:space="0" w:color="auto"/>
              <w:bottom w:val="single" w:sz="4" w:space="0" w:color="auto"/>
              <w:right w:val="single" w:sz="4" w:space="0" w:color="auto"/>
            </w:tcBorders>
          </w:tcPr>
          <w:p w14:paraId="1BEA072D" w14:textId="77777777" w:rsidR="00B56231" w:rsidRDefault="00B56231" w:rsidP="006B6AB9">
            <w:r w:rsidRPr="0D038EFB">
              <w:t>Opis.</w:t>
            </w:r>
          </w:p>
        </w:tc>
        <w:tc>
          <w:tcPr>
            <w:tcW w:w="1276" w:type="dxa"/>
            <w:tcBorders>
              <w:top w:val="single" w:sz="4" w:space="0" w:color="auto"/>
              <w:left w:val="single" w:sz="4" w:space="0" w:color="auto"/>
              <w:bottom w:val="single" w:sz="4" w:space="0" w:color="auto"/>
              <w:right w:val="single" w:sz="4" w:space="0" w:color="auto"/>
            </w:tcBorders>
          </w:tcPr>
          <w:p w14:paraId="7C22030A" w14:textId="77777777" w:rsidR="00B56231" w:rsidRDefault="00B56231" w:rsidP="006B6AB9">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3FDB9197"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656D2A8A" w14:textId="77777777" w:rsidR="00B56231" w:rsidRDefault="00B56231" w:rsidP="006B6AB9">
            <w:pPr>
              <w:rPr>
                <w:szCs w:val="20"/>
              </w:rPr>
            </w:pPr>
          </w:p>
        </w:tc>
      </w:tr>
    </w:tbl>
    <w:p w14:paraId="0518D97B" w14:textId="77777777" w:rsidR="00B56231" w:rsidRDefault="00B56231" w:rsidP="00B56231"/>
    <w:p w14:paraId="255BF9C9"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548A4D0A" w14:textId="77777777" w:rsidR="00B56231" w:rsidRPr="008A2B35" w:rsidRDefault="00B56231" w:rsidP="00B56231">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368DA640" w14:textId="77777777" w:rsidTr="006B6AB9">
        <w:tc>
          <w:tcPr>
            <w:tcW w:w="1573" w:type="dxa"/>
            <w:tcBorders>
              <w:top w:val="single" w:sz="8" w:space="0" w:color="auto"/>
              <w:left w:val="single" w:sz="8" w:space="0" w:color="auto"/>
              <w:bottom w:val="single" w:sz="4" w:space="0" w:color="auto"/>
              <w:right w:val="nil"/>
            </w:tcBorders>
          </w:tcPr>
          <w:p w14:paraId="58BA5B3D" w14:textId="77777777" w:rsidR="00B56231" w:rsidRDefault="00B56231" w:rsidP="006B6AB9">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04B0E81" w14:textId="77777777" w:rsidR="00B56231" w:rsidRDefault="00B56231" w:rsidP="006B6AB9">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780816" w14:textId="77777777" w:rsidR="00B56231" w:rsidRDefault="00B56231" w:rsidP="006B6AB9">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9DB07B0" w14:textId="77777777" w:rsidR="00B56231" w:rsidRDefault="00B56231" w:rsidP="006B6AB9">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2C2CF0A" w14:textId="77777777" w:rsidR="00B56231" w:rsidRDefault="00B56231" w:rsidP="006B6AB9">
            <w:pPr>
              <w:jc w:val="center"/>
            </w:pPr>
            <w:r w:rsidRPr="6B06CD9C">
              <w:rPr>
                <w:rFonts w:eastAsia="Arial" w:cs="Arial"/>
                <w:i/>
                <w:iCs/>
                <w:szCs w:val="20"/>
              </w:rPr>
              <w:t>Reguły</w:t>
            </w:r>
          </w:p>
        </w:tc>
      </w:tr>
      <w:tr w:rsidR="00B56231" w14:paraId="1B862882" w14:textId="77777777" w:rsidTr="006B6AB9">
        <w:tc>
          <w:tcPr>
            <w:tcW w:w="1573" w:type="dxa"/>
            <w:tcBorders>
              <w:top w:val="single" w:sz="4" w:space="0" w:color="auto"/>
              <w:left w:val="single" w:sz="4" w:space="0" w:color="auto"/>
              <w:bottom w:val="single" w:sz="4" w:space="0" w:color="auto"/>
              <w:right w:val="single" w:sz="4" w:space="0" w:color="auto"/>
            </w:tcBorders>
          </w:tcPr>
          <w:p w14:paraId="732FA337" w14:textId="77777777" w:rsidR="00B56231" w:rsidRDefault="00B56231" w:rsidP="006B6AB9">
            <w:pPr>
              <w:jc w:val="left"/>
              <w:rPr>
                <w:rFonts w:eastAsia="Arial" w:cs="Arial"/>
                <w:szCs w:val="20"/>
              </w:rPr>
            </w:pPr>
            <w:r>
              <w:rPr>
                <w:rFonts w:eastAsia="Arial" w:cs="Arial"/>
                <w:szCs w:val="20"/>
              </w:rPr>
              <w:t>date</w:t>
            </w:r>
          </w:p>
        </w:tc>
        <w:tc>
          <w:tcPr>
            <w:tcW w:w="3921" w:type="dxa"/>
            <w:tcBorders>
              <w:top w:val="single" w:sz="4" w:space="0" w:color="auto"/>
              <w:left w:val="single" w:sz="4" w:space="0" w:color="auto"/>
              <w:bottom w:val="single" w:sz="4" w:space="0" w:color="auto"/>
              <w:right w:val="single" w:sz="4" w:space="0" w:color="auto"/>
            </w:tcBorders>
          </w:tcPr>
          <w:p w14:paraId="05955724" w14:textId="77777777" w:rsidR="00B56231" w:rsidRDefault="00B56231" w:rsidP="006B6AB9">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D3CB1C1" w14:textId="77777777" w:rsidR="00B56231" w:rsidRDefault="00B56231" w:rsidP="006B6AB9">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2C7C235D" w14:textId="77777777" w:rsidR="00B56231" w:rsidRDefault="00B56231" w:rsidP="006B6AB9">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1656FFE" w14:textId="77777777" w:rsidR="00B56231" w:rsidRDefault="00B56231" w:rsidP="006B6AB9">
            <w:pPr>
              <w:rPr>
                <w:rFonts w:eastAsia="Arial" w:cs="Arial"/>
                <w:szCs w:val="20"/>
              </w:rPr>
            </w:pPr>
          </w:p>
        </w:tc>
      </w:tr>
      <w:tr w:rsidR="00B56231" w14:paraId="125D259B" w14:textId="77777777" w:rsidTr="006B6AB9">
        <w:tc>
          <w:tcPr>
            <w:tcW w:w="1573" w:type="dxa"/>
            <w:tcBorders>
              <w:top w:val="single" w:sz="4" w:space="0" w:color="auto"/>
              <w:left w:val="single" w:sz="4" w:space="0" w:color="auto"/>
              <w:bottom w:val="single" w:sz="4" w:space="0" w:color="auto"/>
              <w:right w:val="single" w:sz="4" w:space="0" w:color="auto"/>
            </w:tcBorders>
          </w:tcPr>
          <w:p w14:paraId="04CCD6C7" w14:textId="77777777" w:rsidR="00B56231" w:rsidRDefault="00B56231" w:rsidP="006B6AB9">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415831B6" w14:textId="77777777" w:rsidR="00B56231" w:rsidRDefault="00B56231" w:rsidP="006B6AB9">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6F77ED67" w14:textId="77777777" w:rsidR="00B56231" w:rsidRDefault="00B56231" w:rsidP="006B6AB9">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66DB83E6"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0E5FF596" w14:textId="77777777" w:rsidR="00B56231" w:rsidRDefault="00B56231" w:rsidP="006B6AB9">
            <w:pPr>
              <w:rPr>
                <w:szCs w:val="20"/>
              </w:rPr>
            </w:pPr>
          </w:p>
        </w:tc>
      </w:tr>
      <w:tr w:rsidR="00B56231" w14:paraId="1ACC4B3C" w14:textId="77777777" w:rsidTr="006B6AB9">
        <w:tc>
          <w:tcPr>
            <w:tcW w:w="1573" w:type="dxa"/>
            <w:tcBorders>
              <w:top w:val="single" w:sz="4" w:space="0" w:color="auto"/>
              <w:left w:val="single" w:sz="4" w:space="0" w:color="auto"/>
              <w:bottom w:val="single" w:sz="4" w:space="0" w:color="auto"/>
              <w:right w:val="single" w:sz="4" w:space="0" w:color="auto"/>
            </w:tcBorders>
          </w:tcPr>
          <w:p w14:paraId="1A7861EF" w14:textId="77777777" w:rsidR="00B56231" w:rsidRDefault="00B56231" w:rsidP="006B6AB9">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1751D143" w14:textId="77777777" w:rsidR="00B56231" w:rsidRDefault="00B56231" w:rsidP="006B6AB9">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38D5BD19" w14:textId="77777777" w:rsidR="00B56231" w:rsidRDefault="00B56231" w:rsidP="006B6AB9">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7AC4460A"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56BFE54B" w14:textId="77777777" w:rsidR="00B56231" w:rsidRDefault="00B56231" w:rsidP="006B6AB9">
            <w:pPr>
              <w:rPr>
                <w:szCs w:val="20"/>
              </w:rPr>
            </w:pPr>
          </w:p>
        </w:tc>
      </w:tr>
      <w:tr w:rsidR="00B56231" w14:paraId="4DBD2C88" w14:textId="77777777" w:rsidTr="006B6AB9">
        <w:tc>
          <w:tcPr>
            <w:tcW w:w="1573" w:type="dxa"/>
            <w:tcBorders>
              <w:top w:val="single" w:sz="4" w:space="0" w:color="auto"/>
              <w:left w:val="single" w:sz="4" w:space="0" w:color="auto"/>
              <w:bottom w:val="single" w:sz="4" w:space="0" w:color="auto"/>
              <w:right w:val="single" w:sz="4" w:space="0" w:color="auto"/>
            </w:tcBorders>
          </w:tcPr>
          <w:p w14:paraId="2A6F003C" w14:textId="77777777" w:rsidR="00B56231" w:rsidRDefault="00B56231" w:rsidP="006B6AB9">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7F68C38D" w14:textId="77777777" w:rsidR="00B56231" w:rsidRDefault="00B56231" w:rsidP="006B6AB9">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7122FC8B" w14:textId="77777777" w:rsidR="00B56231" w:rsidRDefault="00B56231" w:rsidP="006B6AB9">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3F584E" w14:textId="77777777" w:rsidR="00B56231" w:rsidRDefault="00B56231" w:rsidP="006B6AB9">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272B9343" w14:textId="77777777" w:rsidR="00B56231" w:rsidRDefault="00B56231" w:rsidP="006B6AB9">
            <w:pPr>
              <w:rPr>
                <w:szCs w:val="20"/>
              </w:rPr>
            </w:pPr>
          </w:p>
        </w:tc>
      </w:tr>
    </w:tbl>
    <w:p w14:paraId="6D624A46" w14:textId="77777777" w:rsidR="00B56231" w:rsidRDefault="00B56231" w:rsidP="00B56231"/>
    <w:p w14:paraId="6EC85CB5"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7998092" w14:textId="77777777" w:rsidR="00B56231" w:rsidRPr="008A2B35" w:rsidRDefault="00B56231" w:rsidP="00B56231">
      <w:r w:rsidRPr="008A2B35">
        <w:t>Element zawierający dane nt miejsca zdarzenia.</w:t>
      </w:r>
    </w:p>
    <w:tbl>
      <w:tblPr>
        <w:tblW w:w="9060" w:type="dxa"/>
        <w:tblLayout w:type="fixed"/>
        <w:tblLook w:val="06A0" w:firstRow="1" w:lastRow="0" w:firstColumn="1" w:lastColumn="0" w:noHBand="1" w:noVBand="1"/>
      </w:tblPr>
      <w:tblGrid>
        <w:gridCol w:w="1573"/>
        <w:gridCol w:w="3921"/>
        <w:gridCol w:w="1276"/>
        <w:gridCol w:w="1306"/>
        <w:gridCol w:w="984"/>
      </w:tblGrid>
      <w:tr w:rsidR="00B56231" w14:paraId="56C4F8E5" w14:textId="77777777" w:rsidTr="00837DD5">
        <w:tc>
          <w:tcPr>
            <w:tcW w:w="1573" w:type="dxa"/>
            <w:tcBorders>
              <w:top w:val="single" w:sz="8" w:space="0" w:color="auto"/>
              <w:left w:val="single" w:sz="8" w:space="0" w:color="auto"/>
              <w:bottom w:val="single" w:sz="4" w:space="0" w:color="auto"/>
              <w:right w:val="nil"/>
            </w:tcBorders>
          </w:tcPr>
          <w:p w14:paraId="76E61B68" w14:textId="77777777" w:rsidR="00B56231" w:rsidRDefault="00B56231" w:rsidP="006B6AB9">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4B651B9" w14:textId="77777777" w:rsidR="00B56231" w:rsidRDefault="00B56231" w:rsidP="006B6AB9">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16A2A9C" w14:textId="77777777" w:rsidR="00B56231" w:rsidRDefault="00B56231" w:rsidP="006B6AB9">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F154A6" w14:textId="77777777" w:rsidR="00B56231" w:rsidRDefault="00B56231" w:rsidP="006B6AB9">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5494410" w14:textId="77777777" w:rsidR="00B56231" w:rsidRDefault="00B56231" w:rsidP="006B6AB9">
            <w:pPr>
              <w:jc w:val="center"/>
            </w:pPr>
            <w:r w:rsidRPr="6B06CD9C">
              <w:rPr>
                <w:rFonts w:eastAsia="Arial" w:cs="Arial"/>
                <w:i/>
                <w:iCs/>
                <w:szCs w:val="20"/>
              </w:rPr>
              <w:t>Reguły</w:t>
            </w:r>
          </w:p>
        </w:tc>
      </w:tr>
      <w:tr w:rsidR="00B56231" w14:paraId="7C78EE4F" w14:textId="77777777" w:rsidTr="00837DD5">
        <w:tc>
          <w:tcPr>
            <w:tcW w:w="1573" w:type="dxa"/>
            <w:tcBorders>
              <w:top w:val="single" w:sz="4" w:space="0" w:color="auto"/>
              <w:left w:val="single" w:sz="4" w:space="0" w:color="auto"/>
              <w:bottom w:val="single" w:sz="4" w:space="0" w:color="auto"/>
              <w:right w:val="single" w:sz="4" w:space="0" w:color="auto"/>
            </w:tcBorders>
          </w:tcPr>
          <w:p w14:paraId="5D8D5649" w14:textId="77777777" w:rsidR="00B56231" w:rsidRDefault="00B56231" w:rsidP="006B6AB9">
            <w:pPr>
              <w:jc w:val="left"/>
              <w:rPr>
                <w:rFonts w:eastAsia="Arial" w:cs="Arial"/>
                <w:szCs w:val="20"/>
              </w:rPr>
            </w:pPr>
            <w:r w:rsidRPr="00BD055B">
              <w:rPr>
                <w:rFonts w:eastAsia="Arial" w:cs="Arial"/>
                <w:szCs w:val="20"/>
              </w:rPr>
              <w:t>qualifierOfIdentification</w:t>
            </w:r>
          </w:p>
        </w:tc>
        <w:tc>
          <w:tcPr>
            <w:tcW w:w="3921" w:type="dxa"/>
            <w:tcBorders>
              <w:top w:val="single" w:sz="4" w:space="0" w:color="auto"/>
              <w:left w:val="single" w:sz="4" w:space="0" w:color="auto"/>
              <w:bottom w:val="single" w:sz="4" w:space="0" w:color="auto"/>
              <w:right w:val="single" w:sz="4" w:space="0" w:color="auto"/>
            </w:tcBorders>
          </w:tcPr>
          <w:p w14:paraId="12341A58" w14:textId="77777777" w:rsidR="00B56231" w:rsidRDefault="00B56231" w:rsidP="006B6AB9">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3E3640D" w14:textId="77777777" w:rsidR="00B56231" w:rsidRDefault="00B56231" w:rsidP="006B6AB9">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75824EDD" w14:textId="77777777" w:rsidR="00B56231" w:rsidRDefault="00B56231" w:rsidP="006B6AB9">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3187623" w14:textId="77777777" w:rsidR="00B56231" w:rsidRDefault="00B56231" w:rsidP="006B6AB9">
            <w:pPr>
              <w:rPr>
                <w:rFonts w:eastAsia="Arial" w:cs="Arial"/>
                <w:szCs w:val="20"/>
              </w:rPr>
            </w:pPr>
          </w:p>
        </w:tc>
      </w:tr>
      <w:tr w:rsidR="00B56231" w14:paraId="78D1EB1F" w14:textId="77777777" w:rsidTr="00837DD5">
        <w:tc>
          <w:tcPr>
            <w:tcW w:w="1573" w:type="dxa"/>
            <w:tcBorders>
              <w:top w:val="single" w:sz="4" w:space="0" w:color="auto"/>
              <w:left w:val="single" w:sz="4" w:space="0" w:color="auto"/>
              <w:bottom w:val="single" w:sz="4" w:space="0" w:color="auto"/>
              <w:right w:val="single" w:sz="4" w:space="0" w:color="auto"/>
            </w:tcBorders>
          </w:tcPr>
          <w:p w14:paraId="465B457C" w14:textId="77777777" w:rsidR="00B56231" w:rsidRDefault="00B56231" w:rsidP="006B6AB9">
            <w:pPr>
              <w:jc w:val="left"/>
              <w:rPr>
                <w:szCs w:val="20"/>
              </w:rPr>
            </w:pPr>
            <w:r w:rsidRPr="00BD055B">
              <w:rPr>
                <w:szCs w:val="20"/>
              </w:rPr>
              <w:t>UNLocode</w:t>
            </w:r>
          </w:p>
        </w:tc>
        <w:tc>
          <w:tcPr>
            <w:tcW w:w="3921" w:type="dxa"/>
            <w:tcBorders>
              <w:top w:val="single" w:sz="4" w:space="0" w:color="auto"/>
              <w:left w:val="single" w:sz="4" w:space="0" w:color="auto"/>
              <w:bottom w:val="single" w:sz="4" w:space="0" w:color="auto"/>
              <w:right w:val="single" w:sz="4" w:space="0" w:color="auto"/>
            </w:tcBorders>
          </w:tcPr>
          <w:p w14:paraId="36857865" w14:textId="77777777" w:rsidR="00B56231" w:rsidRDefault="00B56231" w:rsidP="006B6AB9">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9688612" w14:textId="77777777" w:rsidR="00B56231" w:rsidRDefault="00B56231" w:rsidP="006B6AB9">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79EC3009" w14:textId="77777777" w:rsidR="00B56231" w:rsidRDefault="00B56231" w:rsidP="006B6AB9">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74FBBEC1" w14:textId="30048A53" w:rsidR="00B56231" w:rsidRDefault="00AB3ECA" w:rsidP="006B6AB9">
            <w:pPr>
              <w:rPr>
                <w:szCs w:val="20"/>
              </w:rPr>
            </w:pPr>
            <w:r w:rsidRPr="00AB3ECA">
              <w:rPr>
                <w:szCs w:val="20"/>
              </w:rPr>
              <w:t>RP0460</w:t>
            </w:r>
          </w:p>
        </w:tc>
      </w:tr>
      <w:tr w:rsidR="00B56231" w14:paraId="248C6D7A" w14:textId="77777777" w:rsidTr="00837DD5">
        <w:tc>
          <w:tcPr>
            <w:tcW w:w="1573" w:type="dxa"/>
            <w:tcBorders>
              <w:top w:val="single" w:sz="4" w:space="0" w:color="auto"/>
              <w:left w:val="single" w:sz="4" w:space="0" w:color="auto"/>
              <w:bottom w:val="single" w:sz="4" w:space="0" w:color="auto"/>
              <w:right w:val="single" w:sz="4" w:space="0" w:color="auto"/>
            </w:tcBorders>
          </w:tcPr>
          <w:p w14:paraId="2835EB97" w14:textId="77777777" w:rsidR="00B56231" w:rsidRDefault="00B56231" w:rsidP="006B6AB9">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79BC5EA" w14:textId="77777777" w:rsidR="00B56231" w:rsidRDefault="00B56231" w:rsidP="006B6AB9">
            <w:r w:rsidRPr="0D038EFB">
              <w:t>Kraj.</w:t>
            </w:r>
          </w:p>
        </w:tc>
        <w:tc>
          <w:tcPr>
            <w:tcW w:w="1276" w:type="dxa"/>
            <w:tcBorders>
              <w:top w:val="single" w:sz="4" w:space="0" w:color="auto"/>
              <w:left w:val="single" w:sz="4" w:space="0" w:color="auto"/>
              <w:bottom w:val="single" w:sz="4" w:space="0" w:color="auto"/>
              <w:right w:val="single" w:sz="4" w:space="0" w:color="auto"/>
            </w:tcBorders>
          </w:tcPr>
          <w:p w14:paraId="6E04757A" w14:textId="77777777" w:rsidR="00B56231" w:rsidRDefault="00B56231" w:rsidP="006B6AB9">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3C1BB07F" w14:textId="77777777" w:rsidR="00B56231" w:rsidRDefault="00B56231" w:rsidP="006B6AB9">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0D4ED6A0" w14:textId="77777777" w:rsidR="00B56231" w:rsidRDefault="00B56231" w:rsidP="006B6AB9">
            <w:pPr>
              <w:rPr>
                <w:szCs w:val="20"/>
              </w:rPr>
            </w:pPr>
          </w:p>
        </w:tc>
      </w:tr>
      <w:tr w:rsidR="00837DD5" w14:paraId="4A295B8F" w14:textId="77777777" w:rsidTr="00837DD5">
        <w:tc>
          <w:tcPr>
            <w:tcW w:w="1573" w:type="dxa"/>
            <w:tcBorders>
              <w:top w:val="single" w:sz="4" w:space="0" w:color="auto"/>
              <w:left w:val="single" w:sz="4" w:space="0" w:color="auto"/>
              <w:bottom w:val="single" w:sz="4" w:space="0" w:color="auto"/>
              <w:right w:val="single" w:sz="4" w:space="0" w:color="auto"/>
            </w:tcBorders>
          </w:tcPr>
          <w:p w14:paraId="50470536" w14:textId="205CE7C9" w:rsidR="00837DD5" w:rsidRPr="005D5010" w:rsidRDefault="00837DD5" w:rsidP="00837DD5">
            <w:pPr>
              <w:jc w:val="left"/>
              <w:rPr>
                <w:szCs w:val="20"/>
              </w:rPr>
            </w:pPr>
            <w:r w:rsidRPr="001B2AB8">
              <w:rPr>
                <w:szCs w:val="20"/>
              </w:rPr>
              <w:lastRenderedPageBreak/>
              <w:t>locationCode</w:t>
            </w:r>
          </w:p>
        </w:tc>
        <w:tc>
          <w:tcPr>
            <w:tcW w:w="3921" w:type="dxa"/>
            <w:tcBorders>
              <w:top w:val="single" w:sz="4" w:space="0" w:color="auto"/>
              <w:left w:val="single" w:sz="4" w:space="0" w:color="auto"/>
              <w:bottom w:val="single" w:sz="4" w:space="0" w:color="auto"/>
              <w:right w:val="single" w:sz="4" w:space="0" w:color="auto"/>
            </w:tcBorders>
          </w:tcPr>
          <w:p w14:paraId="4F9FB7F7" w14:textId="25AE3C22" w:rsidR="00837DD5" w:rsidRPr="0D038EFB" w:rsidRDefault="00837DD5" w:rsidP="00837DD5">
            <w:r>
              <w:rPr>
                <w:szCs w:val="20"/>
              </w:rPr>
              <w:t>Kod miejsca z pozwolenia na procedurę uproszczoną.</w:t>
            </w:r>
          </w:p>
        </w:tc>
        <w:tc>
          <w:tcPr>
            <w:tcW w:w="1276" w:type="dxa"/>
            <w:tcBorders>
              <w:top w:val="single" w:sz="4" w:space="0" w:color="auto"/>
              <w:left w:val="single" w:sz="4" w:space="0" w:color="auto"/>
              <w:bottom w:val="single" w:sz="4" w:space="0" w:color="auto"/>
              <w:right w:val="single" w:sz="4" w:space="0" w:color="auto"/>
            </w:tcBorders>
          </w:tcPr>
          <w:p w14:paraId="3D616648" w14:textId="2D02E495" w:rsidR="00837DD5" w:rsidRPr="0D038EFB" w:rsidRDefault="00C5659D" w:rsidP="00837DD5">
            <w:pPr>
              <w:rPr>
                <w:szCs w:val="20"/>
              </w:rPr>
            </w:pPr>
            <w:r>
              <w:t>D</w:t>
            </w:r>
            <w:r w:rsidR="00837DD5">
              <w:t xml:space="preserve"> </w:t>
            </w:r>
            <w:r w:rsidR="00837DD5" w:rsidRPr="00D503B7">
              <w:t>an..</w:t>
            </w:r>
            <w:r w:rsidR="00837DD5">
              <w:t>17</w:t>
            </w:r>
          </w:p>
        </w:tc>
        <w:tc>
          <w:tcPr>
            <w:tcW w:w="1306" w:type="dxa"/>
            <w:tcBorders>
              <w:top w:val="single" w:sz="4" w:space="0" w:color="auto"/>
              <w:left w:val="single" w:sz="4" w:space="0" w:color="auto"/>
              <w:bottom w:val="single" w:sz="4" w:space="0" w:color="auto"/>
              <w:right w:val="single" w:sz="4" w:space="0" w:color="auto"/>
            </w:tcBorders>
          </w:tcPr>
          <w:p w14:paraId="5C9DB30B" w14:textId="79C5D35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564C3DE3" w14:textId="45EF1D08" w:rsidR="00873199" w:rsidRDefault="00873199" w:rsidP="00837DD5">
            <w:pPr>
              <w:rPr>
                <w:szCs w:val="20"/>
              </w:rPr>
            </w:pPr>
            <w:r w:rsidRPr="00DC7806">
              <w:rPr>
                <w:szCs w:val="20"/>
              </w:rPr>
              <w:t>RP60</w:t>
            </w:r>
          </w:p>
          <w:p w14:paraId="28EA9380" w14:textId="6AC9AF05" w:rsidR="00837DD5" w:rsidRDefault="00BF2225" w:rsidP="00837DD5">
            <w:pPr>
              <w:rPr>
                <w:szCs w:val="20"/>
              </w:rPr>
            </w:pPr>
            <w:r w:rsidRPr="00BF2225">
              <w:rPr>
                <w:szCs w:val="20"/>
              </w:rPr>
              <w:t>RP0460</w:t>
            </w:r>
          </w:p>
        </w:tc>
      </w:tr>
      <w:tr w:rsidR="00837DD5" w14:paraId="1EA5B09B" w14:textId="77777777" w:rsidTr="00837DD5">
        <w:tc>
          <w:tcPr>
            <w:tcW w:w="1573" w:type="dxa"/>
            <w:tcBorders>
              <w:top w:val="single" w:sz="4" w:space="0" w:color="auto"/>
              <w:left w:val="single" w:sz="4" w:space="0" w:color="auto"/>
              <w:bottom w:val="single" w:sz="4" w:space="0" w:color="auto"/>
              <w:right w:val="single" w:sz="4" w:space="0" w:color="auto"/>
            </w:tcBorders>
          </w:tcPr>
          <w:p w14:paraId="1AC15A41" w14:textId="30440D86" w:rsidR="00837DD5" w:rsidRPr="005D5010" w:rsidRDefault="0037798F" w:rsidP="00837DD5">
            <w:pPr>
              <w:jc w:val="left"/>
              <w:rPr>
                <w:szCs w:val="20"/>
              </w:rPr>
            </w:pPr>
            <w:r w:rsidRPr="00A465D3">
              <w:t>locationDescription</w:t>
            </w:r>
          </w:p>
        </w:tc>
        <w:tc>
          <w:tcPr>
            <w:tcW w:w="3921" w:type="dxa"/>
            <w:tcBorders>
              <w:top w:val="single" w:sz="4" w:space="0" w:color="auto"/>
              <w:left w:val="single" w:sz="4" w:space="0" w:color="auto"/>
              <w:bottom w:val="single" w:sz="4" w:space="0" w:color="auto"/>
              <w:right w:val="single" w:sz="4" w:space="0" w:color="auto"/>
            </w:tcBorders>
          </w:tcPr>
          <w:p w14:paraId="06B03A78" w14:textId="53145E10" w:rsidR="00837DD5" w:rsidRPr="0D038EFB" w:rsidRDefault="006022F2" w:rsidP="00837DD5">
            <w:r>
              <w:rPr>
                <w:szCs w:val="20"/>
              </w:rPr>
              <w:t>K</w:t>
            </w:r>
            <w:r w:rsidRPr="00074A28">
              <w:rPr>
                <w:szCs w:val="20"/>
              </w:rPr>
              <w:t>rótkie wskazanie lokalizacji /np. 40km DK2/</w:t>
            </w:r>
            <w:r>
              <w:rPr>
                <w:szCs w:val="20"/>
              </w:rPr>
              <w:t>.</w:t>
            </w:r>
          </w:p>
        </w:tc>
        <w:tc>
          <w:tcPr>
            <w:tcW w:w="1276" w:type="dxa"/>
            <w:tcBorders>
              <w:top w:val="single" w:sz="4" w:space="0" w:color="auto"/>
              <w:left w:val="single" w:sz="4" w:space="0" w:color="auto"/>
              <w:bottom w:val="single" w:sz="4" w:space="0" w:color="auto"/>
              <w:right w:val="single" w:sz="4" w:space="0" w:color="auto"/>
            </w:tcBorders>
          </w:tcPr>
          <w:p w14:paraId="31BFD2AE" w14:textId="63080317" w:rsidR="00837DD5" w:rsidRPr="0D038EFB" w:rsidRDefault="00C5659D" w:rsidP="00837DD5">
            <w:pPr>
              <w:rPr>
                <w:szCs w:val="20"/>
              </w:rPr>
            </w:pPr>
            <w:r>
              <w:t>D</w:t>
            </w:r>
            <w:r w:rsidR="002E3C26">
              <w:t xml:space="preserve"> </w:t>
            </w:r>
            <w:r w:rsidR="002E3C26" w:rsidRPr="00D503B7">
              <w:t>an..</w:t>
            </w:r>
            <w:r w:rsidR="002E3C26">
              <w:t>70</w:t>
            </w:r>
          </w:p>
        </w:tc>
        <w:tc>
          <w:tcPr>
            <w:tcW w:w="1306" w:type="dxa"/>
            <w:tcBorders>
              <w:top w:val="single" w:sz="4" w:space="0" w:color="auto"/>
              <w:left w:val="single" w:sz="4" w:space="0" w:color="auto"/>
              <w:bottom w:val="single" w:sz="4" w:space="0" w:color="auto"/>
              <w:right w:val="single" w:sz="4" w:space="0" w:color="auto"/>
            </w:tcBorders>
          </w:tcPr>
          <w:p w14:paraId="270222D2" w14:textId="7777777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17FEA251" w14:textId="10E5B5AE" w:rsidR="00837DD5" w:rsidRDefault="00BF2225" w:rsidP="00837DD5">
            <w:pPr>
              <w:rPr>
                <w:szCs w:val="20"/>
              </w:rPr>
            </w:pPr>
            <w:r w:rsidRPr="00BF2225">
              <w:rPr>
                <w:szCs w:val="20"/>
              </w:rPr>
              <w:t>RP0460</w:t>
            </w:r>
          </w:p>
        </w:tc>
      </w:tr>
    </w:tbl>
    <w:p w14:paraId="3A50A162" w14:textId="77777777" w:rsidR="00B56231" w:rsidRDefault="00B56231" w:rsidP="00B56231"/>
    <w:p w14:paraId="424C120E"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7B5D7AAC" w14:textId="77777777" w:rsidR="00B56231" w:rsidRDefault="00B56231" w:rsidP="00B56231">
      <w:pPr>
        <w:rPr>
          <w:lang w:val="en-GB"/>
        </w:rPr>
      </w:pPr>
      <w:r w:rsidRPr="0D038EFB">
        <w:rPr>
          <w:lang w:val="en-GB"/>
        </w:rPr>
        <w:t xml:space="preserve">Lokalizacja geograficzna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42A26B5" w14:textId="77777777" w:rsidTr="006B6AB9">
        <w:tc>
          <w:tcPr>
            <w:tcW w:w="1573" w:type="dxa"/>
            <w:tcBorders>
              <w:top w:val="single" w:sz="8" w:space="0" w:color="auto"/>
              <w:left w:val="single" w:sz="8" w:space="0" w:color="auto"/>
              <w:bottom w:val="single" w:sz="4" w:space="0" w:color="auto"/>
              <w:right w:val="nil"/>
            </w:tcBorders>
          </w:tcPr>
          <w:p w14:paraId="4C3825A6" w14:textId="77777777" w:rsidR="00B56231" w:rsidRDefault="00B56231" w:rsidP="006B6AB9">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109333D" w14:textId="77777777" w:rsidR="00B56231" w:rsidRDefault="00B56231" w:rsidP="006B6AB9">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FF6E25" w14:textId="77777777" w:rsidR="00B56231" w:rsidRDefault="00B56231" w:rsidP="006B6AB9">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A316A1D" w14:textId="77777777" w:rsidR="00B56231" w:rsidRDefault="00B56231" w:rsidP="006B6AB9">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4C0D14C" w14:textId="77777777" w:rsidR="00B56231" w:rsidRDefault="00B56231" w:rsidP="006B6AB9">
            <w:pPr>
              <w:jc w:val="center"/>
            </w:pPr>
            <w:r w:rsidRPr="6B06CD9C">
              <w:rPr>
                <w:rFonts w:eastAsia="Arial" w:cs="Arial"/>
                <w:i/>
                <w:iCs/>
                <w:szCs w:val="20"/>
              </w:rPr>
              <w:t>Reguły</w:t>
            </w:r>
          </w:p>
        </w:tc>
      </w:tr>
      <w:tr w:rsidR="00B56231" w14:paraId="2FEF76B0" w14:textId="77777777" w:rsidTr="006B6AB9">
        <w:tc>
          <w:tcPr>
            <w:tcW w:w="1573" w:type="dxa"/>
            <w:tcBorders>
              <w:top w:val="single" w:sz="4" w:space="0" w:color="auto"/>
              <w:left w:val="single" w:sz="4" w:space="0" w:color="auto"/>
              <w:bottom w:val="single" w:sz="4" w:space="0" w:color="auto"/>
              <w:right w:val="single" w:sz="4" w:space="0" w:color="auto"/>
            </w:tcBorders>
          </w:tcPr>
          <w:p w14:paraId="601B95EA" w14:textId="77777777" w:rsidR="00B56231" w:rsidRDefault="00B56231" w:rsidP="006B6AB9">
            <w:pPr>
              <w:jc w:val="left"/>
              <w:rPr>
                <w:rFonts w:eastAsia="Arial" w:cs="Arial"/>
                <w:szCs w:val="20"/>
              </w:rPr>
            </w:pPr>
            <w:r>
              <w:rPr>
                <w:rFonts w:eastAsia="Arial" w:cs="Arial"/>
                <w:szCs w:val="20"/>
              </w:rPr>
              <w:t>latitude</w:t>
            </w:r>
          </w:p>
        </w:tc>
        <w:tc>
          <w:tcPr>
            <w:tcW w:w="3921" w:type="dxa"/>
            <w:tcBorders>
              <w:top w:val="single" w:sz="4" w:space="0" w:color="auto"/>
              <w:left w:val="single" w:sz="4" w:space="0" w:color="auto"/>
              <w:bottom w:val="single" w:sz="4" w:space="0" w:color="auto"/>
              <w:right w:val="single" w:sz="4" w:space="0" w:color="auto"/>
            </w:tcBorders>
          </w:tcPr>
          <w:p w14:paraId="1D5319A3" w14:textId="3549BB86" w:rsidR="00B56231" w:rsidRDefault="00B56231" w:rsidP="006B6AB9">
            <w:pPr>
              <w:rPr>
                <w:szCs w:val="20"/>
              </w:rPr>
            </w:pPr>
            <w:r w:rsidRPr="0D038EFB">
              <w:rPr>
                <w:rFonts w:eastAsia="Arial" w:cs="Arial"/>
                <w:szCs w:val="20"/>
              </w:rPr>
              <w:t xml:space="preserve">Szerokość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180B3DB6" w14:textId="77777777" w:rsidR="00B56231" w:rsidRDefault="00B56231" w:rsidP="006B6AB9">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024B2B24" w14:textId="77777777" w:rsidR="00B56231" w:rsidRDefault="00B56231" w:rsidP="006B6AB9">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8C2A426" w14:textId="77777777" w:rsidR="00B56231" w:rsidRDefault="00B56231" w:rsidP="006B6AB9">
            <w:pPr>
              <w:rPr>
                <w:rFonts w:eastAsia="Arial" w:cs="Arial"/>
                <w:szCs w:val="20"/>
              </w:rPr>
            </w:pPr>
          </w:p>
          <w:p w14:paraId="7E2015C1" w14:textId="77777777" w:rsidR="00B56231" w:rsidRDefault="00B56231" w:rsidP="006B6AB9">
            <w:pPr>
              <w:rPr>
                <w:szCs w:val="20"/>
              </w:rPr>
            </w:pPr>
          </w:p>
        </w:tc>
      </w:tr>
      <w:tr w:rsidR="00B56231" w14:paraId="4549856D" w14:textId="77777777" w:rsidTr="006B6AB9">
        <w:tc>
          <w:tcPr>
            <w:tcW w:w="1573" w:type="dxa"/>
            <w:tcBorders>
              <w:top w:val="single" w:sz="4" w:space="0" w:color="auto"/>
              <w:left w:val="single" w:sz="4" w:space="0" w:color="auto"/>
              <w:bottom w:val="single" w:sz="4" w:space="0" w:color="auto"/>
              <w:right w:val="single" w:sz="4" w:space="0" w:color="auto"/>
            </w:tcBorders>
          </w:tcPr>
          <w:p w14:paraId="10A9153B" w14:textId="77777777" w:rsidR="00B56231" w:rsidRDefault="00B56231" w:rsidP="006B6AB9">
            <w:pPr>
              <w:jc w:val="left"/>
              <w:rPr>
                <w:szCs w:val="20"/>
              </w:rPr>
            </w:pPr>
            <w:r>
              <w:rPr>
                <w:szCs w:val="20"/>
              </w:rPr>
              <w:t>longitude</w:t>
            </w:r>
          </w:p>
        </w:tc>
        <w:tc>
          <w:tcPr>
            <w:tcW w:w="3921" w:type="dxa"/>
            <w:tcBorders>
              <w:top w:val="single" w:sz="4" w:space="0" w:color="auto"/>
              <w:left w:val="single" w:sz="4" w:space="0" w:color="auto"/>
              <w:bottom w:val="single" w:sz="4" w:space="0" w:color="auto"/>
              <w:right w:val="single" w:sz="4" w:space="0" w:color="auto"/>
            </w:tcBorders>
          </w:tcPr>
          <w:p w14:paraId="41A0435D" w14:textId="68ABD486" w:rsidR="00B56231" w:rsidRDefault="00B56231" w:rsidP="006B6AB9">
            <w:pPr>
              <w:rPr>
                <w:szCs w:val="20"/>
              </w:rPr>
            </w:pPr>
            <w:r w:rsidRPr="0D038EFB">
              <w:rPr>
                <w:rFonts w:eastAsia="Arial" w:cs="Arial"/>
                <w:szCs w:val="20"/>
              </w:rPr>
              <w:t xml:space="preserve">Długość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3C4512D7" w14:textId="77777777" w:rsidR="00B56231" w:rsidRDefault="00B56231" w:rsidP="006B6AB9">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40F08398"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65F52E9D" w14:textId="77777777" w:rsidR="00B56231" w:rsidRDefault="00B56231" w:rsidP="006B6AB9">
            <w:pPr>
              <w:rPr>
                <w:rFonts w:eastAsia="Arial" w:cs="Arial"/>
                <w:szCs w:val="20"/>
              </w:rPr>
            </w:pPr>
          </w:p>
          <w:p w14:paraId="0A0A396B" w14:textId="77777777" w:rsidR="00B56231" w:rsidRDefault="00B56231" w:rsidP="006B6AB9">
            <w:pPr>
              <w:rPr>
                <w:szCs w:val="20"/>
              </w:rPr>
            </w:pPr>
          </w:p>
        </w:tc>
      </w:tr>
    </w:tbl>
    <w:p w14:paraId="30909259" w14:textId="77777777" w:rsidR="00B56231" w:rsidRDefault="00B56231" w:rsidP="00B56231"/>
    <w:p w14:paraId="354B1B74"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D68F0AF" w14:textId="77777777" w:rsidR="00B56231" w:rsidRDefault="00B56231" w:rsidP="00B56231">
      <w:pPr>
        <w:rPr>
          <w:lang w:val="en-GB"/>
        </w:rPr>
      </w:pPr>
      <w:r w:rsidRPr="0D038EFB">
        <w:rPr>
          <w:lang w:val="en-GB"/>
        </w:rPr>
        <w:t xml:space="preserve">Adres lokalizacji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AF4948B" w14:textId="77777777" w:rsidTr="006B6AB9">
        <w:tc>
          <w:tcPr>
            <w:tcW w:w="1573" w:type="dxa"/>
            <w:tcBorders>
              <w:top w:val="single" w:sz="8" w:space="0" w:color="auto"/>
              <w:left w:val="single" w:sz="8" w:space="0" w:color="auto"/>
              <w:bottom w:val="single" w:sz="4" w:space="0" w:color="auto"/>
              <w:right w:val="nil"/>
            </w:tcBorders>
          </w:tcPr>
          <w:p w14:paraId="5DE61E3F" w14:textId="77777777" w:rsidR="00B56231" w:rsidRDefault="00B56231" w:rsidP="006B6AB9">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0234B53" w14:textId="77777777" w:rsidR="00B56231" w:rsidRDefault="00B56231" w:rsidP="006B6AB9">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50D9355" w14:textId="77777777" w:rsidR="00B56231" w:rsidRDefault="00B56231" w:rsidP="006B6AB9">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4D9F819" w14:textId="77777777" w:rsidR="00B56231" w:rsidRDefault="00B56231" w:rsidP="006B6AB9">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90FB737" w14:textId="77777777" w:rsidR="00B56231" w:rsidRDefault="00B56231" w:rsidP="006B6AB9">
            <w:pPr>
              <w:jc w:val="center"/>
            </w:pPr>
            <w:r w:rsidRPr="6B06CD9C">
              <w:rPr>
                <w:rFonts w:eastAsia="Arial" w:cs="Arial"/>
                <w:i/>
                <w:iCs/>
                <w:szCs w:val="20"/>
              </w:rPr>
              <w:t>Reguły</w:t>
            </w:r>
          </w:p>
        </w:tc>
      </w:tr>
      <w:tr w:rsidR="00B56231" w14:paraId="72F7424E" w14:textId="77777777" w:rsidTr="006B6AB9">
        <w:tc>
          <w:tcPr>
            <w:tcW w:w="1573" w:type="dxa"/>
            <w:tcBorders>
              <w:top w:val="single" w:sz="4" w:space="0" w:color="auto"/>
              <w:left w:val="single" w:sz="4" w:space="0" w:color="auto"/>
              <w:bottom w:val="single" w:sz="4" w:space="0" w:color="auto"/>
              <w:right w:val="single" w:sz="4" w:space="0" w:color="auto"/>
            </w:tcBorders>
          </w:tcPr>
          <w:p w14:paraId="73F370FC" w14:textId="77777777" w:rsidR="00B56231" w:rsidRDefault="00B56231" w:rsidP="006B6AB9">
            <w:pPr>
              <w:jc w:val="left"/>
              <w:rPr>
                <w:rFonts w:eastAsia="Arial" w:cs="Arial"/>
                <w:szCs w:val="20"/>
              </w:rPr>
            </w:pPr>
            <w:r w:rsidRPr="006F1DF4">
              <w:rPr>
                <w:rFonts w:eastAsia="Arial" w:cs="Arial"/>
                <w:szCs w:val="20"/>
              </w:rPr>
              <w:t>streetAndNumber</w:t>
            </w:r>
          </w:p>
        </w:tc>
        <w:tc>
          <w:tcPr>
            <w:tcW w:w="3921" w:type="dxa"/>
            <w:tcBorders>
              <w:top w:val="single" w:sz="4" w:space="0" w:color="auto"/>
              <w:left w:val="single" w:sz="4" w:space="0" w:color="auto"/>
              <w:bottom w:val="single" w:sz="4" w:space="0" w:color="auto"/>
              <w:right w:val="single" w:sz="4" w:space="0" w:color="auto"/>
            </w:tcBorders>
          </w:tcPr>
          <w:p w14:paraId="5D42613E" w14:textId="77777777" w:rsidR="00B56231" w:rsidRDefault="00B56231" w:rsidP="006B6AB9">
            <w:r>
              <w:t>Ulica, numer domu.</w:t>
            </w:r>
          </w:p>
        </w:tc>
        <w:tc>
          <w:tcPr>
            <w:tcW w:w="1276" w:type="dxa"/>
            <w:tcBorders>
              <w:top w:val="single" w:sz="4" w:space="0" w:color="auto"/>
              <w:left w:val="single" w:sz="4" w:space="0" w:color="auto"/>
              <w:bottom w:val="single" w:sz="4" w:space="0" w:color="auto"/>
              <w:right w:val="single" w:sz="4" w:space="0" w:color="auto"/>
            </w:tcBorders>
          </w:tcPr>
          <w:p w14:paraId="56995E5D" w14:textId="77777777" w:rsidR="00B56231" w:rsidRDefault="00B56231" w:rsidP="006B6AB9">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54C603A1" w14:textId="77777777" w:rsidR="00B56231" w:rsidRDefault="00B56231" w:rsidP="006B6AB9">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861C44" w14:textId="77777777" w:rsidR="00B56231" w:rsidRDefault="00B56231" w:rsidP="006B6AB9">
            <w:pPr>
              <w:rPr>
                <w:rFonts w:eastAsia="Arial" w:cs="Arial"/>
                <w:szCs w:val="20"/>
              </w:rPr>
            </w:pPr>
          </w:p>
        </w:tc>
      </w:tr>
      <w:tr w:rsidR="00B56231" w14:paraId="5ED9FB70" w14:textId="77777777" w:rsidTr="006B6AB9">
        <w:tc>
          <w:tcPr>
            <w:tcW w:w="1573" w:type="dxa"/>
            <w:tcBorders>
              <w:top w:val="single" w:sz="4" w:space="0" w:color="auto"/>
              <w:left w:val="single" w:sz="4" w:space="0" w:color="auto"/>
              <w:bottom w:val="single" w:sz="4" w:space="0" w:color="auto"/>
              <w:right w:val="single" w:sz="4" w:space="0" w:color="auto"/>
            </w:tcBorders>
          </w:tcPr>
          <w:p w14:paraId="12B78FDE" w14:textId="77777777" w:rsidR="00B56231" w:rsidRDefault="00B56231" w:rsidP="006B6AB9">
            <w:pPr>
              <w:jc w:val="left"/>
              <w:rPr>
                <w:szCs w:val="20"/>
              </w:rPr>
            </w:pPr>
            <w:r w:rsidRPr="004A08A2">
              <w:rPr>
                <w:szCs w:val="20"/>
              </w:rPr>
              <w:t>postcode</w:t>
            </w:r>
          </w:p>
        </w:tc>
        <w:tc>
          <w:tcPr>
            <w:tcW w:w="3921" w:type="dxa"/>
            <w:tcBorders>
              <w:top w:val="single" w:sz="4" w:space="0" w:color="auto"/>
              <w:left w:val="single" w:sz="4" w:space="0" w:color="auto"/>
              <w:bottom w:val="single" w:sz="4" w:space="0" w:color="auto"/>
              <w:right w:val="single" w:sz="4" w:space="0" w:color="auto"/>
            </w:tcBorders>
          </w:tcPr>
          <w:p w14:paraId="2716EFEC" w14:textId="77777777" w:rsidR="00B56231" w:rsidRDefault="00B56231" w:rsidP="006B6AB9">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35FEF405" w14:textId="77777777" w:rsidR="00B56231" w:rsidRDefault="00B56231" w:rsidP="006B6AB9">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10E44201"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1FC4E034" w14:textId="77777777" w:rsidR="00B56231" w:rsidRDefault="00B56231" w:rsidP="006B6AB9">
            <w:pPr>
              <w:rPr>
                <w:szCs w:val="20"/>
              </w:rPr>
            </w:pPr>
            <w:r w:rsidRPr="0D038EFB">
              <w:rPr>
                <w:szCs w:val="20"/>
              </w:rPr>
              <w:t>C0505</w:t>
            </w:r>
          </w:p>
        </w:tc>
      </w:tr>
      <w:tr w:rsidR="00B56231" w14:paraId="715BAB8E" w14:textId="77777777" w:rsidTr="006B6AB9">
        <w:tc>
          <w:tcPr>
            <w:tcW w:w="1573" w:type="dxa"/>
            <w:tcBorders>
              <w:top w:val="single" w:sz="4" w:space="0" w:color="auto"/>
              <w:left w:val="single" w:sz="4" w:space="0" w:color="auto"/>
              <w:bottom w:val="single" w:sz="4" w:space="0" w:color="auto"/>
              <w:right w:val="single" w:sz="4" w:space="0" w:color="auto"/>
            </w:tcBorders>
          </w:tcPr>
          <w:p w14:paraId="6B8FDBA4" w14:textId="77777777" w:rsidR="00B56231" w:rsidRDefault="00B56231" w:rsidP="006B6AB9">
            <w:pPr>
              <w:jc w:val="left"/>
              <w:rPr>
                <w:szCs w:val="20"/>
              </w:rPr>
            </w:pPr>
            <w:r w:rsidRPr="004A08A2">
              <w:rPr>
                <w:szCs w:val="20"/>
              </w:rPr>
              <w:t>city</w:t>
            </w:r>
          </w:p>
        </w:tc>
        <w:tc>
          <w:tcPr>
            <w:tcW w:w="3921" w:type="dxa"/>
            <w:tcBorders>
              <w:top w:val="single" w:sz="4" w:space="0" w:color="auto"/>
              <w:left w:val="single" w:sz="4" w:space="0" w:color="auto"/>
              <w:bottom w:val="single" w:sz="4" w:space="0" w:color="auto"/>
              <w:right w:val="single" w:sz="4" w:space="0" w:color="auto"/>
            </w:tcBorders>
          </w:tcPr>
          <w:p w14:paraId="08EA0842" w14:textId="77777777" w:rsidR="00B56231" w:rsidRDefault="00B56231" w:rsidP="006B6AB9">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154B9230" w14:textId="77777777" w:rsidR="00B56231" w:rsidRDefault="00B56231" w:rsidP="006B6AB9">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F33F67C"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5783AB9E" w14:textId="77777777" w:rsidR="00B56231" w:rsidRDefault="00B56231" w:rsidP="006B6AB9">
            <w:pPr>
              <w:rPr>
                <w:szCs w:val="20"/>
              </w:rPr>
            </w:pPr>
          </w:p>
        </w:tc>
      </w:tr>
    </w:tbl>
    <w:p w14:paraId="64D15AA6" w14:textId="77777777" w:rsidR="00B56231" w:rsidRDefault="00B56231" w:rsidP="00B56231"/>
    <w:p w14:paraId="4E8F7A14"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714B410E" w14:textId="77777777" w:rsidR="00B56231" w:rsidRPr="000050DD" w:rsidRDefault="00B56231" w:rsidP="00B56231">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/TransportEquipment/Seal</w:t>
      </w:r>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20E442B6" w14:textId="77777777" w:rsidTr="006B6AB9">
        <w:tc>
          <w:tcPr>
            <w:tcW w:w="1573" w:type="dxa"/>
            <w:tcBorders>
              <w:top w:val="single" w:sz="8" w:space="0" w:color="auto"/>
              <w:left w:val="single" w:sz="8" w:space="0" w:color="auto"/>
              <w:bottom w:val="single" w:sz="4" w:space="0" w:color="auto"/>
              <w:right w:val="nil"/>
            </w:tcBorders>
          </w:tcPr>
          <w:p w14:paraId="6F0BB696" w14:textId="77777777" w:rsidR="00B56231" w:rsidRDefault="00B56231" w:rsidP="006B6AB9">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F68861D" w14:textId="77777777" w:rsidR="00B56231" w:rsidRDefault="00B56231" w:rsidP="006B6AB9">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7EDD67C" w14:textId="77777777" w:rsidR="00B56231" w:rsidRDefault="00B56231" w:rsidP="006B6AB9">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A4A259E" w14:textId="77777777" w:rsidR="00B56231" w:rsidRDefault="00B56231" w:rsidP="006B6AB9">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991FEAE" w14:textId="77777777" w:rsidR="00B56231" w:rsidRDefault="00B56231" w:rsidP="006B6AB9">
            <w:pPr>
              <w:jc w:val="center"/>
            </w:pPr>
            <w:r w:rsidRPr="6B06CD9C">
              <w:rPr>
                <w:rFonts w:eastAsia="Arial" w:cs="Arial"/>
                <w:i/>
                <w:iCs/>
                <w:szCs w:val="20"/>
              </w:rPr>
              <w:t>Reguły</w:t>
            </w:r>
          </w:p>
        </w:tc>
      </w:tr>
      <w:tr w:rsidR="00B56231" w14:paraId="27683893" w14:textId="77777777" w:rsidTr="006B6AB9">
        <w:tc>
          <w:tcPr>
            <w:tcW w:w="1573" w:type="dxa"/>
            <w:tcBorders>
              <w:top w:val="single" w:sz="4" w:space="0" w:color="auto"/>
              <w:left w:val="single" w:sz="4" w:space="0" w:color="auto"/>
              <w:bottom w:val="single" w:sz="4" w:space="0" w:color="auto"/>
              <w:right w:val="single" w:sz="4" w:space="0" w:color="auto"/>
            </w:tcBorders>
          </w:tcPr>
          <w:p w14:paraId="6FE0105D" w14:textId="77777777" w:rsidR="00B56231" w:rsidRDefault="00B56231" w:rsidP="006B6AB9">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1E0AE3C" w14:textId="77777777" w:rsidR="00B56231" w:rsidRDefault="00B56231" w:rsidP="006B6AB9">
            <w:pPr>
              <w:jc w:val="left"/>
            </w:pPr>
            <w:r w:rsidRPr="0D038EFB">
              <w:rPr>
                <w:rFonts w:eastAsia="Arial" w:cs="Arial"/>
                <w:szCs w:val="20"/>
              </w:rPr>
              <w:t>Liczba porządkowa.</w:t>
            </w:r>
          </w:p>
          <w:p w14:paraId="2388DD62" w14:textId="77777777" w:rsidR="00B56231" w:rsidRDefault="00B56231" w:rsidP="006B6AB9"/>
        </w:tc>
        <w:tc>
          <w:tcPr>
            <w:tcW w:w="1276" w:type="dxa"/>
            <w:tcBorders>
              <w:top w:val="single" w:sz="4" w:space="0" w:color="auto"/>
              <w:left w:val="single" w:sz="4" w:space="0" w:color="auto"/>
              <w:bottom w:val="single" w:sz="4" w:space="0" w:color="auto"/>
              <w:right w:val="single" w:sz="4" w:space="0" w:color="auto"/>
            </w:tcBorders>
          </w:tcPr>
          <w:p w14:paraId="54A1CB2D" w14:textId="77777777" w:rsidR="00B56231" w:rsidRDefault="00B56231" w:rsidP="006B6AB9">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DFC4E45" w14:textId="77777777" w:rsidR="00B56231" w:rsidRDefault="00B56231" w:rsidP="006B6AB9">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3538D80" w14:textId="77777777" w:rsidR="00B56231" w:rsidRDefault="00B56231" w:rsidP="006B6AB9">
            <w:pPr>
              <w:rPr>
                <w:rFonts w:eastAsia="Arial" w:cs="Arial"/>
                <w:szCs w:val="20"/>
              </w:rPr>
            </w:pPr>
          </w:p>
        </w:tc>
      </w:tr>
      <w:tr w:rsidR="00B56231" w14:paraId="6A8A2E52" w14:textId="77777777" w:rsidTr="006B6AB9">
        <w:tc>
          <w:tcPr>
            <w:tcW w:w="1573" w:type="dxa"/>
            <w:tcBorders>
              <w:top w:val="single" w:sz="4" w:space="0" w:color="auto"/>
              <w:left w:val="single" w:sz="4" w:space="0" w:color="auto"/>
              <w:bottom w:val="single" w:sz="4" w:space="0" w:color="auto"/>
              <w:right w:val="single" w:sz="4" w:space="0" w:color="auto"/>
            </w:tcBorders>
          </w:tcPr>
          <w:p w14:paraId="644F2768" w14:textId="77777777" w:rsidR="00B56231" w:rsidRDefault="00B56231" w:rsidP="006B6AB9">
            <w:pPr>
              <w:jc w:val="left"/>
              <w:rPr>
                <w:szCs w:val="20"/>
              </w:rPr>
            </w:pPr>
            <w:r w:rsidRPr="00344DF8">
              <w:rPr>
                <w:szCs w:val="20"/>
              </w:rPr>
              <w:t>containerIdentificationNumber</w:t>
            </w:r>
          </w:p>
        </w:tc>
        <w:tc>
          <w:tcPr>
            <w:tcW w:w="3921" w:type="dxa"/>
            <w:tcBorders>
              <w:top w:val="single" w:sz="4" w:space="0" w:color="auto"/>
              <w:left w:val="single" w:sz="4" w:space="0" w:color="auto"/>
              <w:bottom w:val="single" w:sz="4" w:space="0" w:color="auto"/>
              <w:right w:val="single" w:sz="4" w:space="0" w:color="auto"/>
            </w:tcBorders>
          </w:tcPr>
          <w:p w14:paraId="4BA7AFF9" w14:textId="77777777" w:rsidR="00B56231" w:rsidRDefault="00B56231" w:rsidP="006B6AB9">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7B16D293" w14:textId="77777777" w:rsidR="00B56231" w:rsidRDefault="00B56231" w:rsidP="006B6AB9">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3599398E"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5241C2A5" w14:textId="77777777" w:rsidR="00B56231" w:rsidRDefault="00B56231" w:rsidP="006B6AB9">
            <w:pPr>
              <w:rPr>
                <w:szCs w:val="20"/>
              </w:rPr>
            </w:pPr>
            <w:r w:rsidRPr="0D038EFB">
              <w:rPr>
                <w:szCs w:val="20"/>
              </w:rPr>
              <w:t>C0820;</w:t>
            </w:r>
          </w:p>
          <w:p w14:paraId="3FD50769" w14:textId="77777777" w:rsidR="00B56231" w:rsidRDefault="00B56231" w:rsidP="006B6AB9">
            <w:pPr>
              <w:rPr>
                <w:szCs w:val="20"/>
              </w:rPr>
            </w:pPr>
          </w:p>
        </w:tc>
      </w:tr>
      <w:tr w:rsidR="00B56231" w14:paraId="66F1EAEC" w14:textId="77777777" w:rsidTr="006B6AB9">
        <w:tc>
          <w:tcPr>
            <w:tcW w:w="1573" w:type="dxa"/>
            <w:tcBorders>
              <w:top w:val="single" w:sz="4" w:space="0" w:color="auto"/>
              <w:left w:val="single" w:sz="4" w:space="0" w:color="auto"/>
              <w:bottom w:val="single" w:sz="4" w:space="0" w:color="auto"/>
              <w:right w:val="single" w:sz="4" w:space="0" w:color="auto"/>
            </w:tcBorders>
          </w:tcPr>
          <w:p w14:paraId="521FDE33" w14:textId="77777777" w:rsidR="00B56231" w:rsidRDefault="00B56231" w:rsidP="006B6AB9">
            <w:pPr>
              <w:jc w:val="left"/>
              <w:rPr>
                <w:szCs w:val="20"/>
              </w:rPr>
            </w:pPr>
            <w:r w:rsidRPr="00344DF8">
              <w:rPr>
                <w:szCs w:val="20"/>
              </w:rPr>
              <w:t>numberOfSeals</w:t>
            </w:r>
          </w:p>
        </w:tc>
        <w:tc>
          <w:tcPr>
            <w:tcW w:w="3921" w:type="dxa"/>
            <w:tcBorders>
              <w:top w:val="single" w:sz="4" w:space="0" w:color="auto"/>
              <w:left w:val="single" w:sz="4" w:space="0" w:color="auto"/>
              <w:bottom w:val="single" w:sz="4" w:space="0" w:color="auto"/>
              <w:right w:val="single" w:sz="4" w:space="0" w:color="auto"/>
            </w:tcBorders>
          </w:tcPr>
          <w:p w14:paraId="2B9C1F46" w14:textId="77777777" w:rsidR="00B56231" w:rsidRDefault="00B56231" w:rsidP="006B6AB9">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1F68849E" w14:textId="77777777" w:rsidR="00B56231" w:rsidRDefault="00B56231" w:rsidP="006B6AB9">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7B4601E"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2DD813A6" w14:textId="77777777" w:rsidR="00B56231" w:rsidRDefault="00B56231" w:rsidP="006B6AB9">
            <w:pPr>
              <w:rPr>
                <w:szCs w:val="20"/>
              </w:rPr>
            </w:pPr>
            <w:r w:rsidRPr="0D038EFB">
              <w:rPr>
                <w:szCs w:val="20"/>
              </w:rPr>
              <w:t>C0396;</w:t>
            </w:r>
          </w:p>
          <w:p w14:paraId="55769C59" w14:textId="77777777" w:rsidR="00B56231" w:rsidRDefault="00B56231" w:rsidP="006B6AB9">
            <w:pPr>
              <w:rPr>
                <w:szCs w:val="20"/>
              </w:rPr>
            </w:pPr>
            <w:r w:rsidRPr="0D038EFB">
              <w:rPr>
                <w:szCs w:val="20"/>
              </w:rPr>
              <w:t>R0106;</w:t>
            </w:r>
          </w:p>
          <w:p w14:paraId="4258E264" w14:textId="77777777" w:rsidR="00B56231" w:rsidRDefault="00B56231" w:rsidP="006B6AB9">
            <w:pPr>
              <w:rPr>
                <w:szCs w:val="20"/>
              </w:rPr>
            </w:pPr>
            <w:r w:rsidRPr="0D038EFB">
              <w:rPr>
                <w:szCs w:val="20"/>
              </w:rPr>
              <w:t>R0448</w:t>
            </w:r>
          </w:p>
        </w:tc>
      </w:tr>
    </w:tbl>
    <w:p w14:paraId="69CE3C58" w14:textId="77777777" w:rsidR="00B56231" w:rsidRDefault="00B56231" w:rsidP="00B56231"/>
    <w:p w14:paraId="27EDE94A"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6D1B963E" w14:textId="77777777" w:rsidR="00B56231" w:rsidRDefault="00B56231" w:rsidP="00B56231">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67A0FC3" w14:textId="77777777" w:rsidTr="006B6AB9">
        <w:tc>
          <w:tcPr>
            <w:tcW w:w="1573" w:type="dxa"/>
            <w:tcBorders>
              <w:top w:val="single" w:sz="8" w:space="0" w:color="auto"/>
              <w:left w:val="single" w:sz="8" w:space="0" w:color="auto"/>
              <w:bottom w:val="single" w:sz="4" w:space="0" w:color="auto"/>
              <w:right w:val="nil"/>
            </w:tcBorders>
          </w:tcPr>
          <w:p w14:paraId="565FCAF9" w14:textId="77777777" w:rsidR="00B56231" w:rsidRDefault="00B56231" w:rsidP="006B6AB9">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3FA9570" w14:textId="77777777" w:rsidR="00B56231" w:rsidRDefault="00B56231" w:rsidP="006B6AB9">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F43C181" w14:textId="77777777" w:rsidR="00B56231" w:rsidRDefault="00B56231" w:rsidP="006B6AB9">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634735" w14:textId="77777777" w:rsidR="00B56231" w:rsidRDefault="00B56231" w:rsidP="006B6AB9">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CAF91D2" w14:textId="77777777" w:rsidR="00B56231" w:rsidRDefault="00B56231" w:rsidP="006B6AB9">
            <w:pPr>
              <w:jc w:val="center"/>
            </w:pPr>
            <w:r w:rsidRPr="6B06CD9C">
              <w:rPr>
                <w:rFonts w:eastAsia="Arial" w:cs="Arial"/>
                <w:i/>
                <w:iCs/>
                <w:szCs w:val="20"/>
              </w:rPr>
              <w:t>Reguły</w:t>
            </w:r>
          </w:p>
        </w:tc>
      </w:tr>
      <w:tr w:rsidR="00B56231" w14:paraId="0F5DDF73" w14:textId="77777777" w:rsidTr="006B6AB9">
        <w:tc>
          <w:tcPr>
            <w:tcW w:w="1573" w:type="dxa"/>
            <w:tcBorders>
              <w:top w:val="single" w:sz="4" w:space="0" w:color="auto"/>
              <w:left w:val="single" w:sz="4" w:space="0" w:color="auto"/>
              <w:bottom w:val="single" w:sz="4" w:space="0" w:color="auto"/>
              <w:right w:val="single" w:sz="4" w:space="0" w:color="auto"/>
            </w:tcBorders>
          </w:tcPr>
          <w:p w14:paraId="23BB89F4" w14:textId="77777777" w:rsidR="00B56231" w:rsidRDefault="00B56231" w:rsidP="006B6AB9">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6CA80E82" w14:textId="77777777" w:rsidR="00B56231" w:rsidRDefault="00B56231" w:rsidP="006B6AB9">
            <w:pPr>
              <w:jc w:val="left"/>
            </w:pPr>
            <w:r w:rsidRPr="0D038EFB">
              <w:rPr>
                <w:rFonts w:eastAsia="Arial" w:cs="Arial"/>
                <w:szCs w:val="20"/>
              </w:rPr>
              <w:t>Liczba porządkowa.</w:t>
            </w:r>
          </w:p>
          <w:p w14:paraId="06418C43" w14:textId="77777777" w:rsidR="00B56231" w:rsidRDefault="00B56231" w:rsidP="006B6AB9"/>
        </w:tc>
        <w:tc>
          <w:tcPr>
            <w:tcW w:w="1276" w:type="dxa"/>
            <w:tcBorders>
              <w:top w:val="single" w:sz="4" w:space="0" w:color="auto"/>
              <w:left w:val="single" w:sz="4" w:space="0" w:color="auto"/>
              <w:bottom w:val="single" w:sz="4" w:space="0" w:color="auto"/>
              <w:right w:val="single" w:sz="4" w:space="0" w:color="auto"/>
            </w:tcBorders>
          </w:tcPr>
          <w:p w14:paraId="1BAEA3B5" w14:textId="77777777" w:rsidR="00B56231" w:rsidRDefault="00B56231" w:rsidP="006B6AB9">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5CB2788" w14:textId="77777777" w:rsidR="00B56231" w:rsidRDefault="00B56231" w:rsidP="006B6AB9">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DB8388A" w14:textId="77777777" w:rsidR="00B56231" w:rsidRDefault="00B56231" w:rsidP="006B6AB9">
            <w:pPr>
              <w:rPr>
                <w:rFonts w:eastAsia="Arial" w:cs="Arial"/>
                <w:szCs w:val="20"/>
              </w:rPr>
            </w:pPr>
          </w:p>
        </w:tc>
      </w:tr>
      <w:tr w:rsidR="00B56231" w14:paraId="5CC3F67B" w14:textId="77777777" w:rsidTr="006B6AB9">
        <w:tc>
          <w:tcPr>
            <w:tcW w:w="1573" w:type="dxa"/>
            <w:tcBorders>
              <w:top w:val="single" w:sz="4" w:space="0" w:color="auto"/>
              <w:left w:val="single" w:sz="4" w:space="0" w:color="auto"/>
              <w:bottom w:val="single" w:sz="4" w:space="0" w:color="auto"/>
              <w:right w:val="single" w:sz="4" w:space="0" w:color="auto"/>
            </w:tcBorders>
          </w:tcPr>
          <w:p w14:paraId="1F520609" w14:textId="77777777" w:rsidR="00B56231" w:rsidRDefault="00B56231" w:rsidP="006B6AB9">
            <w:pPr>
              <w:jc w:val="left"/>
              <w:rPr>
                <w:szCs w:val="20"/>
              </w:rPr>
            </w:pPr>
            <w:r>
              <w:rPr>
                <w:szCs w:val="20"/>
              </w:rPr>
              <w:t>identifier</w:t>
            </w:r>
          </w:p>
        </w:tc>
        <w:tc>
          <w:tcPr>
            <w:tcW w:w="3921" w:type="dxa"/>
            <w:tcBorders>
              <w:top w:val="single" w:sz="4" w:space="0" w:color="auto"/>
              <w:left w:val="single" w:sz="4" w:space="0" w:color="auto"/>
              <w:bottom w:val="single" w:sz="4" w:space="0" w:color="auto"/>
              <w:right w:val="single" w:sz="4" w:space="0" w:color="auto"/>
            </w:tcBorders>
          </w:tcPr>
          <w:p w14:paraId="28BE5725" w14:textId="77777777" w:rsidR="00B56231" w:rsidRDefault="00B56231" w:rsidP="006B6AB9">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921F20C" w14:textId="77777777" w:rsidR="00B56231" w:rsidRDefault="00B56231" w:rsidP="006B6AB9">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164F7467"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0131562F" w14:textId="77777777" w:rsidR="00B56231" w:rsidRDefault="00B56231" w:rsidP="006B6AB9">
            <w:pPr>
              <w:rPr>
                <w:szCs w:val="20"/>
              </w:rPr>
            </w:pPr>
            <w:r w:rsidRPr="0D038EFB">
              <w:rPr>
                <w:szCs w:val="20"/>
              </w:rPr>
              <w:t>R0107;</w:t>
            </w:r>
          </w:p>
        </w:tc>
      </w:tr>
    </w:tbl>
    <w:p w14:paraId="64D3A95E" w14:textId="77777777" w:rsidR="00B56231" w:rsidRDefault="00B56231" w:rsidP="00B56231"/>
    <w:p w14:paraId="27157AE7"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E18BE24" w14:textId="77777777" w:rsidR="00B56231" w:rsidRPr="008A2B35" w:rsidRDefault="00B56231" w:rsidP="00B56231">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B06DB9F" w14:textId="77777777" w:rsidTr="006B6AB9">
        <w:tc>
          <w:tcPr>
            <w:tcW w:w="1573" w:type="dxa"/>
            <w:tcBorders>
              <w:top w:val="single" w:sz="8" w:space="0" w:color="auto"/>
              <w:left w:val="single" w:sz="8" w:space="0" w:color="auto"/>
              <w:bottom w:val="single" w:sz="4" w:space="0" w:color="auto"/>
              <w:right w:val="nil"/>
            </w:tcBorders>
          </w:tcPr>
          <w:p w14:paraId="16435D32" w14:textId="77777777" w:rsidR="00B56231" w:rsidRDefault="00B56231" w:rsidP="006B6AB9">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15B1338" w14:textId="77777777" w:rsidR="00B56231" w:rsidRDefault="00B56231" w:rsidP="006B6AB9">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DFD0CD6" w14:textId="77777777" w:rsidR="00B56231" w:rsidRDefault="00B56231" w:rsidP="006B6AB9">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FE217C7" w14:textId="77777777" w:rsidR="00B56231" w:rsidRDefault="00B56231" w:rsidP="006B6AB9">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FB7034F" w14:textId="77777777" w:rsidR="00B56231" w:rsidRDefault="00B56231" w:rsidP="006B6AB9">
            <w:pPr>
              <w:jc w:val="center"/>
            </w:pPr>
            <w:r w:rsidRPr="6B06CD9C">
              <w:rPr>
                <w:rFonts w:eastAsia="Arial" w:cs="Arial"/>
                <w:i/>
                <w:iCs/>
                <w:szCs w:val="20"/>
              </w:rPr>
              <w:t>Reguły</w:t>
            </w:r>
          </w:p>
        </w:tc>
      </w:tr>
      <w:tr w:rsidR="00B56231" w14:paraId="0AEF056E" w14:textId="77777777" w:rsidTr="006B6AB9">
        <w:tc>
          <w:tcPr>
            <w:tcW w:w="1573" w:type="dxa"/>
            <w:tcBorders>
              <w:top w:val="single" w:sz="4" w:space="0" w:color="auto"/>
              <w:left w:val="single" w:sz="4" w:space="0" w:color="auto"/>
              <w:bottom w:val="single" w:sz="4" w:space="0" w:color="auto"/>
              <w:right w:val="single" w:sz="4" w:space="0" w:color="auto"/>
            </w:tcBorders>
          </w:tcPr>
          <w:p w14:paraId="21242826" w14:textId="77777777" w:rsidR="00B56231" w:rsidRDefault="00B56231" w:rsidP="006B6AB9">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324F4ED" w14:textId="77777777" w:rsidR="00B56231" w:rsidRDefault="00B56231" w:rsidP="006B6AB9">
            <w:pPr>
              <w:jc w:val="left"/>
            </w:pPr>
            <w:r w:rsidRPr="0D038EFB">
              <w:rPr>
                <w:rFonts w:eastAsia="Arial" w:cs="Arial"/>
                <w:szCs w:val="20"/>
              </w:rPr>
              <w:t>Liczba porządkowa.</w:t>
            </w:r>
          </w:p>
          <w:p w14:paraId="3BD4E7A3" w14:textId="77777777" w:rsidR="00B56231" w:rsidRDefault="00B56231" w:rsidP="006B6AB9"/>
        </w:tc>
        <w:tc>
          <w:tcPr>
            <w:tcW w:w="1276" w:type="dxa"/>
            <w:tcBorders>
              <w:top w:val="single" w:sz="4" w:space="0" w:color="auto"/>
              <w:left w:val="single" w:sz="4" w:space="0" w:color="auto"/>
              <w:bottom w:val="single" w:sz="4" w:space="0" w:color="auto"/>
              <w:right w:val="single" w:sz="4" w:space="0" w:color="auto"/>
            </w:tcBorders>
          </w:tcPr>
          <w:p w14:paraId="71C73341" w14:textId="77777777" w:rsidR="00B56231" w:rsidRDefault="00B56231" w:rsidP="006B6AB9">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20629B2" w14:textId="77777777" w:rsidR="00B56231" w:rsidRDefault="00B56231" w:rsidP="006B6AB9">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17A467D" w14:textId="77777777" w:rsidR="00B56231" w:rsidRDefault="00B56231" w:rsidP="006B6AB9">
            <w:pPr>
              <w:rPr>
                <w:rFonts w:eastAsia="Arial" w:cs="Arial"/>
                <w:szCs w:val="20"/>
              </w:rPr>
            </w:pPr>
          </w:p>
        </w:tc>
      </w:tr>
      <w:tr w:rsidR="00B56231" w14:paraId="640A5A66" w14:textId="77777777" w:rsidTr="006B6AB9">
        <w:tc>
          <w:tcPr>
            <w:tcW w:w="1573" w:type="dxa"/>
            <w:tcBorders>
              <w:top w:val="single" w:sz="4" w:space="0" w:color="auto"/>
              <w:left w:val="single" w:sz="4" w:space="0" w:color="auto"/>
              <w:bottom w:val="single" w:sz="4" w:space="0" w:color="auto"/>
              <w:right w:val="single" w:sz="4" w:space="0" w:color="auto"/>
            </w:tcBorders>
          </w:tcPr>
          <w:p w14:paraId="0EAFF32D" w14:textId="77777777" w:rsidR="00B56231" w:rsidRDefault="00B56231" w:rsidP="006B6AB9">
            <w:pPr>
              <w:jc w:val="left"/>
              <w:rPr>
                <w:szCs w:val="20"/>
              </w:rPr>
            </w:pPr>
            <w:r w:rsidRPr="00344DF8">
              <w:rPr>
                <w:szCs w:val="20"/>
              </w:rPr>
              <w:t>declarationGoodsItemNumber</w:t>
            </w:r>
          </w:p>
        </w:tc>
        <w:tc>
          <w:tcPr>
            <w:tcW w:w="3921" w:type="dxa"/>
            <w:tcBorders>
              <w:top w:val="single" w:sz="4" w:space="0" w:color="auto"/>
              <w:left w:val="single" w:sz="4" w:space="0" w:color="auto"/>
              <w:bottom w:val="single" w:sz="4" w:space="0" w:color="auto"/>
              <w:right w:val="single" w:sz="4" w:space="0" w:color="auto"/>
            </w:tcBorders>
          </w:tcPr>
          <w:p w14:paraId="0F10D141" w14:textId="77777777" w:rsidR="00B56231" w:rsidRDefault="00B56231" w:rsidP="006B6AB9">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13385E2B" w14:textId="77777777" w:rsidR="00B56231" w:rsidRDefault="00B56231" w:rsidP="006B6AB9">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748149E5"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1EFCD1D3" w14:textId="77777777" w:rsidR="00B56231" w:rsidRDefault="00B56231" w:rsidP="006B6AB9">
            <w:pPr>
              <w:rPr>
                <w:szCs w:val="20"/>
              </w:rPr>
            </w:pPr>
          </w:p>
        </w:tc>
      </w:tr>
    </w:tbl>
    <w:p w14:paraId="7C3AF795" w14:textId="77777777" w:rsidR="00B56231" w:rsidRDefault="00B56231" w:rsidP="00B56231"/>
    <w:p w14:paraId="7D390AFB"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10674921" w14:textId="77777777" w:rsidR="00B56231" w:rsidRPr="008A2B35" w:rsidRDefault="00B56231" w:rsidP="00B56231">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44C77FE6" w14:textId="77777777" w:rsidTr="006B6AB9">
        <w:tc>
          <w:tcPr>
            <w:tcW w:w="1573" w:type="dxa"/>
            <w:tcBorders>
              <w:top w:val="single" w:sz="8" w:space="0" w:color="auto"/>
              <w:left w:val="single" w:sz="8" w:space="0" w:color="auto"/>
              <w:bottom w:val="single" w:sz="4" w:space="0" w:color="auto"/>
              <w:right w:val="nil"/>
            </w:tcBorders>
          </w:tcPr>
          <w:p w14:paraId="656D39E6" w14:textId="77777777" w:rsidR="00B56231" w:rsidRDefault="00B56231" w:rsidP="006B6AB9">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A530E43" w14:textId="77777777" w:rsidR="00B56231" w:rsidRDefault="00B56231" w:rsidP="006B6AB9">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F56F4C9" w14:textId="77777777" w:rsidR="00B56231" w:rsidRDefault="00B56231" w:rsidP="006B6AB9">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F991B1" w14:textId="77777777" w:rsidR="00B56231" w:rsidRDefault="00B56231" w:rsidP="006B6AB9">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25728DD" w14:textId="77777777" w:rsidR="00B56231" w:rsidRDefault="00B56231" w:rsidP="006B6AB9">
            <w:pPr>
              <w:jc w:val="center"/>
            </w:pPr>
            <w:r w:rsidRPr="6B06CD9C">
              <w:rPr>
                <w:rFonts w:eastAsia="Arial" w:cs="Arial"/>
                <w:i/>
                <w:iCs/>
                <w:szCs w:val="20"/>
              </w:rPr>
              <w:t>Reguły</w:t>
            </w:r>
          </w:p>
        </w:tc>
      </w:tr>
      <w:tr w:rsidR="00B56231" w14:paraId="1ACA4AE9" w14:textId="77777777" w:rsidTr="006B6AB9">
        <w:tc>
          <w:tcPr>
            <w:tcW w:w="1573" w:type="dxa"/>
            <w:tcBorders>
              <w:top w:val="single" w:sz="4" w:space="0" w:color="auto"/>
              <w:left w:val="single" w:sz="4" w:space="0" w:color="auto"/>
              <w:bottom w:val="single" w:sz="4" w:space="0" w:color="auto"/>
              <w:right w:val="single" w:sz="4" w:space="0" w:color="auto"/>
            </w:tcBorders>
          </w:tcPr>
          <w:p w14:paraId="34827DB0" w14:textId="77777777" w:rsidR="00B56231" w:rsidRDefault="00B56231" w:rsidP="006B6AB9">
            <w:pPr>
              <w:jc w:val="left"/>
              <w:rPr>
                <w:rFonts w:eastAsia="Arial" w:cs="Arial"/>
                <w:szCs w:val="20"/>
              </w:rPr>
            </w:pPr>
            <w:r w:rsidRPr="001276C8">
              <w:rPr>
                <w:rFonts w:eastAsia="Arial" w:cs="Arial"/>
                <w:szCs w:val="20"/>
              </w:rPr>
              <w:t>containerIndicator</w:t>
            </w:r>
          </w:p>
        </w:tc>
        <w:tc>
          <w:tcPr>
            <w:tcW w:w="3921" w:type="dxa"/>
            <w:tcBorders>
              <w:top w:val="single" w:sz="4" w:space="0" w:color="auto"/>
              <w:left w:val="single" w:sz="4" w:space="0" w:color="auto"/>
              <w:bottom w:val="single" w:sz="4" w:space="0" w:color="auto"/>
              <w:right w:val="single" w:sz="4" w:space="0" w:color="auto"/>
            </w:tcBorders>
          </w:tcPr>
          <w:p w14:paraId="0D1C8855" w14:textId="77777777" w:rsidR="00B56231" w:rsidRDefault="00B56231" w:rsidP="006B6AB9">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AA6CB9F" w14:textId="77777777" w:rsidR="00B56231" w:rsidRDefault="00B56231" w:rsidP="006B6AB9">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0BDE42B8" w14:textId="77777777" w:rsidR="00B56231" w:rsidRDefault="00B56231" w:rsidP="006B6AB9">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68B249E8" w14:textId="77777777" w:rsidR="00B56231" w:rsidRDefault="00B56231" w:rsidP="006B6AB9">
            <w:pPr>
              <w:rPr>
                <w:rFonts w:eastAsia="Arial" w:cs="Arial"/>
                <w:szCs w:val="20"/>
              </w:rPr>
            </w:pPr>
          </w:p>
        </w:tc>
      </w:tr>
    </w:tbl>
    <w:p w14:paraId="5DA88943" w14:textId="77777777" w:rsidR="00B56231" w:rsidRDefault="00B56231" w:rsidP="00B56231"/>
    <w:p w14:paraId="25A6A728"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05677EE1" w14:textId="77777777" w:rsidR="00B56231" w:rsidRDefault="00B56231" w:rsidP="00B56231">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0"/>
        <w:gridCol w:w="1205"/>
        <w:gridCol w:w="1250"/>
        <w:gridCol w:w="964"/>
      </w:tblGrid>
      <w:tr w:rsidR="00B56231" w14:paraId="6C765375" w14:textId="77777777" w:rsidTr="006B6AB9">
        <w:tc>
          <w:tcPr>
            <w:tcW w:w="1571" w:type="dxa"/>
            <w:tcBorders>
              <w:top w:val="single" w:sz="8" w:space="0" w:color="auto"/>
              <w:left w:val="single" w:sz="8" w:space="0" w:color="auto"/>
              <w:bottom w:val="single" w:sz="4" w:space="0" w:color="auto"/>
              <w:right w:val="nil"/>
            </w:tcBorders>
          </w:tcPr>
          <w:p w14:paraId="6E7B2CF1" w14:textId="77777777" w:rsidR="00B56231" w:rsidRDefault="00B56231" w:rsidP="006B6AB9">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06780407" w14:textId="77777777" w:rsidR="00B56231" w:rsidRDefault="00B56231" w:rsidP="006B6AB9">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3F385D" w14:textId="77777777" w:rsidR="00B56231" w:rsidRDefault="00B56231" w:rsidP="006B6AB9">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25622DFD" w14:textId="77777777" w:rsidR="00B56231" w:rsidRDefault="00B56231" w:rsidP="006B6AB9">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28B1375" w14:textId="77777777" w:rsidR="00B56231" w:rsidRDefault="00B56231" w:rsidP="006B6AB9">
            <w:pPr>
              <w:jc w:val="center"/>
            </w:pPr>
            <w:r w:rsidRPr="0D038EFB">
              <w:rPr>
                <w:rFonts w:eastAsia="Arial" w:cs="Arial"/>
                <w:i/>
                <w:iCs/>
                <w:szCs w:val="20"/>
              </w:rPr>
              <w:t>Reguły</w:t>
            </w:r>
          </w:p>
        </w:tc>
      </w:tr>
      <w:tr w:rsidR="00B56231" w14:paraId="0841DE10" w14:textId="77777777" w:rsidTr="006B6AB9">
        <w:tc>
          <w:tcPr>
            <w:tcW w:w="1571" w:type="dxa"/>
            <w:tcBorders>
              <w:top w:val="single" w:sz="4" w:space="0" w:color="auto"/>
              <w:left w:val="single" w:sz="4" w:space="0" w:color="auto"/>
              <w:bottom w:val="single" w:sz="4" w:space="0" w:color="auto"/>
              <w:right w:val="single" w:sz="4" w:space="0" w:color="auto"/>
            </w:tcBorders>
          </w:tcPr>
          <w:p w14:paraId="126C952F" w14:textId="77777777" w:rsidR="00B56231" w:rsidRDefault="00B56231" w:rsidP="006B6AB9">
            <w:pPr>
              <w:jc w:val="left"/>
              <w:rPr>
                <w:rFonts w:eastAsia="Arial" w:cs="Arial"/>
                <w:szCs w:val="20"/>
              </w:rPr>
            </w:pPr>
            <w:r w:rsidRPr="00A528DE">
              <w:rPr>
                <w:rFonts w:eastAsia="Arial" w:cs="Arial"/>
                <w:szCs w:val="20"/>
              </w:rPr>
              <w:t>typeOfIdentification</w:t>
            </w:r>
          </w:p>
        </w:tc>
        <w:tc>
          <w:tcPr>
            <w:tcW w:w="3915" w:type="dxa"/>
            <w:tcBorders>
              <w:top w:val="single" w:sz="4" w:space="0" w:color="auto"/>
              <w:left w:val="single" w:sz="4" w:space="0" w:color="auto"/>
              <w:bottom w:val="single" w:sz="4" w:space="0" w:color="auto"/>
              <w:right w:val="single" w:sz="4" w:space="0" w:color="auto"/>
            </w:tcBorders>
          </w:tcPr>
          <w:p w14:paraId="6AA3F248" w14:textId="77777777" w:rsidR="00B56231" w:rsidRDefault="00B56231" w:rsidP="006B6AB9">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2E929590" w14:textId="77777777" w:rsidR="00B56231" w:rsidRDefault="00B56231" w:rsidP="006B6AB9">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4880943F" w14:textId="77777777" w:rsidR="00B56231" w:rsidRDefault="00B56231" w:rsidP="006B6AB9">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07C4140D" w14:textId="77777777" w:rsidR="00B56231" w:rsidRDefault="00B56231" w:rsidP="006B6AB9">
            <w:pPr>
              <w:rPr>
                <w:szCs w:val="20"/>
              </w:rPr>
            </w:pPr>
          </w:p>
        </w:tc>
      </w:tr>
      <w:tr w:rsidR="00B56231" w14:paraId="527691FC" w14:textId="77777777" w:rsidTr="006B6AB9">
        <w:tc>
          <w:tcPr>
            <w:tcW w:w="1571" w:type="dxa"/>
            <w:tcBorders>
              <w:top w:val="single" w:sz="4" w:space="0" w:color="auto"/>
              <w:left w:val="single" w:sz="4" w:space="0" w:color="auto"/>
              <w:bottom w:val="single" w:sz="4" w:space="0" w:color="auto"/>
              <w:right w:val="single" w:sz="4" w:space="0" w:color="auto"/>
            </w:tcBorders>
          </w:tcPr>
          <w:p w14:paraId="61F0CD26" w14:textId="77777777" w:rsidR="00B56231" w:rsidRDefault="00B56231" w:rsidP="006B6AB9">
            <w:pPr>
              <w:jc w:val="left"/>
              <w:rPr>
                <w:szCs w:val="20"/>
              </w:rPr>
            </w:pPr>
            <w:r>
              <w:rPr>
                <w:szCs w:val="20"/>
              </w:rPr>
              <w:t>IdentificationNumber</w:t>
            </w:r>
          </w:p>
        </w:tc>
        <w:tc>
          <w:tcPr>
            <w:tcW w:w="3915" w:type="dxa"/>
            <w:tcBorders>
              <w:top w:val="single" w:sz="4" w:space="0" w:color="auto"/>
              <w:left w:val="single" w:sz="4" w:space="0" w:color="auto"/>
              <w:bottom w:val="single" w:sz="4" w:space="0" w:color="auto"/>
              <w:right w:val="single" w:sz="4" w:space="0" w:color="auto"/>
            </w:tcBorders>
          </w:tcPr>
          <w:p w14:paraId="6DFB13A0" w14:textId="77777777" w:rsidR="00B56231" w:rsidRDefault="00B56231" w:rsidP="006B6AB9">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542CE5BF" w14:textId="77777777" w:rsidR="00B56231" w:rsidRDefault="00B56231" w:rsidP="006B6AB9">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5976BDB5"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3B58A31E" w14:textId="77777777" w:rsidR="00B56231" w:rsidRDefault="00B56231" w:rsidP="006B6AB9">
            <w:pPr>
              <w:rPr>
                <w:szCs w:val="20"/>
              </w:rPr>
            </w:pPr>
          </w:p>
        </w:tc>
      </w:tr>
      <w:tr w:rsidR="00B56231" w14:paraId="205CFA45" w14:textId="77777777" w:rsidTr="006B6AB9">
        <w:tc>
          <w:tcPr>
            <w:tcW w:w="1571" w:type="dxa"/>
            <w:tcBorders>
              <w:top w:val="single" w:sz="4" w:space="0" w:color="auto"/>
              <w:left w:val="single" w:sz="4" w:space="0" w:color="auto"/>
              <w:bottom w:val="single" w:sz="4" w:space="0" w:color="auto"/>
              <w:right w:val="single" w:sz="4" w:space="0" w:color="auto"/>
            </w:tcBorders>
          </w:tcPr>
          <w:p w14:paraId="29CB5374" w14:textId="77777777" w:rsidR="00B56231" w:rsidRDefault="00B56231" w:rsidP="006B6AB9">
            <w:pPr>
              <w:jc w:val="left"/>
              <w:rPr>
                <w:szCs w:val="20"/>
              </w:rPr>
            </w:pPr>
            <w:r>
              <w:rPr>
                <w:szCs w:val="20"/>
              </w:rPr>
              <w:t>nationality</w:t>
            </w:r>
          </w:p>
        </w:tc>
        <w:tc>
          <w:tcPr>
            <w:tcW w:w="3915" w:type="dxa"/>
            <w:tcBorders>
              <w:top w:val="single" w:sz="4" w:space="0" w:color="auto"/>
              <w:left w:val="single" w:sz="4" w:space="0" w:color="auto"/>
              <w:bottom w:val="single" w:sz="4" w:space="0" w:color="auto"/>
              <w:right w:val="single" w:sz="4" w:space="0" w:color="auto"/>
            </w:tcBorders>
          </w:tcPr>
          <w:p w14:paraId="784D59FC" w14:textId="23051882" w:rsidR="00B56231" w:rsidRDefault="00B56231" w:rsidP="006B6AB9">
            <w:pPr>
              <w:rPr>
                <w:szCs w:val="20"/>
              </w:rPr>
            </w:pPr>
            <w:r w:rsidRPr="0D038EFB">
              <w:rPr>
                <w:rFonts w:eastAsia="Arial" w:cs="Arial"/>
                <w:szCs w:val="20"/>
              </w:rPr>
              <w:t xml:space="preserve">Kod kraju określający przynależność państwową </w:t>
            </w:r>
            <w:r w:rsidR="00016ABF">
              <w:rPr>
                <w:rFonts w:eastAsia="Arial" w:cs="Arial"/>
                <w:szCs w:val="20"/>
              </w:rPr>
              <w:t xml:space="preserve">aktywnego </w:t>
            </w:r>
            <w:r w:rsidRPr="0D038EFB">
              <w:rPr>
                <w:rFonts w:eastAsia="Arial" w:cs="Arial"/>
                <w:szCs w:val="20"/>
              </w:rPr>
              <w:t>środka transportu.</w:t>
            </w:r>
          </w:p>
        </w:tc>
        <w:tc>
          <w:tcPr>
            <w:tcW w:w="1275" w:type="dxa"/>
            <w:tcBorders>
              <w:top w:val="single" w:sz="4" w:space="0" w:color="auto"/>
              <w:left w:val="single" w:sz="4" w:space="0" w:color="auto"/>
              <w:bottom w:val="single" w:sz="4" w:space="0" w:color="auto"/>
              <w:right w:val="single" w:sz="4" w:space="0" w:color="auto"/>
            </w:tcBorders>
          </w:tcPr>
          <w:p w14:paraId="4A821860" w14:textId="77777777" w:rsidR="00B56231" w:rsidRDefault="00B56231" w:rsidP="006B6AB9">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BEDF037" w14:textId="77777777" w:rsidR="00B56231" w:rsidRDefault="00B56231" w:rsidP="006B6AB9">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722569E9" w14:textId="77777777" w:rsidR="00B56231" w:rsidRDefault="00B56231" w:rsidP="006B6AB9">
            <w:pPr>
              <w:rPr>
                <w:szCs w:val="20"/>
              </w:rPr>
            </w:pPr>
          </w:p>
        </w:tc>
      </w:tr>
    </w:tbl>
    <w:p w14:paraId="29F9EED4" w14:textId="77777777" w:rsidR="00B56231" w:rsidRPr="00E31188" w:rsidRDefault="00B56231" w:rsidP="00B56231">
      <w:pPr>
        <w:rPr>
          <w:rFonts w:eastAsia="Arial"/>
        </w:rPr>
      </w:pPr>
    </w:p>
    <w:p w14:paraId="744BF29C" w14:textId="77777777" w:rsidR="00B56231" w:rsidRPr="00E31188" w:rsidRDefault="00B56231" w:rsidP="00B56231">
      <w:pPr>
        <w:rPr>
          <w:rFonts w:eastAsia="Arial"/>
        </w:rPr>
      </w:pPr>
    </w:p>
    <w:bookmarkEnd w:id="151"/>
    <w:p w14:paraId="363D5A75" w14:textId="77777777" w:rsidR="0003600B" w:rsidRPr="00E31188" w:rsidRDefault="0003600B" w:rsidP="0003600B">
      <w:pPr>
        <w:rPr>
          <w:rFonts w:eastAsia="Arial"/>
        </w:rPr>
      </w:pPr>
    </w:p>
    <w:p w14:paraId="6AC40D4C" w14:textId="77777777" w:rsidR="0003600B" w:rsidRPr="00A67129" w:rsidRDefault="1FA2702A" w:rsidP="0030437A">
      <w:pPr>
        <w:pStyle w:val="Naglowek1"/>
        <w:numPr>
          <w:ilvl w:val="0"/>
          <w:numId w:val="61"/>
        </w:numPr>
        <w:rPr>
          <w:color w:val="auto"/>
        </w:rPr>
      </w:pPr>
      <w:bookmarkStart w:id="173" w:name="_Toc87289397"/>
      <w:bookmarkStart w:id="174" w:name="_Toc163812133"/>
      <w:r w:rsidRPr="23110CC1">
        <w:rPr>
          <w:color w:val="auto"/>
        </w:rPr>
        <w:lastRenderedPageBreak/>
        <w:t>Komunikat IE906</w:t>
      </w:r>
      <w:bookmarkEnd w:id="173"/>
      <w:bookmarkEnd w:id="174"/>
    </w:p>
    <w:p w14:paraId="7E3F11CB" w14:textId="7BA935DE" w:rsidR="0003600B" w:rsidRPr="00BA3375" w:rsidRDefault="0003600B" w:rsidP="0003600B">
      <w:r w:rsidRPr="00BA3375">
        <w:t>Informacja o błęd</w:t>
      </w:r>
      <w:r>
        <w:t>ach funkcjonalnych</w:t>
      </w:r>
      <w:r w:rsidRPr="00BA3375">
        <w:t xml:space="preserve"> </w:t>
      </w:r>
      <w:r>
        <w:t>wysyłana przez system NCTS2 do podmiotu w odpowiedzi na odebrany błędny komunikat IE141</w:t>
      </w:r>
      <w:r w:rsidRPr="00BA3375">
        <w:t>.</w:t>
      </w:r>
    </w:p>
    <w:p w14:paraId="549A9C3F" w14:textId="77777777" w:rsidR="0003600B" w:rsidRDefault="0003600B" w:rsidP="0003600B">
      <w:pPr>
        <w:rPr>
          <w:rFonts w:eastAsia="Arial"/>
        </w:rPr>
      </w:pPr>
    </w:p>
    <w:p w14:paraId="4A68EE5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906</w:t>
      </w:r>
    </w:p>
    <w:tbl>
      <w:tblPr>
        <w:tblW w:w="0" w:type="auto"/>
        <w:tblLook w:val="0000" w:firstRow="0" w:lastRow="0" w:firstColumn="0" w:lastColumn="0" w:noHBand="0" w:noVBand="0"/>
      </w:tblPr>
      <w:tblGrid>
        <w:gridCol w:w="6256"/>
        <w:gridCol w:w="1476"/>
        <w:gridCol w:w="1322"/>
      </w:tblGrid>
      <w:tr w:rsidR="0003600B" w14:paraId="592C5938" w14:textId="77777777" w:rsidTr="00ED0976">
        <w:tc>
          <w:tcPr>
            <w:tcW w:w="6256" w:type="dxa"/>
            <w:tcBorders>
              <w:top w:val="single" w:sz="6" w:space="0" w:color="auto"/>
              <w:left w:val="single" w:sz="6" w:space="0" w:color="auto"/>
              <w:bottom w:val="single" w:sz="6" w:space="0" w:color="auto"/>
              <w:right w:val="nil"/>
            </w:tcBorders>
          </w:tcPr>
          <w:p w14:paraId="368C1DB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85D43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CE64685" w14:textId="77777777" w:rsidR="0003600B" w:rsidRDefault="0003600B" w:rsidP="00ED0976">
            <w:pPr>
              <w:spacing w:before="20" w:after="20"/>
              <w:ind w:left="80" w:right="80"/>
              <w:jc w:val="center"/>
              <w:rPr>
                <w:i/>
                <w:iCs/>
              </w:rPr>
            </w:pPr>
            <w:r w:rsidRPr="46A0A2E6">
              <w:rPr>
                <w:i/>
                <w:iCs/>
              </w:rPr>
              <w:t>Reguły</w:t>
            </w:r>
          </w:p>
        </w:tc>
      </w:tr>
      <w:tr w:rsidR="0003600B" w14:paraId="718CA63E" w14:textId="77777777" w:rsidTr="00ED0976">
        <w:tc>
          <w:tcPr>
            <w:tcW w:w="6256" w:type="dxa"/>
            <w:tcBorders>
              <w:top w:val="nil"/>
              <w:left w:val="single" w:sz="6" w:space="0" w:color="auto"/>
              <w:bottom w:val="single" w:sz="2" w:space="0" w:color="auto"/>
              <w:right w:val="nil"/>
            </w:tcBorders>
          </w:tcPr>
          <w:p w14:paraId="1567B1C2" w14:textId="77777777" w:rsidR="0003600B" w:rsidRPr="00F94658" w:rsidRDefault="0003600B" w:rsidP="00ED0976">
            <w:pPr>
              <w:rPr>
                <w:rFonts w:cs="Arial"/>
                <w:color w:val="000000"/>
                <w:szCs w:val="20"/>
              </w:rPr>
            </w:pPr>
            <w:r>
              <w:t>IE906PL/</w:t>
            </w:r>
            <w:r w:rsidRPr="007066A3">
              <w:t>CC</w:t>
            </w:r>
            <w:r>
              <w:t>906</w:t>
            </w:r>
            <w:r w:rsidRPr="007066A3">
              <w:t>C</w:t>
            </w:r>
          </w:p>
        </w:tc>
        <w:tc>
          <w:tcPr>
            <w:tcW w:w="1476" w:type="dxa"/>
            <w:tcBorders>
              <w:top w:val="nil"/>
              <w:left w:val="single" w:sz="2" w:space="0" w:color="auto"/>
              <w:bottom w:val="single" w:sz="2" w:space="0" w:color="auto"/>
              <w:right w:val="nil"/>
            </w:tcBorders>
          </w:tcPr>
          <w:p w14:paraId="461B0EFB"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71A932B" w14:textId="77777777" w:rsidR="0003600B" w:rsidRDefault="0003600B" w:rsidP="00ED0976">
            <w:pPr>
              <w:jc w:val="left"/>
              <w:rPr>
                <w:szCs w:val="20"/>
              </w:rPr>
            </w:pPr>
          </w:p>
        </w:tc>
      </w:tr>
      <w:tr w:rsidR="0003600B" w14:paraId="3F9CC3C7" w14:textId="77777777" w:rsidTr="00ED0976">
        <w:tc>
          <w:tcPr>
            <w:tcW w:w="6256" w:type="dxa"/>
            <w:tcBorders>
              <w:top w:val="nil"/>
              <w:left w:val="single" w:sz="6" w:space="0" w:color="auto"/>
              <w:bottom w:val="single" w:sz="2" w:space="0" w:color="auto"/>
              <w:right w:val="nil"/>
            </w:tcBorders>
          </w:tcPr>
          <w:p w14:paraId="3BD29F9F" w14:textId="77777777" w:rsidR="0003600B" w:rsidRDefault="0003600B" w:rsidP="00ED0976">
            <w:r>
              <w:t>IE906PL/</w:t>
            </w:r>
            <w:r w:rsidRPr="46A0A2E6">
              <w:rPr>
                <w:rFonts w:cs="Arial"/>
                <w:color w:val="000000" w:themeColor="text1"/>
              </w:rPr>
              <w:t>CC</w:t>
            </w:r>
            <w:r>
              <w:rPr>
                <w:rFonts w:cs="Arial"/>
                <w:color w:val="000000" w:themeColor="text1"/>
              </w:rPr>
              <w:t>906</w:t>
            </w:r>
            <w:r w:rsidRPr="46A0A2E6">
              <w:rPr>
                <w:rFonts w:cs="Arial"/>
                <w:color w:val="000000" w:themeColor="text1"/>
              </w:rPr>
              <w:t>C</w:t>
            </w:r>
            <w:r>
              <w:rPr>
                <w:rFonts w:cs="Arial"/>
                <w:color w:val="000000" w:themeColor="text1"/>
              </w:rPr>
              <w:t>/Header</w:t>
            </w:r>
          </w:p>
        </w:tc>
        <w:tc>
          <w:tcPr>
            <w:tcW w:w="1476" w:type="dxa"/>
            <w:tcBorders>
              <w:top w:val="nil"/>
              <w:left w:val="single" w:sz="2" w:space="0" w:color="auto"/>
              <w:bottom w:val="single" w:sz="2" w:space="0" w:color="auto"/>
              <w:right w:val="nil"/>
            </w:tcBorders>
          </w:tcPr>
          <w:p w14:paraId="1A425D6C"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F06B6B9" w14:textId="77777777" w:rsidR="0003600B" w:rsidRDefault="0003600B" w:rsidP="00ED0976">
            <w:pPr>
              <w:jc w:val="left"/>
            </w:pPr>
          </w:p>
        </w:tc>
      </w:tr>
      <w:tr w:rsidR="0003600B" w14:paraId="5E5B5005" w14:textId="77777777" w:rsidTr="00ED0976">
        <w:tc>
          <w:tcPr>
            <w:tcW w:w="6256" w:type="dxa"/>
            <w:tcBorders>
              <w:top w:val="nil"/>
              <w:left w:val="single" w:sz="6" w:space="0" w:color="auto"/>
              <w:bottom w:val="single" w:sz="2" w:space="0" w:color="auto"/>
              <w:right w:val="nil"/>
            </w:tcBorders>
          </w:tcPr>
          <w:p w14:paraId="7C0F8AC5" w14:textId="77777777" w:rsidR="0003600B" w:rsidRPr="007066A3" w:rsidRDefault="0003600B" w:rsidP="00ED0976">
            <w:r>
              <w:t>IE906PL/CC906C/FunctionalError</w:t>
            </w:r>
          </w:p>
        </w:tc>
        <w:tc>
          <w:tcPr>
            <w:tcW w:w="1476" w:type="dxa"/>
            <w:tcBorders>
              <w:top w:val="nil"/>
              <w:left w:val="single" w:sz="2" w:space="0" w:color="auto"/>
              <w:bottom w:val="single" w:sz="2" w:space="0" w:color="auto"/>
              <w:right w:val="nil"/>
            </w:tcBorders>
          </w:tcPr>
          <w:p w14:paraId="7B4BB3D4"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223ECD6B" w14:textId="77777777" w:rsidR="0003600B" w:rsidRPr="007066A3" w:rsidRDefault="0003600B" w:rsidP="00ED0976">
            <w:pPr>
              <w:jc w:val="left"/>
            </w:pPr>
          </w:p>
        </w:tc>
      </w:tr>
      <w:tr w:rsidR="0003600B" w14:paraId="42900A97" w14:textId="77777777" w:rsidTr="00ED0976">
        <w:tc>
          <w:tcPr>
            <w:tcW w:w="6256" w:type="dxa"/>
            <w:tcBorders>
              <w:top w:val="single" w:sz="2" w:space="0" w:color="auto"/>
              <w:left w:val="single" w:sz="6" w:space="0" w:color="auto"/>
              <w:bottom w:val="single" w:sz="2" w:space="0" w:color="auto"/>
              <w:right w:val="nil"/>
            </w:tcBorders>
          </w:tcPr>
          <w:p w14:paraId="7019BAF6" w14:textId="77777777" w:rsidR="0003600B" w:rsidRDefault="0003600B" w:rsidP="00ED0976">
            <w:pPr>
              <w:spacing w:before="20" w:after="20"/>
              <w:ind w:right="80"/>
            </w:pPr>
            <w:r>
              <w:t>IE906PL/Signature</w:t>
            </w:r>
          </w:p>
        </w:tc>
        <w:tc>
          <w:tcPr>
            <w:tcW w:w="1476" w:type="dxa"/>
            <w:tcBorders>
              <w:top w:val="single" w:sz="2" w:space="0" w:color="auto"/>
              <w:left w:val="single" w:sz="2" w:space="0" w:color="auto"/>
              <w:bottom w:val="single" w:sz="2" w:space="0" w:color="auto"/>
              <w:right w:val="nil"/>
            </w:tcBorders>
          </w:tcPr>
          <w:p w14:paraId="262665D5"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A1D569A" w14:textId="77777777" w:rsidR="0003600B" w:rsidRDefault="0003600B" w:rsidP="00ED0976">
            <w:pPr>
              <w:spacing w:before="20" w:after="20"/>
              <w:ind w:right="80"/>
              <w:jc w:val="left"/>
            </w:pPr>
          </w:p>
        </w:tc>
      </w:tr>
    </w:tbl>
    <w:p w14:paraId="2AF328F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D781520" w14:textId="77777777" w:rsidR="0003600B" w:rsidRDefault="0003600B" w:rsidP="0030437A">
      <w:pPr>
        <w:keepNext/>
        <w:widowControl w:val="0"/>
        <w:numPr>
          <w:ilvl w:val="0"/>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/IE906PL/CC906C</w:t>
      </w:r>
    </w:p>
    <w:p w14:paraId="12CF54B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48B3737" w14:textId="77777777" w:rsidTr="00ED0976">
        <w:tc>
          <w:tcPr>
            <w:tcW w:w="911" w:type="pct"/>
            <w:tcBorders>
              <w:top w:val="single" w:sz="6" w:space="0" w:color="auto"/>
              <w:left w:val="single" w:sz="6" w:space="0" w:color="auto"/>
              <w:bottom w:val="single" w:sz="6" w:space="0" w:color="auto"/>
              <w:right w:val="nil"/>
            </w:tcBorders>
            <w:hideMark/>
          </w:tcPr>
          <w:p w14:paraId="36F13C5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FA4528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DFF1A7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EA68EF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6C73D6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B436DA" w14:textId="77777777" w:rsidTr="00ED0976">
        <w:tc>
          <w:tcPr>
            <w:tcW w:w="911" w:type="pct"/>
            <w:tcBorders>
              <w:top w:val="single" w:sz="6" w:space="0" w:color="auto"/>
              <w:left w:val="single" w:sz="6" w:space="0" w:color="auto"/>
              <w:bottom w:val="single" w:sz="6" w:space="0" w:color="auto"/>
              <w:right w:val="nil"/>
            </w:tcBorders>
            <w:hideMark/>
          </w:tcPr>
          <w:p w14:paraId="5BD2058E"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32C0ADB" w14:textId="40B4D7B5"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6BA9271B"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534E35D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A7341E7" w14:textId="77777777" w:rsidR="0003600B" w:rsidRDefault="0003600B" w:rsidP="00ED0976">
            <w:pPr>
              <w:widowControl w:val="0"/>
              <w:adjustRightInd w:val="0"/>
              <w:spacing w:before="20" w:after="20"/>
              <w:ind w:left="80" w:right="80"/>
            </w:pPr>
          </w:p>
        </w:tc>
      </w:tr>
    </w:tbl>
    <w:p w14:paraId="46A90D7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E760730"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C3B42E" w14:textId="77777777" w:rsidTr="793BE593">
        <w:tc>
          <w:tcPr>
            <w:tcW w:w="911" w:type="pct"/>
            <w:tcBorders>
              <w:top w:val="single" w:sz="6" w:space="0" w:color="auto"/>
              <w:left w:val="single" w:sz="6" w:space="0" w:color="auto"/>
              <w:bottom w:val="single" w:sz="4" w:space="0" w:color="auto"/>
              <w:right w:val="nil"/>
            </w:tcBorders>
            <w:hideMark/>
          </w:tcPr>
          <w:p w14:paraId="70FE936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16AB8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26303D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BEBB5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726778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A2D048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3E42F82" w14:textId="62A95FD7" w:rsidR="0003600B" w:rsidRDefault="454599D7"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3FF9686"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3E55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6C234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93338A" w14:textId="77777777" w:rsidR="0003600B" w:rsidRDefault="0003600B" w:rsidP="00ED0976">
            <w:pPr>
              <w:widowControl w:val="0"/>
              <w:adjustRightInd w:val="0"/>
              <w:spacing w:before="20" w:after="20"/>
              <w:ind w:left="80" w:right="80"/>
            </w:pPr>
          </w:p>
        </w:tc>
      </w:tr>
      <w:tr w:rsidR="0003600B" w14:paraId="057C7919" w14:textId="77777777" w:rsidTr="793BE593">
        <w:tc>
          <w:tcPr>
            <w:tcW w:w="911" w:type="pct"/>
            <w:tcBorders>
              <w:top w:val="single" w:sz="4" w:space="0" w:color="auto"/>
              <w:left w:val="single" w:sz="4" w:space="0" w:color="auto"/>
              <w:bottom w:val="single" w:sz="4" w:space="0" w:color="auto"/>
              <w:right w:val="single" w:sz="4" w:space="0" w:color="auto"/>
            </w:tcBorders>
          </w:tcPr>
          <w:p w14:paraId="5C14AA1B" w14:textId="11E3AF2C" w:rsidR="0003600B" w:rsidRDefault="12629187"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1FCEA49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58C824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A6EC6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6C95987" w14:textId="77777777" w:rsidR="0003600B" w:rsidRDefault="0003600B" w:rsidP="00ED0976">
            <w:pPr>
              <w:widowControl w:val="0"/>
              <w:adjustRightInd w:val="0"/>
              <w:spacing w:before="20" w:after="20"/>
              <w:ind w:left="80" w:right="80"/>
            </w:pPr>
          </w:p>
        </w:tc>
      </w:tr>
      <w:tr w:rsidR="0003600B" w14:paraId="7EDF5EAB" w14:textId="77777777" w:rsidTr="793BE593">
        <w:tc>
          <w:tcPr>
            <w:tcW w:w="911" w:type="pct"/>
            <w:tcBorders>
              <w:top w:val="single" w:sz="4" w:space="0" w:color="auto"/>
              <w:left w:val="single" w:sz="4" w:space="0" w:color="auto"/>
              <w:bottom w:val="single" w:sz="4" w:space="0" w:color="auto"/>
              <w:right w:val="single" w:sz="4" w:space="0" w:color="auto"/>
            </w:tcBorders>
          </w:tcPr>
          <w:p w14:paraId="133E5A86" w14:textId="01CFF6D7" w:rsidR="0003600B" w:rsidRDefault="5A318685"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5A23811F" w14:textId="4CE5E999"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1D762E"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84B76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FF013E" w14:textId="77777777" w:rsidR="0003600B" w:rsidRDefault="0003600B" w:rsidP="00ED0976">
            <w:pPr>
              <w:widowControl w:val="0"/>
              <w:adjustRightInd w:val="0"/>
              <w:spacing w:before="20" w:after="20"/>
              <w:ind w:left="80" w:right="80"/>
            </w:pPr>
            <w:r>
              <w:t>G0002</w:t>
            </w:r>
          </w:p>
        </w:tc>
      </w:tr>
      <w:tr w:rsidR="0003600B" w14:paraId="16F86B44" w14:textId="77777777" w:rsidTr="793BE593">
        <w:tc>
          <w:tcPr>
            <w:tcW w:w="911" w:type="pct"/>
            <w:tcBorders>
              <w:top w:val="single" w:sz="4" w:space="0" w:color="auto"/>
              <w:left w:val="single" w:sz="4" w:space="0" w:color="auto"/>
              <w:bottom w:val="single" w:sz="4" w:space="0" w:color="auto"/>
              <w:right w:val="single" w:sz="4" w:space="0" w:color="auto"/>
            </w:tcBorders>
          </w:tcPr>
          <w:p w14:paraId="5A3FBA55" w14:textId="223D374D"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11D652B3" w14:textId="6480955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62F6A0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4046A6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8740BDF" w14:textId="4AEB4C79" w:rsidR="0003600B" w:rsidRDefault="0003600B" w:rsidP="00ED0976">
            <w:pPr>
              <w:widowControl w:val="0"/>
              <w:adjustRightInd w:val="0"/>
              <w:spacing w:before="20" w:after="20"/>
              <w:ind w:left="80" w:right="80"/>
            </w:pPr>
            <w:r>
              <w:t>RP50</w:t>
            </w:r>
          </w:p>
        </w:tc>
      </w:tr>
      <w:tr w:rsidR="0003600B" w14:paraId="467DDCAF" w14:textId="77777777" w:rsidTr="793BE593">
        <w:tc>
          <w:tcPr>
            <w:tcW w:w="911" w:type="pct"/>
            <w:tcBorders>
              <w:top w:val="single" w:sz="4" w:space="0" w:color="auto"/>
              <w:left w:val="single" w:sz="4" w:space="0" w:color="auto"/>
              <w:bottom w:val="single" w:sz="4" w:space="0" w:color="auto"/>
              <w:right w:val="single" w:sz="4" w:space="0" w:color="auto"/>
            </w:tcBorders>
          </w:tcPr>
          <w:p w14:paraId="5337CFEA" w14:textId="217F4A5C" w:rsidR="0003600B" w:rsidRDefault="70376E4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F30376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7CA136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E573DF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3F12DFC" w14:textId="77777777" w:rsidR="0003600B" w:rsidRDefault="0003600B" w:rsidP="00ED0976">
            <w:pPr>
              <w:widowControl w:val="0"/>
              <w:adjustRightInd w:val="0"/>
              <w:spacing w:before="20" w:after="20"/>
              <w:ind w:left="80" w:right="80"/>
            </w:pPr>
          </w:p>
        </w:tc>
      </w:tr>
      <w:tr w:rsidR="0003600B" w14:paraId="7BCD3FE6" w14:textId="77777777" w:rsidTr="793BE593">
        <w:tc>
          <w:tcPr>
            <w:tcW w:w="911" w:type="pct"/>
            <w:tcBorders>
              <w:top w:val="single" w:sz="4" w:space="0" w:color="auto"/>
              <w:left w:val="single" w:sz="4" w:space="0" w:color="auto"/>
              <w:bottom w:val="single" w:sz="4" w:space="0" w:color="auto"/>
              <w:right w:val="single" w:sz="4" w:space="0" w:color="auto"/>
            </w:tcBorders>
          </w:tcPr>
          <w:p w14:paraId="658811FE" w14:textId="2B547D8B" w:rsidR="0003600B" w:rsidRDefault="24BF7CB3"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3027371C" w14:textId="77777777" w:rsidR="0003600B" w:rsidRDefault="0003600B" w:rsidP="00ED0976">
            <w:pPr>
              <w:widowControl w:val="0"/>
              <w:adjustRightInd w:val="0"/>
              <w:spacing w:before="20" w:after="20"/>
              <w:ind w:right="80"/>
            </w:pPr>
            <w:r>
              <w:t>Identyfikator komunikatu, do którego komunikat IE906 stanowi odpowiedź.</w:t>
            </w:r>
          </w:p>
        </w:tc>
        <w:tc>
          <w:tcPr>
            <w:tcW w:w="711" w:type="pct"/>
            <w:tcBorders>
              <w:top w:val="single" w:sz="4" w:space="0" w:color="auto"/>
              <w:left w:val="single" w:sz="4" w:space="0" w:color="auto"/>
              <w:bottom w:val="single" w:sz="4" w:space="0" w:color="auto"/>
              <w:right w:val="single" w:sz="4" w:space="0" w:color="auto"/>
            </w:tcBorders>
          </w:tcPr>
          <w:p w14:paraId="6B79EDF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FABBAF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A301DC0" w14:textId="4967CE26" w:rsidR="0003600B" w:rsidRDefault="0003600B" w:rsidP="00ED0976">
            <w:pPr>
              <w:widowControl w:val="0"/>
              <w:adjustRightInd w:val="0"/>
              <w:spacing w:before="20" w:after="20"/>
              <w:ind w:left="80" w:right="80"/>
            </w:pPr>
            <w:r>
              <w:t>C0511;</w:t>
            </w:r>
          </w:p>
          <w:p w14:paraId="4A7D90AA" w14:textId="531C0E7C" w:rsidR="000B09D4" w:rsidRDefault="000B09D4" w:rsidP="00ED0976">
            <w:pPr>
              <w:widowControl w:val="0"/>
              <w:adjustRightInd w:val="0"/>
              <w:spacing w:before="20" w:after="20"/>
              <w:ind w:left="80" w:right="80"/>
            </w:pPr>
            <w:r>
              <w:t>R0008;</w:t>
            </w:r>
          </w:p>
          <w:p w14:paraId="62F212EF" w14:textId="77777777" w:rsidR="0003600B" w:rsidRDefault="0003600B" w:rsidP="00B66C6D">
            <w:pPr>
              <w:widowControl w:val="0"/>
              <w:adjustRightInd w:val="0"/>
              <w:spacing w:before="20" w:after="20"/>
              <w:ind w:left="80" w:right="80"/>
            </w:pPr>
          </w:p>
        </w:tc>
      </w:tr>
    </w:tbl>
    <w:p w14:paraId="0C195C09" w14:textId="77777777" w:rsidR="0003600B" w:rsidRDefault="0003600B" w:rsidP="0003600B"/>
    <w:p w14:paraId="43EC73F3" w14:textId="77777777" w:rsidR="0003600B" w:rsidRPr="001A48EA" w:rsidRDefault="0003600B" w:rsidP="0030437A">
      <w:pPr>
        <w:pStyle w:val="Akapitzlist"/>
        <w:numPr>
          <w:ilvl w:val="1"/>
          <w:numId w:val="36"/>
        </w:numPr>
        <w:spacing w:before="20" w:after="20"/>
        <w:ind w:right="80"/>
        <w:rPr>
          <w:b/>
          <w:bCs/>
          <w:u w:val="single"/>
        </w:rPr>
      </w:pPr>
      <w:r w:rsidRPr="001A48EA">
        <w:rPr>
          <w:b/>
          <w:bCs/>
          <w:u w:val="single"/>
        </w:rPr>
        <w:t xml:space="preserve">Element - </w:t>
      </w:r>
      <w:r>
        <w:rPr>
          <w:b/>
          <w:bCs/>
          <w:u w:val="single"/>
        </w:rPr>
        <w:t>/IE906PL/</w:t>
      </w:r>
      <w:r w:rsidRPr="001A48EA">
        <w:rPr>
          <w:b/>
          <w:bCs/>
          <w:u w:val="single"/>
        </w:rPr>
        <w:t>CC</w:t>
      </w:r>
      <w:r>
        <w:rPr>
          <w:b/>
          <w:bCs/>
          <w:u w:val="single"/>
        </w:rPr>
        <w:t>906</w:t>
      </w:r>
      <w:r w:rsidRPr="001A48EA">
        <w:rPr>
          <w:b/>
          <w:bCs/>
          <w:u w:val="single"/>
        </w:rPr>
        <w:t>C</w:t>
      </w:r>
      <w:r>
        <w:rPr>
          <w:b/>
          <w:bCs/>
          <w:u w:val="single"/>
        </w:rPr>
        <w:t>/Header</w:t>
      </w:r>
    </w:p>
    <w:p w14:paraId="6129115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8"/>
        <w:gridCol w:w="4023"/>
        <w:gridCol w:w="1286"/>
        <w:gridCol w:w="1076"/>
        <w:gridCol w:w="1021"/>
      </w:tblGrid>
      <w:tr w:rsidR="0003600B" w14:paraId="18338ABD" w14:textId="77777777" w:rsidTr="00ED0976">
        <w:tc>
          <w:tcPr>
            <w:tcW w:w="1648" w:type="dxa"/>
            <w:tcBorders>
              <w:top w:val="single" w:sz="6" w:space="0" w:color="auto"/>
              <w:left w:val="single" w:sz="6" w:space="0" w:color="auto"/>
              <w:bottom w:val="single" w:sz="6" w:space="0" w:color="auto"/>
              <w:right w:val="nil"/>
            </w:tcBorders>
          </w:tcPr>
          <w:p w14:paraId="7F8AE4D5"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E79C25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21E4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F3547D1"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1A10F92A" w14:textId="77777777" w:rsidR="0003600B" w:rsidRDefault="0003600B" w:rsidP="00ED0976">
            <w:pPr>
              <w:spacing w:before="20" w:after="20"/>
              <w:ind w:left="80" w:right="80"/>
              <w:jc w:val="center"/>
              <w:rPr>
                <w:i/>
                <w:iCs/>
              </w:rPr>
            </w:pPr>
            <w:r w:rsidRPr="46A0A2E6">
              <w:rPr>
                <w:i/>
                <w:iCs/>
              </w:rPr>
              <w:t>Reguły</w:t>
            </w:r>
          </w:p>
        </w:tc>
      </w:tr>
      <w:tr w:rsidR="0003600B" w14:paraId="34AEEF18" w14:textId="77777777" w:rsidTr="00ED0976">
        <w:tc>
          <w:tcPr>
            <w:tcW w:w="1648" w:type="dxa"/>
            <w:tcBorders>
              <w:top w:val="single" w:sz="4" w:space="0" w:color="auto"/>
              <w:left w:val="single" w:sz="6" w:space="0" w:color="auto"/>
              <w:bottom w:val="single" w:sz="4" w:space="0" w:color="auto"/>
              <w:right w:val="nil"/>
            </w:tcBorders>
            <w:vAlign w:val="bottom"/>
          </w:tcPr>
          <w:p w14:paraId="0C5E3D45" w14:textId="5F88A3F3"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166133EB" w14:textId="4B40C47C"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2A118C86" w14:textId="42E32B7B" w:rsidR="0003600B" w:rsidRDefault="0003600B" w:rsidP="00ED0976">
            <w:pPr>
              <w:spacing w:before="20" w:after="20"/>
              <w:ind w:left="80" w:right="80"/>
              <w:rPr>
                <w:rFonts w:cs="Arial"/>
              </w:rPr>
            </w:pPr>
            <w:r>
              <w:rPr>
                <w:rFonts w:cs="Arial"/>
                <w:color w:val="000000" w:themeColor="text1"/>
              </w:rPr>
              <w:t>D an..22</w:t>
            </w:r>
          </w:p>
        </w:tc>
        <w:tc>
          <w:tcPr>
            <w:tcW w:w="1076" w:type="dxa"/>
            <w:tcBorders>
              <w:top w:val="single" w:sz="4" w:space="0" w:color="auto"/>
              <w:left w:val="single" w:sz="2" w:space="0" w:color="auto"/>
              <w:bottom w:val="single" w:sz="4" w:space="0" w:color="auto"/>
              <w:right w:val="nil"/>
            </w:tcBorders>
          </w:tcPr>
          <w:p w14:paraId="7E48B576" w14:textId="2007EC2C"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1708519" w14:textId="6E575596" w:rsidR="0003600B" w:rsidRDefault="0003600B" w:rsidP="0074598F">
            <w:pPr>
              <w:spacing w:before="20" w:after="20"/>
              <w:ind w:right="80"/>
              <w:rPr>
                <w:rFonts w:cs="Arial"/>
              </w:rPr>
            </w:pPr>
            <w:r>
              <w:rPr>
                <w:rFonts w:cs="Arial"/>
              </w:rPr>
              <w:t>C0716</w:t>
            </w:r>
          </w:p>
        </w:tc>
      </w:tr>
      <w:tr w:rsidR="0003600B" w14:paraId="76CCC9B6" w14:textId="77777777" w:rsidTr="00ED0976">
        <w:tc>
          <w:tcPr>
            <w:tcW w:w="1648" w:type="dxa"/>
            <w:tcBorders>
              <w:top w:val="single" w:sz="4" w:space="0" w:color="auto"/>
              <w:left w:val="single" w:sz="6" w:space="0" w:color="auto"/>
              <w:bottom w:val="single" w:sz="4" w:space="0" w:color="auto"/>
              <w:right w:val="nil"/>
            </w:tcBorders>
            <w:vAlign w:val="bottom"/>
          </w:tcPr>
          <w:p w14:paraId="36172B7C" w14:textId="77777777" w:rsidR="0003600B" w:rsidRPr="46A0A2E6"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1EBFDA1" w14:textId="77777777" w:rsidR="0003600B"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456DCB33" w14:textId="77777777" w:rsidR="0003600B" w:rsidRDefault="0003600B" w:rsidP="00ED0976">
            <w:pPr>
              <w:spacing w:before="20" w:after="20"/>
              <w:ind w:left="80" w:right="80"/>
              <w:rPr>
                <w:rFonts w:cs="Arial"/>
                <w:color w:val="000000" w:themeColor="text1"/>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201948D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32B6AF3" w14:textId="277B3D80" w:rsidR="0003600B" w:rsidRDefault="0003600B" w:rsidP="0074598F">
            <w:pPr>
              <w:spacing w:before="20" w:after="20"/>
              <w:ind w:right="80"/>
              <w:rPr>
                <w:rFonts w:cs="Arial"/>
              </w:rPr>
            </w:pPr>
            <w:r>
              <w:rPr>
                <w:rFonts w:cs="Arial"/>
              </w:rPr>
              <w:t>C0716;</w:t>
            </w:r>
          </w:p>
          <w:p w14:paraId="1D80F1E6" w14:textId="5D4A6409" w:rsidR="0003600B" w:rsidRDefault="0003600B" w:rsidP="00365DD1">
            <w:pPr>
              <w:spacing w:before="20" w:after="20"/>
              <w:ind w:right="80"/>
              <w:rPr>
                <w:rFonts w:cs="Arial"/>
              </w:rPr>
            </w:pPr>
            <w:r w:rsidRPr="46A0A2E6">
              <w:rPr>
                <w:rFonts w:cs="Arial"/>
              </w:rPr>
              <w:t>G0002</w:t>
            </w:r>
          </w:p>
        </w:tc>
      </w:tr>
    </w:tbl>
    <w:p w14:paraId="29633E0F" w14:textId="77777777" w:rsidR="0003600B" w:rsidRPr="00731B96" w:rsidRDefault="0003600B" w:rsidP="0003600B">
      <w:pPr>
        <w:keepNext/>
        <w:widowControl w:val="0"/>
        <w:autoSpaceDE w:val="0"/>
        <w:autoSpaceDN w:val="0"/>
        <w:adjustRightInd w:val="0"/>
        <w:spacing w:before="20" w:after="20"/>
        <w:ind w:right="79"/>
        <w:rPr>
          <w:b/>
          <w:bCs/>
          <w:u w:val="single"/>
        </w:rPr>
      </w:pPr>
    </w:p>
    <w:p w14:paraId="5F509180" w14:textId="77777777" w:rsidR="0003600B" w:rsidRPr="007B5D87" w:rsidRDefault="0003600B" w:rsidP="0030437A">
      <w:pPr>
        <w:pStyle w:val="Akapitzlist"/>
        <w:keepNext/>
        <w:widowControl w:val="0"/>
        <w:numPr>
          <w:ilvl w:val="1"/>
          <w:numId w:val="36"/>
        </w:numPr>
        <w:autoSpaceDE w:val="0"/>
        <w:autoSpaceDN w:val="0"/>
        <w:adjustRightInd w:val="0"/>
        <w:spacing w:before="20" w:after="20"/>
        <w:ind w:right="79"/>
        <w:rPr>
          <w:b/>
          <w:bCs/>
          <w:u w:val="single"/>
        </w:rPr>
      </w:pPr>
      <w:r w:rsidRPr="007B5D87">
        <w:rPr>
          <w:b/>
          <w:bCs/>
          <w:u w:val="single"/>
        </w:rPr>
        <w:t xml:space="preserve">Element - </w:t>
      </w:r>
      <w:r>
        <w:rPr>
          <w:b/>
          <w:bCs/>
          <w:u w:val="single"/>
        </w:rPr>
        <w:t>/IE906PL/CC906</w:t>
      </w:r>
      <w:r w:rsidRPr="007B5D87">
        <w:rPr>
          <w:b/>
          <w:bCs/>
          <w:u w:val="single"/>
        </w:rPr>
        <w:t>C</w:t>
      </w:r>
      <w:r>
        <w:rPr>
          <w:b/>
          <w:bCs/>
          <w:u w:val="single"/>
        </w:rPr>
        <w:t>/FunctionalError</w:t>
      </w:r>
    </w:p>
    <w:p w14:paraId="30EAC35A"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93" w:type="pct"/>
        <w:tblCellMar>
          <w:left w:w="113" w:type="dxa"/>
          <w:right w:w="113" w:type="dxa"/>
        </w:tblCellMar>
        <w:tblLook w:val="0000" w:firstRow="0" w:lastRow="0" w:firstColumn="0" w:lastColumn="0" w:noHBand="0" w:noVBand="0"/>
      </w:tblPr>
      <w:tblGrid>
        <w:gridCol w:w="2208"/>
        <w:gridCol w:w="3753"/>
        <w:gridCol w:w="1110"/>
        <w:gridCol w:w="1142"/>
        <w:gridCol w:w="1009"/>
      </w:tblGrid>
      <w:tr w:rsidR="0003600B" w:rsidRPr="006A1B39" w14:paraId="1870CAA1" w14:textId="77777777" w:rsidTr="0036357A">
        <w:tc>
          <w:tcPr>
            <w:tcW w:w="851" w:type="pct"/>
            <w:tcBorders>
              <w:top w:val="single" w:sz="6" w:space="0" w:color="auto"/>
              <w:left w:val="single" w:sz="6" w:space="0" w:color="auto"/>
              <w:bottom w:val="single" w:sz="6" w:space="0" w:color="auto"/>
              <w:right w:val="nil"/>
            </w:tcBorders>
          </w:tcPr>
          <w:p w14:paraId="3955241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125682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0" w:type="pct"/>
            <w:tcBorders>
              <w:top w:val="single" w:sz="6" w:space="0" w:color="auto"/>
              <w:left w:val="single" w:sz="6" w:space="0" w:color="auto"/>
              <w:bottom w:val="single" w:sz="6" w:space="0" w:color="auto"/>
              <w:right w:val="single" w:sz="6" w:space="0" w:color="auto"/>
            </w:tcBorders>
          </w:tcPr>
          <w:p w14:paraId="1BE2543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7" w:type="pct"/>
            <w:tcBorders>
              <w:top w:val="single" w:sz="6" w:space="0" w:color="auto"/>
              <w:left w:val="single" w:sz="6" w:space="0" w:color="auto"/>
              <w:bottom w:val="single" w:sz="6" w:space="0" w:color="auto"/>
              <w:right w:val="single" w:sz="6" w:space="0" w:color="auto"/>
            </w:tcBorders>
          </w:tcPr>
          <w:p w14:paraId="54C5ADB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0" w:type="pct"/>
            <w:tcBorders>
              <w:top w:val="single" w:sz="6" w:space="0" w:color="auto"/>
              <w:left w:val="single" w:sz="6" w:space="0" w:color="auto"/>
              <w:bottom w:val="single" w:sz="6" w:space="0" w:color="auto"/>
              <w:right w:val="single" w:sz="6" w:space="0" w:color="auto"/>
            </w:tcBorders>
          </w:tcPr>
          <w:p w14:paraId="3EA69A0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2877D2D" w14:textId="77777777" w:rsidTr="0036357A">
        <w:tc>
          <w:tcPr>
            <w:tcW w:w="851" w:type="pct"/>
            <w:tcBorders>
              <w:top w:val="nil"/>
              <w:left w:val="single" w:sz="6" w:space="0" w:color="auto"/>
              <w:bottom w:val="single" w:sz="4" w:space="0" w:color="auto"/>
              <w:right w:val="nil"/>
            </w:tcBorders>
          </w:tcPr>
          <w:p w14:paraId="3A1A372A" w14:textId="63611A55" w:rsidR="0003600B" w:rsidRPr="006A1B39" w:rsidRDefault="00015503" w:rsidP="00ED0976">
            <w:pPr>
              <w:widowControl w:val="0"/>
              <w:adjustRightInd w:val="0"/>
              <w:spacing w:before="20" w:after="20"/>
              <w:ind w:right="80"/>
              <w:jc w:val="left"/>
              <w:rPr>
                <w:szCs w:val="20"/>
              </w:rPr>
            </w:pPr>
            <w:r>
              <w:rPr>
                <w:rFonts w:cs="Arial"/>
                <w:szCs w:val="20"/>
              </w:rPr>
              <w:t>errorPointer</w:t>
            </w:r>
          </w:p>
        </w:tc>
        <w:tc>
          <w:tcPr>
            <w:tcW w:w="2123" w:type="pct"/>
            <w:tcBorders>
              <w:top w:val="nil"/>
              <w:left w:val="single" w:sz="2" w:space="0" w:color="auto"/>
              <w:bottom w:val="single" w:sz="4" w:space="0" w:color="auto"/>
              <w:right w:val="nil"/>
            </w:tcBorders>
          </w:tcPr>
          <w:p w14:paraId="1AC31456" w14:textId="77777777" w:rsidR="0003600B" w:rsidRPr="00401911" w:rsidRDefault="0003600B" w:rsidP="00ED0976">
            <w:pPr>
              <w:contextualSpacing/>
              <w:rPr>
                <w:szCs w:val="20"/>
              </w:rPr>
            </w:pPr>
            <w:r>
              <w:rPr>
                <w:szCs w:val="20"/>
              </w:rPr>
              <w:t>Wskazanie na miejsce błędu w komunikacie.</w:t>
            </w:r>
          </w:p>
        </w:tc>
        <w:tc>
          <w:tcPr>
            <w:tcW w:w="690" w:type="pct"/>
            <w:tcBorders>
              <w:top w:val="nil"/>
              <w:left w:val="single" w:sz="2" w:space="0" w:color="auto"/>
              <w:bottom w:val="single" w:sz="4" w:space="0" w:color="auto"/>
              <w:right w:val="single" w:sz="2" w:space="0" w:color="auto"/>
            </w:tcBorders>
            <w:vAlign w:val="center"/>
          </w:tcPr>
          <w:p w14:paraId="48EFE50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07" w:type="pct"/>
            <w:tcBorders>
              <w:top w:val="nil"/>
              <w:left w:val="single" w:sz="2" w:space="0" w:color="auto"/>
              <w:bottom w:val="single" w:sz="4" w:space="0" w:color="auto"/>
              <w:right w:val="single" w:sz="2" w:space="0" w:color="auto"/>
            </w:tcBorders>
          </w:tcPr>
          <w:p w14:paraId="363344AB" w14:textId="77777777" w:rsidR="0003600B" w:rsidRPr="006A1B39" w:rsidRDefault="0003600B" w:rsidP="00ED0976">
            <w:pPr>
              <w:widowControl w:val="0"/>
              <w:adjustRightInd w:val="0"/>
              <w:spacing w:before="20" w:after="20"/>
              <w:ind w:left="80" w:right="80"/>
              <w:rPr>
                <w:szCs w:val="20"/>
              </w:rPr>
            </w:pPr>
          </w:p>
        </w:tc>
        <w:tc>
          <w:tcPr>
            <w:tcW w:w="630" w:type="pct"/>
            <w:tcBorders>
              <w:top w:val="nil"/>
              <w:left w:val="single" w:sz="2" w:space="0" w:color="auto"/>
              <w:bottom w:val="single" w:sz="4" w:space="0" w:color="auto"/>
              <w:right w:val="single" w:sz="6" w:space="0" w:color="auto"/>
            </w:tcBorders>
          </w:tcPr>
          <w:p w14:paraId="67DE3441" w14:textId="213F8F0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FC40404" w14:textId="77777777" w:rsidTr="0036357A">
        <w:tc>
          <w:tcPr>
            <w:tcW w:w="851" w:type="pct"/>
            <w:tcBorders>
              <w:top w:val="single" w:sz="4" w:space="0" w:color="auto"/>
              <w:left w:val="single" w:sz="4" w:space="0" w:color="auto"/>
              <w:bottom w:val="single" w:sz="4" w:space="0" w:color="auto"/>
              <w:right w:val="single" w:sz="4" w:space="0" w:color="auto"/>
            </w:tcBorders>
          </w:tcPr>
          <w:p w14:paraId="32D9FFD7" w14:textId="1F3C0ABE" w:rsidR="0003600B" w:rsidRPr="006A1B39" w:rsidRDefault="00015503" w:rsidP="00ED0976">
            <w:pPr>
              <w:widowControl w:val="0"/>
              <w:adjustRightInd w:val="0"/>
              <w:spacing w:before="20" w:after="20"/>
              <w:ind w:right="80"/>
              <w:jc w:val="left"/>
              <w:rPr>
                <w:szCs w:val="20"/>
              </w:rPr>
            </w:pPr>
            <w:r>
              <w:rPr>
                <w:rFonts w:cs="Arial"/>
                <w:szCs w:val="20"/>
              </w:rPr>
              <w:t>errorCode</w:t>
            </w:r>
          </w:p>
        </w:tc>
        <w:tc>
          <w:tcPr>
            <w:tcW w:w="2123" w:type="pct"/>
            <w:tcBorders>
              <w:top w:val="single" w:sz="4" w:space="0" w:color="auto"/>
              <w:left w:val="single" w:sz="4" w:space="0" w:color="auto"/>
              <w:bottom w:val="single" w:sz="4" w:space="0" w:color="auto"/>
              <w:right w:val="single" w:sz="4" w:space="0" w:color="auto"/>
            </w:tcBorders>
          </w:tcPr>
          <w:p w14:paraId="7038A26F"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690" w:type="pct"/>
            <w:tcBorders>
              <w:top w:val="single" w:sz="4" w:space="0" w:color="auto"/>
              <w:left w:val="single" w:sz="4" w:space="0" w:color="auto"/>
              <w:bottom w:val="single" w:sz="4" w:space="0" w:color="auto"/>
              <w:right w:val="single" w:sz="4" w:space="0" w:color="auto"/>
            </w:tcBorders>
            <w:vAlign w:val="center"/>
          </w:tcPr>
          <w:p w14:paraId="47BC798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07" w:type="pct"/>
            <w:tcBorders>
              <w:top w:val="single" w:sz="4" w:space="0" w:color="auto"/>
              <w:left w:val="single" w:sz="4" w:space="0" w:color="auto"/>
              <w:bottom w:val="single" w:sz="4" w:space="0" w:color="auto"/>
              <w:right w:val="single" w:sz="4" w:space="0" w:color="auto"/>
            </w:tcBorders>
          </w:tcPr>
          <w:p w14:paraId="248F1DF7" w14:textId="77777777" w:rsidR="0003600B" w:rsidRPr="00623F46" w:rsidRDefault="0003600B" w:rsidP="00ED0976">
            <w:pPr>
              <w:spacing w:line="240" w:lineRule="auto"/>
              <w:rPr>
                <w:rFonts w:cs="Arial"/>
                <w:szCs w:val="20"/>
              </w:rPr>
            </w:pPr>
            <w:r w:rsidRPr="00623F46">
              <w:rPr>
                <w:rFonts w:cs="Arial"/>
                <w:szCs w:val="20"/>
              </w:rPr>
              <w:t>CL180</w:t>
            </w:r>
          </w:p>
        </w:tc>
        <w:tc>
          <w:tcPr>
            <w:tcW w:w="630" w:type="pct"/>
            <w:tcBorders>
              <w:top w:val="single" w:sz="4" w:space="0" w:color="auto"/>
              <w:left w:val="single" w:sz="4" w:space="0" w:color="auto"/>
              <w:bottom w:val="single" w:sz="4" w:space="0" w:color="auto"/>
              <w:right w:val="single" w:sz="4" w:space="0" w:color="auto"/>
            </w:tcBorders>
          </w:tcPr>
          <w:p w14:paraId="217D521E" w14:textId="77777777" w:rsidR="0003600B" w:rsidRPr="006A1B39" w:rsidRDefault="0003600B" w:rsidP="00ED0976">
            <w:pPr>
              <w:widowControl w:val="0"/>
              <w:adjustRightInd w:val="0"/>
              <w:spacing w:before="20" w:after="20"/>
              <w:ind w:left="80" w:right="80"/>
              <w:rPr>
                <w:szCs w:val="20"/>
              </w:rPr>
            </w:pPr>
          </w:p>
        </w:tc>
      </w:tr>
      <w:tr w:rsidR="0003600B" w:rsidRPr="006A1B39" w14:paraId="6E758D93" w14:textId="77777777" w:rsidTr="0036357A">
        <w:tc>
          <w:tcPr>
            <w:tcW w:w="851" w:type="pct"/>
            <w:tcBorders>
              <w:top w:val="single" w:sz="4" w:space="0" w:color="auto"/>
              <w:left w:val="single" w:sz="4" w:space="0" w:color="auto"/>
              <w:bottom w:val="single" w:sz="4" w:space="0" w:color="auto"/>
              <w:right w:val="single" w:sz="4" w:space="0" w:color="auto"/>
            </w:tcBorders>
          </w:tcPr>
          <w:p w14:paraId="7DDAF35A" w14:textId="5D74E906" w:rsidR="0003600B" w:rsidRDefault="00015503" w:rsidP="00ED0976">
            <w:pPr>
              <w:widowControl w:val="0"/>
              <w:adjustRightInd w:val="0"/>
              <w:spacing w:before="20" w:after="20"/>
              <w:ind w:right="80"/>
              <w:jc w:val="left"/>
            </w:pPr>
            <w:r>
              <w:rPr>
                <w:rFonts w:cs="Arial"/>
                <w:szCs w:val="20"/>
              </w:rPr>
              <w:t>errorReason</w:t>
            </w:r>
          </w:p>
        </w:tc>
        <w:tc>
          <w:tcPr>
            <w:tcW w:w="2123" w:type="pct"/>
            <w:tcBorders>
              <w:top w:val="single" w:sz="4" w:space="0" w:color="auto"/>
              <w:left w:val="single" w:sz="4" w:space="0" w:color="auto"/>
              <w:bottom w:val="single" w:sz="4" w:space="0" w:color="auto"/>
              <w:right w:val="single" w:sz="4" w:space="0" w:color="auto"/>
            </w:tcBorders>
          </w:tcPr>
          <w:p w14:paraId="53B6C518" w14:textId="77777777" w:rsidR="0003600B" w:rsidRPr="00C4456C" w:rsidRDefault="0003600B" w:rsidP="00ED0976">
            <w:pPr>
              <w:jc w:val="left"/>
            </w:pPr>
            <w:r>
              <w:t>Przyczyna odrzucenia komunikatu. Wskazanie na regułę lub warunek, które nie zostały spełnione.</w:t>
            </w:r>
          </w:p>
        </w:tc>
        <w:tc>
          <w:tcPr>
            <w:tcW w:w="690" w:type="pct"/>
            <w:tcBorders>
              <w:top w:val="single" w:sz="4" w:space="0" w:color="auto"/>
              <w:left w:val="single" w:sz="4" w:space="0" w:color="auto"/>
              <w:bottom w:val="single" w:sz="4" w:space="0" w:color="auto"/>
              <w:right w:val="single" w:sz="4" w:space="0" w:color="auto"/>
            </w:tcBorders>
            <w:vAlign w:val="center"/>
          </w:tcPr>
          <w:p w14:paraId="25B41E3C"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an..7</w:t>
            </w:r>
          </w:p>
        </w:tc>
        <w:tc>
          <w:tcPr>
            <w:tcW w:w="707" w:type="pct"/>
            <w:tcBorders>
              <w:top w:val="single" w:sz="4" w:space="0" w:color="auto"/>
              <w:left w:val="single" w:sz="4" w:space="0" w:color="auto"/>
              <w:bottom w:val="single" w:sz="4" w:space="0" w:color="auto"/>
              <w:right w:val="single" w:sz="4" w:space="0" w:color="auto"/>
            </w:tcBorders>
          </w:tcPr>
          <w:p w14:paraId="09F8A89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4" w:space="0" w:color="auto"/>
              <w:bottom w:val="single" w:sz="4" w:space="0" w:color="auto"/>
              <w:right w:val="single" w:sz="4" w:space="0" w:color="auto"/>
            </w:tcBorders>
          </w:tcPr>
          <w:p w14:paraId="23682C3B" w14:textId="0379B55D" w:rsidR="0003600B" w:rsidRDefault="0003600B" w:rsidP="00ED0976">
            <w:pPr>
              <w:widowControl w:val="0"/>
              <w:adjustRightInd w:val="0"/>
              <w:spacing w:before="20" w:after="20"/>
              <w:ind w:left="80" w:right="80"/>
              <w:rPr>
                <w:szCs w:val="20"/>
              </w:rPr>
            </w:pPr>
            <w:r>
              <w:rPr>
                <w:szCs w:val="20"/>
              </w:rPr>
              <w:t>G0010</w:t>
            </w:r>
          </w:p>
        </w:tc>
      </w:tr>
      <w:tr w:rsidR="0003600B" w:rsidRPr="006A1B39" w14:paraId="06CF2A1E" w14:textId="77777777" w:rsidTr="0036357A">
        <w:tc>
          <w:tcPr>
            <w:tcW w:w="851" w:type="pct"/>
            <w:tcBorders>
              <w:top w:val="single" w:sz="4" w:space="0" w:color="auto"/>
              <w:left w:val="single" w:sz="6" w:space="0" w:color="auto"/>
              <w:bottom w:val="single" w:sz="2" w:space="0" w:color="auto"/>
              <w:right w:val="nil"/>
            </w:tcBorders>
          </w:tcPr>
          <w:p w14:paraId="2EC53ECF" w14:textId="691C6863" w:rsidR="0003600B" w:rsidRDefault="00015503" w:rsidP="00ED0976">
            <w:pPr>
              <w:widowControl w:val="0"/>
              <w:adjustRightInd w:val="0"/>
              <w:spacing w:before="20" w:after="20"/>
              <w:ind w:right="80"/>
              <w:jc w:val="left"/>
            </w:pPr>
            <w:r w:rsidRPr="00015503">
              <w:lastRenderedPageBreak/>
              <w:t>originalAttributeValue</w:t>
            </w:r>
          </w:p>
        </w:tc>
        <w:tc>
          <w:tcPr>
            <w:tcW w:w="2123" w:type="pct"/>
            <w:tcBorders>
              <w:top w:val="single" w:sz="4" w:space="0" w:color="auto"/>
              <w:left w:val="single" w:sz="2" w:space="0" w:color="auto"/>
              <w:bottom w:val="single" w:sz="2" w:space="0" w:color="auto"/>
              <w:right w:val="nil"/>
            </w:tcBorders>
          </w:tcPr>
          <w:p w14:paraId="60074F28"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690" w:type="pct"/>
            <w:tcBorders>
              <w:top w:val="single" w:sz="4" w:space="0" w:color="auto"/>
              <w:left w:val="single" w:sz="2" w:space="0" w:color="auto"/>
              <w:bottom w:val="single" w:sz="2" w:space="0" w:color="auto"/>
              <w:right w:val="single" w:sz="2" w:space="0" w:color="auto"/>
            </w:tcBorders>
            <w:vAlign w:val="center"/>
          </w:tcPr>
          <w:p w14:paraId="1374A81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07" w:type="pct"/>
            <w:tcBorders>
              <w:top w:val="single" w:sz="4" w:space="0" w:color="auto"/>
              <w:left w:val="single" w:sz="2" w:space="0" w:color="auto"/>
              <w:bottom w:val="single" w:sz="2" w:space="0" w:color="auto"/>
              <w:right w:val="single" w:sz="2" w:space="0" w:color="auto"/>
            </w:tcBorders>
          </w:tcPr>
          <w:p w14:paraId="7D607BA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2" w:space="0" w:color="auto"/>
              <w:bottom w:val="single" w:sz="2" w:space="0" w:color="auto"/>
              <w:right w:val="single" w:sz="6" w:space="0" w:color="auto"/>
            </w:tcBorders>
          </w:tcPr>
          <w:p w14:paraId="79748996" w14:textId="2583B752" w:rsidR="0003600B" w:rsidRPr="006A1B39" w:rsidRDefault="0003600B" w:rsidP="00ED0976">
            <w:pPr>
              <w:widowControl w:val="0"/>
              <w:adjustRightInd w:val="0"/>
              <w:spacing w:before="20" w:after="20"/>
              <w:ind w:left="80" w:right="80"/>
              <w:rPr>
                <w:szCs w:val="20"/>
              </w:rPr>
            </w:pPr>
          </w:p>
        </w:tc>
      </w:tr>
    </w:tbl>
    <w:p w14:paraId="548F86A8" w14:textId="77777777" w:rsidR="0003600B" w:rsidRPr="00AE35C5" w:rsidRDefault="0003600B" w:rsidP="0003600B">
      <w:pPr>
        <w:rPr>
          <w:rFonts w:eastAsia="Arial"/>
        </w:rPr>
      </w:pPr>
    </w:p>
    <w:p w14:paraId="212DB8FE" w14:textId="77777777" w:rsidR="0003600B" w:rsidRPr="00A67129" w:rsidRDefault="1FA2702A" w:rsidP="0030437A">
      <w:pPr>
        <w:pStyle w:val="Naglowek1"/>
        <w:numPr>
          <w:ilvl w:val="0"/>
          <w:numId w:val="61"/>
        </w:numPr>
        <w:rPr>
          <w:rFonts w:eastAsia="Arial"/>
          <w:color w:val="auto"/>
        </w:rPr>
      </w:pPr>
      <w:bookmarkStart w:id="175" w:name="_Toc87289398"/>
      <w:bookmarkStart w:id="176" w:name="_Toc163812134"/>
      <w:r w:rsidRPr="23110CC1">
        <w:rPr>
          <w:color w:val="auto"/>
        </w:rPr>
        <w:lastRenderedPageBreak/>
        <w:t>Komunikat IE917</w:t>
      </w:r>
      <w:bookmarkEnd w:id="175"/>
      <w:bookmarkEnd w:id="176"/>
    </w:p>
    <w:p w14:paraId="721EB991" w14:textId="77777777" w:rsidR="0003600B" w:rsidRDefault="0003600B" w:rsidP="0003600B">
      <w:pPr>
        <w:spacing w:before="20" w:after="20" w:line="240" w:lineRule="auto"/>
        <w:ind w:right="79"/>
        <w:jc w:val="left"/>
      </w:pPr>
      <w:r>
        <w:t>Komunikat wysyłany przez NCTS do podmiotu w odpowiedzi na komunikat zawierający błędy w składni (błędy syntaktyczne).</w:t>
      </w:r>
    </w:p>
    <w:p w14:paraId="1FC1F2F4" w14:textId="77777777" w:rsidR="0003600B" w:rsidRDefault="0003600B" w:rsidP="0003600B">
      <w:pPr>
        <w:spacing w:before="20" w:after="20" w:line="240" w:lineRule="auto"/>
        <w:ind w:right="79"/>
        <w:jc w:val="left"/>
      </w:pPr>
    </w:p>
    <w:p w14:paraId="6E92371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917</w:t>
      </w:r>
    </w:p>
    <w:tbl>
      <w:tblPr>
        <w:tblW w:w="0" w:type="auto"/>
        <w:tblLook w:val="0000" w:firstRow="0" w:lastRow="0" w:firstColumn="0" w:lastColumn="0" w:noHBand="0" w:noVBand="0"/>
      </w:tblPr>
      <w:tblGrid>
        <w:gridCol w:w="6256"/>
        <w:gridCol w:w="1476"/>
        <w:gridCol w:w="1322"/>
      </w:tblGrid>
      <w:tr w:rsidR="0003600B" w14:paraId="50EEAF1F" w14:textId="77777777" w:rsidTr="00ED0976">
        <w:tc>
          <w:tcPr>
            <w:tcW w:w="6256" w:type="dxa"/>
            <w:tcBorders>
              <w:top w:val="single" w:sz="6" w:space="0" w:color="auto"/>
              <w:left w:val="single" w:sz="6" w:space="0" w:color="auto"/>
              <w:bottom w:val="single" w:sz="6" w:space="0" w:color="auto"/>
              <w:right w:val="nil"/>
            </w:tcBorders>
          </w:tcPr>
          <w:p w14:paraId="7A58F70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20A8B7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994EA56" w14:textId="77777777" w:rsidR="0003600B" w:rsidRDefault="0003600B" w:rsidP="00ED0976">
            <w:pPr>
              <w:spacing w:before="20" w:after="20"/>
              <w:ind w:left="80" w:right="80"/>
              <w:jc w:val="center"/>
              <w:rPr>
                <w:i/>
                <w:iCs/>
              </w:rPr>
            </w:pPr>
            <w:r w:rsidRPr="46A0A2E6">
              <w:rPr>
                <w:i/>
                <w:iCs/>
              </w:rPr>
              <w:t>Reguły</w:t>
            </w:r>
          </w:p>
        </w:tc>
      </w:tr>
      <w:tr w:rsidR="0003600B" w14:paraId="236C9040" w14:textId="77777777" w:rsidTr="00ED0976">
        <w:tc>
          <w:tcPr>
            <w:tcW w:w="6256" w:type="dxa"/>
            <w:tcBorders>
              <w:top w:val="nil"/>
              <w:left w:val="single" w:sz="6" w:space="0" w:color="auto"/>
              <w:bottom w:val="single" w:sz="2" w:space="0" w:color="auto"/>
              <w:right w:val="nil"/>
            </w:tcBorders>
          </w:tcPr>
          <w:p w14:paraId="6FC115D8" w14:textId="77777777" w:rsidR="0003600B" w:rsidRPr="00F94658" w:rsidRDefault="0003600B" w:rsidP="00ED0976">
            <w:pPr>
              <w:rPr>
                <w:rFonts w:cs="Arial"/>
                <w:color w:val="000000"/>
                <w:szCs w:val="20"/>
              </w:rPr>
            </w:pPr>
            <w:r>
              <w:t>IE917PL/</w:t>
            </w:r>
            <w:r w:rsidRPr="007066A3">
              <w:t>CC</w:t>
            </w:r>
            <w:r>
              <w:t>917</w:t>
            </w:r>
            <w:r w:rsidRPr="007066A3">
              <w:t>C</w:t>
            </w:r>
          </w:p>
        </w:tc>
        <w:tc>
          <w:tcPr>
            <w:tcW w:w="1476" w:type="dxa"/>
            <w:tcBorders>
              <w:top w:val="nil"/>
              <w:left w:val="single" w:sz="2" w:space="0" w:color="auto"/>
              <w:bottom w:val="single" w:sz="2" w:space="0" w:color="auto"/>
              <w:right w:val="nil"/>
            </w:tcBorders>
          </w:tcPr>
          <w:p w14:paraId="5D6FFAA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2BEFA3D3" w14:textId="77777777" w:rsidR="0003600B" w:rsidRDefault="0003600B" w:rsidP="00ED0976">
            <w:pPr>
              <w:jc w:val="left"/>
              <w:rPr>
                <w:szCs w:val="20"/>
              </w:rPr>
            </w:pPr>
          </w:p>
        </w:tc>
      </w:tr>
      <w:tr w:rsidR="0003600B" w14:paraId="796C75B1" w14:textId="77777777" w:rsidTr="00ED0976">
        <w:tc>
          <w:tcPr>
            <w:tcW w:w="6256" w:type="dxa"/>
            <w:tcBorders>
              <w:top w:val="nil"/>
              <w:left w:val="single" w:sz="6" w:space="0" w:color="auto"/>
              <w:bottom w:val="single" w:sz="2" w:space="0" w:color="auto"/>
              <w:right w:val="nil"/>
            </w:tcBorders>
          </w:tcPr>
          <w:p w14:paraId="16E69C61" w14:textId="77777777" w:rsidR="0003600B" w:rsidRDefault="0003600B" w:rsidP="00ED0976">
            <w:r>
              <w:t>IE917PL/</w:t>
            </w:r>
            <w:r w:rsidRPr="46A0A2E6">
              <w:rPr>
                <w:rFonts w:cs="Arial"/>
                <w:color w:val="000000" w:themeColor="text1"/>
              </w:rPr>
              <w:t>CC</w:t>
            </w:r>
            <w:r>
              <w:rPr>
                <w:rFonts w:cs="Arial"/>
                <w:color w:val="000000" w:themeColor="text1"/>
              </w:rPr>
              <w:t>917</w:t>
            </w:r>
            <w:r w:rsidRPr="46A0A2E6">
              <w:rPr>
                <w:rFonts w:cs="Arial"/>
                <w:color w:val="000000" w:themeColor="text1"/>
              </w:rPr>
              <w:t>C</w:t>
            </w:r>
            <w:r>
              <w:rPr>
                <w:rFonts w:cs="Arial"/>
                <w:color w:val="000000" w:themeColor="text1"/>
              </w:rPr>
              <w:t>/Header</w:t>
            </w:r>
          </w:p>
        </w:tc>
        <w:tc>
          <w:tcPr>
            <w:tcW w:w="1476" w:type="dxa"/>
            <w:tcBorders>
              <w:top w:val="nil"/>
              <w:left w:val="single" w:sz="2" w:space="0" w:color="auto"/>
              <w:bottom w:val="single" w:sz="2" w:space="0" w:color="auto"/>
              <w:right w:val="nil"/>
            </w:tcBorders>
          </w:tcPr>
          <w:p w14:paraId="2809E06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DF27483" w14:textId="77777777" w:rsidR="0003600B" w:rsidRDefault="0003600B" w:rsidP="00ED0976">
            <w:pPr>
              <w:jc w:val="left"/>
            </w:pPr>
            <w:r>
              <w:t>G0038</w:t>
            </w:r>
          </w:p>
        </w:tc>
      </w:tr>
      <w:tr w:rsidR="0003600B" w14:paraId="6D398ADC" w14:textId="77777777" w:rsidTr="00ED0976">
        <w:tc>
          <w:tcPr>
            <w:tcW w:w="6256" w:type="dxa"/>
            <w:tcBorders>
              <w:top w:val="nil"/>
              <w:left w:val="single" w:sz="6" w:space="0" w:color="auto"/>
              <w:bottom w:val="single" w:sz="2" w:space="0" w:color="auto"/>
              <w:right w:val="nil"/>
            </w:tcBorders>
          </w:tcPr>
          <w:p w14:paraId="50EBF8AB" w14:textId="77777777" w:rsidR="0003600B" w:rsidRPr="007066A3" w:rsidRDefault="0003600B" w:rsidP="00ED0976">
            <w:r>
              <w:t>IE917PL/CC917C/XmlError</w:t>
            </w:r>
          </w:p>
        </w:tc>
        <w:tc>
          <w:tcPr>
            <w:tcW w:w="1476" w:type="dxa"/>
            <w:tcBorders>
              <w:top w:val="nil"/>
              <w:left w:val="single" w:sz="2" w:space="0" w:color="auto"/>
              <w:bottom w:val="single" w:sz="2" w:space="0" w:color="auto"/>
              <w:right w:val="nil"/>
            </w:tcBorders>
          </w:tcPr>
          <w:p w14:paraId="07AF8B38"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747CA7AD" w14:textId="77777777" w:rsidR="0003600B" w:rsidRPr="007066A3" w:rsidRDefault="0003600B" w:rsidP="00ED0976">
            <w:pPr>
              <w:jc w:val="left"/>
            </w:pPr>
          </w:p>
        </w:tc>
      </w:tr>
      <w:tr w:rsidR="0003600B" w14:paraId="1BA5559D" w14:textId="77777777" w:rsidTr="00ED0976">
        <w:tc>
          <w:tcPr>
            <w:tcW w:w="6256" w:type="dxa"/>
            <w:tcBorders>
              <w:top w:val="single" w:sz="2" w:space="0" w:color="auto"/>
              <w:left w:val="single" w:sz="6" w:space="0" w:color="auto"/>
              <w:bottom w:val="single" w:sz="2" w:space="0" w:color="auto"/>
              <w:right w:val="nil"/>
            </w:tcBorders>
          </w:tcPr>
          <w:p w14:paraId="5391133B" w14:textId="77777777" w:rsidR="0003600B" w:rsidRDefault="0003600B" w:rsidP="00ED0976">
            <w:pPr>
              <w:spacing w:before="20" w:after="20"/>
              <w:ind w:right="80"/>
            </w:pPr>
            <w:r>
              <w:t>IE917PL/Signature</w:t>
            </w:r>
          </w:p>
        </w:tc>
        <w:tc>
          <w:tcPr>
            <w:tcW w:w="1476" w:type="dxa"/>
            <w:tcBorders>
              <w:top w:val="single" w:sz="2" w:space="0" w:color="auto"/>
              <w:left w:val="single" w:sz="2" w:space="0" w:color="auto"/>
              <w:bottom w:val="single" w:sz="2" w:space="0" w:color="auto"/>
              <w:right w:val="nil"/>
            </w:tcBorders>
          </w:tcPr>
          <w:p w14:paraId="7F9B9B44"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0FA081EF" w14:textId="77777777" w:rsidR="0003600B" w:rsidRDefault="0003600B" w:rsidP="00ED0976">
            <w:pPr>
              <w:spacing w:before="20" w:after="20"/>
              <w:ind w:right="80"/>
              <w:jc w:val="left"/>
            </w:pPr>
          </w:p>
        </w:tc>
      </w:tr>
    </w:tbl>
    <w:p w14:paraId="30D22CD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A0E4464" w14:textId="77777777" w:rsidR="0003600B" w:rsidRDefault="0003600B" w:rsidP="0030437A">
      <w:pPr>
        <w:keepNext/>
        <w:widowControl w:val="0"/>
        <w:numPr>
          <w:ilvl w:val="0"/>
          <w:numId w:val="3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/IE917PL/CC917C</w:t>
      </w:r>
    </w:p>
    <w:p w14:paraId="60626A7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095F00" w14:textId="77777777" w:rsidTr="00ED0976">
        <w:tc>
          <w:tcPr>
            <w:tcW w:w="911" w:type="pct"/>
            <w:tcBorders>
              <w:top w:val="single" w:sz="6" w:space="0" w:color="auto"/>
              <w:left w:val="single" w:sz="6" w:space="0" w:color="auto"/>
              <w:bottom w:val="single" w:sz="6" w:space="0" w:color="auto"/>
              <w:right w:val="nil"/>
            </w:tcBorders>
            <w:hideMark/>
          </w:tcPr>
          <w:p w14:paraId="3A9B7C0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9F0CFE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66400A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57A8BC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951C54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DDF8BE3" w14:textId="77777777" w:rsidTr="00ED0976">
        <w:tc>
          <w:tcPr>
            <w:tcW w:w="911" w:type="pct"/>
            <w:tcBorders>
              <w:top w:val="single" w:sz="6" w:space="0" w:color="auto"/>
              <w:left w:val="single" w:sz="6" w:space="0" w:color="auto"/>
              <w:bottom w:val="single" w:sz="6" w:space="0" w:color="auto"/>
              <w:right w:val="nil"/>
            </w:tcBorders>
            <w:hideMark/>
          </w:tcPr>
          <w:p w14:paraId="1F8E5DAA"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3AC145B" w14:textId="33ED7B8D"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6B95B97A"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69F976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231DC5C" w14:textId="77777777" w:rsidR="0003600B" w:rsidRDefault="0003600B" w:rsidP="00ED0976">
            <w:pPr>
              <w:widowControl w:val="0"/>
              <w:adjustRightInd w:val="0"/>
              <w:spacing w:before="20" w:after="20"/>
              <w:ind w:left="80" w:right="80"/>
            </w:pPr>
          </w:p>
        </w:tc>
      </w:tr>
    </w:tbl>
    <w:p w14:paraId="340674D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76BCE27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692A0AF" w14:textId="77777777" w:rsidTr="793BE593">
        <w:tc>
          <w:tcPr>
            <w:tcW w:w="911" w:type="pct"/>
            <w:tcBorders>
              <w:top w:val="single" w:sz="6" w:space="0" w:color="auto"/>
              <w:left w:val="single" w:sz="6" w:space="0" w:color="auto"/>
              <w:bottom w:val="single" w:sz="4" w:space="0" w:color="auto"/>
              <w:right w:val="nil"/>
            </w:tcBorders>
            <w:hideMark/>
          </w:tcPr>
          <w:p w14:paraId="474926A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C5CC7A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E65577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0D8863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DA1785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1BF9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22B35D1" w14:textId="2DD02BE2" w:rsidR="0003600B" w:rsidRDefault="3C5C3612"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4EBC370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598699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3182A2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165258" w14:textId="77777777" w:rsidR="0003600B" w:rsidRDefault="0003600B" w:rsidP="00ED0976">
            <w:pPr>
              <w:widowControl w:val="0"/>
              <w:adjustRightInd w:val="0"/>
              <w:spacing w:before="20" w:after="20"/>
              <w:ind w:left="80" w:right="80"/>
            </w:pPr>
          </w:p>
        </w:tc>
      </w:tr>
      <w:tr w:rsidR="0003600B" w14:paraId="08368708" w14:textId="77777777" w:rsidTr="793BE593">
        <w:tc>
          <w:tcPr>
            <w:tcW w:w="911" w:type="pct"/>
            <w:tcBorders>
              <w:top w:val="single" w:sz="4" w:space="0" w:color="auto"/>
              <w:left w:val="single" w:sz="4" w:space="0" w:color="auto"/>
              <w:bottom w:val="single" w:sz="4" w:space="0" w:color="auto"/>
              <w:right w:val="single" w:sz="4" w:space="0" w:color="auto"/>
            </w:tcBorders>
          </w:tcPr>
          <w:p w14:paraId="00FF60CB" w14:textId="228DBD64" w:rsidR="0003600B" w:rsidRDefault="75892D96"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030FE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2B07FE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2769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B084B1D" w14:textId="77777777" w:rsidR="0003600B" w:rsidRDefault="0003600B" w:rsidP="00ED0976">
            <w:pPr>
              <w:widowControl w:val="0"/>
              <w:adjustRightInd w:val="0"/>
              <w:spacing w:before="20" w:after="20"/>
              <w:ind w:left="80" w:right="80"/>
            </w:pPr>
          </w:p>
        </w:tc>
      </w:tr>
      <w:tr w:rsidR="0003600B" w14:paraId="7CD57125" w14:textId="77777777" w:rsidTr="793BE593">
        <w:tc>
          <w:tcPr>
            <w:tcW w:w="911" w:type="pct"/>
            <w:tcBorders>
              <w:top w:val="single" w:sz="4" w:space="0" w:color="auto"/>
              <w:left w:val="single" w:sz="4" w:space="0" w:color="auto"/>
              <w:bottom w:val="single" w:sz="4" w:space="0" w:color="auto"/>
              <w:right w:val="single" w:sz="4" w:space="0" w:color="auto"/>
            </w:tcBorders>
          </w:tcPr>
          <w:p w14:paraId="2EE6FC2C" w14:textId="5A5CB91E" w:rsidR="0003600B" w:rsidRDefault="1CE2C4CD"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6E64FBA6" w14:textId="5FC0042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316FD1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F79F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DB9D2B7" w14:textId="77777777" w:rsidR="0003600B" w:rsidRDefault="0003600B" w:rsidP="00ED0976">
            <w:pPr>
              <w:widowControl w:val="0"/>
              <w:adjustRightInd w:val="0"/>
              <w:spacing w:before="20" w:after="20"/>
              <w:ind w:left="80" w:right="80"/>
            </w:pPr>
            <w:r>
              <w:t>G0002</w:t>
            </w:r>
          </w:p>
        </w:tc>
      </w:tr>
      <w:tr w:rsidR="0003600B" w14:paraId="740F90CA" w14:textId="77777777" w:rsidTr="793BE593">
        <w:tc>
          <w:tcPr>
            <w:tcW w:w="911" w:type="pct"/>
            <w:tcBorders>
              <w:top w:val="single" w:sz="4" w:space="0" w:color="auto"/>
              <w:left w:val="single" w:sz="4" w:space="0" w:color="auto"/>
              <w:bottom w:val="single" w:sz="4" w:space="0" w:color="auto"/>
              <w:right w:val="single" w:sz="4" w:space="0" w:color="auto"/>
            </w:tcBorders>
          </w:tcPr>
          <w:p w14:paraId="2362A143" w14:textId="3236959B"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0F36B040" w14:textId="6EEE9DE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0142E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151D7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D5CC69" w14:textId="77777777" w:rsidR="0003600B" w:rsidRDefault="0003600B" w:rsidP="00ED0976">
            <w:pPr>
              <w:widowControl w:val="0"/>
              <w:adjustRightInd w:val="0"/>
              <w:spacing w:before="20" w:after="20"/>
              <w:ind w:left="80" w:right="80"/>
            </w:pPr>
            <w:r>
              <w:t>RP50</w:t>
            </w:r>
          </w:p>
        </w:tc>
      </w:tr>
      <w:tr w:rsidR="0003600B" w14:paraId="70295094" w14:textId="77777777" w:rsidTr="793BE593">
        <w:tc>
          <w:tcPr>
            <w:tcW w:w="911" w:type="pct"/>
            <w:tcBorders>
              <w:top w:val="single" w:sz="4" w:space="0" w:color="auto"/>
              <w:left w:val="single" w:sz="4" w:space="0" w:color="auto"/>
              <w:bottom w:val="single" w:sz="4" w:space="0" w:color="auto"/>
              <w:right w:val="single" w:sz="4" w:space="0" w:color="auto"/>
            </w:tcBorders>
          </w:tcPr>
          <w:p w14:paraId="14327B83" w14:textId="3532CDCA" w:rsidR="0003600B" w:rsidRDefault="7612C70F"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FB91A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B30AB9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532BB0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63D13B2" w14:textId="77777777" w:rsidR="0003600B" w:rsidRDefault="0003600B" w:rsidP="00ED0976">
            <w:pPr>
              <w:widowControl w:val="0"/>
              <w:adjustRightInd w:val="0"/>
              <w:spacing w:before="20" w:after="20"/>
              <w:ind w:left="80" w:right="80"/>
            </w:pPr>
          </w:p>
        </w:tc>
      </w:tr>
      <w:tr w:rsidR="0003600B" w14:paraId="1BEB633F" w14:textId="77777777" w:rsidTr="793BE593">
        <w:tc>
          <w:tcPr>
            <w:tcW w:w="911" w:type="pct"/>
            <w:tcBorders>
              <w:top w:val="single" w:sz="4" w:space="0" w:color="auto"/>
              <w:left w:val="single" w:sz="4" w:space="0" w:color="auto"/>
              <w:bottom w:val="single" w:sz="4" w:space="0" w:color="auto"/>
              <w:right w:val="single" w:sz="4" w:space="0" w:color="auto"/>
            </w:tcBorders>
          </w:tcPr>
          <w:p w14:paraId="7C053174" w14:textId="790D8DBB" w:rsidR="0003600B" w:rsidRDefault="11622EDD"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E471A5C" w14:textId="77777777" w:rsidR="0003600B" w:rsidRDefault="0003600B" w:rsidP="00ED0976">
            <w:pPr>
              <w:widowControl w:val="0"/>
              <w:adjustRightInd w:val="0"/>
              <w:spacing w:before="20" w:after="20"/>
              <w:ind w:right="80"/>
            </w:pPr>
            <w:r>
              <w:t>Identyfikator komunikatu, do którego komunikat IE917 stanowi odpowiedź.</w:t>
            </w:r>
          </w:p>
        </w:tc>
        <w:tc>
          <w:tcPr>
            <w:tcW w:w="711" w:type="pct"/>
            <w:tcBorders>
              <w:top w:val="single" w:sz="4" w:space="0" w:color="auto"/>
              <w:left w:val="single" w:sz="4" w:space="0" w:color="auto"/>
              <w:bottom w:val="single" w:sz="4" w:space="0" w:color="auto"/>
              <w:right w:val="single" w:sz="4" w:space="0" w:color="auto"/>
            </w:tcBorders>
          </w:tcPr>
          <w:p w14:paraId="38CB38E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53BF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2E7794F" w14:textId="00B68CCB" w:rsidR="0003600B" w:rsidRDefault="0003600B" w:rsidP="00ED0976">
            <w:pPr>
              <w:widowControl w:val="0"/>
              <w:adjustRightInd w:val="0"/>
              <w:spacing w:before="20" w:after="20"/>
              <w:ind w:left="80" w:right="80"/>
            </w:pPr>
            <w:r>
              <w:t>C0511</w:t>
            </w:r>
            <w:r w:rsidR="008F530E">
              <w:t>;</w:t>
            </w:r>
          </w:p>
          <w:p w14:paraId="27715DBF" w14:textId="1C70D9B5" w:rsidR="008F530E" w:rsidRDefault="008F530E" w:rsidP="00ED0976">
            <w:pPr>
              <w:widowControl w:val="0"/>
              <w:adjustRightInd w:val="0"/>
              <w:spacing w:before="20" w:after="20"/>
              <w:ind w:left="80" w:right="80"/>
            </w:pPr>
            <w:r>
              <w:t>R0008</w:t>
            </w:r>
          </w:p>
          <w:p w14:paraId="55258851" w14:textId="77777777" w:rsidR="0003600B" w:rsidRDefault="0003600B" w:rsidP="00ED0976">
            <w:pPr>
              <w:widowControl w:val="0"/>
              <w:adjustRightInd w:val="0"/>
              <w:spacing w:before="20" w:after="20"/>
              <w:ind w:left="80" w:right="80"/>
            </w:pPr>
          </w:p>
        </w:tc>
      </w:tr>
    </w:tbl>
    <w:p w14:paraId="304B16DE" w14:textId="77777777" w:rsidR="0003600B" w:rsidRDefault="0003600B" w:rsidP="0003600B"/>
    <w:p w14:paraId="4BB91837" w14:textId="77777777" w:rsidR="0003600B" w:rsidRPr="001A48EA" w:rsidRDefault="0003600B" w:rsidP="0030437A">
      <w:pPr>
        <w:pStyle w:val="Akapitzlist"/>
        <w:numPr>
          <w:ilvl w:val="1"/>
          <w:numId w:val="35"/>
        </w:numPr>
        <w:spacing w:before="20" w:after="20"/>
        <w:ind w:right="80"/>
        <w:rPr>
          <w:b/>
          <w:bCs/>
          <w:u w:val="single"/>
        </w:rPr>
      </w:pPr>
      <w:r w:rsidRPr="001A48EA">
        <w:rPr>
          <w:b/>
          <w:bCs/>
          <w:u w:val="single"/>
        </w:rPr>
        <w:t xml:space="preserve">Element - </w:t>
      </w:r>
      <w:r>
        <w:rPr>
          <w:b/>
          <w:bCs/>
          <w:u w:val="single"/>
        </w:rPr>
        <w:t>/IE917PL/</w:t>
      </w:r>
      <w:r w:rsidRPr="001A48EA">
        <w:rPr>
          <w:b/>
          <w:bCs/>
          <w:u w:val="single"/>
        </w:rPr>
        <w:t>CC</w:t>
      </w:r>
      <w:r>
        <w:rPr>
          <w:b/>
          <w:bCs/>
          <w:u w:val="single"/>
        </w:rPr>
        <w:t>917</w:t>
      </w:r>
      <w:r w:rsidRPr="001A48EA">
        <w:rPr>
          <w:b/>
          <w:bCs/>
          <w:u w:val="single"/>
        </w:rPr>
        <w:t>C</w:t>
      </w:r>
      <w:r>
        <w:rPr>
          <w:b/>
          <w:bCs/>
          <w:u w:val="single"/>
        </w:rPr>
        <w:t>/Header</w:t>
      </w:r>
    </w:p>
    <w:p w14:paraId="16E2E07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6"/>
        <w:gridCol w:w="4014"/>
        <w:gridCol w:w="1285"/>
        <w:gridCol w:w="1076"/>
        <w:gridCol w:w="1033"/>
      </w:tblGrid>
      <w:tr w:rsidR="0003600B" w14:paraId="3CEF75EA" w14:textId="77777777" w:rsidTr="00ED0976">
        <w:tc>
          <w:tcPr>
            <w:tcW w:w="1648" w:type="dxa"/>
            <w:tcBorders>
              <w:top w:val="single" w:sz="6" w:space="0" w:color="auto"/>
              <w:left w:val="single" w:sz="6" w:space="0" w:color="auto"/>
              <w:bottom w:val="single" w:sz="6" w:space="0" w:color="auto"/>
              <w:right w:val="nil"/>
            </w:tcBorders>
          </w:tcPr>
          <w:p w14:paraId="18C9A041"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A15967D"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93AE7B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3D83B0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95E97B8" w14:textId="77777777" w:rsidR="0003600B" w:rsidRDefault="0003600B" w:rsidP="00ED0976">
            <w:pPr>
              <w:spacing w:before="20" w:after="20"/>
              <w:ind w:left="80" w:right="80"/>
              <w:jc w:val="center"/>
              <w:rPr>
                <w:i/>
                <w:iCs/>
              </w:rPr>
            </w:pPr>
            <w:r w:rsidRPr="46A0A2E6">
              <w:rPr>
                <w:i/>
                <w:iCs/>
              </w:rPr>
              <w:t>Reguły</w:t>
            </w:r>
          </w:p>
        </w:tc>
      </w:tr>
      <w:tr w:rsidR="0003600B" w14:paraId="77F7D550" w14:textId="77777777" w:rsidTr="00ED0976">
        <w:tc>
          <w:tcPr>
            <w:tcW w:w="1648" w:type="dxa"/>
            <w:tcBorders>
              <w:top w:val="single" w:sz="4" w:space="0" w:color="auto"/>
              <w:left w:val="single" w:sz="6" w:space="0" w:color="auto"/>
              <w:bottom w:val="single" w:sz="4" w:space="0" w:color="auto"/>
              <w:right w:val="nil"/>
            </w:tcBorders>
            <w:vAlign w:val="bottom"/>
          </w:tcPr>
          <w:p w14:paraId="498B6674" w14:textId="77777777"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03E63ED2" w14:textId="77777777"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3304A720" w14:textId="77777777" w:rsidR="0003600B" w:rsidRDefault="0003600B" w:rsidP="00ED0976">
            <w:pPr>
              <w:spacing w:before="20" w:after="20"/>
              <w:ind w:left="80" w:right="80"/>
              <w:rPr>
                <w:rFonts w:cs="Arial"/>
              </w:rPr>
            </w:pPr>
            <w:r>
              <w:rPr>
                <w:rFonts w:cs="Arial"/>
                <w:color w:val="000000" w:themeColor="text1"/>
              </w:rPr>
              <w:t>O an..35</w:t>
            </w:r>
          </w:p>
        </w:tc>
        <w:tc>
          <w:tcPr>
            <w:tcW w:w="1076" w:type="dxa"/>
            <w:tcBorders>
              <w:top w:val="single" w:sz="4" w:space="0" w:color="auto"/>
              <w:left w:val="single" w:sz="2" w:space="0" w:color="auto"/>
              <w:bottom w:val="single" w:sz="4" w:space="0" w:color="auto"/>
              <w:right w:val="nil"/>
            </w:tcBorders>
          </w:tcPr>
          <w:p w14:paraId="548C503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25EF174B" w14:textId="77777777" w:rsidR="0003600B" w:rsidRDefault="0003600B" w:rsidP="00ED0976">
            <w:pPr>
              <w:spacing w:before="20" w:after="20"/>
              <w:ind w:left="80" w:right="80"/>
              <w:rPr>
                <w:rFonts w:cs="Arial"/>
              </w:rPr>
            </w:pPr>
            <w:r>
              <w:rPr>
                <w:rFonts w:cs="Arial"/>
              </w:rPr>
              <w:t>G0039;</w:t>
            </w:r>
          </w:p>
          <w:p w14:paraId="605D57A2" w14:textId="77777777" w:rsidR="0003600B" w:rsidRDefault="0003600B" w:rsidP="00ED0976">
            <w:pPr>
              <w:spacing w:before="20" w:after="20"/>
              <w:ind w:left="80" w:right="80"/>
              <w:rPr>
                <w:rFonts w:cs="Arial"/>
              </w:rPr>
            </w:pPr>
            <w:r>
              <w:rPr>
                <w:rFonts w:cs="Arial"/>
              </w:rPr>
              <w:t>T0001</w:t>
            </w:r>
          </w:p>
        </w:tc>
      </w:tr>
      <w:tr w:rsidR="0003600B" w:rsidRPr="00927D44" w14:paraId="5985D265" w14:textId="77777777" w:rsidTr="00ED0976">
        <w:tc>
          <w:tcPr>
            <w:tcW w:w="1648" w:type="dxa"/>
            <w:tcBorders>
              <w:top w:val="single" w:sz="4" w:space="0" w:color="auto"/>
              <w:left w:val="single" w:sz="6" w:space="0" w:color="auto"/>
              <w:bottom w:val="single" w:sz="4" w:space="0" w:color="auto"/>
              <w:right w:val="nil"/>
            </w:tcBorders>
            <w:vAlign w:val="bottom"/>
          </w:tcPr>
          <w:p w14:paraId="79BF5ABD" w14:textId="77777777" w:rsidR="0003600B" w:rsidRPr="00927D44"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D090E74" w14:textId="77777777" w:rsidR="0003600B" w:rsidRPr="00927D44"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1F7C537B" w14:textId="77777777" w:rsidR="0003600B" w:rsidRPr="00927D44" w:rsidRDefault="0003600B" w:rsidP="00ED0976">
            <w:pPr>
              <w:spacing w:before="20" w:after="20"/>
              <w:ind w:left="80" w:right="80"/>
              <w:rPr>
                <w:rFonts w:cs="Arial"/>
                <w:color w:val="000000" w:themeColor="text1"/>
              </w:rPr>
            </w:pPr>
            <w:r>
              <w:rPr>
                <w:rFonts w:cs="Arial"/>
                <w:color w:val="000000" w:themeColor="text1"/>
              </w:rPr>
              <w:t>O</w:t>
            </w:r>
            <w:r w:rsidRPr="46A0A2E6">
              <w:rPr>
                <w:rFonts w:cs="Arial"/>
                <w:color w:val="000000" w:themeColor="text1"/>
              </w:rPr>
              <w:t xml:space="preserve"> an</w:t>
            </w:r>
            <w:r>
              <w:rPr>
                <w:rFonts w:cs="Arial"/>
                <w:color w:val="000000" w:themeColor="text1"/>
              </w:rPr>
              <w:t>..35</w:t>
            </w:r>
          </w:p>
        </w:tc>
        <w:tc>
          <w:tcPr>
            <w:tcW w:w="1076" w:type="dxa"/>
            <w:tcBorders>
              <w:top w:val="single" w:sz="4" w:space="0" w:color="auto"/>
              <w:left w:val="single" w:sz="2" w:space="0" w:color="auto"/>
              <w:bottom w:val="single" w:sz="4" w:space="0" w:color="auto"/>
              <w:right w:val="nil"/>
            </w:tcBorders>
          </w:tcPr>
          <w:p w14:paraId="7F9B5944" w14:textId="77777777" w:rsidR="0003600B" w:rsidRPr="00927D44"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5BC7FC4" w14:textId="77777777" w:rsidR="0003600B" w:rsidRDefault="0003600B" w:rsidP="00ED0976">
            <w:pPr>
              <w:spacing w:before="20" w:after="20"/>
              <w:ind w:left="80" w:right="80"/>
              <w:rPr>
                <w:rFonts w:cs="Arial"/>
              </w:rPr>
            </w:pPr>
            <w:r>
              <w:rPr>
                <w:rFonts w:cs="Arial"/>
              </w:rPr>
              <w:t>G0040;</w:t>
            </w:r>
          </w:p>
          <w:p w14:paraId="2B7E31A2" w14:textId="77777777" w:rsidR="0003600B" w:rsidRDefault="0003600B" w:rsidP="00ED0976">
            <w:pPr>
              <w:spacing w:before="20" w:after="20"/>
              <w:ind w:left="80" w:right="80"/>
              <w:rPr>
                <w:rFonts w:cs="Arial"/>
              </w:rPr>
            </w:pPr>
            <w:r>
              <w:rPr>
                <w:rFonts w:cs="Arial"/>
              </w:rPr>
              <w:t>T0001</w:t>
            </w:r>
          </w:p>
          <w:p w14:paraId="2342ECDE" w14:textId="77777777" w:rsidR="0003600B" w:rsidRPr="00927D44" w:rsidRDefault="0003600B" w:rsidP="00ED0976">
            <w:pPr>
              <w:spacing w:before="20" w:after="20"/>
              <w:ind w:left="80" w:right="80"/>
              <w:rPr>
                <w:rFonts w:cs="Arial"/>
              </w:rPr>
            </w:pPr>
          </w:p>
        </w:tc>
      </w:tr>
    </w:tbl>
    <w:p w14:paraId="7DE54D0C" w14:textId="77777777" w:rsidR="0003600B" w:rsidRPr="00731B96" w:rsidRDefault="0003600B" w:rsidP="0003600B">
      <w:pPr>
        <w:keepNext/>
        <w:widowControl w:val="0"/>
        <w:autoSpaceDE w:val="0"/>
        <w:autoSpaceDN w:val="0"/>
        <w:adjustRightInd w:val="0"/>
        <w:spacing w:before="20" w:after="20"/>
        <w:ind w:right="79"/>
        <w:rPr>
          <w:b/>
          <w:bCs/>
          <w:u w:val="single"/>
        </w:rPr>
      </w:pPr>
    </w:p>
    <w:p w14:paraId="60C9B5D3" w14:textId="77777777" w:rsidR="0003600B" w:rsidRPr="007B5D87" w:rsidRDefault="0003600B" w:rsidP="0030437A">
      <w:pPr>
        <w:pStyle w:val="Akapitzlist"/>
        <w:keepNext/>
        <w:widowControl w:val="0"/>
        <w:numPr>
          <w:ilvl w:val="1"/>
          <w:numId w:val="35"/>
        </w:numPr>
        <w:autoSpaceDE w:val="0"/>
        <w:autoSpaceDN w:val="0"/>
        <w:adjustRightInd w:val="0"/>
        <w:spacing w:before="20" w:after="20"/>
        <w:ind w:right="79"/>
        <w:rPr>
          <w:b/>
          <w:bCs/>
          <w:u w:val="single"/>
        </w:rPr>
      </w:pPr>
      <w:r w:rsidRPr="007B5D87">
        <w:rPr>
          <w:b/>
          <w:bCs/>
          <w:u w:val="single"/>
        </w:rPr>
        <w:t xml:space="preserve">Element - </w:t>
      </w:r>
      <w:r>
        <w:rPr>
          <w:b/>
          <w:bCs/>
          <w:u w:val="single"/>
        </w:rPr>
        <w:t>/IE917PL/CC917</w:t>
      </w:r>
      <w:r w:rsidRPr="007B5D87">
        <w:rPr>
          <w:b/>
          <w:bCs/>
          <w:u w:val="single"/>
        </w:rPr>
        <w:t>C</w:t>
      </w:r>
      <w:r>
        <w:rPr>
          <w:b/>
          <w:bCs/>
          <w:u w:val="single"/>
        </w:rPr>
        <w:t>/FunctionalError</w:t>
      </w:r>
    </w:p>
    <w:p w14:paraId="35515238"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697"/>
        <w:gridCol w:w="1054"/>
        <w:gridCol w:w="1086"/>
        <w:gridCol w:w="1009"/>
      </w:tblGrid>
      <w:tr w:rsidR="0003600B" w:rsidRPr="006A1B39" w14:paraId="4EADB885" w14:textId="77777777" w:rsidTr="00ED0976">
        <w:tc>
          <w:tcPr>
            <w:tcW w:w="864" w:type="pct"/>
            <w:tcBorders>
              <w:top w:val="single" w:sz="6" w:space="0" w:color="auto"/>
              <w:left w:val="single" w:sz="6" w:space="0" w:color="auto"/>
              <w:bottom w:val="single" w:sz="6" w:space="0" w:color="auto"/>
              <w:right w:val="nil"/>
            </w:tcBorders>
          </w:tcPr>
          <w:p w14:paraId="0BCBFD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D336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0E72D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FDB90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53CF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BCF840" w14:textId="77777777" w:rsidTr="00ED0976">
        <w:tc>
          <w:tcPr>
            <w:tcW w:w="864" w:type="pct"/>
            <w:tcBorders>
              <w:top w:val="nil"/>
              <w:left w:val="single" w:sz="6" w:space="0" w:color="auto"/>
              <w:bottom w:val="single" w:sz="4" w:space="0" w:color="auto"/>
              <w:right w:val="nil"/>
            </w:tcBorders>
          </w:tcPr>
          <w:p w14:paraId="798CAF5D" w14:textId="1803267D" w:rsidR="0003600B" w:rsidRPr="006A1B39" w:rsidRDefault="00113873" w:rsidP="00ED0976">
            <w:pPr>
              <w:widowControl w:val="0"/>
              <w:adjustRightInd w:val="0"/>
              <w:spacing w:before="20" w:after="20"/>
              <w:ind w:right="80"/>
              <w:jc w:val="left"/>
              <w:rPr>
                <w:szCs w:val="20"/>
              </w:rPr>
            </w:pPr>
            <w:r>
              <w:rPr>
                <w:szCs w:val="20"/>
              </w:rPr>
              <w:t>errorLineNumber</w:t>
            </w:r>
          </w:p>
        </w:tc>
        <w:tc>
          <w:tcPr>
            <w:tcW w:w="2160" w:type="pct"/>
            <w:tcBorders>
              <w:top w:val="nil"/>
              <w:left w:val="single" w:sz="2" w:space="0" w:color="auto"/>
              <w:bottom w:val="single" w:sz="4" w:space="0" w:color="auto"/>
              <w:right w:val="nil"/>
            </w:tcBorders>
          </w:tcPr>
          <w:p w14:paraId="253075F4" w14:textId="77777777" w:rsidR="0003600B" w:rsidRPr="00401911" w:rsidRDefault="0003600B" w:rsidP="00ED0976">
            <w:pPr>
              <w:contextualSpacing/>
              <w:rPr>
                <w:szCs w:val="20"/>
              </w:rPr>
            </w:pPr>
            <w:r>
              <w:rPr>
                <w:szCs w:val="20"/>
              </w:rPr>
              <w:t>Nr linii,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4F29CC29"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118A15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79645926" w14:textId="0DE73D80" w:rsidR="0003600B" w:rsidRPr="006A1B39"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76A074AE" w14:textId="77777777" w:rsidTr="00ED0976">
        <w:tc>
          <w:tcPr>
            <w:tcW w:w="864" w:type="pct"/>
            <w:tcBorders>
              <w:top w:val="nil"/>
              <w:left w:val="single" w:sz="6" w:space="0" w:color="auto"/>
              <w:bottom w:val="single" w:sz="4" w:space="0" w:color="auto"/>
              <w:right w:val="nil"/>
            </w:tcBorders>
          </w:tcPr>
          <w:p w14:paraId="018C6308" w14:textId="4BE83E16" w:rsidR="0003600B" w:rsidRDefault="00113873" w:rsidP="00ED0976">
            <w:pPr>
              <w:widowControl w:val="0"/>
              <w:adjustRightInd w:val="0"/>
              <w:spacing w:before="20" w:after="20"/>
              <w:ind w:right="80"/>
              <w:jc w:val="left"/>
            </w:pPr>
            <w:r>
              <w:t>errorColumnNumber</w:t>
            </w:r>
          </w:p>
        </w:tc>
        <w:tc>
          <w:tcPr>
            <w:tcW w:w="2160" w:type="pct"/>
            <w:tcBorders>
              <w:top w:val="nil"/>
              <w:left w:val="single" w:sz="2" w:space="0" w:color="auto"/>
              <w:bottom w:val="single" w:sz="4" w:space="0" w:color="auto"/>
              <w:right w:val="nil"/>
            </w:tcBorders>
          </w:tcPr>
          <w:p w14:paraId="01BFCABB" w14:textId="77777777" w:rsidR="0003600B" w:rsidRDefault="0003600B" w:rsidP="00ED0976">
            <w:pPr>
              <w:contextualSpacing/>
              <w:rPr>
                <w:szCs w:val="20"/>
              </w:rPr>
            </w:pPr>
            <w:r>
              <w:rPr>
                <w:szCs w:val="20"/>
              </w:rPr>
              <w:t>Nr kolumny,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35D10A7A"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2F8BC58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20264136" w14:textId="7B2F1E61" w:rsidR="0003600B" w:rsidRPr="000643CB"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1D687B47" w14:textId="77777777" w:rsidTr="00ED0976">
        <w:tc>
          <w:tcPr>
            <w:tcW w:w="864" w:type="pct"/>
            <w:tcBorders>
              <w:top w:val="nil"/>
              <w:left w:val="single" w:sz="6" w:space="0" w:color="auto"/>
              <w:bottom w:val="single" w:sz="4" w:space="0" w:color="auto"/>
              <w:right w:val="nil"/>
            </w:tcBorders>
          </w:tcPr>
          <w:p w14:paraId="04A91CAB" w14:textId="27A2A012" w:rsidR="0003600B" w:rsidRDefault="00015503" w:rsidP="00ED0976">
            <w:pPr>
              <w:widowControl w:val="0"/>
              <w:adjustRightInd w:val="0"/>
              <w:spacing w:before="20" w:after="20"/>
              <w:ind w:right="80"/>
              <w:jc w:val="left"/>
            </w:pPr>
            <w:r>
              <w:rPr>
                <w:rFonts w:cs="Arial"/>
                <w:szCs w:val="20"/>
              </w:rPr>
              <w:lastRenderedPageBreak/>
              <w:t>errorPointer</w:t>
            </w:r>
          </w:p>
        </w:tc>
        <w:tc>
          <w:tcPr>
            <w:tcW w:w="2160" w:type="pct"/>
            <w:tcBorders>
              <w:top w:val="nil"/>
              <w:left w:val="single" w:sz="2" w:space="0" w:color="auto"/>
              <w:bottom w:val="single" w:sz="4" w:space="0" w:color="auto"/>
              <w:right w:val="nil"/>
            </w:tcBorders>
          </w:tcPr>
          <w:p w14:paraId="66BD7D7F" w14:textId="77777777" w:rsidR="0003600B" w:rsidRDefault="0003600B" w:rsidP="00ED0976">
            <w:pPr>
              <w:contextualSpacing/>
              <w:rPr>
                <w:szCs w:val="20"/>
              </w:rPr>
            </w:pPr>
            <w:r>
              <w:rPr>
                <w:szCs w:val="20"/>
              </w:rPr>
              <w:t>Wskazanie na miejsce błędu w komunikacie.</w:t>
            </w:r>
          </w:p>
        </w:tc>
        <w:tc>
          <w:tcPr>
            <w:tcW w:w="700" w:type="pct"/>
            <w:tcBorders>
              <w:top w:val="nil"/>
              <w:left w:val="single" w:sz="2" w:space="0" w:color="auto"/>
              <w:bottom w:val="single" w:sz="4" w:space="0" w:color="auto"/>
              <w:right w:val="single" w:sz="2" w:space="0" w:color="auto"/>
            </w:tcBorders>
            <w:vAlign w:val="center"/>
          </w:tcPr>
          <w:p w14:paraId="0E8465E1"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718" w:type="pct"/>
            <w:tcBorders>
              <w:top w:val="nil"/>
              <w:left w:val="single" w:sz="2" w:space="0" w:color="auto"/>
              <w:bottom w:val="single" w:sz="4" w:space="0" w:color="auto"/>
              <w:right w:val="single" w:sz="2" w:space="0" w:color="auto"/>
            </w:tcBorders>
          </w:tcPr>
          <w:p w14:paraId="08451C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5E527BE9" w14:textId="77777777" w:rsidR="0003600B" w:rsidRPr="000643CB" w:rsidRDefault="0003600B" w:rsidP="00ED0976">
            <w:pPr>
              <w:widowControl w:val="0"/>
              <w:adjustRightInd w:val="0"/>
              <w:spacing w:before="20" w:after="20"/>
              <w:ind w:left="80" w:right="80"/>
              <w:rPr>
                <w:szCs w:val="20"/>
              </w:rPr>
            </w:pPr>
            <w:r w:rsidRPr="000643CB">
              <w:rPr>
                <w:szCs w:val="20"/>
              </w:rPr>
              <w:t>G00</w:t>
            </w:r>
            <w:r>
              <w:rPr>
                <w:szCs w:val="20"/>
              </w:rPr>
              <w:t>12</w:t>
            </w:r>
          </w:p>
        </w:tc>
      </w:tr>
      <w:tr w:rsidR="0003600B" w:rsidRPr="006A1B39" w14:paraId="38B51F6B" w14:textId="77777777" w:rsidTr="00ED0976">
        <w:tc>
          <w:tcPr>
            <w:tcW w:w="864" w:type="pct"/>
            <w:tcBorders>
              <w:top w:val="single" w:sz="4" w:space="0" w:color="auto"/>
              <w:left w:val="single" w:sz="4" w:space="0" w:color="auto"/>
              <w:bottom w:val="single" w:sz="4" w:space="0" w:color="auto"/>
              <w:right w:val="single" w:sz="4" w:space="0" w:color="auto"/>
            </w:tcBorders>
          </w:tcPr>
          <w:p w14:paraId="4C4E2045" w14:textId="24E3905B" w:rsidR="0003600B" w:rsidRPr="006A1B39" w:rsidRDefault="00015503" w:rsidP="00ED0976">
            <w:pPr>
              <w:widowControl w:val="0"/>
              <w:adjustRightInd w:val="0"/>
              <w:spacing w:before="20" w:after="20"/>
              <w:ind w:right="80"/>
              <w:jc w:val="left"/>
              <w:rPr>
                <w:szCs w:val="20"/>
              </w:rPr>
            </w:pPr>
            <w:r>
              <w:rPr>
                <w:rFonts w:cs="Arial"/>
                <w:szCs w:val="20"/>
              </w:rPr>
              <w:t>errorCode</w:t>
            </w:r>
          </w:p>
        </w:tc>
        <w:tc>
          <w:tcPr>
            <w:tcW w:w="2160" w:type="pct"/>
            <w:tcBorders>
              <w:top w:val="single" w:sz="4" w:space="0" w:color="auto"/>
              <w:left w:val="single" w:sz="4" w:space="0" w:color="auto"/>
              <w:bottom w:val="single" w:sz="4" w:space="0" w:color="auto"/>
              <w:right w:val="single" w:sz="4" w:space="0" w:color="auto"/>
            </w:tcBorders>
          </w:tcPr>
          <w:p w14:paraId="6C38C9DC"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0" w:type="pct"/>
            <w:tcBorders>
              <w:top w:val="single" w:sz="4" w:space="0" w:color="auto"/>
              <w:left w:val="single" w:sz="4" w:space="0" w:color="auto"/>
              <w:bottom w:val="single" w:sz="4" w:space="0" w:color="auto"/>
              <w:right w:val="single" w:sz="4" w:space="0" w:color="auto"/>
            </w:tcBorders>
            <w:vAlign w:val="center"/>
          </w:tcPr>
          <w:p w14:paraId="59A4F21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18" w:type="pct"/>
            <w:tcBorders>
              <w:top w:val="single" w:sz="4" w:space="0" w:color="auto"/>
              <w:left w:val="single" w:sz="4" w:space="0" w:color="auto"/>
              <w:bottom w:val="single" w:sz="4" w:space="0" w:color="auto"/>
              <w:right w:val="single" w:sz="4" w:space="0" w:color="auto"/>
            </w:tcBorders>
          </w:tcPr>
          <w:p w14:paraId="27E8F94F" w14:textId="77777777" w:rsidR="0003600B" w:rsidRPr="00623F46" w:rsidRDefault="0003600B" w:rsidP="00ED0976">
            <w:pPr>
              <w:spacing w:line="240" w:lineRule="auto"/>
              <w:rPr>
                <w:rFonts w:cs="Arial"/>
                <w:szCs w:val="20"/>
              </w:rPr>
            </w:pPr>
            <w:r w:rsidRPr="00623F46">
              <w:rPr>
                <w:rFonts w:cs="Arial"/>
                <w:szCs w:val="20"/>
              </w:rPr>
              <w:t>CL</w:t>
            </w:r>
            <w:r>
              <w:rPr>
                <w:rFonts w:cs="Arial"/>
                <w:szCs w:val="20"/>
              </w:rPr>
              <w:t>030</w:t>
            </w:r>
          </w:p>
        </w:tc>
        <w:tc>
          <w:tcPr>
            <w:tcW w:w="557" w:type="pct"/>
            <w:tcBorders>
              <w:top w:val="single" w:sz="4" w:space="0" w:color="auto"/>
              <w:left w:val="single" w:sz="4" w:space="0" w:color="auto"/>
              <w:bottom w:val="single" w:sz="4" w:space="0" w:color="auto"/>
              <w:right w:val="single" w:sz="4" w:space="0" w:color="auto"/>
            </w:tcBorders>
          </w:tcPr>
          <w:p w14:paraId="2FB11D13" w14:textId="77777777" w:rsidR="0003600B" w:rsidRPr="006A1B39" w:rsidRDefault="0003600B" w:rsidP="00ED0976">
            <w:pPr>
              <w:widowControl w:val="0"/>
              <w:adjustRightInd w:val="0"/>
              <w:spacing w:before="20" w:after="20"/>
              <w:ind w:left="80" w:right="80"/>
              <w:rPr>
                <w:szCs w:val="20"/>
              </w:rPr>
            </w:pPr>
          </w:p>
        </w:tc>
      </w:tr>
      <w:tr w:rsidR="0003600B" w:rsidRPr="006A1B39" w14:paraId="2B22836B" w14:textId="77777777" w:rsidTr="00ED0976">
        <w:tc>
          <w:tcPr>
            <w:tcW w:w="864" w:type="pct"/>
            <w:tcBorders>
              <w:top w:val="single" w:sz="4" w:space="0" w:color="auto"/>
              <w:left w:val="single" w:sz="4" w:space="0" w:color="auto"/>
              <w:bottom w:val="single" w:sz="4" w:space="0" w:color="auto"/>
              <w:right w:val="single" w:sz="4" w:space="0" w:color="auto"/>
            </w:tcBorders>
          </w:tcPr>
          <w:p w14:paraId="17832A95" w14:textId="4925C747" w:rsidR="0003600B" w:rsidRDefault="00113873" w:rsidP="00ED0976">
            <w:pPr>
              <w:widowControl w:val="0"/>
              <w:adjustRightInd w:val="0"/>
              <w:spacing w:before="20" w:after="20"/>
              <w:ind w:right="80"/>
              <w:jc w:val="left"/>
            </w:pPr>
            <w:r>
              <w:t>errorText</w:t>
            </w:r>
          </w:p>
        </w:tc>
        <w:tc>
          <w:tcPr>
            <w:tcW w:w="2160" w:type="pct"/>
            <w:tcBorders>
              <w:top w:val="single" w:sz="4" w:space="0" w:color="auto"/>
              <w:left w:val="single" w:sz="4" w:space="0" w:color="auto"/>
              <w:bottom w:val="single" w:sz="4" w:space="0" w:color="auto"/>
              <w:right w:val="single" w:sz="4" w:space="0" w:color="auto"/>
            </w:tcBorders>
          </w:tcPr>
          <w:p w14:paraId="1E056063" w14:textId="77777777" w:rsidR="0003600B" w:rsidRPr="00C4456C" w:rsidRDefault="0003600B" w:rsidP="00ED0976">
            <w:pPr>
              <w:jc w:val="left"/>
            </w:pPr>
            <w:r>
              <w:t xml:space="preserve">Przyczyna odrzucenia komunikatu – informacja zwrócona przez parser lub walidator. </w:t>
            </w:r>
          </w:p>
        </w:tc>
        <w:tc>
          <w:tcPr>
            <w:tcW w:w="700" w:type="pct"/>
            <w:tcBorders>
              <w:top w:val="single" w:sz="4" w:space="0" w:color="auto"/>
              <w:left w:val="single" w:sz="4" w:space="0" w:color="auto"/>
              <w:bottom w:val="single" w:sz="4" w:space="0" w:color="auto"/>
              <w:right w:val="single" w:sz="4" w:space="0" w:color="auto"/>
            </w:tcBorders>
            <w:vAlign w:val="center"/>
          </w:tcPr>
          <w:p w14:paraId="4F4F69AA"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w:t>
            </w:r>
            <w:r>
              <w:rPr>
                <w:rFonts w:cs="Arial"/>
                <w:szCs w:val="20"/>
              </w:rPr>
              <w:t>512</w:t>
            </w:r>
          </w:p>
        </w:tc>
        <w:tc>
          <w:tcPr>
            <w:tcW w:w="718" w:type="pct"/>
            <w:tcBorders>
              <w:top w:val="single" w:sz="4" w:space="0" w:color="auto"/>
              <w:left w:val="single" w:sz="4" w:space="0" w:color="auto"/>
              <w:bottom w:val="single" w:sz="4" w:space="0" w:color="auto"/>
              <w:right w:val="single" w:sz="4" w:space="0" w:color="auto"/>
            </w:tcBorders>
          </w:tcPr>
          <w:p w14:paraId="34958556"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7290144" w14:textId="77777777" w:rsidR="0003600B" w:rsidRDefault="0003600B" w:rsidP="00ED0976">
            <w:pPr>
              <w:widowControl w:val="0"/>
              <w:adjustRightInd w:val="0"/>
              <w:spacing w:before="20" w:after="20"/>
              <w:ind w:left="80" w:right="80"/>
              <w:rPr>
                <w:szCs w:val="20"/>
              </w:rPr>
            </w:pPr>
            <w:r>
              <w:rPr>
                <w:szCs w:val="20"/>
              </w:rPr>
              <w:t>G0011</w:t>
            </w:r>
          </w:p>
        </w:tc>
      </w:tr>
      <w:tr w:rsidR="0003600B" w:rsidRPr="006A1B39" w14:paraId="3FAE4E47" w14:textId="77777777" w:rsidTr="00ED0976">
        <w:tc>
          <w:tcPr>
            <w:tcW w:w="864" w:type="pct"/>
            <w:tcBorders>
              <w:top w:val="single" w:sz="4" w:space="0" w:color="auto"/>
              <w:left w:val="single" w:sz="6" w:space="0" w:color="auto"/>
              <w:bottom w:val="single" w:sz="2" w:space="0" w:color="auto"/>
              <w:right w:val="nil"/>
            </w:tcBorders>
          </w:tcPr>
          <w:p w14:paraId="6618610F" w14:textId="495ACEED" w:rsidR="0003600B" w:rsidRDefault="00015503" w:rsidP="00ED0976">
            <w:pPr>
              <w:widowControl w:val="0"/>
              <w:adjustRightInd w:val="0"/>
              <w:spacing w:before="20" w:after="20"/>
              <w:ind w:right="80"/>
              <w:jc w:val="left"/>
            </w:pPr>
            <w:r w:rsidRPr="00015503">
              <w:t>originalAttributeValue</w:t>
            </w:r>
          </w:p>
        </w:tc>
        <w:tc>
          <w:tcPr>
            <w:tcW w:w="2160" w:type="pct"/>
            <w:tcBorders>
              <w:top w:val="single" w:sz="4" w:space="0" w:color="auto"/>
              <w:left w:val="single" w:sz="2" w:space="0" w:color="auto"/>
              <w:bottom w:val="single" w:sz="2" w:space="0" w:color="auto"/>
              <w:right w:val="nil"/>
            </w:tcBorders>
          </w:tcPr>
          <w:p w14:paraId="50505756"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0" w:type="pct"/>
            <w:tcBorders>
              <w:top w:val="single" w:sz="4" w:space="0" w:color="auto"/>
              <w:left w:val="single" w:sz="2" w:space="0" w:color="auto"/>
              <w:bottom w:val="single" w:sz="2" w:space="0" w:color="auto"/>
              <w:right w:val="single" w:sz="2" w:space="0" w:color="auto"/>
            </w:tcBorders>
            <w:vAlign w:val="center"/>
          </w:tcPr>
          <w:p w14:paraId="353364B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18" w:type="pct"/>
            <w:tcBorders>
              <w:top w:val="single" w:sz="4" w:space="0" w:color="auto"/>
              <w:left w:val="single" w:sz="2" w:space="0" w:color="auto"/>
              <w:bottom w:val="single" w:sz="2" w:space="0" w:color="auto"/>
              <w:right w:val="single" w:sz="2" w:space="0" w:color="auto"/>
            </w:tcBorders>
          </w:tcPr>
          <w:p w14:paraId="0FACB973"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0531DE2" w14:textId="77777777" w:rsidR="0003600B" w:rsidRPr="006A1B39" w:rsidRDefault="0003600B" w:rsidP="00ED0976">
            <w:pPr>
              <w:widowControl w:val="0"/>
              <w:adjustRightInd w:val="0"/>
              <w:spacing w:before="20" w:after="20"/>
              <w:ind w:left="80" w:right="80"/>
              <w:rPr>
                <w:szCs w:val="20"/>
              </w:rPr>
            </w:pPr>
            <w:r>
              <w:rPr>
                <w:szCs w:val="20"/>
              </w:rPr>
              <w:t>G0013</w:t>
            </w:r>
          </w:p>
        </w:tc>
      </w:tr>
    </w:tbl>
    <w:p w14:paraId="1CFDD848" w14:textId="77777777" w:rsidR="0003600B" w:rsidRDefault="0003600B" w:rsidP="0003600B"/>
    <w:p w14:paraId="515EF781" w14:textId="77777777" w:rsidR="0003600B" w:rsidRPr="00A67129" w:rsidRDefault="1FA2702A" w:rsidP="0030437A">
      <w:pPr>
        <w:pStyle w:val="Naglowek1"/>
        <w:numPr>
          <w:ilvl w:val="0"/>
          <w:numId w:val="61"/>
        </w:numPr>
        <w:rPr>
          <w:rFonts w:eastAsia="Arial"/>
          <w:color w:val="auto"/>
        </w:rPr>
      </w:pPr>
      <w:bookmarkStart w:id="177" w:name="_Toc87289399"/>
      <w:bookmarkStart w:id="178" w:name="_Toc163812135"/>
      <w:r w:rsidRPr="23110CC1">
        <w:rPr>
          <w:color w:val="auto"/>
        </w:rPr>
        <w:lastRenderedPageBreak/>
        <w:t>Komunikat IE928</w:t>
      </w:r>
      <w:bookmarkEnd w:id="177"/>
      <w:bookmarkEnd w:id="178"/>
    </w:p>
    <w:p w14:paraId="4349F64A" w14:textId="77777777" w:rsidR="0003600B" w:rsidRPr="006B3941" w:rsidRDefault="0003600B" w:rsidP="0003600B">
      <w:r w:rsidRPr="46A0A2E6">
        <w:rPr>
          <w:rFonts w:eastAsia="Arial" w:cs="Arial"/>
          <w:szCs w:val="20"/>
        </w:rPr>
        <w:t>Komunikat zwrotny dla zgłaszającego informujący o poprawnym zapisaniu danych zgłoszenia tranzytowego IE015 w systemie NCTS2.</w:t>
      </w:r>
    </w:p>
    <w:p w14:paraId="077A5A57" w14:textId="77777777" w:rsidR="0003600B" w:rsidRPr="006B3941" w:rsidRDefault="0003600B" w:rsidP="0003600B">
      <w:pPr>
        <w:spacing w:before="20" w:after="20"/>
        <w:ind w:left="80" w:right="80"/>
      </w:pPr>
    </w:p>
    <w:p w14:paraId="7BE86CD4" w14:textId="77777777" w:rsidR="0003600B" w:rsidRPr="006B3941" w:rsidRDefault="0003600B" w:rsidP="0003600B">
      <w:pPr>
        <w:spacing w:before="20" w:after="20" w:line="240" w:lineRule="auto"/>
        <w:ind w:right="79"/>
        <w:jc w:val="left"/>
        <w:rPr>
          <w:b/>
          <w:bCs/>
          <w:u w:val="single"/>
        </w:rPr>
      </w:pPr>
      <w:r w:rsidRPr="46A0A2E6">
        <w:rPr>
          <w:b/>
          <w:bCs/>
          <w:u w:val="single"/>
        </w:rPr>
        <w:t>Lista elementów komunikatu IE928</w:t>
      </w:r>
    </w:p>
    <w:tbl>
      <w:tblPr>
        <w:tblW w:w="0" w:type="auto"/>
        <w:tblLook w:val="0000" w:firstRow="0" w:lastRow="0" w:firstColumn="0" w:lastColumn="0" w:noHBand="0" w:noVBand="0"/>
      </w:tblPr>
      <w:tblGrid>
        <w:gridCol w:w="6256"/>
        <w:gridCol w:w="1476"/>
        <w:gridCol w:w="1322"/>
      </w:tblGrid>
      <w:tr w:rsidR="0003600B" w14:paraId="6C0F34C5" w14:textId="77777777" w:rsidTr="00ED0976">
        <w:tc>
          <w:tcPr>
            <w:tcW w:w="6256" w:type="dxa"/>
            <w:tcBorders>
              <w:top w:val="single" w:sz="6" w:space="0" w:color="auto"/>
              <w:left w:val="single" w:sz="6" w:space="0" w:color="auto"/>
              <w:bottom w:val="single" w:sz="6" w:space="0" w:color="auto"/>
              <w:right w:val="nil"/>
            </w:tcBorders>
          </w:tcPr>
          <w:p w14:paraId="1EA40E2F"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16C0DCA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FDD68EC" w14:textId="77777777" w:rsidR="0003600B" w:rsidRDefault="0003600B" w:rsidP="00ED0976">
            <w:pPr>
              <w:spacing w:before="20" w:after="20"/>
              <w:ind w:left="80" w:right="80"/>
              <w:jc w:val="center"/>
              <w:rPr>
                <w:i/>
                <w:iCs/>
              </w:rPr>
            </w:pPr>
            <w:r w:rsidRPr="46A0A2E6">
              <w:rPr>
                <w:i/>
                <w:iCs/>
              </w:rPr>
              <w:t>Reguły</w:t>
            </w:r>
          </w:p>
        </w:tc>
      </w:tr>
      <w:tr w:rsidR="0003600B" w14:paraId="38EF24CA" w14:textId="77777777" w:rsidTr="00ED0976">
        <w:tc>
          <w:tcPr>
            <w:tcW w:w="6256" w:type="dxa"/>
            <w:tcBorders>
              <w:top w:val="nil"/>
              <w:left w:val="single" w:sz="6" w:space="0" w:color="auto"/>
              <w:bottom w:val="single" w:sz="2" w:space="0" w:color="auto"/>
              <w:right w:val="nil"/>
            </w:tcBorders>
          </w:tcPr>
          <w:p w14:paraId="1E686055" w14:textId="77777777" w:rsidR="0003600B" w:rsidRDefault="0003600B" w:rsidP="00ED0976">
            <w:pPr>
              <w:spacing w:before="20" w:after="20"/>
              <w:ind w:right="80"/>
            </w:pPr>
            <w:r>
              <w:t>IE928PL/CC928C</w:t>
            </w:r>
          </w:p>
        </w:tc>
        <w:tc>
          <w:tcPr>
            <w:tcW w:w="1476" w:type="dxa"/>
            <w:tcBorders>
              <w:top w:val="nil"/>
              <w:left w:val="single" w:sz="2" w:space="0" w:color="auto"/>
              <w:bottom w:val="single" w:sz="2" w:space="0" w:color="auto"/>
              <w:right w:val="nil"/>
            </w:tcBorders>
          </w:tcPr>
          <w:p w14:paraId="25444C9C"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483BCB32" w14:textId="77777777" w:rsidR="0003600B" w:rsidRDefault="0003600B" w:rsidP="00ED0976">
            <w:pPr>
              <w:spacing w:before="20" w:after="20"/>
              <w:ind w:left="80" w:right="80"/>
            </w:pPr>
          </w:p>
        </w:tc>
      </w:tr>
      <w:tr w:rsidR="0003600B" w14:paraId="0A02496A" w14:textId="77777777" w:rsidTr="00ED0976">
        <w:tc>
          <w:tcPr>
            <w:tcW w:w="6256" w:type="dxa"/>
            <w:tcBorders>
              <w:top w:val="nil"/>
              <w:left w:val="single" w:sz="6" w:space="0" w:color="auto"/>
              <w:bottom w:val="single" w:sz="2" w:space="0" w:color="auto"/>
              <w:right w:val="nil"/>
            </w:tcBorders>
          </w:tcPr>
          <w:p w14:paraId="49633B3D" w14:textId="77777777" w:rsidR="0003600B" w:rsidRDefault="0003600B" w:rsidP="00ED0976">
            <w:pPr>
              <w:spacing w:before="20" w:after="20"/>
              <w:ind w:right="80"/>
              <w:rPr>
                <w:rFonts w:cs="Arial"/>
                <w:color w:val="000000"/>
                <w:szCs w:val="20"/>
              </w:rPr>
            </w:pPr>
            <w:r>
              <w:t>IE928PL/</w:t>
            </w:r>
            <w:r w:rsidRPr="46A0A2E6">
              <w:rPr>
                <w:rFonts w:cs="Arial"/>
                <w:color w:val="000000" w:themeColor="text1"/>
              </w:rPr>
              <w:t>CC</w:t>
            </w:r>
            <w:r>
              <w:rPr>
                <w:rFonts w:cs="Arial"/>
                <w:color w:val="000000" w:themeColor="text1"/>
              </w:rPr>
              <w:t>928</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7EE4758A"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1D7E1BEE" w14:textId="77777777" w:rsidR="0003600B" w:rsidRDefault="0003600B" w:rsidP="00ED0976">
            <w:pPr>
              <w:spacing w:before="20" w:after="20"/>
              <w:ind w:left="80" w:right="80"/>
            </w:pPr>
          </w:p>
        </w:tc>
      </w:tr>
      <w:tr w:rsidR="0003600B" w14:paraId="18EF3EDB" w14:textId="77777777" w:rsidTr="00ED0976">
        <w:tc>
          <w:tcPr>
            <w:tcW w:w="6256" w:type="dxa"/>
            <w:tcBorders>
              <w:top w:val="nil"/>
              <w:left w:val="single" w:sz="6" w:space="0" w:color="auto"/>
              <w:bottom w:val="single" w:sz="2" w:space="0" w:color="auto"/>
              <w:right w:val="nil"/>
            </w:tcBorders>
          </w:tcPr>
          <w:p w14:paraId="14C713B8" w14:textId="77777777" w:rsidR="0003600B" w:rsidRDefault="0003600B" w:rsidP="00ED0976">
            <w:pPr>
              <w:spacing w:before="20" w:after="20"/>
              <w:ind w:right="80"/>
              <w:rPr>
                <w:rFonts w:cs="Arial"/>
                <w:color w:val="000000"/>
                <w:szCs w:val="20"/>
              </w:rPr>
            </w:pPr>
            <w:r>
              <w:t>IE928PL/CC928C/CustomsOfficeOfDeparture</w:t>
            </w:r>
          </w:p>
        </w:tc>
        <w:tc>
          <w:tcPr>
            <w:tcW w:w="1476" w:type="dxa"/>
            <w:tcBorders>
              <w:top w:val="nil"/>
              <w:left w:val="single" w:sz="2" w:space="0" w:color="auto"/>
              <w:bottom w:val="single" w:sz="2" w:space="0" w:color="auto"/>
              <w:right w:val="nil"/>
            </w:tcBorders>
          </w:tcPr>
          <w:p w14:paraId="344C33C4"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6A6AA956" w14:textId="77777777" w:rsidR="0003600B" w:rsidRDefault="0003600B" w:rsidP="00ED0976">
            <w:pPr>
              <w:spacing w:before="20" w:after="20"/>
              <w:ind w:left="80" w:right="80"/>
            </w:pPr>
          </w:p>
        </w:tc>
      </w:tr>
      <w:tr w:rsidR="0003600B" w14:paraId="68A8A289" w14:textId="77777777" w:rsidTr="00ED0976">
        <w:tc>
          <w:tcPr>
            <w:tcW w:w="6256" w:type="dxa"/>
            <w:tcBorders>
              <w:top w:val="nil"/>
              <w:left w:val="single" w:sz="6" w:space="0" w:color="auto"/>
              <w:bottom w:val="single" w:sz="2" w:space="0" w:color="auto"/>
              <w:right w:val="nil"/>
            </w:tcBorders>
          </w:tcPr>
          <w:p w14:paraId="2D4B1FA4" w14:textId="77777777" w:rsidR="0003600B" w:rsidRDefault="0003600B" w:rsidP="00ED0976">
            <w:pPr>
              <w:spacing w:before="20" w:after="20"/>
              <w:ind w:right="80"/>
              <w:rPr>
                <w:rFonts w:cs="Arial"/>
                <w:color w:val="000000"/>
                <w:szCs w:val="20"/>
              </w:rPr>
            </w:pPr>
            <w:r>
              <w:t>IE928PL/CC928C/HolderOfTheTransitProcedure</w:t>
            </w:r>
          </w:p>
        </w:tc>
        <w:tc>
          <w:tcPr>
            <w:tcW w:w="1476" w:type="dxa"/>
            <w:tcBorders>
              <w:top w:val="nil"/>
              <w:left w:val="single" w:sz="2" w:space="0" w:color="auto"/>
              <w:bottom w:val="single" w:sz="2" w:space="0" w:color="auto"/>
              <w:right w:val="nil"/>
            </w:tcBorders>
          </w:tcPr>
          <w:p w14:paraId="3609A661"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2B409BE0" w14:textId="77777777" w:rsidR="0003600B" w:rsidRDefault="0003600B" w:rsidP="00ED0976">
            <w:pPr>
              <w:spacing w:before="20" w:after="20"/>
              <w:ind w:left="80" w:right="80"/>
            </w:pPr>
          </w:p>
        </w:tc>
      </w:tr>
      <w:tr w:rsidR="0003600B" w14:paraId="50D69DFF" w14:textId="77777777" w:rsidTr="00ED0976">
        <w:tc>
          <w:tcPr>
            <w:tcW w:w="6256" w:type="dxa"/>
            <w:tcBorders>
              <w:top w:val="nil"/>
              <w:left w:val="single" w:sz="6" w:space="0" w:color="auto"/>
              <w:bottom w:val="single" w:sz="2" w:space="0" w:color="auto"/>
              <w:right w:val="nil"/>
            </w:tcBorders>
          </w:tcPr>
          <w:p w14:paraId="28704A85" w14:textId="77777777" w:rsidR="0003600B" w:rsidRDefault="0003600B" w:rsidP="00ED0976">
            <w:pPr>
              <w:spacing w:before="20" w:after="20"/>
              <w:ind w:right="80"/>
              <w:rPr>
                <w:rFonts w:cs="Arial"/>
                <w:color w:val="000000"/>
                <w:szCs w:val="20"/>
              </w:rPr>
            </w:pPr>
            <w:r>
              <w:t>IE928PL/CC928C/HolderOfTheTransitProcedure/Address</w:t>
            </w:r>
          </w:p>
        </w:tc>
        <w:tc>
          <w:tcPr>
            <w:tcW w:w="1476" w:type="dxa"/>
            <w:tcBorders>
              <w:top w:val="nil"/>
              <w:left w:val="single" w:sz="2" w:space="0" w:color="auto"/>
              <w:bottom w:val="single" w:sz="2" w:space="0" w:color="auto"/>
              <w:right w:val="nil"/>
            </w:tcBorders>
          </w:tcPr>
          <w:p w14:paraId="76E7A79B" w14:textId="77777777" w:rsidR="0003600B" w:rsidRDefault="0003600B" w:rsidP="00ED0976">
            <w:pPr>
              <w:spacing w:before="20" w:after="20"/>
              <w:ind w:right="80"/>
            </w:pPr>
            <w:r>
              <w:t>0..1</w:t>
            </w:r>
          </w:p>
        </w:tc>
        <w:tc>
          <w:tcPr>
            <w:tcW w:w="1322" w:type="dxa"/>
            <w:tcBorders>
              <w:top w:val="nil"/>
              <w:left w:val="single" w:sz="2" w:space="0" w:color="auto"/>
              <w:bottom w:val="single" w:sz="2" w:space="0" w:color="auto"/>
              <w:right w:val="single" w:sz="6" w:space="0" w:color="auto"/>
            </w:tcBorders>
          </w:tcPr>
          <w:p w14:paraId="3015D69A" w14:textId="77777777" w:rsidR="0003600B" w:rsidRDefault="0003600B" w:rsidP="00ED0976">
            <w:pPr>
              <w:spacing w:before="20" w:after="20"/>
              <w:ind w:left="80" w:right="80"/>
            </w:pPr>
            <w:r>
              <w:t>C0250</w:t>
            </w:r>
          </w:p>
        </w:tc>
      </w:tr>
      <w:tr w:rsidR="0003600B" w14:paraId="70B9A0E6" w14:textId="77777777" w:rsidTr="00ED0976">
        <w:tc>
          <w:tcPr>
            <w:tcW w:w="6256" w:type="dxa"/>
            <w:tcBorders>
              <w:top w:val="single" w:sz="2" w:space="0" w:color="auto"/>
              <w:left w:val="single" w:sz="6" w:space="0" w:color="auto"/>
              <w:bottom w:val="single" w:sz="2" w:space="0" w:color="auto"/>
              <w:right w:val="nil"/>
            </w:tcBorders>
          </w:tcPr>
          <w:p w14:paraId="5478277D" w14:textId="77777777" w:rsidR="0003600B" w:rsidRDefault="0003600B" w:rsidP="00ED0976">
            <w:pPr>
              <w:spacing w:before="20" w:after="20"/>
              <w:ind w:right="80"/>
            </w:pPr>
            <w:r>
              <w:t>IE928PL/Signature</w:t>
            </w:r>
          </w:p>
        </w:tc>
        <w:tc>
          <w:tcPr>
            <w:tcW w:w="1476" w:type="dxa"/>
            <w:tcBorders>
              <w:top w:val="single" w:sz="2" w:space="0" w:color="auto"/>
              <w:left w:val="single" w:sz="2" w:space="0" w:color="auto"/>
              <w:bottom w:val="single" w:sz="2" w:space="0" w:color="auto"/>
              <w:right w:val="nil"/>
            </w:tcBorders>
          </w:tcPr>
          <w:p w14:paraId="208FB6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4464F938" w14:textId="77777777" w:rsidR="0003600B" w:rsidRDefault="0003600B" w:rsidP="00ED0976">
            <w:pPr>
              <w:spacing w:before="20" w:after="20"/>
              <w:ind w:left="80" w:right="80"/>
            </w:pPr>
          </w:p>
        </w:tc>
      </w:tr>
    </w:tbl>
    <w:p w14:paraId="1C5E834E" w14:textId="77777777" w:rsidR="0003600B" w:rsidRDefault="0003600B" w:rsidP="0003600B">
      <w:pPr>
        <w:spacing w:before="20" w:after="20"/>
        <w:ind w:right="80"/>
        <w:rPr>
          <w:b/>
          <w:bCs/>
          <w:u w:val="single"/>
        </w:rPr>
      </w:pPr>
    </w:p>
    <w:p w14:paraId="70E0029A" w14:textId="77777777" w:rsidR="0003600B" w:rsidRPr="00E70FB3" w:rsidRDefault="0003600B" w:rsidP="0030437A">
      <w:pPr>
        <w:pStyle w:val="Akapitzlist"/>
        <w:numPr>
          <w:ilvl w:val="0"/>
          <w:numId w:val="25"/>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p>
    <w:p w14:paraId="5CD0C1C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1E0B64A" w14:textId="77777777" w:rsidTr="00ED0976">
        <w:tc>
          <w:tcPr>
            <w:tcW w:w="911" w:type="pct"/>
            <w:tcBorders>
              <w:top w:val="single" w:sz="6" w:space="0" w:color="auto"/>
              <w:left w:val="single" w:sz="6" w:space="0" w:color="auto"/>
              <w:bottom w:val="single" w:sz="6" w:space="0" w:color="auto"/>
              <w:right w:val="nil"/>
            </w:tcBorders>
            <w:hideMark/>
          </w:tcPr>
          <w:p w14:paraId="4FA70EF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6F5F67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FE14A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26BB6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3B455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7C16514" w14:textId="77777777" w:rsidTr="00ED0976">
        <w:tc>
          <w:tcPr>
            <w:tcW w:w="911" w:type="pct"/>
            <w:tcBorders>
              <w:top w:val="single" w:sz="6" w:space="0" w:color="auto"/>
              <w:left w:val="single" w:sz="6" w:space="0" w:color="auto"/>
              <w:bottom w:val="single" w:sz="6" w:space="0" w:color="auto"/>
              <w:right w:val="nil"/>
            </w:tcBorders>
            <w:hideMark/>
          </w:tcPr>
          <w:p w14:paraId="24BDDC86"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2C1B788" w14:textId="532CC40B"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7CAAA562"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39979DA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8881605" w14:textId="77777777" w:rsidR="0003600B" w:rsidRDefault="0003600B" w:rsidP="00ED0976">
            <w:pPr>
              <w:widowControl w:val="0"/>
              <w:adjustRightInd w:val="0"/>
              <w:spacing w:before="20" w:after="20"/>
              <w:ind w:left="80" w:right="80"/>
            </w:pPr>
          </w:p>
        </w:tc>
      </w:tr>
    </w:tbl>
    <w:p w14:paraId="014F910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7A7395"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2541"/>
        <w:gridCol w:w="3463"/>
        <w:gridCol w:w="943"/>
        <w:gridCol w:w="1076"/>
        <w:gridCol w:w="1031"/>
      </w:tblGrid>
      <w:tr w:rsidR="0003600B" w14:paraId="515A92DF" w14:textId="77777777" w:rsidTr="793BE593">
        <w:tc>
          <w:tcPr>
            <w:tcW w:w="911" w:type="pct"/>
            <w:tcBorders>
              <w:top w:val="single" w:sz="6" w:space="0" w:color="auto"/>
              <w:left w:val="single" w:sz="6" w:space="0" w:color="auto"/>
              <w:bottom w:val="single" w:sz="4" w:space="0" w:color="auto"/>
              <w:right w:val="nil"/>
            </w:tcBorders>
            <w:hideMark/>
          </w:tcPr>
          <w:p w14:paraId="48B0F90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84DE43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F3A1D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99F8A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4E5723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D9A93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AC16362" w14:textId="7E346CE2" w:rsidR="0003600B" w:rsidRDefault="560C2D2D"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080E6F7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D5BE1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EE9ED6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45E7C8" w14:textId="77777777" w:rsidR="0003600B" w:rsidRDefault="0003600B" w:rsidP="00ED0976">
            <w:pPr>
              <w:widowControl w:val="0"/>
              <w:adjustRightInd w:val="0"/>
              <w:spacing w:before="20" w:after="20"/>
              <w:ind w:left="80" w:right="80"/>
            </w:pPr>
          </w:p>
        </w:tc>
      </w:tr>
      <w:tr w:rsidR="0003600B" w14:paraId="36114FDE" w14:textId="77777777" w:rsidTr="793BE593">
        <w:tc>
          <w:tcPr>
            <w:tcW w:w="911" w:type="pct"/>
            <w:tcBorders>
              <w:top w:val="single" w:sz="4" w:space="0" w:color="auto"/>
              <w:left w:val="single" w:sz="4" w:space="0" w:color="auto"/>
              <w:bottom w:val="single" w:sz="4" w:space="0" w:color="auto"/>
              <w:right w:val="single" w:sz="4" w:space="0" w:color="auto"/>
            </w:tcBorders>
          </w:tcPr>
          <w:p w14:paraId="443C85DB" w14:textId="33689F20" w:rsidR="0003600B" w:rsidRDefault="5052DA42"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0E80038"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F5D402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7721F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02AD3EE" w14:textId="77777777" w:rsidR="0003600B" w:rsidRDefault="0003600B" w:rsidP="00ED0976">
            <w:pPr>
              <w:widowControl w:val="0"/>
              <w:adjustRightInd w:val="0"/>
              <w:spacing w:before="20" w:after="20"/>
              <w:ind w:left="80" w:right="80"/>
            </w:pPr>
          </w:p>
        </w:tc>
      </w:tr>
      <w:tr w:rsidR="0003600B" w14:paraId="17EACAF1" w14:textId="77777777" w:rsidTr="793BE593">
        <w:tc>
          <w:tcPr>
            <w:tcW w:w="911" w:type="pct"/>
            <w:tcBorders>
              <w:top w:val="single" w:sz="4" w:space="0" w:color="auto"/>
              <w:left w:val="single" w:sz="4" w:space="0" w:color="auto"/>
              <w:bottom w:val="single" w:sz="4" w:space="0" w:color="auto"/>
              <w:right w:val="single" w:sz="4" w:space="0" w:color="auto"/>
            </w:tcBorders>
          </w:tcPr>
          <w:p w14:paraId="5131BB9C" w14:textId="4FAD4D0A" w:rsidR="0003600B" w:rsidRDefault="4665B0DD" w:rsidP="00253410">
            <w:pPr>
              <w:widowControl w:val="0"/>
              <w:adjustRightInd w:val="0"/>
              <w:spacing w:before="20" w:after="20"/>
              <w:ind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7BF71FD8" w14:textId="028E494C"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28D88F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ACB7FE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F6D8E0" w14:textId="77777777" w:rsidR="0003600B" w:rsidRDefault="0003600B" w:rsidP="00ED0976">
            <w:pPr>
              <w:widowControl w:val="0"/>
              <w:adjustRightInd w:val="0"/>
              <w:spacing w:before="20" w:after="20"/>
              <w:ind w:left="80" w:right="80"/>
            </w:pPr>
            <w:r>
              <w:t>G0002</w:t>
            </w:r>
          </w:p>
        </w:tc>
      </w:tr>
      <w:tr w:rsidR="0003600B" w14:paraId="66190BCF" w14:textId="77777777" w:rsidTr="793BE593">
        <w:tc>
          <w:tcPr>
            <w:tcW w:w="911" w:type="pct"/>
            <w:tcBorders>
              <w:top w:val="single" w:sz="4" w:space="0" w:color="auto"/>
              <w:left w:val="single" w:sz="4" w:space="0" w:color="auto"/>
              <w:bottom w:val="single" w:sz="4" w:space="0" w:color="auto"/>
              <w:right w:val="single" w:sz="4" w:space="0" w:color="auto"/>
            </w:tcBorders>
          </w:tcPr>
          <w:p w14:paraId="2578308E" w14:textId="46715E3C"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45A20550" w14:textId="301EEC35"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B29684"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45389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8F5C2" w14:textId="77777777" w:rsidR="0003600B" w:rsidRDefault="0003600B" w:rsidP="00ED0976">
            <w:pPr>
              <w:widowControl w:val="0"/>
              <w:adjustRightInd w:val="0"/>
              <w:spacing w:before="20" w:after="20"/>
              <w:ind w:left="80" w:right="80"/>
            </w:pPr>
            <w:r>
              <w:t>RP50</w:t>
            </w:r>
          </w:p>
        </w:tc>
      </w:tr>
      <w:tr w:rsidR="0003600B" w14:paraId="7AF309E7" w14:textId="77777777" w:rsidTr="793BE593">
        <w:tc>
          <w:tcPr>
            <w:tcW w:w="911" w:type="pct"/>
            <w:tcBorders>
              <w:top w:val="single" w:sz="4" w:space="0" w:color="auto"/>
              <w:left w:val="single" w:sz="4" w:space="0" w:color="auto"/>
              <w:bottom w:val="single" w:sz="4" w:space="0" w:color="auto"/>
              <w:right w:val="single" w:sz="4" w:space="0" w:color="auto"/>
            </w:tcBorders>
          </w:tcPr>
          <w:p w14:paraId="69E6F99C" w14:textId="06390954" w:rsidR="0003600B" w:rsidRDefault="77596A00"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5D02C7B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4EB47C7D"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D18AC69"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69B32A7" w14:textId="77777777" w:rsidR="0003600B" w:rsidRDefault="0003600B" w:rsidP="00ED0976">
            <w:pPr>
              <w:widowControl w:val="0"/>
              <w:adjustRightInd w:val="0"/>
              <w:spacing w:before="20" w:after="20"/>
              <w:ind w:left="80" w:right="80"/>
            </w:pPr>
          </w:p>
        </w:tc>
      </w:tr>
      <w:tr w:rsidR="0003600B" w14:paraId="683E5C71" w14:textId="77777777" w:rsidTr="793BE593">
        <w:tc>
          <w:tcPr>
            <w:tcW w:w="911" w:type="pct"/>
            <w:tcBorders>
              <w:top w:val="single" w:sz="4" w:space="0" w:color="auto"/>
              <w:left w:val="single" w:sz="4" w:space="0" w:color="auto"/>
              <w:bottom w:val="single" w:sz="4" w:space="0" w:color="auto"/>
              <w:right w:val="single" w:sz="4" w:space="0" w:color="auto"/>
            </w:tcBorders>
          </w:tcPr>
          <w:p w14:paraId="58CFEFEF" w14:textId="552793B6" w:rsidR="0003600B" w:rsidRDefault="6B247BBE"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3C3477F8" w14:textId="77777777" w:rsidR="0003600B" w:rsidRDefault="0003600B" w:rsidP="00ED0976">
            <w:pPr>
              <w:widowControl w:val="0"/>
              <w:adjustRightInd w:val="0"/>
              <w:spacing w:before="20" w:after="20"/>
              <w:ind w:right="80"/>
            </w:pPr>
            <w:r>
              <w:t>Identyfikator komunikatu IE015, do którego komunikat IE928 stanowi odpowiedź.</w:t>
            </w:r>
          </w:p>
        </w:tc>
        <w:tc>
          <w:tcPr>
            <w:tcW w:w="711" w:type="pct"/>
            <w:tcBorders>
              <w:top w:val="single" w:sz="4" w:space="0" w:color="auto"/>
              <w:left w:val="single" w:sz="4" w:space="0" w:color="auto"/>
              <w:bottom w:val="single" w:sz="4" w:space="0" w:color="auto"/>
              <w:right w:val="single" w:sz="4" w:space="0" w:color="auto"/>
            </w:tcBorders>
          </w:tcPr>
          <w:p w14:paraId="43EB3E4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2C049A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26EAAD" w14:textId="77777777" w:rsidR="0003600B" w:rsidRDefault="0003600B" w:rsidP="00ED0976">
            <w:pPr>
              <w:widowControl w:val="0"/>
              <w:adjustRightInd w:val="0"/>
              <w:spacing w:before="20" w:after="20"/>
              <w:ind w:left="80" w:right="80"/>
            </w:pPr>
            <w:r>
              <w:t>C0511</w:t>
            </w:r>
            <w:r w:rsidR="004F78D8">
              <w:t>;</w:t>
            </w:r>
          </w:p>
          <w:p w14:paraId="15D6B083" w14:textId="024DB515" w:rsidR="0003600B" w:rsidRDefault="004F78D8" w:rsidP="00ED0976">
            <w:pPr>
              <w:widowControl w:val="0"/>
              <w:adjustRightInd w:val="0"/>
              <w:spacing w:before="20" w:after="20"/>
              <w:ind w:left="80" w:right="80"/>
            </w:pPr>
            <w:r>
              <w:t>R0008</w:t>
            </w:r>
          </w:p>
        </w:tc>
      </w:tr>
    </w:tbl>
    <w:p w14:paraId="3B6D4680" w14:textId="77777777" w:rsidR="0003600B" w:rsidRPr="00E70FB3" w:rsidRDefault="0003600B" w:rsidP="0003600B">
      <w:pPr>
        <w:spacing w:before="20" w:after="20"/>
        <w:ind w:right="80"/>
        <w:rPr>
          <w:b/>
          <w:bCs/>
          <w:u w:val="single"/>
        </w:rPr>
      </w:pPr>
    </w:p>
    <w:p w14:paraId="6A36621B" w14:textId="77777777" w:rsidR="0003600B" w:rsidRPr="00027B8F" w:rsidRDefault="0003600B" w:rsidP="0030437A">
      <w:pPr>
        <w:pStyle w:val="Akapitzlist"/>
        <w:numPr>
          <w:ilvl w:val="1"/>
          <w:numId w:val="25"/>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r>
        <w:rPr>
          <w:b/>
          <w:bCs/>
          <w:u w:val="single"/>
        </w:rPr>
        <w:t>/</w:t>
      </w:r>
      <w:r w:rsidRPr="00027B8F">
        <w:rPr>
          <w:b/>
          <w:bCs/>
          <w:u w:val="single"/>
        </w:rPr>
        <w:t>TransitOperation</w:t>
      </w:r>
    </w:p>
    <w:p w14:paraId="435E9C32" w14:textId="77777777" w:rsidR="0003600B" w:rsidRPr="006B3941"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EE45A4E" w14:textId="77777777" w:rsidTr="00ED0976">
        <w:tc>
          <w:tcPr>
            <w:tcW w:w="1649" w:type="dxa"/>
            <w:tcBorders>
              <w:top w:val="single" w:sz="6" w:space="0" w:color="auto"/>
              <w:left w:val="single" w:sz="6" w:space="0" w:color="auto"/>
              <w:bottom w:val="single" w:sz="6" w:space="0" w:color="auto"/>
              <w:right w:val="nil"/>
            </w:tcBorders>
          </w:tcPr>
          <w:p w14:paraId="1F9B03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8E9EC8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24C71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AF6D6C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A9B9D0A" w14:textId="77777777" w:rsidR="0003600B" w:rsidRDefault="0003600B" w:rsidP="00ED0976">
            <w:pPr>
              <w:spacing w:before="20" w:after="20"/>
              <w:ind w:left="80" w:right="80"/>
              <w:jc w:val="center"/>
              <w:rPr>
                <w:i/>
                <w:iCs/>
              </w:rPr>
            </w:pPr>
            <w:r w:rsidRPr="46A0A2E6">
              <w:rPr>
                <w:i/>
                <w:iCs/>
              </w:rPr>
              <w:t>Reguły</w:t>
            </w:r>
          </w:p>
        </w:tc>
      </w:tr>
      <w:tr w:rsidR="0003600B" w14:paraId="1D2A254E" w14:textId="77777777" w:rsidTr="00ED0976">
        <w:tc>
          <w:tcPr>
            <w:tcW w:w="1649" w:type="dxa"/>
            <w:tcBorders>
              <w:top w:val="single" w:sz="6" w:space="0" w:color="auto"/>
              <w:left w:val="single" w:sz="6" w:space="0" w:color="auto"/>
              <w:bottom w:val="single" w:sz="4" w:space="0" w:color="auto"/>
              <w:right w:val="nil"/>
            </w:tcBorders>
            <w:vAlign w:val="bottom"/>
          </w:tcPr>
          <w:p w14:paraId="29693BBA"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45251CCC"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BCE89DD"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7D8BAF4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2CF7E38" w14:textId="77777777" w:rsidR="0003600B" w:rsidRDefault="0003600B" w:rsidP="00ED0976">
            <w:pPr>
              <w:spacing w:before="20" w:after="20"/>
              <w:ind w:left="80" w:right="80"/>
              <w:rPr>
                <w:rFonts w:cs="Arial"/>
              </w:rPr>
            </w:pPr>
          </w:p>
        </w:tc>
      </w:tr>
    </w:tbl>
    <w:p w14:paraId="74E5D7A8" w14:textId="77777777" w:rsidR="0003600B" w:rsidRPr="006B3941" w:rsidRDefault="0003600B" w:rsidP="0003600B">
      <w:pPr>
        <w:spacing w:line="240" w:lineRule="auto"/>
        <w:jc w:val="left"/>
      </w:pPr>
    </w:p>
    <w:p w14:paraId="308F3C52" w14:textId="77777777" w:rsidR="0003600B" w:rsidRPr="00027B8F" w:rsidRDefault="0003600B" w:rsidP="0030437A">
      <w:pPr>
        <w:pStyle w:val="Akapitzlist"/>
        <w:numPr>
          <w:ilvl w:val="1"/>
          <w:numId w:val="25"/>
        </w:numPr>
        <w:spacing w:before="20" w:after="20"/>
        <w:ind w:right="80"/>
        <w:rPr>
          <w:rFonts w:eastAsia="Arial" w:cs="Arial"/>
          <w:b/>
          <w:bCs/>
          <w:u w:val="single"/>
        </w:rPr>
      </w:pPr>
      <w:r w:rsidRPr="00027B8F">
        <w:rPr>
          <w:b/>
          <w:bCs/>
          <w:u w:val="single"/>
        </w:rPr>
        <w:t xml:space="preserve">Element - </w:t>
      </w:r>
      <w:r>
        <w:rPr>
          <w:b/>
          <w:bCs/>
          <w:u w:val="single"/>
        </w:rPr>
        <w:t>/IE928PL/</w:t>
      </w:r>
      <w:r w:rsidRPr="00027B8F">
        <w:rPr>
          <w:b/>
          <w:bCs/>
          <w:u w:val="single"/>
        </w:rPr>
        <w:t>CC928C</w:t>
      </w:r>
      <w:r>
        <w:rPr>
          <w:b/>
          <w:bCs/>
          <w:u w:val="single"/>
        </w:rPr>
        <w:t>/</w:t>
      </w:r>
      <w:r w:rsidRPr="00027B8F">
        <w:rPr>
          <w:b/>
          <w:bCs/>
          <w:u w:val="single"/>
        </w:rPr>
        <w:t>CustomsOfficeOfDeparture</w:t>
      </w:r>
    </w:p>
    <w:p w14:paraId="0209EC09" w14:textId="77777777" w:rsidR="0003600B" w:rsidRPr="006B3941"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CC365E2" w14:textId="77777777" w:rsidTr="00ED0976">
        <w:tc>
          <w:tcPr>
            <w:tcW w:w="1649" w:type="dxa"/>
            <w:tcBorders>
              <w:top w:val="single" w:sz="6" w:space="0" w:color="auto"/>
              <w:left w:val="single" w:sz="6" w:space="0" w:color="auto"/>
              <w:bottom w:val="single" w:sz="6" w:space="0" w:color="auto"/>
              <w:right w:val="nil"/>
            </w:tcBorders>
          </w:tcPr>
          <w:p w14:paraId="51B0CB5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676B48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2F8BF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BC4CE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83B79FA" w14:textId="77777777" w:rsidR="0003600B" w:rsidRDefault="0003600B" w:rsidP="00ED0976">
            <w:pPr>
              <w:spacing w:before="20" w:after="20"/>
              <w:ind w:left="80" w:right="80"/>
              <w:jc w:val="center"/>
              <w:rPr>
                <w:i/>
                <w:iCs/>
              </w:rPr>
            </w:pPr>
            <w:r w:rsidRPr="46A0A2E6">
              <w:rPr>
                <w:i/>
                <w:iCs/>
              </w:rPr>
              <w:t>Reguły</w:t>
            </w:r>
          </w:p>
        </w:tc>
      </w:tr>
      <w:tr w:rsidR="0003600B" w14:paraId="058C2B14" w14:textId="77777777" w:rsidTr="00ED0976">
        <w:tc>
          <w:tcPr>
            <w:tcW w:w="1649" w:type="dxa"/>
            <w:tcBorders>
              <w:top w:val="single" w:sz="6" w:space="0" w:color="auto"/>
              <w:left w:val="single" w:sz="6" w:space="0" w:color="auto"/>
              <w:bottom w:val="single" w:sz="4" w:space="0" w:color="auto"/>
              <w:right w:val="nil"/>
            </w:tcBorders>
            <w:vAlign w:val="bottom"/>
          </w:tcPr>
          <w:p w14:paraId="0F283E89" w14:textId="6A5A8FCC"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15F3C06D"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329C0FB"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3DD3D8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98EC79A" w14:textId="77777777" w:rsidR="0003600B" w:rsidRDefault="0003600B" w:rsidP="00ED0976">
            <w:pPr>
              <w:spacing w:before="20" w:after="20"/>
              <w:ind w:left="80" w:right="80"/>
              <w:rPr>
                <w:rFonts w:cs="Arial"/>
              </w:rPr>
            </w:pPr>
          </w:p>
        </w:tc>
      </w:tr>
    </w:tbl>
    <w:p w14:paraId="6D5D405B" w14:textId="77777777" w:rsidR="0003600B" w:rsidRPr="006B3941" w:rsidRDefault="0003600B" w:rsidP="0003600B">
      <w:pPr>
        <w:spacing w:line="240" w:lineRule="auto"/>
        <w:jc w:val="left"/>
      </w:pPr>
    </w:p>
    <w:p w14:paraId="2D7AD5B3" w14:textId="77777777" w:rsidR="0003600B" w:rsidRPr="006B3941" w:rsidRDefault="0003600B" w:rsidP="0030437A">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r w:rsidRPr="46A0A2E6">
        <w:rPr>
          <w:b/>
          <w:bCs/>
          <w:u w:val="single"/>
        </w:rPr>
        <w:t>HolderOfTheTransitProcedure</w:t>
      </w:r>
    </w:p>
    <w:p w14:paraId="5C650A91" w14:textId="77777777" w:rsidR="0003600B" w:rsidRPr="006B3941"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41BABC21" w14:textId="77777777" w:rsidTr="00ED0976">
        <w:tc>
          <w:tcPr>
            <w:tcW w:w="1649" w:type="dxa"/>
            <w:tcBorders>
              <w:top w:val="single" w:sz="6" w:space="0" w:color="auto"/>
              <w:left w:val="single" w:sz="6" w:space="0" w:color="auto"/>
              <w:bottom w:val="single" w:sz="6" w:space="0" w:color="auto"/>
              <w:right w:val="nil"/>
            </w:tcBorders>
          </w:tcPr>
          <w:p w14:paraId="2B53550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6F122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D828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E83EEB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66953A4" w14:textId="77777777" w:rsidR="0003600B" w:rsidRDefault="0003600B" w:rsidP="00ED0976">
            <w:pPr>
              <w:spacing w:before="20" w:after="20"/>
              <w:ind w:left="80" w:right="80"/>
              <w:jc w:val="center"/>
              <w:rPr>
                <w:i/>
                <w:iCs/>
              </w:rPr>
            </w:pPr>
            <w:r w:rsidRPr="46A0A2E6">
              <w:rPr>
                <w:i/>
                <w:iCs/>
              </w:rPr>
              <w:t>Reguły</w:t>
            </w:r>
          </w:p>
        </w:tc>
      </w:tr>
      <w:tr w:rsidR="0003600B" w14:paraId="68A0F45D" w14:textId="77777777" w:rsidTr="00ED0976">
        <w:tc>
          <w:tcPr>
            <w:tcW w:w="1649" w:type="dxa"/>
            <w:tcBorders>
              <w:top w:val="single" w:sz="6" w:space="0" w:color="auto"/>
              <w:left w:val="single" w:sz="6" w:space="0" w:color="auto"/>
              <w:bottom w:val="single" w:sz="4" w:space="0" w:color="auto"/>
              <w:right w:val="nil"/>
            </w:tcBorders>
            <w:vAlign w:val="bottom"/>
          </w:tcPr>
          <w:p w14:paraId="33D01A14" w14:textId="2F4B676B" w:rsidR="0003600B" w:rsidRDefault="00600707" w:rsidP="00ED0976">
            <w:pPr>
              <w:spacing w:before="20" w:after="20"/>
              <w:ind w:left="80" w:right="80"/>
              <w:rPr>
                <w:rFonts w:cs="Arial"/>
              </w:rPr>
            </w:pPr>
            <w:r w:rsidRPr="00600707">
              <w:rPr>
                <w:rFonts w:cs="Arial"/>
                <w:color w:val="000000" w:themeColor="text1"/>
              </w:rPr>
              <w:lastRenderedPageBreak/>
              <w:t>identificationNumber</w:t>
            </w:r>
          </w:p>
        </w:tc>
        <w:tc>
          <w:tcPr>
            <w:tcW w:w="4033" w:type="dxa"/>
            <w:tcBorders>
              <w:top w:val="single" w:sz="6" w:space="0" w:color="auto"/>
              <w:left w:val="single" w:sz="2" w:space="0" w:color="auto"/>
              <w:bottom w:val="single" w:sz="4" w:space="0" w:color="auto"/>
              <w:right w:val="nil"/>
            </w:tcBorders>
          </w:tcPr>
          <w:p w14:paraId="51852DCF"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D3B2F0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288B8D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2274BFF" w14:textId="77777777" w:rsidR="0003600B" w:rsidRDefault="0003600B" w:rsidP="00ED0976">
            <w:pPr>
              <w:spacing w:before="20" w:after="20"/>
              <w:ind w:left="80" w:right="80"/>
              <w:rPr>
                <w:rFonts w:cs="Arial"/>
              </w:rPr>
            </w:pPr>
            <w:r w:rsidRPr="46A0A2E6">
              <w:rPr>
                <w:rFonts w:cs="Arial"/>
              </w:rPr>
              <w:t>R0850</w:t>
            </w:r>
          </w:p>
          <w:p w14:paraId="289B4B35" w14:textId="77777777" w:rsidR="0003600B" w:rsidRDefault="0003600B" w:rsidP="00ED0976">
            <w:pPr>
              <w:spacing w:before="20" w:after="20"/>
              <w:ind w:left="80" w:right="80"/>
              <w:rPr>
                <w:rFonts w:cs="Arial"/>
              </w:rPr>
            </w:pPr>
            <w:r w:rsidRPr="46A0A2E6">
              <w:rPr>
                <w:rFonts w:cs="Arial"/>
              </w:rPr>
              <w:t>G0120</w:t>
            </w:r>
          </w:p>
        </w:tc>
      </w:tr>
      <w:tr w:rsidR="0003600B" w14:paraId="75520433" w14:textId="77777777" w:rsidTr="00ED0976">
        <w:tc>
          <w:tcPr>
            <w:tcW w:w="1649" w:type="dxa"/>
            <w:tcBorders>
              <w:top w:val="single" w:sz="4" w:space="0" w:color="auto"/>
              <w:left w:val="single" w:sz="6" w:space="0" w:color="auto"/>
              <w:bottom w:val="single" w:sz="4" w:space="0" w:color="auto"/>
              <w:right w:val="nil"/>
            </w:tcBorders>
            <w:vAlign w:val="bottom"/>
          </w:tcPr>
          <w:p w14:paraId="01CB71E6" w14:textId="7ACB335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4DD3D6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68A534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A9525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1C97A85" w14:textId="77777777" w:rsidR="0003600B" w:rsidRDefault="0003600B" w:rsidP="00ED0976">
            <w:pPr>
              <w:spacing w:before="20" w:after="20"/>
              <w:ind w:left="80" w:right="80"/>
              <w:rPr>
                <w:rFonts w:cs="Arial"/>
              </w:rPr>
            </w:pPr>
            <w:r w:rsidRPr="46A0A2E6">
              <w:rPr>
                <w:rFonts w:cs="Arial"/>
              </w:rPr>
              <w:t>C0904</w:t>
            </w:r>
          </w:p>
          <w:p w14:paraId="596E3E1F" w14:textId="77777777" w:rsidR="0003600B" w:rsidRDefault="0003600B" w:rsidP="00ED0976">
            <w:pPr>
              <w:spacing w:before="20" w:after="20"/>
              <w:ind w:left="80" w:right="80"/>
              <w:rPr>
                <w:rFonts w:cs="Arial"/>
              </w:rPr>
            </w:pPr>
            <w:r w:rsidRPr="46A0A2E6">
              <w:rPr>
                <w:rFonts w:cs="Arial"/>
              </w:rPr>
              <w:t>G0002</w:t>
            </w:r>
          </w:p>
        </w:tc>
      </w:tr>
      <w:tr w:rsidR="0003600B" w14:paraId="6BC8348A" w14:textId="77777777" w:rsidTr="00ED0976">
        <w:tc>
          <w:tcPr>
            <w:tcW w:w="1649" w:type="dxa"/>
            <w:tcBorders>
              <w:top w:val="single" w:sz="4" w:space="0" w:color="auto"/>
              <w:left w:val="single" w:sz="6" w:space="0" w:color="auto"/>
              <w:bottom w:val="single" w:sz="4" w:space="0" w:color="auto"/>
              <w:right w:val="nil"/>
            </w:tcBorders>
            <w:vAlign w:val="bottom"/>
          </w:tcPr>
          <w:p w14:paraId="667809AB" w14:textId="607D3E4F"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2617C9C0"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9A3A2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159AAA4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98343AD" w14:textId="77777777" w:rsidR="0003600B" w:rsidRDefault="0003600B" w:rsidP="00ED0976">
            <w:pPr>
              <w:spacing w:before="20" w:after="20"/>
              <w:ind w:left="80" w:right="80"/>
              <w:rPr>
                <w:rFonts w:cs="Arial"/>
              </w:rPr>
            </w:pPr>
            <w:r w:rsidRPr="46A0A2E6">
              <w:rPr>
                <w:rFonts w:cs="Arial"/>
              </w:rPr>
              <w:t>C0250</w:t>
            </w:r>
          </w:p>
        </w:tc>
      </w:tr>
    </w:tbl>
    <w:p w14:paraId="7A947329" w14:textId="77777777" w:rsidR="0003600B" w:rsidRPr="006B3941" w:rsidRDefault="0003600B" w:rsidP="0003600B">
      <w:pPr>
        <w:spacing w:line="240" w:lineRule="auto"/>
        <w:jc w:val="left"/>
      </w:pPr>
    </w:p>
    <w:p w14:paraId="2C12F4CA" w14:textId="77777777" w:rsidR="0003600B" w:rsidRPr="006B3941" w:rsidRDefault="0003600B" w:rsidP="0003600B">
      <w:pPr>
        <w:spacing w:line="240" w:lineRule="auto"/>
        <w:jc w:val="left"/>
      </w:pPr>
    </w:p>
    <w:p w14:paraId="6E45BDD3" w14:textId="77777777" w:rsidR="0003600B" w:rsidRPr="006B3941" w:rsidRDefault="0003600B" w:rsidP="0030437A">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r w:rsidRPr="46A0A2E6">
        <w:rPr>
          <w:b/>
          <w:bCs/>
          <w:u w:val="single"/>
        </w:rPr>
        <w:t>HolderOfTheTransitProcedure</w:t>
      </w:r>
      <w:r>
        <w:rPr>
          <w:b/>
          <w:bCs/>
          <w:u w:val="single"/>
        </w:rPr>
        <w:t>/</w:t>
      </w:r>
      <w:r w:rsidRPr="46A0A2E6">
        <w:rPr>
          <w:b/>
          <w:bCs/>
          <w:u w:val="single"/>
        </w:rPr>
        <w:t>Address</w:t>
      </w:r>
    </w:p>
    <w:p w14:paraId="04903CB2" w14:textId="77777777" w:rsidR="0003600B" w:rsidRPr="006B3941"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ECBAB70" w14:textId="77777777" w:rsidTr="00ED0976">
        <w:tc>
          <w:tcPr>
            <w:tcW w:w="1649" w:type="dxa"/>
            <w:tcBorders>
              <w:top w:val="single" w:sz="6" w:space="0" w:color="auto"/>
              <w:left w:val="single" w:sz="6" w:space="0" w:color="auto"/>
              <w:bottom w:val="single" w:sz="6" w:space="0" w:color="auto"/>
              <w:right w:val="nil"/>
            </w:tcBorders>
          </w:tcPr>
          <w:p w14:paraId="2C7521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98C4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C4E07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E35B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74A0C6D" w14:textId="77777777" w:rsidR="0003600B" w:rsidRDefault="0003600B" w:rsidP="00ED0976">
            <w:pPr>
              <w:spacing w:before="20" w:after="20"/>
              <w:ind w:left="80" w:right="80"/>
              <w:jc w:val="center"/>
              <w:rPr>
                <w:i/>
                <w:iCs/>
              </w:rPr>
            </w:pPr>
            <w:r w:rsidRPr="46A0A2E6">
              <w:rPr>
                <w:i/>
                <w:iCs/>
              </w:rPr>
              <w:t>Reguły</w:t>
            </w:r>
          </w:p>
        </w:tc>
      </w:tr>
      <w:tr w:rsidR="0003600B" w14:paraId="3AFA3832" w14:textId="77777777" w:rsidTr="00ED0976">
        <w:tc>
          <w:tcPr>
            <w:tcW w:w="1649" w:type="dxa"/>
            <w:tcBorders>
              <w:top w:val="single" w:sz="6" w:space="0" w:color="auto"/>
              <w:left w:val="single" w:sz="6" w:space="0" w:color="auto"/>
              <w:bottom w:val="single" w:sz="4" w:space="0" w:color="auto"/>
              <w:right w:val="nil"/>
            </w:tcBorders>
          </w:tcPr>
          <w:p w14:paraId="067C9925" w14:textId="3FCC5569"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750BCF6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12137C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2669E1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CBEAC4" w14:textId="77777777" w:rsidR="0003600B" w:rsidRDefault="0003600B" w:rsidP="00ED0976">
            <w:pPr>
              <w:spacing w:before="20" w:after="20"/>
              <w:ind w:left="80" w:right="80"/>
              <w:rPr>
                <w:rFonts w:cs="Arial"/>
              </w:rPr>
            </w:pPr>
          </w:p>
        </w:tc>
      </w:tr>
      <w:tr w:rsidR="0003600B" w14:paraId="69DE3673" w14:textId="77777777" w:rsidTr="00ED0976">
        <w:tc>
          <w:tcPr>
            <w:tcW w:w="1649" w:type="dxa"/>
            <w:tcBorders>
              <w:top w:val="single" w:sz="4" w:space="0" w:color="auto"/>
              <w:left w:val="single" w:sz="6" w:space="0" w:color="auto"/>
              <w:bottom w:val="single" w:sz="4" w:space="0" w:color="auto"/>
              <w:right w:val="nil"/>
            </w:tcBorders>
          </w:tcPr>
          <w:p w14:paraId="2C4AAB95" w14:textId="1CF56886"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47A54FA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BEE131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675FF7A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7ACC3BE" w14:textId="77777777" w:rsidR="0003600B" w:rsidRDefault="0003600B" w:rsidP="00ED0976">
            <w:pPr>
              <w:spacing w:before="20" w:after="20"/>
              <w:ind w:left="80" w:right="80"/>
              <w:rPr>
                <w:rFonts w:cs="Arial"/>
              </w:rPr>
            </w:pPr>
            <w:r w:rsidRPr="46A0A2E6">
              <w:rPr>
                <w:rFonts w:cs="Arial"/>
              </w:rPr>
              <w:t>C0505</w:t>
            </w:r>
          </w:p>
        </w:tc>
      </w:tr>
      <w:tr w:rsidR="0003600B" w14:paraId="25FAA8A6" w14:textId="77777777" w:rsidTr="00ED0976">
        <w:tc>
          <w:tcPr>
            <w:tcW w:w="1649" w:type="dxa"/>
            <w:tcBorders>
              <w:top w:val="single" w:sz="4" w:space="0" w:color="auto"/>
              <w:left w:val="single" w:sz="6" w:space="0" w:color="auto"/>
              <w:bottom w:val="single" w:sz="4" w:space="0" w:color="auto"/>
              <w:right w:val="nil"/>
            </w:tcBorders>
          </w:tcPr>
          <w:p w14:paraId="0CDBBF3C" w14:textId="0DB7AC2F"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5441206"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F7456F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D39BD1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18EAF6" w14:textId="77777777" w:rsidR="0003600B" w:rsidRDefault="0003600B" w:rsidP="00ED0976">
            <w:pPr>
              <w:spacing w:before="20" w:after="20"/>
              <w:ind w:left="80" w:right="80"/>
              <w:rPr>
                <w:rFonts w:cs="Arial"/>
              </w:rPr>
            </w:pPr>
          </w:p>
        </w:tc>
      </w:tr>
      <w:tr w:rsidR="0003600B" w14:paraId="4B694C4A" w14:textId="77777777" w:rsidTr="00ED0976">
        <w:tc>
          <w:tcPr>
            <w:tcW w:w="1649" w:type="dxa"/>
            <w:tcBorders>
              <w:top w:val="single" w:sz="4" w:space="0" w:color="auto"/>
              <w:left w:val="single" w:sz="6" w:space="0" w:color="auto"/>
              <w:bottom w:val="single" w:sz="4" w:space="0" w:color="auto"/>
              <w:right w:val="nil"/>
            </w:tcBorders>
          </w:tcPr>
          <w:p w14:paraId="1C24B482" w14:textId="5A552FD5"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72DAEA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9204D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2CFE9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3A94BF" w14:textId="77777777" w:rsidR="0003600B" w:rsidRDefault="0003600B" w:rsidP="00ED0976">
            <w:pPr>
              <w:spacing w:before="20" w:after="20"/>
              <w:ind w:left="80" w:right="80"/>
              <w:rPr>
                <w:rFonts w:cs="Arial"/>
              </w:rPr>
            </w:pPr>
          </w:p>
        </w:tc>
      </w:tr>
    </w:tbl>
    <w:p w14:paraId="21A088D4" w14:textId="77777777" w:rsidR="0003600B" w:rsidRPr="006B3941" w:rsidRDefault="0003600B" w:rsidP="0003600B"/>
    <w:p w14:paraId="26ADED9B" w14:textId="77777777" w:rsidR="0003600B" w:rsidRPr="006B3941" w:rsidRDefault="0003600B" w:rsidP="0003600B">
      <w:r>
        <w:br w:type="page"/>
      </w:r>
    </w:p>
    <w:p w14:paraId="79811CCF" w14:textId="295DF2D9" w:rsidR="0003600B" w:rsidRPr="00A67129" w:rsidRDefault="1FA2702A" w:rsidP="0030437A">
      <w:pPr>
        <w:pStyle w:val="Naglowek1"/>
        <w:numPr>
          <w:ilvl w:val="0"/>
          <w:numId w:val="61"/>
        </w:numPr>
        <w:rPr>
          <w:color w:val="auto"/>
        </w:rPr>
      </w:pPr>
      <w:bookmarkStart w:id="179" w:name="_Toc87289400"/>
      <w:bookmarkStart w:id="180" w:name="_Toc163812136"/>
      <w:r w:rsidRPr="23110CC1">
        <w:rPr>
          <w:color w:val="auto"/>
        </w:rPr>
        <w:lastRenderedPageBreak/>
        <w:t>Komunikat UPO</w:t>
      </w:r>
      <w:bookmarkEnd w:id="179"/>
      <w:bookmarkEnd w:id="180"/>
    </w:p>
    <w:p w14:paraId="693B38AB" w14:textId="25848A93" w:rsidR="0003600B" w:rsidRPr="004C1A60" w:rsidRDefault="0003600B" w:rsidP="0003600B">
      <w:pPr>
        <w:widowControl w:val="0"/>
        <w:adjustRightInd w:val="0"/>
        <w:spacing w:before="20" w:after="20"/>
        <w:ind w:left="80" w:right="80"/>
      </w:pPr>
      <w:r w:rsidRPr="00BA3375">
        <w:t xml:space="preserve">Komunikat </w:t>
      </w:r>
      <w:r>
        <w:t>UPO (Urzędowe poświadczenie odbioru) jest kierowany</w:t>
      </w:r>
      <w:r w:rsidRPr="00BA3375">
        <w:t xml:space="preserve"> do </w:t>
      </w:r>
      <w:r>
        <w:t>podmiotu i zawiera informację o przyjęciu</w:t>
      </w:r>
      <w:r w:rsidRPr="00BA3375">
        <w:t xml:space="preserve"> </w:t>
      </w:r>
      <w:r w:rsidR="0072399C">
        <w:t xml:space="preserve">i pozytywnej weryfikacji </w:t>
      </w:r>
      <w:r>
        <w:t>przez NCTS2 komunikatów IE007, IE013, IE014, IE044, IE054 i IE141</w:t>
      </w:r>
      <w:r w:rsidRPr="00BA3375">
        <w:t>.</w:t>
      </w:r>
    </w:p>
    <w:p w14:paraId="1FF9E18C" w14:textId="77777777" w:rsidR="0003600B" w:rsidRPr="004C1A60" w:rsidRDefault="0003600B" w:rsidP="0003600B">
      <w:pPr>
        <w:widowControl w:val="0"/>
        <w:adjustRightInd w:val="0"/>
        <w:spacing w:before="20" w:after="20"/>
        <w:ind w:left="80" w:right="80"/>
      </w:pPr>
    </w:p>
    <w:p w14:paraId="504E8123" w14:textId="77777777" w:rsidR="0003600B" w:rsidRPr="00BA3375" w:rsidRDefault="0003600B" w:rsidP="0003600B">
      <w:pPr>
        <w:widowControl w:val="0"/>
        <w:autoSpaceDE w:val="0"/>
        <w:autoSpaceDN w:val="0"/>
        <w:adjustRightInd w:val="0"/>
        <w:spacing w:before="20" w:after="20" w:line="240" w:lineRule="auto"/>
        <w:ind w:left="80" w:right="80"/>
        <w:jc w:val="left"/>
        <w:rPr>
          <w:b/>
          <w:bCs/>
          <w:u w:val="single"/>
        </w:rPr>
      </w:pPr>
      <w:r>
        <w:rPr>
          <w:b/>
          <w:bCs/>
          <w:u w:val="single"/>
        </w:rPr>
        <w:t>Lista elementów komunikatu UPO</w:t>
      </w:r>
    </w:p>
    <w:tbl>
      <w:tblPr>
        <w:tblW w:w="5000" w:type="pct"/>
        <w:tblCellMar>
          <w:left w:w="113" w:type="dxa"/>
          <w:right w:w="113" w:type="dxa"/>
        </w:tblCellMar>
        <w:tblLook w:val="0000" w:firstRow="0" w:lastRow="0" w:firstColumn="0" w:lastColumn="0" w:noHBand="0" w:noVBand="0"/>
      </w:tblPr>
      <w:tblGrid>
        <w:gridCol w:w="6257"/>
        <w:gridCol w:w="1476"/>
        <w:gridCol w:w="1321"/>
      </w:tblGrid>
      <w:tr w:rsidR="0003600B" w:rsidRPr="00A6611C" w14:paraId="6C1E5A49" w14:textId="77777777" w:rsidTr="00ED0976">
        <w:tc>
          <w:tcPr>
            <w:tcW w:w="3466" w:type="pct"/>
            <w:tcBorders>
              <w:top w:val="single" w:sz="6" w:space="0" w:color="auto"/>
              <w:left w:val="single" w:sz="6" w:space="0" w:color="auto"/>
              <w:bottom w:val="single" w:sz="6" w:space="0" w:color="auto"/>
              <w:right w:val="nil"/>
            </w:tcBorders>
          </w:tcPr>
          <w:p w14:paraId="6EBD0E47" w14:textId="77777777" w:rsidR="0003600B" w:rsidRPr="00A6611C" w:rsidRDefault="0003600B" w:rsidP="00ED0976">
            <w:pPr>
              <w:widowControl w:val="0"/>
              <w:adjustRightInd w:val="0"/>
              <w:spacing w:before="20" w:after="20"/>
              <w:ind w:left="80" w:right="80"/>
              <w:jc w:val="center"/>
              <w:rPr>
                <w:i/>
                <w:iCs/>
              </w:rPr>
            </w:pPr>
            <w:r w:rsidRPr="00A6611C">
              <w:rPr>
                <w:i/>
                <w:iCs/>
              </w:rPr>
              <w:t>Nazwa</w:t>
            </w:r>
          </w:p>
        </w:tc>
        <w:tc>
          <w:tcPr>
            <w:tcW w:w="794" w:type="pct"/>
            <w:tcBorders>
              <w:top w:val="single" w:sz="6" w:space="0" w:color="auto"/>
              <w:left w:val="single" w:sz="6" w:space="0" w:color="auto"/>
              <w:bottom w:val="single" w:sz="6" w:space="0" w:color="auto"/>
              <w:right w:val="nil"/>
            </w:tcBorders>
          </w:tcPr>
          <w:p w14:paraId="65D9AF94" w14:textId="77777777" w:rsidR="0003600B" w:rsidRPr="00A6611C" w:rsidRDefault="0003600B" w:rsidP="00ED0976">
            <w:pPr>
              <w:widowControl w:val="0"/>
              <w:adjustRightInd w:val="0"/>
              <w:spacing w:before="20" w:after="20"/>
              <w:ind w:left="80" w:right="80"/>
              <w:jc w:val="center"/>
              <w:rPr>
                <w:i/>
                <w:iCs/>
              </w:rPr>
            </w:pPr>
            <w:r w:rsidRPr="00A6611C">
              <w:rPr>
                <w:i/>
                <w:iCs/>
              </w:rPr>
              <w:t>Wystąpienie</w:t>
            </w:r>
          </w:p>
        </w:tc>
        <w:tc>
          <w:tcPr>
            <w:tcW w:w="740" w:type="pct"/>
            <w:tcBorders>
              <w:top w:val="single" w:sz="6" w:space="0" w:color="auto"/>
              <w:left w:val="single" w:sz="6" w:space="0" w:color="auto"/>
              <w:bottom w:val="single" w:sz="6" w:space="0" w:color="auto"/>
              <w:right w:val="single" w:sz="6" w:space="0" w:color="auto"/>
            </w:tcBorders>
          </w:tcPr>
          <w:p w14:paraId="6B31AF48" w14:textId="77777777" w:rsidR="0003600B" w:rsidRPr="00A6611C" w:rsidRDefault="0003600B" w:rsidP="00ED0976">
            <w:pPr>
              <w:widowControl w:val="0"/>
              <w:adjustRightInd w:val="0"/>
              <w:spacing w:before="20" w:after="20"/>
              <w:ind w:left="80" w:right="80"/>
              <w:jc w:val="center"/>
              <w:rPr>
                <w:i/>
                <w:iCs/>
              </w:rPr>
            </w:pPr>
            <w:r w:rsidRPr="00A6611C">
              <w:rPr>
                <w:i/>
                <w:iCs/>
              </w:rPr>
              <w:t>Reguły</w:t>
            </w:r>
          </w:p>
        </w:tc>
      </w:tr>
      <w:tr w:rsidR="0003600B" w:rsidRPr="00A6611C" w14:paraId="7B4B171F" w14:textId="77777777" w:rsidTr="00ED0976">
        <w:tc>
          <w:tcPr>
            <w:tcW w:w="3466" w:type="pct"/>
            <w:tcBorders>
              <w:top w:val="nil"/>
              <w:left w:val="single" w:sz="6" w:space="0" w:color="auto"/>
              <w:bottom w:val="single" w:sz="2" w:space="0" w:color="auto"/>
              <w:right w:val="nil"/>
            </w:tcBorders>
          </w:tcPr>
          <w:p w14:paraId="637A898B" w14:textId="77777777" w:rsidR="0003600B" w:rsidRPr="00A6611C" w:rsidRDefault="0003600B" w:rsidP="00ED0976">
            <w:pPr>
              <w:widowControl w:val="0"/>
              <w:adjustRightInd w:val="0"/>
              <w:spacing w:before="20" w:after="20"/>
              <w:ind w:left="80" w:right="80"/>
            </w:pPr>
            <w:r>
              <w:t>/UPO/</w:t>
            </w:r>
          </w:p>
        </w:tc>
        <w:tc>
          <w:tcPr>
            <w:tcW w:w="794" w:type="pct"/>
            <w:tcBorders>
              <w:top w:val="nil"/>
              <w:left w:val="single" w:sz="2" w:space="0" w:color="auto"/>
              <w:bottom w:val="single" w:sz="2" w:space="0" w:color="auto"/>
              <w:right w:val="nil"/>
            </w:tcBorders>
          </w:tcPr>
          <w:p w14:paraId="6EFB9068" w14:textId="77777777" w:rsidR="0003600B" w:rsidRPr="00A6611C" w:rsidRDefault="0003600B" w:rsidP="00ED0976">
            <w:pPr>
              <w:widowControl w:val="0"/>
              <w:adjustRightInd w:val="0"/>
              <w:spacing w:before="20" w:after="20"/>
              <w:ind w:left="80" w:right="80"/>
            </w:pPr>
            <w:r>
              <w:t>1</w:t>
            </w:r>
          </w:p>
        </w:tc>
        <w:tc>
          <w:tcPr>
            <w:tcW w:w="740" w:type="pct"/>
            <w:tcBorders>
              <w:top w:val="nil"/>
              <w:left w:val="single" w:sz="2" w:space="0" w:color="auto"/>
              <w:bottom w:val="single" w:sz="2" w:space="0" w:color="auto"/>
              <w:right w:val="single" w:sz="6" w:space="0" w:color="auto"/>
            </w:tcBorders>
          </w:tcPr>
          <w:p w14:paraId="43DFC9BC" w14:textId="77777777" w:rsidR="0003600B" w:rsidRPr="00A6611C" w:rsidRDefault="0003600B" w:rsidP="00ED0976">
            <w:pPr>
              <w:widowControl w:val="0"/>
              <w:adjustRightInd w:val="0"/>
              <w:spacing w:before="20" w:after="20"/>
              <w:ind w:left="80" w:right="80"/>
            </w:pPr>
          </w:p>
        </w:tc>
      </w:tr>
      <w:tr w:rsidR="0003600B" w:rsidRPr="00A6611C" w14:paraId="3906EA3E" w14:textId="77777777" w:rsidTr="00ED0976">
        <w:tc>
          <w:tcPr>
            <w:tcW w:w="3466" w:type="pct"/>
            <w:tcBorders>
              <w:top w:val="nil"/>
              <w:left w:val="single" w:sz="6" w:space="0" w:color="auto"/>
              <w:bottom w:val="single" w:sz="2" w:space="0" w:color="auto"/>
              <w:right w:val="nil"/>
            </w:tcBorders>
          </w:tcPr>
          <w:p w14:paraId="0AC2FAB3" w14:textId="77777777" w:rsidR="0003600B" w:rsidRPr="00A6611C" w:rsidRDefault="0003600B" w:rsidP="00ED0976">
            <w:pPr>
              <w:widowControl w:val="0"/>
              <w:adjustRightInd w:val="0"/>
              <w:spacing w:before="20" w:after="20"/>
              <w:ind w:left="80" w:right="80"/>
            </w:pPr>
            <w:r>
              <w:t>/UPO</w:t>
            </w:r>
            <w:r w:rsidRPr="00A6611C">
              <w:t>/</w:t>
            </w:r>
            <w:r>
              <w:t>Dokument</w:t>
            </w:r>
          </w:p>
        </w:tc>
        <w:tc>
          <w:tcPr>
            <w:tcW w:w="794" w:type="pct"/>
            <w:tcBorders>
              <w:top w:val="nil"/>
              <w:left w:val="single" w:sz="2" w:space="0" w:color="auto"/>
              <w:bottom w:val="single" w:sz="2" w:space="0" w:color="auto"/>
              <w:right w:val="nil"/>
            </w:tcBorders>
          </w:tcPr>
          <w:p w14:paraId="75185102" w14:textId="77777777" w:rsidR="0003600B" w:rsidRPr="00A6611C" w:rsidRDefault="0003600B" w:rsidP="00ED0976">
            <w:pPr>
              <w:widowControl w:val="0"/>
              <w:adjustRightInd w:val="0"/>
              <w:spacing w:before="20" w:after="20"/>
              <w:ind w:left="80" w:right="80"/>
            </w:pPr>
            <w:r w:rsidRPr="00A6611C">
              <w:t>1</w:t>
            </w:r>
          </w:p>
        </w:tc>
        <w:tc>
          <w:tcPr>
            <w:tcW w:w="740" w:type="pct"/>
            <w:tcBorders>
              <w:top w:val="nil"/>
              <w:left w:val="single" w:sz="2" w:space="0" w:color="auto"/>
              <w:bottom w:val="single" w:sz="2" w:space="0" w:color="auto"/>
              <w:right w:val="single" w:sz="6" w:space="0" w:color="auto"/>
            </w:tcBorders>
          </w:tcPr>
          <w:p w14:paraId="40E8AB78" w14:textId="77777777" w:rsidR="0003600B" w:rsidRPr="00A6611C" w:rsidRDefault="0003600B" w:rsidP="00ED0976">
            <w:pPr>
              <w:widowControl w:val="0"/>
              <w:adjustRightInd w:val="0"/>
              <w:spacing w:before="20" w:after="20"/>
              <w:ind w:left="80" w:right="80"/>
            </w:pPr>
          </w:p>
        </w:tc>
      </w:tr>
      <w:tr w:rsidR="0003600B" w:rsidRPr="00A6611C" w14:paraId="23481C23" w14:textId="77777777" w:rsidTr="00ED0976">
        <w:tc>
          <w:tcPr>
            <w:tcW w:w="3466" w:type="pct"/>
            <w:tcBorders>
              <w:top w:val="single" w:sz="2" w:space="0" w:color="auto"/>
              <w:left w:val="single" w:sz="6" w:space="0" w:color="auto"/>
              <w:bottom w:val="single" w:sz="2" w:space="0" w:color="auto"/>
              <w:right w:val="nil"/>
            </w:tcBorders>
          </w:tcPr>
          <w:p w14:paraId="59552995" w14:textId="77777777" w:rsidR="0003600B" w:rsidRDefault="0003600B" w:rsidP="00ED0976">
            <w:pPr>
              <w:widowControl w:val="0"/>
              <w:adjustRightInd w:val="0"/>
              <w:spacing w:before="20" w:after="20"/>
              <w:ind w:left="80" w:right="80"/>
            </w:pPr>
            <w:r>
              <w:t>/UPO</w:t>
            </w:r>
            <w:r w:rsidRPr="00A6611C">
              <w:t>/</w:t>
            </w:r>
            <w:r>
              <w:t>Informacja</w:t>
            </w:r>
          </w:p>
        </w:tc>
        <w:tc>
          <w:tcPr>
            <w:tcW w:w="794" w:type="pct"/>
            <w:tcBorders>
              <w:top w:val="single" w:sz="2" w:space="0" w:color="auto"/>
              <w:left w:val="single" w:sz="2" w:space="0" w:color="auto"/>
              <w:bottom w:val="single" w:sz="2" w:space="0" w:color="auto"/>
              <w:right w:val="nil"/>
            </w:tcBorders>
          </w:tcPr>
          <w:p w14:paraId="332929E6" w14:textId="77777777" w:rsidR="0003600B" w:rsidRDefault="0003600B" w:rsidP="00ED0976">
            <w:pPr>
              <w:widowControl w:val="0"/>
              <w:adjustRightInd w:val="0"/>
              <w:spacing w:before="20" w:after="20"/>
              <w:ind w:left="80" w:right="80"/>
            </w:pPr>
            <w:r>
              <w:t>0..1</w:t>
            </w:r>
          </w:p>
        </w:tc>
        <w:tc>
          <w:tcPr>
            <w:tcW w:w="740" w:type="pct"/>
            <w:tcBorders>
              <w:top w:val="single" w:sz="2" w:space="0" w:color="auto"/>
              <w:left w:val="single" w:sz="2" w:space="0" w:color="auto"/>
              <w:bottom w:val="single" w:sz="2" w:space="0" w:color="auto"/>
              <w:right w:val="single" w:sz="6" w:space="0" w:color="auto"/>
            </w:tcBorders>
          </w:tcPr>
          <w:p w14:paraId="4D391E31" w14:textId="77777777" w:rsidR="0003600B" w:rsidRPr="00A6611C" w:rsidRDefault="0003600B" w:rsidP="00ED0976">
            <w:pPr>
              <w:widowControl w:val="0"/>
              <w:adjustRightInd w:val="0"/>
              <w:spacing w:before="20" w:after="20"/>
              <w:ind w:left="80" w:right="80"/>
            </w:pPr>
          </w:p>
        </w:tc>
      </w:tr>
      <w:tr w:rsidR="0003600B" w:rsidRPr="00A6611C" w14:paraId="23E511BB" w14:textId="77777777" w:rsidTr="00ED0976">
        <w:tc>
          <w:tcPr>
            <w:tcW w:w="3466" w:type="pct"/>
            <w:tcBorders>
              <w:top w:val="single" w:sz="2" w:space="0" w:color="auto"/>
              <w:left w:val="single" w:sz="6" w:space="0" w:color="auto"/>
              <w:bottom w:val="single" w:sz="2" w:space="0" w:color="auto"/>
              <w:right w:val="nil"/>
            </w:tcBorders>
          </w:tcPr>
          <w:p w14:paraId="206C387E" w14:textId="77777777" w:rsidR="0003600B" w:rsidRDefault="0003600B" w:rsidP="00ED0976">
            <w:pPr>
              <w:widowControl w:val="0"/>
              <w:adjustRightInd w:val="0"/>
              <w:spacing w:before="20" w:after="20"/>
              <w:ind w:left="80" w:right="80"/>
            </w:pPr>
            <w:r>
              <w:t>/UPO/Informacja/Tresc</w:t>
            </w:r>
          </w:p>
        </w:tc>
        <w:tc>
          <w:tcPr>
            <w:tcW w:w="794" w:type="pct"/>
            <w:tcBorders>
              <w:top w:val="single" w:sz="2" w:space="0" w:color="auto"/>
              <w:left w:val="single" w:sz="2" w:space="0" w:color="auto"/>
              <w:bottom w:val="single" w:sz="2" w:space="0" w:color="auto"/>
              <w:right w:val="nil"/>
            </w:tcBorders>
          </w:tcPr>
          <w:p w14:paraId="72C00214" w14:textId="77777777" w:rsidR="0003600B" w:rsidRDefault="0003600B" w:rsidP="00ED0976">
            <w:pPr>
              <w:widowControl w:val="0"/>
              <w:adjustRightInd w:val="0"/>
              <w:spacing w:before="20" w:after="20"/>
              <w:ind w:left="80" w:right="80"/>
            </w:pPr>
            <w:r>
              <w:t>1..2</w:t>
            </w:r>
          </w:p>
        </w:tc>
        <w:tc>
          <w:tcPr>
            <w:tcW w:w="740" w:type="pct"/>
            <w:tcBorders>
              <w:top w:val="single" w:sz="2" w:space="0" w:color="auto"/>
              <w:left w:val="single" w:sz="2" w:space="0" w:color="auto"/>
              <w:bottom w:val="single" w:sz="2" w:space="0" w:color="auto"/>
              <w:right w:val="single" w:sz="6" w:space="0" w:color="auto"/>
            </w:tcBorders>
          </w:tcPr>
          <w:p w14:paraId="4B1C9DF8" w14:textId="77777777" w:rsidR="0003600B" w:rsidRPr="00A6611C" w:rsidRDefault="0003600B" w:rsidP="00ED0976">
            <w:pPr>
              <w:widowControl w:val="0"/>
              <w:adjustRightInd w:val="0"/>
              <w:spacing w:before="20" w:after="20"/>
              <w:ind w:left="80" w:right="80"/>
            </w:pPr>
          </w:p>
        </w:tc>
      </w:tr>
      <w:tr w:rsidR="0003600B" w:rsidRPr="00A6611C" w14:paraId="3C1DDE70" w14:textId="77777777" w:rsidTr="00ED0976">
        <w:tc>
          <w:tcPr>
            <w:tcW w:w="3466" w:type="pct"/>
            <w:tcBorders>
              <w:top w:val="single" w:sz="2" w:space="0" w:color="auto"/>
              <w:left w:val="single" w:sz="6" w:space="0" w:color="auto"/>
              <w:bottom w:val="single" w:sz="2" w:space="0" w:color="auto"/>
              <w:right w:val="nil"/>
            </w:tcBorders>
          </w:tcPr>
          <w:p w14:paraId="25E5F639" w14:textId="77777777" w:rsidR="0003600B" w:rsidRPr="00A6611C" w:rsidRDefault="0003600B" w:rsidP="00ED0976">
            <w:pPr>
              <w:widowControl w:val="0"/>
              <w:adjustRightInd w:val="0"/>
              <w:spacing w:before="20" w:after="20"/>
              <w:ind w:left="80" w:right="80"/>
            </w:pPr>
            <w:r>
              <w:t>/UPO/Signature</w:t>
            </w:r>
          </w:p>
        </w:tc>
        <w:tc>
          <w:tcPr>
            <w:tcW w:w="794" w:type="pct"/>
            <w:tcBorders>
              <w:top w:val="single" w:sz="2" w:space="0" w:color="auto"/>
              <w:left w:val="single" w:sz="2" w:space="0" w:color="auto"/>
              <w:bottom w:val="single" w:sz="2" w:space="0" w:color="auto"/>
              <w:right w:val="nil"/>
            </w:tcBorders>
          </w:tcPr>
          <w:p w14:paraId="0223A088" w14:textId="77777777" w:rsidR="0003600B" w:rsidRPr="00A6611C" w:rsidRDefault="0003600B" w:rsidP="00ED0976">
            <w:pPr>
              <w:widowControl w:val="0"/>
              <w:adjustRightInd w:val="0"/>
              <w:spacing w:before="20" w:after="20"/>
              <w:ind w:left="80" w:right="80"/>
            </w:pPr>
            <w:r>
              <w:t>1</w:t>
            </w:r>
          </w:p>
        </w:tc>
        <w:tc>
          <w:tcPr>
            <w:tcW w:w="740" w:type="pct"/>
            <w:tcBorders>
              <w:top w:val="single" w:sz="2" w:space="0" w:color="auto"/>
              <w:left w:val="single" w:sz="2" w:space="0" w:color="auto"/>
              <w:bottom w:val="single" w:sz="2" w:space="0" w:color="auto"/>
              <w:right w:val="single" w:sz="6" w:space="0" w:color="auto"/>
            </w:tcBorders>
          </w:tcPr>
          <w:p w14:paraId="2BD2413F" w14:textId="77777777" w:rsidR="0003600B" w:rsidRPr="00A6611C" w:rsidRDefault="0003600B" w:rsidP="00ED0976">
            <w:pPr>
              <w:widowControl w:val="0"/>
              <w:adjustRightInd w:val="0"/>
              <w:spacing w:before="20" w:after="20"/>
              <w:ind w:left="80" w:right="80"/>
            </w:pPr>
          </w:p>
        </w:tc>
      </w:tr>
    </w:tbl>
    <w:p w14:paraId="60EB4348" w14:textId="77777777" w:rsidR="0003600B" w:rsidRDefault="0003600B" w:rsidP="0003600B">
      <w:pPr>
        <w:widowControl w:val="0"/>
        <w:adjustRightInd w:val="0"/>
      </w:pPr>
    </w:p>
    <w:p w14:paraId="3C80FDC5" w14:textId="77777777" w:rsidR="0003600B" w:rsidRPr="00BA3375" w:rsidRDefault="0003600B" w:rsidP="0030437A">
      <w:pPr>
        <w:keepNext/>
        <w:widowControl w:val="0"/>
        <w:numPr>
          <w:ilvl w:val="0"/>
          <w:numId w:val="17"/>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w:t>
      </w:r>
    </w:p>
    <w:p w14:paraId="3B943586"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p>
    <w:tbl>
      <w:tblPr>
        <w:tblW w:w="5000" w:type="pct"/>
        <w:tblLayout w:type="fixed"/>
        <w:tblCellMar>
          <w:left w:w="113" w:type="dxa"/>
          <w:right w:w="113" w:type="dxa"/>
        </w:tblCellMar>
        <w:tblLook w:val="0000" w:firstRow="0" w:lastRow="0" w:firstColumn="0" w:lastColumn="0" w:noHBand="0" w:noVBand="0"/>
      </w:tblPr>
      <w:tblGrid>
        <w:gridCol w:w="2321"/>
        <w:gridCol w:w="3833"/>
        <w:gridCol w:w="1068"/>
        <w:gridCol w:w="945"/>
        <w:gridCol w:w="887"/>
      </w:tblGrid>
      <w:tr w:rsidR="0003600B" w:rsidRPr="00BA3375" w14:paraId="4DBD737A" w14:textId="77777777" w:rsidTr="23110CC1">
        <w:tc>
          <w:tcPr>
            <w:tcW w:w="1281" w:type="pct"/>
            <w:tcBorders>
              <w:top w:val="single" w:sz="6" w:space="0" w:color="auto"/>
              <w:left w:val="single" w:sz="6" w:space="0" w:color="auto"/>
              <w:bottom w:val="single" w:sz="6" w:space="0" w:color="auto"/>
              <w:right w:val="nil"/>
            </w:tcBorders>
          </w:tcPr>
          <w:p w14:paraId="3FD6300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117" w:type="pct"/>
            <w:tcBorders>
              <w:top w:val="single" w:sz="6" w:space="0" w:color="auto"/>
              <w:left w:val="single" w:sz="6" w:space="0" w:color="auto"/>
              <w:bottom w:val="single" w:sz="6" w:space="0" w:color="auto"/>
              <w:right w:val="nil"/>
            </w:tcBorders>
          </w:tcPr>
          <w:p w14:paraId="16FDF216"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590" w:type="pct"/>
            <w:tcBorders>
              <w:top w:val="single" w:sz="6" w:space="0" w:color="auto"/>
              <w:left w:val="single" w:sz="6" w:space="0" w:color="auto"/>
              <w:bottom w:val="single" w:sz="6" w:space="0" w:color="auto"/>
              <w:right w:val="nil"/>
            </w:tcBorders>
          </w:tcPr>
          <w:p w14:paraId="273CF28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22" w:type="pct"/>
            <w:tcBorders>
              <w:top w:val="single" w:sz="6" w:space="0" w:color="auto"/>
              <w:left w:val="single" w:sz="6" w:space="0" w:color="auto"/>
              <w:bottom w:val="single" w:sz="6" w:space="0" w:color="auto"/>
              <w:right w:val="nil"/>
            </w:tcBorders>
          </w:tcPr>
          <w:p w14:paraId="6831429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490" w:type="pct"/>
            <w:tcBorders>
              <w:top w:val="single" w:sz="6" w:space="0" w:color="auto"/>
              <w:left w:val="single" w:sz="6" w:space="0" w:color="auto"/>
              <w:bottom w:val="single" w:sz="6" w:space="0" w:color="auto"/>
              <w:right w:val="single" w:sz="6" w:space="0" w:color="auto"/>
            </w:tcBorders>
          </w:tcPr>
          <w:p w14:paraId="44D580D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02E36FB" w14:textId="77777777" w:rsidTr="23110CC1">
        <w:tc>
          <w:tcPr>
            <w:tcW w:w="1281" w:type="pct"/>
            <w:tcBorders>
              <w:top w:val="single" w:sz="6" w:space="0" w:color="auto"/>
              <w:left w:val="single" w:sz="6" w:space="0" w:color="auto"/>
              <w:bottom w:val="single" w:sz="2" w:space="0" w:color="auto"/>
              <w:right w:val="nil"/>
            </w:tcBorders>
          </w:tcPr>
          <w:p w14:paraId="7803FD50" w14:textId="77777777" w:rsidR="0003600B" w:rsidRPr="00BA3375" w:rsidRDefault="0003600B" w:rsidP="00ED0976">
            <w:pPr>
              <w:widowControl w:val="0"/>
              <w:adjustRightInd w:val="0"/>
              <w:spacing w:before="20" w:after="20"/>
              <w:ind w:left="80" w:right="80"/>
            </w:pPr>
            <w:r w:rsidRPr="00766183">
              <w:t>NumerIdentyfikacyjny</w:t>
            </w:r>
          </w:p>
        </w:tc>
        <w:tc>
          <w:tcPr>
            <w:tcW w:w="2117" w:type="pct"/>
            <w:tcBorders>
              <w:top w:val="single" w:sz="6" w:space="0" w:color="auto"/>
              <w:left w:val="single" w:sz="2" w:space="0" w:color="auto"/>
              <w:bottom w:val="single" w:sz="2" w:space="0" w:color="auto"/>
              <w:right w:val="nil"/>
            </w:tcBorders>
          </w:tcPr>
          <w:p w14:paraId="4C19D8C7" w14:textId="77777777" w:rsidR="0003600B" w:rsidRDefault="0003600B" w:rsidP="00ED0976">
            <w:pPr>
              <w:widowControl w:val="0"/>
              <w:adjustRightInd w:val="0"/>
              <w:spacing w:before="20" w:after="20"/>
              <w:ind w:left="80" w:right="80"/>
            </w:pPr>
            <w:r w:rsidRPr="00766183">
              <w:t>Numer</w:t>
            </w:r>
            <w:r>
              <w:t xml:space="preserve"> i</w:t>
            </w:r>
            <w:r w:rsidRPr="00766183">
              <w:t>dentyfikacyjny</w:t>
            </w:r>
            <w:r>
              <w:t xml:space="preserve"> komunikatu</w:t>
            </w:r>
            <w:r w:rsidRPr="00BA3375">
              <w:t xml:space="preserve"> nadany przez </w:t>
            </w:r>
            <w:r>
              <w:t>NCTS2</w:t>
            </w:r>
            <w:r w:rsidRPr="00BA3375">
              <w:t>.</w:t>
            </w:r>
            <w:r>
              <w:t xml:space="preserve"> M</w:t>
            </w:r>
            <w:r w:rsidRPr="00BA3375">
              <w:t>usi być podany w formacie Rok+</w:t>
            </w:r>
            <w:r>
              <w:t>Typ</w:t>
            </w:r>
            <w:r w:rsidRPr="00BA3375">
              <w:t>+Id, gdzie:</w:t>
            </w:r>
          </w:p>
          <w:p w14:paraId="169E27BB"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Rok to dwie ostatnie cyfry roku z daty utworzenia komunikatu (zgodne z /UPO/@DataWytworzenia),</w:t>
            </w:r>
          </w:p>
          <w:p w14:paraId="4C66F7D1"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Typ to ciąg znaków "UPO",</w:t>
            </w:r>
          </w:p>
          <w:p w14:paraId="253DE053" w14:textId="77777777" w:rsidR="0003600B" w:rsidRPr="00BA3375" w:rsidRDefault="1FA2702A" w:rsidP="0030437A">
            <w:pPr>
              <w:widowControl w:val="0"/>
              <w:numPr>
                <w:ilvl w:val="0"/>
                <w:numId w:val="13"/>
              </w:numPr>
              <w:autoSpaceDE w:val="0"/>
              <w:autoSpaceDN w:val="0"/>
              <w:adjustRightInd w:val="0"/>
              <w:spacing w:before="20" w:after="20" w:line="240" w:lineRule="auto"/>
              <w:ind w:right="80"/>
              <w:jc w:val="left"/>
            </w:pPr>
            <w:r>
              <w:t>Id to ciąg cyfr od 0 do 9 i dużych liter od A do Z o długości od 1 do 7 znaków.</w:t>
            </w:r>
          </w:p>
        </w:tc>
        <w:tc>
          <w:tcPr>
            <w:tcW w:w="590" w:type="pct"/>
            <w:tcBorders>
              <w:top w:val="single" w:sz="6" w:space="0" w:color="auto"/>
              <w:left w:val="single" w:sz="2" w:space="0" w:color="auto"/>
              <w:bottom w:val="single" w:sz="2" w:space="0" w:color="auto"/>
              <w:right w:val="nil"/>
            </w:tcBorders>
          </w:tcPr>
          <w:p w14:paraId="51D389FF" w14:textId="77777777" w:rsidR="0003600B" w:rsidRPr="00BA3375" w:rsidRDefault="0003600B" w:rsidP="00ED0976">
            <w:pPr>
              <w:widowControl w:val="0"/>
              <w:adjustRightInd w:val="0"/>
              <w:spacing w:before="20" w:after="20"/>
              <w:ind w:left="80" w:right="80"/>
            </w:pPr>
            <w:r w:rsidRPr="00BA3375">
              <w:t>R an..</w:t>
            </w:r>
            <w:r>
              <w:t>40</w:t>
            </w:r>
          </w:p>
        </w:tc>
        <w:tc>
          <w:tcPr>
            <w:tcW w:w="522" w:type="pct"/>
            <w:tcBorders>
              <w:top w:val="single" w:sz="6" w:space="0" w:color="auto"/>
              <w:left w:val="single" w:sz="2" w:space="0" w:color="auto"/>
              <w:bottom w:val="single" w:sz="2" w:space="0" w:color="auto"/>
              <w:right w:val="nil"/>
            </w:tcBorders>
          </w:tcPr>
          <w:p w14:paraId="3B61DE2B" w14:textId="77777777" w:rsidR="0003600B" w:rsidRPr="00BA3375" w:rsidRDefault="0003600B" w:rsidP="00ED0976">
            <w:pPr>
              <w:widowControl w:val="0"/>
              <w:adjustRightInd w:val="0"/>
              <w:spacing w:before="20" w:after="20"/>
              <w:ind w:left="80" w:right="80"/>
            </w:pPr>
          </w:p>
        </w:tc>
        <w:tc>
          <w:tcPr>
            <w:tcW w:w="490" w:type="pct"/>
            <w:tcBorders>
              <w:top w:val="single" w:sz="6" w:space="0" w:color="auto"/>
              <w:left w:val="single" w:sz="2" w:space="0" w:color="auto"/>
              <w:bottom w:val="single" w:sz="2" w:space="0" w:color="auto"/>
              <w:right w:val="single" w:sz="6" w:space="0" w:color="auto"/>
            </w:tcBorders>
          </w:tcPr>
          <w:p w14:paraId="3494EBFE" w14:textId="77777777" w:rsidR="0003600B" w:rsidRPr="00BA3375" w:rsidRDefault="0003600B" w:rsidP="00ED0976">
            <w:pPr>
              <w:widowControl w:val="0"/>
              <w:adjustRightInd w:val="0"/>
              <w:spacing w:before="20" w:after="20"/>
              <w:ind w:left="80" w:right="80"/>
            </w:pPr>
          </w:p>
        </w:tc>
      </w:tr>
      <w:tr w:rsidR="0003600B" w:rsidRPr="00BA3375" w14:paraId="5A3316B3" w14:textId="77777777" w:rsidTr="23110CC1">
        <w:tc>
          <w:tcPr>
            <w:tcW w:w="1281" w:type="pct"/>
            <w:tcBorders>
              <w:top w:val="single" w:sz="2" w:space="0" w:color="auto"/>
              <w:left w:val="single" w:sz="6" w:space="0" w:color="auto"/>
              <w:bottom w:val="single" w:sz="2" w:space="0" w:color="auto"/>
              <w:right w:val="nil"/>
            </w:tcBorders>
          </w:tcPr>
          <w:p w14:paraId="18000E82" w14:textId="77777777" w:rsidR="0003600B" w:rsidRDefault="0003600B" w:rsidP="00ED0976">
            <w:pPr>
              <w:widowControl w:val="0"/>
              <w:adjustRightInd w:val="0"/>
              <w:spacing w:before="20" w:after="20"/>
              <w:ind w:left="80" w:right="80"/>
            </w:pPr>
            <w:r>
              <w:t>IdentyfikatorECIPSEAP</w:t>
            </w:r>
          </w:p>
        </w:tc>
        <w:tc>
          <w:tcPr>
            <w:tcW w:w="2117" w:type="pct"/>
            <w:tcBorders>
              <w:top w:val="single" w:sz="2" w:space="0" w:color="auto"/>
              <w:left w:val="single" w:sz="2" w:space="0" w:color="auto"/>
              <w:bottom w:val="single" w:sz="2" w:space="0" w:color="auto"/>
              <w:right w:val="nil"/>
            </w:tcBorders>
          </w:tcPr>
          <w:p w14:paraId="5539441A" w14:textId="77777777" w:rsidR="0003600B" w:rsidRDefault="0003600B" w:rsidP="00ED0976">
            <w:pPr>
              <w:widowControl w:val="0"/>
              <w:adjustRightInd w:val="0"/>
              <w:spacing w:before="20" w:after="20"/>
              <w:ind w:left="80" w:right="80"/>
            </w:pPr>
            <w:r>
              <w:t>Identyfikator ECIP/</w:t>
            </w:r>
            <w:r w:rsidRPr="00766183">
              <w:t>SEAP</w:t>
            </w:r>
            <w:r>
              <w:t>.</w:t>
            </w:r>
          </w:p>
        </w:tc>
        <w:tc>
          <w:tcPr>
            <w:tcW w:w="590" w:type="pct"/>
            <w:tcBorders>
              <w:top w:val="single" w:sz="2" w:space="0" w:color="auto"/>
              <w:left w:val="single" w:sz="2" w:space="0" w:color="auto"/>
              <w:bottom w:val="single" w:sz="2" w:space="0" w:color="auto"/>
              <w:right w:val="nil"/>
            </w:tcBorders>
          </w:tcPr>
          <w:p w14:paraId="10F6801A" w14:textId="77777777" w:rsidR="0003600B" w:rsidRPr="00BA3375" w:rsidRDefault="0003600B" w:rsidP="00ED0976">
            <w:pPr>
              <w:widowControl w:val="0"/>
              <w:adjustRightInd w:val="0"/>
              <w:spacing w:before="20" w:after="20"/>
              <w:ind w:left="80" w:right="80"/>
            </w:pPr>
            <w:r>
              <w:t>R an..40</w:t>
            </w:r>
          </w:p>
        </w:tc>
        <w:tc>
          <w:tcPr>
            <w:tcW w:w="522" w:type="pct"/>
            <w:tcBorders>
              <w:top w:val="single" w:sz="2" w:space="0" w:color="auto"/>
              <w:left w:val="single" w:sz="2" w:space="0" w:color="auto"/>
              <w:bottom w:val="single" w:sz="2" w:space="0" w:color="auto"/>
              <w:right w:val="nil"/>
            </w:tcBorders>
          </w:tcPr>
          <w:p w14:paraId="5B9D1313"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33F1B17F" w14:textId="77777777" w:rsidR="0003600B" w:rsidRPr="00BA3375" w:rsidRDefault="0003600B" w:rsidP="00ED0976">
            <w:pPr>
              <w:widowControl w:val="0"/>
              <w:adjustRightInd w:val="0"/>
              <w:spacing w:before="20" w:after="20"/>
              <w:ind w:left="80" w:right="80"/>
            </w:pPr>
          </w:p>
        </w:tc>
      </w:tr>
      <w:tr w:rsidR="0003600B" w:rsidRPr="00BA3375" w14:paraId="6DE8DCD1" w14:textId="77777777" w:rsidTr="23110CC1">
        <w:tc>
          <w:tcPr>
            <w:tcW w:w="1281" w:type="pct"/>
            <w:tcBorders>
              <w:top w:val="single" w:sz="2" w:space="0" w:color="auto"/>
              <w:left w:val="single" w:sz="6" w:space="0" w:color="auto"/>
              <w:bottom w:val="single" w:sz="2" w:space="0" w:color="auto"/>
              <w:right w:val="nil"/>
            </w:tcBorders>
          </w:tcPr>
          <w:p w14:paraId="74FAA864" w14:textId="77777777" w:rsidR="0003600B" w:rsidRPr="00517FAE" w:rsidRDefault="0003600B" w:rsidP="00ED0976">
            <w:pPr>
              <w:widowControl w:val="0"/>
              <w:adjustRightInd w:val="0"/>
              <w:spacing w:before="20" w:after="20"/>
              <w:ind w:left="80" w:right="80"/>
            </w:pPr>
            <w:r>
              <w:t>NazwaPodmiotuWydaja</w:t>
            </w:r>
            <w:r w:rsidRPr="00766183">
              <w:t>cego</w:t>
            </w:r>
          </w:p>
        </w:tc>
        <w:tc>
          <w:tcPr>
            <w:tcW w:w="2117" w:type="pct"/>
            <w:tcBorders>
              <w:top w:val="single" w:sz="2" w:space="0" w:color="auto"/>
              <w:left w:val="single" w:sz="2" w:space="0" w:color="auto"/>
              <w:bottom w:val="single" w:sz="2" w:space="0" w:color="auto"/>
              <w:right w:val="nil"/>
            </w:tcBorders>
          </w:tcPr>
          <w:p w14:paraId="4F1AFC96" w14:textId="77777777" w:rsidR="0003600B" w:rsidRPr="00BA3375" w:rsidRDefault="0003600B" w:rsidP="00ED0976">
            <w:pPr>
              <w:widowControl w:val="0"/>
              <w:adjustRightInd w:val="0"/>
              <w:spacing w:before="20" w:after="20"/>
              <w:ind w:left="80" w:right="80"/>
            </w:pPr>
            <w:r>
              <w:t>Nazwa p</w:t>
            </w:r>
            <w:r w:rsidRPr="00541070">
              <w:t>odmiotu wydającego komunikat</w:t>
            </w:r>
            <w:r>
              <w:t>.</w:t>
            </w:r>
          </w:p>
        </w:tc>
        <w:tc>
          <w:tcPr>
            <w:tcW w:w="590" w:type="pct"/>
            <w:tcBorders>
              <w:top w:val="single" w:sz="2" w:space="0" w:color="auto"/>
              <w:left w:val="single" w:sz="2" w:space="0" w:color="auto"/>
              <w:bottom w:val="single" w:sz="2" w:space="0" w:color="auto"/>
              <w:right w:val="nil"/>
            </w:tcBorders>
          </w:tcPr>
          <w:p w14:paraId="5958F4DC" w14:textId="77777777" w:rsidR="0003600B" w:rsidRPr="00BA3375" w:rsidRDefault="0003600B" w:rsidP="00ED0976">
            <w:pPr>
              <w:widowControl w:val="0"/>
              <w:adjustRightInd w:val="0"/>
              <w:spacing w:before="20" w:after="20"/>
              <w:ind w:left="80" w:right="80"/>
            </w:pPr>
            <w:r>
              <w:t>R an..123</w:t>
            </w:r>
          </w:p>
        </w:tc>
        <w:tc>
          <w:tcPr>
            <w:tcW w:w="522" w:type="pct"/>
            <w:tcBorders>
              <w:top w:val="single" w:sz="2" w:space="0" w:color="auto"/>
              <w:left w:val="single" w:sz="2" w:space="0" w:color="auto"/>
              <w:bottom w:val="single" w:sz="2" w:space="0" w:color="auto"/>
              <w:right w:val="nil"/>
            </w:tcBorders>
          </w:tcPr>
          <w:p w14:paraId="44B68B1E"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2A03C6A8" w14:textId="77777777" w:rsidR="0003600B" w:rsidRPr="00BA3375" w:rsidRDefault="0003600B" w:rsidP="00ED0976">
            <w:pPr>
              <w:widowControl w:val="0"/>
              <w:adjustRightInd w:val="0"/>
              <w:spacing w:before="20" w:after="20"/>
              <w:ind w:left="80" w:right="80"/>
            </w:pPr>
          </w:p>
        </w:tc>
      </w:tr>
      <w:tr w:rsidR="0003600B" w:rsidRPr="00BA3375" w14:paraId="4BFF07D0" w14:textId="77777777" w:rsidTr="23110CC1">
        <w:tc>
          <w:tcPr>
            <w:tcW w:w="1281" w:type="pct"/>
            <w:tcBorders>
              <w:top w:val="single" w:sz="2" w:space="0" w:color="auto"/>
              <w:left w:val="single" w:sz="6" w:space="0" w:color="auto"/>
              <w:bottom w:val="single" w:sz="2" w:space="0" w:color="auto"/>
              <w:right w:val="nil"/>
            </w:tcBorders>
          </w:tcPr>
          <w:p w14:paraId="196C2A33" w14:textId="77777777" w:rsidR="0003600B" w:rsidRPr="00517FAE" w:rsidRDefault="0003600B" w:rsidP="00ED0976">
            <w:pPr>
              <w:widowControl w:val="0"/>
              <w:adjustRightInd w:val="0"/>
              <w:spacing w:before="20" w:after="20"/>
              <w:ind w:left="80" w:right="80"/>
            </w:pPr>
            <w:r w:rsidRPr="00766183">
              <w:t>NazwaSystemuWydajacego</w:t>
            </w:r>
          </w:p>
        </w:tc>
        <w:tc>
          <w:tcPr>
            <w:tcW w:w="2117" w:type="pct"/>
            <w:tcBorders>
              <w:top w:val="single" w:sz="2" w:space="0" w:color="auto"/>
              <w:left w:val="single" w:sz="2" w:space="0" w:color="auto"/>
              <w:bottom w:val="single" w:sz="2" w:space="0" w:color="auto"/>
              <w:right w:val="nil"/>
            </w:tcBorders>
          </w:tcPr>
          <w:p w14:paraId="659BAC22" w14:textId="77777777" w:rsidR="0003600B" w:rsidRPr="00BA3375" w:rsidRDefault="0003600B" w:rsidP="00ED0976">
            <w:pPr>
              <w:widowControl w:val="0"/>
              <w:adjustRightInd w:val="0"/>
              <w:spacing w:before="20" w:after="20"/>
              <w:ind w:left="80" w:right="80"/>
            </w:pPr>
            <w:r>
              <w:t>Nazwa Systemu wydają</w:t>
            </w:r>
            <w:r w:rsidRPr="00541070">
              <w:t>cego komunikat</w:t>
            </w:r>
            <w:r>
              <w:t xml:space="preserve"> – zawsze NCTS2</w:t>
            </w:r>
            <w:r w:rsidRPr="00BA3375">
              <w:t>.</w:t>
            </w:r>
          </w:p>
        </w:tc>
        <w:tc>
          <w:tcPr>
            <w:tcW w:w="590" w:type="pct"/>
            <w:tcBorders>
              <w:top w:val="single" w:sz="2" w:space="0" w:color="auto"/>
              <w:left w:val="single" w:sz="2" w:space="0" w:color="auto"/>
              <w:bottom w:val="single" w:sz="2" w:space="0" w:color="auto"/>
              <w:right w:val="nil"/>
            </w:tcBorders>
          </w:tcPr>
          <w:p w14:paraId="20278ABE" w14:textId="77777777" w:rsidR="0003600B" w:rsidRPr="00BA3375" w:rsidRDefault="0003600B" w:rsidP="00ED0976">
            <w:pPr>
              <w:widowControl w:val="0"/>
              <w:adjustRightInd w:val="0"/>
              <w:spacing w:before="20" w:after="20"/>
              <w:ind w:left="80" w:right="80"/>
            </w:pPr>
            <w:r w:rsidRPr="00BA3375">
              <w:t>R an</w:t>
            </w:r>
            <w:r>
              <w:t>..</w:t>
            </w:r>
            <w:r w:rsidRPr="00BA3375">
              <w:t>1</w:t>
            </w:r>
            <w:r>
              <w:t>0</w:t>
            </w:r>
          </w:p>
        </w:tc>
        <w:tc>
          <w:tcPr>
            <w:tcW w:w="522" w:type="pct"/>
            <w:tcBorders>
              <w:top w:val="single" w:sz="2" w:space="0" w:color="auto"/>
              <w:left w:val="single" w:sz="2" w:space="0" w:color="auto"/>
              <w:bottom w:val="single" w:sz="2" w:space="0" w:color="auto"/>
              <w:right w:val="nil"/>
            </w:tcBorders>
          </w:tcPr>
          <w:p w14:paraId="28024E3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B7ED6B0" w14:textId="77777777" w:rsidR="0003600B" w:rsidRPr="00BA3375" w:rsidRDefault="0003600B" w:rsidP="00ED0976">
            <w:pPr>
              <w:widowControl w:val="0"/>
              <w:adjustRightInd w:val="0"/>
              <w:spacing w:before="20" w:after="20"/>
              <w:ind w:left="80" w:right="80"/>
            </w:pPr>
          </w:p>
        </w:tc>
      </w:tr>
      <w:tr w:rsidR="0003600B" w:rsidRPr="00BA3375" w14:paraId="3B2CCEA4" w14:textId="77777777" w:rsidTr="23110CC1">
        <w:tc>
          <w:tcPr>
            <w:tcW w:w="1281" w:type="pct"/>
            <w:tcBorders>
              <w:top w:val="single" w:sz="2" w:space="0" w:color="auto"/>
              <w:left w:val="single" w:sz="6" w:space="0" w:color="auto"/>
              <w:bottom w:val="single" w:sz="2" w:space="0" w:color="auto"/>
              <w:right w:val="nil"/>
            </w:tcBorders>
          </w:tcPr>
          <w:p w14:paraId="11DB835E" w14:textId="77777777" w:rsidR="0003600B" w:rsidRDefault="0003600B" w:rsidP="00ED0976">
            <w:pPr>
              <w:widowControl w:val="0"/>
              <w:adjustRightInd w:val="0"/>
              <w:spacing w:before="20" w:after="20"/>
              <w:ind w:left="80" w:right="80"/>
            </w:pPr>
            <w:r w:rsidRPr="00766183">
              <w:t>DataDoreczenia</w:t>
            </w:r>
          </w:p>
        </w:tc>
        <w:tc>
          <w:tcPr>
            <w:tcW w:w="2117" w:type="pct"/>
            <w:tcBorders>
              <w:top w:val="single" w:sz="2" w:space="0" w:color="auto"/>
              <w:left w:val="single" w:sz="2" w:space="0" w:color="auto"/>
              <w:bottom w:val="single" w:sz="2" w:space="0" w:color="auto"/>
              <w:right w:val="nil"/>
            </w:tcBorders>
          </w:tcPr>
          <w:p w14:paraId="2D4B6798" w14:textId="77777777" w:rsidR="0003600B" w:rsidRDefault="0003600B" w:rsidP="00ED0976">
            <w:pPr>
              <w:widowControl w:val="0"/>
              <w:adjustRightInd w:val="0"/>
              <w:spacing w:before="20" w:after="20"/>
              <w:ind w:left="80" w:right="80"/>
            </w:pPr>
            <w:r>
              <w:t>Data i czas doręczenia komunikatu przez system ECIP/SEAP do systemu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2" w:space="0" w:color="auto"/>
              <w:right w:val="nil"/>
            </w:tcBorders>
          </w:tcPr>
          <w:p w14:paraId="40D1FFC5" w14:textId="77777777" w:rsidR="0003600B" w:rsidRPr="00BA3375" w:rsidRDefault="0003600B" w:rsidP="00ED0976">
            <w:pPr>
              <w:widowControl w:val="0"/>
              <w:adjustRightInd w:val="0"/>
              <w:spacing w:before="20" w:after="20"/>
              <w:ind w:left="80" w:right="80"/>
            </w:pPr>
            <w:r w:rsidRPr="00BA3375">
              <w:t xml:space="preserve">R </w:t>
            </w:r>
            <w:r>
              <w:t>dateTime</w:t>
            </w:r>
          </w:p>
        </w:tc>
        <w:tc>
          <w:tcPr>
            <w:tcW w:w="522" w:type="pct"/>
            <w:tcBorders>
              <w:top w:val="single" w:sz="2" w:space="0" w:color="auto"/>
              <w:left w:val="single" w:sz="2" w:space="0" w:color="auto"/>
              <w:bottom w:val="single" w:sz="2" w:space="0" w:color="auto"/>
              <w:right w:val="nil"/>
            </w:tcBorders>
          </w:tcPr>
          <w:p w14:paraId="534E025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2BC4194" w14:textId="77777777" w:rsidR="0003600B" w:rsidRPr="00BA3375" w:rsidRDefault="0003600B" w:rsidP="00ED0976">
            <w:pPr>
              <w:widowControl w:val="0"/>
              <w:adjustRightInd w:val="0"/>
              <w:spacing w:before="20" w:after="20"/>
              <w:ind w:left="80" w:right="80"/>
            </w:pPr>
          </w:p>
        </w:tc>
      </w:tr>
      <w:tr w:rsidR="0003600B" w:rsidRPr="00BA3375" w14:paraId="79ED2208" w14:textId="77777777" w:rsidTr="23110CC1">
        <w:tc>
          <w:tcPr>
            <w:tcW w:w="1281" w:type="pct"/>
            <w:tcBorders>
              <w:top w:val="single" w:sz="2" w:space="0" w:color="auto"/>
              <w:left w:val="single" w:sz="6" w:space="0" w:color="auto"/>
              <w:bottom w:val="single" w:sz="6" w:space="0" w:color="auto"/>
              <w:right w:val="nil"/>
            </w:tcBorders>
          </w:tcPr>
          <w:p w14:paraId="4100376E" w14:textId="77777777" w:rsidR="0003600B" w:rsidRDefault="0003600B" w:rsidP="00ED0976">
            <w:pPr>
              <w:widowControl w:val="0"/>
              <w:adjustRightInd w:val="0"/>
              <w:spacing w:before="20" w:after="20"/>
              <w:ind w:left="80" w:right="80"/>
            </w:pPr>
            <w:r w:rsidRPr="00766183">
              <w:t>DataWytworzenia</w:t>
            </w:r>
          </w:p>
        </w:tc>
        <w:tc>
          <w:tcPr>
            <w:tcW w:w="2117" w:type="pct"/>
            <w:tcBorders>
              <w:top w:val="single" w:sz="2" w:space="0" w:color="auto"/>
              <w:left w:val="single" w:sz="2" w:space="0" w:color="auto"/>
              <w:bottom w:val="single" w:sz="6" w:space="0" w:color="auto"/>
              <w:right w:val="nil"/>
            </w:tcBorders>
          </w:tcPr>
          <w:p w14:paraId="405B463C" w14:textId="77777777" w:rsidR="0003600B" w:rsidRPr="00BA3375" w:rsidRDefault="0003600B" w:rsidP="00ED0976">
            <w:pPr>
              <w:widowControl w:val="0"/>
              <w:adjustRightInd w:val="0"/>
              <w:spacing w:before="20" w:after="20"/>
              <w:ind w:left="80" w:right="80"/>
            </w:pPr>
            <w:r>
              <w:t>Data i czas utworzenia komunikatu przez system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6" w:space="0" w:color="auto"/>
              <w:right w:val="nil"/>
            </w:tcBorders>
          </w:tcPr>
          <w:p w14:paraId="08A24C62" w14:textId="77777777" w:rsidR="0003600B" w:rsidRPr="00BA3375" w:rsidRDefault="0003600B" w:rsidP="00ED0976">
            <w:pPr>
              <w:widowControl w:val="0"/>
              <w:adjustRightInd w:val="0"/>
              <w:spacing w:before="20" w:after="20"/>
              <w:ind w:left="80" w:right="80"/>
            </w:pPr>
            <w:r w:rsidRPr="00BA3375">
              <w:t xml:space="preserve">R </w:t>
            </w:r>
            <w:r>
              <w:t>dateTime</w:t>
            </w:r>
          </w:p>
        </w:tc>
        <w:tc>
          <w:tcPr>
            <w:tcW w:w="522" w:type="pct"/>
            <w:tcBorders>
              <w:top w:val="single" w:sz="2" w:space="0" w:color="auto"/>
              <w:left w:val="single" w:sz="2" w:space="0" w:color="auto"/>
              <w:bottom w:val="single" w:sz="6" w:space="0" w:color="auto"/>
              <w:right w:val="nil"/>
            </w:tcBorders>
          </w:tcPr>
          <w:p w14:paraId="5559043F"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6" w:space="0" w:color="auto"/>
              <w:right w:val="single" w:sz="6" w:space="0" w:color="auto"/>
            </w:tcBorders>
          </w:tcPr>
          <w:p w14:paraId="5304CB03" w14:textId="77777777" w:rsidR="0003600B" w:rsidRPr="00BA3375" w:rsidRDefault="0003600B" w:rsidP="00ED0976">
            <w:pPr>
              <w:widowControl w:val="0"/>
              <w:adjustRightInd w:val="0"/>
              <w:spacing w:before="20" w:after="20"/>
              <w:ind w:left="80" w:right="80"/>
            </w:pPr>
          </w:p>
        </w:tc>
      </w:tr>
    </w:tbl>
    <w:p w14:paraId="193F74FC" w14:textId="77777777" w:rsidR="0003600B" w:rsidRPr="00BA3375" w:rsidRDefault="0003600B" w:rsidP="0003600B">
      <w:pPr>
        <w:widowControl w:val="0"/>
        <w:adjustRightInd w:val="0"/>
      </w:pPr>
    </w:p>
    <w:p w14:paraId="3277A690" w14:textId="77777777" w:rsidR="0003600B" w:rsidRDefault="0003600B" w:rsidP="0030437A">
      <w:pPr>
        <w:keepNext/>
        <w:widowControl w:val="0"/>
        <w:numPr>
          <w:ilvl w:val="0"/>
          <w:numId w:val="17"/>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UPO/Dokument</w:t>
      </w:r>
    </w:p>
    <w:p w14:paraId="333DB2F0" w14:textId="77777777" w:rsidR="0003600B" w:rsidRPr="00566798" w:rsidRDefault="0003600B" w:rsidP="0003600B">
      <w:pPr>
        <w:widowControl w:val="0"/>
        <w:adjustRightInd w:val="0"/>
        <w:spacing w:before="20" w:after="20"/>
        <w:ind w:left="80" w:right="80"/>
      </w:pPr>
      <w:r w:rsidRPr="00566798">
        <w:t>Element grupujący dane dokumentu przesłanego przez podmiot.</w:t>
      </w:r>
    </w:p>
    <w:p w14:paraId="610665BF"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UPO/Dokument</w:t>
      </w:r>
    </w:p>
    <w:tbl>
      <w:tblPr>
        <w:tblW w:w="5000" w:type="pct"/>
        <w:tblCellMar>
          <w:left w:w="113" w:type="dxa"/>
          <w:right w:w="113" w:type="dxa"/>
        </w:tblCellMar>
        <w:tblLook w:val="0000" w:firstRow="0" w:lastRow="0" w:firstColumn="0" w:lastColumn="0" w:noHBand="0" w:noVBand="0"/>
      </w:tblPr>
      <w:tblGrid>
        <w:gridCol w:w="2088"/>
        <w:gridCol w:w="3710"/>
        <w:gridCol w:w="1171"/>
        <w:gridCol w:w="1076"/>
        <w:gridCol w:w="1009"/>
      </w:tblGrid>
      <w:tr w:rsidR="0003600B" w:rsidRPr="00BA3375" w14:paraId="5D089010" w14:textId="77777777" w:rsidTr="00ED0976">
        <w:tc>
          <w:tcPr>
            <w:tcW w:w="1163" w:type="pct"/>
            <w:tcBorders>
              <w:top w:val="single" w:sz="6" w:space="0" w:color="auto"/>
              <w:left w:val="single" w:sz="6" w:space="0" w:color="auto"/>
              <w:bottom w:val="single" w:sz="4" w:space="0" w:color="auto"/>
              <w:right w:val="nil"/>
            </w:tcBorders>
          </w:tcPr>
          <w:p w14:paraId="4D7A31F1"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059" w:type="pct"/>
            <w:tcBorders>
              <w:top w:val="single" w:sz="6" w:space="0" w:color="auto"/>
              <w:left w:val="single" w:sz="6" w:space="0" w:color="auto"/>
              <w:bottom w:val="single" w:sz="4" w:space="0" w:color="auto"/>
              <w:right w:val="nil"/>
            </w:tcBorders>
          </w:tcPr>
          <w:p w14:paraId="63DAD76B"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656" w:type="pct"/>
            <w:tcBorders>
              <w:top w:val="single" w:sz="6" w:space="0" w:color="auto"/>
              <w:left w:val="single" w:sz="6" w:space="0" w:color="auto"/>
              <w:bottom w:val="single" w:sz="4" w:space="0" w:color="auto"/>
              <w:right w:val="nil"/>
            </w:tcBorders>
          </w:tcPr>
          <w:p w14:paraId="5D872126"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240FA39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0704C50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798D8BB5" w14:textId="77777777" w:rsidTr="00ED0976">
        <w:tc>
          <w:tcPr>
            <w:tcW w:w="1163" w:type="pct"/>
            <w:tcBorders>
              <w:top w:val="single" w:sz="4" w:space="0" w:color="auto"/>
              <w:left w:val="single" w:sz="6" w:space="0" w:color="auto"/>
              <w:bottom w:val="single" w:sz="4" w:space="0" w:color="auto"/>
              <w:right w:val="nil"/>
            </w:tcBorders>
          </w:tcPr>
          <w:p w14:paraId="2C8B97D2" w14:textId="77777777" w:rsidR="0003600B" w:rsidRPr="00BA3375" w:rsidRDefault="0003600B" w:rsidP="00ED0976">
            <w:pPr>
              <w:widowControl w:val="0"/>
              <w:adjustRightInd w:val="0"/>
              <w:spacing w:before="20" w:after="20"/>
              <w:ind w:left="80" w:right="80"/>
            </w:pPr>
            <w:r>
              <w:t>Skrot</w:t>
            </w:r>
          </w:p>
        </w:tc>
        <w:tc>
          <w:tcPr>
            <w:tcW w:w="2059" w:type="pct"/>
            <w:tcBorders>
              <w:top w:val="single" w:sz="4" w:space="0" w:color="auto"/>
              <w:left w:val="single" w:sz="2" w:space="0" w:color="auto"/>
              <w:bottom w:val="single" w:sz="4" w:space="0" w:color="auto"/>
              <w:right w:val="nil"/>
            </w:tcBorders>
          </w:tcPr>
          <w:p w14:paraId="024C1D3F" w14:textId="77777777" w:rsidR="0003600B" w:rsidRPr="00BA3375" w:rsidRDefault="0003600B" w:rsidP="00ED0976">
            <w:r w:rsidRPr="007D2C47">
              <w:t xml:space="preserve">Skrót </w:t>
            </w:r>
            <w:r w:rsidRPr="00541070">
              <w:t>komunikat</w:t>
            </w:r>
            <w:r>
              <w:t>u przesłanego przez podmiot</w:t>
            </w:r>
            <w:r w:rsidRPr="00BA3375">
              <w:t>.</w:t>
            </w:r>
          </w:p>
        </w:tc>
        <w:tc>
          <w:tcPr>
            <w:tcW w:w="656" w:type="pct"/>
            <w:tcBorders>
              <w:top w:val="single" w:sz="4" w:space="0" w:color="auto"/>
              <w:left w:val="single" w:sz="2" w:space="0" w:color="auto"/>
              <w:bottom w:val="single" w:sz="4" w:space="0" w:color="auto"/>
              <w:right w:val="nil"/>
            </w:tcBorders>
          </w:tcPr>
          <w:p w14:paraId="3D0AB814" w14:textId="77777777" w:rsidR="0003600B" w:rsidRPr="00BA3375" w:rsidRDefault="0003600B" w:rsidP="00ED0976">
            <w:pPr>
              <w:widowControl w:val="0"/>
              <w:adjustRightInd w:val="0"/>
              <w:spacing w:before="20" w:after="20"/>
              <w:ind w:left="80" w:right="80"/>
            </w:pPr>
            <w:r>
              <w:t>O an..256</w:t>
            </w:r>
          </w:p>
        </w:tc>
        <w:tc>
          <w:tcPr>
            <w:tcW w:w="579" w:type="pct"/>
            <w:tcBorders>
              <w:top w:val="single" w:sz="4" w:space="0" w:color="auto"/>
              <w:left w:val="single" w:sz="2" w:space="0" w:color="auto"/>
              <w:bottom w:val="single" w:sz="4" w:space="0" w:color="auto"/>
              <w:right w:val="nil"/>
            </w:tcBorders>
          </w:tcPr>
          <w:p w14:paraId="5F44A7F7"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67EC9142" w14:textId="77777777" w:rsidR="0003600B" w:rsidRPr="00BA3375" w:rsidRDefault="0003600B" w:rsidP="00ED0976">
            <w:pPr>
              <w:widowControl w:val="0"/>
              <w:adjustRightInd w:val="0"/>
              <w:spacing w:before="20" w:after="20"/>
              <w:ind w:left="80" w:right="80"/>
            </w:pPr>
          </w:p>
        </w:tc>
      </w:tr>
      <w:tr w:rsidR="0003600B" w:rsidRPr="00BA3375" w14:paraId="1337A1D6" w14:textId="77777777" w:rsidTr="00ED0976">
        <w:tc>
          <w:tcPr>
            <w:tcW w:w="1163" w:type="pct"/>
            <w:tcBorders>
              <w:top w:val="single" w:sz="4" w:space="0" w:color="auto"/>
              <w:left w:val="single" w:sz="6" w:space="0" w:color="auto"/>
              <w:bottom w:val="single" w:sz="4" w:space="0" w:color="auto"/>
              <w:right w:val="nil"/>
            </w:tcBorders>
          </w:tcPr>
          <w:p w14:paraId="46358CD3" w14:textId="77777777" w:rsidR="0003600B" w:rsidRPr="00F24AD3" w:rsidDel="007D2C47" w:rsidRDefault="0003600B" w:rsidP="00ED0976">
            <w:pPr>
              <w:widowControl w:val="0"/>
              <w:adjustRightInd w:val="0"/>
              <w:spacing w:before="20" w:after="20"/>
              <w:ind w:left="80" w:right="80"/>
            </w:pPr>
            <w:r>
              <w:t>NrWlasny</w:t>
            </w:r>
          </w:p>
        </w:tc>
        <w:tc>
          <w:tcPr>
            <w:tcW w:w="2059" w:type="pct"/>
            <w:tcBorders>
              <w:top w:val="single" w:sz="4" w:space="0" w:color="auto"/>
              <w:left w:val="single" w:sz="2" w:space="0" w:color="auto"/>
              <w:bottom w:val="single" w:sz="4" w:space="0" w:color="auto"/>
              <w:right w:val="nil"/>
            </w:tcBorders>
          </w:tcPr>
          <w:p w14:paraId="0F684E0D" w14:textId="77777777" w:rsidR="0003600B" w:rsidRPr="007D2C47" w:rsidRDefault="0003600B" w:rsidP="00ED0976">
            <w:r>
              <w:t xml:space="preserve">Identyfikator </w:t>
            </w:r>
            <w:r w:rsidRPr="00541070">
              <w:t>komunikat</w:t>
            </w:r>
            <w:r>
              <w:t>u nadany przez podmiot</w:t>
            </w:r>
          </w:p>
        </w:tc>
        <w:tc>
          <w:tcPr>
            <w:tcW w:w="656" w:type="pct"/>
            <w:tcBorders>
              <w:top w:val="single" w:sz="4" w:space="0" w:color="auto"/>
              <w:left w:val="single" w:sz="2" w:space="0" w:color="auto"/>
              <w:bottom w:val="single" w:sz="4" w:space="0" w:color="auto"/>
              <w:right w:val="nil"/>
            </w:tcBorders>
          </w:tcPr>
          <w:p w14:paraId="2F870292" w14:textId="77777777" w:rsidR="0003600B" w:rsidRPr="00BA3375" w:rsidDel="007D2C47"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4" w:space="0" w:color="auto"/>
              <w:right w:val="nil"/>
            </w:tcBorders>
          </w:tcPr>
          <w:p w14:paraId="697A5734"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157060A0" w14:textId="77777777" w:rsidR="0003600B" w:rsidRPr="00BA3375" w:rsidRDefault="0003600B" w:rsidP="00ED0976">
            <w:pPr>
              <w:widowControl w:val="0"/>
              <w:adjustRightInd w:val="0"/>
              <w:spacing w:before="20" w:after="20"/>
              <w:ind w:left="80" w:right="80"/>
            </w:pPr>
          </w:p>
        </w:tc>
      </w:tr>
      <w:tr w:rsidR="0003600B" w:rsidRPr="00BA3375" w14:paraId="4831A5FD" w14:textId="77777777" w:rsidTr="00ED0976">
        <w:tc>
          <w:tcPr>
            <w:tcW w:w="1163" w:type="pct"/>
            <w:tcBorders>
              <w:top w:val="single" w:sz="4" w:space="0" w:color="auto"/>
              <w:left w:val="single" w:sz="6" w:space="0" w:color="auto"/>
              <w:bottom w:val="single" w:sz="2" w:space="0" w:color="auto"/>
              <w:right w:val="nil"/>
            </w:tcBorders>
          </w:tcPr>
          <w:p w14:paraId="58483BB3" w14:textId="77777777" w:rsidR="0003600B" w:rsidRDefault="0003600B" w:rsidP="00ED0976">
            <w:pPr>
              <w:widowControl w:val="0"/>
              <w:adjustRightInd w:val="0"/>
              <w:spacing w:before="20" w:after="20"/>
              <w:ind w:left="80" w:right="80"/>
            </w:pPr>
            <w:r>
              <w:t>Typ</w:t>
            </w:r>
          </w:p>
        </w:tc>
        <w:tc>
          <w:tcPr>
            <w:tcW w:w="2059" w:type="pct"/>
            <w:tcBorders>
              <w:top w:val="single" w:sz="4" w:space="0" w:color="auto"/>
              <w:left w:val="single" w:sz="2" w:space="0" w:color="auto"/>
              <w:bottom w:val="single" w:sz="2" w:space="0" w:color="auto"/>
              <w:right w:val="nil"/>
            </w:tcBorders>
          </w:tcPr>
          <w:p w14:paraId="66271B44" w14:textId="77777777" w:rsidR="0003600B" w:rsidRDefault="0003600B" w:rsidP="00ED0976">
            <w:r>
              <w:t xml:space="preserve">Typ </w:t>
            </w:r>
            <w:r w:rsidRPr="00541070">
              <w:t>komunikat</w:t>
            </w:r>
            <w:r>
              <w:t>u przesłanego przez podmiot</w:t>
            </w:r>
            <w:r w:rsidRPr="00BA3375">
              <w:t>.</w:t>
            </w:r>
          </w:p>
        </w:tc>
        <w:tc>
          <w:tcPr>
            <w:tcW w:w="656" w:type="pct"/>
            <w:tcBorders>
              <w:top w:val="single" w:sz="4" w:space="0" w:color="auto"/>
              <w:left w:val="single" w:sz="2" w:space="0" w:color="auto"/>
              <w:bottom w:val="single" w:sz="2" w:space="0" w:color="auto"/>
              <w:right w:val="nil"/>
            </w:tcBorders>
          </w:tcPr>
          <w:p w14:paraId="054DE65C" w14:textId="77777777" w:rsidR="0003600B"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2" w:space="0" w:color="auto"/>
              <w:right w:val="nil"/>
            </w:tcBorders>
          </w:tcPr>
          <w:p w14:paraId="188B050E"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2" w:space="0" w:color="auto"/>
              <w:right w:val="single" w:sz="6" w:space="0" w:color="auto"/>
            </w:tcBorders>
          </w:tcPr>
          <w:p w14:paraId="284DB551" w14:textId="77777777" w:rsidR="0003600B" w:rsidRPr="00BA3375" w:rsidRDefault="0003600B" w:rsidP="00ED0976">
            <w:pPr>
              <w:widowControl w:val="0"/>
              <w:adjustRightInd w:val="0"/>
              <w:spacing w:before="20" w:after="20"/>
              <w:ind w:left="80" w:right="80"/>
            </w:pPr>
          </w:p>
        </w:tc>
      </w:tr>
    </w:tbl>
    <w:p w14:paraId="33B9B247" w14:textId="77777777" w:rsidR="0003600B" w:rsidRPr="00BA3375" w:rsidRDefault="0003600B" w:rsidP="0030437A">
      <w:pPr>
        <w:keepNext/>
        <w:widowControl w:val="0"/>
        <w:numPr>
          <w:ilvl w:val="1"/>
          <w:numId w:val="17"/>
        </w:numPr>
        <w:autoSpaceDE w:val="0"/>
        <w:autoSpaceDN w:val="0"/>
        <w:adjustRightInd w:val="0"/>
        <w:spacing w:before="20" w:after="20" w:line="240" w:lineRule="auto"/>
        <w:ind w:left="142" w:right="79" w:hanging="142"/>
        <w:jc w:val="left"/>
        <w:rPr>
          <w:b/>
          <w:bCs/>
          <w:u w:val="single"/>
        </w:rPr>
      </w:pPr>
      <w:r w:rsidRPr="00BA3375">
        <w:rPr>
          <w:b/>
          <w:bCs/>
          <w:u w:val="single"/>
        </w:rPr>
        <w:lastRenderedPageBreak/>
        <w:t>Element – /</w:t>
      </w:r>
      <w:r>
        <w:rPr>
          <w:b/>
          <w:bCs/>
          <w:u w:val="single"/>
        </w:rPr>
        <w:t>UPO</w:t>
      </w:r>
      <w:r w:rsidRPr="00BA3375">
        <w:rPr>
          <w:b/>
          <w:bCs/>
          <w:u w:val="single"/>
        </w:rPr>
        <w:t>/</w:t>
      </w:r>
      <w:r w:rsidRPr="00566798">
        <w:rPr>
          <w:b/>
          <w:bCs/>
          <w:u w:val="single"/>
        </w:rPr>
        <w:t>Informacja</w:t>
      </w:r>
    </w:p>
    <w:p w14:paraId="75F91FB0"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 xml:space="preserve">dane </w:t>
      </w:r>
      <w:r w:rsidRPr="00A76174">
        <w:t>komunikatu informacyjnego</w:t>
      </w:r>
      <w:r w:rsidRPr="00BA3375">
        <w:t>.</w:t>
      </w:r>
    </w:p>
    <w:p w14:paraId="7141913B"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p>
    <w:tbl>
      <w:tblPr>
        <w:tblW w:w="5000" w:type="pct"/>
        <w:tblCellMar>
          <w:left w:w="113" w:type="dxa"/>
          <w:right w:w="113" w:type="dxa"/>
        </w:tblCellMar>
        <w:tblLook w:val="0000" w:firstRow="0" w:lastRow="0" w:firstColumn="0" w:lastColumn="0" w:noHBand="0" w:noVBand="0"/>
      </w:tblPr>
      <w:tblGrid>
        <w:gridCol w:w="1765"/>
        <w:gridCol w:w="3948"/>
        <w:gridCol w:w="1256"/>
        <w:gridCol w:w="1076"/>
        <w:gridCol w:w="1009"/>
      </w:tblGrid>
      <w:tr w:rsidR="0003600B" w:rsidRPr="00BA3375" w14:paraId="230AF96B" w14:textId="77777777" w:rsidTr="00ED0976">
        <w:tc>
          <w:tcPr>
            <w:tcW w:w="949" w:type="pct"/>
            <w:tcBorders>
              <w:top w:val="single" w:sz="6" w:space="0" w:color="auto"/>
              <w:left w:val="single" w:sz="6" w:space="0" w:color="auto"/>
              <w:bottom w:val="single" w:sz="4" w:space="0" w:color="auto"/>
              <w:right w:val="nil"/>
            </w:tcBorders>
          </w:tcPr>
          <w:p w14:paraId="7B6D6CA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08" w:type="pct"/>
            <w:tcBorders>
              <w:top w:val="single" w:sz="6" w:space="0" w:color="auto"/>
              <w:left w:val="single" w:sz="6" w:space="0" w:color="auto"/>
              <w:bottom w:val="single" w:sz="4" w:space="0" w:color="auto"/>
              <w:right w:val="nil"/>
            </w:tcBorders>
          </w:tcPr>
          <w:p w14:paraId="2FEE5C59"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21" w:type="pct"/>
            <w:tcBorders>
              <w:top w:val="single" w:sz="6" w:space="0" w:color="auto"/>
              <w:left w:val="single" w:sz="6" w:space="0" w:color="auto"/>
              <w:bottom w:val="single" w:sz="4" w:space="0" w:color="auto"/>
              <w:right w:val="nil"/>
            </w:tcBorders>
          </w:tcPr>
          <w:p w14:paraId="66598AC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142E33AA"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4B80B0C9"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6E50847" w14:textId="77777777" w:rsidTr="00ED0976">
        <w:tc>
          <w:tcPr>
            <w:tcW w:w="949" w:type="pct"/>
            <w:tcBorders>
              <w:top w:val="single" w:sz="4" w:space="0" w:color="auto"/>
              <w:left w:val="single" w:sz="6" w:space="0" w:color="auto"/>
              <w:bottom w:val="single" w:sz="4" w:space="0" w:color="auto"/>
              <w:right w:val="nil"/>
            </w:tcBorders>
          </w:tcPr>
          <w:p w14:paraId="770F5502" w14:textId="77777777" w:rsidR="0003600B" w:rsidRPr="00BA3375" w:rsidRDefault="0003600B" w:rsidP="00ED0976">
            <w:pPr>
              <w:widowControl w:val="0"/>
              <w:adjustRightInd w:val="0"/>
              <w:spacing w:before="20" w:after="20"/>
              <w:ind w:left="80" w:right="80"/>
            </w:pPr>
            <w:r>
              <w:t>Rodzaj</w:t>
            </w:r>
          </w:p>
        </w:tc>
        <w:tc>
          <w:tcPr>
            <w:tcW w:w="2208" w:type="pct"/>
            <w:tcBorders>
              <w:top w:val="single" w:sz="4" w:space="0" w:color="auto"/>
              <w:left w:val="single" w:sz="2" w:space="0" w:color="auto"/>
              <w:bottom w:val="single" w:sz="4" w:space="0" w:color="auto"/>
              <w:right w:val="nil"/>
            </w:tcBorders>
          </w:tcPr>
          <w:p w14:paraId="223D3772" w14:textId="77777777" w:rsidR="0003600B" w:rsidRPr="00BA3375" w:rsidRDefault="0003600B" w:rsidP="00ED0976">
            <w:pPr>
              <w:widowControl w:val="0"/>
              <w:adjustRightInd w:val="0"/>
              <w:spacing w:before="20" w:after="20"/>
              <w:ind w:left="80" w:right="80"/>
            </w:pPr>
            <w:r>
              <w:t>Rodzaj informacji</w:t>
            </w:r>
            <w:r w:rsidRPr="00BA3375">
              <w:t>.</w:t>
            </w:r>
            <w:r>
              <w:t xml:space="preserve"> W</w:t>
            </w:r>
            <w:r w:rsidRPr="007D2C47">
              <w:t xml:space="preserve"> przypadku </w:t>
            </w:r>
            <w:r>
              <w:t>UPO</w:t>
            </w:r>
            <w:r w:rsidRPr="007D2C47">
              <w:t xml:space="preserve"> </w:t>
            </w:r>
            <w:r>
              <w:t>–</w:t>
            </w:r>
            <w:r w:rsidRPr="007D2C47">
              <w:t xml:space="preserve"> wyłącznie </w:t>
            </w:r>
            <w:r>
              <w:t>rodzaj „informacja”.</w:t>
            </w:r>
          </w:p>
        </w:tc>
        <w:tc>
          <w:tcPr>
            <w:tcW w:w="721" w:type="pct"/>
            <w:tcBorders>
              <w:top w:val="single" w:sz="4" w:space="0" w:color="auto"/>
              <w:left w:val="single" w:sz="2" w:space="0" w:color="auto"/>
              <w:bottom w:val="single" w:sz="4" w:space="0" w:color="auto"/>
              <w:right w:val="nil"/>
            </w:tcBorders>
          </w:tcPr>
          <w:p w14:paraId="2184E4DC" w14:textId="77777777" w:rsidR="0003600B" w:rsidRPr="00BA3375" w:rsidRDefault="0003600B" w:rsidP="00ED0976">
            <w:pPr>
              <w:widowControl w:val="0"/>
              <w:adjustRightInd w:val="0"/>
              <w:spacing w:before="20" w:after="20"/>
              <w:ind w:left="80" w:right="80"/>
            </w:pPr>
            <w:r w:rsidRPr="00BA3375">
              <w:t>R an</w:t>
            </w:r>
            <w:r>
              <w:t>..20</w:t>
            </w:r>
          </w:p>
        </w:tc>
        <w:tc>
          <w:tcPr>
            <w:tcW w:w="579" w:type="pct"/>
            <w:tcBorders>
              <w:top w:val="single" w:sz="4" w:space="0" w:color="auto"/>
              <w:left w:val="single" w:sz="2" w:space="0" w:color="auto"/>
              <w:bottom w:val="single" w:sz="4" w:space="0" w:color="auto"/>
              <w:right w:val="nil"/>
            </w:tcBorders>
          </w:tcPr>
          <w:p w14:paraId="024C9A9A"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4FD3AEC8" w14:textId="77777777" w:rsidR="0003600B" w:rsidRPr="00BA3375" w:rsidRDefault="0003600B" w:rsidP="00ED0976">
            <w:pPr>
              <w:widowControl w:val="0"/>
              <w:adjustRightInd w:val="0"/>
              <w:spacing w:before="20" w:after="20"/>
              <w:ind w:left="80" w:right="80"/>
            </w:pPr>
          </w:p>
        </w:tc>
      </w:tr>
      <w:tr w:rsidR="0003600B" w:rsidRPr="00BA3375" w14:paraId="6E77089C" w14:textId="77777777" w:rsidTr="00ED0976">
        <w:tc>
          <w:tcPr>
            <w:tcW w:w="949" w:type="pct"/>
            <w:tcBorders>
              <w:top w:val="single" w:sz="4" w:space="0" w:color="auto"/>
              <w:left w:val="single" w:sz="6" w:space="0" w:color="auto"/>
              <w:bottom w:val="single" w:sz="6" w:space="0" w:color="auto"/>
              <w:right w:val="nil"/>
            </w:tcBorders>
          </w:tcPr>
          <w:p w14:paraId="1B7B3934" w14:textId="77777777" w:rsidR="0003600B" w:rsidRPr="00BA3375" w:rsidDel="007D2C47" w:rsidRDefault="0003600B" w:rsidP="00ED0976">
            <w:pPr>
              <w:widowControl w:val="0"/>
              <w:adjustRightInd w:val="0"/>
              <w:spacing w:before="20" w:after="20"/>
              <w:ind w:left="80" w:right="80"/>
            </w:pPr>
            <w:r w:rsidRPr="00353BBC">
              <w:t>WskaznikXpath</w:t>
            </w:r>
          </w:p>
        </w:tc>
        <w:tc>
          <w:tcPr>
            <w:tcW w:w="2208" w:type="pct"/>
            <w:tcBorders>
              <w:top w:val="single" w:sz="4" w:space="0" w:color="auto"/>
              <w:left w:val="single" w:sz="2" w:space="0" w:color="auto"/>
              <w:bottom w:val="single" w:sz="6" w:space="0" w:color="auto"/>
              <w:right w:val="nil"/>
            </w:tcBorders>
          </w:tcPr>
          <w:p w14:paraId="614E3636" w14:textId="77777777" w:rsidR="0003600B" w:rsidRPr="00BA3375" w:rsidDel="007D2C47" w:rsidRDefault="0003600B" w:rsidP="00ED0976">
            <w:pPr>
              <w:widowControl w:val="0"/>
              <w:adjustRightInd w:val="0"/>
              <w:spacing w:before="20" w:after="20"/>
              <w:ind w:left="80" w:right="80"/>
            </w:pPr>
            <w:r w:rsidRPr="00353BBC">
              <w:t xml:space="preserve">Ścieżka </w:t>
            </w:r>
            <w:r>
              <w:t xml:space="preserve">XPath do elementu </w:t>
            </w:r>
            <w:r w:rsidRPr="00353BBC">
              <w:t xml:space="preserve">w </w:t>
            </w:r>
            <w:r>
              <w:t>dokumentnie przesłanym przez podmiot, którego</w:t>
            </w:r>
            <w:r w:rsidRPr="00353BBC">
              <w:t xml:space="preserve"> tyczy się </w:t>
            </w:r>
            <w:r>
              <w:t>komunikat informacyjny.</w:t>
            </w:r>
          </w:p>
        </w:tc>
        <w:tc>
          <w:tcPr>
            <w:tcW w:w="721" w:type="pct"/>
            <w:tcBorders>
              <w:top w:val="single" w:sz="4" w:space="0" w:color="auto"/>
              <w:left w:val="single" w:sz="2" w:space="0" w:color="auto"/>
              <w:bottom w:val="single" w:sz="6" w:space="0" w:color="auto"/>
              <w:right w:val="nil"/>
            </w:tcBorders>
          </w:tcPr>
          <w:p w14:paraId="1082A9E9" w14:textId="77777777" w:rsidR="0003600B" w:rsidRPr="00BA3375" w:rsidRDefault="0003600B" w:rsidP="00ED0976">
            <w:pPr>
              <w:widowControl w:val="0"/>
              <w:adjustRightInd w:val="0"/>
              <w:spacing w:before="20" w:after="20"/>
              <w:ind w:left="80" w:right="80"/>
            </w:pPr>
            <w:r>
              <w:t>R an..256</w:t>
            </w:r>
          </w:p>
        </w:tc>
        <w:tc>
          <w:tcPr>
            <w:tcW w:w="579" w:type="pct"/>
            <w:tcBorders>
              <w:top w:val="single" w:sz="4" w:space="0" w:color="auto"/>
              <w:left w:val="single" w:sz="2" w:space="0" w:color="auto"/>
              <w:bottom w:val="single" w:sz="6" w:space="0" w:color="auto"/>
              <w:right w:val="nil"/>
            </w:tcBorders>
          </w:tcPr>
          <w:p w14:paraId="7FBCFF85"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6" w:space="0" w:color="auto"/>
              <w:right w:val="single" w:sz="6" w:space="0" w:color="auto"/>
            </w:tcBorders>
          </w:tcPr>
          <w:p w14:paraId="10A39425" w14:textId="77777777" w:rsidR="0003600B" w:rsidRPr="00BA3375" w:rsidRDefault="0003600B" w:rsidP="00ED0976">
            <w:pPr>
              <w:widowControl w:val="0"/>
              <w:adjustRightInd w:val="0"/>
              <w:spacing w:before="20" w:after="20"/>
              <w:ind w:left="80" w:right="80"/>
            </w:pPr>
          </w:p>
        </w:tc>
      </w:tr>
    </w:tbl>
    <w:p w14:paraId="67923936" w14:textId="77777777" w:rsidR="0003600B" w:rsidRPr="00BA3375" w:rsidRDefault="0003600B" w:rsidP="0030437A">
      <w:pPr>
        <w:keepNext/>
        <w:widowControl w:val="0"/>
        <w:numPr>
          <w:ilvl w:val="2"/>
          <w:numId w:val="17"/>
        </w:numPr>
        <w:autoSpaceDE w:val="0"/>
        <w:autoSpaceDN w:val="0"/>
        <w:adjustRightInd w:val="0"/>
        <w:spacing w:before="20" w:after="20" w:line="240" w:lineRule="auto"/>
        <w:ind w:left="142" w:right="79" w:hanging="142"/>
        <w:jc w:val="left"/>
        <w:rPr>
          <w:b/>
          <w:bCs/>
          <w:u w:val="single"/>
        </w:rPr>
      </w:pPr>
      <w:r w:rsidRPr="00BA3375">
        <w:rPr>
          <w:b/>
          <w:bCs/>
          <w:u w:val="single"/>
        </w:rPr>
        <w:t>Element – /</w:t>
      </w:r>
      <w:r>
        <w:rPr>
          <w:b/>
          <w:bCs/>
          <w:u w:val="single"/>
        </w:rPr>
        <w:t>UPO</w:t>
      </w:r>
      <w:r w:rsidRPr="00BA3375">
        <w:rPr>
          <w:b/>
          <w:bCs/>
          <w:u w:val="single"/>
        </w:rPr>
        <w:t>/</w:t>
      </w:r>
      <w:r w:rsidRPr="00566798">
        <w:rPr>
          <w:b/>
          <w:bCs/>
          <w:u w:val="single"/>
        </w:rPr>
        <w:t>Informacja</w:t>
      </w:r>
      <w:r>
        <w:rPr>
          <w:b/>
          <w:bCs/>
          <w:u w:val="single"/>
        </w:rPr>
        <w:t>/Tresc</w:t>
      </w:r>
    </w:p>
    <w:p w14:paraId="6FA9C639"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t</w:t>
      </w:r>
      <w:r w:rsidRPr="00A76174">
        <w:t>reść komunikatu informacyjnego</w:t>
      </w:r>
      <w:r w:rsidRPr="00BA3375">
        <w:t>.</w:t>
      </w:r>
    </w:p>
    <w:p w14:paraId="5F267157"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r>
        <w:rPr>
          <w:b/>
          <w:bCs/>
          <w:u w:val="single"/>
        </w:rPr>
        <w:t>/Tresc</w:t>
      </w:r>
    </w:p>
    <w:tbl>
      <w:tblPr>
        <w:tblW w:w="5000" w:type="pct"/>
        <w:tblCellMar>
          <w:left w:w="113" w:type="dxa"/>
          <w:right w:w="113" w:type="dxa"/>
        </w:tblCellMar>
        <w:tblLook w:val="0000" w:firstRow="0" w:lastRow="0" w:firstColumn="0" w:lastColumn="0" w:noHBand="0" w:noVBand="0"/>
      </w:tblPr>
      <w:tblGrid>
        <w:gridCol w:w="1649"/>
        <w:gridCol w:w="4032"/>
        <w:gridCol w:w="1288"/>
        <w:gridCol w:w="1076"/>
        <w:gridCol w:w="1009"/>
      </w:tblGrid>
      <w:tr w:rsidR="0003600B" w:rsidRPr="00BA3375" w14:paraId="377BDD37" w14:textId="77777777" w:rsidTr="00ED0976">
        <w:tc>
          <w:tcPr>
            <w:tcW w:w="958" w:type="pct"/>
            <w:tcBorders>
              <w:top w:val="single" w:sz="6" w:space="0" w:color="auto"/>
              <w:left w:val="single" w:sz="6" w:space="0" w:color="auto"/>
              <w:bottom w:val="single" w:sz="4" w:space="0" w:color="auto"/>
              <w:right w:val="nil"/>
            </w:tcBorders>
          </w:tcPr>
          <w:p w14:paraId="60D70187"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74" w:type="pct"/>
            <w:tcBorders>
              <w:top w:val="single" w:sz="6" w:space="0" w:color="auto"/>
              <w:left w:val="single" w:sz="6" w:space="0" w:color="auto"/>
              <w:bottom w:val="single" w:sz="4" w:space="0" w:color="auto"/>
              <w:right w:val="nil"/>
            </w:tcBorders>
          </w:tcPr>
          <w:p w14:paraId="3362799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58" w:type="pct"/>
            <w:tcBorders>
              <w:top w:val="single" w:sz="6" w:space="0" w:color="auto"/>
              <w:left w:val="single" w:sz="6" w:space="0" w:color="auto"/>
              <w:bottom w:val="single" w:sz="4" w:space="0" w:color="auto"/>
              <w:right w:val="nil"/>
            </w:tcBorders>
          </w:tcPr>
          <w:p w14:paraId="63DFCF73"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05" w:type="pct"/>
            <w:tcBorders>
              <w:top w:val="single" w:sz="6" w:space="0" w:color="auto"/>
              <w:left w:val="single" w:sz="6" w:space="0" w:color="auto"/>
              <w:bottom w:val="single" w:sz="4" w:space="0" w:color="auto"/>
              <w:right w:val="nil"/>
            </w:tcBorders>
          </w:tcPr>
          <w:p w14:paraId="1C266C0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05" w:type="pct"/>
            <w:tcBorders>
              <w:top w:val="single" w:sz="6" w:space="0" w:color="auto"/>
              <w:left w:val="single" w:sz="6" w:space="0" w:color="auto"/>
              <w:bottom w:val="single" w:sz="4" w:space="0" w:color="auto"/>
              <w:right w:val="single" w:sz="6" w:space="0" w:color="auto"/>
            </w:tcBorders>
          </w:tcPr>
          <w:p w14:paraId="090C49E7"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423CC00E" w14:textId="77777777" w:rsidTr="00ED0976">
        <w:tc>
          <w:tcPr>
            <w:tcW w:w="958" w:type="pct"/>
            <w:tcBorders>
              <w:top w:val="single" w:sz="4" w:space="0" w:color="auto"/>
              <w:left w:val="single" w:sz="6" w:space="0" w:color="auto"/>
              <w:bottom w:val="single" w:sz="4" w:space="0" w:color="auto"/>
              <w:right w:val="nil"/>
            </w:tcBorders>
          </w:tcPr>
          <w:p w14:paraId="25E24699" w14:textId="77777777" w:rsidR="0003600B" w:rsidRPr="00BA3375" w:rsidRDefault="0003600B" w:rsidP="00ED0976">
            <w:pPr>
              <w:widowControl w:val="0"/>
              <w:adjustRightInd w:val="0"/>
              <w:spacing w:before="20" w:after="20"/>
              <w:ind w:left="80" w:right="80"/>
            </w:pPr>
            <w:r>
              <w:t>Tekst</w:t>
            </w:r>
          </w:p>
        </w:tc>
        <w:tc>
          <w:tcPr>
            <w:tcW w:w="2274" w:type="pct"/>
            <w:tcBorders>
              <w:top w:val="single" w:sz="4" w:space="0" w:color="auto"/>
              <w:left w:val="single" w:sz="2" w:space="0" w:color="auto"/>
              <w:bottom w:val="single" w:sz="4" w:space="0" w:color="auto"/>
              <w:right w:val="nil"/>
            </w:tcBorders>
          </w:tcPr>
          <w:p w14:paraId="74BB1739" w14:textId="77777777" w:rsidR="0003600B" w:rsidRPr="00BA3375" w:rsidRDefault="0003600B" w:rsidP="00ED0976">
            <w:pPr>
              <w:widowControl w:val="0"/>
              <w:adjustRightInd w:val="0"/>
              <w:spacing w:before="20" w:after="20"/>
              <w:ind w:left="80" w:right="80"/>
            </w:pPr>
            <w:r w:rsidRPr="00566143">
              <w:t>Tekst komunikatu informacyjnego (może być w jednym lub dwóch językach).</w:t>
            </w:r>
          </w:p>
        </w:tc>
        <w:tc>
          <w:tcPr>
            <w:tcW w:w="758" w:type="pct"/>
            <w:tcBorders>
              <w:top w:val="single" w:sz="4" w:space="0" w:color="auto"/>
              <w:left w:val="single" w:sz="2" w:space="0" w:color="auto"/>
              <w:bottom w:val="single" w:sz="4" w:space="0" w:color="auto"/>
              <w:right w:val="nil"/>
            </w:tcBorders>
          </w:tcPr>
          <w:p w14:paraId="4876D606" w14:textId="77777777" w:rsidR="0003600B" w:rsidRPr="00BA3375" w:rsidRDefault="0003600B" w:rsidP="00ED0976">
            <w:pPr>
              <w:widowControl w:val="0"/>
              <w:adjustRightInd w:val="0"/>
              <w:spacing w:before="20" w:after="20"/>
              <w:ind w:left="80" w:right="80"/>
            </w:pPr>
            <w:r w:rsidRPr="00BA3375">
              <w:t>R an</w:t>
            </w:r>
            <w:r>
              <w:t>..1024</w:t>
            </w:r>
          </w:p>
        </w:tc>
        <w:tc>
          <w:tcPr>
            <w:tcW w:w="505" w:type="pct"/>
            <w:tcBorders>
              <w:top w:val="single" w:sz="4" w:space="0" w:color="auto"/>
              <w:left w:val="single" w:sz="2" w:space="0" w:color="auto"/>
              <w:bottom w:val="single" w:sz="4" w:space="0" w:color="auto"/>
              <w:right w:val="nil"/>
            </w:tcBorders>
          </w:tcPr>
          <w:p w14:paraId="11FD88D0"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4" w:space="0" w:color="auto"/>
              <w:right w:val="single" w:sz="6" w:space="0" w:color="auto"/>
            </w:tcBorders>
          </w:tcPr>
          <w:p w14:paraId="467644DE" w14:textId="77777777" w:rsidR="0003600B" w:rsidRPr="00BA3375" w:rsidRDefault="0003600B" w:rsidP="00ED0976">
            <w:pPr>
              <w:widowControl w:val="0"/>
              <w:adjustRightInd w:val="0"/>
              <w:spacing w:before="20" w:after="20"/>
              <w:ind w:left="80" w:right="80"/>
            </w:pPr>
          </w:p>
        </w:tc>
      </w:tr>
      <w:tr w:rsidR="0003600B" w:rsidRPr="00BA3375" w14:paraId="3FC98075" w14:textId="77777777" w:rsidTr="00ED0976">
        <w:tc>
          <w:tcPr>
            <w:tcW w:w="958" w:type="pct"/>
            <w:tcBorders>
              <w:top w:val="single" w:sz="4" w:space="0" w:color="auto"/>
              <w:left w:val="single" w:sz="6" w:space="0" w:color="auto"/>
              <w:bottom w:val="single" w:sz="6" w:space="0" w:color="auto"/>
              <w:right w:val="nil"/>
            </w:tcBorders>
          </w:tcPr>
          <w:p w14:paraId="2FA0B6E6" w14:textId="77777777" w:rsidR="0003600B" w:rsidRPr="00BA3375" w:rsidDel="007D2C47" w:rsidRDefault="0003600B" w:rsidP="00ED0976">
            <w:pPr>
              <w:widowControl w:val="0"/>
              <w:adjustRightInd w:val="0"/>
              <w:spacing w:before="20" w:after="20"/>
              <w:ind w:left="80" w:right="80"/>
            </w:pPr>
            <w:r>
              <w:t>Jezyk</w:t>
            </w:r>
          </w:p>
        </w:tc>
        <w:tc>
          <w:tcPr>
            <w:tcW w:w="2274" w:type="pct"/>
            <w:tcBorders>
              <w:top w:val="single" w:sz="4" w:space="0" w:color="auto"/>
              <w:left w:val="single" w:sz="2" w:space="0" w:color="auto"/>
              <w:bottom w:val="single" w:sz="6" w:space="0" w:color="auto"/>
              <w:right w:val="nil"/>
            </w:tcBorders>
          </w:tcPr>
          <w:p w14:paraId="439558EA" w14:textId="77777777" w:rsidR="0003600B" w:rsidRPr="00BA3375" w:rsidDel="007D2C47" w:rsidRDefault="0003600B" w:rsidP="00ED0976">
            <w:pPr>
              <w:widowControl w:val="0"/>
              <w:adjustRightInd w:val="0"/>
              <w:spacing w:before="20" w:after="20"/>
              <w:ind w:left="80" w:right="80"/>
            </w:pPr>
            <w:r>
              <w:t xml:space="preserve">Kod języka zgodny z ISO 693-1 w którym podano tekst </w:t>
            </w:r>
            <w:r w:rsidRPr="00566143">
              <w:t>komunikatu informacyjnego</w:t>
            </w:r>
            <w:r>
              <w:t>.</w:t>
            </w:r>
          </w:p>
        </w:tc>
        <w:tc>
          <w:tcPr>
            <w:tcW w:w="758" w:type="pct"/>
            <w:tcBorders>
              <w:top w:val="single" w:sz="4" w:space="0" w:color="auto"/>
              <w:left w:val="single" w:sz="2" w:space="0" w:color="auto"/>
              <w:bottom w:val="single" w:sz="6" w:space="0" w:color="auto"/>
              <w:right w:val="nil"/>
            </w:tcBorders>
          </w:tcPr>
          <w:p w14:paraId="5380EE29" w14:textId="77777777" w:rsidR="0003600B" w:rsidRPr="00BA3375" w:rsidRDefault="0003600B" w:rsidP="00ED0976">
            <w:pPr>
              <w:widowControl w:val="0"/>
              <w:adjustRightInd w:val="0"/>
              <w:spacing w:before="20" w:after="20"/>
              <w:ind w:left="80" w:right="80"/>
            </w:pPr>
            <w:r>
              <w:t>R an2</w:t>
            </w:r>
          </w:p>
        </w:tc>
        <w:tc>
          <w:tcPr>
            <w:tcW w:w="505" w:type="pct"/>
            <w:tcBorders>
              <w:top w:val="single" w:sz="4" w:space="0" w:color="auto"/>
              <w:left w:val="single" w:sz="2" w:space="0" w:color="auto"/>
              <w:bottom w:val="single" w:sz="6" w:space="0" w:color="auto"/>
              <w:right w:val="nil"/>
            </w:tcBorders>
          </w:tcPr>
          <w:p w14:paraId="143D7CFB"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6" w:space="0" w:color="auto"/>
              <w:right w:val="single" w:sz="6" w:space="0" w:color="auto"/>
            </w:tcBorders>
          </w:tcPr>
          <w:p w14:paraId="15F053BF" w14:textId="77777777" w:rsidR="0003600B" w:rsidRPr="00BA3375" w:rsidRDefault="0003600B" w:rsidP="00ED0976">
            <w:pPr>
              <w:widowControl w:val="0"/>
              <w:adjustRightInd w:val="0"/>
              <w:spacing w:before="20" w:after="20"/>
              <w:ind w:left="80" w:right="80"/>
            </w:pPr>
          </w:p>
        </w:tc>
      </w:tr>
    </w:tbl>
    <w:p w14:paraId="3051D994" w14:textId="77777777" w:rsidR="0003600B" w:rsidRPr="007B5166" w:rsidRDefault="0003600B" w:rsidP="0003600B"/>
    <w:p w14:paraId="4F14CAC5" w14:textId="77777777" w:rsidR="0003600B" w:rsidRDefault="0003600B" w:rsidP="0003600B"/>
    <w:p w14:paraId="6BB3D6C2" w14:textId="77777777" w:rsidR="0003600B" w:rsidRPr="00A67129" w:rsidRDefault="1FA2702A" w:rsidP="0030437A">
      <w:pPr>
        <w:pStyle w:val="Naglowek1"/>
        <w:numPr>
          <w:ilvl w:val="0"/>
          <w:numId w:val="61"/>
        </w:numPr>
        <w:rPr>
          <w:color w:val="auto"/>
        </w:rPr>
      </w:pPr>
      <w:bookmarkStart w:id="181" w:name="_Toc87289401"/>
      <w:bookmarkStart w:id="182" w:name="_Toc163812137"/>
      <w:r w:rsidRPr="23110CC1">
        <w:rPr>
          <w:color w:val="auto"/>
        </w:rPr>
        <w:lastRenderedPageBreak/>
        <w:t>Reguły i warunki</w:t>
      </w:r>
      <w:bookmarkEnd w:id="181"/>
      <w:bookmarkEnd w:id="182"/>
    </w:p>
    <w:p w14:paraId="3FDD132A" w14:textId="2D42C08C" w:rsidR="00617565" w:rsidRDefault="00617565" w:rsidP="0003600B">
      <w:r>
        <w:t>Niniejszy rozdział zawiera treść reguł biznesowych stosowanych w komunikatach.</w:t>
      </w:r>
    </w:p>
    <w:p w14:paraId="2EECD54A" w14:textId="77777777" w:rsidR="001360F9" w:rsidRDefault="001360F9" w:rsidP="0003600B"/>
    <w:p w14:paraId="1BA0C40A" w14:textId="51F57C0D" w:rsidR="001360F9" w:rsidRDefault="001360F9" w:rsidP="001360F9">
      <w:r>
        <w:t xml:space="preserve">Wyrózniamy następujące </w:t>
      </w:r>
      <w:r w:rsidR="004F5C56">
        <w:t xml:space="preserve">klasy </w:t>
      </w:r>
      <w:r>
        <w:t>reguł biznesowych:</w:t>
      </w:r>
    </w:p>
    <w:tbl>
      <w:tblPr>
        <w:tblStyle w:val="TSZDomylnyStylTabeli"/>
        <w:tblW w:w="0" w:type="auto"/>
        <w:tblInd w:w="0" w:type="dxa"/>
        <w:tblLook w:val="04A0" w:firstRow="1" w:lastRow="0" w:firstColumn="1" w:lastColumn="0" w:noHBand="0" w:noVBand="1"/>
      </w:tblPr>
      <w:tblGrid>
        <w:gridCol w:w="5263"/>
        <w:gridCol w:w="2327"/>
        <w:gridCol w:w="1039"/>
      </w:tblGrid>
      <w:tr w:rsidR="00E43C6F" w:rsidRPr="00C76CE2" w14:paraId="002000E9" w14:textId="77777777" w:rsidTr="00A4588A">
        <w:trPr>
          <w:cnfStyle w:val="100000000000" w:firstRow="1" w:lastRow="0" w:firstColumn="0" w:lastColumn="0" w:oddVBand="0" w:evenVBand="0" w:oddHBand="0" w:evenHBand="0" w:firstRowFirstColumn="0" w:firstRowLastColumn="0" w:lastRowFirstColumn="0" w:lastRowLastColumn="0"/>
        </w:trPr>
        <w:tc>
          <w:tcPr>
            <w:tcW w:w="0" w:type="auto"/>
          </w:tcPr>
          <w:p w14:paraId="018D6A69" w14:textId="51A4CF45" w:rsidR="00E43C6F" w:rsidRPr="00D4464F" w:rsidRDefault="00E43C6F" w:rsidP="004F5C56">
            <w:r>
              <w:t>Klasa reguły</w:t>
            </w:r>
          </w:p>
        </w:tc>
        <w:tc>
          <w:tcPr>
            <w:tcW w:w="2327" w:type="dxa"/>
          </w:tcPr>
          <w:p w14:paraId="60F8610C" w14:textId="77777777" w:rsidR="00E43C6F" w:rsidRPr="00D4464F" w:rsidRDefault="00E43C6F" w:rsidP="001360F9">
            <w:r w:rsidRPr="00C76CE2">
              <w:t>Konwencja nazewnicza</w:t>
            </w:r>
          </w:p>
        </w:tc>
        <w:tc>
          <w:tcPr>
            <w:tcW w:w="0" w:type="auto"/>
          </w:tcPr>
          <w:p w14:paraId="33AFF392" w14:textId="77777777" w:rsidR="00E43C6F" w:rsidRPr="00D4464F" w:rsidRDefault="00E43C6F" w:rsidP="001360F9">
            <w:r w:rsidRPr="00C76CE2">
              <w:t>Przykład</w:t>
            </w:r>
          </w:p>
        </w:tc>
      </w:tr>
      <w:tr w:rsidR="00E43C6F" w14:paraId="6BEAF387" w14:textId="77777777" w:rsidTr="00A4588A">
        <w:tc>
          <w:tcPr>
            <w:tcW w:w="0" w:type="auto"/>
          </w:tcPr>
          <w:p w14:paraId="66CF8817" w14:textId="77777777" w:rsidR="00E43C6F" w:rsidRPr="00C76CE2" w:rsidRDefault="00E43C6F" w:rsidP="001360F9">
            <w:r w:rsidRPr="00C76CE2">
              <w:rPr>
                <w:rFonts w:cs="Arial"/>
                <w:bCs/>
                <w:kern w:val="24"/>
                <w:szCs w:val="28"/>
                <w:lang w:val="en-GB"/>
              </w:rPr>
              <w:t>R</w:t>
            </w:r>
            <w:r w:rsidRPr="00C76CE2">
              <w:rPr>
                <w:rFonts w:cs="Arial"/>
                <w:bCs/>
                <w:kern w:val="24"/>
                <w:szCs w:val="28"/>
              </w:rPr>
              <w:t>eguła</w:t>
            </w:r>
          </w:p>
        </w:tc>
        <w:tc>
          <w:tcPr>
            <w:tcW w:w="2327" w:type="dxa"/>
          </w:tcPr>
          <w:p w14:paraId="45D808BF" w14:textId="77777777" w:rsidR="00E43C6F" w:rsidRPr="00C76CE2" w:rsidRDefault="00E43C6F" w:rsidP="001360F9">
            <w:r w:rsidRPr="00C76CE2">
              <w:rPr>
                <w:rFonts w:cs="Arial"/>
                <w:kern w:val="24"/>
                <w:szCs w:val="28"/>
                <w:lang w:val="en-GB"/>
              </w:rPr>
              <w:t>R[0-9]{4}</w:t>
            </w:r>
          </w:p>
        </w:tc>
        <w:tc>
          <w:tcPr>
            <w:tcW w:w="0" w:type="auto"/>
          </w:tcPr>
          <w:p w14:paraId="0BD455C4" w14:textId="77777777" w:rsidR="00E43C6F" w:rsidRPr="00C76CE2" w:rsidRDefault="00E43C6F" w:rsidP="001360F9">
            <w:r w:rsidRPr="00C76CE2">
              <w:rPr>
                <w:rFonts w:cs="Arial"/>
                <w:kern w:val="24"/>
                <w:szCs w:val="28"/>
                <w:lang w:val="en-GB"/>
              </w:rPr>
              <w:t>R0918</w:t>
            </w:r>
          </w:p>
        </w:tc>
      </w:tr>
      <w:tr w:rsidR="00E43C6F" w14:paraId="0E4ACF5B" w14:textId="77777777" w:rsidTr="00A4588A">
        <w:tc>
          <w:tcPr>
            <w:tcW w:w="0" w:type="auto"/>
          </w:tcPr>
          <w:p w14:paraId="2F8D6C25" w14:textId="77777777" w:rsidR="00E43C6F" w:rsidRPr="00C76CE2" w:rsidRDefault="00E43C6F" w:rsidP="001360F9">
            <w:r w:rsidRPr="00C76CE2">
              <w:rPr>
                <w:rFonts w:cs="Arial"/>
                <w:bCs/>
                <w:kern w:val="24"/>
                <w:szCs w:val="28"/>
              </w:rPr>
              <w:t>Warunek</w:t>
            </w:r>
          </w:p>
        </w:tc>
        <w:tc>
          <w:tcPr>
            <w:tcW w:w="2327" w:type="dxa"/>
          </w:tcPr>
          <w:p w14:paraId="79F54D97" w14:textId="77777777" w:rsidR="00E43C6F" w:rsidRPr="00C76CE2" w:rsidRDefault="00E43C6F" w:rsidP="001360F9">
            <w:r w:rsidRPr="00C76CE2">
              <w:rPr>
                <w:rFonts w:cs="Arial"/>
                <w:kern w:val="24"/>
                <w:szCs w:val="28"/>
                <w:lang w:val="en-GB"/>
              </w:rPr>
              <w:t>C[0-9]{4}</w:t>
            </w:r>
          </w:p>
        </w:tc>
        <w:tc>
          <w:tcPr>
            <w:tcW w:w="0" w:type="auto"/>
          </w:tcPr>
          <w:p w14:paraId="52AE9304" w14:textId="77777777" w:rsidR="00E43C6F" w:rsidRPr="00C76CE2" w:rsidRDefault="00E43C6F" w:rsidP="001360F9">
            <w:r w:rsidRPr="00C76CE2">
              <w:rPr>
                <w:rFonts w:cs="Arial"/>
                <w:kern w:val="24"/>
                <w:szCs w:val="28"/>
                <w:lang w:val="en-GB"/>
              </w:rPr>
              <w:t>C0004</w:t>
            </w:r>
          </w:p>
        </w:tc>
      </w:tr>
      <w:tr w:rsidR="00E43C6F" w14:paraId="309EF819" w14:textId="77777777" w:rsidTr="00A4588A">
        <w:tc>
          <w:tcPr>
            <w:tcW w:w="0" w:type="auto"/>
          </w:tcPr>
          <w:p w14:paraId="670193CC" w14:textId="77777777" w:rsidR="00E43C6F" w:rsidRPr="00C76CE2" w:rsidRDefault="00E43C6F" w:rsidP="001360F9">
            <w:r w:rsidRPr="00C76CE2">
              <w:rPr>
                <w:rFonts w:cs="Arial"/>
                <w:bCs/>
                <w:kern w:val="24"/>
                <w:szCs w:val="28"/>
              </w:rPr>
              <w:t>Reguła techniczna</w:t>
            </w:r>
          </w:p>
        </w:tc>
        <w:tc>
          <w:tcPr>
            <w:tcW w:w="2327" w:type="dxa"/>
          </w:tcPr>
          <w:p w14:paraId="26795977" w14:textId="77777777" w:rsidR="00E43C6F" w:rsidRPr="00C76CE2" w:rsidRDefault="00E43C6F" w:rsidP="001360F9">
            <w:r w:rsidRPr="00C76CE2">
              <w:rPr>
                <w:rFonts w:cs="Arial"/>
                <w:kern w:val="24"/>
                <w:szCs w:val="28"/>
                <w:lang w:val="en-GB"/>
              </w:rPr>
              <w:t>T[0-9]{4}</w:t>
            </w:r>
          </w:p>
        </w:tc>
        <w:tc>
          <w:tcPr>
            <w:tcW w:w="0" w:type="auto"/>
          </w:tcPr>
          <w:p w14:paraId="1869DF0F" w14:textId="77777777" w:rsidR="00E43C6F" w:rsidRPr="00C76CE2" w:rsidRDefault="00E43C6F" w:rsidP="001360F9">
            <w:r w:rsidRPr="00C76CE2">
              <w:rPr>
                <w:rFonts w:cs="Arial"/>
                <w:kern w:val="24"/>
                <w:szCs w:val="28"/>
                <w:lang w:val="en-GB"/>
              </w:rPr>
              <w:t>T0005</w:t>
            </w:r>
          </w:p>
        </w:tc>
      </w:tr>
      <w:tr w:rsidR="00E43C6F" w14:paraId="24CE2193" w14:textId="77777777" w:rsidTr="00A4588A">
        <w:tc>
          <w:tcPr>
            <w:tcW w:w="0" w:type="auto"/>
          </w:tcPr>
          <w:p w14:paraId="5DA0B304" w14:textId="22678619" w:rsidR="00E43C6F" w:rsidRPr="00C76CE2" w:rsidRDefault="00E43C6F" w:rsidP="001360F9">
            <w:r w:rsidRPr="00C76CE2">
              <w:rPr>
                <w:rFonts w:cs="Arial"/>
                <w:bCs/>
                <w:kern w:val="24"/>
                <w:szCs w:val="28"/>
              </w:rPr>
              <w:t>Reguła techniczna na okres przejściowy (TRT)</w:t>
            </w:r>
          </w:p>
        </w:tc>
        <w:tc>
          <w:tcPr>
            <w:tcW w:w="2327" w:type="dxa"/>
          </w:tcPr>
          <w:p w14:paraId="2765471C" w14:textId="77777777" w:rsidR="00E43C6F" w:rsidRPr="00C76CE2" w:rsidRDefault="00E43C6F" w:rsidP="001360F9">
            <w:r w:rsidRPr="00C76CE2">
              <w:rPr>
                <w:rFonts w:cs="Arial"/>
                <w:kern w:val="24"/>
                <w:szCs w:val="28"/>
                <w:lang w:val="en-GB"/>
              </w:rPr>
              <w:t>E</w:t>
            </w:r>
            <w:r w:rsidRPr="00C76CE2">
              <w:rPr>
                <w:rFonts w:cs="Arial"/>
                <w:kern w:val="24"/>
                <w:szCs w:val="28"/>
              </w:rPr>
              <w:t>1</w:t>
            </w:r>
            <w:r w:rsidRPr="00C76CE2">
              <w:rPr>
                <w:rFonts w:cs="Arial"/>
                <w:kern w:val="24"/>
                <w:szCs w:val="28"/>
                <w:lang w:val="en-GB"/>
              </w:rPr>
              <w:t>[0-9]{1}[0-9]{2}</w:t>
            </w:r>
          </w:p>
        </w:tc>
        <w:tc>
          <w:tcPr>
            <w:tcW w:w="0" w:type="auto"/>
          </w:tcPr>
          <w:p w14:paraId="7365D5F6" w14:textId="77777777" w:rsidR="00E43C6F" w:rsidRPr="00C76CE2" w:rsidRDefault="00E43C6F" w:rsidP="001360F9">
            <w:r w:rsidRPr="00C76CE2">
              <w:rPr>
                <w:rFonts w:cs="Arial"/>
                <w:kern w:val="24"/>
                <w:szCs w:val="28"/>
                <w:lang w:val="en-GB"/>
              </w:rPr>
              <w:t>E1101</w:t>
            </w:r>
          </w:p>
        </w:tc>
      </w:tr>
      <w:tr w:rsidR="00E43C6F" w14:paraId="0CE3F561" w14:textId="77777777" w:rsidTr="00A4588A">
        <w:trPr>
          <w:trHeight w:val="50"/>
        </w:trPr>
        <w:tc>
          <w:tcPr>
            <w:tcW w:w="0" w:type="auto"/>
          </w:tcPr>
          <w:p w14:paraId="12EACAC3" w14:textId="77777777" w:rsidR="00E43C6F" w:rsidRPr="00C76CE2" w:rsidRDefault="00E43C6F" w:rsidP="001360F9">
            <w:r w:rsidRPr="00C76CE2">
              <w:rPr>
                <w:rFonts w:cs="Arial"/>
                <w:bCs/>
                <w:kern w:val="24"/>
                <w:szCs w:val="28"/>
              </w:rPr>
              <w:t>Reguła biznesowa na okres przejściowy (BRT-1 i BRT-2)</w:t>
            </w:r>
          </w:p>
        </w:tc>
        <w:tc>
          <w:tcPr>
            <w:tcW w:w="2327" w:type="dxa"/>
          </w:tcPr>
          <w:p w14:paraId="1D0F45FC" w14:textId="77777777" w:rsidR="00E43C6F" w:rsidRPr="00C76CE2" w:rsidRDefault="00E43C6F" w:rsidP="001360F9">
            <w:r w:rsidRPr="00C76CE2">
              <w:rPr>
                <w:rFonts w:cs="Arial"/>
                <w:kern w:val="24"/>
                <w:szCs w:val="28"/>
                <w:lang w:val="en-GB"/>
              </w:rPr>
              <w:t>B[1-2]{1}[1-9]{1}[0-9]{2}</w:t>
            </w:r>
          </w:p>
        </w:tc>
        <w:tc>
          <w:tcPr>
            <w:tcW w:w="0" w:type="auto"/>
          </w:tcPr>
          <w:p w14:paraId="3C7D8ED2" w14:textId="1E7A565E" w:rsidR="00E43C6F" w:rsidRDefault="00E43C6F" w:rsidP="001360F9">
            <w:pPr>
              <w:keepNext/>
              <w:rPr>
                <w:rFonts w:cs="Arial"/>
                <w:kern w:val="24"/>
                <w:szCs w:val="28"/>
                <w:lang w:val="en-GB"/>
              </w:rPr>
            </w:pPr>
            <w:r>
              <w:rPr>
                <w:rFonts w:cs="Arial"/>
                <w:kern w:val="24"/>
                <w:szCs w:val="28"/>
                <w:lang w:val="en-GB"/>
              </w:rPr>
              <w:t>B1804</w:t>
            </w:r>
          </w:p>
          <w:p w14:paraId="2D7AB16D" w14:textId="77777777" w:rsidR="00E43C6F" w:rsidRDefault="00E43C6F" w:rsidP="001360F9">
            <w:pPr>
              <w:keepNext/>
              <w:rPr>
                <w:rFonts w:cs="Arial"/>
                <w:kern w:val="24"/>
                <w:szCs w:val="28"/>
                <w:lang w:val="en-GB"/>
              </w:rPr>
            </w:pPr>
          </w:p>
          <w:p w14:paraId="6DFC8E17" w14:textId="37DCD240" w:rsidR="00E43C6F" w:rsidRPr="00C76CE2" w:rsidRDefault="00E43C6F" w:rsidP="001360F9">
            <w:pPr>
              <w:keepNext/>
            </w:pPr>
            <w:r w:rsidRPr="00C76CE2">
              <w:rPr>
                <w:rFonts w:cs="Arial"/>
                <w:kern w:val="24"/>
                <w:szCs w:val="28"/>
                <w:lang w:val="en-GB"/>
              </w:rPr>
              <w:t>B2200</w:t>
            </w:r>
          </w:p>
        </w:tc>
      </w:tr>
      <w:tr w:rsidR="00E43C6F" w14:paraId="0350D4B7" w14:textId="77777777" w:rsidTr="00A4588A">
        <w:trPr>
          <w:trHeight w:val="50"/>
        </w:trPr>
        <w:tc>
          <w:tcPr>
            <w:tcW w:w="0" w:type="auto"/>
          </w:tcPr>
          <w:p w14:paraId="204948CE" w14:textId="0801B29C" w:rsidR="00E43C6F" w:rsidRPr="00C76CE2" w:rsidRDefault="00E43C6F" w:rsidP="001360F9">
            <w:pPr>
              <w:rPr>
                <w:rFonts w:cs="Arial"/>
                <w:bCs/>
                <w:kern w:val="24"/>
                <w:szCs w:val="28"/>
              </w:rPr>
            </w:pPr>
            <w:r w:rsidRPr="00C76CE2">
              <w:rPr>
                <w:rFonts w:cs="Arial"/>
                <w:bCs/>
                <w:kern w:val="24"/>
                <w:szCs w:val="28"/>
              </w:rPr>
              <w:t>Wskazówka na okres przejściowy (BRT)</w:t>
            </w:r>
          </w:p>
        </w:tc>
        <w:tc>
          <w:tcPr>
            <w:tcW w:w="2327" w:type="dxa"/>
          </w:tcPr>
          <w:p w14:paraId="21245461" w14:textId="77777777" w:rsidR="00E43C6F" w:rsidRPr="00C76CE2" w:rsidRDefault="00E43C6F" w:rsidP="001360F9">
            <w:pPr>
              <w:rPr>
                <w:rFonts w:cs="Arial"/>
                <w:kern w:val="24"/>
                <w:szCs w:val="28"/>
                <w:lang w:val="en-GB"/>
              </w:rPr>
            </w:pPr>
            <w:r w:rsidRPr="00C76CE2">
              <w:rPr>
                <w:rFonts w:cs="Arial"/>
                <w:kern w:val="24"/>
                <w:szCs w:val="28"/>
                <w:lang w:val="en-GB"/>
              </w:rPr>
              <w:t>B</w:t>
            </w:r>
            <w:r w:rsidRPr="00C76CE2">
              <w:rPr>
                <w:rFonts w:cs="Arial"/>
                <w:kern w:val="24"/>
                <w:szCs w:val="28"/>
              </w:rPr>
              <w:t>10</w:t>
            </w:r>
            <w:r w:rsidRPr="00C76CE2">
              <w:rPr>
                <w:rFonts w:cs="Arial"/>
                <w:kern w:val="24"/>
                <w:szCs w:val="28"/>
                <w:lang w:val="en-GB"/>
              </w:rPr>
              <w:t>[0-9]{2}</w:t>
            </w:r>
          </w:p>
        </w:tc>
        <w:tc>
          <w:tcPr>
            <w:tcW w:w="0" w:type="auto"/>
          </w:tcPr>
          <w:p w14:paraId="09C5C630" w14:textId="77777777" w:rsidR="00E43C6F" w:rsidRPr="00C76CE2" w:rsidRDefault="00E43C6F" w:rsidP="001360F9">
            <w:pPr>
              <w:keepNext/>
              <w:rPr>
                <w:rFonts w:cs="Arial"/>
                <w:kern w:val="24"/>
                <w:szCs w:val="28"/>
                <w:lang w:val="en-GB"/>
              </w:rPr>
            </w:pPr>
            <w:r w:rsidRPr="00C76CE2">
              <w:rPr>
                <w:rFonts w:cs="Arial"/>
                <w:kern w:val="24"/>
                <w:szCs w:val="28"/>
                <w:lang w:val="en-GB"/>
              </w:rPr>
              <w:t>B1000</w:t>
            </w:r>
          </w:p>
        </w:tc>
      </w:tr>
      <w:tr w:rsidR="00E43C6F" w14:paraId="172651D4" w14:textId="77777777" w:rsidTr="00A4588A">
        <w:trPr>
          <w:trHeight w:val="50"/>
        </w:trPr>
        <w:tc>
          <w:tcPr>
            <w:tcW w:w="0" w:type="auto"/>
          </w:tcPr>
          <w:p w14:paraId="4EFD2993" w14:textId="77777777" w:rsidR="00E43C6F" w:rsidRPr="00C76CE2" w:rsidRDefault="00E43C6F" w:rsidP="001360F9">
            <w:pPr>
              <w:rPr>
                <w:rFonts w:cs="Arial"/>
                <w:bCs/>
                <w:kern w:val="24"/>
                <w:szCs w:val="28"/>
              </w:rPr>
            </w:pPr>
            <w:r w:rsidRPr="00C76CE2">
              <w:rPr>
                <w:rFonts w:cs="Arial"/>
                <w:bCs/>
                <w:kern w:val="24"/>
                <w:szCs w:val="28"/>
              </w:rPr>
              <w:t>Reguła sekwencyjna</w:t>
            </w:r>
          </w:p>
        </w:tc>
        <w:tc>
          <w:tcPr>
            <w:tcW w:w="2327" w:type="dxa"/>
          </w:tcPr>
          <w:p w14:paraId="298DC60B" w14:textId="77777777" w:rsidR="00E43C6F" w:rsidRPr="00C76CE2" w:rsidRDefault="00E43C6F" w:rsidP="001360F9">
            <w:pPr>
              <w:rPr>
                <w:rFonts w:cs="Arial"/>
                <w:kern w:val="24"/>
                <w:szCs w:val="28"/>
                <w:lang w:val="en-GB"/>
              </w:rPr>
            </w:pPr>
            <w:r w:rsidRPr="00C76CE2">
              <w:rPr>
                <w:rFonts w:cs="Arial"/>
                <w:kern w:val="24"/>
                <w:szCs w:val="28"/>
                <w:lang w:val="en-GB"/>
              </w:rPr>
              <w:t>S[0-9]{4}</w:t>
            </w:r>
          </w:p>
        </w:tc>
        <w:tc>
          <w:tcPr>
            <w:tcW w:w="0" w:type="auto"/>
          </w:tcPr>
          <w:p w14:paraId="3EF34EE4" w14:textId="77777777" w:rsidR="00E43C6F" w:rsidRPr="00C76CE2" w:rsidRDefault="00E43C6F" w:rsidP="001360F9">
            <w:pPr>
              <w:keepNext/>
              <w:rPr>
                <w:rFonts w:cs="Arial"/>
                <w:kern w:val="24"/>
                <w:szCs w:val="28"/>
                <w:lang w:val="en-GB"/>
              </w:rPr>
            </w:pPr>
            <w:r w:rsidRPr="00C76CE2">
              <w:rPr>
                <w:rFonts w:cs="Arial"/>
                <w:kern w:val="24"/>
                <w:szCs w:val="28"/>
                <w:lang w:val="en-GB"/>
              </w:rPr>
              <w:t>S0001</w:t>
            </w:r>
          </w:p>
        </w:tc>
      </w:tr>
      <w:tr w:rsidR="00E43C6F" w14:paraId="2290622C" w14:textId="77777777" w:rsidTr="00A4588A">
        <w:trPr>
          <w:trHeight w:val="50"/>
        </w:trPr>
        <w:tc>
          <w:tcPr>
            <w:tcW w:w="0" w:type="auto"/>
          </w:tcPr>
          <w:p w14:paraId="341DF30E" w14:textId="77777777" w:rsidR="00E43C6F" w:rsidRPr="00C76CE2" w:rsidRDefault="00E43C6F" w:rsidP="001360F9">
            <w:pPr>
              <w:rPr>
                <w:rFonts w:cs="Arial"/>
                <w:bCs/>
                <w:kern w:val="24"/>
                <w:szCs w:val="28"/>
              </w:rPr>
            </w:pPr>
            <w:r w:rsidRPr="00C76CE2">
              <w:rPr>
                <w:rFonts w:cs="Arial"/>
                <w:bCs/>
                <w:kern w:val="24"/>
                <w:szCs w:val="28"/>
              </w:rPr>
              <w:t>Wskazówka</w:t>
            </w:r>
          </w:p>
        </w:tc>
        <w:tc>
          <w:tcPr>
            <w:tcW w:w="2327" w:type="dxa"/>
          </w:tcPr>
          <w:p w14:paraId="7A86A103" w14:textId="77777777" w:rsidR="00E43C6F" w:rsidRPr="004F5C56" w:rsidRDefault="00E43C6F" w:rsidP="001360F9">
            <w:pPr>
              <w:rPr>
                <w:rFonts w:cs="Arial"/>
                <w:kern w:val="24"/>
                <w:szCs w:val="28"/>
              </w:rPr>
            </w:pPr>
            <w:r w:rsidRPr="004F5C56">
              <w:rPr>
                <w:rFonts w:cs="Arial"/>
                <w:kern w:val="24"/>
                <w:szCs w:val="28"/>
              </w:rPr>
              <w:t>G[0-9]{4}</w:t>
            </w:r>
          </w:p>
        </w:tc>
        <w:tc>
          <w:tcPr>
            <w:tcW w:w="0" w:type="auto"/>
          </w:tcPr>
          <w:p w14:paraId="19DBDBEA" w14:textId="77777777" w:rsidR="00E43C6F" w:rsidRPr="004F5C56" w:rsidRDefault="00E43C6F" w:rsidP="001360F9">
            <w:pPr>
              <w:keepNext/>
              <w:rPr>
                <w:rFonts w:cs="Arial"/>
                <w:kern w:val="24"/>
                <w:szCs w:val="28"/>
              </w:rPr>
            </w:pPr>
            <w:r w:rsidRPr="004F5C56">
              <w:rPr>
                <w:rFonts w:cs="Arial"/>
                <w:kern w:val="24"/>
                <w:szCs w:val="28"/>
              </w:rPr>
              <w:t>G0001</w:t>
            </w:r>
          </w:p>
        </w:tc>
      </w:tr>
      <w:tr w:rsidR="00E43C6F" w14:paraId="02DB8878" w14:textId="77777777" w:rsidTr="00A4588A">
        <w:trPr>
          <w:trHeight w:val="50"/>
        </w:trPr>
        <w:tc>
          <w:tcPr>
            <w:tcW w:w="0" w:type="auto"/>
          </w:tcPr>
          <w:p w14:paraId="1812F460" w14:textId="77777777" w:rsidR="00E43C6F" w:rsidRPr="00C76CE2" w:rsidRDefault="00E43C6F" w:rsidP="001360F9">
            <w:pPr>
              <w:rPr>
                <w:rFonts w:cs="Arial"/>
                <w:bCs/>
                <w:kern w:val="24"/>
                <w:szCs w:val="28"/>
              </w:rPr>
            </w:pPr>
            <w:r w:rsidRPr="00C76CE2">
              <w:rPr>
                <w:bCs/>
                <w:kern w:val="24"/>
                <w:szCs w:val="28"/>
              </w:rPr>
              <w:t>Reguła krajowa</w:t>
            </w:r>
          </w:p>
        </w:tc>
        <w:tc>
          <w:tcPr>
            <w:tcW w:w="2327" w:type="dxa"/>
          </w:tcPr>
          <w:p w14:paraId="69D924C3" w14:textId="77777777" w:rsidR="00E43C6F" w:rsidRPr="004F5C56" w:rsidRDefault="00E43C6F" w:rsidP="001360F9">
            <w:pPr>
              <w:rPr>
                <w:rFonts w:cs="Arial"/>
                <w:kern w:val="24"/>
                <w:szCs w:val="28"/>
              </w:rPr>
            </w:pPr>
            <w:r w:rsidRPr="00C76CE2">
              <w:rPr>
                <w:kern w:val="24"/>
                <w:szCs w:val="28"/>
              </w:rPr>
              <w:t>RP[0-9]{2,4}</w:t>
            </w:r>
          </w:p>
        </w:tc>
        <w:tc>
          <w:tcPr>
            <w:tcW w:w="0" w:type="auto"/>
          </w:tcPr>
          <w:p w14:paraId="4A643F41" w14:textId="77777777" w:rsidR="00E43C6F" w:rsidRPr="004F5C56" w:rsidRDefault="00E43C6F" w:rsidP="004F5C56">
            <w:pPr>
              <w:keepNext/>
              <w:rPr>
                <w:rFonts w:cs="Arial"/>
                <w:kern w:val="24"/>
                <w:szCs w:val="28"/>
              </w:rPr>
            </w:pPr>
            <w:r w:rsidRPr="00C76CE2">
              <w:rPr>
                <w:kern w:val="24"/>
                <w:szCs w:val="28"/>
              </w:rPr>
              <w:t>RP13</w:t>
            </w:r>
          </w:p>
        </w:tc>
      </w:tr>
    </w:tbl>
    <w:p w14:paraId="6E9F1A8D" w14:textId="127818B0" w:rsidR="00617565" w:rsidRDefault="004F5C56" w:rsidP="004F5C56">
      <w:pPr>
        <w:pStyle w:val="Legenda"/>
      </w:pPr>
      <w:r>
        <w:t xml:space="preserve">Tabela </w:t>
      </w:r>
      <w:r>
        <w:fldChar w:fldCharType="begin"/>
      </w:r>
      <w:r>
        <w:instrText>SEQ Tabela \* ARABIC</w:instrText>
      </w:r>
      <w:r>
        <w:fldChar w:fldCharType="separate"/>
      </w:r>
      <w:r>
        <w:rPr>
          <w:noProof/>
        </w:rPr>
        <w:t>1</w:t>
      </w:r>
      <w:r>
        <w:fldChar w:fldCharType="end"/>
      </w:r>
      <w:r>
        <w:t xml:space="preserve"> </w:t>
      </w:r>
      <w:r w:rsidRPr="004F5C56">
        <w:rPr>
          <w:b w:val="0"/>
        </w:rPr>
        <w:t>Klasy reguł</w:t>
      </w:r>
    </w:p>
    <w:p w14:paraId="0CD7B2D8" w14:textId="0F5E4635" w:rsidR="00E43C6F" w:rsidRDefault="00E43C6F" w:rsidP="0003600B">
      <w:pPr>
        <w:rPr>
          <w:rFonts w:cs="Arial"/>
          <w:kern w:val="24"/>
          <w:szCs w:val="28"/>
        </w:rPr>
      </w:pPr>
      <w:r>
        <w:t>Reguły TRT - d</w:t>
      </w:r>
      <w:r>
        <w:rPr>
          <w:rFonts w:cs="Arial"/>
          <w:kern w:val="24"/>
          <w:szCs w:val="28"/>
        </w:rPr>
        <w:t>efiniują format, wzorzec, opcjonalność lub powtarzalność elementów komunikatów w okresie przejściowym.</w:t>
      </w:r>
    </w:p>
    <w:p w14:paraId="1B6CE88D" w14:textId="2EB80F36" w:rsidR="00E43C6F" w:rsidRDefault="00E43C6F" w:rsidP="00E43C6F">
      <w:pPr>
        <w:rPr>
          <w:rFonts w:cs="Arial"/>
          <w:kern w:val="24"/>
          <w:szCs w:val="28"/>
        </w:rPr>
      </w:pPr>
      <w:r>
        <w:rPr>
          <w:rFonts w:cs="Arial"/>
          <w:kern w:val="24"/>
          <w:szCs w:val="28"/>
        </w:rPr>
        <w:t>Reguły BRT-1 - łagodzą ograniczenia dla okresu przejściowego zapisane w innych regułach.</w:t>
      </w:r>
    </w:p>
    <w:p w14:paraId="040CECB2" w14:textId="662C47AF" w:rsidR="00E43C6F" w:rsidRDefault="00E43C6F" w:rsidP="00E43C6F">
      <w:pPr>
        <w:rPr>
          <w:rFonts w:cs="Arial"/>
          <w:kern w:val="24"/>
          <w:szCs w:val="28"/>
        </w:rPr>
      </w:pPr>
      <w:r>
        <w:rPr>
          <w:rFonts w:cs="Arial"/>
          <w:kern w:val="24"/>
          <w:szCs w:val="28"/>
        </w:rPr>
        <w:t>Reguły BRT-2 - definiują ograniczenia dla operacji otwieranych w okresie docelowym.</w:t>
      </w:r>
    </w:p>
    <w:p w14:paraId="6E4FC5A6" w14:textId="36DA5786" w:rsidR="00E43C6F" w:rsidRDefault="00E43C6F" w:rsidP="00E43C6F">
      <w:pPr>
        <w:rPr>
          <w:rFonts w:cs="Arial"/>
          <w:kern w:val="24"/>
          <w:szCs w:val="28"/>
        </w:rPr>
      </w:pPr>
      <w:r>
        <w:rPr>
          <w:rFonts w:cs="Arial"/>
          <w:kern w:val="24"/>
          <w:szCs w:val="28"/>
        </w:rPr>
        <w:t>Reguly sekwencyjne – decydują o kolejności walidacji reguł przypiętych do danego elementu komunikatu.</w:t>
      </w:r>
    </w:p>
    <w:p w14:paraId="49F4BCCE" w14:textId="77777777" w:rsidR="00E43C6F" w:rsidRDefault="00E43C6F" w:rsidP="0003600B"/>
    <w:p w14:paraId="1B67C8AE" w14:textId="54F15483" w:rsidR="00617565" w:rsidRDefault="00067983" w:rsidP="0003600B">
      <w:r>
        <w:t xml:space="preserve">W </w:t>
      </w:r>
      <w:r w:rsidR="00617565">
        <w:t xml:space="preserve">treści </w:t>
      </w:r>
      <w:r w:rsidR="00C76CE2">
        <w:t>niekt</w:t>
      </w:r>
      <w:r w:rsidR="001360F9">
        <w:t>órych</w:t>
      </w:r>
      <w:r w:rsidR="00C76CE2">
        <w:t xml:space="preserve"> </w:t>
      </w:r>
      <w:r>
        <w:t>reguł stosowane są kody</w:t>
      </w:r>
      <w:r w:rsidR="00617565">
        <w:t>:</w:t>
      </w:r>
    </w:p>
    <w:p w14:paraId="7615DAA0" w14:textId="55772673" w:rsidR="00617565" w:rsidRDefault="00067983" w:rsidP="0030437A">
      <w:pPr>
        <w:pStyle w:val="Akapitzlist"/>
        <w:numPr>
          <w:ilvl w:val="0"/>
          <w:numId w:val="59"/>
        </w:numPr>
      </w:pPr>
      <w:r w:rsidRPr="001360F9">
        <w:rPr>
          <w:b/>
        </w:rPr>
        <w:t>&lt;Decisive date&gt;</w:t>
      </w:r>
      <w:r>
        <w:t xml:space="preserve"> </w:t>
      </w:r>
      <w:r w:rsidR="00617565">
        <w:t>decydujący o uruchomieniu danej reguły. Może on przyjmować różną wartość w zależności od klasy reguły, w której występuje. Zostało to przedstawione w tabeli</w:t>
      </w:r>
      <w:r w:rsidR="001360F9">
        <w:t xml:space="preserve"> </w:t>
      </w:r>
      <w:r w:rsidR="001360F9">
        <w:fldChar w:fldCharType="begin"/>
      </w:r>
      <w:r w:rsidR="001360F9">
        <w:instrText xml:space="preserve"> REF _Ref146263487 \h </w:instrText>
      </w:r>
      <w:r w:rsidR="001360F9">
        <w:fldChar w:fldCharType="separate"/>
      </w:r>
      <w:r w:rsidR="004F5C56" w:rsidRPr="001360F9">
        <w:t xml:space="preserve">Tabela </w:t>
      </w:r>
      <w:r w:rsidR="004F5C56">
        <w:rPr>
          <w:noProof/>
        </w:rPr>
        <w:t>2</w:t>
      </w:r>
      <w:r w:rsidR="001360F9">
        <w:fldChar w:fldCharType="end"/>
      </w:r>
      <w:r w:rsidR="00617565">
        <w:t>.</w:t>
      </w:r>
    </w:p>
    <w:p w14:paraId="1C054855" w14:textId="7498BE95" w:rsidR="00617565" w:rsidRDefault="00617565" w:rsidP="0030437A">
      <w:pPr>
        <w:pStyle w:val="Akapitzlist"/>
        <w:numPr>
          <w:ilvl w:val="0"/>
          <w:numId w:val="59"/>
        </w:numPr>
      </w:pPr>
      <w:r w:rsidRPr="001360F9">
        <w:rPr>
          <w:b/>
        </w:rPr>
        <w:t>&lt;TPendDate&gt;</w:t>
      </w:r>
      <w:r>
        <w:t xml:space="preserve">, który został wyjaśniony w rozdziale </w:t>
      </w:r>
      <w:r w:rsidR="00A67129">
        <w:fldChar w:fldCharType="begin"/>
      </w:r>
      <w:r w:rsidR="00A67129">
        <w:instrText xml:space="preserve"> REF _Ref146264340 \r \h </w:instrText>
      </w:r>
      <w:r w:rsidR="00A67129">
        <w:fldChar w:fldCharType="separate"/>
      </w:r>
      <w:r w:rsidR="00C76CE2">
        <w:t>1.4</w:t>
      </w:r>
      <w:r w:rsidR="00A67129">
        <w:fldChar w:fldCharType="end"/>
      </w:r>
      <w:r>
        <w:t>.</w:t>
      </w:r>
    </w:p>
    <w:p w14:paraId="34BD1272" w14:textId="77777777" w:rsidR="0003600B" w:rsidRDefault="0003600B" w:rsidP="0003600B"/>
    <w:tbl>
      <w:tblPr>
        <w:tblStyle w:val="TSZDomylnyStylTabeli"/>
        <w:tblW w:w="9072" w:type="dxa"/>
        <w:tblInd w:w="-5" w:type="dxa"/>
        <w:tblLook w:val="04A0" w:firstRow="1" w:lastRow="0" w:firstColumn="1" w:lastColumn="0" w:noHBand="0" w:noVBand="1"/>
      </w:tblPr>
      <w:tblGrid>
        <w:gridCol w:w="1559"/>
        <w:gridCol w:w="1680"/>
        <w:gridCol w:w="2796"/>
        <w:gridCol w:w="3037"/>
      </w:tblGrid>
      <w:tr w:rsidR="0003600B" w14:paraId="63D8C04C" w14:textId="77777777" w:rsidTr="00ED0976">
        <w:trPr>
          <w:cnfStyle w:val="100000000000" w:firstRow="1" w:lastRow="0" w:firstColumn="0" w:lastColumn="0" w:oddVBand="0" w:evenVBand="0" w:oddHBand="0" w:evenHBand="0" w:firstRowFirstColumn="0" w:firstRowLastColumn="0" w:lastRowFirstColumn="0" w:lastRowLastColumn="0"/>
        </w:trPr>
        <w:tc>
          <w:tcPr>
            <w:tcW w:w="1865" w:type="dxa"/>
          </w:tcPr>
          <w:p w14:paraId="54796C5D" w14:textId="77777777" w:rsidR="0003600B" w:rsidRDefault="0003600B" w:rsidP="00ED0976">
            <w:r>
              <w:t>Klasa reguł</w:t>
            </w:r>
          </w:p>
        </w:tc>
        <w:tc>
          <w:tcPr>
            <w:tcW w:w="1800" w:type="dxa"/>
          </w:tcPr>
          <w:p w14:paraId="513F1A87" w14:textId="77777777" w:rsidR="0003600B" w:rsidRDefault="0003600B" w:rsidP="00ED0976">
            <w:r>
              <w:t>Komunikaty</w:t>
            </w:r>
          </w:p>
        </w:tc>
        <w:tc>
          <w:tcPr>
            <w:tcW w:w="1800" w:type="dxa"/>
          </w:tcPr>
          <w:p w14:paraId="7CE998B6" w14:textId="77777777" w:rsidR="0003600B" w:rsidRDefault="0003600B" w:rsidP="00ED0976">
            <w:r>
              <w:t>Wartość &lt;Decisive Date&gt;</w:t>
            </w:r>
          </w:p>
        </w:tc>
        <w:tc>
          <w:tcPr>
            <w:tcW w:w="3607" w:type="dxa"/>
          </w:tcPr>
          <w:p w14:paraId="28947EFF" w14:textId="4C0DAC7E" w:rsidR="0003600B" w:rsidRDefault="0003600B" w:rsidP="00A67129">
            <w:r>
              <w:t>Warunek uruchomienia walidacji na podstawie reguły</w:t>
            </w:r>
          </w:p>
        </w:tc>
      </w:tr>
      <w:tr w:rsidR="0003600B" w14:paraId="154ABFA5" w14:textId="77777777" w:rsidTr="00ED0976">
        <w:tc>
          <w:tcPr>
            <w:tcW w:w="1865" w:type="dxa"/>
          </w:tcPr>
          <w:p w14:paraId="0D55FE47" w14:textId="77777777" w:rsidR="0003600B" w:rsidRDefault="0003600B" w:rsidP="00ED0976">
            <w:r>
              <w:t>TRT</w:t>
            </w:r>
          </w:p>
        </w:tc>
        <w:tc>
          <w:tcPr>
            <w:tcW w:w="1800" w:type="dxa"/>
          </w:tcPr>
          <w:p w14:paraId="37089507" w14:textId="77777777" w:rsidR="0003600B" w:rsidRDefault="0003600B" w:rsidP="00ED0976">
            <w:r>
              <w:t>Wszystkie, których dotyczą reguły TRT</w:t>
            </w:r>
          </w:p>
        </w:tc>
        <w:tc>
          <w:tcPr>
            <w:tcW w:w="1800" w:type="dxa"/>
          </w:tcPr>
          <w:p w14:paraId="5F49FFF6" w14:textId="77777777" w:rsidR="0003600B" w:rsidRDefault="0003600B" w:rsidP="00ED0976">
            <w:r>
              <w:t>Data i czas otrzymania komunikatu przez NCTS (systemowa data i czas)</w:t>
            </w:r>
          </w:p>
        </w:tc>
        <w:tc>
          <w:tcPr>
            <w:tcW w:w="3607" w:type="dxa"/>
          </w:tcPr>
          <w:p w14:paraId="34ED7914" w14:textId="3216E7EB" w:rsidR="0003600B" w:rsidRDefault="0003600B" w:rsidP="00617565">
            <w:r>
              <w:t xml:space="preserve">Decisive Date &lt;= </w:t>
            </w:r>
            <w:r w:rsidR="00617565">
              <w:t>TPendDate</w:t>
            </w:r>
            <w:r>
              <w:t xml:space="preserve"> </w:t>
            </w:r>
          </w:p>
        </w:tc>
      </w:tr>
      <w:tr w:rsidR="0003600B" w14:paraId="5F3D06ED" w14:textId="77777777" w:rsidTr="00ED0976">
        <w:tc>
          <w:tcPr>
            <w:tcW w:w="1865" w:type="dxa"/>
            <w:vMerge w:val="restart"/>
          </w:tcPr>
          <w:p w14:paraId="6FA6EC70" w14:textId="77777777" w:rsidR="0003600B" w:rsidRDefault="0003600B" w:rsidP="00ED0976">
            <w:r>
              <w:t>BRT-1</w:t>
            </w:r>
          </w:p>
        </w:tc>
        <w:tc>
          <w:tcPr>
            <w:tcW w:w="1800" w:type="dxa"/>
          </w:tcPr>
          <w:p w14:paraId="71C97A2C" w14:textId="77777777" w:rsidR="0003600B" w:rsidRDefault="0003600B" w:rsidP="00ED0976">
            <w:r>
              <w:t>IE015, IE007, IE044</w:t>
            </w:r>
          </w:p>
        </w:tc>
        <w:tc>
          <w:tcPr>
            <w:tcW w:w="1800" w:type="dxa"/>
          </w:tcPr>
          <w:p w14:paraId="5960E2FE" w14:textId="77777777" w:rsidR="0003600B" w:rsidRDefault="0003600B" w:rsidP="00ED0976">
            <w:r>
              <w:t>Data i czas otrzymania komunikatu przez NCTS (systemowa data i czas)</w:t>
            </w:r>
          </w:p>
        </w:tc>
        <w:tc>
          <w:tcPr>
            <w:tcW w:w="3607" w:type="dxa"/>
          </w:tcPr>
          <w:p w14:paraId="74F11199" w14:textId="33CBEBBA" w:rsidR="0003600B" w:rsidRDefault="0003600B" w:rsidP="00ED0976">
            <w:r>
              <w:t xml:space="preserve">Decisive Date &lt;= </w:t>
            </w:r>
            <w:r w:rsidR="00617565">
              <w:t>TPendDate</w:t>
            </w:r>
          </w:p>
        </w:tc>
      </w:tr>
      <w:tr w:rsidR="0003600B" w14:paraId="41A0A97D" w14:textId="77777777" w:rsidTr="00ED0976">
        <w:tc>
          <w:tcPr>
            <w:tcW w:w="1865" w:type="dxa"/>
            <w:vMerge/>
          </w:tcPr>
          <w:p w14:paraId="433FA51D" w14:textId="77777777" w:rsidR="0003600B" w:rsidRDefault="0003600B" w:rsidP="00ED0976"/>
        </w:tc>
        <w:tc>
          <w:tcPr>
            <w:tcW w:w="1800" w:type="dxa"/>
          </w:tcPr>
          <w:p w14:paraId="7BAE1C67" w14:textId="77777777" w:rsidR="0003600B" w:rsidRDefault="0003600B" w:rsidP="00ED0976">
            <w:r>
              <w:t>Wszystkie komunikaty, których dotyczą reguły z grupy BRT-1 za wyjątkiem komunikatu IE015, IE007, IE044</w:t>
            </w:r>
          </w:p>
        </w:tc>
        <w:tc>
          <w:tcPr>
            <w:tcW w:w="1800" w:type="dxa"/>
          </w:tcPr>
          <w:p w14:paraId="61849793" w14:textId="77777777" w:rsidR="0003600B" w:rsidRDefault="0003600B" w:rsidP="00ED0976">
            <w:r>
              <w:t>Data przyjęcia zgłoszenia tranzytowego (declarationAcceptanceDate)</w:t>
            </w:r>
          </w:p>
        </w:tc>
        <w:tc>
          <w:tcPr>
            <w:tcW w:w="3607" w:type="dxa"/>
          </w:tcPr>
          <w:p w14:paraId="36B7BB7E" w14:textId="311F11BE" w:rsidR="0003600B" w:rsidRDefault="0003600B" w:rsidP="00ED0976">
            <w:r>
              <w:t xml:space="preserve">Decisive Date &lt;= </w:t>
            </w:r>
            <w:r w:rsidR="00617565">
              <w:t>TPendDate</w:t>
            </w:r>
          </w:p>
        </w:tc>
      </w:tr>
      <w:tr w:rsidR="0003600B" w14:paraId="321D48C2" w14:textId="77777777" w:rsidTr="00ED0976">
        <w:tc>
          <w:tcPr>
            <w:tcW w:w="1865" w:type="dxa"/>
            <w:vMerge w:val="restart"/>
          </w:tcPr>
          <w:p w14:paraId="4B92FCA6" w14:textId="77777777" w:rsidR="0003600B" w:rsidRDefault="0003600B" w:rsidP="00ED0976">
            <w:r>
              <w:t>BRT-2</w:t>
            </w:r>
          </w:p>
        </w:tc>
        <w:tc>
          <w:tcPr>
            <w:tcW w:w="1800" w:type="dxa"/>
          </w:tcPr>
          <w:p w14:paraId="60F336C8" w14:textId="77777777" w:rsidR="0003600B" w:rsidRDefault="0003600B" w:rsidP="00ED0976">
            <w:r>
              <w:t>IE015, IE007, IE044</w:t>
            </w:r>
          </w:p>
        </w:tc>
        <w:tc>
          <w:tcPr>
            <w:tcW w:w="1800" w:type="dxa"/>
          </w:tcPr>
          <w:p w14:paraId="6D89859F" w14:textId="77777777" w:rsidR="0003600B" w:rsidRDefault="0003600B" w:rsidP="00ED0976">
            <w:r>
              <w:t>Data i czas otrzymania komunikatu przez NCTS (systemowa data i czas)</w:t>
            </w:r>
          </w:p>
        </w:tc>
        <w:tc>
          <w:tcPr>
            <w:tcW w:w="3607" w:type="dxa"/>
          </w:tcPr>
          <w:p w14:paraId="4FD82557" w14:textId="0FF87154" w:rsidR="0003600B" w:rsidRDefault="0003600B" w:rsidP="00ED0976">
            <w:r>
              <w:t xml:space="preserve">Decisive Date &gt; </w:t>
            </w:r>
            <w:r w:rsidR="00617565">
              <w:t>TPendDate</w:t>
            </w:r>
          </w:p>
        </w:tc>
      </w:tr>
      <w:tr w:rsidR="0003600B" w14:paraId="05B21525" w14:textId="77777777" w:rsidTr="00ED0976">
        <w:trPr>
          <w:trHeight w:val="50"/>
        </w:trPr>
        <w:tc>
          <w:tcPr>
            <w:tcW w:w="1865" w:type="dxa"/>
            <w:vMerge/>
          </w:tcPr>
          <w:p w14:paraId="287CFF43" w14:textId="77777777" w:rsidR="0003600B" w:rsidRDefault="0003600B" w:rsidP="00ED0976"/>
        </w:tc>
        <w:tc>
          <w:tcPr>
            <w:tcW w:w="1800" w:type="dxa"/>
          </w:tcPr>
          <w:p w14:paraId="5E597D70" w14:textId="77777777" w:rsidR="0003600B" w:rsidRDefault="0003600B" w:rsidP="00ED0976">
            <w:r>
              <w:t xml:space="preserve">Wszystkie komunikaty, których dotyczą reguły z grupy BRT-2 za wyjątkiem komunikatu </w:t>
            </w:r>
            <w:r>
              <w:lastRenderedPageBreak/>
              <w:t>IE015, IE007, IE044</w:t>
            </w:r>
          </w:p>
        </w:tc>
        <w:tc>
          <w:tcPr>
            <w:tcW w:w="1800" w:type="dxa"/>
          </w:tcPr>
          <w:p w14:paraId="2A2E1232" w14:textId="77777777" w:rsidR="0003600B" w:rsidRDefault="0003600B" w:rsidP="00ED0976">
            <w:r>
              <w:lastRenderedPageBreak/>
              <w:t>Data przyjęcia zgłoszenia tranzytowego (declarationAcceptanceDate)</w:t>
            </w:r>
          </w:p>
        </w:tc>
        <w:tc>
          <w:tcPr>
            <w:tcW w:w="3607" w:type="dxa"/>
          </w:tcPr>
          <w:p w14:paraId="447CE034" w14:textId="49206C0C" w:rsidR="0003600B" w:rsidRDefault="0003600B" w:rsidP="00A67129">
            <w:pPr>
              <w:keepNext/>
            </w:pPr>
            <w:r>
              <w:t xml:space="preserve">Decisive Date &gt; </w:t>
            </w:r>
            <w:r w:rsidR="00617565">
              <w:t>TPendDate</w:t>
            </w:r>
          </w:p>
        </w:tc>
      </w:tr>
    </w:tbl>
    <w:p w14:paraId="75DABB61" w14:textId="3522ABDF" w:rsidR="00A67129" w:rsidRDefault="00A67129">
      <w:pPr>
        <w:pStyle w:val="Legenda"/>
        <w:rPr>
          <w:b w:val="0"/>
        </w:rPr>
      </w:pPr>
      <w:bookmarkStart w:id="183" w:name="_Ref146263487"/>
      <w:bookmarkStart w:id="184" w:name="_Ref146263495"/>
      <w:r w:rsidRPr="001360F9">
        <w:t xml:space="preserve">Tabela </w:t>
      </w:r>
      <w:r>
        <w:fldChar w:fldCharType="begin"/>
      </w:r>
      <w:r>
        <w:instrText>SEQ Tabela \* ARABIC</w:instrText>
      </w:r>
      <w:r>
        <w:fldChar w:fldCharType="separate"/>
      </w:r>
      <w:r w:rsidR="004F5C56">
        <w:rPr>
          <w:noProof/>
        </w:rPr>
        <w:t>2</w:t>
      </w:r>
      <w:r>
        <w:fldChar w:fldCharType="end"/>
      </w:r>
      <w:bookmarkEnd w:id="183"/>
      <w:r w:rsidRPr="00D4464F">
        <w:rPr>
          <w:b w:val="0"/>
        </w:rPr>
        <w:t xml:space="preserve"> Wartość kodu &lt;Decisive date&gt;</w:t>
      </w:r>
      <w:bookmarkEnd w:id="184"/>
    </w:p>
    <w:p w14:paraId="0E28576A" w14:textId="3CAE4956" w:rsidR="0051429A" w:rsidRDefault="0051429A" w:rsidP="0051429A"/>
    <w:p w14:paraId="59C955C4" w14:textId="77777777" w:rsidR="007B38C2" w:rsidRPr="007B38C2" w:rsidRDefault="007B38C2" w:rsidP="0051429A">
      <w:pPr>
        <w:rPr>
          <w:b/>
          <w:bCs/>
          <w:u w:val="single"/>
        </w:rPr>
      </w:pPr>
      <w:r w:rsidRPr="007B38C2">
        <w:rPr>
          <w:b/>
          <w:bCs/>
          <w:u w:val="single"/>
        </w:rPr>
        <w:t>Uwaga.</w:t>
      </w:r>
    </w:p>
    <w:p w14:paraId="3DAB14E4" w14:textId="303AC5F7" w:rsidR="0051429A" w:rsidRDefault="0051429A" w:rsidP="007B38C2">
      <w:pPr>
        <w:spacing w:line="276" w:lineRule="auto"/>
      </w:pPr>
      <w:r>
        <w:t xml:space="preserve">Aby przybliżyć się do jakości danych okresu docelowego (po TPendDate), planowane jest wyłączenie w komunikatach poniższych reguł przejściowych już od momentu wdrożenia NCTS2 PLUS: </w:t>
      </w:r>
    </w:p>
    <w:p w14:paraId="1D575160" w14:textId="1043A371" w:rsidR="0051429A" w:rsidRDefault="0051429A" w:rsidP="007B38C2">
      <w:pPr>
        <w:spacing w:line="276" w:lineRule="auto"/>
      </w:pPr>
      <w:r>
        <w:t>B1016, B1091, B1804, B1805, B1811, B1813, B1815, B1819, B1822, B1832, B1833, B1834, B1836,</w:t>
      </w:r>
    </w:p>
    <w:p w14:paraId="1BEE2A21" w14:textId="52A074F0" w:rsidR="0051429A" w:rsidRPr="0051429A" w:rsidRDefault="0051429A" w:rsidP="007B38C2">
      <w:pPr>
        <w:spacing w:line="276" w:lineRule="auto"/>
      </w:pPr>
      <w:r>
        <w:t>RP1836, B1849, B1860, B1862, B1877, B1904</w:t>
      </w:r>
      <w:r w:rsidR="007B38C2">
        <w:t>,</w:t>
      </w:r>
      <w:r>
        <w:t xml:space="preserve"> B1908, B1911, B1912, B1919, B1964</w:t>
      </w:r>
      <w:r w:rsidR="00F678EE">
        <w:t>, RP1836</w:t>
      </w:r>
      <w:r w:rsidR="007B38C2">
        <w:t>.</w:t>
      </w:r>
    </w:p>
    <w:p w14:paraId="477B9546" w14:textId="024314D8" w:rsidR="00617565" w:rsidRPr="0051429A" w:rsidRDefault="00617565" w:rsidP="0051429A">
      <w:pPr>
        <w:pStyle w:val="Nagwek2"/>
        <w:numPr>
          <w:ilvl w:val="1"/>
          <w:numId w:val="61"/>
        </w:numPr>
        <w:rPr>
          <w:color w:val="auto"/>
        </w:rPr>
      </w:pPr>
      <w:bookmarkStart w:id="185" w:name="_Toc163812138"/>
      <w:r w:rsidRPr="0051429A">
        <w:rPr>
          <w:color w:val="auto"/>
        </w:rPr>
        <w:t>Reguły unijne</w:t>
      </w:r>
      <w:bookmarkEnd w:id="185"/>
    </w:p>
    <w:p w14:paraId="16EA2694" w14:textId="77777777" w:rsidR="0003600B" w:rsidRDefault="0003600B" w:rsidP="0003600B"/>
    <w:tbl>
      <w:tblPr>
        <w:tblpPr w:leftFromText="141" w:rightFromText="141" w:vertAnchor="text" w:tblpY="1"/>
        <w:tblOverlap w:val="never"/>
        <w:tblW w:w="92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33"/>
        <w:gridCol w:w="13"/>
        <w:gridCol w:w="8337"/>
        <w:gridCol w:w="128"/>
      </w:tblGrid>
      <w:tr w:rsidR="0003600B" w:rsidRPr="004A0D37" w14:paraId="5BB2C18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FD6AD85" w14:textId="77777777" w:rsidR="0003600B" w:rsidRPr="00E76306" w:rsidRDefault="0003600B" w:rsidP="00E76306">
            <w:pPr>
              <w:jc w:val="center"/>
              <w:rPr>
                <w:rFonts w:cs="Arial"/>
                <w:b/>
                <w:szCs w:val="20"/>
              </w:rPr>
            </w:pPr>
            <w:bookmarkStart w:id="186" w:name="C001"/>
            <w:r w:rsidRPr="00E76306">
              <w:rPr>
                <w:rFonts w:cs="Arial"/>
                <w:b/>
                <w:szCs w:val="20"/>
              </w:rPr>
              <w:t>B1000</w:t>
            </w:r>
            <w:bookmarkEnd w:id="186"/>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AE0E825" w14:textId="18606BB2" w:rsidR="001F5CFC" w:rsidRDefault="00E76306" w:rsidP="00ED0976">
            <w:pPr>
              <w:spacing w:line="257" w:lineRule="auto"/>
              <w:jc w:val="left"/>
              <w:rPr>
                <w:rFonts w:eastAsia="Arial"/>
                <w:color w:val="000000" w:themeColor="text1"/>
              </w:rPr>
            </w:pPr>
            <w:r w:rsidRPr="00E76306">
              <w:rPr>
                <w:rFonts w:eastAsia="Calibri"/>
                <w:b/>
              </w:rPr>
              <w:t>Opis techniczny:</w:t>
            </w:r>
            <w:r w:rsidR="0003600B" w:rsidRPr="007C5D27">
              <w:rPr>
                <w:rFonts w:cs="Arial"/>
                <w:szCs w:val="20"/>
              </w:rPr>
              <w:br/>
            </w:r>
            <w:r w:rsidR="0003600B">
              <w:rPr>
                <w:rFonts w:eastAsia="Arial"/>
                <w:color w:val="000000" w:themeColor="text1"/>
              </w:rPr>
              <w:t>ND</w:t>
            </w:r>
          </w:p>
          <w:p w14:paraId="71B36711" w14:textId="46103F24" w:rsidR="0003600B" w:rsidRPr="001F5CFC" w:rsidRDefault="0003600B" w:rsidP="00ED0976">
            <w:pPr>
              <w:spacing w:line="257" w:lineRule="auto"/>
              <w:jc w:val="left"/>
              <w:rPr>
                <w:rFonts w:eastAsia="Arial"/>
                <w:color w:val="000000" w:themeColor="text1"/>
              </w:rPr>
            </w:pPr>
            <w:r>
              <w:br/>
            </w:r>
            <w:r w:rsidR="00E76306" w:rsidRPr="00E76306">
              <w:rPr>
                <w:rFonts w:eastAsia="Arial" w:cs="Arial"/>
                <w:b/>
                <w:color w:val="000000" w:themeColor="text1"/>
              </w:rPr>
              <w:t>Opis funkcjonalny:</w:t>
            </w:r>
            <w:r w:rsidRPr="00C756C2">
              <w:br/>
            </w:r>
          </w:p>
          <w:p w14:paraId="4D67F8E7" w14:textId="12CED211" w:rsidR="0003600B" w:rsidRPr="00C756C2" w:rsidRDefault="0003600B" w:rsidP="001F5CFC">
            <w:pPr>
              <w:spacing w:line="257" w:lineRule="auto"/>
              <w:jc w:val="left"/>
            </w:pPr>
            <w:r w:rsidRPr="00C756C2">
              <w:t xml:space="preserve">W okresie przejściowym, w przypadku </w:t>
            </w:r>
            <w:r w:rsidR="002A4691">
              <w:t xml:space="preserve"> procedury tranzytu po wywozie - EFBT (export followed by transit)</w:t>
            </w:r>
            <w:r w:rsidRPr="00C756C2">
              <w:t xml:space="preserve">z wieloma zgłoszeniami wywozowymi objętymi jednym standardowym zgłoszeniem tranzytowym (tj. </w:t>
            </w:r>
            <w:r w:rsidR="002A4691">
              <w:t>z wyłączeniem wstępnie zgłożonego zgłoszenia tranzytowego</w:t>
            </w:r>
            <w:r w:rsidRPr="00C756C2">
              <w:t xml:space="preserve">), </w:t>
            </w:r>
            <w:r w:rsidR="002A4691">
              <w:t>węzeł</w:t>
            </w:r>
            <w:r w:rsidRPr="00C756C2">
              <w:rPr>
                <w:szCs w:val="20"/>
              </w:rPr>
              <w:t xml:space="preserve"> PREVIOUS DOCUMENT </w:t>
            </w:r>
            <w:r w:rsidRPr="00C756C2">
              <w:t xml:space="preserve"> na poziomie </w:t>
            </w:r>
            <w:r w:rsidRPr="00C756C2">
              <w:rPr>
                <w:szCs w:val="20"/>
              </w:rPr>
              <w:t xml:space="preserve"> CONSIGNMENT ITEM </w:t>
            </w:r>
            <w:r w:rsidRPr="00C756C2">
              <w:t xml:space="preserve"> może zawierać MRN powiązanego zgłoszenia wywozowego (maksymalnie jeden MRN </w:t>
            </w:r>
            <w:r w:rsidR="002A4691">
              <w:t xml:space="preserve">wywozowy </w:t>
            </w:r>
            <w:r w:rsidRPr="00C756C2">
              <w:t xml:space="preserve">uwzględniony na jedną pozycję </w:t>
            </w:r>
            <w:r w:rsidR="002A4691">
              <w:t>towarową</w:t>
            </w:r>
            <w:r w:rsidRPr="00C756C2">
              <w:t>)</w:t>
            </w:r>
          </w:p>
          <w:p w14:paraId="28C4966D" w14:textId="77777777" w:rsidR="0003600B" w:rsidRPr="00C756C2" w:rsidRDefault="0003600B" w:rsidP="00ED0976">
            <w:pPr>
              <w:jc w:val="left"/>
            </w:pPr>
          </w:p>
          <w:p w14:paraId="18CBABA4" w14:textId="785319BF" w:rsidR="0003600B" w:rsidRPr="00E2149E" w:rsidRDefault="00E76306" w:rsidP="00ED0976">
            <w:pPr>
              <w:jc w:val="left"/>
              <w:rPr>
                <w:lang w:val="en-US"/>
              </w:rPr>
            </w:pPr>
            <w:r w:rsidRPr="00E76306">
              <w:rPr>
                <w:b/>
                <w:lang w:val="en-US"/>
              </w:rPr>
              <w:t>Technical description:</w:t>
            </w:r>
          </w:p>
          <w:p w14:paraId="6CC17C6F" w14:textId="65D60B16" w:rsidR="0003600B" w:rsidRDefault="0003600B" w:rsidP="00ED0976">
            <w:pPr>
              <w:jc w:val="left"/>
              <w:rPr>
                <w:lang w:val="en-US"/>
              </w:rPr>
            </w:pPr>
            <w:r>
              <w:rPr>
                <w:lang w:val="en-US"/>
              </w:rPr>
              <w:t>N/A</w:t>
            </w:r>
          </w:p>
          <w:p w14:paraId="5F74486C" w14:textId="77777777" w:rsidR="001F5CFC" w:rsidRPr="00E2149E" w:rsidRDefault="001F5CFC" w:rsidP="00ED0976">
            <w:pPr>
              <w:jc w:val="left"/>
              <w:rPr>
                <w:lang w:val="en-US"/>
              </w:rPr>
            </w:pPr>
          </w:p>
          <w:p w14:paraId="55CF99EC" w14:textId="270FB424" w:rsidR="0003600B" w:rsidRPr="00E2149E" w:rsidRDefault="00E76306" w:rsidP="00ED0976">
            <w:pPr>
              <w:jc w:val="left"/>
              <w:rPr>
                <w:lang w:val="en-US"/>
              </w:rPr>
            </w:pPr>
            <w:r w:rsidRPr="00E76306">
              <w:rPr>
                <w:b/>
                <w:lang w:val="en-US"/>
              </w:rPr>
              <w:t>Functional description:</w:t>
            </w:r>
          </w:p>
          <w:p w14:paraId="1850C648" w14:textId="77777777" w:rsidR="0003600B" w:rsidRDefault="0003600B" w:rsidP="00ED0976">
            <w:pPr>
              <w:adjustRightInd w:val="0"/>
              <w:ind w:left="428" w:hanging="142"/>
              <w:jc w:val="left"/>
              <w:rPr>
                <w:szCs w:val="20"/>
                <w:lang w:val="en-US"/>
              </w:rPr>
            </w:pPr>
          </w:p>
          <w:p w14:paraId="6DD37FEF" w14:textId="77777777" w:rsidR="0003600B" w:rsidRPr="003922CF" w:rsidRDefault="0003600B" w:rsidP="001F5CFC">
            <w:pPr>
              <w:adjustRightInd w:val="0"/>
              <w:jc w:val="left"/>
              <w:rPr>
                <w:szCs w:val="20"/>
                <w:lang w:val="en-US"/>
              </w:rPr>
            </w:pPr>
            <w:r w:rsidRPr="003922CF">
              <w:rPr>
                <w:szCs w:val="20"/>
                <w:lang w:val="en-US"/>
              </w:rPr>
              <w:t>Export followed by Transit &amp; Groupage:</w:t>
            </w:r>
          </w:p>
          <w:p w14:paraId="65DFF479" w14:textId="3E88BE8D" w:rsidR="0003600B" w:rsidRPr="00EB1FF7" w:rsidRDefault="0003600B" w:rsidP="001F5CFC">
            <w:pPr>
              <w:adjustRightInd w:val="0"/>
              <w:jc w:val="left"/>
              <w:rPr>
                <w:szCs w:val="20"/>
                <w:lang w:val="en-US"/>
              </w:rPr>
            </w:pPr>
            <w:r w:rsidRPr="003922CF">
              <w:rPr>
                <w:szCs w:val="20"/>
                <w:lang w:val="en-US"/>
              </w:rPr>
              <w:t>During the Transitional Period, in case of “</w:t>
            </w:r>
            <w:r w:rsidR="00942103">
              <w:rPr>
                <w:szCs w:val="20"/>
                <w:lang w:val="en-US"/>
              </w:rPr>
              <w:t>E</w:t>
            </w:r>
            <w:r w:rsidR="00942103" w:rsidRPr="003922CF">
              <w:rPr>
                <w:szCs w:val="20"/>
                <w:lang w:val="en-US"/>
              </w:rPr>
              <w:t xml:space="preserve">xport </w:t>
            </w:r>
            <w:r w:rsidR="00942103">
              <w:rPr>
                <w:szCs w:val="20"/>
                <w:lang w:val="en-US"/>
              </w:rPr>
              <w:t>F</w:t>
            </w:r>
            <w:r w:rsidR="00942103" w:rsidRPr="003922CF">
              <w:rPr>
                <w:szCs w:val="20"/>
                <w:lang w:val="en-US"/>
              </w:rPr>
              <w:t xml:space="preserve">ollowed </w:t>
            </w:r>
            <w:r w:rsidRPr="003922CF">
              <w:rPr>
                <w:szCs w:val="20"/>
                <w:lang w:val="en-US"/>
              </w:rPr>
              <w:t xml:space="preserve">by </w:t>
            </w:r>
            <w:r w:rsidR="00942103">
              <w:rPr>
                <w:szCs w:val="20"/>
                <w:lang w:val="en-US"/>
              </w:rPr>
              <w:t>T</w:t>
            </w:r>
            <w:r w:rsidR="00942103" w:rsidRPr="003922CF">
              <w:rPr>
                <w:szCs w:val="20"/>
                <w:lang w:val="en-US"/>
              </w:rPr>
              <w:t>ransit</w:t>
            </w:r>
            <w:r w:rsidRPr="003922CF">
              <w:rPr>
                <w:szCs w:val="20"/>
                <w:lang w:val="en-US"/>
              </w:rPr>
              <w:t>” with multiple export declarations covered by one standard transit declaration (i.e. not a pre-lodged transit declaration), the D.G. PREVIOUS DOCUMENT at CONSIGNMENT ITEM level can include the MRN of the related Export declaration (maximum one Export MRN included per one Consignment item).</w:t>
            </w:r>
          </w:p>
        </w:tc>
      </w:tr>
      <w:tr w:rsidR="00ED54D7" w:rsidRPr="004A0D37" w14:paraId="3597F9B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805983F" w14:textId="08B80C8C" w:rsidR="00ED54D7" w:rsidRPr="00E76306" w:rsidRDefault="00ED54D7" w:rsidP="00E76306">
            <w:pPr>
              <w:jc w:val="center"/>
              <w:rPr>
                <w:rFonts w:cs="Arial"/>
                <w:b/>
                <w:szCs w:val="20"/>
              </w:rPr>
            </w:pPr>
            <w:r w:rsidRPr="00E76306">
              <w:rPr>
                <w:rFonts w:cs="Arial"/>
                <w:b/>
                <w:szCs w:val="20"/>
              </w:rPr>
              <w:t>B1016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FAFDA5D" w14:textId="207E9761" w:rsidR="00C20460" w:rsidRDefault="00E76306" w:rsidP="00C20460">
            <w:pPr>
              <w:jc w:val="left"/>
            </w:pPr>
            <w:r w:rsidRPr="00E76306">
              <w:rPr>
                <w:b/>
              </w:rPr>
              <w:t>Opis techniczny:</w:t>
            </w:r>
          </w:p>
          <w:p w14:paraId="3CE75C89" w14:textId="66FC0530" w:rsidR="00C20460" w:rsidRDefault="00C20460" w:rsidP="00C20460">
            <w:pPr>
              <w:jc w:val="left"/>
            </w:pPr>
            <w:r>
              <w:t>ND.</w:t>
            </w:r>
          </w:p>
          <w:p w14:paraId="169693A5" w14:textId="77777777" w:rsidR="00C20460" w:rsidRDefault="00C20460" w:rsidP="00C20460">
            <w:pPr>
              <w:jc w:val="left"/>
            </w:pPr>
          </w:p>
          <w:p w14:paraId="77F769E2" w14:textId="338236F6" w:rsidR="00C20460" w:rsidRPr="00C62B03" w:rsidRDefault="00E76306" w:rsidP="00C20460">
            <w:pPr>
              <w:jc w:val="left"/>
            </w:pPr>
            <w:r w:rsidRPr="00E76306">
              <w:rPr>
                <w:b/>
              </w:rPr>
              <w:t>Opis funkcjonalny:</w:t>
            </w:r>
          </w:p>
          <w:p w14:paraId="1AF9EF28" w14:textId="1F0306C2" w:rsidR="00C20460" w:rsidRDefault="00FE564F" w:rsidP="00C20460">
            <w:pPr>
              <w:jc w:val="left"/>
            </w:pPr>
            <w:r>
              <w:t>Podczas okresu przejściowego, pole „</w:t>
            </w:r>
            <w:r w:rsidR="000D5CFE">
              <w:t xml:space="preserve"> Customs office at border reference number” jest wymagane dla komunikatów CC015C oraz CC013C przygotowanych w schemacie zgodnym z komunikatami fazy 5. W przypadku komunikatów CC015C oraz CC013C powstałych w wyniku </w:t>
            </w:r>
            <w:r w:rsidR="002A4691">
              <w:t>konwersji</w:t>
            </w:r>
            <w:r w:rsidR="000D5CFE">
              <w:t xml:space="preserve">  komunikatów zgodnych z schematem komunikatów fazy 4</w:t>
            </w:r>
            <w:r w:rsidR="003613E4">
              <w:t xml:space="preserve"> pole jest opcjonalne. Po zakończeniu okresu przejściowego pole to będzie zawsze wymagane.</w:t>
            </w:r>
            <w:r w:rsidR="000D5CFE">
              <w:t xml:space="preserve"> </w:t>
            </w:r>
          </w:p>
          <w:p w14:paraId="608AF38D" w14:textId="77777777" w:rsidR="00C20460" w:rsidRDefault="00C20460" w:rsidP="00C20460">
            <w:pPr>
              <w:jc w:val="left"/>
            </w:pPr>
          </w:p>
          <w:p w14:paraId="31994C71" w14:textId="77777777" w:rsidR="00C20460" w:rsidRDefault="00C20460" w:rsidP="00C20460">
            <w:pPr>
              <w:jc w:val="left"/>
            </w:pPr>
          </w:p>
          <w:p w14:paraId="12D0BE5A" w14:textId="2583433A" w:rsidR="00C20460" w:rsidRDefault="00E76306" w:rsidP="00C20460">
            <w:pPr>
              <w:jc w:val="left"/>
            </w:pPr>
            <w:r w:rsidRPr="00E76306">
              <w:rPr>
                <w:b/>
              </w:rPr>
              <w:t>Technical description:</w:t>
            </w:r>
          </w:p>
          <w:p w14:paraId="6D232CCD" w14:textId="77777777" w:rsidR="00C20460" w:rsidRPr="00C62B03" w:rsidRDefault="00C20460" w:rsidP="00C20460">
            <w:pPr>
              <w:jc w:val="left"/>
              <w:rPr>
                <w:lang w:val="en-US"/>
              </w:rPr>
            </w:pPr>
            <w:r w:rsidRPr="00C62B03">
              <w:rPr>
                <w:lang w:val="en-US"/>
              </w:rPr>
              <w:t>N/A</w:t>
            </w:r>
          </w:p>
          <w:p w14:paraId="123A235A" w14:textId="77777777" w:rsidR="00C20460" w:rsidRPr="00C62B03" w:rsidRDefault="00C20460" w:rsidP="00C20460">
            <w:pPr>
              <w:jc w:val="left"/>
              <w:rPr>
                <w:lang w:val="en-US"/>
              </w:rPr>
            </w:pPr>
          </w:p>
          <w:p w14:paraId="797AB7D2" w14:textId="37B6C2F7" w:rsidR="00C20460" w:rsidRPr="00C62B03" w:rsidRDefault="00E76306" w:rsidP="00C20460">
            <w:pPr>
              <w:jc w:val="left"/>
              <w:rPr>
                <w:lang w:val="en-US"/>
              </w:rPr>
            </w:pPr>
            <w:r w:rsidRPr="00E76306">
              <w:rPr>
                <w:b/>
                <w:lang w:val="en-US"/>
              </w:rPr>
              <w:t>Functional description:</w:t>
            </w:r>
          </w:p>
          <w:p w14:paraId="79AE7A55" w14:textId="64E89052" w:rsidR="00ED54D7" w:rsidRPr="00AB3D8D" w:rsidRDefault="00C20460" w:rsidP="00C20460">
            <w:pPr>
              <w:jc w:val="left"/>
              <w:rPr>
                <w:lang w:val="en-GB"/>
              </w:rPr>
            </w:pPr>
            <w:r w:rsidRPr="00C62B03">
              <w:rPr>
                <w:lang w:val="en-US"/>
              </w:rPr>
              <w:t>During the Transitional Period, the data item “Customs office at border reference number”, is required</w:t>
            </w:r>
            <w:r w:rsidR="002A4691">
              <w:rPr>
                <w:lang w:val="en-US"/>
              </w:rPr>
              <w:t xml:space="preserve"> </w:t>
            </w:r>
            <w:r w:rsidRPr="00C62B03">
              <w:rPr>
                <w:lang w:val="en-US"/>
              </w:rPr>
              <w:t>for ‘native CC015C’ and ‘native CC013C’ and optional if CC013C or CC015C is the outcome of the</w:t>
            </w:r>
            <w:r w:rsidR="002A4691">
              <w:rPr>
                <w:lang w:val="en-US"/>
              </w:rPr>
              <w:t xml:space="preserve"> </w:t>
            </w:r>
            <w:r w:rsidRPr="00C62B03">
              <w:rPr>
                <w:lang w:val="en-US"/>
              </w:rPr>
              <w:t>upgraded CC013B or CC015B respectively. After the end of the Transitional Period, the data item will</w:t>
            </w:r>
            <w:r w:rsidR="004F5C56">
              <w:rPr>
                <w:lang w:val="en-GB"/>
              </w:rPr>
              <w:t xml:space="preserve"> </w:t>
            </w:r>
            <w:r w:rsidR="002A4691" w:rsidRPr="00BA499A">
              <w:rPr>
                <w:lang w:val="en-GB"/>
              </w:rPr>
              <w:t xml:space="preserve"> </w:t>
            </w:r>
            <w:r w:rsidRPr="00AB3D8D">
              <w:rPr>
                <w:lang w:val="en-GB"/>
              </w:rPr>
              <w:t>be always required</w:t>
            </w:r>
          </w:p>
        </w:tc>
      </w:tr>
      <w:tr w:rsidR="00032609" w:rsidRPr="004A0D37" w14:paraId="163E564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0F27ACF" w14:textId="0FAF75B4" w:rsidR="00032609" w:rsidRPr="00E76306" w:rsidRDefault="00032609" w:rsidP="00032609">
            <w:pPr>
              <w:jc w:val="center"/>
              <w:rPr>
                <w:rFonts w:cs="Arial"/>
                <w:b/>
                <w:szCs w:val="20"/>
              </w:rPr>
            </w:pPr>
            <w:r w:rsidRPr="00EF2F8C">
              <w:rPr>
                <w:rFonts w:cs="Arial"/>
                <w:b/>
                <w:bCs/>
                <w:szCs w:val="20"/>
                <w:lang w:val="en-GB"/>
              </w:rPr>
              <w:t>B1091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9433D00" w14:textId="77777777" w:rsidR="00032609" w:rsidRPr="00C363DA" w:rsidRDefault="00032609" w:rsidP="00032609">
            <w:pPr>
              <w:spacing w:line="240" w:lineRule="auto"/>
              <w:ind w:left="57"/>
              <w:rPr>
                <w:rFonts w:cs="Arial"/>
                <w:b/>
                <w:szCs w:val="20"/>
              </w:rPr>
            </w:pPr>
            <w:r w:rsidRPr="00C363DA">
              <w:rPr>
                <w:rFonts w:cs="Arial"/>
                <w:b/>
                <w:szCs w:val="20"/>
              </w:rPr>
              <w:t>Opis techniczny:</w:t>
            </w:r>
          </w:p>
          <w:p w14:paraId="03881533" w14:textId="77777777" w:rsidR="00032609" w:rsidRPr="00AF5359" w:rsidRDefault="00032609" w:rsidP="00032609">
            <w:pPr>
              <w:spacing w:line="240" w:lineRule="auto"/>
              <w:ind w:left="57"/>
              <w:rPr>
                <w:rFonts w:cs="Arial"/>
                <w:szCs w:val="20"/>
              </w:rPr>
            </w:pPr>
            <w:r w:rsidRPr="00AF5359">
              <w:rPr>
                <w:rFonts w:cs="Arial"/>
                <w:szCs w:val="20"/>
              </w:rPr>
              <w:t>W trakcie okresu przejś</w:t>
            </w:r>
            <w:r>
              <w:rPr>
                <w:rFonts w:cs="Arial"/>
                <w:szCs w:val="20"/>
              </w:rPr>
              <w:t xml:space="preserve">ciowego „natywne” (tj. niewymagające konwersji z formatu NCTS2) komunikaty IE015PL, IE013PL oraz IE170PL przesyłane do systemu NCTS2 PLUS nie powinny zawierać kodu „99”. Kod ten,  w okresie przejściowym,  znajduje się w słowniku CL750 </w:t>
            </w:r>
            <w:r>
              <w:rPr>
                <w:rFonts w:cs="Arial"/>
                <w:szCs w:val="20"/>
              </w:rPr>
              <w:lastRenderedPageBreak/>
              <w:t>tylko w celu obsługi sytuacji gdy wartość „99” jest wynikiem konwersji komunikatu z formatu NCTS2 (tj. z IExxx do IExxxPL)</w:t>
            </w:r>
          </w:p>
          <w:p w14:paraId="16A20418" w14:textId="77777777" w:rsidR="00032609" w:rsidRPr="00AF5359" w:rsidRDefault="00032609" w:rsidP="00032609">
            <w:pPr>
              <w:spacing w:line="240" w:lineRule="auto"/>
              <w:ind w:left="57"/>
              <w:rPr>
                <w:rFonts w:cs="Arial"/>
                <w:szCs w:val="20"/>
              </w:rPr>
            </w:pPr>
          </w:p>
          <w:p w14:paraId="6083D9E5" w14:textId="77777777" w:rsidR="00032609" w:rsidRPr="00C363DA" w:rsidRDefault="00032609" w:rsidP="00032609">
            <w:pPr>
              <w:spacing w:line="240" w:lineRule="auto"/>
              <w:ind w:left="57"/>
              <w:rPr>
                <w:rFonts w:cs="Arial"/>
                <w:b/>
                <w:szCs w:val="20"/>
                <w:lang w:val="en-GB"/>
              </w:rPr>
            </w:pPr>
            <w:r w:rsidRPr="00C363DA">
              <w:rPr>
                <w:rFonts w:cs="Arial"/>
                <w:b/>
                <w:szCs w:val="20"/>
                <w:lang w:val="en-GB"/>
              </w:rPr>
              <w:t>Opis funkcjonalny:</w:t>
            </w:r>
          </w:p>
          <w:p w14:paraId="3D4B037A" w14:textId="77777777" w:rsidR="00032609" w:rsidRPr="00C363DA" w:rsidRDefault="00032609" w:rsidP="00032609">
            <w:pPr>
              <w:spacing w:line="240" w:lineRule="auto"/>
              <w:ind w:left="57"/>
              <w:rPr>
                <w:rFonts w:cs="Arial"/>
                <w:szCs w:val="20"/>
                <w:lang w:val="en-GB"/>
              </w:rPr>
            </w:pPr>
            <w:r w:rsidRPr="00C363DA">
              <w:rPr>
                <w:rFonts w:cs="Arial"/>
                <w:szCs w:val="20"/>
                <w:lang w:val="en-GB"/>
              </w:rPr>
              <w:t>N/D</w:t>
            </w:r>
          </w:p>
          <w:p w14:paraId="01D13EA2" w14:textId="77777777" w:rsidR="00032609" w:rsidRPr="00C363DA" w:rsidRDefault="00032609" w:rsidP="00032609">
            <w:pPr>
              <w:spacing w:line="240" w:lineRule="auto"/>
              <w:ind w:left="57"/>
              <w:rPr>
                <w:rFonts w:cs="Arial"/>
                <w:szCs w:val="20"/>
                <w:lang w:val="en-GB"/>
              </w:rPr>
            </w:pPr>
          </w:p>
          <w:p w14:paraId="535C8220" w14:textId="77777777" w:rsidR="00032609" w:rsidRPr="00C363DA" w:rsidRDefault="00032609" w:rsidP="00032609">
            <w:pPr>
              <w:spacing w:line="240" w:lineRule="auto"/>
              <w:ind w:left="57"/>
              <w:rPr>
                <w:rFonts w:cs="Arial"/>
                <w:b/>
                <w:szCs w:val="20"/>
                <w:lang w:val="en-GB"/>
              </w:rPr>
            </w:pPr>
            <w:r w:rsidRPr="00C363DA">
              <w:rPr>
                <w:rFonts w:cs="Arial"/>
                <w:b/>
                <w:szCs w:val="20"/>
                <w:lang w:val="en-GB"/>
              </w:rPr>
              <w:t>Technical description:</w:t>
            </w:r>
          </w:p>
          <w:p w14:paraId="1EF8E517" w14:textId="77777777" w:rsidR="00032609" w:rsidRDefault="00032609" w:rsidP="00032609">
            <w:pPr>
              <w:spacing w:line="240" w:lineRule="auto"/>
              <w:ind w:left="57"/>
              <w:rPr>
                <w:rFonts w:cs="Arial"/>
                <w:szCs w:val="20"/>
                <w:lang w:val="en-GB"/>
              </w:rPr>
            </w:pPr>
            <w:r>
              <w:rPr>
                <w:rFonts w:cs="Arial"/>
                <w:szCs w:val="20"/>
                <w:lang w:val="en-GB"/>
              </w:rPr>
              <w:t>N/A</w:t>
            </w:r>
          </w:p>
          <w:p w14:paraId="4D795735" w14:textId="77777777" w:rsidR="00032609" w:rsidRDefault="00032609" w:rsidP="00032609">
            <w:pPr>
              <w:spacing w:line="240" w:lineRule="auto"/>
              <w:ind w:left="57"/>
              <w:rPr>
                <w:rFonts w:cs="Arial"/>
                <w:szCs w:val="20"/>
                <w:lang w:val="en-GB"/>
              </w:rPr>
            </w:pPr>
          </w:p>
          <w:p w14:paraId="43135A67" w14:textId="77777777" w:rsidR="00032609" w:rsidRPr="00E6340D" w:rsidRDefault="00032609" w:rsidP="00032609">
            <w:pPr>
              <w:spacing w:line="240" w:lineRule="auto"/>
              <w:ind w:left="57"/>
              <w:rPr>
                <w:rFonts w:cs="Arial"/>
                <w:b/>
                <w:szCs w:val="20"/>
                <w:lang w:val="en-GB"/>
              </w:rPr>
            </w:pPr>
            <w:r w:rsidRPr="00E6340D">
              <w:rPr>
                <w:rFonts w:cs="Arial"/>
                <w:b/>
                <w:szCs w:val="20"/>
                <w:lang w:val="en-GB"/>
              </w:rPr>
              <w:t>Functional description:</w:t>
            </w:r>
          </w:p>
          <w:p w14:paraId="015E35B0" w14:textId="58800C90" w:rsidR="00032609" w:rsidRPr="00E76306" w:rsidRDefault="00032609" w:rsidP="00032609">
            <w:pPr>
              <w:jc w:val="left"/>
              <w:rPr>
                <w:b/>
              </w:rPr>
            </w:pPr>
            <w:r w:rsidRPr="00AF5359">
              <w:rPr>
                <w:rFonts w:cs="Arial"/>
                <w:szCs w:val="20"/>
                <w:lang w:val="en-GB"/>
              </w:rPr>
              <w:t>During the Transitional Period (TP), the native CC015C, CC013C and CC170C sent to the National Transit Application should not include the value ‘99’. This value ‘99’ is valid in CL750 during TP, only in case the value ‘99’ is the result of the upgrade by the National Transit Application of a legacy message (e.g. CC015B upgraded into CC015C).</w:t>
            </w:r>
          </w:p>
        </w:tc>
      </w:tr>
      <w:tr w:rsidR="00032609" w:rsidRPr="00032DF2" w14:paraId="72F9856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3B6AC95" w14:textId="77777777" w:rsidR="00032609" w:rsidRPr="00E76306" w:rsidRDefault="00032609" w:rsidP="00032609">
            <w:pPr>
              <w:jc w:val="center"/>
              <w:rPr>
                <w:rFonts w:cs="Arial"/>
                <w:b/>
                <w:szCs w:val="20"/>
              </w:rPr>
            </w:pPr>
            <w:r w:rsidRPr="00E76306">
              <w:rPr>
                <w:rFonts w:cs="Arial"/>
                <w:b/>
                <w:szCs w:val="20"/>
              </w:rPr>
              <w:lastRenderedPageBreak/>
              <w:t>B1804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207C2D8" w14:textId="79624EBA" w:rsidR="00032609" w:rsidRDefault="00032609" w:rsidP="00032609">
            <w:pPr>
              <w:jc w:val="left"/>
              <w:rPr>
                <w:rFonts w:eastAsia="Arial"/>
              </w:rPr>
            </w:pPr>
            <w:r w:rsidRPr="00E76306">
              <w:rPr>
                <w:b/>
              </w:rPr>
              <w:t>Opis techniczny:</w:t>
            </w:r>
            <w:r>
              <w:br/>
            </w:r>
            <w:r w:rsidRPr="008A2B35">
              <w:rPr>
                <w:rFonts w:eastAsia="Arial"/>
              </w:rPr>
              <w:t xml:space="preserve">JEŻELI </w:t>
            </w:r>
            <w:r w:rsidRPr="008A2B35">
              <w:t>&lt;Decisive Date&gt;</w:t>
            </w:r>
            <w:r w:rsidRPr="008A2B35">
              <w:rPr>
                <w:rFonts w:eastAsia="Arial"/>
              </w:rPr>
              <w:t xml:space="preserve"> jest MNIEJSZA lub RÓWNA </w:t>
            </w:r>
            <w:r w:rsidRPr="008A2B35">
              <w:t>&lt;TPendDate&gt;</w:t>
            </w:r>
            <w:r w:rsidRPr="008A2B35">
              <w:rPr>
                <w:rFonts w:eastAsia="Arial"/>
              </w:rPr>
              <w:t xml:space="preserve"> WTEDY reguła C0710 dla /*/Consignment/LocationOfGoods powinna być dezaktywowana ORAZ /*/Consignment/LocationOfGoods jest opcjonalny.</w:t>
            </w:r>
          </w:p>
          <w:p w14:paraId="7051F457" w14:textId="77777777" w:rsidR="00032609" w:rsidRPr="008A2B35" w:rsidRDefault="00032609" w:rsidP="00032609">
            <w:pPr>
              <w:jc w:val="left"/>
              <w:rPr>
                <w:rFonts w:eastAsia="Arial"/>
              </w:rPr>
            </w:pPr>
          </w:p>
          <w:p w14:paraId="3ECAB5E8" w14:textId="4B731CF9" w:rsidR="00032609" w:rsidRDefault="00032609" w:rsidP="00032609">
            <w:pPr>
              <w:jc w:val="left"/>
              <w:rPr>
                <w:lang w:val="en-US"/>
              </w:rPr>
            </w:pPr>
            <w:r w:rsidRPr="00E76306">
              <w:rPr>
                <w:b/>
                <w:lang w:val="en-US"/>
              </w:rPr>
              <w:t>Opis funkcjonalny:</w:t>
            </w:r>
          </w:p>
          <w:p w14:paraId="01B14C2B" w14:textId="77777777" w:rsidR="00032609" w:rsidRDefault="00032609" w:rsidP="00032609">
            <w:pPr>
              <w:jc w:val="left"/>
              <w:rPr>
                <w:lang w:val="en-US"/>
              </w:rPr>
            </w:pPr>
            <w:r w:rsidRPr="381C098E">
              <w:rPr>
                <w:lang w:val="en-US"/>
              </w:rPr>
              <w:t>ND.</w:t>
            </w:r>
          </w:p>
          <w:p w14:paraId="09C3BAA8" w14:textId="77777777" w:rsidR="00032609" w:rsidRDefault="00032609" w:rsidP="00032609">
            <w:pPr>
              <w:jc w:val="left"/>
              <w:rPr>
                <w:lang w:val="en-US"/>
              </w:rPr>
            </w:pPr>
          </w:p>
          <w:p w14:paraId="34DC78E1" w14:textId="1A2B4969" w:rsidR="00032609" w:rsidRPr="00E2149E" w:rsidRDefault="00032609" w:rsidP="00032609">
            <w:pPr>
              <w:jc w:val="left"/>
              <w:rPr>
                <w:lang w:val="en-US"/>
              </w:rPr>
            </w:pPr>
            <w:r w:rsidRPr="00E76306">
              <w:rPr>
                <w:b/>
                <w:lang w:val="en-US"/>
              </w:rPr>
              <w:t>Technical description:</w:t>
            </w:r>
          </w:p>
          <w:p w14:paraId="091622E7" w14:textId="77777777" w:rsidR="00032609" w:rsidRPr="00E2149E" w:rsidRDefault="00032609" w:rsidP="00032609">
            <w:pPr>
              <w:jc w:val="left"/>
              <w:rPr>
                <w:lang w:val="en-US"/>
              </w:rPr>
            </w:pPr>
            <w:r w:rsidRPr="381C098E">
              <w:rPr>
                <w:lang w:val="en-US"/>
              </w:rPr>
              <w:t>IF &lt;Decisive Date&gt; is LESS than or EQUAL to &lt;TPendDate&gt;</w:t>
            </w:r>
          </w:p>
          <w:p w14:paraId="3145B3F9" w14:textId="77777777" w:rsidR="00032609" w:rsidRPr="00E2149E" w:rsidRDefault="00032609" w:rsidP="00032609">
            <w:pPr>
              <w:jc w:val="left"/>
              <w:rPr>
                <w:lang w:val="en-US"/>
              </w:rPr>
            </w:pPr>
            <w:r w:rsidRPr="381C098E">
              <w:rPr>
                <w:lang w:val="en-US"/>
              </w:rPr>
              <w:t>THEN C0710 attached to /*/Consignment/LocationOfGoods</w:t>
            </w:r>
          </w:p>
          <w:p w14:paraId="5A16348E" w14:textId="77777777" w:rsidR="00032609" w:rsidRPr="00E2149E" w:rsidRDefault="00032609" w:rsidP="00032609">
            <w:pPr>
              <w:jc w:val="left"/>
              <w:rPr>
                <w:lang w:val="en-US"/>
              </w:rPr>
            </w:pPr>
            <w:r w:rsidRPr="381C098E">
              <w:rPr>
                <w:lang w:val="en-US"/>
              </w:rPr>
              <w:t>shall be disabled AND</w:t>
            </w:r>
          </w:p>
          <w:p w14:paraId="20EB0CA8" w14:textId="2266C9CA" w:rsidR="00032609" w:rsidRDefault="00032609" w:rsidP="00032609">
            <w:pPr>
              <w:jc w:val="left"/>
              <w:rPr>
                <w:lang w:val="en-US"/>
              </w:rPr>
            </w:pPr>
            <w:r w:rsidRPr="381C098E">
              <w:rPr>
                <w:lang w:val="en-US"/>
              </w:rPr>
              <w:t>/*/Consignment/LocationOfGoods = "O"</w:t>
            </w:r>
          </w:p>
          <w:p w14:paraId="5C580859" w14:textId="77777777" w:rsidR="00032609" w:rsidRPr="00E2149E" w:rsidRDefault="00032609" w:rsidP="00032609">
            <w:pPr>
              <w:jc w:val="left"/>
              <w:rPr>
                <w:lang w:val="en-US"/>
              </w:rPr>
            </w:pPr>
          </w:p>
          <w:p w14:paraId="74515BC0" w14:textId="09AC0987" w:rsidR="00032609" w:rsidRPr="00E2149E" w:rsidRDefault="00032609" w:rsidP="00032609">
            <w:pPr>
              <w:jc w:val="left"/>
              <w:rPr>
                <w:lang w:val="en-US"/>
              </w:rPr>
            </w:pPr>
            <w:r w:rsidRPr="00E76306">
              <w:rPr>
                <w:b/>
                <w:lang w:val="en-US"/>
              </w:rPr>
              <w:t>Functional description:</w:t>
            </w:r>
          </w:p>
          <w:p w14:paraId="7039C2F8" w14:textId="77777777" w:rsidR="00032609" w:rsidRPr="00396EAA" w:rsidRDefault="00032609" w:rsidP="00032609">
            <w:pPr>
              <w:adjustRightInd w:val="0"/>
              <w:jc w:val="left"/>
              <w:rPr>
                <w:szCs w:val="20"/>
                <w:lang w:val="en-US"/>
              </w:rPr>
            </w:pPr>
            <w:r w:rsidRPr="00E2149E">
              <w:rPr>
                <w:szCs w:val="20"/>
                <w:lang w:val="en-US"/>
              </w:rPr>
              <w:t>N/A</w:t>
            </w:r>
          </w:p>
        </w:tc>
      </w:tr>
      <w:tr w:rsidR="00032609" w:rsidRPr="00D92B94" w14:paraId="14D5E5A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5DDF999" w14:textId="5338DBF3" w:rsidR="00032609" w:rsidRPr="00E76306" w:rsidRDefault="00032609" w:rsidP="00032609">
            <w:pPr>
              <w:jc w:val="center"/>
              <w:rPr>
                <w:rFonts w:cs="Arial"/>
                <w:b/>
                <w:szCs w:val="20"/>
              </w:rPr>
            </w:pPr>
            <w:r w:rsidRPr="00E76306">
              <w:rPr>
                <w:rFonts w:cs="Arial"/>
                <w:b/>
                <w:szCs w:val="20"/>
              </w:rPr>
              <w:t>B1805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19BA07F" w14:textId="27F6455A" w:rsidR="00032609" w:rsidRDefault="00032609" w:rsidP="00032609">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rsidRPr="007C5D27">
              <w:rPr>
                <w:rFonts w:cs="Arial"/>
                <w:szCs w:val="20"/>
              </w:rPr>
              <w:br/>
            </w:r>
            <w:r w:rsidRPr="008A2B35">
              <w:rPr>
                <w:rFonts w:eastAsia="Arial"/>
              </w:rPr>
              <w:t xml:space="preserve"> WTEDY reguła C0837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JEŻELI /*/ TransitOperation/reducedDatasetIndicator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4A68EAF9" w14:textId="77777777" w:rsidR="00032609" w:rsidRDefault="00032609" w:rsidP="00032609">
            <w:pPr>
              <w:spacing w:line="257" w:lineRule="auto"/>
              <w:jc w:val="left"/>
            </w:pPr>
          </w:p>
          <w:p w14:paraId="360B2D33" w14:textId="2DCF6836" w:rsidR="00032609" w:rsidRPr="00A37084" w:rsidRDefault="00032609" w:rsidP="00032609">
            <w:pPr>
              <w:spacing w:line="257" w:lineRule="auto"/>
              <w:jc w:val="left"/>
              <w:rPr>
                <w:lang w:val="en-GB"/>
              </w:rPr>
            </w:pPr>
            <w:r w:rsidRPr="00E76306">
              <w:rPr>
                <w:rFonts w:eastAsia="Arial"/>
                <w:b/>
                <w:lang w:val="en-GB"/>
              </w:rPr>
              <w:t>Opis funkcjonalny:</w:t>
            </w:r>
            <w:r w:rsidRPr="00A37084">
              <w:rPr>
                <w:lang w:val="en-GB"/>
              </w:rPr>
              <w:br/>
            </w:r>
            <w:r w:rsidRPr="00A37084">
              <w:rPr>
                <w:rFonts w:eastAsia="Arial"/>
                <w:lang w:val="en-GB"/>
              </w:rPr>
              <w:t xml:space="preserve"> ND.</w:t>
            </w:r>
          </w:p>
          <w:p w14:paraId="65D1BB31" w14:textId="77777777" w:rsidR="00032609" w:rsidRPr="00A37084" w:rsidRDefault="00032609" w:rsidP="00032609">
            <w:pPr>
              <w:jc w:val="left"/>
              <w:rPr>
                <w:lang w:val="en-GB"/>
              </w:rPr>
            </w:pPr>
          </w:p>
          <w:p w14:paraId="3A073373" w14:textId="08DDA348" w:rsidR="00032609" w:rsidRPr="00E2149E" w:rsidRDefault="00032609" w:rsidP="00032609">
            <w:pPr>
              <w:jc w:val="left"/>
              <w:rPr>
                <w:lang w:val="en-US"/>
              </w:rPr>
            </w:pPr>
            <w:r w:rsidRPr="00E76306">
              <w:rPr>
                <w:b/>
                <w:lang w:val="en-US"/>
              </w:rPr>
              <w:t>Technical description:</w:t>
            </w:r>
          </w:p>
          <w:p w14:paraId="414D84CA" w14:textId="77777777" w:rsidR="00032609" w:rsidRPr="00E2149E" w:rsidRDefault="00032609" w:rsidP="00032609">
            <w:pPr>
              <w:jc w:val="left"/>
              <w:rPr>
                <w:lang w:val="en-US"/>
              </w:rPr>
            </w:pPr>
            <w:r w:rsidRPr="381C098E">
              <w:rPr>
                <w:lang w:val="en-US"/>
              </w:rPr>
              <w:t>IF &lt;Decisive Date&gt; is LESS than or EQUAL to &lt;TPendDate&gt;</w:t>
            </w:r>
          </w:p>
          <w:p w14:paraId="55EC1432" w14:textId="77777777" w:rsidR="00032609" w:rsidRPr="00E2149E" w:rsidRDefault="00032609" w:rsidP="00032609">
            <w:pPr>
              <w:jc w:val="left"/>
              <w:rPr>
                <w:lang w:val="en-US"/>
              </w:rPr>
            </w:pPr>
            <w:r w:rsidRPr="381C098E">
              <w:rPr>
                <w:lang w:val="en-US"/>
              </w:rPr>
              <w:t>THEN C0837 will be disabled AND</w:t>
            </w:r>
          </w:p>
          <w:p w14:paraId="6116F4DE" w14:textId="5AAD71B6" w:rsidR="00032609" w:rsidRPr="00E2149E" w:rsidRDefault="00032609" w:rsidP="00032609">
            <w:pPr>
              <w:jc w:val="left"/>
              <w:rPr>
                <w:lang w:val="en-US"/>
              </w:rPr>
            </w:pPr>
            <w:r w:rsidRPr="381C098E">
              <w:rPr>
                <w:lang w:val="en-US"/>
              </w:rPr>
              <w:t>IF /*/ TransitOperation/reducedDatasetIndicator is EQUAL TO ‘1’</w:t>
            </w:r>
          </w:p>
          <w:p w14:paraId="48BCC0FD" w14:textId="77777777" w:rsidR="00032609" w:rsidRPr="00E2149E" w:rsidRDefault="00032609" w:rsidP="00032609">
            <w:pPr>
              <w:jc w:val="left"/>
              <w:rPr>
                <w:lang w:val="en-US"/>
              </w:rPr>
            </w:pPr>
            <w:r w:rsidRPr="381C098E">
              <w:rPr>
                <w:lang w:val="en-US"/>
              </w:rPr>
              <w:t>THEN</w:t>
            </w:r>
          </w:p>
          <w:p w14:paraId="0C449523" w14:textId="77777777" w:rsidR="00032609" w:rsidRPr="00E2149E" w:rsidRDefault="00032609" w:rsidP="00032609">
            <w:pPr>
              <w:jc w:val="left"/>
              <w:rPr>
                <w:lang w:val="en-US"/>
              </w:rPr>
            </w:pPr>
            <w:r w:rsidRPr="381C098E">
              <w:rPr>
                <w:lang w:val="en-US"/>
              </w:rPr>
              <w:t>/*/Consignment/HouseConsignment/ConsignmentItem/Commodity/GoodsMeasure/netMass = "N"</w:t>
            </w:r>
          </w:p>
          <w:p w14:paraId="3E1A106B" w14:textId="77777777" w:rsidR="00032609" w:rsidRPr="00E2149E" w:rsidRDefault="00032609" w:rsidP="00032609">
            <w:pPr>
              <w:jc w:val="left"/>
              <w:rPr>
                <w:lang w:val="en-US"/>
              </w:rPr>
            </w:pPr>
            <w:r w:rsidRPr="381C098E">
              <w:rPr>
                <w:lang w:val="en-US"/>
              </w:rPr>
              <w:t>ELSE</w:t>
            </w:r>
          </w:p>
          <w:p w14:paraId="08F4B543" w14:textId="77777777" w:rsidR="00032609" w:rsidRDefault="00032609" w:rsidP="00032609">
            <w:pPr>
              <w:jc w:val="left"/>
              <w:rPr>
                <w:lang w:val="en-US"/>
              </w:rPr>
            </w:pPr>
            <w:r w:rsidRPr="381C098E">
              <w:rPr>
                <w:lang w:val="en-US"/>
              </w:rPr>
              <w:t>/*/Consignment/HouseConsignment/ConsignmentItem/Commodity/GoodsMeasure/netMass= "O"</w:t>
            </w:r>
          </w:p>
          <w:p w14:paraId="2EDA7D65" w14:textId="77777777" w:rsidR="00032609" w:rsidRPr="00E2149E" w:rsidRDefault="00032609" w:rsidP="00032609">
            <w:pPr>
              <w:jc w:val="left"/>
              <w:rPr>
                <w:lang w:val="en-US"/>
              </w:rPr>
            </w:pPr>
          </w:p>
          <w:p w14:paraId="0F094C0F" w14:textId="39CDB575" w:rsidR="00032609" w:rsidRPr="00E2149E" w:rsidRDefault="00032609" w:rsidP="00032609">
            <w:pPr>
              <w:jc w:val="left"/>
              <w:rPr>
                <w:lang w:val="en-US"/>
              </w:rPr>
            </w:pPr>
            <w:r w:rsidRPr="00E76306">
              <w:rPr>
                <w:b/>
                <w:lang w:val="en-US"/>
              </w:rPr>
              <w:t>Functional description:</w:t>
            </w:r>
          </w:p>
          <w:p w14:paraId="7FBD1B86" w14:textId="72B7900C" w:rsidR="00032609" w:rsidRPr="008A2B35" w:rsidRDefault="00032609" w:rsidP="00032609">
            <w:pPr>
              <w:spacing w:line="257" w:lineRule="auto"/>
              <w:jc w:val="left"/>
              <w:rPr>
                <w:rFonts w:eastAsia="Arial"/>
              </w:rPr>
            </w:pPr>
            <w:r w:rsidRPr="00E2149E">
              <w:rPr>
                <w:szCs w:val="20"/>
                <w:lang w:val="en-US"/>
              </w:rPr>
              <w:t>N/A</w:t>
            </w:r>
          </w:p>
        </w:tc>
      </w:tr>
      <w:tr w:rsidR="00032609" w:rsidRPr="00D92B94" w14:paraId="74A42BB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2A217FB" w14:textId="4AF03160" w:rsidR="00032609" w:rsidRPr="00E76306" w:rsidRDefault="00032609" w:rsidP="00032609">
            <w:pPr>
              <w:jc w:val="center"/>
              <w:rPr>
                <w:rFonts w:cs="Arial"/>
                <w:b/>
                <w:szCs w:val="20"/>
              </w:rPr>
            </w:pPr>
            <w:r w:rsidRPr="00E76306">
              <w:rPr>
                <w:rFonts w:cs="Arial"/>
                <w:b/>
                <w:szCs w:val="20"/>
              </w:rPr>
              <w:lastRenderedPageBreak/>
              <w:t>B1806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BAA4F55" w14:textId="429786DE" w:rsidR="00032609" w:rsidRDefault="00032609" w:rsidP="00032609">
            <w:pPr>
              <w:spacing w:line="257" w:lineRule="auto"/>
              <w:jc w:val="left"/>
              <w:rPr>
                <w:rFonts w:eastAsia="Arial"/>
              </w:rPr>
            </w:pPr>
            <w:r w:rsidRPr="00E76306">
              <w:rPr>
                <w:rFonts w:eastAsia="Arial"/>
                <w:b/>
              </w:rPr>
              <w:t>Opis techniczny:</w:t>
            </w:r>
            <w:r>
              <w:br/>
            </w:r>
            <w:r w:rsidRPr="008A2B35">
              <w:rPr>
                <w:rFonts w:eastAsia="Arial"/>
              </w:rPr>
              <w:t xml:space="preserve"> JEŻELI </w:t>
            </w:r>
            <w:r w:rsidRPr="008A2B35">
              <w:t>&lt;Decisive Date&gt;</w:t>
            </w:r>
            <w:r w:rsidRPr="008A2B35">
              <w:rPr>
                <w:rFonts w:eastAsia="Arial"/>
              </w:rPr>
              <w:t xml:space="preserve"> jest MNIEJSZA lub RÓWNA </w:t>
            </w:r>
            <w:r w:rsidRPr="008A2B35">
              <w:t>&lt;TPendDate&gt;</w:t>
            </w:r>
            <w:r>
              <w:br/>
            </w:r>
            <w:r w:rsidRPr="008A2B35">
              <w:rPr>
                <w:rFonts w:eastAsia="Arial"/>
              </w:rPr>
              <w:t xml:space="preserve"> WTEDY reguła C0806 będzie dezaktywowana ORAZ</w:t>
            </w:r>
          </w:p>
          <w:p w14:paraId="305C512D" w14:textId="48F58CCE" w:rsidR="00032609" w:rsidRDefault="00032609" w:rsidP="00032609">
            <w:pPr>
              <w:spacing w:line="257" w:lineRule="auto"/>
              <w:jc w:val="left"/>
              <w:rPr>
                <w:rFonts w:eastAsia="Arial"/>
              </w:rPr>
            </w:pPr>
            <w:r>
              <w:rPr>
                <w:rFonts w:eastAsia="Arial"/>
              </w:rPr>
              <w:t xml:space="preserve"> </w:t>
            </w:r>
            <w:r w:rsidRPr="008A2B35">
              <w:rPr>
                <w:rFonts w:eastAsia="Arial"/>
              </w:rPr>
              <w:t>JEŻELI /*/Consignment/modeOfTransportAtTheBorder</w:t>
            </w:r>
            <w:r>
              <w:rPr>
                <w:rFonts w:eastAsia="Arial"/>
              </w:rPr>
              <w:t xml:space="preserve"> jest podany WTEDY</w:t>
            </w:r>
            <w:r>
              <w:br/>
            </w:r>
            <w:r w:rsidRPr="008A2B35">
              <w:rPr>
                <w:rFonts w:eastAsia="Arial"/>
              </w:rPr>
              <w:t xml:space="preserve"> </w:t>
            </w:r>
            <w:r>
              <w:rPr>
                <w:rFonts w:eastAsia="Arial"/>
              </w:rPr>
              <w:t xml:space="preserve">      </w:t>
            </w:r>
            <w:r w:rsidRPr="008A2B35">
              <w:rPr>
                <w:rFonts w:eastAsia="Arial"/>
              </w:rPr>
              <w:t>JEŻELI /*/Consignment/modeOfTransportAtTheBorder jest RÓWNA ‘5’</w:t>
            </w:r>
            <w:r>
              <w:rPr>
                <w:rFonts w:eastAsia="Arial"/>
              </w:rPr>
              <w:t xml:space="preserve"> lub ‘2’</w:t>
            </w:r>
            <w:r>
              <w:br/>
            </w:r>
            <w:r w:rsidRPr="008A2B35">
              <w:rPr>
                <w:rFonts w:eastAsia="Arial"/>
              </w:rPr>
              <w:t xml:space="preserve"> </w:t>
            </w:r>
            <w:r>
              <w:rPr>
                <w:rFonts w:eastAsia="Arial"/>
              </w:rPr>
              <w:t xml:space="preserve">      </w:t>
            </w:r>
            <w:r w:rsidRPr="008A2B35">
              <w:rPr>
                <w:rFonts w:eastAsia="Arial"/>
              </w:rPr>
              <w:t>WTEDY /*/Consignment/ActiveBorderTransportMeans jest opcjonalny</w:t>
            </w:r>
            <w:r>
              <w:br/>
            </w:r>
            <w:r w:rsidRPr="008A2B35">
              <w:rPr>
                <w:rFonts w:eastAsia="Arial"/>
              </w:rPr>
              <w:t xml:space="preserve"> </w:t>
            </w:r>
            <w:r>
              <w:rPr>
                <w:rFonts w:eastAsia="Arial"/>
              </w:rPr>
              <w:t xml:space="preserve">      </w:t>
            </w:r>
            <w:r w:rsidRPr="008A2B35">
              <w:rPr>
                <w:rFonts w:eastAsia="Arial"/>
              </w:rPr>
              <w:t>W PRZECIWNYM PRZYPADKU /*/Consignment/ActiveBorderTransportMeans jest</w:t>
            </w:r>
            <w:r>
              <w:rPr>
                <w:rFonts w:eastAsia="Arial"/>
              </w:rPr>
              <w:br/>
              <w:t xml:space="preserve">       </w:t>
            </w:r>
            <w:r w:rsidRPr="008A2B35">
              <w:rPr>
                <w:rFonts w:eastAsia="Arial"/>
              </w:rPr>
              <w:t>wymagany</w:t>
            </w:r>
          </w:p>
          <w:p w14:paraId="3998D6D5" w14:textId="0D1EE977" w:rsidR="00032609" w:rsidRDefault="00032609" w:rsidP="00032609">
            <w:pPr>
              <w:spacing w:line="257" w:lineRule="auto"/>
              <w:jc w:val="left"/>
              <w:rPr>
                <w:rFonts w:eastAsia="Arial"/>
              </w:rPr>
            </w:pPr>
            <w:r w:rsidRPr="008A2B35">
              <w:rPr>
                <w:rFonts w:eastAsia="Arial"/>
              </w:rPr>
              <w:t>W PRZECIWNYM PRZYPADKU /*/Consignment/ActiveBorderTransportMeans jest</w:t>
            </w:r>
            <w:r>
              <w:rPr>
                <w:rFonts w:eastAsia="Arial"/>
              </w:rPr>
              <w:t xml:space="preserve"> opcjonalny</w:t>
            </w:r>
          </w:p>
          <w:p w14:paraId="6F7EA6B6" w14:textId="731B3603" w:rsidR="00032609" w:rsidRPr="00C756C2" w:rsidRDefault="00032609" w:rsidP="00032609">
            <w:pPr>
              <w:spacing w:line="257" w:lineRule="auto"/>
              <w:jc w:val="left"/>
              <w:rPr>
                <w:lang w:val="en-GB"/>
              </w:rPr>
            </w:pPr>
            <w:r w:rsidRPr="004A0D37">
              <w:rPr>
                <w:lang w:val="en-GB"/>
              </w:rPr>
              <w:br/>
            </w:r>
            <w:r w:rsidRPr="00E76306">
              <w:rPr>
                <w:rFonts w:eastAsia="Arial"/>
                <w:b/>
                <w:lang w:val="en-GB"/>
              </w:rPr>
              <w:t>Opis funkcjonalny:</w:t>
            </w:r>
            <w:r w:rsidRPr="00C756C2">
              <w:rPr>
                <w:lang w:val="en-GB"/>
              </w:rPr>
              <w:br/>
            </w:r>
            <w:r w:rsidRPr="00C756C2">
              <w:rPr>
                <w:rFonts w:eastAsia="Arial"/>
                <w:lang w:val="en-GB"/>
              </w:rPr>
              <w:t xml:space="preserve">    ND.</w:t>
            </w:r>
          </w:p>
          <w:p w14:paraId="68CE8C9A" w14:textId="7721F609" w:rsidR="00032609" w:rsidRPr="00C756C2" w:rsidRDefault="00032609" w:rsidP="00032609">
            <w:pPr>
              <w:jc w:val="left"/>
              <w:rPr>
                <w:lang w:val="en-GB"/>
              </w:rPr>
            </w:pPr>
          </w:p>
          <w:p w14:paraId="1C7D12DF" w14:textId="75F406F3" w:rsidR="00032609" w:rsidRPr="00C756C2" w:rsidRDefault="00032609" w:rsidP="00032609">
            <w:pPr>
              <w:jc w:val="left"/>
              <w:rPr>
                <w:lang w:val="en-GB"/>
              </w:rPr>
            </w:pPr>
            <w:r w:rsidRPr="00E76306">
              <w:rPr>
                <w:b/>
                <w:lang w:val="en-GB"/>
              </w:rPr>
              <w:t>Technical description:</w:t>
            </w:r>
          </w:p>
          <w:p w14:paraId="0549A5B8" w14:textId="77777777" w:rsidR="00032609" w:rsidRPr="00C756C2" w:rsidRDefault="00032609" w:rsidP="00032609">
            <w:pPr>
              <w:jc w:val="left"/>
              <w:rPr>
                <w:lang w:val="en-GB"/>
              </w:rPr>
            </w:pPr>
            <w:r w:rsidRPr="00C756C2">
              <w:rPr>
                <w:lang w:val="en-GB"/>
              </w:rPr>
              <w:t>IF &lt;Decisive Date&gt; is LESS than or EQUAL to &lt;TPendDate&gt;</w:t>
            </w:r>
          </w:p>
          <w:p w14:paraId="756739DD" w14:textId="75EF2AA2" w:rsidR="00032609" w:rsidRPr="00C756C2" w:rsidRDefault="00032609" w:rsidP="00032609">
            <w:pPr>
              <w:jc w:val="left"/>
              <w:rPr>
                <w:lang w:val="en-GB"/>
              </w:rPr>
            </w:pPr>
            <w:r w:rsidRPr="00C756C2">
              <w:rPr>
                <w:lang w:val="en-GB"/>
              </w:rPr>
              <w:t>THEN C0806 will be disabled AND</w:t>
            </w:r>
          </w:p>
          <w:p w14:paraId="1423D211" w14:textId="7D221B8B" w:rsidR="00032609" w:rsidRPr="00C756C2" w:rsidRDefault="00032609" w:rsidP="00032609">
            <w:pPr>
              <w:jc w:val="left"/>
              <w:rPr>
                <w:lang w:val="en-GB"/>
              </w:rPr>
            </w:pPr>
            <w:r w:rsidRPr="00C756C2">
              <w:rPr>
                <w:lang w:val="en-GB"/>
              </w:rPr>
              <w:t>IF /*/Consignment/modeOfTransportAtTheBorder is PRESENT</w:t>
            </w:r>
          </w:p>
          <w:p w14:paraId="3D3E968A" w14:textId="77777777" w:rsidR="00032609" w:rsidRPr="00C756C2" w:rsidRDefault="00032609" w:rsidP="00032609">
            <w:pPr>
              <w:jc w:val="left"/>
              <w:rPr>
                <w:lang w:val="en-GB"/>
              </w:rPr>
            </w:pPr>
            <w:r w:rsidRPr="00C756C2">
              <w:rPr>
                <w:lang w:val="en-GB"/>
              </w:rPr>
              <w:t>THEN</w:t>
            </w:r>
          </w:p>
          <w:p w14:paraId="25220719" w14:textId="0BA33E2E" w:rsidR="00032609" w:rsidRPr="00C756C2" w:rsidRDefault="00032609" w:rsidP="00032609">
            <w:pPr>
              <w:jc w:val="left"/>
              <w:rPr>
                <w:lang w:val="en-GB"/>
              </w:rPr>
            </w:pPr>
            <w:r w:rsidRPr="00C756C2">
              <w:rPr>
                <w:lang w:val="en-GB"/>
              </w:rPr>
              <w:t xml:space="preserve">    IF /*/Consignment/modeOfTransportAtTheBorder is EQUAL to '5' or '2'</w:t>
            </w:r>
          </w:p>
          <w:p w14:paraId="25771131" w14:textId="22E90EA0" w:rsidR="00032609" w:rsidRPr="00C756C2" w:rsidRDefault="00032609" w:rsidP="00032609">
            <w:pPr>
              <w:jc w:val="left"/>
              <w:rPr>
                <w:lang w:val="en-GB"/>
              </w:rPr>
            </w:pPr>
            <w:r w:rsidRPr="00C756C2">
              <w:rPr>
                <w:lang w:val="en-GB"/>
              </w:rPr>
              <w:t xml:space="preserve">    THEN /*/Consignment/ActiveBorderTransportMeans = “O”</w:t>
            </w:r>
          </w:p>
          <w:p w14:paraId="63DB46BC" w14:textId="09F28F17" w:rsidR="00032609" w:rsidRPr="00C756C2" w:rsidRDefault="00032609" w:rsidP="00032609">
            <w:pPr>
              <w:jc w:val="left"/>
              <w:rPr>
                <w:lang w:val="en-GB"/>
              </w:rPr>
            </w:pPr>
            <w:r w:rsidRPr="00C756C2">
              <w:rPr>
                <w:lang w:val="en-GB"/>
              </w:rPr>
              <w:t xml:space="preserve">    ELSE /*/Consignment/ActiveBorderTransportMeans = “R”</w:t>
            </w:r>
          </w:p>
          <w:p w14:paraId="6E359481" w14:textId="77777777" w:rsidR="00032609" w:rsidRPr="00C756C2" w:rsidRDefault="00032609" w:rsidP="00032609">
            <w:pPr>
              <w:jc w:val="left"/>
              <w:rPr>
                <w:lang w:val="en-GB"/>
              </w:rPr>
            </w:pPr>
            <w:r w:rsidRPr="00C756C2">
              <w:rPr>
                <w:lang w:val="en-GB"/>
              </w:rPr>
              <w:t>ELSE</w:t>
            </w:r>
          </w:p>
          <w:p w14:paraId="188EFC85" w14:textId="39680893" w:rsidR="00032609" w:rsidRPr="00C756C2" w:rsidRDefault="00032609" w:rsidP="00032609">
            <w:pPr>
              <w:jc w:val="left"/>
              <w:rPr>
                <w:lang w:val="en-GB"/>
              </w:rPr>
            </w:pPr>
            <w:r w:rsidRPr="00C756C2">
              <w:rPr>
                <w:lang w:val="en-GB"/>
              </w:rPr>
              <w:t>/*/Consignment/ActiveBorderTransportMeans = “O”</w:t>
            </w:r>
          </w:p>
          <w:p w14:paraId="0F3944B2" w14:textId="77777777" w:rsidR="00032609" w:rsidRPr="00C756C2" w:rsidRDefault="00032609" w:rsidP="00032609">
            <w:pPr>
              <w:jc w:val="left"/>
              <w:rPr>
                <w:lang w:val="en-GB"/>
              </w:rPr>
            </w:pPr>
          </w:p>
          <w:p w14:paraId="407A4445" w14:textId="2DBB8DD7" w:rsidR="00032609" w:rsidRPr="00C756C2" w:rsidRDefault="00032609" w:rsidP="00032609">
            <w:pPr>
              <w:jc w:val="left"/>
              <w:rPr>
                <w:lang w:val="en-GB"/>
              </w:rPr>
            </w:pPr>
            <w:r w:rsidRPr="00E76306">
              <w:rPr>
                <w:b/>
                <w:lang w:val="en-GB"/>
              </w:rPr>
              <w:t>Functional description:</w:t>
            </w:r>
          </w:p>
          <w:p w14:paraId="563CC6D1" w14:textId="28A30B95" w:rsidR="00032609" w:rsidRPr="000621D7" w:rsidRDefault="00032609" w:rsidP="00032609">
            <w:pPr>
              <w:jc w:val="left"/>
            </w:pPr>
            <w:r>
              <w:t>N/A</w:t>
            </w:r>
          </w:p>
        </w:tc>
      </w:tr>
      <w:tr w:rsidR="00032609" w:rsidRPr="00D92B94" w14:paraId="7904C84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92F26D6" w14:textId="77777777" w:rsidR="00032609" w:rsidRPr="00E76306" w:rsidRDefault="00032609" w:rsidP="00032609">
            <w:pPr>
              <w:jc w:val="center"/>
              <w:rPr>
                <w:rFonts w:cs="Arial"/>
                <w:b/>
                <w:szCs w:val="20"/>
              </w:rPr>
            </w:pPr>
            <w:r w:rsidRPr="00E76306">
              <w:rPr>
                <w:rFonts w:cs="Arial"/>
                <w:b/>
                <w:szCs w:val="20"/>
              </w:rPr>
              <w:t>B1811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0F1C1AD" w14:textId="3D6B37D8" w:rsidR="00032609" w:rsidRPr="008A2B35" w:rsidRDefault="00032609" w:rsidP="00032609">
            <w:pPr>
              <w:jc w:val="left"/>
            </w:pPr>
            <w:r w:rsidRPr="00E76306">
              <w:rPr>
                <w:b/>
              </w:rPr>
              <w:t>Opis techniczny:</w:t>
            </w:r>
            <w:r>
              <w:br/>
            </w:r>
            <w:r w:rsidRPr="008A2B35">
              <w:t xml:space="preserve"> JEŻELI &lt;Decisive Date&gt; jest MNIEJSZA lub RÓWNA &lt;TPendDate&gt;</w:t>
            </w:r>
            <w:r>
              <w:br/>
            </w:r>
            <w:r w:rsidRPr="008A2B35">
              <w:t xml:space="preserve"> WTEDY reguła R0076 dołączona do /*/Consignment/ActiveBorderTransportMeans/identificationNumber będzie dezaktywowana</w:t>
            </w:r>
            <w:r>
              <w:br/>
            </w:r>
            <w:r w:rsidRPr="008A2B35">
              <w:t xml:space="preserve"> </w:t>
            </w:r>
            <w:r w:rsidRPr="00E76306">
              <w:rPr>
                <w:b/>
              </w:rPr>
              <w:t>Opis funkcjonalny:</w:t>
            </w:r>
            <w:r>
              <w:br/>
            </w:r>
            <w:r w:rsidRPr="008A2B35">
              <w:t xml:space="preserve"> ND.</w:t>
            </w:r>
          </w:p>
          <w:p w14:paraId="559FCCD5" w14:textId="77777777" w:rsidR="00032609" w:rsidRPr="008A2B35" w:rsidRDefault="00032609" w:rsidP="00032609">
            <w:pPr>
              <w:jc w:val="left"/>
            </w:pPr>
          </w:p>
          <w:p w14:paraId="6E81F00D" w14:textId="554A3B19" w:rsidR="00032609" w:rsidRPr="00E2149E" w:rsidRDefault="00032609" w:rsidP="00032609">
            <w:pPr>
              <w:jc w:val="left"/>
              <w:rPr>
                <w:lang w:val="en-US"/>
              </w:rPr>
            </w:pPr>
            <w:r w:rsidRPr="00E76306">
              <w:rPr>
                <w:b/>
                <w:lang w:val="en-US"/>
              </w:rPr>
              <w:t>Technical description:</w:t>
            </w:r>
          </w:p>
          <w:p w14:paraId="09E324E0" w14:textId="77777777" w:rsidR="00032609" w:rsidRPr="00E2149E" w:rsidRDefault="00032609" w:rsidP="00032609">
            <w:pPr>
              <w:jc w:val="left"/>
              <w:rPr>
                <w:lang w:val="en-US"/>
              </w:rPr>
            </w:pPr>
            <w:r w:rsidRPr="381C098E">
              <w:rPr>
                <w:lang w:val="en-US"/>
              </w:rPr>
              <w:t>IF &lt;Decisive Date&gt; is LESS than or EQUAL to &lt;TPendDate&gt;</w:t>
            </w:r>
          </w:p>
          <w:p w14:paraId="6A0A6C7B" w14:textId="77777777" w:rsidR="00032609" w:rsidRPr="00E2149E" w:rsidRDefault="00032609" w:rsidP="00032609">
            <w:pPr>
              <w:jc w:val="left"/>
              <w:rPr>
                <w:lang w:val="en-US"/>
              </w:rPr>
            </w:pPr>
            <w:r w:rsidRPr="381C098E">
              <w:rPr>
                <w:lang w:val="en-US"/>
              </w:rPr>
              <w:t>THEN R0076 attached to</w:t>
            </w:r>
          </w:p>
          <w:p w14:paraId="2CF092FC" w14:textId="77777777" w:rsidR="00032609" w:rsidRPr="00E2149E" w:rsidRDefault="00032609" w:rsidP="00032609">
            <w:pPr>
              <w:jc w:val="left"/>
              <w:rPr>
                <w:lang w:val="en-US"/>
              </w:rPr>
            </w:pPr>
            <w:r w:rsidRPr="381C098E">
              <w:rPr>
                <w:lang w:val="en-US"/>
              </w:rPr>
              <w:t>/*/Consignment/ActiveBorderTransportMeans/identificationNumber</w:t>
            </w:r>
          </w:p>
          <w:p w14:paraId="2443A165" w14:textId="094DA80A" w:rsidR="00032609" w:rsidRDefault="00032609" w:rsidP="00032609">
            <w:pPr>
              <w:jc w:val="left"/>
              <w:rPr>
                <w:lang w:val="en-US"/>
              </w:rPr>
            </w:pPr>
            <w:r w:rsidRPr="381C098E">
              <w:rPr>
                <w:lang w:val="en-US"/>
              </w:rPr>
              <w:t>will be disabled</w:t>
            </w:r>
          </w:p>
          <w:p w14:paraId="03343737" w14:textId="77777777" w:rsidR="00032609" w:rsidRPr="00E2149E" w:rsidRDefault="00032609" w:rsidP="00032609">
            <w:pPr>
              <w:jc w:val="left"/>
              <w:rPr>
                <w:lang w:val="en-US"/>
              </w:rPr>
            </w:pPr>
          </w:p>
          <w:p w14:paraId="51935CFB" w14:textId="1BCA21EC" w:rsidR="00032609" w:rsidRPr="00E2149E" w:rsidRDefault="00032609" w:rsidP="00032609">
            <w:pPr>
              <w:jc w:val="left"/>
              <w:rPr>
                <w:lang w:val="en-US"/>
              </w:rPr>
            </w:pPr>
            <w:r w:rsidRPr="00E76306">
              <w:rPr>
                <w:b/>
                <w:lang w:val="en-US"/>
              </w:rPr>
              <w:t>Functional description:</w:t>
            </w:r>
          </w:p>
          <w:p w14:paraId="1D62F95B" w14:textId="77777777" w:rsidR="00032609" w:rsidRPr="00396EAA" w:rsidRDefault="00032609" w:rsidP="00032609">
            <w:pPr>
              <w:adjustRightInd w:val="0"/>
              <w:ind w:left="428" w:hanging="142"/>
              <w:jc w:val="left"/>
              <w:rPr>
                <w:szCs w:val="20"/>
                <w:lang w:val="en-US"/>
              </w:rPr>
            </w:pPr>
            <w:r w:rsidRPr="00E2149E">
              <w:rPr>
                <w:szCs w:val="20"/>
                <w:lang w:val="en-US"/>
              </w:rPr>
              <w:t>N/A</w:t>
            </w:r>
          </w:p>
        </w:tc>
      </w:tr>
      <w:tr w:rsidR="00032609" w:rsidRPr="00D92B94" w14:paraId="24685DD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7857E01" w14:textId="77777777" w:rsidR="00032609" w:rsidRPr="00E76306" w:rsidRDefault="00032609" w:rsidP="00032609">
            <w:pPr>
              <w:jc w:val="center"/>
              <w:rPr>
                <w:rFonts w:cs="Arial"/>
                <w:b/>
                <w:szCs w:val="20"/>
              </w:rPr>
            </w:pPr>
            <w:r w:rsidRPr="00E76306">
              <w:rPr>
                <w:rFonts w:cs="Arial"/>
                <w:b/>
                <w:szCs w:val="20"/>
              </w:rPr>
              <w:t>B1813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14AA042" w14:textId="34842D88" w:rsidR="00032609" w:rsidRPr="006C0CA8" w:rsidRDefault="00032609" w:rsidP="00032609">
            <w:pPr>
              <w:spacing w:line="257" w:lineRule="auto"/>
              <w:jc w:val="left"/>
              <w:rPr>
                <w:rFonts w:eastAsia="Arial" w:cs="Arial"/>
                <w:szCs w:val="20"/>
              </w:rPr>
            </w:pPr>
            <w:r w:rsidRPr="00E76306">
              <w:rPr>
                <w:rFonts w:eastAsia="Arial" w:cs="Arial"/>
                <w:b/>
                <w:szCs w:val="20"/>
              </w:rPr>
              <w:t>Opis techniczny:</w:t>
            </w:r>
          </w:p>
          <w:p w14:paraId="18A7E005" w14:textId="7BD27940" w:rsidR="00032609" w:rsidRPr="00583266" w:rsidRDefault="00032609" w:rsidP="00032609">
            <w:pPr>
              <w:spacing w:line="257" w:lineRule="auto"/>
              <w:jc w:val="left"/>
              <w:rPr>
                <w:rFonts w:eastAsia="Arial" w:cs="Arial"/>
                <w:szCs w:val="20"/>
              </w:rPr>
            </w:pPr>
            <w:r>
              <w:rPr>
                <w:rFonts w:eastAsia="Arial" w:cs="Arial"/>
                <w:szCs w:val="20"/>
              </w:rPr>
              <w:t xml:space="preserve"> </w:t>
            </w:r>
            <w:r w:rsidRPr="00583266">
              <w:rPr>
                <w:rFonts w:eastAsia="Arial" w:cs="Arial"/>
                <w:szCs w:val="20"/>
              </w:rPr>
              <w:t xml:space="preserve">JEZELI &lt;Decisive Date&gt; </w:t>
            </w:r>
            <w:r w:rsidRPr="008A2B35">
              <w:t xml:space="preserve">jest MNIEJSZA lub RÓWNA </w:t>
            </w:r>
            <w:r w:rsidRPr="00583266">
              <w:rPr>
                <w:rFonts w:eastAsia="Arial" w:cs="Arial"/>
                <w:szCs w:val="20"/>
              </w:rPr>
              <w:t>&lt;TPendDate&gt;</w:t>
            </w:r>
          </w:p>
          <w:p w14:paraId="7814D70C" w14:textId="6EB00C55" w:rsidR="00032609" w:rsidRPr="00583266" w:rsidRDefault="00032609" w:rsidP="00032609">
            <w:pPr>
              <w:spacing w:line="257" w:lineRule="auto"/>
              <w:jc w:val="left"/>
              <w:rPr>
                <w:rFonts w:eastAsia="Arial" w:cs="Arial"/>
                <w:szCs w:val="20"/>
              </w:rPr>
            </w:pPr>
            <w:r>
              <w:rPr>
                <w:rFonts w:eastAsia="Arial" w:cs="Arial"/>
                <w:szCs w:val="20"/>
              </w:rPr>
              <w:t xml:space="preserve"> </w:t>
            </w:r>
            <w:r w:rsidRPr="00583266">
              <w:rPr>
                <w:rFonts w:eastAsia="Arial" w:cs="Arial"/>
                <w:szCs w:val="20"/>
              </w:rPr>
              <w:t xml:space="preserve">WTEDY reguła R0003 </w:t>
            </w:r>
            <w:r>
              <w:rPr>
                <w:rFonts w:eastAsia="Arial" w:cs="Arial"/>
                <w:szCs w:val="20"/>
              </w:rPr>
              <w:t>i</w:t>
            </w:r>
            <w:r w:rsidRPr="00583266">
              <w:rPr>
                <w:rFonts w:eastAsia="Arial" w:cs="Arial"/>
                <w:szCs w:val="20"/>
              </w:rPr>
              <w:t xml:space="preserve"> R</w:t>
            </w:r>
            <w:r>
              <w:rPr>
                <w:rFonts w:eastAsia="Arial" w:cs="Arial"/>
                <w:szCs w:val="20"/>
              </w:rPr>
              <w:t>0006 będzie dezaktywowana.</w:t>
            </w:r>
          </w:p>
          <w:p w14:paraId="33281391" w14:textId="4DD3893B" w:rsidR="00032609" w:rsidRPr="006C0CA8" w:rsidRDefault="00032609" w:rsidP="00032609">
            <w:pPr>
              <w:spacing w:line="257" w:lineRule="auto"/>
              <w:jc w:val="left"/>
              <w:rPr>
                <w:lang w:val="en-US"/>
              </w:rPr>
            </w:pPr>
            <w:r w:rsidRPr="00E76306">
              <w:rPr>
                <w:b/>
                <w:lang w:val="en-US"/>
              </w:rPr>
              <w:t>Opis funkcjonalny:</w:t>
            </w:r>
            <w:r w:rsidRPr="006C0CA8">
              <w:rPr>
                <w:lang w:val="en-US"/>
              </w:rPr>
              <w:br/>
              <w:t xml:space="preserve"> ND.</w:t>
            </w:r>
          </w:p>
          <w:p w14:paraId="5B96D621" w14:textId="77777777" w:rsidR="00032609" w:rsidRPr="006C0CA8" w:rsidRDefault="00032609" w:rsidP="00032609">
            <w:pPr>
              <w:spacing w:line="257" w:lineRule="auto"/>
              <w:jc w:val="left"/>
              <w:rPr>
                <w:rFonts w:eastAsia="Arial" w:cs="Arial"/>
                <w:szCs w:val="20"/>
                <w:lang w:val="en-US"/>
              </w:rPr>
            </w:pPr>
          </w:p>
          <w:p w14:paraId="673FB737" w14:textId="47447992" w:rsidR="00032609" w:rsidRPr="00C756C2" w:rsidRDefault="00032609" w:rsidP="00032609">
            <w:pPr>
              <w:spacing w:line="257" w:lineRule="auto"/>
              <w:jc w:val="left"/>
              <w:rPr>
                <w:rFonts w:eastAsia="Arial" w:cs="Arial"/>
                <w:szCs w:val="20"/>
                <w:lang w:val="en-GB"/>
              </w:rPr>
            </w:pPr>
            <w:r w:rsidRPr="00E76306">
              <w:rPr>
                <w:rFonts w:eastAsia="Arial" w:cs="Arial"/>
                <w:b/>
                <w:szCs w:val="20"/>
                <w:lang w:val="en-GB"/>
              </w:rPr>
              <w:t>Technical description:</w:t>
            </w:r>
          </w:p>
          <w:p w14:paraId="1264A46E" w14:textId="77777777" w:rsidR="00032609" w:rsidRPr="00C756C2" w:rsidRDefault="00032609" w:rsidP="00032609">
            <w:pPr>
              <w:spacing w:line="257" w:lineRule="auto"/>
              <w:jc w:val="left"/>
              <w:rPr>
                <w:rFonts w:eastAsia="Arial" w:cs="Arial"/>
                <w:szCs w:val="20"/>
                <w:lang w:val="en-GB"/>
              </w:rPr>
            </w:pPr>
            <w:r w:rsidRPr="00C756C2">
              <w:rPr>
                <w:rFonts w:eastAsia="Arial" w:cs="Arial"/>
                <w:szCs w:val="20"/>
                <w:lang w:val="en-GB"/>
              </w:rPr>
              <w:t>IF &lt;Decisive Date&gt; is LESS than or EQUAL to &lt;TPendDate&gt;</w:t>
            </w:r>
          </w:p>
          <w:p w14:paraId="3A04D592" w14:textId="77777777" w:rsidR="00032609" w:rsidRPr="00C756C2" w:rsidRDefault="00032609" w:rsidP="00032609">
            <w:pPr>
              <w:spacing w:line="257" w:lineRule="auto"/>
              <w:jc w:val="left"/>
              <w:rPr>
                <w:rFonts w:eastAsia="Arial" w:cs="Arial"/>
                <w:szCs w:val="20"/>
                <w:lang w:val="en-GB"/>
              </w:rPr>
            </w:pPr>
            <w:r w:rsidRPr="00C756C2">
              <w:rPr>
                <w:rFonts w:eastAsia="Arial" w:cs="Arial"/>
                <w:szCs w:val="20"/>
                <w:lang w:val="en-GB"/>
              </w:rPr>
              <w:t>THEN R0003 and R0006 shall be disabled.</w:t>
            </w:r>
          </w:p>
          <w:p w14:paraId="6682120F" w14:textId="28F8A76A" w:rsidR="00032609" w:rsidRPr="002A06E1" w:rsidRDefault="00032609" w:rsidP="00032609">
            <w:pPr>
              <w:spacing w:line="257" w:lineRule="auto"/>
              <w:jc w:val="left"/>
              <w:rPr>
                <w:rFonts w:eastAsia="Arial" w:cs="Arial"/>
                <w:szCs w:val="20"/>
              </w:rPr>
            </w:pPr>
            <w:r w:rsidRPr="00E76306">
              <w:rPr>
                <w:rFonts w:eastAsia="Arial" w:cs="Arial"/>
                <w:b/>
                <w:szCs w:val="20"/>
              </w:rPr>
              <w:t>Functional description:</w:t>
            </w:r>
          </w:p>
          <w:p w14:paraId="26FBC95B" w14:textId="77777777" w:rsidR="00032609" w:rsidRPr="00D51159" w:rsidRDefault="00032609" w:rsidP="00032609">
            <w:pPr>
              <w:spacing w:line="257" w:lineRule="auto"/>
              <w:jc w:val="left"/>
              <w:rPr>
                <w:rFonts w:eastAsia="Arial" w:cs="Arial"/>
                <w:szCs w:val="20"/>
              </w:rPr>
            </w:pPr>
            <w:r w:rsidRPr="002A06E1">
              <w:rPr>
                <w:rFonts w:eastAsia="Arial" w:cs="Arial"/>
                <w:szCs w:val="20"/>
              </w:rPr>
              <w:t>N/A</w:t>
            </w:r>
          </w:p>
        </w:tc>
      </w:tr>
      <w:tr w:rsidR="00032609" w:rsidRPr="00D92B94" w14:paraId="76913B2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2E5846E" w14:textId="77777777" w:rsidR="00032609" w:rsidRPr="00E76306" w:rsidRDefault="00032609" w:rsidP="00032609">
            <w:pPr>
              <w:jc w:val="center"/>
              <w:rPr>
                <w:rFonts w:cs="Arial"/>
                <w:b/>
                <w:szCs w:val="20"/>
              </w:rPr>
            </w:pPr>
            <w:r w:rsidRPr="00E76306">
              <w:rPr>
                <w:rFonts w:cs="Arial"/>
                <w:b/>
                <w:szCs w:val="20"/>
              </w:rPr>
              <w:t>B1814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A16630D" w14:textId="663B4B06" w:rsidR="00032609" w:rsidRPr="00D51159" w:rsidRDefault="00032609" w:rsidP="00032609">
            <w:pPr>
              <w:spacing w:line="257" w:lineRule="auto"/>
              <w:jc w:val="left"/>
              <w:rPr>
                <w:rFonts w:eastAsia="Arial" w:cs="Arial"/>
                <w:szCs w:val="20"/>
              </w:rPr>
            </w:pPr>
            <w:r w:rsidRPr="00E76306">
              <w:rPr>
                <w:rFonts w:eastAsia="Arial" w:cs="Arial"/>
                <w:b/>
                <w:szCs w:val="20"/>
              </w:rPr>
              <w:t>Opis techniczny:</w:t>
            </w:r>
            <w:r w:rsidRPr="00D51159">
              <w:rPr>
                <w:rFonts w:cs="Arial"/>
                <w:szCs w:val="20"/>
              </w:rPr>
              <w:br/>
            </w:r>
            <w:r w:rsidRPr="00D51159">
              <w:rPr>
                <w:rFonts w:eastAsia="Arial" w:cs="Arial"/>
                <w:szCs w:val="20"/>
              </w:rPr>
              <w:t xml:space="preserve"> </w:t>
            </w:r>
            <w:r w:rsidRPr="00D51159">
              <w:rPr>
                <w:rFonts w:eastAsia="Arial" w:cs="Arial"/>
                <w:color w:val="000000" w:themeColor="text1"/>
                <w:szCs w:val="20"/>
              </w:rPr>
              <w:t xml:space="preserve">JEŻELI </w:t>
            </w:r>
            <w:r w:rsidRPr="00D51159">
              <w:rPr>
                <w:rFonts w:eastAsia="Arial" w:cs="Arial"/>
                <w:szCs w:val="20"/>
              </w:rPr>
              <w:t xml:space="preserve">&lt;Decisive Date&gt; </w:t>
            </w:r>
            <w:r w:rsidRPr="00D51159">
              <w:rPr>
                <w:rFonts w:eastAsia="Arial" w:cs="Arial"/>
                <w:color w:val="000000" w:themeColor="text1"/>
                <w:szCs w:val="20"/>
              </w:rPr>
              <w:t xml:space="preserve">jest MNIEJSZA lub RÓWNA </w:t>
            </w:r>
            <w:r w:rsidRPr="00D51159">
              <w:rPr>
                <w:rFonts w:eastAsia="Arial" w:cs="Arial"/>
                <w:szCs w:val="20"/>
              </w:rPr>
              <w:t>&lt;TPendDate&gt;</w:t>
            </w:r>
            <w:r w:rsidRPr="00D51159">
              <w:rPr>
                <w:rFonts w:cs="Arial"/>
                <w:szCs w:val="20"/>
              </w:rPr>
              <w:br/>
            </w:r>
            <w:r w:rsidRPr="00D51159">
              <w:rPr>
                <w:rFonts w:eastAsia="Arial" w:cs="Arial"/>
                <w:szCs w:val="20"/>
              </w:rPr>
              <w:t xml:space="preserve"> WTEDY reguła </w:t>
            </w:r>
            <w:r w:rsidRPr="00C756C2">
              <w:rPr>
                <w:rFonts w:cs="Arial"/>
                <w:szCs w:val="20"/>
              </w:rPr>
              <w:t xml:space="preserve"> R3061</w:t>
            </w:r>
            <w:r w:rsidRPr="00D51159">
              <w:rPr>
                <w:rFonts w:eastAsia="Arial" w:cs="Arial"/>
                <w:szCs w:val="20"/>
              </w:rPr>
              <w:t xml:space="preserve"> dołączona do</w:t>
            </w:r>
          </w:p>
          <w:p w14:paraId="57E2C38F" w14:textId="77777777" w:rsidR="00032609" w:rsidRPr="00C756C2" w:rsidRDefault="00032609" w:rsidP="00032609">
            <w:pPr>
              <w:spacing w:line="257" w:lineRule="auto"/>
              <w:jc w:val="left"/>
              <w:rPr>
                <w:rFonts w:cs="Arial"/>
                <w:szCs w:val="20"/>
                <w:lang w:val="en-GB"/>
              </w:rPr>
            </w:pPr>
            <w:r w:rsidRPr="00C756C2">
              <w:rPr>
                <w:rFonts w:cs="Arial"/>
                <w:szCs w:val="20"/>
                <w:lang w:val="en-GB"/>
              </w:rPr>
              <w:t>/*/Consignment/HouseConsignment/ConsignmentItem/AdditionalInformation/code</w:t>
            </w:r>
          </w:p>
          <w:p w14:paraId="31753CFC" w14:textId="77777777" w:rsidR="00032609" w:rsidRPr="00C756C2" w:rsidRDefault="00032609" w:rsidP="00032609">
            <w:pPr>
              <w:spacing w:line="257" w:lineRule="auto"/>
              <w:jc w:val="left"/>
              <w:rPr>
                <w:rFonts w:eastAsia="Arial" w:cs="Arial"/>
                <w:szCs w:val="20"/>
                <w:lang w:val="en-GB"/>
              </w:rPr>
            </w:pPr>
            <w:r w:rsidRPr="00C756C2">
              <w:rPr>
                <w:rFonts w:eastAsia="Arial" w:cs="Arial"/>
                <w:szCs w:val="20"/>
                <w:lang w:val="en-GB"/>
              </w:rPr>
              <w:t>Ma zostać wyłączona.</w:t>
            </w:r>
          </w:p>
          <w:p w14:paraId="79B168EF" w14:textId="77777777" w:rsidR="00032609" w:rsidRPr="00C756C2" w:rsidRDefault="00032609" w:rsidP="00032609">
            <w:pPr>
              <w:spacing w:line="257" w:lineRule="auto"/>
              <w:jc w:val="left"/>
              <w:rPr>
                <w:rFonts w:eastAsia="Arial" w:cs="Arial"/>
                <w:szCs w:val="20"/>
                <w:lang w:val="en-GB"/>
              </w:rPr>
            </w:pPr>
          </w:p>
          <w:p w14:paraId="26138D6A" w14:textId="0BBA03E4" w:rsidR="00032609" w:rsidRPr="00C756C2" w:rsidRDefault="00032609" w:rsidP="00032609">
            <w:pPr>
              <w:spacing w:line="257" w:lineRule="auto"/>
              <w:jc w:val="left"/>
              <w:rPr>
                <w:rFonts w:cs="Arial"/>
                <w:szCs w:val="20"/>
                <w:lang w:val="en-GB"/>
              </w:rPr>
            </w:pPr>
            <w:r w:rsidRPr="00E76306">
              <w:rPr>
                <w:rFonts w:eastAsia="Arial" w:cs="Arial"/>
                <w:b/>
                <w:szCs w:val="20"/>
                <w:lang w:val="en-GB"/>
              </w:rPr>
              <w:t>Opis funkcjonalny:</w:t>
            </w:r>
            <w:r w:rsidRPr="00C756C2">
              <w:rPr>
                <w:rFonts w:cs="Arial"/>
                <w:szCs w:val="20"/>
                <w:lang w:val="en-GB"/>
              </w:rPr>
              <w:br/>
            </w:r>
            <w:r w:rsidRPr="00C756C2">
              <w:rPr>
                <w:rFonts w:eastAsia="Arial" w:cs="Arial"/>
                <w:szCs w:val="20"/>
                <w:lang w:val="en-GB"/>
              </w:rPr>
              <w:t xml:space="preserve"> ND.</w:t>
            </w:r>
          </w:p>
          <w:p w14:paraId="5724E742" w14:textId="77777777" w:rsidR="00032609" w:rsidRPr="00C756C2" w:rsidRDefault="00032609" w:rsidP="00032609">
            <w:pPr>
              <w:spacing w:line="257" w:lineRule="auto"/>
              <w:jc w:val="left"/>
              <w:rPr>
                <w:rFonts w:eastAsia="Arial" w:cs="Arial"/>
                <w:szCs w:val="20"/>
                <w:lang w:val="en-GB"/>
              </w:rPr>
            </w:pPr>
          </w:p>
          <w:p w14:paraId="3DC8C151" w14:textId="7A340C14" w:rsidR="00032609" w:rsidRPr="00C756C2" w:rsidRDefault="00032609" w:rsidP="00032609">
            <w:pPr>
              <w:rPr>
                <w:rFonts w:cs="Arial"/>
                <w:szCs w:val="20"/>
                <w:lang w:val="en-GB"/>
              </w:rPr>
            </w:pPr>
            <w:r w:rsidRPr="00E76306">
              <w:rPr>
                <w:rFonts w:cs="Arial"/>
                <w:b/>
                <w:szCs w:val="20"/>
                <w:lang w:val="en-GB"/>
              </w:rPr>
              <w:t>Technical description:</w:t>
            </w:r>
          </w:p>
          <w:p w14:paraId="59AD214F" w14:textId="77777777" w:rsidR="00032609" w:rsidRPr="00D51159" w:rsidRDefault="00032609" w:rsidP="00032609">
            <w:pPr>
              <w:rPr>
                <w:rFonts w:cs="Arial"/>
                <w:szCs w:val="20"/>
                <w:lang w:val="en-US"/>
              </w:rPr>
            </w:pPr>
            <w:r w:rsidRPr="00D51159">
              <w:rPr>
                <w:rFonts w:cs="Arial"/>
                <w:szCs w:val="20"/>
                <w:lang w:val="en-US"/>
              </w:rPr>
              <w:t>IF &lt;Decisive Date&gt; is LESS than or EQUAL to &lt;TPendDate&gt;</w:t>
            </w:r>
          </w:p>
          <w:p w14:paraId="61E3A837" w14:textId="77777777" w:rsidR="00032609" w:rsidRPr="00D51159" w:rsidRDefault="00032609" w:rsidP="00032609">
            <w:pPr>
              <w:jc w:val="left"/>
              <w:rPr>
                <w:rFonts w:cs="Arial"/>
                <w:szCs w:val="20"/>
                <w:lang w:val="en-US"/>
              </w:rPr>
            </w:pPr>
            <w:r w:rsidRPr="00D51159">
              <w:rPr>
                <w:rFonts w:cs="Arial"/>
                <w:szCs w:val="20"/>
                <w:lang w:val="en-US"/>
              </w:rPr>
              <w:t xml:space="preserve">THEN R3061 attached to </w:t>
            </w:r>
            <w:r w:rsidRPr="00C756C2">
              <w:rPr>
                <w:rFonts w:cs="Arial"/>
                <w:szCs w:val="20"/>
                <w:lang w:val="en-GB"/>
              </w:rPr>
              <w:t>/*/Consignment/HouseConsignment/ConsignmentItem/AdditionalInformation/code</w:t>
            </w:r>
          </w:p>
          <w:p w14:paraId="75B941FC" w14:textId="77777777" w:rsidR="00032609" w:rsidRPr="00D51159" w:rsidRDefault="00032609" w:rsidP="00032609">
            <w:pPr>
              <w:rPr>
                <w:rFonts w:cs="Arial"/>
                <w:szCs w:val="20"/>
                <w:lang w:val="en-US"/>
              </w:rPr>
            </w:pPr>
            <w:r w:rsidRPr="00D51159">
              <w:rPr>
                <w:rFonts w:cs="Arial"/>
                <w:szCs w:val="20"/>
                <w:lang w:val="en-US"/>
              </w:rPr>
              <w:t xml:space="preserve">shall be disabled </w:t>
            </w:r>
          </w:p>
          <w:p w14:paraId="5F2551FD" w14:textId="77777777" w:rsidR="00032609" w:rsidRPr="00C756C2" w:rsidRDefault="00032609" w:rsidP="00032609">
            <w:pPr>
              <w:rPr>
                <w:rFonts w:cs="Arial"/>
                <w:szCs w:val="20"/>
                <w:lang w:val="en-GB"/>
              </w:rPr>
            </w:pPr>
          </w:p>
          <w:p w14:paraId="35C7310D" w14:textId="39C05BB2" w:rsidR="00032609" w:rsidRPr="00C756C2" w:rsidRDefault="00032609" w:rsidP="00032609">
            <w:pPr>
              <w:rPr>
                <w:rFonts w:cs="Arial"/>
                <w:szCs w:val="20"/>
                <w:lang w:val="en-GB"/>
              </w:rPr>
            </w:pPr>
            <w:r w:rsidRPr="00E76306">
              <w:rPr>
                <w:rFonts w:cs="Arial"/>
                <w:b/>
                <w:szCs w:val="20"/>
                <w:lang w:val="en-GB"/>
              </w:rPr>
              <w:t>Functional description:</w:t>
            </w:r>
          </w:p>
          <w:p w14:paraId="35B186E8" w14:textId="77777777" w:rsidR="00032609" w:rsidRPr="00101C67" w:rsidRDefault="00032609" w:rsidP="00032609">
            <w:pPr>
              <w:rPr>
                <w:rFonts w:asciiTheme="minorHAnsi" w:hAnsiTheme="minorHAnsi" w:cs="Arial"/>
                <w:sz w:val="22"/>
                <w:szCs w:val="22"/>
              </w:rPr>
            </w:pPr>
            <w:r w:rsidRPr="00D51159">
              <w:rPr>
                <w:rFonts w:cs="Arial"/>
                <w:szCs w:val="20"/>
              </w:rPr>
              <w:t>N/A</w:t>
            </w:r>
            <w:r w:rsidRPr="00D51159">
              <w:rPr>
                <w:rFonts w:cs="Arial"/>
                <w:szCs w:val="20"/>
                <w:lang w:val="en-US"/>
              </w:rPr>
              <w:t>.</w:t>
            </w:r>
          </w:p>
        </w:tc>
      </w:tr>
      <w:tr w:rsidR="00032609" w:rsidRPr="00D92B94" w14:paraId="1D67A74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C987029" w14:textId="77777777" w:rsidR="00032609" w:rsidRPr="00E76306" w:rsidRDefault="00032609" w:rsidP="00032609">
            <w:pPr>
              <w:jc w:val="center"/>
              <w:rPr>
                <w:rFonts w:cs="Arial"/>
                <w:b/>
                <w:szCs w:val="20"/>
              </w:rPr>
            </w:pPr>
            <w:r w:rsidRPr="00E76306">
              <w:rPr>
                <w:rFonts w:cs="Arial"/>
                <w:b/>
                <w:szCs w:val="20"/>
              </w:rPr>
              <w:lastRenderedPageBreak/>
              <w:t>B1815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F13B8ED" w14:textId="12C4F382" w:rsidR="00032609" w:rsidRDefault="00032609" w:rsidP="00032609">
            <w:pPr>
              <w:spacing w:line="257" w:lineRule="auto"/>
              <w:jc w:val="left"/>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br/>
            </w:r>
            <w:r w:rsidRPr="008A2B35">
              <w:rPr>
                <w:rFonts w:eastAsia="Arial"/>
              </w:rPr>
              <w:t xml:space="preserve"> WTEDY reguła R0473 dołączona do /*/Consignment/</w:t>
            </w:r>
            <w:r w:rsidRPr="00534FA9">
              <w:t xml:space="preserve"> DepartureTranspotMeans</w:t>
            </w:r>
            <w:r w:rsidRPr="008A2B35" w:rsidDel="002A4691">
              <w:rPr>
                <w:rFonts w:eastAsia="Arial"/>
              </w:rPr>
              <w:t xml:space="preserve"> </w:t>
            </w:r>
            <w:r w:rsidRPr="008A2B35">
              <w:rPr>
                <w:rFonts w:eastAsia="Arial"/>
              </w:rPr>
              <w:t>/identificationNumber będzie dezaktywowana</w:t>
            </w:r>
            <w:r>
              <w:br/>
            </w:r>
            <w:r w:rsidRPr="008A2B35">
              <w:rPr>
                <w:rFonts w:eastAsia="Arial"/>
              </w:rPr>
              <w:t xml:space="preserve"> </w:t>
            </w:r>
            <w:r w:rsidRPr="00E76306">
              <w:rPr>
                <w:rFonts w:eastAsia="Arial"/>
                <w:b/>
              </w:rPr>
              <w:t>Opis funkcjonalny:</w:t>
            </w:r>
            <w:r>
              <w:br/>
            </w:r>
            <w:r w:rsidRPr="008A2B35">
              <w:rPr>
                <w:rFonts w:eastAsia="Arial"/>
              </w:rPr>
              <w:t xml:space="preserve"> ND.</w:t>
            </w:r>
          </w:p>
          <w:p w14:paraId="72AA2261" w14:textId="77777777" w:rsidR="00032609" w:rsidRPr="008A2B35" w:rsidRDefault="00032609" w:rsidP="00032609">
            <w:pPr>
              <w:jc w:val="left"/>
            </w:pPr>
          </w:p>
          <w:p w14:paraId="03F5CB9E" w14:textId="28BE8956" w:rsidR="00032609" w:rsidRPr="00E2149E" w:rsidRDefault="00032609" w:rsidP="00032609">
            <w:pPr>
              <w:jc w:val="left"/>
              <w:rPr>
                <w:lang w:val="en-US"/>
              </w:rPr>
            </w:pPr>
            <w:r w:rsidRPr="00E76306">
              <w:rPr>
                <w:b/>
                <w:lang w:val="en-US"/>
              </w:rPr>
              <w:t>Technical description:</w:t>
            </w:r>
          </w:p>
          <w:p w14:paraId="079120ED" w14:textId="77777777" w:rsidR="00032609" w:rsidRPr="00E2149E" w:rsidRDefault="00032609" w:rsidP="00032609">
            <w:pPr>
              <w:jc w:val="left"/>
              <w:rPr>
                <w:lang w:val="en-US"/>
              </w:rPr>
            </w:pPr>
            <w:r w:rsidRPr="381C098E">
              <w:rPr>
                <w:lang w:val="en-US"/>
              </w:rPr>
              <w:t>IF &lt;Decisive Date&gt; is LESS than or EQUAL to &lt;TPendDate&gt;</w:t>
            </w:r>
          </w:p>
          <w:p w14:paraId="65A8E43C" w14:textId="77777777" w:rsidR="00032609" w:rsidRPr="00E2149E" w:rsidRDefault="00032609" w:rsidP="00032609">
            <w:pPr>
              <w:jc w:val="left"/>
              <w:rPr>
                <w:lang w:val="en-US"/>
              </w:rPr>
            </w:pPr>
            <w:r w:rsidRPr="381C098E">
              <w:rPr>
                <w:lang w:val="en-US"/>
              </w:rPr>
              <w:t>THEN R0473 attached to</w:t>
            </w:r>
          </w:p>
          <w:p w14:paraId="1B48BE38" w14:textId="77777777" w:rsidR="00032609" w:rsidRPr="00E2149E" w:rsidRDefault="00032609" w:rsidP="00032609">
            <w:pPr>
              <w:jc w:val="left"/>
              <w:rPr>
                <w:lang w:val="en-US"/>
              </w:rPr>
            </w:pPr>
            <w:r w:rsidRPr="381C098E">
              <w:rPr>
                <w:lang w:val="en-US"/>
              </w:rPr>
              <w:t>/*/Consignment/DepartureTranspotMeans/identificationNumber</w:t>
            </w:r>
          </w:p>
          <w:p w14:paraId="50B63DD0" w14:textId="60945A29" w:rsidR="00032609" w:rsidRDefault="00032609" w:rsidP="00032609">
            <w:pPr>
              <w:jc w:val="left"/>
              <w:rPr>
                <w:lang w:val="en-US"/>
              </w:rPr>
            </w:pPr>
            <w:r w:rsidRPr="381C098E">
              <w:rPr>
                <w:lang w:val="en-US"/>
              </w:rPr>
              <w:t>will be disabled</w:t>
            </w:r>
          </w:p>
          <w:p w14:paraId="3653CACF" w14:textId="77777777" w:rsidR="00032609" w:rsidRPr="00E2149E" w:rsidRDefault="00032609" w:rsidP="00032609">
            <w:pPr>
              <w:jc w:val="left"/>
              <w:rPr>
                <w:lang w:val="en-US"/>
              </w:rPr>
            </w:pPr>
          </w:p>
          <w:p w14:paraId="7A6E3BBC" w14:textId="30A76A2E" w:rsidR="00032609" w:rsidRPr="00E2149E" w:rsidRDefault="00032609" w:rsidP="00032609">
            <w:pPr>
              <w:jc w:val="left"/>
              <w:rPr>
                <w:lang w:val="en-US"/>
              </w:rPr>
            </w:pPr>
            <w:r w:rsidRPr="00E76306">
              <w:rPr>
                <w:b/>
                <w:lang w:val="en-US"/>
              </w:rPr>
              <w:t>Functional description:</w:t>
            </w:r>
          </w:p>
          <w:p w14:paraId="71F6A011" w14:textId="77777777" w:rsidR="00032609" w:rsidRPr="00396EAA" w:rsidRDefault="00032609" w:rsidP="00032609">
            <w:pPr>
              <w:adjustRightInd w:val="0"/>
              <w:ind w:left="428" w:hanging="142"/>
              <w:jc w:val="left"/>
              <w:rPr>
                <w:szCs w:val="20"/>
                <w:lang w:val="en-US"/>
              </w:rPr>
            </w:pPr>
            <w:r w:rsidRPr="00E2149E">
              <w:rPr>
                <w:szCs w:val="20"/>
                <w:lang w:val="en-US"/>
              </w:rPr>
              <w:t>N/A</w:t>
            </w:r>
          </w:p>
        </w:tc>
      </w:tr>
      <w:tr w:rsidR="00032609" w:rsidRPr="00D92B94" w14:paraId="6241D1D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346D632" w14:textId="08ECE288" w:rsidR="00032609" w:rsidRPr="00E76306" w:rsidRDefault="00032609" w:rsidP="00032609">
            <w:pPr>
              <w:jc w:val="center"/>
              <w:rPr>
                <w:rFonts w:cs="Arial"/>
                <w:b/>
                <w:szCs w:val="20"/>
              </w:rPr>
            </w:pPr>
            <w:bookmarkStart w:id="187" w:name="_Hlk143873354"/>
            <w:r w:rsidRPr="00E76306">
              <w:rPr>
                <w:rFonts w:cs="Arial"/>
                <w:b/>
                <w:bCs/>
                <w:color w:val="000000"/>
                <w:szCs w:val="20"/>
                <w:shd w:val="clear" w:color="auto" w:fill="FFFFFF"/>
              </w:rPr>
              <w:t>B1819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51726E0" w14:textId="21A13A8F" w:rsidR="00032609" w:rsidRDefault="00032609" w:rsidP="00032609">
            <w:r w:rsidRPr="00E76306">
              <w:rPr>
                <w:b/>
              </w:rPr>
              <w:t>Opis techniczny:</w:t>
            </w:r>
          </w:p>
          <w:p w14:paraId="243B3EB0" w14:textId="77777777" w:rsidR="00032609" w:rsidRDefault="00032609" w:rsidP="00032609">
            <w:r>
              <w:t xml:space="preserve">JEŻELI &lt;Decisive Date&gt; jest MNIEJSZA lub RÓWNA &lt;TPendDate&gt; </w:t>
            </w:r>
          </w:p>
          <w:p w14:paraId="0FE09B37" w14:textId="77777777" w:rsidR="00032609" w:rsidRPr="00BA499A" w:rsidRDefault="00032609" w:rsidP="00032609">
            <w:pPr>
              <w:rPr>
                <w:lang w:val="en-GB"/>
              </w:rPr>
            </w:pPr>
            <w:r w:rsidRPr="00BA499A">
              <w:rPr>
                <w:lang w:val="en-GB"/>
              </w:rPr>
              <w:t xml:space="preserve">WTEDY R0219 powiązana z </w:t>
            </w:r>
          </w:p>
          <w:p w14:paraId="36AF4614" w14:textId="77777777" w:rsidR="00032609" w:rsidRPr="00BA499A" w:rsidRDefault="00032609" w:rsidP="00032609">
            <w:pPr>
              <w:rPr>
                <w:lang w:val="en-GB"/>
              </w:rPr>
            </w:pPr>
            <w:r w:rsidRPr="00BA499A">
              <w:rPr>
                <w:lang w:val="en-GB"/>
              </w:rPr>
              <w:t xml:space="preserve">/*/Consignment/HouseConsignment/ConsignmentItem/Packaging/numberOfPackages </w:t>
            </w:r>
          </w:p>
          <w:p w14:paraId="7D203079" w14:textId="77777777" w:rsidR="00032609" w:rsidRDefault="00032609" w:rsidP="00032609">
            <w:r>
              <w:t>Zostanie wyłączona.</w:t>
            </w:r>
          </w:p>
          <w:p w14:paraId="56F08F89" w14:textId="77777777" w:rsidR="00032609" w:rsidRDefault="00032609" w:rsidP="00032609"/>
          <w:p w14:paraId="65BF6517" w14:textId="41503D3E" w:rsidR="00032609" w:rsidRDefault="00032609" w:rsidP="00032609">
            <w:r w:rsidRPr="00E76306">
              <w:rPr>
                <w:b/>
              </w:rPr>
              <w:t>Opis funkcjonalny:</w:t>
            </w:r>
          </w:p>
          <w:p w14:paraId="7A9619E4" w14:textId="77777777" w:rsidR="00032609" w:rsidRDefault="00032609" w:rsidP="00032609">
            <w:r>
              <w:t>ND</w:t>
            </w:r>
          </w:p>
          <w:p w14:paraId="6B6C274D" w14:textId="77777777" w:rsidR="00032609" w:rsidRDefault="00032609" w:rsidP="00032609"/>
          <w:p w14:paraId="2F2CAF55" w14:textId="3E4A3D54" w:rsidR="00032609" w:rsidRDefault="00032609" w:rsidP="00032609">
            <w:r w:rsidRPr="00E76306">
              <w:rPr>
                <w:b/>
              </w:rPr>
              <w:t>Technical description:</w:t>
            </w:r>
            <w:r>
              <w:t xml:space="preserve"> </w:t>
            </w:r>
          </w:p>
          <w:p w14:paraId="604F1B2E" w14:textId="77777777" w:rsidR="00032609" w:rsidRPr="00BA499A" w:rsidRDefault="00032609" w:rsidP="00032609">
            <w:pPr>
              <w:rPr>
                <w:lang w:val="en-GB"/>
              </w:rPr>
            </w:pPr>
            <w:r w:rsidRPr="00BA499A">
              <w:rPr>
                <w:lang w:val="en-GB"/>
              </w:rPr>
              <w:t xml:space="preserve">IF &lt;Decisive Date&gt; is LESS than or EQUAL to &lt;TPendDate&gt; </w:t>
            </w:r>
          </w:p>
          <w:p w14:paraId="55D2A29B" w14:textId="77777777" w:rsidR="00032609" w:rsidRPr="00BA499A" w:rsidRDefault="00032609" w:rsidP="00032609">
            <w:pPr>
              <w:rPr>
                <w:lang w:val="en-GB"/>
              </w:rPr>
            </w:pPr>
            <w:r w:rsidRPr="00BA499A">
              <w:rPr>
                <w:lang w:val="en-GB"/>
              </w:rPr>
              <w:t xml:space="preserve">THEN R0219 attached to </w:t>
            </w:r>
          </w:p>
          <w:p w14:paraId="0CB4E78F" w14:textId="77777777" w:rsidR="00032609" w:rsidRPr="00BA499A" w:rsidRDefault="00032609" w:rsidP="00032609">
            <w:pPr>
              <w:rPr>
                <w:lang w:val="en-GB"/>
              </w:rPr>
            </w:pPr>
            <w:r w:rsidRPr="00BA499A">
              <w:rPr>
                <w:lang w:val="en-GB"/>
              </w:rPr>
              <w:t xml:space="preserve">/*/Consignment/HouseConsignment/ConsignmentItem/Packaging/numberOfPackages </w:t>
            </w:r>
          </w:p>
          <w:p w14:paraId="132404DC" w14:textId="77777777" w:rsidR="00032609" w:rsidRPr="00BA499A" w:rsidRDefault="00032609" w:rsidP="00032609">
            <w:pPr>
              <w:rPr>
                <w:lang w:val="en-GB"/>
              </w:rPr>
            </w:pPr>
            <w:r w:rsidRPr="00BA499A">
              <w:rPr>
                <w:lang w:val="en-GB"/>
              </w:rPr>
              <w:t xml:space="preserve">shall be disabled </w:t>
            </w:r>
          </w:p>
          <w:p w14:paraId="67DB3054" w14:textId="411F9622" w:rsidR="00032609" w:rsidRPr="00BA499A" w:rsidRDefault="00032609" w:rsidP="00032609">
            <w:pPr>
              <w:rPr>
                <w:lang w:val="en-GB"/>
              </w:rPr>
            </w:pPr>
            <w:r w:rsidRPr="00E76306">
              <w:rPr>
                <w:b/>
                <w:lang w:val="en-GB"/>
              </w:rPr>
              <w:t>Functional description:</w:t>
            </w:r>
            <w:r w:rsidRPr="00BA499A">
              <w:rPr>
                <w:lang w:val="en-GB"/>
              </w:rPr>
              <w:t xml:space="preserve"> </w:t>
            </w:r>
          </w:p>
          <w:p w14:paraId="5EDA007F" w14:textId="77777777" w:rsidR="00032609" w:rsidRPr="00850F0A" w:rsidRDefault="00032609" w:rsidP="00032609">
            <w:r>
              <w:t xml:space="preserve">N/A  </w:t>
            </w:r>
          </w:p>
          <w:p w14:paraId="2F942AFC" w14:textId="77777777" w:rsidR="00032609" w:rsidRPr="00B91D79" w:rsidRDefault="00032609" w:rsidP="00032609">
            <w:pPr>
              <w:spacing w:line="257" w:lineRule="auto"/>
              <w:jc w:val="left"/>
              <w:rPr>
                <w:rFonts w:eastAsia="Arial"/>
              </w:rPr>
            </w:pPr>
          </w:p>
        </w:tc>
      </w:tr>
      <w:bookmarkEnd w:id="187"/>
      <w:tr w:rsidR="00032609" w:rsidRPr="00D92B94" w14:paraId="46F6F27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C895FC8" w14:textId="77777777" w:rsidR="00032609" w:rsidRPr="00E76306" w:rsidRDefault="00032609" w:rsidP="00032609">
            <w:pPr>
              <w:jc w:val="center"/>
              <w:rPr>
                <w:rFonts w:cs="Arial"/>
                <w:b/>
                <w:szCs w:val="20"/>
              </w:rPr>
            </w:pPr>
            <w:r w:rsidRPr="00E76306">
              <w:rPr>
                <w:rFonts w:cs="Arial"/>
                <w:b/>
                <w:szCs w:val="20"/>
              </w:rPr>
              <w:t>B1820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0C85F29" w14:textId="73CF6F4A" w:rsidR="00032609" w:rsidRPr="00B91D79" w:rsidRDefault="00032609" w:rsidP="00032609">
            <w:pPr>
              <w:spacing w:line="257" w:lineRule="auto"/>
              <w:jc w:val="left"/>
              <w:rPr>
                <w:rFonts w:eastAsia="Arial"/>
              </w:rPr>
            </w:pPr>
            <w:r w:rsidRPr="00E76306">
              <w:rPr>
                <w:rFonts w:eastAsia="Arial"/>
                <w:b/>
              </w:rPr>
              <w:t>Opis techniczny:</w:t>
            </w:r>
          </w:p>
          <w:p w14:paraId="01F78A48" w14:textId="5196243A" w:rsidR="00032609" w:rsidRPr="007028D0" w:rsidRDefault="00032609" w:rsidP="00032609">
            <w:pPr>
              <w:spacing w:line="257" w:lineRule="auto"/>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1080A33B" w14:textId="17481EF7" w:rsidR="00032609" w:rsidRPr="002B153C" w:rsidRDefault="00032609" w:rsidP="00032609">
            <w:pPr>
              <w:spacing w:line="257" w:lineRule="auto"/>
              <w:jc w:val="left"/>
              <w:rPr>
                <w:rFonts w:eastAsia="Arial"/>
              </w:rPr>
            </w:pPr>
            <w:r w:rsidRPr="002B153C">
              <w:rPr>
                <w:rFonts w:eastAsia="Arial"/>
              </w:rPr>
              <w:t>WTEDY JEŻELI /*/Consignment/countryOfDestination zawiera się w zbiorze CL009</w:t>
            </w:r>
            <w:r w:rsidRPr="002B153C">
              <w:rPr>
                <w:rFonts w:eastAsia="Arial"/>
              </w:rPr>
              <w:br/>
              <w:t xml:space="preserve">    </w:t>
            </w:r>
            <w:r>
              <w:rPr>
                <w:rFonts w:eastAsia="Arial"/>
              </w:rPr>
              <w:t>WTEDY</w:t>
            </w:r>
          </w:p>
          <w:p w14:paraId="3202D552" w14:textId="7B742E8B" w:rsidR="00032609" w:rsidRPr="002B6E62" w:rsidRDefault="00032609" w:rsidP="00032609">
            <w:pPr>
              <w:spacing w:line="257" w:lineRule="auto"/>
              <w:jc w:val="left"/>
              <w:rPr>
                <w:rFonts w:eastAsia="Arial"/>
                <w:lang w:val="en-GB"/>
              </w:rPr>
            </w:pPr>
            <w:r w:rsidRPr="007B7D20">
              <w:rPr>
                <w:rFonts w:eastAsia="Arial"/>
              </w:rPr>
              <w:t xml:space="preserve">        </w:t>
            </w:r>
            <w:r>
              <w:rPr>
                <w:rFonts w:eastAsia="Arial"/>
                <w:lang w:val="en-GB"/>
              </w:rPr>
              <w:t>JEŻELI</w:t>
            </w:r>
            <w:r w:rsidRPr="002B6E62">
              <w:rPr>
                <w:rFonts w:eastAsia="Arial"/>
                <w:lang w:val="en-GB"/>
              </w:rPr>
              <w:t xml:space="preserve"> /*/Consignment/Consignee </w:t>
            </w:r>
            <w:r>
              <w:rPr>
                <w:rFonts w:eastAsia="Arial"/>
                <w:lang w:val="en-GB"/>
              </w:rPr>
              <w:t>jest OBECNY</w:t>
            </w:r>
          </w:p>
          <w:p w14:paraId="31BE6ED3" w14:textId="34C9D653" w:rsidR="00032609" w:rsidRPr="002B6E62" w:rsidRDefault="00032609" w:rsidP="00032609">
            <w:pPr>
              <w:spacing w:line="257" w:lineRule="auto"/>
              <w:jc w:val="left"/>
              <w:rPr>
                <w:rFonts w:eastAsia="Arial"/>
                <w:lang w:val="en-GB"/>
              </w:rPr>
            </w:pPr>
            <w:r>
              <w:rPr>
                <w:rFonts w:eastAsia="Arial"/>
                <w:lang w:val="en-GB"/>
              </w:rPr>
              <w:t xml:space="preserve">            WTEDY</w:t>
            </w:r>
            <w:r w:rsidRPr="002B6E62">
              <w:rPr>
                <w:rFonts w:eastAsia="Arial"/>
                <w:lang w:val="en-GB"/>
              </w:rPr>
              <w:t xml:space="preserve"> /*/Consignment/HouseConsignment/ConsignmentItem/Consignee </w:t>
            </w:r>
            <w:r>
              <w:rPr>
                <w:rFonts w:eastAsia="Arial"/>
                <w:lang w:val="en-GB"/>
              </w:rPr>
              <w:t>nie</w:t>
            </w:r>
            <w:r>
              <w:rPr>
                <w:rFonts w:eastAsia="Arial"/>
                <w:lang w:val="en-GB"/>
              </w:rPr>
              <w:br/>
              <w:t xml:space="preserve">            stosuje się</w:t>
            </w:r>
          </w:p>
          <w:p w14:paraId="71AE6BCB" w14:textId="332A89E0" w:rsidR="00032609" w:rsidRPr="002B6E62" w:rsidRDefault="00032609" w:rsidP="00032609">
            <w:pPr>
              <w:spacing w:line="257" w:lineRule="auto"/>
              <w:jc w:val="left"/>
              <w:rPr>
                <w:rFonts w:eastAsia="Arial"/>
                <w:lang w:val="en-GB"/>
              </w:rPr>
            </w:pPr>
            <w:r>
              <w:rPr>
                <w:rFonts w:eastAsia="Arial"/>
                <w:lang w:val="en-GB"/>
              </w:rPr>
              <w:t xml:space="preserve">        W PRZECIWNYM </w:t>
            </w:r>
            <w:r w:rsidRPr="00794827">
              <w:rPr>
                <w:rFonts w:eastAsia="Arial"/>
                <w:lang w:val="en-GB"/>
              </w:rPr>
              <w:t xml:space="preserve"> PRZYPADKU </w:t>
            </w:r>
            <w:r>
              <w:rPr>
                <w:rFonts w:eastAsia="Arial"/>
                <w:lang w:val="en-GB"/>
              </w:rPr>
              <w:br/>
              <w:t xml:space="preserve">        </w:t>
            </w:r>
            <w:r w:rsidRPr="002B6E62">
              <w:rPr>
                <w:rFonts w:eastAsia="Arial"/>
                <w:lang w:val="en-GB"/>
              </w:rPr>
              <w:t xml:space="preserve"> /*/Consignment/HouseConsignment/ConsignmentItem/Consignee </w:t>
            </w:r>
            <w:r>
              <w:rPr>
                <w:rFonts w:eastAsia="Arial"/>
                <w:lang w:val="en-GB"/>
              </w:rPr>
              <w:t>jest wymagany</w:t>
            </w:r>
          </w:p>
          <w:p w14:paraId="4B6A2E1A" w14:textId="01F82820" w:rsidR="00032609" w:rsidRPr="008B2117" w:rsidRDefault="00032609" w:rsidP="00032609">
            <w:pPr>
              <w:spacing w:line="257" w:lineRule="auto"/>
              <w:jc w:val="left"/>
              <w:rPr>
                <w:rFonts w:eastAsia="Arial"/>
                <w:lang w:val="en-GB"/>
              </w:rPr>
            </w:pPr>
            <w:r w:rsidRPr="003B22B0">
              <w:rPr>
                <w:rFonts w:eastAsia="Arial"/>
                <w:lang w:val="en-GB"/>
              </w:rPr>
              <w:t xml:space="preserve">W PRZECIWNYM </w:t>
            </w:r>
            <w:r w:rsidRPr="008B2117">
              <w:rPr>
                <w:rFonts w:eastAsia="Arial"/>
                <w:lang w:val="en-GB"/>
              </w:rPr>
              <w:t xml:space="preserve"> PRZYPADKU JEŻELI</w:t>
            </w:r>
            <w:r w:rsidRPr="008B2117">
              <w:rPr>
                <w:rFonts w:eastAsia="Arial"/>
                <w:lang w:val="en-GB"/>
              </w:rPr>
              <w:br/>
              <w:t>/*/Consignment/HouseConsignment/ConsignmentItem/countryOfDestination zawiera się w ZBIORZE CL009</w:t>
            </w:r>
          </w:p>
          <w:p w14:paraId="43776FE4" w14:textId="7CD32626" w:rsidR="00032609" w:rsidRPr="002B6E62" w:rsidRDefault="00032609" w:rsidP="00032609">
            <w:pPr>
              <w:spacing w:line="257" w:lineRule="auto"/>
              <w:jc w:val="left"/>
              <w:rPr>
                <w:rFonts w:eastAsia="Arial"/>
                <w:lang w:val="en-GB"/>
              </w:rPr>
            </w:pPr>
            <w:r w:rsidRPr="008B2117">
              <w:rPr>
                <w:rFonts w:eastAsia="Arial"/>
                <w:lang w:val="en-GB"/>
              </w:rPr>
              <w:t xml:space="preserve">    </w:t>
            </w:r>
            <w:r>
              <w:rPr>
                <w:rFonts w:eastAsia="Arial"/>
                <w:lang w:val="en-GB"/>
              </w:rPr>
              <w:t>WTEDY</w:t>
            </w:r>
            <w:r w:rsidRPr="002B6E62">
              <w:rPr>
                <w:rFonts w:eastAsia="Arial"/>
                <w:lang w:val="en-GB"/>
              </w:rPr>
              <w:t xml:space="preserve"> /*/Consignment/HouseConsignment/ConsignmentItem/Consignee </w:t>
            </w:r>
            <w:r>
              <w:rPr>
                <w:rFonts w:eastAsia="Arial"/>
                <w:lang w:val="en-GB"/>
              </w:rPr>
              <w:t>jest wymagane</w:t>
            </w:r>
          </w:p>
          <w:p w14:paraId="580C4C80" w14:textId="28280D9F" w:rsidR="00032609" w:rsidRPr="003B22B0" w:rsidRDefault="00032609" w:rsidP="00032609">
            <w:pPr>
              <w:spacing w:line="257" w:lineRule="auto"/>
              <w:jc w:val="left"/>
              <w:rPr>
                <w:rFonts w:eastAsia="Arial"/>
              </w:rPr>
            </w:pPr>
            <w:r w:rsidRPr="003B22B0">
              <w:rPr>
                <w:rFonts w:eastAsia="Arial"/>
              </w:rPr>
              <w:lastRenderedPageBreak/>
              <w:t>W PRZECIWNYM  PRZYPADKU JEŻELI /*/TransitOperation/security zawi</w:t>
            </w:r>
            <w:r>
              <w:rPr>
                <w:rFonts w:eastAsia="Arial"/>
              </w:rPr>
              <w:t>era się w ZBIORZE</w:t>
            </w:r>
            <w:r w:rsidRPr="003B22B0">
              <w:rPr>
                <w:rFonts w:eastAsia="Arial"/>
              </w:rPr>
              <w:t xml:space="preserve"> {0,1}</w:t>
            </w:r>
          </w:p>
          <w:p w14:paraId="6ADFC00F" w14:textId="7A290BDD" w:rsidR="00032609" w:rsidRPr="007B7D20" w:rsidRDefault="00032609" w:rsidP="00032609">
            <w:pPr>
              <w:spacing w:line="257" w:lineRule="auto"/>
              <w:jc w:val="left"/>
              <w:rPr>
                <w:rFonts w:eastAsia="Arial"/>
              </w:rPr>
            </w:pPr>
            <w:r w:rsidRPr="007B7D20">
              <w:rPr>
                <w:rFonts w:eastAsia="Arial"/>
              </w:rPr>
              <w:t xml:space="preserve">    WTEDY</w:t>
            </w:r>
          </w:p>
          <w:p w14:paraId="24D7FF6E" w14:textId="2CA5EF69" w:rsidR="00032609" w:rsidRPr="007B7D20" w:rsidRDefault="00032609" w:rsidP="00032609">
            <w:pPr>
              <w:spacing w:line="257" w:lineRule="auto"/>
              <w:jc w:val="left"/>
              <w:rPr>
                <w:rFonts w:eastAsia="Arial"/>
              </w:rPr>
            </w:pPr>
            <w:r w:rsidRPr="007B7D20">
              <w:rPr>
                <w:rFonts w:eastAsia="Arial"/>
              </w:rPr>
              <w:t xml:space="preserve">        JEŻELI /*/Consignment/Consignee jest OBECNY</w:t>
            </w:r>
          </w:p>
          <w:p w14:paraId="0D6EDBBB" w14:textId="0D3083AF" w:rsidR="00032609" w:rsidRPr="002B6E62" w:rsidRDefault="00032609" w:rsidP="00032609">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 xml:space="preserve">/*/Consignment/HouseConsignment/ConsignmentItem/Consignee </w:t>
            </w:r>
            <w:r>
              <w:rPr>
                <w:rFonts w:eastAsia="Arial"/>
                <w:lang w:val="en-GB"/>
              </w:rPr>
              <w:t>nie stosuje</w:t>
            </w:r>
            <w:r>
              <w:rPr>
                <w:rFonts w:eastAsia="Arial"/>
                <w:lang w:val="en-GB"/>
              </w:rPr>
              <w:br/>
              <w:t xml:space="preserve">        się</w:t>
            </w:r>
          </w:p>
          <w:p w14:paraId="70F05452" w14:textId="239F56DF" w:rsidR="00032609" w:rsidRPr="003B22B0" w:rsidRDefault="00032609" w:rsidP="00032609">
            <w:pPr>
              <w:spacing w:line="257" w:lineRule="auto"/>
              <w:jc w:val="left"/>
              <w:rPr>
                <w:rFonts w:eastAsia="Arial"/>
              </w:rPr>
            </w:pPr>
            <w:r>
              <w:rPr>
                <w:rFonts w:eastAsia="Arial"/>
                <w:lang w:val="en-GB"/>
              </w:rPr>
              <w:t xml:space="preserve">        </w:t>
            </w:r>
            <w:r w:rsidRPr="003B22B0">
              <w:rPr>
                <w:rFonts w:eastAsia="Arial"/>
              </w:rPr>
              <w:t xml:space="preserve">W PRZECIWNYM  PRZYPADKU </w:t>
            </w:r>
            <w:r w:rsidRPr="003B22B0">
              <w:rPr>
                <w:rFonts w:eastAsia="Arial"/>
              </w:rPr>
              <w:br/>
              <w:t xml:space="preserve">       /*/Consignment/HouseConsignment/ConsignmentItem/Consignee jest opcjonalny</w:t>
            </w:r>
          </w:p>
          <w:p w14:paraId="4EDFC141" w14:textId="32D465C8" w:rsidR="00032609" w:rsidRPr="003B22B0" w:rsidRDefault="00032609" w:rsidP="00032609">
            <w:pPr>
              <w:spacing w:line="257" w:lineRule="auto"/>
              <w:jc w:val="left"/>
              <w:rPr>
                <w:rFonts w:eastAsia="Arial"/>
              </w:rPr>
            </w:pPr>
            <w:r w:rsidRPr="003B22B0">
              <w:rPr>
                <w:rFonts w:eastAsia="Arial"/>
              </w:rPr>
              <w:t>W PRZECIWNYM  PRZYPADKU JEŻELI przynajmniej je</w:t>
            </w:r>
            <w:r>
              <w:rPr>
                <w:rFonts w:eastAsia="Arial"/>
              </w:rPr>
              <w:t>dno wystąpienie</w:t>
            </w:r>
            <w:r w:rsidRPr="003B22B0">
              <w:rPr>
                <w:rFonts w:eastAsia="Arial"/>
              </w:rPr>
              <w:t xml:space="preserve"> /*/Consignment/AdditionalInformation/code </w:t>
            </w:r>
            <w:r>
              <w:rPr>
                <w:rFonts w:eastAsia="Arial"/>
              </w:rPr>
              <w:t>jest RÓWNE</w:t>
            </w:r>
            <w:r w:rsidRPr="003B22B0">
              <w:rPr>
                <w:rFonts w:eastAsia="Arial"/>
              </w:rPr>
              <w:t xml:space="preserve"> '30600'</w:t>
            </w:r>
          </w:p>
          <w:p w14:paraId="7905B101" w14:textId="6CFB0652" w:rsidR="00032609" w:rsidRPr="00BA499A" w:rsidRDefault="00032609" w:rsidP="00032609">
            <w:pPr>
              <w:spacing w:line="257" w:lineRule="auto"/>
              <w:jc w:val="left"/>
              <w:rPr>
                <w:rFonts w:eastAsia="Arial"/>
                <w:lang w:val="en-GB"/>
              </w:rPr>
            </w:pPr>
            <w:r w:rsidRPr="003B22B0">
              <w:rPr>
                <w:rFonts w:eastAsia="Arial"/>
              </w:rPr>
              <w:t xml:space="preserve">    </w:t>
            </w:r>
            <w:r w:rsidRPr="00BA499A">
              <w:rPr>
                <w:rFonts w:eastAsia="Arial"/>
                <w:lang w:val="en-GB"/>
              </w:rPr>
              <w:t>WTEDY</w:t>
            </w:r>
          </w:p>
          <w:p w14:paraId="276DD8FC" w14:textId="20E0702E" w:rsidR="00032609" w:rsidRPr="002B6E62" w:rsidRDefault="00032609" w:rsidP="00032609">
            <w:pPr>
              <w:spacing w:line="257" w:lineRule="auto"/>
              <w:jc w:val="left"/>
              <w:rPr>
                <w:rFonts w:eastAsia="Arial"/>
                <w:lang w:val="en-GB"/>
              </w:rPr>
            </w:pPr>
            <w:r w:rsidRPr="00BA499A">
              <w:rPr>
                <w:rFonts w:eastAsia="Arial"/>
                <w:lang w:val="en-GB"/>
              </w:rPr>
              <w:t xml:space="preserve">        </w:t>
            </w:r>
            <w:r w:rsidRPr="002B6E62">
              <w:rPr>
                <w:rFonts w:eastAsia="Arial"/>
                <w:lang w:val="en-GB"/>
              </w:rPr>
              <w:t xml:space="preserve">/*/Consignment/HouseConsignment/ConsignmentItem/Consignee </w:t>
            </w:r>
            <w:r>
              <w:rPr>
                <w:rFonts w:eastAsia="Arial"/>
                <w:lang w:val="en-GB"/>
              </w:rPr>
              <w:t>nie stosuje się</w:t>
            </w:r>
          </w:p>
          <w:p w14:paraId="3C29F88A" w14:textId="0B5FC934" w:rsidR="00032609" w:rsidRPr="003B22B0" w:rsidRDefault="00032609" w:rsidP="00032609">
            <w:pPr>
              <w:spacing w:line="257" w:lineRule="auto"/>
              <w:jc w:val="left"/>
              <w:rPr>
                <w:rFonts w:eastAsia="Arial"/>
              </w:rPr>
            </w:pPr>
            <w:r w:rsidRPr="003B22B0">
              <w:rPr>
                <w:rFonts w:eastAsia="Arial"/>
              </w:rPr>
              <w:t xml:space="preserve">W PRZECIWNYM  PRZYPADKU JEŻELI </w:t>
            </w:r>
            <w:r>
              <w:rPr>
                <w:rFonts w:eastAsia="Arial"/>
              </w:rPr>
              <w:t>przynajmniej jedno wystąpienie</w:t>
            </w:r>
          </w:p>
          <w:p w14:paraId="31309A6E" w14:textId="73DBECCC" w:rsidR="00032609" w:rsidRPr="002B6E62" w:rsidRDefault="00032609" w:rsidP="00032609">
            <w:pPr>
              <w:spacing w:line="257" w:lineRule="auto"/>
              <w:jc w:val="left"/>
              <w:rPr>
                <w:rFonts w:eastAsia="Arial"/>
                <w:lang w:val="en-GB"/>
              </w:rPr>
            </w:pPr>
            <w:r w:rsidRPr="002B6E62">
              <w:rPr>
                <w:rFonts w:eastAsia="Arial"/>
                <w:lang w:val="en-GB"/>
              </w:rPr>
              <w:t xml:space="preserve">/*/Consignment/HouseConsignment/ConsignmentItem/AdditionalInformation/code </w:t>
            </w:r>
            <w:r>
              <w:rPr>
                <w:rFonts w:eastAsia="Arial"/>
                <w:lang w:val="en-GB"/>
              </w:rPr>
              <w:t>jest RÓWNE</w:t>
            </w:r>
            <w:r w:rsidRPr="002B6E62">
              <w:rPr>
                <w:rFonts w:eastAsia="Arial"/>
                <w:lang w:val="en-GB"/>
              </w:rPr>
              <w:t xml:space="preserve"> '30600'</w:t>
            </w:r>
          </w:p>
          <w:p w14:paraId="30A12EB3" w14:textId="73044792" w:rsidR="00032609" w:rsidRPr="00BA499A" w:rsidRDefault="00032609" w:rsidP="00032609">
            <w:pPr>
              <w:spacing w:line="257" w:lineRule="auto"/>
              <w:jc w:val="left"/>
              <w:rPr>
                <w:rFonts w:eastAsia="Arial"/>
                <w:lang w:val="en-GB"/>
              </w:rPr>
            </w:pPr>
            <w:r>
              <w:rPr>
                <w:rFonts w:eastAsia="Arial"/>
                <w:lang w:val="en-GB"/>
              </w:rPr>
              <w:t xml:space="preserve">    </w:t>
            </w:r>
            <w:r w:rsidRPr="00BA499A">
              <w:rPr>
                <w:rFonts w:eastAsia="Arial"/>
                <w:lang w:val="en-GB"/>
              </w:rPr>
              <w:t>WTEDY</w:t>
            </w:r>
          </w:p>
          <w:p w14:paraId="5B46B475" w14:textId="5CD9C4E5" w:rsidR="00032609" w:rsidRPr="002B6E62" w:rsidRDefault="00032609" w:rsidP="00032609">
            <w:pPr>
              <w:spacing w:line="257" w:lineRule="auto"/>
              <w:jc w:val="left"/>
              <w:rPr>
                <w:rFonts w:eastAsia="Arial"/>
                <w:lang w:val="en-GB"/>
              </w:rPr>
            </w:pPr>
            <w:r w:rsidRPr="002A4691">
              <w:rPr>
                <w:rFonts w:eastAsia="Arial"/>
                <w:lang w:val="en-GB"/>
              </w:rPr>
              <w:t xml:space="preserve">        </w:t>
            </w:r>
            <w:r>
              <w:rPr>
                <w:rFonts w:eastAsia="Arial"/>
                <w:lang w:val="en-GB"/>
              </w:rPr>
              <w:t>TEN</w:t>
            </w:r>
            <w:r w:rsidRPr="002B6E62">
              <w:rPr>
                <w:rFonts w:eastAsia="Arial"/>
                <w:lang w:val="en-GB"/>
              </w:rPr>
              <w:t xml:space="preserve"> /*/Consignment/HouseConsignment/ConsignmentItem/Consignee </w:t>
            </w:r>
            <w:r>
              <w:rPr>
                <w:rFonts w:eastAsia="Arial"/>
                <w:lang w:val="en-GB"/>
              </w:rPr>
              <w:t>nie stosuje się</w:t>
            </w:r>
          </w:p>
          <w:p w14:paraId="4285D6AD" w14:textId="71EE9BFB" w:rsidR="00032609" w:rsidRPr="003B22B0" w:rsidRDefault="00032609" w:rsidP="00032609">
            <w:pPr>
              <w:spacing w:line="257" w:lineRule="auto"/>
              <w:jc w:val="left"/>
              <w:rPr>
                <w:rFonts w:eastAsia="Arial"/>
              </w:rPr>
            </w:pPr>
            <w:r w:rsidRPr="003B22B0">
              <w:rPr>
                <w:rFonts w:eastAsia="Arial"/>
              </w:rPr>
              <w:t xml:space="preserve">W PRZECIWNYM PRZYPADKU JEŻELI /*/Consignment/Consignee </w:t>
            </w:r>
            <w:r>
              <w:rPr>
                <w:rFonts w:eastAsia="Arial"/>
              </w:rPr>
              <w:t>jest OBECNY</w:t>
            </w:r>
          </w:p>
          <w:p w14:paraId="23899373" w14:textId="61AD8312" w:rsidR="00032609" w:rsidRPr="002B6E62" w:rsidRDefault="00032609" w:rsidP="00032609">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 xml:space="preserve">/*/Consignment/HouseConsignment/ConsignmentItem/Consignee </w:t>
            </w:r>
            <w:r>
              <w:rPr>
                <w:rFonts w:eastAsia="Arial"/>
                <w:lang w:val="en-GB"/>
              </w:rPr>
              <w:t>nie stosuje się</w:t>
            </w:r>
          </w:p>
          <w:p w14:paraId="6FEA6C21" w14:textId="3534F445" w:rsidR="00032609" w:rsidRPr="007B7D20" w:rsidRDefault="00032609" w:rsidP="00032609">
            <w:pPr>
              <w:spacing w:line="257" w:lineRule="auto"/>
              <w:jc w:val="left"/>
              <w:rPr>
                <w:rFonts w:eastAsia="Arial"/>
              </w:rPr>
            </w:pPr>
            <w:r w:rsidRPr="007B7D20">
              <w:rPr>
                <w:rFonts w:eastAsia="Arial"/>
              </w:rPr>
              <w:t>W PRZECIWNYM PRZYPADKU /*/Consignment/HouseConsignment/ConsignmentItem/Consignee jest wymagany</w:t>
            </w:r>
          </w:p>
          <w:p w14:paraId="0F432786" w14:textId="77777777" w:rsidR="00032609" w:rsidRPr="007B7D20" w:rsidRDefault="00032609" w:rsidP="00032609">
            <w:pPr>
              <w:spacing w:line="257" w:lineRule="auto"/>
              <w:jc w:val="left"/>
              <w:rPr>
                <w:rFonts w:eastAsia="Arial"/>
              </w:rPr>
            </w:pPr>
          </w:p>
          <w:p w14:paraId="1E500B23" w14:textId="77ED5B05" w:rsidR="00032609" w:rsidRPr="007B7D20" w:rsidRDefault="00032609" w:rsidP="00032609">
            <w:pPr>
              <w:spacing w:line="257" w:lineRule="auto"/>
              <w:jc w:val="left"/>
              <w:rPr>
                <w:rFonts w:eastAsia="Arial"/>
              </w:rPr>
            </w:pPr>
            <w:r w:rsidRPr="00E76306">
              <w:rPr>
                <w:rFonts w:eastAsia="Arial"/>
                <w:b/>
              </w:rPr>
              <w:t>Opis funkcjonalny:</w:t>
            </w:r>
          </w:p>
          <w:p w14:paraId="0772DCC0" w14:textId="6D8A4BDE" w:rsidR="00032609" w:rsidRPr="003B22B0" w:rsidRDefault="00032609" w:rsidP="00032609">
            <w:pPr>
              <w:spacing w:line="257" w:lineRule="auto"/>
              <w:jc w:val="left"/>
              <w:rPr>
                <w:rFonts w:eastAsia="Arial"/>
                <w:lang w:val="en-US"/>
              </w:rPr>
            </w:pPr>
            <w:r w:rsidRPr="007028D0">
              <w:rPr>
                <w:rFonts w:eastAsia="Arial"/>
                <w:lang w:val="en-US"/>
              </w:rPr>
              <w:t>ND.</w:t>
            </w:r>
          </w:p>
          <w:p w14:paraId="6CB11CFA" w14:textId="77777777" w:rsidR="00032609" w:rsidRDefault="00032609" w:rsidP="00032609">
            <w:pPr>
              <w:spacing w:line="257" w:lineRule="auto"/>
              <w:jc w:val="left"/>
              <w:rPr>
                <w:rFonts w:eastAsia="Arial"/>
                <w:lang w:val="en-GB"/>
              </w:rPr>
            </w:pPr>
          </w:p>
          <w:p w14:paraId="305A161D" w14:textId="67C9D9CE" w:rsidR="00032609" w:rsidRPr="002B6E62" w:rsidRDefault="00032609" w:rsidP="00032609">
            <w:pPr>
              <w:spacing w:line="257" w:lineRule="auto"/>
              <w:jc w:val="left"/>
              <w:rPr>
                <w:rFonts w:eastAsia="Arial"/>
                <w:lang w:val="en-GB"/>
              </w:rPr>
            </w:pPr>
            <w:r w:rsidRPr="00E76306">
              <w:rPr>
                <w:rFonts w:eastAsia="Arial"/>
                <w:b/>
                <w:lang w:val="en-GB"/>
              </w:rPr>
              <w:t>Technical description:</w:t>
            </w:r>
          </w:p>
          <w:p w14:paraId="0B0F30AD" w14:textId="77777777" w:rsidR="00032609" w:rsidRPr="002B6E62" w:rsidRDefault="00032609" w:rsidP="00032609">
            <w:pPr>
              <w:spacing w:line="257" w:lineRule="auto"/>
              <w:jc w:val="left"/>
              <w:rPr>
                <w:rFonts w:eastAsia="Arial"/>
                <w:lang w:val="en-GB"/>
              </w:rPr>
            </w:pPr>
            <w:r w:rsidRPr="002B6E62">
              <w:rPr>
                <w:rFonts w:eastAsia="Arial"/>
                <w:lang w:val="en-GB"/>
              </w:rPr>
              <w:t>IF &lt;Decisive Date&gt; is LESS than or EQUAL to &lt;TPendDate&gt;</w:t>
            </w:r>
          </w:p>
          <w:p w14:paraId="6C320FCF" w14:textId="743CDA5E" w:rsidR="00032609" w:rsidRPr="002B6E62" w:rsidRDefault="00032609" w:rsidP="00032609">
            <w:pPr>
              <w:spacing w:line="257" w:lineRule="auto"/>
              <w:jc w:val="left"/>
              <w:rPr>
                <w:rFonts w:eastAsia="Arial"/>
                <w:lang w:val="en-GB"/>
              </w:rPr>
            </w:pPr>
            <w:r w:rsidRPr="002B6E62">
              <w:rPr>
                <w:rFonts w:eastAsia="Arial"/>
                <w:lang w:val="en-GB"/>
              </w:rPr>
              <w:t>THEN IF /*/Consignment/countryOfDestination is in SET CL009</w:t>
            </w:r>
            <w:r>
              <w:rPr>
                <w:rFonts w:eastAsia="Arial"/>
                <w:lang w:val="en-GB"/>
              </w:rPr>
              <w:br/>
              <w:t xml:space="preserve">    </w:t>
            </w:r>
            <w:r w:rsidRPr="002B6E62">
              <w:rPr>
                <w:rFonts w:eastAsia="Arial"/>
                <w:lang w:val="en-GB"/>
              </w:rPr>
              <w:t>THEN</w:t>
            </w:r>
          </w:p>
          <w:p w14:paraId="57956E49" w14:textId="10970FB6"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AB4CA8D" w14:textId="67C266F5"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THEN /*/Consignment/HouseConsignment/ConsignmentItem/Consignee = "N"</w:t>
            </w:r>
          </w:p>
          <w:p w14:paraId="24CB4982" w14:textId="74E660A6"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ELSE /*/Consignment/HouseConsignment/ConsignmentItem/Consignee = "R"</w:t>
            </w:r>
          </w:p>
          <w:p w14:paraId="2E5B78FA" w14:textId="2795934E" w:rsidR="00032609" w:rsidRPr="002B6E62" w:rsidRDefault="00032609" w:rsidP="00032609">
            <w:pPr>
              <w:spacing w:line="257" w:lineRule="auto"/>
              <w:jc w:val="left"/>
              <w:rPr>
                <w:rFonts w:eastAsia="Arial"/>
                <w:lang w:val="en-GB"/>
              </w:rPr>
            </w:pPr>
            <w:r w:rsidRPr="002B6E62">
              <w:rPr>
                <w:rFonts w:eastAsia="Arial"/>
                <w:lang w:val="en-GB"/>
              </w:rPr>
              <w:t>ELSE IF /*/Consignment/HouseConsignment/ConsignmentItem/countryOfDestination is in</w:t>
            </w:r>
            <w:r>
              <w:rPr>
                <w:rFonts w:eastAsia="Arial"/>
                <w:lang w:val="en-GB"/>
              </w:rPr>
              <w:t xml:space="preserve"> </w:t>
            </w:r>
            <w:r w:rsidRPr="002B6E62">
              <w:rPr>
                <w:rFonts w:eastAsia="Arial"/>
                <w:lang w:val="en-GB"/>
              </w:rPr>
              <w:t>SET</w:t>
            </w:r>
            <w:r>
              <w:rPr>
                <w:rFonts w:eastAsia="Arial"/>
                <w:lang w:val="en-GB"/>
              </w:rPr>
              <w:t xml:space="preserve"> </w:t>
            </w:r>
            <w:r w:rsidRPr="002B6E62">
              <w:rPr>
                <w:rFonts w:eastAsia="Arial"/>
                <w:lang w:val="en-GB"/>
              </w:rPr>
              <w:t>CL009</w:t>
            </w:r>
          </w:p>
          <w:p w14:paraId="063CC7FF" w14:textId="74852261"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THEN THIS /*/Consignment/HouseConsignment/ConsignmentItem/Consignee = "R"</w:t>
            </w:r>
          </w:p>
          <w:p w14:paraId="64D12573" w14:textId="77777777" w:rsidR="00032609" w:rsidRPr="002B6E62" w:rsidRDefault="00032609" w:rsidP="00032609">
            <w:pPr>
              <w:spacing w:line="257" w:lineRule="auto"/>
              <w:jc w:val="left"/>
              <w:rPr>
                <w:rFonts w:eastAsia="Arial"/>
                <w:lang w:val="en-GB"/>
              </w:rPr>
            </w:pPr>
            <w:r w:rsidRPr="002B6E62">
              <w:rPr>
                <w:rFonts w:eastAsia="Arial"/>
                <w:lang w:val="en-GB"/>
              </w:rPr>
              <w:t>ELSE IF /*/TransitOperation/security is in SET {0,1}</w:t>
            </w:r>
          </w:p>
          <w:p w14:paraId="4696A63C" w14:textId="620C34C9"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THEN</w:t>
            </w:r>
          </w:p>
          <w:p w14:paraId="1C74367F" w14:textId="289BDA9E"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C4F8242" w14:textId="1B2E7078"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THEN</w:t>
            </w:r>
            <w:r>
              <w:rPr>
                <w:rFonts w:eastAsia="Arial"/>
                <w:lang w:val="en-GB"/>
              </w:rPr>
              <w:t xml:space="preserve"> </w:t>
            </w:r>
            <w:r w:rsidRPr="002B6E62">
              <w:rPr>
                <w:rFonts w:eastAsia="Arial"/>
                <w:lang w:val="en-GB"/>
              </w:rPr>
              <w:t>/*/Consignment/HouseConsignment/ConsignmentItem/Consignee = "N"</w:t>
            </w:r>
          </w:p>
          <w:p w14:paraId="3144CD68" w14:textId="4E2B2082"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ELSE /*/Consignment/HouseConsignment/ConsignmentItem/Consignee = "O"</w:t>
            </w:r>
          </w:p>
          <w:p w14:paraId="3788E7CC" w14:textId="77777777" w:rsidR="00032609" w:rsidRPr="002B6E62" w:rsidRDefault="00032609" w:rsidP="00032609">
            <w:pPr>
              <w:spacing w:line="257" w:lineRule="auto"/>
              <w:jc w:val="left"/>
              <w:rPr>
                <w:rFonts w:eastAsia="Arial"/>
                <w:lang w:val="en-GB"/>
              </w:rPr>
            </w:pPr>
            <w:r w:rsidRPr="002B6E62">
              <w:rPr>
                <w:rFonts w:eastAsia="Arial"/>
                <w:lang w:val="en-GB"/>
              </w:rPr>
              <w:t>ELSE IF at least one instance of /*/Consignment/AdditionalInformation/code is EQUAL to '30600'</w:t>
            </w:r>
          </w:p>
          <w:p w14:paraId="1A314EDC" w14:textId="70FA6065"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THEN</w:t>
            </w:r>
          </w:p>
          <w:p w14:paraId="6C5B8C79" w14:textId="401DE850"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/*/Consignment/HouseConsignment/ConsignmentItem/Consignee = "N"</w:t>
            </w:r>
          </w:p>
          <w:p w14:paraId="0F28F087" w14:textId="77777777" w:rsidR="00032609" w:rsidRPr="002B6E62" w:rsidRDefault="00032609" w:rsidP="00032609">
            <w:pPr>
              <w:spacing w:line="257" w:lineRule="auto"/>
              <w:jc w:val="left"/>
              <w:rPr>
                <w:rFonts w:eastAsia="Arial"/>
                <w:lang w:val="en-GB"/>
              </w:rPr>
            </w:pPr>
            <w:r w:rsidRPr="002B6E62">
              <w:rPr>
                <w:rFonts w:eastAsia="Arial"/>
                <w:lang w:val="en-GB"/>
              </w:rPr>
              <w:t>ELSE IF at least one instance of</w:t>
            </w:r>
          </w:p>
          <w:p w14:paraId="30A0142E" w14:textId="77777777" w:rsidR="00032609" w:rsidRPr="002B6E62" w:rsidRDefault="00032609" w:rsidP="00032609">
            <w:pPr>
              <w:spacing w:line="257" w:lineRule="auto"/>
              <w:jc w:val="left"/>
              <w:rPr>
                <w:rFonts w:eastAsia="Arial"/>
                <w:lang w:val="en-GB"/>
              </w:rPr>
            </w:pPr>
            <w:r w:rsidRPr="002B6E62">
              <w:rPr>
                <w:rFonts w:eastAsia="Arial"/>
                <w:lang w:val="en-GB"/>
              </w:rPr>
              <w:t>/*/Consignment/HouseConsignment/ConsignmentItem/AdditionalInformation/code is EQUAL to '30600'</w:t>
            </w:r>
          </w:p>
          <w:p w14:paraId="10957948" w14:textId="77777777" w:rsidR="00032609"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THEN</w:t>
            </w:r>
          </w:p>
          <w:p w14:paraId="7DA18036" w14:textId="6688ED2A"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THIS /*/Consignment/HouseConsignment/ConsignmentItem/Consignee = "N"</w:t>
            </w:r>
          </w:p>
          <w:p w14:paraId="37C0A35C" w14:textId="77777777" w:rsidR="00032609" w:rsidRPr="002B6E62" w:rsidRDefault="00032609" w:rsidP="00032609">
            <w:pPr>
              <w:spacing w:line="257" w:lineRule="auto"/>
              <w:jc w:val="left"/>
              <w:rPr>
                <w:rFonts w:eastAsia="Arial"/>
                <w:lang w:val="en-GB"/>
              </w:rPr>
            </w:pPr>
            <w:r w:rsidRPr="002B6E62">
              <w:rPr>
                <w:rFonts w:eastAsia="Arial"/>
                <w:lang w:val="en-GB"/>
              </w:rPr>
              <w:t>ELSE IF /*/Consignment/Consignee is PRESENT</w:t>
            </w:r>
          </w:p>
          <w:p w14:paraId="022E5DCB" w14:textId="7E07FB3B"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THEN</w:t>
            </w:r>
            <w:r>
              <w:rPr>
                <w:rFonts w:eastAsia="Arial"/>
                <w:lang w:val="en-GB"/>
              </w:rPr>
              <w:t xml:space="preserve"> </w:t>
            </w:r>
            <w:r w:rsidRPr="002B6E62">
              <w:rPr>
                <w:rFonts w:eastAsia="Arial"/>
                <w:lang w:val="en-GB"/>
              </w:rPr>
              <w:t>/*/Consignment/HouseConsignment/ConsignmentItem/Consignee = "N"</w:t>
            </w:r>
          </w:p>
          <w:p w14:paraId="674120FE" w14:textId="27F51E25" w:rsidR="00032609" w:rsidRPr="00C756C2" w:rsidRDefault="00032609" w:rsidP="00032609">
            <w:pPr>
              <w:spacing w:line="257" w:lineRule="auto"/>
              <w:jc w:val="left"/>
              <w:rPr>
                <w:rFonts w:eastAsia="Arial"/>
                <w:lang w:val="en-GB"/>
              </w:rPr>
            </w:pPr>
            <w:r w:rsidRPr="002B6E62">
              <w:rPr>
                <w:rFonts w:eastAsia="Arial"/>
                <w:lang w:val="en-GB"/>
              </w:rPr>
              <w:t>ELSE /*/Consignment/HouseConsignment/ConsignmentItem/Consignee = "R"</w:t>
            </w:r>
          </w:p>
          <w:p w14:paraId="08AAD27D" w14:textId="77777777" w:rsidR="00032609" w:rsidRPr="00C756C2" w:rsidRDefault="00032609" w:rsidP="00032609">
            <w:pPr>
              <w:spacing w:line="257" w:lineRule="auto"/>
              <w:jc w:val="left"/>
              <w:rPr>
                <w:rFonts w:eastAsia="Arial"/>
                <w:lang w:val="en-GB"/>
              </w:rPr>
            </w:pPr>
          </w:p>
          <w:p w14:paraId="48CB2F62" w14:textId="667838EC" w:rsidR="00032609" w:rsidRPr="002A06E1" w:rsidRDefault="00032609" w:rsidP="00032609">
            <w:pPr>
              <w:spacing w:line="257" w:lineRule="auto"/>
              <w:jc w:val="left"/>
              <w:rPr>
                <w:rFonts w:eastAsia="Arial"/>
              </w:rPr>
            </w:pPr>
            <w:r w:rsidRPr="00E76306">
              <w:rPr>
                <w:rFonts w:eastAsia="Arial"/>
                <w:b/>
              </w:rPr>
              <w:t>Functional description:</w:t>
            </w:r>
          </w:p>
          <w:p w14:paraId="35E5ABA7" w14:textId="77777777" w:rsidR="00032609" w:rsidRPr="008A2B35" w:rsidRDefault="00032609" w:rsidP="00032609">
            <w:pPr>
              <w:spacing w:line="257" w:lineRule="auto"/>
              <w:jc w:val="left"/>
              <w:rPr>
                <w:rFonts w:eastAsia="Arial"/>
              </w:rPr>
            </w:pPr>
            <w:r w:rsidRPr="002A06E1">
              <w:rPr>
                <w:rFonts w:eastAsia="Arial"/>
              </w:rPr>
              <w:t>N/A</w:t>
            </w:r>
          </w:p>
        </w:tc>
      </w:tr>
      <w:tr w:rsidR="00032609" w:rsidRPr="00D92B94" w14:paraId="05E6743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AC0C668" w14:textId="77777777" w:rsidR="00032609" w:rsidRPr="00E76306" w:rsidRDefault="00032609" w:rsidP="00032609">
            <w:pPr>
              <w:jc w:val="center"/>
              <w:rPr>
                <w:rFonts w:cs="Arial"/>
                <w:b/>
                <w:szCs w:val="20"/>
              </w:rPr>
            </w:pPr>
            <w:r w:rsidRPr="00E76306">
              <w:rPr>
                <w:rFonts w:cs="Arial"/>
                <w:b/>
                <w:szCs w:val="20"/>
              </w:rPr>
              <w:lastRenderedPageBreak/>
              <w:t>B1821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5345E57" w14:textId="2D2CB5CA" w:rsidR="00032609" w:rsidRPr="00B91D79" w:rsidRDefault="00032609" w:rsidP="00032609">
            <w:pPr>
              <w:jc w:val="left"/>
              <w:rPr>
                <w:rFonts w:eastAsia="Arial"/>
              </w:rPr>
            </w:pPr>
            <w:r w:rsidRPr="00E76306">
              <w:rPr>
                <w:rFonts w:eastAsia="Arial"/>
                <w:b/>
              </w:rPr>
              <w:t>Opis techniczny:</w:t>
            </w:r>
          </w:p>
          <w:p w14:paraId="4AD80AF3" w14:textId="77777777" w:rsidR="00032609" w:rsidRDefault="00032609" w:rsidP="00032609">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4B84BA0D" w14:textId="7DFB4078" w:rsidR="00032609" w:rsidRPr="006C0CA8" w:rsidRDefault="00032609" w:rsidP="00032609">
            <w:pPr>
              <w:jc w:val="left"/>
              <w:rPr>
                <w:rFonts w:eastAsia="Arial"/>
                <w:lang w:val="en-GB"/>
              </w:rPr>
            </w:pPr>
            <w:r>
              <w:rPr>
                <w:rFonts w:eastAsia="Arial"/>
                <w:lang w:val="en-GB"/>
              </w:rPr>
              <w:t>WTEDY</w:t>
            </w:r>
          </w:p>
          <w:p w14:paraId="33B6A4EE" w14:textId="44997968" w:rsidR="00032609" w:rsidRPr="006C0CA8" w:rsidRDefault="00032609" w:rsidP="00032609">
            <w:pPr>
              <w:jc w:val="left"/>
              <w:rPr>
                <w:rFonts w:eastAsia="Arial"/>
                <w:lang w:val="en-GB"/>
              </w:rPr>
            </w:pPr>
            <w:r>
              <w:rPr>
                <w:rFonts w:eastAsia="Arial"/>
                <w:lang w:val="en-GB"/>
              </w:rPr>
              <w:lastRenderedPageBreak/>
              <w:t>JEŻELI</w:t>
            </w:r>
            <w:r w:rsidRPr="006C0CA8">
              <w:rPr>
                <w:rFonts w:eastAsia="Arial"/>
                <w:lang w:val="en-GB"/>
              </w:rPr>
              <w:t xml:space="preserve"> /*/Consignment/HouseConsignment/ConsignmentItem/Consignee/identificationNumber </w:t>
            </w:r>
            <w:r>
              <w:rPr>
                <w:rFonts w:eastAsia="Arial"/>
                <w:lang w:val="en-GB"/>
              </w:rPr>
              <w:t>jest OBECNY ORAZ</w:t>
            </w:r>
          </w:p>
          <w:p w14:paraId="4BA6B948" w14:textId="0A9F81BB" w:rsidR="00032609" w:rsidRPr="00B91D79" w:rsidRDefault="00032609" w:rsidP="00032609">
            <w:pPr>
              <w:jc w:val="left"/>
              <w:rPr>
                <w:rFonts w:eastAsia="Arial"/>
                <w:lang w:val="en-GB"/>
              </w:rPr>
            </w:pPr>
            <w:r w:rsidRPr="006C0CA8">
              <w:rPr>
                <w:rFonts w:eastAsia="Arial"/>
                <w:lang w:val="en-GB"/>
              </w:rPr>
              <w:t xml:space="preserve">/*/Consignment/HouseConsignment/ConsignmentItem/Consignee/identificationNumber </w:t>
            </w:r>
            <w:r>
              <w:rPr>
                <w:rFonts w:eastAsia="Arial"/>
                <w:lang w:val="en-GB"/>
              </w:rPr>
              <w:t>jest ważnym identfikatorem w Europejskim</w:t>
            </w:r>
            <w:r w:rsidRPr="006C0CA8">
              <w:rPr>
                <w:rFonts w:eastAsia="Arial"/>
                <w:lang w:val="en-GB"/>
              </w:rPr>
              <w:t xml:space="preserve"> </w:t>
            </w:r>
            <w:r>
              <w:rPr>
                <w:rFonts w:eastAsia="Arial"/>
                <w:lang w:val="en-GB"/>
              </w:rPr>
              <w:t>Systemie Operatorów Gospodarczych</w:t>
            </w:r>
            <w:r w:rsidRPr="006C0CA8">
              <w:rPr>
                <w:rFonts w:eastAsia="Arial"/>
                <w:lang w:val="en-GB"/>
              </w:rPr>
              <w:t xml:space="preserve"> ((Economic Operators Systems) </w:t>
            </w:r>
            <w:r w:rsidRPr="00B91D79">
              <w:rPr>
                <w:rFonts w:eastAsia="Arial"/>
                <w:lang w:val="en-GB"/>
              </w:rPr>
              <w:t>zweryfikowan</w:t>
            </w:r>
            <w:r>
              <w:rPr>
                <w:rFonts w:eastAsia="Arial"/>
                <w:lang w:val="en-GB"/>
              </w:rPr>
              <w:t>ym</w:t>
            </w:r>
            <w:r w:rsidRPr="00B91D79">
              <w:rPr>
                <w:rFonts w:eastAsia="Arial"/>
                <w:lang w:val="en-GB"/>
              </w:rPr>
              <w:t xml:space="preserve"> przez państwo członkowskie UE</w:t>
            </w:r>
          </w:p>
          <w:p w14:paraId="38CB7EE9" w14:textId="4EC878D3" w:rsidR="00032609" w:rsidRPr="005B77FD" w:rsidRDefault="00032609" w:rsidP="00032609">
            <w:pPr>
              <w:jc w:val="left"/>
              <w:rPr>
                <w:rFonts w:eastAsia="Arial"/>
              </w:rPr>
            </w:pPr>
            <w:r>
              <w:rPr>
                <w:rFonts w:eastAsia="Arial"/>
              </w:rPr>
              <w:t>odbierające lub wysyłające ten komunikat</w:t>
            </w:r>
            <w:r w:rsidRPr="005B77FD">
              <w:rPr>
                <w:rFonts w:eastAsia="Arial"/>
              </w:rPr>
              <w:t xml:space="preserve">) LUB </w:t>
            </w:r>
            <w:r>
              <w:rPr>
                <w:rFonts w:eastAsia="Arial"/>
              </w:rPr>
              <w:t>j</w:t>
            </w:r>
            <w:r w:rsidRPr="005B77FD">
              <w:rPr>
                <w:rFonts w:eastAsia="Arial"/>
              </w:rPr>
              <w:t xml:space="preserve">est ważnym identyfikatorem w bazie danych kraju CTC </w:t>
            </w:r>
            <w:r>
              <w:rPr>
                <w:rFonts w:eastAsia="Arial"/>
              </w:rPr>
              <w:t>odbierającego lub wysyłającego ten komunikat</w:t>
            </w:r>
            <w:r w:rsidRPr="005B77FD">
              <w:rPr>
                <w:rFonts w:eastAsia="Arial"/>
              </w:rPr>
              <w:t xml:space="preserve"> </w:t>
            </w:r>
            <w:r>
              <w:rPr>
                <w:rFonts w:eastAsia="Arial"/>
              </w:rPr>
              <w:br/>
              <w:t>WTEDY</w:t>
            </w:r>
          </w:p>
          <w:p w14:paraId="71D07B0C" w14:textId="13FE0A39" w:rsidR="00032609" w:rsidRPr="006C0CA8" w:rsidRDefault="00032609" w:rsidP="00032609">
            <w:pPr>
              <w:jc w:val="left"/>
              <w:rPr>
                <w:rFonts w:eastAsia="Arial"/>
                <w:lang w:val="en-GB"/>
              </w:rPr>
            </w:pPr>
            <w:r w:rsidRPr="00E35364">
              <w:rPr>
                <w:rFonts w:eastAsia="Arial"/>
              </w:rPr>
              <w:t xml:space="preserve">    </w:t>
            </w:r>
            <w:r w:rsidRPr="006C0CA8">
              <w:rPr>
                <w:rFonts w:eastAsia="Arial"/>
                <w:lang w:val="en-GB"/>
              </w:rPr>
              <w:t>/*/Consignment/HouseConsignment/ConsignmentItem/Consignee/name</w:t>
            </w:r>
            <w:r>
              <w:rPr>
                <w:rFonts w:eastAsia="Arial"/>
                <w:lang w:val="en-GB"/>
              </w:rPr>
              <w:t xml:space="preserve"> nie stosuje się</w:t>
            </w:r>
            <w:r w:rsidRPr="006C0CA8">
              <w:rPr>
                <w:rFonts w:eastAsia="Arial"/>
                <w:lang w:val="en-GB"/>
              </w:rPr>
              <w:t xml:space="preserve"> </w:t>
            </w:r>
            <w:r>
              <w:rPr>
                <w:rFonts w:eastAsia="Arial"/>
                <w:lang w:val="en-GB"/>
              </w:rPr>
              <w:t>ORAZ</w:t>
            </w:r>
          </w:p>
          <w:p w14:paraId="660D635C" w14:textId="2726CEF5" w:rsidR="00032609" w:rsidRPr="006C0CA8" w:rsidRDefault="00032609" w:rsidP="00032609">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nie stosuje się</w:t>
            </w:r>
          </w:p>
          <w:p w14:paraId="2AA99EC2" w14:textId="405B5684" w:rsidR="00032609" w:rsidRPr="006C0CA8" w:rsidRDefault="00032609" w:rsidP="00032609">
            <w:pPr>
              <w:jc w:val="left"/>
              <w:rPr>
                <w:rFonts w:eastAsia="Arial"/>
                <w:lang w:val="en-GB"/>
              </w:rPr>
            </w:pPr>
            <w:r>
              <w:rPr>
                <w:rFonts w:eastAsia="Arial"/>
                <w:lang w:val="en-GB"/>
              </w:rPr>
              <w:t>W PRZECIWNYM WYPADKU</w:t>
            </w:r>
          </w:p>
          <w:p w14:paraId="483C4641" w14:textId="0BEBCE86" w:rsidR="00032609" w:rsidRPr="006C0CA8" w:rsidRDefault="00032609" w:rsidP="00032609">
            <w:pPr>
              <w:jc w:val="left"/>
              <w:rPr>
                <w:rFonts w:eastAsia="Arial"/>
                <w:lang w:val="en-GB"/>
              </w:rPr>
            </w:pPr>
            <w:r>
              <w:rPr>
                <w:rFonts w:eastAsia="Arial"/>
                <w:lang w:val="en-GB"/>
              </w:rPr>
              <w:t xml:space="preserve">    </w:t>
            </w:r>
            <w:r w:rsidRPr="006C0CA8">
              <w:rPr>
                <w:rFonts w:eastAsia="Arial"/>
                <w:lang w:val="en-GB"/>
              </w:rPr>
              <w:t>/*/Consignment/HouseConsignment/ConsignmentItem/Consignee/name</w:t>
            </w:r>
            <w:r>
              <w:rPr>
                <w:rFonts w:eastAsia="Arial"/>
                <w:lang w:val="en-GB"/>
              </w:rPr>
              <w:t xml:space="preserve"> jest wymagane</w:t>
            </w:r>
            <w:r w:rsidRPr="006C0CA8">
              <w:rPr>
                <w:rFonts w:eastAsia="Arial"/>
                <w:lang w:val="en-GB"/>
              </w:rPr>
              <w:t xml:space="preserve"> </w:t>
            </w:r>
            <w:r>
              <w:rPr>
                <w:rFonts w:eastAsia="Arial"/>
                <w:lang w:val="en-GB"/>
              </w:rPr>
              <w:t>ORAZ</w:t>
            </w:r>
          </w:p>
          <w:p w14:paraId="57B6CC19" w14:textId="13A9DFB8" w:rsidR="00032609" w:rsidRDefault="00032609" w:rsidP="00032609">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jest wymagane</w:t>
            </w:r>
            <w:r w:rsidRPr="006C0CA8">
              <w:rPr>
                <w:rFonts w:eastAsia="Arial"/>
                <w:lang w:val="en-GB"/>
              </w:rPr>
              <w:t>;</w:t>
            </w:r>
          </w:p>
          <w:p w14:paraId="7295895E" w14:textId="77777777" w:rsidR="00032609" w:rsidRDefault="00032609" w:rsidP="00032609">
            <w:pPr>
              <w:jc w:val="left"/>
              <w:rPr>
                <w:rFonts w:eastAsia="Arial"/>
                <w:lang w:val="en-GB"/>
              </w:rPr>
            </w:pPr>
          </w:p>
          <w:p w14:paraId="2DB584E1" w14:textId="61C4C287" w:rsidR="00032609" w:rsidRPr="006C0CA8" w:rsidRDefault="00032609" w:rsidP="00032609">
            <w:pPr>
              <w:jc w:val="left"/>
              <w:rPr>
                <w:rFonts w:eastAsia="Arial"/>
                <w:lang w:val="en-GB"/>
              </w:rPr>
            </w:pPr>
            <w:r w:rsidRPr="00E76306">
              <w:rPr>
                <w:rFonts w:eastAsia="Arial"/>
                <w:b/>
                <w:lang w:val="en-GB"/>
              </w:rPr>
              <w:t>Opis funkcjonalny:</w:t>
            </w:r>
          </w:p>
          <w:p w14:paraId="6CDE3F6E" w14:textId="3C77A137" w:rsidR="00032609" w:rsidRDefault="00032609" w:rsidP="00032609">
            <w:pPr>
              <w:jc w:val="left"/>
              <w:rPr>
                <w:rFonts w:eastAsia="Arial"/>
                <w:lang w:val="en-GB"/>
              </w:rPr>
            </w:pPr>
            <w:r w:rsidRPr="006C0CA8">
              <w:rPr>
                <w:rFonts w:eastAsia="Arial"/>
                <w:lang w:val="en-GB"/>
              </w:rPr>
              <w:t>N</w:t>
            </w:r>
            <w:r>
              <w:rPr>
                <w:rFonts w:eastAsia="Arial"/>
                <w:lang w:val="en-GB"/>
              </w:rPr>
              <w:t>D.</w:t>
            </w:r>
          </w:p>
          <w:p w14:paraId="54CBE8F9" w14:textId="77777777" w:rsidR="00032609" w:rsidRDefault="00032609" w:rsidP="00032609">
            <w:pPr>
              <w:jc w:val="left"/>
              <w:rPr>
                <w:rFonts w:eastAsia="Arial"/>
                <w:lang w:val="en-GB"/>
              </w:rPr>
            </w:pPr>
          </w:p>
          <w:p w14:paraId="7213AE3C" w14:textId="5467A8E2" w:rsidR="00032609" w:rsidRPr="006C0CA8" w:rsidRDefault="00032609" w:rsidP="00032609">
            <w:pPr>
              <w:jc w:val="left"/>
              <w:rPr>
                <w:rFonts w:eastAsia="Arial"/>
                <w:lang w:val="en-GB"/>
              </w:rPr>
            </w:pPr>
            <w:r w:rsidRPr="00E76306">
              <w:rPr>
                <w:rFonts w:eastAsia="Arial"/>
                <w:b/>
                <w:lang w:val="en-GB"/>
              </w:rPr>
              <w:t>Technical description:</w:t>
            </w:r>
          </w:p>
          <w:p w14:paraId="78102B01" w14:textId="77777777" w:rsidR="00032609" w:rsidRPr="006C0CA8" w:rsidRDefault="00032609" w:rsidP="00032609">
            <w:pPr>
              <w:jc w:val="left"/>
              <w:rPr>
                <w:rFonts w:eastAsia="Arial"/>
                <w:lang w:val="en-GB"/>
              </w:rPr>
            </w:pPr>
            <w:r w:rsidRPr="006C0CA8">
              <w:rPr>
                <w:rFonts w:eastAsia="Arial"/>
                <w:lang w:val="en-GB"/>
              </w:rPr>
              <w:t>IF &lt;Decisive Date&gt; is LESS than or EQUAL to &lt;TPendDate&gt;</w:t>
            </w:r>
          </w:p>
          <w:p w14:paraId="1F4EC545" w14:textId="77777777" w:rsidR="00032609" w:rsidRPr="006C0CA8" w:rsidRDefault="00032609" w:rsidP="00032609">
            <w:pPr>
              <w:jc w:val="left"/>
              <w:rPr>
                <w:rFonts w:eastAsia="Arial"/>
                <w:lang w:val="en-GB"/>
              </w:rPr>
            </w:pPr>
            <w:r w:rsidRPr="006C0CA8">
              <w:rPr>
                <w:rFonts w:eastAsia="Arial"/>
                <w:lang w:val="en-GB"/>
              </w:rPr>
              <w:t>THEN</w:t>
            </w:r>
          </w:p>
          <w:p w14:paraId="2BF29DF1" w14:textId="77777777" w:rsidR="00032609" w:rsidRPr="006C0CA8" w:rsidRDefault="00032609" w:rsidP="00032609">
            <w:pPr>
              <w:jc w:val="left"/>
              <w:rPr>
                <w:rFonts w:eastAsia="Arial"/>
                <w:lang w:val="en-GB"/>
              </w:rPr>
            </w:pPr>
            <w:r w:rsidRPr="006C0CA8">
              <w:rPr>
                <w:rFonts w:eastAsia="Arial"/>
                <w:lang w:val="en-GB"/>
              </w:rPr>
              <w:t>IF /*/Consignment/HouseConsignment/ConsignmentItem/Consignee/identificationNumber is</w:t>
            </w:r>
          </w:p>
          <w:p w14:paraId="15A1F108" w14:textId="77777777" w:rsidR="00032609" w:rsidRPr="006C0CA8" w:rsidRDefault="00032609" w:rsidP="00032609">
            <w:pPr>
              <w:jc w:val="left"/>
              <w:rPr>
                <w:rFonts w:eastAsia="Arial"/>
                <w:lang w:val="en-GB"/>
              </w:rPr>
            </w:pPr>
            <w:r w:rsidRPr="006C0CA8">
              <w:rPr>
                <w:rFonts w:eastAsia="Arial"/>
                <w:lang w:val="en-GB"/>
              </w:rPr>
              <w:t>PRESENT AND</w:t>
            </w:r>
          </w:p>
          <w:p w14:paraId="00A88884" w14:textId="77777777" w:rsidR="00032609" w:rsidRPr="006C0CA8" w:rsidRDefault="00032609" w:rsidP="00032609">
            <w:pPr>
              <w:jc w:val="left"/>
              <w:rPr>
                <w:rFonts w:eastAsia="Arial"/>
                <w:lang w:val="en-GB"/>
              </w:rPr>
            </w:pPr>
            <w:r w:rsidRPr="006C0CA8">
              <w:rPr>
                <w:rFonts w:eastAsia="Arial"/>
                <w:lang w:val="en-GB"/>
              </w:rPr>
              <w:t>/*/Consignment/HouseConsignment/ConsignmentItem/Consignee/identificationNumber is a valid</w:t>
            </w:r>
          </w:p>
          <w:p w14:paraId="5C89E3CD" w14:textId="77777777" w:rsidR="00032609" w:rsidRPr="006C0CA8" w:rsidRDefault="00032609" w:rsidP="00032609">
            <w:pPr>
              <w:jc w:val="left"/>
              <w:rPr>
                <w:rFonts w:eastAsia="Arial"/>
                <w:lang w:val="en-GB"/>
              </w:rPr>
            </w:pPr>
            <w:r w:rsidRPr="006C0CA8">
              <w:rPr>
                <w:rFonts w:eastAsia="Arial"/>
                <w:lang w:val="en-GB"/>
              </w:rPr>
              <w:t>identifier in the European EOS ((Economic Operators Systems) verified by the EU Member State</w:t>
            </w:r>
          </w:p>
          <w:p w14:paraId="30F523FD" w14:textId="77777777" w:rsidR="00032609" w:rsidRPr="006C0CA8" w:rsidRDefault="00032609" w:rsidP="00032609">
            <w:pPr>
              <w:jc w:val="left"/>
              <w:rPr>
                <w:rFonts w:eastAsia="Arial"/>
                <w:lang w:val="en-GB"/>
              </w:rPr>
            </w:pPr>
            <w:r w:rsidRPr="006C0CA8">
              <w:rPr>
                <w:rFonts w:eastAsia="Arial"/>
                <w:lang w:val="en-GB"/>
              </w:rPr>
              <w:t>receiving or sending this message), OR is a valid identifier in the DB of the CTC country receiving or</w:t>
            </w:r>
          </w:p>
          <w:p w14:paraId="47727129" w14:textId="77777777" w:rsidR="00032609" w:rsidRPr="006C0CA8" w:rsidRDefault="00032609" w:rsidP="00032609">
            <w:pPr>
              <w:jc w:val="left"/>
              <w:rPr>
                <w:rFonts w:eastAsia="Arial"/>
                <w:lang w:val="en-GB"/>
              </w:rPr>
            </w:pPr>
            <w:r w:rsidRPr="006C0CA8">
              <w:rPr>
                <w:rFonts w:eastAsia="Arial"/>
                <w:lang w:val="en-GB"/>
              </w:rPr>
              <w:t>sending this message</w:t>
            </w:r>
          </w:p>
          <w:p w14:paraId="0C6BF9FB" w14:textId="77777777" w:rsidR="00032609" w:rsidRPr="006C0CA8" w:rsidRDefault="00032609" w:rsidP="00032609">
            <w:pPr>
              <w:jc w:val="left"/>
              <w:rPr>
                <w:rFonts w:eastAsia="Arial"/>
                <w:lang w:val="en-GB"/>
              </w:rPr>
            </w:pPr>
            <w:r w:rsidRPr="006C0CA8">
              <w:rPr>
                <w:rFonts w:eastAsia="Arial"/>
                <w:lang w:val="en-GB"/>
              </w:rPr>
              <w:t>THEN</w:t>
            </w:r>
          </w:p>
          <w:p w14:paraId="2561BB9F" w14:textId="1CFDB1A4" w:rsidR="00032609" w:rsidRPr="006C0CA8" w:rsidRDefault="00032609" w:rsidP="00032609">
            <w:pPr>
              <w:jc w:val="left"/>
              <w:rPr>
                <w:rFonts w:eastAsia="Arial"/>
                <w:lang w:val="en-GB"/>
              </w:rPr>
            </w:pPr>
            <w:r>
              <w:rPr>
                <w:rFonts w:eastAsia="Arial"/>
                <w:lang w:val="en-GB"/>
              </w:rPr>
              <w:t xml:space="preserve">    </w:t>
            </w:r>
            <w:r w:rsidRPr="006C0CA8">
              <w:rPr>
                <w:rFonts w:eastAsia="Arial"/>
                <w:lang w:val="en-GB"/>
              </w:rPr>
              <w:t>/*/Consignment/HouseConsignment/ConsignmentItem/Consignee/name="N" AND</w:t>
            </w:r>
          </w:p>
          <w:p w14:paraId="31678766" w14:textId="320D18DA" w:rsidR="00032609" w:rsidRPr="006C0CA8" w:rsidRDefault="00032609" w:rsidP="00032609">
            <w:pPr>
              <w:jc w:val="left"/>
              <w:rPr>
                <w:rFonts w:eastAsia="Arial"/>
                <w:lang w:val="en-GB"/>
              </w:rPr>
            </w:pPr>
            <w:r>
              <w:rPr>
                <w:rFonts w:eastAsia="Arial"/>
                <w:lang w:val="en-GB"/>
              </w:rPr>
              <w:t xml:space="preserve">    </w:t>
            </w:r>
            <w:r w:rsidRPr="006C0CA8">
              <w:rPr>
                <w:rFonts w:eastAsia="Arial"/>
                <w:lang w:val="en-GB"/>
              </w:rPr>
              <w:t>/*/Consignment/HouseConsignment/ConsignmentItem/Consignee/Address="N"</w:t>
            </w:r>
          </w:p>
          <w:p w14:paraId="6BC21637" w14:textId="77777777" w:rsidR="00032609" w:rsidRPr="006C0CA8" w:rsidRDefault="00032609" w:rsidP="00032609">
            <w:pPr>
              <w:jc w:val="left"/>
              <w:rPr>
                <w:rFonts w:eastAsia="Arial"/>
                <w:lang w:val="en-GB"/>
              </w:rPr>
            </w:pPr>
            <w:r w:rsidRPr="006C0CA8">
              <w:rPr>
                <w:rFonts w:eastAsia="Arial"/>
                <w:lang w:val="en-GB"/>
              </w:rPr>
              <w:t>ELSE</w:t>
            </w:r>
          </w:p>
          <w:p w14:paraId="0FDB24BC" w14:textId="100573F3" w:rsidR="00032609" w:rsidRPr="006C0CA8" w:rsidRDefault="00032609" w:rsidP="00032609">
            <w:pPr>
              <w:jc w:val="left"/>
              <w:rPr>
                <w:rFonts w:eastAsia="Arial"/>
                <w:lang w:val="en-GB"/>
              </w:rPr>
            </w:pPr>
            <w:r>
              <w:rPr>
                <w:rFonts w:eastAsia="Arial"/>
                <w:lang w:val="en-GB"/>
              </w:rPr>
              <w:t xml:space="preserve">    </w:t>
            </w:r>
            <w:r w:rsidRPr="006C0CA8">
              <w:rPr>
                <w:rFonts w:eastAsia="Arial"/>
                <w:lang w:val="en-GB"/>
              </w:rPr>
              <w:t>/*/Consignment/HouseConsignment/ConsignmentItem/Consignee/name="R" AND</w:t>
            </w:r>
          </w:p>
          <w:p w14:paraId="651CF15F" w14:textId="3C4E9943" w:rsidR="00032609" w:rsidRDefault="00032609" w:rsidP="00032609">
            <w:pPr>
              <w:jc w:val="left"/>
              <w:rPr>
                <w:rFonts w:eastAsia="Arial"/>
                <w:lang w:val="en-GB"/>
              </w:rPr>
            </w:pPr>
            <w:r>
              <w:rPr>
                <w:rFonts w:eastAsia="Arial"/>
                <w:lang w:val="en-GB"/>
              </w:rPr>
              <w:t xml:space="preserve">    </w:t>
            </w:r>
            <w:r w:rsidRPr="006C0CA8">
              <w:rPr>
                <w:rFonts w:eastAsia="Arial"/>
                <w:lang w:val="en-GB"/>
              </w:rPr>
              <w:t>/*/Consignment/HouseConsignment/ConsignmentItem/Consignee/Address="R";</w:t>
            </w:r>
          </w:p>
          <w:p w14:paraId="2E5A7DFA" w14:textId="77777777" w:rsidR="00032609" w:rsidRPr="006C0CA8" w:rsidRDefault="00032609" w:rsidP="00032609">
            <w:pPr>
              <w:jc w:val="left"/>
              <w:rPr>
                <w:rFonts w:eastAsia="Arial"/>
                <w:lang w:val="en-GB"/>
              </w:rPr>
            </w:pPr>
          </w:p>
          <w:p w14:paraId="2264C8BE" w14:textId="27C6B8E6" w:rsidR="00032609" w:rsidRPr="006C0CA8" w:rsidRDefault="00032609" w:rsidP="00032609">
            <w:pPr>
              <w:jc w:val="left"/>
              <w:rPr>
                <w:rFonts w:eastAsia="Arial"/>
                <w:lang w:val="en-GB"/>
              </w:rPr>
            </w:pPr>
            <w:r w:rsidRPr="00E76306">
              <w:rPr>
                <w:rFonts w:eastAsia="Arial"/>
                <w:b/>
                <w:lang w:val="en-GB"/>
              </w:rPr>
              <w:t>Functional description:</w:t>
            </w:r>
          </w:p>
          <w:p w14:paraId="275F1647" w14:textId="7D680C14" w:rsidR="00032609" w:rsidRPr="008A2B35" w:rsidRDefault="00032609" w:rsidP="00032609">
            <w:pPr>
              <w:jc w:val="left"/>
              <w:rPr>
                <w:rFonts w:eastAsia="Arial"/>
              </w:rPr>
            </w:pPr>
            <w:r w:rsidRPr="006C0CA8">
              <w:rPr>
                <w:rFonts w:eastAsia="Arial"/>
                <w:lang w:val="en-GB"/>
              </w:rPr>
              <w:t>N/A</w:t>
            </w:r>
          </w:p>
        </w:tc>
      </w:tr>
      <w:tr w:rsidR="00032609" w:rsidRPr="00D92B94" w14:paraId="32FAB48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5053453" w14:textId="77777777" w:rsidR="00032609" w:rsidRPr="00E76306" w:rsidRDefault="00032609" w:rsidP="00032609">
            <w:pPr>
              <w:jc w:val="center"/>
              <w:rPr>
                <w:rFonts w:cs="Arial"/>
                <w:b/>
                <w:szCs w:val="20"/>
              </w:rPr>
            </w:pPr>
            <w:r w:rsidRPr="00E76306">
              <w:rPr>
                <w:rFonts w:cs="Arial"/>
                <w:b/>
                <w:szCs w:val="20"/>
              </w:rPr>
              <w:lastRenderedPageBreak/>
              <w:t>B1822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30841CF" w14:textId="0DB01E62" w:rsidR="00032609" w:rsidRPr="00E35364" w:rsidRDefault="00032609" w:rsidP="00032609">
            <w:pPr>
              <w:jc w:val="left"/>
              <w:rPr>
                <w:rFonts w:eastAsia="Arial"/>
              </w:rPr>
            </w:pPr>
            <w:r w:rsidRPr="00E76306">
              <w:rPr>
                <w:rFonts w:eastAsia="Arial"/>
                <w:b/>
              </w:rPr>
              <w:t>Opis techniczny:</w:t>
            </w:r>
          </w:p>
          <w:p w14:paraId="3E889149" w14:textId="77777777" w:rsidR="00032609" w:rsidRDefault="00032609" w:rsidP="00032609">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33C751DE" w14:textId="178AE9D0" w:rsidR="00032609" w:rsidRPr="00C756C2" w:rsidRDefault="00032609" w:rsidP="00032609">
            <w:pPr>
              <w:jc w:val="left"/>
              <w:rPr>
                <w:rFonts w:eastAsia="Arial"/>
                <w:lang w:val="en-GB"/>
              </w:rPr>
            </w:pPr>
            <w:r>
              <w:rPr>
                <w:rFonts w:eastAsia="Arial"/>
                <w:lang w:val="en-GB"/>
              </w:rPr>
              <w:t>WTEDY</w:t>
            </w:r>
          </w:p>
          <w:p w14:paraId="009C8E1D" w14:textId="1F08B53F" w:rsidR="00032609" w:rsidRPr="00C756C2" w:rsidRDefault="00032609" w:rsidP="00032609">
            <w:pPr>
              <w:jc w:val="left"/>
              <w:rPr>
                <w:rFonts w:eastAsia="Arial"/>
                <w:lang w:val="en-GB"/>
              </w:rPr>
            </w:pPr>
            <w:r>
              <w:rPr>
                <w:rFonts w:eastAsia="Arial"/>
                <w:lang w:val="en-GB"/>
              </w:rPr>
              <w:t>JEŻELI</w:t>
            </w:r>
            <w:r w:rsidRPr="00C756C2">
              <w:rPr>
                <w:rFonts w:eastAsia="Arial"/>
                <w:lang w:val="en-GB"/>
              </w:rPr>
              <w:t xml:space="preserve"> /*/Consignment/HouseConsignment/ConsignmentItem/Consignee/Address/country </w:t>
            </w:r>
            <w:r>
              <w:rPr>
                <w:rFonts w:eastAsia="Arial"/>
                <w:lang w:val="en-GB"/>
              </w:rPr>
              <w:t>zawiera się w ZBIORZE</w:t>
            </w:r>
            <w:r w:rsidRPr="00C756C2">
              <w:rPr>
                <w:rFonts w:eastAsia="Arial"/>
                <w:lang w:val="en-GB"/>
              </w:rPr>
              <w:t xml:space="preserve"> CL505</w:t>
            </w:r>
          </w:p>
          <w:p w14:paraId="1104A78F" w14:textId="7ED1FF2E" w:rsidR="00032609" w:rsidRPr="00C756C2" w:rsidRDefault="00032609" w:rsidP="00032609">
            <w:pPr>
              <w:jc w:val="left"/>
              <w:rPr>
                <w:rFonts w:eastAsia="Arial"/>
                <w:lang w:val="en-GB"/>
              </w:rPr>
            </w:pPr>
            <w:r>
              <w:rPr>
                <w:rFonts w:eastAsia="Arial"/>
                <w:lang w:val="en-GB"/>
              </w:rPr>
              <w:t>WTEDY</w:t>
            </w:r>
            <w:r w:rsidRPr="00C756C2">
              <w:rPr>
                <w:rFonts w:eastAsia="Arial"/>
                <w:lang w:val="en-GB"/>
              </w:rPr>
              <w:t xml:space="preserve"> /*/Consignment/HouseConsignment/ConsignmentItem/Consignee/Address/postcode </w:t>
            </w:r>
            <w:r>
              <w:rPr>
                <w:rFonts w:eastAsia="Arial"/>
                <w:lang w:val="en-GB"/>
              </w:rPr>
              <w:t>jest opcjonalny</w:t>
            </w:r>
          </w:p>
          <w:p w14:paraId="7A9CD531" w14:textId="2F900C51" w:rsidR="00032609" w:rsidRPr="00C756C2" w:rsidRDefault="00032609" w:rsidP="00032609">
            <w:pPr>
              <w:jc w:val="left"/>
              <w:rPr>
                <w:rFonts w:eastAsia="Arial"/>
                <w:lang w:val="en-GB"/>
              </w:rPr>
            </w:pPr>
            <w:r>
              <w:rPr>
                <w:rFonts w:eastAsia="Arial"/>
                <w:lang w:val="en-GB"/>
              </w:rPr>
              <w:t>W PRZECIWNYM WYPADKU</w:t>
            </w:r>
            <w:r w:rsidRPr="00C756C2">
              <w:rPr>
                <w:rFonts w:eastAsia="Arial"/>
                <w:lang w:val="en-GB"/>
              </w:rPr>
              <w:t xml:space="preserve"> /*/Consignment/HouseConsignment/ConsignmentItem/Consignee/Address/postcode </w:t>
            </w:r>
            <w:r>
              <w:rPr>
                <w:rFonts w:eastAsia="Arial"/>
                <w:lang w:val="en-GB"/>
              </w:rPr>
              <w:t>jest wymagany</w:t>
            </w:r>
          </w:p>
          <w:p w14:paraId="6DAB9FA3" w14:textId="77777777" w:rsidR="00032609" w:rsidRPr="00C756C2" w:rsidRDefault="00032609" w:rsidP="00032609">
            <w:pPr>
              <w:jc w:val="left"/>
              <w:rPr>
                <w:rFonts w:eastAsia="Arial"/>
                <w:lang w:val="en-GB"/>
              </w:rPr>
            </w:pPr>
          </w:p>
          <w:p w14:paraId="6C1828EC" w14:textId="388A4C60" w:rsidR="00032609" w:rsidRPr="007B7D20" w:rsidRDefault="00032609" w:rsidP="00032609">
            <w:pPr>
              <w:jc w:val="left"/>
              <w:rPr>
                <w:rFonts w:eastAsia="Arial"/>
                <w:lang w:val="en-US"/>
              </w:rPr>
            </w:pPr>
            <w:r w:rsidRPr="00E76306">
              <w:rPr>
                <w:rFonts w:eastAsia="Arial"/>
                <w:b/>
                <w:lang w:val="en-US"/>
              </w:rPr>
              <w:t>Opis funkcjonalny:</w:t>
            </w:r>
          </w:p>
          <w:p w14:paraId="3F934616" w14:textId="45CCB26C" w:rsidR="00032609" w:rsidRDefault="00032609" w:rsidP="00032609">
            <w:pPr>
              <w:jc w:val="left"/>
              <w:rPr>
                <w:rFonts w:eastAsia="Arial"/>
                <w:lang w:val="en-GB"/>
              </w:rPr>
            </w:pPr>
            <w:r w:rsidRPr="007B7D20">
              <w:rPr>
                <w:rFonts w:eastAsia="Arial"/>
                <w:lang w:val="en-US"/>
              </w:rPr>
              <w:t>ND.</w:t>
            </w:r>
          </w:p>
          <w:p w14:paraId="372289AB" w14:textId="77777777" w:rsidR="00032609" w:rsidRDefault="00032609" w:rsidP="00032609">
            <w:pPr>
              <w:jc w:val="left"/>
              <w:rPr>
                <w:rFonts w:eastAsia="Arial"/>
                <w:lang w:val="en-GB"/>
              </w:rPr>
            </w:pPr>
          </w:p>
          <w:p w14:paraId="63B545E4" w14:textId="3061E4C4" w:rsidR="00032609" w:rsidRPr="00C756C2" w:rsidRDefault="00032609" w:rsidP="00032609">
            <w:pPr>
              <w:jc w:val="left"/>
              <w:rPr>
                <w:rFonts w:eastAsia="Arial"/>
                <w:lang w:val="en-GB"/>
              </w:rPr>
            </w:pPr>
            <w:r w:rsidRPr="00E76306">
              <w:rPr>
                <w:rFonts w:eastAsia="Arial"/>
                <w:b/>
                <w:lang w:val="en-GB"/>
              </w:rPr>
              <w:t>Technical description:</w:t>
            </w:r>
          </w:p>
          <w:p w14:paraId="3C4731D7" w14:textId="77777777" w:rsidR="00032609" w:rsidRPr="00C756C2" w:rsidRDefault="00032609" w:rsidP="00032609">
            <w:pPr>
              <w:jc w:val="left"/>
              <w:rPr>
                <w:rFonts w:eastAsia="Arial"/>
                <w:lang w:val="en-GB"/>
              </w:rPr>
            </w:pPr>
            <w:r w:rsidRPr="00C756C2">
              <w:rPr>
                <w:rFonts w:eastAsia="Arial"/>
                <w:lang w:val="en-GB"/>
              </w:rPr>
              <w:t>IF &lt;Decisive Date&gt; is LESS than or EQUAL to &lt;TPendDate&gt;</w:t>
            </w:r>
          </w:p>
          <w:p w14:paraId="124FE22B" w14:textId="77777777" w:rsidR="00032609" w:rsidRPr="00C756C2" w:rsidRDefault="00032609" w:rsidP="00032609">
            <w:pPr>
              <w:jc w:val="left"/>
              <w:rPr>
                <w:rFonts w:eastAsia="Arial"/>
                <w:lang w:val="en-GB"/>
              </w:rPr>
            </w:pPr>
            <w:r w:rsidRPr="00C756C2">
              <w:rPr>
                <w:rFonts w:eastAsia="Arial"/>
                <w:lang w:val="en-GB"/>
              </w:rPr>
              <w:t>THEN</w:t>
            </w:r>
          </w:p>
          <w:p w14:paraId="1DA45607" w14:textId="77777777" w:rsidR="00032609" w:rsidRPr="00C756C2" w:rsidRDefault="00032609" w:rsidP="00032609">
            <w:pPr>
              <w:jc w:val="left"/>
              <w:rPr>
                <w:rFonts w:eastAsia="Arial"/>
                <w:lang w:val="en-GB"/>
              </w:rPr>
            </w:pPr>
            <w:r w:rsidRPr="00C756C2">
              <w:rPr>
                <w:rFonts w:eastAsia="Arial"/>
                <w:lang w:val="en-GB"/>
              </w:rPr>
              <w:lastRenderedPageBreak/>
              <w:t>IF /*/Consignment/HouseConsignment/ConsignmentItem/Consignee/Address/country is in SET CL505</w:t>
            </w:r>
          </w:p>
          <w:p w14:paraId="44850C2E" w14:textId="77777777" w:rsidR="00032609" w:rsidRPr="00C756C2" w:rsidRDefault="00032609" w:rsidP="00032609">
            <w:pPr>
              <w:jc w:val="left"/>
              <w:rPr>
                <w:rFonts w:eastAsia="Arial"/>
                <w:lang w:val="en-GB"/>
              </w:rPr>
            </w:pPr>
            <w:r w:rsidRPr="00C756C2">
              <w:rPr>
                <w:rFonts w:eastAsia="Arial"/>
                <w:lang w:val="en-GB"/>
              </w:rPr>
              <w:t>THEN /*/Consignment/HouseConsignment/ConsignmentItem/Consignee/Address/postcode = "O"</w:t>
            </w:r>
          </w:p>
          <w:p w14:paraId="3F311F0C" w14:textId="07F2FB11" w:rsidR="00032609" w:rsidRPr="00C756C2" w:rsidRDefault="00032609" w:rsidP="00032609">
            <w:pPr>
              <w:jc w:val="left"/>
              <w:rPr>
                <w:rFonts w:eastAsia="Arial"/>
                <w:lang w:val="en-GB"/>
              </w:rPr>
            </w:pPr>
            <w:r w:rsidRPr="00C756C2">
              <w:rPr>
                <w:rFonts w:eastAsia="Arial"/>
                <w:lang w:val="en-GB"/>
              </w:rPr>
              <w:t>ELSE /*/Consignment/HouseConsignment/ConsignmentItem/Consignee/Address/postcode = "R";</w:t>
            </w:r>
          </w:p>
          <w:p w14:paraId="0F966BF5" w14:textId="77777777" w:rsidR="00032609" w:rsidRPr="00C756C2" w:rsidRDefault="00032609" w:rsidP="00032609">
            <w:pPr>
              <w:jc w:val="left"/>
              <w:rPr>
                <w:rFonts w:eastAsia="Arial"/>
                <w:lang w:val="en-GB"/>
              </w:rPr>
            </w:pPr>
          </w:p>
          <w:p w14:paraId="5A80DD22" w14:textId="369211EA" w:rsidR="00032609" w:rsidRPr="002A06E1" w:rsidRDefault="00032609" w:rsidP="00032609">
            <w:pPr>
              <w:jc w:val="left"/>
              <w:rPr>
                <w:rFonts w:eastAsia="Arial"/>
              </w:rPr>
            </w:pPr>
            <w:r w:rsidRPr="00E76306">
              <w:rPr>
                <w:rFonts w:eastAsia="Arial"/>
                <w:b/>
              </w:rPr>
              <w:t>Functional description:</w:t>
            </w:r>
          </w:p>
          <w:p w14:paraId="1CB05006" w14:textId="77777777" w:rsidR="00032609" w:rsidRPr="008A2B35" w:rsidRDefault="00032609" w:rsidP="00032609">
            <w:pPr>
              <w:jc w:val="left"/>
              <w:rPr>
                <w:rFonts w:eastAsia="Arial"/>
              </w:rPr>
            </w:pPr>
            <w:r w:rsidRPr="002A06E1">
              <w:rPr>
                <w:rFonts w:eastAsia="Arial"/>
              </w:rPr>
              <w:t>N/A</w:t>
            </w:r>
          </w:p>
        </w:tc>
      </w:tr>
      <w:tr w:rsidR="00032609" w:rsidRPr="00D92B94" w14:paraId="1F46957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6EC30F3" w14:textId="77777777" w:rsidR="00032609" w:rsidRPr="00E76306" w:rsidRDefault="00032609" w:rsidP="00032609">
            <w:pPr>
              <w:jc w:val="center"/>
              <w:rPr>
                <w:rFonts w:cs="Arial"/>
                <w:b/>
                <w:szCs w:val="20"/>
              </w:rPr>
            </w:pPr>
            <w:r w:rsidRPr="00E76306">
              <w:rPr>
                <w:rFonts w:cs="Arial"/>
                <w:b/>
                <w:szCs w:val="20"/>
              </w:rPr>
              <w:lastRenderedPageBreak/>
              <w:t>B1823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F8B54CD" w14:textId="1CC60844" w:rsidR="00032609" w:rsidRPr="00E35364" w:rsidRDefault="00032609" w:rsidP="00032609">
            <w:pPr>
              <w:jc w:val="left"/>
              <w:rPr>
                <w:rFonts w:eastAsia="Arial"/>
              </w:rPr>
            </w:pPr>
            <w:r w:rsidRPr="00E76306">
              <w:rPr>
                <w:rFonts w:eastAsia="Arial"/>
                <w:b/>
              </w:rPr>
              <w:t>Opis techniczny:</w:t>
            </w:r>
          </w:p>
          <w:p w14:paraId="3EEDED12" w14:textId="77777777" w:rsidR="00032609" w:rsidRDefault="00032609" w:rsidP="00032609">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&lt;Decisive Date&gt; jest MNIEJSZA lub RÓWNA &lt;TPendDate&gt; WTEDY</w:t>
            </w:r>
            <w:r>
              <w:rPr>
                <w:rFonts w:ascii="Arial" w:hAnsi="Arial" w:cs="Arial"/>
                <w:sz w:val="18"/>
                <w:szCs w:val="18"/>
              </w:rPr>
              <w:t> </w:t>
            </w:r>
          </w:p>
          <w:p w14:paraId="48ACA5AD" w14:textId="77777777" w:rsidR="00032609" w:rsidRDefault="00032609" w:rsidP="00032609">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C0001 będzie dezaktywowana ORAZ</w:t>
            </w:r>
          </w:p>
          <w:p w14:paraId="225CCB65" w14:textId="77777777" w:rsidR="00032609" w:rsidRDefault="00032609" w:rsidP="00032609">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/*/Consignment/countryOfDestination zawiera się w ZBIORZE CL009</w:t>
            </w:r>
            <w:r>
              <w:rPr>
                <w:rFonts w:ascii="Arial" w:hAnsi="Arial" w:cs="Arial"/>
                <w:sz w:val="18"/>
                <w:szCs w:val="18"/>
              </w:rPr>
              <w:t> </w:t>
            </w:r>
          </w:p>
          <w:p w14:paraId="5CF3AA98" w14:textId="77777777" w:rsidR="00032609" w:rsidRPr="00C03516" w:rsidRDefault="00032609" w:rsidP="00032609">
            <w:pPr>
              <w:pStyle w:val="NormalnyWeb"/>
              <w:shd w:val="clear" w:color="auto" w:fill="FFFFFF"/>
              <w:spacing w:before="0" w:after="0"/>
              <w:rPr>
                <w:rFonts w:ascii="Arial" w:hAnsi="Arial" w:cs="Arial"/>
                <w:i/>
                <w:iCs/>
                <w:sz w:val="18"/>
                <w:szCs w:val="18"/>
                <w:lang w:val="en-GB"/>
              </w:rPr>
            </w:pPr>
            <w:r w:rsidRPr="00C03516">
              <w:rPr>
                <w:rFonts w:ascii="Arial" w:hAnsi="Arial" w:cs="Arial"/>
                <w:i/>
                <w:iCs/>
                <w:sz w:val="18"/>
                <w:szCs w:val="18"/>
                <w:lang w:val="en-GB"/>
              </w:rPr>
              <w:t>WTEDY</w:t>
            </w:r>
          </w:p>
          <w:p w14:paraId="0AE47F4F" w14:textId="2824C73C" w:rsidR="00032609" w:rsidRPr="00945D44" w:rsidRDefault="00032609" w:rsidP="00032609">
            <w:pPr>
              <w:pStyle w:val="NormalnyWeb"/>
              <w:shd w:val="clear" w:color="auto" w:fill="FFFFFF"/>
              <w:spacing w:before="0" w:after="0"/>
              <w:rPr>
                <w:rFonts w:ascii="Segoe UI" w:hAnsi="Segoe UI" w:cs="Segoe UI"/>
                <w:sz w:val="18"/>
                <w:szCs w:val="18"/>
                <w:lang w:val="en-GB"/>
              </w:rPr>
            </w:pPr>
            <w:r w:rsidRPr="00945D44">
              <w:rPr>
                <w:rFonts w:ascii="Arial" w:hAnsi="Arial" w:cs="Arial"/>
                <w:i/>
                <w:iCs/>
                <w:sz w:val="18"/>
                <w:szCs w:val="18"/>
                <w:lang w:val="en-GB"/>
              </w:rPr>
              <w:t>JEŻELI przynajmniej jeden element /*/Consignment/HouseConsignment/ConsignmentItem/Consignee jest OBECNY</w:t>
            </w:r>
          </w:p>
          <w:p w14:paraId="7AF4B75D" w14:textId="77777777" w:rsidR="00032609" w:rsidRPr="00C03516" w:rsidRDefault="00032609" w:rsidP="00032609">
            <w:pPr>
              <w:pStyle w:val="NormalnyWeb"/>
              <w:shd w:val="clear" w:color="auto" w:fill="FFFFFF"/>
              <w:spacing w:before="0" w:after="0"/>
              <w:ind w:left="570"/>
              <w:rPr>
                <w:rFonts w:ascii="Segoe UI" w:hAnsi="Segoe UI" w:cs="Segoe UI"/>
                <w:sz w:val="18"/>
                <w:szCs w:val="18"/>
                <w:lang w:val="en-GB"/>
              </w:rPr>
            </w:pPr>
            <w:r w:rsidRPr="00C03516">
              <w:rPr>
                <w:rFonts w:ascii="Arial" w:hAnsi="Arial" w:cs="Arial"/>
                <w:i/>
                <w:iCs/>
                <w:sz w:val="18"/>
                <w:szCs w:val="18"/>
                <w:lang w:val="en-GB"/>
              </w:rPr>
              <w:t>WTEDY /*/Consignment/Consignee = "N"</w:t>
            </w:r>
            <w:r w:rsidRPr="00C03516">
              <w:rPr>
                <w:rFonts w:ascii="Arial" w:hAnsi="Arial" w:cs="Arial"/>
                <w:sz w:val="18"/>
                <w:szCs w:val="18"/>
                <w:lang w:val="en-GB"/>
              </w:rPr>
              <w:t> </w:t>
            </w:r>
          </w:p>
          <w:p w14:paraId="192B576F" w14:textId="77777777" w:rsidR="00032609" w:rsidRDefault="00032609" w:rsidP="00032609">
            <w:pPr>
              <w:pStyle w:val="NormalnyWeb"/>
              <w:shd w:val="clear" w:color="auto" w:fill="FFFFFF"/>
              <w:spacing w:before="0" w:after="0"/>
              <w:ind w:left="570"/>
              <w:rPr>
                <w:rFonts w:ascii="Segoe UI" w:hAnsi="Segoe UI" w:cs="Segoe UI"/>
                <w:sz w:val="18"/>
                <w:szCs w:val="18"/>
              </w:rPr>
            </w:pPr>
            <w:r w:rsidRPr="00BA499A">
              <w:rPr>
                <w:rFonts w:ascii="Arial" w:hAnsi="Arial" w:cs="Arial"/>
                <w:i/>
                <w:iCs/>
                <w:sz w:val="18"/>
                <w:szCs w:val="18"/>
              </w:rPr>
              <w:t>W PRZECIWNYM PRZYPADKU /*/Consignment/Consignee = "R"</w:t>
            </w:r>
            <w:r>
              <w:rPr>
                <w:rFonts w:ascii="Arial" w:hAnsi="Arial" w:cs="Arial"/>
                <w:sz w:val="18"/>
                <w:szCs w:val="18"/>
              </w:rPr>
              <w:t> </w:t>
            </w:r>
          </w:p>
          <w:p w14:paraId="2EC5FF7D" w14:textId="77777777" w:rsidR="00032609" w:rsidRDefault="00032609" w:rsidP="00032609">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W PRZECIWNYM PRZYPADKU JEŻELI  /*/TransitOperation/security zawiera się w ZBIORZE {2,3}</w:t>
            </w:r>
            <w:r>
              <w:rPr>
                <w:rFonts w:ascii="Arial" w:hAnsi="Arial" w:cs="Arial"/>
                <w:sz w:val="18"/>
                <w:szCs w:val="18"/>
              </w:rPr>
              <w:t> </w:t>
            </w:r>
          </w:p>
          <w:p w14:paraId="7CE720CB" w14:textId="77777777" w:rsidR="00032609" w:rsidRPr="00BA499A" w:rsidRDefault="00032609" w:rsidP="00032609">
            <w:pPr>
              <w:pStyle w:val="NormalnyWeb"/>
              <w:shd w:val="clear" w:color="auto" w:fill="FFFFFF"/>
              <w:spacing w:before="0" w:after="0"/>
              <w:ind w:left="855"/>
              <w:rPr>
                <w:rFonts w:ascii="Arial" w:hAnsi="Arial" w:cs="Arial"/>
                <w:i/>
                <w:iCs/>
                <w:sz w:val="18"/>
                <w:szCs w:val="18"/>
              </w:rPr>
            </w:pPr>
            <w:r w:rsidRPr="00BA499A">
              <w:rPr>
                <w:rFonts w:ascii="Arial" w:hAnsi="Arial" w:cs="Arial"/>
                <w:i/>
                <w:iCs/>
                <w:sz w:val="18"/>
                <w:szCs w:val="18"/>
              </w:rPr>
              <w:t xml:space="preserve">WTEDY </w:t>
            </w:r>
          </w:p>
          <w:p w14:paraId="49E20967" w14:textId="77777777" w:rsidR="00032609" w:rsidRDefault="00032609" w:rsidP="00032609">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JEŻELI przynajmniej jedno wystąpienie /*/Consignment/HouseConsignment/ConsignmentItem/AdditionalInformation/code jest RÓWNE '30600' </w:t>
            </w:r>
            <w:r>
              <w:rPr>
                <w:rFonts w:ascii="Arial" w:hAnsi="Arial" w:cs="Arial"/>
                <w:sz w:val="18"/>
                <w:szCs w:val="18"/>
              </w:rPr>
              <w:t> </w:t>
            </w:r>
          </w:p>
          <w:p w14:paraId="7F8F7F6B" w14:textId="77777777" w:rsidR="00032609" w:rsidRDefault="00032609" w:rsidP="00032609">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WTEDY /*/Consignment/Consignee = "N"</w:t>
            </w:r>
            <w:r>
              <w:rPr>
                <w:rFonts w:ascii="Arial" w:hAnsi="Arial" w:cs="Arial"/>
                <w:sz w:val="18"/>
                <w:szCs w:val="18"/>
              </w:rPr>
              <w:t> </w:t>
            </w:r>
          </w:p>
          <w:p w14:paraId="3F182541" w14:textId="77777777" w:rsidR="00032609" w:rsidRDefault="00032609" w:rsidP="00032609">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 PRZECIWNYM PRZYPADKU /*/Consignment/Consignee = "O"</w:t>
            </w:r>
            <w:r>
              <w:rPr>
                <w:rFonts w:ascii="Arial" w:hAnsi="Arial" w:cs="Arial"/>
                <w:sz w:val="18"/>
                <w:szCs w:val="18"/>
              </w:rPr>
              <w:t> </w:t>
            </w:r>
          </w:p>
          <w:p w14:paraId="6469EB82" w14:textId="70906A6F" w:rsidR="00032609" w:rsidRDefault="00032609" w:rsidP="00032609">
            <w:pPr>
              <w:jc w:val="left"/>
              <w:rPr>
                <w:rFonts w:eastAsia="Arial"/>
              </w:rPr>
            </w:pPr>
          </w:p>
          <w:p w14:paraId="2468557B" w14:textId="77777777" w:rsidR="00032609" w:rsidRPr="007642CE" w:rsidRDefault="00032609" w:rsidP="00032609">
            <w:pPr>
              <w:jc w:val="left"/>
              <w:rPr>
                <w:rFonts w:eastAsia="Arial"/>
              </w:rPr>
            </w:pPr>
          </w:p>
          <w:p w14:paraId="2F45105A" w14:textId="1BA971FF" w:rsidR="00032609" w:rsidRPr="002A06E1" w:rsidRDefault="00032609" w:rsidP="00032609">
            <w:pPr>
              <w:jc w:val="left"/>
              <w:rPr>
                <w:rFonts w:eastAsia="Arial"/>
              </w:rPr>
            </w:pPr>
            <w:r w:rsidRPr="00E76306">
              <w:rPr>
                <w:rFonts w:eastAsia="Arial"/>
                <w:b/>
              </w:rPr>
              <w:t>Opis funkcjonalny:</w:t>
            </w:r>
          </w:p>
          <w:p w14:paraId="6F500B7F" w14:textId="74F11397" w:rsidR="00032609" w:rsidRPr="007B7D20" w:rsidRDefault="00032609" w:rsidP="00032609">
            <w:pPr>
              <w:jc w:val="left"/>
              <w:rPr>
                <w:rFonts w:eastAsia="Arial"/>
                <w:lang w:val="en-US"/>
              </w:rPr>
            </w:pPr>
            <w:r w:rsidRPr="007B7D20">
              <w:rPr>
                <w:rFonts w:eastAsia="Arial"/>
                <w:lang w:val="en-US"/>
              </w:rPr>
              <w:t>ND.</w:t>
            </w:r>
          </w:p>
          <w:p w14:paraId="21F217E4" w14:textId="77777777" w:rsidR="00032609" w:rsidRPr="007B7D20" w:rsidRDefault="00032609" w:rsidP="00032609">
            <w:pPr>
              <w:jc w:val="left"/>
              <w:rPr>
                <w:rFonts w:eastAsia="Arial"/>
                <w:lang w:val="en-US"/>
              </w:rPr>
            </w:pPr>
          </w:p>
          <w:p w14:paraId="76F50DE8" w14:textId="4E8710BD" w:rsidR="00032609" w:rsidRDefault="00032609" w:rsidP="00032609">
            <w:pPr>
              <w:jc w:val="left"/>
              <w:rPr>
                <w:rFonts w:eastAsia="Arial"/>
                <w:lang w:val="en-GB"/>
              </w:rPr>
            </w:pPr>
            <w:r w:rsidRPr="00E76306">
              <w:rPr>
                <w:rFonts w:eastAsia="Arial"/>
                <w:b/>
                <w:lang w:val="en-GB"/>
              </w:rPr>
              <w:t>Technical description:</w:t>
            </w:r>
          </w:p>
          <w:p w14:paraId="11D7BE0C" w14:textId="77777777" w:rsidR="00032609" w:rsidRDefault="00032609" w:rsidP="00032609">
            <w:pPr>
              <w:jc w:val="left"/>
              <w:rPr>
                <w:rFonts w:eastAsia="Arial"/>
                <w:lang w:val="en-GB"/>
              </w:rPr>
            </w:pPr>
          </w:p>
          <w:p w14:paraId="057E8FB1" w14:textId="77777777" w:rsidR="00032609" w:rsidRPr="0024341E" w:rsidRDefault="00032609" w:rsidP="00032609">
            <w:pPr>
              <w:jc w:val="left"/>
              <w:rPr>
                <w:rFonts w:eastAsia="Arial"/>
                <w:lang w:val="en-GB"/>
              </w:rPr>
            </w:pPr>
            <w:r w:rsidRPr="0024341E">
              <w:rPr>
                <w:rFonts w:eastAsia="Arial"/>
                <w:lang w:val="en-GB"/>
              </w:rPr>
              <w:t xml:space="preserve">IF &lt;Decisive Date&gt; is LESS than or EQUAL to &lt;TPendDate&gt; THEN </w:t>
            </w:r>
          </w:p>
          <w:p w14:paraId="3CF3F2E7" w14:textId="77777777" w:rsidR="00032609" w:rsidRPr="0024341E" w:rsidRDefault="00032609" w:rsidP="00032609">
            <w:pPr>
              <w:jc w:val="left"/>
              <w:rPr>
                <w:rFonts w:eastAsia="Arial"/>
                <w:lang w:val="en-GB"/>
              </w:rPr>
            </w:pPr>
            <w:r w:rsidRPr="0024341E">
              <w:rPr>
                <w:rFonts w:eastAsia="Arial"/>
                <w:lang w:val="en-GB"/>
              </w:rPr>
              <w:t xml:space="preserve">C0001 shall be disabled AND </w:t>
            </w:r>
          </w:p>
          <w:p w14:paraId="0B1137F8" w14:textId="77777777" w:rsidR="00032609" w:rsidRPr="0024341E" w:rsidRDefault="00032609" w:rsidP="00032609">
            <w:pPr>
              <w:jc w:val="left"/>
              <w:rPr>
                <w:rFonts w:eastAsia="Arial"/>
                <w:lang w:val="en-GB"/>
              </w:rPr>
            </w:pPr>
            <w:r w:rsidRPr="0024341E">
              <w:rPr>
                <w:rFonts w:eastAsia="Arial"/>
                <w:lang w:val="en-GB"/>
              </w:rPr>
              <w:t xml:space="preserve">IF /*/Consignment/countryOfDestination is in SET CL009 </w:t>
            </w:r>
          </w:p>
          <w:p w14:paraId="5443D2A8" w14:textId="77777777" w:rsidR="00032609" w:rsidRPr="0024341E" w:rsidRDefault="00032609" w:rsidP="00032609">
            <w:pPr>
              <w:jc w:val="left"/>
              <w:rPr>
                <w:rFonts w:eastAsia="Arial"/>
                <w:lang w:val="en-GB"/>
              </w:rPr>
            </w:pPr>
            <w:r w:rsidRPr="0024341E">
              <w:rPr>
                <w:rFonts w:eastAsia="Arial"/>
                <w:lang w:val="en-GB"/>
              </w:rPr>
              <w:t xml:space="preserve">THEN IF at least one /*/Consignment/HouseConsignment/ConsignmentItem/Consignee is present </w:t>
            </w:r>
          </w:p>
          <w:p w14:paraId="0637CC2C" w14:textId="77777777" w:rsidR="00032609" w:rsidRPr="0024341E" w:rsidRDefault="00032609" w:rsidP="00032609">
            <w:pPr>
              <w:jc w:val="left"/>
              <w:rPr>
                <w:rFonts w:eastAsia="Arial"/>
                <w:lang w:val="en-GB"/>
              </w:rPr>
            </w:pPr>
            <w:r w:rsidRPr="0024341E">
              <w:rPr>
                <w:rFonts w:eastAsia="Arial"/>
                <w:lang w:val="en-GB"/>
              </w:rPr>
              <w:t xml:space="preserve">THEN /*/Consignment/Consignee = "N" </w:t>
            </w:r>
          </w:p>
          <w:p w14:paraId="132448C5" w14:textId="77777777" w:rsidR="00032609" w:rsidRPr="0024341E" w:rsidRDefault="00032609" w:rsidP="00032609">
            <w:pPr>
              <w:jc w:val="left"/>
              <w:rPr>
                <w:rFonts w:eastAsia="Arial"/>
                <w:lang w:val="en-GB"/>
              </w:rPr>
            </w:pPr>
            <w:r w:rsidRPr="0024341E">
              <w:rPr>
                <w:rFonts w:eastAsia="Arial"/>
                <w:lang w:val="en-GB"/>
              </w:rPr>
              <w:t xml:space="preserve">ELSE /*/Consignment/Consignee = "R" </w:t>
            </w:r>
          </w:p>
          <w:p w14:paraId="4806A314" w14:textId="77777777" w:rsidR="00032609" w:rsidRPr="0024341E" w:rsidRDefault="00032609" w:rsidP="00032609">
            <w:pPr>
              <w:jc w:val="left"/>
              <w:rPr>
                <w:rFonts w:eastAsia="Arial"/>
                <w:lang w:val="en-GB"/>
              </w:rPr>
            </w:pPr>
            <w:r w:rsidRPr="0024341E">
              <w:rPr>
                <w:rFonts w:eastAsia="Arial"/>
                <w:lang w:val="en-GB"/>
              </w:rPr>
              <w:t xml:space="preserve">ELSE IF /*/TransitOperation/security is in SET {2,3} </w:t>
            </w:r>
          </w:p>
          <w:p w14:paraId="5CC91422" w14:textId="77777777" w:rsidR="00032609" w:rsidRPr="0024341E" w:rsidRDefault="00032609" w:rsidP="00032609">
            <w:pPr>
              <w:jc w:val="left"/>
              <w:rPr>
                <w:rFonts w:eastAsia="Arial"/>
                <w:lang w:val="en-GB"/>
              </w:rPr>
            </w:pPr>
            <w:r w:rsidRPr="0024341E">
              <w:rPr>
                <w:rFonts w:eastAsia="Arial"/>
                <w:lang w:val="en-GB"/>
              </w:rPr>
              <w:t xml:space="preserve">THEN </w:t>
            </w:r>
          </w:p>
          <w:p w14:paraId="53C80BDE" w14:textId="07ACC578" w:rsidR="00032609" w:rsidRPr="0024341E" w:rsidRDefault="00032609" w:rsidP="00032609">
            <w:pPr>
              <w:jc w:val="left"/>
              <w:rPr>
                <w:rFonts w:eastAsia="Arial"/>
                <w:lang w:val="en-GB"/>
              </w:rPr>
            </w:pPr>
            <w:r w:rsidRPr="0024341E">
              <w:rPr>
                <w:rFonts w:eastAsia="Arial"/>
                <w:lang w:val="en-GB"/>
              </w:rPr>
              <w:t xml:space="preserve">IF at least one instance of /*/Consignment/HouseConsignment/ConsignmentItem/AdditionalInformation/code is EQUAL to '30600'  </w:t>
            </w:r>
          </w:p>
          <w:p w14:paraId="0432EBAB" w14:textId="77777777" w:rsidR="00032609" w:rsidRPr="0024341E" w:rsidRDefault="00032609" w:rsidP="00032609">
            <w:pPr>
              <w:jc w:val="left"/>
              <w:rPr>
                <w:rFonts w:eastAsia="Arial"/>
                <w:lang w:val="en-GB"/>
              </w:rPr>
            </w:pPr>
            <w:r w:rsidRPr="0024341E">
              <w:rPr>
                <w:rFonts w:eastAsia="Arial"/>
                <w:lang w:val="en-GB"/>
              </w:rPr>
              <w:t xml:space="preserve">THEN /*/Consignment/Consignee = "N" </w:t>
            </w:r>
          </w:p>
          <w:p w14:paraId="2DBE2B05" w14:textId="5F71398C" w:rsidR="00032609" w:rsidRDefault="00032609" w:rsidP="00032609">
            <w:pPr>
              <w:jc w:val="left"/>
              <w:rPr>
                <w:rFonts w:eastAsia="Arial"/>
                <w:lang w:val="en-GB"/>
              </w:rPr>
            </w:pPr>
            <w:r w:rsidRPr="0024341E">
              <w:rPr>
                <w:rFonts w:eastAsia="Arial"/>
                <w:lang w:val="en-GB"/>
              </w:rPr>
              <w:t>ELSE /*/Consignment/Consignee = "O"</w:t>
            </w:r>
          </w:p>
          <w:p w14:paraId="2467D839" w14:textId="77777777" w:rsidR="00032609" w:rsidRPr="006C0CA8" w:rsidRDefault="00032609" w:rsidP="00032609">
            <w:pPr>
              <w:jc w:val="left"/>
              <w:rPr>
                <w:rFonts w:eastAsia="Arial"/>
                <w:lang w:val="en-GB"/>
              </w:rPr>
            </w:pPr>
          </w:p>
          <w:p w14:paraId="78464EEC" w14:textId="77777777" w:rsidR="00032609" w:rsidRPr="006C0CA8" w:rsidRDefault="00032609" w:rsidP="00032609">
            <w:pPr>
              <w:jc w:val="left"/>
              <w:rPr>
                <w:rFonts w:eastAsia="Arial"/>
                <w:lang w:val="en-GB"/>
              </w:rPr>
            </w:pPr>
          </w:p>
          <w:p w14:paraId="64974B79" w14:textId="2E99F8FB" w:rsidR="00032609" w:rsidRPr="006C0CA8" w:rsidRDefault="00032609" w:rsidP="00032609">
            <w:pPr>
              <w:jc w:val="left"/>
              <w:rPr>
                <w:rFonts w:eastAsia="Arial"/>
                <w:lang w:val="en-GB"/>
              </w:rPr>
            </w:pPr>
            <w:r w:rsidRPr="00E76306">
              <w:rPr>
                <w:rFonts w:eastAsia="Arial"/>
                <w:b/>
                <w:lang w:val="en-GB"/>
              </w:rPr>
              <w:t>Functional description:</w:t>
            </w:r>
          </w:p>
          <w:p w14:paraId="3FF7C4D2" w14:textId="04EAE7B0" w:rsidR="00032609" w:rsidRPr="008A2B35" w:rsidRDefault="00032609" w:rsidP="00032609">
            <w:pPr>
              <w:jc w:val="left"/>
              <w:rPr>
                <w:rFonts w:eastAsia="Arial"/>
              </w:rPr>
            </w:pPr>
            <w:r w:rsidRPr="006C0CA8">
              <w:rPr>
                <w:rFonts w:eastAsia="Arial"/>
                <w:lang w:val="en-GB"/>
              </w:rPr>
              <w:t>N/A</w:t>
            </w:r>
          </w:p>
        </w:tc>
      </w:tr>
      <w:tr w:rsidR="00032609" w:rsidRPr="00D92B94" w14:paraId="0B8DD1E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4CED7AB" w14:textId="77777777" w:rsidR="00032609" w:rsidRPr="00E76306" w:rsidRDefault="00032609" w:rsidP="00032609">
            <w:pPr>
              <w:jc w:val="center"/>
              <w:rPr>
                <w:rFonts w:cs="Arial"/>
                <w:b/>
                <w:szCs w:val="20"/>
              </w:rPr>
            </w:pPr>
            <w:r w:rsidRPr="00E76306">
              <w:rPr>
                <w:rFonts w:cs="Arial"/>
                <w:b/>
                <w:szCs w:val="20"/>
              </w:rPr>
              <w:t>B1831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F063050" w14:textId="63F17240" w:rsidR="00032609" w:rsidRDefault="00032609" w:rsidP="00032609">
            <w:pPr>
              <w:jc w:val="left"/>
              <w:rPr>
                <w:rFonts w:eastAsia="Arial"/>
              </w:rPr>
            </w:pPr>
            <w:r w:rsidRPr="00E76306">
              <w:rPr>
                <w:rFonts w:eastAsia="Arial"/>
                <w:b/>
              </w:rPr>
              <w:t>Opis techniczny:</w:t>
            </w:r>
            <w:r>
              <w:br/>
            </w:r>
            <w:r w:rsidRPr="008A2B35">
              <w:rPr>
                <w:rFonts w:eastAsia="Arial"/>
              </w:rPr>
              <w:t xml:space="preserve"> J</w:t>
            </w:r>
            <w:r>
              <w:rPr>
                <w:rFonts w:eastAsia="Arial"/>
              </w:rPr>
              <w:t>EŻELI</w:t>
            </w:r>
            <w:r w:rsidRPr="008A2B35">
              <w:rPr>
                <w:rFonts w:ascii="Calibri" w:eastAsia="Calibri" w:hAnsi="Calibri"/>
                <w:sz w:val="22"/>
              </w:rPr>
              <w:t xml:space="preserve"> </w:t>
            </w:r>
            <w:r w:rsidRPr="008A2B35">
              <w:rPr>
                <w:rFonts w:eastAsia="Arial"/>
              </w:rPr>
              <w:t>&lt;Decisive Date&gt; jest mniejsza lub równa &lt;TPendDate&gt;</w:t>
            </w:r>
            <w:r>
              <w:br/>
            </w:r>
            <w:r w:rsidRPr="008A2B35">
              <w:rPr>
                <w:rFonts w:eastAsia="Arial"/>
              </w:rPr>
              <w:t xml:space="preserve"> WTEDY reguła C0598 będzie dezaktywowana ORAZ</w:t>
            </w:r>
            <w:r>
              <w:br/>
            </w:r>
            <w:r w:rsidRPr="008A2B35">
              <w:rPr>
                <w:rFonts w:eastAsia="Arial"/>
              </w:rPr>
              <w:t xml:space="preserve"> JEŻELI &lt;TRANSIT OPERATION.Security&gt; ZAWIERA się w zbiorze {1,2,3} ORAZ</w:t>
            </w:r>
            <w:r>
              <w:br/>
            </w:r>
            <w:r w:rsidRPr="008A2B35">
              <w:rPr>
                <w:rFonts w:eastAsia="Arial"/>
              </w:rPr>
              <w:t xml:space="preserve"> dwa pierwsze znaki /*/CustomsOfficeOfTransitDeclared/referenceNumber ZAWIERAJĄ się w zbiorze CL010 </w:t>
            </w:r>
            <w:r>
              <w:br/>
            </w:r>
            <w:r w:rsidRPr="008A2B35">
              <w:rPr>
                <w:rFonts w:eastAsia="Arial"/>
              </w:rPr>
              <w:t xml:space="preserve">ORAZ dwa pierwsze znaki /*/CustomsOfficeOfDeparture/referenceNumber NIE ZAWIERAJĄ się w zbiorze CL010 </w:t>
            </w:r>
            <w:r>
              <w:br/>
            </w:r>
            <w:r w:rsidRPr="008A2B35">
              <w:rPr>
                <w:rFonts w:eastAsia="Arial"/>
              </w:rPr>
              <w:t>WTEDY &lt;CUSTOMS OFFICE OF TRANSIT (DECLARED).Arrival date and time estimated&gt; jest wymagane</w:t>
            </w:r>
            <w:r>
              <w:br/>
            </w:r>
            <w:r w:rsidRPr="008A2B35">
              <w:rPr>
                <w:rFonts w:eastAsia="Arial"/>
              </w:rPr>
              <w:lastRenderedPageBreak/>
              <w:t xml:space="preserve"> W PRZECIWNYM PRZYPADKU &lt;CUSTOMS OFFICE OF TRANSIT (DECLARED).Arrival date and time estimated&gt; jest opcjonalne</w:t>
            </w:r>
          </w:p>
          <w:p w14:paraId="7E347D94" w14:textId="0EF07093" w:rsidR="00032609" w:rsidRPr="00E2149E" w:rsidRDefault="00032609" w:rsidP="00032609">
            <w:pPr>
              <w:jc w:val="left"/>
              <w:rPr>
                <w:lang w:val="en-US"/>
              </w:rPr>
            </w:pPr>
            <w:r w:rsidRPr="004A0D37">
              <w:rPr>
                <w:lang w:val="en-GB"/>
              </w:rPr>
              <w:br/>
            </w:r>
            <w:r w:rsidRPr="00E76306">
              <w:rPr>
                <w:rFonts w:eastAsia="Arial"/>
                <w:b/>
                <w:lang w:val="en-GB"/>
              </w:rPr>
              <w:t>Opis funkcjonalny:</w:t>
            </w:r>
            <w:r w:rsidRPr="00C756C2">
              <w:rPr>
                <w:lang w:val="en-GB"/>
              </w:rPr>
              <w:br/>
            </w:r>
            <w:r w:rsidRPr="00C756C2">
              <w:rPr>
                <w:rFonts w:eastAsia="Arial"/>
                <w:lang w:val="en-GB"/>
              </w:rPr>
              <w:t xml:space="preserve"> ND.</w:t>
            </w:r>
            <w:r w:rsidRPr="00C756C2">
              <w:rPr>
                <w:lang w:val="en-GB"/>
              </w:rPr>
              <w:br/>
            </w:r>
            <w:r w:rsidRPr="00C756C2">
              <w:rPr>
                <w:rFonts w:eastAsia="Arial"/>
                <w:lang w:val="en-GB"/>
              </w:rPr>
              <w:t xml:space="preserve"> </w:t>
            </w:r>
            <w:r w:rsidRPr="00C756C2">
              <w:rPr>
                <w:lang w:val="en-GB"/>
              </w:rPr>
              <w:br/>
            </w:r>
            <w:r w:rsidRPr="00E76306">
              <w:rPr>
                <w:b/>
                <w:lang w:val="en-US"/>
              </w:rPr>
              <w:t>Technical description:</w:t>
            </w:r>
          </w:p>
          <w:p w14:paraId="3EC29B64" w14:textId="77777777" w:rsidR="00032609" w:rsidRPr="00E2149E" w:rsidRDefault="00032609" w:rsidP="00032609">
            <w:pPr>
              <w:jc w:val="left"/>
              <w:rPr>
                <w:lang w:val="en-US"/>
              </w:rPr>
            </w:pPr>
            <w:r w:rsidRPr="381C098E">
              <w:rPr>
                <w:lang w:val="en-US"/>
              </w:rPr>
              <w:t>IF &lt;Decisive Date&gt; is LESS than or EQUAL to &lt;TPendDate&gt;</w:t>
            </w:r>
          </w:p>
          <w:p w14:paraId="4AD01249" w14:textId="77777777" w:rsidR="00032609" w:rsidRPr="00E2149E" w:rsidRDefault="00032609" w:rsidP="00032609">
            <w:pPr>
              <w:jc w:val="left"/>
              <w:rPr>
                <w:lang w:val="en-US"/>
              </w:rPr>
            </w:pPr>
            <w:r w:rsidRPr="381C098E">
              <w:rPr>
                <w:lang w:val="en-US"/>
              </w:rPr>
              <w:t>THEN C0598 shall be disabled AND</w:t>
            </w:r>
          </w:p>
          <w:p w14:paraId="2B5A54E2" w14:textId="77777777" w:rsidR="00032609" w:rsidRPr="00E2149E" w:rsidRDefault="00032609" w:rsidP="00032609">
            <w:pPr>
              <w:jc w:val="left"/>
              <w:rPr>
                <w:lang w:val="en-US"/>
              </w:rPr>
            </w:pPr>
            <w:r w:rsidRPr="381C098E">
              <w:rPr>
                <w:lang w:val="en-US"/>
              </w:rPr>
              <w:t>IF &lt;TRANSIT OPERATION.Security&gt; is in SET {1,2,3} AND</w:t>
            </w:r>
          </w:p>
          <w:p w14:paraId="43773E30" w14:textId="77777777" w:rsidR="00032609" w:rsidRPr="00E2149E" w:rsidRDefault="00032609" w:rsidP="00032609">
            <w:pPr>
              <w:jc w:val="left"/>
              <w:rPr>
                <w:lang w:val="en-US"/>
              </w:rPr>
            </w:pPr>
            <w:r w:rsidRPr="381C098E">
              <w:rPr>
                <w:lang w:val="en-US"/>
              </w:rPr>
              <w:t>the first two characters of the /*/CustomsOfficeOfTransitDeclared/referenceNumber is in SET CL010</w:t>
            </w:r>
          </w:p>
          <w:p w14:paraId="50999A58" w14:textId="77777777" w:rsidR="00032609" w:rsidRPr="00E2149E" w:rsidRDefault="00032609" w:rsidP="00032609">
            <w:pPr>
              <w:jc w:val="left"/>
              <w:rPr>
                <w:lang w:val="en-US"/>
              </w:rPr>
            </w:pPr>
            <w:r w:rsidRPr="381C098E">
              <w:rPr>
                <w:lang w:val="en-US"/>
              </w:rPr>
              <w:t>AND the first two characters of</w:t>
            </w:r>
          </w:p>
          <w:p w14:paraId="2FC2F2D1" w14:textId="77777777" w:rsidR="00032609" w:rsidRPr="00E2149E" w:rsidRDefault="00032609" w:rsidP="00032609">
            <w:pPr>
              <w:jc w:val="left"/>
              <w:rPr>
                <w:lang w:val="en-US"/>
              </w:rPr>
            </w:pPr>
            <w:r w:rsidRPr="381C098E">
              <w:rPr>
                <w:lang w:val="en-US"/>
              </w:rPr>
              <w:t>/*/CustomsOfficeOfDeparture/referenceNumber is NOT in SET CL010</w:t>
            </w:r>
          </w:p>
          <w:p w14:paraId="64EA1563" w14:textId="77777777" w:rsidR="00032609" w:rsidRPr="00E2149E" w:rsidRDefault="00032609" w:rsidP="00032609">
            <w:pPr>
              <w:jc w:val="left"/>
              <w:rPr>
                <w:lang w:val="en-US"/>
              </w:rPr>
            </w:pPr>
            <w:r w:rsidRPr="381C098E">
              <w:rPr>
                <w:lang w:val="en-US"/>
              </w:rPr>
              <w:t>THEN &lt;CUSTOMS OFFICE OF TRANSIT (DECLARED).Arrival date and time estimated&gt; = "R"</w:t>
            </w:r>
          </w:p>
          <w:p w14:paraId="03437287" w14:textId="08D9DF52" w:rsidR="00032609" w:rsidRDefault="00032609" w:rsidP="00032609">
            <w:pPr>
              <w:jc w:val="left"/>
              <w:rPr>
                <w:lang w:val="en-US"/>
              </w:rPr>
            </w:pPr>
            <w:r w:rsidRPr="381C098E">
              <w:rPr>
                <w:lang w:val="en-US"/>
              </w:rPr>
              <w:t>ELSE &lt;CUSTOMS OFFICE OF TRANSIT (DECLARED).Arrival date and time estimated&gt; = "O"</w:t>
            </w:r>
          </w:p>
          <w:p w14:paraId="2958F268" w14:textId="77777777" w:rsidR="00032609" w:rsidRPr="00E2149E" w:rsidRDefault="00032609" w:rsidP="00032609">
            <w:pPr>
              <w:jc w:val="left"/>
              <w:rPr>
                <w:lang w:val="en-US"/>
              </w:rPr>
            </w:pPr>
          </w:p>
          <w:p w14:paraId="4D8D4650" w14:textId="391B68DB" w:rsidR="00032609" w:rsidRPr="00E2149E" w:rsidRDefault="00032609" w:rsidP="00032609">
            <w:pPr>
              <w:jc w:val="left"/>
              <w:rPr>
                <w:lang w:val="en-US"/>
              </w:rPr>
            </w:pPr>
            <w:r w:rsidRPr="00E76306">
              <w:rPr>
                <w:b/>
                <w:lang w:val="en-US"/>
              </w:rPr>
              <w:t>Functional description:</w:t>
            </w:r>
          </w:p>
          <w:p w14:paraId="3FCF376B" w14:textId="77777777" w:rsidR="00032609" w:rsidRPr="00291DDC" w:rsidRDefault="00032609" w:rsidP="00032609">
            <w:pPr>
              <w:adjustRightInd w:val="0"/>
              <w:ind w:left="428" w:hanging="142"/>
              <w:jc w:val="left"/>
              <w:rPr>
                <w:szCs w:val="20"/>
                <w:lang w:val="en-US"/>
              </w:rPr>
            </w:pPr>
            <w:r w:rsidRPr="00E2149E">
              <w:rPr>
                <w:szCs w:val="20"/>
                <w:lang w:val="en-US"/>
              </w:rPr>
              <w:t>N/A</w:t>
            </w:r>
          </w:p>
        </w:tc>
      </w:tr>
      <w:tr w:rsidR="00032609" w:rsidRPr="00D92B94" w14:paraId="370507C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AB93539" w14:textId="77777777" w:rsidR="00032609" w:rsidRPr="00E76306" w:rsidRDefault="00032609" w:rsidP="00032609">
            <w:pPr>
              <w:jc w:val="center"/>
              <w:rPr>
                <w:rFonts w:cs="Arial"/>
                <w:b/>
                <w:szCs w:val="20"/>
                <w:lang w:val="en-GB"/>
              </w:rPr>
            </w:pPr>
            <w:r w:rsidRPr="00E76306">
              <w:rPr>
                <w:rFonts w:cs="Arial"/>
                <w:b/>
                <w:szCs w:val="20"/>
                <w:lang w:val="en-GB"/>
              </w:rPr>
              <w:lastRenderedPageBreak/>
              <w:t>B1832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AF3DB88" w14:textId="6B926EE6" w:rsidR="00032609" w:rsidRPr="007B7D20" w:rsidRDefault="00032609" w:rsidP="00032609">
            <w:pPr>
              <w:jc w:val="left"/>
            </w:pPr>
            <w:r w:rsidRPr="00E76306">
              <w:rPr>
                <w:b/>
              </w:rPr>
              <w:t>Opis techniczny:</w:t>
            </w:r>
          </w:p>
          <w:p w14:paraId="4ED7F34A" w14:textId="77777777" w:rsidR="00032609" w:rsidRDefault="00032609" w:rsidP="00032609">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510CEB36" w14:textId="1EC85FEA" w:rsidR="00032609" w:rsidRPr="0075750E" w:rsidRDefault="00032609" w:rsidP="00032609">
            <w:pPr>
              <w:jc w:val="left"/>
              <w:rPr>
                <w:lang w:val="en-US"/>
              </w:rPr>
            </w:pPr>
            <w:r>
              <w:rPr>
                <w:lang w:val="en-US"/>
              </w:rPr>
              <w:t>WTEDY reguła</w:t>
            </w:r>
            <w:r w:rsidRPr="0075750E">
              <w:rPr>
                <w:lang w:val="en-US"/>
              </w:rPr>
              <w:t xml:space="preserve"> R0106 </w:t>
            </w:r>
            <w:r>
              <w:rPr>
                <w:lang w:val="en-US"/>
              </w:rPr>
              <w:t>dołączona do</w:t>
            </w:r>
            <w:r w:rsidRPr="0075750E">
              <w:rPr>
                <w:lang w:val="en-US"/>
              </w:rPr>
              <w:t xml:space="preserve"> /*/Consignment/TransportEquipment/numberOfSeals</w:t>
            </w:r>
          </w:p>
          <w:p w14:paraId="77A862A9" w14:textId="06BFACDA" w:rsidR="00032609" w:rsidRPr="0071315B" w:rsidRDefault="00032609" w:rsidP="00032609">
            <w:pPr>
              <w:jc w:val="left"/>
            </w:pPr>
            <w:r w:rsidRPr="0071315B">
              <w:t>będzie dezaktywowana;</w:t>
            </w:r>
          </w:p>
          <w:p w14:paraId="11DDEAC1" w14:textId="77777777" w:rsidR="00032609" w:rsidRPr="0071315B" w:rsidRDefault="00032609" w:rsidP="00032609">
            <w:pPr>
              <w:jc w:val="left"/>
            </w:pPr>
          </w:p>
          <w:p w14:paraId="01B185C4" w14:textId="77777777" w:rsidR="00032609" w:rsidRDefault="00032609" w:rsidP="00032609">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19343708" w14:textId="615C1470" w:rsidR="00032609" w:rsidRPr="0075750E" w:rsidRDefault="00032609" w:rsidP="00032609">
            <w:pPr>
              <w:jc w:val="left"/>
              <w:rPr>
                <w:lang w:val="en-US"/>
              </w:rPr>
            </w:pPr>
            <w:r>
              <w:rPr>
                <w:lang w:val="en-US"/>
              </w:rPr>
              <w:t>WTEDY reguła</w:t>
            </w:r>
            <w:r w:rsidRPr="0075750E">
              <w:rPr>
                <w:lang w:val="en-US"/>
              </w:rPr>
              <w:t xml:space="preserve"> R0106 </w:t>
            </w:r>
            <w:r>
              <w:rPr>
                <w:lang w:val="en-US"/>
              </w:rPr>
              <w:t>dołączona do</w:t>
            </w:r>
            <w:r w:rsidRPr="0075750E">
              <w:rPr>
                <w:lang w:val="en-US"/>
              </w:rPr>
              <w:t xml:space="preserve"> /CD038C/Consignment/Incident/TransportEquipment/numberOfSeals</w:t>
            </w:r>
          </w:p>
          <w:p w14:paraId="032FE9C7" w14:textId="6FEDF4F2" w:rsidR="00032609" w:rsidRPr="0071315B" w:rsidRDefault="00032609" w:rsidP="00032609">
            <w:pPr>
              <w:jc w:val="left"/>
            </w:pPr>
            <w:r w:rsidRPr="0071315B">
              <w:t>będzie dezaktywowana.</w:t>
            </w:r>
          </w:p>
          <w:p w14:paraId="60282FCA" w14:textId="77777777" w:rsidR="00032609" w:rsidRPr="0071315B" w:rsidRDefault="00032609" w:rsidP="00032609">
            <w:pPr>
              <w:jc w:val="left"/>
            </w:pPr>
          </w:p>
          <w:p w14:paraId="00BE3094" w14:textId="6BB5697C" w:rsidR="00032609" w:rsidRPr="0071315B" w:rsidRDefault="00032609" w:rsidP="00032609">
            <w:pPr>
              <w:jc w:val="left"/>
            </w:pPr>
            <w:r w:rsidRPr="00E76306">
              <w:rPr>
                <w:b/>
              </w:rPr>
              <w:t>Opis funkcjonalny:</w:t>
            </w:r>
          </w:p>
          <w:p w14:paraId="3EFFB267" w14:textId="729CDF66" w:rsidR="00032609" w:rsidRPr="0071315B" w:rsidRDefault="00032609" w:rsidP="00032609">
            <w:pPr>
              <w:jc w:val="left"/>
            </w:pPr>
            <w:r w:rsidRPr="0071315B">
              <w:t>ND.</w:t>
            </w:r>
          </w:p>
          <w:p w14:paraId="32DE76F6" w14:textId="77777777" w:rsidR="00032609" w:rsidRPr="0071315B" w:rsidRDefault="00032609" w:rsidP="00032609">
            <w:pPr>
              <w:jc w:val="left"/>
            </w:pPr>
          </w:p>
          <w:p w14:paraId="0E3BA40D" w14:textId="299CA4AC" w:rsidR="00032609" w:rsidRPr="007B7D20" w:rsidRDefault="00032609" w:rsidP="00032609">
            <w:pPr>
              <w:jc w:val="left"/>
              <w:rPr>
                <w:lang w:val="en-US"/>
              </w:rPr>
            </w:pPr>
            <w:r w:rsidRPr="00E76306">
              <w:rPr>
                <w:b/>
                <w:lang w:val="en-US"/>
              </w:rPr>
              <w:t>Technical description:</w:t>
            </w:r>
          </w:p>
          <w:p w14:paraId="2111401F" w14:textId="77777777" w:rsidR="00032609" w:rsidRPr="0075750E" w:rsidRDefault="00032609" w:rsidP="00032609">
            <w:pPr>
              <w:jc w:val="left"/>
              <w:rPr>
                <w:lang w:val="en-US"/>
              </w:rPr>
            </w:pPr>
            <w:r w:rsidRPr="0075750E">
              <w:rPr>
                <w:lang w:val="en-US"/>
              </w:rPr>
              <w:t>IF &lt;Decisive Date&gt; is LESS than or EQUAL to &lt;TPendDate&gt;</w:t>
            </w:r>
          </w:p>
          <w:p w14:paraId="2DD59DFC" w14:textId="77777777" w:rsidR="00032609" w:rsidRPr="0075750E" w:rsidRDefault="00032609" w:rsidP="00032609">
            <w:pPr>
              <w:jc w:val="left"/>
              <w:rPr>
                <w:lang w:val="en-US"/>
              </w:rPr>
            </w:pPr>
            <w:r w:rsidRPr="0075750E">
              <w:rPr>
                <w:lang w:val="en-US"/>
              </w:rPr>
              <w:t>THEN R0106 attached to /*/Consignment/TransportEquipment/numberOfSeals</w:t>
            </w:r>
          </w:p>
          <w:p w14:paraId="771A9347" w14:textId="7E5E2B96" w:rsidR="00032609" w:rsidRDefault="00032609" w:rsidP="00032609">
            <w:pPr>
              <w:jc w:val="left"/>
              <w:rPr>
                <w:lang w:val="en-US"/>
              </w:rPr>
            </w:pPr>
            <w:r w:rsidRPr="0075750E">
              <w:rPr>
                <w:lang w:val="en-US"/>
              </w:rPr>
              <w:t>shall be disabled;</w:t>
            </w:r>
          </w:p>
          <w:p w14:paraId="7DBB0DDA" w14:textId="77777777" w:rsidR="00032609" w:rsidRPr="0075750E" w:rsidRDefault="00032609" w:rsidP="00032609">
            <w:pPr>
              <w:jc w:val="left"/>
              <w:rPr>
                <w:lang w:val="en-US"/>
              </w:rPr>
            </w:pPr>
          </w:p>
          <w:p w14:paraId="5190F69D" w14:textId="77777777" w:rsidR="00032609" w:rsidRPr="0075750E" w:rsidRDefault="00032609" w:rsidP="00032609">
            <w:pPr>
              <w:jc w:val="left"/>
              <w:rPr>
                <w:lang w:val="en-US"/>
              </w:rPr>
            </w:pPr>
            <w:r w:rsidRPr="0075750E">
              <w:rPr>
                <w:lang w:val="en-US"/>
              </w:rPr>
              <w:t>IF &lt;Decisive Date&gt; is LESS than or EQUAL to &lt;TPendDate&gt;</w:t>
            </w:r>
          </w:p>
          <w:p w14:paraId="4151CD8F" w14:textId="77777777" w:rsidR="00032609" w:rsidRPr="0075750E" w:rsidRDefault="00032609" w:rsidP="00032609">
            <w:pPr>
              <w:jc w:val="left"/>
              <w:rPr>
                <w:lang w:val="en-US"/>
              </w:rPr>
            </w:pPr>
            <w:r w:rsidRPr="0075750E">
              <w:rPr>
                <w:lang w:val="en-US"/>
              </w:rPr>
              <w:t>THEN R0106 attached to /CD038C/Consignment/Incident/TransportEquipment/numberOfSeals</w:t>
            </w:r>
          </w:p>
          <w:p w14:paraId="7A47CFB2" w14:textId="6B16B423" w:rsidR="00032609" w:rsidRDefault="00032609" w:rsidP="00032609">
            <w:pPr>
              <w:jc w:val="left"/>
              <w:rPr>
                <w:lang w:val="en-US"/>
              </w:rPr>
            </w:pPr>
            <w:r w:rsidRPr="0075750E">
              <w:rPr>
                <w:lang w:val="en-US"/>
              </w:rPr>
              <w:t>shall be disabled.</w:t>
            </w:r>
          </w:p>
          <w:p w14:paraId="610998E0" w14:textId="77777777" w:rsidR="00032609" w:rsidRPr="0075750E" w:rsidRDefault="00032609" w:rsidP="00032609">
            <w:pPr>
              <w:jc w:val="left"/>
              <w:rPr>
                <w:lang w:val="en-US"/>
              </w:rPr>
            </w:pPr>
          </w:p>
          <w:p w14:paraId="2FF7DD52" w14:textId="7966203D" w:rsidR="00032609" w:rsidRPr="0075750E" w:rsidRDefault="00032609" w:rsidP="00032609">
            <w:pPr>
              <w:jc w:val="left"/>
              <w:rPr>
                <w:lang w:val="en-US"/>
              </w:rPr>
            </w:pPr>
            <w:r w:rsidRPr="00E76306">
              <w:rPr>
                <w:b/>
                <w:lang w:val="en-US"/>
              </w:rPr>
              <w:t>Functional description:</w:t>
            </w:r>
          </w:p>
          <w:p w14:paraId="52F25DCB" w14:textId="77777777" w:rsidR="00032609" w:rsidRPr="12FB844C" w:rsidRDefault="00032609" w:rsidP="00032609">
            <w:pPr>
              <w:jc w:val="left"/>
              <w:rPr>
                <w:lang w:val="en-US"/>
              </w:rPr>
            </w:pPr>
            <w:r w:rsidRPr="0075750E">
              <w:rPr>
                <w:lang w:val="en-US"/>
              </w:rPr>
              <w:t>N/A</w:t>
            </w:r>
          </w:p>
        </w:tc>
      </w:tr>
      <w:tr w:rsidR="00032609" w:rsidRPr="00D92B94" w14:paraId="2E3D532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1CD95CD" w14:textId="156F0672" w:rsidR="00032609" w:rsidRPr="00E76306" w:rsidRDefault="00032609" w:rsidP="00032609">
            <w:pPr>
              <w:jc w:val="center"/>
              <w:rPr>
                <w:rFonts w:cs="Arial"/>
                <w:b/>
                <w:szCs w:val="20"/>
                <w:lang w:val="en-GB"/>
              </w:rPr>
            </w:pPr>
            <w:r w:rsidRPr="00E76306">
              <w:rPr>
                <w:rFonts w:cs="Arial"/>
                <w:b/>
                <w:szCs w:val="20"/>
                <w:lang w:val="en-GB"/>
              </w:rPr>
              <w:t>B1833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8A5EE49" w14:textId="5DEFC87B" w:rsidR="00032609" w:rsidRPr="00985E05" w:rsidRDefault="00032609" w:rsidP="00032609">
            <w:pPr>
              <w:jc w:val="left"/>
            </w:pPr>
            <w:r w:rsidRPr="00E76306">
              <w:rPr>
                <w:b/>
              </w:rPr>
              <w:t>Opis techniczny:</w:t>
            </w:r>
          </w:p>
          <w:p w14:paraId="095C0E56" w14:textId="77777777" w:rsidR="00032609" w:rsidRDefault="00032609" w:rsidP="00032609">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638E6B12" w14:textId="4CAB6CF3" w:rsidR="00032609" w:rsidRPr="00985E05" w:rsidRDefault="00032609" w:rsidP="00032609">
            <w:pPr>
              <w:jc w:val="left"/>
            </w:pPr>
            <w:r w:rsidRPr="00985E05">
              <w:t>WTEDY reguła C0511 dołączona do /*/correlationIdentifier będzie dezaktywowana</w:t>
            </w:r>
          </w:p>
          <w:p w14:paraId="69AE8BAC" w14:textId="0B364373" w:rsidR="00032609" w:rsidRPr="00985E05" w:rsidRDefault="00032609" w:rsidP="00032609">
            <w:pPr>
              <w:jc w:val="left"/>
            </w:pPr>
            <w:r w:rsidRPr="00985E05">
              <w:t>ORAZ /*/correlationIdentifier jest opcjonalny</w:t>
            </w:r>
          </w:p>
          <w:p w14:paraId="6831222B" w14:textId="77777777" w:rsidR="00032609" w:rsidRPr="00985E05" w:rsidRDefault="00032609" w:rsidP="00032609">
            <w:pPr>
              <w:jc w:val="left"/>
            </w:pPr>
          </w:p>
          <w:p w14:paraId="3FF8BFE9" w14:textId="4A5B93A3" w:rsidR="00032609" w:rsidRPr="00E76306" w:rsidRDefault="00032609" w:rsidP="00032609">
            <w:pPr>
              <w:jc w:val="left"/>
              <w:rPr>
                <w:b/>
              </w:rPr>
            </w:pPr>
            <w:r w:rsidRPr="00E76306">
              <w:rPr>
                <w:b/>
              </w:rPr>
              <w:t>Opis funkcjonalny:</w:t>
            </w:r>
          </w:p>
          <w:p w14:paraId="60AA904B" w14:textId="6E48C47E" w:rsidR="00032609" w:rsidRDefault="00032609" w:rsidP="00032609">
            <w:pPr>
              <w:jc w:val="left"/>
              <w:rPr>
                <w:lang w:val="en-US"/>
              </w:rPr>
            </w:pPr>
            <w:r w:rsidRPr="00647BF3">
              <w:rPr>
                <w:lang w:val="en-US"/>
              </w:rPr>
              <w:t>N</w:t>
            </w:r>
            <w:r>
              <w:rPr>
                <w:lang w:val="en-US"/>
              </w:rPr>
              <w:t>D.</w:t>
            </w:r>
          </w:p>
          <w:p w14:paraId="4B6C6686" w14:textId="77777777" w:rsidR="00032609" w:rsidRDefault="00032609" w:rsidP="00032609">
            <w:pPr>
              <w:jc w:val="left"/>
              <w:rPr>
                <w:lang w:val="en-US"/>
              </w:rPr>
            </w:pPr>
          </w:p>
          <w:p w14:paraId="0A5E2DF1" w14:textId="52EB0E7E" w:rsidR="00032609" w:rsidRPr="00647BF3" w:rsidRDefault="00032609" w:rsidP="00032609">
            <w:pPr>
              <w:jc w:val="left"/>
              <w:rPr>
                <w:lang w:val="en-US"/>
              </w:rPr>
            </w:pPr>
            <w:r w:rsidRPr="00E76306">
              <w:rPr>
                <w:b/>
                <w:lang w:val="en-US"/>
              </w:rPr>
              <w:t>Technical description:</w:t>
            </w:r>
          </w:p>
          <w:p w14:paraId="5A153950" w14:textId="77777777" w:rsidR="00032609" w:rsidRPr="00647BF3" w:rsidRDefault="00032609" w:rsidP="00032609">
            <w:pPr>
              <w:jc w:val="left"/>
              <w:rPr>
                <w:lang w:val="en-US"/>
              </w:rPr>
            </w:pPr>
            <w:r w:rsidRPr="00647BF3">
              <w:rPr>
                <w:lang w:val="en-US"/>
              </w:rPr>
              <w:t>IF &lt;Decisive Date&gt; is LESS than or EQUAL to &lt;TPendDate&gt;</w:t>
            </w:r>
          </w:p>
          <w:p w14:paraId="7B4485D4" w14:textId="77777777" w:rsidR="00032609" w:rsidRPr="00647BF3" w:rsidRDefault="00032609" w:rsidP="00032609">
            <w:pPr>
              <w:jc w:val="left"/>
              <w:rPr>
                <w:lang w:val="en-US"/>
              </w:rPr>
            </w:pPr>
            <w:r w:rsidRPr="00647BF3">
              <w:rPr>
                <w:lang w:val="en-US"/>
              </w:rPr>
              <w:t>THEN C0511 attached to /*/correlationIdentifier shall be disabled</w:t>
            </w:r>
          </w:p>
          <w:p w14:paraId="0ECF1912" w14:textId="3CD37856" w:rsidR="00032609" w:rsidRPr="00647BF3" w:rsidRDefault="00032609" w:rsidP="00032609">
            <w:pPr>
              <w:jc w:val="left"/>
              <w:rPr>
                <w:lang w:val="en-US"/>
              </w:rPr>
            </w:pPr>
            <w:r w:rsidRPr="00647BF3">
              <w:rPr>
                <w:lang w:val="en-US"/>
              </w:rPr>
              <w:t>AND /*/correlationIdentifier = "O"</w:t>
            </w:r>
          </w:p>
          <w:p w14:paraId="17BC3FE1" w14:textId="77777777" w:rsidR="00032609" w:rsidRPr="00647BF3" w:rsidRDefault="00032609" w:rsidP="00032609">
            <w:pPr>
              <w:jc w:val="left"/>
              <w:rPr>
                <w:lang w:val="en-US"/>
              </w:rPr>
            </w:pPr>
          </w:p>
          <w:p w14:paraId="3A016F2D" w14:textId="1E97E2A0" w:rsidR="00032609" w:rsidRPr="00647BF3" w:rsidRDefault="00032609" w:rsidP="00032609">
            <w:pPr>
              <w:jc w:val="left"/>
              <w:rPr>
                <w:lang w:val="en-US"/>
              </w:rPr>
            </w:pPr>
            <w:r w:rsidRPr="00E76306">
              <w:rPr>
                <w:b/>
                <w:lang w:val="en-US"/>
              </w:rPr>
              <w:lastRenderedPageBreak/>
              <w:t>Functional description:</w:t>
            </w:r>
          </w:p>
          <w:p w14:paraId="26F8B4D0" w14:textId="6412EE8E" w:rsidR="00032609" w:rsidRPr="0075750E" w:rsidRDefault="00032609" w:rsidP="00032609">
            <w:pPr>
              <w:jc w:val="left"/>
              <w:rPr>
                <w:lang w:val="en-US"/>
              </w:rPr>
            </w:pPr>
            <w:r w:rsidRPr="00647BF3">
              <w:rPr>
                <w:lang w:val="en-US"/>
              </w:rPr>
              <w:t>N/A</w:t>
            </w:r>
          </w:p>
        </w:tc>
      </w:tr>
      <w:tr w:rsidR="00032609" w:rsidRPr="00D92B94" w14:paraId="265C059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707CDEE" w14:textId="77777777" w:rsidR="00032609" w:rsidRPr="00E76306" w:rsidRDefault="00032609" w:rsidP="00032609">
            <w:pPr>
              <w:jc w:val="center"/>
              <w:rPr>
                <w:rFonts w:cs="Arial"/>
                <w:b/>
                <w:szCs w:val="20"/>
                <w:lang w:val="en-GB"/>
              </w:rPr>
            </w:pPr>
            <w:r w:rsidRPr="00E76306">
              <w:rPr>
                <w:rFonts w:cs="Arial"/>
                <w:b/>
                <w:szCs w:val="20"/>
                <w:lang w:val="en-GB"/>
              </w:rPr>
              <w:lastRenderedPageBreak/>
              <w:t>B1834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3056D75" w14:textId="43DDC85A" w:rsidR="00032609" w:rsidRDefault="00032609" w:rsidP="00032609">
            <w:pPr>
              <w:jc w:val="left"/>
              <w:rPr>
                <w:lang w:val="en-US"/>
              </w:rPr>
            </w:pPr>
            <w:r w:rsidRPr="00E76306">
              <w:rPr>
                <w:b/>
                <w:lang w:val="en-US"/>
              </w:rPr>
              <w:t>Opis techniczny:</w:t>
            </w:r>
            <w:r w:rsidRPr="008A2B35">
              <w:rPr>
                <w:lang w:val="en-GB"/>
              </w:rPr>
              <w:br/>
            </w:r>
            <w:r w:rsidRPr="12FB844C">
              <w:rPr>
                <w:lang w:val="en-US"/>
              </w:rPr>
              <w:t xml:space="preserve"> JEŻELI &lt;Decisive Date&gt; jest </w:t>
            </w:r>
            <w:r>
              <w:rPr>
                <w:lang w:val="en-US"/>
              </w:rPr>
              <w:t>MNIEJSZA</w:t>
            </w:r>
            <w:r w:rsidRPr="12FB844C">
              <w:rPr>
                <w:lang w:val="en-US"/>
              </w:rPr>
              <w:t xml:space="preserve"> lub RÓWNA &lt;TPendDate&gt;</w:t>
            </w:r>
            <w:r w:rsidRPr="008A2B35">
              <w:rPr>
                <w:lang w:val="en-GB"/>
              </w:rPr>
              <w:br/>
            </w:r>
            <w:r w:rsidRPr="12FB844C">
              <w:rPr>
                <w:lang w:val="en-US"/>
              </w:rPr>
              <w:t xml:space="preserve"> WTEDY reguła C0153 dołączona do  /*/Consignment/HouseConsignment/ConsignmentItem/Commodity/CommodityCode będzie dezakty</w:t>
            </w:r>
            <w:r>
              <w:rPr>
                <w:lang w:val="en-US"/>
              </w:rPr>
              <w:t>w</w:t>
            </w:r>
            <w:r w:rsidRPr="12FB844C">
              <w:rPr>
                <w:lang w:val="en-US"/>
              </w:rPr>
              <w:t>owana oraz Grupa elementów będzie opcjonalna.</w:t>
            </w:r>
          </w:p>
          <w:p w14:paraId="61741A98" w14:textId="2E5BEF53" w:rsidR="00032609" w:rsidRDefault="00032609" w:rsidP="00032609">
            <w:pPr>
              <w:jc w:val="left"/>
              <w:rPr>
                <w:lang w:val="en-US"/>
              </w:rPr>
            </w:pPr>
            <w:r w:rsidRPr="008A2B35">
              <w:rPr>
                <w:lang w:val="en-GB"/>
              </w:rPr>
              <w:br/>
            </w:r>
            <w:r w:rsidRPr="12FB844C">
              <w:rPr>
                <w:lang w:val="en-US"/>
              </w:rPr>
              <w:t xml:space="preserve"> </w:t>
            </w:r>
            <w:r w:rsidRPr="00E76306">
              <w:rPr>
                <w:b/>
                <w:lang w:val="en-US"/>
              </w:rPr>
              <w:t>Opis funkcjonalny:</w:t>
            </w:r>
            <w:r w:rsidRPr="008A2B35">
              <w:rPr>
                <w:lang w:val="en-US"/>
              </w:rPr>
              <w:br/>
            </w:r>
            <w:r w:rsidRPr="12FB844C">
              <w:rPr>
                <w:lang w:val="en-US"/>
              </w:rPr>
              <w:t xml:space="preserve"> ND.</w:t>
            </w:r>
          </w:p>
          <w:p w14:paraId="3E2D3214" w14:textId="77777777" w:rsidR="00032609" w:rsidRDefault="00032609" w:rsidP="00032609">
            <w:pPr>
              <w:ind w:left="428" w:hanging="142"/>
              <w:jc w:val="left"/>
              <w:rPr>
                <w:lang w:val="en-US"/>
              </w:rPr>
            </w:pPr>
          </w:p>
          <w:p w14:paraId="66E70294" w14:textId="363BA31E" w:rsidR="00032609" w:rsidRPr="00354455" w:rsidRDefault="00032609" w:rsidP="00032609">
            <w:pPr>
              <w:adjustRightInd w:val="0"/>
              <w:jc w:val="left"/>
              <w:rPr>
                <w:lang w:val="en-US"/>
              </w:rPr>
            </w:pPr>
            <w:r w:rsidRPr="00E76306">
              <w:rPr>
                <w:b/>
                <w:lang w:val="en-US"/>
              </w:rPr>
              <w:t>Technical description:</w:t>
            </w:r>
          </w:p>
          <w:p w14:paraId="475AD563" w14:textId="77777777" w:rsidR="00032609" w:rsidRPr="00354455" w:rsidRDefault="00032609" w:rsidP="00032609">
            <w:pPr>
              <w:adjustRightInd w:val="0"/>
              <w:jc w:val="left"/>
              <w:rPr>
                <w:lang w:val="en-US"/>
              </w:rPr>
            </w:pPr>
            <w:r w:rsidRPr="12FB844C">
              <w:rPr>
                <w:lang w:val="en-US"/>
              </w:rPr>
              <w:t>IF &lt;Decisive Date&gt; is LESS than or EQUAL to &lt;TPendDate&gt;</w:t>
            </w:r>
          </w:p>
          <w:p w14:paraId="02B906D8" w14:textId="77777777" w:rsidR="00032609" w:rsidRPr="00354455" w:rsidRDefault="00032609" w:rsidP="00032609">
            <w:pPr>
              <w:adjustRightInd w:val="0"/>
              <w:jc w:val="left"/>
              <w:rPr>
                <w:lang w:val="en-US"/>
              </w:rPr>
            </w:pPr>
            <w:r w:rsidRPr="12FB844C">
              <w:rPr>
                <w:lang w:val="en-US"/>
              </w:rPr>
              <w:t>THEN C0153 attached to</w:t>
            </w:r>
          </w:p>
          <w:p w14:paraId="0F4831B6" w14:textId="77777777" w:rsidR="00032609" w:rsidRPr="00354455" w:rsidRDefault="00032609" w:rsidP="00032609">
            <w:pPr>
              <w:adjustRightInd w:val="0"/>
              <w:jc w:val="left"/>
              <w:rPr>
                <w:lang w:val="en-US"/>
              </w:rPr>
            </w:pPr>
            <w:r w:rsidRPr="12FB844C">
              <w:rPr>
                <w:lang w:val="en-US"/>
              </w:rPr>
              <w:t>/*/Consignment/HouseConsignment/ConsignmentItem/Commodity/CommodityCode</w:t>
            </w:r>
          </w:p>
          <w:p w14:paraId="5FA7D129" w14:textId="049659F9" w:rsidR="00032609" w:rsidRDefault="00032609" w:rsidP="00032609">
            <w:pPr>
              <w:adjustRightInd w:val="0"/>
              <w:jc w:val="left"/>
              <w:rPr>
                <w:lang w:val="en-US"/>
              </w:rPr>
            </w:pPr>
            <w:r w:rsidRPr="12FB844C">
              <w:rPr>
                <w:lang w:val="en-US"/>
              </w:rPr>
              <w:t>shall be disabled and the D.G. will become optional.</w:t>
            </w:r>
          </w:p>
          <w:p w14:paraId="1706600E" w14:textId="77777777" w:rsidR="00032609" w:rsidRPr="00354455" w:rsidRDefault="00032609" w:rsidP="00032609">
            <w:pPr>
              <w:adjustRightInd w:val="0"/>
              <w:jc w:val="left"/>
              <w:rPr>
                <w:lang w:val="en-US"/>
              </w:rPr>
            </w:pPr>
          </w:p>
          <w:p w14:paraId="440FEBA9" w14:textId="28ED73A4" w:rsidR="00032609" w:rsidRPr="00354455" w:rsidRDefault="00032609" w:rsidP="00032609">
            <w:pPr>
              <w:adjustRightInd w:val="0"/>
              <w:jc w:val="left"/>
              <w:rPr>
                <w:lang w:val="en-US"/>
              </w:rPr>
            </w:pPr>
            <w:r w:rsidRPr="00E76306">
              <w:rPr>
                <w:b/>
                <w:lang w:val="en-US"/>
              </w:rPr>
              <w:t>Functional description:</w:t>
            </w:r>
          </w:p>
          <w:p w14:paraId="31D07D19" w14:textId="77777777" w:rsidR="00032609" w:rsidRPr="00291DDC" w:rsidRDefault="00032609" w:rsidP="00032609">
            <w:pPr>
              <w:adjustRightInd w:val="0"/>
              <w:jc w:val="left"/>
              <w:rPr>
                <w:lang w:val="en-US"/>
              </w:rPr>
            </w:pPr>
            <w:r w:rsidRPr="12FB844C">
              <w:rPr>
                <w:lang w:val="en-US"/>
              </w:rPr>
              <w:t>N/A</w:t>
            </w:r>
          </w:p>
        </w:tc>
      </w:tr>
      <w:tr w:rsidR="00032609" w:rsidRPr="00D92B94" w14:paraId="1ADF2809" w14:textId="4957343E"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34F6612" w14:textId="4D62604A" w:rsidR="00032609" w:rsidRPr="00E76306" w:rsidRDefault="00032609" w:rsidP="00032609">
            <w:pPr>
              <w:jc w:val="center"/>
              <w:rPr>
                <w:rFonts w:cs="Arial"/>
                <w:b/>
                <w:szCs w:val="20"/>
                <w:lang w:val="en-GB"/>
              </w:rPr>
            </w:pPr>
            <w:r w:rsidRPr="00E76306">
              <w:rPr>
                <w:rFonts w:cs="Arial"/>
                <w:b/>
                <w:szCs w:val="20"/>
                <w:lang w:val="en-GB"/>
              </w:rPr>
              <w:t>B1836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80B8FD1" w14:textId="387A27D4" w:rsidR="00032609" w:rsidRPr="00F56225" w:rsidRDefault="00032609" w:rsidP="00032609">
            <w:pPr>
              <w:jc w:val="left"/>
              <w:rPr>
                <w:rFonts w:eastAsia="Calibri" w:cs="Arial"/>
                <w:szCs w:val="20"/>
                <w:lang w:val="en-US"/>
              </w:rPr>
            </w:pPr>
            <w:r w:rsidRPr="00E76306">
              <w:rPr>
                <w:rFonts w:eastAsia="Calibri" w:cs="Arial"/>
                <w:b/>
                <w:szCs w:val="20"/>
                <w:lang w:val="en-US"/>
              </w:rPr>
              <w:t>Technical description:</w:t>
            </w:r>
          </w:p>
          <w:p w14:paraId="3E98FF25" w14:textId="7DAE17FB" w:rsidR="00032609" w:rsidRPr="00F56225" w:rsidRDefault="00032609" w:rsidP="00032609">
            <w:pPr>
              <w:jc w:val="left"/>
              <w:rPr>
                <w:rFonts w:eastAsia="Calibri" w:cs="Arial"/>
                <w:szCs w:val="20"/>
                <w:lang w:val="en-US"/>
              </w:rPr>
            </w:pPr>
            <w:r w:rsidRPr="00F56225">
              <w:rPr>
                <w:rFonts w:eastAsia="Calibri" w:cs="Arial"/>
                <w:szCs w:val="20"/>
                <w:lang w:val="en-US"/>
              </w:rPr>
              <w:t>IF &lt;Decisive Date&gt; is LESS than or EQUAL to &lt;TPendDate&gt;</w:t>
            </w:r>
          </w:p>
          <w:p w14:paraId="0E810D74" w14:textId="1ADB03A1" w:rsidR="00032609" w:rsidRPr="00F56225" w:rsidRDefault="00032609" w:rsidP="00032609">
            <w:pPr>
              <w:jc w:val="left"/>
              <w:rPr>
                <w:rFonts w:eastAsia="Calibri" w:cs="Arial"/>
                <w:szCs w:val="20"/>
                <w:lang w:val="en-US"/>
              </w:rPr>
            </w:pPr>
            <w:r w:rsidRPr="00F56225">
              <w:rPr>
                <w:rFonts w:eastAsia="Calibri" w:cs="Arial"/>
                <w:szCs w:val="20"/>
                <w:lang w:val="en-US"/>
              </w:rPr>
              <w:t>THEN C0030 shall be disabled AND</w:t>
            </w:r>
          </w:p>
          <w:p w14:paraId="07EDDAE9" w14:textId="5F26EC50" w:rsidR="00032609" w:rsidRPr="00F56225" w:rsidRDefault="00032609" w:rsidP="00032609">
            <w:pPr>
              <w:jc w:val="left"/>
              <w:rPr>
                <w:rFonts w:eastAsia="Calibri" w:cs="Arial"/>
                <w:szCs w:val="20"/>
                <w:lang w:val="en-US"/>
              </w:rPr>
            </w:pPr>
            <w:r w:rsidRPr="00F56225">
              <w:rPr>
                <w:rFonts w:eastAsia="Calibri" w:cs="Arial"/>
                <w:szCs w:val="20"/>
                <w:lang w:val="en-US"/>
              </w:rPr>
              <w:t>IF /*/TransitOperation/declarationType is EQUAL to ‘TIR’,</w:t>
            </w:r>
          </w:p>
          <w:p w14:paraId="4AF3BFDC" w14:textId="73449512" w:rsidR="00032609" w:rsidRPr="00F56225" w:rsidRDefault="00032609" w:rsidP="00032609">
            <w:pPr>
              <w:jc w:val="left"/>
              <w:rPr>
                <w:rFonts w:eastAsia="Calibri" w:cs="Arial"/>
                <w:szCs w:val="20"/>
                <w:lang w:val="en-US"/>
              </w:rPr>
            </w:pPr>
            <w:r w:rsidRPr="00F56225">
              <w:rPr>
                <w:rFonts w:eastAsia="Calibri" w:cs="Arial"/>
                <w:szCs w:val="20"/>
                <w:lang w:val="en-US"/>
              </w:rPr>
              <w:t>THEN /*/CustomsOfficeOfTransitDeclared = "N"</w:t>
            </w:r>
          </w:p>
          <w:p w14:paraId="04144300" w14:textId="2917D5D7" w:rsidR="00032609" w:rsidRPr="00F56225" w:rsidRDefault="00032609" w:rsidP="00032609">
            <w:pPr>
              <w:jc w:val="left"/>
              <w:rPr>
                <w:rFonts w:eastAsia="Calibri" w:cs="Arial"/>
                <w:szCs w:val="20"/>
                <w:lang w:val="en-US"/>
              </w:rPr>
            </w:pPr>
            <w:r w:rsidRPr="00F56225">
              <w:rPr>
                <w:rFonts w:eastAsia="Calibri" w:cs="Arial"/>
                <w:szCs w:val="20"/>
                <w:lang w:val="en-US"/>
              </w:rPr>
              <w:t>ELSE</w:t>
            </w:r>
          </w:p>
          <w:p w14:paraId="185B15F1" w14:textId="715587DC" w:rsidR="00032609" w:rsidRPr="00F56225" w:rsidRDefault="00032609" w:rsidP="00032609">
            <w:pPr>
              <w:jc w:val="left"/>
              <w:rPr>
                <w:rFonts w:eastAsia="Calibri" w:cs="Arial"/>
                <w:szCs w:val="20"/>
                <w:lang w:val="en-US"/>
              </w:rPr>
            </w:pPr>
            <w:r w:rsidRPr="00F56225">
              <w:rPr>
                <w:rFonts w:eastAsia="Calibri" w:cs="Arial"/>
                <w:szCs w:val="20"/>
                <w:lang w:val="en-US"/>
              </w:rPr>
              <w:t>IF the first two characters of /*/CustomsOfficeOfDeparture/referenceNumber is in SET</w:t>
            </w:r>
          </w:p>
          <w:p w14:paraId="79658834" w14:textId="7949FDE0" w:rsidR="00032609" w:rsidRPr="00F56225" w:rsidRDefault="00032609" w:rsidP="00032609">
            <w:pPr>
              <w:jc w:val="left"/>
              <w:rPr>
                <w:rFonts w:eastAsia="Calibri" w:cs="Arial"/>
                <w:szCs w:val="20"/>
                <w:lang w:val="en-US"/>
              </w:rPr>
            </w:pPr>
            <w:r w:rsidRPr="00F56225">
              <w:rPr>
                <w:rFonts w:eastAsia="Calibri" w:cs="Arial"/>
                <w:szCs w:val="20"/>
                <w:lang w:val="en-US"/>
              </w:rPr>
              <w:t>CL112 OR the first two characters of</w:t>
            </w:r>
          </w:p>
          <w:p w14:paraId="472721EF" w14:textId="269D7D6D" w:rsidR="00032609" w:rsidRPr="00F56225" w:rsidRDefault="00032609" w:rsidP="00032609">
            <w:pPr>
              <w:jc w:val="left"/>
              <w:rPr>
                <w:rFonts w:eastAsia="Calibri" w:cs="Arial"/>
                <w:szCs w:val="20"/>
                <w:lang w:val="en-US"/>
              </w:rPr>
            </w:pPr>
            <w:r w:rsidRPr="00F56225">
              <w:rPr>
                <w:rFonts w:eastAsia="Calibri" w:cs="Arial"/>
                <w:szCs w:val="20"/>
                <w:lang w:val="en-US"/>
              </w:rPr>
              <w:t>/*/CustomsOfficeOfDestinationDeclared/referenceNumber is in SET CL112 OR</w:t>
            </w:r>
          </w:p>
          <w:p w14:paraId="434DAF28" w14:textId="2277EC00" w:rsidR="00032609" w:rsidRDefault="00032609" w:rsidP="00032609">
            <w:pPr>
              <w:jc w:val="left"/>
              <w:rPr>
                <w:rFonts w:eastAsia="Calibri" w:cs="Arial"/>
                <w:szCs w:val="20"/>
                <w:lang w:val="en-US"/>
              </w:rPr>
            </w:pPr>
            <w:r w:rsidRPr="00F56225">
              <w:rPr>
                <w:rFonts w:eastAsia="Calibri" w:cs="Arial"/>
                <w:szCs w:val="20"/>
                <w:lang w:val="en-US"/>
              </w:rPr>
              <w:t>/*/TransitOperation/declarationType  is EQUAL to T2</w:t>
            </w:r>
          </w:p>
          <w:p w14:paraId="03D48E2E" w14:textId="35C7809D" w:rsidR="00032609" w:rsidRDefault="00032609" w:rsidP="00032609">
            <w:pPr>
              <w:jc w:val="left"/>
              <w:rPr>
                <w:rFonts w:eastAsia="Calibri" w:cs="Arial"/>
                <w:szCs w:val="20"/>
                <w:lang w:val="en-US"/>
              </w:rPr>
            </w:pPr>
            <w:r>
              <w:rPr>
                <w:rFonts w:eastAsia="Calibri" w:cs="Arial"/>
                <w:szCs w:val="20"/>
                <w:lang w:val="en-US"/>
              </w:rPr>
              <w:t>OR</w:t>
            </w:r>
          </w:p>
          <w:p w14:paraId="27FFB77D" w14:textId="77777777" w:rsidR="00032609" w:rsidRPr="006837B8" w:rsidRDefault="00032609" w:rsidP="00032609">
            <w:pPr>
              <w:jc w:val="left"/>
              <w:rPr>
                <w:rFonts w:eastAsia="Calibri" w:cs="Arial"/>
                <w:szCs w:val="20"/>
                <w:lang w:val="en-US"/>
              </w:rPr>
            </w:pPr>
            <w:r w:rsidRPr="006837B8">
              <w:rPr>
                <w:rFonts w:eastAsia="Calibri" w:cs="Arial"/>
                <w:szCs w:val="20"/>
                <w:lang w:val="en-US"/>
              </w:rPr>
              <w:t xml:space="preserve">          (/*/TransitOperation/declarationType is EQUAL to 'T' AND at least one instance of </w:t>
            </w:r>
          </w:p>
          <w:p w14:paraId="60C5E32D" w14:textId="182EF594" w:rsidR="00032609" w:rsidRPr="00F56225" w:rsidRDefault="00032609" w:rsidP="00032609">
            <w:pPr>
              <w:jc w:val="left"/>
              <w:rPr>
                <w:rFonts w:eastAsia="Calibri" w:cs="Arial"/>
                <w:szCs w:val="20"/>
                <w:lang w:val="en-US"/>
              </w:rPr>
            </w:pPr>
            <w:r w:rsidRPr="006837B8">
              <w:rPr>
                <w:rFonts w:eastAsia="Calibri" w:cs="Arial"/>
                <w:szCs w:val="20"/>
                <w:lang w:val="en-US"/>
              </w:rPr>
              <w:t xml:space="preserve">           /*/Consignment/HouseConsignment/ConsignmentItem/declarationType is EQUAL to 'T2')</w:t>
            </w:r>
          </w:p>
          <w:p w14:paraId="16456980" w14:textId="029A9218" w:rsidR="00032609" w:rsidRPr="00F56225" w:rsidRDefault="00032609" w:rsidP="00032609">
            <w:pPr>
              <w:jc w:val="left"/>
              <w:rPr>
                <w:rFonts w:eastAsia="Calibri" w:cs="Arial"/>
                <w:szCs w:val="20"/>
                <w:lang w:val="en-US"/>
              </w:rPr>
            </w:pPr>
            <w:r w:rsidRPr="00F56225">
              <w:rPr>
                <w:rFonts w:eastAsia="Calibri" w:cs="Arial"/>
                <w:szCs w:val="20"/>
                <w:lang w:val="en-US"/>
              </w:rPr>
              <w:t>THEN /*/CustomsOfficeOfTransitDeclared = "R"</w:t>
            </w:r>
          </w:p>
          <w:p w14:paraId="7FED106A" w14:textId="71045E21" w:rsidR="00032609" w:rsidRDefault="00032609" w:rsidP="00032609">
            <w:pPr>
              <w:jc w:val="left"/>
              <w:rPr>
                <w:rFonts w:eastAsia="Calibri" w:cs="Arial"/>
                <w:szCs w:val="20"/>
                <w:lang w:val="en-US"/>
              </w:rPr>
            </w:pPr>
            <w:r w:rsidRPr="00F56225">
              <w:rPr>
                <w:rFonts w:eastAsia="Calibri" w:cs="Arial"/>
                <w:szCs w:val="20"/>
                <w:lang w:val="en-US"/>
              </w:rPr>
              <w:t>ELSE /*/CustomsOfficeOfTransitDeclared = “O”.</w:t>
            </w:r>
          </w:p>
          <w:p w14:paraId="2E9EB555" w14:textId="4F9C1CFC" w:rsidR="00032609" w:rsidRPr="00F56225" w:rsidRDefault="00032609" w:rsidP="00032609">
            <w:pPr>
              <w:jc w:val="left"/>
              <w:rPr>
                <w:rFonts w:eastAsia="Calibri" w:cs="Arial"/>
                <w:szCs w:val="20"/>
                <w:lang w:val="en-US"/>
              </w:rPr>
            </w:pPr>
          </w:p>
          <w:p w14:paraId="449BA632" w14:textId="4156D445" w:rsidR="00032609" w:rsidRPr="00F56225" w:rsidRDefault="00032609" w:rsidP="00032609">
            <w:pPr>
              <w:jc w:val="left"/>
              <w:rPr>
                <w:rFonts w:eastAsia="Calibri" w:cs="Arial"/>
                <w:szCs w:val="20"/>
                <w:lang w:val="en-US"/>
              </w:rPr>
            </w:pPr>
            <w:r w:rsidRPr="00E76306">
              <w:rPr>
                <w:rFonts w:eastAsia="Calibri" w:cs="Arial"/>
                <w:b/>
                <w:szCs w:val="20"/>
                <w:lang w:val="en-US"/>
              </w:rPr>
              <w:t>Functional description:</w:t>
            </w:r>
          </w:p>
          <w:p w14:paraId="2243B763" w14:textId="362F22CF" w:rsidR="00032609" w:rsidRPr="12FB844C" w:rsidRDefault="00032609" w:rsidP="00032609">
            <w:pPr>
              <w:jc w:val="left"/>
              <w:rPr>
                <w:rFonts w:ascii="Calibri" w:eastAsia="Calibri" w:hAnsi="Calibri" w:cs="Calibri"/>
                <w:sz w:val="22"/>
                <w:szCs w:val="22"/>
                <w:lang w:val="en-US"/>
              </w:rPr>
            </w:pPr>
            <w:r w:rsidRPr="00F56225">
              <w:rPr>
                <w:rFonts w:eastAsia="Calibri" w:cs="Arial"/>
                <w:szCs w:val="20"/>
                <w:lang w:val="en-US"/>
              </w:rPr>
              <w:t>N/A</w:t>
            </w:r>
          </w:p>
        </w:tc>
      </w:tr>
      <w:tr w:rsidR="00032609" w:rsidRPr="00D92B94" w14:paraId="2322F9F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E0F974A" w14:textId="77777777" w:rsidR="00032609" w:rsidRPr="00E76306" w:rsidRDefault="00032609" w:rsidP="00032609">
            <w:pPr>
              <w:jc w:val="center"/>
              <w:rPr>
                <w:rFonts w:cs="Arial"/>
                <w:b/>
                <w:szCs w:val="20"/>
                <w:lang w:val="en-GB"/>
              </w:rPr>
            </w:pPr>
            <w:r w:rsidRPr="00E76306">
              <w:rPr>
                <w:rFonts w:cs="Arial"/>
                <w:b/>
                <w:szCs w:val="20"/>
                <w:lang w:val="en-GB"/>
              </w:rPr>
              <w:t>B1838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3B4CE16" w14:textId="3B1A3641" w:rsidR="00032609" w:rsidRDefault="00032609" w:rsidP="00032609">
            <w:pPr>
              <w:jc w:val="left"/>
              <w:rPr>
                <w:rFonts w:eastAsia="Arial" w:cs="Arial"/>
                <w:szCs w:val="20"/>
                <w:lang w:val="en-US"/>
              </w:rPr>
            </w:pPr>
            <w:r w:rsidRPr="00E76306">
              <w:rPr>
                <w:rFonts w:eastAsia="Calibri" w:cs="Arial"/>
                <w:b/>
                <w:szCs w:val="20"/>
                <w:lang w:val="en-US"/>
              </w:rPr>
              <w:t>Opis techniczny:</w:t>
            </w:r>
            <w:r w:rsidRPr="00F56225">
              <w:rPr>
                <w:rFonts w:cs="Arial"/>
                <w:szCs w:val="20"/>
                <w:lang w:val="en-GB"/>
              </w:rPr>
              <w:br/>
            </w:r>
            <w:r w:rsidRPr="00F56225">
              <w:rPr>
                <w:rFonts w:eastAsia="Calibri" w:cs="Arial"/>
                <w:szCs w:val="20"/>
                <w:lang w:val="en-US"/>
              </w:rPr>
              <w:t xml:space="preserve"> </w:t>
            </w:r>
            <w:r w:rsidRPr="00F56225">
              <w:rPr>
                <w:rFonts w:eastAsia="Arial" w:cs="Arial"/>
                <w:color w:val="000000" w:themeColor="text1"/>
                <w:szCs w:val="20"/>
                <w:lang w:val="en-US"/>
              </w:rPr>
              <w:t>JEŻELI &lt;Decisive Date&gt; jest MNIEJSZA lub RÓWNA &lt;TPendDate&gt;</w:t>
            </w:r>
            <w:r w:rsidRPr="00F56225">
              <w:rPr>
                <w:rFonts w:cs="Arial"/>
                <w:szCs w:val="20"/>
                <w:lang w:val="en-GB"/>
              </w:rPr>
              <w:br/>
            </w:r>
            <w:r w:rsidRPr="00F56225">
              <w:rPr>
                <w:rFonts w:eastAsia="Arial" w:cs="Arial"/>
                <w:color w:val="000000" w:themeColor="text1"/>
                <w:szCs w:val="20"/>
                <w:lang w:val="en-US"/>
              </w:rPr>
              <w:t xml:space="preserve"> WTEDY</w:t>
            </w:r>
            <w:r w:rsidRPr="00F56225">
              <w:rPr>
                <w:rFonts w:cs="Arial"/>
                <w:szCs w:val="20"/>
                <w:lang w:val="en-GB"/>
              </w:rPr>
              <w:br/>
            </w:r>
            <w:r w:rsidRPr="00F56225">
              <w:rPr>
                <w:rFonts w:eastAsia="Arial" w:cs="Arial"/>
                <w:color w:val="000000" w:themeColor="text1"/>
                <w:szCs w:val="20"/>
                <w:lang w:val="en-US"/>
              </w:rPr>
              <w:t xml:space="preserve"> </w:t>
            </w:r>
            <w:r>
              <w:rPr>
                <w:rFonts w:eastAsia="Arial" w:cs="Arial"/>
                <w:color w:val="000000" w:themeColor="text1"/>
                <w:szCs w:val="20"/>
                <w:lang w:val="en-US"/>
              </w:rPr>
              <w:t xml:space="preserve">    </w:t>
            </w:r>
            <w:r w:rsidRPr="00F56225">
              <w:rPr>
                <w:rFonts w:eastAsia="Arial" w:cs="Arial"/>
                <w:color w:val="000000" w:themeColor="text1"/>
                <w:szCs w:val="20"/>
                <w:lang w:val="en-US"/>
              </w:rPr>
              <w:t xml:space="preserve">JEŻELI </w:t>
            </w:r>
            <w:r w:rsidRPr="00F56225">
              <w:rPr>
                <w:rFonts w:eastAsia="Arial" w:cs="Arial"/>
                <w:szCs w:val="20"/>
                <w:lang w:val="en-US"/>
              </w:rPr>
              <w:t>/*/Consignment/ActiveBorderTransportMeans/nationality jest OBECNY LUB</w:t>
            </w:r>
            <w:r>
              <w:rPr>
                <w:rFonts w:eastAsia="Arial" w:cs="Arial"/>
                <w:szCs w:val="20"/>
                <w:lang w:val="en-US"/>
              </w:rPr>
              <w:br/>
              <w:t xml:space="preserve">                  </w:t>
            </w:r>
            <w:r w:rsidRPr="00F56225">
              <w:rPr>
                <w:rFonts w:eastAsia="Arial" w:cs="Arial"/>
                <w:szCs w:val="20"/>
                <w:lang w:val="en-US"/>
              </w:rPr>
              <w:t>/*/Consignment/modeOfTransportAtTheBorder jest RÓWNY '2'</w:t>
            </w:r>
            <w:r>
              <w:rPr>
                <w:rFonts w:eastAsia="Arial" w:cs="Arial"/>
                <w:szCs w:val="20"/>
                <w:lang w:val="en-US"/>
              </w:rPr>
              <w:br/>
              <w:t xml:space="preserve">     </w:t>
            </w:r>
            <w:r w:rsidRPr="00F56225">
              <w:rPr>
                <w:rFonts w:eastAsia="Arial" w:cs="Arial"/>
                <w:szCs w:val="20"/>
                <w:lang w:val="en-US"/>
              </w:rPr>
              <w:t>WTEDY</w:t>
            </w:r>
            <w:r w:rsidRPr="00F56225">
              <w:rPr>
                <w:rFonts w:cs="Arial"/>
                <w:szCs w:val="20"/>
                <w:lang w:val="en-GB"/>
              </w:rPr>
              <w:br/>
            </w:r>
            <w:r>
              <w:rPr>
                <w:rFonts w:eastAsia="Arial" w:cs="Arial"/>
                <w:szCs w:val="20"/>
                <w:lang w:val="en-US"/>
              </w:rPr>
              <w:t xml:space="preserve">                 </w:t>
            </w:r>
            <w:r w:rsidRPr="00F56225">
              <w:rPr>
                <w:rFonts w:eastAsia="Arial" w:cs="Arial"/>
                <w:szCs w:val="20"/>
                <w:lang w:val="en-US"/>
              </w:rPr>
              <w:t>/*/Consignment/ActiveBorderTransportMeans/typeOfIdentification jest wymagany</w:t>
            </w:r>
            <w:r>
              <w:rPr>
                <w:rFonts w:eastAsia="Arial" w:cs="Arial"/>
                <w:szCs w:val="20"/>
                <w:lang w:val="en-US"/>
              </w:rPr>
              <w:br/>
              <w:t xml:space="preserve">                </w:t>
            </w:r>
            <w:r w:rsidRPr="00F56225">
              <w:rPr>
                <w:rFonts w:eastAsia="Arial" w:cs="Arial"/>
                <w:szCs w:val="20"/>
                <w:lang w:val="en-US"/>
              </w:rPr>
              <w:t>ORAZ /*/Consignment/ActiveBorderTransportMeans/identificationNumber jest</w:t>
            </w:r>
            <w:r>
              <w:rPr>
                <w:rFonts w:eastAsia="Arial" w:cs="Arial"/>
                <w:szCs w:val="20"/>
                <w:lang w:val="en-US"/>
              </w:rPr>
              <w:br/>
              <w:t xml:space="preserve">                </w:t>
            </w:r>
            <w:r w:rsidRPr="00F56225">
              <w:rPr>
                <w:rFonts w:eastAsia="Arial" w:cs="Arial"/>
                <w:szCs w:val="20"/>
                <w:lang w:val="en-US"/>
              </w:rPr>
              <w:t>wymagany</w:t>
            </w:r>
            <w:r w:rsidRPr="00F56225">
              <w:rPr>
                <w:rFonts w:cs="Arial"/>
                <w:szCs w:val="20"/>
                <w:lang w:val="en-GB"/>
              </w:rPr>
              <w:br/>
            </w:r>
            <w:r w:rsidRPr="00F56225">
              <w:rPr>
                <w:rFonts w:eastAsia="Arial" w:cs="Arial"/>
                <w:szCs w:val="20"/>
                <w:lang w:val="en-US"/>
              </w:rPr>
              <w:t xml:space="preserve"> </w:t>
            </w:r>
            <w:r>
              <w:rPr>
                <w:rFonts w:eastAsia="Arial" w:cs="Arial"/>
                <w:szCs w:val="20"/>
                <w:lang w:val="en-US"/>
              </w:rPr>
              <w:t xml:space="preserve">     </w:t>
            </w:r>
            <w:r w:rsidRPr="00F56225">
              <w:rPr>
                <w:rFonts w:eastAsia="Calibri" w:cs="Arial"/>
                <w:szCs w:val="20"/>
                <w:lang w:val="en-US"/>
              </w:rPr>
              <w:t>W PRZECIWNYM PRZYPADKU</w:t>
            </w:r>
            <w:r w:rsidRPr="00F56225">
              <w:rPr>
                <w:rFonts w:cs="Arial"/>
                <w:szCs w:val="20"/>
                <w:lang w:val="en-GB"/>
              </w:rPr>
              <w:br/>
            </w:r>
            <w:r w:rsidRPr="00F56225">
              <w:rPr>
                <w:rFonts w:eastAsia="Calibri" w:cs="Arial"/>
                <w:szCs w:val="20"/>
                <w:lang w:val="en-US"/>
              </w:rPr>
              <w:t xml:space="preserve"> </w:t>
            </w:r>
            <w:r>
              <w:rPr>
                <w:rFonts w:eastAsia="Calibri" w:cs="Arial"/>
                <w:szCs w:val="20"/>
                <w:lang w:val="en-US"/>
              </w:rPr>
              <w:t xml:space="preserve">               </w:t>
            </w:r>
            <w:r w:rsidRPr="00F56225">
              <w:rPr>
                <w:rFonts w:eastAsia="Arial" w:cs="Arial"/>
                <w:szCs w:val="20"/>
                <w:lang w:val="en-US"/>
              </w:rPr>
              <w:t>/*/Consignment/ActiveBorderTransportMeans/typeOfIdentification jest opcjonalny</w:t>
            </w:r>
            <w:r>
              <w:rPr>
                <w:rFonts w:eastAsia="Arial" w:cs="Arial"/>
                <w:szCs w:val="20"/>
                <w:lang w:val="en-US"/>
              </w:rPr>
              <w:br/>
              <w:t xml:space="preserve">               </w:t>
            </w:r>
            <w:r w:rsidRPr="00F56225">
              <w:rPr>
                <w:rFonts w:eastAsia="Arial" w:cs="Arial"/>
                <w:szCs w:val="20"/>
                <w:lang w:val="en-US"/>
              </w:rPr>
              <w:t>ORAZ</w:t>
            </w:r>
            <w:r>
              <w:rPr>
                <w:rFonts w:eastAsia="Arial" w:cs="Arial"/>
                <w:szCs w:val="20"/>
                <w:lang w:val="en-US"/>
              </w:rPr>
              <w:br/>
              <w:t xml:space="preserve">               </w:t>
            </w:r>
            <w:r w:rsidRPr="00F56225">
              <w:rPr>
                <w:rFonts w:eastAsia="Arial" w:cs="Arial"/>
                <w:szCs w:val="20"/>
                <w:lang w:val="en-US"/>
              </w:rPr>
              <w:t>/*/Consignment/ActiveBorderTransportMeans/identificationNumber jest opcjonalny</w:t>
            </w:r>
          </w:p>
          <w:p w14:paraId="372BF0AA" w14:textId="77A0379F" w:rsidR="00032609" w:rsidRPr="00F56225" w:rsidRDefault="00032609" w:rsidP="00032609">
            <w:pPr>
              <w:jc w:val="left"/>
              <w:rPr>
                <w:rFonts w:cs="Arial"/>
                <w:szCs w:val="20"/>
                <w:lang w:val="en-US"/>
              </w:rPr>
            </w:pPr>
            <w:r w:rsidRPr="00F56225">
              <w:rPr>
                <w:rFonts w:cs="Arial"/>
                <w:szCs w:val="20"/>
                <w:lang w:val="en-GB"/>
              </w:rPr>
              <w:br/>
            </w:r>
            <w:r w:rsidRPr="00F56225">
              <w:rPr>
                <w:rFonts w:eastAsia="Arial" w:cs="Arial"/>
                <w:szCs w:val="20"/>
                <w:lang w:val="en-US"/>
              </w:rPr>
              <w:t xml:space="preserve"> </w:t>
            </w:r>
            <w:r w:rsidRPr="00E76306">
              <w:rPr>
                <w:rFonts w:eastAsia="Arial" w:cs="Arial"/>
                <w:b/>
                <w:szCs w:val="20"/>
                <w:lang w:val="en-US"/>
              </w:rPr>
              <w:t>Opis funkcjonalny:</w:t>
            </w:r>
            <w:r w:rsidRPr="00F56225">
              <w:rPr>
                <w:rFonts w:cs="Arial"/>
                <w:szCs w:val="20"/>
                <w:lang w:val="en-GB"/>
              </w:rPr>
              <w:br/>
            </w:r>
            <w:r w:rsidRPr="00F56225">
              <w:rPr>
                <w:rFonts w:eastAsia="Arial" w:cs="Arial"/>
                <w:szCs w:val="20"/>
                <w:lang w:val="en-US"/>
              </w:rPr>
              <w:t xml:space="preserve"> ND.</w:t>
            </w:r>
          </w:p>
          <w:p w14:paraId="2BBC6A1F" w14:textId="77777777" w:rsidR="00032609" w:rsidRPr="00F56225" w:rsidRDefault="00032609" w:rsidP="00032609">
            <w:pPr>
              <w:ind w:left="428" w:hanging="142"/>
              <w:jc w:val="left"/>
              <w:rPr>
                <w:rFonts w:cs="Arial"/>
                <w:szCs w:val="20"/>
                <w:lang w:val="en-US"/>
              </w:rPr>
            </w:pPr>
          </w:p>
          <w:p w14:paraId="22F14C6B" w14:textId="5882D110" w:rsidR="00032609" w:rsidRPr="005E71CB" w:rsidRDefault="00032609" w:rsidP="00032609">
            <w:pPr>
              <w:adjustRightInd w:val="0"/>
              <w:jc w:val="left"/>
              <w:rPr>
                <w:rFonts w:cs="Arial"/>
                <w:szCs w:val="20"/>
                <w:lang w:val="en-US"/>
              </w:rPr>
            </w:pPr>
            <w:r w:rsidRPr="00E76306">
              <w:rPr>
                <w:rFonts w:cs="Arial"/>
                <w:b/>
                <w:szCs w:val="20"/>
                <w:lang w:val="en-US"/>
              </w:rPr>
              <w:t>Technical description:</w:t>
            </w:r>
          </w:p>
          <w:p w14:paraId="1E0D6DEE" w14:textId="77777777" w:rsidR="00032609" w:rsidRPr="005E71CB" w:rsidRDefault="00032609" w:rsidP="00032609">
            <w:pPr>
              <w:adjustRightInd w:val="0"/>
              <w:jc w:val="left"/>
              <w:rPr>
                <w:rFonts w:cs="Arial"/>
                <w:szCs w:val="20"/>
                <w:lang w:val="en-US"/>
              </w:rPr>
            </w:pPr>
            <w:r w:rsidRPr="005E71CB">
              <w:rPr>
                <w:rFonts w:cs="Arial"/>
                <w:szCs w:val="20"/>
                <w:lang w:val="en-US"/>
              </w:rPr>
              <w:t>IF &lt;Decisive Date&gt; is LESS than or EQUAL to &lt;TPendDate&gt;</w:t>
            </w:r>
          </w:p>
          <w:p w14:paraId="043EFAC3" w14:textId="77777777" w:rsidR="00032609" w:rsidRPr="005E71CB" w:rsidRDefault="00032609" w:rsidP="00032609">
            <w:pPr>
              <w:adjustRightInd w:val="0"/>
              <w:jc w:val="left"/>
              <w:rPr>
                <w:rFonts w:cs="Arial"/>
                <w:szCs w:val="20"/>
                <w:lang w:val="en-US"/>
              </w:rPr>
            </w:pPr>
            <w:r w:rsidRPr="005E71CB">
              <w:rPr>
                <w:rFonts w:cs="Arial"/>
                <w:szCs w:val="20"/>
                <w:lang w:val="en-US"/>
              </w:rPr>
              <w:t>THEN</w:t>
            </w:r>
          </w:p>
          <w:p w14:paraId="7F26C043" w14:textId="68F40751" w:rsidR="00032609" w:rsidRPr="005E71CB" w:rsidRDefault="00032609" w:rsidP="00032609">
            <w:pPr>
              <w:adjustRightInd w:val="0"/>
              <w:jc w:val="left"/>
              <w:rPr>
                <w:rFonts w:cs="Arial"/>
                <w:szCs w:val="20"/>
                <w:lang w:val="en-US"/>
              </w:rPr>
            </w:pPr>
            <w:r>
              <w:rPr>
                <w:rFonts w:cs="Arial"/>
                <w:szCs w:val="20"/>
                <w:lang w:val="en-US"/>
              </w:rPr>
              <w:t xml:space="preserve">    </w:t>
            </w:r>
            <w:r w:rsidRPr="005E71CB">
              <w:rPr>
                <w:rFonts w:cs="Arial"/>
                <w:szCs w:val="20"/>
                <w:lang w:val="en-US"/>
              </w:rPr>
              <w:t>IF /*/Consignment/ActiveBorderTransportMeans/nationality is PRESENT OR</w:t>
            </w:r>
          </w:p>
          <w:p w14:paraId="0CAAB7BD" w14:textId="32ED310D" w:rsidR="00032609" w:rsidRPr="005E71CB" w:rsidRDefault="00032609" w:rsidP="00032609">
            <w:pPr>
              <w:adjustRightInd w:val="0"/>
              <w:jc w:val="left"/>
              <w:rPr>
                <w:rFonts w:cs="Arial"/>
                <w:szCs w:val="20"/>
                <w:lang w:val="en-US"/>
              </w:rPr>
            </w:pPr>
            <w:r>
              <w:rPr>
                <w:rFonts w:cs="Arial"/>
                <w:szCs w:val="20"/>
                <w:lang w:val="en-US"/>
              </w:rPr>
              <w:lastRenderedPageBreak/>
              <w:t xml:space="preserve">        </w:t>
            </w:r>
            <w:r w:rsidRPr="005E71CB">
              <w:rPr>
                <w:rFonts w:cs="Arial"/>
                <w:szCs w:val="20"/>
                <w:lang w:val="en-US"/>
              </w:rPr>
              <w:t>/*/Consignment/modeOfTransportAtTheBorder is EQUAL to '2'</w:t>
            </w:r>
          </w:p>
          <w:p w14:paraId="0C5788A2" w14:textId="15FF3E9F" w:rsidR="00032609" w:rsidRPr="005E71CB" w:rsidRDefault="00032609" w:rsidP="00032609">
            <w:pPr>
              <w:adjustRightInd w:val="0"/>
              <w:jc w:val="left"/>
              <w:rPr>
                <w:rFonts w:cs="Arial"/>
                <w:szCs w:val="20"/>
                <w:lang w:val="en-US"/>
              </w:rPr>
            </w:pPr>
            <w:r>
              <w:rPr>
                <w:rFonts w:cs="Arial"/>
                <w:szCs w:val="20"/>
                <w:lang w:val="en-US"/>
              </w:rPr>
              <w:t xml:space="preserve">    </w:t>
            </w:r>
            <w:r w:rsidRPr="005E71CB">
              <w:rPr>
                <w:rFonts w:cs="Arial"/>
                <w:szCs w:val="20"/>
                <w:lang w:val="en-US"/>
              </w:rPr>
              <w:t>THEN</w:t>
            </w:r>
          </w:p>
          <w:p w14:paraId="15216075" w14:textId="6ADDF9C5" w:rsidR="00032609" w:rsidRPr="005E71CB" w:rsidRDefault="00032609" w:rsidP="00032609">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/*/Consignment/ActiveBorderTransportMeans/typeOfIdentification = "R" AND</w:t>
            </w:r>
          </w:p>
          <w:p w14:paraId="3C7E256C" w14:textId="1AA6D5CA" w:rsidR="00032609" w:rsidRPr="005E71CB" w:rsidRDefault="00032609" w:rsidP="00032609">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/*/Consignment/ActiveBorderTransportMeans/identificationNumber = "R"</w:t>
            </w:r>
          </w:p>
          <w:p w14:paraId="4E6E6D8F" w14:textId="4DC1A367" w:rsidR="00032609" w:rsidRPr="005E71CB" w:rsidRDefault="00032609" w:rsidP="00032609">
            <w:pPr>
              <w:adjustRightInd w:val="0"/>
              <w:jc w:val="left"/>
              <w:rPr>
                <w:rFonts w:cs="Arial"/>
                <w:szCs w:val="20"/>
                <w:lang w:val="en-US"/>
              </w:rPr>
            </w:pPr>
            <w:r>
              <w:rPr>
                <w:rFonts w:cs="Arial"/>
                <w:szCs w:val="20"/>
                <w:lang w:val="en-US"/>
              </w:rPr>
              <w:t xml:space="preserve">    </w:t>
            </w:r>
            <w:r w:rsidRPr="005E71CB">
              <w:rPr>
                <w:rFonts w:cs="Arial"/>
                <w:szCs w:val="20"/>
                <w:lang w:val="en-US"/>
              </w:rPr>
              <w:t>ELSE</w:t>
            </w:r>
          </w:p>
          <w:p w14:paraId="7D6DF22B" w14:textId="0208D713" w:rsidR="00032609" w:rsidRPr="005E71CB" w:rsidRDefault="00032609" w:rsidP="00032609">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/*/Consignment/ActiveBorderTransportMeans/typeOfIdentification = "O" AND</w:t>
            </w:r>
          </w:p>
          <w:p w14:paraId="7DF0590C" w14:textId="6EEFB24F" w:rsidR="00032609" w:rsidRDefault="00032609" w:rsidP="00032609">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/*/Consignment/ActiveBorderTransportMeans/identificationNumber = "O"</w:t>
            </w:r>
          </w:p>
          <w:p w14:paraId="7C9860FB" w14:textId="77777777" w:rsidR="00032609" w:rsidRPr="005E71CB" w:rsidRDefault="00032609" w:rsidP="00032609">
            <w:pPr>
              <w:adjustRightInd w:val="0"/>
              <w:jc w:val="left"/>
              <w:rPr>
                <w:rFonts w:cs="Arial"/>
                <w:szCs w:val="20"/>
                <w:lang w:val="en-US"/>
              </w:rPr>
            </w:pPr>
          </w:p>
          <w:p w14:paraId="08952443" w14:textId="2D9B27DC" w:rsidR="00032609" w:rsidRPr="005E71CB" w:rsidRDefault="00032609" w:rsidP="00032609">
            <w:pPr>
              <w:adjustRightInd w:val="0"/>
              <w:jc w:val="left"/>
              <w:rPr>
                <w:rFonts w:cs="Arial"/>
                <w:szCs w:val="20"/>
                <w:lang w:val="en-US"/>
              </w:rPr>
            </w:pPr>
            <w:r w:rsidRPr="00E76306">
              <w:rPr>
                <w:rFonts w:cs="Arial"/>
                <w:b/>
                <w:szCs w:val="20"/>
                <w:lang w:val="en-US"/>
              </w:rPr>
              <w:t>Functional description:</w:t>
            </w:r>
          </w:p>
          <w:p w14:paraId="606F2673" w14:textId="1F283586" w:rsidR="00032609" w:rsidRPr="00F56225" w:rsidRDefault="00032609" w:rsidP="00032609">
            <w:pPr>
              <w:adjustRightInd w:val="0"/>
              <w:jc w:val="left"/>
              <w:rPr>
                <w:rFonts w:cs="Arial"/>
                <w:szCs w:val="20"/>
                <w:lang w:val="en-US"/>
              </w:rPr>
            </w:pPr>
            <w:r w:rsidRPr="005E71CB">
              <w:rPr>
                <w:rFonts w:cs="Arial"/>
                <w:szCs w:val="20"/>
                <w:lang w:val="en-US"/>
              </w:rPr>
              <w:t>N/A</w:t>
            </w:r>
          </w:p>
        </w:tc>
      </w:tr>
      <w:tr w:rsidR="00032609" w:rsidRPr="00D92B94" w14:paraId="64A3AF3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FDB8F89" w14:textId="77777777" w:rsidR="00032609" w:rsidRPr="00E76306" w:rsidRDefault="00032609" w:rsidP="00032609">
            <w:pPr>
              <w:jc w:val="center"/>
              <w:rPr>
                <w:rFonts w:cs="Arial"/>
                <w:b/>
                <w:szCs w:val="20"/>
                <w:lang w:val="en-GB"/>
              </w:rPr>
            </w:pPr>
            <w:r w:rsidRPr="00E76306">
              <w:rPr>
                <w:rFonts w:cs="Arial"/>
                <w:b/>
                <w:szCs w:val="20"/>
                <w:lang w:val="en-GB"/>
              </w:rPr>
              <w:lastRenderedPageBreak/>
              <w:t>B1848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23039EA" w14:textId="3454DC9E" w:rsidR="00032609" w:rsidRDefault="00032609" w:rsidP="00032609">
            <w:pPr>
              <w:jc w:val="left"/>
              <w:rPr>
                <w:rFonts w:eastAsia="Arial" w:cs="Arial"/>
                <w:lang w:val="en-US"/>
              </w:rPr>
            </w:pPr>
            <w:r w:rsidRPr="00E76306">
              <w:rPr>
                <w:b/>
                <w:lang w:val="en-US"/>
              </w:rPr>
              <w:t>Opis techniczny:</w:t>
            </w:r>
            <w:r w:rsidRPr="008A2B35">
              <w:rPr>
                <w:lang w:val="en-GB"/>
              </w:rPr>
              <w:br/>
            </w:r>
            <w:r w:rsidRPr="12FB844C">
              <w:rPr>
                <w:lang w:val="en-US"/>
              </w:rPr>
              <w:t xml:space="preserve"> JEŻELI &lt;Decisive Date&gt; jest </w:t>
            </w:r>
            <w:r>
              <w:rPr>
                <w:lang w:val="en-US"/>
              </w:rPr>
              <w:t>MNIEJSZA</w:t>
            </w:r>
            <w:r w:rsidRPr="12FB844C">
              <w:rPr>
                <w:lang w:val="en-US"/>
              </w:rPr>
              <w:t xml:space="preserve"> lub RÓWNA &lt;TPendDate&gt;</w:t>
            </w:r>
            <w:r w:rsidRPr="008A2B35">
              <w:rPr>
                <w:lang w:val="en-GB"/>
              </w:rPr>
              <w:br/>
            </w:r>
            <w:r w:rsidRPr="12FB844C">
              <w:rPr>
                <w:lang w:val="en-US"/>
              </w:rPr>
              <w:t xml:space="preserve"> WTEDY reguła C0586 /*/Consignment/CountryOfRoutingOfConsignment będzie</w:t>
            </w:r>
            <w:r>
              <w:rPr>
                <w:lang w:val="en-US"/>
              </w:rPr>
              <w:t xml:space="preserve">  </w:t>
            </w:r>
            <w:r w:rsidRPr="12FB844C">
              <w:rPr>
                <w:lang w:val="en-US"/>
              </w:rPr>
              <w:t>dezaktywowana ORAZ JEŻELI /*/Transit Operation/security ZAWIERA się w</w:t>
            </w:r>
            <w:r>
              <w:rPr>
                <w:lang w:val="en-US"/>
              </w:rPr>
              <w:t xml:space="preserve"> </w:t>
            </w:r>
            <w:r w:rsidRPr="12FB844C">
              <w:rPr>
                <w:lang w:val="en-US"/>
              </w:rPr>
              <w:t xml:space="preserve">zbiorze {1, 2, 3} </w:t>
            </w:r>
            <w:r w:rsidRPr="008A2B35">
              <w:rPr>
                <w:lang w:val="en-GB"/>
              </w:rPr>
              <w:br/>
            </w:r>
            <w:r w:rsidRPr="12FB844C">
              <w:rPr>
                <w:lang w:val="en-US"/>
              </w:rPr>
              <w:t xml:space="preserve"> WTEDY /*/Consignment/CountryOfRoutingOfConsignment jest wymagany</w:t>
            </w:r>
            <w:r w:rsidRPr="008A2B35">
              <w:rPr>
                <w:lang w:val="en-GB"/>
              </w:rPr>
              <w:br/>
            </w:r>
            <w:r w:rsidRPr="12FB844C">
              <w:rPr>
                <w:lang w:val="en-US"/>
              </w:rPr>
              <w:t xml:space="preserve"> W PRZECIWNYM PRZYPADKU /*/Consignment/CountryOfRoutingOfConsignment </w:t>
            </w:r>
            <w:r w:rsidRPr="12FB844C">
              <w:rPr>
                <w:rFonts w:eastAsia="Arial" w:cs="Arial"/>
                <w:lang w:val="en-US"/>
              </w:rPr>
              <w:t>nie</w:t>
            </w:r>
            <w:r>
              <w:rPr>
                <w:rFonts w:eastAsia="Arial" w:cs="Arial"/>
                <w:lang w:val="en-US"/>
              </w:rPr>
              <w:br/>
            </w:r>
            <w:r w:rsidRPr="12FB844C">
              <w:rPr>
                <w:rFonts w:eastAsia="Arial" w:cs="Arial"/>
                <w:lang w:val="en-US"/>
              </w:rPr>
              <w:t>stosuje się</w:t>
            </w:r>
          </w:p>
          <w:p w14:paraId="751E2D58" w14:textId="43A885E3" w:rsidR="00032609" w:rsidRDefault="00032609" w:rsidP="00032609">
            <w:pPr>
              <w:jc w:val="left"/>
              <w:rPr>
                <w:lang w:val="en-US"/>
              </w:rPr>
            </w:pPr>
            <w:r w:rsidRPr="008A2B35">
              <w:rPr>
                <w:lang w:val="en-GB"/>
              </w:rPr>
              <w:br/>
            </w:r>
            <w:r w:rsidRPr="00E76306">
              <w:rPr>
                <w:b/>
                <w:lang w:val="en-US"/>
              </w:rPr>
              <w:t>Opis funkcjonalny:</w:t>
            </w:r>
            <w:r w:rsidRPr="008A2B35">
              <w:rPr>
                <w:lang w:val="en-GB"/>
              </w:rPr>
              <w:br/>
            </w:r>
            <w:r w:rsidRPr="12FB844C">
              <w:rPr>
                <w:lang w:val="en-US"/>
              </w:rPr>
              <w:t xml:space="preserve"> ND.</w:t>
            </w:r>
          </w:p>
          <w:p w14:paraId="21BE7A1D" w14:textId="77777777" w:rsidR="00032609" w:rsidRDefault="00032609" w:rsidP="00032609">
            <w:pPr>
              <w:ind w:left="428" w:hanging="142"/>
              <w:jc w:val="left"/>
              <w:rPr>
                <w:lang w:val="en-US"/>
              </w:rPr>
            </w:pPr>
          </w:p>
          <w:p w14:paraId="235F68CD" w14:textId="33251C6C" w:rsidR="00032609" w:rsidRPr="00354455" w:rsidRDefault="00032609" w:rsidP="00032609">
            <w:pPr>
              <w:adjustRightInd w:val="0"/>
              <w:jc w:val="left"/>
              <w:rPr>
                <w:lang w:val="en-US"/>
              </w:rPr>
            </w:pPr>
            <w:r w:rsidRPr="00E76306">
              <w:rPr>
                <w:b/>
                <w:lang w:val="en-US"/>
              </w:rPr>
              <w:t>Technical description:</w:t>
            </w:r>
          </w:p>
          <w:p w14:paraId="1E445824" w14:textId="77777777" w:rsidR="00032609" w:rsidRPr="00354455" w:rsidRDefault="00032609" w:rsidP="00032609">
            <w:pPr>
              <w:adjustRightInd w:val="0"/>
              <w:jc w:val="left"/>
              <w:rPr>
                <w:lang w:val="en-US"/>
              </w:rPr>
            </w:pPr>
            <w:r w:rsidRPr="12FB844C">
              <w:rPr>
                <w:lang w:val="en-US"/>
              </w:rPr>
              <w:t>IF &lt;Decisive Date&gt; is LESS than or EQUAL to &lt;TPendDate&gt;</w:t>
            </w:r>
          </w:p>
          <w:p w14:paraId="3EF6247C" w14:textId="77777777" w:rsidR="00032609" w:rsidRPr="00354455" w:rsidRDefault="00032609" w:rsidP="00032609">
            <w:pPr>
              <w:adjustRightInd w:val="0"/>
              <w:jc w:val="left"/>
              <w:rPr>
                <w:lang w:val="en-US"/>
              </w:rPr>
            </w:pPr>
            <w:r w:rsidRPr="12FB844C">
              <w:rPr>
                <w:lang w:val="en-US"/>
              </w:rPr>
              <w:t>THEN C0586 attached to /*/Consignment/CountryOfRoutingOfConsignment shall be disabled AND</w:t>
            </w:r>
          </w:p>
          <w:p w14:paraId="03E286DC" w14:textId="77777777" w:rsidR="00032609" w:rsidRPr="00354455" w:rsidRDefault="00032609" w:rsidP="00032609">
            <w:pPr>
              <w:adjustRightInd w:val="0"/>
              <w:jc w:val="left"/>
              <w:rPr>
                <w:lang w:val="en-US"/>
              </w:rPr>
            </w:pPr>
            <w:r w:rsidRPr="12FB844C">
              <w:rPr>
                <w:lang w:val="en-US"/>
              </w:rPr>
              <w:t>IF /*/Transit Operation/security is in SET {1, 2, 3}</w:t>
            </w:r>
          </w:p>
          <w:p w14:paraId="245C6949" w14:textId="77777777" w:rsidR="00032609" w:rsidRPr="00354455" w:rsidRDefault="00032609" w:rsidP="00032609">
            <w:pPr>
              <w:adjustRightInd w:val="0"/>
              <w:jc w:val="left"/>
              <w:rPr>
                <w:lang w:val="en-US"/>
              </w:rPr>
            </w:pPr>
            <w:r w:rsidRPr="12FB844C">
              <w:rPr>
                <w:lang w:val="en-US"/>
              </w:rPr>
              <w:t>THEN /*/Consignment/CountryOfRoutingOfConsignment = "R"</w:t>
            </w:r>
          </w:p>
          <w:p w14:paraId="083FD450" w14:textId="11060FF2" w:rsidR="00032609" w:rsidRDefault="00032609" w:rsidP="00032609">
            <w:pPr>
              <w:adjustRightInd w:val="0"/>
              <w:jc w:val="left"/>
              <w:rPr>
                <w:lang w:val="en-US"/>
              </w:rPr>
            </w:pPr>
            <w:r w:rsidRPr="12FB844C">
              <w:rPr>
                <w:lang w:val="en-US"/>
              </w:rPr>
              <w:t>ELSE /*/Consignment/CountryOfRoutingOfConsignment = "N"</w:t>
            </w:r>
          </w:p>
          <w:p w14:paraId="309E79FA" w14:textId="77777777" w:rsidR="00032609" w:rsidRPr="00354455" w:rsidRDefault="00032609" w:rsidP="00032609">
            <w:pPr>
              <w:adjustRightInd w:val="0"/>
              <w:jc w:val="left"/>
              <w:rPr>
                <w:lang w:val="en-US"/>
              </w:rPr>
            </w:pPr>
          </w:p>
          <w:p w14:paraId="13C0BCC9" w14:textId="31C03599" w:rsidR="00032609" w:rsidRPr="00354455" w:rsidRDefault="00032609" w:rsidP="00032609">
            <w:pPr>
              <w:adjustRightInd w:val="0"/>
              <w:jc w:val="left"/>
              <w:rPr>
                <w:lang w:val="en-US"/>
              </w:rPr>
            </w:pPr>
            <w:r w:rsidRPr="00E76306">
              <w:rPr>
                <w:b/>
                <w:lang w:val="en-US"/>
              </w:rPr>
              <w:t>Functional description:</w:t>
            </w:r>
          </w:p>
          <w:p w14:paraId="64171594" w14:textId="77777777" w:rsidR="00032609" w:rsidRPr="00291DDC" w:rsidRDefault="00032609" w:rsidP="00032609">
            <w:pPr>
              <w:adjustRightInd w:val="0"/>
              <w:jc w:val="left"/>
              <w:rPr>
                <w:lang w:val="en-US"/>
              </w:rPr>
            </w:pPr>
            <w:r w:rsidRPr="12FB844C">
              <w:rPr>
                <w:lang w:val="en-US"/>
              </w:rPr>
              <w:t>N/A</w:t>
            </w:r>
          </w:p>
        </w:tc>
      </w:tr>
      <w:tr w:rsidR="00032609" w:rsidRPr="00D92B94" w14:paraId="43B0EB8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30DACAF" w14:textId="1CBF4AB7" w:rsidR="00032609" w:rsidRPr="00E76306" w:rsidRDefault="00032609" w:rsidP="00032609">
            <w:pPr>
              <w:jc w:val="center"/>
              <w:rPr>
                <w:rFonts w:cs="Arial"/>
                <w:b/>
                <w:szCs w:val="20"/>
                <w:lang w:val="en-GB"/>
              </w:rPr>
            </w:pPr>
            <w:r w:rsidRPr="00E76306">
              <w:rPr>
                <w:rFonts w:cs="Arial"/>
                <w:b/>
                <w:szCs w:val="20"/>
                <w:lang w:val="en-GB"/>
              </w:rPr>
              <w:t>B1849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9C7DFA6" w14:textId="35D50AAB" w:rsidR="00032609" w:rsidRPr="00C62B03" w:rsidRDefault="00032609" w:rsidP="00032609">
            <w:pPr>
              <w:jc w:val="left"/>
              <w:rPr>
                <w:rFonts w:eastAsia="Calibri"/>
              </w:rPr>
            </w:pPr>
            <w:r w:rsidRPr="00E76306">
              <w:rPr>
                <w:rFonts w:eastAsia="Calibri"/>
                <w:b/>
              </w:rPr>
              <w:t>Opis techniczny:</w:t>
            </w:r>
          </w:p>
          <w:p w14:paraId="79FCB183" w14:textId="0F97EEB6" w:rsidR="00032609" w:rsidRPr="00C62B03" w:rsidRDefault="00032609" w:rsidP="00032609">
            <w:pPr>
              <w:jc w:val="left"/>
            </w:pPr>
            <w:r w:rsidRPr="00C62B03">
              <w:t>JEŻELI &lt;Decisive Date&gt; jest MNIEJSZA lub RÓWNA &lt;TPendDate&gt;</w:t>
            </w:r>
            <w:r w:rsidRPr="00C62B03">
              <w:br/>
              <w:t xml:space="preserve"> WTEDY</w:t>
            </w:r>
          </w:p>
          <w:p w14:paraId="2218B3E2" w14:textId="3D2F7102" w:rsidR="00032609" w:rsidRPr="00C62B03" w:rsidRDefault="00032609" w:rsidP="00032609">
            <w:pPr>
              <w:jc w:val="left"/>
            </w:pPr>
            <w:r w:rsidRPr="00C62B03">
              <w:rPr>
                <w:rFonts w:eastAsia="Calibri"/>
              </w:rPr>
              <w:t xml:space="preserve">       JEŻELI </w:t>
            </w:r>
            <w:r w:rsidRPr="00C62B03">
              <w:t>/*/Transit Operation/security ZAWIERA się w zbiorze {1, 2, 3}</w:t>
            </w:r>
          </w:p>
          <w:p w14:paraId="1DF64B09" w14:textId="5F7B2DEA" w:rsidR="00032609" w:rsidRPr="00C62B03" w:rsidRDefault="00032609" w:rsidP="00032609">
            <w:pPr>
              <w:jc w:val="left"/>
              <w:rPr>
                <w:rFonts w:eastAsia="Calibri"/>
              </w:rPr>
            </w:pPr>
            <w:r w:rsidRPr="00C62B03">
              <w:rPr>
                <w:rFonts w:eastAsia="Calibri"/>
              </w:rPr>
              <w:t xml:space="preserve">       WTEDY /*/Consignment/PlaceOfLoading jest wymagany</w:t>
            </w:r>
          </w:p>
          <w:p w14:paraId="201A1CDC" w14:textId="491097E6" w:rsidR="00032609" w:rsidRPr="00C62B03" w:rsidRDefault="00032609" w:rsidP="00032609">
            <w:pPr>
              <w:jc w:val="left"/>
              <w:rPr>
                <w:rFonts w:eastAsia="Calibri"/>
              </w:rPr>
            </w:pPr>
            <w:r w:rsidRPr="00C62B03">
              <w:rPr>
                <w:rFonts w:eastAsia="Calibri"/>
              </w:rPr>
              <w:t xml:space="preserve">       W PRZECIWNYM PRZYPADKU /*/Consignment/PlaceOfLoading jest opcjonalny</w:t>
            </w:r>
          </w:p>
          <w:p w14:paraId="13E218DA" w14:textId="77777777" w:rsidR="00032609" w:rsidRPr="00C62B03" w:rsidRDefault="00032609" w:rsidP="00032609">
            <w:pPr>
              <w:jc w:val="left"/>
              <w:rPr>
                <w:rFonts w:eastAsia="Calibri"/>
              </w:rPr>
            </w:pPr>
          </w:p>
          <w:p w14:paraId="29117C4B" w14:textId="49072507" w:rsidR="00032609" w:rsidRDefault="00032609" w:rsidP="00032609">
            <w:pPr>
              <w:jc w:val="left"/>
              <w:rPr>
                <w:rFonts w:eastAsia="Calibri"/>
                <w:lang w:val="en-GB"/>
              </w:rPr>
            </w:pPr>
            <w:r w:rsidRPr="00E76306">
              <w:rPr>
                <w:b/>
                <w:lang w:val="en-US"/>
              </w:rPr>
              <w:t>Opis funkcjonalny:</w:t>
            </w:r>
            <w:r w:rsidRPr="008A2B35">
              <w:rPr>
                <w:lang w:val="en-GB"/>
              </w:rPr>
              <w:br/>
            </w:r>
            <w:r w:rsidRPr="12FB844C">
              <w:rPr>
                <w:lang w:val="en-US"/>
              </w:rPr>
              <w:t xml:space="preserve"> ND.</w:t>
            </w:r>
          </w:p>
          <w:p w14:paraId="2EA6B584" w14:textId="77777777" w:rsidR="00032609" w:rsidRDefault="00032609" w:rsidP="00032609">
            <w:pPr>
              <w:jc w:val="left"/>
              <w:rPr>
                <w:rFonts w:eastAsia="Calibri"/>
                <w:lang w:val="en-GB"/>
              </w:rPr>
            </w:pPr>
          </w:p>
          <w:p w14:paraId="3702363F" w14:textId="32244E64" w:rsidR="00032609" w:rsidRPr="006F492A" w:rsidRDefault="00032609" w:rsidP="00032609">
            <w:pPr>
              <w:jc w:val="left"/>
              <w:rPr>
                <w:rFonts w:eastAsia="Calibri"/>
                <w:lang w:val="en-GB"/>
              </w:rPr>
            </w:pPr>
            <w:r w:rsidRPr="00E76306">
              <w:rPr>
                <w:rFonts w:eastAsia="Calibri"/>
                <w:b/>
                <w:lang w:val="en-GB"/>
              </w:rPr>
              <w:t>Technical description:</w:t>
            </w:r>
          </w:p>
          <w:p w14:paraId="6AE7EEF1" w14:textId="77777777" w:rsidR="00032609" w:rsidRPr="006F492A" w:rsidRDefault="00032609" w:rsidP="00032609">
            <w:pPr>
              <w:jc w:val="left"/>
              <w:rPr>
                <w:rFonts w:eastAsia="Calibri"/>
                <w:lang w:val="en-GB"/>
              </w:rPr>
            </w:pPr>
            <w:r w:rsidRPr="006F492A">
              <w:rPr>
                <w:rFonts w:eastAsia="Calibri"/>
                <w:lang w:val="en-GB"/>
              </w:rPr>
              <w:t>IF &lt;Decisive Date&gt; is LESS than or EQUAL to &lt;TPendDate&gt;</w:t>
            </w:r>
          </w:p>
          <w:p w14:paraId="5EC68E82" w14:textId="77777777" w:rsidR="00032609" w:rsidRPr="006F492A" w:rsidRDefault="00032609" w:rsidP="00032609">
            <w:pPr>
              <w:jc w:val="left"/>
              <w:rPr>
                <w:rFonts w:eastAsia="Calibri"/>
                <w:lang w:val="en-GB"/>
              </w:rPr>
            </w:pPr>
            <w:r w:rsidRPr="006F492A">
              <w:rPr>
                <w:rFonts w:eastAsia="Calibri"/>
                <w:lang w:val="en-GB"/>
              </w:rPr>
              <w:t>THEN</w:t>
            </w:r>
          </w:p>
          <w:p w14:paraId="0255EDEB" w14:textId="77777777" w:rsidR="00032609" w:rsidRPr="006F492A" w:rsidRDefault="00032609" w:rsidP="00032609">
            <w:pPr>
              <w:jc w:val="left"/>
              <w:rPr>
                <w:rFonts w:eastAsia="Calibri"/>
                <w:lang w:val="en-GB"/>
              </w:rPr>
            </w:pPr>
            <w:r w:rsidRPr="006F492A">
              <w:rPr>
                <w:rFonts w:eastAsia="Calibri"/>
                <w:lang w:val="en-GB"/>
              </w:rPr>
              <w:t>IF /*/TransitOperation/security is in SET {1, 2, 3}</w:t>
            </w:r>
          </w:p>
          <w:p w14:paraId="3594F7EF" w14:textId="77777777" w:rsidR="00032609" w:rsidRPr="006F492A" w:rsidRDefault="00032609" w:rsidP="00032609">
            <w:pPr>
              <w:jc w:val="left"/>
              <w:rPr>
                <w:rFonts w:eastAsia="Calibri"/>
                <w:lang w:val="en-GB"/>
              </w:rPr>
            </w:pPr>
            <w:r w:rsidRPr="006F492A">
              <w:rPr>
                <w:rFonts w:eastAsia="Calibri"/>
                <w:lang w:val="en-GB"/>
              </w:rPr>
              <w:t>THEN /*/Consignment/PlaceOfLoading = ''R''</w:t>
            </w:r>
          </w:p>
          <w:p w14:paraId="2EF86212" w14:textId="77777777" w:rsidR="00032609" w:rsidRPr="006F492A" w:rsidRDefault="00032609" w:rsidP="00032609">
            <w:pPr>
              <w:jc w:val="left"/>
              <w:rPr>
                <w:rFonts w:eastAsia="Calibri"/>
                <w:lang w:val="en-GB"/>
              </w:rPr>
            </w:pPr>
            <w:r w:rsidRPr="006F492A">
              <w:rPr>
                <w:rFonts w:eastAsia="Calibri"/>
                <w:lang w:val="en-GB"/>
              </w:rPr>
              <w:t>ELSE /*/Consignment/PlaceOfLoading = ''O''</w:t>
            </w:r>
          </w:p>
          <w:p w14:paraId="354F9760" w14:textId="77777777" w:rsidR="00032609" w:rsidRDefault="00032609" w:rsidP="00032609">
            <w:pPr>
              <w:jc w:val="left"/>
              <w:rPr>
                <w:rFonts w:eastAsia="Calibri"/>
                <w:lang w:val="en-GB"/>
              </w:rPr>
            </w:pPr>
          </w:p>
          <w:p w14:paraId="0A02A913" w14:textId="35E02BCB" w:rsidR="00032609" w:rsidRPr="00354455" w:rsidRDefault="00032609" w:rsidP="00032609">
            <w:pPr>
              <w:adjustRightInd w:val="0"/>
              <w:jc w:val="left"/>
              <w:rPr>
                <w:lang w:val="en-US"/>
              </w:rPr>
            </w:pPr>
            <w:r w:rsidRPr="00E76306">
              <w:rPr>
                <w:b/>
                <w:lang w:val="en-US"/>
              </w:rPr>
              <w:t>Functional description:</w:t>
            </w:r>
          </w:p>
          <w:p w14:paraId="2EA67A5C" w14:textId="231CE5B1" w:rsidR="00032609" w:rsidRPr="00C756C2" w:rsidRDefault="00032609" w:rsidP="00032609">
            <w:pPr>
              <w:jc w:val="left"/>
              <w:rPr>
                <w:rFonts w:eastAsia="Calibri"/>
                <w:lang w:val="en-GB"/>
              </w:rPr>
            </w:pPr>
            <w:r w:rsidRPr="12FB844C">
              <w:rPr>
                <w:lang w:val="en-US"/>
              </w:rPr>
              <w:t>N/A</w:t>
            </w:r>
          </w:p>
        </w:tc>
      </w:tr>
      <w:tr w:rsidR="00032609" w:rsidRPr="00D92B94" w14:paraId="7AAB581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6850899" w14:textId="77777777" w:rsidR="00032609" w:rsidRPr="00E76306" w:rsidRDefault="00032609" w:rsidP="00032609">
            <w:pPr>
              <w:jc w:val="center"/>
              <w:rPr>
                <w:rFonts w:cs="Arial"/>
                <w:b/>
                <w:szCs w:val="20"/>
                <w:lang w:val="en-GB"/>
              </w:rPr>
            </w:pPr>
            <w:r w:rsidRPr="00E76306">
              <w:rPr>
                <w:rFonts w:cs="Arial"/>
                <w:b/>
                <w:szCs w:val="20"/>
                <w:lang w:val="en-GB"/>
              </w:rPr>
              <w:t>B1850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C5E9509" w14:textId="73FCDFF0" w:rsidR="00032609" w:rsidRPr="00C756C2" w:rsidRDefault="00032609" w:rsidP="00032609">
            <w:pPr>
              <w:jc w:val="left"/>
              <w:rPr>
                <w:rFonts w:eastAsia="Arial"/>
                <w:lang w:val="en-GB"/>
              </w:rPr>
            </w:pPr>
            <w:r w:rsidRPr="00E76306">
              <w:rPr>
                <w:rFonts w:eastAsia="Calibri"/>
                <w:b/>
                <w:lang w:val="en-GB"/>
              </w:rPr>
              <w:t>Opis techniczny:</w:t>
            </w:r>
            <w:r w:rsidRPr="00C756C2">
              <w:rPr>
                <w:rFonts w:cs="Arial"/>
                <w:szCs w:val="20"/>
                <w:lang w:val="en-GB"/>
              </w:rPr>
              <w:br/>
            </w:r>
            <w:r w:rsidRPr="00C756C2">
              <w:rPr>
                <w:rFonts w:eastAsia="Calibri"/>
                <w:lang w:val="en-GB"/>
              </w:rPr>
              <w:t xml:space="preserve"> </w:t>
            </w:r>
            <w:r w:rsidRPr="00C756C2">
              <w:rPr>
                <w:rFonts w:eastAsia="Arial"/>
                <w:color w:val="000000" w:themeColor="text1"/>
                <w:lang w:val="en-GB"/>
              </w:rPr>
              <w:t>JEŻELI &lt;Decisive Date&gt; jest MNIEJSZA lub RÓWNA &lt;TPendDate&gt;</w:t>
            </w:r>
            <w:r w:rsidRPr="00C756C2">
              <w:rPr>
                <w:rFonts w:cs="Arial"/>
                <w:szCs w:val="20"/>
                <w:lang w:val="en-GB"/>
              </w:rPr>
              <w:br/>
            </w:r>
            <w:r w:rsidRPr="00C756C2">
              <w:rPr>
                <w:rFonts w:eastAsia="Arial"/>
                <w:color w:val="000000" w:themeColor="text1"/>
                <w:lang w:val="en-GB"/>
              </w:rPr>
              <w:t xml:space="preserve"> WTEDY</w:t>
            </w:r>
            <w:r w:rsidRPr="00C756C2">
              <w:rPr>
                <w:rFonts w:cs="Arial"/>
                <w:szCs w:val="20"/>
                <w:lang w:val="en-GB"/>
              </w:rPr>
              <w:br/>
            </w:r>
            <w:r w:rsidRPr="00C756C2">
              <w:rPr>
                <w:rFonts w:eastAsia="Arial"/>
                <w:color w:val="000000" w:themeColor="text1"/>
                <w:lang w:val="en-GB"/>
              </w:rPr>
              <w:t xml:space="preserve"> JEŻELI pierwsza cyfra </w:t>
            </w:r>
            <w:r w:rsidRPr="00C756C2">
              <w:rPr>
                <w:rFonts w:eastAsia="Arial"/>
                <w:lang w:val="en-GB"/>
              </w:rPr>
              <w:t>/*/Consignment/modeOfTransportAtTheBorder ZAWIERA się w zbiorze {2}</w:t>
            </w:r>
            <w:r w:rsidRPr="00C756C2">
              <w:rPr>
                <w:rFonts w:cs="Arial"/>
                <w:szCs w:val="20"/>
                <w:lang w:val="en-GB"/>
              </w:rPr>
              <w:br/>
            </w:r>
            <w:r w:rsidRPr="00C756C2">
              <w:rPr>
                <w:rFonts w:eastAsia="Arial"/>
                <w:lang w:val="en-GB"/>
              </w:rPr>
              <w:t xml:space="preserve"> WTEDY /*/Consignment/ActiveBorderTransportMeans/nationality jest opcjonalny</w:t>
            </w:r>
            <w:r w:rsidRPr="00C756C2">
              <w:rPr>
                <w:rFonts w:cs="Arial"/>
                <w:szCs w:val="20"/>
                <w:lang w:val="en-GB"/>
              </w:rPr>
              <w:br/>
            </w:r>
            <w:r w:rsidRPr="00C756C2">
              <w:rPr>
                <w:rFonts w:eastAsia="Arial"/>
                <w:lang w:val="en-GB"/>
              </w:rPr>
              <w:t xml:space="preserve"> </w:t>
            </w:r>
            <w:r w:rsidRPr="00C756C2">
              <w:rPr>
                <w:rFonts w:eastAsia="Calibri"/>
                <w:lang w:val="en-GB"/>
              </w:rPr>
              <w:t xml:space="preserve">W PRZECIWNYM PRZYPADKU </w:t>
            </w:r>
            <w:r w:rsidRPr="00C756C2">
              <w:rPr>
                <w:rFonts w:eastAsia="Arial"/>
                <w:lang w:val="en-GB"/>
              </w:rPr>
              <w:t>/*/Consignment/ActiveBorderTransportMeans/nationality jest wymagany</w:t>
            </w:r>
          </w:p>
          <w:p w14:paraId="68A7C3F3" w14:textId="4727E82F" w:rsidR="00032609" w:rsidRPr="00C756C2" w:rsidRDefault="00032609" w:rsidP="00032609">
            <w:pPr>
              <w:jc w:val="left"/>
              <w:rPr>
                <w:lang w:val="en-GB"/>
              </w:rPr>
            </w:pPr>
            <w:r w:rsidRPr="00C756C2">
              <w:rPr>
                <w:rFonts w:cs="Arial"/>
                <w:szCs w:val="20"/>
                <w:lang w:val="en-GB"/>
              </w:rPr>
              <w:lastRenderedPageBreak/>
              <w:br/>
            </w:r>
            <w:r w:rsidRPr="00E76306">
              <w:rPr>
                <w:rFonts w:eastAsia="Arial"/>
                <w:b/>
                <w:lang w:val="en-GB"/>
              </w:rPr>
              <w:t>Opis funkcjonalny:</w:t>
            </w:r>
            <w:r w:rsidRPr="00C756C2">
              <w:rPr>
                <w:rFonts w:cs="Arial"/>
                <w:szCs w:val="20"/>
                <w:lang w:val="en-GB"/>
              </w:rPr>
              <w:br/>
            </w:r>
            <w:r w:rsidRPr="00C756C2">
              <w:rPr>
                <w:rFonts w:eastAsia="Arial"/>
                <w:lang w:val="en-GB"/>
              </w:rPr>
              <w:t xml:space="preserve"> ND.</w:t>
            </w:r>
          </w:p>
          <w:p w14:paraId="0715308D" w14:textId="77777777" w:rsidR="00032609" w:rsidRPr="00C756C2" w:rsidRDefault="00032609" w:rsidP="00032609">
            <w:pPr>
              <w:ind w:left="428" w:hanging="142"/>
              <w:jc w:val="left"/>
              <w:rPr>
                <w:lang w:val="en-GB"/>
              </w:rPr>
            </w:pPr>
          </w:p>
          <w:p w14:paraId="52F43A95" w14:textId="61031F6D" w:rsidR="00032609" w:rsidRPr="00354455" w:rsidRDefault="00032609" w:rsidP="00032609">
            <w:pPr>
              <w:adjustRightInd w:val="0"/>
              <w:jc w:val="left"/>
              <w:rPr>
                <w:lang w:val="en-US"/>
              </w:rPr>
            </w:pPr>
            <w:r w:rsidRPr="00E76306">
              <w:rPr>
                <w:b/>
                <w:lang w:val="en-US"/>
              </w:rPr>
              <w:t>Technical description:</w:t>
            </w:r>
          </w:p>
          <w:p w14:paraId="7E784A28" w14:textId="77777777" w:rsidR="00032609" w:rsidRPr="00354455" w:rsidRDefault="00032609" w:rsidP="00032609">
            <w:pPr>
              <w:adjustRightInd w:val="0"/>
              <w:jc w:val="left"/>
              <w:rPr>
                <w:lang w:val="en-US"/>
              </w:rPr>
            </w:pPr>
            <w:r w:rsidRPr="12FB844C">
              <w:rPr>
                <w:lang w:val="en-US"/>
              </w:rPr>
              <w:t>IF &lt;Decisive Date&gt; is LESS than or EQUAL to &lt;TPendDate&gt;</w:t>
            </w:r>
          </w:p>
          <w:p w14:paraId="67C1CD2D" w14:textId="77777777" w:rsidR="00032609" w:rsidRPr="00354455" w:rsidRDefault="00032609" w:rsidP="00032609">
            <w:pPr>
              <w:adjustRightInd w:val="0"/>
              <w:jc w:val="left"/>
              <w:rPr>
                <w:lang w:val="en-US"/>
              </w:rPr>
            </w:pPr>
            <w:r w:rsidRPr="12FB844C">
              <w:rPr>
                <w:lang w:val="en-US"/>
              </w:rPr>
              <w:t>THEN</w:t>
            </w:r>
          </w:p>
          <w:p w14:paraId="10E91FE0" w14:textId="77777777" w:rsidR="00032609" w:rsidRPr="00354455" w:rsidRDefault="00032609" w:rsidP="00032609">
            <w:pPr>
              <w:adjustRightInd w:val="0"/>
              <w:jc w:val="left"/>
              <w:rPr>
                <w:lang w:val="en-US"/>
              </w:rPr>
            </w:pPr>
            <w:r w:rsidRPr="12FB844C">
              <w:rPr>
                <w:lang w:val="en-US"/>
              </w:rPr>
              <w:t>IF first digit of /*/Consignment/modeOfTransportAtTheBorder is in SET {2}</w:t>
            </w:r>
          </w:p>
          <w:p w14:paraId="5A7896C3" w14:textId="77777777" w:rsidR="00032609" w:rsidRPr="00354455" w:rsidRDefault="00032609" w:rsidP="00032609">
            <w:pPr>
              <w:adjustRightInd w:val="0"/>
              <w:jc w:val="left"/>
              <w:rPr>
                <w:lang w:val="en-US"/>
              </w:rPr>
            </w:pPr>
            <w:r w:rsidRPr="12FB844C">
              <w:rPr>
                <w:lang w:val="en-US"/>
              </w:rPr>
              <w:t>THEN /*/Consignment/ActiveBorderTransportMeans/nationality="O"</w:t>
            </w:r>
          </w:p>
          <w:p w14:paraId="5F3C8E21" w14:textId="4F39F216" w:rsidR="00032609" w:rsidRDefault="00032609" w:rsidP="00032609">
            <w:pPr>
              <w:adjustRightInd w:val="0"/>
              <w:jc w:val="left"/>
              <w:rPr>
                <w:lang w:val="en-US"/>
              </w:rPr>
            </w:pPr>
            <w:r w:rsidRPr="12FB844C">
              <w:rPr>
                <w:lang w:val="en-US"/>
              </w:rPr>
              <w:t>ELSE /*/Consignment/ActiveBorderTransportMeans/nationality="R"</w:t>
            </w:r>
          </w:p>
          <w:p w14:paraId="7D0915F9" w14:textId="77777777" w:rsidR="00032609" w:rsidRPr="00354455" w:rsidRDefault="00032609" w:rsidP="00032609">
            <w:pPr>
              <w:adjustRightInd w:val="0"/>
              <w:jc w:val="left"/>
              <w:rPr>
                <w:lang w:val="en-US"/>
              </w:rPr>
            </w:pPr>
          </w:p>
          <w:p w14:paraId="31257948" w14:textId="4FD975F5" w:rsidR="00032609" w:rsidRPr="00354455" w:rsidRDefault="00032609" w:rsidP="00032609">
            <w:pPr>
              <w:adjustRightInd w:val="0"/>
              <w:jc w:val="left"/>
              <w:rPr>
                <w:lang w:val="en-US"/>
              </w:rPr>
            </w:pPr>
            <w:r w:rsidRPr="00E76306">
              <w:rPr>
                <w:b/>
                <w:lang w:val="en-US"/>
              </w:rPr>
              <w:t>Functional description:</w:t>
            </w:r>
          </w:p>
          <w:p w14:paraId="05AA8B36" w14:textId="77777777" w:rsidR="00032609" w:rsidRPr="00291DDC" w:rsidRDefault="00032609" w:rsidP="00032609">
            <w:pPr>
              <w:adjustRightInd w:val="0"/>
              <w:jc w:val="left"/>
              <w:rPr>
                <w:lang w:val="en-US"/>
              </w:rPr>
            </w:pPr>
            <w:r w:rsidRPr="12FB844C">
              <w:rPr>
                <w:lang w:val="en-US"/>
              </w:rPr>
              <w:t>N/A</w:t>
            </w:r>
          </w:p>
        </w:tc>
      </w:tr>
      <w:tr w:rsidR="00032609" w:rsidRPr="00D92B94" w14:paraId="421D941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A5FD436" w14:textId="77777777" w:rsidR="00032609" w:rsidRPr="00E76306" w:rsidRDefault="00032609" w:rsidP="00032609">
            <w:pPr>
              <w:jc w:val="center"/>
              <w:rPr>
                <w:rFonts w:cs="Arial"/>
                <w:b/>
                <w:szCs w:val="20"/>
                <w:lang w:val="en-GB"/>
              </w:rPr>
            </w:pPr>
            <w:r w:rsidRPr="00E76306">
              <w:rPr>
                <w:rFonts w:cs="Arial"/>
                <w:b/>
                <w:szCs w:val="20"/>
                <w:lang w:val="en-GB"/>
              </w:rPr>
              <w:lastRenderedPageBreak/>
              <w:t>B1858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276A15B" w14:textId="648F1E47" w:rsidR="00032609" w:rsidRPr="00C756C2" w:rsidRDefault="00032609" w:rsidP="00032609">
            <w:pPr>
              <w:jc w:val="left"/>
              <w:rPr>
                <w:rFonts w:eastAsia="Arial" w:cs="Arial"/>
                <w:szCs w:val="20"/>
                <w:lang w:val="en-GB"/>
              </w:rPr>
            </w:pPr>
            <w:r w:rsidRPr="00E76306">
              <w:rPr>
                <w:rFonts w:eastAsia="Calibri" w:cs="Arial"/>
                <w:b/>
                <w:szCs w:val="20"/>
                <w:lang w:val="en-GB"/>
              </w:rPr>
              <w:t>Opis techniczny:</w:t>
            </w:r>
            <w:r w:rsidRPr="00C756C2">
              <w:rPr>
                <w:rFonts w:cs="Arial"/>
                <w:szCs w:val="20"/>
                <w:lang w:val="en-GB"/>
              </w:rPr>
              <w:br/>
            </w:r>
            <w:r w:rsidRPr="00C756C2">
              <w:rPr>
                <w:rFonts w:eastAsia="Calibri" w:cs="Arial"/>
                <w:szCs w:val="20"/>
                <w:lang w:val="en-GB"/>
              </w:rPr>
              <w:t xml:space="preserve"> </w:t>
            </w:r>
            <w:r w:rsidRPr="00C756C2">
              <w:rPr>
                <w:rFonts w:eastAsia="Arial" w:cs="Arial"/>
                <w:color w:val="000000" w:themeColor="text1"/>
                <w:szCs w:val="20"/>
                <w:lang w:val="en-GB"/>
              </w:rPr>
              <w:t>JEŻELI &lt;Decisive Date&gt; jest MNIEJSZA lub RÓWNA &lt;TPendDate&gt;</w:t>
            </w:r>
            <w:r w:rsidRPr="00C756C2">
              <w:rPr>
                <w:rFonts w:cs="Arial"/>
                <w:szCs w:val="20"/>
                <w:lang w:val="en-GB"/>
              </w:rPr>
              <w:br/>
            </w:r>
            <w:r w:rsidRPr="00C756C2">
              <w:rPr>
                <w:rFonts w:eastAsia="Arial" w:cs="Arial"/>
                <w:color w:val="000000" w:themeColor="text1"/>
                <w:szCs w:val="20"/>
                <w:lang w:val="en-GB"/>
              </w:rPr>
              <w:t xml:space="preserve"> </w:t>
            </w:r>
            <w:r w:rsidRPr="00C756C2">
              <w:rPr>
                <w:rFonts w:eastAsia="Arial" w:cs="Arial"/>
                <w:szCs w:val="20"/>
                <w:lang w:val="en-GB"/>
              </w:rPr>
              <w:t>WTEDY reguła C0191 będzie dezaktyowana</w:t>
            </w:r>
            <w:r w:rsidRPr="00C756C2">
              <w:rPr>
                <w:rFonts w:cs="Arial"/>
                <w:szCs w:val="20"/>
                <w:lang w:val="en-GB"/>
              </w:rPr>
              <w:br/>
            </w:r>
            <w:r w:rsidRPr="00C756C2">
              <w:rPr>
                <w:rFonts w:eastAsia="Arial" w:cs="Arial"/>
                <w:szCs w:val="20"/>
                <w:lang w:val="en-GB"/>
              </w:rPr>
              <w:t xml:space="preserve"> ORAZ</w:t>
            </w:r>
            <w:r w:rsidRPr="00C756C2">
              <w:rPr>
                <w:rFonts w:cs="Arial"/>
                <w:szCs w:val="20"/>
                <w:lang w:val="en-GB"/>
              </w:rPr>
              <w:br/>
            </w:r>
            <w:r w:rsidRPr="00C756C2">
              <w:rPr>
                <w:rFonts w:eastAsia="Arial" w:cs="Arial"/>
                <w:szCs w:val="20"/>
                <w:lang w:val="en-GB"/>
              </w:rPr>
              <w:t xml:space="preserve"> JEŻELI /*/TransitOperation/security jest równy ‘0’</w:t>
            </w:r>
            <w:r w:rsidRPr="00C756C2">
              <w:rPr>
                <w:rFonts w:cs="Arial"/>
                <w:szCs w:val="20"/>
                <w:lang w:val="en-GB"/>
              </w:rPr>
              <w:br/>
            </w:r>
            <w:r w:rsidRPr="00C756C2">
              <w:rPr>
                <w:rFonts w:eastAsia="Arial" w:cs="Arial"/>
                <w:szCs w:val="20"/>
                <w:lang w:val="en-GB"/>
              </w:rPr>
              <w:t xml:space="preserve"> WTEDY /*/Consignment/PlaceOfUnloading nie stosuje się</w:t>
            </w:r>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W PRZECIWNYM PRZYPADKU</w:t>
            </w:r>
            <w:r w:rsidRPr="00C756C2">
              <w:rPr>
                <w:rFonts w:cs="Arial"/>
                <w:szCs w:val="20"/>
                <w:lang w:val="en-GB"/>
              </w:rPr>
              <w:br/>
            </w:r>
            <w:r w:rsidRPr="00C756C2">
              <w:rPr>
                <w:rFonts w:eastAsia="Calibri" w:cs="Arial"/>
                <w:szCs w:val="20"/>
                <w:lang w:val="en-GB"/>
              </w:rPr>
              <w:t xml:space="preserve"> JEŻELI /*</w:t>
            </w:r>
            <w:r w:rsidRPr="00A772AC">
              <w:rPr>
                <w:rFonts w:cs="Arial"/>
                <w:szCs w:val="20"/>
                <w:lang w:val="en-US"/>
              </w:rPr>
              <w:t xml:space="preserve">/TransitOperation/specificCircumstanceIndicator jest RÓWNY ‘XXX’ </w:t>
            </w:r>
            <w:r w:rsidRPr="00C756C2">
              <w:rPr>
                <w:rFonts w:eastAsia="Arial" w:cs="Arial"/>
                <w:b/>
                <w:szCs w:val="20"/>
                <w:lang w:val="en-GB"/>
              </w:rPr>
              <w:t xml:space="preserve"> </w:t>
            </w:r>
            <w:r w:rsidRPr="00C756C2">
              <w:rPr>
                <w:rFonts w:cs="Arial"/>
                <w:szCs w:val="20"/>
                <w:lang w:val="en-GB"/>
              </w:rPr>
              <w:br/>
            </w:r>
            <w:r w:rsidRPr="00C756C2">
              <w:rPr>
                <w:rFonts w:eastAsia="Arial" w:cs="Arial"/>
                <w:szCs w:val="20"/>
                <w:lang w:val="en-GB"/>
              </w:rPr>
              <w:t xml:space="preserve"> WTEDY /*/Consignment/PlaceOfUnloading jest opcjonalny</w:t>
            </w:r>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 xml:space="preserve">W PRZECIWNYM PRZYPADKU </w:t>
            </w:r>
            <w:r w:rsidRPr="00C756C2">
              <w:rPr>
                <w:rFonts w:eastAsia="Arial" w:cs="Arial"/>
                <w:szCs w:val="20"/>
                <w:lang w:val="en-GB"/>
              </w:rPr>
              <w:t>/*/Consignment/PlaceOfUnloading jest wymagany</w:t>
            </w:r>
          </w:p>
          <w:p w14:paraId="695CCB58" w14:textId="618987AC" w:rsidR="00032609" w:rsidRPr="00C756C2" w:rsidRDefault="00032609" w:rsidP="00032609">
            <w:pPr>
              <w:jc w:val="left"/>
              <w:rPr>
                <w:rFonts w:cs="Arial"/>
                <w:szCs w:val="20"/>
                <w:lang w:val="en-GB"/>
              </w:rPr>
            </w:pPr>
            <w:r w:rsidRPr="00C756C2">
              <w:rPr>
                <w:rFonts w:cs="Arial"/>
                <w:szCs w:val="20"/>
                <w:lang w:val="en-GB"/>
              </w:rPr>
              <w:br/>
            </w:r>
            <w:r w:rsidRPr="00C756C2">
              <w:rPr>
                <w:rFonts w:eastAsia="Arial" w:cs="Arial"/>
                <w:szCs w:val="20"/>
                <w:lang w:val="en-GB"/>
              </w:rPr>
              <w:t xml:space="preserve"> </w:t>
            </w:r>
            <w:r w:rsidRPr="00E76306">
              <w:rPr>
                <w:rFonts w:eastAsia="Arial" w:cs="Arial"/>
                <w:b/>
                <w:szCs w:val="20"/>
                <w:lang w:val="en-GB"/>
              </w:rPr>
              <w:t>Opis funkcjonalny:</w:t>
            </w:r>
            <w:r w:rsidRPr="00C756C2">
              <w:rPr>
                <w:rFonts w:cs="Arial"/>
                <w:szCs w:val="20"/>
                <w:lang w:val="en-GB"/>
              </w:rPr>
              <w:br/>
            </w:r>
            <w:r w:rsidRPr="00C756C2">
              <w:rPr>
                <w:rFonts w:eastAsia="Arial" w:cs="Arial"/>
                <w:szCs w:val="20"/>
                <w:lang w:val="en-GB"/>
              </w:rPr>
              <w:t xml:space="preserve"> ND.</w:t>
            </w:r>
          </w:p>
          <w:p w14:paraId="27F1E3DC" w14:textId="77777777" w:rsidR="00032609" w:rsidRPr="00C756C2" w:rsidRDefault="00032609" w:rsidP="00032609">
            <w:pPr>
              <w:ind w:left="428" w:hanging="142"/>
              <w:jc w:val="left"/>
              <w:rPr>
                <w:rFonts w:cs="Arial"/>
                <w:szCs w:val="20"/>
                <w:lang w:val="en-GB"/>
              </w:rPr>
            </w:pPr>
          </w:p>
          <w:p w14:paraId="05BF3030" w14:textId="7426B151" w:rsidR="00032609" w:rsidRPr="00A772AC" w:rsidRDefault="00032609" w:rsidP="00032609">
            <w:pPr>
              <w:adjustRightInd w:val="0"/>
              <w:jc w:val="left"/>
              <w:rPr>
                <w:rFonts w:cs="Arial"/>
                <w:szCs w:val="20"/>
                <w:lang w:val="en-US"/>
              </w:rPr>
            </w:pPr>
            <w:r w:rsidRPr="00E76306">
              <w:rPr>
                <w:rFonts w:cs="Arial"/>
                <w:b/>
                <w:szCs w:val="20"/>
                <w:lang w:val="en-US"/>
              </w:rPr>
              <w:t>Technical description:</w:t>
            </w:r>
          </w:p>
          <w:p w14:paraId="12A85CEF" w14:textId="77777777" w:rsidR="00032609" w:rsidRPr="00A772AC" w:rsidRDefault="00032609" w:rsidP="00032609">
            <w:pPr>
              <w:adjustRightInd w:val="0"/>
              <w:jc w:val="left"/>
              <w:rPr>
                <w:rFonts w:cs="Arial"/>
                <w:szCs w:val="20"/>
                <w:lang w:val="en-US"/>
              </w:rPr>
            </w:pPr>
            <w:r w:rsidRPr="00A772AC">
              <w:rPr>
                <w:rFonts w:cs="Arial"/>
                <w:szCs w:val="20"/>
                <w:lang w:val="en-US"/>
              </w:rPr>
              <w:t>IF &lt;Decisive Date&gt; is LESS than or EQUAL to &lt;TPendDate&gt;</w:t>
            </w:r>
          </w:p>
          <w:p w14:paraId="6001F8D7" w14:textId="77777777" w:rsidR="00032609" w:rsidRPr="00A772AC" w:rsidRDefault="00032609" w:rsidP="00032609">
            <w:pPr>
              <w:adjustRightInd w:val="0"/>
              <w:jc w:val="left"/>
              <w:rPr>
                <w:rFonts w:cs="Arial"/>
                <w:szCs w:val="20"/>
                <w:lang w:val="en-US"/>
              </w:rPr>
            </w:pPr>
            <w:r w:rsidRPr="00A772AC">
              <w:rPr>
                <w:rFonts w:cs="Arial"/>
                <w:szCs w:val="20"/>
                <w:lang w:val="en-US"/>
              </w:rPr>
              <w:t>THEN C0191 will be disabled</w:t>
            </w:r>
          </w:p>
          <w:p w14:paraId="46B43CE7" w14:textId="77777777" w:rsidR="00032609" w:rsidRPr="00A772AC" w:rsidRDefault="00032609" w:rsidP="00032609">
            <w:pPr>
              <w:adjustRightInd w:val="0"/>
              <w:jc w:val="left"/>
              <w:rPr>
                <w:rFonts w:cs="Arial"/>
                <w:szCs w:val="20"/>
                <w:lang w:val="en-US"/>
              </w:rPr>
            </w:pPr>
            <w:r w:rsidRPr="00A772AC">
              <w:rPr>
                <w:rFonts w:cs="Arial"/>
                <w:szCs w:val="20"/>
                <w:lang w:val="en-US"/>
              </w:rPr>
              <w:t>AND</w:t>
            </w:r>
          </w:p>
          <w:p w14:paraId="0B9139DF" w14:textId="77777777" w:rsidR="00032609" w:rsidRPr="00A772AC" w:rsidRDefault="00032609" w:rsidP="00032609">
            <w:pPr>
              <w:adjustRightInd w:val="0"/>
              <w:jc w:val="left"/>
              <w:rPr>
                <w:rFonts w:cs="Arial"/>
                <w:szCs w:val="20"/>
                <w:lang w:val="en-US"/>
              </w:rPr>
            </w:pPr>
            <w:r w:rsidRPr="00A772AC">
              <w:rPr>
                <w:rFonts w:cs="Arial"/>
                <w:szCs w:val="20"/>
                <w:lang w:val="en-US"/>
              </w:rPr>
              <w:t>IF /*/TransitOperation/security is EQUAL to ‘0’</w:t>
            </w:r>
          </w:p>
          <w:p w14:paraId="5D65CC38" w14:textId="77777777" w:rsidR="00032609" w:rsidRPr="00A772AC" w:rsidRDefault="00032609" w:rsidP="00032609">
            <w:pPr>
              <w:adjustRightInd w:val="0"/>
              <w:jc w:val="left"/>
              <w:rPr>
                <w:rFonts w:cs="Arial"/>
                <w:szCs w:val="20"/>
                <w:lang w:val="en-US"/>
              </w:rPr>
            </w:pPr>
            <w:r w:rsidRPr="00A772AC">
              <w:rPr>
                <w:rFonts w:cs="Arial"/>
                <w:szCs w:val="20"/>
                <w:lang w:val="en-US"/>
              </w:rPr>
              <w:t>THEN /*/Consignment/PlaceOfUnloading = “N”</w:t>
            </w:r>
          </w:p>
          <w:p w14:paraId="255860A1" w14:textId="77777777" w:rsidR="00032609" w:rsidRPr="00A772AC" w:rsidRDefault="00032609" w:rsidP="00032609">
            <w:pPr>
              <w:adjustRightInd w:val="0"/>
              <w:jc w:val="left"/>
              <w:rPr>
                <w:rFonts w:cs="Arial"/>
                <w:szCs w:val="20"/>
                <w:lang w:val="en-US"/>
              </w:rPr>
            </w:pPr>
            <w:r w:rsidRPr="00A772AC">
              <w:rPr>
                <w:rFonts w:cs="Arial"/>
                <w:szCs w:val="20"/>
                <w:lang w:val="en-US"/>
              </w:rPr>
              <w:t>ELSE</w:t>
            </w:r>
          </w:p>
          <w:p w14:paraId="4A7FC3A0" w14:textId="77777777" w:rsidR="00032609" w:rsidRPr="00A772AC" w:rsidRDefault="00032609" w:rsidP="00032609">
            <w:pPr>
              <w:adjustRightInd w:val="0"/>
              <w:jc w:val="left"/>
              <w:rPr>
                <w:rFonts w:cs="Arial"/>
                <w:szCs w:val="20"/>
                <w:lang w:val="en-US"/>
              </w:rPr>
            </w:pPr>
            <w:r w:rsidRPr="00A772AC">
              <w:rPr>
                <w:rFonts w:cs="Arial"/>
                <w:szCs w:val="20"/>
                <w:lang w:val="en-US"/>
              </w:rPr>
              <w:t>IF /*/TransitOperation/specificCircumstanceIndicator is EQUAL to ‘XXX’</w:t>
            </w:r>
          </w:p>
          <w:p w14:paraId="2280A160" w14:textId="77777777" w:rsidR="00032609" w:rsidRPr="00A772AC" w:rsidRDefault="00032609" w:rsidP="00032609">
            <w:pPr>
              <w:adjustRightInd w:val="0"/>
              <w:jc w:val="left"/>
              <w:rPr>
                <w:rFonts w:cs="Arial"/>
                <w:szCs w:val="20"/>
                <w:lang w:val="en-US"/>
              </w:rPr>
            </w:pPr>
            <w:r w:rsidRPr="00A772AC">
              <w:rPr>
                <w:rFonts w:cs="Arial"/>
                <w:szCs w:val="20"/>
                <w:lang w:val="en-US"/>
              </w:rPr>
              <w:t>THEN /*/Consignment/PlaceOfUnloading = "O"</w:t>
            </w:r>
          </w:p>
          <w:p w14:paraId="3BBBA7F5" w14:textId="0E1CDF64" w:rsidR="00032609" w:rsidRDefault="00032609" w:rsidP="00032609">
            <w:pPr>
              <w:adjustRightInd w:val="0"/>
              <w:jc w:val="left"/>
              <w:rPr>
                <w:rFonts w:cs="Arial"/>
                <w:szCs w:val="20"/>
                <w:lang w:val="en-US"/>
              </w:rPr>
            </w:pPr>
            <w:r w:rsidRPr="00A772AC">
              <w:rPr>
                <w:rFonts w:cs="Arial"/>
                <w:szCs w:val="20"/>
                <w:lang w:val="en-US"/>
              </w:rPr>
              <w:t>ELSE /*/Consignment/PlaceOfUnloading = "R"</w:t>
            </w:r>
          </w:p>
          <w:p w14:paraId="04B2B2CF" w14:textId="77777777" w:rsidR="00032609" w:rsidRPr="00A772AC" w:rsidRDefault="00032609" w:rsidP="00032609">
            <w:pPr>
              <w:adjustRightInd w:val="0"/>
              <w:jc w:val="left"/>
              <w:rPr>
                <w:rFonts w:cs="Arial"/>
                <w:szCs w:val="20"/>
                <w:lang w:val="en-US"/>
              </w:rPr>
            </w:pPr>
          </w:p>
          <w:p w14:paraId="292731CE" w14:textId="7C9B6F71" w:rsidR="00032609" w:rsidRPr="00A772AC" w:rsidRDefault="00032609" w:rsidP="00032609">
            <w:pPr>
              <w:adjustRightInd w:val="0"/>
              <w:jc w:val="left"/>
              <w:rPr>
                <w:rFonts w:cs="Arial"/>
                <w:szCs w:val="20"/>
                <w:lang w:val="en-US"/>
              </w:rPr>
            </w:pPr>
            <w:r w:rsidRPr="00E76306">
              <w:rPr>
                <w:rFonts w:cs="Arial"/>
                <w:b/>
                <w:szCs w:val="20"/>
                <w:lang w:val="en-US"/>
              </w:rPr>
              <w:t>Functional description:</w:t>
            </w:r>
          </w:p>
          <w:p w14:paraId="5FAE7078" w14:textId="77777777" w:rsidR="00032609" w:rsidRPr="00A772AC" w:rsidRDefault="00032609" w:rsidP="00032609">
            <w:pPr>
              <w:adjustRightInd w:val="0"/>
              <w:jc w:val="left"/>
              <w:rPr>
                <w:rFonts w:cs="Arial"/>
                <w:szCs w:val="20"/>
                <w:lang w:val="en-US"/>
              </w:rPr>
            </w:pPr>
            <w:r w:rsidRPr="00A772AC">
              <w:rPr>
                <w:rFonts w:cs="Arial"/>
                <w:szCs w:val="20"/>
                <w:lang w:val="en-US"/>
              </w:rPr>
              <w:t>N/A</w:t>
            </w:r>
          </w:p>
        </w:tc>
      </w:tr>
      <w:tr w:rsidR="00032609" w:rsidRPr="008A38A8" w14:paraId="780FF10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3C82BA7" w14:textId="77777777" w:rsidR="00032609" w:rsidRPr="00E76306" w:rsidRDefault="00032609" w:rsidP="00032609">
            <w:pPr>
              <w:jc w:val="center"/>
              <w:rPr>
                <w:rFonts w:cs="Arial"/>
                <w:b/>
                <w:szCs w:val="20"/>
                <w:lang w:val="en-GB"/>
              </w:rPr>
            </w:pPr>
            <w:r w:rsidRPr="00E76306">
              <w:rPr>
                <w:rFonts w:cs="Arial"/>
                <w:b/>
                <w:szCs w:val="20"/>
                <w:lang w:val="en-GB"/>
              </w:rPr>
              <w:t>B1860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A3551AC" w14:textId="720F3C2E" w:rsidR="00032609" w:rsidRDefault="00032609" w:rsidP="00032609">
            <w:pPr>
              <w:jc w:val="left"/>
              <w:rPr>
                <w:rFonts w:eastAsia="Arial" w:cs="Arial"/>
                <w:szCs w:val="20"/>
                <w:lang w:val="en-US"/>
              </w:rPr>
            </w:pPr>
            <w:r w:rsidRPr="00E76306">
              <w:rPr>
                <w:rFonts w:eastAsia="Calibri" w:cs="Arial"/>
                <w:b/>
                <w:szCs w:val="20"/>
                <w:lang w:val="en-US"/>
              </w:rPr>
              <w:t>Opis techniczny:</w:t>
            </w:r>
            <w:r w:rsidRPr="008A2B35">
              <w:rPr>
                <w:lang w:val="en-GB"/>
              </w:rPr>
              <w:br/>
            </w:r>
            <w:r w:rsidRPr="004F002E">
              <w:rPr>
                <w:rFonts w:eastAsia="Calibri" w:cs="Arial"/>
                <w:szCs w:val="20"/>
                <w:lang w:val="en-US"/>
              </w:rPr>
              <w:t xml:space="preserve"> </w:t>
            </w:r>
            <w:r w:rsidRPr="004F002E">
              <w:rPr>
                <w:rFonts w:eastAsia="Arial" w:cs="Arial"/>
                <w:color w:val="000000" w:themeColor="text1"/>
                <w:szCs w:val="20"/>
                <w:lang w:val="en-US"/>
              </w:rPr>
              <w:t>JEŻELI &lt;Decisive Date&gt; jest MNIEJSZA lub RÓWNA &lt;TPendDate&gt;</w:t>
            </w:r>
            <w:r w:rsidRPr="008A2B35">
              <w:rPr>
                <w:lang w:val="en-GB"/>
              </w:rPr>
              <w:br/>
            </w:r>
            <w:r w:rsidRPr="004F002E">
              <w:rPr>
                <w:rFonts w:eastAsia="Arial" w:cs="Arial"/>
                <w:color w:val="000000" w:themeColor="text1"/>
                <w:szCs w:val="20"/>
                <w:lang w:val="en-US"/>
              </w:rPr>
              <w:t xml:space="preserve"> </w:t>
            </w:r>
            <w:r w:rsidRPr="004F002E">
              <w:rPr>
                <w:rFonts w:eastAsia="Arial" w:cs="Arial"/>
                <w:szCs w:val="20"/>
                <w:lang w:val="en-US"/>
              </w:rPr>
              <w:t>WTEDY reguła R0221 załączona do elementu /*/Consignment/HouseConsignment/ConsignmentItem/Commodity/GoodsMeasure/grossMass będzie dezaktywowana</w:t>
            </w:r>
          </w:p>
          <w:p w14:paraId="313F5699" w14:textId="76F6CD94" w:rsidR="00032609" w:rsidRPr="004F002E" w:rsidRDefault="00032609" w:rsidP="00032609">
            <w:pPr>
              <w:jc w:val="left"/>
              <w:rPr>
                <w:rFonts w:cs="Arial"/>
                <w:szCs w:val="20"/>
                <w:lang w:val="en-US"/>
              </w:rPr>
            </w:pPr>
            <w:r w:rsidRPr="008A2B35">
              <w:rPr>
                <w:lang w:val="en-GB"/>
              </w:rPr>
              <w:br/>
            </w:r>
            <w:r w:rsidRPr="00E76306">
              <w:rPr>
                <w:rFonts w:eastAsia="Arial" w:cs="Arial"/>
                <w:b/>
                <w:szCs w:val="20"/>
                <w:lang w:val="en-US"/>
              </w:rPr>
              <w:t>Opis funkcjonalny:</w:t>
            </w:r>
            <w:r w:rsidRPr="008A2B35">
              <w:rPr>
                <w:lang w:val="en-GB"/>
              </w:rPr>
              <w:br/>
            </w:r>
            <w:r w:rsidRPr="004F002E">
              <w:rPr>
                <w:rFonts w:eastAsia="Arial" w:cs="Arial"/>
                <w:szCs w:val="20"/>
                <w:lang w:val="en-US"/>
              </w:rPr>
              <w:t xml:space="preserve"> ND.</w:t>
            </w:r>
          </w:p>
          <w:p w14:paraId="65E9F682" w14:textId="77777777" w:rsidR="00032609" w:rsidRPr="004F002E" w:rsidRDefault="00032609" w:rsidP="00032609">
            <w:pPr>
              <w:ind w:left="428" w:hanging="142"/>
              <w:jc w:val="left"/>
              <w:rPr>
                <w:rFonts w:cs="Arial"/>
                <w:szCs w:val="20"/>
                <w:lang w:val="en-US"/>
              </w:rPr>
            </w:pPr>
          </w:p>
          <w:p w14:paraId="5BA2CBA4" w14:textId="7539A218" w:rsidR="00032609" w:rsidRPr="004F002E" w:rsidRDefault="00032609" w:rsidP="00032609">
            <w:pPr>
              <w:adjustRightInd w:val="0"/>
              <w:jc w:val="left"/>
              <w:rPr>
                <w:rFonts w:cs="Arial"/>
                <w:szCs w:val="20"/>
                <w:lang w:val="en-US"/>
              </w:rPr>
            </w:pPr>
            <w:r w:rsidRPr="00E76306">
              <w:rPr>
                <w:rFonts w:cs="Arial"/>
                <w:b/>
                <w:szCs w:val="20"/>
                <w:lang w:val="en-US"/>
              </w:rPr>
              <w:t>Technical description:</w:t>
            </w:r>
          </w:p>
          <w:p w14:paraId="0F6B3A6F" w14:textId="77777777" w:rsidR="00032609" w:rsidRPr="00982996" w:rsidRDefault="00032609" w:rsidP="00032609">
            <w:pPr>
              <w:adjustRightInd w:val="0"/>
              <w:jc w:val="left"/>
              <w:rPr>
                <w:lang w:val="en-US"/>
              </w:rPr>
            </w:pPr>
            <w:r w:rsidRPr="004F002E">
              <w:rPr>
                <w:rFonts w:cs="Arial"/>
                <w:szCs w:val="20"/>
                <w:lang w:val="en-US"/>
              </w:rPr>
              <w:t>IF &lt;Decisive Date&gt; is LESS</w:t>
            </w:r>
            <w:r w:rsidRPr="12FB844C">
              <w:rPr>
                <w:lang w:val="en-US"/>
              </w:rPr>
              <w:t xml:space="preserve"> than or EQUAL to &lt;TPendDate&gt;</w:t>
            </w:r>
          </w:p>
          <w:p w14:paraId="1FAD5E5C" w14:textId="09E3495F" w:rsidR="00032609" w:rsidRDefault="00032609" w:rsidP="00032609">
            <w:pPr>
              <w:adjustRightInd w:val="0"/>
              <w:jc w:val="left"/>
              <w:rPr>
                <w:lang w:val="en-US"/>
              </w:rPr>
            </w:pPr>
            <w:r w:rsidRPr="12FB844C">
              <w:rPr>
                <w:lang w:val="en-US"/>
              </w:rPr>
              <w:t>THEN R0221 attached to /*/Consignment/HouseConsignment/ConsignmentItem/Commodity/GoodsMeasure/grossMass shall be disabled</w:t>
            </w:r>
          </w:p>
          <w:p w14:paraId="6F8281A6" w14:textId="77777777" w:rsidR="00032609" w:rsidRPr="00982996" w:rsidRDefault="00032609" w:rsidP="00032609">
            <w:pPr>
              <w:adjustRightInd w:val="0"/>
              <w:jc w:val="left"/>
              <w:rPr>
                <w:lang w:val="en-US"/>
              </w:rPr>
            </w:pPr>
          </w:p>
          <w:p w14:paraId="5909C570" w14:textId="3F0C7252" w:rsidR="00032609" w:rsidRPr="00982996" w:rsidRDefault="00032609" w:rsidP="00032609">
            <w:pPr>
              <w:adjustRightInd w:val="0"/>
              <w:jc w:val="left"/>
              <w:rPr>
                <w:lang w:val="en-US"/>
              </w:rPr>
            </w:pPr>
            <w:r w:rsidRPr="00E76306">
              <w:rPr>
                <w:b/>
                <w:lang w:val="en-US"/>
              </w:rPr>
              <w:t>Functional description:</w:t>
            </w:r>
          </w:p>
          <w:p w14:paraId="66E8479B" w14:textId="77777777" w:rsidR="00032609" w:rsidRPr="00291DDC" w:rsidRDefault="00032609" w:rsidP="00032609">
            <w:pPr>
              <w:adjustRightInd w:val="0"/>
              <w:ind w:left="428" w:hanging="142"/>
              <w:jc w:val="left"/>
              <w:rPr>
                <w:szCs w:val="20"/>
                <w:lang w:val="en-US"/>
              </w:rPr>
            </w:pPr>
            <w:r w:rsidRPr="00982996">
              <w:rPr>
                <w:szCs w:val="20"/>
                <w:lang w:val="en-US"/>
              </w:rPr>
              <w:t>N/A</w:t>
            </w:r>
          </w:p>
        </w:tc>
      </w:tr>
      <w:tr w:rsidR="00032609" w:rsidRPr="008A38A8" w14:paraId="3938484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69F8792" w14:textId="77777777" w:rsidR="00032609" w:rsidRPr="00E76306" w:rsidRDefault="00032609" w:rsidP="00032609">
            <w:pPr>
              <w:jc w:val="center"/>
              <w:rPr>
                <w:rFonts w:cs="Arial"/>
                <w:b/>
                <w:szCs w:val="20"/>
                <w:lang w:val="en-GB"/>
              </w:rPr>
            </w:pPr>
            <w:r w:rsidRPr="00E76306">
              <w:rPr>
                <w:rFonts w:cs="Arial"/>
                <w:b/>
                <w:szCs w:val="20"/>
                <w:lang w:val="en-GB"/>
              </w:rPr>
              <w:t>B1862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A58C39B" w14:textId="5B8A9A84" w:rsidR="00032609" w:rsidRDefault="00032609" w:rsidP="00032609">
            <w:pPr>
              <w:jc w:val="left"/>
              <w:rPr>
                <w:rFonts w:eastAsia="Arial" w:cs="Arial"/>
                <w:szCs w:val="20"/>
                <w:lang w:val="en-US"/>
              </w:rPr>
            </w:pPr>
            <w:r w:rsidRPr="00E76306">
              <w:rPr>
                <w:rFonts w:eastAsia="Calibri" w:cs="Arial"/>
                <w:b/>
                <w:szCs w:val="20"/>
                <w:lang w:val="en-US"/>
              </w:rPr>
              <w:t>Opis techniczny:</w:t>
            </w:r>
            <w:r w:rsidRPr="00A772AC">
              <w:rPr>
                <w:rFonts w:cs="Arial"/>
                <w:szCs w:val="20"/>
                <w:lang w:val="en-GB"/>
              </w:rPr>
              <w:br/>
            </w:r>
            <w:r w:rsidRPr="00A772AC">
              <w:rPr>
                <w:rFonts w:eastAsia="Calibri" w:cs="Arial"/>
                <w:szCs w:val="20"/>
                <w:lang w:val="en-US"/>
              </w:rPr>
              <w:t xml:space="preserve"> </w:t>
            </w:r>
            <w:r w:rsidRPr="00A772AC">
              <w:rPr>
                <w:rFonts w:eastAsia="Arial" w:cs="Arial"/>
                <w:color w:val="000000" w:themeColor="text1"/>
                <w:szCs w:val="20"/>
                <w:lang w:val="en-US"/>
              </w:rPr>
              <w:t>JEŻELI &lt;Decisive Date&gt; jest MNIEJSZA lub RÓWNA &lt;TPendDate&gt;</w:t>
            </w:r>
            <w:r w:rsidRPr="00A772AC">
              <w:rPr>
                <w:rFonts w:cs="Arial"/>
                <w:szCs w:val="20"/>
                <w:lang w:val="en-GB"/>
              </w:rPr>
              <w:br/>
            </w:r>
            <w:r w:rsidRPr="00A772AC">
              <w:rPr>
                <w:rFonts w:eastAsia="Arial" w:cs="Arial"/>
                <w:color w:val="000000" w:themeColor="text1"/>
                <w:szCs w:val="20"/>
                <w:lang w:val="en-US"/>
              </w:rPr>
              <w:lastRenderedPageBreak/>
              <w:t xml:space="preserve"> </w:t>
            </w:r>
            <w:r w:rsidRPr="00A772AC">
              <w:rPr>
                <w:rFonts w:eastAsia="Arial" w:cs="Arial"/>
                <w:szCs w:val="20"/>
                <w:lang w:val="en-US"/>
              </w:rPr>
              <w:t>WTEDY reguła R0223 załączona do elementu /*/Consignment/HouseConsignment/ConsignmentItem/Commodity/GoodsMeasure/netMass będzie dezaktywowana</w:t>
            </w:r>
          </w:p>
          <w:p w14:paraId="0120ABA8" w14:textId="6F5694EA" w:rsidR="00032609" w:rsidRPr="00A772AC" w:rsidRDefault="00032609" w:rsidP="00032609">
            <w:pPr>
              <w:jc w:val="left"/>
              <w:rPr>
                <w:rFonts w:cs="Arial"/>
                <w:szCs w:val="20"/>
                <w:lang w:val="en-US"/>
              </w:rPr>
            </w:pPr>
            <w:r w:rsidRPr="00A772AC">
              <w:rPr>
                <w:rFonts w:cs="Arial"/>
                <w:szCs w:val="20"/>
                <w:lang w:val="en-GB"/>
              </w:rPr>
              <w:br/>
            </w:r>
            <w:r w:rsidRPr="00A772AC">
              <w:rPr>
                <w:rFonts w:eastAsia="Arial" w:cs="Arial"/>
                <w:szCs w:val="20"/>
                <w:lang w:val="en-US"/>
              </w:rPr>
              <w:t xml:space="preserve"> </w:t>
            </w:r>
            <w:r w:rsidRPr="00E76306">
              <w:rPr>
                <w:rFonts w:eastAsia="Arial" w:cs="Arial"/>
                <w:b/>
                <w:szCs w:val="20"/>
                <w:lang w:val="en-US"/>
              </w:rPr>
              <w:t>Opis funkcjonalny:</w:t>
            </w:r>
            <w:r w:rsidRPr="00A772AC">
              <w:rPr>
                <w:rFonts w:cs="Arial"/>
                <w:szCs w:val="20"/>
                <w:lang w:val="en-GB"/>
              </w:rPr>
              <w:br/>
            </w:r>
            <w:r w:rsidRPr="00A772AC">
              <w:rPr>
                <w:rFonts w:eastAsia="Arial" w:cs="Arial"/>
                <w:szCs w:val="20"/>
                <w:lang w:val="en-US"/>
              </w:rPr>
              <w:t xml:space="preserve"> ND.</w:t>
            </w:r>
          </w:p>
          <w:p w14:paraId="5D6607AC" w14:textId="77777777" w:rsidR="00032609" w:rsidRDefault="00032609" w:rsidP="00032609">
            <w:pPr>
              <w:ind w:left="428" w:hanging="142"/>
              <w:jc w:val="left"/>
              <w:rPr>
                <w:lang w:val="en-US"/>
              </w:rPr>
            </w:pPr>
          </w:p>
          <w:p w14:paraId="2E4141CE" w14:textId="5D80AAB2" w:rsidR="00032609" w:rsidRPr="00982996" w:rsidRDefault="00032609" w:rsidP="00032609">
            <w:pPr>
              <w:adjustRightInd w:val="0"/>
              <w:jc w:val="left"/>
              <w:rPr>
                <w:lang w:val="en-US"/>
              </w:rPr>
            </w:pPr>
            <w:r w:rsidRPr="00E76306">
              <w:rPr>
                <w:b/>
                <w:lang w:val="en-US"/>
              </w:rPr>
              <w:t>Technical description:</w:t>
            </w:r>
          </w:p>
          <w:p w14:paraId="1886457E" w14:textId="77777777" w:rsidR="00032609" w:rsidRPr="00982996" w:rsidRDefault="00032609" w:rsidP="00032609">
            <w:pPr>
              <w:adjustRightInd w:val="0"/>
              <w:jc w:val="left"/>
              <w:rPr>
                <w:lang w:val="en-US"/>
              </w:rPr>
            </w:pPr>
            <w:r w:rsidRPr="12FB844C">
              <w:rPr>
                <w:lang w:val="en-US"/>
              </w:rPr>
              <w:t>IF &lt;Decisive Date&gt; is LESS than or EQUAL to &lt;TPendDate&gt;</w:t>
            </w:r>
          </w:p>
          <w:p w14:paraId="7224BB73" w14:textId="77777777" w:rsidR="00032609" w:rsidRPr="00982996" w:rsidRDefault="00032609" w:rsidP="00032609">
            <w:pPr>
              <w:adjustRightInd w:val="0"/>
              <w:jc w:val="left"/>
              <w:rPr>
                <w:lang w:val="en-US"/>
              </w:rPr>
            </w:pPr>
            <w:r w:rsidRPr="12FB844C">
              <w:rPr>
                <w:lang w:val="en-US"/>
              </w:rPr>
              <w:t>THEN R0223 attached to</w:t>
            </w:r>
          </w:p>
          <w:p w14:paraId="06383254" w14:textId="3E81169A" w:rsidR="00032609" w:rsidRDefault="00032609" w:rsidP="00032609">
            <w:pPr>
              <w:adjustRightInd w:val="0"/>
              <w:ind w:left="428" w:hanging="142"/>
              <w:jc w:val="left"/>
              <w:rPr>
                <w:lang w:val="en-US"/>
              </w:rPr>
            </w:pPr>
            <w:r w:rsidRPr="12FB844C">
              <w:rPr>
                <w:lang w:val="en-US"/>
              </w:rPr>
              <w:t>/*/Consignment/HouseConsignment/ConsignmentItem/Commodity/GoodsM</w:t>
            </w:r>
            <w:r>
              <w:rPr>
                <w:lang w:val="en-US"/>
              </w:rPr>
              <w:t>easure/netMas</w:t>
            </w:r>
            <w:r w:rsidRPr="12FB844C">
              <w:rPr>
                <w:lang w:val="en-US"/>
              </w:rPr>
              <w:t>s will be disabled.</w:t>
            </w:r>
          </w:p>
          <w:p w14:paraId="794CDF0B" w14:textId="77777777" w:rsidR="00032609" w:rsidRPr="00982996" w:rsidRDefault="00032609" w:rsidP="00032609">
            <w:pPr>
              <w:adjustRightInd w:val="0"/>
              <w:ind w:left="428" w:hanging="142"/>
              <w:jc w:val="left"/>
              <w:rPr>
                <w:lang w:val="en-US"/>
              </w:rPr>
            </w:pPr>
          </w:p>
          <w:p w14:paraId="34EF6442" w14:textId="2C21497B" w:rsidR="00032609" w:rsidRPr="00982996" w:rsidRDefault="00032609" w:rsidP="00032609">
            <w:pPr>
              <w:adjustRightInd w:val="0"/>
              <w:jc w:val="left"/>
              <w:rPr>
                <w:lang w:val="en-US"/>
              </w:rPr>
            </w:pPr>
            <w:r w:rsidRPr="00E76306">
              <w:rPr>
                <w:b/>
                <w:lang w:val="en-US"/>
              </w:rPr>
              <w:t>Functional description:</w:t>
            </w:r>
          </w:p>
          <w:p w14:paraId="5EE6041A" w14:textId="77777777" w:rsidR="00032609" w:rsidRPr="00291DDC" w:rsidRDefault="00032609" w:rsidP="00032609">
            <w:pPr>
              <w:adjustRightInd w:val="0"/>
              <w:ind w:left="286"/>
              <w:jc w:val="left"/>
              <w:rPr>
                <w:lang w:val="en-US"/>
              </w:rPr>
            </w:pPr>
            <w:r w:rsidRPr="12FB844C">
              <w:rPr>
                <w:lang w:val="en-US"/>
              </w:rPr>
              <w:t>N/A</w:t>
            </w:r>
          </w:p>
        </w:tc>
      </w:tr>
      <w:tr w:rsidR="00032609" w:rsidRPr="00D92B94" w14:paraId="5487E09F" w14:textId="77777777" w:rsidTr="00E76306">
        <w:trPr>
          <w:trHeight w:val="2548"/>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F3924FB" w14:textId="77777777" w:rsidR="00032609" w:rsidRPr="00E76306" w:rsidRDefault="00032609" w:rsidP="00032609">
            <w:pPr>
              <w:jc w:val="center"/>
              <w:rPr>
                <w:rFonts w:cs="Arial"/>
                <w:b/>
                <w:szCs w:val="20"/>
                <w:lang w:val="en-GB"/>
              </w:rPr>
            </w:pPr>
            <w:r w:rsidRPr="00E76306">
              <w:rPr>
                <w:rFonts w:cs="Arial"/>
                <w:b/>
                <w:szCs w:val="20"/>
                <w:lang w:val="en-GB"/>
              </w:rPr>
              <w:lastRenderedPageBreak/>
              <w:t>B1875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A6CC5FB" w14:textId="140CACDB" w:rsidR="00032609" w:rsidRPr="008F4544" w:rsidRDefault="00032609" w:rsidP="00032609">
            <w:pPr>
              <w:jc w:val="left"/>
            </w:pPr>
            <w:r w:rsidRPr="00E76306">
              <w:rPr>
                <w:b/>
              </w:rPr>
              <w:t>Opis techniczny:</w:t>
            </w:r>
          </w:p>
          <w:p w14:paraId="5E4230A1" w14:textId="77777777" w:rsidR="00032609" w:rsidRPr="008F4544" w:rsidRDefault="00032609" w:rsidP="00032609">
            <w:pPr>
              <w:jc w:val="left"/>
              <w:rPr>
                <w:rFonts w:eastAsia="Arial" w:cs="Arial"/>
                <w:color w:val="000000" w:themeColor="text1"/>
                <w:szCs w:val="20"/>
              </w:rPr>
            </w:pPr>
            <w:r w:rsidRPr="008F4544">
              <w:rPr>
                <w:rFonts w:eastAsia="Arial" w:cs="Arial"/>
                <w:color w:val="000000" w:themeColor="text1"/>
                <w:szCs w:val="20"/>
              </w:rPr>
              <w:t>JEŻELI &lt;Decisive Date&gt; jest MNIEJSZA lub RÓWNA &lt;TPendDate&gt;</w:t>
            </w:r>
          </w:p>
          <w:p w14:paraId="666B0BE2" w14:textId="1FA06574" w:rsidR="00032609" w:rsidRPr="007B7D20" w:rsidRDefault="00032609" w:rsidP="00032609">
            <w:pPr>
              <w:jc w:val="left"/>
            </w:pPr>
            <w:r w:rsidRPr="007B7D20">
              <w:t>WTEDY</w:t>
            </w:r>
          </w:p>
          <w:p w14:paraId="33B3B944" w14:textId="40FD9975" w:rsidR="00032609" w:rsidRPr="007B7D20" w:rsidRDefault="00032609" w:rsidP="00032609">
            <w:pPr>
              <w:jc w:val="left"/>
            </w:pPr>
            <w:r w:rsidRPr="007B7D20">
              <w:t>JEŻELI /*/TransitOperation/security jest RÓWNY '0' LUB</w:t>
            </w:r>
          </w:p>
          <w:p w14:paraId="10D72937" w14:textId="5EE0C2CC" w:rsidR="00032609" w:rsidRPr="00C756C2" w:rsidRDefault="00032609" w:rsidP="00032609">
            <w:pPr>
              <w:jc w:val="left"/>
              <w:rPr>
                <w:lang w:val="en-GB"/>
              </w:rPr>
            </w:pPr>
            <w:r w:rsidRPr="00C756C2">
              <w:rPr>
                <w:lang w:val="en-GB"/>
              </w:rPr>
              <w:t xml:space="preserve">/*/Consignment/TransportCharges </w:t>
            </w:r>
            <w:r>
              <w:rPr>
                <w:lang w:val="en-GB"/>
              </w:rPr>
              <w:t>jest OBECNY</w:t>
            </w:r>
          </w:p>
          <w:p w14:paraId="2954EFB5" w14:textId="7DC982BD" w:rsidR="00032609" w:rsidRPr="00C756C2" w:rsidRDefault="00032609" w:rsidP="00032609">
            <w:pPr>
              <w:jc w:val="left"/>
              <w:rPr>
                <w:lang w:val="en-GB"/>
              </w:rPr>
            </w:pPr>
            <w:r>
              <w:rPr>
                <w:lang w:val="en-GB"/>
              </w:rPr>
              <w:t>WTEDY</w:t>
            </w:r>
          </w:p>
          <w:p w14:paraId="3A7CCC98" w14:textId="53356A14" w:rsidR="00032609" w:rsidRPr="00C756C2" w:rsidRDefault="00032609" w:rsidP="00032609">
            <w:pPr>
              <w:jc w:val="left"/>
              <w:rPr>
                <w:lang w:val="en-GB"/>
              </w:rPr>
            </w:pPr>
            <w:r w:rsidRPr="00C756C2">
              <w:rPr>
                <w:lang w:val="en-GB"/>
              </w:rPr>
              <w:t xml:space="preserve">/*/Consignment/HouseConsignment/ConsignmentItem/TransportCharges </w:t>
            </w:r>
            <w:r>
              <w:rPr>
                <w:lang w:val="en-GB"/>
              </w:rPr>
              <w:t>nie stosuje się</w:t>
            </w:r>
          </w:p>
          <w:p w14:paraId="60C1B4E4" w14:textId="6D63C730" w:rsidR="00032609" w:rsidRPr="007B7D20" w:rsidRDefault="00032609" w:rsidP="00032609">
            <w:pPr>
              <w:jc w:val="left"/>
            </w:pPr>
            <w:r w:rsidRPr="007B7D20">
              <w:t>W PRZECIWNYM PRZYPADKU</w:t>
            </w:r>
          </w:p>
          <w:p w14:paraId="02456839" w14:textId="2DD7C4B6" w:rsidR="00032609" w:rsidRPr="007B7D20" w:rsidRDefault="00032609" w:rsidP="00032609">
            <w:pPr>
              <w:jc w:val="left"/>
            </w:pPr>
            <w:r w:rsidRPr="007B7D20">
              <w:t>WTEDY /*/Consignment/HouseConsignment/ConsignmentItem/TransportCharges jest opcjonalny</w:t>
            </w:r>
          </w:p>
          <w:p w14:paraId="3BBBFA92" w14:textId="77777777" w:rsidR="00032609" w:rsidRPr="007B7D20" w:rsidRDefault="00032609" w:rsidP="00032609">
            <w:pPr>
              <w:jc w:val="left"/>
            </w:pPr>
          </w:p>
          <w:p w14:paraId="35887ECB" w14:textId="455017BD" w:rsidR="00032609" w:rsidRPr="007B7D20" w:rsidRDefault="00032609" w:rsidP="00032609">
            <w:pPr>
              <w:jc w:val="left"/>
            </w:pPr>
            <w:r w:rsidRPr="00E76306">
              <w:rPr>
                <w:b/>
              </w:rPr>
              <w:t>Opis funkcjonalny:</w:t>
            </w:r>
          </w:p>
          <w:p w14:paraId="4BCF70E1" w14:textId="5B8D1D1F" w:rsidR="00032609" w:rsidRDefault="00032609" w:rsidP="00032609">
            <w:pPr>
              <w:jc w:val="left"/>
              <w:rPr>
                <w:lang w:val="en-GB"/>
              </w:rPr>
            </w:pPr>
            <w:r w:rsidRPr="008F4544">
              <w:rPr>
                <w:lang w:val="en-US"/>
              </w:rPr>
              <w:t>N</w:t>
            </w:r>
            <w:r>
              <w:rPr>
                <w:lang w:val="en-US"/>
              </w:rPr>
              <w:t>D.</w:t>
            </w:r>
          </w:p>
          <w:p w14:paraId="212DF06A" w14:textId="77777777" w:rsidR="00032609" w:rsidRDefault="00032609" w:rsidP="00032609">
            <w:pPr>
              <w:jc w:val="left"/>
              <w:rPr>
                <w:lang w:val="en-GB"/>
              </w:rPr>
            </w:pPr>
          </w:p>
          <w:p w14:paraId="0E4C8794" w14:textId="2CAB80C2" w:rsidR="00032609" w:rsidRPr="00C756C2" w:rsidRDefault="00032609" w:rsidP="00032609">
            <w:pPr>
              <w:jc w:val="left"/>
              <w:rPr>
                <w:lang w:val="en-GB"/>
              </w:rPr>
            </w:pPr>
            <w:r w:rsidRPr="00E76306">
              <w:rPr>
                <w:b/>
                <w:lang w:val="en-GB"/>
              </w:rPr>
              <w:t>Technical description:</w:t>
            </w:r>
          </w:p>
          <w:p w14:paraId="28F9FCCD" w14:textId="77777777" w:rsidR="00032609" w:rsidRPr="00C756C2" w:rsidRDefault="00032609" w:rsidP="00032609">
            <w:pPr>
              <w:jc w:val="left"/>
              <w:rPr>
                <w:lang w:val="en-GB"/>
              </w:rPr>
            </w:pPr>
            <w:r w:rsidRPr="00C756C2">
              <w:rPr>
                <w:lang w:val="en-GB"/>
              </w:rPr>
              <w:t>IF &lt;Decisive Date&gt; is LESS than or EQUAL to &lt;TPendDate&gt;</w:t>
            </w:r>
          </w:p>
          <w:p w14:paraId="19641B9E" w14:textId="77777777" w:rsidR="00032609" w:rsidRPr="00C756C2" w:rsidRDefault="00032609" w:rsidP="00032609">
            <w:pPr>
              <w:jc w:val="left"/>
              <w:rPr>
                <w:lang w:val="en-GB"/>
              </w:rPr>
            </w:pPr>
            <w:r w:rsidRPr="00C756C2">
              <w:rPr>
                <w:lang w:val="en-GB"/>
              </w:rPr>
              <w:t>THEN</w:t>
            </w:r>
          </w:p>
          <w:p w14:paraId="30843964" w14:textId="77777777" w:rsidR="00032609" w:rsidRPr="00C756C2" w:rsidRDefault="00032609" w:rsidP="00032609">
            <w:pPr>
              <w:jc w:val="left"/>
              <w:rPr>
                <w:lang w:val="en-GB"/>
              </w:rPr>
            </w:pPr>
            <w:r w:rsidRPr="00C756C2">
              <w:rPr>
                <w:lang w:val="en-GB"/>
              </w:rPr>
              <w:t>IF /*/TransitOperation/security is EQUAL to '0' OR</w:t>
            </w:r>
          </w:p>
          <w:p w14:paraId="5B9A859F" w14:textId="77777777" w:rsidR="00032609" w:rsidRPr="00C756C2" w:rsidRDefault="00032609" w:rsidP="00032609">
            <w:pPr>
              <w:jc w:val="left"/>
              <w:rPr>
                <w:lang w:val="en-GB"/>
              </w:rPr>
            </w:pPr>
            <w:r w:rsidRPr="00C756C2">
              <w:rPr>
                <w:lang w:val="en-GB"/>
              </w:rPr>
              <w:t>/*/Consignment/TransportCharges is PRESENT</w:t>
            </w:r>
          </w:p>
          <w:p w14:paraId="52050BDD" w14:textId="77777777" w:rsidR="00032609" w:rsidRPr="00C756C2" w:rsidRDefault="00032609" w:rsidP="00032609">
            <w:pPr>
              <w:jc w:val="left"/>
              <w:rPr>
                <w:lang w:val="en-GB"/>
              </w:rPr>
            </w:pPr>
            <w:r w:rsidRPr="00C756C2">
              <w:rPr>
                <w:lang w:val="en-GB"/>
              </w:rPr>
              <w:t>THEN</w:t>
            </w:r>
          </w:p>
          <w:p w14:paraId="26A4F4BA" w14:textId="77777777" w:rsidR="00032609" w:rsidRPr="00C756C2" w:rsidRDefault="00032609" w:rsidP="00032609">
            <w:pPr>
              <w:jc w:val="left"/>
              <w:rPr>
                <w:lang w:val="en-GB"/>
              </w:rPr>
            </w:pPr>
            <w:r w:rsidRPr="00C756C2">
              <w:rPr>
                <w:lang w:val="en-GB"/>
              </w:rPr>
              <w:t>/*/Consignment/HouseConsignment/ConsignmentItem/TransportCharges = "N"</w:t>
            </w:r>
          </w:p>
          <w:p w14:paraId="07AE8B5B" w14:textId="3CE43309" w:rsidR="00032609" w:rsidRPr="00C756C2" w:rsidRDefault="00032609" w:rsidP="00032609">
            <w:pPr>
              <w:jc w:val="left"/>
              <w:rPr>
                <w:lang w:val="en-GB"/>
              </w:rPr>
            </w:pPr>
            <w:r w:rsidRPr="00C756C2">
              <w:rPr>
                <w:lang w:val="en-GB"/>
              </w:rPr>
              <w:t>ELSE</w:t>
            </w:r>
          </w:p>
          <w:p w14:paraId="2FDFF880" w14:textId="4ADC62E0" w:rsidR="00032609" w:rsidRPr="00C756C2" w:rsidRDefault="00032609" w:rsidP="00032609">
            <w:pPr>
              <w:jc w:val="left"/>
              <w:rPr>
                <w:lang w:val="en-GB"/>
              </w:rPr>
            </w:pPr>
            <w:r w:rsidRPr="00C756C2">
              <w:rPr>
                <w:lang w:val="en-GB"/>
              </w:rPr>
              <w:t>THEN /*/Consignment/HouseConsignment/ConsignmentItem/TransportCharges = "O".</w:t>
            </w:r>
          </w:p>
          <w:p w14:paraId="03CA12A1" w14:textId="77777777" w:rsidR="00032609" w:rsidRPr="00C756C2" w:rsidRDefault="00032609" w:rsidP="00032609">
            <w:pPr>
              <w:jc w:val="left"/>
              <w:rPr>
                <w:lang w:val="en-GB"/>
              </w:rPr>
            </w:pPr>
          </w:p>
          <w:p w14:paraId="3E4D08BD" w14:textId="4A7756D0" w:rsidR="00032609" w:rsidRDefault="00032609" w:rsidP="00032609">
            <w:pPr>
              <w:jc w:val="left"/>
            </w:pPr>
            <w:r w:rsidRPr="00E76306">
              <w:rPr>
                <w:b/>
              </w:rPr>
              <w:t>Functional description:</w:t>
            </w:r>
          </w:p>
          <w:p w14:paraId="2C550404" w14:textId="77777777" w:rsidR="00032609" w:rsidRPr="008A2B35" w:rsidRDefault="00032609" w:rsidP="00032609">
            <w:pPr>
              <w:jc w:val="left"/>
            </w:pPr>
            <w:r>
              <w:t>N/A</w:t>
            </w:r>
          </w:p>
        </w:tc>
      </w:tr>
      <w:tr w:rsidR="00032609" w:rsidRPr="00D92B94" w14:paraId="3B50290A" w14:textId="77777777" w:rsidTr="00E76306">
        <w:trPr>
          <w:trHeight w:val="3906"/>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BC1256D" w14:textId="77777777" w:rsidR="00032609" w:rsidRPr="00E76306" w:rsidRDefault="00032609" w:rsidP="00032609">
            <w:pPr>
              <w:jc w:val="center"/>
              <w:rPr>
                <w:rFonts w:cs="Arial"/>
                <w:b/>
                <w:szCs w:val="20"/>
                <w:lang w:val="en-GB"/>
              </w:rPr>
            </w:pPr>
            <w:r w:rsidRPr="00E76306">
              <w:rPr>
                <w:rFonts w:cs="Arial"/>
                <w:b/>
                <w:szCs w:val="20"/>
                <w:lang w:val="en-GB"/>
              </w:rPr>
              <w:t>B1877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E95DB5A" w14:textId="5F4A3636" w:rsidR="00032609" w:rsidRPr="001D55B4" w:rsidRDefault="00032609" w:rsidP="00032609">
            <w:pPr>
              <w:jc w:val="left"/>
            </w:pPr>
            <w:r w:rsidRPr="00E76306">
              <w:rPr>
                <w:b/>
              </w:rPr>
              <w:t>Opis techniczny:</w:t>
            </w:r>
          </w:p>
          <w:p w14:paraId="3EB700EC" w14:textId="5F53AEB7" w:rsidR="00032609" w:rsidRPr="008F4544" w:rsidRDefault="00032609" w:rsidP="00032609">
            <w:pPr>
              <w:jc w:val="left"/>
              <w:rPr>
                <w:rFonts w:eastAsia="Arial" w:cs="Arial"/>
                <w:color w:val="000000" w:themeColor="text1"/>
                <w:szCs w:val="20"/>
              </w:rPr>
            </w:pPr>
            <w:r w:rsidRPr="008F4544">
              <w:rPr>
                <w:rFonts w:eastAsia="Arial" w:cs="Arial"/>
                <w:color w:val="000000" w:themeColor="text1"/>
                <w:szCs w:val="20"/>
              </w:rPr>
              <w:t>JEŻELI &lt;Decisive Date&gt; jest MNIEJSZA lub RÓWNA &lt;TPendDate&gt;</w:t>
            </w:r>
            <w:r>
              <w:rPr>
                <w:rFonts w:eastAsia="Arial" w:cs="Arial"/>
                <w:color w:val="000000" w:themeColor="text1"/>
                <w:szCs w:val="20"/>
              </w:rPr>
              <w:t xml:space="preserve"> WTEDY</w:t>
            </w:r>
          </w:p>
          <w:p w14:paraId="460FA11D" w14:textId="4E51CF0F" w:rsidR="00032609" w:rsidRPr="001D20EB" w:rsidRDefault="00032609" w:rsidP="00032609">
            <w:pPr>
              <w:jc w:val="left"/>
              <w:rPr>
                <w:lang w:val="en-GB"/>
              </w:rPr>
            </w:pPr>
            <w:r w:rsidRPr="007B7D20">
              <w:t xml:space="preserve">    </w:t>
            </w:r>
            <w:r>
              <w:rPr>
                <w:lang w:val="en-GB"/>
              </w:rPr>
              <w:t>JEŻELI</w:t>
            </w:r>
            <w:r w:rsidRPr="001D20EB">
              <w:rPr>
                <w:lang w:val="en-GB"/>
              </w:rPr>
              <w:t xml:space="preserve"> /*/Consignment/HouseConsignment/ConsignmentItem/Consignee </w:t>
            </w:r>
            <w:r>
              <w:rPr>
                <w:lang w:val="en-GB"/>
              </w:rPr>
              <w:t>jest PODANY</w:t>
            </w:r>
            <w:r>
              <w:rPr>
                <w:lang w:val="en-GB"/>
              </w:rPr>
              <w:br/>
              <w:t xml:space="preserve">    d</w:t>
            </w:r>
            <w:r w:rsidRPr="001D20EB">
              <w:rPr>
                <w:lang w:val="en-GB"/>
              </w:rPr>
              <w:t>l</w:t>
            </w:r>
            <w:r>
              <w:rPr>
                <w:lang w:val="en-GB"/>
              </w:rPr>
              <w:t>a wszystkich</w:t>
            </w:r>
            <w:r w:rsidRPr="001D20EB">
              <w:rPr>
                <w:lang w:val="en-GB"/>
              </w:rPr>
              <w:t xml:space="preserve"> /*/Consignment/HouseConsignment/ConsignmentItem</w:t>
            </w:r>
          </w:p>
          <w:p w14:paraId="60A4BCDC" w14:textId="77AD3EC9" w:rsidR="00032609" w:rsidRPr="001D55B4" w:rsidRDefault="00032609" w:rsidP="00032609">
            <w:pPr>
              <w:jc w:val="left"/>
            </w:pPr>
            <w:r w:rsidRPr="001D55B4">
              <w:rPr>
                <w:lang w:val="en-US"/>
              </w:rPr>
              <w:t xml:space="preserve">    </w:t>
            </w:r>
            <w:r w:rsidRPr="001D55B4">
              <w:t>WTEDY przynajmniej jedno wystąpienie</w:t>
            </w:r>
          </w:p>
          <w:p w14:paraId="0EBE9392" w14:textId="142886C6" w:rsidR="00032609" w:rsidRPr="007B7D20" w:rsidRDefault="00032609" w:rsidP="00032609">
            <w:pPr>
              <w:jc w:val="left"/>
            </w:pPr>
            <w:r w:rsidRPr="007B7D20">
              <w:t xml:space="preserve">    /*/Consignment/HouseConsignment/ConsignmentItem/Consignee musi się różnić od</w:t>
            </w:r>
            <w:r w:rsidRPr="007B7D20">
              <w:br/>
              <w:t xml:space="preserve">    pozostałych;</w:t>
            </w:r>
          </w:p>
          <w:p w14:paraId="40300CF9" w14:textId="1EA0E99F" w:rsidR="00032609" w:rsidRPr="001D55B4" w:rsidRDefault="00032609" w:rsidP="00032609">
            <w:pPr>
              <w:jc w:val="left"/>
            </w:pPr>
            <w:r w:rsidRPr="001D55B4">
              <w:t xml:space="preserve">JEŻELI &lt;Decisive Date&gt; </w:t>
            </w:r>
            <w:r w:rsidRPr="008F4544">
              <w:rPr>
                <w:rFonts w:eastAsia="Arial" w:cs="Arial"/>
                <w:color w:val="000000" w:themeColor="text1"/>
                <w:szCs w:val="20"/>
              </w:rPr>
              <w:t>jest MNIEJSZA lub RÓWNA &lt;TPendDate&gt;</w:t>
            </w:r>
            <w:r>
              <w:rPr>
                <w:rFonts w:eastAsia="Arial" w:cs="Arial"/>
                <w:color w:val="000000" w:themeColor="text1"/>
                <w:szCs w:val="20"/>
              </w:rPr>
              <w:t xml:space="preserve"> WTEDY</w:t>
            </w:r>
          </w:p>
          <w:p w14:paraId="41C3DC0A" w14:textId="323EDB1C" w:rsidR="00032609" w:rsidRPr="001D20EB" w:rsidRDefault="00032609" w:rsidP="00032609">
            <w:pPr>
              <w:jc w:val="left"/>
              <w:rPr>
                <w:lang w:val="en-GB"/>
              </w:rPr>
            </w:pPr>
            <w:r w:rsidRPr="007B7D20">
              <w:t xml:space="preserve">    </w:t>
            </w:r>
            <w:r>
              <w:rPr>
                <w:lang w:val="en-GB"/>
              </w:rPr>
              <w:t>JEŻELI</w:t>
            </w:r>
            <w:r w:rsidRPr="001D20EB">
              <w:rPr>
                <w:lang w:val="en-GB"/>
              </w:rPr>
              <w:t xml:space="preserve"> /*/Consignment/HouseConsignment/ConsignmentItem/TransportCharges </w:t>
            </w:r>
            <w:r>
              <w:rPr>
                <w:lang w:val="en-GB"/>
              </w:rPr>
              <w:t>jest</w:t>
            </w:r>
            <w:r>
              <w:rPr>
                <w:lang w:val="en-GB"/>
              </w:rPr>
              <w:br/>
              <w:t xml:space="preserve">    PODANY d</w:t>
            </w:r>
            <w:r w:rsidRPr="001D20EB">
              <w:rPr>
                <w:lang w:val="en-GB"/>
              </w:rPr>
              <w:t>l</w:t>
            </w:r>
            <w:r>
              <w:rPr>
                <w:lang w:val="en-GB"/>
              </w:rPr>
              <w:t>a wszystkich</w:t>
            </w:r>
            <w:r w:rsidRPr="001D20EB">
              <w:rPr>
                <w:lang w:val="en-GB"/>
              </w:rPr>
              <w:t xml:space="preserve"> /*/Consignment/HouseConsignment/ConsignmentItem</w:t>
            </w:r>
          </w:p>
          <w:p w14:paraId="11DD446D" w14:textId="4DBAF26B" w:rsidR="00032609" w:rsidRPr="001D55B4" w:rsidRDefault="00032609" w:rsidP="00032609">
            <w:pPr>
              <w:jc w:val="left"/>
            </w:pPr>
            <w:r w:rsidRPr="007B7D20">
              <w:rPr>
                <w:lang w:val="en-US"/>
              </w:rPr>
              <w:t xml:space="preserve">    </w:t>
            </w:r>
            <w:r w:rsidRPr="001D55B4">
              <w:t>WTEDY przynajmniej jedno wystąpienie</w:t>
            </w:r>
          </w:p>
          <w:p w14:paraId="6347A368" w14:textId="42B28547" w:rsidR="00032609" w:rsidRPr="003C2776" w:rsidRDefault="00032609" w:rsidP="00032609">
            <w:pPr>
              <w:jc w:val="left"/>
            </w:pPr>
            <w:r w:rsidRPr="003C2776">
              <w:t xml:space="preserve">    /*/Consignment/HouseConsignment/ConsignmentItem/TransportCharges musi się różnić</w:t>
            </w:r>
            <w:r w:rsidRPr="003C2776">
              <w:br/>
              <w:t xml:space="preserve">   od pozostałych</w:t>
            </w:r>
          </w:p>
          <w:p w14:paraId="4E54BC33" w14:textId="77777777" w:rsidR="00032609" w:rsidRPr="003C2776" w:rsidRDefault="00032609" w:rsidP="00032609">
            <w:pPr>
              <w:jc w:val="left"/>
            </w:pPr>
          </w:p>
          <w:p w14:paraId="23C4CE31" w14:textId="7756B6FC" w:rsidR="00032609" w:rsidRPr="007B7D20" w:rsidRDefault="00032609" w:rsidP="00032609">
            <w:pPr>
              <w:jc w:val="left"/>
              <w:rPr>
                <w:lang w:val="en-US"/>
              </w:rPr>
            </w:pPr>
            <w:r w:rsidRPr="00E76306">
              <w:rPr>
                <w:b/>
                <w:lang w:val="en-US"/>
              </w:rPr>
              <w:t>Opis funkcjonalny:</w:t>
            </w:r>
          </w:p>
          <w:p w14:paraId="55429357" w14:textId="21F30B0F" w:rsidR="00032609" w:rsidRDefault="00032609" w:rsidP="00032609">
            <w:pPr>
              <w:jc w:val="left"/>
              <w:rPr>
                <w:lang w:val="en-GB"/>
              </w:rPr>
            </w:pPr>
            <w:r w:rsidRPr="001D20EB">
              <w:rPr>
                <w:lang w:val="en-GB"/>
              </w:rPr>
              <w:t>N</w:t>
            </w:r>
            <w:r>
              <w:rPr>
                <w:lang w:val="en-GB"/>
              </w:rPr>
              <w:t>D.</w:t>
            </w:r>
          </w:p>
          <w:p w14:paraId="12652DAC" w14:textId="77777777" w:rsidR="00032609" w:rsidRDefault="00032609" w:rsidP="00032609">
            <w:pPr>
              <w:jc w:val="left"/>
              <w:rPr>
                <w:lang w:val="en-GB"/>
              </w:rPr>
            </w:pPr>
          </w:p>
          <w:p w14:paraId="22679266" w14:textId="54B6E0ED" w:rsidR="00032609" w:rsidRPr="001D20EB" w:rsidRDefault="00032609" w:rsidP="00032609">
            <w:pPr>
              <w:jc w:val="left"/>
              <w:rPr>
                <w:lang w:val="en-GB"/>
              </w:rPr>
            </w:pPr>
            <w:r w:rsidRPr="00E76306">
              <w:rPr>
                <w:b/>
                <w:lang w:val="en-GB"/>
              </w:rPr>
              <w:t>Technical description:</w:t>
            </w:r>
          </w:p>
          <w:p w14:paraId="7A6810B8" w14:textId="77777777" w:rsidR="00032609" w:rsidRPr="001D20EB" w:rsidRDefault="00032609" w:rsidP="00032609">
            <w:pPr>
              <w:jc w:val="left"/>
              <w:rPr>
                <w:lang w:val="en-GB"/>
              </w:rPr>
            </w:pPr>
            <w:r w:rsidRPr="001D20EB">
              <w:rPr>
                <w:lang w:val="en-GB"/>
              </w:rPr>
              <w:lastRenderedPageBreak/>
              <w:t>IF &lt;Decisive Date&gt; is LESS than or EQUAL to &lt;TPendDate&gt; THEN</w:t>
            </w:r>
          </w:p>
          <w:p w14:paraId="05564F7E" w14:textId="6C7A5D37" w:rsidR="00032609" w:rsidRPr="001D20EB" w:rsidRDefault="00032609" w:rsidP="00032609">
            <w:pPr>
              <w:jc w:val="left"/>
              <w:rPr>
                <w:lang w:val="en-GB"/>
              </w:rPr>
            </w:pPr>
            <w:r>
              <w:rPr>
                <w:lang w:val="en-GB"/>
              </w:rPr>
              <w:t xml:space="preserve">    </w:t>
            </w:r>
            <w:r w:rsidRPr="001D20EB">
              <w:rPr>
                <w:lang w:val="en-GB"/>
              </w:rPr>
              <w:t>IF /*/Consignment/HouseConsignment/ConsignmentItem/Consignee is PRESENT</w:t>
            </w:r>
          </w:p>
          <w:p w14:paraId="5B3456EF" w14:textId="5484A89B" w:rsidR="00032609" w:rsidRPr="001D20EB" w:rsidRDefault="00032609" w:rsidP="00032609">
            <w:pPr>
              <w:jc w:val="left"/>
              <w:rPr>
                <w:lang w:val="en-GB"/>
              </w:rPr>
            </w:pPr>
            <w:r>
              <w:rPr>
                <w:lang w:val="en-GB"/>
              </w:rPr>
              <w:t xml:space="preserve">    </w:t>
            </w:r>
            <w:r w:rsidRPr="001D20EB">
              <w:rPr>
                <w:lang w:val="en-GB"/>
              </w:rPr>
              <w:t>for all /*/Consignment/HouseConsignment/ConsignmentItem</w:t>
            </w:r>
          </w:p>
          <w:p w14:paraId="01F7F794" w14:textId="6C4E3F93" w:rsidR="00032609" w:rsidRPr="001D20EB" w:rsidRDefault="00032609" w:rsidP="00032609">
            <w:pPr>
              <w:jc w:val="left"/>
              <w:rPr>
                <w:lang w:val="en-GB"/>
              </w:rPr>
            </w:pPr>
            <w:r>
              <w:rPr>
                <w:lang w:val="en-GB"/>
              </w:rPr>
              <w:t xml:space="preserve">    </w:t>
            </w:r>
            <w:r w:rsidRPr="001D20EB">
              <w:rPr>
                <w:lang w:val="en-GB"/>
              </w:rPr>
              <w:t>THEN at least one occurrence of</w:t>
            </w:r>
          </w:p>
          <w:p w14:paraId="20E199B2" w14:textId="6645714D" w:rsidR="00032609" w:rsidRPr="001D20EB" w:rsidRDefault="00032609" w:rsidP="00032609">
            <w:pPr>
              <w:jc w:val="left"/>
              <w:rPr>
                <w:lang w:val="en-GB"/>
              </w:rPr>
            </w:pPr>
            <w:r>
              <w:rPr>
                <w:lang w:val="en-GB"/>
              </w:rPr>
              <w:t xml:space="preserve">    </w:t>
            </w:r>
            <w:r w:rsidRPr="001D20EB">
              <w:rPr>
                <w:lang w:val="en-GB"/>
              </w:rPr>
              <w:t>/*/Consignment/HouseConsignment/ConsignmentItem/Consignee must be different</w:t>
            </w:r>
          </w:p>
          <w:p w14:paraId="27CD75B6" w14:textId="77777777" w:rsidR="00032609" w:rsidRDefault="00032609" w:rsidP="00032609">
            <w:pPr>
              <w:jc w:val="left"/>
              <w:rPr>
                <w:lang w:val="en-GB"/>
              </w:rPr>
            </w:pPr>
            <w:r>
              <w:rPr>
                <w:lang w:val="en-GB"/>
              </w:rPr>
              <w:t xml:space="preserve">    </w:t>
            </w:r>
            <w:r w:rsidRPr="001D20EB">
              <w:rPr>
                <w:lang w:val="en-GB"/>
              </w:rPr>
              <w:t>from the others;</w:t>
            </w:r>
          </w:p>
          <w:p w14:paraId="5A3A0646" w14:textId="35E4DBB5" w:rsidR="00032609" w:rsidRPr="001D20EB" w:rsidRDefault="00032609" w:rsidP="00032609">
            <w:pPr>
              <w:jc w:val="left"/>
              <w:rPr>
                <w:lang w:val="en-GB"/>
              </w:rPr>
            </w:pPr>
            <w:r w:rsidRPr="001D20EB">
              <w:rPr>
                <w:lang w:val="en-GB"/>
              </w:rPr>
              <w:t>IF &lt;Decisive Date&gt; is LESS than or EQUAL to &lt;TPendDate&gt; THEN</w:t>
            </w:r>
          </w:p>
          <w:p w14:paraId="7F0F8A36" w14:textId="440B06BB" w:rsidR="00032609" w:rsidRPr="001D20EB" w:rsidRDefault="00032609" w:rsidP="00032609">
            <w:pPr>
              <w:jc w:val="left"/>
              <w:rPr>
                <w:lang w:val="en-GB"/>
              </w:rPr>
            </w:pPr>
            <w:r>
              <w:rPr>
                <w:lang w:val="en-GB"/>
              </w:rPr>
              <w:t xml:space="preserve">    </w:t>
            </w:r>
            <w:r w:rsidRPr="001D20EB">
              <w:rPr>
                <w:lang w:val="en-GB"/>
              </w:rPr>
              <w:t>IF /*/Consignment/HouseConsignment/ConsignmentItem/TransportCharges is</w:t>
            </w:r>
          </w:p>
          <w:p w14:paraId="12363135" w14:textId="17594E26" w:rsidR="00032609" w:rsidRPr="001D20EB" w:rsidRDefault="00032609" w:rsidP="00032609">
            <w:pPr>
              <w:jc w:val="left"/>
              <w:rPr>
                <w:lang w:val="en-GB"/>
              </w:rPr>
            </w:pPr>
            <w:r>
              <w:rPr>
                <w:lang w:val="en-GB"/>
              </w:rPr>
              <w:t xml:space="preserve">    </w:t>
            </w:r>
            <w:r w:rsidRPr="001D20EB">
              <w:rPr>
                <w:lang w:val="en-GB"/>
              </w:rPr>
              <w:t>PRESENT for all /*/Consignment/HouseConsignment/ConsignmentItem</w:t>
            </w:r>
          </w:p>
          <w:p w14:paraId="440A6DD5" w14:textId="46DA7361" w:rsidR="00032609" w:rsidRPr="001D20EB" w:rsidRDefault="00032609" w:rsidP="00032609">
            <w:pPr>
              <w:jc w:val="left"/>
              <w:rPr>
                <w:lang w:val="en-GB"/>
              </w:rPr>
            </w:pPr>
            <w:r>
              <w:rPr>
                <w:lang w:val="en-GB"/>
              </w:rPr>
              <w:t xml:space="preserve">    </w:t>
            </w:r>
            <w:r w:rsidRPr="001D20EB">
              <w:rPr>
                <w:lang w:val="en-GB"/>
              </w:rPr>
              <w:t>THEN at least one occurrence of</w:t>
            </w:r>
          </w:p>
          <w:p w14:paraId="5F246B54" w14:textId="07A85E9F" w:rsidR="00032609" w:rsidRPr="001D20EB" w:rsidRDefault="00032609" w:rsidP="00032609">
            <w:pPr>
              <w:jc w:val="left"/>
              <w:rPr>
                <w:lang w:val="en-GB"/>
              </w:rPr>
            </w:pPr>
            <w:r>
              <w:rPr>
                <w:lang w:val="en-GB"/>
              </w:rPr>
              <w:t xml:space="preserve">    </w:t>
            </w:r>
            <w:r w:rsidRPr="001D20EB">
              <w:rPr>
                <w:lang w:val="en-GB"/>
              </w:rPr>
              <w:t>/*/Consignment/HouseConsignment/ConsignmentItem/TransportCharges must be</w:t>
            </w:r>
          </w:p>
          <w:p w14:paraId="13366563" w14:textId="2B3230BE" w:rsidR="00032609" w:rsidRDefault="00032609" w:rsidP="00032609">
            <w:pPr>
              <w:jc w:val="left"/>
              <w:rPr>
                <w:lang w:val="en-GB"/>
              </w:rPr>
            </w:pPr>
            <w:r>
              <w:rPr>
                <w:lang w:val="en-GB"/>
              </w:rPr>
              <w:t xml:space="preserve">    </w:t>
            </w:r>
            <w:r w:rsidRPr="001D20EB">
              <w:rPr>
                <w:lang w:val="en-GB"/>
              </w:rPr>
              <w:t>different from the others.</w:t>
            </w:r>
          </w:p>
          <w:p w14:paraId="67300B79" w14:textId="77777777" w:rsidR="00032609" w:rsidRPr="001D20EB" w:rsidRDefault="00032609" w:rsidP="00032609">
            <w:pPr>
              <w:jc w:val="left"/>
              <w:rPr>
                <w:lang w:val="en-GB"/>
              </w:rPr>
            </w:pPr>
          </w:p>
          <w:p w14:paraId="28DC41B6" w14:textId="06DFB5D9" w:rsidR="00032609" w:rsidRPr="001D20EB" w:rsidRDefault="00032609" w:rsidP="00032609">
            <w:pPr>
              <w:jc w:val="left"/>
              <w:rPr>
                <w:lang w:val="en-GB"/>
              </w:rPr>
            </w:pPr>
            <w:r w:rsidRPr="00E76306">
              <w:rPr>
                <w:b/>
                <w:lang w:val="en-GB"/>
              </w:rPr>
              <w:t>Functional description:</w:t>
            </w:r>
          </w:p>
          <w:p w14:paraId="5BD2A6A7" w14:textId="3CB9D9C5" w:rsidR="00032609" w:rsidRPr="008A2B35" w:rsidRDefault="00032609" w:rsidP="00032609">
            <w:pPr>
              <w:jc w:val="left"/>
            </w:pPr>
            <w:r w:rsidRPr="001D20EB">
              <w:rPr>
                <w:lang w:val="en-GB"/>
              </w:rPr>
              <w:t>N/A</w:t>
            </w:r>
          </w:p>
        </w:tc>
      </w:tr>
      <w:tr w:rsidR="00032609" w:rsidRPr="00D92B94" w14:paraId="12455C17" w14:textId="77777777" w:rsidTr="00E76306">
        <w:trPr>
          <w:trHeight w:val="3098"/>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D432C58" w14:textId="700FE80A" w:rsidR="00032609" w:rsidRPr="00E76306" w:rsidRDefault="00032609" w:rsidP="00032609">
            <w:pPr>
              <w:jc w:val="center"/>
              <w:rPr>
                <w:rFonts w:cs="Arial"/>
                <w:b/>
                <w:szCs w:val="20"/>
                <w:lang w:val="en-GB"/>
              </w:rPr>
            </w:pPr>
            <w:r w:rsidRPr="00E76306">
              <w:rPr>
                <w:rFonts w:cs="Arial"/>
                <w:b/>
                <w:szCs w:val="20"/>
                <w:lang w:val="en-GB"/>
              </w:rPr>
              <w:lastRenderedPageBreak/>
              <w:t>B1889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508D8EC" w14:textId="4F4FFFD3" w:rsidR="00032609" w:rsidRPr="008A2B35" w:rsidRDefault="00032609" w:rsidP="00032609">
            <w:pPr>
              <w:jc w:val="left"/>
            </w:pPr>
            <w:r w:rsidRPr="00E76306">
              <w:rPr>
                <w:b/>
              </w:rPr>
              <w:t>Opis techniczny:</w:t>
            </w:r>
          </w:p>
          <w:p w14:paraId="1F76D557" w14:textId="77777777" w:rsidR="00032609" w:rsidRPr="008A2B35" w:rsidRDefault="00032609" w:rsidP="00032609">
            <w:pPr>
              <w:jc w:val="left"/>
            </w:pPr>
            <w:r w:rsidRPr="008A2B35">
              <w:t>JEŻELI &lt;Decisive Date&gt; jest MNIEJSZA lub RÓWNA  &lt;TPendDate&gt;</w:t>
            </w:r>
          </w:p>
          <w:p w14:paraId="2CE32AE5" w14:textId="77777777" w:rsidR="00032609" w:rsidRPr="008A2B35" w:rsidRDefault="00032609" w:rsidP="00032609">
            <w:pPr>
              <w:jc w:val="left"/>
            </w:pPr>
            <w:r w:rsidRPr="008A2B35">
              <w:t>WTEDY reguła C0599 będzie dezaktywowana ORAZ</w:t>
            </w:r>
          </w:p>
          <w:p w14:paraId="21F16730" w14:textId="0827E130" w:rsidR="00032609" w:rsidRPr="008A2B35" w:rsidRDefault="00032609" w:rsidP="00032609">
            <w:pPr>
              <w:jc w:val="left"/>
            </w:pPr>
            <w:r>
              <w:t xml:space="preserve">    </w:t>
            </w:r>
            <w:r w:rsidRPr="008A2B35">
              <w:t>JEŻELI /*/TransitOperation/security ZAWIERA się w zbiorze {1,2,3} ORAZ dwa pierwsze znaki NIE ZAWIERA się w CL010</w:t>
            </w:r>
          </w:p>
          <w:p w14:paraId="451067AA" w14:textId="36A93B12" w:rsidR="00032609" w:rsidRDefault="00032609" w:rsidP="00032609">
            <w:pPr>
              <w:jc w:val="left"/>
              <w:rPr>
                <w:lang w:val="en-US"/>
              </w:rPr>
            </w:pPr>
            <w:r w:rsidRPr="003B104A">
              <w:t xml:space="preserve">    </w:t>
            </w:r>
            <w:r w:rsidRPr="12FB844C">
              <w:rPr>
                <w:lang w:val="en-US"/>
              </w:rPr>
              <w:t>WTEDY</w:t>
            </w:r>
          </w:p>
          <w:p w14:paraId="2165CCAF" w14:textId="77777777" w:rsidR="00032609" w:rsidRDefault="00032609" w:rsidP="00032609">
            <w:pPr>
              <w:jc w:val="left"/>
              <w:rPr>
                <w:lang w:val="en-US"/>
              </w:rPr>
            </w:pPr>
            <w:r w:rsidRPr="12FB844C">
              <w:rPr>
                <w:lang w:val="en-US"/>
              </w:rPr>
              <w:t>element /*/Consignment/modeOfTransportAtTheBorder jest wymagany</w:t>
            </w:r>
          </w:p>
          <w:p w14:paraId="596A2CF0" w14:textId="3BDC1B6D" w:rsidR="00032609" w:rsidRPr="008A2B35" w:rsidRDefault="00032609" w:rsidP="00032609">
            <w:pPr>
              <w:jc w:val="left"/>
            </w:pPr>
            <w:r w:rsidRPr="003B104A">
              <w:rPr>
                <w:lang w:val="en-US"/>
              </w:rPr>
              <w:t xml:space="preserve">    </w:t>
            </w:r>
            <w:r w:rsidRPr="008A2B35">
              <w:t>W PRZECIWNYM PRZYPADKU</w:t>
            </w:r>
          </w:p>
          <w:p w14:paraId="594AEB72" w14:textId="0713488F" w:rsidR="00032609" w:rsidRDefault="00032609" w:rsidP="00032609">
            <w:pPr>
              <w:jc w:val="left"/>
            </w:pPr>
            <w:r w:rsidRPr="008A2B35">
              <w:t>element /*/Consignment/modeOfTransportAtTheBorder jest opcjonalny</w:t>
            </w:r>
          </w:p>
          <w:p w14:paraId="6144AC5E" w14:textId="77777777" w:rsidR="00032609" w:rsidRDefault="00032609" w:rsidP="00032609">
            <w:pPr>
              <w:jc w:val="left"/>
            </w:pPr>
          </w:p>
          <w:p w14:paraId="2A3762B6" w14:textId="4B16321F" w:rsidR="00032609" w:rsidRDefault="00032609" w:rsidP="00032609">
            <w:pPr>
              <w:jc w:val="left"/>
              <w:rPr>
                <w:lang w:val="en-US"/>
              </w:rPr>
            </w:pPr>
            <w:r w:rsidRPr="00E76306">
              <w:rPr>
                <w:b/>
                <w:lang w:val="en-US"/>
              </w:rPr>
              <w:t>Opis funkcjonalny:</w:t>
            </w:r>
          </w:p>
          <w:p w14:paraId="29D2A1FB" w14:textId="02F97738" w:rsidR="00032609" w:rsidRDefault="00032609" w:rsidP="00032609">
            <w:pPr>
              <w:ind w:left="428" w:hanging="142"/>
              <w:jc w:val="left"/>
              <w:rPr>
                <w:lang w:val="en-US"/>
              </w:rPr>
            </w:pPr>
            <w:r w:rsidRPr="381C098E">
              <w:rPr>
                <w:lang w:val="en-US"/>
              </w:rPr>
              <w:t>ND.</w:t>
            </w:r>
          </w:p>
          <w:p w14:paraId="375F3F6A" w14:textId="77777777" w:rsidR="00032609" w:rsidRDefault="00032609" w:rsidP="00032609">
            <w:pPr>
              <w:ind w:left="428" w:hanging="142"/>
              <w:jc w:val="left"/>
              <w:rPr>
                <w:lang w:val="en-US"/>
              </w:rPr>
            </w:pPr>
          </w:p>
          <w:p w14:paraId="6C710B8D" w14:textId="2D8D9B64" w:rsidR="00032609" w:rsidRPr="00112065" w:rsidRDefault="00032609" w:rsidP="00032609">
            <w:pPr>
              <w:adjustRightInd w:val="0"/>
              <w:jc w:val="left"/>
              <w:rPr>
                <w:lang w:val="en-US"/>
              </w:rPr>
            </w:pPr>
            <w:r w:rsidRPr="00E76306">
              <w:rPr>
                <w:b/>
                <w:lang w:val="en-US"/>
              </w:rPr>
              <w:t>Technical description:</w:t>
            </w:r>
          </w:p>
          <w:p w14:paraId="47D50620" w14:textId="77777777" w:rsidR="00032609" w:rsidRPr="00112065" w:rsidRDefault="00032609" w:rsidP="00032609">
            <w:pPr>
              <w:adjustRightInd w:val="0"/>
              <w:jc w:val="left"/>
              <w:rPr>
                <w:lang w:val="en-US"/>
              </w:rPr>
            </w:pPr>
            <w:r w:rsidRPr="00112065">
              <w:rPr>
                <w:lang w:val="en-US"/>
              </w:rPr>
              <w:t>IF &lt;Decisive Date&gt; is LESS than or EQUAL to &lt;TPendDate&gt;</w:t>
            </w:r>
          </w:p>
          <w:p w14:paraId="5258D4A9" w14:textId="77777777" w:rsidR="00032609" w:rsidRPr="00112065" w:rsidRDefault="00032609" w:rsidP="00032609">
            <w:pPr>
              <w:adjustRightInd w:val="0"/>
              <w:jc w:val="left"/>
              <w:rPr>
                <w:lang w:val="en-US"/>
              </w:rPr>
            </w:pPr>
            <w:r w:rsidRPr="00112065">
              <w:rPr>
                <w:lang w:val="en-US"/>
              </w:rPr>
              <w:t>THEN C0599 will be disabled AND</w:t>
            </w:r>
          </w:p>
          <w:p w14:paraId="34E34BD6" w14:textId="7FDFF939" w:rsidR="00032609" w:rsidRPr="00112065" w:rsidRDefault="00032609" w:rsidP="00032609">
            <w:pPr>
              <w:adjustRightInd w:val="0"/>
              <w:jc w:val="left"/>
              <w:rPr>
                <w:lang w:val="en-US"/>
              </w:rPr>
            </w:pPr>
            <w:r>
              <w:rPr>
                <w:lang w:val="en-US"/>
              </w:rPr>
              <w:t xml:space="preserve">    </w:t>
            </w:r>
            <w:r w:rsidRPr="00112065">
              <w:rPr>
                <w:lang w:val="en-US"/>
              </w:rPr>
              <w:t>IF/*/TransitOperation/security is in SET {1,2,3} AND the first two characters of</w:t>
            </w:r>
          </w:p>
          <w:p w14:paraId="0EE10E90" w14:textId="77777777" w:rsidR="00032609" w:rsidRPr="00112065" w:rsidRDefault="00032609" w:rsidP="00032609">
            <w:pPr>
              <w:adjustRightInd w:val="0"/>
              <w:jc w:val="left"/>
              <w:rPr>
                <w:lang w:val="en-US"/>
              </w:rPr>
            </w:pPr>
            <w:r w:rsidRPr="00112065">
              <w:rPr>
                <w:lang w:val="en-US"/>
              </w:rPr>
              <w:t>/*/CustomsOfficeOfDeparture/referenceNumber is not in CL010</w:t>
            </w:r>
          </w:p>
          <w:p w14:paraId="545B49C1" w14:textId="33F951FA" w:rsidR="00032609" w:rsidRPr="00112065" w:rsidRDefault="00032609" w:rsidP="00032609">
            <w:pPr>
              <w:adjustRightInd w:val="0"/>
              <w:jc w:val="left"/>
              <w:rPr>
                <w:lang w:val="en-US"/>
              </w:rPr>
            </w:pPr>
            <w:r>
              <w:rPr>
                <w:lang w:val="en-US"/>
              </w:rPr>
              <w:t xml:space="preserve">    </w:t>
            </w:r>
            <w:r w:rsidRPr="00112065">
              <w:rPr>
                <w:lang w:val="en-US"/>
              </w:rPr>
              <w:t>THEN</w:t>
            </w:r>
            <w:r>
              <w:rPr>
                <w:lang w:val="en-US"/>
              </w:rPr>
              <w:t xml:space="preserve"> </w:t>
            </w:r>
            <w:r w:rsidRPr="00112065">
              <w:rPr>
                <w:lang w:val="en-US"/>
              </w:rPr>
              <w:t>/*/Consignment/modeOfTransportAtTheBorder = "R"</w:t>
            </w:r>
          </w:p>
          <w:p w14:paraId="44724135" w14:textId="2D5A4384" w:rsidR="00032609" w:rsidRDefault="00032609" w:rsidP="00032609">
            <w:pPr>
              <w:adjustRightInd w:val="0"/>
              <w:jc w:val="left"/>
              <w:rPr>
                <w:lang w:val="en-US"/>
              </w:rPr>
            </w:pPr>
            <w:r>
              <w:rPr>
                <w:lang w:val="en-US"/>
              </w:rPr>
              <w:t xml:space="preserve">    </w:t>
            </w:r>
            <w:r w:rsidRPr="00112065">
              <w:rPr>
                <w:lang w:val="en-US"/>
              </w:rPr>
              <w:t>ELSE</w:t>
            </w:r>
            <w:r>
              <w:rPr>
                <w:lang w:val="en-US"/>
              </w:rPr>
              <w:t xml:space="preserve"> </w:t>
            </w:r>
            <w:r w:rsidRPr="00112065">
              <w:rPr>
                <w:lang w:val="en-US"/>
              </w:rPr>
              <w:t>/*/Consignment/modeOfTransportAtTheBorder = "O"</w:t>
            </w:r>
          </w:p>
          <w:p w14:paraId="4F0FCEA6" w14:textId="77777777" w:rsidR="00032609" w:rsidRPr="00112065" w:rsidRDefault="00032609" w:rsidP="00032609">
            <w:pPr>
              <w:adjustRightInd w:val="0"/>
              <w:jc w:val="left"/>
              <w:rPr>
                <w:lang w:val="en-US"/>
              </w:rPr>
            </w:pPr>
          </w:p>
          <w:p w14:paraId="6E3C77D3" w14:textId="2C8F13C9" w:rsidR="00032609" w:rsidRPr="00112065" w:rsidRDefault="00032609" w:rsidP="00032609">
            <w:pPr>
              <w:adjustRightInd w:val="0"/>
              <w:jc w:val="left"/>
              <w:rPr>
                <w:lang w:val="en-US"/>
              </w:rPr>
            </w:pPr>
            <w:r w:rsidRPr="00E76306">
              <w:rPr>
                <w:b/>
                <w:lang w:val="en-US"/>
              </w:rPr>
              <w:t>Functional description:</w:t>
            </w:r>
          </w:p>
          <w:p w14:paraId="311BE398" w14:textId="15F70D45" w:rsidR="00032609" w:rsidRPr="00E76306" w:rsidRDefault="00032609" w:rsidP="00032609">
            <w:pPr>
              <w:adjustRightInd w:val="0"/>
              <w:jc w:val="left"/>
              <w:rPr>
                <w:lang w:val="en-US"/>
              </w:rPr>
            </w:pPr>
            <w:r w:rsidRPr="00112065">
              <w:rPr>
                <w:lang w:val="en-US"/>
              </w:rPr>
              <w:t>N/A</w:t>
            </w:r>
          </w:p>
        </w:tc>
      </w:tr>
      <w:tr w:rsidR="00032609" w:rsidRPr="00D92B94" w14:paraId="153A2ED3" w14:textId="77777777" w:rsidTr="00E76306">
        <w:trPr>
          <w:trHeight w:val="836"/>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9EAABC3" w14:textId="77777777" w:rsidR="00032609" w:rsidRPr="00E76306" w:rsidRDefault="00032609" w:rsidP="00032609">
            <w:pPr>
              <w:jc w:val="center"/>
              <w:rPr>
                <w:rFonts w:cs="Arial"/>
                <w:b/>
                <w:szCs w:val="20"/>
                <w:lang w:val="en-GB"/>
              </w:rPr>
            </w:pPr>
            <w:r w:rsidRPr="00E76306">
              <w:rPr>
                <w:rFonts w:cs="Arial"/>
                <w:b/>
                <w:szCs w:val="20"/>
                <w:lang w:val="en-GB"/>
              </w:rPr>
              <w:t>B1890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ACBFD4F" w14:textId="07F6D24D" w:rsidR="00032609" w:rsidRPr="008A2B35" w:rsidRDefault="00032609" w:rsidP="00032609">
            <w:pPr>
              <w:jc w:val="left"/>
            </w:pPr>
            <w:r w:rsidRPr="00E76306">
              <w:rPr>
                <w:b/>
              </w:rPr>
              <w:t>Opis techniczny:</w:t>
            </w:r>
          </w:p>
          <w:p w14:paraId="4EC16C48" w14:textId="77777777" w:rsidR="00032609" w:rsidRPr="008A2B35" w:rsidRDefault="00032609" w:rsidP="00032609">
            <w:pPr>
              <w:ind w:left="142" w:hanging="142"/>
              <w:jc w:val="left"/>
            </w:pPr>
            <w:r w:rsidRPr="008A2B35">
              <w:t>JEŻELI &lt;Decisive Date&gt; jest MNIEJSZA lub RÓWNA  &lt;TPendDate&gt;</w:t>
            </w:r>
          </w:p>
          <w:p w14:paraId="6D63E2EA" w14:textId="77777777" w:rsidR="00032609" w:rsidRPr="008A2B35" w:rsidRDefault="00032609" w:rsidP="00032609">
            <w:pPr>
              <w:ind w:left="142" w:hanging="142"/>
              <w:jc w:val="left"/>
            </w:pPr>
            <w:r w:rsidRPr="008A2B35">
              <w:t xml:space="preserve">WTEDY reguła R0855 będzie dezaktywowana </w:t>
            </w:r>
          </w:p>
          <w:p w14:paraId="2C052644" w14:textId="77777777" w:rsidR="00032609" w:rsidRPr="008A2B35" w:rsidRDefault="00032609" w:rsidP="00032609">
            <w:pPr>
              <w:ind w:left="142" w:hanging="142"/>
              <w:jc w:val="left"/>
            </w:pPr>
            <w:r w:rsidRPr="008A2B35">
              <w:t>ORAZ</w:t>
            </w:r>
          </w:p>
          <w:p w14:paraId="5C99D0E6" w14:textId="77777777" w:rsidR="00032609" w:rsidRPr="008A2B35" w:rsidRDefault="00032609" w:rsidP="00032609">
            <w:pPr>
              <w:ind w:left="142" w:hanging="142"/>
              <w:jc w:val="left"/>
            </w:pPr>
            <w:r w:rsidRPr="008A2B35">
              <w:t>JEŻELI /*/Consignment/inlandModeOfTransport  jest RÓWNA ‘3’</w:t>
            </w:r>
          </w:p>
          <w:p w14:paraId="13EFEB5D" w14:textId="77777777" w:rsidR="00032609" w:rsidRPr="008A2B35" w:rsidRDefault="00032609" w:rsidP="00032609">
            <w:pPr>
              <w:ind w:left="142" w:hanging="142"/>
              <w:jc w:val="left"/>
            </w:pPr>
            <w:r w:rsidRPr="008A2B35">
              <w:t>WTEDY element /*/Consignment/DepartureTransportMeans może wystąpić do 3 razy</w:t>
            </w:r>
          </w:p>
          <w:p w14:paraId="76250029" w14:textId="1286BD7C" w:rsidR="00032609" w:rsidRDefault="00032609" w:rsidP="00032609">
            <w:pPr>
              <w:ind w:left="142" w:hanging="142"/>
              <w:jc w:val="left"/>
            </w:pPr>
            <w:r w:rsidRPr="008A2B35">
              <w:t>W PRZECIWNYM PRZYPADKU element /*/Consignment/DepartureTransportMeans może wystąpić 1 raz</w:t>
            </w:r>
          </w:p>
          <w:p w14:paraId="56200394" w14:textId="77777777" w:rsidR="00032609" w:rsidRPr="008A2B35" w:rsidRDefault="00032609" w:rsidP="00032609">
            <w:pPr>
              <w:ind w:left="142" w:hanging="142"/>
              <w:jc w:val="left"/>
            </w:pPr>
          </w:p>
          <w:p w14:paraId="048419A3" w14:textId="22EE8401" w:rsidR="00032609" w:rsidRDefault="00032609" w:rsidP="00032609">
            <w:pPr>
              <w:ind w:left="142" w:hanging="142"/>
              <w:jc w:val="left"/>
              <w:rPr>
                <w:lang w:val="en-US"/>
              </w:rPr>
            </w:pPr>
            <w:r w:rsidRPr="00E76306">
              <w:rPr>
                <w:b/>
                <w:lang w:val="en-US"/>
              </w:rPr>
              <w:t>Opis funkcjonalny:</w:t>
            </w:r>
          </w:p>
          <w:p w14:paraId="5AD835B0" w14:textId="77777777" w:rsidR="00032609" w:rsidRDefault="00032609" w:rsidP="00032609">
            <w:pPr>
              <w:ind w:left="142" w:hanging="142"/>
              <w:jc w:val="left"/>
              <w:rPr>
                <w:lang w:val="en-US"/>
              </w:rPr>
            </w:pPr>
            <w:r w:rsidRPr="381C098E">
              <w:rPr>
                <w:lang w:val="en-US"/>
              </w:rPr>
              <w:t>ND.</w:t>
            </w:r>
          </w:p>
          <w:p w14:paraId="339098F9" w14:textId="77777777" w:rsidR="00032609" w:rsidRDefault="00032609" w:rsidP="00032609">
            <w:pPr>
              <w:ind w:left="428" w:hanging="142"/>
              <w:jc w:val="left"/>
              <w:rPr>
                <w:lang w:val="en-US"/>
              </w:rPr>
            </w:pPr>
          </w:p>
          <w:p w14:paraId="4D4961D9" w14:textId="41C4DBBF" w:rsidR="00032609" w:rsidRPr="008C404E" w:rsidRDefault="00032609" w:rsidP="00032609">
            <w:pPr>
              <w:adjustRightInd w:val="0"/>
              <w:ind w:left="142" w:hanging="142"/>
              <w:jc w:val="left"/>
              <w:rPr>
                <w:szCs w:val="20"/>
                <w:lang w:val="en-US"/>
              </w:rPr>
            </w:pPr>
            <w:r w:rsidRPr="00E76306">
              <w:rPr>
                <w:b/>
                <w:szCs w:val="20"/>
                <w:lang w:val="en-US"/>
              </w:rPr>
              <w:t>Technical description:</w:t>
            </w:r>
          </w:p>
          <w:p w14:paraId="133B900F" w14:textId="77777777" w:rsidR="00032609" w:rsidRPr="008C404E" w:rsidRDefault="00032609" w:rsidP="00032609">
            <w:pPr>
              <w:adjustRightInd w:val="0"/>
              <w:ind w:left="142" w:hanging="142"/>
              <w:jc w:val="left"/>
              <w:rPr>
                <w:szCs w:val="20"/>
                <w:lang w:val="en-US"/>
              </w:rPr>
            </w:pPr>
            <w:r w:rsidRPr="008C404E">
              <w:rPr>
                <w:szCs w:val="20"/>
                <w:lang w:val="en-US"/>
              </w:rPr>
              <w:t>IF &lt;Decisive Date&gt; is LESS than or EQUAL to &lt;TPendDate&gt;</w:t>
            </w:r>
          </w:p>
          <w:p w14:paraId="6F125B33" w14:textId="77777777" w:rsidR="00032609" w:rsidRPr="008C404E" w:rsidRDefault="00032609" w:rsidP="00032609">
            <w:pPr>
              <w:adjustRightInd w:val="0"/>
              <w:ind w:left="142" w:hanging="142"/>
              <w:jc w:val="left"/>
              <w:rPr>
                <w:szCs w:val="20"/>
                <w:lang w:val="en-US"/>
              </w:rPr>
            </w:pPr>
            <w:r w:rsidRPr="008C404E">
              <w:rPr>
                <w:szCs w:val="20"/>
                <w:lang w:val="en-US"/>
              </w:rPr>
              <w:t>THEN R0855 will be disabled</w:t>
            </w:r>
          </w:p>
          <w:p w14:paraId="2E41A5DF" w14:textId="77777777" w:rsidR="00032609" w:rsidRPr="008C404E" w:rsidRDefault="00032609" w:rsidP="00032609">
            <w:pPr>
              <w:adjustRightInd w:val="0"/>
              <w:ind w:left="142" w:hanging="142"/>
              <w:jc w:val="left"/>
              <w:rPr>
                <w:szCs w:val="20"/>
                <w:lang w:val="en-US"/>
              </w:rPr>
            </w:pPr>
            <w:r w:rsidRPr="008C404E">
              <w:rPr>
                <w:szCs w:val="20"/>
                <w:lang w:val="en-US"/>
              </w:rPr>
              <w:t>AND</w:t>
            </w:r>
          </w:p>
          <w:p w14:paraId="278516AF" w14:textId="77777777" w:rsidR="00032609" w:rsidRPr="008C404E" w:rsidRDefault="00032609" w:rsidP="00032609">
            <w:pPr>
              <w:adjustRightInd w:val="0"/>
              <w:ind w:left="142" w:hanging="142"/>
              <w:jc w:val="left"/>
              <w:rPr>
                <w:szCs w:val="20"/>
                <w:lang w:val="en-US"/>
              </w:rPr>
            </w:pPr>
            <w:r w:rsidRPr="008C404E">
              <w:rPr>
                <w:szCs w:val="20"/>
                <w:lang w:val="en-US"/>
              </w:rPr>
              <w:t>IF /*/Consignment/inlandModeOfTransport is EQUAL to ‘3’</w:t>
            </w:r>
          </w:p>
          <w:p w14:paraId="37C3F3AB" w14:textId="77777777" w:rsidR="00032609" w:rsidRPr="008C404E" w:rsidRDefault="00032609" w:rsidP="00032609">
            <w:pPr>
              <w:adjustRightInd w:val="0"/>
              <w:ind w:left="142" w:hanging="142"/>
              <w:jc w:val="left"/>
              <w:rPr>
                <w:szCs w:val="20"/>
                <w:lang w:val="en-US"/>
              </w:rPr>
            </w:pPr>
            <w:r w:rsidRPr="008C404E">
              <w:rPr>
                <w:szCs w:val="20"/>
                <w:lang w:val="en-US"/>
              </w:rPr>
              <w:t>THEN the multiplicity of /*/Consignment/DepartureTransportMeans can be up to '3x'</w:t>
            </w:r>
          </w:p>
          <w:p w14:paraId="7367B485" w14:textId="74547CD7" w:rsidR="00032609" w:rsidRDefault="00032609" w:rsidP="00032609">
            <w:pPr>
              <w:adjustRightInd w:val="0"/>
              <w:ind w:left="142" w:hanging="142"/>
              <w:jc w:val="left"/>
              <w:rPr>
                <w:szCs w:val="20"/>
                <w:lang w:val="en-US"/>
              </w:rPr>
            </w:pPr>
            <w:r w:rsidRPr="008C404E">
              <w:rPr>
                <w:szCs w:val="20"/>
                <w:lang w:val="en-US"/>
              </w:rPr>
              <w:t>ELSE the multiplicity of /*/Consignment/DepartureTransportMeans is '1x'</w:t>
            </w:r>
          </w:p>
          <w:p w14:paraId="684640B6" w14:textId="77777777" w:rsidR="00032609" w:rsidRPr="008C404E" w:rsidRDefault="00032609" w:rsidP="00032609">
            <w:pPr>
              <w:adjustRightInd w:val="0"/>
              <w:ind w:left="142" w:hanging="142"/>
              <w:jc w:val="left"/>
              <w:rPr>
                <w:szCs w:val="20"/>
                <w:lang w:val="en-US"/>
              </w:rPr>
            </w:pPr>
          </w:p>
          <w:p w14:paraId="6C854481" w14:textId="7C3C4EB1" w:rsidR="00032609" w:rsidRPr="008C404E" w:rsidRDefault="00032609" w:rsidP="00032609">
            <w:pPr>
              <w:adjustRightInd w:val="0"/>
              <w:ind w:left="142" w:hanging="142"/>
              <w:jc w:val="left"/>
              <w:rPr>
                <w:szCs w:val="20"/>
                <w:lang w:val="en-US"/>
              </w:rPr>
            </w:pPr>
            <w:r w:rsidRPr="00E76306">
              <w:rPr>
                <w:b/>
                <w:szCs w:val="20"/>
                <w:lang w:val="en-US"/>
              </w:rPr>
              <w:lastRenderedPageBreak/>
              <w:t>Functional description:</w:t>
            </w:r>
          </w:p>
          <w:p w14:paraId="4FA2022C" w14:textId="77777777" w:rsidR="00032609" w:rsidRPr="00291DDC" w:rsidRDefault="00032609" w:rsidP="00032609">
            <w:pPr>
              <w:adjustRightInd w:val="0"/>
              <w:ind w:left="142" w:hanging="142"/>
              <w:jc w:val="left"/>
              <w:rPr>
                <w:szCs w:val="20"/>
                <w:lang w:val="en-US"/>
              </w:rPr>
            </w:pPr>
            <w:r w:rsidRPr="008C404E">
              <w:rPr>
                <w:szCs w:val="20"/>
                <w:lang w:val="en-US"/>
              </w:rPr>
              <w:t>N/A</w:t>
            </w:r>
          </w:p>
        </w:tc>
      </w:tr>
      <w:tr w:rsidR="00032609" w:rsidRPr="00D92B94" w14:paraId="1A8576E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4230A26" w14:textId="77777777" w:rsidR="00032609" w:rsidRPr="00E76306" w:rsidRDefault="00032609" w:rsidP="00032609">
            <w:pPr>
              <w:jc w:val="center"/>
              <w:rPr>
                <w:rFonts w:cs="Arial"/>
                <w:b/>
                <w:szCs w:val="20"/>
                <w:lang w:val="en-GB"/>
              </w:rPr>
            </w:pPr>
            <w:r w:rsidRPr="00E76306">
              <w:rPr>
                <w:rFonts w:cs="Arial"/>
                <w:b/>
                <w:szCs w:val="20"/>
                <w:lang w:val="en-GB"/>
              </w:rPr>
              <w:lastRenderedPageBreak/>
              <w:t>B1891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F49482A" w14:textId="30A3D6CF" w:rsidR="00032609" w:rsidRPr="008A2B35" w:rsidRDefault="00032609" w:rsidP="00032609">
            <w:pPr>
              <w:ind w:left="142" w:hanging="142"/>
              <w:jc w:val="left"/>
            </w:pPr>
            <w:r w:rsidRPr="00E76306">
              <w:rPr>
                <w:b/>
              </w:rPr>
              <w:t>Opis techniczny:</w:t>
            </w:r>
          </w:p>
          <w:p w14:paraId="396276E8" w14:textId="77777777" w:rsidR="00032609" w:rsidRPr="008A2B35" w:rsidRDefault="00032609" w:rsidP="00032609">
            <w:pPr>
              <w:ind w:left="142" w:hanging="142"/>
              <w:jc w:val="left"/>
            </w:pPr>
            <w:r w:rsidRPr="008A2B35">
              <w:t>JEŻELI &lt;Decisive Date&gt; jest MNIEJSZA lub RÓWNA  &lt;TPendDate&gt;</w:t>
            </w:r>
          </w:p>
          <w:p w14:paraId="117881AB" w14:textId="77777777" w:rsidR="00032609" w:rsidRPr="008A2B35" w:rsidRDefault="00032609" w:rsidP="00032609">
            <w:pPr>
              <w:ind w:left="142" w:hanging="142"/>
              <w:jc w:val="left"/>
            </w:pPr>
            <w:r w:rsidRPr="008A2B35">
              <w:t xml:space="preserve">WTEDY reguła C0826 będzie dezaktywowana </w:t>
            </w:r>
          </w:p>
          <w:p w14:paraId="5713395D" w14:textId="77777777" w:rsidR="00032609" w:rsidRPr="008A2B35" w:rsidRDefault="00032609" w:rsidP="00032609">
            <w:pPr>
              <w:ind w:left="142" w:hanging="142"/>
              <w:jc w:val="left"/>
            </w:pPr>
            <w:r w:rsidRPr="008A2B35">
              <w:t>ORAZ</w:t>
            </w:r>
          </w:p>
          <w:p w14:paraId="178C8020" w14:textId="77777777" w:rsidR="00032609" w:rsidRPr="008A2B35" w:rsidRDefault="00032609" w:rsidP="00032609">
            <w:pPr>
              <w:ind w:left="142" w:hanging="142"/>
              <w:jc w:val="left"/>
            </w:pPr>
            <w:r w:rsidRPr="008A2B35">
              <w:t>JEŻELI   /*/Consignment/inlandModeOfTransport  jest RÓWNA ‘5’</w:t>
            </w:r>
          </w:p>
          <w:p w14:paraId="041C0F37" w14:textId="77777777" w:rsidR="00032609" w:rsidRPr="008A2B35" w:rsidRDefault="00032609" w:rsidP="00032609">
            <w:pPr>
              <w:ind w:left="142" w:hanging="142"/>
              <w:jc w:val="left"/>
            </w:pPr>
            <w:r w:rsidRPr="008A2B35">
              <w:t>WTEDY</w:t>
            </w:r>
          </w:p>
          <w:p w14:paraId="43805E50" w14:textId="77777777" w:rsidR="00032609" w:rsidRPr="008A2B35" w:rsidRDefault="00032609" w:rsidP="00032609">
            <w:pPr>
              <w:ind w:left="142" w:hanging="142"/>
              <w:jc w:val="left"/>
            </w:pPr>
            <w:r w:rsidRPr="008A2B35">
              <w:t>/*/Consignment/DepartureTransportMeans  nie stosuje się</w:t>
            </w:r>
          </w:p>
          <w:p w14:paraId="2EAEF8C8" w14:textId="77777777" w:rsidR="00032609" w:rsidRPr="008A2B35" w:rsidRDefault="00032609" w:rsidP="00032609">
            <w:pPr>
              <w:ind w:left="142" w:hanging="142"/>
              <w:jc w:val="left"/>
            </w:pPr>
            <w:r w:rsidRPr="008A2B35">
              <w:t>W PRZECIWNYM PRZYPADKU JEŻELI element /*/Consignment/containerIndicator jest RÓWNY ‘1’</w:t>
            </w:r>
          </w:p>
          <w:p w14:paraId="098AE2B5" w14:textId="77777777" w:rsidR="00032609" w:rsidRDefault="00032609" w:rsidP="00032609">
            <w:pPr>
              <w:ind w:left="142" w:hanging="142"/>
              <w:jc w:val="left"/>
              <w:rPr>
                <w:lang w:val="en-US"/>
              </w:rPr>
            </w:pPr>
            <w:r w:rsidRPr="381C098E">
              <w:rPr>
                <w:lang w:val="en-US"/>
              </w:rPr>
              <w:t>WTEDY</w:t>
            </w:r>
          </w:p>
          <w:p w14:paraId="3027E942" w14:textId="77777777" w:rsidR="00032609" w:rsidRDefault="00032609" w:rsidP="00032609">
            <w:pPr>
              <w:ind w:left="142" w:hanging="142"/>
              <w:jc w:val="left"/>
              <w:rPr>
                <w:lang w:val="en-US"/>
              </w:rPr>
            </w:pPr>
            <w:r w:rsidRPr="381C098E">
              <w:rPr>
                <w:lang w:val="en-US"/>
              </w:rPr>
              <w:t>element /*/Consignment/DepartureTransportMeans jest opcjonalny</w:t>
            </w:r>
          </w:p>
          <w:p w14:paraId="062C68F7" w14:textId="77777777" w:rsidR="00032609" w:rsidRPr="008A2B35" w:rsidRDefault="00032609" w:rsidP="00032609">
            <w:pPr>
              <w:ind w:left="142" w:hanging="142"/>
              <w:jc w:val="left"/>
            </w:pPr>
            <w:r w:rsidRPr="008A2B35">
              <w:t>W PRZECIWNYM PRZYPADKU</w:t>
            </w:r>
          </w:p>
          <w:p w14:paraId="70C372FE" w14:textId="1CCABC62" w:rsidR="00032609" w:rsidRDefault="00032609" w:rsidP="00032609">
            <w:pPr>
              <w:ind w:left="142" w:hanging="142"/>
              <w:jc w:val="left"/>
            </w:pPr>
            <w:r w:rsidRPr="008A2B35">
              <w:t>/*/Consignment/DepartureTransportMeans jest wymagany</w:t>
            </w:r>
          </w:p>
          <w:p w14:paraId="28A9CF73" w14:textId="77777777" w:rsidR="00032609" w:rsidRPr="008A2B35" w:rsidRDefault="00032609" w:rsidP="00032609">
            <w:pPr>
              <w:ind w:left="142" w:hanging="142"/>
              <w:jc w:val="left"/>
            </w:pPr>
          </w:p>
          <w:p w14:paraId="151F5B02" w14:textId="4CA25B57" w:rsidR="00032609" w:rsidRDefault="00032609" w:rsidP="00032609">
            <w:pPr>
              <w:ind w:left="142" w:hanging="142"/>
              <w:jc w:val="left"/>
              <w:rPr>
                <w:lang w:val="en-US"/>
              </w:rPr>
            </w:pPr>
            <w:r w:rsidRPr="00E76306">
              <w:rPr>
                <w:b/>
                <w:lang w:val="en-US"/>
              </w:rPr>
              <w:t>Opis funkcjonalny:</w:t>
            </w:r>
          </w:p>
          <w:p w14:paraId="6EF32262" w14:textId="77777777" w:rsidR="00032609" w:rsidRDefault="00032609" w:rsidP="00032609">
            <w:pPr>
              <w:ind w:left="142" w:hanging="142"/>
              <w:jc w:val="left"/>
              <w:rPr>
                <w:lang w:val="en-US"/>
              </w:rPr>
            </w:pPr>
            <w:r w:rsidRPr="381C098E">
              <w:rPr>
                <w:lang w:val="en-US"/>
              </w:rPr>
              <w:t>ND.</w:t>
            </w:r>
          </w:p>
          <w:p w14:paraId="007AEE76" w14:textId="77777777" w:rsidR="00032609" w:rsidRDefault="00032609" w:rsidP="00032609">
            <w:pPr>
              <w:ind w:left="142" w:hanging="142"/>
              <w:jc w:val="left"/>
              <w:rPr>
                <w:lang w:val="en-US"/>
              </w:rPr>
            </w:pPr>
          </w:p>
          <w:p w14:paraId="071AC4DE" w14:textId="0B96EC9B" w:rsidR="00032609" w:rsidRPr="00990DF6" w:rsidRDefault="00032609" w:rsidP="00032609">
            <w:pPr>
              <w:adjustRightInd w:val="0"/>
              <w:ind w:left="142" w:hanging="142"/>
              <w:jc w:val="left"/>
              <w:rPr>
                <w:szCs w:val="20"/>
                <w:lang w:val="en-US"/>
              </w:rPr>
            </w:pPr>
            <w:r w:rsidRPr="00E76306">
              <w:rPr>
                <w:b/>
                <w:szCs w:val="20"/>
                <w:lang w:val="en-US"/>
              </w:rPr>
              <w:t>Technical description:</w:t>
            </w:r>
          </w:p>
          <w:p w14:paraId="28FF1B45" w14:textId="77777777" w:rsidR="00032609" w:rsidRPr="00990DF6" w:rsidRDefault="00032609" w:rsidP="00032609">
            <w:pPr>
              <w:adjustRightInd w:val="0"/>
              <w:ind w:left="142" w:hanging="142"/>
              <w:jc w:val="left"/>
              <w:rPr>
                <w:szCs w:val="20"/>
                <w:lang w:val="en-US"/>
              </w:rPr>
            </w:pPr>
            <w:r w:rsidRPr="00990DF6">
              <w:rPr>
                <w:szCs w:val="20"/>
                <w:lang w:val="en-US"/>
              </w:rPr>
              <w:t>IF &lt;Decisive Date&gt; is LESS than or EQUAL to &lt;TPendDate&gt;</w:t>
            </w:r>
          </w:p>
          <w:p w14:paraId="5DC5E1E5" w14:textId="77777777" w:rsidR="00032609" w:rsidRPr="00990DF6" w:rsidRDefault="00032609" w:rsidP="00032609">
            <w:pPr>
              <w:adjustRightInd w:val="0"/>
              <w:ind w:left="142" w:hanging="142"/>
              <w:jc w:val="left"/>
              <w:rPr>
                <w:szCs w:val="20"/>
                <w:lang w:val="en-US"/>
              </w:rPr>
            </w:pPr>
            <w:r w:rsidRPr="00990DF6">
              <w:rPr>
                <w:szCs w:val="20"/>
                <w:lang w:val="en-US"/>
              </w:rPr>
              <w:t>THEN C0826 shall be disabled AND</w:t>
            </w:r>
          </w:p>
          <w:p w14:paraId="0B77FCC0" w14:textId="77777777" w:rsidR="00032609" w:rsidRPr="00990DF6" w:rsidRDefault="00032609" w:rsidP="00032609">
            <w:pPr>
              <w:adjustRightInd w:val="0"/>
              <w:ind w:left="142" w:hanging="142"/>
              <w:jc w:val="left"/>
              <w:rPr>
                <w:szCs w:val="20"/>
                <w:lang w:val="en-US"/>
              </w:rPr>
            </w:pPr>
            <w:r w:rsidRPr="00990DF6">
              <w:rPr>
                <w:szCs w:val="20"/>
                <w:lang w:val="en-US"/>
              </w:rPr>
              <w:t>IF /*/Consignment/inlandModeOfTransport is EQUAL to '5'</w:t>
            </w:r>
          </w:p>
          <w:p w14:paraId="152818C9" w14:textId="77777777" w:rsidR="00032609" w:rsidRPr="00990DF6" w:rsidRDefault="00032609" w:rsidP="00032609">
            <w:pPr>
              <w:adjustRightInd w:val="0"/>
              <w:ind w:left="142" w:hanging="142"/>
              <w:jc w:val="left"/>
              <w:rPr>
                <w:szCs w:val="20"/>
                <w:lang w:val="en-US"/>
              </w:rPr>
            </w:pPr>
            <w:r w:rsidRPr="00990DF6">
              <w:rPr>
                <w:szCs w:val="20"/>
                <w:lang w:val="en-US"/>
              </w:rPr>
              <w:t>THEN</w:t>
            </w:r>
          </w:p>
          <w:p w14:paraId="3E4B91FD" w14:textId="77777777" w:rsidR="00032609" w:rsidRPr="00990DF6" w:rsidRDefault="00032609" w:rsidP="00032609">
            <w:pPr>
              <w:adjustRightInd w:val="0"/>
              <w:ind w:left="142" w:hanging="142"/>
              <w:jc w:val="left"/>
              <w:rPr>
                <w:szCs w:val="20"/>
                <w:lang w:val="en-US"/>
              </w:rPr>
            </w:pPr>
            <w:r w:rsidRPr="00990DF6">
              <w:rPr>
                <w:szCs w:val="20"/>
                <w:lang w:val="en-US"/>
              </w:rPr>
              <w:t>/*/Consignment/DepartureTransportMeans = “N”</w:t>
            </w:r>
          </w:p>
          <w:p w14:paraId="742C6EE0" w14:textId="77777777" w:rsidR="00032609" w:rsidRPr="00990DF6" w:rsidRDefault="00032609" w:rsidP="00032609">
            <w:pPr>
              <w:adjustRightInd w:val="0"/>
              <w:ind w:left="142" w:hanging="142"/>
              <w:jc w:val="left"/>
              <w:rPr>
                <w:szCs w:val="20"/>
                <w:lang w:val="en-US"/>
              </w:rPr>
            </w:pPr>
            <w:r w:rsidRPr="00990DF6">
              <w:rPr>
                <w:szCs w:val="20"/>
                <w:lang w:val="en-US"/>
              </w:rPr>
              <w:t>ELSE IF /*/Consignment/containerIndicator is EQUAL to ‘1’</w:t>
            </w:r>
          </w:p>
          <w:p w14:paraId="67A66AA7" w14:textId="77777777" w:rsidR="00032609" w:rsidRPr="00990DF6" w:rsidRDefault="00032609" w:rsidP="00032609">
            <w:pPr>
              <w:adjustRightInd w:val="0"/>
              <w:ind w:left="142" w:hanging="142"/>
              <w:jc w:val="left"/>
              <w:rPr>
                <w:szCs w:val="20"/>
                <w:lang w:val="en-US"/>
              </w:rPr>
            </w:pPr>
            <w:r w:rsidRPr="00990DF6">
              <w:rPr>
                <w:szCs w:val="20"/>
                <w:lang w:val="en-US"/>
              </w:rPr>
              <w:t>THEN</w:t>
            </w:r>
          </w:p>
          <w:p w14:paraId="76567C6E" w14:textId="77777777" w:rsidR="00032609" w:rsidRPr="00990DF6" w:rsidRDefault="00032609" w:rsidP="00032609">
            <w:pPr>
              <w:adjustRightInd w:val="0"/>
              <w:ind w:left="142" w:hanging="142"/>
              <w:jc w:val="left"/>
              <w:rPr>
                <w:szCs w:val="20"/>
                <w:lang w:val="en-US"/>
              </w:rPr>
            </w:pPr>
            <w:r w:rsidRPr="00990DF6">
              <w:rPr>
                <w:szCs w:val="20"/>
                <w:lang w:val="en-US"/>
              </w:rPr>
              <w:t>/*/Consignment/DepartureTransportMeans = “O”</w:t>
            </w:r>
          </w:p>
          <w:p w14:paraId="6EF07A26" w14:textId="77777777" w:rsidR="00032609" w:rsidRPr="00990DF6" w:rsidRDefault="00032609" w:rsidP="00032609">
            <w:pPr>
              <w:adjustRightInd w:val="0"/>
              <w:ind w:left="142" w:hanging="142"/>
              <w:jc w:val="left"/>
              <w:rPr>
                <w:szCs w:val="20"/>
                <w:lang w:val="en-US"/>
              </w:rPr>
            </w:pPr>
            <w:r w:rsidRPr="00990DF6">
              <w:rPr>
                <w:szCs w:val="20"/>
                <w:lang w:val="en-US"/>
              </w:rPr>
              <w:t>ELSE</w:t>
            </w:r>
          </w:p>
          <w:p w14:paraId="1A8AFD1E" w14:textId="41F22099" w:rsidR="00032609" w:rsidRDefault="00032609" w:rsidP="00032609">
            <w:pPr>
              <w:adjustRightInd w:val="0"/>
              <w:ind w:left="142" w:hanging="142"/>
              <w:jc w:val="left"/>
              <w:rPr>
                <w:szCs w:val="20"/>
                <w:lang w:val="en-US"/>
              </w:rPr>
            </w:pPr>
            <w:r w:rsidRPr="00990DF6">
              <w:rPr>
                <w:szCs w:val="20"/>
                <w:lang w:val="en-US"/>
              </w:rPr>
              <w:t>/*/Consignment/DepartureTransportMeans = “R”</w:t>
            </w:r>
          </w:p>
          <w:p w14:paraId="00D9725D" w14:textId="77777777" w:rsidR="00032609" w:rsidRPr="00990DF6" w:rsidRDefault="00032609" w:rsidP="00032609">
            <w:pPr>
              <w:adjustRightInd w:val="0"/>
              <w:ind w:left="142" w:hanging="142"/>
              <w:jc w:val="left"/>
              <w:rPr>
                <w:szCs w:val="20"/>
                <w:lang w:val="en-US"/>
              </w:rPr>
            </w:pPr>
          </w:p>
          <w:p w14:paraId="611D1E5F" w14:textId="37FF9B2D" w:rsidR="00032609" w:rsidRPr="00990DF6" w:rsidRDefault="00032609" w:rsidP="00032609">
            <w:pPr>
              <w:adjustRightInd w:val="0"/>
              <w:ind w:left="142" w:hanging="142"/>
              <w:jc w:val="left"/>
              <w:rPr>
                <w:szCs w:val="20"/>
                <w:lang w:val="en-US"/>
              </w:rPr>
            </w:pPr>
            <w:r w:rsidRPr="00E76306">
              <w:rPr>
                <w:b/>
                <w:szCs w:val="20"/>
                <w:lang w:val="en-US"/>
              </w:rPr>
              <w:t>Functional description:</w:t>
            </w:r>
          </w:p>
          <w:p w14:paraId="3522FE60" w14:textId="77777777" w:rsidR="00032609" w:rsidRPr="00291DDC" w:rsidRDefault="00032609" w:rsidP="00032609">
            <w:pPr>
              <w:adjustRightInd w:val="0"/>
              <w:ind w:left="142" w:hanging="142"/>
              <w:jc w:val="left"/>
              <w:rPr>
                <w:szCs w:val="20"/>
                <w:lang w:val="en-US"/>
              </w:rPr>
            </w:pPr>
            <w:r w:rsidRPr="00990DF6">
              <w:rPr>
                <w:szCs w:val="20"/>
                <w:lang w:val="en-US"/>
              </w:rPr>
              <w:t>N/A</w:t>
            </w:r>
          </w:p>
        </w:tc>
      </w:tr>
      <w:tr w:rsidR="00032609" w:rsidRPr="00D92B94" w14:paraId="5A27A95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D2E4C97" w14:textId="77777777" w:rsidR="00032609" w:rsidRPr="00E76306" w:rsidRDefault="00032609" w:rsidP="00032609">
            <w:pPr>
              <w:jc w:val="center"/>
              <w:rPr>
                <w:rFonts w:cs="Arial"/>
                <w:b/>
                <w:szCs w:val="20"/>
                <w:lang w:val="en-GB"/>
              </w:rPr>
            </w:pPr>
            <w:r w:rsidRPr="00E76306">
              <w:rPr>
                <w:rFonts w:cs="Arial"/>
                <w:b/>
                <w:szCs w:val="20"/>
                <w:lang w:val="en-GB"/>
              </w:rPr>
              <w:t>B1892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43CEED5" w14:textId="63F0CEE8" w:rsidR="00032609" w:rsidRPr="008A2B35" w:rsidRDefault="00032609" w:rsidP="00032609">
            <w:pPr>
              <w:ind w:left="142" w:hanging="142"/>
              <w:jc w:val="left"/>
            </w:pPr>
            <w:r w:rsidRPr="00E76306">
              <w:rPr>
                <w:b/>
              </w:rPr>
              <w:t>Opis techniczny:</w:t>
            </w:r>
          </w:p>
          <w:p w14:paraId="70A34122" w14:textId="77777777" w:rsidR="00032609" w:rsidRPr="008A2B35" w:rsidRDefault="00032609" w:rsidP="00032609">
            <w:pPr>
              <w:ind w:left="142" w:hanging="142"/>
              <w:jc w:val="left"/>
            </w:pPr>
            <w:r w:rsidRPr="008A2B35">
              <w:t>JEŻELI &lt;Decisive Date&gt; jest MNIEJSZA lub RÓWNA  &lt;TPendDate&gt;</w:t>
            </w:r>
          </w:p>
          <w:p w14:paraId="4206BACD" w14:textId="77777777" w:rsidR="00032609" w:rsidRDefault="00032609" w:rsidP="00032609">
            <w:pPr>
              <w:ind w:left="142" w:hanging="142"/>
              <w:jc w:val="left"/>
              <w:rPr>
                <w:lang w:val="en-US"/>
              </w:rPr>
            </w:pPr>
            <w:r w:rsidRPr="381C098E">
              <w:rPr>
                <w:lang w:val="en-US"/>
              </w:rPr>
              <w:t xml:space="preserve">WTEDY </w:t>
            </w:r>
          </w:p>
          <w:p w14:paraId="17391148" w14:textId="77777777" w:rsidR="00032609" w:rsidRDefault="00032609" w:rsidP="00032609">
            <w:pPr>
              <w:ind w:left="142" w:hanging="142"/>
              <w:jc w:val="left"/>
              <w:rPr>
                <w:lang w:val="en-US"/>
              </w:rPr>
            </w:pPr>
            <w:r w:rsidRPr="381C098E">
              <w:rPr>
                <w:lang w:val="en-US"/>
              </w:rPr>
              <w:t>JEŻELI /*/Consignment/containerIndicator jest RÓWNA ‘1’</w:t>
            </w:r>
          </w:p>
          <w:p w14:paraId="0358C396" w14:textId="77777777" w:rsidR="00032609" w:rsidRDefault="00032609" w:rsidP="00032609">
            <w:pPr>
              <w:ind w:left="142" w:hanging="142"/>
              <w:jc w:val="left"/>
              <w:rPr>
                <w:lang w:val="en-US"/>
              </w:rPr>
            </w:pPr>
            <w:r w:rsidRPr="381C098E">
              <w:rPr>
                <w:lang w:val="en-US"/>
              </w:rPr>
              <w:t>WTEDY</w:t>
            </w:r>
          </w:p>
          <w:p w14:paraId="7F540F74" w14:textId="77777777" w:rsidR="00032609" w:rsidRDefault="00032609" w:rsidP="00032609">
            <w:pPr>
              <w:ind w:left="142" w:hanging="142"/>
              <w:jc w:val="left"/>
              <w:rPr>
                <w:lang w:val="en-US"/>
              </w:rPr>
            </w:pPr>
            <w:r w:rsidRPr="381C098E">
              <w:rPr>
                <w:lang w:val="en-US"/>
              </w:rPr>
              <w:t>element /*/Consignment/DepartureTransportMeans/identificationNumber  jest opcjonalny ORAZ element /*/Consignment/DepartureTransportMeans/typeOfIdentification jest opcjonalny</w:t>
            </w:r>
          </w:p>
          <w:p w14:paraId="56E1DDA9" w14:textId="77777777" w:rsidR="00032609" w:rsidRDefault="00032609" w:rsidP="00032609">
            <w:pPr>
              <w:ind w:left="142" w:hanging="142"/>
              <w:jc w:val="left"/>
              <w:rPr>
                <w:lang w:val="en-US"/>
              </w:rPr>
            </w:pPr>
            <w:r w:rsidRPr="381C098E">
              <w:rPr>
                <w:lang w:val="en-US"/>
              </w:rPr>
              <w:t xml:space="preserve">W PRZECIWNYM PRZYPADKU </w:t>
            </w:r>
          </w:p>
          <w:p w14:paraId="32017470" w14:textId="2267D191" w:rsidR="00032609" w:rsidRDefault="00032609" w:rsidP="00032609">
            <w:pPr>
              <w:ind w:left="142" w:hanging="142"/>
              <w:jc w:val="left"/>
              <w:rPr>
                <w:lang w:val="en-US"/>
              </w:rPr>
            </w:pPr>
            <w:r w:rsidRPr="381C098E">
              <w:rPr>
                <w:lang w:val="en-US"/>
              </w:rPr>
              <w:t>element /*/Consignment/DepartureTransportMeans/identificationNumber  jest wymagany ORAZ element /*/Consignment/DepartureTransportMeans/typeOfIdentification jest wymagany</w:t>
            </w:r>
          </w:p>
          <w:p w14:paraId="03DF6E7D" w14:textId="77777777" w:rsidR="00032609" w:rsidRDefault="00032609" w:rsidP="00032609">
            <w:pPr>
              <w:ind w:left="142" w:hanging="142"/>
              <w:jc w:val="left"/>
              <w:rPr>
                <w:lang w:val="en-US"/>
              </w:rPr>
            </w:pPr>
          </w:p>
          <w:p w14:paraId="7CDCB092" w14:textId="283E9803" w:rsidR="00032609" w:rsidRDefault="00032609" w:rsidP="00032609">
            <w:pPr>
              <w:ind w:left="142" w:hanging="142"/>
              <w:jc w:val="left"/>
              <w:rPr>
                <w:lang w:val="en-US"/>
              </w:rPr>
            </w:pPr>
            <w:r w:rsidRPr="00E76306">
              <w:rPr>
                <w:b/>
                <w:lang w:val="en-US"/>
              </w:rPr>
              <w:t>Opis funkcjonalny:</w:t>
            </w:r>
          </w:p>
          <w:p w14:paraId="396EC09C" w14:textId="77777777" w:rsidR="00032609" w:rsidRDefault="00032609" w:rsidP="00032609">
            <w:pPr>
              <w:ind w:left="142" w:hanging="142"/>
              <w:jc w:val="left"/>
              <w:rPr>
                <w:lang w:val="en-US"/>
              </w:rPr>
            </w:pPr>
            <w:r w:rsidRPr="381C098E">
              <w:rPr>
                <w:lang w:val="en-US"/>
              </w:rPr>
              <w:t>ND.</w:t>
            </w:r>
          </w:p>
          <w:p w14:paraId="68DFE5FA" w14:textId="77777777" w:rsidR="00032609" w:rsidRDefault="00032609" w:rsidP="00032609">
            <w:pPr>
              <w:ind w:left="142" w:hanging="142"/>
              <w:jc w:val="left"/>
              <w:rPr>
                <w:lang w:val="en-US"/>
              </w:rPr>
            </w:pPr>
          </w:p>
          <w:p w14:paraId="7086A8B2" w14:textId="77777777" w:rsidR="00032609" w:rsidRDefault="00032609" w:rsidP="00032609">
            <w:pPr>
              <w:ind w:left="142" w:hanging="142"/>
              <w:jc w:val="left"/>
              <w:rPr>
                <w:lang w:val="en-US"/>
              </w:rPr>
            </w:pPr>
          </w:p>
          <w:p w14:paraId="79029EAF" w14:textId="045A7CFE" w:rsidR="00032609" w:rsidRPr="00990DF6" w:rsidRDefault="00032609" w:rsidP="00032609">
            <w:pPr>
              <w:adjustRightInd w:val="0"/>
              <w:ind w:left="142" w:hanging="142"/>
              <w:jc w:val="left"/>
              <w:rPr>
                <w:szCs w:val="20"/>
                <w:lang w:val="en-US"/>
              </w:rPr>
            </w:pPr>
            <w:r w:rsidRPr="00E76306">
              <w:rPr>
                <w:b/>
                <w:szCs w:val="20"/>
                <w:lang w:val="en-US"/>
              </w:rPr>
              <w:t>Technical description:</w:t>
            </w:r>
          </w:p>
          <w:p w14:paraId="748EA0AC" w14:textId="77777777" w:rsidR="00032609" w:rsidRPr="00990DF6" w:rsidRDefault="00032609" w:rsidP="00032609">
            <w:pPr>
              <w:adjustRightInd w:val="0"/>
              <w:ind w:left="142" w:hanging="142"/>
              <w:jc w:val="left"/>
              <w:rPr>
                <w:szCs w:val="20"/>
                <w:lang w:val="en-US"/>
              </w:rPr>
            </w:pPr>
            <w:r w:rsidRPr="00990DF6">
              <w:rPr>
                <w:szCs w:val="20"/>
                <w:lang w:val="en-US"/>
              </w:rPr>
              <w:t>IF &lt;Decisive Date&gt; is LESS than or EQUAL to &lt;TPendDate&gt;</w:t>
            </w:r>
          </w:p>
          <w:p w14:paraId="1EB6E57D" w14:textId="77777777" w:rsidR="00032609" w:rsidRPr="00990DF6" w:rsidRDefault="00032609" w:rsidP="00032609">
            <w:pPr>
              <w:adjustRightInd w:val="0"/>
              <w:ind w:left="142" w:hanging="142"/>
              <w:jc w:val="left"/>
              <w:rPr>
                <w:szCs w:val="20"/>
                <w:lang w:val="en-US"/>
              </w:rPr>
            </w:pPr>
            <w:r w:rsidRPr="00990DF6">
              <w:rPr>
                <w:szCs w:val="20"/>
                <w:lang w:val="en-US"/>
              </w:rPr>
              <w:t>THEN</w:t>
            </w:r>
          </w:p>
          <w:p w14:paraId="698EC1C0" w14:textId="77777777" w:rsidR="00032609" w:rsidRPr="00990DF6" w:rsidRDefault="00032609" w:rsidP="00032609">
            <w:pPr>
              <w:adjustRightInd w:val="0"/>
              <w:ind w:left="142" w:hanging="142"/>
              <w:jc w:val="left"/>
              <w:rPr>
                <w:szCs w:val="20"/>
                <w:lang w:val="en-US"/>
              </w:rPr>
            </w:pPr>
            <w:r w:rsidRPr="00990DF6">
              <w:rPr>
                <w:szCs w:val="20"/>
                <w:lang w:val="en-US"/>
              </w:rPr>
              <w:t>IF /*/Consignment/containerIndicator is EQUAL to ‘1’</w:t>
            </w:r>
          </w:p>
          <w:p w14:paraId="24ABDEAF" w14:textId="77777777" w:rsidR="00032609" w:rsidRPr="00990DF6" w:rsidRDefault="00032609" w:rsidP="00032609">
            <w:pPr>
              <w:adjustRightInd w:val="0"/>
              <w:ind w:left="142" w:hanging="142"/>
              <w:jc w:val="left"/>
              <w:rPr>
                <w:szCs w:val="20"/>
                <w:lang w:val="en-US"/>
              </w:rPr>
            </w:pPr>
            <w:r w:rsidRPr="00990DF6">
              <w:rPr>
                <w:szCs w:val="20"/>
                <w:lang w:val="en-US"/>
              </w:rPr>
              <w:t>THEN /*/Consignment/DepartureTransportMeans/identificationNumber = “O” AND</w:t>
            </w:r>
          </w:p>
          <w:p w14:paraId="708AA3AE" w14:textId="77777777" w:rsidR="00032609" w:rsidRPr="00990DF6" w:rsidRDefault="00032609" w:rsidP="00032609">
            <w:pPr>
              <w:adjustRightInd w:val="0"/>
              <w:ind w:left="142" w:hanging="142"/>
              <w:jc w:val="left"/>
              <w:rPr>
                <w:szCs w:val="20"/>
                <w:lang w:val="en-US"/>
              </w:rPr>
            </w:pPr>
            <w:r w:rsidRPr="00990DF6">
              <w:rPr>
                <w:szCs w:val="20"/>
                <w:lang w:val="en-US"/>
              </w:rPr>
              <w:t>/*/Consignment/DepartureTransportMeans/typeOfIdentification = “O”</w:t>
            </w:r>
          </w:p>
          <w:p w14:paraId="11B64EB0" w14:textId="77777777" w:rsidR="00032609" w:rsidRPr="00990DF6" w:rsidRDefault="00032609" w:rsidP="00032609">
            <w:pPr>
              <w:adjustRightInd w:val="0"/>
              <w:ind w:left="142" w:hanging="142"/>
              <w:jc w:val="left"/>
              <w:rPr>
                <w:szCs w:val="20"/>
                <w:lang w:val="en-US"/>
              </w:rPr>
            </w:pPr>
            <w:r w:rsidRPr="00990DF6">
              <w:rPr>
                <w:szCs w:val="20"/>
                <w:lang w:val="en-US"/>
              </w:rPr>
              <w:t>ELSE /*/Consignment/DepartureTransportMeans/identificationNumber = “R” AND</w:t>
            </w:r>
          </w:p>
          <w:p w14:paraId="19F56ED0" w14:textId="2CE9F222" w:rsidR="00032609" w:rsidRDefault="00032609" w:rsidP="00032609">
            <w:pPr>
              <w:adjustRightInd w:val="0"/>
              <w:ind w:left="142" w:hanging="142"/>
              <w:jc w:val="left"/>
              <w:rPr>
                <w:szCs w:val="20"/>
                <w:lang w:val="en-US"/>
              </w:rPr>
            </w:pPr>
            <w:r w:rsidRPr="00990DF6">
              <w:rPr>
                <w:szCs w:val="20"/>
                <w:lang w:val="en-US"/>
              </w:rPr>
              <w:t>/*/Consignment/DepartureTransportMeans/typeOfIdentification = “R”</w:t>
            </w:r>
          </w:p>
          <w:p w14:paraId="25FACCFB" w14:textId="77777777" w:rsidR="00032609" w:rsidRPr="00990DF6" w:rsidRDefault="00032609" w:rsidP="00032609">
            <w:pPr>
              <w:adjustRightInd w:val="0"/>
              <w:ind w:left="142" w:hanging="142"/>
              <w:jc w:val="left"/>
              <w:rPr>
                <w:szCs w:val="20"/>
                <w:lang w:val="en-US"/>
              </w:rPr>
            </w:pPr>
          </w:p>
          <w:p w14:paraId="77A8CFDD" w14:textId="1E79BDD8" w:rsidR="00032609" w:rsidRPr="00990DF6" w:rsidRDefault="00032609" w:rsidP="00032609">
            <w:pPr>
              <w:adjustRightInd w:val="0"/>
              <w:ind w:left="142" w:hanging="142"/>
              <w:jc w:val="left"/>
              <w:rPr>
                <w:szCs w:val="20"/>
                <w:lang w:val="en-US"/>
              </w:rPr>
            </w:pPr>
            <w:r w:rsidRPr="00E76306">
              <w:rPr>
                <w:b/>
                <w:szCs w:val="20"/>
                <w:lang w:val="en-US"/>
              </w:rPr>
              <w:t>Functional description:</w:t>
            </w:r>
          </w:p>
          <w:p w14:paraId="223B5B3B" w14:textId="77777777" w:rsidR="00032609" w:rsidRPr="00291DDC" w:rsidRDefault="00032609" w:rsidP="00032609">
            <w:pPr>
              <w:adjustRightInd w:val="0"/>
              <w:ind w:left="142" w:hanging="142"/>
              <w:jc w:val="left"/>
              <w:rPr>
                <w:szCs w:val="20"/>
                <w:lang w:val="en-US"/>
              </w:rPr>
            </w:pPr>
            <w:r w:rsidRPr="00990DF6">
              <w:rPr>
                <w:szCs w:val="20"/>
                <w:lang w:val="en-US"/>
              </w:rPr>
              <w:t>N/A</w:t>
            </w:r>
          </w:p>
        </w:tc>
      </w:tr>
      <w:tr w:rsidR="00032609" w:rsidRPr="00D92B94" w14:paraId="10D0F7C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E9876AD" w14:textId="77777777" w:rsidR="00032609" w:rsidRPr="00E76306" w:rsidRDefault="00032609" w:rsidP="00032609">
            <w:pPr>
              <w:jc w:val="center"/>
              <w:rPr>
                <w:rFonts w:cs="Arial"/>
                <w:b/>
                <w:szCs w:val="20"/>
                <w:lang w:val="en-GB"/>
              </w:rPr>
            </w:pPr>
            <w:r w:rsidRPr="00E76306">
              <w:rPr>
                <w:rFonts w:cs="Arial"/>
                <w:b/>
                <w:szCs w:val="20"/>
                <w:lang w:val="en-GB"/>
              </w:rPr>
              <w:lastRenderedPageBreak/>
              <w:t>B1893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A0D9F4A" w14:textId="3F74C955" w:rsidR="00032609" w:rsidRPr="008A2B35" w:rsidRDefault="00032609" w:rsidP="00032609">
            <w:pPr>
              <w:ind w:left="142" w:hanging="142"/>
              <w:jc w:val="left"/>
            </w:pPr>
            <w:r w:rsidRPr="00E76306">
              <w:rPr>
                <w:b/>
              </w:rPr>
              <w:t>Opis techniczny:</w:t>
            </w:r>
          </w:p>
          <w:p w14:paraId="77A4CEEB" w14:textId="77777777" w:rsidR="00032609" w:rsidRPr="008A2B35" w:rsidRDefault="00032609" w:rsidP="00032609">
            <w:pPr>
              <w:ind w:left="142" w:hanging="142"/>
              <w:jc w:val="left"/>
            </w:pPr>
            <w:r w:rsidRPr="008A2B35">
              <w:t>JEŻELI &lt;Decisive Date&gt; jest MNIEJSZA lub RÓWNA  &lt;TPendDate&gt;</w:t>
            </w:r>
          </w:p>
          <w:p w14:paraId="08A30316" w14:textId="77777777" w:rsidR="00032609" w:rsidRPr="008A2B35" w:rsidRDefault="00032609" w:rsidP="00032609">
            <w:pPr>
              <w:ind w:left="142" w:hanging="142"/>
              <w:jc w:val="left"/>
            </w:pPr>
            <w:r w:rsidRPr="008A2B35">
              <w:t>WTEDY reguła C0403 będzie dezaktywowana</w:t>
            </w:r>
          </w:p>
          <w:p w14:paraId="70BA2441" w14:textId="77777777" w:rsidR="00032609" w:rsidRPr="008A2B35" w:rsidRDefault="00032609" w:rsidP="00032609">
            <w:pPr>
              <w:ind w:left="142" w:hanging="142"/>
              <w:jc w:val="left"/>
            </w:pPr>
            <w:r w:rsidRPr="008A2B35">
              <w:t>ORAZ</w:t>
            </w:r>
          </w:p>
          <w:p w14:paraId="300DB379" w14:textId="77777777" w:rsidR="00032609" w:rsidRDefault="00032609" w:rsidP="00032609">
            <w:pPr>
              <w:ind w:left="142" w:hanging="142"/>
              <w:jc w:val="left"/>
              <w:rPr>
                <w:lang w:val="en-US"/>
              </w:rPr>
            </w:pPr>
            <w:r w:rsidRPr="381C098E">
              <w:rPr>
                <w:lang w:val="en-US"/>
              </w:rPr>
              <w:t>JEŻELI /*/TransitOperation/security jest RÓWNA ‘0’</w:t>
            </w:r>
          </w:p>
          <w:p w14:paraId="18AAE521" w14:textId="77777777" w:rsidR="00032609" w:rsidRPr="008A2B35" w:rsidRDefault="00032609" w:rsidP="00032609">
            <w:pPr>
              <w:ind w:left="142" w:hanging="142"/>
              <w:jc w:val="left"/>
            </w:pPr>
            <w:r w:rsidRPr="008A2B35">
              <w:t>WTEDY /*/Consignment/PlaceOfLoading nie stosuje się</w:t>
            </w:r>
          </w:p>
          <w:p w14:paraId="6F24D0FE" w14:textId="1617F147" w:rsidR="00032609" w:rsidRDefault="00032609" w:rsidP="00032609">
            <w:pPr>
              <w:ind w:left="142" w:hanging="142"/>
              <w:jc w:val="left"/>
            </w:pPr>
            <w:r w:rsidRPr="008A2B35">
              <w:t>W PRZECIWNYM PRZYPADKU element /*/Consignment/PlaceOfLoading  jest wymagany</w:t>
            </w:r>
          </w:p>
          <w:p w14:paraId="2F8FDFD9" w14:textId="77777777" w:rsidR="00032609" w:rsidRPr="008A2B35" w:rsidRDefault="00032609" w:rsidP="00032609">
            <w:pPr>
              <w:ind w:left="142" w:hanging="142"/>
              <w:jc w:val="left"/>
            </w:pPr>
          </w:p>
          <w:p w14:paraId="72728E57" w14:textId="7E5C8EC0" w:rsidR="00032609" w:rsidRDefault="00032609" w:rsidP="00032609">
            <w:pPr>
              <w:ind w:left="142" w:hanging="142"/>
              <w:jc w:val="left"/>
              <w:rPr>
                <w:lang w:val="en-US"/>
              </w:rPr>
            </w:pPr>
            <w:r w:rsidRPr="00E76306">
              <w:rPr>
                <w:b/>
                <w:lang w:val="en-US"/>
              </w:rPr>
              <w:t>Opis funkcjonalny:</w:t>
            </w:r>
          </w:p>
          <w:p w14:paraId="2FCB995E" w14:textId="77777777" w:rsidR="00032609" w:rsidRDefault="00032609" w:rsidP="00032609">
            <w:pPr>
              <w:ind w:left="142" w:hanging="142"/>
              <w:jc w:val="left"/>
              <w:rPr>
                <w:lang w:val="en-US"/>
              </w:rPr>
            </w:pPr>
            <w:r w:rsidRPr="381C098E">
              <w:rPr>
                <w:lang w:val="en-US"/>
              </w:rPr>
              <w:t>ND.</w:t>
            </w:r>
          </w:p>
          <w:p w14:paraId="30C76512" w14:textId="77777777" w:rsidR="00032609" w:rsidRDefault="00032609" w:rsidP="00032609">
            <w:pPr>
              <w:ind w:left="142" w:hanging="142"/>
              <w:jc w:val="left"/>
              <w:rPr>
                <w:lang w:val="en-US"/>
              </w:rPr>
            </w:pPr>
          </w:p>
          <w:p w14:paraId="6C7D26AC" w14:textId="3FDD69E4" w:rsidR="00032609" w:rsidRPr="00990DF6" w:rsidRDefault="00032609" w:rsidP="00032609">
            <w:pPr>
              <w:adjustRightInd w:val="0"/>
              <w:ind w:left="142" w:hanging="142"/>
              <w:jc w:val="left"/>
              <w:rPr>
                <w:szCs w:val="20"/>
                <w:lang w:val="en-US"/>
              </w:rPr>
            </w:pPr>
            <w:r w:rsidRPr="00E76306">
              <w:rPr>
                <w:b/>
                <w:szCs w:val="20"/>
                <w:lang w:val="en-US"/>
              </w:rPr>
              <w:t>Technical description:</w:t>
            </w:r>
          </w:p>
          <w:p w14:paraId="18418B19" w14:textId="77777777" w:rsidR="00032609" w:rsidRPr="00990DF6" w:rsidRDefault="00032609" w:rsidP="00032609">
            <w:pPr>
              <w:adjustRightInd w:val="0"/>
              <w:ind w:left="142" w:hanging="142"/>
              <w:jc w:val="left"/>
              <w:rPr>
                <w:szCs w:val="20"/>
                <w:lang w:val="en-US"/>
              </w:rPr>
            </w:pPr>
            <w:r w:rsidRPr="00990DF6">
              <w:rPr>
                <w:szCs w:val="20"/>
                <w:lang w:val="en-US"/>
              </w:rPr>
              <w:t>IF &lt;Decisive Date&gt; is LESS than or EQUAL to &lt;TPendDate&gt;</w:t>
            </w:r>
          </w:p>
          <w:p w14:paraId="2582063D" w14:textId="77777777" w:rsidR="00032609" w:rsidRPr="00990DF6" w:rsidRDefault="00032609" w:rsidP="00032609">
            <w:pPr>
              <w:adjustRightInd w:val="0"/>
              <w:ind w:left="142" w:hanging="142"/>
              <w:jc w:val="left"/>
              <w:rPr>
                <w:szCs w:val="20"/>
                <w:lang w:val="en-US"/>
              </w:rPr>
            </w:pPr>
            <w:r w:rsidRPr="00990DF6">
              <w:rPr>
                <w:szCs w:val="20"/>
                <w:lang w:val="en-US"/>
              </w:rPr>
              <w:t>THEN C0403 will be disabled</w:t>
            </w:r>
          </w:p>
          <w:p w14:paraId="083628EE" w14:textId="77777777" w:rsidR="00032609" w:rsidRPr="00990DF6" w:rsidRDefault="00032609" w:rsidP="00032609">
            <w:pPr>
              <w:adjustRightInd w:val="0"/>
              <w:ind w:left="142" w:hanging="142"/>
              <w:jc w:val="left"/>
              <w:rPr>
                <w:szCs w:val="20"/>
                <w:lang w:val="en-US"/>
              </w:rPr>
            </w:pPr>
            <w:r w:rsidRPr="00990DF6">
              <w:rPr>
                <w:szCs w:val="20"/>
                <w:lang w:val="en-US"/>
              </w:rPr>
              <w:t>AND</w:t>
            </w:r>
          </w:p>
          <w:p w14:paraId="20CCF2FA" w14:textId="77777777" w:rsidR="00032609" w:rsidRPr="00990DF6" w:rsidRDefault="00032609" w:rsidP="00032609">
            <w:pPr>
              <w:adjustRightInd w:val="0"/>
              <w:ind w:left="142" w:hanging="142"/>
              <w:jc w:val="left"/>
              <w:rPr>
                <w:szCs w:val="20"/>
                <w:lang w:val="en-US"/>
              </w:rPr>
            </w:pPr>
            <w:r w:rsidRPr="00990DF6">
              <w:rPr>
                <w:szCs w:val="20"/>
                <w:lang w:val="en-US"/>
              </w:rPr>
              <w:t>IF /*/TransitOperation/security is EQUAL to ‘0’</w:t>
            </w:r>
          </w:p>
          <w:p w14:paraId="7192235B" w14:textId="77777777" w:rsidR="00032609" w:rsidRPr="00990DF6" w:rsidRDefault="00032609" w:rsidP="00032609">
            <w:pPr>
              <w:adjustRightInd w:val="0"/>
              <w:ind w:left="142" w:hanging="142"/>
              <w:jc w:val="left"/>
              <w:rPr>
                <w:szCs w:val="20"/>
                <w:lang w:val="en-US"/>
              </w:rPr>
            </w:pPr>
            <w:r w:rsidRPr="00990DF6">
              <w:rPr>
                <w:szCs w:val="20"/>
                <w:lang w:val="en-US"/>
              </w:rPr>
              <w:t>THEN /*/Consignment/PlaceOfLoading = “N”</w:t>
            </w:r>
          </w:p>
          <w:p w14:paraId="0E633F4A" w14:textId="75178A51" w:rsidR="00032609" w:rsidRDefault="00032609" w:rsidP="00032609">
            <w:pPr>
              <w:adjustRightInd w:val="0"/>
              <w:ind w:left="142" w:hanging="142"/>
              <w:jc w:val="left"/>
              <w:rPr>
                <w:szCs w:val="20"/>
                <w:lang w:val="en-US"/>
              </w:rPr>
            </w:pPr>
            <w:r w:rsidRPr="00990DF6">
              <w:rPr>
                <w:szCs w:val="20"/>
                <w:lang w:val="en-US"/>
              </w:rPr>
              <w:t>ELSE /*/Consignment/PlaceOfLoading = “R”</w:t>
            </w:r>
          </w:p>
          <w:p w14:paraId="232240D6" w14:textId="77777777" w:rsidR="00032609" w:rsidRPr="00990DF6" w:rsidRDefault="00032609" w:rsidP="00032609">
            <w:pPr>
              <w:adjustRightInd w:val="0"/>
              <w:ind w:left="142" w:hanging="142"/>
              <w:jc w:val="left"/>
              <w:rPr>
                <w:szCs w:val="20"/>
                <w:lang w:val="en-US"/>
              </w:rPr>
            </w:pPr>
          </w:p>
          <w:p w14:paraId="107FBCA6" w14:textId="2C341956" w:rsidR="00032609" w:rsidRPr="00990DF6" w:rsidRDefault="00032609" w:rsidP="00032609">
            <w:pPr>
              <w:adjustRightInd w:val="0"/>
              <w:ind w:left="142" w:hanging="142"/>
              <w:jc w:val="left"/>
              <w:rPr>
                <w:szCs w:val="20"/>
                <w:lang w:val="en-US"/>
              </w:rPr>
            </w:pPr>
            <w:r w:rsidRPr="00E76306">
              <w:rPr>
                <w:b/>
                <w:szCs w:val="20"/>
                <w:lang w:val="en-US"/>
              </w:rPr>
              <w:t>Functional description:</w:t>
            </w:r>
          </w:p>
          <w:p w14:paraId="0F74D9B7" w14:textId="77777777" w:rsidR="00032609" w:rsidRPr="00291DDC" w:rsidRDefault="00032609" w:rsidP="00032609">
            <w:pPr>
              <w:adjustRightInd w:val="0"/>
              <w:ind w:left="142" w:hanging="142"/>
              <w:jc w:val="left"/>
              <w:rPr>
                <w:szCs w:val="20"/>
                <w:lang w:val="en-US"/>
              </w:rPr>
            </w:pPr>
            <w:r w:rsidRPr="00990DF6">
              <w:rPr>
                <w:szCs w:val="20"/>
                <w:lang w:val="en-US"/>
              </w:rPr>
              <w:t>N/A</w:t>
            </w:r>
          </w:p>
        </w:tc>
      </w:tr>
      <w:tr w:rsidR="00032609" w:rsidRPr="00D92B94" w14:paraId="2955350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1A5597D" w14:textId="64EFB7C9" w:rsidR="00032609" w:rsidRPr="00E76306" w:rsidRDefault="00032609" w:rsidP="00032609">
            <w:pPr>
              <w:jc w:val="center"/>
              <w:rPr>
                <w:rFonts w:cs="Arial"/>
                <w:b/>
                <w:szCs w:val="20"/>
                <w:lang w:val="en-GB"/>
              </w:rPr>
            </w:pPr>
            <w:r w:rsidRPr="00E76306">
              <w:rPr>
                <w:rFonts w:cs="Arial"/>
                <w:b/>
                <w:szCs w:val="20"/>
                <w:lang w:val="en-GB"/>
              </w:rPr>
              <w:t>B1894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EC02F46" w14:textId="132B56F9" w:rsidR="00032609" w:rsidRPr="008A2B35" w:rsidRDefault="00032609" w:rsidP="00032609">
            <w:pPr>
              <w:ind w:left="142" w:hanging="142"/>
              <w:jc w:val="left"/>
            </w:pPr>
            <w:r w:rsidRPr="00E76306">
              <w:rPr>
                <w:b/>
              </w:rPr>
              <w:t>Opis techniczny:</w:t>
            </w:r>
          </w:p>
          <w:p w14:paraId="6DE25DAE" w14:textId="77777777" w:rsidR="00032609" w:rsidRPr="008A2B35" w:rsidRDefault="00032609" w:rsidP="00032609">
            <w:pPr>
              <w:ind w:left="142" w:hanging="142"/>
              <w:jc w:val="left"/>
            </w:pPr>
            <w:r w:rsidRPr="008A2B35">
              <w:t>JEŻELI &lt;Decisive Date&gt; jest MNIEJSZA lub RÓWNA  &lt;TPendDate&gt;</w:t>
            </w:r>
          </w:p>
          <w:p w14:paraId="513852B0" w14:textId="3875A241" w:rsidR="00032609" w:rsidRDefault="00032609" w:rsidP="00032609">
            <w:pPr>
              <w:ind w:left="142" w:hanging="142"/>
              <w:jc w:val="left"/>
            </w:pPr>
            <w:r w:rsidRPr="008A2B35">
              <w:t>WTEDY</w:t>
            </w:r>
            <w:r>
              <w:t xml:space="preserve"> </w:t>
            </w:r>
            <w:r w:rsidRPr="008A2B35">
              <w:t xml:space="preserve"> reguła </w:t>
            </w:r>
            <w:r>
              <w:t>C0908</w:t>
            </w:r>
            <w:r w:rsidRPr="008A2B35">
              <w:t xml:space="preserve"> będzie dezaktywowana</w:t>
            </w:r>
            <w:r>
              <w:t xml:space="preserve"> ORAZ</w:t>
            </w:r>
          </w:p>
          <w:p w14:paraId="4D967581" w14:textId="6DF2A79E" w:rsidR="00032609" w:rsidRDefault="00032609" w:rsidP="00032609">
            <w:pPr>
              <w:ind w:left="142" w:hanging="142"/>
              <w:jc w:val="left"/>
            </w:pPr>
            <w:r>
              <w:t xml:space="preserve">    JEŻELI /*/Consignment/modeOfTransportAtTheBorder jest PODANY</w:t>
            </w:r>
          </w:p>
          <w:p w14:paraId="565FEFE6" w14:textId="4DB4688C" w:rsidR="00032609" w:rsidRDefault="00032609" w:rsidP="00032609">
            <w:pPr>
              <w:ind w:left="142" w:hanging="142"/>
              <w:jc w:val="left"/>
            </w:pPr>
            <w:r>
              <w:t xml:space="preserve">    WTEDY</w:t>
            </w:r>
          </w:p>
          <w:p w14:paraId="79DCF05A" w14:textId="3632E0D4" w:rsidR="00032609" w:rsidRDefault="00032609" w:rsidP="00032609">
            <w:pPr>
              <w:ind w:left="142" w:hanging="142"/>
              <w:jc w:val="left"/>
            </w:pPr>
            <w:r>
              <w:t xml:space="preserve">        JEŻELI /*/Consignment/modeOfTransportAtTheBorder jest RÓWNY ‘5’ lub ‘2’</w:t>
            </w:r>
          </w:p>
          <w:p w14:paraId="69548A83" w14:textId="6678BD05" w:rsidR="00032609" w:rsidRDefault="00032609" w:rsidP="00032609">
            <w:pPr>
              <w:ind w:left="142" w:hanging="142"/>
              <w:jc w:val="left"/>
            </w:pPr>
            <w:r>
              <w:t xml:space="preserve">        WTEDY /*/Consignment/ActiveBorderTransportMeans jest opcjonalny</w:t>
            </w:r>
          </w:p>
          <w:p w14:paraId="1923052A" w14:textId="4E81A216" w:rsidR="00032609" w:rsidRDefault="00032609" w:rsidP="00032609">
            <w:pPr>
              <w:ind w:left="142" w:hanging="142"/>
              <w:jc w:val="left"/>
            </w:pPr>
            <w:r>
              <w:t xml:space="preserve">        W PRZECIWNYM PRZYPADKU /*/Consignment/ActiveBorderTransportMeans jest wymagany</w:t>
            </w:r>
          </w:p>
          <w:p w14:paraId="408057A4" w14:textId="0F849DA8" w:rsidR="00032609" w:rsidRDefault="00032609" w:rsidP="00032609">
            <w:pPr>
              <w:ind w:left="142" w:hanging="142"/>
              <w:jc w:val="left"/>
            </w:pPr>
            <w:r>
              <w:t xml:space="preserve">    W PRZECIWNYM PRZYPADKU /*/Consignment/ActiveBorderTransportMeans jest opcjonalny</w:t>
            </w:r>
          </w:p>
          <w:p w14:paraId="7859F9E0" w14:textId="77777777" w:rsidR="00032609" w:rsidRDefault="00032609" w:rsidP="00032609">
            <w:pPr>
              <w:ind w:left="142" w:hanging="142"/>
              <w:jc w:val="left"/>
            </w:pPr>
          </w:p>
          <w:p w14:paraId="32DDC3F5" w14:textId="00B457BE" w:rsidR="00032609" w:rsidRDefault="00032609" w:rsidP="00032609">
            <w:pPr>
              <w:ind w:left="142" w:hanging="142"/>
              <w:jc w:val="left"/>
              <w:rPr>
                <w:lang w:val="en-US"/>
              </w:rPr>
            </w:pPr>
            <w:r w:rsidRPr="00E76306">
              <w:rPr>
                <w:b/>
                <w:lang w:val="en-US"/>
              </w:rPr>
              <w:t>Opis funkcjonalny:</w:t>
            </w:r>
          </w:p>
          <w:p w14:paraId="00B36F31" w14:textId="77777777" w:rsidR="00032609" w:rsidRDefault="00032609" w:rsidP="00032609">
            <w:pPr>
              <w:ind w:left="142" w:hanging="142"/>
              <w:jc w:val="left"/>
              <w:rPr>
                <w:lang w:val="en-US"/>
              </w:rPr>
            </w:pPr>
            <w:r w:rsidRPr="381C098E">
              <w:rPr>
                <w:lang w:val="en-US"/>
              </w:rPr>
              <w:t>ND.</w:t>
            </w:r>
          </w:p>
          <w:p w14:paraId="16CDF05C" w14:textId="77777777" w:rsidR="00032609" w:rsidRPr="00C62B03" w:rsidRDefault="00032609" w:rsidP="00032609">
            <w:pPr>
              <w:ind w:left="142" w:hanging="142"/>
              <w:jc w:val="left"/>
              <w:rPr>
                <w:lang w:val="en-US"/>
              </w:rPr>
            </w:pPr>
          </w:p>
          <w:p w14:paraId="672881EB" w14:textId="77777777" w:rsidR="00032609" w:rsidRPr="00C62B03" w:rsidRDefault="00032609" w:rsidP="00032609">
            <w:pPr>
              <w:ind w:left="142" w:hanging="142"/>
              <w:jc w:val="left"/>
              <w:rPr>
                <w:lang w:val="en-US"/>
              </w:rPr>
            </w:pPr>
          </w:p>
          <w:p w14:paraId="4E9FCE0B" w14:textId="2196B9DD" w:rsidR="00032609" w:rsidRPr="00C62B03" w:rsidRDefault="00032609" w:rsidP="00032609">
            <w:pPr>
              <w:ind w:left="142" w:hanging="142"/>
              <w:jc w:val="left"/>
              <w:rPr>
                <w:lang w:val="en-US"/>
              </w:rPr>
            </w:pPr>
            <w:r w:rsidRPr="00E76306">
              <w:rPr>
                <w:b/>
                <w:lang w:val="en-US"/>
              </w:rPr>
              <w:t>Technical description:</w:t>
            </w:r>
          </w:p>
          <w:p w14:paraId="63B0523D" w14:textId="77777777" w:rsidR="00032609" w:rsidRPr="00C62B03" w:rsidRDefault="00032609" w:rsidP="00032609">
            <w:pPr>
              <w:ind w:left="142" w:hanging="142"/>
              <w:jc w:val="left"/>
              <w:rPr>
                <w:lang w:val="en-US"/>
              </w:rPr>
            </w:pPr>
            <w:r w:rsidRPr="00C62B03">
              <w:rPr>
                <w:lang w:val="en-US"/>
              </w:rPr>
              <w:t>IF &lt;Decisive Date&gt; is LESS than or EQUAL to &lt;TPendDate&gt;</w:t>
            </w:r>
          </w:p>
          <w:p w14:paraId="7E4FCA9E" w14:textId="77777777" w:rsidR="00032609" w:rsidRPr="00C62B03" w:rsidRDefault="00032609" w:rsidP="00032609">
            <w:pPr>
              <w:ind w:left="142" w:hanging="142"/>
              <w:jc w:val="left"/>
              <w:rPr>
                <w:lang w:val="en-US"/>
              </w:rPr>
            </w:pPr>
            <w:r w:rsidRPr="00C62B03">
              <w:rPr>
                <w:lang w:val="en-US"/>
              </w:rPr>
              <w:t>THEN C0908 will be disabled AND</w:t>
            </w:r>
          </w:p>
          <w:p w14:paraId="561D1525" w14:textId="77777777" w:rsidR="00032609" w:rsidRPr="00C62B03" w:rsidRDefault="00032609" w:rsidP="00032609">
            <w:pPr>
              <w:ind w:left="142" w:hanging="142"/>
              <w:jc w:val="left"/>
              <w:rPr>
                <w:lang w:val="en-US"/>
              </w:rPr>
            </w:pPr>
            <w:r w:rsidRPr="00C62B03">
              <w:rPr>
                <w:lang w:val="en-US"/>
              </w:rPr>
              <w:t>IF /*/Consignment/modeOfTransportAtTheBorder is PRESENT</w:t>
            </w:r>
          </w:p>
          <w:p w14:paraId="34C10F1F" w14:textId="77777777" w:rsidR="00032609" w:rsidRPr="00C62B03" w:rsidRDefault="00032609" w:rsidP="00032609">
            <w:pPr>
              <w:ind w:left="142" w:hanging="142"/>
              <w:jc w:val="left"/>
              <w:rPr>
                <w:lang w:val="en-US"/>
              </w:rPr>
            </w:pPr>
            <w:r w:rsidRPr="00C62B03">
              <w:rPr>
                <w:lang w:val="en-US"/>
              </w:rPr>
              <w:t>THEN</w:t>
            </w:r>
          </w:p>
          <w:p w14:paraId="6D6DFA91" w14:textId="77777777" w:rsidR="00032609" w:rsidRPr="00C62B03" w:rsidRDefault="00032609" w:rsidP="00032609">
            <w:pPr>
              <w:ind w:left="142" w:hanging="142"/>
              <w:jc w:val="left"/>
              <w:rPr>
                <w:lang w:val="en-US"/>
              </w:rPr>
            </w:pPr>
            <w:r w:rsidRPr="00C62B03">
              <w:rPr>
                <w:lang w:val="en-US"/>
              </w:rPr>
              <w:t>IF /*/Consignment/modeOfTransportAtTheBorder is EQUAL to '5' or '2'</w:t>
            </w:r>
          </w:p>
          <w:p w14:paraId="2F327281" w14:textId="77777777" w:rsidR="00032609" w:rsidRPr="00C62B03" w:rsidRDefault="00032609" w:rsidP="00032609">
            <w:pPr>
              <w:ind w:left="142" w:hanging="142"/>
              <w:jc w:val="left"/>
              <w:rPr>
                <w:lang w:val="en-US"/>
              </w:rPr>
            </w:pPr>
            <w:r w:rsidRPr="00C62B03">
              <w:rPr>
                <w:lang w:val="en-US"/>
              </w:rPr>
              <w:t>THEN /*/Consignment/ActiveBorderTransportMeans = “O”</w:t>
            </w:r>
          </w:p>
          <w:p w14:paraId="3D5F9302" w14:textId="77777777" w:rsidR="00032609" w:rsidRPr="00C62B03" w:rsidRDefault="00032609" w:rsidP="00032609">
            <w:pPr>
              <w:ind w:left="142" w:hanging="142"/>
              <w:jc w:val="left"/>
              <w:rPr>
                <w:lang w:val="en-US"/>
              </w:rPr>
            </w:pPr>
            <w:r w:rsidRPr="00C62B03">
              <w:rPr>
                <w:lang w:val="en-US"/>
              </w:rPr>
              <w:t>ELSE /*/Consignment/ActiveBorderTransportMeans = “R”</w:t>
            </w:r>
          </w:p>
          <w:p w14:paraId="16978CE5" w14:textId="77777777" w:rsidR="00032609" w:rsidRPr="00C62B03" w:rsidRDefault="00032609" w:rsidP="00032609">
            <w:pPr>
              <w:ind w:left="142" w:hanging="142"/>
              <w:jc w:val="left"/>
              <w:rPr>
                <w:lang w:val="en-US"/>
              </w:rPr>
            </w:pPr>
            <w:r w:rsidRPr="00C62B03">
              <w:rPr>
                <w:lang w:val="en-US"/>
              </w:rPr>
              <w:t>ELSE</w:t>
            </w:r>
          </w:p>
          <w:p w14:paraId="4F04E683" w14:textId="77777777" w:rsidR="00032609" w:rsidRPr="00C62B03" w:rsidRDefault="00032609" w:rsidP="00032609">
            <w:pPr>
              <w:ind w:left="142" w:hanging="142"/>
              <w:jc w:val="left"/>
              <w:rPr>
                <w:lang w:val="en-US"/>
              </w:rPr>
            </w:pPr>
            <w:r w:rsidRPr="00C62B03">
              <w:rPr>
                <w:lang w:val="en-US"/>
              </w:rPr>
              <w:t>/*/Consignment/ActiveBorderTransportMeans = “O”</w:t>
            </w:r>
          </w:p>
          <w:p w14:paraId="4CD5D432" w14:textId="77777777" w:rsidR="00032609" w:rsidRPr="00C62B03" w:rsidRDefault="00032609" w:rsidP="00032609">
            <w:pPr>
              <w:ind w:left="142" w:hanging="142"/>
              <w:jc w:val="left"/>
              <w:rPr>
                <w:lang w:val="en-US"/>
              </w:rPr>
            </w:pPr>
          </w:p>
          <w:p w14:paraId="0A0C07B6" w14:textId="78F173C5" w:rsidR="00032609" w:rsidRPr="00C62B03" w:rsidRDefault="00032609" w:rsidP="00032609">
            <w:pPr>
              <w:ind w:left="142" w:hanging="142"/>
              <w:jc w:val="left"/>
              <w:rPr>
                <w:lang w:val="en-US"/>
              </w:rPr>
            </w:pPr>
            <w:r w:rsidRPr="00E76306">
              <w:rPr>
                <w:b/>
                <w:lang w:val="en-US"/>
              </w:rPr>
              <w:t>Functional description:</w:t>
            </w:r>
          </w:p>
          <w:p w14:paraId="7F66E467" w14:textId="0A90759C" w:rsidR="00032609" w:rsidRPr="008A2B35" w:rsidRDefault="00032609" w:rsidP="00032609">
            <w:pPr>
              <w:ind w:left="142" w:hanging="142"/>
              <w:jc w:val="left"/>
            </w:pPr>
            <w:r>
              <w:t>N/A</w:t>
            </w:r>
          </w:p>
        </w:tc>
      </w:tr>
      <w:tr w:rsidR="00032609" w:rsidRPr="00D92B94" w14:paraId="094FB09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BBF67C3" w14:textId="77777777" w:rsidR="00032609" w:rsidRPr="00E76306" w:rsidRDefault="00032609" w:rsidP="00032609">
            <w:pPr>
              <w:jc w:val="center"/>
              <w:rPr>
                <w:rFonts w:cs="Arial"/>
                <w:b/>
                <w:szCs w:val="20"/>
                <w:lang w:val="en-GB"/>
              </w:rPr>
            </w:pPr>
            <w:r w:rsidRPr="00E76306">
              <w:rPr>
                <w:rFonts w:cs="Arial"/>
                <w:b/>
                <w:szCs w:val="20"/>
                <w:lang w:val="en-GB"/>
              </w:rPr>
              <w:t>B1895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8FC7A15" w14:textId="61F35858" w:rsidR="00032609" w:rsidRPr="008A2B35" w:rsidRDefault="00032609" w:rsidP="00032609">
            <w:pPr>
              <w:ind w:left="142" w:hanging="142"/>
              <w:jc w:val="left"/>
            </w:pPr>
            <w:r w:rsidRPr="00E76306">
              <w:rPr>
                <w:b/>
              </w:rPr>
              <w:t>Opis techniczny:</w:t>
            </w:r>
          </w:p>
          <w:p w14:paraId="48E45417" w14:textId="77777777" w:rsidR="00032609" w:rsidRPr="008A2B35" w:rsidRDefault="00032609" w:rsidP="00032609">
            <w:pPr>
              <w:ind w:left="142" w:hanging="142"/>
              <w:jc w:val="left"/>
            </w:pPr>
            <w:r w:rsidRPr="008A2B35">
              <w:t>JEŻELI &lt;Decisive Date&gt; jest MNIEJSZA lub RÓWNA &lt;TPendDate&gt;</w:t>
            </w:r>
          </w:p>
          <w:p w14:paraId="7A7AD5BC" w14:textId="77777777" w:rsidR="00032609" w:rsidRPr="008A2B35" w:rsidRDefault="00032609" w:rsidP="00032609">
            <w:pPr>
              <w:ind w:left="142" w:hanging="142"/>
              <w:jc w:val="left"/>
            </w:pPr>
            <w:r w:rsidRPr="008A2B35">
              <w:t>WTEDY reguła C0502 będzie dezaktywowana</w:t>
            </w:r>
          </w:p>
          <w:p w14:paraId="55669644" w14:textId="77777777" w:rsidR="00032609" w:rsidRPr="008A2B35" w:rsidRDefault="00032609" w:rsidP="00032609">
            <w:pPr>
              <w:ind w:left="142" w:hanging="142"/>
              <w:jc w:val="left"/>
            </w:pPr>
            <w:r w:rsidRPr="008A2B35">
              <w:t>ORAZ</w:t>
            </w:r>
          </w:p>
          <w:p w14:paraId="5B9F8A0A" w14:textId="0A7ED49A" w:rsidR="00032609" w:rsidRDefault="00032609" w:rsidP="00032609">
            <w:pPr>
              <w:ind w:left="142" w:hanging="142"/>
              <w:jc w:val="left"/>
              <w:rPr>
                <w:lang w:val="en-US"/>
              </w:rPr>
            </w:pPr>
            <w:r w:rsidRPr="00AB3D8D">
              <w:t xml:space="preserve">    </w:t>
            </w:r>
            <w:r w:rsidRPr="381C098E">
              <w:rPr>
                <w:lang w:val="en-US"/>
              </w:rPr>
              <w:t xml:space="preserve">JEŻELI element /*/Consignment/referenceNumberUCR jest </w:t>
            </w:r>
            <w:r>
              <w:rPr>
                <w:lang w:val="en-US"/>
              </w:rPr>
              <w:t>PODANY</w:t>
            </w:r>
          </w:p>
          <w:p w14:paraId="127F8B96" w14:textId="6364FE20" w:rsidR="00032609" w:rsidRDefault="00032609" w:rsidP="00032609">
            <w:pPr>
              <w:ind w:left="142" w:hanging="142"/>
              <w:jc w:val="left"/>
              <w:rPr>
                <w:lang w:val="en-US"/>
              </w:rPr>
            </w:pPr>
            <w:r>
              <w:rPr>
                <w:lang w:val="en-US"/>
              </w:rPr>
              <w:t xml:space="preserve">    </w:t>
            </w:r>
            <w:r w:rsidRPr="381C098E">
              <w:rPr>
                <w:lang w:val="en-US"/>
              </w:rPr>
              <w:t xml:space="preserve">WTEDY </w:t>
            </w:r>
          </w:p>
          <w:p w14:paraId="421AA6D3" w14:textId="18E91F4D" w:rsidR="00032609" w:rsidRDefault="00032609" w:rsidP="00032609">
            <w:pPr>
              <w:ind w:left="142" w:hanging="142"/>
              <w:jc w:val="left"/>
              <w:rPr>
                <w:lang w:val="en-US"/>
              </w:rPr>
            </w:pPr>
            <w:r>
              <w:rPr>
                <w:lang w:val="en-US"/>
              </w:rPr>
              <w:lastRenderedPageBreak/>
              <w:t xml:space="preserve">    </w:t>
            </w:r>
            <w:r w:rsidRPr="381C098E">
              <w:rPr>
                <w:lang w:val="en-US"/>
              </w:rPr>
              <w:t>/*/Consignment/HouseConsignment/ConsignmentItem/referenceNumberUCR  nie stosuje</w:t>
            </w:r>
            <w:r>
              <w:rPr>
                <w:lang w:val="en-US"/>
              </w:rPr>
              <w:br/>
              <w:t xml:space="preserve"> </w:t>
            </w:r>
            <w:r w:rsidRPr="381C098E">
              <w:rPr>
                <w:lang w:val="en-US"/>
              </w:rPr>
              <w:t>się</w:t>
            </w:r>
          </w:p>
          <w:p w14:paraId="137EC260" w14:textId="08100F3E" w:rsidR="00032609" w:rsidRPr="008A2B35" w:rsidRDefault="00032609" w:rsidP="00032609">
            <w:pPr>
              <w:ind w:left="142" w:hanging="142"/>
              <w:jc w:val="left"/>
            </w:pPr>
            <w:r w:rsidRPr="003B104A">
              <w:rPr>
                <w:lang w:val="en-US"/>
              </w:rPr>
              <w:t xml:space="preserve">    </w:t>
            </w:r>
            <w:r w:rsidRPr="008A2B35">
              <w:t xml:space="preserve">W PRZECIWNYM PRZYPADKU </w:t>
            </w:r>
          </w:p>
          <w:p w14:paraId="00F38890" w14:textId="42627E47" w:rsidR="00032609" w:rsidRPr="00AB3D8D" w:rsidRDefault="00032609" w:rsidP="00032609">
            <w:pPr>
              <w:ind w:left="142" w:hanging="142"/>
              <w:jc w:val="left"/>
            </w:pPr>
            <w:r>
              <w:t xml:space="preserve">    </w:t>
            </w:r>
            <w:r w:rsidRPr="00AB3D8D">
              <w:t>element /*/Consignment/HouseConsignment/ConsignmentItem/referenceNumberUCR jest</w:t>
            </w:r>
            <w:r w:rsidRPr="00AB3D8D">
              <w:br/>
              <w:t xml:space="preserve"> opcjonalny</w:t>
            </w:r>
          </w:p>
          <w:p w14:paraId="1FFD47EC" w14:textId="77777777" w:rsidR="00032609" w:rsidRPr="00AB3D8D" w:rsidRDefault="00032609" w:rsidP="00032609">
            <w:pPr>
              <w:ind w:left="142" w:hanging="142"/>
              <w:jc w:val="left"/>
            </w:pPr>
          </w:p>
          <w:p w14:paraId="19CAABD2" w14:textId="4F910F4B" w:rsidR="00032609" w:rsidRPr="008A2B35" w:rsidRDefault="00032609" w:rsidP="00032609">
            <w:pPr>
              <w:ind w:left="142" w:hanging="142"/>
              <w:jc w:val="left"/>
            </w:pPr>
            <w:r w:rsidRPr="00E76306">
              <w:rPr>
                <w:b/>
              </w:rPr>
              <w:t>Opis funkcjonalny:</w:t>
            </w:r>
          </w:p>
          <w:p w14:paraId="0F2E50EA" w14:textId="77777777" w:rsidR="00032609" w:rsidRDefault="00032609" w:rsidP="00032609">
            <w:pPr>
              <w:ind w:left="142" w:hanging="142"/>
              <w:jc w:val="left"/>
              <w:rPr>
                <w:lang w:val="en-US"/>
              </w:rPr>
            </w:pPr>
            <w:r w:rsidRPr="381C098E">
              <w:rPr>
                <w:lang w:val="en-US"/>
              </w:rPr>
              <w:t>ND.</w:t>
            </w:r>
          </w:p>
          <w:p w14:paraId="7EE2D3C5" w14:textId="77777777" w:rsidR="00032609" w:rsidRDefault="00032609" w:rsidP="00032609">
            <w:pPr>
              <w:ind w:left="428" w:hanging="142"/>
              <w:jc w:val="left"/>
              <w:rPr>
                <w:lang w:val="en-US"/>
              </w:rPr>
            </w:pPr>
          </w:p>
          <w:p w14:paraId="49B40062" w14:textId="0B049C99" w:rsidR="00032609" w:rsidRPr="00770CC3" w:rsidRDefault="00032609" w:rsidP="00032609">
            <w:pPr>
              <w:adjustRightInd w:val="0"/>
              <w:jc w:val="left"/>
              <w:rPr>
                <w:szCs w:val="20"/>
                <w:lang w:val="en-US"/>
              </w:rPr>
            </w:pPr>
            <w:r w:rsidRPr="00E76306">
              <w:rPr>
                <w:b/>
                <w:szCs w:val="20"/>
                <w:lang w:val="en-US"/>
              </w:rPr>
              <w:t>Technical description:</w:t>
            </w:r>
          </w:p>
          <w:p w14:paraId="197F97E8" w14:textId="77777777" w:rsidR="00032609" w:rsidRPr="00770CC3" w:rsidRDefault="00032609" w:rsidP="00032609">
            <w:pPr>
              <w:adjustRightInd w:val="0"/>
              <w:ind w:left="142" w:hanging="142"/>
              <w:jc w:val="left"/>
              <w:rPr>
                <w:szCs w:val="20"/>
                <w:lang w:val="en-US"/>
              </w:rPr>
            </w:pPr>
            <w:r w:rsidRPr="00770CC3">
              <w:rPr>
                <w:szCs w:val="20"/>
                <w:lang w:val="en-US"/>
              </w:rPr>
              <w:t>IF &lt;Decisive Date&gt; is LESS than or EQUAL to &lt;TPendDate&gt;</w:t>
            </w:r>
          </w:p>
          <w:p w14:paraId="4EF34CC3" w14:textId="77777777" w:rsidR="00032609" w:rsidRPr="00770CC3" w:rsidRDefault="00032609" w:rsidP="00032609">
            <w:pPr>
              <w:adjustRightInd w:val="0"/>
              <w:ind w:left="142" w:hanging="142"/>
              <w:jc w:val="left"/>
              <w:rPr>
                <w:szCs w:val="20"/>
                <w:lang w:val="en-US"/>
              </w:rPr>
            </w:pPr>
            <w:r w:rsidRPr="00770CC3">
              <w:rPr>
                <w:szCs w:val="20"/>
                <w:lang w:val="en-US"/>
              </w:rPr>
              <w:t>THEN C0502 shall be disabled AND</w:t>
            </w:r>
          </w:p>
          <w:p w14:paraId="66D4B87E" w14:textId="680450B9" w:rsidR="00032609" w:rsidRPr="00770CC3" w:rsidRDefault="00032609" w:rsidP="00032609">
            <w:pPr>
              <w:adjustRightInd w:val="0"/>
              <w:ind w:left="142" w:hanging="142"/>
              <w:jc w:val="left"/>
              <w:rPr>
                <w:szCs w:val="20"/>
                <w:lang w:val="en-US"/>
              </w:rPr>
            </w:pPr>
            <w:r>
              <w:rPr>
                <w:szCs w:val="20"/>
                <w:lang w:val="en-US"/>
              </w:rPr>
              <w:t xml:space="preserve">    </w:t>
            </w:r>
            <w:r w:rsidRPr="00770CC3">
              <w:rPr>
                <w:szCs w:val="20"/>
                <w:lang w:val="en-US"/>
              </w:rPr>
              <w:t>IF /*/Consignment/referenceNumberUCR is PRESENT</w:t>
            </w:r>
          </w:p>
          <w:p w14:paraId="09B6A9F2" w14:textId="1B7743A1" w:rsidR="00032609" w:rsidRPr="00770CC3" w:rsidRDefault="00032609" w:rsidP="00032609">
            <w:pPr>
              <w:adjustRightInd w:val="0"/>
              <w:ind w:left="142" w:hanging="142"/>
              <w:jc w:val="left"/>
              <w:rPr>
                <w:szCs w:val="20"/>
                <w:lang w:val="en-US"/>
              </w:rPr>
            </w:pPr>
            <w:r>
              <w:rPr>
                <w:szCs w:val="20"/>
                <w:lang w:val="en-US"/>
              </w:rPr>
              <w:t xml:space="preserve">    </w:t>
            </w:r>
            <w:r w:rsidRPr="00770CC3">
              <w:rPr>
                <w:szCs w:val="20"/>
                <w:lang w:val="en-US"/>
              </w:rPr>
              <w:t>THEN</w:t>
            </w:r>
          </w:p>
          <w:p w14:paraId="3FA2592B" w14:textId="2CD6C0C9" w:rsidR="00032609" w:rsidRPr="00770CC3" w:rsidRDefault="00032609" w:rsidP="00032609">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"N"</w:t>
            </w:r>
          </w:p>
          <w:p w14:paraId="52439F8F" w14:textId="6BA750FB" w:rsidR="00032609" w:rsidRPr="00770CC3" w:rsidRDefault="00032609" w:rsidP="00032609">
            <w:pPr>
              <w:adjustRightInd w:val="0"/>
              <w:ind w:left="142" w:hanging="142"/>
              <w:jc w:val="left"/>
              <w:rPr>
                <w:szCs w:val="20"/>
                <w:lang w:val="en-US"/>
              </w:rPr>
            </w:pPr>
            <w:r>
              <w:rPr>
                <w:szCs w:val="20"/>
                <w:lang w:val="en-US"/>
              </w:rPr>
              <w:t xml:space="preserve">    </w:t>
            </w:r>
            <w:r w:rsidRPr="00770CC3">
              <w:rPr>
                <w:szCs w:val="20"/>
                <w:lang w:val="en-US"/>
              </w:rPr>
              <w:t>ELSE</w:t>
            </w:r>
          </w:p>
          <w:p w14:paraId="074D2218" w14:textId="60F2BAEC" w:rsidR="00032609" w:rsidRDefault="00032609" w:rsidP="00032609">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"O"</w:t>
            </w:r>
          </w:p>
          <w:p w14:paraId="444A6A08" w14:textId="77777777" w:rsidR="00032609" w:rsidRPr="00770CC3" w:rsidRDefault="00032609" w:rsidP="00032609">
            <w:pPr>
              <w:adjustRightInd w:val="0"/>
              <w:ind w:left="142" w:hanging="142"/>
              <w:jc w:val="left"/>
              <w:rPr>
                <w:szCs w:val="20"/>
                <w:lang w:val="en-US"/>
              </w:rPr>
            </w:pPr>
          </w:p>
          <w:p w14:paraId="3521B0D6" w14:textId="4AF83FB8" w:rsidR="00032609" w:rsidRPr="00770CC3" w:rsidRDefault="00032609" w:rsidP="00032609">
            <w:pPr>
              <w:adjustRightInd w:val="0"/>
              <w:ind w:left="142" w:hanging="142"/>
              <w:jc w:val="left"/>
              <w:rPr>
                <w:szCs w:val="20"/>
                <w:lang w:val="en-US"/>
              </w:rPr>
            </w:pPr>
            <w:r w:rsidRPr="00E76306">
              <w:rPr>
                <w:b/>
                <w:szCs w:val="20"/>
                <w:lang w:val="en-US"/>
              </w:rPr>
              <w:t>Functional description:</w:t>
            </w:r>
          </w:p>
          <w:p w14:paraId="6889CB78" w14:textId="77777777" w:rsidR="00032609" w:rsidRPr="00291DDC" w:rsidRDefault="00032609" w:rsidP="00032609">
            <w:pPr>
              <w:adjustRightInd w:val="0"/>
              <w:ind w:left="142" w:hanging="142"/>
              <w:jc w:val="left"/>
              <w:rPr>
                <w:szCs w:val="20"/>
                <w:lang w:val="en-US"/>
              </w:rPr>
            </w:pPr>
            <w:r w:rsidRPr="00770CC3">
              <w:rPr>
                <w:szCs w:val="20"/>
                <w:lang w:val="en-US"/>
              </w:rPr>
              <w:t>N/A</w:t>
            </w:r>
          </w:p>
        </w:tc>
      </w:tr>
      <w:tr w:rsidR="00032609" w:rsidRPr="00D92B94" w14:paraId="3482174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137075E" w14:textId="77777777" w:rsidR="00032609" w:rsidRPr="00E76306" w:rsidRDefault="00032609" w:rsidP="00032609">
            <w:pPr>
              <w:jc w:val="center"/>
              <w:rPr>
                <w:rFonts w:cs="Arial"/>
                <w:b/>
                <w:szCs w:val="20"/>
                <w:lang w:val="en-GB"/>
              </w:rPr>
            </w:pPr>
            <w:r w:rsidRPr="00E76306">
              <w:rPr>
                <w:rFonts w:cs="Arial"/>
                <w:b/>
                <w:szCs w:val="20"/>
                <w:lang w:val="en-GB"/>
              </w:rPr>
              <w:lastRenderedPageBreak/>
              <w:t>B1896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72291EA" w14:textId="30B16124" w:rsidR="00032609" w:rsidRPr="008A2B35" w:rsidRDefault="00032609" w:rsidP="00032609">
            <w:pPr>
              <w:ind w:left="142" w:hanging="142"/>
              <w:jc w:val="left"/>
            </w:pPr>
            <w:r w:rsidRPr="00E76306">
              <w:rPr>
                <w:b/>
              </w:rPr>
              <w:t>Opis techniczny:</w:t>
            </w:r>
          </w:p>
          <w:p w14:paraId="1D10DEC8" w14:textId="77777777" w:rsidR="00032609" w:rsidRDefault="00032609" w:rsidP="00032609">
            <w:pPr>
              <w:ind w:left="142" w:hanging="142"/>
              <w:jc w:val="left"/>
            </w:pPr>
            <w:r w:rsidRPr="008A2B35">
              <w:t xml:space="preserve">JEŻELI &lt;Decisive Date&gt; jest MNIEJSZA lub RÓWNA  &lt;TPendDate&gt; </w:t>
            </w:r>
          </w:p>
          <w:p w14:paraId="1444A603" w14:textId="10BF7C51" w:rsidR="00032609" w:rsidRPr="008A2B35" w:rsidRDefault="00032609" w:rsidP="00032609">
            <w:pPr>
              <w:ind w:left="142" w:hanging="142"/>
              <w:jc w:val="left"/>
            </w:pPr>
            <w:r>
              <w:t>TO</w:t>
            </w:r>
          </w:p>
          <w:p w14:paraId="28A17910" w14:textId="4330C18E" w:rsidR="00032609" w:rsidRPr="008A2B35" w:rsidRDefault="00032609" w:rsidP="00032609">
            <w:pPr>
              <w:ind w:left="142" w:hanging="142"/>
              <w:jc w:val="left"/>
            </w:pPr>
            <w:r>
              <w:t xml:space="preserve">    JEŻELI </w:t>
            </w:r>
            <w:r w:rsidRPr="008A2B35">
              <w:t xml:space="preserve">/*/TransitOperation/security ZAWIERA się w zbiorze {1, </w:t>
            </w:r>
            <w:r>
              <w:t xml:space="preserve">2, </w:t>
            </w:r>
            <w:r w:rsidRPr="008A2B35">
              <w:t>3}</w:t>
            </w:r>
          </w:p>
          <w:p w14:paraId="55AE2896" w14:textId="147BC091" w:rsidR="00032609" w:rsidRPr="00C756C2" w:rsidRDefault="00032609" w:rsidP="00032609">
            <w:pPr>
              <w:ind w:left="142" w:hanging="142"/>
              <w:jc w:val="left"/>
            </w:pPr>
            <w:r>
              <w:t xml:space="preserve">    </w:t>
            </w:r>
            <w:r w:rsidRPr="00C756C2">
              <w:t xml:space="preserve">WTEDY </w:t>
            </w:r>
          </w:p>
          <w:p w14:paraId="1557F12A" w14:textId="680560F0" w:rsidR="00032609" w:rsidRPr="00AB3D8D" w:rsidRDefault="00032609" w:rsidP="00032609">
            <w:pPr>
              <w:ind w:left="142" w:hanging="142"/>
              <w:jc w:val="left"/>
            </w:pPr>
            <w:r w:rsidRPr="003B104A">
              <w:t xml:space="preserve">        </w:t>
            </w:r>
            <w:r w:rsidRPr="00AB3D8D">
              <w:t>JEŻELI element /*/Consignment/referenceNumberUCR nie jest podany ORAZ</w:t>
            </w:r>
            <w:r w:rsidRPr="00AB3D8D">
              <w:br/>
              <w:t xml:space="preserve">      element /*/Consignment/HouseConsignment/ConsignmentItem/referenceNumberUCR</w:t>
            </w:r>
            <w:r w:rsidRPr="00AB3D8D">
              <w:br/>
              <w:t xml:space="preserve">      nie jest  podany ORAZ </w:t>
            </w:r>
            <w:r w:rsidRPr="00AB3D8D">
              <w:rPr>
                <w:szCs w:val="20"/>
              </w:rPr>
              <w:t>/*/TransitOperation/declarationType NIE JEST RÓWNA</w:t>
            </w:r>
            <w:r w:rsidRPr="00AB3D8D">
              <w:rPr>
                <w:szCs w:val="20"/>
              </w:rPr>
              <w:br/>
              <w:t xml:space="preserve">      ‘TIR’</w:t>
            </w:r>
          </w:p>
          <w:p w14:paraId="69CB9699" w14:textId="79977FF6" w:rsidR="00032609" w:rsidRPr="00C756C2" w:rsidRDefault="00032609" w:rsidP="00032609">
            <w:pPr>
              <w:ind w:left="142" w:hanging="142"/>
              <w:jc w:val="left"/>
              <w:rPr>
                <w:lang w:val="en-GB"/>
              </w:rPr>
            </w:pPr>
            <w:r w:rsidRPr="00AB3D8D">
              <w:t xml:space="preserve">         </w:t>
            </w:r>
            <w:r w:rsidRPr="00C756C2">
              <w:rPr>
                <w:lang w:val="en-GB"/>
              </w:rPr>
              <w:t>WTEDY /*/Consignment/</w:t>
            </w:r>
            <w:r>
              <w:rPr>
                <w:szCs w:val="20"/>
                <w:lang w:val="en-US"/>
              </w:rPr>
              <w:t>HouseConsignment/ConsignmentItem[1]/</w:t>
            </w:r>
            <w:r w:rsidRPr="00C756C2">
              <w:rPr>
                <w:lang w:val="en-GB"/>
              </w:rPr>
              <w:t>TransportDocument</w:t>
            </w:r>
            <w:r>
              <w:rPr>
                <w:lang w:val="en-GB"/>
              </w:rPr>
              <w:br/>
              <w:t xml:space="preserve">      </w:t>
            </w:r>
            <w:r w:rsidRPr="00C756C2">
              <w:rPr>
                <w:lang w:val="en-GB"/>
              </w:rPr>
              <w:t>jest wymagany</w:t>
            </w:r>
          </w:p>
          <w:p w14:paraId="425D4A37" w14:textId="44150BE2" w:rsidR="00032609" w:rsidRDefault="00032609" w:rsidP="00032609">
            <w:pPr>
              <w:ind w:left="142" w:hanging="142"/>
              <w:jc w:val="left"/>
            </w:pPr>
            <w:r w:rsidRPr="00DC2DCF">
              <w:rPr>
                <w:lang w:val="en-US"/>
              </w:rPr>
              <w:t xml:space="preserve">    </w:t>
            </w:r>
            <w:r w:rsidRPr="008A2B35">
              <w:t>W PRZECIWNYM PRZYPADKU /*/Consignment/</w:t>
            </w:r>
            <w:r w:rsidRPr="00C756C2">
              <w:rPr>
                <w:szCs w:val="20"/>
              </w:rPr>
              <w:t>HouseConsignment/ConsignmentItem/</w:t>
            </w:r>
            <w:r w:rsidRPr="008A2B35">
              <w:t>TransportDocument jest opcjonalny</w:t>
            </w:r>
          </w:p>
          <w:p w14:paraId="24825591" w14:textId="77777777" w:rsidR="00032609" w:rsidRPr="008A2B35" w:rsidRDefault="00032609" w:rsidP="00032609">
            <w:pPr>
              <w:ind w:left="142" w:hanging="142"/>
              <w:jc w:val="left"/>
            </w:pPr>
          </w:p>
          <w:p w14:paraId="0FF509A2" w14:textId="1FE8801E" w:rsidR="00032609" w:rsidRPr="00C756C2" w:rsidRDefault="00032609" w:rsidP="00032609">
            <w:pPr>
              <w:ind w:left="142" w:hanging="142"/>
              <w:jc w:val="left"/>
            </w:pPr>
            <w:r w:rsidRPr="00E76306">
              <w:rPr>
                <w:b/>
              </w:rPr>
              <w:t>Opis funkcjonalny:</w:t>
            </w:r>
          </w:p>
          <w:p w14:paraId="467F43AC" w14:textId="77777777" w:rsidR="00032609" w:rsidRDefault="00032609" w:rsidP="00032609">
            <w:pPr>
              <w:ind w:left="142" w:hanging="142"/>
              <w:jc w:val="left"/>
              <w:rPr>
                <w:lang w:val="en-US"/>
              </w:rPr>
            </w:pPr>
            <w:r w:rsidRPr="381C098E">
              <w:rPr>
                <w:lang w:val="en-US"/>
              </w:rPr>
              <w:t>ND.</w:t>
            </w:r>
          </w:p>
          <w:p w14:paraId="01A94401" w14:textId="425432EA" w:rsidR="00032609" w:rsidRDefault="00032609" w:rsidP="00032609">
            <w:pPr>
              <w:ind w:left="-286"/>
              <w:jc w:val="left"/>
              <w:rPr>
                <w:lang w:val="en-US"/>
              </w:rPr>
            </w:pPr>
          </w:p>
          <w:p w14:paraId="55A299AE" w14:textId="31968144" w:rsidR="00032609" w:rsidRPr="00770CC3" w:rsidRDefault="00032609" w:rsidP="00032609">
            <w:pPr>
              <w:adjustRightInd w:val="0"/>
              <w:ind w:left="142" w:hanging="142"/>
              <w:jc w:val="left"/>
              <w:rPr>
                <w:szCs w:val="20"/>
                <w:lang w:val="en-US"/>
              </w:rPr>
            </w:pPr>
            <w:r w:rsidRPr="00E76306">
              <w:rPr>
                <w:b/>
                <w:szCs w:val="20"/>
                <w:lang w:val="en-US"/>
              </w:rPr>
              <w:t>Technical description:</w:t>
            </w:r>
          </w:p>
          <w:p w14:paraId="6D6AF4C5" w14:textId="4C52DC45" w:rsidR="00032609" w:rsidRDefault="00032609" w:rsidP="00032609">
            <w:pPr>
              <w:adjustRightInd w:val="0"/>
              <w:ind w:left="142" w:hanging="142"/>
              <w:jc w:val="left"/>
              <w:rPr>
                <w:szCs w:val="20"/>
                <w:lang w:val="en-US"/>
              </w:rPr>
            </w:pPr>
          </w:p>
          <w:p w14:paraId="22A8AA66" w14:textId="75E9CA8B" w:rsidR="00032609" w:rsidRPr="00855AC4" w:rsidRDefault="00032609" w:rsidP="00032609">
            <w:pPr>
              <w:adjustRightInd w:val="0"/>
              <w:ind w:left="142" w:hanging="142"/>
              <w:jc w:val="left"/>
              <w:rPr>
                <w:szCs w:val="20"/>
                <w:lang w:val="en-US"/>
              </w:rPr>
            </w:pPr>
            <w:r w:rsidRPr="00E76306">
              <w:rPr>
                <w:b/>
                <w:szCs w:val="20"/>
                <w:lang w:val="en-US"/>
              </w:rPr>
              <w:t>Technical description:</w:t>
            </w:r>
          </w:p>
          <w:p w14:paraId="3B9DCF8A" w14:textId="77777777" w:rsidR="00032609" w:rsidRPr="00855AC4" w:rsidRDefault="00032609" w:rsidP="00032609">
            <w:pPr>
              <w:adjustRightInd w:val="0"/>
              <w:ind w:left="142" w:hanging="142"/>
              <w:jc w:val="left"/>
              <w:rPr>
                <w:szCs w:val="20"/>
                <w:lang w:val="en-US"/>
              </w:rPr>
            </w:pPr>
            <w:r w:rsidRPr="00855AC4">
              <w:rPr>
                <w:szCs w:val="20"/>
                <w:lang w:val="en-US"/>
              </w:rPr>
              <w:t>IF &lt;Decisive Date&gt; is LESS than or EQUAL to &lt;TPendDate&gt;</w:t>
            </w:r>
          </w:p>
          <w:p w14:paraId="302FBBB9" w14:textId="77777777" w:rsidR="00032609" w:rsidRPr="00855AC4" w:rsidRDefault="00032609" w:rsidP="00032609">
            <w:pPr>
              <w:adjustRightInd w:val="0"/>
              <w:ind w:left="142" w:hanging="142"/>
              <w:jc w:val="left"/>
              <w:rPr>
                <w:szCs w:val="20"/>
                <w:lang w:val="en-US"/>
              </w:rPr>
            </w:pPr>
            <w:r w:rsidRPr="00855AC4">
              <w:rPr>
                <w:szCs w:val="20"/>
                <w:lang w:val="en-US"/>
              </w:rPr>
              <w:t>THEN</w:t>
            </w:r>
          </w:p>
          <w:p w14:paraId="324172D6" w14:textId="5DAA9B45" w:rsidR="00032609" w:rsidRPr="00855AC4" w:rsidRDefault="00032609" w:rsidP="00032609">
            <w:pPr>
              <w:adjustRightInd w:val="0"/>
              <w:ind w:left="142" w:hanging="142"/>
              <w:jc w:val="left"/>
              <w:rPr>
                <w:szCs w:val="20"/>
                <w:lang w:val="en-US"/>
              </w:rPr>
            </w:pPr>
            <w:r>
              <w:rPr>
                <w:szCs w:val="20"/>
                <w:lang w:val="en-US"/>
              </w:rPr>
              <w:t xml:space="preserve">    </w:t>
            </w:r>
            <w:r w:rsidRPr="00855AC4">
              <w:rPr>
                <w:szCs w:val="20"/>
                <w:lang w:val="en-US"/>
              </w:rPr>
              <w:t xml:space="preserve">IF /*/TransitOperation/security is in SET {1, </w:t>
            </w:r>
            <w:r>
              <w:rPr>
                <w:szCs w:val="20"/>
                <w:lang w:val="en-US"/>
              </w:rPr>
              <w:t xml:space="preserve">2, </w:t>
            </w:r>
            <w:r w:rsidRPr="00855AC4">
              <w:rPr>
                <w:szCs w:val="20"/>
                <w:lang w:val="en-US"/>
              </w:rPr>
              <w:t>3}</w:t>
            </w:r>
          </w:p>
          <w:p w14:paraId="13DF524A" w14:textId="4FA16B6D" w:rsidR="00032609" w:rsidRPr="00855AC4" w:rsidRDefault="00032609" w:rsidP="00032609">
            <w:pPr>
              <w:adjustRightInd w:val="0"/>
              <w:ind w:left="142" w:hanging="142"/>
              <w:jc w:val="left"/>
              <w:rPr>
                <w:szCs w:val="20"/>
                <w:lang w:val="en-US"/>
              </w:rPr>
            </w:pPr>
            <w:r>
              <w:rPr>
                <w:szCs w:val="20"/>
                <w:lang w:val="en-US"/>
              </w:rPr>
              <w:t xml:space="preserve">    </w:t>
            </w:r>
            <w:r w:rsidRPr="00855AC4">
              <w:rPr>
                <w:szCs w:val="20"/>
                <w:lang w:val="en-US"/>
              </w:rPr>
              <w:t>THEN</w:t>
            </w:r>
          </w:p>
          <w:p w14:paraId="79648C7D" w14:textId="6B742C6B" w:rsidR="00032609" w:rsidRPr="00855AC4" w:rsidRDefault="00032609" w:rsidP="00032609">
            <w:pPr>
              <w:adjustRightInd w:val="0"/>
              <w:ind w:left="142" w:hanging="142"/>
              <w:jc w:val="left"/>
              <w:rPr>
                <w:szCs w:val="20"/>
                <w:lang w:val="en-US"/>
              </w:rPr>
            </w:pPr>
            <w:r>
              <w:rPr>
                <w:szCs w:val="20"/>
                <w:lang w:val="en-US"/>
              </w:rPr>
              <w:t xml:space="preserve">        </w:t>
            </w:r>
            <w:r w:rsidRPr="00855AC4">
              <w:rPr>
                <w:szCs w:val="20"/>
                <w:lang w:val="en-US"/>
              </w:rPr>
              <w:t>IF /*/Consignment/referenceNumberUCR is NOT PRESENT AND</w:t>
            </w:r>
          </w:p>
          <w:p w14:paraId="216E8CAD" w14:textId="715383D4" w:rsidR="00032609" w:rsidRPr="00855AC4" w:rsidRDefault="00032609" w:rsidP="00032609">
            <w:pPr>
              <w:adjustRightInd w:val="0"/>
              <w:ind w:left="142" w:hanging="142"/>
              <w:jc w:val="left"/>
              <w:rPr>
                <w:szCs w:val="20"/>
                <w:lang w:val="en-US"/>
              </w:rPr>
            </w:pPr>
            <w:r>
              <w:rPr>
                <w:szCs w:val="20"/>
                <w:lang w:val="en-US"/>
              </w:rPr>
              <w:t xml:space="preserve">        </w:t>
            </w:r>
            <w:r w:rsidRPr="00855AC4">
              <w:rPr>
                <w:szCs w:val="20"/>
                <w:lang w:val="en-US"/>
              </w:rPr>
              <w:t>/*/Consignment/HouseConsignment/ConsignmentItem/referenceNumberUCR is NOT</w:t>
            </w:r>
          </w:p>
          <w:p w14:paraId="0695FBFB" w14:textId="72CE24C9" w:rsidR="00032609" w:rsidRPr="00855AC4" w:rsidRDefault="00032609" w:rsidP="00032609">
            <w:pPr>
              <w:adjustRightInd w:val="0"/>
              <w:ind w:left="142" w:hanging="142"/>
              <w:jc w:val="left"/>
              <w:rPr>
                <w:szCs w:val="20"/>
                <w:lang w:val="en-US"/>
              </w:rPr>
            </w:pPr>
            <w:r>
              <w:rPr>
                <w:szCs w:val="20"/>
                <w:lang w:val="en-US"/>
              </w:rPr>
              <w:t xml:space="preserve">        </w:t>
            </w:r>
            <w:r w:rsidRPr="00855AC4">
              <w:rPr>
                <w:szCs w:val="20"/>
                <w:lang w:val="en-US"/>
              </w:rPr>
              <w:t>PRESENT</w:t>
            </w:r>
            <w:r>
              <w:rPr>
                <w:szCs w:val="20"/>
                <w:lang w:val="en-US"/>
              </w:rPr>
              <w:t xml:space="preserve"> </w:t>
            </w:r>
            <w:r w:rsidRPr="00855AC4">
              <w:rPr>
                <w:szCs w:val="20"/>
                <w:lang w:val="en-US"/>
              </w:rPr>
              <w:t>AND /*/TransitOperation/declarationType is NOT EQUAL to ‘TIR’</w:t>
            </w:r>
          </w:p>
          <w:p w14:paraId="204FBD35" w14:textId="10B6A43C" w:rsidR="00032609" w:rsidRPr="00855AC4" w:rsidRDefault="00032609" w:rsidP="00032609">
            <w:pPr>
              <w:adjustRightInd w:val="0"/>
              <w:ind w:left="142" w:hanging="142"/>
              <w:jc w:val="left"/>
              <w:rPr>
                <w:szCs w:val="20"/>
                <w:lang w:val="en-US"/>
              </w:rPr>
            </w:pPr>
            <w:r>
              <w:rPr>
                <w:szCs w:val="20"/>
                <w:lang w:val="en-US"/>
              </w:rPr>
              <w:t xml:space="preserve">        </w:t>
            </w:r>
            <w:r w:rsidRPr="00855AC4">
              <w:rPr>
                <w:szCs w:val="20"/>
                <w:lang w:val="en-US"/>
              </w:rPr>
              <w:t>THEN</w:t>
            </w:r>
            <w:r>
              <w:rPr>
                <w:szCs w:val="20"/>
                <w:lang w:val="en-US"/>
              </w:rPr>
              <w:t xml:space="preserve"> </w:t>
            </w:r>
            <w:r w:rsidRPr="00855AC4">
              <w:rPr>
                <w:szCs w:val="20"/>
                <w:lang w:val="en-US"/>
              </w:rPr>
              <w:t>/*/Consignment/HouseConsignment/ConsignmentItem[1]/TransportDocument =</w:t>
            </w:r>
            <w:r>
              <w:rPr>
                <w:szCs w:val="20"/>
                <w:lang w:val="en-US"/>
              </w:rPr>
              <w:br/>
              <w:t xml:space="preserve">      </w:t>
            </w:r>
            <w:r w:rsidRPr="00855AC4">
              <w:rPr>
                <w:szCs w:val="20"/>
                <w:lang w:val="en-US"/>
              </w:rPr>
              <w:t>''R''</w:t>
            </w:r>
          </w:p>
          <w:p w14:paraId="2E1A4C62" w14:textId="4FB9DB6B" w:rsidR="00032609" w:rsidRDefault="00032609" w:rsidP="00032609">
            <w:pPr>
              <w:adjustRightInd w:val="0"/>
              <w:ind w:left="142" w:hanging="142"/>
              <w:jc w:val="left"/>
              <w:rPr>
                <w:szCs w:val="20"/>
                <w:lang w:val="en-US"/>
              </w:rPr>
            </w:pPr>
            <w:r>
              <w:rPr>
                <w:szCs w:val="20"/>
                <w:lang w:val="en-US"/>
              </w:rPr>
              <w:t xml:space="preserve">    </w:t>
            </w:r>
            <w:r w:rsidRPr="00855AC4">
              <w:rPr>
                <w:szCs w:val="20"/>
                <w:lang w:val="en-US"/>
              </w:rPr>
              <w:t>ELSE /*/Consignment/HouseConsignment/ConsignmentItem/TransportDocument = ''O''</w:t>
            </w:r>
          </w:p>
          <w:p w14:paraId="282371B6" w14:textId="77777777" w:rsidR="00032609" w:rsidRPr="00855AC4" w:rsidRDefault="00032609" w:rsidP="00032609">
            <w:pPr>
              <w:adjustRightInd w:val="0"/>
              <w:ind w:left="142" w:hanging="142"/>
              <w:jc w:val="left"/>
              <w:rPr>
                <w:szCs w:val="20"/>
                <w:lang w:val="en-US"/>
              </w:rPr>
            </w:pPr>
          </w:p>
          <w:p w14:paraId="41F112EF" w14:textId="250C2338" w:rsidR="00032609" w:rsidRPr="00855AC4" w:rsidRDefault="00032609" w:rsidP="00032609">
            <w:pPr>
              <w:adjustRightInd w:val="0"/>
              <w:ind w:left="142" w:hanging="142"/>
              <w:jc w:val="left"/>
              <w:rPr>
                <w:szCs w:val="20"/>
                <w:lang w:val="en-US"/>
              </w:rPr>
            </w:pPr>
            <w:r w:rsidRPr="00E76306">
              <w:rPr>
                <w:b/>
                <w:szCs w:val="20"/>
                <w:lang w:val="en-US"/>
              </w:rPr>
              <w:t>Functional description:</w:t>
            </w:r>
          </w:p>
          <w:p w14:paraId="785D75EE" w14:textId="1A1CCD5E" w:rsidR="00032609" w:rsidRPr="00291DDC" w:rsidRDefault="00032609" w:rsidP="00032609">
            <w:pPr>
              <w:adjustRightInd w:val="0"/>
              <w:ind w:left="142" w:hanging="142"/>
              <w:jc w:val="left"/>
              <w:rPr>
                <w:szCs w:val="20"/>
                <w:lang w:val="en-US"/>
              </w:rPr>
            </w:pPr>
            <w:r w:rsidRPr="00855AC4">
              <w:rPr>
                <w:szCs w:val="20"/>
                <w:lang w:val="en-US"/>
              </w:rPr>
              <w:t>N/A</w:t>
            </w:r>
          </w:p>
        </w:tc>
      </w:tr>
      <w:tr w:rsidR="00032609" w:rsidRPr="00D92B94" w14:paraId="38ED89C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DC40DAE" w14:textId="77777777" w:rsidR="00032609" w:rsidRPr="00E76306" w:rsidRDefault="00032609" w:rsidP="00032609">
            <w:pPr>
              <w:jc w:val="center"/>
              <w:rPr>
                <w:rFonts w:cs="Arial"/>
                <w:b/>
                <w:szCs w:val="20"/>
                <w:lang w:val="en-GB"/>
              </w:rPr>
            </w:pPr>
            <w:r w:rsidRPr="00E76306">
              <w:rPr>
                <w:rFonts w:cs="Arial"/>
                <w:b/>
                <w:szCs w:val="20"/>
                <w:lang w:val="en-GB"/>
              </w:rPr>
              <w:t>B1897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54DB4F5" w14:textId="5DAFE466" w:rsidR="00032609" w:rsidRPr="008A2B35" w:rsidRDefault="00032609" w:rsidP="00032609">
            <w:pPr>
              <w:ind w:left="142" w:hanging="142"/>
              <w:jc w:val="left"/>
            </w:pPr>
            <w:r w:rsidRPr="00E76306">
              <w:rPr>
                <w:b/>
              </w:rPr>
              <w:t>Opis techniczny:</w:t>
            </w:r>
          </w:p>
          <w:p w14:paraId="712418CE" w14:textId="77777777" w:rsidR="00032609" w:rsidRPr="008A2B35" w:rsidRDefault="00032609" w:rsidP="00032609">
            <w:pPr>
              <w:ind w:left="142" w:hanging="142"/>
              <w:jc w:val="left"/>
            </w:pPr>
            <w:r w:rsidRPr="008A2B35">
              <w:t>JEŻELI &lt;Decisive Date&gt; jest MNIEJSZE lub RÓWNE &lt;TPendDate&gt;</w:t>
            </w:r>
          </w:p>
          <w:p w14:paraId="10D89611" w14:textId="77777777" w:rsidR="00032609" w:rsidRPr="008A2B35" w:rsidRDefault="00032609" w:rsidP="00032609">
            <w:pPr>
              <w:ind w:left="142" w:hanging="142"/>
              <w:jc w:val="left"/>
            </w:pPr>
            <w:r w:rsidRPr="008A2B35">
              <w:t>WTEDY</w:t>
            </w:r>
          </w:p>
          <w:p w14:paraId="6001CE22" w14:textId="77777777" w:rsidR="00032609" w:rsidRPr="008A2B35" w:rsidRDefault="00032609" w:rsidP="00032609">
            <w:pPr>
              <w:ind w:left="142" w:hanging="142"/>
              <w:jc w:val="left"/>
            </w:pPr>
            <w:r w:rsidRPr="008A2B35">
              <w:t>JEŻELI /*/Consignment/inlandModeOfTransport jest RÓWNY ‘2’</w:t>
            </w:r>
          </w:p>
          <w:p w14:paraId="404DE4E3" w14:textId="77777777" w:rsidR="00032609" w:rsidRPr="008A2B35" w:rsidRDefault="00032609" w:rsidP="00032609">
            <w:pPr>
              <w:ind w:left="142" w:hanging="142"/>
              <w:jc w:val="left"/>
            </w:pPr>
            <w:r w:rsidRPr="008A2B35">
              <w:t>WTEDY /*/Consignment/DepartureTransportMeans/nationality nie stosuje się</w:t>
            </w:r>
          </w:p>
          <w:p w14:paraId="0752BFF2" w14:textId="77777777" w:rsidR="00032609" w:rsidRPr="008A2B35" w:rsidRDefault="00032609" w:rsidP="00032609">
            <w:pPr>
              <w:ind w:left="142" w:hanging="142"/>
              <w:jc w:val="left"/>
            </w:pPr>
            <w:r w:rsidRPr="008A2B35">
              <w:t>W PRZECIWNYM PRZYPADKU</w:t>
            </w:r>
          </w:p>
          <w:p w14:paraId="0C9A5479" w14:textId="77777777" w:rsidR="00032609" w:rsidRDefault="00032609" w:rsidP="00032609">
            <w:pPr>
              <w:ind w:left="142" w:hanging="142"/>
              <w:jc w:val="left"/>
              <w:rPr>
                <w:lang w:val="en-US"/>
              </w:rPr>
            </w:pPr>
            <w:r w:rsidRPr="381C098E">
              <w:rPr>
                <w:lang w:val="en-US"/>
              </w:rPr>
              <w:lastRenderedPageBreak/>
              <w:t>JEŻELI /*/Consignment/containerIndicator jest RÓWNY ‘1’</w:t>
            </w:r>
          </w:p>
          <w:p w14:paraId="17A76A38" w14:textId="77777777" w:rsidR="00032609" w:rsidRDefault="00032609" w:rsidP="00032609">
            <w:pPr>
              <w:ind w:left="142" w:hanging="142"/>
              <w:jc w:val="left"/>
              <w:rPr>
                <w:lang w:val="en-US"/>
              </w:rPr>
            </w:pPr>
            <w:r w:rsidRPr="381C098E">
              <w:rPr>
                <w:lang w:val="en-US"/>
              </w:rPr>
              <w:t>WTEDY /*/Consignment/DepartureTransportMeans/nationality jest opcjonalny</w:t>
            </w:r>
          </w:p>
          <w:p w14:paraId="0CA2AC08" w14:textId="0CD4C607" w:rsidR="00032609" w:rsidRDefault="00032609" w:rsidP="00032609">
            <w:pPr>
              <w:ind w:left="142" w:hanging="142"/>
              <w:jc w:val="left"/>
            </w:pPr>
            <w:r w:rsidRPr="008A2B35">
              <w:t>W PRZECIWNYM PRZYPADKU /*/Consignment/DepartureTransportMeans/nationality jest wymagany</w:t>
            </w:r>
          </w:p>
          <w:p w14:paraId="59BDAF24" w14:textId="77777777" w:rsidR="00032609" w:rsidRPr="008A2B35" w:rsidRDefault="00032609" w:rsidP="00032609">
            <w:pPr>
              <w:ind w:left="142" w:hanging="142"/>
              <w:jc w:val="left"/>
            </w:pPr>
          </w:p>
          <w:p w14:paraId="57AE5F89" w14:textId="3FD9FAB7" w:rsidR="00032609" w:rsidRDefault="00032609" w:rsidP="00032609">
            <w:pPr>
              <w:ind w:left="142" w:hanging="142"/>
              <w:jc w:val="left"/>
              <w:rPr>
                <w:lang w:val="en-US"/>
              </w:rPr>
            </w:pPr>
            <w:r w:rsidRPr="00E76306">
              <w:rPr>
                <w:b/>
                <w:lang w:val="en-US"/>
              </w:rPr>
              <w:t>Opis funkcjonalny:</w:t>
            </w:r>
          </w:p>
          <w:p w14:paraId="5793E030" w14:textId="77777777" w:rsidR="00032609" w:rsidRDefault="00032609" w:rsidP="00032609">
            <w:pPr>
              <w:ind w:left="142" w:hanging="142"/>
              <w:jc w:val="left"/>
              <w:rPr>
                <w:lang w:val="en-US"/>
              </w:rPr>
            </w:pPr>
            <w:r w:rsidRPr="381C098E">
              <w:rPr>
                <w:lang w:val="en-US"/>
              </w:rPr>
              <w:t>ND.</w:t>
            </w:r>
          </w:p>
          <w:p w14:paraId="5F0C6DF9" w14:textId="77777777" w:rsidR="00032609" w:rsidRDefault="00032609" w:rsidP="00032609">
            <w:pPr>
              <w:ind w:left="142" w:hanging="142"/>
              <w:jc w:val="left"/>
              <w:rPr>
                <w:lang w:val="en-US"/>
              </w:rPr>
            </w:pPr>
          </w:p>
          <w:p w14:paraId="7AE3CFCE" w14:textId="28741A45" w:rsidR="00032609" w:rsidRPr="00B10A5C" w:rsidRDefault="00032609" w:rsidP="00032609">
            <w:pPr>
              <w:adjustRightInd w:val="0"/>
              <w:ind w:left="142" w:hanging="142"/>
              <w:jc w:val="left"/>
              <w:rPr>
                <w:szCs w:val="20"/>
                <w:lang w:val="en-US"/>
              </w:rPr>
            </w:pPr>
            <w:r w:rsidRPr="00E76306">
              <w:rPr>
                <w:b/>
                <w:szCs w:val="20"/>
                <w:lang w:val="en-US"/>
              </w:rPr>
              <w:t>Technical description:</w:t>
            </w:r>
          </w:p>
          <w:p w14:paraId="10A816B0" w14:textId="77777777" w:rsidR="00032609" w:rsidRPr="00B10A5C" w:rsidRDefault="00032609" w:rsidP="00032609">
            <w:pPr>
              <w:adjustRightInd w:val="0"/>
              <w:ind w:left="142" w:hanging="142"/>
              <w:jc w:val="left"/>
              <w:rPr>
                <w:szCs w:val="20"/>
                <w:lang w:val="en-US"/>
              </w:rPr>
            </w:pPr>
            <w:r w:rsidRPr="00B10A5C">
              <w:rPr>
                <w:szCs w:val="20"/>
                <w:lang w:val="en-US"/>
              </w:rPr>
              <w:t>IF &lt;Decisive Date&gt; is LESS than or EQUAL to &lt;TPendDate&gt;</w:t>
            </w:r>
          </w:p>
          <w:p w14:paraId="1B7B135D" w14:textId="77777777" w:rsidR="00032609" w:rsidRPr="00B10A5C" w:rsidRDefault="00032609" w:rsidP="00032609">
            <w:pPr>
              <w:adjustRightInd w:val="0"/>
              <w:ind w:left="142" w:hanging="142"/>
              <w:jc w:val="left"/>
              <w:rPr>
                <w:szCs w:val="20"/>
                <w:lang w:val="en-US"/>
              </w:rPr>
            </w:pPr>
            <w:r w:rsidRPr="00B10A5C">
              <w:rPr>
                <w:szCs w:val="20"/>
                <w:lang w:val="en-US"/>
              </w:rPr>
              <w:t>THEN</w:t>
            </w:r>
          </w:p>
          <w:p w14:paraId="5BA29DD1" w14:textId="77777777" w:rsidR="00032609" w:rsidRPr="00B10A5C" w:rsidRDefault="00032609" w:rsidP="00032609">
            <w:pPr>
              <w:adjustRightInd w:val="0"/>
              <w:ind w:left="142" w:hanging="142"/>
              <w:jc w:val="left"/>
              <w:rPr>
                <w:szCs w:val="20"/>
                <w:lang w:val="en-US"/>
              </w:rPr>
            </w:pPr>
            <w:r w:rsidRPr="00B10A5C">
              <w:rPr>
                <w:szCs w:val="20"/>
                <w:lang w:val="en-US"/>
              </w:rPr>
              <w:t>IF /*/Consignment/inlandModeOfTransport is EQUAL to ‘2’</w:t>
            </w:r>
          </w:p>
          <w:p w14:paraId="088D3C43" w14:textId="77777777" w:rsidR="00032609" w:rsidRPr="00B10A5C" w:rsidRDefault="00032609" w:rsidP="00032609">
            <w:pPr>
              <w:adjustRightInd w:val="0"/>
              <w:ind w:left="142" w:hanging="142"/>
              <w:jc w:val="left"/>
              <w:rPr>
                <w:szCs w:val="20"/>
                <w:lang w:val="en-US"/>
              </w:rPr>
            </w:pPr>
            <w:r w:rsidRPr="00B10A5C">
              <w:rPr>
                <w:szCs w:val="20"/>
                <w:lang w:val="en-US"/>
              </w:rPr>
              <w:t>THEN /*/Consignment/DepartureTransportMeans/nationality = "N"</w:t>
            </w:r>
          </w:p>
          <w:p w14:paraId="2D4D87F2" w14:textId="77777777" w:rsidR="00032609" w:rsidRPr="00B10A5C" w:rsidRDefault="00032609" w:rsidP="00032609">
            <w:pPr>
              <w:adjustRightInd w:val="0"/>
              <w:ind w:left="142" w:hanging="142"/>
              <w:jc w:val="left"/>
              <w:rPr>
                <w:szCs w:val="20"/>
                <w:lang w:val="en-US"/>
              </w:rPr>
            </w:pPr>
            <w:r w:rsidRPr="00B10A5C">
              <w:rPr>
                <w:szCs w:val="20"/>
                <w:lang w:val="en-US"/>
              </w:rPr>
              <w:t>ELSE</w:t>
            </w:r>
          </w:p>
          <w:p w14:paraId="12650BD5" w14:textId="77777777" w:rsidR="00032609" w:rsidRPr="00B10A5C" w:rsidRDefault="00032609" w:rsidP="00032609">
            <w:pPr>
              <w:adjustRightInd w:val="0"/>
              <w:ind w:left="142" w:hanging="142"/>
              <w:jc w:val="left"/>
              <w:rPr>
                <w:szCs w:val="20"/>
                <w:lang w:val="en-US"/>
              </w:rPr>
            </w:pPr>
            <w:r w:rsidRPr="00B10A5C">
              <w:rPr>
                <w:szCs w:val="20"/>
                <w:lang w:val="en-US"/>
              </w:rPr>
              <w:t>IF /*/Consignment/containerIndicator is EQUAL to ‘1’</w:t>
            </w:r>
          </w:p>
          <w:p w14:paraId="4983B7B4" w14:textId="77777777" w:rsidR="00032609" w:rsidRPr="00B10A5C" w:rsidRDefault="00032609" w:rsidP="00032609">
            <w:pPr>
              <w:adjustRightInd w:val="0"/>
              <w:ind w:left="142" w:hanging="142"/>
              <w:jc w:val="left"/>
              <w:rPr>
                <w:szCs w:val="20"/>
                <w:lang w:val="en-US"/>
              </w:rPr>
            </w:pPr>
            <w:r w:rsidRPr="00B10A5C">
              <w:rPr>
                <w:szCs w:val="20"/>
                <w:lang w:val="en-US"/>
              </w:rPr>
              <w:t>THEN /*/Consignment/DepartureTransportMeans/nationality = “O”</w:t>
            </w:r>
          </w:p>
          <w:p w14:paraId="5D2B5F9D" w14:textId="77777777" w:rsidR="00032609" w:rsidRPr="00B10A5C" w:rsidRDefault="00032609" w:rsidP="00032609">
            <w:pPr>
              <w:adjustRightInd w:val="0"/>
              <w:ind w:left="142" w:hanging="142"/>
              <w:jc w:val="left"/>
              <w:rPr>
                <w:szCs w:val="20"/>
                <w:lang w:val="en-US"/>
              </w:rPr>
            </w:pPr>
            <w:r w:rsidRPr="00B10A5C">
              <w:rPr>
                <w:szCs w:val="20"/>
                <w:lang w:val="en-US"/>
              </w:rPr>
              <w:t>ELSE /*/Consignment/DepartureTransportMeans/nationality = “R”</w:t>
            </w:r>
          </w:p>
          <w:p w14:paraId="38254BA1" w14:textId="77777777" w:rsidR="00032609" w:rsidRDefault="00032609" w:rsidP="00032609">
            <w:pPr>
              <w:adjustRightInd w:val="0"/>
              <w:ind w:left="428" w:hanging="142"/>
              <w:jc w:val="left"/>
              <w:rPr>
                <w:szCs w:val="20"/>
                <w:lang w:val="en-US"/>
              </w:rPr>
            </w:pPr>
          </w:p>
          <w:p w14:paraId="63FFE11A" w14:textId="4144F06A" w:rsidR="00032609" w:rsidRPr="00B10A5C" w:rsidRDefault="00032609" w:rsidP="00032609">
            <w:pPr>
              <w:adjustRightInd w:val="0"/>
              <w:jc w:val="left"/>
              <w:rPr>
                <w:szCs w:val="20"/>
                <w:lang w:val="en-US"/>
              </w:rPr>
            </w:pPr>
            <w:r w:rsidRPr="00E76306">
              <w:rPr>
                <w:b/>
                <w:szCs w:val="20"/>
                <w:lang w:val="en-US"/>
              </w:rPr>
              <w:t>Functional description:</w:t>
            </w:r>
          </w:p>
          <w:p w14:paraId="6A6B7ED4" w14:textId="77777777" w:rsidR="00032609" w:rsidRPr="00291DDC" w:rsidRDefault="00032609" w:rsidP="00032609">
            <w:pPr>
              <w:adjustRightInd w:val="0"/>
              <w:jc w:val="left"/>
              <w:rPr>
                <w:szCs w:val="20"/>
                <w:lang w:val="en-US"/>
              </w:rPr>
            </w:pPr>
            <w:r w:rsidRPr="00B10A5C">
              <w:rPr>
                <w:szCs w:val="20"/>
                <w:lang w:val="en-US"/>
              </w:rPr>
              <w:t>N/A</w:t>
            </w:r>
          </w:p>
        </w:tc>
      </w:tr>
      <w:tr w:rsidR="00032609" w:rsidRPr="00D92B94" w14:paraId="2CC54ED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BCC177A" w14:textId="77777777" w:rsidR="00032609" w:rsidRPr="00E76306" w:rsidRDefault="00032609" w:rsidP="00032609">
            <w:pPr>
              <w:jc w:val="center"/>
              <w:rPr>
                <w:rFonts w:cs="Arial"/>
                <w:b/>
                <w:szCs w:val="20"/>
                <w:lang w:val="en-GB"/>
              </w:rPr>
            </w:pPr>
            <w:r w:rsidRPr="00E76306">
              <w:rPr>
                <w:rFonts w:cs="Arial"/>
                <w:b/>
                <w:szCs w:val="20"/>
                <w:lang w:val="en-GB"/>
              </w:rPr>
              <w:lastRenderedPageBreak/>
              <w:t>B1898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FAD57EC" w14:textId="0CC7EA7A" w:rsidR="00032609" w:rsidRPr="008A2B35" w:rsidRDefault="00032609" w:rsidP="00032609">
            <w:pPr>
              <w:ind w:left="142" w:hanging="142"/>
              <w:jc w:val="left"/>
            </w:pPr>
            <w:r w:rsidRPr="00E76306">
              <w:rPr>
                <w:b/>
              </w:rPr>
              <w:t>Opis techniczny:</w:t>
            </w:r>
          </w:p>
          <w:p w14:paraId="2812BFD8" w14:textId="3164D8AA" w:rsidR="00032609" w:rsidRDefault="00032609" w:rsidP="00032609">
            <w:pPr>
              <w:ind w:left="142" w:hanging="142"/>
              <w:jc w:val="left"/>
            </w:pPr>
            <w:r w:rsidRPr="008A2B35">
              <w:t>JEŻELI &lt;Decisive Date&gt; jest MNIEJSZE lub RÓWNE &lt;TPendDate&gt;</w:t>
            </w:r>
          </w:p>
          <w:p w14:paraId="572EA357" w14:textId="2878FD19" w:rsidR="00032609" w:rsidRPr="00F226A5" w:rsidRDefault="00032609" w:rsidP="00032609">
            <w:pPr>
              <w:ind w:left="142" w:hanging="142"/>
              <w:jc w:val="left"/>
              <w:rPr>
                <w:lang w:val="en-US"/>
              </w:rPr>
            </w:pPr>
            <w:r w:rsidRPr="00F226A5">
              <w:rPr>
                <w:lang w:val="en-US"/>
              </w:rPr>
              <w:t>WTEDY</w:t>
            </w:r>
          </w:p>
          <w:p w14:paraId="7BFC009F" w14:textId="04D8C6CE" w:rsidR="00032609" w:rsidRPr="00794827" w:rsidRDefault="00032609" w:rsidP="00032609">
            <w:pPr>
              <w:ind w:left="142" w:hanging="142"/>
              <w:jc w:val="left"/>
              <w:rPr>
                <w:lang w:val="en-GB"/>
              </w:rPr>
            </w:pPr>
            <w:r>
              <w:rPr>
                <w:lang w:val="en-US"/>
              </w:rPr>
              <w:t xml:space="preserve">JEŻELI </w:t>
            </w:r>
            <w:r w:rsidRPr="381C098E">
              <w:rPr>
                <w:lang w:val="en-US"/>
              </w:rPr>
              <w:t>/*/Guarantee/GuaranteeReference/amountToBeCovered jest UŻYTY</w:t>
            </w:r>
            <w:r>
              <w:rPr>
                <w:lang w:val="en-US"/>
              </w:rPr>
              <w:br/>
            </w:r>
            <w:r w:rsidRPr="381C098E">
              <w:rPr>
                <w:lang w:val="en-US"/>
              </w:rPr>
              <w:t>WTED</w:t>
            </w:r>
            <w:r w:rsidRPr="00F226A5">
              <w:rPr>
                <w:lang w:val="en-US"/>
              </w:rPr>
              <w:t xml:space="preserve">Y  </w:t>
            </w:r>
            <w:r>
              <w:rPr>
                <w:lang w:val="en-US"/>
              </w:rPr>
              <w:t>/*/</w:t>
            </w:r>
            <w:r w:rsidRPr="00F226A5">
              <w:rPr>
                <w:lang w:val="en-US"/>
              </w:rPr>
              <w:t>Guarantee/GuaranteeReference/currency jest wymagany</w:t>
            </w:r>
          </w:p>
          <w:p w14:paraId="0DB0DDDC" w14:textId="4A259A30" w:rsidR="00032609" w:rsidRDefault="00032609" w:rsidP="00032609">
            <w:pPr>
              <w:ind w:left="142" w:hanging="142"/>
              <w:jc w:val="left"/>
            </w:pPr>
            <w:r w:rsidRPr="008A2B35">
              <w:t>W PRZECIWNYM PRZYPADKU /*/Guarantee/GuaranteeReference/currency nie stosuje się</w:t>
            </w:r>
          </w:p>
          <w:p w14:paraId="1F99036C" w14:textId="77777777" w:rsidR="00032609" w:rsidRPr="008A2B35" w:rsidRDefault="00032609" w:rsidP="00032609">
            <w:pPr>
              <w:ind w:left="142" w:hanging="142"/>
              <w:jc w:val="left"/>
            </w:pPr>
          </w:p>
          <w:p w14:paraId="553BEB68" w14:textId="6C7B073C" w:rsidR="00032609" w:rsidRDefault="00032609" w:rsidP="00032609">
            <w:pPr>
              <w:ind w:left="142" w:hanging="142"/>
              <w:jc w:val="left"/>
              <w:rPr>
                <w:lang w:val="en-US"/>
              </w:rPr>
            </w:pPr>
            <w:r w:rsidRPr="00E76306">
              <w:rPr>
                <w:b/>
                <w:lang w:val="en-US"/>
              </w:rPr>
              <w:t>Opis funkcjonalny:</w:t>
            </w:r>
          </w:p>
          <w:p w14:paraId="76C2CE3E" w14:textId="77777777" w:rsidR="00032609" w:rsidRDefault="00032609" w:rsidP="00032609">
            <w:pPr>
              <w:ind w:left="142" w:hanging="142"/>
              <w:jc w:val="left"/>
              <w:rPr>
                <w:lang w:val="en-US"/>
              </w:rPr>
            </w:pPr>
            <w:r w:rsidRPr="381C098E">
              <w:rPr>
                <w:lang w:val="en-US"/>
              </w:rPr>
              <w:t>ND.</w:t>
            </w:r>
          </w:p>
          <w:p w14:paraId="2A6F1C15" w14:textId="77777777" w:rsidR="00032609" w:rsidRDefault="00032609" w:rsidP="00032609">
            <w:pPr>
              <w:ind w:left="142" w:hanging="142"/>
              <w:jc w:val="left"/>
              <w:rPr>
                <w:lang w:val="en-US"/>
              </w:rPr>
            </w:pPr>
          </w:p>
          <w:p w14:paraId="0DB9991E" w14:textId="46D17C7C" w:rsidR="00032609" w:rsidRPr="00F226A5" w:rsidRDefault="00032609" w:rsidP="00032609">
            <w:pPr>
              <w:adjustRightInd w:val="0"/>
              <w:ind w:left="142" w:hanging="142"/>
              <w:jc w:val="left"/>
              <w:rPr>
                <w:szCs w:val="20"/>
                <w:lang w:val="en-US"/>
              </w:rPr>
            </w:pPr>
            <w:r w:rsidRPr="00E76306">
              <w:rPr>
                <w:b/>
                <w:szCs w:val="20"/>
                <w:lang w:val="en-US"/>
              </w:rPr>
              <w:t>Technical description:</w:t>
            </w:r>
          </w:p>
          <w:p w14:paraId="2433CD12" w14:textId="77777777" w:rsidR="00032609" w:rsidRPr="00F226A5" w:rsidRDefault="00032609" w:rsidP="00032609">
            <w:pPr>
              <w:adjustRightInd w:val="0"/>
              <w:ind w:left="142" w:hanging="142"/>
              <w:jc w:val="left"/>
              <w:rPr>
                <w:szCs w:val="20"/>
                <w:lang w:val="en-US"/>
              </w:rPr>
            </w:pPr>
            <w:r w:rsidRPr="00F226A5">
              <w:rPr>
                <w:szCs w:val="20"/>
                <w:lang w:val="en-US"/>
              </w:rPr>
              <w:t>IF &lt;Decisive Date&gt; is LESS than or EQUAL to &lt;TPendDate&gt;</w:t>
            </w:r>
          </w:p>
          <w:p w14:paraId="724EF5B7" w14:textId="77777777" w:rsidR="00032609" w:rsidRPr="00F226A5" w:rsidRDefault="00032609" w:rsidP="00032609">
            <w:pPr>
              <w:adjustRightInd w:val="0"/>
              <w:ind w:left="142" w:hanging="142"/>
              <w:jc w:val="left"/>
              <w:rPr>
                <w:szCs w:val="20"/>
                <w:lang w:val="en-US"/>
              </w:rPr>
            </w:pPr>
            <w:r w:rsidRPr="00F226A5">
              <w:rPr>
                <w:szCs w:val="20"/>
                <w:lang w:val="en-US"/>
              </w:rPr>
              <w:t>THEN</w:t>
            </w:r>
          </w:p>
          <w:p w14:paraId="5A3566F0" w14:textId="77777777" w:rsidR="00032609" w:rsidRPr="00F226A5" w:rsidRDefault="00032609" w:rsidP="00032609">
            <w:pPr>
              <w:adjustRightInd w:val="0"/>
              <w:ind w:left="142" w:hanging="142"/>
              <w:jc w:val="left"/>
              <w:rPr>
                <w:szCs w:val="20"/>
                <w:lang w:val="en-US"/>
              </w:rPr>
            </w:pPr>
            <w:r w:rsidRPr="00F226A5">
              <w:rPr>
                <w:szCs w:val="20"/>
                <w:lang w:val="en-US"/>
              </w:rPr>
              <w:t>IF /*/Guarantee/GuaranteeReference/amountToBeCovered is PRESENT</w:t>
            </w:r>
          </w:p>
          <w:p w14:paraId="4DBAEFF6" w14:textId="77777777" w:rsidR="00032609" w:rsidRPr="00F226A5" w:rsidRDefault="00032609" w:rsidP="00032609">
            <w:pPr>
              <w:adjustRightInd w:val="0"/>
              <w:ind w:left="142" w:hanging="142"/>
              <w:jc w:val="left"/>
              <w:rPr>
                <w:szCs w:val="20"/>
                <w:lang w:val="en-US"/>
              </w:rPr>
            </w:pPr>
            <w:r w:rsidRPr="00F226A5">
              <w:rPr>
                <w:szCs w:val="20"/>
                <w:lang w:val="en-US"/>
              </w:rPr>
              <w:t>THEN /*/Guarantee/GuaranteeReference/currency = "R"</w:t>
            </w:r>
          </w:p>
          <w:p w14:paraId="6934DC8F" w14:textId="04E8E401" w:rsidR="00032609" w:rsidRPr="00B10A5C" w:rsidRDefault="00032609" w:rsidP="00032609">
            <w:pPr>
              <w:adjustRightInd w:val="0"/>
              <w:ind w:left="142" w:hanging="142"/>
              <w:jc w:val="left"/>
              <w:rPr>
                <w:szCs w:val="20"/>
                <w:lang w:val="en-US"/>
              </w:rPr>
            </w:pPr>
            <w:r w:rsidRPr="00F226A5">
              <w:rPr>
                <w:szCs w:val="20"/>
                <w:lang w:val="en-US"/>
              </w:rPr>
              <w:t>ELSE /*/Guarantee/GuaranteeReference/currency = "N’’</w:t>
            </w:r>
          </w:p>
          <w:p w14:paraId="2A147DAC" w14:textId="77777777" w:rsidR="00032609" w:rsidRPr="00B10A5C" w:rsidRDefault="00032609" w:rsidP="00032609">
            <w:pPr>
              <w:adjustRightInd w:val="0"/>
              <w:ind w:left="142" w:hanging="142"/>
              <w:jc w:val="left"/>
              <w:rPr>
                <w:szCs w:val="20"/>
                <w:lang w:val="en-US"/>
              </w:rPr>
            </w:pPr>
          </w:p>
          <w:p w14:paraId="4D4613BD" w14:textId="6DA18C44" w:rsidR="00032609" w:rsidRPr="00B10A5C" w:rsidRDefault="00032609" w:rsidP="00032609">
            <w:pPr>
              <w:adjustRightInd w:val="0"/>
              <w:ind w:left="142" w:hanging="142"/>
              <w:jc w:val="left"/>
              <w:rPr>
                <w:szCs w:val="20"/>
                <w:lang w:val="en-US"/>
              </w:rPr>
            </w:pPr>
            <w:r w:rsidRPr="00E76306">
              <w:rPr>
                <w:b/>
                <w:szCs w:val="20"/>
                <w:lang w:val="en-US"/>
              </w:rPr>
              <w:t>Functional description:</w:t>
            </w:r>
          </w:p>
          <w:p w14:paraId="14702197" w14:textId="77777777" w:rsidR="00032609" w:rsidRPr="00291DDC" w:rsidRDefault="00032609" w:rsidP="00032609">
            <w:pPr>
              <w:adjustRightInd w:val="0"/>
              <w:ind w:left="142" w:hanging="142"/>
              <w:jc w:val="left"/>
              <w:rPr>
                <w:szCs w:val="20"/>
                <w:lang w:val="en-US"/>
              </w:rPr>
            </w:pPr>
            <w:r w:rsidRPr="00B10A5C">
              <w:rPr>
                <w:szCs w:val="20"/>
                <w:lang w:val="en-US"/>
              </w:rPr>
              <w:t>N/A</w:t>
            </w:r>
          </w:p>
        </w:tc>
      </w:tr>
      <w:tr w:rsidR="00032609" w:rsidRPr="00F11F20" w14:paraId="3E0B1B7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11858AC" w14:textId="623A41E1" w:rsidR="00032609" w:rsidRPr="00E76306" w:rsidRDefault="00032609" w:rsidP="00032609">
            <w:pPr>
              <w:jc w:val="center"/>
              <w:rPr>
                <w:rFonts w:cs="Arial"/>
                <w:b/>
                <w:szCs w:val="20"/>
                <w:lang w:val="en-GB"/>
              </w:rPr>
            </w:pPr>
            <w:r w:rsidRPr="00E76306">
              <w:rPr>
                <w:rFonts w:cs="Arial"/>
                <w:b/>
                <w:szCs w:val="20"/>
                <w:lang w:val="en-GB"/>
              </w:rPr>
              <w:t>B1904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50E3458" w14:textId="698F0A22" w:rsidR="00032609" w:rsidRPr="00650CD8" w:rsidRDefault="00032609" w:rsidP="00032609">
            <w:pPr>
              <w:ind w:left="142" w:hanging="142"/>
              <w:jc w:val="left"/>
            </w:pPr>
            <w:r w:rsidRPr="00E76306">
              <w:rPr>
                <w:b/>
              </w:rPr>
              <w:t>Opis techniczny:</w:t>
            </w:r>
          </w:p>
          <w:p w14:paraId="4CFADD19" w14:textId="77777777" w:rsidR="00032609" w:rsidRPr="003B104A" w:rsidRDefault="00032609" w:rsidP="00032609">
            <w:pPr>
              <w:ind w:left="142" w:hanging="142"/>
              <w:jc w:val="left"/>
            </w:pPr>
            <w:r w:rsidRPr="003B104A">
              <w:t xml:space="preserve">JEŻELI &lt;Decisive Date&gt; </w:t>
            </w:r>
            <w:r w:rsidRPr="008A2B35">
              <w:t>jest MNIEJSZE lub RÓWNE</w:t>
            </w:r>
            <w:r>
              <w:t xml:space="preserve"> </w:t>
            </w:r>
            <w:r w:rsidRPr="003B104A">
              <w:t>&lt;TPendDate&gt;</w:t>
            </w:r>
          </w:p>
          <w:p w14:paraId="4F00ECB6" w14:textId="494A78E8" w:rsidR="00032609" w:rsidRPr="00650CD8" w:rsidRDefault="00032609" w:rsidP="00032609">
            <w:pPr>
              <w:ind w:left="142" w:hanging="142"/>
              <w:jc w:val="left"/>
            </w:pPr>
            <w:r w:rsidRPr="00650CD8">
              <w:t>WTEDY reguła R000</w:t>
            </w:r>
            <w:r>
              <w:t>5</w:t>
            </w:r>
            <w:r w:rsidRPr="00650CD8">
              <w:t xml:space="preserve"> będzie d</w:t>
            </w:r>
            <w:r>
              <w:t>ezaktywowana.</w:t>
            </w:r>
          </w:p>
          <w:p w14:paraId="7185D9C8" w14:textId="77777777" w:rsidR="00032609" w:rsidRPr="00650CD8" w:rsidRDefault="00032609" w:rsidP="00032609">
            <w:pPr>
              <w:ind w:left="142" w:hanging="142"/>
              <w:jc w:val="left"/>
            </w:pPr>
          </w:p>
          <w:p w14:paraId="3700BB6D" w14:textId="0C9D68D2" w:rsidR="00032609" w:rsidRPr="00650CD8" w:rsidRDefault="00032609" w:rsidP="00032609">
            <w:pPr>
              <w:ind w:left="142" w:hanging="142"/>
              <w:jc w:val="left"/>
              <w:rPr>
                <w:lang w:val="en-US"/>
              </w:rPr>
            </w:pPr>
            <w:r w:rsidRPr="00E76306">
              <w:rPr>
                <w:b/>
                <w:lang w:val="en-US"/>
              </w:rPr>
              <w:t>Opis funkcjonalny:</w:t>
            </w:r>
          </w:p>
          <w:p w14:paraId="08615202" w14:textId="77EB7FA3" w:rsidR="00032609" w:rsidRDefault="00032609" w:rsidP="00032609">
            <w:pPr>
              <w:ind w:left="142" w:hanging="142"/>
              <w:jc w:val="left"/>
              <w:rPr>
                <w:lang w:val="en-US"/>
              </w:rPr>
            </w:pPr>
            <w:r w:rsidRPr="00650CD8">
              <w:rPr>
                <w:lang w:val="en-US"/>
              </w:rPr>
              <w:t>ND</w:t>
            </w:r>
          </w:p>
          <w:p w14:paraId="76319C0C" w14:textId="77777777" w:rsidR="00032609" w:rsidRDefault="00032609" w:rsidP="00032609">
            <w:pPr>
              <w:ind w:left="142" w:hanging="142"/>
              <w:jc w:val="left"/>
              <w:rPr>
                <w:lang w:val="en-US"/>
              </w:rPr>
            </w:pPr>
          </w:p>
          <w:p w14:paraId="21BB9638" w14:textId="0DCAF86A" w:rsidR="00032609" w:rsidRPr="00F11F20" w:rsidRDefault="00032609" w:rsidP="00032609">
            <w:pPr>
              <w:ind w:left="142" w:hanging="142"/>
              <w:jc w:val="left"/>
              <w:rPr>
                <w:lang w:val="en-US"/>
              </w:rPr>
            </w:pPr>
            <w:r w:rsidRPr="00E76306">
              <w:rPr>
                <w:b/>
                <w:lang w:val="en-US"/>
              </w:rPr>
              <w:t>Technical description:</w:t>
            </w:r>
          </w:p>
          <w:p w14:paraId="347EA927" w14:textId="77777777" w:rsidR="00032609" w:rsidRPr="00F11F20" w:rsidRDefault="00032609" w:rsidP="00032609">
            <w:pPr>
              <w:ind w:left="142" w:hanging="142"/>
              <w:jc w:val="left"/>
              <w:rPr>
                <w:lang w:val="en-US"/>
              </w:rPr>
            </w:pPr>
            <w:r w:rsidRPr="00F11F20">
              <w:rPr>
                <w:lang w:val="en-US"/>
              </w:rPr>
              <w:t>IF &lt;Decisive Date&gt; is LESS than or EQUAL to &lt;TPendDate&gt;</w:t>
            </w:r>
          </w:p>
          <w:p w14:paraId="4A84B684" w14:textId="77777777" w:rsidR="00032609" w:rsidRDefault="00032609" w:rsidP="00032609">
            <w:pPr>
              <w:ind w:left="142" w:hanging="142"/>
              <w:jc w:val="left"/>
              <w:rPr>
                <w:lang w:val="en-US"/>
              </w:rPr>
            </w:pPr>
            <w:r w:rsidRPr="00F11F20">
              <w:rPr>
                <w:lang w:val="en-US"/>
              </w:rPr>
              <w:t>THEN R0005 will be disabled</w:t>
            </w:r>
          </w:p>
          <w:p w14:paraId="14CA3CEE" w14:textId="77777777" w:rsidR="00032609" w:rsidRDefault="00032609" w:rsidP="00032609">
            <w:pPr>
              <w:ind w:left="142" w:hanging="142"/>
              <w:jc w:val="left"/>
              <w:rPr>
                <w:lang w:val="en-US"/>
              </w:rPr>
            </w:pPr>
          </w:p>
          <w:p w14:paraId="6EE3956D" w14:textId="3EA8AFDB" w:rsidR="00032609" w:rsidRPr="00F11F20" w:rsidRDefault="00032609" w:rsidP="00032609">
            <w:pPr>
              <w:ind w:left="142" w:hanging="142"/>
              <w:jc w:val="left"/>
              <w:rPr>
                <w:lang w:val="en-US"/>
              </w:rPr>
            </w:pPr>
            <w:r w:rsidRPr="00E76306">
              <w:rPr>
                <w:b/>
                <w:lang w:val="en-US"/>
              </w:rPr>
              <w:t>Functional description:</w:t>
            </w:r>
          </w:p>
          <w:p w14:paraId="6E0E84D7" w14:textId="2BE86F15" w:rsidR="00032609" w:rsidRPr="00F11F20" w:rsidRDefault="00032609" w:rsidP="00032609">
            <w:pPr>
              <w:ind w:left="142" w:hanging="142"/>
              <w:jc w:val="left"/>
              <w:rPr>
                <w:lang w:val="en-US"/>
              </w:rPr>
            </w:pPr>
            <w:r w:rsidRPr="00F11F20">
              <w:rPr>
                <w:lang w:val="en-US"/>
              </w:rPr>
              <w:t>N/A</w:t>
            </w:r>
          </w:p>
        </w:tc>
      </w:tr>
      <w:tr w:rsidR="00032609" w:rsidRPr="00F11F20" w14:paraId="44C1C13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49E9FD9" w14:textId="77777777" w:rsidR="00032609" w:rsidRPr="00E76306" w:rsidRDefault="00032609" w:rsidP="00032609">
            <w:pPr>
              <w:jc w:val="center"/>
              <w:rPr>
                <w:rFonts w:cs="Arial"/>
                <w:b/>
                <w:szCs w:val="20"/>
                <w:lang w:val="en-GB"/>
              </w:rPr>
            </w:pPr>
            <w:r w:rsidRPr="00E76306">
              <w:rPr>
                <w:rFonts w:cs="Arial"/>
                <w:b/>
                <w:szCs w:val="20"/>
                <w:lang w:val="en-GB"/>
              </w:rPr>
              <w:t>B1908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4670234" w14:textId="686F4AFC" w:rsidR="00032609" w:rsidRPr="005C08A8" w:rsidRDefault="00032609" w:rsidP="00032609">
            <w:pPr>
              <w:ind w:left="142" w:hanging="142"/>
              <w:jc w:val="left"/>
            </w:pPr>
            <w:r w:rsidRPr="00E76306">
              <w:rPr>
                <w:b/>
              </w:rPr>
              <w:t>Opis techniczny:</w:t>
            </w:r>
          </w:p>
          <w:p w14:paraId="1ECC4B7A" w14:textId="77777777" w:rsidR="00032609" w:rsidRPr="003B104A" w:rsidRDefault="00032609" w:rsidP="00032609">
            <w:pPr>
              <w:ind w:left="142" w:hanging="142"/>
              <w:jc w:val="left"/>
            </w:pPr>
            <w:r w:rsidRPr="003B104A">
              <w:t xml:space="preserve">JEŻELI &lt;Decisive Date&gt; </w:t>
            </w:r>
            <w:r w:rsidRPr="008A2B35">
              <w:t>jest MNIEJSZE lub RÓWNE</w:t>
            </w:r>
            <w:r>
              <w:t xml:space="preserve"> </w:t>
            </w:r>
            <w:r w:rsidRPr="003B104A">
              <w:t>&lt;TPendDate&gt;</w:t>
            </w:r>
          </w:p>
          <w:p w14:paraId="1E783ED8" w14:textId="77777777" w:rsidR="00032609" w:rsidRPr="00C62B03" w:rsidRDefault="00032609" w:rsidP="00032609">
            <w:pPr>
              <w:ind w:left="142" w:hanging="142"/>
              <w:jc w:val="left"/>
            </w:pPr>
            <w:r w:rsidRPr="00C62B03">
              <w:t>WTEDY R0994 będzie dezaktywowana.</w:t>
            </w:r>
          </w:p>
          <w:p w14:paraId="060FAECD" w14:textId="77777777" w:rsidR="00032609" w:rsidRPr="00C62B03" w:rsidRDefault="00032609" w:rsidP="00032609">
            <w:pPr>
              <w:ind w:left="142" w:hanging="142"/>
              <w:jc w:val="left"/>
            </w:pPr>
          </w:p>
          <w:p w14:paraId="22B1A925" w14:textId="109C8B01" w:rsidR="00032609" w:rsidRPr="00C62B03" w:rsidRDefault="00032609" w:rsidP="00032609">
            <w:pPr>
              <w:ind w:left="142" w:hanging="142"/>
              <w:jc w:val="left"/>
            </w:pPr>
            <w:r w:rsidRPr="00E76306">
              <w:rPr>
                <w:b/>
              </w:rPr>
              <w:t>Opis funkcjonalny:</w:t>
            </w:r>
          </w:p>
          <w:p w14:paraId="14B2AC89" w14:textId="77777777" w:rsidR="00032609" w:rsidRPr="007D645F" w:rsidRDefault="00032609" w:rsidP="00032609">
            <w:pPr>
              <w:ind w:left="142" w:hanging="142"/>
              <w:jc w:val="left"/>
              <w:rPr>
                <w:lang w:val="en-US"/>
              </w:rPr>
            </w:pPr>
            <w:r w:rsidRPr="007D645F">
              <w:rPr>
                <w:lang w:val="en-US"/>
              </w:rPr>
              <w:t>ND.</w:t>
            </w:r>
          </w:p>
          <w:p w14:paraId="2591D12C" w14:textId="77777777" w:rsidR="00032609" w:rsidRPr="00C62B03" w:rsidRDefault="00032609" w:rsidP="00032609">
            <w:pPr>
              <w:ind w:left="142" w:hanging="142"/>
              <w:jc w:val="left"/>
              <w:rPr>
                <w:lang w:val="en-US"/>
              </w:rPr>
            </w:pPr>
          </w:p>
          <w:p w14:paraId="661250CF" w14:textId="77777777" w:rsidR="00032609" w:rsidRPr="00C62B03" w:rsidRDefault="00032609" w:rsidP="00032609">
            <w:pPr>
              <w:ind w:left="142" w:hanging="142"/>
              <w:jc w:val="left"/>
              <w:rPr>
                <w:lang w:val="en-US"/>
              </w:rPr>
            </w:pPr>
          </w:p>
          <w:p w14:paraId="67B30E82" w14:textId="608D5697" w:rsidR="00032609" w:rsidRPr="00C62B03" w:rsidRDefault="00032609" w:rsidP="00032609">
            <w:pPr>
              <w:ind w:left="142" w:hanging="142"/>
              <w:jc w:val="left"/>
              <w:rPr>
                <w:lang w:val="en-US"/>
              </w:rPr>
            </w:pPr>
            <w:r w:rsidRPr="00E76306">
              <w:rPr>
                <w:b/>
                <w:lang w:val="en-US"/>
              </w:rPr>
              <w:t>Technical description:</w:t>
            </w:r>
          </w:p>
          <w:p w14:paraId="5B406DFD" w14:textId="77777777" w:rsidR="00032609" w:rsidRPr="00C62B03" w:rsidRDefault="00032609" w:rsidP="00032609">
            <w:pPr>
              <w:ind w:left="142" w:hanging="142"/>
              <w:jc w:val="left"/>
              <w:rPr>
                <w:lang w:val="en-US"/>
              </w:rPr>
            </w:pPr>
            <w:r w:rsidRPr="00C62B03">
              <w:rPr>
                <w:lang w:val="en-US"/>
              </w:rPr>
              <w:t>IF &lt;Decisive Date&gt; is LESS than or EQUAL to &lt;TPendDate&gt;</w:t>
            </w:r>
          </w:p>
          <w:p w14:paraId="51C857CE" w14:textId="77777777" w:rsidR="00032609" w:rsidRPr="00C62B03" w:rsidRDefault="00032609" w:rsidP="00032609">
            <w:pPr>
              <w:ind w:left="142" w:hanging="142"/>
              <w:jc w:val="left"/>
              <w:rPr>
                <w:lang w:val="en-US"/>
              </w:rPr>
            </w:pPr>
            <w:r w:rsidRPr="00C62B03">
              <w:rPr>
                <w:lang w:val="en-US"/>
              </w:rPr>
              <w:t>THEN R0994 shall be disabled.</w:t>
            </w:r>
          </w:p>
          <w:p w14:paraId="0DDD4BF6" w14:textId="77777777" w:rsidR="00032609" w:rsidRPr="00C62B03" w:rsidRDefault="00032609" w:rsidP="00032609">
            <w:pPr>
              <w:ind w:left="142" w:hanging="142"/>
              <w:jc w:val="left"/>
              <w:rPr>
                <w:lang w:val="en-US"/>
              </w:rPr>
            </w:pPr>
          </w:p>
          <w:p w14:paraId="7DB7D2D6" w14:textId="293FC5A9" w:rsidR="00032609" w:rsidRDefault="00032609" w:rsidP="00032609">
            <w:pPr>
              <w:ind w:left="142" w:hanging="142"/>
              <w:jc w:val="left"/>
            </w:pPr>
            <w:r w:rsidRPr="00E76306">
              <w:rPr>
                <w:b/>
              </w:rPr>
              <w:t>Functional description:</w:t>
            </w:r>
          </w:p>
          <w:p w14:paraId="10205DF9" w14:textId="77777777" w:rsidR="00032609" w:rsidRPr="00650CD8" w:rsidRDefault="00032609" w:rsidP="00032609">
            <w:pPr>
              <w:ind w:left="142" w:hanging="142"/>
              <w:jc w:val="left"/>
            </w:pPr>
            <w:r>
              <w:t>N/A</w:t>
            </w:r>
          </w:p>
        </w:tc>
      </w:tr>
      <w:tr w:rsidR="00032609" w:rsidRPr="00F11F20" w14:paraId="71DD75E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7627C27" w14:textId="77777777" w:rsidR="00032609" w:rsidRPr="00E76306" w:rsidRDefault="00032609" w:rsidP="00032609">
            <w:pPr>
              <w:jc w:val="center"/>
              <w:rPr>
                <w:rFonts w:cs="Arial"/>
                <w:b/>
                <w:szCs w:val="20"/>
                <w:lang w:val="en-GB"/>
              </w:rPr>
            </w:pPr>
            <w:r w:rsidRPr="00E76306">
              <w:rPr>
                <w:rFonts w:cs="Arial"/>
                <w:b/>
                <w:szCs w:val="20"/>
                <w:lang w:val="en-GB"/>
              </w:rPr>
              <w:lastRenderedPageBreak/>
              <w:t>B1911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841D216" w14:textId="0E8E9FF7" w:rsidR="00032609" w:rsidRPr="005C08A8" w:rsidRDefault="00032609" w:rsidP="00032609">
            <w:pPr>
              <w:ind w:left="142" w:hanging="142"/>
              <w:jc w:val="left"/>
            </w:pPr>
            <w:r w:rsidRPr="00E76306">
              <w:rPr>
                <w:b/>
              </w:rPr>
              <w:t>Opis techniczny:</w:t>
            </w:r>
          </w:p>
          <w:p w14:paraId="102581BE" w14:textId="77777777" w:rsidR="00032609" w:rsidRPr="003B104A" w:rsidRDefault="00032609" w:rsidP="00032609">
            <w:pPr>
              <w:ind w:left="142" w:hanging="142"/>
              <w:jc w:val="left"/>
            </w:pPr>
            <w:r w:rsidRPr="003B104A">
              <w:t xml:space="preserve">JEŻELI &lt;Decisive Date&gt; </w:t>
            </w:r>
            <w:r w:rsidRPr="008A2B35">
              <w:t>jest MNIEJSZE lub RÓWNE</w:t>
            </w:r>
            <w:r>
              <w:t xml:space="preserve"> </w:t>
            </w:r>
            <w:r w:rsidRPr="003B104A">
              <w:t>&lt;TPendDate&gt;</w:t>
            </w:r>
          </w:p>
          <w:p w14:paraId="09EF114C" w14:textId="77777777" w:rsidR="00032609" w:rsidRPr="00C62B03" w:rsidRDefault="00032609" w:rsidP="00032609">
            <w:pPr>
              <w:ind w:left="142" w:hanging="142"/>
              <w:jc w:val="left"/>
            </w:pPr>
            <w:r w:rsidRPr="00C62B03">
              <w:t>WTEDY R0107 będzie dezaktywowana.</w:t>
            </w:r>
          </w:p>
          <w:p w14:paraId="337737B9" w14:textId="77777777" w:rsidR="00032609" w:rsidRPr="00C62B03" w:rsidRDefault="00032609" w:rsidP="00032609">
            <w:pPr>
              <w:ind w:left="142" w:hanging="142"/>
              <w:jc w:val="left"/>
            </w:pPr>
          </w:p>
          <w:p w14:paraId="7FA18700" w14:textId="109B89B8" w:rsidR="00032609" w:rsidRPr="00C62B03" w:rsidRDefault="00032609" w:rsidP="00032609">
            <w:pPr>
              <w:ind w:left="142" w:hanging="142"/>
              <w:jc w:val="left"/>
            </w:pPr>
            <w:r w:rsidRPr="00E76306">
              <w:rPr>
                <w:b/>
              </w:rPr>
              <w:t>Opis funkcjonalny:</w:t>
            </w:r>
          </w:p>
          <w:p w14:paraId="72C5002F" w14:textId="77777777" w:rsidR="00032609" w:rsidRPr="007D645F" w:rsidRDefault="00032609" w:rsidP="00032609">
            <w:pPr>
              <w:ind w:left="142" w:hanging="142"/>
              <w:jc w:val="left"/>
              <w:rPr>
                <w:lang w:val="en-US"/>
              </w:rPr>
            </w:pPr>
            <w:r w:rsidRPr="007D645F">
              <w:rPr>
                <w:lang w:val="en-US"/>
              </w:rPr>
              <w:t>ND.</w:t>
            </w:r>
          </w:p>
          <w:p w14:paraId="0AA50E94" w14:textId="77777777" w:rsidR="00032609" w:rsidRPr="00C62B03" w:rsidRDefault="00032609" w:rsidP="00032609">
            <w:pPr>
              <w:ind w:left="142" w:hanging="142"/>
              <w:jc w:val="left"/>
              <w:rPr>
                <w:lang w:val="en-US"/>
              </w:rPr>
            </w:pPr>
          </w:p>
          <w:p w14:paraId="792CEED9" w14:textId="77777777" w:rsidR="00032609" w:rsidRPr="00C62B03" w:rsidRDefault="00032609" w:rsidP="00032609">
            <w:pPr>
              <w:ind w:left="142" w:hanging="142"/>
              <w:jc w:val="left"/>
              <w:rPr>
                <w:lang w:val="en-US"/>
              </w:rPr>
            </w:pPr>
          </w:p>
          <w:p w14:paraId="4BD3E5AE" w14:textId="39FF1A28" w:rsidR="00032609" w:rsidRPr="00C62B03" w:rsidRDefault="00032609" w:rsidP="00032609">
            <w:pPr>
              <w:ind w:left="142" w:hanging="142"/>
              <w:jc w:val="left"/>
              <w:rPr>
                <w:lang w:val="en-US"/>
              </w:rPr>
            </w:pPr>
            <w:r w:rsidRPr="00E76306">
              <w:rPr>
                <w:b/>
                <w:lang w:val="en-US"/>
              </w:rPr>
              <w:t>Technical description:</w:t>
            </w:r>
          </w:p>
          <w:p w14:paraId="1B1F1EF4" w14:textId="77777777" w:rsidR="00032609" w:rsidRPr="00C62B03" w:rsidRDefault="00032609" w:rsidP="00032609">
            <w:pPr>
              <w:ind w:left="142" w:hanging="142"/>
              <w:jc w:val="left"/>
              <w:rPr>
                <w:lang w:val="en-US"/>
              </w:rPr>
            </w:pPr>
            <w:r w:rsidRPr="00C62B03">
              <w:rPr>
                <w:lang w:val="en-US"/>
              </w:rPr>
              <w:t>IF &lt;Decisive Date&gt; is LESS than or EQUAL to &lt;TPendDate&gt;</w:t>
            </w:r>
          </w:p>
          <w:p w14:paraId="13F328D8" w14:textId="77777777" w:rsidR="00032609" w:rsidRPr="00C62B03" w:rsidRDefault="00032609" w:rsidP="00032609">
            <w:pPr>
              <w:ind w:left="142" w:hanging="142"/>
              <w:jc w:val="left"/>
              <w:rPr>
                <w:lang w:val="en-US"/>
              </w:rPr>
            </w:pPr>
            <w:r w:rsidRPr="00C62B03">
              <w:rPr>
                <w:lang w:val="en-US"/>
              </w:rPr>
              <w:t>THEN R0107 shall be disabled.</w:t>
            </w:r>
          </w:p>
          <w:p w14:paraId="7272B4C4" w14:textId="77777777" w:rsidR="00032609" w:rsidRPr="00C62B03" w:rsidRDefault="00032609" w:rsidP="00032609">
            <w:pPr>
              <w:ind w:left="142" w:hanging="142"/>
              <w:jc w:val="left"/>
              <w:rPr>
                <w:lang w:val="en-US"/>
              </w:rPr>
            </w:pPr>
          </w:p>
          <w:p w14:paraId="358DBC4A" w14:textId="0A9B40DC" w:rsidR="00032609" w:rsidRDefault="00032609" w:rsidP="00032609">
            <w:pPr>
              <w:ind w:left="142" w:hanging="142"/>
              <w:jc w:val="left"/>
            </w:pPr>
            <w:r w:rsidRPr="00E76306">
              <w:rPr>
                <w:b/>
              </w:rPr>
              <w:t>Functional description:</w:t>
            </w:r>
          </w:p>
          <w:p w14:paraId="197D2ABE" w14:textId="77777777" w:rsidR="00032609" w:rsidRPr="00650CD8" w:rsidRDefault="00032609" w:rsidP="00032609">
            <w:pPr>
              <w:ind w:left="142" w:hanging="142"/>
              <w:jc w:val="left"/>
            </w:pPr>
            <w:r>
              <w:t>N/A</w:t>
            </w:r>
          </w:p>
        </w:tc>
      </w:tr>
      <w:tr w:rsidR="00032609" w:rsidRPr="00F11F20" w14:paraId="5A44796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A4D66A6" w14:textId="643490CE" w:rsidR="00032609" w:rsidRPr="00E76306" w:rsidRDefault="00032609" w:rsidP="00032609">
            <w:pPr>
              <w:jc w:val="center"/>
              <w:rPr>
                <w:rFonts w:cs="Arial"/>
                <w:b/>
                <w:szCs w:val="20"/>
                <w:lang w:val="en-GB"/>
              </w:rPr>
            </w:pPr>
            <w:r w:rsidRPr="00E76306">
              <w:rPr>
                <w:rFonts w:cs="Arial"/>
                <w:b/>
                <w:szCs w:val="20"/>
                <w:lang w:val="en-GB"/>
              </w:rPr>
              <w:t>B1912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CC4771C" w14:textId="0113E09D" w:rsidR="00032609" w:rsidRPr="005C08A8" w:rsidRDefault="00032609" w:rsidP="00032609">
            <w:pPr>
              <w:ind w:left="142" w:hanging="142"/>
              <w:jc w:val="left"/>
            </w:pPr>
            <w:r w:rsidRPr="00E76306">
              <w:rPr>
                <w:b/>
              </w:rPr>
              <w:t>Opis techniczny:</w:t>
            </w:r>
          </w:p>
          <w:p w14:paraId="581A39AC" w14:textId="77777777" w:rsidR="00032609" w:rsidRPr="003B104A" w:rsidRDefault="00032609" w:rsidP="00032609">
            <w:pPr>
              <w:ind w:left="142" w:hanging="142"/>
              <w:jc w:val="left"/>
            </w:pPr>
            <w:r w:rsidRPr="003B104A">
              <w:t xml:space="preserve">JEŻELI &lt;Decisive Date&gt; </w:t>
            </w:r>
            <w:r w:rsidRPr="008A2B35">
              <w:t>jest MNIEJSZE lub RÓWNE</w:t>
            </w:r>
            <w:r>
              <w:t xml:space="preserve"> </w:t>
            </w:r>
            <w:r w:rsidRPr="003B104A">
              <w:t>&lt;TPendDate&gt;</w:t>
            </w:r>
          </w:p>
          <w:p w14:paraId="45DCC774" w14:textId="34B5AD52" w:rsidR="00032609" w:rsidRPr="00C62B03" w:rsidRDefault="00032609" w:rsidP="00032609">
            <w:pPr>
              <w:ind w:left="142" w:hanging="142"/>
              <w:jc w:val="left"/>
            </w:pPr>
            <w:r w:rsidRPr="00C62B03">
              <w:t>WTEDY R0983 będzie dezaktywowana.</w:t>
            </w:r>
          </w:p>
          <w:p w14:paraId="3EFD225D" w14:textId="77777777" w:rsidR="00032609" w:rsidRPr="00C62B03" w:rsidRDefault="00032609" w:rsidP="00032609">
            <w:pPr>
              <w:ind w:left="142" w:hanging="142"/>
              <w:jc w:val="left"/>
            </w:pPr>
          </w:p>
          <w:p w14:paraId="06BABA4C" w14:textId="729C8C59" w:rsidR="00032609" w:rsidRPr="00C62B03" w:rsidRDefault="00032609" w:rsidP="00032609">
            <w:pPr>
              <w:ind w:left="142" w:hanging="142"/>
              <w:jc w:val="left"/>
            </w:pPr>
            <w:r w:rsidRPr="00E76306">
              <w:rPr>
                <w:b/>
              </w:rPr>
              <w:t>Opis funkcjonalny:</w:t>
            </w:r>
          </w:p>
          <w:p w14:paraId="4489A1BE" w14:textId="77777777" w:rsidR="00032609" w:rsidRPr="007D645F" w:rsidRDefault="00032609" w:rsidP="00032609">
            <w:pPr>
              <w:ind w:left="142" w:hanging="142"/>
              <w:jc w:val="left"/>
              <w:rPr>
                <w:lang w:val="en-US"/>
              </w:rPr>
            </w:pPr>
            <w:r w:rsidRPr="007D645F">
              <w:rPr>
                <w:lang w:val="en-US"/>
              </w:rPr>
              <w:t>ND.</w:t>
            </w:r>
          </w:p>
          <w:p w14:paraId="23501A22" w14:textId="77777777" w:rsidR="00032609" w:rsidRPr="00C62B03" w:rsidRDefault="00032609" w:rsidP="00032609">
            <w:pPr>
              <w:ind w:left="142" w:hanging="142"/>
              <w:jc w:val="left"/>
              <w:rPr>
                <w:lang w:val="en-US"/>
              </w:rPr>
            </w:pPr>
          </w:p>
          <w:p w14:paraId="418CBB60" w14:textId="77777777" w:rsidR="00032609" w:rsidRPr="00C62B03" w:rsidRDefault="00032609" w:rsidP="00032609">
            <w:pPr>
              <w:ind w:left="142" w:hanging="142"/>
              <w:jc w:val="left"/>
              <w:rPr>
                <w:lang w:val="en-US"/>
              </w:rPr>
            </w:pPr>
          </w:p>
          <w:p w14:paraId="47E9E990" w14:textId="7AC11DB4" w:rsidR="00032609" w:rsidRPr="00C62B03" w:rsidRDefault="00032609" w:rsidP="00032609">
            <w:pPr>
              <w:ind w:left="142" w:hanging="142"/>
              <w:jc w:val="left"/>
              <w:rPr>
                <w:lang w:val="en-US"/>
              </w:rPr>
            </w:pPr>
            <w:r w:rsidRPr="00E76306">
              <w:rPr>
                <w:b/>
                <w:lang w:val="en-US"/>
              </w:rPr>
              <w:t>Technical description:</w:t>
            </w:r>
          </w:p>
          <w:p w14:paraId="73B20A15" w14:textId="77777777" w:rsidR="00032609" w:rsidRPr="00C62B03" w:rsidRDefault="00032609" w:rsidP="00032609">
            <w:pPr>
              <w:ind w:left="142" w:hanging="142"/>
              <w:jc w:val="left"/>
              <w:rPr>
                <w:lang w:val="en-US"/>
              </w:rPr>
            </w:pPr>
            <w:r w:rsidRPr="00C62B03">
              <w:rPr>
                <w:lang w:val="en-US"/>
              </w:rPr>
              <w:t>IF &lt;Decisive Date&gt; is LESS than or EQUAL to &lt;TPendDate&gt;</w:t>
            </w:r>
          </w:p>
          <w:p w14:paraId="1039C07E" w14:textId="2D586B39" w:rsidR="00032609" w:rsidRPr="00C62B03" w:rsidRDefault="00032609" w:rsidP="00032609">
            <w:pPr>
              <w:ind w:left="142" w:hanging="142"/>
              <w:jc w:val="left"/>
              <w:rPr>
                <w:lang w:val="en-US"/>
              </w:rPr>
            </w:pPr>
            <w:r w:rsidRPr="00C62B03">
              <w:rPr>
                <w:lang w:val="en-US"/>
              </w:rPr>
              <w:t xml:space="preserve">THEN </w:t>
            </w:r>
            <w:r w:rsidR="007B38C2">
              <w:rPr>
                <w:lang w:val="en-US"/>
              </w:rPr>
              <w:t>R0983</w:t>
            </w:r>
            <w:r w:rsidR="007B38C2" w:rsidRPr="00C62B03">
              <w:rPr>
                <w:lang w:val="en-US"/>
              </w:rPr>
              <w:t xml:space="preserve"> </w:t>
            </w:r>
            <w:r w:rsidRPr="00C62B03">
              <w:rPr>
                <w:lang w:val="en-US"/>
              </w:rPr>
              <w:t>shall be disabled.</w:t>
            </w:r>
          </w:p>
          <w:p w14:paraId="03D63D25" w14:textId="77777777" w:rsidR="00032609" w:rsidRPr="00C62B03" w:rsidRDefault="00032609" w:rsidP="00032609">
            <w:pPr>
              <w:ind w:left="142" w:hanging="142"/>
              <w:jc w:val="left"/>
              <w:rPr>
                <w:lang w:val="en-US"/>
              </w:rPr>
            </w:pPr>
          </w:p>
          <w:p w14:paraId="129A54CD" w14:textId="5D9D7302" w:rsidR="00032609" w:rsidRDefault="00032609" w:rsidP="00032609">
            <w:pPr>
              <w:ind w:left="142" w:hanging="142"/>
              <w:jc w:val="left"/>
            </w:pPr>
            <w:r w:rsidRPr="00E76306">
              <w:rPr>
                <w:b/>
              </w:rPr>
              <w:t>Functional description:</w:t>
            </w:r>
          </w:p>
          <w:p w14:paraId="0667E18C" w14:textId="45B40AB3" w:rsidR="00032609" w:rsidRPr="00650CD8" w:rsidRDefault="00032609" w:rsidP="00032609">
            <w:pPr>
              <w:ind w:left="142" w:hanging="142"/>
              <w:jc w:val="left"/>
            </w:pPr>
            <w:r>
              <w:t>N/A</w:t>
            </w:r>
          </w:p>
        </w:tc>
      </w:tr>
      <w:tr w:rsidR="00032609" w:rsidRPr="00BA499A" w14:paraId="28DEAAF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419CA0E" w14:textId="3F3C6CE3" w:rsidR="00032609" w:rsidRPr="00E76306" w:rsidRDefault="00032609" w:rsidP="00032609">
            <w:pPr>
              <w:jc w:val="center"/>
              <w:rPr>
                <w:rFonts w:cs="Arial"/>
                <w:b/>
                <w:szCs w:val="20"/>
                <w:lang w:val="en-GB"/>
              </w:rPr>
            </w:pPr>
            <w:r w:rsidRPr="00E76306">
              <w:rPr>
                <w:rFonts w:cs="Arial"/>
                <w:b/>
                <w:szCs w:val="20"/>
              </w:rPr>
              <w:t>B1919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BD3A9A7" w14:textId="3BD4C86F" w:rsidR="00032609" w:rsidRPr="00D947B0" w:rsidRDefault="00032609" w:rsidP="00032609">
            <w:pPr>
              <w:ind w:left="142" w:hanging="142"/>
              <w:jc w:val="left"/>
              <w:rPr>
                <w:u w:val="single"/>
              </w:rPr>
            </w:pPr>
            <w:r w:rsidRPr="00E76306">
              <w:rPr>
                <w:b/>
                <w:u w:val="single"/>
              </w:rPr>
              <w:t>Opis techniczny:</w:t>
            </w:r>
            <w:r w:rsidRPr="00D947B0">
              <w:rPr>
                <w:u w:val="single"/>
              </w:rPr>
              <w:t xml:space="preserve"> </w:t>
            </w:r>
          </w:p>
          <w:p w14:paraId="42204FC6" w14:textId="77777777" w:rsidR="00032609" w:rsidRPr="00D947B0" w:rsidRDefault="00032609" w:rsidP="00032609">
            <w:pPr>
              <w:ind w:left="142" w:hanging="142"/>
              <w:jc w:val="left"/>
              <w:rPr>
                <w:u w:val="single"/>
              </w:rPr>
            </w:pPr>
          </w:p>
          <w:p w14:paraId="6CA12C2E" w14:textId="50C326BE" w:rsidR="00032609" w:rsidRPr="00D947B0" w:rsidRDefault="00032609" w:rsidP="00032609">
            <w:pPr>
              <w:ind w:left="142" w:hanging="142"/>
              <w:jc w:val="left"/>
              <w:rPr>
                <w:u w:val="single"/>
              </w:rPr>
            </w:pPr>
            <w:r>
              <w:rPr>
                <w:u w:val="single"/>
              </w:rPr>
              <w:t>JEŻELI</w:t>
            </w:r>
            <w:r w:rsidRPr="00D947B0">
              <w:rPr>
                <w:u w:val="single"/>
              </w:rPr>
              <w:t xml:space="preserve"> &lt;Decisive Date&gt; </w:t>
            </w:r>
            <w:r w:rsidRPr="0043243B">
              <w:t xml:space="preserve"> jest MNIEJSZE lub RÓWNE</w:t>
            </w:r>
            <w:r w:rsidRPr="00D947B0">
              <w:rPr>
                <w:u w:val="single"/>
              </w:rPr>
              <w:t xml:space="preserve">  &lt;TPendDate&gt; </w:t>
            </w:r>
          </w:p>
          <w:p w14:paraId="7E28C4F6" w14:textId="77777777" w:rsidR="00032609" w:rsidRPr="00D947B0" w:rsidRDefault="00032609" w:rsidP="00032609">
            <w:pPr>
              <w:ind w:left="142" w:hanging="142"/>
              <w:jc w:val="left"/>
              <w:rPr>
                <w:u w:val="single"/>
              </w:rPr>
            </w:pPr>
          </w:p>
          <w:p w14:paraId="7D191311" w14:textId="2920A19E" w:rsidR="00032609" w:rsidRPr="00C03516" w:rsidRDefault="00032609" w:rsidP="00032609">
            <w:pPr>
              <w:ind w:left="142" w:hanging="142"/>
              <w:jc w:val="left"/>
              <w:rPr>
                <w:u w:val="single"/>
                <w:lang w:val="en-GB"/>
              </w:rPr>
            </w:pPr>
            <w:r w:rsidRPr="00C03516">
              <w:rPr>
                <w:u w:val="single"/>
                <w:lang w:val="en-GB"/>
              </w:rPr>
              <w:t xml:space="preserve">WTEDY R0220 dla Consignment/HouseConsignment/ConsignmentItem/Packaging/typeOfPackages </w:t>
            </w:r>
            <w:r w:rsidRPr="00C03516">
              <w:rPr>
                <w:lang w:val="en-GB"/>
              </w:rPr>
              <w:t xml:space="preserve"> będzie dezaktywowana.</w:t>
            </w:r>
          </w:p>
          <w:p w14:paraId="45FD5D33" w14:textId="77777777" w:rsidR="00032609" w:rsidRPr="00C03516" w:rsidRDefault="00032609" w:rsidP="00032609">
            <w:pPr>
              <w:ind w:left="142" w:hanging="142"/>
              <w:jc w:val="left"/>
              <w:rPr>
                <w:u w:val="single"/>
                <w:lang w:val="en-GB"/>
              </w:rPr>
            </w:pPr>
          </w:p>
          <w:p w14:paraId="23ED4844" w14:textId="6D1A280F" w:rsidR="00032609" w:rsidRPr="00C03516" w:rsidRDefault="00032609" w:rsidP="00032609">
            <w:pPr>
              <w:ind w:left="142" w:hanging="142"/>
              <w:jc w:val="left"/>
              <w:rPr>
                <w:u w:val="single"/>
                <w:lang w:val="en-GB"/>
              </w:rPr>
            </w:pPr>
            <w:r w:rsidRPr="00E76306">
              <w:rPr>
                <w:b/>
                <w:u w:val="single"/>
                <w:lang w:val="en-GB"/>
              </w:rPr>
              <w:t>Opis funkcjonalny:</w:t>
            </w:r>
            <w:r w:rsidRPr="00C03516">
              <w:rPr>
                <w:u w:val="single"/>
                <w:lang w:val="en-GB"/>
              </w:rPr>
              <w:t xml:space="preserve"> </w:t>
            </w:r>
          </w:p>
          <w:p w14:paraId="60FA3144" w14:textId="77777777" w:rsidR="00032609" w:rsidRPr="00C03516" w:rsidRDefault="00032609" w:rsidP="00032609">
            <w:pPr>
              <w:ind w:left="142" w:hanging="142"/>
              <w:jc w:val="left"/>
              <w:rPr>
                <w:u w:val="single"/>
                <w:lang w:val="en-GB"/>
              </w:rPr>
            </w:pPr>
          </w:p>
          <w:p w14:paraId="39881200" w14:textId="43D5F321" w:rsidR="00032609" w:rsidRPr="00C03516" w:rsidRDefault="00032609" w:rsidP="00032609">
            <w:pPr>
              <w:ind w:left="142" w:hanging="142"/>
              <w:jc w:val="left"/>
              <w:rPr>
                <w:u w:val="single"/>
                <w:lang w:val="en-GB"/>
              </w:rPr>
            </w:pPr>
            <w:r w:rsidRPr="00C03516">
              <w:rPr>
                <w:u w:val="single"/>
                <w:lang w:val="en-GB"/>
              </w:rPr>
              <w:t>ND.</w:t>
            </w:r>
          </w:p>
          <w:p w14:paraId="2DF807CC" w14:textId="77777777" w:rsidR="00032609" w:rsidRPr="00C03516" w:rsidRDefault="00032609" w:rsidP="00032609">
            <w:pPr>
              <w:ind w:left="142" w:hanging="142"/>
              <w:jc w:val="left"/>
              <w:rPr>
                <w:u w:val="single"/>
                <w:lang w:val="en-GB"/>
              </w:rPr>
            </w:pPr>
          </w:p>
          <w:p w14:paraId="773F1DAA" w14:textId="1F7FAA35" w:rsidR="00032609" w:rsidRPr="00C03516" w:rsidRDefault="00032609" w:rsidP="00032609">
            <w:pPr>
              <w:ind w:left="142" w:hanging="142"/>
              <w:jc w:val="left"/>
              <w:rPr>
                <w:u w:val="single"/>
                <w:lang w:val="en-GB"/>
              </w:rPr>
            </w:pPr>
            <w:r w:rsidRPr="00E76306">
              <w:rPr>
                <w:b/>
                <w:u w:val="single"/>
                <w:lang w:val="en-GB"/>
              </w:rPr>
              <w:t>Technical description:</w:t>
            </w:r>
            <w:r w:rsidRPr="00C03516">
              <w:rPr>
                <w:u w:val="single"/>
                <w:lang w:val="en-GB"/>
              </w:rPr>
              <w:t xml:space="preserve"> </w:t>
            </w:r>
          </w:p>
          <w:p w14:paraId="4B61FCF7" w14:textId="77777777" w:rsidR="00032609" w:rsidRPr="00C03516" w:rsidRDefault="00032609" w:rsidP="00032609">
            <w:pPr>
              <w:ind w:left="142" w:hanging="142"/>
              <w:jc w:val="left"/>
              <w:rPr>
                <w:u w:val="single"/>
                <w:lang w:val="en-GB"/>
              </w:rPr>
            </w:pPr>
          </w:p>
          <w:p w14:paraId="09327377" w14:textId="77777777" w:rsidR="00032609" w:rsidRPr="00C03516" w:rsidRDefault="00032609" w:rsidP="00032609">
            <w:pPr>
              <w:ind w:left="142" w:hanging="142"/>
              <w:jc w:val="left"/>
              <w:rPr>
                <w:u w:val="single"/>
                <w:lang w:val="en-GB"/>
              </w:rPr>
            </w:pPr>
            <w:r w:rsidRPr="00C03516">
              <w:rPr>
                <w:u w:val="single"/>
                <w:lang w:val="en-GB"/>
              </w:rPr>
              <w:t xml:space="preserve">IF &lt;Decisive Date&gt; is LESS than or EQUAL to &lt;TPendDate&gt; </w:t>
            </w:r>
          </w:p>
          <w:p w14:paraId="6F8446A3" w14:textId="77777777" w:rsidR="00032609" w:rsidRPr="00C03516" w:rsidRDefault="00032609" w:rsidP="00032609">
            <w:pPr>
              <w:ind w:left="142" w:hanging="142"/>
              <w:jc w:val="left"/>
              <w:rPr>
                <w:u w:val="single"/>
                <w:lang w:val="en-GB"/>
              </w:rPr>
            </w:pPr>
          </w:p>
          <w:p w14:paraId="4096D413" w14:textId="77777777" w:rsidR="00032609" w:rsidRPr="00C03516" w:rsidRDefault="00032609" w:rsidP="00032609">
            <w:pPr>
              <w:ind w:left="142" w:hanging="142"/>
              <w:jc w:val="left"/>
              <w:rPr>
                <w:u w:val="single"/>
                <w:lang w:val="en-GB"/>
              </w:rPr>
            </w:pPr>
            <w:r w:rsidRPr="00C03516">
              <w:rPr>
                <w:u w:val="single"/>
                <w:lang w:val="en-GB"/>
              </w:rPr>
              <w:t xml:space="preserve">THEN R0220 attached to /*/Consignment/HouseConsignment/ConsignmentItem/Packaging/typeOfPackages shall be disabled </w:t>
            </w:r>
          </w:p>
          <w:p w14:paraId="7552B64A" w14:textId="77777777" w:rsidR="00032609" w:rsidRPr="00C03516" w:rsidRDefault="00032609" w:rsidP="00032609">
            <w:pPr>
              <w:ind w:left="142" w:hanging="142"/>
              <w:jc w:val="left"/>
              <w:rPr>
                <w:u w:val="single"/>
                <w:lang w:val="en-GB"/>
              </w:rPr>
            </w:pPr>
          </w:p>
          <w:p w14:paraId="0128297A" w14:textId="7FB17650" w:rsidR="00032609" w:rsidRPr="00D947B0" w:rsidRDefault="00032609" w:rsidP="00032609">
            <w:pPr>
              <w:ind w:left="142" w:hanging="142"/>
              <w:jc w:val="left"/>
              <w:rPr>
                <w:u w:val="single"/>
              </w:rPr>
            </w:pPr>
            <w:r w:rsidRPr="00E76306">
              <w:rPr>
                <w:b/>
                <w:u w:val="single"/>
              </w:rPr>
              <w:t>Functional description:</w:t>
            </w:r>
            <w:r w:rsidRPr="00D947B0">
              <w:rPr>
                <w:u w:val="single"/>
              </w:rPr>
              <w:t xml:space="preserve"> </w:t>
            </w:r>
          </w:p>
          <w:p w14:paraId="7CCBD2B5" w14:textId="77777777" w:rsidR="00032609" w:rsidRPr="00D947B0" w:rsidRDefault="00032609" w:rsidP="00032609">
            <w:pPr>
              <w:ind w:left="142" w:hanging="142"/>
              <w:jc w:val="left"/>
              <w:rPr>
                <w:u w:val="single"/>
              </w:rPr>
            </w:pPr>
          </w:p>
          <w:p w14:paraId="3C6925DF" w14:textId="325F5C19" w:rsidR="00032609" w:rsidRPr="0043243B" w:rsidRDefault="00032609" w:rsidP="00032609">
            <w:pPr>
              <w:ind w:left="142" w:hanging="142"/>
              <w:jc w:val="left"/>
              <w:rPr>
                <w:u w:val="single"/>
              </w:rPr>
            </w:pPr>
            <w:r w:rsidRPr="00D947B0">
              <w:rPr>
                <w:u w:val="single"/>
              </w:rPr>
              <w:t>N/A</w:t>
            </w:r>
          </w:p>
        </w:tc>
      </w:tr>
      <w:tr w:rsidR="00032609" w:rsidRPr="00C03516" w14:paraId="1FD6548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6EE993C" w14:textId="10C886E3" w:rsidR="00032609" w:rsidRPr="00E76306" w:rsidRDefault="00032609" w:rsidP="00032609">
            <w:pPr>
              <w:jc w:val="center"/>
              <w:rPr>
                <w:rFonts w:cs="Arial"/>
                <w:b/>
                <w:szCs w:val="20"/>
                <w:lang w:val="en-GB"/>
              </w:rPr>
            </w:pPr>
            <w:r w:rsidRPr="00E76306">
              <w:rPr>
                <w:rFonts w:cs="Arial"/>
                <w:b/>
                <w:szCs w:val="20"/>
                <w:lang w:val="en-GB"/>
              </w:rPr>
              <w:t>B1922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AE2ED06" w14:textId="5614CAB4" w:rsidR="00032609" w:rsidRPr="0043243B" w:rsidRDefault="00032609" w:rsidP="00032609">
            <w:pPr>
              <w:ind w:left="142" w:hanging="142"/>
              <w:rPr>
                <w:u w:val="single"/>
              </w:rPr>
            </w:pPr>
            <w:bookmarkStart w:id="188" w:name="_Hlk144111429"/>
            <w:bookmarkStart w:id="189" w:name="_Hlk144111575"/>
            <w:r w:rsidRPr="00E76306">
              <w:rPr>
                <w:b/>
                <w:u w:val="single"/>
              </w:rPr>
              <w:t>Opis techniczny:</w:t>
            </w:r>
          </w:p>
          <w:p w14:paraId="5EABD293" w14:textId="77777777" w:rsidR="00032609" w:rsidRPr="0043243B" w:rsidRDefault="00032609" w:rsidP="00032609">
            <w:pPr>
              <w:ind w:left="142" w:hanging="142"/>
            </w:pPr>
            <w:r w:rsidRPr="0043243B">
              <w:lastRenderedPageBreak/>
              <w:t>JEŻELI &lt;Decisive Date&gt; jest MNIEJSZE lub RÓWNE &lt;TPendDate&gt;</w:t>
            </w:r>
          </w:p>
          <w:p w14:paraId="00BA319D" w14:textId="77777777" w:rsidR="00032609" w:rsidRPr="00BA499A" w:rsidRDefault="00032609" w:rsidP="00032609">
            <w:pPr>
              <w:ind w:left="142" w:hanging="142"/>
              <w:rPr>
                <w:lang w:val="en-GB"/>
              </w:rPr>
            </w:pPr>
            <w:r w:rsidRPr="00BA499A">
              <w:rPr>
                <w:lang w:val="en-GB"/>
              </w:rPr>
              <w:t>WTEDY R0601 będzie dezaktywowana ORAZ</w:t>
            </w:r>
          </w:p>
          <w:p w14:paraId="020E1035" w14:textId="77777777" w:rsidR="00032609" w:rsidRPr="00BA499A" w:rsidRDefault="00032609" w:rsidP="00032609">
            <w:pPr>
              <w:ind w:left="142" w:hanging="142"/>
              <w:rPr>
                <w:lang w:val="en-GB"/>
              </w:rPr>
            </w:pPr>
            <w:r w:rsidRPr="00BA499A">
              <w:rPr>
                <w:lang w:val="en-GB"/>
              </w:rPr>
              <w:t>JEŻELI &lt;CONSIGNMENT-HOUSE CONSIGNMENT-CONSIGNMENT ITEM-ADDITIONAL</w:t>
            </w:r>
          </w:p>
          <w:p w14:paraId="70906F42" w14:textId="77777777" w:rsidR="00032609" w:rsidRPr="0043243B" w:rsidRDefault="00032609" w:rsidP="00032609">
            <w:pPr>
              <w:ind w:left="142" w:hanging="142"/>
            </w:pPr>
            <w:r w:rsidRPr="0043243B">
              <w:t>REFERENCE.Type&gt; znajduje się w ZBIORZE CL234 (DocumentTypeExcise)</w:t>
            </w:r>
          </w:p>
          <w:p w14:paraId="7009308B" w14:textId="77777777" w:rsidR="00032609" w:rsidRPr="0043243B" w:rsidRDefault="00032609" w:rsidP="00032609">
            <w:pPr>
              <w:ind w:left="142" w:hanging="142"/>
            </w:pPr>
            <w:r w:rsidRPr="0043243B">
              <w:t>(np. Eksport wyrobów akcyzowych, a następnie tranzyt (EMCS&amp;AES+NCTS))</w:t>
            </w:r>
          </w:p>
          <w:p w14:paraId="2B9835DD" w14:textId="77777777" w:rsidR="00032609" w:rsidRPr="00BA499A" w:rsidRDefault="00032609" w:rsidP="00032609">
            <w:pPr>
              <w:ind w:left="142" w:hanging="142"/>
              <w:rPr>
                <w:lang w:val="en-GB"/>
              </w:rPr>
            </w:pPr>
            <w:r w:rsidRPr="00BA499A">
              <w:rPr>
                <w:lang w:val="en-GB"/>
              </w:rPr>
              <w:t>WTEDY</w:t>
            </w:r>
          </w:p>
          <w:p w14:paraId="09573262" w14:textId="77777777" w:rsidR="00032609" w:rsidRPr="00BA499A" w:rsidRDefault="00032609" w:rsidP="00032609">
            <w:pPr>
              <w:ind w:left="142" w:hanging="142"/>
              <w:rPr>
                <w:lang w:val="en-GB"/>
              </w:rPr>
            </w:pPr>
            <w:r w:rsidRPr="00BA499A">
              <w:rPr>
                <w:lang w:val="en-GB"/>
              </w:rPr>
              <w:t>JEŻELI &lt;CONSIGNMENT-HOUSE CONSIGNMENT-CONSIGNMENT ITEM - PREVIOUS</w:t>
            </w:r>
          </w:p>
          <w:p w14:paraId="71349DEF" w14:textId="77777777" w:rsidR="00032609" w:rsidRPr="0043243B" w:rsidRDefault="00032609" w:rsidP="00032609">
            <w:pPr>
              <w:ind w:left="142" w:hanging="142"/>
            </w:pPr>
            <w:r w:rsidRPr="00BA499A">
              <w:rPr>
                <w:lang w:val="en-GB"/>
              </w:rPr>
              <w:t xml:space="preserve">        </w:t>
            </w:r>
            <w:r w:rsidRPr="0043243B">
              <w:t>DOCUMENT.Type&gt; jest RÓWNY ‘N830’)</w:t>
            </w:r>
          </w:p>
          <w:p w14:paraId="0A9BCCD8" w14:textId="77777777" w:rsidR="00032609" w:rsidRPr="00BA499A" w:rsidRDefault="00032609" w:rsidP="00032609">
            <w:pPr>
              <w:ind w:left="142" w:hanging="142"/>
              <w:rPr>
                <w:lang w:val="en-GB"/>
              </w:rPr>
            </w:pPr>
            <w:r w:rsidRPr="00BA499A">
              <w:rPr>
                <w:lang w:val="en-GB"/>
              </w:rPr>
              <w:t>WTEDY</w:t>
            </w:r>
          </w:p>
          <w:p w14:paraId="160E270E" w14:textId="77777777" w:rsidR="00032609" w:rsidRPr="00BA499A" w:rsidRDefault="00032609" w:rsidP="00032609">
            <w:pPr>
              <w:ind w:left="142" w:hanging="142"/>
              <w:rPr>
                <w:lang w:val="en-GB"/>
              </w:rPr>
            </w:pPr>
            <w:r w:rsidRPr="00BA499A">
              <w:rPr>
                <w:lang w:val="en-GB"/>
              </w:rPr>
              <w:t>JEŻELI &lt;CONSIGNMENT-HOUSE CONSIGNMENT-CONSIGNMENT ITEM.Declaration</w:t>
            </w:r>
          </w:p>
          <w:p w14:paraId="37FCFA7C" w14:textId="77777777" w:rsidR="00032609" w:rsidRPr="00BA499A" w:rsidRDefault="00032609" w:rsidP="00032609">
            <w:pPr>
              <w:ind w:left="142" w:hanging="142"/>
              <w:rPr>
                <w:lang w:val="en-GB"/>
              </w:rPr>
            </w:pPr>
            <w:r w:rsidRPr="00BA499A">
              <w:rPr>
                <w:lang w:val="en-GB"/>
              </w:rPr>
              <w:t xml:space="preserve">    type&gt; jest OBECNY</w:t>
            </w:r>
          </w:p>
          <w:p w14:paraId="7F223BF0" w14:textId="77777777" w:rsidR="00032609" w:rsidRPr="00BA499A" w:rsidRDefault="00032609" w:rsidP="00032609">
            <w:pPr>
              <w:ind w:left="142" w:hanging="142"/>
              <w:rPr>
                <w:lang w:val="en-GB"/>
              </w:rPr>
            </w:pPr>
            <w:r w:rsidRPr="00BA499A">
              <w:rPr>
                <w:lang w:val="en-GB"/>
              </w:rPr>
              <w:t xml:space="preserve">    WTEDY (&lt;CONSIGNMENT-HOUSE CONSIGNMENT-CONSIGNMENT ITEM.Declaration</w:t>
            </w:r>
          </w:p>
          <w:p w14:paraId="5F625EAC" w14:textId="77777777" w:rsidR="00032609" w:rsidRPr="0043243B" w:rsidRDefault="00032609" w:rsidP="00032609">
            <w:pPr>
              <w:ind w:left="142" w:hanging="142"/>
            </w:pPr>
            <w:r w:rsidRPr="00BA499A">
              <w:rPr>
                <w:lang w:val="en-GB"/>
              </w:rPr>
              <w:t xml:space="preserve">        </w:t>
            </w:r>
            <w:r w:rsidRPr="0043243B">
              <w:t>type&gt; jest RÓWNY ‘T1’</w:t>
            </w:r>
          </w:p>
          <w:p w14:paraId="5BD6C952" w14:textId="77777777" w:rsidR="00032609" w:rsidRPr="0043243B" w:rsidRDefault="00032609" w:rsidP="00032609">
            <w:pPr>
              <w:ind w:left="142" w:hanging="142"/>
            </w:pPr>
            <w:r w:rsidRPr="0043243B">
              <w:t>W PRZECIWNYM WYPADKU &lt;TRANSIT OPERATION.Declaration type&gt; znajduje się w ZBIORZE {T1, TIR}</w:t>
            </w:r>
          </w:p>
          <w:p w14:paraId="59F62AA6" w14:textId="77777777" w:rsidR="00032609" w:rsidRPr="0043243B" w:rsidRDefault="00032609" w:rsidP="00032609">
            <w:pPr>
              <w:ind w:left="142" w:hanging="142"/>
            </w:pPr>
            <w:r w:rsidRPr="0043243B">
              <w:t>W PRZECIWNYM WYPADKU brak dalszych ograniczeń dotyczących pozycji danych ‘Declaration type’.</w:t>
            </w:r>
          </w:p>
          <w:p w14:paraId="53CF16AB" w14:textId="77777777" w:rsidR="00032609" w:rsidRPr="00BA499A" w:rsidRDefault="00032609" w:rsidP="00032609">
            <w:pPr>
              <w:ind w:left="142" w:hanging="142"/>
              <w:rPr>
                <w:lang w:val="en-GB"/>
              </w:rPr>
            </w:pPr>
            <w:r w:rsidRPr="00BA499A">
              <w:rPr>
                <w:lang w:val="en-GB"/>
              </w:rPr>
              <w:t xml:space="preserve">W PRZECIWNYM PRZYPADKU </w:t>
            </w:r>
          </w:p>
          <w:p w14:paraId="4AA57B55" w14:textId="77777777" w:rsidR="00032609" w:rsidRPr="00BA499A" w:rsidRDefault="00032609" w:rsidP="00032609">
            <w:pPr>
              <w:ind w:left="142" w:hanging="142"/>
              <w:rPr>
                <w:lang w:val="en-GB"/>
              </w:rPr>
            </w:pPr>
            <w:r w:rsidRPr="00BA499A">
              <w:rPr>
                <w:lang w:val="en-GB"/>
              </w:rPr>
              <w:t>JEŻELI &lt;CONSIGNMENT-HOUSE CONSIGNMENT-CONSIGNMENT ITEM-SUPPORTING</w:t>
            </w:r>
          </w:p>
          <w:p w14:paraId="49794438" w14:textId="77777777" w:rsidR="00032609" w:rsidRPr="0043243B" w:rsidRDefault="00032609" w:rsidP="00032609">
            <w:pPr>
              <w:ind w:left="142" w:hanging="142"/>
            </w:pPr>
            <w:r w:rsidRPr="0043243B">
              <w:t>DOCUMENT.Type&gt; znajduje się w ZBIORZE CL234 (DocumentTypeExcise)</w:t>
            </w:r>
          </w:p>
          <w:p w14:paraId="4C3AF81A" w14:textId="77777777" w:rsidR="00032609" w:rsidRPr="0043243B" w:rsidRDefault="00032609" w:rsidP="00032609">
            <w:pPr>
              <w:ind w:left="142" w:hanging="142"/>
            </w:pPr>
            <w:r w:rsidRPr="0043243B">
              <w:t>(i.e. tranzyt towarów unijnych z zawieszeniem akcyzy (EMCS+NCTS))</w:t>
            </w:r>
          </w:p>
          <w:p w14:paraId="0D4CDC88" w14:textId="77777777" w:rsidR="00032609" w:rsidRPr="00BA499A" w:rsidRDefault="00032609" w:rsidP="00032609">
            <w:pPr>
              <w:ind w:left="142" w:hanging="142"/>
              <w:rPr>
                <w:lang w:val="en-GB"/>
              </w:rPr>
            </w:pPr>
            <w:r w:rsidRPr="00BA499A">
              <w:rPr>
                <w:lang w:val="en-GB"/>
              </w:rPr>
              <w:t>WTEDY</w:t>
            </w:r>
          </w:p>
          <w:p w14:paraId="58B51423" w14:textId="77777777" w:rsidR="00032609" w:rsidRPr="00BA499A" w:rsidRDefault="00032609" w:rsidP="00032609">
            <w:pPr>
              <w:ind w:left="142" w:hanging="142"/>
              <w:rPr>
                <w:lang w:val="en-GB"/>
              </w:rPr>
            </w:pPr>
            <w:r w:rsidRPr="00BA499A">
              <w:rPr>
                <w:lang w:val="en-GB"/>
              </w:rPr>
              <w:t xml:space="preserve">    JEŻELI &lt;CONSIGNMENT-HOUSE CONSIGNMENT-CONSIGNMENT ITEM.Declaration</w:t>
            </w:r>
          </w:p>
          <w:p w14:paraId="35D26E8A" w14:textId="77777777" w:rsidR="00032609" w:rsidRPr="00BA499A" w:rsidRDefault="00032609" w:rsidP="00032609">
            <w:pPr>
              <w:ind w:left="142" w:hanging="142"/>
              <w:rPr>
                <w:lang w:val="en-GB"/>
              </w:rPr>
            </w:pPr>
            <w:r w:rsidRPr="00BA499A">
              <w:rPr>
                <w:lang w:val="en-GB"/>
              </w:rPr>
              <w:t xml:space="preserve">    type&gt; jest OBECNY</w:t>
            </w:r>
          </w:p>
          <w:p w14:paraId="64E76638" w14:textId="77777777" w:rsidR="00032609" w:rsidRPr="00BA499A" w:rsidRDefault="00032609" w:rsidP="00032609">
            <w:pPr>
              <w:ind w:left="142" w:hanging="142"/>
              <w:rPr>
                <w:lang w:val="en-GB"/>
              </w:rPr>
            </w:pPr>
            <w:r w:rsidRPr="00BA499A">
              <w:rPr>
                <w:lang w:val="en-GB"/>
              </w:rPr>
              <w:t xml:space="preserve">    WTEDY &lt;CONSIGNMENT-HOUSE CONSIGNMENT-CONSIGNMENT</w:t>
            </w:r>
          </w:p>
          <w:p w14:paraId="1C495421" w14:textId="77777777" w:rsidR="00032609" w:rsidRPr="0043243B" w:rsidRDefault="00032609" w:rsidP="00032609">
            <w:pPr>
              <w:ind w:left="142" w:hanging="142"/>
            </w:pPr>
            <w:r w:rsidRPr="00BA499A">
              <w:rPr>
                <w:lang w:val="en-GB"/>
              </w:rPr>
              <w:t xml:space="preserve">    </w:t>
            </w:r>
            <w:r w:rsidRPr="0043243B">
              <w:t>ITEM.Declaration type&gt; znajduje się w ZBIORZE {T2, T2F}</w:t>
            </w:r>
          </w:p>
          <w:p w14:paraId="442D2B0A" w14:textId="77777777" w:rsidR="00032609" w:rsidRPr="0043243B" w:rsidRDefault="00032609" w:rsidP="00032609">
            <w:pPr>
              <w:ind w:left="142" w:hanging="142"/>
              <w:jc w:val="left"/>
            </w:pPr>
            <w:r w:rsidRPr="0043243B">
              <w:t xml:space="preserve">    W PRZECIWNYM WYPADKU &lt;TRANSIT OPERATION.Declaration type&gt; znajduje się w ZBIORZE {T2, T2F}</w:t>
            </w:r>
          </w:p>
          <w:p w14:paraId="13D8E931" w14:textId="77777777" w:rsidR="00032609" w:rsidRPr="000A71C8" w:rsidRDefault="00032609" w:rsidP="00032609">
            <w:pPr>
              <w:ind w:left="142" w:hanging="142"/>
              <w:jc w:val="left"/>
            </w:pPr>
          </w:p>
          <w:p w14:paraId="0376A604" w14:textId="0B0E3F2C" w:rsidR="00032609" w:rsidRPr="00BA499A" w:rsidRDefault="00032609" w:rsidP="00032609">
            <w:pPr>
              <w:ind w:left="142" w:hanging="142"/>
              <w:jc w:val="left"/>
              <w:rPr>
                <w:u w:val="single"/>
                <w:lang w:val="en-GB"/>
              </w:rPr>
            </w:pPr>
            <w:r w:rsidRPr="00E76306">
              <w:rPr>
                <w:b/>
                <w:u w:val="single"/>
                <w:lang w:val="en-GB"/>
              </w:rPr>
              <w:t>Opis funkcjonalny:</w:t>
            </w:r>
          </w:p>
          <w:p w14:paraId="79CB972E" w14:textId="77777777" w:rsidR="00032609" w:rsidRPr="00BA499A" w:rsidRDefault="00032609" w:rsidP="00032609">
            <w:pPr>
              <w:ind w:left="142" w:hanging="142"/>
              <w:rPr>
                <w:lang w:val="en-GB"/>
              </w:rPr>
            </w:pPr>
            <w:r w:rsidRPr="00BA499A">
              <w:rPr>
                <w:lang w:val="en-GB"/>
              </w:rPr>
              <w:t>ND.</w:t>
            </w:r>
          </w:p>
          <w:p w14:paraId="1273B49A" w14:textId="77777777" w:rsidR="00032609" w:rsidRPr="00BA499A" w:rsidRDefault="00032609" w:rsidP="00032609">
            <w:pPr>
              <w:ind w:left="142" w:hanging="142"/>
              <w:jc w:val="left"/>
              <w:rPr>
                <w:lang w:val="en-GB"/>
              </w:rPr>
            </w:pPr>
          </w:p>
          <w:p w14:paraId="7BE43934" w14:textId="3C9A3B0C" w:rsidR="00032609" w:rsidRPr="00BA499A" w:rsidRDefault="00032609" w:rsidP="00032609">
            <w:pPr>
              <w:ind w:left="142" w:hanging="142"/>
              <w:rPr>
                <w:u w:val="single"/>
                <w:lang w:val="en-GB"/>
              </w:rPr>
            </w:pPr>
            <w:r w:rsidRPr="00E76306">
              <w:rPr>
                <w:b/>
                <w:u w:val="single"/>
                <w:lang w:val="en-GB"/>
              </w:rPr>
              <w:t>Technical description:</w:t>
            </w:r>
            <w:r w:rsidRPr="00BA499A">
              <w:rPr>
                <w:u w:val="single"/>
                <w:lang w:val="en-GB"/>
              </w:rPr>
              <w:t> </w:t>
            </w:r>
          </w:p>
          <w:p w14:paraId="7D73881B" w14:textId="77777777" w:rsidR="00032609" w:rsidRPr="00BA499A" w:rsidRDefault="00032609" w:rsidP="00032609">
            <w:pPr>
              <w:ind w:left="142" w:hanging="142"/>
              <w:rPr>
                <w:lang w:val="en-GB"/>
              </w:rPr>
            </w:pPr>
            <w:r w:rsidRPr="00BA499A">
              <w:rPr>
                <w:lang w:val="en-GB"/>
              </w:rPr>
              <w:t>IF &lt;Decisive Date&gt; is LESS than or EQUAL to &lt;TPendDate&gt; </w:t>
            </w:r>
          </w:p>
          <w:p w14:paraId="54397CB4" w14:textId="77777777" w:rsidR="00032609" w:rsidRPr="00BA499A" w:rsidRDefault="00032609" w:rsidP="00032609">
            <w:pPr>
              <w:ind w:left="142" w:hanging="142"/>
              <w:rPr>
                <w:lang w:val="en-GB"/>
              </w:rPr>
            </w:pPr>
            <w:r w:rsidRPr="00BA499A">
              <w:rPr>
                <w:lang w:val="en-GB"/>
              </w:rPr>
              <w:t>THEN R0601 will be disabled AND </w:t>
            </w:r>
          </w:p>
          <w:p w14:paraId="3C71D9D6" w14:textId="77777777" w:rsidR="00032609" w:rsidRPr="00BA499A" w:rsidRDefault="00032609" w:rsidP="00032609">
            <w:pPr>
              <w:ind w:left="142" w:hanging="142"/>
              <w:rPr>
                <w:lang w:val="en-GB"/>
              </w:rPr>
            </w:pPr>
            <w:r w:rsidRPr="00BA499A">
              <w:rPr>
                <w:lang w:val="en-GB"/>
              </w:rPr>
              <w:t>IF &lt;CONSIGNMENT-HOUSE CONSIGNMENT-CONSIGNMENT ITEM-ADDITIONAL REFERENCE.Type&gt; is in SET CL234 (DocumentTypeExcise) (i.e. Export of excise goods followed by transit (EMCS&amp;AES+NCTS)) </w:t>
            </w:r>
          </w:p>
          <w:p w14:paraId="76BEB56A" w14:textId="77777777" w:rsidR="00032609" w:rsidRPr="00BA499A" w:rsidRDefault="00032609" w:rsidP="00032609">
            <w:pPr>
              <w:ind w:left="142" w:hanging="142"/>
              <w:rPr>
                <w:lang w:val="en-GB"/>
              </w:rPr>
            </w:pPr>
            <w:r w:rsidRPr="00BA499A">
              <w:rPr>
                <w:lang w:val="en-GB"/>
              </w:rPr>
              <w:t>THEN </w:t>
            </w:r>
          </w:p>
          <w:p w14:paraId="0D429913" w14:textId="77777777" w:rsidR="00032609" w:rsidRPr="00BA499A" w:rsidRDefault="00032609" w:rsidP="00032609">
            <w:pPr>
              <w:ind w:left="142" w:hanging="142"/>
              <w:rPr>
                <w:lang w:val="en-GB"/>
              </w:rPr>
            </w:pPr>
            <w:r w:rsidRPr="00BA499A">
              <w:rPr>
                <w:lang w:val="en-GB"/>
              </w:rPr>
              <w:t xml:space="preserve">   IF &lt;CONSIGNMENT-HOUSE CONSIGNMENT-CONSIGNMENT ITEM - PREVIOUS DOCUMENT.Type&gt;  </w:t>
            </w:r>
          </w:p>
          <w:p w14:paraId="4EF7213A" w14:textId="77777777" w:rsidR="00032609" w:rsidRPr="00BA499A" w:rsidRDefault="00032609" w:rsidP="00032609">
            <w:pPr>
              <w:ind w:left="142" w:hanging="142"/>
              <w:rPr>
                <w:lang w:val="en-GB"/>
              </w:rPr>
            </w:pPr>
            <w:r w:rsidRPr="00BA499A">
              <w:rPr>
                <w:lang w:val="en-GB"/>
              </w:rPr>
              <w:t xml:space="preserve">           is EQUAL to ‘N830’)  </w:t>
            </w:r>
          </w:p>
          <w:p w14:paraId="79C2982A" w14:textId="77777777" w:rsidR="00032609" w:rsidRPr="00BA499A" w:rsidRDefault="00032609" w:rsidP="00032609">
            <w:pPr>
              <w:ind w:left="142" w:hanging="142"/>
              <w:rPr>
                <w:lang w:val="en-GB"/>
              </w:rPr>
            </w:pPr>
            <w:r w:rsidRPr="00BA499A">
              <w:rPr>
                <w:lang w:val="en-GB"/>
              </w:rPr>
              <w:t xml:space="preserve">   THEN       </w:t>
            </w:r>
          </w:p>
          <w:p w14:paraId="39548B41" w14:textId="77777777" w:rsidR="00032609" w:rsidRPr="00BA499A" w:rsidRDefault="00032609" w:rsidP="00032609">
            <w:pPr>
              <w:ind w:left="142" w:hanging="142"/>
              <w:rPr>
                <w:lang w:val="en-GB"/>
              </w:rPr>
            </w:pPr>
            <w:r w:rsidRPr="00BA499A">
              <w:rPr>
                <w:lang w:val="en-GB"/>
              </w:rPr>
              <w:t xml:space="preserve"> IF &lt;CONSIGNMENT-HOUSE CONSIGNMENT-CONSIGNMENT ITEM.Declaration type&gt; is PRESENT </w:t>
            </w:r>
          </w:p>
          <w:p w14:paraId="7B6F0A29" w14:textId="77777777" w:rsidR="00032609" w:rsidRPr="00BA499A" w:rsidRDefault="00032609" w:rsidP="00032609">
            <w:pPr>
              <w:ind w:left="142" w:hanging="142"/>
              <w:rPr>
                <w:lang w:val="en-GB"/>
              </w:rPr>
            </w:pPr>
            <w:r w:rsidRPr="00BA499A">
              <w:rPr>
                <w:lang w:val="en-GB"/>
              </w:rPr>
              <w:t>        THEN (&lt;CONSIGNMENT-HOUSE CONSIGNMENT-CONSIGNMENT ITEM.Declaration type&gt; is EQUAL to ‘T1’ </w:t>
            </w:r>
          </w:p>
          <w:p w14:paraId="6DE5C705" w14:textId="77777777" w:rsidR="00032609" w:rsidRPr="00BA499A" w:rsidRDefault="00032609" w:rsidP="00032609">
            <w:pPr>
              <w:ind w:left="142" w:hanging="142"/>
              <w:rPr>
                <w:lang w:val="en-GB"/>
              </w:rPr>
            </w:pPr>
            <w:r w:rsidRPr="00BA499A">
              <w:rPr>
                <w:lang w:val="en-GB"/>
              </w:rPr>
              <w:t>        ELSE (&lt;TRANSIT OPERATION.Declaration type&gt; is in SET {‘T1’, ‘TIR’}   </w:t>
            </w:r>
          </w:p>
          <w:p w14:paraId="2310FC09" w14:textId="77777777" w:rsidR="00032609" w:rsidRPr="00BA499A" w:rsidRDefault="00032609" w:rsidP="00032609">
            <w:pPr>
              <w:ind w:left="142" w:hanging="142"/>
              <w:rPr>
                <w:lang w:val="en-GB"/>
              </w:rPr>
            </w:pPr>
            <w:r w:rsidRPr="00BA499A">
              <w:rPr>
                <w:lang w:val="en-GB"/>
              </w:rPr>
              <w:t xml:space="preserve">   ELSE // no further constraints on ‘Declaration type’ data items </w:t>
            </w:r>
          </w:p>
          <w:p w14:paraId="5DA1AA6D" w14:textId="77777777" w:rsidR="00032609" w:rsidRPr="00BA499A" w:rsidRDefault="00032609" w:rsidP="00032609">
            <w:pPr>
              <w:ind w:left="142" w:hanging="142"/>
              <w:rPr>
                <w:lang w:val="en-GB"/>
              </w:rPr>
            </w:pPr>
            <w:r w:rsidRPr="00BA499A">
              <w:rPr>
                <w:lang w:val="en-GB"/>
              </w:rPr>
              <w:t>ELSE  </w:t>
            </w:r>
            <w:r w:rsidRPr="00BA499A">
              <w:rPr>
                <w:lang w:val="en-GB"/>
              </w:rPr>
              <w:br/>
              <w:t>   IF &lt;CONSIGNMENT-HOUSE CONSIGNMENT-CONSIGNMENT ITEM-SUPPORTING DOCUMENT.Type&gt;  </w:t>
            </w:r>
            <w:r w:rsidRPr="00BA499A">
              <w:rPr>
                <w:lang w:val="en-GB"/>
              </w:rPr>
              <w:br/>
              <w:t>         is in SET CL234 (DocumentTypeExcise) (i.e. Transit movement of EU goods under excise suspension (EMCS+NCTS)) </w:t>
            </w:r>
          </w:p>
          <w:p w14:paraId="1E140A8A" w14:textId="77777777" w:rsidR="00032609" w:rsidRPr="00BA499A" w:rsidRDefault="00032609" w:rsidP="00032609">
            <w:pPr>
              <w:ind w:left="142" w:hanging="142"/>
              <w:rPr>
                <w:lang w:val="en-GB"/>
              </w:rPr>
            </w:pPr>
            <w:r w:rsidRPr="00BA499A">
              <w:rPr>
                <w:lang w:val="en-GB"/>
              </w:rPr>
              <w:t>   THEN </w:t>
            </w:r>
          </w:p>
          <w:p w14:paraId="01E51C0A" w14:textId="77777777" w:rsidR="00032609" w:rsidRPr="00BA499A" w:rsidRDefault="00032609" w:rsidP="00032609">
            <w:pPr>
              <w:ind w:left="142" w:hanging="142"/>
              <w:rPr>
                <w:lang w:val="en-GB"/>
              </w:rPr>
            </w:pPr>
            <w:r w:rsidRPr="00BA499A">
              <w:rPr>
                <w:lang w:val="en-GB"/>
              </w:rPr>
              <w:t>        IF &lt;CONSIGNMENT-HOUSE CONSIGNMENT-CONSIGNMENT ITEM.Declaration type&gt; is PRESENT </w:t>
            </w:r>
          </w:p>
          <w:p w14:paraId="4D715F2F" w14:textId="77777777" w:rsidR="00032609" w:rsidRPr="00BA499A" w:rsidRDefault="00032609" w:rsidP="00032609">
            <w:pPr>
              <w:ind w:left="142" w:hanging="142"/>
              <w:rPr>
                <w:lang w:val="en-GB"/>
              </w:rPr>
            </w:pPr>
            <w:r w:rsidRPr="00BA499A">
              <w:rPr>
                <w:lang w:val="en-GB"/>
              </w:rPr>
              <w:t>        THEN &lt;CONSIGNMENT-HOUSE CONSIGNMENT-CONSIGNMENT ITEM.Declaration type&gt; is in SET {T2, T2F} </w:t>
            </w:r>
          </w:p>
          <w:p w14:paraId="115D66B8" w14:textId="77777777" w:rsidR="00032609" w:rsidRPr="00BA499A" w:rsidRDefault="00032609" w:rsidP="00032609">
            <w:pPr>
              <w:ind w:left="142" w:hanging="142"/>
              <w:rPr>
                <w:lang w:val="en-GB"/>
              </w:rPr>
            </w:pPr>
            <w:r w:rsidRPr="00BA499A">
              <w:rPr>
                <w:lang w:val="en-GB"/>
              </w:rPr>
              <w:lastRenderedPageBreak/>
              <w:t>        ELSE &lt;TRANSIT OPERATION.Declaration type&gt; is in SET {T2, T2F} </w:t>
            </w:r>
          </w:p>
          <w:p w14:paraId="473A66C0" w14:textId="77777777" w:rsidR="00032609" w:rsidRPr="00BA499A" w:rsidRDefault="00032609" w:rsidP="00032609">
            <w:pPr>
              <w:ind w:left="142" w:hanging="142"/>
              <w:rPr>
                <w:lang w:val="en-GB"/>
              </w:rPr>
            </w:pPr>
          </w:p>
          <w:p w14:paraId="2684BFA6" w14:textId="77777777" w:rsidR="00032609" w:rsidRPr="00BA499A" w:rsidRDefault="00032609" w:rsidP="00032609">
            <w:pPr>
              <w:ind w:left="142" w:hanging="142"/>
              <w:rPr>
                <w:lang w:val="en-GB"/>
              </w:rPr>
            </w:pPr>
          </w:p>
          <w:p w14:paraId="4DB90C5C" w14:textId="03D820D1" w:rsidR="00032609" w:rsidRPr="00BA499A" w:rsidRDefault="00032609" w:rsidP="00032609">
            <w:pPr>
              <w:ind w:left="142" w:hanging="142"/>
              <w:jc w:val="left"/>
              <w:rPr>
                <w:u w:val="single"/>
                <w:lang w:val="en-GB"/>
              </w:rPr>
            </w:pPr>
            <w:r w:rsidRPr="00E76306">
              <w:rPr>
                <w:b/>
                <w:u w:val="single"/>
                <w:lang w:val="en-GB"/>
              </w:rPr>
              <w:t>Functional description:</w:t>
            </w:r>
          </w:p>
          <w:p w14:paraId="4F1C0315" w14:textId="77777777" w:rsidR="00032609" w:rsidRPr="00BA499A" w:rsidRDefault="00032609" w:rsidP="00032609">
            <w:pPr>
              <w:ind w:left="142" w:hanging="142"/>
              <w:rPr>
                <w:lang w:val="en-GB"/>
              </w:rPr>
            </w:pPr>
          </w:p>
          <w:p w14:paraId="00AF186C" w14:textId="77777777" w:rsidR="00032609" w:rsidRPr="00BA499A" w:rsidRDefault="00032609" w:rsidP="00032609">
            <w:pPr>
              <w:ind w:left="142" w:hanging="142"/>
              <w:rPr>
                <w:lang w:val="en-GB"/>
              </w:rPr>
            </w:pPr>
            <w:r w:rsidRPr="00BA499A">
              <w:rPr>
                <w:lang w:val="en-GB"/>
              </w:rPr>
              <w:t>N/A</w:t>
            </w:r>
          </w:p>
          <w:bookmarkEnd w:id="188"/>
          <w:bookmarkEnd w:id="189"/>
          <w:p w14:paraId="7A79704E" w14:textId="573FE1FA" w:rsidR="00032609" w:rsidRPr="00BA499A" w:rsidRDefault="00032609" w:rsidP="00032609">
            <w:pPr>
              <w:ind w:left="142" w:hanging="142"/>
              <w:jc w:val="left"/>
              <w:rPr>
                <w:lang w:val="en-GB"/>
              </w:rPr>
            </w:pPr>
          </w:p>
        </w:tc>
      </w:tr>
      <w:tr w:rsidR="00032609" w:rsidRPr="00D92B94" w14:paraId="53D4BE7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7A97164" w14:textId="12B462EC" w:rsidR="00032609" w:rsidRPr="00E76306" w:rsidRDefault="00032609" w:rsidP="00032609">
            <w:pPr>
              <w:jc w:val="center"/>
              <w:rPr>
                <w:rFonts w:cs="Arial"/>
                <w:b/>
                <w:szCs w:val="20"/>
                <w:lang w:val="en-GB"/>
              </w:rPr>
            </w:pPr>
            <w:r w:rsidRPr="00E76306">
              <w:rPr>
                <w:rFonts w:cs="Arial"/>
                <w:b/>
                <w:szCs w:val="20"/>
                <w:lang w:val="en-GB"/>
              </w:rPr>
              <w:lastRenderedPageBreak/>
              <w:t>B1964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F282147" w14:textId="156FA328" w:rsidR="00032609" w:rsidRPr="000B68A3" w:rsidRDefault="00032609" w:rsidP="00032609">
            <w:pPr>
              <w:ind w:left="142" w:hanging="142"/>
              <w:jc w:val="left"/>
            </w:pPr>
            <w:r w:rsidRPr="00E76306">
              <w:rPr>
                <w:b/>
              </w:rPr>
              <w:t>Opis techniczny:</w:t>
            </w:r>
          </w:p>
          <w:p w14:paraId="7BCC7E4D" w14:textId="77777777" w:rsidR="00032609" w:rsidRPr="0043243B" w:rsidRDefault="00032609" w:rsidP="00032609">
            <w:pPr>
              <w:ind w:left="142" w:hanging="142"/>
            </w:pPr>
            <w:r w:rsidRPr="0043243B">
              <w:t>JEŻELI &lt;Decisive Date&gt; jest MNIEJSZE lub RÓWNE &lt;TPendDate&gt;</w:t>
            </w:r>
          </w:p>
          <w:p w14:paraId="5D3CD369" w14:textId="1D87908C" w:rsidR="00032609" w:rsidRPr="000B68A3" w:rsidRDefault="00032609" w:rsidP="00032609">
            <w:pPr>
              <w:ind w:left="142" w:hanging="142"/>
              <w:jc w:val="left"/>
              <w:rPr>
                <w:lang w:val="en-GB"/>
              </w:rPr>
            </w:pPr>
            <w:r w:rsidRPr="000B68A3">
              <w:rPr>
                <w:lang w:val="en-GB"/>
              </w:rPr>
              <w:t xml:space="preserve">WTEDY R0364 </w:t>
            </w:r>
            <w:r>
              <w:rPr>
                <w:lang w:val="en-GB"/>
              </w:rPr>
              <w:t>powiązana z</w:t>
            </w:r>
            <w:r w:rsidRPr="000B68A3">
              <w:rPr>
                <w:lang w:val="en-GB"/>
              </w:rPr>
              <w:t xml:space="preserve"> /*/Consignment/HouseConsignment/ConsignmentItem/Packaging/numberOfPackages</w:t>
            </w:r>
          </w:p>
          <w:p w14:paraId="479DD497" w14:textId="123E68A2" w:rsidR="00032609" w:rsidRPr="00AB3D8D" w:rsidRDefault="00032609" w:rsidP="00032609">
            <w:pPr>
              <w:ind w:left="142" w:hanging="142"/>
              <w:jc w:val="left"/>
            </w:pPr>
            <w:r w:rsidRPr="00AB3D8D">
              <w:t>będzie dezaktywowana</w:t>
            </w:r>
          </w:p>
          <w:p w14:paraId="4FC950F2" w14:textId="77777777" w:rsidR="00032609" w:rsidRPr="00AB3D8D" w:rsidRDefault="00032609" w:rsidP="00032609">
            <w:pPr>
              <w:ind w:left="142" w:hanging="142"/>
              <w:jc w:val="left"/>
            </w:pPr>
          </w:p>
          <w:p w14:paraId="7B2FFEFA" w14:textId="76D2F5F7" w:rsidR="00032609" w:rsidRPr="000B68A3" w:rsidRDefault="00032609" w:rsidP="00032609">
            <w:pPr>
              <w:ind w:left="142" w:hanging="142"/>
              <w:jc w:val="left"/>
            </w:pPr>
            <w:r w:rsidRPr="00E76306">
              <w:rPr>
                <w:b/>
              </w:rPr>
              <w:t>Opis funkcjonalny:</w:t>
            </w:r>
          </w:p>
          <w:p w14:paraId="3E2ACC45" w14:textId="3E3C2F11" w:rsidR="00032609" w:rsidRPr="000B68A3" w:rsidRDefault="00032609" w:rsidP="00032609">
            <w:pPr>
              <w:ind w:left="142" w:hanging="142"/>
              <w:jc w:val="left"/>
            </w:pPr>
            <w:r w:rsidRPr="000B68A3">
              <w:t>ND</w:t>
            </w:r>
          </w:p>
          <w:p w14:paraId="51918605" w14:textId="77777777" w:rsidR="00032609" w:rsidRPr="000B68A3" w:rsidRDefault="00032609" w:rsidP="00032609">
            <w:pPr>
              <w:ind w:left="142" w:hanging="142"/>
              <w:jc w:val="left"/>
            </w:pPr>
          </w:p>
          <w:p w14:paraId="56CF56DD" w14:textId="77777777" w:rsidR="00032609" w:rsidRPr="000B68A3" w:rsidRDefault="00032609" w:rsidP="00032609">
            <w:pPr>
              <w:ind w:left="142" w:hanging="142"/>
              <w:jc w:val="left"/>
            </w:pPr>
          </w:p>
          <w:p w14:paraId="32F4C755" w14:textId="3F87889B" w:rsidR="00032609" w:rsidRPr="000B68A3" w:rsidRDefault="00032609" w:rsidP="00032609">
            <w:pPr>
              <w:ind w:left="142" w:hanging="142"/>
              <w:jc w:val="left"/>
            </w:pPr>
            <w:r w:rsidRPr="00E76306">
              <w:rPr>
                <w:b/>
              </w:rPr>
              <w:t>Technical description:</w:t>
            </w:r>
          </w:p>
          <w:p w14:paraId="738FD2F4" w14:textId="77777777" w:rsidR="00032609" w:rsidRPr="000B68A3" w:rsidRDefault="00032609" w:rsidP="00032609">
            <w:pPr>
              <w:ind w:left="142" w:hanging="142"/>
              <w:jc w:val="left"/>
              <w:rPr>
                <w:lang w:val="en-GB"/>
              </w:rPr>
            </w:pPr>
            <w:r w:rsidRPr="000B68A3">
              <w:rPr>
                <w:lang w:val="en-GB"/>
              </w:rPr>
              <w:t>IF &lt;Decisive Date&gt; is LESS than or EQUAL to &lt;TPendDate&gt;</w:t>
            </w:r>
          </w:p>
          <w:p w14:paraId="6F9CDAFD" w14:textId="77777777" w:rsidR="00032609" w:rsidRPr="000B68A3" w:rsidRDefault="00032609" w:rsidP="00032609">
            <w:pPr>
              <w:ind w:left="142" w:hanging="142"/>
              <w:jc w:val="left"/>
              <w:rPr>
                <w:lang w:val="en-GB"/>
              </w:rPr>
            </w:pPr>
            <w:r w:rsidRPr="000B68A3">
              <w:rPr>
                <w:lang w:val="en-GB"/>
              </w:rPr>
              <w:t>THEN R0364 attached to</w:t>
            </w:r>
          </w:p>
          <w:p w14:paraId="6F8A21F4" w14:textId="77777777" w:rsidR="00032609" w:rsidRPr="000B68A3" w:rsidRDefault="00032609" w:rsidP="00032609">
            <w:pPr>
              <w:ind w:left="142" w:hanging="142"/>
              <w:jc w:val="left"/>
              <w:rPr>
                <w:lang w:val="en-GB"/>
              </w:rPr>
            </w:pPr>
            <w:r w:rsidRPr="000B68A3">
              <w:rPr>
                <w:lang w:val="en-GB"/>
              </w:rPr>
              <w:t>/*/Consignment/HouseConsignment/ConsignmentItem/Packaging/numberOfPackages</w:t>
            </w:r>
          </w:p>
          <w:p w14:paraId="21458C32" w14:textId="77777777" w:rsidR="00032609" w:rsidRPr="000B68A3" w:rsidRDefault="00032609" w:rsidP="00032609">
            <w:pPr>
              <w:ind w:left="142" w:hanging="142"/>
              <w:jc w:val="left"/>
              <w:rPr>
                <w:lang w:val="en-GB"/>
              </w:rPr>
            </w:pPr>
            <w:r w:rsidRPr="000B68A3">
              <w:rPr>
                <w:lang w:val="en-GB"/>
              </w:rPr>
              <w:t>shall be disabled</w:t>
            </w:r>
          </w:p>
          <w:p w14:paraId="4F17B3D7" w14:textId="77777777" w:rsidR="00032609" w:rsidRPr="000B68A3" w:rsidRDefault="00032609" w:rsidP="00032609">
            <w:pPr>
              <w:ind w:left="142" w:hanging="142"/>
              <w:jc w:val="left"/>
              <w:rPr>
                <w:lang w:val="en-GB"/>
              </w:rPr>
            </w:pPr>
          </w:p>
          <w:p w14:paraId="04202C11" w14:textId="4D906B97" w:rsidR="00032609" w:rsidRPr="000B68A3" w:rsidRDefault="00032609" w:rsidP="00032609">
            <w:pPr>
              <w:ind w:left="142" w:hanging="142"/>
              <w:jc w:val="left"/>
              <w:rPr>
                <w:lang w:val="en-GB"/>
              </w:rPr>
            </w:pPr>
            <w:r w:rsidRPr="00E76306">
              <w:rPr>
                <w:b/>
                <w:lang w:val="en-GB"/>
              </w:rPr>
              <w:t>Functional description:</w:t>
            </w:r>
          </w:p>
          <w:p w14:paraId="1A6FF348" w14:textId="614729BE" w:rsidR="00032609" w:rsidRPr="008A2B35" w:rsidRDefault="00032609" w:rsidP="00032609">
            <w:pPr>
              <w:ind w:left="142" w:hanging="142"/>
              <w:jc w:val="left"/>
            </w:pPr>
            <w:r>
              <w:t>N/A</w:t>
            </w:r>
          </w:p>
        </w:tc>
      </w:tr>
      <w:tr w:rsidR="00032609" w:rsidRPr="00D92B94" w14:paraId="6C0D7CB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86F1FD2" w14:textId="6B8286E4" w:rsidR="00032609" w:rsidRPr="00E76306" w:rsidRDefault="00032609" w:rsidP="00032609">
            <w:pPr>
              <w:jc w:val="center"/>
              <w:rPr>
                <w:rFonts w:cs="Arial"/>
                <w:b/>
                <w:szCs w:val="20"/>
                <w:lang w:val="en-GB"/>
              </w:rPr>
            </w:pPr>
            <w:r w:rsidRPr="00E76306">
              <w:rPr>
                <w:rFonts w:cs="Arial"/>
                <w:b/>
                <w:szCs w:val="20"/>
                <w:lang w:val="en-GB"/>
              </w:rPr>
              <w:t>B2101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A248338" w14:textId="387C4C0F" w:rsidR="00032609" w:rsidRPr="008A2B35" w:rsidRDefault="00032609" w:rsidP="00032609">
            <w:pPr>
              <w:ind w:left="142" w:hanging="142"/>
              <w:jc w:val="left"/>
            </w:pPr>
            <w:r w:rsidRPr="00E76306">
              <w:rPr>
                <w:b/>
              </w:rPr>
              <w:t>Opis techniczny:</w:t>
            </w:r>
          </w:p>
          <w:p w14:paraId="75CAE391" w14:textId="77777777" w:rsidR="00032609" w:rsidRPr="008A2B35" w:rsidRDefault="00032609" w:rsidP="00032609">
            <w:pPr>
              <w:ind w:left="142" w:hanging="142"/>
              <w:jc w:val="left"/>
            </w:pPr>
            <w:r w:rsidRPr="008A2B35">
              <w:t>JEŻELI &lt;Decisive Date&gt; jest WIĘKSZY od &lt;TPendDate&gt;</w:t>
            </w:r>
          </w:p>
          <w:p w14:paraId="038924EB" w14:textId="77777777" w:rsidR="00032609" w:rsidRDefault="00032609" w:rsidP="00032609">
            <w:pPr>
              <w:ind w:left="142" w:hanging="142"/>
              <w:jc w:val="left"/>
              <w:rPr>
                <w:lang w:val="en-US"/>
              </w:rPr>
            </w:pPr>
            <w:r w:rsidRPr="381C098E">
              <w:rPr>
                <w:lang w:val="en-US"/>
              </w:rPr>
              <w:t>WTEDY /*/TransitOperation/arrivalDateAndTime (actual) jest wymagany</w:t>
            </w:r>
          </w:p>
          <w:p w14:paraId="3F5A0CEF" w14:textId="77777777" w:rsidR="00032609" w:rsidRPr="008A2B35" w:rsidRDefault="00032609" w:rsidP="00032609">
            <w:pPr>
              <w:ind w:left="142" w:hanging="142"/>
              <w:jc w:val="left"/>
            </w:pPr>
            <w:r w:rsidRPr="008A2B35">
              <w:t>JEŻELI &lt;Decisive Date&gt; jest WIĘKSZY od &lt;TPendDate&gt;</w:t>
            </w:r>
          </w:p>
          <w:p w14:paraId="7CAF0430" w14:textId="77777777" w:rsidR="00032609" w:rsidRPr="008A2B35" w:rsidRDefault="00032609" w:rsidP="00032609">
            <w:pPr>
              <w:ind w:left="142" w:hanging="142"/>
              <w:jc w:val="left"/>
            </w:pPr>
            <w:r w:rsidRPr="008A2B35">
              <w:t>WTEDY /*/TransitOperation/recoveryCommunicationDate jest wymagany</w:t>
            </w:r>
          </w:p>
          <w:p w14:paraId="61409DB2" w14:textId="77777777" w:rsidR="00032609" w:rsidRPr="008A2B35" w:rsidRDefault="00032609" w:rsidP="00032609">
            <w:pPr>
              <w:ind w:left="142" w:hanging="142"/>
              <w:jc w:val="left"/>
            </w:pPr>
            <w:r w:rsidRPr="008A2B35">
              <w:t>JEŻELI &lt;Decisive Date&gt; jest WIĘKSZY od &lt;TPendDate&gt;</w:t>
            </w:r>
          </w:p>
          <w:p w14:paraId="06EEA40A" w14:textId="77777777" w:rsidR="00032609" w:rsidRPr="008A2B35" w:rsidRDefault="00032609" w:rsidP="00032609">
            <w:pPr>
              <w:ind w:left="142" w:hanging="142"/>
              <w:jc w:val="left"/>
            </w:pPr>
            <w:r w:rsidRPr="008A2B35">
              <w:t>WTEDY /*/FunctionalError/errorReason jest wymagany</w:t>
            </w:r>
          </w:p>
          <w:p w14:paraId="0C17B61A" w14:textId="77777777" w:rsidR="00032609" w:rsidRPr="008A2B35" w:rsidRDefault="00032609" w:rsidP="00032609">
            <w:pPr>
              <w:ind w:left="142" w:hanging="142"/>
              <w:jc w:val="left"/>
            </w:pPr>
            <w:r w:rsidRPr="008A2B35">
              <w:t>JEŻELI &lt;Decisive Date&gt; jest WIĘKSZY od &lt;TPendDate&gt;</w:t>
            </w:r>
          </w:p>
          <w:p w14:paraId="04B1CC34" w14:textId="77777777" w:rsidR="00032609" w:rsidRDefault="00032609" w:rsidP="00032609">
            <w:pPr>
              <w:ind w:left="142" w:hanging="142"/>
              <w:jc w:val="left"/>
              <w:rPr>
                <w:lang w:val="en-US"/>
              </w:rPr>
            </w:pPr>
            <w:r w:rsidRPr="381C098E">
              <w:rPr>
                <w:lang w:val="en-US"/>
              </w:rPr>
              <w:t>WTEDY /*/GuaranteeReference/Guarantor/Address/country jest wymagany</w:t>
            </w:r>
          </w:p>
          <w:p w14:paraId="33F3A8AE" w14:textId="77777777" w:rsidR="00032609" w:rsidRPr="008A2B35" w:rsidRDefault="00032609" w:rsidP="00032609">
            <w:pPr>
              <w:ind w:left="142" w:hanging="142"/>
              <w:jc w:val="left"/>
            </w:pPr>
            <w:r w:rsidRPr="008A2B35">
              <w:t>JEŻELI &lt;Decisive Date&gt; jest WIĘKSZY od &lt;TPendDate&gt;</w:t>
            </w:r>
          </w:p>
          <w:p w14:paraId="259AE11F" w14:textId="77777777" w:rsidR="00032609" w:rsidRDefault="00032609" w:rsidP="00032609">
            <w:pPr>
              <w:ind w:left="142" w:hanging="142"/>
              <w:jc w:val="left"/>
              <w:rPr>
                <w:lang w:val="en-US"/>
              </w:rPr>
            </w:pPr>
            <w:r w:rsidRPr="381C098E">
              <w:rPr>
                <w:lang w:val="en-US"/>
              </w:rPr>
              <w:t>WTEDY /*/GuaranteeReference/Guarantor/identificationNumber jest wymagany</w:t>
            </w:r>
          </w:p>
          <w:p w14:paraId="41BB27CC" w14:textId="77777777" w:rsidR="00032609" w:rsidRPr="008A2B35" w:rsidRDefault="00032609" w:rsidP="00032609">
            <w:pPr>
              <w:ind w:left="142" w:hanging="142"/>
              <w:jc w:val="left"/>
            </w:pPr>
            <w:r w:rsidRPr="008A2B35">
              <w:t>JEŻELI &lt;Decisive Date&gt; jest WIĘKSZY od &lt;TPendDate&gt;</w:t>
            </w:r>
          </w:p>
          <w:p w14:paraId="43F2862A" w14:textId="77777777" w:rsidR="00032609" w:rsidRPr="008A2B35" w:rsidRDefault="00032609" w:rsidP="00032609">
            <w:pPr>
              <w:ind w:left="142" w:hanging="142"/>
              <w:jc w:val="left"/>
            </w:pPr>
            <w:r w:rsidRPr="008A2B35">
              <w:t>WTEDY /*/CustomsOfficeOfDeparture jest wymagany</w:t>
            </w:r>
          </w:p>
          <w:p w14:paraId="4A11D6EB" w14:textId="77777777" w:rsidR="00032609" w:rsidRPr="008A2B35" w:rsidRDefault="00032609" w:rsidP="00032609">
            <w:pPr>
              <w:ind w:left="142" w:hanging="142"/>
              <w:jc w:val="left"/>
            </w:pPr>
            <w:r w:rsidRPr="008A2B35">
              <w:t>JEŻELI &lt;Decisive Date&gt; jest WIĘKSZY od &lt;TPendDate&gt;</w:t>
            </w:r>
          </w:p>
          <w:p w14:paraId="296ED129" w14:textId="77777777" w:rsidR="00032609" w:rsidRDefault="00032609" w:rsidP="00032609">
            <w:pPr>
              <w:ind w:left="142" w:hanging="142"/>
              <w:jc w:val="left"/>
              <w:rPr>
                <w:lang w:val="en-US"/>
              </w:rPr>
            </w:pPr>
            <w:r w:rsidRPr="381C098E">
              <w:rPr>
                <w:lang w:val="en-US"/>
              </w:rPr>
              <w:t>WTEDY /*/Consignment/HouseConsignment/ConsignmentItem/Commodity/CommodityCode jest wymagany</w:t>
            </w:r>
          </w:p>
          <w:p w14:paraId="1B5AD8EE" w14:textId="77777777" w:rsidR="00032609" w:rsidRPr="008A2B35" w:rsidRDefault="00032609" w:rsidP="00032609">
            <w:pPr>
              <w:ind w:left="142" w:hanging="142"/>
              <w:jc w:val="left"/>
            </w:pPr>
            <w:r w:rsidRPr="00C756C2">
              <w:t xml:space="preserve">JEŻELI </w:t>
            </w:r>
            <w:r w:rsidRPr="008A2B35">
              <w:t>&lt;Decisive Date&gt; jest WIĘKSZY od &lt;TPendDate&gt;</w:t>
            </w:r>
          </w:p>
          <w:p w14:paraId="0740DD6F" w14:textId="77777777" w:rsidR="00032609" w:rsidRDefault="00032609" w:rsidP="00032609">
            <w:pPr>
              <w:ind w:left="142" w:hanging="142"/>
              <w:jc w:val="left"/>
              <w:rPr>
                <w:lang w:val="en-US"/>
              </w:rPr>
            </w:pPr>
            <w:r w:rsidRPr="381C098E">
              <w:rPr>
                <w:lang w:val="en-US"/>
              </w:rPr>
              <w:t>WTEDY</w:t>
            </w:r>
          </w:p>
          <w:p w14:paraId="5E7B9CED" w14:textId="77777777" w:rsidR="00032609" w:rsidRDefault="00032609" w:rsidP="00032609">
            <w:pPr>
              <w:ind w:left="142" w:hanging="142"/>
              <w:jc w:val="left"/>
              <w:rPr>
                <w:lang w:val="en-US"/>
              </w:rPr>
            </w:pPr>
            <w:r w:rsidRPr="00FF45EC">
              <w:rPr>
                <w:lang w:val="en-US"/>
              </w:rPr>
              <w:t>/*/Consignment/HouseConsignment/ConsignmentItem/Commodity/GoodsMeasure</w:t>
            </w:r>
            <w:r>
              <w:rPr>
                <w:lang w:val="en-US"/>
              </w:rPr>
              <w:t xml:space="preserve"> jest wymagany </w:t>
            </w:r>
          </w:p>
          <w:p w14:paraId="47401361" w14:textId="77777777" w:rsidR="00032609" w:rsidRPr="008A2B35" w:rsidRDefault="00032609" w:rsidP="00032609">
            <w:pPr>
              <w:ind w:left="142" w:hanging="142"/>
              <w:jc w:val="left"/>
            </w:pPr>
            <w:r w:rsidRPr="008A2B35">
              <w:t>JEŻELI &lt;Decisive Date&gt; jest WIĘKSZY od &lt;TPendDate&gt;</w:t>
            </w:r>
          </w:p>
          <w:p w14:paraId="00343D92" w14:textId="77777777" w:rsidR="00032609" w:rsidRDefault="00032609" w:rsidP="00032609">
            <w:pPr>
              <w:ind w:left="142" w:hanging="142"/>
              <w:jc w:val="left"/>
              <w:rPr>
                <w:lang w:val="en-US"/>
              </w:rPr>
            </w:pPr>
            <w:r w:rsidRPr="44D9C7AE">
              <w:rPr>
                <w:lang w:val="en-US"/>
              </w:rPr>
              <w:t>WTEDY /*/Consignment/HouseConsignment/ConsignmentItem/Commodity/GoodsMeasure/grossMass jest wymagane</w:t>
            </w:r>
          </w:p>
          <w:p w14:paraId="6F2AA888" w14:textId="77777777" w:rsidR="00032609" w:rsidRPr="008A2B35" w:rsidRDefault="00032609" w:rsidP="00032609">
            <w:pPr>
              <w:ind w:left="142" w:hanging="142"/>
              <w:jc w:val="left"/>
            </w:pPr>
            <w:r w:rsidRPr="008A2B35">
              <w:t>JEŻELI &lt;Decisive Date&gt; jest WIĘKSZY od &lt;TPendDate&gt;</w:t>
            </w:r>
          </w:p>
          <w:p w14:paraId="529066D6" w14:textId="77777777" w:rsidR="00032609" w:rsidRPr="008A2B35" w:rsidRDefault="00032609" w:rsidP="00032609">
            <w:pPr>
              <w:ind w:left="142" w:hanging="142"/>
              <w:jc w:val="left"/>
            </w:pPr>
            <w:r w:rsidRPr="008A2B35">
              <w:t>WTEDY /*/Recovery/text jest wymagany</w:t>
            </w:r>
          </w:p>
          <w:p w14:paraId="08C60A85" w14:textId="77777777" w:rsidR="00032609" w:rsidRPr="008A2B35" w:rsidRDefault="00032609" w:rsidP="00032609">
            <w:pPr>
              <w:ind w:left="142" w:hanging="142"/>
              <w:jc w:val="left"/>
            </w:pPr>
            <w:r w:rsidRPr="008A2B35">
              <w:t>JEŻELI &lt;Decisive Date&gt; jest WIĘKSZY od &lt;TPendDate&gt;</w:t>
            </w:r>
          </w:p>
          <w:p w14:paraId="308E3D93" w14:textId="77777777" w:rsidR="00032609" w:rsidRDefault="00032609" w:rsidP="00032609">
            <w:pPr>
              <w:ind w:left="142" w:hanging="142"/>
              <w:jc w:val="left"/>
              <w:rPr>
                <w:lang w:val="en-US"/>
              </w:rPr>
            </w:pPr>
            <w:r w:rsidRPr="381C098E">
              <w:rPr>
                <w:lang w:val="en-US"/>
              </w:rPr>
              <w:t>WTEDY /*/Guarantee/GuaranteeReference/amountToBeCovered jest wymagany</w:t>
            </w:r>
          </w:p>
          <w:p w14:paraId="5BDCFF27" w14:textId="77777777" w:rsidR="00032609" w:rsidRPr="008A2B35" w:rsidRDefault="00032609" w:rsidP="00032609">
            <w:pPr>
              <w:ind w:left="142" w:hanging="142"/>
              <w:jc w:val="left"/>
            </w:pPr>
            <w:r w:rsidRPr="008A2B35">
              <w:t>JEŻELI &lt;Decisive Date&gt; jest WIĘKSZY od &lt;TPendDate&gt;</w:t>
            </w:r>
          </w:p>
          <w:p w14:paraId="48355156" w14:textId="77777777" w:rsidR="00032609" w:rsidRDefault="00032609" w:rsidP="00032609">
            <w:pPr>
              <w:ind w:left="142" w:hanging="142"/>
              <w:jc w:val="left"/>
              <w:rPr>
                <w:lang w:val="en-US"/>
              </w:rPr>
            </w:pPr>
            <w:r w:rsidRPr="381C098E">
              <w:rPr>
                <w:lang w:val="en-US"/>
              </w:rPr>
              <w:t>WTEDY /CD038C/Consignment/Incident/Endorsement/authority jest wymagany</w:t>
            </w:r>
          </w:p>
          <w:p w14:paraId="407E25BC" w14:textId="77777777" w:rsidR="00032609" w:rsidRPr="008A2B35" w:rsidRDefault="00032609" w:rsidP="00032609">
            <w:pPr>
              <w:ind w:left="142" w:hanging="142"/>
              <w:jc w:val="left"/>
            </w:pPr>
            <w:r w:rsidRPr="008A2B35">
              <w:t>JEŻELI &lt;Decisive Date&gt; jest WIĘKSZY od &lt;TPendDate&gt;</w:t>
            </w:r>
          </w:p>
          <w:p w14:paraId="427A80CD" w14:textId="77777777" w:rsidR="00032609" w:rsidRDefault="00032609" w:rsidP="00032609">
            <w:pPr>
              <w:ind w:left="142" w:hanging="142"/>
              <w:jc w:val="left"/>
              <w:rPr>
                <w:lang w:val="en-US"/>
              </w:rPr>
            </w:pPr>
            <w:r w:rsidRPr="381C098E">
              <w:rPr>
                <w:lang w:val="en-US"/>
              </w:rPr>
              <w:t>WTEDY /CD038C/Consignment/Incident/Endorsement/place</w:t>
            </w:r>
            <w:r>
              <w:rPr>
                <w:lang w:val="en-US"/>
              </w:rPr>
              <w:t xml:space="preserve"> </w:t>
            </w:r>
            <w:r w:rsidRPr="381C098E">
              <w:rPr>
                <w:lang w:val="en-US"/>
              </w:rPr>
              <w:t>jest wymagany</w:t>
            </w:r>
          </w:p>
          <w:p w14:paraId="70AC1AB3" w14:textId="77777777" w:rsidR="00032609" w:rsidRPr="008A2B35" w:rsidRDefault="00032609" w:rsidP="00032609">
            <w:pPr>
              <w:ind w:left="142" w:hanging="142"/>
              <w:jc w:val="left"/>
            </w:pPr>
            <w:r w:rsidRPr="008A2B35">
              <w:t>JEŻELI &lt;Decisive Date&gt; jest WIĘKSZY od &lt;TPendDate&gt;</w:t>
            </w:r>
          </w:p>
          <w:p w14:paraId="15894A41" w14:textId="77777777" w:rsidR="00032609" w:rsidRPr="008A2B35" w:rsidRDefault="00032609" w:rsidP="00032609">
            <w:pPr>
              <w:ind w:left="142" w:hanging="142"/>
              <w:jc w:val="left"/>
            </w:pPr>
            <w:r w:rsidRPr="008A2B35">
              <w:t>WTEDY /*/Consignment/PlaceOfLoading jest wymagany</w:t>
            </w:r>
          </w:p>
          <w:p w14:paraId="4EF25197" w14:textId="77777777" w:rsidR="00032609" w:rsidRPr="008A2B35" w:rsidRDefault="00032609" w:rsidP="00032609">
            <w:pPr>
              <w:ind w:left="142" w:hanging="142"/>
              <w:jc w:val="left"/>
            </w:pPr>
            <w:r w:rsidRPr="008A2B35">
              <w:lastRenderedPageBreak/>
              <w:t>JEŻELI &lt;Decisive Date&gt; jest WIĘKSZY od &lt;TPendDate&gt;</w:t>
            </w:r>
          </w:p>
          <w:p w14:paraId="4130ED9D" w14:textId="77777777" w:rsidR="00032609" w:rsidRDefault="00032609" w:rsidP="00032609">
            <w:pPr>
              <w:ind w:left="142" w:hanging="142"/>
              <w:jc w:val="left"/>
              <w:rPr>
                <w:lang w:val="en-US"/>
              </w:rPr>
            </w:pPr>
            <w:r w:rsidRPr="381C098E">
              <w:rPr>
                <w:lang w:val="en-US"/>
              </w:rPr>
              <w:t>WTEDY /*/Consignment/ActiveBorderTransportMeans/customsOfficeAtBorderReferenceNumber jest wymagany</w:t>
            </w:r>
          </w:p>
          <w:p w14:paraId="0D187F1F" w14:textId="77777777" w:rsidR="00032609" w:rsidRPr="008A2B35" w:rsidRDefault="00032609" w:rsidP="00032609">
            <w:pPr>
              <w:ind w:left="142" w:hanging="142"/>
              <w:jc w:val="left"/>
            </w:pPr>
            <w:r w:rsidRPr="008A2B35">
              <w:t>JEŻELI &lt;Decisive Date&gt; jest WIĘKSZY od &lt;TPendDate&gt;</w:t>
            </w:r>
          </w:p>
          <w:p w14:paraId="7FD18EFE" w14:textId="77777777" w:rsidR="00032609" w:rsidRDefault="00032609" w:rsidP="00032609">
            <w:pPr>
              <w:ind w:left="142" w:hanging="142"/>
              <w:jc w:val="left"/>
              <w:rPr>
                <w:lang w:val="en-US"/>
              </w:rPr>
            </w:pPr>
            <w:r w:rsidRPr="381C098E">
              <w:rPr>
                <w:lang w:val="en-US"/>
              </w:rPr>
              <w:t>WTEDY /*/Consignment/ActiveBorderTransportMeans/nationality</w:t>
            </w:r>
            <w:r>
              <w:rPr>
                <w:lang w:val="en-US"/>
              </w:rPr>
              <w:t xml:space="preserve"> </w:t>
            </w:r>
            <w:r w:rsidRPr="381C098E">
              <w:rPr>
                <w:lang w:val="en-US"/>
              </w:rPr>
              <w:t>jest wymagany</w:t>
            </w:r>
          </w:p>
          <w:p w14:paraId="25679219" w14:textId="77777777" w:rsidR="00032609" w:rsidRPr="00C756C2" w:rsidRDefault="00032609" w:rsidP="00032609">
            <w:pPr>
              <w:ind w:left="142" w:hanging="142"/>
              <w:jc w:val="left"/>
            </w:pPr>
            <w:r w:rsidRPr="00C756C2">
              <w:t>JEŻELI &lt;Decisive Date&gt; jest WIĘKSZY od &lt;TPendDate&gt;</w:t>
            </w:r>
          </w:p>
          <w:p w14:paraId="115C8B3F" w14:textId="48CD0E7C" w:rsidR="00032609" w:rsidRDefault="00032609" w:rsidP="00032609">
            <w:pPr>
              <w:ind w:left="142" w:hanging="142"/>
              <w:jc w:val="left"/>
              <w:rPr>
                <w:lang w:val="en-US"/>
              </w:rPr>
            </w:pPr>
            <w:r w:rsidRPr="381C098E">
              <w:rPr>
                <w:lang w:val="en-US"/>
              </w:rPr>
              <w:t>WTEDY /*/Consignment/ActiveBorderTransportMeans/typeOfIdentification jest WYMAGANY</w:t>
            </w:r>
          </w:p>
          <w:p w14:paraId="2656B246" w14:textId="77777777" w:rsidR="00032609" w:rsidRPr="008A2B35" w:rsidRDefault="00032609" w:rsidP="00032609">
            <w:pPr>
              <w:ind w:left="142" w:hanging="142"/>
              <w:jc w:val="left"/>
            </w:pPr>
            <w:r w:rsidRPr="008A2B35">
              <w:t>JEŻELI &lt;Decisive Date&gt; jest WIĘKSZY od &lt;TPendDate&gt;</w:t>
            </w:r>
          </w:p>
          <w:p w14:paraId="6701FEB8" w14:textId="77777777" w:rsidR="00032609" w:rsidRDefault="00032609" w:rsidP="00032609">
            <w:pPr>
              <w:ind w:left="142" w:hanging="142"/>
              <w:jc w:val="left"/>
              <w:rPr>
                <w:lang w:val="en-US"/>
              </w:rPr>
            </w:pPr>
            <w:r w:rsidRPr="381C098E">
              <w:rPr>
                <w:lang w:val="en-US"/>
              </w:rPr>
              <w:t>WTEDY /*/Consignment/ActiveBorderTransportMeans/identificationNumber jest wymagany</w:t>
            </w:r>
          </w:p>
          <w:p w14:paraId="5295CA22" w14:textId="77777777" w:rsidR="00032609" w:rsidRPr="008A2B35" w:rsidRDefault="00032609" w:rsidP="00032609">
            <w:pPr>
              <w:ind w:left="142" w:hanging="142"/>
              <w:jc w:val="left"/>
            </w:pPr>
            <w:r w:rsidRPr="008A2B35">
              <w:t>JEŻELI &lt;Decisive Date&gt; jest WIĘKSZY od &lt;TPendDate&gt;</w:t>
            </w:r>
          </w:p>
          <w:p w14:paraId="57786CC4" w14:textId="77777777" w:rsidR="00032609" w:rsidRDefault="00032609" w:rsidP="00032609">
            <w:pPr>
              <w:ind w:left="142" w:hanging="142"/>
              <w:jc w:val="left"/>
              <w:rPr>
                <w:lang w:val="en-US"/>
              </w:rPr>
            </w:pPr>
            <w:r w:rsidRPr="381C098E">
              <w:rPr>
                <w:lang w:val="en-US"/>
              </w:rPr>
              <w:t>WTEDY /*/Consignment/DepartureTransportMeans/typeOfIdentification jest wymagany</w:t>
            </w:r>
          </w:p>
          <w:p w14:paraId="41F1830E" w14:textId="77777777" w:rsidR="00032609" w:rsidRPr="008A2B35" w:rsidRDefault="00032609" w:rsidP="00032609">
            <w:pPr>
              <w:ind w:left="142" w:hanging="142"/>
              <w:jc w:val="left"/>
            </w:pPr>
            <w:r w:rsidRPr="008A2B35">
              <w:t>JEŻELI &lt;Decisive Date&gt; jest WIĘKSZY od &lt;TPendDate&gt;</w:t>
            </w:r>
          </w:p>
          <w:p w14:paraId="693D807B" w14:textId="77777777" w:rsidR="00032609" w:rsidRDefault="00032609" w:rsidP="00032609">
            <w:pPr>
              <w:ind w:left="142" w:hanging="142"/>
              <w:jc w:val="left"/>
              <w:rPr>
                <w:lang w:val="en-US"/>
              </w:rPr>
            </w:pPr>
            <w:r w:rsidRPr="381C098E">
              <w:rPr>
                <w:lang w:val="en-US"/>
              </w:rPr>
              <w:t>WTEDY /*/Consignment/DepartureTransportMeans/identificationNumber jest RÓWNE “R”</w:t>
            </w:r>
          </w:p>
          <w:p w14:paraId="7776EB10" w14:textId="77777777" w:rsidR="00032609" w:rsidRPr="008A2B35" w:rsidRDefault="00032609" w:rsidP="00032609">
            <w:pPr>
              <w:ind w:left="142" w:hanging="142"/>
              <w:jc w:val="left"/>
            </w:pPr>
            <w:r w:rsidRPr="008A2B35">
              <w:t>JEŻELI &lt;Decisive Date&gt; jest WIĘKSZY od &lt;TPendDate&gt;</w:t>
            </w:r>
          </w:p>
          <w:p w14:paraId="2824B2BC" w14:textId="77777777" w:rsidR="00032609" w:rsidRDefault="00032609" w:rsidP="00032609">
            <w:pPr>
              <w:ind w:left="142" w:hanging="142"/>
              <w:jc w:val="left"/>
              <w:rPr>
                <w:lang w:val="en-US"/>
              </w:rPr>
            </w:pPr>
            <w:r w:rsidRPr="44D9C7AE">
              <w:rPr>
                <w:lang w:val="en-US"/>
              </w:rPr>
              <w:t>WTEDY /*/Consignment/DepartureTransportMeans/nationality jest wymagane</w:t>
            </w:r>
          </w:p>
          <w:p w14:paraId="22E99BC2" w14:textId="77777777" w:rsidR="00032609" w:rsidRPr="008A2B35" w:rsidRDefault="00032609" w:rsidP="00032609">
            <w:pPr>
              <w:ind w:left="142" w:hanging="142"/>
              <w:jc w:val="left"/>
            </w:pPr>
            <w:r w:rsidRPr="008A2B35">
              <w:t>JEŻELI &lt;Decisive Date&gt; jest WIĘKSZY od &lt;TPendDate&gt;</w:t>
            </w:r>
          </w:p>
          <w:p w14:paraId="7709238F" w14:textId="498A95A9" w:rsidR="00032609" w:rsidRDefault="00032609" w:rsidP="00032609">
            <w:pPr>
              <w:ind w:left="142" w:hanging="142"/>
              <w:jc w:val="left"/>
            </w:pPr>
            <w:r w:rsidRPr="008A2B35">
              <w:t>WTEDY /*/Guarantee/GuaranteeReference/currency jest wymagany</w:t>
            </w:r>
          </w:p>
          <w:p w14:paraId="649C537A" w14:textId="77777777" w:rsidR="00032609" w:rsidRPr="008A2B35" w:rsidRDefault="00032609" w:rsidP="00032609">
            <w:pPr>
              <w:ind w:left="142" w:hanging="142"/>
              <w:jc w:val="left"/>
            </w:pPr>
          </w:p>
          <w:p w14:paraId="6156EA71" w14:textId="137EAAE0" w:rsidR="00032609" w:rsidRPr="008A2B35" w:rsidRDefault="00032609" w:rsidP="00032609">
            <w:pPr>
              <w:ind w:left="142" w:hanging="142"/>
              <w:jc w:val="left"/>
            </w:pPr>
            <w:r w:rsidRPr="00E76306">
              <w:rPr>
                <w:b/>
              </w:rPr>
              <w:t>Opis funkcjonalny:</w:t>
            </w:r>
          </w:p>
          <w:p w14:paraId="661CCD34" w14:textId="77777777" w:rsidR="00032609" w:rsidRDefault="00032609" w:rsidP="00032609">
            <w:pPr>
              <w:ind w:left="142" w:hanging="142"/>
              <w:jc w:val="left"/>
              <w:rPr>
                <w:lang w:val="en-US"/>
              </w:rPr>
            </w:pPr>
            <w:r w:rsidRPr="381C098E">
              <w:rPr>
                <w:lang w:val="en-US"/>
              </w:rPr>
              <w:t>ND.</w:t>
            </w:r>
          </w:p>
          <w:p w14:paraId="79F93BC6" w14:textId="77777777" w:rsidR="00032609" w:rsidRDefault="00032609" w:rsidP="00032609">
            <w:pPr>
              <w:ind w:left="428" w:hanging="142"/>
              <w:jc w:val="left"/>
              <w:rPr>
                <w:lang w:val="en-US"/>
              </w:rPr>
            </w:pPr>
          </w:p>
          <w:p w14:paraId="69770CBE" w14:textId="7D6E1B87" w:rsidR="00032609" w:rsidRPr="00186503" w:rsidRDefault="00032609" w:rsidP="00032609">
            <w:pPr>
              <w:adjustRightInd w:val="0"/>
              <w:ind w:left="142" w:hanging="142"/>
              <w:jc w:val="left"/>
              <w:rPr>
                <w:szCs w:val="20"/>
                <w:lang w:val="en-US"/>
              </w:rPr>
            </w:pPr>
            <w:r w:rsidRPr="00E76306">
              <w:rPr>
                <w:b/>
                <w:szCs w:val="20"/>
                <w:lang w:val="en-US"/>
              </w:rPr>
              <w:t>Technical description:</w:t>
            </w:r>
          </w:p>
          <w:p w14:paraId="1730D1EF"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46F2696F" w14:textId="77777777" w:rsidR="00032609" w:rsidRPr="00186503" w:rsidRDefault="00032609" w:rsidP="00032609">
            <w:pPr>
              <w:adjustRightInd w:val="0"/>
              <w:ind w:left="142" w:hanging="142"/>
              <w:jc w:val="left"/>
              <w:rPr>
                <w:szCs w:val="20"/>
                <w:lang w:val="en-US"/>
              </w:rPr>
            </w:pPr>
            <w:r w:rsidRPr="00186503">
              <w:rPr>
                <w:szCs w:val="20"/>
                <w:lang w:val="en-US"/>
              </w:rPr>
              <w:t>THEN /*/TransitOperation/arrivalDateAndTime (actual) = "R";</w:t>
            </w:r>
          </w:p>
          <w:p w14:paraId="5CC39639"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5666ECCF" w14:textId="77777777" w:rsidR="00032609" w:rsidRPr="00186503" w:rsidRDefault="00032609" w:rsidP="00032609">
            <w:pPr>
              <w:adjustRightInd w:val="0"/>
              <w:ind w:left="142" w:hanging="142"/>
              <w:jc w:val="left"/>
              <w:rPr>
                <w:szCs w:val="20"/>
                <w:lang w:val="en-US"/>
              </w:rPr>
            </w:pPr>
            <w:r w:rsidRPr="00186503">
              <w:rPr>
                <w:szCs w:val="20"/>
                <w:lang w:val="en-US"/>
              </w:rPr>
              <w:t>THEN /*/TransitOperation/recoveryCommunicationDate = "R";</w:t>
            </w:r>
          </w:p>
          <w:p w14:paraId="4597B4D0"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680073D0" w14:textId="77777777" w:rsidR="00032609" w:rsidRPr="00186503" w:rsidRDefault="00032609" w:rsidP="00032609">
            <w:pPr>
              <w:adjustRightInd w:val="0"/>
              <w:ind w:left="142" w:hanging="142"/>
              <w:jc w:val="left"/>
              <w:rPr>
                <w:szCs w:val="20"/>
                <w:lang w:val="en-US"/>
              </w:rPr>
            </w:pPr>
            <w:r w:rsidRPr="00186503">
              <w:rPr>
                <w:szCs w:val="20"/>
                <w:lang w:val="en-US"/>
              </w:rPr>
              <w:t>THEN /*/FunctionalError/errorReason = "R";</w:t>
            </w:r>
          </w:p>
          <w:p w14:paraId="7467F41C"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530CD88C" w14:textId="77777777" w:rsidR="00032609" w:rsidRPr="00186503" w:rsidRDefault="00032609" w:rsidP="00032609">
            <w:pPr>
              <w:adjustRightInd w:val="0"/>
              <w:ind w:left="142" w:hanging="142"/>
              <w:jc w:val="left"/>
              <w:rPr>
                <w:szCs w:val="20"/>
                <w:lang w:val="en-US"/>
              </w:rPr>
            </w:pPr>
            <w:r w:rsidRPr="00186503">
              <w:rPr>
                <w:szCs w:val="20"/>
                <w:lang w:val="en-US"/>
              </w:rPr>
              <w:t>THEN /*/GuaranteeReference/Guarantor/Address/country = "R";</w:t>
            </w:r>
          </w:p>
          <w:p w14:paraId="2EDC4ECC"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54C7BD14" w14:textId="77777777" w:rsidR="00032609" w:rsidRPr="00186503" w:rsidRDefault="00032609" w:rsidP="00032609">
            <w:pPr>
              <w:adjustRightInd w:val="0"/>
              <w:ind w:left="142" w:hanging="142"/>
              <w:jc w:val="left"/>
              <w:rPr>
                <w:szCs w:val="20"/>
                <w:lang w:val="en-US"/>
              </w:rPr>
            </w:pPr>
            <w:r w:rsidRPr="00186503">
              <w:rPr>
                <w:szCs w:val="20"/>
                <w:lang w:val="en-US"/>
              </w:rPr>
              <w:t>THEN /*/GuaranteeReference/Guarantor/identificationNumber = "R";</w:t>
            </w:r>
          </w:p>
          <w:p w14:paraId="0DAD815C"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544858C6" w14:textId="77777777" w:rsidR="00032609" w:rsidRPr="00186503" w:rsidRDefault="00032609" w:rsidP="00032609">
            <w:pPr>
              <w:adjustRightInd w:val="0"/>
              <w:ind w:left="142" w:hanging="142"/>
              <w:jc w:val="left"/>
              <w:rPr>
                <w:szCs w:val="20"/>
                <w:lang w:val="en-US"/>
              </w:rPr>
            </w:pPr>
            <w:r w:rsidRPr="00186503">
              <w:rPr>
                <w:szCs w:val="20"/>
                <w:lang w:val="en-US"/>
              </w:rPr>
              <w:t>THEN /*/CustomsOfficeOfDeparture = "R";</w:t>
            </w:r>
          </w:p>
          <w:p w14:paraId="7682802A"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077BBC1B" w14:textId="77777777" w:rsidR="00032609" w:rsidRDefault="00032609" w:rsidP="00032609">
            <w:pPr>
              <w:adjustRightInd w:val="0"/>
              <w:ind w:left="142" w:hanging="142"/>
              <w:jc w:val="left"/>
              <w:rPr>
                <w:szCs w:val="20"/>
                <w:lang w:val="en-US"/>
              </w:rPr>
            </w:pPr>
            <w:r w:rsidRPr="00186503">
              <w:rPr>
                <w:szCs w:val="20"/>
                <w:lang w:val="en-US"/>
              </w:rPr>
              <w:t>THEN /*/Consignment/HouseConsignment/ConsignmentItem/Commodity/CommodityCode = "R";</w:t>
            </w:r>
          </w:p>
          <w:p w14:paraId="30EBFA34" w14:textId="77777777" w:rsidR="00032609" w:rsidRPr="00FF45EC" w:rsidRDefault="00032609" w:rsidP="00032609">
            <w:pPr>
              <w:adjustRightInd w:val="0"/>
              <w:ind w:left="142" w:hanging="142"/>
              <w:jc w:val="left"/>
              <w:rPr>
                <w:szCs w:val="20"/>
                <w:lang w:val="en-US"/>
              </w:rPr>
            </w:pPr>
            <w:r w:rsidRPr="00FF45EC">
              <w:rPr>
                <w:szCs w:val="20"/>
                <w:lang w:val="en-US"/>
              </w:rPr>
              <w:t>IF &lt;Decisive Date&gt; is GREATER than &lt;TPendDate&gt;</w:t>
            </w:r>
          </w:p>
          <w:p w14:paraId="67EA5EAD" w14:textId="77777777" w:rsidR="00032609" w:rsidRPr="00186503" w:rsidRDefault="00032609" w:rsidP="00032609">
            <w:pPr>
              <w:adjustRightInd w:val="0"/>
              <w:ind w:left="142" w:hanging="142"/>
              <w:jc w:val="left"/>
              <w:rPr>
                <w:szCs w:val="20"/>
                <w:lang w:val="en-US"/>
              </w:rPr>
            </w:pPr>
            <w:r w:rsidRPr="00FF45EC">
              <w:rPr>
                <w:szCs w:val="20"/>
                <w:lang w:val="en-US"/>
              </w:rPr>
              <w:t>THEN /*/Consignment/HouseConsignment/ConsignmentItem/Commodity/GoodsMeasure = "R";</w:t>
            </w:r>
          </w:p>
          <w:p w14:paraId="253EFF1F"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7CCE0DCB" w14:textId="77777777" w:rsidR="00032609" w:rsidRPr="00186503" w:rsidRDefault="00032609" w:rsidP="00032609">
            <w:pPr>
              <w:adjustRightInd w:val="0"/>
              <w:ind w:left="142" w:hanging="142"/>
              <w:jc w:val="left"/>
              <w:rPr>
                <w:szCs w:val="20"/>
                <w:lang w:val="en-US"/>
              </w:rPr>
            </w:pPr>
            <w:r w:rsidRPr="00186503">
              <w:rPr>
                <w:szCs w:val="20"/>
                <w:lang w:val="en-US"/>
              </w:rPr>
              <w:t>THEN /*/Consignment/HouseConsignment/ConsignmentItem/Commodity/GoodsMeasure/grossMass =</w:t>
            </w:r>
          </w:p>
          <w:p w14:paraId="07F4142B" w14:textId="77777777" w:rsidR="00032609" w:rsidRPr="00186503" w:rsidRDefault="00032609" w:rsidP="00032609">
            <w:pPr>
              <w:adjustRightInd w:val="0"/>
              <w:ind w:left="142" w:hanging="142"/>
              <w:jc w:val="left"/>
              <w:rPr>
                <w:szCs w:val="20"/>
                <w:lang w:val="en-US"/>
              </w:rPr>
            </w:pPr>
            <w:r w:rsidRPr="00186503">
              <w:rPr>
                <w:szCs w:val="20"/>
                <w:lang w:val="en-US"/>
              </w:rPr>
              <w:t>"R";</w:t>
            </w:r>
          </w:p>
          <w:p w14:paraId="39B66CFE"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26802F08" w14:textId="77777777" w:rsidR="00032609" w:rsidRPr="00186503" w:rsidRDefault="00032609" w:rsidP="00032609">
            <w:pPr>
              <w:adjustRightInd w:val="0"/>
              <w:ind w:left="142" w:hanging="142"/>
              <w:jc w:val="left"/>
              <w:rPr>
                <w:szCs w:val="20"/>
                <w:lang w:val="en-US"/>
              </w:rPr>
            </w:pPr>
            <w:r w:rsidRPr="00186503">
              <w:rPr>
                <w:szCs w:val="20"/>
                <w:lang w:val="en-US"/>
              </w:rPr>
              <w:t>THEN /*/Recovery/text = "R";</w:t>
            </w:r>
          </w:p>
          <w:p w14:paraId="1E9908D2"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6FF41BA1" w14:textId="77777777" w:rsidR="00032609" w:rsidRPr="00186503" w:rsidRDefault="00032609" w:rsidP="00032609">
            <w:pPr>
              <w:adjustRightInd w:val="0"/>
              <w:ind w:left="142" w:hanging="142"/>
              <w:jc w:val="left"/>
              <w:rPr>
                <w:szCs w:val="20"/>
                <w:lang w:val="en-US"/>
              </w:rPr>
            </w:pPr>
            <w:r w:rsidRPr="00186503">
              <w:rPr>
                <w:szCs w:val="20"/>
                <w:lang w:val="en-US"/>
              </w:rPr>
              <w:t>THEN /*/Guarantee/GuaranteeReference/amountToBeCovered = "R";</w:t>
            </w:r>
          </w:p>
          <w:p w14:paraId="02D4EA4D"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3D2D345C" w14:textId="77777777" w:rsidR="00032609" w:rsidRPr="00186503" w:rsidRDefault="00032609" w:rsidP="00032609">
            <w:pPr>
              <w:adjustRightInd w:val="0"/>
              <w:ind w:left="142" w:hanging="142"/>
              <w:jc w:val="left"/>
              <w:rPr>
                <w:szCs w:val="20"/>
                <w:lang w:val="en-US"/>
              </w:rPr>
            </w:pPr>
            <w:r w:rsidRPr="00186503">
              <w:rPr>
                <w:szCs w:val="20"/>
                <w:lang w:val="en-US"/>
              </w:rPr>
              <w:t>THEN /CD038C/Consignment/Incident/Endorsement/authority = "R";</w:t>
            </w:r>
          </w:p>
          <w:p w14:paraId="0A3E8398"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1B4B245B" w14:textId="77777777" w:rsidR="00032609" w:rsidRPr="00186503" w:rsidRDefault="00032609" w:rsidP="00032609">
            <w:pPr>
              <w:adjustRightInd w:val="0"/>
              <w:ind w:left="142" w:hanging="142"/>
              <w:jc w:val="left"/>
              <w:rPr>
                <w:szCs w:val="20"/>
                <w:lang w:val="en-US"/>
              </w:rPr>
            </w:pPr>
            <w:r w:rsidRPr="00186503">
              <w:rPr>
                <w:szCs w:val="20"/>
                <w:lang w:val="en-US"/>
              </w:rPr>
              <w:t>THEN /CD038C/Consignment/Incident/Endorsement/place= "R";</w:t>
            </w:r>
          </w:p>
          <w:p w14:paraId="2CBE6B23"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2020DA69" w14:textId="77777777" w:rsidR="00032609" w:rsidRPr="00186503" w:rsidRDefault="00032609" w:rsidP="00032609">
            <w:pPr>
              <w:adjustRightInd w:val="0"/>
              <w:ind w:left="142" w:hanging="142"/>
              <w:jc w:val="left"/>
              <w:rPr>
                <w:szCs w:val="20"/>
                <w:lang w:val="en-US"/>
              </w:rPr>
            </w:pPr>
            <w:r w:rsidRPr="00186503">
              <w:rPr>
                <w:szCs w:val="20"/>
                <w:lang w:val="en-US"/>
              </w:rPr>
              <w:t>THEN /*/Consignment/PlaceOfLoading = "R";</w:t>
            </w:r>
          </w:p>
          <w:p w14:paraId="2767A691"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4E6DD9E6" w14:textId="77777777" w:rsidR="00032609" w:rsidRPr="00186503" w:rsidRDefault="00032609" w:rsidP="00032609">
            <w:pPr>
              <w:adjustRightInd w:val="0"/>
              <w:ind w:left="428" w:hanging="142"/>
              <w:jc w:val="left"/>
              <w:rPr>
                <w:szCs w:val="20"/>
                <w:lang w:val="en-US"/>
              </w:rPr>
            </w:pPr>
            <w:r w:rsidRPr="00186503">
              <w:rPr>
                <w:szCs w:val="20"/>
                <w:lang w:val="en-US"/>
              </w:rPr>
              <w:lastRenderedPageBreak/>
              <w:t>THEN /*/Consignment/ActiveBorderTransportMeans/customsOfficeAtBorderReferenceNumber = "R";</w:t>
            </w:r>
          </w:p>
          <w:p w14:paraId="674D227F"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15314917" w14:textId="77777777" w:rsidR="00032609" w:rsidRPr="00186503" w:rsidRDefault="00032609" w:rsidP="00032609">
            <w:pPr>
              <w:adjustRightInd w:val="0"/>
              <w:ind w:left="142" w:hanging="142"/>
              <w:jc w:val="left"/>
              <w:rPr>
                <w:szCs w:val="20"/>
                <w:lang w:val="en-US"/>
              </w:rPr>
            </w:pPr>
            <w:r w:rsidRPr="00186503">
              <w:rPr>
                <w:szCs w:val="20"/>
                <w:lang w:val="en-US"/>
              </w:rPr>
              <w:t>THEN /*/Consignment/ActiveBorderTransportMeans/nationality= "R";</w:t>
            </w:r>
          </w:p>
          <w:p w14:paraId="1ECDC0DD"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566C9907" w14:textId="7DB17CA4" w:rsidR="00032609" w:rsidRPr="00186503" w:rsidRDefault="00032609" w:rsidP="00032609">
            <w:pPr>
              <w:adjustRightInd w:val="0"/>
              <w:ind w:left="142" w:hanging="142"/>
              <w:jc w:val="left"/>
              <w:rPr>
                <w:szCs w:val="20"/>
                <w:lang w:val="en-US"/>
              </w:rPr>
            </w:pPr>
            <w:r w:rsidRPr="00186503">
              <w:rPr>
                <w:szCs w:val="20"/>
                <w:lang w:val="en-US"/>
              </w:rPr>
              <w:t>THEN /*/Consignment/ActiveBorderTransportMeans/typeOfIdentification =”R”;</w:t>
            </w:r>
          </w:p>
          <w:p w14:paraId="1F378AF8"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30DB1560" w14:textId="77777777" w:rsidR="00032609" w:rsidRPr="00186503" w:rsidRDefault="00032609" w:rsidP="00032609">
            <w:pPr>
              <w:adjustRightInd w:val="0"/>
              <w:ind w:left="142" w:hanging="142"/>
              <w:jc w:val="left"/>
              <w:rPr>
                <w:szCs w:val="20"/>
                <w:lang w:val="en-US"/>
              </w:rPr>
            </w:pPr>
            <w:r w:rsidRPr="00186503">
              <w:rPr>
                <w:szCs w:val="20"/>
                <w:lang w:val="en-US"/>
              </w:rPr>
              <w:t>THEN /*/Consignment/ActiveBorderTransportMeans/identificationNumber = "R";</w:t>
            </w:r>
          </w:p>
          <w:p w14:paraId="5FCFD013"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426E5EB1" w14:textId="77777777" w:rsidR="00032609" w:rsidRPr="00186503" w:rsidRDefault="00032609" w:rsidP="00032609">
            <w:pPr>
              <w:adjustRightInd w:val="0"/>
              <w:ind w:left="142" w:hanging="142"/>
              <w:jc w:val="left"/>
              <w:rPr>
                <w:szCs w:val="20"/>
                <w:lang w:val="en-US"/>
              </w:rPr>
            </w:pPr>
            <w:r w:rsidRPr="00186503">
              <w:rPr>
                <w:szCs w:val="20"/>
                <w:lang w:val="en-US"/>
              </w:rPr>
              <w:t>THEN /*/Consignment/DepartureTransportMeans/typeOfIdentification = “R”;</w:t>
            </w:r>
          </w:p>
          <w:p w14:paraId="1F337476"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14078346" w14:textId="77777777" w:rsidR="00032609" w:rsidRPr="00186503" w:rsidRDefault="00032609" w:rsidP="00032609">
            <w:pPr>
              <w:adjustRightInd w:val="0"/>
              <w:ind w:left="142" w:hanging="142"/>
              <w:jc w:val="left"/>
              <w:rPr>
                <w:szCs w:val="20"/>
                <w:lang w:val="en-US"/>
              </w:rPr>
            </w:pPr>
            <w:r w:rsidRPr="00186503">
              <w:rPr>
                <w:szCs w:val="20"/>
                <w:lang w:val="en-US"/>
              </w:rPr>
              <w:t>THEN /*/Consignment/DepartureTransportMeans/identificationNumber = “R”;</w:t>
            </w:r>
          </w:p>
          <w:p w14:paraId="7F43D4F0"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684D0A73" w14:textId="77777777" w:rsidR="00032609" w:rsidRPr="00186503" w:rsidRDefault="00032609" w:rsidP="00032609">
            <w:pPr>
              <w:adjustRightInd w:val="0"/>
              <w:ind w:left="142" w:hanging="142"/>
              <w:jc w:val="left"/>
              <w:rPr>
                <w:szCs w:val="20"/>
                <w:lang w:val="en-US"/>
              </w:rPr>
            </w:pPr>
            <w:r w:rsidRPr="00186503">
              <w:rPr>
                <w:szCs w:val="20"/>
                <w:lang w:val="en-US"/>
              </w:rPr>
              <w:t>THEN /*/Consignment/DepartureTransportMeans/nationality = “R”;</w:t>
            </w:r>
          </w:p>
          <w:p w14:paraId="6E96C301"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28C3E66A" w14:textId="19F4742A" w:rsidR="00032609" w:rsidRDefault="00032609" w:rsidP="00032609">
            <w:pPr>
              <w:adjustRightInd w:val="0"/>
              <w:ind w:left="142" w:hanging="142"/>
              <w:jc w:val="left"/>
              <w:rPr>
                <w:szCs w:val="20"/>
                <w:lang w:val="en-US"/>
              </w:rPr>
            </w:pPr>
            <w:r w:rsidRPr="00186503">
              <w:rPr>
                <w:szCs w:val="20"/>
                <w:lang w:val="en-US"/>
              </w:rPr>
              <w:t>THEN /*/Guarantee/GuaranteeReference/currency = "R";</w:t>
            </w:r>
          </w:p>
          <w:p w14:paraId="52192521" w14:textId="77777777" w:rsidR="00032609" w:rsidRPr="00186503" w:rsidRDefault="00032609" w:rsidP="00032609">
            <w:pPr>
              <w:adjustRightInd w:val="0"/>
              <w:ind w:left="142" w:hanging="142"/>
              <w:jc w:val="left"/>
              <w:rPr>
                <w:szCs w:val="20"/>
                <w:lang w:val="en-US"/>
              </w:rPr>
            </w:pPr>
          </w:p>
          <w:p w14:paraId="7E6B3D75" w14:textId="0423072D" w:rsidR="00032609" w:rsidRPr="00186503" w:rsidRDefault="00032609" w:rsidP="00032609">
            <w:pPr>
              <w:adjustRightInd w:val="0"/>
              <w:ind w:left="142" w:hanging="142"/>
              <w:jc w:val="left"/>
              <w:rPr>
                <w:szCs w:val="20"/>
                <w:lang w:val="en-US"/>
              </w:rPr>
            </w:pPr>
            <w:r w:rsidRPr="00E76306">
              <w:rPr>
                <w:b/>
                <w:szCs w:val="20"/>
                <w:lang w:val="en-US"/>
              </w:rPr>
              <w:t>Functional description:</w:t>
            </w:r>
          </w:p>
          <w:p w14:paraId="7321A03F" w14:textId="77777777" w:rsidR="00032609" w:rsidRPr="00291DDC" w:rsidRDefault="00032609" w:rsidP="00032609">
            <w:pPr>
              <w:adjustRightInd w:val="0"/>
              <w:ind w:left="142" w:hanging="142"/>
              <w:jc w:val="left"/>
              <w:rPr>
                <w:szCs w:val="20"/>
                <w:lang w:val="en-US"/>
              </w:rPr>
            </w:pPr>
            <w:r w:rsidRPr="00186503">
              <w:rPr>
                <w:szCs w:val="20"/>
                <w:lang w:val="en-US"/>
              </w:rPr>
              <w:t>N/A</w:t>
            </w:r>
          </w:p>
        </w:tc>
      </w:tr>
      <w:tr w:rsidR="00032609" w:rsidRPr="008A38A8" w14:paraId="225747D8" w14:textId="77777777" w:rsidTr="00E76306">
        <w:trPr>
          <w:trHeight w:val="3060"/>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C761447" w14:textId="77777777" w:rsidR="00032609" w:rsidRPr="00E76306" w:rsidRDefault="00032609" w:rsidP="00032609">
            <w:pPr>
              <w:jc w:val="center"/>
              <w:rPr>
                <w:rFonts w:cs="Arial"/>
                <w:b/>
                <w:szCs w:val="20"/>
                <w:lang w:val="en-GB"/>
              </w:rPr>
            </w:pPr>
            <w:r w:rsidRPr="00E76306">
              <w:rPr>
                <w:rFonts w:cs="Arial"/>
                <w:b/>
                <w:szCs w:val="20"/>
                <w:lang w:val="en-GB"/>
              </w:rPr>
              <w:lastRenderedPageBreak/>
              <w:t>B2400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8F4D09E" w14:textId="4ED70A03" w:rsidR="00032609" w:rsidRPr="00C61AE3" w:rsidRDefault="00032609" w:rsidP="00032609">
            <w:pPr>
              <w:ind w:left="142" w:hanging="142"/>
              <w:jc w:val="left"/>
              <w:rPr>
                <w:szCs w:val="20"/>
              </w:rPr>
            </w:pPr>
            <w:r w:rsidRPr="00E76306">
              <w:rPr>
                <w:b/>
                <w:szCs w:val="20"/>
              </w:rPr>
              <w:t>Opis techniczny:</w:t>
            </w:r>
          </w:p>
          <w:p w14:paraId="22F41BA9" w14:textId="77777777" w:rsidR="00032609" w:rsidRPr="00C61AE3" w:rsidRDefault="00032609" w:rsidP="00032609">
            <w:pPr>
              <w:ind w:left="142" w:hanging="142"/>
              <w:jc w:val="left"/>
              <w:rPr>
                <w:szCs w:val="20"/>
              </w:rPr>
            </w:pPr>
            <w:r w:rsidRPr="00C61AE3">
              <w:rPr>
                <w:szCs w:val="20"/>
              </w:rPr>
              <w:t>JEŻELI &lt;Decisive Date&gt; jest WIĘKSZY od &lt;TPendDate&gt;</w:t>
            </w:r>
          </w:p>
          <w:p w14:paraId="09D5E935" w14:textId="77777777" w:rsidR="00032609" w:rsidRPr="00C61AE3" w:rsidRDefault="00032609" w:rsidP="00032609">
            <w:pPr>
              <w:ind w:left="142" w:hanging="142"/>
              <w:jc w:val="left"/>
              <w:rPr>
                <w:szCs w:val="20"/>
              </w:rPr>
            </w:pPr>
            <w:r w:rsidRPr="00C61AE3">
              <w:rPr>
                <w:szCs w:val="20"/>
              </w:rPr>
              <w:t>WTEDY /*/Consignment/Incident nie stosuje się;</w:t>
            </w:r>
          </w:p>
          <w:p w14:paraId="6E603C51" w14:textId="77777777" w:rsidR="00032609" w:rsidRPr="00C61AE3" w:rsidRDefault="00032609" w:rsidP="00032609">
            <w:pPr>
              <w:ind w:left="142" w:hanging="142"/>
              <w:jc w:val="left"/>
              <w:rPr>
                <w:szCs w:val="20"/>
              </w:rPr>
            </w:pPr>
            <w:r w:rsidRPr="00C61AE3">
              <w:rPr>
                <w:szCs w:val="20"/>
              </w:rPr>
              <w:t>JEŻELI &lt;Decisive Date&gt; jest WIĘKSZY od &lt;TPendDate&gt;</w:t>
            </w:r>
          </w:p>
          <w:p w14:paraId="7CF6D3C0" w14:textId="77777777" w:rsidR="00032609" w:rsidRPr="00C61AE3" w:rsidRDefault="00032609" w:rsidP="00032609">
            <w:pPr>
              <w:ind w:left="142" w:hanging="142"/>
              <w:jc w:val="left"/>
              <w:rPr>
                <w:szCs w:val="20"/>
              </w:rPr>
            </w:pPr>
            <w:r w:rsidRPr="00C61AE3">
              <w:rPr>
                <w:szCs w:val="20"/>
              </w:rPr>
              <w:t>WTEDY /*/Enquiry/returnCopyReturnedDate nie stosuje się;</w:t>
            </w:r>
          </w:p>
          <w:p w14:paraId="24267559" w14:textId="77777777" w:rsidR="00032609" w:rsidRPr="00C61AE3" w:rsidRDefault="00032609" w:rsidP="00032609">
            <w:pPr>
              <w:ind w:left="142" w:hanging="142"/>
              <w:jc w:val="left"/>
              <w:rPr>
                <w:szCs w:val="20"/>
              </w:rPr>
            </w:pPr>
            <w:r w:rsidRPr="00C61AE3">
              <w:rPr>
                <w:szCs w:val="20"/>
              </w:rPr>
              <w:t>JEŻELI &lt;Decisive Date&gt; jest WIĘKSZY od &lt;TPendDate&gt;</w:t>
            </w:r>
          </w:p>
          <w:p w14:paraId="72708FE6" w14:textId="77777777" w:rsidR="00032609" w:rsidRPr="00C756C2" w:rsidRDefault="00032609" w:rsidP="00032609">
            <w:pPr>
              <w:ind w:left="142" w:hanging="142"/>
              <w:jc w:val="left"/>
              <w:rPr>
                <w:szCs w:val="20"/>
                <w:lang w:val="en-GB"/>
              </w:rPr>
            </w:pPr>
            <w:r w:rsidRPr="00C756C2">
              <w:rPr>
                <w:szCs w:val="20"/>
                <w:lang w:val="en-GB"/>
              </w:rPr>
              <w:t>WTEDY /*/Consignment/HouseConsignment/ConsignmentItem/Consignee nie stosuje się;</w:t>
            </w:r>
          </w:p>
          <w:p w14:paraId="634D7013" w14:textId="77777777" w:rsidR="00032609" w:rsidRPr="00C61AE3" w:rsidRDefault="00032609" w:rsidP="00032609">
            <w:pPr>
              <w:ind w:left="142" w:hanging="142"/>
              <w:jc w:val="left"/>
              <w:rPr>
                <w:szCs w:val="20"/>
              </w:rPr>
            </w:pPr>
            <w:r w:rsidRPr="00C61AE3">
              <w:rPr>
                <w:szCs w:val="20"/>
              </w:rPr>
              <w:t>JEŻELI &lt;Decisive Date&gt; jest WIĘKSZY od &lt;TPendDate&gt;</w:t>
            </w:r>
          </w:p>
          <w:p w14:paraId="2CD17D1E" w14:textId="77777777" w:rsidR="00032609" w:rsidRPr="00C756C2" w:rsidRDefault="00032609" w:rsidP="00032609">
            <w:pPr>
              <w:ind w:left="142" w:hanging="142"/>
              <w:jc w:val="left"/>
              <w:rPr>
                <w:szCs w:val="20"/>
                <w:lang w:val="en-GB"/>
              </w:rPr>
            </w:pPr>
            <w:r w:rsidRPr="00C756C2">
              <w:rPr>
                <w:szCs w:val="20"/>
                <w:lang w:val="en-GB"/>
              </w:rPr>
              <w:t>WTEDY /*/Consignment/HouseConsignment/ConsignmentItem/TransportDocument  nie stosuje się;</w:t>
            </w:r>
          </w:p>
          <w:p w14:paraId="7BB9B72B" w14:textId="77777777" w:rsidR="00032609" w:rsidRPr="00C61AE3" w:rsidRDefault="00032609" w:rsidP="00032609">
            <w:pPr>
              <w:ind w:left="142" w:hanging="142"/>
              <w:jc w:val="left"/>
              <w:rPr>
                <w:szCs w:val="20"/>
              </w:rPr>
            </w:pPr>
            <w:r w:rsidRPr="00C61AE3">
              <w:rPr>
                <w:szCs w:val="20"/>
              </w:rPr>
              <w:t>JEŻELI &lt;Decisive Date&gt; jest WIĘKSZY od &lt;TPendDate&gt;</w:t>
            </w:r>
          </w:p>
          <w:p w14:paraId="1EB4F392" w14:textId="77777777" w:rsidR="00032609" w:rsidRPr="00C756C2" w:rsidRDefault="00032609" w:rsidP="00032609">
            <w:pPr>
              <w:ind w:left="142" w:hanging="142"/>
              <w:jc w:val="left"/>
              <w:rPr>
                <w:szCs w:val="20"/>
                <w:lang w:val="en-GB"/>
              </w:rPr>
            </w:pPr>
            <w:r w:rsidRPr="00C756C2">
              <w:rPr>
                <w:szCs w:val="20"/>
                <w:lang w:val="en-GB"/>
              </w:rPr>
              <w:t>WTEDY /*/Consignment/HouseConsignment/ConsignmentItem/TransportCharges nie stosuje się</w:t>
            </w:r>
          </w:p>
          <w:p w14:paraId="1EF0E0C3" w14:textId="77777777" w:rsidR="00032609" w:rsidRPr="00C756C2" w:rsidRDefault="00032609" w:rsidP="00032609">
            <w:pPr>
              <w:ind w:left="142" w:hanging="142"/>
              <w:jc w:val="left"/>
              <w:rPr>
                <w:szCs w:val="20"/>
                <w:lang w:val="en-GB"/>
              </w:rPr>
            </w:pPr>
          </w:p>
          <w:p w14:paraId="19EB5F93" w14:textId="2AA7E591" w:rsidR="00032609" w:rsidRPr="00C756C2" w:rsidRDefault="00032609" w:rsidP="00032609">
            <w:pPr>
              <w:ind w:left="142" w:hanging="142"/>
              <w:jc w:val="left"/>
              <w:rPr>
                <w:szCs w:val="20"/>
                <w:lang w:val="en-GB"/>
              </w:rPr>
            </w:pPr>
            <w:r w:rsidRPr="00E76306">
              <w:rPr>
                <w:b/>
                <w:szCs w:val="20"/>
                <w:lang w:val="en-GB"/>
              </w:rPr>
              <w:t>Opis funkcjonalny:</w:t>
            </w:r>
          </w:p>
          <w:p w14:paraId="75BE4FDC" w14:textId="77777777" w:rsidR="00032609" w:rsidRPr="00C61AE3" w:rsidRDefault="00032609" w:rsidP="00032609">
            <w:pPr>
              <w:ind w:left="142" w:hanging="142"/>
              <w:jc w:val="left"/>
              <w:rPr>
                <w:szCs w:val="20"/>
                <w:lang w:val="en-US"/>
              </w:rPr>
            </w:pPr>
            <w:r w:rsidRPr="00C61AE3">
              <w:rPr>
                <w:szCs w:val="20"/>
                <w:lang w:val="en-US"/>
              </w:rPr>
              <w:t>ND.</w:t>
            </w:r>
          </w:p>
          <w:p w14:paraId="2DC48572" w14:textId="1121B696" w:rsidR="00032609" w:rsidRPr="00C61AE3" w:rsidRDefault="00032609" w:rsidP="00032609">
            <w:pPr>
              <w:adjustRightInd w:val="0"/>
              <w:jc w:val="left"/>
              <w:rPr>
                <w:szCs w:val="20"/>
                <w:lang w:val="en-US"/>
              </w:rPr>
            </w:pPr>
          </w:p>
          <w:p w14:paraId="67402966" w14:textId="061EA24D" w:rsidR="00032609" w:rsidRPr="00C61AE3" w:rsidRDefault="00032609" w:rsidP="00032609">
            <w:pPr>
              <w:adjustRightInd w:val="0"/>
              <w:ind w:left="142" w:hanging="142"/>
              <w:jc w:val="left"/>
              <w:rPr>
                <w:szCs w:val="20"/>
                <w:lang w:val="en-US"/>
              </w:rPr>
            </w:pPr>
            <w:r w:rsidRPr="00E76306">
              <w:rPr>
                <w:b/>
                <w:szCs w:val="20"/>
                <w:lang w:val="en-US"/>
              </w:rPr>
              <w:t>Technical description:</w:t>
            </w:r>
          </w:p>
          <w:p w14:paraId="238116BB" w14:textId="77777777" w:rsidR="00032609" w:rsidRPr="00C61AE3" w:rsidRDefault="00032609" w:rsidP="00032609">
            <w:pPr>
              <w:adjustRightInd w:val="0"/>
              <w:ind w:left="142" w:hanging="142"/>
              <w:jc w:val="left"/>
              <w:rPr>
                <w:szCs w:val="20"/>
                <w:lang w:val="en-US"/>
              </w:rPr>
            </w:pPr>
            <w:r w:rsidRPr="00C61AE3">
              <w:rPr>
                <w:szCs w:val="20"/>
                <w:lang w:val="en-US"/>
              </w:rPr>
              <w:t>IF &lt;Decisive Date&gt; is GREATER than &lt;TPendDate&gt;</w:t>
            </w:r>
          </w:p>
          <w:p w14:paraId="2A51D442" w14:textId="77777777" w:rsidR="00032609" w:rsidRPr="00C61AE3" w:rsidRDefault="00032609" w:rsidP="00032609">
            <w:pPr>
              <w:adjustRightInd w:val="0"/>
              <w:ind w:left="142" w:hanging="142"/>
              <w:jc w:val="left"/>
              <w:rPr>
                <w:szCs w:val="20"/>
                <w:lang w:val="en-US"/>
              </w:rPr>
            </w:pPr>
            <w:r w:rsidRPr="00C61AE3">
              <w:rPr>
                <w:szCs w:val="20"/>
                <w:lang w:val="en-US"/>
              </w:rPr>
              <w:t>THEN /*/Consignment/Incident = "N";</w:t>
            </w:r>
          </w:p>
          <w:p w14:paraId="2048B707" w14:textId="77777777" w:rsidR="00032609" w:rsidRPr="00C61AE3" w:rsidRDefault="00032609" w:rsidP="00032609">
            <w:pPr>
              <w:adjustRightInd w:val="0"/>
              <w:ind w:left="142" w:hanging="142"/>
              <w:jc w:val="left"/>
              <w:rPr>
                <w:szCs w:val="20"/>
                <w:lang w:val="en-US"/>
              </w:rPr>
            </w:pPr>
            <w:r w:rsidRPr="00C61AE3">
              <w:rPr>
                <w:szCs w:val="20"/>
                <w:lang w:val="en-US"/>
              </w:rPr>
              <w:t>IF &lt;Decisive Date&gt; is GREATER than &lt;TPendDate&gt;</w:t>
            </w:r>
          </w:p>
          <w:p w14:paraId="20A25339" w14:textId="77777777" w:rsidR="00032609" w:rsidRPr="00C61AE3" w:rsidRDefault="00032609" w:rsidP="00032609">
            <w:pPr>
              <w:adjustRightInd w:val="0"/>
              <w:ind w:left="142" w:hanging="142"/>
              <w:jc w:val="left"/>
              <w:rPr>
                <w:szCs w:val="20"/>
                <w:lang w:val="en-US"/>
              </w:rPr>
            </w:pPr>
            <w:r w:rsidRPr="00C61AE3">
              <w:rPr>
                <w:szCs w:val="20"/>
                <w:lang w:val="en-US"/>
              </w:rPr>
              <w:t>THEN /*/Enquiry/returnCopyReturnedDate = "N";</w:t>
            </w:r>
          </w:p>
          <w:p w14:paraId="0E5F76B8" w14:textId="77777777" w:rsidR="00032609" w:rsidRPr="00C61AE3" w:rsidRDefault="00032609" w:rsidP="00032609">
            <w:pPr>
              <w:adjustRightInd w:val="0"/>
              <w:ind w:left="142" w:hanging="142"/>
              <w:jc w:val="left"/>
              <w:rPr>
                <w:szCs w:val="20"/>
                <w:lang w:val="en-US"/>
              </w:rPr>
            </w:pPr>
            <w:r w:rsidRPr="00C61AE3">
              <w:rPr>
                <w:szCs w:val="20"/>
                <w:lang w:val="en-US"/>
              </w:rPr>
              <w:t>IF &lt;Decisive Date&gt; is GREATER than &lt;TPendDate&gt;</w:t>
            </w:r>
          </w:p>
          <w:p w14:paraId="7F5A2F7B" w14:textId="77777777" w:rsidR="00032609" w:rsidRPr="00C61AE3" w:rsidRDefault="00032609" w:rsidP="00032609">
            <w:pPr>
              <w:adjustRightInd w:val="0"/>
              <w:ind w:left="142" w:hanging="142"/>
              <w:jc w:val="left"/>
              <w:rPr>
                <w:szCs w:val="20"/>
                <w:lang w:val="en-US"/>
              </w:rPr>
            </w:pPr>
            <w:r w:rsidRPr="00C61AE3">
              <w:rPr>
                <w:szCs w:val="20"/>
                <w:lang w:val="en-US"/>
              </w:rPr>
              <w:t>THEN /*/Consignment/HouseConsignment/ConsignmentItem/Consignee = "N";</w:t>
            </w:r>
          </w:p>
          <w:p w14:paraId="41DC7C31" w14:textId="77777777" w:rsidR="00032609" w:rsidRPr="00C61AE3" w:rsidRDefault="00032609" w:rsidP="00032609">
            <w:pPr>
              <w:adjustRightInd w:val="0"/>
              <w:ind w:left="142" w:hanging="142"/>
              <w:jc w:val="left"/>
              <w:rPr>
                <w:szCs w:val="20"/>
                <w:lang w:val="en-US"/>
              </w:rPr>
            </w:pPr>
            <w:r w:rsidRPr="00C61AE3">
              <w:rPr>
                <w:szCs w:val="20"/>
                <w:lang w:val="en-US"/>
              </w:rPr>
              <w:t>IF &lt;Decisive Date&gt; is GREATER than &lt;TPendDate&gt;</w:t>
            </w:r>
          </w:p>
          <w:p w14:paraId="42953D0A" w14:textId="77777777" w:rsidR="00032609" w:rsidRPr="00C61AE3" w:rsidRDefault="00032609" w:rsidP="00032609">
            <w:pPr>
              <w:adjustRightInd w:val="0"/>
              <w:ind w:left="142" w:hanging="142"/>
              <w:jc w:val="left"/>
              <w:rPr>
                <w:szCs w:val="20"/>
                <w:lang w:val="en-US"/>
              </w:rPr>
            </w:pPr>
            <w:r w:rsidRPr="00C61AE3">
              <w:rPr>
                <w:szCs w:val="20"/>
                <w:lang w:val="en-US"/>
              </w:rPr>
              <w:t>THEN /*/Consignment/HouseConsignment/ConsignmentItem/TransportDocument = "N";</w:t>
            </w:r>
          </w:p>
          <w:p w14:paraId="72538F48" w14:textId="77777777" w:rsidR="00032609" w:rsidRPr="00C61AE3" w:rsidRDefault="00032609" w:rsidP="00032609">
            <w:pPr>
              <w:adjustRightInd w:val="0"/>
              <w:ind w:left="142" w:hanging="142"/>
              <w:jc w:val="left"/>
              <w:rPr>
                <w:szCs w:val="20"/>
                <w:lang w:val="en-US"/>
              </w:rPr>
            </w:pPr>
            <w:r w:rsidRPr="00C61AE3">
              <w:rPr>
                <w:szCs w:val="20"/>
                <w:lang w:val="en-US"/>
              </w:rPr>
              <w:t>IF &lt;Decisive Date&gt; is GREATER than &lt;TPendDate&gt;</w:t>
            </w:r>
          </w:p>
          <w:p w14:paraId="0AACB785" w14:textId="77777777" w:rsidR="00032609" w:rsidRPr="00C61AE3" w:rsidRDefault="00032609" w:rsidP="00032609">
            <w:pPr>
              <w:adjustRightInd w:val="0"/>
              <w:ind w:left="142" w:hanging="142"/>
              <w:jc w:val="left"/>
              <w:rPr>
                <w:szCs w:val="20"/>
                <w:lang w:val="en-US"/>
              </w:rPr>
            </w:pPr>
            <w:r w:rsidRPr="00C61AE3">
              <w:rPr>
                <w:szCs w:val="20"/>
                <w:lang w:val="en-US"/>
              </w:rPr>
              <w:t>THEN /*/Consignment/HouseConsignment/ConsignmentItem/TransportCharges = "N"</w:t>
            </w:r>
          </w:p>
          <w:p w14:paraId="1F090E42" w14:textId="77777777" w:rsidR="00032609" w:rsidRPr="00C61AE3" w:rsidRDefault="00032609" w:rsidP="00032609">
            <w:pPr>
              <w:adjustRightInd w:val="0"/>
              <w:ind w:left="142" w:hanging="142"/>
              <w:jc w:val="left"/>
              <w:rPr>
                <w:szCs w:val="20"/>
                <w:lang w:val="en-US"/>
              </w:rPr>
            </w:pPr>
          </w:p>
          <w:p w14:paraId="3974C282" w14:textId="60452768" w:rsidR="00032609" w:rsidRPr="00C61AE3" w:rsidRDefault="00032609" w:rsidP="00032609">
            <w:pPr>
              <w:adjustRightInd w:val="0"/>
              <w:ind w:left="142" w:hanging="142"/>
              <w:jc w:val="left"/>
              <w:rPr>
                <w:szCs w:val="20"/>
                <w:lang w:val="en-US"/>
              </w:rPr>
            </w:pPr>
            <w:r w:rsidRPr="00E76306">
              <w:rPr>
                <w:b/>
                <w:szCs w:val="20"/>
                <w:lang w:val="en-US"/>
              </w:rPr>
              <w:t>Functional description:</w:t>
            </w:r>
          </w:p>
          <w:p w14:paraId="4F559C3A" w14:textId="667886F8" w:rsidR="00032609" w:rsidRPr="00C61AE3" w:rsidRDefault="00032609" w:rsidP="00032609">
            <w:pPr>
              <w:adjustRightInd w:val="0"/>
              <w:ind w:left="142" w:hanging="142"/>
              <w:jc w:val="left"/>
              <w:rPr>
                <w:rFonts w:cs="Arial"/>
                <w:szCs w:val="20"/>
                <w:lang w:val="en-IE"/>
              </w:rPr>
            </w:pPr>
            <w:r w:rsidRPr="00C61AE3">
              <w:rPr>
                <w:rFonts w:cs="Arial"/>
                <w:szCs w:val="20"/>
                <w:lang w:val="en-IE"/>
              </w:rPr>
              <w:t>N/A</w:t>
            </w:r>
          </w:p>
        </w:tc>
      </w:tr>
      <w:tr w:rsidR="00032609" w:rsidRPr="004A0D37" w14:paraId="0B70F59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96BFD18" w14:textId="77777777" w:rsidR="00032609" w:rsidRPr="00E76306" w:rsidRDefault="00032609" w:rsidP="00032609">
            <w:pPr>
              <w:jc w:val="center"/>
              <w:rPr>
                <w:rFonts w:cs="Arial"/>
                <w:b/>
                <w:szCs w:val="20"/>
                <w:lang w:val="en-GB"/>
              </w:rPr>
            </w:pPr>
            <w:r w:rsidRPr="00E76306">
              <w:rPr>
                <w:rFonts w:cs="Arial"/>
                <w:b/>
                <w:szCs w:val="20"/>
                <w:lang w:val="en-GB"/>
              </w:rPr>
              <w:t>C0001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ED92A1C" w14:textId="5805ACE7" w:rsidR="00032609" w:rsidRPr="008A2B35" w:rsidRDefault="00032609" w:rsidP="00032609">
            <w:pPr>
              <w:ind w:left="142" w:hanging="142"/>
              <w:jc w:val="left"/>
            </w:pPr>
            <w:r w:rsidRPr="00E76306">
              <w:rPr>
                <w:b/>
              </w:rPr>
              <w:t>Opis techniczny:</w:t>
            </w:r>
          </w:p>
          <w:p w14:paraId="3C3123FA" w14:textId="77777777" w:rsidR="00032609" w:rsidRPr="008A2B35" w:rsidRDefault="00032609" w:rsidP="00032609">
            <w:pPr>
              <w:ind w:left="142" w:hanging="142"/>
              <w:jc w:val="left"/>
            </w:pPr>
            <w:r w:rsidRPr="008A2B35">
              <w:t>JEŻELI /*/Consignment/countryOfDestination jest w ZBIORZE CL009</w:t>
            </w:r>
          </w:p>
          <w:p w14:paraId="443E0350" w14:textId="77777777" w:rsidR="00032609" w:rsidRPr="008A2B35" w:rsidRDefault="00032609" w:rsidP="00032609">
            <w:pPr>
              <w:ind w:left="142" w:hanging="142"/>
              <w:jc w:val="left"/>
            </w:pPr>
            <w:r w:rsidRPr="008A2B35">
              <w:t>WTEDY</w:t>
            </w:r>
          </w:p>
          <w:p w14:paraId="1A11F792" w14:textId="77777777" w:rsidR="00032609" w:rsidRPr="008A2B35" w:rsidRDefault="00032609" w:rsidP="00032609">
            <w:pPr>
              <w:ind w:left="142" w:hanging="142"/>
              <w:jc w:val="left"/>
            </w:pPr>
            <w:r w:rsidRPr="008A2B35">
              <w:t>JEŻELI /*/Consignment/Consignee jest UŻYTY</w:t>
            </w:r>
          </w:p>
          <w:p w14:paraId="3E5357E8" w14:textId="77777777" w:rsidR="00032609" w:rsidRPr="008A2B35" w:rsidRDefault="00032609" w:rsidP="00032609">
            <w:pPr>
              <w:ind w:left="142" w:hanging="142"/>
              <w:jc w:val="left"/>
            </w:pPr>
            <w:r w:rsidRPr="008A2B35">
              <w:t>WTEDY</w:t>
            </w:r>
          </w:p>
          <w:p w14:paraId="1E603E25" w14:textId="77777777" w:rsidR="00032609" w:rsidRPr="00C756C2" w:rsidRDefault="00032609" w:rsidP="00032609">
            <w:pPr>
              <w:ind w:left="142" w:hanging="142"/>
              <w:jc w:val="left"/>
            </w:pPr>
            <w:r w:rsidRPr="00C756C2">
              <w:t>/*/Consignment/HouseConsignment/Consignee nie stosuje się W PRZECIWNYM PRZYPADKU</w:t>
            </w:r>
          </w:p>
          <w:p w14:paraId="6D3CC344" w14:textId="77777777" w:rsidR="00032609" w:rsidRPr="00C756C2" w:rsidRDefault="00032609" w:rsidP="00032609">
            <w:pPr>
              <w:ind w:left="142" w:hanging="142"/>
              <w:jc w:val="left"/>
            </w:pPr>
            <w:r w:rsidRPr="00C756C2">
              <w:t>/*/Consignment/HouseConsignment/Consignee</w:t>
            </w:r>
            <w:r w:rsidRPr="00C756C2" w:rsidDel="00BC44A5">
              <w:t xml:space="preserve"> </w:t>
            </w:r>
            <w:r w:rsidRPr="00C756C2">
              <w:t xml:space="preserve"> jest wymagany</w:t>
            </w:r>
          </w:p>
          <w:p w14:paraId="4F1BFFE3" w14:textId="77777777" w:rsidR="00032609" w:rsidRPr="008A2B35" w:rsidRDefault="00032609" w:rsidP="00032609">
            <w:pPr>
              <w:ind w:left="142" w:hanging="142"/>
              <w:jc w:val="left"/>
            </w:pPr>
            <w:r w:rsidRPr="008A2B35">
              <w:lastRenderedPageBreak/>
              <w:t>W PRZECIWNYM PRZYPADKU JEŻELI /*/TransitOperation/security jest w ZBIORZE {0,1}</w:t>
            </w:r>
          </w:p>
          <w:p w14:paraId="00348ECC" w14:textId="77777777" w:rsidR="00032609" w:rsidRPr="008A2B35" w:rsidRDefault="00032609" w:rsidP="00032609">
            <w:pPr>
              <w:ind w:left="142" w:hanging="142"/>
              <w:jc w:val="left"/>
            </w:pPr>
            <w:r w:rsidRPr="008A2B35">
              <w:t>WTEDY</w:t>
            </w:r>
          </w:p>
          <w:p w14:paraId="7B56C7BA" w14:textId="77777777" w:rsidR="00032609" w:rsidRPr="008A2B35" w:rsidRDefault="00032609" w:rsidP="00032609">
            <w:pPr>
              <w:ind w:left="428" w:hanging="142"/>
              <w:jc w:val="left"/>
            </w:pPr>
            <w:r w:rsidRPr="008A2B35">
              <w:t>JEŻELI /*/Consignment/Consignee jest UŻYTY</w:t>
            </w:r>
          </w:p>
          <w:p w14:paraId="4B391D70" w14:textId="77777777" w:rsidR="00032609" w:rsidRPr="008A2B35" w:rsidRDefault="00032609" w:rsidP="00032609">
            <w:pPr>
              <w:ind w:left="428" w:hanging="142"/>
              <w:jc w:val="left"/>
            </w:pPr>
            <w:r w:rsidRPr="008A2B35">
              <w:t>WTEDY</w:t>
            </w:r>
          </w:p>
          <w:p w14:paraId="692B2515" w14:textId="77777777" w:rsidR="00032609" w:rsidRPr="00C756C2" w:rsidRDefault="00032609" w:rsidP="00032609">
            <w:pPr>
              <w:ind w:left="428" w:hanging="142"/>
              <w:jc w:val="left"/>
            </w:pPr>
            <w:r w:rsidRPr="00C756C2">
              <w:t>/*/Consignment/HouseConsignment/Consignee nie stosuje się W PRZECIWNYM WYPADKU</w:t>
            </w:r>
          </w:p>
          <w:p w14:paraId="373A76D6" w14:textId="77777777" w:rsidR="00032609" w:rsidRPr="00C756C2" w:rsidRDefault="00032609" w:rsidP="00032609">
            <w:pPr>
              <w:ind w:left="428" w:hanging="142"/>
              <w:jc w:val="left"/>
            </w:pPr>
            <w:r w:rsidRPr="00C756C2">
              <w:t>/*/Consignment/HouseConsignment/</w:t>
            </w:r>
            <w:r w:rsidRPr="00C756C2" w:rsidDel="0049628D">
              <w:t xml:space="preserve"> </w:t>
            </w:r>
            <w:r w:rsidRPr="00C756C2">
              <w:t>Consignee jest opcjonalny</w:t>
            </w:r>
          </w:p>
          <w:p w14:paraId="58EDD246" w14:textId="77777777" w:rsidR="00032609" w:rsidRPr="008A2B35" w:rsidRDefault="00032609" w:rsidP="00032609">
            <w:pPr>
              <w:ind w:left="428" w:hanging="142"/>
              <w:jc w:val="left"/>
            </w:pPr>
            <w:r w:rsidRPr="008A2B35">
              <w:t>W PRZECIWNYM PRZYPADKU</w:t>
            </w:r>
          </w:p>
          <w:p w14:paraId="36A89BCD" w14:textId="77777777" w:rsidR="00032609" w:rsidRPr="00C756C2" w:rsidRDefault="00032609" w:rsidP="00032609">
            <w:pPr>
              <w:ind w:left="428" w:hanging="142"/>
              <w:jc w:val="left"/>
            </w:pPr>
            <w:r w:rsidRPr="00C756C2">
              <w:t xml:space="preserve">JEŻELI </w:t>
            </w:r>
            <w:r>
              <w:t xml:space="preserve"> </w:t>
            </w:r>
            <w:r w:rsidRPr="00C756C2">
              <w:t>co najmniej jedno wystąpienie /*/Consignment/AdditionalInformation/code jest RÓWNE '30600'</w:t>
            </w:r>
          </w:p>
          <w:p w14:paraId="7D6DCF2D" w14:textId="77777777" w:rsidR="00032609" w:rsidRPr="008A2B35" w:rsidRDefault="00032609" w:rsidP="00032609">
            <w:pPr>
              <w:ind w:left="428" w:hanging="142"/>
              <w:jc w:val="left"/>
            </w:pPr>
            <w:r w:rsidRPr="008A2B35">
              <w:t>WTEDY</w:t>
            </w:r>
          </w:p>
          <w:p w14:paraId="78B1EB07" w14:textId="77777777" w:rsidR="00032609" w:rsidRPr="008A2B35" w:rsidRDefault="00032609" w:rsidP="00032609">
            <w:pPr>
              <w:ind w:left="428" w:hanging="142"/>
              <w:jc w:val="left"/>
            </w:pPr>
            <w:r w:rsidRPr="008A2B35">
              <w:t>/*/Consignment/Consignee nie stosuje się ORAZ</w:t>
            </w:r>
          </w:p>
          <w:p w14:paraId="5C926B25" w14:textId="77777777" w:rsidR="00032609" w:rsidRDefault="00032609" w:rsidP="00032609">
            <w:pPr>
              <w:ind w:left="428" w:hanging="142"/>
              <w:jc w:val="left"/>
              <w:rPr>
                <w:lang w:val="en-US"/>
              </w:rPr>
            </w:pPr>
            <w:r w:rsidRPr="381C098E">
              <w:rPr>
                <w:lang w:val="en-US"/>
              </w:rPr>
              <w:t xml:space="preserve">/*/Consignment/HouseConsignment/Consignee nie stosuje się </w:t>
            </w:r>
          </w:p>
          <w:p w14:paraId="7825512A" w14:textId="77777777" w:rsidR="00032609" w:rsidRPr="00C756C2" w:rsidRDefault="00032609" w:rsidP="00032609">
            <w:pPr>
              <w:ind w:left="428" w:hanging="142"/>
              <w:jc w:val="left"/>
            </w:pPr>
            <w:r w:rsidRPr="00C756C2">
              <w:t xml:space="preserve">W PRZECIWNYM PRZYPADKU JEŻELI </w:t>
            </w:r>
            <w:r>
              <w:t xml:space="preserve"> </w:t>
            </w:r>
            <w:r w:rsidRPr="00C756C2">
              <w:t>co najmniej jedno wystąpienie /*/Consignment/HouseConsignment/</w:t>
            </w:r>
            <w:r w:rsidRPr="00C756C2" w:rsidDel="0049628D">
              <w:t xml:space="preserve"> </w:t>
            </w:r>
            <w:r w:rsidRPr="00C756C2">
              <w:t>AdditionalInformation/code</w:t>
            </w:r>
          </w:p>
          <w:p w14:paraId="4AA7B995" w14:textId="77777777" w:rsidR="00032609" w:rsidRPr="00C756C2" w:rsidRDefault="00032609" w:rsidP="00032609">
            <w:pPr>
              <w:ind w:left="428" w:hanging="142"/>
              <w:jc w:val="left"/>
            </w:pPr>
            <w:r w:rsidRPr="00C756C2">
              <w:t>jest RÓWNE '30600' WTEDY</w:t>
            </w:r>
          </w:p>
          <w:p w14:paraId="1F8776C0" w14:textId="77777777" w:rsidR="00032609" w:rsidRPr="00C756C2" w:rsidRDefault="00032609" w:rsidP="00032609">
            <w:pPr>
              <w:jc w:val="left"/>
            </w:pPr>
            <w:r w:rsidRPr="008A2B35">
              <w:t>/*/Consignment/Consignee nie stosuje się ORAZ</w:t>
            </w:r>
            <w:r w:rsidRPr="00C756C2">
              <w:t xml:space="preserve">     THIS /*/Consignment/HouseConsignment/Consignee nie stosuje się </w:t>
            </w:r>
          </w:p>
          <w:p w14:paraId="2AE373A0" w14:textId="77777777" w:rsidR="00032609" w:rsidRPr="008A2B35" w:rsidRDefault="00032609" w:rsidP="00032609">
            <w:pPr>
              <w:ind w:left="428" w:hanging="142"/>
              <w:jc w:val="left"/>
            </w:pPr>
            <w:r w:rsidRPr="008A2B35">
              <w:t>W PRZECIWNYM PRZYPADKU</w:t>
            </w:r>
          </w:p>
          <w:p w14:paraId="72D78CBA" w14:textId="77777777" w:rsidR="00032609" w:rsidRPr="00C756C2" w:rsidRDefault="00032609" w:rsidP="00032609">
            <w:pPr>
              <w:ind w:left="428" w:hanging="142"/>
              <w:jc w:val="left"/>
              <w:rPr>
                <w:lang w:val="en-GB"/>
              </w:rPr>
            </w:pPr>
            <w:r w:rsidRPr="00C756C2">
              <w:rPr>
                <w:lang w:val="en-GB"/>
              </w:rPr>
              <w:t>JEŻELI /*/Consignment/Consignee jest UŻYTY</w:t>
            </w:r>
          </w:p>
          <w:p w14:paraId="523E9FF9" w14:textId="77777777" w:rsidR="00032609" w:rsidRDefault="00032609" w:rsidP="00032609">
            <w:pPr>
              <w:ind w:left="428" w:hanging="142"/>
              <w:jc w:val="left"/>
              <w:rPr>
                <w:lang w:val="en-US"/>
              </w:rPr>
            </w:pPr>
            <w:r w:rsidRPr="381C098E">
              <w:rPr>
                <w:lang w:val="en-US"/>
              </w:rPr>
              <w:t>WTEDY</w:t>
            </w:r>
          </w:p>
          <w:p w14:paraId="478BFC95" w14:textId="77777777" w:rsidR="00032609" w:rsidRPr="00C756C2" w:rsidRDefault="00032609" w:rsidP="00032609">
            <w:pPr>
              <w:ind w:left="428" w:hanging="142"/>
              <w:jc w:val="left"/>
            </w:pPr>
            <w:r w:rsidRPr="00C756C2">
              <w:t>/*/Consignment/HouseConsignment/Consignee nie stosuje się W PRZECIWNYM PRZYPADKU</w:t>
            </w:r>
          </w:p>
          <w:p w14:paraId="6065B3E6" w14:textId="77777777" w:rsidR="00032609" w:rsidRDefault="00032609" w:rsidP="00032609">
            <w:pPr>
              <w:ind w:left="428" w:hanging="142"/>
              <w:jc w:val="left"/>
              <w:rPr>
                <w:lang w:val="en-US"/>
              </w:rPr>
            </w:pPr>
            <w:r w:rsidRPr="381C098E">
              <w:rPr>
                <w:lang w:val="en-US"/>
              </w:rPr>
              <w:t>/*/Consignment/HouseConsignment</w:t>
            </w:r>
            <w:r w:rsidRPr="381C098E" w:rsidDel="0049628D">
              <w:rPr>
                <w:lang w:val="en-US"/>
              </w:rPr>
              <w:t xml:space="preserve"> </w:t>
            </w:r>
            <w:r w:rsidRPr="381C098E">
              <w:rPr>
                <w:lang w:val="en-US"/>
              </w:rPr>
              <w:t>/Consignee jest wymagany</w:t>
            </w:r>
          </w:p>
          <w:p w14:paraId="53C02773" w14:textId="77777777" w:rsidR="00032609" w:rsidRDefault="00032609" w:rsidP="00032609">
            <w:pPr>
              <w:ind w:left="428" w:hanging="142"/>
              <w:jc w:val="left"/>
              <w:rPr>
                <w:lang w:val="en-US"/>
              </w:rPr>
            </w:pPr>
          </w:p>
          <w:p w14:paraId="0DB63D06" w14:textId="6CC6F7E0" w:rsidR="00032609" w:rsidRPr="00076FD1" w:rsidRDefault="00032609" w:rsidP="00032609">
            <w:pPr>
              <w:adjustRightInd w:val="0"/>
              <w:ind w:left="142" w:hanging="142"/>
              <w:jc w:val="left"/>
              <w:rPr>
                <w:szCs w:val="20"/>
                <w:lang w:val="en-US"/>
              </w:rPr>
            </w:pPr>
            <w:r w:rsidRPr="00E76306">
              <w:rPr>
                <w:b/>
                <w:szCs w:val="20"/>
                <w:lang w:val="en-US"/>
              </w:rPr>
              <w:t>Technical description:</w:t>
            </w:r>
          </w:p>
          <w:p w14:paraId="234FC548" w14:textId="77777777" w:rsidR="00032609" w:rsidRPr="00076FD1" w:rsidRDefault="00032609" w:rsidP="00032609">
            <w:pPr>
              <w:adjustRightInd w:val="0"/>
              <w:ind w:left="142" w:hanging="142"/>
              <w:jc w:val="left"/>
              <w:rPr>
                <w:szCs w:val="20"/>
                <w:lang w:val="en-US"/>
              </w:rPr>
            </w:pPr>
            <w:r w:rsidRPr="00076FD1">
              <w:rPr>
                <w:szCs w:val="20"/>
                <w:lang w:val="en-US"/>
              </w:rPr>
              <w:t>IF /*/Consignment/countryOfDestination is in SET CL009</w:t>
            </w:r>
          </w:p>
          <w:p w14:paraId="4650142D" w14:textId="77777777" w:rsidR="00032609" w:rsidRPr="00076FD1" w:rsidRDefault="00032609" w:rsidP="00032609">
            <w:pPr>
              <w:adjustRightInd w:val="0"/>
              <w:ind w:left="142" w:hanging="142"/>
              <w:jc w:val="left"/>
              <w:rPr>
                <w:szCs w:val="20"/>
                <w:lang w:val="en-US"/>
              </w:rPr>
            </w:pPr>
            <w:r w:rsidRPr="00076FD1">
              <w:rPr>
                <w:szCs w:val="20"/>
                <w:lang w:val="en-US"/>
              </w:rPr>
              <w:t>THEN</w:t>
            </w:r>
          </w:p>
          <w:p w14:paraId="0922E4F5" w14:textId="77777777" w:rsidR="00032609" w:rsidRPr="00076FD1" w:rsidRDefault="00032609" w:rsidP="00032609">
            <w:pPr>
              <w:adjustRightInd w:val="0"/>
              <w:ind w:left="142" w:hanging="142"/>
              <w:jc w:val="left"/>
              <w:rPr>
                <w:szCs w:val="20"/>
                <w:lang w:val="en-US"/>
              </w:rPr>
            </w:pPr>
            <w:r w:rsidRPr="00076FD1">
              <w:rPr>
                <w:szCs w:val="20"/>
                <w:lang w:val="en-US"/>
              </w:rPr>
              <w:t>IF /*/Consignment/Consignee is PRESENT</w:t>
            </w:r>
          </w:p>
          <w:p w14:paraId="1AB63FFB" w14:textId="77777777" w:rsidR="00032609" w:rsidRPr="00076FD1" w:rsidRDefault="00032609" w:rsidP="00032609">
            <w:pPr>
              <w:adjustRightInd w:val="0"/>
              <w:ind w:left="142" w:hanging="142"/>
              <w:jc w:val="left"/>
              <w:rPr>
                <w:szCs w:val="20"/>
                <w:lang w:val="en-US"/>
              </w:rPr>
            </w:pPr>
            <w:r w:rsidRPr="00076FD1">
              <w:rPr>
                <w:szCs w:val="20"/>
                <w:lang w:val="en-US"/>
              </w:rPr>
              <w:t>THEN</w:t>
            </w:r>
          </w:p>
          <w:p w14:paraId="5CC143C4" w14:textId="77777777" w:rsidR="00032609" w:rsidRDefault="00032609" w:rsidP="00032609">
            <w:pPr>
              <w:adjustRightInd w:val="0"/>
              <w:ind w:left="142" w:hanging="142"/>
              <w:jc w:val="left"/>
              <w:rPr>
                <w:szCs w:val="20"/>
                <w:lang w:val="en-US"/>
              </w:rPr>
            </w:pPr>
            <w:r w:rsidRPr="00076FD1">
              <w:rPr>
                <w:szCs w:val="20"/>
                <w:lang w:val="en-US"/>
              </w:rPr>
              <w:t xml:space="preserve">/*/Consignment/HouseConsignment/Consignee = "N" </w:t>
            </w:r>
          </w:p>
          <w:p w14:paraId="7D51B042" w14:textId="77777777" w:rsidR="00032609" w:rsidRPr="00076FD1" w:rsidRDefault="00032609" w:rsidP="00032609">
            <w:pPr>
              <w:adjustRightInd w:val="0"/>
              <w:ind w:left="142" w:hanging="142"/>
              <w:jc w:val="left"/>
              <w:rPr>
                <w:szCs w:val="20"/>
                <w:lang w:val="en-US"/>
              </w:rPr>
            </w:pPr>
            <w:r>
              <w:rPr>
                <w:szCs w:val="20"/>
                <w:lang w:val="en-US"/>
              </w:rPr>
              <w:t>ELSE</w:t>
            </w:r>
          </w:p>
          <w:p w14:paraId="41E3D00F" w14:textId="77777777" w:rsidR="00032609" w:rsidRPr="00076FD1" w:rsidRDefault="00032609" w:rsidP="00032609">
            <w:pPr>
              <w:adjustRightInd w:val="0"/>
              <w:ind w:left="142" w:hanging="142"/>
              <w:jc w:val="left"/>
              <w:rPr>
                <w:szCs w:val="20"/>
                <w:lang w:val="en-US"/>
              </w:rPr>
            </w:pPr>
            <w:r w:rsidRPr="00076FD1">
              <w:rPr>
                <w:szCs w:val="20"/>
                <w:lang w:val="en-US"/>
              </w:rPr>
              <w:t>/*/Consignment/HouseConsignment/</w:t>
            </w:r>
            <w:r w:rsidRPr="00076FD1" w:rsidDel="00C125F9">
              <w:rPr>
                <w:szCs w:val="20"/>
                <w:lang w:val="en-US"/>
              </w:rPr>
              <w:t xml:space="preserve"> </w:t>
            </w:r>
            <w:r w:rsidRPr="00076FD1">
              <w:rPr>
                <w:szCs w:val="20"/>
                <w:lang w:val="en-US"/>
              </w:rPr>
              <w:t>Consignee = "</w:t>
            </w:r>
            <w:r>
              <w:rPr>
                <w:szCs w:val="20"/>
                <w:lang w:val="en-US"/>
              </w:rPr>
              <w:t>R</w:t>
            </w:r>
            <w:r w:rsidRPr="00076FD1">
              <w:rPr>
                <w:szCs w:val="20"/>
                <w:lang w:val="en-US"/>
              </w:rPr>
              <w:t>"</w:t>
            </w:r>
          </w:p>
          <w:p w14:paraId="5BB1A17F" w14:textId="77777777" w:rsidR="00032609" w:rsidRPr="00076FD1" w:rsidRDefault="00032609" w:rsidP="00032609">
            <w:pPr>
              <w:adjustRightInd w:val="0"/>
              <w:ind w:left="142" w:hanging="142"/>
              <w:jc w:val="left"/>
              <w:rPr>
                <w:szCs w:val="20"/>
                <w:lang w:val="en-US"/>
              </w:rPr>
            </w:pPr>
            <w:r w:rsidRPr="00076FD1">
              <w:rPr>
                <w:szCs w:val="20"/>
                <w:lang w:val="en-US"/>
              </w:rPr>
              <w:t>ELSE IF /*/TransitOperation/security is IN SET {0,1}</w:t>
            </w:r>
          </w:p>
          <w:p w14:paraId="488D5B01" w14:textId="77777777" w:rsidR="00032609" w:rsidRPr="00076FD1" w:rsidRDefault="00032609" w:rsidP="00032609">
            <w:pPr>
              <w:adjustRightInd w:val="0"/>
              <w:ind w:left="142" w:hanging="142"/>
              <w:jc w:val="left"/>
              <w:rPr>
                <w:szCs w:val="20"/>
                <w:lang w:val="en-US"/>
              </w:rPr>
            </w:pPr>
            <w:r w:rsidRPr="00076FD1">
              <w:rPr>
                <w:szCs w:val="20"/>
                <w:lang w:val="en-US"/>
              </w:rPr>
              <w:t>THEN</w:t>
            </w:r>
          </w:p>
          <w:p w14:paraId="71E91558" w14:textId="77777777" w:rsidR="00032609" w:rsidRPr="00076FD1" w:rsidRDefault="00032609" w:rsidP="00032609">
            <w:pPr>
              <w:adjustRightInd w:val="0"/>
              <w:ind w:left="142" w:hanging="142"/>
              <w:jc w:val="left"/>
              <w:rPr>
                <w:szCs w:val="20"/>
                <w:lang w:val="en-US"/>
              </w:rPr>
            </w:pPr>
            <w:r w:rsidRPr="00076FD1">
              <w:rPr>
                <w:szCs w:val="20"/>
                <w:lang w:val="en-US"/>
              </w:rPr>
              <w:t>IF /*/Consignment/Consignee is PRESENT</w:t>
            </w:r>
          </w:p>
          <w:p w14:paraId="15E4C4F6" w14:textId="77777777" w:rsidR="00032609" w:rsidRPr="00076FD1" w:rsidRDefault="00032609" w:rsidP="00032609">
            <w:pPr>
              <w:adjustRightInd w:val="0"/>
              <w:ind w:left="142" w:hanging="142"/>
              <w:jc w:val="left"/>
              <w:rPr>
                <w:szCs w:val="20"/>
                <w:lang w:val="en-US"/>
              </w:rPr>
            </w:pPr>
            <w:r w:rsidRPr="00076FD1">
              <w:rPr>
                <w:szCs w:val="20"/>
                <w:lang w:val="en-US"/>
              </w:rPr>
              <w:t>THEN</w:t>
            </w:r>
          </w:p>
          <w:p w14:paraId="0464CBBE" w14:textId="77777777" w:rsidR="00032609" w:rsidRDefault="00032609" w:rsidP="00032609">
            <w:pPr>
              <w:adjustRightInd w:val="0"/>
              <w:ind w:left="142" w:hanging="142"/>
              <w:jc w:val="left"/>
              <w:rPr>
                <w:szCs w:val="20"/>
                <w:lang w:val="en-US"/>
              </w:rPr>
            </w:pPr>
            <w:r w:rsidRPr="00076FD1">
              <w:rPr>
                <w:szCs w:val="20"/>
                <w:lang w:val="en-US"/>
              </w:rPr>
              <w:t xml:space="preserve">/*/Consignment/HouseConsignment/Consignee = "N" </w:t>
            </w:r>
          </w:p>
          <w:p w14:paraId="29E8D83F" w14:textId="77777777" w:rsidR="00032609" w:rsidRPr="00076FD1" w:rsidRDefault="00032609" w:rsidP="00032609">
            <w:pPr>
              <w:adjustRightInd w:val="0"/>
              <w:ind w:left="142" w:hanging="142"/>
              <w:jc w:val="left"/>
              <w:rPr>
                <w:szCs w:val="20"/>
                <w:lang w:val="en-US"/>
              </w:rPr>
            </w:pPr>
            <w:r>
              <w:rPr>
                <w:szCs w:val="20"/>
                <w:lang w:val="en-US"/>
              </w:rPr>
              <w:t xml:space="preserve">ELSE </w:t>
            </w:r>
            <w:r w:rsidRPr="00076FD1">
              <w:rPr>
                <w:szCs w:val="20"/>
                <w:lang w:val="en-US"/>
              </w:rPr>
              <w:t>/*/Consignment/HouseConsignment/Consignee = "</w:t>
            </w:r>
            <w:r>
              <w:rPr>
                <w:szCs w:val="20"/>
                <w:lang w:val="en-US"/>
              </w:rPr>
              <w:t>O</w:t>
            </w:r>
            <w:r w:rsidRPr="00076FD1">
              <w:rPr>
                <w:szCs w:val="20"/>
                <w:lang w:val="en-US"/>
              </w:rPr>
              <w:t xml:space="preserve">" </w:t>
            </w:r>
            <w:r>
              <w:rPr>
                <w:szCs w:val="20"/>
                <w:lang w:val="en-US"/>
              </w:rPr>
              <w:t xml:space="preserve"> </w:t>
            </w:r>
          </w:p>
          <w:p w14:paraId="64BCA068" w14:textId="77777777" w:rsidR="00032609" w:rsidRPr="00076FD1" w:rsidRDefault="00032609" w:rsidP="00032609">
            <w:pPr>
              <w:adjustRightInd w:val="0"/>
              <w:ind w:left="142" w:hanging="142"/>
              <w:jc w:val="left"/>
              <w:rPr>
                <w:szCs w:val="20"/>
                <w:lang w:val="en-US"/>
              </w:rPr>
            </w:pPr>
            <w:r w:rsidRPr="00076FD1">
              <w:rPr>
                <w:szCs w:val="20"/>
                <w:lang w:val="en-US"/>
              </w:rPr>
              <w:t>ELSE</w:t>
            </w:r>
          </w:p>
          <w:p w14:paraId="3362A679" w14:textId="77777777" w:rsidR="00032609" w:rsidRPr="0075750E" w:rsidRDefault="00032609" w:rsidP="00032609">
            <w:pPr>
              <w:adjustRightInd w:val="0"/>
              <w:ind w:left="142" w:hanging="142"/>
              <w:jc w:val="left"/>
              <w:rPr>
                <w:szCs w:val="20"/>
                <w:lang w:val="en-US"/>
              </w:rPr>
            </w:pPr>
            <w:r w:rsidRPr="0075750E">
              <w:rPr>
                <w:szCs w:val="20"/>
                <w:lang w:val="en-US"/>
              </w:rPr>
              <w:t xml:space="preserve">IF </w:t>
            </w:r>
            <w:r w:rsidRPr="00C756C2">
              <w:rPr>
                <w:rFonts w:cstheme="minorHAnsi"/>
                <w:color w:val="000000" w:themeColor="text1"/>
                <w:lang w:val="en-GB"/>
              </w:rPr>
              <w:t xml:space="preserve"> at least one instance of </w:t>
            </w:r>
            <w:r w:rsidRPr="0075750E">
              <w:rPr>
                <w:szCs w:val="20"/>
                <w:lang w:val="en-US"/>
              </w:rPr>
              <w:t>/*/Consignment/AdditionalInformation/code is EQUAL TO '30600'</w:t>
            </w:r>
          </w:p>
          <w:p w14:paraId="6A9950FD" w14:textId="77777777" w:rsidR="00032609" w:rsidRPr="0075750E" w:rsidRDefault="00032609" w:rsidP="00032609">
            <w:pPr>
              <w:adjustRightInd w:val="0"/>
              <w:ind w:left="142" w:hanging="142"/>
              <w:jc w:val="left"/>
              <w:rPr>
                <w:szCs w:val="20"/>
                <w:lang w:val="en-US"/>
              </w:rPr>
            </w:pPr>
            <w:r w:rsidRPr="0075750E">
              <w:rPr>
                <w:szCs w:val="20"/>
                <w:lang w:val="en-US"/>
              </w:rPr>
              <w:t>THEN</w:t>
            </w:r>
          </w:p>
          <w:p w14:paraId="16C4DC5E" w14:textId="77777777" w:rsidR="00032609" w:rsidRDefault="00032609" w:rsidP="00032609">
            <w:pPr>
              <w:adjustRightInd w:val="0"/>
              <w:ind w:left="142" w:hanging="142"/>
              <w:jc w:val="left"/>
              <w:rPr>
                <w:szCs w:val="20"/>
                <w:lang w:val="en-US"/>
              </w:rPr>
            </w:pPr>
            <w:r w:rsidRPr="0075750E">
              <w:rPr>
                <w:szCs w:val="20"/>
                <w:lang w:val="en-US"/>
              </w:rPr>
              <w:t>/*/Consignment/</w:t>
            </w:r>
            <w:r w:rsidRPr="0075750E" w:rsidDel="00B72AAB">
              <w:rPr>
                <w:szCs w:val="20"/>
                <w:lang w:val="en-US"/>
              </w:rPr>
              <w:t xml:space="preserve"> </w:t>
            </w:r>
            <w:r w:rsidRPr="0075750E">
              <w:rPr>
                <w:szCs w:val="20"/>
                <w:lang w:val="en-US"/>
              </w:rPr>
              <w:t xml:space="preserve">Consignee = "N" </w:t>
            </w:r>
            <w:r>
              <w:rPr>
                <w:szCs w:val="20"/>
                <w:lang w:val="en-US"/>
              </w:rPr>
              <w:t>AND</w:t>
            </w:r>
          </w:p>
          <w:p w14:paraId="1946CF8D" w14:textId="77777777" w:rsidR="00032609" w:rsidRDefault="00032609" w:rsidP="00032609">
            <w:pPr>
              <w:adjustRightInd w:val="0"/>
              <w:ind w:left="142" w:hanging="142"/>
              <w:jc w:val="left"/>
              <w:rPr>
                <w:szCs w:val="20"/>
                <w:lang w:val="en-US"/>
              </w:rPr>
            </w:pPr>
            <w:r w:rsidRPr="0075750E">
              <w:rPr>
                <w:szCs w:val="20"/>
                <w:lang w:val="en-US"/>
              </w:rPr>
              <w:t>/*/Consignment/HouseConsignment/Consignee = "N</w:t>
            </w:r>
          </w:p>
          <w:p w14:paraId="4C95200D" w14:textId="77777777" w:rsidR="00032609" w:rsidRPr="00076FD1" w:rsidRDefault="00032609" w:rsidP="00032609">
            <w:pPr>
              <w:adjustRightInd w:val="0"/>
              <w:jc w:val="left"/>
              <w:rPr>
                <w:szCs w:val="20"/>
                <w:lang w:val="en-US"/>
              </w:rPr>
            </w:pPr>
            <w:r w:rsidRPr="0075750E">
              <w:rPr>
                <w:szCs w:val="20"/>
                <w:lang w:val="en-US"/>
              </w:rPr>
              <w:t xml:space="preserve">ELSE IF </w:t>
            </w:r>
            <w:r w:rsidRPr="00C756C2">
              <w:rPr>
                <w:rFonts w:cstheme="minorHAnsi"/>
                <w:color w:val="000000" w:themeColor="text1"/>
                <w:lang w:val="en-GB"/>
              </w:rPr>
              <w:t xml:space="preserve"> at least one instance of </w:t>
            </w:r>
            <w:r w:rsidRPr="00076FD1">
              <w:rPr>
                <w:szCs w:val="20"/>
                <w:lang w:val="en-US"/>
              </w:rPr>
              <w:t>/*/Consignment/HouseConsignment</w:t>
            </w:r>
            <w:r w:rsidRPr="00076FD1" w:rsidDel="00773938">
              <w:rPr>
                <w:szCs w:val="20"/>
                <w:lang w:val="en-US"/>
              </w:rPr>
              <w:t xml:space="preserve"> </w:t>
            </w:r>
            <w:r w:rsidRPr="00076FD1">
              <w:rPr>
                <w:szCs w:val="20"/>
                <w:lang w:val="en-US"/>
              </w:rPr>
              <w:t>/AdditionalInformation/code IS</w:t>
            </w:r>
          </w:p>
          <w:p w14:paraId="0FFB65AC" w14:textId="77777777" w:rsidR="00032609" w:rsidRDefault="00032609" w:rsidP="00032609">
            <w:pPr>
              <w:adjustRightInd w:val="0"/>
              <w:ind w:left="142" w:hanging="142"/>
              <w:jc w:val="left"/>
              <w:rPr>
                <w:szCs w:val="20"/>
                <w:lang w:val="en-US"/>
              </w:rPr>
            </w:pPr>
            <w:r w:rsidRPr="00076FD1">
              <w:rPr>
                <w:szCs w:val="20"/>
                <w:lang w:val="en-US"/>
              </w:rPr>
              <w:t>EQUAL TO '30600' THEN</w:t>
            </w:r>
          </w:p>
          <w:p w14:paraId="3A782DE2" w14:textId="77777777" w:rsidR="00032609" w:rsidRPr="00076FD1" w:rsidRDefault="00032609" w:rsidP="00032609">
            <w:pPr>
              <w:adjustRightInd w:val="0"/>
              <w:ind w:left="142" w:hanging="142"/>
              <w:jc w:val="left"/>
              <w:rPr>
                <w:szCs w:val="20"/>
                <w:lang w:val="en-US"/>
              </w:rPr>
            </w:pPr>
            <w:r w:rsidRPr="00076FD1">
              <w:rPr>
                <w:szCs w:val="20"/>
                <w:lang w:val="en-US"/>
              </w:rPr>
              <w:t>/*/Consignment/Consignee = "N" AND</w:t>
            </w:r>
          </w:p>
          <w:p w14:paraId="2F850BFF" w14:textId="77777777" w:rsidR="00032609" w:rsidRPr="00076FD1" w:rsidRDefault="00032609" w:rsidP="00032609">
            <w:pPr>
              <w:adjustRightInd w:val="0"/>
              <w:ind w:left="142" w:hanging="142"/>
              <w:jc w:val="left"/>
              <w:rPr>
                <w:szCs w:val="20"/>
                <w:lang w:val="en-US"/>
              </w:rPr>
            </w:pPr>
            <w:r w:rsidRPr="00076FD1">
              <w:rPr>
                <w:szCs w:val="20"/>
                <w:lang w:val="en-US"/>
              </w:rPr>
              <w:t xml:space="preserve">THIS /*/Consignment/HouseConsignment/Consignee = "N" </w:t>
            </w:r>
          </w:p>
          <w:p w14:paraId="1E2A07C3" w14:textId="77777777" w:rsidR="00032609" w:rsidRPr="00076FD1" w:rsidRDefault="00032609" w:rsidP="00032609">
            <w:pPr>
              <w:adjustRightInd w:val="0"/>
              <w:ind w:left="142" w:hanging="142"/>
              <w:jc w:val="left"/>
              <w:rPr>
                <w:szCs w:val="20"/>
                <w:lang w:val="en-US"/>
              </w:rPr>
            </w:pPr>
            <w:r w:rsidRPr="00076FD1">
              <w:rPr>
                <w:szCs w:val="20"/>
                <w:lang w:val="en-US"/>
              </w:rPr>
              <w:t>ELSE</w:t>
            </w:r>
          </w:p>
          <w:p w14:paraId="4D787A50" w14:textId="77777777" w:rsidR="00032609" w:rsidRPr="00076FD1" w:rsidRDefault="00032609" w:rsidP="00032609">
            <w:pPr>
              <w:adjustRightInd w:val="0"/>
              <w:ind w:left="142" w:hanging="142"/>
              <w:jc w:val="left"/>
              <w:rPr>
                <w:szCs w:val="20"/>
                <w:lang w:val="en-US"/>
              </w:rPr>
            </w:pPr>
            <w:r w:rsidRPr="00076FD1">
              <w:rPr>
                <w:szCs w:val="20"/>
                <w:lang w:val="en-US"/>
              </w:rPr>
              <w:t>IF /*/Consignment/Consignee is PRESENT</w:t>
            </w:r>
          </w:p>
          <w:p w14:paraId="21F92AED" w14:textId="77777777" w:rsidR="00032609" w:rsidRPr="00076FD1" w:rsidRDefault="00032609" w:rsidP="00032609">
            <w:pPr>
              <w:adjustRightInd w:val="0"/>
              <w:ind w:left="142" w:hanging="142"/>
              <w:jc w:val="left"/>
              <w:rPr>
                <w:szCs w:val="20"/>
                <w:lang w:val="en-US"/>
              </w:rPr>
            </w:pPr>
            <w:r w:rsidRPr="00076FD1">
              <w:rPr>
                <w:szCs w:val="20"/>
                <w:lang w:val="en-US"/>
              </w:rPr>
              <w:t>THEN</w:t>
            </w:r>
          </w:p>
          <w:p w14:paraId="6EF09418" w14:textId="77777777" w:rsidR="00032609" w:rsidRPr="00076FD1" w:rsidRDefault="00032609" w:rsidP="00032609">
            <w:pPr>
              <w:adjustRightInd w:val="0"/>
              <w:ind w:left="142" w:hanging="142"/>
              <w:jc w:val="left"/>
              <w:rPr>
                <w:szCs w:val="20"/>
                <w:lang w:val="en-US"/>
              </w:rPr>
            </w:pPr>
            <w:r w:rsidRPr="00076FD1">
              <w:rPr>
                <w:szCs w:val="20"/>
                <w:lang w:val="en-US"/>
              </w:rPr>
              <w:t xml:space="preserve">/*/Consignment/HouseConsignment/Consignee = "N" </w:t>
            </w:r>
          </w:p>
          <w:p w14:paraId="1E6E604C" w14:textId="77777777" w:rsidR="00032609" w:rsidRPr="00291DDC" w:rsidRDefault="00032609" w:rsidP="00032609">
            <w:pPr>
              <w:adjustRightInd w:val="0"/>
              <w:ind w:left="142" w:hanging="142"/>
              <w:jc w:val="left"/>
              <w:rPr>
                <w:szCs w:val="20"/>
                <w:lang w:val="en-US"/>
              </w:rPr>
            </w:pPr>
            <w:r w:rsidRPr="00076FD1">
              <w:rPr>
                <w:szCs w:val="20"/>
                <w:lang w:val="en-US"/>
              </w:rPr>
              <w:t>ELSE /*/Consignment/HouseConsignment/</w:t>
            </w:r>
            <w:r w:rsidRPr="00076FD1" w:rsidDel="00B72AAB">
              <w:rPr>
                <w:szCs w:val="20"/>
                <w:lang w:val="en-US"/>
              </w:rPr>
              <w:t xml:space="preserve"> </w:t>
            </w:r>
            <w:r w:rsidRPr="00076FD1">
              <w:rPr>
                <w:szCs w:val="20"/>
                <w:lang w:val="en-US"/>
              </w:rPr>
              <w:t>Consignee = "R"</w:t>
            </w:r>
          </w:p>
        </w:tc>
      </w:tr>
      <w:tr w:rsidR="00032609" w:rsidRPr="004A0D37" w14:paraId="463E801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F6F07E6" w14:textId="099A237A" w:rsidR="00032609" w:rsidRPr="00E76306" w:rsidRDefault="00032609" w:rsidP="00032609">
            <w:pPr>
              <w:jc w:val="center"/>
              <w:rPr>
                <w:rFonts w:cs="Arial"/>
                <w:b/>
                <w:szCs w:val="20"/>
                <w:lang w:val="en-GB"/>
              </w:rPr>
            </w:pPr>
            <w:r w:rsidRPr="00EF2F8C">
              <w:rPr>
                <w:rFonts w:cs="Arial"/>
                <w:b/>
                <w:bCs/>
                <w:szCs w:val="20"/>
                <w:lang w:val="en-GB"/>
              </w:rPr>
              <w:lastRenderedPageBreak/>
              <w:t>C0015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94FB976" w14:textId="77777777" w:rsidR="00032609" w:rsidRDefault="00032609" w:rsidP="00032609">
            <w:pPr>
              <w:spacing w:line="240" w:lineRule="auto"/>
              <w:ind w:left="57"/>
              <w:rPr>
                <w:rFonts w:cs="Arial"/>
                <w:b/>
                <w:szCs w:val="20"/>
                <w:lang w:val="en-GB"/>
              </w:rPr>
            </w:pPr>
            <w:r>
              <w:rPr>
                <w:rFonts w:cs="Arial"/>
                <w:b/>
                <w:szCs w:val="20"/>
                <w:lang w:val="en-GB"/>
              </w:rPr>
              <w:t>Opis techniczny:</w:t>
            </w:r>
          </w:p>
          <w:p w14:paraId="028AE246" w14:textId="77777777" w:rsidR="00032609" w:rsidRPr="00B262ED" w:rsidRDefault="00032609" w:rsidP="00032609">
            <w:pPr>
              <w:spacing w:line="240" w:lineRule="auto"/>
              <w:ind w:left="57"/>
              <w:rPr>
                <w:rFonts w:cs="Arial"/>
                <w:szCs w:val="20"/>
                <w:lang w:val="en-GB"/>
              </w:rPr>
            </w:pPr>
            <w:r>
              <w:rPr>
                <w:rFonts w:cs="Arial"/>
                <w:szCs w:val="20"/>
                <w:lang w:val="en-GB"/>
              </w:rPr>
              <w:t>JEŻELI</w:t>
            </w:r>
            <w:r w:rsidRPr="00B262ED">
              <w:rPr>
                <w:rFonts w:cs="Arial"/>
                <w:szCs w:val="20"/>
                <w:lang w:val="en-GB"/>
              </w:rPr>
              <w:t xml:space="preserve"> /*/Consignment/HouseConsignment/ConsignmentItem/AdditionalReference/type </w:t>
            </w:r>
            <w:r>
              <w:rPr>
                <w:rFonts w:cs="Arial"/>
                <w:szCs w:val="20"/>
                <w:lang w:val="en-GB"/>
              </w:rPr>
              <w:t>należy do ZBIORU</w:t>
            </w:r>
            <w:r w:rsidRPr="00B262ED">
              <w:rPr>
                <w:rFonts w:cs="Arial"/>
                <w:szCs w:val="20"/>
                <w:lang w:val="en-GB"/>
              </w:rPr>
              <w:t xml:space="preserve"> CL234(DocumentTypeExcise)</w:t>
            </w:r>
          </w:p>
          <w:p w14:paraId="25175B64" w14:textId="77777777" w:rsidR="00032609" w:rsidRPr="00B262ED" w:rsidRDefault="00032609" w:rsidP="00032609">
            <w:pPr>
              <w:spacing w:line="240" w:lineRule="auto"/>
              <w:ind w:left="57"/>
              <w:rPr>
                <w:rFonts w:cs="Arial"/>
                <w:szCs w:val="20"/>
                <w:lang w:val="en-GB"/>
              </w:rPr>
            </w:pPr>
            <w:r>
              <w:rPr>
                <w:rFonts w:cs="Arial"/>
                <w:szCs w:val="20"/>
                <w:lang w:val="en-GB"/>
              </w:rPr>
              <w:lastRenderedPageBreak/>
              <w:t>WTEDY</w:t>
            </w:r>
            <w:r w:rsidRPr="00B262ED">
              <w:rPr>
                <w:rFonts w:cs="Arial"/>
                <w:szCs w:val="20"/>
                <w:lang w:val="en-GB"/>
              </w:rPr>
              <w:t xml:space="preserve"> /*/Consignment/HouseConsignment/ConsignmentItem/AdditionalReference/referenceNumber </w:t>
            </w:r>
            <w:r>
              <w:rPr>
                <w:rFonts w:cs="Arial"/>
                <w:szCs w:val="20"/>
                <w:lang w:val="en-GB"/>
              </w:rPr>
              <w:t>jest WYMAGANY</w:t>
            </w:r>
          </w:p>
          <w:p w14:paraId="0C19DB82" w14:textId="77777777" w:rsidR="00032609" w:rsidRPr="00B262ED" w:rsidRDefault="00032609" w:rsidP="00032609">
            <w:pPr>
              <w:spacing w:line="240" w:lineRule="auto"/>
              <w:ind w:left="57"/>
              <w:rPr>
                <w:rFonts w:cs="Arial"/>
                <w:szCs w:val="20"/>
                <w:lang w:val="en-GB"/>
              </w:rPr>
            </w:pPr>
            <w:r>
              <w:rPr>
                <w:rFonts w:cs="Arial"/>
                <w:szCs w:val="20"/>
                <w:lang w:val="en-GB"/>
              </w:rPr>
              <w:t>W PRZECIWNYM WYPADKU</w:t>
            </w:r>
            <w:r w:rsidRPr="00B262ED">
              <w:rPr>
                <w:rFonts w:cs="Arial"/>
                <w:szCs w:val="20"/>
                <w:lang w:val="en-GB"/>
              </w:rPr>
              <w:t xml:space="preserve"> /*/Consignment/HouseConsignment/ConsignmentItem/AdditionalReference/referenceNumber </w:t>
            </w:r>
            <w:r>
              <w:rPr>
                <w:rFonts w:cs="Arial"/>
                <w:szCs w:val="20"/>
                <w:lang w:val="en-GB"/>
              </w:rPr>
              <w:t>jest OPCJONALNY</w:t>
            </w:r>
          </w:p>
          <w:p w14:paraId="5706BBFA" w14:textId="77777777" w:rsidR="00032609" w:rsidRDefault="00032609" w:rsidP="00032609">
            <w:pPr>
              <w:spacing w:line="240" w:lineRule="auto"/>
              <w:ind w:left="57"/>
              <w:rPr>
                <w:rFonts w:cs="Arial"/>
                <w:b/>
                <w:szCs w:val="20"/>
                <w:lang w:val="en-GB"/>
              </w:rPr>
            </w:pPr>
          </w:p>
          <w:p w14:paraId="3866570A" w14:textId="77777777" w:rsidR="00032609" w:rsidRDefault="00032609" w:rsidP="00032609">
            <w:pPr>
              <w:spacing w:line="240" w:lineRule="auto"/>
              <w:ind w:left="57"/>
              <w:rPr>
                <w:rFonts w:cs="Arial"/>
                <w:b/>
                <w:szCs w:val="20"/>
                <w:lang w:val="en-GB"/>
              </w:rPr>
            </w:pPr>
            <w:r>
              <w:rPr>
                <w:rFonts w:cs="Arial"/>
                <w:b/>
                <w:szCs w:val="20"/>
                <w:lang w:val="en-GB"/>
              </w:rPr>
              <w:t>Opis funkcjonalny:</w:t>
            </w:r>
          </w:p>
          <w:p w14:paraId="4925DFB7" w14:textId="77777777" w:rsidR="00032609" w:rsidRPr="00B262ED" w:rsidRDefault="00032609" w:rsidP="00032609">
            <w:pPr>
              <w:spacing w:line="240" w:lineRule="auto"/>
              <w:ind w:left="57"/>
              <w:rPr>
                <w:rFonts w:cs="Arial"/>
                <w:szCs w:val="20"/>
                <w:lang w:val="en-GB"/>
              </w:rPr>
            </w:pPr>
            <w:r>
              <w:rPr>
                <w:rFonts w:cs="Arial"/>
                <w:szCs w:val="20"/>
                <w:lang w:val="en-GB"/>
              </w:rPr>
              <w:t>JEŻELI</w:t>
            </w:r>
            <w:r w:rsidRPr="00B262ED">
              <w:rPr>
                <w:rFonts w:cs="Arial"/>
                <w:szCs w:val="20"/>
                <w:lang w:val="en-GB"/>
              </w:rPr>
              <w:t xml:space="preserve"> &lt;CONSIGNMENT-HOUSE CONSIGNMENT-CONSIGNMENT ITEM-ADDITIONAL REFERENCE.Type&gt; </w:t>
            </w:r>
            <w:r>
              <w:rPr>
                <w:rFonts w:cs="Arial"/>
                <w:szCs w:val="20"/>
                <w:lang w:val="en-GB"/>
              </w:rPr>
              <w:t>należy do ZBIORU</w:t>
            </w:r>
            <w:r w:rsidRPr="00B262ED">
              <w:rPr>
                <w:rFonts w:cs="Arial"/>
                <w:szCs w:val="20"/>
                <w:lang w:val="en-GB"/>
              </w:rPr>
              <w:t xml:space="preserve"> CL234 (DocumentTypeExcise)</w:t>
            </w:r>
          </w:p>
          <w:p w14:paraId="4D045B74" w14:textId="77777777" w:rsidR="00032609" w:rsidRPr="00B262ED" w:rsidRDefault="00032609" w:rsidP="00032609">
            <w:pPr>
              <w:spacing w:line="240" w:lineRule="auto"/>
              <w:ind w:left="57"/>
              <w:rPr>
                <w:rFonts w:cs="Arial"/>
                <w:szCs w:val="20"/>
                <w:lang w:val="en-GB"/>
              </w:rPr>
            </w:pPr>
            <w:r w:rsidRPr="00B262ED">
              <w:rPr>
                <w:rFonts w:cs="Arial"/>
                <w:szCs w:val="20"/>
                <w:lang w:val="en-GB"/>
              </w:rPr>
              <w:t xml:space="preserve">THEN &lt;CONSIGNMENT-HOUSE CONSIGNMENT-CONSIGNMENT ITEM-ADDITIONAL REFERENCE.Reference number&gt; </w:t>
            </w:r>
            <w:r>
              <w:rPr>
                <w:rFonts w:cs="Arial"/>
                <w:szCs w:val="20"/>
                <w:lang w:val="en-GB"/>
              </w:rPr>
              <w:t>jest WYMAGANY</w:t>
            </w:r>
          </w:p>
          <w:p w14:paraId="3B35412A" w14:textId="77777777" w:rsidR="00032609" w:rsidRPr="00B262ED" w:rsidRDefault="00032609" w:rsidP="00032609">
            <w:pPr>
              <w:spacing w:line="240" w:lineRule="auto"/>
              <w:ind w:left="57"/>
              <w:rPr>
                <w:rFonts w:cs="Arial"/>
                <w:szCs w:val="20"/>
                <w:lang w:val="en-GB"/>
              </w:rPr>
            </w:pPr>
            <w:r w:rsidRPr="00B262ED">
              <w:rPr>
                <w:rFonts w:cs="Arial"/>
                <w:szCs w:val="20"/>
                <w:lang w:val="en-GB"/>
              </w:rPr>
              <w:t>ELSE &lt;CONSIGNMENT-HOUSE CONSIGNMENT-CONSIGNMENT ITEM-ADDITIONAL R</w:t>
            </w:r>
            <w:r>
              <w:rPr>
                <w:rFonts w:cs="Arial"/>
                <w:szCs w:val="20"/>
                <w:lang w:val="en-GB"/>
              </w:rPr>
              <w:t>EFERENCE.Reference number&gt; jest OPCJONALNY</w:t>
            </w:r>
          </w:p>
          <w:p w14:paraId="0511C1CD" w14:textId="77777777" w:rsidR="00032609" w:rsidRDefault="00032609" w:rsidP="00032609">
            <w:pPr>
              <w:spacing w:line="240" w:lineRule="auto"/>
              <w:ind w:left="57"/>
              <w:rPr>
                <w:rFonts w:cs="Arial"/>
                <w:b/>
                <w:szCs w:val="20"/>
                <w:lang w:val="en-GB"/>
              </w:rPr>
            </w:pPr>
          </w:p>
          <w:p w14:paraId="15448B46" w14:textId="77777777" w:rsidR="00032609" w:rsidRDefault="00032609" w:rsidP="00032609">
            <w:pPr>
              <w:spacing w:line="240" w:lineRule="auto"/>
              <w:ind w:left="57"/>
              <w:rPr>
                <w:rFonts w:cs="Arial"/>
                <w:b/>
                <w:szCs w:val="20"/>
                <w:lang w:val="en-GB"/>
              </w:rPr>
            </w:pPr>
          </w:p>
          <w:p w14:paraId="019FBFF2" w14:textId="77777777" w:rsidR="00032609" w:rsidRDefault="00032609" w:rsidP="00032609">
            <w:pPr>
              <w:spacing w:line="240" w:lineRule="auto"/>
              <w:ind w:left="57"/>
              <w:rPr>
                <w:rFonts w:cs="Arial"/>
                <w:b/>
                <w:szCs w:val="20"/>
                <w:lang w:val="en-GB"/>
              </w:rPr>
            </w:pPr>
            <w:r>
              <w:rPr>
                <w:rFonts w:cs="Arial"/>
                <w:b/>
                <w:szCs w:val="20"/>
                <w:lang w:val="en-GB"/>
              </w:rPr>
              <w:t>Technical description:</w:t>
            </w:r>
          </w:p>
          <w:p w14:paraId="68934D46" w14:textId="77777777" w:rsidR="00032609" w:rsidRPr="00B262ED" w:rsidRDefault="00032609" w:rsidP="00032609">
            <w:pPr>
              <w:spacing w:line="240" w:lineRule="auto"/>
              <w:ind w:left="57"/>
              <w:rPr>
                <w:rFonts w:cs="Arial"/>
                <w:szCs w:val="20"/>
                <w:lang w:val="en-GB"/>
              </w:rPr>
            </w:pPr>
            <w:r w:rsidRPr="00B262ED">
              <w:rPr>
                <w:rFonts w:cs="Arial"/>
                <w:szCs w:val="20"/>
                <w:lang w:val="en-GB"/>
              </w:rPr>
              <w:t>IF /*/Consignment/HouseConsignment/ConsignmentItem/AdditionalReference/type is in SET CL234(DocumentTypeExcise)</w:t>
            </w:r>
          </w:p>
          <w:p w14:paraId="760876A1" w14:textId="77777777" w:rsidR="00032609" w:rsidRPr="00B262ED" w:rsidRDefault="00032609" w:rsidP="00032609">
            <w:pPr>
              <w:spacing w:line="240" w:lineRule="auto"/>
              <w:ind w:left="57"/>
              <w:rPr>
                <w:rFonts w:cs="Arial"/>
                <w:szCs w:val="20"/>
                <w:lang w:val="en-GB"/>
              </w:rPr>
            </w:pPr>
            <w:r w:rsidRPr="00B262ED">
              <w:rPr>
                <w:rFonts w:cs="Arial"/>
                <w:szCs w:val="20"/>
                <w:lang w:val="en-GB"/>
              </w:rPr>
              <w:t>THEN /*/Consignment/HouseConsignment/ConsignmentItem/AdditionalReference/referenceNumber = “R”</w:t>
            </w:r>
          </w:p>
          <w:p w14:paraId="3DBC01FD" w14:textId="77777777" w:rsidR="00032609" w:rsidRPr="00B262ED" w:rsidRDefault="00032609" w:rsidP="00032609">
            <w:pPr>
              <w:spacing w:line="240" w:lineRule="auto"/>
              <w:ind w:left="57"/>
              <w:rPr>
                <w:rFonts w:cs="Arial"/>
                <w:szCs w:val="20"/>
                <w:lang w:val="en-GB"/>
              </w:rPr>
            </w:pPr>
            <w:r w:rsidRPr="00B262ED">
              <w:rPr>
                <w:rFonts w:cs="Arial"/>
                <w:szCs w:val="20"/>
                <w:lang w:val="en-GB"/>
              </w:rPr>
              <w:t>ELSE /*/Consignment/HouseConsignment/ConsignmentItem/AdditionalReference/referenceNumber = “O”</w:t>
            </w:r>
          </w:p>
          <w:p w14:paraId="70A5185B" w14:textId="77777777" w:rsidR="00032609" w:rsidRDefault="00032609" w:rsidP="00032609">
            <w:pPr>
              <w:spacing w:line="240" w:lineRule="auto"/>
              <w:ind w:left="57"/>
              <w:rPr>
                <w:rFonts w:cs="Arial"/>
                <w:b/>
                <w:szCs w:val="20"/>
                <w:lang w:val="en-GB"/>
              </w:rPr>
            </w:pPr>
          </w:p>
          <w:p w14:paraId="08A445E9" w14:textId="77777777" w:rsidR="00032609" w:rsidRDefault="00032609" w:rsidP="00032609">
            <w:pPr>
              <w:spacing w:line="240" w:lineRule="auto"/>
              <w:ind w:left="57"/>
              <w:rPr>
                <w:rFonts w:cs="Arial"/>
                <w:b/>
                <w:szCs w:val="20"/>
                <w:lang w:val="en-GB"/>
              </w:rPr>
            </w:pPr>
            <w:r>
              <w:rPr>
                <w:rFonts w:cs="Arial"/>
                <w:b/>
                <w:szCs w:val="20"/>
                <w:lang w:val="en-GB"/>
              </w:rPr>
              <w:t>Functional description:</w:t>
            </w:r>
          </w:p>
          <w:p w14:paraId="211AB006" w14:textId="77777777" w:rsidR="00032609" w:rsidRPr="00B262ED" w:rsidRDefault="00032609" w:rsidP="00032609">
            <w:pPr>
              <w:spacing w:line="240" w:lineRule="auto"/>
              <w:ind w:left="57"/>
              <w:rPr>
                <w:rFonts w:cs="Arial"/>
                <w:szCs w:val="20"/>
                <w:lang w:val="en-GB"/>
              </w:rPr>
            </w:pPr>
            <w:r w:rsidRPr="00B262ED">
              <w:rPr>
                <w:rFonts w:cs="Arial"/>
                <w:szCs w:val="20"/>
                <w:lang w:val="en-GB"/>
              </w:rPr>
              <w:t>IF &lt;CONSIGNMENT-HOUSE CONSIGNMENT-CONSIGNMENT ITEM-ADDITIONAL REFERENCE.Type&gt; is in SET CL234 (DocumentTypeExcise)</w:t>
            </w:r>
          </w:p>
          <w:p w14:paraId="17DF8862" w14:textId="77777777" w:rsidR="00032609" w:rsidRPr="00B262ED" w:rsidRDefault="00032609" w:rsidP="00032609">
            <w:pPr>
              <w:spacing w:line="240" w:lineRule="auto"/>
              <w:ind w:left="57"/>
              <w:rPr>
                <w:rFonts w:cs="Arial"/>
                <w:szCs w:val="20"/>
                <w:lang w:val="en-GB"/>
              </w:rPr>
            </w:pPr>
            <w:r w:rsidRPr="00B262ED">
              <w:rPr>
                <w:rFonts w:cs="Arial"/>
                <w:szCs w:val="20"/>
                <w:lang w:val="en-GB"/>
              </w:rPr>
              <w:t>THEN &lt;CONSIGNMENT-HOUSE CONSIGNMENT-CONSIGNMENT ITEM-ADDITIONAL REFERENCE.Reference number&gt; = “R”</w:t>
            </w:r>
          </w:p>
          <w:p w14:paraId="618F01A2" w14:textId="757FE5E6" w:rsidR="00032609" w:rsidRPr="00E76306" w:rsidRDefault="00032609" w:rsidP="00032609">
            <w:pPr>
              <w:ind w:left="142" w:hanging="142"/>
              <w:jc w:val="left"/>
              <w:rPr>
                <w:b/>
              </w:rPr>
            </w:pPr>
            <w:r w:rsidRPr="00B262ED">
              <w:rPr>
                <w:rFonts w:cs="Arial"/>
                <w:szCs w:val="20"/>
                <w:lang w:val="en-GB"/>
              </w:rPr>
              <w:t>ELSE &lt;CONSIGNMENT-HOUSE CONSIGNMENT-CONSIGNMENT ITEM-ADDITIONAL REFERENCE.Reference number&gt; = “O”</w:t>
            </w:r>
          </w:p>
        </w:tc>
      </w:tr>
      <w:tr w:rsidR="00032609" w:rsidRPr="004A0D37" w14:paraId="6218844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78A5B41" w14:textId="77777777" w:rsidR="00032609" w:rsidRPr="00E76306" w:rsidRDefault="00032609" w:rsidP="00032609">
            <w:pPr>
              <w:jc w:val="center"/>
              <w:rPr>
                <w:rFonts w:cs="Arial"/>
                <w:b/>
                <w:szCs w:val="20"/>
                <w:lang w:val="en-GB"/>
              </w:rPr>
            </w:pPr>
            <w:r w:rsidRPr="00E76306">
              <w:rPr>
                <w:rFonts w:cs="Arial"/>
                <w:b/>
                <w:szCs w:val="20"/>
                <w:lang w:val="en-GB"/>
              </w:rPr>
              <w:lastRenderedPageBreak/>
              <w:t>C0027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1DB8555" w14:textId="2820440A" w:rsidR="00032609" w:rsidRPr="008A2B35" w:rsidRDefault="00032609" w:rsidP="00032609">
            <w:pPr>
              <w:ind w:left="142" w:hanging="142"/>
              <w:jc w:val="left"/>
            </w:pPr>
            <w:r w:rsidRPr="00E76306">
              <w:rPr>
                <w:b/>
              </w:rPr>
              <w:t>Opis techniczny:</w:t>
            </w:r>
          </w:p>
          <w:p w14:paraId="3D96FAFA" w14:textId="77777777" w:rsidR="00032609" w:rsidRPr="008A2B35" w:rsidRDefault="00032609" w:rsidP="00032609">
            <w:pPr>
              <w:ind w:left="142" w:hanging="142"/>
              <w:jc w:val="left"/>
            </w:pPr>
            <w:r w:rsidRPr="008A2B35">
              <w:t>JEŻELI /*/CTLControl jest UŻYTY</w:t>
            </w:r>
          </w:p>
          <w:p w14:paraId="64270E47" w14:textId="77777777" w:rsidR="00032609" w:rsidRPr="008A2B35" w:rsidRDefault="00032609" w:rsidP="00032609">
            <w:pPr>
              <w:ind w:left="142" w:hanging="142"/>
              <w:jc w:val="left"/>
            </w:pPr>
            <w:r w:rsidRPr="008A2B35">
              <w:t>WTEDY /CC043C/HolderOfTheTransitProcedure nie stosuje się ORAZ</w:t>
            </w:r>
          </w:p>
          <w:p w14:paraId="495BA23E" w14:textId="77777777" w:rsidR="00032609" w:rsidRPr="008A2B35" w:rsidRDefault="00032609" w:rsidP="00032609">
            <w:pPr>
              <w:ind w:left="142" w:hanging="142"/>
              <w:jc w:val="left"/>
            </w:pPr>
            <w:r w:rsidRPr="008A2B35">
              <w:t>/CC043C/Consignment nie stosuje się ORAZ</w:t>
            </w:r>
          </w:p>
          <w:p w14:paraId="5B6C064E" w14:textId="77777777" w:rsidR="00032609" w:rsidRPr="008A2B35" w:rsidRDefault="00032609" w:rsidP="00032609">
            <w:pPr>
              <w:ind w:left="142" w:hanging="142"/>
              <w:jc w:val="left"/>
            </w:pPr>
            <w:r w:rsidRPr="008A2B35">
              <w:t>/CC043C/TransitOperation/declarationType nie stosuje się ORAZ</w:t>
            </w:r>
          </w:p>
          <w:p w14:paraId="5A3AB9BF" w14:textId="77777777" w:rsidR="00032609" w:rsidRPr="008A2B35" w:rsidRDefault="00032609" w:rsidP="00032609">
            <w:pPr>
              <w:ind w:left="142" w:hanging="142"/>
              <w:jc w:val="left"/>
            </w:pPr>
            <w:r w:rsidRPr="008A2B35">
              <w:t>/CC043C/TransitOperation/declarationAcceptanceDate nie stosuje się ORAZ</w:t>
            </w:r>
          </w:p>
          <w:p w14:paraId="19F4C54E" w14:textId="77777777" w:rsidR="00032609" w:rsidRPr="008A2B35" w:rsidRDefault="00032609" w:rsidP="00032609">
            <w:pPr>
              <w:ind w:left="142" w:hanging="142"/>
              <w:jc w:val="left"/>
            </w:pPr>
            <w:r w:rsidRPr="008A2B35">
              <w:t>/CC043C/Consignment/grossMass nie stosuje się</w:t>
            </w:r>
          </w:p>
          <w:p w14:paraId="5E4210E9" w14:textId="77777777" w:rsidR="00032609" w:rsidRPr="008A2B35" w:rsidRDefault="00032609" w:rsidP="00032609">
            <w:pPr>
              <w:ind w:left="142" w:hanging="142"/>
              <w:jc w:val="left"/>
            </w:pPr>
            <w:r w:rsidRPr="008A2B35">
              <w:t>W PRZECIWNYM PRZYPADKU /CC043C/HolderOfTheTransitProcedure jest wymagany ORAZ</w:t>
            </w:r>
          </w:p>
          <w:p w14:paraId="278F90BD" w14:textId="77777777" w:rsidR="00032609" w:rsidRPr="008A2B35" w:rsidRDefault="00032609" w:rsidP="00032609">
            <w:pPr>
              <w:ind w:left="142" w:hanging="142"/>
              <w:jc w:val="left"/>
            </w:pPr>
            <w:r w:rsidRPr="008A2B35">
              <w:t>/CC043C/ Consignment jest wymagany ORAZ</w:t>
            </w:r>
          </w:p>
          <w:p w14:paraId="49B0712F" w14:textId="77777777" w:rsidR="00032609" w:rsidRPr="008A2B35" w:rsidRDefault="00032609" w:rsidP="00032609">
            <w:pPr>
              <w:ind w:left="142" w:hanging="142"/>
              <w:jc w:val="left"/>
            </w:pPr>
            <w:r w:rsidRPr="008A2B35">
              <w:t>/CC043C/TransitOperation/declarationType jest wymagany ORAZ</w:t>
            </w:r>
          </w:p>
          <w:p w14:paraId="10F2FFB4" w14:textId="77777777" w:rsidR="00032609" w:rsidRPr="008A2B35" w:rsidRDefault="00032609" w:rsidP="00032609">
            <w:pPr>
              <w:ind w:left="142" w:hanging="142"/>
              <w:jc w:val="left"/>
            </w:pPr>
            <w:r w:rsidRPr="008A2B35">
              <w:t>/CC043C/TransitOperation/declarationAcceptanceDate jest wymagany ORAZ</w:t>
            </w:r>
          </w:p>
          <w:p w14:paraId="554857E2" w14:textId="77777777" w:rsidR="00032609" w:rsidRPr="008A2B35" w:rsidRDefault="00032609" w:rsidP="00032609">
            <w:pPr>
              <w:ind w:left="142" w:hanging="142"/>
              <w:jc w:val="left"/>
            </w:pPr>
            <w:r w:rsidRPr="008A2B35">
              <w:t>/CC043C/Consignment/grossMass jest wymagany</w:t>
            </w:r>
          </w:p>
          <w:p w14:paraId="4133708B" w14:textId="77777777" w:rsidR="00032609" w:rsidRDefault="00032609" w:rsidP="00032609">
            <w:pPr>
              <w:ind w:left="142" w:hanging="142"/>
              <w:jc w:val="left"/>
              <w:rPr>
                <w:b/>
              </w:rPr>
            </w:pPr>
          </w:p>
          <w:p w14:paraId="53605B7B" w14:textId="78DEEA41" w:rsidR="00032609" w:rsidRPr="008A2B35" w:rsidRDefault="00032609" w:rsidP="00032609">
            <w:pPr>
              <w:ind w:left="142" w:hanging="142"/>
              <w:jc w:val="left"/>
            </w:pPr>
            <w:r w:rsidRPr="00E76306">
              <w:rPr>
                <w:b/>
              </w:rPr>
              <w:t>Opis funkcjonalny:</w:t>
            </w:r>
          </w:p>
          <w:p w14:paraId="32A26A7B" w14:textId="77777777" w:rsidR="00032609" w:rsidRPr="008A2B35" w:rsidRDefault="00032609" w:rsidP="00032609">
            <w:pPr>
              <w:ind w:left="142" w:hanging="142"/>
              <w:jc w:val="left"/>
            </w:pPr>
            <w:r w:rsidRPr="008A2B35">
              <w:t>JEŻELI &lt;CTL control&gt; jest UŻYTY</w:t>
            </w:r>
          </w:p>
          <w:p w14:paraId="1BDBC0A2" w14:textId="77777777" w:rsidR="00032609" w:rsidRDefault="00032609" w:rsidP="00032609">
            <w:pPr>
              <w:ind w:left="142" w:hanging="142"/>
              <w:jc w:val="left"/>
              <w:rPr>
                <w:lang w:val="en-US"/>
              </w:rPr>
            </w:pPr>
            <w:r w:rsidRPr="381C098E">
              <w:rPr>
                <w:lang w:val="en-US"/>
              </w:rPr>
              <w:t>WTEDY</w:t>
            </w:r>
          </w:p>
          <w:p w14:paraId="5879D96C" w14:textId="77777777" w:rsidR="00032609" w:rsidRDefault="00032609" w:rsidP="00032609">
            <w:pPr>
              <w:ind w:left="142" w:hanging="142"/>
              <w:jc w:val="left"/>
              <w:rPr>
                <w:lang w:val="en-US"/>
              </w:rPr>
            </w:pPr>
            <w:r w:rsidRPr="381C098E">
              <w:rPr>
                <w:lang w:val="en-US"/>
              </w:rPr>
              <w:t>&lt;CC043C-HOLDER OF THE TRANSIT PROCEDURE&gt; nie stosuje się</w:t>
            </w:r>
          </w:p>
          <w:p w14:paraId="5596E484" w14:textId="77777777" w:rsidR="00032609" w:rsidRPr="008A2B35" w:rsidRDefault="00032609" w:rsidP="00032609">
            <w:pPr>
              <w:ind w:left="142" w:hanging="142"/>
              <w:jc w:val="left"/>
            </w:pPr>
            <w:r w:rsidRPr="008A2B35">
              <w:t>ORAZ &lt;CC043C-CONSIGNMENT&gt; nie stosuje się</w:t>
            </w:r>
          </w:p>
          <w:p w14:paraId="18C98574" w14:textId="77777777" w:rsidR="00032609" w:rsidRPr="008A2B35" w:rsidRDefault="00032609" w:rsidP="00032609">
            <w:pPr>
              <w:ind w:left="142" w:hanging="142"/>
              <w:jc w:val="left"/>
            </w:pPr>
            <w:r w:rsidRPr="008A2B35">
              <w:t>ORAZ &lt;CC043C-TRANSIT OPERATION.Declaration type&gt; nie stosuje się</w:t>
            </w:r>
          </w:p>
          <w:p w14:paraId="06118365" w14:textId="77777777" w:rsidR="00032609" w:rsidRPr="008A2B35" w:rsidRDefault="00032609" w:rsidP="00032609">
            <w:pPr>
              <w:ind w:left="142" w:hanging="142"/>
              <w:jc w:val="left"/>
            </w:pPr>
            <w:r w:rsidRPr="008A2B35">
              <w:t>ORAZ &lt;CC043C-TRANSIT OPERATION.Declaration acceptance date&gt; nie stosuje się</w:t>
            </w:r>
          </w:p>
          <w:p w14:paraId="68EA5B68" w14:textId="77777777" w:rsidR="00032609" w:rsidRPr="008A2B35" w:rsidRDefault="00032609" w:rsidP="00032609">
            <w:pPr>
              <w:ind w:left="142" w:hanging="142"/>
              <w:jc w:val="left"/>
            </w:pPr>
            <w:r w:rsidRPr="008A2B35">
              <w:t>ORAZ &lt;CC043C-CONSIGNMENT.Gross mass&gt; nie stosuje się</w:t>
            </w:r>
          </w:p>
          <w:p w14:paraId="01C19AF3" w14:textId="77777777" w:rsidR="00032609" w:rsidRPr="008A2B35" w:rsidRDefault="00032609" w:rsidP="00032609">
            <w:pPr>
              <w:ind w:left="142" w:hanging="142"/>
              <w:jc w:val="left"/>
            </w:pPr>
            <w:r w:rsidRPr="008A2B35">
              <w:t>W PRZECIWNYM PRZYPADKU</w:t>
            </w:r>
          </w:p>
          <w:p w14:paraId="7B61FA8C" w14:textId="77777777" w:rsidR="00032609" w:rsidRPr="008A2B35" w:rsidRDefault="00032609" w:rsidP="00032609">
            <w:pPr>
              <w:ind w:left="142" w:hanging="142"/>
              <w:jc w:val="left"/>
            </w:pPr>
            <w:r w:rsidRPr="008A2B35">
              <w:t>&lt;CC043C-HOLDER OF THE TRANSIT PROCEDURE&gt; jest wymagany</w:t>
            </w:r>
          </w:p>
          <w:p w14:paraId="78D5B562" w14:textId="77777777" w:rsidR="00032609" w:rsidRPr="008A2B35" w:rsidRDefault="00032609" w:rsidP="00032609">
            <w:pPr>
              <w:ind w:left="142" w:hanging="142"/>
              <w:jc w:val="left"/>
            </w:pPr>
            <w:r w:rsidRPr="008A2B35">
              <w:t>ORAZ &lt;CC043C-CONSIGNMENT&gt; jest wymagany</w:t>
            </w:r>
          </w:p>
          <w:p w14:paraId="399C705B" w14:textId="77777777" w:rsidR="00032609" w:rsidRPr="008A2B35" w:rsidRDefault="00032609" w:rsidP="00032609">
            <w:pPr>
              <w:ind w:left="142" w:hanging="142"/>
              <w:jc w:val="left"/>
            </w:pPr>
            <w:r w:rsidRPr="008A2B35">
              <w:t>ORAZ &lt;CC043C-TRANSIT OPERATION.Declaration type&gt; jest wymagany</w:t>
            </w:r>
          </w:p>
          <w:p w14:paraId="418F215C" w14:textId="77777777" w:rsidR="00032609" w:rsidRDefault="00032609" w:rsidP="00032609">
            <w:pPr>
              <w:ind w:left="142" w:hanging="142"/>
              <w:jc w:val="left"/>
              <w:rPr>
                <w:lang w:val="en-US"/>
              </w:rPr>
            </w:pPr>
            <w:r w:rsidRPr="381C098E">
              <w:rPr>
                <w:lang w:val="en-US"/>
              </w:rPr>
              <w:t>ORAZ &lt;CC043C-TRANSIT OPERATION.Declaration acceptance date&gt; jest wymagany</w:t>
            </w:r>
          </w:p>
          <w:p w14:paraId="2AFF9925" w14:textId="77777777" w:rsidR="00032609" w:rsidRPr="008A2B35" w:rsidRDefault="00032609" w:rsidP="00032609">
            <w:pPr>
              <w:ind w:left="142" w:hanging="142"/>
              <w:jc w:val="left"/>
            </w:pPr>
            <w:r w:rsidRPr="008A2B35">
              <w:lastRenderedPageBreak/>
              <w:t>ORAZ &lt;CC043C-CONSIGNMENT.Gross mass&gt; jest wymagany</w:t>
            </w:r>
          </w:p>
          <w:p w14:paraId="2AA2E84D" w14:textId="77777777" w:rsidR="00032609" w:rsidRPr="008A2B35" w:rsidRDefault="00032609" w:rsidP="00032609">
            <w:pPr>
              <w:ind w:left="142" w:hanging="142"/>
              <w:jc w:val="left"/>
            </w:pPr>
          </w:p>
          <w:p w14:paraId="46B68CDE" w14:textId="1ACDA96A" w:rsidR="00032609" w:rsidRPr="008704CD" w:rsidRDefault="00032609" w:rsidP="00032609">
            <w:pPr>
              <w:adjustRightInd w:val="0"/>
              <w:ind w:left="142" w:hanging="142"/>
              <w:jc w:val="left"/>
              <w:rPr>
                <w:szCs w:val="20"/>
                <w:lang w:val="en-US"/>
              </w:rPr>
            </w:pPr>
            <w:r w:rsidRPr="00E76306">
              <w:rPr>
                <w:b/>
                <w:szCs w:val="20"/>
                <w:lang w:val="en-US"/>
              </w:rPr>
              <w:t>Technical description:</w:t>
            </w:r>
          </w:p>
          <w:p w14:paraId="6446F1A5" w14:textId="77777777" w:rsidR="00032609" w:rsidRPr="008704CD" w:rsidRDefault="00032609" w:rsidP="00032609">
            <w:pPr>
              <w:adjustRightInd w:val="0"/>
              <w:ind w:left="142" w:hanging="142"/>
              <w:jc w:val="left"/>
              <w:rPr>
                <w:szCs w:val="20"/>
                <w:lang w:val="en-US"/>
              </w:rPr>
            </w:pPr>
            <w:r w:rsidRPr="008704CD">
              <w:rPr>
                <w:szCs w:val="20"/>
                <w:lang w:val="en-US"/>
              </w:rPr>
              <w:t>IF /*/CTLControl is PRESENT</w:t>
            </w:r>
          </w:p>
          <w:p w14:paraId="10B12E58" w14:textId="77777777" w:rsidR="00032609" w:rsidRPr="008704CD" w:rsidRDefault="00032609" w:rsidP="00032609">
            <w:pPr>
              <w:adjustRightInd w:val="0"/>
              <w:ind w:left="142" w:hanging="142"/>
              <w:jc w:val="left"/>
              <w:rPr>
                <w:szCs w:val="20"/>
                <w:lang w:val="en-US"/>
              </w:rPr>
            </w:pPr>
            <w:r w:rsidRPr="008704CD">
              <w:rPr>
                <w:szCs w:val="20"/>
                <w:lang w:val="en-US"/>
              </w:rPr>
              <w:t>THEN /CC043C/HolderOfTheTransitProcedure = "N" AND</w:t>
            </w:r>
          </w:p>
          <w:p w14:paraId="784BB2EB" w14:textId="77777777" w:rsidR="00032609" w:rsidRPr="008704CD" w:rsidRDefault="00032609" w:rsidP="00032609">
            <w:pPr>
              <w:adjustRightInd w:val="0"/>
              <w:ind w:left="142" w:hanging="142"/>
              <w:jc w:val="left"/>
              <w:rPr>
                <w:szCs w:val="20"/>
                <w:lang w:val="en-US"/>
              </w:rPr>
            </w:pPr>
            <w:r w:rsidRPr="008704CD">
              <w:rPr>
                <w:szCs w:val="20"/>
                <w:lang w:val="en-US"/>
              </w:rPr>
              <w:t>/CC043C/Consignment = "N" AND</w:t>
            </w:r>
          </w:p>
          <w:p w14:paraId="0B1BD01E" w14:textId="77777777" w:rsidR="00032609" w:rsidRPr="008704CD" w:rsidRDefault="00032609" w:rsidP="00032609">
            <w:pPr>
              <w:adjustRightInd w:val="0"/>
              <w:ind w:left="142" w:hanging="142"/>
              <w:jc w:val="left"/>
              <w:rPr>
                <w:szCs w:val="20"/>
                <w:lang w:val="en-US"/>
              </w:rPr>
            </w:pPr>
            <w:r w:rsidRPr="008704CD">
              <w:rPr>
                <w:szCs w:val="20"/>
                <w:lang w:val="en-US"/>
              </w:rPr>
              <w:t>/CC043C/TransitOperation/declarationType = "N" AND</w:t>
            </w:r>
          </w:p>
          <w:p w14:paraId="450BD45B" w14:textId="77777777" w:rsidR="00032609" w:rsidRPr="008704CD" w:rsidRDefault="00032609" w:rsidP="00032609">
            <w:pPr>
              <w:adjustRightInd w:val="0"/>
              <w:ind w:left="142" w:hanging="142"/>
              <w:jc w:val="left"/>
              <w:rPr>
                <w:szCs w:val="20"/>
                <w:lang w:val="en-US"/>
              </w:rPr>
            </w:pPr>
            <w:r w:rsidRPr="008704CD">
              <w:rPr>
                <w:szCs w:val="20"/>
                <w:lang w:val="en-US"/>
              </w:rPr>
              <w:t>/CC043C/TransitOperation/declarationAcceptanceDate = "N" AND</w:t>
            </w:r>
          </w:p>
          <w:p w14:paraId="71DE8F82" w14:textId="77777777" w:rsidR="00032609" w:rsidRPr="008704CD" w:rsidRDefault="00032609" w:rsidP="00032609">
            <w:pPr>
              <w:adjustRightInd w:val="0"/>
              <w:ind w:left="142" w:hanging="142"/>
              <w:jc w:val="left"/>
              <w:rPr>
                <w:szCs w:val="20"/>
                <w:lang w:val="en-US"/>
              </w:rPr>
            </w:pPr>
            <w:r w:rsidRPr="008704CD">
              <w:rPr>
                <w:szCs w:val="20"/>
                <w:lang w:val="en-US"/>
              </w:rPr>
              <w:t>/CC043C/Consignment/grossMass = "N"</w:t>
            </w:r>
          </w:p>
          <w:p w14:paraId="02345003" w14:textId="77777777" w:rsidR="00032609" w:rsidRPr="008704CD" w:rsidRDefault="00032609" w:rsidP="00032609">
            <w:pPr>
              <w:adjustRightInd w:val="0"/>
              <w:ind w:left="142" w:hanging="142"/>
              <w:jc w:val="left"/>
              <w:rPr>
                <w:szCs w:val="20"/>
                <w:lang w:val="en-US"/>
              </w:rPr>
            </w:pPr>
            <w:r w:rsidRPr="008704CD">
              <w:rPr>
                <w:szCs w:val="20"/>
                <w:lang w:val="en-US"/>
              </w:rPr>
              <w:t>ELSE /CC043C/HolderOfTheTransitProcedure = "R" AND</w:t>
            </w:r>
          </w:p>
          <w:p w14:paraId="2BEE3837" w14:textId="77777777" w:rsidR="00032609" w:rsidRPr="008704CD" w:rsidRDefault="00032609" w:rsidP="00032609">
            <w:pPr>
              <w:adjustRightInd w:val="0"/>
              <w:ind w:left="142" w:hanging="142"/>
              <w:jc w:val="left"/>
              <w:rPr>
                <w:szCs w:val="20"/>
                <w:lang w:val="en-US"/>
              </w:rPr>
            </w:pPr>
            <w:r w:rsidRPr="008704CD">
              <w:rPr>
                <w:szCs w:val="20"/>
                <w:lang w:val="en-US"/>
              </w:rPr>
              <w:t>/CC043C/ Consignment = "R" AND</w:t>
            </w:r>
          </w:p>
          <w:p w14:paraId="6CEF6781" w14:textId="77777777" w:rsidR="00032609" w:rsidRPr="008704CD" w:rsidRDefault="00032609" w:rsidP="00032609">
            <w:pPr>
              <w:adjustRightInd w:val="0"/>
              <w:ind w:left="142" w:hanging="142"/>
              <w:jc w:val="left"/>
              <w:rPr>
                <w:szCs w:val="20"/>
                <w:lang w:val="en-US"/>
              </w:rPr>
            </w:pPr>
            <w:r w:rsidRPr="008704CD">
              <w:rPr>
                <w:szCs w:val="20"/>
                <w:lang w:val="en-US"/>
              </w:rPr>
              <w:t>/CC043C/TransitOperation/declarationType = "R" AND</w:t>
            </w:r>
          </w:p>
          <w:p w14:paraId="3762A252" w14:textId="77777777" w:rsidR="00032609" w:rsidRPr="008704CD" w:rsidRDefault="00032609" w:rsidP="00032609">
            <w:pPr>
              <w:adjustRightInd w:val="0"/>
              <w:ind w:left="142" w:hanging="142"/>
              <w:jc w:val="left"/>
              <w:rPr>
                <w:szCs w:val="20"/>
                <w:lang w:val="en-US"/>
              </w:rPr>
            </w:pPr>
            <w:r w:rsidRPr="008704CD">
              <w:rPr>
                <w:szCs w:val="20"/>
                <w:lang w:val="en-US"/>
              </w:rPr>
              <w:t>/CC043C/TransitOperation/declarationAcceptanceDate = "R" AND</w:t>
            </w:r>
          </w:p>
          <w:p w14:paraId="5DF9F157" w14:textId="77777777" w:rsidR="00032609" w:rsidRPr="008704CD" w:rsidRDefault="00032609" w:rsidP="00032609">
            <w:pPr>
              <w:adjustRightInd w:val="0"/>
              <w:ind w:left="142" w:hanging="142"/>
              <w:jc w:val="left"/>
              <w:rPr>
                <w:szCs w:val="20"/>
                <w:lang w:val="en-US"/>
              </w:rPr>
            </w:pPr>
            <w:r w:rsidRPr="008704CD">
              <w:rPr>
                <w:szCs w:val="20"/>
                <w:lang w:val="en-US"/>
              </w:rPr>
              <w:t>/CC043C/Consignment/grossMass = "R"</w:t>
            </w:r>
          </w:p>
          <w:p w14:paraId="681D2579" w14:textId="77777777" w:rsidR="00032609" w:rsidRDefault="00032609" w:rsidP="00032609">
            <w:pPr>
              <w:adjustRightInd w:val="0"/>
              <w:ind w:left="142" w:hanging="142"/>
              <w:jc w:val="left"/>
              <w:rPr>
                <w:b/>
                <w:szCs w:val="20"/>
                <w:lang w:val="en-US"/>
              </w:rPr>
            </w:pPr>
          </w:p>
          <w:p w14:paraId="58AC705E" w14:textId="5EE90D44" w:rsidR="00032609" w:rsidRPr="008704CD" w:rsidRDefault="00032609" w:rsidP="00032609">
            <w:pPr>
              <w:adjustRightInd w:val="0"/>
              <w:ind w:left="142" w:hanging="142"/>
              <w:jc w:val="left"/>
              <w:rPr>
                <w:szCs w:val="20"/>
                <w:lang w:val="en-US"/>
              </w:rPr>
            </w:pPr>
            <w:r w:rsidRPr="00E76306">
              <w:rPr>
                <w:b/>
                <w:szCs w:val="20"/>
                <w:lang w:val="en-US"/>
              </w:rPr>
              <w:t>Functional description:</w:t>
            </w:r>
          </w:p>
          <w:p w14:paraId="6A5FB737" w14:textId="77777777" w:rsidR="00032609" w:rsidRPr="008704CD" w:rsidRDefault="00032609" w:rsidP="00032609">
            <w:pPr>
              <w:adjustRightInd w:val="0"/>
              <w:ind w:left="142" w:hanging="142"/>
              <w:jc w:val="left"/>
              <w:rPr>
                <w:szCs w:val="20"/>
                <w:lang w:val="en-US"/>
              </w:rPr>
            </w:pPr>
            <w:r w:rsidRPr="008704CD">
              <w:rPr>
                <w:szCs w:val="20"/>
                <w:lang w:val="en-US"/>
              </w:rPr>
              <w:t>IF &lt;CTL control&gt; is PRESENT</w:t>
            </w:r>
          </w:p>
          <w:p w14:paraId="7504967D" w14:textId="77777777" w:rsidR="00032609" w:rsidRPr="008704CD" w:rsidRDefault="00032609" w:rsidP="00032609">
            <w:pPr>
              <w:adjustRightInd w:val="0"/>
              <w:ind w:left="142" w:hanging="142"/>
              <w:jc w:val="left"/>
              <w:rPr>
                <w:szCs w:val="20"/>
                <w:lang w:val="en-US"/>
              </w:rPr>
            </w:pPr>
            <w:r w:rsidRPr="008704CD">
              <w:rPr>
                <w:szCs w:val="20"/>
                <w:lang w:val="en-US"/>
              </w:rPr>
              <w:t>THEN</w:t>
            </w:r>
          </w:p>
          <w:p w14:paraId="4C0E2DA0" w14:textId="77777777" w:rsidR="00032609" w:rsidRPr="008704CD" w:rsidRDefault="00032609" w:rsidP="00032609">
            <w:pPr>
              <w:adjustRightInd w:val="0"/>
              <w:ind w:left="142" w:hanging="142"/>
              <w:jc w:val="left"/>
              <w:rPr>
                <w:szCs w:val="20"/>
                <w:lang w:val="en-US"/>
              </w:rPr>
            </w:pPr>
            <w:r w:rsidRPr="008704CD">
              <w:rPr>
                <w:szCs w:val="20"/>
                <w:lang w:val="en-US"/>
              </w:rPr>
              <w:t>&lt;CC043C-HOLDER OF THE TRANSIT PROCEDURE&gt; = "N"</w:t>
            </w:r>
          </w:p>
          <w:p w14:paraId="56F92279" w14:textId="77777777" w:rsidR="00032609" w:rsidRPr="008704CD" w:rsidRDefault="00032609" w:rsidP="00032609">
            <w:pPr>
              <w:adjustRightInd w:val="0"/>
              <w:ind w:left="142" w:hanging="142"/>
              <w:jc w:val="left"/>
              <w:rPr>
                <w:szCs w:val="20"/>
                <w:lang w:val="en-US"/>
              </w:rPr>
            </w:pPr>
            <w:r w:rsidRPr="008704CD">
              <w:rPr>
                <w:szCs w:val="20"/>
                <w:lang w:val="en-US"/>
              </w:rPr>
              <w:t>AND &lt;CC043C-CONSIGNMENT&gt; = "N"</w:t>
            </w:r>
          </w:p>
          <w:p w14:paraId="2EAC6382" w14:textId="77777777" w:rsidR="00032609" w:rsidRPr="008704CD" w:rsidRDefault="00032609" w:rsidP="00032609">
            <w:pPr>
              <w:adjustRightInd w:val="0"/>
              <w:ind w:left="142" w:hanging="142"/>
              <w:jc w:val="left"/>
              <w:rPr>
                <w:szCs w:val="20"/>
                <w:lang w:val="en-US"/>
              </w:rPr>
            </w:pPr>
            <w:r w:rsidRPr="008704CD">
              <w:rPr>
                <w:szCs w:val="20"/>
                <w:lang w:val="en-US"/>
              </w:rPr>
              <w:t>AND &lt;CC043C-TRANSIT OPERATION.Declaration type&gt; = "N"</w:t>
            </w:r>
          </w:p>
          <w:p w14:paraId="26724D1E" w14:textId="77777777" w:rsidR="00032609" w:rsidRPr="008704CD" w:rsidRDefault="00032609" w:rsidP="00032609">
            <w:pPr>
              <w:adjustRightInd w:val="0"/>
              <w:ind w:left="142" w:hanging="142"/>
              <w:jc w:val="left"/>
              <w:rPr>
                <w:szCs w:val="20"/>
                <w:lang w:val="en-US"/>
              </w:rPr>
            </w:pPr>
            <w:r w:rsidRPr="008704CD">
              <w:rPr>
                <w:szCs w:val="20"/>
                <w:lang w:val="en-US"/>
              </w:rPr>
              <w:t>AND &lt;CC043C-TRANSIT OPERATION.Declaration acceptance date&gt; = "N"</w:t>
            </w:r>
          </w:p>
          <w:p w14:paraId="0A05380A" w14:textId="77777777" w:rsidR="00032609" w:rsidRPr="008704CD" w:rsidRDefault="00032609" w:rsidP="00032609">
            <w:pPr>
              <w:adjustRightInd w:val="0"/>
              <w:ind w:left="142" w:hanging="142"/>
              <w:jc w:val="left"/>
              <w:rPr>
                <w:szCs w:val="20"/>
                <w:lang w:val="en-US"/>
              </w:rPr>
            </w:pPr>
            <w:r w:rsidRPr="008704CD">
              <w:rPr>
                <w:szCs w:val="20"/>
                <w:lang w:val="en-US"/>
              </w:rPr>
              <w:t>AND &lt;CC043C-CONSIGNMENT.Gross mass&gt; = "N"</w:t>
            </w:r>
          </w:p>
          <w:p w14:paraId="05439DB2" w14:textId="77777777" w:rsidR="00032609" w:rsidRPr="008704CD" w:rsidRDefault="00032609" w:rsidP="00032609">
            <w:pPr>
              <w:adjustRightInd w:val="0"/>
              <w:ind w:left="142" w:hanging="142"/>
              <w:jc w:val="left"/>
              <w:rPr>
                <w:szCs w:val="20"/>
                <w:lang w:val="en-US"/>
              </w:rPr>
            </w:pPr>
            <w:r w:rsidRPr="008704CD">
              <w:rPr>
                <w:szCs w:val="20"/>
                <w:lang w:val="en-US"/>
              </w:rPr>
              <w:t>ELSE</w:t>
            </w:r>
          </w:p>
          <w:p w14:paraId="0E0562C6" w14:textId="77777777" w:rsidR="00032609" w:rsidRPr="008704CD" w:rsidRDefault="00032609" w:rsidP="00032609">
            <w:pPr>
              <w:adjustRightInd w:val="0"/>
              <w:ind w:left="142" w:hanging="142"/>
              <w:jc w:val="left"/>
              <w:rPr>
                <w:szCs w:val="20"/>
                <w:lang w:val="en-US"/>
              </w:rPr>
            </w:pPr>
            <w:r w:rsidRPr="008704CD">
              <w:rPr>
                <w:szCs w:val="20"/>
                <w:lang w:val="en-US"/>
              </w:rPr>
              <w:t>&lt;CC043C-HOLDER OF THE TRANSIT PROCEDURE&gt; = "R"</w:t>
            </w:r>
          </w:p>
          <w:p w14:paraId="7FAB06BD" w14:textId="77777777" w:rsidR="00032609" w:rsidRPr="008704CD" w:rsidRDefault="00032609" w:rsidP="00032609">
            <w:pPr>
              <w:adjustRightInd w:val="0"/>
              <w:ind w:left="142" w:hanging="142"/>
              <w:jc w:val="left"/>
              <w:rPr>
                <w:szCs w:val="20"/>
                <w:lang w:val="en-US"/>
              </w:rPr>
            </w:pPr>
            <w:r w:rsidRPr="008704CD">
              <w:rPr>
                <w:szCs w:val="20"/>
                <w:lang w:val="en-US"/>
              </w:rPr>
              <w:t>AND &lt;CC043C-CONSIGNMENT&gt; = "R"</w:t>
            </w:r>
          </w:p>
          <w:p w14:paraId="5F2E856E" w14:textId="77777777" w:rsidR="00032609" w:rsidRPr="008704CD" w:rsidRDefault="00032609" w:rsidP="00032609">
            <w:pPr>
              <w:adjustRightInd w:val="0"/>
              <w:ind w:left="142" w:hanging="142"/>
              <w:jc w:val="left"/>
              <w:rPr>
                <w:szCs w:val="20"/>
                <w:lang w:val="en-US"/>
              </w:rPr>
            </w:pPr>
            <w:r w:rsidRPr="008704CD">
              <w:rPr>
                <w:szCs w:val="20"/>
                <w:lang w:val="en-US"/>
              </w:rPr>
              <w:t>AND &lt;CC043C-TRANSIT OPERATION.Declaration type&gt; = "R"</w:t>
            </w:r>
          </w:p>
          <w:p w14:paraId="16C1C812" w14:textId="77777777" w:rsidR="00032609" w:rsidRPr="008704CD" w:rsidRDefault="00032609" w:rsidP="00032609">
            <w:pPr>
              <w:adjustRightInd w:val="0"/>
              <w:ind w:left="142" w:hanging="142"/>
              <w:jc w:val="left"/>
              <w:rPr>
                <w:szCs w:val="20"/>
                <w:lang w:val="en-US"/>
              </w:rPr>
            </w:pPr>
            <w:r w:rsidRPr="008704CD">
              <w:rPr>
                <w:szCs w:val="20"/>
                <w:lang w:val="en-US"/>
              </w:rPr>
              <w:t>AND &lt;CC043C-TRANSIT OPERATION.Declaration acceptance date&gt; = "R"</w:t>
            </w:r>
          </w:p>
          <w:p w14:paraId="23251EBA" w14:textId="77777777" w:rsidR="00032609" w:rsidRPr="00860F0F" w:rsidRDefault="00032609" w:rsidP="00032609">
            <w:pPr>
              <w:adjustRightInd w:val="0"/>
              <w:ind w:left="142" w:hanging="142"/>
              <w:jc w:val="left"/>
              <w:rPr>
                <w:szCs w:val="20"/>
                <w:lang w:val="en-US"/>
              </w:rPr>
            </w:pPr>
            <w:r w:rsidRPr="008704CD">
              <w:rPr>
                <w:szCs w:val="20"/>
                <w:lang w:val="en-US"/>
              </w:rPr>
              <w:t>AND &lt;CC043C-CONSIGNMENT.Gross mass&gt; = "R"</w:t>
            </w:r>
          </w:p>
        </w:tc>
      </w:tr>
      <w:tr w:rsidR="00032609" w:rsidRPr="004A0D37" w14:paraId="404840C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197BFA1" w14:textId="77777777" w:rsidR="00032609" w:rsidRPr="00E76306" w:rsidRDefault="00032609" w:rsidP="00032609">
            <w:pPr>
              <w:jc w:val="center"/>
              <w:rPr>
                <w:rFonts w:cs="Arial"/>
                <w:b/>
                <w:szCs w:val="20"/>
                <w:lang w:val="en-GB"/>
              </w:rPr>
            </w:pPr>
            <w:r w:rsidRPr="00E76306">
              <w:rPr>
                <w:rFonts w:cs="Arial"/>
                <w:b/>
                <w:szCs w:val="20"/>
                <w:lang w:val="en-GB"/>
              </w:rPr>
              <w:lastRenderedPageBreak/>
              <w:t>C0029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59F7EE6" w14:textId="2DAEC7AA" w:rsidR="00032609" w:rsidRPr="008A2B35" w:rsidRDefault="00032609" w:rsidP="00032609">
            <w:pPr>
              <w:ind w:left="142" w:hanging="142"/>
              <w:jc w:val="left"/>
            </w:pPr>
            <w:r w:rsidRPr="00E76306">
              <w:rPr>
                <w:b/>
              </w:rPr>
              <w:t>Opis techniczny:</w:t>
            </w:r>
          </w:p>
          <w:p w14:paraId="22D3F740" w14:textId="77777777" w:rsidR="00032609" w:rsidRPr="008A2B35" w:rsidRDefault="00032609" w:rsidP="00032609">
            <w:pPr>
              <w:ind w:left="142" w:hanging="142"/>
              <w:jc w:val="left"/>
            </w:pPr>
            <w:r w:rsidRPr="008A2B35">
              <w:t>JEŻELI /*/TransitOperation/security jest w ZBIORZE {1,2,3}</w:t>
            </w:r>
          </w:p>
          <w:p w14:paraId="38C126D8" w14:textId="77777777" w:rsidR="00032609" w:rsidRPr="008A2B35" w:rsidRDefault="00032609" w:rsidP="00032609">
            <w:pPr>
              <w:ind w:left="142" w:hanging="142"/>
              <w:jc w:val="left"/>
            </w:pPr>
            <w:r w:rsidRPr="008A2B35">
              <w:t>WTEDY /*/Consignment/modeOfTransportAtTheBorder jest wymagany</w:t>
            </w:r>
          </w:p>
          <w:p w14:paraId="64FC0914" w14:textId="77777777" w:rsidR="00032609" w:rsidRPr="008A2B35" w:rsidRDefault="00032609" w:rsidP="00032609">
            <w:pPr>
              <w:ind w:left="142" w:hanging="142"/>
              <w:jc w:val="left"/>
            </w:pPr>
            <w:r w:rsidRPr="008A2B35">
              <w:t>W PRZECIWNYM PRZYPADKU /*/Consignment/modeOfTransportAtTheBorder jest opcjonalny</w:t>
            </w:r>
          </w:p>
          <w:p w14:paraId="2851E078" w14:textId="77777777" w:rsidR="00032609" w:rsidRDefault="00032609" w:rsidP="00032609">
            <w:pPr>
              <w:ind w:left="142" w:hanging="142"/>
              <w:jc w:val="left"/>
              <w:rPr>
                <w:b/>
              </w:rPr>
            </w:pPr>
          </w:p>
          <w:p w14:paraId="33F53196" w14:textId="252E960F" w:rsidR="00032609" w:rsidRPr="008A2B35" w:rsidRDefault="00032609" w:rsidP="00032609">
            <w:pPr>
              <w:ind w:left="142" w:hanging="142"/>
              <w:jc w:val="left"/>
            </w:pPr>
            <w:r w:rsidRPr="00E76306">
              <w:rPr>
                <w:b/>
              </w:rPr>
              <w:t>Opis funkcjonalny:</w:t>
            </w:r>
          </w:p>
          <w:p w14:paraId="607C21DB" w14:textId="77777777" w:rsidR="00032609" w:rsidRPr="008A2B35" w:rsidRDefault="00032609" w:rsidP="00032609">
            <w:pPr>
              <w:ind w:left="142" w:hanging="142"/>
              <w:jc w:val="left"/>
            </w:pPr>
            <w:r w:rsidRPr="008A2B35">
              <w:t>JEŻELI &lt;TRANSIT OPERATION.Security&gt; jest w ZBIORZE {1,2,3}</w:t>
            </w:r>
          </w:p>
          <w:p w14:paraId="152BAAA6" w14:textId="77777777" w:rsidR="00032609" w:rsidRDefault="00032609" w:rsidP="00032609">
            <w:pPr>
              <w:ind w:left="142" w:hanging="142"/>
              <w:jc w:val="left"/>
              <w:rPr>
                <w:lang w:val="en-US"/>
              </w:rPr>
            </w:pPr>
            <w:r w:rsidRPr="381C098E">
              <w:rPr>
                <w:lang w:val="en-US"/>
              </w:rPr>
              <w:t>WTEDY &lt;CONSIGNMENT.Mode of transport at the border&gt; jest wymagany</w:t>
            </w:r>
          </w:p>
          <w:p w14:paraId="473E5ED9" w14:textId="77777777" w:rsidR="00032609" w:rsidRDefault="00032609" w:rsidP="00032609">
            <w:pPr>
              <w:ind w:left="142" w:hanging="142"/>
              <w:jc w:val="left"/>
              <w:rPr>
                <w:lang w:val="en-US"/>
              </w:rPr>
            </w:pPr>
            <w:r w:rsidRPr="381C098E">
              <w:rPr>
                <w:lang w:val="en-US"/>
              </w:rPr>
              <w:t>W PRZECIWNYM PRZYPADKU &lt;CONSIGNMENT.Mode of transport at the border&gt; jest opcjonalny</w:t>
            </w:r>
          </w:p>
          <w:p w14:paraId="3EC97BAE" w14:textId="77777777" w:rsidR="00032609" w:rsidRDefault="00032609" w:rsidP="00032609">
            <w:pPr>
              <w:ind w:left="428" w:hanging="142"/>
              <w:jc w:val="left"/>
              <w:rPr>
                <w:lang w:val="en-US"/>
              </w:rPr>
            </w:pPr>
          </w:p>
          <w:p w14:paraId="529A9BAD" w14:textId="77777777" w:rsidR="00032609" w:rsidRDefault="00032609" w:rsidP="00032609">
            <w:pPr>
              <w:ind w:left="428" w:hanging="142"/>
              <w:jc w:val="left"/>
              <w:rPr>
                <w:lang w:val="en-US"/>
              </w:rPr>
            </w:pPr>
          </w:p>
          <w:p w14:paraId="1053110B" w14:textId="073F7400" w:rsidR="00032609" w:rsidRPr="008704CD" w:rsidRDefault="00032609" w:rsidP="00032609">
            <w:pPr>
              <w:adjustRightInd w:val="0"/>
              <w:ind w:left="142" w:hanging="142"/>
              <w:jc w:val="left"/>
              <w:rPr>
                <w:szCs w:val="20"/>
                <w:lang w:val="en-US"/>
              </w:rPr>
            </w:pPr>
            <w:r w:rsidRPr="00E76306">
              <w:rPr>
                <w:b/>
                <w:szCs w:val="20"/>
                <w:lang w:val="en-US"/>
              </w:rPr>
              <w:t>Technical description:</w:t>
            </w:r>
          </w:p>
          <w:p w14:paraId="5DC19AA0" w14:textId="77777777" w:rsidR="00032609" w:rsidRPr="008704CD" w:rsidRDefault="00032609" w:rsidP="00032609">
            <w:pPr>
              <w:adjustRightInd w:val="0"/>
              <w:ind w:left="142" w:hanging="142"/>
              <w:jc w:val="left"/>
              <w:rPr>
                <w:szCs w:val="20"/>
                <w:lang w:val="en-US"/>
              </w:rPr>
            </w:pPr>
            <w:r w:rsidRPr="008704CD">
              <w:rPr>
                <w:szCs w:val="20"/>
                <w:lang w:val="en-US"/>
              </w:rPr>
              <w:t>IF /*/TransitOperation/security is in SET {1,2,3}</w:t>
            </w:r>
          </w:p>
          <w:p w14:paraId="6755DED7" w14:textId="77777777" w:rsidR="00032609" w:rsidRPr="008704CD" w:rsidRDefault="00032609" w:rsidP="00032609">
            <w:pPr>
              <w:adjustRightInd w:val="0"/>
              <w:ind w:left="142" w:hanging="142"/>
              <w:jc w:val="left"/>
              <w:rPr>
                <w:szCs w:val="20"/>
                <w:lang w:val="en-US"/>
              </w:rPr>
            </w:pPr>
            <w:r w:rsidRPr="008704CD">
              <w:rPr>
                <w:szCs w:val="20"/>
                <w:lang w:val="en-US"/>
              </w:rPr>
              <w:t>THEN /*/Consignment/modeOfTransportAtTheBorder = "R"</w:t>
            </w:r>
          </w:p>
          <w:p w14:paraId="6452BB77" w14:textId="77777777" w:rsidR="00032609" w:rsidRPr="008704CD" w:rsidRDefault="00032609" w:rsidP="00032609">
            <w:pPr>
              <w:adjustRightInd w:val="0"/>
              <w:ind w:left="142" w:hanging="142"/>
              <w:jc w:val="left"/>
              <w:rPr>
                <w:szCs w:val="20"/>
                <w:lang w:val="en-US"/>
              </w:rPr>
            </w:pPr>
            <w:r w:rsidRPr="008704CD">
              <w:rPr>
                <w:szCs w:val="20"/>
                <w:lang w:val="en-US"/>
              </w:rPr>
              <w:t>ELSE /*/Consignment/modeOfTransportAtTheBorder = "O"</w:t>
            </w:r>
          </w:p>
          <w:p w14:paraId="54EEAA82" w14:textId="307C4395" w:rsidR="00032609" w:rsidRPr="008704CD" w:rsidRDefault="00032609" w:rsidP="00032609">
            <w:pPr>
              <w:adjustRightInd w:val="0"/>
              <w:ind w:left="142" w:hanging="142"/>
              <w:jc w:val="left"/>
              <w:rPr>
                <w:szCs w:val="20"/>
                <w:lang w:val="en-US"/>
              </w:rPr>
            </w:pPr>
            <w:r w:rsidRPr="00E76306">
              <w:rPr>
                <w:b/>
                <w:szCs w:val="20"/>
                <w:lang w:val="en-US"/>
              </w:rPr>
              <w:t>Functional description:</w:t>
            </w:r>
          </w:p>
          <w:p w14:paraId="631014BE" w14:textId="77777777" w:rsidR="00032609" w:rsidRPr="008704CD" w:rsidRDefault="00032609" w:rsidP="00032609">
            <w:pPr>
              <w:adjustRightInd w:val="0"/>
              <w:ind w:left="142" w:hanging="142"/>
              <w:jc w:val="left"/>
              <w:rPr>
                <w:szCs w:val="20"/>
                <w:lang w:val="en-US"/>
              </w:rPr>
            </w:pPr>
            <w:r w:rsidRPr="008704CD">
              <w:rPr>
                <w:szCs w:val="20"/>
                <w:lang w:val="en-US"/>
              </w:rPr>
              <w:t>IF &lt;TRANSIT OPERATION.Security&gt; is in SET {1,2,3}</w:t>
            </w:r>
          </w:p>
          <w:p w14:paraId="7AF89CDA" w14:textId="77777777" w:rsidR="00032609" w:rsidRPr="008704CD" w:rsidRDefault="00032609" w:rsidP="00032609">
            <w:pPr>
              <w:adjustRightInd w:val="0"/>
              <w:ind w:left="142" w:hanging="142"/>
              <w:jc w:val="left"/>
              <w:rPr>
                <w:szCs w:val="20"/>
                <w:lang w:val="en-US"/>
              </w:rPr>
            </w:pPr>
            <w:r w:rsidRPr="008704CD">
              <w:rPr>
                <w:szCs w:val="20"/>
                <w:lang w:val="en-US"/>
              </w:rPr>
              <w:t>THEN &lt;CONSIGNMENT.Mode of transport at the border&gt; = "R"</w:t>
            </w:r>
          </w:p>
          <w:p w14:paraId="2EA6639D" w14:textId="77777777" w:rsidR="00032609" w:rsidRPr="008704CD" w:rsidRDefault="00032609" w:rsidP="00032609">
            <w:pPr>
              <w:adjustRightInd w:val="0"/>
              <w:ind w:left="142" w:hanging="142"/>
              <w:jc w:val="left"/>
              <w:rPr>
                <w:szCs w:val="20"/>
                <w:lang w:val="en-US"/>
              </w:rPr>
            </w:pPr>
            <w:r w:rsidRPr="008704CD">
              <w:rPr>
                <w:szCs w:val="20"/>
                <w:lang w:val="en-US"/>
              </w:rPr>
              <w:t>ELSE &lt;CONSIGNMENT.Mode of transport at the border&gt; = "O"</w:t>
            </w:r>
          </w:p>
        </w:tc>
      </w:tr>
      <w:tr w:rsidR="00032609" w:rsidRPr="004A0D37" w14:paraId="38EF528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EEAA5E1" w14:textId="77777777" w:rsidR="00032609" w:rsidRPr="00E76306" w:rsidRDefault="00032609" w:rsidP="00032609">
            <w:pPr>
              <w:jc w:val="center"/>
              <w:rPr>
                <w:rFonts w:cs="Arial"/>
                <w:b/>
                <w:szCs w:val="20"/>
                <w:lang w:val="en-GB"/>
              </w:rPr>
            </w:pPr>
            <w:r w:rsidRPr="00E76306">
              <w:rPr>
                <w:rFonts w:cs="Arial"/>
                <w:b/>
                <w:szCs w:val="20"/>
                <w:lang w:val="en-GB"/>
              </w:rPr>
              <w:t>C0030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AEA856C" w14:textId="2A3965CD" w:rsidR="00032609" w:rsidRPr="00C756C2" w:rsidRDefault="00032609" w:rsidP="00032609">
            <w:pPr>
              <w:ind w:left="142" w:hanging="142"/>
              <w:jc w:val="left"/>
            </w:pPr>
            <w:r w:rsidRPr="00E76306">
              <w:rPr>
                <w:b/>
              </w:rPr>
              <w:t>Opis techniczny:</w:t>
            </w:r>
          </w:p>
          <w:p w14:paraId="120D7487" w14:textId="77777777" w:rsidR="00032609" w:rsidRPr="00C756C2" w:rsidRDefault="00032609" w:rsidP="00032609">
            <w:pPr>
              <w:ind w:left="142" w:hanging="142"/>
              <w:jc w:val="left"/>
            </w:pPr>
            <w:r w:rsidRPr="00C756C2">
              <w:t>JEŻELI /*/TransitOperation/declarationType jest W ZBIORZE {TIR,T2SM}</w:t>
            </w:r>
          </w:p>
          <w:p w14:paraId="293C0EED" w14:textId="77777777" w:rsidR="00032609" w:rsidRPr="00C756C2" w:rsidRDefault="00032609" w:rsidP="00032609">
            <w:pPr>
              <w:ind w:left="142" w:hanging="142"/>
              <w:jc w:val="left"/>
            </w:pPr>
            <w:r w:rsidRPr="00C756C2">
              <w:t>WTEDY /*/CustomsOfficeOfTransitDeclared nie stosuje się</w:t>
            </w:r>
          </w:p>
          <w:p w14:paraId="00155033" w14:textId="77777777" w:rsidR="00032609" w:rsidRPr="00C756C2" w:rsidRDefault="00032609" w:rsidP="00032609">
            <w:pPr>
              <w:ind w:left="142" w:hanging="142"/>
              <w:jc w:val="left"/>
            </w:pPr>
            <w:r w:rsidRPr="00C756C2">
              <w:t>W PRZECIWNYM PRZYPADKU</w:t>
            </w:r>
          </w:p>
          <w:p w14:paraId="4CB26D8C" w14:textId="097DBC1D" w:rsidR="00032609" w:rsidRPr="00C756C2" w:rsidRDefault="00032609" w:rsidP="00032609">
            <w:pPr>
              <w:ind w:left="142" w:hanging="142"/>
              <w:jc w:val="left"/>
            </w:pPr>
            <w:r w:rsidRPr="00C756C2">
              <w:t>JEŻELI (pierwsze dwa znaki z /*/CustomsOfficeOfDeparture/referenceNumber są W ZBIORZE CL112) ORAZ (pierwsze dwa znaki z</w:t>
            </w:r>
          </w:p>
          <w:p w14:paraId="74217677" w14:textId="77777777" w:rsidR="00032609" w:rsidRPr="00C756C2" w:rsidRDefault="00032609" w:rsidP="00032609">
            <w:pPr>
              <w:ind w:left="142" w:hanging="142"/>
              <w:jc w:val="left"/>
            </w:pPr>
            <w:r w:rsidRPr="00C756C2">
              <w:t>/*/CustomsOfficeOfDestinationDeclared/referenceNumber są W ZBIORZE CL112) ORAZ (pierwsze dwa znaki z /*/CustomsOfficeOfDeparture/referenceNumber są RÓWNE pierwszym dwóm znakom z /*/CustomsOfficeOfDestinationDeclared/referenceNumber)</w:t>
            </w:r>
          </w:p>
          <w:p w14:paraId="42CA9C35" w14:textId="77777777" w:rsidR="00032609" w:rsidRPr="00C756C2" w:rsidRDefault="00032609" w:rsidP="00032609">
            <w:pPr>
              <w:ind w:left="142" w:hanging="142"/>
              <w:jc w:val="left"/>
            </w:pPr>
            <w:r w:rsidRPr="00C756C2">
              <w:lastRenderedPageBreak/>
              <w:t>WTEDY /*/CustomsOfficeOfTransitDeclared jest opcjonalny</w:t>
            </w:r>
          </w:p>
          <w:p w14:paraId="71D76329" w14:textId="77777777" w:rsidR="00032609" w:rsidRPr="00C756C2" w:rsidRDefault="00032609" w:rsidP="00032609">
            <w:pPr>
              <w:ind w:left="142" w:hanging="142"/>
              <w:jc w:val="left"/>
            </w:pPr>
            <w:r w:rsidRPr="00C756C2">
              <w:t>W PRZECIWNYM PRZYPADKU</w:t>
            </w:r>
          </w:p>
          <w:p w14:paraId="6F0407CA" w14:textId="77777777" w:rsidR="00032609" w:rsidRPr="0032178E" w:rsidRDefault="00032609" w:rsidP="00032609">
            <w:pPr>
              <w:ind w:left="142" w:hanging="142"/>
              <w:jc w:val="left"/>
              <w:rPr>
                <w:lang w:val="en-US"/>
              </w:rPr>
            </w:pPr>
            <w:r>
              <w:rPr>
                <w:lang w:val="en-US"/>
              </w:rPr>
              <w:t>JEŻELI</w:t>
            </w:r>
            <w:r w:rsidRPr="0032178E">
              <w:rPr>
                <w:lang w:val="en-US"/>
              </w:rPr>
              <w:t xml:space="preserve"> /*/TransitOperation/declarationType </w:t>
            </w:r>
            <w:r>
              <w:rPr>
                <w:lang w:val="en-US"/>
              </w:rPr>
              <w:t>jest RÓWNY</w:t>
            </w:r>
            <w:r w:rsidRPr="0032178E">
              <w:rPr>
                <w:lang w:val="en-US"/>
              </w:rPr>
              <w:t xml:space="preserve"> 'T2'</w:t>
            </w:r>
          </w:p>
          <w:p w14:paraId="08ABBFCE" w14:textId="77777777" w:rsidR="00032609" w:rsidRPr="00C756C2" w:rsidRDefault="00032609" w:rsidP="00032609">
            <w:pPr>
              <w:ind w:left="142" w:hanging="142"/>
              <w:jc w:val="left"/>
            </w:pPr>
            <w:r w:rsidRPr="00C756C2">
              <w:t>WTEDY /*/CustomsOfficeOfTransitDeclared jest wymagany</w:t>
            </w:r>
          </w:p>
          <w:p w14:paraId="3FE9F935" w14:textId="77777777" w:rsidR="00032609" w:rsidRPr="00C756C2" w:rsidRDefault="00032609" w:rsidP="00032609">
            <w:pPr>
              <w:ind w:left="142" w:hanging="142"/>
              <w:jc w:val="left"/>
            </w:pPr>
            <w:r w:rsidRPr="00C756C2">
              <w:t>W PRZECIWNYM PRZYPADKU</w:t>
            </w:r>
          </w:p>
          <w:p w14:paraId="0E0A4903" w14:textId="77777777" w:rsidR="00032609" w:rsidRPr="00C756C2" w:rsidRDefault="00032609" w:rsidP="00032609">
            <w:pPr>
              <w:ind w:left="142" w:hanging="142"/>
              <w:jc w:val="left"/>
            </w:pPr>
            <w:r w:rsidRPr="00C756C2">
              <w:t>JEŻELI /*/TransitOperation/declarationType jest RÓWNA 'T' ORAZ co najmniej jedna wartość</w:t>
            </w:r>
          </w:p>
          <w:p w14:paraId="3B9FBB00" w14:textId="77777777" w:rsidR="00032609" w:rsidRPr="0032178E" w:rsidRDefault="00032609" w:rsidP="00032609">
            <w:pPr>
              <w:ind w:left="142" w:hanging="142"/>
              <w:jc w:val="left"/>
              <w:rPr>
                <w:lang w:val="en-US"/>
              </w:rPr>
            </w:pPr>
            <w:r w:rsidRPr="0032178E">
              <w:rPr>
                <w:lang w:val="en-US"/>
              </w:rPr>
              <w:t xml:space="preserve">/*/Consignment/HouseConsignment/ConsignmentItem/declarationType </w:t>
            </w:r>
            <w:r>
              <w:rPr>
                <w:lang w:val="en-US"/>
              </w:rPr>
              <w:t>jest RÓWNA</w:t>
            </w:r>
            <w:r w:rsidRPr="0032178E">
              <w:rPr>
                <w:lang w:val="en-US"/>
              </w:rPr>
              <w:t xml:space="preserve"> 'T2'</w:t>
            </w:r>
          </w:p>
          <w:p w14:paraId="79D5D0B4" w14:textId="77777777" w:rsidR="00032609" w:rsidRPr="00C756C2" w:rsidRDefault="00032609" w:rsidP="00032609">
            <w:pPr>
              <w:ind w:left="142" w:hanging="142"/>
              <w:jc w:val="left"/>
            </w:pPr>
            <w:r w:rsidRPr="00C756C2">
              <w:t>WTEDY  /*/CustomsOfficeOfTransitDeclared jest wymagany</w:t>
            </w:r>
          </w:p>
          <w:p w14:paraId="1AB48433" w14:textId="77777777" w:rsidR="00032609" w:rsidRPr="00C756C2" w:rsidRDefault="00032609" w:rsidP="00032609">
            <w:pPr>
              <w:ind w:left="142" w:hanging="142"/>
              <w:jc w:val="left"/>
            </w:pPr>
            <w:r w:rsidRPr="00C756C2">
              <w:t>W PRZECIWNYM PRZYPADKU</w:t>
            </w:r>
          </w:p>
          <w:p w14:paraId="1A406748" w14:textId="77777777" w:rsidR="00032609" w:rsidRPr="00C756C2" w:rsidRDefault="00032609" w:rsidP="00032609">
            <w:pPr>
              <w:ind w:left="142" w:hanging="142"/>
              <w:jc w:val="left"/>
            </w:pPr>
            <w:r w:rsidRPr="00C756C2">
              <w:t>JEŻELI pierwsze dwa znaki z /*/CustomsOfficeOfDeparture/referenceNumber są W ZBIORZE CL112 LUB pierwsze dwa znaki z</w:t>
            </w:r>
          </w:p>
          <w:p w14:paraId="33C6E4F6" w14:textId="77777777" w:rsidR="00032609" w:rsidRPr="0032178E" w:rsidRDefault="00032609" w:rsidP="00032609">
            <w:pPr>
              <w:ind w:left="142" w:hanging="142"/>
              <w:jc w:val="left"/>
              <w:rPr>
                <w:lang w:val="en-US"/>
              </w:rPr>
            </w:pPr>
            <w:r w:rsidRPr="0032178E">
              <w:rPr>
                <w:lang w:val="en-US"/>
              </w:rPr>
              <w:t xml:space="preserve">/*/CustomsOfficeOfDestinationDeclared/referenceNumber </w:t>
            </w:r>
            <w:r>
              <w:rPr>
                <w:lang w:val="en-US"/>
              </w:rPr>
              <w:t>są W ZBIORZE</w:t>
            </w:r>
            <w:r w:rsidRPr="0032178E">
              <w:rPr>
                <w:lang w:val="en-US"/>
              </w:rPr>
              <w:t xml:space="preserve"> CL112</w:t>
            </w:r>
          </w:p>
          <w:p w14:paraId="704A86DC" w14:textId="77777777" w:rsidR="00032609" w:rsidRPr="00C756C2" w:rsidRDefault="00032609" w:rsidP="00032609">
            <w:pPr>
              <w:ind w:left="142" w:hanging="142"/>
              <w:jc w:val="left"/>
            </w:pPr>
            <w:r w:rsidRPr="00C756C2">
              <w:t>WTEDY /*/CustomsOfficeOfTransitDeclared jest wymagany</w:t>
            </w:r>
          </w:p>
          <w:p w14:paraId="7624896C" w14:textId="77777777" w:rsidR="00032609" w:rsidRPr="00C756C2" w:rsidRDefault="00032609" w:rsidP="00032609">
            <w:pPr>
              <w:ind w:left="142" w:hanging="142"/>
              <w:jc w:val="left"/>
            </w:pPr>
            <w:r w:rsidRPr="00C756C2">
              <w:t>W PRZECIWNYM PRZYPADKU</w:t>
            </w:r>
          </w:p>
          <w:p w14:paraId="72B8FCD3" w14:textId="77777777" w:rsidR="00032609" w:rsidRPr="00C756C2" w:rsidRDefault="00032609" w:rsidP="00032609">
            <w:pPr>
              <w:ind w:left="142" w:hanging="142"/>
              <w:jc w:val="left"/>
            </w:pPr>
            <w:r w:rsidRPr="00C756C2">
              <w:t>JEŻELI co najmniej jeden element /*/CountryOfRoutingOfConsignment/country jest W ZBIORZE CL112</w:t>
            </w:r>
          </w:p>
          <w:p w14:paraId="3DC82FF3" w14:textId="77777777" w:rsidR="00032609" w:rsidRPr="00C756C2" w:rsidRDefault="00032609" w:rsidP="00032609">
            <w:pPr>
              <w:ind w:left="142" w:hanging="142"/>
              <w:jc w:val="left"/>
            </w:pPr>
            <w:r w:rsidRPr="00C756C2">
              <w:t>WTEDY /*/CustomsOfficeOfTransitDeclared jest WYMAGANY</w:t>
            </w:r>
          </w:p>
          <w:p w14:paraId="43E45C83" w14:textId="77777777" w:rsidR="00032609" w:rsidRPr="00C756C2" w:rsidRDefault="00032609" w:rsidP="00032609">
            <w:pPr>
              <w:ind w:left="142" w:hanging="142"/>
              <w:jc w:val="left"/>
            </w:pPr>
            <w:r w:rsidRPr="00C756C2">
              <w:t>W PRZECIWNYM PRZYPADKU</w:t>
            </w:r>
          </w:p>
          <w:p w14:paraId="2ABDE243" w14:textId="77777777" w:rsidR="00032609" w:rsidRPr="00C756C2" w:rsidRDefault="00032609" w:rsidP="00032609">
            <w:pPr>
              <w:ind w:left="142" w:hanging="142"/>
              <w:jc w:val="left"/>
            </w:pPr>
            <w:r w:rsidRPr="00C756C2">
              <w:t>JEŻELI pierwsze dwa znaki z /*/CustomsOfficeOfDeparture/referenceNumber są RÓWNE</w:t>
            </w:r>
          </w:p>
          <w:p w14:paraId="519DE18E" w14:textId="77777777" w:rsidR="00032609" w:rsidRPr="00C756C2" w:rsidRDefault="00032609" w:rsidP="00032609">
            <w:pPr>
              <w:ind w:left="142" w:hanging="142"/>
              <w:jc w:val="left"/>
            </w:pPr>
            <w:r w:rsidRPr="00C756C2">
              <w:t xml:space="preserve">'AD' LUB JEŻELI pierwsze dwa znaki z </w:t>
            </w:r>
          </w:p>
          <w:p w14:paraId="30E2EDC9" w14:textId="77777777" w:rsidR="00032609" w:rsidRPr="0032178E" w:rsidRDefault="00032609" w:rsidP="00032609">
            <w:pPr>
              <w:ind w:left="142" w:hanging="142"/>
              <w:jc w:val="left"/>
              <w:rPr>
                <w:lang w:val="en-US"/>
              </w:rPr>
            </w:pPr>
            <w:r w:rsidRPr="0032178E">
              <w:rPr>
                <w:lang w:val="en-US"/>
              </w:rPr>
              <w:t xml:space="preserve">/*/CustomsOfficeOfDestinationDeclared/referenceNumber </w:t>
            </w:r>
            <w:r>
              <w:rPr>
                <w:lang w:val="en-US"/>
              </w:rPr>
              <w:t>są RÓWNE</w:t>
            </w:r>
            <w:r w:rsidRPr="0032178E">
              <w:rPr>
                <w:lang w:val="en-US"/>
              </w:rPr>
              <w:t xml:space="preserve"> 'AD'</w:t>
            </w:r>
          </w:p>
          <w:p w14:paraId="0CC912C3" w14:textId="77777777" w:rsidR="00032609" w:rsidRPr="0032178E" w:rsidRDefault="00032609" w:rsidP="00032609">
            <w:pPr>
              <w:ind w:left="142" w:hanging="142"/>
              <w:jc w:val="left"/>
              <w:rPr>
                <w:lang w:val="en-US"/>
              </w:rPr>
            </w:pPr>
            <w:r>
              <w:rPr>
                <w:lang w:val="en-US"/>
              </w:rPr>
              <w:t>WTEDY</w:t>
            </w:r>
            <w:r w:rsidRPr="0032178E">
              <w:rPr>
                <w:lang w:val="en-US"/>
              </w:rPr>
              <w:t xml:space="preserve"> /*/CustomsOfficeOfTransitDeclared </w:t>
            </w:r>
            <w:r>
              <w:rPr>
                <w:lang w:val="en-US"/>
              </w:rPr>
              <w:t>jest wymagany</w:t>
            </w:r>
          </w:p>
          <w:p w14:paraId="18E1750B" w14:textId="77777777" w:rsidR="00032609" w:rsidRPr="00C756C2" w:rsidRDefault="00032609" w:rsidP="00032609">
            <w:pPr>
              <w:ind w:left="142" w:hanging="142"/>
              <w:jc w:val="left"/>
            </w:pPr>
            <w:r w:rsidRPr="00C756C2">
              <w:t>W PRZECIWNYM PRZYPADKU</w:t>
            </w:r>
          </w:p>
          <w:p w14:paraId="1C53F54C" w14:textId="77777777" w:rsidR="00032609" w:rsidRPr="00C756C2" w:rsidRDefault="00032609" w:rsidP="00032609">
            <w:pPr>
              <w:ind w:left="142" w:hanging="142"/>
              <w:jc w:val="left"/>
            </w:pPr>
            <w:r w:rsidRPr="00C756C2">
              <w:t>JEŻELI /*/CustomsOfficeOfExitForTransitDeclared jest PODANY</w:t>
            </w:r>
          </w:p>
          <w:p w14:paraId="5BF63754" w14:textId="77777777" w:rsidR="00032609" w:rsidRPr="00C756C2" w:rsidRDefault="00032609" w:rsidP="00032609">
            <w:pPr>
              <w:ind w:left="142" w:hanging="142"/>
              <w:jc w:val="left"/>
            </w:pPr>
            <w:r w:rsidRPr="00C756C2">
              <w:t>WTEDY /*/CustomsOfficeOfTransitDeclared jest WYMAGANY</w:t>
            </w:r>
          </w:p>
          <w:p w14:paraId="0FB57FBD" w14:textId="77777777" w:rsidR="00032609" w:rsidRPr="00C756C2" w:rsidRDefault="00032609" w:rsidP="00032609">
            <w:pPr>
              <w:ind w:left="142" w:hanging="142"/>
              <w:jc w:val="left"/>
            </w:pPr>
            <w:r w:rsidRPr="00C756C2">
              <w:t>W PRZECIWNYM PRZYPADKU</w:t>
            </w:r>
          </w:p>
          <w:p w14:paraId="40F2308E" w14:textId="77777777" w:rsidR="00032609" w:rsidRDefault="00032609" w:rsidP="00032609">
            <w:pPr>
              <w:ind w:left="142" w:hanging="142"/>
              <w:jc w:val="left"/>
              <w:rPr>
                <w:lang w:val="en-US"/>
              </w:rPr>
            </w:pPr>
            <w:r w:rsidRPr="0032178E">
              <w:rPr>
                <w:lang w:val="en-US"/>
              </w:rPr>
              <w:t xml:space="preserve">/*/CustomsOfficeOfTransitDeclared </w:t>
            </w:r>
            <w:r>
              <w:rPr>
                <w:lang w:val="en-US"/>
              </w:rPr>
              <w:t>jest opcjonalny</w:t>
            </w:r>
          </w:p>
          <w:p w14:paraId="263D8896" w14:textId="77777777" w:rsidR="00032609" w:rsidRDefault="00032609" w:rsidP="00032609">
            <w:pPr>
              <w:ind w:left="142" w:hanging="142"/>
              <w:jc w:val="left"/>
              <w:rPr>
                <w:lang w:val="en-US"/>
              </w:rPr>
            </w:pPr>
          </w:p>
          <w:p w14:paraId="21ADA388" w14:textId="77032590" w:rsidR="00032609" w:rsidRPr="00860F0F" w:rsidRDefault="00032609" w:rsidP="00032609">
            <w:pPr>
              <w:adjustRightInd w:val="0"/>
              <w:ind w:left="142" w:hanging="142"/>
              <w:jc w:val="left"/>
              <w:rPr>
                <w:szCs w:val="20"/>
                <w:lang w:val="en-US"/>
              </w:rPr>
            </w:pPr>
            <w:r w:rsidRPr="00E76306">
              <w:rPr>
                <w:b/>
                <w:szCs w:val="20"/>
                <w:lang w:val="en-US"/>
              </w:rPr>
              <w:t>Technical description:</w:t>
            </w:r>
          </w:p>
          <w:p w14:paraId="1D67655C" w14:textId="77777777" w:rsidR="00032609" w:rsidRDefault="00032609" w:rsidP="00032609">
            <w:pPr>
              <w:adjustRightInd w:val="0"/>
              <w:ind w:left="142" w:hanging="142"/>
              <w:jc w:val="left"/>
              <w:rPr>
                <w:szCs w:val="20"/>
                <w:lang w:val="en-US"/>
              </w:rPr>
            </w:pPr>
          </w:p>
          <w:p w14:paraId="22A842CE" w14:textId="77777777" w:rsidR="00032609" w:rsidRPr="001D0B4E" w:rsidRDefault="00032609" w:rsidP="00032609">
            <w:pPr>
              <w:adjustRightInd w:val="0"/>
              <w:ind w:left="142" w:hanging="142"/>
              <w:jc w:val="left"/>
              <w:rPr>
                <w:szCs w:val="20"/>
                <w:lang w:val="en-US"/>
              </w:rPr>
            </w:pPr>
            <w:r w:rsidRPr="001D0B4E">
              <w:rPr>
                <w:szCs w:val="20"/>
                <w:lang w:val="en-US"/>
              </w:rPr>
              <w:t>IF /*/TransitOperation/declarationType is in SET {TIR,T2SM}</w:t>
            </w:r>
          </w:p>
          <w:p w14:paraId="2C179E25" w14:textId="77777777" w:rsidR="00032609" w:rsidRPr="001D0B4E" w:rsidRDefault="00032609" w:rsidP="00032609">
            <w:pPr>
              <w:adjustRightInd w:val="0"/>
              <w:ind w:left="142" w:hanging="142"/>
              <w:jc w:val="left"/>
              <w:rPr>
                <w:szCs w:val="20"/>
                <w:lang w:val="en-US"/>
              </w:rPr>
            </w:pPr>
            <w:r w:rsidRPr="001D0B4E">
              <w:rPr>
                <w:szCs w:val="20"/>
                <w:lang w:val="en-US"/>
              </w:rPr>
              <w:t>THEN /*/CustomsOfficeOfTransitDeclared = "N"</w:t>
            </w:r>
          </w:p>
          <w:p w14:paraId="211ACBF5" w14:textId="77777777" w:rsidR="00032609" w:rsidRPr="001D0B4E" w:rsidRDefault="00032609" w:rsidP="00032609">
            <w:pPr>
              <w:adjustRightInd w:val="0"/>
              <w:ind w:left="142" w:hanging="142"/>
              <w:jc w:val="left"/>
              <w:rPr>
                <w:szCs w:val="20"/>
                <w:lang w:val="en-US"/>
              </w:rPr>
            </w:pPr>
            <w:r w:rsidRPr="001D0B4E">
              <w:rPr>
                <w:szCs w:val="20"/>
                <w:lang w:val="en-US"/>
              </w:rPr>
              <w:t>ELSE</w:t>
            </w:r>
          </w:p>
          <w:p w14:paraId="1C0F39AB" w14:textId="77777777" w:rsidR="00032609" w:rsidRPr="001D0B4E" w:rsidRDefault="00032609" w:rsidP="00032609">
            <w:pPr>
              <w:adjustRightInd w:val="0"/>
              <w:ind w:left="142" w:hanging="142"/>
              <w:jc w:val="left"/>
              <w:rPr>
                <w:szCs w:val="20"/>
                <w:lang w:val="en-US"/>
              </w:rPr>
            </w:pPr>
            <w:r w:rsidRPr="001D0B4E">
              <w:rPr>
                <w:szCs w:val="20"/>
                <w:lang w:val="en-US"/>
              </w:rPr>
              <w:t>IF (the first two characters of /*/CustomsOfficeOfDeparture/referenceNumber is in SET</w:t>
            </w:r>
          </w:p>
          <w:p w14:paraId="0F24096D" w14:textId="77777777" w:rsidR="00032609" w:rsidRPr="001D0B4E" w:rsidRDefault="00032609" w:rsidP="00032609">
            <w:pPr>
              <w:adjustRightInd w:val="0"/>
              <w:ind w:left="142" w:hanging="142"/>
              <w:jc w:val="left"/>
              <w:rPr>
                <w:szCs w:val="20"/>
                <w:lang w:val="en-US"/>
              </w:rPr>
            </w:pPr>
            <w:r w:rsidRPr="001D0B4E">
              <w:rPr>
                <w:szCs w:val="20"/>
                <w:lang w:val="en-US"/>
              </w:rPr>
              <w:t>CL112) AND (the first two characters of</w:t>
            </w:r>
          </w:p>
          <w:p w14:paraId="748A45D4" w14:textId="77777777" w:rsidR="00032609" w:rsidRPr="001D0B4E" w:rsidRDefault="00032609" w:rsidP="00032609">
            <w:pPr>
              <w:adjustRightInd w:val="0"/>
              <w:ind w:left="142" w:hanging="142"/>
              <w:jc w:val="left"/>
              <w:rPr>
                <w:szCs w:val="20"/>
                <w:lang w:val="en-US"/>
              </w:rPr>
            </w:pPr>
            <w:r w:rsidRPr="001D0B4E">
              <w:rPr>
                <w:szCs w:val="20"/>
                <w:lang w:val="en-US"/>
              </w:rPr>
              <w:t>/*/CustomsOfficeOfDestinationDeclared/referenceNumber is in SET CL112) AND (the first</w:t>
            </w:r>
          </w:p>
          <w:p w14:paraId="77A5CECC" w14:textId="77777777" w:rsidR="00032609" w:rsidRPr="001D0B4E" w:rsidRDefault="00032609" w:rsidP="00032609">
            <w:pPr>
              <w:adjustRightInd w:val="0"/>
              <w:ind w:left="428" w:hanging="142"/>
              <w:jc w:val="left"/>
              <w:rPr>
                <w:szCs w:val="20"/>
                <w:lang w:val="en-US"/>
              </w:rPr>
            </w:pPr>
            <w:r w:rsidRPr="001D0B4E">
              <w:rPr>
                <w:szCs w:val="20"/>
                <w:lang w:val="en-US"/>
              </w:rPr>
              <w:t>two characters of /*/CustomsOfficeOfDeparture/referenceNumber is EQUAL to the first two</w:t>
            </w:r>
          </w:p>
          <w:p w14:paraId="2EFB60D2" w14:textId="77777777" w:rsidR="00032609" w:rsidRPr="001D0B4E" w:rsidRDefault="00032609" w:rsidP="00032609">
            <w:pPr>
              <w:adjustRightInd w:val="0"/>
              <w:ind w:left="428" w:hanging="142"/>
              <w:jc w:val="left"/>
              <w:rPr>
                <w:szCs w:val="20"/>
                <w:lang w:val="en-US"/>
              </w:rPr>
            </w:pPr>
            <w:r w:rsidRPr="001D0B4E">
              <w:rPr>
                <w:szCs w:val="20"/>
                <w:lang w:val="en-US"/>
              </w:rPr>
              <w:t>characters of /*/CustomsOfficeOfDestinationDeclared/referenceNumber)</w:t>
            </w:r>
          </w:p>
          <w:p w14:paraId="7CBE23BD" w14:textId="77777777" w:rsidR="00032609" w:rsidRPr="001D0B4E" w:rsidRDefault="00032609" w:rsidP="00032609">
            <w:pPr>
              <w:adjustRightInd w:val="0"/>
              <w:ind w:left="428" w:hanging="142"/>
              <w:jc w:val="left"/>
              <w:rPr>
                <w:szCs w:val="20"/>
                <w:lang w:val="en-US"/>
              </w:rPr>
            </w:pPr>
            <w:r w:rsidRPr="001D0B4E">
              <w:rPr>
                <w:szCs w:val="20"/>
                <w:lang w:val="en-US"/>
              </w:rPr>
              <w:t>THEN /*/CustomsOfficeOfTransitDeclared = "O"</w:t>
            </w:r>
          </w:p>
          <w:p w14:paraId="256E067E" w14:textId="77777777" w:rsidR="00032609" w:rsidRPr="001D0B4E" w:rsidRDefault="00032609" w:rsidP="00032609">
            <w:pPr>
              <w:adjustRightInd w:val="0"/>
              <w:ind w:left="142" w:hanging="142"/>
              <w:jc w:val="left"/>
              <w:rPr>
                <w:szCs w:val="20"/>
                <w:lang w:val="en-US"/>
              </w:rPr>
            </w:pPr>
            <w:r w:rsidRPr="001D0B4E">
              <w:rPr>
                <w:szCs w:val="20"/>
                <w:lang w:val="en-US"/>
              </w:rPr>
              <w:t>ELSE</w:t>
            </w:r>
          </w:p>
          <w:p w14:paraId="08FBDAEE" w14:textId="77777777" w:rsidR="00032609" w:rsidRPr="001D0B4E" w:rsidRDefault="00032609" w:rsidP="00032609">
            <w:pPr>
              <w:adjustRightInd w:val="0"/>
              <w:ind w:left="142" w:hanging="142"/>
              <w:jc w:val="left"/>
              <w:rPr>
                <w:szCs w:val="20"/>
                <w:lang w:val="en-US"/>
              </w:rPr>
            </w:pPr>
            <w:r w:rsidRPr="001D0B4E">
              <w:rPr>
                <w:szCs w:val="20"/>
                <w:lang w:val="en-US"/>
              </w:rPr>
              <w:t>IF /*/TransitOperation/declarationType is EQUAL to 'T2'</w:t>
            </w:r>
          </w:p>
          <w:p w14:paraId="410A970E" w14:textId="77777777" w:rsidR="00032609" w:rsidRPr="001D0B4E" w:rsidRDefault="00032609" w:rsidP="00032609">
            <w:pPr>
              <w:adjustRightInd w:val="0"/>
              <w:ind w:left="142" w:hanging="142"/>
              <w:jc w:val="left"/>
              <w:rPr>
                <w:szCs w:val="20"/>
                <w:lang w:val="en-US"/>
              </w:rPr>
            </w:pPr>
            <w:r w:rsidRPr="001D0B4E">
              <w:rPr>
                <w:szCs w:val="20"/>
                <w:lang w:val="en-US"/>
              </w:rPr>
              <w:t>THEN /*/CustomsOfficeOfTransitDeclared = "R"</w:t>
            </w:r>
          </w:p>
          <w:p w14:paraId="4E51CF93" w14:textId="77777777" w:rsidR="00032609" w:rsidRPr="001D0B4E" w:rsidRDefault="00032609" w:rsidP="00032609">
            <w:pPr>
              <w:adjustRightInd w:val="0"/>
              <w:ind w:left="142" w:hanging="142"/>
              <w:jc w:val="left"/>
              <w:rPr>
                <w:szCs w:val="20"/>
                <w:lang w:val="en-US"/>
              </w:rPr>
            </w:pPr>
            <w:r w:rsidRPr="001D0B4E">
              <w:rPr>
                <w:szCs w:val="20"/>
                <w:lang w:val="en-US"/>
              </w:rPr>
              <w:t>ELSE</w:t>
            </w:r>
          </w:p>
          <w:p w14:paraId="33950BED" w14:textId="77777777" w:rsidR="00032609" w:rsidRPr="001D0B4E" w:rsidRDefault="00032609" w:rsidP="00032609">
            <w:pPr>
              <w:adjustRightInd w:val="0"/>
              <w:ind w:left="142" w:hanging="142"/>
              <w:jc w:val="left"/>
              <w:rPr>
                <w:szCs w:val="20"/>
                <w:lang w:val="en-US"/>
              </w:rPr>
            </w:pPr>
            <w:r w:rsidRPr="001D0B4E">
              <w:rPr>
                <w:szCs w:val="20"/>
                <w:lang w:val="en-US"/>
              </w:rPr>
              <w:t>IF /*/TransitOperation/declarationType is EQUAL 'T' AND at least one instance of</w:t>
            </w:r>
          </w:p>
          <w:p w14:paraId="77F74E8C" w14:textId="77777777" w:rsidR="00032609" w:rsidRPr="001D0B4E" w:rsidRDefault="00032609" w:rsidP="00032609">
            <w:pPr>
              <w:adjustRightInd w:val="0"/>
              <w:ind w:left="142" w:hanging="142"/>
              <w:jc w:val="left"/>
              <w:rPr>
                <w:szCs w:val="20"/>
                <w:lang w:val="en-US"/>
              </w:rPr>
            </w:pPr>
            <w:r w:rsidRPr="001D0B4E">
              <w:rPr>
                <w:szCs w:val="20"/>
                <w:lang w:val="en-US"/>
              </w:rPr>
              <w:t>/*/Consignment/HouseConsignment/ConsignmentItem/declarationType is EQUAL to 'T2'</w:t>
            </w:r>
          </w:p>
          <w:p w14:paraId="658D4DB0" w14:textId="77777777" w:rsidR="00032609" w:rsidRPr="001D0B4E" w:rsidRDefault="00032609" w:rsidP="00032609">
            <w:pPr>
              <w:adjustRightInd w:val="0"/>
              <w:ind w:left="142" w:hanging="142"/>
              <w:jc w:val="left"/>
              <w:rPr>
                <w:szCs w:val="20"/>
                <w:lang w:val="en-US"/>
              </w:rPr>
            </w:pPr>
            <w:r w:rsidRPr="001D0B4E">
              <w:rPr>
                <w:szCs w:val="20"/>
                <w:lang w:val="en-US"/>
              </w:rPr>
              <w:t>THEN /*/CustomsOfficeOfTransitDeclared = "R"</w:t>
            </w:r>
          </w:p>
          <w:p w14:paraId="78EA4A73" w14:textId="77777777" w:rsidR="00032609" w:rsidRPr="001D0B4E" w:rsidRDefault="00032609" w:rsidP="00032609">
            <w:pPr>
              <w:adjustRightInd w:val="0"/>
              <w:ind w:left="142" w:hanging="142"/>
              <w:jc w:val="left"/>
              <w:rPr>
                <w:szCs w:val="20"/>
                <w:lang w:val="en-US"/>
              </w:rPr>
            </w:pPr>
            <w:r w:rsidRPr="001D0B4E">
              <w:rPr>
                <w:szCs w:val="20"/>
                <w:lang w:val="en-US"/>
              </w:rPr>
              <w:t>ELSE</w:t>
            </w:r>
          </w:p>
          <w:p w14:paraId="4F372519" w14:textId="77777777" w:rsidR="00032609" w:rsidRPr="001D0B4E" w:rsidRDefault="00032609" w:rsidP="00032609">
            <w:pPr>
              <w:adjustRightInd w:val="0"/>
              <w:ind w:left="142" w:hanging="142"/>
              <w:jc w:val="left"/>
              <w:rPr>
                <w:szCs w:val="20"/>
                <w:lang w:val="en-US"/>
              </w:rPr>
            </w:pPr>
            <w:r w:rsidRPr="001D0B4E">
              <w:rPr>
                <w:szCs w:val="20"/>
                <w:lang w:val="en-US"/>
              </w:rPr>
              <w:t>IF the first two characters of /*/CustomsOfficeOfDeparture/referenceNumber is in SET</w:t>
            </w:r>
          </w:p>
          <w:p w14:paraId="11970BB9" w14:textId="77777777" w:rsidR="00032609" w:rsidRPr="001D0B4E" w:rsidRDefault="00032609" w:rsidP="00032609">
            <w:pPr>
              <w:adjustRightInd w:val="0"/>
              <w:ind w:left="142" w:hanging="142"/>
              <w:jc w:val="left"/>
              <w:rPr>
                <w:szCs w:val="20"/>
                <w:lang w:val="en-US"/>
              </w:rPr>
            </w:pPr>
            <w:r w:rsidRPr="001D0B4E">
              <w:rPr>
                <w:szCs w:val="20"/>
                <w:lang w:val="en-US"/>
              </w:rPr>
              <w:t>CL112 OR the first two characters of</w:t>
            </w:r>
          </w:p>
          <w:p w14:paraId="6AA9714D" w14:textId="77777777" w:rsidR="00032609" w:rsidRPr="001D0B4E" w:rsidRDefault="00032609" w:rsidP="00032609">
            <w:pPr>
              <w:adjustRightInd w:val="0"/>
              <w:ind w:left="142" w:hanging="142"/>
              <w:jc w:val="left"/>
              <w:rPr>
                <w:szCs w:val="20"/>
                <w:lang w:val="en-US"/>
              </w:rPr>
            </w:pPr>
            <w:r w:rsidRPr="001D0B4E">
              <w:rPr>
                <w:szCs w:val="20"/>
                <w:lang w:val="en-US"/>
              </w:rPr>
              <w:t>/*/CustomsOfficeOfDestinationDeclared/referenceNumber is in SET CL112</w:t>
            </w:r>
          </w:p>
          <w:p w14:paraId="016C808D" w14:textId="77777777" w:rsidR="00032609" w:rsidRPr="001D0B4E" w:rsidRDefault="00032609" w:rsidP="00032609">
            <w:pPr>
              <w:adjustRightInd w:val="0"/>
              <w:ind w:left="142" w:hanging="142"/>
              <w:jc w:val="left"/>
              <w:rPr>
                <w:szCs w:val="20"/>
                <w:lang w:val="en-US"/>
              </w:rPr>
            </w:pPr>
            <w:r w:rsidRPr="001D0B4E">
              <w:rPr>
                <w:szCs w:val="20"/>
                <w:lang w:val="en-US"/>
              </w:rPr>
              <w:t>THEN /*/CustomsOfficeOfTransitDeclared = "R"</w:t>
            </w:r>
          </w:p>
          <w:p w14:paraId="3A8C5214" w14:textId="77777777" w:rsidR="00032609" w:rsidRPr="001D0B4E" w:rsidRDefault="00032609" w:rsidP="00032609">
            <w:pPr>
              <w:adjustRightInd w:val="0"/>
              <w:ind w:left="142" w:hanging="142"/>
              <w:jc w:val="left"/>
              <w:rPr>
                <w:szCs w:val="20"/>
                <w:lang w:val="en-US"/>
              </w:rPr>
            </w:pPr>
            <w:r w:rsidRPr="001D0B4E">
              <w:rPr>
                <w:szCs w:val="20"/>
                <w:lang w:val="en-US"/>
              </w:rPr>
              <w:t>ELSE</w:t>
            </w:r>
          </w:p>
          <w:p w14:paraId="34358D3A" w14:textId="77777777" w:rsidR="00032609" w:rsidRPr="001D0B4E" w:rsidRDefault="00032609" w:rsidP="00032609">
            <w:pPr>
              <w:adjustRightInd w:val="0"/>
              <w:ind w:left="142" w:hanging="142"/>
              <w:jc w:val="left"/>
              <w:rPr>
                <w:szCs w:val="20"/>
                <w:lang w:val="en-US"/>
              </w:rPr>
            </w:pPr>
            <w:r w:rsidRPr="001D0B4E">
              <w:rPr>
                <w:szCs w:val="20"/>
                <w:lang w:val="en-US"/>
              </w:rPr>
              <w:t>IF at least one instance of /*/CountryOfRoutingOfConsignment/country is in SET CL112</w:t>
            </w:r>
          </w:p>
          <w:p w14:paraId="0577C5B6" w14:textId="77777777" w:rsidR="00032609" w:rsidRPr="001D0B4E" w:rsidRDefault="00032609" w:rsidP="00032609">
            <w:pPr>
              <w:adjustRightInd w:val="0"/>
              <w:ind w:left="142" w:hanging="142"/>
              <w:jc w:val="left"/>
              <w:rPr>
                <w:szCs w:val="20"/>
                <w:lang w:val="en-US"/>
              </w:rPr>
            </w:pPr>
            <w:r w:rsidRPr="001D0B4E">
              <w:rPr>
                <w:szCs w:val="20"/>
                <w:lang w:val="en-US"/>
              </w:rPr>
              <w:t>THEN /*/CustomsOfficeOfTransitDeclared = "R"</w:t>
            </w:r>
          </w:p>
          <w:p w14:paraId="5EE89036" w14:textId="77777777" w:rsidR="00032609" w:rsidRPr="001D0B4E" w:rsidRDefault="00032609" w:rsidP="00032609">
            <w:pPr>
              <w:adjustRightInd w:val="0"/>
              <w:ind w:left="142" w:hanging="142"/>
              <w:jc w:val="left"/>
              <w:rPr>
                <w:szCs w:val="20"/>
                <w:lang w:val="en-US"/>
              </w:rPr>
            </w:pPr>
            <w:r w:rsidRPr="001D0B4E">
              <w:rPr>
                <w:szCs w:val="20"/>
                <w:lang w:val="en-US"/>
              </w:rPr>
              <w:t>ELSE</w:t>
            </w:r>
          </w:p>
          <w:p w14:paraId="1AF15132" w14:textId="77777777" w:rsidR="00032609" w:rsidRPr="001D0B4E" w:rsidRDefault="00032609" w:rsidP="00032609">
            <w:pPr>
              <w:adjustRightInd w:val="0"/>
              <w:ind w:left="142" w:hanging="142"/>
              <w:jc w:val="left"/>
              <w:rPr>
                <w:szCs w:val="20"/>
                <w:lang w:val="en-US"/>
              </w:rPr>
            </w:pPr>
            <w:r w:rsidRPr="001D0B4E">
              <w:rPr>
                <w:szCs w:val="20"/>
                <w:lang w:val="en-US"/>
              </w:rPr>
              <w:t>IF the first two characters of /*/CustomsOfficeOfDeparture/referenceNumber is EQUAL to</w:t>
            </w:r>
          </w:p>
          <w:p w14:paraId="36C49C05" w14:textId="77777777" w:rsidR="00032609" w:rsidRPr="001D0B4E" w:rsidRDefault="00032609" w:rsidP="00032609">
            <w:pPr>
              <w:adjustRightInd w:val="0"/>
              <w:ind w:left="142" w:hanging="142"/>
              <w:jc w:val="left"/>
              <w:rPr>
                <w:szCs w:val="20"/>
                <w:lang w:val="en-US"/>
              </w:rPr>
            </w:pPr>
            <w:r w:rsidRPr="001D0B4E">
              <w:rPr>
                <w:szCs w:val="20"/>
                <w:lang w:val="en-US"/>
              </w:rPr>
              <w:t>'AD' OR IF the first two characters of</w:t>
            </w:r>
          </w:p>
          <w:p w14:paraId="2FA22FC7" w14:textId="77777777" w:rsidR="00032609" w:rsidRPr="001D0B4E" w:rsidRDefault="00032609" w:rsidP="00032609">
            <w:pPr>
              <w:adjustRightInd w:val="0"/>
              <w:ind w:left="142" w:hanging="142"/>
              <w:jc w:val="left"/>
              <w:rPr>
                <w:szCs w:val="20"/>
                <w:lang w:val="en-US"/>
              </w:rPr>
            </w:pPr>
            <w:r w:rsidRPr="001D0B4E">
              <w:rPr>
                <w:szCs w:val="20"/>
                <w:lang w:val="en-US"/>
              </w:rPr>
              <w:t>/*/CustomsOfficeOfDestinationDeclared/referenceNumber is EQUAL to 'AD'</w:t>
            </w:r>
          </w:p>
          <w:p w14:paraId="7C0FB577" w14:textId="77777777" w:rsidR="00032609" w:rsidRPr="001D0B4E" w:rsidRDefault="00032609" w:rsidP="00032609">
            <w:pPr>
              <w:adjustRightInd w:val="0"/>
              <w:ind w:left="142" w:hanging="142"/>
              <w:jc w:val="left"/>
              <w:rPr>
                <w:szCs w:val="20"/>
                <w:lang w:val="en-US"/>
              </w:rPr>
            </w:pPr>
            <w:r w:rsidRPr="001D0B4E">
              <w:rPr>
                <w:szCs w:val="20"/>
                <w:lang w:val="en-US"/>
              </w:rPr>
              <w:t>THEN /*/CustomsOfficeOfTransitDeclared = "R"</w:t>
            </w:r>
          </w:p>
          <w:p w14:paraId="01B17DB6" w14:textId="77777777" w:rsidR="00032609" w:rsidRPr="001D0B4E" w:rsidRDefault="00032609" w:rsidP="00032609">
            <w:pPr>
              <w:adjustRightInd w:val="0"/>
              <w:ind w:left="142" w:hanging="142"/>
              <w:jc w:val="left"/>
              <w:rPr>
                <w:szCs w:val="20"/>
                <w:lang w:val="en-US"/>
              </w:rPr>
            </w:pPr>
            <w:r w:rsidRPr="001D0B4E">
              <w:rPr>
                <w:szCs w:val="20"/>
                <w:lang w:val="en-US"/>
              </w:rPr>
              <w:lastRenderedPageBreak/>
              <w:t>ELSE</w:t>
            </w:r>
          </w:p>
          <w:p w14:paraId="11305CC0" w14:textId="77777777" w:rsidR="00032609" w:rsidRPr="001D0B4E" w:rsidRDefault="00032609" w:rsidP="00032609">
            <w:pPr>
              <w:adjustRightInd w:val="0"/>
              <w:ind w:left="142" w:hanging="142"/>
              <w:jc w:val="left"/>
              <w:rPr>
                <w:szCs w:val="20"/>
                <w:lang w:val="en-US"/>
              </w:rPr>
            </w:pPr>
            <w:r w:rsidRPr="001D0B4E">
              <w:rPr>
                <w:szCs w:val="20"/>
                <w:lang w:val="en-US"/>
              </w:rPr>
              <w:t>IF /*/CustomsOfficeOfExitForTransitDeclared is PRESENT</w:t>
            </w:r>
          </w:p>
          <w:p w14:paraId="0762FCFC" w14:textId="77777777" w:rsidR="00032609" w:rsidRPr="001D0B4E" w:rsidRDefault="00032609" w:rsidP="00032609">
            <w:pPr>
              <w:adjustRightInd w:val="0"/>
              <w:ind w:left="142" w:hanging="142"/>
              <w:jc w:val="left"/>
              <w:rPr>
                <w:szCs w:val="20"/>
                <w:lang w:val="en-US"/>
              </w:rPr>
            </w:pPr>
            <w:r w:rsidRPr="001D0B4E">
              <w:rPr>
                <w:szCs w:val="20"/>
                <w:lang w:val="en-US"/>
              </w:rPr>
              <w:t>THEN /*/CustomsOfficeOfTransitDeclared = "R"</w:t>
            </w:r>
          </w:p>
          <w:p w14:paraId="7B9001BF" w14:textId="77777777" w:rsidR="00032609" w:rsidRPr="001D0B4E" w:rsidRDefault="00032609" w:rsidP="00032609">
            <w:pPr>
              <w:adjustRightInd w:val="0"/>
              <w:ind w:left="142" w:hanging="142"/>
              <w:jc w:val="left"/>
              <w:rPr>
                <w:szCs w:val="20"/>
                <w:lang w:val="en-US"/>
              </w:rPr>
            </w:pPr>
            <w:r w:rsidRPr="001D0B4E">
              <w:rPr>
                <w:szCs w:val="20"/>
                <w:lang w:val="en-US"/>
              </w:rPr>
              <w:t>ELSE</w:t>
            </w:r>
          </w:p>
          <w:p w14:paraId="5E9FF10C" w14:textId="77777777" w:rsidR="00032609" w:rsidRPr="00291DDC" w:rsidRDefault="00032609" w:rsidP="00032609">
            <w:pPr>
              <w:adjustRightInd w:val="0"/>
              <w:ind w:left="142" w:hanging="142"/>
              <w:jc w:val="left"/>
              <w:rPr>
                <w:szCs w:val="20"/>
                <w:lang w:val="en-US"/>
              </w:rPr>
            </w:pPr>
            <w:r w:rsidRPr="001D0B4E">
              <w:rPr>
                <w:szCs w:val="20"/>
                <w:lang w:val="en-US"/>
              </w:rPr>
              <w:t>/*/CustomsOfficeOfTransitDeclared = "O"</w:t>
            </w:r>
          </w:p>
        </w:tc>
      </w:tr>
      <w:tr w:rsidR="00032609" w:rsidRPr="004A0D37" w14:paraId="0D89AC2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3ABF0F8" w14:textId="73FDEFC3" w:rsidR="00032609" w:rsidRPr="00E76306" w:rsidRDefault="00032609" w:rsidP="00032609">
            <w:pPr>
              <w:jc w:val="center"/>
              <w:rPr>
                <w:rFonts w:cs="Arial"/>
                <w:b/>
                <w:szCs w:val="20"/>
                <w:lang w:val="en-GB"/>
              </w:rPr>
            </w:pPr>
            <w:r w:rsidRPr="00E76306">
              <w:rPr>
                <w:rFonts w:cs="Arial"/>
                <w:b/>
                <w:szCs w:val="20"/>
                <w:lang w:val="en-GB"/>
              </w:rPr>
              <w:lastRenderedPageBreak/>
              <w:t>C0035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6C58CC3" w14:textId="4EC4F913" w:rsidR="00032609" w:rsidRPr="008A2B35" w:rsidRDefault="00032609" w:rsidP="00032609">
            <w:pPr>
              <w:ind w:left="142" w:hanging="142"/>
              <w:jc w:val="left"/>
            </w:pPr>
            <w:r w:rsidRPr="00E76306">
              <w:rPr>
                <w:b/>
              </w:rPr>
              <w:t>Opis techniczny:</w:t>
            </w:r>
          </w:p>
          <w:p w14:paraId="7A5F79F0" w14:textId="26DDBAC6" w:rsidR="00032609" w:rsidRDefault="00032609" w:rsidP="00032609">
            <w:pPr>
              <w:ind w:left="142" w:hanging="142"/>
              <w:jc w:val="left"/>
            </w:pPr>
            <w:r>
              <w:t>JEŻELI  (/*/Transit Operation/declarationType jest W ZBIORZE {T2, T2F}</w:t>
            </w:r>
          </w:p>
          <w:p w14:paraId="3BD5D7EF" w14:textId="30ED9F5D" w:rsidR="00032609" w:rsidRDefault="00032609" w:rsidP="00032609">
            <w:pPr>
              <w:ind w:left="142" w:hanging="142"/>
              <w:jc w:val="left"/>
            </w:pPr>
            <w:r>
              <w:t>ORAZ pierwsze dwa znaki numeru  /*/CustomsOfficeOfDeparture/referenceNumber są W ZBIORZE CL112)</w:t>
            </w:r>
          </w:p>
          <w:p w14:paraId="4680DDDE" w14:textId="77777777" w:rsidR="00032609" w:rsidRDefault="00032609" w:rsidP="00032609">
            <w:pPr>
              <w:ind w:left="142" w:hanging="142"/>
              <w:jc w:val="left"/>
            </w:pPr>
            <w:r>
              <w:t xml:space="preserve">WTEDY </w:t>
            </w:r>
          </w:p>
          <w:p w14:paraId="64380406" w14:textId="77777777" w:rsidR="00032609" w:rsidRDefault="00032609" w:rsidP="00032609">
            <w:pPr>
              <w:ind w:left="142" w:hanging="142"/>
              <w:jc w:val="left"/>
            </w:pPr>
            <w:r>
              <w:t xml:space="preserve">        JEŻELI /*/Consignment/PreviousDocument jest podany </w:t>
            </w:r>
          </w:p>
          <w:p w14:paraId="1E886253" w14:textId="3B1ED8EF" w:rsidR="00032609" w:rsidRPr="00C756C2" w:rsidRDefault="00032609" w:rsidP="00032609">
            <w:pPr>
              <w:ind w:left="142" w:hanging="142"/>
              <w:jc w:val="left"/>
              <w:rPr>
                <w:lang w:val="en-GB"/>
              </w:rPr>
            </w:pPr>
            <w:r>
              <w:t xml:space="preserve">        </w:t>
            </w:r>
            <w:r w:rsidRPr="00C756C2">
              <w:rPr>
                <w:lang w:val="en-GB"/>
              </w:rPr>
              <w:t>TO</w:t>
            </w:r>
          </w:p>
          <w:p w14:paraId="794E93F9" w14:textId="3A0EE68E" w:rsidR="00032609" w:rsidRPr="00C756C2" w:rsidRDefault="00032609" w:rsidP="00032609">
            <w:pPr>
              <w:ind w:left="142" w:hanging="142"/>
              <w:jc w:val="left"/>
              <w:rPr>
                <w:lang w:val="en-GB"/>
              </w:rPr>
            </w:pPr>
            <w:r w:rsidRPr="00C756C2">
              <w:rPr>
                <w:lang w:val="en-GB"/>
              </w:rPr>
              <w:t>/*/Consignment/HouseConsignment/ConsignmentItem/PreviousDocument jest opcjonalny</w:t>
            </w:r>
          </w:p>
          <w:p w14:paraId="68AFBBA3" w14:textId="56ED765B" w:rsidR="00032609" w:rsidRDefault="00032609" w:rsidP="00032609">
            <w:pPr>
              <w:ind w:left="142" w:hanging="142"/>
              <w:jc w:val="left"/>
            </w:pPr>
            <w:r w:rsidRPr="00C756C2">
              <w:rPr>
                <w:lang w:val="en-GB"/>
              </w:rPr>
              <w:t xml:space="preserve">        </w:t>
            </w:r>
            <w:r>
              <w:t>W PRZECIWNYM PRZYPADKU  /*/Consignment/HouseConsignment/ConsignmentItem/PreviousDocument jest wymagany dla wszystkich pozycji towarowych.</w:t>
            </w:r>
          </w:p>
          <w:p w14:paraId="2CF16B8E" w14:textId="559F6F69" w:rsidR="00032609" w:rsidRDefault="00032609" w:rsidP="00032609">
            <w:pPr>
              <w:ind w:left="142" w:hanging="142"/>
              <w:jc w:val="left"/>
            </w:pPr>
            <w:r>
              <w:t>W PRZECIWNYM PRZYPADU /*/Consignment/HouseConsignment/ConsignmentItem/PreviousDocument jest opcjonalny</w:t>
            </w:r>
            <w:r>
              <w:br/>
            </w:r>
          </w:p>
          <w:p w14:paraId="2D4DBEEF" w14:textId="09D5AAAA" w:rsidR="00032609" w:rsidRDefault="00032609" w:rsidP="00032609">
            <w:pPr>
              <w:ind w:left="142" w:hanging="142"/>
              <w:jc w:val="left"/>
            </w:pPr>
            <w:r>
              <w:t>JEŻELI (/*/Consignment/HouseConsignment/ConsignmentItem/declarationType  jest W ZBIORZE {T2, T2F} ORAZ pierwsze dwa znaki numeru /*/CustomsOfficeOfDeparture/referenceNumber są W ZBIORZE CL112)</w:t>
            </w:r>
          </w:p>
          <w:p w14:paraId="6500E0B2" w14:textId="39589436" w:rsidR="00032609" w:rsidRDefault="00032609" w:rsidP="00032609">
            <w:pPr>
              <w:ind w:left="142" w:hanging="142"/>
              <w:jc w:val="left"/>
            </w:pPr>
            <w:r>
              <w:t xml:space="preserve">  WTEDY </w:t>
            </w:r>
            <w:r>
              <w:br/>
              <w:t xml:space="preserve">      JEŻELI /*/Consignment/PreviousDocument jest podany</w:t>
            </w:r>
          </w:p>
          <w:p w14:paraId="5C61A754" w14:textId="02574D92" w:rsidR="00032609" w:rsidRDefault="00032609" w:rsidP="00032609">
            <w:pPr>
              <w:ind w:left="142" w:hanging="142"/>
              <w:jc w:val="left"/>
            </w:pPr>
            <w:r>
              <w:t xml:space="preserve">         WTEDY /*/Consignment/HouseConsignment/ConsignmentItem/PreviousDocument jest opcjonalny</w:t>
            </w:r>
            <w:r>
              <w:br/>
              <w:t xml:space="preserve">       W PRZECIWNYM PRZYPADKU /*/Consignment/HouseConsignment/ConsignmentItem/PreviousDocument jest wymagany dla wszystkich pozycji towarowych</w:t>
            </w:r>
          </w:p>
          <w:p w14:paraId="3DB3A1EB" w14:textId="1B657386" w:rsidR="00032609" w:rsidRDefault="00032609" w:rsidP="00032609">
            <w:pPr>
              <w:ind w:left="142" w:hanging="142"/>
              <w:jc w:val="left"/>
            </w:pPr>
            <w:r>
              <w:t>W PRZECIWNYM PRZYPADKU /*/Consignment/HouseConsignment/ConsignmentItem/PreviousDocument jest opcjonalny dla tych pozycji towarowych</w:t>
            </w:r>
          </w:p>
          <w:p w14:paraId="191DBBF9" w14:textId="56A3F8A1" w:rsidR="00032609" w:rsidRDefault="00032609" w:rsidP="00032609">
            <w:pPr>
              <w:ind w:left="142" w:hanging="142"/>
              <w:jc w:val="left"/>
            </w:pPr>
          </w:p>
          <w:p w14:paraId="6B860FA1" w14:textId="111276D9" w:rsidR="00032609" w:rsidRDefault="00032609" w:rsidP="00032609">
            <w:pPr>
              <w:ind w:left="142" w:hanging="142"/>
              <w:jc w:val="left"/>
            </w:pPr>
          </w:p>
          <w:p w14:paraId="50A8893F" w14:textId="7594402A" w:rsidR="00032609" w:rsidRDefault="00032609" w:rsidP="00032609">
            <w:pPr>
              <w:ind w:left="142" w:hanging="142"/>
              <w:jc w:val="left"/>
            </w:pPr>
            <w:r w:rsidRPr="00E76306">
              <w:rPr>
                <w:b/>
              </w:rPr>
              <w:t>Opis funkcjonalny:</w:t>
            </w:r>
          </w:p>
          <w:p w14:paraId="6CA6095B" w14:textId="4B69028C" w:rsidR="00032609" w:rsidRDefault="00032609" w:rsidP="00032609">
            <w:pPr>
              <w:ind w:left="142" w:hanging="142"/>
              <w:jc w:val="left"/>
            </w:pPr>
            <w:r>
              <w:t>JEŻELI (&lt;TRANSIT OPERATION.Declaration type&gt; jest W ZBIORZE {T2, T2F}</w:t>
            </w:r>
          </w:p>
          <w:p w14:paraId="7E380F47" w14:textId="3BF12644" w:rsidR="00032609" w:rsidRDefault="00032609" w:rsidP="00032609">
            <w:pPr>
              <w:ind w:left="142" w:hanging="142"/>
              <w:jc w:val="left"/>
            </w:pPr>
            <w:r>
              <w:t>ORAZ pierwsze dwa znaki numeru &lt;CUSTOMS OFFICE OF DEPARTURE.Reference number&gt; są W ZBIORZE CL112 (CountryCodesCTC))</w:t>
            </w:r>
          </w:p>
          <w:p w14:paraId="47AF18DE" w14:textId="678246CA" w:rsidR="00032609" w:rsidRDefault="00032609" w:rsidP="00032609">
            <w:pPr>
              <w:ind w:left="142" w:hanging="142"/>
              <w:jc w:val="left"/>
            </w:pPr>
            <w:r>
              <w:t>WTEDY JEŻELI &lt;CONSIGNMENT-PREVIOUS DOCUMENT&gt; jest podany</w:t>
            </w:r>
          </w:p>
          <w:p w14:paraId="2359E314" w14:textId="59FF1A8C" w:rsidR="00032609" w:rsidRPr="00C756C2" w:rsidRDefault="00032609" w:rsidP="00032609">
            <w:pPr>
              <w:ind w:left="142" w:hanging="142"/>
              <w:jc w:val="left"/>
              <w:rPr>
                <w:lang w:val="en-GB"/>
              </w:rPr>
            </w:pPr>
            <w:r w:rsidRPr="00C756C2">
              <w:rPr>
                <w:lang w:val="en-GB"/>
              </w:rPr>
              <w:t>WTEDY &lt;CONSIGNMENT-HOUSE CONSIGNMENT-CONSIGNMENT ITEM-PREVIOUS</w:t>
            </w:r>
          </w:p>
          <w:p w14:paraId="4A69355B" w14:textId="59F99D73" w:rsidR="00032609" w:rsidRDefault="00032609" w:rsidP="00032609">
            <w:pPr>
              <w:ind w:left="142" w:hanging="142"/>
              <w:jc w:val="left"/>
            </w:pPr>
            <w:r>
              <w:t>DOCUMENT&gt; jest opcjonalny</w:t>
            </w:r>
          </w:p>
          <w:p w14:paraId="4130BBA6" w14:textId="3CE63DC8" w:rsidR="00032609" w:rsidRDefault="00032609" w:rsidP="00032609">
            <w:pPr>
              <w:ind w:left="142" w:hanging="142"/>
              <w:jc w:val="left"/>
            </w:pPr>
            <w:r>
              <w:t>W PRZECIWNYM PRZYPADKU &lt;CONSIGNMENT-HOUSE CONSIGNMENT-CONSIGNMENT ITEM-PREVIOUS</w:t>
            </w:r>
          </w:p>
          <w:p w14:paraId="059BB61C" w14:textId="66AEC5C0" w:rsidR="00032609" w:rsidRDefault="00032609" w:rsidP="00032609">
            <w:pPr>
              <w:ind w:left="142" w:hanging="142"/>
              <w:jc w:val="left"/>
            </w:pPr>
            <w:r>
              <w:t>DOCUMENT&gt; jest wymagany dla wszystkich pozycji towarowych</w:t>
            </w:r>
          </w:p>
          <w:p w14:paraId="1A1D3B03" w14:textId="1E4F4449" w:rsidR="00032609" w:rsidRDefault="00032609" w:rsidP="00032609">
            <w:pPr>
              <w:ind w:left="142" w:hanging="142"/>
              <w:jc w:val="left"/>
            </w:pPr>
            <w:r>
              <w:t>W PRZECIWNYM PRZYPADKU &lt;CONSIGNMENT-HOUSE CONSIGNMENT-CONSIGNMENT ITEM-PREVIOUS DOCUMENT&gt; jest opcjonalny;</w:t>
            </w:r>
            <w:r>
              <w:br/>
            </w:r>
          </w:p>
          <w:p w14:paraId="3AB377A8" w14:textId="5C0CEE06" w:rsidR="00032609" w:rsidRDefault="00032609" w:rsidP="00032609">
            <w:pPr>
              <w:jc w:val="left"/>
            </w:pPr>
            <w:r>
              <w:t>JEŻELI (&lt;CONSIGNMENT-HOUSE CONSIGNMENT-CONSIGNMENT ITEM.Declaration type&gt; jest W ZBIORZE {T2, T2F} ORAZ  pierwsze dwa znaki numeru &lt;CUSTOMS OFFICE OF DEPARTURE.Reference number&gt; są W ZBIORZE CL112 (CountryCodesCTC))</w:t>
            </w:r>
          </w:p>
          <w:p w14:paraId="12023403" w14:textId="532A88FC" w:rsidR="00032609" w:rsidRPr="00C756C2" w:rsidRDefault="00032609" w:rsidP="00032609">
            <w:pPr>
              <w:ind w:left="142" w:hanging="142"/>
              <w:jc w:val="left"/>
              <w:rPr>
                <w:lang w:val="en-GB"/>
              </w:rPr>
            </w:pPr>
            <w:r w:rsidRPr="00C756C2">
              <w:rPr>
                <w:lang w:val="en-GB"/>
              </w:rPr>
              <w:t>WTEDY JEŻELI  &lt;CONSIGNMENT-PREVIOUS DOCUMENT&gt; jest podany</w:t>
            </w:r>
          </w:p>
          <w:p w14:paraId="7992119B" w14:textId="17600D13" w:rsidR="00032609" w:rsidRPr="00C756C2" w:rsidRDefault="00032609" w:rsidP="00032609">
            <w:pPr>
              <w:ind w:left="142" w:hanging="142"/>
              <w:jc w:val="left"/>
              <w:rPr>
                <w:lang w:val="en-GB"/>
              </w:rPr>
            </w:pPr>
            <w:r w:rsidRPr="00C756C2">
              <w:rPr>
                <w:lang w:val="en-GB"/>
              </w:rPr>
              <w:t>WTEDY &lt;CONSIGNMENT-HOUSE CONSIGNMENT-CONSIGNMENT ITEM-PREVIOUS</w:t>
            </w:r>
          </w:p>
          <w:p w14:paraId="73BA6230" w14:textId="087B304D" w:rsidR="00032609" w:rsidRDefault="00032609" w:rsidP="00032609">
            <w:pPr>
              <w:ind w:left="142" w:hanging="142"/>
              <w:jc w:val="left"/>
            </w:pPr>
            <w:r>
              <w:t>DOCUMENT&gt; jest opcjonalny</w:t>
            </w:r>
          </w:p>
          <w:p w14:paraId="05D12B92" w14:textId="72D09211" w:rsidR="00032609" w:rsidRDefault="00032609" w:rsidP="00032609">
            <w:pPr>
              <w:ind w:left="142" w:hanging="142"/>
              <w:jc w:val="left"/>
            </w:pPr>
            <w:r>
              <w:t>W PRZECIWNYM PRZYPADKU &lt;CONSIGNMENT-HOUSE CONSIGNMENT-CONSIGNMENT ITEM-PREVIOUS DOCUMENT&gt; jest wymagany dla tych pozycji towarowych</w:t>
            </w:r>
          </w:p>
          <w:p w14:paraId="1C979BC7" w14:textId="00D4FAEA" w:rsidR="00032609" w:rsidRDefault="00032609" w:rsidP="00032609">
            <w:pPr>
              <w:ind w:left="142" w:hanging="142"/>
              <w:jc w:val="left"/>
            </w:pPr>
            <w:r>
              <w:t>W PRZECIWNYM PRZYPADKU &lt;CONSIGNMENT-HOUSE CONSIGNMENT-CONSIGNMENT ITEM-PREVIOUS DOCUMENT&gt; jest opcjonalny dla tych pozycji towarowych</w:t>
            </w:r>
          </w:p>
          <w:p w14:paraId="4EC9BBA0" w14:textId="2C2FCEF4" w:rsidR="00032609" w:rsidRDefault="00032609" w:rsidP="00032609">
            <w:pPr>
              <w:ind w:left="142" w:hanging="142"/>
              <w:jc w:val="left"/>
            </w:pPr>
          </w:p>
          <w:p w14:paraId="41233AB6" w14:textId="77777777" w:rsidR="00032609" w:rsidRDefault="00032609" w:rsidP="00032609">
            <w:pPr>
              <w:ind w:left="142" w:hanging="142"/>
              <w:jc w:val="left"/>
            </w:pPr>
          </w:p>
          <w:p w14:paraId="25BB175F" w14:textId="536E8B89" w:rsidR="00032609" w:rsidRPr="00C756C2" w:rsidRDefault="00032609" w:rsidP="00032609">
            <w:pPr>
              <w:ind w:left="142" w:hanging="142"/>
              <w:jc w:val="left"/>
              <w:rPr>
                <w:lang w:val="en-GB"/>
              </w:rPr>
            </w:pPr>
            <w:r w:rsidRPr="00E76306">
              <w:rPr>
                <w:b/>
                <w:lang w:val="en-GB"/>
              </w:rPr>
              <w:t>Technical description:</w:t>
            </w:r>
          </w:p>
          <w:p w14:paraId="157C4FB6" w14:textId="77777777" w:rsidR="00032609" w:rsidRPr="00C756C2" w:rsidRDefault="00032609" w:rsidP="00032609">
            <w:pPr>
              <w:ind w:left="142" w:hanging="142"/>
              <w:jc w:val="left"/>
              <w:rPr>
                <w:lang w:val="en-GB"/>
              </w:rPr>
            </w:pPr>
            <w:r w:rsidRPr="00C756C2">
              <w:rPr>
                <w:lang w:val="en-GB"/>
              </w:rPr>
              <w:t>IF (/*/Transit Operation/declarationType is in SET {T2, T2F}</w:t>
            </w:r>
          </w:p>
          <w:p w14:paraId="5D0AB56F" w14:textId="77777777" w:rsidR="00032609" w:rsidRPr="00C756C2" w:rsidRDefault="00032609" w:rsidP="00032609">
            <w:pPr>
              <w:ind w:left="142" w:hanging="142"/>
              <w:jc w:val="left"/>
              <w:rPr>
                <w:lang w:val="en-GB"/>
              </w:rPr>
            </w:pPr>
            <w:r w:rsidRPr="00C756C2">
              <w:rPr>
                <w:lang w:val="en-GB"/>
              </w:rPr>
              <w:t>AND the first two characters of /*/CustomsOfficeOfDeparture/referenceNumber is in SET CL112)</w:t>
            </w:r>
          </w:p>
          <w:p w14:paraId="7EDF45A0" w14:textId="77777777" w:rsidR="00032609" w:rsidRPr="00C756C2" w:rsidRDefault="00032609" w:rsidP="00032609">
            <w:pPr>
              <w:ind w:left="142" w:hanging="142"/>
              <w:jc w:val="left"/>
              <w:rPr>
                <w:lang w:val="en-GB"/>
              </w:rPr>
            </w:pPr>
            <w:r w:rsidRPr="00C756C2">
              <w:rPr>
                <w:lang w:val="en-GB"/>
              </w:rPr>
              <w:t>THEN IF /*/Consignment/PreviousDocument is PRESENT</w:t>
            </w:r>
          </w:p>
          <w:p w14:paraId="567F1751" w14:textId="77777777" w:rsidR="00032609" w:rsidRPr="00C756C2" w:rsidRDefault="00032609" w:rsidP="00032609">
            <w:pPr>
              <w:ind w:left="142" w:hanging="142"/>
              <w:jc w:val="left"/>
              <w:rPr>
                <w:lang w:val="en-GB"/>
              </w:rPr>
            </w:pPr>
            <w:r w:rsidRPr="00C756C2">
              <w:rPr>
                <w:lang w:val="en-GB"/>
              </w:rPr>
              <w:t>THEN /*/Consignment/HouseConsignment/ConsignmentItem/PreviousDocument = ‘O’</w:t>
            </w:r>
          </w:p>
          <w:p w14:paraId="64AE5291" w14:textId="77777777" w:rsidR="00032609" w:rsidRPr="00C756C2" w:rsidRDefault="00032609" w:rsidP="00032609">
            <w:pPr>
              <w:ind w:left="142" w:hanging="142"/>
              <w:jc w:val="left"/>
              <w:rPr>
                <w:lang w:val="en-GB"/>
              </w:rPr>
            </w:pPr>
            <w:r w:rsidRPr="00C756C2">
              <w:rPr>
                <w:lang w:val="en-GB"/>
              </w:rPr>
              <w:t>ELSE /*/Consignment/HouseConsignment/ConsignmentItem/PreviousDocument = ‘R’</w:t>
            </w:r>
          </w:p>
          <w:p w14:paraId="0EA28435" w14:textId="77777777" w:rsidR="00032609" w:rsidRPr="00C756C2" w:rsidRDefault="00032609" w:rsidP="00032609">
            <w:pPr>
              <w:ind w:left="142" w:hanging="142"/>
              <w:jc w:val="left"/>
              <w:rPr>
                <w:lang w:val="en-GB"/>
              </w:rPr>
            </w:pPr>
            <w:r w:rsidRPr="00C756C2">
              <w:rPr>
                <w:lang w:val="en-GB"/>
              </w:rPr>
              <w:t>for all Consignment Items</w:t>
            </w:r>
          </w:p>
          <w:p w14:paraId="0BB69E94" w14:textId="4B41307F" w:rsidR="00032609" w:rsidRPr="00C756C2" w:rsidRDefault="00032609" w:rsidP="00032609">
            <w:pPr>
              <w:ind w:left="142" w:hanging="142"/>
              <w:jc w:val="left"/>
              <w:rPr>
                <w:lang w:val="en-GB"/>
              </w:rPr>
            </w:pPr>
            <w:r w:rsidRPr="00C756C2">
              <w:rPr>
                <w:lang w:val="en-GB"/>
              </w:rPr>
              <w:t>ELSE /*/Consignment/HouseConsignment/ConsignmentItem/PreviousDocument = ‘O’;</w:t>
            </w:r>
            <w:r w:rsidRPr="00C756C2">
              <w:rPr>
                <w:lang w:val="en-GB"/>
              </w:rPr>
              <w:br/>
            </w:r>
          </w:p>
          <w:p w14:paraId="77EE4584" w14:textId="77777777" w:rsidR="00032609" w:rsidRPr="00C756C2" w:rsidRDefault="00032609" w:rsidP="00032609">
            <w:pPr>
              <w:ind w:left="142" w:hanging="142"/>
              <w:jc w:val="left"/>
              <w:rPr>
                <w:lang w:val="en-GB"/>
              </w:rPr>
            </w:pPr>
            <w:r w:rsidRPr="00C756C2">
              <w:rPr>
                <w:lang w:val="en-GB"/>
              </w:rPr>
              <w:t>IF (/*/Consignment/HouseConsignment/ConsignmentItem/declarationType is in SET {T2, T2F} AND</w:t>
            </w:r>
          </w:p>
          <w:p w14:paraId="0AEDCA2C" w14:textId="77777777" w:rsidR="00032609" w:rsidRPr="00C756C2" w:rsidRDefault="00032609" w:rsidP="00032609">
            <w:pPr>
              <w:ind w:left="142" w:hanging="142"/>
              <w:jc w:val="left"/>
              <w:rPr>
                <w:lang w:val="en-GB"/>
              </w:rPr>
            </w:pPr>
            <w:r w:rsidRPr="00C756C2">
              <w:rPr>
                <w:lang w:val="en-GB"/>
              </w:rPr>
              <w:t>the first two characters of /*/CustomsOfficeOfDeparture/referenceNumber is in SET CL112)</w:t>
            </w:r>
          </w:p>
          <w:p w14:paraId="5F71BF24" w14:textId="77777777" w:rsidR="00032609" w:rsidRPr="00C756C2" w:rsidRDefault="00032609" w:rsidP="00032609">
            <w:pPr>
              <w:ind w:left="142" w:hanging="142"/>
              <w:jc w:val="left"/>
              <w:rPr>
                <w:lang w:val="en-GB"/>
              </w:rPr>
            </w:pPr>
            <w:r w:rsidRPr="00C756C2">
              <w:rPr>
                <w:lang w:val="en-GB"/>
              </w:rPr>
              <w:t>THEN IF /*/Consignment/PreviousDocument is PRESENT</w:t>
            </w:r>
          </w:p>
          <w:p w14:paraId="29BEBB05" w14:textId="77777777" w:rsidR="00032609" w:rsidRPr="00C756C2" w:rsidRDefault="00032609" w:rsidP="00032609">
            <w:pPr>
              <w:ind w:left="142" w:hanging="142"/>
              <w:jc w:val="left"/>
              <w:rPr>
                <w:lang w:val="en-GB"/>
              </w:rPr>
            </w:pPr>
            <w:r w:rsidRPr="00C756C2">
              <w:rPr>
                <w:lang w:val="en-GB"/>
              </w:rPr>
              <w:t>THEN /*/Consignment/HouseConsignment/ConsignmentItem/PreviousDocument = ‘O’</w:t>
            </w:r>
          </w:p>
          <w:p w14:paraId="15197AB9" w14:textId="77777777" w:rsidR="00032609" w:rsidRPr="00C756C2" w:rsidRDefault="00032609" w:rsidP="00032609">
            <w:pPr>
              <w:ind w:left="142" w:hanging="142"/>
              <w:jc w:val="left"/>
              <w:rPr>
                <w:lang w:val="en-GB"/>
              </w:rPr>
            </w:pPr>
            <w:r w:rsidRPr="00C756C2">
              <w:rPr>
                <w:lang w:val="en-GB"/>
              </w:rPr>
              <w:t>ELSE /*/Consignment/HouseConsignment/ConsignmentItem/PreviousDocument = ‘R’</w:t>
            </w:r>
          </w:p>
          <w:p w14:paraId="0D85BEC3" w14:textId="77777777" w:rsidR="00032609" w:rsidRPr="00C756C2" w:rsidRDefault="00032609" w:rsidP="00032609">
            <w:pPr>
              <w:ind w:left="142" w:hanging="142"/>
              <w:jc w:val="left"/>
              <w:rPr>
                <w:lang w:val="en-GB"/>
              </w:rPr>
            </w:pPr>
            <w:r w:rsidRPr="00C756C2">
              <w:rPr>
                <w:lang w:val="en-GB"/>
              </w:rPr>
              <w:t>for this Consignment Items</w:t>
            </w:r>
          </w:p>
          <w:p w14:paraId="5EF3F11D" w14:textId="77777777" w:rsidR="00032609" w:rsidRPr="00C756C2" w:rsidRDefault="00032609" w:rsidP="00032609">
            <w:pPr>
              <w:ind w:left="142" w:hanging="142"/>
              <w:jc w:val="left"/>
              <w:rPr>
                <w:lang w:val="en-GB"/>
              </w:rPr>
            </w:pPr>
            <w:r w:rsidRPr="00C756C2">
              <w:rPr>
                <w:lang w:val="en-GB"/>
              </w:rPr>
              <w:t>ELSE /*/Consignment/HouseConsignment/ConsignmentItem/PreviousDocument = ‘O’</w:t>
            </w:r>
          </w:p>
          <w:p w14:paraId="4F75E12B" w14:textId="61CF7FE1" w:rsidR="00032609" w:rsidRPr="00C756C2" w:rsidRDefault="00032609" w:rsidP="00032609">
            <w:pPr>
              <w:ind w:left="142" w:hanging="142"/>
              <w:jc w:val="left"/>
              <w:rPr>
                <w:lang w:val="en-GB"/>
              </w:rPr>
            </w:pPr>
            <w:r w:rsidRPr="00C756C2">
              <w:rPr>
                <w:lang w:val="en-GB"/>
              </w:rPr>
              <w:t>for this Consignment Items</w:t>
            </w:r>
          </w:p>
          <w:p w14:paraId="7069CC8D" w14:textId="25D93A0E" w:rsidR="00032609" w:rsidRPr="00C756C2" w:rsidRDefault="00032609" w:rsidP="00032609">
            <w:pPr>
              <w:ind w:left="142" w:hanging="142"/>
              <w:jc w:val="left"/>
              <w:rPr>
                <w:lang w:val="en-GB"/>
              </w:rPr>
            </w:pPr>
          </w:p>
          <w:p w14:paraId="1994F63E" w14:textId="77777777" w:rsidR="00032609" w:rsidRPr="00C756C2" w:rsidRDefault="00032609" w:rsidP="00032609">
            <w:pPr>
              <w:ind w:left="142" w:hanging="142"/>
              <w:jc w:val="left"/>
              <w:rPr>
                <w:lang w:val="en-GB"/>
              </w:rPr>
            </w:pPr>
          </w:p>
          <w:p w14:paraId="784BFD38" w14:textId="52EBDF69" w:rsidR="00032609" w:rsidRPr="00C756C2" w:rsidRDefault="00032609" w:rsidP="00032609">
            <w:pPr>
              <w:ind w:left="142" w:hanging="142"/>
              <w:jc w:val="left"/>
              <w:rPr>
                <w:lang w:val="en-GB"/>
              </w:rPr>
            </w:pPr>
            <w:r w:rsidRPr="00E76306">
              <w:rPr>
                <w:b/>
                <w:lang w:val="en-GB"/>
              </w:rPr>
              <w:t>Functional description:</w:t>
            </w:r>
          </w:p>
          <w:p w14:paraId="163E3BF1" w14:textId="77777777" w:rsidR="00032609" w:rsidRPr="00C756C2" w:rsidRDefault="00032609" w:rsidP="00032609">
            <w:pPr>
              <w:ind w:left="142" w:hanging="142"/>
              <w:jc w:val="left"/>
              <w:rPr>
                <w:lang w:val="en-GB"/>
              </w:rPr>
            </w:pPr>
            <w:r w:rsidRPr="00C756C2">
              <w:rPr>
                <w:lang w:val="en-GB"/>
              </w:rPr>
              <w:t>IF (&lt;TRANSIT OPERATION.Declaration type&gt; is in SET {T2, T2F}</w:t>
            </w:r>
          </w:p>
          <w:p w14:paraId="6C8E43EC" w14:textId="77777777" w:rsidR="00032609" w:rsidRPr="00C756C2" w:rsidRDefault="00032609" w:rsidP="00032609">
            <w:pPr>
              <w:ind w:left="142" w:hanging="142"/>
              <w:jc w:val="left"/>
              <w:rPr>
                <w:lang w:val="en-GB"/>
              </w:rPr>
            </w:pPr>
            <w:r w:rsidRPr="00C756C2">
              <w:rPr>
                <w:lang w:val="en-GB"/>
              </w:rPr>
              <w:t>AND the first two characters of &lt;CUSTOMS OFFICE OF DEPARTURE.Reference number&gt; is in SET</w:t>
            </w:r>
          </w:p>
          <w:p w14:paraId="28D0977E" w14:textId="77777777" w:rsidR="00032609" w:rsidRPr="00C756C2" w:rsidRDefault="00032609" w:rsidP="00032609">
            <w:pPr>
              <w:ind w:left="142" w:hanging="142"/>
              <w:jc w:val="left"/>
              <w:rPr>
                <w:lang w:val="en-GB"/>
              </w:rPr>
            </w:pPr>
            <w:r w:rsidRPr="00C756C2">
              <w:rPr>
                <w:lang w:val="en-GB"/>
              </w:rPr>
              <w:t>CL112 (CountryCodesCTC))</w:t>
            </w:r>
          </w:p>
          <w:p w14:paraId="65507FD5" w14:textId="77777777" w:rsidR="00032609" w:rsidRPr="00C756C2" w:rsidRDefault="00032609" w:rsidP="00032609">
            <w:pPr>
              <w:ind w:left="142" w:hanging="142"/>
              <w:jc w:val="left"/>
              <w:rPr>
                <w:lang w:val="en-GB"/>
              </w:rPr>
            </w:pPr>
            <w:r w:rsidRPr="00C756C2">
              <w:rPr>
                <w:lang w:val="en-GB"/>
              </w:rPr>
              <w:t>THEN IF &lt;CONSIGNMENT-PREVIOUS DOCUMENT&gt; is PRESENT</w:t>
            </w:r>
          </w:p>
          <w:p w14:paraId="5C44FE05" w14:textId="77777777" w:rsidR="00032609" w:rsidRPr="00C756C2" w:rsidRDefault="00032609" w:rsidP="00032609">
            <w:pPr>
              <w:ind w:left="142" w:hanging="142"/>
              <w:jc w:val="left"/>
              <w:rPr>
                <w:lang w:val="en-GB"/>
              </w:rPr>
            </w:pPr>
            <w:r w:rsidRPr="00C756C2">
              <w:rPr>
                <w:lang w:val="en-GB"/>
              </w:rPr>
              <w:t>THEN &lt;CONSIGNMENT-HOUSE CONSIGNMENT-CONSIGNMENT ITEM-PREVIOUS</w:t>
            </w:r>
          </w:p>
          <w:p w14:paraId="5DD1F861" w14:textId="77777777" w:rsidR="00032609" w:rsidRPr="00C756C2" w:rsidRDefault="00032609" w:rsidP="00032609">
            <w:pPr>
              <w:ind w:left="142" w:hanging="142"/>
              <w:jc w:val="left"/>
              <w:rPr>
                <w:lang w:val="en-GB"/>
              </w:rPr>
            </w:pPr>
            <w:r w:rsidRPr="00C756C2">
              <w:rPr>
                <w:lang w:val="en-GB"/>
              </w:rPr>
              <w:t>DOCUMENT&gt; = ‘O’</w:t>
            </w:r>
          </w:p>
          <w:p w14:paraId="5B329706" w14:textId="77777777" w:rsidR="00032609" w:rsidRPr="00C756C2" w:rsidRDefault="00032609" w:rsidP="00032609">
            <w:pPr>
              <w:ind w:left="142" w:hanging="142"/>
              <w:jc w:val="left"/>
              <w:rPr>
                <w:lang w:val="en-GB"/>
              </w:rPr>
            </w:pPr>
            <w:r w:rsidRPr="00C756C2">
              <w:rPr>
                <w:lang w:val="en-GB"/>
              </w:rPr>
              <w:t>ELSE &lt;CONSIGNMENT-HOUSE CONSIGNMENT-CONSIGNMENT ITEM-PREVIOUS</w:t>
            </w:r>
          </w:p>
          <w:p w14:paraId="3ED8AFB3" w14:textId="77777777" w:rsidR="00032609" w:rsidRPr="00C756C2" w:rsidRDefault="00032609" w:rsidP="00032609">
            <w:pPr>
              <w:ind w:left="142" w:hanging="142"/>
              <w:jc w:val="left"/>
              <w:rPr>
                <w:lang w:val="en-GB"/>
              </w:rPr>
            </w:pPr>
            <w:r w:rsidRPr="00C756C2">
              <w:rPr>
                <w:lang w:val="en-GB"/>
              </w:rPr>
              <w:t>DOCUMENT&gt; = ‘R’</w:t>
            </w:r>
          </w:p>
          <w:p w14:paraId="19D93CCC" w14:textId="77777777" w:rsidR="00032609" w:rsidRPr="00C756C2" w:rsidRDefault="00032609" w:rsidP="00032609">
            <w:pPr>
              <w:ind w:left="142" w:hanging="142"/>
              <w:jc w:val="left"/>
              <w:rPr>
                <w:lang w:val="en-GB"/>
              </w:rPr>
            </w:pPr>
            <w:r w:rsidRPr="00C756C2">
              <w:rPr>
                <w:lang w:val="en-GB"/>
              </w:rPr>
              <w:t>for all Consignment Items</w:t>
            </w:r>
          </w:p>
          <w:p w14:paraId="3DFE1EA0" w14:textId="77777777" w:rsidR="00032609" w:rsidRPr="00C756C2" w:rsidRDefault="00032609" w:rsidP="00032609">
            <w:pPr>
              <w:ind w:left="142" w:hanging="142"/>
              <w:jc w:val="left"/>
              <w:rPr>
                <w:lang w:val="en-GB"/>
              </w:rPr>
            </w:pPr>
            <w:r w:rsidRPr="00C756C2">
              <w:rPr>
                <w:lang w:val="en-GB"/>
              </w:rPr>
              <w:t>ELSE &lt;CONSIGNMENT-HOUSE CONSIGNMENT-CONSIGNMENT ITEM-PREVIOUS DOCUMENT&gt;</w:t>
            </w:r>
          </w:p>
          <w:p w14:paraId="58E9A2A9" w14:textId="77777777" w:rsidR="00032609" w:rsidRPr="00C756C2" w:rsidRDefault="00032609" w:rsidP="00032609">
            <w:pPr>
              <w:ind w:left="142" w:hanging="142"/>
              <w:jc w:val="left"/>
              <w:rPr>
                <w:lang w:val="en-GB"/>
              </w:rPr>
            </w:pPr>
            <w:r w:rsidRPr="00C756C2">
              <w:rPr>
                <w:lang w:val="en-GB"/>
              </w:rPr>
              <w:t>= ‘O’;</w:t>
            </w:r>
          </w:p>
          <w:p w14:paraId="161212A0" w14:textId="77777777" w:rsidR="00032609" w:rsidRPr="00C756C2" w:rsidRDefault="00032609" w:rsidP="00032609">
            <w:pPr>
              <w:ind w:left="142" w:hanging="142"/>
              <w:jc w:val="left"/>
              <w:rPr>
                <w:lang w:val="en-GB"/>
              </w:rPr>
            </w:pPr>
            <w:r w:rsidRPr="00C756C2">
              <w:rPr>
                <w:lang w:val="en-GB"/>
              </w:rPr>
              <w:t>IF (&lt;CONSIGNMENT-HOUSE CONSIGNMENT-CONSIGNMENT ITEM.Declaration type&gt; is in SET</w:t>
            </w:r>
          </w:p>
          <w:p w14:paraId="4E6146D0" w14:textId="77777777" w:rsidR="00032609" w:rsidRPr="00C756C2" w:rsidRDefault="00032609" w:rsidP="00032609">
            <w:pPr>
              <w:ind w:left="142" w:hanging="142"/>
              <w:jc w:val="left"/>
              <w:rPr>
                <w:lang w:val="en-GB"/>
              </w:rPr>
            </w:pPr>
            <w:r w:rsidRPr="00C756C2">
              <w:rPr>
                <w:lang w:val="en-GB"/>
              </w:rPr>
              <w:t>{T2, T2F} AND the first two characters of &lt;CUSTOMS OFFICE OF DEPARTURE.Reference number&gt;</w:t>
            </w:r>
          </w:p>
          <w:p w14:paraId="04E6665E" w14:textId="77777777" w:rsidR="00032609" w:rsidRPr="00C756C2" w:rsidRDefault="00032609" w:rsidP="00032609">
            <w:pPr>
              <w:ind w:left="142" w:hanging="142"/>
              <w:jc w:val="left"/>
              <w:rPr>
                <w:lang w:val="en-GB"/>
              </w:rPr>
            </w:pPr>
            <w:r w:rsidRPr="00C756C2">
              <w:rPr>
                <w:lang w:val="en-GB"/>
              </w:rPr>
              <w:t>is in SET CL112 (CountryCodesCTC))</w:t>
            </w:r>
          </w:p>
          <w:p w14:paraId="15F1DE98" w14:textId="77777777" w:rsidR="00032609" w:rsidRPr="00C756C2" w:rsidRDefault="00032609" w:rsidP="00032609">
            <w:pPr>
              <w:ind w:left="142" w:hanging="142"/>
              <w:jc w:val="left"/>
              <w:rPr>
                <w:lang w:val="en-GB"/>
              </w:rPr>
            </w:pPr>
            <w:r w:rsidRPr="00C756C2">
              <w:rPr>
                <w:lang w:val="en-GB"/>
              </w:rPr>
              <w:t>THEN IF &lt;CONSIGNMENT-PREVIOUS DOCUMENT&gt; is PRESENT</w:t>
            </w:r>
          </w:p>
          <w:p w14:paraId="7AF53AC4" w14:textId="77777777" w:rsidR="00032609" w:rsidRPr="00C756C2" w:rsidRDefault="00032609" w:rsidP="00032609">
            <w:pPr>
              <w:ind w:left="142" w:hanging="142"/>
              <w:jc w:val="left"/>
              <w:rPr>
                <w:lang w:val="en-GB"/>
              </w:rPr>
            </w:pPr>
            <w:r w:rsidRPr="00C756C2">
              <w:rPr>
                <w:lang w:val="en-GB"/>
              </w:rPr>
              <w:t>THEN &lt;CONSIGNMENT-HOUSE CONSIGNMENT-CONSIGNMENT ITEM-PREVIOUS</w:t>
            </w:r>
          </w:p>
          <w:p w14:paraId="2CDC7155" w14:textId="77777777" w:rsidR="00032609" w:rsidRPr="00C756C2" w:rsidRDefault="00032609" w:rsidP="00032609">
            <w:pPr>
              <w:ind w:left="142" w:hanging="142"/>
              <w:jc w:val="left"/>
              <w:rPr>
                <w:lang w:val="en-GB"/>
              </w:rPr>
            </w:pPr>
            <w:r w:rsidRPr="00C756C2">
              <w:rPr>
                <w:lang w:val="en-GB"/>
              </w:rPr>
              <w:t>DOCUMENT&gt; = ‘O’</w:t>
            </w:r>
          </w:p>
          <w:p w14:paraId="1FF494BC" w14:textId="77777777" w:rsidR="00032609" w:rsidRPr="00C756C2" w:rsidRDefault="00032609" w:rsidP="00032609">
            <w:pPr>
              <w:ind w:left="142" w:hanging="142"/>
              <w:jc w:val="left"/>
              <w:rPr>
                <w:lang w:val="en-GB"/>
              </w:rPr>
            </w:pPr>
            <w:r w:rsidRPr="00C756C2">
              <w:rPr>
                <w:lang w:val="en-GB"/>
              </w:rPr>
              <w:t>ELSE &lt;CONSIGNMENT-HOUSE CONSIGNMENT-CONSIGNMENT ITEM-PREVIOUS</w:t>
            </w:r>
          </w:p>
          <w:p w14:paraId="04FAB562" w14:textId="77777777" w:rsidR="00032609" w:rsidRPr="00C756C2" w:rsidRDefault="00032609" w:rsidP="00032609">
            <w:pPr>
              <w:ind w:left="142" w:hanging="142"/>
              <w:jc w:val="left"/>
              <w:rPr>
                <w:lang w:val="en-GB"/>
              </w:rPr>
            </w:pPr>
            <w:r w:rsidRPr="00C756C2">
              <w:rPr>
                <w:lang w:val="en-GB"/>
              </w:rPr>
              <w:t>DOCUMENT&gt; = ‘R’</w:t>
            </w:r>
          </w:p>
          <w:p w14:paraId="210D3636" w14:textId="77777777" w:rsidR="00032609" w:rsidRPr="00C756C2" w:rsidRDefault="00032609" w:rsidP="00032609">
            <w:pPr>
              <w:ind w:left="142" w:hanging="142"/>
              <w:jc w:val="left"/>
              <w:rPr>
                <w:lang w:val="en-GB"/>
              </w:rPr>
            </w:pPr>
            <w:r w:rsidRPr="00C756C2">
              <w:rPr>
                <w:lang w:val="en-GB"/>
              </w:rPr>
              <w:t>for this Consignment Items</w:t>
            </w:r>
          </w:p>
          <w:p w14:paraId="12E585A5" w14:textId="77777777" w:rsidR="00032609" w:rsidRPr="00C756C2" w:rsidRDefault="00032609" w:rsidP="00032609">
            <w:pPr>
              <w:ind w:left="142" w:hanging="142"/>
              <w:jc w:val="left"/>
              <w:rPr>
                <w:lang w:val="en-GB"/>
              </w:rPr>
            </w:pPr>
            <w:r w:rsidRPr="00C756C2">
              <w:rPr>
                <w:lang w:val="en-GB"/>
              </w:rPr>
              <w:t>ELSE &lt;CONSIGNMENT-HOUSE CONSIGNMENT-CONSIGNMENT ITEM-PREVIOUS DOCUMENT&gt;</w:t>
            </w:r>
          </w:p>
          <w:p w14:paraId="364844F1" w14:textId="0A44BE1F" w:rsidR="00032609" w:rsidRPr="00C756C2" w:rsidRDefault="00032609" w:rsidP="00032609">
            <w:pPr>
              <w:ind w:left="142" w:hanging="142"/>
              <w:jc w:val="left"/>
              <w:rPr>
                <w:lang w:val="en-GB"/>
              </w:rPr>
            </w:pPr>
            <w:r w:rsidRPr="00C756C2">
              <w:rPr>
                <w:lang w:val="en-GB"/>
              </w:rPr>
              <w:t>= ‘O’ for this Consignment Items</w:t>
            </w:r>
          </w:p>
        </w:tc>
      </w:tr>
      <w:tr w:rsidR="00032609" w:rsidRPr="004A0D37" w14:paraId="2DCAF7E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2B6FEE5" w14:textId="7671E00B" w:rsidR="00032609" w:rsidRPr="00E76306" w:rsidRDefault="00032609" w:rsidP="00032609">
            <w:pPr>
              <w:jc w:val="center"/>
              <w:rPr>
                <w:rFonts w:cs="Arial"/>
                <w:b/>
                <w:szCs w:val="20"/>
                <w:lang w:val="en-GB"/>
              </w:rPr>
            </w:pPr>
            <w:r w:rsidRPr="00E76306">
              <w:rPr>
                <w:rFonts w:cs="Arial"/>
                <w:b/>
                <w:szCs w:val="20"/>
                <w:lang w:val="en-GB"/>
              </w:rPr>
              <w:lastRenderedPageBreak/>
              <w:t>C0040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FDD4CF1" w14:textId="3DE6946A" w:rsidR="00032609" w:rsidRPr="00C756C2" w:rsidRDefault="00032609" w:rsidP="00032609">
            <w:pPr>
              <w:ind w:left="142" w:hanging="142"/>
              <w:jc w:val="left"/>
              <w:rPr>
                <w:lang w:val="en-GB"/>
              </w:rPr>
            </w:pPr>
            <w:r w:rsidRPr="00E76306">
              <w:rPr>
                <w:b/>
                <w:lang w:val="en-GB"/>
              </w:rPr>
              <w:t>Opis techniczny:</w:t>
            </w:r>
          </w:p>
          <w:p w14:paraId="436FF0DB" w14:textId="05181EBD" w:rsidR="00032609" w:rsidRPr="00C756C2" w:rsidRDefault="00032609" w:rsidP="00032609">
            <w:pPr>
              <w:ind w:left="142" w:hanging="142"/>
              <w:jc w:val="left"/>
              <w:rPr>
                <w:lang w:val="en-GB"/>
              </w:rPr>
            </w:pPr>
            <w:r w:rsidRPr="00C756C2">
              <w:rPr>
                <w:lang w:val="en-GB"/>
              </w:rPr>
              <w:t>JEŻELI /*/Consignment/Incident/Transhipment/containerIndicator JEST RÓWNY ‘1’</w:t>
            </w:r>
          </w:p>
          <w:p w14:paraId="095FE8D8" w14:textId="3A437720" w:rsidR="00032609" w:rsidRPr="00C756C2" w:rsidRDefault="00032609" w:rsidP="00032609">
            <w:pPr>
              <w:ind w:left="142" w:hanging="142"/>
              <w:jc w:val="left"/>
              <w:rPr>
                <w:lang w:val="en-GB"/>
              </w:rPr>
            </w:pPr>
            <w:r w:rsidRPr="00C756C2">
              <w:rPr>
                <w:lang w:val="en-GB"/>
              </w:rPr>
              <w:t>TO</w:t>
            </w:r>
          </w:p>
          <w:p w14:paraId="493DE75B" w14:textId="67A26DD5" w:rsidR="00032609" w:rsidRPr="00C756C2" w:rsidRDefault="00032609" w:rsidP="00032609">
            <w:pPr>
              <w:ind w:left="142" w:hanging="142"/>
              <w:jc w:val="left"/>
              <w:rPr>
                <w:lang w:val="en-GB"/>
              </w:rPr>
            </w:pPr>
            <w:r w:rsidRPr="00C756C2">
              <w:rPr>
                <w:lang w:val="en-GB"/>
              </w:rPr>
              <w:t>/*/Consignment/Incident/TransportEquipment jest wymagany</w:t>
            </w:r>
          </w:p>
          <w:p w14:paraId="199445E9" w14:textId="3FCAB5C2" w:rsidR="00032609" w:rsidRDefault="00032609" w:rsidP="00032609">
            <w:pPr>
              <w:ind w:left="142" w:hanging="142"/>
              <w:jc w:val="left"/>
            </w:pPr>
            <w:r>
              <w:t>W PRZECIWNYM PRZYPADKU</w:t>
            </w:r>
          </w:p>
          <w:p w14:paraId="5EABAD17" w14:textId="0A156F78" w:rsidR="00032609" w:rsidRDefault="00032609" w:rsidP="00032609">
            <w:pPr>
              <w:ind w:left="142" w:hanging="142"/>
              <w:jc w:val="left"/>
            </w:pPr>
            <w:r>
              <w:t>/*/Consignment/Incident/TransportEquipment jest opcjonalny</w:t>
            </w:r>
          </w:p>
          <w:p w14:paraId="586762B8" w14:textId="77777777" w:rsidR="00032609" w:rsidRDefault="00032609" w:rsidP="00032609">
            <w:pPr>
              <w:ind w:left="142" w:hanging="142"/>
              <w:jc w:val="left"/>
            </w:pPr>
          </w:p>
          <w:p w14:paraId="549DE407" w14:textId="51D8751B" w:rsidR="00032609" w:rsidRPr="00C756C2" w:rsidRDefault="00032609" w:rsidP="00032609">
            <w:pPr>
              <w:ind w:left="142" w:hanging="142"/>
              <w:jc w:val="left"/>
              <w:rPr>
                <w:szCs w:val="20"/>
                <w:lang w:val="en-GB"/>
              </w:rPr>
            </w:pPr>
            <w:r w:rsidRPr="00E76306">
              <w:rPr>
                <w:b/>
                <w:szCs w:val="20"/>
                <w:lang w:val="en-GB"/>
              </w:rPr>
              <w:t>Opis funkcjonalny:</w:t>
            </w:r>
          </w:p>
          <w:p w14:paraId="4841C253" w14:textId="305F254C" w:rsidR="00032609" w:rsidRPr="00C756C2" w:rsidRDefault="00032609" w:rsidP="00032609">
            <w:pPr>
              <w:ind w:left="142" w:hanging="142"/>
              <w:jc w:val="left"/>
              <w:rPr>
                <w:lang w:val="en-GB"/>
              </w:rPr>
            </w:pPr>
            <w:r>
              <w:rPr>
                <w:szCs w:val="20"/>
                <w:lang w:val="en-US"/>
              </w:rPr>
              <w:lastRenderedPageBreak/>
              <w:t xml:space="preserve">JEŻELI </w:t>
            </w:r>
            <w:r w:rsidRPr="00C756C2">
              <w:rPr>
                <w:lang w:val="en-GB"/>
              </w:rPr>
              <w:t>&lt;CONSIGNMENT-INCIDENT-TRANSHIPMENT.Container indicator&gt; JEST RÓWNY ‘1’</w:t>
            </w:r>
          </w:p>
          <w:p w14:paraId="4D269D37" w14:textId="597DD6CA" w:rsidR="00032609" w:rsidRPr="00C756C2" w:rsidRDefault="00032609" w:rsidP="00032609">
            <w:pPr>
              <w:ind w:left="142" w:hanging="142"/>
              <w:jc w:val="left"/>
              <w:rPr>
                <w:lang w:val="en-GB"/>
              </w:rPr>
            </w:pPr>
            <w:r w:rsidRPr="00C756C2">
              <w:rPr>
                <w:lang w:val="en-GB"/>
              </w:rPr>
              <w:t>TO &lt;CONSIGNMENT-INCIDENT-TRANSPORT EQUIPMENT &gt; jest wymagany</w:t>
            </w:r>
          </w:p>
          <w:p w14:paraId="704AE700" w14:textId="77777777" w:rsidR="00032609" w:rsidRDefault="00032609" w:rsidP="00032609">
            <w:pPr>
              <w:ind w:left="142" w:hanging="142"/>
              <w:jc w:val="left"/>
            </w:pPr>
            <w:r>
              <w:t>W PRZECIWNYM PRZYPADKU</w:t>
            </w:r>
          </w:p>
          <w:p w14:paraId="4BA5E923" w14:textId="3B8068B5" w:rsidR="00032609" w:rsidRPr="00C756C2" w:rsidRDefault="00032609" w:rsidP="00032609">
            <w:pPr>
              <w:ind w:left="142" w:hanging="142"/>
              <w:jc w:val="left"/>
              <w:rPr>
                <w:szCs w:val="20"/>
              </w:rPr>
            </w:pPr>
            <w:r>
              <w:t>&lt;CONSIGNMENT-INCIDENT-TRANSPORT EQUIPMENT&gt; jest opcjonalny</w:t>
            </w:r>
          </w:p>
          <w:p w14:paraId="545E4DFE" w14:textId="77777777" w:rsidR="00032609" w:rsidRDefault="00032609" w:rsidP="00032609">
            <w:pPr>
              <w:ind w:left="142" w:hanging="142"/>
              <w:jc w:val="left"/>
            </w:pPr>
          </w:p>
          <w:p w14:paraId="5EE156A8" w14:textId="77777777" w:rsidR="00032609" w:rsidRDefault="00032609" w:rsidP="00032609">
            <w:pPr>
              <w:ind w:left="142" w:hanging="142"/>
              <w:jc w:val="left"/>
            </w:pPr>
          </w:p>
          <w:p w14:paraId="260465E1" w14:textId="77777777" w:rsidR="00032609" w:rsidRDefault="00032609" w:rsidP="00032609">
            <w:pPr>
              <w:ind w:left="142" w:hanging="142"/>
              <w:jc w:val="left"/>
            </w:pPr>
          </w:p>
          <w:p w14:paraId="5B838656" w14:textId="78117B66" w:rsidR="00032609" w:rsidRPr="00C756C2" w:rsidRDefault="00032609" w:rsidP="00032609">
            <w:pPr>
              <w:ind w:left="142" w:hanging="142"/>
              <w:jc w:val="left"/>
              <w:rPr>
                <w:lang w:val="en-GB"/>
              </w:rPr>
            </w:pPr>
            <w:r w:rsidRPr="00E76306">
              <w:rPr>
                <w:b/>
                <w:lang w:val="en-GB"/>
              </w:rPr>
              <w:t>Technical description:</w:t>
            </w:r>
          </w:p>
          <w:p w14:paraId="5FC587DA" w14:textId="77777777" w:rsidR="00032609" w:rsidRPr="00C756C2" w:rsidRDefault="00032609" w:rsidP="00032609">
            <w:pPr>
              <w:ind w:left="142" w:hanging="142"/>
              <w:jc w:val="left"/>
              <w:rPr>
                <w:lang w:val="en-GB"/>
              </w:rPr>
            </w:pPr>
            <w:r w:rsidRPr="00C756C2">
              <w:rPr>
                <w:lang w:val="en-GB"/>
              </w:rPr>
              <w:t xml:space="preserve">IF /*/Consignment/Incident/Transhipment/containerIndicator is EQUAL to '1' </w:t>
            </w:r>
          </w:p>
          <w:p w14:paraId="37F9A4A4" w14:textId="77777777" w:rsidR="00032609" w:rsidRPr="00C756C2" w:rsidRDefault="00032609" w:rsidP="00032609">
            <w:pPr>
              <w:ind w:left="142" w:hanging="142"/>
              <w:jc w:val="left"/>
              <w:rPr>
                <w:lang w:val="en-GB"/>
              </w:rPr>
            </w:pPr>
            <w:r w:rsidRPr="00C756C2">
              <w:rPr>
                <w:lang w:val="en-GB"/>
              </w:rPr>
              <w:t>THEN</w:t>
            </w:r>
          </w:p>
          <w:p w14:paraId="7F2DF760" w14:textId="77777777" w:rsidR="00032609" w:rsidRPr="00C756C2" w:rsidRDefault="00032609" w:rsidP="00032609">
            <w:pPr>
              <w:ind w:left="142" w:hanging="142"/>
              <w:jc w:val="left"/>
              <w:rPr>
                <w:lang w:val="en-GB"/>
              </w:rPr>
            </w:pPr>
            <w:r w:rsidRPr="00C756C2">
              <w:rPr>
                <w:lang w:val="en-GB"/>
              </w:rPr>
              <w:t>/*/Consignment/Incident/TransportEquipment = "R"</w:t>
            </w:r>
          </w:p>
          <w:p w14:paraId="217808E0" w14:textId="77777777" w:rsidR="00032609" w:rsidRPr="00C756C2" w:rsidRDefault="00032609" w:rsidP="00032609">
            <w:pPr>
              <w:ind w:left="142" w:hanging="142"/>
              <w:jc w:val="left"/>
              <w:rPr>
                <w:lang w:val="en-GB"/>
              </w:rPr>
            </w:pPr>
            <w:r w:rsidRPr="00C756C2">
              <w:rPr>
                <w:lang w:val="en-GB"/>
              </w:rPr>
              <w:t>ELSE</w:t>
            </w:r>
          </w:p>
          <w:p w14:paraId="14F93B8A" w14:textId="77777777" w:rsidR="00032609" w:rsidRPr="00C756C2" w:rsidRDefault="00032609" w:rsidP="00032609">
            <w:pPr>
              <w:ind w:left="142" w:hanging="142"/>
              <w:jc w:val="left"/>
              <w:rPr>
                <w:lang w:val="en-GB"/>
              </w:rPr>
            </w:pPr>
            <w:r w:rsidRPr="00C756C2">
              <w:rPr>
                <w:lang w:val="en-GB"/>
              </w:rPr>
              <w:t>/*/Consignment/Incident/TransportEquipment = "O"</w:t>
            </w:r>
          </w:p>
          <w:p w14:paraId="386DDF85" w14:textId="77777777" w:rsidR="00032609" w:rsidRPr="00C756C2" w:rsidRDefault="00032609" w:rsidP="00032609">
            <w:pPr>
              <w:ind w:left="142" w:hanging="142"/>
              <w:jc w:val="left"/>
              <w:rPr>
                <w:lang w:val="en-GB"/>
              </w:rPr>
            </w:pPr>
          </w:p>
          <w:p w14:paraId="6A24C89B" w14:textId="51B7FC27" w:rsidR="00032609" w:rsidRPr="00C756C2" w:rsidRDefault="00032609" w:rsidP="00032609">
            <w:pPr>
              <w:ind w:left="142" w:hanging="142"/>
              <w:jc w:val="left"/>
              <w:rPr>
                <w:lang w:val="en-GB"/>
              </w:rPr>
            </w:pPr>
            <w:r w:rsidRPr="00E76306">
              <w:rPr>
                <w:b/>
                <w:lang w:val="en-GB"/>
              </w:rPr>
              <w:t>Functional description:</w:t>
            </w:r>
          </w:p>
          <w:p w14:paraId="2030D39A" w14:textId="77777777" w:rsidR="00032609" w:rsidRPr="00C756C2" w:rsidRDefault="00032609" w:rsidP="00032609">
            <w:pPr>
              <w:ind w:left="142" w:hanging="142"/>
              <w:jc w:val="left"/>
              <w:rPr>
                <w:lang w:val="en-GB"/>
              </w:rPr>
            </w:pPr>
            <w:r w:rsidRPr="00C756C2">
              <w:rPr>
                <w:lang w:val="en-GB"/>
              </w:rPr>
              <w:t xml:space="preserve">IF &lt;CONSIGNMENT-INCIDENT-TRANSHIPMENT.Container indicator&gt; is EQUAL to '1' </w:t>
            </w:r>
          </w:p>
          <w:p w14:paraId="0C328700" w14:textId="77777777" w:rsidR="00032609" w:rsidRPr="00C756C2" w:rsidRDefault="00032609" w:rsidP="00032609">
            <w:pPr>
              <w:ind w:left="142" w:hanging="142"/>
              <w:jc w:val="left"/>
              <w:rPr>
                <w:lang w:val="en-GB"/>
              </w:rPr>
            </w:pPr>
            <w:r w:rsidRPr="00C756C2">
              <w:rPr>
                <w:lang w:val="en-GB"/>
              </w:rPr>
              <w:t>THEN &lt;CONSIGNMENT-INCIDENT-TRANSPORT EQUIPMENT &gt; = "R"</w:t>
            </w:r>
          </w:p>
          <w:p w14:paraId="0971CC7E" w14:textId="77777777" w:rsidR="00032609" w:rsidRPr="00C756C2" w:rsidRDefault="00032609" w:rsidP="00032609">
            <w:pPr>
              <w:ind w:left="142" w:hanging="142"/>
              <w:jc w:val="left"/>
              <w:rPr>
                <w:lang w:val="en-GB"/>
              </w:rPr>
            </w:pPr>
            <w:r w:rsidRPr="00C756C2">
              <w:rPr>
                <w:lang w:val="en-GB"/>
              </w:rPr>
              <w:t>ELSE</w:t>
            </w:r>
          </w:p>
          <w:p w14:paraId="715D9285" w14:textId="6DBEA7CE" w:rsidR="00032609" w:rsidRPr="00C756C2" w:rsidRDefault="00032609" w:rsidP="00032609">
            <w:pPr>
              <w:ind w:left="142" w:hanging="142"/>
              <w:jc w:val="left"/>
              <w:rPr>
                <w:lang w:val="en-GB"/>
              </w:rPr>
            </w:pPr>
            <w:r w:rsidRPr="00C756C2">
              <w:rPr>
                <w:lang w:val="en-GB"/>
              </w:rPr>
              <w:t>&lt;CONSIGNMENT-INCIDENT-TRANSPORT EQUIPMENT&gt; = "O"</w:t>
            </w:r>
          </w:p>
        </w:tc>
      </w:tr>
      <w:tr w:rsidR="00032609" w:rsidRPr="004A0D37" w14:paraId="3391593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03D8724" w14:textId="77777777" w:rsidR="00032609" w:rsidRPr="00E76306" w:rsidRDefault="00032609" w:rsidP="00032609">
            <w:pPr>
              <w:jc w:val="center"/>
              <w:rPr>
                <w:rFonts w:cs="Arial"/>
                <w:b/>
                <w:szCs w:val="20"/>
                <w:lang w:val="en-GB"/>
              </w:rPr>
            </w:pPr>
            <w:r w:rsidRPr="00E76306">
              <w:rPr>
                <w:rFonts w:cs="Arial"/>
                <w:b/>
                <w:szCs w:val="20"/>
                <w:lang w:val="en-GB"/>
              </w:rPr>
              <w:lastRenderedPageBreak/>
              <w:t>C0045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3764D36" w14:textId="1A514700" w:rsidR="00032609" w:rsidRPr="008A2B35" w:rsidRDefault="00032609" w:rsidP="00032609">
            <w:pPr>
              <w:ind w:left="142" w:hanging="142"/>
              <w:jc w:val="left"/>
            </w:pPr>
            <w:r w:rsidRPr="00E76306">
              <w:rPr>
                <w:b/>
              </w:rPr>
              <w:t>Opis techniczny:</w:t>
            </w:r>
          </w:p>
          <w:p w14:paraId="4C7D085A" w14:textId="77777777" w:rsidR="00032609" w:rsidRPr="008A2B35" w:rsidRDefault="00032609" w:rsidP="00032609">
            <w:pPr>
              <w:ind w:left="142" w:hanging="142"/>
              <w:jc w:val="left"/>
            </w:pPr>
            <w:r w:rsidRPr="008A2B35">
              <w:t>JEŻELI /*/TransitOperation/declarationType jest RÓWNY 'T'</w:t>
            </w:r>
          </w:p>
          <w:p w14:paraId="73B64892" w14:textId="77777777" w:rsidR="00032609" w:rsidRDefault="00032609" w:rsidP="00032609">
            <w:pPr>
              <w:ind w:left="142" w:hanging="142"/>
              <w:jc w:val="left"/>
              <w:rPr>
                <w:lang w:val="en-US"/>
              </w:rPr>
            </w:pPr>
            <w:r w:rsidRPr="381C098E">
              <w:rPr>
                <w:lang w:val="en-US"/>
              </w:rPr>
              <w:t>WTEDY /*/Consignment/HouseConsignment/ConsignmentItem/declarationType jest wymagany</w:t>
            </w:r>
          </w:p>
          <w:p w14:paraId="330B0E1D" w14:textId="77777777" w:rsidR="00032609" w:rsidRPr="008A2B35" w:rsidRDefault="00032609" w:rsidP="00032609">
            <w:pPr>
              <w:ind w:left="142" w:hanging="142"/>
              <w:jc w:val="left"/>
            </w:pPr>
            <w:r w:rsidRPr="008A2B35">
              <w:t>W PRZECIWNYM PRZYPADKU /*/Consignment/HouseConsignment/ConsignmentItem/declarationType nie stosuje się</w:t>
            </w:r>
          </w:p>
          <w:p w14:paraId="4A2938CA" w14:textId="3B1D94E1" w:rsidR="00032609" w:rsidRPr="008A2B35" w:rsidRDefault="00032609" w:rsidP="00032609">
            <w:pPr>
              <w:ind w:left="142" w:hanging="142"/>
              <w:jc w:val="left"/>
            </w:pPr>
            <w:r w:rsidRPr="00E76306">
              <w:rPr>
                <w:b/>
              </w:rPr>
              <w:t>Opis funkcjonalny:</w:t>
            </w:r>
          </w:p>
          <w:p w14:paraId="2A747773" w14:textId="77777777" w:rsidR="00032609" w:rsidRDefault="00032609" w:rsidP="00032609">
            <w:pPr>
              <w:ind w:left="142" w:hanging="142"/>
              <w:jc w:val="left"/>
              <w:rPr>
                <w:lang w:val="en-US"/>
              </w:rPr>
            </w:pPr>
            <w:r w:rsidRPr="381C098E">
              <w:rPr>
                <w:lang w:val="en-US"/>
              </w:rPr>
              <w:t>JEŻELI &lt;TRANSIT OPERATION.Declaration type&gt; jest RÓWNY ‘T’</w:t>
            </w:r>
          </w:p>
          <w:p w14:paraId="511736FD" w14:textId="77777777" w:rsidR="00032609" w:rsidRDefault="00032609" w:rsidP="00032609">
            <w:pPr>
              <w:ind w:left="142" w:hanging="142"/>
              <w:jc w:val="left"/>
              <w:rPr>
                <w:lang w:val="en-US"/>
              </w:rPr>
            </w:pPr>
            <w:r w:rsidRPr="381C098E">
              <w:rPr>
                <w:lang w:val="en-US"/>
              </w:rPr>
              <w:t>WTEDY &lt;CONSIGNMENT-HOUSE CONSIGNMENT-CONSIGNMENT ITEM.Declaration type&gt; jest wymagany</w:t>
            </w:r>
          </w:p>
          <w:p w14:paraId="02A57B4E" w14:textId="77777777" w:rsidR="00032609" w:rsidRDefault="00032609" w:rsidP="00032609">
            <w:pPr>
              <w:ind w:left="142" w:hanging="142"/>
              <w:jc w:val="left"/>
              <w:rPr>
                <w:lang w:val="en-US"/>
              </w:rPr>
            </w:pPr>
            <w:r w:rsidRPr="381C098E">
              <w:rPr>
                <w:lang w:val="en-US"/>
              </w:rPr>
              <w:t>W PRZECIWNYM PRZYPADKU &lt;CONSIGNMENT-HOUSE CONSIGNMENT-CONSIGNMENT ITEM.Declaration type&gt; nie stosuje się</w:t>
            </w:r>
          </w:p>
          <w:p w14:paraId="21780853" w14:textId="77777777" w:rsidR="00032609" w:rsidRDefault="00032609" w:rsidP="00032609">
            <w:pPr>
              <w:ind w:left="142" w:hanging="142"/>
              <w:jc w:val="left"/>
              <w:rPr>
                <w:lang w:val="en-US"/>
              </w:rPr>
            </w:pPr>
          </w:p>
          <w:p w14:paraId="14E41958" w14:textId="77777777" w:rsidR="00032609" w:rsidRDefault="00032609" w:rsidP="00032609">
            <w:pPr>
              <w:ind w:left="142" w:hanging="142"/>
              <w:jc w:val="left"/>
              <w:rPr>
                <w:lang w:val="en-US"/>
              </w:rPr>
            </w:pPr>
          </w:p>
          <w:p w14:paraId="0DAD1080" w14:textId="11A099F9" w:rsidR="00032609" w:rsidRPr="00860F0F" w:rsidRDefault="00032609" w:rsidP="00032609">
            <w:pPr>
              <w:adjustRightInd w:val="0"/>
              <w:ind w:left="142" w:hanging="142"/>
              <w:jc w:val="left"/>
              <w:rPr>
                <w:szCs w:val="20"/>
                <w:lang w:val="en-US"/>
              </w:rPr>
            </w:pPr>
            <w:r w:rsidRPr="00E76306">
              <w:rPr>
                <w:b/>
                <w:szCs w:val="20"/>
                <w:lang w:val="en-US"/>
              </w:rPr>
              <w:t>Technical description:</w:t>
            </w:r>
          </w:p>
          <w:p w14:paraId="435EB593" w14:textId="77777777" w:rsidR="00032609" w:rsidRPr="00860F0F" w:rsidRDefault="00032609" w:rsidP="00032609">
            <w:pPr>
              <w:adjustRightInd w:val="0"/>
              <w:ind w:left="142" w:hanging="142"/>
              <w:jc w:val="left"/>
              <w:rPr>
                <w:szCs w:val="20"/>
                <w:lang w:val="en-US"/>
              </w:rPr>
            </w:pPr>
            <w:r w:rsidRPr="00860F0F">
              <w:rPr>
                <w:szCs w:val="20"/>
                <w:lang w:val="en-US"/>
              </w:rPr>
              <w:t>IF /*/TransitOperation/declarationType is EQUAL to 'T'</w:t>
            </w:r>
          </w:p>
          <w:p w14:paraId="23688F49" w14:textId="77777777" w:rsidR="00032609" w:rsidRPr="00860F0F" w:rsidRDefault="00032609" w:rsidP="00032609">
            <w:pPr>
              <w:adjustRightInd w:val="0"/>
              <w:ind w:left="142" w:hanging="142"/>
              <w:jc w:val="left"/>
              <w:rPr>
                <w:szCs w:val="20"/>
                <w:lang w:val="en-US"/>
              </w:rPr>
            </w:pPr>
            <w:r w:rsidRPr="00860F0F">
              <w:rPr>
                <w:szCs w:val="20"/>
                <w:lang w:val="en-US"/>
              </w:rPr>
              <w:t>THEN /*/Consignment/HouseConsignment/ConsignmentItem/declarationType = "R"</w:t>
            </w:r>
          </w:p>
          <w:p w14:paraId="7D4DB6E9" w14:textId="77777777" w:rsidR="00032609" w:rsidRPr="00860F0F" w:rsidRDefault="00032609" w:rsidP="00032609">
            <w:pPr>
              <w:adjustRightInd w:val="0"/>
              <w:ind w:left="142" w:hanging="142"/>
              <w:jc w:val="left"/>
              <w:rPr>
                <w:szCs w:val="20"/>
                <w:lang w:val="en-US"/>
              </w:rPr>
            </w:pPr>
            <w:r w:rsidRPr="00860F0F">
              <w:rPr>
                <w:szCs w:val="20"/>
                <w:lang w:val="en-US"/>
              </w:rPr>
              <w:t>ELSE /*/Consignment/HouseConsignment/ConsignmentItem/declarationType = "N"</w:t>
            </w:r>
          </w:p>
          <w:p w14:paraId="296F0F38" w14:textId="593FB09C" w:rsidR="00032609" w:rsidRPr="00860F0F" w:rsidRDefault="00032609" w:rsidP="00032609">
            <w:pPr>
              <w:adjustRightInd w:val="0"/>
              <w:ind w:left="142" w:hanging="142"/>
              <w:jc w:val="left"/>
              <w:rPr>
                <w:szCs w:val="20"/>
                <w:lang w:val="en-US"/>
              </w:rPr>
            </w:pPr>
            <w:r w:rsidRPr="00E76306">
              <w:rPr>
                <w:b/>
                <w:szCs w:val="20"/>
                <w:lang w:val="en-US"/>
              </w:rPr>
              <w:t>Functional description:</w:t>
            </w:r>
          </w:p>
          <w:p w14:paraId="24A79383" w14:textId="77777777" w:rsidR="00032609" w:rsidRPr="00860F0F" w:rsidRDefault="00032609" w:rsidP="00032609">
            <w:pPr>
              <w:adjustRightInd w:val="0"/>
              <w:ind w:left="142" w:hanging="142"/>
              <w:jc w:val="left"/>
              <w:rPr>
                <w:szCs w:val="20"/>
                <w:lang w:val="en-US"/>
              </w:rPr>
            </w:pPr>
            <w:r w:rsidRPr="00860F0F">
              <w:rPr>
                <w:szCs w:val="20"/>
                <w:lang w:val="en-US"/>
              </w:rPr>
              <w:t>IF &lt;TRANSIT OPERATION.Declaration type&gt; is EQUAL to ‘T’</w:t>
            </w:r>
          </w:p>
          <w:p w14:paraId="4BD2DCF5" w14:textId="77777777" w:rsidR="00032609" w:rsidRPr="00860F0F" w:rsidRDefault="00032609" w:rsidP="00032609">
            <w:pPr>
              <w:adjustRightInd w:val="0"/>
              <w:ind w:left="142" w:hanging="142"/>
              <w:jc w:val="left"/>
              <w:rPr>
                <w:szCs w:val="20"/>
                <w:lang w:val="en-US"/>
              </w:rPr>
            </w:pPr>
            <w:r w:rsidRPr="00860F0F">
              <w:rPr>
                <w:szCs w:val="20"/>
                <w:lang w:val="en-US"/>
              </w:rPr>
              <w:t>THEN &lt;CONSIGNMENT-HOUSE CONSIGNMENT-CONSIGNMENT ITEM.Declaration type&gt; = "R"</w:t>
            </w:r>
          </w:p>
          <w:p w14:paraId="73739112" w14:textId="77777777" w:rsidR="00032609" w:rsidRPr="00291DDC" w:rsidRDefault="00032609" w:rsidP="00032609">
            <w:pPr>
              <w:adjustRightInd w:val="0"/>
              <w:ind w:left="142" w:hanging="142"/>
              <w:jc w:val="left"/>
              <w:rPr>
                <w:szCs w:val="20"/>
                <w:lang w:val="en-US"/>
              </w:rPr>
            </w:pPr>
            <w:r w:rsidRPr="00860F0F">
              <w:rPr>
                <w:szCs w:val="20"/>
                <w:lang w:val="en-US"/>
              </w:rPr>
              <w:t>ELSE &lt;CONSIGNMENT-HOUSE CONSIGNMENT-CONSIGNMENT ITEM.Declaration type&gt; = "N"</w:t>
            </w:r>
          </w:p>
        </w:tc>
      </w:tr>
      <w:tr w:rsidR="00032609" w:rsidRPr="004A0D37" w14:paraId="2A804C3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A18B8F2" w14:textId="77777777" w:rsidR="00032609" w:rsidRPr="00E76306" w:rsidRDefault="00032609" w:rsidP="00032609">
            <w:pPr>
              <w:jc w:val="center"/>
              <w:rPr>
                <w:rFonts w:cs="Arial"/>
                <w:b/>
                <w:szCs w:val="20"/>
                <w:lang w:val="en-GB"/>
              </w:rPr>
            </w:pPr>
            <w:r w:rsidRPr="00E76306">
              <w:rPr>
                <w:rFonts w:cs="Arial"/>
                <w:b/>
                <w:szCs w:val="20"/>
                <w:lang w:val="en-GB"/>
              </w:rPr>
              <w:t>C0055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D7B48AC" w14:textId="7B6731A0" w:rsidR="00032609" w:rsidRDefault="00032609" w:rsidP="00032609">
            <w:pPr>
              <w:jc w:val="left"/>
              <w:rPr>
                <w:lang w:val="en-US"/>
              </w:rPr>
            </w:pPr>
            <w:r w:rsidRPr="00E76306">
              <w:rPr>
                <w:b/>
                <w:lang w:val="en-US"/>
              </w:rPr>
              <w:t>Opis techniczny:</w:t>
            </w:r>
          </w:p>
          <w:p w14:paraId="1D9FB9B7" w14:textId="77777777" w:rsidR="00032609" w:rsidRDefault="00032609" w:rsidP="00032609">
            <w:pPr>
              <w:ind w:left="142" w:hanging="142"/>
              <w:jc w:val="left"/>
              <w:rPr>
                <w:lang w:val="en-US"/>
              </w:rPr>
            </w:pPr>
            <w:r w:rsidRPr="381C098E">
              <w:rPr>
                <w:lang w:val="en-US"/>
              </w:rPr>
              <w:t>JEŻELI /*/Consignment/containerIndicator jest RÓWNY '0'</w:t>
            </w:r>
          </w:p>
          <w:p w14:paraId="13A4630C" w14:textId="77777777" w:rsidR="00032609" w:rsidRDefault="00032609" w:rsidP="00032609">
            <w:pPr>
              <w:ind w:left="142" w:hanging="142"/>
              <w:jc w:val="left"/>
              <w:rPr>
                <w:lang w:val="en-US"/>
              </w:rPr>
            </w:pPr>
            <w:r w:rsidRPr="381C098E">
              <w:rPr>
                <w:lang w:val="en-US"/>
              </w:rPr>
              <w:t>WTEDY /*/Consignment/TransportEquipment/containerIdentificationNumber nie stosuje się</w:t>
            </w:r>
          </w:p>
          <w:p w14:paraId="2478745D" w14:textId="77777777" w:rsidR="00032609" w:rsidRPr="008A2B35" w:rsidRDefault="00032609" w:rsidP="00032609">
            <w:pPr>
              <w:ind w:left="142" w:hanging="142"/>
              <w:jc w:val="left"/>
            </w:pPr>
            <w:r w:rsidRPr="008A2B35">
              <w:t>W PRZECIWNYM PRZYPADKU co najmniej jeden /*/Consignment/TransportEquipment/containerIdentificationNumber jest wymagany</w:t>
            </w:r>
          </w:p>
          <w:p w14:paraId="3C14E5AF" w14:textId="77777777" w:rsidR="00032609" w:rsidRPr="008A2B35" w:rsidRDefault="00032609" w:rsidP="00032609">
            <w:pPr>
              <w:ind w:left="142" w:hanging="142"/>
              <w:jc w:val="left"/>
            </w:pPr>
            <w:r w:rsidRPr="008A2B35">
              <w:t>(dla pozostałych jest opcjonalny)</w:t>
            </w:r>
          </w:p>
          <w:p w14:paraId="08BC3282" w14:textId="1715F06C" w:rsidR="00032609" w:rsidRPr="008A2B35" w:rsidRDefault="00032609" w:rsidP="00032609">
            <w:pPr>
              <w:ind w:left="142" w:hanging="142"/>
              <w:jc w:val="left"/>
            </w:pPr>
            <w:r w:rsidRPr="00E76306">
              <w:rPr>
                <w:b/>
              </w:rPr>
              <w:t>Opis funkcjonalny:</w:t>
            </w:r>
          </w:p>
          <w:p w14:paraId="36EA6717" w14:textId="77777777" w:rsidR="00032609" w:rsidRDefault="00032609" w:rsidP="00032609">
            <w:pPr>
              <w:ind w:left="142" w:hanging="142"/>
              <w:jc w:val="left"/>
              <w:rPr>
                <w:lang w:val="en-US"/>
              </w:rPr>
            </w:pPr>
            <w:r w:rsidRPr="381C098E">
              <w:rPr>
                <w:lang w:val="en-US"/>
              </w:rPr>
              <w:t>JEŻELI &lt;CONSIGNMENT.Container indicator&gt; jest RÓWNY '0'</w:t>
            </w:r>
          </w:p>
          <w:p w14:paraId="5981AA3B" w14:textId="77777777" w:rsidR="00032609" w:rsidRDefault="00032609" w:rsidP="00032609">
            <w:pPr>
              <w:ind w:left="428" w:hanging="142"/>
              <w:jc w:val="left"/>
              <w:rPr>
                <w:lang w:val="en-US"/>
              </w:rPr>
            </w:pPr>
            <w:r w:rsidRPr="381C098E">
              <w:rPr>
                <w:lang w:val="en-US"/>
              </w:rPr>
              <w:t>WTEDY &lt;CONSIGNMENT-TRANSPORT EQUIPMENT.Container identification number&gt; nie stosuje się</w:t>
            </w:r>
          </w:p>
          <w:p w14:paraId="5E6C8135" w14:textId="77777777" w:rsidR="00032609" w:rsidRPr="008A2B35" w:rsidRDefault="00032609" w:rsidP="00032609">
            <w:pPr>
              <w:ind w:left="142" w:hanging="142"/>
              <w:jc w:val="left"/>
            </w:pPr>
            <w:r w:rsidRPr="008A2B35">
              <w:t>W PRZECIWNYM PRZYPADKU co najmniej jeden &lt;CONSIGNMENT-TRANSPORT EQUIPMENT.Container identification</w:t>
            </w:r>
          </w:p>
          <w:p w14:paraId="03A5BE0D" w14:textId="77777777" w:rsidR="00032609" w:rsidRPr="008A2B35" w:rsidRDefault="00032609" w:rsidP="00032609">
            <w:pPr>
              <w:ind w:left="142" w:hanging="142"/>
              <w:jc w:val="left"/>
            </w:pPr>
            <w:r w:rsidRPr="008A2B35">
              <w:t>number&gt; jest wymagany (dla pozostałych jest opcjonalny)</w:t>
            </w:r>
          </w:p>
          <w:p w14:paraId="0878AC80" w14:textId="77777777" w:rsidR="00032609" w:rsidRPr="008A2B35" w:rsidRDefault="00032609" w:rsidP="00032609">
            <w:pPr>
              <w:ind w:left="142" w:hanging="142"/>
              <w:jc w:val="left"/>
            </w:pPr>
          </w:p>
          <w:p w14:paraId="187E71AF" w14:textId="3FB50B4B" w:rsidR="00032609" w:rsidRPr="00860F0F" w:rsidRDefault="00032609" w:rsidP="00032609">
            <w:pPr>
              <w:adjustRightInd w:val="0"/>
              <w:ind w:left="142" w:hanging="142"/>
              <w:jc w:val="left"/>
              <w:rPr>
                <w:szCs w:val="20"/>
                <w:lang w:val="en-US"/>
              </w:rPr>
            </w:pPr>
            <w:r w:rsidRPr="00E76306">
              <w:rPr>
                <w:b/>
                <w:szCs w:val="20"/>
                <w:lang w:val="en-US"/>
              </w:rPr>
              <w:t>Technical description:</w:t>
            </w:r>
          </w:p>
          <w:p w14:paraId="45DC0F7B" w14:textId="77777777" w:rsidR="00032609" w:rsidRPr="00860F0F" w:rsidRDefault="00032609" w:rsidP="00032609">
            <w:pPr>
              <w:adjustRightInd w:val="0"/>
              <w:ind w:left="142" w:hanging="142"/>
              <w:jc w:val="left"/>
              <w:rPr>
                <w:szCs w:val="20"/>
                <w:lang w:val="en-US"/>
              </w:rPr>
            </w:pPr>
            <w:r w:rsidRPr="00860F0F">
              <w:rPr>
                <w:szCs w:val="20"/>
                <w:lang w:val="en-US"/>
              </w:rPr>
              <w:lastRenderedPageBreak/>
              <w:t>IF /*/Consignment/containerIndicator is EQUAL to '0'</w:t>
            </w:r>
          </w:p>
          <w:p w14:paraId="264AB169" w14:textId="77777777" w:rsidR="00032609" w:rsidRPr="00860F0F" w:rsidRDefault="00032609" w:rsidP="00032609">
            <w:pPr>
              <w:adjustRightInd w:val="0"/>
              <w:ind w:left="142" w:hanging="142"/>
              <w:jc w:val="left"/>
              <w:rPr>
                <w:szCs w:val="20"/>
                <w:lang w:val="en-US"/>
              </w:rPr>
            </w:pPr>
            <w:r w:rsidRPr="00860F0F">
              <w:rPr>
                <w:szCs w:val="20"/>
                <w:lang w:val="en-US"/>
              </w:rPr>
              <w:t>THEN /*/Consignment/TransportEquipment/containerIdentificationNumber = "N"</w:t>
            </w:r>
          </w:p>
          <w:p w14:paraId="1A84C6D0" w14:textId="77777777" w:rsidR="00032609" w:rsidRPr="00860F0F" w:rsidRDefault="00032609" w:rsidP="00032609">
            <w:pPr>
              <w:adjustRightInd w:val="0"/>
              <w:ind w:left="142" w:hanging="142"/>
              <w:jc w:val="left"/>
              <w:rPr>
                <w:szCs w:val="20"/>
                <w:lang w:val="en-US"/>
              </w:rPr>
            </w:pPr>
            <w:r w:rsidRPr="00860F0F">
              <w:rPr>
                <w:szCs w:val="20"/>
                <w:lang w:val="en-US"/>
              </w:rPr>
              <w:t>ELSE at least one iteration of /*/Consignment/TransportEquipment/containerIdentificationNumber = "R"</w:t>
            </w:r>
          </w:p>
          <w:p w14:paraId="72CBDFD8" w14:textId="77777777" w:rsidR="00032609" w:rsidRPr="00860F0F" w:rsidRDefault="00032609" w:rsidP="00032609">
            <w:pPr>
              <w:adjustRightInd w:val="0"/>
              <w:ind w:left="142" w:hanging="142"/>
              <w:jc w:val="left"/>
              <w:rPr>
                <w:szCs w:val="20"/>
                <w:lang w:val="en-US"/>
              </w:rPr>
            </w:pPr>
            <w:r w:rsidRPr="00860F0F">
              <w:rPr>
                <w:szCs w:val="20"/>
                <w:lang w:val="en-US"/>
              </w:rPr>
              <w:t>(for the rest of iterations is optional)</w:t>
            </w:r>
          </w:p>
          <w:p w14:paraId="125749D9" w14:textId="1F7F0E98" w:rsidR="00032609" w:rsidRPr="00860F0F" w:rsidRDefault="00032609" w:rsidP="00032609">
            <w:pPr>
              <w:adjustRightInd w:val="0"/>
              <w:ind w:left="142" w:hanging="142"/>
              <w:jc w:val="left"/>
              <w:rPr>
                <w:szCs w:val="20"/>
                <w:lang w:val="en-US"/>
              </w:rPr>
            </w:pPr>
            <w:r w:rsidRPr="00E76306">
              <w:rPr>
                <w:b/>
                <w:szCs w:val="20"/>
                <w:lang w:val="en-US"/>
              </w:rPr>
              <w:t>Functional description:</w:t>
            </w:r>
          </w:p>
          <w:p w14:paraId="39B8BE5C" w14:textId="77777777" w:rsidR="00032609" w:rsidRPr="00860F0F" w:rsidRDefault="00032609" w:rsidP="00032609">
            <w:pPr>
              <w:adjustRightInd w:val="0"/>
              <w:ind w:left="142" w:hanging="142"/>
              <w:jc w:val="left"/>
              <w:rPr>
                <w:szCs w:val="20"/>
                <w:lang w:val="en-US"/>
              </w:rPr>
            </w:pPr>
            <w:r w:rsidRPr="00860F0F">
              <w:rPr>
                <w:szCs w:val="20"/>
                <w:lang w:val="en-US"/>
              </w:rPr>
              <w:t>IF &lt;CONSIGNMENT.Container indicator&gt; is EQUAL to '0'</w:t>
            </w:r>
          </w:p>
          <w:p w14:paraId="7F6B8F8F" w14:textId="77777777" w:rsidR="00032609" w:rsidRPr="00860F0F" w:rsidRDefault="00032609" w:rsidP="00032609">
            <w:pPr>
              <w:adjustRightInd w:val="0"/>
              <w:ind w:left="142" w:hanging="142"/>
              <w:jc w:val="left"/>
              <w:rPr>
                <w:szCs w:val="20"/>
                <w:lang w:val="en-US"/>
              </w:rPr>
            </w:pPr>
            <w:r w:rsidRPr="00860F0F">
              <w:rPr>
                <w:szCs w:val="20"/>
                <w:lang w:val="en-US"/>
              </w:rPr>
              <w:t>THEN &lt;CONSIGNMENT-TRANSPORT EQUIPMENT.Container identification number&gt; = "N"</w:t>
            </w:r>
          </w:p>
          <w:p w14:paraId="5C6F4D5E" w14:textId="77777777" w:rsidR="00032609" w:rsidRPr="00860F0F" w:rsidRDefault="00032609" w:rsidP="00032609">
            <w:pPr>
              <w:adjustRightInd w:val="0"/>
              <w:ind w:left="142" w:hanging="142"/>
              <w:jc w:val="left"/>
              <w:rPr>
                <w:szCs w:val="20"/>
                <w:lang w:val="en-US"/>
              </w:rPr>
            </w:pPr>
            <w:r w:rsidRPr="00860F0F">
              <w:rPr>
                <w:szCs w:val="20"/>
                <w:lang w:val="en-US"/>
              </w:rPr>
              <w:t>ELSE at least one iteration of &lt;CONSIGNMENT-TRANSPORT EQUIPMENT.Container identification</w:t>
            </w:r>
          </w:p>
          <w:p w14:paraId="34F8090F" w14:textId="77777777" w:rsidR="00032609" w:rsidRPr="00291DDC" w:rsidRDefault="00032609" w:rsidP="00032609">
            <w:pPr>
              <w:adjustRightInd w:val="0"/>
              <w:ind w:left="142" w:hanging="142"/>
              <w:jc w:val="left"/>
              <w:rPr>
                <w:szCs w:val="20"/>
                <w:lang w:val="en-US"/>
              </w:rPr>
            </w:pPr>
            <w:r w:rsidRPr="00860F0F">
              <w:rPr>
                <w:szCs w:val="20"/>
                <w:lang w:val="en-US"/>
              </w:rPr>
              <w:t>number&gt; = "R" (for the rest of iterations is optional)</w:t>
            </w:r>
          </w:p>
        </w:tc>
      </w:tr>
      <w:tr w:rsidR="00032609" w:rsidRPr="00D92B94" w14:paraId="0F92BDE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6F94DBA" w14:textId="77777777" w:rsidR="00032609" w:rsidRPr="00E76306" w:rsidRDefault="00032609" w:rsidP="00032609">
            <w:pPr>
              <w:jc w:val="center"/>
              <w:rPr>
                <w:rFonts w:cs="Arial"/>
                <w:b/>
                <w:szCs w:val="20"/>
                <w:lang w:val="en-GB"/>
              </w:rPr>
            </w:pPr>
            <w:r w:rsidRPr="00E76306">
              <w:rPr>
                <w:rFonts w:cs="Arial"/>
                <w:b/>
                <w:szCs w:val="20"/>
                <w:lang w:val="en-GB"/>
              </w:rPr>
              <w:lastRenderedPageBreak/>
              <w:t>C0060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5278753" w14:textId="685FA898" w:rsidR="00032609" w:rsidRDefault="00032609" w:rsidP="00032609">
            <w:pPr>
              <w:ind w:left="142" w:hanging="142"/>
              <w:jc w:val="left"/>
              <w:rPr>
                <w:lang w:val="en-US"/>
              </w:rPr>
            </w:pPr>
            <w:r w:rsidRPr="00E76306">
              <w:rPr>
                <w:b/>
                <w:lang w:val="en-US"/>
              </w:rPr>
              <w:t>Opis techniczny:</w:t>
            </w:r>
          </w:p>
          <w:p w14:paraId="087F622F" w14:textId="77777777" w:rsidR="00032609" w:rsidRDefault="00032609" w:rsidP="00032609">
            <w:pPr>
              <w:ind w:left="142" w:hanging="142"/>
              <w:jc w:val="left"/>
              <w:rPr>
                <w:lang w:val="en-US"/>
              </w:rPr>
            </w:pPr>
            <w:r w:rsidRPr="381C098E">
              <w:rPr>
                <w:lang w:val="en-US"/>
              </w:rPr>
              <w:t>JEŻELI /*/Consignment/HouseConsignment/ConsignmentItem/Packaging/typeOfPackages jest w ZBIORZE CL181</w:t>
            </w:r>
          </w:p>
          <w:p w14:paraId="19E64F43" w14:textId="77777777" w:rsidR="00032609" w:rsidRDefault="00032609" w:rsidP="00032609">
            <w:pPr>
              <w:ind w:left="142" w:hanging="142"/>
              <w:jc w:val="left"/>
              <w:rPr>
                <w:lang w:val="en-US"/>
              </w:rPr>
            </w:pPr>
            <w:r w:rsidRPr="381C098E">
              <w:rPr>
                <w:lang w:val="en-US"/>
              </w:rPr>
              <w:t>WTEDY</w:t>
            </w:r>
          </w:p>
          <w:p w14:paraId="337B7AEF" w14:textId="77777777" w:rsidR="00032609" w:rsidRDefault="00032609" w:rsidP="00032609">
            <w:pPr>
              <w:ind w:left="142" w:hanging="142"/>
              <w:jc w:val="left"/>
              <w:rPr>
                <w:lang w:val="en-US"/>
              </w:rPr>
            </w:pPr>
            <w:r w:rsidRPr="381C098E">
              <w:rPr>
                <w:lang w:val="en-US"/>
              </w:rPr>
              <w:t>/*/Consignment/HouseConsignment/ConsignmentItem/Packaging/shippingMarks jest opcjonalny</w:t>
            </w:r>
          </w:p>
          <w:p w14:paraId="2327E224" w14:textId="77777777" w:rsidR="00032609" w:rsidRDefault="00032609" w:rsidP="00032609">
            <w:pPr>
              <w:ind w:left="142" w:hanging="142"/>
              <w:jc w:val="left"/>
              <w:rPr>
                <w:lang w:val="en-US"/>
              </w:rPr>
            </w:pPr>
            <w:r w:rsidRPr="381C098E">
              <w:rPr>
                <w:lang w:val="en-US"/>
              </w:rPr>
              <w:t>ORAZ</w:t>
            </w:r>
          </w:p>
          <w:p w14:paraId="4C1B4536" w14:textId="77777777" w:rsidR="00032609" w:rsidRDefault="00032609" w:rsidP="00032609">
            <w:pPr>
              <w:ind w:left="142" w:hanging="142"/>
              <w:jc w:val="left"/>
              <w:rPr>
                <w:lang w:val="en-US"/>
              </w:rPr>
            </w:pPr>
            <w:r w:rsidRPr="381C098E">
              <w:rPr>
                <w:lang w:val="en-US"/>
              </w:rPr>
              <w:t>/*/Consignment/HouseConsignment/ConsignmentItem/Packaging/numberOfPackages nie stosuje się</w:t>
            </w:r>
          </w:p>
          <w:p w14:paraId="4D3B030E" w14:textId="77777777" w:rsidR="00032609" w:rsidRDefault="00032609" w:rsidP="00032609">
            <w:pPr>
              <w:ind w:left="142" w:hanging="142"/>
              <w:jc w:val="left"/>
              <w:rPr>
                <w:lang w:val="en-US"/>
              </w:rPr>
            </w:pPr>
            <w:r w:rsidRPr="44D9C7AE">
              <w:rPr>
                <w:lang w:val="en-US"/>
              </w:rPr>
              <w:t>W PRZECIWNYM PRZYPADKU JEŻELI /*/Consignment/HouseConsignment/ConsignmentItem/Packaging/typeOfPackages jest w ZBIORZE CL182</w:t>
            </w:r>
          </w:p>
          <w:p w14:paraId="6BF11324" w14:textId="77777777" w:rsidR="00032609" w:rsidRDefault="00032609" w:rsidP="00032609">
            <w:pPr>
              <w:ind w:left="142" w:hanging="142"/>
              <w:jc w:val="left"/>
              <w:rPr>
                <w:lang w:val="en-US"/>
              </w:rPr>
            </w:pPr>
            <w:r w:rsidRPr="381C098E">
              <w:rPr>
                <w:lang w:val="en-US"/>
              </w:rPr>
              <w:t>WTEDY</w:t>
            </w:r>
          </w:p>
          <w:p w14:paraId="1A782ADD" w14:textId="77777777" w:rsidR="00032609" w:rsidRDefault="00032609" w:rsidP="00032609">
            <w:pPr>
              <w:ind w:left="142" w:hanging="142"/>
              <w:jc w:val="left"/>
              <w:rPr>
                <w:lang w:val="en-US"/>
              </w:rPr>
            </w:pPr>
            <w:r w:rsidRPr="381C098E">
              <w:rPr>
                <w:lang w:val="en-US"/>
              </w:rPr>
              <w:t>/*/Consignment/HouseConsignment/ConsignmentItem/Packaging/shippingMarks jest opcjonalny</w:t>
            </w:r>
          </w:p>
          <w:p w14:paraId="0F113196" w14:textId="77777777" w:rsidR="00032609" w:rsidRDefault="00032609" w:rsidP="00032609">
            <w:pPr>
              <w:ind w:left="142" w:hanging="142"/>
              <w:jc w:val="left"/>
              <w:rPr>
                <w:lang w:val="en-US"/>
              </w:rPr>
            </w:pPr>
            <w:r w:rsidRPr="381C098E">
              <w:rPr>
                <w:lang w:val="en-US"/>
              </w:rPr>
              <w:t>ORAZ</w:t>
            </w:r>
          </w:p>
          <w:p w14:paraId="21A7FE0B" w14:textId="77777777" w:rsidR="00032609" w:rsidRDefault="00032609" w:rsidP="00032609">
            <w:pPr>
              <w:ind w:left="142" w:hanging="142"/>
              <w:jc w:val="left"/>
              <w:rPr>
                <w:lang w:val="en-US"/>
              </w:rPr>
            </w:pPr>
            <w:r w:rsidRPr="381C098E">
              <w:rPr>
                <w:lang w:val="en-US"/>
              </w:rPr>
              <w:t>/*/Consignment/HouseConsignment/ConsignmentItem/Packaging/numberOfPackages jest wymagany</w:t>
            </w:r>
          </w:p>
          <w:p w14:paraId="44C9A877" w14:textId="77777777" w:rsidR="00032609" w:rsidRDefault="00032609" w:rsidP="00032609">
            <w:pPr>
              <w:ind w:left="142" w:hanging="142"/>
              <w:jc w:val="left"/>
              <w:rPr>
                <w:lang w:val="en-US"/>
              </w:rPr>
            </w:pPr>
            <w:r w:rsidRPr="381C098E">
              <w:rPr>
                <w:lang w:val="en-US"/>
              </w:rPr>
              <w:t>W PRZECIWNYM PRZYPADKU</w:t>
            </w:r>
          </w:p>
          <w:p w14:paraId="0750A71D" w14:textId="77777777" w:rsidR="00032609" w:rsidRDefault="00032609" w:rsidP="00032609">
            <w:pPr>
              <w:ind w:left="142" w:hanging="142"/>
              <w:jc w:val="left"/>
              <w:rPr>
                <w:lang w:val="en-US"/>
              </w:rPr>
            </w:pPr>
            <w:r w:rsidRPr="381C098E">
              <w:rPr>
                <w:lang w:val="en-US"/>
              </w:rPr>
              <w:t>/*/Consignment/HouseConsignment/ConsignmentItem/Packaging/shippingMarks jest WYMAGANY</w:t>
            </w:r>
          </w:p>
          <w:p w14:paraId="3C27BAC2" w14:textId="77777777" w:rsidR="00032609" w:rsidRDefault="00032609" w:rsidP="00032609">
            <w:pPr>
              <w:ind w:left="142" w:hanging="142"/>
              <w:jc w:val="left"/>
              <w:rPr>
                <w:lang w:val="en-US"/>
              </w:rPr>
            </w:pPr>
            <w:r w:rsidRPr="381C098E">
              <w:rPr>
                <w:lang w:val="en-US"/>
              </w:rPr>
              <w:t>ORAZ</w:t>
            </w:r>
          </w:p>
          <w:p w14:paraId="5B34794B" w14:textId="77777777" w:rsidR="00032609" w:rsidRDefault="00032609" w:rsidP="00032609">
            <w:pPr>
              <w:ind w:left="142" w:hanging="142"/>
              <w:jc w:val="left"/>
              <w:rPr>
                <w:lang w:val="en-US"/>
              </w:rPr>
            </w:pPr>
            <w:r w:rsidRPr="381C098E">
              <w:rPr>
                <w:lang w:val="en-US"/>
              </w:rPr>
              <w:t>/*/Consignment/HouseConsignment/ConsignmentItem/Packaging/numberOfPackages jest wymagany</w:t>
            </w:r>
          </w:p>
          <w:p w14:paraId="071E23C4" w14:textId="38D3C515" w:rsidR="00032609" w:rsidRDefault="00032609" w:rsidP="00032609">
            <w:pPr>
              <w:ind w:left="142" w:hanging="142"/>
              <w:jc w:val="left"/>
              <w:rPr>
                <w:lang w:val="en-US"/>
              </w:rPr>
            </w:pPr>
            <w:r w:rsidRPr="00E76306">
              <w:rPr>
                <w:b/>
                <w:lang w:val="en-US"/>
              </w:rPr>
              <w:t>Opis funkcjonalny:</w:t>
            </w:r>
          </w:p>
          <w:p w14:paraId="2A4ED0CC" w14:textId="77777777" w:rsidR="00032609" w:rsidRDefault="00032609" w:rsidP="00032609">
            <w:pPr>
              <w:ind w:left="142" w:hanging="142"/>
              <w:jc w:val="left"/>
              <w:rPr>
                <w:lang w:val="en-US"/>
              </w:rPr>
            </w:pPr>
            <w:r w:rsidRPr="381C098E">
              <w:rPr>
                <w:lang w:val="en-US"/>
              </w:rPr>
              <w:t>JEŻELI &lt;CONSIGNMENT-HOUSE CONSIGNMENT-CONSIGNMENT ITEM-PACKAGING.Type of</w:t>
            </w:r>
          </w:p>
          <w:p w14:paraId="2CACFD99" w14:textId="77777777" w:rsidR="00032609" w:rsidRPr="008A2B35" w:rsidRDefault="00032609" w:rsidP="00032609">
            <w:pPr>
              <w:ind w:left="142" w:hanging="142"/>
              <w:jc w:val="left"/>
            </w:pPr>
            <w:r w:rsidRPr="008A2B35">
              <w:t>packages&gt; jest w ZBIORZE CL181 (KindOfPackagesBulk)</w:t>
            </w:r>
          </w:p>
          <w:p w14:paraId="0389A81C" w14:textId="77777777" w:rsidR="00032609" w:rsidRDefault="00032609" w:rsidP="00032609">
            <w:pPr>
              <w:ind w:left="142" w:hanging="142"/>
              <w:jc w:val="left"/>
              <w:rPr>
                <w:lang w:val="en-US"/>
              </w:rPr>
            </w:pPr>
            <w:r w:rsidRPr="381C098E">
              <w:rPr>
                <w:lang w:val="en-US"/>
              </w:rPr>
              <w:t>WTEDY</w:t>
            </w:r>
          </w:p>
          <w:p w14:paraId="5302DF43" w14:textId="77777777" w:rsidR="00032609" w:rsidRDefault="00032609" w:rsidP="00032609">
            <w:pPr>
              <w:ind w:left="142" w:hanging="142"/>
              <w:jc w:val="left"/>
              <w:rPr>
                <w:lang w:val="en-US"/>
              </w:rPr>
            </w:pPr>
            <w:r w:rsidRPr="381C098E">
              <w:rPr>
                <w:lang w:val="en-US"/>
              </w:rPr>
              <w:t>&lt;CONSIGNMENT-HOUSE CONSIGNMENT-CONSIGNMENT ITEM-PACKAGING.Shipping</w:t>
            </w:r>
          </w:p>
          <w:p w14:paraId="303BE3CF" w14:textId="77777777" w:rsidR="00032609" w:rsidRDefault="00032609" w:rsidP="00032609">
            <w:pPr>
              <w:ind w:left="142" w:hanging="142"/>
              <w:jc w:val="left"/>
              <w:rPr>
                <w:lang w:val="en-US"/>
              </w:rPr>
            </w:pPr>
            <w:r w:rsidRPr="381C098E">
              <w:rPr>
                <w:lang w:val="en-US"/>
              </w:rPr>
              <w:t>marks&gt; jest opcjonalny</w:t>
            </w:r>
          </w:p>
          <w:p w14:paraId="049F4735" w14:textId="77777777" w:rsidR="00032609" w:rsidRDefault="00032609" w:rsidP="00032609">
            <w:pPr>
              <w:ind w:left="142" w:hanging="142"/>
              <w:jc w:val="left"/>
              <w:rPr>
                <w:lang w:val="en-US"/>
              </w:rPr>
            </w:pPr>
            <w:r w:rsidRPr="381C098E">
              <w:rPr>
                <w:lang w:val="en-US"/>
              </w:rPr>
              <w:t>ORAZ</w:t>
            </w:r>
          </w:p>
          <w:p w14:paraId="6D7B68E9" w14:textId="77777777" w:rsidR="00032609" w:rsidRDefault="00032609" w:rsidP="00032609">
            <w:pPr>
              <w:ind w:left="142" w:hanging="142"/>
              <w:jc w:val="left"/>
              <w:rPr>
                <w:lang w:val="en-US"/>
              </w:rPr>
            </w:pPr>
            <w:r w:rsidRPr="381C098E">
              <w:rPr>
                <w:lang w:val="en-US"/>
              </w:rPr>
              <w:t>&lt;CONSIGNMENT-HOUSE CONSIGNMENT-CONSIGNMENT ITEM-PACKAGING.Number of</w:t>
            </w:r>
          </w:p>
          <w:p w14:paraId="32749660" w14:textId="77777777" w:rsidR="00032609" w:rsidRDefault="00032609" w:rsidP="00032609">
            <w:pPr>
              <w:ind w:left="142" w:hanging="142"/>
              <w:jc w:val="left"/>
              <w:rPr>
                <w:lang w:val="en-US"/>
              </w:rPr>
            </w:pPr>
            <w:r w:rsidRPr="381C098E">
              <w:rPr>
                <w:lang w:val="en-US"/>
              </w:rPr>
              <w:t>packages&gt; nie stosuje się</w:t>
            </w:r>
          </w:p>
          <w:p w14:paraId="3DB9B1B9" w14:textId="77777777" w:rsidR="00032609" w:rsidRDefault="00032609" w:rsidP="00032609">
            <w:pPr>
              <w:ind w:left="142" w:hanging="142"/>
              <w:jc w:val="left"/>
              <w:rPr>
                <w:lang w:val="en-US"/>
              </w:rPr>
            </w:pPr>
            <w:r w:rsidRPr="381C098E">
              <w:rPr>
                <w:lang w:val="en-US"/>
              </w:rPr>
              <w:t>W PRZECIWNYM PRZYPADKU JEŻELI &lt;CONSIGNMENT-HOUSE CONSIGNMENT-CONSIGNMENT ITEM-PACKAGING.Type of</w:t>
            </w:r>
          </w:p>
          <w:p w14:paraId="17E3DFAD" w14:textId="77777777" w:rsidR="00032609" w:rsidRDefault="00032609" w:rsidP="00032609">
            <w:pPr>
              <w:ind w:left="142" w:hanging="142"/>
              <w:jc w:val="left"/>
              <w:rPr>
                <w:lang w:val="en-US"/>
              </w:rPr>
            </w:pPr>
            <w:r w:rsidRPr="381C098E">
              <w:rPr>
                <w:lang w:val="en-US"/>
              </w:rPr>
              <w:t>packages&gt; jest w ZBIORZE CL182 (KindOfPackagesUnpacked)</w:t>
            </w:r>
          </w:p>
          <w:p w14:paraId="1C089EAE" w14:textId="77777777" w:rsidR="00032609" w:rsidRDefault="00032609" w:rsidP="00032609">
            <w:pPr>
              <w:ind w:left="142" w:hanging="142"/>
              <w:jc w:val="left"/>
              <w:rPr>
                <w:lang w:val="en-US"/>
              </w:rPr>
            </w:pPr>
            <w:r w:rsidRPr="381C098E">
              <w:rPr>
                <w:lang w:val="en-US"/>
              </w:rPr>
              <w:t>WTEDY</w:t>
            </w:r>
          </w:p>
          <w:p w14:paraId="11BC40D8" w14:textId="77777777" w:rsidR="00032609" w:rsidRDefault="00032609" w:rsidP="00032609">
            <w:pPr>
              <w:ind w:left="428" w:hanging="142"/>
              <w:jc w:val="left"/>
              <w:rPr>
                <w:lang w:val="en-US"/>
              </w:rPr>
            </w:pPr>
            <w:r w:rsidRPr="44D9C7AE">
              <w:rPr>
                <w:lang w:val="en-US"/>
              </w:rPr>
              <w:t>&lt;CONSIGNMENT-HOUSE CONSIGNMENT-CONSIGNMENT ITEM-PACKAGING.Shipping marks&gt; jest opcjonalny</w:t>
            </w:r>
          </w:p>
          <w:p w14:paraId="7E106AD1" w14:textId="77777777" w:rsidR="00032609" w:rsidRDefault="00032609" w:rsidP="00032609">
            <w:pPr>
              <w:ind w:left="142" w:hanging="142"/>
              <w:jc w:val="left"/>
              <w:rPr>
                <w:lang w:val="en-US"/>
              </w:rPr>
            </w:pPr>
            <w:r w:rsidRPr="381C098E">
              <w:rPr>
                <w:lang w:val="en-US"/>
              </w:rPr>
              <w:t>ORAZ</w:t>
            </w:r>
          </w:p>
          <w:p w14:paraId="56DED7A6" w14:textId="77777777" w:rsidR="00032609" w:rsidRDefault="00032609" w:rsidP="00032609">
            <w:pPr>
              <w:ind w:left="142" w:hanging="142"/>
              <w:jc w:val="left"/>
              <w:rPr>
                <w:lang w:val="en-US"/>
              </w:rPr>
            </w:pPr>
            <w:r w:rsidRPr="44D9C7AE">
              <w:rPr>
                <w:lang w:val="en-US"/>
              </w:rPr>
              <w:t>&lt;CONSIGNMENT-HOUSE CONSIGNMENT-CONSIGNMENT ITEM-PACKAGING.Number of packages&gt; jest wymagany</w:t>
            </w:r>
          </w:p>
          <w:p w14:paraId="3E03E1BB" w14:textId="77777777" w:rsidR="00032609" w:rsidRDefault="00032609" w:rsidP="00032609">
            <w:pPr>
              <w:ind w:left="142" w:hanging="142"/>
              <w:jc w:val="left"/>
              <w:rPr>
                <w:lang w:val="en-US"/>
              </w:rPr>
            </w:pPr>
            <w:r w:rsidRPr="381C098E">
              <w:rPr>
                <w:lang w:val="en-US"/>
              </w:rPr>
              <w:t>W PRZECIWNYM PRZYPADKU</w:t>
            </w:r>
          </w:p>
          <w:p w14:paraId="35F7A863" w14:textId="77777777" w:rsidR="00032609" w:rsidRDefault="00032609" w:rsidP="00032609">
            <w:pPr>
              <w:ind w:left="142" w:hanging="142"/>
              <w:jc w:val="left"/>
              <w:rPr>
                <w:lang w:val="en-US"/>
              </w:rPr>
            </w:pPr>
            <w:r w:rsidRPr="44D9C7AE">
              <w:rPr>
                <w:lang w:val="en-US"/>
              </w:rPr>
              <w:t>&lt;CONSIGNMENT-HOUSE CONSIGNMENT-CONSIGNMENT ITEM-PACKAGING.Shipping marks&gt; jest wymagany</w:t>
            </w:r>
          </w:p>
          <w:p w14:paraId="7903B58E" w14:textId="77777777" w:rsidR="00032609" w:rsidRDefault="00032609" w:rsidP="00032609">
            <w:pPr>
              <w:ind w:left="142" w:hanging="142"/>
              <w:jc w:val="left"/>
              <w:rPr>
                <w:lang w:val="en-US"/>
              </w:rPr>
            </w:pPr>
            <w:r w:rsidRPr="381C098E">
              <w:rPr>
                <w:lang w:val="en-US"/>
              </w:rPr>
              <w:t>ORAZ</w:t>
            </w:r>
          </w:p>
          <w:p w14:paraId="1E58EF64" w14:textId="77777777" w:rsidR="00032609" w:rsidRDefault="00032609" w:rsidP="00032609">
            <w:pPr>
              <w:ind w:left="142" w:hanging="142"/>
              <w:jc w:val="left"/>
              <w:rPr>
                <w:lang w:val="en-US"/>
              </w:rPr>
            </w:pPr>
            <w:r w:rsidRPr="381C098E">
              <w:rPr>
                <w:lang w:val="en-US"/>
              </w:rPr>
              <w:t>&lt;CONSIGNMENT-HOUSE CONSIGNMENT-CONSIGNMENT ITEMPACKAGING.</w:t>
            </w:r>
          </w:p>
          <w:p w14:paraId="54E48AE5" w14:textId="77777777" w:rsidR="00032609" w:rsidRDefault="00032609" w:rsidP="00032609">
            <w:pPr>
              <w:ind w:left="142" w:hanging="142"/>
              <w:jc w:val="left"/>
              <w:rPr>
                <w:lang w:val="en-US"/>
              </w:rPr>
            </w:pPr>
            <w:r w:rsidRPr="381C098E">
              <w:rPr>
                <w:lang w:val="en-US"/>
              </w:rPr>
              <w:lastRenderedPageBreak/>
              <w:t>Number of packages&gt; jest wymagany</w:t>
            </w:r>
          </w:p>
          <w:p w14:paraId="5EB15C8A" w14:textId="77777777" w:rsidR="00032609" w:rsidRDefault="00032609" w:rsidP="00032609">
            <w:pPr>
              <w:ind w:left="142" w:hanging="142"/>
              <w:jc w:val="left"/>
              <w:rPr>
                <w:lang w:val="en-US"/>
              </w:rPr>
            </w:pPr>
          </w:p>
          <w:p w14:paraId="553802CF" w14:textId="2F3C85C1" w:rsidR="00032609" w:rsidRPr="00860F0F" w:rsidRDefault="00032609" w:rsidP="00032609">
            <w:pPr>
              <w:adjustRightInd w:val="0"/>
              <w:ind w:left="142" w:hanging="142"/>
              <w:jc w:val="left"/>
              <w:rPr>
                <w:szCs w:val="20"/>
                <w:lang w:val="en-US"/>
              </w:rPr>
            </w:pPr>
            <w:r w:rsidRPr="00E76306">
              <w:rPr>
                <w:b/>
                <w:szCs w:val="20"/>
                <w:lang w:val="en-US"/>
              </w:rPr>
              <w:t>Technical description:</w:t>
            </w:r>
          </w:p>
          <w:p w14:paraId="60D08F85" w14:textId="77777777" w:rsidR="00032609" w:rsidRPr="00860F0F" w:rsidRDefault="00032609" w:rsidP="00032609">
            <w:pPr>
              <w:adjustRightInd w:val="0"/>
              <w:ind w:left="142" w:hanging="142"/>
              <w:jc w:val="left"/>
              <w:rPr>
                <w:szCs w:val="20"/>
                <w:lang w:val="en-US"/>
              </w:rPr>
            </w:pPr>
            <w:r w:rsidRPr="00860F0F">
              <w:rPr>
                <w:szCs w:val="20"/>
                <w:lang w:val="en-US"/>
              </w:rPr>
              <w:t>IF /*/Consignment/HouseConsignment/ConsignmentItem/Packaging/typeOfPackages is in SET CL181</w:t>
            </w:r>
          </w:p>
          <w:p w14:paraId="3C1ED6BB" w14:textId="77777777" w:rsidR="00032609" w:rsidRPr="00860F0F" w:rsidRDefault="00032609" w:rsidP="00032609">
            <w:pPr>
              <w:adjustRightInd w:val="0"/>
              <w:ind w:left="142" w:hanging="142"/>
              <w:jc w:val="left"/>
              <w:rPr>
                <w:szCs w:val="20"/>
                <w:lang w:val="en-US"/>
              </w:rPr>
            </w:pPr>
            <w:r w:rsidRPr="00860F0F">
              <w:rPr>
                <w:szCs w:val="20"/>
                <w:lang w:val="en-US"/>
              </w:rPr>
              <w:t>THEN</w:t>
            </w:r>
          </w:p>
          <w:p w14:paraId="06208F9D" w14:textId="77777777" w:rsidR="00032609" w:rsidRPr="00860F0F" w:rsidRDefault="00032609" w:rsidP="00032609">
            <w:pPr>
              <w:adjustRightInd w:val="0"/>
              <w:ind w:left="142" w:hanging="142"/>
              <w:jc w:val="left"/>
              <w:rPr>
                <w:szCs w:val="20"/>
                <w:lang w:val="en-US"/>
              </w:rPr>
            </w:pPr>
            <w:r w:rsidRPr="00860F0F">
              <w:rPr>
                <w:szCs w:val="20"/>
                <w:lang w:val="en-US"/>
              </w:rPr>
              <w:t>/*/Consignment/HouseConsignment/ConsignmentItem/Packaging/shippingMarks = "O"</w:t>
            </w:r>
          </w:p>
          <w:p w14:paraId="2A323F0C" w14:textId="77777777" w:rsidR="00032609" w:rsidRPr="00860F0F" w:rsidRDefault="00032609" w:rsidP="00032609">
            <w:pPr>
              <w:adjustRightInd w:val="0"/>
              <w:ind w:left="142" w:hanging="142"/>
              <w:jc w:val="left"/>
              <w:rPr>
                <w:szCs w:val="20"/>
                <w:lang w:val="en-US"/>
              </w:rPr>
            </w:pPr>
            <w:r w:rsidRPr="00860F0F">
              <w:rPr>
                <w:szCs w:val="20"/>
                <w:lang w:val="en-US"/>
              </w:rPr>
              <w:t>AND</w:t>
            </w:r>
          </w:p>
          <w:p w14:paraId="64A96DFF" w14:textId="77777777" w:rsidR="00032609" w:rsidRPr="00860F0F" w:rsidRDefault="00032609" w:rsidP="00032609">
            <w:pPr>
              <w:adjustRightInd w:val="0"/>
              <w:ind w:left="142" w:hanging="142"/>
              <w:jc w:val="left"/>
              <w:rPr>
                <w:szCs w:val="20"/>
                <w:lang w:val="en-US"/>
              </w:rPr>
            </w:pPr>
            <w:r w:rsidRPr="00860F0F">
              <w:rPr>
                <w:szCs w:val="20"/>
                <w:lang w:val="en-US"/>
              </w:rPr>
              <w:t>/*/Consignment/HouseConsignment/ConsignmentItem/Packaging/numberOfPackages = "N"</w:t>
            </w:r>
          </w:p>
          <w:p w14:paraId="52EDCA25" w14:textId="77777777" w:rsidR="00032609" w:rsidRPr="00860F0F" w:rsidRDefault="00032609" w:rsidP="00032609">
            <w:pPr>
              <w:adjustRightInd w:val="0"/>
              <w:ind w:left="142" w:hanging="142"/>
              <w:jc w:val="left"/>
              <w:rPr>
                <w:szCs w:val="20"/>
                <w:lang w:val="en-US"/>
              </w:rPr>
            </w:pPr>
            <w:r w:rsidRPr="00860F0F">
              <w:rPr>
                <w:szCs w:val="20"/>
                <w:lang w:val="en-US"/>
              </w:rPr>
              <w:t>ELSE IF /*/Consignment/HouseConsignment/ConsignmentItem/Packaging/typeOfPackages is in SET</w:t>
            </w:r>
          </w:p>
          <w:p w14:paraId="0770C69C" w14:textId="77777777" w:rsidR="00032609" w:rsidRPr="00860F0F" w:rsidRDefault="00032609" w:rsidP="00032609">
            <w:pPr>
              <w:adjustRightInd w:val="0"/>
              <w:ind w:left="142" w:hanging="142"/>
              <w:jc w:val="left"/>
              <w:rPr>
                <w:szCs w:val="20"/>
                <w:lang w:val="en-US"/>
              </w:rPr>
            </w:pPr>
            <w:r w:rsidRPr="00860F0F">
              <w:rPr>
                <w:szCs w:val="20"/>
                <w:lang w:val="en-US"/>
              </w:rPr>
              <w:t>CL182</w:t>
            </w:r>
          </w:p>
          <w:p w14:paraId="0C8007FF" w14:textId="77777777" w:rsidR="00032609" w:rsidRPr="00860F0F" w:rsidRDefault="00032609" w:rsidP="00032609">
            <w:pPr>
              <w:adjustRightInd w:val="0"/>
              <w:ind w:left="142" w:hanging="142"/>
              <w:jc w:val="left"/>
              <w:rPr>
                <w:szCs w:val="20"/>
                <w:lang w:val="en-US"/>
              </w:rPr>
            </w:pPr>
            <w:r w:rsidRPr="00860F0F">
              <w:rPr>
                <w:szCs w:val="20"/>
                <w:lang w:val="en-US"/>
              </w:rPr>
              <w:t>THEN</w:t>
            </w:r>
          </w:p>
          <w:p w14:paraId="26BF7364" w14:textId="77777777" w:rsidR="00032609" w:rsidRPr="00860F0F" w:rsidRDefault="00032609" w:rsidP="00032609">
            <w:pPr>
              <w:adjustRightInd w:val="0"/>
              <w:ind w:left="142" w:hanging="142"/>
              <w:jc w:val="left"/>
              <w:rPr>
                <w:szCs w:val="20"/>
                <w:lang w:val="en-US"/>
              </w:rPr>
            </w:pPr>
            <w:r w:rsidRPr="00860F0F">
              <w:rPr>
                <w:szCs w:val="20"/>
                <w:lang w:val="en-US"/>
              </w:rPr>
              <w:t>/*/Consignment/HouseConsignment/ConsignmentItem/Packaging/shippingMarks = "O"</w:t>
            </w:r>
          </w:p>
          <w:p w14:paraId="19BA8E2F" w14:textId="77777777" w:rsidR="00032609" w:rsidRPr="00860F0F" w:rsidRDefault="00032609" w:rsidP="00032609">
            <w:pPr>
              <w:adjustRightInd w:val="0"/>
              <w:ind w:left="142" w:hanging="142"/>
              <w:jc w:val="left"/>
              <w:rPr>
                <w:szCs w:val="20"/>
                <w:lang w:val="en-US"/>
              </w:rPr>
            </w:pPr>
            <w:r w:rsidRPr="00860F0F">
              <w:rPr>
                <w:szCs w:val="20"/>
                <w:lang w:val="en-US"/>
              </w:rPr>
              <w:t>AND</w:t>
            </w:r>
          </w:p>
          <w:p w14:paraId="24ED6629" w14:textId="77777777" w:rsidR="00032609" w:rsidRPr="00860F0F" w:rsidRDefault="00032609" w:rsidP="00032609">
            <w:pPr>
              <w:adjustRightInd w:val="0"/>
              <w:ind w:left="142" w:hanging="142"/>
              <w:jc w:val="left"/>
              <w:rPr>
                <w:szCs w:val="20"/>
                <w:lang w:val="en-US"/>
              </w:rPr>
            </w:pPr>
            <w:r w:rsidRPr="00860F0F">
              <w:rPr>
                <w:szCs w:val="20"/>
                <w:lang w:val="en-US"/>
              </w:rPr>
              <w:t>/*/Consignment/HouseConsignment/ConsignmentItem/Packaging/numberOfPackages = "R"</w:t>
            </w:r>
          </w:p>
          <w:p w14:paraId="4274F881" w14:textId="77777777" w:rsidR="00032609" w:rsidRPr="00860F0F" w:rsidRDefault="00032609" w:rsidP="00032609">
            <w:pPr>
              <w:adjustRightInd w:val="0"/>
              <w:ind w:left="142" w:hanging="142"/>
              <w:jc w:val="left"/>
              <w:rPr>
                <w:szCs w:val="20"/>
                <w:lang w:val="en-US"/>
              </w:rPr>
            </w:pPr>
            <w:r w:rsidRPr="00860F0F">
              <w:rPr>
                <w:szCs w:val="20"/>
                <w:lang w:val="en-US"/>
              </w:rPr>
              <w:t>ELSE</w:t>
            </w:r>
          </w:p>
          <w:p w14:paraId="1C6E3CE4" w14:textId="77777777" w:rsidR="00032609" w:rsidRPr="00860F0F" w:rsidRDefault="00032609" w:rsidP="00032609">
            <w:pPr>
              <w:adjustRightInd w:val="0"/>
              <w:ind w:left="142" w:hanging="142"/>
              <w:jc w:val="left"/>
              <w:rPr>
                <w:szCs w:val="20"/>
                <w:lang w:val="en-US"/>
              </w:rPr>
            </w:pPr>
            <w:r w:rsidRPr="00860F0F">
              <w:rPr>
                <w:szCs w:val="20"/>
                <w:lang w:val="en-US"/>
              </w:rPr>
              <w:t>/*/Consignment/HouseConsignment/ConsignmentItem/Packaging/shippingMarks ="R"</w:t>
            </w:r>
          </w:p>
          <w:p w14:paraId="4C22AA01" w14:textId="77777777" w:rsidR="00032609" w:rsidRPr="00860F0F" w:rsidRDefault="00032609" w:rsidP="00032609">
            <w:pPr>
              <w:adjustRightInd w:val="0"/>
              <w:ind w:left="142" w:hanging="142"/>
              <w:jc w:val="left"/>
              <w:rPr>
                <w:szCs w:val="20"/>
                <w:lang w:val="en-US"/>
              </w:rPr>
            </w:pPr>
            <w:r w:rsidRPr="00860F0F">
              <w:rPr>
                <w:szCs w:val="20"/>
                <w:lang w:val="en-US"/>
              </w:rPr>
              <w:t>AND</w:t>
            </w:r>
          </w:p>
          <w:p w14:paraId="68E0C486" w14:textId="77777777" w:rsidR="00032609" w:rsidRPr="00860F0F" w:rsidRDefault="00032609" w:rsidP="00032609">
            <w:pPr>
              <w:adjustRightInd w:val="0"/>
              <w:ind w:left="142" w:hanging="142"/>
              <w:jc w:val="left"/>
              <w:rPr>
                <w:szCs w:val="20"/>
                <w:lang w:val="en-US"/>
              </w:rPr>
            </w:pPr>
            <w:r w:rsidRPr="00860F0F">
              <w:rPr>
                <w:szCs w:val="20"/>
                <w:lang w:val="en-US"/>
              </w:rPr>
              <w:t>/*/Consignment/HouseConsignment/ConsignmentItem/Packaging/numberOfPackages = "R"</w:t>
            </w:r>
          </w:p>
          <w:p w14:paraId="11E0328E" w14:textId="3FE40FC2" w:rsidR="00032609" w:rsidRPr="00860F0F" w:rsidRDefault="00032609" w:rsidP="00032609">
            <w:pPr>
              <w:adjustRightInd w:val="0"/>
              <w:ind w:left="142" w:hanging="142"/>
              <w:jc w:val="left"/>
              <w:rPr>
                <w:szCs w:val="20"/>
                <w:lang w:val="en-US"/>
              </w:rPr>
            </w:pPr>
            <w:r w:rsidRPr="00E76306">
              <w:rPr>
                <w:b/>
                <w:szCs w:val="20"/>
                <w:lang w:val="en-US"/>
              </w:rPr>
              <w:t>Functional description:</w:t>
            </w:r>
          </w:p>
          <w:p w14:paraId="61003E50" w14:textId="77777777" w:rsidR="00032609" w:rsidRPr="00860F0F" w:rsidRDefault="00032609" w:rsidP="00032609">
            <w:pPr>
              <w:adjustRightInd w:val="0"/>
              <w:ind w:left="142" w:hanging="142"/>
              <w:jc w:val="left"/>
              <w:rPr>
                <w:szCs w:val="20"/>
                <w:lang w:val="en-US"/>
              </w:rPr>
            </w:pPr>
            <w:r w:rsidRPr="00860F0F">
              <w:rPr>
                <w:szCs w:val="20"/>
                <w:lang w:val="en-US"/>
              </w:rPr>
              <w:t>IF &lt;CONSIGNMENT-HOUSE CONSIGNMENT-CONSIGNMENT ITEM-PACKAGING.Type of</w:t>
            </w:r>
          </w:p>
          <w:p w14:paraId="61635CE6" w14:textId="77777777" w:rsidR="00032609" w:rsidRPr="00860F0F" w:rsidRDefault="00032609" w:rsidP="00032609">
            <w:pPr>
              <w:adjustRightInd w:val="0"/>
              <w:ind w:left="142" w:hanging="142"/>
              <w:jc w:val="left"/>
              <w:rPr>
                <w:szCs w:val="20"/>
                <w:lang w:val="en-US"/>
              </w:rPr>
            </w:pPr>
            <w:r w:rsidRPr="00860F0F">
              <w:rPr>
                <w:szCs w:val="20"/>
                <w:lang w:val="en-US"/>
              </w:rPr>
              <w:t>packages&gt; is in SET CL181 (KindOfPackagesBulk)</w:t>
            </w:r>
          </w:p>
          <w:p w14:paraId="3BEFDB97" w14:textId="77777777" w:rsidR="00032609" w:rsidRPr="00860F0F" w:rsidRDefault="00032609" w:rsidP="00032609">
            <w:pPr>
              <w:adjustRightInd w:val="0"/>
              <w:ind w:left="142" w:hanging="142"/>
              <w:jc w:val="left"/>
              <w:rPr>
                <w:szCs w:val="20"/>
                <w:lang w:val="en-US"/>
              </w:rPr>
            </w:pPr>
            <w:r w:rsidRPr="00860F0F">
              <w:rPr>
                <w:szCs w:val="20"/>
                <w:lang w:val="en-US"/>
              </w:rPr>
              <w:t>THEN</w:t>
            </w:r>
          </w:p>
          <w:p w14:paraId="7BC8093E" w14:textId="77777777" w:rsidR="00032609" w:rsidRPr="00860F0F" w:rsidRDefault="00032609" w:rsidP="00032609">
            <w:pPr>
              <w:adjustRightInd w:val="0"/>
              <w:ind w:left="142" w:hanging="142"/>
              <w:jc w:val="left"/>
              <w:rPr>
                <w:szCs w:val="20"/>
                <w:lang w:val="en-US"/>
              </w:rPr>
            </w:pPr>
            <w:r w:rsidRPr="00860F0F">
              <w:rPr>
                <w:szCs w:val="20"/>
                <w:lang w:val="en-US"/>
              </w:rPr>
              <w:t>&lt;CONSIGNMENT-HOUSE CONSIGNMENT-CONSIGNMENT ITEM-PACKAGING.Shipping</w:t>
            </w:r>
          </w:p>
          <w:p w14:paraId="4417841D" w14:textId="77777777" w:rsidR="00032609" w:rsidRPr="00860F0F" w:rsidRDefault="00032609" w:rsidP="00032609">
            <w:pPr>
              <w:adjustRightInd w:val="0"/>
              <w:ind w:left="142" w:hanging="142"/>
              <w:jc w:val="left"/>
              <w:rPr>
                <w:szCs w:val="20"/>
                <w:lang w:val="en-US"/>
              </w:rPr>
            </w:pPr>
            <w:r w:rsidRPr="00860F0F">
              <w:rPr>
                <w:szCs w:val="20"/>
                <w:lang w:val="en-US"/>
              </w:rPr>
              <w:t>marks&gt; = "O"</w:t>
            </w:r>
          </w:p>
          <w:p w14:paraId="55341849" w14:textId="77777777" w:rsidR="00032609" w:rsidRPr="00860F0F" w:rsidRDefault="00032609" w:rsidP="00032609">
            <w:pPr>
              <w:adjustRightInd w:val="0"/>
              <w:ind w:left="142" w:hanging="142"/>
              <w:jc w:val="left"/>
              <w:rPr>
                <w:szCs w:val="20"/>
                <w:lang w:val="en-US"/>
              </w:rPr>
            </w:pPr>
            <w:r w:rsidRPr="00860F0F">
              <w:rPr>
                <w:szCs w:val="20"/>
                <w:lang w:val="en-US"/>
              </w:rPr>
              <w:t>AND</w:t>
            </w:r>
          </w:p>
          <w:p w14:paraId="4A949ADC" w14:textId="77777777" w:rsidR="00032609" w:rsidRPr="00860F0F" w:rsidRDefault="00032609" w:rsidP="00032609">
            <w:pPr>
              <w:adjustRightInd w:val="0"/>
              <w:ind w:left="142" w:hanging="142"/>
              <w:jc w:val="left"/>
              <w:rPr>
                <w:szCs w:val="20"/>
                <w:lang w:val="en-US"/>
              </w:rPr>
            </w:pPr>
            <w:r w:rsidRPr="00860F0F">
              <w:rPr>
                <w:szCs w:val="20"/>
                <w:lang w:val="en-US"/>
              </w:rPr>
              <w:t>&lt;CONSIGNMENT-HOUSE CONSIGNMENT-CONSIGNMENT ITEM-PACKAGING.Number of</w:t>
            </w:r>
          </w:p>
          <w:p w14:paraId="4205CACE" w14:textId="77777777" w:rsidR="00032609" w:rsidRPr="00860F0F" w:rsidRDefault="00032609" w:rsidP="00032609">
            <w:pPr>
              <w:adjustRightInd w:val="0"/>
              <w:ind w:left="142" w:hanging="142"/>
              <w:jc w:val="left"/>
              <w:rPr>
                <w:szCs w:val="20"/>
                <w:lang w:val="en-US"/>
              </w:rPr>
            </w:pPr>
            <w:r w:rsidRPr="00860F0F">
              <w:rPr>
                <w:szCs w:val="20"/>
                <w:lang w:val="en-US"/>
              </w:rPr>
              <w:t>packages&gt; = "N"</w:t>
            </w:r>
          </w:p>
          <w:p w14:paraId="7342155A" w14:textId="77777777" w:rsidR="00032609" w:rsidRPr="00860F0F" w:rsidRDefault="00032609" w:rsidP="00032609">
            <w:pPr>
              <w:adjustRightInd w:val="0"/>
              <w:ind w:left="142" w:hanging="142"/>
              <w:jc w:val="left"/>
              <w:rPr>
                <w:szCs w:val="20"/>
                <w:lang w:val="en-US"/>
              </w:rPr>
            </w:pPr>
            <w:r w:rsidRPr="00860F0F">
              <w:rPr>
                <w:szCs w:val="20"/>
                <w:lang w:val="en-US"/>
              </w:rPr>
              <w:t>ELSE IF &lt;CONSIGNMENT-HOUSE CONSIGNMENT-CONSIGNMENT ITEM-PACKAGING.Type of</w:t>
            </w:r>
          </w:p>
          <w:p w14:paraId="493A19B4" w14:textId="77777777" w:rsidR="00032609" w:rsidRPr="00860F0F" w:rsidRDefault="00032609" w:rsidP="00032609">
            <w:pPr>
              <w:adjustRightInd w:val="0"/>
              <w:ind w:left="142" w:hanging="142"/>
              <w:jc w:val="left"/>
              <w:rPr>
                <w:szCs w:val="20"/>
                <w:lang w:val="en-US"/>
              </w:rPr>
            </w:pPr>
            <w:r w:rsidRPr="00860F0F">
              <w:rPr>
                <w:szCs w:val="20"/>
                <w:lang w:val="en-US"/>
              </w:rPr>
              <w:t>packages&gt; is in SET CL182 (KindOfPackagesUnpacked)</w:t>
            </w:r>
          </w:p>
          <w:p w14:paraId="54F8D98B" w14:textId="77777777" w:rsidR="00032609" w:rsidRPr="00860F0F" w:rsidRDefault="00032609" w:rsidP="00032609">
            <w:pPr>
              <w:adjustRightInd w:val="0"/>
              <w:ind w:left="142" w:hanging="142"/>
              <w:jc w:val="left"/>
              <w:rPr>
                <w:szCs w:val="20"/>
                <w:lang w:val="en-US"/>
              </w:rPr>
            </w:pPr>
            <w:r w:rsidRPr="00860F0F">
              <w:rPr>
                <w:szCs w:val="20"/>
                <w:lang w:val="en-US"/>
              </w:rPr>
              <w:t>THEN</w:t>
            </w:r>
          </w:p>
          <w:p w14:paraId="69BE8A73" w14:textId="77777777" w:rsidR="00032609" w:rsidRPr="00860F0F" w:rsidRDefault="00032609" w:rsidP="00032609">
            <w:pPr>
              <w:adjustRightInd w:val="0"/>
              <w:ind w:left="142" w:hanging="142"/>
              <w:jc w:val="left"/>
              <w:rPr>
                <w:szCs w:val="20"/>
                <w:lang w:val="en-US"/>
              </w:rPr>
            </w:pPr>
            <w:r w:rsidRPr="00860F0F">
              <w:rPr>
                <w:szCs w:val="20"/>
                <w:lang w:val="en-US"/>
              </w:rPr>
              <w:t>&lt;CONSIGNMENT-HOUSE CONSIGNMENT-CONSIGNMENT ITEM-PACKAGING.Shipping</w:t>
            </w:r>
          </w:p>
          <w:p w14:paraId="4DD25FA1" w14:textId="77777777" w:rsidR="00032609" w:rsidRPr="00860F0F" w:rsidRDefault="00032609" w:rsidP="00032609">
            <w:pPr>
              <w:adjustRightInd w:val="0"/>
              <w:ind w:left="142" w:hanging="142"/>
              <w:jc w:val="left"/>
              <w:rPr>
                <w:szCs w:val="20"/>
                <w:lang w:val="en-US"/>
              </w:rPr>
            </w:pPr>
            <w:r w:rsidRPr="00860F0F">
              <w:rPr>
                <w:szCs w:val="20"/>
                <w:lang w:val="en-US"/>
              </w:rPr>
              <w:t>marks&gt; = "O"</w:t>
            </w:r>
          </w:p>
          <w:p w14:paraId="1AAB7503" w14:textId="77777777" w:rsidR="00032609" w:rsidRPr="00860F0F" w:rsidRDefault="00032609" w:rsidP="00032609">
            <w:pPr>
              <w:adjustRightInd w:val="0"/>
              <w:ind w:left="142" w:hanging="142"/>
              <w:jc w:val="left"/>
              <w:rPr>
                <w:szCs w:val="20"/>
                <w:lang w:val="en-US"/>
              </w:rPr>
            </w:pPr>
            <w:r w:rsidRPr="00860F0F">
              <w:rPr>
                <w:szCs w:val="20"/>
                <w:lang w:val="en-US"/>
              </w:rPr>
              <w:t>AND</w:t>
            </w:r>
          </w:p>
          <w:p w14:paraId="3EB4BF8B" w14:textId="77777777" w:rsidR="00032609" w:rsidRPr="00860F0F" w:rsidRDefault="00032609" w:rsidP="00032609">
            <w:pPr>
              <w:adjustRightInd w:val="0"/>
              <w:ind w:left="142" w:hanging="142"/>
              <w:jc w:val="left"/>
              <w:rPr>
                <w:szCs w:val="20"/>
                <w:lang w:val="en-US"/>
              </w:rPr>
            </w:pPr>
            <w:r w:rsidRPr="00860F0F">
              <w:rPr>
                <w:szCs w:val="20"/>
                <w:lang w:val="en-US"/>
              </w:rPr>
              <w:t>&lt;CONSIGNMENT-HOUSE CONSIGNMENT-CONSIGNMENT ITEM-PACKAGING.Number</w:t>
            </w:r>
          </w:p>
          <w:p w14:paraId="37250DF7" w14:textId="77777777" w:rsidR="00032609" w:rsidRPr="00860F0F" w:rsidRDefault="00032609" w:rsidP="00032609">
            <w:pPr>
              <w:adjustRightInd w:val="0"/>
              <w:ind w:left="142" w:hanging="142"/>
              <w:jc w:val="left"/>
              <w:rPr>
                <w:szCs w:val="20"/>
                <w:lang w:val="en-US"/>
              </w:rPr>
            </w:pPr>
            <w:r w:rsidRPr="00860F0F">
              <w:rPr>
                <w:szCs w:val="20"/>
                <w:lang w:val="en-US"/>
              </w:rPr>
              <w:t>of packages&gt; = "R"</w:t>
            </w:r>
          </w:p>
          <w:p w14:paraId="239587BC" w14:textId="77777777" w:rsidR="00032609" w:rsidRPr="00860F0F" w:rsidRDefault="00032609" w:rsidP="00032609">
            <w:pPr>
              <w:adjustRightInd w:val="0"/>
              <w:ind w:left="142" w:hanging="142"/>
              <w:jc w:val="left"/>
              <w:rPr>
                <w:szCs w:val="20"/>
                <w:lang w:val="en-US"/>
              </w:rPr>
            </w:pPr>
            <w:r w:rsidRPr="00860F0F">
              <w:rPr>
                <w:szCs w:val="20"/>
                <w:lang w:val="en-US"/>
              </w:rPr>
              <w:t>ELSE</w:t>
            </w:r>
          </w:p>
          <w:p w14:paraId="3A850A51" w14:textId="77777777" w:rsidR="00032609" w:rsidRPr="00860F0F" w:rsidRDefault="00032609" w:rsidP="00032609">
            <w:pPr>
              <w:adjustRightInd w:val="0"/>
              <w:ind w:left="142" w:hanging="142"/>
              <w:jc w:val="left"/>
              <w:rPr>
                <w:szCs w:val="20"/>
                <w:lang w:val="en-US"/>
              </w:rPr>
            </w:pPr>
            <w:r w:rsidRPr="00860F0F">
              <w:rPr>
                <w:szCs w:val="20"/>
                <w:lang w:val="en-US"/>
              </w:rPr>
              <w:t>&lt;CONSIGNMENT-HOUSE CONSIGNMENT-CONSIGNMENT ITEM-PACKAGING.Shipping</w:t>
            </w:r>
          </w:p>
          <w:p w14:paraId="1CE9A928" w14:textId="77777777" w:rsidR="00032609" w:rsidRPr="00860F0F" w:rsidRDefault="00032609" w:rsidP="00032609">
            <w:pPr>
              <w:adjustRightInd w:val="0"/>
              <w:ind w:left="142" w:hanging="142"/>
              <w:jc w:val="left"/>
              <w:rPr>
                <w:szCs w:val="20"/>
                <w:lang w:val="en-US"/>
              </w:rPr>
            </w:pPr>
            <w:r w:rsidRPr="00860F0F">
              <w:rPr>
                <w:szCs w:val="20"/>
                <w:lang w:val="en-US"/>
              </w:rPr>
              <w:t>marks&gt; = "R"</w:t>
            </w:r>
          </w:p>
          <w:p w14:paraId="4B0B344E" w14:textId="77777777" w:rsidR="00032609" w:rsidRPr="00860F0F" w:rsidRDefault="00032609" w:rsidP="00032609">
            <w:pPr>
              <w:adjustRightInd w:val="0"/>
              <w:ind w:left="142" w:hanging="142"/>
              <w:jc w:val="left"/>
              <w:rPr>
                <w:szCs w:val="20"/>
                <w:lang w:val="en-US"/>
              </w:rPr>
            </w:pPr>
            <w:r w:rsidRPr="00860F0F">
              <w:rPr>
                <w:szCs w:val="20"/>
                <w:lang w:val="en-US"/>
              </w:rPr>
              <w:t>AND</w:t>
            </w:r>
          </w:p>
          <w:p w14:paraId="07E266D6" w14:textId="77777777" w:rsidR="00032609" w:rsidRPr="00860F0F" w:rsidRDefault="00032609" w:rsidP="00032609">
            <w:pPr>
              <w:adjustRightInd w:val="0"/>
              <w:ind w:left="428" w:hanging="142"/>
              <w:jc w:val="left"/>
              <w:rPr>
                <w:szCs w:val="20"/>
                <w:lang w:val="en-US"/>
              </w:rPr>
            </w:pPr>
            <w:r w:rsidRPr="00860F0F">
              <w:rPr>
                <w:szCs w:val="20"/>
                <w:lang w:val="en-US"/>
              </w:rPr>
              <w:t>&lt;CONSIGNMENT-HOUSE CONSIGNMENT-CONSIGNMENT ITEMPACKAGING.</w:t>
            </w:r>
          </w:p>
          <w:p w14:paraId="138FD2B2" w14:textId="77777777" w:rsidR="00032609" w:rsidRPr="00291DDC" w:rsidRDefault="00032609" w:rsidP="00032609">
            <w:pPr>
              <w:adjustRightInd w:val="0"/>
              <w:ind w:left="142" w:hanging="142"/>
              <w:jc w:val="left"/>
              <w:rPr>
                <w:szCs w:val="20"/>
                <w:lang w:val="en-US"/>
              </w:rPr>
            </w:pPr>
            <w:r w:rsidRPr="00860F0F">
              <w:rPr>
                <w:szCs w:val="20"/>
                <w:lang w:val="en-US"/>
              </w:rPr>
              <w:t>Number of packages&gt; = "R"</w:t>
            </w:r>
          </w:p>
        </w:tc>
      </w:tr>
      <w:tr w:rsidR="00032609" w:rsidRPr="004A0D37" w14:paraId="2AC71373" w14:textId="77777777" w:rsidTr="00E76306">
        <w:trPr>
          <w:trHeight w:val="439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B8CD69D" w14:textId="77777777" w:rsidR="00032609" w:rsidRPr="00E76306" w:rsidRDefault="00032609" w:rsidP="00032609">
            <w:pPr>
              <w:jc w:val="center"/>
              <w:rPr>
                <w:rFonts w:cs="Arial"/>
                <w:b/>
                <w:szCs w:val="20"/>
                <w:lang w:val="en-GB"/>
              </w:rPr>
            </w:pPr>
            <w:r w:rsidRPr="00E76306">
              <w:rPr>
                <w:rFonts w:cs="Arial"/>
                <w:b/>
                <w:szCs w:val="20"/>
                <w:lang w:val="en-GB"/>
              </w:rPr>
              <w:lastRenderedPageBreak/>
              <w:t>C0085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511EA47" w14:textId="2B3D6CBB" w:rsidR="00032609" w:rsidRPr="008A2B35" w:rsidRDefault="00032609" w:rsidP="00032609">
            <w:pPr>
              <w:ind w:left="142" w:hanging="142"/>
              <w:jc w:val="left"/>
            </w:pPr>
            <w:r w:rsidRPr="00E76306">
              <w:rPr>
                <w:b/>
              </w:rPr>
              <w:t>Opis techniczny:</w:t>
            </w:r>
          </w:p>
          <w:p w14:paraId="0B5563D6" w14:textId="77777777" w:rsidR="00032609" w:rsidRPr="008A2B35" w:rsidRDefault="00032609" w:rsidP="00032609">
            <w:pPr>
              <w:ind w:left="142" w:hanging="142"/>
              <w:jc w:val="left"/>
            </w:pPr>
            <w:r w:rsidRPr="008A2B35">
              <w:t>JEŻELI /*/Guarantee/guaranteeType jest w ZBIORZE CL076</w:t>
            </w:r>
          </w:p>
          <w:p w14:paraId="65E3CB80" w14:textId="77777777" w:rsidR="00032609" w:rsidRPr="008A2B35" w:rsidRDefault="00032609" w:rsidP="00032609">
            <w:pPr>
              <w:ind w:left="142" w:hanging="142"/>
              <w:jc w:val="left"/>
            </w:pPr>
            <w:r w:rsidRPr="008A2B35">
              <w:t>WTEDY /*/Guarantee/GuaranteeReference jest wymagany</w:t>
            </w:r>
          </w:p>
          <w:p w14:paraId="6F02E7A1" w14:textId="4EAE35E1" w:rsidR="00032609" w:rsidRDefault="00032609" w:rsidP="00032609">
            <w:pPr>
              <w:ind w:left="142" w:hanging="142"/>
              <w:jc w:val="left"/>
            </w:pPr>
            <w:r w:rsidRPr="008A2B35">
              <w:t>W PRZECIWNYM PRZYPADKU /*/Guarantee/GuaranteeReference nie stosuje się</w:t>
            </w:r>
          </w:p>
          <w:p w14:paraId="0C55D4AE" w14:textId="77777777" w:rsidR="00032609" w:rsidRPr="008A2B35" w:rsidRDefault="00032609" w:rsidP="00032609">
            <w:pPr>
              <w:ind w:left="142" w:hanging="142"/>
              <w:jc w:val="left"/>
            </w:pPr>
          </w:p>
          <w:p w14:paraId="5D7D0E89" w14:textId="6E8100F2" w:rsidR="00032609" w:rsidRPr="008A2B35" w:rsidRDefault="00032609" w:rsidP="00032609">
            <w:pPr>
              <w:ind w:left="142" w:hanging="142"/>
              <w:jc w:val="left"/>
            </w:pPr>
            <w:r w:rsidRPr="00E76306">
              <w:rPr>
                <w:b/>
              </w:rPr>
              <w:t>Opis funkcjonalny:</w:t>
            </w:r>
          </w:p>
          <w:p w14:paraId="21A39223" w14:textId="77777777" w:rsidR="00032609" w:rsidRPr="008A2B35" w:rsidRDefault="00032609" w:rsidP="00032609">
            <w:pPr>
              <w:ind w:left="142" w:hanging="142"/>
              <w:jc w:val="left"/>
            </w:pPr>
            <w:r w:rsidRPr="008A2B35">
              <w:t>JEŻELI &lt;GUARANTEE.Guarantee type&gt; jest w ZBIORZE CL076 (GuaranteeTypeWithReference)</w:t>
            </w:r>
          </w:p>
          <w:p w14:paraId="1B29FF91" w14:textId="77777777" w:rsidR="00032609" w:rsidRPr="008A2B35" w:rsidRDefault="00032609" w:rsidP="00032609">
            <w:pPr>
              <w:ind w:left="142" w:hanging="142"/>
              <w:jc w:val="left"/>
            </w:pPr>
            <w:r w:rsidRPr="008A2B35">
              <w:t>WTEDY &lt;GUARANTEE.GUARANTEE REFERENCE&gt; jest wymagany</w:t>
            </w:r>
          </w:p>
          <w:p w14:paraId="353E0FA7" w14:textId="77777777" w:rsidR="00032609" w:rsidRPr="008A2B35" w:rsidRDefault="00032609" w:rsidP="00032609">
            <w:pPr>
              <w:ind w:left="142" w:hanging="142"/>
              <w:jc w:val="left"/>
            </w:pPr>
            <w:r w:rsidRPr="008A2B35">
              <w:t>W PRZECIWNYM PRZYPADKU &lt;GUARANTEE.GUARANTEE REFERENCE&gt; nie stosuje się</w:t>
            </w:r>
          </w:p>
          <w:p w14:paraId="28EB596E" w14:textId="77777777" w:rsidR="00032609" w:rsidRPr="008A2B35" w:rsidRDefault="00032609" w:rsidP="00032609">
            <w:pPr>
              <w:ind w:left="142" w:hanging="142"/>
              <w:jc w:val="left"/>
            </w:pPr>
          </w:p>
          <w:p w14:paraId="67D289AE" w14:textId="660E3AE6" w:rsidR="00032609" w:rsidRPr="002F231C" w:rsidRDefault="00032609" w:rsidP="00032609">
            <w:pPr>
              <w:adjustRightInd w:val="0"/>
              <w:ind w:left="142" w:hanging="142"/>
              <w:jc w:val="left"/>
              <w:rPr>
                <w:szCs w:val="20"/>
                <w:lang w:val="en-US"/>
              </w:rPr>
            </w:pPr>
            <w:r w:rsidRPr="00E76306">
              <w:rPr>
                <w:b/>
                <w:szCs w:val="20"/>
                <w:lang w:val="en-US"/>
              </w:rPr>
              <w:t>Technical description:</w:t>
            </w:r>
          </w:p>
          <w:p w14:paraId="12F8C54F" w14:textId="77777777" w:rsidR="00032609" w:rsidRPr="002F231C" w:rsidRDefault="00032609" w:rsidP="00032609">
            <w:pPr>
              <w:adjustRightInd w:val="0"/>
              <w:ind w:left="142" w:hanging="142"/>
              <w:jc w:val="left"/>
              <w:rPr>
                <w:szCs w:val="20"/>
                <w:lang w:val="en-US"/>
              </w:rPr>
            </w:pPr>
            <w:r w:rsidRPr="002F231C">
              <w:rPr>
                <w:szCs w:val="20"/>
                <w:lang w:val="en-US"/>
              </w:rPr>
              <w:t>IF /*/Guarantee/guaranteeType is in SET CL076</w:t>
            </w:r>
          </w:p>
          <w:p w14:paraId="6CB62D28" w14:textId="77777777" w:rsidR="00032609" w:rsidRPr="002F231C" w:rsidRDefault="00032609" w:rsidP="00032609">
            <w:pPr>
              <w:adjustRightInd w:val="0"/>
              <w:ind w:left="142" w:hanging="142"/>
              <w:jc w:val="left"/>
              <w:rPr>
                <w:szCs w:val="20"/>
                <w:lang w:val="en-US"/>
              </w:rPr>
            </w:pPr>
            <w:r w:rsidRPr="002F231C">
              <w:rPr>
                <w:szCs w:val="20"/>
                <w:lang w:val="en-US"/>
              </w:rPr>
              <w:t>THEN /*/Guarantee/GuaranteeReference = "R"</w:t>
            </w:r>
          </w:p>
          <w:p w14:paraId="23EF3FFC" w14:textId="70CFD5EF" w:rsidR="00032609" w:rsidRDefault="00032609" w:rsidP="00032609">
            <w:pPr>
              <w:adjustRightInd w:val="0"/>
              <w:ind w:left="142" w:hanging="142"/>
              <w:jc w:val="left"/>
              <w:rPr>
                <w:szCs w:val="20"/>
                <w:lang w:val="en-US"/>
              </w:rPr>
            </w:pPr>
            <w:r w:rsidRPr="002F231C">
              <w:rPr>
                <w:szCs w:val="20"/>
                <w:lang w:val="en-US"/>
              </w:rPr>
              <w:t>ELSE /*/Guarantee/GuaranteeReference = "N"</w:t>
            </w:r>
          </w:p>
          <w:p w14:paraId="704F170D" w14:textId="77777777" w:rsidR="00032609" w:rsidRPr="002F231C" w:rsidRDefault="00032609" w:rsidP="00032609">
            <w:pPr>
              <w:adjustRightInd w:val="0"/>
              <w:ind w:left="142" w:hanging="142"/>
              <w:jc w:val="left"/>
              <w:rPr>
                <w:szCs w:val="20"/>
                <w:lang w:val="en-US"/>
              </w:rPr>
            </w:pPr>
          </w:p>
          <w:p w14:paraId="2C76621E" w14:textId="4AF6747A" w:rsidR="00032609" w:rsidRPr="002F231C" w:rsidRDefault="00032609" w:rsidP="00032609">
            <w:pPr>
              <w:adjustRightInd w:val="0"/>
              <w:ind w:left="142" w:hanging="142"/>
              <w:jc w:val="left"/>
              <w:rPr>
                <w:szCs w:val="20"/>
                <w:lang w:val="en-US"/>
              </w:rPr>
            </w:pPr>
            <w:r w:rsidRPr="00E76306">
              <w:rPr>
                <w:b/>
                <w:szCs w:val="20"/>
                <w:lang w:val="en-US"/>
              </w:rPr>
              <w:t>Functional description:</w:t>
            </w:r>
          </w:p>
          <w:p w14:paraId="549EDBE2" w14:textId="77777777" w:rsidR="00032609" w:rsidRPr="002F231C" w:rsidRDefault="00032609" w:rsidP="00032609">
            <w:pPr>
              <w:adjustRightInd w:val="0"/>
              <w:ind w:left="142" w:hanging="142"/>
              <w:jc w:val="left"/>
              <w:rPr>
                <w:szCs w:val="20"/>
                <w:lang w:val="en-US"/>
              </w:rPr>
            </w:pPr>
            <w:r w:rsidRPr="002F231C">
              <w:rPr>
                <w:szCs w:val="20"/>
                <w:lang w:val="en-US"/>
              </w:rPr>
              <w:t>IF &lt;GUARANTEE.Guarantee type&gt; is in SET CL076 (GuaranteeTypeWithReference)</w:t>
            </w:r>
          </w:p>
          <w:p w14:paraId="6D6655C6" w14:textId="77777777" w:rsidR="00032609" w:rsidRPr="002F231C" w:rsidRDefault="00032609" w:rsidP="00032609">
            <w:pPr>
              <w:adjustRightInd w:val="0"/>
              <w:ind w:left="142" w:hanging="142"/>
              <w:jc w:val="left"/>
              <w:rPr>
                <w:szCs w:val="20"/>
                <w:lang w:val="en-US"/>
              </w:rPr>
            </w:pPr>
            <w:r w:rsidRPr="002F231C">
              <w:rPr>
                <w:szCs w:val="20"/>
                <w:lang w:val="en-US"/>
              </w:rPr>
              <w:t>THEN &lt;GUARANTEE.GUARANTEE REFERENCE&gt; = "R"</w:t>
            </w:r>
          </w:p>
          <w:p w14:paraId="09F5839F" w14:textId="77777777" w:rsidR="00032609" w:rsidRPr="00291DDC" w:rsidRDefault="00032609" w:rsidP="00032609">
            <w:pPr>
              <w:adjustRightInd w:val="0"/>
              <w:ind w:left="142" w:hanging="142"/>
              <w:jc w:val="left"/>
              <w:rPr>
                <w:szCs w:val="20"/>
                <w:lang w:val="en-US"/>
              </w:rPr>
            </w:pPr>
            <w:r w:rsidRPr="002F231C">
              <w:rPr>
                <w:szCs w:val="20"/>
                <w:lang w:val="en-US"/>
              </w:rPr>
              <w:t>ELSE &lt;GUARANTEE.GUARANTEE REFERENCE&gt; = "N"</w:t>
            </w:r>
          </w:p>
        </w:tc>
      </w:tr>
      <w:tr w:rsidR="00032609" w:rsidRPr="004A0D37" w14:paraId="295700A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241EE75" w14:textId="77777777" w:rsidR="00032609" w:rsidRPr="00E76306" w:rsidRDefault="00032609" w:rsidP="00032609">
            <w:pPr>
              <w:jc w:val="center"/>
              <w:rPr>
                <w:rFonts w:cs="Arial"/>
                <w:b/>
                <w:szCs w:val="20"/>
                <w:lang w:val="en-GB"/>
              </w:rPr>
            </w:pPr>
            <w:r w:rsidRPr="00E76306">
              <w:rPr>
                <w:rFonts w:cs="Arial"/>
                <w:b/>
                <w:szCs w:val="20"/>
                <w:lang w:val="en-GB"/>
              </w:rPr>
              <w:t>C0086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665C384" w14:textId="6BDF4DE0" w:rsidR="00032609" w:rsidRPr="008A2B35" w:rsidRDefault="00032609" w:rsidP="00032609">
            <w:pPr>
              <w:ind w:left="142" w:hanging="142"/>
              <w:jc w:val="left"/>
            </w:pPr>
            <w:r w:rsidRPr="00E76306">
              <w:rPr>
                <w:b/>
              </w:rPr>
              <w:t>Opis techniczny:</w:t>
            </w:r>
          </w:p>
          <w:p w14:paraId="290A5D98" w14:textId="6253E49F" w:rsidR="00032609" w:rsidRPr="008A2B35" w:rsidRDefault="00032609" w:rsidP="00032609">
            <w:pPr>
              <w:ind w:left="142" w:hanging="142"/>
              <w:jc w:val="left"/>
            </w:pPr>
            <w:r w:rsidRPr="008A2B35">
              <w:t>JEŻELI /*/Guarantee/guaranteeType jest w ZBIORZE CL286</w:t>
            </w:r>
            <w:ins w:id="190" w:author="Krysztofiak Jacek" w:date="2024-07-08T14:38:00Z">
              <w:r w:rsidR="00E059F6">
                <w:t xml:space="preserve"> lub PL286</w:t>
              </w:r>
            </w:ins>
          </w:p>
          <w:p w14:paraId="0DB5645E" w14:textId="77777777" w:rsidR="00032609" w:rsidRPr="008A2B35" w:rsidRDefault="00032609" w:rsidP="00032609">
            <w:pPr>
              <w:ind w:left="142" w:hanging="142"/>
              <w:jc w:val="left"/>
            </w:pPr>
            <w:r w:rsidRPr="008A2B35">
              <w:t>WTEDY /*/Guarantee/GuaranteeReference/GRN jest wymagany ORAZ</w:t>
            </w:r>
          </w:p>
          <w:p w14:paraId="02D81CF4" w14:textId="77777777" w:rsidR="00032609" w:rsidRPr="008A2B35" w:rsidRDefault="00032609" w:rsidP="00032609">
            <w:pPr>
              <w:ind w:left="142" w:hanging="142"/>
              <w:jc w:val="left"/>
            </w:pPr>
            <w:r w:rsidRPr="008A2B35">
              <w:t>/*/Guarantee/GuaranteeReference/accessCode jest wymagany</w:t>
            </w:r>
          </w:p>
          <w:p w14:paraId="37DB75F6" w14:textId="77777777" w:rsidR="00032609" w:rsidRPr="008A2B35" w:rsidRDefault="00032609" w:rsidP="00032609">
            <w:pPr>
              <w:ind w:left="142" w:hanging="142"/>
              <w:jc w:val="left"/>
            </w:pPr>
            <w:r w:rsidRPr="008A2B35">
              <w:t>W PRZECIWNYM PRZYPADKU /*/Guarantee/GuaranteeReference/GRN nie stosuje się ORAZ</w:t>
            </w:r>
          </w:p>
          <w:p w14:paraId="7949367B" w14:textId="6FE4C548" w:rsidR="00032609" w:rsidRDefault="00032609" w:rsidP="00032609">
            <w:pPr>
              <w:ind w:left="142" w:hanging="142"/>
              <w:jc w:val="left"/>
              <w:rPr>
                <w:lang w:val="en-US"/>
              </w:rPr>
            </w:pPr>
            <w:r w:rsidRPr="381C098E">
              <w:rPr>
                <w:lang w:val="en-US"/>
              </w:rPr>
              <w:t>/*/Guarantee/GuaranteeReference/accessCode nie stosuje się</w:t>
            </w:r>
          </w:p>
          <w:p w14:paraId="36713BE4" w14:textId="77777777" w:rsidR="00032609" w:rsidRDefault="00032609" w:rsidP="00032609">
            <w:pPr>
              <w:ind w:left="142" w:hanging="142"/>
              <w:jc w:val="left"/>
              <w:rPr>
                <w:lang w:val="en-US"/>
              </w:rPr>
            </w:pPr>
          </w:p>
          <w:p w14:paraId="08BC14E8" w14:textId="70BB773E" w:rsidR="00032609" w:rsidRPr="008A2B35" w:rsidRDefault="00032609" w:rsidP="00032609">
            <w:pPr>
              <w:ind w:left="142" w:hanging="142"/>
              <w:jc w:val="left"/>
            </w:pPr>
            <w:r w:rsidRPr="00E76306">
              <w:rPr>
                <w:b/>
              </w:rPr>
              <w:t>Opis funkcjonalny:</w:t>
            </w:r>
          </w:p>
          <w:p w14:paraId="327AC473" w14:textId="360FF5D4" w:rsidR="00032609" w:rsidRPr="008A2B35" w:rsidRDefault="00032609" w:rsidP="00032609">
            <w:pPr>
              <w:ind w:left="142" w:hanging="142"/>
              <w:jc w:val="left"/>
            </w:pPr>
            <w:r w:rsidRPr="008A2B35">
              <w:t>JEŻELI &lt;GUARANTEE.Guarantee type&gt; jest w ZBIORZE CL286 (GuaranteeTypeWithGRN)</w:t>
            </w:r>
            <w:ins w:id="191" w:author="Krysztofiak Jacek" w:date="2024-07-08T14:38:00Z">
              <w:r w:rsidR="00E059F6">
                <w:t xml:space="preserve"> lub PL286 (krajowe zabezpieczenia z GRN)</w:t>
              </w:r>
            </w:ins>
          </w:p>
          <w:p w14:paraId="2ACF4426" w14:textId="77777777" w:rsidR="00032609" w:rsidRPr="008A2B35" w:rsidRDefault="00032609" w:rsidP="00032609">
            <w:pPr>
              <w:ind w:left="142" w:hanging="142"/>
              <w:jc w:val="left"/>
            </w:pPr>
            <w:r w:rsidRPr="008A2B35">
              <w:t>WTEDY</w:t>
            </w:r>
          </w:p>
          <w:p w14:paraId="6C762D82" w14:textId="77777777" w:rsidR="00032609" w:rsidRPr="008A2B35" w:rsidRDefault="00032609" w:rsidP="00032609">
            <w:pPr>
              <w:ind w:left="142" w:hanging="142"/>
              <w:jc w:val="left"/>
            </w:pPr>
            <w:r w:rsidRPr="008A2B35">
              <w:t>&lt;GUARANTEE.GUARANTEE REFERENCE.GRN&gt; jest wymagany ORAZ</w:t>
            </w:r>
          </w:p>
          <w:p w14:paraId="0CBCCDEA" w14:textId="77777777" w:rsidR="00032609" w:rsidRDefault="00032609" w:rsidP="00032609">
            <w:pPr>
              <w:ind w:left="142" w:hanging="142"/>
              <w:jc w:val="left"/>
              <w:rPr>
                <w:lang w:val="en-US"/>
              </w:rPr>
            </w:pPr>
            <w:r w:rsidRPr="381C098E">
              <w:rPr>
                <w:lang w:val="en-US"/>
              </w:rPr>
              <w:t>&lt;GUARANTEE.GUARANTEE REFERENCE.Access code&gt; jest wymagany</w:t>
            </w:r>
          </w:p>
          <w:p w14:paraId="42343CE2" w14:textId="77777777" w:rsidR="00032609" w:rsidRPr="008A2B35" w:rsidRDefault="00032609" w:rsidP="00032609">
            <w:pPr>
              <w:ind w:left="142" w:hanging="142"/>
              <w:jc w:val="left"/>
            </w:pPr>
            <w:r w:rsidRPr="008A2B35">
              <w:t>W PRZECIWNYM PRZYPADKU</w:t>
            </w:r>
          </w:p>
          <w:p w14:paraId="691090C0" w14:textId="77777777" w:rsidR="00032609" w:rsidRPr="008A2B35" w:rsidRDefault="00032609" w:rsidP="00032609">
            <w:pPr>
              <w:ind w:left="142" w:hanging="142"/>
              <w:jc w:val="left"/>
            </w:pPr>
            <w:r w:rsidRPr="008A2B35">
              <w:t>&lt;GUARANTEE.GUARANTEE REFERENCE.GRN&gt; nie stosuje się ORAZ</w:t>
            </w:r>
          </w:p>
          <w:p w14:paraId="3B8E101C" w14:textId="77777777" w:rsidR="00032609" w:rsidRDefault="00032609" w:rsidP="00032609">
            <w:pPr>
              <w:ind w:left="142" w:hanging="142"/>
              <w:jc w:val="left"/>
              <w:rPr>
                <w:lang w:val="en-US"/>
              </w:rPr>
            </w:pPr>
            <w:r w:rsidRPr="381C098E">
              <w:rPr>
                <w:lang w:val="en-US"/>
              </w:rPr>
              <w:t>&lt;GUARANTEE.GUARANTEE REFERENCE.Access code&gt; nie stosuje się</w:t>
            </w:r>
          </w:p>
          <w:p w14:paraId="540CCD66" w14:textId="77777777" w:rsidR="00032609" w:rsidRDefault="00032609" w:rsidP="00032609">
            <w:pPr>
              <w:ind w:left="142" w:hanging="142"/>
              <w:jc w:val="left"/>
              <w:rPr>
                <w:lang w:val="en-US"/>
              </w:rPr>
            </w:pPr>
          </w:p>
          <w:p w14:paraId="0A30A9FC" w14:textId="62DA82E0" w:rsidR="00032609" w:rsidRPr="00D81B4C" w:rsidRDefault="00032609" w:rsidP="00032609">
            <w:pPr>
              <w:adjustRightInd w:val="0"/>
              <w:ind w:left="142" w:hanging="142"/>
              <w:jc w:val="left"/>
              <w:rPr>
                <w:szCs w:val="20"/>
                <w:lang w:val="en-US"/>
              </w:rPr>
            </w:pPr>
            <w:r w:rsidRPr="00E76306">
              <w:rPr>
                <w:b/>
                <w:szCs w:val="20"/>
                <w:lang w:val="en-US"/>
              </w:rPr>
              <w:t>Technical description:</w:t>
            </w:r>
          </w:p>
          <w:p w14:paraId="07F5D98E" w14:textId="35DE0651" w:rsidR="00032609" w:rsidRPr="00D81B4C" w:rsidRDefault="00032609" w:rsidP="00032609">
            <w:pPr>
              <w:adjustRightInd w:val="0"/>
              <w:ind w:left="142" w:hanging="142"/>
              <w:jc w:val="left"/>
              <w:rPr>
                <w:szCs w:val="20"/>
                <w:lang w:val="en-US"/>
              </w:rPr>
            </w:pPr>
            <w:r w:rsidRPr="00D81B4C">
              <w:rPr>
                <w:szCs w:val="20"/>
                <w:lang w:val="en-US"/>
              </w:rPr>
              <w:t>IF /*/Guarantee/guaranteeType is in SET CL286</w:t>
            </w:r>
            <w:ins w:id="192" w:author="Krysztofiak Jacek" w:date="2024-07-08T14:38:00Z">
              <w:r w:rsidR="00E059F6">
                <w:rPr>
                  <w:szCs w:val="20"/>
                  <w:lang w:val="en-US"/>
                </w:rPr>
                <w:t xml:space="preserve"> or PL286</w:t>
              </w:r>
            </w:ins>
          </w:p>
          <w:p w14:paraId="7DA7C81E" w14:textId="77777777" w:rsidR="00032609" w:rsidRPr="00D81B4C" w:rsidRDefault="00032609" w:rsidP="00032609">
            <w:pPr>
              <w:adjustRightInd w:val="0"/>
              <w:ind w:left="142" w:hanging="142"/>
              <w:jc w:val="left"/>
              <w:rPr>
                <w:szCs w:val="20"/>
                <w:lang w:val="en-US"/>
              </w:rPr>
            </w:pPr>
            <w:r w:rsidRPr="00D81B4C">
              <w:rPr>
                <w:szCs w:val="20"/>
                <w:lang w:val="en-US"/>
              </w:rPr>
              <w:t>THEN /*/Guarantee/GuaranteeReference/GRN = "R" AND</w:t>
            </w:r>
          </w:p>
          <w:p w14:paraId="28B51532" w14:textId="77777777" w:rsidR="00032609" w:rsidRPr="00D81B4C" w:rsidRDefault="00032609" w:rsidP="00032609">
            <w:pPr>
              <w:adjustRightInd w:val="0"/>
              <w:ind w:left="142" w:hanging="142"/>
              <w:jc w:val="left"/>
              <w:rPr>
                <w:szCs w:val="20"/>
                <w:lang w:val="en-US"/>
              </w:rPr>
            </w:pPr>
            <w:r w:rsidRPr="00D81B4C">
              <w:rPr>
                <w:szCs w:val="20"/>
                <w:lang w:val="en-US"/>
              </w:rPr>
              <w:t>/*/Guarantee/GuaranteeReference/accessCode = "R"</w:t>
            </w:r>
          </w:p>
          <w:p w14:paraId="45FAE107" w14:textId="77777777" w:rsidR="00032609" w:rsidRPr="00D81B4C" w:rsidRDefault="00032609" w:rsidP="00032609">
            <w:pPr>
              <w:adjustRightInd w:val="0"/>
              <w:ind w:left="142" w:hanging="142"/>
              <w:jc w:val="left"/>
              <w:rPr>
                <w:szCs w:val="20"/>
                <w:lang w:val="en-US"/>
              </w:rPr>
            </w:pPr>
            <w:r w:rsidRPr="00D81B4C">
              <w:rPr>
                <w:szCs w:val="20"/>
                <w:lang w:val="en-US"/>
              </w:rPr>
              <w:t>ELSE /*/Guarantee/GuaranteeReference/GRN = "N" AND</w:t>
            </w:r>
          </w:p>
          <w:p w14:paraId="4497966B" w14:textId="3870DFF2" w:rsidR="00032609" w:rsidRDefault="00032609" w:rsidP="00032609">
            <w:pPr>
              <w:adjustRightInd w:val="0"/>
              <w:ind w:left="142" w:hanging="142"/>
              <w:jc w:val="left"/>
              <w:rPr>
                <w:szCs w:val="20"/>
                <w:lang w:val="en-US"/>
              </w:rPr>
            </w:pPr>
            <w:r w:rsidRPr="00D81B4C">
              <w:rPr>
                <w:szCs w:val="20"/>
                <w:lang w:val="en-US"/>
              </w:rPr>
              <w:t>/*/Guarantee/GuaranteeReference/accessCode = "N"</w:t>
            </w:r>
          </w:p>
          <w:p w14:paraId="5D4C23C0" w14:textId="77777777" w:rsidR="00032609" w:rsidRPr="00D81B4C" w:rsidRDefault="00032609" w:rsidP="00032609">
            <w:pPr>
              <w:adjustRightInd w:val="0"/>
              <w:ind w:left="142" w:hanging="142"/>
              <w:jc w:val="left"/>
              <w:rPr>
                <w:szCs w:val="20"/>
                <w:lang w:val="en-US"/>
              </w:rPr>
            </w:pPr>
          </w:p>
          <w:p w14:paraId="06726EA7" w14:textId="73DBC73B" w:rsidR="00032609" w:rsidRPr="00D81B4C" w:rsidRDefault="00032609" w:rsidP="00032609">
            <w:pPr>
              <w:adjustRightInd w:val="0"/>
              <w:ind w:left="142" w:hanging="142"/>
              <w:jc w:val="left"/>
              <w:rPr>
                <w:szCs w:val="20"/>
                <w:lang w:val="en-US"/>
              </w:rPr>
            </w:pPr>
            <w:r w:rsidRPr="00E76306">
              <w:rPr>
                <w:b/>
                <w:szCs w:val="20"/>
                <w:lang w:val="en-US"/>
              </w:rPr>
              <w:t>Functional description:</w:t>
            </w:r>
          </w:p>
          <w:p w14:paraId="6F0B9FBB" w14:textId="1A83155A" w:rsidR="00032609" w:rsidRPr="00D81B4C" w:rsidRDefault="00032609" w:rsidP="00032609">
            <w:pPr>
              <w:adjustRightInd w:val="0"/>
              <w:ind w:left="142" w:hanging="142"/>
              <w:jc w:val="left"/>
              <w:rPr>
                <w:szCs w:val="20"/>
                <w:lang w:val="en-US"/>
              </w:rPr>
            </w:pPr>
            <w:r w:rsidRPr="00D81B4C">
              <w:rPr>
                <w:szCs w:val="20"/>
                <w:lang w:val="en-US"/>
              </w:rPr>
              <w:t>IF &lt;GUARANTEE.Guarantee type&gt; is in SET CL286 (GuaranteeTypeWithGRN)</w:t>
            </w:r>
            <w:ins w:id="193" w:author="Krysztofiak Jacek" w:date="2024-07-08T14:39:00Z">
              <w:r w:rsidR="00E059F6">
                <w:rPr>
                  <w:szCs w:val="20"/>
                  <w:lang w:val="en-US"/>
                </w:rPr>
                <w:t xml:space="preserve"> or PL286 (National guarantee type with GRN)</w:t>
              </w:r>
            </w:ins>
          </w:p>
          <w:p w14:paraId="2BFBC970" w14:textId="77777777" w:rsidR="00032609" w:rsidRPr="00D81B4C" w:rsidRDefault="00032609" w:rsidP="00032609">
            <w:pPr>
              <w:adjustRightInd w:val="0"/>
              <w:ind w:left="142" w:hanging="142"/>
              <w:jc w:val="left"/>
              <w:rPr>
                <w:szCs w:val="20"/>
                <w:lang w:val="en-US"/>
              </w:rPr>
            </w:pPr>
            <w:r w:rsidRPr="00D81B4C">
              <w:rPr>
                <w:szCs w:val="20"/>
                <w:lang w:val="en-US"/>
              </w:rPr>
              <w:t>THEN</w:t>
            </w:r>
          </w:p>
          <w:p w14:paraId="756B94F1" w14:textId="77777777" w:rsidR="00032609" w:rsidRPr="00D81B4C" w:rsidRDefault="00032609" w:rsidP="00032609">
            <w:pPr>
              <w:adjustRightInd w:val="0"/>
              <w:ind w:left="142" w:hanging="142"/>
              <w:jc w:val="left"/>
              <w:rPr>
                <w:szCs w:val="20"/>
                <w:lang w:val="en-US"/>
              </w:rPr>
            </w:pPr>
            <w:r w:rsidRPr="00D81B4C">
              <w:rPr>
                <w:szCs w:val="20"/>
                <w:lang w:val="en-US"/>
              </w:rPr>
              <w:t>&lt;GUARANTEE.GUARANTEE REFERENCE.GRN&gt; = "R" AND</w:t>
            </w:r>
          </w:p>
          <w:p w14:paraId="3B3DD7CA" w14:textId="77777777" w:rsidR="00032609" w:rsidRPr="00D81B4C" w:rsidRDefault="00032609" w:rsidP="00032609">
            <w:pPr>
              <w:adjustRightInd w:val="0"/>
              <w:ind w:left="142" w:hanging="142"/>
              <w:jc w:val="left"/>
              <w:rPr>
                <w:szCs w:val="20"/>
                <w:lang w:val="en-US"/>
              </w:rPr>
            </w:pPr>
            <w:r w:rsidRPr="00D81B4C">
              <w:rPr>
                <w:szCs w:val="20"/>
                <w:lang w:val="en-US"/>
              </w:rPr>
              <w:t>&lt;GUARANTEE.GUARANTEE REFERENCE.Access code&gt; = "R"</w:t>
            </w:r>
          </w:p>
          <w:p w14:paraId="4E8C2C22" w14:textId="77777777" w:rsidR="00032609" w:rsidRPr="00D81B4C" w:rsidRDefault="00032609" w:rsidP="00032609">
            <w:pPr>
              <w:adjustRightInd w:val="0"/>
              <w:ind w:left="142" w:hanging="142"/>
              <w:jc w:val="left"/>
              <w:rPr>
                <w:szCs w:val="20"/>
                <w:lang w:val="en-US"/>
              </w:rPr>
            </w:pPr>
            <w:r w:rsidRPr="00D81B4C">
              <w:rPr>
                <w:szCs w:val="20"/>
                <w:lang w:val="en-US"/>
              </w:rPr>
              <w:t>ELSE</w:t>
            </w:r>
          </w:p>
          <w:p w14:paraId="728606B0" w14:textId="77777777" w:rsidR="00032609" w:rsidRPr="00D81B4C" w:rsidRDefault="00032609" w:rsidP="00032609">
            <w:pPr>
              <w:adjustRightInd w:val="0"/>
              <w:ind w:left="142" w:hanging="142"/>
              <w:jc w:val="left"/>
              <w:rPr>
                <w:szCs w:val="20"/>
                <w:lang w:val="en-US"/>
              </w:rPr>
            </w:pPr>
            <w:r w:rsidRPr="00D81B4C">
              <w:rPr>
                <w:szCs w:val="20"/>
                <w:lang w:val="en-US"/>
              </w:rPr>
              <w:t>&lt;GUARANTEE.GUARANTEE REFERENCE.GRN&gt; = "N" AND</w:t>
            </w:r>
          </w:p>
          <w:p w14:paraId="1ABB9530" w14:textId="77777777" w:rsidR="00032609" w:rsidRPr="00291DDC" w:rsidRDefault="00032609" w:rsidP="00032609">
            <w:pPr>
              <w:adjustRightInd w:val="0"/>
              <w:ind w:left="142" w:hanging="142"/>
              <w:jc w:val="left"/>
              <w:rPr>
                <w:szCs w:val="20"/>
                <w:lang w:val="en-US"/>
              </w:rPr>
            </w:pPr>
            <w:r w:rsidRPr="00D81B4C">
              <w:rPr>
                <w:szCs w:val="20"/>
                <w:lang w:val="en-US"/>
              </w:rPr>
              <w:t>&lt;GUARANTEE.GUARANTEE REFERENCE.Access code&gt; = "N"</w:t>
            </w:r>
          </w:p>
        </w:tc>
      </w:tr>
      <w:tr w:rsidR="00032609" w:rsidRPr="004A0D37" w14:paraId="6533719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9C17CBC" w14:textId="77777777" w:rsidR="00032609" w:rsidRPr="00E76306" w:rsidRDefault="00032609" w:rsidP="00032609">
            <w:pPr>
              <w:jc w:val="center"/>
              <w:rPr>
                <w:rFonts w:cs="Arial"/>
                <w:b/>
                <w:szCs w:val="20"/>
                <w:lang w:val="en-GB"/>
              </w:rPr>
            </w:pPr>
            <w:r w:rsidRPr="00E76306">
              <w:rPr>
                <w:rFonts w:cs="Arial"/>
                <w:b/>
                <w:szCs w:val="20"/>
                <w:lang w:val="en-GB"/>
              </w:rPr>
              <w:t>C0101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EDAFF41" w14:textId="517705F0" w:rsidR="00032609" w:rsidRPr="008A2B35" w:rsidRDefault="00032609" w:rsidP="00032609">
            <w:pPr>
              <w:ind w:left="142" w:hanging="142"/>
              <w:jc w:val="left"/>
            </w:pPr>
            <w:r w:rsidRPr="00E76306">
              <w:rPr>
                <w:b/>
              </w:rPr>
              <w:t>Opis techniczny:</w:t>
            </w:r>
          </w:p>
          <w:p w14:paraId="127F3AFB" w14:textId="77777777" w:rsidR="00032609" w:rsidRPr="008A2B35" w:rsidRDefault="00032609" w:rsidP="00032609">
            <w:pPr>
              <w:ind w:left="142" w:hanging="142"/>
              <w:jc w:val="left"/>
            </w:pPr>
            <w:r w:rsidRPr="008A2B35">
              <w:t>JEŻELI /*/TransitOperation/reducedDatasetIndicator jest RÓWNY '1'</w:t>
            </w:r>
          </w:p>
          <w:p w14:paraId="360664E8" w14:textId="77777777" w:rsidR="00032609" w:rsidRPr="008A2B35" w:rsidRDefault="00032609" w:rsidP="00032609">
            <w:pPr>
              <w:ind w:left="142" w:hanging="142"/>
              <w:jc w:val="left"/>
            </w:pPr>
            <w:r w:rsidRPr="008A2B35">
              <w:t>WTEDY /*/Authorisation jest wymagany</w:t>
            </w:r>
          </w:p>
          <w:p w14:paraId="2E59FB30" w14:textId="77777777" w:rsidR="00032609" w:rsidRPr="008A2B35" w:rsidRDefault="00032609" w:rsidP="00032609">
            <w:pPr>
              <w:ind w:left="142" w:hanging="142"/>
              <w:jc w:val="left"/>
            </w:pPr>
            <w:r w:rsidRPr="008A2B35">
              <w:t>W PRZECIWNYM PRZYPADKU /*/Authorisation jest opcjonalny</w:t>
            </w:r>
          </w:p>
          <w:p w14:paraId="4D063149" w14:textId="5E2BAA6B" w:rsidR="00032609" w:rsidRPr="008A2B35" w:rsidRDefault="00032609" w:rsidP="00032609">
            <w:pPr>
              <w:ind w:left="142" w:hanging="142"/>
              <w:jc w:val="left"/>
            </w:pPr>
            <w:r w:rsidRPr="00E76306">
              <w:rPr>
                <w:b/>
              </w:rPr>
              <w:lastRenderedPageBreak/>
              <w:t>Opis funkcjonalny:</w:t>
            </w:r>
          </w:p>
          <w:p w14:paraId="019D96FD" w14:textId="77777777" w:rsidR="00032609" w:rsidRPr="008A2B35" w:rsidRDefault="00032609" w:rsidP="00032609">
            <w:pPr>
              <w:ind w:left="142" w:hanging="142"/>
              <w:jc w:val="left"/>
            </w:pPr>
            <w:r w:rsidRPr="008A2B35">
              <w:t>JEŻELI &lt;TRANSIT OPERATION.Reduced dataset indicator&gt; jest RÓWNY '1'</w:t>
            </w:r>
          </w:p>
          <w:p w14:paraId="15B616BE" w14:textId="77777777" w:rsidR="00032609" w:rsidRPr="008A2B35" w:rsidRDefault="00032609" w:rsidP="00032609">
            <w:pPr>
              <w:ind w:left="142" w:hanging="142"/>
              <w:jc w:val="left"/>
            </w:pPr>
            <w:r w:rsidRPr="008A2B35">
              <w:t>WTEDY &lt;AUTHORISATION&gt; jest wymagany</w:t>
            </w:r>
          </w:p>
          <w:p w14:paraId="05933EA9" w14:textId="77777777" w:rsidR="00032609" w:rsidRPr="008A2B35" w:rsidRDefault="00032609" w:rsidP="00032609">
            <w:pPr>
              <w:ind w:left="142" w:hanging="142"/>
              <w:jc w:val="left"/>
            </w:pPr>
            <w:r w:rsidRPr="008A2B35">
              <w:t>W PRZECIWNYM PRZYPADKU &lt;AUTHORISATION&gt; jest opcjonalny</w:t>
            </w:r>
          </w:p>
          <w:p w14:paraId="7CD78AE2" w14:textId="77777777" w:rsidR="00032609" w:rsidRPr="008A2B35" w:rsidRDefault="00032609" w:rsidP="00032609">
            <w:pPr>
              <w:ind w:left="142" w:hanging="142"/>
              <w:jc w:val="left"/>
            </w:pPr>
          </w:p>
          <w:p w14:paraId="73F7EC1C" w14:textId="4C35A9BB" w:rsidR="00032609" w:rsidRPr="00DA16BE" w:rsidRDefault="00032609" w:rsidP="00032609">
            <w:pPr>
              <w:adjustRightInd w:val="0"/>
              <w:ind w:left="142" w:hanging="142"/>
              <w:jc w:val="left"/>
              <w:rPr>
                <w:szCs w:val="20"/>
                <w:lang w:val="en-US"/>
              </w:rPr>
            </w:pPr>
            <w:r w:rsidRPr="00E76306">
              <w:rPr>
                <w:b/>
                <w:szCs w:val="20"/>
                <w:lang w:val="en-US"/>
              </w:rPr>
              <w:t>Technical description:</w:t>
            </w:r>
          </w:p>
          <w:p w14:paraId="0929D4E7" w14:textId="77777777" w:rsidR="00032609" w:rsidRPr="00DA16BE" w:rsidRDefault="00032609" w:rsidP="00032609">
            <w:pPr>
              <w:adjustRightInd w:val="0"/>
              <w:ind w:left="142" w:hanging="142"/>
              <w:jc w:val="left"/>
              <w:rPr>
                <w:szCs w:val="20"/>
                <w:lang w:val="en-US"/>
              </w:rPr>
            </w:pPr>
            <w:r w:rsidRPr="00DA16BE">
              <w:rPr>
                <w:szCs w:val="20"/>
                <w:lang w:val="en-US"/>
              </w:rPr>
              <w:t>IF /*/TransitOperation/reducedDatasetIndicator is EQUAL to '1'</w:t>
            </w:r>
          </w:p>
          <w:p w14:paraId="24D95698" w14:textId="77777777" w:rsidR="00032609" w:rsidRPr="00DA16BE" w:rsidRDefault="00032609" w:rsidP="00032609">
            <w:pPr>
              <w:adjustRightInd w:val="0"/>
              <w:ind w:left="142" w:hanging="142"/>
              <w:jc w:val="left"/>
              <w:rPr>
                <w:szCs w:val="20"/>
                <w:lang w:val="en-US"/>
              </w:rPr>
            </w:pPr>
            <w:r w:rsidRPr="00DA16BE">
              <w:rPr>
                <w:szCs w:val="20"/>
                <w:lang w:val="en-US"/>
              </w:rPr>
              <w:t>THEN /*/Authorisation = "R"</w:t>
            </w:r>
          </w:p>
          <w:p w14:paraId="40DBD34B" w14:textId="03709D7F" w:rsidR="00032609" w:rsidRDefault="00032609" w:rsidP="00032609">
            <w:pPr>
              <w:adjustRightInd w:val="0"/>
              <w:ind w:left="142" w:hanging="142"/>
              <w:jc w:val="left"/>
              <w:rPr>
                <w:szCs w:val="20"/>
                <w:lang w:val="en-US"/>
              </w:rPr>
            </w:pPr>
            <w:r w:rsidRPr="00DA16BE">
              <w:rPr>
                <w:szCs w:val="20"/>
                <w:lang w:val="en-US"/>
              </w:rPr>
              <w:t>ELSE /*/Authorisation = "O"</w:t>
            </w:r>
          </w:p>
          <w:p w14:paraId="1256BDF2" w14:textId="77777777" w:rsidR="00032609" w:rsidRPr="00DA16BE" w:rsidRDefault="00032609" w:rsidP="00032609">
            <w:pPr>
              <w:adjustRightInd w:val="0"/>
              <w:ind w:left="142" w:hanging="142"/>
              <w:jc w:val="left"/>
              <w:rPr>
                <w:szCs w:val="20"/>
                <w:lang w:val="en-US"/>
              </w:rPr>
            </w:pPr>
          </w:p>
          <w:p w14:paraId="4C45C86D" w14:textId="41BD4320" w:rsidR="00032609" w:rsidRPr="00DA16BE" w:rsidRDefault="00032609" w:rsidP="00032609">
            <w:pPr>
              <w:adjustRightInd w:val="0"/>
              <w:ind w:left="142" w:hanging="142"/>
              <w:jc w:val="left"/>
              <w:rPr>
                <w:szCs w:val="20"/>
                <w:lang w:val="en-US"/>
              </w:rPr>
            </w:pPr>
            <w:r w:rsidRPr="00E76306">
              <w:rPr>
                <w:b/>
                <w:szCs w:val="20"/>
                <w:lang w:val="en-US"/>
              </w:rPr>
              <w:t>Functional description:</w:t>
            </w:r>
          </w:p>
          <w:p w14:paraId="2C26D1D2" w14:textId="77777777" w:rsidR="00032609" w:rsidRPr="00DA16BE" w:rsidRDefault="00032609" w:rsidP="00032609">
            <w:pPr>
              <w:adjustRightInd w:val="0"/>
              <w:ind w:left="142" w:hanging="142"/>
              <w:jc w:val="left"/>
              <w:rPr>
                <w:szCs w:val="20"/>
                <w:lang w:val="en-US"/>
              </w:rPr>
            </w:pPr>
            <w:r w:rsidRPr="00DA16BE">
              <w:rPr>
                <w:szCs w:val="20"/>
                <w:lang w:val="en-US"/>
              </w:rPr>
              <w:t>IF &lt;TRANSIT OPERATION.Reduced dataset indicator&gt; is EQUAL to '1'</w:t>
            </w:r>
          </w:p>
          <w:p w14:paraId="684C1F0F" w14:textId="77777777" w:rsidR="00032609" w:rsidRPr="00DA16BE" w:rsidRDefault="00032609" w:rsidP="00032609">
            <w:pPr>
              <w:adjustRightInd w:val="0"/>
              <w:ind w:left="142" w:hanging="142"/>
              <w:jc w:val="left"/>
              <w:rPr>
                <w:szCs w:val="20"/>
                <w:lang w:val="en-US"/>
              </w:rPr>
            </w:pPr>
            <w:r w:rsidRPr="00DA16BE">
              <w:rPr>
                <w:szCs w:val="20"/>
                <w:lang w:val="en-US"/>
              </w:rPr>
              <w:t>THEN &lt;AUTHORISATION&gt; = "R"</w:t>
            </w:r>
          </w:p>
          <w:p w14:paraId="4B505E03" w14:textId="77777777" w:rsidR="00032609" w:rsidRPr="00291DDC" w:rsidRDefault="00032609" w:rsidP="00032609">
            <w:pPr>
              <w:adjustRightInd w:val="0"/>
              <w:ind w:left="142" w:hanging="142"/>
              <w:jc w:val="left"/>
              <w:rPr>
                <w:szCs w:val="20"/>
                <w:lang w:val="en-US"/>
              </w:rPr>
            </w:pPr>
            <w:r w:rsidRPr="00DA16BE">
              <w:rPr>
                <w:szCs w:val="20"/>
                <w:lang w:val="en-US"/>
              </w:rPr>
              <w:t>ELSE &lt;AUTHORISATION&gt; = "O"</w:t>
            </w:r>
          </w:p>
        </w:tc>
      </w:tr>
      <w:tr w:rsidR="00032609" w:rsidRPr="004A0D37" w14:paraId="4AFCEF1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1992877" w14:textId="77777777" w:rsidR="00032609" w:rsidRPr="00E76306" w:rsidRDefault="00032609" w:rsidP="00032609">
            <w:pPr>
              <w:jc w:val="center"/>
              <w:rPr>
                <w:rFonts w:cs="Arial"/>
                <w:b/>
                <w:szCs w:val="20"/>
                <w:lang w:val="en-GB"/>
              </w:rPr>
            </w:pPr>
            <w:r w:rsidRPr="00E76306">
              <w:rPr>
                <w:rFonts w:cs="Arial"/>
                <w:b/>
                <w:szCs w:val="20"/>
                <w:lang w:val="en-GB"/>
              </w:rPr>
              <w:lastRenderedPageBreak/>
              <w:t>C0102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BB20DB5" w14:textId="14C4F473" w:rsidR="00032609" w:rsidRPr="008A2B35" w:rsidRDefault="00032609" w:rsidP="00032609">
            <w:pPr>
              <w:ind w:left="142" w:hanging="142"/>
              <w:jc w:val="left"/>
            </w:pPr>
            <w:r w:rsidRPr="00E76306">
              <w:rPr>
                <w:b/>
              </w:rPr>
              <w:t>Opis techniczny:</w:t>
            </w:r>
          </w:p>
          <w:p w14:paraId="28C4C69A" w14:textId="77777777" w:rsidR="00032609" w:rsidRPr="008A2B35" w:rsidRDefault="00032609" w:rsidP="00032609">
            <w:pPr>
              <w:ind w:left="142" w:hanging="142"/>
              <w:jc w:val="left"/>
            </w:pPr>
            <w:r w:rsidRPr="008A2B35">
              <w:t>JEŻELI /*/TransitOperation/simplifiedProcedure jest RÓWNY '1'</w:t>
            </w:r>
          </w:p>
          <w:p w14:paraId="2003CBE7" w14:textId="77777777" w:rsidR="00032609" w:rsidRPr="008A2B35" w:rsidRDefault="00032609" w:rsidP="00032609">
            <w:pPr>
              <w:ind w:left="142" w:hanging="142"/>
              <w:jc w:val="left"/>
            </w:pPr>
            <w:r w:rsidRPr="008A2B35">
              <w:t>WTEDY /CC007C/Authorisation jest wymagany</w:t>
            </w:r>
          </w:p>
          <w:p w14:paraId="4CB21B1C" w14:textId="33317DF0" w:rsidR="00032609" w:rsidRDefault="00032609" w:rsidP="00032609">
            <w:pPr>
              <w:ind w:left="142" w:hanging="142"/>
              <w:jc w:val="left"/>
            </w:pPr>
            <w:r w:rsidRPr="008A2B35">
              <w:t>W PRZECIWNYM PRZYPADKU /CC007C/Authorisation nie stosuje się</w:t>
            </w:r>
          </w:p>
          <w:p w14:paraId="0CB93635" w14:textId="77777777" w:rsidR="00032609" w:rsidRPr="008A2B35" w:rsidRDefault="00032609" w:rsidP="00032609">
            <w:pPr>
              <w:ind w:left="142" w:hanging="142"/>
              <w:jc w:val="left"/>
            </w:pPr>
          </w:p>
          <w:p w14:paraId="67C6D1DE" w14:textId="62E2A0BD" w:rsidR="00032609" w:rsidRPr="008A2B35" w:rsidRDefault="00032609" w:rsidP="00032609">
            <w:pPr>
              <w:ind w:left="142" w:hanging="142"/>
              <w:jc w:val="left"/>
            </w:pPr>
            <w:r w:rsidRPr="00E76306">
              <w:rPr>
                <w:b/>
              </w:rPr>
              <w:t>Opis funkcjonalny:</w:t>
            </w:r>
          </w:p>
          <w:p w14:paraId="516E238A" w14:textId="77777777" w:rsidR="00032609" w:rsidRPr="008A2B35" w:rsidRDefault="00032609" w:rsidP="00032609">
            <w:pPr>
              <w:ind w:left="142" w:hanging="142"/>
              <w:jc w:val="left"/>
            </w:pPr>
            <w:r w:rsidRPr="008A2B35">
              <w:t>JEŻELI &lt;TRANSIT OPERATION.Simplified procedure&gt; jest RÓWNY '1'</w:t>
            </w:r>
          </w:p>
          <w:p w14:paraId="09564292" w14:textId="77777777" w:rsidR="00032609" w:rsidRPr="008A2B35" w:rsidRDefault="00032609" w:rsidP="00032609">
            <w:pPr>
              <w:ind w:left="142" w:hanging="142"/>
              <w:jc w:val="left"/>
            </w:pPr>
            <w:r w:rsidRPr="008A2B35">
              <w:t>WTEDY &lt;CC007C-AUTHORISATION&gt; jest wymagany</w:t>
            </w:r>
          </w:p>
          <w:p w14:paraId="4D44A1EC" w14:textId="77777777" w:rsidR="00032609" w:rsidRPr="008A2B35" w:rsidRDefault="00032609" w:rsidP="00032609">
            <w:pPr>
              <w:ind w:left="142" w:hanging="142"/>
              <w:jc w:val="left"/>
            </w:pPr>
            <w:r w:rsidRPr="008A2B35">
              <w:t>W PRZECIWNYM PRZYPADKU &lt;CC007C-AUTHORISATION&gt; nie stosuje się</w:t>
            </w:r>
          </w:p>
          <w:p w14:paraId="5D04AE21" w14:textId="77777777" w:rsidR="00032609" w:rsidRPr="008A2B35" w:rsidRDefault="00032609" w:rsidP="00032609">
            <w:pPr>
              <w:ind w:left="142" w:hanging="142"/>
              <w:jc w:val="left"/>
            </w:pPr>
          </w:p>
          <w:p w14:paraId="17990833" w14:textId="2B3D5F02" w:rsidR="00032609" w:rsidRPr="008704CD" w:rsidRDefault="00032609" w:rsidP="00032609">
            <w:pPr>
              <w:adjustRightInd w:val="0"/>
              <w:ind w:left="142" w:hanging="142"/>
              <w:jc w:val="left"/>
              <w:rPr>
                <w:szCs w:val="20"/>
                <w:lang w:val="en-US"/>
              </w:rPr>
            </w:pPr>
            <w:r w:rsidRPr="00E76306">
              <w:rPr>
                <w:b/>
                <w:szCs w:val="20"/>
                <w:lang w:val="en-US"/>
              </w:rPr>
              <w:t>Technical description:</w:t>
            </w:r>
          </w:p>
          <w:p w14:paraId="64DC48B1" w14:textId="77777777" w:rsidR="00032609" w:rsidRPr="008704CD" w:rsidRDefault="00032609" w:rsidP="00032609">
            <w:pPr>
              <w:adjustRightInd w:val="0"/>
              <w:ind w:left="142" w:hanging="142"/>
              <w:jc w:val="left"/>
              <w:rPr>
                <w:szCs w:val="20"/>
                <w:lang w:val="en-US"/>
              </w:rPr>
            </w:pPr>
            <w:r w:rsidRPr="008704CD">
              <w:rPr>
                <w:szCs w:val="20"/>
                <w:lang w:val="en-US"/>
              </w:rPr>
              <w:t>IF /*/TransitOperation/simplifiedProcedure is EQUAL to '1'</w:t>
            </w:r>
          </w:p>
          <w:p w14:paraId="71DDA908" w14:textId="77777777" w:rsidR="00032609" w:rsidRPr="008704CD" w:rsidRDefault="00032609" w:rsidP="00032609">
            <w:pPr>
              <w:adjustRightInd w:val="0"/>
              <w:ind w:left="142" w:hanging="142"/>
              <w:jc w:val="left"/>
              <w:rPr>
                <w:szCs w:val="20"/>
                <w:lang w:val="en-US"/>
              </w:rPr>
            </w:pPr>
            <w:r w:rsidRPr="008704CD">
              <w:rPr>
                <w:szCs w:val="20"/>
                <w:lang w:val="en-US"/>
              </w:rPr>
              <w:t>THEN /CC007C/Authorisation = "R"</w:t>
            </w:r>
          </w:p>
          <w:p w14:paraId="5FAA85F9" w14:textId="4DC70267" w:rsidR="00032609" w:rsidRDefault="00032609" w:rsidP="00032609">
            <w:pPr>
              <w:adjustRightInd w:val="0"/>
              <w:ind w:left="142" w:hanging="142"/>
              <w:jc w:val="left"/>
              <w:rPr>
                <w:szCs w:val="20"/>
                <w:lang w:val="en-US"/>
              </w:rPr>
            </w:pPr>
            <w:r w:rsidRPr="008704CD">
              <w:rPr>
                <w:szCs w:val="20"/>
                <w:lang w:val="en-US"/>
              </w:rPr>
              <w:t>ELSE /CC007C/Authorisation = "N"</w:t>
            </w:r>
          </w:p>
          <w:p w14:paraId="66B40EA5" w14:textId="77777777" w:rsidR="00032609" w:rsidRPr="008704CD" w:rsidRDefault="00032609" w:rsidP="00032609">
            <w:pPr>
              <w:adjustRightInd w:val="0"/>
              <w:ind w:left="142" w:hanging="142"/>
              <w:jc w:val="left"/>
              <w:rPr>
                <w:szCs w:val="20"/>
                <w:lang w:val="en-US"/>
              </w:rPr>
            </w:pPr>
          </w:p>
          <w:p w14:paraId="2BE29B38" w14:textId="6C729C3A" w:rsidR="00032609" w:rsidRPr="008704CD" w:rsidRDefault="00032609" w:rsidP="00032609">
            <w:pPr>
              <w:adjustRightInd w:val="0"/>
              <w:ind w:left="142" w:hanging="142"/>
              <w:jc w:val="left"/>
              <w:rPr>
                <w:szCs w:val="20"/>
                <w:lang w:val="en-US"/>
              </w:rPr>
            </w:pPr>
            <w:r w:rsidRPr="00E76306">
              <w:rPr>
                <w:b/>
                <w:szCs w:val="20"/>
                <w:lang w:val="en-US"/>
              </w:rPr>
              <w:t>Functional description:</w:t>
            </w:r>
          </w:p>
          <w:p w14:paraId="2F696D31" w14:textId="77777777" w:rsidR="00032609" w:rsidRPr="008704CD" w:rsidRDefault="00032609" w:rsidP="00032609">
            <w:pPr>
              <w:adjustRightInd w:val="0"/>
              <w:ind w:left="142" w:hanging="142"/>
              <w:jc w:val="left"/>
              <w:rPr>
                <w:szCs w:val="20"/>
                <w:lang w:val="en-US"/>
              </w:rPr>
            </w:pPr>
            <w:r w:rsidRPr="008704CD">
              <w:rPr>
                <w:szCs w:val="20"/>
                <w:lang w:val="en-US"/>
              </w:rPr>
              <w:t>IF &lt;TRANSIT OPERATION.Simplified procedure&gt; is EQUAL to '1'</w:t>
            </w:r>
          </w:p>
          <w:p w14:paraId="7A8EACF7" w14:textId="77777777" w:rsidR="00032609" w:rsidRPr="008704CD" w:rsidRDefault="00032609" w:rsidP="00032609">
            <w:pPr>
              <w:adjustRightInd w:val="0"/>
              <w:ind w:left="142" w:hanging="142"/>
              <w:jc w:val="left"/>
              <w:rPr>
                <w:szCs w:val="20"/>
                <w:lang w:val="en-US"/>
              </w:rPr>
            </w:pPr>
            <w:r w:rsidRPr="008704CD">
              <w:rPr>
                <w:szCs w:val="20"/>
                <w:lang w:val="en-US"/>
              </w:rPr>
              <w:t>THEN &lt;CC007C-AUTHORISATION&gt; = "R"</w:t>
            </w:r>
          </w:p>
          <w:p w14:paraId="4E8E7A76" w14:textId="77777777" w:rsidR="00032609" w:rsidRPr="00DA16BE" w:rsidRDefault="00032609" w:rsidP="00032609">
            <w:pPr>
              <w:adjustRightInd w:val="0"/>
              <w:ind w:left="142" w:hanging="142"/>
              <w:jc w:val="left"/>
              <w:rPr>
                <w:szCs w:val="20"/>
                <w:lang w:val="en-US"/>
              </w:rPr>
            </w:pPr>
            <w:r w:rsidRPr="008704CD">
              <w:rPr>
                <w:szCs w:val="20"/>
                <w:lang w:val="en-US"/>
              </w:rPr>
              <w:t>ELSE &lt;CC007C-AUTHORISATION&gt; = "N"</w:t>
            </w:r>
          </w:p>
        </w:tc>
      </w:tr>
      <w:tr w:rsidR="00032609" w:rsidRPr="004A0D37" w14:paraId="6B899B2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46D003F" w14:textId="77777777" w:rsidR="00032609" w:rsidRPr="00E76306" w:rsidRDefault="00032609" w:rsidP="00032609">
            <w:pPr>
              <w:jc w:val="center"/>
              <w:rPr>
                <w:rFonts w:cs="Arial"/>
                <w:b/>
                <w:szCs w:val="20"/>
                <w:lang w:val="en-GB"/>
              </w:rPr>
            </w:pPr>
            <w:r w:rsidRPr="00E76306">
              <w:rPr>
                <w:rFonts w:cs="Arial"/>
                <w:b/>
                <w:szCs w:val="20"/>
                <w:lang w:val="en-GB"/>
              </w:rPr>
              <w:t>C0128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4AF683F" w14:textId="209A1BAC" w:rsidR="00032609" w:rsidRPr="008A2B35" w:rsidRDefault="00032609" w:rsidP="00032609">
            <w:pPr>
              <w:ind w:left="142" w:hanging="142"/>
              <w:jc w:val="left"/>
            </w:pPr>
            <w:r w:rsidRPr="00E76306">
              <w:rPr>
                <w:b/>
              </w:rPr>
              <w:t>Opis techniczny:</w:t>
            </w:r>
          </w:p>
          <w:p w14:paraId="183F204A" w14:textId="277C966F" w:rsidR="00032609" w:rsidRPr="008A2B35" w:rsidRDefault="00032609" w:rsidP="00032609">
            <w:pPr>
              <w:ind w:left="142" w:hanging="142"/>
              <w:jc w:val="left"/>
            </w:pPr>
            <w:r w:rsidRPr="008A2B35">
              <w:t xml:space="preserve">JEŻELI </w:t>
            </w:r>
            <w:r>
              <w:t xml:space="preserve">pierwsze trzy znaki w </w:t>
            </w:r>
            <w:r w:rsidRPr="008A2B35">
              <w:t>/*/</w:t>
            </w:r>
            <w:r>
              <w:t>messageRecipient</w:t>
            </w:r>
            <w:r w:rsidRPr="008A2B35">
              <w:t xml:space="preserve"> </w:t>
            </w:r>
            <w:r>
              <w:t>są</w:t>
            </w:r>
            <w:r w:rsidRPr="008A2B35">
              <w:t xml:space="preserve"> RÓWN</w:t>
            </w:r>
            <w:r>
              <w:t>E</w:t>
            </w:r>
            <w:r w:rsidRPr="008A2B35">
              <w:t xml:space="preserve"> ‘</w:t>
            </w:r>
            <w:r>
              <w:t>NTA</w:t>
            </w:r>
            <w:r w:rsidRPr="008A2B35">
              <w:t>’</w:t>
            </w:r>
          </w:p>
          <w:p w14:paraId="48C683D5" w14:textId="77777777" w:rsidR="00032609" w:rsidRPr="008A2B35" w:rsidRDefault="00032609" w:rsidP="00032609">
            <w:pPr>
              <w:ind w:left="142" w:hanging="142"/>
              <w:jc w:val="left"/>
            </w:pPr>
            <w:r w:rsidRPr="008A2B35">
              <w:t>WTEDY /*/Invalidation/decision nie stosuje się</w:t>
            </w:r>
          </w:p>
          <w:p w14:paraId="02BC7121" w14:textId="77777777" w:rsidR="00032609" w:rsidRPr="008A2B35" w:rsidRDefault="00032609" w:rsidP="00032609">
            <w:pPr>
              <w:ind w:left="142" w:hanging="142"/>
              <w:jc w:val="left"/>
            </w:pPr>
            <w:r w:rsidRPr="008A2B35">
              <w:t>W PRZECIWNYM PRZYPADKU /*/Invalidation/decision jest wymagany</w:t>
            </w:r>
          </w:p>
          <w:p w14:paraId="124C9DF0" w14:textId="5324680E" w:rsidR="00032609" w:rsidRPr="008A2B35" w:rsidRDefault="00032609" w:rsidP="00032609">
            <w:pPr>
              <w:ind w:left="142" w:hanging="142"/>
              <w:jc w:val="left"/>
            </w:pPr>
            <w:r w:rsidRPr="00E76306">
              <w:rPr>
                <w:b/>
              </w:rPr>
              <w:t>Opis funkcjonalny:</w:t>
            </w:r>
          </w:p>
          <w:p w14:paraId="2053B458" w14:textId="7AD2014B" w:rsidR="00032609" w:rsidRPr="008A2B35" w:rsidRDefault="00032609" w:rsidP="00032609">
            <w:pPr>
              <w:ind w:left="142" w:hanging="142"/>
              <w:jc w:val="left"/>
            </w:pPr>
            <w:r w:rsidRPr="008A2B35">
              <w:t xml:space="preserve">JEŻELI </w:t>
            </w:r>
            <w:r>
              <w:t>pierwsze trzy znaki w</w:t>
            </w:r>
            <w:r w:rsidRPr="008A2B35">
              <w:t>&lt;</w:t>
            </w:r>
            <w:r>
              <w:t>Message recipient</w:t>
            </w:r>
            <w:r w:rsidRPr="008A2B35">
              <w:t xml:space="preserve">&gt; </w:t>
            </w:r>
            <w:r>
              <w:t>są</w:t>
            </w:r>
            <w:r w:rsidRPr="008A2B35">
              <w:t xml:space="preserve"> RÓWN</w:t>
            </w:r>
            <w:r>
              <w:t>E</w:t>
            </w:r>
            <w:r w:rsidRPr="008A2B35">
              <w:t xml:space="preserve"> ‘</w:t>
            </w:r>
            <w:r>
              <w:t>NTA</w:t>
            </w:r>
            <w:r w:rsidRPr="008A2B35">
              <w:t>’</w:t>
            </w:r>
          </w:p>
          <w:p w14:paraId="463A4845" w14:textId="77777777" w:rsidR="00032609" w:rsidRPr="008A2B35" w:rsidRDefault="00032609" w:rsidP="00032609">
            <w:pPr>
              <w:ind w:left="142" w:hanging="142"/>
              <w:jc w:val="left"/>
            </w:pPr>
            <w:r w:rsidRPr="008A2B35">
              <w:t>WTEDY &lt;INVALIDATION.Decision&gt; nie stosuje się</w:t>
            </w:r>
          </w:p>
          <w:p w14:paraId="44F350AA" w14:textId="77777777" w:rsidR="00032609" w:rsidRPr="008A2B35" w:rsidRDefault="00032609" w:rsidP="00032609">
            <w:pPr>
              <w:ind w:left="142" w:hanging="142"/>
              <w:jc w:val="left"/>
            </w:pPr>
            <w:r w:rsidRPr="008A2B35">
              <w:t>W PRZECIWNYM PRZYPADKU &lt;INVALIDATION.Decision&gt; jest wymagany</w:t>
            </w:r>
          </w:p>
          <w:p w14:paraId="456A5C2E" w14:textId="77777777" w:rsidR="00032609" w:rsidRPr="008A2B35" w:rsidRDefault="00032609" w:rsidP="00032609">
            <w:pPr>
              <w:ind w:left="142" w:hanging="142"/>
              <w:jc w:val="left"/>
            </w:pPr>
          </w:p>
          <w:p w14:paraId="1C5F230F" w14:textId="36B8C15F" w:rsidR="00032609" w:rsidRPr="008704CD" w:rsidRDefault="00032609" w:rsidP="00032609">
            <w:pPr>
              <w:adjustRightInd w:val="0"/>
              <w:ind w:left="142" w:hanging="142"/>
              <w:jc w:val="left"/>
              <w:rPr>
                <w:szCs w:val="20"/>
                <w:lang w:val="en-US"/>
              </w:rPr>
            </w:pPr>
            <w:r w:rsidRPr="00E76306">
              <w:rPr>
                <w:b/>
                <w:szCs w:val="20"/>
                <w:lang w:val="en-US"/>
              </w:rPr>
              <w:t>Technical description:</w:t>
            </w:r>
          </w:p>
          <w:p w14:paraId="08D0C1D5" w14:textId="42A01649" w:rsidR="00032609" w:rsidRPr="008704CD" w:rsidRDefault="00032609" w:rsidP="00032609">
            <w:pPr>
              <w:adjustRightInd w:val="0"/>
              <w:ind w:left="142" w:hanging="142"/>
              <w:jc w:val="left"/>
              <w:rPr>
                <w:szCs w:val="20"/>
                <w:lang w:val="en-US"/>
              </w:rPr>
            </w:pPr>
            <w:r w:rsidRPr="008704CD">
              <w:rPr>
                <w:szCs w:val="20"/>
                <w:lang w:val="en-US"/>
              </w:rPr>
              <w:t>IF</w:t>
            </w:r>
            <w:r>
              <w:rPr>
                <w:szCs w:val="20"/>
                <w:lang w:val="en-US"/>
              </w:rPr>
              <w:t xml:space="preserve"> the first three characters of</w:t>
            </w:r>
            <w:r w:rsidRPr="008704CD">
              <w:rPr>
                <w:szCs w:val="20"/>
                <w:lang w:val="en-US"/>
              </w:rPr>
              <w:t xml:space="preserve"> </w:t>
            </w:r>
            <w:r w:rsidRPr="003C2776">
              <w:rPr>
                <w:lang w:val="en-US"/>
              </w:rPr>
              <w:t xml:space="preserve">/*/messageRecipient </w:t>
            </w:r>
            <w:r w:rsidRPr="008704CD">
              <w:rPr>
                <w:szCs w:val="20"/>
                <w:lang w:val="en-US"/>
              </w:rPr>
              <w:t>is EQUAL to ‘</w:t>
            </w:r>
            <w:r>
              <w:rPr>
                <w:szCs w:val="20"/>
                <w:lang w:val="en-US"/>
              </w:rPr>
              <w:t>NTA</w:t>
            </w:r>
            <w:r w:rsidRPr="008704CD">
              <w:rPr>
                <w:szCs w:val="20"/>
                <w:lang w:val="en-US"/>
              </w:rPr>
              <w:t>’</w:t>
            </w:r>
          </w:p>
          <w:p w14:paraId="4BA8B184" w14:textId="77777777" w:rsidR="00032609" w:rsidRPr="008704CD" w:rsidRDefault="00032609" w:rsidP="00032609">
            <w:pPr>
              <w:adjustRightInd w:val="0"/>
              <w:ind w:left="142" w:hanging="142"/>
              <w:jc w:val="left"/>
              <w:rPr>
                <w:szCs w:val="20"/>
                <w:lang w:val="en-US"/>
              </w:rPr>
            </w:pPr>
            <w:r w:rsidRPr="008704CD">
              <w:rPr>
                <w:szCs w:val="20"/>
                <w:lang w:val="en-US"/>
              </w:rPr>
              <w:t>THEN /*/Invalidation/decision = "N"</w:t>
            </w:r>
          </w:p>
          <w:p w14:paraId="21AEE414" w14:textId="77777777" w:rsidR="00032609" w:rsidRPr="008704CD" w:rsidRDefault="00032609" w:rsidP="00032609">
            <w:pPr>
              <w:adjustRightInd w:val="0"/>
              <w:ind w:left="142" w:hanging="142"/>
              <w:jc w:val="left"/>
              <w:rPr>
                <w:szCs w:val="20"/>
                <w:lang w:val="en-US"/>
              </w:rPr>
            </w:pPr>
            <w:r w:rsidRPr="008704CD">
              <w:rPr>
                <w:szCs w:val="20"/>
                <w:lang w:val="en-US"/>
              </w:rPr>
              <w:t>ELSE /*/Invalidation/decision = "R"</w:t>
            </w:r>
          </w:p>
          <w:p w14:paraId="4D70A5E9" w14:textId="68DF1CA5" w:rsidR="00032609" w:rsidRPr="008704CD" w:rsidRDefault="00032609" w:rsidP="00032609">
            <w:pPr>
              <w:adjustRightInd w:val="0"/>
              <w:ind w:left="142" w:hanging="142"/>
              <w:jc w:val="left"/>
              <w:rPr>
                <w:szCs w:val="20"/>
                <w:lang w:val="en-US"/>
              </w:rPr>
            </w:pPr>
            <w:r w:rsidRPr="00E76306">
              <w:rPr>
                <w:b/>
                <w:szCs w:val="20"/>
                <w:lang w:val="en-US"/>
              </w:rPr>
              <w:t>Functional description:</w:t>
            </w:r>
          </w:p>
          <w:p w14:paraId="7599C2E5" w14:textId="651A5E0C" w:rsidR="00032609" w:rsidRPr="008704CD" w:rsidRDefault="00032609" w:rsidP="00032609">
            <w:pPr>
              <w:adjustRightInd w:val="0"/>
              <w:ind w:left="142" w:hanging="142"/>
              <w:jc w:val="left"/>
              <w:rPr>
                <w:szCs w:val="20"/>
                <w:lang w:val="en-US"/>
              </w:rPr>
            </w:pPr>
            <w:r w:rsidRPr="008704CD">
              <w:rPr>
                <w:szCs w:val="20"/>
                <w:lang w:val="en-US"/>
              </w:rPr>
              <w:t xml:space="preserve">IF </w:t>
            </w:r>
            <w:r>
              <w:rPr>
                <w:szCs w:val="20"/>
                <w:lang w:val="en-US"/>
              </w:rPr>
              <w:t xml:space="preserve">the first three characters of </w:t>
            </w:r>
            <w:r w:rsidRPr="008704CD">
              <w:rPr>
                <w:szCs w:val="20"/>
                <w:lang w:val="en-US"/>
              </w:rPr>
              <w:t>&lt;</w:t>
            </w:r>
            <w:r w:rsidRPr="003C2776">
              <w:rPr>
                <w:lang w:val="en-US"/>
              </w:rPr>
              <w:t>Message recipient</w:t>
            </w:r>
            <w:r w:rsidRPr="008704CD">
              <w:rPr>
                <w:szCs w:val="20"/>
                <w:lang w:val="en-US"/>
              </w:rPr>
              <w:t>&gt; is EQUAL to ‘</w:t>
            </w:r>
            <w:r>
              <w:rPr>
                <w:szCs w:val="20"/>
                <w:lang w:val="en-US"/>
              </w:rPr>
              <w:t>NTA</w:t>
            </w:r>
            <w:r w:rsidRPr="008704CD">
              <w:rPr>
                <w:szCs w:val="20"/>
                <w:lang w:val="en-US"/>
              </w:rPr>
              <w:t>’</w:t>
            </w:r>
          </w:p>
          <w:p w14:paraId="26D6B092" w14:textId="77777777" w:rsidR="00032609" w:rsidRPr="008704CD" w:rsidRDefault="00032609" w:rsidP="00032609">
            <w:pPr>
              <w:adjustRightInd w:val="0"/>
              <w:ind w:left="142" w:hanging="142"/>
              <w:jc w:val="left"/>
              <w:rPr>
                <w:szCs w:val="20"/>
                <w:lang w:val="en-US"/>
              </w:rPr>
            </w:pPr>
            <w:r w:rsidRPr="008704CD">
              <w:rPr>
                <w:szCs w:val="20"/>
                <w:lang w:val="en-US"/>
              </w:rPr>
              <w:t>THEN &lt;INVALIDATION.Decision&gt; = "N"</w:t>
            </w:r>
          </w:p>
          <w:p w14:paraId="1540A1BD" w14:textId="77777777" w:rsidR="00032609" w:rsidRPr="002857DE" w:rsidRDefault="00032609" w:rsidP="00032609">
            <w:pPr>
              <w:adjustRightInd w:val="0"/>
              <w:ind w:left="142" w:hanging="142"/>
              <w:jc w:val="left"/>
              <w:rPr>
                <w:szCs w:val="20"/>
                <w:lang w:val="en-US"/>
              </w:rPr>
            </w:pPr>
            <w:r w:rsidRPr="008704CD">
              <w:rPr>
                <w:szCs w:val="20"/>
                <w:lang w:val="en-US"/>
              </w:rPr>
              <w:t>ELSE &lt;INVALIDATION.Decision&gt; = "R"</w:t>
            </w:r>
          </w:p>
        </w:tc>
      </w:tr>
      <w:tr w:rsidR="00032609" w:rsidRPr="004A0D37" w14:paraId="43D9FE4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9135DE0" w14:textId="77777777" w:rsidR="00032609" w:rsidRPr="00E76306" w:rsidRDefault="00032609" w:rsidP="00032609">
            <w:pPr>
              <w:jc w:val="center"/>
              <w:rPr>
                <w:rFonts w:cs="Arial"/>
                <w:b/>
                <w:szCs w:val="20"/>
                <w:lang w:val="en-GB"/>
              </w:rPr>
            </w:pPr>
            <w:r w:rsidRPr="00E76306">
              <w:rPr>
                <w:rFonts w:cs="Arial"/>
                <w:b/>
                <w:szCs w:val="20"/>
                <w:lang w:val="en-GB"/>
              </w:rPr>
              <w:t>C0129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7052156" w14:textId="525ADC8D" w:rsidR="00032609" w:rsidRDefault="00032609" w:rsidP="00032609">
            <w:pPr>
              <w:ind w:left="142" w:hanging="142"/>
              <w:jc w:val="left"/>
              <w:rPr>
                <w:lang w:val="en-US"/>
              </w:rPr>
            </w:pPr>
            <w:r w:rsidRPr="00E76306">
              <w:rPr>
                <w:b/>
                <w:lang w:val="en-US"/>
              </w:rPr>
              <w:t>Opis techniczny:</w:t>
            </w:r>
          </w:p>
          <w:p w14:paraId="3ADC943E" w14:textId="77777777" w:rsidR="00032609" w:rsidRDefault="00032609" w:rsidP="00032609">
            <w:pPr>
              <w:ind w:left="142" w:hanging="142"/>
              <w:jc w:val="left"/>
              <w:rPr>
                <w:lang w:val="en-US"/>
              </w:rPr>
            </w:pPr>
            <w:r w:rsidRPr="381C098E">
              <w:rPr>
                <w:lang w:val="en-US"/>
              </w:rPr>
              <w:t>JEŻELI /*/Invalidation/initiatedByCustoms jest RÓWNY ‘1’</w:t>
            </w:r>
          </w:p>
          <w:p w14:paraId="3B2FEA9C" w14:textId="77777777" w:rsidR="00032609" w:rsidRDefault="00032609" w:rsidP="00032609">
            <w:pPr>
              <w:ind w:left="142" w:hanging="142"/>
              <w:jc w:val="left"/>
              <w:rPr>
                <w:lang w:val="en-US"/>
              </w:rPr>
            </w:pPr>
            <w:r w:rsidRPr="381C098E">
              <w:rPr>
                <w:lang w:val="en-US"/>
              </w:rPr>
              <w:t>WTEDY /*/Invalidation/requestDateAndTime nie stosuje się</w:t>
            </w:r>
          </w:p>
          <w:p w14:paraId="38484594" w14:textId="7AE886EF" w:rsidR="00032609" w:rsidRDefault="00032609" w:rsidP="00032609">
            <w:pPr>
              <w:ind w:left="142" w:hanging="142"/>
              <w:jc w:val="left"/>
              <w:rPr>
                <w:lang w:val="en-US"/>
              </w:rPr>
            </w:pPr>
            <w:r w:rsidRPr="381C098E">
              <w:rPr>
                <w:lang w:val="en-US"/>
              </w:rPr>
              <w:t>W PRZECIWNYM PRZYPADKU /*/Invalidation/requestDateAndTime jest wymagany</w:t>
            </w:r>
          </w:p>
          <w:p w14:paraId="458D803A" w14:textId="77777777" w:rsidR="00032609" w:rsidRDefault="00032609" w:rsidP="00032609">
            <w:pPr>
              <w:ind w:left="142" w:hanging="142"/>
              <w:jc w:val="left"/>
              <w:rPr>
                <w:lang w:val="en-US"/>
              </w:rPr>
            </w:pPr>
          </w:p>
          <w:p w14:paraId="47A20F9D" w14:textId="02CBFBAC" w:rsidR="00032609" w:rsidRDefault="00032609" w:rsidP="00032609">
            <w:pPr>
              <w:ind w:left="142" w:hanging="142"/>
              <w:jc w:val="left"/>
              <w:rPr>
                <w:lang w:val="en-US"/>
              </w:rPr>
            </w:pPr>
            <w:r w:rsidRPr="00E76306">
              <w:rPr>
                <w:b/>
                <w:lang w:val="en-US"/>
              </w:rPr>
              <w:t>Opis funkcjonalny:</w:t>
            </w:r>
          </w:p>
          <w:p w14:paraId="2F3DD380" w14:textId="77777777" w:rsidR="00032609" w:rsidRDefault="00032609" w:rsidP="00032609">
            <w:pPr>
              <w:ind w:left="142" w:hanging="142"/>
              <w:jc w:val="left"/>
              <w:rPr>
                <w:lang w:val="en-US"/>
              </w:rPr>
            </w:pPr>
            <w:r w:rsidRPr="381C098E">
              <w:rPr>
                <w:lang w:val="en-US"/>
              </w:rPr>
              <w:t>JEŻELI &lt;INVALIDATION.Initiated by customs&gt; jest RÓWNY ‘1’</w:t>
            </w:r>
          </w:p>
          <w:p w14:paraId="71E7AAB1" w14:textId="77777777" w:rsidR="00032609" w:rsidRDefault="00032609" w:rsidP="00032609">
            <w:pPr>
              <w:ind w:left="142" w:hanging="142"/>
              <w:jc w:val="left"/>
              <w:rPr>
                <w:lang w:val="en-US"/>
              </w:rPr>
            </w:pPr>
            <w:r w:rsidRPr="381C098E">
              <w:rPr>
                <w:lang w:val="en-US"/>
              </w:rPr>
              <w:t>WTEDY &lt;INVALIDATION.Request date and time&gt; nie stosuje się</w:t>
            </w:r>
          </w:p>
          <w:p w14:paraId="5F8C364B" w14:textId="77777777" w:rsidR="00032609" w:rsidRPr="008A2B35" w:rsidRDefault="00032609" w:rsidP="00032609">
            <w:pPr>
              <w:ind w:left="142" w:hanging="142"/>
              <w:jc w:val="left"/>
            </w:pPr>
            <w:r w:rsidRPr="008A2B35">
              <w:t>W PRZECIWNYM PRZYPADKU &lt;INVALIDATION.Request date and time&gt; jest wymagany</w:t>
            </w:r>
          </w:p>
          <w:p w14:paraId="210BCDF7" w14:textId="77777777" w:rsidR="00032609" w:rsidRPr="008A2B35" w:rsidRDefault="00032609" w:rsidP="00032609">
            <w:pPr>
              <w:ind w:left="142" w:hanging="142"/>
              <w:jc w:val="left"/>
            </w:pPr>
          </w:p>
          <w:p w14:paraId="5CE933BA" w14:textId="66829EEB" w:rsidR="00032609" w:rsidRPr="008704CD" w:rsidRDefault="00032609" w:rsidP="00032609">
            <w:pPr>
              <w:adjustRightInd w:val="0"/>
              <w:ind w:left="142" w:hanging="142"/>
              <w:jc w:val="left"/>
              <w:rPr>
                <w:szCs w:val="20"/>
                <w:lang w:val="en-US"/>
              </w:rPr>
            </w:pPr>
            <w:r w:rsidRPr="00E76306">
              <w:rPr>
                <w:b/>
                <w:szCs w:val="20"/>
                <w:lang w:val="en-US"/>
              </w:rPr>
              <w:t>Technical description:</w:t>
            </w:r>
          </w:p>
          <w:p w14:paraId="79724CD8" w14:textId="77777777" w:rsidR="00032609" w:rsidRPr="008704CD" w:rsidRDefault="00032609" w:rsidP="00032609">
            <w:pPr>
              <w:adjustRightInd w:val="0"/>
              <w:ind w:left="142" w:hanging="142"/>
              <w:jc w:val="left"/>
              <w:rPr>
                <w:szCs w:val="20"/>
                <w:lang w:val="en-US"/>
              </w:rPr>
            </w:pPr>
            <w:r w:rsidRPr="008704CD">
              <w:rPr>
                <w:szCs w:val="20"/>
                <w:lang w:val="en-US"/>
              </w:rPr>
              <w:t>IF /*/Invalidation/initiatedByCustoms is EQUAL to ‘1’</w:t>
            </w:r>
          </w:p>
          <w:p w14:paraId="30FAF859" w14:textId="77777777" w:rsidR="00032609" w:rsidRPr="008704CD" w:rsidRDefault="00032609" w:rsidP="00032609">
            <w:pPr>
              <w:adjustRightInd w:val="0"/>
              <w:ind w:left="142" w:hanging="142"/>
              <w:jc w:val="left"/>
              <w:rPr>
                <w:szCs w:val="20"/>
                <w:lang w:val="en-US"/>
              </w:rPr>
            </w:pPr>
            <w:r w:rsidRPr="008704CD">
              <w:rPr>
                <w:szCs w:val="20"/>
                <w:lang w:val="en-US"/>
              </w:rPr>
              <w:t>THEN /*/Invalidation/requestDateAndTime = "N"</w:t>
            </w:r>
          </w:p>
          <w:p w14:paraId="27164E2B" w14:textId="7A5ECFE0" w:rsidR="00032609" w:rsidRDefault="00032609" w:rsidP="00032609">
            <w:pPr>
              <w:adjustRightInd w:val="0"/>
              <w:ind w:left="142" w:hanging="142"/>
              <w:jc w:val="left"/>
              <w:rPr>
                <w:szCs w:val="20"/>
                <w:lang w:val="en-US"/>
              </w:rPr>
            </w:pPr>
            <w:r w:rsidRPr="008704CD">
              <w:rPr>
                <w:szCs w:val="20"/>
                <w:lang w:val="en-US"/>
              </w:rPr>
              <w:t>ELSE /*/Invalidation/requestDateAndTime = "R"</w:t>
            </w:r>
          </w:p>
          <w:p w14:paraId="2259BAD7" w14:textId="77777777" w:rsidR="00032609" w:rsidRPr="008704CD" w:rsidRDefault="00032609" w:rsidP="00032609">
            <w:pPr>
              <w:adjustRightInd w:val="0"/>
              <w:ind w:left="142" w:hanging="142"/>
              <w:jc w:val="left"/>
              <w:rPr>
                <w:szCs w:val="20"/>
                <w:lang w:val="en-US"/>
              </w:rPr>
            </w:pPr>
          </w:p>
          <w:p w14:paraId="1DC18750" w14:textId="3C17885F" w:rsidR="00032609" w:rsidRPr="008704CD" w:rsidRDefault="00032609" w:rsidP="00032609">
            <w:pPr>
              <w:adjustRightInd w:val="0"/>
              <w:ind w:left="142" w:hanging="142"/>
              <w:jc w:val="left"/>
              <w:rPr>
                <w:szCs w:val="20"/>
                <w:lang w:val="en-US"/>
              </w:rPr>
            </w:pPr>
            <w:r w:rsidRPr="00E76306">
              <w:rPr>
                <w:b/>
                <w:szCs w:val="20"/>
                <w:lang w:val="en-US"/>
              </w:rPr>
              <w:t>Functional description:</w:t>
            </w:r>
          </w:p>
          <w:p w14:paraId="2470CAAD" w14:textId="77777777" w:rsidR="00032609" w:rsidRPr="008704CD" w:rsidRDefault="00032609" w:rsidP="00032609">
            <w:pPr>
              <w:adjustRightInd w:val="0"/>
              <w:ind w:left="142" w:hanging="142"/>
              <w:jc w:val="left"/>
              <w:rPr>
                <w:szCs w:val="20"/>
                <w:lang w:val="en-US"/>
              </w:rPr>
            </w:pPr>
            <w:r w:rsidRPr="008704CD">
              <w:rPr>
                <w:szCs w:val="20"/>
                <w:lang w:val="en-US"/>
              </w:rPr>
              <w:t>IF &lt;INVALIDATION.Initiated by customs&gt; is EQUAL to ‘1’</w:t>
            </w:r>
          </w:p>
          <w:p w14:paraId="161C14AF" w14:textId="77777777" w:rsidR="00032609" w:rsidRPr="008704CD" w:rsidRDefault="00032609" w:rsidP="00032609">
            <w:pPr>
              <w:adjustRightInd w:val="0"/>
              <w:ind w:left="142" w:hanging="142"/>
              <w:jc w:val="left"/>
              <w:rPr>
                <w:szCs w:val="20"/>
                <w:lang w:val="en-US"/>
              </w:rPr>
            </w:pPr>
            <w:r w:rsidRPr="008704CD">
              <w:rPr>
                <w:szCs w:val="20"/>
                <w:lang w:val="en-US"/>
              </w:rPr>
              <w:t>THEN &lt;INVALIDATION.Request date and time&gt; = "N"</w:t>
            </w:r>
          </w:p>
          <w:p w14:paraId="4E523C24" w14:textId="77777777" w:rsidR="00032609" w:rsidRPr="008704CD" w:rsidRDefault="00032609" w:rsidP="00032609">
            <w:pPr>
              <w:adjustRightInd w:val="0"/>
              <w:ind w:left="142" w:hanging="142"/>
              <w:jc w:val="left"/>
              <w:rPr>
                <w:szCs w:val="20"/>
                <w:lang w:val="en-US"/>
              </w:rPr>
            </w:pPr>
            <w:r w:rsidRPr="008704CD">
              <w:rPr>
                <w:szCs w:val="20"/>
                <w:lang w:val="en-US"/>
              </w:rPr>
              <w:t>ELSE &lt;INVALIDATION.Request date and time&gt; = "R"</w:t>
            </w:r>
          </w:p>
        </w:tc>
      </w:tr>
      <w:tr w:rsidR="00032609" w:rsidRPr="004A0D37" w14:paraId="0CAA6D0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CFBE0E7" w14:textId="77777777" w:rsidR="00032609" w:rsidRPr="00E76306" w:rsidRDefault="00032609" w:rsidP="00032609">
            <w:pPr>
              <w:jc w:val="center"/>
              <w:rPr>
                <w:rFonts w:cs="Arial"/>
                <w:b/>
                <w:szCs w:val="20"/>
                <w:lang w:val="en-GB"/>
              </w:rPr>
            </w:pPr>
            <w:r w:rsidRPr="00E76306">
              <w:rPr>
                <w:rFonts w:cs="Arial"/>
                <w:b/>
                <w:szCs w:val="20"/>
                <w:lang w:val="en-GB"/>
              </w:rPr>
              <w:lastRenderedPageBreak/>
              <w:t>C0130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5EFB6DE" w14:textId="6DD77DAD" w:rsidR="00032609" w:rsidRPr="008A2B35" w:rsidRDefault="00032609" w:rsidP="00032609">
            <w:pPr>
              <w:ind w:left="142" w:hanging="142"/>
              <w:jc w:val="left"/>
            </w:pPr>
            <w:r w:rsidRPr="00E76306">
              <w:rPr>
                <w:b/>
              </w:rPr>
              <w:t>Opis techniczny:</w:t>
            </w:r>
          </w:p>
          <w:p w14:paraId="584717EC" w14:textId="77777777" w:rsidR="00032609" w:rsidRDefault="00032609" w:rsidP="00032609">
            <w:pPr>
              <w:ind w:left="142" w:hanging="142"/>
              <w:jc w:val="left"/>
            </w:pPr>
            <w:r>
              <w:t>JEŻELI /*/Guarantee/guaranteeType jest RÓWNY '8'</w:t>
            </w:r>
          </w:p>
          <w:p w14:paraId="3A6D9832" w14:textId="77777777" w:rsidR="00032609" w:rsidRDefault="00032609" w:rsidP="00032609">
            <w:pPr>
              <w:ind w:left="142" w:hanging="142"/>
              <w:jc w:val="left"/>
            </w:pPr>
            <w:r>
              <w:t>WTEDY /*/Guarantee/otherGuaranteeReference jest wymagany</w:t>
            </w:r>
          </w:p>
          <w:p w14:paraId="19747961" w14:textId="77777777" w:rsidR="00032609" w:rsidRDefault="00032609" w:rsidP="00032609">
            <w:pPr>
              <w:ind w:left="142" w:hanging="142"/>
              <w:jc w:val="left"/>
            </w:pPr>
            <w:r>
              <w:t>W PRZECIWNYM PRZYPADKU JEŻELI /*/Guarantee/guaranteeType jest RÓWNY '3'</w:t>
            </w:r>
          </w:p>
          <w:p w14:paraId="24612F18" w14:textId="77777777" w:rsidR="00032609" w:rsidRDefault="00032609" w:rsidP="00032609">
            <w:pPr>
              <w:ind w:left="142" w:hanging="142"/>
              <w:jc w:val="left"/>
            </w:pPr>
            <w:r>
              <w:t>WTEDY /*/Guarantee/otherGuaranteeReference jest opcjonalny</w:t>
            </w:r>
          </w:p>
          <w:p w14:paraId="3F586FAE" w14:textId="6D23E7E7" w:rsidR="00032609" w:rsidRDefault="00032609" w:rsidP="00032609">
            <w:pPr>
              <w:ind w:left="142" w:hanging="142"/>
              <w:jc w:val="left"/>
            </w:pPr>
            <w:r>
              <w:t>W PRZECIWNYM PRZYPADKU /*/Guarantee/otherGuaranteeReference nie stosuje się</w:t>
            </w:r>
          </w:p>
          <w:p w14:paraId="158477F7" w14:textId="77777777" w:rsidR="00032609" w:rsidRDefault="00032609" w:rsidP="00032609">
            <w:pPr>
              <w:ind w:left="142" w:hanging="142"/>
              <w:jc w:val="left"/>
            </w:pPr>
          </w:p>
          <w:p w14:paraId="3EC13662" w14:textId="7EFD3587" w:rsidR="00032609" w:rsidRDefault="00032609" w:rsidP="00032609">
            <w:pPr>
              <w:ind w:left="142" w:hanging="142"/>
              <w:jc w:val="left"/>
            </w:pPr>
            <w:r w:rsidRPr="00E76306">
              <w:rPr>
                <w:b/>
              </w:rPr>
              <w:t>Opis funkcjonalny:</w:t>
            </w:r>
          </w:p>
          <w:p w14:paraId="15503515" w14:textId="77777777" w:rsidR="00032609" w:rsidRDefault="00032609" w:rsidP="00032609">
            <w:pPr>
              <w:ind w:left="142" w:hanging="142"/>
              <w:jc w:val="left"/>
            </w:pPr>
            <w:r>
              <w:t>JEŻELI &lt;GUARANTEE.Guarantee type&gt; jest RÓWNY '8'</w:t>
            </w:r>
          </w:p>
          <w:p w14:paraId="41111430" w14:textId="77777777" w:rsidR="00032609" w:rsidRDefault="00032609" w:rsidP="00032609">
            <w:pPr>
              <w:ind w:left="142" w:hanging="142"/>
              <w:jc w:val="left"/>
            </w:pPr>
            <w:r>
              <w:t>WTEDY &lt;GUARANTEE.Other guarantee reference&gt; jest wymagany</w:t>
            </w:r>
          </w:p>
          <w:p w14:paraId="474039B2" w14:textId="77777777" w:rsidR="00032609" w:rsidRDefault="00032609" w:rsidP="00032609">
            <w:pPr>
              <w:ind w:left="142" w:hanging="142"/>
              <w:jc w:val="left"/>
            </w:pPr>
            <w:r>
              <w:t>W PRZECIWNYM PRZYPADKU JEŻELI &lt;GUARANTEE.Guarantee type&gt; jest RÓWNY '3'</w:t>
            </w:r>
          </w:p>
          <w:p w14:paraId="05F24DB7" w14:textId="77777777" w:rsidR="00032609" w:rsidRDefault="00032609" w:rsidP="00032609">
            <w:pPr>
              <w:ind w:left="142" w:hanging="142"/>
              <w:jc w:val="left"/>
            </w:pPr>
            <w:r>
              <w:t>WTEDY &lt;GUARANTEE.Other guarantee reference&gt; jest opcjonalny</w:t>
            </w:r>
          </w:p>
          <w:p w14:paraId="6E090596" w14:textId="156B428C" w:rsidR="00032609" w:rsidRPr="008A2B35" w:rsidRDefault="00032609" w:rsidP="00032609">
            <w:pPr>
              <w:ind w:left="142" w:hanging="142"/>
              <w:jc w:val="left"/>
            </w:pPr>
            <w:r>
              <w:t>W PRZECIWNYM PRZYPADKU &lt;GUARANTEE.Other guarantee reference&gt; nie stosuje się</w:t>
            </w:r>
            <w:r>
              <w:br/>
            </w:r>
            <w:r w:rsidRPr="008A2B35">
              <w:t xml:space="preserve"> </w:t>
            </w:r>
          </w:p>
          <w:p w14:paraId="6B284E64" w14:textId="52FB7A99" w:rsidR="00032609" w:rsidRPr="00CF14C3" w:rsidRDefault="00032609" w:rsidP="00032609">
            <w:pPr>
              <w:adjustRightInd w:val="0"/>
              <w:ind w:left="142" w:hanging="142"/>
              <w:jc w:val="left"/>
              <w:rPr>
                <w:lang w:val="en-US"/>
              </w:rPr>
            </w:pPr>
            <w:r w:rsidRPr="00E76306">
              <w:rPr>
                <w:b/>
                <w:lang w:val="en-US"/>
              </w:rPr>
              <w:t>Technical description:</w:t>
            </w:r>
          </w:p>
          <w:p w14:paraId="045438C2" w14:textId="77777777" w:rsidR="00032609" w:rsidRPr="00CF14C3" w:rsidRDefault="00032609" w:rsidP="00032609">
            <w:pPr>
              <w:adjustRightInd w:val="0"/>
              <w:ind w:left="142" w:hanging="142"/>
              <w:jc w:val="left"/>
              <w:rPr>
                <w:szCs w:val="20"/>
                <w:lang w:val="en-US"/>
              </w:rPr>
            </w:pPr>
            <w:r w:rsidRPr="00CF14C3">
              <w:rPr>
                <w:szCs w:val="20"/>
                <w:lang w:val="en-US"/>
              </w:rPr>
              <w:t>IF /*/Guarantee/guaranteeType is EQUAL to '8'</w:t>
            </w:r>
          </w:p>
          <w:p w14:paraId="2E1229A4" w14:textId="77777777" w:rsidR="00032609" w:rsidRPr="00CF14C3" w:rsidRDefault="00032609" w:rsidP="00032609">
            <w:pPr>
              <w:adjustRightInd w:val="0"/>
              <w:ind w:left="142" w:hanging="142"/>
              <w:jc w:val="left"/>
              <w:rPr>
                <w:szCs w:val="20"/>
                <w:lang w:val="en-US"/>
              </w:rPr>
            </w:pPr>
            <w:r w:rsidRPr="00CF14C3">
              <w:rPr>
                <w:szCs w:val="20"/>
                <w:lang w:val="en-US"/>
              </w:rPr>
              <w:t>THEN /*/Guarantee/otherGuaranteeReference = "R"</w:t>
            </w:r>
          </w:p>
          <w:p w14:paraId="09D45724" w14:textId="77777777" w:rsidR="00032609" w:rsidRPr="00CF14C3" w:rsidRDefault="00032609" w:rsidP="00032609">
            <w:pPr>
              <w:adjustRightInd w:val="0"/>
              <w:ind w:left="142" w:hanging="142"/>
              <w:jc w:val="left"/>
              <w:rPr>
                <w:szCs w:val="20"/>
                <w:lang w:val="en-US"/>
              </w:rPr>
            </w:pPr>
            <w:r w:rsidRPr="00CF14C3">
              <w:rPr>
                <w:szCs w:val="20"/>
                <w:lang w:val="en-US"/>
              </w:rPr>
              <w:t>ELSE IF /*/Guarantee/guaranteeType is EQUAL to '3'</w:t>
            </w:r>
          </w:p>
          <w:p w14:paraId="321FBC66" w14:textId="77777777" w:rsidR="00032609" w:rsidRPr="00CF14C3" w:rsidRDefault="00032609" w:rsidP="00032609">
            <w:pPr>
              <w:adjustRightInd w:val="0"/>
              <w:ind w:left="142" w:hanging="142"/>
              <w:jc w:val="left"/>
              <w:rPr>
                <w:szCs w:val="20"/>
                <w:lang w:val="en-US"/>
              </w:rPr>
            </w:pPr>
            <w:r w:rsidRPr="00CF14C3">
              <w:rPr>
                <w:szCs w:val="20"/>
                <w:lang w:val="en-US"/>
              </w:rPr>
              <w:t>THEN /*/Guarantee/otherGuaranteeReference = "O"</w:t>
            </w:r>
          </w:p>
          <w:p w14:paraId="068B5100" w14:textId="4B2D25BD" w:rsidR="00032609" w:rsidRDefault="00032609" w:rsidP="00032609">
            <w:pPr>
              <w:adjustRightInd w:val="0"/>
              <w:ind w:left="142" w:hanging="142"/>
              <w:jc w:val="left"/>
              <w:rPr>
                <w:szCs w:val="20"/>
                <w:lang w:val="en-US"/>
              </w:rPr>
            </w:pPr>
            <w:r w:rsidRPr="00CF14C3">
              <w:rPr>
                <w:szCs w:val="20"/>
                <w:lang w:val="en-US"/>
              </w:rPr>
              <w:t>ELSE /*/Guarantee/otherGuaranteeReference = "N"</w:t>
            </w:r>
          </w:p>
          <w:p w14:paraId="1E0D9496" w14:textId="77777777" w:rsidR="00032609" w:rsidRPr="00CF14C3" w:rsidRDefault="00032609" w:rsidP="00032609">
            <w:pPr>
              <w:adjustRightInd w:val="0"/>
              <w:ind w:left="142" w:hanging="142"/>
              <w:jc w:val="left"/>
              <w:rPr>
                <w:szCs w:val="20"/>
                <w:lang w:val="en-US"/>
              </w:rPr>
            </w:pPr>
          </w:p>
          <w:p w14:paraId="29AF2C77" w14:textId="149B117B" w:rsidR="00032609" w:rsidRPr="00CF14C3" w:rsidRDefault="00032609" w:rsidP="00032609">
            <w:pPr>
              <w:adjustRightInd w:val="0"/>
              <w:ind w:left="142" w:hanging="142"/>
              <w:jc w:val="left"/>
              <w:rPr>
                <w:szCs w:val="20"/>
                <w:lang w:val="en-US"/>
              </w:rPr>
            </w:pPr>
            <w:r w:rsidRPr="00E76306">
              <w:rPr>
                <w:b/>
                <w:szCs w:val="20"/>
                <w:lang w:val="en-US"/>
              </w:rPr>
              <w:t>Functional description:</w:t>
            </w:r>
          </w:p>
          <w:p w14:paraId="4049A54D" w14:textId="77777777" w:rsidR="00032609" w:rsidRPr="00CF14C3" w:rsidRDefault="00032609" w:rsidP="00032609">
            <w:pPr>
              <w:adjustRightInd w:val="0"/>
              <w:ind w:left="142" w:hanging="142"/>
              <w:jc w:val="left"/>
              <w:rPr>
                <w:szCs w:val="20"/>
                <w:lang w:val="en-US"/>
              </w:rPr>
            </w:pPr>
            <w:r w:rsidRPr="00CF14C3">
              <w:rPr>
                <w:szCs w:val="20"/>
                <w:lang w:val="en-US"/>
              </w:rPr>
              <w:t>IF &lt;GUARANTEE.Guarantee type&gt; is EQUAL to '8'</w:t>
            </w:r>
          </w:p>
          <w:p w14:paraId="64574D2B" w14:textId="77777777" w:rsidR="00032609" w:rsidRPr="00CF14C3" w:rsidRDefault="00032609" w:rsidP="00032609">
            <w:pPr>
              <w:adjustRightInd w:val="0"/>
              <w:ind w:left="142" w:hanging="142"/>
              <w:jc w:val="left"/>
              <w:rPr>
                <w:szCs w:val="20"/>
                <w:lang w:val="en-US"/>
              </w:rPr>
            </w:pPr>
            <w:r w:rsidRPr="00CF14C3">
              <w:rPr>
                <w:szCs w:val="20"/>
                <w:lang w:val="en-US"/>
              </w:rPr>
              <w:t>THEN &lt;GUARANTEE.Other guarantee reference&gt; = "R"</w:t>
            </w:r>
          </w:p>
          <w:p w14:paraId="04384E6E" w14:textId="77777777" w:rsidR="00032609" w:rsidRPr="00CF14C3" w:rsidRDefault="00032609" w:rsidP="00032609">
            <w:pPr>
              <w:adjustRightInd w:val="0"/>
              <w:ind w:left="142" w:hanging="142"/>
              <w:jc w:val="left"/>
              <w:rPr>
                <w:szCs w:val="20"/>
                <w:lang w:val="en-US"/>
              </w:rPr>
            </w:pPr>
            <w:r w:rsidRPr="00CF14C3">
              <w:rPr>
                <w:szCs w:val="20"/>
                <w:lang w:val="en-US"/>
              </w:rPr>
              <w:t>ELSE IF &lt;GUARANTEE.Guarantee type&gt; is EQUAL to '3'</w:t>
            </w:r>
          </w:p>
          <w:p w14:paraId="7F258356" w14:textId="77777777" w:rsidR="00032609" w:rsidRPr="00CF14C3" w:rsidRDefault="00032609" w:rsidP="00032609">
            <w:pPr>
              <w:adjustRightInd w:val="0"/>
              <w:ind w:left="142" w:hanging="142"/>
              <w:jc w:val="left"/>
              <w:rPr>
                <w:szCs w:val="20"/>
                <w:lang w:val="en-US"/>
              </w:rPr>
            </w:pPr>
            <w:r w:rsidRPr="00CF14C3">
              <w:rPr>
                <w:szCs w:val="20"/>
                <w:lang w:val="en-US"/>
              </w:rPr>
              <w:t>THEN &lt;GUARANTEE.Other guarantee reference&gt; = "O"</w:t>
            </w:r>
          </w:p>
          <w:p w14:paraId="5D2C6EFB" w14:textId="77777777" w:rsidR="00032609" w:rsidRPr="00291DDC" w:rsidRDefault="00032609" w:rsidP="00032609">
            <w:pPr>
              <w:adjustRightInd w:val="0"/>
              <w:ind w:left="142" w:hanging="142"/>
              <w:jc w:val="left"/>
              <w:rPr>
                <w:szCs w:val="20"/>
                <w:lang w:val="en-US"/>
              </w:rPr>
            </w:pPr>
            <w:r w:rsidRPr="00CF14C3">
              <w:rPr>
                <w:szCs w:val="20"/>
                <w:lang w:val="en-US"/>
              </w:rPr>
              <w:t>ELSE &lt;GUARANTEE.Other guarantee reference&gt; = "N"</w:t>
            </w:r>
          </w:p>
        </w:tc>
      </w:tr>
      <w:tr w:rsidR="00032609" w:rsidRPr="004A0D37" w14:paraId="5F47792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12550DB" w14:textId="77777777" w:rsidR="00032609" w:rsidRPr="00E76306" w:rsidRDefault="00032609" w:rsidP="00032609">
            <w:pPr>
              <w:jc w:val="center"/>
              <w:rPr>
                <w:rFonts w:cs="Arial"/>
                <w:b/>
                <w:szCs w:val="20"/>
                <w:lang w:val="en-GB"/>
              </w:rPr>
            </w:pPr>
            <w:r w:rsidRPr="00E76306">
              <w:rPr>
                <w:rFonts w:cs="Arial"/>
                <w:b/>
                <w:szCs w:val="20"/>
                <w:lang w:val="en-GB"/>
              </w:rPr>
              <w:t>C0137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F9B9497" w14:textId="36690178" w:rsidR="00032609" w:rsidRPr="007B7D20" w:rsidRDefault="00032609" w:rsidP="00032609">
            <w:pPr>
              <w:ind w:left="142" w:hanging="142"/>
              <w:jc w:val="left"/>
            </w:pPr>
            <w:r w:rsidRPr="00E76306">
              <w:rPr>
                <w:b/>
              </w:rPr>
              <w:t>Opis techniczny:</w:t>
            </w:r>
          </w:p>
          <w:p w14:paraId="3D14C619" w14:textId="62F758F4" w:rsidR="00032609" w:rsidRPr="003C2776" w:rsidRDefault="00032609" w:rsidP="00032609">
            <w:pPr>
              <w:ind w:left="142" w:hanging="142"/>
              <w:jc w:val="left"/>
            </w:pPr>
            <w:r w:rsidRPr="003C2776">
              <w:t xml:space="preserve">JEŻELI pierwsze trzy znaki w /*/messageRecipient </w:t>
            </w:r>
            <w:r>
              <w:t>są</w:t>
            </w:r>
            <w:r w:rsidRPr="003C2776">
              <w:t xml:space="preserve"> </w:t>
            </w:r>
            <w:r w:rsidRPr="007B7D20">
              <w:t>RÓWNE</w:t>
            </w:r>
            <w:r w:rsidRPr="003C2776">
              <w:t xml:space="preserve"> ‘NTA’</w:t>
            </w:r>
          </w:p>
          <w:p w14:paraId="610087BE" w14:textId="77777777" w:rsidR="00032609" w:rsidRPr="007B7D20" w:rsidRDefault="00032609" w:rsidP="00032609">
            <w:pPr>
              <w:ind w:left="142" w:hanging="142"/>
              <w:jc w:val="left"/>
            </w:pPr>
            <w:r w:rsidRPr="007B7D20">
              <w:t>WTEDY /*/Invalidation/justification jest wymagany</w:t>
            </w:r>
          </w:p>
          <w:p w14:paraId="6C647BFB" w14:textId="6B5ADABB" w:rsidR="00032609" w:rsidRDefault="00032609" w:rsidP="00032609">
            <w:pPr>
              <w:ind w:left="142" w:hanging="142"/>
              <w:jc w:val="left"/>
            </w:pPr>
            <w:r w:rsidRPr="008A2B35">
              <w:t>W PRZECIWNYM PRZYPADKU /*/Invalidation/justification jest opcjonalny</w:t>
            </w:r>
          </w:p>
          <w:p w14:paraId="17863717" w14:textId="77777777" w:rsidR="00032609" w:rsidRPr="008A2B35" w:rsidRDefault="00032609" w:rsidP="00032609">
            <w:pPr>
              <w:ind w:left="142" w:hanging="142"/>
              <w:jc w:val="left"/>
            </w:pPr>
          </w:p>
          <w:p w14:paraId="65F544F7" w14:textId="756A338E" w:rsidR="00032609" w:rsidRPr="007B7D20" w:rsidRDefault="00032609" w:rsidP="00032609">
            <w:pPr>
              <w:ind w:left="142" w:hanging="142"/>
              <w:jc w:val="left"/>
            </w:pPr>
            <w:r w:rsidRPr="00E76306">
              <w:rPr>
                <w:b/>
              </w:rPr>
              <w:t>Opis funkcjonalny:</w:t>
            </w:r>
          </w:p>
          <w:p w14:paraId="0D63B071" w14:textId="4ADDF023" w:rsidR="00032609" w:rsidRPr="007B7D20" w:rsidRDefault="00032609" w:rsidP="00032609">
            <w:pPr>
              <w:ind w:left="142" w:hanging="142"/>
              <w:jc w:val="left"/>
            </w:pPr>
            <w:r w:rsidRPr="007B7D20">
              <w:t xml:space="preserve">JEŻELI pierwsze trzy znaki w &lt;Message recipient&gt; </w:t>
            </w:r>
            <w:r>
              <w:t>są</w:t>
            </w:r>
            <w:r w:rsidRPr="007B7D20">
              <w:t xml:space="preserve"> RÓWNE ‘NTA’</w:t>
            </w:r>
          </w:p>
          <w:p w14:paraId="4474AA6E" w14:textId="77777777" w:rsidR="00032609" w:rsidRPr="008A2B35" w:rsidRDefault="00032609" w:rsidP="00032609">
            <w:pPr>
              <w:ind w:left="142" w:hanging="142"/>
              <w:jc w:val="left"/>
            </w:pPr>
            <w:r w:rsidRPr="008A2B35">
              <w:t>WTEDY &lt;INVALIDATION.Justification&gt; jest wymagany</w:t>
            </w:r>
          </w:p>
          <w:p w14:paraId="4ABB0D76" w14:textId="77777777" w:rsidR="00032609" w:rsidRPr="008A2B35" w:rsidRDefault="00032609" w:rsidP="00032609">
            <w:pPr>
              <w:ind w:left="142" w:hanging="142"/>
              <w:jc w:val="left"/>
            </w:pPr>
            <w:r w:rsidRPr="008A2B35">
              <w:t>W PRZECIWNYM PRZYPADKU &lt;INVALIDATION.Justification&gt; jest opcjonalny</w:t>
            </w:r>
          </w:p>
          <w:p w14:paraId="050036FF" w14:textId="77777777" w:rsidR="00032609" w:rsidRPr="008A2B35" w:rsidRDefault="00032609" w:rsidP="00032609">
            <w:pPr>
              <w:ind w:left="428" w:hanging="142"/>
              <w:jc w:val="left"/>
            </w:pPr>
          </w:p>
          <w:p w14:paraId="744A80EB" w14:textId="77777777" w:rsidR="00032609" w:rsidRPr="008A2B35" w:rsidRDefault="00032609" w:rsidP="00032609">
            <w:pPr>
              <w:ind w:left="428" w:hanging="142"/>
              <w:jc w:val="left"/>
            </w:pPr>
          </w:p>
          <w:p w14:paraId="69409E9F" w14:textId="0648BC0F" w:rsidR="00032609" w:rsidRPr="00B7122D" w:rsidRDefault="00032609" w:rsidP="00032609">
            <w:pPr>
              <w:adjustRightInd w:val="0"/>
              <w:jc w:val="left"/>
              <w:rPr>
                <w:lang w:val="en-US"/>
              </w:rPr>
            </w:pPr>
            <w:r w:rsidRPr="00E76306">
              <w:rPr>
                <w:b/>
                <w:lang w:val="en-US"/>
              </w:rPr>
              <w:t>Technical description:</w:t>
            </w:r>
          </w:p>
          <w:p w14:paraId="25473872" w14:textId="69A2A844" w:rsidR="00032609" w:rsidRPr="00B7122D" w:rsidRDefault="00032609" w:rsidP="00032609">
            <w:pPr>
              <w:adjustRightInd w:val="0"/>
              <w:ind w:left="142" w:hanging="142"/>
              <w:jc w:val="left"/>
              <w:rPr>
                <w:lang w:val="en-US"/>
              </w:rPr>
            </w:pPr>
            <w:r w:rsidRPr="4EA67DE8">
              <w:rPr>
                <w:lang w:val="en-US"/>
              </w:rPr>
              <w:t xml:space="preserve">IF </w:t>
            </w:r>
            <w:r>
              <w:rPr>
                <w:lang w:val="en-US"/>
              </w:rPr>
              <w:t>the first three characters of /*/messageRecipient is EQUAL to ‘NTA’</w:t>
            </w:r>
          </w:p>
          <w:p w14:paraId="384D29E2" w14:textId="77777777" w:rsidR="00032609" w:rsidRPr="00B7122D" w:rsidRDefault="00032609" w:rsidP="00032609">
            <w:pPr>
              <w:adjustRightInd w:val="0"/>
              <w:ind w:left="142" w:hanging="142"/>
              <w:jc w:val="left"/>
              <w:rPr>
                <w:lang w:val="en-US"/>
              </w:rPr>
            </w:pPr>
            <w:r w:rsidRPr="4EA67DE8">
              <w:rPr>
                <w:lang w:val="en-US"/>
              </w:rPr>
              <w:t>THEN /*/Invalidation/justification = "R"</w:t>
            </w:r>
          </w:p>
          <w:p w14:paraId="034C8CFC" w14:textId="77777777" w:rsidR="00032609" w:rsidRPr="00B7122D" w:rsidRDefault="00032609" w:rsidP="00032609">
            <w:pPr>
              <w:adjustRightInd w:val="0"/>
              <w:ind w:left="142" w:hanging="142"/>
              <w:jc w:val="left"/>
              <w:rPr>
                <w:lang w:val="en-US"/>
              </w:rPr>
            </w:pPr>
            <w:r w:rsidRPr="4EA67DE8">
              <w:rPr>
                <w:lang w:val="en-US"/>
              </w:rPr>
              <w:t>ELSE /*/Invalidation/justification = "O"</w:t>
            </w:r>
          </w:p>
          <w:p w14:paraId="2AC956C5" w14:textId="2F634D76" w:rsidR="00032609" w:rsidRPr="00B7122D" w:rsidRDefault="00032609" w:rsidP="00032609">
            <w:pPr>
              <w:adjustRightInd w:val="0"/>
              <w:ind w:left="142" w:hanging="142"/>
              <w:jc w:val="left"/>
              <w:rPr>
                <w:lang w:val="en-US"/>
              </w:rPr>
            </w:pPr>
            <w:r w:rsidRPr="00E76306">
              <w:rPr>
                <w:b/>
                <w:lang w:val="en-US"/>
              </w:rPr>
              <w:t>Functional description:</w:t>
            </w:r>
          </w:p>
          <w:p w14:paraId="296CF01F" w14:textId="1F6A65D0" w:rsidR="00032609" w:rsidRPr="00B7122D" w:rsidRDefault="00032609" w:rsidP="00032609">
            <w:pPr>
              <w:adjustRightInd w:val="0"/>
              <w:ind w:left="142" w:hanging="142"/>
              <w:jc w:val="left"/>
              <w:rPr>
                <w:lang w:val="en-US"/>
              </w:rPr>
            </w:pPr>
            <w:r w:rsidRPr="4EA67DE8">
              <w:rPr>
                <w:lang w:val="en-US"/>
              </w:rPr>
              <w:t xml:space="preserve">IF </w:t>
            </w:r>
            <w:r>
              <w:rPr>
                <w:lang w:val="en-US"/>
              </w:rPr>
              <w:t>the first three characters of &lt;Message recipient&gt; is EQUAL to ‘NTA’</w:t>
            </w:r>
          </w:p>
          <w:p w14:paraId="5344AD27" w14:textId="77777777" w:rsidR="00032609" w:rsidRPr="00B7122D" w:rsidRDefault="00032609" w:rsidP="00032609">
            <w:pPr>
              <w:adjustRightInd w:val="0"/>
              <w:ind w:left="142" w:hanging="142"/>
              <w:jc w:val="left"/>
              <w:rPr>
                <w:lang w:val="en-US"/>
              </w:rPr>
            </w:pPr>
            <w:r w:rsidRPr="4EA67DE8">
              <w:rPr>
                <w:lang w:val="en-US"/>
              </w:rPr>
              <w:t>THEN &lt;INVALIDATION.Justification&gt; = "R"</w:t>
            </w:r>
          </w:p>
          <w:p w14:paraId="0CB38D7C" w14:textId="77777777" w:rsidR="00032609" w:rsidRPr="00CF14C3" w:rsidRDefault="00032609" w:rsidP="00032609">
            <w:pPr>
              <w:adjustRightInd w:val="0"/>
              <w:ind w:left="142" w:hanging="142"/>
              <w:jc w:val="left"/>
              <w:rPr>
                <w:lang w:val="en-US"/>
              </w:rPr>
            </w:pPr>
            <w:r w:rsidRPr="4EA67DE8">
              <w:rPr>
                <w:lang w:val="en-US"/>
              </w:rPr>
              <w:t>ELSE &lt;INVALIDATION.Justification&gt; = "O</w:t>
            </w:r>
          </w:p>
        </w:tc>
      </w:tr>
      <w:tr w:rsidR="00032609" w:rsidRPr="004A0D37" w14:paraId="2A68579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3FED1D6" w14:textId="77777777" w:rsidR="00032609" w:rsidRPr="00E76306" w:rsidRDefault="00032609" w:rsidP="00032609">
            <w:pPr>
              <w:jc w:val="center"/>
              <w:rPr>
                <w:rFonts w:cs="Arial"/>
                <w:b/>
                <w:szCs w:val="20"/>
                <w:lang w:val="en-GB"/>
              </w:rPr>
            </w:pPr>
            <w:r w:rsidRPr="00E76306">
              <w:rPr>
                <w:rFonts w:cs="Arial"/>
                <w:b/>
                <w:szCs w:val="20"/>
                <w:lang w:val="en-GB"/>
              </w:rPr>
              <w:t>C0153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1C4D954" w14:textId="0F9F82AF" w:rsidR="00032609" w:rsidRDefault="00032609" w:rsidP="00032609">
            <w:pPr>
              <w:ind w:left="142" w:hanging="142"/>
              <w:jc w:val="left"/>
              <w:rPr>
                <w:lang w:val="en-US"/>
              </w:rPr>
            </w:pPr>
            <w:r w:rsidRPr="00E76306">
              <w:rPr>
                <w:b/>
                <w:lang w:val="en-US"/>
              </w:rPr>
              <w:t>Opis techniczny:</w:t>
            </w:r>
          </w:p>
          <w:p w14:paraId="22E90F96" w14:textId="531D106E" w:rsidR="00032609" w:rsidRPr="00A42B32" w:rsidRDefault="00032609" w:rsidP="00032609">
            <w:pPr>
              <w:adjustRightInd w:val="0"/>
              <w:ind w:left="142" w:hanging="142"/>
              <w:jc w:val="left"/>
              <w:rPr>
                <w:szCs w:val="20"/>
                <w:lang w:val="en-US"/>
              </w:rPr>
            </w:pPr>
            <w:r>
              <w:rPr>
                <w:szCs w:val="20"/>
                <w:lang w:val="en-US"/>
              </w:rPr>
              <w:t xml:space="preserve">JEŻELI </w:t>
            </w:r>
            <w:r w:rsidRPr="00A42B32">
              <w:rPr>
                <w:szCs w:val="20"/>
                <w:lang w:val="en-US"/>
              </w:rPr>
              <w:t xml:space="preserve">/*/TransitOperation/declarationType </w:t>
            </w:r>
            <w:r>
              <w:rPr>
                <w:szCs w:val="20"/>
                <w:lang w:val="en-US"/>
              </w:rPr>
              <w:t>jest RÓWNY</w:t>
            </w:r>
            <w:r w:rsidRPr="00A42B32">
              <w:rPr>
                <w:szCs w:val="20"/>
                <w:lang w:val="en-US"/>
              </w:rPr>
              <w:t xml:space="preserve"> ‘TIR’ </w:t>
            </w:r>
            <w:r>
              <w:rPr>
                <w:szCs w:val="20"/>
                <w:lang w:val="en-US"/>
              </w:rPr>
              <w:t>ORAZ</w:t>
            </w:r>
            <w:r w:rsidRPr="00A42B32">
              <w:rPr>
                <w:szCs w:val="20"/>
                <w:lang w:val="en-US"/>
              </w:rPr>
              <w:t xml:space="preserve"> </w:t>
            </w:r>
          </w:p>
          <w:p w14:paraId="6207B50C" w14:textId="77777777" w:rsidR="00032609" w:rsidRPr="00A42B32" w:rsidRDefault="00032609" w:rsidP="00032609">
            <w:pPr>
              <w:adjustRightInd w:val="0"/>
              <w:ind w:left="142" w:hanging="142"/>
              <w:jc w:val="left"/>
              <w:rPr>
                <w:szCs w:val="20"/>
                <w:lang w:val="en-US"/>
              </w:rPr>
            </w:pPr>
          </w:p>
          <w:p w14:paraId="5267E24A" w14:textId="0EA8A784" w:rsidR="00032609" w:rsidRPr="00A42B32" w:rsidRDefault="00032609" w:rsidP="00032609">
            <w:pPr>
              <w:adjustRightInd w:val="0"/>
              <w:ind w:left="142" w:hanging="142"/>
              <w:jc w:val="left"/>
              <w:rPr>
                <w:szCs w:val="20"/>
                <w:lang w:val="en-US"/>
              </w:rPr>
            </w:pPr>
            <w:r w:rsidRPr="00A42B32">
              <w:rPr>
                <w:szCs w:val="20"/>
                <w:lang w:val="en-US"/>
              </w:rPr>
              <w:lastRenderedPageBreak/>
              <w:t xml:space="preserve">    /*/Consignment/HouseConsignment/PreviousDocument/type</w:t>
            </w:r>
            <w:r>
              <w:rPr>
                <w:szCs w:val="20"/>
                <w:lang w:val="en-US"/>
              </w:rPr>
              <w:t xml:space="preserve"> nie jest RÓWNY</w:t>
            </w:r>
            <w:r w:rsidRPr="00A42B32">
              <w:rPr>
                <w:szCs w:val="20"/>
                <w:lang w:val="en-US"/>
              </w:rPr>
              <w:t xml:space="preserve"> ‘N830’ (Goods declaration for exportation) </w:t>
            </w:r>
          </w:p>
          <w:p w14:paraId="766116C8" w14:textId="77777777" w:rsidR="00032609" w:rsidRPr="00A42B32" w:rsidRDefault="00032609" w:rsidP="00032609">
            <w:pPr>
              <w:adjustRightInd w:val="0"/>
              <w:ind w:left="142" w:hanging="142"/>
              <w:jc w:val="left"/>
              <w:rPr>
                <w:szCs w:val="20"/>
                <w:lang w:val="en-US"/>
              </w:rPr>
            </w:pPr>
          </w:p>
          <w:p w14:paraId="05B3F810" w14:textId="1040CD6A" w:rsidR="00032609" w:rsidRPr="00A42B32" w:rsidRDefault="00032609" w:rsidP="00032609">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64402599" w14:textId="77777777" w:rsidR="00032609" w:rsidRPr="00A42B32" w:rsidRDefault="00032609" w:rsidP="00032609">
            <w:pPr>
              <w:adjustRightInd w:val="0"/>
              <w:ind w:left="142" w:hanging="142"/>
              <w:jc w:val="left"/>
              <w:rPr>
                <w:szCs w:val="20"/>
                <w:lang w:val="en-US"/>
              </w:rPr>
            </w:pPr>
          </w:p>
          <w:p w14:paraId="6D677B11" w14:textId="2E598833" w:rsidR="00032609" w:rsidRPr="00BA499A" w:rsidRDefault="00032609" w:rsidP="00032609">
            <w:pPr>
              <w:ind w:left="142" w:hanging="142"/>
              <w:jc w:val="left"/>
              <w:rPr>
                <w:lang w:val="en-GB"/>
              </w:rPr>
            </w:pPr>
            <w:r w:rsidRPr="00BA499A">
              <w:rPr>
                <w:lang w:val="en-GB"/>
              </w:rPr>
              <w:t xml:space="preserve">W PRZECIWNYM PRZYPADKU </w:t>
            </w:r>
            <w:r w:rsidRPr="00A42B32">
              <w:rPr>
                <w:szCs w:val="20"/>
                <w:lang w:val="en-US"/>
              </w:rPr>
              <w:t xml:space="preserve">/*/Consignment/HouseConsignment/ConsignmentItem/Commodity/CommodityCode = "R" </w:t>
            </w:r>
          </w:p>
          <w:p w14:paraId="4C957D08" w14:textId="75652CBE" w:rsidR="00032609" w:rsidRPr="008A2B35" w:rsidRDefault="00032609" w:rsidP="00032609">
            <w:pPr>
              <w:ind w:left="142" w:hanging="142"/>
              <w:jc w:val="left"/>
            </w:pPr>
            <w:r w:rsidRPr="00E76306">
              <w:rPr>
                <w:b/>
              </w:rPr>
              <w:t>Opis funkcjonalny:</w:t>
            </w:r>
          </w:p>
          <w:p w14:paraId="2E5FD833" w14:textId="77777777" w:rsidR="00032609" w:rsidRPr="00BA499A" w:rsidRDefault="00032609" w:rsidP="00032609">
            <w:pPr>
              <w:adjustRightInd w:val="0"/>
              <w:ind w:left="142" w:hanging="142"/>
              <w:jc w:val="left"/>
              <w:rPr>
                <w:szCs w:val="20"/>
              </w:rPr>
            </w:pPr>
            <w:r w:rsidRPr="00BA499A">
              <w:rPr>
                <w:szCs w:val="20"/>
              </w:rPr>
              <w:t xml:space="preserve">JEŻELI /*/TransitOperation/declarationType jest RÓWNY ‘TIR’ ORAZ </w:t>
            </w:r>
          </w:p>
          <w:p w14:paraId="2DF5F146" w14:textId="77777777" w:rsidR="00032609" w:rsidRPr="00BA499A" w:rsidRDefault="00032609" w:rsidP="00032609">
            <w:pPr>
              <w:adjustRightInd w:val="0"/>
              <w:ind w:left="142" w:hanging="142"/>
              <w:jc w:val="left"/>
              <w:rPr>
                <w:szCs w:val="20"/>
              </w:rPr>
            </w:pPr>
          </w:p>
          <w:p w14:paraId="4F35CE9D" w14:textId="77777777" w:rsidR="00032609" w:rsidRPr="00A42B32" w:rsidRDefault="00032609" w:rsidP="00032609">
            <w:pPr>
              <w:adjustRightInd w:val="0"/>
              <w:ind w:left="142" w:hanging="142"/>
              <w:jc w:val="left"/>
              <w:rPr>
                <w:szCs w:val="20"/>
                <w:lang w:val="en-US"/>
              </w:rPr>
            </w:pPr>
            <w:r w:rsidRPr="00BA499A">
              <w:rPr>
                <w:szCs w:val="20"/>
              </w:rPr>
              <w:t xml:space="preserve">    </w:t>
            </w:r>
            <w:r w:rsidRPr="00A42B32">
              <w:rPr>
                <w:szCs w:val="20"/>
                <w:lang w:val="en-US"/>
              </w:rPr>
              <w:t>/*/Consignment/HouseConsignment/PreviousDocument/type</w:t>
            </w:r>
            <w:r>
              <w:rPr>
                <w:szCs w:val="20"/>
                <w:lang w:val="en-US"/>
              </w:rPr>
              <w:t xml:space="preserve"> nie jest RÓWNY</w:t>
            </w:r>
            <w:r w:rsidRPr="00A42B32">
              <w:rPr>
                <w:szCs w:val="20"/>
                <w:lang w:val="en-US"/>
              </w:rPr>
              <w:t xml:space="preserve"> ‘N830’ (Goods </w:t>
            </w:r>
          </w:p>
          <w:p w14:paraId="5E44421D" w14:textId="77777777" w:rsidR="00032609" w:rsidRPr="00A42B32" w:rsidRDefault="00032609" w:rsidP="00032609">
            <w:pPr>
              <w:adjustRightInd w:val="0"/>
              <w:ind w:left="142" w:hanging="142"/>
              <w:jc w:val="left"/>
              <w:rPr>
                <w:szCs w:val="20"/>
                <w:lang w:val="en-US"/>
              </w:rPr>
            </w:pPr>
            <w:r w:rsidRPr="00A42B32">
              <w:rPr>
                <w:szCs w:val="20"/>
                <w:lang w:val="en-US"/>
              </w:rPr>
              <w:t xml:space="preserve">           declaration for exportation) </w:t>
            </w:r>
          </w:p>
          <w:p w14:paraId="7BA92DA5" w14:textId="77777777" w:rsidR="00032609" w:rsidRPr="00A42B32" w:rsidRDefault="00032609" w:rsidP="00032609">
            <w:pPr>
              <w:adjustRightInd w:val="0"/>
              <w:ind w:left="142" w:hanging="142"/>
              <w:jc w:val="left"/>
              <w:rPr>
                <w:szCs w:val="20"/>
                <w:lang w:val="en-US"/>
              </w:rPr>
            </w:pPr>
          </w:p>
          <w:p w14:paraId="24490E5A" w14:textId="77777777" w:rsidR="00032609" w:rsidRPr="00A42B32" w:rsidRDefault="00032609" w:rsidP="00032609">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21B84C78" w14:textId="77777777" w:rsidR="00032609" w:rsidRPr="00A42B32" w:rsidRDefault="00032609" w:rsidP="00032609">
            <w:pPr>
              <w:adjustRightInd w:val="0"/>
              <w:ind w:left="142" w:hanging="142"/>
              <w:jc w:val="left"/>
              <w:rPr>
                <w:szCs w:val="20"/>
                <w:lang w:val="en-US"/>
              </w:rPr>
            </w:pPr>
          </w:p>
          <w:p w14:paraId="743261B3" w14:textId="2CE4E20D" w:rsidR="00032609" w:rsidRDefault="00032609" w:rsidP="00032609">
            <w:pPr>
              <w:ind w:left="142" w:hanging="142"/>
              <w:jc w:val="left"/>
              <w:rPr>
                <w:lang w:val="en-US"/>
              </w:rPr>
            </w:pPr>
            <w:r w:rsidRPr="00BA499A">
              <w:rPr>
                <w:lang w:val="en-GB"/>
              </w:rPr>
              <w:t xml:space="preserve">W PRZECIWNYM PRZYPADKU </w:t>
            </w:r>
            <w:r w:rsidRPr="00A42B32">
              <w:rPr>
                <w:szCs w:val="20"/>
                <w:lang w:val="en-US"/>
              </w:rPr>
              <w:t xml:space="preserve">/*/Consignment/HouseConsignment/ConsignmentItem/Commodity/CommodityCode = "R" </w:t>
            </w:r>
          </w:p>
          <w:p w14:paraId="4BDB0BA9" w14:textId="45726591" w:rsidR="00032609" w:rsidRPr="00CF14C3" w:rsidRDefault="00032609" w:rsidP="00032609">
            <w:pPr>
              <w:adjustRightInd w:val="0"/>
              <w:ind w:left="142" w:hanging="142"/>
              <w:jc w:val="left"/>
              <w:rPr>
                <w:szCs w:val="20"/>
                <w:lang w:val="en-US"/>
              </w:rPr>
            </w:pPr>
            <w:r w:rsidRPr="00E76306">
              <w:rPr>
                <w:b/>
                <w:szCs w:val="20"/>
                <w:lang w:val="en-US"/>
              </w:rPr>
              <w:t>Technical description:</w:t>
            </w:r>
          </w:p>
          <w:p w14:paraId="2654BE4D" w14:textId="77777777" w:rsidR="00032609" w:rsidRPr="00A42B32" w:rsidRDefault="00032609" w:rsidP="00032609">
            <w:pPr>
              <w:adjustRightInd w:val="0"/>
              <w:ind w:left="142" w:hanging="142"/>
              <w:jc w:val="left"/>
              <w:rPr>
                <w:szCs w:val="20"/>
                <w:lang w:val="en-US"/>
              </w:rPr>
            </w:pPr>
            <w:r w:rsidRPr="00A42B32">
              <w:rPr>
                <w:szCs w:val="20"/>
                <w:lang w:val="en-US"/>
              </w:rPr>
              <w:t xml:space="preserve">IF /*/TransitOperation/declarationType is EQUAL to ‘TIR’ AND </w:t>
            </w:r>
          </w:p>
          <w:p w14:paraId="1C154E77" w14:textId="77777777" w:rsidR="00032609" w:rsidRPr="00A42B32" w:rsidRDefault="00032609" w:rsidP="00032609">
            <w:pPr>
              <w:adjustRightInd w:val="0"/>
              <w:ind w:left="142" w:hanging="142"/>
              <w:jc w:val="left"/>
              <w:rPr>
                <w:szCs w:val="20"/>
                <w:lang w:val="en-US"/>
              </w:rPr>
            </w:pPr>
          </w:p>
          <w:p w14:paraId="786FF16F" w14:textId="77777777" w:rsidR="00032609" w:rsidRPr="00A42B32" w:rsidRDefault="00032609" w:rsidP="00032609">
            <w:pPr>
              <w:adjustRightInd w:val="0"/>
              <w:ind w:left="142" w:hanging="142"/>
              <w:jc w:val="left"/>
              <w:rPr>
                <w:szCs w:val="20"/>
                <w:lang w:val="en-US"/>
              </w:rPr>
            </w:pPr>
            <w:r w:rsidRPr="00A42B32">
              <w:rPr>
                <w:szCs w:val="20"/>
                <w:lang w:val="en-US"/>
              </w:rPr>
              <w:t xml:space="preserve">    /*/Consignment/HouseConsignment/PreviousDocument/type IS NOT EQUAL to ‘N830’ (Goods </w:t>
            </w:r>
          </w:p>
          <w:p w14:paraId="798E3717" w14:textId="77777777" w:rsidR="00032609" w:rsidRPr="00A42B32" w:rsidRDefault="00032609" w:rsidP="00032609">
            <w:pPr>
              <w:adjustRightInd w:val="0"/>
              <w:ind w:left="142" w:hanging="142"/>
              <w:jc w:val="left"/>
              <w:rPr>
                <w:szCs w:val="20"/>
                <w:lang w:val="en-US"/>
              </w:rPr>
            </w:pPr>
            <w:r w:rsidRPr="00A42B32">
              <w:rPr>
                <w:szCs w:val="20"/>
                <w:lang w:val="en-US"/>
              </w:rPr>
              <w:t xml:space="preserve">           declaration for exportation) </w:t>
            </w:r>
          </w:p>
          <w:p w14:paraId="5FE472A7" w14:textId="77777777" w:rsidR="00032609" w:rsidRPr="00A42B32" w:rsidRDefault="00032609" w:rsidP="00032609">
            <w:pPr>
              <w:adjustRightInd w:val="0"/>
              <w:ind w:left="142" w:hanging="142"/>
              <w:jc w:val="left"/>
              <w:rPr>
                <w:szCs w:val="20"/>
                <w:lang w:val="en-US"/>
              </w:rPr>
            </w:pPr>
          </w:p>
          <w:p w14:paraId="5A0F4FE7" w14:textId="77777777" w:rsidR="00032609" w:rsidRPr="00A42B32" w:rsidRDefault="00032609" w:rsidP="00032609">
            <w:pPr>
              <w:adjustRightInd w:val="0"/>
              <w:ind w:left="142" w:hanging="142"/>
              <w:jc w:val="left"/>
              <w:rPr>
                <w:szCs w:val="20"/>
                <w:lang w:val="en-US"/>
              </w:rPr>
            </w:pPr>
            <w:r w:rsidRPr="00A42B32">
              <w:rPr>
                <w:szCs w:val="20"/>
                <w:lang w:val="en-US"/>
              </w:rPr>
              <w:t xml:space="preserve">THEN /*/Consignment/HouseConsignment/ConsignmentItem/Commodity/CommodityCode = "O" </w:t>
            </w:r>
          </w:p>
          <w:p w14:paraId="18792597" w14:textId="77777777" w:rsidR="00032609" w:rsidRPr="00A42B32" w:rsidRDefault="00032609" w:rsidP="00032609">
            <w:pPr>
              <w:adjustRightInd w:val="0"/>
              <w:ind w:left="142" w:hanging="142"/>
              <w:jc w:val="left"/>
              <w:rPr>
                <w:szCs w:val="20"/>
                <w:lang w:val="en-US"/>
              </w:rPr>
            </w:pPr>
          </w:p>
          <w:p w14:paraId="15645C79" w14:textId="6A851E6B" w:rsidR="00032609" w:rsidRPr="00CF14C3" w:rsidRDefault="00032609" w:rsidP="00032609">
            <w:pPr>
              <w:adjustRightInd w:val="0"/>
              <w:ind w:left="142" w:hanging="142"/>
              <w:jc w:val="left"/>
              <w:rPr>
                <w:szCs w:val="20"/>
                <w:lang w:val="en-US"/>
              </w:rPr>
            </w:pPr>
            <w:r w:rsidRPr="00A42B32">
              <w:rPr>
                <w:szCs w:val="20"/>
                <w:lang w:val="en-US"/>
              </w:rPr>
              <w:t xml:space="preserve">ELSE /*/Consignment/HouseConsignment/ConsignmentItem/Commodity/CommodityCode = "R" </w:t>
            </w:r>
          </w:p>
          <w:p w14:paraId="50D99AC3" w14:textId="50AF3EEC" w:rsidR="00032609" w:rsidRPr="00CF14C3" w:rsidRDefault="00032609" w:rsidP="00032609">
            <w:pPr>
              <w:adjustRightInd w:val="0"/>
              <w:ind w:left="142" w:hanging="142"/>
              <w:jc w:val="left"/>
              <w:rPr>
                <w:szCs w:val="20"/>
                <w:lang w:val="en-US"/>
              </w:rPr>
            </w:pPr>
            <w:r w:rsidRPr="00E76306">
              <w:rPr>
                <w:b/>
                <w:szCs w:val="20"/>
                <w:lang w:val="en-US"/>
              </w:rPr>
              <w:t>Functional description:</w:t>
            </w:r>
          </w:p>
          <w:p w14:paraId="5E205DD4" w14:textId="77777777" w:rsidR="00032609" w:rsidRPr="00A42B32" w:rsidRDefault="00032609" w:rsidP="00032609">
            <w:pPr>
              <w:adjustRightInd w:val="0"/>
              <w:ind w:left="142" w:hanging="142"/>
              <w:jc w:val="left"/>
              <w:rPr>
                <w:szCs w:val="20"/>
                <w:lang w:val="en-US"/>
              </w:rPr>
            </w:pPr>
            <w:r w:rsidRPr="00A42B32">
              <w:rPr>
                <w:szCs w:val="20"/>
                <w:lang w:val="en-US"/>
              </w:rPr>
              <w:t xml:space="preserve">IF &lt;TRANSIT OPERATION.DeclarationType&gt; is EQUAL to ‘TIR’ AND </w:t>
            </w:r>
          </w:p>
          <w:p w14:paraId="1ABC7C76" w14:textId="77777777" w:rsidR="00032609" w:rsidRPr="00A42B32" w:rsidRDefault="00032609" w:rsidP="00032609">
            <w:pPr>
              <w:adjustRightInd w:val="0"/>
              <w:ind w:left="142" w:hanging="142"/>
              <w:jc w:val="left"/>
              <w:rPr>
                <w:szCs w:val="20"/>
                <w:lang w:val="en-US"/>
              </w:rPr>
            </w:pPr>
          </w:p>
          <w:p w14:paraId="4BFF8AAA" w14:textId="77777777" w:rsidR="00032609" w:rsidRPr="00A42B32" w:rsidRDefault="00032609" w:rsidP="00032609">
            <w:pPr>
              <w:adjustRightInd w:val="0"/>
              <w:ind w:left="142" w:hanging="142"/>
              <w:jc w:val="left"/>
              <w:rPr>
                <w:szCs w:val="20"/>
                <w:lang w:val="en-US"/>
              </w:rPr>
            </w:pPr>
            <w:r w:rsidRPr="00A42B32">
              <w:rPr>
                <w:szCs w:val="20"/>
                <w:lang w:val="en-US"/>
              </w:rPr>
              <w:t xml:space="preserve">    &lt;CONSIGNMENT-HOUSE CONSIGNMENT-PREVIOUS DOCUMENT.Type&gt; IS NOT EQUAL to ‘N830’ (Goods </w:t>
            </w:r>
          </w:p>
          <w:p w14:paraId="257786C2" w14:textId="77777777" w:rsidR="00032609" w:rsidRPr="00A42B32" w:rsidRDefault="00032609" w:rsidP="00032609">
            <w:pPr>
              <w:adjustRightInd w:val="0"/>
              <w:ind w:left="142" w:hanging="142"/>
              <w:jc w:val="left"/>
              <w:rPr>
                <w:szCs w:val="20"/>
                <w:lang w:val="en-US"/>
              </w:rPr>
            </w:pPr>
          </w:p>
          <w:p w14:paraId="757982A3" w14:textId="77777777" w:rsidR="00032609" w:rsidRPr="00A42B32" w:rsidRDefault="00032609" w:rsidP="00032609">
            <w:pPr>
              <w:adjustRightInd w:val="0"/>
              <w:ind w:left="142" w:hanging="142"/>
              <w:jc w:val="left"/>
              <w:rPr>
                <w:szCs w:val="20"/>
                <w:lang w:val="en-US"/>
              </w:rPr>
            </w:pPr>
            <w:r w:rsidRPr="00A42B32">
              <w:rPr>
                <w:szCs w:val="20"/>
                <w:lang w:val="en-US"/>
              </w:rPr>
              <w:t xml:space="preserve">           declaration for exportation) </w:t>
            </w:r>
          </w:p>
          <w:p w14:paraId="51958FF7" w14:textId="77777777" w:rsidR="00032609" w:rsidRPr="00A42B32" w:rsidRDefault="00032609" w:rsidP="00032609">
            <w:pPr>
              <w:adjustRightInd w:val="0"/>
              <w:ind w:left="142" w:hanging="142"/>
              <w:jc w:val="left"/>
              <w:rPr>
                <w:szCs w:val="20"/>
                <w:lang w:val="en-US"/>
              </w:rPr>
            </w:pPr>
          </w:p>
          <w:p w14:paraId="71C0CE2B" w14:textId="77777777" w:rsidR="00032609" w:rsidRPr="00A42B32" w:rsidRDefault="00032609" w:rsidP="00032609">
            <w:pPr>
              <w:adjustRightInd w:val="0"/>
              <w:ind w:left="142" w:hanging="142"/>
              <w:jc w:val="left"/>
              <w:rPr>
                <w:szCs w:val="20"/>
                <w:lang w:val="en-US"/>
              </w:rPr>
            </w:pPr>
            <w:r w:rsidRPr="00A42B32">
              <w:rPr>
                <w:szCs w:val="20"/>
                <w:lang w:val="en-US"/>
              </w:rPr>
              <w:t xml:space="preserve">THEN &lt;CONSIGNMENT-HOUSE CONSIGNMENT-CONSIGNMENT ITEM-COMMODITY-COMMODITY CODE&gt; = "O" </w:t>
            </w:r>
          </w:p>
          <w:p w14:paraId="0CB246DA" w14:textId="77777777" w:rsidR="00032609" w:rsidRPr="00A42B32" w:rsidRDefault="00032609" w:rsidP="00032609">
            <w:pPr>
              <w:adjustRightInd w:val="0"/>
              <w:ind w:left="142" w:hanging="142"/>
              <w:jc w:val="left"/>
              <w:rPr>
                <w:szCs w:val="20"/>
                <w:lang w:val="en-US"/>
              </w:rPr>
            </w:pPr>
          </w:p>
          <w:p w14:paraId="70DB5C14" w14:textId="6C7E415E" w:rsidR="00032609" w:rsidRPr="00291DDC" w:rsidRDefault="00032609" w:rsidP="00032609">
            <w:pPr>
              <w:adjustRightInd w:val="0"/>
              <w:ind w:left="142" w:hanging="142"/>
              <w:jc w:val="left"/>
              <w:rPr>
                <w:szCs w:val="20"/>
                <w:lang w:val="en-US"/>
              </w:rPr>
            </w:pPr>
            <w:r w:rsidRPr="00A42B32">
              <w:rPr>
                <w:szCs w:val="20"/>
                <w:lang w:val="en-US"/>
              </w:rPr>
              <w:t>ELSE &lt;CONSIGNMENT-HOUSE CONSIGNMENT-CONSIGNMENT ITEM-COMMODITY-COMMODITY CODE&gt; = "R"</w:t>
            </w:r>
          </w:p>
        </w:tc>
      </w:tr>
      <w:tr w:rsidR="00032609" w:rsidRPr="004A0D37" w14:paraId="311F8BD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FF5EEAF" w14:textId="77777777" w:rsidR="00032609" w:rsidRPr="00E76306" w:rsidRDefault="00032609" w:rsidP="00032609">
            <w:pPr>
              <w:jc w:val="center"/>
              <w:rPr>
                <w:rFonts w:cs="Arial"/>
                <w:b/>
                <w:szCs w:val="20"/>
                <w:lang w:val="en-GB"/>
              </w:rPr>
            </w:pPr>
            <w:r w:rsidRPr="00E76306">
              <w:rPr>
                <w:rFonts w:cs="Arial"/>
                <w:b/>
                <w:szCs w:val="20"/>
                <w:lang w:val="en-GB"/>
              </w:rPr>
              <w:lastRenderedPageBreak/>
              <w:t>C0170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89D3DCD" w14:textId="6E0DB601" w:rsidR="00032609" w:rsidRDefault="00032609" w:rsidP="00032609">
            <w:pPr>
              <w:ind w:left="142" w:hanging="142"/>
              <w:jc w:val="left"/>
              <w:rPr>
                <w:lang w:val="en-US"/>
              </w:rPr>
            </w:pPr>
            <w:r w:rsidRPr="00E76306">
              <w:rPr>
                <w:b/>
                <w:lang w:val="en-US"/>
              </w:rPr>
              <w:t>Opis techniczny:</w:t>
            </w:r>
          </w:p>
          <w:p w14:paraId="238C9C67" w14:textId="6AC81378" w:rsidR="00032609" w:rsidRPr="00C756C2" w:rsidRDefault="00032609" w:rsidP="00032609">
            <w:pPr>
              <w:ind w:left="142" w:hanging="142"/>
              <w:jc w:val="left"/>
              <w:rPr>
                <w:lang w:val="en-GB"/>
              </w:rPr>
            </w:pPr>
            <w:r>
              <w:rPr>
                <w:lang w:val="en-GB"/>
              </w:rPr>
              <w:t>JEŻELI</w:t>
            </w:r>
            <w:r w:rsidRPr="00C756C2">
              <w:rPr>
                <w:lang w:val="en-GB"/>
              </w:rPr>
              <w:t xml:space="preserve"> /CC015C/TransitOperation/reducedDatasetIndicator </w:t>
            </w:r>
            <w:r>
              <w:rPr>
                <w:lang w:val="en-GB"/>
              </w:rPr>
              <w:t>JEST RÓWNY</w:t>
            </w:r>
            <w:r w:rsidRPr="00C756C2">
              <w:rPr>
                <w:lang w:val="en-GB"/>
              </w:rPr>
              <w:t xml:space="preserve"> '1'</w:t>
            </w:r>
          </w:p>
          <w:p w14:paraId="6458DCD4" w14:textId="2865E2C9" w:rsidR="00032609" w:rsidRPr="00C756C2" w:rsidRDefault="00032609" w:rsidP="00032609">
            <w:pPr>
              <w:ind w:left="142" w:hanging="142"/>
              <w:jc w:val="left"/>
              <w:rPr>
                <w:lang w:val="en-GB"/>
              </w:rPr>
            </w:pPr>
            <w:r>
              <w:rPr>
                <w:lang w:val="en-GB"/>
              </w:rPr>
              <w:t>LUB</w:t>
            </w:r>
            <w:r w:rsidRPr="00C756C2">
              <w:rPr>
                <w:lang w:val="en-GB"/>
              </w:rPr>
              <w:t xml:space="preserve"> /CC013C/TransitOperation/reducedDatasetIndicator </w:t>
            </w:r>
            <w:r>
              <w:rPr>
                <w:lang w:val="en-GB"/>
              </w:rPr>
              <w:t>JEST RÓWNY</w:t>
            </w:r>
            <w:r w:rsidRPr="00C756C2">
              <w:rPr>
                <w:lang w:val="en-GB"/>
              </w:rPr>
              <w:t xml:space="preserve"> '1'</w:t>
            </w:r>
          </w:p>
          <w:p w14:paraId="401CA0CF" w14:textId="726A7788" w:rsidR="00032609" w:rsidRPr="00C756C2" w:rsidRDefault="00032609" w:rsidP="00032609">
            <w:pPr>
              <w:ind w:left="142" w:hanging="142"/>
              <w:jc w:val="left"/>
              <w:rPr>
                <w:lang w:val="en-GB"/>
              </w:rPr>
            </w:pPr>
            <w:r>
              <w:rPr>
                <w:lang w:val="en-GB"/>
              </w:rPr>
              <w:t>WTEDY</w:t>
            </w:r>
            <w:r w:rsidRPr="00C756C2">
              <w:rPr>
                <w:lang w:val="en-GB"/>
              </w:rPr>
              <w:t xml:space="preserve"> /CC170C/Consignment/inlandModeOfTransport </w:t>
            </w:r>
            <w:r>
              <w:rPr>
                <w:lang w:val="en-GB"/>
              </w:rPr>
              <w:t>nie stosuje się</w:t>
            </w:r>
          </w:p>
          <w:p w14:paraId="2551FF57" w14:textId="662D63A0" w:rsidR="00032609" w:rsidRPr="00A37084" w:rsidRDefault="00032609" w:rsidP="00032609">
            <w:pPr>
              <w:ind w:left="142" w:hanging="142"/>
              <w:jc w:val="left"/>
            </w:pPr>
            <w:r w:rsidRPr="00A37084">
              <w:t>W PRZECIWNYM PRZYPADKU /CC170C/Consignment/inlandModeOfTransport jest opcjonalny</w:t>
            </w:r>
          </w:p>
          <w:p w14:paraId="56DD3340" w14:textId="77777777" w:rsidR="00032609" w:rsidRPr="00A37084" w:rsidRDefault="00032609" w:rsidP="00032609">
            <w:pPr>
              <w:ind w:left="142" w:hanging="142"/>
              <w:jc w:val="left"/>
            </w:pPr>
          </w:p>
          <w:p w14:paraId="58AC9EEB" w14:textId="1F0C2F23" w:rsidR="00032609" w:rsidRPr="00A37084" w:rsidRDefault="00032609" w:rsidP="00032609">
            <w:pPr>
              <w:ind w:left="142" w:hanging="142"/>
              <w:jc w:val="left"/>
              <w:rPr>
                <w:lang w:val="en-GB"/>
              </w:rPr>
            </w:pPr>
            <w:r w:rsidRPr="00E76306">
              <w:rPr>
                <w:b/>
                <w:lang w:val="en-GB"/>
              </w:rPr>
              <w:t>Opis funkcjonalny:</w:t>
            </w:r>
          </w:p>
          <w:p w14:paraId="600FD549" w14:textId="4F330E69" w:rsidR="00032609" w:rsidRPr="00C756C2" w:rsidRDefault="00032609" w:rsidP="00032609">
            <w:pPr>
              <w:ind w:left="142" w:hanging="142"/>
              <w:jc w:val="left"/>
              <w:rPr>
                <w:lang w:val="en-GB"/>
              </w:rPr>
            </w:pPr>
            <w:r w:rsidRPr="00C756C2">
              <w:rPr>
                <w:lang w:val="en-GB"/>
              </w:rPr>
              <w:t xml:space="preserve">IF &lt;CC015C-TRANSIT OPERATION.Reduced dataset indicator&gt; </w:t>
            </w:r>
            <w:r>
              <w:rPr>
                <w:lang w:val="en-GB"/>
              </w:rPr>
              <w:t>JEST RÓWNY</w:t>
            </w:r>
            <w:r w:rsidRPr="00C756C2">
              <w:rPr>
                <w:lang w:val="en-GB"/>
              </w:rPr>
              <w:t xml:space="preserve"> '1'</w:t>
            </w:r>
          </w:p>
          <w:p w14:paraId="5A76479B" w14:textId="143B8093" w:rsidR="00032609" w:rsidRPr="00C756C2" w:rsidRDefault="00032609" w:rsidP="00032609">
            <w:pPr>
              <w:ind w:left="142" w:hanging="142"/>
              <w:jc w:val="left"/>
              <w:rPr>
                <w:lang w:val="en-GB"/>
              </w:rPr>
            </w:pPr>
            <w:r>
              <w:rPr>
                <w:lang w:val="en-GB"/>
              </w:rPr>
              <w:t>LUB</w:t>
            </w:r>
            <w:r w:rsidRPr="00C756C2">
              <w:rPr>
                <w:lang w:val="en-GB"/>
              </w:rPr>
              <w:t xml:space="preserve"> &lt;CC013C-TRANSIT OPERATION.Reduced dataset indicator&gt; </w:t>
            </w:r>
            <w:r>
              <w:rPr>
                <w:lang w:val="en-GB"/>
              </w:rPr>
              <w:t>JEST RÓWNY</w:t>
            </w:r>
            <w:r w:rsidRPr="00C756C2">
              <w:rPr>
                <w:lang w:val="en-GB"/>
              </w:rPr>
              <w:t xml:space="preserve"> '1'</w:t>
            </w:r>
          </w:p>
          <w:p w14:paraId="06A5E957" w14:textId="7A62DE25" w:rsidR="00032609" w:rsidRPr="00C756C2" w:rsidRDefault="00032609" w:rsidP="00032609">
            <w:pPr>
              <w:ind w:left="142" w:hanging="142"/>
              <w:jc w:val="left"/>
              <w:rPr>
                <w:lang w:val="en-GB"/>
              </w:rPr>
            </w:pPr>
            <w:r>
              <w:rPr>
                <w:lang w:val="en-GB"/>
              </w:rPr>
              <w:t>WTEDY</w:t>
            </w:r>
            <w:r w:rsidRPr="00C756C2">
              <w:rPr>
                <w:lang w:val="en-GB"/>
              </w:rPr>
              <w:t xml:space="preserve"> &lt;CC170C-CONSIGNMENT.Inland mode of transport&gt; </w:t>
            </w:r>
            <w:r>
              <w:rPr>
                <w:lang w:val="en-GB"/>
              </w:rPr>
              <w:t>nie stosuje się</w:t>
            </w:r>
          </w:p>
          <w:p w14:paraId="145DB1B2" w14:textId="146CEB60" w:rsidR="00032609" w:rsidRPr="00A37084" w:rsidRDefault="00032609" w:rsidP="00032609">
            <w:pPr>
              <w:ind w:left="142" w:hanging="142"/>
              <w:jc w:val="left"/>
            </w:pPr>
            <w:r w:rsidRPr="00A37084">
              <w:t>W PRZECIWNYM PRZYPADKU &lt;CC170C-CONSIGNMENT.Inland mode of transport&gt; = jest opcjonalny</w:t>
            </w:r>
          </w:p>
          <w:p w14:paraId="08E2CF7F" w14:textId="77777777" w:rsidR="00032609" w:rsidRPr="00A37084" w:rsidRDefault="00032609" w:rsidP="00032609">
            <w:pPr>
              <w:ind w:left="142" w:hanging="142"/>
              <w:jc w:val="left"/>
            </w:pPr>
          </w:p>
          <w:p w14:paraId="18D2A8D0" w14:textId="31792569" w:rsidR="00032609" w:rsidRPr="00C756C2" w:rsidRDefault="00032609" w:rsidP="00032609">
            <w:pPr>
              <w:ind w:left="142" w:hanging="142"/>
              <w:jc w:val="left"/>
              <w:rPr>
                <w:lang w:val="en-GB"/>
              </w:rPr>
            </w:pPr>
            <w:r w:rsidRPr="00E76306">
              <w:rPr>
                <w:b/>
                <w:lang w:val="en-GB"/>
              </w:rPr>
              <w:lastRenderedPageBreak/>
              <w:t>Technical description:</w:t>
            </w:r>
          </w:p>
          <w:p w14:paraId="64A2E324" w14:textId="77777777" w:rsidR="00032609" w:rsidRPr="00C756C2" w:rsidRDefault="00032609" w:rsidP="00032609">
            <w:pPr>
              <w:ind w:left="142" w:hanging="142"/>
              <w:jc w:val="left"/>
              <w:rPr>
                <w:lang w:val="en-GB"/>
              </w:rPr>
            </w:pPr>
            <w:r w:rsidRPr="00C756C2">
              <w:rPr>
                <w:lang w:val="en-GB"/>
              </w:rPr>
              <w:t>IF /CC015C/TransitOperation/reducedDatasetIndicator IS EQUAL TO '1'</w:t>
            </w:r>
          </w:p>
          <w:p w14:paraId="57F0C307" w14:textId="77777777" w:rsidR="00032609" w:rsidRPr="00C756C2" w:rsidRDefault="00032609" w:rsidP="00032609">
            <w:pPr>
              <w:ind w:left="142" w:hanging="142"/>
              <w:jc w:val="left"/>
              <w:rPr>
                <w:lang w:val="en-GB"/>
              </w:rPr>
            </w:pPr>
            <w:r w:rsidRPr="00C756C2">
              <w:rPr>
                <w:lang w:val="en-GB"/>
              </w:rPr>
              <w:t>OR /CC013C/TransitOperation/reducedDatasetIndicator IS EQUAL TO '1'</w:t>
            </w:r>
          </w:p>
          <w:p w14:paraId="4A76D369" w14:textId="77777777" w:rsidR="00032609" w:rsidRPr="00C756C2" w:rsidRDefault="00032609" w:rsidP="00032609">
            <w:pPr>
              <w:ind w:left="142" w:hanging="142"/>
              <w:jc w:val="left"/>
              <w:rPr>
                <w:lang w:val="en-GB"/>
              </w:rPr>
            </w:pPr>
            <w:r w:rsidRPr="00C756C2">
              <w:rPr>
                <w:lang w:val="en-GB"/>
              </w:rPr>
              <w:t>THEN /CC170C/Consignment/inlandModeOfTransport = "N"</w:t>
            </w:r>
          </w:p>
          <w:p w14:paraId="4B994440" w14:textId="77777777" w:rsidR="00032609" w:rsidRPr="00C756C2" w:rsidRDefault="00032609" w:rsidP="00032609">
            <w:pPr>
              <w:ind w:left="142" w:hanging="142"/>
              <w:jc w:val="left"/>
              <w:rPr>
                <w:lang w:val="en-GB"/>
              </w:rPr>
            </w:pPr>
            <w:r w:rsidRPr="00C756C2">
              <w:rPr>
                <w:lang w:val="en-GB"/>
              </w:rPr>
              <w:t>ELSE /CC170C/Consignment/inlandModeOfTransport = "O"</w:t>
            </w:r>
          </w:p>
          <w:p w14:paraId="51DC34AC" w14:textId="0F9D02DE" w:rsidR="00032609" w:rsidRPr="00C756C2" w:rsidRDefault="00032609" w:rsidP="00032609">
            <w:pPr>
              <w:ind w:left="142" w:hanging="142"/>
              <w:jc w:val="left"/>
              <w:rPr>
                <w:lang w:val="en-GB"/>
              </w:rPr>
            </w:pPr>
            <w:r w:rsidRPr="00E76306">
              <w:rPr>
                <w:b/>
                <w:lang w:val="en-GB"/>
              </w:rPr>
              <w:t>Functional description:</w:t>
            </w:r>
          </w:p>
          <w:p w14:paraId="07DD9A22" w14:textId="77777777" w:rsidR="00032609" w:rsidRPr="00C756C2" w:rsidRDefault="00032609" w:rsidP="00032609">
            <w:pPr>
              <w:ind w:left="142" w:hanging="142"/>
              <w:jc w:val="left"/>
              <w:rPr>
                <w:lang w:val="en-GB"/>
              </w:rPr>
            </w:pPr>
            <w:r w:rsidRPr="00C756C2">
              <w:rPr>
                <w:lang w:val="en-GB"/>
              </w:rPr>
              <w:t>IF &lt;CC015C-TRANSIT OPERATION.Reduced dataset indicator&gt; is EQUAL to '1'</w:t>
            </w:r>
          </w:p>
          <w:p w14:paraId="5B6EB030" w14:textId="77777777" w:rsidR="00032609" w:rsidRPr="00C756C2" w:rsidRDefault="00032609" w:rsidP="00032609">
            <w:pPr>
              <w:ind w:left="142" w:hanging="142"/>
              <w:jc w:val="left"/>
              <w:rPr>
                <w:lang w:val="en-GB"/>
              </w:rPr>
            </w:pPr>
            <w:r w:rsidRPr="00C756C2">
              <w:rPr>
                <w:lang w:val="en-GB"/>
              </w:rPr>
              <w:t>OR &lt;CC013C-TRANSIT OPERATION.Reduced dataset indicator&gt; is EQUAL to '1'</w:t>
            </w:r>
          </w:p>
          <w:p w14:paraId="406A173A" w14:textId="77777777" w:rsidR="00032609" w:rsidRPr="00C756C2" w:rsidRDefault="00032609" w:rsidP="00032609">
            <w:pPr>
              <w:ind w:left="142" w:hanging="142"/>
              <w:jc w:val="left"/>
              <w:rPr>
                <w:lang w:val="en-GB"/>
              </w:rPr>
            </w:pPr>
            <w:r w:rsidRPr="00C756C2">
              <w:rPr>
                <w:lang w:val="en-GB"/>
              </w:rPr>
              <w:t>THEN &lt;CC170C-CONSIGNMENT.Inland mode of transport&gt; = "N"</w:t>
            </w:r>
          </w:p>
          <w:p w14:paraId="4109D43A" w14:textId="77777777" w:rsidR="00032609" w:rsidRPr="00C756C2" w:rsidRDefault="00032609" w:rsidP="00032609">
            <w:pPr>
              <w:ind w:left="142" w:hanging="142"/>
              <w:jc w:val="left"/>
              <w:rPr>
                <w:lang w:val="en-GB"/>
              </w:rPr>
            </w:pPr>
            <w:r w:rsidRPr="00C756C2">
              <w:rPr>
                <w:lang w:val="en-GB"/>
              </w:rPr>
              <w:t>ELSE &lt;CC170C-CONSIGNMENT.Inland mode of transport&gt; = "O"</w:t>
            </w:r>
          </w:p>
        </w:tc>
      </w:tr>
      <w:tr w:rsidR="00032609" w:rsidRPr="004A0D37" w14:paraId="3C9603F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244779F" w14:textId="77777777" w:rsidR="00032609" w:rsidRPr="00E76306" w:rsidRDefault="00032609" w:rsidP="00032609">
            <w:pPr>
              <w:jc w:val="center"/>
              <w:rPr>
                <w:rFonts w:cs="Arial"/>
                <w:b/>
                <w:szCs w:val="20"/>
                <w:lang w:val="en-GB"/>
              </w:rPr>
            </w:pPr>
            <w:r w:rsidRPr="00E76306">
              <w:rPr>
                <w:rFonts w:cs="Arial"/>
                <w:b/>
                <w:szCs w:val="20"/>
                <w:lang w:val="en-GB"/>
              </w:rPr>
              <w:lastRenderedPageBreak/>
              <w:t>C0186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7ADD14D" w14:textId="1583AA56" w:rsidR="00032609" w:rsidRPr="008A2B35" w:rsidRDefault="00032609" w:rsidP="00032609">
            <w:pPr>
              <w:ind w:left="142" w:hanging="142"/>
              <w:jc w:val="left"/>
            </w:pPr>
            <w:r w:rsidRPr="00E76306">
              <w:rPr>
                <w:b/>
              </w:rPr>
              <w:t>Opis techniczny:</w:t>
            </w:r>
          </w:p>
          <w:p w14:paraId="224335D7" w14:textId="77777777" w:rsidR="00032609" w:rsidRPr="008A2B35" w:rsidRDefault="00032609" w:rsidP="00032609">
            <w:pPr>
              <w:ind w:left="142" w:hanging="142"/>
              <w:jc w:val="left"/>
            </w:pPr>
            <w:r w:rsidRPr="008A2B35">
              <w:t>JEŻELI /*/TransitOperation/security jest RÓWNY '0'</w:t>
            </w:r>
          </w:p>
          <w:p w14:paraId="07753BCC" w14:textId="77777777" w:rsidR="00032609" w:rsidRPr="00C756C2" w:rsidRDefault="00032609" w:rsidP="00032609">
            <w:pPr>
              <w:ind w:left="142" w:hanging="142"/>
              <w:jc w:val="left"/>
            </w:pPr>
            <w:r w:rsidRPr="00C756C2">
              <w:t>WTEDY /*/Consignment/TransportCharges nie stosuje się</w:t>
            </w:r>
          </w:p>
          <w:p w14:paraId="3783A78C" w14:textId="77777777" w:rsidR="00032609" w:rsidRPr="00C756C2" w:rsidRDefault="00032609" w:rsidP="00032609">
            <w:pPr>
              <w:ind w:left="142" w:hanging="142"/>
              <w:jc w:val="left"/>
            </w:pPr>
            <w:r w:rsidRPr="00C756C2">
              <w:t>ORAZ /*/Consignment/HouseConsignment/TransportCharges nie stosuje się</w:t>
            </w:r>
          </w:p>
          <w:p w14:paraId="50BF86AB" w14:textId="77777777" w:rsidR="00032609" w:rsidRPr="008A2B35" w:rsidRDefault="00032609" w:rsidP="00032609">
            <w:pPr>
              <w:ind w:left="142" w:hanging="142"/>
              <w:jc w:val="left"/>
            </w:pPr>
            <w:r w:rsidRPr="008A2B35">
              <w:t>W PRZECIWNYM PRZYPADKU /*/Consignment/TransportCharges jest opcjonalny</w:t>
            </w:r>
          </w:p>
          <w:p w14:paraId="5E9E1BAC" w14:textId="69C4B769" w:rsidR="00032609" w:rsidRDefault="00032609" w:rsidP="00032609">
            <w:pPr>
              <w:ind w:left="142" w:hanging="142"/>
              <w:jc w:val="left"/>
              <w:rPr>
                <w:lang w:val="en-US"/>
              </w:rPr>
            </w:pPr>
            <w:r w:rsidRPr="381C098E">
              <w:rPr>
                <w:lang w:val="en-US"/>
              </w:rPr>
              <w:t>ORAZ /*/Consignment/HouseConsignment/TransportCharges jest opcjonalny</w:t>
            </w:r>
          </w:p>
          <w:p w14:paraId="3ABD3806" w14:textId="77777777" w:rsidR="00032609" w:rsidRDefault="00032609" w:rsidP="00032609">
            <w:pPr>
              <w:ind w:left="142" w:hanging="142"/>
              <w:jc w:val="left"/>
              <w:rPr>
                <w:lang w:val="en-US"/>
              </w:rPr>
            </w:pPr>
          </w:p>
          <w:p w14:paraId="72986F3F" w14:textId="772A54BE" w:rsidR="00032609" w:rsidRPr="008A2B35" w:rsidRDefault="00032609" w:rsidP="00032609">
            <w:pPr>
              <w:ind w:left="142" w:hanging="142"/>
              <w:jc w:val="left"/>
            </w:pPr>
            <w:r w:rsidRPr="00E76306">
              <w:rPr>
                <w:b/>
              </w:rPr>
              <w:t>Opis funkcjonalny:</w:t>
            </w:r>
          </w:p>
          <w:p w14:paraId="5CF0B4F4" w14:textId="77777777" w:rsidR="00032609" w:rsidRPr="008A2B35" w:rsidRDefault="00032609" w:rsidP="00032609">
            <w:pPr>
              <w:ind w:left="142" w:hanging="142"/>
              <w:jc w:val="left"/>
            </w:pPr>
            <w:r w:rsidRPr="008A2B35">
              <w:t>JEŻELI &lt;TRANSIT OPERATION.Security&gt; jest RÓWNY ’0'</w:t>
            </w:r>
          </w:p>
          <w:p w14:paraId="195AD23B" w14:textId="77777777" w:rsidR="00032609" w:rsidRPr="00C756C2" w:rsidRDefault="00032609" w:rsidP="00032609">
            <w:pPr>
              <w:ind w:left="142" w:hanging="142"/>
              <w:jc w:val="left"/>
            </w:pPr>
            <w:r w:rsidRPr="00C756C2">
              <w:t>WTEDY</w:t>
            </w:r>
          </w:p>
          <w:p w14:paraId="4C3FCFE4" w14:textId="77777777" w:rsidR="00032609" w:rsidRPr="00C756C2" w:rsidRDefault="00032609" w:rsidP="00032609">
            <w:pPr>
              <w:ind w:left="142" w:hanging="142"/>
              <w:jc w:val="left"/>
            </w:pPr>
            <w:r w:rsidRPr="00C756C2">
              <w:t>&lt;CONSIGNMENT</w:t>
            </w:r>
            <w:r w:rsidRPr="00C756C2" w:rsidDel="00BF2901">
              <w:t xml:space="preserve"> </w:t>
            </w:r>
            <w:r w:rsidRPr="00C756C2">
              <w:t>-TRANSPORT CHARGES&gt; nie stosuje się ORAZ</w:t>
            </w:r>
          </w:p>
          <w:p w14:paraId="471728FB" w14:textId="77777777" w:rsidR="00032609" w:rsidRDefault="00032609" w:rsidP="00032609">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TRANSPORT CHARGES&gt; nie stosuje się</w:t>
            </w:r>
          </w:p>
          <w:p w14:paraId="5E8C0624" w14:textId="77777777" w:rsidR="00032609" w:rsidRPr="008A2B35" w:rsidRDefault="00032609" w:rsidP="00032609">
            <w:pPr>
              <w:ind w:left="142" w:hanging="142"/>
              <w:jc w:val="left"/>
            </w:pPr>
            <w:r w:rsidRPr="008A2B35">
              <w:t>W PRZECIWNYM PRZYPADKU</w:t>
            </w:r>
          </w:p>
          <w:p w14:paraId="3CD46E91" w14:textId="77777777" w:rsidR="00032609" w:rsidRPr="008A2B35" w:rsidRDefault="00032609" w:rsidP="00032609">
            <w:pPr>
              <w:ind w:left="142" w:hanging="142"/>
              <w:jc w:val="left"/>
            </w:pPr>
            <w:r w:rsidRPr="008A2B35">
              <w:t>&lt;CONSIGNMENT</w:t>
            </w:r>
            <w:r w:rsidRPr="008A2B35" w:rsidDel="00BF2901">
              <w:t xml:space="preserve"> </w:t>
            </w:r>
            <w:r w:rsidRPr="008A2B35">
              <w:t>-TRANSPORT CHARGES&gt; jest opcjonalny ORAZ</w:t>
            </w:r>
          </w:p>
          <w:p w14:paraId="3CA28233" w14:textId="77777777" w:rsidR="00032609" w:rsidRDefault="00032609" w:rsidP="00032609">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-TRANSPORT CHARGES&gt; jest opcjonalny</w:t>
            </w:r>
          </w:p>
          <w:p w14:paraId="4169A9FB" w14:textId="77777777" w:rsidR="00032609" w:rsidRDefault="00032609" w:rsidP="00032609">
            <w:pPr>
              <w:ind w:left="142" w:hanging="142"/>
              <w:jc w:val="left"/>
              <w:rPr>
                <w:lang w:val="en-US"/>
              </w:rPr>
            </w:pPr>
          </w:p>
          <w:p w14:paraId="0DAAD8A7" w14:textId="2E02035F" w:rsidR="00032609" w:rsidRPr="00CF14C3" w:rsidRDefault="00032609" w:rsidP="00032609">
            <w:pPr>
              <w:adjustRightInd w:val="0"/>
              <w:ind w:left="142" w:hanging="142"/>
              <w:jc w:val="left"/>
              <w:rPr>
                <w:szCs w:val="20"/>
                <w:lang w:val="en-US"/>
              </w:rPr>
            </w:pPr>
            <w:r w:rsidRPr="00E76306">
              <w:rPr>
                <w:b/>
                <w:szCs w:val="20"/>
                <w:lang w:val="en-US"/>
              </w:rPr>
              <w:t>Technical description:</w:t>
            </w:r>
          </w:p>
          <w:p w14:paraId="6E4649AB" w14:textId="77777777" w:rsidR="00032609" w:rsidRPr="00CF14C3" w:rsidRDefault="00032609" w:rsidP="00032609">
            <w:pPr>
              <w:adjustRightInd w:val="0"/>
              <w:ind w:left="142" w:hanging="142"/>
              <w:jc w:val="left"/>
              <w:rPr>
                <w:szCs w:val="20"/>
                <w:lang w:val="en-US"/>
              </w:rPr>
            </w:pPr>
            <w:r w:rsidRPr="00CF14C3">
              <w:rPr>
                <w:szCs w:val="20"/>
                <w:lang w:val="en-US"/>
              </w:rPr>
              <w:t>IF /*/TransitOperation/security is EQUAL to '0'</w:t>
            </w:r>
          </w:p>
          <w:p w14:paraId="19851E82" w14:textId="77777777" w:rsidR="00032609" w:rsidRPr="00CF14C3" w:rsidRDefault="00032609" w:rsidP="00032609">
            <w:pPr>
              <w:adjustRightInd w:val="0"/>
              <w:ind w:left="142" w:hanging="142"/>
              <w:jc w:val="left"/>
              <w:rPr>
                <w:szCs w:val="20"/>
                <w:lang w:val="en-US"/>
              </w:rPr>
            </w:pPr>
            <w:r w:rsidRPr="00CF14C3">
              <w:rPr>
                <w:szCs w:val="20"/>
                <w:lang w:val="en-US"/>
              </w:rPr>
              <w:t>THEN /*/Consignment/</w:t>
            </w:r>
            <w:r w:rsidRPr="00CF14C3" w:rsidDel="00BF2901">
              <w:rPr>
                <w:szCs w:val="20"/>
                <w:lang w:val="en-US"/>
              </w:rPr>
              <w:t xml:space="preserve"> </w:t>
            </w:r>
            <w:r w:rsidRPr="00CF14C3">
              <w:rPr>
                <w:szCs w:val="20"/>
                <w:lang w:val="en-US"/>
              </w:rPr>
              <w:t>TransportCharges = "N"</w:t>
            </w:r>
          </w:p>
          <w:p w14:paraId="22F01E98" w14:textId="77777777" w:rsidR="00032609" w:rsidRPr="00CF14C3" w:rsidRDefault="00032609" w:rsidP="00032609">
            <w:pPr>
              <w:adjustRightInd w:val="0"/>
              <w:ind w:left="142" w:hanging="142"/>
              <w:jc w:val="left"/>
              <w:rPr>
                <w:szCs w:val="20"/>
                <w:lang w:val="en-US"/>
              </w:rPr>
            </w:pPr>
            <w:r w:rsidRPr="00CF14C3">
              <w:rPr>
                <w:szCs w:val="20"/>
                <w:lang w:val="en-US"/>
              </w:rPr>
              <w:t>AND /*/Consignment/HouseConsignment/</w:t>
            </w:r>
            <w:r w:rsidRPr="00CF14C3" w:rsidDel="00BF2901">
              <w:rPr>
                <w:szCs w:val="20"/>
                <w:lang w:val="en-US"/>
              </w:rPr>
              <w:t xml:space="preserve"> </w:t>
            </w:r>
            <w:r w:rsidRPr="00CF14C3">
              <w:rPr>
                <w:szCs w:val="20"/>
                <w:lang w:val="en-US"/>
              </w:rPr>
              <w:t>TransportCharges = "N"</w:t>
            </w:r>
          </w:p>
          <w:p w14:paraId="70D27DFD" w14:textId="77777777" w:rsidR="00032609" w:rsidRPr="00CF14C3" w:rsidRDefault="00032609" w:rsidP="00032609">
            <w:pPr>
              <w:adjustRightInd w:val="0"/>
              <w:ind w:left="142" w:hanging="142"/>
              <w:jc w:val="left"/>
              <w:rPr>
                <w:szCs w:val="20"/>
                <w:lang w:val="en-US"/>
              </w:rPr>
            </w:pPr>
            <w:r w:rsidRPr="00CF14C3">
              <w:rPr>
                <w:szCs w:val="20"/>
                <w:lang w:val="en-US"/>
              </w:rPr>
              <w:t>ELSE /*/Consignment/</w:t>
            </w:r>
            <w:r w:rsidRPr="00CF14C3" w:rsidDel="00BF2901">
              <w:rPr>
                <w:szCs w:val="20"/>
                <w:lang w:val="en-US"/>
              </w:rPr>
              <w:t xml:space="preserve"> </w:t>
            </w:r>
            <w:r w:rsidRPr="00CF14C3">
              <w:rPr>
                <w:szCs w:val="20"/>
                <w:lang w:val="en-US"/>
              </w:rPr>
              <w:t>TransportCharges = "O"</w:t>
            </w:r>
          </w:p>
          <w:p w14:paraId="56384BC5" w14:textId="674EA4B4" w:rsidR="00032609" w:rsidRDefault="00032609" w:rsidP="00032609">
            <w:pPr>
              <w:adjustRightInd w:val="0"/>
              <w:ind w:left="142" w:hanging="142"/>
              <w:jc w:val="left"/>
              <w:rPr>
                <w:szCs w:val="20"/>
                <w:lang w:val="en-US"/>
              </w:rPr>
            </w:pPr>
            <w:r w:rsidRPr="00CF14C3">
              <w:rPr>
                <w:szCs w:val="20"/>
                <w:lang w:val="en-US"/>
              </w:rPr>
              <w:t>AND /*/Consignment/HouseConsignment/</w:t>
            </w:r>
            <w:r w:rsidRPr="00CF14C3" w:rsidDel="00BF2901">
              <w:rPr>
                <w:szCs w:val="20"/>
                <w:lang w:val="en-US"/>
              </w:rPr>
              <w:t xml:space="preserve"> </w:t>
            </w:r>
            <w:r w:rsidRPr="00CF14C3">
              <w:rPr>
                <w:szCs w:val="20"/>
                <w:lang w:val="en-US"/>
              </w:rPr>
              <w:t>TransportCharges = "O"</w:t>
            </w:r>
          </w:p>
          <w:p w14:paraId="4F117EE8" w14:textId="77777777" w:rsidR="00032609" w:rsidRPr="00CF14C3" w:rsidRDefault="00032609" w:rsidP="00032609">
            <w:pPr>
              <w:adjustRightInd w:val="0"/>
              <w:ind w:left="142" w:hanging="142"/>
              <w:jc w:val="left"/>
              <w:rPr>
                <w:szCs w:val="20"/>
                <w:lang w:val="en-US"/>
              </w:rPr>
            </w:pPr>
          </w:p>
          <w:p w14:paraId="48BF9DF5" w14:textId="1E482137" w:rsidR="00032609" w:rsidRPr="00CF14C3" w:rsidRDefault="00032609" w:rsidP="00032609">
            <w:pPr>
              <w:adjustRightInd w:val="0"/>
              <w:ind w:left="142" w:hanging="142"/>
              <w:jc w:val="left"/>
              <w:rPr>
                <w:szCs w:val="20"/>
                <w:lang w:val="en-US"/>
              </w:rPr>
            </w:pPr>
            <w:r w:rsidRPr="00E76306">
              <w:rPr>
                <w:b/>
                <w:szCs w:val="20"/>
                <w:lang w:val="en-US"/>
              </w:rPr>
              <w:t>Functional description:</w:t>
            </w:r>
          </w:p>
          <w:p w14:paraId="7A1B8E3A" w14:textId="77777777" w:rsidR="00032609" w:rsidRPr="00CF14C3" w:rsidRDefault="00032609" w:rsidP="00032609">
            <w:pPr>
              <w:adjustRightInd w:val="0"/>
              <w:ind w:left="142" w:hanging="142"/>
              <w:jc w:val="left"/>
              <w:rPr>
                <w:szCs w:val="20"/>
                <w:lang w:val="en-US"/>
              </w:rPr>
            </w:pPr>
            <w:r w:rsidRPr="00CF14C3">
              <w:rPr>
                <w:szCs w:val="20"/>
                <w:lang w:val="en-US"/>
              </w:rPr>
              <w:t>IF &lt;TRANSIT OPERATION.Security&gt; is EQUAL to ’0'</w:t>
            </w:r>
          </w:p>
          <w:p w14:paraId="0E2C3931" w14:textId="77777777" w:rsidR="00032609" w:rsidRPr="00CF14C3" w:rsidRDefault="00032609" w:rsidP="00032609">
            <w:pPr>
              <w:adjustRightInd w:val="0"/>
              <w:ind w:left="142" w:hanging="142"/>
              <w:jc w:val="left"/>
              <w:rPr>
                <w:szCs w:val="20"/>
                <w:lang w:val="en-US"/>
              </w:rPr>
            </w:pPr>
            <w:r w:rsidRPr="00CF14C3">
              <w:rPr>
                <w:szCs w:val="20"/>
                <w:lang w:val="en-US"/>
              </w:rPr>
              <w:t>THEN</w:t>
            </w:r>
          </w:p>
          <w:p w14:paraId="519AB27D" w14:textId="77777777" w:rsidR="00032609" w:rsidRPr="00CF14C3" w:rsidRDefault="00032609" w:rsidP="00032609">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"N" AND</w:t>
            </w:r>
          </w:p>
          <w:p w14:paraId="36BE4D43" w14:textId="77777777" w:rsidR="00032609" w:rsidRPr="00CF14C3" w:rsidRDefault="00032609" w:rsidP="00032609">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"N"</w:t>
            </w:r>
          </w:p>
          <w:p w14:paraId="3DA6D3BD" w14:textId="77777777" w:rsidR="00032609" w:rsidRPr="00CF14C3" w:rsidRDefault="00032609" w:rsidP="00032609">
            <w:pPr>
              <w:adjustRightInd w:val="0"/>
              <w:ind w:left="142" w:hanging="142"/>
              <w:jc w:val="left"/>
              <w:rPr>
                <w:szCs w:val="20"/>
                <w:lang w:val="en-US"/>
              </w:rPr>
            </w:pPr>
            <w:r w:rsidRPr="00CF14C3">
              <w:rPr>
                <w:szCs w:val="20"/>
                <w:lang w:val="en-US"/>
              </w:rPr>
              <w:t>ELSE</w:t>
            </w:r>
          </w:p>
          <w:p w14:paraId="4415CFAE" w14:textId="77777777" w:rsidR="00032609" w:rsidRPr="00CF14C3" w:rsidRDefault="00032609" w:rsidP="00032609">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"O" AND</w:t>
            </w:r>
          </w:p>
          <w:p w14:paraId="13CD0DC5" w14:textId="77777777" w:rsidR="00032609" w:rsidRPr="00291DDC" w:rsidRDefault="00032609" w:rsidP="00032609">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"O"</w:t>
            </w:r>
          </w:p>
        </w:tc>
      </w:tr>
      <w:tr w:rsidR="00032609" w:rsidRPr="004A0D37" w14:paraId="32CDAF6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22262C2" w14:textId="77777777" w:rsidR="00032609" w:rsidRPr="00E76306" w:rsidRDefault="00032609" w:rsidP="00032609">
            <w:pPr>
              <w:jc w:val="center"/>
              <w:rPr>
                <w:rFonts w:cs="Arial"/>
                <w:b/>
                <w:szCs w:val="20"/>
                <w:lang w:val="en-GB"/>
              </w:rPr>
            </w:pPr>
            <w:r w:rsidRPr="00E76306">
              <w:rPr>
                <w:rFonts w:cs="Arial"/>
                <w:b/>
                <w:szCs w:val="20"/>
                <w:lang w:val="en-GB"/>
              </w:rPr>
              <w:t>C0191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C339261" w14:textId="502EFC51" w:rsidR="00032609" w:rsidRPr="008A2B35" w:rsidRDefault="00032609" w:rsidP="00032609">
            <w:pPr>
              <w:ind w:left="142" w:hanging="142"/>
              <w:jc w:val="left"/>
            </w:pPr>
            <w:r w:rsidRPr="00E76306">
              <w:rPr>
                <w:b/>
              </w:rPr>
              <w:t>Opis techniczny:</w:t>
            </w:r>
          </w:p>
          <w:p w14:paraId="41836E47" w14:textId="77777777" w:rsidR="00032609" w:rsidRPr="008A2B35" w:rsidRDefault="00032609" w:rsidP="00032609">
            <w:pPr>
              <w:ind w:left="142" w:hanging="142"/>
              <w:jc w:val="left"/>
            </w:pPr>
            <w:r w:rsidRPr="008A2B35">
              <w:t>JEŻELI /*/TransitOperation/security jest w ZBIORZE {1, 3}</w:t>
            </w:r>
          </w:p>
          <w:p w14:paraId="6A2A67DE" w14:textId="77777777" w:rsidR="00032609" w:rsidRPr="008A2B35" w:rsidRDefault="00032609" w:rsidP="00032609">
            <w:pPr>
              <w:ind w:left="142" w:hanging="142"/>
              <w:jc w:val="left"/>
            </w:pPr>
            <w:r w:rsidRPr="008A2B35">
              <w:t>WTEDY</w:t>
            </w:r>
          </w:p>
          <w:p w14:paraId="77DF93D3" w14:textId="77777777" w:rsidR="00032609" w:rsidRPr="008A2B35" w:rsidRDefault="00032609" w:rsidP="00032609">
            <w:pPr>
              <w:ind w:left="142" w:hanging="142"/>
              <w:jc w:val="left"/>
            </w:pPr>
            <w:r w:rsidRPr="008A2B35">
              <w:t>/*/Consignment/PlaceOfUnloading jest wymagany</w:t>
            </w:r>
          </w:p>
          <w:p w14:paraId="5737003C" w14:textId="77777777" w:rsidR="00032609" w:rsidRPr="008A2B35" w:rsidRDefault="00032609" w:rsidP="00032609">
            <w:pPr>
              <w:ind w:left="142" w:hanging="142"/>
              <w:jc w:val="left"/>
            </w:pPr>
            <w:r w:rsidRPr="008A2B35">
              <w:t>W PRZECIWNYM PRZYPADKU</w:t>
            </w:r>
          </w:p>
          <w:p w14:paraId="7410DDED" w14:textId="77777777" w:rsidR="00032609" w:rsidRDefault="00032609" w:rsidP="00032609">
            <w:pPr>
              <w:ind w:left="142" w:hanging="142"/>
              <w:jc w:val="left"/>
              <w:rPr>
                <w:lang w:val="en-US"/>
              </w:rPr>
            </w:pPr>
            <w:r w:rsidRPr="381C098E">
              <w:rPr>
                <w:lang w:val="en-US"/>
              </w:rPr>
              <w:t>JEŻELI /*/TransitOperation/security jest RÓWNY ‘0’</w:t>
            </w:r>
          </w:p>
          <w:p w14:paraId="461ECF06" w14:textId="77777777" w:rsidR="00032609" w:rsidRPr="008A2B35" w:rsidRDefault="00032609" w:rsidP="00032609">
            <w:pPr>
              <w:ind w:left="142" w:hanging="142"/>
              <w:jc w:val="left"/>
            </w:pPr>
            <w:r w:rsidRPr="008A2B35">
              <w:t>WTEDY</w:t>
            </w:r>
          </w:p>
          <w:p w14:paraId="26F8F1D2" w14:textId="77777777" w:rsidR="00032609" w:rsidRPr="008A2B35" w:rsidRDefault="00032609" w:rsidP="00032609">
            <w:pPr>
              <w:ind w:left="142" w:hanging="142"/>
              <w:jc w:val="left"/>
            </w:pPr>
            <w:r w:rsidRPr="008A2B35">
              <w:t>/*/Consignment/PlaceOfUnloading nie stosuje się</w:t>
            </w:r>
          </w:p>
          <w:p w14:paraId="3761DA8F" w14:textId="77777777" w:rsidR="00032609" w:rsidRPr="008A2B35" w:rsidRDefault="00032609" w:rsidP="00032609">
            <w:pPr>
              <w:ind w:left="142" w:hanging="142"/>
              <w:jc w:val="left"/>
            </w:pPr>
            <w:r w:rsidRPr="008A2B35">
              <w:t>W PRZECIWNYM PRZYPADKU</w:t>
            </w:r>
          </w:p>
          <w:p w14:paraId="400A6E8D" w14:textId="556D31A5" w:rsidR="00032609" w:rsidRDefault="00032609" w:rsidP="00032609">
            <w:pPr>
              <w:ind w:left="142" w:hanging="142"/>
              <w:jc w:val="left"/>
            </w:pPr>
            <w:r w:rsidRPr="008A2B35">
              <w:t>/*/Consignment/PlaceOfUnloading jest opcjonalny</w:t>
            </w:r>
          </w:p>
          <w:p w14:paraId="59167C0E" w14:textId="77777777" w:rsidR="00032609" w:rsidRPr="008A2B35" w:rsidRDefault="00032609" w:rsidP="00032609">
            <w:pPr>
              <w:ind w:left="142" w:hanging="142"/>
              <w:jc w:val="left"/>
            </w:pPr>
          </w:p>
          <w:p w14:paraId="6B3FDF74" w14:textId="35929840" w:rsidR="00032609" w:rsidRPr="008A2B35" w:rsidRDefault="00032609" w:rsidP="00032609">
            <w:pPr>
              <w:ind w:left="142" w:hanging="142"/>
              <w:jc w:val="left"/>
            </w:pPr>
            <w:r w:rsidRPr="00E76306">
              <w:rPr>
                <w:b/>
              </w:rPr>
              <w:t>Opis funkcjonalny:</w:t>
            </w:r>
          </w:p>
          <w:p w14:paraId="0C6C42E1" w14:textId="77777777" w:rsidR="00032609" w:rsidRPr="008A2B35" w:rsidRDefault="00032609" w:rsidP="00032609">
            <w:pPr>
              <w:ind w:left="142" w:hanging="142"/>
              <w:jc w:val="left"/>
            </w:pPr>
            <w:r w:rsidRPr="008A2B35">
              <w:t>JEŻELI &lt;TRANSIT OPERATION.Security&gt; jest w ZBIORZE {1, 3}</w:t>
            </w:r>
          </w:p>
          <w:p w14:paraId="304E6E35" w14:textId="77777777" w:rsidR="00032609" w:rsidRDefault="00032609" w:rsidP="00032609">
            <w:pPr>
              <w:ind w:left="142" w:hanging="142"/>
              <w:jc w:val="left"/>
              <w:rPr>
                <w:lang w:val="en-US"/>
              </w:rPr>
            </w:pPr>
            <w:r w:rsidRPr="381C098E">
              <w:rPr>
                <w:lang w:val="en-US"/>
              </w:rPr>
              <w:t>WTEDY</w:t>
            </w:r>
          </w:p>
          <w:p w14:paraId="4BE6B122" w14:textId="77777777" w:rsidR="00032609" w:rsidRDefault="00032609" w:rsidP="00032609">
            <w:pPr>
              <w:ind w:left="142" w:hanging="142"/>
              <w:jc w:val="left"/>
              <w:rPr>
                <w:lang w:val="en-US"/>
              </w:rPr>
            </w:pPr>
            <w:r w:rsidRPr="381C098E">
              <w:rPr>
                <w:lang w:val="en-US"/>
              </w:rPr>
              <w:t>&lt;CONSIGNMENT-PLACE OF UNLOADING&gt; jest wymagany</w:t>
            </w:r>
          </w:p>
          <w:p w14:paraId="6C2642EF" w14:textId="77777777" w:rsidR="00032609" w:rsidRPr="008A2B35" w:rsidRDefault="00032609" w:rsidP="00032609">
            <w:pPr>
              <w:ind w:left="142" w:hanging="142"/>
              <w:jc w:val="left"/>
            </w:pPr>
            <w:r w:rsidRPr="008A2B35">
              <w:t>W PRZECIWNYM PRZYPADKU</w:t>
            </w:r>
          </w:p>
          <w:p w14:paraId="12E2C602" w14:textId="77777777" w:rsidR="00032609" w:rsidRPr="008A2B35" w:rsidRDefault="00032609" w:rsidP="00032609">
            <w:pPr>
              <w:ind w:left="142" w:hanging="142"/>
              <w:jc w:val="left"/>
            </w:pPr>
            <w:r w:rsidRPr="008A2B35">
              <w:t>JEŻELI &lt;TRANSIT OPERATION.Security&gt; jest RÓWNY ‘0’</w:t>
            </w:r>
          </w:p>
          <w:p w14:paraId="20D305E2" w14:textId="77777777" w:rsidR="00032609" w:rsidRDefault="00032609" w:rsidP="00032609">
            <w:pPr>
              <w:ind w:left="142" w:hanging="142"/>
              <w:jc w:val="left"/>
              <w:rPr>
                <w:lang w:val="en-US"/>
              </w:rPr>
            </w:pPr>
            <w:r w:rsidRPr="381C098E">
              <w:rPr>
                <w:lang w:val="en-US"/>
              </w:rPr>
              <w:t>WTEDY</w:t>
            </w:r>
          </w:p>
          <w:p w14:paraId="5A9569B2" w14:textId="77777777" w:rsidR="00032609" w:rsidRDefault="00032609" w:rsidP="00032609">
            <w:pPr>
              <w:ind w:left="142" w:hanging="142"/>
              <w:jc w:val="left"/>
              <w:rPr>
                <w:lang w:val="en-US"/>
              </w:rPr>
            </w:pPr>
            <w:r w:rsidRPr="381C098E">
              <w:rPr>
                <w:lang w:val="en-US"/>
              </w:rPr>
              <w:lastRenderedPageBreak/>
              <w:t>CONSIGNMENT-PLACE OF UNLOADING&gt; nie stosuje się</w:t>
            </w:r>
          </w:p>
          <w:p w14:paraId="3104AD27" w14:textId="77777777" w:rsidR="00032609" w:rsidRPr="008A2B35" w:rsidRDefault="00032609" w:rsidP="00032609">
            <w:pPr>
              <w:ind w:left="142" w:hanging="142"/>
              <w:jc w:val="left"/>
            </w:pPr>
            <w:r w:rsidRPr="008A2B35">
              <w:t>W PRZECIWNYM PRZYPADKU</w:t>
            </w:r>
          </w:p>
          <w:p w14:paraId="1B7382B1" w14:textId="77777777" w:rsidR="00032609" w:rsidRPr="008A2B35" w:rsidRDefault="00032609" w:rsidP="00032609">
            <w:pPr>
              <w:ind w:left="142" w:hanging="142"/>
              <w:jc w:val="left"/>
            </w:pPr>
            <w:r w:rsidRPr="008A2B35">
              <w:t>&lt;CONSIGNMENT-PLACE OF UNLOADING&gt; jest opcjonalny</w:t>
            </w:r>
          </w:p>
          <w:p w14:paraId="39698BC1" w14:textId="77777777" w:rsidR="00032609" w:rsidRPr="008A2B35" w:rsidRDefault="00032609" w:rsidP="00032609">
            <w:pPr>
              <w:ind w:left="142" w:hanging="142"/>
              <w:jc w:val="left"/>
            </w:pPr>
          </w:p>
          <w:p w14:paraId="21234195" w14:textId="53E7AD82" w:rsidR="00032609" w:rsidRPr="00720E6F" w:rsidRDefault="00032609" w:rsidP="00032609">
            <w:pPr>
              <w:adjustRightInd w:val="0"/>
              <w:ind w:left="142" w:hanging="142"/>
              <w:jc w:val="left"/>
              <w:rPr>
                <w:szCs w:val="20"/>
                <w:lang w:val="en-US"/>
              </w:rPr>
            </w:pPr>
            <w:r w:rsidRPr="00E76306">
              <w:rPr>
                <w:b/>
                <w:szCs w:val="20"/>
                <w:lang w:val="en-US"/>
              </w:rPr>
              <w:t>Technical description:</w:t>
            </w:r>
          </w:p>
          <w:p w14:paraId="6097BC21" w14:textId="77777777" w:rsidR="00032609" w:rsidRPr="00720E6F" w:rsidRDefault="00032609" w:rsidP="00032609">
            <w:pPr>
              <w:adjustRightInd w:val="0"/>
              <w:ind w:left="142" w:hanging="142"/>
              <w:jc w:val="left"/>
              <w:rPr>
                <w:szCs w:val="20"/>
                <w:lang w:val="en-US"/>
              </w:rPr>
            </w:pPr>
            <w:r w:rsidRPr="00720E6F">
              <w:rPr>
                <w:szCs w:val="20"/>
                <w:lang w:val="en-US"/>
              </w:rPr>
              <w:t>IF /*/TransitOperation/security is in SET {1, 3}</w:t>
            </w:r>
          </w:p>
          <w:p w14:paraId="3819375F" w14:textId="77777777" w:rsidR="00032609" w:rsidRPr="00720E6F" w:rsidRDefault="00032609" w:rsidP="00032609">
            <w:pPr>
              <w:adjustRightInd w:val="0"/>
              <w:ind w:left="142" w:hanging="142"/>
              <w:jc w:val="left"/>
              <w:rPr>
                <w:szCs w:val="20"/>
                <w:lang w:val="en-US"/>
              </w:rPr>
            </w:pPr>
            <w:r w:rsidRPr="00720E6F">
              <w:rPr>
                <w:szCs w:val="20"/>
                <w:lang w:val="en-US"/>
              </w:rPr>
              <w:t>THEN</w:t>
            </w:r>
          </w:p>
          <w:p w14:paraId="3A6E1B3E" w14:textId="77777777" w:rsidR="00032609" w:rsidRPr="00720E6F" w:rsidRDefault="00032609" w:rsidP="00032609">
            <w:pPr>
              <w:adjustRightInd w:val="0"/>
              <w:ind w:left="142" w:hanging="142"/>
              <w:jc w:val="left"/>
              <w:rPr>
                <w:szCs w:val="20"/>
                <w:lang w:val="en-US"/>
              </w:rPr>
            </w:pPr>
            <w:r w:rsidRPr="00720E6F">
              <w:rPr>
                <w:szCs w:val="20"/>
                <w:lang w:val="en-US"/>
              </w:rPr>
              <w:t>/*/Consignment/PlaceOfUnloading = "R"</w:t>
            </w:r>
          </w:p>
          <w:p w14:paraId="2D17EA4C" w14:textId="77777777" w:rsidR="00032609" w:rsidRPr="00720E6F" w:rsidRDefault="00032609" w:rsidP="00032609">
            <w:pPr>
              <w:adjustRightInd w:val="0"/>
              <w:ind w:left="142" w:hanging="142"/>
              <w:jc w:val="left"/>
              <w:rPr>
                <w:szCs w:val="20"/>
                <w:lang w:val="en-US"/>
              </w:rPr>
            </w:pPr>
            <w:r w:rsidRPr="00720E6F">
              <w:rPr>
                <w:szCs w:val="20"/>
                <w:lang w:val="en-US"/>
              </w:rPr>
              <w:t>ELSE</w:t>
            </w:r>
          </w:p>
          <w:p w14:paraId="0984381C" w14:textId="77777777" w:rsidR="00032609" w:rsidRPr="00720E6F" w:rsidRDefault="00032609" w:rsidP="00032609">
            <w:pPr>
              <w:adjustRightInd w:val="0"/>
              <w:ind w:left="142" w:hanging="142"/>
              <w:jc w:val="left"/>
              <w:rPr>
                <w:szCs w:val="20"/>
                <w:lang w:val="en-US"/>
              </w:rPr>
            </w:pPr>
            <w:r w:rsidRPr="00720E6F">
              <w:rPr>
                <w:szCs w:val="20"/>
                <w:lang w:val="en-US"/>
              </w:rPr>
              <w:t>IF /*/TransitOperation/security is EQUAL to ‘0’</w:t>
            </w:r>
          </w:p>
          <w:p w14:paraId="30693D20" w14:textId="77777777" w:rsidR="00032609" w:rsidRPr="00720E6F" w:rsidRDefault="00032609" w:rsidP="00032609">
            <w:pPr>
              <w:adjustRightInd w:val="0"/>
              <w:ind w:left="142" w:hanging="142"/>
              <w:jc w:val="left"/>
              <w:rPr>
                <w:szCs w:val="20"/>
                <w:lang w:val="en-US"/>
              </w:rPr>
            </w:pPr>
            <w:r w:rsidRPr="00720E6F">
              <w:rPr>
                <w:szCs w:val="20"/>
                <w:lang w:val="en-US"/>
              </w:rPr>
              <w:t>THEN</w:t>
            </w:r>
          </w:p>
          <w:p w14:paraId="505ABBE2" w14:textId="77777777" w:rsidR="00032609" w:rsidRPr="00720E6F" w:rsidRDefault="00032609" w:rsidP="00032609">
            <w:pPr>
              <w:adjustRightInd w:val="0"/>
              <w:ind w:left="142" w:hanging="142"/>
              <w:jc w:val="left"/>
              <w:rPr>
                <w:szCs w:val="20"/>
                <w:lang w:val="en-US"/>
              </w:rPr>
            </w:pPr>
            <w:r w:rsidRPr="00720E6F">
              <w:rPr>
                <w:szCs w:val="20"/>
                <w:lang w:val="en-US"/>
              </w:rPr>
              <w:t>/*/Consignment/PlaceOfUnloading = "N"</w:t>
            </w:r>
          </w:p>
          <w:p w14:paraId="43E69CFA" w14:textId="77777777" w:rsidR="00032609" w:rsidRPr="00720E6F" w:rsidRDefault="00032609" w:rsidP="00032609">
            <w:pPr>
              <w:adjustRightInd w:val="0"/>
              <w:ind w:left="142" w:hanging="142"/>
              <w:jc w:val="left"/>
              <w:rPr>
                <w:szCs w:val="20"/>
                <w:lang w:val="en-US"/>
              </w:rPr>
            </w:pPr>
            <w:r w:rsidRPr="00720E6F">
              <w:rPr>
                <w:szCs w:val="20"/>
                <w:lang w:val="en-US"/>
              </w:rPr>
              <w:t>ELSE</w:t>
            </w:r>
          </w:p>
          <w:p w14:paraId="0120EE6D" w14:textId="2CF1C2DB" w:rsidR="00032609" w:rsidRDefault="00032609" w:rsidP="00032609">
            <w:pPr>
              <w:adjustRightInd w:val="0"/>
              <w:ind w:left="142" w:hanging="142"/>
              <w:jc w:val="left"/>
              <w:rPr>
                <w:szCs w:val="20"/>
                <w:lang w:val="en-US"/>
              </w:rPr>
            </w:pPr>
            <w:r w:rsidRPr="00720E6F">
              <w:rPr>
                <w:szCs w:val="20"/>
                <w:lang w:val="en-US"/>
              </w:rPr>
              <w:t>/*/Consignment/PlaceOfUnloading = "O"</w:t>
            </w:r>
          </w:p>
          <w:p w14:paraId="51CD1F07" w14:textId="77777777" w:rsidR="00032609" w:rsidRPr="00720E6F" w:rsidRDefault="00032609" w:rsidP="00032609">
            <w:pPr>
              <w:adjustRightInd w:val="0"/>
              <w:ind w:left="142" w:hanging="142"/>
              <w:jc w:val="left"/>
              <w:rPr>
                <w:szCs w:val="20"/>
                <w:lang w:val="en-US"/>
              </w:rPr>
            </w:pPr>
          </w:p>
          <w:p w14:paraId="676789A3" w14:textId="79F84165" w:rsidR="00032609" w:rsidRPr="00720E6F" w:rsidRDefault="00032609" w:rsidP="00032609">
            <w:pPr>
              <w:adjustRightInd w:val="0"/>
              <w:ind w:left="142" w:hanging="142"/>
              <w:jc w:val="left"/>
              <w:rPr>
                <w:szCs w:val="20"/>
                <w:lang w:val="en-US"/>
              </w:rPr>
            </w:pPr>
            <w:r w:rsidRPr="00E76306">
              <w:rPr>
                <w:b/>
                <w:szCs w:val="20"/>
                <w:lang w:val="en-US"/>
              </w:rPr>
              <w:t>Functional description:</w:t>
            </w:r>
          </w:p>
          <w:p w14:paraId="0A181B58" w14:textId="77777777" w:rsidR="00032609" w:rsidRPr="00720E6F" w:rsidRDefault="00032609" w:rsidP="00032609">
            <w:pPr>
              <w:adjustRightInd w:val="0"/>
              <w:ind w:left="142" w:hanging="142"/>
              <w:jc w:val="left"/>
              <w:rPr>
                <w:szCs w:val="20"/>
                <w:lang w:val="en-US"/>
              </w:rPr>
            </w:pPr>
            <w:r w:rsidRPr="00720E6F">
              <w:rPr>
                <w:szCs w:val="20"/>
                <w:lang w:val="en-US"/>
              </w:rPr>
              <w:t>IF &lt;TRANSIT OPERATION.Security&gt; is in SET {1, 3}</w:t>
            </w:r>
          </w:p>
          <w:p w14:paraId="59DDB7D7" w14:textId="77777777" w:rsidR="00032609" w:rsidRPr="00720E6F" w:rsidRDefault="00032609" w:rsidP="00032609">
            <w:pPr>
              <w:adjustRightInd w:val="0"/>
              <w:ind w:left="142" w:hanging="142"/>
              <w:jc w:val="left"/>
              <w:rPr>
                <w:szCs w:val="20"/>
                <w:lang w:val="en-US"/>
              </w:rPr>
            </w:pPr>
            <w:r w:rsidRPr="00720E6F">
              <w:rPr>
                <w:szCs w:val="20"/>
                <w:lang w:val="en-US"/>
              </w:rPr>
              <w:t>THEN</w:t>
            </w:r>
          </w:p>
          <w:p w14:paraId="29E287C7" w14:textId="77777777" w:rsidR="00032609" w:rsidRPr="00720E6F" w:rsidRDefault="00032609" w:rsidP="00032609">
            <w:pPr>
              <w:adjustRightInd w:val="0"/>
              <w:ind w:left="142" w:hanging="142"/>
              <w:jc w:val="left"/>
              <w:rPr>
                <w:szCs w:val="20"/>
                <w:lang w:val="en-US"/>
              </w:rPr>
            </w:pPr>
            <w:r w:rsidRPr="00720E6F">
              <w:rPr>
                <w:szCs w:val="20"/>
                <w:lang w:val="en-US"/>
              </w:rPr>
              <w:t>&lt;CONSIGNMENT-PLACE OF UNLOADING&gt; = "R"</w:t>
            </w:r>
          </w:p>
          <w:p w14:paraId="727F9A82" w14:textId="77777777" w:rsidR="00032609" w:rsidRPr="00720E6F" w:rsidRDefault="00032609" w:rsidP="00032609">
            <w:pPr>
              <w:adjustRightInd w:val="0"/>
              <w:ind w:left="142" w:hanging="142"/>
              <w:jc w:val="left"/>
              <w:rPr>
                <w:szCs w:val="20"/>
                <w:lang w:val="en-US"/>
              </w:rPr>
            </w:pPr>
            <w:r w:rsidRPr="00720E6F">
              <w:rPr>
                <w:szCs w:val="20"/>
                <w:lang w:val="en-US"/>
              </w:rPr>
              <w:t>ELSE</w:t>
            </w:r>
          </w:p>
          <w:p w14:paraId="2457566E" w14:textId="77777777" w:rsidR="00032609" w:rsidRPr="00720E6F" w:rsidRDefault="00032609" w:rsidP="00032609">
            <w:pPr>
              <w:adjustRightInd w:val="0"/>
              <w:ind w:left="142" w:hanging="142"/>
              <w:jc w:val="left"/>
              <w:rPr>
                <w:szCs w:val="20"/>
                <w:lang w:val="en-US"/>
              </w:rPr>
            </w:pPr>
            <w:r w:rsidRPr="00720E6F">
              <w:rPr>
                <w:szCs w:val="20"/>
                <w:lang w:val="en-US"/>
              </w:rPr>
              <w:t>IF &lt;TRANSIT OPERATION.Security&gt; is EQUAL to ‘0’</w:t>
            </w:r>
          </w:p>
          <w:p w14:paraId="459B6E56" w14:textId="77777777" w:rsidR="00032609" w:rsidRPr="00720E6F" w:rsidRDefault="00032609" w:rsidP="00032609">
            <w:pPr>
              <w:adjustRightInd w:val="0"/>
              <w:ind w:left="142" w:hanging="142"/>
              <w:jc w:val="left"/>
              <w:rPr>
                <w:szCs w:val="20"/>
                <w:lang w:val="en-US"/>
              </w:rPr>
            </w:pPr>
            <w:r w:rsidRPr="00720E6F">
              <w:rPr>
                <w:szCs w:val="20"/>
                <w:lang w:val="en-US"/>
              </w:rPr>
              <w:t>THEN</w:t>
            </w:r>
          </w:p>
          <w:p w14:paraId="76E4B1CE" w14:textId="77777777" w:rsidR="00032609" w:rsidRPr="00720E6F" w:rsidRDefault="00032609" w:rsidP="00032609">
            <w:pPr>
              <w:adjustRightInd w:val="0"/>
              <w:ind w:left="142" w:hanging="142"/>
              <w:jc w:val="left"/>
              <w:rPr>
                <w:szCs w:val="20"/>
                <w:lang w:val="en-US"/>
              </w:rPr>
            </w:pPr>
            <w:r w:rsidRPr="00720E6F">
              <w:rPr>
                <w:szCs w:val="20"/>
                <w:lang w:val="en-US"/>
              </w:rPr>
              <w:t>CONSIGNMENT-PLACE OF UNLOADING&gt; = "N"</w:t>
            </w:r>
          </w:p>
          <w:p w14:paraId="3E862080" w14:textId="77777777" w:rsidR="00032609" w:rsidRPr="00720E6F" w:rsidRDefault="00032609" w:rsidP="00032609">
            <w:pPr>
              <w:adjustRightInd w:val="0"/>
              <w:ind w:left="142" w:hanging="142"/>
              <w:jc w:val="left"/>
              <w:rPr>
                <w:szCs w:val="20"/>
                <w:lang w:val="en-US"/>
              </w:rPr>
            </w:pPr>
            <w:r w:rsidRPr="00720E6F">
              <w:rPr>
                <w:szCs w:val="20"/>
                <w:lang w:val="en-US"/>
              </w:rPr>
              <w:t>ELSE</w:t>
            </w:r>
          </w:p>
          <w:p w14:paraId="3A99A14C" w14:textId="77777777" w:rsidR="00032609" w:rsidRPr="00291DDC" w:rsidRDefault="00032609" w:rsidP="00032609">
            <w:pPr>
              <w:adjustRightInd w:val="0"/>
              <w:ind w:left="142" w:hanging="142"/>
              <w:jc w:val="left"/>
              <w:rPr>
                <w:szCs w:val="20"/>
                <w:lang w:val="en-US"/>
              </w:rPr>
            </w:pPr>
            <w:r w:rsidRPr="00720E6F">
              <w:rPr>
                <w:szCs w:val="20"/>
                <w:lang w:val="en-US"/>
              </w:rPr>
              <w:t>&lt;CONSIGNMENT-PLACE OF UNLOADING&gt; = "O"</w:t>
            </w:r>
          </w:p>
        </w:tc>
      </w:tr>
      <w:tr w:rsidR="00032609" w:rsidRPr="008A38A8" w14:paraId="137F0C9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7D01276" w14:textId="77777777" w:rsidR="00032609" w:rsidRPr="00E76306" w:rsidRDefault="00032609" w:rsidP="00032609">
            <w:pPr>
              <w:jc w:val="center"/>
              <w:rPr>
                <w:rFonts w:cs="Arial"/>
                <w:b/>
                <w:szCs w:val="20"/>
                <w:lang w:val="en-GB"/>
              </w:rPr>
            </w:pPr>
            <w:r w:rsidRPr="00E76306">
              <w:rPr>
                <w:rFonts w:cs="Arial"/>
                <w:b/>
                <w:szCs w:val="20"/>
                <w:lang w:val="en-GB"/>
              </w:rPr>
              <w:lastRenderedPageBreak/>
              <w:t>C0215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4610A3E" w14:textId="43F1B27B" w:rsidR="00032609" w:rsidRPr="008A2B35" w:rsidRDefault="00032609" w:rsidP="00032609">
            <w:pPr>
              <w:ind w:left="142" w:hanging="142"/>
              <w:jc w:val="left"/>
            </w:pPr>
            <w:r w:rsidRPr="00E76306">
              <w:rPr>
                <w:b/>
              </w:rPr>
              <w:t>Opis techniczny:</w:t>
            </w:r>
          </w:p>
          <w:p w14:paraId="39D2AA0A" w14:textId="77777777" w:rsidR="00032609" w:rsidRPr="008A2B35" w:rsidRDefault="00032609" w:rsidP="00032609">
            <w:pPr>
              <w:ind w:left="142" w:hanging="142"/>
              <w:jc w:val="left"/>
            </w:pPr>
            <w:r w:rsidRPr="008A2B35">
              <w:t>JEŻELI /CC141C/Enquiry/text jest UŻYTY</w:t>
            </w:r>
          </w:p>
          <w:p w14:paraId="61D22057" w14:textId="77777777" w:rsidR="00032609" w:rsidRPr="008A2B35" w:rsidRDefault="00032609" w:rsidP="00032609">
            <w:pPr>
              <w:ind w:left="142" w:hanging="142"/>
              <w:jc w:val="left"/>
            </w:pPr>
            <w:r w:rsidRPr="008A2B35">
              <w:t>WTEDY</w:t>
            </w:r>
          </w:p>
          <w:p w14:paraId="552F9A39" w14:textId="77777777" w:rsidR="00032609" w:rsidRPr="008A2B35" w:rsidRDefault="00032609" w:rsidP="00032609">
            <w:pPr>
              <w:ind w:left="142" w:hanging="142"/>
              <w:jc w:val="left"/>
            </w:pPr>
            <w:r w:rsidRPr="008A2B35">
              <w:t>JEŻELI /CC141C/CustomsOfficeOfDestinationActual jest UŻYTY</w:t>
            </w:r>
          </w:p>
          <w:p w14:paraId="1E3C56C6" w14:textId="77777777" w:rsidR="00032609" w:rsidRPr="008A2B35" w:rsidRDefault="00032609" w:rsidP="00032609">
            <w:pPr>
              <w:ind w:left="142" w:hanging="142"/>
              <w:jc w:val="left"/>
            </w:pPr>
            <w:r w:rsidRPr="008A2B35">
              <w:t>WTEDY /CC141C/Consignment jest opcjonalny</w:t>
            </w:r>
          </w:p>
          <w:p w14:paraId="0BD9AA26" w14:textId="77777777" w:rsidR="00032609" w:rsidRPr="008A2B35" w:rsidRDefault="00032609" w:rsidP="00032609">
            <w:pPr>
              <w:ind w:left="142" w:hanging="142"/>
              <w:jc w:val="left"/>
            </w:pPr>
            <w:r w:rsidRPr="008A2B35">
              <w:t>W PRZECIWNYM PRZYPADKU /CC141C/Consignment jest wymagany</w:t>
            </w:r>
          </w:p>
          <w:p w14:paraId="38611A78" w14:textId="77777777" w:rsidR="00032609" w:rsidRPr="008A2B35" w:rsidRDefault="00032609" w:rsidP="00032609">
            <w:pPr>
              <w:ind w:left="142" w:hanging="142"/>
              <w:jc w:val="left"/>
            </w:pPr>
            <w:r w:rsidRPr="008A2B35">
              <w:t>W PRZECIWNYM PRZYPADKU /CC141C/CustomsOfficeOfDestinationActual nie stosuje się</w:t>
            </w:r>
          </w:p>
          <w:p w14:paraId="00413CF2" w14:textId="77777777" w:rsidR="00032609" w:rsidRPr="008A2B35" w:rsidRDefault="00032609" w:rsidP="00032609">
            <w:pPr>
              <w:ind w:left="142" w:hanging="142"/>
              <w:jc w:val="left"/>
            </w:pPr>
            <w:r w:rsidRPr="008A2B35">
              <w:t>ORAZ /CC141C/Consignment nie stosuje się</w:t>
            </w:r>
          </w:p>
          <w:p w14:paraId="61CBD11A" w14:textId="77777777" w:rsidR="00032609" w:rsidRPr="008A2B35" w:rsidRDefault="00032609" w:rsidP="00032609">
            <w:pPr>
              <w:ind w:left="142" w:hanging="142"/>
              <w:jc w:val="left"/>
            </w:pPr>
            <w:r w:rsidRPr="008A2B35">
              <w:t xml:space="preserve"> </w:t>
            </w:r>
          </w:p>
          <w:p w14:paraId="6321AD55" w14:textId="2A58FD04" w:rsidR="00032609" w:rsidRPr="008A2B35" w:rsidRDefault="00032609" w:rsidP="00032609">
            <w:pPr>
              <w:ind w:left="142" w:hanging="142"/>
              <w:jc w:val="left"/>
            </w:pPr>
            <w:r w:rsidRPr="00E76306">
              <w:rPr>
                <w:b/>
              </w:rPr>
              <w:t>Opis funkcjonalny:</w:t>
            </w:r>
          </w:p>
          <w:p w14:paraId="1E038AC5" w14:textId="77777777" w:rsidR="00032609" w:rsidRPr="008A2B35" w:rsidRDefault="00032609" w:rsidP="00032609">
            <w:pPr>
              <w:ind w:left="142" w:hanging="142"/>
              <w:jc w:val="left"/>
            </w:pPr>
            <w:r w:rsidRPr="008A2B35">
              <w:t>JEŻELI &lt;CC141C-ENQUIRY.Text&gt; jest UŻYTY</w:t>
            </w:r>
          </w:p>
          <w:p w14:paraId="08EF68D5" w14:textId="77777777" w:rsidR="00032609" w:rsidRDefault="00032609" w:rsidP="00032609">
            <w:pPr>
              <w:ind w:left="142" w:hanging="142"/>
              <w:jc w:val="left"/>
              <w:rPr>
                <w:lang w:val="en-US"/>
              </w:rPr>
            </w:pPr>
            <w:r w:rsidRPr="381C098E">
              <w:rPr>
                <w:lang w:val="en-US"/>
              </w:rPr>
              <w:t>WTEDY</w:t>
            </w:r>
          </w:p>
          <w:p w14:paraId="63956EDF" w14:textId="77777777" w:rsidR="00032609" w:rsidRDefault="00032609" w:rsidP="00032609">
            <w:pPr>
              <w:ind w:left="142" w:hanging="142"/>
              <w:jc w:val="left"/>
              <w:rPr>
                <w:lang w:val="en-US"/>
              </w:rPr>
            </w:pPr>
            <w:r w:rsidRPr="381C098E">
              <w:rPr>
                <w:lang w:val="en-US"/>
              </w:rPr>
              <w:t>JEŻELI &lt;CC141C-CUSTOMS OFFICE OF DESTINATION (ACTUAL)&gt; jest UŻYTY</w:t>
            </w:r>
          </w:p>
          <w:p w14:paraId="76CB4364" w14:textId="77777777" w:rsidR="00032609" w:rsidRPr="008A2B35" w:rsidRDefault="00032609" w:rsidP="00032609">
            <w:pPr>
              <w:ind w:left="142" w:hanging="142"/>
              <w:jc w:val="left"/>
            </w:pPr>
            <w:r w:rsidRPr="008A2B35">
              <w:t>WTEDY &lt;CC141C-CONSIGNMENT&gt; jest opcjonalny</w:t>
            </w:r>
          </w:p>
          <w:p w14:paraId="6EE5401F" w14:textId="77777777" w:rsidR="00032609" w:rsidRPr="008A2B35" w:rsidRDefault="00032609" w:rsidP="00032609">
            <w:pPr>
              <w:ind w:left="142" w:hanging="142"/>
              <w:jc w:val="left"/>
            </w:pPr>
            <w:r w:rsidRPr="008A2B35">
              <w:t>W PRZECIWNYM PRZYPADKU &lt;CC141C-CONSIGNMENT&gt; jest wymagany</w:t>
            </w:r>
          </w:p>
          <w:p w14:paraId="6BD9DB92" w14:textId="77777777" w:rsidR="00032609" w:rsidRPr="008A2B35" w:rsidRDefault="00032609" w:rsidP="00032609">
            <w:pPr>
              <w:ind w:left="142" w:hanging="142"/>
              <w:jc w:val="left"/>
            </w:pPr>
            <w:r w:rsidRPr="008A2B35">
              <w:t>W PRZECIWNYM PRZYPADKU &lt;CC141C-CUSTOMS OFFICE OF DESTINATION (ACTUAL)&gt; nie stosuje się</w:t>
            </w:r>
          </w:p>
          <w:p w14:paraId="1FC9690D" w14:textId="77777777" w:rsidR="00032609" w:rsidRPr="008A2B35" w:rsidRDefault="00032609" w:rsidP="00032609">
            <w:pPr>
              <w:ind w:left="142" w:hanging="142"/>
              <w:jc w:val="left"/>
            </w:pPr>
            <w:r w:rsidRPr="008A2B35">
              <w:t>ORAZ &lt;CC141C-CONSIGNMENT&gt; nie stosuje się</w:t>
            </w:r>
          </w:p>
          <w:p w14:paraId="0CCFD8B0" w14:textId="77777777" w:rsidR="00032609" w:rsidRPr="008A2B35" w:rsidRDefault="00032609" w:rsidP="00032609">
            <w:pPr>
              <w:ind w:left="142" w:hanging="142"/>
              <w:jc w:val="left"/>
            </w:pPr>
          </w:p>
          <w:p w14:paraId="1CB89DEC" w14:textId="32EF3E3F" w:rsidR="00032609" w:rsidRPr="00FF2F2A" w:rsidRDefault="00032609" w:rsidP="00032609">
            <w:pPr>
              <w:adjustRightInd w:val="0"/>
              <w:ind w:left="142" w:hanging="142"/>
              <w:jc w:val="left"/>
              <w:rPr>
                <w:szCs w:val="20"/>
                <w:lang w:val="en-US"/>
              </w:rPr>
            </w:pPr>
            <w:r w:rsidRPr="00E76306">
              <w:rPr>
                <w:b/>
                <w:szCs w:val="20"/>
                <w:lang w:val="en-US"/>
              </w:rPr>
              <w:t>Technical description:</w:t>
            </w:r>
          </w:p>
          <w:p w14:paraId="718F333C" w14:textId="77777777" w:rsidR="00032609" w:rsidRPr="00FF2F2A" w:rsidRDefault="00032609" w:rsidP="00032609">
            <w:pPr>
              <w:adjustRightInd w:val="0"/>
              <w:ind w:left="142" w:hanging="142"/>
              <w:jc w:val="left"/>
              <w:rPr>
                <w:szCs w:val="20"/>
                <w:lang w:val="en-US"/>
              </w:rPr>
            </w:pPr>
            <w:r w:rsidRPr="00FF2F2A">
              <w:rPr>
                <w:szCs w:val="20"/>
                <w:lang w:val="en-US"/>
              </w:rPr>
              <w:t>IF /CC141C/Enquiry/text is PRESENT</w:t>
            </w:r>
          </w:p>
          <w:p w14:paraId="1DAD7019" w14:textId="77777777" w:rsidR="00032609" w:rsidRPr="00FF2F2A" w:rsidRDefault="00032609" w:rsidP="00032609">
            <w:pPr>
              <w:adjustRightInd w:val="0"/>
              <w:ind w:left="142" w:hanging="142"/>
              <w:jc w:val="left"/>
              <w:rPr>
                <w:szCs w:val="20"/>
                <w:lang w:val="en-US"/>
              </w:rPr>
            </w:pPr>
            <w:r w:rsidRPr="00FF2F2A">
              <w:rPr>
                <w:szCs w:val="20"/>
                <w:lang w:val="en-US"/>
              </w:rPr>
              <w:t>THEN</w:t>
            </w:r>
          </w:p>
          <w:p w14:paraId="21B226C2" w14:textId="77777777" w:rsidR="00032609" w:rsidRPr="00FF2F2A" w:rsidRDefault="00032609" w:rsidP="00032609">
            <w:pPr>
              <w:adjustRightInd w:val="0"/>
              <w:ind w:left="142" w:hanging="142"/>
              <w:jc w:val="left"/>
              <w:rPr>
                <w:szCs w:val="20"/>
                <w:lang w:val="en-US"/>
              </w:rPr>
            </w:pPr>
            <w:r w:rsidRPr="00FF2F2A">
              <w:rPr>
                <w:szCs w:val="20"/>
                <w:lang w:val="en-US"/>
              </w:rPr>
              <w:t>IF /CC141C/CustomsOfficeOfDestinationActual is PRESENT</w:t>
            </w:r>
          </w:p>
          <w:p w14:paraId="4A859261" w14:textId="77777777" w:rsidR="00032609" w:rsidRPr="00FF2F2A" w:rsidRDefault="00032609" w:rsidP="00032609">
            <w:pPr>
              <w:adjustRightInd w:val="0"/>
              <w:ind w:left="142" w:hanging="142"/>
              <w:jc w:val="left"/>
              <w:rPr>
                <w:szCs w:val="20"/>
                <w:lang w:val="en-US"/>
              </w:rPr>
            </w:pPr>
            <w:r w:rsidRPr="00FF2F2A">
              <w:rPr>
                <w:szCs w:val="20"/>
                <w:lang w:val="en-US"/>
              </w:rPr>
              <w:t>THEN /CC141C/Consignment = "O"</w:t>
            </w:r>
          </w:p>
          <w:p w14:paraId="014D6C08" w14:textId="77777777" w:rsidR="00032609" w:rsidRPr="00FF2F2A" w:rsidRDefault="00032609" w:rsidP="00032609">
            <w:pPr>
              <w:adjustRightInd w:val="0"/>
              <w:ind w:left="142" w:hanging="142"/>
              <w:jc w:val="left"/>
              <w:rPr>
                <w:szCs w:val="20"/>
                <w:lang w:val="en-US"/>
              </w:rPr>
            </w:pPr>
            <w:r w:rsidRPr="00FF2F2A">
              <w:rPr>
                <w:szCs w:val="20"/>
                <w:lang w:val="en-US"/>
              </w:rPr>
              <w:t>ELSE /CC141C/Consignment = "R"</w:t>
            </w:r>
          </w:p>
          <w:p w14:paraId="12362BC0" w14:textId="77777777" w:rsidR="00032609" w:rsidRPr="00FF2F2A" w:rsidRDefault="00032609" w:rsidP="00032609">
            <w:pPr>
              <w:adjustRightInd w:val="0"/>
              <w:ind w:left="142" w:hanging="142"/>
              <w:jc w:val="left"/>
              <w:rPr>
                <w:szCs w:val="20"/>
                <w:lang w:val="en-US"/>
              </w:rPr>
            </w:pPr>
            <w:r w:rsidRPr="00FF2F2A">
              <w:rPr>
                <w:szCs w:val="20"/>
                <w:lang w:val="en-US"/>
              </w:rPr>
              <w:t>ELSE /CC141C/CustomsOfficeOfDestinationActual = "N"</w:t>
            </w:r>
          </w:p>
          <w:p w14:paraId="43392B1C" w14:textId="77777777" w:rsidR="00032609" w:rsidRDefault="00032609" w:rsidP="00032609">
            <w:pPr>
              <w:adjustRightInd w:val="0"/>
              <w:ind w:left="142" w:hanging="142"/>
              <w:jc w:val="left"/>
              <w:rPr>
                <w:szCs w:val="20"/>
                <w:lang w:val="en-US"/>
              </w:rPr>
            </w:pPr>
            <w:r w:rsidRPr="00FF2F2A">
              <w:rPr>
                <w:szCs w:val="20"/>
                <w:lang w:val="en-US"/>
              </w:rPr>
              <w:t>AND /CC141C/Consignment = "N</w:t>
            </w:r>
            <w:r>
              <w:rPr>
                <w:szCs w:val="20"/>
                <w:lang w:val="en-US"/>
              </w:rPr>
              <w:t>”</w:t>
            </w:r>
          </w:p>
          <w:p w14:paraId="0337A5A8" w14:textId="77777777" w:rsidR="00032609" w:rsidRDefault="00032609" w:rsidP="00032609">
            <w:pPr>
              <w:adjustRightInd w:val="0"/>
              <w:ind w:left="142" w:hanging="142"/>
              <w:jc w:val="left"/>
              <w:rPr>
                <w:szCs w:val="20"/>
                <w:lang w:val="en-US"/>
              </w:rPr>
            </w:pPr>
          </w:p>
          <w:p w14:paraId="08DADCFA" w14:textId="1F33CEC8" w:rsidR="00032609" w:rsidRPr="00FF2F2A" w:rsidRDefault="00032609" w:rsidP="00032609">
            <w:pPr>
              <w:adjustRightInd w:val="0"/>
              <w:ind w:left="142" w:hanging="142"/>
              <w:jc w:val="left"/>
              <w:rPr>
                <w:szCs w:val="20"/>
                <w:lang w:val="en-US"/>
              </w:rPr>
            </w:pPr>
            <w:r w:rsidRPr="00E76306">
              <w:rPr>
                <w:b/>
                <w:szCs w:val="20"/>
                <w:lang w:val="en-US"/>
              </w:rPr>
              <w:t>Functional description:</w:t>
            </w:r>
          </w:p>
          <w:p w14:paraId="4F5C061D" w14:textId="77777777" w:rsidR="00032609" w:rsidRPr="00FF2F2A" w:rsidRDefault="00032609" w:rsidP="00032609">
            <w:pPr>
              <w:adjustRightInd w:val="0"/>
              <w:ind w:left="142" w:hanging="142"/>
              <w:jc w:val="left"/>
              <w:rPr>
                <w:szCs w:val="20"/>
                <w:lang w:val="en-US"/>
              </w:rPr>
            </w:pPr>
            <w:r w:rsidRPr="00FF2F2A">
              <w:rPr>
                <w:szCs w:val="20"/>
                <w:lang w:val="en-US"/>
              </w:rPr>
              <w:t>IF &lt;CC141C-ENQUIRY.Text&gt; is PRESENT</w:t>
            </w:r>
          </w:p>
          <w:p w14:paraId="18636636" w14:textId="77777777" w:rsidR="00032609" w:rsidRPr="00FF2F2A" w:rsidRDefault="00032609" w:rsidP="00032609">
            <w:pPr>
              <w:adjustRightInd w:val="0"/>
              <w:ind w:left="142" w:hanging="142"/>
              <w:jc w:val="left"/>
              <w:rPr>
                <w:szCs w:val="20"/>
                <w:lang w:val="en-US"/>
              </w:rPr>
            </w:pPr>
            <w:r w:rsidRPr="00FF2F2A">
              <w:rPr>
                <w:szCs w:val="20"/>
                <w:lang w:val="en-US"/>
              </w:rPr>
              <w:t>THEN</w:t>
            </w:r>
          </w:p>
          <w:p w14:paraId="3854EE73" w14:textId="77777777" w:rsidR="00032609" w:rsidRPr="00FF2F2A" w:rsidRDefault="00032609" w:rsidP="00032609">
            <w:pPr>
              <w:adjustRightInd w:val="0"/>
              <w:ind w:left="142" w:hanging="142"/>
              <w:jc w:val="left"/>
              <w:rPr>
                <w:szCs w:val="20"/>
                <w:lang w:val="en-US"/>
              </w:rPr>
            </w:pPr>
            <w:r w:rsidRPr="00FF2F2A">
              <w:rPr>
                <w:szCs w:val="20"/>
                <w:lang w:val="en-US"/>
              </w:rPr>
              <w:t>IF &lt;CC141C-CUSTOMS OFFICE OF DESTINATION (ACTUAL)&gt; is PRESENT</w:t>
            </w:r>
          </w:p>
          <w:p w14:paraId="2D4C7A89" w14:textId="77777777" w:rsidR="00032609" w:rsidRPr="00FF2F2A" w:rsidRDefault="00032609" w:rsidP="00032609">
            <w:pPr>
              <w:adjustRightInd w:val="0"/>
              <w:ind w:left="142" w:hanging="142"/>
              <w:jc w:val="left"/>
              <w:rPr>
                <w:szCs w:val="20"/>
                <w:lang w:val="en-US"/>
              </w:rPr>
            </w:pPr>
            <w:r w:rsidRPr="00FF2F2A">
              <w:rPr>
                <w:szCs w:val="20"/>
                <w:lang w:val="en-US"/>
              </w:rPr>
              <w:t>THEN &lt;CC141C-CONSIGNMENT&gt; = "O"</w:t>
            </w:r>
          </w:p>
          <w:p w14:paraId="6A059B8E" w14:textId="77777777" w:rsidR="00032609" w:rsidRPr="00FF2F2A" w:rsidRDefault="00032609" w:rsidP="00032609">
            <w:pPr>
              <w:adjustRightInd w:val="0"/>
              <w:ind w:left="142" w:hanging="142"/>
              <w:jc w:val="left"/>
              <w:rPr>
                <w:szCs w:val="20"/>
                <w:lang w:val="en-US"/>
              </w:rPr>
            </w:pPr>
            <w:r w:rsidRPr="00FF2F2A">
              <w:rPr>
                <w:szCs w:val="20"/>
                <w:lang w:val="en-US"/>
              </w:rPr>
              <w:t>ELSE &lt;CC141C-CONSIGNMENT&gt; = "R"</w:t>
            </w:r>
          </w:p>
          <w:p w14:paraId="742D82DB" w14:textId="77777777" w:rsidR="00032609" w:rsidRPr="00FF2F2A" w:rsidRDefault="00032609" w:rsidP="00032609">
            <w:pPr>
              <w:adjustRightInd w:val="0"/>
              <w:ind w:left="142" w:hanging="142"/>
              <w:jc w:val="left"/>
              <w:rPr>
                <w:szCs w:val="20"/>
                <w:lang w:val="en-US"/>
              </w:rPr>
            </w:pPr>
            <w:r w:rsidRPr="00FF2F2A">
              <w:rPr>
                <w:szCs w:val="20"/>
                <w:lang w:val="en-US"/>
              </w:rPr>
              <w:lastRenderedPageBreak/>
              <w:t>ELSE &lt;CC141C-CUSTOMS OFFICE OF DESTINATION (ACTUAL)&gt; = "N"</w:t>
            </w:r>
          </w:p>
          <w:p w14:paraId="1101F775" w14:textId="77777777" w:rsidR="00032609" w:rsidRPr="00F11276" w:rsidRDefault="00032609" w:rsidP="00032609">
            <w:pPr>
              <w:adjustRightInd w:val="0"/>
              <w:ind w:left="142" w:hanging="142"/>
              <w:jc w:val="left"/>
              <w:rPr>
                <w:szCs w:val="20"/>
                <w:lang w:val="en-US"/>
              </w:rPr>
            </w:pPr>
            <w:r w:rsidRPr="00FF2F2A">
              <w:rPr>
                <w:szCs w:val="20"/>
                <w:lang w:val="en-US"/>
              </w:rPr>
              <w:t>AND &lt;CC141C-CONSIGNMENT&gt; = "N</w:t>
            </w:r>
            <w:r>
              <w:rPr>
                <w:szCs w:val="20"/>
                <w:lang w:val="en-US"/>
              </w:rPr>
              <w:t>”</w:t>
            </w:r>
          </w:p>
        </w:tc>
      </w:tr>
      <w:tr w:rsidR="00032609" w:rsidRPr="004A0D37" w14:paraId="5508F96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C11A79D" w14:textId="77777777" w:rsidR="00032609" w:rsidRPr="00E76306" w:rsidRDefault="00032609" w:rsidP="00032609">
            <w:pPr>
              <w:jc w:val="center"/>
              <w:rPr>
                <w:rFonts w:cs="Arial"/>
                <w:b/>
                <w:szCs w:val="20"/>
                <w:lang w:val="en-GB"/>
              </w:rPr>
            </w:pPr>
            <w:r w:rsidRPr="00E76306">
              <w:rPr>
                <w:rFonts w:cs="Arial"/>
                <w:b/>
                <w:szCs w:val="20"/>
                <w:lang w:val="en-GB"/>
              </w:rPr>
              <w:lastRenderedPageBreak/>
              <w:t>C0220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C57E776" w14:textId="2190849B" w:rsidR="00032609" w:rsidRPr="008A2B35" w:rsidRDefault="00032609" w:rsidP="00032609">
            <w:pPr>
              <w:ind w:left="142" w:hanging="142"/>
              <w:jc w:val="left"/>
            </w:pPr>
            <w:r w:rsidRPr="00E76306">
              <w:rPr>
                <w:b/>
              </w:rPr>
              <w:t>Opis techniczny:</w:t>
            </w:r>
          </w:p>
          <w:p w14:paraId="735760E5" w14:textId="77777777" w:rsidR="00032609" w:rsidRPr="008A2B35" w:rsidRDefault="00032609" w:rsidP="00032609">
            <w:pPr>
              <w:ind w:left="142" w:hanging="142"/>
              <w:jc w:val="left"/>
            </w:pPr>
            <w:r w:rsidRPr="008A2B35">
              <w:t>JEŻELI /CC141C/Enquiry/TC11DeliveryDate jest UŻYTY</w:t>
            </w:r>
          </w:p>
          <w:p w14:paraId="7A2D38E2" w14:textId="77777777" w:rsidR="00032609" w:rsidRPr="008A2B35" w:rsidRDefault="00032609" w:rsidP="00032609">
            <w:pPr>
              <w:ind w:left="142" w:hanging="142"/>
              <w:jc w:val="left"/>
            </w:pPr>
            <w:r w:rsidRPr="008A2B35">
              <w:t>WTEDY /CC141C/Enquiry/text jest wymagany</w:t>
            </w:r>
          </w:p>
          <w:p w14:paraId="33EC3482" w14:textId="3FDF836C" w:rsidR="00032609" w:rsidRDefault="00032609" w:rsidP="00032609">
            <w:pPr>
              <w:ind w:left="142" w:hanging="142"/>
              <w:jc w:val="left"/>
            </w:pPr>
            <w:r w:rsidRPr="008A2B35">
              <w:t>W PRZECIWNYM PRZYPADKU /CC141C/Enquiry/text jest opcjonalny</w:t>
            </w:r>
          </w:p>
          <w:p w14:paraId="7CC19D39" w14:textId="77777777" w:rsidR="00032609" w:rsidRPr="008A2B35" w:rsidRDefault="00032609" w:rsidP="00032609">
            <w:pPr>
              <w:ind w:left="142" w:hanging="142"/>
              <w:jc w:val="left"/>
            </w:pPr>
          </w:p>
          <w:p w14:paraId="07A72331" w14:textId="403BFFC2" w:rsidR="00032609" w:rsidRPr="008A2B35" w:rsidRDefault="00032609" w:rsidP="00032609">
            <w:pPr>
              <w:ind w:left="142" w:hanging="142"/>
              <w:jc w:val="left"/>
            </w:pPr>
            <w:r w:rsidRPr="00E76306">
              <w:rPr>
                <w:b/>
              </w:rPr>
              <w:t>Opis funkcjonalny:</w:t>
            </w:r>
          </w:p>
          <w:p w14:paraId="31FDB89D" w14:textId="77777777" w:rsidR="00032609" w:rsidRPr="008A2B35" w:rsidRDefault="00032609" w:rsidP="00032609">
            <w:pPr>
              <w:ind w:left="142" w:hanging="142"/>
              <w:jc w:val="left"/>
            </w:pPr>
            <w:r w:rsidRPr="008A2B35">
              <w:t>JEŻELI &lt;CC141C-ENQUIRY.TC11 delivery date&gt; jest UŻYTY</w:t>
            </w:r>
          </w:p>
          <w:p w14:paraId="6DA02025" w14:textId="77777777" w:rsidR="00032609" w:rsidRPr="008A2B35" w:rsidRDefault="00032609" w:rsidP="00032609">
            <w:pPr>
              <w:ind w:left="142" w:hanging="142"/>
              <w:jc w:val="left"/>
            </w:pPr>
            <w:r w:rsidRPr="008A2B35">
              <w:t>WTEDY &lt;CC141C-ENQUIRY.Text&gt; jest wymagany</w:t>
            </w:r>
          </w:p>
          <w:p w14:paraId="32FE25BA" w14:textId="77777777" w:rsidR="00032609" w:rsidRPr="008A2B35" w:rsidRDefault="00032609" w:rsidP="00032609">
            <w:pPr>
              <w:ind w:left="142" w:hanging="142"/>
              <w:jc w:val="left"/>
            </w:pPr>
            <w:r w:rsidRPr="008A2B35">
              <w:t>W PRZECIWNYM PRZYPADKU &lt;CC141C-ENQUIRY.Text&gt; jest opcjonalny</w:t>
            </w:r>
          </w:p>
          <w:p w14:paraId="5AFA14D4" w14:textId="77777777" w:rsidR="00032609" w:rsidRPr="008A2B35" w:rsidRDefault="00032609" w:rsidP="00032609">
            <w:pPr>
              <w:ind w:left="142" w:hanging="142"/>
              <w:jc w:val="left"/>
            </w:pPr>
          </w:p>
          <w:p w14:paraId="46FDF510" w14:textId="58CF79F6" w:rsidR="00032609" w:rsidRPr="00291E2D" w:rsidRDefault="00032609" w:rsidP="00032609">
            <w:pPr>
              <w:adjustRightInd w:val="0"/>
              <w:ind w:left="142" w:hanging="142"/>
              <w:jc w:val="left"/>
              <w:rPr>
                <w:szCs w:val="20"/>
                <w:lang w:val="en-US"/>
              </w:rPr>
            </w:pPr>
            <w:r w:rsidRPr="00E76306">
              <w:rPr>
                <w:b/>
                <w:szCs w:val="20"/>
                <w:lang w:val="en-US"/>
              </w:rPr>
              <w:t>Technical description:</w:t>
            </w:r>
          </w:p>
          <w:p w14:paraId="17AF3DCF" w14:textId="77777777" w:rsidR="00032609" w:rsidRPr="00291E2D" w:rsidRDefault="00032609" w:rsidP="00032609">
            <w:pPr>
              <w:adjustRightInd w:val="0"/>
              <w:ind w:left="142" w:hanging="142"/>
              <w:jc w:val="left"/>
              <w:rPr>
                <w:szCs w:val="20"/>
                <w:lang w:val="en-US"/>
              </w:rPr>
            </w:pPr>
            <w:r w:rsidRPr="00291E2D">
              <w:rPr>
                <w:szCs w:val="20"/>
                <w:lang w:val="en-US"/>
              </w:rPr>
              <w:t>IF /CC141C/Enquiry/TC11DeliveryDate is PRESENT</w:t>
            </w:r>
          </w:p>
          <w:p w14:paraId="38E2DD41" w14:textId="77777777" w:rsidR="00032609" w:rsidRPr="00291E2D" w:rsidRDefault="00032609" w:rsidP="00032609">
            <w:pPr>
              <w:adjustRightInd w:val="0"/>
              <w:ind w:left="142" w:hanging="142"/>
              <w:jc w:val="left"/>
              <w:rPr>
                <w:szCs w:val="20"/>
                <w:lang w:val="en-US"/>
              </w:rPr>
            </w:pPr>
            <w:r w:rsidRPr="00291E2D">
              <w:rPr>
                <w:szCs w:val="20"/>
                <w:lang w:val="en-US"/>
              </w:rPr>
              <w:t>THEN /CC141C/Enquiry/text = "R"</w:t>
            </w:r>
          </w:p>
          <w:p w14:paraId="724EE326" w14:textId="0D68E8F6" w:rsidR="00032609" w:rsidRDefault="00032609" w:rsidP="00032609">
            <w:pPr>
              <w:adjustRightInd w:val="0"/>
              <w:ind w:left="142" w:hanging="142"/>
              <w:jc w:val="left"/>
              <w:rPr>
                <w:szCs w:val="20"/>
                <w:lang w:val="en-US"/>
              </w:rPr>
            </w:pPr>
            <w:r w:rsidRPr="00291E2D">
              <w:rPr>
                <w:szCs w:val="20"/>
                <w:lang w:val="en-US"/>
              </w:rPr>
              <w:t>ELSE /CC141C/Enquiry/text = "O"</w:t>
            </w:r>
          </w:p>
          <w:p w14:paraId="0CBDEEA7" w14:textId="77777777" w:rsidR="00032609" w:rsidRPr="00291E2D" w:rsidRDefault="00032609" w:rsidP="00032609">
            <w:pPr>
              <w:adjustRightInd w:val="0"/>
              <w:ind w:left="142" w:hanging="142"/>
              <w:jc w:val="left"/>
              <w:rPr>
                <w:szCs w:val="20"/>
                <w:lang w:val="en-US"/>
              </w:rPr>
            </w:pPr>
          </w:p>
          <w:p w14:paraId="576D0F28" w14:textId="2A86ACF5" w:rsidR="00032609" w:rsidRPr="00291E2D" w:rsidRDefault="00032609" w:rsidP="00032609">
            <w:pPr>
              <w:adjustRightInd w:val="0"/>
              <w:ind w:left="142" w:hanging="142"/>
              <w:jc w:val="left"/>
              <w:rPr>
                <w:szCs w:val="20"/>
                <w:lang w:val="en-US"/>
              </w:rPr>
            </w:pPr>
            <w:r w:rsidRPr="00E76306">
              <w:rPr>
                <w:b/>
                <w:szCs w:val="20"/>
                <w:lang w:val="en-US"/>
              </w:rPr>
              <w:t>Functional description:</w:t>
            </w:r>
          </w:p>
          <w:p w14:paraId="0DEB502B" w14:textId="77777777" w:rsidR="00032609" w:rsidRPr="00291E2D" w:rsidRDefault="00032609" w:rsidP="00032609">
            <w:pPr>
              <w:adjustRightInd w:val="0"/>
              <w:ind w:left="142" w:hanging="142"/>
              <w:jc w:val="left"/>
              <w:rPr>
                <w:szCs w:val="20"/>
                <w:lang w:val="en-US"/>
              </w:rPr>
            </w:pPr>
            <w:r w:rsidRPr="00291E2D">
              <w:rPr>
                <w:szCs w:val="20"/>
                <w:lang w:val="en-US"/>
              </w:rPr>
              <w:t>IF &lt;CC141C-ENQUIRY.TC11 delivery date&gt; is PRESENT</w:t>
            </w:r>
          </w:p>
          <w:p w14:paraId="176F44E9" w14:textId="77777777" w:rsidR="00032609" w:rsidRPr="00291E2D" w:rsidRDefault="00032609" w:rsidP="00032609">
            <w:pPr>
              <w:adjustRightInd w:val="0"/>
              <w:ind w:left="142" w:hanging="142"/>
              <w:jc w:val="left"/>
              <w:rPr>
                <w:szCs w:val="20"/>
                <w:lang w:val="en-US"/>
              </w:rPr>
            </w:pPr>
            <w:r w:rsidRPr="00291E2D">
              <w:rPr>
                <w:szCs w:val="20"/>
                <w:lang w:val="en-US"/>
              </w:rPr>
              <w:t>THEN &lt;CC141C-ENQUIRY.Text&gt; = "R"</w:t>
            </w:r>
          </w:p>
          <w:p w14:paraId="22B35678" w14:textId="77777777" w:rsidR="00032609" w:rsidRPr="00F11276" w:rsidRDefault="00032609" w:rsidP="00032609">
            <w:pPr>
              <w:adjustRightInd w:val="0"/>
              <w:ind w:left="142" w:hanging="142"/>
              <w:jc w:val="left"/>
              <w:rPr>
                <w:lang w:val="en-US"/>
              </w:rPr>
            </w:pPr>
            <w:r w:rsidRPr="1806D2D2">
              <w:rPr>
                <w:lang w:val="en-US"/>
              </w:rPr>
              <w:t>ELSE &lt;CC141C-ENQUIRY.Text&gt; = "O"</w:t>
            </w:r>
          </w:p>
        </w:tc>
      </w:tr>
      <w:tr w:rsidR="00032609" w:rsidRPr="008A38A8" w14:paraId="0FEB483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455E7DF" w14:textId="77777777" w:rsidR="00032609" w:rsidRPr="00E76306" w:rsidRDefault="00032609" w:rsidP="00032609">
            <w:pPr>
              <w:jc w:val="center"/>
              <w:rPr>
                <w:rFonts w:cs="Arial"/>
                <w:b/>
                <w:szCs w:val="20"/>
                <w:lang w:val="en-GB"/>
              </w:rPr>
            </w:pPr>
            <w:r w:rsidRPr="00E76306">
              <w:rPr>
                <w:rFonts w:cs="Arial"/>
                <w:b/>
                <w:szCs w:val="20"/>
                <w:lang w:val="en-GB"/>
              </w:rPr>
              <w:t>C0240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EAD39F6" w14:textId="0BA5FDA3" w:rsidR="00032609" w:rsidRPr="006B49BD" w:rsidRDefault="00032609" w:rsidP="00032609">
            <w:pPr>
              <w:ind w:left="142" w:hanging="142"/>
              <w:jc w:val="left"/>
              <w:rPr>
                <w:rFonts w:cs="Arial"/>
                <w:szCs w:val="20"/>
              </w:rPr>
            </w:pPr>
            <w:r w:rsidRPr="00E76306">
              <w:rPr>
                <w:rFonts w:cs="Arial"/>
                <w:b/>
                <w:szCs w:val="20"/>
              </w:rPr>
              <w:t>Opis techniczny:</w:t>
            </w:r>
          </w:p>
          <w:p w14:paraId="56959E68" w14:textId="312AB99C" w:rsidR="00032609" w:rsidRPr="006B49BD" w:rsidRDefault="00032609" w:rsidP="00032609">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/*/Consignment/Incident/code</w:t>
            </w:r>
            <w:r w:rsidRPr="006B49BD">
              <w:rPr>
                <w:rFonts w:cs="Arial"/>
                <w:szCs w:val="20"/>
              </w:rPr>
              <w:t xml:space="preserve"> jest </w:t>
            </w:r>
            <w:r>
              <w:rPr>
                <w:rFonts w:cs="Arial"/>
                <w:szCs w:val="20"/>
              </w:rPr>
              <w:t>w ZBIORZE {</w:t>
            </w:r>
            <w:r w:rsidRPr="006B49BD">
              <w:rPr>
                <w:rFonts w:cs="Arial"/>
                <w:szCs w:val="20"/>
              </w:rPr>
              <w:t>‘2’</w:t>
            </w:r>
            <w:r>
              <w:rPr>
                <w:rFonts w:cs="Arial"/>
                <w:szCs w:val="20"/>
              </w:rPr>
              <w:t>,‘4’}</w:t>
            </w:r>
          </w:p>
          <w:p w14:paraId="44EAE85A" w14:textId="77777777" w:rsidR="00032609" w:rsidRPr="006B49BD" w:rsidRDefault="00032609" w:rsidP="00032609">
            <w:pPr>
              <w:ind w:left="142" w:hanging="142"/>
              <w:jc w:val="left"/>
              <w:rPr>
                <w:rFonts w:cs="Arial"/>
                <w:szCs w:val="20"/>
                <w:lang w:val="en-US"/>
              </w:rPr>
            </w:pPr>
            <w:r w:rsidRPr="006B49BD">
              <w:rPr>
                <w:rFonts w:cs="Arial"/>
                <w:szCs w:val="20"/>
                <w:lang w:val="en-US"/>
              </w:rPr>
              <w:t>WTEDY /*/Consignment/Incident/TransportEquipment jest wymagany ORAZ</w:t>
            </w:r>
          </w:p>
          <w:p w14:paraId="02E0A61B" w14:textId="4F1F7368" w:rsidR="00032609" w:rsidRPr="00C756C2" w:rsidRDefault="00032609" w:rsidP="00032609">
            <w:pPr>
              <w:ind w:left="142" w:hanging="142"/>
              <w:jc w:val="left"/>
              <w:rPr>
                <w:rFonts w:cs="Arial"/>
                <w:szCs w:val="20"/>
                <w:lang w:val="en-GB"/>
              </w:rPr>
            </w:pPr>
            <w:r w:rsidRPr="00C756C2">
              <w:rPr>
                <w:rFonts w:cs="Arial"/>
                <w:szCs w:val="20"/>
                <w:lang w:val="en-GB"/>
              </w:rPr>
              <w:t xml:space="preserve">/*/Consignment/Incident/Transhipment nie stosuje się </w:t>
            </w:r>
          </w:p>
          <w:p w14:paraId="7F511260" w14:textId="77777777" w:rsidR="00032609" w:rsidRPr="006B49BD" w:rsidRDefault="00032609" w:rsidP="00032609">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/*/Consignment/Incident/code</w:t>
            </w:r>
            <w:r w:rsidRPr="006B49BD">
              <w:rPr>
                <w:rFonts w:cs="Arial"/>
                <w:szCs w:val="20"/>
              </w:rPr>
              <w:t xml:space="preserve"> jest w ZBIORZE {3, 6}</w:t>
            </w:r>
          </w:p>
          <w:p w14:paraId="643AF266" w14:textId="77777777" w:rsidR="00032609" w:rsidRPr="006B49BD" w:rsidRDefault="00032609" w:rsidP="00032609">
            <w:pPr>
              <w:ind w:left="142" w:hanging="142"/>
              <w:jc w:val="left"/>
              <w:rPr>
                <w:rFonts w:cs="Arial"/>
                <w:szCs w:val="20"/>
                <w:lang w:val="en-US"/>
              </w:rPr>
            </w:pPr>
            <w:r w:rsidRPr="006B49BD">
              <w:rPr>
                <w:rFonts w:cs="Arial"/>
                <w:szCs w:val="20"/>
                <w:lang w:val="en-US"/>
              </w:rPr>
              <w:t>WTEDY /*/Consignment/Incident/TransportEquipment jest opcjonalny ORAZ</w:t>
            </w:r>
          </w:p>
          <w:p w14:paraId="447217D5" w14:textId="77777777" w:rsidR="00032609" w:rsidRPr="006B49BD" w:rsidRDefault="00032609" w:rsidP="00032609">
            <w:pPr>
              <w:ind w:left="142" w:hanging="142"/>
              <w:jc w:val="left"/>
              <w:rPr>
                <w:rFonts w:cs="Arial"/>
                <w:szCs w:val="20"/>
              </w:rPr>
            </w:pPr>
            <w:r w:rsidRPr="006B49BD">
              <w:rPr>
                <w:rFonts w:cs="Arial"/>
                <w:szCs w:val="20"/>
              </w:rPr>
              <w:t>/*/Consignment/Incident/Transhipment jest wymagany</w:t>
            </w:r>
          </w:p>
          <w:p w14:paraId="68092BFB"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42E921B6" w14:textId="049B3F8A" w:rsidR="00032609" w:rsidRPr="00C756C2" w:rsidRDefault="00032609" w:rsidP="00032609">
            <w:pPr>
              <w:ind w:left="142" w:hanging="142"/>
              <w:jc w:val="left"/>
              <w:rPr>
                <w:rFonts w:cs="Arial"/>
                <w:szCs w:val="20"/>
              </w:rPr>
            </w:pPr>
            <w:r w:rsidRPr="00C756C2">
              <w:rPr>
                <w:rFonts w:cs="Arial"/>
                <w:szCs w:val="20"/>
              </w:rPr>
              <w:t>/*/Consignment/Incident/TransportEquipment nie stosuje się ORAZ</w:t>
            </w:r>
          </w:p>
          <w:p w14:paraId="04BF21AE" w14:textId="52E1540B" w:rsidR="00032609" w:rsidRDefault="00032609" w:rsidP="00032609">
            <w:pPr>
              <w:ind w:left="142" w:hanging="142"/>
              <w:jc w:val="left"/>
              <w:rPr>
                <w:rFonts w:cs="Arial"/>
                <w:szCs w:val="20"/>
              </w:rPr>
            </w:pPr>
            <w:r w:rsidRPr="006B49BD">
              <w:rPr>
                <w:rFonts w:cs="Arial"/>
                <w:szCs w:val="20"/>
              </w:rPr>
              <w:t xml:space="preserve">/*/ Consignment/Incident/Transhipment </w:t>
            </w:r>
            <w:r>
              <w:rPr>
                <w:rFonts w:cs="Arial"/>
                <w:szCs w:val="20"/>
              </w:rPr>
              <w:t>nie stosuje się</w:t>
            </w:r>
          </w:p>
          <w:p w14:paraId="19A21F47" w14:textId="77777777" w:rsidR="00032609" w:rsidRPr="006B49BD" w:rsidRDefault="00032609" w:rsidP="00032609">
            <w:pPr>
              <w:ind w:left="142" w:hanging="142"/>
              <w:jc w:val="left"/>
              <w:rPr>
                <w:rFonts w:cs="Arial"/>
                <w:szCs w:val="20"/>
              </w:rPr>
            </w:pPr>
          </w:p>
          <w:p w14:paraId="337BCC88" w14:textId="7A000664" w:rsidR="00032609" w:rsidRPr="006B49BD" w:rsidRDefault="00032609" w:rsidP="00032609">
            <w:pPr>
              <w:ind w:left="142" w:hanging="142"/>
              <w:jc w:val="left"/>
              <w:rPr>
                <w:rFonts w:cs="Arial"/>
                <w:szCs w:val="20"/>
              </w:rPr>
            </w:pPr>
            <w:r w:rsidRPr="00E76306">
              <w:rPr>
                <w:rFonts w:cs="Arial"/>
                <w:b/>
                <w:szCs w:val="20"/>
              </w:rPr>
              <w:t>Opis funkcjonalny:</w:t>
            </w:r>
          </w:p>
          <w:p w14:paraId="2F62395A" w14:textId="29620BB4" w:rsidR="00032609" w:rsidRPr="006B49BD" w:rsidRDefault="00032609" w:rsidP="00032609">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&lt;CONSIGNMENT-INCIDENT.Code&gt;</w:t>
            </w:r>
            <w:r w:rsidRPr="006B49BD">
              <w:rPr>
                <w:rFonts w:cs="Arial"/>
                <w:szCs w:val="20"/>
              </w:rPr>
              <w:t xml:space="preserve"> jest </w:t>
            </w:r>
            <w:r>
              <w:rPr>
                <w:rFonts w:cs="Arial"/>
                <w:szCs w:val="20"/>
              </w:rPr>
              <w:t>w ZBIORZE</w:t>
            </w:r>
            <w:r w:rsidRPr="006B49BD">
              <w:rPr>
                <w:rFonts w:cs="Arial"/>
                <w:szCs w:val="20"/>
              </w:rPr>
              <w:t xml:space="preserve"> </w:t>
            </w:r>
            <w:r>
              <w:rPr>
                <w:rFonts w:cs="Arial"/>
                <w:szCs w:val="20"/>
              </w:rPr>
              <w:t>{</w:t>
            </w:r>
            <w:r w:rsidRPr="006B49BD">
              <w:rPr>
                <w:rFonts w:cs="Arial"/>
                <w:szCs w:val="20"/>
              </w:rPr>
              <w:t>‘2’</w:t>
            </w:r>
            <w:r>
              <w:rPr>
                <w:rFonts w:cs="Arial"/>
                <w:szCs w:val="20"/>
              </w:rPr>
              <w:t>,’4’}</w:t>
            </w:r>
          </w:p>
          <w:p w14:paraId="663EF128" w14:textId="77777777" w:rsidR="00032609" w:rsidRPr="006B49BD" w:rsidRDefault="00032609" w:rsidP="00032609">
            <w:pPr>
              <w:ind w:left="142" w:hanging="142"/>
              <w:jc w:val="left"/>
              <w:rPr>
                <w:rFonts w:cs="Arial"/>
                <w:szCs w:val="20"/>
                <w:lang w:val="en-US"/>
              </w:rPr>
            </w:pPr>
            <w:r w:rsidRPr="006B49BD">
              <w:rPr>
                <w:rFonts w:cs="Arial"/>
                <w:szCs w:val="20"/>
                <w:lang w:val="en-US"/>
              </w:rPr>
              <w:t>WTEDY &lt;CONSIGNMENT-INCIDENT-TRANSPORT EQUIPMENT&gt; jest wymagany ORAZ</w:t>
            </w:r>
          </w:p>
          <w:p w14:paraId="17B685F8" w14:textId="3167CCD6" w:rsidR="00032609" w:rsidRPr="00C756C2" w:rsidRDefault="00032609" w:rsidP="00032609">
            <w:pPr>
              <w:ind w:left="142" w:hanging="142"/>
              <w:jc w:val="left"/>
              <w:rPr>
                <w:rFonts w:cs="Arial"/>
                <w:szCs w:val="20"/>
                <w:lang w:val="en-GB"/>
              </w:rPr>
            </w:pPr>
            <w:r w:rsidRPr="00C756C2">
              <w:rPr>
                <w:rFonts w:cs="Arial"/>
                <w:szCs w:val="20"/>
                <w:lang w:val="en-GB"/>
              </w:rPr>
              <w:t>&lt;CONSIGNMENT-INCIDENT-TRANSHIPMENT&gt; nie stosuje się</w:t>
            </w:r>
          </w:p>
          <w:p w14:paraId="503E26ED" w14:textId="77777777" w:rsidR="00032609" w:rsidRPr="006B49BD" w:rsidRDefault="00032609" w:rsidP="00032609">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&lt;CONSIGNMENT-INCIDENT.Code&gt;</w:t>
            </w:r>
            <w:r w:rsidRPr="006B49BD">
              <w:rPr>
                <w:rFonts w:cs="Arial"/>
                <w:szCs w:val="20"/>
              </w:rPr>
              <w:t xml:space="preserve"> jest w ZBIORZE {3, 6}</w:t>
            </w:r>
          </w:p>
          <w:p w14:paraId="7B6835E6" w14:textId="77777777" w:rsidR="00032609" w:rsidRPr="006B49BD" w:rsidRDefault="00032609" w:rsidP="00032609">
            <w:pPr>
              <w:ind w:left="142" w:hanging="142"/>
              <w:jc w:val="left"/>
              <w:rPr>
                <w:rFonts w:cs="Arial"/>
                <w:szCs w:val="20"/>
                <w:lang w:val="en-US"/>
              </w:rPr>
            </w:pPr>
            <w:r w:rsidRPr="006B49BD">
              <w:rPr>
                <w:rFonts w:cs="Arial"/>
                <w:szCs w:val="20"/>
                <w:lang w:val="en-US"/>
              </w:rPr>
              <w:t>WTEDY &lt;CONSIGNMENT-INCIDENT-TRANSPORT EQUIPMENT&gt; jest opcjonalny ORAZ</w:t>
            </w:r>
          </w:p>
          <w:p w14:paraId="67E8B6A8" w14:textId="77777777" w:rsidR="00032609" w:rsidRPr="0075750E" w:rsidRDefault="00032609" w:rsidP="00032609">
            <w:pPr>
              <w:ind w:left="142" w:hanging="142"/>
              <w:jc w:val="left"/>
            </w:pPr>
            <w:r w:rsidRPr="0075750E">
              <w:t>&lt;CONSIGNMENT-INCIDENT-TRANSHIPMENT&gt; jest wymagany</w:t>
            </w:r>
          </w:p>
          <w:p w14:paraId="65B43FD8" w14:textId="77777777" w:rsidR="00032609" w:rsidRPr="0075750E" w:rsidRDefault="00032609" w:rsidP="00032609">
            <w:pPr>
              <w:ind w:left="142" w:hanging="142"/>
              <w:jc w:val="left"/>
            </w:pPr>
            <w:r w:rsidRPr="0075750E">
              <w:t>W PRZECIWNYM PRZYPADKU</w:t>
            </w:r>
          </w:p>
          <w:p w14:paraId="4F022220" w14:textId="7629FC6A" w:rsidR="00032609" w:rsidRPr="006B49BD" w:rsidRDefault="00032609" w:rsidP="00032609">
            <w:pPr>
              <w:ind w:left="142" w:hanging="142"/>
              <w:jc w:val="left"/>
              <w:rPr>
                <w:rFonts w:cs="Arial"/>
                <w:szCs w:val="20"/>
                <w:lang w:val="en-US"/>
              </w:rPr>
            </w:pPr>
            <w:r w:rsidRPr="006B49BD">
              <w:rPr>
                <w:rFonts w:cs="Arial"/>
                <w:szCs w:val="20"/>
                <w:lang w:val="en-US"/>
              </w:rPr>
              <w:t xml:space="preserve">&lt;CONSIGNMENT-INCIDENT-TRANSPORT EQUIPMENT&gt; </w:t>
            </w:r>
            <w:r>
              <w:rPr>
                <w:rFonts w:cs="Arial"/>
                <w:szCs w:val="20"/>
                <w:lang w:val="en-US"/>
              </w:rPr>
              <w:t>nie stosuje się</w:t>
            </w:r>
            <w:r w:rsidRPr="006B49BD">
              <w:rPr>
                <w:rFonts w:cs="Arial"/>
                <w:szCs w:val="20"/>
                <w:lang w:val="en-US"/>
              </w:rPr>
              <w:t xml:space="preserve"> ORAZ</w:t>
            </w:r>
          </w:p>
          <w:p w14:paraId="1FE40B9B" w14:textId="43C56412" w:rsidR="00032609" w:rsidRPr="006B49BD" w:rsidRDefault="00032609" w:rsidP="00032609">
            <w:pPr>
              <w:ind w:left="142" w:hanging="142"/>
              <w:jc w:val="left"/>
              <w:rPr>
                <w:rFonts w:cs="Arial"/>
                <w:szCs w:val="20"/>
                <w:lang w:val="en-US"/>
              </w:rPr>
            </w:pPr>
            <w:r w:rsidRPr="006B49BD">
              <w:rPr>
                <w:rFonts w:cs="Arial"/>
                <w:szCs w:val="20"/>
                <w:lang w:val="en-US"/>
              </w:rPr>
              <w:t xml:space="preserve">&lt; CONSIGNMENT-INCIDENT-TRANSHIPMENT&gt; </w:t>
            </w:r>
            <w:r>
              <w:rPr>
                <w:rFonts w:cs="Arial"/>
                <w:szCs w:val="20"/>
                <w:lang w:val="en-US"/>
              </w:rPr>
              <w:t>nie stosuje się</w:t>
            </w:r>
          </w:p>
          <w:p w14:paraId="0A9DF4F5" w14:textId="77777777" w:rsidR="00032609" w:rsidRPr="006B49BD" w:rsidRDefault="00032609" w:rsidP="00032609">
            <w:pPr>
              <w:ind w:left="142" w:hanging="142"/>
              <w:jc w:val="left"/>
              <w:rPr>
                <w:rFonts w:cs="Arial"/>
                <w:szCs w:val="20"/>
                <w:lang w:val="en-US"/>
              </w:rPr>
            </w:pPr>
          </w:p>
          <w:p w14:paraId="68CAFE98" w14:textId="6E0222A9" w:rsidR="00032609" w:rsidRPr="006B49BD" w:rsidRDefault="00032609" w:rsidP="00032609">
            <w:pPr>
              <w:adjustRightInd w:val="0"/>
              <w:ind w:left="142" w:hanging="142"/>
              <w:jc w:val="left"/>
              <w:rPr>
                <w:rFonts w:cs="Arial"/>
                <w:szCs w:val="20"/>
                <w:lang w:val="en-US"/>
              </w:rPr>
            </w:pPr>
            <w:r w:rsidRPr="00E76306">
              <w:rPr>
                <w:rFonts w:cs="Arial"/>
                <w:b/>
                <w:szCs w:val="20"/>
                <w:lang w:val="en-US"/>
              </w:rPr>
              <w:t>Technical description:</w:t>
            </w:r>
          </w:p>
          <w:p w14:paraId="4E95F1C6" w14:textId="429EB347" w:rsidR="00032609" w:rsidRPr="006B49BD" w:rsidRDefault="00032609" w:rsidP="00032609">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 xml:space="preserve">is </w:t>
            </w:r>
            <w:r>
              <w:rPr>
                <w:rFonts w:cs="Arial"/>
                <w:szCs w:val="20"/>
                <w:lang w:val="en-US"/>
              </w:rPr>
              <w:t xml:space="preserve"> in SET</w:t>
            </w:r>
            <w:r w:rsidRPr="006B49BD">
              <w:rPr>
                <w:rFonts w:cs="Arial"/>
                <w:szCs w:val="20"/>
                <w:lang w:val="en-US"/>
              </w:rPr>
              <w:t xml:space="preserve"> to </w:t>
            </w:r>
            <w:r>
              <w:rPr>
                <w:rFonts w:cs="Arial"/>
                <w:szCs w:val="20"/>
                <w:lang w:val="en-US"/>
              </w:rPr>
              <w:t>{</w:t>
            </w:r>
            <w:r w:rsidRPr="006B49BD">
              <w:rPr>
                <w:rFonts w:cs="Arial"/>
                <w:szCs w:val="20"/>
                <w:lang w:val="en-US"/>
              </w:rPr>
              <w:t>‘2’</w:t>
            </w:r>
            <w:r>
              <w:rPr>
                <w:rFonts w:cs="Arial"/>
                <w:szCs w:val="20"/>
                <w:lang w:val="en-US"/>
              </w:rPr>
              <w:t>,’4’}</w:t>
            </w:r>
          </w:p>
          <w:p w14:paraId="696909A0"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 /*/Consignment/Incident/TransportEquipment = "R" AND</w:t>
            </w:r>
          </w:p>
          <w:p w14:paraId="7DA33103" w14:textId="5D5075A5"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/*/Consignment/Incident/Transhipment = "</w:t>
            </w:r>
            <w:r>
              <w:rPr>
                <w:rFonts w:cs="Arial"/>
                <w:szCs w:val="20"/>
                <w:lang w:val="en-US"/>
              </w:rPr>
              <w:t>N</w:t>
            </w:r>
            <w:r w:rsidRPr="006B49BD">
              <w:rPr>
                <w:rFonts w:cs="Arial"/>
                <w:szCs w:val="20"/>
                <w:lang w:val="en-US"/>
              </w:rPr>
              <w:t>"</w:t>
            </w:r>
          </w:p>
          <w:p w14:paraId="789C43E3"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 xml:space="preserve">ELSE 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is in SET { 3, 6}</w:t>
            </w:r>
          </w:p>
          <w:p w14:paraId="1DE548CA"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 /*/Consignment/Incident/TransportEquipment = "O" AND</w:t>
            </w:r>
          </w:p>
          <w:p w14:paraId="00262176"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/*/Consignment/Incident/Transhipment = "R"</w:t>
            </w:r>
          </w:p>
          <w:p w14:paraId="51DE688F"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5C5E14BC" w14:textId="72BE2663"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/*/Consignment/Incident/TransportEquipment = "</w:t>
            </w:r>
            <w:r>
              <w:rPr>
                <w:rFonts w:cs="Arial"/>
                <w:szCs w:val="20"/>
                <w:lang w:val="en-US"/>
              </w:rPr>
              <w:t>N</w:t>
            </w:r>
            <w:r w:rsidRPr="006B49BD">
              <w:rPr>
                <w:rFonts w:cs="Arial"/>
                <w:szCs w:val="20"/>
                <w:lang w:val="en-US"/>
              </w:rPr>
              <w:t>" AND</w:t>
            </w:r>
          </w:p>
          <w:p w14:paraId="204E4FE8" w14:textId="03D38FF1" w:rsidR="00032609" w:rsidRDefault="00032609" w:rsidP="00032609">
            <w:pPr>
              <w:adjustRightInd w:val="0"/>
              <w:ind w:left="142" w:hanging="142"/>
              <w:jc w:val="left"/>
              <w:rPr>
                <w:rFonts w:cs="Arial"/>
                <w:szCs w:val="20"/>
                <w:lang w:val="en-US"/>
              </w:rPr>
            </w:pPr>
            <w:r w:rsidRPr="006B49BD">
              <w:rPr>
                <w:rFonts w:cs="Arial"/>
                <w:szCs w:val="20"/>
                <w:lang w:val="en-US"/>
              </w:rPr>
              <w:t>/*/ Consignment/Incident/Transhipment = "</w:t>
            </w:r>
            <w:r>
              <w:rPr>
                <w:rFonts w:cs="Arial"/>
                <w:szCs w:val="20"/>
                <w:lang w:val="en-US"/>
              </w:rPr>
              <w:t>N</w:t>
            </w:r>
            <w:r w:rsidRPr="006B49BD">
              <w:rPr>
                <w:rFonts w:cs="Arial"/>
                <w:szCs w:val="20"/>
                <w:lang w:val="en-US"/>
              </w:rPr>
              <w:t>"</w:t>
            </w:r>
          </w:p>
          <w:p w14:paraId="6EE7876A" w14:textId="77777777" w:rsidR="00032609" w:rsidRPr="006B49BD" w:rsidRDefault="00032609" w:rsidP="00032609">
            <w:pPr>
              <w:adjustRightInd w:val="0"/>
              <w:ind w:left="142" w:hanging="142"/>
              <w:jc w:val="left"/>
              <w:rPr>
                <w:rFonts w:cs="Arial"/>
                <w:szCs w:val="20"/>
                <w:lang w:val="en-US"/>
              </w:rPr>
            </w:pPr>
          </w:p>
          <w:p w14:paraId="775C486D" w14:textId="62F8A2CE" w:rsidR="00032609" w:rsidRPr="006B49BD" w:rsidRDefault="00032609" w:rsidP="00032609">
            <w:pPr>
              <w:adjustRightInd w:val="0"/>
              <w:ind w:left="142" w:hanging="142"/>
              <w:jc w:val="left"/>
              <w:rPr>
                <w:rFonts w:cs="Arial"/>
                <w:szCs w:val="20"/>
                <w:lang w:val="en-US"/>
              </w:rPr>
            </w:pPr>
            <w:r w:rsidRPr="00E76306">
              <w:rPr>
                <w:rFonts w:cs="Arial"/>
                <w:b/>
                <w:szCs w:val="20"/>
                <w:lang w:val="en-US"/>
              </w:rPr>
              <w:t>Functional description:</w:t>
            </w:r>
          </w:p>
          <w:p w14:paraId="2A5372F0" w14:textId="6645BA49" w:rsidR="00032609" w:rsidRPr="006B49BD" w:rsidRDefault="00032609" w:rsidP="00032609">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&lt;CONSIGNMENT-INCIDENT.Code&gt;</w:t>
            </w:r>
            <w:r w:rsidRPr="006B49BD">
              <w:rPr>
                <w:rFonts w:cs="Arial"/>
                <w:szCs w:val="20"/>
                <w:lang w:val="en-US"/>
              </w:rPr>
              <w:t xml:space="preserve">is </w:t>
            </w:r>
            <w:r>
              <w:rPr>
                <w:rFonts w:cs="Arial"/>
                <w:szCs w:val="20"/>
                <w:lang w:val="en-US"/>
              </w:rPr>
              <w:t>in SET {</w:t>
            </w:r>
            <w:r w:rsidRPr="006B49BD">
              <w:rPr>
                <w:rFonts w:cs="Arial"/>
                <w:szCs w:val="20"/>
                <w:lang w:val="en-US"/>
              </w:rPr>
              <w:t>‘2’</w:t>
            </w:r>
            <w:r>
              <w:rPr>
                <w:rFonts w:cs="Arial"/>
                <w:szCs w:val="20"/>
                <w:lang w:val="en-US"/>
              </w:rPr>
              <w:t>,’4’}</w:t>
            </w:r>
          </w:p>
          <w:p w14:paraId="5E6D260C"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 &lt;CONSIGNMENT-INCIDENT-TRANSPORT EQUIPMENT&gt; = "R" AND</w:t>
            </w:r>
          </w:p>
          <w:p w14:paraId="1C59716E" w14:textId="1C086308" w:rsidR="00032609" w:rsidRPr="006B49BD" w:rsidRDefault="00032609" w:rsidP="00032609">
            <w:pPr>
              <w:adjustRightInd w:val="0"/>
              <w:ind w:left="142" w:hanging="142"/>
              <w:jc w:val="left"/>
              <w:rPr>
                <w:rFonts w:cs="Arial"/>
                <w:szCs w:val="20"/>
                <w:lang w:val="en-US"/>
              </w:rPr>
            </w:pPr>
            <w:r w:rsidRPr="006B49BD">
              <w:rPr>
                <w:rFonts w:cs="Arial"/>
                <w:szCs w:val="20"/>
                <w:lang w:val="en-US"/>
              </w:rPr>
              <w:lastRenderedPageBreak/>
              <w:t>&lt;CONSIGNMENT-INCIDENT-TRANSHIPMENT&gt; = "</w:t>
            </w:r>
            <w:r>
              <w:rPr>
                <w:rFonts w:cs="Arial"/>
                <w:szCs w:val="20"/>
                <w:lang w:val="en-US"/>
              </w:rPr>
              <w:t>N</w:t>
            </w:r>
            <w:r w:rsidRPr="006B49BD">
              <w:rPr>
                <w:rFonts w:cs="Arial"/>
                <w:szCs w:val="20"/>
                <w:lang w:val="en-US"/>
              </w:rPr>
              <w:t>"</w:t>
            </w:r>
          </w:p>
          <w:p w14:paraId="2E613EFC"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 xml:space="preserve">ELSE IF &lt; </w:t>
            </w:r>
            <w:r w:rsidRPr="00C756C2">
              <w:rPr>
                <w:rFonts w:cs="Arial"/>
                <w:color w:val="000000"/>
                <w:szCs w:val="20"/>
                <w:shd w:val="clear" w:color="auto" w:fill="FFFFFF"/>
                <w:lang w:val="en-GB"/>
              </w:rPr>
              <w:t>&lt;CONSIGNMENT-INCIDENT.Code&gt;</w:t>
            </w:r>
            <w:r w:rsidRPr="006B49BD">
              <w:rPr>
                <w:rFonts w:cs="Arial"/>
                <w:szCs w:val="20"/>
                <w:lang w:val="en-US"/>
              </w:rPr>
              <w:t xml:space="preserve"> is in SET { 3, 6}</w:t>
            </w:r>
          </w:p>
          <w:p w14:paraId="63BA21F6"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 &lt;CONSIGNMENT-INCIDENT-TRANSPORT EQUIPMENT&gt; = "O" AND</w:t>
            </w:r>
          </w:p>
          <w:p w14:paraId="76B5C117"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&lt;CONSIGNMENT-INCIDENT-TRANSHIPMENT&gt; = "R"</w:t>
            </w:r>
          </w:p>
          <w:p w14:paraId="35BD90AF"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446450D5" w14:textId="08CBDB96"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&lt;CONSIGNMENT-INCIDENT-TRANSPORT EQUIPMENT&gt; = "</w:t>
            </w:r>
            <w:r>
              <w:rPr>
                <w:rFonts w:cs="Arial"/>
                <w:szCs w:val="20"/>
                <w:lang w:val="en-US"/>
              </w:rPr>
              <w:t>N</w:t>
            </w:r>
            <w:r w:rsidRPr="006B49BD">
              <w:rPr>
                <w:rFonts w:cs="Arial"/>
                <w:szCs w:val="20"/>
                <w:lang w:val="en-US"/>
              </w:rPr>
              <w:t>" AND</w:t>
            </w:r>
          </w:p>
          <w:p w14:paraId="577DCB40" w14:textId="0FB3CD61" w:rsidR="00032609" w:rsidRPr="0075750E" w:rsidRDefault="00032609" w:rsidP="00032609">
            <w:pPr>
              <w:adjustRightInd w:val="0"/>
              <w:ind w:left="142" w:hanging="142"/>
              <w:jc w:val="left"/>
              <w:rPr>
                <w:szCs w:val="20"/>
                <w:lang w:val="en-US"/>
              </w:rPr>
            </w:pPr>
            <w:r w:rsidRPr="006B49BD">
              <w:rPr>
                <w:rFonts w:cs="Arial"/>
                <w:szCs w:val="20"/>
                <w:lang w:val="en-US"/>
              </w:rPr>
              <w:t>&lt; CONSIGNMENT-INCIDENT-TRANSHIPMENT&gt; = "</w:t>
            </w:r>
            <w:r>
              <w:rPr>
                <w:rFonts w:cs="Arial"/>
                <w:szCs w:val="20"/>
                <w:lang w:val="en-US"/>
              </w:rPr>
              <w:t>N”</w:t>
            </w:r>
          </w:p>
        </w:tc>
      </w:tr>
      <w:tr w:rsidR="00032609" w:rsidRPr="004A0D37" w14:paraId="1114BE8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03E4A62" w14:textId="77777777" w:rsidR="00032609" w:rsidRPr="00E76306" w:rsidRDefault="00032609" w:rsidP="00032609">
            <w:pPr>
              <w:jc w:val="center"/>
              <w:rPr>
                <w:rFonts w:cs="Arial"/>
                <w:b/>
                <w:szCs w:val="20"/>
                <w:lang w:val="en-GB"/>
              </w:rPr>
            </w:pPr>
            <w:r w:rsidRPr="00E76306">
              <w:rPr>
                <w:rFonts w:cs="Arial"/>
                <w:b/>
                <w:szCs w:val="20"/>
                <w:lang w:val="en-GB"/>
              </w:rPr>
              <w:lastRenderedPageBreak/>
              <w:t>C0250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62D9144" w14:textId="77777777" w:rsidR="00032609" w:rsidRPr="00560433" w:rsidRDefault="00032609" w:rsidP="00032609">
            <w:pPr>
              <w:shd w:val="clear" w:color="auto" w:fill="FFFFFF"/>
              <w:rPr>
                <w:rFonts w:cs="Arial"/>
                <w:b/>
                <w:color w:val="FF0000"/>
                <w:szCs w:val="20"/>
              </w:rPr>
            </w:pPr>
            <w:r w:rsidRPr="00560433">
              <w:rPr>
                <w:rFonts w:cs="Arial"/>
                <w:b/>
                <w:color w:val="FF0000"/>
                <w:szCs w:val="20"/>
              </w:rPr>
              <w:t>Opis funkcjonalny (skrócony):</w:t>
            </w:r>
          </w:p>
          <w:p w14:paraId="6D2A8EA1" w14:textId="77777777" w:rsidR="00032609" w:rsidRPr="00231813" w:rsidRDefault="00032609" w:rsidP="00032609">
            <w:pPr>
              <w:shd w:val="clear" w:color="auto" w:fill="FFFFFF"/>
              <w:spacing w:line="240" w:lineRule="auto"/>
              <w:rPr>
                <w:rFonts w:cs="Arial"/>
                <w:color w:val="FF0000"/>
                <w:szCs w:val="20"/>
              </w:rPr>
            </w:pPr>
            <w:r w:rsidRPr="00231813">
              <w:rPr>
                <w:rFonts w:cs="Arial"/>
                <w:color w:val="FF0000"/>
                <w:szCs w:val="20"/>
              </w:rPr>
              <w:t>JE</w:t>
            </w:r>
            <w:r w:rsidRPr="00560433">
              <w:rPr>
                <w:rFonts w:cs="Arial"/>
                <w:color w:val="FF0000"/>
                <w:szCs w:val="20"/>
              </w:rPr>
              <w:t>Ż</w:t>
            </w:r>
            <w:r w:rsidRPr="00231813">
              <w:rPr>
                <w:rFonts w:cs="Arial"/>
                <w:color w:val="FF0000"/>
                <w:szCs w:val="20"/>
              </w:rPr>
              <w:t>ELI dla poniższych aktorów zgłoszenia tranzytowego:</w:t>
            </w:r>
          </w:p>
          <w:p w14:paraId="14AEA7C8" w14:textId="77777777" w:rsidR="00032609" w:rsidRPr="00231813" w:rsidRDefault="00032609" w:rsidP="00032609">
            <w:pPr>
              <w:shd w:val="clear" w:color="auto" w:fill="FFFFFF"/>
              <w:spacing w:line="240" w:lineRule="auto"/>
              <w:rPr>
                <w:rFonts w:cs="Arial"/>
                <w:color w:val="FF0000"/>
                <w:szCs w:val="20"/>
              </w:rPr>
            </w:pPr>
            <w:r w:rsidRPr="00231813">
              <w:rPr>
                <w:rFonts w:cs="Arial"/>
                <w:color w:val="FF0000"/>
                <w:szCs w:val="20"/>
              </w:rPr>
              <w:t>- osoba uprawniona do korzystania z procedury tranzytu (HolderOfTheTransitProcedure), </w:t>
            </w:r>
          </w:p>
          <w:p w14:paraId="0B676FB6" w14:textId="77777777" w:rsidR="00032609" w:rsidRPr="00231813" w:rsidRDefault="00032609" w:rsidP="00032609">
            <w:pPr>
              <w:shd w:val="clear" w:color="auto" w:fill="FFFFFF"/>
              <w:spacing w:line="240" w:lineRule="auto"/>
              <w:rPr>
                <w:rFonts w:cs="Arial"/>
                <w:color w:val="FF0000"/>
                <w:szCs w:val="20"/>
                <w:lang w:val="en-GB"/>
              </w:rPr>
            </w:pPr>
            <w:r w:rsidRPr="00231813">
              <w:rPr>
                <w:rFonts w:cs="Arial"/>
                <w:color w:val="FF0000"/>
                <w:szCs w:val="20"/>
                <w:lang w:val="en-GB"/>
              </w:rPr>
              <w:t>- nadawca (Consignment/Consignor lub Consignment/HouseConsignment/Consignor),</w:t>
            </w:r>
          </w:p>
          <w:p w14:paraId="1A355A9B" w14:textId="77777777" w:rsidR="00032609" w:rsidRPr="00231813" w:rsidRDefault="00032609" w:rsidP="00032609">
            <w:pPr>
              <w:shd w:val="clear" w:color="auto" w:fill="FFFFFF"/>
              <w:spacing w:line="240" w:lineRule="auto"/>
              <w:rPr>
                <w:rFonts w:cs="Arial"/>
                <w:color w:val="FF0000"/>
                <w:szCs w:val="20"/>
                <w:lang w:val="en-GB"/>
              </w:rPr>
            </w:pPr>
            <w:r w:rsidRPr="00231813">
              <w:rPr>
                <w:rFonts w:cs="Arial"/>
                <w:color w:val="FF0000"/>
                <w:szCs w:val="20"/>
                <w:lang w:val="en-GB"/>
              </w:rPr>
              <w:t>- odbiorca (Consignment/Consignee lub Consignment/HouseConsignment/Consignee)</w:t>
            </w:r>
          </w:p>
          <w:p w14:paraId="0BE1BCB6" w14:textId="77777777" w:rsidR="00032609" w:rsidRPr="00231813" w:rsidRDefault="00032609" w:rsidP="00032609">
            <w:pPr>
              <w:shd w:val="clear" w:color="auto" w:fill="FFFFFF"/>
              <w:spacing w:line="240" w:lineRule="auto"/>
              <w:rPr>
                <w:rFonts w:cs="Arial"/>
                <w:color w:val="FF0000"/>
                <w:szCs w:val="20"/>
              </w:rPr>
            </w:pPr>
            <w:r w:rsidRPr="00231813">
              <w:rPr>
                <w:rFonts w:cs="Arial"/>
                <w:color w:val="FF0000"/>
                <w:szCs w:val="20"/>
              </w:rPr>
              <w:t>- gwarant (Guarantor)</w:t>
            </w:r>
          </w:p>
          <w:p w14:paraId="6E1141C5" w14:textId="77777777" w:rsidR="00032609" w:rsidRPr="00231813" w:rsidRDefault="00032609" w:rsidP="00032609">
            <w:pPr>
              <w:shd w:val="clear" w:color="auto" w:fill="FFFFFF"/>
              <w:spacing w:line="240" w:lineRule="auto"/>
              <w:rPr>
                <w:rFonts w:cs="Arial"/>
                <w:color w:val="FF0000"/>
                <w:szCs w:val="20"/>
              </w:rPr>
            </w:pPr>
            <w:r w:rsidRPr="00231813">
              <w:rPr>
                <w:rFonts w:cs="Arial"/>
                <w:color w:val="FF0000"/>
                <w:szCs w:val="20"/>
              </w:rPr>
              <w:t>w komunikacie podany został element "identificationNumber", który jest poprawnym numerem EORI (zarejestrowanym w EOS)</w:t>
            </w:r>
          </w:p>
          <w:p w14:paraId="2715107D" w14:textId="77777777" w:rsidR="00032609" w:rsidRPr="00231813" w:rsidRDefault="00032609" w:rsidP="00032609">
            <w:pPr>
              <w:shd w:val="clear" w:color="auto" w:fill="FFFFFF"/>
              <w:spacing w:line="240" w:lineRule="auto"/>
              <w:rPr>
                <w:rFonts w:cs="Arial"/>
                <w:color w:val="FF0000"/>
                <w:szCs w:val="20"/>
              </w:rPr>
            </w:pPr>
            <w:r w:rsidRPr="00231813">
              <w:rPr>
                <w:rFonts w:cs="Arial"/>
                <w:color w:val="FF0000"/>
                <w:szCs w:val="20"/>
              </w:rPr>
              <w:t>WTEDY </w:t>
            </w:r>
          </w:p>
          <w:p w14:paraId="6E2650DE" w14:textId="77777777" w:rsidR="00032609" w:rsidRPr="00231813" w:rsidRDefault="00032609" w:rsidP="00032609">
            <w:pPr>
              <w:shd w:val="clear" w:color="auto" w:fill="FFFFFF"/>
              <w:spacing w:line="240" w:lineRule="auto"/>
              <w:rPr>
                <w:rFonts w:cs="Arial"/>
                <w:color w:val="FF0000"/>
                <w:szCs w:val="20"/>
              </w:rPr>
            </w:pPr>
            <w:r w:rsidRPr="00231813">
              <w:rPr>
                <w:rFonts w:cs="Arial"/>
                <w:color w:val="FF0000"/>
                <w:szCs w:val="20"/>
              </w:rPr>
              <w:t>nie podajemy nazwy (element "name") oraz danych adresowych (grupa "Address") tego aktora</w:t>
            </w:r>
          </w:p>
          <w:p w14:paraId="4EF93D19" w14:textId="77777777" w:rsidR="00032609" w:rsidRPr="00231813" w:rsidRDefault="00032609" w:rsidP="00032609">
            <w:pPr>
              <w:shd w:val="clear" w:color="auto" w:fill="FFFFFF"/>
              <w:spacing w:line="240" w:lineRule="auto"/>
              <w:rPr>
                <w:rFonts w:cs="Arial"/>
                <w:color w:val="FF0000"/>
                <w:szCs w:val="20"/>
              </w:rPr>
            </w:pPr>
            <w:r w:rsidRPr="00231813">
              <w:rPr>
                <w:rFonts w:cs="Arial"/>
                <w:color w:val="FF0000"/>
                <w:szCs w:val="20"/>
              </w:rPr>
              <w:t>W PRZECIWNYM WYPADKU</w:t>
            </w:r>
          </w:p>
          <w:p w14:paraId="4AA9CA03" w14:textId="77777777" w:rsidR="00032609" w:rsidRPr="00231813" w:rsidRDefault="00032609" w:rsidP="00032609">
            <w:pPr>
              <w:shd w:val="clear" w:color="auto" w:fill="FFFFFF"/>
              <w:spacing w:line="240" w:lineRule="auto"/>
              <w:rPr>
                <w:rFonts w:ascii="Calibri" w:hAnsi="Calibri" w:cs="Calibri"/>
                <w:color w:val="FF0000"/>
                <w:sz w:val="24"/>
              </w:rPr>
            </w:pPr>
            <w:r w:rsidRPr="00231813">
              <w:rPr>
                <w:rFonts w:cs="Arial"/>
                <w:color w:val="FF0000"/>
                <w:szCs w:val="20"/>
              </w:rPr>
              <w:t>nazwa oraz dane adresowe tego aktora są wymagane.</w:t>
            </w:r>
          </w:p>
          <w:p w14:paraId="683A33AD" w14:textId="77777777" w:rsidR="00032609" w:rsidRPr="0028673B" w:rsidRDefault="00032609" w:rsidP="00032609">
            <w:pPr>
              <w:rPr>
                <w:rFonts w:cs="Arial"/>
                <w:b/>
                <w:szCs w:val="20"/>
              </w:rPr>
            </w:pPr>
          </w:p>
          <w:p w14:paraId="1BDD5C60" w14:textId="77777777" w:rsidR="00032609" w:rsidRPr="0028673B" w:rsidRDefault="00032609" w:rsidP="00032609">
            <w:pPr>
              <w:rPr>
                <w:rFonts w:cs="Arial"/>
                <w:b/>
                <w:szCs w:val="20"/>
              </w:rPr>
            </w:pPr>
          </w:p>
          <w:p w14:paraId="00B87ABB" w14:textId="3F02C487" w:rsidR="00032609" w:rsidRPr="006B49BD" w:rsidRDefault="00032609" w:rsidP="00032609">
            <w:pPr>
              <w:rPr>
                <w:rFonts w:cs="Arial"/>
                <w:szCs w:val="20"/>
                <w:lang w:val="en-US"/>
              </w:rPr>
            </w:pPr>
            <w:r w:rsidRPr="00E76306">
              <w:rPr>
                <w:rFonts w:cs="Arial"/>
                <w:b/>
                <w:szCs w:val="20"/>
                <w:lang w:val="en-US"/>
              </w:rPr>
              <w:t>Opis techniczny:</w:t>
            </w:r>
          </w:p>
          <w:p w14:paraId="40490557" w14:textId="77777777" w:rsidR="00032609" w:rsidRPr="006B49BD" w:rsidRDefault="00032609" w:rsidP="00032609">
            <w:pPr>
              <w:ind w:left="142" w:hanging="142"/>
              <w:jc w:val="left"/>
              <w:rPr>
                <w:rFonts w:cs="Arial"/>
                <w:szCs w:val="20"/>
                <w:lang w:val="en-US"/>
              </w:rPr>
            </w:pPr>
            <w:r w:rsidRPr="006B49BD">
              <w:rPr>
                <w:rFonts w:cs="Arial"/>
                <w:szCs w:val="20"/>
                <w:lang w:val="en-US"/>
              </w:rPr>
              <w:t>JEŻELI /*/HolderOfTheTransitProcedure/identificationNumber jest UŻYTY ORAZ</w:t>
            </w:r>
          </w:p>
          <w:p w14:paraId="4C5EB74B" w14:textId="77777777" w:rsidR="00032609" w:rsidRPr="006B49BD" w:rsidRDefault="00032609" w:rsidP="00032609">
            <w:pPr>
              <w:ind w:left="142" w:hanging="142"/>
              <w:jc w:val="left"/>
              <w:rPr>
                <w:rFonts w:cs="Arial"/>
                <w:szCs w:val="20"/>
              </w:rPr>
            </w:pPr>
            <w:r w:rsidRPr="006B49BD">
              <w:rPr>
                <w:rFonts w:cs="Arial"/>
                <w:szCs w:val="20"/>
              </w:rPr>
              <w:t>/*/HolderOfTheTransitProcedure/identificationNumber jest poprawnym identyfikatorem w Europejskim EOS ((Economic Operators Systems) zweryfikowanym przez Państwo Członkowskie UE otrzymujące lub wysyłające tą wiadomość),</w:t>
            </w:r>
          </w:p>
          <w:p w14:paraId="68AA91A2" w14:textId="77777777" w:rsidR="00032609" w:rsidRPr="006B49BD" w:rsidRDefault="00032609" w:rsidP="00032609">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72A1E870" w14:textId="77777777" w:rsidR="00032609" w:rsidRPr="006B49BD" w:rsidRDefault="00032609" w:rsidP="00032609">
            <w:pPr>
              <w:ind w:left="142" w:hanging="142"/>
              <w:jc w:val="left"/>
              <w:rPr>
                <w:rFonts w:cs="Arial"/>
                <w:szCs w:val="20"/>
              </w:rPr>
            </w:pPr>
            <w:r w:rsidRPr="006B49BD">
              <w:rPr>
                <w:rFonts w:cs="Arial"/>
                <w:szCs w:val="20"/>
              </w:rPr>
              <w:t>WTEDY</w:t>
            </w:r>
          </w:p>
          <w:p w14:paraId="485F02CE" w14:textId="77777777" w:rsidR="00032609" w:rsidRPr="006B49BD" w:rsidRDefault="00032609" w:rsidP="00032609">
            <w:pPr>
              <w:ind w:left="142" w:hanging="142"/>
              <w:jc w:val="left"/>
              <w:rPr>
                <w:rFonts w:cs="Arial"/>
                <w:szCs w:val="20"/>
              </w:rPr>
            </w:pPr>
            <w:r w:rsidRPr="006B49BD">
              <w:rPr>
                <w:rFonts w:cs="Arial"/>
                <w:szCs w:val="20"/>
              </w:rPr>
              <w:t>/*/HolderOfTheTransitProcedure/name nie stosuje się ORAZ</w:t>
            </w:r>
          </w:p>
          <w:p w14:paraId="7FFB64E2" w14:textId="77777777" w:rsidR="00032609" w:rsidRPr="006B49BD" w:rsidRDefault="00032609" w:rsidP="00032609">
            <w:pPr>
              <w:ind w:left="142" w:hanging="142"/>
              <w:jc w:val="left"/>
              <w:rPr>
                <w:rFonts w:cs="Arial"/>
                <w:szCs w:val="20"/>
              </w:rPr>
            </w:pPr>
            <w:r w:rsidRPr="006B49BD">
              <w:rPr>
                <w:rFonts w:cs="Arial"/>
                <w:szCs w:val="20"/>
              </w:rPr>
              <w:t>/*/HolderOfTheTransitProcedure/Address nie stosuje się</w:t>
            </w:r>
          </w:p>
          <w:p w14:paraId="6A5A4050"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236233FA" w14:textId="77777777" w:rsidR="00032609" w:rsidRPr="006B49BD" w:rsidRDefault="00032609" w:rsidP="00032609">
            <w:pPr>
              <w:ind w:left="142" w:hanging="142"/>
              <w:jc w:val="left"/>
              <w:rPr>
                <w:rFonts w:cs="Arial"/>
                <w:szCs w:val="20"/>
                <w:lang w:val="en-US"/>
              </w:rPr>
            </w:pPr>
            <w:r w:rsidRPr="006B49BD">
              <w:rPr>
                <w:rFonts w:cs="Arial"/>
                <w:szCs w:val="20"/>
                <w:lang w:val="en-US"/>
              </w:rPr>
              <w:t>/*/HolderOfTheTransitProcedure/name jest wymagany ORAZ</w:t>
            </w:r>
          </w:p>
          <w:p w14:paraId="0970BB6A" w14:textId="77777777" w:rsidR="00032609" w:rsidRPr="006B49BD" w:rsidRDefault="00032609" w:rsidP="00032609">
            <w:pPr>
              <w:ind w:left="142" w:hanging="142"/>
              <w:jc w:val="left"/>
              <w:rPr>
                <w:rFonts w:cs="Arial"/>
                <w:szCs w:val="20"/>
                <w:lang w:val="en-US"/>
              </w:rPr>
            </w:pPr>
            <w:r w:rsidRPr="006B49BD">
              <w:rPr>
                <w:rFonts w:cs="Arial"/>
                <w:szCs w:val="20"/>
                <w:lang w:val="en-US"/>
              </w:rPr>
              <w:t>/*/HolderOfTheTransitProcedure/Address jest wymagany;</w:t>
            </w:r>
          </w:p>
          <w:p w14:paraId="6EB7BE70" w14:textId="77777777" w:rsidR="00032609" w:rsidRDefault="00032609" w:rsidP="00032609">
            <w:pPr>
              <w:ind w:left="142" w:hanging="142"/>
              <w:jc w:val="left"/>
              <w:rPr>
                <w:rFonts w:cs="Arial"/>
                <w:szCs w:val="20"/>
                <w:lang w:val="en-US"/>
              </w:rPr>
            </w:pPr>
          </w:p>
          <w:p w14:paraId="1A11B75D" w14:textId="77777777" w:rsidR="00032609" w:rsidRDefault="00032609" w:rsidP="00032609">
            <w:pPr>
              <w:ind w:left="142" w:hanging="142"/>
              <w:jc w:val="left"/>
              <w:rPr>
                <w:rFonts w:cs="Arial"/>
                <w:szCs w:val="20"/>
                <w:lang w:val="en-US"/>
              </w:rPr>
            </w:pPr>
          </w:p>
          <w:p w14:paraId="44D290D2" w14:textId="77777777" w:rsidR="00032609" w:rsidRPr="006B49BD" w:rsidRDefault="00032609" w:rsidP="00032609">
            <w:pPr>
              <w:ind w:left="142" w:hanging="142"/>
              <w:jc w:val="left"/>
              <w:rPr>
                <w:rFonts w:cs="Arial"/>
                <w:szCs w:val="20"/>
                <w:lang w:val="en-US"/>
              </w:rPr>
            </w:pPr>
            <w:r w:rsidRPr="006B49BD">
              <w:rPr>
                <w:rFonts w:cs="Arial"/>
                <w:szCs w:val="20"/>
                <w:lang w:val="en-US"/>
              </w:rPr>
              <w:t>JEŻELI /*/Consignment/Consignor/identificationNumber jest UŻYTY ORAZ</w:t>
            </w:r>
          </w:p>
          <w:p w14:paraId="5D0AB4C9" w14:textId="77777777" w:rsidR="00032609" w:rsidRPr="006B49BD" w:rsidRDefault="00032609" w:rsidP="00032609">
            <w:pPr>
              <w:ind w:left="142" w:hanging="142"/>
              <w:jc w:val="left"/>
              <w:rPr>
                <w:rFonts w:cs="Arial"/>
                <w:szCs w:val="20"/>
              </w:rPr>
            </w:pPr>
            <w:r w:rsidRPr="006B49BD">
              <w:rPr>
                <w:rFonts w:cs="Arial"/>
                <w:szCs w:val="20"/>
              </w:rPr>
              <w:t>/*/Consignment/Consignor/identificationNumber 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7EC65D74" w14:textId="77777777" w:rsidR="00032609" w:rsidRPr="006B49BD" w:rsidRDefault="00032609" w:rsidP="00032609">
            <w:pPr>
              <w:ind w:left="142" w:hanging="142"/>
              <w:jc w:val="left"/>
              <w:rPr>
                <w:rFonts w:cs="Arial"/>
                <w:szCs w:val="20"/>
              </w:rPr>
            </w:pPr>
            <w:r w:rsidRPr="006B49BD">
              <w:rPr>
                <w:rFonts w:cs="Arial"/>
                <w:szCs w:val="20"/>
              </w:rPr>
              <w:t>WTEDY</w:t>
            </w:r>
          </w:p>
          <w:p w14:paraId="1AFC3490" w14:textId="77777777" w:rsidR="00032609" w:rsidRPr="006B49BD" w:rsidRDefault="00032609" w:rsidP="00032609">
            <w:pPr>
              <w:ind w:left="142" w:hanging="142"/>
              <w:jc w:val="left"/>
              <w:rPr>
                <w:rFonts w:cs="Arial"/>
                <w:szCs w:val="20"/>
              </w:rPr>
            </w:pPr>
            <w:r w:rsidRPr="006B49BD">
              <w:rPr>
                <w:rFonts w:cs="Arial"/>
                <w:szCs w:val="20"/>
              </w:rPr>
              <w:t>/*/Consignment/Consignor/name nie stosuje się ORAZ</w:t>
            </w:r>
          </w:p>
          <w:p w14:paraId="587930E2" w14:textId="77777777" w:rsidR="00032609" w:rsidRPr="006B49BD" w:rsidRDefault="00032609" w:rsidP="00032609">
            <w:pPr>
              <w:ind w:left="142" w:hanging="142"/>
              <w:jc w:val="left"/>
              <w:rPr>
                <w:rFonts w:cs="Arial"/>
                <w:szCs w:val="20"/>
              </w:rPr>
            </w:pPr>
            <w:r w:rsidRPr="006B49BD">
              <w:rPr>
                <w:rFonts w:cs="Arial"/>
                <w:szCs w:val="20"/>
              </w:rPr>
              <w:t>/*/Consignment/Consignor/Address nie stosuje się</w:t>
            </w:r>
          </w:p>
          <w:p w14:paraId="3C552D43"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2AB6310B"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/*/Consignment/Consignor/name jest WYMAGANY ORAZ</w:t>
            </w:r>
          </w:p>
          <w:p w14:paraId="2A843456"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/*/Consignment/Consignor/Address jest WYMAGANY;</w:t>
            </w:r>
          </w:p>
          <w:p w14:paraId="34B43B2F" w14:textId="77777777" w:rsidR="00032609" w:rsidRDefault="00032609" w:rsidP="00032609">
            <w:pPr>
              <w:ind w:left="142" w:hanging="142"/>
              <w:jc w:val="left"/>
              <w:rPr>
                <w:rFonts w:cs="Arial"/>
                <w:szCs w:val="20"/>
                <w:lang w:val="en-US"/>
              </w:rPr>
            </w:pPr>
          </w:p>
          <w:p w14:paraId="014F5019" w14:textId="77777777" w:rsidR="00032609" w:rsidRDefault="00032609" w:rsidP="00032609">
            <w:pPr>
              <w:ind w:left="142" w:hanging="142"/>
              <w:jc w:val="left"/>
              <w:rPr>
                <w:rFonts w:cs="Arial"/>
                <w:szCs w:val="20"/>
                <w:lang w:val="en-US"/>
              </w:rPr>
            </w:pPr>
          </w:p>
          <w:p w14:paraId="2CD889B5" w14:textId="77777777" w:rsidR="00032609" w:rsidRPr="006B49BD" w:rsidRDefault="00032609" w:rsidP="00032609">
            <w:pPr>
              <w:ind w:left="142" w:hanging="142"/>
              <w:jc w:val="left"/>
              <w:rPr>
                <w:rFonts w:cs="Arial"/>
                <w:szCs w:val="20"/>
                <w:lang w:val="en-US"/>
              </w:rPr>
            </w:pPr>
            <w:r w:rsidRPr="006B49BD">
              <w:rPr>
                <w:rFonts w:cs="Arial"/>
                <w:szCs w:val="20"/>
                <w:lang w:val="en-US"/>
              </w:rPr>
              <w:t>JEŻELI /*/Consignment/Consignee/identificationNumber jest UŻYTY</w:t>
            </w:r>
          </w:p>
          <w:p w14:paraId="0A279CA7" w14:textId="77777777" w:rsidR="00032609" w:rsidRPr="006B49BD" w:rsidRDefault="00032609" w:rsidP="00032609">
            <w:pPr>
              <w:ind w:left="142" w:hanging="142"/>
              <w:jc w:val="left"/>
              <w:rPr>
                <w:rFonts w:cs="Arial"/>
                <w:szCs w:val="20"/>
              </w:rPr>
            </w:pPr>
            <w:r w:rsidRPr="006B49BD">
              <w:rPr>
                <w:rFonts w:cs="Arial"/>
                <w:szCs w:val="20"/>
              </w:rPr>
              <w:t>ORAZ /*/Consignment/Consignee/identificationNumber jest poprawnym identyfikatorem w Europejskim EOS ((Economic Operators Systems) zweryfikowanym przez Państwo Członkowskie UE otrzymujące lub wysyłające tą wiadomość),</w:t>
            </w:r>
          </w:p>
          <w:p w14:paraId="2CB1797A" w14:textId="77777777" w:rsidR="00032609" w:rsidRPr="006B49BD" w:rsidRDefault="00032609" w:rsidP="00032609">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2F8E09C0" w14:textId="77777777" w:rsidR="00032609" w:rsidRPr="006B49BD" w:rsidRDefault="00032609" w:rsidP="00032609">
            <w:pPr>
              <w:ind w:left="142" w:hanging="142"/>
              <w:jc w:val="left"/>
              <w:rPr>
                <w:rFonts w:cs="Arial"/>
                <w:szCs w:val="20"/>
              </w:rPr>
            </w:pPr>
            <w:r w:rsidRPr="006B49BD">
              <w:rPr>
                <w:rFonts w:cs="Arial"/>
                <w:szCs w:val="20"/>
              </w:rPr>
              <w:t>WTEDY</w:t>
            </w:r>
          </w:p>
          <w:p w14:paraId="7718C8B6" w14:textId="77777777" w:rsidR="00032609" w:rsidRPr="006B49BD" w:rsidRDefault="00032609" w:rsidP="00032609">
            <w:pPr>
              <w:ind w:left="142" w:hanging="142"/>
              <w:jc w:val="left"/>
              <w:rPr>
                <w:rFonts w:cs="Arial"/>
                <w:szCs w:val="20"/>
              </w:rPr>
            </w:pPr>
            <w:r w:rsidRPr="006B49BD">
              <w:rPr>
                <w:rFonts w:cs="Arial"/>
                <w:szCs w:val="20"/>
              </w:rPr>
              <w:t>/*/Consignment/Consignee/name nie stosuje się ORAZ</w:t>
            </w:r>
          </w:p>
          <w:p w14:paraId="0CD8F6A4" w14:textId="77777777" w:rsidR="00032609" w:rsidRPr="006B49BD" w:rsidRDefault="00032609" w:rsidP="00032609">
            <w:pPr>
              <w:ind w:left="142" w:hanging="142"/>
              <w:jc w:val="left"/>
              <w:rPr>
                <w:rFonts w:cs="Arial"/>
                <w:szCs w:val="20"/>
              </w:rPr>
            </w:pPr>
            <w:r w:rsidRPr="006B49BD">
              <w:rPr>
                <w:rFonts w:cs="Arial"/>
                <w:szCs w:val="20"/>
              </w:rPr>
              <w:t>/*/Consignment/Consignee/Address nie stosuje się</w:t>
            </w:r>
          </w:p>
          <w:p w14:paraId="7A7AA341"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4DD5DEDC"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/*/Consignment/Consignee/name jest WYMAGANY ORAZ</w:t>
            </w:r>
          </w:p>
          <w:p w14:paraId="20D38DA4" w14:textId="77777777" w:rsidR="00032609" w:rsidRPr="006B49BD" w:rsidRDefault="00032609" w:rsidP="00032609">
            <w:pPr>
              <w:ind w:left="142" w:hanging="142"/>
              <w:jc w:val="left"/>
              <w:rPr>
                <w:rFonts w:cs="Arial"/>
                <w:szCs w:val="20"/>
                <w:lang w:val="en-US"/>
              </w:rPr>
            </w:pPr>
            <w:r w:rsidRPr="006B49BD">
              <w:rPr>
                <w:rFonts w:cs="Arial"/>
                <w:szCs w:val="20"/>
                <w:lang w:val="en-US"/>
              </w:rPr>
              <w:lastRenderedPageBreak/>
              <w:t>/*/Consignment/Consignee/Address jest WYMAGANY;</w:t>
            </w:r>
          </w:p>
          <w:p w14:paraId="5AC07046" w14:textId="77777777" w:rsidR="00032609" w:rsidRDefault="00032609" w:rsidP="00032609">
            <w:pPr>
              <w:ind w:left="142" w:hanging="142"/>
              <w:jc w:val="left"/>
              <w:rPr>
                <w:rFonts w:cs="Arial"/>
                <w:szCs w:val="20"/>
                <w:lang w:val="en-US"/>
              </w:rPr>
            </w:pPr>
          </w:p>
          <w:p w14:paraId="23A0192E" w14:textId="77777777" w:rsidR="00032609" w:rsidRDefault="00032609" w:rsidP="00032609">
            <w:pPr>
              <w:ind w:left="142" w:hanging="142"/>
              <w:jc w:val="left"/>
              <w:rPr>
                <w:rFonts w:cs="Arial"/>
                <w:szCs w:val="20"/>
                <w:lang w:val="en-US"/>
              </w:rPr>
            </w:pPr>
          </w:p>
          <w:p w14:paraId="6EED9FBF" w14:textId="77777777" w:rsidR="00032609" w:rsidRPr="006B49BD" w:rsidRDefault="00032609" w:rsidP="00032609">
            <w:pPr>
              <w:ind w:left="142" w:hanging="142"/>
              <w:jc w:val="left"/>
              <w:rPr>
                <w:rFonts w:cs="Arial"/>
                <w:szCs w:val="20"/>
                <w:lang w:val="en-US"/>
              </w:rPr>
            </w:pPr>
            <w:r w:rsidRPr="006B49BD">
              <w:rPr>
                <w:rFonts w:cs="Arial"/>
                <w:szCs w:val="20"/>
                <w:lang w:val="en-US"/>
              </w:rPr>
              <w:t>JEŻELI /*/Consignment/HouseConsignment/Consignor/identificationNumber jest UŻYTY</w:t>
            </w:r>
          </w:p>
          <w:p w14:paraId="2D16540E" w14:textId="77777777" w:rsidR="00032609" w:rsidRPr="006B49BD" w:rsidRDefault="00032609" w:rsidP="00032609">
            <w:pPr>
              <w:ind w:left="142" w:hanging="142"/>
              <w:jc w:val="left"/>
              <w:rPr>
                <w:rFonts w:cs="Arial"/>
                <w:szCs w:val="20"/>
              </w:rPr>
            </w:pPr>
            <w:r w:rsidRPr="006B49BD">
              <w:rPr>
                <w:rFonts w:cs="Arial"/>
                <w:szCs w:val="20"/>
              </w:rPr>
              <w:t>ORAZ /*/Consignment/HouseConsignment/Consignor/identificationNumber jest poprawnym identyfikatorem w Europejskim EOS ((Economic Operators Systems) zweryfikowanym przez Państwo Członkowskie UE otrzymujące lub wysyłające</w:t>
            </w:r>
          </w:p>
          <w:p w14:paraId="4CA365B1" w14:textId="77777777" w:rsidR="00032609" w:rsidRPr="006B49BD" w:rsidRDefault="00032609" w:rsidP="00032609">
            <w:pPr>
              <w:ind w:left="142" w:hanging="142"/>
              <w:jc w:val="left"/>
              <w:rPr>
                <w:rFonts w:cs="Arial"/>
                <w:szCs w:val="20"/>
              </w:rPr>
            </w:pPr>
            <w:r w:rsidRPr="006B49BD">
              <w:rPr>
                <w:rFonts w:cs="Arial"/>
                <w:szCs w:val="20"/>
              </w:rPr>
              <w:t>tą wiadomość), LUB jest poprawnym identyfikatorem w bazie danych kraju CTC otrzymującego lub wysyłającego tą wiadomość</w:t>
            </w:r>
          </w:p>
          <w:p w14:paraId="33811184" w14:textId="77777777" w:rsidR="00032609" w:rsidRPr="006B49BD" w:rsidRDefault="00032609" w:rsidP="00032609">
            <w:pPr>
              <w:ind w:left="142" w:hanging="142"/>
              <w:jc w:val="left"/>
              <w:rPr>
                <w:rFonts w:cs="Arial"/>
                <w:szCs w:val="20"/>
                <w:lang w:val="en-US"/>
              </w:rPr>
            </w:pPr>
            <w:r w:rsidRPr="006B49BD">
              <w:rPr>
                <w:rFonts w:cs="Arial"/>
                <w:szCs w:val="20"/>
                <w:lang w:val="en-US"/>
              </w:rPr>
              <w:t>WTEDY</w:t>
            </w:r>
          </w:p>
          <w:p w14:paraId="7989C31A"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/*/Consignment/HouseConsignment/Consignor/name nie stosuje się ORAZ</w:t>
            </w:r>
          </w:p>
          <w:p w14:paraId="350EA798"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/*/Consignment/HouseConsignment/Consignor/Address nie stosuje się</w:t>
            </w:r>
          </w:p>
          <w:p w14:paraId="0E404278"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5242BDAD" w14:textId="77777777" w:rsidR="00032609" w:rsidRPr="006B49BD" w:rsidRDefault="00032609" w:rsidP="00032609">
            <w:pPr>
              <w:ind w:left="142" w:hanging="142"/>
              <w:jc w:val="left"/>
              <w:rPr>
                <w:rFonts w:cs="Arial"/>
                <w:szCs w:val="20"/>
              </w:rPr>
            </w:pPr>
            <w:r w:rsidRPr="006B49BD">
              <w:rPr>
                <w:rFonts w:cs="Arial"/>
                <w:szCs w:val="20"/>
              </w:rPr>
              <w:t>/*/Consignment/HouseConsignment/Consignor/name jest WYMAGANY ORAZ</w:t>
            </w:r>
          </w:p>
          <w:p w14:paraId="657365A5"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/*/Consignment/HouseConsignment/Consignor/Address jest WYMAGANY;</w:t>
            </w:r>
          </w:p>
          <w:p w14:paraId="4FF2C04B" w14:textId="77777777" w:rsidR="00032609" w:rsidRDefault="00032609" w:rsidP="00032609">
            <w:pPr>
              <w:ind w:left="142" w:hanging="142"/>
              <w:jc w:val="left"/>
              <w:rPr>
                <w:rFonts w:cs="Arial"/>
                <w:szCs w:val="20"/>
                <w:lang w:val="en-US"/>
              </w:rPr>
            </w:pPr>
          </w:p>
          <w:p w14:paraId="2EC7DB22" w14:textId="77777777" w:rsidR="00032609" w:rsidRDefault="00032609" w:rsidP="00032609">
            <w:pPr>
              <w:ind w:left="142" w:hanging="142"/>
              <w:jc w:val="left"/>
              <w:rPr>
                <w:rFonts w:cs="Arial"/>
                <w:szCs w:val="20"/>
                <w:lang w:val="en-US"/>
              </w:rPr>
            </w:pPr>
          </w:p>
          <w:p w14:paraId="170F55F1" w14:textId="77777777" w:rsidR="00032609" w:rsidRPr="006B49BD" w:rsidRDefault="00032609" w:rsidP="00032609">
            <w:pPr>
              <w:ind w:left="142" w:hanging="142"/>
              <w:jc w:val="left"/>
              <w:rPr>
                <w:rFonts w:cs="Arial"/>
                <w:szCs w:val="20"/>
                <w:lang w:val="en-US"/>
              </w:rPr>
            </w:pPr>
            <w:r w:rsidRPr="006B49BD">
              <w:rPr>
                <w:rFonts w:cs="Arial"/>
                <w:szCs w:val="20"/>
                <w:lang w:val="en-US"/>
              </w:rPr>
              <w:t>JEŻELI /*/Consignment/HouseConsignment/Consignee/identificationNumber jest UŻYTY</w:t>
            </w:r>
          </w:p>
          <w:p w14:paraId="4260C0B6" w14:textId="77777777" w:rsidR="00032609" w:rsidRPr="006B49BD" w:rsidRDefault="00032609" w:rsidP="00032609">
            <w:pPr>
              <w:ind w:left="142" w:hanging="142"/>
              <w:jc w:val="left"/>
              <w:rPr>
                <w:rFonts w:cs="Arial"/>
                <w:szCs w:val="20"/>
              </w:rPr>
            </w:pPr>
            <w:r w:rsidRPr="006B49BD">
              <w:rPr>
                <w:rFonts w:cs="Arial"/>
                <w:szCs w:val="20"/>
              </w:rPr>
              <w:t>ORAZ /*/Consignment/HouseConsignment/Consignee/identificationNumber 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14CDEEDF" w14:textId="77777777" w:rsidR="00032609" w:rsidRPr="006B49BD" w:rsidRDefault="00032609" w:rsidP="00032609">
            <w:pPr>
              <w:ind w:left="142" w:hanging="142"/>
              <w:jc w:val="left"/>
              <w:rPr>
                <w:rFonts w:cs="Arial"/>
                <w:szCs w:val="20"/>
                <w:lang w:val="en-US"/>
              </w:rPr>
            </w:pPr>
            <w:r w:rsidRPr="006B49BD">
              <w:rPr>
                <w:rFonts w:cs="Arial"/>
                <w:szCs w:val="20"/>
                <w:lang w:val="en-US"/>
              </w:rPr>
              <w:t>WTEDY</w:t>
            </w:r>
          </w:p>
          <w:p w14:paraId="3B5191F1"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/*/Consignment/HouseConsignment/Consignee/name nie stosuje się ORAZ</w:t>
            </w:r>
          </w:p>
          <w:p w14:paraId="4358957B"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/*/Consignment/HouseConsignment/Consignee/Address nie stosuje się</w:t>
            </w:r>
          </w:p>
          <w:p w14:paraId="386B5BBD"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09AB2327" w14:textId="77777777" w:rsidR="00032609" w:rsidRPr="006B49BD" w:rsidRDefault="00032609" w:rsidP="00032609">
            <w:pPr>
              <w:ind w:left="142" w:hanging="142"/>
              <w:jc w:val="left"/>
              <w:rPr>
                <w:rFonts w:cs="Arial"/>
                <w:szCs w:val="20"/>
              </w:rPr>
            </w:pPr>
            <w:r w:rsidRPr="006B49BD">
              <w:rPr>
                <w:rFonts w:cs="Arial"/>
                <w:szCs w:val="20"/>
              </w:rPr>
              <w:t>/*/Consignment/HouseConsignment/Consignee/name jest WYMAGANY ORAZ</w:t>
            </w:r>
          </w:p>
          <w:p w14:paraId="05703935"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/*/Consignment/HouseConsignment/Consignee/Address jest WYMAGANY;</w:t>
            </w:r>
          </w:p>
          <w:p w14:paraId="6D2EF314" w14:textId="710A6DF0" w:rsidR="00032609" w:rsidRPr="006B49BD" w:rsidRDefault="00032609" w:rsidP="00032609">
            <w:pPr>
              <w:jc w:val="left"/>
              <w:rPr>
                <w:rFonts w:cs="Arial"/>
                <w:szCs w:val="20"/>
                <w:lang w:val="en-US"/>
              </w:rPr>
            </w:pPr>
            <w:r w:rsidRPr="006B49BD">
              <w:rPr>
                <w:rFonts w:cs="Arial"/>
                <w:szCs w:val="20"/>
                <w:lang w:val="en-US"/>
              </w:rPr>
              <w:t>/Consignment/HouseConsignment/ConsignmentItem/Consignee/Address jest wymagany;</w:t>
            </w:r>
          </w:p>
          <w:p w14:paraId="442E71AE" w14:textId="77777777" w:rsidR="00032609" w:rsidRDefault="00032609" w:rsidP="00032609">
            <w:pPr>
              <w:ind w:left="142" w:hanging="142"/>
              <w:jc w:val="left"/>
              <w:rPr>
                <w:rFonts w:cs="Arial"/>
                <w:szCs w:val="20"/>
                <w:lang w:val="en-US"/>
              </w:rPr>
            </w:pPr>
          </w:p>
          <w:p w14:paraId="44CC013E" w14:textId="77777777" w:rsidR="00032609" w:rsidRDefault="00032609" w:rsidP="00032609">
            <w:pPr>
              <w:ind w:left="142" w:hanging="142"/>
              <w:jc w:val="left"/>
              <w:rPr>
                <w:rFonts w:cs="Arial"/>
                <w:szCs w:val="20"/>
                <w:lang w:val="en-US"/>
              </w:rPr>
            </w:pPr>
          </w:p>
          <w:p w14:paraId="3D304485" w14:textId="77777777" w:rsidR="00032609" w:rsidRPr="006B49BD" w:rsidRDefault="00032609" w:rsidP="00032609">
            <w:pPr>
              <w:ind w:left="142" w:hanging="142"/>
              <w:jc w:val="left"/>
              <w:rPr>
                <w:rFonts w:cs="Arial"/>
                <w:szCs w:val="20"/>
                <w:lang w:val="en-US"/>
              </w:rPr>
            </w:pPr>
            <w:r w:rsidRPr="006B49BD">
              <w:rPr>
                <w:rFonts w:cs="Arial"/>
                <w:szCs w:val="20"/>
                <w:lang w:val="en-US"/>
              </w:rPr>
              <w:t>JEŻELI /*/Guarantor/identificationNumber jest UŻYTY ORAZ</w:t>
            </w:r>
          </w:p>
          <w:p w14:paraId="7FC17EB3" w14:textId="77777777" w:rsidR="00032609" w:rsidRPr="006B49BD" w:rsidRDefault="00032609" w:rsidP="00032609">
            <w:pPr>
              <w:ind w:left="142" w:hanging="142"/>
              <w:jc w:val="left"/>
              <w:rPr>
                <w:rFonts w:cs="Arial"/>
                <w:szCs w:val="20"/>
              </w:rPr>
            </w:pPr>
            <w:r w:rsidRPr="006B49BD">
              <w:rPr>
                <w:rFonts w:cs="Arial"/>
                <w:szCs w:val="20"/>
              </w:rPr>
              <w:t>/*/Guarantor/identificationNumber jest poprawnym identyfikatorem w Europejskim EOS ((Economic Operators Systems) zweryfikowanym przez Państwo Członkowskie UE otrzymujące lub wysyłające tą wiadomość), LUB jest poprawnym identyfikatorem</w:t>
            </w:r>
          </w:p>
          <w:p w14:paraId="3D2697CE" w14:textId="77777777" w:rsidR="00032609" w:rsidRPr="006B49BD" w:rsidRDefault="00032609" w:rsidP="00032609">
            <w:pPr>
              <w:ind w:left="142" w:hanging="142"/>
              <w:jc w:val="left"/>
              <w:rPr>
                <w:rFonts w:cs="Arial"/>
                <w:szCs w:val="20"/>
              </w:rPr>
            </w:pPr>
            <w:r w:rsidRPr="006B49BD">
              <w:rPr>
                <w:rFonts w:cs="Arial"/>
                <w:szCs w:val="20"/>
              </w:rPr>
              <w:t>w bazie danych kraju CTC otrzymującego lub wysyłającego tą wiadomość</w:t>
            </w:r>
          </w:p>
          <w:p w14:paraId="0C9AA091" w14:textId="77777777" w:rsidR="00032609" w:rsidRPr="006B49BD" w:rsidRDefault="00032609" w:rsidP="00032609">
            <w:pPr>
              <w:ind w:left="142" w:hanging="142"/>
              <w:jc w:val="left"/>
              <w:rPr>
                <w:rFonts w:cs="Arial"/>
                <w:szCs w:val="20"/>
              </w:rPr>
            </w:pPr>
            <w:r w:rsidRPr="006B49BD">
              <w:rPr>
                <w:rFonts w:cs="Arial"/>
                <w:szCs w:val="20"/>
              </w:rPr>
              <w:t>WTEDY</w:t>
            </w:r>
          </w:p>
          <w:p w14:paraId="230E8F47" w14:textId="77777777" w:rsidR="00032609" w:rsidRPr="006B49BD" w:rsidRDefault="00032609" w:rsidP="00032609">
            <w:pPr>
              <w:ind w:left="142" w:hanging="142"/>
              <w:jc w:val="left"/>
              <w:rPr>
                <w:rFonts w:cs="Arial"/>
                <w:szCs w:val="20"/>
              </w:rPr>
            </w:pPr>
            <w:r w:rsidRPr="006B49BD">
              <w:rPr>
                <w:rFonts w:cs="Arial"/>
                <w:szCs w:val="20"/>
              </w:rPr>
              <w:t>/*/Guarantor/name nie stosuje się ORAZ</w:t>
            </w:r>
          </w:p>
          <w:p w14:paraId="009B5DE7" w14:textId="77777777" w:rsidR="00032609" w:rsidRPr="006B49BD" w:rsidRDefault="00032609" w:rsidP="00032609">
            <w:pPr>
              <w:ind w:left="142" w:hanging="142"/>
              <w:jc w:val="left"/>
              <w:rPr>
                <w:rFonts w:cs="Arial"/>
                <w:szCs w:val="20"/>
              </w:rPr>
            </w:pPr>
            <w:r w:rsidRPr="006B49BD">
              <w:rPr>
                <w:rFonts w:cs="Arial"/>
                <w:szCs w:val="20"/>
              </w:rPr>
              <w:t>/*/Guarantor/Address nie stosuje się</w:t>
            </w:r>
          </w:p>
          <w:p w14:paraId="636E28DA"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14222D68" w14:textId="77777777" w:rsidR="00032609" w:rsidRPr="006B49BD" w:rsidRDefault="00032609" w:rsidP="00032609">
            <w:pPr>
              <w:ind w:left="142" w:hanging="142"/>
              <w:jc w:val="left"/>
              <w:rPr>
                <w:rFonts w:cs="Arial"/>
                <w:szCs w:val="20"/>
              </w:rPr>
            </w:pPr>
            <w:r w:rsidRPr="006B49BD">
              <w:rPr>
                <w:rFonts w:cs="Arial"/>
                <w:szCs w:val="20"/>
              </w:rPr>
              <w:t>/*/Guarantor/name jest wymagany ORAZ</w:t>
            </w:r>
          </w:p>
          <w:p w14:paraId="7E34B788" w14:textId="77777777" w:rsidR="00032609" w:rsidRPr="006B49BD" w:rsidRDefault="00032609" w:rsidP="00032609">
            <w:pPr>
              <w:ind w:left="142" w:hanging="142"/>
              <w:jc w:val="left"/>
              <w:rPr>
                <w:rFonts w:cs="Arial"/>
                <w:szCs w:val="20"/>
              </w:rPr>
            </w:pPr>
            <w:r w:rsidRPr="006B49BD">
              <w:rPr>
                <w:rFonts w:cs="Arial"/>
                <w:szCs w:val="20"/>
              </w:rPr>
              <w:t>/*/Guarantor/Address jest wymagany;</w:t>
            </w:r>
          </w:p>
          <w:p w14:paraId="4771EAEB" w14:textId="77777777" w:rsidR="00032609" w:rsidRPr="006B49BD" w:rsidRDefault="00032609" w:rsidP="00032609">
            <w:pPr>
              <w:ind w:left="142" w:hanging="142"/>
              <w:jc w:val="left"/>
              <w:rPr>
                <w:rFonts w:cs="Arial"/>
                <w:szCs w:val="20"/>
              </w:rPr>
            </w:pPr>
            <w:r w:rsidRPr="006B49BD">
              <w:rPr>
                <w:rFonts w:cs="Arial"/>
                <w:szCs w:val="20"/>
              </w:rPr>
              <w:t xml:space="preserve"> </w:t>
            </w:r>
          </w:p>
          <w:p w14:paraId="784E25CA" w14:textId="77777777" w:rsidR="00032609" w:rsidRPr="006B49BD" w:rsidRDefault="00032609" w:rsidP="00032609">
            <w:pPr>
              <w:ind w:left="142" w:hanging="142"/>
              <w:jc w:val="left"/>
              <w:rPr>
                <w:rFonts w:cs="Arial"/>
                <w:szCs w:val="20"/>
              </w:rPr>
            </w:pPr>
            <w:r w:rsidRPr="006B49BD">
              <w:rPr>
                <w:rFonts w:cs="Arial"/>
                <w:szCs w:val="20"/>
              </w:rPr>
              <w:t xml:space="preserve"> </w:t>
            </w:r>
          </w:p>
          <w:p w14:paraId="690CB037" w14:textId="615889FA" w:rsidR="00032609" w:rsidRPr="006B49BD" w:rsidRDefault="00032609" w:rsidP="00032609">
            <w:pPr>
              <w:ind w:left="142" w:hanging="142"/>
              <w:jc w:val="left"/>
              <w:rPr>
                <w:rFonts w:cs="Arial"/>
                <w:szCs w:val="20"/>
                <w:lang w:val="en-US"/>
              </w:rPr>
            </w:pPr>
            <w:r w:rsidRPr="00E76306">
              <w:rPr>
                <w:rFonts w:cs="Arial"/>
                <w:b/>
                <w:szCs w:val="20"/>
                <w:lang w:val="en-US"/>
              </w:rPr>
              <w:t>Opis funkcjonalny:</w:t>
            </w:r>
          </w:p>
          <w:p w14:paraId="26D1154F" w14:textId="77777777" w:rsidR="00032609" w:rsidRPr="006B49BD" w:rsidRDefault="00032609" w:rsidP="00032609">
            <w:pPr>
              <w:ind w:left="142" w:hanging="142"/>
              <w:jc w:val="left"/>
              <w:rPr>
                <w:rFonts w:cs="Arial"/>
                <w:szCs w:val="20"/>
                <w:lang w:val="en-US"/>
              </w:rPr>
            </w:pPr>
            <w:r w:rsidRPr="006B49BD">
              <w:rPr>
                <w:rFonts w:cs="Arial"/>
                <w:szCs w:val="20"/>
                <w:lang w:val="en-US"/>
              </w:rPr>
              <w:t>JEŻELI &lt;HOLDER OF THE TRANSIT PROCEDURE.Identification number&gt; jest UŻYTY</w:t>
            </w:r>
          </w:p>
          <w:p w14:paraId="3E2B3DAF" w14:textId="77777777" w:rsidR="00032609" w:rsidRPr="006B49BD" w:rsidRDefault="00032609" w:rsidP="00032609">
            <w:pPr>
              <w:ind w:left="142" w:hanging="142"/>
              <w:jc w:val="left"/>
              <w:rPr>
                <w:rFonts w:cs="Arial"/>
                <w:szCs w:val="20"/>
              </w:rPr>
            </w:pPr>
            <w:r w:rsidRPr="006B49BD">
              <w:rPr>
                <w:rFonts w:cs="Arial"/>
                <w:szCs w:val="20"/>
              </w:rPr>
              <w:t>ORAZ &lt;HOLDER OF THE TRANSIT PROCEDURE.Identification number&gt; 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1BEA2F14" w14:textId="77777777" w:rsidR="00032609" w:rsidRPr="006B49BD" w:rsidRDefault="00032609" w:rsidP="00032609">
            <w:pPr>
              <w:ind w:left="142" w:hanging="142"/>
              <w:jc w:val="left"/>
              <w:rPr>
                <w:rFonts w:cs="Arial"/>
                <w:szCs w:val="20"/>
                <w:lang w:val="en-US"/>
              </w:rPr>
            </w:pPr>
            <w:r w:rsidRPr="006B49BD">
              <w:rPr>
                <w:rFonts w:cs="Arial"/>
                <w:szCs w:val="20"/>
                <w:lang w:val="en-US"/>
              </w:rPr>
              <w:t>WTEDY</w:t>
            </w:r>
          </w:p>
          <w:p w14:paraId="021CD734" w14:textId="77777777" w:rsidR="00032609" w:rsidRPr="006B49BD" w:rsidRDefault="00032609" w:rsidP="00032609">
            <w:pPr>
              <w:ind w:left="142" w:hanging="142"/>
              <w:jc w:val="left"/>
              <w:rPr>
                <w:rFonts w:cs="Arial"/>
                <w:szCs w:val="20"/>
                <w:lang w:val="en-US"/>
              </w:rPr>
            </w:pPr>
            <w:r w:rsidRPr="006B49BD">
              <w:rPr>
                <w:rFonts w:cs="Arial"/>
                <w:szCs w:val="20"/>
                <w:lang w:val="en-US"/>
              </w:rPr>
              <w:t>&lt;HOLDER OF THE TRANSIT PROCEDURE.Name&gt; nie stosuje się ORAZ</w:t>
            </w:r>
          </w:p>
          <w:p w14:paraId="27789D90" w14:textId="77777777" w:rsidR="00032609" w:rsidRPr="006B49BD" w:rsidRDefault="00032609" w:rsidP="00032609">
            <w:pPr>
              <w:ind w:left="142" w:hanging="142"/>
              <w:jc w:val="left"/>
              <w:rPr>
                <w:rFonts w:cs="Arial"/>
                <w:szCs w:val="20"/>
                <w:lang w:val="en-US"/>
              </w:rPr>
            </w:pPr>
            <w:r w:rsidRPr="006B49BD">
              <w:rPr>
                <w:rFonts w:cs="Arial"/>
                <w:szCs w:val="20"/>
                <w:lang w:val="en-US"/>
              </w:rPr>
              <w:t>&lt;HOLDER OF THE TRANSIT PROCEDURE-ADDRESS&gt; nie stosuje się</w:t>
            </w:r>
          </w:p>
          <w:p w14:paraId="59417594"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3F489E8F" w14:textId="77777777" w:rsidR="00032609" w:rsidRPr="006B49BD" w:rsidRDefault="00032609" w:rsidP="00032609">
            <w:pPr>
              <w:ind w:left="142" w:hanging="142"/>
              <w:jc w:val="left"/>
              <w:rPr>
                <w:rFonts w:cs="Arial"/>
                <w:szCs w:val="20"/>
              </w:rPr>
            </w:pPr>
            <w:r w:rsidRPr="006B49BD">
              <w:rPr>
                <w:rFonts w:cs="Arial"/>
                <w:szCs w:val="20"/>
              </w:rPr>
              <w:t>&lt;HOLDER OF THE TRANSIT PROCEDURE.Name&gt; jest wymagany ORAZ</w:t>
            </w:r>
          </w:p>
          <w:p w14:paraId="5FF7AE16" w14:textId="77777777" w:rsidR="00032609" w:rsidRPr="006B49BD" w:rsidRDefault="00032609" w:rsidP="00032609">
            <w:pPr>
              <w:ind w:left="142" w:hanging="142"/>
              <w:jc w:val="left"/>
              <w:rPr>
                <w:rFonts w:cs="Arial"/>
                <w:szCs w:val="20"/>
                <w:lang w:val="en-US"/>
              </w:rPr>
            </w:pPr>
            <w:r w:rsidRPr="006B49BD">
              <w:rPr>
                <w:rFonts w:cs="Arial"/>
                <w:szCs w:val="20"/>
                <w:lang w:val="en-US"/>
              </w:rPr>
              <w:t>&lt;HOLDER OF THE TRANSIT PROCEDURE-ADDRESS&gt; jest wymagany;</w:t>
            </w:r>
          </w:p>
          <w:p w14:paraId="1CB22F96" w14:textId="77777777" w:rsidR="00032609" w:rsidRDefault="00032609" w:rsidP="00032609">
            <w:pPr>
              <w:ind w:left="142" w:hanging="142"/>
              <w:jc w:val="left"/>
              <w:rPr>
                <w:rFonts w:cs="Arial"/>
                <w:szCs w:val="20"/>
                <w:lang w:val="en-US"/>
              </w:rPr>
            </w:pPr>
          </w:p>
          <w:p w14:paraId="7AD85951" w14:textId="77777777" w:rsidR="00032609" w:rsidRDefault="00032609" w:rsidP="00032609">
            <w:pPr>
              <w:ind w:left="142" w:hanging="142"/>
              <w:jc w:val="left"/>
              <w:rPr>
                <w:rFonts w:cs="Arial"/>
                <w:szCs w:val="20"/>
                <w:lang w:val="en-US"/>
              </w:rPr>
            </w:pPr>
          </w:p>
          <w:p w14:paraId="3BDE6F8A" w14:textId="77777777" w:rsidR="00032609" w:rsidRPr="006B49BD" w:rsidRDefault="00032609" w:rsidP="00032609">
            <w:pPr>
              <w:ind w:left="142" w:hanging="142"/>
              <w:jc w:val="left"/>
              <w:rPr>
                <w:rFonts w:cs="Arial"/>
                <w:szCs w:val="20"/>
                <w:lang w:val="en-US"/>
              </w:rPr>
            </w:pPr>
            <w:r w:rsidRPr="006B49BD">
              <w:rPr>
                <w:rFonts w:cs="Arial"/>
                <w:szCs w:val="20"/>
                <w:lang w:val="en-US"/>
              </w:rPr>
              <w:t>JEŻELI &lt;CONSIGNMENT-CONSIGNOR.Identification number&gt; jest UŻYTY</w:t>
            </w:r>
          </w:p>
          <w:p w14:paraId="5F69CA09" w14:textId="77777777" w:rsidR="00032609" w:rsidRPr="006B49BD" w:rsidRDefault="00032609" w:rsidP="00032609">
            <w:pPr>
              <w:ind w:left="142" w:hanging="142"/>
              <w:jc w:val="left"/>
              <w:rPr>
                <w:rFonts w:cs="Arial"/>
                <w:szCs w:val="20"/>
              </w:rPr>
            </w:pPr>
            <w:r w:rsidRPr="006B49BD">
              <w:rPr>
                <w:rFonts w:cs="Arial"/>
                <w:szCs w:val="20"/>
              </w:rPr>
              <w:lastRenderedPageBreak/>
              <w:t>ORAZ &lt;CONSIGNMENT-CONSIGNOR.Identification number&gt; jest poprawnym identyfikatorem w Europejskim EOS ((Economic Operators Systems) zweryfikowanym przez Państwo Członkowskie UE otrzymujące lub wysyłające tą wiadomość),</w:t>
            </w:r>
          </w:p>
          <w:p w14:paraId="7878B15A" w14:textId="77777777" w:rsidR="00032609" w:rsidRPr="006B49BD" w:rsidRDefault="00032609" w:rsidP="00032609">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938D416" w14:textId="77777777" w:rsidR="00032609" w:rsidRPr="006B49BD" w:rsidRDefault="00032609" w:rsidP="00032609">
            <w:pPr>
              <w:ind w:left="142" w:hanging="142"/>
              <w:jc w:val="left"/>
              <w:rPr>
                <w:rFonts w:cs="Arial"/>
                <w:szCs w:val="20"/>
              </w:rPr>
            </w:pPr>
            <w:r w:rsidRPr="006B49BD">
              <w:rPr>
                <w:rFonts w:cs="Arial"/>
                <w:szCs w:val="20"/>
              </w:rPr>
              <w:t>WTEDY</w:t>
            </w:r>
          </w:p>
          <w:p w14:paraId="242D3CB7" w14:textId="77777777" w:rsidR="00032609" w:rsidRPr="006B49BD" w:rsidRDefault="00032609" w:rsidP="00032609">
            <w:pPr>
              <w:ind w:left="142" w:hanging="142"/>
              <w:jc w:val="left"/>
              <w:rPr>
                <w:rFonts w:cs="Arial"/>
                <w:szCs w:val="20"/>
              </w:rPr>
            </w:pPr>
            <w:r w:rsidRPr="006B49BD">
              <w:rPr>
                <w:rFonts w:cs="Arial"/>
                <w:szCs w:val="20"/>
              </w:rPr>
              <w:t>&lt;CONSIGNMENT-CONSIGNOR.Name&gt; nie stosuje się ORAZ</w:t>
            </w:r>
          </w:p>
          <w:p w14:paraId="767F0175"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&lt;CONSIGNMENT-CONSIGNOR-ADDRESS&gt; nie stosuje się</w:t>
            </w:r>
          </w:p>
          <w:p w14:paraId="0167E290"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096B67F0" w14:textId="77777777" w:rsidR="00032609" w:rsidRPr="006B49BD" w:rsidRDefault="00032609" w:rsidP="00032609">
            <w:pPr>
              <w:ind w:left="142" w:hanging="142"/>
              <w:jc w:val="left"/>
              <w:rPr>
                <w:rFonts w:cs="Arial"/>
                <w:szCs w:val="20"/>
              </w:rPr>
            </w:pPr>
            <w:r w:rsidRPr="006B49BD">
              <w:rPr>
                <w:rFonts w:cs="Arial"/>
                <w:szCs w:val="20"/>
              </w:rPr>
              <w:t>&lt;CONSIGNMENT-CONSIGNOR.Name&gt; jest wymagany ORAZ</w:t>
            </w:r>
          </w:p>
          <w:p w14:paraId="787F0973"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&lt;CONSIGNMENT-CONSIGNOR-ADDRESS&gt; jest wymagany;</w:t>
            </w:r>
          </w:p>
          <w:p w14:paraId="58E771BC" w14:textId="77777777" w:rsidR="00032609" w:rsidRDefault="00032609" w:rsidP="00032609">
            <w:pPr>
              <w:ind w:left="142" w:hanging="142"/>
              <w:jc w:val="left"/>
              <w:rPr>
                <w:rFonts w:cs="Arial"/>
                <w:szCs w:val="20"/>
                <w:lang w:val="en-US"/>
              </w:rPr>
            </w:pPr>
          </w:p>
          <w:p w14:paraId="42031622" w14:textId="77777777" w:rsidR="00032609" w:rsidRDefault="00032609" w:rsidP="00032609">
            <w:pPr>
              <w:ind w:left="142" w:hanging="142"/>
              <w:jc w:val="left"/>
              <w:rPr>
                <w:rFonts w:cs="Arial"/>
                <w:szCs w:val="20"/>
                <w:lang w:val="en-US"/>
              </w:rPr>
            </w:pPr>
          </w:p>
          <w:p w14:paraId="3C9A6D03" w14:textId="77777777" w:rsidR="00032609" w:rsidRPr="006B49BD" w:rsidRDefault="00032609" w:rsidP="00032609">
            <w:pPr>
              <w:ind w:left="142" w:hanging="142"/>
              <w:jc w:val="left"/>
              <w:rPr>
                <w:rFonts w:cs="Arial"/>
                <w:szCs w:val="20"/>
                <w:lang w:val="en-US"/>
              </w:rPr>
            </w:pPr>
            <w:r w:rsidRPr="006B49BD">
              <w:rPr>
                <w:rFonts w:cs="Arial"/>
                <w:szCs w:val="20"/>
                <w:lang w:val="en-US"/>
              </w:rPr>
              <w:t>JEŻELI &lt;CONSIGNMENT-CONSIGNEE.Identification number&gt; jest UŻYTY</w:t>
            </w:r>
          </w:p>
          <w:p w14:paraId="0B54E170" w14:textId="77777777" w:rsidR="00032609" w:rsidRPr="006B49BD" w:rsidRDefault="00032609" w:rsidP="00032609">
            <w:pPr>
              <w:ind w:left="142" w:hanging="142"/>
              <w:jc w:val="left"/>
              <w:rPr>
                <w:rFonts w:cs="Arial"/>
                <w:szCs w:val="20"/>
              </w:rPr>
            </w:pPr>
            <w:r w:rsidRPr="006B49BD">
              <w:rPr>
                <w:rFonts w:cs="Arial"/>
                <w:szCs w:val="20"/>
              </w:rPr>
              <w:t>ORAZ &lt;CONSIGNMENT-CONSIGNEE.Identification number&gt; jest poprawnym identyfikatorem w Europejskim EOS ((Economic Operators Systems) zweryfikowanym przez Państwo Członkowskie UE otrzymujące lub wysyłające tą wiadomość),</w:t>
            </w:r>
          </w:p>
          <w:p w14:paraId="525934E4" w14:textId="77777777" w:rsidR="00032609" w:rsidRPr="006B49BD" w:rsidRDefault="00032609" w:rsidP="00032609">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34EF94D" w14:textId="77777777" w:rsidR="00032609" w:rsidRPr="006B49BD" w:rsidRDefault="00032609" w:rsidP="00032609">
            <w:pPr>
              <w:ind w:left="142" w:hanging="142"/>
              <w:jc w:val="left"/>
              <w:rPr>
                <w:rFonts w:cs="Arial"/>
                <w:szCs w:val="20"/>
              </w:rPr>
            </w:pPr>
            <w:r w:rsidRPr="006B49BD">
              <w:rPr>
                <w:rFonts w:cs="Arial"/>
                <w:szCs w:val="20"/>
              </w:rPr>
              <w:t>WTEDY</w:t>
            </w:r>
          </w:p>
          <w:p w14:paraId="47BEDD15" w14:textId="77777777" w:rsidR="00032609" w:rsidRPr="006B49BD" w:rsidRDefault="00032609" w:rsidP="00032609">
            <w:pPr>
              <w:ind w:left="142" w:hanging="142"/>
              <w:jc w:val="left"/>
              <w:rPr>
                <w:rFonts w:cs="Arial"/>
                <w:szCs w:val="20"/>
              </w:rPr>
            </w:pPr>
            <w:r w:rsidRPr="006B49BD">
              <w:rPr>
                <w:rFonts w:cs="Arial"/>
                <w:szCs w:val="20"/>
              </w:rPr>
              <w:t>&lt;CONSIGNMENT-CONSIGNEE.Name&gt; nie stosuje się ORAZ</w:t>
            </w:r>
          </w:p>
          <w:p w14:paraId="00344DDE"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&lt;CONSIGNMENT-CONSIGNEE-ADDRESS&gt; nie stosuje się</w:t>
            </w:r>
          </w:p>
          <w:p w14:paraId="719BEBF4"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05B7D33A" w14:textId="77777777" w:rsidR="00032609" w:rsidRPr="006B49BD" w:rsidRDefault="00032609" w:rsidP="00032609">
            <w:pPr>
              <w:ind w:left="142" w:hanging="142"/>
              <w:jc w:val="left"/>
              <w:rPr>
                <w:rFonts w:cs="Arial"/>
                <w:szCs w:val="20"/>
              </w:rPr>
            </w:pPr>
            <w:r w:rsidRPr="006B49BD">
              <w:rPr>
                <w:rFonts w:cs="Arial"/>
                <w:szCs w:val="20"/>
              </w:rPr>
              <w:t>&lt;CONSIGNMENT-CONSIGNEE.Name&gt; jest wymagany ORAZ</w:t>
            </w:r>
          </w:p>
          <w:p w14:paraId="782F0300"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&lt;CONSIGNMENT-CONSIGNEE-ADDRESS&gt; jest wymagany;</w:t>
            </w:r>
          </w:p>
          <w:p w14:paraId="0B74F238" w14:textId="77777777" w:rsidR="00032609" w:rsidRDefault="00032609" w:rsidP="00032609">
            <w:pPr>
              <w:ind w:left="142" w:hanging="142"/>
              <w:jc w:val="left"/>
              <w:rPr>
                <w:rFonts w:cs="Arial"/>
                <w:szCs w:val="20"/>
                <w:lang w:val="en-US"/>
              </w:rPr>
            </w:pPr>
          </w:p>
          <w:p w14:paraId="207CF5FC" w14:textId="77777777" w:rsidR="00032609" w:rsidRDefault="00032609" w:rsidP="00032609">
            <w:pPr>
              <w:ind w:left="142" w:hanging="142"/>
              <w:jc w:val="left"/>
              <w:rPr>
                <w:rFonts w:cs="Arial"/>
                <w:szCs w:val="20"/>
                <w:lang w:val="en-US"/>
              </w:rPr>
            </w:pPr>
          </w:p>
          <w:p w14:paraId="3E931A46" w14:textId="77777777" w:rsidR="00032609" w:rsidRPr="006B49BD" w:rsidRDefault="00032609" w:rsidP="00032609">
            <w:pPr>
              <w:ind w:left="142" w:hanging="142"/>
              <w:jc w:val="left"/>
              <w:rPr>
                <w:rFonts w:cs="Arial"/>
                <w:szCs w:val="20"/>
                <w:lang w:val="en-US"/>
              </w:rPr>
            </w:pPr>
            <w:r w:rsidRPr="006B49BD">
              <w:rPr>
                <w:rFonts w:cs="Arial"/>
                <w:szCs w:val="20"/>
                <w:lang w:val="en-US"/>
              </w:rPr>
              <w:t>JEŻELI &lt;CONSIGNMENT-HOUSE CONSIGNMENT-CONSIGNOR.Identification number&gt; jest UŻYTY</w:t>
            </w:r>
          </w:p>
          <w:p w14:paraId="2C63D243" w14:textId="77777777" w:rsidR="00032609" w:rsidRPr="006B49BD" w:rsidRDefault="00032609" w:rsidP="00032609">
            <w:pPr>
              <w:ind w:left="142" w:hanging="142"/>
              <w:jc w:val="left"/>
              <w:rPr>
                <w:rFonts w:cs="Arial"/>
                <w:szCs w:val="20"/>
                <w:lang w:val="en-US"/>
              </w:rPr>
            </w:pPr>
            <w:r w:rsidRPr="006B49BD">
              <w:rPr>
                <w:rFonts w:cs="Arial"/>
                <w:szCs w:val="20"/>
                <w:lang w:val="en-US"/>
              </w:rPr>
              <w:t>ORAZ &lt;CONSIGNMENT-HOUSE CONSIGNMENT-CONSIGNOR.Identification number&gt; jest poprawnym identyfikatorem w Europejskim EOS ((Economic Operators Systems) zweryfikowanym przez Państwo Członkowskie UE</w:t>
            </w:r>
          </w:p>
          <w:p w14:paraId="0C861E39" w14:textId="77777777" w:rsidR="00032609" w:rsidRPr="006B49BD" w:rsidRDefault="00032609" w:rsidP="00032609">
            <w:pPr>
              <w:ind w:left="142" w:hanging="142"/>
              <w:jc w:val="left"/>
              <w:rPr>
                <w:rFonts w:cs="Arial"/>
                <w:szCs w:val="20"/>
              </w:rPr>
            </w:pPr>
            <w:r w:rsidRPr="006B49BD">
              <w:rPr>
                <w:rFonts w:cs="Arial"/>
                <w:szCs w:val="20"/>
              </w:rPr>
              <w:t>otrzymujące lub wysyłające tą wiadomość), LUB jest poprawnym identyfikatorem w bazie danych kraju CTC otrzymującego lub wysyłającego tą wiadomość</w:t>
            </w:r>
          </w:p>
          <w:p w14:paraId="104227EF" w14:textId="77777777" w:rsidR="00032609" w:rsidRPr="006B49BD" w:rsidRDefault="00032609" w:rsidP="00032609">
            <w:pPr>
              <w:ind w:left="142" w:hanging="142"/>
              <w:jc w:val="left"/>
              <w:rPr>
                <w:rFonts w:cs="Arial"/>
                <w:szCs w:val="20"/>
                <w:lang w:val="en-US"/>
              </w:rPr>
            </w:pPr>
            <w:r w:rsidRPr="006B49BD">
              <w:rPr>
                <w:rFonts w:cs="Arial"/>
                <w:szCs w:val="20"/>
                <w:lang w:val="en-US"/>
              </w:rPr>
              <w:t>WTEDY</w:t>
            </w:r>
          </w:p>
          <w:p w14:paraId="5502AA47"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&lt;CONSIGNMENT-HOUSE CONSIGNMENT-CONSIGNOR.Name&gt; nie stosuje się ORAZ</w:t>
            </w:r>
          </w:p>
          <w:p w14:paraId="624B574F"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&lt;CONSIGNMENT-HOUSE CONSIGNMENT-CONSIGNOR-ADDRESS&gt; nie stosuje się</w:t>
            </w:r>
          </w:p>
          <w:p w14:paraId="7F6152A7"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53ACD285" w14:textId="77777777" w:rsidR="00032609" w:rsidRPr="006B49BD" w:rsidRDefault="00032609" w:rsidP="00032609">
            <w:pPr>
              <w:ind w:left="142" w:hanging="142"/>
              <w:jc w:val="left"/>
              <w:rPr>
                <w:rFonts w:cs="Arial"/>
                <w:szCs w:val="20"/>
              </w:rPr>
            </w:pPr>
            <w:r w:rsidRPr="006B49BD">
              <w:rPr>
                <w:rFonts w:cs="Arial"/>
                <w:szCs w:val="20"/>
              </w:rPr>
              <w:t>&lt;CONSIGNMENT-HOUSE CONSIGNMENT-CONSIGNOR.Name&gt; jest wymagany ORAZ</w:t>
            </w:r>
          </w:p>
          <w:p w14:paraId="281509EA"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&lt;CONSIGNMENT-HOUSE CONSIGNMENT-CONSIGNOR-ADDRESS&gt; jest wymagany;</w:t>
            </w:r>
          </w:p>
          <w:p w14:paraId="74F57B64" w14:textId="77777777" w:rsidR="00032609" w:rsidRDefault="00032609" w:rsidP="00032609">
            <w:pPr>
              <w:ind w:left="142" w:hanging="142"/>
              <w:jc w:val="left"/>
              <w:rPr>
                <w:rFonts w:cs="Arial"/>
                <w:szCs w:val="20"/>
                <w:lang w:val="en-US"/>
              </w:rPr>
            </w:pPr>
          </w:p>
          <w:p w14:paraId="088BAA09" w14:textId="77777777" w:rsidR="00032609" w:rsidRDefault="00032609" w:rsidP="00032609">
            <w:pPr>
              <w:ind w:left="142" w:hanging="142"/>
              <w:jc w:val="left"/>
              <w:rPr>
                <w:rFonts w:cs="Arial"/>
                <w:szCs w:val="20"/>
                <w:lang w:val="en-US"/>
              </w:rPr>
            </w:pPr>
          </w:p>
          <w:p w14:paraId="4A2A286E" w14:textId="77777777" w:rsidR="00032609" w:rsidRPr="006B49BD" w:rsidRDefault="00032609" w:rsidP="00032609">
            <w:pPr>
              <w:ind w:left="142" w:hanging="142"/>
              <w:jc w:val="left"/>
              <w:rPr>
                <w:rFonts w:cs="Arial"/>
                <w:szCs w:val="20"/>
                <w:lang w:val="en-US"/>
              </w:rPr>
            </w:pPr>
            <w:r w:rsidRPr="006B49BD">
              <w:rPr>
                <w:rFonts w:cs="Arial"/>
                <w:szCs w:val="20"/>
                <w:lang w:val="en-US"/>
              </w:rPr>
              <w:t>JEŻELI &lt;CONSIGNMENT-HOUSE CONSIGNMENT-CONSIGNEE.Identification number&gt; jest UŻYTY</w:t>
            </w:r>
          </w:p>
          <w:p w14:paraId="4E5DD64E" w14:textId="77777777" w:rsidR="00032609" w:rsidRPr="006B49BD" w:rsidRDefault="00032609" w:rsidP="00032609">
            <w:pPr>
              <w:ind w:left="142" w:hanging="142"/>
              <w:jc w:val="left"/>
              <w:rPr>
                <w:rFonts w:cs="Arial"/>
                <w:szCs w:val="20"/>
                <w:lang w:val="en-US"/>
              </w:rPr>
            </w:pPr>
            <w:r w:rsidRPr="006B49BD">
              <w:rPr>
                <w:rFonts w:cs="Arial"/>
                <w:szCs w:val="20"/>
                <w:lang w:val="en-US"/>
              </w:rPr>
              <w:t>ORAZ &lt;CONSIGNMENT-HOUSE CONSIGNMENT-CONSIGNEE.Identification number&gt;</w:t>
            </w:r>
          </w:p>
          <w:p w14:paraId="00F36015" w14:textId="77777777" w:rsidR="00032609" w:rsidRPr="006B49BD" w:rsidRDefault="00032609" w:rsidP="00032609">
            <w:pPr>
              <w:ind w:left="142" w:hanging="142"/>
              <w:jc w:val="left"/>
              <w:rPr>
                <w:rFonts w:cs="Arial"/>
                <w:szCs w:val="20"/>
              </w:rPr>
            </w:pPr>
            <w:r w:rsidRPr="006B49BD">
              <w:rPr>
                <w:rFonts w:cs="Arial"/>
                <w:szCs w:val="20"/>
              </w:rPr>
              <w:t>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13B9AEC4" w14:textId="77777777" w:rsidR="00032609" w:rsidRPr="006B49BD" w:rsidRDefault="00032609" w:rsidP="00032609">
            <w:pPr>
              <w:ind w:left="142" w:hanging="142"/>
              <w:jc w:val="left"/>
              <w:rPr>
                <w:rFonts w:cs="Arial"/>
                <w:szCs w:val="20"/>
                <w:lang w:val="en-US"/>
              </w:rPr>
            </w:pPr>
            <w:r w:rsidRPr="006B49BD">
              <w:rPr>
                <w:rFonts w:cs="Arial"/>
                <w:szCs w:val="20"/>
                <w:lang w:val="en-US"/>
              </w:rPr>
              <w:t>WTEDY</w:t>
            </w:r>
          </w:p>
          <w:p w14:paraId="55726454"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&lt;CONSIGNMENT-HOUSE CONSIGNMENT-CONSIGNEE.Name&gt; nie stosuje się ORAZ</w:t>
            </w:r>
          </w:p>
          <w:p w14:paraId="207FC8AA"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&lt;CONSIGNMENT-HOUSE CONSIGNMENT-CONSIGNEE-ADDRESS&gt; nie stosuje się</w:t>
            </w:r>
          </w:p>
          <w:p w14:paraId="6141F154"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39D41FF9" w14:textId="77777777" w:rsidR="00032609" w:rsidRPr="006B49BD" w:rsidRDefault="00032609" w:rsidP="00032609">
            <w:pPr>
              <w:ind w:left="142" w:hanging="142"/>
              <w:jc w:val="left"/>
              <w:rPr>
                <w:rFonts w:cs="Arial"/>
                <w:szCs w:val="20"/>
              </w:rPr>
            </w:pPr>
            <w:r w:rsidRPr="006B49BD">
              <w:rPr>
                <w:rFonts w:cs="Arial"/>
                <w:szCs w:val="20"/>
              </w:rPr>
              <w:t>&lt;CONSIGNMENT-HOUSE CONSIGNMENT-CONSIGNEE.Name&gt; jest wymagany ORAZ</w:t>
            </w:r>
          </w:p>
          <w:p w14:paraId="19DB61FC"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&lt;CONSIGNMENT-HOUSE CONSIGNMENT-CONSIGNEE-ADDRESS&gt; jest wymagany;</w:t>
            </w:r>
          </w:p>
          <w:p w14:paraId="29E315C0" w14:textId="528DEA4D" w:rsidR="00032609" w:rsidRPr="006B49BD" w:rsidRDefault="00032609" w:rsidP="00032609">
            <w:pPr>
              <w:ind w:left="142" w:hanging="142"/>
              <w:jc w:val="left"/>
              <w:rPr>
                <w:rFonts w:cs="Arial"/>
                <w:szCs w:val="20"/>
                <w:lang w:val="en-US"/>
              </w:rPr>
            </w:pPr>
            <w:r w:rsidRPr="006B49BD">
              <w:rPr>
                <w:rFonts w:cs="Arial"/>
                <w:szCs w:val="20"/>
                <w:lang w:val="en-US"/>
              </w:rPr>
              <w:t>ADDRESS&gt; jest wymagany;</w:t>
            </w:r>
          </w:p>
          <w:p w14:paraId="7106D4BD" w14:textId="77777777" w:rsidR="00032609" w:rsidRDefault="00032609" w:rsidP="00032609">
            <w:pPr>
              <w:ind w:left="142" w:hanging="142"/>
              <w:jc w:val="left"/>
              <w:rPr>
                <w:rFonts w:cs="Arial"/>
                <w:szCs w:val="20"/>
                <w:lang w:val="en-US"/>
              </w:rPr>
            </w:pPr>
          </w:p>
          <w:p w14:paraId="2E1C3CB7" w14:textId="77777777" w:rsidR="00032609" w:rsidRDefault="00032609" w:rsidP="00032609">
            <w:pPr>
              <w:ind w:left="142" w:hanging="142"/>
              <w:jc w:val="left"/>
              <w:rPr>
                <w:rFonts w:cs="Arial"/>
                <w:szCs w:val="20"/>
                <w:lang w:val="en-US"/>
              </w:rPr>
            </w:pPr>
          </w:p>
          <w:p w14:paraId="07C63701" w14:textId="77777777" w:rsidR="00032609" w:rsidRPr="006B49BD" w:rsidRDefault="00032609" w:rsidP="00032609">
            <w:pPr>
              <w:ind w:left="142" w:hanging="142"/>
              <w:jc w:val="left"/>
              <w:rPr>
                <w:rFonts w:cs="Arial"/>
                <w:szCs w:val="20"/>
                <w:lang w:val="en-US"/>
              </w:rPr>
            </w:pPr>
            <w:r w:rsidRPr="006B49BD">
              <w:rPr>
                <w:rFonts w:cs="Arial"/>
                <w:szCs w:val="20"/>
                <w:lang w:val="en-US"/>
              </w:rPr>
              <w:lastRenderedPageBreak/>
              <w:t>JEŻELI &lt;GUARANTOR.Identification number&gt; jest UŻYTY ORAZ &lt;GUARANTOR.Identification number&gt;</w:t>
            </w:r>
          </w:p>
          <w:p w14:paraId="5A38C314" w14:textId="77777777" w:rsidR="00032609" w:rsidRPr="006B49BD" w:rsidRDefault="00032609" w:rsidP="00032609">
            <w:pPr>
              <w:ind w:left="142" w:hanging="142"/>
              <w:jc w:val="left"/>
              <w:rPr>
                <w:rFonts w:cs="Arial"/>
                <w:szCs w:val="20"/>
              </w:rPr>
            </w:pPr>
            <w:r w:rsidRPr="006B49BD">
              <w:rPr>
                <w:rFonts w:cs="Arial"/>
                <w:szCs w:val="20"/>
              </w:rPr>
              <w:t>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4EA0CC6D" w14:textId="77777777" w:rsidR="00032609" w:rsidRPr="006B49BD" w:rsidRDefault="00032609" w:rsidP="00032609">
            <w:pPr>
              <w:ind w:left="142" w:hanging="142"/>
              <w:jc w:val="left"/>
              <w:rPr>
                <w:rFonts w:cs="Arial"/>
                <w:szCs w:val="20"/>
              </w:rPr>
            </w:pPr>
            <w:r w:rsidRPr="006B49BD">
              <w:rPr>
                <w:rFonts w:cs="Arial"/>
                <w:szCs w:val="20"/>
              </w:rPr>
              <w:t>WTEDY</w:t>
            </w:r>
          </w:p>
          <w:p w14:paraId="09CF5C99" w14:textId="77777777" w:rsidR="00032609" w:rsidRPr="006B49BD" w:rsidRDefault="00032609" w:rsidP="00032609">
            <w:pPr>
              <w:ind w:left="142" w:hanging="142"/>
              <w:jc w:val="left"/>
              <w:rPr>
                <w:rFonts w:cs="Arial"/>
                <w:szCs w:val="20"/>
              </w:rPr>
            </w:pPr>
            <w:r w:rsidRPr="006B49BD">
              <w:rPr>
                <w:rFonts w:cs="Arial"/>
                <w:szCs w:val="20"/>
              </w:rPr>
              <w:t>&lt;GUARANTOR.Name&gt; nie stosuje się ORAZ</w:t>
            </w:r>
          </w:p>
          <w:p w14:paraId="73201BBE" w14:textId="77777777" w:rsidR="00032609" w:rsidRPr="006B49BD" w:rsidRDefault="00032609" w:rsidP="00032609">
            <w:pPr>
              <w:ind w:left="142" w:hanging="142"/>
              <w:jc w:val="left"/>
              <w:rPr>
                <w:rFonts w:cs="Arial"/>
                <w:szCs w:val="20"/>
              </w:rPr>
            </w:pPr>
            <w:r w:rsidRPr="006B49BD">
              <w:rPr>
                <w:rFonts w:cs="Arial"/>
                <w:szCs w:val="20"/>
              </w:rPr>
              <w:t>&lt;GUARANTOR-ADDRESS&gt; nie stosuje się</w:t>
            </w:r>
          </w:p>
          <w:p w14:paraId="31D530C6"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5ABCF35F" w14:textId="77777777" w:rsidR="00032609" w:rsidRPr="006B49BD" w:rsidRDefault="00032609" w:rsidP="00032609">
            <w:pPr>
              <w:ind w:left="142" w:hanging="142"/>
              <w:jc w:val="left"/>
              <w:rPr>
                <w:rFonts w:cs="Arial"/>
                <w:szCs w:val="20"/>
              </w:rPr>
            </w:pPr>
            <w:r w:rsidRPr="006B49BD">
              <w:rPr>
                <w:rFonts w:cs="Arial"/>
                <w:szCs w:val="20"/>
              </w:rPr>
              <w:t>&lt;GUARANTOR.Name&gt; jest wymagany ORAZ</w:t>
            </w:r>
          </w:p>
          <w:p w14:paraId="1DD15C61" w14:textId="77777777" w:rsidR="00032609" w:rsidRPr="006B49BD" w:rsidRDefault="00032609" w:rsidP="00032609">
            <w:pPr>
              <w:ind w:left="142" w:hanging="142"/>
              <w:jc w:val="left"/>
              <w:rPr>
                <w:rFonts w:cs="Arial"/>
                <w:szCs w:val="20"/>
              </w:rPr>
            </w:pPr>
            <w:r w:rsidRPr="006B49BD">
              <w:rPr>
                <w:rFonts w:cs="Arial"/>
                <w:szCs w:val="20"/>
              </w:rPr>
              <w:t>&lt;GUARANTOR-ADDRESS&gt; jest wymagany</w:t>
            </w:r>
          </w:p>
          <w:p w14:paraId="03D1B90D" w14:textId="77777777" w:rsidR="00032609" w:rsidRPr="006B49BD" w:rsidRDefault="00032609" w:rsidP="00032609">
            <w:pPr>
              <w:ind w:left="142" w:hanging="142"/>
              <w:jc w:val="left"/>
              <w:rPr>
                <w:rFonts w:cs="Arial"/>
                <w:szCs w:val="20"/>
              </w:rPr>
            </w:pPr>
          </w:p>
          <w:p w14:paraId="26E5CB61" w14:textId="26C4CA0B" w:rsidR="00032609" w:rsidRPr="006B49BD" w:rsidRDefault="00032609" w:rsidP="00032609">
            <w:pPr>
              <w:jc w:val="left"/>
              <w:rPr>
                <w:rFonts w:cs="Arial"/>
                <w:szCs w:val="20"/>
              </w:rPr>
            </w:pPr>
          </w:p>
          <w:p w14:paraId="58B813B1" w14:textId="0C51FB3F" w:rsidR="00032609" w:rsidRPr="006B49BD" w:rsidRDefault="00032609" w:rsidP="00032609">
            <w:pPr>
              <w:adjustRightInd w:val="0"/>
              <w:ind w:left="142" w:hanging="142"/>
              <w:jc w:val="left"/>
              <w:rPr>
                <w:rFonts w:cs="Arial"/>
                <w:szCs w:val="20"/>
                <w:lang w:val="en-US"/>
              </w:rPr>
            </w:pPr>
            <w:r w:rsidRPr="00E76306">
              <w:rPr>
                <w:rFonts w:cs="Arial"/>
                <w:b/>
                <w:szCs w:val="20"/>
                <w:lang w:val="en-US"/>
              </w:rPr>
              <w:t>Technical description:</w:t>
            </w:r>
          </w:p>
          <w:p w14:paraId="28D843C5"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/*/HolderOfTheTransitProcedure/identificationNumber is PRESENT AND</w:t>
            </w:r>
          </w:p>
          <w:p w14:paraId="583CA62D" w14:textId="1AAB0C59" w:rsidR="00032609" w:rsidRPr="006B49BD" w:rsidRDefault="00032609" w:rsidP="00032609">
            <w:pPr>
              <w:adjustRightInd w:val="0"/>
              <w:ind w:left="142" w:hanging="142"/>
              <w:jc w:val="left"/>
              <w:rPr>
                <w:rFonts w:cs="Arial"/>
                <w:szCs w:val="20"/>
                <w:lang w:val="en-US"/>
              </w:rPr>
            </w:pPr>
            <w:r w:rsidRPr="006B49BD">
              <w:rPr>
                <w:rFonts w:cs="Arial"/>
                <w:szCs w:val="20"/>
                <w:lang w:val="en-US"/>
              </w:rPr>
              <w:t>/*/HolderOfTheTransitProcedure/identificationNumber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9C0038F"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46555E6A"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/*/HolderOfTheTransitProcedure/name="N" AND</w:t>
            </w:r>
          </w:p>
          <w:p w14:paraId="5413DDB3"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/*/HolderOfTheTransitProcedure/Address="N"</w:t>
            </w:r>
          </w:p>
          <w:p w14:paraId="192D0A06"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6FE65487"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/*/HolderOfTheTransitProcedure/name="R" AND</w:t>
            </w:r>
          </w:p>
          <w:p w14:paraId="7245C2C4"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/*/HolderOfTheTransitProcedure/Address="R";</w:t>
            </w:r>
          </w:p>
          <w:p w14:paraId="2F057BD7" w14:textId="77777777" w:rsidR="00032609" w:rsidRDefault="00032609" w:rsidP="00032609">
            <w:pPr>
              <w:adjustRightInd w:val="0"/>
              <w:ind w:left="142" w:hanging="142"/>
              <w:jc w:val="left"/>
              <w:rPr>
                <w:rFonts w:cs="Arial"/>
                <w:szCs w:val="20"/>
                <w:lang w:val="en-US"/>
              </w:rPr>
            </w:pPr>
          </w:p>
          <w:p w14:paraId="006CA1DA" w14:textId="77777777" w:rsidR="00032609" w:rsidRDefault="00032609" w:rsidP="00032609">
            <w:pPr>
              <w:adjustRightInd w:val="0"/>
              <w:ind w:left="142" w:hanging="142"/>
              <w:jc w:val="left"/>
              <w:rPr>
                <w:rFonts w:cs="Arial"/>
                <w:szCs w:val="20"/>
                <w:lang w:val="en-US"/>
              </w:rPr>
            </w:pPr>
          </w:p>
          <w:p w14:paraId="794DBFA0"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/*/Consignment/Consignor/identificationNumber is PRESENT AND</w:t>
            </w:r>
          </w:p>
          <w:p w14:paraId="17013EA5" w14:textId="32A6BF8C"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/*/Consignment/Consignor/identificationNumber is a valid identifier in in the European EOS ((Economic</w:t>
            </w:r>
            <w:r>
              <w:rPr>
                <w:rFonts w:cs="Arial"/>
                <w:szCs w:val="20"/>
                <w:lang w:val="en-US"/>
              </w:rPr>
              <w:t xml:space="preserve"> </w:t>
            </w:r>
            <w:r w:rsidRPr="006B49BD">
              <w:rPr>
                <w:rFonts w:cs="Arial"/>
                <w:szCs w:val="20"/>
                <w:lang w:val="en-US"/>
              </w:rPr>
              <w:t>Operators Systems) verified by the EU Member State receiving or sending this message), OR is a valid</w:t>
            </w:r>
            <w:r>
              <w:rPr>
                <w:rFonts w:cs="Arial"/>
                <w:szCs w:val="20"/>
                <w:lang w:val="en-US"/>
              </w:rPr>
              <w:t xml:space="preserve"> </w:t>
            </w:r>
            <w:r w:rsidRPr="006B49BD">
              <w:rPr>
                <w:rFonts w:cs="Arial"/>
                <w:szCs w:val="20"/>
                <w:lang w:val="en-US"/>
              </w:rPr>
              <w:t>identifier in the DB of the CTC country receiving or sending this message</w:t>
            </w:r>
          </w:p>
          <w:p w14:paraId="25CCF7C4"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4349DA0B"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/*/Consignment/Consignor/name="N" AND</w:t>
            </w:r>
          </w:p>
          <w:p w14:paraId="033EA88C"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/*/Consignment/Consignor/Address="N"</w:t>
            </w:r>
          </w:p>
          <w:p w14:paraId="15D4C074"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1DE7E176"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/*/Consignment/Consignor/name="R" AND</w:t>
            </w:r>
          </w:p>
          <w:p w14:paraId="63C122A3"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/*/Consignment/Consignor/Address="R";</w:t>
            </w:r>
          </w:p>
          <w:p w14:paraId="6289EB41" w14:textId="77777777" w:rsidR="00032609" w:rsidRDefault="00032609" w:rsidP="00032609">
            <w:pPr>
              <w:adjustRightInd w:val="0"/>
              <w:ind w:left="142" w:hanging="142"/>
              <w:jc w:val="left"/>
              <w:rPr>
                <w:rFonts w:cs="Arial"/>
                <w:szCs w:val="20"/>
                <w:lang w:val="en-US"/>
              </w:rPr>
            </w:pPr>
          </w:p>
          <w:p w14:paraId="60130C42" w14:textId="77777777" w:rsidR="00032609" w:rsidRDefault="00032609" w:rsidP="00032609">
            <w:pPr>
              <w:adjustRightInd w:val="0"/>
              <w:ind w:left="142" w:hanging="142"/>
              <w:jc w:val="left"/>
              <w:rPr>
                <w:rFonts w:cs="Arial"/>
                <w:szCs w:val="20"/>
                <w:lang w:val="en-US"/>
              </w:rPr>
            </w:pPr>
          </w:p>
          <w:p w14:paraId="035ABEF4"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/*/Consignment/Consignee/identificationNumber is PRESENT</w:t>
            </w:r>
          </w:p>
          <w:p w14:paraId="3F4051C7" w14:textId="38F06F79" w:rsidR="00032609" w:rsidRPr="006B49BD" w:rsidRDefault="00032609" w:rsidP="00032609">
            <w:pPr>
              <w:adjustRightInd w:val="0"/>
              <w:ind w:left="142" w:hanging="142"/>
              <w:jc w:val="left"/>
              <w:rPr>
                <w:rFonts w:cs="Arial"/>
                <w:szCs w:val="20"/>
                <w:lang w:val="en-US"/>
              </w:rPr>
            </w:pPr>
            <w:r w:rsidRPr="006B49BD">
              <w:rPr>
                <w:rFonts w:cs="Arial"/>
                <w:szCs w:val="20"/>
                <w:lang w:val="en-US"/>
              </w:rPr>
              <w:t>AND /*/Consignment/Consignee/identificationNumber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18E195C"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636F9EA2"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/*/Consignment/Consignee/name="N" AND</w:t>
            </w:r>
          </w:p>
          <w:p w14:paraId="4C25A03E"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/*/Consignment/Consignee/Address="N"</w:t>
            </w:r>
          </w:p>
          <w:p w14:paraId="5A8139DF"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2A960790"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/*/Consignment/Consignee/name="R" AND</w:t>
            </w:r>
          </w:p>
          <w:p w14:paraId="58ACFA33"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/*/Consignment/Consignee/Address="R";</w:t>
            </w:r>
          </w:p>
          <w:p w14:paraId="55CA17A4" w14:textId="77777777" w:rsidR="00032609" w:rsidRDefault="00032609" w:rsidP="00032609">
            <w:pPr>
              <w:adjustRightInd w:val="0"/>
              <w:ind w:left="142" w:hanging="142"/>
              <w:jc w:val="left"/>
              <w:rPr>
                <w:rFonts w:cs="Arial"/>
                <w:szCs w:val="20"/>
                <w:lang w:val="en-US"/>
              </w:rPr>
            </w:pPr>
          </w:p>
          <w:p w14:paraId="44F9DC59" w14:textId="77777777" w:rsidR="00032609" w:rsidRDefault="00032609" w:rsidP="00032609">
            <w:pPr>
              <w:adjustRightInd w:val="0"/>
              <w:ind w:left="142" w:hanging="142"/>
              <w:jc w:val="left"/>
              <w:rPr>
                <w:rFonts w:cs="Arial"/>
                <w:szCs w:val="20"/>
                <w:lang w:val="en-US"/>
              </w:rPr>
            </w:pPr>
          </w:p>
          <w:p w14:paraId="7F075D07"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/*/Consignment/HouseConsignment/Consignor/identificationNumber is PRESENT</w:t>
            </w:r>
          </w:p>
          <w:p w14:paraId="5AF90F93" w14:textId="13D0B7A9" w:rsidR="00032609" w:rsidRPr="006B49BD" w:rsidRDefault="00032609" w:rsidP="00032609">
            <w:pPr>
              <w:adjustRightInd w:val="0"/>
              <w:ind w:left="142" w:hanging="142"/>
              <w:jc w:val="left"/>
              <w:rPr>
                <w:rFonts w:cs="Arial"/>
                <w:szCs w:val="20"/>
                <w:lang w:val="en-US"/>
              </w:rPr>
            </w:pPr>
            <w:r w:rsidRPr="006B49BD">
              <w:rPr>
                <w:rFonts w:cs="Arial"/>
                <w:szCs w:val="20"/>
                <w:lang w:val="en-US"/>
              </w:rPr>
              <w:t>AND /*/Consignment/HouseConsignment/Consignor/identificationNumber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1FD754B1"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lastRenderedPageBreak/>
              <w:t>THEN</w:t>
            </w:r>
          </w:p>
          <w:p w14:paraId="22D8DF6C"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/*/Consignment/HouseConsignment/Consignor/name="N" AND</w:t>
            </w:r>
          </w:p>
          <w:p w14:paraId="74FFF2E5"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/*/Consignment/HouseConsignment/Consignor/Address="N"</w:t>
            </w:r>
          </w:p>
          <w:p w14:paraId="1A163208"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608A13AD"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/*/Consignment/HouseConsignment/Consignor/name="R" AND</w:t>
            </w:r>
          </w:p>
          <w:p w14:paraId="2C21CB96"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/*/Consignment/HouseConsignment/Consignor/Address="R";</w:t>
            </w:r>
          </w:p>
          <w:p w14:paraId="40872024" w14:textId="77777777" w:rsidR="00032609" w:rsidRDefault="00032609" w:rsidP="00032609">
            <w:pPr>
              <w:adjustRightInd w:val="0"/>
              <w:ind w:left="142" w:hanging="142"/>
              <w:jc w:val="left"/>
              <w:rPr>
                <w:rFonts w:cs="Arial"/>
                <w:szCs w:val="20"/>
                <w:lang w:val="en-US"/>
              </w:rPr>
            </w:pPr>
          </w:p>
          <w:p w14:paraId="1AE8EECE" w14:textId="77777777" w:rsidR="00032609" w:rsidRDefault="00032609" w:rsidP="00032609">
            <w:pPr>
              <w:adjustRightInd w:val="0"/>
              <w:ind w:left="142" w:hanging="142"/>
              <w:jc w:val="left"/>
              <w:rPr>
                <w:rFonts w:cs="Arial"/>
                <w:szCs w:val="20"/>
                <w:lang w:val="en-US"/>
              </w:rPr>
            </w:pPr>
          </w:p>
          <w:p w14:paraId="278BF703"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/*/Consignment/HouseConsignment/Consignee/identificationNumber is PRESENT</w:t>
            </w:r>
          </w:p>
          <w:p w14:paraId="1764979E" w14:textId="68ADCAE5" w:rsidR="00032609" w:rsidRPr="006B49BD" w:rsidRDefault="00032609" w:rsidP="00032609">
            <w:pPr>
              <w:adjustRightInd w:val="0"/>
              <w:ind w:left="142" w:hanging="142"/>
              <w:jc w:val="left"/>
              <w:rPr>
                <w:rFonts w:cs="Arial"/>
                <w:szCs w:val="20"/>
                <w:lang w:val="en-US"/>
              </w:rPr>
            </w:pPr>
            <w:r w:rsidRPr="006B49BD">
              <w:rPr>
                <w:rFonts w:cs="Arial"/>
                <w:szCs w:val="20"/>
                <w:lang w:val="en-US"/>
              </w:rPr>
              <w:t>AND /*/Consignment/HouseConsignment/Consignee/identificationNumber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0919489E"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2A037C10"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/*/Consignment/HouseConsignment/Consignee/name="N" AND</w:t>
            </w:r>
          </w:p>
          <w:p w14:paraId="62BB4129"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/*/Consignment/HouseConsignment/Consignee/Address="N"</w:t>
            </w:r>
          </w:p>
          <w:p w14:paraId="44BFA972"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07D4554E"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/*/Consignment/HouseConsignment/Consignee/name="R" AND</w:t>
            </w:r>
          </w:p>
          <w:p w14:paraId="77D95179"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/*/Consignment/HouseConsignment/Consignee/Address="R";</w:t>
            </w:r>
          </w:p>
          <w:p w14:paraId="6FC77C85"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/*/Consignment/HouseConsignment/ConsignmentItem/Consignee/Address="R";</w:t>
            </w:r>
          </w:p>
          <w:p w14:paraId="751E139F" w14:textId="77777777" w:rsidR="00032609" w:rsidRDefault="00032609" w:rsidP="00032609">
            <w:pPr>
              <w:adjustRightInd w:val="0"/>
              <w:ind w:left="142" w:hanging="142"/>
              <w:jc w:val="left"/>
              <w:rPr>
                <w:rFonts w:cs="Arial"/>
                <w:szCs w:val="20"/>
                <w:lang w:val="en-US"/>
              </w:rPr>
            </w:pPr>
          </w:p>
          <w:p w14:paraId="1DE3C335" w14:textId="77777777" w:rsidR="00032609" w:rsidRDefault="00032609" w:rsidP="00032609">
            <w:pPr>
              <w:adjustRightInd w:val="0"/>
              <w:ind w:left="142" w:hanging="142"/>
              <w:jc w:val="left"/>
              <w:rPr>
                <w:rFonts w:cs="Arial"/>
                <w:szCs w:val="20"/>
                <w:lang w:val="en-US"/>
              </w:rPr>
            </w:pPr>
          </w:p>
          <w:p w14:paraId="5300FD97"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/*/Guarantor/identificationNumber is PRESENT AND</w:t>
            </w:r>
          </w:p>
          <w:p w14:paraId="77C1E082" w14:textId="344CEDDC" w:rsidR="00032609" w:rsidRPr="006B49BD" w:rsidRDefault="00032609" w:rsidP="00032609">
            <w:pPr>
              <w:adjustRightInd w:val="0"/>
              <w:ind w:left="142" w:hanging="142"/>
              <w:jc w:val="left"/>
              <w:rPr>
                <w:rFonts w:cs="Arial"/>
                <w:szCs w:val="20"/>
                <w:lang w:val="en-US"/>
              </w:rPr>
            </w:pPr>
            <w:r w:rsidRPr="006B49BD">
              <w:rPr>
                <w:rFonts w:cs="Arial"/>
                <w:szCs w:val="20"/>
                <w:lang w:val="en-US"/>
              </w:rPr>
              <w:t>/*/Guarantor/identificationNumber is a valid identifier in the European EOS ((Economic Operators</w:t>
            </w:r>
            <w:r>
              <w:rPr>
                <w:rFonts w:cs="Arial"/>
                <w:szCs w:val="20"/>
                <w:lang w:val="en-US"/>
              </w:rPr>
              <w:t xml:space="preserve"> </w:t>
            </w:r>
            <w:r w:rsidRPr="006B49BD">
              <w:rPr>
                <w:rFonts w:cs="Arial"/>
                <w:szCs w:val="20"/>
                <w:lang w:val="en-US"/>
              </w:rPr>
              <w:t>Systems) verified by the EU Member State receiving or sending this message), OR is a valid identifier</w:t>
            </w:r>
            <w:r>
              <w:rPr>
                <w:rFonts w:cs="Arial"/>
                <w:szCs w:val="20"/>
                <w:lang w:val="en-US"/>
              </w:rPr>
              <w:t xml:space="preserve"> </w:t>
            </w:r>
            <w:r w:rsidRPr="006B49BD">
              <w:rPr>
                <w:rFonts w:cs="Arial"/>
                <w:szCs w:val="20"/>
                <w:lang w:val="en-US"/>
              </w:rPr>
              <w:t>in the DB of the CTC country receiving or sending this message</w:t>
            </w:r>
          </w:p>
          <w:p w14:paraId="63CED668"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1104454D"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/*/Guarantor/name="N" AND</w:t>
            </w:r>
          </w:p>
          <w:p w14:paraId="6BE35590"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/*/Guarantor/Address="N"</w:t>
            </w:r>
          </w:p>
          <w:p w14:paraId="0B56772B"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0F2657DC"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/*/Guarantor/name="R" AND</w:t>
            </w:r>
          </w:p>
          <w:p w14:paraId="4D053EFB"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/*/Guarantor/Address="R";</w:t>
            </w:r>
          </w:p>
          <w:p w14:paraId="5D4DF587" w14:textId="77777777" w:rsidR="00032609" w:rsidRPr="006B49BD" w:rsidRDefault="00032609" w:rsidP="00032609">
            <w:pPr>
              <w:adjustRightInd w:val="0"/>
              <w:ind w:left="142" w:hanging="142"/>
              <w:jc w:val="left"/>
              <w:rPr>
                <w:rFonts w:cs="Arial"/>
                <w:szCs w:val="20"/>
                <w:lang w:val="en-US"/>
              </w:rPr>
            </w:pPr>
          </w:p>
          <w:p w14:paraId="12D12DCA" w14:textId="77777777" w:rsidR="00032609" w:rsidRPr="006B49BD" w:rsidRDefault="00032609" w:rsidP="00032609">
            <w:pPr>
              <w:adjustRightInd w:val="0"/>
              <w:ind w:left="142" w:hanging="142"/>
              <w:jc w:val="left"/>
              <w:rPr>
                <w:rFonts w:cs="Arial"/>
                <w:szCs w:val="20"/>
                <w:lang w:val="en-US"/>
              </w:rPr>
            </w:pPr>
          </w:p>
          <w:p w14:paraId="7DD64784" w14:textId="064DD1E3" w:rsidR="00032609" w:rsidRPr="006B49BD" w:rsidRDefault="00032609" w:rsidP="00032609">
            <w:pPr>
              <w:adjustRightInd w:val="0"/>
              <w:ind w:left="142" w:hanging="142"/>
              <w:jc w:val="left"/>
              <w:rPr>
                <w:rFonts w:cs="Arial"/>
                <w:szCs w:val="20"/>
                <w:lang w:val="en-US"/>
              </w:rPr>
            </w:pPr>
            <w:r w:rsidRPr="00E76306">
              <w:rPr>
                <w:rFonts w:cs="Arial"/>
                <w:b/>
                <w:szCs w:val="20"/>
                <w:lang w:val="en-US"/>
              </w:rPr>
              <w:t>Functional description:</w:t>
            </w:r>
          </w:p>
          <w:p w14:paraId="20828871"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&lt;HOLDER OF THE TRANSIT PROCEDURE.Identification number&gt; is PRESENT</w:t>
            </w:r>
          </w:p>
          <w:p w14:paraId="4E088E63" w14:textId="66943AA7" w:rsidR="00032609" w:rsidRPr="006B49BD" w:rsidRDefault="00032609" w:rsidP="00032609">
            <w:pPr>
              <w:adjustRightInd w:val="0"/>
              <w:ind w:left="142" w:hanging="142"/>
              <w:jc w:val="left"/>
              <w:rPr>
                <w:rFonts w:cs="Arial"/>
                <w:szCs w:val="20"/>
                <w:lang w:val="en-US"/>
              </w:rPr>
            </w:pPr>
            <w:r w:rsidRPr="006B49BD">
              <w:rPr>
                <w:rFonts w:cs="Arial"/>
                <w:szCs w:val="20"/>
                <w:lang w:val="en-US"/>
              </w:rPr>
              <w:t>AND &lt;HOLDER OF THE TRANSIT PROCEDURE.Identification number&gt;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394B3C97"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1660316B"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&lt;HOLDER OF THE TRANSIT PROCEDURE.Name&gt; = "N" AND</w:t>
            </w:r>
          </w:p>
          <w:p w14:paraId="03549112"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&lt;HOLDER OF THE TRANSIT PROCEDURE-ADDRESS&gt; = "N"</w:t>
            </w:r>
          </w:p>
          <w:p w14:paraId="5E4DFFAF"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7156B37E"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&lt;HOLDER OF THE TRANSIT PROCEDURE.Name&gt; = "R" AND</w:t>
            </w:r>
          </w:p>
          <w:p w14:paraId="2630CE3A"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&lt;HOLDER OF THE TRANSIT PROCEDURE-ADDRESS&gt; = "R";</w:t>
            </w:r>
          </w:p>
          <w:p w14:paraId="0917247D" w14:textId="77777777" w:rsidR="00032609" w:rsidRDefault="00032609" w:rsidP="00032609">
            <w:pPr>
              <w:adjustRightInd w:val="0"/>
              <w:ind w:left="142" w:hanging="142"/>
              <w:jc w:val="left"/>
              <w:rPr>
                <w:rFonts w:cs="Arial"/>
                <w:szCs w:val="20"/>
                <w:lang w:val="en-US"/>
              </w:rPr>
            </w:pPr>
          </w:p>
          <w:p w14:paraId="57DF8236" w14:textId="77777777" w:rsidR="00032609" w:rsidRDefault="00032609" w:rsidP="00032609">
            <w:pPr>
              <w:adjustRightInd w:val="0"/>
              <w:ind w:left="142" w:hanging="142"/>
              <w:jc w:val="left"/>
              <w:rPr>
                <w:rFonts w:cs="Arial"/>
                <w:szCs w:val="20"/>
                <w:lang w:val="en-US"/>
              </w:rPr>
            </w:pPr>
          </w:p>
          <w:p w14:paraId="39645ED0"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&lt;CONSIGNMENT-CONSIGNOR.Identification number&gt; is PRESENT</w:t>
            </w:r>
          </w:p>
          <w:p w14:paraId="508B6279" w14:textId="679AC3D7" w:rsidR="00032609" w:rsidRPr="006B49BD" w:rsidRDefault="00032609" w:rsidP="00032609">
            <w:pPr>
              <w:adjustRightInd w:val="0"/>
              <w:ind w:left="142" w:hanging="142"/>
              <w:jc w:val="left"/>
              <w:rPr>
                <w:rFonts w:cs="Arial"/>
                <w:szCs w:val="20"/>
                <w:lang w:val="en-US"/>
              </w:rPr>
            </w:pPr>
            <w:r w:rsidRPr="006B49BD">
              <w:rPr>
                <w:rFonts w:cs="Arial"/>
                <w:szCs w:val="20"/>
                <w:lang w:val="en-US"/>
              </w:rPr>
              <w:t>AND &lt;CONSIGNMENT-CONSIGNOR.Identification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0E4D9D98"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52A37755"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&lt;CONSIGNMENT-CONSIGNOR.Name&gt; = "N" AND</w:t>
            </w:r>
          </w:p>
          <w:p w14:paraId="6425CAAC"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&lt;CONSIGNMENT-CONSIGNOR-ADDRESS&gt; = "N"</w:t>
            </w:r>
          </w:p>
          <w:p w14:paraId="18DD1DAD"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75C82C9E"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&lt;CONSIGNMENT-CONSIGNOR.Name&gt; = "R" AND</w:t>
            </w:r>
          </w:p>
          <w:p w14:paraId="1B64A123"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&lt;CONSIGNMENT-CONSIGNOR-ADDRESS&gt; = "R";</w:t>
            </w:r>
          </w:p>
          <w:p w14:paraId="6B337F05" w14:textId="77777777" w:rsidR="00032609" w:rsidRDefault="00032609" w:rsidP="00032609">
            <w:pPr>
              <w:adjustRightInd w:val="0"/>
              <w:ind w:left="142" w:hanging="142"/>
              <w:jc w:val="left"/>
              <w:rPr>
                <w:rFonts w:cs="Arial"/>
                <w:szCs w:val="20"/>
                <w:lang w:val="en-US"/>
              </w:rPr>
            </w:pPr>
          </w:p>
          <w:p w14:paraId="319CE2B8" w14:textId="77777777" w:rsidR="00032609" w:rsidRDefault="00032609" w:rsidP="00032609">
            <w:pPr>
              <w:adjustRightInd w:val="0"/>
              <w:ind w:left="142" w:hanging="142"/>
              <w:jc w:val="left"/>
              <w:rPr>
                <w:rFonts w:cs="Arial"/>
                <w:szCs w:val="20"/>
                <w:lang w:val="en-US"/>
              </w:rPr>
            </w:pPr>
          </w:p>
          <w:p w14:paraId="7E867961"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&lt;CONSIGNMENT-CONSIGNEE.Identification number&gt; is PRESENT</w:t>
            </w:r>
          </w:p>
          <w:p w14:paraId="079F0AE1" w14:textId="155A604D" w:rsidR="00032609" w:rsidRPr="006B49BD" w:rsidRDefault="00032609" w:rsidP="00032609">
            <w:pPr>
              <w:adjustRightInd w:val="0"/>
              <w:ind w:left="142" w:hanging="142"/>
              <w:jc w:val="left"/>
              <w:rPr>
                <w:rFonts w:cs="Arial"/>
                <w:szCs w:val="20"/>
                <w:lang w:val="en-US"/>
              </w:rPr>
            </w:pPr>
            <w:r w:rsidRPr="006B49BD">
              <w:rPr>
                <w:rFonts w:cs="Arial"/>
                <w:szCs w:val="20"/>
                <w:lang w:val="en-US"/>
              </w:rPr>
              <w:t>AND &lt;CONSIGNMENT-CONSIGNEE.Identification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7B710AD0"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3AB8CCCB"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&lt;CONSIGNMENT-CONSIGNEE.Name&gt; = "N" AND</w:t>
            </w:r>
          </w:p>
          <w:p w14:paraId="5E954BB4"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&lt;CONSIGNMENT-CONSIGNEE-ADDRESS&gt; = "N"</w:t>
            </w:r>
          </w:p>
          <w:p w14:paraId="20862EEE"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56C32193"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&lt;CONSIGNMENT-CONSIGNEE.Name&gt; = "R" AND</w:t>
            </w:r>
          </w:p>
          <w:p w14:paraId="16EBD853"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&lt;CONSIGNMENT-CONSIGNEE-ADDRESS&gt; = "R";</w:t>
            </w:r>
          </w:p>
          <w:p w14:paraId="46458606" w14:textId="77777777" w:rsidR="00032609" w:rsidRDefault="00032609" w:rsidP="00032609">
            <w:pPr>
              <w:adjustRightInd w:val="0"/>
              <w:ind w:left="142" w:hanging="142"/>
              <w:jc w:val="left"/>
              <w:rPr>
                <w:rFonts w:cs="Arial"/>
                <w:szCs w:val="20"/>
                <w:lang w:val="en-US"/>
              </w:rPr>
            </w:pPr>
          </w:p>
          <w:p w14:paraId="7433646D" w14:textId="77777777" w:rsidR="00032609" w:rsidRDefault="00032609" w:rsidP="00032609">
            <w:pPr>
              <w:adjustRightInd w:val="0"/>
              <w:ind w:left="142" w:hanging="142"/>
              <w:jc w:val="left"/>
              <w:rPr>
                <w:rFonts w:cs="Arial"/>
                <w:szCs w:val="20"/>
                <w:lang w:val="en-US"/>
              </w:rPr>
            </w:pPr>
          </w:p>
          <w:p w14:paraId="70D6AC69"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&lt;CONSIGNMENT-HOUSE CONSIGNMENT-CONSIGNOR.Identification number&gt; is PRESENT</w:t>
            </w:r>
          </w:p>
          <w:p w14:paraId="1E134A73" w14:textId="3656372A" w:rsidR="00032609" w:rsidRPr="006B49BD" w:rsidRDefault="00032609" w:rsidP="00032609">
            <w:pPr>
              <w:adjustRightInd w:val="0"/>
              <w:ind w:left="142" w:hanging="142"/>
              <w:jc w:val="left"/>
              <w:rPr>
                <w:rFonts w:cs="Arial"/>
                <w:szCs w:val="20"/>
                <w:lang w:val="en-US"/>
              </w:rPr>
            </w:pPr>
            <w:r w:rsidRPr="006B49BD">
              <w:rPr>
                <w:rFonts w:cs="Arial"/>
                <w:szCs w:val="20"/>
                <w:lang w:val="en-US"/>
              </w:rPr>
              <w:t>AND &lt;CONSIGNMENT-HOUSE CONSIGNMENT-CONSIGNOR.Identification number is a valid</w:t>
            </w:r>
            <w:r>
              <w:rPr>
                <w:rFonts w:cs="Arial"/>
                <w:szCs w:val="20"/>
                <w:lang w:val="en-US"/>
              </w:rPr>
              <w:t xml:space="preserve"> </w:t>
            </w:r>
            <w:r w:rsidRPr="006B49BD">
              <w:rPr>
                <w:rFonts w:cs="Arial"/>
                <w:szCs w:val="20"/>
                <w:lang w:val="en-US"/>
              </w:rPr>
              <w:t>identifier in the European EOS ((Economic Operators Systems) verified by the EU Member State</w:t>
            </w:r>
            <w:r>
              <w:rPr>
                <w:rFonts w:cs="Arial"/>
                <w:szCs w:val="20"/>
                <w:lang w:val="en-US"/>
              </w:rPr>
              <w:t xml:space="preserve"> </w:t>
            </w:r>
            <w:r w:rsidRPr="006B49BD">
              <w:rPr>
                <w:rFonts w:cs="Arial"/>
                <w:szCs w:val="20"/>
                <w:lang w:val="en-US"/>
              </w:rPr>
              <w:t>receiving or sending this message), OR is a valid identifier in the DB of the CTC country receiving or</w:t>
            </w:r>
            <w:r>
              <w:rPr>
                <w:rFonts w:cs="Arial"/>
                <w:szCs w:val="20"/>
                <w:lang w:val="en-US"/>
              </w:rPr>
              <w:t xml:space="preserve"> </w:t>
            </w:r>
            <w:r w:rsidRPr="006B49BD">
              <w:rPr>
                <w:rFonts w:cs="Arial"/>
                <w:szCs w:val="20"/>
                <w:lang w:val="en-US"/>
              </w:rPr>
              <w:t>sending this message</w:t>
            </w:r>
          </w:p>
          <w:p w14:paraId="651BDA64"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78962C81"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&lt;CONSIGNMENT-HOUSE CONSIGNMENT-CONSIGNOR.Name&gt; = "N" AND</w:t>
            </w:r>
          </w:p>
          <w:p w14:paraId="34364C92"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&lt;CONSIGNMENT-HOUSE CONSIGNMENT-CONSIGNOR-ADDRESS&gt; = "N"</w:t>
            </w:r>
          </w:p>
          <w:p w14:paraId="222452AF"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6684CEA6"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&lt;CONSIGNMENT-HOUSE CONSIGNMENT-CONSIGNOR.Name&gt; = "R" AND</w:t>
            </w:r>
          </w:p>
          <w:p w14:paraId="0FF8B6A9"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&lt;CONSIGNMENT-HOUSE CONSIGNMENT-CONSIGNOR-ADDRESS&gt; = "R";</w:t>
            </w:r>
          </w:p>
          <w:p w14:paraId="203585B7" w14:textId="77777777" w:rsidR="00032609" w:rsidRDefault="00032609" w:rsidP="00032609">
            <w:pPr>
              <w:adjustRightInd w:val="0"/>
              <w:ind w:left="142" w:hanging="142"/>
              <w:jc w:val="left"/>
              <w:rPr>
                <w:rFonts w:cs="Arial"/>
                <w:szCs w:val="20"/>
                <w:lang w:val="en-US"/>
              </w:rPr>
            </w:pPr>
          </w:p>
          <w:p w14:paraId="4057748E" w14:textId="77777777" w:rsidR="00032609" w:rsidRDefault="00032609" w:rsidP="00032609">
            <w:pPr>
              <w:adjustRightInd w:val="0"/>
              <w:ind w:left="142" w:hanging="142"/>
              <w:jc w:val="left"/>
              <w:rPr>
                <w:rFonts w:cs="Arial"/>
                <w:szCs w:val="20"/>
                <w:lang w:val="en-US"/>
              </w:rPr>
            </w:pPr>
          </w:p>
          <w:p w14:paraId="53842AA4"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&lt;CONSIGNMENT-HOUSE CONSIGNMENT-CONSIGNEE.Identification number&gt; is PRESENT</w:t>
            </w:r>
          </w:p>
          <w:p w14:paraId="1064A6BB"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AND &lt;CONSIGNMENT-HOUSE CONSIGNMENT-CONSIGNEE.Identification number&gt;</w:t>
            </w:r>
          </w:p>
          <w:p w14:paraId="6BCCE92B" w14:textId="20484258" w:rsidR="00032609" w:rsidRPr="006B49BD" w:rsidRDefault="00032609" w:rsidP="00032609">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2F1A09A1"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14F02927"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&lt;CONSIGNMENT-HOUSE CONSIGNMENT-CONSIGNEE.Name&gt; = "N" AND</w:t>
            </w:r>
          </w:p>
          <w:p w14:paraId="5C677177"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&lt;CONSIGNMENT-HOUSE CONSIGNMENT-CONSIGNEE-ADDRESS&gt; = "N"</w:t>
            </w:r>
          </w:p>
          <w:p w14:paraId="0778DA32"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42575C39"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&lt;CONSIGNMENT-HOUSE CONSIGNMENT-CONSIGNEE.Name&gt; = "R" AND</w:t>
            </w:r>
          </w:p>
          <w:p w14:paraId="2C79C90E"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&lt;CONSIGNMENT-HOUSE CONSIGNMENT-CONSIGNEE-ADDRESS&gt; = "R";</w:t>
            </w:r>
          </w:p>
          <w:p w14:paraId="7DC9C52E"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"R";</w:t>
            </w:r>
          </w:p>
          <w:p w14:paraId="223C6939" w14:textId="77777777" w:rsidR="00032609" w:rsidRDefault="00032609" w:rsidP="00032609">
            <w:pPr>
              <w:adjustRightInd w:val="0"/>
              <w:ind w:left="142" w:hanging="142"/>
              <w:jc w:val="left"/>
              <w:rPr>
                <w:rFonts w:cs="Arial"/>
                <w:szCs w:val="20"/>
                <w:lang w:val="en-US"/>
              </w:rPr>
            </w:pPr>
          </w:p>
          <w:p w14:paraId="029D77CB" w14:textId="77777777" w:rsidR="00032609" w:rsidRDefault="00032609" w:rsidP="00032609">
            <w:pPr>
              <w:adjustRightInd w:val="0"/>
              <w:ind w:left="142" w:hanging="142"/>
              <w:jc w:val="left"/>
              <w:rPr>
                <w:rFonts w:cs="Arial"/>
                <w:szCs w:val="20"/>
                <w:lang w:val="en-US"/>
              </w:rPr>
            </w:pPr>
          </w:p>
          <w:p w14:paraId="409E7ED4"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&lt;GUARANTOR.Identification number&gt; is PRESENT AND &lt;GUARANTOR.Identification number&gt;</w:t>
            </w:r>
          </w:p>
          <w:p w14:paraId="72487514" w14:textId="3E1CC883" w:rsidR="00032609" w:rsidRPr="006B49BD" w:rsidRDefault="00032609" w:rsidP="00032609">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60C0760D"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527DBF3E"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&lt;GUARANTOR.Name&gt; = "N" AND</w:t>
            </w:r>
          </w:p>
          <w:p w14:paraId="3D1E844A"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&lt;GUARANTOR-ADDRESS&gt; = "N"</w:t>
            </w:r>
          </w:p>
          <w:p w14:paraId="56C5F1C2"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02D88861"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&lt;GUARANTOR.Name&gt; = "R" AND</w:t>
            </w:r>
          </w:p>
          <w:p w14:paraId="47F4B01A"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&lt;GUARANTOR-ADDRESS&gt; = "R"</w:t>
            </w:r>
          </w:p>
        </w:tc>
      </w:tr>
      <w:tr w:rsidR="00032609" w:rsidRPr="004A0D37" w14:paraId="61D4162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3DCF1F0" w14:textId="77777777" w:rsidR="00032609" w:rsidRPr="00E76306" w:rsidRDefault="00032609" w:rsidP="00032609">
            <w:pPr>
              <w:jc w:val="center"/>
              <w:rPr>
                <w:rFonts w:cs="Arial"/>
                <w:b/>
                <w:szCs w:val="20"/>
                <w:lang w:val="en-GB"/>
              </w:rPr>
            </w:pPr>
            <w:r w:rsidRPr="00E76306">
              <w:rPr>
                <w:rFonts w:cs="Arial"/>
                <w:b/>
                <w:szCs w:val="20"/>
                <w:lang w:val="en-GB"/>
              </w:rPr>
              <w:lastRenderedPageBreak/>
              <w:t>C0298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E3A824B" w14:textId="778AAAF3" w:rsidR="00032609" w:rsidRDefault="00032609" w:rsidP="00032609">
            <w:pPr>
              <w:ind w:left="142" w:hanging="142"/>
              <w:jc w:val="left"/>
              <w:rPr>
                <w:lang w:val="en-US"/>
              </w:rPr>
            </w:pPr>
            <w:r w:rsidRPr="00E76306">
              <w:rPr>
                <w:b/>
                <w:lang w:val="en-US"/>
              </w:rPr>
              <w:t>Opis techniczny:</w:t>
            </w:r>
          </w:p>
          <w:p w14:paraId="15A545A0" w14:textId="77777777" w:rsidR="00032609" w:rsidRDefault="00032609" w:rsidP="00032609">
            <w:pPr>
              <w:ind w:left="142" w:hanging="142"/>
              <w:jc w:val="left"/>
              <w:rPr>
                <w:lang w:val="en-US"/>
              </w:rPr>
            </w:pPr>
            <w:r w:rsidRPr="4EA67DE8">
              <w:rPr>
                <w:lang w:val="en-US"/>
              </w:rPr>
              <w:t>JEŻELI /*/Consignment/HouseConsignment/ConsignmentItem/PreviousDocument/quantity&gt; jest UŻYTY</w:t>
            </w:r>
          </w:p>
          <w:p w14:paraId="006CBE75" w14:textId="77777777" w:rsidR="00032609" w:rsidRDefault="00032609" w:rsidP="00032609">
            <w:pPr>
              <w:ind w:left="142" w:hanging="142"/>
              <w:jc w:val="left"/>
              <w:rPr>
                <w:lang w:val="en-US"/>
              </w:rPr>
            </w:pPr>
            <w:r w:rsidRPr="4EA67DE8">
              <w:rPr>
                <w:lang w:val="en-US"/>
              </w:rPr>
              <w:t>WTEDY</w:t>
            </w:r>
          </w:p>
          <w:p w14:paraId="66D32BE0" w14:textId="77777777" w:rsidR="00032609" w:rsidRDefault="00032609" w:rsidP="00032609">
            <w:pPr>
              <w:ind w:left="142" w:hanging="142"/>
              <w:jc w:val="left"/>
              <w:rPr>
                <w:lang w:val="en-US"/>
              </w:rPr>
            </w:pPr>
            <w:r w:rsidRPr="4EA67DE8">
              <w:rPr>
                <w:lang w:val="en-US"/>
              </w:rPr>
              <w:lastRenderedPageBreak/>
              <w:t>/*/Consignment/HouseConsignment/ConsignmentItem/PreviousDocument/measurementUnitAndQualifier jest wymagany</w:t>
            </w:r>
          </w:p>
          <w:p w14:paraId="4E471202" w14:textId="77777777" w:rsidR="00032609" w:rsidRDefault="00032609" w:rsidP="00032609">
            <w:pPr>
              <w:ind w:left="142" w:hanging="142"/>
              <w:jc w:val="left"/>
              <w:rPr>
                <w:lang w:val="en-US"/>
              </w:rPr>
            </w:pPr>
            <w:r w:rsidRPr="4EA67DE8">
              <w:rPr>
                <w:lang w:val="en-US"/>
              </w:rPr>
              <w:t>W PRZECIWNYM PRZYPADKU</w:t>
            </w:r>
          </w:p>
          <w:p w14:paraId="178AAFAB" w14:textId="2A893E2C" w:rsidR="00032609" w:rsidRDefault="00032609" w:rsidP="00032609">
            <w:pPr>
              <w:ind w:left="142" w:hanging="142"/>
              <w:jc w:val="left"/>
              <w:rPr>
                <w:lang w:val="en-US"/>
              </w:rPr>
            </w:pPr>
            <w:r w:rsidRPr="4EA67DE8">
              <w:rPr>
                <w:lang w:val="en-US"/>
              </w:rPr>
              <w:t>/*/Consignment/HouseConsignment/ConsignmentItem/PreviousDocument/measurementUnitAndQualifier nie stosuje się</w:t>
            </w:r>
          </w:p>
          <w:p w14:paraId="6E22F81F" w14:textId="77777777" w:rsidR="00032609" w:rsidRDefault="00032609" w:rsidP="00032609">
            <w:pPr>
              <w:ind w:left="142" w:hanging="142"/>
              <w:jc w:val="left"/>
              <w:rPr>
                <w:lang w:val="en-US"/>
              </w:rPr>
            </w:pPr>
          </w:p>
          <w:p w14:paraId="3E81FDE6" w14:textId="611C746E" w:rsidR="00032609" w:rsidRDefault="00032609" w:rsidP="00032609">
            <w:pPr>
              <w:ind w:left="142" w:hanging="142"/>
              <w:jc w:val="left"/>
              <w:rPr>
                <w:lang w:val="en-US"/>
              </w:rPr>
            </w:pPr>
            <w:r w:rsidRPr="00E76306">
              <w:rPr>
                <w:b/>
                <w:lang w:val="en-US"/>
              </w:rPr>
              <w:t>Opis funkcjonalny:</w:t>
            </w:r>
          </w:p>
          <w:p w14:paraId="1BF64509" w14:textId="77777777" w:rsidR="00032609" w:rsidRDefault="00032609" w:rsidP="00032609">
            <w:pPr>
              <w:ind w:left="142" w:hanging="142"/>
              <w:jc w:val="left"/>
              <w:rPr>
                <w:lang w:val="en-US"/>
              </w:rPr>
            </w:pPr>
            <w:r w:rsidRPr="4EA67DE8">
              <w:rPr>
                <w:lang w:val="en-US"/>
              </w:rPr>
              <w:t>JEŻELI &lt;CONSIGNMENT-HOUSE CONSIGNMENT-CONSIGNMENT ITEM-PREVIOUS</w:t>
            </w:r>
          </w:p>
          <w:p w14:paraId="51C33400" w14:textId="77777777" w:rsidR="00032609" w:rsidRDefault="00032609" w:rsidP="00032609">
            <w:pPr>
              <w:ind w:left="142" w:hanging="142"/>
              <w:jc w:val="left"/>
              <w:rPr>
                <w:lang w:val="en-US"/>
              </w:rPr>
            </w:pPr>
            <w:r w:rsidRPr="4EA67DE8">
              <w:rPr>
                <w:lang w:val="en-US"/>
              </w:rPr>
              <w:t>DOCUMENT.Quantity&gt; jest UŻYTY</w:t>
            </w:r>
          </w:p>
          <w:p w14:paraId="48AEB3A6" w14:textId="77777777" w:rsidR="00032609" w:rsidRDefault="00032609" w:rsidP="00032609">
            <w:pPr>
              <w:ind w:left="142" w:hanging="142"/>
              <w:jc w:val="left"/>
              <w:rPr>
                <w:lang w:val="en-US"/>
              </w:rPr>
            </w:pPr>
            <w:r w:rsidRPr="44D9C7AE">
              <w:rPr>
                <w:lang w:val="en-US"/>
              </w:rPr>
              <w:t>WTEDY &lt;CONSIGNMENT-HOUSE CONSIGNMENT-CONSIGNMENT ITEM-PREVIOUS DOCUMENT.Measurement unit and qualifier&gt; jest wymagany</w:t>
            </w:r>
          </w:p>
          <w:p w14:paraId="712EC45D" w14:textId="77777777" w:rsidR="00032609" w:rsidRDefault="00032609" w:rsidP="00032609">
            <w:pPr>
              <w:ind w:left="142" w:hanging="142"/>
              <w:jc w:val="left"/>
              <w:rPr>
                <w:lang w:val="en-US"/>
              </w:rPr>
            </w:pPr>
            <w:r w:rsidRPr="44D9C7AE">
              <w:rPr>
                <w:lang w:val="en-US"/>
              </w:rPr>
              <w:t>W PRZECIWNYM PRZYPADKU &lt;CONSIGNMENT-HOUSE CONSIGNMENT-CONSIGNMENT ITEM-PREVIOUS DOCUMENT.Measurement unit and qualifier&gt; nie stosuje się</w:t>
            </w:r>
          </w:p>
          <w:p w14:paraId="2A30148E" w14:textId="77777777" w:rsidR="00032609" w:rsidRDefault="00032609" w:rsidP="00032609">
            <w:pPr>
              <w:ind w:left="142" w:hanging="142"/>
              <w:jc w:val="left"/>
              <w:rPr>
                <w:lang w:val="en-US"/>
              </w:rPr>
            </w:pPr>
          </w:p>
          <w:p w14:paraId="11914D4D" w14:textId="77777777" w:rsidR="00032609" w:rsidRDefault="00032609" w:rsidP="00032609">
            <w:pPr>
              <w:ind w:left="142" w:hanging="142"/>
              <w:jc w:val="left"/>
              <w:rPr>
                <w:lang w:val="en-US"/>
              </w:rPr>
            </w:pPr>
          </w:p>
          <w:p w14:paraId="0E4F41EA" w14:textId="1BAB826B" w:rsidR="00032609" w:rsidRPr="00D516BB" w:rsidRDefault="00032609" w:rsidP="00032609">
            <w:pPr>
              <w:adjustRightInd w:val="0"/>
              <w:ind w:left="142" w:hanging="142"/>
              <w:jc w:val="left"/>
              <w:rPr>
                <w:szCs w:val="20"/>
                <w:lang w:val="en-US"/>
              </w:rPr>
            </w:pPr>
            <w:r w:rsidRPr="00E76306">
              <w:rPr>
                <w:b/>
                <w:szCs w:val="20"/>
                <w:lang w:val="en-US"/>
              </w:rPr>
              <w:t>Technical description:</w:t>
            </w:r>
          </w:p>
          <w:p w14:paraId="11A077AA" w14:textId="77777777" w:rsidR="00032609" w:rsidRPr="00D516BB" w:rsidRDefault="00032609" w:rsidP="00032609">
            <w:pPr>
              <w:adjustRightInd w:val="0"/>
              <w:ind w:left="142" w:hanging="142"/>
              <w:jc w:val="left"/>
              <w:rPr>
                <w:szCs w:val="20"/>
                <w:lang w:val="en-US"/>
              </w:rPr>
            </w:pPr>
            <w:r w:rsidRPr="00D516BB">
              <w:rPr>
                <w:szCs w:val="20"/>
                <w:lang w:val="en-US"/>
              </w:rPr>
              <w:t>IF /*/Consignment/HouseConsignment/ConsignmentItem/PreviousDocument/quantity&gt; is PRESENT</w:t>
            </w:r>
          </w:p>
          <w:p w14:paraId="541B7D70" w14:textId="77777777" w:rsidR="00032609" w:rsidRPr="00D516BB" w:rsidRDefault="00032609" w:rsidP="00032609">
            <w:pPr>
              <w:adjustRightInd w:val="0"/>
              <w:ind w:left="142" w:hanging="142"/>
              <w:jc w:val="left"/>
              <w:rPr>
                <w:szCs w:val="20"/>
                <w:lang w:val="en-US"/>
              </w:rPr>
            </w:pPr>
            <w:r w:rsidRPr="00D516BB">
              <w:rPr>
                <w:szCs w:val="20"/>
                <w:lang w:val="en-US"/>
              </w:rPr>
              <w:t>THEN</w:t>
            </w:r>
          </w:p>
          <w:p w14:paraId="73E8BF0A" w14:textId="745B24B9" w:rsidR="00032609" w:rsidRPr="00D516BB" w:rsidRDefault="00032609" w:rsidP="00032609">
            <w:pPr>
              <w:adjustRightInd w:val="0"/>
              <w:ind w:left="142" w:hanging="142"/>
              <w:jc w:val="left"/>
              <w:rPr>
                <w:szCs w:val="20"/>
                <w:lang w:val="en-US"/>
              </w:rPr>
            </w:pPr>
            <w:r w:rsidRPr="00D516BB">
              <w:rPr>
                <w:szCs w:val="20"/>
                <w:lang w:val="en-US"/>
              </w:rPr>
              <w:t>/*/Consignment/HouseConsignment/ConsignmentItem/PreviousDocument/measurementUnitAndQualifier = "R"</w:t>
            </w:r>
          </w:p>
          <w:p w14:paraId="42F5CE28" w14:textId="77777777" w:rsidR="00032609" w:rsidRPr="00D516BB" w:rsidRDefault="00032609" w:rsidP="00032609">
            <w:pPr>
              <w:adjustRightInd w:val="0"/>
              <w:ind w:left="142" w:hanging="142"/>
              <w:jc w:val="left"/>
              <w:rPr>
                <w:szCs w:val="20"/>
                <w:lang w:val="en-US"/>
              </w:rPr>
            </w:pPr>
            <w:r w:rsidRPr="00D516BB">
              <w:rPr>
                <w:szCs w:val="20"/>
                <w:lang w:val="en-US"/>
              </w:rPr>
              <w:t>ELSE</w:t>
            </w:r>
          </w:p>
          <w:p w14:paraId="791E5AF1" w14:textId="7D05B5F5" w:rsidR="00032609" w:rsidRDefault="00032609" w:rsidP="00032609">
            <w:pPr>
              <w:adjustRightInd w:val="0"/>
              <w:ind w:left="142" w:hanging="142"/>
              <w:jc w:val="left"/>
              <w:rPr>
                <w:szCs w:val="20"/>
                <w:lang w:val="en-US"/>
              </w:rPr>
            </w:pPr>
            <w:r w:rsidRPr="00D516BB">
              <w:rPr>
                <w:szCs w:val="20"/>
                <w:lang w:val="en-US"/>
              </w:rPr>
              <w:t>/*/Consignment/HouseConsignment/ConsignmentIt</w:t>
            </w:r>
            <w:r>
              <w:rPr>
                <w:szCs w:val="20"/>
                <w:lang w:val="en-US"/>
              </w:rPr>
              <w:t>em/PreviousDocument/measurementU</w:t>
            </w:r>
            <w:r w:rsidRPr="00D516BB">
              <w:rPr>
                <w:szCs w:val="20"/>
                <w:lang w:val="en-US"/>
              </w:rPr>
              <w:t>nitAndQualifier = "N"</w:t>
            </w:r>
          </w:p>
          <w:p w14:paraId="2BA3D13E" w14:textId="77777777" w:rsidR="00032609" w:rsidRPr="00D516BB" w:rsidRDefault="00032609" w:rsidP="00032609">
            <w:pPr>
              <w:adjustRightInd w:val="0"/>
              <w:ind w:left="142" w:hanging="142"/>
              <w:jc w:val="left"/>
              <w:rPr>
                <w:szCs w:val="20"/>
                <w:lang w:val="en-US"/>
              </w:rPr>
            </w:pPr>
          </w:p>
          <w:p w14:paraId="1C93CBDC" w14:textId="1DB71046" w:rsidR="00032609" w:rsidRPr="00D516BB" w:rsidRDefault="00032609" w:rsidP="00032609">
            <w:pPr>
              <w:adjustRightInd w:val="0"/>
              <w:ind w:left="142" w:hanging="142"/>
              <w:jc w:val="left"/>
              <w:rPr>
                <w:szCs w:val="20"/>
                <w:lang w:val="en-US"/>
              </w:rPr>
            </w:pPr>
            <w:r w:rsidRPr="00E76306">
              <w:rPr>
                <w:b/>
                <w:szCs w:val="20"/>
                <w:lang w:val="en-US"/>
              </w:rPr>
              <w:t>Functional description:</w:t>
            </w:r>
          </w:p>
          <w:p w14:paraId="6D007795" w14:textId="77777777" w:rsidR="00032609" w:rsidRPr="00D516BB" w:rsidRDefault="00032609" w:rsidP="00032609">
            <w:pPr>
              <w:adjustRightInd w:val="0"/>
              <w:ind w:left="142" w:hanging="142"/>
              <w:jc w:val="left"/>
              <w:rPr>
                <w:szCs w:val="20"/>
                <w:lang w:val="en-US"/>
              </w:rPr>
            </w:pPr>
            <w:r w:rsidRPr="00D516BB">
              <w:rPr>
                <w:szCs w:val="20"/>
                <w:lang w:val="en-US"/>
              </w:rPr>
              <w:t>IF &lt;CONSIGNMENT-HOUSE CONSIGNMENT-CONSIGNMENT ITEM-PREVIOUS</w:t>
            </w:r>
          </w:p>
          <w:p w14:paraId="45F885F7" w14:textId="77777777" w:rsidR="00032609" w:rsidRPr="00D516BB" w:rsidRDefault="00032609" w:rsidP="00032609">
            <w:pPr>
              <w:adjustRightInd w:val="0"/>
              <w:ind w:left="142" w:hanging="142"/>
              <w:jc w:val="left"/>
              <w:rPr>
                <w:szCs w:val="20"/>
                <w:lang w:val="en-US"/>
              </w:rPr>
            </w:pPr>
            <w:r w:rsidRPr="00D516BB">
              <w:rPr>
                <w:szCs w:val="20"/>
                <w:lang w:val="en-US"/>
              </w:rPr>
              <w:t>DOCUMENT.Quantity&gt; is PRESENT</w:t>
            </w:r>
          </w:p>
          <w:p w14:paraId="6A3831DD" w14:textId="77777777" w:rsidR="00032609" w:rsidRPr="00D516BB" w:rsidRDefault="00032609" w:rsidP="00032609">
            <w:pPr>
              <w:adjustRightInd w:val="0"/>
              <w:ind w:left="142" w:hanging="142"/>
              <w:jc w:val="left"/>
              <w:rPr>
                <w:szCs w:val="20"/>
                <w:lang w:val="en-US"/>
              </w:rPr>
            </w:pPr>
            <w:r w:rsidRPr="00D516BB">
              <w:rPr>
                <w:szCs w:val="20"/>
                <w:lang w:val="en-US"/>
              </w:rPr>
              <w:t>THEN &lt;CONSIGNMENT-HOUSE CONSIGNMENT-CONSIGNMENT ITEM-PREVIOUS</w:t>
            </w:r>
          </w:p>
          <w:p w14:paraId="08DDE306" w14:textId="77777777" w:rsidR="00032609" w:rsidRPr="00D516BB" w:rsidRDefault="00032609" w:rsidP="00032609">
            <w:pPr>
              <w:adjustRightInd w:val="0"/>
              <w:ind w:left="142" w:hanging="142"/>
              <w:jc w:val="left"/>
              <w:rPr>
                <w:szCs w:val="20"/>
                <w:lang w:val="en-US"/>
              </w:rPr>
            </w:pPr>
            <w:r w:rsidRPr="00D516BB">
              <w:rPr>
                <w:szCs w:val="20"/>
                <w:lang w:val="en-US"/>
              </w:rPr>
              <w:t>DOCUMENT.Measurement unit and qualifier&gt; = "R"</w:t>
            </w:r>
          </w:p>
          <w:p w14:paraId="435B1AB2" w14:textId="77777777" w:rsidR="00032609" w:rsidRPr="00D516BB" w:rsidRDefault="00032609" w:rsidP="00032609">
            <w:pPr>
              <w:adjustRightInd w:val="0"/>
              <w:ind w:left="142" w:hanging="142"/>
              <w:jc w:val="left"/>
              <w:rPr>
                <w:szCs w:val="20"/>
                <w:lang w:val="en-US"/>
              </w:rPr>
            </w:pPr>
            <w:r w:rsidRPr="00D516BB">
              <w:rPr>
                <w:szCs w:val="20"/>
                <w:lang w:val="en-US"/>
              </w:rPr>
              <w:t>ELSE &lt;CONSIGNMENT-HOUSE CONSIGNMENT-CONSIGNMENT ITEM-PREVIOUS</w:t>
            </w:r>
          </w:p>
          <w:p w14:paraId="191BFD60" w14:textId="77777777" w:rsidR="00032609" w:rsidRPr="00291DDC" w:rsidRDefault="00032609" w:rsidP="00032609">
            <w:pPr>
              <w:adjustRightInd w:val="0"/>
              <w:ind w:left="142" w:hanging="142"/>
              <w:jc w:val="left"/>
              <w:rPr>
                <w:szCs w:val="20"/>
                <w:lang w:val="en-US"/>
              </w:rPr>
            </w:pPr>
            <w:r w:rsidRPr="00D516BB">
              <w:rPr>
                <w:szCs w:val="20"/>
                <w:lang w:val="en-US"/>
              </w:rPr>
              <w:t>DOCUMENT.Measurement unit and qualifier&gt; = "N"</w:t>
            </w:r>
          </w:p>
        </w:tc>
      </w:tr>
      <w:tr w:rsidR="00032609" w:rsidRPr="004A0D37" w14:paraId="68C6FDA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061CA0E" w14:textId="77777777" w:rsidR="00032609" w:rsidRPr="00E76306" w:rsidRDefault="00032609" w:rsidP="00032609">
            <w:pPr>
              <w:jc w:val="center"/>
              <w:rPr>
                <w:rFonts w:cs="Arial"/>
                <w:b/>
                <w:szCs w:val="20"/>
                <w:lang w:val="en-GB"/>
              </w:rPr>
            </w:pPr>
            <w:r w:rsidRPr="00E76306">
              <w:rPr>
                <w:rFonts w:cs="Arial"/>
                <w:b/>
                <w:szCs w:val="20"/>
                <w:lang w:val="en-GB"/>
              </w:rPr>
              <w:lastRenderedPageBreak/>
              <w:t>C0315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2913B4C" w14:textId="12F81943" w:rsidR="00032609" w:rsidRPr="008A2B35" w:rsidRDefault="00032609" w:rsidP="00032609">
            <w:pPr>
              <w:ind w:left="142" w:hanging="142"/>
              <w:jc w:val="left"/>
            </w:pPr>
            <w:r w:rsidRPr="00E76306">
              <w:rPr>
                <w:b/>
              </w:rPr>
              <w:t>Opis techniczny:</w:t>
            </w:r>
          </w:p>
          <w:p w14:paraId="789CC5FF" w14:textId="77777777" w:rsidR="00032609" w:rsidRPr="008A2B35" w:rsidRDefault="00032609" w:rsidP="00032609">
            <w:pPr>
              <w:ind w:left="142" w:hanging="142"/>
              <w:jc w:val="left"/>
            </w:pPr>
            <w:r w:rsidRPr="008A2B35">
              <w:t>JEŻELI /CC141C/ENQUIRY/TC11DeliveryDate jest UŻYTY</w:t>
            </w:r>
          </w:p>
          <w:p w14:paraId="3164BD5A" w14:textId="77777777" w:rsidR="00032609" w:rsidRPr="008A2B35" w:rsidRDefault="00032609" w:rsidP="00032609">
            <w:pPr>
              <w:ind w:left="142" w:hanging="142"/>
              <w:jc w:val="left"/>
            </w:pPr>
            <w:r w:rsidRPr="008A2B35">
              <w:t>WTEDY /CC141C/CustomsOfficeOfDestinationActual jest wymagany</w:t>
            </w:r>
          </w:p>
          <w:p w14:paraId="00C0E6F6" w14:textId="5A29B99A" w:rsidR="00032609" w:rsidRDefault="00032609" w:rsidP="00032609">
            <w:pPr>
              <w:ind w:left="142" w:hanging="142"/>
              <w:jc w:val="left"/>
            </w:pPr>
            <w:r w:rsidRPr="008A2B35">
              <w:t>W PRZECIWNYM PRZYPADKU /CC141C/CustomsOfficeOfDestinationActual jest opcjonalny</w:t>
            </w:r>
          </w:p>
          <w:p w14:paraId="0DC23512" w14:textId="77777777" w:rsidR="00032609" w:rsidRPr="008A2B35" w:rsidRDefault="00032609" w:rsidP="00032609">
            <w:pPr>
              <w:ind w:left="142" w:hanging="142"/>
              <w:jc w:val="left"/>
            </w:pPr>
          </w:p>
          <w:p w14:paraId="036926DD" w14:textId="52EDCBEC" w:rsidR="00032609" w:rsidRPr="008A2B35" w:rsidRDefault="00032609" w:rsidP="00032609">
            <w:pPr>
              <w:ind w:left="142" w:hanging="142"/>
              <w:jc w:val="left"/>
            </w:pPr>
            <w:r w:rsidRPr="00E76306">
              <w:rPr>
                <w:b/>
              </w:rPr>
              <w:t>Opis funkcjonalny:</w:t>
            </w:r>
          </w:p>
          <w:p w14:paraId="7404A84D" w14:textId="77777777" w:rsidR="00032609" w:rsidRPr="008A2B35" w:rsidRDefault="00032609" w:rsidP="00032609">
            <w:pPr>
              <w:ind w:left="142" w:hanging="142"/>
              <w:jc w:val="left"/>
            </w:pPr>
            <w:r w:rsidRPr="008A2B35">
              <w:t>JEŻELI &lt;CC141C-ENQUIRY.TC11 delivery date&gt; jest UŻYTY</w:t>
            </w:r>
          </w:p>
          <w:p w14:paraId="71B98A43" w14:textId="77777777" w:rsidR="00032609" w:rsidRDefault="00032609" w:rsidP="00032609">
            <w:pPr>
              <w:ind w:left="142" w:hanging="142"/>
              <w:jc w:val="left"/>
              <w:rPr>
                <w:lang w:val="en-US"/>
              </w:rPr>
            </w:pPr>
            <w:r w:rsidRPr="4EA67DE8">
              <w:rPr>
                <w:lang w:val="en-US"/>
              </w:rPr>
              <w:t>WTEDY &lt;CC141C-CUSTOMS OFFICE OF DESTINATION (ACTUAL)&gt; jest wymagany</w:t>
            </w:r>
          </w:p>
          <w:p w14:paraId="75FA29B1" w14:textId="77777777" w:rsidR="00032609" w:rsidRDefault="00032609" w:rsidP="00032609">
            <w:pPr>
              <w:ind w:left="142" w:hanging="142"/>
              <w:jc w:val="left"/>
              <w:rPr>
                <w:lang w:val="en-US"/>
              </w:rPr>
            </w:pPr>
            <w:r w:rsidRPr="4EA67DE8">
              <w:rPr>
                <w:lang w:val="en-US"/>
              </w:rPr>
              <w:t>W PRZECIWNYM PRZYPADKU &lt;CC141C-CUSTOMS OFFICE OF DESTINATION (ACTUAL)&gt; jest opcjonalny</w:t>
            </w:r>
          </w:p>
          <w:p w14:paraId="191E6729" w14:textId="77777777" w:rsidR="00032609" w:rsidRDefault="00032609" w:rsidP="00032609">
            <w:pPr>
              <w:ind w:left="428" w:hanging="142"/>
              <w:jc w:val="left"/>
              <w:rPr>
                <w:lang w:val="en-US"/>
              </w:rPr>
            </w:pPr>
          </w:p>
          <w:p w14:paraId="3E684D1D" w14:textId="77777777" w:rsidR="00032609" w:rsidRDefault="00032609" w:rsidP="00032609">
            <w:pPr>
              <w:ind w:left="428" w:hanging="142"/>
              <w:jc w:val="left"/>
              <w:rPr>
                <w:lang w:val="en-US"/>
              </w:rPr>
            </w:pPr>
          </w:p>
          <w:p w14:paraId="4263145F" w14:textId="07B4F980" w:rsidR="00032609" w:rsidRPr="00986C88" w:rsidRDefault="00032609" w:rsidP="00032609">
            <w:pPr>
              <w:adjustRightInd w:val="0"/>
              <w:ind w:left="142" w:hanging="142"/>
              <w:jc w:val="left"/>
              <w:rPr>
                <w:szCs w:val="20"/>
                <w:lang w:val="en-US"/>
              </w:rPr>
            </w:pPr>
            <w:r w:rsidRPr="00E76306">
              <w:rPr>
                <w:b/>
                <w:szCs w:val="20"/>
                <w:lang w:val="en-US"/>
              </w:rPr>
              <w:t>Technical description:</w:t>
            </w:r>
          </w:p>
          <w:p w14:paraId="6E115B3F" w14:textId="77777777" w:rsidR="00032609" w:rsidRPr="00986C88" w:rsidRDefault="00032609" w:rsidP="00032609">
            <w:pPr>
              <w:adjustRightInd w:val="0"/>
              <w:ind w:left="142" w:hanging="142"/>
              <w:jc w:val="left"/>
              <w:rPr>
                <w:szCs w:val="20"/>
                <w:lang w:val="en-US"/>
              </w:rPr>
            </w:pPr>
            <w:r w:rsidRPr="00986C88">
              <w:rPr>
                <w:szCs w:val="20"/>
                <w:lang w:val="en-US"/>
              </w:rPr>
              <w:t>IF /CC141C/ENQUIRY/TC11DeliveryDate is PRESENT</w:t>
            </w:r>
          </w:p>
          <w:p w14:paraId="2AE67ED1" w14:textId="77777777" w:rsidR="00032609" w:rsidRPr="00986C88" w:rsidRDefault="00032609" w:rsidP="00032609">
            <w:pPr>
              <w:adjustRightInd w:val="0"/>
              <w:ind w:left="142" w:hanging="142"/>
              <w:jc w:val="left"/>
              <w:rPr>
                <w:szCs w:val="20"/>
                <w:lang w:val="en-US"/>
              </w:rPr>
            </w:pPr>
            <w:r w:rsidRPr="00986C88">
              <w:rPr>
                <w:szCs w:val="20"/>
                <w:lang w:val="en-US"/>
              </w:rPr>
              <w:t>THEN /CC141C/CustomsOfficeOfDestinationActual = "R"</w:t>
            </w:r>
          </w:p>
          <w:p w14:paraId="679BE660" w14:textId="7192D450" w:rsidR="00032609" w:rsidRDefault="00032609" w:rsidP="00032609">
            <w:pPr>
              <w:adjustRightInd w:val="0"/>
              <w:ind w:left="142" w:hanging="142"/>
              <w:jc w:val="left"/>
              <w:rPr>
                <w:szCs w:val="20"/>
                <w:lang w:val="en-US"/>
              </w:rPr>
            </w:pPr>
            <w:r w:rsidRPr="00986C88">
              <w:rPr>
                <w:szCs w:val="20"/>
                <w:lang w:val="en-US"/>
              </w:rPr>
              <w:t>ELSE /CC141C/CustomsOfficeOfDestinationActual= "O"</w:t>
            </w:r>
          </w:p>
          <w:p w14:paraId="28E7EC36" w14:textId="77777777" w:rsidR="00032609" w:rsidRPr="00986C88" w:rsidRDefault="00032609" w:rsidP="00032609">
            <w:pPr>
              <w:adjustRightInd w:val="0"/>
              <w:ind w:left="142" w:hanging="142"/>
              <w:jc w:val="left"/>
              <w:rPr>
                <w:szCs w:val="20"/>
                <w:lang w:val="en-US"/>
              </w:rPr>
            </w:pPr>
          </w:p>
          <w:p w14:paraId="62E1D188" w14:textId="44D45208" w:rsidR="00032609" w:rsidRPr="00986C88" w:rsidRDefault="00032609" w:rsidP="00032609">
            <w:pPr>
              <w:adjustRightInd w:val="0"/>
              <w:ind w:left="142" w:hanging="142"/>
              <w:jc w:val="left"/>
              <w:rPr>
                <w:szCs w:val="20"/>
                <w:lang w:val="en-US"/>
              </w:rPr>
            </w:pPr>
            <w:r w:rsidRPr="00E76306">
              <w:rPr>
                <w:b/>
                <w:szCs w:val="20"/>
                <w:lang w:val="en-US"/>
              </w:rPr>
              <w:t>Functional description:</w:t>
            </w:r>
          </w:p>
          <w:p w14:paraId="0C303463" w14:textId="77777777" w:rsidR="00032609" w:rsidRPr="00986C88" w:rsidRDefault="00032609" w:rsidP="00032609">
            <w:pPr>
              <w:adjustRightInd w:val="0"/>
              <w:ind w:left="142" w:hanging="142"/>
              <w:jc w:val="left"/>
              <w:rPr>
                <w:szCs w:val="20"/>
                <w:lang w:val="en-US"/>
              </w:rPr>
            </w:pPr>
            <w:r w:rsidRPr="00986C88">
              <w:rPr>
                <w:szCs w:val="20"/>
                <w:lang w:val="en-US"/>
              </w:rPr>
              <w:t>IF &lt;CC141C-ENQUIRY.TC11 delivery date&gt; is PRESENT</w:t>
            </w:r>
          </w:p>
          <w:p w14:paraId="3056759C" w14:textId="77777777" w:rsidR="00032609" w:rsidRPr="00986C88" w:rsidRDefault="00032609" w:rsidP="00032609">
            <w:pPr>
              <w:adjustRightInd w:val="0"/>
              <w:ind w:left="142" w:hanging="142"/>
              <w:jc w:val="left"/>
              <w:rPr>
                <w:szCs w:val="20"/>
                <w:lang w:val="en-US"/>
              </w:rPr>
            </w:pPr>
            <w:r w:rsidRPr="00986C88">
              <w:rPr>
                <w:szCs w:val="20"/>
                <w:lang w:val="en-US"/>
              </w:rPr>
              <w:t>THEN &lt;CC141C-CUSTOMS OFFICE OF DESTINATION (ACTUAL)&gt; = "R"</w:t>
            </w:r>
          </w:p>
          <w:p w14:paraId="7FEAAB9F" w14:textId="77777777" w:rsidR="00032609" w:rsidRPr="00CC79A1" w:rsidRDefault="00032609" w:rsidP="00032609">
            <w:pPr>
              <w:adjustRightInd w:val="0"/>
              <w:ind w:left="142" w:hanging="142"/>
              <w:jc w:val="left"/>
              <w:rPr>
                <w:szCs w:val="20"/>
                <w:lang w:val="en-US"/>
              </w:rPr>
            </w:pPr>
            <w:r w:rsidRPr="00986C88">
              <w:rPr>
                <w:szCs w:val="20"/>
                <w:lang w:val="en-US"/>
              </w:rPr>
              <w:t>ELSE &lt;CC141C-CUSTOMS OFFICE OF DESTINATION (ACTUAL)&gt; = "O"</w:t>
            </w:r>
          </w:p>
        </w:tc>
      </w:tr>
      <w:tr w:rsidR="00032609" w:rsidRPr="00D92B94" w14:paraId="3AB6183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4FECD0F" w14:textId="77777777" w:rsidR="00032609" w:rsidRPr="00E76306" w:rsidRDefault="00032609" w:rsidP="00032609">
            <w:pPr>
              <w:jc w:val="center"/>
              <w:rPr>
                <w:rFonts w:cs="Arial"/>
                <w:b/>
                <w:szCs w:val="20"/>
                <w:lang w:val="en-GB"/>
              </w:rPr>
            </w:pPr>
            <w:r w:rsidRPr="00E76306">
              <w:rPr>
                <w:rFonts w:cs="Arial"/>
                <w:b/>
                <w:szCs w:val="20"/>
                <w:lang w:val="en-GB"/>
              </w:rPr>
              <w:t>C0337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E0D91EA" w14:textId="205BCF08" w:rsidR="00032609" w:rsidRDefault="00032609" w:rsidP="00032609">
            <w:pPr>
              <w:ind w:left="142" w:hanging="142"/>
              <w:jc w:val="left"/>
              <w:rPr>
                <w:lang w:val="en-US"/>
              </w:rPr>
            </w:pPr>
            <w:r w:rsidRPr="00E76306">
              <w:rPr>
                <w:b/>
                <w:lang w:val="en-US"/>
              </w:rPr>
              <w:t>Opis techniczny:</w:t>
            </w:r>
          </w:p>
          <w:p w14:paraId="59A39333" w14:textId="34162580" w:rsidR="00032609" w:rsidRDefault="00032609" w:rsidP="00032609">
            <w:pPr>
              <w:ind w:left="142" w:hanging="142"/>
              <w:jc w:val="left"/>
              <w:rPr>
                <w:lang w:val="en-US"/>
              </w:rPr>
            </w:pPr>
            <w:r w:rsidRPr="4EA67DE8">
              <w:rPr>
                <w:lang w:val="en-US"/>
              </w:rPr>
              <w:t>JEŻELI /*/Consignment/TransportCharges jest UŻYTY</w:t>
            </w:r>
          </w:p>
          <w:p w14:paraId="7352F985" w14:textId="77777777" w:rsidR="00032609" w:rsidRDefault="00032609" w:rsidP="00032609">
            <w:pPr>
              <w:ind w:left="142" w:hanging="142"/>
              <w:jc w:val="left"/>
              <w:rPr>
                <w:lang w:val="en-US"/>
              </w:rPr>
            </w:pPr>
            <w:r w:rsidRPr="4EA67DE8">
              <w:rPr>
                <w:lang w:val="en-US"/>
              </w:rPr>
              <w:t>WTEDY</w:t>
            </w:r>
          </w:p>
          <w:p w14:paraId="513B5608" w14:textId="2094C65C" w:rsidR="00032609" w:rsidRDefault="00032609" w:rsidP="00032609">
            <w:pPr>
              <w:ind w:left="142" w:hanging="142"/>
              <w:jc w:val="left"/>
              <w:rPr>
                <w:lang w:val="en-US"/>
              </w:rPr>
            </w:pPr>
            <w:r w:rsidRPr="4EA67DE8">
              <w:rPr>
                <w:lang w:val="en-US"/>
              </w:rPr>
              <w:t>/*/Consignment/HouseConsignment/TransportCharges nie stosuje się</w:t>
            </w:r>
          </w:p>
          <w:p w14:paraId="6C604E57" w14:textId="068A8DBE" w:rsidR="00032609" w:rsidRDefault="00032609" w:rsidP="00032609">
            <w:pPr>
              <w:ind w:left="142" w:hanging="142"/>
              <w:jc w:val="left"/>
            </w:pPr>
            <w:r w:rsidRPr="008A2B35">
              <w:lastRenderedPageBreak/>
              <w:t>W PRZECIWNYM PRZYPADKU /*/Consignment/HouseConsignment/TransportCharges jest opcjonalny</w:t>
            </w:r>
          </w:p>
          <w:p w14:paraId="3EE34137" w14:textId="77777777" w:rsidR="00032609" w:rsidRPr="008A2B35" w:rsidRDefault="00032609" w:rsidP="00032609">
            <w:pPr>
              <w:ind w:left="142" w:hanging="142"/>
              <w:jc w:val="left"/>
            </w:pPr>
          </w:p>
          <w:p w14:paraId="45AA4CDA" w14:textId="7D221C60" w:rsidR="00032609" w:rsidRPr="00445313" w:rsidRDefault="00032609" w:rsidP="00032609">
            <w:pPr>
              <w:ind w:left="142" w:hanging="142"/>
              <w:jc w:val="left"/>
              <w:rPr>
                <w:lang w:val="en-US"/>
              </w:rPr>
            </w:pPr>
            <w:r w:rsidRPr="00E76306">
              <w:rPr>
                <w:b/>
                <w:lang w:val="en-US"/>
              </w:rPr>
              <w:t>Opis funkcjonalny:</w:t>
            </w:r>
          </w:p>
          <w:p w14:paraId="31531ABE" w14:textId="50A97764" w:rsidR="00032609" w:rsidRDefault="00032609" w:rsidP="00032609">
            <w:pPr>
              <w:ind w:left="142" w:hanging="142"/>
              <w:jc w:val="left"/>
              <w:rPr>
                <w:lang w:val="en-US"/>
              </w:rPr>
            </w:pPr>
            <w:r w:rsidRPr="4EA67DE8">
              <w:rPr>
                <w:lang w:val="en-US"/>
              </w:rPr>
              <w:t>JEŻELI &lt;CONSIGNMENT-TRANSPORT CHARGES&gt; jest UŻYTY</w:t>
            </w:r>
          </w:p>
          <w:p w14:paraId="5C35B2CE" w14:textId="77777777" w:rsidR="00032609" w:rsidRDefault="00032609" w:rsidP="00032609">
            <w:pPr>
              <w:ind w:left="142" w:hanging="142"/>
              <w:jc w:val="left"/>
              <w:rPr>
                <w:lang w:val="en-US"/>
              </w:rPr>
            </w:pPr>
            <w:r w:rsidRPr="4EA67DE8">
              <w:rPr>
                <w:lang w:val="en-US"/>
              </w:rPr>
              <w:t>WTEDY</w:t>
            </w:r>
          </w:p>
          <w:p w14:paraId="13196321" w14:textId="36EEA09E" w:rsidR="00032609" w:rsidRDefault="00032609" w:rsidP="00032609">
            <w:pPr>
              <w:ind w:left="142" w:hanging="142"/>
              <w:jc w:val="left"/>
              <w:rPr>
                <w:lang w:val="en-US"/>
              </w:rPr>
            </w:pPr>
            <w:r w:rsidRPr="4EA67DE8">
              <w:rPr>
                <w:lang w:val="en-US"/>
              </w:rPr>
              <w:t>&lt;CONSIGNMENT-HOUSE CONSIGNMENT-</w:t>
            </w:r>
            <w:r w:rsidRPr="4EA67DE8" w:rsidDel="003D33B5">
              <w:rPr>
                <w:lang w:val="en-US"/>
              </w:rPr>
              <w:t xml:space="preserve"> </w:t>
            </w:r>
            <w:r w:rsidRPr="4EA67DE8">
              <w:rPr>
                <w:lang w:val="en-US"/>
              </w:rPr>
              <w:t>TRANSPORT CHARGES&gt; nie stosuje się</w:t>
            </w:r>
          </w:p>
          <w:p w14:paraId="4FFC97BE" w14:textId="7B94B060" w:rsidR="00032609" w:rsidRDefault="00032609" w:rsidP="00032609">
            <w:pPr>
              <w:ind w:left="142" w:hanging="142"/>
              <w:jc w:val="left"/>
              <w:rPr>
                <w:lang w:val="en-US"/>
              </w:rPr>
            </w:pPr>
            <w:r w:rsidRPr="4EA67DE8">
              <w:rPr>
                <w:lang w:val="en-US"/>
              </w:rPr>
              <w:t>W PRZECIWNYM PRZYPADKU &lt;CONSIGNMENT-HOUSE CONSIGNMENT-</w:t>
            </w:r>
            <w:r w:rsidRPr="4EA67DE8" w:rsidDel="003D33B5">
              <w:rPr>
                <w:lang w:val="en-US"/>
              </w:rPr>
              <w:t xml:space="preserve"> </w:t>
            </w:r>
            <w:r w:rsidRPr="4EA67DE8">
              <w:rPr>
                <w:lang w:val="en-US"/>
              </w:rPr>
              <w:t>TRANSPORT CHARGES&gt; jest opcjonalny</w:t>
            </w:r>
          </w:p>
          <w:p w14:paraId="28563B0D" w14:textId="77777777" w:rsidR="00032609" w:rsidRDefault="00032609" w:rsidP="00032609">
            <w:pPr>
              <w:ind w:left="142" w:hanging="142"/>
              <w:jc w:val="left"/>
              <w:rPr>
                <w:lang w:val="en-US"/>
              </w:rPr>
            </w:pPr>
          </w:p>
          <w:p w14:paraId="0F243233" w14:textId="77777777" w:rsidR="00032609" w:rsidRDefault="00032609" w:rsidP="00032609">
            <w:pPr>
              <w:ind w:left="142" w:hanging="142"/>
              <w:jc w:val="left"/>
              <w:rPr>
                <w:lang w:val="en-US"/>
              </w:rPr>
            </w:pPr>
          </w:p>
          <w:p w14:paraId="7AA68526" w14:textId="20A7911A" w:rsidR="00032609" w:rsidRPr="00CC79A1" w:rsidRDefault="00032609" w:rsidP="00032609">
            <w:pPr>
              <w:adjustRightInd w:val="0"/>
              <w:ind w:left="142" w:hanging="142"/>
              <w:jc w:val="left"/>
              <w:rPr>
                <w:szCs w:val="20"/>
                <w:lang w:val="en-US"/>
              </w:rPr>
            </w:pPr>
            <w:r w:rsidRPr="00E76306">
              <w:rPr>
                <w:b/>
                <w:szCs w:val="20"/>
                <w:lang w:val="en-US"/>
              </w:rPr>
              <w:t>Technical description:</w:t>
            </w:r>
          </w:p>
          <w:p w14:paraId="614EEC9A" w14:textId="105613A5" w:rsidR="00032609" w:rsidRPr="00CC79A1" w:rsidRDefault="00032609" w:rsidP="00032609">
            <w:pPr>
              <w:adjustRightInd w:val="0"/>
              <w:ind w:left="142" w:hanging="142"/>
              <w:jc w:val="left"/>
              <w:rPr>
                <w:szCs w:val="20"/>
                <w:lang w:val="en-US"/>
              </w:rPr>
            </w:pPr>
            <w:r w:rsidRPr="00CC79A1">
              <w:rPr>
                <w:szCs w:val="20"/>
                <w:lang w:val="en-US"/>
              </w:rPr>
              <w:t>IF /*/Consignment/TransportCharges is PRESENT</w:t>
            </w:r>
          </w:p>
          <w:p w14:paraId="2BD7BC12" w14:textId="77777777" w:rsidR="00032609" w:rsidRPr="00CC79A1" w:rsidRDefault="00032609" w:rsidP="00032609">
            <w:pPr>
              <w:adjustRightInd w:val="0"/>
              <w:ind w:left="142" w:hanging="142"/>
              <w:jc w:val="left"/>
              <w:rPr>
                <w:szCs w:val="20"/>
                <w:lang w:val="en-US"/>
              </w:rPr>
            </w:pPr>
            <w:r w:rsidRPr="00CC79A1">
              <w:rPr>
                <w:szCs w:val="20"/>
                <w:lang w:val="en-US"/>
              </w:rPr>
              <w:t>THEN</w:t>
            </w:r>
          </w:p>
          <w:p w14:paraId="0E56B624" w14:textId="123F510F" w:rsidR="00032609" w:rsidRPr="00CC79A1" w:rsidRDefault="00032609" w:rsidP="00032609">
            <w:pPr>
              <w:adjustRightInd w:val="0"/>
              <w:ind w:left="142" w:hanging="142"/>
              <w:jc w:val="left"/>
              <w:rPr>
                <w:szCs w:val="20"/>
                <w:lang w:val="en-US"/>
              </w:rPr>
            </w:pPr>
            <w:r w:rsidRPr="00CC79A1">
              <w:rPr>
                <w:szCs w:val="20"/>
                <w:lang w:val="en-US"/>
              </w:rPr>
              <w:t>/*/Consignment/HouseConsignmen</w:t>
            </w:r>
            <w:r>
              <w:rPr>
                <w:szCs w:val="20"/>
                <w:lang w:val="en-US"/>
              </w:rPr>
              <w:t>t</w:t>
            </w:r>
            <w:r w:rsidRPr="00CC79A1">
              <w:rPr>
                <w:szCs w:val="20"/>
                <w:lang w:val="en-US"/>
              </w:rPr>
              <w:t>/TransportCharges = "N"</w:t>
            </w:r>
          </w:p>
          <w:p w14:paraId="2F962E03" w14:textId="22155B6E" w:rsidR="00032609" w:rsidRDefault="00032609" w:rsidP="00032609">
            <w:pPr>
              <w:adjustRightInd w:val="0"/>
              <w:ind w:left="142" w:hanging="142"/>
              <w:jc w:val="left"/>
              <w:rPr>
                <w:szCs w:val="20"/>
                <w:lang w:val="en-US"/>
              </w:rPr>
            </w:pPr>
            <w:r w:rsidRPr="00CC79A1">
              <w:rPr>
                <w:szCs w:val="20"/>
                <w:lang w:val="en-US"/>
              </w:rPr>
              <w:t>ELSE /*/Consignment/HouseConsignment/TransportCharges = "O"</w:t>
            </w:r>
          </w:p>
          <w:p w14:paraId="660F5C68" w14:textId="77777777" w:rsidR="00032609" w:rsidRPr="00CC79A1" w:rsidRDefault="00032609" w:rsidP="00032609">
            <w:pPr>
              <w:adjustRightInd w:val="0"/>
              <w:ind w:left="142" w:hanging="142"/>
              <w:jc w:val="left"/>
              <w:rPr>
                <w:szCs w:val="20"/>
                <w:lang w:val="en-US"/>
              </w:rPr>
            </w:pPr>
          </w:p>
          <w:p w14:paraId="2F700601" w14:textId="57766098" w:rsidR="00032609" w:rsidRPr="00CC79A1" w:rsidRDefault="00032609" w:rsidP="00032609">
            <w:pPr>
              <w:adjustRightInd w:val="0"/>
              <w:ind w:left="142" w:hanging="142"/>
              <w:jc w:val="left"/>
              <w:rPr>
                <w:szCs w:val="20"/>
                <w:lang w:val="en-US"/>
              </w:rPr>
            </w:pPr>
            <w:r w:rsidRPr="00E76306">
              <w:rPr>
                <w:b/>
                <w:szCs w:val="20"/>
                <w:lang w:val="en-US"/>
              </w:rPr>
              <w:t>Functional description:</w:t>
            </w:r>
          </w:p>
          <w:p w14:paraId="77A310D4" w14:textId="513C4C06" w:rsidR="00032609" w:rsidRPr="00CC79A1" w:rsidRDefault="00032609" w:rsidP="00032609">
            <w:pPr>
              <w:adjustRightInd w:val="0"/>
              <w:ind w:left="142" w:hanging="142"/>
              <w:jc w:val="left"/>
              <w:rPr>
                <w:szCs w:val="20"/>
                <w:lang w:val="en-US"/>
              </w:rPr>
            </w:pPr>
            <w:r w:rsidRPr="00CC79A1">
              <w:rPr>
                <w:szCs w:val="20"/>
                <w:lang w:val="en-US"/>
              </w:rPr>
              <w:t>IF &lt;CONSIGNMENT-TRANSPORT CHARGES&gt; is PRESENT</w:t>
            </w:r>
          </w:p>
          <w:p w14:paraId="45C98542" w14:textId="77777777" w:rsidR="00032609" w:rsidRPr="00CC79A1" w:rsidRDefault="00032609" w:rsidP="00032609">
            <w:pPr>
              <w:adjustRightInd w:val="0"/>
              <w:ind w:left="142" w:hanging="142"/>
              <w:jc w:val="left"/>
              <w:rPr>
                <w:szCs w:val="20"/>
                <w:lang w:val="en-US"/>
              </w:rPr>
            </w:pPr>
            <w:r w:rsidRPr="00CC79A1">
              <w:rPr>
                <w:szCs w:val="20"/>
                <w:lang w:val="en-US"/>
              </w:rPr>
              <w:t>THEN</w:t>
            </w:r>
          </w:p>
          <w:p w14:paraId="5F0A12B6" w14:textId="28616088" w:rsidR="00032609" w:rsidRPr="00CC79A1" w:rsidRDefault="00032609" w:rsidP="00032609">
            <w:pPr>
              <w:adjustRightInd w:val="0"/>
              <w:ind w:left="142" w:hanging="142"/>
              <w:jc w:val="left"/>
              <w:rPr>
                <w:szCs w:val="20"/>
                <w:lang w:val="en-US"/>
              </w:rPr>
            </w:pPr>
            <w:r w:rsidRPr="00CC79A1">
              <w:rPr>
                <w:szCs w:val="20"/>
                <w:lang w:val="en-US"/>
              </w:rPr>
              <w:t>&lt;CONSIGNMENT-HOUSE CONSIGNMENT-</w:t>
            </w:r>
            <w:r w:rsidRPr="00CC79A1" w:rsidDel="003D33B5">
              <w:rPr>
                <w:szCs w:val="20"/>
                <w:lang w:val="en-US"/>
              </w:rPr>
              <w:t xml:space="preserve"> </w:t>
            </w:r>
            <w:r w:rsidRPr="00CC79A1">
              <w:rPr>
                <w:szCs w:val="20"/>
                <w:lang w:val="en-US"/>
              </w:rPr>
              <w:t>TRANSPORT CHARGES&gt; = "N"</w:t>
            </w:r>
          </w:p>
          <w:p w14:paraId="207CB2E0" w14:textId="3AC10584" w:rsidR="00032609" w:rsidRPr="00CC79A1" w:rsidRDefault="00032609" w:rsidP="00032609">
            <w:pPr>
              <w:adjustRightInd w:val="0"/>
              <w:ind w:left="142" w:hanging="142"/>
              <w:jc w:val="left"/>
              <w:rPr>
                <w:szCs w:val="20"/>
                <w:lang w:val="en-US"/>
              </w:rPr>
            </w:pPr>
            <w:r w:rsidRPr="00CC79A1">
              <w:rPr>
                <w:szCs w:val="20"/>
                <w:lang w:val="en-US"/>
              </w:rPr>
              <w:t>ELSE &lt;CONSIGNMENT-HOUSE CONSIGNMENT-</w:t>
            </w:r>
            <w:r w:rsidRPr="00CC79A1" w:rsidDel="003D33B5">
              <w:rPr>
                <w:szCs w:val="20"/>
                <w:lang w:val="en-US"/>
              </w:rPr>
              <w:t xml:space="preserve"> </w:t>
            </w:r>
            <w:r w:rsidRPr="00CC79A1">
              <w:rPr>
                <w:szCs w:val="20"/>
                <w:lang w:val="en-US"/>
              </w:rPr>
              <w:t>TRANSPORT CHARGES&gt;</w:t>
            </w:r>
          </w:p>
          <w:p w14:paraId="6AE6FE49" w14:textId="77777777" w:rsidR="00032609" w:rsidRPr="00291DDC" w:rsidRDefault="00032609" w:rsidP="00032609">
            <w:pPr>
              <w:adjustRightInd w:val="0"/>
              <w:ind w:left="142" w:hanging="142"/>
              <w:jc w:val="left"/>
              <w:rPr>
                <w:szCs w:val="20"/>
                <w:lang w:val="en-US"/>
              </w:rPr>
            </w:pPr>
            <w:r w:rsidRPr="00CC79A1">
              <w:rPr>
                <w:szCs w:val="20"/>
                <w:lang w:val="en-US"/>
              </w:rPr>
              <w:t>= "O"</w:t>
            </w:r>
          </w:p>
        </w:tc>
      </w:tr>
      <w:tr w:rsidR="00032609" w:rsidRPr="004A0D37" w14:paraId="0E4023C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6CC3D83" w14:textId="77777777" w:rsidR="00032609" w:rsidRPr="00E76306" w:rsidRDefault="00032609" w:rsidP="00032609">
            <w:pPr>
              <w:jc w:val="center"/>
              <w:rPr>
                <w:rFonts w:cs="Arial"/>
                <w:b/>
                <w:szCs w:val="20"/>
                <w:lang w:val="en-GB"/>
              </w:rPr>
            </w:pPr>
            <w:r w:rsidRPr="00E76306">
              <w:rPr>
                <w:rFonts w:cs="Arial"/>
                <w:b/>
                <w:szCs w:val="20"/>
                <w:lang w:val="en-GB"/>
              </w:rPr>
              <w:lastRenderedPageBreak/>
              <w:t>C0339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460BFA1" w14:textId="7364925D" w:rsidR="00032609" w:rsidRPr="008A2B35" w:rsidRDefault="00032609" w:rsidP="00032609">
            <w:pPr>
              <w:ind w:left="142" w:hanging="142"/>
              <w:jc w:val="left"/>
            </w:pPr>
            <w:r w:rsidRPr="00E76306">
              <w:rPr>
                <w:b/>
              </w:rPr>
              <w:t>Opis techniczny:</w:t>
            </w:r>
          </w:p>
          <w:p w14:paraId="5EA452D6" w14:textId="77777777" w:rsidR="00032609" w:rsidRPr="008A2B35" w:rsidRDefault="00032609" w:rsidP="00032609">
            <w:pPr>
              <w:ind w:left="142" w:hanging="142"/>
              <w:jc w:val="left"/>
            </w:pPr>
            <w:r w:rsidRPr="008A2B35">
              <w:t>JEŻELI /*/Consignment/inlandModeOfTransport jest RÓWNY '5'</w:t>
            </w:r>
          </w:p>
          <w:p w14:paraId="610AC34B" w14:textId="77777777" w:rsidR="00032609" w:rsidRPr="008A2B35" w:rsidRDefault="00032609" w:rsidP="00032609">
            <w:pPr>
              <w:ind w:left="142" w:hanging="142"/>
              <w:jc w:val="left"/>
            </w:pPr>
            <w:r w:rsidRPr="008A2B35">
              <w:t>WTEDY</w:t>
            </w:r>
          </w:p>
          <w:p w14:paraId="74F2EF22" w14:textId="77777777" w:rsidR="00032609" w:rsidRPr="008A2B35" w:rsidRDefault="00032609" w:rsidP="00032609">
            <w:pPr>
              <w:ind w:left="142" w:hanging="142"/>
              <w:jc w:val="left"/>
            </w:pPr>
            <w:r w:rsidRPr="008A2B35">
              <w:t>/*/Consignment/DepartureTransportMeans nie stosuje się ORAZ</w:t>
            </w:r>
          </w:p>
          <w:p w14:paraId="26CCD1DB" w14:textId="77777777" w:rsidR="00032609" w:rsidRDefault="00032609" w:rsidP="00032609">
            <w:pPr>
              <w:ind w:left="142" w:hanging="142"/>
              <w:jc w:val="left"/>
              <w:rPr>
                <w:lang w:val="en-US"/>
              </w:rPr>
            </w:pPr>
            <w:r w:rsidRPr="4EA67DE8">
              <w:rPr>
                <w:lang w:val="en-US"/>
              </w:rPr>
              <w:t>/*/Consignment/HouseConsignment/DepartureTransportMeans nie stosuje się</w:t>
            </w:r>
          </w:p>
          <w:p w14:paraId="1A9B849F" w14:textId="77777777" w:rsidR="00032609" w:rsidRPr="008A2B35" w:rsidRDefault="00032609" w:rsidP="00032609">
            <w:pPr>
              <w:ind w:left="142" w:hanging="142"/>
              <w:jc w:val="left"/>
            </w:pPr>
            <w:r w:rsidRPr="008A2B35">
              <w:t>W PRZECIWNYM PRZYPADKU</w:t>
            </w:r>
          </w:p>
          <w:p w14:paraId="5B3B74DE" w14:textId="77777777" w:rsidR="00032609" w:rsidRPr="008A2B35" w:rsidRDefault="00032609" w:rsidP="00032609">
            <w:pPr>
              <w:ind w:left="142" w:hanging="142"/>
              <w:jc w:val="left"/>
            </w:pPr>
            <w:r w:rsidRPr="008A2B35">
              <w:t>JEŻELI/*/Consignment/DepartureTransportMeans jest UŻYTY</w:t>
            </w:r>
          </w:p>
          <w:p w14:paraId="12FF4FD4" w14:textId="77777777" w:rsidR="00032609" w:rsidRDefault="00032609" w:rsidP="00032609">
            <w:pPr>
              <w:ind w:left="142" w:hanging="142"/>
              <w:jc w:val="left"/>
              <w:rPr>
                <w:lang w:val="en-US"/>
              </w:rPr>
            </w:pPr>
            <w:r w:rsidRPr="4EA67DE8">
              <w:rPr>
                <w:lang w:val="en-US"/>
              </w:rPr>
              <w:t>WTEDY /*/Consignment/HouseConsignment/DepartureTransportMeans nie stosuje się</w:t>
            </w:r>
          </w:p>
          <w:p w14:paraId="67A6300F" w14:textId="01B55A6B" w:rsidR="00032609" w:rsidRDefault="00032609" w:rsidP="00032609">
            <w:pPr>
              <w:ind w:left="142" w:hanging="142"/>
              <w:jc w:val="left"/>
            </w:pPr>
            <w:r w:rsidRPr="008A2B35">
              <w:t>W PRZECIWNYM PRZYPADKU /*/Consignment/HouseConsignment/DepartureTransportMeans jest opcjonalny</w:t>
            </w:r>
          </w:p>
          <w:p w14:paraId="255A6F66" w14:textId="77777777" w:rsidR="00032609" w:rsidRPr="008A2B35" w:rsidRDefault="00032609" w:rsidP="00032609">
            <w:pPr>
              <w:ind w:left="142" w:hanging="142"/>
              <w:jc w:val="left"/>
            </w:pPr>
          </w:p>
          <w:p w14:paraId="6D8EAA8E" w14:textId="744FF03E" w:rsidR="00032609" w:rsidRPr="008A2B35" w:rsidRDefault="00032609" w:rsidP="00032609">
            <w:pPr>
              <w:ind w:left="142" w:hanging="142"/>
              <w:jc w:val="left"/>
            </w:pPr>
            <w:r w:rsidRPr="00E76306">
              <w:rPr>
                <w:b/>
              </w:rPr>
              <w:t>Opis funkcjonalny:</w:t>
            </w:r>
          </w:p>
          <w:p w14:paraId="1531F423" w14:textId="77777777" w:rsidR="00032609" w:rsidRPr="008A2B35" w:rsidRDefault="00032609" w:rsidP="00032609">
            <w:pPr>
              <w:ind w:left="142" w:hanging="142"/>
              <w:jc w:val="left"/>
            </w:pPr>
            <w:r w:rsidRPr="008A2B35">
              <w:t>JEŻELI &lt;CONSIGNMENT.Inland mode of transport&gt; jest RÓWNY '5'</w:t>
            </w:r>
          </w:p>
          <w:p w14:paraId="386FA195" w14:textId="77777777" w:rsidR="00032609" w:rsidRDefault="00032609" w:rsidP="00032609">
            <w:pPr>
              <w:ind w:left="142" w:hanging="142"/>
              <w:jc w:val="left"/>
              <w:rPr>
                <w:lang w:val="en-US"/>
              </w:rPr>
            </w:pPr>
            <w:r w:rsidRPr="4EA67DE8">
              <w:rPr>
                <w:lang w:val="en-US"/>
              </w:rPr>
              <w:t>WTEDY</w:t>
            </w:r>
          </w:p>
          <w:p w14:paraId="2D9693D1" w14:textId="77777777" w:rsidR="00032609" w:rsidRDefault="00032609" w:rsidP="00032609">
            <w:pPr>
              <w:ind w:left="142" w:hanging="142"/>
              <w:jc w:val="left"/>
              <w:rPr>
                <w:lang w:val="en-US"/>
              </w:rPr>
            </w:pPr>
            <w:r w:rsidRPr="4EA67DE8">
              <w:rPr>
                <w:lang w:val="en-US"/>
              </w:rPr>
              <w:t>&lt;CONSIGNMENT-DEPARTURE TRANSPORT MEANS&gt; nie stosuje się ORAZ</w:t>
            </w:r>
          </w:p>
          <w:p w14:paraId="04B185BB" w14:textId="77777777" w:rsidR="00032609" w:rsidRDefault="00032609" w:rsidP="00032609">
            <w:pPr>
              <w:ind w:left="142" w:hanging="142"/>
              <w:jc w:val="left"/>
              <w:rPr>
                <w:lang w:val="en-US"/>
              </w:rPr>
            </w:pPr>
            <w:r w:rsidRPr="4EA67DE8">
              <w:rPr>
                <w:lang w:val="en-US"/>
              </w:rPr>
              <w:t>&lt;CONSIGNMENT-HOUSE CONSIGNMENT-DEPARTURE TRANSPORT MEANS&gt; nie stosuje się</w:t>
            </w:r>
          </w:p>
          <w:p w14:paraId="29641161" w14:textId="77777777" w:rsidR="00032609" w:rsidRPr="008A2B35" w:rsidRDefault="00032609" w:rsidP="00032609">
            <w:pPr>
              <w:ind w:left="142" w:hanging="142"/>
              <w:jc w:val="left"/>
            </w:pPr>
            <w:r w:rsidRPr="008A2B35">
              <w:t>W PRZECIWNYM PRZYPADKU</w:t>
            </w:r>
          </w:p>
          <w:p w14:paraId="7EFB83C9" w14:textId="77777777" w:rsidR="00032609" w:rsidRPr="008A2B35" w:rsidRDefault="00032609" w:rsidP="00032609">
            <w:pPr>
              <w:ind w:left="142" w:hanging="142"/>
              <w:jc w:val="left"/>
            </w:pPr>
            <w:r w:rsidRPr="008A2B35">
              <w:t>JEŻELI &lt;CONSIGNMENT-DEPARTURE TRANSPORT MEANS&gt; jest UŻYTY</w:t>
            </w:r>
          </w:p>
          <w:p w14:paraId="11FBB626" w14:textId="77777777" w:rsidR="00032609" w:rsidRDefault="00032609" w:rsidP="00032609">
            <w:pPr>
              <w:ind w:left="142" w:hanging="142"/>
              <w:jc w:val="left"/>
              <w:rPr>
                <w:lang w:val="en-US"/>
              </w:rPr>
            </w:pPr>
            <w:r w:rsidRPr="4EA67DE8">
              <w:rPr>
                <w:lang w:val="en-US"/>
              </w:rPr>
              <w:t>WTEDY &lt;CONSIGNMENT-HOUSE CONSIGNMENT-DEPARTURE TRANSPORT MEANS&gt; nie stosuje się</w:t>
            </w:r>
          </w:p>
          <w:p w14:paraId="0CAFD64C" w14:textId="365B6A33" w:rsidR="00032609" w:rsidRDefault="00032609" w:rsidP="00032609">
            <w:pPr>
              <w:ind w:left="428" w:hanging="142"/>
              <w:jc w:val="left"/>
              <w:rPr>
                <w:lang w:val="en-US"/>
              </w:rPr>
            </w:pPr>
            <w:r w:rsidRPr="4EA67DE8">
              <w:rPr>
                <w:lang w:val="en-US"/>
              </w:rPr>
              <w:t>W PRZECIWNYM PRZYPADKU &lt;CONSIGNMENT-HOUSE CONSIGNMENT-DEPARTURE TRANSPORT MEANS&gt; jest opcjonalny</w:t>
            </w:r>
          </w:p>
          <w:p w14:paraId="50BCD6E2" w14:textId="77777777" w:rsidR="00032609" w:rsidRDefault="00032609" w:rsidP="00032609">
            <w:pPr>
              <w:ind w:left="428" w:hanging="142"/>
              <w:jc w:val="left"/>
              <w:rPr>
                <w:lang w:val="en-US"/>
              </w:rPr>
            </w:pPr>
          </w:p>
          <w:p w14:paraId="778C7B8F" w14:textId="39C08178" w:rsidR="00032609" w:rsidRPr="00986C88" w:rsidRDefault="00032609" w:rsidP="00032609">
            <w:pPr>
              <w:adjustRightInd w:val="0"/>
              <w:ind w:left="142" w:hanging="142"/>
              <w:jc w:val="left"/>
              <w:rPr>
                <w:szCs w:val="20"/>
                <w:lang w:val="en-US"/>
              </w:rPr>
            </w:pPr>
            <w:r w:rsidRPr="00E76306">
              <w:rPr>
                <w:b/>
                <w:szCs w:val="20"/>
                <w:lang w:val="en-US"/>
              </w:rPr>
              <w:t>Technical description:</w:t>
            </w:r>
          </w:p>
          <w:p w14:paraId="636D0685" w14:textId="77777777" w:rsidR="00032609" w:rsidRPr="00986C88" w:rsidRDefault="00032609" w:rsidP="00032609">
            <w:pPr>
              <w:adjustRightInd w:val="0"/>
              <w:ind w:left="142" w:hanging="142"/>
              <w:jc w:val="left"/>
              <w:rPr>
                <w:szCs w:val="20"/>
                <w:lang w:val="en-US"/>
              </w:rPr>
            </w:pPr>
            <w:r w:rsidRPr="00986C88">
              <w:rPr>
                <w:szCs w:val="20"/>
                <w:lang w:val="en-US"/>
              </w:rPr>
              <w:t>IF /*/Consignment/inlandModeOfTransport is EQUAL to '5'</w:t>
            </w:r>
          </w:p>
          <w:p w14:paraId="68A019F8" w14:textId="77777777" w:rsidR="00032609" w:rsidRPr="00986C88" w:rsidRDefault="00032609" w:rsidP="00032609">
            <w:pPr>
              <w:adjustRightInd w:val="0"/>
              <w:ind w:left="142" w:hanging="142"/>
              <w:jc w:val="left"/>
              <w:rPr>
                <w:szCs w:val="20"/>
                <w:lang w:val="en-US"/>
              </w:rPr>
            </w:pPr>
            <w:r w:rsidRPr="00986C88">
              <w:rPr>
                <w:szCs w:val="20"/>
                <w:lang w:val="en-US"/>
              </w:rPr>
              <w:t>THEN</w:t>
            </w:r>
          </w:p>
          <w:p w14:paraId="61113062" w14:textId="77777777" w:rsidR="00032609" w:rsidRPr="00986C88" w:rsidRDefault="00032609" w:rsidP="00032609">
            <w:pPr>
              <w:adjustRightInd w:val="0"/>
              <w:ind w:left="142" w:hanging="142"/>
              <w:jc w:val="left"/>
              <w:rPr>
                <w:szCs w:val="20"/>
                <w:lang w:val="en-US"/>
              </w:rPr>
            </w:pPr>
            <w:r w:rsidRPr="00986C88">
              <w:rPr>
                <w:szCs w:val="20"/>
                <w:lang w:val="en-US"/>
              </w:rPr>
              <w:t>/*/Consignment/DepartureTransportMeans = “N” AND</w:t>
            </w:r>
          </w:p>
          <w:p w14:paraId="6B7A1204" w14:textId="77777777" w:rsidR="00032609" w:rsidRPr="00986C88" w:rsidRDefault="00032609" w:rsidP="00032609">
            <w:pPr>
              <w:adjustRightInd w:val="0"/>
              <w:ind w:left="142" w:hanging="142"/>
              <w:jc w:val="left"/>
              <w:rPr>
                <w:szCs w:val="20"/>
                <w:lang w:val="en-US"/>
              </w:rPr>
            </w:pPr>
            <w:r w:rsidRPr="00986C88">
              <w:rPr>
                <w:szCs w:val="20"/>
                <w:lang w:val="en-US"/>
              </w:rPr>
              <w:t>/*/Consignment/HouseConsignment/DepartureTransportMeans = "N"</w:t>
            </w:r>
          </w:p>
          <w:p w14:paraId="45120B4E" w14:textId="77777777" w:rsidR="00032609" w:rsidRPr="00986C88" w:rsidRDefault="00032609" w:rsidP="00032609">
            <w:pPr>
              <w:adjustRightInd w:val="0"/>
              <w:ind w:left="142" w:hanging="142"/>
              <w:jc w:val="left"/>
              <w:rPr>
                <w:szCs w:val="20"/>
                <w:lang w:val="en-US"/>
              </w:rPr>
            </w:pPr>
            <w:r w:rsidRPr="00986C88">
              <w:rPr>
                <w:szCs w:val="20"/>
                <w:lang w:val="en-US"/>
              </w:rPr>
              <w:t>ELSE</w:t>
            </w:r>
          </w:p>
          <w:p w14:paraId="60487FE2" w14:textId="77777777" w:rsidR="00032609" w:rsidRPr="00986C88" w:rsidRDefault="00032609" w:rsidP="00032609">
            <w:pPr>
              <w:adjustRightInd w:val="0"/>
              <w:ind w:left="142" w:hanging="142"/>
              <w:jc w:val="left"/>
              <w:rPr>
                <w:szCs w:val="20"/>
                <w:lang w:val="en-US"/>
              </w:rPr>
            </w:pPr>
            <w:r w:rsidRPr="00986C88">
              <w:rPr>
                <w:szCs w:val="20"/>
                <w:lang w:val="en-US"/>
              </w:rPr>
              <w:t>IF/*/Consignment/DepartureTransportMeans is PRESENT</w:t>
            </w:r>
          </w:p>
          <w:p w14:paraId="585EE50E" w14:textId="77777777" w:rsidR="00032609" w:rsidRPr="00986C88" w:rsidRDefault="00032609" w:rsidP="00032609">
            <w:pPr>
              <w:adjustRightInd w:val="0"/>
              <w:ind w:left="142" w:hanging="142"/>
              <w:jc w:val="left"/>
              <w:rPr>
                <w:szCs w:val="20"/>
                <w:lang w:val="en-US"/>
              </w:rPr>
            </w:pPr>
            <w:r w:rsidRPr="00986C88">
              <w:rPr>
                <w:szCs w:val="20"/>
                <w:lang w:val="en-US"/>
              </w:rPr>
              <w:t>THEN /*/Consignment/HouseConsignment/DepartureTransportMeans = "N"</w:t>
            </w:r>
          </w:p>
          <w:p w14:paraId="4B862FC3" w14:textId="4279860D" w:rsidR="00032609" w:rsidRDefault="00032609" w:rsidP="00032609">
            <w:pPr>
              <w:adjustRightInd w:val="0"/>
              <w:ind w:left="142" w:hanging="142"/>
              <w:jc w:val="left"/>
              <w:rPr>
                <w:szCs w:val="20"/>
                <w:lang w:val="en-US"/>
              </w:rPr>
            </w:pPr>
            <w:r w:rsidRPr="00986C88">
              <w:rPr>
                <w:szCs w:val="20"/>
                <w:lang w:val="en-US"/>
              </w:rPr>
              <w:t>ELSE /*/Consignment/HouseConsignment/DepartureTransportMeans = "O"</w:t>
            </w:r>
          </w:p>
          <w:p w14:paraId="4B1868F4" w14:textId="77777777" w:rsidR="00032609" w:rsidRPr="00986C88" w:rsidRDefault="00032609" w:rsidP="00032609">
            <w:pPr>
              <w:adjustRightInd w:val="0"/>
              <w:ind w:left="142" w:hanging="142"/>
              <w:jc w:val="left"/>
              <w:rPr>
                <w:szCs w:val="20"/>
                <w:lang w:val="en-US"/>
              </w:rPr>
            </w:pPr>
          </w:p>
          <w:p w14:paraId="75E33855" w14:textId="2933B7AE" w:rsidR="00032609" w:rsidRPr="00986C88" w:rsidRDefault="00032609" w:rsidP="00032609">
            <w:pPr>
              <w:adjustRightInd w:val="0"/>
              <w:ind w:left="142" w:hanging="142"/>
              <w:jc w:val="left"/>
              <w:rPr>
                <w:szCs w:val="20"/>
                <w:lang w:val="en-US"/>
              </w:rPr>
            </w:pPr>
            <w:r w:rsidRPr="00E76306">
              <w:rPr>
                <w:b/>
                <w:szCs w:val="20"/>
                <w:lang w:val="en-US"/>
              </w:rPr>
              <w:t>Functional description:</w:t>
            </w:r>
          </w:p>
          <w:p w14:paraId="28F515AF" w14:textId="77777777" w:rsidR="00032609" w:rsidRPr="00986C88" w:rsidRDefault="00032609" w:rsidP="00032609">
            <w:pPr>
              <w:adjustRightInd w:val="0"/>
              <w:ind w:left="142" w:hanging="142"/>
              <w:jc w:val="left"/>
              <w:rPr>
                <w:szCs w:val="20"/>
                <w:lang w:val="en-US"/>
              </w:rPr>
            </w:pPr>
            <w:r w:rsidRPr="00986C88">
              <w:rPr>
                <w:szCs w:val="20"/>
                <w:lang w:val="en-US"/>
              </w:rPr>
              <w:t>IF &lt;CONSIGNMENT.Inland mode of transport&gt; is EQUAL to '5'</w:t>
            </w:r>
          </w:p>
          <w:p w14:paraId="5D4D9757" w14:textId="77777777" w:rsidR="00032609" w:rsidRPr="00986C88" w:rsidRDefault="00032609" w:rsidP="00032609">
            <w:pPr>
              <w:adjustRightInd w:val="0"/>
              <w:ind w:left="142" w:hanging="142"/>
              <w:jc w:val="left"/>
              <w:rPr>
                <w:szCs w:val="20"/>
                <w:lang w:val="en-US"/>
              </w:rPr>
            </w:pPr>
            <w:r w:rsidRPr="00986C88">
              <w:rPr>
                <w:szCs w:val="20"/>
                <w:lang w:val="en-US"/>
              </w:rPr>
              <w:lastRenderedPageBreak/>
              <w:t>THEN</w:t>
            </w:r>
          </w:p>
          <w:p w14:paraId="04B3CA5D" w14:textId="77777777" w:rsidR="00032609" w:rsidRPr="00986C88" w:rsidRDefault="00032609" w:rsidP="00032609">
            <w:pPr>
              <w:adjustRightInd w:val="0"/>
              <w:ind w:left="142" w:hanging="142"/>
              <w:jc w:val="left"/>
              <w:rPr>
                <w:szCs w:val="20"/>
                <w:lang w:val="en-US"/>
              </w:rPr>
            </w:pPr>
            <w:r w:rsidRPr="00986C88">
              <w:rPr>
                <w:szCs w:val="20"/>
                <w:lang w:val="en-US"/>
              </w:rPr>
              <w:t>&lt;CONSIGNMENT-DEPARTURE TRANSPORT MEANS&gt; = "N" AND</w:t>
            </w:r>
          </w:p>
          <w:p w14:paraId="0066F887" w14:textId="77777777" w:rsidR="00032609" w:rsidRPr="00986C88" w:rsidRDefault="00032609" w:rsidP="00032609">
            <w:pPr>
              <w:adjustRightInd w:val="0"/>
              <w:ind w:left="142" w:hanging="142"/>
              <w:jc w:val="left"/>
              <w:rPr>
                <w:szCs w:val="20"/>
                <w:lang w:val="en-US"/>
              </w:rPr>
            </w:pPr>
            <w:r w:rsidRPr="00986C88">
              <w:rPr>
                <w:szCs w:val="20"/>
                <w:lang w:val="en-US"/>
              </w:rPr>
              <w:t>&lt;CONSIGNMENT-HOUSE CONSIGNMENT-DEPARTURE TRANSPORT MEANS&gt; = "N"</w:t>
            </w:r>
          </w:p>
          <w:p w14:paraId="09590300" w14:textId="77777777" w:rsidR="00032609" w:rsidRPr="00986C88" w:rsidRDefault="00032609" w:rsidP="00032609">
            <w:pPr>
              <w:adjustRightInd w:val="0"/>
              <w:ind w:left="142" w:hanging="142"/>
              <w:jc w:val="left"/>
              <w:rPr>
                <w:szCs w:val="20"/>
                <w:lang w:val="en-US"/>
              </w:rPr>
            </w:pPr>
            <w:r w:rsidRPr="00986C88">
              <w:rPr>
                <w:szCs w:val="20"/>
                <w:lang w:val="en-US"/>
              </w:rPr>
              <w:t>ELSE</w:t>
            </w:r>
          </w:p>
          <w:p w14:paraId="36D4D412" w14:textId="77777777" w:rsidR="00032609" w:rsidRPr="00986C88" w:rsidRDefault="00032609" w:rsidP="00032609">
            <w:pPr>
              <w:adjustRightInd w:val="0"/>
              <w:ind w:left="142" w:hanging="142"/>
              <w:jc w:val="left"/>
              <w:rPr>
                <w:szCs w:val="20"/>
                <w:lang w:val="en-US"/>
              </w:rPr>
            </w:pPr>
            <w:r w:rsidRPr="00986C88">
              <w:rPr>
                <w:szCs w:val="20"/>
                <w:lang w:val="en-US"/>
              </w:rPr>
              <w:t>IF &lt;CONSIGNMENT-DEPARTURE TRANSPORT MEANS&gt; is PRESENT</w:t>
            </w:r>
          </w:p>
          <w:p w14:paraId="1DD879D1" w14:textId="77777777" w:rsidR="00032609" w:rsidRPr="00986C88" w:rsidRDefault="00032609" w:rsidP="00032609">
            <w:pPr>
              <w:adjustRightInd w:val="0"/>
              <w:ind w:left="142" w:hanging="142"/>
              <w:jc w:val="left"/>
              <w:rPr>
                <w:szCs w:val="20"/>
                <w:lang w:val="en-US"/>
              </w:rPr>
            </w:pPr>
            <w:r w:rsidRPr="00986C88">
              <w:rPr>
                <w:szCs w:val="20"/>
                <w:lang w:val="en-US"/>
              </w:rPr>
              <w:t>THEN &lt;CONSIGNMENT-HOUSE CONSIGNMENT-DEPARTURE TRANSPORT MEANS&gt; = "N"</w:t>
            </w:r>
          </w:p>
          <w:p w14:paraId="14C615D4" w14:textId="77777777" w:rsidR="00032609" w:rsidRPr="005B78FC" w:rsidRDefault="00032609" w:rsidP="00032609">
            <w:pPr>
              <w:adjustRightInd w:val="0"/>
              <w:ind w:left="142" w:hanging="142"/>
              <w:jc w:val="left"/>
              <w:rPr>
                <w:szCs w:val="20"/>
                <w:lang w:val="en-US"/>
              </w:rPr>
            </w:pPr>
            <w:r w:rsidRPr="00986C88">
              <w:rPr>
                <w:szCs w:val="20"/>
                <w:lang w:val="en-US"/>
              </w:rPr>
              <w:t>ELSE &lt;CONSIGNMENT-HOUSE CONSIGNMENT-DEPARTURE TRANSPORT MEANS&gt; = "O"</w:t>
            </w:r>
          </w:p>
        </w:tc>
      </w:tr>
      <w:tr w:rsidR="00032609" w:rsidRPr="00D92B94" w14:paraId="6356F12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DA896BA" w14:textId="77777777" w:rsidR="00032609" w:rsidRPr="00E76306" w:rsidRDefault="00032609" w:rsidP="00032609">
            <w:pPr>
              <w:jc w:val="center"/>
              <w:rPr>
                <w:rFonts w:cs="Arial"/>
                <w:b/>
                <w:szCs w:val="20"/>
                <w:lang w:val="en-GB"/>
              </w:rPr>
            </w:pPr>
            <w:r w:rsidRPr="00E76306">
              <w:rPr>
                <w:rFonts w:cs="Arial"/>
                <w:b/>
                <w:szCs w:val="20"/>
                <w:lang w:val="en-GB"/>
              </w:rPr>
              <w:lastRenderedPageBreak/>
              <w:t>C0343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7AB41D3" w14:textId="401A54F2" w:rsidR="00032609" w:rsidRDefault="00032609" w:rsidP="00032609">
            <w:pPr>
              <w:ind w:left="142" w:hanging="142"/>
              <w:jc w:val="left"/>
              <w:rPr>
                <w:lang w:val="en-US"/>
              </w:rPr>
            </w:pPr>
            <w:r w:rsidRPr="00E76306">
              <w:rPr>
                <w:b/>
                <w:lang w:val="en-US"/>
              </w:rPr>
              <w:t>Opis techniczny:</w:t>
            </w:r>
          </w:p>
          <w:p w14:paraId="600916D7" w14:textId="77777777" w:rsidR="00032609" w:rsidRDefault="00032609" w:rsidP="00032609">
            <w:pPr>
              <w:ind w:left="142" w:hanging="142"/>
              <w:jc w:val="left"/>
              <w:rPr>
                <w:lang w:val="en-US"/>
              </w:rPr>
            </w:pPr>
            <w:r w:rsidRPr="4EA67DE8">
              <w:rPr>
                <w:lang w:val="en-US"/>
              </w:rPr>
              <w:t>JEŻELI /*/Consignment/countryOfDestination jest UŻYTY</w:t>
            </w:r>
          </w:p>
          <w:p w14:paraId="57BE121E" w14:textId="77777777" w:rsidR="00032609" w:rsidRDefault="00032609" w:rsidP="00032609">
            <w:pPr>
              <w:ind w:left="142" w:hanging="142"/>
              <w:jc w:val="left"/>
              <w:rPr>
                <w:lang w:val="en-US"/>
              </w:rPr>
            </w:pPr>
            <w:r w:rsidRPr="4EA67DE8">
              <w:rPr>
                <w:lang w:val="en-US"/>
              </w:rPr>
              <w:t>WTEDY /*/Consignment/HouseConsignment/ConsignmentItem/countryOfDestination nie stosuje się</w:t>
            </w:r>
          </w:p>
          <w:p w14:paraId="31C9E4D6" w14:textId="7ACDDC66" w:rsidR="00032609" w:rsidRDefault="00032609" w:rsidP="00032609">
            <w:pPr>
              <w:ind w:left="142" w:hanging="142"/>
              <w:jc w:val="left"/>
              <w:rPr>
                <w:lang w:val="en-US"/>
              </w:rPr>
            </w:pPr>
            <w:r w:rsidRPr="4EA67DE8">
              <w:rPr>
                <w:lang w:val="en-US"/>
              </w:rPr>
              <w:t>W PRZECIWNYM PRZYPADKU /*/Consignment/HouseConsignment/ConsignmentItem/countryOfDestination jest wymagany</w:t>
            </w:r>
          </w:p>
          <w:p w14:paraId="468D3110" w14:textId="77777777" w:rsidR="00032609" w:rsidRDefault="00032609" w:rsidP="00032609">
            <w:pPr>
              <w:ind w:left="142" w:hanging="142"/>
              <w:jc w:val="left"/>
              <w:rPr>
                <w:lang w:val="en-US"/>
              </w:rPr>
            </w:pPr>
          </w:p>
          <w:p w14:paraId="295CBAB6" w14:textId="4D398D5F" w:rsidR="00032609" w:rsidRDefault="00032609" w:rsidP="00032609">
            <w:pPr>
              <w:ind w:left="142" w:hanging="142"/>
              <w:jc w:val="left"/>
              <w:rPr>
                <w:lang w:val="en-US"/>
              </w:rPr>
            </w:pPr>
            <w:r w:rsidRPr="00E76306">
              <w:rPr>
                <w:b/>
                <w:lang w:val="en-US"/>
              </w:rPr>
              <w:t>Opis funkcjonalny:</w:t>
            </w:r>
          </w:p>
          <w:p w14:paraId="6573B134" w14:textId="77777777" w:rsidR="00032609" w:rsidRDefault="00032609" w:rsidP="00032609">
            <w:pPr>
              <w:ind w:left="142" w:hanging="142"/>
              <w:jc w:val="left"/>
              <w:rPr>
                <w:lang w:val="en-US"/>
              </w:rPr>
            </w:pPr>
            <w:r w:rsidRPr="4EA67DE8">
              <w:rPr>
                <w:lang w:val="en-US"/>
              </w:rPr>
              <w:t>JEŻELI &lt;CONSIGNMENT.Country of destination&gt; jest UŻYTY</w:t>
            </w:r>
          </w:p>
          <w:p w14:paraId="226216F9" w14:textId="77777777" w:rsidR="00032609" w:rsidRDefault="00032609" w:rsidP="00032609">
            <w:pPr>
              <w:ind w:left="142" w:hanging="142"/>
              <w:jc w:val="left"/>
              <w:rPr>
                <w:lang w:val="en-US"/>
              </w:rPr>
            </w:pPr>
            <w:r w:rsidRPr="4EA67DE8">
              <w:rPr>
                <w:lang w:val="en-US"/>
              </w:rPr>
              <w:t>WTEDY &lt;CONSIGNMENT-HOUSE CONSIGNMENT-CONSIGNMENT ITEM.Country of destination&gt; nie stosuje się</w:t>
            </w:r>
          </w:p>
          <w:p w14:paraId="28180455" w14:textId="77777777" w:rsidR="00032609" w:rsidRDefault="00032609" w:rsidP="00032609">
            <w:pPr>
              <w:ind w:left="142" w:hanging="142"/>
              <w:jc w:val="left"/>
              <w:rPr>
                <w:lang w:val="en-US"/>
              </w:rPr>
            </w:pPr>
            <w:r w:rsidRPr="4EA67DE8">
              <w:rPr>
                <w:lang w:val="en-US"/>
              </w:rPr>
              <w:t>W PRZECIWNYM PRZYPADKU &lt;CONSIGNMENT-HOUSE CONSIGNMENT-CONSIGNMENT ITEM.Country of destination&gt; jest wymagany</w:t>
            </w:r>
          </w:p>
          <w:p w14:paraId="3C6AFB5C" w14:textId="77777777" w:rsidR="00032609" w:rsidRDefault="00032609" w:rsidP="00032609">
            <w:pPr>
              <w:jc w:val="left"/>
              <w:rPr>
                <w:lang w:val="en-US"/>
              </w:rPr>
            </w:pPr>
          </w:p>
          <w:p w14:paraId="6F39C106" w14:textId="77777777" w:rsidR="00032609" w:rsidRDefault="00032609" w:rsidP="00032609">
            <w:pPr>
              <w:ind w:left="142" w:hanging="142"/>
              <w:jc w:val="left"/>
              <w:rPr>
                <w:lang w:val="en-US"/>
              </w:rPr>
            </w:pPr>
          </w:p>
          <w:p w14:paraId="15AF03C2" w14:textId="4DAE8826" w:rsidR="00032609" w:rsidRPr="005B78FC" w:rsidRDefault="00032609" w:rsidP="00032609">
            <w:pPr>
              <w:adjustRightInd w:val="0"/>
              <w:ind w:left="142" w:hanging="142"/>
              <w:jc w:val="left"/>
              <w:rPr>
                <w:szCs w:val="20"/>
                <w:lang w:val="en-US"/>
              </w:rPr>
            </w:pPr>
            <w:r w:rsidRPr="00E76306">
              <w:rPr>
                <w:b/>
                <w:szCs w:val="20"/>
                <w:lang w:val="en-US"/>
              </w:rPr>
              <w:t>Technical description:</w:t>
            </w:r>
          </w:p>
          <w:p w14:paraId="762FF7A0" w14:textId="77777777" w:rsidR="00032609" w:rsidRPr="005B78FC" w:rsidRDefault="00032609" w:rsidP="00032609">
            <w:pPr>
              <w:adjustRightInd w:val="0"/>
              <w:ind w:left="142" w:hanging="142"/>
              <w:jc w:val="left"/>
              <w:rPr>
                <w:szCs w:val="20"/>
                <w:lang w:val="en-US"/>
              </w:rPr>
            </w:pPr>
            <w:r w:rsidRPr="005B78FC">
              <w:rPr>
                <w:szCs w:val="20"/>
                <w:lang w:val="en-US"/>
              </w:rPr>
              <w:t>IF /*/Consignment/countryOfDestination is PRESENT</w:t>
            </w:r>
          </w:p>
          <w:p w14:paraId="293BA046" w14:textId="77777777" w:rsidR="00032609" w:rsidRPr="005B78FC" w:rsidRDefault="00032609" w:rsidP="00032609">
            <w:pPr>
              <w:adjustRightInd w:val="0"/>
              <w:ind w:left="142" w:hanging="142"/>
              <w:jc w:val="left"/>
              <w:rPr>
                <w:szCs w:val="20"/>
                <w:lang w:val="en-US"/>
              </w:rPr>
            </w:pPr>
            <w:r w:rsidRPr="005B78FC">
              <w:rPr>
                <w:szCs w:val="20"/>
                <w:lang w:val="en-US"/>
              </w:rPr>
              <w:t>THEN /*/Consignment/HouseConsignment/ConsignmentItem/countryOfDestination = "N"</w:t>
            </w:r>
          </w:p>
          <w:p w14:paraId="6F806DAD" w14:textId="1506540A" w:rsidR="00032609" w:rsidRDefault="00032609" w:rsidP="00032609">
            <w:pPr>
              <w:adjustRightInd w:val="0"/>
              <w:ind w:left="142" w:hanging="142"/>
              <w:jc w:val="left"/>
              <w:rPr>
                <w:szCs w:val="20"/>
                <w:lang w:val="en-US"/>
              </w:rPr>
            </w:pPr>
            <w:r w:rsidRPr="005B78FC">
              <w:rPr>
                <w:szCs w:val="20"/>
                <w:lang w:val="en-US"/>
              </w:rPr>
              <w:t>ELSE /*/Consignment/HouseConsignment/ConsignmentItem/countryOfDestination = "R"</w:t>
            </w:r>
          </w:p>
          <w:p w14:paraId="2ED2AE32" w14:textId="77777777" w:rsidR="00032609" w:rsidRPr="005B78FC" w:rsidRDefault="00032609" w:rsidP="00032609">
            <w:pPr>
              <w:adjustRightInd w:val="0"/>
              <w:ind w:left="142" w:hanging="142"/>
              <w:jc w:val="left"/>
              <w:rPr>
                <w:szCs w:val="20"/>
                <w:lang w:val="en-US"/>
              </w:rPr>
            </w:pPr>
          </w:p>
          <w:p w14:paraId="2CFC744B" w14:textId="02312FE7" w:rsidR="00032609" w:rsidRPr="005B78FC" w:rsidRDefault="00032609" w:rsidP="00032609">
            <w:pPr>
              <w:adjustRightInd w:val="0"/>
              <w:ind w:left="142" w:hanging="142"/>
              <w:jc w:val="left"/>
              <w:rPr>
                <w:szCs w:val="20"/>
                <w:lang w:val="en-US"/>
              </w:rPr>
            </w:pPr>
            <w:r w:rsidRPr="00E76306">
              <w:rPr>
                <w:b/>
                <w:szCs w:val="20"/>
                <w:lang w:val="en-US"/>
              </w:rPr>
              <w:t>Functional description:</w:t>
            </w:r>
          </w:p>
          <w:p w14:paraId="6C063131" w14:textId="77777777" w:rsidR="00032609" w:rsidRPr="005B78FC" w:rsidRDefault="00032609" w:rsidP="00032609">
            <w:pPr>
              <w:adjustRightInd w:val="0"/>
              <w:ind w:left="142" w:hanging="142"/>
              <w:jc w:val="left"/>
              <w:rPr>
                <w:szCs w:val="20"/>
                <w:lang w:val="en-US"/>
              </w:rPr>
            </w:pPr>
            <w:r w:rsidRPr="005B78FC">
              <w:rPr>
                <w:szCs w:val="20"/>
                <w:lang w:val="en-US"/>
              </w:rPr>
              <w:t>IF &lt;CONSIGNMENT.Country of destination&gt; is PRESENT</w:t>
            </w:r>
          </w:p>
          <w:p w14:paraId="449A1DBC" w14:textId="77777777" w:rsidR="00032609" w:rsidRPr="005B78FC" w:rsidRDefault="00032609" w:rsidP="00032609">
            <w:pPr>
              <w:adjustRightInd w:val="0"/>
              <w:ind w:left="142" w:hanging="142"/>
              <w:jc w:val="left"/>
              <w:rPr>
                <w:szCs w:val="20"/>
                <w:lang w:val="en-US"/>
              </w:rPr>
            </w:pPr>
            <w:r w:rsidRPr="005B78FC">
              <w:rPr>
                <w:szCs w:val="20"/>
                <w:lang w:val="en-US"/>
              </w:rPr>
              <w:t>THEN &lt;CONSIGNMENT-HOUSE CONSIGNMENT-CONSIGNMENT ITEM.Country of destination&gt; =</w:t>
            </w:r>
          </w:p>
          <w:p w14:paraId="677395BA" w14:textId="77777777" w:rsidR="00032609" w:rsidRPr="005B78FC" w:rsidRDefault="00032609" w:rsidP="00032609">
            <w:pPr>
              <w:adjustRightInd w:val="0"/>
              <w:ind w:left="142" w:hanging="142"/>
              <w:jc w:val="left"/>
              <w:rPr>
                <w:szCs w:val="20"/>
                <w:lang w:val="en-US"/>
              </w:rPr>
            </w:pPr>
            <w:r w:rsidRPr="005B78FC">
              <w:rPr>
                <w:szCs w:val="20"/>
                <w:lang w:val="en-US"/>
              </w:rPr>
              <w:t>"N"</w:t>
            </w:r>
          </w:p>
          <w:p w14:paraId="5843F801" w14:textId="77777777" w:rsidR="00032609" w:rsidRPr="005B78FC" w:rsidRDefault="00032609" w:rsidP="00032609">
            <w:pPr>
              <w:adjustRightInd w:val="0"/>
              <w:ind w:left="142" w:hanging="142"/>
              <w:jc w:val="left"/>
              <w:rPr>
                <w:szCs w:val="20"/>
                <w:lang w:val="en-US"/>
              </w:rPr>
            </w:pPr>
            <w:r w:rsidRPr="005B78FC">
              <w:rPr>
                <w:szCs w:val="20"/>
                <w:lang w:val="en-US"/>
              </w:rPr>
              <w:t>ELSE &lt;CONSIGNMENT-HOUSE CONSIGNMENT-CONSIGNMENT ITEM.Country of destination&gt; =</w:t>
            </w:r>
          </w:p>
          <w:p w14:paraId="428E2CBC" w14:textId="77777777" w:rsidR="00032609" w:rsidRPr="00291DDC" w:rsidRDefault="00032609" w:rsidP="00032609">
            <w:pPr>
              <w:adjustRightInd w:val="0"/>
              <w:ind w:left="142" w:hanging="142"/>
              <w:jc w:val="left"/>
              <w:rPr>
                <w:szCs w:val="20"/>
                <w:lang w:val="en-US"/>
              </w:rPr>
            </w:pPr>
            <w:r w:rsidRPr="005B78FC">
              <w:rPr>
                <w:szCs w:val="20"/>
                <w:lang w:val="en-US"/>
              </w:rPr>
              <w:t>"R"</w:t>
            </w:r>
          </w:p>
        </w:tc>
      </w:tr>
      <w:tr w:rsidR="00032609" w:rsidRPr="004A0D37" w14:paraId="0A9B725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96D47BF" w14:textId="77777777" w:rsidR="00032609" w:rsidRPr="00E76306" w:rsidRDefault="00032609" w:rsidP="00032609">
            <w:pPr>
              <w:jc w:val="center"/>
              <w:rPr>
                <w:rFonts w:cs="Arial"/>
                <w:b/>
                <w:szCs w:val="20"/>
                <w:lang w:val="en-GB"/>
              </w:rPr>
            </w:pPr>
            <w:r w:rsidRPr="00E76306">
              <w:rPr>
                <w:rFonts w:cs="Arial"/>
                <w:b/>
                <w:szCs w:val="20"/>
                <w:lang w:val="en-GB"/>
              </w:rPr>
              <w:t>C0349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0662C2D" w14:textId="34075A21" w:rsidR="00032609" w:rsidRPr="008A2B35" w:rsidRDefault="00032609" w:rsidP="00032609">
            <w:pPr>
              <w:ind w:left="142" w:hanging="142"/>
              <w:jc w:val="left"/>
            </w:pPr>
            <w:r w:rsidRPr="00E76306">
              <w:rPr>
                <w:b/>
              </w:rPr>
              <w:t>Opis techniczny:</w:t>
            </w:r>
          </w:p>
          <w:p w14:paraId="3AB98042" w14:textId="77777777" w:rsidR="00032609" w:rsidRPr="008A2B35" w:rsidRDefault="00032609" w:rsidP="00032609">
            <w:pPr>
              <w:ind w:left="142" w:hanging="142"/>
              <w:jc w:val="left"/>
            </w:pPr>
            <w:r w:rsidRPr="008A2B35">
              <w:t>JEŻELI /*/Consignment/Consignor jest UŻYTY</w:t>
            </w:r>
          </w:p>
          <w:p w14:paraId="797A2982" w14:textId="77777777" w:rsidR="00032609" w:rsidRPr="008A2B35" w:rsidRDefault="00032609" w:rsidP="00032609">
            <w:pPr>
              <w:ind w:left="142" w:hanging="142"/>
              <w:jc w:val="left"/>
            </w:pPr>
            <w:r w:rsidRPr="008A2B35">
              <w:t>WTEDY</w:t>
            </w:r>
          </w:p>
          <w:p w14:paraId="5E974FA5" w14:textId="77777777" w:rsidR="00032609" w:rsidRDefault="00032609" w:rsidP="00032609">
            <w:pPr>
              <w:ind w:left="142" w:hanging="142"/>
              <w:jc w:val="left"/>
              <w:rPr>
                <w:lang w:val="en-US"/>
              </w:rPr>
            </w:pPr>
            <w:r w:rsidRPr="4EA67DE8">
              <w:rPr>
                <w:lang w:val="en-US"/>
              </w:rPr>
              <w:t>/*/Consignment/HouseConsignment/Consignor nie stosuje się</w:t>
            </w:r>
          </w:p>
          <w:p w14:paraId="6DD74AAD" w14:textId="77777777" w:rsidR="00032609" w:rsidRPr="008A2B35" w:rsidRDefault="00032609" w:rsidP="00032609">
            <w:pPr>
              <w:ind w:left="142" w:hanging="142"/>
              <w:jc w:val="left"/>
            </w:pPr>
            <w:r w:rsidRPr="008A2B35">
              <w:t>W PRZECIWNYM PRZYPADKU</w:t>
            </w:r>
          </w:p>
          <w:p w14:paraId="7758B19A" w14:textId="4622D905" w:rsidR="00032609" w:rsidRDefault="00032609" w:rsidP="00032609">
            <w:pPr>
              <w:ind w:left="142" w:hanging="142"/>
              <w:jc w:val="left"/>
            </w:pPr>
            <w:r w:rsidRPr="008A2B35">
              <w:t>/*/Consignment/HouseConsignment/Consignor jest opcjonalny</w:t>
            </w:r>
          </w:p>
          <w:p w14:paraId="41EC807D" w14:textId="77777777" w:rsidR="00032609" w:rsidRPr="008A2B35" w:rsidRDefault="00032609" w:rsidP="00032609">
            <w:pPr>
              <w:ind w:left="142" w:hanging="142"/>
              <w:jc w:val="left"/>
            </w:pPr>
          </w:p>
          <w:p w14:paraId="20A24A5F" w14:textId="19197A16" w:rsidR="00032609" w:rsidRPr="008A2B35" w:rsidRDefault="00032609" w:rsidP="00032609">
            <w:pPr>
              <w:ind w:left="142" w:hanging="142"/>
              <w:jc w:val="left"/>
            </w:pPr>
            <w:r w:rsidRPr="00E76306">
              <w:rPr>
                <w:b/>
              </w:rPr>
              <w:t>Opis funkcjonalny:</w:t>
            </w:r>
          </w:p>
          <w:p w14:paraId="0D0BE7DF" w14:textId="77777777" w:rsidR="00032609" w:rsidRPr="008A2B35" w:rsidRDefault="00032609" w:rsidP="00032609">
            <w:pPr>
              <w:ind w:left="142" w:hanging="142"/>
              <w:jc w:val="left"/>
            </w:pPr>
            <w:r w:rsidRPr="008A2B35">
              <w:t>JEŻELI &lt;CONSIGNMENT-CONSIGNOR&gt; jest UŻYTY</w:t>
            </w:r>
          </w:p>
          <w:p w14:paraId="1CCB02D2" w14:textId="77777777" w:rsidR="00032609" w:rsidRDefault="00032609" w:rsidP="00032609">
            <w:pPr>
              <w:ind w:left="142" w:hanging="142"/>
              <w:jc w:val="left"/>
              <w:rPr>
                <w:lang w:val="en-US"/>
              </w:rPr>
            </w:pPr>
            <w:r w:rsidRPr="4EA67DE8">
              <w:rPr>
                <w:lang w:val="en-US"/>
              </w:rPr>
              <w:t>WTEDY</w:t>
            </w:r>
          </w:p>
          <w:p w14:paraId="3337FD98" w14:textId="77777777" w:rsidR="00032609" w:rsidRDefault="00032609" w:rsidP="00032609">
            <w:pPr>
              <w:ind w:left="142" w:hanging="142"/>
              <w:jc w:val="left"/>
              <w:rPr>
                <w:lang w:val="en-US"/>
              </w:rPr>
            </w:pPr>
            <w:r w:rsidRPr="4EA67DE8">
              <w:rPr>
                <w:lang w:val="en-US"/>
              </w:rPr>
              <w:t>&lt;CONSIGNMENT-HOUSE CONSIGNMENT-CONSIGNOR&gt; nie stosuje się</w:t>
            </w:r>
          </w:p>
          <w:p w14:paraId="060878C1" w14:textId="77777777" w:rsidR="00032609" w:rsidRPr="008A2B35" w:rsidRDefault="00032609" w:rsidP="00032609">
            <w:pPr>
              <w:ind w:left="142" w:hanging="142"/>
              <w:jc w:val="left"/>
            </w:pPr>
            <w:r w:rsidRPr="008A2B35">
              <w:t>W PRZECIWNYM PRZYPADKU</w:t>
            </w:r>
          </w:p>
          <w:p w14:paraId="0E0D3100" w14:textId="77777777" w:rsidR="00032609" w:rsidRPr="008A2B35" w:rsidRDefault="00032609" w:rsidP="00032609">
            <w:pPr>
              <w:ind w:left="142" w:hanging="142"/>
              <w:jc w:val="left"/>
            </w:pPr>
            <w:r w:rsidRPr="008A2B35">
              <w:t>&lt;CONSIGNMENT-HOUSE CONSIGNMENT-CONSIGNOR&gt; jest opcjonalny</w:t>
            </w:r>
          </w:p>
          <w:p w14:paraId="2B1D78E9" w14:textId="77777777" w:rsidR="00032609" w:rsidRPr="008A2B35" w:rsidRDefault="00032609" w:rsidP="00032609">
            <w:pPr>
              <w:ind w:left="142" w:hanging="142"/>
              <w:jc w:val="left"/>
            </w:pPr>
          </w:p>
          <w:p w14:paraId="24B4470E" w14:textId="77777777" w:rsidR="00032609" w:rsidRPr="008A2B35" w:rsidRDefault="00032609" w:rsidP="00032609">
            <w:pPr>
              <w:ind w:left="142" w:hanging="142"/>
              <w:jc w:val="left"/>
            </w:pPr>
          </w:p>
          <w:p w14:paraId="3316B7B5" w14:textId="016D5D29" w:rsidR="00032609" w:rsidRPr="009910A7" w:rsidRDefault="00032609" w:rsidP="00032609">
            <w:pPr>
              <w:adjustRightInd w:val="0"/>
              <w:ind w:left="142" w:hanging="142"/>
              <w:jc w:val="left"/>
              <w:rPr>
                <w:szCs w:val="20"/>
                <w:lang w:val="en-US"/>
              </w:rPr>
            </w:pPr>
            <w:r w:rsidRPr="00E76306">
              <w:rPr>
                <w:b/>
                <w:szCs w:val="20"/>
                <w:lang w:val="en-US"/>
              </w:rPr>
              <w:t>Technical description:</w:t>
            </w:r>
          </w:p>
          <w:p w14:paraId="09926982" w14:textId="77777777" w:rsidR="00032609" w:rsidRPr="009910A7" w:rsidRDefault="00032609" w:rsidP="00032609">
            <w:pPr>
              <w:adjustRightInd w:val="0"/>
              <w:ind w:left="142" w:hanging="142"/>
              <w:jc w:val="left"/>
              <w:rPr>
                <w:szCs w:val="20"/>
                <w:lang w:val="en-US"/>
              </w:rPr>
            </w:pPr>
            <w:r w:rsidRPr="009910A7">
              <w:rPr>
                <w:szCs w:val="20"/>
                <w:lang w:val="en-US"/>
              </w:rPr>
              <w:t>IF /*/Consignment/Consignor is PRESENT</w:t>
            </w:r>
          </w:p>
          <w:p w14:paraId="50E65008" w14:textId="77777777" w:rsidR="00032609" w:rsidRPr="009910A7" w:rsidRDefault="00032609" w:rsidP="00032609">
            <w:pPr>
              <w:adjustRightInd w:val="0"/>
              <w:ind w:left="142" w:hanging="142"/>
              <w:jc w:val="left"/>
              <w:rPr>
                <w:szCs w:val="20"/>
                <w:lang w:val="en-US"/>
              </w:rPr>
            </w:pPr>
            <w:r w:rsidRPr="009910A7">
              <w:rPr>
                <w:szCs w:val="20"/>
                <w:lang w:val="en-US"/>
              </w:rPr>
              <w:t>THEN</w:t>
            </w:r>
          </w:p>
          <w:p w14:paraId="2E991867" w14:textId="77777777" w:rsidR="00032609" w:rsidRPr="009910A7" w:rsidRDefault="00032609" w:rsidP="00032609">
            <w:pPr>
              <w:adjustRightInd w:val="0"/>
              <w:ind w:left="142" w:hanging="142"/>
              <w:jc w:val="left"/>
              <w:rPr>
                <w:szCs w:val="20"/>
                <w:lang w:val="en-US"/>
              </w:rPr>
            </w:pPr>
            <w:r w:rsidRPr="009910A7">
              <w:rPr>
                <w:szCs w:val="20"/>
                <w:lang w:val="en-US"/>
              </w:rPr>
              <w:t>/*/Consignment/HouseConsignment/Consignor = "N"</w:t>
            </w:r>
          </w:p>
          <w:p w14:paraId="4249E48F" w14:textId="77777777" w:rsidR="00032609" w:rsidRPr="009910A7" w:rsidRDefault="00032609" w:rsidP="00032609">
            <w:pPr>
              <w:adjustRightInd w:val="0"/>
              <w:ind w:left="142" w:hanging="142"/>
              <w:jc w:val="left"/>
              <w:rPr>
                <w:szCs w:val="20"/>
                <w:lang w:val="en-US"/>
              </w:rPr>
            </w:pPr>
            <w:r w:rsidRPr="009910A7">
              <w:rPr>
                <w:szCs w:val="20"/>
                <w:lang w:val="en-US"/>
              </w:rPr>
              <w:t>ELSE</w:t>
            </w:r>
          </w:p>
          <w:p w14:paraId="27D2242F" w14:textId="2BFCFCE5" w:rsidR="00032609" w:rsidRDefault="00032609" w:rsidP="00032609">
            <w:pPr>
              <w:adjustRightInd w:val="0"/>
              <w:ind w:left="142" w:hanging="142"/>
              <w:jc w:val="left"/>
              <w:rPr>
                <w:szCs w:val="20"/>
                <w:lang w:val="en-US"/>
              </w:rPr>
            </w:pPr>
            <w:r w:rsidRPr="009910A7">
              <w:rPr>
                <w:szCs w:val="20"/>
                <w:lang w:val="en-US"/>
              </w:rPr>
              <w:t>/*/Consignment/HouseConsignment/Consignor = "O"</w:t>
            </w:r>
          </w:p>
          <w:p w14:paraId="237E9C95" w14:textId="77777777" w:rsidR="00032609" w:rsidRPr="009910A7" w:rsidRDefault="00032609" w:rsidP="00032609">
            <w:pPr>
              <w:adjustRightInd w:val="0"/>
              <w:ind w:left="142" w:hanging="142"/>
              <w:jc w:val="left"/>
              <w:rPr>
                <w:szCs w:val="20"/>
                <w:lang w:val="en-US"/>
              </w:rPr>
            </w:pPr>
          </w:p>
          <w:p w14:paraId="43C2D792" w14:textId="5B9BA617" w:rsidR="00032609" w:rsidRPr="009910A7" w:rsidRDefault="00032609" w:rsidP="00032609">
            <w:pPr>
              <w:adjustRightInd w:val="0"/>
              <w:ind w:left="142" w:hanging="142"/>
              <w:jc w:val="left"/>
              <w:rPr>
                <w:szCs w:val="20"/>
                <w:lang w:val="en-US"/>
              </w:rPr>
            </w:pPr>
            <w:r w:rsidRPr="00E76306">
              <w:rPr>
                <w:b/>
                <w:szCs w:val="20"/>
                <w:lang w:val="en-US"/>
              </w:rPr>
              <w:lastRenderedPageBreak/>
              <w:t>Functional description:</w:t>
            </w:r>
          </w:p>
          <w:p w14:paraId="24D4D43B" w14:textId="77777777" w:rsidR="00032609" w:rsidRPr="009910A7" w:rsidRDefault="00032609" w:rsidP="00032609">
            <w:pPr>
              <w:adjustRightInd w:val="0"/>
              <w:ind w:left="142" w:hanging="142"/>
              <w:jc w:val="left"/>
              <w:rPr>
                <w:szCs w:val="20"/>
                <w:lang w:val="en-US"/>
              </w:rPr>
            </w:pPr>
            <w:r w:rsidRPr="009910A7">
              <w:rPr>
                <w:szCs w:val="20"/>
                <w:lang w:val="en-US"/>
              </w:rPr>
              <w:t>IF &lt;CONSIGNMENT-CONSIGNOR&gt; is PRESENT</w:t>
            </w:r>
          </w:p>
          <w:p w14:paraId="13DEAD42" w14:textId="77777777" w:rsidR="00032609" w:rsidRPr="009910A7" w:rsidRDefault="00032609" w:rsidP="00032609">
            <w:pPr>
              <w:adjustRightInd w:val="0"/>
              <w:ind w:left="142" w:hanging="142"/>
              <w:jc w:val="left"/>
              <w:rPr>
                <w:szCs w:val="20"/>
                <w:lang w:val="en-US"/>
              </w:rPr>
            </w:pPr>
            <w:r w:rsidRPr="009910A7">
              <w:rPr>
                <w:szCs w:val="20"/>
                <w:lang w:val="en-US"/>
              </w:rPr>
              <w:t>THEN</w:t>
            </w:r>
          </w:p>
          <w:p w14:paraId="60A97DF0" w14:textId="77777777" w:rsidR="00032609" w:rsidRPr="009910A7" w:rsidRDefault="00032609" w:rsidP="00032609">
            <w:pPr>
              <w:adjustRightInd w:val="0"/>
              <w:ind w:left="142" w:hanging="142"/>
              <w:jc w:val="left"/>
              <w:rPr>
                <w:szCs w:val="20"/>
                <w:lang w:val="en-US"/>
              </w:rPr>
            </w:pPr>
            <w:r w:rsidRPr="009910A7">
              <w:rPr>
                <w:szCs w:val="20"/>
                <w:lang w:val="en-US"/>
              </w:rPr>
              <w:t>&lt;CONSIGNMENT-HOUSE CONSIGNMENT-CONSIGNOR&gt; = "N"</w:t>
            </w:r>
          </w:p>
          <w:p w14:paraId="61514C88" w14:textId="77777777" w:rsidR="00032609" w:rsidRPr="009910A7" w:rsidRDefault="00032609" w:rsidP="00032609">
            <w:pPr>
              <w:adjustRightInd w:val="0"/>
              <w:ind w:left="142" w:hanging="142"/>
              <w:jc w:val="left"/>
              <w:rPr>
                <w:szCs w:val="20"/>
                <w:lang w:val="en-US"/>
              </w:rPr>
            </w:pPr>
            <w:r w:rsidRPr="009910A7">
              <w:rPr>
                <w:szCs w:val="20"/>
                <w:lang w:val="en-US"/>
              </w:rPr>
              <w:t>ELSE</w:t>
            </w:r>
          </w:p>
          <w:p w14:paraId="06F1F046" w14:textId="77777777" w:rsidR="00032609" w:rsidRPr="00901DB3" w:rsidRDefault="00032609" w:rsidP="00032609">
            <w:pPr>
              <w:adjustRightInd w:val="0"/>
              <w:ind w:left="142" w:hanging="142"/>
              <w:jc w:val="left"/>
              <w:rPr>
                <w:szCs w:val="20"/>
                <w:lang w:val="en-US"/>
              </w:rPr>
            </w:pPr>
            <w:r w:rsidRPr="009910A7">
              <w:rPr>
                <w:szCs w:val="20"/>
                <w:lang w:val="en-US"/>
              </w:rPr>
              <w:t>&lt;CONSIGNMENT-HOUSE CONSIGNMENT-CONSIGNOR&gt; = "O"</w:t>
            </w:r>
          </w:p>
        </w:tc>
      </w:tr>
      <w:tr w:rsidR="00032609" w:rsidRPr="004A0D37" w14:paraId="79AF5B6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87F37D3" w14:textId="77777777" w:rsidR="00032609" w:rsidRPr="00E76306" w:rsidRDefault="00032609" w:rsidP="00032609">
            <w:pPr>
              <w:jc w:val="center"/>
              <w:rPr>
                <w:rFonts w:cs="Arial"/>
                <w:b/>
                <w:szCs w:val="20"/>
                <w:lang w:val="en-GB"/>
              </w:rPr>
            </w:pPr>
            <w:r w:rsidRPr="00E76306">
              <w:rPr>
                <w:rFonts w:cs="Arial"/>
                <w:b/>
                <w:szCs w:val="20"/>
                <w:lang w:val="en-GB"/>
              </w:rPr>
              <w:lastRenderedPageBreak/>
              <w:t>C0352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38D4B8F" w14:textId="0D5E7E0B" w:rsidR="00032609" w:rsidRPr="008A2B35" w:rsidRDefault="00032609" w:rsidP="00032609">
            <w:pPr>
              <w:ind w:left="142" w:hanging="142"/>
              <w:jc w:val="left"/>
            </w:pPr>
            <w:r w:rsidRPr="00E76306">
              <w:rPr>
                <w:b/>
              </w:rPr>
              <w:t>Opis techniczny:</w:t>
            </w:r>
          </w:p>
          <w:p w14:paraId="2E985F61" w14:textId="77777777" w:rsidR="00032609" w:rsidRPr="008A2B35" w:rsidRDefault="00032609" w:rsidP="00032609">
            <w:pPr>
              <w:ind w:left="142" w:hanging="142"/>
              <w:jc w:val="left"/>
            </w:pPr>
            <w:r w:rsidRPr="008A2B35">
              <w:t>JEŻELI /*/TransitOperation/releaseIndicator jest w ZBIORZE {2,3}</w:t>
            </w:r>
          </w:p>
          <w:p w14:paraId="268FC915" w14:textId="77777777" w:rsidR="00032609" w:rsidRPr="008A2B35" w:rsidRDefault="00032609" w:rsidP="00032609">
            <w:pPr>
              <w:ind w:left="142" w:hanging="142"/>
              <w:jc w:val="left"/>
            </w:pPr>
            <w:r w:rsidRPr="008A2B35">
              <w:t>WTEDY /*/Consignment jest wymagany</w:t>
            </w:r>
          </w:p>
          <w:p w14:paraId="7521F0FC" w14:textId="0278F275" w:rsidR="00032609" w:rsidRDefault="00032609" w:rsidP="00032609">
            <w:pPr>
              <w:ind w:left="142" w:hanging="142"/>
              <w:jc w:val="left"/>
            </w:pPr>
            <w:r w:rsidRPr="008A2B35">
              <w:t>W PRZECIWNYM PRZYPADKU /*/Consignment nie stosuje się</w:t>
            </w:r>
          </w:p>
          <w:p w14:paraId="74FA1AAA" w14:textId="77777777" w:rsidR="00032609" w:rsidRPr="008A2B35" w:rsidRDefault="00032609" w:rsidP="00032609">
            <w:pPr>
              <w:ind w:left="142" w:hanging="142"/>
              <w:jc w:val="left"/>
            </w:pPr>
          </w:p>
          <w:p w14:paraId="3226E2E4" w14:textId="7D162384" w:rsidR="00032609" w:rsidRPr="008A2B35" w:rsidRDefault="00032609" w:rsidP="00032609">
            <w:pPr>
              <w:ind w:left="142" w:hanging="142"/>
              <w:jc w:val="left"/>
            </w:pPr>
            <w:r w:rsidRPr="00E76306">
              <w:rPr>
                <w:b/>
              </w:rPr>
              <w:t>Opis funkcjonalny:</w:t>
            </w:r>
          </w:p>
          <w:p w14:paraId="18DB1BAC" w14:textId="77777777" w:rsidR="00032609" w:rsidRPr="008A2B35" w:rsidRDefault="00032609" w:rsidP="00032609">
            <w:pPr>
              <w:ind w:left="142" w:hanging="142"/>
              <w:jc w:val="left"/>
            </w:pPr>
            <w:r w:rsidRPr="008A2B35">
              <w:t>JEŻELI &lt;TRASIT OPERATION.Release indicator&gt; jest w ZBIORZE {2,3}</w:t>
            </w:r>
          </w:p>
          <w:p w14:paraId="28C15CF8" w14:textId="77777777" w:rsidR="00032609" w:rsidRPr="008A2B35" w:rsidRDefault="00032609" w:rsidP="00032609">
            <w:pPr>
              <w:ind w:left="142" w:hanging="142"/>
              <w:jc w:val="left"/>
            </w:pPr>
            <w:r w:rsidRPr="008A2B35">
              <w:t>WTEDY &lt;CONSIGNMENT&gt; jest wymagany</w:t>
            </w:r>
          </w:p>
          <w:p w14:paraId="1D185483" w14:textId="77777777" w:rsidR="00032609" w:rsidRPr="008A2B35" w:rsidRDefault="00032609" w:rsidP="00032609">
            <w:pPr>
              <w:ind w:left="142" w:hanging="142"/>
              <w:jc w:val="left"/>
            </w:pPr>
            <w:r w:rsidRPr="008A2B35">
              <w:t>W PRZECIWNYM PRZYPADKU &lt;CONSIGNMENT&gt; nie stosuje się</w:t>
            </w:r>
          </w:p>
          <w:p w14:paraId="496EE4D4" w14:textId="77777777" w:rsidR="00032609" w:rsidRPr="008A2B35" w:rsidRDefault="00032609" w:rsidP="00032609">
            <w:pPr>
              <w:jc w:val="left"/>
            </w:pPr>
          </w:p>
          <w:p w14:paraId="3E4D7E8B" w14:textId="77777777" w:rsidR="00032609" w:rsidRPr="008A2B35" w:rsidRDefault="00032609" w:rsidP="00032609">
            <w:pPr>
              <w:ind w:left="142" w:hanging="142"/>
              <w:jc w:val="left"/>
            </w:pPr>
          </w:p>
          <w:p w14:paraId="3DFC790E" w14:textId="555D6FA5" w:rsidR="00032609" w:rsidRPr="00056893" w:rsidRDefault="00032609" w:rsidP="00032609">
            <w:pPr>
              <w:adjustRightInd w:val="0"/>
              <w:ind w:left="142" w:hanging="142"/>
              <w:jc w:val="left"/>
              <w:rPr>
                <w:szCs w:val="20"/>
                <w:lang w:val="en-US"/>
              </w:rPr>
            </w:pPr>
            <w:r w:rsidRPr="00E76306">
              <w:rPr>
                <w:b/>
                <w:szCs w:val="20"/>
                <w:lang w:val="en-US"/>
              </w:rPr>
              <w:t>Technical description:</w:t>
            </w:r>
          </w:p>
          <w:p w14:paraId="19BCF0C5" w14:textId="77777777" w:rsidR="00032609" w:rsidRPr="00056893" w:rsidRDefault="00032609" w:rsidP="00032609">
            <w:pPr>
              <w:adjustRightInd w:val="0"/>
              <w:ind w:left="142" w:hanging="142"/>
              <w:jc w:val="left"/>
              <w:rPr>
                <w:szCs w:val="20"/>
                <w:lang w:val="en-US"/>
              </w:rPr>
            </w:pPr>
            <w:r w:rsidRPr="00056893">
              <w:rPr>
                <w:szCs w:val="20"/>
                <w:lang w:val="en-US"/>
              </w:rPr>
              <w:t>IF /*/TransitOperation/releaseIndicator is in SET {2,3}</w:t>
            </w:r>
          </w:p>
          <w:p w14:paraId="006D7183" w14:textId="77777777" w:rsidR="00032609" w:rsidRPr="00056893" w:rsidRDefault="00032609" w:rsidP="00032609">
            <w:pPr>
              <w:adjustRightInd w:val="0"/>
              <w:ind w:left="142" w:hanging="142"/>
              <w:jc w:val="left"/>
              <w:rPr>
                <w:szCs w:val="20"/>
                <w:lang w:val="en-US"/>
              </w:rPr>
            </w:pPr>
            <w:r w:rsidRPr="00056893">
              <w:rPr>
                <w:szCs w:val="20"/>
                <w:lang w:val="en-US"/>
              </w:rPr>
              <w:t>THEN /*/Consignment = ''R''</w:t>
            </w:r>
          </w:p>
          <w:p w14:paraId="01A86E0F" w14:textId="1AFB0F7E" w:rsidR="00032609" w:rsidRDefault="00032609" w:rsidP="00032609">
            <w:pPr>
              <w:adjustRightInd w:val="0"/>
              <w:ind w:left="142" w:hanging="142"/>
              <w:jc w:val="left"/>
              <w:rPr>
                <w:szCs w:val="20"/>
                <w:lang w:val="en-US"/>
              </w:rPr>
            </w:pPr>
            <w:r w:rsidRPr="00056893">
              <w:rPr>
                <w:szCs w:val="20"/>
                <w:lang w:val="en-US"/>
              </w:rPr>
              <w:t>ESLE /*/Consignment = ''N''</w:t>
            </w:r>
          </w:p>
          <w:p w14:paraId="2C8E1776" w14:textId="77777777" w:rsidR="00032609" w:rsidRPr="00056893" w:rsidRDefault="00032609" w:rsidP="00032609">
            <w:pPr>
              <w:adjustRightInd w:val="0"/>
              <w:ind w:left="142" w:hanging="142"/>
              <w:jc w:val="left"/>
              <w:rPr>
                <w:szCs w:val="20"/>
                <w:lang w:val="en-US"/>
              </w:rPr>
            </w:pPr>
          </w:p>
          <w:p w14:paraId="3592E328" w14:textId="7C90EDF8" w:rsidR="00032609" w:rsidRPr="00056893" w:rsidRDefault="00032609" w:rsidP="00032609">
            <w:pPr>
              <w:adjustRightInd w:val="0"/>
              <w:ind w:left="142" w:hanging="142"/>
              <w:jc w:val="left"/>
              <w:rPr>
                <w:szCs w:val="20"/>
                <w:lang w:val="en-US"/>
              </w:rPr>
            </w:pPr>
            <w:r w:rsidRPr="00E76306">
              <w:rPr>
                <w:b/>
                <w:szCs w:val="20"/>
                <w:lang w:val="en-US"/>
              </w:rPr>
              <w:t>Functional description:</w:t>
            </w:r>
          </w:p>
          <w:p w14:paraId="5F21533A" w14:textId="77777777" w:rsidR="00032609" w:rsidRPr="00056893" w:rsidRDefault="00032609" w:rsidP="00032609">
            <w:pPr>
              <w:adjustRightInd w:val="0"/>
              <w:ind w:left="142" w:hanging="142"/>
              <w:jc w:val="left"/>
              <w:rPr>
                <w:szCs w:val="20"/>
                <w:lang w:val="en-US"/>
              </w:rPr>
            </w:pPr>
            <w:r w:rsidRPr="00056893">
              <w:rPr>
                <w:szCs w:val="20"/>
                <w:lang w:val="en-US"/>
              </w:rPr>
              <w:t>IF &lt;TRASIT OPERATION.Release indicator&gt; is in SET {2,3}</w:t>
            </w:r>
          </w:p>
          <w:p w14:paraId="1C82B38F" w14:textId="77777777" w:rsidR="00032609" w:rsidRPr="00056893" w:rsidRDefault="00032609" w:rsidP="00032609">
            <w:pPr>
              <w:adjustRightInd w:val="0"/>
              <w:ind w:left="142" w:hanging="142"/>
              <w:jc w:val="left"/>
              <w:rPr>
                <w:szCs w:val="20"/>
                <w:lang w:val="en-US"/>
              </w:rPr>
            </w:pPr>
            <w:r w:rsidRPr="00056893">
              <w:rPr>
                <w:szCs w:val="20"/>
                <w:lang w:val="en-US"/>
              </w:rPr>
              <w:t>THEN &lt;CONSIGNMENT&gt; = ''R''</w:t>
            </w:r>
          </w:p>
          <w:p w14:paraId="5D2F4678" w14:textId="069CE03B" w:rsidR="00032609" w:rsidRPr="00901DB3" w:rsidRDefault="00032609" w:rsidP="00032609">
            <w:pPr>
              <w:adjustRightInd w:val="0"/>
              <w:ind w:left="142" w:hanging="142"/>
              <w:jc w:val="left"/>
              <w:rPr>
                <w:szCs w:val="20"/>
                <w:lang w:val="en-US"/>
              </w:rPr>
            </w:pPr>
            <w:r w:rsidRPr="00056893">
              <w:rPr>
                <w:szCs w:val="20"/>
                <w:lang w:val="en-US"/>
              </w:rPr>
              <w:t>E</w:t>
            </w:r>
            <w:r>
              <w:rPr>
                <w:szCs w:val="20"/>
                <w:lang w:val="en-US"/>
              </w:rPr>
              <w:t>LS</w:t>
            </w:r>
            <w:r w:rsidRPr="00056893">
              <w:rPr>
                <w:szCs w:val="20"/>
                <w:lang w:val="en-US"/>
              </w:rPr>
              <w:t>E &lt;CONSIGNMENT&gt; = ''N</w:t>
            </w:r>
            <w:r>
              <w:rPr>
                <w:szCs w:val="20"/>
                <w:lang w:val="en-US"/>
              </w:rPr>
              <w:t>”</w:t>
            </w:r>
          </w:p>
        </w:tc>
      </w:tr>
      <w:tr w:rsidR="00032609" w:rsidRPr="004A0D37" w14:paraId="7CDD325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752A19C" w14:textId="77777777" w:rsidR="00032609" w:rsidRPr="00E76306" w:rsidRDefault="00032609" w:rsidP="00032609">
            <w:pPr>
              <w:jc w:val="center"/>
              <w:rPr>
                <w:rFonts w:cs="Arial"/>
                <w:b/>
                <w:szCs w:val="20"/>
                <w:lang w:val="en-GB"/>
              </w:rPr>
            </w:pPr>
            <w:r w:rsidRPr="00E76306">
              <w:rPr>
                <w:rFonts w:cs="Arial"/>
                <w:b/>
                <w:szCs w:val="20"/>
                <w:lang w:val="en-GB"/>
              </w:rPr>
              <w:t>C0353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80ECF31" w14:textId="5F064BE9" w:rsidR="00032609" w:rsidRDefault="00032609" w:rsidP="00032609">
            <w:pPr>
              <w:ind w:left="142" w:hanging="142"/>
              <w:jc w:val="left"/>
              <w:rPr>
                <w:lang w:val="en-US"/>
              </w:rPr>
            </w:pPr>
            <w:r w:rsidRPr="00E76306">
              <w:rPr>
                <w:b/>
                <w:lang w:val="en-US"/>
              </w:rPr>
              <w:t>Opis techniczny:</w:t>
            </w:r>
          </w:p>
          <w:p w14:paraId="0B2F4566" w14:textId="77777777" w:rsidR="00032609" w:rsidRDefault="00032609" w:rsidP="00032609">
            <w:pPr>
              <w:ind w:left="142" w:hanging="142"/>
              <w:jc w:val="left"/>
              <w:rPr>
                <w:lang w:val="en-US"/>
              </w:rPr>
            </w:pPr>
            <w:r w:rsidRPr="4EA67DE8">
              <w:rPr>
                <w:lang w:val="en-US"/>
              </w:rPr>
              <w:t>JEŻELI /*/Consignment/HouseConsignment/releaseType jest RÓWNY '1'</w:t>
            </w:r>
          </w:p>
          <w:p w14:paraId="2F860F2E" w14:textId="77777777" w:rsidR="00032609" w:rsidRDefault="00032609" w:rsidP="00032609">
            <w:pPr>
              <w:ind w:left="142" w:hanging="142"/>
              <w:jc w:val="left"/>
              <w:rPr>
                <w:lang w:val="en-US"/>
              </w:rPr>
            </w:pPr>
            <w:r w:rsidRPr="4EA67DE8">
              <w:rPr>
                <w:lang w:val="en-US"/>
              </w:rPr>
              <w:t>WTEDY /*/Consignment/HouseConsignment/ConsignmentItem jest wymagany</w:t>
            </w:r>
          </w:p>
          <w:p w14:paraId="4501293C" w14:textId="0E37FE7F" w:rsidR="00032609" w:rsidRDefault="00032609" w:rsidP="00032609">
            <w:pPr>
              <w:ind w:left="142" w:hanging="142"/>
              <w:jc w:val="left"/>
            </w:pPr>
            <w:r w:rsidRPr="008A2B35">
              <w:t>W PRZECIWNYM PRZYPADKU /*/Consignment/HouseConsignment/ConsignmentItem nie stosuje się</w:t>
            </w:r>
          </w:p>
          <w:p w14:paraId="152B0C08" w14:textId="77777777" w:rsidR="00032609" w:rsidRPr="008A2B35" w:rsidRDefault="00032609" w:rsidP="00032609">
            <w:pPr>
              <w:ind w:left="142" w:hanging="142"/>
              <w:jc w:val="left"/>
            </w:pPr>
          </w:p>
          <w:p w14:paraId="5897AE40" w14:textId="0F9B1D90" w:rsidR="00032609" w:rsidRPr="008A2B35" w:rsidRDefault="00032609" w:rsidP="00032609">
            <w:pPr>
              <w:ind w:left="142" w:hanging="142"/>
              <w:jc w:val="left"/>
            </w:pPr>
            <w:r w:rsidRPr="00E76306">
              <w:rPr>
                <w:b/>
              </w:rPr>
              <w:t>Opis funkcjonalny:</w:t>
            </w:r>
          </w:p>
          <w:p w14:paraId="4E04A3B7" w14:textId="77777777" w:rsidR="00032609" w:rsidRPr="008A2B35" w:rsidRDefault="00032609" w:rsidP="00032609">
            <w:pPr>
              <w:ind w:left="142" w:hanging="142"/>
              <w:jc w:val="left"/>
            </w:pPr>
            <w:r w:rsidRPr="008A2B35">
              <w:t>JEŻELI &lt;CONSIGNMENT.HOUSE CONSIGNMENT.Release type&gt; jest RÓWNY '1'</w:t>
            </w:r>
          </w:p>
          <w:p w14:paraId="230994D9" w14:textId="77777777" w:rsidR="00032609" w:rsidRPr="008A2B35" w:rsidRDefault="00032609" w:rsidP="00032609">
            <w:pPr>
              <w:ind w:left="142" w:hanging="142"/>
              <w:jc w:val="left"/>
            </w:pPr>
            <w:r w:rsidRPr="008A2B35">
              <w:t>WTEDY &lt;CONSIGNMENT.HOUSE CONSIGNMENT.CONSIGNMENT ITEM&gt; jest wymagany</w:t>
            </w:r>
          </w:p>
          <w:p w14:paraId="41A01BDA" w14:textId="77777777" w:rsidR="00032609" w:rsidRPr="008A2B35" w:rsidRDefault="00032609" w:rsidP="00032609">
            <w:pPr>
              <w:ind w:left="142" w:hanging="142"/>
              <w:jc w:val="left"/>
            </w:pPr>
            <w:r w:rsidRPr="008A2B35">
              <w:t>W PRZECIWNYM PRZYPADKU &lt;CONSIGNMENT.HOUSE CONSIGNMENT.CONSIGNMENT ITEM&gt; nie stosuje się</w:t>
            </w:r>
          </w:p>
          <w:p w14:paraId="36595DED" w14:textId="77777777" w:rsidR="00032609" w:rsidRPr="008A2B35" w:rsidRDefault="00032609" w:rsidP="00032609">
            <w:pPr>
              <w:ind w:left="142" w:hanging="142"/>
              <w:jc w:val="left"/>
            </w:pPr>
          </w:p>
          <w:p w14:paraId="1D751DDF" w14:textId="77777777" w:rsidR="00032609" w:rsidRPr="008A2B35" w:rsidRDefault="00032609" w:rsidP="00032609">
            <w:pPr>
              <w:ind w:left="142" w:hanging="142"/>
              <w:jc w:val="left"/>
            </w:pPr>
          </w:p>
          <w:p w14:paraId="3107C682" w14:textId="4CC9D0B6" w:rsidR="00032609" w:rsidRPr="00056893" w:rsidRDefault="00032609" w:rsidP="00032609">
            <w:pPr>
              <w:adjustRightInd w:val="0"/>
              <w:ind w:left="142" w:hanging="142"/>
              <w:jc w:val="left"/>
              <w:rPr>
                <w:szCs w:val="20"/>
                <w:lang w:val="en-US"/>
              </w:rPr>
            </w:pPr>
            <w:r w:rsidRPr="00E76306">
              <w:rPr>
                <w:b/>
                <w:szCs w:val="20"/>
                <w:lang w:val="en-US"/>
              </w:rPr>
              <w:t>Technical description:</w:t>
            </w:r>
          </w:p>
          <w:p w14:paraId="1257428B" w14:textId="77777777" w:rsidR="00032609" w:rsidRPr="00056893" w:rsidRDefault="00032609" w:rsidP="00032609">
            <w:pPr>
              <w:adjustRightInd w:val="0"/>
              <w:ind w:left="142" w:hanging="142"/>
              <w:jc w:val="left"/>
              <w:rPr>
                <w:szCs w:val="20"/>
                <w:lang w:val="en-US"/>
              </w:rPr>
            </w:pPr>
            <w:r w:rsidRPr="00056893">
              <w:rPr>
                <w:szCs w:val="20"/>
                <w:lang w:val="en-US"/>
              </w:rPr>
              <w:t>IF /*/Consignment/HouseConsignment/releaseType is EQUAL to '1'</w:t>
            </w:r>
          </w:p>
          <w:p w14:paraId="38A095C1" w14:textId="77777777" w:rsidR="00032609" w:rsidRPr="00056893" w:rsidRDefault="00032609" w:rsidP="00032609">
            <w:pPr>
              <w:adjustRightInd w:val="0"/>
              <w:ind w:left="142" w:hanging="142"/>
              <w:jc w:val="left"/>
              <w:rPr>
                <w:szCs w:val="20"/>
                <w:lang w:val="en-US"/>
              </w:rPr>
            </w:pPr>
            <w:r w:rsidRPr="00056893">
              <w:rPr>
                <w:szCs w:val="20"/>
                <w:lang w:val="en-US"/>
              </w:rPr>
              <w:t>THEN /*/Consignment/HouseConsignment/ConsignmentItem = ''R''</w:t>
            </w:r>
          </w:p>
          <w:p w14:paraId="039DDCFE" w14:textId="7A8064E8" w:rsidR="00032609" w:rsidRDefault="00032609" w:rsidP="00032609">
            <w:pPr>
              <w:adjustRightInd w:val="0"/>
              <w:ind w:left="142" w:hanging="142"/>
              <w:jc w:val="left"/>
              <w:rPr>
                <w:szCs w:val="20"/>
                <w:lang w:val="en-US"/>
              </w:rPr>
            </w:pPr>
            <w:r w:rsidRPr="00056893">
              <w:rPr>
                <w:szCs w:val="20"/>
                <w:lang w:val="en-US"/>
              </w:rPr>
              <w:t>ELSE /*/Consignment/HouseConsignment/ConsignmentItem = ''N''</w:t>
            </w:r>
          </w:p>
          <w:p w14:paraId="2AAC0F7E" w14:textId="77777777" w:rsidR="00032609" w:rsidRPr="00056893" w:rsidRDefault="00032609" w:rsidP="00032609">
            <w:pPr>
              <w:adjustRightInd w:val="0"/>
              <w:ind w:left="142" w:hanging="142"/>
              <w:jc w:val="left"/>
              <w:rPr>
                <w:szCs w:val="20"/>
                <w:lang w:val="en-US"/>
              </w:rPr>
            </w:pPr>
          </w:p>
          <w:p w14:paraId="5A33A183" w14:textId="7558C72E" w:rsidR="00032609" w:rsidRPr="00056893" w:rsidRDefault="00032609" w:rsidP="00032609">
            <w:pPr>
              <w:adjustRightInd w:val="0"/>
              <w:ind w:left="142" w:hanging="142"/>
              <w:jc w:val="left"/>
              <w:rPr>
                <w:szCs w:val="20"/>
                <w:lang w:val="en-US"/>
              </w:rPr>
            </w:pPr>
            <w:r w:rsidRPr="00E76306">
              <w:rPr>
                <w:b/>
                <w:szCs w:val="20"/>
                <w:lang w:val="en-US"/>
              </w:rPr>
              <w:t>Functional description:</w:t>
            </w:r>
          </w:p>
          <w:p w14:paraId="09C802FF" w14:textId="77777777" w:rsidR="00032609" w:rsidRPr="00056893" w:rsidRDefault="00032609" w:rsidP="00032609">
            <w:pPr>
              <w:adjustRightInd w:val="0"/>
              <w:ind w:left="142" w:hanging="142"/>
              <w:jc w:val="left"/>
              <w:rPr>
                <w:szCs w:val="20"/>
                <w:lang w:val="en-US"/>
              </w:rPr>
            </w:pPr>
            <w:r w:rsidRPr="00056893">
              <w:rPr>
                <w:szCs w:val="20"/>
                <w:lang w:val="en-US"/>
              </w:rPr>
              <w:t>IF &lt;CONSIGNMENT.HOUSE CONSIGNMENT.Release type &gt; is EQUAL to '1'</w:t>
            </w:r>
          </w:p>
          <w:p w14:paraId="5927B366" w14:textId="77777777" w:rsidR="00032609" w:rsidRPr="00056893" w:rsidRDefault="00032609" w:rsidP="00032609">
            <w:pPr>
              <w:adjustRightInd w:val="0"/>
              <w:ind w:left="142" w:hanging="142"/>
              <w:jc w:val="left"/>
              <w:rPr>
                <w:szCs w:val="20"/>
                <w:lang w:val="en-US"/>
              </w:rPr>
            </w:pPr>
            <w:r w:rsidRPr="00056893">
              <w:rPr>
                <w:szCs w:val="20"/>
                <w:lang w:val="en-US"/>
              </w:rPr>
              <w:t>THEN &lt;CONSIGNMENT.HOUSE CONSIGNMENT.CONSIGNMENT ITEM&gt; = ''R''</w:t>
            </w:r>
          </w:p>
          <w:p w14:paraId="631A23D3" w14:textId="77777777" w:rsidR="00032609" w:rsidRPr="00901DB3" w:rsidRDefault="00032609" w:rsidP="00032609">
            <w:pPr>
              <w:adjustRightInd w:val="0"/>
              <w:ind w:left="142" w:hanging="142"/>
              <w:jc w:val="left"/>
              <w:rPr>
                <w:szCs w:val="20"/>
                <w:lang w:val="en-US"/>
              </w:rPr>
            </w:pPr>
            <w:r w:rsidRPr="00056893">
              <w:rPr>
                <w:szCs w:val="20"/>
                <w:lang w:val="en-US"/>
              </w:rPr>
              <w:t>ELSE &lt;CONSIGNMENT.HOUSE CONSIGNMENT.CONSIGNMENT ITEM&gt; = ''N''</w:t>
            </w:r>
          </w:p>
        </w:tc>
      </w:tr>
      <w:tr w:rsidR="00032609" w:rsidRPr="004A0D37" w14:paraId="1C4A5B9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CE10188" w14:textId="77777777" w:rsidR="00032609" w:rsidRPr="00E76306" w:rsidRDefault="00032609" w:rsidP="00032609">
            <w:pPr>
              <w:jc w:val="center"/>
              <w:rPr>
                <w:rFonts w:cs="Arial"/>
                <w:b/>
                <w:szCs w:val="20"/>
                <w:lang w:val="en-GB"/>
              </w:rPr>
            </w:pPr>
            <w:r w:rsidRPr="00E76306">
              <w:rPr>
                <w:rFonts w:cs="Arial"/>
                <w:b/>
                <w:szCs w:val="20"/>
                <w:lang w:val="en-GB"/>
              </w:rPr>
              <w:t>C0382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F0494A5" w14:textId="69DE3395" w:rsidR="00032609" w:rsidRDefault="00032609" w:rsidP="00032609">
            <w:pPr>
              <w:ind w:left="142" w:hanging="142"/>
              <w:jc w:val="left"/>
              <w:rPr>
                <w:lang w:val="en-US"/>
              </w:rPr>
            </w:pPr>
            <w:r w:rsidRPr="00E76306">
              <w:rPr>
                <w:b/>
                <w:lang w:val="en-US"/>
              </w:rPr>
              <w:t>Opis techniczny:</w:t>
            </w:r>
          </w:p>
          <w:p w14:paraId="1DC780C5" w14:textId="77777777" w:rsidR="00032609" w:rsidRDefault="00032609" w:rsidP="00032609">
            <w:pPr>
              <w:ind w:left="142" w:hanging="142"/>
              <w:jc w:val="left"/>
              <w:rPr>
                <w:lang w:val="en-US"/>
              </w:rPr>
            </w:pPr>
            <w:r w:rsidRPr="4EA67DE8">
              <w:rPr>
                <w:lang w:val="en-US"/>
              </w:rPr>
              <w:t>JEŻELI /*/Consignment/LocationOfGoods/PostcodeAddress/country jest w ZBIORZE CL198</w:t>
            </w:r>
          </w:p>
          <w:p w14:paraId="09A3BEBE" w14:textId="77777777" w:rsidR="00032609" w:rsidRDefault="00032609" w:rsidP="00032609">
            <w:pPr>
              <w:ind w:left="142" w:hanging="142"/>
              <w:jc w:val="left"/>
              <w:rPr>
                <w:lang w:val="en-US"/>
              </w:rPr>
            </w:pPr>
            <w:r w:rsidRPr="4EA67DE8">
              <w:rPr>
                <w:lang w:val="en-US"/>
              </w:rPr>
              <w:t>WTEDY /*/Consignment/LocationOfGoods/PostcodeAddress/houseNumber jest opcjonalny</w:t>
            </w:r>
          </w:p>
          <w:p w14:paraId="69D922D6" w14:textId="0EA37663" w:rsidR="00032609" w:rsidRDefault="00032609" w:rsidP="00032609">
            <w:pPr>
              <w:ind w:left="142" w:hanging="142"/>
              <w:jc w:val="left"/>
            </w:pPr>
            <w:r w:rsidRPr="008A2B35">
              <w:t>W PRZECIWNYM PRZYPADKU /*/Consignment/LocationOfGoods/PostcodeAddress/houseNumber jest wymagany</w:t>
            </w:r>
          </w:p>
          <w:p w14:paraId="3001790D" w14:textId="77777777" w:rsidR="00032609" w:rsidRPr="008A2B35" w:rsidRDefault="00032609" w:rsidP="00032609">
            <w:pPr>
              <w:ind w:left="142" w:hanging="142"/>
              <w:jc w:val="left"/>
            </w:pPr>
          </w:p>
          <w:p w14:paraId="4A1A6533" w14:textId="6BB8323E" w:rsidR="00032609" w:rsidRPr="008A2B35" w:rsidRDefault="00032609" w:rsidP="00032609">
            <w:pPr>
              <w:ind w:left="142" w:hanging="142"/>
              <w:jc w:val="left"/>
            </w:pPr>
            <w:r w:rsidRPr="00E76306">
              <w:rPr>
                <w:b/>
              </w:rPr>
              <w:t>Opis funkcjonalny:</w:t>
            </w:r>
          </w:p>
          <w:p w14:paraId="71A94039" w14:textId="77777777" w:rsidR="00032609" w:rsidRDefault="00032609" w:rsidP="00032609">
            <w:pPr>
              <w:ind w:left="142" w:hanging="142"/>
              <w:jc w:val="left"/>
              <w:rPr>
                <w:lang w:val="en-US"/>
              </w:rPr>
            </w:pPr>
            <w:r w:rsidRPr="4EA67DE8">
              <w:rPr>
                <w:lang w:val="en-US"/>
              </w:rPr>
              <w:t>JEŻELI &lt;CONSIGNMENT-LOCATION OF GOODS-POSTCODE ADDRESS.Country&gt; jest w ZBIORZE CL198</w:t>
            </w:r>
          </w:p>
          <w:p w14:paraId="0511BDBA" w14:textId="77777777" w:rsidR="00032609" w:rsidRDefault="00032609" w:rsidP="00032609">
            <w:pPr>
              <w:ind w:left="142" w:hanging="142"/>
              <w:jc w:val="left"/>
              <w:rPr>
                <w:lang w:val="en-US"/>
              </w:rPr>
            </w:pPr>
            <w:r w:rsidRPr="4EA67DE8">
              <w:rPr>
                <w:lang w:val="en-US"/>
              </w:rPr>
              <w:t>WTEDY &lt;CONSIGNMENT-LOCATION OF GOODS- POSTCODE ADDRESS. House number&gt; jest opcjonalny</w:t>
            </w:r>
          </w:p>
          <w:p w14:paraId="14A83528" w14:textId="77777777" w:rsidR="00032609" w:rsidRDefault="00032609" w:rsidP="00032609">
            <w:pPr>
              <w:ind w:left="142" w:hanging="142"/>
              <w:jc w:val="left"/>
              <w:rPr>
                <w:lang w:val="en-US"/>
              </w:rPr>
            </w:pPr>
            <w:r w:rsidRPr="4EA67DE8">
              <w:rPr>
                <w:lang w:val="en-US"/>
              </w:rPr>
              <w:lastRenderedPageBreak/>
              <w:t>W PRZECIWNYM PRZYPADKU &lt;CONSIGNMENT-LOCATION OF GOODS- POSTCODE ADDRESS.House number&gt; jest wymagany</w:t>
            </w:r>
          </w:p>
          <w:p w14:paraId="140BF5EF" w14:textId="77777777" w:rsidR="00032609" w:rsidRDefault="00032609" w:rsidP="00032609">
            <w:pPr>
              <w:ind w:left="142" w:hanging="142"/>
              <w:jc w:val="left"/>
              <w:rPr>
                <w:lang w:val="en-US"/>
              </w:rPr>
            </w:pPr>
          </w:p>
          <w:p w14:paraId="29E6805B" w14:textId="77777777" w:rsidR="00032609" w:rsidRDefault="00032609" w:rsidP="00032609">
            <w:pPr>
              <w:ind w:left="142" w:hanging="142"/>
              <w:jc w:val="left"/>
              <w:rPr>
                <w:lang w:val="en-US"/>
              </w:rPr>
            </w:pPr>
          </w:p>
          <w:p w14:paraId="0AD6F52F" w14:textId="146C551C" w:rsidR="00032609" w:rsidRPr="00901DB3" w:rsidRDefault="00032609" w:rsidP="00032609">
            <w:pPr>
              <w:adjustRightInd w:val="0"/>
              <w:ind w:left="142" w:hanging="142"/>
              <w:jc w:val="left"/>
              <w:rPr>
                <w:szCs w:val="20"/>
                <w:lang w:val="en-US"/>
              </w:rPr>
            </w:pPr>
            <w:r w:rsidRPr="00E76306">
              <w:rPr>
                <w:b/>
                <w:szCs w:val="20"/>
                <w:lang w:val="en-US"/>
              </w:rPr>
              <w:t>Technical description:</w:t>
            </w:r>
          </w:p>
          <w:p w14:paraId="7388C28B" w14:textId="77777777" w:rsidR="00032609" w:rsidRPr="00901DB3" w:rsidRDefault="00032609" w:rsidP="00032609">
            <w:pPr>
              <w:adjustRightInd w:val="0"/>
              <w:ind w:left="142" w:hanging="142"/>
              <w:jc w:val="left"/>
              <w:rPr>
                <w:szCs w:val="20"/>
                <w:lang w:val="en-US"/>
              </w:rPr>
            </w:pPr>
            <w:r w:rsidRPr="00901DB3">
              <w:rPr>
                <w:szCs w:val="20"/>
                <w:lang w:val="en-US"/>
              </w:rPr>
              <w:t>IF /*/Consignment/LocationOfGoods/PostcodeAddress/country is in SET CL198</w:t>
            </w:r>
          </w:p>
          <w:p w14:paraId="609C50B8" w14:textId="77777777" w:rsidR="00032609" w:rsidRPr="00901DB3" w:rsidRDefault="00032609" w:rsidP="00032609">
            <w:pPr>
              <w:adjustRightInd w:val="0"/>
              <w:ind w:left="142" w:hanging="142"/>
              <w:jc w:val="left"/>
              <w:rPr>
                <w:szCs w:val="20"/>
                <w:lang w:val="en-US"/>
              </w:rPr>
            </w:pPr>
            <w:r w:rsidRPr="00901DB3">
              <w:rPr>
                <w:szCs w:val="20"/>
                <w:lang w:val="en-US"/>
              </w:rPr>
              <w:t>THEN /*/Consignment/LocationOfGoods/PostcodeAddress/houseNumber = ''O''</w:t>
            </w:r>
          </w:p>
          <w:p w14:paraId="67D1975B" w14:textId="7D6BA340" w:rsidR="00032609" w:rsidRDefault="00032609" w:rsidP="00032609">
            <w:pPr>
              <w:adjustRightInd w:val="0"/>
              <w:ind w:left="142" w:hanging="142"/>
              <w:jc w:val="left"/>
              <w:rPr>
                <w:szCs w:val="20"/>
                <w:lang w:val="en-US"/>
              </w:rPr>
            </w:pPr>
            <w:r w:rsidRPr="00901DB3">
              <w:rPr>
                <w:szCs w:val="20"/>
                <w:lang w:val="en-US"/>
              </w:rPr>
              <w:t>ELSE /*/Consignment/LocationOfGoods/PostcodeAddress/houseNumber = ''R''</w:t>
            </w:r>
          </w:p>
          <w:p w14:paraId="2562BD4C" w14:textId="77777777" w:rsidR="00032609" w:rsidRPr="00901DB3" w:rsidRDefault="00032609" w:rsidP="00032609">
            <w:pPr>
              <w:adjustRightInd w:val="0"/>
              <w:ind w:left="142" w:hanging="142"/>
              <w:jc w:val="left"/>
              <w:rPr>
                <w:szCs w:val="20"/>
                <w:lang w:val="en-US"/>
              </w:rPr>
            </w:pPr>
          </w:p>
          <w:p w14:paraId="6EA86934" w14:textId="1B09CBE5" w:rsidR="00032609" w:rsidRPr="00901DB3" w:rsidRDefault="00032609" w:rsidP="00032609">
            <w:pPr>
              <w:adjustRightInd w:val="0"/>
              <w:ind w:left="142" w:hanging="142"/>
              <w:jc w:val="left"/>
              <w:rPr>
                <w:szCs w:val="20"/>
                <w:lang w:val="en-US"/>
              </w:rPr>
            </w:pPr>
            <w:r w:rsidRPr="00E76306">
              <w:rPr>
                <w:b/>
                <w:szCs w:val="20"/>
                <w:lang w:val="en-US"/>
              </w:rPr>
              <w:t>Functional description:</w:t>
            </w:r>
          </w:p>
          <w:p w14:paraId="4DD8E65A" w14:textId="77777777" w:rsidR="00032609" w:rsidRPr="00901DB3" w:rsidRDefault="00032609" w:rsidP="00032609">
            <w:pPr>
              <w:adjustRightInd w:val="0"/>
              <w:ind w:left="142" w:hanging="142"/>
              <w:jc w:val="left"/>
              <w:rPr>
                <w:szCs w:val="20"/>
                <w:lang w:val="en-US"/>
              </w:rPr>
            </w:pPr>
            <w:r w:rsidRPr="00901DB3">
              <w:rPr>
                <w:szCs w:val="20"/>
                <w:lang w:val="en-US"/>
              </w:rPr>
              <w:t>IF &lt;CONSIGNMENT-LOCATION OF GOODS-POSTCODE ADDRESS.Country&gt; is in SET CL198</w:t>
            </w:r>
          </w:p>
          <w:p w14:paraId="1509EB48" w14:textId="77777777" w:rsidR="00032609" w:rsidRPr="00901DB3" w:rsidRDefault="00032609" w:rsidP="00032609">
            <w:pPr>
              <w:adjustRightInd w:val="0"/>
              <w:ind w:left="142" w:hanging="142"/>
              <w:jc w:val="left"/>
              <w:rPr>
                <w:szCs w:val="20"/>
                <w:lang w:val="en-US"/>
              </w:rPr>
            </w:pPr>
            <w:r w:rsidRPr="00901DB3">
              <w:rPr>
                <w:szCs w:val="20"/>
                <w:lang w:val="en-US"/>
              </w:rPr>
              <w:t>THEN &lt;CONSIGNMENT-LOCATION OF GOODS- POSTCODE ADDRESS. House number&gt; = ''O''</w:t>
            </w:r>
          </w:p>
          <w:p w14:paraId="3893E1CE" w14:textId="77777777" w:rsidR="00032609" w:rsidRPr="00291DDC" w:rsidRDefault="00032609" w:rsidP="00032609">
            <w:pPr>
              <w:adjustRightInd w:val="0"/>
              <w:ind w:left="142" w:hanging="142"/>
              <w:jc w:val="left"/>
              <w:rPr>
                <w:szCs w:val="20"/>
                <w:lang w:val="en-US"/>
              </w:rPr>
            </w:pPr>
            <w:r w:rsidRPr="00901DB3">
              <w:rPr>
                <w:szCs w:val="20"/>
                <w:lang w:val="en-US"/>
              </w:rPr>
              <w:t>ELSE &lt;CONSIGNMENT-LOCATION OF GOODS- POSTCODE ADDRESS.House number&gt; = ''R''</w:t>
            </w:r>
          </w:p>
        </w:tc>
      </w:tr>
      <w:tr w:rsidR="00032609" w:rsidRPr="004A0D37" w14:paraId="019F2B0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BA8EC86" w14:textId="77777777" w:rsidR="00032609" w:rsidRPr="00E76306" w:rsidRDefault="00032609" w:rsidP="00032609">
            <w:pPr>
              <w:jc w:val="center"/>
              <w:rPr>
                <w:rFonts w:cs="Arial"/>
                <w:b/>
                <w:szCs w:val="20"/>
                <w:lang w:val="en-GB"/>
              </w:rPr>
            </w:pPr>
            <w:r w:rsidRPr="00E76306">
              <w:rPr>
                <w:rFonts w:cs="Arial"/>
                <w:b/>
                <w:szCs w:val="20"/>
                <w:lang w:val="en-GB"/>
              </w:rPr>
              <w:lastRenderedPageBreak/>
              <w:t>C0387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A86B8C1" w14:textId="61DFD6EC" w:rsidR="00032609" w:rsidRDefault="00032609" w:rsidP="00032609">
            <w:pPr>
              <w:ind w:left="142" w:hanging="142"/>
              <w:jc w:val="left"/>
              <w:rPr>
                <w:lang w:val="en-US"/>
              </w:rPr>
            </w:pPr>
            <w:r w:rsidRPr="00E76306">
              <w:rPr>
                <w:b/>
                <w:lang w:val="en-US"/>
              </w:rPr>
              <w:t>Opis techniczny:</w:t>
            </w:r>
          </w:p>
          <w:p w14:paraId="2D6AA97E" w14:textId="77777777" w:rsidR="00032609" w:rsidRDefault="00032609" w:rsidP="00032609">
            <w:pPr>
              <w:ind w:left="142" w:hanging="142"/>
              <w:jc w:val="left"/>
              <w:rPr>
                <w:lang w:val="en-US"/>
              </w:rPr>
            </w:pPr>
            <w:r w:rsidRPr="4EA67DE8">
              <w:rPr>
                <w:lang w:val="en-US"/>
              </w:rPr>
              <w:t>JEŻELI /*/Consignment/PlaceOfLoading/UNLocode jest UŻYTY</w:t>
            </w:r>
          </w:p>
          <w:p w14:paraId="6FF51765" w14:textId="77777777" w:rsidR="00032609" w:rsidRDefault="00032609" w:rsidP="00032609">
            <w:pPr>
              <w:ind w:left="142" w:hanging="142"/>
              <w:jc w:val="left"/>
              <w:rPr>
                <w:lang w:val="en-US"/>
              </w:rPr>
            </w:pPr>
            <w:r w:rsidRPr="4EA67DE8">
              <w:rPr>
                <w:lang w:val="en-US"/>
              </w:rPr>
              <w:t>WTEDY /*/Consignment/PlaceOfLoading/country jest opcjonalny ORAZ</w:t>
            </w:r>
          </w:p>
          <w:p w14:paraId="288F689E" w14:textId="77777777" w:rsidR="00032609" w:rsidRDefault="00032609" w:rsidP="00032609">
            <w:pPr>
              <w:ind w:left="142" w:hanging="142"/>
              <w:jc w:val="left"/>
              <w:rPr>
                <w:lang w:val="en-US"/>
              </w:rPr>
            </w:pPr>
            <w:r w:rsidRPr="4EA67DE8">
              <w:rPr>
                <w:lang w:val="en-US"/>
              </w:rPr>
              <w:t>/*/Consignment/PlaceOfLoading/location jest opcjonalny</w:t>
            </w:r>
          </w:p>
          <w:p w14:paraId="20AD30AB" w14:textId="77777777" w:rsidR="00032609" w:rsidRPr="008A2B35" w:rsidRDefault="00032609" w:rsidP="00032609">
            <w:pPr>
              <w:ind w:left="142" w:hanging="142"/>
              <w:jc w:val="left"/>
            </w:pPr>
            <w:r w:rsidRPr="008A2B35">
              <w:t>W PRZECIWNYM PRZYPADKU /*/Consignment/PlaceOfLoading/country jest wymagany ORAZ</w:t>
            </w:r>
          </w:p>
          <w:p w14:paraId="2F30DD99" w14:textId="77777777" w:rsidR="00032609" w:rsidRDefault="00032609" w:rsidP="00032609">
            <w:pPr>
              <w:ind w:left="142" w:hanging="142"/>
              <w:jc w:val="left"/>
              <w:rPr>
                <w:lang w:val="en-US"/>
              </w:rPr>
            </w:pPr>
            <w:r w:rsidRPr="4EA67DE8">
              <w:rPr>
                <w:lang w:val="en-US"/>
              </w:rPr>
              <w:t>/*/Consignment/PlaceOfLoading/location jest wymagany;</w:t>
            </w:r>
          </w:p>
          <w:p w14:paraId="00B20962" w14:textId="77777777" w:rsidR="00032609" w:rsidRDefault="00032609" w:rsidP="00032609">
            <w:pPr>
              <w:ind w:left="142" w:hanging="142"/>
              <w:jc w:val="left"/>
              <w:rPr>
                <w:lang w:val="en-US"/>
              </w:rPr>
            </w:pPr>
            <w:r w:rsidRPr="4EA67DE8">
              <w:rPr>
                <w:lang w:val="en-US"/>
              </w:rPr>
              <w:t>JEŻELI /*/Consignment/PlaceOfUnloading/UNLocode jest UŻYTY</w:t>
            </w:r>
          </w:p>
          <w:p w14:paraId="491E9D10" w14:textId="77777777" w:rsidR="00032609" w:rsidRDefault="00032609" w:rsidP="00032609">
            <w:pPr>
              <w:ind w:left="142" w:hanging="142"/>
              <w:jc w:val="left"/>
              <w:rPr>
                <w:lang w:val="en-US"/>
              </w:rPr>
            </w:pPr>
            <w:r w:rsidRPr="4EA67DE8">
              <w:rPr>
                <w:lang w:val="en-US"/>
              </w:rPr>
              <w:t>WTEDY /*/Consignment/PlaceOfUnloading/country jest opcjonalny ORAZ</w:t>
            </w:r>
          </w:p>
          <w:p w14:paraId="367C4BF3" w14:textId="77777777" w:rsidR="00032609" w:rsidRDefault="00032609" w:rsidP="00032609">
            <w:pPr>
              <w:ind w:left="142" w:hanging="142"/>
              <w:jc w:val="left"/>
              <w:rPr>
                <w:lang w:val="en-US"/>
              </w:rPr>
            </w:pPr>
            <w:r w:rsidRPr="4EA67DE8">
              <w:rPr>
                <w:lang w:val="en-US"/>
              </w:rPr>
              <w:t>/*/Consignment/PlaceOfUnloading/location jest opcjonalny</w:t>
            </w:r>
          </w:p>
          <w:p w14:paraId="597A861D" w14:textId="77777777" w:rsidR="00032609" w:rsidRDefault="00032609" w:rsidP="00032609">
            <w:pPr>
              <w:ind w:left="142" w:hanging="142"/>
              <w:jc w:val="left"/>
              <w:rPr>
                <w:lang w:val="en-US"/>
              </w:rPr>
            </w:pPr>
            <w:r w:rsidRPr="4EA67DE8">
              <w:rPr>
                <w:lang w:val="en-US"/>
              </w:rPr>
              <w:t>W PRZECIWNYM PRZYPADKU /*/Consignment/PlaceOfUnloading/country jest wymagany ORAZ</w:t>
            </w:r>
          </w:p>
          <w:p w14:paraId="4C77E266" w14:textId="5A2339BB" w:rsidR="00032609" w:rsidRDefault="00032609" w:rsidP="00032609">
            <w:pPr>
              <w:ind w:left="142" w:hanging="142"/>
              <w:jc w:val="left"/>
              <w:rPr>
                <w:lang w:val="en-US"/>
              </w:rPr>
            </w:pPr>
            <w:r w:rsidRPr="4EA67DE8">
              <w:rPr>
                <w:lang w:val="en-US"/>
              </w:rPr>
              <w:t>/*/Consignment/PlaceOfUnloading/location jest wymagany</w:t>
            </w:r>
          </w:p>
          <w:p w14:paraId="146AA363" w14:textId="77777777" w:rsidR="00032609" w:rsidRDefault="00032609" w:rsidP="00032609">
            <w:pPr>
              <w:ind w:left="142" w:hanging="142"/>
              <w:jc w:val="left"/>
              <w:rPr>
                <w:lang w:val="en-US"/>
              </w:rPr>
            </w:pPr>
          </w:p>
          <w:p w14:paraId="2E35310E" w14:textId="6345078E" w:rsidR="00032609" w:rsidRDefault="00032609" w:rsidP="00032609">
            <w:pPr>
              <w:ind w:left="142" w:hanging="142"/>
              <w:jc w:val="left"/>
              <w:rPr>
                <w:lang w:val="en-US"/>
              </w:rPr>
            </w:pPr>
            <w:r w:rsidRPr="00E76306">
              <w:rPr>
                <w:b/>
                <w:lang w:val="en-US"/>
              </w:rPr>
              <w:t>Opis funkcjonalny:</w:t>
            </w:r>
          </w:p>
          <w:p w14:paraId="49A7C34C" w14:textId="77777777" w:rsidR="00032609" w:rsidRDefault="00032609" w:rsidP="00032609">
            <w:pPr>
              <w:ind w:left="142" w:hanging="142"/>
              <w:jc w:val="left"/>
              <w:rPr>
                <w:lang w:val="en-US"/>
              </w:rPr>
            </w:pPr>
            <w:r w:rsidRPr="4EA67DE8">
              <w:rPr>
                <w:lang w:val="en-US"/>
              </w:rPr>
              <w:t>JEŻELI &lt;CONSIGNMENT-PLACE OF LOADING.UN LOCODE&gt; jest UŻYTY</w:t>
            </w:r>
          </w:p>
          <w:p w14:paraId="43FC12F3" w14:textId="77777777" w:rsidR="00032609" w:rsidRDefault="00032609" w:rsidP="00032609">
            <w:pPr>
              <w:ind w:left="142" w:hanging="142"/>
              <w:jc w:val="left"/>
              <w:rPr>
                <w:lang w:val="en-US"/>
              </w:rPr>
            </w:pPr>
            <w:r w:rsidRPr="4EA67DE8">
              <w:rPr>
                <w:lang w:val="en-US"/>
              </w:rPr>
              <w:t>WTEDY &lt;CONSIGNMENT-PLACE OF LOADING.Country&gt; jest opcjonalny ORAZ</w:t>
            </w:r>
          </w:p>
          <w:p w14:paraId="386FD409" w14:textId="77777777" w:rsidR="00032609" w:rsidRDefault="00032609" w:rsidP="00032609">
            <w:pPr>
              <w:ind w:left="142" w:hanging="142"/>
              <w:jc w:val="left"/>
              <w:rPr>
                <w:lang w:val="en-US"/>
              </w:rPr>
            </w:pPr>
            <w:r w:rsidRPr="4EA67DE8">
              <w:rPr>
                <w:lang w:val="en-US"/>
              </w:rPr>
              <w:t>&lt;CONSIGNMENT-PLACE OF LOADING.Location&gt; jest opcjonalny</w:t>
            </w:r>
          </w:p>
          <w:p w14:paraId="35263C5B" w14:textId="77777777" w:rsidR="00032609" w:rsidRPr="008A2B35" w:rsidRDefault="00032609" w:rsidP="00032609">
            <w:pPr>
              <w:ind w:left="142" w:hanging="142"/>
              <w:jc w:val="left"/>
            </w:pPr>
            <w:r w:rsidRPr="008A2B35">
              <w:t>W PRZECIWNYM PRZYPADKU &lt;CONSIGNMENT-PLACE OF LOADING.Country&gt; jest wymagany ORAZ</w:t>
            </w:r>
          </w:p>
          <w:p w14:paraId="16E635CB" w14:textId="77777777" w:rsidR="00032609" w:rsidRDefault="00032609" w:rsidP="00032609">
            <w:pPr>
              <w:ind w:left="142" w:hanging="142"/>
              <w:jc w:val="left"/>
              <w:rPr>
                <w:lang w:val="en-US"/>
              </w:rPr>
            </w:pPr>
            <w:r w:rsidRPr="4EA67DE8">
              <w:rPr>
                <w:lang w:val="en-US"/>
              </w:rPr>
              <w:t>&lt;CONSIGNMENT-PLACE OF LOADING.Location&gt; jest wymagany;</w:t>
            </w:r>
          </w:p>
          <w:p w14:paraId="18AA7235" w14:textId="77777777" w:rsidR="00032609" w:rsidRDefault="00032609" w:rsidP="00032609">
            <w:pPr>
              <w:ind w:left="142" w:hanging="142"/>
              <w:jc w:val="left"/>
              <w:rPr>
                <w:lang w:val="en-US"/>
              </w:rPr>
            </w:pPr>
            <w:r w:rsidRPr="4EA67DE8">
              <w:rPr>
                <w:lang w:val="en-US"/>
              </w:rPr>
              <w:t>JEŻELI &lt;CONSIGNMENT-PLACE OF UNLOADING.UN LOCODE&gt; jest UŻYTY</w:t>
            </w:r>
          </w:p>
          <w:p w14:paraId="5DEC1D57" w14:textId="77777777" w:rsidR="00032609" w:rsidRDefault="00032609" w:rsidP="00032609">
            <w:pPr>
              <w:ind w:left="142" w:hanging="142"/>
              <w:jc w:val="left"/>
              <w:rPr>
                <w:lang w:val="en-US"/>
              </w:rPr>
            </w:pPr>
            <w:r w:rsidRPr="4EA67DE8">
              <w:rPr>
                <w:lang w:val="en-US"/>
              </w:rPr>
              <w:t>WTEDY &lt;CONSIGNMENT-PLACE OF UNLOADING.Country&gt; jest opcjonalny ORAZ</w:t>
            </w:r>
          </w:p>
          <w:p w14:paraId="462E7463" w14:textId="77777777" w:rsidR="00032609" w:rsidRDefault="00032609" w:rsidP="00032609">
            <w:pPr>
              <w:ind w:left="142" w:hanging="142"/>
              <w:jc w:val="left"/>
              <w:rPr>
                <w:lang w:val="en-US"/>
              </w:rPr>
            </w:pPr>
            <w:r w:rsidRPr="4EA67DE8">
              <w:rPr>
                <w:lang w:val="en-US"/>
              </w:rPr>
              <w:t>&lt;CONSIGNMENT-PLACE OF UNLOADING.Location&gt; jest opcjonalny</w:t>
            </w:r>
          </w:p>
          <w:p w14:paraId="7F33D560" w14:textId="77777777" w:rsidR="00032609" w:rsidRPr="008A2B35" w:rsidRDefault="00032609" w:rsidP="00032609">
            <w:pPr>
              <w:ind w:left="142" w:hanging="142"/>
              <w:jc w:val="left"/>
            </w:pPr>
            <w:r w:rsidRPr="008A2B35">
              <w:t>W PRZECIWNYM PRZYPADKU &lt;CONSIGNMENT-PLACE OF UNLOADING.Country&gt; jest wymagany ORAZ</w:t>
            </w:r>
          </w:p>
          <w:p w14:paraId="028DB4CC" w14:textId="77777777" w:rsidR="00032609" w:rsidRDefault="00032609" w:rsidP="00032609">
            <w:pPr>
              <w:ind w:left="142" w:hanging="142"/>
              <w:jc w:val="left"/>
              <w:rPr>
                <w:lang w:val="en-US"/>
              </w:rPr>
            </w:pPr>
            <w:r w:rsidRPr="4EA67DE8">
              <w:rPr>
                <w:lang w:val="en-US"/>
              </w:rPr>
              <w:t>&lt;CONSIGNMENT-PLACE OF UNLOADING.Location&gt; jest wymagany</w:t>
            </w:r>
          </w:p>
          <w:p w14:paraId="4FB8C2C1" w14:textId="0553FBA5" w:rsidR="00032609" w:rsidRDefault="00032609" w:rsidP="00032609">
            <w:pPr>
              <w:jc w:val="left"/>
              <w:rPr>
                <w:lang w:val="en-US"/>
              </w:rPr>
            </w:pPr>
          </w:p>
          <w:p w14:paraId="01E998AD" w14:textId="77777777" w:rsidR="00032609" w:rsidRDefault="00032609" w:rsidP="00032609">
            <w:pPr>
              <w:jc w:val="left"/>
              <w:rPr>
                <w:lang w:val="en-US"/>
              </w:rPr>
            </w:pPr>
          </w:p>
          <w:p w14:paraId="7E144784" w14:textId="6A3FBB09" w:rsidR="00032609" w:rsidRPr="00901DB3" w:rsidRDefault="00032609" w:rsidP="00032609">
            <w:pPr>
              <w:adjustRightInd w:val="0"/>
              <w:ind w:left="142" w:hanging="142"/>
              <w:jc w:val="left"/>
              <w:rPr>
                <w:szCs w:val="20"/>
                <w:lang w:val="en-US"/>
              </w:rPr>
            </w:pPr>
            <w:r w:rsidRPr="00E76306">
              <w:rPr>
                <w:b/>
                <w:szCs w:val="20"/>
                <w:lang w:val="en-US"/>
              </w:rPr>
              <w:t>Technical description:</w:t>
            </w:r>
          </w:p>
          <w:p w14:paraId="6B089840" w14:textId="77777777" w:rsidR="00032609" w:rsidRPr="00901DB3" w:rsidRDefault="00032609" w:rsidP="00032609">
            <w:pPr>
              <w:adjustRightInd w:val="0"/>
              <w:ind w:left="142" w:hanging="142"/>
              <w:jc w:val="left"/>
              <w:rPr>
                <w:szCs w:val="20"/>
                <w:lang w:val="en-US"/>
              </w:rPr>
            </w:pPr>
            <w:r w:rsidRPr="00901DB3">
              <w:rPr>
                <w:szCs w:val="20"/>
                <w:lang w:val="en-US"/>
              </w:rPr>
              <w:t>IF /*/Consignment/PlaceOfLoading/UNLocode is PRESENT</w:t>
            </w:r>
          </w:p>
          <w:p w14:paraId="43C5AE7C" w14:textId="77777777" w:rsidR="00032609" w:rsidRPr="00901DB3" w:rsidRDefault="00032609" w:rsidP="00032609">
            <w:pPr>
              <w:adjustRightInd w:val="0"/>
              <w:ind w:left="142" w:hanging="142"/>
              <w:jc w:val="left"/>
              <w:rPr>
                <w:szCs w:val="20"/>
                <w:lang w:val="en-US"/>
              </w:rPr>
            </w:pPr>
            <w:r w:rsidRPr="00901DB3">
              <w:rPr>
                <w:szCs w:val="20"/>
                <w:lang w:val="en-US"/>
              </w:rPr>
              <w:t>THEN /*/Consignment/PlaceOfLoading/country = "O" AND</w:t>
            </w:r>
          </w:p>
          <w:p w14:paraId="11C39FCB" w14:textId="77777777" w:rsidR="00032609" w:rsidRPr="00901DB3" w:rsidRDefault="00032609" w:rsidP="00032609">
            <w:pPr>
              <w:adjustRightInd w:val="0"/>
              <w:ind w:left="142" w:hanging="142"/>
              <w:jc w:val="left"/>
              <w:rPr>
                <w:szCs w:val="20"/>
                <w:lang w:val="en-US"/>
              </w:rPr>
            </w:pPr>
            <w:r w:rsidRPr="00901DB3">
              <w:rPr>
                <w:szCs w:val="20"/>
                <w:lang w:val="en-US"/>
              </w:rPr>
              <w:t>/*/Consignment/PlaceOfLoading/location = "O"</w:t>
            </w:r>
          </w:p>
          <w:p w14:paraId="18D5F2EF" w14:textId="77777777" w:rsidR="00032609" w:rsidRPr="00901DB3" w:rsidRDefault="00032609" w:rsidP="00032609">
            <w:pPr>
              <w:adjustRightInd w:val="0"/>
              <w:ind w:left="142" w:hanging="142"/>
              <w:jc w:val="left"/>
              <w:rPr>
                <w:szCs w:val="20"/>
                <w:lang w:val="en-US"/>
              </w:rPr>
            </w:pPr>
            <w:r w:rsidRPr="00901DB3">
              <w:rPr>
                <w:szCs w:val="20"/>
                <w:lang w:val="en-US"/>
              </w:rPr>
              <w:t>ELSE /*/Consignment/PlaceOfLoading/country = "R" AND</w:t>
            </w:r>
          </w:p>
          <w:p w14:paraId="62D5798A" w14:textId="77777777" w:rsidR="00032609" w:rsidRPr="00901DB3" w:rsidRDefault="00032609" w:rsidP="00032609">
            <w:pPr>
              <w:adjustRightInd w:val="0"/>
              <w:ind w:left="142" w:hanging="142"/>
              <w:jc w:val="left"/>
              <w:rPr>
                <w:szCs w:val="20"/>
                <w:lang w:val="en-US"/>
              </w:rPr>
            </w:pPr>
            <w:r w:rsidRPr="00901DB3">
              <w:rPr>
                <w:szCs w:val="20"/>
                <w:lang w:val="en-US"/>
              </w:rPr>
              <w:t>/*/Consignment/PlaceOfLoading/location = "R";</w:t>
            </w:r>
          </w:p>
          <w:p w14:paraId="32A47E3F" w14:textId="77777777" w:rsidR="00032609" w:rsidRPr="00901DB3" w:rsidRDefault="00032609" w:rsidP="00032609">
            <w:pPr>
              <w:adjustRightInd w:val="0"/>
              <w:ind w:left="142" w:hanging="142"/>
              <w:jc w:val="left"/>
              <w:rPr>
                <w:szCs w:val="20"/>
                <w:lang w:val="en-US"/>
              </w:rPr>
            </w:pPr>
            <w:r w:rsidRPr="00901DB3">
              <w:rPr>
                <w:szCs w:val="20"/>
                <w:lang w:val="en-US"/>
              </w:rPr>
              <w:t>IF /*/Consignment/PlaceOfUnloading/UNLocode is PRESENT</w:t>
            </w:r>
          </w:p>
          <w:p w14:paraId="6B8C0BEE" w14:textId="77777777" w:rsidR="00032609" w:rsidRPr="00901DB3" w:rsidRDefault="00032609" w:rsidP="00032609">
            <w:pPr>
              <w:adjustRightInd w:val="0"/>
              <w:ind w:left="142" w:hanging="142"/>
              <w:jc w:val="left"/>
              <w:rPr>
                <w:szCs w:val="20"/>
                <w:lang w:val="en-US"/>
              </w:rPr>
            </w:pPr>
            <w:r w:rsidRPr="00901DB3">
              <w:rPr>
                <w:szCs w:val="20"/>
                <w:lang w:val="en-US"/>
              </w:rPr>
              <w:t>THEN /*/Consignment/PlaceOfUnloading/country = "O" AND</w:t>
            </w:r>
          </w:p>
          <w:p w14:paraId="76B28984" w14:textId="77777777" w:rsidR="00032609" w:rsidRPr="00901DB3" w:rsidRDefault="00032609" w:rsidP="00032609">
            <w:pPr>
              <w:adjustRightInd w:val="0"/>
              <w:ind w:left="142" w:hanging="142"/>
              <w:jc w:val="left"/>
              <w:rPr>
                <w:szCs w:val="20"/>
                <w:lang w:val="en-US"/>
              </w:rPr>
            </w:pPr>
            <w:r w:rsidRPr="00901DB3">
              <w:rPr>
                <w:szCs w:val="20"/>
                <w:lang w:val="en-US"/>
              </w:rPr>
              <w:t>/*/Consignment/PlaceOfUnloading/location = "O"</w:t>
            </w:r>
          </w:p>
          <w:p w14:paraId="3A528810" w14:textId="77777777" w:rsidR="00032609" w:rsidRPr="00901DB3" w:rsidRDefault="00032609" w:rsidP="00032609">
            <w:pPr>
              <w:adjustRightInd w:val="0"/>
              <w:ind w:left="142" w:hanging="142"/>
              <w:jc w:val="left"/>
              <w:rPr>
                <w:szCs w:val="20"/>
                <w:lang w:val="en-US"/>
              </w:rPr>
            </w:pPr>
            <w:r w:rsidRPr="00901DB3">
              <w:rPr>
                <w:szCs w:val="20"/>
                <w:lang w:val="en-US"/>
              </w:rPr>
              <w:t>ELSE /*/Consignment/PlaceOfUnloading/country = "R" AND</w:t>
            </w:r>
          </w:p>
          <w:p w14:paraId="0B3A9213" w14:textId="77777777" w:rsidR="00032609" w:rsidRPr="00901DB3" w:rsidRDefault="00032609" w:rsidP="00032609">
            <w:pPr>
              <w:adjustRightInd w:val="0"/>
              <w:ind w:left="142" w:hanging="142"/>
              <w:jc w:val="left"/>
              <w:rPr>
                <w:szCs w:val="20"/>
                <w:lang w:val="en-US"/>
              </w:rPr>
            </w:pPr>
            <w:r w:rsidRPr="00901DB3">
              <w:rPr>
                <w:szCs w:val="20"/>
                <w:lang w:val="en-US"/>
              </w:rPr>
              <w:t>/*/Consignment/PlaceOfUnloading/location = "R"</w:t>
            </w:r>
          </w:p>
          <w:p w14:paraId="6518D944" w14:textId="77777777" w:rsidR="00032609" w:rsidRDefault="00032609" w:rsidP="00032609">
            <w:pPr>
              <w:adjustRightInd w:val="0"/>
              <w:ind w:left="142" w:hanging="142"/>
              <w:jc w:val="left"/>
              <w:rPr>
                <w:b/>
                <w:szCs w:val="20"/>
                <w:lang w:val="en-US"/>
              </w:rPr>
            </w:pPr>
          </w:p>
          <w:p w14:paraId="6102A895" w14:textId="0A151024" w:rsidR="00032609" w:rsidRPr="00901DB3" w:rsidRDefault="00032609" w:rsidP="00032609">
            <w:pPr>
              <w:adjustRightInd w:val="0"/>
              <w:ind w:left="142" w:hanging="142"/>
              <w:jc w:val="left"/>
              <w:rPr>
                <w:szCs w:val="20"/>
                <w:lang w:val="en-US"/>
              </w:rPr>
            </w:pPr>
            <w:r w:rsidRPr="00E76306">
              <w:rPr>
                <w:b/>
                <w:szCs w:val="20"/>
                <w:lang w:val="en-US"/>
              </w:rPr>
              <w:t>Functional description:</w:t>
            </w:r>
          </w:p>
          <w:p w14:paraId="3E0A597C" w14:textId="77777777" w:rsidR="00032609" w:rsidRPr="00901DB3" w:rsidRDefault="00032609" w:rsidP="00032609">
            <w:pPr>
              <w:adjustRightInd w:val="0"/>
              <w:ind w:left="142" w:hanging="142"/>
              <w:jc w:val="left"/>
              <w:rPr>
                <w:szCs w:val="20"/>
                <w:lang w:val="en-US"/>
              </w:rPr>
            </w:pPr>
            <w:r w:rsidRPr="00901DB3">
              <w:rPr>
                <w:szCs w:val="20"/>
                <w:lang w:val="en-US"/>
              </w:rPr>
              <w:t>IF &lt;CONSIGNMENT-PLACE OF LOADING.UN LOCODE&gt; is PRESENT</w:t>
            </w:r>
          </w:p>
          <w:p w14:paraId="2E17BF77" w14:textId="77777777" w:rsidR="00032609" w:rsidRPr="00901DB3" w:rsidRDefault="00032609" w:rsidP="00032609">
            <w:pPr>
              <w:adjustRightInd w:val="0"/>
              <w:ind w:left="142" w:hanging="142"/>
              <w:jc w:val="left"/>
              <w:rPr>
                <w:szCs w:val="20"/>
                <w:lang w:val="en-US"/>
              </w:rPr>
            </w:pPr>
            <w:r w:rsidRPr="00901DB3">
              <w:rPr>
                <w:szCs w:val="20"/>
                <w:lang w:val="en-US"/>
              </w:rPr>
              <w:lastRenderedPageBreak/>
              <w:t>THEN &lt;CONSIGNMENT-PLACE OF LOADING.Country&gt; = "O" AND</w:t>
            </w:r>
          </w:p>
          <w:p w14:paraId="601914C4" w14:textId="77777777" w:rsidR="00032609" w:rsidRPr="00901DB3" w:rsidRDefault="00032609" w:rsidP="00032609">
            <w:pPr>
              <w:adjustRightInd w:val="0"/>
              <w:ind w:left="142" w:hanging="142"/>
              <w:jc w:val="left"/>
              <w:rPr>
                <w:szCs w:val="20"/>
                <w:lang w:val="en-US"/>
              </w:rPr>
            </w:pPr>
            <w:r w:rsidRPr="00901DB3">
              <w:rPr>
                <w:szCs w:val="20"/>
                <w:lang w:val="en-US"/>
              </w:rPr>
              <w:t>&lt;CONSIGNMENT-PLACE OF LOADING.Location&gt; = "O"</w:t>
            </w:r>
          </w:p>
          <w:p w14:paraId="3D3E898E" w14:textId="77777777" w:rsidR="00032609" w:rsidRPr="00901DB3" w:rsidRDefault="00032609" w:rsidP="00032609">
            <w:pPr>
              <w:adjustRightInd w:val="0"/>
              <w:ind w:left="142" w:hanging="142"/>
              <w:jc w:val="left"/>
              <w:rPr>
                <w:szCs w:val="20"/>
                <w:lang w:val="en-US"/>
              </w:rPr>
            </w:pPr>
            <w:r w:rsidRPr="00901DB3">
              <w:rPr>
                <w:szCs w:val="20"/>
                <w:lang w:val="en-US"/>
              </w:rPr>
              <w:t>ELSE &lt;CONSIGNMENT-PLACE OF LOADING.Country&gt; = "R" AND</w:t>
            </w:r>
          </w:p>
          <w:p w14:paraId="232FEB13" w14:textId="77777777" w:rsidR="00032609" w:rsidRPr="00901DB3" w:rsidRDefault="00032609" w:rsidP="00032609">
            <w:pPr>
              <w:adjustRightInd w:val="0"/>
              <w:ind w:left="142" w:hanging="142"/>
              <w:jc w:val="left"/>
              <w:rPr>
                <w:szCs w:val="20"/>
                <w:lang w:val="en-US"/>
              </w:rPr>
            </w:pPr>
            <w:r w:rsidRPr="00901DB3">
              <w:rPr>
                <w:szCs w:val="20"/>
                <w:lang w:val="en-US"/>
              </w:rPr>
              <w:t>&lt;CONSIGNMENT-PLACE OF LOADING.Location&gt; = "R";</w:t>
            </w:r>
          </w:p>
          <w:p w14:paraId="0059ED41" w14:textId="77777777" w:rsidR="00032609" w:rsidRPr="00901DB3" w:rsidRDefault="00032609" w:rsidP="00032609">
            <w:pPr>
              <w:adjustRightInd w:val="0"/>
              <w:ind w:left="142" w:hanging="142"/>
              <w:jc w:val="left"/>
              <w:rPr>
                <w:szCs w:val="20"/>
                <w:lang w:val="en-US"/>
              </w:rPr>
            </w:pPr>
            <w:r w:rsidRPr="00901DB3">
              <w:rPr>
                <w:szCs w:val="20"/>
                <w:lang w:val="en-US"/>
              </w:rPr>
              <w:t>IF &lt;CONSIGNMENT-PLACE OF UNLOADING.UN LOCODE&gt; is PRESENT</w:t>
            </w:r>
          </w:p>
          <w:p w14:paraId="14EF96AE" w14:textId="77777777" w:rsidR="00032609" w:rsidRPr="00901DB3" w:rsidRDefault="00032609" w:rsidP="00032609">
            <w:pPr>
              <w:adjustRightInd w:val="0"/>
              <w:ind w:left="142" w:hanging="142"/>
              <w:jc w:val="left"/>
              <w:rPr>
                <w:szCs w:val="20"/>
                <w:lang w:val="en-US"/>
              </w:rPr>
            </w:pPr>
            <w:r w:rsidRPr="00901DB3">
              <w:rPr>
                <w:szCs w:val="20"/>
                <w:lang w:val="en-US"/>
              </w:rPr>
              <w:t>THEN &lt;CONSIGNMENT-PLACE OF UNLOADING.Country&gt; = "O" AND</w:t>
            </w:r>
          </w:p>
          <w:p w14:paraId="4674504D" w14:textId="77777777" w:rsidR="00032609" w:rsidRPr="00901DB3" w:rsidRDefault="00032609" w:rsidP="00032609">
            <w:pPr>
              <w:adjustRightInd w:val="0"/>
              <w:ind w:left="142" w:hanging="142"/>
              <w:jc w:val="left"/>
              <w:rPr>
                <w:szCs w:val="20"/>
                <w:lang w:val="en-US"/>
              </w:rPr>
            </w:pPr>
            <w:r w:rsidRPr="00901DB3">
              <w:rPr>
                <w:szCs w:val="20"/>
                <w:lang w:val="en-US"/>
              </w:rPr>
              <w:t>&lt;CONSIGNMENT-PLACE OF UNLOADING.Location&gt; = "O"</w:t>
            </w:r>
          </w:p>
          <w:p w14:paraId="77397FEE" w14:textId="77777777" w:rsidR="00032609" w:rsidRPr="00901DB3" w:rsidRDefault="00032609" w:rsidP="00032609">
            <w:pPr>
              <w:adjustRightInd w:val="0"/>
              <w:ind w:left="142" w:hanging="142"/>
              <w:jc w:val="left"/>
              <w:rPr>
                <w:szCs w:val="20"/>
                <w:lang w:val="en-US"/>
              </w:rPr>
            </w:pPr>
            <w:r w:rsidRPr="00901DB3">
              <w:rPr>
                <w:szCs w:val="20"/>
                <w:lang w:val="en-US"/>
              </w:rPr>
              <w:t>ELSE &lt;CONSIGNMENT-PLACE OF UNLOADING.Country&gt; = "R" AND</w:t>
            </w:r>
          </w:p>
          <w:p w14:paraId="73EDB755" w14:textId="77777777" w:rsidR="00032609" w:rsidRPr="00291DDC" w:rsidRDefault="00032609" w:rsidP="00032609">
            <w:pPr>
              <w:adjustRightInd w:val="0"/>
              <w:ind w:left="142" w:hanging="142"/>
              <w:jc w:val="left"/>
              <w:rPr>
                <w:szCs w:val="20"/>
                <w:lang w:val="en-US"/>
              </w:rPr>
            </w:pPr>
            <w:r w:rsidRPr="00901DB3">
              <w:rPr>
                <w:szCs w:val="20"/>
                <w:lang w:val="en-US"/>
              </w:rPr>
              <w:t>&lt;CONSIGNMENT-PLACE OF UNLOADING.Location&gt; = "R"</w:t>
            </w:r>
          </w:p>
        </w:tc>
      </w:tr>
      <w:tr w:rsidR="00032609" w:rsidRPr="004A0D37" w14:paraId="5BDCD58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24325E1" w14:textId="77777777" w:rsidR="00032609" w:rsidRPr="00E76306" w:rsidRDefault="00032609" w:rsidP="00032609">
            <w:pPr>
              <w:jc w:val="center"/>
              <w:rPr>
                <w:rFonts w:cs="Arial"/>
                <w:b/>
                <w:szCs w:val="20"/>
                <w:lang w:val="en-GB"/>
              </w:rPr>
            </w:pPr>
            <w:r w:rsidRPr="00E76306">
              <w:rPr>
                <w:rFonts w:cs="Arial"/>
                <w:b/>
                <w:szCs w:val="20"/>
                <w:lang w:val="en-GB"/>
              </w:rPr>
              <w:lastRenderedPageBreak/>
              <w:t>C0394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510FD41" w14:textId="7992CD02" w:rsidR="00032609" w:rsidRDefault="00032609" w:rsidP="00032609">
            <w:pPr>
              <w:ind w:left="142" w:hanging="142"/>
              <w:jc w:val="left"/>
              <w:rPr>
                <w:lang w:val="en-US"/>
              </w:rPr>
            </w:pPr>
            <w:r w:rsidRPr="00E76306">
              <w:rPr>
                <w:b/>
                <w:lang w:val="en-US"/>
              </w:rPr>
              <w:t>Opis techniczny:</w:t>
            </w:r>
          </w:p>
          <w:p w14:paraId="27D0AE16" w14:textId="77777777" w:rsidR="00032609" w:rsidRDefault="00032609" w:rsidP="00032609">
            <w:pPr>
              <w:ind w:left="142" w:hanging="142"/>
              <w:jc w:val="left"/>
              <w:rPr>
                <w:lang w:val="en-US"/>
              </w:rPr>
            </w:pPr>
            <w:r w:rsidRPr="4EA67DE8">
              <w:rPr>
                <w:lang w:val="en-US"/>
              </w:rPr>
              <w:t>JEŻELI /*/Consignment/LocationOfGoods/qualifierOfIdentification jest RÓWNY 'Z'</w:t>
            </w:r>
          </w:p>
          <w:p w14:paraId="0BB3450E" w14:textId="77777777" w:rsidR="00032609" w:rsidRDefault="00032609" w:rsidP="00032609">
            <w:pPr>
              <w:ind w:left="142" w:hanging="142"/>
              <w:jc w:val="left"/>
              <w:rPr>
                <w:lang w:val="en-US"/>
              </w:rPr>
            </w:pPr>
            <w:r w:rsidRPr="4EA67DE8">
              <w:rPr>
                <w:lang w:val="en-US"/>
              </w:rPr>
              <w:t>WTEDY</w:t>
            </w:r>
          </w:p>
          <w:p w14:paraId="776CF35D" w14:textId="77777777" w:rsidR="00032609" w:rsidRDefault="00032609" w:rsidP="00032609">
            <w:pPr>
              <w:ind w:left="142" w:hanging="142"/>
              <w:jc w:val="left"/>
              <w:rPr>
                <w:lang w:val="en-US"/>
              </w:rPr>
            </w:pPr>
            <w:r w:rsidRPr="4EA67DE8">
              <w:rPr>
                <w:lang w:val="en-US"/>
              </w:rPr>
              <w:t>/*/Consignment/LocationOfGoods/Address jest wymagany</w:t>
            </w:r>
          </w:p>
          <w:p w14:paraId="29C1295A" w14:textId="77777777" w:rsidR="00032609" w:rsidRDefault="00032609" w:rsidP="00032609">
            <w:pPr>
              <w:ind w:left="142" w:hanging="142"/>
              <w:jc w:val="left"/>
              <w:rPr>
                <w:lang w:val="en-US"/>
              </w:rPr>
            </w:pPr>
            <w:r w:rsidRPr="4EA67DE8">
              <w:rPr>
                <w:lang w:val="en-US"/>
              </w:rPr>
              <w:t>ORAZ /*/Consignment/LocationOfGoods/authorisationNumber nie stosuje się</w:t>
            </w:r>
          </w:p>
          <w:p w14:paraId="725C3131" w14:textId="77777777" w:rsidR="00032609" w:rsidRDefault="00032609" w:rsidP="00032609">
            <w:pPr>
              <w:ind w:left="142" w:hanging="142"/>
              <w:jc w:val="left"/>
              <w:rPr>
                <w:lang w:val="en-US"/>
              </w:rPr>
            </w:pPr>
            <w:r w:rsidRPr="4EA67DE8">
              <w:rPr>
                <w:lang w:val="en-US"/>
              </w:rPr>
              <w:t>ORAZ /*/Consignment/LocationOfGoods/UNLocode nie stosuje się</w:t>
            </w:r>
          </w:p>
          <w:p w14:paraId="55D81A4A" w14:textId="77777777" w:rsidR="00032609" w:rsidRDefault="00032609" w:rsidP="00032609">
            <w:pPr>
              <w:ind w:left="142" w:hanging="142"/>
              <w:jc w:val="left"/>
              <w:rPr>
                <w:lang w:val="en-US"/>
              </w:rPr>
            </w:pPr>
            <w:r w:rsidRPr="4EA67DE8">
              <w:rPr>
                <w:lang w:val="en-US"/>
              </w:rPr>
              <w:t>ORAZ /*/Consignment/LocationOfGoods/CustomsOffice nie stosuje się</w:t>
            </w:r>
          </w:p>
          <w:p w14:paraId="5E755B87" w14:textId="77777777" w:rsidR="00032609" w:rsidRDefault="00032609" w:rsidP="00032609">
            <w:pPr>
              <w:ind w:left="142" w:hanging="142"/>
              <w:jc w:val="left"/>
              <w:rPr>
                <w:lang w:val="en-US"/>
              </w:rPr>
            </w:pPr>
            <w:r w:rsidRPr="4EA67DE8">
              <w:rPr>
                <w:lang w:val="en-US"/>
              </w:rPr>
              <w:t>ORAZ /*/Consignment/LocationOfGoods/GNSS nie stosuje się</w:t>
            </w:r>
          </w:p>
          <w:p w14:paraId="5745314B" w14:textId="77777777" w:rsidR="00032609" w:rsidRDefault="00032609" w:rsidP="00032609">
            <w:pPr>
              <w:ind w:left="142" w:hanging="142"/>
              <w:jc w:val="left"/>
              <w:rPr>
                <w:lang w:val="en-US"/>
              </w:rPr>
            </w:pPr>
            <w:r w:rsidRPr="4EA67DE8">
              <w:rPr>
                <w:lang w:val="en-US"/>
              </w:rPr>
              <w:t>ORAZ /*/Consignment/LocationOfGoods/EconomicOperator nie stosuje się</w:t>
            </w:r>
          </w:p>
          <w:p w14:paraId="1480EFA1" w14:textId="77777777" w:rsidR="00032609" w:rsidRDefault="00032609" w:rsidP="00032609">
            <w:pPr>
              <w:ind w:left="142" w:hanging="142"/>
              <w:jc w:val="left"/>
              <w:rPr>
                <w:lang w:val="en-US"/>
              </w:rPr>
            </w:pPr>
            <w:r w:rsidRPr="4EA67DE8">
              <w:rPr>
                <w:lang w:val="en-US"/>
              </w:rPr>
              <w:t>ORAZ /*/Consignment/LocationOfGoods/ContactPerson jest opcjonalny</w:t>
            </w:r>
          </w:p>
          <w:p w14:paraId="31759DC0" w14:textId="77777777" w:rsidR="00032609" w:rsidRDefault="00032609" w:rsidP="00032609">
            <w:pPr>
              <w:ind w:left="142" w:hanging="142"/>
              <w:jc w:val="left"/>
              <w:rPr>
                <w:lang w:val="en-US"/>
              </w:rPr>
            </w:pPr>
            <w:r w:rsidRPr="4EA67DE8">
              <w:rPr>
                <w:lang w:val="en-US"/>
              </w:rPr>
              <w:t>ORAZ /*/Consignment/LocationOfGoods/PostcodeAddress nie stosuje się</w:t>
            </w:r>
          </w:p>
          <w:p w14:paraId="08319350" w14:textId="77777777" w:rsidR="00032609" w:rsidRDefault="00032609" w:rsidP="00032609">
            <w:pPr>
              <w:ind w:left="142" w:hanging="142"/>
              <w:jc w:val="left"/>
              <w:rPr>
                <w:lang w:val="en-US"/>
              </w:rPr>
            </w:pPr>
            <w:r w:rsidRPr="4EA67DE8">
              <w:rPr>
                <w:lang w:val="en-US"/>
              </w:rPr>
              <w:t>W PRZECIWNYM PRZYPADKU JEŻELI /*/Consignment/LocationOfGoods/qualifierOfIdentification jest RÓWNY 'X'</w:t>
            </w:r>
          </w:p>
          <w:p w14:paraId="70ED1F41" w14:textId="77777777" w:rsidR="00032609" w:rsidRDefault="00032609" w:rsidP="00032609">
            <w:pPr>
              <w:ind w:left="142" w:hanging="142"/>
              <w:jc w:val="left"/>
              <w:rPr>
                <w:lang w:val="en-US"/>
              </w:rPr>
            </w:pPr>
            <w:r w:rsidRPr="4EA67DE8">
              <w:rPr>
                <w:lang w:val="en-US"/>
              </w:rPr>
              <w:t>WTEDY</w:t>
            </w:r>
          </w:p>
          <w:p w14:paraId="53D4ED7C" w14:textId="77777777" w:rsidR="00032609" w:rsidRDefault="00032609" w:rsidP="00032609">
            <w:pPr>
              <w:ind w:left="142" w:hanging="142"/>
              <w:jc w:val="left"/>
              <w:rPr>
                <w:lang w:val="en-US"/>
              </w:rPr>
            </w:pPr>
            <w:r w:rsidRPr="4EA67DE8">
              <w:rPr>
                <w:lang w:val="en-US"/>
              </w:rPr>
              <w:t>/*/Consignment/LocationOfGoods/EconomicOperator jest wymagany</w:t>
            </w:r>
          </w:p>
          <w:p w14:paraId="2AA7850A" w14:textId="77777777" w:rsidR="00032609" w:rsidRDefault="00032609" w:rsidP="00032609">
            <w:pPr>
              <w:ind w:left="142" w:hanging="142"/>
              <w:jc w:val="left"/>
              <w:rPr>
                <w:lang w:val="en-US"/>
              </w:rPr>
            </w:pPr>
            <w:r w:rsidRPr="4EA67DE8">
              <w:rPr>
                <w:lang w:val="en-US"/>
              </w:rPr>
              <w:t>ORAZ /*/Consignment/LocationOfGoods/UNLocode nie stosuje się</w:t>
            </w:r>
          </w:p>
          <w:p w14:paraId="77A7A60C" w14:textId="77777777" w:rsidR="00032609" w:rsidRDefault="00032609" w:rsidP="00032609">
            <w:pPr>
              <w:ind w:left="142" w:hanging="142"/>
              <w:jc w:val="left"/>
              <w:rPr>
                <w:lang w:val="en-US"/>
              </w:rPr>
            </w:pPr>
            <w:r w:rsidRPr="4EA67DE8">
              <w:rPr>
                <w:lang w:val="en-US"/>
              </w:rPr>
              <w:t>ORAZ /*/Consignment/LocationOfGoods/CustomsOffice nie stosuje się</w:t>
            </w:r>
          </w:p>
          <w:p w14:paraId="759A1D42" w14:textId="77777777" w:rsidR="00032609" w:rsidRDefault="00032609" w:rsidP="00032609">
            <w:pPr>
              <w:ind w:left="142" w:hanging="142"/>
              <w:jc w:val="left"/>
              <w:rPr>
                <w:lang w:val="en-US"/>
              </w:rPr>
            </w:pPr>
            <w:r w:rsidRPr="4EA67DE8">
              <w:rPr>
                <w:lang w:val="en-US"/>
              </w:rPr>
              <w:t>ORAZ /*/Consignment/LocationOfGoods/GNSS nie stosuje się</w:t>
            </w:r>
          </w:p>
          <w:p w14:paraId="34615368" w14:textId="77777777" w:rsidR="00032609" w:rsidRDefault="00032609" w:rsidP="00032609">
            <w:pPr>
              <w:ind w:left="142" w:hanging="142"/>
              <w:jc w:val="left"/>
              <w:rPr>
                <w:lang w:val="en-US"/>
              </w:rPr>
            </w:pPr>
            <w:r w:rsidRPr="4EA67DE8">
              <w:rPr>
                <w:lang w:val="en-US"/>
              </w:rPr>
              <w:t>ORAZ /*/Consignment/LocationOfGoods/authorisationNumber nie stosuje się</w:t>
            </w:r>
          </w:p>
          <w:p w14:paraId="14C97BF3" w14:textId="77777777" w:rsidR="00032609" w:rsidRDefault="00032609" w:rsidP="00032609">
            <w:pPr>
              <w:ind w:left="142" w:hanging="142"/>
              <w:jc w:val="left"/>
              <w:rPr>
                <w:lang w:val="en-US"/>
              </w:rPr>
            </w:pPr>
            <w:r w:rsidRPr="4EA67DE8">
              <w:rPr>
                <w:lang w:val="en-US"/>
              </w:rPr>
              <w:t>ORAZ /*/Consignment/LocationOfGoods/Address nie stosuje się</w:t>
            </w:r>
          </w:p>
          <w:p w14:paraId="10A4D17A" w14:textId="77777777" w:rsidR="00032609" w:rsidRDefault="00032609" w:rsidP="00032609">
            <w:pPr>
              <w:ind w:left="142" w:hanging="142"/>
              <w:jc w:val="left"/>
              <w:rPr>
                <w:lang w:val="en-US"/>
              </w:rPr>
            </w:pPr>
            <w:r w:rsidRPr="4EA67DE8">
              <w:rPr>
                <w:lang w:val="en-US"/>
              </w:rPr>
              <w:t>ORAZ /*/Consignment/LocationOfGoods/ContactPerson jest opcjonalny</w:t>
            </w:r>
          </w:p>
          <w:p w14:paraId="1E04F1A4" w14:textId="77777777" w:rsidR="00032609" w:rsidRDefault="00032609" w:rsidP="00032609">
            <w:pPr>
              <w:ind w:left="142" w:hanging="142"/>
              <w:jc w:val="left"/>
              <w:rPr>
                <w:lang w:val="en-US"/>
              </w:rPr>
            </w:pPr>
            <w:r w:rsidRPr="4EA67DE8">
              <w:rPr>
                <w:lang w:val="en-US"/>
              </w:rPr>
              <w:t>ORAZ /*/Consignment/LocationOfGoods/PostcodeAddress nie stosuje się</w:t>
            </w:r>
          </w:p>
          <w:p w14:paraId="3EB6DC85" w14:textId="77777777" w:rsidR="00032609" w:rsidRDefault="00032609" w:rsidP="00032609">
            <w:pPr>
              <w:ind w:left="142" w:hanging="142"/>
              <w:jc w:val="left"/>
              <w:rPr>
                <w:lang w:val="en-US"/>
              </w:rPr>
            </w:pPr>
            <w:r w:rsidRPr="4EA67DE8">
              <w:rPr>
                <w:lang w:val="en-US"/>
              </w:rPr>
              <w:t>W PRZECIWNYM PRZYPADKU JEŻELI /*/Consignment/LocationOfGoods/qualifierOfIdentification jest RÓWNY 'Y'</w:t>
            </w:r>
          </w:p>
          <w:p w14:paraId="0836C026" w14:textId="77777777" w:rsidR="00032609" w:rsidRDefault="00032609" w:rsidP="00032609">
            <w:pPr>
              <w:ind w:left="142" w:hanging="142"/>
              <w:jc w:val="left"/>
              <w:rPr>
                <w:lang w:val="en-US"/>
              </w:rPr>
            </w:pPr>
            <w:r w:rsidRPr="4EA67DE8">
              <w:rPr>
                <w:lang w:val="en-US"/>
              </w:rPr>
              <w:t>WTEDY</w:t>
            </w:r>
          </w:p>
          <w:p w14:paraId="37761F83" w14:textId="77777777" w:rsidR="00032609" w:rsidRDefault="00032609" w:rsidP="00032609">
            <w:pPr>
              <w:ind w:left="142" w:hanging="142"/>
              <w:jc w:val="left"/>
              <w:rPr>
                <w:lang w:val="en-US"/>
              </w:rPr>
            </w:pPr>
            <w:r w:rsidRPr="4EA67DE8">
              <w:rPr>
                <w:lang w:val="en-US"/>
              </w:rPr>
              <w:t>/*/Consignment/LocationOfGoods/authorisationNumber jest wymagany</w:t>
            </w:r>
          </w:p>
          <w:p w14:paraId="49A3B6C9" w14:textId="77777777" w:rsidR="00032609" w:rsidRDefault="00032609" w:rsidP="00032609">
            <w:pPr>
              <w:ind w:left="142" w:hanging="142"/>
              <w:jc w:val="left"/>
              <w:rPr>
                <w:lang w:val="en-US"/>
              </w:rPr>
            </w:pPr>
            <w:r w:rsidRPr="4EA67DE8">
              <w:rPr>
                <w:lang w:val="en-US"/>
              </w:rPr>
              <w:t>ORAZ /*/Consignment/LocationOfGoods/UNLocode nie stosuje się</w:t>
            </w:r>
          </w:p>
          <w:p w14:paraId="28A820D3" w14:textId="77777777" w:rsidR="00032609" w:rsidRDefault="00032609" w:rsidP="00032609">
            <w:pPr>
              <w:ind w:left="142" w:hanging="142"/>
              <w:jc w:val="left"/>
              <w:rPr>
                <w:lang w:val="en-US"/>
              </w:rPr>
            </w:pPr>
            <w:r w:rsidRPr="4EA67DE8">
              <w:rPr>
                <w:lang w:val="en-US"/>
              </w:rPr>
              <w:t>ORAZ /*/Consignment/LocationOfGoods/CustomsOffice nie stosuje się</w:t>
            </w:r>
          </w:p>
          <w:p w14:paraId="55001664" w14:textId="77777777" w:rsidR="00032609" w:rsidRDefault="00032609" w:rsidP="00032609">
            <w:pPr>
              <w:ind w:left="142" w:hanging="142"/>
              <w:jc w:val="left"/>
              <w:rPr>
                <w:lang w:val="en-US"/>
              </w:rPr>
            </w:pPr>
            <w:r w:rsidRPr="4EA67DE8">
              <w:rPr>
                <w:lang w:val="en-US"/>
              </w:rPr>
              <w:t>ORAZ /*/Consignment/LocationOfGoods/GNSS nie stosuje się</w:t>
            </w:r>
          </w:p>
          <w:p w14:paraId="7F67EF10" w14:textId="77777777" w:rsidR="00032609" w:rsidRDefault="00032609" w:rsidP="00032609">
            <w:pPr>
              <w:ind w:left="142" w:hanging="142"/>
              <w:jc w:val="left"/>
              <w:rPr>
                <w:lang w:val="en-US"/>
              </w:rPr>
            </w:pPr>
            <w:r w:rsidRPr="4EA67DE8">
              <w:rPr>
                <w:lang w:val="en-US"/>
              </w:rPr>
              <w:t>ORAZ /*/Consignment/LocationOfGoods/EconomicOperator nie stosuje się</w:t>
            </w:r>
          </w:p>
          <w:p w14:paraId="514B38DD" w14:textId="77777777" w:rsidR="00032609" w:rsidRDefault="00032609" w:rsidP="00032609">
            <w:pPr>
              <w:ind w:left="142" w:hanging="142"/>
              <w:jc w:val="left"/>
              <w:rPr>
                <w:lang w:val="en-US"/>
              </w:rPr>
            </w:pPr>
            <w:r w:rsidRPr="4EA67DE8">
              <w:rPr>
                <w:lang w:val="en-US"/>
              </w:rPr>
              <w:t>ORAZ /*/Consignment/LocationOfGoods/Address nie stosuje się</w:t>
            </w:r>
          </w:p>
          <w:p w14:paraId="4DD16075" w14:textId="77777777" w:rsidR="00032609" w:rsidRDefault="00032609" w:rsidP="00032609">
            <w:pPr>
              <w:ind w:left="142" w:hanging="142"/>
              <w:jc w:val="left"/>
              <w:rPr>
                <w:lang w:val="en-US"/>
              </w:rPr>
            </w:pPr>
            <w:r w:rsidRPr="4EA67DE8">
              <w:rPr>
                <w:lang w:val="en-US"/>
              </w:rPr>
              <w:t>ORAZ /*/Consignment/LocationOfGoods/ContactPerson jest opcjonalny</w:t>
            </w:r>
          </w:p>
          <w:p w14:paraId="746E511A" w14:textId="77777777" w:rsidR="00032609" w:rsidRDefault="00032609" w:rsidP="00032609">
            <w:pPr>
              <w:ind w:left="142" w:hanging="142"/>
              <w:jc w:val="left"/>
              <w:rPr>
                <w:lang w:val="en-US"/>
              </w:rPr>
            </w:pPr>
            <w:r w:rsidRPr="4EA67DE8">
              <w:rPr>
                <w:lang w:val="en-US"/>
              </w:rPr>
              <w:t>ORAZ /*/Consignment/LocationOfGoods/PostcodeAddress nie stosuje się</w:t>
            </w:r>
          </w:p>
          <w:p w14:paraId="472A422A" w14:textId="77777777" w:rsidR="00032609" w:rsidRDefault="00032609" w:rsidP="00032609">
            <w:pPr>
              <w:ind w:left="142" w:hanging="142"/>
              <w:jc w:val="left"/>
              <w:rPr>
                <w:lang w:val="en-US"/>
              </w:rPr>
            </w:pPr>
            <w:r w:rsidRPr="4EA67DE8">
              <w:rPr>
                <w:lang w:val="en-US"/>
              </w:rPr>
              <w:t>W PRZECIWNYM PRZYPADKU JEŻELI /*/Consignment/LocationOfGoods/qualifierOfIdentification jest RÓWNY 'W'</w:t>
            </w:r>
          </w:p>
          <w:p w14:paraId="3B391881" w14:textId="77777777" w:rsidR="00032609" w:rsidRDefault="00032609" w:rsidP="00032609">
            <w:pPr>
              <w:ind w:left="142" w:hanging="142"/>
              <w:jc w:val="left"/>
              <w:rPr>
                <w:lang w:val="en-US"/>
              </w:rPr>
            </w:pPr>
            <w:r w:rsidRPr="4EA67DE8">
              <w:rPr>
                <w:lang w:val="en-US"/>
              </w:rPr>
              <w:t>WTEDY</w:t>
            </w:r>
          </w:p>
          <w:p w14:paraId="186DDF23" w14:textId="77777777" w:rsidR="00032609" w:rsidRDefault="00032609" w:rsidP="00032609">
            <w:pPr>
              <w:ind w:left="142" w:hanging="142"/>
              <w:jc w:val="left"/>
              <w:rPr>
                <w:lang w:val="en-US"/>
              </w:rPr>
            </w:pPr>
            <w:r w:rsidRPr="4EA67DE8">
              <w:rPr>
                <w:lang w:val="en-US"/>
              </w:rPr>
              <w:t>/*/Consignment/LocationOfGoods/GNSS jest wymagany</w:t>
            </w:r>
          </w:p>
          <w:p w14:paraId="4A160620" w14:textId="77777777" w:rsidR="00032609" w:rsidRDefault="00032609" w:rsidP="00032609">
            <w:pPr>
              <w:ind w:left="142" w:hanging="142"/>
              <w:jc w:val="left"/>
              <w:rPr>
                <w:lang w:val="en-US"/>
              </w:rPr>
            </w:pPr>
            <w:r w:rsidRPr="4EA67DE8">
              <w:rPr>
                <w:lang w:val="en-US"/>
              </w:rPr>
              <w:t>ORAZ /*/Consignment/LocationOfGoods/UNLocode nie stosuje się</w:t>
            </w:r>
          </w:p>
          <w:p w14:paraId="49F5CD3F" w14:textId="77777777" w:rsidR="00032609" w:rsidRDefault="00032609" w:rsidP="00032609">
            <w:pPr>
              <w:ind w:left="142" w:hanging="142"/>
              <w:jc w:val="left"/>
              <w:rPr>
                <w:lang w:val="en-US"/>
              </w:rPr>
            </w:pPr>
            <w:r w:rsidRPr="4EA67DE8">
              <w:rPr>
                <w:lang w:val="en-US"/>
              </w:rPr>
              <w:t>ORAZ /*/Consignment/LocationOfGoods/CustomsOffice nie stosuje się</w:t>
            </w:r>
          </w:p>
          <w:p w14:paraId="75CFB8A2" w14:textId="77777777" w:rsidR="00032609" w:rsidRDefault="00032609" w:rsidP="00032609">
            <w:pPr>
              <w:ind w:left="142" w:hanging="142"/>
              <w:jc w:val="left"/>
              <w:rPr>
                <w:lang w:val="en-US"/>
              </w:rPr>
            </w:pPr>
            <w:r w:rsidRPr="4EA67DE8">
              <w:rPr>
                <w:lang w:val="en-US"/>
              </w:rPr>
              <w:t>ORAZ /*/Consignment/LocationOfGoods/EconomicOperator nie stosuje się</w:t>
            </w:r>
          </w:p>
          <w:p w14:paraId="3CEB1B62" w14:textId="77777777" w:rsidR="00032609" w:rsidRDefault="00032609" w:rsidP="00032609">
            <w:pPr>
              <w:ind w:left="142" w:hanging="142"/>
              <w:jc w:val="left"/>
              <w:rPr>
                <w:lang w:val="en-US"/>
              </w:rPr>
            </w:pPr>
            <w:r w:rsidRPr="4EA67DE8">
              <w:rPr>
                <w:lang w:val="en-US"/>
              </w:rPr>
              <w:t>ORAZ /*/Consignment/LocationOfGoods/authorisationNumber nie stosuje się</w:t>
            </w:r>
          </w:p>
          <w:p w14:paraId="2286543F" w14:textId="77777777" w:rsidR="00032609" w:rsidRDefault="00032609" w:rsidP="00032609">
            <w:pPr>
              <w:ind w:left="142" w:hanging="142"/>
              <w:jc w:val="left"/>
              <w:rPr>
                <w:lang w:val="en-US"/>
              </w:rPr>
            </w:pPr>
            <w:r w:rsidRPr="4EA67DE8">
              <w:rPr>
                <w:lang w:val="en-US"/>
              </w:rPr>
              <w:t>ORAZ /*/Consignment/LocationOfGoods/Address nie stosuje się</w:t>
            </w:r>
          </w:p>
          <w:p w14:paraId="165ABFF8" w14:textId="77777777" w:rsidR="00032609" w:rsidRDefault="00032609" w:rsidP="00032609">
            <w:pPr>
              <w:ind w:left="142" w:hanging="142"/>
              <w:jc w:val="left"/>
              <w:rPr>
                <w:lang w:val="en-US"/>
              </w:rPr>
            </w:pPr>
            <w:r w:rsidRPr="4EA67DE8">
              <w:rPr>
                <w:lang w:val="en-US"/>
              </w:rPr>
              <w:t>ORAZ /*/Consignment/LocationOfGoods/ContactPerson jest opcjonalny</w:t>
            </w:r>
          </w:p>
          <w:p w14:paraId="328340B8" w14:textId="77777777" w:rsidR="00032609" w:rsidRDefault="00032609" w:rsidP="00032609">
            <w:pPr>
              <w:ind w:left="142" w:hanging="142"/>
              <w:jc w:val="left"/>
              <w:rPr>
                <w:lang w:val="en-US"/>
              </w:rPr>
            </w:pPr>
            <w:r w:rsidRPr="4EA67DE8">
              <w:rPr>
                <w:lang w:val="en-US"/>
              </w:rPr>
              <w:t>ORAZ /*/Consignment/LocationOfGoods/PostcodeAddress nie stosuje się</w:t>
            </w:r>
          </w:p>
          <w:p w14:paraId="7056B273" w14:textId="77777777" w:rsidR="00032609" w:rsidRDefault="00032609" w:rsidP="00032609">
            <w:pPr>
              <w:ind w:left="142" w:hanging="142"/>
              <w:jc w:val="left"/>
              <w:rPr>
                <w:lang w:val="en-US"/>
              </w:rPr>
            </w:pPr>
            <w:r w:rsidRPr="4EA67DE8">
              <w:rPr>
                <w:lang w:val="en-US"/>
              </w:rPr>
              <w:t>W PRZECIWNYM PRZYPADKU JEŻELI /*/Consignment/LocationOfGoods/qualifierOfIdentification jest RÓWNY 'V'</w:t>
            </w:r>
          </w:p>
          <w:p w14:paraId="4908DD4A" w14:textId="77777777" w:rsidR="00032609" w:rsidRDefault="00032609" w:rsidP="00032609">
            <w:pPr>
              <w:ind w:left="142" w:hanging="142"/>
              <w:jc w:val="left"/>
              <w:rPr>
                <w:lang w:val="en-US"/>
              </w:rPr>
            </w:pPr>
            <w:r w:rsidRPr="4EA67DE8">
              <w:rPr>
                <w:lang w:val="en-US"/>
              </w:rPr>
              <w:t>WTEDY</w:t>
            </w:r>
          </w:p>
          <w:p w14:paraId="741E2EEE" w14:textId="77777777" w:rsidR="00032609" w:rsidRDefault="00032609" w:rsidP="00032609">
            <w:pPr>
              <w:ind w:left="142" w:hanging="142"/>
              <w:jc w:val="left"/>
              <w:rPr>
                <w:lang w:val="en-US"/>
              </w:rPr>
            </w:pPr>
            <w:r w:rsidRPr="4EA67DE8">
              <w:rPr>
                <w:lang w:val="en-US"/>
              </w:rPr>
              <w:t>/*/Consignment/LocationOfGoods/CustomsOffice jest wymagany</w:t>
            </w:r>
          </w:p>
          <w:p w14:paraId="44FB5280" w14:textId="77777777" w:rsidR="00032609" w:rsidRDefault="00032609" w:rsidP="00032609">
            <w:pPr>
              <w:ind w:left="142" w:hanging="142"/>
              <w:jc w:val="left"/>
              <w:rPr>
                <w:lang w:val="en-US"/>
              </w:rPr>
            </w:pPr>
            <w:r w:rsidRPr="4EA67DE8">
              <w:rPr>
                <w:lang w:val="en-US"/>
              </w:rPr>
              <w:t>ORAZ /*/Consignment/LocationOfGoods/UNLocode nie stosuje się</w:t>
            </w:r>
          </w:p>
          <w:p w14:paraId="7898E405" w14:textId="77777777" w:rsidR="00032609" w:rsidRDefault="00032609" w:rsidP="00032609">
            <w:pPr>
              <w:ind w:left="142" w:hanging="142"/>
              <w:jc w:val="left"/>
              <w:rPr>
                <w:lang w:val="en-US"/>
              </w:rPr>
            </w:pPr>
            <w:r w:rsidRPr="4EA67DE8">
              <w:rPr>
                <w:lang w:val="en-US"/>
              </w:rPr>
              <w:t>ORAZ /*/Consignment/LocationOfGoods/GNSS nie stosuje się</w:t>
            </w:r>
          </w:p>
          <w:p w14:paraId="1C7086C2" w14:textId="77777777" w:rsidR="00032609" w:rsidRDefault="00032609" w:rsidP="00032609">
            <w:pPr>
              <w:ind w:left="142" w:hanging="142"/>
              <w:jc w:val="left"/>
              <w:rPr>
                <w:lang w:val="en-US"/>
              </w:rPr>
            </w:pPr>
            <w:r w:rsidRPr="4EA67DE8">
              <w:rPr>
                <w:lang w:val="en-US"/>
              </w:rPr>
              <w:lastRenderedPageBreak/>
              <w:t>ORAZ /*/Consignment/LocationOfGoods/EconomicOperator nie stosuje się</w:t>
            </w:r>
          </w:p>
          <w:p w14:paraId="23EE8C88" w14:textId="77777777" w:rsidR="00032609" w:rsidRDefault="00032609" w:rsidP="00032609">
            <w:pPr>
              <w:ind w:left="142" w:hanging="142"/>
              <w:jc w:val="left"/>
              <w:rPr>
                <w:lang w:val="en-US"/>
              </w:rPr>
            </w:pPr>
            <w:r w:rsidRPr="4EA67DE8">
              <w:rPr>
                <w:lang w:val="en-US"/>
              </w:rPr>
              <w:t>ORAZ /*/Consignment/LocationOfGoods/authorisationNumber nie stosuje się</w:t>
            </w:r>
          </w:p>
          <w:p w14:paraId="1191FEE6" w14:textId="77777777" w:rsidR="00032609" w:rsidRDefault="00032609" w:rsidP="00032609">
            <w:pPr>
              <w:ind w:left="142" w:hanging="142"/>
              <w:jc w:val="left"/>
              <w:rPr>
                <w:lang w:val="en-US"/>
              </w:rPr>
            </w:pPr>
            <w:r w:rsidRPr="4EA67DE8">
              <w:rPr>
                <w:lang w:val="en-US"/>
              </w:rPr>
              <w:t>ORAZ /*/Consignment/LocationOfGoods/Address nie stosuje się</w:t>
            </w:r>
          </w:p>
          <w:p w14:paraId="28EC6797" w14:textId="77777777" w:rsidR="00032609" w:rsidRDefault="00032609" w:rsidP="00032609">
            <w:pPr>
              <w:ind w:left="142" w:hanging="142"/>
              <w:jc w:val="left"/>
              <w:rPr>
                <w:lang w:val="en-US"/>
              </w:rPr>
            </w:pPr>
            <w:r w:rsidRPr="4EA67DE8">
              <w:rPr>
                <w:lang w:val="en-US"/>
              </w:rPr>
              <w:t>ORAZ /*/Consignment/LocationOfGoods/ContactPerson nie stosuje się</w:t>
            </w:r>
          </w:p>
          <w:p w14:paraId="104EE1E0" w14:textId="77777777" w:rsidR="00032609" w:rsidRDefault="00032609" w:rsidP="00032609">
            <w:pPr>
              <w:ind w:left="142" w:hanging="142"/>
              <w:jc w:val="left"/>
              <w:rPr>
                <w:lang w:val="en-US"/>
              </w:rPr>
            </w:pPr>
            <w:r w:rsidRPr="4EA67DE8">
              <w:rPr>
                <w:lang w:val="en-US"/>
              </w:rPr>
              <w:t>ORAZ /*/Consignment/LocationOfGoods/PostcodeAddress nie stosuje się</w:t>
            </w:r>
          </w:p>
          <w:p w14:paraId="3D3C15EF" w14:textId="77777777" w:rsidR="00032609" w:rsidRDefault="00032609" w:rsidP="00032609">
            <w:pPr>
              <w:ind w:left="142" w:hanging="142"/>
              <w:jc w:val="left"/>
              <w:rPr>
                <w:lang w:val="en-US"/>
              </w:rPr>
            </w:pPr>
            <w:r w:rsidRPr="4EA67DE8">
              <w:rPr>
                <w:lang w:val="en-US"/>
              </w:rPr>
              <w:t>W PRZECIWNYM PRZYPADKU JEŻELI /*/Consignment/LocationOfGoods/qualifierOfIdentification jest RÓWNY 'U'</w:t>
            </w:r>
          </w:p>
          <w:p w14:paraId="45223735" w14:textId="77777777" w:rsidR="00032609" w:rsidRDefault="00032609" w:rsidP="00032609">
            <w:pPr>
              <w:ind w:left="142" w:hanging="142"/>
              <w:jc w:val="left"/>
              <w:rPr>
                <w:lang w:val="en-US"/>
              </w:rPr>
            </w:pPr>
            <w:r w:rsidRPr="4EA67DE8">
              <w:rPr>
                <w:lang w:val="en-US"/>
              </w:rPr>
              <w:t>WTEDY</w:t>
            </w:r>
          </w:p>
          <w:p w14:paraId="4CACCDBC" w14:textId="77777777" w:rsidR="00032609" w:rsidRDefault="00032609" w:rsidP="00032609">
            <w:pPr>
              <w:ind w:left="142" w:hanging="142"/>
              <w:jc w:val="left"/>
              <w:rPr>
                <w:lang w:val="en-US"/>
              </w:rPr>
            </w:pPr>
            <w:r w:rsidRPr="4EA67DE8">
              <w:rPr>
                <w:lang w:val="en-US"/>
              </w:rPr>
              <w:t>/*/Consignment/LocationOfGoods/UNLocode jest wymagany</w:t>
            </w:r>
          </w:p>
          <w:p w14:paraId="1C5D8B34" w14:textId="77777777" w:rsidR="00032609" w:rsidRDefault="00032609" w:rsidP="00032609">
            <w:pPr>
              <w:ind w:left="142" w:hanging="142"/>
              <w:jc w:val="left"/>
              <w:rPr>
                <w:lang w:val="en-US"/>
              </w:rPr>
            </w:pPr>
            <w:r w:rsidRPr="4EA67DE8">
              <w:rPr>
                <w:lang w:val="en-US"/>
              </w:rPr>
              <w:t>ORAZ/*/Consignment/LocationOfGoods/CustomsOffice nie stosuje się</w:t>
            </w:r>
          </w:p>
          <w:p w14:paraId="4BB1FE91" w14:textId="77777777" w:rsidR="00032609" w:rsidRDefault="00032609" w:rsidP="00032609">
            <w:pPr>
              <w:ind w:left="142" w:hanging="142"/>
              <w:jc w:val="left"/>
              <w:rPr>
                <w:lang w:val="en-US"/>
              </w:rPr>
            </w:pPr>
            <w:r w:rsidRPr="4EA67DE8">
              <w:rPr>
                <w:lang w:val="en-US"/>
              </w:rPr>
              <w:t>ORAZ/*/Consignment/LocationOfGoods/GNSS nie stosuje się</w:t>
            </w:r>
          </w:p>
          <w:p w14:paraId="067FCEC1" w14:textId="77777777" w:rsidR="00032609" w:rsidRDefault="00032609" w:rsidP="00032609">
            <w:pPr>
              <w:ind w:left="142" w:hanging="142"/>
              <w:jc w:val="left"/>
              <w:rPr>
                <w:lang w:val="en-US"/>
              </w:rPr>
            </w:pPr>
            <w:r w:rsidRPr="4EA67DE8">
              <w:rPr>
                <w:lang w:val="en-US"/>
              </w:rPr>
              <w:t>ORAZ/*/Consignment/LocationOfGoods/authorisationNumber nie stosuje się</w:t>
            </w:r>
          </w:p>
          <w:p w14:paraId="702B7FED" w14:textId="77777777" w:rsidR="00032609" w:rsidRDefault="00032609" w:rsidP="00032609">
            <w:pPr>
              <w:ind w:left="142" w:hanging="142"/>
              <w:jc w:val="left"/>
              <w:rPr>
                <w:lang w:val="en-US"/>
              </w:rPr>
            </w:pPr>
            <w:r w:rsidRPr="4EA67DE8">
              <w:rPr>
                <w:lang w:val="en-US"/>
              </w:rPr>
              <w:t>ORAZ/*/Consignment/LocationOfGoods/EconomicOperator nie stosuje się</w:t>
            </w:r>
          </w:p>
          <w:p w14:paraId="4FD7A1AE" w14:textId="77777777" w:rsidR="00032609" w:rsidRDefault="00032609" w:rsidP="00032609">
            <w:pPr>
              <w:ind w:left="142" w:hanging="142"/>
              <w:jc w:val="left"/>
              <w:rPr>
                <w:lang w:val="en-US"/>
              </w:rPr>
            </w:pPr>
            <w:r w:rsidRPr="4EA67DE8">
              <w:rPr>
                <w:lang w:val="en-US"/>
              </w:rPr>
              <w:t>ORAZ/*/Consignment/LocationOfGoods/Address nie stosuje się</w:t>
            </w:r>
          </w:p>
          <w:p w14:paraId="1E627059" w14:textId="77777777" w:rsidR="00032609" w:rsidRDefault="00032609" w:rsidP="00032609">
            <w:pPr>
              <w:ind w:left="142" w:hanging="142"/>
              <w:jc w:val="left"/>
              <w:rPr>
                <w:lang w:val="en-US"/>
              </w:rPr>
            </w:pPr>
            <w:r w:rsidRPr="4EA67DE8">
              <w:rPr>
                <w:lang w:val="en-US"/>
              </w:rPr>
              <w:t>ORAZ /*/Consignment/LocationOfGoods/ContactPerson jest opcjonalny</w:t>
            </w:r>
          </w:p>
          <w:p w14:paraId="417CBB88" w14:textId="77777777" w:rsidR="00032609" w:rsidRDefault="00032609" w:rsidP="00032609">
            <w:pPr>
              <w:ind w:left="142" w:hanging="142"/>
              <w:jc w:val="left"/>
              <w:rPr>
                <w:lang w:val="en-US"/>
              </w:rPr>
            </w:pPr>
            <w:r w:rsidRPr="4EA67DE8">
              <w:rPr>
                <w:lang w:val="en-US"/>
              </w:rPr>
              <w:t>ORAZ /*/Consignment/LocationOfGoods/PostcodeAddress nie stosuje się</w:t>
            </w:r>
          </w:p>
          <w:p w14:paraId="693328E5" w14:textId="77777777" w:rsidR="00032609" w:rsidRDefault="00032609" w:rsidP="00032609">
            <w:pPr>
              <w:ind w:left="142" w:hanging="142"/>
              <w:jc w:val="left"/>
              <w:rPr>
                <w:lang w:val="en-US"/>
              </w:rPr>
            </w:pPr>
            <w:r w:rsidRPr="4EA67DE8">
              <w:rPr>
                <w:lang w:val="en-US"/>
              </w:rPr>
              <w:t>W PRZECIWNYM PRZYPADKU JEŻELI /*/Consignment/LocationOfGoods/qualifierOfIdentification jest RÓWNY 'T'</w:t>
            </w:r>
          </w:p>
          <w:p w14:paraId="6AB4C6E2" w14:textId="77777777" w:rsidR="00032609" w:rsidRDefault="00032609" w:rsidP="00032609">
            <w:pPr>
              <w:ind w:left="142" w:hanging="142"/>
              <w:jc w:val="left"/>
              <w:rPr>
                <w:lang w:val="en-US"/>
              </w:rPr>
            </w:pPr>
            <w:r w:rsidRPr="4EA67DE8">
              <w:rPr>
                <w:lang w:val="en-US"/>
              </w:rPr>
              <w:t>WTEDY</w:t>
            </w:r>
          </w:p>
          <w:p w14:paraId="343EC94F" w14:textId="77777777" w:rsidR="00032609" w:rsidRDefault="00032609" w:rsidP="00032609">
            <w:pPr>
              <w:ind w:left="142" w:hanging="142"/>
              <w:jc w:val="left"/>
              <w:rPr>
                <w:lang w:val="en-US"/>
              </w:rPr>
            </w:pPr>
            <w:r w:rsidRPr="4EA67DE8">
              <w:rPr>
                <w:lang w:val="en-US"/>
              </w:rPr>
              <w:t>/*/Consignment/LocationOfGoods/Address nie stosuje się</w:t>
            </w:r>
          </w:p>
          <w:p w14:paraId="67BDA32E" w14:textId="77777777" w:rsidR="00032609" w:rsidRDefault="00032609" w:rsidP="00032609">
            <w:pPr>
              <w:ind w:left="142" w:hanging="142"/>
              <w:jc w:val="left"/>
              <w:rPr>
                <w:lang w:val="en-US"/>
              </w:rPr>
            </w:pPr>
            <w:r w:rsidRPr="4EA67DE8">
              <w:rPr>
                <w:lang w:val="en-US"/>
              </w:rPr>
              <w:t>ORAZ /*/Consignment/LocationOfGoods/authorisationNumber nie stosuje się</w:t>
            </w:r>
          </w:p>
          <w:p w14:paraId="712A007D" w14:textId="77777777" w:rsidR="00032609" w:rsidRDefault="00032609" w:rsidP="00032609">
            <w:pPr>
              <w:ind w:left="142" w:hanging="142"/>
              <w:jc w:val="left"/>
              <w:rPr>
                <w:lang w:val="en-US"/>
              </w:rPr>
            </w:pPr>
            <w:r w:rsidRPr="4EA67DE8">
              <w:rPr>
                <w:lang w:val="en-US"/>
              </w:rPr>
              <w:t>ORAZ /*/Consignment/LocationOfGoods/UNLocode nie stosuje się</w:t>
            </w:r>
          </w:p>
          <w:p w14:paraId="7361A103" w14:textId="77777777" w:rsidR="00032609" w:rsidRDefault="00032609" w:rsidP="00032609">
            <w:pPr>
              <w:ind w:left="142" w:hanging="142"/>
              <w:jc w:val="left"/>
              <w:rPr>
                <w:lang w:val="en-US"/>
              </w:rPr>
            </w:pPr>
            <w:r w:rsidRPr="4EA67DE8">
              <w:rPr>
                <w:lang w:val="en-US"/>
              </w:rPr>
              <w:t>ORAZ /*/Consignment/LocationOfGoods/CustomsOffice nie stosuje się</w:t>
            </w:r>
          </w:p>
          <w:p w14:paraId="036AD59F" w14:textId="77777777" w:rsidR="00032609" w:rsidRDefault="00032609" w:rsidP="00032609">
            <w:pPr>
              <w:ind w:left="142" w:hanging="142"/>
              <w:jc w:val="left"/>
              <w:rPr>
                <w:lang w:val="en-US"/>
              </w:rPr>
            </w:pPr>
            <w:r w:rsidRPr="4EA67DE8">
              <w:rPr>
                <w:lang w:val="en-US"/>
              </w:rPr>
              <w:t>ORAZ /*/Consignment/LocationOfGoods/GNSS nie stosuje się</w:t>
            </w:r>
          </w:p>
          <w:p w14:paraId="3491ED09" w14:textId="77777777" w:rsidR="00032609" w:rsidRDefault="00032609" w:rsidP="00032609">
            <w:pPr>
              <w:ind w:left="142" w:hanging="142"/>
              <w:jc w:val="left"/>
              <w:rPr>
                <w:lang w:val="en-US"/>
              </w:rPr>
            </w:pPr>
            <w:r w:rsidRPr="4EA67DE8">
              <w:rPr>
                <w:lang w:val="en-US"/>
              </w:rPr>
              <w:t>ORAZ /*/Consignment/LocationOfGoods/EconomicOperator nie stosuje się</w:t>
            </w:r>
          </w:p>
          <w:p w14:paraId="5D3F358E" w14:textId="77777777" w:rsidR="00032609" w:rsidRDefault="00032609" w:rsidP="00032609">
            <w:pPr>
              <w:ind w:left="142" w:hanging="142"/>
              <w:jc w:val="left"/>
              <w:rPr>
                <w:lang w:val="en-US"/>
              </w:rPr>
            </w:pPr>
            <w:r w:rsidRPr="4EA67DE8">
              <w:rPr>
                <w:lang w:val="en-US"/>
              </w:rPr>
              <w:t>ORAZ /*/Consignment/LocationOfGoods/ContactPerson jest opcjonalny</w:t>
            </w:r>
          </w:p>
          <w:p w14:paraId="5CF666C5" w14:textId="77777777" w:rsidR="00032609" w:rsidRDefault="00032609" w:rsidP="00032609">
            <w:pPr>
              <w:ind w:left="142" w:hanging="142"/>
              <w:jc w:val="left"/>
              <w:rPr>
                <w:lang w:val="en-US"/>
              </w:rPr>
            </w:pPr>
            <w:r w:rsidRPr="4EA67DE8">
              <w:rPr>
                <w:lang w:val="en-US"/>
              </w:rPr>
              <w:t>ORAZ /*/Consignment/LocationOfGoods/PostcodeAddress jest wymagany</w:t>
            </w:r>
          </w:p>
          <w:p w14:paraId="73D179C4" w14:textId="77777777" w:rsidR="00032609" w:rsidRDefault="00032609" w:rsidP="00032609">
            <w:pPr>
              <w:ind w:left="428" w:hanging="142"/>
              <w:jc w:val="left"/>
              <w:rPr>
                <w:lang w:val="en-US"/>
              </w:rPr>
            </w:pPr>
            <w:r w:rsidRPr="4EA67DE8">
              <w:rPr>
                <w:lang w:val="en-US"/>
              </w:rPr>
              <w:t xml:space="preserve"> </w:t>
            </w:r>
          </w:p>
          <w:p w14:paraId="46394B1D" w14:textId="0FCFAD5C" w:rsidR="00032609" w:rsidRDefault="00032609" w:rsidP="00032609">
            <w:pPr>
              <w:ind w:left="142" w:hanging="142"/>
              <w:jc w:val="left"/>
              <w:rPr>
                <w:lang w:val="en-US"/>
              </w:rPr>
            </w:pPr>
            <w:r w:rsidRPr="00E76306">
              <w:rPr>
                <w:b/>
                <w:lang w:val="en-US"/>
              </w:rPr>
              <w:t>Opis funkcjonalny:</w:t>
            </w:r>
          </w:p>
          <w:p w14:paraId="1F037B91" w14:textId="77777777" w:rsidR="00032609" w:rsidRDefault="00032609" w:rsidP="00032609">
            <w:pPr>
              <w:ind w:left="142" w:hanging="142"/>
              <w:jc w:val="left"/>
              <w:rPr>
                <w:lang w:val="en-US"/>
              </w:rPr>
            </w:pPr>
            <w:r w:rsidRPr="4EA67DE8">
              <w:rPr>
                <w:lang w:val="en-US"/>
              </w:rPr>
              <w:t>JEŻELI &lt;CONSIGNMENT-LOCATION OF GOODS.Qualifier of identification&gt; jest RÓWNY 'Z'</w:t>
            </w:r>
          </w:p>
          <w:p w14:paraId="63A82FF5" w14:textId="77777777" w:rsidR="00032609" w:rsidRDefault="00032609" w:rsidP="00032609">
            <w:pPr>
              <w:ind w:left="142" w:hanging="142"/>
              <w:jc w:val="left"/>
              <w:rPr>
                <w:lang w:val="en-US"/>
              </w:rPr>
            </w:pPr>
            <w:r w:rsidRPr="4EA67DE8">
              <w:rPr>
                <w:lang w:val="en-US"/>
              </w:rPr>
              <w:t>WTEDY</w:t>
            </w:r>
          </w:p>
          <w:p w14:paraId="4644B261" w14:textId="77777777" w:rsidR="00032609" w:rsidRDefault="00032609" w:rsidP="00032609">
            <w:pPr>
              <w:ind w:left="142" w:hanging="142"/>
              <w:jc w:val="left"/>
              <w:rPr>
                <w:lang w:val="en-US"/>
              </w:rPr>
            </w:pPr>
            <w:r w:rsidRPr="4EA67DE8">
              <w:rPr>
                <w:lang w:val="en-US"/>
              </w:rPr>
              <w:t>&lt;CONSIGNMENT-LOCATION OF GOODS-ADDRESS&gt; jest wymagany ORAZ</w:t>
            </w:r>
          </w:p>
          <w:p w14:paraId="547C0E0D" w14:textId="77777777" w:rsidR="00032609" w:rsidRDefault="00032609" w:rsidP="00032609">
            <w:pPr>
              <w:ind w:left="142" w:hanging="142"/>
              <w:jc w:val="left"/>
              <w:rPr>
                <w:lang w:val="en-US"/>
              </w:rPr>
            </w:pPr>
            <w:r w:rsidRPr="4EA67DE8">
              <w:rPr>
                <w:lang w:val="en-US"/>
              </w:rPr>
              <w:t>&lt;CONSIGNMENT-LOCATION OF GOODS.UN LOCODE&gt; nie stosuje się ORAZ</w:t>
            </w:r>
          </w:p>
          <w:p w14:paraId="3633E842" w14:textId="77777777" w:rsidR="00032609" w:rsidRDefault="00032609" w:rsidP="00032609">
            <w:pPr>
              <w:ind w:left="142" w:hanging="142"/>
              <w:jc w:val="left"/>
              <w:rPr>
                <w:lang w:val="en-US"/>
              </w:rPr>
            </w:pPr>
            <w:r w:rsidRPr="4EA67DE8">
              <w:rPr>
                <w:lang w:val="en-US"/>
              </w:rPr>
              <w:t>&lt;CONSIGNMENT-LOCATION OF GOODS-CUSTOMS OFFICE&gt; nie stosuje się ORAZ</w:t>
            </w:r>
          </w:p>
          <w:p w14:paraId="0061F629" w14:textId="77777777" w:rsidR="00032609" w:rsidRDefault="00032609" w:rsidP="00032609">
            <w:pPr>
              <w:ind w:left="142" w:hanging="142"/>
              <w:jc w:val="left"/>
              <w:rPr>
                <w:lang w:val="en-US"/>
              </w:rPr>
            </w:pPr>
            <w:r w:rsidRPr="4EA67DE8">
              <w:rPr>
                <w:lang w:val="en-US"/>
              </w:rPr>
              <w:t>&lt;CONSIGNMENT-LOCATION OF GOODS-GNSS&gt; nie stosuje się ORAZ</w:t>
            </w:r>
          </w:p>
          <w:p w14:paraId="492D2FA0" w14:textId="77777777" w:rsidR="00032609" w:rsidRDefault="00032609" w:rsidP="00032609">
            <w:pPr>
              <w:ind w:left="142" w:hanging="142"/>
              <w:jc w:val="left"/>
              <w:rPr>
                <w:lang w:val="en-US"/>
              </w:rPr>
            </w:pPr>
            <w:r w:rsidRPr="4EA67DE8">
              <w:rPr>
                <w:lang w:val="en-US"/>
              </w:rPr>
              <w:t>&lt;CONSIGNMENT-LOCATION OF GOODS-ECONOMIC OPERATOR&gt; nie stosuje się ORAZ</w:t>
            </w:r>
          </w:p>
          <w:p w14:paraId="6588F7D3" w14:textId="77777777" w:rsidR="00032609" w:rsidRDefault="00032609" w:rsidP="00032609">
            <w:pPr>
              <w:ind w:left="142" w:hanging="142"/>
              <w:jc w:val="left"/>
              <w:rPr>
                <w:lang w:val="en-US"/>
              </w:rPr>
            </w:pPr>
            <w:r w:rsidRPr="4EA67DE8">
              <w:rPr>
                <w:lang w:val="en-US"/>
              </w:rPr>
              <w:t>&lt;CONSIGNMENT-LOCATION OF GOODS.Authorisation number&gt; nie stosuje się ORAZ</w:t>
            </w:r>
          </w:p>
          <w:p w14:paraId="529834B0" w14:textId="77777777" w:rsidR="00032609" w:rsidRDefault="00032609" w:rsidP="00032609">
            <w:pPr>
              <w:ind w:left="142" w:hanging="142"/>
              <w:jc w:val="left"/>
              <w:rPr>
                <w:lang w:val="en-US"/>
              </w:rPr>
            </w:pPr>
            <w:r w:rsidRPr="4EA67DE8">
              <w:rPr>
                <w:lang w:val="en-US"/>
              </w:rPr>
              <w:t>&lt;CONSIGNMENT-LOCATION OF GOODS-CONTACT PERSON&gt; jest opcjonalny ORAZ</w:t>
            </w:r>
          </w:p>
          <w:p w14:paraId="342A3861" w14:textId="77777777" w:rsidR="00032609" w:rsidRDefault="00032609" w:rsidP="00032609">
            <w:pPr>
              <w:ind w:left="428" w:hanging="142"/>
              <w:jc w:val="left"/>
              <w:rPr>
                <w:lang w:val="en-US"/>
              </w:rPr>
            </w:pPr>
            <w:r w:rsidRPr="4EA67DE8">
              <w:rPr>
                <w:lang w:val="en-US"/>
              </w:rPr>
              <w:t>&lt;CONSIGNMENT-LOCATION OF GOODS-POSTCODE ADDRESS&gt; nie stosuje się</w:t>
            </w:r>
          </w:p>
          <w:p w14:paraId="52C19F0E" w14:textId="77777777" w:rsidR="00032609" w:rsidRDefault="00032609" w:rsidP="00032609">
            <w:pPr>
              <w:ind w:left="142" w:hanging="142"/>
              <w:jc w:val="left"/>
              <w:rPr>
                <w:lang w:val="en-US"/>
              </w:rPr>
            </w:pPr>
            <w:r w:rsidRPr="4EA67DE8">
              <w:rPr>
                <w:lang w:val="en-US"/>
              </w:rPr>
              <w:t>W PRZECIWNYM PRZYPADKU JEŻELI &lt;CONSIGNMENT-LOCATION OF GOODS.Qualifier of identification&gt; jest RÓWNY 'X'</w:t>
            </w:r>
          </w:p>
          <w:p w14:paraId="68FFB04E" w14:textId="77777777" w:rsidR="00032609" w:rsidRDefault="00032609" w:rsidP="00032609">
            <w:pPr>
              <w:ind w:left="142" w:hanging="142"/>
              <w:jc w:val="left"/>
              <w:rPr>
                <w:lang w:val="en-US"/>
              </w:rPr>
            </w:pPr>
            <w:r w:rsidRPr="4EA67DE8">
              <w:rPr>
                <w:lang w:val="en-US"/>
              </w:rPr>
              <w:t>WTEDY</w:t>
            </w:r>
          </w:p>
          <w:p w14:paraId="341B8078" w14:textId="77777777" w:rsidR="00032609" w:rsidRDefault="00032609" w:rsidP="00032609">
            <w:pPr>
              <w:ind w:left="142" w:hanging="142"/>
              <w:jc w:val="left"/>
              <w:rPr>
                <w:lang w:val="en-US"/>
              </w:rPr>
            </w:pPr>
            <w:r w:rsidRPr="4EA67DE8">
              <w:rPr>
                <w:lang w:val="en-US"/>
              </w:rPr>
              <w:t>&lt;CONSIGNMENT-LOCATION OF GOODS-ADDRESS&gt; nie stosuje się ORAZ</w:t>
            </w:r>
          </w:p>
          <w:p w14:paraId="1E1C5729" w14:textId="77777777" w:rsidR="00032609" w:rsidRDefault="00032609" w:rsidP="00032609">
            <w:pPr>
              <w:ind w:left="142" w:hanging="142"/>
              <w:jc w:val="left"/>
              <w:rPr>
                <w:lang w:val="en-US"/>
              </w:rPr>
            </w:pPr>
            <w:r w:rsidRPr="4EA67DE8">
              <w:rPr>
                <w:lang w:val="en-US"/>
              </w:rPr>
              <w:t>&lt;CONSIGNMENT-LOCATION OF GOODS.UN LOCODE&gt; nie stosuje się ORAZ</w:t>
            </w:r>
          </w:p>
          <w:p w14:paraId="40487206" w14:textId="77777777" w:rsidR="00032609" w:rsidRDefault="00032609" w:rsidP="00032609">
            <w:pPr>
              <w:ind w:left="142" w:hanging="142"/>
              <w:jc w:val="left"/>
              <w:rPr>
                <w:lang w:val="en-US"/>
              </w:rPr>
            </w:pPr>
            <w:r w:rsidRPr="4EA67DE8">
              <w:rPr>
                <w:lang w:val="en-US"/>
              </w:rPr>
              <w:t>&lt;CONSIGNMENT-LOCATION OF GOODS-CUSTOMS OFFICE&gt; nie stosuje się ORAZ</w:t>
            </w:r>
          </w:p>
          <w:p w14:paraId="364B1783" w14:textId="77777777" w:rsidR="00032609" w:rsidRDefault="00032609" w:rsidP="00032609">
            <w:pPr>
              <w:ind w:left="142" w:hanging="142"/>
              <w:jc w:val="left"/>
              <w:rPr>
                <w:lang w:val="en-US"/>
              </w:rPr>
            </w:pPr>
            <w:r w:rsidRPr="4EA67DE8">
              <w:rPr>
                <w:lang w:val="en-US"/>
              </w:rPr>
              <w:t>&lt;CONSIGNMENT-LOCATION OF GOODS-GNSS&gt; nie stosuje się ORAZ</w:t>
            </w:r>
          </w:p>
          <w:p w14:paraId="79D1D36E" w14:textId="77777777" w:rsidR="00032609" w:rsidRDefault="00032609" w:rsidP="00032609">
            <w:pPr>
              <w:ind w:left="142" w:hanging="142"/>
              <w:jc w:val="left"/>
              <w:rPr>
                <w:lang w:val="en-US"/>
              </w:rPr>
            </w:pPr>
            <w:r w:rsidRPr="4EA67DE8">
              <w:rPr>
                <w:lang w:val="en-US"/>
              </w:rPr>
              <w:t>&lt;CONSIGNMENT-LOCATION OF GOODS-ECONOMIC OPERATOR&gt; jest wymagany ORAZ</w:t>
            </w:r>
          </w:p>
          <w:p w14:paraId="01A910CF" w14:textId="77777777" w:rsidR="00032609" w:rsidRDefault="00032609" w:rsidP="00032609">
            <w:pPr>
              <w:ind w:left="142" w:hanging="142"/>
              <w:jc w:val="left"/>
              <w:rPr>
                <w:lang w:val="en-US"/>
              </w:rPr>
            </w:pPr>
            <w:r w:rsidRPr="4EA67DE8">
              <w:rPr>
                <w:lang w:val="en-US"/>
              </w:rPr>
              <w:t>&lt;CONSIGNMENT-LOCATION OF GOODS.Authorisation number&gt; nie stosuje się ORAZ</w:t>
            </w:r>
          </w:p>
          <w:p w14:paraId="4DF693C4" w14:textId="77777777" w:rsidR="00032609" w:rsidRDefault="00032609" w:rsidP="00032609">
            <w:pPr>
              <w:ind w:left="142" w:hanging="142"/>
              <w:jc w:val="left"/>
              <w:rPr>
                <w:lang w:val="en-US"/>
              </w:rPr>
            </w:pPr>
            <w:r w:rsidRPr="4EA67DE8">
              <w:rPr>
                <w:lang w:val="en-US"/>
              </w:rPr>
              <w:t>&lt;CONSIGNMENT-LOCATION OF GOODS-CONTACT PERSON&gt; jest opcjonalny ORAZ</w:t>
            </w:r>
          </w:p>
          <w:p w14:paraId="078F9362" w14:textId="77777777" w:rsidR="00032609" w:rsidRDefault="00032609" w:rsidP="00032609">
            <w:pPr>
              <w:ind w:left="142" w:hanging="142"/>
              <w:jc w:val="left"/>
              <w:rPr>
                <w:lang w:val="en-US"/>
              </w:rPr>
            </w:pPr>
            <w:r w:rsidRPr="4EA67DE8">
              <w:rPr>
                <w:lang w:val="en-US"/>
              </w:rPr>
              <w:t>&lt;CONSIGNMENT-LOCATION OF GOODS-POSTCODE ADDRESS&gt; nie stosuje się</w:t>
            </w:r>
          </w:p>
          <w:p w14:paraId="2A15D8FD" w14:textId="77777777" w:rsidR="00032609" w:rsidRDefault="00032609" w:rsidP="00032609">
            <w:pPr>
              <w:ind w:left="142" w:hanging="142"/>
              <w:jc w:val="left"/>
              <w:rPr>
                <w:lang w:val="en-US"/>
              </w:rPr>
            </w:pPr>
            <w:r w:rsidRPr="4EA67DE8">
              <w:rPr>
                <w:lang w:val="en-US"/>
              </w:rPr>
              <w:t>W PRZECIWNYM PRZYPADKU JEŻELI &lt;CONSIGNMENT-LOCATION OF GOODS.Qualifier of identification&gt; jest RÓWNY 'Y'</w:t>
            </w:r>
          </w:p>
          <w:p w14:paraId="23323934" w14:textId="77777777" w:rsidR="00032609" w:rsidRDefault="00032609" w:rsidP="00032609">
            <w:pPr>
              <w:ind w:left="142" w:hanging="142"/>
              <w:jc w:val="left"/>
              <w:rPr>
                <w:lang w:val="en-US"/>
              </w:rPr>
            </w:pPr>
            <w:r w:rsidRPr="4EA67DE8">
              <w:rPr>
                <w:lang w:val="en-US"/>
              </w:rPr>
              <w:t>WTEDY</w:t>
            </w:r>
          </w:p>
          <w:p w14:paraId="58C94AD1" w14:textId="77777777" w:rsidR="00032609" w:rsidRDefault="00032609" w:rsidP="00032609">
            <w:pPr>
              <w:ind w:left="142" w:hanging="142"/>
              <w:jc w:val="left"/>
              <w:rPr>
                <w:lang w:val="en-US"/>
              </w:rPr>
            </w:pPr>
            <w:r w:rsidRPr="4EA67DE8">
              <w:rPr>
                <w:lang w:val="en-US"/>
              </w:rPr>
              <w:t>&lt;CONSIGNMENT-LOCATION OF GOODS-ADDRESS&gt; nie stosuje się ORAZ</w:t>
            </w:r>
          </w:p>
          <w:p w14:paraId="3D482657" w14:textId="77777777" w:rsidR="00032609" w:rsidRDefault="00032609" w:rsidP="00032609">
            <w:pPr>
              <w:ind w:left="142" w:hanging="142"/>
              <w:jc w:val="left"/>
              <w:rPr>
                <w:lang w:val="en-US"/>
              </w:rPr>
            </w:pPr>
            <w:r w:rsidRPr="4EA67DE8">
              <w:rPr>
                <w:lang w:val="en-US"/>
              </w:rPr>
              <w:t>&lt;CONSIGNMENT-LOCATION OF GOODS.UN LOCODE&gt; nie stosuje się ORAZ</w:t>
            </w:r>
          </w:p>
          <w:p w14:paraId="13F3BF76" w14:textId="77777777" w:rsidR="00032609" w:rsidRDefault="00032609" w:rsidP="00032609">
            <w:pPr>
              <w:ind w:left="142" w:hanging="142"/>
              <w:jc w:val="left"/>
              <w:rPr>
                <w:lang w:val="en-US"/>
              </w:rPr>
            </w:pPr>
            <w:r w:rsidRPr="4EA67DE8">
              <w:rPr>
                <w:lang w:val="en-US"/>
              </w:rPr>
              <w:t>&lt;CONSIGNMENT-LOCATION OF GOODS-CUSTOMS OFFICE&gt; nie stosuje się ORAZ</w:t>
            </w:r>
          </w:p>
          <w:p w14:paraId="0904BBE8" w14:textId="77777777" w:rsidR="00032609" w:rsidRDefault="00032609" w:rsidP="00032609">
            <w:pPr>
              <w:ind w:left="142" w:hanging="142"/>
              <w:jc w:val="left"/>
              <w:rPr>
                <w:lang w:val="en-US"/>
              </w:rPr>
            </w:pPr>
            <w:r w:rsidRPr="4EA67DE8">
              <w:rPr>
                <w:lang w:val="en-US"/>
              </w:rPr>
              <w:t>&lt;CONSIGNMENT-LOCATION OF GOODS-GNSS&gt; nie stosuje się ORAZ</w:t>
            </w:r>
          </w:p>
          <w:p w14:paraId="15A962F0" w14:textId="77777777" w:rsidR="00032609" w:rsidRDefault="00032609" w:rsidP="00032609">
            <w:pPr>
              <w:ind w:left="142" w:hanging="142"/>
              <w:jc w:val="left"/>
              <w:rPr>
                <w:lang w:val="en-US"/>
              </w:rPr>
            </w:pPr>
            <w:r w:rsidRPr="4EA67DE8">
              <w:rPr>
                <w:lang w:val="en-US"/>
              </w:rPr>
              <w:t>&lt;CONSIGNMENT-LOCATION OF GOODS-ECONOMIC OPERATOR&gt; nie stosuje się ORAZ</w:t>
            </w:r>
          </w:p>
          <w:p w14:paraId="1E4558BF" w14:textId="77777777" w:rsidR="00032609" w:rsidRDefault="00032609" w:rsidP="00032609">
            <w:pPr>
              <w:ind w:left="142" w:hanging="142"/>
              <w:jc w:val="left"/>
              <w:rPr>
                <w:lang w:val="en-US"/>
              </w:rPr>
            </w:pPr>
            <w:r w:rsidRPr="4EA67DE8">
              <w:rPr>
                <w:lang w:val="en-US"/>
              </w:rPr>
              <w:t>&lt;CONSIGNMENT-LOCATION OF GOODS.Authorisation number&gt; jest wymagany ORAZ</w:t>
            </w:r>
          </w:p>
          <w:p w14:paraId="656A5CC5" w14:textId="77777777" w:rsidR="00032609" w:rsidRDefault="00032609" w:rsidP="00032609">
            <w:pPr>
              <w:ind w:left="142" w:hanging="142"/>
              <w:jc w:val="left"/>
              <w:rPr>
                <w:lang w:val="en-US"/>
              </w:rPr>
            </w:pPr>
            <w:r w:rsidRPr="4EA67DE8">
              <w:rPr>
                <w:lang w:val="en-US"/>
              </w:rPr>
              <w:lastRenderedPageBreak/>
              <w:t>&lt;CONSIGNMENT-LOCATION OF GOODS-CONTACT PERSON&gt; jest opcjonalny ORAZ</w:t>
            </w:r>
          </w:p>
          <w:p w14:paraId="3C75D30C" w14:textId="77777777" w:rsidR="00032609" w:rsidRDefault="00032609" w:rsidP="00032609">
            <w:pPr>
              <w:ind w:left="142" w:hanging="142"/>
              <w:jc w:val="left"/>
              <w:rPr>
                <w:lang w:val="en-US"/>
              </w:rPr>
            </w:pPr>
            <w:r w:rsidRPr="4EA67DE8">
              <w:rPr>
                <w:lang w:val="en-US"/>
              </w:rPr>
              <w:t>&lt;CONSIGNMENT-LOCATION OF GOODS-POSTCODE ADDRESS&gt; nie stosuje się</w:t>
            </w:r>
          </w:p>
          <w:p w14:paraId="0F2E5944" w14:textId="77777777" w:rsidR="00032609" w:rsidRDefault="00032609" w:rsidP="00032609">
            <w:pPr>
              <w:ind w:left="142" w:hanging="142"/>
              <w:jc w:val="left"/>
              <w:rPr>
                <w:lang w:val="en-US"/>
              </w:rPr>
            </w:pPr>
            <w:r w:rsidRPr="4EA67DE8">
              <w:rPr>
                <w:lang w:val="en-US"/>
              </w:rPr>
              <w:t>W PRZECIWNYM PRZYPADKU JEŻELI &lt;CONSIGNMENT-LOCATION OF GOODS.Qualifier of identification&gt; jest RÓWNY 'W'</w:t>
            </w:r>
          </w:p>
          <w:p w14:paraId="00233A62" w14:textId="77777777" w:rsidR="00032609" w:rsidRDefault="00032609" w:rsidP="00032609">
            <w:pPr>
              <w:ind w:left="142" w:hanging="142"/>
              <w:jc w:val="left"/>
              <w:rPr>
                <w:lang w:val="en-US"/>
              </w:rPr>
            </w:pPr>
            <w:r w:rsidRPr="4EA67DE8">
              <w:rPr>
                <w:lang w:val="en-US"/>
              </w:rPr>
              <w:t>WTEDY</w:t>
            </w:r>
          </w:p>
          <w:p w14:paraId="62836950" w14:textId="77777777" w:rsidR="00032609" w:rsidRDefault="00032609" w:rsidP="00032609">
            <w:pPr>
              <w:ind w:left="142" w:hanging="142"/>
              <w:jc w:val="left"/>
              <w:rPr>
                <w:lang w:val="en-US"/>
              </w:rPr>
            </w:pPr>
            <w:r w:rsidRPr="4EA67DE8">
              <w:rPr>
                <w:lang w:val="en-US"/>
              </w:rPr>
              <w:t>&lt;CONSIGNMENT-LOCATION OF GOODS-ADDRESS&gt; nie stosuje się ORAZ</w:t>
            </w:r>
          </w:p>
          <w:p w14:paraId="666C063E" w14:textId="77777777" w:rsidR="00032609" w:rsidRDefault="00032609" w:rsidP="00032609">
            <w:pPr>
              <w:ind w:left="142" w:hanging="142"/>
              <w:jc w:val="left"/>
              <w:rPr>
                <w:lang w:val="en-US"/>
              </w:rPr>
            </w:pPr>
            <w:r w:rsidRPr="4EA67DE8">
              <w:rPr>
                <w:lang w:val="en-US"/>
              </w:rPr>
              <w:t>&lt;CONSIGNMENT-LOCATION OF GOODS.UN LOCODE&gt; nie stosuje się ORAZ</w:t>
            </w:r>
          </w:p>
          <w:p w14:paraId="59385B21" w14:textId="77777777" w:rsidR="00032609" w:rsidRDefault="00032609" w:rsidP="00032609">
            <w:pPr>
              <w:ind w:left="142" w:hanging="142"/>
              <w:jc w:val="left"/>
              <w:rPr>
                <w:lang w:val="en-US"/>
              </w:rPr>
            </w:pPr>
            <w:r w:rsidRPr="4EA67DE8">
              <w:rPr>
                <w:lang w:val="en-US"/>
              </w:rPr>
              <w:t>&lt;CONSIGNMENT-LOCATION OF GOODS-CUSTOMS OFFICE&gt; nie stosuje się ORAZ</w:t>
            </w:r>
          </w:p>
          <w:p w14:paraId="620CDC53" w14:textId="77777777" w:rsidR="00032609" w:rsidRDefault="00032609" w:rsidP="00032609">
            <w:pPr>
              <w:ind w:left="142" w:hanging="142"/>
              <w:jc w:val="left"/>
              <w:rPr>
                <w:lang w:val="en-US"/>
              </w:rPr>
            </w:pPr>
            <w:r w:rsidRPr="4EA67DE8">
              <w:rPr>
                <w:lang w:val="en-US"/>
              </w:rPr>
              <w:t>&lt;CONSIGNMENT-LOCATION OF GOODS-GNSS&gt; jest wymagany ORAZ</w:t>
            </w:r>
          </w:p>
          <w:p w14:paraId="226D461A" w14:textId="77777777" w:rsidR="00032609" w:rsidRDefault="00032609" w:rsidP="00032609">
            <w:pPr>
              <w:ind w:left="142" w:hanging="142"/>
              <w:jc w:val="left"/>
              <w:rPr>
                <w:lang w:val="en-US"/>
              </w:rPr>
            </w:pPr>
            <w:r w:rsidRPr="4EA67DE8">
              <w:rPr>
                <w:lang w:val="en-US"/>
              </w:rPr>
              <w:t>&lt;CONSIGNMENT-LOCATION OF GOODS-ECONOMIC OPERATOR&gt; nie stosuje się ORAZ</w:t>
            </w:r>
          </w:p>
          <w:p w14:paraId="55272724" w14:textId="77777777" w:rsidR="00032609" w:rsidRDefault="00032609" w:rsidP="00032609">
            <w:pPr>
              <w:ind w:left="142" w:hanging="142"/>
              <w:jc w:val="left"/>
              <w:rPr>
                <w:lang w:val="en-US"/>
              </w:rPr>
            </w:pPr>
            <w:r w:rsidRPr="4EA67DE8">
              <w:rPr>
                <w:lang w:val="en-US"/>
              </w:rPr>
              <w:t>&lt;CONSIGNMENT-LOCATION OF GOODS.Authorisation number&gt; nie stosuje się ORAZ</w:t>
            </w:r>
          </w:p>
          <w:p w14:paraId="5A1565CB" w14:textId="77777777" w:rsidR="00032609" w:rsidRDefault="00032609" w:rsidP="00032609">
            <w:pPr>
              <w:ind w:left="142" w:hanging="142"/>
              <w:jc w:val="left"/>
              <w:rPr>
                <w:lang w:val="en-US"/>
              </w:rPr>
            </w:pPr>
            <w:r w:rsidRPr="4EA67DE8">
              <w:rPr>
                <w:lang w:val="en-US"/>
              </w:rPr>
              <w:t>&lt;CONSIGNMENT-LOCATION OF GOODS-CONTACT PERSON&gt; jest opcjonalny ORAZ</w:t>
            </w:r>
          </w:p>
          <w:p w14:paraId="01EF1529" w14:textId="77777777" w:rsidR="00032609" w:rsidRDefault="00032609" w:rsidP="00032609">
            <w:pPr>
              <w:ind w:left="142" w:hanging="142"/>
              <w:jc w:val="left"/>
              <w:rPr>
                <w:lang w:val="en-US"/>
              </w:rPr>
            </w:pPr>
            <w:r w:rsidRPr="4EA67DE8">
              <w:rPr>
                <w:lang w:val="en-US"/>
              </w:rPr>
              <w:t>&lt;CONSIGNMENT-LOCATION OF GOODS-POSTCODE ADDRESS&gt; nie stosuje się</w:t>
            </w:r>
          </w:p>
          <w:p w14:paraId="4C0B7566" w14:textId="77777777" w:rsidR="00032609" w:rsidRDefault="00032609" w:rsidP="00032609">
            <w:pPr>
              <w:ind w:left="142" w:hanging="142"/>
              <w:jc w:val="left"/>
              <w:rPr>
                <w:lang w:val="en-US"/>
              </w:rPr>
            </w:pPr>
            <w:r w:rsidRPr="4EA67DE8">
              <w:rPr>
                <w:lang w:val="en-US"/>
              </w:rPr>
              <w:t>W PRZECIWNYM PRZYPADKU JEŻELI &lt;CONSIGNMENT-LOCATION OF GOODS.Qualifier of identification&gt; jest RÓWNY 'V'</w:t>
            </w:r>
          </w:p>
          <w:p w14:paraId="6EA3AA0A" w14:textId="77777777" w:rsidR="00032609" w:rsidRDefault="00032609" w:rsidP="00032609">
            <w:pPr>
              <w:ind w:left="142" w:hanging="142"/>
              <w:jc w:val="left"/>
              <w:rPr>
                <w:lang w:val="en-US"/>
              </w:rPr>
            </w:pPr>
            <w:r w:rsidRPr="4EA67DE8">
              <w:rPr>
                <w:lang w:val="en-US"/>
              </w:rPr>
              <w:t>WTEDY</w:t>
            </w:r>
          </w:p>
          <w:p w14:paraId="17BF2644" w14:textId="77777777" w:rsidR="00032609" w:rsidRDefault="00032609" w:rsidP="00032609">
            <w:pPr>
              <w:ind w:left="142" w:hanging="142"/>
              <w:jc w:val="left"/>
              <w:rPr>
                <w:lang w:val="en-US"/>
              </w:rPr>
            </w:pPr>
            <w:r w:rsidRPr="4EA67DE8">
              <w:rPr>
                <w:lang w:val="en-US"/>
              </w:rPr>
              <w:t>&lt;CONSIGNMENT-LOCATION OF GOODS-ADDRESS&gt; nie stosuje się ORAZ</w:t>
            </w:r>
          </w:p>
          <w:p w14:paraId="1B2BB015" w14:textId="77777777" w:rsidR="00032609" w:rsidRDefault="00032609" w:rsidP="00032609">
            <w:pPr>
              <w:ind w:left="142" w:hanging="142"/>
              <w:jc w:val="left"/>
              <w:rPr>
                <w:lang w:val="en-US"/>
              </w:rPr>
            </w:pPr>
            <w:r w:rsidRPr="4EA67DE8">
              <w:rPr>
                <w:lang w:val="en-US"/>
              </w:rPr>
              <w:t>&lt;CONSIGNMENT-LOCATION OF GOODS.UN LOCODE&gt; nie stosuje się ORAZ</w:t>
            </w:r>
          </w:p>
          <w:p w14:paraId="760EE400" w14:textId="2BCD800C" w:rsidR="00032609" w:rsidRDefault="00032609" w:rsidP="00032609">
            <w:pPr>
              <w:ind w:left="142" w:hanging="142"/>
              <w:jc w:val="left"/>
              <w:rPr>
                <w:lang w:val="en-US"/>
              </w:rPr>
            </w:pPr>
            <w:r w:rsidRPr="4EA67DE8">
              <w:rPr>
                <w:lang w:val="en-US"/>
              </w:rPr>
              <w:t xml:space="preserve">&lt;CONSIGNMENT-LOCATION OF GOODS-CUSTOMS OFFICE&gt;  </w:t>
            </w:r>
            <w:r>
              <w:rPr>
                <w:lang w:val="en-US"/>
              </w:rPr>
              <w:t>jest wymagany</w:t>
            </w:r>
            <w:r w:rsidRPr="4EA67DE8">
              <w:rPr>
                <w:lang w:val="en-US"/>
              </w:rPr>
              <w:t xml:space="preserve"> ORAZ</w:t>
            </w:r>
          </w:p>
          <w:p w14:paraId="344DD40E" w14:textId="77777777" w:rsidR="00032609" w:rsidRDefault="00032609" w:rsidP="00032609">
            <w:pPr>
              <w:ind w:left="142" w:hanging="142"/>
              <w:jc w:val="left"/>
              <w:rPr>
                <w:lang w:val="en-US"/>
              </w:rPr>
            </w:pPr>
            <w:r w:rsidRPr="4EA67DE8">
              <w:rPr>
                <w:lang w:val="en-US"/>
              </w:rPr>
              <w:t>&lt;CONSIGNMENT-LOCATION OF GOODS-GNSS&gt;  nie stosuje się ORAZ</w:t>
            </w:r>
          </w:p>
          <w:p w14:paraId="28CCE0E6" w14:textId="77777777" w:rsidR="00032609" w:rsidRDefault="00032609" w:rsidP="00032609">
            <w:pPr>
              <w:ind w:left="142" w:hanging="142"/>
              <w:jc w:val="left"/>
              <w:rPr>
                <w:lang w:val="en-US"/>
              </w:rPr>
            </w:pPr>
            <w:r w:rsidRPr="4EA67DE8">
              <w:rPr>
                <w:lang w:val="en-US"/>
              </w:rPr>
              <w:t>&lt;CONSIGNMENT-LOCATION OF GOODS-ECONOMIC OPERATOR&gt; nie stosuje się ORAZ</w:t>
            </w:r>
          </w:p>
          <w:p w14:paraId="56DC99CA" w14:textId="77777777" w:rsidR="00032609" w:rsidRDefault="00032609" w:rsidP="00032609">
            <w:pPr>
              <w:ind w:left="142" w:hanging="142"/>
              <w:jc w:val="left"/>
              <w:rPr>
                <w:lang w:val="en-US"/>
              </w:rPr>
            </w:pPr>
            <w:r w:rsidRPr="4EA67DE8">
              <w:rPr>
                <w:lang w:val="en-US"/>
              </w:rPr>
              <w:t>&lt;CONSIGNMENT-LOCATION OF GOODS.Authorisation number&gt; nie stosuje się ORAZ</w:t>
            </w:r>
          </w:p>
          <w:p w14:paraId="6804CA19" w14:textId="77777777" w:rsidR="00032609" w:rsidRDefault="00032609" w:rsidP="00032609">
            <w:pPr>
              <w:ind w:left="142" w:hanging="142"/>
              <w:jc w:val="left"/>
              <w:rPr>
                <w:lang w:val="en-US"/>
              </w:rPr>
            </w:pPr>
            <w:r w:rsidRPr="4EA67DE8">
              <w:rPr>
                <w:lang w:val="en-US"/>
              </w:rPr>
              <w:t>&lt;CONSIGNMENT-LOCATION OF GOODS-CONTACT PERSON&gt; nie stosuje się ORAZ</w:t>
            </w:r>
          </w:p>
          <w:p w14:paraId="1ACA1A9E" w14:textId="77777777" w:rsidR="00032609" w:rsidRDefault="00032609" w:rsidP="00032609">
            <w:pPr>
              <w:ind w:left="142" w:hanging="142"/>
              <w:jc w:val="left"/>
              <w:rPr>
                <w:lang w:val="en-US"/>
              </w:rPr>
            </w:pPr>
            <w:r w:rsidRPr="4EA67DE8">
              <w:rPr>
                <w:lang w:val="en-US"/>
              </w:rPr>
              <w:t>&lt;CONSIGNMENT-LOCATION OF GOODS-POSTCODE ADDRESS&gt; nie stosuje się</w:t>
            </w:r>
          </w:p>
          <w:p w14:paraId="566BEAB3" w14:textId="77777777" w:rsidR="00032609" w:rsidRDefault="00032609" w:rsidP="00032609">
            <w:pPr>
              <w:ind w:left="142" w:hanging="142"/>
              <w:jc w:val="left"/>
              <w:rPr>
                <w:lang w:val="en-US"/>
              </w:rPr>
            </w:pPr>
            <w:r w:rsidRPr="4EA67DE8">
              <w:rPr>
                <w:lang w:val="en-US"/>
              </w:rPr>
              <w:t>W PRZECIWNYM PRZYPADKU JEŻELI &lt;CONSIGNMENT-LOCATION OF GOODS.Qualifier of identification&gt; jest RÓWNY 'U'</w:t>
            </w:r>
          </w:p>
          <w:p w14:paraId="0517C3ED" w14:textId="77777777" w:rsidR="00032609" w:rsidRDefault="00032609" w:rsidP="00032609">
            <w:pPr>
              <w:ind w:left="142" w:hanging="142"/>
              <w:jc w:val="left"/>
              <w:rPr>
                <w:lang w:val="en-US"/>
              </w:rPr>
            </w:pPr>
            <w:r w:rsidRPr="4EA67DE8">
              <w:rPr>
                <w:lang w:val="en-US"/>
              </w:rPr>
              <w:t>WTEDY</w:t>
            </w:r>
          </w:p>
          <w:p w14:paraId="7BC407FA" w14:textId="77777777" w:rsidR="00032609" w:rsidRDefault="00032609" w:rsidP="00032609">
            <w:pPr>
              <w:ind w:left="142" w:hanging="142"/>
              <w:jc w:val="left"/>
              <w:rPr>
                <w:lang w:val="en-US"/>
              </w:rPr>
            </w:pPr>
            <w:r w:rsidRPr="4EA67DE8">
              <w:rPr>
                <w:lang w:val="en-US"/>
              </w:rPr>
              <w:t>&lt;CONSIGNMENT-LOCATION OF GOODS-ADDRESS&gt; nie stosuje się ORAZ</w:t>
            </w:r>
          </w:p>
          <w:p w14:paraId="2A72FA75" w14:textId="371DED20" w:rsidR="00032609" w:rsidRDefault="00032609" w:rsidP="00032609">
            <w:pPr>
              <w:ind w:left="142" w:hanging="142"/>
              <w:jc w:val="left"/>
              <w:rPr>
                <w:lang w:val="en-US"/>
              </w:rPr>
            </w:pPr>
            <w:r w:rsidRPr="4EA67DE8">
              <w:rPr>
                <w:lang w:val="en-US"/>
              </w:rPr>
              <w:t xml:space="preserve">&lt;CONSIGNMENT-LOCATION OF GOODS.UN LOCODE&gt;  </w:t>
            </w:r>
            <w:r>
              <w:rPr>
                <w:lang w:val="en-US"/>
              </w:rPr>
              <w:t>jest wymagany</w:t>
            </w:r>
            <w:r w:rsidRPr="4EA67DE8">
              <w:rPr>
                <w:lang w:val="en-US"/>
              </w:rPr>
              <w:t xml:space="preserve"> ORAZ</w:t>
            </w:r>
          </w:p>
          <w:p w14:paraId="17FF1F11" w14:textId="77777777" w:rsidR="00032609" w:rsidRDefault="00032609" w:rsidP="00032609">
            <w:pPr>
              <w:ind w:left="142" w:hanging="142"/>
              <w:jc w:val="left"/>
              <w:rPr>
                <w:lang w:val="en-US"/>
              </w:rPr>
            </w:pPr>
            <w:r w:rsidRPr="4EA67DE8">
              <w:rPr>
                <w:lang w:val="en-US"/>
              </w:rPr>
              <w:t>&lt;CONSIGNMENT-LOCATION OF GOODS-CUSTOMS OFFICE&gt;  nie stosuje się ORAZ</w:t>
            </w:r>
          </w:p>
          <w:p w14:paraId="31578A5F" w14:textId="77777777" w:rsidR="00032609" w:rsidRDefault="00032609" w:rsidP="00032609">
            <w:pPr>
              <w:ind w:left="142" w:hanging="142"/>
              <w:jc w:val="left"/>
              <w:rPr>
                <w:lang w:val="en-US"/>
              </w:rPr>
            </w:pPr>
            <w:r w:rsidRPr="4EA67DE8">
              <w:rPr>
                <w:lang w:val="en-US"/>
              </w:rPr>
              <w:t xml:space="preserve">&lt;CONSIGNMENT-LOCATION OF GOODS-GNSS&gt; </w:t>
            </w:r>
            <w:r>
              <w:rPr>
                <w:lang w:val="en-US"/>
              </w:rPr>
              <w:t xml:space="preserve"> </w:t>
            </w:r>
            <w:r w:rsidRPr="4EA67DE8">
              <w:rPr>
                <w:lang w:val="en-US"/>
              </w:rPr>
              <w:t xml:space="preserve"> nie stosuje się ORAZ</w:t>
            </w:r>
          </w:p>
          <w:p w14:paraId="06642506" w14:textId="77777777" w:rsidR="00032609" w:rsidRDefault="00032609" w:rsidP="00032609">
            <w:pPr>
              <w:ind w:left="142" w:hanging="142"/>
              <w:jc w:val="left"/>
              <w:rPr>
                <w:lang w:val="en-US"/>
              </w:rPr>
            </w:pPr>
            <w:r w:rsidRPr="4EA67DE8">
              <w:rPr>
                <w:lang w:val="en-US"/>
              </w:rPr>
              <w:t>&lt;CONSIGNMENT-LOCATION OF GOODS-ECONOMIC OPERATOR&gt; nie stosuje się ORAZ</w:t>
            </w:r>
          </w:p>
          <w:p w14:paraId="4AED07BC" w14:textId="77777777" w:rsidR="00032609" w:rsidRDefault="00032609" w:rsidP="00032609">
            <w:pPr>
              <w:ind w:left="142" w:hanging="142"/>
              <w:jc w:val="left"/>
              <w:rPr>
                <w:lang w:val="en-US"/>
              </w:rPr>
            </w:pPr>
            <w:r w:rsidRPr="4EA67DE8">
              <w:rPr>
                <w:lang w:val="en-US"/>
              </w:rPr>
              <w:t>&lt;CONSIGNMENT-LOCATION OF GOODS.Authorisation number&gt; nie stosuje się ORAZ</w:t>
            </w:r>
          </w:p>
          <w:p w14:paraId="024E85C0" w14:textId="77777777" w:rsidR="00032609" w:rsidRDefault="00032609" w:rsidP="00032609">
            <w:pPr>
              <w:ind w:left="142" w:hanging="142"/>
              <w:jc w:val="left"/>
              <w:rPr>
                <w:lang w:val="en-US"/>
              </w:rPr>
            </w:pPr>
            <w:r w:rsidRPr="4EA67DE8">
              <w:rPr>
                <w:lang w:val="en-US"/>
              </w:rPr>
              <w:t>&lt;CONSIGNMENT-LOCATION OF GOODS-CONTACT PERSON&gt; jest opcjonalny ORAZ</w:t>
            </w:r>
          </w:p>
          <w:p w14:paraId="196DD10C" w14:textId="77777777" w:rsidR="00032609" w:rsidRDefault="00032609" w:rsidP="00032609">
            <w:pPr>
              <w:ind w:left="142" w:hanging="142"/>
              <w:jc w:val="left"/>
              <w:rPr>
                <w:lang w:val="en-US"/>
              </w:rPr>
            </w:pPr>
            <w:r w:rsidRPr="4EA67DE8">
              <w:rPr>
                <w:lang w:val="en-US"/>
              </w:rPr>
              <w:t>&lt;CONSIGNMENT-LOCATION OF GOODS-POSTCODE ADDRESS&gt; nie stosuje się</w:t>
            </w:r>
          </w:p>
          <w:p w14:paraId="24F978FA" w14:textId="77777777" w:rsidR="00032609" w:rsidRDefault="00032609" w:rsidP="00032609">
            <w:pPr>
              <w:ind w:left="142" w:hanging="142"/>
              <w:jc w:val="left"/>
              <w:rPr>
                <w:lang w:val="en-US"/>
              </w:rPr>
            </w:pPr>
            <w:r w:rsidRPr="4EA67DE8">
              <w:rPr>
                <w:lang w:val="en-US"/>
              </w:rPr>
              <w:t>W PRZECIWNYM PRZYPADKU JEŻELI &lt;CONSIGNMENT-LOCATION OF GOODS.Qualifier of identification&gt; jest RÓWNY 'T'</w:t>
            </w:r>
          </w:p>
          <w:p w14:paraId="11A2E178" w14:textId="77777777" w:rsidR="00032609" w:rsidRDefault="00032609" w:rsidP="00032609">
            <w:pPr>
              <w:ind w:left="142" w:hanging="142"/>
              <w:jc w:val="left"/>
              <w:rPr>
                <w:lang w:val="en-US"/>
              </w:rPr>
            </w:pPr>
            <w:r w:rsidRPr="4EA67DE8">
              <w:rPr>
                <w:lang w:val="en-US"/>
              </w:rPr>
              <w:t>WTEDY</w:t>
            </w:r>
          </w:p>
          <w:p w14:paraId="30B0797C" w14:textId="77777777" w:rsidR="00032609" w:rsidRDefault="00032609" w:rsidP="00032609">
            <w:pPr>
              <w:ind w:left="142" w:hanging="142"/>
              <w:jc w:val="left"/>
              <w:rPr>
                <w:lang w:val="en-US"/>
              </w:rPr>
            </w:pPr>
            <w:r w:rsidRPr="4EA67DE8">
              <w:rPr>
                <w:lang w:val="en-US"/>
              </w:rPr>
              <w:t>&lt;CONSIGNMENT-LOCATION OF GOODS-ADDRESS&gt; nie stosuje się ORAZ</w:t>
            </w:r>
          </w:p>
          <w:p w14:paraId="7D31490F" w14:textId="77777777" w:rsidR="00032609" w:rsidRDefault="00032609" w:rsidP="00032609">
            <w:pPr>
              <w:ind w:left="142" w:hanging="142"/>
              <w:jc w:val="left"/>
              <w:rPr>
                <w:lang w:val="en-US"/>
              </w:rPr>
            </w:pPr>
            <w:r w:rsidRPr="4EA67DE8">
              <w:rPr>
                <w:lang w:val="en-US"/>
              </w:rPr>
              <w:t>&lt;CONSIGNMENT-LOCATION OF GOODS.UN LOCODE&gt; jest wymagany ORAZ</w:t>
            </w:r>
          </w:p>
          <w:p w14:paraId="66CCBB6F" w14:textId="77777777" w:rsidR="00032609" w:rsidRDefault="00032609" w:rsidP="00032609">
            <w:pPr>
              <w:ind w:left="142" w:hanging="142"/>
              <w:jc w:val="left"/>
              <w:rPr>
                <w:lang w:val="en-US"/>
              </w:rPr>
            </w:pPr>
            <w:r w:rsidRPr="4EA67DE8">
              <w:rPr>
                <w:lang w:val="en-US"/>
              </w:rPr>
              <w:t>&lt;CONSIGNMENT-LOCATION OF GOODS-CUSTOMS OFFICE&gt; jest wymagany ORAZ</w:t>
            </w:r>
          </w:p>
          <w:p w14:paraId="573F7C3F" w14:textId="77777777" w:rsidR="00032609" w:rsidRDefault="00032609" w:rsidP="00032609">
            <w:pPr>
              <w:ind w:left="142" w:hanging="142"/>
              <w:jc w:val="left"/>
              <w:rPr>
                <w:lang w:val="en-US"/>
              </w:rPr>
            </w:pPr>
            <w:r w:rsidRPr="4EA67DE8">
              <w:rPr>
                <w:lang w:val="en-US"/>
              </w:rPr>
              <w:t>&lt;CONSIGNMENT-LOCATION OF GOODS-GNSS&gt;  nie stosuje się ORAZ</w:t>
            </w:r>
          </w:p>
          <w:p w14:paraId="398E5E72" w14:textId="77777777" w:rsidR="00032609" w:rsidRDefault="00032609" w:rsidP="00032609">
            <w:pPr>
              <w:ind w:left="142" w:hanging="142"/>
              <w:jc w:val="left"/>
              <w:rPr>
                <w:lang w:val="en-US"/>
              </w:rPr>
            </w:pPr>
            <w:r w:rsidRPr="4EA67DE8">
              <w:rPr>
                <w:lang w:val="en-US"/>
              </w:rPr>
              <w:t>&lt;CONSIGNMENT-LOCATION OF GOODS-ECONOMIC OPERATOR&gt; nie stosuje się ORAZ</w:t>
            </w:r>
          </w:p>
          <w:p w14:paraId="25CA01EC" w14:textId="77777777" w:rsidR="00032609" w:rsidRDefault="00032609" w:rsidP="00032609">
            <w:pPr>
              <w:ind w:left="142" w:hanging="142"/>
              <w:jc w:val="left"/>
              <w:rPr>
                <w:lang w:val="en-US"/>
              </w:rPr>
            </w:pPr>
            <w:r w:rsidRPr="4EA67DE8">
              <w:rPr>
                <w:lang w:val="en-US"/>
              </w:rPr>
              <w:t>&lt;CONSIGNMENT-LOCATION OF GOODS.Authorisation number&gt; nie stosuje się ORAZ</w:t>
            </w:r>
          </w:p>
          <w:p w14:paraId="51B891A7" w14:textId="77777777" w:rsidR="00032609" w:rsidRDefault="00032609" w:rsidP="00032609">
            <w:pPr>
              <w:ind w:left="142" w:hanging="142"/>
              <w:jc w:val="left"/>
              <w:rPr>
                <w:lang w:val="en-US"/>
              </w:rPr>
            </w:pPr>
            <w:r w:rsidRPr="4EA67DE8">
              <w:rPr>
                <w:lang w:val="en-US"/>
              </w:rPr>
              <w:t>&lt;CONSIGNMENT-LOCATION OF GOODS-CONTACT PERSON&gt; jest opcjonalny ORAZ</w:t>
            </w:r>
          </w:p>
          <w:p w14:paraId="30B8821F" w14:textId="77777777" w:rsidR="00032609" w:rsidRDefault="00032609" w:rsidP="00032609">
            <w:pPr>
              <w:ind w:left="142" w:hanging="142"/>
              <w:jc w:val="left"/>
              <w:rPr>
                <w:lang w:val="en-US"/>
              </w:rPr>
            </w:pPr>
            <w:r w:rsidRPr="4EA67DE8">
              <w:rPr>
                <w:lang w:val="en-US"/>
              </w:rPr>
              <w:t>&lt;CONSIGNMENT-LOCATION OF GOODS-POSTCODE ADDRESS&gt; jest wymagany</w:t>
            </w:r>
          </w:p>
          <w:p w14:paraId="3164998F" w14:textId="77777777" w:rsidR="00032609" w:rsidRDefault="00032609" w:rsidP="00032609">
            <w:pPr>
              <w:ind w:left="142" w:hanging="142"/>
              <w:jc w:val="left"/>
              <w:rPr>
                <w:lang w:val="en-US"/>
              </w:rPr>
            </w:pPr>
          </w:p>
          <w:p w14:paraId="7B63C28F" w14:textId="77777777" w:rsidR="00032609" w:rsidRDefault="00032609" w:rsidP="00032609">
            <w:pPr>
              <w:ind w:left="428" w:hanging="142"/>
              <w:jc w:val="left"/>
              <w:rPr>
                <w:lang w:val="en-US"/>
              </w:rPr>
            </w:pPr>
          </w:p>
          <w:p w14:paraId="3D2BF052" w14:textId="2D3A4E8E" w:rsidR="00032609" w:rsidRPr="00915104" w:rsidRDefault="00032609" w:rsidP="00032609">
            <w:pPr>
              <w:adjustRightInd w:val="0"/>
              <w:ind w:left="142" w:hanging="142"/>
              <w:jc w:val="left"/>
              <w:rPr>
                <w:szCs w:val="20"/>
                <w:lang w:val="en-US"/>
              </w:rPr>
            </w:pPr>
            <w:r w:rsidRPr="00E76306">
              <w:rPr>
                <w:b/>
                <w:szCs w:val="20"/>
                <w:lang w:val="en-US"/>
              </w:rPr>
              <w:t>Technical description:</w:t>
            </w:r>
          </w:p>
          <w:p w14:paraId="59AF43BE" w14:textId="77777777" w:rsidR="00032609" w:rsidRPr="00915104" w:rsidRDefault="00032609" w:rsidP="00032609">
            <w:pPr>
              <w:adjustRightInd w:val="0"/>
              <w:ind w:left="142" w:hanging="142"/>
              <w:jc w:val="left"/>
              <w:rPr>
                <w:szCs w:val="20"/>
                <w:lang w:val="en-US"/>
              </w:rPr>
            </w:pPr>
            <w:r w:rsidRPr="00915104">
              <w:rPr>
                <w:szCs w:val="20"/>
                <w:lang w:val="en-US"/>
              </w:rPr>
              <w:t>IF /*/Consignment/LocationOfGoods/qualifierOfIdentification is EQUAL to 'Z'</w:t>
            </w:r>
          </w:p>
          <w:p w14:paraId="33C6B494" w14:textId="77777777" w:rsidR="00032609" w:rsidRPr="00915104" w:rsidRDefault="00032609" w:rsidP="00032609">
            <w:pPr>
              <w:adjustRightInd w:val="0"/>
              <w:ind w:left="142" w:hanging="142"/>
              <w:jc w:val="left"/>
              <w:rPr>
                <w:szCs w:val="20"/>
                <w:lang w:val="en-US"/>
              </w:rPr>
            </w:pPr>
            <w:r w:rsidRPr="00915104">
              <w:rPr>
                <w:szCs w:val="20"/>
                <w:lang w:val="en-US"/>
              </w:rPr>
              <w:t>THEN</w:t>
            </w:r>
          </w:p>
          <w:p w14:paraId="690A6276" w14:textId="77777777" w:rsidR="00032609" w:rsidRPr="00915104" w:rsidRDefault="00032609" w:rsidP="00032609">
            <w:pPr>
              <w:adjustRightInd w:val="0"/>
              <w:ind w:left="142" w:hanging="142"/>
              <w:jc w:val="left"/>
              <w:rPr>
                <w:szCs w:val="20"/>
                <w:lang w:val="en-US"/>
              </w:rPr>
            </w:pPr>
            <w:r w:rsidRPr="00915104">
              <w:rPr>
                <w:szCs w:val="20"/>
                <w:lang w:val="en-US"/>
              </w:rPr>
              <w:t>/*/Consignment/LocationOfGoods/Address = "R"</w:t>
            </w:r>
          </w:p>
          <w:p w14:paraId="4E703AC2"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/*/Consignment/LocationOfGoods/authorisationNumber = "N"</w:t>
            </w:r>
          </w:p>
          <w:p w14:paraId="428B01EA"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/*/Consignment/LocationOfGoods/UNLocode = "N"</w:t>
            </w:r>
          </w:p>
          <w:p w14:paraId="69D534E3"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/*/Consignment/LocationOfGoods/CustomsOffice = "N"</w:t>
            </w:r>
          </w:p>
          <w:p w14:paraId="335AE239"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/*/Consignment/LocationOfGoods/GNSS = "N"</w:t>
            </w:r>
          </w:p>
          <w:p w14:paraId="40A584EA"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/*/Consignment/LocationOfGoods/EconomicOperator = "N"</w:t>
            </w:r>
          </w:p>
          <w:p w14:paraId="28E8E78A"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/*/Consignment/LocationOfGoods/ContactPerson = "O"</w:t>
            </w:r>
          </w:p>
          <w:p w14:paraId="0A076D81"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/*/Consignment/LocationOfGoods/PostcodeAddress = "N"</w:t>
            </w:r>
          </w:p>
          <w:p w14:paraId="5A00B592" w14:textId="77777777" w:rsidR="00032609" w:rsidRPr="00915104" w:rsidRDefault="00032609" w:rsidP="00032609">
            <w:pPr>
              <w:adjustRightInd w:val="0"/>
              <w:ind w:left="142" w:hanging="142"/>
              <w:jc w:val="left"/>
              <w:rPr>
                <w:szCs w:val="20"/>
                <w:lang w:val="en-US"/>
              </w:rPr>
            </w:pPr>
            <w:r w:rsidRPr="00915104">
              <w:rPr>
                <w:szCs w:val="20"/>
                <w:lang w:val="en-US"/>
              </w:rPr>
              <w:lastRenderedPageBreak/>
              <w:t>ELSE IF /*/Consignment/LocationOfGoods/qualifierOfIdentification is EQUAL to 'X'</w:t>
            </w:r>
          </w:p>
          <w:p w14:paraId="6842755B" w14:textId="77777777" w:rsidR="00032609" w:rsidRPr="00915104" w:rsidRDefault="00032609" w:rsidP="00032609">
            <w:pPr>
              <w:adjustRightInd w:val="0"/>
              <w:ind w:left="142" w:hanging="142"/>
              <w:jc w:val="left"/>
              <w:rPr>
                <w:szCs w:val="20"/>
                <w:lang w:val="en-US"/>
              </w:rPr>
            </w:pPr>
            <w:r w:rsidRPr="00915104">
              <w:rPr>
                <w:szCs w:val="20"/>
                <w:lang w:val="en-US"/>
              </w:rPr>
              <w:t>THEN</w:t>
            </w:r>
          </w:p>
          <w:p w14:paraId="589D23A9" w14:textId="77777777" w:rsidR="00032609" w:rsidRPr="00915104" w:rsidRDefault="00032609" w:rsidP="00032609">
            <w:pPr>
              <w:adjustRightInd w:val="0"/>
              <w:ind w:left="142" w:hanging="142"/>
              <w:jc w:val="left"/>
              <w:rPr>
                <w:szCs w:val="20"/>
                <w:lang w:val="en-US"/>
              </w:rPr>
            </w:pPr>
            <w:r w:rsidRPr="00915104">
              <w:rPr>
                <w:szCs w:val="20"/>
                <w:lang w:val="en-US"/>
              </w:rPr>
              <w:t>/*/Consignment/LocationOfGoods/EconomicOperator = "R"</w:t>
            </w:r>
          </w:p>
          <w:p w14:paraId="1F6DF10C"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/*/Consignment/LocationOfGoods/UNLocode = "N"</w:t>
            </w:r>
          </w:p>
          <w:p w14:paraId="57C52D5A"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/*/Consignment/LocationOfGoods/CustomsOffice = "N"</w:t>
            </w:r>
          </w:p>
          <w:p w14:paraId="4269C749"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/*/Consignment/LocationOfGoods/GNSS = "N"</w:t>
            </w:r>
          </w:p>
          <w:p w14:paraId="6F0F2371"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/*/Consignment/LocationOfGoods/authorisationNumber = "N"</w:t>
            </w:r>
          </w:p>
          <w:p w14:paraId="32CFA3C8"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/*/Consignment/LocationOfGoods/Address = "N"</w:t>
            </w:r>
          </w:p>
          <w:p w14:paraId="62CB01B3"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/*/Consignment/LocationOfGoods/ContactPerson = "O"</w:t>
            </w:r>
          </w:p>
          <w:p w14:paraId="210D2C43"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/*/Consignment/LocationOfGoods/PostcodeAddress = "N"</w:t>
            </w:r>
          </w:p>
          <w:p w14:paraId="1167BFF6" w14:textId="77777777" w:rsidR="00032609" w:rsidRPr="00915104" w:rsidRDefault="00032609" w:rsidP="00032609">
            <w:pPr>
              <w:adjustRightInd w:val="0"/>
              <w:ind w:left="142" w:hanging="142"/>
              <w:jc w:val="left"/>
              <w:rPr>
                <w:szCs w:val="20"/>
                <w:lang w:val="en-US"/>
              </w:rPr>
            </w:pPr>
            <w:r w:rsidRPr="00915104">
              <w:rPr>
                <w:szCs w:val="20"/>
                <w:lang w:val="en-US"/>
              </w:rPr>
              <w:t>ELSE IF /*/Consignment/LocationOfGoods/qualifierOfIdentification is EQUAL to 'Y'</w:t>
            </w:r>
          </w:p>
          <w:p w14:paraId="543C0DFE" w14:textId="77777777" w:rsidR="00032609" w:rsidRPr="00915104" w:rsidRDefault="00032609" w:rsidP="00032609">
            <w:pPr>
              <w:adjustRightInd w:val="0"/>
              <w:ind w:left="142" w:hanging="142"/>
              <w:jc w:val="left"/>
              <w:rPr>
                <w:szCs w:val="20"/>
                <w:lang w:val="en-US"/>
              </w:rPr>
            </w:pPr>
            <w:r w:rsidRPr="00915104">
              <w:rPr>
                <w:szCs w:val="20"/>
                <w:lang w:val="en-US"/>
              </w:rPr>
              <w:t>THEN</w:t>
            </w:r>
          </w:p>
          <w:p w14:paraId="1EF1AA02" w14:textId="77777777" w:rsidR="00032609" w:rsidRPr="00915104" w:rsidRDefault="00032609" w:rsidP="00032609">
            <w:pPr>
              <w:adjustRightInd w:val="0"/>
              <w:ind w:left="142" w:hanging="142"/>
              <w:jc w:val="left"/>
              <w:rPr>
                <w:szCs w:val="20"/>
                <w:lang w:val="en-US"/>
              </w:rPr>
            </w:pPr>
            <w:r w:rsidRPr="00915104">
              <w:rPr>
                <w:szCs w:val="20"/>
                <w:lang w:val="en-US"/>
              </w:rPr>
              <w:t>/*/Consignment/LocationOfGoods/authorisationNumber = "R"</w:t>
            </w:r>
          </w:p>
          <w:p w14:paraId="3813D54F"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/*/Consignment/LocationOfGoods/UNLocode = "N"</w:t>
            </w:r>
          </w:p>
          <w:p w14:paraId="6BEB1595"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/*/Consignment/LocationOfGoods/CustomsOffice = "N"</w:t>
            </w:r>
          </w:p>
          <w:p w14:paraId="34A7E5D2"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/*/Consignment/LocationOfGoods/GNSS = "N"</w:t>
            </w:r>
          </w:p>
          <w:p w14:paraId="28288A53"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/*/Consignment/LocationOfGoods/EconomicOperator = "N"</w:t>
            </w:r>
          </w:p>
          <w:p w14:paraId="364F4E3F"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/*/Consignment/LocationOfGoods/Address = "N"</w:t>
            </w:r>
          </w:p>
          <w:p w14:paraId="1B79944A"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/*/Consignment/LocationOfGoods/ContactPerson = "O"</w:t>
            </w:r>
          </w:p>
          <w:p w14:paraId="223AA6B6"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/*/Consignment/LocationOfGoods/PostcodeAddress = "N"</w:t>
            </w:r>
          </w:p>
          <w:p w14:paraId="3F1A6710" w14:textId="77777777" w:rsidR="00032609" w:rsidRPr="00915104" w:rsidRDefault="00032609" w:rsidP="00032609">
            <w:pPr>
              <w:adjustRightInd w:val="0"/>
              <w:ind w:left="142" w:hanging="142"/>
              <w:jc w:val="left"/>
              <w:rPr>
                <w:szCs w:val="20"/>
                <w:lang w:val="en-US"/>
              </w:rPr>
            </w:pPr>
            <w:r w:rsidRPr="00915104">
              <w:rPr>
                <w:szCs w:val="20"/>
                <w:lang w:val="en-US"/>
              </w:rPr>
              <w:t>ELSE IF /*/Consignment/LocationOfGoods/qualifierOfIdentification is EQUAL to 'W'</w:t>
            </w:r>
          </w:p>
          <w:p w14:paraId="72F0AD92" w14:textId="77777777" w:rsidR="00032609" w:rsidRPr="00915104" w:rsidRDefault="00032609" w:rsidP="00032609">
            <w:pPr>
              <w:adjustRightInd w:val="0"/>
              <w:ind w:left="142" w:hanging="142"/>
              <w:jc w:val="left"/>
              <w:rPr>
                <w:szCs w:val="20"/>
                <w:lang w:val="en-US"/>
              </w:rPr>
            </w:pPr>
            <w:r w:rsidRPr="00915104">
              <w:rPr>
                <w:szCs w:val="20"/>
                <w:lang w:val="en-US"/>
              </w:rPr>
              <w:t>THEN</w:t>
            </w:r>
          </w:p>
          <w:p w14:paraId="163FB54D" w14:textId="77777777" w:rsidR="00032609" w:rsidRPr="00915104" w:rsidRDefault="00032609" w:rsidP="00032609">
            <w:pPr>
              <w:adjustRightInd w:val="0"/>
              <w:ind w:left="142" w:hanging="142"/>
              <w:jc w:val="left"/>
              <w:rPr>
                <w:szCs w:val="20"/>
                <w:lang w:val="en-US"/>
              </w:rPr>
            </w:pPr>
            <w:r w:rsidRPr="00915104">
              <w:rPr>
                <w:szCs w:val="20"/>
                <w:lang w:val="en-US"/>
              </w:rPr>
              <w:t>/*/Consignment/LocationOfGoods/GNSS = "R"</w:t>
            </w:r>
          </w:p>
          <w:p w14:paraId="251AF6CF"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/*/Consignment/LocationOfGoods/UNLocode = "N"</w:t>
            </w:r>
          </w:p>
          <w:p w14:paraId="167B20A5"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/*/Consignment/LocationOfGoods/CustomsOffice = "N"</w:t>
            </w:r>
          </w:p>
          <w:p w14:paraId="0CA00B53"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/*/Consignment/LocationOfGoods/EconomicOperator = "N"</w:t>
            </w:r>
          </w:p>
          <w:p w14:paraId="72DF1729"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/*/Consignment/LocationOfGoods/authorisationNumber = "N"</w:t>
            </w:r>
          </w:p>
          <w:p w14:paraId="73887FF2"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/*/Consignment/LocationOfGoods/Address = "N"</w:t>
            </w:r>
          </w:p>
          <w:p w14:paraId="56A15116"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/*/Consignment/LocationOfGoods/ContactPerson = "O"</w:t>
            </w:r>
          </w:p>
          <w:p w14:paraId="05B0A1AC"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/*/Consignment/LocationOfGoods/PostcodeAddress = "N"</w:t>
            </w:r>
          </w:p>
          <w:p w14:paraId="6436ED71" w14:textId="77777777" w:rsidR="00032609" w:rsidRPr="00915104" w:rsidRDefault="00032609" w:rsidP="00032609">
            <w:pPr>
              <w:adjustRightInd w:val="0"/>
              <w:ind w:left="142" w:hanging="142"/>
              <w:jc w:val="left"/>
              <w:rPr>
                <w:szCs w:val="20"/>
                <w:lang w:val="en-US"/>
              </w:rPr>
            </w:pPr>
            <w:r w:rsidRPr="00915104">
              <w:rPr>
                <w:szCs w:val="20"/>
                <w:lang w:val="en-US"/>
              </w:rPr>
              <w:t>ELSE IF /*/Consignment/LocationOfGoods/qualifierOfIdentification is EQUAL to 'V'</w:t>
            </w:r>
          </w:p>
          <w:p w14:paraId="2A3FFD77" w14:textId="77777777" w:rsidR="00032609" w:rsidRPr="00915104" w:rsidRDefault="00032609" w:rsidP="00032609">
            <w:pPr>
              <w:adjustRightInd w:val="0"/>
              <w:ind w:left="142" w:hanging="142"/>
              <w:jc w:val="left"/>
              <w:rPr>
                <w:szCs w:val="20"/>
                <w:lang w:val="en-US"/>
              </w:rPr>
            </w:pPr>
            <w:r w:rsidRPr="00915104">
              <w:rPr>
                <w:szCs w:val="20"/>
                <w:lang w:val="en-US"/>
              </w:rPr>
              <w:t>THEN</w:t>
            </w:r>
          </w:p>
          <w:p w14:paraId="73EB89E8" w14:textId="77777777" w:rsidR="00032609" w:rsidRPr="00915104" w:rsidRDefault="00032609" w:rsidP="00032609">
            <w:pPr>
              <w:adjustRightInd w:val="0"/>
              <w:ind w:left="142" w:hanging="142"/>
              <w:jc w:val="left"/>
              <w:rPr>
                <w:szCs w:val="20"/>
                <w:lang w:val="en-US"/>
              </w:rPr>
            </w:pPr>
            <w:r w:rsidRPr="00915104">
              <w:rPr>
                <w:szCs w:val="20"/>
                <w:lang w:val="en-US"/>
              </w:rPr>
              <w:t>/*/Consignment/LocationOfGoods/CustomsOffice = "R"</w:t>
            </w:r>
          </w:p>
          <w:p w14:paraId="2E1674A8"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/*/Consignment/LocationOfGoods/UNLocode = "N"</w:t>
            </w:r>
          </w:p>
          <w:p w14:paraId="2E860FBF"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/*/Consignment/LocationOfGoods/GNSS = "N"</w:t>
            </w:r>
          </w:p>
          <w:p w14:paraId="6816ED7F"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/*/Consignment/LocationOfGoods/EconomicOperator = "N"</w:t>
            </w:r>
          </w:p>
          <w:p w14:paraId="52A21C8B"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/*/Consignment/LocationOfGoods/authorisationNumber = "N"</w:t>
            </w:r>
          </w:p>
          <w:p w14:paraId="302DE08E"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/*/Consignment/LocationOfGoods/Address = "N"</w:t>
            </w:r>
          </w:p>
          <w:p w14:paraId="6B0C7C2D"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/*/Consignment/LocationOfGoods/ContactPerson = "N"</w:t>
            </w:r>
          </w:p>
          <w:p w14:paraId="5904CD52"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/*/Consignment/LocationOfGoods/PostcodeAddress = "N"</w:t>
            </w:r>
          </w:p>
          <w:p w14:paraId="2845B01C" w14:textId="77777777" w:rsidR="00032609" w:rsidRPr="00915104" w:rsidRDefault="00032609" w:rsidP="00032609">
            <w:pPr>
              <w:adjustRightInd w:val="0"/>
              <w:ind w:left="142" w:hanging="142"/>
              <w:jc w:val="left"/>
              <w:rPr>
                <w:szCs w:val="20"/>
                <w:lang w:val="en-US"/>
              </w:rPr>
            </w:pPr>
            <w:r w:rsidRPr="00915104">
              <w:rPr>
                <w:szCs w:val="20"/>
                <w:lang w:val="en-US"/>
              </w:rPr>
              <w:t>ELSE IF /*/Consignment/LocationOfGoods/qualifierOfIdentification is EQUAL to 'U'</w:t>
            </w:r>
          </w:p>
          <w:p w14:paraId="1481FC8A" w14:textId="77777777" w:rsidR="00032609" w:rsidRPr="00915104" w:rsidRDefault="00032609" w:rsidP="00032609">
            <w:pPr>
              <w:adjustRightInd w:val="0"/>
              <w:ind w:left="142" w:hanging="142"/>
              <w:jc w:val="left"/>
              <w:rPr>
                <w:szCs w:val="20"/>
                <w:lang w:val="en-US"/>
              </w:rPr>
            </w:pPr>
            <w:r w:rsidRPr="00915104">
              <w:rPr>
                <w:szCs w:val="20"/>
                <w:lang w:val="en-US"/>
              </w:rPr>
              <w:t>THEN</w:t>
            </w:r>
          </w:p>
          <w:p w14:paraId="59C1EFDB" w14:textId="77777777" w:rsidR="00032609" w:rsidRPr="00915104" w:rsidRDefault="00032609" w:rsidP="00032609">
            <w:pPr>
              <w:adjustRightInd w:val="0"/>
              <w:ind w:left="142" w:hanging="142"/>
              <w:jc w:val="left"/>
              <w:rPr>
                <w:szCs w:val="20"/>
                <w:lang w:val="en-US"/>
              </w:rPr>
            </w:pPr>
            <w:r w:rsidRPr="00915104">
              <w:rPr>
                <w:szCs w:val="20"/>
                <w:lang w:val="en-US"/>
              </w:rPr>
              <w:t>/*/Consignment/LocationOfGoods/UNLocode = "R"</w:t>
            </w:r>
          </w:p>
          <w:p w14:paraId="001B8778" w14:textId="77777777" w:rsidR="00032609" w:rsidRPr="00915104" w:rsidRDefault="00032609" w:rsidP="00032609">
            <w:pPr>
              <w:adjustRightInd w:val="0"/>
              <w:ind w:left="142" w:hanging="142"/>
              <w:jc w:val="left"/>
              <w:rPr>
                <w:szCs w:val="20"/>
                <w:lang w:val="en-US"/>
              </w:rPr>
            </w:pPr>
            <w:r w:rsidRPr="00915104">
              <w:rPr>
                <w:szCs w:val="20"/>
                <w:lang w:val="en-US"/>
              </w:rPr>
              <w:t>AND/*/Consignment/LocationOfGoods/CustomsOffice = "N"</w:t>
            </w:r>
          </w:p>
          <w:p w14:paraId="3B28B114" w14:textId="77777777" w:rsidR="00032609" w:rsidRPr="00915104" w:rsidRDefault="00032609" w:rsidP="00032609">
            <w:pPr>
              <w:adjustRightInd w:val="0"/>
              <w:ind w:left="142" w:hanging="142"/>
              <w:jc w:val="left"/>
              <w:rPr>
                <w:szCs w:val="20"/>
                <w:lang w:val="en-US"/>
              </w:rPr>
            </w:pPr>
            <w:r w:rsidRPr="00915104">
              <w:rPr>
                <w:szCs w:val="20"/>
                <w:lang w:val="en-US"/>
              </w:rPr>
              <w:t>AND/*/Consignment/LocationOfGoods/GNSS = "N"</w:t>
            </w:r>
          </w:p>
          <w:p w14:paraId="231E25BC" w14:textId="77777777" w:rsidR="00032609" w:rsidRPr="00915104" w:rsidRDefault="00032609" w:rsidP="00032609">
            <w:pPr>
              <w:adjustRightInd w:val="0"/>
              <w:ind w:left="142" w:hanging="142"/>
              <w:jc w:val="left"/>
              <w:rPr>
                <w:szCs w:val="20"/>
                <w:lang w:val="en-US"/>
              </w:rPr>
            </w:pPr>
            <w:r w:rsidRPr="00915104">
              <w:rPr>
                <w:szCs w:val="20"/>
                <w:lang w:val="en-US"/>
              </w:rPr>
              <w:t>AND/*/Consignment/LocationOfGoods/authorisationNumber = "N"</w:t>
            </w:r>
          </w:p>
          <w:p w14:paraId="569A5A83" w14:textId="77777777" w:rsidR="00032609" w:rsidRPr="00915104" w:rsidRDefault="00032609" w:rsidP="00032609">
            <w:pPr>
              <w:adjustRightInd w:val="0"/>
              <w:ind w:left="142" w:hanging="142"/>
              <w:jc w:val="left"/>
              <w:rPr>
                <w:szCs w:val="20"/>
                <w:lang w:val="en-US"/>
              </w:rPr>
            </w:pPr>
            <w:r w:rsidRPr="00915104">
              <w:rPr>
                <w:szCs w:val="20"/>
                <w:lang w:val="en-US"/>
              </w:rPr>
              <w:t>AND/*/Consignment/LocationOfGoods/EconomicOperator = "N"</w:t>
            </w:r>
          </w:p>
          <w:p w14:paraId="7A8F3CC9" w14:textId="77777777" w:rsidR="00032609" w:rsidRPr="00915104" w:rsidRDefault="00032609" w:rsidP="00032609">
            <w:pPr>
              <w:adjustRightInd w:val="0"/>
              <w:ind w:left="142" w:hanging="142"/>
              <w:jc w:val="left"/>
              <w:rPr>
                <w:szCs w:val="20"/>
                <w:lang w:val="en-US"/>
              </w:rPr>
            </w:pPr>
            <w:r w:rsidRPr="00915104">
              <w:rPr>
                <w:szCs w:val="20"/>
                <w:lang w:val="en-US"/>
              </w:rPr>
              <w:t>AND/*/Consignment/LocationOfGoods/Address = "N"</w:t>
            </w:r>
          </w:p>
          <w:p w14:paraId="641BEC1E"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/*/Consignment/LocationOfGoods/ContactPerson = "O"</w:t>
            </w:r>
          </w:p>
          <w:p w14:paraId="1E3E39E7"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/*/Consignment/LocationOfGoods/PostcodeAddress = "N"</w:t>
            </w:r>
          </w:p>
          <w:p w14:paraId="5440282F" w14:textId="77777777" w:rsidR="00032609" w:rsidRPr="00915104" w:rsidRDefault="00032609" w:rsidP="00032609">
            <w:pPr>
              <w:adjustRightInd w:val="0"/>
              <w:ind w:left="142" w:hanging="142"/>
              <w:jc w:val="left"/>
              <w:rPr>
                <w:szCs w:val="20"/>
                <w:lang w:val="en-US"/>
              </w:rPr>
            </w:pPr>
            <w:r w:rsidRPr="00915104">
              <w:rPr>
                <w:szCs w:val="20"/>
                <w:lang w:val="en-US"/>
              </w:rPr>
              <w:t>ELSE IF /*/Consignment/LocationOfGoods/qualifierOfIdentification is EQUAL to 'T'</w:t>
            </w:r>
          </w:p>
          <w:p w14:paraId="3C52880A" w14:textId="77777777" w:rsidR="00032609" w:rsidRPr="00915104" w:rsidRDefault="00032609" w:rsidP="00032609">
            <w:pPr>
              <w:adjustRightInd w:val="0"/>
              <w:ind w:left="142" w:hanging="142"/>
              <w:jc w:val="left"/>
              <w:rPr>
                <w:szCs w:val="20"/>
                <w:lang w:val="en-US"/>
              </w:rPr>
            </w:pPr>
            <w:r w:rsidRPr="00915104">
              <w:rPr>
                <w:szCs w:val="20"/>
                <w:lang w:val="en-US"/>
              </w:rPr>
              <w:t>THEN</w:t>
            </w:r>
          </w:p>
          <w:p w14:paraId="4539AFDD" w14:textId="77777777" w:rsidR="00032609" w:rsidRPr="00915104" w:rsidRDefault="00032609" w:rsidP="00032609">
            <w:pPr>
              <w:adjustRightInd w:val="0"/>
              <w:ind w:left="142" w:hanging="142"/>
              <w:jc w:val="left"/>
              <w:rPr>
                <w:szCs w:val="20"/>
                <w:lang w:val="en-US"/>
              </w:rPr>
            </w:pPr>
            <w:r w:rsidRPr="00915104">
              <w:rPr>
                <w:szCs w:val="20"/>
                <w:lang w:val="en-US"/>
              </w:rPr>
              <w:t>/*/Consignment/LocationOfGoods/Address = "N"</w:t>
            </w:r>
          </w:p>
          <w:p w14:paraId="511C8F05"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/*/Consignment/LocationOfGoods/authorisationNumber = "N"</w:t>
            </w:r>
          </w:p>
          <w:p w14:paraId="4FA79592"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/*/Consignment/LocationOfGoods/UNLocode = "N"</w:t>
            </w:r>
          </w:p>
          <w:p w14:paraId="6B21EB50"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/*/Consignment/LocationOfGoods/CustomsOffice = "N"</w:t>
            </w:r>
          </w:p>
          <w:p w14:paraId="0F4D3DC6"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/*/Consignment/LocationOfGoods/GNSS = "N"</w:t>
            </w:r>
          </w:p>
          <w:p w14:paraId="21478303"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/*/Consignment/LocationOfGoods/EconomicOperator = "N"</w:t>
            </w:r>
          </w:p>
          <w:p w14:paraId="4F79D8C4"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/*/Consignment/LocationOfGoods/ContactPerson = "O"</w:t>
            </w:r>
          </w:p>
          <w:p w14:paraId="107DA668" w14:textId="77777777" w:rsidR="00032609" w:rsidRDefault="00032609" w:rsidP="00032609">
            <w:pPr>
              <w:adjustRightInd w:val="0"/>
              <w:ind w:left="142" w:hanging="142"/>
              <w:jc w:val="left"/>
              <w:rPr>
                <w:szCs w:val="20"/>
                <w:lang w:val="en-US"/>
              </w:rPr>
            </w:pPr>
            <w:r w:rsidRPr="00915104">
              <w:rPr>
                <w:szCs w:val="20"/>
                <w:lang w:val="en-US"/>
              </w:rPr>
              <w:lastRenderedPageBreak/>
              <w:t>AND /*/Consignment/LocationOfGoods/PostcodeAddress = "R"</w:t>
            </w:r>
          </w:p>
          <w:p w14:paraId="3F659708" w14:textId="77777777" w:rsidR="00032609" w:rsidRDefault="00032609" w:rsidP="00032609">
            <w:pPr>
              <w:adjustRightInd w:val="0"/>
              <w:ind w:left="142" w:hanging="142"/>
              <w:jc w:val="left"/>
              <w:rPr>
                <w:szCs w:val="20"/>
                <w:lang w:val="en-US"/>
              </w:rPr>
            </w:pPr>
          </w:p>
          <w:p w14:paraId="375FF10A" w14:textId="30E476E7" w:rsidR="00032609" w:rsidRPr="00F15F62" w:rsidRDefault="00032609" w:rsidP="00032609">
            <w:pPr>
              <w:adjustRightInd w:val="0"/>
              <w:ind w:left="142" w:hanging="142"/>
              <w:jc w:val="left"/>
              <w:rPr>
                <w:szCs w:val="20"/>
                <w:lang w:val="en-US"/>
              </w:rPr>
            </w:pPr>
            <w:r w:rsidRPr="00E76306">
              <w:rPr>
                <w:b/>
                <w:szCs w:val="20"/>
                <w:lang w:val="en-US"/>
              </w:rPr>
              <w:t>Functional description:</w:t>
            </w:r>
          </w:p>
          <w:p w14:paraId="76AECC05" w14:textId="77777777" w:rsidR="00032609" w:rsidRPr="00F15F62" w:rsidRDefault="00032609" w:rsidP="00032609">
            <w:pPr>
              <w:adjustRightInd w:val="0"/>
              <w:ind w:left="142" w:hanging="142"/>
              <w:jc w:val="left"/>
              <w:rPr>
                <w:szCs w:val="20"/>
                <w:lang w:val="en-US"/>
              </w:rPr>
            </w:pPr>
            <w:r w:rsidRPr="00F15F62">
              <w:rPr>
                <w:szCs w:val="20"/>
                <w:lang w:val="en-US"/>
              </w:rPr>
              <w:t>IF &lt;CONSIGNMENT-LOCATION OF GOODS.Qualifier of identification&gt; is EQUAL to 'Z'</w:t>
            </w:r>
          </w:p>
          <w:p w14:paraId="2AD5CF48" w14:textId="77777777" w:rsidR="00032609" w:rsidRPr="00F15F62" w:rsidRDefault="00032609" w:rsidP="00032609">
            <w:pPr>
              <w:adjustRightInd w:val="0"/>
              <w:ind w:left="142" w:hanging="142"/>
              <w:jc w:val="left"/>
              <w:rPr>
                <w:szCs w:val="20"/>
                <w:lang w:val="en-US"/>
              </w:rPr>
            </w:pPr>
            <w:r w:rsidRPr="00F15F62">
              <w:rPr>
                <w:szCs w:val="20"/>
                <w:lang w:val="en-US"/>
              </w:rPr>
              <w:t>THEN</w:t>
            </w:r>
          </w:p>
          <w:p w14:paraId="677DD38C"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GOODS-ADDRESS&gt; = "R" AND</w:t>
            </w:r>
          </w:p>
          <w:p w14:paraId="61298C41"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GOODS.UN LOCODE&gt; = "N" AND</w:t>
            </w:r>
          </w:p>
          <w:p w14:paraId="11F6971F"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GOODS-CUSTOMS OFFICE&gt; = "N" AND</w:t>
            </w:r>
          </w:p>
          <w:p w14:paraId="3C103D41"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GOODS-GNSS&gt; = "N" AND</w:t>
            </w:r>
          </w:p>
          <w:p w14:paraId="560ABAE8"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GOODS-ECONOMIC OPERATOR&gt; = "N" AND</w:t>
            </w:r>
          </w:p>
          <w:p w14:paraId="74B13D61"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GOODS.Authorisation number&gt; = "N" AND</w:t>
            </w:r>
          </w:p>
          <w:p w14:paraId="4E8CB00B"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GOODS-CONTACT PERSON&gt; = "O" AND</w:t>
            </w:r>
          </w:p>
          <w:p w14:paraId="064A6EF1"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GOODS-POSTCODE ADDRESS&gt; = "N"</w:t>
            </w:r>
          </w:p>
          <w:p w14:paraId="708EB7F7" w14:textId="77777777" w:rsidR="00032609" w:rsidRPr="00F15F62" w:rsidRDefault="00032609" w:rsidP="00032609">
            <w:pPr>
              <w:adjustRightInd w:val="0"/>
              <w:ind w:left="142" w:hanging="142"/>
              <w:jc w:val="left"/>
              <w:rPr>
                <w:szCs w:val="20"/>
                <w:lang w:val="en-US"/>
              </w:rPr>
            </w:pPr>
            <w:r w:rsidRPr="00F15F62">
              <w:rPr>
                <w:szCs w:val="20"/>
                <w:lang w:val="en-US"/>
              </w:rPr>
              <w:t>ELSE IF &lt;CONSIGNMENT-LOCATION OF GOODS.Qualifier of identification&gt; is EQUAL to 'X'</w:t>
            </w:r>
          </w:p>
          <w:p w14:paraId="2E346336" w14:textId="77777777" w:rsidR="00032609" w:rsidRPr="00F15F62" w:rsidRDefault="00032609" w:rsidP="00032609">
            <w:pPr>
              <w:adjustRightInd w:val="0"/>
              <w:ind w:left="142" w:hanging="142"/>
              <w:jc w:val="left"/>
              <w:rPr>
                <w:szCs w:val="20"/>
                <w:lang w:val="en-US"/>
              </w:rPr>
            </w:pPr>
            <w:r w:rsidRPr="00F15F62">
              <w:rPr>
                <w:szCs w:val="20"/>
                <w:lang w:val="en-US"/>
              </w:rPr>
              <w:t>THEN</w:t>
            </w:r>
          </w:p>
          <w:p w14:paraId="2ACED86C"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GOODS-ADDRESS&gt; = "N" AND</w:t>
            </w:r>
          </w:p>
          <w:p w14:paraId="5C517DDA"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GOODS.UN LOCODE&gt; = "N" AND</w:t>
            </w:r>
          </w:p>
          <w:p w14:paraId="3D55ED23"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GOODS-CUSTOMS OFFICE&gt; = "N" AND</w:t>
            </w:r>
          </w:p>
          <w:p w14:paraId="2477227F"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GOODS-GNSS&gt; = "N" AND</w:t>
            </w:r>
          </w:p>
          <w:p w14:paraId="09732042"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GOODS-ECONOMIC OPERATOR&gt; = "R" AND</w:t>
            </w:r>
          </w:p>
          <w:p w14:paraId="20A92758"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GOODS.Authorisation number&gt; = "N" AND</w:t>
            </w:r>
          </w:p>
          <w:p w14:paraId="14572A9F"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GOODS-CONTACT PERSON&gt; = "O" AND</w:t>
            </w:r>
          </w:p>
          <w:p w14:paraId="6F0ACC75"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GOODS-POSTCODE ADDRESS&gt; = "N"</w:t>
            </w:r>
          </w:p>
          <w:p w14:paraId="0C529546" w14:textId="77777777" w:rsidR="00032609" w:rsidRPr="00F15F62" w:rsidRDefault="00032609" w:rsidP="00032609">
            <w:pPr>
              <w:adjustRightInd w:val="0"/>
              <w:ind w:left="142" w:hanging="142"/>
              <w:jc w:val="left"/>
              <w:rPr>
                <w:szCs w:val="20"/>
                <w:lang w:val="en-US"/>
              </w:rPr>
            </w:pPr>
            <w:r w:rsidRPr="00F15F62">
              <w:rPr>
                <w:szCs w:val="20"/>
                <w:lang w:val="en-US"/>
              </w:rPr>
              <w:t>ELSE IF &lt;CONSIGNMENT-LOCATION OF GOODS.Qualifier of identification&gt; is EQUAL to 'Y'</w:t>
            </w:r>
          </w:p>
          <w:p w14:paraId="57356024" w14:textId="77777777" w:rsidR="00032609" w:rsidRPr="00F15F62" w:rsidRDefault="00032609" w:rsidP="00032609">
            <w:pPr>
              <w:adjustRightInd w:val="0"/>
              <w:ind w:left="142" w:hanging="142"/>
              <w:jc w:val="left"/>
              <w:rPr>
                <w:szCs w:val="20"/>
                <w:lang w:val="en-US"/>
              </w:rPr>
            </w:pPr>
            <w:r w:rsidRPr="00F15F62">
              <w:rPr>
                <w:szCs w:val="20"/>
                <w:lang w:val="en-US"/>
              </w:rPr>
              <w:t>THEN</w:t>
            </w:r>
          </w:p>
          <w:p w14:paraId="35B62A62"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GOODS-ADDRESS&gt; = "N" AND</w:t>
            </w:r>
          </w:p>
          <w:p w14:paraId="2884BB42"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GOODS.UN LOCODE&gt; = "N" AND</w:t>
            </w:r>
          </w:p>
          <w:p w14:paraId="07109BA9"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GOODS-CUSTOMS OFFICE&gt; = "N" AND</w:t>
            </w:r>
          </w:p>
          <w:p w14:paraId="23305D37"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GOODS-GNSS&gt; = "N" AND</w:t>
            </w:r>
          </w:p>
          <w:p w14:paraId="1174D103"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GOODS-ECONOMIC OPERATOR&gt; = "N" AND</w:t>
            </w:r>
          </w:p>
          <w:p w14:paraId="49832540"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GOODS.Authorisation number&gt; = "R" AND</w:t>
            </w:r>
          </w:p>
          <w:p w14:paraId="4738D4D4"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GOODS-CONTACT PERSON&gt; = "O" AND</w:t>
            </w:r>
          </w:p>
          <w:p w14:paraId="6A4994EA"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GOODS-POSTCODE ADDRESS&gt; = "N"</w:t>
            </w:r>
          </w:p>
          <w:p w14:paraId="23E2D549" w14:textId="77777777" w:rsidR="00032609" w:rsidRPr="00F15F62" w:rsidRDefault="00032609" w:rsidP="00032609">
            <w:pPr>
              <w:adjustRightInd w:val="0"/>
              <w:ind w:left="142" w:hanging="142"/>
              <w:jc w:val="left"/>
              <w:rPr>
                <w:szCs w:val="20"/>
                <w:lang w:val="en-US"/>
              </w:rPr>
            </w:pPr>
            <w:r w:rsidRPr="00F15F62">
              <w:rPr>
                <w:szCs w:val="20"/>
                <w:lang w:val="en-US"/>
              </w:rPr>
              <w:t>ELSE IF &lt;CONSIGNMENT-LOCATION OF GOODS.Qualifier of identification&gt; is EQUAL to 'W'</w:t>
            </w:r>
          </w:p>
          <w:p w14:paraId="501D2A29" w14:textId="77777777" w:rsidR="00032609" w:rsidRPr="00F15F62" w:rsidRDefault="00032609" w:rsidP="00032609">
            <w:pPr>
              <w:adjustRightInd w:val="0"/>
              <w:ind w:left="142" w:hanging="142"/>
              <w:jc w:val="left"/>
              <w:rPr>
                <w:szCs w:val="20"/>
                <w:lang w:val="en-US"/>
              </w:rPr>
            </w:pPr>
            <w:r w:rsidRPr="00F15F62">
              <w:rPr>
                <w:szCs w:val="20"/>
                <w:lang w:val="en-US"/>
              </w:rPr>
              <w:t>THEN</w:t>
            </w:r>
          </w:p>
          <w:p w14:paraId="09E73C2B"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GOODS-ADDRESS&gt; = "N" AND</w:t>
            </w:r>
          </w:p>
          <w:p w14:paraId="06FBE5DD"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GOODS.UN LOCODE&gt; = "N" AND</w:t>
            </w:r>
          </w:p>
          <w:p w14:paraId="08ADF128"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GOODS-CUSTOMS OFFICE&gt; = "N" AND</w:t>
            </w:r>
          </w:p>
          <w:p w14:paraId="140942E8"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GOODS-GNSS&gt; = "R" AND</w:t>
            </w:r>
          </w:p>
          <w:p w14:paraId="42587AAC"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GOODS-ECONOMIC OPERATOR&gt; = "N" AND</w:t>
            </w:r>
          </w:p>
          <w:p w14:paraId="576701C2"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GOODS.Authorisation number&gt; = "N" AND</w:t>
            </w:r>
          </w:p>
          <w:p w14:paraId="25BB512F"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GOODS-CONTACT PERSON&gt; = "O" AND</w:t>
            </w:r>
          </w:p>
          <w:p w14:paraId="1E264C85"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GOODS-POSTCODE ADDRESS&gt; = "N"</w:t>
            </w:r>
          </w:p>
          <w:p w14:paraId="3E5258FE" w14:textId="77777777" w:rsidR="00032609" w:rsidRPr="00F15F62" w:rsidRDefault="00032609" w:rsidP="00032609">
            <w:pPr>
              <w:adjustRightInd w:val="0"/>
              <w:ind w:left="142" w:hanging="142"/>
              <w:jc w:val="left"/>
              <w:rPr>
                <w:szCs w:val="20"/>
                <w:lang w:val="en-US"/>
              </w:rPr>
            </w:pPr>
            <w:r w:rsidRPr="00F15F62">
              <w:rPr>
                <w:szCs w:val="20"/>
                <w:lang w:val="en-US"/>
              </w:rPr>
              <w:t>ELSE IF &lt;CONSIGNMENT-LOCATION OF GOODS.Qualifier of identification&gt; is EQUAL to 'V'</w:t>
            </w:r>
          </w:p>
          <w:p w14:paraId="782CD778" w14:textId="77777777" w:rsidR="00032609" w:rsidRPr="00F15F62" w:rsidRDefault="00032609" w:rsidP="00032609">
            <w:pPr>
              <w:adjustRightInd w:val="0"/>
              <w:ind w:left="142" w:hanging="142"/>
              <w:jc w:val="left"/>
              <w:rPr>
                <w:szCs w:val="20"/>
                <w:lang w:val="en-US"/>
              </w:rPr>
            </w:pPr>
            <w:r w:rsidRPr="00F15F62">
              <w:rPr>
                <w:szCs w:val="20"/>
                <w:lang w:val="en-US"/>
              </w:rPr>
              <w:t>THEN</w:t>
            </w:r>
          </w:p>
          <w:p w14:paraId="6B531692"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GOODS-ADDRESS&gt; = "N" AND</w:t>
            </w:r>
          </w:p>
          <w:p w14:paraId="6D95C22B"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GOODS.UN LOCODE&gt; = "N" AND</w:t>
            </w:r>
          </w:p>
          <w:p w14:paraId="2546D173"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GOODS-CUSTOMS OFFICE&gt; = "R" AND</w:t>
            </w:r>
          </w:p>
          <w:p w14:paraId="28DDFCEC" w14:textId="121EA777" w:rsidR="00032609" w:rsidRPr="00F15F62" w:rsidRDefault="00032609" w:rsidP="00032609">
            <w:pPr>
              <w:adjustRightInd w:val="0"/>
              <w:ind w:left="142" w:hanging="142"/>
              <w:jc w:val="left"/>
              <w:rPr>
                <w:szCs w:val="20"/>
                <w:lang w:val="en-US"/>
              </w:rPr>
            </w:pPr>
            <w:r w:rsidRPr="00F15F62">
              <w:rPr>
                <w:szCs w:val="20"/>
                <w:lang w:val="en-US"/>
              </w:rPr>
              <w:t>&lt;CONSIGNMENT-LOCATION OF GOODS-GNSS&gt; = "</w:t>
            </w:r>
            <w:r>
              <w:rPr>
                <w:szCs w:val="20"/>
                <w:lang w:val="en-US"/>
              </w:rPr>
              <w:t>N</w:t>
            </w:r>
            <w:r w:rsidRPr="00F15F62">
              <w:rPr>
                <w:szCs w:val="20"/>
                <w:lang w:val="en-US"/>
              </w:rPr>
              <w:t>" AND</w:t>
            </w:r>
          </w:p>
          <w:p w14:paraId="673CC2E6"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GOODS-ECONOMIC OPERATOR&gt; = "N" AND</w:t>
            </w:r>
          </w:p>
          <w:p w14:paraId="210DD13E"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GOODS.Authorisation number&gt; = "N" AND</w:t>
            </w:r>
          </w:p>
          <w:p w14:paraId="2A20E947"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GOODS-CONTACT PERSON&gt; = "N" AND</w:t>
            </w:r>
          </w:p>
          <w:p w14:paraId="4BA213A5"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GOODS-POSTCODE ADDRESS&gt; = "N"</w:t>
            </w:r>
          </w:p>
          <w:p w14:paraId="23D88C64" w14:textId="77777777" w:rsidR="00032609" w:rsidRPr="00F15F62" w:rsidRDefault="00032609" w:rsidP="00032609">
            <w:pPr>
              <w:adjustRightInd w:val="0"/>
              <w:ind w:left="142" w:hanging="142"/>
              <w:jc w:val="left"/>
              <w:rPr>
                <w:szCs w:val="20"/>
                <w:lang w:val="en-US"/>
              </w:rPr>
            </w:pPr>
            <w:r w:rsidRPr="00F15F62">
              <w:rPr>
                <w:szCs w:val="20"/>
                <w:lang w:val="en-US"/>
              </w:rPr>
              <w:t>ELSE IF &lt;CONSIGNMENT-LOCATION OF GOODS.Qualifier of identification&gt; is EQUAL to 'U'</w:t>
            </w:r>
          </w:p>
          <w:p w14:paraId="458E9DF0" w14:textId="77777777" w:rsidR="00032609" w:rsidRPr="00F15F62" w:rsidRDefault="00032609" w:rsidP="00032609">
            <w:pPr>
              <w:adjustRightInd w:val="0"/>
              <w:ind w:left="142" w:hanging="142"/>
              <w:jc w:val="left"/>
              <w:rPr>
                <w:szCs w:val="20"/>
                <w:lang w:val="en-US"/>
              </w:rPr>
            </w:pPr>
            <w:r w:rsidRPr="00F15F62">
              <w:rPr>
                <w:szCs w:val="20"/>
                <w:lang w:val="en-US"/>
              </w:rPr>
              <w:lastRenderedPageBreak/>
              <w:t>THEN</w:t>
            </w:r>
          </w:p>
          <w:p w14:paraId="0B4DD037"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GOODS-ADDRESS&gt; = "N" AND</w:t>
            </w:r>
          </w:p>
          <w:p w14:paraId="43398128"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GOODS.UN LOCODE&gt; = "R" AND</w:t>
            </w:r>
          </w:p>
          <w:p w14:paraId="101CB7B2"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GOODS-CUSTOMS OFFICE&gt; = "R" AND</w:t>
            </w:r>
          </w:p>
          <w:p w14:paraId="38BFEB2D"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GOODS-GNSS&gt; = "R" AND</w:t>
            </w:r>
          </w:p>
          <w:p w14:paraId="35ADEA13"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GOODS-ECONOMIC OPERATOR&gt; = "N" AND</w:t>
            </w:r>
          </w:p>
          <w:p w14:paraId="6BF9B4BD"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GOODS.Authorisation number&gt; = "N" AND</w:t>
            </w:r>
          </w:p>
          <w:p w14:paraId="6597AEB1"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GOODS-CONTACT PERSON&gt; = "O" AND</w:t>
            </w:r>
          </w:p>
          <w:p w14:paraId="0715BC35"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GOODS-POSTCODE ADDRESS&gt; = "N"</w:t>
            </w:r>
          </w:p>
          <w:p w14:paraId="67E1F30D" w14:textId="77777777" w:rsidR="00032609" w:rsidRPr="00F15F62" w:rsidRDefault="00032609" w:rsidP="00032609">
            <w:pPr>
              <w:adjustRightInd w:val="0"/>
              <w:ind w:left="142" w:hanging="142"/>
              <w:jc w:val="left"/>
              <w:rPr>
                <w:szCs w:val="20"/>
                <w:lang w:val="en-US"/>
              </w:rPr>
            </w:pPr>
            <w:r w:rsidRPr="00F15F62">
              <w:rPr>
                <w:szCs w:val="20"/>
                <w:lang w:val="en-US"/>
              </w:rPr>
              <w:t>ELSE IF &lt;CONSIGNMENT-LOCATION OF GOODS.Qualifier of identification&gt; is EQUAL to 'T'</w:t>
            </w:r>
          </w:p>
          <w:p w14:paraId="62362398" w14:textId="77777777" w:rsidR="00032609" w:rsidRPr="00F15F62" w:rsidRDefault="00032609" w:rsidP="00032609">
            <w:pPr>
              <w:adjustRightInd w:val="0"/>
              <w:ind w:left="142" w:hanging="142"/>
              <w:jc w:val="left"/>
              <w:rPr>
                <w:szCs w:val="20"/>
                <w:lang w:val="en-US"/>
              </w:rPr>
            </w:pPr>
            <w:r w:rsidRPr="00F15F62">
              <w:rPr>
                <w:szCs w:val="20"/>
                <w:lang w:val="en-US"/>
              </w:rPr>
              <w:t>THEN</w:t>
            </w:r>
          </w:p>
          <w:p w14:paraId="5200714F"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GOODS-ADDRESS&gt; = "N" AND</w:t>
            </w:r>
          </w:p>
          <w:p w14:paraId="7607BD89"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GOODS.UN LOCODE&gt; = "R" AND</w:t>
            </w:r>
          </w:p>
          <w:p w14:paraId="21FF28CF"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GOODS-CUSTOMS OFFICE&gt; = "R" AND</w:t>
            </w:r>
          </w:p>
          <w:p w14:paraId="54CD4060"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GOODS-GNSS&gt; = "R" AND</w:t>
            </w:r>
          </w:p>
          <w:p w14:paraId="612B7F09"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GOODS-ECONOMIC OPERATOR&gt; = "N" AND</w:t>
            </w:r>
          </w:p>
          <w:p w14:paraId="5CB56624"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GOODS.Authorisation number&gt; = "N" AND</w:t>
            </w:r>
          </w:p>
          <w:p w14:paraId="361C662B"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GOODS-CONTACT PERSON&gt; = "O" AND</w:t>
            </w:r>
          </w:p>
          <w:p w14:paraId="7A885975" w14:textId="77777777" w:rsidR="00032609" w:rsidRPr="00291DDC" w:rsidRDefault="00032609" w:rsidP="00032609">
            <w:pPr>
              <w:adjustRightInd w:val="0"/>
              <w:ind w:left="142" w:hanging="142"/>
              <w:jc w:val="left"/>
              <w:rPr>
                <w:szCs w:val="20"/>
                <w:lang w:val="en-US"/>
              </w:rPr>
            </w:pPr>
            <w:r w:rsidRPr="00F15F62">
              <w:rPr>
                <w:szCs w:val="20"/>
                <w:lang w:val="en-US"/>
              </w:rPr>
              <w:t>&lt;CONSIGNMENT-LOCATION OF GOODS-POSTCODE ADDRESS&gt; = "R"</w:t>
            </w:r>
          </w:p>
        </w:tc>
      </w:tr>
      <w:tr w:rsidR="00032609" w:rsidRPr="004A0D37" w14:paraId="02ABD97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1F8E8AC" w14:textId="77777777" w:rsidR="00032609" w:rsidRPr="00E76306" w:rsidRDefault="00032609" w:rsidP="00032609">
            <w:pPr>
              <w:jc w:val="center"/>
              <w:rPr>
                <w:rFonts w:cs="Arial"/>
                <w:b/>
                <w:szCs w:val="20"/>
                <w:lang w:val="en-GB"/>
              </w:rPr>
            </w:pPr>
            <w:r w:rsidRPr="00E76306">
              <w:rPr>
                <w:rFonts w:cs="Arial"/>
                <w:b/>
                <w:szCs w:val="20"/>
                <w:lang w:val="en-GB"/>
              </w:rPr>
              <w:lastRenderedPageBreak/>
              <w:t>C0396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502EAA6" w14:textId="47B2432D" w:rsidR="00032609" w:rsidRPr="008A2B35" w:rsidRDefault="00032609" w:rsidP="00032609">
            <w:pPr>
              <w:ind w:left="142" w:hanging="142"/>
              <w:jc w:val="left"/>
            </w:pPr>
            <w:r w:rsidRPr="00E76306">
              <w:rPr>
                <w:b/>
              </w:rPr>
              <w:t>Opis techniczny:</w:t>
            </w:r>
          </w:p>
          <w:p w14:paraId="5BF0A5D0" w14:textId="77777777" w:rsidR="00032609" w:rsidRPr="008A2B35" w:rsidRDefault="00032609" w:rsidP="00032609">
            <w:pPr>
              <w:ind w:left="142" w:hanging="142"/>
              <w:jc w:val="left"/>
            </w:pPr>
            <w:r w:rsidRPr="008A2B35">
              <w:t>JEŻELI /*/Consignment/Incident/code jest RÓWNY ‘2’</w:t>
            </w:r>
          </w:p>
          <w:p w14:paraId="3A160FA7" w14:textId="77777777" w:rsidR="00032609" w:rsidRDefault="00032609" w:rsidP="00032609">
            <w:pPr>
              <w:ind w:left="142" w:hanging="142"/>
              <w:jc w:val="left"/>
              <w:rPr>
                <w:lang w:val="en-US"/>
              </w:rPr>
            </w:pPr>
            <w:r w:rsidRPr="4EA67DE8">
              <w:rPr>
                <w:lang w:val="en-US"/>
              </w:rPr>
              <w:t>WTEDY /*/Consignment/Incident/TransportEquipment/numberOfSeals jest wymagany</w:t>
            </w:r>
          </w:p>
          <w:p w14:paraId="7B635381" w14:textId="77777777" w:rsidR="00032609" w:rsidRPr="008A2B35" w:rsidRDefault="00032609" w:rsidP="00032609">
            <w:pPr>
              <w:ind w:left="142" w:hanging="142"/>
              <w:jc w:val="left"/>
            </w:pPr>
            <w:r w:rsidRPr="008A2B35">
              <w:t>W PRZECIWNYM PRZYPADKU /*/Consignment/Incident/TransportEquipment/numberOfSeals jest opcjonalny</w:t>
            </w:r>
          </w:p>
          <w:p w14:paraId="24A0C61B" w14:textId="77777777" w:rsidR="00032609" w:rsidRDefault="00032609" w:rsidP="00032609">
            <w:pPr>
              <w:ind w:left="142" w:hanging="142"/>
              <w:jc w:val="left"/>
              <w:rPr>
                <w:b/>
              </w:rPr>
            </w:pPr>
          </w:p>
          <w:p w14:paraId="2C8773E6" w14:textId="3BB1874F" w:rsidR="00032609" w:rsidRPr="008A2B35" w:rsidRDefault="00032609" w:rsidP="00032609">
            <w:pPr>
              <w:ind w:left="142" w:hanging="142"/>
              <w:jc w:val="left"/>
            </w:pPr>
            <w:r w:rsidRPr="00E76306">
              <w:rPr>
                <w:b/>
              </w:rPr>
              <w:t>Opis funkcjonalny:</w:t>
            </w:r>
          </w:p>
          <w:p w14:paraId="63761818" w14:textId="77777777" w:rsidR="00032609" w:rsidRPr="008A2B35" w:rsidRDefault="00032609" w:rsidP="00032609">
            <w:pPr>
              <w:ind w:left="142" w:hanging="142"/>
              <w:jc w:val="left"/>
            </w:pPr>
            <w:r w:rsidRPr="008A2B35">
              <w:t>JEŻELI &lt;CONSIGNMENT-INCIDENT.Code&gt; jest RÓWNY ‘2’</w:t>
            </w:r>
          </w:p>
          <w:p w14:paraId="44872CE1" w14:textId="77777777" w:rsidR="00032609" w:rsidRDefault="00032609" w:rsidP="00032609">
            <w:pPr>
              <w:ind w:left="142" w:hanging="142"/>
              <w:jc w:val="left"/>
              <w:rPr>
                <w:lang w:val="en-US"/>
              </w:rPr>
            </w:pPr>
            <w:r w:rsidRPr="4EA67DE8">
              <w:rPr>
                <w:lang w:val="en-US"/>
              </w:rPr>
              <w:t>WTEDY &lt;CONSIGNMENT-INCIDENT-TRANSPORT EQUIPMENT.Number of seals&gt; jest wymagany</w:t>
            </w:r>
          </w:p>
          <w:p w14:paraId="10D19D9D" w14:textId="77777777" w:rsidR="00032609" w:rsidRDefault="00032609" w:rsidP="00032609">
            <w:pPr>
              <w:ind w:left="142" w:hanging="142"/>
              <w:jc w:val="left"/>
              <w:rPr>
                <w:lang w:val="en-US"/>
              </w:rPr>
            </w:pPr>
            <w:r w:rsidRPr="4EA67DE8">
              <w:rPr>
                <w:lang w:val="en-US"/>
              </w:rPr>
              <w:t>W PRZECIWNYM PRZYPADKU &lt;CONSIGNMENT-INCIDENT-TRANSPORT EQUIPMENT.Number of seals&gt; jest opcjonalny</w:t>
            </w:r>
          </w:p>
          <w:p w14:paraId="54985CC3" w14:textId="77777777" w:rsidR="00032609" w:rsidRDefault="00032609" w:rsidP="00032609">
            <w:pPr>
              <w:ind w:left="142" w:hanging="142"/>
              <w:jc w:val="left"/>
              <w:rPr>
                <w:lang w:val="en-US"/>
              </w:rPr>
            </w:pPr>
          </w:p>
          <w:p w14:paraId="742B7EAD" w14:textId="77777777" w:rsidR="00032609" w:rsidRDefault="00032609" w:rsidP="00032609">
            <w:pPr>
              <w:ind w:left="142" w:hanging="142"/>
              <w:jc w:val="left"/>
              <w:rPr>
                <w:lang w:val="en-US"/>
              </w:rPr>
            </w:pPr>
          </w:p>
          <w:p w14:paraId="43A7AAE2" w14:textId="46DCBC92" w:rsidR="00032609" w:rsidRPr="00056893" w:rsidRDefault="00032609" w:rsidP="00032609">
            <w:pPr>
              <w:adjustRightInd w:val="0"/>
              <w:ind w:left="142" w:hanging="142"/>
              <w:jc w:val="left"/>
              <w:rPr>
                <w:szCs w:val="20"/>
                <w:lang w:val="en-US"/>
              </w:rPr>
            </w:pPr>
            <w:r w:rsidRPr="00E76306">
              <w:rPr>
                <w:b/>
                <w:szCs w:val="20"/>
                <w:lang w:val="en-US"/>
              </w:rPr>
              <w:t>Technical description:</w:t>
            </w:r>
          </w:p>
          <w:p w14:paraId="125379A5" w14:textId="77777777" w:rsidR="00032609" w:rsidRPr="00056893" w:rsidRDefault="00032609" w:rsidP="00032609">
            <w:pPr>
              <w:adjustRightInd w:val="0"/>
              <w:ind w:left="142" w:hanging="142"/>
              <w:jc w:val="left"/>
              <w:rPr>
                <w:szCs w:val="20"/>
                <w:lang w:val="en-US"/>
              </w:rPr>
            </w:pPr>
            <w:r w:rsidRPr="00056893">
              <w:rPr>
                <w:szCs w:val="20"/>
                <w:lang w:val="en-US"/>
              </w:rPr>
              <w:t>IF /*/Consignment/Incident/code is EQUAL to ‘2’</w:t>
            </w:r>
          </w:p>
          <w:p w14:paraId="276E64BE" w14:textId="77777777" w:rsidR="00032609" w:rsidRPr="00056893" w:rsidRDefault="00032609" w:rsidP="00032609">
            <w:pPr>
              <w:adjustRightInd w:val="0"/>
              <w:ind w:left="142" w:hanging="142"/>
              <w:jc w:val="left"/>
              <w:rPr>
                <w:szCs w:val="20"/>
                <w:lang w:val="en-US"/>
              </w:rPr>
            </w:pPr>
            <w:r w:rsidRPr="00056893">
              <w:rPr>
                <w:szCs w:val="20"/>
                <w:lang w:val="en-US"/>
              </w:rPr>
              <w:t>THEN /*/Consignment/Incident/TransportEquipment/numberOfSeals = "R"</w:t>
            </w:r>
          </w:p>
          <w:p w14:paraId="511B9088" w14:textId="77777777" w:rsidR="00032609" w:rsidRPr="00056893" w:rsidRDefault="00032609" w:rsidP="00032609">
            <w:pPr>
              <w:adjustRightInd w:val="0"/>
              <w:ind w:left="142" w:hanging="142"/>
              <w:jc w:val="left"/>
              <w:rPr>
                <w:szCs w:val="20"/>
                <w:lang w:val="en-US"/>
              </w:rPr>
            </w:pPr>
            <w:r w:rsidRPr="00056893">
              <w:rPr>
                <w:szCs w:val="20"/>
                <w:lang w:val="en-US"/>
              </w:rPr>
              <w:t>ELSE /*/Consignment/Incident/TransportEquipment/numberOfSeals = "O"</w:t>
            </w:r>
          </w:p>
          <w:p w14:paraId="7FD88F63" w14:textId="77777777" w:rsidR="00032609" w:rsidRDefault="00032609" w:rsidP="00032609">
            <w:pPr>
              <w:adjustRightInd w:val="0"/>
              <w:ind w:left="142" w:hanging="142"/>
              <w:jc w:val="left"/>
              <w:rPr>
                <w:b/>
                <w:szCs w:val="20"/>
                <w:lang w:val="en-US"/>
              </w:rPr>
            </w:pPr>
          </w:p>
          <w:p w14:paraId="2984A47F" w14:textId="7B9AE1E2" w:rsidR="00032609" w:rsidRPr="00056893" w:rsidRDefault="00032609" w:rsidP="00032609">
            <w:pPr>
              <w:adjustRightInd w:val="0"/>
              <w:ind w:left="142" w:hanging="142"/>
              <w:jc w:val="left"/>
              <w:rPr>
                <w:szCs w:val="20"/>
                <w:lang w:val="en-US"/>
              </w:rPr>
            </w:pPr>
            <w:r w:rsidRPr="00E76306">
              <w:rPr>
                <w:b/>
                <w:szCs w:val="20"/>
                <w:lang w:val="en-US"/>
              </w:rPr>
              <w:t>Functional description:</w:t>
            </w:r>
          </w:p>
          <w:p w14:paraId="60A775F9" w14:textId="77777777" w:rsidR="00032609" w:rsidRPr="00056893" w:rsidRDefault="00032609" w:rsidP="00032609">
            <w:pPr>
              <w:adjustRightInd w:val="0"/>
              <w:ind w:left="142" w:hanging="142"/>
              <w:jc w:val="left"/>
              <w:rPr>
                <w:szCs w:val="20"/>
                <w:lang w:val="en-US"/>
              </w:rPr>
            </w:pPr>
            <w:r w:rsidRPr="00056893">
              <w:rPr>
                <w:szCs w:val="20"/>
                <w:lang w:val="en-US"/>
              </w:rPr>
              <w:t>IF &lt;CONSIGNMENT-INCIDENT.Code&gt; is EQUAL to ‘2’</w:t>
            </w:r>
          </w:p>
          <w:p w14:paraId="1365C97F" w14:textId="77777777" w:rsidR="00032609" w:rsidRPr="00056893" w:rsidRDefault="00032609" w:rsidP="00032609">
            <w:pPr>
              <w:adjustRightInd w:val="0"/>
              <w:ind w:left="142" w:hanging="142"/>
              <w:jc w:val="left"/>
              <w:rPr>
                <w:szCs w:val="20"/>
                <w:lang w:val="en-US"/>
              </w:rPr>
            </w:pPr>
            <w:r w:rsidRPr="00056893">
              <w:rPr>
                <w:szCs w:val="20"/>
                <w:lang w:val="en-US"/>
              </w:rPr>
              <w:t>THEN &lt;CONSIGNMENT-INCIDENT-TRANSPORT EQUIPMENT.Number of seals&gt; = "R"</w:t>
            </w:r>
          </w:p>
          <w:p w14:paraId="42EFC02A" w14:textId="77777777" w:rsidR="00032609" w:rsidRPr="003301BC" w:rsidRDefault="00032609" w:rsidP="00032609">
            <w:pPr>
              <w:adjustRightInd w:val="0"/>
              <w:ind w:left="142" w:hanging="142"/>
              <w:jc w:val="left"/>
              <w:rPr>
                <w:szCs w:val="20"/>
                <w:lang w:val="en-US"/>
              </w:rPr>
            </w:pPr>
            <w:r w:rsidRPr="00056893">
              <w:rPr>
                <w:szCs w:val="20"/>
                <w:lang w:val="en-US"/>
              </w:rPr>
              <w:t>ELSE &lt;CONSIGNMENT-INCIDENT-TRANSPORT EQUIPMENT.Number of seals&gt; = "O</w:t>
            </w:r>
            <w:r>
              <w:rPr>
                <w:szCs w:val="20"/>
                <w:lang w:val="en-US"/>
              </w:rPr>
              <w:t>”</w:t>
            </w:r>
          </w:p>
        </w:tc>
      </w:tr>
      <w:tr w:rsidR="00032609" w:rsidRPr="004A0D37" w14:paraId="72EFD2B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D150F5C" w14:textId="77777777" w:rsidR="00032609" w:rsidRPr="00E76306" w:rsidRDefault="00032609" w:rsidP="00032609">
            <w:pPr>
              <w:jc w:val="center"/>
              <w:rPr>
                <w:rFonts w:cs="Arial"/>
                <w:b/>
                <w:szCs w:val="20"/>
                <w:lang w:val="en-GB"/>
              </w:rPr>
            </w:pPr>
            <w:r w:rsidRPr="00E76306">
              <w:rPr>
                <w:rFonts w:cs="Arial"/>
                <w:b/>
                <w:szCs w:val="20"/>
                <w:lang w:val="en-GB"/>
              </w:rPr>
              <w:t>C0403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BFAF7C4" w14:textId="3201C592" w:rsidR="00032609" w:rsidRDefault="00032609" w:rsidP="00032609">
            <w:pPr>
              <w:ind w:left="142" w:hanging="142"/>
              <w:jc w:val="left"/>
              <w:rPr>
                <w:lang w:val="en-US"/>
              </w:rPr>
            </w:pPr>
            <w:r w:rsidRPr="00E76306">
              <w:rPr>
                <w:b/>
                <w:lang w:val="en-US"/>
              </w:rPr>
              <w:t>Opis techniczny:</w:t>
            </w:r>
          </w:p>
          <w:p w14:paraId="75FFEEA5" w14:textId="77777777" w:rsidR="00032609" w:rsidRDefault="00032609" w:rsidP="00032609">
            <w:pPr>
              <w:ind w:left="142" w:hanging="142"/>
              <w:jc w:val="left"/>
              <w:rPr>
                <w:lang w:val="en-US"/>
              </w:rPr>
            </w:pPr>
            <w:r w:rsidRPr="4EA67DE8">
              <w:rPr>
                <w:lang w:val="en-US"/>
              </w:rPr>
              <w:t>JEŻELI /*/TransitOperation/additionalDeclarationType jest RÓWNY “D”</w:t>
            </w:r>
          </w:p>
          <w:p w14:paraId="767324FA" w14:textId="77777777" w:rsidR="00032609" w:rsidRDefault="00032609" w:rsidP="00032609">
            <w:pPr>
              <w:ind w:left="142" w:hanging="142"/>
              <w:jc w:val="left"/>
              <w:rPr>
                <w:lang w:val="en-US"/>
              </w:rPr>
            </w:pPr>
            <w:r w:rsidRPr="4EA67DE8">
              <w:rPr>
                <w:lang w:val="en-US"/>
              </w:rPr>
              <w:t>WTEDY /*/Consignment/PlaceOfLoading jest opcjonalny</w:t>
            </w:r>
          </w:p>
          <w:p w14:paraId="3A5E8089" w14:textId="49FA54F1" w:rsidR="00032609" w:rsidRDefault="00032609" w:rsidP="00032609">
            <w:pPr>
              <w:ind w:left="142" w:hanging="142"/>
              <w:jc w:val="left"/>
              <w:rPr>
                <w:lang w:val="en-US"/>
              </w:rPr>
            </w:pPr>
            <w:r w:rsidRPr="4EA67DE8">
              <w:rPr>
                <w:lang w:val="en-US"/>
              </w:rPr>
              <w:t>W PRZECIWNYM PRZYPADKU /*/Consignment/PlaceOfLoading jest wymagany</w:t>
            </w:r>
          </w:p>
          <w:p w14:paraId="2399873B" w14:textId="77777777" w:rsidR="00032609" w:rsidRDefault="00032609" w:rsidP="00032609">
            <w:pPr>
              <w:ind w:left="142" w:hanging="142"/>
              <w:jc w:val="left"/>
              <w:rPr>
                <w:lang w:val="en-US"/>
              </w:rPr>
            </w:pPr>
          </w:p>
          <w:p w14:paraId="5675C908" w14:textId="09054E94" w:rsidR="00032609" w:rsidRDefault="00032609" w:rsidP="00032609">
            <w:pPr>
              <w:ind w:left="142" w:hanging="142"/>
              <w:jc w:val="left"/>
              <w:rPr>
                <w:lang w:val="en-US"/>
              </w:rPr>
            </w:pPr>
            <w:r w:rsidRPr="00E76306">
              <w:rPr>
                <w:b/>
                <w:lang w:val="en-US"/>
              </w:rPr>
              <w:t>Opis funkcjonalny:</w:t>
            </w:r>
          </w:p>
          <w:p w14:paraId="7FAE19C2" w14:textId="77777777" w:rsidR="00032609" w:rsidRDefault="00032609" w:rsidP="00032609">
            <w:pPr>
              <w:ind w:left="142" w:hanging="142"/>
              <w:jc w:val="left"/>
              <w:rPr>
                <w:lang w:val="en-US"/>
              </w:rPr>
            </w:pPr>
            <w:r w:rsidRPr="4EA67DE8">
              <w:rPr>
                <w:lang w:val="en-US"/>
              </w:rPr>
              <w:t>JEŻELI &lt;TRANSIT OPERATION.Additional declaration type&gt; jest RÓWNY “D”</w:t>
            </w:r>
          </w:p>
          <w:p w14:paraId="551F3038" w14:textId="77777777" w:rsidR="00032609" w:rsidRDefault="00032609" w:rsidP="00032609">
            <w:pPr>
              <w:ind w:left="142" w:hanging="142"/>
              <w:jc w:val="left"/>
              <w:rPr>
                <w:lang w:val="en-US"/>
              </w:rPr>
            </w:pPr>
            <w:r w:rsidRPr="4EA67DE8">
              <w:rPr>
                <w:lang w:val="en-US"/>
              </w:rPr>
              <w:t>WTEDY &lt;CONSIGNMENT-PLACE OF LOADING&gt; jest opcjonalny</w:t>
            </w:r>
          </w:p>
          <w:p w14:paraId="2889C137" w14:textId="77777777" w:rsidR="00032609" w:rsidRPr="008A2B35" w:rsidRDefault="00032609" w:rsidP="00032609">
            <w:pPr>
              <w:ind w:left="142" w:hanging="142"/>
              <w:jc w:val="left"/>
            </w:pPr>
            <w:r w:rsidRPr="008A2B35">
              <w:t>W PRZECIWNYM PRZYPADKU &lt;CONSIGNMENT-PLACE OF LOADING&gt; jest wymagany</w:t>
            </w:r>
          </w:p>
          <w:p w14:paraId="47C631E6" w14:textId="77777777" w:rsidR="00032609" w:rsidRPr="008A2B35" w:rsidRDefault="00032609" w:rsidP="00032609">
            <w:pPr>
              <w:ind w:left="142" w:hanging="142"/>
              <w:jc w:val="left"/>
            </w:pPr>
          </w:p>
          <w:p w14:paraId="19751302" w14:textId="77777777" w:rsidR="00032609" w:rsidRPr="008A2B35" w:rsidRDefault="00032609" w:rsidP="00032609">
            <w:pPr>
              <w:ind w:left="142" w:hanging="142"/>
              <w:jc w:val="left"/>
            </w:pPr>
          </w:p>
          <w:p w14:paraId="3B66EE05" w14:textId="2BA443C2" w:rsidR="00032609" w:rsidRPr="003301BC" w:rsidRDefault="00032609" w:rsidP="00032609">
            <w:pPr>
              <w:adjustRightInd w:val="0"/>
              <w:ind w:left="142" w:hanging="142"/>
              <w:jc w:val="left"/>
              <w:rPr>
                <w:szCs w:val="20"/>
                <w:lang w:val="en-US"/>
              </w:rPr>
            </w:pPr>
            <w:r w:rsidRPr="00E76306">
              <w:rPr>
                <w:b/>
                <w:szCs w:val="20"/>
                <w:lang w:val="en-US"/>
              </w:rPr>
              <w:t>Technical description:</w:t>
            </w:r>
          </w:p>
          <w:p w14:paraId="76C61BCA" w14:textId="77777777" w:rsidR="00032609" w:rsidRPr="003301BC" w:rsidRDefault="00032609" w:rsidP="00032609">
            <w:pPr>
              <w:adjustRightInd w:val="0"/>
              <w:ind w:left="142" w:hanging="142"/>
              <w:jc w:val="left"/>
              <w:rPr>
                <w:szCs w:val="20"/>
                <w:lang w:val="en-US"/>
              </w:rPr>
            </w:pPr>
            <w:r w:rsidRPr="003301BC">
              <w:rPr>
                <w:szCs w:val="20"/>
                <w:lang w:val="en-US"/>
              </w:rPr>
              <w:t>IF /*/TransitOperation/additionalDeclarationType is EQUAL to “D”</w:t>
            </w:r>
          </w:p>
          <w:p w14:paraId="29251CC1" w14:textId="77777777" w:rsidR="00032609" w:rsidRPr="003301BC" w:rsidRDefault="00032609" w:rsidP="00032609">
            <w:pPr>
              <w:adjustRightInd w:val="0"/>
              <w:ind w:left="142" w:hanging="142"/>
              <w:jc w:val="left"/>
              <w:rPr>
                <w:szCs w:val="20"/>
                <w:lang w:val="en-US"/>
              </w:rPr>
            </w:pPr>
            <w:r w:rsidRPr="003301BC">
              <w:rPr>
                <w:szCs w:val="20"/>
                <w:lang w:val="en-US"/>
              </w:rPr>
              <w:t>THEN /*/Consignment/PlaceOfLoading = “O”</w:t>
            </w:r>
          </w:p>
          <w:p w14:paraId="0FCCE212" w14:textId="008C7BCA" w:rsidR="00032609" w:rsidRDefault="00032609" w:rsidP="00032609">
            <w:pPr>
              <w:adjustRightInd w:val="0"/>
              <w:ind w:left="142" w:hanging="142"/>
              <w:jc w:val="left"/>
              <w:rPr>
                <w:szCs w:val="20"/>
                <w:lang w:val="en-US"/>
              </w:rPr>
            </w:pPr>
            <w:r w:rsidRPr="003301BC">
              <w:rPr>
                <w:szCs w:val="20"/>
                <w:lang w:val="en-US"/>
              </w:rPr>
              <w:t>ELSE /*/Consignment/PlaceOfLoading = “R”</w:t>
            </w:r>
          </w:p>
          <w:p w14:paraId="2875B400" w14:textId="77777777" w:rsidR="00032609" w:rsidRPr="003301BC" w:rsidRDefault="00032609" w:rsidP="00032609">
            <w:pPr>
              <w:adjustRightInd w:val="0"/>
              <w:ind w:left="142" w:hanging="142"/>
              <w:jc w:val="left"/>
              <w:rPr>
                <w:szCs w:val="20"/>
                <w:lang w:val="en-US"/>
              </w:rPr>
            </w:pPr>
          </w:p>
          <w:p w14:paraId="42098ABB" w14:textId="33BDC64C" w:rsidR="00032609" w:rsidRPr="003301BC" w:rsidRDefault="00032609" w:rsidP="00032609">
            <w:pPr>
              <w:adjustRightInd w:val="0"/>
              <w:ind w:left="142" w:hanging="142"/>
              <w:jc w:val="left"/>
              <w:rPr>
                <w:szCs w:val="20"/>
                <w:lang w:val="en-US"/>
              </w:rPr>
            </w:pPr>
            <w:r w:rsidRPr="00E76306">
              <w:rPr>
                <w:b/>
                <w:szCs w:val="20"/>
                <w:lang w:val="en-US"/>
              </w:rPr>
              <w:lastRenderedPageBreak/>
              <w:t>Functional description:</w:t>
            </w:r>
          </w:p>
          <w:p w14:paraId="031BF8A3" w14:textId="77777777" w:rsidR="00032609" w:rsidRPr="003301BC" w:rsidRDefault="00032609" w:rsidP="00032609">
            <w:pPr>
              <w:adjustRightInd w:val="0"/>
              <w:ind w:left="142" w:hanging="142"/>
              <w:jc w:val="left"/>
              <w:rPr>
                <w:szCs w:val="20"/>
                <w:lang w:val="en-US"/>
              </w:rPr>
            </w:pPr>
            <w:r w:rsidRPr="003301BC">
              <w:rPr>
                <w:szCs w:val="20"/>
                <w:lang w:val="en-US"/>
              </w:rPr>
              <w:t>IF &lt;TRANSIT OPERATION.Additional declaration type&gt; is EQUAL to “D”</w:t>
            </w:r>
          </w:p>
          <w:p w14:paraId="631E2A61" w14:textId="77777777" w:rsidR="00032609" w:rsidRPr="003301BC" w:rsidRDefault="00032609" w:rsidP="00032609">
            <w:pPr>
              <w:adjustRightInd w:val="0"/>
              <w:ind w:left="142" w:hanging="142"/>
              <w:jc w:val="left"/>
              <w:rPr>
                <w:szCs w:val="20"/>
                <w:lang w:val="en-US"/>
              </w:rPr>
            </w:pPr>
            <w:r w:rsidRPr="003301BC">
              <w:rPr>
                <w:szCs w:val="20"/>
                <w:lang w:val="en-US"/>
              </w:rPr>
              <w:t>THEN &lt;CONSIGNMENT-PLACE OF LOADING&gt; = “O”</w:t>
            </w:r>
          </w:p>
          <w:p w14:paraId="174CA8AE" w14:textId="77777777" w:rsidR="00032609" w:rsidRPr="00291DDC" w:rsidRDefault="00032609" w:rsidP="00032609">
            <w:pPr>
              <w:adjustRightInd w:val="0"/>
              <w:ind w:left="142" w:hanging="142"/>
              <w:jc w:val="left"/>
              <w:rPr>
                <w:szCs w:val="20"/>
                <w:lang w:val="en-US"/>
              </w:rPr>
            </w:pPr>
            <w:r w:rsidRPr="003301BC">
              <w:rPr>
                <w:szCs w:val="20"/>
                <w:lang w:val="en-US"/>
              </w:rPr>
              <w:t>ELSE &lt;CONSIGNMENT-PLACE OF LOADING&gt; = “R”</w:t>
            </w:r>
          </w:p>
        </w:tc>
      </w:tr>
      <w:tr w:rsidR="00032609" w:rsidRPr="004A0D37" w14:paraId="45B8B3A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574409F" w14:textId="77777777" w:rsidR="00032609" w:rsidRPr="00E76306" w:rsidRDefault="00032609" w:rsidP="00032609">
            <w:pPr>
              <w:jc w:val="center"/>
              <w:rPr>
                <w:rFonts w:cs="Arial"/>
                <w:b/>
                <w:szCs w:val="20"/>
                <w:lang w:val="en-GB"/>
              </w:rPr>
            </w:pPr>
            <w:r w:rsidRPr="00E76306">
              <w:rPr>
                <w:rFonts w:cs="Arial"/>
                <w:b/>
                <w:szCs w:val="20"/>
                <w:lang w:val="en-GB"/>
              </w:rPr>
              <w:lastRenderedPageBreak/>
              <w:t>C0404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7E01B29" w14:textId="126D11AD" w:rsidR="00032609" w:rsidRDefault="00032609" w:rsidP="00032609">
            <w:pPr>
              <w:ind w:left="142" w:hanging="142"/>
              <w:jc w:val="left"/>
              <w:rPr>
                <w:lang w:val="en-US"/>
              </w:rPr>
            </w:pPr>
            <w:r w:rsidRPr="00E76306">
              <w:rPr>
                <w:b/>
                <w:lang w:val="en-US"/>
              </w:rPr>
              <w:t>Opis techniczny:</w:t>
            </w:r>
          </w:p>
          <w:p w14:paraId="3B7EB010" w14:textId="77777777" w:rsidR="00032609" w:rsidRDefault="00032609" w:rsidP="00032609">
            <w:pPr>
              <w:ind w:left="142" w:hanging="142"/>
              <w:jc w:val="left"/>
              <w:rPr>
                <w:lang w:val="en-US"/>
              </w:rPr>
            </w:pPr>
            <w:r w:rsidRPr="4EA67DE8">
              <w:rPr>
                <w:lang w:val="en-US"/>
              </w:rPr>
              <w:t>JEŻELI (/CC015C/Consignment/PlaceOfLoading jest UŻYTY LUB /CC013C/Consignment/PlaceOfLoading</w:t>
            </w:r>
          </w:p>
          <w:p w14:paraId="06352A30" w14:textId="77777777" w:rsidR="00032609" w:rsidRDefault="00032609" w:rsidP="00032609">
            <w:pPr>
              <w:ind w:left="142" w:hanging="142"/>
              <w:jc w:val="left"/>
              <w:rPr>
                <w:lang w:val="en-US"/>
              </w:rPr>
            </w:pPr>
            <w:r w:rsidRPr="4EA67DE8">
              <w:rPr>
                <w:lang w:val="en-US"/>
              </w:rPr>
              <w:t>jest UŻYTY)</w:t>
            </w:r>
          </w:p>
          <w:p w14:paraId="40A014C8" w14:textId="77777777" w:rsidR="00032609" w:rsidRDefault="00032609" w:rsidP="00032609">
            <w:pPr>
              <w:ind w:left="142" w:hanging="142"/>
              <w:jc w:val="left"/>
              <w:rPr>
                <w:lang w:val="en-US"/>
              </w:rPr>
            </w:pPr>
            <w:r w:rsidRPr="4EA67DE8">
              <w:rPr>
                <w:lang w:val="en-US"/>
              </w:rPr>
              <w:t>WTEDY /CC170C/Consignment/PlaceOfLoading jest opcjonalny</w:t>
            </w:r>
          </w:p>
          <w:p w14:paraId="584A0FFA" w14:textId="210AF902" w:rsidR="00032609" w:rsidRDefault="00032609" w:rsidP="00032609">
            <w:pPr>
              <w:ind w:left="142" w:hanging="142"/>
              <w:jc w:val="left"/>
            </w:pPr>
            <w:r w:rsidRPr="008A2B35">
              <w:t>W PRZECIWNYM PRZYPADKU /CC170C/Consignment/PlaceOfLoading jest wymagany</w:t>
            </w:r>
          </w:p>
          <w:p w14:paraId="3CFF90DA" w14:textId="77777777" w:rsidR="00032609" w:rsidRPr="008A2B35" w:rsidRDefault="00032609" w:rsidP="00032609">
            <w:pPr>
              <w:ind w:left="142" w:hanging="142"/>
              <w:jc w:val="left"/>
            </w:pPr>
          </w:p>
          <w:p w14:paraId="2C53C310" w14:textId="7D4BD8EF" w:rsidR="00032609" w:rsidRDefault="00032609" w:rsidP="00032609">
            <w:pPr>
              <w:ind w:left="142" w:hanging="142"/>
              <w:jc w:val="left"/>
              <w:rPr>
                <w:lang w:val="en-US"/>
              </w:rPr>
            </w:pPr>
            <w:r w:rsidRPr="00E76306">
              <w:rPr>
                <w:b/>
                <w:lang w:val="en-US"/>
              </w:rPr>
              <w:t>Opis funkcjonalny:</w:t>
            </w:r>
          </w:p>
          <w:p w14:paraId="246EFD1A" w14:textId="77777777" w:rsidR="00032609" w:rsidRDefault="00032609" w:rsidP="00032609">
            <w:pPr>
              <w:ind w:left="142" w:hanging="142"/>
              <w:jc w:val="left"/>
              <w:rPr>
                <w:lang w:val="en-US"/>
              </w:rPr>
            </w:pPr>
            <w:r w:rsidRPr="4EA67DE8">
              <w:rPr>
                <w:lang w:val="en-US"/>
              </w:rPr>
              <w:t>JEŻELI &lt;CC015C-CONSIGNMENT-PLACE OF LOADING&gt; jest UŻYTY LUB</w:t>
            </w:r>
          </w:p>
          <w:p w14:paraId="50F0A270" w14:textId="77777777" w:rsidR="00032609" w:rsidRDefault="00032609" w:rsidP="00032609">
            <w:pPr>
              <w:ind w:left="142" w:hanging="142"/>
              <w:jc w:val="left"/>
              <w:rPr>
                <w:lang w:val="en-US"/>
              </w:rPr>
            </w:pPr>
            <w:r w:rsidRPr="4EA67DE8">
              <w:rPr>
                <w:lang w:val="en-US"/>
              </w:rPr>
              <w:t>&lt;CC013C-CONSIGNMENT-PLACE OF LOADING&gt; jest UŻYTY</w:t>
            </w:r>
          </w:p>
          <w:p w14:paraId="3A949448" w14:textId="77777777" w:rsidR="00032609" w:rsidRDefault="00032609" w:rsidP="00032609">
            <w:pPr>
              <w:ind w:left="142" w:hanging="142"/>
              <w:jc w:val="left"/>
              <w:rPr>
                <w:lang w:val="en-US"/>
              </w:rPr>
            </w:pPr>
            <w:r w:rsidRPr="4EA67DE8">
              <w:rPr>
                <w:lang w:val="en-US"/>
              </w:rPr>
              <w:t>WTEDY &lt;CC170C-CONSIGNMENT-PLACE OF LOADING&gt; jest opcjonalny</w:t>
            </w:r>
          </w:p>
          <w:p w14:paraId="71094FB7" w14:textId="77777777" w:rsidR="00032609" w:rsidRPr="008A2B35" w:rsidRDefault="00032609" w:rsidP="00032609">
            <w:pPr>
              <w:ind w:left="142" w:hanging="142"/>
              <w:jc w:val="left"/>
            </w:pPr>
            <w:r w:rsidRPr="008A2B35">
              <w:t>W PRZECIWNYM PRZYPADKU &lt;CC170C-CONSIGNMENT-PLACE OF LOADING&gt; jest wymagany</w:t>
            </w:r>
          </w:p>
          <w:p w14:paraId="0D441D37" w14:textId="77777777" w:rsidR="00032609" w:rsidRPr="008A2B35" w:rsidRDefault="00032609" w:rsidP="00032609">
            <w:pPr>
              <w:ind w:left="142" w:hanging="142"/>
              <w:jc w:val="left"/>
            </w:pPr>
          </w:p>
          <w:p w14:paraId="092172AB" w14:textId="77777777" w:rsidR="00032609" w:rsidRPr="008A2B35" w:rsidRDefault="00032609" w:rsidP="00032609">
            <w:pPr>
              <w:ind w:left="142" w:hanging="142"/>
              <w:jc w:val="left"/>
            </w:pPr>
          </w:p>
          <w:p w14:paraId="6338B9A0" w14:textId="61CE46C7" w:rsidR="00032609" w:rsidRPr="00056893" w:rsidRDefault="00032609" w:rsidP="00032609">
            <w:pPr>
              <w:adjustRightInd w:val="0"/>
              <w:ind w:left="142" w:hanging="142"/>
              <w:jc w:val="left"/>
              <w:rPr>
                <w:szCs w:val="20"/>
                <w:lang w:val="en-US"/>
              </w:rPr>
            </w:pPr>
            <w:r w:rsidRPr="00E76306">
              <w:rPr>
                <w:b/>
                <w:szCs w:val="20"/>
                <w:lang w:val="en-US"/>
              </w:rPr>
              <w:t>Technical description:</w:t>
            </w:r>
          </w:p>
          <w:p w14:paraId="12360F1C" w14:textId="77777777" w:rsidR="00032609" w:rsidRPr="00056893" w:rsidRDefault="00032609" w:rsidP="00032609">
            <w:pPr>
              <w:adjustRightInd w:val="0"/>
              <w:ind w:left="142" w:hanging="142"/>
              <w:jc w:val="left"/>
              <w:rPr>
                <w:szCs w:val="20"/>
                <w:lang w:val="en-US"/>
              </w:rPr>
            </w:pPr>
            <w:r w:rsidRPr="00056893">
              <w:rPr>
                <w:szCs w:val="20"/>
                <w:lang w:val="en-US"/>
              </w:rPr>
              <w:t>IF (/CC015C/Consignment/PlaceOfLoading is PRESENT OR /CC013C/Consignment/PlaceOfLoading</w:t>
            </w:r>
          </w:p>
          <w:p w14:paraId="3EEE72CC" w14:textId="77777777" w:rsidR="00032609" w:rsidRPr="00056893" w:rsidRDefault="00032609" w:rsidP="00032609">
            <w:pPr>
              <w:adjustRightInd w:val="0"/>
              <w:ind w:left="142" w:hanging="142"/>
              <w:jc w:val="left"/>
              <w:rPr>
                <w:szCs w:val="20"/>
                <w:lang w:val="en-US"/>
              </w:rPr>
            </w:pPr>
            <w:r w:rsidRPr="00056893">
              <w:rPr>
                <w:szCs w:val="20"/>
                <w:lang w:val="en-US"/>
              </w:rPr>
              <w:t>is PRESENT)</w:t>
            </w:r>
          </w:p>
          <w:p w14:paraId="5CB6DCD7" w14:textId="77777777" w:rsidR="00032609" w:rsidRPr="00056893" w:rsidRDefault="00032609" w:rsidP="00032609">
            <w:pPr>
              <w:adjustRightInd w:val="0"/>
              <w:ind w:left="142" w:hanging="142"/>
              <w:jc w:val="left"/>
              <w:rPr>
                <w:szCs w:val="20"/>
                <w:lang w:val="en-US"/>
              </w:rPr>
            </w:pPr>
            <w:r w:rsidRPr="00056893">
              <w:rPr>
                <w:szCs w:val="20"/>
                <w:lang w:val="en-US"/>
              </w:rPr>
              <w:t>THEN /CC170C/Consignment/PlaceOfLoading = “O”</w:t>
            </w:r>
          </w:p>
          <w:p w14:paraId="6E43110C" w14:textId="303EDAF8" w:rsidR="00032609" w:rsidRDefault="00032609" w:rsidP="00032609">
            <w:pPr>
              <w:adjustRightInd w:val="0"/>
              <w:ind w:left="142" w:hanging="142"/>
              <w:jc w:val="left"/>
              <w:rPr>
                <w:szCs w:val="20"/>
                <w:lang w:val="en-US"/>
              </w:rPr>
            </w:pPr>
            <w:r w:rsidRPr="00056893">
              <w:rPr>
                <w:szCs w:val="20"/>
                <w:lang w:val="en-US"/>
              </w:rPr>
              <w:t>ELSE /CC170C/Consignment/PlaceOfLoading = “R”</w:t>
            </w:r>
          </w:p>
          <w:p w14:paraId="76631782" w14:textId="77777777" w:rsidR="00032609" w:rsidRPr="00056893" w:rsidRDefault="00032609" w:rsidP="00032609">
            <w:pPr>
              <w:adjustRightInd w:val="0"/>
              <w:ind w:left="142" w:hanging="142"/>
              <w:jc w:val="left"/>
              <w:rPr>
                <w:szCs w:val="20"/>
                <w:lang w:val="en-US"/>
              </w:rPr>
            </w:pPr>
          </w:p>
          <w:p w14:paraId="1DF1FD9C" w14:textId="417E272B" w:rsidR="00032609" w:rsidRPr="00056893" w:rsidRDefault="00032609" w:rsidP="00032609">
            <w:pPr>
              <w:adjustRightInd w:val="0"/>
              <w:ind w:left="142" w:hanging="142"/>
              <w:jc w:val="left"/>
              <w:rPr>
                <w:szCs w:val="20"/>
                <w:lang w:val="en-US"/>
              </w:rPr>
            </w:pPr>
            <w:r w:rsidRPr="00E76306">
              <w:rPr>
                <w:b/>
                <w:szCs w:val="20"/>
                <w:lang w:val="en-US"/>
              </w:rPr>
              <w:t>Functional description:</w:t>
            </w:r>
          </w:p>
          <w:p w14:paraId="679B1413" w14:textId="77777777" w:rsidR="00032609" w:rsidRPr="00056893" w:rsidRDefault="00032609" w:rsidP="00032609">
            <w:pPr>
              <w:adjustRightInd w:val="0"/>
              <w:ind w:left="142" w:hanging="142"/>
              <w:jc w:val="left"/>
              <w:rPr>
                <w:szCs w:val="20"/>
                <w:lang w:val="en-US"/>
              </w:rPr>
            </w:pPr>
            <w:r w:rsidRPr="00056893">
              <w:rPr>
                <w:szCs w:val="20"/>
                <w:lang w:val="en-US"/>
              </w:rPr>
              <w:t>IF &lt;CC015C-CONSIGNMENT-PLACE OF LOADING&gt; is PRESENT OR</w:t>
            </w:r>
          </w:p>
          <w:p w14:paraId="435E04E7" w14:textId="77777777" w:rsidR="00032609" w:rsidRPr="00056893" w:rsidRDefault="00032609" w:rsidP="00032609">
            <w:pPr>
              <w:adjustRightInd w:val="0"/>
              <w:ind w:left="142" w:hanging="142"/>
              <w:jc w:val="left"/>
              <w:rPr>
                <w:szCs w:val="20"/>
                <w:lang w:val="en-US"/>
              </w:rPr>
            </w:pPr>
            <w:r w:rsidRPr="00056893">
              <w:rPr>
                <w:szCs w:val="20"/>
                <w:lang w:val="en-US"/>
              </w:rPr>
              <w:t>&lt;CC013C-CONSIGNMENT-PLACE OF LOADING&gt; is PRESENT</w:t>
            </w:r>
          </w:p>
          <w:p w14:paraId="08EEF042" w14:textId="77777777" w:rsidR="00032609" w:rsidRPr="00056893" w:rsidRDefault="00032609" w:rsidP="00032609">
            <w:pPr>
              <w:adjustRightInd w:val="0"/>
              <w:ind w:left="142" w:hanging="142"/>
              <w:jc w:val="left"/>
              <w:rPr>
                <w:szCs w:val="20"/>
                <w:lang w:val="en-US"/>
              </w:rPr>
            </w:pPr>
            <w:r w:rsidRPr="00056893">
              <w:rPr>
                <w:szCs w:val="20"/>
                <w:lang w:val="en-US"/>
              </w:rPr>
              <w:t>THEN &lt;CC170C-CONSIGNMENT-PLACE OF LOADING&gt; = “O”</w:t>
            </w:r>
          </w:p>
          <w:p w14:paraId="5183BB63" w14:textId="77777777" w:rsidR="00032609" w:rsidRPr="009B2C1B" w:rsidRDefault="00032609" w:rsidP="00032609">
            <w:pPr>
              <w:adjustRightInd w:val="0"/>
              <w:ind w:left="142" w:hanging="142"/>
              <w:jc w:val="left"/>
              <w:rPr>
                <w:szCs w:val="20"/>
                <w:lang w:val="en-US"/>
              </w:rPr>
            </w:pPr>
            <w:r w:rsidRPr="00056893">
              <w:rPr>
                <w:szCs w:val="20"/>
                <w:lang w:val="en-US"/>
              </w:rPr>
              <w:t>ELSE &lt;CC170C-CONSIGNMENT-PLACE OF LOADING&gt; = “R</w:t>
            </w:r>
          </w:p>
        </w:tc>
      </w:tr>
      <w:tr w:rsidR="00032609" w:rsidRPr="004A0D37" w14:paraId="3E2F5F8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9D0328E" w14:textId="77777777" w:rsidR="00032609" w:rsidRPr="00E76306" w:rsidRDefault="00032609" w:rsidP="00032609">
            <w:pPr>
              <w:jc w:val="center"/>
              <w:rPr>
                <w:rFonts w:cs="Arial"/>
                <w:b/>
                <w:szCs w:val="20"/>
                <w:lang w:val="en-GB"/>
              </w:rPr>
            </w:pPr>
            <w:r w:rsidRPr="00E76306">
              <w:rPr>
                <w:rFonts w:cs="Arial"/>
                <w:b/>
                <w:szCs w:val="20"/>
                <w:lang w:val="en-GB"/>
              </w:rPr>
              <w:t>C0411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3305039" w14:textId="1FB18586" w:rsidR="00032609" w:rsidRPr="008A2B35" w:rsidRDefault="00032609" w:rsidP="00032609">
            <w:pPr>
              <w:ind w:left="142" w:hanging="142"/>
              <w:jc w:val="left"/>
            </w:pPr>
            <w:r w:rsidRPr="00E76306">
              <w:rPr>
                <w:b/>
              </w:rPr>
              <w:t>Opis techniczny:</w:t>
            </w:r>
          </w:p>
          <w:p w14:paraId="0F825DFF" w14:textId="77777777" w:rsidR="00032609" w:rsidRPr="008A2B35" w:rsidRDefault="00032609" w:rsidP="00032609">
            <w:pPr>
              <w:ind w:left="142" w:hanging="142"/>
              <w:jc w:val="left"/>
            </w:pPr>
            <w:r w:rsidRPr="008A2B35">
              <w:t>JEŻELI /*/TransitOperation/declarationType jest RÓWNY 'TIR'</w:t>
            </w:r>
          </w:p>
          <w:p w14:paraId="175CB776" w14:textId="77777777" w:rsidR="00032609" w:rsidRPr="008A2B35" w:rsidRDefault="00032609" w:rsidP="00032609">
            <w:pPr>
              <w:ind w:left="142" w:hanging="142"/>
              <w:jc w:val="left"/>
            </w:pPr>
            <w:r w:rsidRPr="008A2B35">
              <w:t>WTEDY /*/TransitOperation/TIRCarnetNumber jest wymagany</w:t>
            </w:r>
          </w:p>
          <w:p w14:paraId="5AF6E9B4" w14:textId="0C47B5B9" w:rsidR="00032609" w:rsidRDefault="00032609" w:rsidP="00032609">
            <w:pPr>
              <w:ind w:left="142" w:hanging="142"/>
              <w:jc w:val="left"/>
            </w:pPr>
            <w:r w:rsidRPr="008A2B35">
              <w:t>W PRZECIWNYM PRZYPADKU /*/TransitOperation/TIRCarnetNumber nie stosuje się</w:t>
            </w:r>
          </w:p>
          <w:p w14:paraId="36133CE5" w14:textId="77777777" w:rsidR="00032609" w:rsidRPr="008A2B35" w:rsidRDefault="00032609" w:rsidP="00032609">
            <w:pPr>
              <w:ind w:left="142" w:hanging="142"/>
              <w:jc w:val="left"/>
            </w:pPr>
          </w:p>
          <w:p w14:paraId="4D70954D" w14:textId="785C248B" w:rsidR="00032609" w:rsidRPr="008A2B35" w:rsidRDefault="00032609" w:rsidP="00032609">
            <w:pPr>
              <w:ind w:left="142" w:hanging="142"/>
              <w:jc w:val="left"/>
            </w:pPr>
            <w:r w:rsidRPr="00E76306">
              <w:rPr>
                <w:b/>
              </w:rPr>
              <w:t>Opis funkcjonalny:</w:t>
            </w:r>
          </w:p>
          <w:p w14:paraId="731C8EED" w14:textId="77777777" w:rsidR="00032609" w:rsidRPr="008A2B35" w:rsidRDefault="00032609" w:rsidP="00032609">
            <w:pPr>
              <w:ind w:left="142" w:hanging="142"/>
              <w:jc w:val="left"/>
            </w:pPr>
            <w:r w:rsidRPr="008A2B35">
              <w:t>JEŻELI &lt;TRANSIT OPERATION.Declaration type&gt; jest RÓWNY 'TIR'</w:t>
            </w:r>
          </w:p>
          <w:p w14:paraId="29A3FFC7" w14:textId="77777777" w:rsidR="00032609" w:rsidRDefault="00032609" w:rsidP="00032609">
            <w:pPr>
              <w:ind w:left="142" w:hanging="142"/>
              <w:jc w:val="left"/>
              <w:rPr>
                <w:lang w:val="en-US"/>
              </w:rPr>
            </w:pPr>
            <w:r w:rsidRPr="4EA67DE8">
              <w:rPr>
                <w:lang w:val="en-US"/>
              </w:rPr>
              <w:t>WTEDY &lt;TRANSIT OPERATION.TIR carnet number&gt; jest wymagany</w:t>
            </w:r>
          </w:p>
          <w:p w14:paraId="13983B81" w14:textId="77777777" w:rsidR="00032609" w:rsidRPr="008A2B35" w:rsidRDefault="00032609" w:rsidP="00032609">
            <w:pPr>
              <w:ind w:left="142" w:hanging="142"/>
              <w:jc w:val="left"/>
            </w:pPr>
            <w:r w:rsidRPr="008A2B35">
              <w:t>W PRZECIWNYM PRZYPADKU &lt;TRANSIT OPERATION.TIR carnet number&gt; nie stosuje się</w:t>
            </w:r>
          </w:p>
          <w:p w14:paraId="522F7EE8" w14:textId="77777777" w:rsidR="00032609" w:rsidRPr="008A2B35" w:rsidRDefault="00032609" w:rsidP="00032609">
            <w:pPr>
              <w:ind w:left="142" w:hanging="142"/>
              <w:jc w:val="left"/>
            </w:pPr>
          </w:p>
          <w:p w14:paraId="03246938" w14:textId="77777777" w:rsidR="00032609" w:rsidRPr="008A2B35" w:rsidRDefault="00032609" w:rsidP="00032609">
            <w:pPr>
              <w:ind w:left="142" w:hanging="142"/>
              <w:jc w:val="left"/>
            </w:pPr>
          </w:p>
          <w:p w14:paraId="26E54224" w14:textId="01F2D18D" w:rsidR="00032609" w:rsidRPr="009B2C1B" w:rsidRDefault="00032609" w:rsidP="00032609">
            <w:pPr>
              <w:adjustRightInd w:val="0"/>
              <w:ind w:left="142" w:hanging="142"/>
              <w:jc w:val="left"/>
              <w:rPr>
                <w:szCs w:val="20"/>
                <w:lang w:val="en-US"/>
              </w:rPr>
            </w:pPr>
            <w:r w:rsidRPr="00E76306">
              <w:rPr>
                <w:b/>
                <w:szCs w:val="20"/>
                <w:lang w:val="en-US"/>
              </w:rPr>
              <w:t>Technical description:</w:t>
            </w:r>
          </w:p>
          <w:p w14:paraId="44272CC8" w14:textId="77777777" w:rsidR="00032609" w:rsidRPr="009B2C1B" w:rsidRDefault="00032609" w:rsidP="00032609">
            <w:pPr>
              <w:adjustRightInd w:val="0"/>
              <w:ind w:left="142" w:hanging="142"/>
              <w:jc w:val="left"/>
              <w:rPr>
                <w:szCs w:val="20"/>
                <w:lang w:val="en-US"/>
              </w:rPr>
            </w:pPr>
            <w:r w:rsidRPr="009B2C1B">
              <w:rPr>
                <w:szCs w:val="20"/>
                <w:lang w:val="en-US"/>
              </w:rPr>
              <w:t>IF /*/TransitOperation/declarationType is EQUAL to 'TIR'</w:t>
            </w:r>
          </w:p>
          <w:p w14:paraId="2DEDCD00" w14:textId="77777777" w:rsidR="00032609" w:rsidRPr="009B2C1B" w:rsidRDefault="00032609" w:rsidP="00032609">
            <w:pPr>
              <w:adjustRightInd w:val="0"/>
              <w:ind w:left="142" w:hanging="142"/>
              <w:jc w:val="left"/>
              <w:rPr>
                <w:szCs w:val="20"/>
                <w:lang w:val="en-US"/>
              </w:rPr>
            </w:pPr>
            <w:r w:rsidRPr="009B2C1B">
              <w:rPr>
                <w:szCs w:val="20"/>
                <w:lang w:val="en-US"/>
              </w:rPr>
              <w:t>THEN /*/TransitOperation/TIRCarnetNumber = "R"</w:t>
            </w:r>
          </w:p>
          <w:p w14:paraId="16DE3266" w14:textId="77777777" w:rsidR="00032609" w:rsidRPr="009B2C1B" w:rsidRDefault="00032609" w:rsidP="00032609">
            <w:pPr>
              <w:adjustRightInd w:val="0"/>
              <w:ind w:left="142" w:hanging="142"/>
              <w:jc w:val="left"/>
              <w:rPr>
                <w:szCs w:val="20"/>
                <w:lang w:val="en-US"/>
              </w:rPr>
            </w:pPr>
            <w:r w:rsidRPr="009B2C1B">
              <w:rPr>
                <w:szCs w:val="20"/>
                <w:lang w:val="en-US"/>
              </w:rPr>
              <w:t>ELSE /*/TransitOperation/TIRCarnetNumber = "N"</w:t>
            </w:r>
          </w:p>
          <w:p w14:paraId="130EBFCE" w14:textId="77777777" w:rsidR="00032609" w:rsidRDefault="00032609" w:rsidP="00032609">
            <w:pPr>
              <w:adjustRightInd w:val="0"/>
              <w:ind w:left="142" w:hanging="142"/>
              <w:jc w:val="left"/>
              <w:rPr>
                <w:b/>
                <w:szCs w:val="20"/>
                <w:lang w:val="en-US"/>
              </w:rPr>
            </w:pPr>
          </w:p>
          <w:p w14:paraId="65402BC6" w14:textId="350B7185" w:rsidR="00032609" w:rsidRPr="009B2C1B" w:rsidRDefault="00032609" w:rsidP="00032609">
            <w:pPr>
              <w:adjustRightInd w:val="0"/>
              <w:ind w:left="142" w:hanging="142"/>
              <w:jc w:val="left"/>
              <w:rPr>
                <w:szCs w:val="20"/>
                <w:lang w:val="en-US"/>
              </w:rPr>
            </w:pPr>
            <w:r w:rsidRPr="00E76306">
              <w:rPr>
                <w:b/>
                <w:szCs w:val="20"/>
                <w:lang w:val="en-US"/>
              </w:rPr>
              <w:t>Functional description:</w:t>
            </w:r>
          </w:p>
          <w:p w14:paraId="69DC3806" w14:textId="77777777" w:rsidR="00032609" w:rsidRPr="009B2C1B" w:rsidRDefault="00032609" w:rsidP="00032609">
            <w:pPr>
              <w:adjustRightInd w:val="0"/>
              <w:ind w:left="142" w:hanging="142"/>
              <w:jc w:val="left"/>
              <w:rPr>
                <w:szCs w:val="20"/>
                <w:lang w:val="en-US"/>
              </w:rPr>
            </w:pPr>
            <w:r w:rsidRPr="009B2C1B">
              <w:rPr>
                <w:szCs w:val="20"/>
                <w:lang w:val="en-US"/>
              </w:rPr>
              <w:t>IF &lt;TRANSIT OPERATION.Declaration type&gt; is EQUAL to 'TIR'</w:t>
            </w:r>
          </w:p>
          <w:p w14:paraId="405E2A00" w14:textId="77777777" w:rsidR="00032609" w:rsidRPr="009B2C1B" w:rsidRDefault="00032609" w:rsidP="00032609">
            <w:pPr>
              <w:adjustRightInd w:val="0"/>
              <w:ind w:left="142" w:hanging="142"/>
              <w:jc w:val="left"/>
              <w:rPr>
                <w:szCs w:val="20"/>
                <w:lang w:val="en-US"/>
              </w:rPr>
            </w:pPr>
            <w:r w:rsidRPr="009B2C1B">
              <w:rPr>
                <w:szCs w:val="20"/>
                <w:lang w:val="en-US"/>
              </w:rPr>
              <w:t>THEN &lt;TRANSIT OPERATION.TIR carnet number&gt; = "R"</w:t>
            </w:r>
          </w:p>
          <w:p w14:paraId="777E2A72" w14:textId="77777777" w:rsidR="00032609" w:rsidRPr="00291DDC" w:rsidRDefault="00032609" w:rsidP="00032609">
            <w:pPr>
              <w:adjustRightInd w:val="0"/>
              <w:ind w:left="142" w:hanging="142"/>
              <w:jc w:val="left"/>
              <w:rPr>
                <w:szCs w:val="20"/>
                <w:lang w:val="en-US"/>
              </w:rPr>
            </w:pPr>
            <w:r w:rsidRPr="009B2C1B">
              <w:rPr>
                <w:szCs w:val="20"/>
                <w:lang w:val="en-US"/>
              </w:rPr>
              <w:t>ELSE &lt;TRANSIT OPERATION.TIR carnet number&gt; = "N"</w:t>
            </w:r>
          </w:p>
        </w:tc>
      </w:tr>
      <w:tr w:rsidR="00032609" w:rsidRPr="004A0D37" w14:paraId="30106B8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A71CC70" w14:textId="77777777" w:rsidR="00032609" w:rsidRPr="00E76306" w:rsidRDefault="00032609" w:rsidP="00032609">
            <w:pPr>
              <w:jc w:val="center"/>
              <w:rPr>
                <w:rFonts w:cs="Arial"/>
                <w:b/>
                <w:szCs w:val="20"/>
                <w:lang w:val="en-GB"/>
              </w:rPr>
            </w:pPr>
            <w:r w:rsidRPr="00E76306">
              <w:rPr>
                <w:rFonts w:cs="Arial"/>
                <w:b/>
                <w:szCs w:val="20"/>
                <w:lang w:val="en-GB"/>
              </w:rPr>
              <w:t>C0440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ABCB636" w14:textId="36B0BB3A" w:rsidR="00032609" w:rsidRDefault="00032609" w:rsidP="00032609">
            <w:pPr>
              <w:ind w:left="142" w:hanging="142"/>
              <w:jc w:val="left"/>
              <w:rPr>
                <w:lang w:val="en-US"/>
              </w:rPr>
            </w:pPr>
            <w:r w:rsidRPr="00E76306">
              <w:rPr>
                <w:b/>
                <w:lang w:val="en-US"/>
              </w:rPr>
              <w:t>Opis techniczny:</w:t>
            </w:r>
          </w:p>
          <w:p w14:paraId="74A70111" w14:textId="77777777" w:rsidR="00032609" w:rsidRDefault="00032609" w:rsidP="00032609">
            <w:pPr>
              <w:ind w:left="142" w:hanging="142"/>
              <w:jc w:val="left"/>
              <w:rPr>
                <w:lang w:val="en-US"/>
              </w:rPr>
            </w:pPr>
            <w:r w:rsidRPr="4EA67DE8">
              <w:rPr>
                <w:lang w:val="en-US"/>
              </w:rPr>
              <w:t xml:space="preserve">JEŻELI /CC043C/Consignment/TransportEquipment/numberOfSeals </w:t>
            </w:r>
            <w:r>
              <w:rPr>
                <w:lang w:val="en-US"/>
              </w:rPr>
              <w:t xml:space="preserve">JEST RÓŻNY OD </w:t>
            </w:r>
            <w:r w:rsidRPr="4EA67DE8">
              <w:rPr>
                <w:lang w:val="en-US"/>
              </w:rPr>
              <w:t xml:space="preserve">’0’ </w:t>
            </w:r>
          </w:p>
          <w:p w14:paraId="45E0E602" w14:textId="77777777" w:rsidR="00032609" w:rsidRPr="009748D1" w:rsidRDefault="00032609" w:rsidP="00032609">
            <w:pPr>
              <w:ind w:left="142" w:hanging="142"/>
              <w:jc w:val="left"/>
              <w:rPr>
                <w:rFonts w:cs="Arial"/>
                <w:szCs w:val="20"/>
                <w:lang w:val="en-US"/>
              </w:rPr>
            </w:pPr>
            <w:r w:rsidRPr="4EA67DE8">
              <w:rPr>
                <w:lang w:val="en-US"/>
              </w:rPr>
              <w:t xml:space="preserve">LUB /CC043C/Consignment/Incident/TransportEquipment/numberOfSeals </w:t>
            </w:r>
            <w:r>
              <w:rPr>
                <w:lang w:val="en-US"/>
              </w:rPr>
              <w:t xml:space="preserve">JEST RÓŻNY </w:t>
            </w:r>
            <w:r w:rsidRPr="009748D1">
              <w:rPr>
                <w:rFonts w:cs="Arial"/>
                <w:szCs w:val="20"/>
                <w:lang w:val="en-US"/>
              </w:rPr>
              <w:t>OD ‘0’</w:t>
            </w:r>
          </w:p>
          <w:p w14:paraId="5FE4A5E1" w14:textId="77777777" w:rsidR="00032609" w:rsidRPr="009748D1" w:rsidRDefault="00032609" w:rsidP="00032609">
            <w:pPr>
              <w:ind w:left="142" w:hanging="142"/>
              <w:jc w:val="left"/>
              <w:rPr>
                <w:rFonts w:cs="Arial"/>
                <w:szCs w:val="20"/>
              </w:rPr>
            </w:pPr>
            <w:r w:rsidRPr="009748D1">
              <w:rPr>
                <w:rFonts w:cs="Arial"/>
                <w:szCs w:val="20"/>
              </w:rPr>
              <w:t>WTEDY /CC044C/UnloadingRemark/stateOfSeals jest wymagany</w:t>
            </w:r>
          </w:p>
          <w:p w14:paraId="61BC89B2" w14:textId="0835FC40" w:rsidR="00032609" w:rsidRDefault="00032609" w:rsidP="00032609">
            <w:pPr>
              <w:ind w:left="142" w:hanging="142"/>
              <w:jc w:val="left"/>
              <w:rPr>
                <w:rFonts w:cs="Arial"/>
                <w:szCs w:val="20"/>
              </w:rPr>
            </w:pPr>
            <w:r w:rsidRPr="009748D1">
              <w:rPr>
                <w:rFonts w:cs="Arial"/>
                <w:szCs w:val="20"/>
              </w:rPr>
              <w:t>W PRZECIWNYM PRZYPADKU /CC044C/UnloadingRemark/stateOfSeals nie stosuje się</w:t>
            </w:r>
          </w:p>
          <w:p w14:paraId="1A1ADBD3" w14:textId="77777777" w:rsidR="00032609" w:rsidRPr="009748D1" w:rsidRDefault="00032609" w:rsidP="00032609">
            <w:pPr>
              <w:ind w:left="142" w:hanging="142"/>
              <w:jc w:val="left"/>
              <w:rPr>
                <w:rFonts w:cs="Arial"/>
                <w:szCs w:val="20"/>
              </w:rPr>
            </w:pPr>
          </w:p>
          <w:p w14:paraId="18FB4D27" w14:textId="37E0F610" w:rsidR="00032609" w:rsidRPr="009748D1" w:rsidRDefault="00032609" w:rsidP="00032609">
            <w:pPr>
              <w:ind w:left="142" w:hanging="142"/>
              <w:jc w:val="left"/>
              <w:rPr>
                <w:rFonts w:cs="Arial"/>
                <w:szCs w:val="20"/>
                <w:lang w:val="en-US"/>
              </w:rPr>
            </w:pPr>
            <w:r w:rsidRPr="00E76306">
              <w:rPr>
                <w:rFonts w:cs="Arial"/>
                <w:b/>
                <w:szCs w:val="20"/>
                <w:lang w:val="en-US"/>
              </w:rPr>
              <w:t>Opis funkcjonalny:</w:t>
            </w:r>
          </w:p>
          <w:p w14:paraId="7BCBA2B0" w14:textId="77777777" w:rsidR="00032609" w:rsidRPr="009748D1" w:rsidRDefault="00032609" w:rsidP="00032609">
            <w:pPr>
              <w:ind w:left="142" w:hanging="142"/>
              <w:jc w:val="left"/>
              <w:rPr>
                <w:rFonts w:cs="Arial"/>
                <w:szCs w:val="20"/>
                <w:lang w:val="en-US"/>
              </w:rPr>
            </w:pPr>
            <w:r w:rsidRPr="009748D1">
              <w:rPr>
                <w:rFonts w:cs="Arial"/>
                <w:szCs w:val="20"/>
                <w:lang w:val="en-US"/>
              </w:rPr>
              <w:lastRenderedPageBreak/>
              <w:t xml:space="preserve">JEŻELI &lt;CC043C-CONSIGNMENT-TRANSPORT EQUIPMENT.Number of seals&gt; JEST RÓŻNY OD ’0’ </w:t>
            </w:r>
          </w:p>
          <w:p w14:paraId="4E2D2BC1" w14:textId="77777777" w:rsidR="00032609" w:rsidRPr="009748D1" w:rsidRDefault="00032609" w:rsidP="00032609">
            <w:pPr>
              <w:ind w:left="142" w:hanging="142"/>
              <w:jc w:val="left"/>
              <w:rPr>
                <w:rFonts w:cs="Arial"/>
                <w:szCs w:val="20"/>
                <w:lang w:val="en-US"/>
              </w:rPr>
            </w:pPr>
            <w:r w:rsidRPr="009748D1">
              <w:rPr>
                <w:rFonts w:cs="Arial"/>
                <w:szCs w:val="20"/>
                <w:lang w:val="en-US"/>
              </w:rPr>
              <w:t>LUB &lt;CC043C-CONSIGNMENT-INCIDENT-TRANSPORT EQUIPMENT.Number of seals&gt; JEST RÓŻNY OD  ‘0’</w:t>
            </w:r>
          </w:p>
          <w:p w14:paraId="35F461A8" w14:textId="77777777" w:rsidR="00032609" w:rsidRPr="009748D1" w:rsidRDefault="00032609" w:rsidP="00032609">
            <w:pPr>
              <w:ind w:left="142" w:hanging="142"/>
              <w:jc w:val="left"/>
              <w:rPr>
                <w:rFonts w:cs="Arial"/>
                <w:szCs w:val="20"/>
                <w:lang w:val="en-US"/>
              </w:rPr>
            </w:pPr>
            <w:r w:rsidRPr="009748D1">
              <w:rPr>
                <w:rFonts w:cs="Arial"/>
                <w:szCs w:val="20"/>
                <w:lang w:val="en-US"/>
              </w:rPr>
              <w:t>WTEDY &lt;CC044C-UNLOADING REMARK.State of seals&gt; jest wymagany</w:t>
            </w:r>
          </w:p>
          <w:p w14:paraId="7B533C00" w14:textId="77777777" w:rsidR="00032609" w:rsidRPr="009748D1" w:rsidRDefault="00032609" w:rsidP="00032609">
            <w:pPr>
              <w:ind w:left="142" w:hanging="142"/>
              <w:jc w:val="left"/>
              <w:rPr>
                <w:rFonts w:cs="Arial"/>
                <w:szCs w:val="20"/>
              </w:rPr>
            </w:pPr>
            <w:r w:rsidRPr="009748D1">
              <w:rPr>
                <w:rFonts w:cs="Arial"/>
                <w:szCs w:val="20"/>
              </w:rPr>
              <w:t>W PRZECIWNYM PRZYPADKU &lt;CC044C-UNLOADING REMARK.State of seals&gt; nie stosuje się</w:t>
            </w:r>
          </w:p>
          <w:p w14:paraId="4331C143" w14:textId="77777777" w:rsidR="00032609" w:rsidRPr="009748D1" w:rsidRDefault="00032609" w:rsidP="00032609">
            <w:pPr>
              <w:ind w:left="142" w:hanging="142"/>
              <w:jc w:val="left"/>
              <w:rPr>
                <w:rFonts w:cs="Arial"/>
                <w:szCs w:val="20"/>
              </w:rPr>
            </w:pPr>
          </w:p>
          <w:p w14:paraId="66D00B84" w14:textId="4C4C8E71" w:rsidR="00032609" w:rsidRPr="009748D1" w:rsidRDefault="00032609" w:rsidP="00032609">
            <w:pPr>
              <w:adjustRightInd w:val="0"/>
              <w:ind w:left="142" w:hanging="142"/>
              <w:jc w:val="left"/>
              <w:rPr>
                <w:rFonts w:cs="Arial"/>
                <w:szCs w:val="20"/>
                <w:lang w:val="en-US"/>
              </w:rPr>
            </w:pPr>
            <w:r w:rsidRPr="00E76306">
              <w:rPr>
                <w:rFonts w:cs="Arial"/>
                <w:b/>
                <w:szCs w:val="20"/>
                <w:lang w:val="en-US"/>
              </w:rPr>
              <w:t>Technical description:</w:t>
            </w:r>
          </w:p>
          <w:p w14:paraId="5656C189" w14:textId="77777777" w:rsidR="00032609" w:rsidRPr="009748D1" w:rsidRDefault="00032609" w:rsidP="00032609">
            <w:pPr>
              <w:adjustRightInd w:val="0"/>
              <w:ind w:left="142" w:hanging="142"/>
              <w:jc w:val="left"/>
              <w:rPr>
                <w:rFonts w:cs="Arial"/>
                <w:szCs w:val="20"/>
                <w:lang w:val="en-US"/>
              </w:rPr>
            </w:pPr>
            <w:r w:rsidRPr="009748D1">
              <w:rPr>
                <w:rFonts w:cs="Arial"/>
                <w:szCs w:val="20"/>
                <w:lang w:val="en-US"/>
              </w:rPr>
              <w:t xml:space="preserve">IF /CC043C/Consignment/TransportEquipment/numberOfSeals &gt; is  </w:t>
            </w:r>
            <w:r w:rsidRPr="00C756C2">
              <w:rPr>
                <w:rFonts w:cs="Arial"/>
                <w:szCs w:val="20"/>
                <w:lang w:val="en-GB"/>
              </w:rPr>
              <w:t xml:space="preserve">NOT EQUAL </w:t>
            </w:r>
            <w:r w:rsidRPr="009748D1">
              <w:rPr>
                <w:rFonts w:cs="Arial"/>
                <w:szCs w:val="20"/>
                <w:lang w:val="en-US"/>
              </w:rPr>
              <w:t>to '0'</w:t>
            </w:r>
          </w:p>
          <w:p w14:paraId="594B84E7" w14:textId="77777777" w:rsidR="00032609" w:rsidRPr="009748D1" w:rsidRDefault="00032609" w:rsidP="00032609">
            <w:pPr>
              <w:adjustRightInd w:val="0"/>
              <w:ind w:left="142" w:hanging="142"/>
              <w:jc w:val="left"/>
              <w:rPr>
                <w:rFonts w:cs="Arial"/>
                <w:szCs w:val="20"/>
                <w:lang w:val="en-US"/>
              </w:rPr>
            </w:pPr>
            <w:r w:rsidRPr="009748D1">
              <w:rPr>
                <w:rFonts w:cs="Arial"/>
                <w:szCs w:val="20"/>
                <w:lang w:val="en-US"/>
              </w:rPr>
              <w:t xml:space="preserve">OR /CC043C/Consignment/Incident/TransportEquipment/numberOfSeals &gt; is  </w:t>
            </w:r>
            <w:r w:rsidRPr="00C756C2">
              <w:rPr>
                <w:rFonts w:cs="Arial"/>
                <w:szCs w:val="20"/>
                <w:lang w:val="en-GB"/>
              </w:rPr>
              <w:t xml:space="preserve">NOT EQUAL </w:t>
            </w:r>
            <w:r w:rsidRPr="009748D1">
              <w:rPr>
                <w:rFonts w:cs="Arial"/>
                <w:szCs w:val="20"/>
                <w:lang w:val="en-US"/>
              </w:rPr>
              <w:t>to '0'</w:t>
            </w:r>
          </w:p>
          <w:p w14:paraId="41366D7B" w14:textId="77777777" w:rsidR="00032609" w:rsidRPr="009748D1" w:rsidRDefault="00032609" w:rsidP="00032609">
            <w:pPr>
              <w:adjustRightInd w:val="0"/>
              <w:ind w:left="142" w:hanging="142"/>
              <w:jc w:val="left"/>
              <w:rPr>
                <w:rFonts w:cs="Arial"/>
                <w:szCs w:val="20"/>
                <w:lang w:val="en-US"/>
              </w:rPr>
            </w:pPr>
            <w:r w:rsidRPr="009748D1">
              <w:rPr>
                <w:rFonts w:cs="Arial"/>
                <w:szCs w:val="20"/>
                <w:lang w:val="en-US"/>
              </w:rPr>
              <w:t>THEN /CC044C/UnloadingRemark/stateOfSeals = "R"</w:t>
            </w:r>
          </w:p>
          <w:p w14:paraId="6012E02C" w14:textId="54B4FD74" w:rsidR="00032609" w:rsidRDefault="00032609" w:rsidP="00032609">
            <w:pPr>
              <w:adjustRightInd w:val="0"/>
              <w:ind w:left="142" w:hanging="142"/>
              <w:jc w:val="left"/>
              <w:rPr>
                <w:rFonts w:cs="Arial"/>
                <w:szCs w:val="20"/>
                <w:lang w:val="en-US"/>
              </w:rPr>
            </w:pPr>
            <w:r w:rsidRPr="009748D1">
              <w:rPr>
                <w:rFonts w:cs="Arial"/>
                <w:szCs w:val="20"/>
                <w:lang w:val="en-US"/>
              </w:rPr>
              <w:t>ELSE /CC044C/UnloadingRemark/stateOfSeals = "N"</w:t>
            </w:r>
          </w:p>
          <w:p w14:paraId="3E6C297A" w14:textId="77777777" w:rsidR="00032609" w:rsidRPr="009748D1" w:rsidRDefault="00032609" w:rsidP="00032609">
            <w:pPr>
              <w:adjustRightInd w:val="0"/>
              <w:ind w:left="142" w:hanging="142"/>
              <w:jc w:val="left"/>
              <w:rPr>
                <w:rFonts w:cs="Arial"/>
                <w:szCs w:val="20"/>
                <w:lang w:val="en-US"/>
              </w:rPr>
            </w:pPr>
          </w:p>
          <w:p w14:paraId="4F2EE5AE" w14:textId="30015B98" w:rsidR="00032609" w:rsidRPr="009748D1" w:rsidRDefault="00032609" w:rsidP="00032609">
            <w:pPr>
              <w:adjustRightInd w:val="0"/>
              <w:ind w:left="142" w:hanging="142"/>
              <w:jc w:val="left"/>
              <w:rPr>
                <w:rFonts w:cs="Arial"/>
                <w:szCs w:val="20"/>
                <w:lang w:val="en-US"/>
              </w:rPr>
            </w:pPr>
            <w:r w:rsidRPr="00E76306">
              <w:rPr>
                <w:rFonts w:cs="Arial"/>
                <w:b/>
                <w:szCs w:val="20"/>
                <w:lang w:val="en-US"/>
              </w:rPr>
              <w:t>Functional description:</w:t>
            </w:r>
          </w:p>
          <w:p w14:paraId="552E1B0D" w14:textId="77777777" w:rsidR="00032609" w:rsidRPr="009748D1" w:rsidRDefault="00032609" w:rsidP="00032609">
            <w:pPr>
              <w:adjustRightInd w:val="0"/>
              <w:ind w:left="142" w:hanging="142"/>
              <w:jc w:val="left"/>
              <w:rPr>
                <w:rFonts w:cs="Arial"/>
                <w:szCs w:val="20"/>
                <w:lang w:val="en-US"/>
              </w:rPr>
            </w:pPr>
            <w:r w:rsidRPr="009748D1">
              <w:rPr>
                <w:rFonts w:cs="Arial"/>
                <w:szCs w:val="20"/>
                <w:lang w:val="en-US"/>
              </w:rPr>
              <w:t xml:space="preserve">IF &lt;CC043C-CONSIGNMENT-TRANSPORT EQUIPMENT.Number of seals&gt; is  </w:t>
            </w:r>
            <w:r w:rsidRPr="00C756C2">
              <w:rPr>
                <w:rFonts w:cs="Arial"/>
                <w:szCs w:val="20"/>
                <w:lang w:val="en-GB"/>
              </w:rPr>
              <w:t xml:space="preserve">NOT EQUAL </w:t>
            </w:r>
            <w:r w:rsidRPr="009748D1">
              <w:rPr>
                <w:rFonts w:cs="Arial"/>
                <w:szCs w:val="20"/>
                <w:lang w:val="en-US"/>
              </w:rPr>
              <w:t>to '0'</w:t>
            </w:r>
          </w:p>
          <w:p w14:paraId="64D0AF91" w14:textId="77777777" w:rsidR="00032609" w:rsidRPr="00056893" w:rsidRDefault="00032609" w:rsidP="00032609">
            <w:pPr>
              <w:adjustRightInd w:val="0"/>
              <w:ind w:left="142" w:hanging="142"/>
              <w:jc w:val="left"/>
              <w:rPr>
                <w:szCs w:val="20"/>
                <w:lang w:val="en-US"/>
              </w:rPr>
            </w:pPr>
            <w:r w:rsidRPr="0075750E">
              <w:rPr>
                <w:szCs w:val="20"/>
                <w:lang w:val="en-US"/>
              </w:rPr>
              <w:t xml:space="preserve">OR &lt;CC043C-CONSIGNMENT-INCIDENT-TRANSPORT EQUIPMENT.Number of seals&gt; is  </w:t>
            </w:r>
            <w:r w:rsidRPr="00C756C2">
              <w:rPr>
                <w:rFonts w:asciiTheme="minorHAnsi" w:hAnsiTheme="minorHAnsi" w:cs="Arial"/>
                <w:sz w:val="22"/>
                <w:szCs w:val="22"/>
                <w:lang w:val="en-GB"/>
              </w:rPr>
              <w:t xml:space="preserve">NOT EQUAL </w:t>
            </w:r>
            <w:r w:rsidRPr="0075750E">
              <w:rPr>
                <w:szCs w:val="20"/>
                <w:lang w:val="en-US"/>
              </w:rPr>
              <w:t>to '0'</w:t>
            </w:r>
          </w:p>
          <w:p w14:paraId="34EC3275" w14:textId="77777777" w:rsidR="00032609" w:rsidRPr="00056893" w:rsidRDefault="00032609" w:rsidP="00032609">
            <w:pPr>
              <w:adjustRightInd w:val="0"/>
              <w:ind w:left="142" w:hanging="142"/>
              <w:jc w:val="left"/>
              <w:rPr>
                <w:szCs w:val="20"/>
                <w:lang w:val="en-US"/>
              </w:rPr>
            </w:pPr>
            <w:r w:rsidRPr="00056893">
              <w:rPr>
                <w:szCs w:val="20"/>
                <w:lang w:val="en-US"/>
              </w:rPr>
              <w:t>THEN &lt;CC044C-UNLOADING REMARK.State of seals&gt; = "R"</w:t>
            </w:r>
          </w:p>
          <w:p w14:paraId="645871BE" w14:textId="77777777" w:rsidR="00032609" w:rsidRPr="0049435B" w:rsidRDefault="00032609" w:rsidP="00032609">
            <w:pPr>
              <w:adjustRightInd w:val="0"/>
              <w:ind w:left="142" w:hanging="142"/>
              <w:jc w:val="left"/>
              <w:rPr>
                <w:szCs w:val="20"/>
                <w:lang w:val="en-US"/>
              </w:rPr>
            </w:pPr>
            <w:r w:rsidRPr="00056893">
              <w:rPr>
                <w:szCs w:val="20"/>
                <w:lang w:val="en-US"/>
              </w:rPr>
              <w:t>ELSE &lt;CC044C-UNLOADING REMARK.State of seals&gt; = "N</w:t>
            </w:r>
            <w:r>
              <w:rPr>
                <w:szCs w:val="20"/>
                <w:lang w:val="en-US"/>
              </w:rPr>
              <w:t>”</w:t>
            </w:r>
          </w:p>
        </w:tc>
      </w:tr>
      <w:tr w:rsidR="00032609" w:rsidRPr="004A0D37" w14:paraId="1D8B33E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FAB246F" w14:textId="77777777" w:rsidR="00032609" w:rsidRPr="00E76306" w:rsidRDefault="00032609" w:rsidP="00032609">
            <w:pPr>
              <w:jc w:val="center"/>
              <w:rPr>
                <w:rFonts w:cs="Arial"/>
                <w:b/>
                <w:szCs w:val="20"/>
                <w:lang w:val="en-GB"/>
              </w:rPr>
            </w:pPr>
            <w:r w:rsidRPr="00E76306">
              <w:rPr>
                <w:rFonts w:cs="Arial"/>
                <w:b/>
                <w:szCs w:val="20"/>
                <w:lang w:val="en-GB"/>
              </w:rPr>
              <w:lastRenderedPageBreak/>
              <w:t>C0451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3A1A3F1" w14:textId="3F23A831" w:rsidR="00032609" w:rsidRPr="00C756C2" w:rsidRDefault="00032609" w:rsidP="00032609">
            <w:pPr>
              <w:ind w:left="142" w:hanging="142"/>
              <w:jc w:val="left"/>
            </w:pPr>
            <w:r w:rsidRPr="00E76306">
              <w:rPr>
                <w:b/>
              </w:rPr>
              <w:t>Opis techniczny:</w:t>
            </w:r>
          </w:p>
          <w:p w14:paraId="1B1B4ACA" w14:textId="77777777" w:rsidR="00032609" w:rsidRDefault="00032609" w:rsidP="00032609">
            <w:pPr>
              <w:ind w:left="142" w:hanging="142"/>
              <w:jc w:val="left"/>
            </w:pPr>
            <w:r>
              <w:t>JEŻELI /CC060C/TypeOfControls/type jest RÓWNY '50</w:t>
            </w:r>
            <w:r w:rsidRPr="008A2B35">
              <w:t>'</w:t>
            </w:r>
            <w:r>
              <w:t xml:space="preserve"> </w:t>
            </w:r>
          </w:p>
          <w:p w14:paraId="0110F324" w14:textId="71EDF6DF" w:rsidR="00032609" w:rsidRPr="00445313" w:rsidRDefault="00032609" w:rsidP="00032609">
            <w:pPr>
              <w:ind w:left="142" w:hanging="142"/>
              <w:jc w:val="left"/>
            </w:pPr>
            <w:r w:rsidRPr="00445313">
              <w:t>WTEDY /CC060C/TypeOfControls/text  jest wymagany</w:t>
            </w:r>
          </w:p>
          <w:p w14:paraId="024C51B2" w14:textId="77777777" w:rsidR="00032609" w:rsidRDefault="00032609" w:rsidP="00032609">
            <w:pPr>
              <w:ind w:left="142" w:hanging="142"/>
              <w:jc w:val="left"/>
            </w:pPr>
            <w:r w:rsidRPr="008A2B35">
              <w:t xml:space="preserve">W PRZECIWNYM PRZYPADKU </w:t>
            </w:r>
            <w:r>
              <w:t xml:space="preserve">/CC060C/TypeOfControls/text </w:t>
            </w:r>
            <w:r w:rsidRPr="008A2B35">
              <w:t>jest opcjonalny</w:t>
            </w:r>
          </w:p>
          <w:p w14:paraId="44E6D42F" w14:textId="77777777" w:rsidR="00032609" w:rsidRDefault="00032609" w:rsidP="00032609">
            <w:pPr>
              <w:ind w:left="142" w:hanging="142"/>
              <w:jc w:val="left"/>
            </w:pPr>
          </w:p>
          <w:p w14:paraId="6666EF17" w14:textId="55F82EB3" w:rsidR="00032609" w:rsidRPr="008A2B35" w:rsidRDefault="00032609" w:rsidP="00032609">
            <w:pPr>
              <w:ind w:left="142" w:hanging="142"/>
              <w:jc w:val="left"/>
            </w:pPr>
            <w:r w:rsidRPr="00E76306">
              <w:rPr>
                <w:b/>
              </w:rPr>
              <w:t>Opis funkcjonalny:</w:t>
            </w:r>
          </w:p>
          <w:p w14:paraId="15EF390C" w14:textId="77777777" w:rsidR="00032609" w:rsidRDefault="00032609" w:rsidP="00032609">
            <w:pPr>
              <w:ind w:left="142" w:hanging="142"/>
              <w:jc w:val="left"/>
            </w:pPr>
            <w:r>
              <w:t>JEŻELI /CC060C/TypeOfControls/type jest RÓWNY '50</w:t>
            </w:r>
            <w:r w:rsidRPr="008A2B35">
              <w:t>'</w:t>
            </w:r>
            <w:r>
              <w:t xml:space="preserve"> </w:t>
            </w:r>
          </w:p>
          <w:p w14:paraId="156C4639" w14:textId="5124BDAD" w:rsidR="00032609" w:rsidRPr="00445313" w:rsidRDefault="00032609" w:rsidP="00032609">
            <w:pPr>
              <w:ind w:left="142" w:hanging="142"/>
              <w:jc w:val="left"/>
            </w:pPr>
            <w:r w:rsidRPr="00445313">
              <w:t>WTEDY /CC060C/TypeOfControls/text jest wymagany</w:t>
            </w:r>
          </w:p>
          <w:p w14:paraId="75CEA968" w14:textId="77777777" w:rsidR="00032609" w:rsidRDefault="00032609" w:rsidP="00032609">
            <w:pPr>
              <w:ind w:left="142" w:hanging="142"/>
              <w:jc w:val="left"/>
            </w:pPr>
            <w:r w:rsidRPr="008A2B35">
              <w:t xml:space="preserve">W PRZECIWNYM PRZYPADKU </w:t>
            </w:r>
            <w:r>
              <w:t xml:space="preserve">/CC060C/TypeOfControls/text </w:t>
            </w:r>
            <w:r w:rsidRPr="008A2B35">
              <w:t>jest opcjonalny</w:t>
            </w:r>
          </w:p>
          <w:p w14:paraId="1445FD89" w14:textId="697B7E9A" w:rsidR="00032609" w:rsidRDefault="00032609" w:rsidP="00032609">
            <w:pPr>
              <w:ind w:left="142" w:hanging="142"/>
              <w:jc w:val="left"/>
            </w:pPr>
          </w:p>
          <w:p w14:paraId="41B4BE33" w14:textId="77777777" w:rsidR="00032609" w:rsidRDefault="00032609" w:rsidP="00032609">
            <w:pPr>
              <w:ind w:left="142" w:hanging="142"/>
              <w:jc w:val="left"/>
            </w:pPr>
          </w:p>
          <w:p w14:paraId="5C1C22E5" w14:textId="2D246D22" w:rsidR="00032609" w:rsidRPr="00C756C2" w:rsidRDefault="00032609" w:rsidP="00032609">
            <w:pPr>
              <w:ind w:left="142" w:hanging="142"/>
              <w:jc w:val="left"/>
              <w:rPr>
                <w:lang w:val="en-GB"/>
              </w:rPr>
            </w:pPr>
            <w:r w:rsidRPr="00E76306">
              <w:rPr>
                <w:b/>
                <w:lang w:val="en-GB"/>
              </w:rPr>
              <w:t>Technical description:</w:t>
            </w:r>
          </w:p>
          <w:p w14:paraId="3E7398E3" w14:textId="77777777" w:rsidR="00032609" w:rsidRPr="00C756C2" w:rsidRDefault="00032609" w:rsidP="00032609">
            <w:pPr>
              <w:ind w:left="142" w:hanging="142"/>
              <w:jc w:val="left"/>
              <w:rPr>
                <w:lang w:val="en-GB"/>
              </w:rPr>
            </w:pPr>
            <w:r w:rsidRPr="00C756C2">
              <w:rPr>
                <w:lang w:val="en-GB"/>
              </w:rPr>
              <w:t>IF &lt;CC060C-TYPE OF CONTROLS.Type&gt; is EQUAL to '50'</w:t>
            </w:r>
          </w:p>
          <w:p w14:paraId="73BD134E" w14:textId="77777777" w:rsidR="00032609" w:rsidRPr="00C756C2" w:rsidRDefault="00032609" w:rsidP="00032609">
            <w:pPr>
              <w:ind w:left="142" w:hanging="142"/>
              <w:jc w:val="left"/>
              <w:rPr>
                <w:lang w:val="en-GB"/>
              </w:rPr>
            </w:pPr>
            <w:r w:rsidRPr="00C756C2">
              <w:rPr>
                <w:lang w:val="en-GB"/>
              </w:rPr>
              <w:t>THEN &lt;CC060C-TYPE OF CONTROLS.Text&gt; = "R"</w:t>
            </w:r>
          </w:p>
          <w:p w14:paraId="379A852F" w14:textId="77777777" w:rsidR="00032609" w:rsidRPr="00C756C2" w:rsidRDefault="00032609" w:rsidP="00032609">
            <w:pPr>
              <w:ind w:left="142" w:hanging="142"/>
              <w:jc w:val="left"/>
              <w:rPr>
                <w:lang w:val="en-GB"/>
              </w:rPr>
            </w:pPr>
            <w:r w:rsidRPr="00C756C2">
              <w:rPr>
                <w:lang w:val="en-GB"/>
              </w:rPr>
              <w:t>ELSE &lt;CC060C-TYPE OF CONTROLS.Text&gt; = "O"</w:t>
            </w:r>
          </w:p>
          <w:p w14:paraId="3DF41AA4" w14:textId="77777777" w:rsidR="00032609" w:rsidRPr="00C756C2" w:rsidRDefault="00032609" w:rsidP="00032609">
            <w:pPr>
              <w:ind w:left="142" w:hanging="142"/>
              <w:jc w:val="left"/>
              <w:rPr>
                <w:lang w:val="en-GB"/>
              </w:rPr>
            </w:pPr>
          </w:p>
          <w:p w14:paraId="58AED2C1" w14:textId="4DF185B7" w:rsidR="00032609" w:rsidRPr="00C756C2" w:rsidRDefault="00032609" w:rsidP="00032609">
            <w:pPr>
              <w:ind w:left="142" w:hanging="142"/>
              <w:jc w:val="left"/>
              <w:rPr>
                <w:lang w:val="en-GB"/>
              </w:rPr>
            </w:pPr>
            <w:r w:rsidRPr="00E76306">
              <w:rPr>
                <w:b/>
                <w:lang w:val="en-GB"/>
              </w:rPr>
              <w:t>Functional description:</w:t>
            </w:r>
          </w:p>
          <w:p w14:paraId="45D81366" w14:textId="77777777" w:rsidR="00032609" w:rsidRPr="00C756C2" w:rsidRDefault="00032609" w:rsidP="00032609">
            <w:pPr>
              <w:ind w:left="142" w:hanging="142"/>
              <w:jc w:val="left"/>
              <w:rPr>
                <w:lang w:val="en-GB"/>
              </w:rPr>
            </w:pPr>
            <w:r w:rsidRPr="00C756C2">
              <w:rPr>
                <w:lang w:val="en-GB"/>
              </w:rPr>
              <w:t>IF &lt;CC060C-TYPE OF CONTROLS.Type&gt; is EQUAL to '50'</w:t>
            </w:r>
          </w:p>
          <w:p w14:paraId="0D6D0F5E" w14:textId="77777777" w:rsidR="00032609" w:rsidRPr="00C756C2" w:rsidRDefault="00032609" w:rsidP="00032609">
            <w:pPr>
              <w:ind w:left="142" w:hanging="142"/>
              <w:jc w:val="left"/>
              <w:rPr>
                <w:lang w:val="en-GB"/>
              </w:rPr>
            </w:pPr>
            <w:r w:rsidRPr="00C756C2">
              <w:rPr>
                <w:lang w:val="en-GB"/>
              </w:rPr>
              <w:t>THEN &lt;CC060C-TYPE OF CONTROLS.Text&gt; = "R"</w:t>
            </w:r>
          </w:p>
          <w:p w14:paraId="2DAE94B2" w14:textId="340BCCC0" w:rsidR="00032609" w:rsidRPr="00C756C2" w:rsidRDefault="00032609" w:rsidP="00032609">
            <w:pPr>
              <w:ind w:left="142" w:hanging="142"/>
              <w:jc w:val="left"/>
              <w:rPr>
                <w:lang w:val="en-GB"/>
              </w:rPr>
            </w:pPr>
            <w:r w:rsidRPr="00C756C2">
              <w:rPr>
                <w:lang w:val="en-GB"/>
              </w:rPr>
              <w:t>ELSE &lt;CC500C-TYPE OF CONTROLS.Text&gt; = "O"</w:t>
            </w:r>
          </w:p>
        </w:tc>
      </w:tr>
      <w:tr w:rsidR="00032609" w:rsidRPr="004A0D37" w14:paraId="3EC268B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051EF99" w14:textId="77777777" w:rsidR="00032609" w:rsidRPr="00E76306" w:rsidRDefault="00032609" w:rsidP="00032609">
            <w:pPr>
              <w:jc w:val="center"/>
              <w:rPr>
                <w:rFonts w:cs="Arial"/>
                <w:b/>
                <w:szCs w:val="20"/>
                <w:lang w:val="en-GB"/>
              </w:rPr>
            </w:pPr>
            <w:r w:rsidRPr="00E76306">
              <w:rPr>
                <w:rFonts w:cs="Arial"/>
                <w:b/>
                <w:szCs w:val="20"/>
                <w:lang w:val="en-GB"/>
              </w:rPr>
              <w:t>C0452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2615E2D" w14:textId="45A3997E" w:rsidR="00032609" w:rsidRPr="008A2B35" w:rsidRDefault="00032609" w:rsidP="00032609">
            <w:pPr>
              <w:ind w:left="142" w:hanging="142"/>
              <w:jc w:val="left"/>
            </w:pPr>
            <w:r w:rsidRPr="00E76306">
              <w:rPr>
                <w:b/>
              </w:rPr>
              <w:t>Opis techniczny:</w:t>
            </w:r>
          </w:p>
          <w:p w14:paraId="4C66DAE3" w14:textId="77777777" w:rsidR="00032609" w:rsidRPr="00C756C2" w:rsidRDefault="00032609" w:rsidP="00032609">
            <w:pPr>
              <w:ind w:left="142" w:hanging="142"/>
              <w:jc w:val="left"/>
            </w:pPr>
            <w:r w:rsidRPr="00C756C2">
              <w:t xml:space="preserve">JEŻELI /CC060C/TransitOperation/notificationType </w:t>
            </w:r>
            <w:r w:rsidRPr="008A2B35">
              <w:t xml:space="preserve">jest w ZBIORZE </w:t>
            </w:r>
            <w:r w:rsidRPr="00C756C2">
              <w:t>{1, 2}</w:t>
            </w:r>
          </w:p>
          <w:p w14:paraId="20E805F7" w14:textId="098D68A6" w:rsidR="00032609" w:rsidRPr="00C756C2" w:rsidRDefault="00032609" w:rsidP="00032609">
            <w:pPr>
              <w:ind w:left="142" w:hanging="142"/>
              <w:jc w:val="left"/>
            </w:pPr>
            <w:r>
              <w:t>WTEDY /CC060C/TypeOfControls nie stosuje się</w:t>
            </w:r>
          </w:p>
          <w:p w14:paraId="0039A3DC" w14:textId="10F450C5" w:rsidR="00032609" w:rsidRPr="00C756C2" w:rsidRDefault="00032609" w:rsidP="00032609">
            <w:pPr>
              <w:ind w:left="142" w:hanging="142"/>
              <w:jc w:val="left"/>
            </w:pPr>
            <w:r>
              <w:t>W PRZECIWNYM PRZYPADKU /CC060C/TypeOfControls jest wymagany</w:t>
            </w:r>
          </w:p>
          <w:p w14:paraId="3E4FDB34" w14:textId="77777777" w:rsidR="00032609" w:rsidRPr="00C756C2" w:rsidRDefault="00032609" w:rsidP="00032609">
            <w:pPr>
              <w:ind w:left="142" w:hanging="142"/>
              <w:jc w:val="left"/>
            </w:pPr>
          </w:p>
          <w:p w14:paraId="18994125" w14:textId="304452B6" w:rsidR="00032609" w:rsidRPr="008A2B35" w:rsidRDefault="00032609" w:rsidP="00032609">
            <w:pPr>
              <w:ind w:left="142" w:hanging="142"/>
              <w:jc w:val="left"/>
            </w:pPr>
            <w:r w:rsidRPr="00E76306">
              <w:rPr>
                <w:b/>
              </w:rPr>
              <w:t>Opis funkcjonalny:</w:t>
            </w:r>
          </w:p>
          <w:p w14:paraId="4A64F5D8" w14:textId="77777777" w:rsidR="00032609" w:rsidRPr="00C756C2" w:rsidRDefault="00032609" w:rsidP="00032609">
            <w:pPr>
              <w:ind w:left="142" w:hanging="142"/>
              <w:jc w:val="left"/>
            </w:pPr>
            <w:r w:rsidRPr="00C756C2">
              <w:t xml:space="preserve">JEŻELI &lt;CC060C-TRANSIT OPERATION.Notification type&gt; </w:t>
            </w:r>
            <w:r w:rsidRPr="008A2B35">
              <w:t xml:space="preserve">jest w ZBIORZE </w:t>
            </w:r>
            <w:r w:rsidRPr="00C756C2">
              <w:t>{1, 2}</w:t>
            </w:r>
          </w:p>
          <w:p w14:paraId="1E382B4C" w14:textId="07CB4C58" w:rsidR="00032609" w:rsidRPr="00445313" w:rsidRDefault="00032609" w:rsidP="00032609">
            <w:pPr>
              <w:ind w:left="142" w:hanging="142"/>
              <w:jc w:val="left"/>
            </w:pPr>
            <w:r w:rsidRPr="00445313">
              <w:t>WTEDY &lt;CC060C-TYPE OF CONTROLS&gt; nie stosuje się</w:t>
            </w:r>
          </w:p>
          <w:p w14:paraId="6BE1D58D" w14:textId="33AD38B3" w:rsidR="00032609" w:rsidRPr="00C756C2" w:rsidRDefault="00032609" w:rsidP="00032609">
            <w:pPr>
              <w:ind w:left="142" w:hanging="142"/>
              <w:jc w:val="left"/>
            </w:pPr>
            <w:r>
              <w:t>W PRZECIWNYM PRZYPADKU &lt;CC060C-TYPE OF CONTROLS&gt; jest wygagany</w:t>
            </w:r>
          </w:p>
          <w:p w14:paraId="51CA8559" w14:textId="70D25614" w:rsidR="00032609" w:rsidRDefault="00032609" w:rsidP="00032609">
            <w:pPr>
              <w:ind w:left="142" w:hanging="142"/>
              <w:jc w:val="left"/>
            </w:pPr>
          </w:p>
          <w:p w14:paraId="503D3C58" w14:textId="77777777" w:rsidR="00032609" w:rsidRPr="00C756C2" w:rsidRDefault="00032609" w:rsidP="00032609">
            <w:pPr>
              <w:ind w:left="142" w:hanging="142"/>
              <w:jc w:val="left"/>
            </w:pPr>
          </w:p>
          <w:p w14:paraId="616A7C60" w14:textId="4825E516" w:rsidR="00032609" w:rsidRPr="008E3F42" w:rsidRDefault="00032609" w:rsidP="00032609">
            <w:pPr>
              <w:ind w:left="142" w:hanging="142"/>
              <w:jc w:val="left"/>
              <w:rPr>
                <w:lang w:val="en-US"/>
              </w:rPr>
            </w:pPr>
            <w:r w:rsidRPr="00E76306">
              <w:rPr>
                <w:b/>
                <w:lang w:val="en-US"/>
              </w:rPr>
              <w:t>Technical description:</w:t>
            </w:r>
          </w:p>
          <w:p w14:paraId="4D324EEF" w14:textId="77777777" w:rsidR="00032609" w:rsidRPr="008E3F42" w:rsidRDefault="00032609" w:rsidP="00032609">
            <w:pPr>
              <w:ind w:left="142" w:hanging="142"/>
              <w:jc w:val="left"/>
              <w:rPr>
                <w:lang w:val="en-US"/>
              </w:rPr>
            </w:pPr>
            <w:r w:rsidRPr="008E3F42">
              <w:rPr>
                <w:lang w:val="en-US"/>
              </w:rPr>
              <w:t>IF /CC060C/TransitOperation/notificationType is in SET {1, 2}</w:t>
            </w:r>
          </w:p>
          <w:p w14:paraId="1E0AFB6C" w14:textId="77777777" w:rsidR="00032609" w:rsidRPr="008E3F42" w:rsidRDefault="00032609" w:rsidP="00032609">
            <w:pPr>
              <w:ind w:left="142" w:hanging="142"/>
              <w:jc w:val="left"/>
              <w:rPr>
                <w:lang w:val="en-US"/>
              </w:rPr>
            </w:pPr>
            <w:r w:rsidRPr="008E3F42">
              <w:rPr>
                <w:lang w:val="en-US"/>
              </w:rPr>
              <w:t>THEN /CC060C/TypeOfControls = "N"</w:t>
            </w:r>
          </w:p>
          <w:p w14:paraId="265C147C" w14:textId="77777777" w:rsidR="00032609" w:rsidRPr="008E3F42" w:rsidRDefault="00032609" w:rsidP="00032609">
            <w:pPr>
              <w:ind w:left="142" w:hanging="142"/>
              <w:jc w:val="left"/>
              <w:rPr>
                <w:lang w:val="en-US"/>
              </w:rPr>
            </w:pPr>
            <w:r w:rsidRPr="008E3F42">
              <w:rPr>
                <w:lang w:val="en-US"/>
              </w:rPr>
              <w:t>ELSE /CC060C/TypeOfControls = "R"</w:t>
            </w:r>
          </w:p>
          <w:p w14:paraId="358AA001" w14:textId="77777777" w:rsidR="00032609" w:rsidRDefault="00032609" w:rsidP="00032609">
            <w:pPr>
              <w:ind w:left="142" w:hanging="142"/>
              <w:jc w:val="left"/>
              <w:rPr>
                <w:lang w:val="en-US"/>
              </w:rPr>
            </w:pPr>
          </w:p>
          <w:p w14:paraId="222920BB" w14:textId="5840D834" w:rsidR="00032609" w:rsidRPr="008E3F42" w:rsidRDefault="00032609" w:rsidP="00032609">
            <w:pPr>
              <w:ind w:left="142" w:hanging="142"/>
              <w:jc w:val="left"/>
              <w:rPr>
                <w:lang w:val="en-US"/>
              </w:rPr>
            </w:pPr>
            <w:r w:rsidRPr="00E76306">
              <w:rPr>
                <w:b/>
                <w:lang w:val="en-US"/>
              </w:rPr>
              <w:t>Functional description:</w:t>
            </w:r>
          </w:p>
          <w:p w14:paraId="1ED95BA9" w14:textId="77777777" w:rsidR="00032609" w:rsidRPr="008E3F42" w:rsidRDefault="00032609" w:rsidP="00032609">
            <w:pPr>
              <w:ind w:left="142" w:hanging="142"/>
              <w:jc w:val="left"/>
              <w:rPr>
                <w:lang w:val="en-US"/>
              </w:rPr>
            </w:pPr>
            <w:r w:rsidRPr="008E3F42">
              <w:rPr>
                <w:lang w:val="en-US"/>
              </w:rPr>
              <w:lastRenderedPageBreak/>
              <w:t>IF &lt;CC060C-TRANSIT OPERATION.Notification type&gt; is in SET {1, 2}</w:t>
            </w:r>
          </w:p>
          <w:p w14:paraId="139E1EF1" w14:textId="77777777" w:rsidR="00032609" w:rsidRPr="008E3F42" w:rsidRDefault="00032609" w:rsidP="00032609">
            <w:pPr>
              <w:ind w:left="142" w:hanging="142"/>
              <w:jc w:val="left"/>
              <w:rPr>
                <w:lang w:val="en-US"/>
              </w:rPr>
            </w:pPr>
            <w:r w:rsidRPr="008E3F42">
              <w:rPr>
                <w:lang w:val="en-US"/>
              </w:rPr>
              <w:t>THEN &lt;CC060C-TYPE OF CONTROLS&gt; = "N"</w:t>
            </w:r>
          </w:p>
          <w:p w14:paraId="3415AE09" w14:textId="77777777" w:rsidR="00032609" w:rsidRPr="545E293C" w:rsidRDefault="00032609" w:rsidP="00032609">
            <w:pPr>
              <w:ind w:left="142" w:hanging="142"/>
              <w:jc w:val="left"/>
              <w:rPr>
                <w:lang w:val="en-US"/>
              </w:rPr>
            </w:pPr>
            <w:r w:rsidRPr="008E3F42">
              <w:rPr>
                <w:lang w:val="en-US"/>
              </w:rPr>
              <w:t>ELSE &lt;CC060C-TYPE OF CONTROLS&gt; = "R"</w:t>
            </w:r>
          </w:p>
        </w:tc>
      </w:tr>
      <w:tr w:rsidR="00032609" w:rsidRPr="004A0D37" w14:paraId="4756E7B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338C97E" w14:textId="77777777" w:rsidR="00032609" w:rsidRPr="00E76306" w:rsidRDefault="00032609" w:rsidP="00032609">
            <w:pPr>
              <w:jc w:val="center"/>
              <w:rPr>
                <w:rFonts w:cs="Arial"/>
                <w:b/>
                <w:szCs w:val="20"/>
                <w:lang w:val="en-GB"/>
              </w:rPr>
            </w:pPr>
            <w:r w:rsidRPr="00E76306">
              <w:rPr>
                <w:rFonts w:cs="Arial"/>
                <w:b/>
                <w:szCs w:val="20"/>
                <w:lang w:val="en-GB"/>
              </w:rPr>
              <w:lastRenderedPageBreak/>
              <w:t>C0455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496AE67" w14:textId="4AB333BB" w:rsidR="00032609" w:rsidRPr="008A2B35" w:rsidRDefault="00032609" w:rsidP="00032609">
            <w:pPr>
              <w:ind w:left="142" w:hanging="142"/>
              <w:jc w:val="left"/>
            </w:pPr>
            <w:r w:rsidRPr="00E76306">
              <w:rPr>
                <w:b/>
              </w:rPr>
              <w:t>Opis techniczny:</w:t>
            </w:r>
          </w:p>
          <w:p w14:paraId="53AD9822" w14:textId="77777777" w:rsidR="00032609" w:rsidRDefault="00032609" w:rsidP="00032609">
            <w:pPr>
              <w:ind w:left="142" w:hanging="142"/>
              <w:jc w:val="left"/>
            </w:pPr>
            <w:r>
              <w:t>JEŻELI /CC060C/TransitOperation/notificationType jest RÓWNY '1'</w:t>
            </w:r>
          </w:p>
          <w:p w14:paraId="45B22DCA" w14:textId="176509BD" w:rsidR="00032609" w:rsidRDefault="00032609" w:rsidP="00032609">
            <w:pPr>
              <w:ind w:left="142" w:hanging="142"/>
              <w:jc w:val="left"/>
            </w:pPr>
            <w:r>
              <w:t>WTEDY /CC060C/RequestedDocument jest wymagany</w:t>
            </w:r>
          </w:p>
          <w:p w14:paraId="5F936543" w14:textId="77777777" w:rsidR="00032609" w:rsidRDefault="00032609" w:rsidP="00032609">
            <w:pPr>
              <w:ind w:left="142" w:hanging="142"/>
              <w:jc w:val="left"/>
            </w:pPr>
            <w:r w:rsidRPr="008A2B35">
              <w:t>W PRZECIWNYM PRZYPADKU</w:t>
            </w:r>
            <w:r>
              <w:t xml:space="preserve"> JEŻELI /CC060C/TransitOperation/notificationType jest RÓWNY '0'</w:t>
            </w:r>
          </w:p>
          <w:p w14:paraId="34A0B519" w14:textId="1A3361EB" w:rsidR="00032609" w:rsidRDefault="00032609" w:rsidP="00032609">
            <w:pPr>
              <w:ind w:left="142" w:hanging="142"/>
              <w:jc w:val="left"/>
            </w:pPr>
            <w:r>
              <w:t>WTEDY /CC060C/RequestedDocument jest opcjonalny</w:t>
            </w:r>
          </w:p>
          <w:p w14:paraId="1450604B" w14:textId="40402812" w:rsidR="00032609" w:rsidRDefault="00032609" w:rsidP="00032609">
            <w:pPr>
              <w:ind w:left="142" w:hanging="142"/>
              <w:jc w:val="left"/>
            </w:pPr>
            <w:r>
              <w:t>W PRZECIWNYM PRZYPADKU /CC060C/RequestedDocument nie stosuje się</w:t>
            </w:r>
          </w:p>
          <w:p w14:paraId="6A8AD969" w14:textId="77777777" w:rsidR="00032609" w:rsidRDefault="00032609" w:rsidP="00032609">
            <w:pPr>
              <w:ind w:left="142" w:hanging="142"/>
              <w:jc w:val="left"/>
            </w:pPr>
          </w:p>
          <w:p w14:paraId="6BC38BE0" w14:textId="57D47BE7" w:rsidR="00032609" w:rsidRPr="008A2B35" w:rsidRDefault="00032609" w:rsidP="00032609">
            <w:pPr>
              <w:ind w:left="142" w:hanging="142"/>
              <w:jc w:val="left"/>
            </w:pPr>
            <w:r w:rsidRPr="00E76306">
              <w:rPr>
                <w:b/>
              </w:rPr>
              <w:t>Opis funkcjonalny:</w:t>
            </w:r>
          </w:p>
          <w:p w14:paraId="47D9FE72" w14:textId="77777777" w:rsidR="00032609" w:rsidRDefault="00032609" w:rsidP="00032609">
            <w:pPr>
              <w:ind w:left="142" w:hanging="142"/>
              <w:jc w:val="left"/>
            </w:pPr>
            <w:r>
              <w:t>JEŻELI &lt;CC060C-TransitOperation.Notification type&gt; jest RÓWNY '1'</w:t>
            </w:r>
          </w:p>
          <w:p w14:paraId="11032ED0" w14:textId="784E211D" w:rsidR="00032609" w:rsidRPr="00445313" w:rsidRDefault="00032609" w:rsidP="00032609">
            <w:pPr>
              <w:ind w:left="142" w:hanging="142"/>
              <w:jc w:val="left"/>
            </w:pPr>
            <w:r w:rsidRPr="00445313">
              <w:t>WTEDY &lt;CC060C-REQUESTED DOCUMENT&gt; jest wymagany</w:t>
            </w:r>
          </w:p>
          <w:p w14:paraId="42279B68" w14:textId="77777777" w:rsidR="00032609" w:rsidRDefault="00032609" w:rsidP="00032609">
            <w:pPr>
              <w:ind w:left="142" w:hanging="142"/>
              <w:jc w:val="left"/>
            </w:pPr>
            <w:r w:rsidRPr="008A2B35">
              <w:t>W PRZECIWNYM PRZYPADKU</w:t>
            </w:r>
            <w:r>
              <w:t xml:space="preserve"> JEŻELI &lt;CC060C-TransitOperation.Notification type&gt; jest RÓWNY '0'</w:t>
            </w:r>
          </w:p>
          <w:p w14:paraId="0481C751" w14:textId="685948EC" w:rsidR="00032609" w:rsidRPr="00445313" w:rsidRDefault="00032609" w:rsidP="00032609">
            <w:pPr>
              <w:ind w:left="142" w:hanging="142"/>
              <w:jc w:val="left"/>
            </w:pPr>
            <w:r w:rsidRPr="00445313">
              <w:t>WTEDY &lt;CC060C-REQUESTED DOCUMENT&gt; = jest opcjonalny</w:t>
            </w:r>
          </w:p>
          <w:p w14:paraId="01C81C70" w14:textId="444F7B72" w:rsidR="00032609" w:rsidRDefault="00032609" w:rsidP="00032609">
            <w:pPr>
              <w:ind w:left="142" w:hanging="142"/>
              <w:jc w:val="left"/>
            </w:pPr>
            <w:r>
              <w:t>W PRZECIWNYM PRZYPADKU &lt;CC060C-REQUESTED DOCUMENT&gt; nie stosuje się</w:t>
            </w:r>
          </w:p>
          <w:p w14:paraId="74F79607" w14:textId="20C41181" w:rsidR="00032609" w:rsidRDefault="00032609" w:rsidP="00032609">
            <w:pPr>
              <w:ind w:left="142" w:hanging="142"/>
              <w:jc w:val="left"/>
            </w:pPr>
          </w:p>
          <w:p w14:paraId="1CE046A6" w14:textId="77777777" w:rsidR="00032609" w:rsidRDefault="00032609" w:rsidP="00032609">
            <w:pPr>
              <w:ind w:left="142" w:hanging="142"/>
              <w:jc w:val="left"/>
            </w:pPr>
          </w:p>
          <w:p w14:paraId="5943843A" w14:textId="0DA22723" w:rsidR="00032609" w:rsidRPr="00C756C2" w:rsidRDefault="00032609" w:rsidP="00032609">
            <w:pPr>
              <w:ind w:left="142" w:hanging="142"/>
              <w:jc w:val="left"/>
              <w:rPr>
                <w:lang w:val="en-GB"/>
              </w:rPr>
            </w:pPr>
            <w:r w:rsidRPr="00E76306">
              <w:rPr>
                <w:b/>
                <w:lang w:val="en-GB"/>
              </w:rPr>
              <w:t>Technical description:</w:t>
            </w:r>
          </w:p>
          <w:p w14:paraId="0E349564" w14:textId="77777777" w:rsidR="00032609" w:rsidRPr="00C756C2" w:rsidRDefault="00032609" w:rsidP="00032609">
            <w:pPr>
              <w:ind w:left="142" w:hanging="142"/>
              <w:jc w:val="left"/>
              <w:rPr>
                <w:lang w:val="en-GB"/>
              </w:rPr>
            </w:pPr>
            <w:r w:rsidRPr="00C756C2">
              <w:rPr>
                <w:lang w:val="en-GB"/>
              </w:rPr>
              <w:t>IF /CC060C/TransitOperation/notificationType is EQUAL to '1'</w:t>
            </w:r>
          </w:p>
          <w:p w14:paraId="1253DB86" w14:textId="77777777" w:rsidR="00032609" w:rsidRPr="00C756C2" w:rsidRDefault="00032609" w:rsidP="00032609">
            <w:pPr>
              <w:ind w:left="142" w:hanging="142"/>
              <w:jc w:val="left"/>
              <w:rPr>
                <w:lang w:val="en-GB"/>
              </w:rPr>
            </w:pPr>
            <w:r w:rsidRPr="00C756C2">
              <w:rPr>
                <w:lang w:val="en-GB"/>
              </w:rPr>
              <w:t>THEN /CC060C/RequestedDocument = "R"</w:t>
            </w:r>
          </w:p>
          <w:p w14:paraId="36194E04" w14:textId="77777777" w:rsidR="00032609" w:rsidRPr="00C756C2" w:rsidRDefault="00032609" w:rsidP="00032609">
            <w:pPr>
              <w:ind w:left="142" w:hanging="142"/>
              <w:jc w:val="left"/>
              <w:rPr>
                <w:lang w:val="en-GB"/>
              </w:rPr>
            </w:pPr>
            <w:r w:rsidRPr="00C756C2">
              <w:rPr>
                <w:lang w:val="en-GB"/>
              </w:rPr>
              <w:t>ELSE IF /CC060C/TransitOperation/notificationType is EQUAL to '0'</w:t>
            </w:r>
          </w:p>
          <w:p w14:paraId="03D2BAFC" w14:textId="77777777" w:rsidR="00032609" w:rsidRPr="00C756C2" w:rsidRDefault="00032609" w:rsidP="00032609">
            <w:pPr>
              <w:ind w:left="142" w:hanging="142"/>
              <w:jc w:val="left"/>
              <w:rPr>
                <w:lang w:val="en-GB"/>
              </w:rPr>
            </w:pPr>
            <w:r w:rsidRPr="00C756C2">
              <w:rPr>
                <w:lang w:val="en-GB"/>
              </w:rPr>
              <w:t>THEN /CC060C/RequestedDocument = "O"</w:t>
            </w:r>
          </w:p>
          <w:p w14:paraId="465C0C9E" w14:textId="77777777" w:rsidR="00032609" w:rsidRPr="00C756C2" w:rsidRDefault="00032609" w:rsidP="00032609">
            <w:pPr>
              <w:ind w:left="142" w:hanging="142"/>
              <w:jc w:val="left"/>
              <w:rPr>
                <w:lang w:val="en-GB"/>
              </w:rPr>
            </w:pPr>
            <w:r w:rsidRPr="00C756C2">
              <w:rPr>
                <w:lang w:val="en-GB"/>
              </w:rPr>
              <w:t>ELSE /CC060C/RequestedDocument = "N"</w:t>
            </w:r>
          </w:p>
          <w:p w14:paraId="545CF6A5" w14:textId="77777777" w:rsidR="00032609" w:rsidRPr="00C756C2" w:rsidRDefault="00032609" w:rsidP="00032609">
            <w:pPr>
              <w:ind w:left="142" w:hanging="142"/>
              <w:jc w:val="left"/>
              <w:rPr>
                <w:lang w:val="en-GB"/>
              </w:rPr>
            </w:pPr>
          </w:p>
          <w:p w14:paraId="0D6EEB57" w14:textId="09B235EE" w:rsidR="00032609" w:rsidRPr="00C756C2" w:rsidRDefault="00032609" w:rsidP="00032609">
            <w:pPr>
              <w:ind w:left="142" w:hanging="142"/>
              <w:jc w:val="left"/>
              <w:rPr>
                <w:lang w:val="en-GB"/>
              </w:rPr>
            </w:pPr>
            <w:r w:rsidRPr="00E76306">
              <w:rPr>
                <w:b/>
                <w:lang w:val="en-GB"/>
              </w:rPr>
              <w:t>Functional description:</w:t>
            </w:r>
          </w:p>
          <w:p w14:paraId="73472273" w14:textId="77777777" w:rsidR="00032609" w:rsidRPr="00C756C2" w:rsidRDefault="00032609" w:rsidP="00032609">
            <w:pPr>
              <w:ind w:left="142" w:hanging="142"/>
              <w:jc w:val="left"/>
              <w:rPr>
                <w:lang w:val="en-GB"/>
              </w:rPr>
            </w:pPr>
            <w:r w:rsidRPr="00C756C2">
              <w:rPr>
                <w:lang w:val="en-GB"/>
              </w:rPr>
              <w:t>IF &lt;CC060C-TransitOperation.Notification type&gt; is EQUAL to '1'</w:t>
            </w:r>
          </w:p>
          <w:p w14:paraId="0B017850" w14:textId="77777777" w:rsidR="00032609" w:rsidRPr="00C756C2" w:rsidRDefault="00032609" w:rsidP="00032609">
            <w:pPr>
              <w:ind w:left="142" w:hanging="142"/>
              <w:jc w:val="left"/>
              <w:rPr>
                <w:lang w:val="en-GB"/>
              </w:rPr>
            </w:pPr>
            <w:r w:rsidRPr="00C756C2">
              <w:rPr>
                <w:lang w:val="en-GB"/>
              </w:rPr>
              <w:t>THEN &lt;CC060C-REQUESTED DOCUMENT&gt; = "R"</w:t>
            </w:r>
          </w:p>
          <w:p w14:paraId="52714325" w14:textId="77777777" w:rsidR="00032609" w:rsidRPr="00C756C2" w:rsidRDefault="00032609" w:rsidP="00032609">
            <w:pPr>
              <w:ind w:left="142" w:hanging="142"/>
              <w:jc w:val="left"/>
              <w:rPr>
                <w:lang w:val="en-GB"/>
              </w:rPr>
            </w:pPr>
            <w:r w:rsidRPr="00C756C2">
              <w:rPr>
                <w:lang w:val="en-GB"/>
              </w:rPr>
              <w:t>ELSE IF &lt;CC060C-TRANSIT OPERATION.Notification type&gt; is EQUAL to '0'</w:t>
            </w:r>
          </w:p>
          <w:p w14:paraId="5E29B11D" w14:textId="77777777" w:rsidR="00032609" w:rsidRPr="00C756C2" w:rsidRDefault="00032609" w:rsidP="00032609">
            <w:pPr>
              <w:ind w:left="142" w:hanging="142"/>
              <w:jc w:val="left"/>
              <w:rPr>
                <w:lang w:val="en-GB"/>
              </w:rPr>
            </w:pPr>
            <w:r w:rsidRPr="00C756C2">
              <w:rPr>
                <w:lang w:val="en-GB"/>
              </w:rPr>
              <w:t>THEN &lt;CC060C-REQUESTED DOCUMENT&gt; = "O"</w:t>
            </w:r>
          </w:p>
          <w:p w14:paraId="007C9B1A" w14:textId="77777777" w:rsidR="00032609" w:rsidRPr="00C756C2" w:rsidRDefault="00032609" w:rsidP="00032609">
            <w:pPr>
              <w:ind w:left="142" w:hanging="142"/>
              <w:jc w:val="left"/>
              <w:rPr>
                <w:lang w:val="en-GB"/>
              </w:rPr>
            </w:pPr>
            <w:r w:rsidRPr="00C756C2">
              <w:rPr>
                <w:lang w:val="en-GB"/>
              </w:rPr>
              <w:t>ELSE &lt;CC060C-REQUESTED DOCUMENT&gt; = "N"</w:t>
            </w:r>
          </w:p>
        </w:tc>
      </w:tr>
      <w:tr w:rsidR="00032609" w:rsidRPr="004A0D37" w14:paraId="5C1098E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C037ACB" w14:textId="77777777" w:rsidR="00032609" w:rsidRPr="00E76306" w:rsidRDefault="00032609" w:rsidP="00032609">
            <w:pPr>
              <w:jc w:val="center"/>
              <w:rPr>
                <w:rFonts w:cs="Arial"/>
                <w:b/>
                <w:szCs w:val="20"/>
                <w:lang w:val="en-GB"/>
              </w:rPr>
            </w:pPr>
            <w:r w:rsidRPr="00E76306">
              <w:rPr>
                <w:rFonts w:cs="Arial"/>
                <w:b/>
                <w:szCs w:val="20"/>
                <w:lang w:val="en-GB"/>
              </w:rPr>
              <w:t>C0460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C8AAEF6" w14:textId="14CB9D24" w:rsidR="00032609" w:rsidRDefault="00032609" w:rsidP="00032609">
            <w:pPr>
              <w:ind w:left="142" w:hanging="142"/>
              <w:jc w:val="left"/>
              <w:rPr>
                <w:lang w:val="en-US"/>
              </w:rPr>
            </w:pPr>
            <w:r w:rsidRPr="00E76306">
              <w:rPr>
                <w:b/>
                <w:lang w:val="en-US"/>
              </w:rPr>
              <w:t>Opis techniczny:</w:t>
            </w:r>
          </w:p>
          <w:p w14:paraId="4F66FEE3" w14:textId="77777777" w:rsidR="00032609" w:rsidRDefault="00032609" w:rsidP="00032609">
            <w:pPr>
              <w:ind w:left="142" w:hanging="142"/>
              <w:jc w:val="left"/>
              <w:rPr>
                <w:lang w:val="en-US"/>
              </w:rPr>
            </w:pPr>
            <w:r w:rsidRPr="545E293C">
              <w:rPr>
                <w:lang w:val="en-US"/>
              </w:rPr>
              <w:t>JEŻELI /*/Consignment/Incident/Location/qualifierOfIdentification jest RÓWNY 'W'</w:t>
            </w:r>
          </w:p>
          <w:p w14:paraId="3D4D3D68" w14:textId="77777777" w:rsidR="00032609" w:rsidRDefault="00032609" w:rsidP="00032609">
            <w:pPr>
              <w:ind w:left="142" w:hanging="142"/>
              <w:jc w:val="left"/>
              <w:rPr>
                <w:lang w:val="en-US"/>
              </w:rPr>
            </w:pPr>
            <w:r w:rsidRPr="545E293C">
              <w:rPr>
                <w:lang w:val="en-US"/>
              </w:rPr>
              <w:t>WTEDY</w:t>
            </w:r>
          </w:p>
          <w:p w14:paraId="57398AAF" w14:textId="77777777" w:rsidR="00032609" w:rsidRDefault="00032609" w:rsidP="00032609">
            <w:pPr>
              <w:ind w:left="142" w:hanging="142"/>
              <w:jc w:val="left"/>
              <w:rPr>
                <w:lang w:val="en-US"/>
              </w:rPr>
            </w:pPr>
            <w:r w:rsidRPr="545E293C">
              <w:rPr>
                <w:lang w:val="en-US"/>
              </w:rPr>
              <w:t>/*/Consignment/Incident/Location/GNSS jest wymagany ORAZ</w:t>
            </w:r>
          </w:p>
          <w:p w14:paraId="558A357D" w14:textId="77777777" w:rsidR="00032609" w:rsidRDefault="00032609" w:rsidP="00032609">
            <w:pPr>
              <w:ind w:left="142" w:hanging="142"/>
              <w:jc w:val="left"/>
              <w:rPr>
                <w:lang w:val="en-US"/>
              </w:rPr>
            </w:pPr>
            <w:r w:rsidRPr="545E293C">
              <w:rPr>
                <w:lang w:val="en-US"/>
              </w:rPr>
              <w:t>/*/Consignment/Incident/Location/UNLocode nie stosuje się ORAZ</w:t>
            </w:r>
          </w:p>
          <w:p w14:paraId="3232D50D" w14:textId="77777777" w:rsidR="00032609" w:rsidRDefault="00032609" w:rsidP="00032609">
            <w:pPr>
              <w:ind w:left="142" w:hanging="142"/>
              <w:jc w:val="left"/>
              <w:rPr>
                <w:lang w:val="en-US"/>
              </w:rPr>
            </w:pPr>
            <w:r w:rsidRPr="545E293C">
              <w:rPr>
                <w:lang w:val="en-US"/>
              </w:rPr>
              <w:t>/*/Consignment/Incident/Location/Address nie stosuje się</w:t>
            </w:r>
          </w:p>
          <w:p w14:paraId="632428FD" w14:textId="77777777" w:rsidR="00032609" w:rsidRDefault="00032609" w:rsidP="00032609">
            <w:pPr>
              <w:ind w:left="142" w:hanging="142"/>
              <w:jc w:val="left"/>
              <w:rPr>
                <w:lang w:val="en-US"/>
              </w:rPr>
            </w:pPr>
            <w:r w:rsidRPr="545E293C">
              <w:rPr>
                <w:lang w:val="en-US"/>
              </w:rPr>
              <w:t>W PRZECIWNYM PRZYPADKU JEŻELI /*/Consignment/Incident/Location/qualifierOfIdentification jest RÓWNY 'U'</w:t>
            </w:r>
          </w:p>
          <w:p w14:paraId="7D4566DF" w14:textId="77777777" w:rsidR="00032609" w:rsidRDefault="00032609" w:rsidP="00032609">
            <w:pPr>
              <w:ind w:left="142" w:hanging="142"/>
              <w:jc w:val="left"/>
              <w:rPr>
                <w:lang w:val="en-US"/>
              </w:rPr>
            </w:pPr>
            <w:r w:rsidRPr="545E293C">
              <w:rPr>
                <w:lang w:val="en-US"/>
              </w:rPr>
              <w:t>WTEDY</w:t>
            </w:r>
          </w:p>
          <w:p w14:paraId="6A88679B" w14:textId="77777777" w:rsidR="00032609" w:rsidRDefault="00032609" w:rsidP="00032609">
            <w:pPr>
              <w:ind w:left="142" w:hanging="142"/>
              <w:jc w:val="left"/>
              <w:rPr>
                <w:lang w:val="en-US"/>
              </w:rPr>
            </w:pPr>
            <w:r w:rsidRPr="545E293C">
              <w:rPr>
                <w:lang w:val="en-US"/>
              </w:rPr>
              <w:t xml:space="preserve"> /*/Consignment/Incident/Location/UNLocode jest wymagany ORAZ</w:t>
            </w:r>
          </w:p>
          <w:p w14:paraId="0DFB830C" w14:textId="77777777" w:rsidR="00032609" w:rsidRDefault="00032609" w:rsidP="00032609">
            <w:pPr>
              <w:ind w:left="142" w:hanging="142"/>
              <w:jc w:val="left"/>
              <w:rPr>
                <w:lang w:val="en-US"/>
              </w:rPr>
            </w:pPr>
            <w:r w:rsidRPr="545E293C">
              <w:rPr>
                <w:lang w:val="en-US"/>
              </w:rPr>
              <w:t xml:space="preserve"> /*/Consignment/Incident/Location/GNSS nie stosuje się ORAZ</w:t>
            </w:r>
          </w:p>
          <w:p w14:paraId="04DF1FC1" w14:textId="77777777" w:rsidR="00032609" w:rsidRDefault="00032609" w:rsidP="00032609">
            <w:pPr>
              <w:ind w:left="142" w:hanging="142"/>
              <w:jc w:val="left"/>
              <w:rPr>
                <w:lang w:val="en-US"/>
              </w:rPr>
            </w:pPr>
            <w:r w:rsidRPr="545E293C">
              <w:rPr>
                <w:lang w:val="en-US"/>
              </w:rPr>
              <w:t xml:space="preserve"> /*/Consignment/Incident/Location/Address nie stosuje się</w:t>
            </w:r>
          </w:p>
          <w:p w14:paraId="7ED1F205" w14:textId="77777777" w:rsidR="00032609" w:rsidRDefault="00032609" w:rsidP="00032609">
            <w:pPr>
              <w:ind w:left="142" w:hanging="142"/>
              <w:jc w:val="left"/>
              <w:rPr>
                <w:lang w:val="en-US"/>
              </w:rPr>
            </w:pPr>
            <w:r w:rsidRPr="545E293C">
              <w:rPr>
                <w:lang w:val="en-US"/>
              </w:rPr>
              <w:t>W PRZECIWNYM PRZYPADKU JEŻELI /*/Consignment/Incident/Location/qualifierOfIdentification jest RÓWNY 'Z'</w:t>
            </w:r>
          </w:p>
          <w:p w14:paraId="573EB1E3" w14:textId="77777777" w:rsidR="00032609" w:rsidRDefault="00032609" w:rsidP="00032609">
            <w:pPr>
              <w:ind w:left="142" w:hanging="142"/>
              <w:jc w:val="left"/>
              <w:rPr>
                <w:lang w:val="en-US"/>
              </w:rPr>
            </w:pPr>
            <w:r w:rsidRPr="545E293C">
              <w:rPr>
                <w:lang w:val="en-US"/>
              </w:rPr>
              <w:t>WTEDY</w:t>
            </w:r>
          </w:p>
          <w:p w14:paraId="1B3B25E9" w14:textId="77777777" w:rsidR="00032609" w:rsidRDefault="00032609" w:rsidP="00032609">
            <w:pPr>
              <w:ind w:left="142" w:hanging="142"/>
              <w:jc w:val="left"/>
              <w:rPr>
                <w:lang w:val="en-US"/>
              </w:rPr>
            </w:pPr>
            <w:r w:rsidRPr="545E293C">
              <w:rPr>
                <w:lang w:val="en-US"/>
              </w:rPr>
              <w:t>/*/Consignment/Incident/Location/Address jest wymagany ORAZ</w:t>
            </w:r>
          </w:p>
          <w:p w14:paraId="472A2A52" w14:textId="77777777" w:rsidR="00032609" w:rsidRDefault="00032609" w:rsidP="00032609">
            <w:pPr>
              <w:ind w:left="142" w:hanging="142"/>
              <w:jc w:val="left"/>
              <w:rPr>
                <w:lang w:val="en-US"/>
              </w:rPr>
            </w:pPr>
            <w:r w:rsidRPr="545E293C">
              <w:rPr>
                <w:lang w:val="en-US"/>
              </w:rPr>
              <w:t>/*/Consignment/Incident/Location/UNLocode nie stosuje się ORAZ</w:t>
            </w:r>
          </w:p>
          <w:p w14:paraId="37A65AFD" w14:textId="77777777" w:rsidR="00032609" w:rsidRDefault="00032609" w:rsidP="00032609">
            <w:pPr>
              <w:ind w:left="142" w:hanging="142"/>
              <w:jc w:val="left"/>
              <w:rPr>
                <w:lang w:val="en-US"/>
              </w:rPr>
            </w:pPr>
            <w:r w:rsidRPr="545E293C">
              <w:rPr>
                <w:lang w:val="en-US"/>
              </w:rPr>
              <w:t>/*/Consignment/Incident/Location/GNSS nie stosuje się</w:t>
            </w:r>
          </w:p>
          <w:p w14:paraId="42FB516C" w14:textId="77777777" w:rsidR="00032609" w:rsidRDefault="00032609" w:rsidP="00032609">
            <w:pPr>
              <w:ind w:left="142" w:hanging="142"/>
              <w:jc w:val="left"/>
              <w:rPr>
                <w:b/>
                <w:lang w:val="en-US"/>
              </w:rPr>
            </w:pPr>
          </w:p>
          <w:p w14:paraId="03FD7587" w14:textId="6C8199EF" w:rsidR="00032609" w:rsidRDefault="00032609" w:rsidP="00032609">
            <w:pPr>
              <w:ind w:left="142" w:hanging="142"/>
              <w:jc w:val="left"/>
              <w:rPr>
                <w:lang w:val="en-US"/>
              </w:rPr>
            </w:pPr>
            <w:r w:rsidRPr="00E76306">
              <w:rPr>
                <w:b/>
                <w:lang w:val="en-US"/>
              </w:rPr>
              <w:t>Opis funkcjonalny:</w:t>
            </w:r>
          </w:p>
          <w:p w14:paraId="2D9278D0" w14:textId="77777777" w:rsidR="00032609" w:rsidRDefault="00032609" w:rsidP="00032609">
            <w:pPr>
              <w:ind w:left="142" w:hanging="142"/>
              <w:jc w:val="left"/>
              <w:rPr>
                <w:lang w:val="en-US"/>
              </w:rPr>
            </w:pPr>
            <w:r w:rsidRPr="545E293C">
              <w:rPr>
                <w:lang w:val="en-US"/>
              </w:rPr>
              <w:t>JEŻELI &lt;CONSIGNMENT-INCIDENT-LOCATION.Qualifier of identification&gt; jest RÓWNY 'W'</w:t>
            </w:r>
          </w:p>
          <w:p w14:paraId="673182F3" w14:textId="77777777" w:rsidR="00032609" w:rsidRDefault="00032609" w:rsidP="00032609">
            <w:pPr>
              <w:ind w:left="142" w:hanging="142"/>
              <w:jc w:val="left"/>
              <w:rPr>
                <w:lang w:val="en-US"/>
              </w:rPr>
            </w:pPr>
            <w:r w:rsidRPr="545E293C">
              <w:rPr>
                <w:lang w:val="en-US"/>
              </w:rPr>
              <w:t>WTEDY</w:t>
            </w:r>
          </w:p>
          <w:p w14:paraId="717997BD" w14:textId="77777777" w:rsidR="00032609" w:rsidRDefault="00032609" w:rsidP="00032609">
            <w:pPr>
              <w:ind w:left="142" w:hanging="142"/>
              <w:jc w:val="left"/>
              <w:rPr>
                <w:lang w:val="en-US"/>
              </w:rPr>
            </w:pPr>
            <w:r w:rsidRPr="545E293C">
              <w:rPr>
                <w:lang w:val="en-US"/>
              </w:rPr>
              <w:t>&lt;CONSIGNMENT-INCIDENT-LOCATION-GNSS&gt; jest wymagany ORAZ</w:t>
            </w:r>
          </w:p>
          <w:p w14:paraId="60BF2A57" w14:textId="77777777" w:rsidR="00032609" w:rsidRDefault="00032609" w:rsidP="00032609">
            <w:pPr>
              <w:ind w:left="142" w:hanging="142"/>
              <w:jc w:val="left"/>
              <w:rPr>
                <w:lang w:val="en-US"/>
              </w:rPr>
            </w:pPr>
            <w:r w:rsidRPr="545E293C">
              <w:rPr>
                <w:lang w:val="en-US"/>
              </w:rPr>
              <w:t>&lt;CONSIGNMENT-INCIDENT-LOCATION.UN LOCODE&gt; nie stosuje się ORAZ</w:t>
            </w:r>
          </w:p>
          <w:p w14:paraId="20C82F0A" w14:textId="77777777" w:rsidR="00032609" w:rsidRDefault="00032609" w:rsidP="00032609">
            <w:pPr>
              <w:ind w:left="142" w:hanging="142"/>
              <w:jc w:val="left"/>
              <w:rPr>
                <w:lang w:val="en-US"/>
              </w:rPr>
            </w:pPr>
            <w:r w:rsidRPr="545E293C">
              <w:rPr>
                <w:lang w:val="en-US"/>
              </w:rPr>
              <w:t>&lt;CONSIGNMENT-INCIDENT-LOCATION -ADDRESS&gt; nie stosuje się</w:t>
            </w:r>
          </w:p>
          <w:p w14:paraId="3AC14788" w14:textId="77777777" w:rsidR="00032609" w:rsidRDefault="00032609" w:rsidP="00032609">
            <w:pPr>
              <w:ind w:left="142" w:hanging="142"/>
              <w:jc w:val="left"/>
              <w:rPr>
                <w:lang w:val="en-US"/>
              </w:rPr>
            </w:pPr>
            <w:r w:rsidRPr="545E293C">
              <w:rPr>
                <w:lang w:val="en-US"/>
              </w:rPr>
              <w:t>ELSE IF &lt;CONSIGNMENT-INCIDENT-LOCATION.Qualifier of identification&gt; jest RÓWNY 'U'</w:t>
            </w:r>
          </w:p>
          <w:p w14:paraId="23E20F63" w14:textId="77777777" w:rsidR="00032609" w:rsidRDefault="00032609" w:rsidP="00032609">
            <w:pPr>
              <w:ind w:left="142" w:hanging="142"/>
              <w:jc w:val="left"/>
              <w:rPr>
                <w:lang w:val="en-US"/>
              </w:rPr>
            </w:pPr>
            <w:r w:rsidRPr="545E293C">
              <w:rPr>
                <w:lang w:val="en-US"/>
              </w:rPr>
              <w:lastRenderedPageBreak/>
              <w:t>WTEDY</w:t>
            </w:r>
          </w:p>
          <w:p w14:paraId="327520C8" w14:textId="77777777" w:rsidR="00032609" w:rsidRDefault="00032609" w:rsidP="00032609">
            <w:pPr>
              <w:ind w:left="142" w:hanging="142"/>
              <w:jc w:val="left"/>
              <w:rPr>
                <w:lang w:val="en-US"/>
              </w:rPr>
            </w:pPr>
            <w:r w:rsidRPr="545E293C">
              <w:rPr>
                <w:lang w:val="en-US"/>
              </w:rPr>
              <w:t>&lt;CONSIGNMENT-INCIDENT-LOCATION.UN LOCODE&gt; jest wymagany ORAZ</w:t>
            </w:r>
          </w:p>
          <w:p w14:paraId="52776E00" w14:textId="77777777" w:rsidR="00032609" w:rsidRDefault="00032609" w:rsidP="00032609">
            <w:pPr>
              <w:ind w:left="142" w:hanging="142"/>
              <w:jc w:val="left"/>
              <w:rPr>
                <w:lang w:val="en-US"/>
              </w:rPr>
            </w:pPr>
            <w:r w:rsidRPr="545E293C">
              <w:rPr>
                <w:lang w:val="en-US"/>
              </w:rPr>
              <w:t>&lt;CONSIGNMENT-INCIDENT-LOCATION-GNSS&gt; nie stosuje się ORAZ</w:t>
            </w:r>
          </w:p>
          <w:p w14:paraId="4AC3CB91" w14:textId="77777777" w:rsidR="00032609" w:rsidRDefault="00032609" w:rsidP="00032609">
            <w:pPr>
              <w:ind w:left="142" w:hanging="142"/>
              <w:jc w:val="left"/>
              <w:rPr>
                <w:lang w:val="en-US"/>
              </w:rPr>
            </w:pPr>
            <w:r w:rsidRPr="545E293C">
              <w:rPr>
                <w:lang w:val="en-US"/>
              </w:rPr>
              <w:t>&lt;CONSIGNMENT-INCIDENT-LOCATION-ADDRESS&gt; nie stosuje się</w:t>
            </w:r>
          </w:p>
          <w:p w14:paraId="54656426" w14:textId="77777777" w:rsidR="00032609" w:rsidRDefault="00032609" w:rsidP="00032609">
            <w:pPr>
              <w:ind w:left="142" w:hanging="142"/>
              <w:jc w:val="left"/>
              <w:rPr>
                <w:lang w:val="en-US"/>
              </w:rPr>
            </w:pPr>
            <w:r w:rsidRPr="545E293C">
              <w:rPr>
                <w:lang w:val="en-US"/>
              </w:rPr>
              <w:t>ELSE IF &lt;CONSIGNMENT-INCIDENT-LOCATION.Qualifier of identification&gt; jest RÓWNY 'Z'</w:t>
            </w:r>
          </w:p>
          <w:p w14:paraId="50BFE3EA" w14:textId="77777777" w:rsidR="00032609" w:rsidRDefault="00032609" w:rsidP="00032609">
            <w:pPr>
              <w:ind w:left="142" w:hanging="142"/>
              <w:jc w:val="left"/>
              <w:rPr>
                <w:lang w:val="en-US"/>
              </w:rPr>
            </w:pPr>
            <w:r w:rsidRPr="545E293C">
              <w:rPr>
                <w:lang w:val="en-US"/>
              </w:rPr>
              <w:t>WTEDY</w:t>
            </w:r>
          </w:p>
          <w:p w14:paraId="6C97673D" w14:textId="77777777" w:rsidR="00032609" w:rsidRDefault="00032609" w:rsidP="00032609">
            <w:pPr>
              <w:ind w:left="142" w:hanging="142"/>
              <w:jc w:val="left"/>
              <w:rPr>
                <w:lang w:val="en-US"/>
              </w:rPr>
            </w:pPr>
            <w:r w:rsidRPr="545E293C">
              <w:rPr>
                <w:lang w:val="en-US"/>
              </w:rPr>
              <w:t>&lt;CONSIGNMENT-INCIDENT-LOCATION-ADDRESS&gt; jest wymagany ORAZ</w:t>
            </w:r>
          </w:p>
          <w:p w14:paraId="07608A32" w14:textId="77777777" w:rsidR="00032609" w:rsidRDefault="00032609" w:rsidP="00032609">
            <w:pPr>
              <w:ind w:left="142" w:hanging="142"/>
              <w:jc w:val="left"/>
              <w:rPr>
                <w:lang w:val="en-US"/>
              </w:rPr>
            </w:pPr>
            <w:r w:rsidRPr="545E293C">
              <w:rPr>
                <w:lang w:val="en-US"/>
              </w:rPr>
              <w:t>&lt;CONSIGNMENT-INCIDENT-LOCATION.UN LOCODE&gt; nie stosuje się ORAZ</w:t>
            </w:r>
          </w:p>
          <w:p w14:paraId="1DA25D88" w14:textId="77777777" w:rsidR="00032609" w:rsidRDefault="00032609" w:rsidP="00032609">
            <w:pPr>
              <w:ind w:left="142" w:hanging="142"/>
              <w:jc w:val="left"/>
              <w:rPr>
                <w:lang w:val="en-US"/>
              </w:rPr>
            </w:pPr>
            <w:r w:rsidRPr="545E293C">
              <w:rPr>
                <w:lang w:val="en-US"/>
              </w:rPr>
              <w:t>&lt;CONSIGNMENT-INCIDENT-LOCATION-GNSS&gt; nie stosuje się</w:t>
            </w:r>
          </w:p>
          <w:p w14:paraId="78EAFB2D" w14:textId="3E6F6FC8" w:rsidR="00032609" w:rsidRDefault="00032609" w:rsidP="00032609">
            <w:pPr>
              <w:ind w:left="142" w:hanging="142"/>
              <w:jc w:val="left"/>
              <w:rPr>
                <w:lang w:val="en-US"/>
              </w:rPr>
            </w:pPr>
          </w:p>
          <w:p w14:paraId="54201370" w14:textId="77777777" w:rsidR="00032609" w:rsidRDefault="00032609" w:rsidP="00032609">
            <w:pPr>
              <w:ind w:left="142" w:hanging="142"/>
              <w:jc w:val="left"/>
              <w:rPr>
                <w:lang w:val="en-US"/>
              </w:rPr>
            </w:pPr>
          </w:p>
          <w:p w14:paraId="69B2E634" w14:textId="6D9689F9" w:rsidR="00032609" w:rsidRPr="00056893" w:rsidRDefault="00032609" w:rsidP="00032609">
            <w:pPr>
              <w:adjustRightInd w:val="0"/>
              <w:ind w:left="142" w:hanging="142"/>
              <w:jc w:val="left"/>
              <w:rPr>
                <w:szCs w:val="20"/>
                <w:lang w:val="en-US"/>
              </w:rPr>
            </w:pPr>
            <w:r w:rsidRPr="00E76306">
              <w:rPr>
                <w:b/>
                <w:szCs w:val="20"/>
                <w:lang w:val="en-US"/>
              </w:rPr>
              <w:t>Technical description:</w:t>
            </w:r>
          </w:p>
          <w:p w14:paraId="0F3658A6" w14:textId="77777777" w:rsidR="00032609" w:rsidRPr="00056893" w:rsidRDefault="00032609" w:rsidP="00032609">
            <w:pPr>
              <w:adjustRightInd w:val="0"/>
              <w:ind w:left="142" w:hanging="142"/>
              <w:jc w:val="left"/>
              <w:rPr>
                <w:szCs w:val="20"/>
                <w:lang w:val="en-US"/>
              </w:rPr>
            </w:pPr>
            <w:r w:rsidRPr="00056893">
              <w:rPr>
                <w:szCs w:val="20"/>
                <w:lang w:val="en-US"/>
              </w:rPr>
              <w:t>IF /*/Consignment/Incident/Location/qualifierOfIdentification is EQUAL to 'W'</w:t>
            </w:r>
          </w:p>
          <w:p w14:paraId="32F3802B" w14:textId="77777777" w:rsidR="00032609" w:rsidRPr="00056893" w:rsidRDefault="00032609" w:rsidP="00032609">
            <w:pPr>
              <w:adjustRightInd w:val="0"/>
              <w:ind w:left="142" w:hanging="142"/>
              <w:jc w:val="left"/>
              <w:rPr>
                <w:szCs w:val="20"/>
                <w:lang w:val="en-US"/>
              </w:rPr>
            </w:pPr>
            <w:r w:rsidRPr="00056893">
              <w:rPr>
                <w:szCs w:val="20"/>
                <w:lang w:val="en-US"/>
              </w:rPr>
              <w:t>THEN</w:t>
            </w:r>
          </w:p>
          <w:p w14:paraId="4288BD60" w14:textId="77777777" w:rsidR="00032609" w:rsidRPr="00056893" w:rsidRDefault="00032609" w:rsidP="00032609">
            <w:pPr>
              <w:adjustRightInd w:val="0"/>
              <w:ind w:left="142" w:hanging="142"/>
              <w:jc w:val="left"/>
              <w:rPr>
                <w:szCs w:val="20"/>
                <w:lang w:val="en-US"/>
              </w:rPr>
            </w:pPr>
            <w:r w:rsidRPr="00056893">
              <w:rPr>
                <w:szCs w:val="20"/>
                <w:lang w:val="en-US"/>
              </w:rPr>
              <w:t>/*/Consignment/Incident/Location/GNSS = "R" AND</w:t>
            </w:r>
          </w:p>
          <w:p w14:paraId="12D5D7DB" w14:textId="77777777" w:rsidR="00032609" w:rsidRPr="00056893" w:rsidRDefault="00032609" w:rsidP="00032609">
            <w:pPr>
              <w:adjustRightInd w:val="0"/>
              <w:ind w:left="142" w:hanging="142"/>
              <w:jc w:val="left"/>
              <w:rPr>
                <w:szCs w:val="20"/>
                <w:lang w:val="en-US"/>
              </w:rPr>
            </w:pPr>
            <w:r w:rsidRPr="00056893">
              <w:rPr>
                <w:szCs w:val="20"/>
                <w:lang w:val="en-US"/>
              </w:rPr>
              <w:t>/*/Consignment/Incident/Location/UNLocode = "N" AND</w:t>
            </w:r>
          </w:p>
          <w:p w14:paraId="30C6A714" w14:textId="77777777" w:rsidR="00032609" w:rsidRPr="00056893" w:rsidRDefault="00032609" w:rsidP="00032609">
            <w:pPr>
              <w:adjustRightInd w:val="0"/>
              <w:ind w:left="142" w:hanging="142"/>
              <w:jc w:val="left"/>
              <w:rPr>
                <w:szCs w:val="20"/>
                <w:lang w:val="en-US"/>
              </w:rPr>
            </w:pPr>
            <w:r w:rsidRPr="00056893">
              <w:rPr>
                <w:szCs w:val="20"/>
                <w:lang w:val="en-US"/>
              </w:rPr>
              <w:t>/*/Consignment/Incident/Location/Address = "N"</w:t>
            </w:r>
          </w:p>
          <w:p w14:paraId="50047EC9" w14:textId="77777777" w:rsidR="00032609" w:rsidRPr="00056893" w:rsidRDefault="00032609" w:rsidP="00032609">
            <w:pPr>
              <w:adjustRightInd w:val="0"/>
              <w:ind w:left="142" w:hanging="142"/>
              <w:jc w:val="left"/>
              <w:rPr>
                <w:szCs w:val="20"/>
                <w:lang w:val="en-US"/>
              </w:rPr>
            </w:pPr>
            <w:r w:rsidRPr="00056893">
              <w:rPr>
                <w:szCs w:val="20"/>
                <w:lang w:val="en-US"/>
              </w:rPr>
              <w:t>ELSE IF /*/Consignment/Incident/Location/qualifierOfIdentification is EQUAL to 'U'</w:t>
            </w:r>
          </w:p>
          <w:p w14:paraId="5780BAA9" w14:textId="77777777" w:rsidR="00032609" w:rsidRPr="00056893" w:rsidRDefault="00032609" w:rsidP="00032609">
            <w:pPr>
              <w:adjustRightInd w:val="0"/>
              <w:ind w:left="142" w:hanging="142"/>
              <w:jc w:val="left"/>
              <w:rPr>
                <w:szCs w:val="20"/>
                <w:lang w:val="en-US"/>
              </w:rPr>
            </w:pPr>
            <w:r w:rsidRPr="00056893">
              <w:rPr>
                <w:szCs w:val="20"/>
                <w:lang w:val="en-US"/>
              </w:rPr>
              <w:t>THEN</w:t>
            </w:r>
          </w:p>
          <w:p w14:paraId="0085D6D7" w14:textId="77777777" w:rsidR="00032609" w:rsidRPr="00056893" w:rsidRDefault="00032609" w:rsidP="00032609">
            <w:pPr>
              <w:adjustRightInd w:val="0"/>
              <w:ind w:left="142" w:hanging="142"/>
              <w:jc w:val="left"/>
              <w:rPr>
                <w:lang w:val="en-US"/>
              </w:rPr>
            </w:pPr>
            <w:r w:rsidRPr="1806D2D2">
              <w:rPr>
                <w:lang w:val="en-US"/>
              </w:rPr>
              <w:t xml:space="preserve"> /*/Consignment/Incident/Location/UNLocode = "R" AND</w:t>
            </w:r>
          </w:p>
          <w:p w14:paraId="298FA9BC" w14:textId="77777777" w:rsidR="00032609" w:rsidRPr="00056893" w:rsidRDefault="00032609" w:rsidP="00032609">
            <w:pPr>
              <w:adjustRightInd w:val="0"/>
              <w:ind w:left="142" w:hanging="142"/>
              <w:jc w:val="left"/>
              <w:rPr>
                <w:lang w:val="en-US"/>
              </w:rPr>
            </w:pPr>
            <w:r w:rsidRPr="1806D2D2">
              <w:rPr>
                <w:lang w:val="en-US"/>
              </w:rPr>
              <w:t xml:space="preserve"> /*/Consignment/Incident/Location/GNSS = "N" AND</w:t>
            </w:r>
          </w:p>
          <w:p w14:paraId="076F4A8C" w14:textId="77777777" w:rsidR="00032609" w:rsidRPr="00056893" w:rsidRDefault="00032609" w:rsidP="00032609">
            <w:pPr>
              <w:adjustRightInd w:val="0"/>
              <w:ind w:left="142" w:hanging="142"/>
              <w:jc w:val="left"/>
              <w:rPr>
                <w:lang w:val="en-US"/>
              </w:rPr>
            </w:pPr>
            <w:r w:rsidRPr="1806D2D2">
              <w:rPr>
                <w:lang w:val="en-US"/>
              </w:rPr>
              <w:t xml:space="preserve"> /*/Consignment/Incident/Location/Address = "N"</w:t>
            </w:r>
          </w:p>
          <w:p w14:paraId="538B9325" w14:textId="77777777" w:rsidR="00032609" w:rsidRPr="00056893" w:rsidRDefault="00032609" w:rsidP="00032609">
            <w:pPr>
              <w:adjustRightInd w:val="0"/>
              <w:ind w:left="142" w:hanging="142"/>
              <w:jc w:val="left"/>
              <w:rPr>
                <w:szCs w:val="20"/>
                <w:lang w:val="en-US"/>
              </w:rPr>
            </w:pPr>
            <w:r w:rsidRPr="00056893">
              <w:rPr>
                <w:szCs w:val="20"/>
                <w:lang w:val="en-US"/>
              </w:rPr>
              <w:t>ELSE IF /*/Consignment/Incident/Location/qualifierOfIdentification is EQUAL to 'Z'</w:t>
            </w:r>
          </w:p>
          <w:p w14:paraId="2C98D011" w14:textId="77777777" w:rsidR="00032609" w:rsidRPr="00056893" w:rsidRDefault="00032609" w:rsidP="00032609">
            <w:pPr>
              <w:adjustRightInd w:val="0"/>
              <w:ind w:left="142" w:hanging="142"/>
              <w:jc w:val="left"/>
              <w:rPr>
                <w:szCs w:val="20"/>
                <w:lang w:val="en-US"/>
              </w:rPr>
            </w:pPr>
            <w:r w:rsidRPr="00056893">
              <w:rPr>
                <w:szCs w:val="20"/>
                <w:lang w:val="en-US"/>
              </w:rPr>
              <w:t>THEN</w:t>
            </w:r>
          </w:p>
          <w:p w14:paraId="7D72E142" w14:textId="77777777" w:rsidR="00032609" w:rsidRPr="00056893" w:rsidRDefault="00032609" w:rsidP="00032609">
            <w:pPr>
              <w:adjustRightInd w:val="0"/>
              <w:ind w:left="142" w:hanging="142"/>
              <w:jc w:val="left"/>
              <w:rPr>
                <w:szCs w:val="20"/>
                <w:lang w:val="en-US"/>
              </w:rPr>
            </w:pPr>
            <w:r w:rsidRPr="00056893">
              <w:rPr>
                <w:szCs w:val="20"/>
                <w:lang w:val="en-US"/>
              </w:rPr>
              <w:t>/*/Consignment/Incident/Location/Address = "R" AND</w:t>
            </w:r>
          </w:p>
          <w:p w14:paraId="3B388CF3" w14:textId="77777777" w:rsidR="00032609" w:rsidRPr="00056893" w:rsidRDefault="00032609" w:rsidP="00032609">
            <w:pPr>
              <w:adjustRightInd w:val="0"/>
              <w:ind w:left="142" w:hanging="142"/>
              <w:jc w:val="left"/>
              <w:rPr>
                <w:lang w:val="en-US"/>
              </w:rPr>
            </w:pPr>
            <w:r w:rsidRPr="1806D2D2">
              <w:rPr>
                <w:lang w:val="en-US"/>
              </w:rPr>
              <w:t>/*/Consignment/Incident/Location/UNLocode = "N" AND</w:t>
            </w:r>
          </w:p>
          <w:p w14:paraId="03841661" w14:textId="77777777" w:rsidR="00032609" w:rsidRPr="00056893" w:rsidRDefault="00032609" w:rsidP="00032609">
            <w:pPr>
              <w:adjustRightInd w:val="0"/>
              <w:ind w:left="142" w:hanging="142"/>
              <w:jc w:val="left"/>
              <w:rPr>
                <w:lang w:val="en-US"/>
              </w:rPr>
            </w:pPr>
            <w:r w:rsidRPr="1806D2D2">
              <w:rPr>
                <w:lang w:val="en-US"/>
              </w:rPr>
              <w:t>/*/Consignment/Incident/Location/GNSS = "N"</w:t>
            </w:r>
          </w:p>
          <w:p w14:paraId="58EEAE36" w14:textId="77777777" w:rsidR="00032609" w:rsidRDefault="00032609" w:rsidP="00032609">
            <w:pPr>
              <w:adjustRightInd w:val="0"/>
              <w:ind w:left="142" w:hanging="142"/>
              <w:jc w:val="left"/>
              <w:rPr>
                <w:szCs w:val="20"/>
                <w:lang w:val="en-US"/>
              </w:rPr>
            </w:pPr>
          </w:p>
          <w:p w14:paraId="7D5B4161" w14:textId="579E4474" w:rsidR="00032609" w:rsidRPr="00056893" w:rsidRDefault="00032609" w:rsidP="00032609">
            <w:pPr>
              <w:adjustRightInd w:val="0"/>
              <w:ind w:left="142" w:hanging="142"/>
              <w:jc w:val="left"/>
              <w:rPr>
                <w:szCs w:val="20"/>
                <w:lang w:val="en-US"/>
              </w:rPr>
            </w:pPr>
            <w:r w:rsidRPr="00E76306">
              <w:rPr>
                <w:b/>
                <w:szCs w:val="20"/>
                <w:lang w:val="en-US"/>
              </w:rPr>
              <w:t>Functional description:</w:t>
            </w:r>
          </w:p>
          <w:p w14:paraId="30E824A5" w14:textId="77777777" w:rsidR="00032609" w:rsidRPr="00056893" w:rsidRDefault="00032609" w:rsidP="00032609">
            <w:pPr>
              <w:adjustRightInd w:val="0"/>
              <w:ind w:left="142" w:hanging="142"/>
              <w:jc w:val="left"/>
              <w:rPr>
                <w:szCs w:val="20"/>
                <w:lang w:val="en-US"/>
              </w:rPr>
            </w:pPr>
            <w:r w:rsidRPr="00056893">
              <w:rPr>
                <w:szCs w:val="20"/>
                <w:lang w:val="en-US"/>
              </w:rPr>
              <w:t>IF &lt;CONSIGNMENT-INCIDENT-LOCATION.Qualifier of identification&gt; is EQUAL to 'W'</w:t>
            </w:r>
          </w:p>
          <w:p w14:paraId="54D291E7" w14:textId="77777777" w:rsidR="00032609" w:rsidRPr="00056893" w:rsidRDefault="00032609" w:rsidP="00032609">
            <w:pPr>
              <w:adjustRightInd w:val="0"/>
              <w:ind w:left="142" w:hanging="142"/>
              <w:jc w:val="left"/>
              <w:rPr>
                <w:szCs w:val="20"/>
                <w:lang w:val="en-US"/>
              </w:rPr>
            </w:pPr>
            <w:r w:rsidRPr="00056893">
              <w:rPr>
                <w:szCs w:val="20"/>
                <w:lang w:val="en-US"/>
              </w:rPr>
              <w:t>THEN</w:t>
            </w:r>
          </w:p>
          <w:p w14:paraId="2D341B18" w14:textId="77777777" w:rsidR="00032609" w:rsidRPr="00056893" w:rsidRDefault="00032609" w:rsidP="00032609">
            <w:pPr>
              <w:adjustRightInd w:val="0"/>
              <w:ind w:left="142" w:hanging="142"/>
              <w:jc w:val="left"/>
              <w:rPr>
                <w:szCs w:val="20"/>
                <w:lang w:val="en-US"/>
              </w:rPr>
            </w:pPr>
            <w:r w:rsidRPr="00056893">
              <w:rPr>
                <w:szCs w:val="20"/>
                <w:lang w:val="en-US"/>
              </w:rPr>
              <w:t>&lt;CONSIGNMENT-INCIDENT-LOCATION-GNSS&gt; = "R" AND</w:t>
            </w:r>
          </w:p>
          <w:p w14:paraId="430028D5" w14:textId="77777777" w:rsidR="00032609" w:rsidRPr="00056893" w:rsidRDefault="00032609" w:rsidP="00032609">
            <w:pPr>
              <w:adjustRightInd w:val="0"/>
              <w:ind w:left="142" w:hanging="142"/>
              <w:jc w:val="left"/>
              <w:rPr>
                <w:szCs w:val="20"/>
                <w:lang w:val="en-US"/>
              </w:rPr>
            </w:pPr>
            <w:r w:rsidRPr="00056893">
              <w:rPr>
                <w:szCs w:val="20"/>
                <w:lang w:val="en-US"/>
              </w:rPr>
              <w:t>&lt;CONSIGNMENT-INCIDENT-LOCATION.UN LOCODE&gt; = "N" AND</w:t>
            </w:r>
          </w:p>
          <w:p w14:paraId="782B474C" w14:textId="77777777" w:rsidR="00032609" w:rsidRPr="00056893" w:rsidRDefault="00032609" w:rsidP="00032609">
            <w:pPr>
              <w:adjustRightInd w:val="0"/>
              <w:ind w:left="142" w:hanging="142"/>
              <w:jc w:val="left"/>
              <w:rPr>
                <w:szCs w:val="20"/>
                <w:lang w:val="en-US"/>
              </w:rPr>
            </w:pPr>
            <w:r w:rsidRPr="00056893">
              <w:rPr>
                <w:szCs w:val="20"/>
                <w:lang w:val="en-US"/>
              </w:rPr>
              <w:t>&lt;CONSIGNMENT-INCIDENT-LOCATION -ADDRESS&gt; = "N"</w:t>
            </w:r>
          </w:p>
          <w:p w14:paraId="2F5B193C" w14:textId="77777777" w:rsidR="00032609" w:rsidRPr="00056893" w:rsidRDefault="00032609" w:rsidP="00032609">
            <w:pPr>
              <w:adjustRightInd w:val="0"/>
              <w:ind w:left="142" w:hanging="142"/>
              <w:jc w:val="left"/>
              <w:rPr>
                <w:szCs w:val="20"/>
                <w:lang w:val="en-US"/>
              </w:rPr>
            </w:pPr>
            <w:r w:rsidRPr="00056893">
              <w:rPr>
                <w:szCs w:val="20"/>
                <w:lang w:val="en-US"/>
              </w:rPr>
              <w:t>ELSE IF &lt;CONSIGNMENT-INCIDENT-LOCATION.Qualifier of identification&gt; is EQUAL to 'U'</w:t>
            </w:r>
          </w:p>
          <w:p w14:paraId="54E3D88E" w14:textId="77777777" w:rsidR="00032609" w:rsidRPr="00056893" w:rsidRDefault="00032609" w:rsidP="00032609">
            <w:pPr>
              <w:adjustRightInd w:val="0"/>
              <w:ind w:left="142" w:hanging="142"/>
              <w:jc w:val="left"/>
              <w:rPr>
                <w:szCs w:val="20"/>
                <w:lang w:val="en-US"/>
              </w:rPr>
            </w:pPr>
            <w:r w:rsidRPr="00056893">
              <w:rPr>
                <w:szCs w:val="20"/>
                <w:lang w:val="en-US"/>
              </w:rPr>
              <w:t>THEN</w:t>
            </w:r>
          </w:p>
          <w:p w14:paraId="43F79D8C" w14:textId="77777777" w:rsidR="00032609" w:rsidRPr="00056893" w:rsidRDefault="00032609" w:rsidP="00032609">
            <w:pPr>
              <w:adjustRightInd w:val="0"/>
              <w:ind w:left="142" w:hanging="142"/>
              <w:jc w:val="left"/>
              <w:rPr>
                <w:szCs w:val="20"/>
                <w:lang w:val="en-US"/>
              </w:rPr>
            </w:pPr>
            <w:r w:rsidRPr="00056893">
              <w:rPr>
                <w:szCs w:val="20"/>
                <w:lang w:val="en-US"/>
              </w:rPr>
              <w:t>&lt;CONSIGNMENT-INCIDENT-LOCATION.UN LOCODE&gt;= "R" AND</w:t>
            </w:r>
          </w:p>
          <w:p w14:paraId="0D63D529" w14:textId="77777777" w:rsidR="00032609" w:rsidRPr="00056893" w:rsidRDefault="00032609" w:rsidP="00032609">
            <w:pPr>
              <w:adjustRightInd w:val="0"/>
              <w:ind w:left="142" w:hanging="142"/>
              <w:jc w:val="left"/>
              <w:rPr>
                <w:szCs w:val="20"/>
                <w:lang w:val="en-US"/>
              </w:rPr>
            </w:pPr>
            <w:r w:rsidRPr="00056893">
              <w:rPr>
                <w:szCs w:val="20"/>
                <w:lang w:val="en-US"/>
              </w:rPr>
              <w:t>&lt;CONSIGNMENT-INCIDENT-LOCATION-GNSS&gt; = "N" AND</w:t>
            </w:r>
          </w:p>
          <w:p w14:paraId="49F53C71" w14:textId="77777777" w:rsidR="00032609" w:rsidRPr="00056893" w:rsidRDefault="00032609" w:rsidP="00032609">
            <w:pPr>
              <w:adjustRightInd w:val="0"/>
              <w:ind w:left="142" w:hanging="142"/>
              <w:jc w:val="left"/>
              <w:rPr>
                <w:szCs w:val="20"/>
                <w:lang w:val="en-US"/>
              </w:rPr>
            </w:pPr>
            <w:r w:rsidRPr="00056893">
              <w:rPr>
                <w:szCs w:val="20"/>
                <w:lang w:val="en-US"/>
              </w:rPr>
              <w:t>&lt;CONSIGNMENT-INCIDENT-LOCATION-ADDRESS&gt; = "N"</w:t>
            </w:r>
          </w:p>
          <w:p w14:paraId="601C9DE1" w14:textId="77777777" w:rsidR="00032609" w:rsidRPr="00056893" w:rsidRDefault="00032609" w:rsidP="00032609">
            <w:pPr>
              <w:adjustRightInd w:val="0"/>
              <w:ind w:left="142" w:hanging="142"/>
              <w:jc w:val="left"/>
              <w:rPr>
                <w:szCs w:val="20"/>
                <w:lang w:val="en-US"/>
              </w:rPr>
            </w:pPr>
            <w:r w:rsidRPr="00056893">
              <w:rPr>
                <w:szCs w:val="20"/>
                <w:lang w:val="en-US"/>
              </w:rPr>
              <w:t>ELSE IF &lt;CONSIGNMENT-INCIDENT-LOCATION.Qualifier of identification&gt; is EQUAL to 'Z'</w:t>
            </w:r>
          </w:p>
          <w:p w14:paraId="44E1B0FB" w14:textId="77777777" w:rsidR="00032609" w:rsidRPr="00056893" w:rsidRDefault="00032609" w:rsidP="00032609">
            <w:pPr>
              <w:adjustRightInd w:val="0"/>
              <w:ind w:left="142" w:hanging="142"/>
              <w:jc w:val="left"/>
              <w:rPr>
                <w:szCs w:val="20"/>
                <w:lang w:val="en-US"/>
              </w:rPr>
            </w:pPr>
            <w:r w:rsidRPr="00056893">
              <w:rPr>
                <w:szCs w:val="20"/>
                <w:lang w:val="en-US"/>
              </w:rPr>
              <w:t>THEN</w:t>
            </w:r>
          </w:p>
          <w:p w14:paraId="214F6AC5" w14:textId="77777777" w:rsidR="00032609" w:rsidRPr="00056893" w:rsidRDefault="00032609" w:rsidP="00032609">
            <w:pPr>
              <w:adjustRightInd w:val="0"/>
              <w:ind w:left="142" w:hanging="142"/>
              <w:jc w:val="left"/>
              <w:rPr>
                <w:szCs w:val="20"/>
                <w:lang w:val="en-US"/>
              </w:rPr>
            </w:pPr>
            <w:r w:rsidRPr="00056893">
              <w:rPr>
                <w:szCs w:val="20"/>
                <w:lang w:val="en-US"/>
              </w:rPr>
              <w:t>&lt;CONSIGNMENT-INCIDENT-LOCATION-ADDRESS&gt; = "R" AND</w:t>
            </w:r>
          </w:p>
          <w:p w14:paraId="7EBFDC62" w14:textId="77777777" w:rsidR="00032609" w:rsidRPr="00056893" w:rsidRDefault="00032609" w:rsidP="00032609">
            <w:pPr>
              <w:adjustRightInd w:val="0"/>
              <w:ind w:left="142" w:hanging="142"/>
              <w:jc w:val="left"/>
              <w:rPr>
                <w:szCs w:val="20"/>
                <w:lang w:val="en-US"/>
              </w:rPr>
            </w:pPr>
            <w:r w:rsidRPr="00056893">
              <w:rPr>
                <w:szCs w:val="20"/>
                <w:lang w:val="en-US"/>
              </w:rPr>
              <w:t>&lt;CONSIGNMENT-INCIDENT-LOCATION.UN LOCODE&gt; = "N" AND</w:t>
            </w:r>
          </w:p>
          <w:p w14:paraId="21768D1F" w14:textId="77777777" w:rsidR="00032609" w:rsidRPr="0049435B" w:rsidRDefault="00032609" w:rsidP="00032609">
            <w:pPr>
              <w:adjustRightInd w:val="0"/>
              <w:ind w:left="142" w:hanging="142"/>
              <w:jc w:val="left"/>
              <w:rPr>
                <w:szCs w:val="20"/>
                <w:lang w:val="en-US"/>
              </w:rPr>
            </w:pPr>
            <w:r w:rsidRPr="00056893">
              <w:rPr>
                <w:szCs w:val="20"/>
                <w:lang w:val="en-US"/>
              </w:rPr>
              <w:t>&lt;CONSIGNMENT-INCIDENT-LOCATION-GNSS&gt; = "N</w:t>
            </w:r>
            <w:r>
              <w:rPr>
                <w:szCs w:val="20"/>
                <w:lang w:val="en-US"/>
              </w:rPr>
              <w:t>”</w:t>
            </w:r>
          </w:p>
        </w:tc>
      </w:tr>
      <w:tr w:rsidR="00032609" w:rsidRPr="004A0D37" w14:paraId="3A3E7E2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3C7C4EC" w14:textId="77777777" w:rsidR="00032609" w:rsidRPr="00E76306" w:rsidRDefault="00032609" w:rsidP="00032609">
            <w:pPr>
              <w:jc w:val="center"/>
              <w:rPr>
                <w:rFonts w:cs="Arial"/>
                <w:b/>
                <w:szCs w:val="20"/>
                <w:lang w:val="en-GB"/>
              </w:rPr>
            </w:pPr>
            <w:r w:rsidRPr="00E76306">
              <w:rPr>
                <w:rFonts w:cs="Arial"/>
                <w:b/>
                <w:szCs w:val="20"/>
                <w:lang w:val="en-GB"/>
              </w:rPr>
              <w:lastRenderedPageBreak/>
              <w:t>C0461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1DA38C6" w14:textId="6DB4F320" w:rsidR="00032609" w:rsidRPr="008A2B35" w:rsidRDefault="00032609" w:rsidP="00032609">
            <w:pPr>
              <w:ind w:left="142" w:hanging="142"/>
              <w:jc w:val="left"/>
            </w:pPr>
            <w:r w:rsidRPr="00E76306">
              <w:rPr>
                <w:b/>
              </w:rPr>
              <w:t>Opis techniczny:</w:t>
            </w:r>
          </w:p>
          <w:p w14:paraId="4BC0CFC2" w14:textId="77777777" w:rsidR="00032609" w:rsidRPr="008A2B35" w:rsidRDefault="00032609" w:rsidP="00032609">
            <w:pPr>
              <w:ind w:left="142" w:hanging="142"/>
              <w:jc w:val="left"/>
            </w:pPr>
            <w:r w:rsidRPr="008A2B35">
              <w:t xml:space="preserve">JEŻELI Message type </w:t>
            </w:r>
            <w:r w:rsidRPr="008A2B35">
              <w:rPr>
                <w:rFonts w:eastAsia="Arial"/>
              </w:rPr>
              <w:t>odrzuconego komunikatu</w:t>
            </w:r>
            <w:r w:rsidRPr="008A2B35">
              <w:t xml:space="preserve"> jest w ZBIORZE CL385</w:t>
            </w:r>
          </w:p>
          <w:p w14:paraId="3EEF186C" w14:textId="77777777" w:rsidR="00032609" w:rsidRPr="008A2B35" w:rsidRDefault="00032609" w:rsidP="00032609">
            <w:pPr>
              <w:ind w:left="142" w:hanging="142"/>
              <w:jc w:val="left"/>
            </w:pPr>
            <w:r w:rsidRPr="008A2B35">
              <w:t>WTEDY /CD906C/HEADER nie stosuje się</w:t>
            </w:r>
          </w:p>
          <w:p w14:paraId="7588C3FE" w14:textId="1CE16BD3" w:rsidR="00032609" w:rsidRDefault="00032609" w:rsidP="00032609">
            <w:pPr>
              <w:ind w:left="142" w:hanging="142"/>
              <w:jc w:val="left"/>
            </w:pPr>
            <w:r w:rsidRPr="008A2B35">
              <w:t>W PRZECIWNYM PRZYPADKU /CD906C/HEADET jest wymagany</w:t>
            </w:r>
          </w:p>
          <w:p w14:paraId="0EF2328E" w14:textId="77777777" w:rsidR="00032609" w:rsidRPr="008A2B35" w:rsidRDefault="00032609" w:rsidP="00032609">
            <w:pPr>
              <w:ind w:left="142" w:hanging="142"/>
              <w:jc w:val="left"/>
            </w:pPr>
          </w:p>
          <w:p w14:paraId="1AD3E288" w14:textId="51DFFC6C" w:rsidR="00032609" w:rsidRPr="008A2B35" w:rsidRDefault="00032609" w:rsidP="00032609">
            <w:pPr>
              <w:ind w:left="142" w:hanging="142"/>
              <w:jc w:val="left"/>
            </w:pPr>
            <w:r w:rsidRPr="00E76306">
              <w:rPr>
                <w:b/>
              </w:rPr>
              <w:t>Opis funkcjonalny:</w:t>
            </w:r>
          </w:p>
          <w:p w14:paraId="4DA64D9A" w14:textId="77777777" w:rsidR="00032609" w:rsidRPr="008A2B35" w:rsidRDefault="00032609" w:rsidP="00032609">
            <w:pPr>
              <w:ind w:left="142" w:hanging="142"/>
              <w:jc w:val="left"/>
            </w:pPr>
            <w:r w:rsidRPr="008A2B35">
              <w:t xml:space="preserve">JEŻELI Message type </w:t>
            </w:r>
            <w:r w:rsidRPr="008A2B35">
              <w:rPr>
                <w:rFonts w:eastAsia="Arial"/>
              </w:rPr>
              <w:t>odrzuconego komunikatu</w:t>
            </w:r>
            <w:r w:rsidRPr="008A2B35">
              <w:t xml:space="preserve"> jest w ZBIORZE CL385 (MessageTypeWithoutHeader)</w:t>
            </w:r>
          </w:p>
          <w:p w14:paraId="7FFBF0BF" w14:textId="77777777" w:rsidR="00032609" w:rsidRPr="008A2B35" w:rsidRDefault="00032609" w:rsidP="00032609">
            <w:pPr>
              <w:ind w:left="142" w:hanging="142"/>
              <w:jc w:val="left"/>
            </w:pPr>
            <w:r w:rsidRPr="008A2B35">
              <w:t>WTEDY &lt;CD906C- HEADER &gt; nie stosuje się</w:t>
            </w:r>
          </w:p>
          <w:p w14:paraId="7F4FCD7D" w14:textId="77777777" w:rsidR="00032609" w:rsidRPr="008A2B35" w:rsidRDefault="00032609" w:rsidP="00032609">
            <w:pPr>
              <w:ind w:left="142" w:hanging="142"/>
              <w:jc w:val="left"/>
            </w:pPr>
            <w:r w:rsidRPr="008A2B35">
              <w:t>W PRZECIWNYM PRZYPADKU &lt;CD906C-HEADER&gt; jest wymagany</w:t>
            </w:r>
          </w:p>
          <w:p w14:paraId="338B2939" w14:textId="70982C04" w:rsidR="00032609" w:rsidRDefault="00032609" w:rsidP="00032609">
            <w:pPr>
              <w:ind w:left="142" w:hanging="142"/>
              <w:jc w:val="left"/>
            </w:pPr>
          </w:p>
          <w:p w14:paraId="18DD8D1E" w14:textId="77777777" w:rsidR="00032609" w:rsidRPr="008A2B35" w:rsidRDefault="00032609" w:rsidP="00032609">
            <w:pPr>
              <w:ind w:left="142" w:hanging="142"/>
              <w:jc w:val="left"/>
            </w:pPr>
          </w:p>
          <w:p w14:paraId="7CB95070" w14:textId="18E3A75C" w:rsidR="00032609" w:rsidRPr="00056893" w:rsidRDefault="00032609" w:rsidP="00032609">
            <w:pPr>
              <w:adjustRightInd w:val="0"/>
              <w:ind w:left="142" w:hanging="142"/>
              <w:jc w:val="left"/>
              <w:rPr>
                <w:szCs w:val="20"/>
                <w:lang w:val="en-US"/>
              </w:rPr>
            </w:pPr>
            <w:r w:rsidRPr="00E76306">
              <w:rPr>
                <w:b/>
                <w:szCs w:val="20"/>
                <w:lang w:val="en-US"/>
              </w:rPr>
              <w:t>Technical description:</w:t>
            </w:r>
          </w:p>
          <w:p w14:paraId="6C4FC5A2" w14:textId="77777777" w:rsidR="00032609" w:rsidRPr="00056893" w:rsidRDefault="00032609" w:rsidP="00032609">
            <w:pPr>
              <w:adjustRightInd w:val="0"/>
              <w:ind w:left="142" w:hanging="142"/>
              <w:jc w:val="left"/>
              <w:rPr>
                <w:szCs w:val="20"/>
                <w:lang w:val="en-US"/>
              </w:rPr>
            </w:pPr>
            <w:r w:rsidRPr="00056893">
              <w:rPr>
                <w:szCs w:val="20"/>
                <w:lang w:val="en-US"/>
              </w:rPr>
              <w:t>IF Message type of the rejected message is in SET CL385</w:t>
            </w:r>
          </w:p>
          <w:p w14:paraId="4B5DB5E3" w14:textId="77777777" w:rsidR="00032609" w:rsidRPr="00056893" w:rsidRDefault="00032609" w:rsidP="00032609">
            <w:pPr>
              <w:adjustRightInd w:val="0"/>
              <w:ind w:left="142" w:hanging="142"/>
              <w:jc w:val="left"/>
              <w:rPr>
                <w:szCs w:val="20"/>
                <w:lang w:val="en-US"/>
              </w:rPr>
            </w:pPr>
            <w:r w:rsidRPr="00056893">
              <w:rPr>
                <w:szCs w:val="20"/>
                <w:lang w:val="en-US"/>
              </w:rPr>
              <w:t>THEN /CD906C/</w:t>
            </w:r>
            <w:r>
              <w:rPr>
                <w:szCs w:val="20"/>
                <w:lang w:val="en-US"/>
              </w:rPr>
              <w:t>Header</w:t>
            </w:r>
            <w:r w:rsidRPr="00056893">
              <w:rPr>
                <w:szCs w:val="20"/>
                <w:lang w:val="en-US"/>
              </w:rPr>
              <w:t xml:space="preserve"> = "N"</w:t>
            </w:r>
          </w:p>
          <w:p w14:paraId="65179DCE" w14:textId="235B5B30" w:rsidR="00032609" w:rsidRDefault="00032609" w:rsidP="00032609">
            <w:pPr>
              <w:adjustRightInd w:val="0"/>
              <w:ind w:left="142" w:hanging="142"/>
              <w:jc w:val="left"/>
              <w:rPr>
                <w:szCs w:val="20"/>
                <w:lang w:val="en-US"/>
              </w:rPr>
            </w:pPr>
            <w:r w:rsidRPr="00056893">
              <w:rPr>
                <w:szCs w:val="20"/>
                <w:lang w:val="en-US"/>
              </w:rPr>
              <w:lastRenderedPageBreak/>
              <w:t>ELSE /CD906C/</w:t>
            </w:r>
            <w:r>
              <w:rPr>
                <w:szCs w:val="20"/>
                <w:lang w:val="en-US"/>
              </w:rPr>
              <w:t>Header</w:t>
            </w:r>
            <w:r w:rsidRPr="00056893">
              <w:rPr>
                <w:szCs w:val="20"/>
                <w:lang w:val="en-US"/>
              </w:rPr>
              <w:t xml:space="preserve"> = "R"</w:t>
            </w:r>
          </w:p>
          <w:p w14:paraId="02C5F87D" w14:textId="77777777" w:rsidR="00032609" w:rsidRPr="00056893" w:rsidRDefault="00032609" w:rsidP="00032609">
            <w:pPr>
              <w:adjustRightInd w:val="0"/>
              <w:ind w:left="142" w:hanging="142"/>
              <w:jc w:val="left"/>
              <w:rPr>
                <w:szCs w:val="20"/>
                <w:lang w:val="en-US"/>
              </w:rPr>
            </w:pPr>
          </w:p>
          <w:p w14:paraId="560DC798" w14:textId="067B6E86" w:rsidR="00032609" w:rsidRPr="00056893" w:rsidRDefault="00032609" w:rsidP="00032609">
            <w:pPr>
              <w:adjustRightInd w:val="0"/>
              <w:ind w:left="142" w:hanging="142"/>
              <w:jc w:val="left"/>
              <w:rPr>
                <w:szCs w:val="20"/>
                <w:lang w:val="en-US"/>
              </w:rPr>
            </w:pPr>
            <w:r w:rsidRPr="00E76306">
              <w:rPr>
                <w:b/>
                <w:szCs w:val="20"/>
                <w:lang w:val="en-US"/>
              </w:rPr>
              <w:t>Functional description:</w:t>
            </w:r>
          </w:p>
          <w:p w14:paraId="69AEF14D" w14:textId="77777777" w:rsidR="00032609" w:rsidRPr="00056893" w:rsidRDefault="00032609" w:rsidP="00032609">
            <w:pPr>
              <w:adjustRightInd w:val="0"/>
              <w:ind w:left="142" w:hanging="142"/>
              <w:jc w:val="left"/>
              <w:rPr>
                <w:szCs w:val="20"/>
                <w:lang w:val="en-US"/>
              </w:rPr>
            </w:pPr>
            <w:r w:rsidRPr="00056893">
              <w:rPr>
                <w:szCs w:val="20"/>
                <w:lang w:val="en-US"/>
              </w:rPr>
              <w:t>IF Message type of the rejected message is in SET CL385 (MessageTypeWithout</w:t>
            </w:r>
            <w:r>
              <w:rPr>
                <w:szCs w:val="20"/>
                <w:lang w:val="en-US"/>
              </w:rPr>
              <w:t>Header</w:t>
            </w:r>
            <w:r w:rsidRPr="00056893">
              <w:rPr>
                <w:szCs w:val="20"/>
                <w:lang w:val="en-US"/>
              </w:rPr>
              <w:t>)</w:t>
            </w:r>
          </w:p>
          <w:p w14:paraId="776C0411" w14:textId="77777777" w:rsidR="00032609" w:rsidRPr="00056893" w:rsidRDefault="00032609" w:rsidP="00032609">
            <w:pPr>
              <w:adjustRightInd w:val="0"/>
              <w:ind w:left="142" w:hanging="142"/>
              <w:jc w:val="left"/>
              <w:rPr>
                <w:szCs w:val="20"/>
                <w:lang w:val="en-US"/>
              </w:rPr>
            </w:pPr>
            <w:r w:rsidRPr="00056893">
              <w:rPr>
                <w:szCs w:val="20"/>
                <w:lang w:val="en-US"/>
              </w:rPr>
              <w:t>THEN &lt;CD906C-</w:t>
            </w:r>
            <w:r>
              <w:rPr>
                <w:szCs w:val="20"/>
                <w:lang w:val="en-US"/>
              </w:rPr>
              <w:t>HEADER</w:t>
            </w:r>
            <w:r w:rsidRPr="00056893">
              <w:rPr>
                <w:szCs w:val="20"/>
                <w:lang w:val="en-US"/>
              </w:rPr>
              <w:t>&gt; = "N"</w:t>
            </w:r>
          </w:p>
          <w:p w14:paraId="05E4EC00" w14:textId="77777777" w:rsidR="00032609" w:rsidRPr="0049435B" w:rsidRDefault="00032609" w:rsidP="00032609">
            <w:pPr>
              <w:adjustRightInd w:val="0"/>
              <w:ind w:left="142" w:hanging="142"/>
              <w:jc w:val="left"/>
              <w:rPr>
                <w:szCs w:val="20"/>
                <w:lang w:val="en-US"/>
              </w:rPr>
            </w:pPr>
            <w:r w:rsidRPr="00056893">
              <w:rPr>
                <w:szCs w:val="20"/>
                <w:lang w:val="en-US"/>
              </w:rPr>
              <w:t>ELSE &lt;CD906C-</w:t>
            </w:r>
            <w:r>
              <w:rPr>
                <w:szCs w:val="20"/>
                <w:lang w:val="en-US"/>
              </w:rPr>
              <w:t>HEADER</w:t>
            </w:r>
            <w:r w:rsidRPr="00056893">
              <w:rPr>
                <w:szCs w:val="20"/>
                <w:lang w:val="en-US"/>
              </w:rPr>
              <w:t>&gt; = "R"</w:t>
            </w:r>
          </w:p>
        </w:tc>
      </w:tr>
      <w:tr w:rsidR="00032609" w:rsidRPr="00D92B94" w14:paraId="5EEDD35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A7AD3A6" w14:textId="77777777" w:rsidR="00032609" w:rsidRPr="00E76306" w:rsidRDefault="00032609" w:rsidP="00032609">
            <w:pPr>
              <w:jc w:val="center"/>
              <w:rPr>
                <w:rFonts w:cs="Arial"/>
                <w:b/>
                <w:szCs w:val="20"/>
                <w:lang w:val="en-GB"/>
              </w:rPr>
            </w:pPr>
            <w:r w:rsidRPr="00E76306">
              <w:rPr>
                <w:rFonts w:cs="Arial"/>
                <w:b/>
                <w:szCs w:val="20"/>
                <w:lang w:val="en-GB"/>
              </w:rPr>
              <w:lastRenderedPageBreak/>
              <w:t>C0467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516383C" w14:textId="1F2F1AA9" w:rsidR="00032609" w:rsidRPr="008A2B35" w:rsidRDefault="00032609" w:rsidP="00032609">
            <w:pPr>
              <w:ind w:left="142" w:hanging="142"/>
              <w:jc w:val="left"/>
            </w:pPr>
            <w:r w:rsidRPr="00E76306">
              <w:rPr>
                <w:b/>
              </w:rPr>
              <w:t>Opis techniczny:</w:t>
            </w:r>
          </w:p>
          <w:p w14:paraId="607820B9" w14:textId="77777777" w:rsidR="00032609" w:rsidRPr="008A2B35" w:rsidRDefault="00032609" w:rsidP="00032609">
            <w:pPr>
              <w:ind w:left="142" w:hanging="142"/>
              <w:jc w:val="left"/>
            </w:pPr>
            <w:r w:rsidRPr="008A2B35">
              <w:t>JEŻELI /CC028C/TransitOperation/declarationAcceptanceDate&gt; jest OBECNY</w:t>
            </w:r>
          </w:p>
          <w:p w14:paraId="7B8C4B9F" w14:textId="77777777" w:rsidR="00032609" w:rsidRPr="008A2B35" w:rsidRDefault="00032609" w:rsidP="00032609">
            <w:pPr>
              <w:ind w:left="142" w:hanging="142"/>
              <w:jc w:val="left"/>
            </w:pPr>
            <w:r w:rsidRPr="008A2B35">
              <w:t>WTEDY</w:t>
            </w:r>
          </w:p>
          <w:p w14:paraId="503DFA9D" w14:textId="77777777" w:rsidR="00032609" w:rsidRPr="008A2B35" w:rsidRDefault="00032609" w:rsidP="00032609">
            <w:pPr>
              <w:ind w:left="142" w:hanging="142"/>
              <w:jc w:val="left"/>
            </w:pPr>
            <w:r w:rsidRPr="008A2B35">
              <w:t>/*/TransitOperation/MRN jest wymagany ORAZ</w:t>
            </w:r>
          </w:p>
          <w:p w14:paraId="74C42995" w14:textId="77777777" w:rsidR="00032609" w:rsidRPr="008A2B35" w:rsidRDefault="00032609" w:rsidP="00032609">
            <w:pPr>
              <w:ind w:left="142" w:hanging="142"/>
              <w:jc w:val="left"/>
            </w:pPr>
            <w:r w:rsidRPr="008A2B35">
              <w:t>/*/TransitOperation/LRN nie stosuje się</w:t>
            </w:r>
          </w:p>
          <w:p w14:paraId="247C1D16" w14:textId="77777777" w:rsidR="00032609" w:rsidRPr="008A2B35" w:rsidRDefault="00032609" w:rsidP="00032609">
            <w:pPr>
              <w:ind w:left="142" w:hanging="142"/>
              <w:jc w:val="left"/>
            </w:pPr>
            <w:r w:rsidRPr="008A2B35">
              <w:t>W PRZECIWNYM PRZYPADKU /*/TransitOperation/MRN nie stosuje się ORAZ</w:t>
            </w:r>
          </w:p>
          <w:p w14:paraId="48749475" w14:textId="77777777" w:rsidR="00032609" w:rsidRPr="008A2B35" w:rsidRDefault="00032609" w:rsidP="00032609">
            <w:pPr>
              <w:ind w:left="142" w:hanging="142"/>
              <w:jc w:val="left"/>
            </w:pPr>
            <w:r w:rsidRPr="008A2B35">
              <w:t>/*/TransitOperation/LRN jest wymagany</w:t>
            </w:r>
          </w:p>
          <w:p w14:paraId="3C7FD707" w14:textId="77777777" w:rsidR="00032609" w:rsidRDefault="00032609" w:rsidP="00032609">
            <w:pPr>
              <w:ind w:left="142" w:hanging="142"/>
              <w:jc w:val="left"/>
              <w:rPr>
                <w:b/>
              </w:rPr>
            </w:pPr>
          </w:p>
          <w:p w14:paraId="3B702093" w14:textId="45ADED92" w:rsidR="00032609" w:rsidRPr="008A2B35" w:rsidRDefault="00032609" w:rsidP="00032609">
            <w:pPr>
              <w:ind w:left="142" w:hanging="142"/>
              <w:jc w:val="left"/>
            </w:pPr>
            <w:r w:rsidRPr="00E76306">
              <w:rPr>
                <w:b/>
              </w:rPr>
              <w:t>Opis funkcjonalny:</w:t>
            </w:r>
          </w:p>
          <w:p w14:paraId="579E7999" w14:textId="77777777" w:rsidR="00032609" w:rsidRDefault="00032609" w:rsidP="00032609">
            <w:pPr>
              <w:ind w:left="142" w:hanging="142"/>
              <w:jc w:val="left"/>
              <w:rPr>
                <w:lang w:val="en-US"/>
              </w:rPr>
            </w:pPr>
            <w:r w:rsidRPr="4EA67DE8">
              <w:rPr>
                <w:lang w:val="en-US"/>
              </w:rPr>
              <w:t xml:space="preserve">JEŻELI &lt;CC028C-TRANSIT OPERATION.Declaration acceptance date&gt; jest </w:t>
            </w:r>
            <w:r>
              <w:rPr>
                <w:lang w:val="en-US"/>
              </w:rPr>
              <w:t>OBECNY</w:t>
            </w:r>
          </w:p>
          <w:p w14:paraId="75ABC662" w14:textId="77777777" w:rsidR="00032609" w:rsidRPr="008A2B35" w:rsidRDefault="00032609" w:rsidP="00032609">
            <w:pPr>
              <w:ind w:left="142" w:hanging="142"/>
              <w:jc w:val="left"/>
            </w:pPr>
            <w:r w:rsidRPr="008A2B35">
              <w:t>WTEDY</w:t>
            </w:r>
          </w:p>
          <w:p w14:paraId="59E69BB4" w14:textId="77777777" w:rsidR="00032609" w:rsidRPr="008A2B35" w:rsidRDefault="00032609" w:rsidP="00032609">
            <w:pPr>
              <w:ind w:left="142" w:hanging="142"/>
              <w:jc w:val="left"/>
            </w:pPr>
            <w:r w:rsidRPr="008A2B35">
              <w:t>&lt;TRANSIT OPERATION.MRN&gt; jest wymagany ORAZ</w:t>
            </w:r>
          </w:p>
          <w:p w14:paraId="7EF03D33" w14:textId="77777777" w:rsidR="00032609" w:rsidRPr="008A2B35" w:rsidRDefault="00032609" w:rsidP="00032609">
            <w:pPr>
              <w:ind w:left="142" w:hanging="142"/>
              <w:jc w:val="left"/>
            </w:pPr>
            <w:r w:rsidRPr="008A2B35">
              <w:t>&lt;TRANSIT OPERATION.LRN&gt; nie stosuje się</w:t>
            </w:r>
          </w:p>
          <w:p w14:paraId="6168D48C" w14:textId="77777777" w:rsidR="00032609" w:rsidRPr="008A2B35" w:rsidRDefault="00032609" w:rsidP="00032609">
            <w:pPr>
              <w:ind w:left="142" w:hanging="142"/>
              <w:jc w:val="left"/>
            </w:pPr>
            <w:r w:rsidRPr="008A2B35">
              <w:t>W PRZECIWNYM PRZYPADKU &lt;TRANSIT OPERATION.MRN&gt; nie stosuje się ORAZ</w:t>
            </w:r>
          </w:p>
          <w:p w14:paraId="0DAEE4FD" w14:textId="77777777" w:rsidR="00032609" w:rsidRDefault="00032609" w:rsidP="00032609">
            <w:pPr>
              <w:ind w:left="142" w:hanging="142"/>
              <w:jc w:val="left"/>
              <w:rPr>
                <w:lang w:val="en-US"/>
              </w:rPr>
            </w:pPr>
            <w:r w:rsidRPr="4EA67DE8">
              <w:rPr>
                <w:lang w:val="en-US"/>
              </w:rPr>
              <w:t>&lt;TRANSIT OPERATION.LRN&gt; jest wymagany</w:t>
            </w:r>
          </w:p>
          <w:p w14:paraId="0993877E" w14:textId="44015260" w:rsidR="00032609" w:rsidRDefault="00032609" w:rsidP="00032609">
            <w:pPr>
              <w:ind w:left="142" w:hanging="142"/>
              <w:jc w:val="left"/>
              <w:rPr>
                <w:lang w:val="en-US"/>
              </w:rPr>
            </w:pPr>
          </w:p>
          <w:p w14:paraId="01C20FB6" w14:textId="77777777" w:rsidR="00032609" w:rsidRDefault="00032609" w:rsidP="00032609">
            <w:pPr>
              <w:ind w:left="142" w:hanging="142"/>
              <w:jc w:val="left"/>
              <w:rPr>
                <w:lang w:val="en-US"/>
              </w:rPr>
            </w:pPr>
          </w:p>
          <w:p w14:paraId="7BC1AE7B" w14:textId="0F68EAFB" w:rsidR="00032609" w:rsidRPr="00056893" w:rsidRDefault="00032609" w:rsidP="00032609">
            <w:pPr>
              <w:adjustRightInd w:val="0"/>
              <w:ind w:left="142" w:hanging="142"/>
              <w:jc w:val="left"/>
              <w:rPr>
                <w:szCs w:val="20"/>
                <w:lang w:val="en-US"/>
              </w:rPr>
            </w:pPr>
            <w:r w:rsidRPr="00E76306">
              <w:rPr>
                <w:b/>
                <w:szCs w:val="20"/>
                <w:lang w:val="en-US"/>
              </w:rPr>
              <w:t>Technical description:</w:t>
            </w:r>
          </w:p>
          <w:p w14:paraId="504FB059" w14:textId="77777777" w:rsidR="00032609" w:rsidRPr="00056893" w:rsidRDefault="00032609" w:rsidP="00032609">
            <w:pPr>
              <w:adjustRightInd w:val="0"/>
              <w:ind w:left="142" w:hanging="142"/>
              <w:jc w:val="left"/>
              <w:rPr>
                <w:szCs w:val="20"/>
                <w:lang w:val="en-US"/>
              </w:rPr>
            </w:pPr>
            <w:r w:rsidRPr="00056893">
              <w:rPr>
                <w:szCs w:val="20"/>
                <w:lang w:val="en-US"/>
              </w:rPr>
              <w:t>IF /CC028C/TransitOperation/declarationAcceptanceDate&gt; is PRESENT</w:t>
            </w:r>
          </w:p>
          <w:p w14:paraId="1C2D365A" w14:textId="77777777" w:rsidR="00032609" w:rsidRPr="00056893" w:rsidRDefault="00032609" w:rsidP="00032609">
            <w:pPr>
              <w:adjustRightInd w:val="0"/>
              <w:ind w:left="142" w:hanging="142"/>
              <w:jc w:val="left"/>
              <w:rPr>
                <w:szCs w:val="20"/>
                <w:lang w:val="en-US"/>
              </w:rPr>
            </w:pPr>
            <w:r w:rsidRPr="00056893">
              <w:rPr>
                <w:szCs w:val="20"/>
                <w:lang w:val="en-US"/>
              </w:rPr>
              <w:t>THEN</w:t>
            </w:r>
          </w:p>
          <w:p w14:paraId="0D8AE361" w14:textId="77777777" w:rsidR="00032609" w:rsidRPr="00056893" w:rsidRDefault="00032609" w:rsidP="00032609">
            <w:pPr>
              <w:adjustRightInd w:val="0"/>
              <w:ind w:left="142" w:hanging="142"/>
              <w:jc w:val="left"/>
              <w:rPr>
                <w:szCs w:val="20"/>
                <w:lang w:val="en-US"/>
              </w:rPr>
            </w:pPr>
            <w:r w:rsidRPr="00056893">
              <w:rPr>
                <w:szCs w:val="20"/>
                <w:lang w:val="en-US"/>
              </w:rPr>
              <w:t>/*/TransitOperation/MRN = "R" AND</w:t>
            </w:r>
          </w:p>
          <w:p w14:paraId="2441BB0F" w14:textId="77777777" w:rsidR="00032609" w:rsidRPr="00056893" w:rsidRDefault="00032609" w:rsidP="00032609">
            <w:pPr>
              <w:adjustRightInd w:val="0"/>
              <w:ind w:left="142" w:hanging="142"/>
              <w:jc w:val="left"/>
              <w:rPr>
                <w:szCs w:val="20"/>
                <w:lang w:val="en-US"/>
              </w:rPr>
            </w:pPr>
            <w:r w:rsidRPr="00056893">
              <w:rPr>
                <w:szCs w:val="20"/>
                <w:lang w:val="en-US"/>
              </w:rPr>
              <w:t>/*/TransitOperation/LRN = "N"</w:t>
            </w:r>
          </w:p>
          <w:p w14:paraId="08B1F87B" w14:textId="77777777" w:rsidR="00032609" w:rsidRPr="00056893" w:rsidRDefault="00032609" w:rsidP="00032609">
            <w:pPr>
              <w:adjustRightInd w:val="0"/>
              <w:ind w:left="142" w:hanging="142"/>
              <w:jc w:val="left"/>
              <w:rPr>
                <w:szCs w:val="20"/>
                <w:lang w:val="en-US"/>
              </w:rPr>
            </w:pPr>
            <w:r w:rsidRPr="00056893">
              <w:rPr>
                <w:szCs w:val="20"/>
                <w:lang w:val="en-US"/>
              </w:rPr>
              <w:t>ELSE /*/TransitOperation/MRN = "N" AND</w:t>
            </w:r>
          </w:p>
          <w:p w14:paraId="2E964BD8" w14:textId="77777777" w:rsidR="00032609" w:rsidRPr="00056893" w:rsidRDefault="00032609" w:rsidP="00032609">
            <w:pPr>
              <w:adjustRightInd w:val="0"/>
              <w:ind w:left="142" w:hanging="142"/>
              <w:jc w:val="left"/>
              <w:rPr>
                <w:szCs w:val="20"/>
                <w:lang w:val="en-US"/>
              </w:rPr>
            </w:pPr>
            <w:r w:rsidRPr="00056893">
              <w:rPr>
                <w:szCs w:val="20"/>
                <w:lang w:val="en-US"/>
              </w:rPr>
              <w:t>/*/TransitOperation/LRN = "R"</w:t>
            </w:r>
          </w:p>
          <w:p w14:paraId="0DF325E4" w14:textId="77777777" w:rsidR="00032609" w:rsidRDefault="00032609" w:rsidP="00032609">
            <w:pPr>
              <w:adjustRightInd w:val="0"/>
              <w:ind w:left="142" w:hanging="142"/>
              <w:jc w:val="left"/>
              <w:rPr>
                <w:b/>
                <w:szCs w:val="20"/>
                <w:lang w:val="en-US"/>
              </w:rPr>
            </w:pPr>
          </w:p>
          <w:p w14:paraId="56E86A0B" w14:textId="1B2C4F83" w:rsidR="00032609" w:rsidRPr="00056893" w:rsidRDefault="00032609" w:rsidP="00032609">
            <w:pPr>
              <w:adjustRightInd w:val="0"/>
              <w:ind w:left="142" w:hanging="142"/>
              <w:jc w:val="left"/>
              <w:rPr>
                <w:szCs w:val="20"/>
                <w:lang w:val="en-US"/>
              </w:rPr>
            </w:pPr>
            <w:r w:rsidRPr="00E76306">
              <w:rPr>
                <w:b/>
                <w:szCs w:val="20"/>
                <w:lang w:val="en-US"/>
              </w:rPr>
              <w:t>Functional description:</w:t>
            </w:r>
          </w:p>
          <w:p w14:paraId="2D391A43" w14:textId="77777777" w:rsidR="00032609" w:rsidRPr="00056893" w:rsidRDefault="00032609" w:rsidP="00032609">
            <w:pPr>
              <w:adjustRightInd w:val="0"/>
              <w:ind w:left="142" w:hanging="142"/>
              <w:jc w:val="left"/>
              <w:rPr>
                <w:szCs w:val="20"/>
                <w:lang w:val="en-US"/>
              </w:rPr>
            </w:pPr>
            <w:r w:rsidRPr="00056893">
              <w:rPr>
                <w:szCs w:val="20"/>
                <w:lang w:val="en-US"/>
              </w:rPr>
              <w:t>IF &lt;CC028C-TRANSIT OPERATION.Declaration acceptance date&gt; is PRESENT</w:t>
            </w:r>
          </w:p>
          <w:p w14:paraId="02B15642" w14:textId="77777777" w:rsidR="00032609" w:rsidRPr="00056893" w:rsidRDefault="00032609" w:rsidP="00032609">
            <w:pPr>
              <w:adjustRightInd w:val="0"/>
              <w:ind w:left="142" w:hanging="142"/>
              <w:jc w:val="left"/>
              <w:rPr>
                <w:szCs w:val="20"/>
                <w:lang w:val="en-US"/>
              </w:rPr>
            </w:pPr>
            <w:r w:rsidRPr="00056893">
              <w:rPr>
                <w:szCs w:val="20"/>
                <w:lang w:val="en-US"/>
              </w:rPr>
              <w:t>THEN</w:t>
            </w:r>
          </w:p>
          <w:p w14:paraId="6846D440" w14:textId="77777777" w:rsidR="00032609" w:rsidRPr="00056893" w:rsidRDefault="00032609" w:rsidP="00032609">
            <w:pPr>
              <w:adjustRightInd w:val="0"/>
              <w:ind w:left="142" w:hanging="142"/>
              <w:jc w:val="left"/>
              <w:rPr>
                <w:szCs w:val="20"/>
                <w:lang w:val="en-US"/>
              </w:rPr>
            </w:pPr>
            <w:r w:rsidRPr="00056893">
              <w:rPr>
                <w:szCs w:val="20"/>
                <w:lang w:val="en-US"/>
              </w:rPr>
              <w:t>&lt;TRANSIT OPERATION.MRN&gt; = "R" AND</w:t>
            </w:r>
          </w:p>
          <w:p w14:paraId="004996E3" w14:textId="77777777" w:rsidR="00032609" w:rsidRPr="00056893" w:rsidRDefault="00032609" w:rsidP="00032609">
            <w:pPr>
              <w:adjustRightInd w:val="0"/>
              <w:ind w:left="142" w:hanging="142"/>
              <w:jc w:val="left"/>
              <w:rPr>
                <w:szCs w:val="20"/>
                <w:lang w:val="en-US"/>
              </w:rPr>
            </w:pPr>
            <w:r w:rsidRPr="00056893">
              <w:rPr>
                <w:szCs w:val="20"/>
                <w:lang w:val="en-US"/>
              </w:rPr>
              <w:t>&lt;TRANSIT OPERATION.LRN&gt; = "N"</w:t>
            </w:r>
          </w:p>
          <w:p w14:paraId="222E41B5" w14:textId="77777777" w:rsidR="00032609" w:rsidRPr="00056893" w:rsidRDefault="00032609" w:rsidP="00032609">
            <w:pPr>
              <w:adjustRightInd w:val="0"/>
              <w:ind w:left="142" w:hanging="142"/>
              <w:jc w:val="left"/>
              <w:rPr>
                <w:szCs w:val="20"/>
                <w:lang w:val="en-US"/>
              </w:rPr>
            </w:pPr>
            <w:r w:rsidRPr="00056893">
              <w:rPr>
                <w:szCs w:val="20"/>
                <w:lang w:val="en-US"/>
              </w:rPr>
              <w:t>ELSE &lt;TRANSIT OPERATION.MRN&gt; = "N" AND</w:t>
            </w:r>
          </w:p>
          <w:p w14:paraId="639B7BEB" w14:textId="77777777" w:rsidR="00032609" w:rsidRPr="0049435B" w:rsidRDefault="00032609" w:rsidP="00032609">
            <w:pPr>
              <w:adjustRightInd w:val="0"/>
              <w:ind w:left="142" w:hanging="142"/>
              <w:jc w:val="left"/>
              <w:rPr>
                <w:szCs w:val="20"/>
                <w:lang w:val="en-US"/>
              </w:rPr>
            </w:pPr>
            <w:r w:rsidRPr="00056893">
              <w:rPr>
                <w:szCs w:val="20"/>
                <w:lang w:val="en-US"/>
              </w:rPr>
              <w:t>&lt;TRANSIT OPERATION.LRN&gt; = "R</w:t>
            </w:r>
            <w:r>
              <w:rPr>
                <w:szCs w:val="20"/>
                <w:lang w:val="en-US"/>
              </w:rPr>
              <w:t>”</w:t>
            </w:r>
          </w:p>
        </w:tc>
      </w:tr>
      <w:tr w:rsidR="00032609" w:rsidRPr="004A0D37" w14:paraId="1973504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4D0A84F" w14:textId="77777777" w:rsidR="00032609" w:rsidRPr="00E76306" w:rsidRDefault="00032609" w:rsidP="00032609">
            <w:pPr>
              <w:jc w:val="center"/>
              <w:rPr>
                <w:rFonts w:cs="Arial"/>
                <w:b/>
                <w:szCs w:val="20"/>
                <w:lang w:val="en-GB"/>
              </w:rPr>
            </w:pPr>
            <w:r w:rsidRPr="00E76306">
              <w:rPr>
                <w:rFonts w:cs="Arial"/>
                <w:b/>
                <w:szCs w:val="20"/>
                <w:lang w:val="en-GB"/>
              </w:rPr>
              <w:t>C0489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3D5CF64" w14:textId="0CE15CA3" w:rsidR="00032609" w:rsidRPr="008A2B35" w:rsidRDefault="00032609" w:rsidP="00032609">
            <w:pPr>
              <w:ind w:left="142" w:hanging="142"/>
              <w:jc w:val="left"/>
            </w:pPr>
            <w:r w:rsidRPr="00E76306">
              <w:rPr>
                <w:b/>
              </w:rPr>
              <w:t>Opis techniczny:</w:t>
            </w:r>
          </w:p>
          <w:p w14:paraId="2C82105D" w14:textId="77777777" w:rsidR="00032609" w:rsidRPr="008A2B35" w:rsidRDefault="00032609" w:rsidP="00032609">
            <w:pPr>
              <w:ind w:left="142" w:hanging="142"/>
              <w:jc w:val="left"/>
            </w:pPr>
            <w:r w:rsidRPr="008A2B35">
              <w:t>JEŻELI /CC029C/CustomsOfficeOfDeparture/referenceNumber jest w ZBIORZE CL147</w:t>
            </w:r>
          </w:p>
          <w:p w14:paraId="14BA7BE1" w14:textId="77777777" w:rsidR="00032609" w:rsidRDefault="00032609" w:rsidP="00032609">
            <w:pPr>
              <w:ind w:left="142" w:hanging="142"/>
              <w:jc w:val="left"/>
              <w:rPr>
                <w:lang w:val="en-US"/>
              </w:rPr>
            </w:pPr>
            <w:r w:rsidRPr="4EA67DE8">
              <w:rPr>
                <w:lang w:val="en-US"/>
              </w:rPr>
              <w:t>WTEDY /CC029C/Consignment/LocationOfGoods jest opcjonalny</w:t>
            </w:r>
          </w:p>
          <w:p w14:paraId="512F3423" w14:textId="2F729FE5" w:rsidR="00032609" w:rsidRDefault="00032609" w:rsidP="00032609">
            <w:pPr>
              <w:ind w:left="142" w:hanging="142"/>
              <w:jc w:val="left"/>
            </w:pPr>
            <w:r w:rsidRPr="008A2B35">
              <w:t>W PRZECIWNYM PRZYPADKU /CC029C/Consignment/LocationOfGoods jest wymagany</w:t>
            </w:r>
          </w:p>
          <w:p w14:paraId="5B6CE26A" w14:textId="77777777" w:rsidR="00032609" w:rsidRPr="008A2B35" w:rsidRDefault="00032609" w:rsidP="00032609">
            <w:pPr>
              <w:ind w:left="142" w:hanging="142"/>
              <w:jc w:val="left"/>
            </w:pPr>
          </w:p>
          <w:p w14:paraId="1AF014E8" w14:textId="3CAB9071" w:rsidR="00032609" w:rsidRDefault="00032609" w:rsidP="00032609">
            <w:pPr>
              <w:ind w:left="142" w:hanging="142"/>
              <w:jc w:val="left"/>
              <w:rPr>
                <w:lang w:val="en-US"/>
              </w:rPr>
            </w:pPr>
            <w:r w:rsidRPr="00E76306">
              <w:rPr>
                <w:b/>
                <w:lang w:val="en-US"/>
              </w:rPr>
              <w:t>Opis funkcjonalny:</w:t>
            </w:r>
          </w:p>
          <w:p w14:paraId="075EDB3B" w14:textId="77777777" w:rsidR="00032609" w:rsidRDefault="00032609" w:rsidP="00032609">
            <w:pPr>
              <w:ind w:left="142" w:hanging="142"/>
              <w:jc w:val="left"/>
              <w:rPr>
                <w:lang w:val="en-US"/>
              </w:rPr>
            </w:pPr>
            <w:r w:rsidRPr="44D9C7AE">
              <w:rPr>
                <w:lang w:val="en-US"/>
              </w:rPr>
              <w:t>JEŻELI &lt;CC029C-CUSTOMS OFFICE OF DEPARTURE.Reference number&gt; jest w ZBIORZE CL147 (CountryCustomsSecurityAgreementArea)</w:t>
            </w:r>
          </w:p>
          <w:p w14:paraId="5D0D1CD5" w14:textId="77777777" w:rsidR="00032609" w:rsidRDefault="00032609" w:rsidP="00032609">
            <w:pPr>
              <w:ind w:left="142" w:hanging="142"/>
              <w:jc w:val="left"/>
              <w:rPr>
                <w:lang w:val="en-US"/>
              </w:rPr>
            </w:pPr>
            <w:r w:rsidRPr="4EA67DE8">
              <w:rPr>
                <w:lang w:val="en-US"/>
              </w:rPr>
              <w:t>WTEDY &lt;CC029C-CONSIGNMENT-LOCATION OF GOODS&gt; jest opcjonalny</w:t>
            </w:r>
          </w:p>
          <w:p w14:paraId="5B17EC45" w14:textId="77777777" w:rsidR="00032609" w:rsidRPr="008A2B35" w:rsidRDefault="00032609" w:rsidP="00032609">
            <w:pPr>
              <w:ind w:left="142" w:hanging="142"/>
              <w:jc w:val="left"/>
            </w:pPr>
            <w:r w:rsidRPr="008A2B35">
              <w:t>W PRZECIWNYM PRZYPADKU &lt;CC029C-CONSIGNMENT-LOCATION OF GOODS&gt; jest wymagany</w:t>
            </w:r>
          </w:p>
          <w:p w14:paraId="3FD00B8D" w14:textId="19A67BAB" w:rsidR="00032609" w:rsidRDefault="00032609" w:rsidP="00032609">
            <w:pPr>
              <w:ind w:left="142" w:hanging="142"/>
              <w:jc w:val="left"/>
            </w:pPr>
          </w:p>
          <w:p w14:paraId="22E30871" w14:textId="77777777" w:rsidR="00032609" w:rsidRPr="008A2B35" w:rsidRDefault="00032609" w:rsidP="00032609">
            <w:pPr>
              <w:ind w:left="142" w:hanging="142"/>
              <w:jc w:val="left"/>
            </w:pPr>
          </w:p>
          <w:p w14:paraId="2B57FD0F" w14:textId="1CD10481" w:rsidR="00032609" w:rsidRPr="00056893" w:rsidRDefault="00032609" w:rsidP="00032609">
            <w:pPr>
              <w:adjustRightInd w:val="0"/>
              <w:ind w:left="142" w:hanging="142"/>
              <w:jc w:val="left"/>
              <w:rPr>
                <w:szCs w:val="20"/>
                <w:lang w:val="en-US"/>
              </w:rPr>
            </w:pPr>
            <w:r w:rsidRPr="00E76306">
              <w:rPr>
                <w:b/>
                <w:szCs w:val="20"/>
                <w:lang w:val="en-US"/>
              </w:rPr>
              <w:t>Technical description:</w:t>
            </w:r>
          </w:p>
          <w:p w14:paraId="6994044F" w14:textId="77777777" w:rsidR="00032609" w:rsidRPr="00056893" w:rsidRDefault="00032609" w:rsidP="00032609">
            <w:pPr>
              <w:adjustRightInd w:val="0"/>
              <w:ind w:left="142" w:hanging="142"/>
              <w:jc w:val="left"/>
              <w:rPr>
                <w:szCs w:val="20"/>
                <w:lang w:val="en-US"/>
              </w:rPr>
            </w:pPr>
            <w:r w:rsidRPr="00056893">
              <w:rPr>
                <w:szCs w:val="20"/>
                <w:lang w:val="en-US"/>
              </w:rPr>
              <w:t>IF /CC029C/CustomsOfficeOfDeparture/referenceNumber is in SET CL147</w:t>
            </w:r>
          </w:p>
          <w:p w14:paraId="6E763F0F" w14:textId="77777777" w:rsidR="00032609" w:rsidRPr="00056893" w:rsidRDefault="00032609" w:rsidP="00032609">
            <w:pPr>
              <w:adjustRightInd w:val="0"/>
              <w:ind w:left="142" w:hanging="142"/>
              <w:jc w:val="left"/>
              <w:rPr>
                <w:szCs w:val="20"/>
                <w:lang w:val="en-US"/>
              </w:rPr>
            </w:pPr>
            <w:r w:rsidRPr="00056893">
              <w:rPr>
                <w:szCs w:val="20"/>
                <w:lang w:val="en-US"/>
              </w:rPr>
              <w:t>THEN /CC029C/Consignment/LocationOfGoods = "O"</w:t>
            </w:r>
          </w:p>
          <w:p w14:paraId="495E2606" w14:textId="337ACB07" w:rsidR="00032609" w:rsidRDefault="00032609" w:rsidP="00032609">
            <w:pPr>
              <w:adjustRightInd w:val="0"/>
              <w:ind w:left="142" w:hanging="142"/>
              <w:jc w:val="left"/>
              <w:rPr>
                <w:szCs w:val="20"/>
                <w:lang w:val="en-US"/>
              </w:rPr>
            </w:pPr>
            <w:r w:rsidRPr="00056893">
              <w:rPr>
                <w:szCs w:val="20"/>
                <w:lang w:val="en-US"/>
              </w:rPr>
              <w:t>ELSE /CC029C/Consignment/LocationOfGoods = "R"</w:t>
            </w:r>
          </w:p>
          <w:p w14:paraId="08CB8CBC" w14:textId="77777777" w:rsidR="00032609" w:rsidRPr="00056893" w:rsidRDefault="00032609" w:rsidP="00032609">
            <w:pPr>
              <w:adjustRightInd w:val="0"/>
              <w:ind w:left="142" w:hanging="142"/>
              <w:jc w:val="left"/>
              <w:rPr>
                <w:szCs w:val="20"/>
                <w:lang w:val="en-US"/>
              </w:rPr>
            </w:pPr>
          </w:p>
          <w:p w14:paraId="3BE58C85" w14:textId="7AC7AF2A" w:rsidR="00032609" w:rsidRPr="00056893" w:rsidRDefault="00032609" w:rsidP="00032609">
            <w:pPr>
              <w:adjustRightInd w:val="0"/>
              <w:ind w:left="142" w:hanging="142"/>
              <w:jc w:val="left"/>
              <w:rPr>
                <w:szCs w:val="20"/>
                <w:lang w:val="en-US"/>
              </w:rPr>
            </w:pPr>
            <w:r w:rsidRPr="00E76306">
              <w:rPr>
                <w:b/>
                <w:szCs w:val="20"/>
                <w:lang w:val="en-US"/>
              </w:rPr>
              <w:t>Functional description:</w:t>
            </w:r>
          </w:p>
          <w:p w14:paraId="704CAA12" w14:textId="77777777" w:rsidR="00032609" w:rsidRPr="00056893" w:rsidRDefault="00032609" w:rsidP="00032609">
            <w:pPr>
              <w:adjustRightInd w:val="0"/>
              <w:ind w:left="142" w:hanging="142"/>
              <w:jc w:val="left"/>
              <w:rPr>
                <w:lang w:val="en-US"/>
              </w:rPr>
            </w:pPr>
            <w:r w:rsidRPr="44D9C7AE">
              <w:rPr>
                <w:lang w:val="en-US"/>
              </w:rPr>
              <w:t>IF &lt;CC029C-CUSTOMS OFFICE OF DEPARTURE.Reference number&gt; is in SET CL147 (CountryCustomsSecurityAgreementArea)</w:t>
            </w:r>
          </w:p>
          <w:p w14:paraId="482579FC" w14:textId="77777777" w:rsidR="00032609" w:rsidRPr="00056893" w:rsidRDefault="00032609" w:rsidP="00032609">
            <w:pPr>
              <w:adjustRightInd w:val="0"/>
              <w:ind w:left="142" w:hanging="142"/>
              <w:jc w:val="left"/>
              <w:rPr>
                <w:szCs w:val="20"/>
                <w:lang w:val="en-US"/>
              </w:rPr>
            </w:pPr>
            <w:r w:rsidRPr="00056893">
              <w:rPr>
                <w:szCs w:val="20"/>
                <w:lang w:val="en-US"/>
              </w:rPr>
              <w:lastRenderedPageBreak/>
              <w:t>THEN &lt;CC029C-CONSIGNMENT-LOCATION OF GOODS&gt; = "O"</w:t>
            </w:r>
          </w:p>
          <w:p w14:paraId="60C5A5B7" w14:textId="77777777" w:rsidR="00032609" w:rsidRPr="0049435B" w:rsidRDefault="00032609" w:rsidP="00032609">
            <w:pPr>
              <w:adjustRightInd w:val="0"/>
              <w:ind w:left="142" w:hanging="142"/>
              <w:jc w:val="left"/>
              <w:rPr>
                <w:szCs w:val="20"/>
                <w:lang w:val="en-US"/>
              </w:rPr>
            </w:pPr>
            <w:r w:rsidRPr="00056893">
              <w:rPr>
                <w:szCs w:val="20"/>
                <w:lang w:val="en-US"/>
              </w:rPr>
              <w:t>ELSE &lt;CC029C-CONSIGNMENT-LOCATION OF GOODS&gt; = "R"</w:t>
            </w:r>
          </w:p>
        </w:tc>
      </w:tr>
      <w:tr w:rsidR="00032609" w:rsidRPr="004A0D37" w14:paraId="06690A7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7DB4B64" w14:textId="77777777" w:rsidR="00032609" w:rsidRPr="00E76306" w:rsidRDefault="00032609" w:rsidP="00032609">
            <w:pPr>
              <w:jc w:val="center"/>
              <w:rPr>
                <w:rFonts w:cs="Arial"/>
                <w:b/>
                <w:szCs w:val="20"/>
                <w:lang w:val="en-GB"/>
              </w:rPr>
            </w:pPr>
            <w:r w:rsidRPr="00E76306">
              <w:rPr>
                <w:rFonts w:cs="Arial"/>
                <w:b/>
                <w:szCs w:val="20"/>
                <w:lang w:val="en-GB"/>
              </w:rPr>
              <w:lastRenderedPageBreak/>
              <w:t>C0492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2E843D9" w14:textId="5997CF79" w:rsidR="00032609" w:rsidRPr="008A2B35" w:rsidRDefault="00032609" w:rsidP="00032609">
            <w:pPr>
              <w:ind w:left="142" w:hanging="142"/>
              <w:jc w:val="left"/>
            </w:pPr>
            <w:r w:rsidRPr="00E76306">
              <w:rPr>
                <w:b/>
              </w:rPr>
              <w:t>Opis techniczny:</w:t>
            </w:r>
          </w:p>
          <w:p w14:paraId="137FB3E0" w14:textId="77777777" w:rsidR="00032609" w:rsidRPr="008A2B35" w:rsidRDefault="00032609" w:rsidP="00032609">
            <w:pPr>
              <w:ind w:left="142" w:hanging="142"/>
              <w:jc w:val="left"/>
            </w:pPr>
            <w:r w:rsidRPr="008A2B35">
              <w:t>JEŻELI /*/TransitOperation/rejectionCode jest RÓWNY '4'</w:t>
            </w:r>
          </w:p>
          <w:p w14:paraId="25245C43" w14:textId="77777777" w:rsidR="00032609" w:rsidRPr="008A2B35" w:rsidRDefault="00032609" w:rsidP="00032609">
            <w:pPr>
              <w:ind w:left="142" w:hanging="142"/>
              <w:jc w:val="left"/>
            </w:pPr>
            <w:r w:rsidRPr="008A2B35">
              <w:t>WTEDY /*/TransitOperation/rejectionReason jest wymagany</w:t>
            </w:r>
          </w:p>
          <w:p w14:paraId="7EF43F8B" w14:textId="3FCF7C0C" w:rsidR="00032609" w:rsidRDefault="00032609" w:rsidP="00032609">
            <w:pPr>
              <w:ind w:left="142" w:hanging="142"/>
              <w:jc w:val="left"/>
            </w:pPr>
            <w:r w:rsidRPr="008A2B35">
              <w:t>W PRZECIWNYM PRZYPADKU /*/TransitOperation/rejectionReason jest opcjonalny</w:t>
            </w:r>
          </w:p>
          <w:p w14:paraId="15D6B0ED" w14:textId="77777777" w:rsidR="00032609" w:rsidRPr="008A2B35" w:rsidRDefault="00032609" w:rsidP="00032609">
            <w:pPr>
              <w:ind w:left="142" w:hanging="142"/>
              <w:jc w:val="left"/>
            </w:pPr>
          </w:p>
          <w:p w14:paraId="7B36A317" w14:textId="2FFF407B" w:rsidR="00032609" w:rsidRPr="008A2B35" w:rsidRDefault="00032609" w:rsidP="00032609">
            <w:pPr>
              <w:ind w:left="142" w:hanging="142"/>
              <w:jc w:val="left"/>
            </w:pPr>
            <w:r w:rsidRPr="00E76306">
              <w:rPr>
                <w:b/>
              </w:rPr>
              <w:t>Opis funkcjonalny:</w:t>
            </w:r>
          </w:p>
          <w:p w14:paraId="7A1BA343" w14:textId="77777777" w:rsidR="00032609" w:rsidRPr="008A2B35" w:rsidRDefault="00032609" w:rsidP="00032609">
            <w:pPr>
              <w:ind w:left="142" w:hanging="142"/>
              <w:jc w:val="left"/>
            </w:pPr>
            <w:r w:rsidRPr="008A2B35">
              <w:t>JEŻELI &lt;TRANSIT OPERATION.Rejection code&gt; jest RÓWNY '4'</w:t>
            </w:r>
          </w:p>
          <w:p w14:paraId="11532F90" w14:textId="77777777" w:rsidR="00032609" w:rsidRDefault="00032609" w:rsidP="00032609">
            <w:pPr>
              <w:ind w:left="142" w:hanging="142"/>
              <w:jc w:val="left"/>
              <w:rPr>
                <w:lang w:val="en-US"/>
              </w:rPr>
            </w:pPr>
            <w:r w:rsidRPr="4EA67DE8">
              <w:rPr>
                <w:lang w:val="en-US"/>
              </w:rPr>
              <w:t>WTEDY &lt;TRANSIT OPERATION.Rejection reason&gt; jest wymagany</w:t>
            </w:r>
          </w:p>
          <w:p w14:paraId="3F546248" w14:textId="77777777" w:rsidR="00032609" w:rsidRPr="008A2B35" w:rsidRDefault="00032609" w:rsidP="00032609">
            <w:pPr>
              <w:ind w:left="142" w:hanging="142"/>
              <w:jc w:val="left"/>
            </w:pPr>
            <w:r w:rsidRPr="008A2B35">
              <w:t>W PRZECIWNYM PRZYPADKU &lt;TRANSIT OPERATION.Rejection reason&gt; jest opcjonalny</w:t>
            </w:r>
          </w:p>
          <w:p w14:paraId="234B3C20" w14:textId="77777777" w:rsidR="00032609" w:rsidRPr="008A2B35" w:rsidRDefault="00032609" w:rsidP="00032609">
            <w:pPr>
              <w:ind w:left="142" w:hanging="142"/>
              <w:jc w:val="left"/>
            </w:pPr>
          </w:p>
          <w:p w14:paraId="184E548B" w14:textId="6E597B42" w:rsidR="00032609" w:rsidRPr="00056893" w:rsidRDefault="00032609" w:rsidP="00032609">
            <w:pPr>
              <w:adjustRightInd w:val="0"/>
              <w:ind w:left="142" w:hanging="142"/>
              <w:jc w:val="left"/>
              <w:rPr>
                <w:szCs w:val="20"/>
                <w:lang w:val="en-US"/>
              </w:rPr>
            </w:pPr>
            <w:r w:rsidRPr="00E76306">
              <w:rPr>
                <w:b/>
                <w:szCs w:val="20"/>
                <w:lang w:val="en-US"/>
              </w:rPr>
              <w:t>Technical description:</w:t>
            </w:r>
          </w:p>
          <w:p w14:paraId="100E25D3" w14:textId="77777777" w:rsidR="00032609" w:rsidRPr="00056893" w:rsidRDefault="00032609" w:rsidP="00032609">
            <w:pPr>
              <w:adjustRightInd w:val="0"/>
              <w:ind w:left="142" w:hanging="142"/>
              <w:jc w:val="left"/>
              <w:rPr>
                <w:szCs w:val="20"/>
                <w:lang w:val="en-US"/>
              </w:rPr>
            </w:pPr>
            <w:r w:rsidRPr="00056893">
              <w:rPr>
                <w:szCs w:val="20"/>
                <w:lang w:val="en-US"/>
              </w:rPr>
              <w:t>IF /*/TransitOperation/rejectionCode is EQUAL to '4'</w:t>
            </w:r>
          </w:p>
          <w:p w14:paraId="09CDD484" w14:textId="77777777" w:rsidR="00032609" w:rsidRPr="00056893" w:rsidRDefault="00032609" w:rsidP="00032609">
            <w:pPr>
              <w:adjustRightInd w:val="0"/>
              <w:ind w:left="142" w:hanging="142"/>
              <w:jc w:val="left"/>
              <w:rPr>
                <w:szCs w:val="20"/>
                <w:lang w:val="en-US"/>
              </w:rPr>
            </w:pPr>
            <w:r w:rsidRPr="00056893">
              <w:rPr>
                <w:szCs w:val="20"/>
                <w:lang w:val="en-US"/>
              </w:rPr>
              <w:t>THEN /*/TransitOperation/rejectionReason = "R"</w:t>
            </w:r>
          </w:p>
          <w:p w14:paraId="385E7CA8" w14:textId="676BD8B8" w:rsidR="00032609" w:rsidRDefault="00032609" w:rsidP="00032609">
            <w:pPr>
              <w:adjustRightInd w:val="0"/>
              <w:ind w:left="142" w:hanging="142"/>
              <w:jc w:val="left"/>
              <w:rPr>
                <w:szCs w:val="20"/>
                <w:lang w:val="en-US"/>
              </w:rPr>
            </w:pPr>
            <w:r w:rsidRPr="00056893">
              <w:rPr>
                <w:szCs w:val="20"/>
                <w:lang w:val="en-US"/>
              </w:rPr>
              <w:t>ELSE /*/TransitOperation/rejectionReason = "O"</w:t>
            </w:r>
          </w:p>
          <w:p w14:paraId="2F66079A" w14:textId="77777777" w:rsidR="00032609" w:rsidRPr="00056893" w:rsidRDefault="00032609" w:rsidP="00032609">
            <w:pPr>
              <w:adjustRightInd w:val="0"/>
              <w:ind w:left="142" w:hanging="142"/>
              <w:jc w:val="left"/>
              <w:rPr>
                <w:szCs w:val="20"/>
                <w:lang w:val="en-US"/>
              </w:rPr>
            </w:pPr>
          </w:p>
          <w:p w14:paraId="1BE1156C" w14:textId="79DA853D" w:rsidR="00032609" w:rsidRPr="00056893" w:rsidRDefault="00032609" w:rsidP="00032609">
            <w:pPr>
              <w:adjustRightInd w:val="0"/>
              <w:ind w:left="142" w:hanging="142"/>
              <w:jc w:val="left"/>
              <w:rPr>
                <w:szCs w:val="20"/>
                <w:lang w:val="en-US"/>
              </w:rPr>
            </w:pPr>
            <w:r w:rsidRPr="00E76306">
              <w:rPr>
                <w:b/>
                <w:szCs w:val="20"/>
                <w:lang w:val="en-US"/>
              </w:rPr>
              <w:t>Functional description:</w:t>
            </w:r>
          </w:p>
          <w:p w14:paraId="24FF824A" w14:textId="77777777" w:rsidR="00032609" w:rsidRPr="00056893" w:rsidRDefault="00032609" w:rsidP="00032609">
            <w:pPr>
              <w:adjustRightInd w:val="0"/>
              <w:ind w:left="142" w:hanging="142"/>
              <w:jc w:val="left"/>
              <w:rPr>
                <w:szCs w:val="20"/>
                <w:lang w:val="en-US"/>
              </w:rPr>
            </w:pPr>
            <w:r w:rsidRPr="00056893">
              <w:rPr>
                <w:szCs w:val="20"/>
                <w:lang w:val="en-US"/>
              </w:rPr>
              <w:t>IF &lt;TRANSIT OPERATION.Rejection code&gt; is EQUAL to '4'</w:t>
            </w:r>
          </w:p>
          <w:p w14:paraId="7936113E" w14:textId="77777777" w:rsidR="00032609" w:rsidRPr="00056893" w:rsidRDefault="00032609" w:rsidP="00032609">
            <w:pPr>
              <w:adjustRightInd w:val="0"/>
              <w:ind w:left="142" w:hanging="142"/>
              <w:jc w:val="left"/>
              <w:rPr>
                <w:szCs w:val="20"/>
                <w:lang w:val="en-US"/>
              </w:rPr>
            </w:pPr>
            <w:r w:rsidRPr="00056893">
              <w:rPr>
                <w:szCs w:val="20"/>
                <w:lang w:val="en-US"/>
              </w:rPr>
              <w:t>THEN &lt;TRANSIT OPERATION.Rejection reason&gt; = "R"</w:t>
            </w:r>
          </w:p>
          <w:p w14:paraId="2A4078DA" w14:textId="77777777" w:rsidR="00032609" w:rsidRPr="0049435B" w:rsidRDefault="00032609" w:rsidP="00032609">
            <w:pPr>
              <w:adjustRightInd w:val="0"/>
              <w:ind w:left="142" w:hanging="142"/>
              <w:jc w:val="left"/>
              <w:rPr>
                <w:szCs w:val="20"/>
                <w:lang w:val="en-US"/>
              </w:rPr>
            </w:pPr>
            <w:r w:rsidRPr="00056893">
              <w:rPr>
                <w:szCs w:val="20"/>
                <w:lang w:val="en-US"/>
              </w:rPr>
              <w:t>ELSE &lt;TRANSIT OPERATION.Rejection reason&gt; = "O</w:t>
            </w:r>
            <w:r>
              <w:rPr>
                <w:szCs w:val="20"/>
                <w:lang w:val="en-US"/>
              </w:rPr>
              <w:t>”</w:t>
            </w:r>
          </w:p>
        </w:tc>
      </w:tr>
      <w:tr w:rsidR="00032609" w:rsidRPr="00D92B94" w14:paraId="277C868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6C2D405" w14:textId="77777777" w:rsidR="00032609" w:rsidRPr="00E76306" w:rsidRDefault="00032609" w:rsidP="00032609">
            <w:pPr>
              <w:jc w:val="center"/>
              <w:rPr>
                <w:rFonts w:cs="Arial"/>
                <w:b/>
                <w:szCs w:val="20"/>
                <w:lang w:val="en-GB"/>
              </w:rPr>
            </w:pPr>
            <w:r w:rsidRPr="00E76306">
              <w:rPr>
                <w:rFonts w:cs="Arial"/>
                <w:b/>
                <w:szCs w:val="20"/>
                <w:lang w:val="en-GB"/>
              </w:rPr>
              <w:t>C0502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B4C690D" w14:textId="4F367583" w:rsidR="00032609" w:rsidRPr="008A2B35" w:rsidRDefault="00032609" w:rsidP="00032609">
            <w:pPr>
              <w:ind w:left="142" w:hanging="142"/>
              <w:jc w:val="left"/>
            </w:pPr>
            <w:r w:rsidRPr="00E76306">
              <w:rPr>
                <w:b/>
              </w:rPr>
              <w:t>Opis techniczny:</w:t>
            </w:r>
          </w:p>
          <w:p w14:paraId="3D67227E" w14:textId="77777777" w:rsidR="00032609" w:rsidRPr="008A2B35" w:rsidRDefault="00032609" w:rsidP="00032609">
            <w:pPr>
              <w:ind w:left="142" w:hanging="142"/>
              <w:jc w:val="left"/>
            </w:pPr>
            <w:r w:rsidRPr="008A2B35">
              <w:t>JEŻELI /*/Consignment/referenceNumberUCR jest UŻYTY</w:t>
            </w:r>
          </w:p>
          <w:p w14:paraId="38A2FE89" w14:textId="77777777" w:rsidR="00032609" w:rsidRDefault="00032609" w:rsidP="00032609">
            <w:pPr>
              <w:ind w:left="142" w:hanging="142"/>
              <w:jc w:val="left"/>
              <w:rPr>
                <w:lang w:val="en-US"/>
              </w:rPr>
            </w:pPr>
            <w:r w:rsidRPr="4EA67DE8">
              <w:rPr>
                <w:lang w:val="en-US"/>
              </w:rPr>
              <w:t>WTEDY /*/Consignment/HouseConsignment/referenceNumberUCR nie stosuje się ORAZ</w:t>
            </w:r>
          </w:p>
          <w:p w14:paraId="600BA18A" w14:textId="77777777" w:rsidR="00032609" w:rsidRDefault="00032609" w:rsidP="00032609">
            <w:pPr>
              <w:ind w:left="142" w:hanging="142"/>
              <w:jc w:val="left"/>
              <w:rPr>
                <w:lang w:val="en-US"/>
              </w:rPr>
            </w:pPr>
            <w:r w:rsidRPr="4EA67DE8">
              <w:rPr>
                <w:lang w:val="en-US"/>
              </w:rPr>
              <w:t>/*/Consignment/HouseConsignment/ConsignmentItem/referenceNumberUCR nie stosuje się</w:t>
            </w:r>
          </w:p>
          <w:p w14:paraId="394107D2" w14:textId="77777777" w:rsidR="00032609" w:rsidRPr="008A2B35" w:rsidRDefault="00032609" w:rsidP="00032609">
            <w:pPr>
              <w:ind w:left="142" w:hanging="142"/>
              <w:jc w:val="left"/>
            </w:pPr>
            <w:r w:rsidRPr="008A2B35">
              <w:t>W PRZECIWNYM PRZYPADKU</w:t>
            </w:r>
          </w:p>
          <w:p w14:paraId="0ED5D138" w14:textId="77777777" w:rsidR="00032609" w:rsidRPr="008A2B35" w:rsidRDefault="00032609" w:rsidP="00032609">
            <w:pPr>
              <w:ind w:left="142" w:hanging="142"/>
              <w:jc w:val="left"/>
            </w:pPr>
            <w:r w:rsidRPr="008A2B35">
              <w:t>JEŻELI /*/Consignment/HouseConsignment/referenceNumberUCR jest UŻYTY</w:t>
            </w:r>
          </w:p>
          <w:p w14:paraId="3BC80139" w14:textId="77777777" w:rsidR="00032609" w:rsidRDefault="00032609" w:rsidP="00032609">
            <w:pPr>
              <w:ind w:left="142" w:hanging="142"/>
              <w:jc w:val="left"/>
              <w:rPr>
                <w:lang w:val="en-US"/>
              </w:rPr>
            </w:pPr>
            <w:r w:rsidRPr="4EA67DE8">
              <w:rPr>
                <w:lang w:val="en-US"/>
              </w:rPr>
              <w:t>WTEDY /*/Consignment/HouseConsignment/ConsignmentItem/referenceNumberUCR nie stosuje się</w:t>
            </w:r>
          </w:p>
          <w:p w14:paraId="02E3C42C" w14:textId="77777777" w:rsidR="00032609" w:rsidRPr="008A2B35" w:rsidRDefault="00032609" w:rsidP="00032609">
            <w:pPr>
              <w:ind w:left="142" w:hanging="142"/>
              <w:jc w:val="left"/>
            </w:pPr>
            <w:r w:rsidRPr="008A2B35">
              <w:t>W PRZECIWNYM PRZYPADKU</w:t>
            </w:r>
          </w:p>
          <w:p w14:paraId="76E98500" w14:textId="77777777" w:rsidR="00032609" w:rsidRPr="008A2B35" w:rsidRDefault="00032609" w:rsidP="00032609">
            <w:pPr>
              <w:ind w:left="142" w:hanging="142"/>
              <w:jc w:val="left"/>
            </w:pPr>
            <w:r w:rsidRPr="008A2B35">
              <w:t>JEŻELI (/*/Consignment/TransportDocument jest UŻYTY LUB</w:t>
            </w:r>
          </w:p>
          <w:p w14:paraId="77A059F8" w14:textId="77777777" w:rsidR="00032609" w:rsidRDefault="00032609" w:rsidP="00032609">
            <w:pPr>
              <w:ind w:left="142" w:hanging="142"/>
              <w:jc w:val="left"/>
              <w:rPr>
                <w:lang w:val="en-US"/>
              </w:rPr>
            </w:pPr>
            <w:r w:rsidRPr="4EA67DE8">
              <w:rPr>
                <w:lang w:val="en-US"/>
              </w:rPr>
              <w:t>/*/Consignment/HouseConsignment/TransportDocument jest UŻYTY)</w:t>
            </w:r>
          </w:p>
          <w:p w14:paraId="5DA87182" w14:textId="77777777" w:rsidR="00032609" w:rsidRDefault="00032609" w:rsidP="00032609">
            <w:pPr>
              <w:ind w:left="142" w:hanging="142"/>
              <w:jc w:val="left"/>
              <w:rPr>
                <w:lang w:val="en-US"/>
              </w:rPr>
            </w:pPr>
            <w:r w:rsidRPr="4EA67DE8">
              <w:rPr>
                <w:lang w:val="en-US"/>
              </w:rPr>
              <w:t>WTEDY /*/Consignment/HouseConsignment/ConsignmentItem/referenceNumberUCR jest opcjonalny</w:t>
            </w:r>
          </w:p>
          <w:p w14:paraId="22177027" w14:textId="77777777" w:rsidR="00032609" w:rsidRPr="008A2B35" w:rsidRDefault="00032609" w:rsidP="00032609">
            <w:pPr>
              <w:ind w:left="142" w:hanging="142"/>
              <w:jc w:val="left"/>
            </w:pPr>
            <w:r w:rsidRPr="008A2B35">
              <w:t>W PRZECIWNYM PRZYPADKU /*/Consignment/HouseConsignment/ConsignmentItem/referenceNumberUCR jest wymagany</w:t>
            </w:r>
          </w:p>
          <w:p w14:paraId="7A7438B6" w14:textId="77777777" w:rsidR="00032609" w:rsidRDefault="00032609" w:rsidP="00032609">
            <w:pPr>
              <w:ind w:left="142" w:hanging="142"/>
              <w:jc w:val="left"/>
              <w:rPr>
                <w:b/>
              </w:rPr>
            </w:pPr>
          </w:p>
          <w:p w14:paraId="78365F88" w14:textId="7A2F0F8B" w:rsidR="00032609" w:rsidRPr="008A2B35" w:rsidRDefault="00032609" w:rsidP="00032609">
            <w:pPr>
              <w:ind w:left="142" w:hanging="142"/>
              <w:jc w:val="left"/>
            </w:pPr>
            <w:r w:rsidRPr="00E76306">
              <w:rPr>
                <w:b/>
              </w:rPr>
              <w:t>Opis funkcjonalny:</w:t>
            </w:r>
          </w:p>
          <w:p w14:paraId="58FBDCAA" w14:textId="77777777" w:rsidR="00032609" w:rsidRDefault="00032609" w:rsidP="00032609">
            <w:pPr>
              <w:ind w:left="142" w:hanging="142"/>
              <w:jc w:val="left"/>
              <w:rPr>
                <w:lang w:val="en-US"/>
              </w:rPr>
            </w:pPr>
            <w:r w:rsidRPr="4EA67DE8">
              <w:rPr>
                <w:lang w:val="en-US"/>
              </w:rPr>
              <w:t>JEŻELI &lt;CONSIGNMENT.Reference number UCR&gt; jest UŻYTY</w:t>
            </w:r>
          </w:p>
          <w:p w14:paraId="514D5420" w14:textId="77777777" w:rsidR="00032609" w:rsidRDefault="00032609" w:rsidP="00032609">
            <w:pPr>
              <w:ind w:left="142" w:hanging="142"/>
              <w:jc w:val="left"/>
              <w:rPr>
                <w:lang w:val="en-US"/>
              </w:rPr>
            </w:pPr>
            <w:r w:rsidRPr="4EA67DE8">
              <w:rPr>
                <w:lang w:val="en-US"/>
              </w:rPr>
              <w:t>WTEDY &lt;CONSIGNMENT-HOUSE CONSIGNMENT.Reference number UCR&gt; nie stosuje się ORAZ</w:t>
            </w:r>
          </w:p>
          <w:p w14:paraId="1EA13ED2" w14:textId="77777777" w:rsidR="00032609" w:rsidRDefault="00032609" w:rsidP="00032609">
            <w:pPr>
              <w:ind w:left="142" w:hanging="142"/>
              <w:jc w:val="left"/>
              <w:rPr>
                <w:lang w:val="en-US"/>
              </w:rPr>
            </w:pPr>
            <w:r w:rsidRPr="4EA67DE8">
              <w:rPr>
                <w:lang w:val="en-US"/>
              </w:rPr>
              <w:t>&lt;CONSIGNMENT-HOUSE CONSIGNMENT-CONSIGNMENT ITEM.Reference number UCR&gt; nie stosuje się</w:t>
            </w:r>
          </w:p>
          <w:p w14:paraId="2AF3C70C" w14:textId="77777777" w:rsidR="00032609" w:rsidRPr="008A2B35" w:rsidRDefault="00032609" w:rsidP="00032609">
            <w:pPr>
              <w:ind w:left="142" w:hanging="142"/>
              <w:jc w:val="left"/>
            </w:pPr>
            <w:r w:rsidRPr="008A2B35">
              <w:t>W PRZECIWNYM PRZYPADKU</w:t>
            </w:r>
          </w:p>
          <w:p w14:paraId="6527D925" w14:textId="77777777" w:rsidR="00032609" w:rsidRPr="008A2B35" w:rsidRDefault="00032609" w:rsidP="00032609">
            <w:pPr>
              <w:ind w:left="142" w:hanging="142"/>
              <w:jc w:val="left"/>
            </w:pPr>
            <w:r w:rsidRPr="008A2B35">
              <w:t>JEŻELI &lt;CONSIGNMENT-HOUSE CONSIGNMENT.Reference number UCR&gt; jest UŻYTY</w:t>
            </w:r>
          </w:p>
          <w:p w14:paraId="44C24CB6" w14:textId="77777777" w:rsidR="00032609" w:rsidRDefault="00032609" w:rsidP="00032609">
            <w:pPr>
              <w:ind w:left="142" w:hanging="142"/>
              <w:jc w:val="left"/>
              <w:rPr>
                <w:lang w:val="en-US"/>
              </w:rPr>
            </w:pPr>
            <w:r w:rsidRPr="4EA67DE8">
              <w:rPr>
                <w:lang w:val="en-US"/>
              </w:rPr>
              <w:t>WTEDY &lt;CONSIGNMENT-HOUSE CONSIGNMENT-CONSIGNMENT ITEM.Reference number UCR&gt; nie stosuje się</w:t>
            </w:r>
          </w:p>
          <w:p w14:paraId="6D05CE03" w14:textId="77777777" w:rsidR="00032609" w:rsidRPr="008A2B35" w:rsidRDefault="00032609" w:rsidP="00032609">
            <w:pPr>
              <w:ind w:left="142" w:hanging="142"/>
              <w:jc w:val="left"/>
            </w:pPr>
            <w:r w:rsidRPr="008A2B35">
              <w:t>W PRZECIWNYM PRZYPADKU</w:t>
            </w:r>
          </w:p>
          <w:p w14:paraId="12BD3883" w14:textId="77777777" w:rsidR="00032609" w:rsidRPr="008A2B35" w:rsidRDefault="00032609" w:rsidP="00032609">
            <w:pPr>
              <w:ind w:left="142" w:hanging="142"/>
              <w:jc w:val="left"/>
            </w:pPr>
            <w:r w:rsidRPr="008A2B35">
              <w:t>JEŻELI (&lt;CONSIGNMENT-TRANSPORT DOCUMENT&gt; jest UŻYTY LUB</w:t>
            </w:r>
          </w:p>
          <w:p w14:paraId="002DB0F7" w14:textId="77777777" w:rsidR="00032609" w:rsidRDefault="00032609" w:rsidP="00032609">
            <w:pPr>
              <w:ind w:left="142" w:hanging="142"/>
              <w:jc w:val="left"/>
              <w:rPr>
                <w:lang w:val="en-US"/>
              </w:rPr>
            </w:pPr>
            <w:r w:rsidRPr="4EA67DE8">
              <w:rPr>
                <w:lang w:val="en-US"/>
              </w:rPr>
              <w:t>&lt;CONSIGNMENT-HOUSE CONSIGNMENT-TRANSPORT DOCUMENT&gt; jest UŻYTY)</w:t>
            </w:r>
          </w:p>
          <w:p w14:paraId="73EAB01F" w14:textId="77777777" w:rsidR="00032609" w:rsidRDefault="00032609" w:rsidP="00032609">
            <w:pPr>
              <w:ind w:left="142" w:hanging="142"/>
              <w:jc w:val="left"/>
              <w:rPr>
                <w:lang w:val="en-US"/>
              </w:rPr>
            </w:pPr>
            <w:r w:rsidRPr="4EA67DE8">
              <w:rPr>
                <w:lang w:val="en-US"/>
              </w:rPr>
              <w:t>WTEDY &lt;CONSIGNMENT-HOUSE CONSIGNMENT-CONSIGNMENT ITEM.Reference</w:t>
            </w:r>
          </w:p>
          <w:p w14:paraId="0D737E8A" w14:textId="77777777" w:rsidR="00032609" w:rsidRDefault="00032609" w:rsidP="00032609">
            <w:pPr>
              <w:ind w:left="142" w:hanging="142"/>
              <w:jc w:val="left"/>
              <w:rPr>
                <w:lang w:val="en-US"/>
              </w:rPr>
            </w:pPr>
            <w:r w:rsidRPr="4EA67DE8">
              <w:rPr>
                <w:lang w:val="en-US"/>
              </w:rPr>
              <w:t>number UCR&gt; jest opcjonalny</w:t>
            </w:r>
          </w:p>
          <w:p w14:paraId="22CA3DF0" w14:textId="77777777" w:rsidR="00032609" w:rsidRDefault="00032609" w:rsidP="00032609">
            <w:pPr>
              <w:ind w:left="142" w:hanging="142"/>
              <w:jc w:val="left"/>
              <w:rPr>
                <w:lang w:val="en-US"/>
              </w:rPr>
            </w:pPr>
            <w:r w:rsidRPr="4EA67DE8">
              <w:rPr>
                <w:lang w:val="en-US"/>
              </w:rPr>
              <w:t>W PRZECIWNYM PRZYPADKU &lt;CONSIGNMENT-HOUSE CONSIGNMENT-CONSIGNMENT ITEM.Reference number UCR&gt; jest wymagany</w:t>
            </w:r>
          </w:p>
          <w:p w14:paraId="43B6F6CE" w14:textId="57B089A3" w:rsidR="00032609" w:rsidRDefault="00032609" w:rsidP="00032609">
            <w:pPr>
              <w:ind w:left="142" w:hanging="142"/>
              <w:jc w:val="left"/>
              <w:rPr>
                <w:lang w:val="en-US"/>
              </w:rPr>
            </w:pPr>
          </w:p>
          <w:p w14:paraId="2A9D253B" w14:textId="77777777" w:rsidR="00032609" w:rsidRDefault="00032609" w:rsidP="00032609">
            <w:pPr>
              <w:ind w:left="142" w:hanging="142"/>
              <w:jc w:val="left"/>
              <w:rPr>
                <w:lang w:val="en-US"/>
              </w:rPr>
            </w:pPr>
          </w:p>
          <w:p w14:paraId="5D2715C6" w14:textId="69AA1B4D" w:rsidR="00032609" w:rsidRPr="0049435B" w:rsidRDefault="00032609" w:rsidP="00032609">
            <w:pPr>
              <w:adjustRightInd w:val="0"/>
              <w:ind w:left="142" w:hanging="142"/>
              <w:jc w:val="left"/>
              <w:rPr>
                <w:lang w:val="en-US"/>
              </w:rPr>
            </w:pPr>
            <w:r w:rsidRPr="00E76306">
              <w:rPr>
                <w:b/>
                <w:lang w:val="en-US"/>
              </w:rPr>
              <w:t>Technical description:</w:t>
            </w:r>
          </w:p>
          <w:p w14:paraId="3F7B3E12" w14:textId="77777777" w:rsidR="00032609" w:rsidRPr="0049435B" w:rsidRDefault="00032609" w:rsidP="00032609">
            <w:pPr>
              <w:adjustRightInd w:val="0"/>
              <w:ind w:left="142" w:hanging="142"/>
              <w:jc w:val="left"/>
              <w:rPr>
                <w:szCs w:val="20"/>
                <w:lang w:val="en-US"/>
              </w:rPr>
            </w:pPr>
            <w:r w:rsidRPr="0049435B">
              <w:rPr>
                <w:szCs w:val="20"/>
                <w:lang w:val="en-US"/>
              </w:rPr>
              <w:t>IF /*/Consignment/referenceNumberUCR is PRESENT</w:t>
            </w:r>
          </w:p>
          <w:p w14:paraId="76091D04" w14:textId="77777777" w:rsidR="00032609" w:rsidRPr="0049435B" w:rsidRDefault="00032609" w:rsidP="00032609">
            <w:pPr>
              <w:adjustRightInd w:val="0"/>
              <w:ind w:left="142" w:hanging="142"/>
              <w:jc w:val="left"/>
              <w:rPr>
                <w:szCs w:val="20"/>
                <w:lang w:val="en-US"/>
              </w:rPr>
            </w:pPr>
            <w:r w:rsidRPr="0049435B">
              <w:rPr>
                <w:szCs w:val="20"/>
                <w:lang w:val="en-US"/>
              </w:rPr>
              <w:lastRenderedPageBreak/>
              <w:t>THEN /*/Consignment/HouseConsignment/referenceNumberUCR = "N" AND</w:t>
            </w:r>
          </w:p>
          <w:p w14:paraId="56AB128B" w14:textId="77777777" w:rsidR="00032609" w:rsidRPr="0049435B" w:rsidRDefault="00032609" w:rsidP="00032609">
            <w:pPr>
              <w:adjustRightInd w:val="0"/>
              <w:ind w:left="142" w:hanging="142"/>
              <w:jc w:val="left"/>
              <w:rPr>
                <w:szCs w:val="20"/>
                <w:lang w:val="en-US"/>
              </w:rPr>
            </w:pPr>
            <w:r w:rsidRPr="0049435B">
              <w:rPr>
                <w:szCs w:val="20"/>
                <w:lang w:val="en-US"/>
              </w:rPr>
              <w:t>/*/Consignment/HouseConsignment/ConsignmentItem/referenceNumberUCR = "N"</w:t>
            </w:r>
          </w:p>
          <w:p w14:paraId="7BF35481" w14:textId="77777777" w:rsidR="00032609" w:rsidRPr="0049435B" w:rsidRDefault="00032609" w:rsidP="00032609">
            <w:pPr>
              <w:adjustRightInd w:val="0"/>
              <w:ind w:left="142" w:hanging="142"/>
              <w:jc w:val="left"/>
              <w:rPr>
                <w:szCs w:val="20"/>
                <w:lang w:val="en-US"/>
              </w:rPr>
            </w:pPr>
            <w:r w:rsidRPr="0049435B">
              <w:rPr>
                <w:szCs w:val="20"/>
                <w:lang w:val="en-US"/>
              </w:rPr>
              <w:t>ELSE</w:t>
            </w:r>
          </w:p>
          <w:p w14:paraId="40FDDC4A" w14:textId="77777777" w:rsidR="00032609" w:rsidRPr="0049435B" w:rsidRDefault="00032609" w:rsidP="00032609">
            <w:pPr>
              <w:adjustRightInd w:val="0"/>
              <w:ind w:left="142" w:hanging="142"/>
              <w:jc w:val="left"/>
              <w:rPr>
                <w:szCs w:val="20"/>
                <w:lang w:val="en-US"/>
              </w:rPr>
            </w:pPr>
            <w:r w:rsidRPr="0049435B">
              <w:rPr>
                <w:szCs w:val="20"/>
                <w:lang w:val="en-US"/>
              </w:rPr>
              <w:t>IF /*/Consignment/HouseConsignment/referenceNumberUCR is PRESENT</w:t>
            </w:r>
          </w:p>
          <w:p w14:paraId="65F8CD6F" w14:textId="77777777" w:rsidR="00032609" w:rsidRPr="0049435B" w:rsidRDefault="00032609" w:rsidP="00032609">
            <w:pPr>
              <w:adjustRightInd w:val="0"/>
              <w:ind w:left="142" w:hanging="142"/>
              <w:jc w:val="left"/>
              <w:rPr>
                <w:szCs w:val="20"/>
                <w:lang w:val="en-US"/>
              </w:rPr>
            </w:pPr>
            <w:r w:rsidRPr="0049435B">
              <w:rPr>
                <w:szCs w:val="20"/>
                <w:lang w:val="en-US"/>
              </w:rPr>
              <w:t>THEN /*/Consignment/HouseConsignment/ConsignmentItem/referenceNumberUCR = "N"</w:t>
            </w:r>
          </w:p>
          <w:p w14:paraId="14EE1144" w14:textId="77777777" w:rsidR="00032609" w:rsidRPr="0049435B" w:rsidRDefault="00032609" w:rsidP="00032609">
            <w:pPr>
              <w:adjustRightInd w:val="0"/>
              <w:ind w:left="142" w:hanging="142"/>
              <w:jc w:val="left"/>
              <w:rPr>
                <w:szCs w:val="20"/>
                <w:lang w:val="en-US"/>
              </w:rPr>
            </w:pPr>
            <w:r w:rsidRPr="0049435B">
              <w:rPr>
                <w:szCs w:val="20"/>
                <w:lang w:val="en-US"/>
              </w:rPr>
              <w:t>ELSE</w:t>
            </w:r>
          </w:p>
          <w:p w14:paraId="0C190D70" w14:textId="77777777" w:rsidR="00032609" w:rsidRPr="0049435B" w:rsidRDefault="00032609" w:rsidP="00032609">
            <w:pPr>
              <w:adjustRightInd w:val="0"/>
              <w:ind w:left="142" w:hanging="142"/>
              <w:jc w:val="left"/>
              <w:rPr>
                <w:szCs w:val="20"/>
                <w:lang w:val="en-US"/>
              </w:rPr>
            </w:pPr>
            <w:r w:rsidRPr="0049435B">
              <w:rPr>
                <w:szCs w:val="20"/>
                <w:lang w:val="en-US"/>
              </w:rPr>
              <w:t>IF (/*/Consignment/TransportDocument is PRESENT OR</w:t>
            </w:r>
          </w:p>
          <w:p w14:paraId="382529DA" w14:textId="77777777" w:rsidR="00032609" w:rsidRPr="0049435B" w:rsidRDefault="00032609" w:rsidP="00032609">
            <w:pPr>
              <w:adjustRightInd w:val="0"/>
              <w:ind w:left="142" w:hanging="142"/>
              <w:jc w:val="left"/>
              <w:rPr>
                <w:szCs w:val="20"/>
                <w:lang w:val="en-US"/>
              </w:rPr>
            </w:pPr>
            <w:r w:rsidRPr="0049435B">
              <w:rPr>
                <w:szCs w:val="20"/>
                <w:lang w:val="en-US"/>
              </w:rPr>
              <w:t>/*/Consignment/HouseConsignment/TransportDocument is PRESENT)</w:t>
            </w:r>
          </w:p>
          <w:p w14:paraId="04C35176" w14:textId="77777777" w:rsidR="00032609" w:rsidRPr="0049435B" w:rsidRDefault="00032609" w:rsidP="00032609">
            <w:pPr>
              <w:adjustRightInd w:val="0"/>
              <w:ind w:left="142" w:hanging="142"/>
              <w:jc w:val="left"/>
              <w:rPr>
                <w:szCs w:val="20"/>
                <w:lang w:val="en-US"/>
              </w:rPr>
            </w:pPr>
            <w:r w:rsidRPr="0049435B">
              <w:rPr>
                <w:szCs w:val="20"/>
                <w:lang w:val="en-US"/>
              </w:rPr>
              <w:t>THEN /*/Consignment/HouseConsignment/ConsignmentItem/referenceNumberUCR = "O"</w:t>
            </w:r>
          </w:p>
          <w:p w14:paraId="5418D75C" w14:textId="77777777" w:rsidR="00032609" w:rsidRPr="0049435B" w:rsidRDefault="00032609" w:rsidP="00032609">
            <w:pPr>
              <w:adjustRightInd w:val="0"/>
              <w:ind w:left="142" w:hanging="142"/>
              <w:jc w:val="left"/>
              <w:rPr>
                <w:szCs w:val="20"/>
                <w:lang w:val="en-US"/>
              </w:rPr>
            </w:pPr>
            <w:r w:rsidRPr="0049435B">
              <w:rPr>
                <w:szCs w:val="20"/>
                <w:lang w:val="en-US"/>
              </w:rPr>
              <w:t>ELSE /*/Consignment/HouseConsignment/ConsignmentItem/referenceNumberUCR = "R"</w:t>
            </w:r>
          </w:p>
          <w:p w14:paraId="263F741D" w14:textId="77777777" w:rsidR="00032609" w:rsidRDefault="00032609" w:rsidP="00032609">
            <w:pPr>
              <w:adjustRightInd w:val="0"/>
              <w:ind w:left="142" w:hanging="142"/>
              <w:jc w:val="left"/>
              <w:rPr>
                <w:b/>
                <w:szCs w:val="20"/>
                <w:lang w:val="en-US"/>
              </w:rPr>
            </w:pPr>
          </w:p>
          <w:p w14:paraId="580AC6CD" w14:textId="485CAC01" w:rsidR="00032609" w:rsidRPr="0049435B" w:rsidRDefault="00032609" w:rsidP="00032609">
            <w:pPr>
              <w:adjustRightInd w:val="0"/>
              <w:ind w:left="142" w:hanging="142"/>
              <w:jc w:val="left"/>
              <w:rPr>
                <w:szCs w:val="20"/>
                <w:lang w:val="en-US"/>
              </w:rPr>
            </w:pPr>
            <w:r w:rsidRPr="00E76306">
              <w:rPr>
                <w:b/>
                <w:szCs w:val="20"/>
                <w:lang w:val="en-US"/>
              </w:rPr>
              <w:t>Functional description:</w:t>
            </w:r>
          </w:p>
          <w:p w14:paraId="30799345" w14:textId="77777777" w:rsidR="00032609" w:rsidRPr="0049435B" w:rsidRDefault="00032609" w:rsidP="00032609">
            <w:pPr>
              <w:adjustRightInd w:val="0"/>
              <w:ind w:left="142" w:hanging="142"/>
              <w:jc w:val="left"/>
              <w:rPr>
                <w:szCs w:val="20"/>
                <w:lang w:val="en-US"/>
              </w:rPr>
            </w:pPr>
            <w:r w:rsidRPr="0049435B">
              <w:rPr>
                <w:szCs w:val="20"/>
                <w:lang w:val="en-US"/>
              </w:rPr>
              <w:t>IF &lt;CONSIGNMENT.Reference number UCR&gt; is PRESENT</w:t>
            </w:r>
          </w:p>
          <w:p w14:paraId="43138E04" w14:textId="77777777" w:rsidR="00032609" w:rsidRPr="0049435B" w:rsidRDefault="00032609" w:rsidP="00032609">
            <w:pPr>
              <w:adjustRightInd w:val="0"/>
              <w:ind w:left="142" w:hanging="142"/>
              <w:jc w:val="left"/>
              <w:rPr>
                <w:szCs w:val="20"/>
                <w:lang w:val="en-US"/>
              </w:rPr>
            </w:pPr>
            <w:r w:rsidRPr="0049435B">
              <w:rPr>
                <w:szCs w:val="20"/>
                <w:lang w:val="en-US"/>
              </w:rPr>
              <w:t>THEN &lt;CONSIGNMENT-HOUSE CONSIGNMENT.Reference number UCR&gt; = "N" AND</w:t>
            </w:r>
          </w:p>
          <w:p w14:paraId="603C0206" w14:textId="77777777" w:rsidR="00032609" w:rsidRPr="0049435B" w:rsidRDefault="00032609" w:rsidP="00032609">
            <w:pPr>
              <w:adjustRightInd w:val="0"/>
              <w:ind w:left="142" w:hanging="142"/>
              <w:jc w:val="left"/>
              <w:rPr>
                <w:szCs w:val="20"/>
                <w:lang w:val="en-US"/>
              </w:rPr>
            </w:pPr>
            <w:r w:rsidRPr="0049435B">
              <w:rPr>
                <w:szCs w:val="20"/>
                <w:lang w:val="en-US"/>
              </w:rPr>
              <w:t>&lt;CONSIGNMENT-HOUSE CONSIGNMENT-CONSIGNMENT ITEM.Reference number UCR&gt;</w:t>
            </w:r>
          </w:p>
          <w:p w14:paraId="79268076" w14:textId="77777777" w:rsidR="00032609" w:rsidRPr="0049435B" w:rsidRDefault="00032609" w:rsidP="00032609">
            <w:pPr>
              <w:adjustRightInd w:val="0"/>
              <w:ind w:left="142" w:hanging="142"/>
              <w:jc w:val="left"/>
              <w:rPr>
                <w:szCs w:val="20"/>
                <w:lang w:val="en-US"/>
              </w:rPr>
            </w:pPr>
            <w:r w:rsidRPr="0049435B">
              <w:rPr>
                <w:szCs w:val="20"/>
                <w:lang w:val="en-US"/>
              </w:rPr>
              <w:t>= "N"</w:t>
            </w:r>
          </w:p>
          <w:p w14:paraId="551B185E" w14:textId="77777777" w:rsidR="00032609" w:rsidRPr="0049435B" w:rsidRDefault="00032609" w:rsidP="00032609">
            <w:pPr>
              <w:adjustRightInd w:val="0"/>
              <w:ind w:left="142" w:hanging="142"/>
              <w:jc w:val="left"/>
              <w:rPr>
                <w:szCs w:val="20"/>
                <w:lang w:val="en-US"/>
              </w:rPr>
            </w:pPr>
            <w:r w:rsidRPr="0049435B">
              <w:rPr>
                <w:szCs w:val="20"/>
                <w:lang w:val="en-US"/>
              </w:rPr>
              <w:t>ELSE</w:t>
            </w:r>
          </w:p>
          <w:p w14:paraId="0B829E66" w14:textId="77777777" w:rsidR="00032609" w:rsidRPr="0049435B" w:rsidRDefault="00032609" w:rsidP="00032609">
            <w:pPr>
              <w:adjustRightInd w:val="0"/>
              <w:ind w:left="142" w:hanging="142"/>
              <w:jc w:val="left"/>
              <w:rPr>
                <w:szCs w:val="20"/>
                <w:lang w:val="en-US"/>
              </w:rPr>
            </w:pPr>
            <w:r w:rsidRPr="0049435B">
              <w:rPr>
                <w:szCs w:val="20"/>
                <w:lang w:val="en-US"/>
              </w:rPr>
              <w:t>IF &lt;CONSIGNMENT-HOUSE CONSIGNMENT.Reference number UCR&gt; is PRESENT</w:t>
            </w:r>
          </w:p>
          <w:p w14:paraId="2D037723" w14:textId="77777777" w:rsidR="00032609" w:rsidRPr="0049435B" w:rsidRDefault="00032609" w:rsidP="00032609">
            <w:pPr>
              <w:adjustRightInd w:val="0"/>
              <w:ind w:left="142" w:hanging="142"/>
              <w:jc w:val="left"/>
              <w:rPr>
                <w:szCs w:val="20"/>
                <w:lang w:val="en-US"/>
              </w:rPr>
            </w:pPr>
            <w:r w:rsidRPr="0049435B">
              <w:rPr>
                <w:szCs w:val="20"/>
                <w:lang w:val="en-US"/>
              </w:rPr>
              <w:t>THEN &lt;CONSIGNMENT-HOUSE CONSIGNMENT-CONSIGNMENT ITEM.Reference number</w:t>
            </w:r>
          </w:p>
          <w:p w14:paraId="78FE4983" w14:textId="77777777" w:rsidR="00032609" w:rsidRPr="0049435B" w:rsidRDefault="00032609" w:rsidP="00032609">
            <w:pPr>
              <w:adjustRightInd w:val="0"/>
              <w:ind w:left="142" w:hanging="142"/>
              <w:jc w:val="left"/>
              <w:rPr>
                <w:szCs w:val="20"/>
                <w:lang w:val="en-US"/>
              </w:rPr>
            </w:pPr>
            <w:r w:rsidRPr="0049435B">
              <w:rPr>
                <w:szCs w:val="20"/>
                <w:lang w:val="en-US"/>
              </w:rPr>
              <w:t>UCR&gt; = "N"</w:t>
            </w:r>
          </w:p>
          <w:p w14:paraId="4E571196" w14:textId="77777777" w:rsidR="00032609" w:rsidRPr="0049435B" w:rsidRDefault="00032609" w:rsidP="00032609">
            <w:pPr>
              <w:adjustRightInd w:val="0"/>
              <w:ind w:left="142" w:hanging="142"/>
              <w:jc w:val="left"/>
              <w:rPr>
                <w:szCs w:val="20"/>
                <w:lang w:val="en-US"/>
              </w:rPr>
            </w:pPr>
            <w:r w:rsidRPr="0049435B">
              <w:rPr>
                <w:szCs w:val="20"/>
                <w:lang w:val="en-US"/>
              </w:rPr>
              <w:t>ELSE</w:t>
            </w:r>
          </w:p>
          <w:p w14:paraId="7D4A9004" w14:textId="77777777" w:rsidR="00032609" w:rsidRPr="0049435B" w:rsidRDefault="00032609" w:rsidP="00032609">
            <w:pPr>
              <w:adjustRightInd w:val="0"/>
              <w:ind w:left="142" w:hanging="142"/>
              <w:jc w:val="left"/>
              <w:rPr>
                <w:szCs w:val="20"/>
                <w:lang w:val="en-US"/>
              </w:rPr>
            </w:pPr>
            <w:r w:rsidRPr="0049435B">
              <w:rPr>
                <w:szCs w:val="20"/>
                <w:lang w:val="en-US"/>
              </w:rPr>
              <w:t>IF (&lt;CONSIGNMENT-TRANSPORT DOCUMENT&gt; is PRESENT OR</w:t>
            </w:r>
          </w:p>
          <w:p w14:paraId="3083D234" w14:textId="77777777" w:rsidR="00032609" w:rsidRPr="0049435B" w:rsidRDefault="00032609" w:rsidP="00032609">
            <w:pPr>
              <w:adjustRightInd w:val="0"/>
              <w:ind w:left="142" w:hanging="142"/>
              <w:jc w:val="left"/>
              <w:rPr>
                <w:szCs w:val="20"/>
                <w:lang w:val="en-US"/>
              </w:rPr>
            </w:pPr>
            <w:r w:rsidRPr="0049435B">
              <w:rPr>
                <w:szCs w:val="20"/>
                <w:lang w:val="en-US"/>
              </w:rPr>
              <w:t>&lt;CONSIGNMENT-HOUSE CONSIGNMENT-TRANSPORT DOCUMENT&gt; is PRESENT)</w:t>
            </w:r>
          </w:p>
          <w:p w14:paraId="4C23EC55" w14:textId="77777777" w:rsidR="00032609" w:rsidRPr="0049435B" w:rsidRDefault="00032609" w:rsidP="00032609">
            <w:pPr>
              <w:adjustRightInd w:val="0"/>
              <w:ind w:left="142" w:hanging="142"/>
              <w:jc w:val="left"/>
              <w:rPr>
                <w:szCs w:val="20"/>
                <w:lang w:val="en-US"/>
              </w:rPr>
            </w:pPr>
            <w:r w:rsidRPr="0049435B">
              <w:rPr>
                <w:szCs w:val="20"/>
                <w:lang w:val="en-US"/>
              </w:rPr>
              <w:t>THEN &lt;CONSIGNMENT-HOUSE CONSIGNMENT-CONSIGNMENT ITEM.Reference</w:t>
            </w:r>
          </w:p>
          <w:p w14:paraId="192E51BF" w14:textId="77777777" w:rsidR="00032609" w:rsidRPr="0049435B" w:rsidRDefault="00032609" w:rsidP="00032609">
            <w:pPr>
              <w:adjustRightInd w:val="0"/>
              <w:ind w:left="142" w:hanging="142"/>
              <w:jc w:val="left"/>
              <w:rPr>
                <w:szCs w:val="20"/>
                <w:lang w:val="en-US"/>
              </w:rPr>
            </w:pPr>
            <w:r w:rsidRPr="0049435B">
              <w:rPr>
                <w:szCs w:val="20"/>
                <w:lang w:val="en-US"/>
              </w:rPr>
              <w:t>number UCR&gt; = "O"</w:t>
            </w:r>
          </w:p>
          <w:p w14:paraId="2102D033" w14:textId="77777777" w:rsidR="00032609" w:rsidRPr="0049435B" w:rsidRDefault="00032609" w:rsidP="00032609">
            <w:pPr>
              <w:adjustRightInd w:val="0"/>
              <w:ind w:left="142" w:hanging="142"/>
              <w:jc w:val="left"/>
              <w:rPr>
                <w:szCs w:val="20"/>
                <w:lang w:val="en-US"/>
              </w:rPr>
            </w:pPr>
            <w:r w:rsidRPr="0049435B">
              <w:rPr>
                <w:szCs w:val="20"/>
                <w:lang w:val="en-US"/>
              </w:rPr>
              <w:t>ELSE &lt;CONSIGNMENT-HOUSE CONSIGNMENT-CONSIGNMENT ITEM.Reference</w:t>
            </w:r>
          </w:p>
          <w:p w14:paraId="03F9F6C5" w14:textId="77777777" w:rsidR="00032609" w:rsidRPr="00291DDC" w:rsidRDefault="00032609" w:rsidP="00032609">
            <w:pPr>
              <w:adjustRightInd w:val="0"/>
              <w:ind w:left="142" w:hanging="142"/>
              <w:jc w:val="left"/>
              <w:rPr>
                <w:szCs w:val="20"/>
                <w:lang w:val="en-US"/>
              </w:rPr>
            </w:pPr>
            <w:r w:rsidRPr="0049435B">
              <w:rPr>
                <w:szCs w:val="20"/>
                <w:lang w:val="en-US"/>
              </w:rPr>
              <w:t>number UCR&gt; = "R"</w:t>
            </w:r>
          </w:p>
        </w:tc>
      </w:tr>
      <w:tr w:rsidR="00032609" w:rsidRPr="004A0D37" w14:paraId="252BCCF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F42EF1E" w14:textId="77777777" w:rsidR="00032609" w:rsidRPr="00E76306" w:rsidRDefault="00032609" w:rsidP="00032609">
            <w:pPr>
              <w:jc w:val="center"/>
              <w:rPr>
                <w:rFonts w:cs="Arial"/>
                <w:b/>
                <w:szCs w:val="20"/>
                <w:lang w:val="en-GB"/>
              </w:rPr>
            </w:pPr>
            <w:r w:rsidRPr="00E76306">
              <w:rPr>
                <w:rFonts w:cs="Arial"/>
                <w:b/>
                <w:szCs w:val="20"/>
                <w:lang w:val="en-GB"/>
              </w:rPr>
              <w:lastRenderedPageBreak/>
              <w:t>C0505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576C982" w14:textId="77777777" w:rsidR="00032609" w:rsidRDefault="00032609" w:rsidP="00032609">
            <w:pPr>
              <w:ind w:left="142" w:hanging="142"/>
              <w:jc w:val="left"/>
              <w:rPr>
                <w:lang w:val="en-US"/>
              </w:rPr>
            </w:pPr>
          </w:p>
          <w:p w14:paraId="75DC4390" w14:textId="191D72CB" w:rsidR="00032609" w:rsidRDefault="00032609" w:rsidP="00032609">
            <w:pPr>
              <w:ind w:left="142" w:hanging="142"/>
              <w:jc w:val="left"/>
              <w:rPr>
                <w:lang w:val="en-US"/>
              </w:rPr>
            </w:pPr>
            <w:r w:rsidRPr="00E76306">
              <w:rPr>
                <w:b/>
                <w:lang w:val="en-US"/>
              </w:rPr>
              <w:t>Opis techniczny:</w:t>
            </w:r>
          </w:p>
          <w:p w14:paraId="1E18DA49" w14:textId="77777777" w:rsidR="00032609" w:rsidRDefault="00032609" w:rsidP="00032609">
            <w:pPr>
              <w:ind w:left="142" w:hanging="142"/>
              <w:jc w:val="left"/>
              <w:rPr>
                <w:lang w:val="en-US"/>
              </w:rPr>
            </w:pPr>
            <w:r w:rsidRPr="4EA67DE8">
              <w:rPr>
                <w:lang w:val="en-US"/>
              </w:rPr>
              <w:t>JEŻELI /*/HolderOfTheTransitProcedure/Address/country jest w ZBIORZE CL505</w:t>
            </w:r>
          </w:p>
          <w:p w14:paraId="3A7AD672" w14:textId="77777777" w:rsidR="00032609" w:rsidRDefault="00032609" w:rsidP="00032609">
            <w:pPr>
              <w:ind w:left="142" w:hanging="142"/>
              <w:jc w:val="left"/>
              <w:rPr>
                <w:lang w:val="en-US"/>
              </w:rPr>
            </w:pPr>
            <w:r w:rsidRPr="4EA67DE8">
              <w:rPr>
                <w:lang w:val="en-US"/>
              </w:rPr>
              <w:t>WTEDY /*/HolderOfTheTransitProcedure/Address/postcode jest opcjonalny</w:t>
            </w:r>
          </w:p>
          <w:p w14:paraId="1581A889" w14:textId="77777777" w:rsidR="00032609" w:rsidRDefault="00032609" w:rsidP="00032609">
            <w:pPr>
              <w:ind w:left="142" w:hanging="142"/>
              <w:jc w:val="left"/>
              <w:rPr>
                <w:lang w:val="en-US"/>
              </w:rPr>
            </w:pPr>
            <w:r w:rsidRPr="4EA67DE8">
              <w:rPr>
                <w:lang w:val="en-US"/>
              </w:rPr>
              <w:t>W PRZECIWNYM PRZYPADKU /*/HolderOfTheTransitProcedure/Address/postcode jest wymagany;</w:t>
            </w:r>
          </w:p>
          <w:p w14:paraId="2A2B506F" w14:textId="77777777" w:rsidR="00032609" w:rsidRDefault="00032609" w:rsidP="00032609">
            <w:pPr>
              <w:ind w:left="142" w:hanging="142"/>
              <w:jc w:val="left"/>
              <w:rPr>
                <w:lang w:val="en-US"/>
              </w:rPr>
            </w:pPr>
            <w:r w:rsidRPr="4EA67DE8">
              <w:rPr>
                <w:lang w:val="en-US"/>
              </w:rPr>
              <w:t>JEŻELI /*/Consignment/Consignor/Address/country jest w ZBIORZE CL505</w:t>
            </w:r>
          </w:p>
          <w:p w14:paraId="5AB982CC" w14:textId="77777777" w:rsidR="00032609" w:rsidRDefault="00032609" w:rsidP="00032609">
            <w:pPr>
              <w:ind w:left="142" w:hanging="142"/>
              <w:jc w:val="left"/>
              <w:rPr>
                <w:lang w:val="en-US"/>
              </w:rPr>
            </w:pPr>
            <w:r w:rsidRPr="4EA67DE8">
              <w:rPr>
                <w:lang w:val="en-US"/>
              </w:rPr>
              <w:t>WTEDY /*/Consignment/Consignor/Address/postcode jest opcjonalny</w:t>
            </w:r>
          </w:p>
          <w:p w14:paraId="19DBA919" w14:textId="77777777" w:rsidR="00032609" w:rsidRPr="008A2B35" w:rsidRDefault="00032609" w:rsidP="00032609">
            <w:pPr>
              <w:ind w:left="142" w:hanging="142"/>
              <w:jc w:val="left"/>
            </w:pPr>
            <w:r w:rsidRPr="008A2B35">
              <w:t>W PRZECIWNYM PRZYPADKU /*/Consignment/Consignor/Address/postcode jest wymagany;</w:t>
            </w:r>
          </w:p>
          <w:p w14:paraId="1AF2E785" w14:textId="77777777" w:rsidR="00032609" w:rsidRDefault="00032609" w:rsidP="00032609">
            <w:pPr>
              <w:ind w:left="142" w:hanging="142"/>
              <w:jc w:val="left"/>
              <w:rPr>
                <w:lang w:val="en-US"/>
              </w:rPr>
            </w:pPr>
            <w:r w:rsidRPr="4EA67DE8">
              <w:rPr>
                <w:lang w:val="en-US"/>
              </w:rPr>
              <w:t>JEŻELI /*/Consignment/Consignee/Address/country jest w ZBIORZE CL505</w:t>
            </w:r>
          </w:p>
          <w:p w14:paraId="73A89F12" w14:textId="77777777" w:rsidR="00032609" w:rsidRDefault="00032609" w:rsidP="00032609">
            <w:pPr>
              <w:ind w:left="142" w:hanging="142"/>
              <w:jc w:val="left"/>
              <w:rPr>
                <w:lang w:val="en-US"/>
              </w:rPr>
            </w:pPr>
            <w:r w:rsidRPr="4EA67DE8">
              <w:rPr>
                <w:lang w:val="en-US"/>
              </w:rPr>
              <w:t>WTEDY /*/Consignment/Consignee/Address/postcode jest opcjonalny</w:t>
            </w:r>
          </w:p>
          <w:p w14:paraId="26EB79DD" w14:textId="77777777" w:rsidR="00032609" w:rsidRPr="008A2B35" w:rsidRDefault="00032609" w:rsidP="00032609">
            <w:pPr>
              <w:ind w:left="142" w:hanging="142"/>
              <w:jc w:val="left"/>
            </w:pPr>
            <w:r w:rsidRPr="008A2B35">
              <w:t>W PRZECIWNYM PRZYPADKU /*/Consignment/Consignee/Address/postcode jest wymagany;</w:t>
            </w:r>
          </w:p>
          <w:p w14:paraId="32AEE4BC" w14:textId="77777777" w:rsidR="00032609" w:rsidRDefault="00032609" w:rsidP="00032609">
            <w:pPr>
              <w:ind w:left="142" w:hanging="142"/>
              <w:jc w:val="left"/>
              <w:rPr>
                <w:lang w:val="en-US"/>
              </w:rPr>
            </w:pPr>
            <w:r w:rsidRPr="4EA67DE8">
              <w:rPr>
                <w:lang w:val="en-US"/>
              </w:rPr>
              <w:t>JEŻELI /*/Consignment/Incident/Location/country jest w ZBIORZE CL505</w:t>
            </w:r>
          </w:p>
          <w:p w14:paraId="7A89C4C7" w14:textId="77777777" w:rsidR="00032609" w:rsidRDefault="00032609" w:rsidP="00032609">
            <w:pPr>
              <w:ind w:left="142" w:hanging="142"/>
              <w:jc w:val="left"/>
              <w:rPr>
                <w:lang w:val="en-US"/>
              </w:rPr>
            </w:pPr>
            <w:r w:rsidRPr="4EA67DE8">
              <w:rPr>
                <w:lang w:val="en-US"/>
              </w:rPr>
              <w:t>WTEDY /*/Consignment/Incident/Location/Address/postcode jest opcjonalny</w:t>
            </w:r>
          </w:p>
          <w:p w14:paraId="124F073F" w14:textId="77777777" w:rsidR="00032609" w:rsidRPr="008A2B35" w:rsidRDefault="00032609" w:rsidP="00032609">
            <w:pPr>
              <w:ind w:left="142" w:hanging="142"/>
              <w:jc w:val="left"/>
            </w:pPr>
            <w:r w:rsidRPr="008A2B35">
              <w:t>W PRZECIWNYM PRZYPADKU /*/Consignment/Incident/Location/Address/postcode jest wymagany;</w:t>
            </w:r>
          </w:p>
          <w:p w14:paraId="7CD5C696" w14:textId="77777777" w:rsidR="00032609" w:rsidRDefault="00032609" w:rsidP="00032609">
            <w:pPr>
              <w:ind w:left="142" w:hanging="142"/>
              <w:jc w:val="left"/>
              <w:rPr>
                <w:lang w:val="en-US"/>
              </w:rPr>
            </w:pPr>
            <w:r w:rsidRPr="4EA67DE8">
              <w:rPr>
                <w:lang w:val="en-US"/>
              </w:rPr>
              <w:t>JEŻELI /*/Consignment/LocationOfGoods/Address/country jest w ZBIORZE CL505</w:t>
            </w:r>
          </w:p>
          <w:p w14:paraId="30306C5E" w14:textId="77777777" w:rsidR="00032609" w:rsidRDefault="00032609" w:rsidP="00032609">
            <w:pPr>
              <w:ind w:left="142" w:hanging="142"/>
              <w:jc w:val="left"/>
              <w:rPr>
                <w:lang w:val="en-US"/>
              </w:rPr>
            </w:pPr>
            <w:r w:rsidRPr="4EA67DE8">
              <w:rPr>
                <w:lang w:val="en-US"/>
              </w:rPr>
              <w:t>WTEDY /*/Consignment/LocationOfGoods/Address/postcode jest opcjonalny</w:t>
            </w:r>
          </w:p>
          <w:p w14:paraId="4CBA2000" w14:textId="77777777" w:rsidR="00032609" w:rsidRPr="008A2B35" w:rsidRDefault="00032609" w:rsidP="00032609">
            <w:pPr>
              <w:ind w:left="142" w:hanging="142"/>
              <w:jc w:val="left"/>
            </w:pPr>
            <w:r w:rsidRPr="008A2B35">
              <w:t>W PRZECIWNYM PRZYPADKU /*/Consignment/LocationOfGoods/Address/postcode jest wymagany;</w:t>
            </w:r>
          </w:p>
          <w:p w14:paraId="1B6A6F47" w14:textId="77777777" w:rsidR="00032609" w:rsidRDefault="00032609" w:rsidP="00032609">
            <w:pPr>
              <w:ind w:left="142" w:hanging="142"/>
              <w:jc w:val="left"/>
              <w:rPr>
                <w:lang w:val="en-US"/>
              </w:rPr>
            </w:pPr>
            <w:r w:rsidRPr="4EA67DE8">
              <w:rPr>
                <w:lang w:val="en-US"/>
              </w:rPr>
              <w:t>JEŻELI /*/Consignment/HouseConsignment/Consignor/Address/country jest w ZBIORZE CL505</w:t>
            </w:r>
          </w:p>
          <w:p w14:paraId="5D3BB103" w14:textId="77777777" w:rsidR="00032609" w:rsidRDefault="00032609" w:rsidP="00032609">
            <w:pPr>
              <w:ind w:left="142" w:hanging="142"/>
              <w:jc w:val="left"/>
              <w:rPr>
                <w:lang w:val="en-US"/>
              </w:rPr>
            </w:pPr>
            <w:r w:rsidRPr="4EA67DE8">
              <w:rPr>
                <w:lang w:val="en-US"/>
              </w:rPr>
              <w:t>WTEDY /*/Consignment/HouseConsignment/Consignor/Address/postcode jest opcjonalny</w:t>
            </w:r>
          </w:p>
          <w:p w14:paraId="56029F19" w14:textId="77777777" w:rsidR="00032609" w:rsidRDefault="00032609" w:rsidP="00032609">
            <w:pPr>
              <w:ind w:left="142" w:hanging="142"/>
              <w:jc w:val="left"/>
              <w:rPr>
                <w:lang w:val="en-US"/>
              </w:rPr>
            </w:pPr>
            <w:r w:rsidRPr="4EA67DE8">
              <w:rPr>
                <w:lang w:val="en-US"/>
              </w:rPr>
              <w:t>W PRZECIWNYM PRZYPADKU /*/Consignment/HouseConsignment/Consignor/Address/postcode jest wymagany;</w:t>
            </w:r>
          </w:p>
          <w:p w14:paraId="3D9E6836" w14:textId="77777777" w:rsidR="00032609" w:rsidRDefault="00032609" w:rsidP="00032609">
            <w:pPr>
              <w:ind w:left="142" w:hanging="142"/>
              <w:jc w:val="left"/>
              <w:rPr>
                <w:lang w:val="en-US"/>
              </w:rPr>
            </w:pPr>
            <w:r w:rsidRPr="4EA67DE8">
              <w:rPr>
                <w:lang w:val="en-US"/>
              </w:rPr>
              <w:t>JEŻELI /*/Consignment/HouseConsignment/Consignee/Address/country jest w ZBIORZE CL505</w:t>
            </w:r>
          </w:p>
          <w:p w14:paraId="0110A933" w14:textId="77777777" w:rsidR="00032609" w:rsidRDefault="00032609" w:rsidP="00032609">
            <w:pPr>
              <w:ind w:left="142" w:hanging="142"/>
              <w:jc w:val="left"/>
              <w:rPr>
                <w:lang w:val="en-US"/>
              </w:rPr>
            </w:pPr>
            <w:r w:rsidRPr="4EA67DE8">
              <w:rPr>
                <w:lang w:val="en-US"/>
              </w:rPr>
              <w:t>WTEDY /*/Consignment/HouseConsignment/Consignee/Address/postcode jest opcjonalny</w:t>
            </w:r>
          </w:p>
          <w:p w14:paraId="7737CB3D" w14:textId="77777777" w:rsidR="00032609" w:rsidRDefault="00032609" w:rsidP="00032609">
            <w:pPr>
              <w:ind w:left="142" w:hanging="142"/>
              <w:jc w:val="left"/>
              <w:rPr>
                <w:lang w:val="en-US"/>
              </w:rPr>
            </w:pPr>
            <w:r w:rsidRPr="4EA67DE8">
              <w:rPr>
                <w:lang w:val="en-US"/>
              </w:rPr>
              <w:lastRenderedPageBreak/>
              <w:t>W PRZECIWNYM PRZYPADKU /*/Consignment/HouseConsignment/Consignee/Address/postcode jest wymagany;</w:t>
            </w:r>
          </w:p>
          <w:p w14:paraId="327CC877" w14:textId="77777777" w:rsidR="00032609" w:rsidRDefault="00032609" w:rsidP="00032609">
            <w:pPr>
              <w:ind w:left="142" w:hanging="142"/>
              <w:jc w:val="left"/>
              <w:rPr>
                <w:lang w:val="en-US"/>
              </w:rPr>
            </w:pPr>
            <w:r w:rsidRPr="4EA67DE8">
              <w:rPr>
                <w:lang w:val="en-US"/>
              </w:rPr>
              <w:t>JEŻELI /*/Consignment/HouseConsignment/ConsignmentItem/Consignee/Address/country jest w ZBIORZE CL505</w:t>
            </w:r>
          </w:p>
          <w:p w14:paraId="7823526C" w14:textId="77777777" w:rsidR="00032609" w:rsidRDefault="00032609" w:rsidP="00032609">
            <w:pPr>
              <w:ind w:left="142" w:hanging="142"/>
              <w:jc w:val="left"/>
              <w:rPr>
                <w:lang w:val="en-US"/>
              </w:rPr>
            </w:pPr>
            <w:r w:rsidRPr="4EA67DE8">
              <w:rPr>
                <w:lang w:val="en-US"/>
              </w:rPr>
              <w:t>WTEDY /*/Consignment/HouseConsignment/ConsignmentItem/Consignee/Address/postcode jest opcjonalny</w:t>
            </w:r>
          </w:p>
          <w:p w14:paraId="7E1DE73A" w14:textId="77777777" w:rsidR="00032609" w:rsidRDefault="00032609" w:rsidP="00032609">
            <w:pPr>
              <w:ind w:left="142" w:hanging="142"/>
              <w:jc w:val="left"/>
              <w:rPr>
                <w:lang w:val="en-US"/>
              </w:rPr>
            </w:pPr>
            <w:r w:rsidRPr="4EA67DE8">
              <w:rPr>
                <w:lang w:val="en-US"/>
              </w:rPr>
              <w:t>W PRZECIWNYM PRZYPADKU /*/Consignment/HouseConsignment/ConsignmentItem/Consignee/Address/postcode jest wymagany;</w:t>
            </w:r>
          </w:p>
          <w:p w14:paraId="5C3C8EC9" w14:textId="77777777" w:rsidR="00032609" w:rsidRPr="008A2B35" w:rsidRDefault="00032609" w:rsidP="00032609">
            <w:pPr>
              <w:ind w:left="142" w:hanging="142"/>
              <w:jc w:val="left"/>
            </w:pPr>
            <w:r w:rsidRPr="008A2B35">
              <w:t>JEŻELI /*/Guarantor/Address/country jest w ZBIORZE CL505</w:t>
            </w:r>
          </w:p>
          <w:p w14:paraId="1A3E9275" w14:textId="77777777" w:rsidR="00032609" w:rsidRPr="008A2B35" w:rsidRDefault="00032609" w:rsidP="00032609">
            <w:pPr>
              <w:ind w:left="142" w:hanging="142"/>
              <w:jc w:val="left"/>
            </w:pPr>
            <w:r w:rsidRPr="008A2B35">
              <w:t>WTEDY /*/Guarantor/Address/postcode jest opcjonalny</w:t>
            </w:r>
          </w:p>
          <w:p w14:paraId="6D855962" w14:textId="77777777" w:rsidR="00032609" w:rsidRPr="008A2B35" w:rsidRDefault="00032609" w:rsidP="00032609">
            <w:pPr>
              <w:ind w:left="142" w:hanging="142"/>
              <w:jc w:val="left"/>
            </w:pPr>
            <w:r w:rsidRPr="008A2B35">
              <w:t>W PRZECIWNYM PRZYPADKU /*/Guarantor/Address/postcode jest wymagany;</w:t>
            </w:r>
          </w:p>
          <w:p w14:paraId="2FC2FE5D" w14:textId="77777777" w:rsidR="00032609" w:rsidRDefault="00032609" w:rsidP="00032609">
            <w:pPr>
              <w:ind w:left="142" w:hanging="142"/>
              <w:jc w:val="left"/>
              <w:rPr>
                <w:lang w:val="en-US"/>
              </w:rPr>
            </w:pPr>
            <w:r w:rsidRPr="4EA67DE8">
              <w:rPr>
                <w:lang w:val="en-US"/>
              </w:rPr>
              <w:t>JEŻELI /*/GuaranteeReference/Guarantor/Address/country jest w ZBIORZE CL505</w:t>
            </w:r>
          </w:p>
          <w:p w14:paraId="66A4EFB4" w14:textId="77777777" w:rsidR="00032609" w:rsidRPr="008A2B35" w:rsidRDefault="00032609" w:rsidP="00032609">
            <w:pPr>
              <w:ind w:left="142" w:hanging="142"/>
              <w:jc w:val="left"/>
            </w:pPr>
            <w:r w:rsidRPr="008A2B35">
              <w:t>WTEDY /*/GuaranteeReference/Guarantor/Address/postcode jest opcjonalny</w:t>
            </w:r>
          </w:p>
          <w:p w14:paraId="608CB5E3" w14:textId="77777777" w:rsidR="00032609" w:rsidRPr="008A2B35" w:rsidRDefault="00032609" w:rsidP="00032609">
            <w:pPr>
              <w:ind w:left="142" w:hanging="142"/>
              <w:jc w:val="left"/>
            </w:pPr>
            <w:r w:rsidRPr="008A2B35">
              <w:t>W PRZECIWNYM PRZYPADKU /*/GuaranteeReference/Guarantor/Address/postcode jest wymagany;</w:t>
            </w:r>
          </w:p>
          <w:p w14:paraId="112ABC14" w14:textId="77777777" w:rsidR="00032609" w:rsidRDefault="00032609" w:rsidP="00032609">
            <w:pPr>
              <w:ind w:left="142" w:hanging="142"/>
              <w:jc w:val="left"/>
              <w:rPr>
                <w:lang w:val="en-US"/>
              </w:rPr>
            </w:pPr>
            <w:r w:rsidRPr="4EA67DE8">
              <w:rPr>
                <w:lang w:val="en-US"/>
              </w:rPr>
              <w:t>JEŻELI /*/GuaranteeReference/Owner/Address/country jest w ZBIORZE CL505</w:t>
            </w:r>
          </w:p>
          <w:p w14:paraId="2F7E1359" w14:textId="77777777" w:rsidR="00032609" w:rsidRPr="008A2B35" w:rsidRDefault="00032609" w:rsidP="00032609">
            <w:pPr>
              <w:ind w:left="142" w:hanging="142"/>
              <w:jc w:val="left"/>
            </w:pPr>
            <w:r w:rsidRPr="008A2B35">
              <w:t>WTEDY /*/GuaranteeReference/Owner/Address/postcode jest opcjonalny</w:t>
            </w:r>
          </w:p>
          <w:p w14:paraId="12B90D22" w14:textId="77777777" w:rsidR="00032609" w:rsidRPr="008A2B35" w:rsidRDefault="00032609" w:rsidP="00032609">
            <w:pPr>
              <w:ind w:left="142" w:hanging="142"/>
              <w:jc w:val="left"/>
            </w:pPr>
            <w:r w:rsidRPr="008A2B35">
              <w:t>W PRZECIWNYM PRZYPADKU /*/GuaranteeReference/Owner/Address/postcode jest wymagany;</w:t>
            </w:r>
          </w:p>
          <w:p w14:paraId="603995FC" w14:textId="77777777" w:rsidR="00032609" w:rsidRDefault="00032609" w:rsidP="00032609">
            <w:pPr>
              <w:ind w:left="142" w:hanging="142"/>
              <w:jc w:val="left"/>
              <w:rPr>
                <w:lang w:val="en-US"/>
              </w:rPr>
            </w:pPr>
            <w:r w:rsidRPr="4EA67DE8">
              <w:rPr>
                <w:lang w:val="en-US"/>
              </w:rPr>
              <w:t>JEŻELI /*/Consignment/ConsigneeActual/Address/country jest w ZBIORZE CL505</w:t>
            </w:r>
          </w:p>
          <w:p w14:paraId="1C3BCD13" w14:textId="77777777" w:rsidR="00032609" w:rsidRDefault="00032609" w:rsidP="00032609">
            <w:pPr>
              <w:ind w:left="142" w:hanging="142"/>
              <w:jc w:val="left"/>
              <w:rPr>
                <w:lang w:val="en-US"/>
              </w:rPr>
            </w:pPr>
            <w:r w:rsidRPr="4EA67DE8">
              <w:rPr>
                <w:lang w:val="en-US"/>
              </w:rPr>
              <w:t>WTEDY /*/Consignment/ConsigneeActual/Address/postcode jest opcjonalny</w:t>
            </w:r>
          </w:p>
          <w:p w14:paraId="3D37144A" w14:textId="77777777" w:rsidR="00032609" w:rsidRPr="008A2B35" w:rsidRDefault="00032609" w:rsidP="00032609">
            <w:pPr>
              <w:ind w:left="142" w:hanging="142"/>
              <w:jc w:val="left"/>
            </w:pPr>
            <w:r w:rsidRPr="008A2B35">
              <w:t>W PRZECIWNYM PRZYPADKU /*/Consignment/ConsigneeActual/Address/postcode jest wymagany</w:t>
            </w:r>
          </w:p>
          <w:p w14:paraId="0512322E" w14:textId="77777777" w:rsidR="00032609" w:rsidRPr="008A2B35" w:rsidRDefault="00032609" w:rsidP="00032609">
            <w:pPr>
              <w:ind w:left="142" w:hanging="142"/>
              <w:jc w:val="left"/>
            </w:pPr>
            <w:r w:rsidRPr="008A2B35">
              <w:t xml:space="preserve"> </w:t>
            </w:r>
          </w:p>
          <w:p w14:paraId="261BB347" w14:textId="19C9A52C" w:rsidR="00032609" w:rsidRDefault="00032609" w:rsidP="00032609">
            <w:pPr>
              <w:ind w:left="142" w:hanging="142"/>
              <w:jc w:val="left"/>
              <w:rPr>
                <w:lang w:val="en-US"/>
              </w:rPr>
            </w:pPr>
            <w:r w:rsidRPr="00E76306">
              <w:rPr>
                <w:b/>
                <w:lang w:val="en-US"/>
              </w:rPr>
              <w:t>Opis funkcjonalny:</w:t>
            </w:r>
          </w:p>
          <w:p w14:paraId="0FB976D9" w14:textId="77777777" w:rsidR="00032609" w:rsidRDefault="00032609" w:rsidP="00032609">
            <w:pPr>
              <w:ind w:left="142" w:hanging="142"/>
              <w:jc w:val="left"/>
              <w:rPr>
                <w:lang w:val="en-US"/>
              </w:rPr>
            </w:pPr>
            <w:r w:rsidRPr="4EA67DE8">
              <w:rPr>
                <w:lang w:val="en-US"/>
              </w:rPr>
              <w:t>JEŻELI &lt;HOLDER OF THE TRANSIT PROCEDURE-ADDRESS.Country&gt; jest w ZBIORZE CL505(CountryWithoutZip)</w:t>
            </w:r>
          </w:p>
          <w:p w14:paraId="59112451" w14:textId="77777777" w:rsidR="00032609" w:rsidRDefault="00032609" w:rsidP="00032609">
            <w:pPr>
              <w:ind w:left="142" w:hanging="142"/>
              <w:jc w:val="left"/>
              <w:rPr>
                <w:lang w:val="en-US"/>
              </w:rPr>
            </w:pPr>
            <w:r w:rsidRPr="4EA67DE8">
              <w:rPr>
                <w:lang w:val="en-US"/>
              </w:rPr>
              <w:t>WTEDY &lt;HOLDER OF THE TRANSIT PROCEDURE-ADDRESS.Postcode&gt; jest opcjonalny</w:t>
            </w:r>
          </w:p>
          <w:p w14:paraId="01AB2E31" w14:textId="77777777" w:rsidR="00032609" w:rsidRDefault="00032609" w:rsidP="00032609">
            <w:pPr>
              <w:ind w:left="142" w:hanging="142"/>
              <w:jc w:val="left"/>
              <w:rPr>
                <w:lang w:val="en-US"/>
              </w:rPr>
            </w:pPr>
            <w:r w:rsidRPr="4EA67DE8">
              <w:rPr>
                <w:lang w:val="en-US"/>
              </w:rPr>
              <w:t>W PRZECIWNYM PRZYPADKU &lt;HOLDER OF THE TRANSIT PROCEDURE-ADDRESS.Postcode&gt; jest wymagany;</w:t>
            </w:r>
          </w:p>
          <w:p w14:paraId="1F17BD75" w14:textId="77777777" w:rsidR="00032609" w:rsidRDefault="00032609" w:rsidP="00032609">
            <w:pPr>
              <w:ind w:left="142" w:hanging="142"/>
              <w:jc w:val="left"/>
              <w:rPr>
                <w:lang w:val="en-US"/>
              </w:rPr>
            </w:pPr>
            <w:r w:rsidRPr="4EA67DE8">
              <w:rPr>
                <w:lang w:val="en-US"/>
              </w:rPr>
              <w:t>JEŻELI &lt;CONSIGNMENT-CONSIGNOR-ADDRESS.Country&gt; jest w ZBIORZE CL505 (CountryWithoutZip)</w:t>
            </w:r>
          </w:p>
          <w:p w14:paraId="6CCBF90F" w14:textId="77777777" w:rsidR="00032609" w:rsidRDefault="00032609" w:rsidP="00032609">
            <w:pPr>
              <w:ind w:left="142" w:hanging="142"/>
              <w:jc w:val="left"/>
              <w:rPr>
                <w:lang w:val="en-US"/>
              </w:rPr>
            </w:pPr>
            <w:r w:rsidRPr="4EA67DE8">
              <w:rPr>
                <w:lang w:val="en-US"/>
              </w:rPr>
              <w:t>WTEDY &lt;CONSIGNMENT-CONSIGNOR-ADDRESS.Postcode&gt; jest opcjonalny</w:t>
            </w:r>
          </w:p>
          <w:p w14:paraId="681EB732" w14:textId="77777777" w:rsidR="00032609" w:rsidRPr="008A2B35" w:rsidRDefault="00032609" w:rsidP="00032609">
            <w:pPr>
              <w:ind w:left="142" w:hanging="142"/>
              <w:jc w:val="left"/>
            </w:pPr>
            <w:r w:rsidRPr="008A2B35">
              <w:t>W PRZECIWNYM PRZYPADKU &lt;CONSIGNMENT-CONSIGNOR-ADDRESS.Postcode&gt; jest wymagany;</w:t>
            </w:r>
          </w:p>
          <w:p w14:paraId="7D66F804" w14:textId="77777777" w:rsidR="00032609" w:rsidRDefault="00032609" w:rsidP="00032609">
            <w:pPr>
              <w:ind w:left="142" w:hanging="142"/>
              <w:jc w:val="left"/>
              <w:rPr>
                <w:lang w:val="en-US"/>
              </w:rPr>
            </w:pPr>
            <w:r w:rsidRPr="4EA67DE8">
              <w:rPr>
                <w:lang w:val="en-US"/>
              </w:rPr>
              <w:t>JEŻELI &lt;CONSIGNMENT-CONSIGNEE-ADDRESS.Country&gt; jest w ZBIORZE CL505 (CountryWithoutZip)</w:t>
            </w:r>
          </w:p>
          <w:p w14:paraId="72459F25" w14:textId="77777777" w:rsidR="00032609" w:rsidRDefault="00032609" w:rsidP="00032609">
            <w:pPr>
              <w:ind w:left="142" w:hanging="142"/>
              <w:jc w:val="left"/>
              <w:rPr>
                <w:lang w:val="en-US"/>
              </w:rPr>
            </w:pPr>
            <w:r w:rsidRPr="4EA67DE8">
              <w:rPr>
                <w:lang w:val="en-US"/>
              </w:rPr>
              <w:t>WTEDY &lt;CONSIGNMENT-CONSIGNEE-ADDRESS.Postcode&gt; jest opcjonalny</w:t>
            </w:r>
          </w:p>
          <w:p w14:paraId="73F74BA5" w14:textId="77777777" w:rsidR="00032609" w:rsidRPr="008A2B35" w:rsidRDefault="00032609" w:rsidP="00032609">
            <w:pPr>
              <w:ind w:left="142" w:hanging="142"/>
              <w:jc w:val="left"/>
            </w:pPr>
            <w:r w:rsidRPr="008A2B35">
              <w:t>W PRZECIWNYM PRZYPADKU &lt;CONSIGNMENT-CONSIGNEE-ADDRESS.Postcode&gt; jest wymagany;</w:t>
            </w:r>
          </w:p>
          <w:p w14:paraId="711DE6DC" w14:textId="77777777" w:rsidR="00032609" w:rsidRDefault="00032609" w:rsidP="00032609">
            <w:pPr>
              <w:ind w:left="142" w:hanging="142"/>
              <w:jc w:val="left"/>
              <w:rPr>
                <w:lang w:val="en-US"/>
              </w:rPr>
            </w:pPr>
            <w:r w:rsidRPr="4EA67DE8">
              <w:rPr>
                <w:lang w:val="en-US"/>
              </w:rPr>
              <w:t>JEŻELI &lt;CONSIGNMENT-INCIDENT-LOCATION.Country&gt; jest w ZBIORZE CL505 (CountryWithoutZip)</w:t>
            </w:r>
          </w:p>
          <w:p w14:paraId="232E71BF" w14:textId="77777777" w:rsidR="00032609" w:rsidRDefault="00032609" w:rsidP="00032609">
            <w:pPr>
              <w:ind w:left="142" w:hanging="142"/>
              <w:jc w:val="left"/>
              <w:rPr>
                <w:lang w:val="en-US"/>
              </w:rPr>
            </w:pPr>
            <w:r w:rsidRPr="4EA67DE8">
              <w:rPr>
                <w:lang w:val="en-US"/>
              </w:rPr>
              <w:t>WTEDY &lt;CONSIGNMENT-INCIDENT-LOCATION-ADDRESS.Postcode&gt; jest opcjonalny</w:t>
            </w:r>
          </w:p>
          <w:p w14:paraId="47CE6E8C" w14:textId="77777777" w:rsidR="00032609" w:rsidRPr="008A2B35" w:rsidRDefault="00032609" w:rsidP="00032609">
            <w:pPr>
              <w:ind w:left="142" w:hanging="142"/>
              <w:jc w:val="left"/>
            </w:pPr>
            <w:r w:rsidRPr="008A2B35">
              <w:t>W PRZECIWNYM PRZYPADKU &lt;CONSIGNMENT-INCIDENT-LOCATION-ADDRESS.Postcode&gt; jest wymagany;</w:t>
            </w:r>
          </w:p>
          <w:p w14:paraId="5573D99C" w14:textId="77777777" w:rsidR="00032609" w:rsidRDefault="00032609" w:rsidP="00032609">
            <w:pPr>
              <w:ind w:left="142" w:hanging="142"/>
              <w:jc w:val="left"/>
              <w:rPr>
                <w:lang w:val="en-US"/>
              </w:rPr>
            </w:pPr>
            <w:r w:rsidRPr="44D9C7AE">
              <w:rPr>
                <w:lang w:val="en-US"/>
              </w:rPr>
              <w:t>JEŻELI &lt;CONSIGNMENT-LOCATION OF GOODS-ADDRESS.Country&gt; jest w ZBIORZE CL505 (CountryWithoutZip)</w:t>
            </w:r>
          </w:p>
          <w:p w14:paraId="58700CF6" w14:textId="77777777" w:rsidR="00032609" w:rsidRDefault="00032609" w:rsidP="00032609">
            <w:pPr>
              <w:ind w:left="142" w:hanging="142"/>
              <w:jc w:val="left"/>
              <w:rPr>
                <w:lang w:val="en-US"/>
              </w:rPr>
            </w:pPr>
            <w:r w:rsidRPr="4EA67DE8">
              <w:rPr>
                <w:lang w:val="en-US"/>
              </w:rPr>
              <w:t>WTEDY &lt;CONSIGNMENT-LOCATION OF GOODS-ADDRESS.Postcode&gt; jest opcjonalny</w:t>
            </w:r>
          </w:p>
          <w:p w14:paraId="5DAE2AA8" w14:textId="77777777" w:rsidR="00032609" w:rsidRDefault="00032609" w:rsidP="00032609">
            <w:pPr>
              <w:ind w:left="142" w:hanging="142"/>
              <w:jc w:val="left"/>
              <w:rPr>
                <w:lang w:val="en-US"/>
              </w:rPr>
            </w:pPr>
            <w:r w:rsidRPr="4EA67DE8">
              <w:rPr>
                <w:lang w:val="en-US"/>
              </w:rPr>
              <w:t>W PRZECIWNYM PRZYPADKU &lt;CONSIGNMENT-LOCATION OF GOODS-ADDRESS.Postcode&gt; jest wymagany;</w:t>
            </w:r>
          </w:p>
          <w:p w14:paraId="7DA76171" w14:textId="77777777" w:rsidR="00032609" w:rsidRDefault="00032609" w:rsidP="00032609">
            <w:pPr>
              <w:ind w:left="142" w:hanging="142"/>
              <w:jc w:val="left"/>
              <w:rPr>
                <w:lang w:val="en-US"/>
              </w:rPr>
            </w:pPr>
            <w:r w:rsidRPr="44D9C7AE">
              <w:rPr>
                <w:lang w:val="en-US"/>
              </w:rPr>
              <w:t>JEŻELI &lt;CONSIGNMENT-HOUSE CONSIGNMENT-CONSIGNOR-ADDRESS.Country&gt; jest w ZBIORZE CL505 (CountryWithoutZip)</w:t>
            </w:r>
          </w:p>
          <w:p w14:paraId="19523A44" w14:textId="77777777" w:rsidR="00032609" w:rsidRDefault="00032609" w:rsidP="00032609">
            <w:pPr>
              <w:ind w:left="142" w:hanging="142"/>
              <w:jc w:val="left"/>
              <w:rPr>
                <w:lang w:val="en-US"/>
              </w:rPr>
            </w:pPr>
            <w:r w:rsidRPr="4EA67DE8">
              <w:rPr>
                <w:lang w:val="en-US"/>
              </w:rPr>
              <w:t>WTEDY &lt;CONSIGNMENT-HOUSE CONSIGNMENT-CONSIGNOR-ADDRESS.Postcode&gt; jest opcjonalny</w:t>
            </w:r>
          </w:p>
          <w:p w14:paraId="02921341" w14:textId="77777777" w:rsidR="00032609" w:rsidRDefault="00032609" w:rsidP="00032609">
            <w:pPr>
              <w:ind w:left="142" w:hanging="142"/>
              <w:jc w:val="left"/>
              <w:rPr>
                <w:lang w:val="en-US"/>
              </w:rPr>
            </w:pPr>
            <w:r w:rsidRPr="4EA67DE8">
              <w:rPr>
                <w:lang w:val="en-US"/>
              </w:rPr>
              <w:t>W PRZECIWNYM PRZYPADKU &lt;CONSIGNMENT-HOUSE CONSIGNMENT-CONSIGNOR-ADDRESS.Postcode&gt; jest wymagany;</w:t>
            </w:r>
          </w:p>
          <w:p w14:paraId="38F96235" w14:textId="77777777" w:rsidR="00032609" w:rsidRDefault="00032609" w:rsidP="00032609">
            <w:pPr>
              <w:ind w:left="142" w:hanging="142"/>
              <w:jc w:val="left"/>
              <w:rPr>
                <w:lang w:val="en-US"/>
              </w:rPr>
            </w:pPr>
            <w:r w:rsidRPr="44D9C7AE">
              <w:rPr>
                <w:lang w:val="en-US"/>
              </w:rPr>
              <w:t>JEŻELI &lt;CONSIGNMENT-HOUSE CONSIGNMENT-CONSIGNEE-ADDRESS.Country&gt; jest w ZBIORZE CL505 (CountryWithoutZip)</w:t>
            </w:r>
          </w:p>
          <w:p w14:paraId="52394A92" w14:textId="77777777" w:rsidR="00032609" w:rsidRDefault="00032609" w:rsidP="00032609">
            <w:pPr>
              <w:ind w:left="142" w:hanging="142"/>
              <w:jc w:val="left"/>
              <w:rPr>
                <w:lang w:val="en-US"/>
              </w:rPr>
            </w:pPr>
            <w:r w:rsidRPr="4EA67DE8">
              <w:rPr>
                <w:lang w:val="en-US"/>
              </w:rPr>
              <w:lastRenderedPageBreak/>
              <w:t>WTEDY &lt;CONSIGNMENT-HOUSE CONSIGNMENT-CONSIGNEE-ADDRESS.Postcode&gt; jest opcjonalny</w:t>
            </w:r>
          </w:p>
          <w:p w14:paraId="7AEEA02C" w14:textId="77777777" w:rsidR="00032609" w:rsidRDefault="00032609" w:rsidP="00032609">
            <w:pPr>
              <w:ind w:left="142" w:hanging="142"/>
              <w:jc w:val="left"/>
              <w:rPr>
                <w:lang w:val="en-US"/>
              </w:rPr>
            </w:pPr>
            <w:r w:rsidRPr="4EA67DE8">
              <w:rPr>
                <w:lang w:val="en-US"/>
              </w:rPr>
              <w:t>W PRZECIWNYM PRZYPADKU &lt;CONSIGNMENT-HOUSE CONSIGNMENT-CONSIGNEE-ADDRESS.Postcode&gt; jest wymagany;</w:t>
            </w:r>
          </w:p>
          <w:p w14:paraId="2F83AFB9" w14:textId="77777777" w:rsidR="00032609" w:rsidRDefault="00032609" w:rsidP="00032609">
            <w:pPr>
              <w:ind w:left="142" w:hanging="142"/>
              <w:jc w:val="left"/>
              <w:rPr>
                <w:lang w:val="en-US"/>
              </w:rPr>
            </w:pPr>
            <w:r w:rsidRPr="44D9C7AE">
              <w:rPr>
                <w:lang w:val="en-US"/>
              </w:rPr>
              <w:t>JEŻELI &lt;CONSIGNMENT-HOUSE CONSIGNMENT-CONSIGNMENT ITEM-CONSIGNEEADDRESS.Country&gt; jest w ZBIORZE CL505 (CountryWithoutZip)</w:t>
            </w:r>
          </w:p>
          <w:p w14:paraId="69F909DF" w14:textId="77777777" w:rsidR="00032609" w:rsidRDefault="00032609" w:rsidP="00032609">
            <w:pPr>
              <w:ind w:left="142" w:hanging="142"/>
              <w:jc w:val="left"/>
              <w:rPr>
                <w:lang w:val="en-US"/>
              </w:rPr>
            </w:pPr>
            <w:r w:rsidRPr="44D9C7AE">
              <w:rPr>
                <w:lang w:val="en-US"/>
              </w:rPr>
              <w:t>WTEDY &lt;CONSIGNMENT-HOUSE CONSIGNMENT-CONSIGNMENT ITEM-CONSIGNEEADDRESS.Postcode&gt; jest opcjonalny</w:t>
            </w:r>
          </w:p>
          <w:p w14:paraId="11FC9CA9" w14:textId="77777777" w:rsidR="00032609" w:rsidRDefault="00032609" w:rsidP="00032609">
            <w:pPr>
              <w:ind w:left="142" w:hanging="142"/>
              <w:jc w:val="left"/>
              <w:rPr>
                <w:lang w:val="en-US"/>
              </w:rPr>
            </w:pPr>
            <w:r w:rsidRPr="4EA67DE8">
              <w:rPr>
                <w:lang w:val="en-US"/>
              </w:rPr>
              <w:t>W PRZECIWNYM PRZYPADKU &lt;CONSIGNMENT-HOUSE CONSIGNMENT-CONSIGNMENT ITEM-CONSIGNEEADDRESS.</w:t>
            </w:r>
          </w:p>
          <w:p w14:paraId="2312C169" w14:textId="77777777" w:rsidR="00032609" w:rsidRPr="008A2B35" w:rsidRDefault="00032609" w:rsidP="00032609">
            <w:pPr>
              <w:ind w:left="142" w:hanging="142"/>
              <w:jc w:val="left"/>
            </w:pPr>
            <w:r w:rsidRPr="008A2B35">
              <w:t>Postcode&gt; jest wymagany;</w:t>
            </w:r>
          </w:p>
          <w:p w14:paraId="21928D99" w14:textId="77777777" w:rsidR="00032609" w:rsidRPr="008A2B35" w:rsidRDefault="00032609" w:rsidP="00032609">
            <w:pPr>
              <w:ind w:left="142" w:hanging="142"/>
              <w:jc w:val="left"/>
            </w:pPr>
            <w:r w:rsidRPr="008A2B35">
              <w:t>JEŻELI &lt;GUARANTOR-ADDRESS.Country&gt; jest w ZBIORZE CL505 (CountryWithoutZip)</w:t>
            </w:r>
          </w:p>
          <w:p w14:paraId="0E4EDFC1" w14:textId="77777777" w:rsidR="00032609" w:rsidRPr="008A2B35" w:rsidRDefault="00032609" w:rsidP="00032609">
            <w:pPr>
              <w:ind w:left="142" w:hanging="142"/>
              <w:jc w:val="left"/>
            </w:pPr>
            <w:r w:rsidRPr="008A2B35">
              <w:t>WTEDY &lt;GUARANTOR-ADDRESS.Postcode&gt; jest opcjonalny</w:t>
            </w:r>
          </w:p>
          <w:p w14:paraId="02EAB94C" w14:textId="77777777" w:rsidR="00032609" w:rsidRPr="008A2B35" w:rsidRDefault="00032609" w:rsidP="00032609">
            <w:pPr>
              <w:ind w:left="142" w:hanging="142"/>
              <w:jc w:val="left"/>
            </w:pPr>
            <w:r w:rsidRPr="008A2B35">
              <w:t>W PRZECIWNYM PRZYPADKU &lt;GUARANTOR-ADDRESS.Postcode&gt; jest wymagany;</w:t>
            </w:r>
          </w:p>
          <w:p w14:paraId="01D34558" w14:textId="77777777" w:rsidR="00032609" w:rsidRDefault="00032609" w:rsidP="00032609">
            <w:pPr>
              <w:ind w:left="142" w:hanging="142"/>
              <w:jc w:val="left"/>
              <w:rPr>
                <w:lang w:val="en-US"/>
              </w:rPr>
            </w:pPr>
            <w:r w:rsidRPr="44D9C7AE">
              <w:rPr>
                <w:lang w:val="en-US"/>
              </w:rPr>
              <w:t>JEŻELI &lt;GUARANTEE REFERENCE-GUARANTOR-ADDRESS.Country&gt; jest w ZBIORZE CL505 (CountryWithoutZip)</w:t>
            </w:r>
          </w:p>
          <w:p w14:paraId="2118054F" w14:textId="77777777" w:rsidR="00032609" w:rsidRPr="008A2B35" w:rsidRDefault="00032609" w:rsidP="00032609">
            <w:pPr>
              <w:ind w:left="142" w:hanging="142"/>
              <w:jc w:val="left"/>
            </w:pPr>
            <w:r w:rsidRPr="008A2B35">
              <w:t>WTEDY &lt;GUARANTEE REFERENCE-GUARANTOR-ADDRESS.Postcode&gt; jest opcjonalny</w:t>
            </w:r>
          </w:p>
          <w:p w14:paraId="319064FD" w14:textId="77777777" w:rsidR="00032609" w:rsidRPr="008A2B35" w:rsidRDefault="00032609" w:rsidP="00032609">
            <w:pPr>
              <w:ind w:left="142" w:hanging="142"/>
              <w:jc w:val="left"/>
            </w:pPr>
            <w:r w:rsidRPr="008A2B35">
              <w:t>W PRZECIWNYM PRZYPADKU &lt;GUARANTEE REFERENCE-GUARANTOR-ADDRESS.Postcode&gt; jest wymagany;</w:t>
            </w:r>
          </w:p>
          <w:p w14:paraId="0B7F0013" w14:textId="77777777" w:rsidR="00032609" w:rsidRDefault="00032609" w:rsidP="00032609">
            <w:pPr>
              <w:ind w:left="142" w:hanging="142"/>
              <w:jc w:val="left"/>
              <w:rPr>
                <w:lang w:val="en-US"/>
              </w:rPr>
            </w:pPr>
            <w:r w:rsidRPr="4EA67DE8">
              <w:rPr>
                <w:lang w:val="en-US"/>
              </w:rPr>
              <w:t>JEŻELI &lt;GUARANTEE REFERENCE-OWNER-ADDRESS.Country&gt; jest w ZBIORZE CL505 (CountryWithoutZip)</w:t>
            </w:r>
          </w:p>
          <w:p w14:paraId="22329B4A" w14:textId="77777777" w:rsidR="00032609" w:rsidRPr="008A2B35" w:rsidRDefault="00032609" w:rsidP="00032609">
            <w:pPr>
              <w:ind w:left="142" w:hanging="142"/>
              <w:jc w:val="left"/>
            </w:pPr>
            <w:r w:rsidRPr="008A2B35">
              <w:t>WTEDY &lt;GUARANTEE REFERENCE-OWNER-ADDRESS.Postcode&gt; jest opcjonalny</w:t>
            </w:r>
          </w:p>
          <w:p w14:paraId="0A7C3D2E" w14:textId="77777777" w:rsidR="00032609" w:rsidRPr="008A2B35" w:rsidRDefault="00032609" w:rsidP="00032609">
            <w:pPr>
              <w:ind w:left="142" w:hanging="142"/>
              <w:jc w:val="left"/>
            </w:pPr>
            <w:r w:rsidRPr="008A2B35">
              <w:t>W PRZECIWNYM PRZYPADKU &lt;GUARANTEE REFERENCE-OWNER-ADDRESS.Postcode&gt; jest wymagany;</w:t>
            </w:r>
          </w:p>
          <w:p w14:paraId="5B43B246" w14:textId="77777777" w:rsidR="00032609" w:rsidRDefault="00032609" w:rsidP="00032609">
            <w:pPr>
              <w:ind w:left="142" w:hanging="142"/>
              <w:jc w:val="left"/>
              <w:rPr>
                <w:lang w:val="en-US"/>
              </w:rPr>
            </w:pPr>
            <w:r w:rsidRPr="4EA67DE8">
              <w:rPr>
                <w:lang w:val="en-US"/>
              </w:rPr>
              <w:t>JEŻELI &lt;CONSIGNMENT-CONSIGNEE (ACTUAL)-ADDRESS.Country&gt; jest w ZBIORZE CL505</w:t>
            </w:r>
          </w:p>
          <w:p w14:paraId="4F1B19D8" w14:textId="77777777" w:rsidR="00032609" w:rsidRDefault="00032609" w:rsidP="00032609">
            <w:pPr>
              <w:ind w:left="142" w:hanging="142"/>
              <w:jc w:val="left"/>
              <w:rPr>
                <w:lang w:val="en-US"/>
              </w:rPr>
            </w:pPr>
            <w:r w:rsidRPr="4EA67DE8">
              <w:rPr>
                <w:lang w:val="en-US"/>
              </w:rPr>
              <w:t>(CountryWithoutZip)</w:t>
            </w:r>
          </w:p>
          <w:p w14:paraId="5DBB5B51" w14:textId="77777777" w:rsidR="00032609" w:rsidRDefault="00032609" w:rsidP="00032609">
            <w:pPr>
              <w:ind w:left="142" w:hanging="142"/>
              <w:jc w:val="left"/>
              <w:rPr>
                <w:lang w:val="en-US"/>
              </w:rPr>
            </w:pPr>
            <w:r w:rsidRPr="4EA67DE8">
              <w:rPr>
                <w:lang w:val="en-US"/>
              </w:rPr>
              <w:t>WTEDY &lt;CONSIGNMENT-CONSIGNEE(ACTUAL)-ADDRESS.Postcode&gt; jest opcjonalny</w:t>
            </w:r>
          </w:p>
          <w:p w14:paraId="77AB292F" w14:textId="77777777" w:rsidR="00032609" w:rsidRPr="008A2B35" w:rsidRDefault="00032609" w:rsidP="00032609">
            <w:pPr>
              <w:ind w:left="142" w:hanging="142"/>
              <w:jc w:val="left"/>
            </w:pPr>
            <w:r w:rsidRPr="008A2B35">
              <w:t>W PRZECIWNYM PRZYPADKU &lt;CONSIGNMENT-CONSIGNEE(ACTUAL)-ADDRESS.Postcode&gt; jest wymagany</w:t>
            </w:r>
          </w:p>
          <w:p w14:paraId="7C57EC74" w14:textId="0A7FA8D9" w:rsidR="00032609" w:rsidRDefault="00032609" w:rsidP="00032609">
            <w:pPr>
              <w:ind w:left="142" w:hanging="142"/>
              <w:jc w:val="left"/>
            </w:pPr>
          </w:p>
          <w:p w14:paraId="5E7D4D58" w14:textId="77777777" w:rsidR="00032609" w:rsidRPr="008A2B35" w:rsidRDefault="00032609" w:rsidP="00032609">
            <w:pPr>
              <w:ind w:left="142" w:hanging="142"/>
              <w:jc w:val="left"/>
            </w:pPr>
          </w:p>
          <w:p w14:paraId="54170C0F" w14:textId="67D25123" w:rsidR="00032609" w:rsidRPr="008F1D2B" w:rsidRDefault="00032609" w:rsidP="00032609">
            <w:pPr>
              <w:adjustRightInd w:val="0"/>
              <w:ind w:left="142" w:hanging="142"/>
              <w:jc w:val="left"/>
              <w:rPr>
                <w:szCs w:val="20"/>
                <w:lang w:val="en-US"/>
              </w:rPr>
            </w:pPr>
            <w:r w:rsidRPr="00E76306">
              <w:rPr>
                <w:b/>
                <w:szCs w:val="20"/>
                <w:lang w:val="en-US"/>
              </w:rPr>
              <w:t>Technical description:</w:t>
            </w:r>
          </w:p>
          <w:p w14:paraId="13368746" w14:textId="77777777" w:rsidR="00032609" w:rsidRPr="008F1D2B" w:rsidRDefault="00032609" w:rsidP="00032609">
            <w:pPr>
              <w:adjustRightInd w:val="0"/>
              <w:ind w:left="142" w:hanging="142"/>
              <w:jc w:val="left"/>
              <w:rPr>
                <w:szCs w:val="20"/>
                <w:lang w:val="en-US"/>
              </w:rPr>
            </w:pPr>
            <w:r w:rsidRPr="008F1D2B">
              <w:rPr>
                <w:szCs w:val="20"/>
                <w:lang w:val="en-US"/>
              </w:rPr>
              <w:t>IF /*/HolderOfTheTransitProcedure/Address/country is in SET CL505</w:t>
            </w:r>
          </w:p>
          <w:p w14:paraId="2DF04A85" w14:textId="77777777" w:rsidR="00032609" w:rsidRPr="008F1D2B" w:rsidRDefault="00032609" w:rsidP="00032609">
            <w:pPr>
              <w:adjustRightInd w:val="0"/>
              <w:ind w:left="142" w:hanging="142"/>
              <w:jc w:val="left"/>
              <w:rPr>
                <w:szCs w:val="20"/>
                <w:lang w:val="en-US"/>
              </w:rPr>
            </w:pPr>
            <w:r w:rsidRPr="008F1D2B">
              <w:rPr>
                <w:szCs w:val="20"/>
                <w:lang w:val="en-US"/>
              </w:rPr>
              <w:t>THEN /*/HolderOfTheTransitProcedure/Address/postcode = "O"</w:t>
            </w:r>
          </w:p>
          <w:p w14:paraId="76678BBB" w14:textId="77777777" w:rsidR="00032609" w:rsidRPr="008F1D2B" w:rsidRDefault="00032609" w:rsidP="00032609">
            <w:pPr>
              <w:adjustRightInd w:val="0"/>
              <w:ind w:left="142" w:hanging="142"/>
              <w:jc w:val="left"/>
              <w:rPr>
                <w:szCs w:val="20"/>
                <w:lang w:val="en-US"/>
              </w:rPr>
            </w:pPr>
            <w:r w:rsidRPr="008F1D2B">
              <w:rPr>
                <w:szCs w:val="20"/>
                <w:lang w:val="en-US"/>
              </w:rPr>
              <w:t>ELSE /*/HolderOfTheTransitProcedure/Address/postcode = "R";</w:t>
            </w:r>
          </w:p>
          <w:p w14:paraId="7D6886B5" w14:textId="77777777" w:rsidR="00032609" w:rsidRPr="008F1D2B" w:rsidRDefault="00032609" w:rsidP="00032609">
            <w:pPr>
              <w:adjustRightInd w:val="0"/>
              <w:ind w:left="142" w:hanging="142"/>
              <w:jc w:val="left"/>
              <w:rPr>
                <w:szCs w:val="20"/>
                <w:lang w:val="en-US"/>
              </w:rPr>
            </w:pPr>
            <w:r w:rsidRPr="008F1D2B">
              <w:rPr>
                <w:szCs w:val="20"/>
                <w:lang w:val="en-US"/>
              </w:rPr>
              <w:t>IF /*/Consignment/Consignor/Address/country is in SET CL505</w:t>
            </w:r>
          </w:p>
          <w:p w14:paraId="2E04BEAC" w14:textId="77777777" w:rsidR="00032609" w:rsidRPr="008F1D2B" w:rsidRDefault="00032609" w:rsidP="00032609">
            <w:pPr>
              <w:adjustRightInd w:val="0"/>
              <w:ind w:left="142" w:hanging="142"/>
              <w:jc w:val="left"/>
              <w:rPr>
                <w:szCs w:val="20"/>
                <w:lang w:val="en-US"/>
              </w:rPr>
            </w:pPr>
            <w:r w:rsidRPr="008F1D2B">
              <w:rPr>
                <w:szCs w:val="20"/>
                <w:lang w:val="en-US"/>
              </w:rPr>
              <w:t>THEN /*/Consignment/Consignor/Address/postcode = "O"</w:t>
            </w:r>
          </w:p>
          <w:p w14:paraId="07139C23" w14:textId="77777777" w:rsidR="00032609" w:rsidRPr="008F1D2B" w:rsidRDefault="00032609" w:rsidP="00032609">
            <w:pPr>
              <w:adjustRightInd w:val="0"/>
              <w:ind w:left="142" w:hanging="142"/>
              <w:jc w:val="left"/>
              <w:rPr>
                <w:szCs w:val="20"/>
                <w:lang w:val="en-US"/>
              </w:rPr>
            </w:pPr>
            <w:r w:rsidRPr="008F1D2B">
              <w:rPr>
                <w:szCs w:val="20"/>
                <w:lang w:val="en-US"/>
              </w:rPr>
              <w:t>ELSE /*/Consignment/Consignor/Address/postcode = "R";</w:t>
            </w:r>
          </w:p>
          <w:p w14:paraId="1659A16A" w14:textId="77777777" w:rsidR="00032609" w:rsidRPr="008F1D2B" w:rsidRDefault="00032609" w:rsidP="00032609">
            <w:pPr>
              <w:adjustRightInd w:val="0"/>
              <w:ind w:left="142" w:hanging="142"/>
              <w:jc w:val="left"/>
              <w:rPr>
                <w:szCs w:val="20"/>
                <w:lang w:val="en-US"/>
              </w:rPr>
            </w:pPr>
            <w:r w:rsidRPr="008F1D2B">
              <w:rPr>
                <w:szCs w:val="20"/>
                <w:lang w:val="en-US"/>
              </w:rPr>
              <w:t>IF /*/Consignment/Consignee/Address/country is in SET CL505</w:t>
            </w:r>
          </w:p>
          <w:p w14:paraId="079229EA" w14:textId="77777777" w:rsidR="00032609" w:rsidRPr="008F1D2B" w:rsidRDefault="00032609" w:rsidP="00032609">
            <w:pPr>
              <w:adjustRightInd w:val="0"/>
              <w:ind w:left="142" w:hanging="142"/>
              <w:jc w:val="left"/>
              <w:rPr>
                <w:szCs w:val="20"/>
                <w:lang w:val="en-US"/>
              </w:rPr>
            </w:pPr>
            <w:r w:rsidRPr="008F1D2B">
              <w:rPr>
                <w:szCs w:val="20"/>
                <w:lang w:val="en-US"/>
              </w:rPr>
              <w:t>THEN /*/Consignment/Consignee/Address/postcode = "O"</w:t>
            </w:r>
          </w:p>
          <w:p w14:paraId="0D5EB7A6" w14:textId="77777777" w:rsidR="00032609" w:rsidRPr="008F1D2B" w:rsidRDefault="00032609" w:rsidP="00032609">
            <w:pPr>
              <w:adjustRightInd w:val="0"/>
              <w:ind w:left="142" w:hanging="142"/>
              <w:jc w:val="left"/>
              <w:rPr>
                <w:szCs w:val="20"/>
                <w:lang w:val="en-US"/>
              </w:rPr>
            </w:pPr>
            <w:r w:rsidRPr="008F1D2B">
              <w:rPr>
                <w:szCs w:val="20"/>
                <w:lang w:val="en-US"/>
              </w:rPr>
              <w:t>ELSE /*/Consignment/Consignee/Address/postcode = "R";</w:t>
            </w:r>
          </w:p>
          <w:p w14:paraId="05B81348" w14:textId="77777777" w:rsidR="00032609" w:rsidRPr="008F1D2B" w:rsidRDefault="00032609" w:rsidP="00032609">
            <w:pPr>
              <w:adjustRightInd w:val="0"/>
              <w:ind w:left="142" w:hanging="142"/>
              <w:jc w:val="left"/>
              <w:rPr>
                <w:szCs w:val="20"/>
                <w:lang w:val="en-US"/>
              </w:rPr>
            </w:pPr>
            <w:r w:rsidRPr="008F1D2B">
              <w:rPr>
                <w:szCs w:val="20"/>
                <w:lang w:val="en-US"/>
              </w:rPr>
              <w:t>IF /*/Consignment/Incident/Location/country is in SET CL505</w:t>
            </w:r>
          </w:p>
          <w:p w14:paraId="01C85893" w14:textId="77777777" w:rsidR="00032609" w:rsidRPr="008F1D2B" w:rsidRDefault="00032609" w:rsidP="00032609">
            <w:pPr>
              <w:adjustRightInd w:val="0"/>
              <w:ind w:left="142" w:hanging="142"/>
              <w:jc w:val="left"/>
              <w:rPr>
                <w:szCs w:val="20"/>
                <w:lang w:val="en-US"/>
              </w:rPr>
            </w:pPr>
            <w:r w:rsidRPr="008F1D2B">
              <w:rPr>
                <w:szCs w:val="20"/>
                <w:lang w:val="en-US"/>
              </w:rPr>
              <w:t>THEN /*/Consignment/Incident/Location/Address/postcode = "O"</w:t>
            </w:r>
          </w:p>
          <w:p w14:paraId="7DFAA157" w14:textId="77777777" w:rsidR="00032609" w:rsidRPr="008F1D2B" w:rsidRDefault="00032609" w:rsidP="00032609">
            <w:pPr>
              <w:adjustRightInd w:val="0"/>
              <w:ind w:left="142" w:hanging="142"/>
              <w:jc w:val="left"/>
              <w:rPr>
                <w:szCs w:val="20"/>
                <w:lang w:val="en-US"/>
              </w:rPr>
            </w:pPr>
            <w:r w:rsidRPr="008F1D2B">
              <w:rPr>
                <w:szCs w:val="20"/>
                <w:lang w:val="en-US"/>
              </w:rPr>
              <w:t>ELSE /*/Consignment/Incident/Location/Address/postcode = "R";</w:t>
            </w:r>
          </w:p>
          <w:p w14:paraId="130C91AE" w14:textId="77777777" w:rsidR="00032609" w:rsidRPr="008F1D2B" w:rsidRDefault="00032609" w:rsidP="00032609">
            <w:pPr>
              <w:adjustRightInd w:val="0"/>
              <w:ind w:left="142" w:hanging="142"/>
              <w:jc w:val="left"/>
              <w:rPr>
                <w:szCs w:val="20"/>
                <w:lang w:val="en-US"/>
              </w:rPr>
            </w:pPr>
            <w:r w:rsidRPr="008F1D2B">
              <w:rPr>
                <w:szCs w:val="20"/>
                <w:lang w:val="en-US"/>
              </w:rPr>
              <w:t>IF /*/Consignment/LocationOfGoods/Address/country is in SET CL505</w:t>
            </w:r>
          </w:p>
          <w:p w14:paraId="643D6932" w14:textId="77777777" w:rsidR="00032609" w:rsidRPr="008F1D2B" w:rsidRDefault="00032609" w:rsidP="00032609">
            <w:pPr>
              <w:adjustRightInd w:val="0"/>
              <w:ind w:left="142" w:hanging="142"/>
              <w:jc w:val="left"/>
              <w:rPr>
                <w:szCs w:val="20"/>
                <w:lang w:val="en-US"/>
              </w:rPr>
            </w:pPr>
            <w:r w:rsidRPr="008F1D2B">
              <w:rPr>
                <w:szCs w:val="20"/>
                <w:lang w:val="en-US"/>
              </w:rPr>
              <w:t>THEN /*/Consignment/LocationOfGoods/Address/postcode = "O"</w:t>
            </w:r>
          </w:p>
          <w:p w14:paraId="22F98AB8" w14:textId="77777777" w:rsidR="00032609" w:rsidRPr="008F1D2B" w:rsidRDefault="00032609" w:rsidP="00032609">
            <w:pPr>
              <w:adjustRightInd w:val="0"/>
              <w:ind w:left="142" w:hanging="142"/>
              <w:jc w:val="left"/>
              <w:rPr>
                <w:szCs w:val="20"/>
                <w:lang w:val="en-US"/>
              </w:rPr>
            </w:pPr>
            <w:r w:rsidRPr="008F1D2B">
              <w:rPr>
                <w:szCs w:val="20"/>
                <w:lang w:val="en-US"/>
              </w:rPr>
              <w:t>ELSE /*/Consignment/LocationOfGoods/Address/postcode = "R";</w:t>
            </w:r>
          </w:p>
          <w:p w14:paraId="5A4B695E" w14:textId="77777777" w:rsidR="00032609" w:rsidRPr="008F1D2B" w:rsidRDefault="00032609" w:rsidP="00032609">
            <w:pPr>
              <w:adjustRightInd w:val="0"/>
              <w:ind w:left="142" w:hanging="142"/>
              <w:jc w:val="left"/>
              <w:rPr>
                <w:szCs w:val="20"/>
                <w:lang w:val="en-US"/>
              </w:rPr>
            </w:pPr>
            <w:r w:rsidRPr="008F1D2B">
              <w:rPr>
                <w:szCs w:val="20"/>
                <w:lang w:val="en-US"/>
              </w:rPr>
              <w:t>IF /*/Consignment/HouseConsignment/Consignor/Address/country is in SET CL505</w:t>
            </w:r>
          </w:p>
          <w:p w14:paraId="1A1621A7" w14:textId="77777777" w:rsidR="00032609" w:rsidRPr="008F1D2B" w:rsidRDefault="00032609" w:rsidP="00032609">
            <w:pPr>
              <w:adjustRightInd w:val="0"/>
              <w:ind w:left="142" w:hanging="142"/>
              <w:jc w:val="left"/>
              <w:rPr>
                <w:szCs w:val="20"/>
                <w:lang w:val="en-US"/>
              </w:rPr>
            </w:pPr>
            <w:r w:rsidRPr="008F1D2B">
              <w:rPr>
                <w:szCs w:val="20"/>
                <w:lang w:val="en-US"/>
              </w:rPr>
              <w:t>THEN /*/Consignment/HouseConsignment/Consignor/Address/postcode = "O"</w:t>
            </w:r>
          </w:p>
          <w:p w14:paraId="5E15C9B9" w14:textId="77777777" w:rsidR="00032609" w:rsidRPr="008F1D2B" w:rsidRDefault="00032609" w:rsidP="00032609">
            <w:pPr>
              <w:adjustRightInd w:val="0"/>
              <w:ind w:left="142" w:hanging="142"/>
              <w:jc w:val="left"/>
              <w:rPr>
                <w:szCs w:val="20"/>
                <w:lang w:val="en-US"/>
              </w:rPr>
            </w:pPr>
            <w:r w:rsidRPr="008F1D2B">
              <w:rPr>
                <w:szCs w:val="20"/>
                <w:lang w:val="en-US"/>
              </w:rPr>
              <w:t>ELSE /*/Consignment/HouseConsignment/Consignor/Address/postcode = "R";</w:t>
            </w:r>
          </w:p>
          <w:p w14:paraId="04E8B80B" w14:textId="77777777" w:rsidR="00032609" w:rsidRPr="008F1D2B" w:rsidRDefault="00032609" w:rsidP="00032609">
            <w:pPr>
              <w:adjustRightInd w:val="0"/>
              <w:ind w:left="142" w:hanging="142"/>
              <w:jc w:val="left"/>
              <w:rPr>
                <w:szCs w:val="20"/>
                <w:lang w:val="en-US"/>
              </w:rPr>
            </w:pPr>
            <w:r w:rsidRPr="008F1D2B">
              <w:rPr>
                <w:szCs w:val="20"/>
                <w:lang w:val="en-US"/>
              </w:rPr>
              <w:t>IF /*/Consignment/HouseConsignment/Consignee/Address/country is in SET CL505</w:t>
            </w:r>
          </w:p>
          <w:p w14:paraId="6EE93ECE" w14:textId="77777777" w:rsidR="00032609" w:rsidRPr="008F1D2B" w:rsidRDefault="00032609" w:rsidP="00032609">
            <w:pPr>
              <w:adjustRightInd w:val="0"/>
              <w:ind w:left="142" w:hanging="142"/>
              <w:jc w:val="left"/>
              <w:rPr>
                <w:szCs w:val="20"/>
                <w:lang w:val="en-US"/>
              </w:rPr>
            </w:pPr>
            <w:r w:rsidRPr="008F1D2B">
              <w:rPr>
                <w:szCs w:val="20"/>
                <w:lang w:val="en-US"/>
              </w:rPr>
              <w:t>THEN /*/Consignment/HouseConsignment/Consignee/Address/postcode = "O"</w:t>
            </w:r>
          </w:p>
          <w:p w14:paraId="051B699D" w14:textId="77777777" w:rsidR="00032609" w:rsidRPr="008F1D2B" w:rsidRDefault="00032609" w:rsidP="00032609">
            <w:pPr>
              <w:adjustRightInd w:val="0"/>
              <w:ind w:left="142" w:hanging="142"/>
              <w:jc w:val="left"/>
              <w:rPr>
                <w:szCs w:val="20"/>
                <w:lang w:val="en-US"/>
              </w:rPr>
            </w:pPr>
            <w:r w:rsidRPr="008F1D2B">
              <w:rPr>
                <w:szCs w:val="20"/>
                <w:lang w:val="en-US"/>
              </w:rPr>
              <w:t>ELSE /*/Consignment/HouseConsignment/Consignee/Address/postcode = "R";</w:t>
            </w:r>
          </w:p>
          <w:p w14:paraId="07AF5A6B" w14:textId="77777777" w:rsidR="00032609" w:rsidRPr="008F1D2B" w:rsidRDefault="00032609" w:rsidP="00032609">
            <w:pPr>
              <w:adjustRightInd w:val="0"/>
              <w:ind w:left="142" w:hanging="142"/>
              <w:jc w:val="left"/>
              <w:rPr>
                <w:szCs w:val="20"/>
                <w:lang w:val="en-US"/>
              </w:rPr>
            </w:pPr>
            <w:r w:rsidRPr="008F1D2B">
              <w:rPr>
                <w:szCs w:val="20"/>
                <w:lang w:val="en-US"/>
              </w:rPr>
              <w:t>IF /*/Consignment/HouseConsignment/ConsignmentItem/Consignee/Address/country is in SET CL505</w:t>
            </w:r>
          </w:p>
          <w:p w14:paraId="6D2C7F0E" w14:textId="77777777" w:rsidR="00032609" w:rsidRPr="008F1D2B" w:rsidRDefault="00032609" w:rsidP="00032609">
            <w:pPr>
              <w:adjustRightInd w:val="0"/>
              <w:ind w:left="142" w:hanging="142"/>
              <w:jc w:val="left"/>
              <w:rPr>
                <w:szCs w:val="20"/>
                <w:lang w:val="en-US"/>
              </w:rPr>
            </w:pPr>
            <w:r w:rsidRPr="008F1D2B">
              <w:rPr>
                <w:szCs w:val="20"/>
                <w:lang w:val="en-US"/>
              </w:rPr>
              <w:t>THEN /*/Consignment/HouseConsignment/ConsignmentItem/Consignee/Address/postcode = "O"</w:t>
            </w:r>
          </w:p>
          <w:p w14:paraId="5F13212A" w14:textId="77777777" w:rsidR="00032609" w:rsidRPr="008F1D2B" w:rsidRDefault="00032609" w:rsidP="00032609">
            <w:pPr>
              <w:adjustRightInd w:val="0"/>
              <w:ind w:left="142" w:hanging="142"/>
              <w:jc w:val="left"/>
              <w:rPr>
                <w:szCs w:val="20"/>
                <w:lang w:val="en-US"/>
              </w:rPr>
            </w:pPr>
            <w:r w:rsidRPr="008F1D2B">
              <w:rPr>
                <w:szCs w:val="20"/>
                <w:lang w:val="en-US"/>
              </w:rPr>
              <w:lastRenderedPageBreak/>
              <w:t>ELSE /*/Consignment/HouseConsignment/ConsignmentItem/Consignee/Address/postcode = "R";</w:t>
            </w:r>
          </w:p>
          <w:p w14:paraId="7BEC2371" w14:textId="77777777" w:rsidR="00032609" w:rsidRPr="008F1D2B" w:rsidRDefault="00032609" w:rsidP="00032609">
            <w:pPr>
              <w:adjustRightInd w:val="0"/>
              <w:ind w:left="142" w:hanging="142"/>
              <w:jc w:val="left"/>
              <w:rPr>
                <w:szCs w:val="20"/>
                <w:lang w:val="en-US"/>
              </w:rPr>
            </w:pPr>
            <w:r w:rsidRPr="008F1D2B">
              <w:rPr>
                <w:szCs w:val="20"/>
                <w:lang w:val="en-US"/>
              </w:rPr>
              <w:t>IF /*/Guarantor/Address/country is in SET CL505</w:t>
            </w:r>
          </w:p>
          <w:p w14:paraId="2D18A86D" w14:textId="77777777" w:rsidR="00032609" w:rsidRPr="008F1D2B" w:rsidRDefault="00032609" w:rsidP="00032609">
            <w:pPr>
              <w:adjustRightInd w:val="0"/>
              <w:ind w:left="142" w:hanging="142"/>
              <w:jc w:val="left"/>
              <w:rPr>
                <w:szCs w:val="20"/>
                <w:lang w:val="en-US"/>
              </w:rPr>
            </w:pPr>
            <w:r w:rsidRPr="008F1D2B">
              <w:rPr>
                <w:szCs w:val="20"/>
                <w:lang w:val="en-US"/>
              </w:rPr>
              <w:t>THEN /*/Guarantor/Address/postcode = "O"</w:t>
            </w:r>
          </w:p>
          <w:p w14:paraId="26023989" w14:textId="77777777" w:rsidR="00032609" w:rsidRPr="008F1D2B" w:rsidRDefault="00032609" w:rsidP="00032609">
            <w:pPr>
              <w:adjustRightInd w:val="0"/>
              <w:ind w:left="142" w:hanging="142"/>
              <w:jc w:val="left"/>
              <w:rPr>
                <w:szCs w:val="20"/>
                <w:lang w:val="en-US"/>
              </w:rPr>
            </w:pPr>
            <w:r w:rsidRPr="008F1D2B">
              <w:rPr>
                <w:szCs w:val="20"/>
                <w:lang w:val="en-US"/>
              </w:rPr>
              <w:t>ELSE /*/Guarantor/Address/postcode = "R";</w:t>
            </w:r>
          </w:p>
          <w:p w14:paraId="3E6611BD" w14:textId="77777777" w:rsidR="00032609" w:rsidRPr="008F1D2B" w:rsidRDefault="00032609" w:rsidP="00032609">
            <w:pPr>
              <w:adjustRightInd w:val="0"/>
              <w:ind w:left="142" w:hanging="142"/>
              <w:jc w:val="left"/>
              <w:rPr>
                <w:szCs w:val="20"/>
                <w:lang w:val="en-US"/>
              </w:rPr>
            </w:pPr>
            <w:r w:rsidRPr="008F1D2B">
              <w:rPr>
                <w:szCs w:val="20"/>
                <w:lang w:val="en-US"/>
              </w:rPr>
              <w:t>IF /*/GuaranteeReference/Guarantor/Address/country is in SET CL505</w:t>
            </w:r>
          </w:p>
          <w:p w14:paraId="6CC358BF" w14:textId="77777777" w:rsidR="00032609" w:rsidRPr="008F1D2B" w:rsidRDefault="00032609" w:rsidP="00032609">
            <w:pPr>
              <w:adjustRightInd w:val="0"/>
              <w:ind w:left="142" w:hanging="142"/>
              <w:jc w:val="left"/>
              <w:rPr>
                <w:szCs w:val="20"/>
                <w:lang w:val="en-US"/>
              </w:rPr>
            </w:pPr>
            <w:r w:rsidRPr="008F1D2B">
              <w:rPr>
                <w:szCs w:val="20"/>
                <w:lang w:val="en-US"/>
              </w:rPr>
              <w:t>THEN /*/GuaranteeReference/Guarantor/Address/postcode = "O"</w:t>
            </w:r>
          </w:p>
          <w:p w14:paraId="1D309678" w14:textId="77777777" w:rsidR="00032609" w:rsidRPr="008F1D2B" w:rsidRDefault="00032609" w:rsidP="00032609">
            <w:pPr>
              <w:adjustRightInd w:val="0"/>
              <w:ind w:left="142" w:hanging="142"/>
              <w:jc w:val="left"/>
              <w:rPr>
                <w:szCs w:val="20"/>
                <w:lang w:val="en-US"/>
              </w:rPr>
            </w:pPr>
            <w:r w:rsidRPr="008F1D2B">
              <w:rPr>
                <w:szCs w:val="20"/>
                <w:lang w:val="en-US"/>
              </w:rPr>
              <w:t>ELSE /*/GuaranteeReference/Guarantor/Address/postcode = "R";</w:t>
            </w:r>
          </w:p>
          <w:p w14:paraId="6C092F77" w14:textId="77777777" w:rsidR="00032609" w:rsidRPr="008F1D2B" w:rsidRDefault="00032609" w:rsidP="00032609">
            <w:pPr>
              <w:adjustRightInd w:val="0"/>
              <w:ind w:left="142" w:hanging="142"/>
              <w:jc w:val="left"/>
              <w:rPr>
                <w:szCs w:val="20"/>
                <w:lang w:val="en-US"/>
              </w:rPr>
            </w:pPr>
            <w:r w:rsidRPr="008F1D2B">
              <w:rPr>
                <w:szCs w:val="20"/>
                <w:lang w:val="en-US"/>
              </w:rPr>
              <w:t>IF /*/GuaranteeReference/Owner/Address/country is in SET CL505</w:t>
            </w:r>
          </w:p>
          <w:p w14:paraId="376ED913" w14:textId="77777777" w:rsidR="00032609" w:rsidRPr="008F1D2B" w:rsidRDefault="00032609" w:rsidP="00032609">
            <w:pPr>
              <w:adjustRightInd w:val="0"/>
              <w:ind w:left="142" w:hanging="142"/>
              <w:jc w:val="left"/>
              <w:rPr>
                <w:szCs w:val="20"/>
                <w:lang w:val="en-US"/>
              </w:rPr>
            </w:pPr>
            <w:r w:rsidRPr="008F1D2B">
              <w:rPr>
                <w:szCs w:val="20"/>
                <w:lang w:val="en-US"/>
              </w:rPr>
              <w:t>THEN /*/GuaranteeReference/Owner/Address/postcode = "O"</w:t>
            </w:r>
          </w:p>
          <w:p w14:paraId="328A76A9" w14:textId="77777777" w:rsidR="00032609" w:rsidRPr="008F1D2B" w:rsidRDefault="00032609" w:rsidP="00032609">
            <w:pPr>
              <w:adjustRightInd w:val="0"/>
              <w:ind w:left="142" w:hanging="142"/>
              <w:jc w:val="left"/>
              <w:rPr>
                <w:szCs w:val="20"/>
                <w:lang w:val="en-US"/>
              </w:rPr>
            </w:pPr>
            <w:r w:rsidRPr="008F1D2B">
              <w:rPr>
                <w:szCs w:val="20"/>
                <w:lang w:val="en-US"/>
              </w:rPr>
              <w:t>ELSE /*/GuaranteeReference/Owner/Address/postcode = "R";</w:t>
            </w:r>
          </w:p>
          <w:p w14:paraId="04F6F32F" w14:textId="77777777" w:rsidR="00032609" w:rsidRPr="008F1D2B" w:rsidRDefault="00032609" w:rsidP="00032609">
            <w:pPr>
              <w:adjustRightInd w:val="0"/>
              <w:ind w:left="142" w:hanging="142"/>
              <w:jc w:val="left"/>
              <w:rPr>
                <w:szCs w:val="20"/>
                <w:lang w:val="en-US"/>
              </w:rPr>
            </w:pPr>
            <w:r w:rsidRPr="008F1D2B">
              <w:rPr>
                <w:szCs w:val="20"/>
                <w:lang w:val="en-US"/>
              </w:rPr>
              <w:t>IF /*/Consignment/ConsigneeActual/Address/country is in SET CL505</w:t>
            </w:r>
          </w:p>
          <w:p w14:paraId="10DC17FC" w14:textId="77777777" w:rsidR="00032609" w:rsidRPr="008F1D2B" w:rsidRDefault="00032609" w:rsidP="00032609">
            <w:pPr>
              <w:adjustRightInd w:val="0"/>
              <w:ind w:left="142" w:hanging="142"/>
              <w:jc w:val="left"/>
              <w:rPr>
                <w:szCs w:val="20"/>
                <w:lang w:val="en-US"/>
              </w:rPr>
            </w:pPr>
            <w:r w:rsidRPr="008F1D2B">
              <w:rPr>
                <w:szCs w:val="20"/>
                <w:lang w:val="en-US"/>
              </w:rPr>
              <w:t>THEN /*/Consignment/ConsigneeActual/Address/postcode = "O"</w:t>
            </w:r>
          </w:p>
          <w:p w14:paraId="6690E414" w14:textId="77777777" w:rsidR="00032609" w:rsidRDefault="00032609" w:rsidP="00032609">
            <w:pPr>
              <w:adjustRightInd w:val="0"/>
              <w:ind w:left="142" w:hanging="142"/>
              <w:jc w:val="left"/>
              <w:rPr>
                <w:szCs w:val="20"/>
                <w:lang w:val="en-US"/>
              </w:rPr>
            </w:pPr>
            <w:r w:rsidRPr="008F1D2B">
              <w:rPr>
                <w:szCs w:val="20"/>
                <w:lang w:val="en-US"/>
              </w:rPr>
              <w:t>ELSE /*/Consignment/ConsigneeActual/Address/postcode = "R"</w:t>
            </w:r>
          </w:p>
          <w:p w14:paraId="5F8AC2AF" w14:textId="77777777" w:rsidR="00032609" w:rsidRDefault="00032609" w:rsidP="00032609">
            <w:pPr>
              <w:adjustRightInd w:val="0"/>
              <w:ind w:left="142" w:hanging="142"/>
              <w:jc w:val="left"/>
              <w:rPr>
                <w:szCs w:val="20"/>
                <w:lang w:val="en-US"/>
              </w:rPr>
            </w:pPr>
          </w:p>
          <w:p w14:paraId="695B913B" w14:textId="080D11DF" w:rsidR="00032609" w:rsidRPr="00092A28" w:rsidRDefault="00032609" w:rsidP="00032609">
            <w:pPr>
              <w:adjustRightInd w:val="0"/>
              <w:ind w:left="142" w:hanging="142"/>
              <w:jc w:val="left"/>
              <w:rPr>
                <w:szCs w:val="20"/>
                <w:lang w:val="en-US"/>
              </w:rPr>
            </w:pPr>
            <w:r w:rsidRPr="00E76306">
              <w:rPr>
                <w:b/>
                <w:szCs w:val="20"/>
                <w:lang w:val="en-US"/>
              </w:rPr>
              <w:t>Functional description:</w:t>
            </w:r>
          </w:p>
          <w:p w14:paraId="78DF8695" w14:textId="77777777" w:rsidR="00032609" w:rsidRPr="00092A28" w:rsidRDefault="00032609" w:rsidP="00032609">
            <w:pPr>
              <w:adjustRightInd w:val="0"/>
              <w:ind w:left="142" w:hanging="142"/>
              <w:jc w:val="left"/>
              <w:rPr>
                <w:szCs w:val="20"/>
                <w:lang w:val="en-US"/>
              </w:rPr>
            </w:pPr>
            <w:r w:rsidRPr="00092A28">
              <w:rPr>
                <w:szCs w:val="20"/>
                <w:lang w:val="en-US"/>
              </w:rPr>
              <w:t>IF &lt;HOLDER OF THE TRANSIT PROCEDURE-ADDRESS.Country&gt; is in SET</w:t>
            </w:r>
          </w:p>
          <w:p w14:paraId="323AEF86" w14:textId="77777777" w:rsidR="00032609" w:rsidRPr="00092A28" w:rsidRDefault="00032609" w:rsidP="00032609">
            <w:pPr>
              <w:adjustRightInd w:val="0"/>
              <w:ind w:left="142" w:hanging="142"/>
              <w:jc w:val="left"/>
              <w:rPr>
                <w:szCs w:val="20"/>
                <w:lang w:val="en-US"/>
              </w:rPr>
            </w:pPr>
            <w:r w:rsidRPr="00092A28">
              <w:rPr>
                <w:szCs w:val="20"/>
                <w:lang w:val="en-US"/>
              </w:rPr>
              <w:t>CL505(CountryWithoutZip)</w:t>
            </w:r>
          </w:p>
          <w:p w14:paraId="1A03C904" w14:textId="77777777" w:rsidR="00032609" w:rsidRPr="00092A28" w:rsidRDefault="00032609" w:rsidP="00032609">
            <w:pPr>
              <w:adjustRightInd w:val="0"/>
              <w:ind w:left="142" w:hanging="142"/>
              <w:jc w:val="left"/>
              <w:rPr>
                <w:szCs w:val="20"/>
                <w:lang w:val="en-US"/>
              </w:rPr>
            </w:pPr>
            <w:r w:rsidRPr="00092A28">
              <w:rPr>
                <w:szCs w:val="20"/>
                <w:lang w:val="en-US"/>
              </w:rPr>
              <w:t>THEN &lt;HOLDER OF THE TRANSIT PROCEDURE-ADDRESS.Postcode&gt; = "O"</w:t>
            </w:r>
          </w:p>
          <w:p w14:paraId="1E43500F" w14:textId="77777777" w:rsidR="00032609" w:rsidRPr="00092A28" w:rsidRDefault="00032609" w:rsidP="00032609">
            <w:pPr>
              <w:adjustRightInd w:val="0"/>
              <w:ind w:left="142" w:hanging="142"/>
              <w:jc w:val="left"/>
              <w:rPr>
                <w:szCs w:val="20"/>
                <w:lang w:val="en-US"/>
              </w:rPr>
            </w:pPr>
            <w:r w:rsidRPr="00092A28">
              <w:rPr>
                <w:szCs w:val="20"/>
                <w:lang w:val="en-US"/>
              </w:rPr>
              <w:t>ELSE &lt;HOLDER OF THE TRANSIT PROCEDURE-ADDRESS.Postcode&gt; = "R";</w:t>
            </w:r>
          </w:p>
          <w:p w14:paraId="17630C5E" w14:textId="77777777" w:rsidR="00032609" w:rsidRPr="00092A28" w:rsidRDefault="00032609" w:rsidP="00032609">
            <w:pPr>
              <w:adjustRightInd w:val="0"/>
              <w:ind w:left="142" w:hanging="142"/>
              <w:jc w:val="left"/>
              <w:rPr>
                <w:szCs w:val="20"/>
                <w:lang w:val="en-US"/>
              </w:rPr>
            </w:pPr>
            <w:r w:rsidRPr="00092A28">
              <w:rPr>
                <w:szCs w:val="20"/>
                <w:lang w:val="en-US"/>
              </w:rPr>
              <w:t>IF &lt;CONSIGNMENT-CONSIGNOR-ADDRESS.Country&gt; is in SET CL505 (CountryWithoutZip)</w:t>
            </w:r>
          </w:p>
          <w:p w14:paraId="4DDE3F79" w14:textId="77777777" w:rsidR="00032609" w:rsidRPr="00092A28" w:rsidRDefault="00032609" w:rsidP="00032609">
            <w:pPr>
              <w:adjustRightInd w:val="0"/>
              <w:ind w:left="142" w:hanging="142"/>
              <w:jc w:val="left"/>
              <w:rPr>
                <w:szCs w:val="20"/>
                <w:lang w:val="en-US"/>
              </w:rPr>
            </w:pPr>
            <w:r w:rsidRPr="00092A28">
              <w:rPr>
                <w:szCs w:val="20"/>
                <w:lang w:val="en-US"/>
              </w:rPr>
              <w:t>THEN &lt;CONSIGNMENT-CONSIGNOR-ADDRESS.Postcode&gt; = "O"</w:t>
            </w:r>
          </w:p>
          <w:p w14:paraId="6235F02D" w14:textId="77777777" w:rsidR="00032609" w:rsidRPr="00092A28" w:rsidRDefault="00032609" w:rsidP="00032609">
            <w:pPr>
              <w:adjustRightInd w:val="0"/>
              <w:ind w:left="142" w:hanging="142"/>
              <w:jc w:val="left"/>
              <w:rPr>
                <w:szCs w:val="20"/>
                <w:lang w:val="en-US"/>
              </w:rPr>
            </w:pPr>
            <w:r w:rsidRPr="00092A28">
              <w:rPr>
                <w:szCs w:val="20"/>
                <w:lang w:val="en-US"/>
              </w:rPr>
              <w:t>ELSE &lt;CONSIGNMENT-CONSIGNOR-ADDRESS.Postcode&gt; = "R";</w:t>
            </w:r>
          </w:p>
          <w:p w14:paraId="4A4BEBC7" w14:textId="77777777" w:rsidR="00032609" w:rsidRPr="00092A28" w:rsidRDefault="00032609" w:rsidP="00032609">
            <w:pPr>
              <w:adjustRightInd w:val="0"/>
              <w:ind w:left="142" w:hanging="142"/>
              <w:jc w:val="left"/>
              <w:rPr>
                <w:szCs w:val="20"/>
                <w:lang w:val="en-US"/>
              </w:rPr>
            </w:pPr>
            <w:r w:rsidRPr="00092A28">
              <w:rPr>
                <w:szCs w:val="20"/>
                <w:lang w:val="en-US"/>
              </w:rPr>
              <w:t>IF &lt;CONSIGNMENT-CONSIGNEE-ADDRESS.Country&gt; is in SET CL505 (CountryWithoutZip)</w:t>
            </w:r>
          </w:p>
          <w:p w14:paraId="5DA10DAE" w14:textId="77777777" w:rsidR="00032609" w:rsidRPr="00092A28" w:rsidRDefault="00032609" w:rsidP="00032609">
            <w:pPr>
              <w:adjustRightInd w:val="0"/>
              <w:ind w:left="142" w:hanging="142"/>
              <w:jc w:val="left"/>
              <w:rPr>
                <w:szCs w:val="20"/>
                <w:lang w:val="en-US"/>
              </w:rPr>
            </w:pPr>
            <w:r w:rsidRPr="00092A28">
              <w:rPr>
                <w:szCs w:val="20"/>
                <w:lang w:val="en-US"/>
              </w:rPr>
              <w:t>THEN &lt;CONSIGNMENT-CONSIGNEE-ADDRESS.Postcode&gt; = "O"</w:t>
            </w:r>
          </w:p>
          <w:p w14:paraId="0696A4A1" w14:textId="77777777" w:rsidR="00032609" w:rsidRPr="00092A28" w:rsidRDefault="00032609" w:rsidP="00032609">
            <w:pPr>
              <w:adjustRightInd w:val="0"/>
              <w:ind w:left="142" w:hanging="142"/>
              <w:jc w:val="left"/>
              <w:rPr>
                <w:szCs w:val="20"/>
                <w:lang w:val="en-US"/>
              </w:rPr>
            </w:pPr>
            <w:r w:rsidRPr="00092A28">
              <w:rPr>
                <w:szCs w:val="20"/>
                <w:lang w:val="en-US"/>
              </w:rPr>
              <w:t>ELSE &lt;CONSIGNMENT-CONSIGNEE-ADDRESS.Postcode&gt; = "R";</w:t>
            </w:r>
          </w:p>
          <w:p w14:paraId="5C3674DA" w14:textId="77777777" w:rsidR="00032609" w:rsidRPr="00092A28" w:rsidRDefault="00032609" w:rsidP="00032609">
            <w:pPr>
              <w:adjustRightInd w:val="0"/>
              <w:ind w:left="142" w:hanging="142"/>
              <w:jc w:val="left"/>
              <w:rPr>
                <w:szCs w:val="20"/>
                <w:lang w:val="en-US"/>
              </w:rPr>
            </w:pPr>
            <w:r w:rsidRPr="00092A28">
              <w:rPr>
                <w:szCs w:val="20"/>
                <w:lang w:val="en-US"/>
              </w:rPr>
              <w:t>IF &lt;CONSIGNMENT-INCIDENT-LOCATION.Country&gt; is in SET CL505 (CountryWithoutZip)</w:t>
            </w:r>
          </w:p>
          <w:p w14:paraId="302DAA29" w14:textId="77777777" w:rsidR="00032609" w:rsidRPr="00092A28" w:rsidRDefault="00032609" w:rsidP="00032609">
            <w:pPr>
              <w:adjustRightInd w:val="0"/>
              <w:ind w:left="142" w:hanging="142"/>
              <w:jc w:val="left"/>
              <w:rPr>
                <w:szCs w:val="20"/>
                <w:lang w:val="en-US"/>
              </w:rPr>
            </w:pPr>
            <w:r w:rsidRPr="00092A28">
              <w:rPr>
                <w:szCs w:val="20"/>
                <w:lang w:val="en-US"/>
              </w:rPr>
              <w:t>THEN &lt;CONSIGNMENT-INCIDENT-LOCATION-ADDRESS.Postcode&gt; = "O"</w:t>
            </w:r>
          </w:p>
          <w:p w14:paraId="62E5AE00" w14:textId="77777777" w:rsidR="00032609" w:rsidRPr="00092A28" w:rsidRDefault="00032609" w:rsidP="00032609">
            <w:pPr>
              <w:adjustRightInd w:val="0"/>
              <w:ind w:left="142" w:hanging="142"/>
              <w:jc w:val="left"/>
              <w:rPr>
                <w:szCs w:val="20"/>
                <w:lang w:val="en-US"/>
              </w:rPr>
            </w:pPr>
            <w:r w:rsidRPr="00092A28">
              <w:rPr>
                <w:szCs w:val="20"/>
                <w:lang w:val="en-US"/>
              </w:rPr>
              <w:t>ELSE &lt;CONSIGNMENT-INCIDENT-LOCATION-ADDRESS.Postcode&gt; = "R";</w:t>
            </w:r>
          </w:p>
          <w:p w14:paraId="20511E4D" w14:textId="77777777" w:rsidR="00032609" w:rsidRPr="00092A28" w:rsidRDefault="00032609" w:rsidP="00032609">
            <w:pPr>
              <w:adjustRightInd w:val="0"/>
              <w:ind w:left="142" w:hanging="142"/>
              <w:jc w:val="left"/>
              <w:rPr>
                <w:szCs w:val="20"/>
                <w:lang w:val="en-US"/>
              </w:rPr>
            </w:pPr>
            <w:r w:rsidRPr="00092A28">
              <w:rPr>
                <w:szCs w:val="20"/>
                <w:lang w:val="en-US"/>
              </w:rPr>
              <w:t>IF &lt;CONSIGNMENT-LOCATION OF GOODS-ADDRESS.Country&gt; is in SET CL505</w:t>
            </w:r>
          </w:p>
          <w:p w14:paraId="630443D1" w14:textId="77777777" w:rsidR="00032609" w:rsidRPr="00092A28" w:rsidRDefault="00032609" w:rsidP="00032609">
            <w:pPr>
              <w:adjustRightInd w:val="0"/>
              <w:ind w:left="142" w:hanging="142"/>
              <w:jc w:val="left"/>
              <w:rPr>
                <w:szCs w:val="20"/>
                <w:lang w:val="en-US"/>
              </w:rPr>
            </w:pPr>
            <w:r w:rsidRPr="00092A28">
              <w:rPr>
                <w:szCs w:val="20"/>
                <w:lang w:val="en-US"/>
              </w:rPr>
              <w:t>(CountryWithoutZip)</w:t>
            </w:r>
          </w:p>
          <w:p w14:paraId="35AA8C95" w14:textId="77777777" w:rsidR="00032609" w:rsidRPr="00092A28" w:rsidRDefault="00032609" w:rsidP="00032609">
            <w:pPr>
              <w:adjustRightInd w:val="0"/>
              <w:ind w:left="142" w:hanging="142"/>
              <w:jc w:val="left"/>
              <w:rPr>
                <w:szCs w:val="20"/>
                <w:lang w:val="en-US"/>
              </w:rPr>
            </w:pPr>
            <w:r w:rsidRPr="00092A28">
              <w:rPr>
                <w:szCs w:val="20"/>
                <w:lang w:val="en-US"/>
              </w:rPr>
              <w:t>THEN &lt;CONSIGNMENT-LOCATION OF GOODS-ADDRESS.Postcode&gt; = "O"</w:t>
            </w:r>
          </w:p>
          <w:p w14:paraId="6ADFF9EE" w14:textId="77777777" w:rsidR="00032609" w:rsidRPr="00092A28" w:rsidRDefault="00032609" w:rsidP="00032609">
            <w:pPr>
              <w:adjustRightInd w:val="0"/>
              <w:ind w:left="142" w:hanging="142"/>
              <w:jc w:val="left"/>
              <w:rPr>
                <w:szCs w:val="20"/>
                <w:lang w:val="en-US"/>
              </w:rPr>
            </w:pPr>
            <w:r w:rsidRPr="00092A28">
              <w:rPr>
                <w:szCs w:val="20"/>
                <w:lang w:val="en-US"/>
              </w:rPr>
              <w:t>ELSE &lt;CONSIGNMENT-LOCATION OF GOODS-ADDRESS.Postcode&gt; = "R";</w:t>
            </w:r>
          </w:p>
          <w:p w14:paraId="2D841C71" w14:textId="77777777" w:rsidR="00032609" w:rsidRPr="00092A28" w:rsidRDefault="00032609" w:rsidP="00032609">
            <w:pPr>
              <w:adjustRightInd w:val="0"/>
              <w:ind w:left="142" w:hanging="142"/>
              <w:jc w:val="left"/>
              <w:rPr>
                <w:szCs w:val="20"/>
                <w:lang w:val="en-US"/>
              </w:rPr>
            </w:pPr>
            <w:r w:rsidRPr="00092A28">
              <w:rPr>
                <w:szCs w:val="20"/>
                <w:lang w:val="en-US"/>
              </w:rPr>
              <w:t>IF &lt;CONSIGNMENT-HOUSE CONSIGNMENT-CONSIGNOR-ADDRESS.Country&gt; is in SET CL505</w:t>
            </w:r>
          </w:p>
          <w:p w14:paraId="4043F3FE" w14:textId="77777777" w:rsidR="00032609" w:rsidRPr="00092A28" w:rsidRDefault="00032609" w:rsidP="00032609">
            <w:pPr>
              <w:adjustRightInd w:val="0"/>
              <w:ind w:left="142" w:hanging="142"/>
              <w:jc w:val="left"/>
              <w:rPr>
                <w:szCs w:val="20"/>
                <w:lang w:val="en-US"/>
              </w:rPr>
            </w:pPr>
            <w:r w:rsidRPr="00092A28">
              <w:rPr>
                <w:szCs w:val="20"/>
                <w:lang w:val="en-US"/>
              </w:rPr>
              <w:t>(CountryWithoutZip)</w:t>
            </w:r>
          </w:p>
          <w:p w14:paraId="09F4220E" w14:textId="77777777" w:rsidR="00032609" w:rsidRPr="00092A28" w:rsidRDefault="00032609" w:rsidP="00032609">
            <w:pPr>
              <w:adjustRightInd w:val="0"/>
              <w:ind w:left="142" w:hanging="142"/>
              <w:jc w:val="left"/>
              <w:rPr>
                <w:szCs w:val="20"/>
                <w:lang w:val="en-US"/>
              </w:rPr>
            </w:pPr>
            <w:r w:rsidRPr="00092A28">
              <w:rPr>
                <w:szCs w:val="20"/>
                <w:lang w:val="en-US"/>
              </w:rPr>
              <w:t>THEN &lt;CONSIGNMENT-HOUSE CONSIGNMENT-CONSIGNOR-ADDRESS.Postcode&gt; = "O"</w:t>
            </w:r>
          </w:p>
          <w:p w14:paraId="75CB3133" w14:textId="77777777" w:rsidR="00032609" w:rsidRPr="00092A28" w:rsidRDefault="00032609" w:rsidP="00032609">
            <w:pPr>
              <w:adjustRightInd w:val="0"/>
              <w:ind w:left="142" w:hanging="142"/>
              <w:jc w:val="left"/>
              <w:rPr>
                <w:szCs w:val="20"/>
                <w:lang w:val="en-US"/>
              </w:rPr>
            </w:pPr>
            <w:r w:rsidRPr="00092A28">
              <w:rPr>
                <w:szCs w:val="20"/>
                <w:lang w:val="en-US"/>
              </w:rPr>
              <w:t>ELSE &lt;CONSIGNMENT-HOUSE CONSIGNMENT-CONSIGNOR-ADDRESS.Postcode&gt; = "R";</w:t>
            </w:r>
          </w:p>
          <w:p w14:paraId="0F2B61A0" w14:textId="77777777" w:rsidR="00032609" w:rsidRPr="00092A28" w:rsidRDefault="00032609" w:rsidP="00032609">
            <w:pPr>
              <w:adjustRightInd w:val="0"/>
              <w:ind w:left="142" w:hanging="142"/>
              <w:jc w:val="left"/>
              <w:rPr>
                <w:szCs w:val="20"/>
                <w:lang w:val="en-US"/>
              </w:rPr>
            </w:pPr>
            <w:r w:rsidRPr="00092A28">
              <w:rPr>
                <w:szCs w:val="20"/>
                <w:lang w:val="en-US"/>
              </w:rPr>
              <w:t>IF &lt;CONSIGNMENT-HOUSE CONSIGNMENT-CONSIGNEE-ADDRESS.Country&gt; is in SET CL505</w:t>
            </w:r>
          </w:p>
          <w:p w14:paraId="0E4CE06A" w14:textId="77777777" w:rsidR="00032609" w:rsidRPr="00092A28" w:rsidRDefault="00032609" w:rsidP="00032609">
            <w:pPr>
              <w:adjustRightInd w:val="0"/>
              <w:ind w:left="142" w:hanging="142"/>
              <w:jc w:val="left"/>
              <w:rPr>
                <w:szCs w:val="20"/>
                <w:lang w:val="en-US"/>
              </w:rPr>
            </w:pPr>
            <w:r w:rsidRPr="00092A28">
              <w:rPr>
                <w:szCs w:val="20"/>
                <w:lang w:val="en-US"/>
              </w:rPr>
              <w:t>(CountryWithoutZip)</w:t>
            </w:r>
          </w:p>
          <w:p w14:paraId="3649F935" w14:textId="77777777" w:rsidR="00032609" w:rsidRPr="00092A28" w:rsidRDefault="00032609" w:rsidP="00032609">
            <w:pPr>
              <w:adjustRightInd w:val="0"/>
              <w:ind w:left="142" w:hanging="142"/>
              <w:jc w:val="left"/>
              <w:rPr>
                <w:szCs w:val="20"/>
                <w:lang w:val="en-US"/>
              </w:rPr>
            </w:pPr>
            <w:r w:rsidRPr="00092A28">
              <w:rPr>
                <w:szCs w:val="20"/>
                <w:lang w:val="en-US"/>
              </w:rPr>
              <w:t>THEN &lt;CONSIGNMENT-HOUSE CONSIGNMENT-CONSIGNEE-ADDRESS.Postcode&gt; = "O"</w:t>
            </w:r>
          </w:p>
          <w:p w14:paraId="4EEA30A8" w14:textId="77777777" w:rsidR="00032609" w:rsidRPr="00092A28" w:rsidRDefault="00032609" w:rsidP="00032609">
            <w:pPr>
              <w:adjustRightInd w:val="0"/>
              <w:ind w:left="142" w:hanging="142"/>
              <w:jc w:val="left"/>
              <w:rPr>
                <w:szCs w:val="20"/>
                <w:lang w:val="en-US"/>
              </w:rPr>
            </w:pPr>
            <w:r w:rsidRPr="00092A28">
              <w:rPr>
                <w:szCs w:val="20"/>
                <w:lang w:val="en-US"/>
              </w:rPr>
              <w:t>ELSE &lt;CONSIGNMENT-HOUSE CONSIGNMENT-CONSIGNEE-ADDRESS.Postcode&gt; = "R";</w:t>
            </w:r>
          </w:p>
          <w:p w14:paraId="09598509" w14:textId="77777777" w:rsidR="00032609" w:rsidRPr="00092A28" w:rsidRDefault="00032609" w:rsidP="00032609">
            <w:pPr>
              <w:adjustRightInd w:val="0"/>
              <w:ind w:left="142" w:hanging="142"/>
              <w:jc w:val="left"/>
              <w:rPr>
                <w:szCs w:val="20"/>
                <w:lang w:val="en-US"/>
              </w:rPr>
            </w:pPr>
            <w:r w:rsidRPr="00092A28">
              <w:rPr>
                <w:szCs w:val="20"/>
                <w:lang w:val="en-US"/>
              </w:rPr>
              <w:t>IF &lt;CONSIGNMENT-HOUSE CONSIGNMENT-CONSIGNMENT ITEM-CONSIGNEEADDRESS.</w:t>
            </w:r>
          </w:p>
          <w:p w14:paraId="4A51623E" w14:textId="77777777" w:rsidR="00032609" w:rsidRPr="00092A28" w:rsidRDefault="00032609" w:rsidP="00032609">
            <w:pPr>
              <w:adjustRightInd w:val="0"/>
              <w:ind w:left="142" w:hanging="142"/>
              <w:jc w:val="left"/>
              <w:rPr>
                <w:szCs w:val="20"/>
                <w:lang w:val="en-US"/>
              </w:rPr>
            </w:pPr>
            <w:r w:rsidRPr="00092A28">
              <w:rPr>
                <w:szCs w:val="20"/>
                <w:lang w:val="en-US"/>
              </w:rPr>
              <w:t>Country&gt; is in SET CL505 (CountryWithoutZip)</w:t>
            </w:r>
          </w:p>
          <w:p w14:paraId="2F32B24D" w14:textId="77777777" w:rsidR="00032609" w:rsidRPr="00092A28" w:rsidRDefault="00032609" w:rsidP="00032609">
            <w:pPr>
              <w:adjustRightInd w:val="0"/>
              <w:ind w:left="142" w:hanging="142"/>
              <w:jc w:val="left"/>
              <w:rPr>
                <w:szCs w:val="20"/>
                <w:lang w:val="en-US"/>
              </w:rPr>
            </w:pPr>
            <w:r w:rsidRPr="00092A28">
              <w:rPr>
                <w:szCs w:val="20"/>
                <w:lang w:val="en-US"/>
              </w:rPr>
              <w:t>THEN &lt;CONSIGNMENT-HOUSE CONSIGNMENT-CONSIGNMENT ITEM-CONSIGNEEADDRESS.</w:t>
            </w:r>
          </w:p>
          <w:p w14:paraId="46EEFC47" w14:textId="77777777" w:rsidR="00032609" w:rsidRPr="00092A28" w:rsidRDefault="00032609" w:rsidP="00032609">
            <w:pPr>
              <w:adjustRightInd w:val="0"/>
              <w:ind w:left="142" w:hanging="142"/>
              <w:jc w:val="left"/>
              <w:rPr>
                <w:szCs w:val="20"/>
                <w:lang w:val="en-US"/>
              </w:rPr>
            </w:pPr>
            <w:r w:rsidRPr="00092A28">
              <w:rPr>
                <w:szCs w:val="20"/>
                <w:lang w:val="en-US"/>
              </w:rPr>
              <w:t>Postcode&gt; = "O"</w:t>
            </w:r>
          </w:p>
          <w:p w14:paraId="5951147F" w14:textId="77777777" w:rsidR="00032609" w:rsidRPr="00092A28" w:rsidRDefault="00032609" w:rsidP="00032609">
            <w:pPr>
              <w:adjustRightInd w:val="0"/>
              <w:ind w:left="142" w:hanging="142"/>
              <w:jc w:val="left"/>
              <w:rPr>
                <w:szCs w:val="20"/>
                <w:lang w:val="en-US"/>
              </w:rPr>
            </w:pPr>
            <w:r w:rsidRPr="00092A28">
              <w:rPr>
                <w:szCs w:val="20"/>
                <w:lang w:val="en-US"/>
              </w:rPr>
              <w:t>ELSE &lt;CONSIGNMENT-HOUSE CONSIGNMENT-CONSIGNMENT ITEM-CONSIGNEEADDRESS.</w:t>
            </w:r>
          </w:p>
          <w:p w14:paraId="168C2AC6" w14:textId="77777777" w:rsidR="00032609" w:rsidRPr="00092A28" w:rsidRDefault="00032609" w:rsidP="00032609">
            <w:pPr>
              <w:adjustRightInd w:val="0"/>
              <w:ind w:left="142" w:hanging="142"/>
              <w:jc w:val="left"/>
              <w:rPr>
                <w:szCs w:val="20"/>
                <w:lang w:val="en-US"/>
              </w:rPr>
            </w:pPr>
            <w:r w:rsidRPr="00092A28">
              <w:rPr>
                <w:szCs w:val="20"/>
                <w:lang w:val="en-US"/>
              </w:rPr>
              <w:t>Postcode&gt; = "R";</w:t>
            </w:r>
          </w:p>
          <w:p w14:paraId="1A51B138" w14:textId="77777777" w:rsidR="00032609" w:rsidRPr="00092A28" w:rsidRDefault="00032609" w:rsidP="00032609">
            <w:pPr>
              <w:adjustRightInd w:val="0"/>
              <w:ind w:left="142" w:hanging="142"/>
              <w:jc w:val="left"/>
              <w:rPr>
                <w:szCs w:val="20"/>
                <w:lang w:val="en-US"/>
              </w:rPr>
            </w:pPr>
            <w:r w:rsidRPr="00092A28">
              <w:rPr>
                <w:szCs w:val="20"/>
                <w:lang w:val="en-US"/>
              </w:rPr>
              <w:t>IF &lt;GUARANTOR-ADDRESS.Country&gt; is in SET CL505 (CountryWithoutZip)</w:t>
            </w:r>
          </w:p>
          <w:p w14:paraId="4B08692A" w14:textId="77777777" w:rsidR="00032609" w:rsidRPr="00092A28" w:rsidRDefault="00032609" w:rsidP="00032609">
            <w:pPr>
              <w:adjustRightInd w:val="0"/>
              <w:ind w:left="142" w:hanging="142"/>
              <w:jc w:val="left"/>
              <w:rPr>
                <w:szCs w:val="20"/>
                <w:lang w:val="en-US"/>
              </w:rPr>
            </w:pPr>
            <w:r w:rsidRPr="00092A28">
              <w:rPr>
                <w:szCs w:val="20"/>
                <w:lang w:val="en-US"/>
              </w:rPr>
              <w:lastRenderedPageBreak/>
              <w:t>THEN &lt;GUARANTOR-ADDRESS.Postcode&gt; = "O"</w:t>
            </w:r>
          </w:p>
          <w:p w14:paraId="1CB75676" w14:textId="77777777" w:rsidR="00032609" w:rsidRPr="00092A28" w:rsidRDefault="00032609" w:rsidP="00032609">
            <w:pPr>
              <w:adjustRightInd w:val="0"/>
              <w:ind w:left="142" w:hanging="142"/>
              <w:jc w:val="left"/>
              <w:rPr>
                <w:szCs w:val="20"/>
                <w:lang w:val="en-US"/>
              </w:rPr>
            </w:pPr>
            <w:r w:rsidRPr="00092A28">
              <w:rPr>
                <w:szCs w:val="20"/>
                <w:lang w:val="en-US"/>
              </w:rPr>
              <w:t>ELSE &lt;GUARANTOR-ADDRESS.Postcode&gt; = "R";</w:t>
            </w:r>
          </w:p>
          <w:p w14:paraId="407CBD6A" w14:textId="77777777" w:rsidR="00032609" w:rsidRPr="00092A28" w:rsidRDefault="00032609" w:rsidP="00032609">
            <w:pPr>
              <w:adjustRightInd w:val="0"/>
              <w:ind w:left="142" w:hanging="142"/>
              <w:jc w:val="left"/>
              <w:rPr>
                <w:szCs w:val="20"/>
                <w:lang w:val="en-US"/>
              </w:rPr>
            </w:pPr>
            <w:r w:rsidRPr="00092A28">
              <w:rPr>
                <w:szCs w:val="20"/>
                <w:lang w:val="en-US"/>
              </w:rPr>
              <w:t>IF &lt;GUARANTEE REFERENCE-GUARANTOR-ADDRESS.Country&gt; is in SET CL505</w:t>
            </w:r>
          </w:p>
          <w:p w14:paraId="0C7B6F77" w14:textId="77777777" w:rsidR="00032609" w:rsidRPr="00092A28" w:rsidRDefault="00032609" w:rsidP="00032609">
            <w:pPr>
              <w:adjustRightInd w:val="0"/>
              <w:ind w:left="142" w:hanging="142"/>
              <w:jc w:val="left"/>
              <w:rPr>
                <w:szCs w:val="20"/>
                <w:lang w:val="en-US"/>
              </w:rPr>
            </w:pPr>
            <w:r w:rsidRPr="00092A28">
              <w:rPr>
                <w:szCs w:val="20"/>
                <w:lang w:val="en-US"/>
              </w:rPr>
              <w:t>(CountryWithoutZip)</w:t>
            </w:r>
          </w:p>
          <w:p w14:paraId="766FE78B" w14:textId="77777777" w:rsidR="00032609" w:rsidRPr="00092A28" w:rsidRDefault="00032609" w:rsidP="00032609">
            <w:pPr>
              <w:adjustRightInd w:val="0"/>
              <w:ind w:left="142" w:hanging="142"/>
              <w:jc w:val="left"/>
              <w:rPr>
                <w:szCs w:val="20"/>
                <w:lang w:val="en-US"/>
              </w:rPr>
            </w:pPr>
            <w:r w:rsidRPr="00092A28">
              <w:rPr>
                <w:szCs w:val="20"/>
                <w:lang w:val="en-US"/>
              </w:rPr>
              <w:t>THEN &lt;GUARANTEE REFERENCE-GUARANTOR-ADDRESS.Postcode&gt; = "O"</w:t>
            </w:r>
          </w:p>
          <w:p w14:paraId="3E12ABFE" w14:textId="77777777" w:rsidR="00032609" w:rsidRPr="00092A28" w:rsidRDefault="00032609" w:rsidP="00032609">
            <w:pPr>
              <w:adjustRightInd w:val="0"/>
              <w:ind w:left="142" w:hanging="142"/>
              <w:jc w:val="left"/>
              <w:rPr>
                <w:szCs w:val="20"/>
                <w:lang w:val="en-US"/>
              </w:rPr>
            </w:pPr>
            <w:r w:rsidRPr="00092A28">
              <w:rPr>
                <w:szCs w:val="20"/>
                <w:lang w:val="en-US"/>
              </w:rPr>
              <w:t>ELSE &lt;GUARANTEE REFERENCE-GUARANTOR-ADDRESS.Postcode&gt; = "R";</w:t>
            </w:r>
          </w:p>
          <w:p w14:paraId="6D5D09B6" w14:textId="77777777" w:rsidR="00032609" w:rsidRPr="00092A28" w:rsidRDefault="00032609" w:rsidP="00032609">
            <w:pPr>
              <w:adjustRightInd w:val="0"/>
              <w:ind w:left="142" w:hanging="142"/>
              <w:jc w:val="left"/>
              <w:rPr>
                <w:szCs w:val="20"/>
                <w:lang w:val="en-US"/>
              </w:rPr>
            </w:pPr>
            <w:r w:rsidRPr="00092A28">
              <w:rPr>
                <w:szCs w:val="20"/>
                <w:lang w:val="en-US"/>
              </w:rPr>
              <w:t>IF &lt;GUARANTEE REFERENCE-OWNER-ADDRESS.Country&gt; is in SET CL505 (CountryWithoutZip)</w:t>
            </w:r>
          </w:p>
          <w:p w14:paraId="254A6E2D" w14:textId="77777777" w:rsidR="00032609" w:rsidRPr="00092A28" w:rsidRDefault="00032609" w:rsidP="00032609">
            <w:pPr>
              <w:adjustRightInd w:val="0"/>
              <w:ind w:left="142" w:hanging="142"/>
              <w:jc w:val="left"/>
              <w:rPr>
                <w:szCs w:val="20"/>
                <w:lang w:val="en-US"/>
              </w:rPr>
            </w:pPr>
            <w:r w:rsidRPr="00092A28">
              <w:rPr>
                <w:szCs w:val="20"/>
                <w:lang w:val="en-US"/>
              </w:rPr>
              <w:t>THEN &lt;GUARANTEE REFERENCE-OWNER-ADDRESS.Postcode&gt; = "O"</w:t>
            </w:r>
          </w:p>
          <w:p w14:paraId="33716CEB" w14:textId="77777777" w:rsidR="00032609" w:rsidRPr="00092A28" w:rsidRDefault="00032609" w:rsidP="00032609">
            <w:pPr>
              <w:adjustRightInd w:val="0"/>
              <w:ind w:left="142" w:hanging="142"/>
              <w:jc w:val="left"/>
              <w:rPr>
                <w:szCs w:val="20"/>
                <w:lang w:val="en-US"/>
              </w:rPr>
            </w:pPr>
            <w:r w:rsidRPr="00092A28">
              <w:rPr>
                <w:szCs w:val="20"/>
                <w:lang w:val="en-US"/>
              </w:rPr>
              <w:t>ELSE &lt;GUARANTEE REFERENCE-OWNER-ADDRESS.Postcode&gt; = "R";</w:t>
            </w:r>
          </w:p>
          <w:p w14:paraId="216C5288" w14:textId="77777777" w:rsidR="00032609" w:rsidRPr="00092A28" w:rsidRDefault="00032609" w:rsidP="00032609">
            <w:pPr>
              <w:adjustRightInd w:val="0"/>
              <w:ind w:left="142" w:hanging="142"/>
              <w:jc w:val="left"/>
              <w:rPr>
                <w:szCs w:val="20"/>
                <w:lang w:val="en-US"/>
              </w:rPr>
            </w:pPr>
            <w:r w:rsidRPr="00092A28">
              <w:rPr>
                <w:szCs w:val="20"/>
                <w:lang w:val="en-US"/>
              </w:rPr>
              <w:t>IF &lt;CONSIGNMENT-CONSIGNEE (ACTUAL)-ADDRESS.Country&gt; is in SET CL505</w:t>
            </w:r>
          </w:p>
          <w:p w14:paraId="53A6F91B" w14:textId="77777777" w:rsidR="00032609" w:rsidRPr="00092A28" w:rsidRDefault="00032609" w:rsidP="00032609">
            <w:pPr>
              <w:adjustRightInd w:val="0"/>
              <w:ind w:left="142" w:hanging="142"/>
              <w:jc w:val="left"/>
              <w:rPr>
                <w:szCs w:val="20"/>
                <w:lang w:val="en-US"/>
              </w:rPr>
            </w:pPr>
            <w:r w:rsidRPr="00092A28">
              <w:rPr>
                <w:szCs w:val="20"/>
                <w:lang w:val="en-US"/>
              </w:rPr>
              <w:t>(CountryWithoutZip)</w:t>
            </w:r>
          </w:p>
          <w:p w14:paraId="47AF6882" w14:textId="77777777" w:rsidR="00032609" w:rsidRPr="00092A28" w:rsidRDefault="00032609" w:rsidP="00032609">
            <w:pPr>
              <w:adjustRightInd w:val="0"/>
              <w:ind w:left="142" w:hanging="142"/>
              <w:jc w:val="left"/>
              <w:rPr>
                <w:szCs w:val="20"/>
                <w:lang w:val="en-US"/>
              </w:rPr>
            </w:pPr>
            <w:r w:rsidRPr="00092A28">
              <w:rPr>
                <w:szCs w:val="20"/>
                <w:lang w:val="en-US"/>
              </w:rPr>
              <w:t>THEN &lt;CONSIGNMENT-CONSIGNEE(ACTUAL)-ADDRESS.Postcode&gt; = "O"</w:t>
            </w:r>
          </w:p>
          <w:p w14:paraId="2F492C0D" w14:textId="77777777" w:rsidR="00032609" w:rsidRPr="00291DDC" w:rsidRDefault="00032609" w:rsidP="00032609">
            <w:pPr>
              <w:adjustRightInd w:val="0"/>
              <w:ind w:left="142" w:hanging="142"/>
              <w:jc w:val="left"/>
              <w:rPr>
                <w:szCs w:val="20"/>
                <w:lang w:val="en-US"/>
              </w:rPr>
            </w:pPr>
            <w:r w:rsidRPr="00092A28">
              <w:rPr>
                <w:szCs w:val="20"/>
                <w:lang w:val="en-US"/>
              </w:rPr>
              <w:t>ELSE &lt;CONSIGNMENT-CONSIGNEE(ACTUAL)-ADDRESS.Postcode&gt; = "R"</w:t>
            </w:r>
          </w:p>
        </w:tc>
      </w:tr>
      <w:tr w:rsidR="00032609" w:rsidRPr="004A0D37" w14:paraId="094A3FF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C63A65B" w14:textId="77777777" w:rsidR="00032609" w:rsidRPr="00E76306" w:rsidRDefault="00032609" w:rsidP="00032609">
            <w:pPr>
              <w:jc w:val="center"/>
              <w:rPr>
                <w:rFonts w:cs="Arial"/>
                <w:b/>
                <w:szCs w:val="20"/>
                <w:lang w:val="en-GB"/>
              </w:rPr>
            </w:pPr>
            <w:r w:rsidRPr="00E76306">
              <w:rPr>
                <w:rFonts w:cs="Arial"/>
                <w:b/>
                <w:szCs w:val="20"/>
                <w:lang w:val="en-GB"/>
              </w:rPr>
              <w:lastRenderedPageBreak/>
              <w:t>C0511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5F1BD7D" w14:textId="787356E0" w:rsidR="00032609" w:rsidRPr="008A2B35" w:rsidRDefault="00032609" w:rsidP="00032609">
            <w:pPr>
              <w:ind w:left="142" w:hanging="142"/>
              <w:jc w:val="left"/>
            </w:pPr>
            <w:r w:rsidRPr="00E76306">
              <w:rPr>
                <w:b/>
              </w:rPr>
              <w:t>Opis techniczny:</w:t>
            </w:r>
          </w:p>
          <w:p w14:paraId="15FF2261" w14:textId="77777777" w:rsidR="00032609" w:rsidRPr="008A2B35" w:rsidRDefault="00032609" w:rsidP="00032609">
            <w:pPr>
              <w:ind w:left="142" w:hanging="142"/>
              <w:jc w:val="left"/>
            </w:pPr>
            <w:r w:rsidRPr="008A2B35">
              <w:t>JEŻELI /*/messageType jest w ZBIORZE CL610</w:t>
            </w:r>
          </w:p>
          <w:p w14:paraId="77D69F07" w14:textId="77777777" w:rsidR="00032609" w:rsidRPr="008A2B35" w:rsidRDefault="00032609" w:rsidP="00032609">
            <w:pPr>
              <w:ind w:left="142" w:hanging="142"/>
              <w:jc w:val="left"/>
            </w:pPr>
            <w:r w:rsidRPr="008A2B35">
              <w:t>WTEDY /*/correlationIdentifier jest wymagany</w:t>
            </w:r>
          </w:p>
          <w:p w14:paraId="7F9FCDCB" w14:textId="77777777" w:rsidR="00032609" w:rsidRPr="008A2B35" w:rsidRDefault="00032609" w:rsidP="00032609">
            <w:pPr>
              <w:ind w:left="142" w:hanging="142"/>
              <w:jc w:val="left"/>
            </w:pPr>
            <w:r w:rsidRPr="008A2B35">
              <w:t>W PRZECIWNYM PRZYPADKU /*/correlationIdentifier jest opcjonalny</w:t>
            </w:r>
          </w:p>
          <w:p w14:paraId="4CC3BBAE" w14:textId="77777777" w:rsidR="00032609" w:rsidRDefault="00032609" w:rsidP="00032609">
            <w:pPr>
              <w:ind w:left="142" w:hanging="142"/>
              <w:jc w:val="left"/>
              <w:rPr>
                <w:b/>
              </w:rPr>
            </w:pPr>
          </w:p>
          <w:p w14:paraId="30A6E77F" w14:textId="4427FA8D" w:rsidR="00032609" w:rsidRPr="008A2B35" w:rsidRDefault="00032609" w:rsidP="00032609">
            <w:pPr>
              <w:ind w:left="142" w:hanging="142"/>
              <w:jc w:val="left"/>
            </w:pPr>
            <w:r w:rsidRPr="00E76306">
              <w:rPr>
                <w:b/>
              </w:rPr>
              <w:t>Opis funkcjonalny:</w:t>
            </w:r>
          </w:p>
          <w:p w14:paraId="0E0BCBA1" w14:textId="77777777" w:rsidR="00032609" w:rsidRPr="008A2B35" w:rsidRDefault="00032609" w:rsidP="00032609">
            <w:pPr>
              <w:ind w:left="142" w:hanging="142"/>
              <w:jc w:val="left"/>
            </w:pPr>
            <w:r w:rsidRPr="008A2B35">
              <w:t>JEŻELI &lt;Message type&gt; jest w ZBIORZE CL610 (MessageWithCorrelationIdentifier)</w:t>
            </w:r>
          </w:p>
          <w:p w14:paraId="758FA6D1" w14:textId="77777777" w:rsidR="00032609" w:rsidRPr="008A2B35" w:rsidRDefault="00032609" w:rsidP="00032609">
            <w:pPr>
              <w:ind w:left="142" w:hanging="142"/>
              <w:jc w:val="left"/>
            </w:pPr>
            <w:r w:rsidRPr="008A2B35">
              <w:t>WTEDY &lt;Correlation identifier&gt; jest wymagany</w:t>
            </w:r>
          </w:p>
          <w:p w14:paraId="22FF9D22" w14:textId="77777777" w:rsidR="00032609" w:rsidRPr="008A2B35" w:rsidRDefault="00032609" w:rsidP="00032609">
            <w:pPr>
              <w:ind w:left="142" w:hanging="142"/>
              <w:jc w:val="left"/>
            </w:pPr>
            <w:r w:rsidRPr="008A2B35">
              <w:t>W PRZECIWNYM PRZYPADKU &lt;Correlation identifier&gt; jest opcjonalny</w:t>
            </w:r>
          </w:p>
          <w:p w14:paraId="433BE8E9" w14:textId="091567CE" w:rsidR="00032609" w:rsidRDefault="00032609" w:rsidP="00032609">
            <w:pPr>
              <w:ind w:left="142" w:hanging="142"/>
              <w:jc w:val="left"/>
            </w:pPr>
          </w:p>
          <w:p w14:paraId="153C0DE0" w14:textId="77777777" w:rsidR="00032609" w:rsidRPr="008A2B35" w:rsidRDefault="00032609" w:rsidP="00032609">
            <w:pPr>
              <w:ind w:left="142" w:hanging="142"/>
              <w:jc w:val="left"/>
            </w:pPr>
          </w:p>
          <w:p w14:paraId="6C62F807" w14:textId="0C03CE7E" w:rsidR="00032609" w:rsidRPr="006E3431" w:rsidRDefault="00032609" w:rsidP="00032609">
            <w:pPr>
              <w:adjustRightInd w:val="0"/>
              <w:ind w:left="142" w:hanging="142"/>
              <w:jc w:val="left"/>
              <w:rPr>
                <w:szCs w:val="20"/>
                <w:lang w:val="en-US"/>
              </w:rPr>
            </w:pPr>
            <w:r w:rsidRPr="00E76306">
              <w:rPr>
                <w:b/>
                <w:szCs w:val="20"/>
                <w:lang w:val="en-US"/>
              </w:rPr>
              <w:t>Technical description:</w:t>
            </w:r>
          </w:p>
          <w:p w14:paraId="2BD20607" w14:textId="77777777" w:rsidR="00032609" w:rsidRPr="006E3431" w:rsidRDefault="00032609" w:rsidP="00032609">
            <w:pPr>
              <w:adjustRightInd w:val="0"/>
              <w:ind w:left="142" w:hanging="142"/>
              <w:jc w:val="left"/>
              <w:rPr>
                <w:szCs w:val="20"/>
                <w:lang w:val="en-US"/>
              </w:rPr>
            </w:pPr>
            <w:r w:rsidRPr="006E3431">
              <w:rPr>
                <w:szCs w:val="20"/>
                <w:lang w:val="en-US"/>
              </w:rPr>
              <w:t>IF /*/messageType is in SET CL610</w:t>
            </w:r>
          </w:p>
          <w:p w14:paraId="333DFA28" w14:textId="77777777" w:rsidR="00032609" w:rsidRPr="006E3431" w:rsidRDefault="00032609" w:rsidP="00032609">
            <w:pPr>
              <w:adjustRightInd w:val="0"/>
              <w:ind w:left="142" w:hanging="142"/>
              <w:jc w:val="left"/>
              <w:rPr>
                <w:szCs w:val="20"/>
                <w:lang w:val="en-US"/>
              </w:rPr>
            </w:pPr>
            <w:r w:rsidRPr="006E3431">
              <w:rPr>
                <w:szCs w:val="20"/>
                <w:lang w:val="en-US"/>
              </w:rPr>
              <w:t>THEN /*/correlationIdentifier = "R"</w:t>
            </w:r>
          </w:p>
          <w:p w14:paraId="6BB2B289" w14:textId="77777777" w:rsidR="00032609" w:rsidRPr="006E3431" w:rsidRDefault="00032609" w:rsidP="00032609">
            <w:pPr>
              <w:adjustRightInd w:val="0"/>
              <w:ind w:left="142" w:hanging="142"/>
              <w:jc w:val="left"/>
              <w:rPr>
                <w:szCs w:val="20"/>
                <w:lang w:val="en-US"/>
              </w:rPr>
            </w:pPr>
            <w:r w:rsidRPr="006E3431">
              <w:rPr>
                <w:szCs w:val="20"/>
                <w:lang w:val="en-US"/>
              </w:rPr>
              <w:t>ELSE /*/correlationIdentifier = "O"</w:t>
            </w:r>
          </w:p>
          <w:p w14:paraId="0010EAFA" w14:textId="77777777" w:rsidR="00032609" w:rsidRDefault="00032609" w:rsidP="00032609">
            <w:pPr>
              <w:adjustRightInd w:val="0"/>
              <w:ind w:left="142" w:hanging="142"/>
              <w:jc w:val="left"/>
              <w:rPr>
                <w:b/>
                <w:szCs w:val="20"/>
                <w:lang w:val="en-US"/>
              </w:rPr>
            </w:pPr>
          </w:p>
          <w:p w14:paraId="41782216" w14:textId="0D6BEA87" w:rsidR="00032609" w:rsidRPr="006E3431" w:rsidRDefault="00032609" w:rsidP="00032609">
            <w:pPr>
              <w:adjustRightInd w:val="0"/>
              <w:ind w:left="142" w:hanging="142"/>
              <w:jc w:val="left"/>
              <w:rPr>
                <w:szCs w:val="20"/>
                <w:lang w:val="en-US"/>
              </w:rPr>
            </w:pPr>
            <w:r w:rsidRPr="00E76306">
              <w:rPr>
                <w:b/>
                <w:szCs w:val="20"/>
                <w:lang w:val="en-US"/>
              </w:rPr>
              <w:t>Functional description:</w:t>
            </w:r>
          </w:p>
          <w:p w14:paraId="38C08A9F" w14:textId="77777777" w:rsidR="00032609" w:rsidRPr="006E3431" w:rsidRDefault="00032609" w:rsidP="00032609">
            <w:pPr>
              <w:adjustRightInd w:val="0"/>
              <w:ind w:left="142" w:hanging="142"/>
              <w:jc w:val="left"/>
              <w:rPr>
                <w:szCs w:val="20"/>
                <w:lang w:val="en-US"/>
              </w:rPr>
            </w:pPr>
            <w:r w:rsidRPr="006E3431">
              <w:rPr>
                <w:szCs w:val="20"/>
                <w:lang w:val="en-US"/>
              </w:rPr>
              <w:t>IF &lt;Message type&gt; is in SET CL610 (MessageWithCorrelationIdentifier)</w:t>
            </w:r>
          </w:p>
          <w:p w14:paraId="4D92CD6D" w14:textId="77777777" w:rsidR="00032609" w:rsidRPr="006E3431" w:rsidRDefault="00032609" w:rsidP="00032609">
            <w:pPr>
              <w:adjustRightInd w:val="0"/>
              <w:ind w:left="142" w:hanging="142"/>
              <w:jc w:val="left"/>
              <w:rPr>
                <w:szCs w:val="20"/>
                <w:lang w:val="en-US"/>
              </w:rPr>
            </w:pPr>
            <w:r w:rsidRPr="006E3431">
              <w:rPr>
                <w:szCs w:val="20"/>
                <w:lang w:val="en-US"/>
              </w:rPr>
              <w:t>THEN &lt;Correlation identifier&gt; = "R"</w:t>
            </w:r>
          </w:p>
          <w:p w14:paraId="13DFBC5F" w14:textId="77777777" w:rsidR="00032609" w:rsidRPr="00154D21" w:rsidRDefault="00032609" w:rsidP="00032609">
            <w:pPr>
              <w:adjustRightInd w:val="0"/>
              <w:ind w:left="142" w:hanging="142"/>
              <w:jc w:val="left"/>
              <w:rPr>
                <w:szCs w:val="20"/>
                <w:lang w:val="en-US"/>
              </w:rPr>
            </w:pPr>
            <w:r w:rsidRPr="006E3431">
              <w:rPr>
                <w:szCs w:val="20"/>
                <w:lang w:val="en-US"/>
              </w:rPr>
              <w:t>ELSE &lt;Correlation identifier&gt; = "O"</w:t>
            </w:r>
          </w:p>
        </w:tc>
      </w:tr>
      <w:tr w:rsidR="00032609" w:rsidRPr="00D92B94" w14:paraId="1FE9305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08483BB" w14:textId="77777777" w:rsidR="00032609" w:rsidRPr="00E76306" w:rsidRDefault="00032609" w:rsidP="00032609">
            <w:pPr>
              <w:jc w:val="center"/>
              <w:rPr>
                <w:rFonts w:cs="Arial"/>
                <w:b/>
                <w:szCs w:val="20"/>
                <w:lang w:val="en-GB"/>
              </w:rPr>
            </w:pPr>
            <w:r w:rsidRPr="00E76306">
              <w:rPr>
                <w:rFonts w:cs="Arial"/>
                <w:b/>
                <w:szCs w:val="20"/>
                <w:lang w:val="en-GB"/>
              </w:rPr>
              <w:t>C0531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6BE5BB8" w14:textId="2413398F" w:rsidR="00032609" w:rsidRPr="008A2B35" w:rsidRDefault="00032609" w:rsidP="00032609">
            <w:pPr>
              <w:ind w:left="142" w:hanging="142"/>
              <w:jc w:val="left"/>
            </w:pPr>
            <w:r w:rsidRPr="00E76306">
              <w:rPr>
                <w:b/>
              </w:rPr>
              <w:t>Opis techniczny:</w:t>
            </w:r>
          </w:p>
          <w:p w14:paraId="7FD1AA49" w14:textId="77777777" w:rsidR="00032609" w:rsidRPr="008A2B35" w:rsidRDefault="00032609" w:rsidP="00032609">
            <w:pPr>
              <w:ind w:left="142" w:hanging="142"/>
              <w:jc w:val="left"/>
            </w:pPr>
            <w:r w:rsidRPr="008A2B35">
              <w:t>JEŻELI /*/TransitOperation/security jest w ZBIORZE {1,2,3}</w:t>
            </w:r>
          </w:p>
          <w:p w14:paraId="297EB56C" w14:textId="77777777" w:rsidR="00032609" w:rsidRDefault="00032609" w:rsidP="00032609">
            <w:pPr>
              <w:ind w:left="142" w:hanging="142"/>
              <w:jc w:val="left"/>
              <w:rPr>
                <w:lang w:val="en-US"/>
              </w:rPr>
            </w:pPr>
            <w:r w:rsidRPr="4EA67DE8">
              <w:rPr>
                <w:lang w:val="en-US"/>
              </w:rPr>
              <w:t>ORAZ /*/Consignment/modeOfTransportAtTheBorder jest RÓWNY ‘4’</w:t>
            </w:r>
          </w:p>
          <w:p w14:paraId="7D02B04B" w14:textId="77777777" w:rsidR="00032609" w:rsidRDefault="00032609" w:rsidP="00032609">
            <w:pPr>
              <w:ind w:left="142" w:hanging="142"/>
              <w:jc w:val="left"/>
              <w:rPr>
                <w:lang w:val="en-US"/>
              </w:rPr>
            </w:pPr>
            <w:r w:rsidRPr="4EA67DE8">
              <w:rPr>
                <w:lang w:val="en-US"/>
              </w:rPr>
              <w:t>WTEDY /*/Consignment/ActiveBorderTransportMeans/conveyanceReferenceNumber jest wymagany</w:t>
            </w:r>
          </w:p>
          <w:p w14:paraId="6B32390F" w14:textId="7CF4B957" w:rsidR="00032609" w:rsidRDefault="00032609" w:rsidP="00032609">
            <w:pPr>
              <w:ind w:left="142" w:hanging="142"/>
              <w:jc w:val="left"/>
            </w:pPr>
            <w:r w:rsidRPr="008A2B35">
              <w:t>W PRZECIWNYM PRZYPADKU /*/Consignment/ActiveBorderTransportMeans/conveyanceReferenceNumber jest opcjonalny</w:t>
            </w:r>
          </w:p>
          <w:p w14:paraId="5377427A" w14:textId="77777777" w:rsidR="00032609" w:rsidRPr="008A2B35" w:rsidRDefault="00032609" w:rsidP="00032609">
            <w:pPr>
              <w:ind w:left="142" w:hanging="142"/>
              <w:jc w:val="left"/>
            </w:pPr>
          </w:p>
          <w:p w14:paraId="00C3F28F" w14:textId="1093FA65" w:rsidR="00032609" w:rsidRPr="008A2B35" w:rsidRDefault="00032609" w:rsidP="00032609">
            <w:pPr>
              <w:ind w:left="142" w:hanging="142"/>
              <w:jc w:val="left"/>
            </w:pPr>
            <w:r w:rsidRPr="00E76306">
              <w:rPr>
                <w:b/>
              </w:rPr>
              <w:t>Opis funkcjonalny:</w:t>
            </w:r>
          </w:p>
          <w:p w14:paraId="783D0008" w14:textId="77777777" w:rsidR="00032609" w:rsidRDefault="00032609" w:rsidP="00032609">
            <w:pPr>
              <w:ind w:left="142" w:hanging="142"/>
              <w:jc w:val="left"/>
              <w:rPr>
                <w:lang w:val="en-US"/>
              </w:rPr>
            </w:pPr>
            <w:r w:rsidRPr="4EA67DE8">
              <w:rPr>
                <w:lang w:val="en-US"/>
              </w:rPr>
              <w:t>JEŻELI &lt;TRANSIT OPERATION.Security&gt; jest w ZBIORZE {1,2,3}</w:t>
            </w:r>
          </w:p>
          <w:p w14:paraId="573739ED" w14:textId="77777777" w:rsidR="00032609" w:rsidRDefault="00032609" w:rsidP="00032609">
            <w:pPr>
              <w:ind w:left="142" w:hanging="142"/>
              <w:jc w:val="left"/>
              <w:rPr>
                <w:lang w:val="en-US"/>
              </w:rPr>
            </w:pPr>
            <w:r w:rsidRPr="4EA67DE8">
              <w:rPr>
                <w:lang w:val="en-US"/>
              </w:rPr>
              <w:t>ORAZ &lt;CONSIGNMENT.Mode of transport at the border&gt; jest RÓWNY ‘4’</w:t>
            </w:r>
          </w:p>
          <w:p w14:paraId="7CB62A9C" w14:textId="77777777" w:rsidR="00032609" w:rsidRDefault="00032609" w:rsidP="00032609">
            <w:pPr>
              <w:ind w:left="142" w:hanging="142"/>
              <w:jc w:val="left"/>
              <w:rPr>
                <w:lang w:val="en-US"/>
              </w:rPr>
            </w:pPr>
            <w:r w:rsidRPr="4EA67DE8">
              <w:rPr>
                <w:lang w:val="en-US"/>
              </w:rPr>
              <w:t>WTEDY</w:t>
            </w:r>
          </w:p>
          <w:p w14:paraId="738DA9FD" w14:textId="77777777" w:rsidR="00032609" w:rsidRDefault="00032609" w:rsidP="00032609">
            <w:pPr>
              <w:ind w:left="142" w:hanging="142"/>
              <w:jc w:val="left"/>
              <w:rPr>
                <w:lang w:val="en-US"/>
              </w:rPr>
            </w:pPr>
            <w:r w:rsidRPr="4EA67DE8">
              <w:rPr>
                <w:lang w:val="en-US"/>
              </w:rPr>
              <w:t>&lt;CONSIGNMENT-ACTIVE BORDER TRANSPORT MEANS.Conveyance reference number&gt; jest wymagany</w:t>
            </w:r>
          </w:p>
          <w:p w14:paraId="1CBF50EA" w14:textId="77777777" w:rsidR="00032609" w:rsidRDefault="00032609" w:rsidP="00032609">
            <w:pPr>
              <w:ind w:left="142" w:hanging="142"/>
              <w:jc w:val="left"/>
              <w:rPr>
                <w:lang w:val="en-US"/>
              </w:rPr>
            </w:pPr>
            <w:r w:rsidRPr="4EA67DE8">
              <w:rPr>
                <w:lang w:val="en-US"/>
              </w:rPr>
              <w:t>W PRZECIWNYM PRZYPADKU</w:t>
            </w:r>
          </w:p>
          <w:p w14:paraId="728FDA2D" w14:textId="77777777" w:rsidR="00032609" w:rsidRDefault="00032609" w:rsidP="00032609">
            <w:pPr>
              <w:ind w:left="142" w:hanging="142"/>
              <w:jc w:val="left"/>
              <w:rPr>
                <w:lang w:val="en-US"/>
              </w:rPr>
            </w:pPr>
            <w:r w:rsidRPr="4EA67DE8">
              <w:rPr>
                <w:lang w:val="en-US"/>
              </w:rPr>
              <w:t>&lt;CONSIGNMENT-ACTIVE BORDER TRANSPORT MEANS.Conveyance reference number&gt; jest opcjonalny</w:t>
            </w:r>
          </w:p>
          <w:p w14:paraId="13B1E0E5" w14:textId="619B156F" w:rsidR="00032609" w:rsidRDefault="00032609" w:rsidP="00032609">
            <w:pPr>
              <w:ind w:left="142" w:hanging="142"/>
              <w:jc w:val="left"/>
              <w:rPr>
                <w:lang w:val="en-US"/>
              </w:rPr>
            </w:pPr>
          </w:p>
          <w:p w14:paraId="15923D29" w14:textId="77777777" w:rsidR="00032609" w:rsidRDefault="00032609" w:rsidP="00032609">
            <w:pPr>
              <w:ind w:left="142" w:hanging="142"/>
              <w:jc w:val="left"/>
              <w:rPr>
                <w:lang w:val="en-US"/>
              </w:rPr>
            </w:pPr>
          </w:p>
          <w:p w14:paraId="2A0D5E13" w14:textId="17F9B4D5" w:rsidR="00032609" w:rsidRPr="00154D21" w:rsidRDefault="00032609" w:rsidP="00032609">
            <w:pPr>
              <w:adjustRightInd w:val="0"/>
              <w:ind w:left="142" w:hanging="142"/>
              <w:jc w:val="left"/>
              <w:rPr>
                <w:szCs w:val="20"/>
                <w:lang w:val="en-US"/>
              </w:rPr>
            </w:pPr>
            <w:r w:rsidRPr="00E76306">
              <w:rPr>
                <w:b/>
                <w:szCs w:val="20"/>
                <w:lang w:val="en-US"/>
              </w:rPr>
              <w:t>Technical description:</w:t>
            </w:r>
          </w:p>
          <w:p w14:paraId="5DDED12C" w14:textId="77777777" w:rsidR="00032609" w:rsidRPr="00154D21" w:rsidRDefault="00032609" w:rsidP="00032609">
            <w:pPr>
              <w:adjustRightInd w:val="0"/>
              <w:ind w:left="142" w:hanging="142"/>
              <w:jc w:val="left"/>
              <w:rPr>
                <w:szCs w:val="20"/>
                <w:lang w:val="en-US"/>
              </w:rPr>
            </w:pPr>
            <w:r w:rsidRPr="00154D21">
              <w:rPr>
                <w:szCs w:val="20"/>
                <w:lang w:val="en-US"/>
              </w:rPr>
              <w:t>IF /*/TransitOperation/security is in SET {1,2,3}</w:t>
            </w:r>
          </w:p>
          <w:p w14:paraId="480B6FC2" w14:textId="77777777" w:rsidR="00032609" w:rsidRPr="00154D21" w:rsidRDefault="00032609" w:rsidP="00032609">
            <w:pPr>
              <w:adjustRightInd w:val="0"/>
              <w:ind w:left="142" w:hanging="142"/>
              <w:jc w:val="left"/>
              <w:rPr>
                <w:szCs w:val="20"/>
                <w:lang w:val="en-US"/>
              </w:rPr>
            </w:pPr>
            <w:r w:rsidRPr="00154D21">
              <w:rPr>
                <w:szCs w:val="20"/>
                <w:lang w:val="en-US"/>
              </w:rPr>
              <w:t>AND /*/Consignment/modeOfTransportAtTheBorder is EQUAL to ‘4’</w:t>
            </w:r>
          </w:p>
          <w:p w14:paraId="79CB3918" w14:textId="77777777" w:rsidR="00032609" w:rsidRPr="00154D21" w:rsidRDefault="00032609" w:rsidP="00032609">
            <w:pPr>
              <w:adjustRightInd w:val="0"/>
              <w:ind w:left="142" w:hanging="142"/>
              <w:jc w:val="left"/>
              <w:rPr>
                <w:szCs w:val="20"/>
                <w:lang w:val="en-US"/>
              </w:rPr>
            </w:pPr>
            <w:r w:rsidRPr="00154D21">
              <w:rPr>
                <w:szCs w:val="20"/>
                <w:lang w:val="en-US"/>
              </w:rPr>
              <w:t>THEN /*/Consignment/ActiveBorderTransportMeans/conveyanceReferenceNumber = "R"</w:t>
            </w:r>
          </w:p>
          <w:p w14:paraId="045A42D6" w14:textId="357011B1" w:rsidR="00032609" w:rsidRDefault="00032609" w:rsidP="00032609">
            <w:pPr>
              <w:adjustRightInd w:val="0"/>
              <w:ind w:left="142" w:hanging="142"/>
              <w:jc w:val="left"/>
              <w:rPr>
                <w:szCs w:val="20"/>
                <w:lang w:val="en-US"/>
              </w:rPr>
            </w:pPr>
            <w:r w:rsidRPr="00154D21">
              <w:rPr>
                <w:szCs w:val="20"/>
                <w:lang w:val="en-US"/>
              </w:rPr>
              <w:t>ELSE /*/Consignment/ActiveBorderTransportMeans/conveyanceReferenceNumber = "O"</w:t>
            </w:r>
          </w:p>
          <w:p w14:paraId="27637CE2" w14:textId="77777777" w:rsidR="00032609" w:rsidRPr="00154D21" w:rsidRDefault="00032609" w:rsidP="00032609">
            <w:pPr>
              <w:adjustRightInd w:val="0"/>
              <w:ind w:left="142" w:hanging="142"/>
              <w:jc w:val="left"/>
              <w:rPr>
                <w:szCs w:val="20"/>
                <w:lang w:val="en-US"/>
              </w:rPr>
            </w:pPr>
          </w:p>
          <w:p w14:paraId="15C2BBA0" w14:textId="26410EB6" w:rsidR="00032609" w:rsidRPr="00154D21" w:rsidRDefault="00032609" w:rsidP="00032609">
            <w:pPr>
              <w:adjustRightInd w:val="0"/>
              <w:ind w:left="142" w:hanging="142"/>
              <w:jc w:val="left"/>
              <w:rPr>
                <w:szCs w:val="20"/>
                <w:lang w:val="en-US"/>
              </w:rPr>
            </w:pPr>
            <w:r w:rsidRPr="00E76306">
              <w:rPr>
                <w:b/>
                <w:szCs w:val="20"/>
                <w:lang w:val="en-US"/>
              </w:rPr>
              <w:lastRenderedPageBreak/>
              <w:t>Functional description:</w:t>
            </w:r>
          </w:p>
          <w:p w14:paraId="6AA49F39" w14:textId="77777777" w:rsidR="00032609" w:rsidRPr="00154D21" w:rsidRDefault="00032609" w:rsidP="00032609">
            <w:pPr>
              <w:adjustRightInd w:val="0"/>
              <w:ind w:left="142" w:hanging="142"/>
              <w:jc w:val="left"/>
              <w:rPr>
                <w:szCs w:val="20"/>
                <w:lang w:val="en-US"/>
              </w:rPr>
            </w:pPr>
            <w:r w:rsidRPr="00154D21">
              <w:rPr>
                <w:szCs w:val="20"/>
                <w:lang w:val="en-US"/>
              </w:rPr>
              <w:t>IF &lt;TRANSIT OPERATION.Security&gt; is in SET {1,2,3}</w:t>
            </w:r>
          </w:p>
          <w:p w14:paraId="487D2D17" w14:textId="77777777" w:rsidR="00032609" w:rsidRPr="00154D21" w:rsidRDefault="00032609" w:rsidP="00032609">
            <w:pPr>
              <w:adjustRightInd w:val="0"/>
              <w:ind w:left="142" w:hanging="142"/>
              <w:jc w:val="left"/>
              <w:rPr>
                <w:szCs w:val="20"/>
                <w:lang w:val="en-US"/>
              </w:rPr>
            </w:pPr>
            <w:r w:rsidRPr="00154D21">
              <w:rPr>
                <w:szCs w:val="20"/>
                <w:lang w:val="en-US"/>
              </w:rPr>
              <w:t>AND &lt;CONSIGNMENT.Mode of transport at the border&gt; is EQUAL to ‘4’</w:t>
            </w:r>
          </w:p>
          <w:p w14:paraId="0537ADF7" w14:textId="77777777" w:rsidR="00032609" w:rsidRPr="00154D21" w:rsidRDefault="00032609" w:rsidP="00032609">
            <w:pPr>
              <w:adjustRightInd w:val="0"/>
              <w:ind w:left="142" w:hanging="142"/>
              <w:jc w:val="left"/>
              <w:rPr>
                <w:szCs w:val="20"/>
                <w:lang w:val="en-US"/>
              </w:rPr>
            </w:pPr>
            <w:r w:rsidRPr="00154D21">
              <w:rPr>
                <w:szCs w:val="20"/>
                <w:lang w:val="en-US"/>
              </w:rPr>
              <w:t>THEN</w:t>
            </w:r>
          </w:p>
          <w:p w14:paraId="441991B4" w14:textId="77777777" w:rsidR="00032609" w:rsidRPr="00154D21" w:rsidRDefault="00032609" w:rsidP="00032609">
            <w:pPr>
              <w:adjustRightInd w:val="0"/>
              <w:ind w:left="142" w:hanging="142"/>
              <w:jc w:val="left"/>
              <w:rPr>
                <w:szCs w:val="20"/>
                <w:lang w:val="en-US"/>
              </w:rPr>
            </w:pPr>
            <w:r w:rsidRPr="00154D21">
              <w:rPr>
                <w:szCs w:val="20"/>
                <w:lang w:val="en-US"/>
              </w:rPr>
              <w:t>&lt;CONSIGNMENT-ACTIVE BORDER TRANSPORT MEANS.Conveyance reference number&gt; = "R"</w:t>
            </w:r>
          </w:p>
          <w:p w14:paraId="23F79057" w14:textId="77777777" w:rsidR="00032609" w:rsidRPr="00154D21" w:rsidRDefault="00032609" w:rsidP="00032609">
            <w:pPr>
              <w:adjustRightInd w:val="0"/>
              <w:ind w:left="142" w:hanging="142"/>
              <w:jc w:val="left"/>
              <w:rPr>
                <w:szCs w:val="20"/>
                <w:lang w:val="en-US"/>
              </w:rPr>
            </w:pPr>
            <w:r w:rsidRPr="00154D21">
              <w:rPr>
                <w:szCs w:val="20"/>
                <w:lang w:val="en-US"/>
              </w:rPr>
              <w:t>ELSE</w:t>
            </w:r>
          </w:p>
          <w:p w14:paraId="6B692D4C" w14:textId="77777777" w:rsidR="00032609" w:rsidRPr="00154D21" w:rsidRDefault="00032609" w:rsidP="00032609">
            <w:pPr>
              <w:adjustRightInd w:val="0"/>
              <w:ind w:left="142" w:hanging="142"/>
              <w:jc w:val="left"/>
              <w:rPr>
                <w:szCs w:val="20"/>
                <w:lang w:val="en-US"/>
              </w:rPr>
            </w:pPr>
            <w:r w:rsidRPr="00154D21">
              <w:rPr>
                <w:szCs w:val="20"/>
                <w:lang w:val="en-US"/>
              </w:rPr>
              <w:t>&lt;CONSIGNMENT-ACTIVE BORDER TRANSPORT MEANS.Conveyance reference number&gt; = "O"</w:t>
            </w:r>
          </w:p>
          <w:p w14:paraId="3CFBB8B1" w14:textId="77777777" w:rsidR="00032609" w:rsidRPr="00291DDC" w:rsidRDefault="00032609" w:rsidP="00032609">
            <w:pPr>
              <w:adjustRightInd w:val="0"/>
              <w:ind w:left="142" w:hanging="142"/>
              <w:jc w:val="left"/>
              <w:rPr>
                <w:szCs w:val="20"/>
                <w:lang w:val="en-US"/>
              </w:rPr>
            </w:pPr>
            <w:r w:rsidRPr="00154D21">
              <w:rPr>
                <w:szCs w:val="20"/>
                <w:lang w:val="en-US"/>
              </w:rPr>
              <w:t>Page</w:t>
            </w:r>
          </w:p>
        </w:tc>
      </w:tr>
      <w:tr w:rsidR="00032609" w:rsidRPr="004A0D37" w14:paraId="304982C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FF09C33" w14:textId="77777777" w:rsidR="00032609" w:rsidRPr="00E76306" w:rsidRDefault="00032609" w:rsidP="00032609">
            <w:pPr>
              <w:jc w:val="center"/>
              <w:rPr>
                <w:rFonts w:cs="Arial"/>
                <w:b/>
                <w:szCs w:val="20"/>
                <w:lang w:val="en-GB"/>
              </w:rPr>
            </w:pPr>
            <w:r w:rsidRPr="00E76306">
              <w:rPr>
                <w:rFonts w:cs="Arial"/>
                <w:b/>
                <w:szCs w:val="20"/>
                <w:lang w:val="en-GB"/>
              </w:rPr>
              <w:lastRenderedPageBreak/>
              <w:t>C0542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11439BB" w14:textId="77777777" w:rsidR="00032609" w:rsidRPr="005D3144" w:rsidRDefault="00032609" w:rsidP="00032609">
            <w:pPr>
              <w:ind w:left="142" w:hanging="142"/>
              <w:jc w:val="left"/>
              <w:rPr>
                <w:b/>
                <w:bCs/>
                <w:lang w:val="en-US"/>
              </w:rPr>
            </w:pPr>
            <w:r w:rsidRPr="005D3144">
              <w:rPr>
                <w:b/>
                <w:bCs/>
                <w:lang w:val="en-US"/>
              </w:rPr>
              <w:t>Opis techniczny:</w:t>
            </w:r>
          </w:p>
          <w:p w14:paraId="5CA53082" w14:textId="7AA89976" w:rsidR="00032609" w:rsidRDefault="00032609" w:rsidP="00032609">
            <w:pPr>
              <w:ind w:left="142" w:hanging="142"/>
              <w:jc w:val="left"/>
              <w:rPr>
                <w:lang w:val="en-US"/>
              </w:rPr>
            </w:pPr>
            <w:r w:rsidRPr="4EA67DE8">
              <w:rPr>
                <w:lang w:val="en-US"/>
              </w:rPr>
              <w:t>JEŻELI /*/TransitOperation/security jest RÓWNY '0' ORAZ /*/TransitOperation/reducedDatasetIndicator jest RÓWNY '1'</w:t>
            </w:r>
          </w:p>
          <w:p w14:paraId="4842DF37" w14:textId="77777777" w:rsidR="00032609" w:rsidRDefault="00032609" w:rsidP="00032609">
            <w:pPr>
              <w:ind w:left="142" w:hanging="142"/>
              <w:jc w:val="left"/>
              <w:rPr>
                <w:lang w:val="en-US"/>
              </w:rPr>
            </w:pPr>
            <w:r w:rsidRPr="4EA67DE8">
              <w:rPr>
                <w:lang w:val="en-US"/>
              </w:rPr>
              <w:t>WTEDY</w:t>
            </w:r>
          </w:p>
          <w:p w14:paraId="487A21B6" w14:textId="77777777" w:rsidR="00032609" w:rsidRDefault="00032609" w:rsidP="00032609">
            <w:pPr>
              <w:ind w:left="142" w:hanging="142"/>
              <w:jc w:val="left"/>
              <w:rPr>
                <w:lang w:val="en-US"/>
              </w:rPr>
            </w:pPr>
            <w:r w:rsidRPr="4EA67DE8">
              <w:rPr>
                <w:lang w:val="en-US"/>
              </w:rPr>
              <w:t>/*/Consignment/Consignor nie stosuje się ORAZ /*/Consignment/HouseConsignment/Consignor nie stosuje się</w:t>
            </w:r>
          </w:p>
          <w:p w14:paraId="106C3011" w14:textId="77777777" w:rsidR="00032609" w:rsidRPr="008A2B35" w:rsidRDefault="00032609" w:rsidP="00032609">
            <w:pPr>
              <w:ind w:left="142" w:hanging="142"/>
              <w:jc w:val="left"/>
            </w:pPr>
            <w:r w:rsidRPr="008A2B35">
              <w:t>W PRZECIWNYM PRZYPADKU</w:t>
            </w:r>
          </w:p>
          <w:p w14:paraId="217CB3B3" w14:textId="77777777" w:rsidR="00032609" w:rsidRPr="008A2B35" w:rsidRDefault="00032609" w:rsidP="00032609">
            <w:pPr>
              <w:ind w:left="142" w:hanging="142"/>
              <w:jc w:val="left"/>
            </w:pPr>
            <w:r w:rsidRPr="008A2B35">
              <w:t>JEŻELI /*/Consignment/Consignor jest UŻYTY</w:t>
            </w:r>
          </w:p>
          <w:p w14:paraId="4806A45B" w14:textId="77777777" w:rsidR="00032609" w:rsidRDefault="00032609" w:rsidP="00032609">
            <w:pPr>
              <w:ind w:left="142" w:hanging="142"/>
              <w:jc w:val="left"/>
              <w:rPr>
                <w:lang w:val="en-US"/>
              </w:rPr>
            </w:pPr>
            <w:r w:rsidRPr="4EA67DE8">
              <w:rPr>
                <w:lang w:val="en-US"/>
              </w:rPr>
              <w:t>WTEDY /*/Consignment/HouseConsignment/Consignor nie stosuje się</w:t>
            </w:r>
          </w:p>
          <w:p w14:paraId="41DC1817" w14:textId="77777777" w:rsidR="00032609" w:rsidRPr="008A2B35" w:rsidRDefault="00032609" w:rsidP="00032609">
            <w:pPr>
              <w:ind w:left="142" w:hanging="142"/>
              <w:jc w:val="left"/>
            </w:pPr>
            <w:r w:rsidRPr="008A2B35">
              <w:t>W PRZECIWNYM PRZYPADKU /*/Consignment/HouseConsignment/Consignor jest opcjonalny</w:t>
            </w:r>
          </w:p>
          <w:p w14:paraId="3EE13E8C" w14:textId="77777777" w:rsidR="00032609" w:rsidRDefault="00032609" w:rsidP="00032609">
            <w:pPr>
              <w:ind w:left="142" w:hanging="142"/>
              <w:jc w:val="left"/>
              <w:rPr>
                <w:b/>
              </w:rPr>
            </w:pPr>
          </w:p>
          <w:p w14:paraId="33950CD0" w14:textId="6AB86400" w:rsidR="00032609" w:rsidRPr="008A2B35" w:rsidRDefault="00032609" w:rsidP="00032609">
            <w:pPr>
              <w:ind w:left="142" w:hanging="142"/>
              <w:jc w:val="left"/>
            </w:pPr>
            <w:r w:rsidRPr="00E76306">
              <w:rPr>
                <w:b/>
              </w:rPr>
              <w:t>Opis funkcjonalny:</w:t>
            </w:r>
          </w:p>
          <w:p w14:paraId="781954F6" w14:textId="77777777" w:rsidR="00032609" w:rsidRDefault="00032609" w:rsidP="00032609">
            <w:pPr>
              <w:ind w:left="142" w:hanging="142"/>
              <w:jc w:val="left"/>
              <w:rPr>
                <w:lang w:val="en-US"/>
              </w:rPr>
            </w:pPr>
            <w:r w:rsidRPr="008A2B35">
              <w:t xml:space="preserve">JEŻELI &lt;TRANSIT OPERATION.Security&gt; jest RÓWNY '0' ORAZ &lt;TRANSIT OPERATION. </w:t>
            </w:r>
            <w:r w:rsidRPr="4EA67DE8">
              <w:rPr>
                <w:lang w:val="en-US"/>
              </w:rPr>
              <w:t>Reduced dataset indicator&gt; jest RÓWNY '1'</w:t>
            </w:r>
          </w:p>
          <w:p w14:paraId="7EDD538E" w14:textId="77777777" w:rsidR="00032609" w:rsidRDefault="00032609" w:rsidP="00032609">
            <w:pPr>
              <w:ind w:left="142" w:hanging="142"/>
              <w:jc w:val="left"/>
              <w:rPr>
                <w:lang w:val="en-US"/>
              </w:rPr>
            </w:pPr>
            <w:r w:rsidRPr="4EA67DE8">
              <w:rPr>
                <w:lang w:val="en-US"/>
              </w:rPr>
              <w:t>WTEDY</w:t>
            </w:r>
          </w:p>
          <w:p w14:paraId="0BDB67E6" w14:textId="77777777" w:rsidR="00032609" w:rsidRDefault="00032609" w:rsidP="00032609">
            <w:pPr>
              <w:ind w:left="142" w:hanging="142"/>
              <w:jc w:val="left"/>
              <w:rPr>
                <w:lang w:val="en-US"/>
              </w:rPr>
            </w:pPr>
            <w:r w:rsidRPr="4EA67DE8">
              <w:rPr>
                <w:lang w:val="en-US"/>
              </w:rPr>
              <w:t>&lt;CONSIGNMENT-CONSIGNOR&gt; nie stosuje się ORAZ</w:t>
            </w:r>
          </w:p>
          <w:p w14:paraId="7B2D9906" w14:textId="77777777" w:rsidR="00032609" w:rsidRDefault="00032609" w:rsidP="00032609">
            <w:pPr>
              <w:ind w:left="142" w:hanging="142"/>
              <w:jc w:val="left"/>
              <w:rPr>
                <w:lang w:val="en-US"/>
              </w:rPr>
            </w:pPr>
            <w:r w:rsidRPr="4EA67DE8">
              <w:rPr>
                <w:lang w:val="en-US"/>
              </w:rPr>
              <w:t>&lt;CONSIGNMENT-HOUSE CONSIGNMENT-CONSIGNOR&gt; nie stosuje się</w:t>
            </w:r>
          </w:p>
          <w:p w14:paraId="1F547D68" w14:textId="77777777" w:rsidR="00032609" w:rsidRPr="008A2B35" w:rsidRDefault="00032609" w:rsidP="00032609">
            <w:pPr>
              <w:ind w:left="142" w:hanging="142"/>
              <w:jc w:val="left"/>
            </w:pPr>
            <w:r w:rsidRPr="008A2B35">
              <w:t>W PRZECIWNYM PRZYPADKU</w:t>
            </w:r>
          </w:p>
          <w:p w14:paraId="075BCCEF" w14:textId="77777777" w:rsidR="00032609" w:rsidRPr="008A2B35" w:rsidRDefault="00032609" w:rsidP="00032609">
            <w:pPr>
              <w:ind w:left="142" w:hanging="142"/>
              <w:jc w:val="left"/>
            </w:pPr>
            <w:r w:rsidRPr="008A2B35">
              <w:t>JEŻELI &lt;CONSIGNMENT-CONSIGNOR&gt; jest UŻYTY</w:t>
            </w:r>
          </w:p>
          <w:p w14:paraId="67D1B19B" w14:textId="77777777" w:rsidR="00032609" w:rsidRDefault="00032609" w:rsidP="00032609">
            <w:pPr>
              <w:ind w:left="142" w:hanging="142"/>
              <w:jc w:val="left"/>
              <w:rPr>
                <w:lang w:val="en-US"/>
              </w:rPr>
            </w:pPr>
            <w:r w:rsidRPr="4EA67DE8">
              <w:rPr>
                <w:lang w:val="en-US"/>
              </w:rPr>
              <w:t>WTEDY</w:t>
            </w:r>
          </w:p>
          <w:p w14:paraId="72977DC4" w14:textId="77777777" w:rsidR="00032609" w:rsidRDefault="00032609" w:rsidP="00032609">
            <w:pPr>
              <w:ind w:left="142" w:hanging="142"/>
              <w:jc w:val="left"/>
              <w:rPr>
                <w:lang w:val="en-US"/>
              </w:rPr>
            </w:pPr>
            <w:r w:rsidRPr="4EA67DE8">
              <w:rPr>
                <w:lang w:val="en-US"/>
              </w:rPr>
              <w:t>&lt;CONSIGNMENT-HOUSE CONSIGNMENT-CONSIGNOR&gt; nie stosuje się</w:t>
            </w:r>
          </w:p>
          <w:p w14:paraId="38C0CF13" w14:textId="77777777" w:rsidR="00032609" w:rsidRPr="008A2B35" w:rsidRDefault="00032609" w:rsidP="00032609">
            <w:pPr>
              <w:ind w:left="142" w:hanging="142"/>
              <w:jc w:val="left"/>
            </w:pPr>
            <w:r w:rsidRPr="008A2B35">
              <w:t>W PRZECIWNYM PRZYPADKU &lt;CONSIGNMENT-HOUSE CONSIGNMENT-CONSIGNOR&gt; jest opcjonalny</w:t>
            </w:r>
          </w:p>
          <w:p w14:paraId="57D4E3F1" w14:textId="6FF78A21" w:rsidR="00032609" w:rsidRDefault="00032609" w:rsidP="00032609">
            <w:pPr>
              <w:ind w:left="142" w:hanging="142"/>
              <w:jc w:val="left"/>
            </w:pPr>
          </w:p>
          <w:p w14:paraId="067B13F8" w14:textId="3AB9CDDC" w:rsidR="00032609" w:rsidRDefault="00032609" w:rsidP="00032609">
            <w:pPr>
              <w:ind w:left="142" w:hanging="142"/>
              <w:jc w:val="left"/>
            </w:pPr>
          </w:p>
          <w:p w14:paraId="051B56AE" w14:textId="52248267" w:rsidR="00032609" w:rsidRPr="005D3144" w:rsidRDefault="00032609" w:rsidP="00032609">
            <w:pPr>
              <w:ind w:left="142" w:hanging="142"/>
              <w:jc w:val="left"/>
              <w:rPr>
                <w:b/>
                <w:bCs/>
              </w:rPr>
            </w:pPr>
            <w:r w:rsidRPr="005D3144">
              <w:rPr>
                <w:b/>
                <w:bCs/>
              </w:rPr>
              <w:t>Technical description:</w:t>
            </w:r>
          </w:p>
          <w:p w14:paraId="1D397ECD" w14:textId="77777777" w:rsidR="00032609" w:rsidRPr="00B02273" w:rsidRDefault="00032609" w:rsidP="00032609">
            <w:pPr>
              <w:adjustRightInd w:val="0"/>
              <w:ind w:left="142" w:hanging="142"/>
              <w:jc w:val="left"/>
              <w:rPr>
                <w:szCs w:val="20"/>
                <w:lang w:val="en-US"/>
              </w:rPr>
            </w:pPr>
            <w:r w:rsidRPr="00B02273">
              <w:rPr>
                <w:szCs w:val="20"/>
                <w:lang w:val="en-US"/>
              </w:rPr>
              <w:t>IF /*/TransitOperation/security is EQUAL to '0' AND /*/TransitOperation/reducedDatasetIndicator is</w:t>
            </w:r>
          </w:p>
          <w:p w14:paraId="41C247AE" w14:textId="77777777" w:rsidR="00032609" w:rsidRPr="00B02273" w:rsidRDefault="00032609" w:rsidP="00032609">
            <w:pPr>
              <w:adjustRightInd w:val="0"/>
              <w:ind w:left="142" w:hanging="142"/>
              <w:jc w:val="left"/>
              <w:rPr>
                <w:szCs w:val="20"/>
                <w:lang w:val="en-US"/>
              </w:rPr>
            </w:pPr>
            <w:r w:rsidRPr="00B02273">
              <w:rPr>
                <w:szCs w:val="20"/>
                <w:lang w:val="en-US"/>
              </w:rPr>
              <w:t>EQUAL to '1'</w:t>
            </w:r>
          </w:p>
          <w:p w14:paraId="5544A372" w14:textId="77777777" w:rsidR="00032609" w:rsidRPr="00B02273" w:rsidRDefault="00032609" w:rsidP="00032609">
            <w:pPr>
              <w:adjustRightInd w:val="0"/>
              <w:ind w:left="142" w:hanging="142"/>
              <w:jc w:val="left"/>
              <w:rPr>
                <w:szCs w:val="20"/>
                <w:lang w:val="en-US"/>
              </w:rPr>
            </w:pPr>
            <w:r w:rsidRPr="00B02273">
              <w:rPr>
                <w:szCs w:val="20"/>
                <w:lang w:val="en-US"/>
              </w:rPr>
              <w:t>THEN</w:t>
            </w:r>
          </w:p>
          <w:p w14:paraId="453F1FF6" w14:textId="77777777" w:rsidR="00032609" w:rsidRPr="00B02273" w:rsidRDefault="00032609" w:rsidP="00032609">
            <w:pPr>
              <w:adjustRightInd w:val="0"/>
              <w:ind w:left="142" w:hanging="142"/>
              <w:jc w:val="left"/>
              <w:rPr>
                <w:szCs w:val="20"/>
                <w:lang w:val="en-US"/>
              </w:rPr>
            </w:pPr>
            <w:r w:rsidRPr="00B02273">
              <w:rPr>
                <w:szCs w:val="20"/>
                <w:lang w:val="en-US"/>
              </w:rPr>
              <w:t>/*/Consignment/Consignor = "N" AND /*/Consignment/HouseConsignment/Consignor = "N"</w:t>
            </w:r>
          </w:p>
          <w:p w14:paraId="21B9E827" w14:textId="77777777" w:rsidR="00032609" w:rsidRPr="00B02273" w:rsidRDefault="00032609" w:rsidP="00032609">
            <w:pPr>
              <w:adjustRightInd w:val="0"/>
              <w:ind w:left="142" w:hanging="142"/>
              <w:jc w:val="left"/>
              <w:rPr>
                <w:szCs w:val="20"/>
                <w:lang w:val="en-US"/>
              </w:rPr>
            </w:pPr>
            <w:r w:rsidRPr="00B02273">
              <w:rPr>
                <w:szCs w:val="20"/>
                <w:lang w:val="en-US"/>
              </w:rPr>
              <w:t>ELSE</w:t>
            </w:r>
          </w:p>
          <w:p w14:paraId="740BD417" w14:textId="77777777" w:rsidR="00032609" w:rsidRPr="00B02273" w:rsidRDefault="00032609" w:rsidP="00032609">
            <w:pPr>
              <w:adjustRightInd w:val="0"/>
              <w:ind w:left="142" w:hanging="142"/>
              <w:jc w:val="left"/>
              <w:rPr>
                <w:szCs w:val="20"/>
                <w:lang w:val="en-US"/>
              </w:rPr>
            </w:pPr>
            <w:r w:rsidRPr="00B02273">
              <w:rPr>
                <w:szCs w:val="20"/>
                <w:lang w:val="en-US"/>
              </w:rPr>
              <w:t>IF /*/Consignment/Consignor is PRESENT</w:t>
            </w:r>
          </w:p>
          <w:p w14:paraId="04D471D7" w14:textId="77777777" w:rsidR="00032609" w:rsidRPr="00B02273" w:rsidRDefault="00032609" w:rsidP="00032609">
            <w:pPr>
              <w:adjustRightInd w:val="0"/>
              <w:ind w:left="142" w:hanging="142"/>
              <w:jc w:val="left"/>
              <w:rPr>
                <w:szCs w:val="20"/>
                <w:lang w:val="en-US"/>
              </w:rPr>
            </w:pPr>
            <w:r w:rsidRPr="00B02273">
              <w:rPr>
                <w:szCs w:val="20"/>
                <w:lang w:val="en-US"/>
              </w:rPr>
              <w:t>THEN /*/Consignment/HouseConsignment/Consignor = "N"</w:t>
            </w:r>
          </w:p>
          <w:p w14:paraId="652005C4" w14:textId="77777777" w:rsidR="00032609" w:rsidRPr="00B02273" w:rsidRDefault="00032609" w:rsidP="00032609">
            <w:pPr>
              <w:adjustRightInd w:val="0"/>
              <w:ind w:left="142" w:hanging="142"/>
              <w:jc w:val="left"/>
              <w:rPr>
                <w:szCs w:val="20"/>
                <w:lang w:val="en-US"/>
              </w:rPr>
            </w:pPr>
            <w:r w:rsidRPr="00B02273">
              <w:rPr>
                <w:szCs w:val="20"/>
                <w:lang w:val="en-US"/>
              </w:rPr>
              <w:t>ELSE /*/Consignment/HouseConsignment/Consignor = "O"</w:t>
            </w:r>
          </w:p>
          <w:p w14:paraId="6938834C" w14:textId="77777777" w:rsidR="00032609" w:rsidRDefault="00032609" w:rsidP="00032609">
            <w:pPr>
              <w:adjustRightInd w:val="0"/>
              <w:ind w:left="142" w:hanging="142"/>
              <w:jc w:val="left"/>
              <w:rPr>
                <w:szCs w:val="20"/>
                <w:lang w:val="en-US"/>
              </w:rPr>
            </w:pPr>
          </w:p>
          <w:p w14:paraId="188A270B" w14:textId="5DAB9AEF" w:rsidR="00032609" w:rsidRPr="00B02273" w:rsidRDefault="00032609" w:rsidP="00032609">
            <w:pPr>
              <w:adjustRightInd w:val="0"/>
              <w:ind w:left="142" w:hanging="142"/>
              <w:jc w:val="left"/>
              <w:rPr>
                <w:szCs w:val="20"/>
                <w:lang w:val="en-US"/>
              </w:rPr>
            </w:pPr>
            <w:r w:rsidRPr="00E76306">
              <w:rPr>
                <w:b/>
                <w:szCs w:val="20"/>
                <w:lang w:val="en-US"/>
              </w:rPr>
              <w:t>Functional description:</w:t>
            </w:r>
          </w:p>
          <w:p w14:paraId="0708879F" w14:textId="77777777" w:rsidR="00032609" w:rsidRPr="00B02273" w:rsidRDefault="00032609" w:rsidP="00032609">
            <w:pPr>
              <w:adjustRightInd w:val="0"/>
              <w:ind w:left="142" w:hanging="142"/>
              <w:jc w:val="left"/>
              <w:rPr>
                <w:szCs w:val="20"/>
                <w:lang w:val="en-US"/>
              </w:rPr>
            </w:pPr>
            <w:r w:rsidRPr="00B02273">
              <w:rPr>
                <w:szCs w:val="20"/>
                <w:lang w:val="en-US"/>
              </w:rPr>
              <w:t>IF &lt;TRANSIT OPERATION.Security&gt; is EQUAL to '0' AND &lt;TRANSIT OPERATION. Reduced dataset</w:t>
            </w:r>
          </w:p>
          <w:p w14:paraId="6D47A232" w14:textId="77777777" w:rsidR="00032609" w:rsidRPr="00B02273" w:rsidRDefault="00032609" w:rsidP="00032609">
            <w:pPr>
              <w:adjustRightInd w:val="0"/>
              <w:ind w:left="142" w:hanging="142"/>
              <w:jc w:val="left"/>
              <w:rPr>
                <w:szCs w:val="20"/>
                <w:lang w:val="en-US"/>
              </w:rPr>
            </w:pPr>
            <w:r w:rsidRPr="00B02273">
              <w:rPr>
                <w:szCs w:val="20"/>
                <w:lang w:val="en-US"/>
              </w:rPr>
              <w:t>indicator&gt; is EQUAL to '1'</w:t>
            </w:r>
          </w:p>
          <w:p w14:paraId="70264448" w14:textId="77777777" w:rsidR="00032609" w:rsidRPr="00B02273" w:rsidRDefault="00032609" w:rsidP="00032609">
            <w:pPr>
              <w:adjustRightInd w:val="0"/>
              <w:ind w:left="142" w:hanging="142"/>
              <w:jc w:val="left"/>
              <w:rPr>
                <w:szCs w:val="20"/>
                <w:lang w:val="en-US"/>
              </w:rPr>
            </w:pPr>
            <w:r w:rsidRPr="00B02273">
              <w:rPr>
                <w:szCs w:val="20"/>
                <w:lang w:val="en-US"/>
              </w:rPr>
              <w:t>THEN</w:t>
            </w:r>
          </w:p>
          <w:p w14:paraId="0716828F" w14:textId="77777777" w:rsidR="00032609" w:rsidRPr="00B02273" w:rsidRDefault="00032609" w:rsidP="00032609">
            <w:pPr>
              <w:adjustRightInd w:val="0"/>
              <w:ind w:left="142" w:hanging="142"/>
              <w:jc w:val="left"/>
              <w:rPr>
                <w:szCs w:val="20"/>
                <w:lang w:val="en-US"/>
              </w:rPr>
            </w:pPr>
            <w:r w:rsidRPr="00B02273">
              <w:rPr>
                <w:szCs w:val="20"/>
                <w:lang w:val="en-US"/>
              </w:rPr>
              <w:t>&lt;CONSIGNMENT-CONSIGNOR&gt; = "N" AND</w:t>
            </w:r>
          </w:p>
          <w:p w14:paraId="059B59EE" w14:textId="77777777" w:rsidR="00032609" w:rsidRPr="00B02273" w:rsidRDefault="00032609" w:rsidP="00032609">
            <w:pPr>
              <w:adjustRightInd w:val="0"/>
              <w:ind w:left="142" w:hanging="142"/>
              <w:jc w:val="left"/>
              <w:rPr>
                <w:szCs w:val="20"/>
                <w:lang w:val="en-US"/>
              </w:rPr>
            </w:pPr>
            <w:r w:rsidRPr="00B02273">
              <w:rPr>
                <w:szCs w:val="20"/>
                <w:lang w:val="en-US"/>
              </w:rPr>
              <w:t>&lt;CONSIGNMENT-HOUSE CONSIGNMENT-CONSIGNOR&gt; = "N"</w:t>
            </w:r>
          </w:p>
          <w:p w14:paraId="33D5B8DB" w14:textId="77777777" w:rsidR="00032609" w:rsidRPr="00B02273" w:rsidRDefault="00032609" w:rsidP="00032609">
            <w:pPr>
              <w:adjustRightInd w:val="0"/>
              <w:ind w:left="142" w:hanging="142"/>
              <w:jc w:val="left"/>
              <w:rPr>
                <w:szCs w:val="20"/>
                <w:lang w:val="en-US"/>
              </w:rPr>
            </w:pPr>
            <w:r w:rsidRPr="00B02273">
              <w:rPr>
                <w:szCs w:val="20"/>
                <w:lang w:val="en-US"/>
              </w:rPr>
              <w:t>ELSE</w:t>
            </w:r>
          </w:p>
          <w:p w14:paraId="292188A5" w14:textId="77777777" w:rsidR="00032609" w:rsidRPr="00B02273" w:rsidRDefault="00032609" w:rsidP="00032609">
            <w:pPr>
              <w:adjustRightInd w:val="0"/>
              <w:ind w:left="142" w:hanging="142"/>
              <w:jc w:val="left"/>
              <w:rPr>
                <w:szCs w:val="20"/>
                <w:lang w:val="en-US"/>
              </w:rPr>
            </w:pPr>
            <w:r w:rsidRPr="00B02273">
              <w:rPr>
                <w:szCs w:val="20"/>
                <w:lang w:val="en-US"/>
              </w:rPr>
              <w:t>IF &lt;CONSIGNMENT-CONSIGNOR&gt; is PRESENT</w:t>
            </w:r>
          </w:p>
          <w:p w14:paraId="0683E8AD" w14:textId="77777777" w:rsidR="00032609" w:rsidRPr="00B02273" w:rsidRDefault="00032609" w:rsidP="00032609">
            <w:pPr>
              <w:adjustRightInd w:val="0"/>
              <w:ind w:left="142" w:hanging="142"/>
              <w:jc w:val="left"/>
              <w:rPr>
                <w:szCs w:val="20"/>
                <w:lang w:val="en-US"/>
              </w:rPr>
            </w:pPr>
            <w:r w:rsidRPr="00B02273">
              <w:rPr>
                <w:szCs w:val="20"/>
                <w:lang w:val="en-US"/>
              </w:rPr>
              <w:t>THEN</w:t>
            </w:r>
          </w:p>
          <w:p w14:paraId="0D81FA4F" w14:textId="77777777" w:rsidR="00032609" w:rsidRPr="00B02273" w:rsidRDefault="00032609" w:rsidP="00032609">
            <w:pPr>
              <w:adjustRightInd w:val="0"/>
              <w:ind w:left="142" w:hanging="142"/>
              <w:jc w:val="left"/>
              <w:rPr>
                <w:szCs w:val="20"/>
                <w:lang w:val="en-US"/>
              </w:rPr>
            </w:pPr>
            <w:r w:rsidRPr="00B02273">
              <w:rPr>
                <w:szCs w:val="20"/>
                <w:lang w:val="en-US"/>
              </w:rPr>
              <w:t>&lt;CONSIGNMENT-HOUSE CONSIGNMENT-CONSIGNOR&gt; = "N"</w:t>
            </w:r>
          </w:p>
          <w:p w14:paraId="4E6C6AC9" w14:textId="77777777" w:rsidR="00032609" w:rsidRPr="00291DDC" w:rsidRDefault="00032609" w:rsidP="00032609">
            <w:pPr>
              <w:adjustRightInd w:val="0"/>
              <w:ind w:left="142" w:hanging="142"/>
              <w:jc w:val="left"/>
              <w:rPr>
                <w:szCs w:val="20"/>
                <w:lang w:val="en-US"/>
              </w:rPr>
            </w:pPr>
            <w:r w:rsidRPr="00B02273">
              <w:rPr>
                <w:szCs w:val="20"/>
                <w:lang w:val="en-US"/>
              </w:rPr>
              <w:t>ELSE &lt;CONSIGNMENT-HOUSE CONSIGNMENT-CONSIGNOR&gt; = "O"</w:t>
            </w:r>
          </w:p>
        </w:tc>
      </w:tr>
      <w:tr w:rsidR="00032609" w:rsidRPr="004A0D37" w14:paraId="7328E42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F2BCDE3" w14:textId="77777777" w:rsidR="00032609" w:rsidRPr="00E76306" w:rsidRDefault="00032609" w:rsidP="00032609">
            <w:pPr>
              <w:jc w:val="center"/>
              <w:rPr>
                <w:rFonts w:cs="Arial"/>
                <w:b/>
                <w:szCs w:val="20"/>
                <w:lang w:val="en-GB"/>
              </w:rPr>
            </w:pPr>
            <w:r w:rsidRPr="00E76306">
              <w:rPr>
                <w:rFonts w:cs="Arial"/>
                <w:b/>
                <w:szCs w:val="20"/>
                <w:lang w:val="en-GB"/>
              </w:rPr>
              <w:lastRenderedPageBreak/>
              <w:t>C0569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E864805" w14:textId="1B63A3C9" w:rsidR="00032609" w:rsidRDefault="00032609" w:rsidP="00032609">
            <w:pPr>
              <w:ind w:left="142" w:hanging="142"/>
              <w:jc w:val="left"/>
              <w:rPr>
                <w:lang w:val="en-US"/>
              </w:rPr>
            </w:pPr>
            <w:r w:rsidRPr="00E76306">
              <w:rPr>
                <w:b/>
                <w:lang w:val="en-US"/>
              </w:rPr>
              <w:t>Opis techniczny:</w:t>
            </w:r>
          </w:p>
          <w:p w14:paraId="2085B764" w14:textId="77777777" w:rsidR="00032609" w:rsidRDefault="00032609" w:rsidP="00032609">
            <w:pPr>
              <w:ind w:left="142" w:hanging="142"/>
              <w:jc w:val="left"/>
              <w:rPr>
                <w:lang w:val="en-US"/>
              </w:rPr>
            </w:pPr>
            <w:r w:rsidRPr="4EA67DE8">
              <w:rPr>
                <w:lang w:val="en-US"/>
              </w:rPr>
              <w:t>JEŻELI /*/Consignment/Incident/TransportEquipment/numberOfSeals jest WIĘKSZY od '0'</w:t>
            </w:r>
          </w:p>
          <w:p w14:paraId="44D94D6C" w14:textId="77777777" w:rsidR="00032609" w:rsidRDefault="00032609" w:rsidP="00032609">
            <w:pPr>
              <w:ind w:left="142" w:hanging="142"/>
              <w:jc w:val="left"/>
              <w:rPr>
                <w:lang w:val="en-US"/>
              </w:rPr>
            </w:pPr>
            <w:r w:rsidRPr="4EA67DE8">
              <w:rPr>
                <w:lang w:val="en-US"/>
              </w:rPr>
              <w:t>WTEDY</w:t>
            </w:r>
          </w:p>
          <w:p w14:paraId="5F7BF6C2" w14:textId="77777777" w:rsidR="00032609" w:rsidRDefault="00032609" w:rsidP="00032609">
            <w:pPr>
              <w:ind w:left="142" w:hanging="142"/>
              <w:jc w:val="left"/>
              <w:rPr>
                <w:lang w:val="en-US"/>
              </w:rPr>
            </w:pPr>
            <w:r w:rsidRPr="4EA67DE8">
              <w:rPr>
                <w:lang w:val="en-US"/>
              </w:rPr>
              <w:t>/*/Consignment/Incident/TransportEquipment/Seal jest wymagany</w:t>
            </w:r>
          </w:p>
          <w:p w14:paraId="31B6581B" w14:textId="77777777" w:rsidR="00032609" w:rsidRPr="008A2B35" w:rsidRDefault="00032609" w:rsidP="00032609">
            <w:pPr>
              <w:ind w:left="142" w:hanging="142"/>
              <w:jc w:val="left"/>
            </w:pPr>
            <w:r w:rsidRPr="008A2B35">
              <w:t>W PRZECIWNYM PRZYPADKU</w:t>
            </w:r>
          </w:p>
          <w:p w14:paraId="3B5EBF4D" w14:textId="77777777" w:rsidR="00032609" w:rsidRPr="008A2B35" w:rsidRDefault="00032609" w:rsidP="00032609">
            <w:pPr>
              <w:ind w:left="142" w:hanging="142"/>
              <w:jc w:val="left"/>
            </w:pPr>
            <w:r w:rsidRPr="008A2B35">
              <w:t>/*/Consignment/Incident/TransportEquipment/Seal nie stosuje się;</w:t>
            </w:r>
          </w:p>
          <w:p w14:paraId="3CDDCF5B" w14:textId="77777777" w:rsidR="00032609" w:rsidRDefault="00032609" w:rsidP="00032609">
            <w:pPr>
              <w:ind w:left="142" w:hanging="142"/>
              <w:jc w:val="left"/>
              <w:rPr>
                <w:lang w:val="en-US"/>
              </w:rPr>
            </w:pPr>
            <w:r w:rsidRPr="4EA67DE8">
              <w:rPr>
                <w:lang w:val="en-US"/>
              </w:rPr>
              <w:t>JEŻELI /*/Consignment/TransportEquipment/numberOfSeals jest WIĘKSZY od '0'</w:t>
            </w:r>
          </w:p>
          <w:p w14:paraId="24689C7E" w14:textId="77777777" w:rsidR="00032609" w:rsidRDefault="00032609" w:rsidP="00032609">
            <w:pPr>
              <w:ind w:left="142" w:hanging="142"/>
              <w:jc w:val="left"/>
              <w:rPr>
                <w:lang w:val="en-US"/>
              </w:rPr>
            </w:pPr>
            <w:r w:rsidRPr="4EA67DE8">
              <w:rPr>
                <w:lang w:val="en-US"/>
              </w:rPr>
              <w:t>WTEDY</w:t>
            </w:r>
          </w:p>
          <w:p w14:paraId="5C485DB8" w14:textId="77777777" w:rsidR="00032609" w:rsidRDefault="00032609" w:rsidP="00032609">
            <w:pPr>
              <w:ind w:left="142" w:hanging="142"/>
              <w:jc w:val="left"/>
              <w:rPr>
                <w:lang w:val="en-US"/>
              </w:rPr>
            </w:pPr>
            <w:r w:rsidRPr="4EA67DE8">
              <w:rPr>
                <w:lang w:val="en-US"/>
              </w:rPr>
              <w:t>/*/Consignment/TransportEquipment/Seal jest wymagany</w:t>
            </w:r>
          </w:p>
          <w:p w14:paraId="5F4054C7" w14:textId="77777777" w:rsidR="00032609" w:rsidRPr="008A2B35" w:rsidRDefault="00032609" w:rsidP="00032609">
            <w:pPr>
              <w:ind w:left="142" w:hanging="142"/>
              <w:jc w:val="left"/>
            </w:pPr>
            <w:r w:rsidRPr="008A2B35">
              <w:t>W PRZECIWNYM PRZYPADKU</w:t>
            </w:r>
          </w:p>
          <w:p w14:paraId="42013693" w14:textId="617A5887" w:rsidR="00032609" w:rsidRDefault="00032609" w:rsidP="00032609">
            <w:pPr>
              <w:ind w:left="142" w:hanging="142"/>
              <w:jc w:val="left"/>
            </w:pPr>
            <w:r w:rsidRPr="008A2B35">
              <w:t>/*/Consignment/TransportEquipment/Seal nie stosuje się</w:t>
            </w:r>
          </w:p>
          <w:p w14:paraId="2DA32CF4" w14:textId="77777777" w:rsidR="00032609" w:rsidRPr="008A2B35" w:rsidRDefault="00032609" w:rsidP="00032609">
            <w:pPr>
              <w:ind w:left="142" w:hanging="142"/>
              <w:jc w:val="left"/>
            </w:pPr>
          </w:p>
          <w:p w14:paraId="43978EE7" w14:textId="588F0B24" w:rsidR="00032609" w:rsidRDefault="00032609" w:rsidP="00032609">
            <w:pPr>
              <w:ind w:left="142" w:hanging="142"/>
              <w:jc w:val="left"/>
              <w:rPr>
                <w:lang w:val="en-US"/>
              </w:rPr>
            </w:pPr>
            <w:r w:rsidRPr="00E76306">
              <w:rPr>
                <w:b/>
                <w:lang w:val="en-US"/>
              </w:rPr>
              <w:t>Opis funkcjonalny:</w:t>
            </w:r>
          </w:p>
          <w:p w14:paraId="2852042B" w14:textId="77777777" w:rsidR="00032609" w:rsidRDefault="00032609" w:rsidP="00032609">
            <w:pPr>
              <w:ind w:left="142" w:hanging="142"/>
              <w:jc w:val="left"/>
              <w:rPr>
                <w:lang w:val="en-US"/>
              </w:rPr>
            </w:pPr>
            <w:r w:rsidRPr="4EA67DE8">
              <w:rPr>
                <w:lang w:val="en-US"/>
              </w:rPr>
              <w:t>JEŻELI &lt;CONSIGNMENT-INCIDENT-TRANSPORT EQUIPMENT.Number of seals&gt; jest WIĘKSZY od '0'</w:t>
            </w:r>
          </w:p>
          <w:p w14:paraId="6D76ADB3" w14:textId="77777777" w:rsidR="00032609" w:rsidRDefault="00032609" w:rsidP="00032609">
            <w:pPr>
              <w:ind w:left="142" w:hanging="142"/>
              <w:jc w:val="left"/>
              <w:rPr>
                <w:lang w:val="en-US"/>
              </w:rPr>
            </w:pPr>
            <w:r w:rsidRPr="4EA67DE8">
              <w:rPr>
                <w:lang w:val="en-US"/>
              </w:rPr>
              <w:t>WTEDY &lt;CONSIGNMENT-INCIDENT-TRANSPORT EQUIPMENT-SEAL&gt; jest wymagany</w:t>
            </w:r>
          </w:p>
          <w:p w14:paraId="7CF2A230" w14:textId="77777777" w:rsidR="00032609" w:rsidRPr="008A2B35" w:rsidRDefault="00032609" w:rsidP="00032609">
            <w:pPr>
              <w:ind w:left="142" w:hanging="142"/>
              <w:jc w:val="left"/>
            </w:pPr>
            <w:r w:rsidRPr="008A2B35">
              <w:t>W PRZECIWNYM PRZYPADKU&lt;CONSIGNMENT-INCIDENT-TRANSPORT EQUIPMENT-SEAL&gt; nie stosuje się;</w:t>
            </w:r>
          </w:p>
          <w:p w14:paraId="0344F684" w14:textId="77777777" w:rsidR="00032609" w:rsidRDefault="00032609" w:rsidP="00032609">
            <w:pPr>
              <w:ind w:left="142" w:hanging="142"/>
              <w:jc w:val="left"/>
              <w:rPr>
                <w:lang w:val="en-US"/>
              </w:rPr>
            </w:pPr>
            <w:r w:rsidRPr="4EA67DE8">
              <w:rPr>
                <w:lang w:val="en-US"/>
              </w:rPr>
              <w:t>JEŻELI &lt;CONSIGNMENT-TRANSPORT EQUIPMENT.Number of seals&gt; jest WIĘKSZY od '0'</w:t>
            </w:r>
          </w:p>
          <w:p w14:paraId="07B1C8CC" w14:textId="77777777" w:rsidR="00032609" w:rsidRDefault="00032609" w:rsidP="00032609">
            <w:pPr>
              <w:ind w:left="142" w:hanging="142"/>
              <w:jc w:val="left"/>
              <w:rPr>
                <w:lang w:val="en-US"/>
              </w:rPr>
            </w:pPr>
            <w:r w:rsidRPr="4EA67DE8">
              <w:rPr>
                <w:lang w:val="en-US"/>
              </w:rPr>
              <w:t>WTEDY &lt;CONSIGNMENT-TRANSPORT EQUIPMENT-SEAL&gt; jest wymagany</w:t>
            </w:r>
          </w:p>
          <w:p w14:paraId="4A70FF58" w14:textId="77777777" w:rsidR="00032609" w:rsidRPr="008A2B35" w:rsidRDefault="00032609" w:rsidP="00032609">
            <w:pPr>
              <w:ind w:left="142" w:hanging="142"/>
              <w:jc w:val="left"/>
            </w:pPr>
            <w:r w:rsidRPr="008A2B35">
              <w:t>W PRZECIWNYM PRZYPADKU &lt;CONSIGNMENT-TRANSPORT EQUIPMENT-SEAL&gt; nie stosuje się</w:t>
            </w:r>
          </w:p>
          <w:p w14:paraId="6C00BD81" w14:textId="02F3DE30" w:rsidR="00032609" w:rsidRDefault="00032609" w:rsidP="00032609">
            <w:pPr>
              <w:ind w:left="142" w:hanging="142"/>
              <w:jc w:val="left"/>
            </w:pPr>
          </w:p>
          <w:p w14:paraId="609F878B" w14:textId="77777777" w:rsidR="00032609" w:rsidRPr="008A2B35" w:rsidRDefault="00032609" w:rsidP="00032609">
            <w:pPr>
              <w:ind w:left="142" w:hanging="142"/>
              <w:jc w:val="left"/>
            </w:pPr>
          </w:p>
          <w:p w14:paraId="7372FA04" w14:textId="02AB5BF8" w:rsidR="00032609" w:rsidRPr="00B02273" w:rsidRDefault="00032609" w:rsidP="00032609">
            <w:pPr>
              <w:adjustRightInd w:val="0"/>
              <w:ind w:left="142" w:hanging="142"/>
              <w:jc w:val="left"/>
              <w:rPr>
                <w:szCs w:val="20"/>
                <w:lang w:val="en-US"/>
              </w:rPr>
            </w:pPr>
            <w:r w:rsidRPr="00E76306">
              <w:rPr>
                <w:b/>
                <w:szCs w:val="20"/>
                <w:lang w:val="en-US"/>
              </w:rPr>
              <w:t>Technical description:</w:t>
            </w:r>
          </w:p>
          <w:p w14:paraId="1CEE6AE9" w14:textId="77777777" w:rsidR="00032609" w:rsidRPr="00B02273" w:rsidRDefault="00032609" w:rsidP="00032609">
            <w:pPr>
              <w:adjustRightInd w:val="0"/>
              <w:ind w:left="142" w:hanging="142"/>
              <w:jc w:val="left"/>
              <w:rPr>
                <w:szCs w:val="20"/>
                <w:lang w:val="en-US"/>
              </w:rPr>
            </w:pPr>
            <w:r w:rsidRPr="00B02273">
              <w:rPr>
                <w:szCs w:val="20"/>
                <w:lang w:val="en-US"/>
              </w:rPr>
              <w:t>IF /*/Consignment/Incident/TransportEquipment/numberOfSeals is GREATER than '0'</w:t>
            </w:r>
          </w:p>
          <w:p w14:paraId="01881F13" w14:textId="77777777" w:rsidR="00032609" w:rsidRPr="00B02273" w:rsidRDefault="00032609" w:rsidP="00032609">
            <w:pPr>
              <w:adjustRightInd w:val="0"/>
              <w:ind w:left="142" w:hanging="142"/>
              <w:jc w:val="left"/>
              <w:rPr>
                <w:szCs w:val="20"/>
                <w:lang w:val="en-US"/>
              </w:rPr>
            </w:pPr>
            <w:r w:rsidRPr="00B02273">
              <w:rPr>
                <w:szCs w:val="20"/>
                <w:lang w:val="en-US"/>
              </w:rPr>
              <w:t>THEN</w:t>
            </w:r>
          </w:p>
          <w:p w14:paraId="5E1CD8BE" w14:textId="77777777" w:rsidR="00032609" w:rsidRPr="00B02273" w:rsidRDefault="00032609" w:rsidP="00032609">
            <w:pPr>
              <w:adjustRightInd w:val="0"/>
              <w:ind w:left="142" w:hanging="142"/>
              <w:jc w:val="left"/>
              <w:rPr>
                <w:szCs w:val="20"/>
                <w:lang w:val="en-US"/>
              </w:rPr>
            </w:pPr>
            <w:r w:rsidRPr="00B02273">
              <w:rPr>
                <w:szCs w:val="20"/>
                <w:lang w:val="en-US"/>
              </w:rPr>
              <w:t>/*/Consignment/Incident/TransportEquipment/Seal = "R"</w:t>
            </w:r>
          </w:p>
          <w:p w14:paraId="13B3DDC0" w14:textId="77777777" w:rsidR="00032609" w:rsidRPr="00B02273" w:rsidRDefault="00032609" w:rsidP="00032609">
            <w:pPr>
              <w:adjustRightInd w:val="0"/>
              <w:ind w:left="142" w:hanging="142"/>
              <w:jc w:val="left"/>
              <w:rPr>
                <w:szCs w:val="20"/>
                <w:lang w:val="en-US"/>
              </w:rPr>
            </w:pPr>
            <w:r w:rsidRPr="00B02273">
              <w:rPr>
                <w:szCs w:val="20"/>
                <w:lang w:val="en-US"/>
              </w:rPr>
              <w:t>ELSE</w:t>
            </w:r>
          </w:p>
          <w:p w14:paraId="764EBCD4" w14:textId="77777777" w:rsidR="00032609" w:rsidRPr="00B02273" w:rsidRDefault="00032609" w:rsidP="00032609">
            <w:pPr>
              <w:adjustRightInd w:val="0"/>
              <w:ind w:left="142" w:hanging="142"/>
              <w:jc w:val="left"/>
              <w:rPr>
                <w:szCs w:val="20"/>
                <w:lang w:val="en-US"/>
              </w:rPr>
            </w:pPr>
            <w:r w:rsidRPr="00B02273">
              <w:rPr>
                <w:szCs w:val="20"/>
                <w:lang w:val="en-US"/>
              </w:rPr>
              <w:t>/*/Consignment/Incident/TransportEquipment/Seal = "N";</w:t>
            </w:r>
          </w:p>
          <w:p w14:paraId="45AF060E" w14:textId="77777777" w:rsidR="00032609" w:rsidRPr="00B02273" w:rsidRDefault="00032609" w:rsidP="00032609">
            <w:pPr>
              <w:adjustRightInd w:val="0"/>
              <w:ind w:left="142" w:hanging="142"/>
              <w:jc w:val="left"/>
              <w:rPr>
                <w:szCs w:val="20"/>
                <w:lang w:val="en-US"/>
              </w:rPr>
            </w:pPr>
            <w:r w:rsidRPr="00B02273">
              <w:rPr>
                <w:szCs w:val="20"/>
                <w:lang w:val="en-US"/>
              </w:rPr>
              <w:t>IF /*/Consignment/TransportEquipment/numberOfSeals is GREATER than '0'</w:t>
            </w:r>
          </w:p>
          <w:p w14:paraId="6688166F" w14:textId="77777777" w:rsidR="00032609" w:rsidRPr="00B02273" w:rsidRDefault="00032609" w:rsidP="00032609">
            <w:pPr>
              <w:adjustRightInd w:val="0"/>
              <w:ind w:left="142" w:hanging="142"/>
              <w:jc w:val="left"/>
              <w:rPr>
                <w:szCs w:val="20"/>
                <w:lang w:val="en-US"/>
              </w:rPr>
            </w:pPr>
            <w:r w:rsidRPr="00B02273">
              <w:rPr>
                <w:szCs w:val="20"/>
                <w:lang w:val="en-US"/>
              </w:rPr>
              <w:t>THEN</w:t>
            </w:r>
          </w:p>
          <w:p w14:paraId="0DD187E1" w14:textId="77777777" w:rsidR="00032609" w:rsidRPr="00B02273" w:rsidRDefault="00032609" w:rsidP="00032609">
            <w:pPr>
              <w:adjustRightInd w:val="0"/>
              <w:ind w:left="142" w:hanging="142"/>
              <w:jc w:val="left"/>
              <w:rPr>
                <w:szCs w:val="20"/>
                <w:lang w:val="en-US"/>
              </w:rPr>
            </w:pPr>
            <w:r w:rsidRPr="00B02273">
              <w:rPr>
                <w:szCs w:val="20"/>
                <w:lang w:val="en-US"/>
              </w:rPr>
              <w:t>/*/Consignment/TransportEquipment/Seal = "R"</w:t>
            </w:r>
          </w:p>
          <w:p w14:paraId="3A567744" w14:textId="77777777" w:rsidR="00032609" w:rsidRPr="00B02273" w:rsidRDefault="00032609" w:rsidP="00032609">
            <w:pPr>
              <w:adjustRightInd w:val="0"/>
              <w:ind w:left="142" w:hanging="142"/>
              <w:jc w:val="left"/>
              <w:rPr>
                <w:szCs w:val="20"/>
                <w:lang w:val="en-US"/>
              </w:rPr>
            </w:pPr>
            <w:r w:rsidRPr="00B02273">
              <w:rPr>
                <w:szCs w:val="20"/>
                <w:lang w:val="en-US"/>
              </w:rPr>
              <w:t>ELSE</w:t>
            </w:r>
          </w:p>
          <w:p w14:paraId="222A2BD8" w14:textId="026D445B" w:rsidR="00032609" w:rsidRDefault="00032609" w:rsidP="00032609">
            <w:pPr>
              <w:adjustRightInd w:val="0"/>
              <w:ind w:left="142" w:hanging="142"/>
              <w:jc w:val="left"/>
              <w:rPr>
                <w:szCs w:val="20"/>
                <w:lang w:val="en-US"/>
              </w:rPr>
            </w:pPr>
            <w:r w:rsidRPr="00B02273">
              <w:rPr>
                <w:szCs w:val="20"/>
                <w:lang w:val="en-US"/>
              </w:rPr>
              <w:t>/*/Consignment/TransportEquipment/Seal = "N"</w:t>
            </w:r>
          </w:p>
          <w:p w14:paraId="34E40F41" w14:textId="77777777" w:rsidR="00032609" w:rsidRPr="00B02273" w:rsidRDefault="00032609" w:rsidP="00032609">
            <w:pPr>
              <w:adjustRightInd w:val="0"/>
              <w:ind w:left="142" w:hanging="142"/>
              <w:jc w:val="left"/>
              <w:rPr>
                <w:szCs w:val="20"/>
                <w:lang w:val="en-US"/>
              </w:rPr>
            </w:pPr>
          </w:p>
          <w:p w14:paraId="46E0C387" w14:textId="631FC17F" w:rsidR="00032609" w:rsidRPr="00B02273" w:rsidRDefault="00032609" w:rsidP="00032609">
            <w:pPr>
              <w:adjustRightInd w:val="0"/>
              <w:ind w:left="142" w:hanging="142"/>
              <w:jc w:val="left"/>
              <w:rPr>
                <w:szCs w:val="20"/>
                <w:lang w:val="en-US"/>
              </w:rPr>
            </w:pPr>
            <w:r w:rsidRPr="00E76306">
              <w:rPr>
                <w:b/>
                <w:szCs w:val="20"/>
                <w:lang w:val="en-US"/>
              </w:rPr>
              <w:t>Functional description:</w:t>
            </w:r>
          </w:p>
          <w:p w14:paraId="37B9E584" w14:textId="77777777" w:rsidR="00032609" w:rsidRPr="00B02273" w:rsidRDefault="00032609" w:rsidP="00032609">
            <w:pPr>
              <w:adjustRightInd w:val="0"/>
              <w:ind w:left="142" w:hanging="142"/>
              <w:jc w:val="left"/>
              <w:rPr>
                <w:szCs w:val="20"/>
                <w:lang w:val="en-US"/>
              </w:rPr>
            </w:pPr>
            <w:r w:rsidRPr="00B02273">
              <w:rPr>
                <w:szCs w:val="20"/>
                <w:lang w:val="en-US"/>
              </w:rPr>
              <w:t>IF &lt;CONSIGNMENT-INCIDENT-TRANSPORT EQUIPMENT.Number of seals&gt; is GREATER than '0'</w:t>
            </w:r>
          </w:p>
          <w:p w14:paraId="71A6B9C3" w14:textId="77777777" w:rsidR="00032609" w:rsidRPr="00B02273" w:rsidRDefault="00032609" w:rsidP="00032609">
            <w:pPr>
              <w:adjustRightInd w:val="0"/>
              <w:ind w:left="142" w:hanging="142"/>
              <w:jc w:val="left"/>
              <w:rPr>
                <w:szCs w:val="20"/>
                <w:lang w:val="en-US"/>
              </w:rPr>
            </w:pPr>
            <w:r w:rsidRPr="00B02273">
              <w:rPr>
                <w:szCs w:val="20"/>
                <w:lang w:val="en-US"/>
              </w:rPr>
              <w:t>THEN &lt;CONSIGNMENT-INCIDENT-TRANSPORT EQUIPMENT-SEAL&gt; = "R"</w:t>
            </w:r>
          </w:p>
          <w:p w14:paraId="2431729D" w14:textId="77777777" w:rsidR="00032609" w:rsidRPr="00B02273" w:rsidRDefault="00032609" w:rsidP="00032609">
            <w:pPr>
              <w:adjustRightInd w:val="0"/>
              <w:ind w:left="142" w:hanging="142"/>
              <w:jc w:val="left"/>
              <w:rPr>
                <w:szCs w:val="20"/>
                <w:lang w:val="en-US"/>
              </w:rPr>
            </w:pPr>
            <w:r w:rsidRPr="00B02273">
              <w:rPr>
                <w:szCs w:val="20"/>
                <w:lang w:val="en-US"/>
              </w:rPr>
              <w:t>ELSE&lt;CONSIGNMENT-INCIDENT-TRANSPORT EQUIPMENT-SEAL&gt; = "N";</w:t>
            </w:r>
          </w:p>
          <w:p w14:paraId="1806C5C8" w14:textId="77777777" w:rsidR="00032609" w:rsidRPr="00B02273" w:rsidRDefault="00032609" w:rsidP="00032609">
            <w:pPr>
              <w:adjustRightInd w:val="0"/>
              <w:ind w:left="142" w:hanging="142"/>
              <w:jc w:val="left"/>
              <w:rPr>
                <w:szCs w:val="20"/>
                <w:lang w:val="en-US"/>
              </w:rPr>
            </w:pPr>
            <w:r w:rsidRPr="00B02273">
              <w:rPr>
                <w:szCs w:val="20"/>
                <w:lang w:val="en-US"/>
              </w:rPr>
              <w:t>IF &lt;CONSIGNMENT-TRANSPORT EQUIPMENT.Number of seals&gt; is GREATER than '0'</w:t>
            </w:r>
          </w:p>
          <w:p w14:paraId="56DE4DD7" w14:textId="77777777" w:rsidR="00032609" w:rsidRPr="00B02273" w:rsidRDefault="00032609" w:rsidP="00032609">
            <w:pPr>
              <w:adjustRightInd w:val="0"/>
              <w:ind w:left="142" w:hanging="142"/>
              <w:jc w:val="left"/>
              <w:rPr>
                <w:szCs w:val="20"/>
                <w:lang w:val="en-US"/>
              </w:rPr>
            </w:pPr>
            <w:r w:rsidRPr="00B02273">
              <w:rPr>
                <w:szCs w:val="20"/>
                <w:lang w:val="en-US"/>
              </w:rPr>
              <w:t>THEN &lt;CONSIGNMENT-TRANSPORT EQUIPMENT-SEAL&gt; = "R"</w:t>
            </w:r>
          </w:p>
          <w:p w14:paraId="295D162F" w14:textId="77777777" w:rsidR="00032609" w:rsidRPr="00291DDC" w:rsidRDefault="00032609" w:rsidP="00032609">
            <w:pPr>
              <w:adjustRightInd w:val="0"/>
              <w:ind w:left="142" w:hanging="142"/>
              <w:jc w:val="left"/>
              <w:rPr>
                <w:szCs w:val="20"/>
                <w:lang w:val="en-US"/>
              </w:rPr>
            </w:pPr>
            <w:r w:rsidRPr="00B02273">
              <w:rPr>
                <w:szCs w:val="20"/>
                <w:lang w:val="en-US"/>
              </w:rPr>
              <w:t>ELSE &lt;CONSIGNMENT-TRANSPORT EQUIPMENT-SEAL&gt; = "N"</w:t>
            </w:r>
          </w:p>
        </w:tc>
      </w:tr>
      <w:tr w:rsidR="00032609" w:rsidRPr="004A0D37" w14:paraId="51E1A0F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2C6DA7C" w14:textId="77777777" w:rsidR="00032609" w:rsidRPr="00E76306" w:rsidRDefault="00032609" w:rsidP="00032609">
            <w:pPr>
              <w:jc w:val="center"/>
              <w:rPr>
                <w:rFonts w:cs="Arial"/>
                <w:b/>
                <w:szCs w:val="20"/>
                <w:lang w:val="en-GB"/>
              </w:rPr>
            </w:pPr>
            <w:r w:rsidRPr="00E76306">
              <w:rPr>
                <w:rFonts w:cs="Arial"/>
                <w:b/>
                <w:szCs w:val="20"/>
                <w:lang w:val="en-GB"/>
              </w:rPr>
              <w:t>C0586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1B880D2" w14:textId="544F0DD0" w:rsidR="00032609" w:rsidRPr="00243AA3" w:rsidRDefault="00032609" w:rsidP="00032609">
            <w:pPr>
              <w:ind w:left="142" w:hanging="142"/>
              <w:jc w:val="left"/>
              <w:rPr>
                <w:rFonts w:cs="Arial"/>
                <w:szCs w:val="20"/>
              </w:rPr>
            </w:pPr>
            <w:r w:rsidRPr="00E76306">
              <w:rPr>
                <w:rFonts w:cs="Arial"/>
                <w:b/>
                <w:szCs w:val="20"/>
              </w:rPr>
              <w:t>Opis techniczny:</w:t>
            </w:r>
          </w:p>
          <w:p w14:paraId="3E32AD7E" w14:textId="77777777" w:rsidR="00032609" w:rsidRPr="00243AA3" w:rsidRDefault="00032609" w:rsidP="00032609">
            <w:pPr>
              <w:ind w:left="142" w:hanging="142"/>
              <w:jc w:val="left"/>
              <w:rPr>
                <w:rFonts w:cs="Arial"/>
                <w:szCs w:val="20"/>
              </w:rPr>
            </w:pPr>
            <w:r w:rsidRPr="00243AA3">
              <w:rPr>
                <w:rFonts w:cs="Arial"/>
                <w:szCs w:val="20"/>
              </w:rPr>
              <w:t>JEŻELI /*/TransitOperation/bindingItinerary jest RÓWNY ‘1’</w:t>
            </w:r>
          </w:p>
          <w:p w14:paraId="393683E7" w14:textId="77777777" w:rsidR="00032609" w:rsidRPr="00243AA3" w:rsidRDefault="00032609" w:rsidP="00032609">
            <w:pPr>
              <w:ind w:left="142" w:hanging="142"/>
              <w:jc w:val="left"/>
              <w:rPr>
                <w:rFonts w:cs="Arial"/>
                <w:szCs w:val="20"/>
              </w:rPr>
            </w:pPr>
            <w:r w:rsidRPr="00243AA3">
              <w:rPr>
                <w:rFonts w:cs="Arial"/>
                <w:szCs w:val="20"/>
              </w:rPr>
              <w:t>WTEDY /*/Consignment/CountryOfRoutingOfConsignment jest wymagany</w:t>
            </w:r>
          </w:p>
          <w:p w14:paraId="25D546D8" w14:textId="6FE72D51" w:rsidR="00032609" w:rsidRPr="00243AA3" w:rsidRDefault="00032609" w:rsidP="00032609">
            <w:pPr>
              <w:ind w:left="142" w:hanging="142"/>
              <w:jc w:val="left"/>
              <w:rPr>
                <w:rFonts w:cs="Arial"/>
              </w:rPr>
            </w:pPr>
            <w:r w:rsidRPr="4E01AF22">
              <w:rPr>
                <w:rFonts w:cs="Arial"/>
              </w:rPr>
              <w:t>W PRZECIWNYM PRZYPADKU</w:t>
            </w:r>
          </w:p>
          <w:p w14:paraId="7B6F198B" w14:textId="624BD91E" w:rsidR="00032609" w:rsidRPr="00445313" w:rsidRDefault="00032609" w:rsidP="00032609">
            <w:pPr>
              <w:ind w:left="142" w:hanging="142"/>
              <w:jc w:val="left"/>
              <w:rPr>
                <w:rFonts w:cs="Arial"/>
                <w:lang w:val="en-US"/>
              </w:rPr>
            </w:pPr>
            <w:r w:rsidRPr="4E01AF22">
              <w:rPr>
                <w:rFonts w:cs="Arial"/>
              </w:rPr>
              <w:t xml:space="preserve"> </w:t>
            </w:r>
            <w:r w:rsidRPr="00445313">
              <w:rPr>
                <w:rFonts w:cs="Arial"/>
                <w:lang w:val="en-US"/>
              </w:rPr>
              <w:t xml:space="preserve">JEŻELI </w:t>
            </w:r>
          </w:p>
          <w:p w14:paraId="7033E786" w14:textId="77777777" w:rsidR="00032609" w:rsidRPr="00C756C2" w:rsidRDefault="00032609" w:rsidP="00032609">
            <w:pPr>
              <w:ind w:left="142" w:hanging="142"/>
              <w:jc w:val="left"/>
              <w:rPr>
                <w:rFonts w:cs="Arial"/>
                <w:szCs w:val="20"/>
                <w:lang w:val="en-GB"/>
              </w:rPr>
            </w:pPr>
            <w:r w:rsidRPr="00C756C2">
              <w:rPr>
                <w:rFonts w:cs="Arial"/>
                <w:szCs w:val="20"/>
                <w:lang w:val="en-GB"/>
              </w:rPr>
              <w:t xml:space="preserve">/*/Transit Operation/security </w:t>
            </w:r>
            <w:r w:rsidRPr="00243AA3">
              <w:rPr>
                <w:rFonts w:cs="Arial"/>
                <w:szCs w:val="20"/>
                <w:lang w:val="en-US"/>
              </w:rPr>
              <w:t xml:space="preserve"> jest w ZBIORZE </w:t>
            </w:r>
            <w:r w:rsidRPr="00C756C2">
              <w:rPr>
                <w:rFonts w:cs="Arial"/>
                <w:szCs w:val="20"/>
                <w:lang w:val="en-GB"/>
              </w:rPr>
              <w:t>{1, 2, 3}</w:t>
            </w:r>
          </w:p>
          <w:p w14:paraId="1245ED9A" w14:textId="77777777" w:rsidR="00032609" w:rsidRPr="00C756C2" w:rsidRDefault="00032609" w:rsidP="00032609">
            <w:pPr>
              <w:ind w:left="142" w:hanging="142"/>
              <w:jc w:val="left"/>
              <w:rPr>
                <w:rFonts w:cs="Arial"/>
                <w:szCs w:val="20"/>
                <w:lang w:val="en-GB"/>
              </w:rPr>
            </w:pPr>
            <w:r w:rsidRPr="00C756C2">
              <w:rPr>
                <w:rFonts w:cs="Arial"/>
                <w:szCs w:val="20"/>
                <w:lang w:val="en-GB"/>
              </w:rPr>
              <w:t>WTEDY /*/Consignment/CountryOfRoutingOfConsignment  jest wymagany</w:t>
            </w:r>
          </w:p>
          <w:p w14:paraId="1FB8F268" w14:textId="30C9D5C2" w:rsidR="00032609" w:rsidRPr="00445313" w:rsidRDefault="00032609" w:rsidP="00032609">
            <w:pPr>
              <w:ind w:left="142" w:hanging="142"/>
              <w:jc w:val="left"/>
              <w:rPr>
                <w:rFonts w:cs="Arial"/>
              </w:rPr>
            </w:pPr>
            <w:r w:rsidRPr="00445313">
              <w:rPr>
                <w:rFonts w:cs="Arial"/>
              </w:rPr>
              <w:t>W PRZECIWNYM PRZYPADKU /*/Consignment/CountryOfRoutingOfConsignment jest opcjonalny</w:t>
            </w:r>
          </w:p>
          <w:p w14:paraId="153841DF" w14:textId="77777777" w:rsidR="00032609" w:rsidRPr="00445313" w:rsidRDefault="00032609" w:rsidP="00032609">
            <w:pPr>
              <w:ind w:left="142" w:hanging="142"/>
              <w:jc w:val="left"/>
              <w:rPr>
                <w:rFonts w:cs="Arial"/>
                <w:szCs w:val="20"/>
              </w:rPr>
            </w:pPr>
          </w:p>
          <w:p w14:paraId="2A43C36E" w14:textId="77D1B4E2" w:rsidR="00032609" w:rsidRPr="00243AA3" w:rsidRDefault="00032609" w:rsidP="00032609">
            <w:pPr>
              <w:ind w:left="142" w:hanging="142"/>
              <w:jc w:val="left"/>
              <w:rPr>
                <w:rFonts w:cs="Arial"/>
                <w:szCs w:val="20"/>
              </w:rPr>
            </w:pPr>
            <w:r w:rsidRPr="00E76306">
              <w:rPr>
                <w:rFonts w:cs="Arial"/>
                <w:b/>
                <w:szCs w:val="20"/>
              </w:rPr>
              <w:t>Opis funkcjonalny:</w:t>
            </w:r>
          </w:p>
          <w:p w14:paraId="04AD2E61" w14:textId="77777777" w:rsidR="00032609" w:rsidRPr="00243AA3" w:rsidRDefault="00032609" w:rsidP="00032609">
            <w:pPr>
              <w:ind w:left="142" w:hanging="142"/>
              <w:jc w:val="left"/>
              <w:rPr>
                <w:rFonts w:cs="Arial"/>
                <w:szCs w:val="20"/>
              </w:rPr>
            </w:pPr>
            <w:r w:rsidRPr="00243AA3">
              <w:rPr>
                <w:rFonts w:cs="Arial"/>
                <w:szCs w:val="20"/>
              </w:rPr>
              <w:t>JEŻELI &lt;TRANSIT OPERATION.Binding itinerary&gt; jest RÓWNY ‘1’</w:t>
            </w:r>
          </w:p>
          <w:p w14:paraId="02D8E36F" w14:textId="77777777" w:rsidR="00032609" w:rsidRPr="00243AA3" w:rsidRDefault="00032609" w:rsidP="00032609">
            <w:pPr>
              <w:ind w:left="142" w:hanging="142"/>
              <w:jc w:val="left"/>
              <w:rPr>
                <w:rFonts w:cs="Arial"/>
                <w:szCs w:val="20"/>
                <w:lang w:val="en-US"/>
              </w:rPr>
            </w:pPr>
            <w:r w:rsidRPr="00243AA3">
              <w:rPr>
                <w:rFonts w:cs="Arial"/>
                <w:szCs w:val="20"/>
                <w:lang w:val="en-US"/>
              </w:rPr>
              <w:t>WTEDY &lt;CONSIGNMENT-COUNTRY OF ROUTING OF CONSIGNMENT&gt; jest wymagany</w:t>
            </w:r>
          </w:p>
          <w:p w14:paraId="5599C289" w14:textId="77777777" w:rsidR="00032609" w:rsidRPr="00C756C2" w:rsidRDefault="00032609" w:rsidP="00032609">
            <w:pPr>
              <w:ind w:left="706" w:hanging="142"/>
              <w:jc w:val="left"/>
              <w:rPr>
                <w:rFonts w:cs="Arial"/>
                <w:szCs w:val="20"/>
              </w:rPr>
            </w:pPr>
            <w:r w:rsidRPr="00C756C2">
              <w:rPr>
                <w:rFonts w:cs="Arial"/>
                <w:szCs w:val="20"/>
              </w:rPr>
              <w:t>W PRZECIWNYM PRZYPADKU  JEŻELI</w:t>
            </w:r>
          </w:p>
          <w:p w14:paraId="06C8D7DE" w14:textId="77777777" w:rsidR="00032609" w:rsidRPr="00243AA3" w:rsidRDefault="00032609" w:rsidP="00032609">
            <w:pPr>
              <w:ind w:left="706" w:hanging="142"/>
              <w:jc w:val="left"/>
              <w:rPr>
                <w:rFonts w:cs="Arial"/>
                <w:szCs w:val="20"/>
              </w:rPr>
            </w:pPr>
            <w:r w:rsidRPr="00243AA3">
              <w:rPr>
                <w:rFonts w:cs="Arial"/>
                <w:szCs w:val="20"/>
              </w:rPr>
              <w:lastRenderedPageBreak/>
              <w:t>&lt;</w:t>
            </w:r>
            <w:r w:rsidRPr="00C756C2">
              <w:rPr>
                <w:rFonts w:cs="Arial"/>
                <w:szCs w:val="20"/>
              </w:rPr>
              <w:t xml:space="preserve">TRANSIT OPERATION.Security&gt;  jest w ZBIORZE </w:t>
            </w:r>
            <w:r w:rsidRPr="00243AA3">
              <w:rPr>
                <w:rFonts w:cs="Arial"/>
                <w:szCs w:val="20"/>
              </w:rPr>
              <w:t>{1, 2, 3}</w:t>
            </w:r>
          </w:p>
          <w:p w14:paraId="620E1ED0" w14:textId="77777777" w:rsidR="00032609" w:rsidRPr="00C756C2" w:rsidRDefault="00032609" w:rsidP="00032609">
            <w:pPr>
              <w:ind w:left="706" w:hanging="142"/>
              <w:jc w:val="left"/>
              <w:rPr>
                <w:rFonts w:cs="Arial"/>
                <w:szCs w:val="20"/>
                <w:lang w:val="en-GB"/>
              </w:rPr>
            </w:pPr>
            <w:r w:rsidRPr="00243AA3">
              <w:rPr>
                <w:rFonts w:cs="Arial"/>
                <w:szCs w:val="20"/>
                <w:lang w:val="en-IE"/>
              </w:rPr>
              <w:t>&lt;CONSIGNMENT-COUNTRY OF ROUTING OF CONSIGNMENT&gt;</w:t>
            </w:r>
            <w:r w:rsidRPr="00C756C2">
              <w:rPr>
                <w:rFonts w:cs="Arial"/>
                <w:szCs w:val="20"/>
                <w:lang w:val="en-GB"/>
              </w:rPr>
              <w:t xml:space="preserve"> jest wymagany</w:t>
            </w:r>
          </w:p>
          <w:p w14:paraId="52C0F01F" w14:textId="77777777" w:rsidR="00032609" w:rsidRPr="00243AA3" w:rsidRDefault="00032609" w:rsidP="00032609">
            <w:pPr>
              <w:ind w:left="142" w:hanging="142"/>
              <w:jc w:val="left"/>
              <w:rPr>
                <w:rFonts w:cs="Arial"/>
                <w:szCs w:val="20"/>
                <w:lang w:val="en-US"/>
              </w:rPr>
            </w:pPr>
            <w:r w:rsidRPr="00C756C2">
              <w:rPr>
                <w:rFonts w:cs="Arial"/>
                <w:szCs w:val="20"/>
                <w:lang w:val="en-GB"/>
              </w:rPr>
              <w:t>W PRZECIWNYM PRZYPADKU</w:t>
            </w:r>
          </w:p>
          <w:p w14:paraId="4EC8B7F1" w14:textId="77777777" w:rsidR="00032609" w:rsidRPr="00243AA3" w:rsidRDefault="00032609" w:rsidP="00032609">
            <w:pPr>
              <w:ind w:left="142" w:hanging="142"/>
              <w:jc w:val="left"/>
              <w:rPr>
                <w:rFonts w:cs="Arial"/>
                <w:szCs w:val="20"/>
                <w:lang w:val="en-US"/>
              </w:rPr>
            </w:pPr>
            <w:r w:rsidRPr="00243AA3">
              <w:rPr>
                <w:rFonts w:cs="Arial"/>
                <w:szCs w:val="20"/>
                <w:lang w:val="en-US"/>
              </w:rPr>
              <w:t>&lt;CONSIGNMENT-COUNTRY OF ROUTING OF CONSIGNMENT&gt; jest opcjonalny.</w:t>
            </w:r>
          </w:p>
          <w:p w14:paraId="05457ADC" w14:textId="43153784" w:rsidR="00032609" w:rsidRDefault="00032609" w:rsidP="00032609">
            <w:pPr>
              <w:ind w:left="142" w:hanging="142"/>
              <w:jc w:val="left"/>
              <w:rPr>
                <w:rFonts w:cs="Arial"/>
                <w:szCs w:val="20"/>
                <w:lang w:val="en-US"/>
              </w:rPr>
            </w:pPr>
          </w:p>
          <w:p w14:paraId="1FFF8EB5" w14:textId="77777777" w:rsidR="00032609" w:rsidRPr="00243AA3" w:rsidRDefault="00032609" w:rsidP="00032609">
            <w:pPr>
              <w:ind w:left="142" w:hanging="142"/>
              <w:jc w:val="left"/>
              <w:rPr>
                <w:rFonts w:cs="Arial"/>
                <w:szCs w:val="20"/>
                <w:lang w:val="en-US"/>
              </w:rPr>
            </w:pPr>
          </w:p>
          <w:p w14:paraId="55870963" w14:textId="2A1281BC" w:rsidR="00032609" w:rsidRPr="00243AA3" w:rsidRDefault="00032609" w:rsidP="00032609">
            <w:pPr>
              <w:adjustRightInd w:val="0"/>
              <w:ind w:left="142" w:hanging="142"/>
              <w:jc w:val="left"/>
              <w:rPr>
                <w:rFonts w:cs="Arial"/>
                <w:szCs w:val="20"/>
                <w:lang w:val="en-US"/>
              </w:rPr>
            </w:pPr>
            <w:r w:rsidRPr="00E76306">
              <w:rPr>
                <w:rFonts w:cs="Arial"/>
                <w:b/>
                <w:szCs w:val="20"/>
                <w:lang w:val="en-US"/>
              </w:rPr>
              <w:t>Technical description:</w:t>
            </w:r>
          </w:p>
          <w:p w14:paraId="387FEF09" w14:textId="77777777" w:rsidR="00032609" w:rsidRPr="00243AA3" w:rsidRDefault="00032609" w:rsidP="00032609">
            <w:pPr>
              <w:adjustRightInd w:val="0"/>
              <w:ind w:left="142" w:hanging="142"/>
              <w:jc w:val="left"/>
              <w:rPr>
                <w:rFonts w:cs="Arial"/>
                <w:szCs w:val="20"/>
                <w:lang w:val="en-US"/>
              </w:rPr>
            </w:pPr>
            <w:r w:rsidRPr="00243AA3">
              <w:rPr>
                <w:rFonts w:cs="Arial"/>
                <w:szCs w:val="20"/>
                <w:lang w:val="en-US"/>
              </w:rPr>
              <w:t>IF /*/TransitOperation/bindingItinerary is EQUAL to ‘1’</w:t>
            </w:r>
          </w:p>
          <w:p w14:paraId="1F01FE78" w14:textId="77777777" w:rsidR="00032609" w:rsidRPr="00243AA3" w:rsidRDefault="00032609" w:rsidP="00032609">
            <w:pPr>
              <w:adjustRightInd w:val="0"/>
              <w:ind w:left="142" w:hanging="142"/>
              <w:jc w:val="left"/>
              <w:rPr>
                <w:rFonts w:cs="Arial"/>
                <w:szCs w:val="20"/>
                <w:lang w:val="en-US"/>
              </w:rPr>
            </w:pPr>
            <w:r w:rsidRPr="00243AA3">
              <w:rPr>
                <w:rFonts w:cs="Arial"/>
                <w:szCs w:val="20"/>
                <w:lang w:val="en-US"/>
              </w:rPr>
              <w:t>THEN /*/Consignment/CountryOfRoutingOfConsignment = "R"</w:t>
            </w:r>
          </w:p>
          <w:p w14:paraId="2A8BFF09" w14:textId="77777777" w:rsidR="00032609" w:rsidRPr="00C756C2" w:rsidRDefault="00032609" w:rsidP="00032609">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/*/Transit Operation/security is in SET {1, 2, 3}</w:t>
            </w:r>
          </w:p>
          <w:p w14:paraId="57C3D402" w14:textId="77777777" w:rsidR="00032609" w:rsidRPr="00C756C2" w:rsidRDefault="00032609" w:rsidP="00032609">
            <w:pPr>
              <w:pStyle w:val="Akapitzlist"/>
              <w:ind w:left="1154"/>
              <w:rPr>
                <w:rFonts w:cs="Arial"/>
                <w:szCs w:val="20"/>
                <w:lang w:val="en-GB"/>
              </w:rPr>
            </w:pPr>
            <w:r w:rsidRPr="00C756C2">
              <w:rPr>
                <w:rFonts w:cs="Arial"/>
                <w:szCs w:val="20"/>
                <w:lang w:val="en-GB"/>
              </w:rPr>
              <w:t>THEN /*/Consignment/CountryOfRoutingOfConsignment = "R"</w:t>
            </w:r>
          </w:p>
          <w:p w14:paraId="0EA94578" w14:textId="77777777" w:rsidR="00032609" w:rsidRPr="00243AA3" w:rsidRDefault="00032609" w:rsidP="00032609">
            <w:pPr>
              <w:adjustRightInd w:val="0"/>
              <w:ind w:left="142" w:hanging="142"/>
              <w:jc w:val="left"/>
              <w:rPr>
                <w:rFonts w:cs="Arial"/>
                <w:szCs w:val="20"/>
                <w:lang w:val="en-US"/>
              </w:rPr>
            </w:pPr>
            <w:r w:rsidRPr="00243AA3">
              <w:rPr>
                <w:rFonts w:cs="Arial"/>
                <w:szCs w:val="20"/>
                <w:lang w:val="en-US"/>
              </w:rPr>
              <w:t>ELSE /*/Consignment/CountryOfRoutingOfConsignment = "O"</w:t>
            </w:r>
          </w:p>
          <w:p w14:paraId="0EDABFEC" w14:textId="77777777" w:rsidR="00032609" w:rsidRPr="00243AA3" w:rsidRDefault="00032609" w:rsidP="00032609">
            <w:pPr>
              <w:adjustRightInd w:val="0"/>
              <w:ind w:left="142" w:hanging="142"/>
              <w:jc w:val="left"/>
              <w:rPr>
                <w:rFonts w:cs="Arial"/>
                <w:szCs w:val="20"/>
                <w:lang w:val="en-US"/>
              </w:rPr>
            </w:pPr>
          </w:p>
          <w:p w14:paraId="79018477" w14:textId="2307C3D1" w:rsidR="00032609" w:rsidRPr="00243AA3" w:rsidRDefault="00032609" w:rsidP="00032609">
            <w:pPr>
              <w:adjustRightInd w:val="0"/>
              <w:ind w:left="142" w:hanging="142"/>
              <w:jc w:val="left"/>
              <w:rPr>
                <w:rFonts w:cs="Arial"/>
                <w:szCs w:val="20"/>
                <w:lang w:val="en-US"/>
              </w:rPr>
            </w:pPr>
            <w:r w:rsidRPr="00E76306">
              <w:rPr>
                <w:rFonts w:cs="Arial"/>
                <w:b/>
                <w:szCs w:val="20"/>
                <w:lang w:val="en-US"/>
              </w:rPr>
              <w:t>Functional description:</w:t>
            </w:r>
          </w:p>
          <w:p w14:paraId="4A43D13A" w14:textId="77777777" w:rsidR="00032609" w:rsidRPr="00243AA3" w:rsidRDefault="00032609" w:rsidP="00032609">
            <w:pPr>
              <w:adjustRightInd w:val="0"/>
              <w:ind w:left="142" w:hanging="142"/>
              <w:jc w:val="left"/>
              <w:rPr>
                <w:rFonts w:cs="Arial"/>
                <w:szCs w:val="20"/>
                <w:lang w:val="en-US"/>
              </w:rPr>
            </w:pPr>
            <w:r w:rsidRPr="00243AA3">
              <w:rPr>
                <w:rFonts w:cs="Arial"/>
                <w:szCs w:val="20"/>
                <w:lang w:val="en-US"/>
              </w:rPr>
              <w:t>IF &lt;TRANSIT OPERATION.Binding itinerary&gt; is EQUAL to ‘1’</w:t>
            </w:r>
          </w:p>
          <w:p w14:paraId="26BE6B9F" w14:textId="77777777" w:rsidR="00032609" w:rsidRPr="00243AA3" w:rsidRDefault="00032609" w:rsidP="00032609">
            <w:pPr>
              <w:adjustRightInd w:val="0"/>
              <w:ind w:left="142" w:hanging="142"/>
              <w:jc w:val="left"/>
              <w:rPr>
                <w:rFonts w:cs="Arial"/>
                <w:szCs w:val="20"/>
                <w:lang w:val="en-US"/>
              </w:rPr>
            </w:pPr>
            <w:r w:rsidRPr="00243AA3">
              <w:rPr>
                <w:rFonts w:cs="Arial"/>
                <w:szCs w:val="20"/>
                <w:lang w:val="en-US"/>
              </w:rPr>
              <w:t>THEN &lt;CONSIGNMENT-COUNTRY OF ROUTING OF CONSIGNMENT&gt; = "R"</w:t>
            </w:r>
          </w:p>
          <w:p w14:paraId="72338C86" w14:textId="77777777" w:rsidR="00032609" w:rsidRPr="00C756C2" w:rsidRDefault="00032609" w:rsidP="00032609">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&lt;</w:t>
            </w:r>
            <w:r w:rsidRPr="00243AA3">
              <w:rPr>
                <w:rFonts w:cs="Arial"/>
                <w:szCs w:val="20"/>
                <w:lang w:val="en-IE"/>
              </w:rPr>
              <w:t xml:space="preserve">TRANSIT OPERATION.Security&gt; </w:t>
            </w:r>
            <w:r w:rsidRPr="00C756C2">
              <w:rPr>
                <w:rFonts w:cs="Arial"/>
                <w:szCs w:val="20"/>
                <w:lang w:val="en-GB"/>
              </w:rPr>
              <w:t>is in SET {1, 2, 3}</w:t>
            </w:r>
          </w:p>
          <w:p w14:paraId="3EA2E1BF" w14:textId="77777777" w:rsidR="00032609" w:rsidRPr="00243AA3" w:rsidRDefault="00032609" w:rsidP="00032609">
            <w:pPr>
              <w:pStyle w:val="Akapitzlist"/>
              <w:ind w:left="1154"/>
              <w:rPr>
                <w:rFonts w:cs="Arial"/>
                <w:szCs w:val="20"/>
                <w:lang w:val="en-IE"/>
              </w:rPr>
            </w:pPr>
            <w:r w:rsidRPr="00C756C2">
              <w:rPr>
                <w:rFonts w:cs="Arial"/>
                <w:szCs w:val="20"/>
                <w:lang w:val="en-GB"/>
              </w:rPr>
              <w:t xml:space="preserve">THEN </w:t>
            </w:r>
            <w:r w:rsidRPr="00243AA3">
              <w:rPr>
                <w:rFonts w:cs="Arial"/>
                <w:szCs w:val="20"/>
                <w:lang w:val="en-IE"/>
              </w:rPr>
              <w:t>&lt;CONSIGNMENT-COUNTRY OF ROUTING OF CONSIGNMENT&gt; = "R"</w:t>
            </w:r>
          </w:p>
          <w:p w14:paraId="6EABDA46" w14:textId="0E8BF1A5" w:rsidR="00032609" w:rsidRPr="0091251D" w:rsidRDefault="00032609" w:rsidP="00032609">
            <w:pPr>
              <w:rPr>
                <w:rFonts w:cs="Arial"/>
                <w:szCs w:val="20"/>
                <w:lang w:val="en-IE"/>
              </w:rPr>
            </w:pPr>
            <w:r w:rsidRPr="00C756C2">
              <w:rPr>
                <w:rFonts w:cs="Arial"/>
                <w:szCs w:val="20"/>
                <w:lang w:val="en-GB"/>
              </w:rPr>
              <w:t xml:space="preserve">      ELSE </w:t>
            </w:r>
            <w:r w:rsidRPr="00243AA3">
              <w:rPr>
                <w:rFonts w:cs="Arial"/>
                <w:szCs w:val="20"/>
                <w:lang w:val="en-IE"/>
              </w:rPr>
              <w:t>&lt;CONSIGNMENT-COUNTRY OF ROUTING OF CONSIGNMENT&gt; = "O"</w:t>
            </w:r>
          </w:p>
        </w:tc>
      </w:tr>
      <w:tr w:rsidR="00032609" w:rsidRPr="00794827" w14:paraId="76DC3B5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7E844F2" w14:textId="77777777" w:rsidR="00032609" w:rsidRPr="00E76306" w:rsidRDefault="00032609" w:rsidP="00032609">
            <w:pPr>
              <w:jc w:val="center"/>
              <w:rPr>
                <w:rFonts w:cs="Arial"/>
                <w:b/>
                <w:szCs w:val="20"/>
                <w:lang w:val="en-GB"/>
              </w:rPr>
            </w:pPr>
            <w:r w:rsidRPr="00E76306">
              <w:rPr>
                <w:rFonts w:cs="Arial"/>
                <w:b/>
                <w:szCs w:val="20"/>
                <w:lang w:val="en-GB"/>
              </w:rPr>
              <w:lastRenderedPageBreak/>
              <w:t>C0587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4A9DA60" w14:textId="40DAD40F" w:rsidR="00032609" w:rsidRPr="0075750E" w:rsidRDefault="00032609" w:rsidP="00032609">
            <w:pPr>
              <w:ind w:left="142" w:hanging="142"/>
              <w:jc w:val="left"/>
            </w:pPr>
            <w:r w:rsidRPr="00E76306">
              <w:rPr>
                <w:b/>
              </w:rPr>
              <w:t>Opis techniczny:</w:t>
            </w:r>
          </w:p>
          <w:p w14:paraId="6FB3C7C6" w14:textId="77777777" w:rsidR="00032609" w:rsidRDefault="00032609" w:rsidP="00032609">
            <w:bookmarkStart w:id="194" w:name="_Hlk143861411"/>
            <w:r w:rsidRPr="0075750E">
              <w:t xml:space="preserve">JEŻELI </w:t>
            </w:r>
            <w:r>
              <w:t xml:space="preserve">/*/TransitOperation/security </w:t>
            </w:r>
            <w:r w:rsidRPr="0075750E">
              <w:t>jest w ZBIORZE</w:t>
            </w:r>
            <w:r>
              <w:t xml:space="preserve"> {2,3} </w:t>
            </w:r>
          </w:p>
          <w:p w14:paraId="5F03F628" w14:textId="77777777" w:rsidR="00032609" w:rsidRDefault="00032609" w:rsidP="00032609">
            <w:r w:rsidRPr="0075750E">
              <w:t>WTEDY</w:t>
            </w:r>
          </w:p>
          <w:p w14:paraId="360746DB" w14:textId="77777777" w:rsidR="00032609" w:rsidRDefault="00032609" w:rsidP="00032609">
            <w:r w:rsidRPr="0075750E">
              <w:t xml:space="preserve">JEŻELI </w:t>
            </w:r>
            <w:r w:rsidRPr="008A3EB6">
              <w:t>pierwsze dwa znaki co najmniej jednej iteracji</w:t>
            </w:r>
          </w:p>
          <w:p w14:paraId="50360FBB" w14:textId="77777777" w:rsidR="00032609" w:rsidRPr="00BA499A" w:rsidRDefault="00032609" w:rsidP="00032609">
            <w:pPr>
              <w:rPr>
                <w:lang w:val="en-GB"/>
              </w:rPr>
            </w:pPr>
            <w:r w:rsidRPr="00BA499A">
              <w:rPr>
                <w:lang w:val="en-GB"/>
              </w:rPr>
              <w:t xml:space="preserve">/*/CustomsOfficeOfTransitDeclared/referenceNumber nie znajdują się w ZBIORZE CL147 </w:t>
            </w:r>
          </w:p>
          <w:p w14:paraId="45066069" w14:textId="77777777" w:rsidR="00032609" w:rsidRPr="00BA499A" w:rsidRDefault="00032609" w:rsidP="00032609">
            <w:pPr>
              <w:rPr>
                <w:lang w:val="en-GB"/>
              </w:rPr>
            </w:pPr>
            <w:r w:rsidRPr="00BA499A">
              <w:rPr>
                <w:lang w:val="en-GB"/>
              </w:rPr>
              <w:t xml:space="preserve">           WTEDY /*/CustomsOfficeOfExitForTransitDeclared = "O" </w:t>
            </w:r>
          </w:p>
          <w:p w14:paraId="20AD7011" w14:textId="77777777" w:rsidR="00032609" w:rsidRDefault="00032609" w:rsidP="00032609">
            <w:r w:rsidRPr="00BA499A">
              <w:rPr>
                <w:lang w:val="en-GB"/>
              </w:rPr>
              <w:t xml:space="preserve">           </w:t>
            </w:r>
            <w:r w:rsidRPr="0075750E">
              <w:t xml:space="preserve">W PRZECIWNYM PRZYPADKU </w:t>
            </w:r>
            <w:r>
              <w:t xml:space="preserve">/*/CustomsOfficeOfExitForTransitDeclared = "N" </w:t>
            </w:r>
          </w:p>
          <w:bookmarkEnd w:id="194"/>
          <w:p w14:paraId="128E1B69" w14:textId="77777777" w:rsidR="00032609" w:rsidRDefault="00032609" w:rsidP="00032609">
            <w:pPr>
              <w:ind w:left="142" w:hanging="142"/>
              <w:jc w:val="left"/>
              <w:rPr>
                <w:b/>
                <w:lang w:val="en-GB"/>
              </w:rPr>
            </w:pPr>
          </w:p>
          <w:p w14:paraId="6D3E0AB3" w14:textId="516B0AE7" w:rsidR="00032609" w:rsidRPr="00BA499A" w:rsidRDefault="00032609" w:rsidP="00032609">
            <w:pPr>
              <w:ind w:left="142" w:hanging="142"/>
              <w:jc w:val="left"/>
              <w:rPr>
                <w:lang w:val="en-GB"/>
              </w:rPr>
            </w:pPr>
            <w:r w:rsidRPr="00E76306">
              <w:rPr>
                <w:b/>
                <w:lang w:val="en-GB"/>
              </w:rPr>
              <w:t>Opis funkcjonalny:</w:t>
            </w:r>
          </w:p>
          <w:p w14:paraId="1D1D25D1" w14:textId="5A3E6899" w:rsidR="00032609" w:rsidRPr="0075750E" w:rsidRDefault="00032609" w:rsidP="00032609">
            <w:pPr>
              <w:ind w:left="142" w:hanging="142"/>
              <w:jc w:val="left"/>
              <w:rPr>
                <w:lang w:val="en-US"/>
              </w:rPr>
            </w:pPr>
            <w:r w:rsidRPr="00BA499A">
              <w:rPr>
                <w:lang w:val="en-GB"/>
              </w:rPr>
              <w:t>ND</w:t>
            </w:r>
          </w:p>
          <w:p w14:paraId="02407C8D" w14:textId="70BE364D" w:rsidR="00032609" w:rsidRDefault="00032609" w:rsidP="00032609">
            <w:pPr>
              <w:ind w:left="142" w:hanging="142"/>
              <w:jc w:val="left"/>
              <w:rPr>
                <w:lang w:val="en-US"/>
              </w:rPr>
            </w:pPr>
          </w:p>
          <w:p w14:paraId="4C3619CA" w14:textId="77777777" w:rsidR="00032609" w:rsidRPr="0075750E" w:rsidRDefault="00032609" w:rsidP="00032609">
            <w:pPr>
              <w:ind w:left="142" w:hanging="142"/>
              <w:jc w:val="left"/>
              <w:rPr>
                <w:lang w:val="en-US"/>
              </w:rPr>
            </w:pPr>
          </w:p>
          <w:p w14:paraId="7EF6D47B" w14:textId="528830ED" w:rsidR="00032609" w:rsidRPr="0075750E" w:rsidRDefault="00032609" w:rsidP="00032609">
            <w:pPr>
              <w:adjustRightInd w:val="0"/>
              <w:ind w:left="142" w:hanging="142"/>
              <w:jc w:val="left"/>
              <w:rPr>
                <w:szCs w:val="20"/>
                <w:lang w:val="en-US"/>
              </w:rPr>
            </w:pPr>
            <w:r w:rsidRPr="00E76306">
              <w:rPr>
                <w:b/>
                <w:szCs w:val="20"/>
                <w:lang w:val="en-US"/>
              </w:rPr>
              <w:t>Technical description:</w:t>
            </w:r>
          </w:p>
          <w:p w14:paraId="1761F5CC" w14:textId="77777777" w:rsidR="00032609" w:rsidRPr="00BA499A" w:rsidRDefault="00032609" w:rsidP="00032609">
            <w:pPr>
              <w:rPr>
                <w:lang w:val="en-GB"/>
              </w:rPr>
            </w:pPr>
            <w:r w:rsidRPr="00BA499A">
              <w:rPr>
                <w:lang w:val="en-GB"/>
              </w:rPr>
              <w:t xml:space="preserve">IF /*/TransitOperation/security is in SET {2,3} </w:t>
            </w:r>
          </w:p>
          <w:p w14:paraId="241F4D8E" w14:textId="77777777" w:rsidR="00032609" w:rsidRPr="00BA499A" w:rsidRDefault="00032609" w:rsidP="00032609">
            <w:pPr>
              <w:rPr>
                <w:lang w:val="en-GB"/>
              </w:rPr>
            </w:pPr>
            <w:r w:rsidRPr="00BA499A">
              <w:rPr>
                <w:lang w:val="en-GB"/>
              </w:rPr>
              <w:t xml:space="preserve">THEN </w:t>
            </w:r>
          </w:p>
          <w:p w14:paraId="5FEF0E23" w14:textId="77777777" w:rsidR="00032609" w:rsidRPr="00BA499A" w:rsidRDefault="00032609" w:rsidP="00032609">
            <w:pPr>
              <w:rPr>
                <w:lang w:val="en-GB"/>
              </w:rPr>
            </w:pPr>
            <w:r w:rsidRPr="00BA499A">
              <w:rPr>
                <w:lang w:val="en-GB"/>
              </w:rPr>
              <w:t xml:space="preserve">IF the first two characters of at least one iteration of the </w:t>
            </w:r>
          </w:p>
          <w:p w14:paraId="70FE2E7A" w14:textId="77777777" w:rsidR="00032609" w:rsidRPr="00BA499A" w:rsidRDefault="00032609" w:rsidP="00032609">
            <w:pPr>
              <w:rPr>
                <w:lang w:val="en-GB"/>
              </w:rPr>
            </w:pPr>
            <w:r w:rsidRPr="00BA499A">
              <w:rPr>
                <w:lang w:val="en-GB"/>
              </w:rPr>
              <w:t xml:space="preserve">/*/CustomsOfficeOfTransitDeclared/referenceNumber is NOT in SET CL147 </w:t>
            </w:r>
          </w:p>
          <w:p w14:paraId="6249EF63" w14:textId="77777777" w:rsidR="00032609" w:rsidRPr="00BA499A" w:rsidRDefault="00032609" w:rsidP="00032609">
            <w:pPr>
              <w:rPr>
                <w:lang w:val="en-GB"/>
              </w:rPr>
            </w:pPr>
            <w:r w:rsidRPr="00BA499A">
              <w:rPr>
                <w:lang w:val="en-GB"/>
              </w:rPr>
              <w:t xml:space="preserve">           THEN /*/CustomsOfficeOfExitForTransitDeclared = "O" </w:t>
            </w:r>
          </w:p>
          <w:p w14:paraId="4971868D" w14:textId="77777777" w:rsidR="00032609" w:rsidRPr="00BA499A" w:rsidRDefault="00032609" w:rsidP="00032609">
            <w:pPr>
              <w:rPr>
                <w:lang w:val="en-GB"/>
              </w:rPr>
            </w:pPr>
            <w:r w:rsidRPr="00BA499A">
              <w:rPr>
                <w:lang w:val="en-GB"/>
              </w:rPr>
              <w:t xml:space="preserve">           ELSE /*/CustomsOfficeOfExitForTransitDeclared = "N" </w:t>
            </w:r>
          </w:p>
          <w:p w14:paraId="017FFFCC" w14:textId="77777777" w:rsidR="00032609" w:rsidRDefault="00032609" w:rsidP="00032609">
            <w:pPr>
              <w:adjustRightInd w:val="0"/>
              <w:ind w:left="142" w:hanging="142"/>
              <w:jc w:val="left"/>
              <w:rPr>
                <w:b/>
                <w:szCs w:val="20"/>
                <w:lang w:val="en-US"/>
              </w:rPr>
            </w:pPr>
          </w:p>
          <w:p w14:paraId="5A31A11F" w14:textId="50C06F70" w:rsidR="00032609" w:rsidRPr="0075750E" w:rsidRDefault="00032609" w:rsidP="00032609">
            <w:pPr>
              <w:adjustRightInd w:val="0"/>
              <w:ind w:left="142" w:hanging="142"/>
              <w:jc w:val="left"/>
              <w:rPr>
                <w:szCs w:val="20"/>
                <w:lang w:val="en-US"/>
              </w:rPr>
            </w:pPr>
            <w:r w:rsidRPr="00E76306">
              <w:rPr>
                <w:b/>
                <w:szCs w:val="20"/>
                <w:lang w:val="en-US"/>
              </w:rPr>
              <w:t>Functional description:</w:t>
            </w:r>
          </w:p>
          <w:p w14:paraId="7FAEFAE6" w14:textId="35FC3B6E" w:rsidR="00032609" w:rsidRPr="0075750E" w:rsidRDefault="00032609" w:rsidP="00032609">
            <w:pPr>
              <w:adjustRightInd w:val="0"/>
              <w:ind w:left="142" w:hanging="142"/>
              <w:jc w:val="left"/>
              <w:rPr>
                <w:szCs w:val="20"/>
                <w:lang w:val="en-US"/>
              </w:rPr>
            </w:pPr>
            <w:r>
              <w:rPr>
                <w:szCs w:val="20"/>
                <w:lang w:val="en-US"/>
              </w:rPr>
              <w:t>N/A</w:t>
            </w:r>
          </w:p>
        </w:tc>
      </w:tr>
      <w:tr w:rsidR="00032609" w:rsidRPr="004A0D37" w14:paraId="2B11158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9DE820D" w14:textId="77777777" w:rsidR="00032609" w:rsidRPr="00E76306" w:rsidRDefault="00032609" w:rsidP="00032609">
            <w:pPr>
              <w:jc w:val="center"/>
              <w:rPr>
                <w:rFonts w:cs="Arial"/>
                <w:b/>
                <w:szCs w:val="20"/>
                <w:lang w:val="en-GB"/>
              </w:rPr>
            </w:pPr>
            <w:r w:rsidRPr="00E76306">
              <w:rPr>
                <w:rFonts w:cs="Arial"/>
                <w:b/>
                <w:szCs w:val="20"/>
                <w:lang w:val="en-GB"/>
              </w:rPr>
              <w:t>C0598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8302521" w14:textId="2684DC00" w:rsidR="00032609" w:rsidRPr="008A2B35" w:rsidRDefault="00032609" w:rsidP="00032609">
            <w:pPr>
              <w:ind w:left="142" w:hanging="142"/>
              <w:jc w:val="left"/>
            </w:pPr>
            <w:r w:rsidRPr="00E76306">
              <w:rPr>
                <w:b/>
              </w:rPr>
              <w:t>Opis techniczny:</w:t>
            </w:r>
          </w:p>
          <w:p w14:paraId="1A0D5F4C" w14:textId="77777777" w:rsidR="00032609" w:rsidRPr="008A2B35" w:rsidRDefault="00032609" w:rsidP="00032609">
            <w:pPr>
              <w:ind w:left="142" w:hanging="142"/>
              <w:jc w:val="left"/>
            </w:pPr>
            <w:r w:rsidRPr="008A2B35">
              <w:t>JEŻELI /*/TransitOperation/security jest w ZBIORZE {1, 3} ORAZ</w:t>
            </w:r>
          </w:p>
          <w:p w14:paraId="0E0DA733" w14:textId="77777777" w:rsidR="00032609" w:rsidRPr="008A2B35" w:rsidRDefault="00032609" w:rsidP="00032609">
            <w:pPr>
              <w:ind w:left="142" w:hanging="142"/>
              <w:jc w:val="left"/>
            </w:pPr>
            <w:r w:rsidRPr="008A2B35">
              <w:t>dwa pierwsze znaki /*/CustomsOfficeOfTransitDeclared/referenceNumber są w ZBIORZE CL147</w:t>
            </w:r>
          </w:p>
          <w:p w14:paraId="3CD41908" w14:textId="77777777" w:rsidR="00032609" w:rsidRPr="008A2B35" w:rsidRDefault="00032609" w:rsidP="00032609">
            <w:pPr>
              <w:ind w:left="142" w:hanging="142"/>
              <w:jc w:val="left"/>
            </w:pPr>
            <w:r w:rsidRPr="008A2B35">
              <w:t>WTEDY /*/CustomsOfficeOfTransitDeclared/arrivalDateAndTimeEstimated jest WYMAGANY</w:t>
            </w:r>
          </w:p>
          <w:p w14:paraId="2FD12904" w14:textId="77777777" w:rsidR="00032609" w:rsidRPr="008A2B35" w:rsidRDefault="00032609" w:rsidP="00032609">
            <w:pPr>
              <w:ind w:left="142" w:hanging="142"/>
              <w:jc w:val="left"/>
            </w:pPr>
            <w:r w:rsidRPr="008A2B35">
              <w:t>W PRZECIWNYM PRZYPADKU /*/CustomsOfficeOfTransitDeclared/arrivalDateAndTimeEstimated jest opcjonalny</w:t>
            </w:r>
          </w:p>
          <w:p w14:paraId="3FD72352" w14:textId="77777777" w:rsidR="00032609" w:rsidRDefault="00032609" w:rsidP="00032609">
            <w:pPr>
              <w:ind w:left="142" w:hanging="142"/>
              <w:jc w:val="left"/>
              <w:rPr>
                <w:b/>
              </w:rPr>
            </w:pPr>
          </w:p>
          <w:p w14:paraId="061F4185" w14:textId="7FC190A6" w:rsidR="00032609" w:rsidRPr="008A2B35" w:rsidRDefault="00032609" w:rsidP="00032609">
            <w:pPr>
              <w:ind w:left="142" w:hanging="142"/>
              <w:jc w:val="left"/>
            </w:pPr>
            <w:r w:rsidRPr="00E76306">
              <w:rPr>
                <w:b/>
              </w:rPr>
              <w:t>Opis funkcjonalny:</w:t>
            </w:r>
          </w:p>
          <w:p w14:paraId="78212E3B" w14:textId="77777777" w:rsidR="00032609" w:rsidRPr="008A2B35" w:rsidRDefault="00032609" w:rsidP="00032609">
            <w:pPr>
              <w:ind w:left="142" w:hanging="142"/>
              <w:jc w:val="left"/>
            </w:pPr>
            <w:r w:rsidRPr="008A2B35">
              <w:t>JEŻELI &lt;TRANSIT OPERATION.Security&gt; jest w ZBIORZE {1, 3} ORAZ</w:t>
            </w:r>
          </w:p>
          <w:p w14:paraId="2BF78000" w14:textId="77777777" w:rsidR="00032609" w:rsidRPr="008A2B35" w:rsidRDefault="00032609" w:rsidP="00032609">
            <w:pPr>
              <w:ind w:left="142" w:hanging="142"/>
              <w:jc w:val="left"/>
            </w:pPr>
            <w:r w:rsidRPr="008A2B35">
              <w:t>kod kraju (dwa pierwsze znaki) z &lt;CUSTOMS OFFICE OF TRANSIT</w:t>
            </w:r>
          </w:p>
          <w:p w14:paraId="50F64F80" w14:textId="77777777" w:rsidR="00032609" w:rsidRDefault="00032609" w:rsidP="00032609">
            <w:pPr>
              <w:ind w:left="142" w:hanging="142"/>
              <w:jc w:val="left"/>
              <w:rPr>
                <w:lang w:val="en-US"/>
              </w:rPr>
            </w:pPr>
            <w:r w:rsidRPr="4EA67DE8">
              <w:rPr>
                <w:lang w:val="en-US"/>
              </w:rPr>
              <w:t>(DECLARED).Reference number&gt; jest w ZBIORZE CL147 (CountryCustomsSecurityAgreementArea)</w:t>
            </w:r>
          </w:p>
          <w:p w14:paraId="1454B0A1" w14:textId="77777777" w:rsidR="00032609" w:rsidRDefault="00032609" w:rsidP="00032609">
            <w:pPr>
              <w:ind w:left="142" w:hanging="142"/>
              <w:jc w:val="left"/>
              <w:rPr>
                <w:lang w:val="en-US"/>
              </w:rPr>
            </w:pPr>
            <w:r w:rsidRPr="4EA67DE8">
              <w:rPr>
                <w:lang w:val="en-US"/>
              </w:rPr>
              <w:t>WTEDY &lt;CUSTOMS OFFICE OF TRANSIT (DECLARED).Arrival date and time estimated&gt; jest wymagany</w:t>
            </w:r>
          </w:p>
          <w:p w14:paraId="1008BCC6" w14:textId="77777777" w:rsidR="00032609" w:rsidRDefault="00032609" w:rsidP="00032609">
            <w:pPr>
              <w:ind w:left="142" w:hanging="142"/>
              <w:jc w:val="left"/>
              <w:rPr>
                <w:lang w:val="en-US"/>
              </w:rPr>
            </w:pPr>
            <w:r w:rsidRPr="4EA67DE8">
              <w:rPr>
                <w:lang w:val="en-US"/>
              </w:rPr>
              <w:t>W PRZECIWNYM PRZYPADKU &lt;CUSTOMS OFFICE OF TRANSIT (DECLARED).Arrival date and time estimated&gt; jest opcjonalny</w:t>
            </w:r>
          </w:p>
          <w:p w14:paraId="3A3EB8D1" w14:textId="3F31B00F" w:rsidR="00032609" w:rsidRDefault="00032609" w:rsidP="00032609">
            <w:pPr>
              <w:ind w:left="142" w:hanging="142"/>
              <w:jc w:val="left"/>
              <w:rPr>
                <w:lang w:val="en-US"/>
              </w:rPr>
            </w:pPr>
          </w:p>
          <w:p w14:paraId="703C0457" w14:textId="77777777" w:rsidR="00032609" w:rsidRDefault="00032609" w:rsidP="00032609">
            <w:pPr>
              <w:ind w:left="142" w:hanging="142"/>
              <w:jc w:val="left"/>
              <w:rPr>
                <w:lang w:val="en-US"/>
              </w:rPr>
            </w:pPr>
          </w:p>
          <w:p w14:paraId="13450F4F" w14:textId="3B72D3BC" w:rsidR="00032609" w:rsidRPr="00713C09" w:rsidRDefault="00032609" w:rsidP="00032609">
            <w:pPr>
              <w:adjustRightInd w:val="0"/>
              <w:ind w:left="142" w:hanging="142"/>
              <w:jc w:val="left"/>
              <w:rPr>
                <w:szCs w:val="20"/>
                <w:lang w:val="en-US"/>
              </w:rPr>
            </w:pPr>
            <w:r w:rsidRPr="00E76306">
              <w:rPr>
                <w:b/>
                <w:szCs w:val="20"/>
                <w:lang w:val="en-US"/>
              </w:rPr>
              <w:t>Technical description:</w:t>
            </w:r>
          </w:p>
          <w:p w14:paraId="5B68F3F5" w14:textId="77777777" w:rsidR="00032609" w:rsidRPr="00713C09" w:rsidRDefault="00032609" w:rsidP="00032609">
            <w:pPr>
              <w:adjustRightInd w:val="0"/>
              <w:ind w:left="142" w:hanging="142"/>
              <w:jc w:val="left"/>
              <w:rPr>
                <w:szCs w:val="20"/>
                <w:lang w:val="en-US"/>
              </w:rPr>
            </w:pPr>
            <w:r w:rsidRPr="00713C09">
              <w:rPr>
                <w:szCs w:val="20"/>
                <w:lang w:val="en-US"/>
              </w:rPr>
              <w:t>IF /*/TransitOperation/security is in SET {1, 3} AND</w:t>
            </w:r>
          </w:p>
          <w:p w14:paraId="6463E8ED" w14:textId="77777777" w:rsidR="00032609" w:rsidRPr="00713C09" w:rsidRDefault="00032609" w:rsidP="00032609">
            <w:pPr>
              <w:adjustRightInd w:val="0"/>
              <w:ind w:left="142" w:hanging="142"/>
              <w:jc w:val="left"/>
              <w:rPr>
                <w:szCs w:val="20"/>
                <w:lang w:val="en-US"/>
              </w:rPr>
            </w:pPr>
            <w:r w:rsidRPr="00713C09">
              <w:rPr>
                <w:szCs w:val="20"/>
                <w:lang w:val="en-US"/>
              </w:rPr>
              <w:t>the first two characters of the /*/CustomsOfficeOfTransitDeclared/referenceNumber is in SET CL147</w:t>
            </w:r>
          </w:p>
          <w:p w14:paraId="67EBADA7" w14:textId="77777777" w:rsidR="00032609" w:rsidRPr="00713C09" w:rsidRDefault="00032609" w:rsidP="00032609">
            <w:pPr>
              <w:adjustRightInd w:val="0"/>
              <w:ind w:left="142" w:hanging="142"/>
              <w:jc w:val="left"/>
              <w:rPr>
                <w:szCs w:val="20"/>
                <w:lang w:val="en-US"/>
              </w:rPr>
            </w:pPr>
            <w:r w:rsidRPr="00713C09">
              <w:rPr>
                <w:szCs w:val="20"/>
                <w:lang w:val="en-US"/>
              </w:rPr>
              <w:t>THEN /*/CustomsOfficeOfTransitDeclared/arrivalDateAndTimeEstimated ="R"</w:t>
            </w:r>
          </w:p>
          <w:p w14:paraId="5771CC8A" w14:textId="77777777" w:rsidR="00032609" w:rsidRPr="00713C09" w:rsidRDefault="00032609" w:rsidP="00032609">
            <w:pPr>
              <w:adjustRightInd w:val="0"/>
              <w:ind w:left="142" w:hanging="142"/>
              <w:jc w:val="left"/>
              <w:rPr>
                <w:szCs w:val="20"/>
                <w:lang w:val="en-US"/>
              </w:rPr>
            </w:pPr>
            <w:r w:rsidRPr="00713C09">
              <w:rPr>
                <w:szCs w:val="20"/>
                <w:lang w:val="en-US"/>
              </w:rPr>
              <w:t>ELSE /*/CustomsOfficeOfTransitDeclared/arrivalDateAndTimeEstimated = "O"</w:t>
            </w:r>
          </w:p>
          <w:p w14:paraId="34EC8CAA" w14:textId="77777777" w:rsidR="00032609" w:rsidRDefault="00032609" w:rsidP="00032609">
            <w:pPr>
              <w:adjustRightInd w:val="0"/>
              <w:ind w:left="142" w:hanging="142"/>
              <w:jc w:val="left"/>
              <w:rPr>
                <w:b/>
                <w:szCs w:val="20"/>
                <w:lang w:val="en-US"/>
              </w:rPr>
            </w:pPr>
          </w:p>
          <w:p w14:paraId="43C0A10D" w14:textId="39E22D31" w:rsidR="00032609" w:rsidRPr="00713C09" w:rsidRDefault="00032609" w:rsidP="00032609">
            <w:pPr>
              <w:adjustRightInd w:val="0"/>
              <w:ind w:left="142" w:hanging="142"/>
              <w:jc w:val="left"/>
              <w:rPr>
                <w:szCs w:val="20"/>
                <w:lang w:val="en-US"/>
              </w:rPr>
            </w:pPr>
            <w:r w:rsidRPr="00E76306">
              <w:rPr>
                <w:b/>
                <w:szCs w:val="20"/>
                <w:lang w:val="en-US"/>
              </w:rPr>
              <w:t>Functional description:</w:t>
            </w:r>
          </w:p>
          <w:p w14:paraId="4FEF3E2C" w14:textId="77777777" w:rsidR="00032609" w:rsidRPr="00713C09" w:rsidRDefault="00032609" w:rsidP="00032609">
            <w:pPr>
              <w:adjustRightInd w:val="0"/>
              <w:ind w:left="142" w:hanging="142"/>
              <w:jc w:val="left"/>
              <w:rPr>
                <w:szCs w:val="20"/>
                <w:lang w:val="en-US"/>
              </w:rPr>
            </w:pPr>
            <w:r w:rsidRPr="00713C09">
              <w:rPr>
                <w:szCs w:val="20"/>
                <w:lang w:val="en-US"/>
              </w:rPr>
              <w:t>IF &lt;TRANSIT OPERATION.Security&gt; is in SET {1, 3} AND</w:t>
            </w:r>
          </w:p>
          <w:p w14:paraId="2830FEA5" w14:textId="77777777" w:rsidR="00032609" w:rsidRPr="00713C09" w:rsidRDefault="00032609" w:rsidP="00032609">
            <w:pPr>
              <w:adjustRightInd w:val="0"/>
              <w:ind w:left="142" w:hanging="142"/>
              <w:jc w:val="left"/>
              <w:rPr>
                <w:szCs w:val="20"/>
                <w:lang w:val="en-US"/>
              </w:rPr>
            </w:pPr>
            <w:r w:rsidRPr="00713C09">
              <w:rPr>
                <w:szCs w:val="20"/>
                <w:lang w:val="en-US"/>
              </w:rPr>
              <w:t>the country code (first two characters) in the &lt;CUSTOMS OFFICE OF TRANSIT</w:t>
            </w:r>
          </w:p>
          <w:p w14:paraId="7AA5BF8D" w14:textId="77777777" w:rsidR="00032609" w:rsidRPr="00713C09" w:rsidRDefault="00032609" w:rsidP="00032609">
            <w:pPr>
              <w:adjustRightInd w:val="0"/>
              <w:ind w:left="142" w:hanging="142"/>
              <w:jc w:val="left"/>
              <w:rPr>
                <w:szCs w:val="20"/>
                <w:lang w:val="en-US"/>
              </w:rPr>
            </w:pPr>
            <w:r w:rsidRPr="00713C09">
              <w:rPr>
                <w:szCs w:val="20"/>
                <w:lang w:val="en-US"/>
              </w:rPr>
              <w:t>(DECLARED).Reference number&gt; is in SET CL147 (CountryCustomsSecurityAgreementArea)</w:t>
            </w:r>
          </w:p>
          <w:p w14:paraId="43B28C98" w14:textId="77777777" w:rsidR="00032609" w:rsidRPr="00713C09" w:rsidRDefault="00032609" w:rsidP="00032609">
            <w:pPr>
              <w:adjustRightInd w:val="0"/>
              <w:ind w:left="142" w:hanging="142"/>
              <w:jc w:val="left"/>
              <w:rPr>
                <w:szCs w:val="20"/>
                <w:lang w:val="en-US"/>
              </w:rPr>
            </w:pPr>
            <w:r w:rsidRPr="00713C09">
              <w:rPr>
                <w:szCs w:val="20"/>
                <w:lang w:val="en-US"/>
              </w:rPr>
              <w:t>THEN &lt;CUSTOMS OFFICE OF TRANSIT (DECLARED).Arrival date and time estimated&gt; = "R"</w:t>
            </w:r>
          </w:p>
          <w:p w14:paraId="33C86D2D" w14:textId="77777777" w:rsidR="00032609" w:rsidRPr="00291DDC" w:rsidRDefault="00032609" w:rsidP="00032609">
            <w:pPr>
              <w:adjustRightInd w:val="0"/>
              <w:ind w:left="142" w:hanging="142"/>
              <w:jc w:val="left"/>
              <w:rPr>
                <w:szCs w:val="20"/>
                <w:lang w:val="en-US"/>
              </w:rPr>
            </w:pPr>
            <w:r w:rsidRPr="00713C09">
              <w:rPr>
                <w:szCs w:val="20"/>
                <w:lang w:val="en-US"/>
              </w:rPr>
              <w:t>ELSE &lt;CUSTOMS OFFICE OF TRANSIT (DECLARED).Arrival date and time estimated&gt; = "O"</w:t>
            </w:r>
          </w:p>
        </w:tc>
      </w:tr>
      <w:tr w:rsidR="00032609" w:rsidRPr="004A0D37" w14:paraId="4230916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9741FD5" w14:textId="77777777" w:rsidR="00032609" w:rsidRPr="00E76306" w:rsidRDefault="00032609" w:rsidP="00032609">
            <w:pPr>
              <w:jc w:val="center"/>
              <w:rPr>
                <w:rFonts w:cs="Arial"/>
                <w:b/>
                <w:szCs w:val="20"/>
                <w:lang w:val="en-GB"/>
              </w:rPr>
            </w:pPr>
            <w:r w:rsidRPr="00E76306">
              <w:rPr>
                <w:rFonts w:cs="Arial"/>
                <w:b/>
                <w:szCs w:val="20"/>
                <w:lang w:val="en-GB"/>
              </w:rPr>
              <w:lastRenderedPageBreak/>
              <w:t>C0599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6F5F9E9" w14:textId="71DD23C1" w:rsidR="00032609" w:rsidRPr="008A2B35" w:rsidRDefault="00032609" w:rsidP="00032609">
            <w:pPr>
              <w:ind w:left="142" w:hanging="142"/>
              <w:jc w:val="left"/>
            </w:pPr>
            <w:r w:rsidRPr="00E76306">
              <w:rPr>
                <w:b/>
              </w:rPr>
              <w:t>Opis techniczny:</w:t>
            </w:r>
          </w:p>
          <w:p w14:paraId="258116B8" w14:textId="77777777" w:rsidR="00032609" w:rsidRPr="008A2B35" w:rsidRDefault="00032609" w:rsidP="00032609">
            <w:pPr>
              <w:ind w:left="142" w:hanging="142"/>
              <w:jc w:val="left"/>
            </w:pPr>
            <w:r w:rsidRPr="008A2B35">
              <w:t>JEŻELI /*/TransitOperation/security jest w ZBIORZE {1,2,3} ORAZ</w:t>
            </w:r>
          </w:p>
          <w:p w14:paraId="645157B9" w14:textId="77777777" w:rsidR="00032609" w:rsidRDefault="00032609" w:rsidP="00032609">
            <w:pPr>
              <w:ind w:left="142" w:hanging="142"/>
              <w:jc w:val="left"/>
              <w:rPr>
                <w:lang w:val="en-US"/>
              </w:rPr>
            </w:pPr>
            <w:r w:rsidRPr="4EA67DE8">
              <w:rPr>
                <w:lang w:val="en-US"/>
              </w:rPr>
              <w:t>/*/TransitOperation/additionalDeclarationType jest RÓWNY ‘A’</w:t>
            </w:r>
          </w:p>
          <w:p w14:paraId="1F9F4DF8" w14:textId="77777777" w:rsidR="00032609" w:rsidRDefault="00032609" w:rsidP="00032609">
            <w:pPr>
              <w:ind w:left="142" w:hanging="142"/>
              <w:jc w:val="left"/>
              <w:rPr>
                <w:lang w:val="en-US"/>
              </w:rPr>
            </w:pPr>
            <w:r w:rsidRPr="4EA67DE8">
              <w:rPr>
                <w:lang w:val="en-US"/>
              </w:rPr>
              <w:t>WTEDY /*/Consignment/modeOfTransportAtTheBorder jest wymagany</w:t>
            </w:r>
          </w:p>
          <w:p w14:paraId="3D7EDCF0" w14:textId="77777777" w:rsidR="00032609" w:rsidRPr="008A2B35" w:rsidRDefault="00032609" w:rsidP="00032609">
            <w:pPr>
              <w:ind w:left="142" w:hanging="142"/>
              <w:jc w:val="left"/>
            </w:pPr>
            <w:r w:rsidRPr="008A2B35">
              <w:t>W PRZECIWNYM PRZYPADKU /*/Consignment/modeOfTransportAtTheBorder jest opcjonalny</w:t>
            </w:r>
          </w:p>
          <w:p w14:paraId="3AB0318D" w14:textId="77777777" w:rsidR="00032609" w:rsidRDefault="00032609" w:rsidP="00032609">
            <w:pPr>
              <w:ind w:left="142" w:hanging="142"/>
              <w:jc w:val="left"/>
              <w:rPr>
                <w:b/>
              </w:rPr>
            </w:pPr>
          </w:p>
          <w:p w14:paraId="46EEC5B8" w14:textId="79548646" w:rsidR="00032609" w:rsidRPr="008A2B35" w:rsidRDefault="00032609" w:rsidP="00032609">
            <w:pPr>
              <w:ind w:left="142" w:hanging="142"/>
              <w:jc w:val="left"/>
            </w:pPr>
            <w:r w:rsidRPr="00E76306">
              <w:rPr>
                <w:b/>
              </w:rPr>
              <w:t>Opis funkcjonalny:</w:t>
            </w:r>
          </w:p>
          <w:p w14:paraId="5123F836" w14:textId="77777777" w:rsidR="00032609" w:rsidRPr="008A2B35" w:rsidRDefault="00032609" w:rsidP="00032609">
            <w:pPr>
              <w:ind w:left="142" w:hanging="142"/>
              <w:jc w:val="left"/>
            </w:pPr>
            <w:r w:rsidRPr="008A2B35">
              <w:t>JEŻELI &lt;TRANSIT OPERATION.Security&gt; jest w ZBIORZE {1,2,3} ORAZ</w:t>
            </w:r>
          </w:p>
          <w:p w14:paraId="6BF61DAF" w14:textId="77777777" w:rsidR="00032609" w:rsidRDefault="00032609" w:rsidP="00032609">
            <w:pPr>
              <w:ind w:left="142" w:hanging="142"/>
              <w:jc w:val="left"/>
              <w:rPr>
                <w:lang w:val="en-US"/>
              </w:rPr>
            </w:pPr>
            <w:r w:rsidRPr="4EA67DE8">
              <w:rPr>
                <w:lang w:val="en-US"/>
              </w:rPr>
              <w:t>&lt;TRANSIT OPERATION.Additional declaration type&gt; jest RÓWNY ‘A’</w:t>
            </w:r>
          </w:p>
          <w:p w14:paraId="5BDDBC42" w14:textId="77777777" w:rsidR="00032609" w:rsidRDefault="00032609" w:rsidP="00032609">
            <w:pPr>
              <w:ind w:left="142" w:hanging="142"/>
              <w:jc w:val="left"/>
              <w:rPr>
                <w:lang w:val="en-US"/>
              </w:rPr>
            </w:pPr>
            <w:r w:rsidRPr="4EA67DE8">
              <w:rPr>
                <w:lang w:val="en-US"/>
              </w:rPr>
              <w:t>WTEDY &lt;CONSIGNMENT.Mode of transport at the border&gt; jest wymagany</w:t>
            </w:r>
          </w:p>
          <w:p w14:paraId="648C0937" w14:textId="77777777" w:rsidR="00032609" w:rsidRDefault="00032609" w:rsidP="00032609">
            <w:pPr>
              <w:ind w:left="142" w:hanging="142"/>
              <w:jc w:val="left"/>
              <w:rPr>
                <w:lang w:val="en-US"/>
              </w:rPr>
            </w:pPr>
            <w:r w:rsidRPr="4EA67DE8">
              <w:rPr>
                <w:lang w:val="en-US"/>
              </w:rPr>
              <w:t>W PRZECIWNYM PRZYPADKU &lt;CONSIGNMENT.Mode of transport at the border&gt; jest opcjonalny</w:t>
            </w:r>
          </w:p>
          <w:p w14:paraId="6B4A69A1" w14:textId="39FBD62C" w:rsidR="00032609" w:rsidRDefault="00032609" w:rsidP="00032609">
            <w:pPr>
              <w:ind w:left="142" w:hanging="142"/>
              <w:jc w:val="left"/>
              <w:rPr>
                <w:lang w:val="en-US"/>
              </w:rPr>
            </w:pPr>
          </w:p>
          <w:p w14:paraId="0D543991" w14:textId="77777777" w:rsidR="00032609" w:rsidRDefault="00032609" w:rsidP="00032609">
            <w:pPr>
              <w:ind w:left="142" w:hanging="142"/>
              <w:jc w:val="left"/>
              <w:rPr>
                <w:lang w:val="en-US"/>
              </w:rPr>
            </w:pPr>
          </w:p>
          <w:p w14:paraId="20C33FD9" w14:textId="1469CD76" w:rsidR="00032609" w:rsidRPr="00713C09" w:rsidRDefault="00032609" w:rsidP="00032609">
            <w:pPr>
              <w:adjustRightInd w:val="0"/>
              <w:ind w:left="142" w:hanging="142"/>
              <w:jc w:val="left"/>
              <w:rPr>
                <w:szCs w:val="20"/>
                <w:lang w:val="en-US"/>
              </w:rPr>
            </w:pPr>
            <w:r w:rsidRPr="00E76306">
              <w:rPr>
                <w:b/>
                <w:szCs w:val="20"/>
                <w:lang w:val="en-US"/>
              </w:rPr>
              <w:t>Technical description:</w:t>
            </w:r>
          </w:p>
          <w:p w14:paraId="7D753322" w14:textId="77777777" w:rsidR="00032609" w:rsidRPr="00713C09" w:rsidRDefault="00032609" w:rsidP="00032609">
            <w:pPr>
              <w:adjustRightInd w:val="0"/>
              <w:ind w:left="142" w:hanging="142"/>
              <w:jc w:val="left"/>
              <w:rPr>
                <w:szCs w:val="20"/>
                <w:lang w:val="en-US"/>
              </w:rPr>
            </w:pPr>
            <w:r w:rsidRPr="00713C09">
              <w:rPr>
                <w:szCs w:val="20"/>
                <w:lang w:val="en-US"/>
              </w:rPr>
              <w:t>IF /*/TransitOperation/security is in SET {1,2,3} AND</w:t>
            </w:r>
          </w:p>
          <w:p w14:paraId="14378E40" w14:textId="77777777" w:rsidR="00032609" w:rsidRPr="00713C09" w:rsidRDefault="00032609" w:rsidP="00032609">
            <w:pPr>
              <w:adjustRightInd w:val="0"/>
              <w:ind w:left="142" w:hanging="142"/>
              <w:jc w:val="left"/>
              <w:rPr>
                <w:szCs w:val="20"/>
                <w:lang w:val="en-US"/>
              </w:rPr>
            </w:pPr>
            <w:r w:rsidRPr="00713C09">
              <w:rPr>
                <w:szCs w:val="20"/>
                <w:lang w:val="en-US"/>
              </w:rPr>
              <w:t>/*/TransitOperation/additionalDeclarationType is EQUAL to ‘A’</w:t>
            </w:r>
          </w:p>
          <w:p w14:paraId="3258DA22" w14:textId="77777777" w:rsidR="00032609" w:rsidRPr="00713C09" w:rsidRDefault="00032609" w:rsidP="00032609">
            <w:pPr>
              <w:adjustRightInd w:val="0"/>
              <w:ind w:left="142" w:hanging="142"/>
              <w:jc w:val="left"/>
              <w:rPr>
                <w:szCs w:val="20"/>
                <w:lang w:val="en-US"/>
              </w:rPr>
            </w:pPr>
            <w:r w:rsidRPr="00713C09">
              <w:rPr>
                <w:szCs w:val="20"/>
                <w:lang w:val="en-US"/>
              </w:rPr>
              <w:t>THEN /*/Consignment/modeOfTransportAtTheBorder = "R"</w:t>
            </w:r>
          </w:p>
          <w:p w14:paraId="15B51CA0" w14:textId="77777777" w:rsidR="00032609" w:rsidRPr="00713C09" w:rsidRDefault="00032609" w:rsidP="00032609">
            <w:pPr>
              <w:adjustRightInd w:val="0"/>
              <w:ind w:left="142" w:hanging="142"/>
              <w:jc w:val="left"/>
              <w:rPr>
                <w:szCs w:val="20"/>
                <w:lang w:val="en-US"/>
              </w:rPr>
            </w:pPr>
            <w:r w:rsidRPr="00713C09">
              <w:rPr>
                <w:szCs w:val="20"/>
                <w:lang w:val="en-US"/>
              </w:rPr>
              <w:t>ELSE /*/Consignment/modeOfTransportAtTheBorder = "O"</w:t>
            </w:r>
          </w:p>
          <w:p w14:paraId="59D8BD28" w14:textId="77777777" w:rsidR="00032609" w:rsidRDefault="00032609" w:rsidP="00032609">
            <w:pPr>
              <w:adjustRightInd w:val="0"/>
              <w:ind w:left="142" w:hanging="142"/>
              <w:jc w:val="left"/>
              <w:rPr>
                <w:b/>
                <w:szCs w:val="20"/>
                <w:lang w:val="en-US"/>
              </w:rPr>
            </w:pPr>
          </w:p>
          <w:p w14:paraId="6017EA88" w14:textId="416BA654" w:rsidR="00032609" w:rsidRPr="00713C09" w:rsidRDefault="00032609" w:rsidP="00032609">
            <w:pPr>
              <w:adjustRightInd w:val="0"/>
              <w:ind w:left="142" w:hanging="142"/>
              <w:jc w:val="left"/>
              <w:rPr>
                <w:szCs w:val="20"/>
                <w:lang w:val="en-US"/>
              </w:rPr>
            </w:pPr>
            <w:r w:rsidRPr="00E76306">
              <w:rPr>
                <w:b/>
                <w:szCs w:val="20"/>
                <w:lang w:val="en-US"/>
              </w:rPr>
              <w:t>Functional description:</w:t>
            </w:r>
          </w:p>
          <w:p w14:paraId="108D5D65" w14:textId="77777777" w:rsidR="00032609" w:rsidRPr="00713C09" w:rsidRDefault="00032609" w:rsidP="00032609">
            <w:pPr>
              <w:adjustRightInd w:val="0"/>
              <w:ind w:left="142" w:hanging="142"/>
              <w:jc w:val="left"/>
              <w:rPr>
                <w:szCs w:val="20"/>
                <w:lang w:val="en-US"/>
              </w:rPr>
            </w:pPr>
            <w:r w:rsidRPr="00713C09">
              <w:rPr>
                <w:szCs w:val="20"/>
                <w:lang w:val="en-US"/>
              </w:rPr>
              <w:t>IF &lt;TRANSIT OPERATION.Security&gt; is in SET {1,2,3} AND</w:t>
            </w:r>
          </w:p>
          <w:p w14:paraId="1A449415" w14:textId="77777777" w:rsidR="00032609" w:rsidRPr="00713C09" w:rsidRDefault="00032609" w:rsidP="00032609">
            <w:pPr>
              <w:adjustRightInd w:val="0"/>
              <w:ind w:left="142" w:hanging="142"/>
              <w:jc w:val="left"/>
              <w:rPr>
                <w:szCs w:val="20"/>
                <w:lang w:val="en-US"/>
              </w:rPr>
            </w:pPr>
            <w:r w:rsidRPr="00713C09">
              <w:rPr>
                <w:szCs w:val="20"/>
                <w:lang w:val="en-US"/>
              </w:rPr>
              <w:t>&lt;TRANSIT OPERATION.Additional declaration type&gt; is EQUAL to ‘A’</w:t>
            </w:r>
          </w:p>
          <w:p w14:paraId="53F1996F" w14:textId="77777777" w:rsidR="00032609" w:rsidRPr="00713C09" w:rsidRDefault="00032609" w:rsidP="00032609">
            <w:pPr>
              <w:adjustRightInd w:val="0"/>
              <w:ind w:left="142" w:hanging="142"/>
              <w:jc w:val="left"/>
              <w:rPr>
                <w:szCs w:val="20"/>
                <w:lang w:val="en-US"/>
              </w:rPr>
            </w:pPr>
            <w:r w:rsidRPr="00713C09">
              <w:rPr>
                <w:szCs w:val="20"/>
                <w:lang w:val="en-US"/>
              </w:rPr>
              <w:t>THEN &lt;CONSIGNMENT.Mode of transport at the border&gt; = "R"</w:t>
            </w:r>
          </w:p>
          <w:p w14:paraId="76980CD0" w14:textId="77777777" w:rsidR="00032609" w:rsidRPr="00291DDC" w:rsidRDefault="00032609" w:rsidP="00032609">
            <w:pPr>
              <w:adjustRightInd w:val="0"/>
              <w:ind w:left="142" w:hanging="142"/>
              <w:jc w:val="left"/>
              <w:rPr>
                <w:szCs w:val="20"/>
                <w:lang w:val="en-US"/>
              </w:rPr>
            </w:pPr>
            <w:r w:rsidRPr="00713C09">
              <w:rPr>
                <w:szCs w:val="20"/>
                <w:lang w:val="en-US"/>
              </w:rPr>
              <w:t>ELSE &lt;CONSIGNMENT.Mode of transport at the border&gt; = "O"</w:t>
            </w:r>
          </w:p>
        </w:tc>
      </w:tr>
      <w:tr w:rsidR="00032609" w:rsidRPr="004A0D37" w14:paraId="3309D3F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C480B31" w14:textId="77777777" w:rsidR="00032609" w:rsidRPr="00E76306" w:rsidRDefault="00032609" w:rsidP="00032609">
            <w:pPr>
              <w:jc w:val="center"/>
              <w:rPr>
                <w:rFonts w:cs="Arial"/>
                <w:b/>
                <w:szCs w:val="20"/>
                <w:lang w:val="en-GB"/>
              </w:rPr>
            </w:pPr>
            <w:r w:rsidRPr="00E76306">
              <w:rPr>
                <w:rFonts w:cs="Arial"/>
                <w:b/>
                <w:szCs w:val="20"/>
                <w:lang w:val="en-GB"/>
              </w:rPr>
              <w:t>C0600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2E235A9" w14:textId="6ADD7CCC" w:rsidR="00032609" w:rsidRPr="008A2B35" w:rsidRDefault="00032609" w:rsidP="00032609">
            <w:pPr>
              <w:ind w:left="142" w:hanging="142"/>
              <w:jc w:val="left"/>
            </w:pPr>
            <w:r w:rsidRPr="00E76306">
              <w:rPr>
                <w:b/>
              </w:rPr>
              <w:t>Opis techniczny:</w:t>
            </w:r>
          </w:p>
          <w:p w14:paraId="4B316C96" w14:textId="77777777" w:rsidR="00032609" w:rsidRPr="008A2B35" w:rsidRDefault="00032609" w:rsidP="00032609">
            <w:pPr>
              <w:ind w:left="142" w:hanging="142"/>
              <w:jc w:val="left"/>
            </w:pPr>
            <w:r w:rsidRPr="008A2B35">
              <w:t>JEŻELI (/CC015C/TransitOperation/security jest w ZBIORZE {1,2,3})</w:t>
            </w:r>
          </w:p>
          <w:p w14:paraId="421F8850" w14:textId="77777777" w:rsidR="00032609" w:rsidRDefault="00032609" w:rsidP="00032609">
            <w:pPr>
              <w:ind w:left="142" w:hanging="142"/>
              <w:jc w:val="left"/>
              <w:rPr>
                <w:lang w:val="en-US"/>
              </w:rPr>
            </w:pPr>
            <w:r w:rsidRPr="4EA67DE8">
              <w:rPr>
                <w:lang w:val="en-US"/>
              </w:rPr>
              <w:t>WTEDY</w:t>
            </w:r>
          </w:p>
          <w:p w14:paraId="4EBD4C63" w14:textId="77777777" w:rsidR="00032609" w:rsidRDefault="00032609" w:rsidP="00032609">
            <w:pPr>
              <w:ind w:left="142" w:hanging="142"/>
              <w:jc w:val="left"/>
              <w:rPr>
                <w:lang w:val="en-US"/>
              </w:rPr>
            </w:pPr>
            <w:r w:rsidRPr="4EA67DE8">
              <w:rPr>
                <w:lang w:val="en-US"/>
              </w:rPr>
              <w:t>/CC170C/Consignment/modeOfTransportAtTheBorder jest wymagany</w:t>
            </w:r>
          </w:p>
          <w:p w14:paraId="4F285E50" w14:textId="77777777" w:rsidR="00032609" w:rsidRPr="008A2B35" w:rsidRDefault="00032609" w:rsidP="00032609">
            <w:pPr>
              <w:ind w:left="142" w:hanging="142"/>
              <w:jc w:val="left"/>
            </w:pPr>
            <w:r w:rsidRPr="008A2B35">
              <w:t>W PRZECIWNYM PRZYPADKU /CC170C/Consignment/modeOfTransportAtTheBorder jest opcjonalny</w:t>
            </w:r>
          </w:p>
          <w:p w14:paraId="45B3BDF5" w14:textId="77777777" w:rsidR="00032609" w:rsidRDefault="00032609" w:rsidP="00032609">
            <w:pPr>
              <w:ind w:left="142" w:hanging="142"/>
              <w:jc w:val="left"/>
              <w:rPr>
                <w:b/>
              </w:rPr>
            </w:pPr>
          </w:p>
          <w:p w14:paraId="5AB6EF90" w14:textId="605C0835" w:rsidR="00032609" w:rsidRPr="008A2B35" w:rsidRDefault="00032609" w:rsidP="00032609">
            <w:pPr>
              <w:ind w:left="142" w:hanging="142"/>
              <w:jc w:val="left"/>
            </w:pPr>
            <w:r w:rsidRPr="00E76306">
              <w:rPr>
                <w:b/>
              </w:rPr>
              <w:t>Opis funkcjonalny:</w:t>
            </w:r>
          </w:p>
          <w:p w14:paraId="3711529C" w14:textId="77777777" w:rsidR="00032609" w:rsidRPr="008A2B35" w:rsidRDefault="00032609" w:rsidP="00032609">
            <w:pPr>
              <w:ind w:left="142" w:hanging="142"/>
              <w:jc w:val="left"/>
            </w:pPr>
            <w:r w:rsidRPr="008A2B35">
              <w:t>JEŻELI (&lt;CC015C-TRANSIT OPERATION.Security&gt; jest w ZBIORZE {1,2,3})</w:t>
            </w:r>
          </w:p>
          <w:p w14:paraId="2E9B08B5" w14:textId="77777777" w:rsidR="00032609" w:rsidRDefault="00032609" w:rsidP="00032609">
            <w:pPr>
              <w:ind w:left="142" w:hanging="142"/>
              <w:jc w:val="left"/>
              <w:rPr>
                <w:lang w:val="en-US"/>
              </w:rPr>
            </w:pPr>
            <w:r w:rsidRPr="4EA67DE8">
              <w:rPr>
                <w:lang w:val="en-US"/>
              </w:rPr>
              <w:t>WTEDY &lt;CC170C-CONSIGNMENT.Mode of transport at the border&gt; jest wymagany</w:t>
            </w:r>
          </w:p>
          <w:p w14:paraId="0CA9E006" w14:textId="77777777" w:rsidR="00032609" w:rsidRDefault="00032609" w:rsidP="00032609">
            <w:pPr>
              <w:ind w:left="142" w:hanging="142"/>
              <w:jc w:val="left"/>
              <w:rPr>
                <w:lang w:val="en-US"/>
              </w:rPr>
            </w:pPr>
            <w:r w:rsidRPr="4EA67DE8">
              <w:rPr>
                <w:lang w:val="en-US"/>
              </w:rPr>
              <w:t>W PRZECIWNYM PRZYPADKU &lt;CC170C-CONSIGNMENT.Mode of transport at the border&gt; jest opcjonalny</w:t>
            </w:r>
          </w:p>
          <w:p w14:paraId="6C03F89B" w14:textId="1B8B3EA4" w:rsidR="00032609" w:rsidRDefault="00032609" w:rsidP="00032609">
            <w:pPr>
              <w:ind w:left="142" w:hanging="142"/>
              <w:jc w:val="left"/>
              <w:rPr>
                <w:lang w:val="en-US"/>
              </w:rPr>
            </w:pPr>
          </w:p>
          <w:p w14:paraId="47EEDCDD" w14:textId="77777777" w:rsidR="00032609" w:rsidRDefault="00032609" w:rsidP="00032609">
            <w:pPr>
              <w:ind w:left="142" w:hanging="142"/>
              <w:jc w:val="left"/>
              <w:rPr>
                <w:lang w:val="en-US"/>
              </w:rPr>
            </w:pPr>
          </w:p>
          <w:p w14:paraId="6F653583" w14:textId="319BE879" w:rsidR="00032609" w:rsidRPr="006E3431" w:rsidRDefault="00032609" w:rsidP="00032609">
            <w:pPr>
              <w:adjustRightInd w:val="0"/>
              <w:ind w:left="142" w:hanging="142"/>
              <w:jc w:val="left"/>
              <w:rPr>
                <w:szCs w:val="20"/>
                <w:lang w:val="en-US"/>
              </w:rPr>
            </w:pPr>
            <w:r w:rsidRPr="00E76306">
              <w:rPr>
                <w:b/>
                <w:szCs w:val="20"/>
                <w:lang w:val="en-US"/>
              </w:rPr>
              <w:t>Technical description:</w:t>
            </w:r>
          </w:p>
          <w:p w14:paraId="18C2CF50" w14:textId="77777777" w:rsidR="00032609" w:rsidRPr="006E3431" w:rsidRDefault="00032609" w:rsidP="00032609">
            <w:pPr>
              <w:adjustRightInd w:val="0"/>
              <w:ind w:left="142" w:hanging="142"/>
              <w:jc w:val="left"/>
              <w:rPr>
                <w:szCs w:val="20"/>
                <w:lang w:val="en-US"/>
              </w:rPr>
            </w:pPr>
            <w:r w:rsidRPr="006E3431">
              <w:rPr>
                <w:szCs w:val="20"/>
                <w:lang w:val="en-US"/>
              </w:rPr>
              <w:t>IF (/CC015C/TransitOperation/security is in</w:t>
            </w:r>
            <w:r>
              <w:rPr>
                <w:szCs w:val="20"/>
                <w:lang w:val="en-US"/>
              </w:rPr>
              <w:t xml:space="preserve"> </w:t>
            </w:r>
            <w:r w:rsidRPr="006E3431">
              <w:rPr>
                <w:szCs w:val="20"/>
                <w:lang w:val="en-US"/>
              </w:rPr>
              <w:t>SET {1,2,3})</w:t>
            </w:r>
          </w:p>
          <w:p w14:paraId="0497F91F" w14:textId="77777777" w:rsidR="00032609" w:rsidRPr="006E3431" w:rsidRDefault="00032609" w:rsidP="00032609">
            <w:pPr>
              <w:adjustRightInd w:val="0"/>
              <w:ind w:left="142" w:hanging="142"/>
              <w:jc w:val="left"/>
              <w:rPr>
                <w:szCs w:val="20"/>
                <w:lang w:val="en-US"/>
              </w:rPr>
            </w:pPr>
            <w:r w:rsidRPr="006E3431">
              <w:rPr>
                <w:szCs w:val="20"/>
                <w:lang w:val="en-US"/>
              </w:rPr>
              <w:lastRenderedPageBreak/>
              <w:t>THEN</w:t>
            </w:r>
          </w:p>
          <w:p w14:paraId="553CD18F" w14:textId="77777777" w:rsidR="00032609" w:rsidRPr="006E3431" w:rsidRDefault="00032609" w:rsidP="00032609">
            <w:pPr>
              <w:adjustRightInd w:val="0"/>
              <w:ind w:left="142" w:hanging="142"/>
              <w:jc w:val="left"/>
              <w:rPr>
                <w:szCs w:val="20"/>
                <w:lang w:val="en-US"/>
              </w:rPr>
            </w:pPr>
            <w:r w:rsidRPr="006E3431">
              <w:rPr>
                <w:szCs w:val="20"/>
                <w:lang w:val="en-US"/>
              </w:rPr>
              <w:t>/CC170C/Consignment/modeOfTransportAtTheBorder = "R"</w:t>
            </w:r>
          </w:p>
          <w:p w14:paraId="194036BD" w14:textId="77777777" w:rsidR="00032609" w:rsidRPr="006E3431" w:rsidRDefault="00032609" w:rsidP="00032609">
            <w:pPr>
              <w:adjustRightInd w:val="0"/>
              <w:ind w:left="142" w:hanging="142"/>
              <w:jc w:val="left"/>
              <w:rPr>
                <w:szCs w:val="20"/>
                <w:lang w:val="en-US"/>
              </w:rPr>
            </w:pPr>
            <w:r w:rsidRPr="006E3431">
              <w:rPr>
                <w:szCs w:val="20"/>
                <w:lang w:val="en-US"/>
              </w:rPr>
              <w:t>ELSE /CC170C/Consignment/modeOfTransportAtTheBorder = "O"</w:t>
            </w:r>
          </w:p>
          <w:p w14:paraId="307A47A9" w14:textId="77777777" w:rsidR="00032609" w:rsidRDefault="00032609" w:rsidP="00032609">
            <w:pPr>
              <w:adjustRightInd w:val="0"/>
              <w:ind w:left="142" w:hanging="142"/>
              <w:jc w:val="left"/>
              <w:rPr>
                <w:szCs w:val="20"/>
                <w:lang w:val="en-US"/>
              </w:rPr>
            </w:pPr>
          </w:p>
          <w:p w14:paraId="4F80B7B1" w14:textId="5E1BDBFC" w:rsidR="00032609" w:rsidRPr="006E3431" w:rsidRDefault="00032609" w:rsidP="00032609">
            <w:pPr>
              <w:adjustRightInd w:val="0"/>
              <w:ind w:left="142" w:hanging="142"/>
              <w:jc w:val="left"/>
              <w:rPr>
                <w:szCs w:val="20"/>
                <w:lang w:val="en-US"/>
              </w:rPr>
            </w:pPr>
            <w:r w:rsidRPr="00E76306">
              <w:rPr>
                <w:b/>
                <w:szCs w:val="20"/>
                <w:lang w:val="en-US"/>
              </w:rPr>
              <w:t>Functional description:</w:t>
            </w:r>
          </w:p>
          <w:p w14:paraId="1813E2A3" w14:textId="77777777" w:rsidR="00032609" w:rsidRPr="006E3431" w:rsidRDefault="00032609" w:rsidP="00032609">
            <w:pPr>
              <w:adjustRightInd w:val="0"/>
              <w:ind w:left="142" w:hanging="142"/>
              <w:jc w:val="left"/>
              <w:rPr>
                <w:szCs w:val="20"/>
                <w:lang w:val="en-US"/>
              </w:rPr>
            </w:pPr>
            <w:r w:rsidRPr="006E3431">
              <w:rPr>
                <w:szCs w:val="20"/>
                <w:lang w:val="en-US"/>
              </w:rPr>
              <w:t>IF OR (&lt;CC015C-TRANSIT</w:t>
            </w:r>
          </w:p>
          <w:p w14:paraId="4DEA38D1" w14:textId="77777777" w:rsidR="00032609" w:rsidRPr="006E3431" w:rsidRDefault="00032609" w:rsidP="00032609">
            <w:pPr>
              <w:adjustRightInd w:val="0"/>
              <w:ind w:left="142" w:hanging="142"/>
              <w:jc w:val="left"/>
              <w:rPr>
                <w:szCs w:val="20"/>
                <w:lang w:val="en-US"/>
              </w:rPr>
            </w:pPr>
            <w:r w:rsidRPr="006E3431">
              <w:rPr>
                <w:szCs w:val="20"/>
                <w:lang w:val="en-US"/>
              </w:rPr>
              <w:t>OPERATION.Security&gt; is in SET {1,2,3})</w:t>
            </w:r>
          </w:p>
          <w:p w14:paraId="2D928D35" w14:textId="77777777" w:rsidR="00032609" w:rsidRPr="006E3431" w:rsidRDefault="00032609" w:rsidP="00032609">
            <w:pPr>
              <w:adjustRightInd w:val="0"/>
              <w:ind w:left="142" w:hanging="142"/>
              <w:jc w:val="left"/>
              <w:rPr>
                <w:szCs w:val="20"/>
                <w:lang w:val="en-US"/>
              </w:rPr>
            </w:pPr>
            <w:r w:rsidRPr="006E3431">
              <w:rPr>
                <w:szCs w:val="20"/>
                <w:lang w:val="en-US"/>
              </w:rPr>
              <w:t>THEN &lt;CC170C-CONSIGNMENT.Mode of transport at the border&gt; = "R"</w:t>
            </w:r>
          </w:p>
          <w:p w14:paraId="6A3FF794" w14:textId="77777777" w:rsidR="00032609" w:rsidRPr="00DC30C9" w:rsidRDefault="00032609" w:rsidP="00032609">
            <w:pPr>
              <w:adjustRightInd w:val="0"/>
              <w:ind w:left="142" w:hanging="142"/>
              <w:jc w:val="left"/>
              <w:rPr>
                <w:szCs w:val="20"/>
                <w:lang w:val="en-US"/>
              </w:rPr>
            </w:pPr>
            <w:r w:rsidRPr="006E3431">
              <w:rPr>
                <w:szCs w:val="20"/>
                <w:lang w:val="en-US"/>
              </w:rPr>
              <w:t>ELSE &lt;CC170C-CONSIGNMENT.Mode of transport at the border&gt; = "O</w:t>
            </w:r>
            <w:r>
              <w:rPr>
                <w:szCs w:val="20"/>
                <w:lang w:val="en-US"/>
              </w:rPr>
              <w:t>”</w:t>
            </w:r>
          </w:p>
        </w:tc>
      </w:tr>
      <w:tr w:rsidR="00032609" w:rsidRPr="004A0D37" w14:paraId="21F35BC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B1667FB" w14:textId="77777777" w:rsidR="00032609" w:rsidRPr="00E76306" w:rsidRDefault="00032609" w:rsidP="00032609">
            <w:pPr>
              <w:jc w:val="center"/>
              <w:rPr>
                <w:rFonts w:cs="Arial"/>
                <w:b/>
                <w:szCs w:val="20"/>
                <w:lang w:val="en-GB"/>
              </w:rPr>
            </w:pPr>
            <w:r w:rsidRPr="00E76306">
              <w:rPr>
                <w:rFonts w:cs="Arial"/>
                <w:b/>
                <w:szCs w:val="20"/>
                <w:lang w:val="en-GB"/>
              </w:rPr>
              <w:lastRenderedPageBreak/>
              <w:t>C0670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59FBE35" w14:textId="6DD33839" w:rsidR="00032609" w:rsidRPr="008A2B35" w:rsidRDefault="00032609" w:rsidP="00032609">
            <w:pPr>
              <w:ind w:left="142" w:hanging="142"/>
              <w:jc w:val="left"/>
            </w:pPr>
            <w:r w:rsidRPr="00E76306">
              <w:rPr>
                <w:b/>
              </w:rPr>
              <w:t>Opis techniczny:</w:t>
            </w:r>
          </w:p>
          <w:p w14:paraId="1C50CFAC" w14:textId="77777777" w:rsidR="00032609" w:rsidRPr="008A2B35" w:rsidRDefault="00032609" w:rsidP="00032609">
            <w:pPr>
              <w:ind w:left="142" w:hanging="142"/>
              <w:jc w:val="left"/>
            </w:pPr>
            <w:r w:rsidRPr="008A2B35">
              <w:t>JEŻELI /*/Consignment/TransportEquipment jest UŻYTY tylko raz ORAZ</w:t>
            </w:r>
          </w:p>
          <w:p w14:paraId="633BB9D9" w14:textId="77777777" w:rsidR="00032609" w:rsidRDefault="00032609" w:rsidP="00032609">
            <w:pPr>
              <w:ind w:left="142" w:hanging="142"/>
              <w:jc w:val="left"/>
              <w:rPr>
                <w:lang w:val="en-US"/>
              </w:rPr>
            </w:pPr>
            <w:r w:rsidRPr="4EA67DE8">
              <w:rPr>
                <w:lang w:val="en-US"/>
              </w:rPr>
              <w:t>/*/Consignment/TransportEquipment/containerIdentificationNumber jest UŻYTY</w:t>
            </w:r>
          </w:p>
          <w:p w14:paraId="055594CD" w14:textId="77777777" w:rsidR="00032609" w:rsidRDefault="00032609" w:rsidP="00032609">
            <w:pPr>
              <w:ind w:left="142" w:hanging="142"/>
              <w:jc w:val="left"/>
              <w:rPr>
                <w:lang w:val="en-US"/>
              </w:rPr>
            </w:pPr>
            <w:r w:rsidRPr="4EA67DE8">
              <w:rPr>
                <w:lang w:val="en-US"/>
              </w:rPr>
              <w:t>WTEDY /*/Consignment/TransportEquipment/GoodsReference jest opcjonalny</w:t>
            </w:r>
          </w:p>
          <w:p w14:paraId="3F3A1D37" w14:textId="77777777" w:rsidR="00032609" w:rsidRPr="008A2B35" w:rsidRDefault="00032609" w:rsidP="00032609">
            <w:pPr>
              <w:ind w:left="142" w:hanging="142"/>
              <w:jc w:val="left"/>
            </w:pPr>
            <w:r w:rsidRPr="008A2B35">
              <w:t>W PRZECIWNYM PRZYPADKU /*/Consignment/TransportEquipment/GoodsReference jest wymagany</w:t>
            </w:r>
          </w:p>
          <w:p w14:paraId="14B9D855" w14:textId="77777777" w:rsidR="00032609" w:rsidRDefault="00032609" w:rsidP="00032609">
            <w:pPr>
              <w:ind w:left="142" w:hanging="142"/>
              <w:jc w:val="left"/>
              <w:rPr>
                <w:lang w:val="en-US"/>
              </w:rPr>
            </w:pPr>
          </w:p>
          <w:p w14:paraId="337FAF48" w14:textId="38ACF192" w:rsidR="00032609" w:rsidRDefault="00032609" w:rsidP="00032609">
            <w:pPr>
              <w:ind w:left="142" w:hanging="142"/>
              <w:jc w:val="left"/>
              <w:rPr>
                <w:lang w:val="en-US"/>
              </w:rPr>
            </w:pPr>
            <w:r w:rsidRPr="00E76306">
              <w:rPr>
                <w:b/>
                <w:lang w:val="en-US"/>
              </w:rPr>
              <w:t>Opis funkcjonalny:</w:t>
            </w:r>
          </w:p>
          <w:p w14:paraId="44743100" w14:textId="77777777" w:rsidR="00032609" w:rsidRDefault="00032609" w:rsidP="00032609">
            <w:pPr>
              <w:ind w:left="142" w:hanging="142"/>
              <w:jc w:val="left"/>
              <w:rPr>
                <w:lang w:val="en-US"/>
              </w:rPr>
            </w:pPr>
            <w:r w:rsidRPr="4EA67DE8">
              <w:rPr>
                <w:lang w:val="en-US"/>
              </w:rPr>
              <w:t>JEŻELI &lt;CONSIGNMENT-TRANSPORT EQUIPMENT&gt; jest UŻYTY tylko raz ORAZ &lt;CONSIGNMENTTRANSPORT EQUIPMENT.Container identification number&gt; jest UŻYTY</w:t>
            </w:r>
          </w:p>
          <w:p w14:paraId="3888B0A8" w14:textId="77777777" w:rsidR="00032609" w:rsidRDefault="00032609" w:rsidP="00032609">
            <w:pPr>
              <w:ind w:left="142" w:hanging="142"/>
              <w:jc w:val="left"/>
              <w:rPr>
                <w:lang w:val="en-US"/>
              </w:rPr>
            </w:pPr>
            <w:r w:rsidRPr="4EA67DE8">
              <w:rPr>
                <w:lang w:val="en-US"/>
              </w:rPr>
              <w:t>WTEDY &lt;CONSIGNMENT-TRANSPORT EQUIPMENT-GOODS REFERENCE&gt; jest opcjonalny</w:t>
            </w:r>
          </w:p>
          <w:p w14:paraId="6EEDE6D5" w14:textId="77777777" w:rsidR="00032609" w:rsidRPr="008A2B35" w:rsidRDefault="00032609" w:rsidP="00032609">
            <w:pPr>
              <w:ind w:left="142" w:hanging="142"/>
              <w:jc w:val="left"/>
            </w:pPr>
            <w:r w:rsidRPr="008A2B35">
              <w:t>W PRZECIWNYM PRZYPADKU &lt;CONSIGNMENT-TRANSPORT EQUIPMENT-GOODS REFERENCE&gt; jest wymagany</w:t>
            </w:r>
          </w:p>
          <w:p w14:paraId="37BD765C" w14:textId="5DBC4CD2" w:rsidR="00032609" w:rsidRDefault="00032609" w:rsidP="00032609">
            <w:pPr>
              <w:ind w:left="142" w:hanging="142"/>
              <w:jc w:val="left"/>
            </w:pPr>
          </w:p>
          <w:p w14:paraId="1BDC0BE1" w14:textId="77777777" w:rsidR="00032609" w:rsidRPr="008A2B35" w:rsidRDefault="00032609" w:rsidP="00032609">
            <w:pPr>
              <w:ind w:left="142" w:hanging="142"/>
              <w:jc w:val="left"/>
            </w:pPr>
          </w:p>
          <w:p w14:paraId="7A72805C" w14:textId="63C06651" w:rsidR="00032609" w:rsidRPr="00DC30C9" w:rsidRDefault="00032609" w:rsidP="00032609">
            <w:pPr>
              <w:adjustRightInd w:val="0"/>
              <w:ind w:left="142" w:hanging="142"/>
              <w:jc w:val="left"/>
              <w:rPr>
                <w:szCs w:val="20"/>
                <w:lang w:val="en-US"/>
              </w:rPr>
            </w:pPr>
            <w:r w:rsidRPr="00E76306">
              <w:rPr>
                <w:b/>
                <w:szCs w:val="20"/>
                <w:lang w:val="en-US"/>
              </w:rPr>
              <w:t>Technical description:</w:t>
            </w:r>
          </w:p>
          <w:p w14:paraId="15B33A91" w14:textId="77777777" w:rsidR="00032609" w:rsidRPr="00DC30C9" w:rsidRDefault="00032609" w:rsidP="00032609">
            <w:pPr>
              <w:adjustRightInd w:val="0"/>
              <w:ind w:left="142" w:hanging="142"/>
              <w:jc w:val="left"/>
              <w:rPr>
                <w:szCs w:val="20"/>
                <w:lang w:val="en-US"/>
              </w:rPr>
            </w:pPr>
            <w:r w:rsidRPr="00DC30C9">
              <w:rPr>
                <w:szCs w:val="20"/>
                <w:lang w:val="en-US"/>
              </w:rPr>
              <w:t>IF /*/Consignment/TransportEquipment is PRESENT only once AND</w:t>
            </w:r>
          </w:p>
          <w:p w14:paraId="17DA8AF2" w14:textId="77777777" w:rsidR="00032609" w:rsidRPr="00DC30C9" w:rsidRDefault="00032609" w:rsidP="00032609">
            <w:pPr>
              <w:adjustRightInd w:val="0"/>
              <w:ind w:left="142" w:hanging="142"/>
              <w:jc w:val="left"/>
              <w:rPr>
                <w:szCs w:val="20"/>
                <w:lang w:val="en-US"/>
              </w:rPr>
            </w:pPr>
            <w:r w:rsidRPr="00DC30C9">
              <w:rPr>
                <w:szCs w:val="20"/>
                <w:lang w:val="en-US"/>
              </w:rPr>
              <w:t>/*/Consignment/TransportEquipment/containerIdentificationNumber is PRESENT</w:t>
            </w:r>
          </w:p>
          <w:p w14:paraId="36111738" w14:textId="77777777" w:rsidR="00032609" w:rsidRPr="00DC30C9" w:rsidRDefault="00032609" w:rsidP="00032609">
            <w:pPr>
              <w:adjustRightInd w:val="0"/>
              <w:ind w:left="142" w:hanging="142"/>
              <w:jc w:val="left"/>
              <w:rPr>
                <w:szCs w:val="20"/>
                <w:lang w:val="en-US"/>
              </w:rPr>
            </w:pPr>
            <w:r w:rsidRPr="00DC30C9">
              <w:rPr>
                <w:szCs w:val="20"/>
                <w:lang w:val="en-US"/>
              </w:rPr>
              <w:t>THEN /*/Consignment/TransportEquipment/GoodsReference = "O"</w:t>
            </w:r>
          </w:p>
          <w:p w14:paraId="48B486C0" w14:textId="77777777" w:rsidR="00032609" w:rsidRPr="00DC30C9" w:rsidRDefault="00032609" w:rsidP="00032609">
            <w:pPr>
              <w:adjustRightInd w:val="0"/>
              <w:ind w:left="142" w:hanging="142"/>
              <w:jc w:val="left"/>
              <w:rPr>
                <w:szCs w:val="20"/>
                <w:lang w:val="en-US"/>
              </w:rPr>
            </w:pPr>
            <w:r w:rsidRPr="00DC30C9">
              <w:rPr>
                <w:szCs w:val="20"/>
                <w:lang w:val="en-US"/>
              </w:rPr>
              <w:t>ELSE /*/Consignment/TransportEquipment/GoodsReference = "R"</w:t>
            </w:r>
          </w:p>
          <w:p w14:paraId="0FBEFC22" w14:textId="77777777" w:rsidR="00032609" w:rsidRDefault="00032609" w:rsidP="00032609">
            <w:pPr>
              <w:adjustRightInd w:val="0"/>
              <w:ind w:left="142" w:hanging="142"/>
              <w:jc w:val="left"/>
              <w:rPr>
                <w:b/>
                <w:szCs w:val="20"/>
                <w:lang w:val="en-US"/>
              </w:rPr>
            </w:pPr>
          </w:p>
          <w:p w14:paraId="50A2518F" w14:textId="220E0ABF" w:rsidR="00032609" w:rsidRPr="00DC30C9" w:rsidRDefault="00032609" w:rsidP="00032609">
            <w:pPr>
              <w:adjustRightInd w:val="0"/>
              <w:ind w:left="142" w:hanging="142"/>
              <w:jc w:val="left"/>
              <w:rPr>
                <w:szCs w:val="20"/>
                <w:lang w:val="en-US"/>
              </w:rPr>
            </w:pPr>
            <w:r w:rsidRPr="00E76306">
              <w:rPr>
                <w:b/>
                <w:szCs w:val="20"/>
                <w:lang w:val="en-US"/>
              </w:rPr>
              <w:t>Functional description:</w:t>
            </w:r>
          </w:p>
          <w:p w14:paraId="7E1FC4AB" w14:textId="77777777" w:rsidR="00032609" w:rsidRPr="00DC30C9" w:rsidRDefault="00032609" w:rsidP="00032609">
            <w:pPr>
              <w:adjustRightInd w:val="0"/>
              <w:ind w:left="142" w:hanging="142"/>
              <w:jc w:val="left"/>
              <w:rPr>
                <w:szCs w:val="20"/>
                <w:lang w:val="en-US"/>
              </w:rPr>
            </w:pPr>
            <w:r w:rsidRPr="00DC30C9">
              <w:rPr>
                <w:szCs w:val="20"/>
                <w:lang w:val="en-US"/>
              </w:rPr>
              <w:t>IF &lt;CONSIGNMENT-TRANSPORT EQUIPMENT&gt; is PRESENT only once AND &lt;CONSIGNMENTTRANSPORT</w:t>
            </w:r>
          </w:p>
          <w:p w14:paraId="23C8DFA4" w14:textId="77777777" w:rsidR="00032609" w:rsidRPr="00DC30C9" w:rsidRDefault="00032609" w:rsidP="00032609">
            <w:pPr>
              <w:adjustRightInd w:val="0"/>
              <w:ind w:left="142" w:hanging="142"/>
              <w:jc w:val="left"/>
              <w:rPr>
                <w:szCs w:val="20"/>
                <w:lang w:val="en-US"/>
              </w:rPr>
            </w:pPr>
            <w:r w:rsidRPr="00DC30C9">
              <w:rPr>
                <w:szCs w:val="20"/>
                <w:lang w:val="en-US"/>
              </w:rPr>
              <w:t>EQUIPMENT.Container identification number&gt; is PRESENT</w:t>
            </w:r>
          </w:p>
          <w:p w14:paraId="6C385272" w14:textId="77777777" w:rsidR="00032609" w:rsidRPr="00DC30C9" w:rsidRDefault="00032609" w:rsidP="00032609">
            <w:pPr>
              <w:adjustRightInd w:val="0"/>
              <w:ind w:left="142" w:hanging="142"/>
              <w:jc w:val="left"/>
              <w:rPr>
                <w:szCs w:val="20"/>
                <w:lang w:val="en-US"/>
              </w:rPr>
            </w:pPr>
            <w:r w:rsidRPr="00DC30C9">
              <w:rPr>
                <w:szCs w:val="20"/>
                <w:lang w:val="en-US"/>
              </w:rPr>
              <w:t>THEN &lt;CONSIGNMENT-TRANSPORT EQUIPMENT-GOODS REFERENCE&gt; = "O"</w:t>
            </w:r>
          </w:p>
          <w:p w14:paraId="47BFBE46" w14:textId="77777777" w:rsidR="00032609" w:rsidRPr="00713C09" w:rsidRDefault="00032609" w:rsidP="00032609">
            <w:pPr>
              <w:adjustRightInd w:val="0"/>
              <w:ind w:left="142" w:hanging="142"/>
              <w:jc w:val="left"/>
              <w:rPr>
                <w:szCs w:val="20"/>
                <w:lang w:val="en-US"/>
              </w:rPr>
            </w:pPr>
            <w:r w:rsidRPr="00DC30C9">
              <w:rPr>
                <w:szCs w:val="20"/>
                <w:lang w:val="en-US"/>
              </w:rPr>
              <w:t>ELSE &lt;CONSIGNMENT-TRANSPORT EQUIPMENT-GOODS REFERENCE&gt; = "R"</w:t>
            </w:r>
          </w:p>
        </w:tc>
      </w:tr>
      <w:tr w:rsidR="00032609" w:rsidRPr="004A0D37" w14:paraId="6F262F3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0147454" w14:textId="77777777" w:rsidR="00032609" w:rsidRPr="00E76306" w:rsidRDefault="00032609" w:rsidP="00032609">
            <w:pPr>
              <w:jc w:val="center"/>
              <w:rPr>
                <w:rFonts w:cs="Arial"/>
                <w:b/>
                <w:szCs w:val="20"/>
                <w:lang w:val="en-GB"/>
              </w:rPr>
            </w:pPr>
            <w:r w:rsidRPr="00E76306">
              <w:rPr>
                <w:rFonts w:cs="Arial"/>
                <w:b/>
                <w:szCs w:val="20"/>
                <w:lang w:val="en-GB"/>
              </w:rPr>
              <w:t>C0671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BBF733C" w14:textId="2CDB676A" w:rsidR="00032609" w:rsidRDefault="00032609" w:rsidP="00032609">
            <w:pPr>
              <w:ind w:left="142" w:hanging="142"/>
              <w:jc w:val="left"/>
              <w:rPr>
                <w:lang w:val="en-US"/>
              </w:rPr>
            </w:pPr>
            <w:r w:rsidRPr="00E76306">
              <w:rPr>
                <w:b/>
                <w:lang w:val="en-US"/>
              </w:rPr>
              <w:t>Opis techniczny:</w:t>
            </w:r>
          </w:p>
          <w:p w14:paraId="7AB4B1E4" w14:textId="77777777" w:rsidR="00032609" w:rsidRDefault="00032609" w:rsidP="00032609">
            <w:pPr>
              <w:ind w:left="142" w:hanging="142"/>
              <w:jc w:val="left"/>
              <w:rPr>
                <w:lang w:val="en-US"/>
              </w:rPr>
            </w:pPr>
            <w:r w:rsidRPr="4EA67DE8">
              <w:rPr>
                <w:lang w:val="en-US"/>
              </w:rPr>
              <w:t>JEŻELI /*/Consignment/LocationOfGoods/EconomicOperator/identificationNumber jest UŻYTY</w:t>
            </w:r>
          </w:p>
          <w:p w14:paraId="011963A7" w14:textId="77777777" w:rsidR="00032609" w:rsidRDefault="00032609" w:rsidP="00032609">
            <w:pPr>
              <w:ind w:left="142" w:hanging="142"/>
              <w:jc w:val="left"/>
              <w:rPr>
                <w:lang w:val="en-US"/>
              </w:rPr>
            </w:pPr>
            <w:r w:rsidRPr="4EA67DE8">
              <w:rPr>
                <w:lang w:val="en-US"/>
              </w:rPr>
              <w:t>LUB /*/Consignment/LocationOfGoods/authorisationNumber jest UŻYTY</w:t>
            </w:r>
          </w:p>
          <w:p w14:paraId="4610BFD4" w14:textId="77777777" w:rsidR="00032609" w:rsidRDefault="00032609" w:rsidP="00032609">
            <w:pPr>
              <w:ind w:left="142" w:hanging="142"/>
              <w:jc w:val="left"/>
              <w:rPr>
                <w:lang w:val="en-US"/>
              </w:rPr>
            </w:pPr>
            <w:r w:rsidRPr="4EA67DE8">
              <w:rPr>
                <w:lang w:val="en-US"/>
              </w:rPr>
              <w:t>WTEDY /*/Consignment/LocationOfGoods/additionalIdentifier jest opcjonalny</w:t>
            </w:r>
          </w:p>
          <w:p w14:paraId="0B9C10C5" w14:textId="77777777" w:rsidR="00032609" w:rsidRPr="008A2B35" w:rsidRDefault="00032609" w:rsidP="00032609">
            <w:pPr>
              <w:ind w:left="142" w:hanging="142"/>
              <w:jc w:val="left"/>
            </w:pPr>
            <w:r w:rsidRPr="008A2B35">
              <w:t>W PRZECIWNYM PRZYPADKU /*/Consignment/LocationOfGoods/additionalIdentifier nie stosuje się</w:t>
            </w:r>
          </w:p>
          <w:p w14:paraId="14D0BCFE" w14:textId="77777777" w:rsidR="00032609" w:rsidRDefault="00032609" w:rsidP="00032609">
            <w:pPr>
              <w:ind w:left="142" w:hanging="142"/>
              <w:jc w:val="left"/>
              <w:rPr>
                <w:b/>
                <w:lang w:val="en-US"/>
              </w:rPr>
            </w:pPr>
          </w:p>
          <w:p w14:paraId="7D3C11F5" w14:textId="42460F96" w:rsidR="00032609" w:rsidRDefault="00032609" w:rsidP="00032609">
            <w:pPr>
              <w:ind w:left="142" w:hanging="142"/>
              <w:jc w:val="left"/>
              <w:rPr>
                <w:lang w:val="en-US"/>
              </w:rPr>
            </w:pPr>
            <w:r w:rsidRPr="00E76306">
              <w:rPr>
                <w:b/>
                <w:lang w:val="en-US"/>
              </w:rPr>
              <w:t>Opis funkcjonalny:</w:t>
            </w:r>
          </w:p>
          <w:p w14:paraId="0489CD48" w14:textId="77777777" w:rsidR="00032609" w:rsidRDefault="00032609" w:rsidP="00032609">
            <w:pPr>
              <w:ind w:left="142" w:hanging="142"/>
              <w:jc w:val="left"/>
              <w:rPr>
                <w:lang w:val="en-US"/>
              </w:rPr>
            </w:pPr>
            <w:r w:rsidRPr="4C2F5E63">
              <w:rPr>
                <w:lang w:val="en-US"/>
              </w:rPr>
              <w:t>JEŻELI &lt;CONSIGNMENT-LOCATION OF GOODS-ECONOMIC OPERATOR.Identification number&gt; jest UŻYTY</w:t>
            </w:r>
          </w:p>
          <w:p w14:paraId="3594FE93" w14:textId="77777777" w:rsidR="00032609" w:rsidRDefault="00032609" w:rsidP="00032609">
            <w:pPr>
              <w:ind w:left="142" w:hanging="142"/>
              <w:jc w:val="left"/>
              <w:rPr>
                <w:lang w:val="en-US"/>
              </w:rPr>
            </w:pPr>
            <w:r w:rsidRPr="4EA67DE8">
              <w:rPr>
                <w:lang w:val="en-US"/>
              </w:rPr>
              <w:t>LUB &lt;CONSIGNMENT-LOCATION OF GOODS.Authorisation number&gt; jest UŻYTY</w:t>
            </w:r>
          </w:p>
          <w:p w14:paraId="2FF728D1" w14:textId="77777777" w:rsidR="00032609" w:rsidRDefault="00032609" w:rsidP="00032609">
            <w:pPr>
              <w:ind w:left="142" w:hanging="142"/>
              <w:jc w:val="left"/>
              <w:rPr>
                <w:lang w:val="en-US"/>
              </w:rPr>
            </w:pPr>
            <w:r w:rsidRPr="4EA67DE8">
              <w:rPr>
                <w:lang w:val="en-US"/>
              </w:rPr>
              <w:t>WTEDY &lt;CONSIGNMENT-LOCATION OF GOODS.Additional identifier&gt; jest opcjonalny</w:t>
            </w:r>
          </w:p>
          <w:p w14:paraId="37E5A47B" w14:textId="77777777" w:rsidR="00032609" w:rsidRDefault="00032609" w:rsidP="00032609">
            <w:pPr>
              <w:ind w:left="142" w:hanging="142"/>
              <w:jc w:val="left"/>
              <w:rPr>
                <w:lang w:val="en-US"/>
              </w:rPr>
            </w:pPr>
            <w:r w:rsidRPr="4EA67DE8">
              <w:rPr>
                <w:lang w:val="en-US"/>
              </w:rPr>
              <w:t>W PRZECIWNYM PRZYPADKU &lt;CONSIGNMENT-LOCATION OF GOODS.Additional identifier&gt; nie stosuje się</w:t>
            </w:r>
          </w:p>
          <w:p w14:paraId="7FE3D241" w14:textId="26EF2B66" w:rsidR="00032609" w:rsidRDefault="00032609" w:rsidP="00032609">
            <w:pPr>
              <w:ind w:left="142" w:hanging="142"/>
              <w:jc w:val="left"/>
              <w:rPr>
                <w:lang w:val="en-US"/>
              </w:rPr>
            </w:pPr>
          </w:p>
          <w:p w14:paraId="4060BAB3" w14:textId="77777777" w:rsidR="00032609" w:rsidRDefault="00032609" w:rsidP="00032609">
            <w:pPr>
              <w:ind w:left="142" w:hanging="142"/>
              <w:jc w:val="left"/>
              <w:rPr>
                <w:lang w:val="en-US"/>
              </w:rPr>
            </w:pPr>
          </w:p>
          <w:p w14:paraId="62060411" w14:textId="59E74C47" w:rsidR="00032609" w:rsidRPr="00DC30C9" w:rsidRDefault="00032609" w:rsidP="00032609">
            <w:pPr>
              <w:adjustRightInd w:val="0"/>
              <w:ind w:left="142" w:hanging="142"/>
              <w:jc w:val="left"/>
              <w:rPr>
                <w:szCs w:val="20"/>
                <w:lang w:val="en-US"/>
              </w:rPr>
            </w:pPr>
            <w:r w:rsidRPr="00E76306">
              <w:rPr>
                <w:b/>
                <w:szCs w:val="20"/>
                <w:lang w:val="en-US"/>
              </w:rPr>
              <w:t>Technical description:</w:t>
            </w:r>
          </w:p>
          <w:p w14:paraId="1BD6F524" w14:textId="77777777" w:rsidR="00032609" w:rsidRPr="00DC30C9" w:rsidRDefault="00032609" w:rsidP="00032609">
            <w:pPr>
              <w:adjustRightInd w:val="0"/>
              <w:ind w:left="142" w:hanging="142"/>
              <w:jc w:val="left"/>
              <w:rPr>
                <w:szCs w:val="20"/>
                <w:lang w:val="en-US"/>
              </w:rPr>
            </w:pPr>
            <w:r w:rsidRPr="00DC30C9">
              <w:rPr>
                <w:szCs w:val="20"/>
                <w:lang w:val="en-US"/>
              </w:rPr>
              <w:t>IF /*/Consignment/LocationOfGoods/EconomicOperator/identificationNumber is PRESENT</w:t>
            </w:r>
          </w:p>
          <w:p w14:paraId="20872E50" w14:textId="77777777" w:rsidR="00032609" w:rsidRPr="00DC30C9" w:rsidRDefault="00032609" w:rsidP="00032609">
            <w:pPr>
              <w:adjustRightInd w:val="0"/>
              <w:ind w:left="142" w:hanging="142"/>
              <w:jc w:val="left"/>
              <w:rPr>
                <w:szCs w:val="20"/>
                <w:lang w:val="en-US"/>
              </w:rPr>
            </w:pPr>
            <w:r w:rsidRPr="00DC30C9">
              <w:rPr>
                <w:szCs w:val="20"/>
                <w:lang w:val="en-US"/>
              </w:rPr>
              <w:t>OR /*/Consignment/LocationOfGoods/authorisationNumber is PRESENT</w:t>
            </w:r>
          </w:p>
          <w:p w14:paraId="7D086A6E" w14:textId="77777777" w:rsidR="00032609" w:rsidRPr="00DC30C9" w:rsidRDefault="00032609" w:rsidP="00032609">
            <w:pPr>
              <w:adjustRightInd w:val="0"/>
              <w:ind w:left="142" w:hanging="142"/>
              <w:jc w:val="left"/>
              <w:rPr>
                <w:szCs w:val="20"/>
                <w:lang w:val="en-US"/>
              </w:rPr>
            </w:pPr>
            <w:r w:rsidRPr="00DC30C9">
              <w:rPr>
                <w:szCs w:val="20"/>
                <w:lang w:val="en-US"/>
              </w:rPr>
              <w:t>THEN /*/Consignment/LocationOfGoods/additionalIdentifier = "O"</w:t>
            </w:r>
          </w:p>
          <w:p w14:paraId="46E80714" w14:textId="77777777" w:rsidR="00032609" w:rsidRPr="00DC30C9" w:rsidRDefault="00032609" w:rsidP="00032609">
            <w:pPr>
              <w:adjustRightInd w:val="0"/>
              <w:ind w:left="142" w:hanging="142"/>
              <w:jc w:val="left"/>
              <w:rPr>
                <w:szCs w:val="20"/>
                <w:lang w:val="en-US"/>
              </w:rPr>
            </w:pPr>
            <w:r w:rsidRPr="00DC30C9">
              <w:rPr>
                <w:szCs w:val="20"/>
                <w:lang w:val="en-US"/>
              </w:rPr>
              <w:t>ELSE /*/Consignment/LocationOfGoods/additionalIdentifier = "N"</w:t>
            </w:r>
          </w:p>
          <w:p w14:paraId="4824FA3B" w14:textId="77777777" w:rsidR="00032609" w:rsidRDefault="00032609" w:rsidP="00032609">
            <w:pPr>
              <w:adjustRightInd w:val="0"/>
              <w:ind w:left="142" w:hanging="142"/>
              <w:jc w:val="left"/>
              <w:rPr>
                <w:b/>
                <w:szCs w:val="20"/>
                <w:lang w:val="en-US"/>
              </w:rPr>
            </w:pPr>
          </w:p>
          <w:p w14:paraId="4E6473B0" w14:textId="7EACD99B" w:rsidR="00032609" w:rsidRPr="00DC30C9" w:rsidRDefault="00032609" w:rsidP="00032609">
            <w:pPr>
              <w:adjustRightInd w:val="0"/>
              <w:ind w:left="142" w:hanging="142"/>
              <w:jc w:val="left"/>
              <w:rPr>
                <w:szCs w:val="20"/>
                <w:lang w:val="en-US"/>
              </w:rPr>
            </w:pPr>
            <w:r w:rsidRPr="00E76306">
              <w:rPr>
                <w:b/>
                <w:szCs w:val="20"/>
                <w:lang w:val="en-US"/>
              </w:rPr>
              <w:t>Functional description:</w:t>
            </w:r>
          </w:p>
          <w:p w14:paraId="7EB71694" w14:textId="77777777" w:rsidR="00032609" w:rsidRPr="00DC30C9" w:rsidRDefault="00032609" w:rsidP="00032609">
            <w:pPr>
              <w:adjustRightInd w:val="0"/>
              <w:ind w:left="142" w:hanging="142"/>
              <w:jc w:val="left"/>
              <w:rPr>
                <w:szCs w:val="20"/>
                <w:lang w:val="en-US"/>
              </w:rPr>
            </w:pPr>
            <w:r w:rsidRPr="00DC30C9">
              <w:rPr>
                <w:szCs w:val="20"/>
                <w:lang w:val="en-US"/>
              </w:rPr>
              <w:t>IF &lt;CONSIGNMENT-LOCATION OF GOODS-ECONOMIC OPERATOR.Identification number&gt; is</w:t>
            </w:r>
          </w:p>
          <w:p w14:paraId="50EA1E55" w14:textId="77777777" w:rsidR="00032609" w:rsidRPr="00DC30C9" w:rsidRDefault="00032609" w:rsidP="00032609">
            <w:pPr>
              <w:adjustRightInd w:val="0"/>
              <w:ind w:left="142" w:hanging="142"/>
              <w:jc w:val="left"/>
              <w:rPr>
                <w:szCs w:val="20"/>
                <w:lang w:val="en-US"/>
              </w:rPr>
            </w:pPr>
            <w:r w:rsidRPr="00DC30C9">
              <w:rPr>
                <w:szCs w:val="20"/>
                <w:lang w:val="en-US"/>
              </w:rPr>
              <w:t>PRESENT</w:t>
            </w:r>
          </w:p>
          <w:p w14:paraId="409A7261" w14:textId="77777777" w:rsidR="00032609" w:rsidRPr="00DC30C9" w:rsidRDefault="00032609" w:rsidP="00032609">
            <w:pPr>
              <w:adjustRightInd w:val="0"/>
              <w:ind w:left="142" w:hanging="142"/>
              <w:jc w:val="left"/>
              <w:rPr>
                <w:szCs w:val="20"/>
                <w:lang w:val="en-US"/>
              </w:rPr>
            </w:pPr>
            <w:r w:rsidRPr="00DC30C9">
              <w:rPr>
                <w:szCs w:val="20"/>
                <w:lang w:val="en-US"/>
              </w:rPr>
              <w:t>OR &lt;CONSIGNMENT-LOCATION OF GOODS.Authorisation number&gt; is PRESENT</w:t>
            </w:r>
          </w:p>
          <w:p w14:paraId="0022C25E" w14:textId="77777777" w:rsidR="00032609" w:rsidRPr="00DC30C9" w:rsidRDefault="00032609" w:rsidP="00032609">
            <w:pPr>
              <w:adjustRightInd w:val="0"/>
              <w:ind w:left="142" w:hanging="142"/>
              <w:jc w:val="left"/>
              <w:rPr>
                <w:szCs w:val="20"/>
                <w:lang w:val="en-US"/>
              </w:rPr>
            </w:pPr>
            <w:r w:rsidRPr="00DC30C9">
              <w:rPr>
                <w:szCs w:val="20"/>
                <w:lang w:val="en-US"/>
              </w:rPr>
              <w:t>THEN &lt;CONSIGNMENT-LOCATION OF GOODS.Additional identifier&gt; = "O"</w:t>
            </w:r>
          </w:p>
          <w:p w14:paraId="50873C6E" w14:textId="77777777" w:rsidR="00032609" w:rsidRPr="00713C09" w:rsidRDefault="00032609" w:rsidP="00032609">
            <w:pPr>
              <w:adjustRightInd w:val="0"/>
              <w:ind w:left="142" w:hanging="142"/>
              <w:jc w:val="left"/>
              <w:rPr>
                <w:szCs w:val="20"/>
                <w:lang w:val="en-US"/>
              </w:rPr>
            </w:pPr>
            <w:r w:rsidRPr="00DC30C9">
              <w:rPr>
                <w:szCs w:val="20"/>
                <w:lang w:val="en-US"/>
              </w:rPr>
              <w:t>ELSE &lt;CONSIGNMENT-LOCATION OF GOODS.Additional identifier&gt; = "N"</w:t>
            </w:r>
          </w:p>
        </w:tc>
      </w:tr>
      <w:tr w:rsidR="00032609" w:rsidRPr="008A38A8" w14:paraId="663BDD6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6EE1E62" w14:textId="77777777" w:rsidR="00032609" w:rsidRPr="00E76306" w:rsidRDefault="00032609" w:rsidP="00032609">
            <w:pPr>
              <w:jc w:val="center"/>
              <w:rPr>
                <w:rFonts w:cs="Arial"/>
                <w:b/>
                <w:szCs w:val="20"/>
                <w:lang w:val="en-GB"/>
              </w:rPr>
            </w:pPr>
            <w:r w:rsidRPr="00E76306">
              <w:rPr>
                <w:rFonts w:cs="Arial"/>
                <w:b/>
                <w:szCs w:val="20"/>
                <w:lang w:val="en-GB"/>
              </w:rPr>
              <w:lastRenderedPageBreak/>
              <w:t>C0685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8106182" w14:textId="4DA08B11" w:rsidR="00032609" w:rsidRPr="008A2B35" w:rsidRDefault="00032609" w:rsidP="00032609">
            <w:pPr>
              <w:jc w:val="left"/>
            </w:pPr>
            <w:r w:rsidRPr="00E76306">
              <w:rPr>
                <w:b/>
              </w:rPr>
              <w:t>Opis techniczny:</w:t>
            </w:r>
          </w:p>
          <w:p w14:paraId="47796BC7" w14:textId="77777777" w:rsidR="00032609" w:rsidRPr="008A2B35" w:rsidRDefault="00032609" w:rsidP="00032609">
            <w:pPr>
              <w:ind w:left="142" w:hanging="142"/>
              <w:jc w:val="left"/>
            </w:pPr>
            <w:r w:rsidRPr="008A2B35">
              <w:t>JEŻELI /CC028C/TransitOperation/declarationAcceptanceDate jest UŻYTY</w:t>
            </w:r>
          </w:p>
          <w:p w14:paraId="182889F0" w14:textId="77777777" w:rsidR="00032609" w:rsidRPr="008A2B35" w:rsidRDefault="00032609" w:rsidP="00032609">
            <w:pPr>
              <w:ind w:left="142" w:hanging="142"/>
              <w:jc w:val="left"/>
            </w:pPr>
            <w:r w:rsidRPr="008A2B35">
              <w:t>WTEDY /CC060C/TransitOperation/MRN jest wymagany ORAZ /CC060C/TransitOperation/LRN nie stosuje się</w:t>
            </w:r>
          </w:p>
          <w:p w14:paraId="66406B17" w14:textId="77777777" w:rsidR="00032609" w:rsidRPr="008A2B35" w:rsidRDefault="00032609" w:rsidP="00032609">
            <w:pPr>
              <w:ind w:left="142" w:hanging="142"/>
              <w:jc w:val="left"/>
            </w:pPr>
            <w:r w:rsidRPr="008A2B35">
              <w:t>W PRZECIWNYM PRZYPADKU /CC060C/TransitOperation/MRN nie stosuje się ORAZ /CC060C/TransitOperation/LRN jest wymagany</w:t>
            </w:r>
          </w:p>
          <w:p w14:paraId="1291110F" w14:textId="77777777" w:rsidR="00032609" w:rsidRDefault="00032609" w:rsidP="00032609">
            <w:pPr>
              <w:ind w:left="142" w:hanging="142"/>
              <w:jc w:val="left"/>
              <w:rPr>
                <w:b/>
                <w:lang w:val="en-US"/>
              </w:rPr>
            </w:pPr>
          </w:p>
          <w:p w14:paraId="50594651" w14:textId="659B5176" w:rsidR="00032609" w:rsidRDefault="00032609" w:rsidP="00032609">
            <w:pPr>
              <w:ind w:left="142" w:hanging="142"/>
              <w:jc w:val="left"/>
              <w:rPr>
                <w:lang w:val="en-US"/>
              </w:rPr>
            </w:pPr>
            <w:r w:rsidRPr="00E76306">
              <w:rPr>
                <w:b/>
                <w:lang w:val="en-US"/>
              </w:rPr>
              <w:t>Opis funkcjonalny:</w:t>
            </w:r>
          </w:p>
          <w:p w14:paraId="0BEB8006" w14:textId="77777777" w:rsidR="00032609" w:rsidRDefault="00032609" w:rsidP="00032609">
            <w:pPr>
              <w:ind w:left="142" w:hanging="142"/>
              <w:jc w:val="left"/>
              <w:rPr>
                <w:lang w:val="en-US"/>
              </w:rPr>
            </w:pPr>
            <w:r w:rsidRPr="4EA67DE8">
              <w:rPr>
                <w:lang w:val="en-US"/>
              </w:rPr>
              <w:t>JEŻELI &lt;CC028C-TRANSIT OPERATION.Declaration acceptance date&gt; jest UŻYTY</w:t>
            </w:r>
          </w:p>
          <w:p w14:paraId="649B1D8D" w14:textId="77777777" w:rsidR="00032609" w:rsidRPr="008A2B35" w:rsidRDefault="00032609" w:rsidP="00032609">
            <w:pPr>
              <w:ind w:left="142" w:hanging="142"/>
              <w:jc w:val="left"/>
            </w:pPr>
            <w:r w:rsidRPr="008A2B35">
              <w:t>WTEDY &lt;CC060C-TRANSIT OPERATION.MRN&gt; jest wymagany ORAZ &lt;CC060C-TRANSIT OPERATION.LRN&gt; nie stosuje się</w:t>
            </w:r>
          </w:p>
          <w:p w14:paraId="2DC98CFB" w14:textId="77777777" w:rsidR="00032609" w:rsidRPr="008A2B35" w:rsidRDefault="00032609" w:rsidP="00032609">
            <w:pPr>
              <w:ind w:left="142" w:hanging="142"/>
              <w:jc w:val="left"/>
            </w:pPr>
            <w:r w:rsidRPr="008A2B35">
              <w:t>W PRZECIWNYM PRZYPADKU &lt;CC060C-TRANSIT OPERATION.MRN&gt; nie stosuje się ORAZ &lt;CC060C-TRANSIT OPERATION.LRN&gt; jest wymagany</w:t>
            </w:r>
          </w:p>
          <w:p w14:paraId="28323C19" w14:textId="047C1315" w:rsidR="00032609" w:rsidRDefault="00032609" w:rsidP="00032609">
            <w:pPr>
              <w:ind w:left="142" w:hanging="142"/>
              <w:jc w:val="left"/>
            </w:pPr>
          </w:p>
          <w:p w14:paraId="26F4CA26" w14:textId="77777777" w:rsidR="00032609" w:rsidRPr="008A2B35" w:rsidRDefault="00032609" w:rsidP="00032609">
            <w:pPr>
              <w:ind w:left="142" w:hanging="142"/>
              <w:jc w:val="left"/>
            </w:pPr>
          </w:p>
          <w:p w14:paraId="2A38466D" w14:textId="62482338" w:rsidR="00032609" w:rsidRPr="00487769" w:rsidRDefault="00032609" w:rsidP="00032609">
            <w:pPr>
              <w:adjustRightInd w:val="0"/>
              <w:ind w:left="142" w:hanging="142"/>
              <w:jc w:val="left"/>
              <w:rPr>
                <w:szCs w:val="20"/>
                <w:lang w:val="en-US"/>
              </w:rPr>
            </w:pPr>
            <w:r w:rsidRPr="00E76306">
              <w:rPr>
                <w:b/>
                <w:szCs w:val="20"/>
                <w:lang w:val="en-US"/>
              </w:rPr>
              <w:t>Technical description:</w:t>
            </w:r>
          </w:p>
          <w:p w14:paraId="4BF2980B" w14:textId="77777777" w:rsidR="00032609" w:rsidRPr="00487769" w:rsidRDefault="00032609" w:rsidP="00032609">
            <w:pPr>
              <w:adjustRightInd w:val="0"/>
              <w:ind w:left="142" w:hanging="142"/>
              <w:jc w:val="left"/>
              <w:rPr>
                <w:szCs w:val="20"/>
                <w:lang w:val="en-US"/>
              </w:rPr>
            </w:pPr>
            <w:r w:rsidRPr="00487769">
              <w:rPr>
                <w:szCs w:val="20"/>
                <w:lang w:val="en-US"/>
              </w:rPr>
              <w:t>IF /CC028C/TransitOperation/declarationAcceptanceDate is PRESENT</w:t>
            </w:r>
          </w:p>
          <w:p w14:paraId="34BFACAC" w14:textId="77777777" w:rsidR="00032609" w:rsidRPr="00487769" w:rsidRDefault="00032609" w:rsidP="00032609">
            <w:pPr>
              <w:adjustRightInd w:val="0"/>
              <w:ind w:left="142" w:hanging="142"/>
              <w:jc w:val="left"/>
              <w:rPr>
                <w:szCs w:val="20"/>
                <w:lang w:val="en-US"/>
              </w:rPr>
            </w:pPr>
            <w:r w:rsidRPr="00487769">
              <w:rPr>
                <w:szCs w:val="20"/>
                <w:lang w:val="en-US"/>
              </w:rPr>
              <w:t>THEN /CC060C/TransitOperation/MRN = "R" AND /CC060C/TransitOperation/LRN = "N"</w:t>
            </w:r>
          </w:p>
          <w:p w14:paraId="385011AF" w14:textId="77777777" w:rsidR="00032609" w:rsidRPr="00487769" w:rsidRDefault="00032609" w:rsidP="00032609">
            <w:pPr>
              <w:adjustRightInd w:val="0"/>
              <w:ind w:left="142" w:hanging="142"/>
              <w:jc w:val="left"/>
              <w:rPr>
                <w:szCs w:val="20"/>
                <w:lang w:val="en-US"/>
              </w:rPr>
            </w:pPr>
            <w:r w:rsidRPr="00487769">
              <w:rPr>
                <w:szCs w:val="20"/>
                <w:lang w:val="en-US"/>
              </w:rPr>
              <w:t>ELSE /CC060C/TransitOperation/MRN = "N" AND /CC060C/TransitOperation/LRN = "R"</w:t>
            </w:r>
          </w:p>
          <w:p w14:paraId="233D0F4D" w14:textId="77777777" w:rsidR="00032609" w:rsidRDefault="00032609" w:rsidP="00032609">
            <w:pPr>
              <w:adjustRightInd w:val="0"/>
              <w:ind w:left="142" w:hanging="142"/>
              <w:jc w:val="left"/>
              <w:rPr>
                <w:b/>
                <w:szCs w:val="20"/>
                <w:lang w:val="en-US"/>
              </w:rPr>
            </w:pPr>
          </w:p>
          <w:p w14:paraId="72C34030" w14:textId="31D3BE6C" w:rsidR="00032609" w:rsidRPr="00487769" w:rsidRDefault="00032609" w:rsidP="00032609">
            <w:pPr>
              <w:adjustRightInd w:val="0"/>
              <w:ind w:left="142" w:hanging="142"/>
              <w:jc w:val="left"/>
              <w:rPr>
                <w:szCs w:val="20"/>
                <w:lang w:val="en-US"/>
              </w:rPr>
            </w:pPr>
            <w:r w:rsidRPr="00E76306">
              <w:rPr>
                <w:b/>
                <w:szCs w:val="20"/>
                <w:lang w:val="en-US"/>
              </w:rPr>
              <w:t>Functional description:</w:t>
            </w:r>
          </w:p>
          <w:p w14:paraId="47825491" w14:textId="77777777" w:rsidR="00032609" w:rsidRPr="00487769" w:rsidRDefault="00032609" w:rsidP="00032609">
            <w:pPr>
              <w:adjustRightInd w:val="0"/>
              <w:ind w:left="142" w:hanging="142"/>
              <w:jc w:val="left"/>
              <w:rPr>
                <w:szCs w:val="20"/>
                <w:lang w:val="en-US"/>
              </w:rPr>
            </w:pPr>
            <w:r w:rsidRPr="00487769">
              <w:rPr>
                <w:szCs w:val="20"/>
                <w:lang w:val="en-US"/>
              </w:rPr>
              <w:t>IF &lt;CC028C-TRANSIT OPERATION.Declaration acceptance date&gt; is PRESENT</w:t>
            </w:r>
          </w:p>
          <w:p w14:paraId="6DF32480" w14:textId="77777777" w:rsidR="00032609" w:rsidRPr="00487769" w:rsidRDefault="00032609" w:rsidP="00032609">
            <w:pPr>
              <w:adjustRightInd w:val="0"/>
              <w:ind w:left="142" w:hanging="142"/>
              <w:jc w:val="left"/>
              <w:rPr>
                <w:szCs w:val="20"/>
                <w:lang w:val="en-US"/>
              </w:rPr>
            </w:pPr>
            <w:r w:rsidRPr="00487769">
              <w:rPr>
                <w:szCs w:val="20"/>
                <w:lang w:val="en-US"/>
              </w:rPr>
              <w:t>THEN &lt;CC060C-TRANSIT OPERATION.MRN&gt; = "R" AND &lt;CC060C-TRANSIT OPERATION.LRN&gt; =</w:t>
            </w:r>
          </w:p>
          <w:p w14:paraId="23CC3CEF" w14:textId="77777777" w:rsidR="00032609" w:rsidRPr="00487769" w:rsidRDefault="00032609" w:rsidP="00032609">
            <w:pPr>
              <w:adjustRightInd w:val="0"/>
              <w:ind w:left="142" w:hanging="142"/>
              <w:jc w:val="left"/>
              <w:rPr>
                <w:szCs w:val="20"/>
                <w:lang w:val="en-US"/>
              </w:rPr>
            </w:pPr>
            <w:r w:rsidRPr="00487769">
              <w:rPr>
                <w:szCs w:val="20"/>
                <w:lang w:val="en-US"/>
              </w:rPr>
              <w:t>"N"</w:t>
            </w:r>
          </w:p>
          <w:p w14:paraId="6D4A6F2B" w14:textId="77777777" w:rsidR="00032609" w:rsidRPr="00487769" w:rsidRDefault="00032609" w:rsidP="00032609">
            <w:pPr>
              <w:adjustRightInd w:val="0"/>
              <w:ind w:left="142" w:hanging="142"/>
              <w:jc w:val="left"/>
              <w:rPr>
                <w:szCs w:val="20"/>
                <w:lang w:val="en-US"/>
              </w:rPr>
            </w:pPr>
            <w:r w:rsidRPr="00487769">
              <w:rPr>
                <w:szCs w:val="20"/>
                <w:lang w:val="en-US"/>
              </w:rPr>
              <w:t>ELSE &lt;CC060C-TRANSIT OPERATION.MRN&gt; = "N" AND &lt;CC060C-TRANSIT OPERATION.LRN&gt; =</w:t>
            </w:r>
          </w:p>
          <w:p w14:paraId="5B97B65C" w14:textId="77777777" w:rsidR="00032609" w:rsidRPr="00CA013A" w:rsidRDefault="00032609" w:rsidP="00032609">
            <w:pPr>
              <w:adjustRightInd w:val="0"/>
              <w:ind w:left="142" w:hanging="142"/>
              <w:jc w:val="left"/>
              <w:rPr>
                <w:szCs w:val="20"/>
                <w:lang w:val="en-US"/>
              </w:rPr>
            </w:pPr>
            <w:r w:rsidRPr="00487769">
              <w:rPr>
                <w:szCs w:val="20"/>
                <w:lang w:val="en-US"/>
              </w:rPr>
              <w:t>"R"</w:t>
            </w:r>
          </w:p>
        </w:tc>
      </w:tr>
      <w:tr w:rsidR="00032609" w:rsidRPr="004A0D37" w14:paraId="3A36EE9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1AAC863" w14:textId="77777777" w:rsidR="00032609" w:rsidRPr="00E76306" w:rsidRDefault="00032609" w:rsidP="00032609">
            <w:pPr>
              <w:jc w:val="center"/>
              <w:rPr>
                <w:rFonts w:cs="Arial"/>
                <w:b/>
                <w:szCs w:val="20"/>
                <w:lang w:val="en-GB"/>
              </w:rPr>
            </w:pPr>
            <w:r w:rsidRPr="00E76306">
              <w:rPr>
                <w:rFonts w:cs="Arial"/>
                <w:b/>
                <w:szCs w:val="20"/>
                <w:lang w:val="en-GB"/>
              </w:rPr>
              <w:t>C0710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FD6485F" w14:textId="7880BD2F" w:rsidR="00032609" w:rsidRDefault="00032609" w:rsidP="00032609">
            <w:pPr>
              <w:ind w:left="142" w:hanging="142"/>
              <w:jc w:val="left"/>
              <w:rPr>
                <w:lang w:val="en-US"/>
              </w:rPr>
            </w:pPr>
            <w:r w:rsidRPr="00E76306">
              <w:rPr>
                <w:b/>
                <w:lang w:val="en-US"/>
              </w:rPr>
              <w:t>Opis techniczny:</w:t>
            </w:r>
          </w:p>
          <w:p w14:paraId="4AA32626" w14:textId="77777777" w:rsidR="00032609" w:rsidRDefault="00032609" w:rsidP="00032609">
            <w:pPr>
              <w:ind w:left="142" w:hanging="142"/>
              <w:jc w:val="left"/>
              <w:rPr>
                <w:lang w:val="en-US"/>
              </w:rPr>
            </w:pPr>
            <w:r w:rsidRPr="4EA67DE8">
              <w:rPr>
                <w:lang w:val="en-US"/>
              </w:rPr>
              <w:t>JEŻELI /*/TransitOperation/Additional declaration type&gt; jest RÓWNY 'D'</w:t>
            </w:r>
          </w:p>
          <w:p w14:paraId="6FFB5E23" w14:textId="77777777" w:rsidR="00032609" w:rsidRPr="008A2B35" w:rsidRDefault="00032609" w:rsidP="00032609">
            <w:pPr>
              <w:ind w:left="142" w:hanging="142"/>
              <w:jc w:val="left"/>
            </w:pPr>
            <w:r w:rsidRPr="008A2B35">
              <w:t>WTEDY /*/Consignment/LocationOfGoods jest opcjonalny</w:t>
            </w:r>
          </w:p>
          <w:p w14:paraId="195758DB" w14:textId="77777777" w:rsidR="00032609" w:rsidRPr="008A2B35" w:rsidRDefault="00032609" w:rsidP="00032609">
            <w:pPr>
              <w:ind w:left="142" w:hanging="142"/>
              <w:jc w:val="left"/>
            </w:pPr>
            <w:r w:rsidRPr="008A2B35">
              <w:t>W PRZECIWNYM PRZYPADKU JEŻELI dwa pierwsze znaki /*/CustomsOfficeOfDeparture/referenceNumber są w ZBIORZE CL147</w:t>
            </w:r>
          </w:p>
          <w:p w14:paraId="46F89204" w14:textId="77777777" w:rsidR="00032609" w:rsidRPr="008A2B35" w:rsidRDefault="00032609" w:rsidP="00032609">
            <w:pPr>
              <w:ind w:left="142" w:hanging="142"/>
              <w:jc w:val="left"/>
            </w:pPr>
            <w:r w:rsidRPr="008A2B35">
              <w:t>WTEDY /*/Consignment/LocationOfGoods jest opcjonalny</w:t>
            </w:r>
          </w:p>
          <w:p w14:paraId="49066FBB" w14:textId="77777777" w:rsidR="00032609" w:rsidRPr="008A2B35" w:rsidRDefault="00032609" w:rsidP="00032609">
            <w:pPr>
              <w:ind w:left="142" w:hanging="142"/>
              <w:jc w:val="left"/>
            </w:pPr>
            <w:r w:rsidRPr="008A2B35">
              <w:t>W PRZECIWNYM PRZYPADKU /*/Consignment/LocationOfGoods jest wymagany</w:t>
            </w:r>
          </w:p>
          <w:p w14:paraId="16F92F54" w14:textId="77777777" w:rsidR="00032609" w:rsidRPr="008A2B35" w:rsidRDefault="00032609" w:rsidP="00032609">
            <w:pPr>
              <w:ind w:left="142" w:hanging="142"/>
              <w:jc w:val="left"/>
            </w:pPr>
            <w:r w:rsidRPr="008A2B35">
              <w:t xml:space="preserve"> </w:t>
            </w:r>
          </w:p>
          <w:p w14:paraId="70996D8C" w14:textId="7DE6A776" w:rsidR="00032609" w:rsidRDefault="00032609" w:rsidP="00032609">
            <w:pPr>
              <w:ind w:left="142" w:hanging="142"/>
              <w:jc w:val="left"/>
              <w:rPr>
                <w:lang w:val="en-US"/>
              </w:rPr>
            </w:pPr>
            <w:r w:rsidRPr="00E76306">
              <w:rPr>
                <w:b/>
                <w:lang w:val="en-US"/>
              </w:rPr>
              <w:t>Opis funkcjonalny:</w:t>
            </w:r>
          </w:p>
          <w:p w14:paraId="490C915D" w14:textId="77777777" w:rsidR="00032609" w:rsidRDefault="00032609" w:rsidP="00032609">
            <w:pPr>
              <w:ind w:left="142" w:hanging="142"/>
              <w:jc w:val="left"/>
              <w:rPr>
                <w:lang w:val="en-US"/>
              </w:rPr>
            </w:pPr>
            <w:r w:rsidRPr="4EA67DE8">
              <w:rPr>
                <w:lang w:val="en-US"/>
              </w:rPr>
              <w:t>JEŻELI &lt;TRANSIT OPERATION.Additional declaration type&gt; jest RÓWNY 'D'</w:t>
            </w:r>
          </w:p>
          <w:p w14:paraId="02318038" w14:textId="77777777" w:rsidR="00032609" w:rsidRDefault="00032609" w:rsidP="00032609">
            <w:pPr>
              <w:ind w:left="142" w:hanging="142"/>
              <w:jc w:val="left"/>
              <w:rPr>
                <w:lang w:val="en-US"/>
              </w:rPr>
            </w:pPr>
            <w:r w:rsidRPr="4EA67DE8">
              <w:rPr>
                <w:lang w:val="en-US"/>
              </w:rPr>
              <w:t>WTEDY &lt;CONSIGNMENT-LOCATION OF GOODS&gt; jest opcjonalny</w:t>
            </w:r>
          </w:p>
          <w:p w14:paraId="4010993E" w14:textId="77777777" w:rsidR="00032609" w:rsidRPr="008A2B35" w:rsidRDefault="00032609" w:rsidP="00032609">
            <w:pPr>
              <w:ind w:left="142" w:hanging="142"/>
              <w:jc w:val="left"/>
            </w:pPr>
            <w:r w:rsidRPr="008A2B35">
              <w:t>W PRZECIWNYM PRZYPADKU JEŻELI kod kraju (dwa piersze znaki) w &lt;CUSTOMS OFFICE OF DEPARTURE.Reference number&gt; są w ZBIORZE CL147(CountryCustomsSecurityAgreementArea)</w:t>
            </w:r>
          </w:p>
          <w:p w14:paraId="57D3C281" w14:textId="77777777" w:rsidR="00032609" w:rsidRDefault="00032609" w:rsidP="00032609">
            <w:pPr>
              <w:ind w:left="142" w:hanging="142"/>
              <w:jc w:val="left"/>
              <w:rPr>
                <w:lang w:val="en-US"/>
              </w:rPr>
            </w:pPr>
            <w:r w:rsidRPr="4EA67DE8">
              <w:rPr>
                <w:lang w:val="en-US"/>
              </w:rPr>
              <w:t>WTEDY &lt;CONSIGNMENT-LOCATION OF GOODS&gt; jest opcjonalny</w:t>
            </w:r>
          </w:p>
          <w:p w14:paraId="71D9BDAE" w14:textId="77777777" w:rsidR="00032609" w:rsidRPr="008A2B35" w:rsidRDefault="00032609" w:rsidP="00032609">
            <w:pPr>
              <w:ind w:left="142" w:hanging="142"/>
              <w:jc w:val="left"/>
            </w:pPr>
            <w:r w:rsidRPr="008A2B35">
              <w:t>W PRZECIWNYM PRZYPADKU &lt;CONSIGNMENT-LOCATION OF GOODS&gt; jest wymagany</w:t>
            </w:r>
          </w:p>
          <w:p w14:paraId="494EAEDA" w14:textId="14B34F95" w:rsidR="00032609" w:rsidRDefault="00032609" w:rsidP="00032609">
            <w:pPr>
              <w:ind w:left="142" w:hanging="142"/>
              <w:jc w:val="left"/>
            </w:pPr>
          </w:p>
          <w:p w14:paraId="3E00C864" w14:textId="77777777" w:rsidR="00032609" w:rsidRPr="008A2B35" w:rsidRDefault="00032609" w:rsidP="00032609">
            <w:pPr>
              <w:ind w:left="142" w:hanging="142"/>
              <w:jc w:val="left"/>
            </w:pPr>
          </w:p>
          <w:p w14:paraId="6A96B7BC" w14:textId="3F14862F" w:rsidR="00032609" w:rsidRPr="00CA013A" w:rsidRDefault="00032609" w:rsidP="00032609">
            <w:pPr>
              <w:adjustRightInd w:val="0"/>
              <w:ind w:left="142" w:hanging="142"/>
              <w:jc w:val="left"/>
              <w:rPr>
                <w:szCs w:val="20"/>
                <w:lang w:val="en-US"/>
              </w:rPr>
            </w:pPr>
            <w:r w:rsidRPr="00E76306">
              <w:rPr>
                <w:b/>
                <w:szCs w:val="20"/>
                <w:lang w:val="en-US"/>
              </w:rPr>
              <w:t>Technical description:</w:t>
            </w:r>
          </w:p>
          <w:p w14:paraId="33139FA2" w14:textId="77777777" w:rsidR="00032609" w:rsidRPr="00CA013A" w:rsidRDefault="00032609" w:rsidP="00032609">
            <w:pPr>
              <w:adjustRightInd w:val="0"/>
              <w:ind w:left="142" w:hanging="142"/>
              <w:jc w:val="left"/>
              <w:rPr>
                <w:szCs w:val="20"/>
                <w:lang w:val="en-US"/>
              </w:rPr>
            </w:pPr>
            <w:r w:rsidRPr="00CA013A">
              <w:rPr>
                <w:szCs w:val="20"/>
                <w:lang w:val="en-US"/>
              </w:rPr>
              <w:t>IF /*/TransitOperation/Additional declaration type&gt; is EQUAL to 'D'</w:t>
            </w:r>
          </w:p>
          <w:p w14:paraId="12DFD8C1" w14:textId="77777777" w:rsidR="00032609" w:rsidRPr="00CA013A" w:rsidRDefault="00032609" w:rsidP="00032609">
            <w:pPr>
              <w:adjustRightInd w:val="0"/>
              <w:ind w:left="142" w:hanging="142"/>
              <w:jc w:val="left"/>
              <w:rPr>
                <w:szCs w:val="20"/>
                <w:lang w:val="en-US"/>
              </w:rPr>
            </w:pPr>
            <w:r w:rsidRPr="00CA013A">
              <w:rPr>
                <w:szCs w:val="20"/>
                <w:lang w:val="en-US"/>
              </w:rPr>
              <w:t>THEN /*/Consignment/LocationOfGoods = "O"</w:t>
            </w:r>
          </w:p>
          <w:p w14:paraId="308B21DB" w14:textId="77777777" w:rsidR="00032609" w:rsidRPr="00CA013A" w:rsidRDefault="00032609" w:rsidP="00032609">
            <w:pPr>
              <w:adjustRightInd w:val="0"/>
              <w:ind w:left="142" w:hanging="142"/>
              <w:jc w:val="left"/>
              <w:rPr>
                <w:szCs w:val="20"/>
                <w:lang w:val="en-US"/>
              </w:rPr>
            </w:pPr>
            <w:r w:rsidRPr="00CA013A">
              <w:rPr>
                <w:szCs w:val="20"/>
                <w:lang w:val="en-US"/>
              </w:rPr>
              <w:t>ELSE IF the first two characters of /*/CustomsOfficeOfDeparture/referenceNumber is in SET CL147</w:t>
            </w:r>
          </w:p>
          <w:p w14:paraId="649E9BCF" w14:textId="77777777" w:rsidR="00032609" w:rsidRPr="00CA013A" w:rsidRDefault="00032609" w:rsidP="00032609">
            <w:pPr>
              <w:adjustRightInd w:val="0"/>
              <w:ind w:left="142" w:hanging="142"/>
              <w:jc w:val="left"/>
              <w:rPr>
                <w:szCs w:val="20"/>
                <w:lang w:val="en-US"/>
              </w:rPr>
            </w:pPr>
            <w:r w:rsidRPr="00CA013A">
              <w:rPr>
                <w:szCs w:val="20"/>
                <w:lang w:val="en-US"/>
              </w:rPr>
              <w:lastRenderedPageBreak/>
              <w:t>THEN /*/Consignment/LocationOfGoods = "O"</w:t>
            </w:r>
          </w:p>
          <w:p w14:paraId="33CC3874" w14:textId="77777777" w:rsidR="00032609" w:rsidRPr="00CA013A" w:rsidRDefault="00032609" w:rsidP="00032609">
            <w:pPr>
              <w:adjustRightInd w:val="0"/>
              <w:ind w:left="142" w:hanging="142"/>
              <w:jc w:val="left"/>
              <w:rPr>
                <w:szCs w:val="20"/>
                <w:lang w:val="en-US"/>
              </w:rPr>
            </w:pPr>
            <w:r w:rsidRPr="00CA013A">
              <w:rPr>
                <w:szCs w:val="20"/>
                <w:lang w:val="en-US"/>
              </w:rPr>
              <w:t>ELSE /*/Consignment/LocationOfGoods = "R"</w:t>
            </w:r>
          </w:p>
          <w:p w14:paraId="767BD022" w14:textId="77777777" w:rsidR="00032609" w:rsidRDefault="00032609" w:rsidP="00032609">
            <w:pPr>
              <w:adjustRightInd w:val="0"/>
              <w:ind w:left="142" w:hanging="142"/>
              <w:jc w:val="left"/>
              <w:rPr>
                <w:b/>
                <w:szCs w:val="20"/>
                <w:lang w:val="en-US"/>
              </w:rPr>
            </w:pPr>
          </w:p>
          <w:p w14:paraId="3C9E9554" w14:textId="0E949DF1" w:rsidR="00032609" w:rsidRPr="00CA013A" w:rsidRDefault="00032609" w:rsidP="00032609">
            <w:pPr>
              <w:adjustRightInd w:val="0"/>
              <w:ind w:left="142" w:hanging="142"/>
              <w:jc w:val="left"/>
              <w:rPr>
                <w:szCs w:val="20"/>
                <w:lang w:val="en-US"/>
              </w:rPr>
            </w:pPr>
            <w:r w:rsidRPr="00E76306">
              <w:rPr>
                <w:b/>
                <w:szCs w:val="20"/>
                <w:lang w:val="en-US"/>
              </w:rPr>
              <w:t>Functional description:</w:t>
            </w:r>
          </w:p>
          <w:p w14:paraId="2AD39387" w14:textId="77777777" w:rsidR="00032609" w:rsidRPr="00CA013A" w:rsidRDefault="00032609" w:rsidP="00032609">
            <w:pPr>
              <w:adjustRightInd w:val="0"/>
              <w:ind w:left="142" w:hanging="142"/>
              <w:jc w:val="left"/>
              <w:rPr>
                <w:szCs w:val="20"/>
                <w:lang w:val="en-US"/>
              </w:rPr>
            </w:pPr>
            <w:r w:rsidRPr="00CA013A">
              <w:rPr>
                <w:szCs w:val="20"/>
                <w:lang w:val="en-US"/>
              </w:rPr>
              <w:t>IF &lt;TRANSIT OPERATION.Additional declaration type&gt; is EQUAL to 'D'</w:t>
            </w:r>
          </w:p>
          <w:p w14:paraId="11CF7DFC" w14:textId="77777777" w:rsidR="00032609" w:rsidRPr="00CA013A" w:rsidRDefault="00032609" w:rsidP="00032609">
            <w:pPr>
              <w:adjustRightInd w:val="0"/>
              <w:ind w:left="142" w:hanging="142"/>
              <w:jc w:val="left"/>
              <w:rPr>
                <w:szCs w:val="20"/>
                <w:lang w:val="en-US"/>
              </w:rPr>
            </w:pPr>
            <w:r w:rsidRPr="00CA013A">
              <w:rPr>
                <w:szCs w:val="20"/>
                <w:lang w:val="en-US"/>
              </w:rPr>
              <w:t>THEN &lt;CONSIGNMENT-LOCATION OF GOODS&gt; = "O"</w:t>
            </w:r>
          </w:p>
          <w:p w14:paraId="6020DB27" w14:textId="77777777" w:rsidR="00032609" w:rsidRPr="00CA013A" w:rsidRDefault="00032609" w:rsidP="00032609">
            <w:pPr>
              <w:adjustRightInd w:val="0"/>
              <w:ind w:left="142" w:hanging="142"/>
              <w:jc w:val="left"/>
              <w:rPr>
                <w:szCs w:val="20"/>
                <w:lang w:val="en-US"/>
              </w:rPr>
            </w:pPr>
            <w:r w:rsidRPr="00CA013A">
              <w:rPr>
                <w:szCs w:val="20"/>
                <w:lang w:val="en-US"/>
              </w:rPr>
              <w:t>ELSE IF the country code (first two characters) in the &lt;CUSTOMS OFFICE OF</w:t>
            </w:r>
          </w:p>
          <w:p w14:paraId="67844041" w14:textId="77777777" w:rsidR="00032609" w:rsidRPr="00CA013A" w:rsidRDefault="00032609" w:rsidP="00032609">
            <w:pPr>
              <w:adjustRightInd w:val="0"/>
              <w:ind w:left="142" w:hanging="142"/>
              <w:jc w:val="left"/>
              <w:rPr>
                <w:szCs w:val="20"/>
                <w:lang w:val="en-US"/>
              </w:rPr>
            </w:pPr>
            <w:r w:rsidRPr="00CA013A">
              <w:rPr>
                <w:szCs w:val="20"/>
                <w:lang w:val="en-US"/>
              </w:rPr>
              <w:t>DEPARTURE.Reference number&gt; is in SET CL147(CountryCustomsSecurityAgreementArea)</w:t>
            </w:r>
          </w:p>
          <w:p w14:paraId="57A1FCB1" w14:textId="77777777" w:rsidR="00032609" w:rsidRPr="00CA013A" w:rsidRDefault="00032609" w:rsidP="00032609">
            <w:pPr>
              <w:adjustRightInd w:val="0"/>
              <w:ind w:left="142" w:hanging="142"/>
              <w:jc w:val="left"/>
              <w:rPr>
                <w:szCs w:val="20"/>
                <w:lang w:val="en-US"/>
              </w:rPr>
            </w:pPr>
            <w:r w:rsidRPr="00CA013A">
              <w:rPr>
                <w:szCs w:val="20"/>
                <w:lang w:val="en-US"/>
              </w:rPr>
              <w:t>THEN &lt;CONSIGNMENT-LOCATION OF GOODS&gt; = "O"</w:t>
            </w:r>
          </w:p>
          <w:p w14:paraId="7C67EE89" w14:textId="77777777" w:rsidR="00032609" w:rsidRPr="00713C09" w:rsidRDefault="00032609" w:rsidP="00032609">
            <w:pPr>
              <w:adjustRightInd w:val="0"/>
              <w:ind w:left="142" w:hanging="142"/>
              <w:jc w:val="left"/>
              <w:rPr>
                <w:szCs w:val="20"/>
                <w:lang w:val="en-US"/>
              </w:rPr>
            </w:pPr>
            <w:r w:rsidRPr="00CA013A">
              <w:rPr>
                <w:szCs w:val="20"/>
                <w:lang w:val="en-US"/>
              </w:rPr>
              <w:t>ELSE &lt;CONSIGNMENT-LOCATION OF GOODS&gt; = "R"</w:t>
            </w:r>
          </w:p>
        </w:tc>
      </w:tr>
      <w:tr w:rsidR="00032609" w:rsidRPr="004A0D37" w14:paraId="08566C3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86CC5CA" w14:textId="77777777" w:rsidR="00032609" w:rsidRPr="00E76306" w:rsidRDefault="00032609" w:rsidP="00032609">
            <w:pPr>
              <w:jc w:val="center"/>
              <w:rPr>
                <w:rFonts w:cs="Arial"/>
                <w:b/>
                <w:szCs w:val="20"/>
                <w:lang w:val="en-GB"/>
              </w:rPr>
            </w:pPr>
            <w:r w:rsidRPr="00E76306">
              <w:rPr>
                <w:rFonts w:cs="Arial"/>
                <w:b/>
                <w:szCs w:val="20"/>
                <w:lang w:val="en-GB"/>
              </w:rPr>
              <w:lastRenderedPageBreak/>
              <w:t>C0716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F072311" w14:textId="5DF17A2E" w:rsidR="00F50C74" w:rsidRDefault="00F50C74" w:rsidP="00032609">
            <w:pPr>
              <w:ind w:left="142" w:hanging="142"/>
              <w:jc w:val="left"/>
              <w:rPr>
                <w:b/>
                <w:lang w:val="en-GB"/>
              </w:rPr>
            </w:pPr>
            <w:r>
              <w:rPr>
                <w:b/>
                <w:lang w:val="en-GB"/>
              </w:rPr>
              <w:t>Opis techniczny:</w:t>
            </w:r>
          </w:p>
          <w:p w14:paraId="484FCEFA" w14:textId="2E21B69F" w:rsidR="00F50C74" w:rsidRPr="00C756C2" w:rsidRDefault="00F50C74" w:rsidP="00F50C74">
            <w:pPr>
              <w:ind w:left="142" w:hanging="142"/>
              <w:jc w:val="left"/>
              <w:rPr>
                <w:lang w:val="en-GB"/>
              </w:rPr>
            </w:pPr>
            <w:r>
              <w:rPr>
                <w:lang w:val="en-GB"/>
              </w:rPr>
              <w:t>JEŻELI</w:t>
            </w:r>
            <w:r w:rsidRPr="00C756C2">
              <w:rPr>
                <w:lang w:val="en-GB"/>
              </w:rPr>
              <w:t xml:space="preserve"> /CC906C/messageType </w:t>
            </w:r>
            <w:r>
              <w:rPr>
                <w:lang w:val="en-GB"/>
              </w:rPr>
              <w:t>należy do ZBIORU</w:t>
            </w:r>
            <w:r w:rsidRPr="00C756C2">
              <w:rPr>
                <w:lang w:val="en-GB"/>
              </w:rPr>
              <w:t xml:space="preserve"> {CC040C, CC042C, CC048C}</w:t>
            </w:r>
          </w:p>
          <w:p w14:paraId="38C425FC" w14:textId="299B9035" w:rsidR="00F50C74" w:rsidRPr="00C756C2" w:rsidRDefault="00F50C74" w:rsidP="00F50C74">
            <w:pPr>
              <w:ind w:left="142" w:hanging="142"/>
              <w:jc w:val="left"/>
              <w:rPr>
                <w:lang w:val="en-GB"/>
              </w:rPr>
            </w:pPr>
            <w:r>
              <w:rPr>
                <w:lang w:val="en-GB"/>
              </w:rPr>
              <w:t>WTEDY</w:t>
            </w:r>
            <w:r w:rsidRPr="00C756C2">
              <w:rPr>
                <w:lang w:val="en-GB"/>
              </w:rPr>
              <w:t xml:space="preserve"> /CC906C/Header/LRN </w:t>
            </w:r>
            <w:r w:rsidR="0092212E">
              <w:rPr>
                <w:lang w:val="en-GB"/>
              </w:rPr>
              <w:t>nie stosuje się</w:t>
            </w:r>
            <w:r w:rsidRPr="00C756C2">
              <w:rPr>
                <w:lang w:val="en-GB"/>
              </w:rPr>
              <w:t xml:space="preserve"> </w:t>
            </w:r>
            <w:r w:rsidR="0092212E">
              <w:rPr>
                <w:lang w:val="en-GB"/>
              </w:rPr>
              <w:t>oraz</w:t>
            </w:r>
            <w:r w:rsidRPr="00C756C2">
              <w:rPr>
                <w:lang w:val="en-GB"/>
              </w:rPr>
              <w:t xml:space="preserve"> /CC906C/Header/MRN </w:t>
            </w:r>
            <w:r w:rsidR="0092212E">
              <w:rPr>
                <w:lang w:val="en-GB"/>
              </w:rPr>
              <w:t>jest wymagany</w:t>
            </w:r>
          </w:p>
          <w:p w14:paraId="57F2143B" w14:textId="7901973E" w:rsidR="00F50C74" w:rsidRPr="00C756C2" w:rsidRDefault="00F50C74" w:rsidP="00F50C74">
            <w:pPr>
              <w:ind w:left="142" w:hanging="142"/>
              <w:jc w:val="left"/>
              <w:rPr>
                <w:lang w:val="en-GB"/>
              </w:rPr>
            </w:pPr>
            <w:r>
              <w:rPr>
                <w:lang w:val="en-GB"/>
              </w:rPr>
              <w:t>W PRZECIWNYM WYPADKU JEŻELI</w:t>
            </w:r>
            <w:r w:rsidRPr="00C756C2">
              <w:rPr>
                <w:lang w:val="en-GB"/>
              </w:rPr>
              <w:t xml:space="preserve"> /CC906C/messageType </w:t>
            </w:r>
            <w:r>
              <w:rPr>
                <w:lang w:val="en-GB"/>
              </w:rPr>
              <w:t>jest RÓWNE</w:t>
            </w:r>
            <w:r w:rsidRPr="00C756C2">
              <w:rPr>
                <w:lang w:val="en-GB"/>
              </w:rPr>
              <w:t xml:space="preserve"> 'CC190C'</w:t>
            </w:r>
          </w:p>
          <w:p w14:paraId="7CFEF38C" w14:textId="78ECB445" w:rsidR="00F50C74" w:rsidRPr="00C756C2" w:rsidRDefault="00F50C74" w:rsidP="00F50C74">
            <w:pPr>
              <w:ind w:left="142" w:hanging="142"/>
              <w:jc w:val="left"/>
              <w:rPr>
                <w:lang w:val="en-GB"/>
              </w:rPr>
            </w:pPr>
            <w:r>
              <w:rPr>
                <w:lang w:val="en-GB"/>
              </w:rPr>
              <w:t>WTEDY</w:t>
            </w:r>
          </w:p>
          <w:p w14:paraId="5BD23313" w14:textId="1FCF2047" w:rsidR="00F50C74" w:rsidRPr="00C756C2" w:rsidRDefault="0092212E" w:rsidP="00F50C74">
            <w:pPr>
              <w:ind w:left="142" w:hanging="142"/>
              <w:jc w:val="left"/>
              <w:rPr>
                <w:lang w:val="en-GB"/>
              </w:rPr>
            </w:pPr>
            <w:r>
              <w:rPr>
                <w:lang w:val="en-GB"/>
              </w:rPr>
              <w:t>JEŻELI</w:t>
            </w:r>
            <w:r w:rsidR="00F50C74" w:rsidRPr="00C756C2">
              <w:rPr>
                <w:lang w:val="en-GB"/>
              </w:rPr>
              <w:t xml:space="preserve"> /CC190C/TransitOperation/LRN </w:t>
            </w:r>
            <w:r>
              <w:rPr>
                <w:lang w:val="en-GB"/>
              </w:rPr>
              <w:t>jest OBECNY</w:t>
            </w:r>
          </w:p>
          <w:p w14:paraId="29FE4B6D" w14:textId="02587FDA" w:rsidR="00F50C74" w:rsidRPr="00C756C2" w:rsidRDefault="0092212E" w:rsidP="00F50C74">
            <w:pPr>
              <w:ind w:left="142" w:hanging="142"/>
              <w:jc w:val="left"/>
              <w:rPr>
                <w:lang w:val="en-GB"/>
              </w:rPr>
            </w:pPr>
            <w:r>
              <w:rPr>
                <w:lang w:val="en-GB"/>
              </w:rPr>
              <w:t>WTEDY</w:t>
            </w:r>
            <w:r w:rsidR="00F50C74" w:rsidRPr="00C756C2">
              <w:rPr>
                <w:lang w:val="en-GB"/>
              </w:rPr>
              <w:t xml:space="preserve"> /CC906C/Header/LRN </w:t>
            </w:r>
            <w:r>
              <w:rPr>
                <w:lang w:val="en-GB"/>
              </w:rPr>
              <w:t>jest wymagany</w:t>
            </w:r>
            <w:r w:rsidR="00F50C74" w:rsidRPr="00C756C2">
              <w:rPr>
                <w:lang w:val="en-GB"/>
              </w:rPr>
              <w:t xml:space="preserve"> </w:t>
            </w:r>
            <w:r>
              <w:rPr>
                <w:lang w:val="en-GB"/>
              </w:rPr>
              <w:t>oraz</w:t>
            </w:r>
            <w:r w:rsidR="00F50C74" w:rsidRPr="00C756C2">
              <w:rPr>
                <w:lang w:val="en-GB"/>
              </w:rPr>
              <w:t xml:space="preserve"> /CC906C/Header/MRN </w:t>
            </w:r>
            <w:r>
              <w:rPr>
                <w:lang w:val="en-GB"/>
              </w:rPr>
              <w:t>nie stosuje się</w:t>
            </w:r>
          </w:p>
          <w:p w14:paraId="1BA0612D" w14:textId="59DBC7A0" w:rsidR="00F50C74" w:rsidRPr="00C756C2" w:rsidRDefault="0092212E" w:rsidP="00F50C74">
            <w:pPr>
              <w:ind w:left="142" w:hanging="142"/>
              <w:jc w:val="left"/>
              <w:rPr>
                <w:lang w:val="en-GB"/>
              </w:rPr>
            </w:pPr>
            <w:r>
              <w:rPr>
                <w:lang w:val="en-GB"/>
              </w:rPr>
              <w:t>W PRZECIWNYM WYPADKU</w:t>
            </w:r>
          </w:p>
          <w:p w14:paraId="72BCC73F" w14:textId="64742ABB" w:rsidR="00F50C74" w:rsidRPr="00C756C2" w:rsidRDefault="00F50C74" w:rsidP="00F50C74">
            <w:pPr>
              <w:ind w:left="142" w:hanging="142"/>
              <w:jc w:val="left"/>
              <w:rPr>
                <w:lang w:val="en-GB"/>
              </w:rPr>
            </w:pPr>
            <w:r w:rsidRPr="00C756C2">
              <w:rPr>
                <w:lang w:val="en-GB"/>
              </w:rPr>
              <w:t xml:space="preserve">/CC906C/Header/LRN </w:t>
            </w:r>
            <w:r w:rsidR="0092212E">
              <w:rPr>
                <w:lang w:val="en-GB"/>
              </w:rPr>
              <w:t>nie stosuje się</w:t>
            </w:r>
            <w:r w:rsidRPr="00C756C2">
              <w:rPr>
                <w:lang w:val="en-GB"/>
              </w:rPr>
              <w:t xml:space="preserve"> </w:t>
            </w:r>
            <w:r w:rsidR="0092212E">
              <w:rPr>
                <w:lang w:val="en-GB"/>
              </w:rPr>
              <w:t>oraz</w:t>
            </w:r>
            <w:r w:rsidRPr="00C756C2">
              <w:rPr>
                <w:lang w:val="en-GB"/>
              </w:rPr>
              <w:t xml:space="preserve"> /CC906C/Header/MRN </w:t>
            </w:r>
            <w:r w:rsidR="0092212E">
              <w:rPr>
                <w:lang w:val="en-GB"/>
              </w:rPr>
              <w:t>jest wymagany</w:t>
            </w:r>
          </w:p>
          <w:p w14:paraId="4F34BC2A" w14:textId="50880BA3" w:rsidR="00F50C74" w:rsidRPr="00C756C2" w:rsidRDefault="0092212E" w:rsidP="00F50C74">
            <w:pPr>
              <w:ind w:left="142" w:hanging="142"/>
              <w:jc w:val="left"/>
              <w:rPr>
                <w:lang w:val="en-GB"/>
              </w:rPr>
            </w:pPr>
            <w:r>
              <w:rPr>
                <w:lang w:val="en-GB"/>
              </w:rPr>
              <w:t>W PRZECIWNYM WYPADKU JEŻELI</w:t>
            </w:r>
            <w:r w:rsidR="00F50C74" w:rsidRPr="00C756C2">
              <w:rPr>
                <w:lang w:val="en-GB"/>
              </w:rPr>
              <w:t xml:space="preserve"> /CC906C/messageType </w:t>
            </w:r>
            <w:r>
              <w:rPr>
                <w:lang w:val="en-GB"/>
              </w:rPr>
              <w:t>jest RÓWNY</w:t>
            </w:r>
            <w:r w:rsidR="00F50C74" w:rsidRPr="00C756C2">
              <w:rPr>
                <w:lang w:val="en-GB"/>
              </w:rPr>
              <w:t xml:space="preserve"> 'CC191C' </w:t>
            </w:r>
            <w:r>
              <w:rPr>
                <w:lang w:val="en-GB"/>
              </w:rPr>
              <w:t>WTEDY</w:t>
            </w:r>
          </w:p>
          <w:p w14:paraId="35236FE6" w14:textId="77CFA7D9" w:rsidR="00F50C74" w:rsidRPr="00C756C2" w:rsidRDefault="0092212E" w:rsidP="00F50C74">
            <w:pPr>
              <w:ind w:left="142" w:hanging="142"/>
              <w:jc w:val="left"/>
              <w:rPr>
                <w:lang w:val="en-GB"/>
              </w:rPr>
            </w:pPr>
            <w:r>
              <w:rPr>
                <w:lang w:val="en-GB"/>
              </w:rPr>
              <w:t>JEŻELI</w:t>
            </w:r>
            <w:r w:rsidR="00F50C74" w:rsidRPr="00C756C2">
              <w:rPr>
                <w:lang w:val="en-GB"/>
              </w:rPr>
              <w:t xml:space="preserve"> /CC191C/TransitOperation/LRN </w:t>
            </w:r>
            <w:r>
              <w:rPr>
                <w:lang w:val="en-GB"/>
              </w:rPr>
              <w:t>jest OBECNY</w:t>
            </w:r>
          </w:p>
          <w:p w14:paraId="2B889FD3" w14:textId="0B6F143D" w:rsidR="00F50C74" w:rsidRPr="00C756C2" w:rsidRDefault="0092212E" w:rsidP="00F50C74">
            <w:pPr>
              <w:ind w:left="142" w:hanging="142"/>
              <w:jc w:val="left"/>
              <w:rPr>
                <w:lang w:val="en-GB"/>
              </w:rPr>
            </w:pPr>
            <w:r>
              <w:rPr>
                <w:lang w:val="en-GB"/>
              </w:rPr>
              <w:t>WTEDY</w:t>
            </w:r>
            <w:r w:rsidR="00F50C74" w:rsidRPr="00C756C2">
              <w:rPr>
                <w:lang w:val="en-GB"/>
              </w:rPr>
              <w:t xml:space="preserve"> CC906C/Header/LRN </w:t>
            </w:r>
            <w:r>
              <w:rPr>
                <w:lang w:val="en-GB"/>
              </w:rPr>
              <w:t>jest wymagany</w:t>
            </w:r>
            <w:r w:rsidR="00F50C74" w:rsidRPr="00C756C2">
              <w:rPr>
                <w:lang w:val="en-GB"/>
              </w:rPr>
              <w:t xml:space="preserve"> </w:t>
            </w:r>
            <w:r>
              <w:rPr>
                <w:lang w:val="en-GB"/>
              </w:rPr>
              <w:t>oraz</w:t>
            </w:r>
            <w:r w:rsidR="00F50C74" w:rsidRPr="00C756C2">
              <w:rPr>
                <w:lang w:val="en-GB"/>
              </w:rPr>
              <w:t xml:space="preserve"> /CC906C/Header/MRN </w:t>
            </w:r>
            <w:r>
              <w:rPr>
                <w:lang w:val="en-GB"/>
              </w:rPr>
              <w:t>nie stosuje się</w:t>
            </w:r>
          </w:p>
          <w:p w14:paraId="33683041" w14:textId="0AEE91C6" w:rsidR="00F50C74" w:rsidRPr="00C756C2" w:rsidRDefault="0092212E" w:rsidP="00F50C74">
            <w:pPr>
              <w:ind w:left="142" w:hanging="142"/>
              <w:jc w:val="left"/>
              <w:rPr>
                <w:lang w:val="en-GB"/>
              </w:rPr>
            </w:pPr>
            <w:r>
              <w:rPr>
                <w:lang w:val="en-GB"/>
              </w:rPr>
              <w:t>W PRZECIWNYM WYPADKU</w:t>
            </w:r>
            <w:r w:rsidR="00F50C74" w:rsidRPr="00C756C2">
              <w:rPr>
                <w:lang w:val="en-GB"/>
              </w:rPr>
              <w:t xml:space="preserve"> CC906C/Header/LRN </w:t>
            </w:r>
            <w:r>
              <w:rPr>
                <w:lang w:val="en-GB"/>
              </w:rPr>
              <w:t>nie stosuje się</w:t>
            </w:r>
            <w:r w:rsidR="00F50C74" w:rsidRPr="00C756C2">
              <w:rPr>
                <w:lang w:val="en-GB"/>
              </w:rPr>
              <w:t xml:space="preserve"> </w:t>
            </w:r>
            <w:r>
              <w:rPr>
                <w:lang w:val="en-GB"/>
              </w:rPr>
              <w:t>oraz</w:t>
            </w:r>
            <w:r w:rsidR="00F50C74" w:rsidRPr="00C756C2">
              <w:rPr>
                <w:lang w:val="en-GB"/>
              </w:rPr>
              <w:t xml:space="preserve"> /CC906C/Header/MRN </w:t>
            </w:r>
            <w:r>
              <w:rPr>
                <w:lang w:val="en-GB"/>
              </w:rPr>
              <w:t>jest wymagany</w:t>
            </w:r>
            <w:r w:rsidR="00F50C74" w:rsidRPr="00C756C2">
              <w:rPr>
                <w:lang w:val="en-GB"/>
              </w:rPr>
              <w:t xml:space="preserve"> </w:t>
            </w:r>
          </w:p>
          <w:p w14:paraId="13E931AC" w14:textId="742349BB" w:rsidR="00F50C74" w:rsidRDefault="00F50C74" w:rsidP="00032609">
            <w:pPr>
              <w:ind w:left="142" w:hanging="142"/>
              <w:jc w:val="left"/>
              <w:rPr>
                <w:b/>
                <w:lang w:val="en-GB"/>
              </w:rPr>
            </w:pPr>
          </w:p>
          <w:p w14:paraId="08D07842" w14:textId="3942AE5F" w:rsidR="00F50C74" w:rsidRDefault="00F50C74" w:rsidP="00032609">
            <w:pPr>
              <w:ind w:left="142" w:hanging="142"/>
              <w:jc w:val="left"/>
              <w:rPr>
                <w:b/>
                <w:lang w:val="en-GB"/>
              </w:rPr>
            </w:pPr>
            <w:r>
              <w:rPr>
                <w:b/>
                <w:lang w:val="en-GB"/>
              </w:rPr>
              <w:t>Opis funkcjonalny:</w:t>
            </w:r>
          </w:p>
          <w:p w14:paraId="468C14AE" w14:textId="1DFEC238" w:rsidR="0092212E" w:rsidRPr="00C756C2" w:rsidRDefault="0092212E" w:rsidP="0092212E">
            <w:pPr>
              <w:ind w:left="142" w:hanging="142"/>
              <w:jc w:val="left"/>
              <w:rPr>
                <w:lang w:val="en-GB"/>
              </w:rPr>
            </w:pPr>
            <w:r>
              <w:rPr>
                <w:lang w:val="en-GB"/>
              </w:rPr>
              <w:t>JEŻELI</w:t>
            </w:r>
            <w:r w:rsidRPr="00C756C2">
              <w:rPr>
                <w:lang w:val="en-GB"/>
              </w:rPr>
              <w:t xml:space="preserve"> &lt;CC906C-Message type&gt; </w:t>
            </w:r>
            <w:r>
              <w:rPr>
                <w:lang w:val="en-GB"/>
              </w:rPr>
              <w:t>należy do ZBIORU</w:t>
            </w:r>
            <w:r w:rsidRPr="00C756C2">
              <w:rPr>
                <w:lang w:val="en-GB"/>
              </w:rPr>
              <w:t xml:space="preserve"> {CC040C, CC042C, CC048C}</w:t>
            </w:r>
          </w:p>
          <w:p w14:paraId="07022F8E" w14:textId="0CD0DFEC" w:rsidR="0092212E" w:rsidRPr="00C756C2" w:rsidRDefault="0092212E" w:rsidP="0092212E">
            <w:pPr>
              <w:ind w:left="142" w:hanging="142"/>
              <w:jc w:val="left"/>
              <w:rPr>
                <w:lang w:val="en-GB"/>
              </w:rPr>
            </w:pPr>
            <w:r>
              <w:rPr>
                <w:lang w:val="en-GB"/>
              </w:rPr>
              <w:t>WTEDY</w:t>
            </w:r>
            <w:r w:rsidRPr="00C756C2">
              <w:rPr>
                <w:lang w:val="en-GB"/>
              </w:rPr>
              <w:t xml:space="preserve"> &lt;CC906C-HEADER.LRN&gt; </w:t>
            </w:r>
            <w:r>
              <w:rPr>
                <w:lang w:val="en-GB"/>
              </w:rPr>
              <w:t xml:space="preserve">nie stosuje się oraz </w:t>
            </w:r>
            <w:r w:rsidRPr="00C756C2">
              <w:rPr>
                <w:lang w:val="en-GB"/>
              </w:rPr>
              <w:t xml:space="preserve">&lt;CC906C-HEADER.MRN&gt; </w:t>
            </w:r>
            <w:r>
              <w:rPr>
                <w:lang w:val="en-GB"/>
              </w:rPr>
              <w:t>jest wymagany</w:t>
            </w:r>
          </w:p>
          <w:p w14:paraId="79E713FA" w14:textId="7913E2C6" w:rsidR="0092212E" w:rsidRPr="00C756C2" w:rsidRDefault="0092212E" w:rsidP="0092212E">
            <w:pPr>
              <w:ind w:left="142" w:hanging="142"/>
              <w:jc w:val="left"/>
              <w:rPr>
                <w:lang w:val="en-GB"/>
              </w:rPr>
            </w:pPr>
            <w:r>
              <w:rPr>
                <w:lang w:val="en-GB"/>
              </w:rPr>
              <w:t>W PRZECIWNYM WYPADKI JEŻELI</w:t>
            </w:r>
            <w:r w:rsidRPr="00C756C2">
              <w:rPr>
                <w:lang w:val="en-GB"/>
              </w:rPr>
              <w:t xml:space="preserve"> &lt;CC906C-Message type&gt; </w:t>
            </w:r>
            <w:r>
              <w:rPr>
                <w:lang w:val="en-GB"/>
              </w:rPr>
              <w:t>jest RÓWNY</w:t>
            </w:r>
            <w:r w:rsidRPr="00C756C2">
              <w:rPr>
                <w:lang w:val="en-GB"/>
              </w:rPr>
              <w:t xml:space="preserve"> 'CC190C'</w:t>
            </w:r>
          </w:p>
          <w:p w14:paraId="30F66345" w14:textId="441BE018" w:rsidR="0092212E" w:rsidRPr="00C756C2" w:rsidRDefault="0092212E" w:rsidP="0092212E">
            <w:pPr>
              <w:ind w:left="142" w:hanging="142"/>
              <w:jc w:val="left"/>
              <w:rPr>
                <w:lang w:val="en-GB"/>
              </w:rPr>
            </w:pPr>
            <w:r>
              <w:rPr>
                <w:lang w:val="en-GB"/>
              </w:rPr>
              <w:t>WTEDY</w:t>
            </w:r>
          </w:p>
          <w:p w14:paraId="774B14DF" w14:textId="3FB65785" w:rsidR="0092212E" w:rsidRPr="00C756C2" w:rsidRDefault="0092212E" w:rsidP="0092212E">
            <w:pPr>
              <w:ind w:left="142" w:hanging="142"/>
              <w:jc w:val="left"/>
              <w:rPr>
                <w:lang w:val="en-GB"/>
              </w:rPr>
            </w:pPr>
            <w:r w:rsidRPr="00C756C2">
              <w:rPr>
                <w:lang w:val="en-GB"/>
              </w:rPr>
              <w:tab/>
              <w:t xml:space="preserve"> </w:t>
            </w:r>
            <w:r>
              <w:rPr>
                <w:lang w:val="en-GB"/>
              </w:rPr>
              <w:t>JEŻELI</w:t>
            </w:r>
            <w:r w:rsidRPr="00C756C2">
              <w:rPr>
                <w:lang w:val="en-GB"/>
              </w:rPr>
              <w:t xml:space="preserve"> &lt;CC190C-TRANSIT OPERATION.LRN&gt; </w:t>
            </w:r>
            <w:r>
              <w:rPr>
                <w:lang w:val="en-GB"/>
              </w:rPr>
              <w:t>jest OBECNY</w:t>
            </w:r>
          </w:p>
          <w:p w14:paraId="166CA1CE" w14:textId="222C2990" w:rsidR="0092212E" w:rsidRPr="00C756C2" w:rsidRDefault="0092212E" w:rsidP="0092212E">
            <w:pPr>
              <w:ind w:left="142" w:hanging="142"/>
              <w:jc w:val="left"/>
              <w:rPr>
                <w:lang w:val="en-GB"/>
              </w:rPr>
            </w:pPr>
            <w:r>
              <w:rPr>
                <w:lang w:val="en-GB"/>
              </w:rPr>
              <w:t>WTEDY</w:t>
            </w:r>
            <w:r w:rsidRPr="00C756C2">
              <w:rPr>
                <w:lang w:val="en-GB"/>
              </w:rPr>
              <w:t xml:space="preserve"> &lt;CC906C-HEADER.LRN&gt; </w:t>
            </w:r>
            <w:r>
              <w:rPr>
                <w:lang w:val="en-GB"/>
              </w:rPr>
              <w:t>jest wymagany oraz</w:t>
            </w:r>
            <w:r w:rsidRPr="00C756C2">
              <w:rPr>
                <w:lang w:val="en-GB"/>
              </w:rPr>
              <w:t xml:space="preserve"> &lt;CC906C-HEADER.MRN&gt; </w:t>
            </w:r>
            <w:r>
              <w:rPr>
                <w:lang w:val="en-GB"/>
              </w:rPr>
              <w:t>nie stosuje się</w:t>
            </w:r>
          </w:p>
          <w:p w14:paraId="608819CD" w14:textId="0D17D605" w:rsidR="0092212E" w:rsidRPr="00C756C2" w:rsidRDefault="0092212E" w:rsidP="0092212E">
            <w:pPr>
              <w:ind w:left="142" w:hanging="142"/>
              <w:jc w:val="left"/>
              <w:rPr>
                <w:lang w:val="en-GB"/>
              </w:rPr>
            </w:pPr>
            <w:r>
              <w:rPr>
                <w:lang w:val="en-GB"/>
              </w:rPr>
              <w:t>W PRZECIWNYM WYPADKU</w:t>
            </w:r>
            <w:r w:rsidRPr="00C756C2">
              <w:rPr>
                <w:lang w:val="en-GB"/>
              </w:rPr>
              <w:t xml:space="preserve"> &lt;CC906C-HEADER.LRN&gt; </w:t>
            </w:r>
            <w:r>
              <w:rPr>
                <w:lang w:val="en-GB"/>
              </w:rPr>
              <w:t xml:space="preserve">nie stosuje się oraz </w:t>
            </w:r>
            <w:r w:rsidRPr="00C756C2">
              <w:rPr>
                <w:lang w:val="en-GB"/>
              </w:rPr>
              <w:t xml:space="preserve">&lt;CC906C-HEADER.MRN&gt; </w:t>
            </w:r>
            <w:r>
              <w:rPr>
                <w:lang w:val="en-GB"/>
              </w:rPr>
              <w:t>jest wymagany</w:t>
            </w:r>
          </w:p>
          <w:p w14:paraId="6052AFA1" w14:textId="5131DE47" w:rsidR="0092212E" w:rsidRPr="00C756C2" w:rsidRDefault="0092212E" w:rsidP="0092212E">
            <w:pPr>
              <w:ind w:left="142" w:hanging="142"/>
              <w:jc w:val="left"/>
              <w:rPr>
                <w:lang w:val="en-GB"/>
              </w:rPr>
            </w:pPr>
            <w:r>
              <w:rPr>
                <w:lang w:val="en-GB"/>
              </w:rPr>
              <w:t>W PRZECIWNYM WYPADKU JEŻELI</w:t>
            </w:r>
            <w:r w:rsidRPr="00C756C2">
              <w:rPr>
                <w:lang w:val="en-GB"/>
              </w:rPr>
              <w:t xml:space="preserve"> &lt;CC906C-Message type&gt; </w:t>
            </w:r>
            <w:r>
              <w:rPr>
                <w:lang w:val="en-GB"/>
              </w:rPr>
              <w:t>jest ROWNY</w:t>
            </w:r>
            <w:r w:rsidRPr="00C756C2">
              <w:rPr>
                <w:lang w:val="en-GB"/>
              </w:rPr>
              <w:t xml:space="preserve"> 'CC191C' </w:t>
            </w:r>
            <w:r>
              <w:rPr>
                <w:lang w:val="en-GB"/>
              </w:rPr>
              <w:t>WTEDY</w:t>
            </w:r>
          </w:p>
          <w:p w14:paraId="5F288B61" w14:textId="4553BD47" w:rsidR="0092212E" w:rsidRPr="00C756C2" w:rsidRDefault="0092212E" w:rsidP="0092212E">
            <w:pPr>
              <w:ind w:left="142" w:hanging="142"/>
              <w:jc w:val="left"/>
              <w:rPr>
                <w:lang w:val="en-GB"/>
              </w:rPr>
            </w:pPr>
            <w:r w:rsidRPr="00C756C2">
              <w:rPr>
                <w:lang w:val="en-GB"/>
              </w:rPr>
              <w:tab/>
            </w:r>
            <w:r>
              <w:rPr>
                <w:lang w:val="en-GB"/>
              </w:rPr>
              <w:t>JEŻELI</w:t>
            </w:r>
            <w:r w:rsidRPr="00C756C2">
              <w:rPr>
                <w:lang w:val="en-GB"/>
              </w:rPr>
              <w:t xml:space="preserve"> &lt;CC191C-TRANSIT OPERATION.LRN&gt; </w:t>
            </w:r>
            <w:r>
              <w:rPr>
                <w:lang w:val="en-GB"/>
              </w:rPr>
              <w:t>jest OBECNY</w:t>
            </w:r>
          </w:p>
          <w:p w14:paraId="3177E48D" w14:textId="1242724B" w:rsidR="0092212E" w:rsidRPr="00C756C2" w:rsidRDefault="0092212E" w:rsidP="0092212E">
            <w:pPr>
              <w:ind w:left="142" w:hanging="142"/>
              <w:jc w:val="left"/>
              <w:rPr>
                <w:lang w:val="en-GB"/>
              </w:rPr>
            </w:pPr>
            <w:r w:rsidRPr="00C756C2">
              <w:rPr>
                <w:lang w:val="en-GB"/>
              </w:rPr>
              <w:tab/>
            </w:r>
            <w:r>
              <w:rPr>
                <w:lang w:val="en-GB"/>
              </w:rPr>
              <w:t>WTEDY</w:t>
            </w:r>
            <w:r w:rsidRPr="00C756C2">
              <w:rPr>
                <w:lang w:val="en-GB"/>
              </w:rPr>
              <w:t xml:space="preserve"> &lt;CC906C-HEADER.LRN&gt; </w:t>
            </w:r>
            <w:r>
              <w:rPr>
                <w:lang w:val="en-GB"/>
              </w:rPr>
              <w:t xml:space="preserve">jest wymagany oraz </w:t>
            </w:r>
            <w:r w:rsidRPr="00C756C2">
              <w:rPr>
                <w:lang w:val="en-GB"/>
              </w:rPr>
              <w:t xml:space="preserve">&lt;CC906C-HEADER.MRN&gt; </w:t>
            </w:r>
            <w:r>
              <w:rPr>
                <w:lang w:val="en-GB"/>
              </w:rPr>
              <w:t>nie stosuje się</w:t>
            </w:r>
          </w:p>
          <w:p w14:paraId="4E285544" w14:textId="2DE4BFAA" w:rsidR="00F50C74" w:rsidRDefault="0092212E" w:rsidP="0092212E">
            <w:pPr>
              <w:ind w:left="142" w:hanging="142"/>
              <w:jc w:val="left"/>
              <w:rPr>
                <w:b/>
                <w:lang w:val="en-GB"/>
              </w:rPr>
            </w:pPr>
            <w:r w:rsidRPr="00C756C2">
              <w:rPr>
                <w:lang w:val="en-GB"/>
              </w:rPr>
              <w:tab/>
            </w:r>
            <w:r>
              <w:rPr>
                <w:lang w:val="en-GB"/>
              </w:rPr>
              <w:t>W PRZECIWNYM WYPADKU</w:t>
            </w:r>
            <w:r w:rsidRPr="00C756C2">
              <w:rPr>
                <w:lang w:val="en-GB"/>
              </w:rPr>
              <w:t xml:space="preserve"> &lt;CC906C-HEADER.LRN&gt; </w:t>
            </w:r>
            <w:r>
              <w:rPr>
                <w:lang w:val="en-GB"/>
              </w:rPr>
              <w:t xml:space="preserve">nie stosuje się oraz </w:t>
            </w:r>
            <w:r w:rsidRPr="00C756C2">
              <w:rPr>
                <w:lang w:val="en-GB"/>
              </w:rPr>
              <w:t xml:space="preserve">&lt;CC906C-HEADER.MRN&gt; </w:t>
            </w:r>
            <w:r>
              <w:rPr>
                <w:lang w:val="en-GB"/>
              </w:rPr>
              <w:t>jest wymagany</w:t>
            </w:r>
          </w:p>
          <w:p w14:paraId="6FB82A86" w14:textId="77777777" w:rsidR="00F50C74" w:rsidRDefault="00F50C74" w:rsidP="00032609">
            <w:pPr>
              <w:ind w:left="142" w:hanging="142"/>
              <w:jc w:val="left"/>
              <w:rPr>
                <w:b/>
                <w:lang w:val="en-GB"/>
              </w:rPr>
            </w:pPr>
          </w:p>
          <w:p w14:paraId="2920BE45" w14:textId="77777777" w:rsidR="00F50C74" w:rsidRDefault="00F50C74" w:rsidP="00032609">
            <w:pPr>
              <w:ind w:left="142" w:hanging="142"/>
              <w:jc w:val="left"/>
              <w:rPr>
                <w:b/>
                <w:lang w:val="en-GB"/>
              </w:rPr>
            </w:pPr>
          </w:p>
          <w:p w14:paraId="2FECBE89" w14:textId="5FD929AD" w:rsidR="00032609" w:rsidRPr="00C756C2" w:rsidRDefault="00032609" w:rsidP="00032609">
            <w:pPr>
              <w:ind w:left="142" w:hanging="142"/>
              <w:jc w:val="left"/>
              <w:rPr>
                <w:lang w:val="en-GB"/>
              </w:rPr>
            </w:pPr>
            <w:r w:rsidRPr="00E76306">
              <w:rPr>
                <w:b/>
                <w:lang w:val="en-GB"/>
              </w:rPr>
              <w:t>Technical description:</w:t>
            </w:r>
          </w:p>
          <w:p w14:paraId="285653AE" w14:textId="77777777" w:rsidR="00032609" w:rsidRPr="00C756C2" w:rsidRDefault="00032609" w:rsidP="00032609">
            <w:pPr>
              <w:ind w:left="142" w:hanging="142"/>
              <w:jc w:val="left"/>
              <w:rPr>
                <w:lang w:val="en-GB"/>
              </w:rPr>
            </w:pPr>
            <w:r w:rsidRPr="00C756C2">
              <w:rPr>
                <w:lang w:val="en-GB"/>
              </w:rPr>
              <w:t>IF /CC906C/messageType is in SET {CC040C, CC042C, CC048C}</w:t>
            </w:r>
          </w:p>
          <w:p w14:paraId="12D4FFBF" w14:textId="77777777" w:rsidR="00032609" w:rsidRPr="00C756C2" w:rsidRDefault="00032609" w:rsidP="00032609">
            <w:pPr>
              <w:ind w:left="142" w:hanging="142"/>
              <w:jc w:val="left"/>
              <w:rPr>
                <w:lang w:val="en-GB"/>
              </w:rPr>
            </w:pPr>
            <w:r w:rsidRPr="00C756C2">
              <w:rPr>
                <w:lang w:val="en-GB"/>
              </w:rPr>
              <w:t>THEN /CC906C/Header/LRN = "N" and /CC906C/Header/MRN = "R"</w:t>
            </w:r>
          </w:p>
          <w:p w14:paraId="10640B72" w14:textId="77777777" w:rsidR="00032609" w:rsidRPr="00C756C2" w:rsidRDefault="00032609" w:rsidP="00032609">
            <w:pPr>
              <w:ind w:left="142" w:hanging="142"/>
              <w:jc w:val="left"/>
              <w:rPr>
                <w:lang w:val="en-GB"/>
              </w:rPr>
            </w:pPr>
            <w:r w:rsidRPr="00C756C2">
              <w:rPr>
                <w:lang w:val="en-GB"/>
              </w:rPr>
              <w:t>ELSE IF /CC906C/messageType is EQUAL to 'CC190C'</w:t>
            </w:r>
          </w:p>
          <w:p w14:paraId="6917CBB5" w14:textId="77777777" w:rsidR="00032609" w:rsidRPr="00C756C2" w:rsidRDefault="00032609" w:rsidP="00032609">
            <w:pPr>
              <w:ind w:left="142" w:hanging="142"/>
              <w:jc w:val="left"/>
              <w:rPr>
                <w:lang w:val="en-GB"/>
              </w:rPr>
            </w:pPr>
            <w:r w:rsidRPr="00C756C2">
              <w:rPr>
                <w:lang w:val="en-GB"/>
              </w:rPr>
              <w:t>THEN</w:t>
            </w:r>
          </w:p>
          <w:p w14:paraId="50EEE0E7" w14:textId="77777777" w:rsidR="00032609" w:rsidRPr="00C756C2" w:rsidRDefault="00032609" w:rsidP="00032609">
            <w:pPr>
              <w:ind w:left="142" w:hanging="142"/>
              <w:jc w:val="left"/>
              <w:rPr>
                <w:lang w:val="en-GB"/>
              </w:rPr>
            </w:pPr>
            <w:r w:rsidRPr="00C756C2">
              <w:rPr>
                <w:lang w:val="en-GB"/>
              </w:rPr>
              <w:t>IF /CC190C/TransitOperation/LRN is PRESENT</w:t>
            </w:r>
          </w:p>
          <w:p w14:paraId="7736EB4F" w14:textId="77777777" w:rsidR="00032609" w:rsidRPr="00C756C2" w:rsidRDefault="00032609" w:rsidP="00032609">
            <w:pPr>
              <w:ind w:left="142" w:hanging="142"/>
              <w:jc w:val="left"/>
              <w:rPr>
                <w:lang w:val="en-GB"/>
              </w:rPr>
            </w:pPr>
            <w:r w:rsidRPr="00C756C2">
              <w:rPr>
                <w:lang w:val="en-GB"/>
              </w:rPr>
              <w:t>THEN /CC906C/Header/LRN = "R" and /CC906C/Header/MRN = "N"</w:t>
            </w:r>
          </w:p>
          <w:p w14:paraId="10EE3D66" w14:textId="77777777" w:rsidR="00032609" w:rsidRPr="00C756C2" w:rsidRDefault="00032609" w:rsidP="00032609">
            <w:pPr>
              <w:ind w:left="142" w:hanging="142"/>
              <w:jc w:val="left"/>
              <w:rPr>
                <w:lang w:val="en-GB"/>
              </w:rPr>
            </w:pPr>
            <w:r w:rsidRPr="00C756C2">
              <w:rPr>
                <w:lang w:val="en-GB"/>
              </w:rPr>
              <w:t>ELSE</w:t>
            </w:r>
          </w:p>
          <w:p w14:paraId="1EB623BC" w14:textId="77777777" w:rsidR="00032609" w:rsidRPr="00C756C2" w:rsidRDefault="00032609" w:rsidP="00032609">
            <w:pPr>
              <w:ind w:left="142" w:hanging="142"/>
              <w:jc w:val="left"/>
              <w:rPr>
                <w:lang w:val="en-GB"/>
              </w:rPr>
            </w:pPr>
            <w:r w:rsidRPr="00C756C2">
              <w:rPr>
                <w:lang w:val="en-GB"/>
              </w:rPr>
              <w:t>/CC906C/Header/LRN = "N" and /CC906C/Header/MRN = "R"</w:t>
            </w:r>
          </w:p>
          <w:p w14:paraId="4C85A72E" w14:textId="77777777" w:rsidR="00032609" w:rsidRPr="00C756C2" w:rsidRDefault="00032609" w:rsidP="00032609">
            <w:pPr>
              <w:ind w:left="142" w:hanging="142"/>
              <w:jc w:val="left"/>
              <w:rPr>
                <w:lang w:val="en-GB"/>
              </w:rPr>
            </w:pPr>
            <w:r w:rsidRPr="00C756C2">
              <w:rPr>
                <w:lang w:val="en-GB"/>
              </w:rPr>
              <w:t>ELSE IF /CC906C/messageType is EQUAL to 'CC191C' THEN</w:t>
            </w:r>
          </w:p>
          <w:p w14:paraId="3E6B7F48" w14:textId="77777777" w:rsidR="00032609" w:rsidRPr="00C756C2" w:rsidRDefault="00032609" w:rsidP="00032609">
            <w:pPr>
              <w:ind w:left="142" w:hanging="142"/>
              <w:jc w:val="left"/>
              <w:rPr>
                <w:lang w:val="en-GB"/>
              </w:rPr>
            </w:pPr>
            <w:r w:rsidRPr="00C756C2">
              <w:rPr>
                <w:lang w:val="en-GB"/>
              </w:rPr>
              <w:t>IF /CC191C/TransitOperation/LRN is PRESENT</w:t>
            </w:r>
          </w:p>
          <w:p w14:paraId="3CFEB264" w14:textId="77777777" w:rsidR="00032609" w:rsidRPr="00C756C2" w:rsidRDefault="00032609" w:rsidP="00032609">
            <w:pPr>
              <w:ind w:left="142" w:hanging="142"/>
              <w:jc w:val="left"/>
              <w:rPr>
                <w:lang w:val="en-GB"/>
              </w:rPr>
            </w:pPr>
            <w:r w:rsidRPr="00C756C2">
              <w:rPr>
                <w:lang w:val="en-GB"/>
              </w:rPr>
              <w:t>THEN CC906C/Header/LRN = "R" and /CC906C/Header/MRN = "N"</w:t>
            </w:r>
          </w:p>
          <w:p w14:paraId="120E79E0" w14:textId="77777777" w:rsidR="00032609" w:rsidRPr="00C756C2" w:rsidRDefault="00032609" w:rsidP="00032609">
            <w:pPr>
              <w:ind w:left="142" w:hanging="142"/>
              <w:jc w:val="left"/>
              <w:rPr>
                <w:lang w:val="en-GB"/>
              </w:rPr>
            </w:pPr>
            <w:r w:rsidRPr="00C756C2">
              <w:rPr>
                <w:lang w:val="en-GB"/>
              </w:rPr>
              <w:t xml:space="preserve">ELSE CC906C/Header/LRN = "N" and /CC906C/Header/MRN = "R" </w:t>
            </w:r>
          </w:p>
          <w:p w14:paraId="50664E28" w14:textId="77777777" w:rsidR="00032609" w:rsidRPr="00C756C2" w:rsidRDefault="00032609" w:rsidP="00032609">
            <w:pPr>
              <w:ind w:left="142" w:hanging="142"/>
              <w:jc w:val="left"/>
              <w:rPr>
                <w:lang w:val="en-GB"/>
              </w:rPr>
            </w:pPr>
          </w:p>
          <w:p w14:paraId="7FD12ED1" w14:textId="3EF44DF4" w:rsidR="00032609" w:rsidRPr="00C756C2" w:rsidRDefault="00032609" w:rsidP="00032609">
            <w:pPr>
              <w:ind w:left="142" w:hanging="142"/>
              <w:jc w:val="left"/>
              <w:rPr>
                <w:lang w:val="en-GB"/>
              </w:rPr>
            </w:pPr>
            <w:r w:rsidRPr="00E76306">
              <w:rPr>
                <w:b/>
                <w:lang w:val="en-GB"/>
              </w:rPr>
              <w:t>Functional description:</w:t>
            </w:r>
          </w:p>
          <w:p w14:paraId="16FE0369" w14:textId="77777777" w:rsidR="00032609" w:rsidRPr="00C756C2" w:rsidRDefault="00032609" w:rsidP="00032609">
            <w:pPr>
              <w:ind w:left="142" w:hanging="142"/>
              <w:jc w:val="left"/>
              <w:rPr>
                <w:lang w:val="en-GB"/>
              </w:rPr>
            </w:pPr>
            <w:r w:rsidRPr="00C756C2">
              <w:rPr>
                <w:lang w:val="en-GB"/>
              </w:rPr>
              <w:t>IF &lt;CC906C-Message type&gt; is in SET {CC040C, CC042C, CC048C}</w:t>
            </w:r>
          </w:p>
          <w:p w14:paraId="29D593CF" w14:textId="77777777" w:rsidR="00032609" w:rsidRPr="00C756C2" w:rsidRDefault="00032609" w:rsidP="00032609">
            <w:pPr>
              <w:ind w:left="142" w:hanging="142"/>
              <w:jc w:val="left"/>
              <w:rPr>
                <w:lang w:val="en-GB"/>
              </w:rPr>
            </w:pPr>
            <w:r w:rsidRPr="00C756C2">
              <w:rPr>
                <w:lang w:val="en-GB"/>
              </w:rPr>
              <w:t>THEN &lt;CC906C-HEADER.LRN&gt; = "N" and &lt;CC906C-HEADER.MRN&gt; = "R"</w:t>
            </w:r>
          </w:p>
          <w:p w14:paraId="01943CAD" w14:textId="77777777" w:rsidR="00032609" w:rsidRPr="00C756C2" w:rsidRDefault="00032609" w:rsidP="00032609">
            <w:pPr>
              <w:ind w:left="142" w:hanging="142"/>
              <w:jc w:val="left"/>
              <w:rPr>
                <w:lang w:val="en-GB"/>
              </w:rPr>
            </w:pPr>
            <w:r w:rsidRPr="00C756C2">
              <w:rPr>
                <w:lang w:val="en-GB"/>
              </w:rPr>
              <w:t>ELSE IF &lt;CC906C-Message type&gt; is EQUAL to 'CC190C'</w:t>
            </w:r>
          </w:p>
          <w:p w14:paraId="2EE86F79" w14:textId="77777777" w:rsidR="00032609" w:rsidRPr="00C756C2" w:rsidRDefault="00032609" w:rsidP="00032609">
            <w:pPr>
              <w:ind w:left="142" w:hanging="142"/>
              <w:jc w:val="left"/>
              <w:rPr>
                <w:lang w:val="en-GB"/>
              </w:rPr>
            </w:pPr>
            <w:r w:rsidRPr="00C756C2">
              <w:rPr>
                <w:lang w:val="en-GB"/>
              </w:rPr>
              <w:t>THEN</w:t>
            </w:r>
          </w:p>
          <w:p w14:paraId="26093865" w14:textId="77777777" w:rsidR="00032609" w:rsidRPr="00C756C2" w:rsidRDefault="00032609" w:rsidP="00032609">
            <w:pPr>
              <w:ind w:left="142" w:hanging="142"/>
              <w:jc w:val="left"/>
              <w:rPr>
                <w:lang w:val="en-GB"/>
              </w:rPr>
            </w:pPr>
            <w:r w:rsidRPr="00C756C2">
              <w:rPr>
                <w:lang w:val="en-GB"/>
              </w:rPr>
              <w:tab/>
              <w:t xml:space="preserve"> IF &lt;CC190C-TRANSIT OPERATION.LRN&gt; is PRESENT</w:t>
            </w:r>
          </w:p>
          <w:p w14:paraId="4AC54BF3" w14:textId="77777777" w:rsidR="00032609" w:rsidRPr="00C756C2" w:rsidRDefault="00032609" w:rsidP="00032609">
            <w:pPr>
              <w:ind w:left="142" w:hanging="142"/>
              <w:jc w:val="left"/>
              <w:rPr>
                <w:lang w:val="en-GB"/>
              </w:rPr>
            </w:pPr>
            <w:r w:rsidRPr="00C756C2">
              <w:rPr>
                <w:lang w:val="en-GB"/>
              </w:rPr>
              <w:t>THEN &lt;CC906C-HEADER.LRN&gt; = "R" and &lt;CC906C-HEADER.MRN&gt; = "N"</w:t>
            </w:r>
          </w:p>
          <w:p w14:paraId="0DFF95E4" w14:textId="77777777" w:rsidR="00032609" w:rsidRPr="00C756C2" w:rsidRDefault="00032609" w:rsidP="00032609">
            <w:pPr>
              <w:ind w:left="142" w:hanging="142"/>
              <w:jc w:val="left"/>
              <w:rPr>
                <w:lang w:val="en-GB"/>
              </w:rPr>
            </w:pPr>
            <w:r w:rsidRPr="00C756C2">
              <w:rPr>
                <w:lang w:val="en-GB"/>
              </w:rPr>
              <w:t>ELSE &lt;CC906C-HEADER.LRN&gt; = "N" and &lt;CC906C-HEADER.MRN&gt; = "R"</w:t>
            </w:r>
          </w:p>
          <w:p w14:paraId="2125F724" w14:textId="77777777" w:rsidR="00032609" w:rsidRPr="00C756C2" w:rsidRDefault="00032609" w:rsidP="00032609">
            <w:pPr>
              <w:ind w:left="142" w:hanging="142"/>
              <w:jc w:val="left"/>
              <w:rPr>
                <w:lang w:val="en-GB"/>
              </w:rPr>
            </w:pPr>
            <w:r w:rsidRPr="00C756C2">
              <w:rPr>
                <w:lang w:val="en-GB"/>
              </w:rPr>
              <w:t>ELSE IF &lt;CC906C-Message type&gt; is EQUAL to 'CC191C' THEN</w:t>
            </w:r>
          </w:p>
          <w:p w14:paraId="4886D31B" w14:textId="77777777" w:rsidR="00032609" w:rsidRPr="00C756C2" w:rsidRDefault="00032609" w:rsidP="00032609">
            <w:pPr>
              <w:ind w:left="142" w:hanging="142"/>
              <w:jc w:val="left"/>
              <w:rPr>
                <w:lang w:val="en-GB"/>
              </w:rPr>
            </w:pPr>
            <w:r w:rsidRPr="00C756C2">
              <w:rPr>
                <w:lang w:val="en-GB"/>
              </w:rPr>
              <w:tab/>
              <w:t>IF &lt;CC191C-TRANSIT OPERATION.LRN&gt; is PRESENT</w:t>
            </w:r>
          </w:p>
          <w:p w14:paraId="775D8108" w14:textId="77777777" w:rsidR="00032609" w:rsidRPr="00C756C2" w:rsidRDefault="00032609" w:rsidP="00032609">
            <w:pPr>
              <w:ind w:left="142" w:hanging="142"/>
              <w:jc w:val="left"/>
              <w:rPr>
                <w:lang w:val="en-GB"/>
              </w:rPr>
            </w:pPr>
            <w:r w:rsidRPr="00C756C2">
              <w:rPr>
                <w:lang w:val="en-GB"/>
              </w:rPr>
              <w:tab/>
              <w:t>THEN &lt;CC906C-HEADER.LRN&gt; = "R" and &lt;CC906C-HEADER.MRN&gt; = "N"</w:t>
            </w:r>
          </w:p>
          <w:p w14:paraId="592C0205" w14:textId="77777777" w:rsidR="00032609" w:rsidRPr="00C756C2" w:rsidRDefault="00032609" w:rsidP="00032609">
            <w:pPr>
              <w:ind w:left="142" w:hanging="142"/>
              <w:jc w:val="left"/>
              <w:rPr>
                <w:lang w:val="en-GB"/>
              </w:rPr>
            </w:pPr>
            <w:r w:rsidRPr="00C756C2">
              <w:rPr>
                <w:lang w:val="en-GB"/>
              </w:rPr>
              <w:tab/>
              <w:t>ELSE &lt;CC906C-HEADER.LRN&gt; = "N" and &lt;CC906C-HEADER.MRN&gt; = "R"</w:t>
            </w:r>
          </w:p>
        </w:tc>
      </w:tr>
      <w:tr w:rsidR="00032609" w:rsidRPr="004A0D37" w14:paraId="786B5BB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682FB48" w14:textId="77777777" w:rsidR="00032609" w:rsidRPr="00E76306" w:rsidRDefault="00032609" w:rsidP="00032609">
            <w:pPr>
              <w:jc w:val="center"/>
              <w:rPr>
                <w:rFonts w:cs="Arial"/>
                <w:b/>
                <w:szCs w:val="20"/>
                <w:lang w:val="en-GB"/>
              </w:rPr>
            </w:pPr>
            <w:r w:rsidRPr="00E76306">
              <w:rPr>
                <w:rFonts w:cs="Arial"/>
                <w:b/>
                <w:szCs w:val="20"/>
                <w:lang w:val="en-GB"/>
              </w:rPr>
              <w:lastRenderedPageBreak/>
              <w:t>C0806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9EEEFEC" w14:textId="3E0D9936" w:rsidR="00032609" w:rsidRPr="008A2B35" w:rsidRDefault="00032609" w:rsidP="00032609">
            <w:pPr>
              <w:ind w:left="142" w:hanging="142"/>
              <w:jc w:val="left"/>
            </w:pPr>
            <w:r w:rsidRPr="00E76306">
              <w:rPr>
                <w:b/>
              </w:rPr>
              <w:t>Opis techniczny:</w:t>
            </w:r>
          </w:p>
          <w:p w14:paraId="7E76E076" w14:textId="77777777" w:rsidR="00032609" w:rsidRPr="008A2B35" w:rsidRDefault="00032609" w:rsidP="00032609">
            <w:pPr>
              <w:ind w:left="142" w:hanging="142"/>
              <w:jc w:val="left"/>
            </w:pPr>
            <w:r w:rsidRPr="008A2B35">
              <w:t>JEŻELI /*/Consignment/modeOfTransportAtTheBorder jest RÓWNY '5'</w:t>
            </w:r>
          </w:p>
          <w:p w14:paraId="318E03C2" w14:textId="77777777" w:rsidR="00032609" w:rsidRPr="008A2B35" w:rsidRDefault="00032609" w:rsidP="00032609">
            <w:pPr>
              <w:ind w:left="142" w:hanging="142"/>
              <w:jc w:val="left"/>
            </w:pPr>
            <w:r w:rsidRPr="008A2B35">
              <w:t>WTEDY /*/Consignment/ActiveBorderTransportMeans = “N”</w:t>
            </w:r>
          </w:p>
          <w:p w14:paraId="3032EABE" w14:textId="77777777" w:rsidR="00032609" w:rsidRPr="008A2B35" w:rsidRDefault="00032609" w:rsidP="00032609">
            <w:pPr>
              <w:ind w:left="142" w:hanging="142"/>
              <w:jc w:val="left"/>
            </w:pPr>
            <w:r w:rsidRPr="008A2B35">
              <w:t>W PRZECIWNYM PRZYPADKU</w:t>
            </w:r>
          </w:p>
          <w:p w14:paraId="2C643685" w14:textId="77777777" w:rsidR="00032609" w:rsidRPr="008A2B35" w:rsidRDefault="00032609" w:rsidP="00032609">
            <w:pPr>
              <w:ind w:left="142" w:hanging="142"/>
              <w:jc w:val="left"/>
            </w:pPr>
            <w:r w:rsidRPr="008A2B35">
              <w:t>JEŻELI (/*/TransitOperation/security jest w ZBIORZE {1,2,3} ORAZ</w:t>
            </w:r>
          </w:p>
          <w:p w14:paraId="1B8C4856" w14:textId="77777777" w:rsidR="00032609" w:rsidRDefault="00032609" w:rsidP="00032609">
            <w:pPr>
              <w:ind w:left="142" w:hanging="142"/>
              <w:jc w:val="left"/>
              <w:rPr>
                <w:lang w:val="en-US"/>
              </w:rPr>
            </w:pPr>
            <w:r w:rsidRPr="4EA67DE8">
              <w:rPr>
                <w:lang w:val="en-US"/>
              </w:rPr>
              <w:t>/*/TransitOperation/additionalDeclarationType jest RÓWNY ‘A’)</w:t>
            </w:r>
          </w:p>
          <w:p w14:paraId="6FBFD1AC" w14:textId="77777777" w:rsidR="00032609" w:rsidRPr="008A2B35" w:rsidRDefault="00032609" w:rsidP="00032609">
            <w:pPr>
              <w:ind w:left="142" w:hanging="142"/>
              <w:jc w:val="left"/>
            </w:pPr>
            <w:r w:rsidRPr="008A2B35">
              <w:t>WTEDY /*/Consignment/ActiveBorderTransportMeans jest wymagany</w:t>
            </w:r>
          </w:p>
          <w:p w14:paraId="2CDBA9CC" w14:textId="77777777" w:rsidR="00032609" w:rsidRPr="008A2B35" w:rsidRDefault="00032609" w:rsidP="00032609">
            <w:pPr>
              <w:ind w:left="142" w:hanging="142"/>
              <w:jc w:val="left"/>
            </w:pPr>
            <w:r w:rsidRPr="008A2B35">
              <w:t>W PRZECIWNYM PRZYPADKU /*/Consignment/ActiveBorderTransportMeans jest opcjonalny</w:t>
            </w:r>
          </w:p>
          <w:p w14:paraId="020DC9C2" w14:textId="77777777" w:rsidR="00032609" w:rsidRPr="008A2B35" w:rsidRDefault="00032609" w:rsidP="00032609">
            <w:pPr>
              <w:ind w:left="142" w:hanging="142"/>
              <w:jc w:val="left"/>
            </w:pPr>
            <w:r w:rsidRPr="008A2B35">
              <w:t xml:space="preserve"> </w:t>
            </w:r>
          </w:p>
          <w:p w14:paraId="6601D85D" w14:textId="2ABB852F" w:rsidR="00032609" w:rsidRPr="008A2B35" w:rsidRDefault="00032609" w:rsidP="00032609">
            <w:pPr>
              <w:ind w:left="142" w:hanging="142"/>
              <w:jc w:val="left"/>
            </w:pPr>
            <w:r w:rsidRPr="00E76306">
              <w:rPr>
                <w:b/>
              </w:rPr>
              <w:t>Opis funkcjonalny:</w:t>
            </w:r>
          </w:p>
          <w:p w14:paraId="6FD64D2A" w14:textId="77777777" w:rsidR="00032609" w:rsidRDefault="00032609" w:rsidP="00032609">
            <w:pPr>
              <w:ind w:left="142" w:hanging="142"/>
              <w:jc w:val="left"/>
              <w:rPr>
                <w:lang w:val="en-US"/>
              </w:rPr>
            </w:pPr>
            <w:r w:rsidRPr="4EA67DE8">
              <w:rPr>
                <w:lang w:val="en-US"/>
              </w:rPr>
              <w:t>JEŻELI &lt;CONSIGNMENT.Mode of transport at the border&gt; jest RÓWNY '5'</w:t>
            </w:r>
          </w:p>
          <w:p w14:paraId="0B5B2BE3" w14:textId="77777777" w:rsidR="00032609" w:rsidRDefault="00032609" w:rsidP="00032609">
            <w:pPr>
              <w:ind w:left="142" w:hanging="142"/>
              <w:jc w:val="left"/>
              <w:rPr>
                <w:lang w:val="en-US"/>
              </w:rPr>
            </w:pPr>
            <w:r w:rsidRPr="4EA67DE8">
              <w:rPr>
                <w:lang w:val="en-US"/>
              </w:rPr>
              <w:t>WTEDY &lt;CONSIGNMENT-ACTIVE BORDER TRANSPORT MEANS&gt; nie stosuje się</w:t>
            </w:r>
          </w:p>
          <w:p w14:paraId="43AF5F08" w14:textId="77777777" w:rsidR="00032609" w:rsidRPr="008A2B35" w:rsidRDefault="00032609" w:rsidP="00032609">
            <w:pPr>
              <w:ind w:left="142" w:hanging="142"/>
              <w:jc w:val="left"/>
            </w:pPr>
            <w:r w:rsidRPr="008A2B35">
              <w:t>W PRZECIWNYM PRZYPADKU</w:t>
            </w:r>
          </w:p>
          <w:p w14:paraId="39DD9F42" w14:textId="77777777" w:rsidR="00032609" w:rsidRPr="008A2B35" w:rsidRDefault="00032609" w:rsidP="00032609">
            <w:pPr>
              <w:ind w:left="142" w:hanging="142"/>
              <w:jc w:val="left"/>
            </w:pPr>
            <w:r w:rsidRPr="008A2B35">
              <w:t>JEŻELI (&lt;TRANSIT OPERATION.Security&gt; jest w ZBIORZE {1,2,3} ORAZ</w:t>
            </w:r>
          </w:p>
          <w:p w14:paraId="0633694B" w14:textId="77777777" w:rsidR="00032609" w:rsidRDefault="00032609" w:rsidP="00032609">
            <w:pPr>
              <w:ind w:left="142" w:hanging="142"/>
              <w:jc w:val="left"/>
              <w:rPr>
                <w:lang w:val="en-US"/>
              </w:rPr>
            </w:pPr>
            <w:r w:rsidRPr="4EA67DE8">
              <w:rPr>
                <w:lang w:val="en-US"/>
              </w:rPr>
              <w:t>&lt;TRANSIT OPERATION.Additional declaration type&gt; jest RÓWNY ‘A’)</w:t>
            </w:r>
          </w:p>
          <w:p w14:paraId="7D5B0C34" w14:textId="77777777" w:rsidR="00032609" w:rsidRDefault="00032609" w:rsidP="00032609">
            <w:pPr>
              <w:ind w:left="142" w:hanging="142"/>
              <w:jc w:val="left"/>
              <w:rPr>
                <w:lang w:val="en-US"/>
              </w:rPr>
            </w:pPr>
            <w:r w:rsidRPr="4EA67DE8">
              <w:rPr>
                <w:lang w:val="en-US"/>
              </w:rPr>
              <w:t>WTEDY &lt;CONSIGNMENT-ACTIVE BORDER TRANSPORT MEANS&gt; jest WYMAGANY</w:t>
            </w:r>
          </w:p>
          <w:p w14:paraId="28F01C4E" w14:textId="77777777" w:rsidR="00032609" w:rsidRPr="008A2B35" w:rsidRDefault="00032609" w:rsidP="00032609">
            <w:pPr>
              <w:ind w:left="142" w:hanging="142"/>
              <w:jc w:val="left"/>
            </w:pPr>
            <w:r w:rsidRPr="008A2B35">
              <w:t>W PRZECIWNYM PRZYPADKU &lt;CONSIGNMENT-ACTIVE BORDER TRANSPORT MEANS&gt; jest opcjonalny</w:t>
            </w:r>
          </w:p>
          <w:p w14:paraId="1E7AA817" w14:textId="76F12A5F" w:rsidR="00032609" w:rsidRDefault="00032609" w:rsidP="00032609">
            <w:pPr>
              <w:ind w:left="142" w:hanging="142"/>
              <w:jc w:val="left"/>
            </w:pPr>
          </w:p>
          <w:p w14:paraId="1CF37799" w14:textId="77777777" w:rsidR="00032609" w:rsidRPr="008A2B35" w:rsidRDefault="00032609" w:rsidP="00032609">
            <w:pPr>
              <w:ind w:left="142" w:hanging="142"/>
              <w:jc w:val="left"/>
            </w:pPr>
          </w:p>
          <w:p w14:paraId="628F4655" w14:textId="433FF070" w:rsidR="00032609" w:rsidRPr="0019518B" w:rsidRDefault="00032609" w:rsidP="00032609">
            <w:pPr>
              <w:adjustRightInd w:val="0"/>
              <w:ind w:left="142" w:hanging="142"/>
              <w:jc w:val="left"/>
              <w:rPr>
                <w:szCs w:val="20"/>
                <w:lang w:val="en-US"/>
              </w:rPr>
            </w:pPr>
            <w:r w:rsidRPr="00E76306">
              <w:rPr>
                <w:b/>
                <w:szCs w:val="20"/>
                <w:lang w:val="en-US"/>
              </w:rPr>
              <w:t>Technical description:</w:t>
            </w:r>
          </w:p>
          <w:p w14:paraId="2D8A0BC3" w14:textId="77777777" w:rsidR="00032609" w:rsidRPr="0019518B" w:rsidRDefault="00032609" w:rsidP="00032609">
            <w:pPr>
              <w:adjustRightInd w:val="0"/>
              <w:ind w:left="142" w:hanging="142"/>
              <w:jc w:val="left"/>
              <w:rPr>
                <w:szCs w:val="20"/>
                <w:lang w:val="en-US"/>
              </w:rPr>
            </w:pPr>
            <w:r w:rsidRPr="0019518B">
              <w:rPr>
                <w:szCs w:val="20"/>
                <w:lang w:val="en-US"/>
              </w:rPr>
              <w:t>IF /*/Consignment/modeOfTransportAtTheBorder is EQUAL to '5'</w:t>
            </w:r>
          </w:p>
          <w:p w14:paraId="23F20C5C" w14:textId="77777777" w:rsidR="00032609" w:rsidRPr="0019518B" w:rsidRDefault="00032609" w:rsidP="00032609">
            <w:pPr>
              <w:adjustRightInd w:val="0"/>
              <w:ind w:left="142" w:hanging="142"/>
              <w:jc w:val="left"/>
              <w:rPr>
                <w:szCs w:val="20"/>
                <w:lang w:val="en-US"/>
              </w:rPr>
            </w:pPr>
            <w:r w:rsidRPr="0019518B">
              <w:rPr>
                <w:szCs w:val="20"/>
                <w:lang w:val="en-US"/>
              </w:rPr>
              <w:t>THEN /*/Consignment/ActiveBorderTransportMeans = “N”</w:t>
            </w:r>
          </w:p>
          <w:p w14:paraId="17D0FB11" w14:textId="77777777" w:rsidR="00032609" w:rsidRPr="0019518B" w:rsidRDefault="00032609" w:rsidP="00032609">
            <w:pPr>
              <w:adjustRightInd w:val="0"/>
              <w:ind w:left="142" w:hanging="142"/>
              <w:jc w:val="left"/>
              <w:rPr>
                <w:szCs w:val="20"/>
                <w:lang w:val="en-US"/>
              </w:rPr>
            </w:pPr>
            <w:r w:rsidRPr="0019518B">
              <w:rPr>
                <w:szCs w:val="20"/>
                <w:lang w:val="en-US"/>
              </w:rPr>
              <w:t>ELSE</w:t>
            </w:r>
          </w:p>
          <w:p w14:paraId="473C8641" w14:textId="77777777" w:rsidR="00032609" w:rsidRPr="0019518B" w:rsidRDefault="00032609" w:rsidP="00032609">
            <w:pPr>
              <w:adjustRightInd w:val="0"/>
              <w:ind w:left="142" w:hanging="142"/>
              <w:jc w:val="left"/>
              <w:rPr>
                <w:szCs w:val="20"/>
                <w:lang w:val="en-US"/>
              </w:rPr>
            </w:pPr>
            <w:r w:rsidRPr="0019518B">
              <w:rPr>
                <w:szCs w:val="20"/>
                <w:lang w:val="en-US"/>
              </w:rPr>
              <w:t>IF (/*/TransitOperation/security is in SET {1,2,3} AND</w:t>
            </w:r>
          </w:p>
          <w:p w14:paraId="77F74599" w14:textId="77777777" w:rsidR="00032609" w:rsidRPr="0019518B" w:rsidRDefault="00032609" w:rsidP="00032609">
            <w:pPr>
              <w:adjustRightInd w:val="0"/>
              <w:ind w:left="142" w:hanging="142"/>
              <w:jc w:val="left"/>
              <w:rPr>
                <w:szCs w:val="20"/>
                <w:lang w:val="en-US"/>
              </w:rPr>
            </w:pPr>
            <w:r w:rsidRPr="0019518B">
              <w:rPr>
                <w:szCs w:val="20"/>
                <w:lang w:val="en-US"/>
              </w:rPr>
              <w:t>/*/TransitOperation/additionalDeclarationType is EQUAL to ‘A’)</w:t>
            </w:r>
          </w:p>
          <w:p w14:paraId="6436048D" w14:textId="77777777" w:rsidR="00032609" w:rsidRPr="0019518B" w:rsidRDefault="00032609" w:rsidP="00032609">
            <w:pPr>
              <w:adjustRightInd w:val="0"/>
              <w:ind w:left="142" w:hanging="142"/>
              <w:jc w:val="left"/>
              <w:rPr>
                <w:szCs w:val="20"/>
                <w:lang w:val="en-US"/>
              </w:rPr>
            </w:pPr>
            <w:r w:rsidRPr="0019518B">
              <w:rPr>
                <w:szCs w:val="20"/>
                <w:lang w:val="en-US"/>
              </w:rPr>
              <w:t>THEN /*/Consignment/ActiveBorderTransportMeans = “R”</w:t>
            </w:r>
          </w:p>
          <w:p w14:paraId="07598CBD" w14:textId="77777777" w:rsidR="00032609" w:rsidRPr="0019518B" w:rsidRDefault="00032609" w:rsidP="00032609">
            <w:pPr>
              <w:adjustRightInd w:val="0"/>
              <w:ind w:left="142" w:hanging="142"/>
              <w:jc w:val="left"/>
              <w:rPr>
                <w:szCs w:val="20"/>
                <w:lang w:val="en-US"/>
              </w:rPr>
            </w:pPr>
            <w:r w:rsidRPr="0019518B">
              <w:rPr>
                <w:szCs w:val="20"/>
                <w:lang w:val="en-US"/>
              </w:rPr>
              <w:t>ELSE /*/Consignment/ActiveBorderTransportMeans = “O”</w:t>
            </w:r>
          </w:p>
          <w:p w14:paraId="1FCA770C" w14:textId="77777777" w:rsidR="00032609" w:rsidRDefault="00032609" w:rsidP="00032609">
            <w:pPr>
              <w:adjustRightInd w:val="0"/>
              <w:ind w:left="142" w:hanging="142"/>
              <w:jc w:val="left"/>
              <w:rPr>
                <w:b/>
                <w:szCs w:val="20"/>
                <w:lang w:val="en-US"/>
              </w:rPr>
            </w:pPr>
          </w:p>
          <w:p w14:paraId="1178D746" w14:textId="6D70E9E9" w:rsidR="00032609" w:rsidRPr="0019518B" w:rsidRDefault="00032609" w:rsidP="00032609">
            <w:pPr>
              <w:adjustRightInd w:val="0"/>
              <w:ind w:left="142" w:hanging="142"/>
              <w:jc w:val="left"/>
              <w:rPr>
                <w:szCs w:val="20"/>
                <w:lang w:val="en-US"/>
              </w:rPr>
            </w:pPr>
            <w:r w:rsidRPr="00E76306">
              <w:rPr>
                <w:b/>
                <w:szCs w:val="20"/>
                <w:lang w:val="en-US"/>
              </w:rPr>
              <w:t>Functional description:</w:t>
            </w:r>
          </w:p>
          <w:p w14:paraId="63E75D23" w14:textId="77777777" w:rsidR="00032609" w:rsidRPr="0019518B" w:rsidRDefault="00032609" w:rsidP="00032609">
            <w:pPr>
              <w:adjustRightInd w:val="0"/>
              <w:ind w:left="142" w:hanging="142"/>
              <w:jc w:val="left"/>
              <w:rPr>
                <w:szCs w:val="20"/>
                <w:lang w:val="en-US"/>
              </w:rPr>
            </w:pPr>
            <w:r w:rsidRPr="0019518B">
              <w:rPr>
                <w:szCs w:val="20"/>
                <w:lang w:val="en-US"/>
              </w:rPr>
              <w:t>IF &lt;CONSIGNMENT.Mode of transport at the border&gt; is EQUAL to '5'</w:t>
            </w:r>
          </w:p>
          <w:p w14:paraId="3DECF735" w14:textId="77777777" w:rsidR="00032609" w:rsidRPr="0019518B" w:rsidRDefault="00032609" w:rsidP="00032609">
            <w:pPr>
              <w:adjustRightInd w:val="0"/>
              <w:ind w:left="142" w:hanging="142"/>
              <w:jc w:val="left"/>
              <w:rPr>
                <w:szCs w:val="20"/>
                <w:lang w:val="en-US"/>
              </w:rPr>
            </w:pPr>
            <w:r w:rsidRPr="0019518B">
              <w:rPr>
                <w:szCs w:val="20"/>
                <w:lang w:val="en-US"/>
              </w:rPr>
              <w:t>THEN &lt;CONSIGNMENT-ACTIVE BORDER TRANSPORT MEANS&gt; = “N”</w:t>
            </w:r>
          </w:p>
          <w:p w14:paraId="46D490E2" w14:textId="77777777" w:rsidR="00032609" w:rsidRPr="0019518B" w:rsidRDefault="00032609" w:rsidP="00032609">
            <w:pPr>
              <w:adjustRightInd w:val="0"/>
              <w:ind w:left="142" w:hanging="142"/>
              <w:jc w:val="left"/>
              <w:rPr>
                <w:szCs w:val="20"/>
                <w:lang w:val="en-US"/>
              </w:rPr>
            </w:pPr>
            <w:r w:rsidRPr="0019518B">
              <w:rPr>
                <w:szCs w:val="20"/>
                <w:lang w:val="en-US"/>
              </w:rPr>
              <w:t>ELSE</w:t>
            </w:r>
          </w:p>
          <w:p w14:paraId="63C705C4" w14:textId="77777777" w:rsidR="00032609" w:rsidRPr="0019518B" w:rsidRDefault="00032609" w:rsidP="00032609">
            <w:pPr>
              <w:adjustRightInd w:val="0"/>
              <w:ind w:left="142" w:hanging="142"/>
              <w:jc w:val="left"/>
              <w:rPr>
                <w:szCs w:val="20"/>
                <w:lang w:val="en-US"/>
              </w:rPr>
            </w:pPr>
            <w:r w:rsidRPr="0019518B">
              <w:rPr>
                <w:szCs w:val="20"/>
                <w:lang w:val="en-US"/>
              </w:rPr>
              <w:t>IF (&lt;TRANSIT OPERATION.Security&gt; is in SET {1,2,3} AND</w:t>
            </w:r>
          </w:p>
          <w:p w14:paraId="65351DF9" w14:textId="77777777" w:rsidR="00032609" w:rsidRPr="0019518B" w:rsidRDefault="00032609" w:rsidP="00032609">
            <w:pPr>
              <w:adjustRightInd w:val="0"/>
              <w:ind w:left="142" w:hanging="142"/>
              <w:jc w:val="left"/>
              <w:rPr>
                <w:szCs w:val="20"/>
                <w:lang w:val="en-US"/>
              </w:rPr>
            </w:pPr>
            <w:r w:rsidRPr="0019518B">
              <w:rPr>
                <w:szCs w:val="20"/>
                <w:lang w:val="en-US"/>
              </w:rPr>
              <w:t>&lt;TRANSIT OPERATION.Additional declaration type&gt; is EQUAL to ‘A’)</w:t>
            </w:r>
          </w:p>
          <w:p w14:paraId="41CBB744" w14:textId="77777777" w:rsidR="00032609" w:rsidRPr="0019518B" w:rsidRDefault="00032609" w:rsidP="00032609">
            <w:pPr>
              <w:adjustRightInd w:val="0"/>
              <w:ind w:left="142" w:hanging="142"/>
              <w:jc w:val="left"/>
              <w:rPr>
                <w:lang w:val="en-US"/>
              </w:rPr>
            </w:pPr>
            <w:r w:rsidRPr="4EA67DE8">
              <w:rPr>
                <w:lang w:val="en-US"/>
              </w:rPr>
              <w:t>THEN &lt;CONSIGNMENT-ACTIVE BORDER TRANSPORT MEANS&gt; = ”R”</w:t>
            </w:r>
          </w:p>
          <w:p w14:paraId="3F42956D" w14:textId="77777777" w:rsidR="00032609" w:rsidRPr="00713C09" w:rsidRDefault="00032609" w:rsidP="00032609">
            <w:pPr>
              <w:adjustRightInd w:val="0"/>
              <w:ind w:left="142" w:hanging="142"/>
              <w:jc w:val="left"/>
              <w:rPr>
                <w:szCs w:val="20"/>
                <w:lang w:val="en-US"/>
              </w:rPr>
            </w:pPr>
            <w:r w:rsidRPr="0019518B">
              <w:rPr>
                <w:szCs w:val="20"/>
                <w:lang w:val="en-US"/>
              </w:rPr>
              <w:t>ELSE &lt;CONSIGNMENT-ACTIVE BORDER TRANSPORT MEANS&gt; = “O”</w:t>
            </w:r>
          </w:p>
        </w:tc>
      </w:tr>
      <w:tr w:rsidR="00032609" w:rsidRPr="004A0D37" w14:paraId="0148A5C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9ABB6D5" w14:textId="77777777" w:rsidR="00032609" w:rsidRPr="00E76306" w:rsidRDefault="00032609" w:rsidP="00032609">
            <w:pPr>
              <w:jc w:val="center"/>
              <w:rPr>
                <w:rFonts w:cs="Arial"/>
                <w:b/>
                <w:szCs w:val="20"/>
                <w:lang w:val="en-GB"/>
              </w:rPr>
            </w:pPr>
            <w:r w:rsidRPr="00E76306">
              <w:rPr>
                <w:rFonts w:cs="Arial"/>
                <w:b/>
                <w:szCs w:val="20"/>
                <w:lang w:val="en-GB"/>
              </w:rPr>
              <w:t>C0807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B91DA60" w14:textId="52EEC971" w:rsidR="00032609" w:rsidRPr="008A2B35" w:rsidRDefault="00032609" w:rsidP="00032609">
            <w:pPr>
              <w:ind w:left="142" w:hanging="142"/>
              <w:jc w:val="left"/>
            </w:pPr>
            <w:r w:rsidRPr="00E76306">
              <w:rPr>
                <w:b/>
              </w:rPr>
              <w:t>Opis techniczny:</w:t>
            </w:r>
          </w:p>
          <w:p w14:paraId="05737C48" w14:textId="77777777" w:rsidR="00032609" w:rsidRPr="008A2B35" w:rsidRDefault="00032609" w:rsidP="00032609">
            <w:pPr>
              <w:ind w:left="142" w:hanging="142"/>
              <w:jc w:val="left"/>
            </w:pPr>
            <w:r w:rsidRPr="008A2B35">
              <w:t>JEŻELI /CC170C/Consignment/modeOfTransportAtTheBorder jest RÓWNY '5'</w:t>
            </w:r>
          </w:p>
          <w:p w14:paraId="3A737CBF" w14:textId="77777777" w:rsidR="00032609" w:rsidRPr="00C756C2" w:rsidRDefault="00032609" w:rsidP="00032609">
            <w:pPr>
              <w:ind w:left="142" w:hanging="142"/>
              <w:jc w:val="left"/>
            </w:pPr>
            <w:r w:rsidRPr="00C756C2">
              <w:t>WTEDY /CC170C/Consignment/ActiveBorderTransportMeans nie stosuje się</w:t>
            </w:r>
          </w:p>
          <w:p w14:paraId="7B8573C4" w14:textId="77777777" w:rsidR="00032609" w:rsidRPr="008A2B35" w:rsidRDefault="00032609" w:rsidP="00032609">
            <w:pPr>
              <w:ind w:left="142" w:hanging="142"/>
              <w:jc w:val="left"/>
            </w:pPr>
            <w:r w:rsidRPr="008A2B35">
              <w:t>W PRZECIWNYM PRZYPADKU</w:t>
            </w:r>
          </w:p>
          <w:p w14:paraId="49B711E0" w14:textId="77777777" w:rsidR="00032609" w:rsidRPr="008A2B35" w:rsidRDefault="00032609" w:rsidP="00032609">
            <w:pPr>
              <w:ind w:left="142" w:hanging="142"/>
              <w:jc w:val="left"/>
            </w:pPr>
            <w:r w:rsidRPr="008A2B35">
              <w:t xml:space="preserve">JEŻELI </w:t>
            </w:r>
          </w:p>
          <w:p w14:paraId="0F3598F7" w14:textId="77777777" w:rsidR="00032609" w:rsidRPr="00C756C2" w:rsidRDefault="00032609" w:rsidP="00032609">
            <w:pPr>
              <w:ind w:left="142" w:hanging="142"/>
              <w:jc w:val="left"/>
            </w:pPr>
            <w:r w:rsidRPr="00C756C2">
              <w:t>/CC015C/TransitOperation/security jest w ZBIORZE {1,2,3}</w:t>
            </w:r>
          </w:p>
          <w:p w14:paraId="163A065D" w14:textId="77777777" w:rsidR="00032609" w:rsidRPr="00C756C2" w:rsidRDefault="00032609" w:rsidP="00032609">
            <w:pPr>
              <w:ind w:left="142" w:hanging="142"/>
              <w:jc w:val="left"/>
            </w:pPr>
            <w:r w:rsidRPr="00C756C2">
              <w:t>ORAZ</w:t>
            </w:r>
          </w:p>
          <w:p w14:paraId="4B12CDF7" w14:textId="77777777" w:rsidR="00032609" w:rsidRDefault="00032609" w:rsidP="00032609">
            <w:pPr>
              <w:ind w:left="142" w:hanging="142"/>
              <w:jc w:val="left"/>
              <w:rPr>
                <w:lang w:val="en-US"/>
              </w:rPr>
            </w:pPr>
            <w:r w:rsidRPr="4EA67DE8">
              <w:rPr>
                <w:lang w:val="en-US"/>
              </w:rPr>
              <w:t>/CC013C/Consignment/ActiveBorderTransportMeans NIE jest UŻYTY</w:t>
            </w:r>
          </w:p>
          <w:p w14:paraId="2B744EB4" w14:textId="77777777" w:rsidR="00032609" w:rsidRDefault="00032609" w:rsidP="00032609">
            <w:pPr>
              <w:ind w:left="142" w:hanging="142"/>
              <w:jc w:val="left"/>
              <w:rPr>
                <w:lang w:val="en-US"/>
              </w:rPr>
            </w:pPr>
            <w:r w:rsidRPr="4EA67DE8">
              <w:rPr>
                <w:lang w:val="en-US"/>
              </w:rPr>
              <w:lastRenderedPageBreak/>
              <w:t>ORAZ</w:t>
            </w:r>
          </w:p>
          <w:p w14:paraId="27FC1E4B" w14:textId="77777777" w:rsidR="00032609" w:rsidRDefault="00032609" w:rsidP="00032609">
            <w:pPr>
              <w:ind w:left="142" w:hanging="142"/>
              <w:jc w:val="left"/>
              <w:rPr>
                <w:lang w:val="en-US"/>
              </w:rPr>
            </w:pPr>
            <w:r w:rsidRPr="4EA67DE8">
              <w:rPr>
                <w:lang w:val="en-US"/>
              </w:rPr>
              <w:t>/CC015C/Consignment/ActiveBorderTransportMeans NIE jest UŻYTY</w:t>
            </w:r>
          </w:p>
          <w:p w14:paraId="0E22E0FE" w14:textId="77777777" w:rsidR="00032609" w:rsidRDefault="00032609" w:rsidP="00032609">
            <w:pPr>
              <w:ind w:left="142" w:hanging="142"/>
              <w:jc w:val="left"/>
              <w:rPr>
                <w:lang w:val="en-US"/>
              </w:rPr>
            </w:pPr>
            <w:r w:rsidRPr="4EA67DE8">
              <w:rPr>
                <w:lang w:val="en-US"/>
              </w:rPr>
              <w:t>WTEDY /CC170C/Consignment/ActiveBorderTransportMeans jest wymagany</w:t>
            </w:r>
          </w:p>
          <w:p w14:paraId="6B1E1729" w14:textId="77777777" w:rsidR="00032609" w:rsidRPr="008A2B35" w:rsidRDefault="00032609" w:rsidP="00032609">
            <w:pPr>
              <w:ind w:left="142" w:hanging="142"/>
              <w:jc w:val="left"/>
            </w:pPr>
            <w:r w:rsidRPr="008A2B35">
              <w:t>W PRZECIWNYM PRZYPADKU /CC170C/Consignment/ActiveBorderTransportMeans jest opcjonalny</w:t>
            </w:r>
          </w:p>
          <w:p w14:paraId="7C6B6425" w14:textId="77777777" w:rsidR="00032609" w:rsidRPr="008A2B35" w:rsidRDefault="00032609" w:rsidP="00032609">
            <w:pPr>
              <w:ind w:left="142" w:hanging="142"/>
              <w:jc w:val="left"/>
            </w:pPr>
            <w:r w:rsidRPr="008A2B35">
              <w:t xml:space="preserve"> </w:t>
            </w:r>
          </w:p>
          <w:p w14:paraId="3EEDE125" w14:textId="2DB2DFB9" w:rsidR="00032609" w:rsidRDefault="00032609" w:rsidP="00032609">
            <w:pPr>
              <w:ind w:left="142" w:hanging="142"/>
              <w:jc w:val="left"/>
              <w:rPr>
                <w:lang w:val="en-US"/>
              </w:rPr>
            </w:pPr>
            <w:r w:rsidRPr="00E76306">
              <w:rPr>
                <w:b/>
                <w:lang w:val="en-US"/>
              </w:rPr>
              <w:t>Opis funkcjonalny:</w:t>
            </w:r>
          </w:p>
          <w:p w14:paraId="46E30C1A" w14:textId="77777777" w:rsidR="00032609" w:rsidRDefault="00032609" w:rsidP="00032609">
            <w:pPr>
              <w:ind w:left="142" w:hanging="142"/>
              <w:jc w:val="left"/>
              <w:rPr>
                <w:lang w:val="en-US"/>
              </w:rPr>
            </w:pPr>
            <w:r w:rsidRPr="4EA67DE8">
              <w:rPr>
                <w:lang w:val="en-US"/>
              </w:rPr>
              <w:t>JEŻELI &lt;CC170C-CONSIGNMENT.Mode of transport at the border&gt; jest RÓWNY '5'</w:t>
            </w:r>
          </w:p>
          <w:p w14:paraId="0F541C1D" w14:textId="77777777" w:rsidR="00032609" w:rsidRDefault="00032609" w:rsidP="00032609">
            <w:pPr>
              <w:ind w:left="142" w:hanging="142"/>
              <w:jc w:val="left"/>
              <w:rPr>
                <w:lang w:val="en-US"/>
              </w:rPr>
            </w:pPr>
            <w:r w:rsidRPr="4EA67DE8">
              <w:rPr>
                <w:lang w:val="en-US"/>
              </w:rPr>
              <w:t>WTEDY &lt;CC170C-CONSIGNMENT-ACTIVE BORDER TRANSPORT MEANS&gt; nie stosuje się</w:t>
            </w:r>
          </w:p>
          <w:p w14:paraId="28C72FC5" w14:textId="77777777" w:rsidR="00032609" w:rsidRPr="008A2B35" w:rsidRDefault="00032609" w:rsidP="00032609">
            <w:pPr>
              <w:ind w:left="142" w:hanging="142"/>
              <w:jc w:val="left"/>
            </w:pPr>
            <w:r w:rsidRPr="008A2B35">
              <w:t>W PRZECIWNYM PRZYPADKU</w:t>
            </w:r>
          </w:p>
          <w:p w14:paraId="7C806AFC" w14:textId="77777777" w:rsidR="00032609" w:rsidRPr="008A2B35" w:rsidRDefault="00032609" w:rsidP="00032609">
            <w:pPr>
              <w:ind w:left="142" w:hanging="142"/>
              <w:jc w:val="left"/>
            </w:pPr>
            <w:r w:rsidRPr="008A2B35">
              <w:t>JEŻELI &lt;CC015C-TRANSIT</w:t>
            </w:r>
            <w:r>
              <w:t xml:space="preserve"> </w:t>
            </w:r>
            <w:r w:rsidRPr="008A2B35">
              <w:t>OPERATION.Security&gt;) jest w ZBIORZE {1,2,3}</w:t>
            </w:r>
          </w:p>
          <w:p w14:paraId="65953E41" w14:textId="77777777" w:rsidR="00032609" w:rsidRDefault="00032609" w:rsidP="00032609">
            <w:pPr>
              <w:ind w:left="142" w:hanging="142"/>
              <w:jc w:val="left"/>
              <w:rPr>
                <w:lang w:val="en-US"/>
              </w:rPr>
            </w:pPr>
            <w:r w:rsidRPr="4EA67DE8">
              <w:rPr>
                <w:lang w:val="en-US"/>
              </w:rPr>
              <w:t>ORAZ</w:t>
            </w:r>
          </w:p>
          <w:p w14:paraId="2982356E" w14:textId="77777777" w:rsidR="00032609" w:rsidRDefault="00032609" w:rsidP="00032609">
            <w:pPr>
              <w:ind w:left="142" w:hanging="142"/>
              <w:jc w:val="left"/>
              <w:rPr>
                <w:lang w:val="en-US"/>
              </w:rPr>
            </w:pPr>
            <w:r w:rsidRPr="4EA67DE8">
              <w:rPr>
                <w:lang w:val="en-US"/>
              </w:rPr>
              <w:t>&lt;CC013C-CONSIGNMENT-ACTIVE BORDER TRANSPORT MEANS&gt; NIE jest UŻYTY</w:t>
            </w:r>
          </w:p>
          <w:p w14:paraId="0348936F" w14:textId="77777777" w:rsidR="00032609" w:rsidRDefault="00032609" w:rsidP="00032609">
            <w:pPr>
              <w:ind w:left="142" w:hanging="142"/>
              <w:jc w:val="left"/>
              <w:rPr>
                <w:lang w:val="en-US"/>
              </w:rPr>
            </w:pPr>
            <w:r w:rsidRPr="4EA67DE8">
              <w:rPr>
                <w:lang w:val="en-US"/>
              </w:rPr>
              <w:t>ORAZ</w:t>
            </w:r>
          </w:p>
          <w:p w14:paraId="124CADF8" w14:textId="77777777" w:rsidR="00032609" w:rsidRDefault="00032609" w:rsidP="00032609">
            <w:pPr>
              <w:ind w:left="142" w:hanging="142"/>
              <w:jc w:val="left"/>
              <w:rPr>
                <w:lang w:val="en-US"/>
              </w:rPr>
            </w:pPr>
            <w:r w:rsidRPr="4EA67DE8">
              <w:rPr>
                <w:lang w:val="en-US"/>
              </w:rPr>
              <w:t>&lt;CC015C-CONSIGNMENT-ACTIVE BORDER TRANSPORT MEANS&gt; NIE jest UŻYTY</w:t>
            </w:r>
          </w:p>
          <w:p w14:paraId="22BAAFC1" w14:textId="77777777" w:rsidR="00032609" w:rsidRDefault="00032609" w:rsidP="00032609">
            <w:pPr>
              <w:ind w:left="142" w:hanging="142"/>
              <w:jc w:val="left"/>
              <w:rPr>
                <w:lang w:val="en-US"/>
              </w:rPr>
            </w:pPr>
            <w:r w:rsidRPr="4EA67DE8">
              <w:rPr>
                <w:lang w:val="en-US"/>
              </w:rPr>
              <w:t>WTEDY &lt;CC170C-CONSIGNMENT-ACTIVE BORDER TRANSPORT MEANS&gt; jest WYMAGANY</w:t>
            </w:r>
          </w:p>
          <w:p w14:paraId="6EF5537B" w14:textId="77777777" w:rsidR="00032609" w:rsidRPr="008A2B35" w:rsidRDefault="00032609" w:rsidP="00032609">
            <w:pPr>
              <w:ind w:left="142" w:hanging="142"/>
              <w:jc w:val="left"/>
            </w:pPr>
            <w:r w:rsidRPr="008A2B35">
              <w:t>W PRZECIWNYM PRZYPADKU &lt;CC170C-CONSIGNMENT-ACTIVE BORDER TRANSPORT MEANS&gt; jest opcjonalny</w:t>
            </w:r>
          </w:p>
          <w:p w14:paraId="549083C1" w14:textId="423D96B8" w:rsidR="00032609" w:rsidRDefault="00032609" w:rsidP="00032609">
            <w:pPr>
              <w:ind w:left="142" w:hanging="142"/>
              <w:jc w:val="left"/>
            </w:pPr>
          </w:p>
          <w:p w14:paraId="4FCBFADE" w14:textId="77777777" w:rsidR="00032609" w:rsidRPr="008A2B35" w:rsidRDefault="00032609" w:rsidP="00032609">
            <w:pPr>
              <w:ind w:left="142" w:hanging="142"/>
              <w:jc w:val="left"/>
            </w:pPr>
          </w:p>
          <w:p w14:paraId="471B5682" w14:textId="5F63F14F" w:rsidR="00032609" w:rsidRPr="009B7615" w:rsidRDefault="00032609" w:rsidP="00032609">
            <w:pPr>
              <w:adjustRightInd w:val="0"/>
              <w:ind w:left="142" w:hanging="142"/>
              <w:jc w:val="left"/>
              <w:rPr>
                <w:szCs w:val="20"/>
                <w:lang w:val="en-US"/>
              </w:rPr>
            </w:pPr>
            <w:r w:rsidRPr="00E76306">
              <w:rPr>
                <w:b/>
                <w:szCs w:val="20"/>
                <w:lang w:val="en-US"/>
              </w:rPr>
              <w:t>Technical description:</w:t>
            </w:r>
          </w:p>
          <w:p w14:paraId="7ED2996E" w14:textId="77777777" w:rsidR="00032609" w:rsidRPr="009B7615" w:rsidRDefault="00032609" w:rsidP="00032609">
            <w:pPr>
              <w:adjustRightInd w:val="0"/>
              <w:ind w:left="142" w:hanging="142"/>
              <w:jc w:val="left"/>
              <w:rPr>
                <w:szCs w:val="20"/>
                <w:lang w:val="en-US"/>
              </w:rPr>
            </w:pPr>
            <w:r w:rsidRPr="009B7615">
              <w:rPr>
                <w:szCs w:val="20"/>
                <w:lang w:val="en-US"/>
              </w:rPr>
              <w:t>IF /CC170C/Consignment/modeOfTransportAtTheBorder is EQUAL to '5'</w:t>
            </w:r>
          </w:p>
          <w:p w14:paraId="705519DA" w14:textId="77777777" w:rsidR="00032609" w:rsidRPr="009B7615" w:rsidRDefault="00032609" w:rsidP="00032609">
            <w:pPr>
              <w:adjustRightInd w:val="0"/>
              <w:ind w:left="142" w:hanging="142"/>
              <w:jc w:val="left"/>
              <w:rPr>
                <w:szCs w:val="20"/>
                <w:lang w:val="en-US"/>
              </w:rPr>
            </w:pPr>
            <w:r w:rsidRPr="009B7615">
              <w:rPr>
                <w:szCs w:val="20"/>
                <w:lang w:val="en-US"/>
              </w:rPr>
              <w:t>THEN /CC170C/Consignment/ActiveBorderTransportMeans = “N”</w:t>
            </w:r>
          </w:p>
          <w:p w14:paraId="0BCDBB02" w14:textId="77777777" w:rsidR="00032609" w:rsidRPr="009B7615" w:rsidRDefault="00032609" w:rsidP="00032609">
            <w:pPr>
              <w:adjustRightInd w:val="0"/>
              <w:ind w:left="142" w:hanging="142"/>
              <w:jc w:val="left"/>
              <w:rPr>
                <w:szCs w:val="20"/>
                <w:lang w:val="en-US"/>
              </w:rPr>
            </w:pPr>
            <w:r w:rsidRPr="009B7615">
              <w:rPr>
                <w:szCs w:val="20"/>
                <w:lang w:val="en-US"/>
              </w:rPr>
              <w:t>ELSE</w:t>
            </w:r>
          </w:p>
          <w:p w14:paraId="6E8BE41C" w14:textId="77777777" w:rsidR="00032609" w:rsidRPr="009B7615" w:rsidRDefault="00032609" w:rsidP="00032609">
            <w:pPr>
              <w:adjustRightInd w:val="0"/>
              <w:ind w:left="142" w:hanging="142"/>
              <w:jc w:val="left"/>
              <w:rPr>
                <w:szCs w:val="20"/>
                <w:lang w:val="en-US"/>
              </w:rPr>
            </w:pPr>
            <w:r w:rsidRPr="009B7615">
              <w:rPr>
                <w:szCs w:val="20"/>
                <w:lang w:val="en-US"/>
              </w:rPr>
              <w:t>IF CC015C/TransitOperation/security is in SET {1,2,3}))</w:t>
            </w:r>
          </w:p>
          <w:p w14:paraId="07BB02B5" w14:textId="77777777" w:rsidR="00032609" w:rsidRPr="009B7615" w:rsidRDefault="00032609" w:rsidP="00032609">
            <w:pPr>
              <w:adjustRightInd w:val="0"/>
              <w:ind w:left="142" w:hanging="142"/>
              <w:jc w:val="left"/>
              <w:rPr>
                <w:szCs w:val="20"/>
                <w:lang w:val="en-US"/>
              </w:rPr>
            </w:pPr>
            <w:r w:rsidRPr="009B7615">
              <w:rPr>
                <w:szCs w:val="20"/>
                <w:lang w:val="en-US"/>
              </w:rPr>
              <w:t>AND</w:t>
            </w:r>
          </w:p>
          <w:p w14:paraId="2C638909" w14:textId="77777777" w:rsidR="00032609" w:rsidRPr="009B7615" w:rsidRDefault="00032609" w:rsidP="00032609">
            <w:pPr>
              <w:adjustRightInd w:val="0"/>
              <w:ind w:left="142" w:hanging="142"/>
              <w:jc w:val="left"/>
              <w:rPr>
                <w:szCs w:val="20"/>
                <w:lang w:val="en-US"/>
              </w:rPr>
            </w:pPr>
            <w:r w:rsidRPr="009B7615">
              <w:rPr>
                <w:szCs w:val="20"/>
                <w:lang w:val="en-US"/>
              </w:rPr>
              <w:t>/CC013C/Consignment/ActiveBorderTransportMeans is NOT PRESENT</w:t>
            </w:r>
          </w:p>
          <w:p w14:paraId="018CE95A" w14:textId="77777777" w:rsidR="00032609" w:rsidRPr="009B7615" w:rsidRDefault="00032609" w:rsidP="00032609">
            <w:pPr>
              <w:adjustRightInd w:val="0"/>
              <w:ind w:left="142" w:hanging="142"/>
              <w:jc w:val="left"/>
              <w:rPr>
                <w:szCs w:val="20"/>
                <w:lang w:val="en-US"/>
              </w:rPr>
            </w:pPr>
            <w:r w:rsidRPr="009B7615">
              <w:rPr>
                <w:szCs w:val="20"/>
                <w:lang w:val="en-US"/>
              </w:rPr>
              <w:t>AND</w:t>
            </w:r>
          </w:p>
          <w:p w14:paraId="15E0D553" w14:textId="77777777" w:rsidR="00032609" w:rsidRPr="009B7615" w:rsidRDefault="00032609" w:rsidP="00032609">
            <w:pPr>
              <w:adjustRightInd w:val="0"/>
              <w:ind w:left="142" w:hanging="142"/>
              <w:jc w:val="left"/>
              <w:rPr>
                <w:szCs w:val="20"/>
                <w:lang w:val="en-US"/>
              </w:rPr>
            </w:pPr>
            <w:r w:rsidRPr="009B7615">
              <w:rPr>
                <w:szCs w:val="20"/>
                <w:lang w:val="en-US"/>
              </w:rPr>
              <w:t>/CC015C/Consignment/ActiveBorderTransportMeans is NOT PRESENT</w:t>
            </w:r>
          </w:p>
          <w:p w14:paraId="6D648A65" w14:textId="77777777" w:rsidR="00032609" w:rsidRPr="009B7615" w:rsidRDefault="00032609" w:rsidP="00032609">
            <w:pPr>
              <w:adjustRightInd w:val="0"/>
              <w:ind w:left="142" w:hanging="142"/>
              <w:jc w:val="left"/>
              <w:rPr>
                <w:szCs w:val="20"/>
                <w:lang w:val="en-US"/>
              </w:rPr>
            </w:pPr>
            <w:r w:rsidRPr="009B7615">
              <w:rPr>
                <w:szCs w:val="20"/>
                <w:lang w:val="en-US"/>
              </w:rPr>
              <w:t>THEN /CC170C/Consignment/ActiveBorderTransportMeans = “R”</w:t>
            </w:r>
          </w:p>
          <w:p w14:paraId="451E47B4" w14:textId="77777777" w:rsidR="00032609" w:rsidRPr="009B7615" w:rsidRDefault="00032609" w:rsidP="00032609">
            <w:pPr>
              <w:adjustRightInd w:val="0"/>
              <w:ind w:left="142" w:hanging="142"/>
              <w:jc w:val="left"/>
              <w:rPr>
                <w:szCs w:val="20"/>
                <w:lang w:val="en-US"/>
              </w:rPr>
            </w:pPr>
            <w:r w:rsidRPr="009B7615">
              <w:rPr>
                <w:szCs w:val="20"/>
                <w:lang w:val="en-US"/>
              </w:rPr>
              <w:t>ELSE /CC170C/Consignment/ActiveBorderTransportMeans = “O”</w:t>
            </w:r>
          </w:p>
          <w:p w14:paraId="7E510845" w14:textId="77777777" w:rsidR="00032609" w:rsidRDefault="00032609" w:rsidP="00032609">
            <w:pPr>
              <w:adjustRightInd w:val="0"/>
              <w:ind w:left="142" w:hanging="142"/>
              <w:jc w:val="left"/>
              <w:rPr>
                <w:b/>
                <w:szCs w:val="20"/>
                <w:lang w:val="en-US"/>
              </w:rPr>
            </w:pPr>
          </w:p>
          <w:p w14:paraId="35B1A220" w14:textId="1F2234D1" w:rsidR="00032609" w:rsidRPr="009B7615" w:rsidRDefault="00032609" w:rsidP="00032609">
            <w:pPr>
              <w:adjustRightInd w:val="0"/>
              <w:ind w:left="142" w:hanging="142"/>
              <w:jc w:val="left"/>
              <w:rPr>
                <w:szCs w:val="20"/>
                <w:lang w:val="en-US"/>
              </w:rPr>
            </w:pPr>
            <w:r w:rsidRPr="00E76306">
              <w:rPr>
                <w:b/>
                <w:szCs w:val="20"/>
                <w:lang w:val="en-US"/>
              </w:rPr>
              <w:t>Functional description:</w:t>
            </w:r>
          </w:p>
          <w:p w14:paraId="7AA58861" w14:textId="77777777" w:rsidR="00032609" w:rsidRPr="009B7615" w:rsidRDefault="00032609" w:rsidP="00032609">
            <w:pPr>
              <w:adjustRightInd w:val="0"/>
              <w:ind w:left="142" w:hanging="142"/>
              <w:jc w:val="left"/>
              <w:rPr>
                <w:szCs w:val="20"/>
                <w:lang w:val="en-US"/>
              </w:rPr>
            </w:pPr>
            <w:r w:rsidRPr="009B7615">
              <w:rPr>
                <w:szCs w:val="20"/>
                <w:lang w:val="en-US"/>
              </w:rPr>
              <w:t>IF &lt;CC170C-CONSIGNMENT.Mode of transport at the border&gt; is EQUAL to '5'</w:t>
            </w:r>
          </w:p>
          <w:p w14:paraId="3B6DDA83" w14:textId="77777777" w:rsidR="00032609" w:rsidRPr="009B7615" w:rsidRDefault="00032609" w:rsidP="00032609">
            <w:pPr>
              <w:adjustRightInd w:val="0"/>
              <w:ind w:left="142" w:hanging="142"/>
              <w:jc w:val="left"/>
              <w:rPr>
                <w:szCs w:val="20"/>
                <w:lang w:val="en-US"/>
              </w:rPr>
            </w:pPr>
            <w:r w:rsidRPr="009B7615">
              <w:rPr>
                <w:szCs w:val="20"/>
                <w:lang w:val="en-US"/>
              </w:rPr>
              <w:t>THEN &lt;CC170C-CONSIGNMENT-ACTIVE BORDER TRANSPORT MEANS&gt; = “N”</w:t>
            </w:r>
          </w:p>
          <w:p w14:paraId="0064B560" w14:textId="77777777" w:rsidR="00032609" w:rsidRPr="009B7615" w:rsidRDefault="00032609" w:rsidP="00032609">
            <w:pPr>
              <w:adjustRightInd w:val="0"/>
              <w:ind w:left="142" w:hanging="142"/>
              <w:jc w:val="left"/>
              <w:rPr>
                <w:szCs w:val="20"/>
                <w:lang w:val="en-US"/>
              </w:rPr>
            </w:pPr>
            <w:r w:rsidRPr="009B7615">
              <w:rPr>
                <w:szCs w:val="20"/>
                <w:lang w:val="en-US"/>
              </w:rPr>
              <w:t>ELSE</w:t>
            </w:r>
          </w:p>
          <w:p w14:paraId="328ED8ED" w14:textId="77777777" w:rsidR="00032609" w:rsidRPr="009B7615" w:rsidRDefault="00032609" w:rsidP="00032609">
            <w:pPr>
              <w:adjustRightInd w:val="0"/>
              <w:ind w:left="142" w:hanging="142"/>
              <w:jc w:val="left"/>
              <w:rPr>
                <w:szCs w:val="20"/>
                <w:lang w:val="en-US"/>
              </w:rPr>
            </w:pPr>
            <w:r w:rsidRPr="009B7615">
              <w:rPr>
                <w:szCs w:val="20"/>
                <w:lang w:val="en-US"/>
              </w:rPr>
              <w:t>IF CC015C-TRANSIT</w:t>
            </w:r>
          </w:p>
          <w:p w14:paraId="2D24C6A7" w14:textId="77777777" w:rsidR="00032609" w:rsidRPr="009B7615" w:rsidRDefault="00032609" w:rsidP="00032609">
            <w:pPr>
              <w:adjustRightInd w:val="0"/>
              <w:ind w:left="142" w:hanging="142"/>
              <w:jc w:val="left"/>
              <w:rPr>
                <w:szCs w:val="20"/>
                <w:lang w:val="en-US"/>
              </w:rPr>
            </w:pPr>
            <w:r w:rsidRPr="009B7615">
              <w:rPr>
                <w:szCs w:val="20"/>
                <w:lang w:val="en-US"/>
              </w:rPr>
              <w:t>OPERATION.Security&gt;) is in SET {1,2,3}))</w:t>
            </w:r>
          </w:p>
          <w:p w14:paraId="76E5D2A0" w14:textId="77777777" w:rsidR="00032609" w:rsidRPr="009B7615" w:rsidRDefault="00032609" w:rsidP="00032609">
            <w:pPr>
              <w:adjustRightInd w:val="0"/>
              <w:ind w:left="142" w:hanging="142"/>
              <w:jc w:val="left"/>
              <w:rPr>
                <w:szCs w:val="20"/>
                <w:lang w:val="en-US"/>
              </w:rPr>
            </w:pPr>
            <w:r w:rsidRPr="009B7615">
              <w:rPr>
                <w:szCs w:val="20"/>
                <w:lang w:val="en-US"/>
              </w:rPr>
              <w:t>AND</w:t>
            </w:r>
          </w:p>
          <w:p w14:paraId="69CE3BC9" w14:textId="77777777" w:rsidR="00032609" w:rsidRPr="009B7615" w:rsidRDefault="00032609" w:rsidP="00032609">
            <w:pPr>
              <w:adjustRightInd w:val="0"/>
              <w:ind w:left="142" w:hanging="142"/>
              <w:jc w:val="left"/>
              <w:rPr>
                <w:szCs w:val="20"/>
                <w:lang w:val="en-US"/>
              </w:rPr>
            </w:pPr>
            <w:r w:rsidRPr="009B7615">
              <w:rPr>
                <w:szCs w:val="20"/>
                <w:lang w:val="en-US"/>
              </w:rPr>
              <w:t>&lt;CC013C-CONSIGNMENT-ACTIVE BORDER TRANSPORT MEANS&gt; is NOT</w:t>
            </w:r>
          </w:p>
          <w:p w14:paraId="27D86B02" w14:textId="77777777" w:rsidR="00032609" w:rsidRPr="009B7615" w:rsidRDefault="00032609" w:rsidP="00032609">
            <w:pPr>
              <w:adjustRightInd w:val="0"/>
              <w:ind w:left="142" w:hanging="142"/>
              <w:jc w:val="left"/>
              <w:rPr>
                <w:szCs w:val="20"/>
                <w:lang w:val="en-US"/>
              </w:rPr>
            </w:pPr>
            <w:r w:rsidRPr="009B7615">
              <w:rPr>
                <w:szCs w:val="20"/>
                <w:lang w:val="en-US"/>
              </w:rPr>
              <w:t>PRESENT</w:t>
            </w:r>
          </w:p>
          <w:p w14:paraId="348DEF2A" w14:textId="77777777" w:rsidR="00032609" w:rsidRPr="009B7615" w:rsidRDefault="00032609" w:rsidP="00032609">
            <w:pPr>
              <w:adjustRightInd w:val="0"/>
              <w:ind w:left="142" w:hanging="142"/>
              <w:jc w:val="left"/>
              <w:rPr>
                <w:szCs w:val="20"/>
                <w:lang w:val="en-US"/>
              </w:rPr>
            </w:pPr>
            <w:r w:rsidRPr="009B7615">
              <w:rPr>
                <w:szCs w:val="20"/>
                <w:lang w:val="en-US"/>
              </w:rPr>
              <w:t>AND</w:t>
            </w:r>
          </w:p>
          <w:p w14:paraId="441CE404" w14:textId="77777777" w:rsidR="00032609" w:rsidRPr="009B7615" w:rsidRDefault="00032609" w:rsidP="00032609">
            <w:pPr>
              <w:adjustRightInd w:val="0"/>
              <w:ind w:left="142" w:hanging="142"/>
              <w:jc w:val="left"/>
              <w:rPr>
                <w:szCs w:val="20"/>
                <w:lang w:val="en-US"/>
              </w:rPr>
            </w:pPr>
            <w:r w:rsidRPr="009B7615">
              <w:rPr>
                <w:szCs w:val="20"/>
                <w:lang w:val="en-US"/>
              </w:rPr>
              <w:t>&lt;CC015C-CONSIGNMENT-ACTIVE BORDER TRANSPORT MEANS&gt; is NOT PRESENT</w:t>
            </w:r>
          </w:p>
          <w:p w14:paraId="23644B6A" w14:textId="77777777" w:rsidR="00032609" w:rsidRPr="009B7615" w:rsidRDefault="00032609" w:rsidP="00032609">
            <w:pPr>
              <w:adjustRightInd w:val="0"/>
              <w:ind w:left="142" w:hanging="142"/>
              <w:jc w:val="left"/>
              <w:rPr>
                <w:lang w:val="en-US"/>
              </w:rPr>
            </w:pPr>
            <w:r w:rsidRPr="4EA67DE8">
              <w:rPr>
                <w:lang w:val="en-US"/>
              </w:rPr>
              <w:t>THEN &lt;CC170C-CONSIGNMENT-ACTIVE BORDER TRANSPORT MEANS&gt; = ”R”</w:t>
            </w:r>
          </w:p>
          <w:p w14:paraId="59ADF2CE" w14:textId="77777777" w:rsidR="00032609" w:rsidRPr="00614509" w:rsidRDefault="00032609" w:rsidP="00032609">
            <w:pPr>
              <w:adjustRightInd w:val="0"/>
              <w:ind w:left="142" w:hanging="142"/>
              <w:jc w:val="left"/>
              <w:rPr>
                <w:lang w:val="en-US"/>
              </w:rPr>
            </w:pPr>
            <w:r w:rsidRPr="4EA67DE8">
              <w:rPr>
                <w:lang w:val="en-US"/>
              </w:rPr>
              <w:t>ELSE &lt;CC170C-CONSIGNMENT-ACTIVE BORDER TRANSPORT MEANS&gt; = “O”</w:t>
            </w:r>
          </w:p>
        </w:tc>
      </w:tr>
      <w:tr w:rsidR="00032609" w:rsidRPr="004A0D37" w14:paraId="7538173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B0B7337" w14:textId="77777777" w:rsidR="00032609" w:rsidRPr="00E76306" w:rsidRDefault="00032609" w:rsidP="00032609">
            <w:pPr>
              <w:jc w:val="center"/>
              <w:rPr>
                <w:rFonts w:cs="Arial"/>
                <w:b/>
                <w:szCs w:val="20"/>
                <w:lang w:val="en-GB"/>
              </w:rPr>
            </w:pPr>
            <w:r w:rsidRPr="00E76306">
              <w:rPr>
                <w:rFonts w:cs="Arial"/>
                <w:b/>
                <w:szCs w:val="20"/>
                <w:lang w:val="en-GB"/>
              </w:rPr>
              <w:lastRenderedPageBreak/>
              <w:t>C0808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14FF539" w14:textId="05B730D0" w:rsidR="00032609" w:rsidRPr="00C756C2" w:rsidRDefault="00032609" w:rsidP="00032609">
            <w:pPr>
              <w:adjustRightInd w:val="0"/>
              <w:ind w:left="142" w:hanging="142"/>
              <w:jc w:val="left"/>
            </w:pPr>
            <w:r w:rsidRPr="00E76306">
              <w:rPr>
                <w:b/>
              </w:rPr>
              <w:t>Opis techniczny:</w:t>
            </w:r>
          </w:p>
          <w:p w14:paraId="537F74C1" w14:textId="77777777" w:rsidR="00032609" w:rsidRPr="00C756C2" w:rsidRDefault="00032609" w:rsidP="00032609">
            <w:pPr>
              <w:adjustRightInd w:val="0"/>
              <w:ind w:left="142" w:hanging="142"/>
              <w:jc w:val="left"/>
            </w:pPr>
            <w:r w:rsidRPr="00C756C2">
              <w:t xml:space="preserve">JEŻELI /CC015C/TransitOperation/security jest w ZBIORZE {1,2,3} </w:t>
            </w:r>
          </w:p>
          <w:p w14:paraId="5BAF0347" w14:textId="77777777" w:rsidR="00032609" w:rsidRPr="00614509" w:rsidRDefault="00032609" w:rsidP="00032609">
            <w:pPr>
              <w:adjustRightInd w:val="0"/>
              <w:ind w:left="142" w:hanging="142"/>
              <w:jc w:val="left"/>
              <w:rPr>
                <w:lang w:val="en-US"/>
              </w:rPr>
            </w:pPr>
            <w:r w:rsidRPr="4EA67DE8">
              <w:rPr>
                <w:lang w:val="en-US"/>
              </w:rPr>
              <w:t>ORAZ</w:t>
            </w:r>
          </w:p>
          <w:p w14:paraId="641D9B99" w14:textId="77777777" w:rsidR="00032609" w:rsidRPr="00614509" w:rsidRDefault="00032609" w:rsidP="00032609">
            <w:pPr>
              <w:adjustRightInd w:val="0"/>
              <w:ind w:left="142" w:hanging="142"/>
              <w:jc w:val="left"/>
              <w:rPr>
                <w:lang w:val="en-US"/>
              </w:rPr>
            </w:pPr>
            <w:r w:rsidRPr="4EA67DE8">
              <w:rPr>
                <w:lang w:val="en-US"/>
              </w:rPr>
              <w:t>/CC170C/Consignment/modeOfTransportAtTheBorder jest RÓWNY to ‘4’</w:t>
            </w:r>
          </w:p>
          <w:p w14:paraId="5EE7307F" w14:textId="77777777" w:rsidR="00032609" w:rsidRPr="00614509" w:rsidRDefault="00032609" w:rsidP="00032609">
            <w:pPr>
              <w:adjustRightInd w:val="0"/>
              <w:ind w:left="142" w:hanging="142"/>
              <w:jc w:val="left"/>
              <w:rPr>
                <w:lang w:val="en-US"/>
              </w:rPr>
            </w:pPr>
            <w:r w:rsidRPr="4C2F5E63">
              <w:rPr>
                <w:lang w:val="en-US"/>
              </w:rPr>
              <w:t>WTEDY /CC170C/Consignment/ActiveBorderTransportMeans/conveyanceReferenceNumber jest wymagany</w:t>
            </w:r>
          </w:p>
          <w:p w14:paraId="663C51E6" w14:textId="77777777" w:rsidR="00032609" w:rsidRPr="008A2B35" w:rsidRDefault="00032609" w:rsidP="00032609">
            <w:pPr>
              <w:adjustRightInd w:val="0"/>
              <w:ind w:left="142" w:hanging="142"/>
              <w:jc w:val="left"/>
            </w:pPr>
            <w:r w:rsidRPr="008A2B35">
              <w:t>W PRZECIWNYM PRZYPADKU /CC170C/Consignment/ActiveBorderTransportMeans/conveyanceReferenceNumber jest opcjonalny</w:t>
            </w:r>
          </w:p>
          <w:p w14:paraId="331ED59F" w14:textId="77777777" w:rsidR="00032609" w:rsidRPr="008A2B35" w:rsidRDefault="00032609" w:rsidP="00032609">
            <w:pPr>
              <w:adjustRightInd w:val="0"/>
              <w:ind w:left="142" w:hanging="142"/>
              <w:jc w:val="left"/>
            </w:pPr>
          </w:p>
          <w:p w14:paraId="40F61246" w14:textId="5FD844D9" w:rsidR="00032609" w:rsidRPr="008A2B35" w:rsidRDefault="00032609" w:rsidP="00032609">
            <w:pPr>
              <w:adjustRightInd w:val="0"/>
              <w:ind w:left="142" w:hanging="142"/>
              <w:jc w:val="left"/>
            </w:pPr>
            <w:r w:rsidRPr="00E76306">
              <w:rPr>
                <w:b/>
              </w:rPr>
              <w:t>Opis funkcjonalny:</w:t>
            </w:r>
          </w:p>
          <w:p w14:paraId="3B27D548" w14:textId="77777777" w:rsidR="00032609" w:rsidRPr="00C756C2" w:rsidRDefault="00032609" w:rsidP="00032609">
            <w:pPr>
              <w:adjustRightInd w:val="0"/>
              <w:ind w:left="142" w:hanging="142"/>
              <w:jc w:val="left"/>
            </w:pPr>
            <w:r w:rsidRPr="008A2B35">
              <w:t xml:space="preserve">JEŻELI &lt;CC015C-TRANSIT OPERATION.Security&gt; jest w ZBIORZE {1,2,3} </w:t>
            </w:r>
          </w:p>
          <w:p w14:paraId="022DFA6F" w14:textId="77777777" w:rsidR="00032609" w:rsidRPr="00C756C2" w:rsidRDefault="00032609" w:rsidP="00032609">
            <w:pPr>
              <w:adjustRightInd w:val="0"/>
              <w:ind w:left="142" w:hanging="142"/>
              <w:jc w:val="left"/>
            </w:pPr>
            <w:r w:rsidRPr="00C756C2">
              <w:lastRenderedPageBreak/>
              <w:t>ORAZ</w:t>
            </w:r>
          </w:p>
          <w:p w14:paraId="38ED2E8B" w14:textId="77777777" w:rsidR="00032609" w:rsidRPr="00614509" w:rsidRDefault="00032609" w:rsidP="00032609">
            <w:pPr>
              <w:adjustRightInd w:val="0"/>
              <w:ind w:left="142" w:hanging="142"/>
              <w:jc w:val="left"/>
              <w:rPr>
                <w:lang w:val="en-US"/>
              </w:rPr>
            </w:pPr>
            <w:r w:rsidRPr="4EA67DE8">
              <w:rPr>
                <w:lang w:val="en-US"/>
              </w:rPr>
              <w:t>&lt;CC170C-CONSIGNMENT.Mode of transport at the border&gt; jest RÓWNY ‘4’ (Air)</w:t>
            </w:r>
          </w:p>
          <w:p w14:paraId="7E1F6981" w14:textId="77777777" w:rsidR="00032609" w:rsidRPr="00614509" w:rsidRDefault="00032609" w:rsidP="00032609">
            <w:pPr>
              <w:adjustRightInd w:val="0"/>
              <w:ind w:left="142" w:hanging="142"/>
              <w:jc w:val="left"/>
              <w:rPr>
                <w:lang w:val="en-US"/>
              </w:rPr>
            </w:pPr>
            <w:r w:rsidRPr="4C2F5E63">
              <w:rPr>
                <w:lang w:val="en-US"/>
              </w:rPr>
              <w:t>WTEDY &lt;CC170C-CONSIGNMENT-ACTIVE BORDER TRANSPORT MEANS.Conveyance reference number&gt; jest wymagany</w:t>
            </w:r>
          </w:p>
          <w:p w14:paraId="161F76FF" w14:textId="77777777" w:rsidR="00032609" w:rsidRPr="00614509" w:rsidRDefault="00032609" w:rsidP="00032609">
            <w:pPr>
              <w:adjustRightInd w:val="0"/>
              <w:ind w:left="142" w:hanging="142"/>
              <w:jc w:val="left"/>
              <w:rPr>
                <w:lang w:val="en-US"/>
              </w:rPr>
            </w:pPr>
            <w:r w:rsidRPr="4C2F5E63">
              <w:rPr>
                <w:lang w:val="en-US"/>
              </w:rPr>
              <w:t>W PRZECIWNYM PRZYPADKU &lt;CC170C-CONSIGNMENT-ACTIVE BORDER TRANSPORT MEANS.Conveyance reference number&gt; jest opcjonalny</w:t>
            </w:r>
          </w:p>
          <w:p w14:paraId="5024D54D" w14:textId="06D615E6" w:rsidR="00032609" w:rsidRDefault="00032609" w:rsidP="00032609">
            <w:pPr>
              <w:adjustRightInd w:val="0"/>
              <w:ind w:left="142" w:hanging="142"/>
              <w:jc w:val="left"/>
              <w:rPr>
                <w:lang w:val="en-US"/>
              </w:rPr>
            </w:pPr>
          </w:p>
          <w:p w14:paraId="5E12BC98" w14:textId="77777777" w:rsidR="00032609" w:rsidRPr="00614509" w:rsidRDefault="00032609" w:rsidP="00032609">
            <w:pPr>
              <w:adjustRightInd w:val="0"/>
              <w:ind w:left="142" w:hanging="142"/>
              <w:jc w:val="left"/>
              <w:rPr>
                <w:lang w:val="en-US"/>
              </w:rPr>
            </w:pPr>
          </w:p>
          <w:p w14:paraId="3017BB72" w14:textId="388771AE" w:rsidR="00032609" w:rsidRPr="00614509" w:rsidRDefault="00032609" w:rsidP="00032609">
            <w:pPr>
              <w:adjustRightInd w:val="0"/>
              <w:ind w:left="142" w:hanging="142"/>
              <w:jc w:val="left"/>
              <w:rPr>
                <w:lang w:val="en-US"/>
              </w:rPr>
            </w:pPr>
            <w:r w:rsidRPr="00E76306">
              <w:rPr>
                <w:b/>
                <w:lang w:val="en-US"/>
              </w:rPr>
              <w:t>Technical description:</w:t>
            </w:r>
          </w:p>
          <w:p w14:paraId="197EE167" w14:textId="77777777" w:rsidR="00032609" w:rsidRPr="00614509" w:rsidRDefault="00032609" w:rsidP="00032609">
            <w:pPr>
              <w:adjustRightInd w:val="0"/>
              <w:ind w:left="142" w:hanging="142"/>
              <w:jc w:val="left"/>
              <w:rPr>
                <w:lang w:val="en-US"/>
              </w:rPr>
            </w:pPr>
            <w:r w:rsidRPr="4EA67DE8">
              <w:rPr>
                <w:lang w:val="en-US"/>
              </w:rPr>
              <w:t xml:space="preserve">IF /CC015C/TransitOperation/security is in SET {1,2,3} </w:t>
            </w:r>
          </w:p>
          <w:p w14:paraId="3399EFDB" w14:textId="77777777" w:rsidR="00032609" w:rsidRPr="00614509" w:rsidRDefault="00032609" w:rsidP="00032609">
            <w:pPr>
              <w:adjustRightInd w:val="0"/>
              <w:ind w:left="142" w:hanging="142"/>
              <w:jc w:val="left"/>
              <w:rPr>
                <w:lang w:val="en-US"/>
              </w:rPr>
            </w:pPr>
            <w:r w:rsidRPr="4EA67DE8">
              <w:rPr>
                <w:lang w:val="en-US"/>
              </w:rPr>
              <w:t>AND</w:t>
            </w:r>
          </w:p>
          <w:p w14:paraId="33936A51" w14:textId="77777777" w:rsidR="00032609" w:rsidRPr="00614509" w:rsidRDefault="00032609" w:rsidP="00032609">
            <w:pPr>
              <w:adjustRightInd w:val="0"/>
              <w:ind w:left="142" w:hanging="142"/>
              <w:jc w:val="left"/>
              <w:rPr>
                <w:lang w:val="en-US"/>
              </w:rPr>
            </w:pPr>
            <w:r w:rsidRPr="4EA67DE8">
              <w:rPr>
                <w:lang w:val="en-US"/>
              </w:rPr>
              <w:t>/CC170C/Consignment/modeOfTransportAtTheBorder is EQUAL to ‘4’</w:t>
            </w:r>
          </w:p>
          <w:p w14:paraId="39628363" w14:textId="77777777" w:rsidR="00032609" w:rsidRPr="00614509" w:rsidRDefault="00032609" w:rsidP="00032609">
            <w:pPr>
              <w:adjustRightInd w:val="0"/>
              <w:ind w:left="142" w:hanging="142"/>
              <w:jc w:val="left"/>
              <w:rPr>
                <w:lang w:val="en-US"/>
              </w:rPr>
            </w:pPr>
            <w:r w:rsidRPr="4EA67DE8">
              <w:rPr>
                <w:lang w:val="en-US"/>
              </w:rPr>
              <w:t>THEN /CC170C/Consignment/ActiveBorderTransportMeans/conveyanceReferenceNumber = "R"</w:t>
            </w:r>
          </w:p>
          <w:p w14:paraId="13573E44" w14:textId="77777777" w:rsidR="00032609" w:rsidRPr="00614509" w:rsidRDefault="00032609" w:rsidP="00032609">
            <w:pPr>
              <w:adjustRightInd w:val="0"/>
              <w:ind w:left="142" w:hanging="142"/>
              <w:jc w:val="left"/>
              <w:rPr>
                <w:lang w:val="en-US"/>
              </w:rPr>
            </w:pPr>
            <w:r w:rsidRPr="4EA67DE8">
              <w:rPr>
                <w:lang w:val="en-US"/>
              </w:rPr>
              <w:t>ELSE /CC170C/Consignment/ActiveBorderTransportMeans/conveyanceReferenceNumber = "O"</w:t>
            </w:r>
          </w:p>
          <w:p w14:paraId="14FC6D41" w14:textId="77777777" w:rsidR="00032609" w:rsidRPr="00614509" w:rsidRDefault="00032609" w:rsidP="00032609">
            <w:pPr>
              <w:adjustRightInd w:val="0"/>
              <w:ind w:left="142" w:hanging="142"/>
              <w:jc w:val="left"/>
              <w:rPr>
                <w:lang w:val="en-US"/>
              </w:rPr>
            </w:pPr>
            <w:r w:rsidRPr="4EA67DE8">
              <w:rPr>
                <w:lang w:val="en-US"/>
              </w:rPr>
              <w:t xml:space="preserve"> </w:t>
            </w:r>
          </w:p>
          <w:p w14:paraId="32F81315" w14:textId="3F20EDFD" w:rsidR="00032609" w:rsidRPr="00614509" w:rsidRDefault="00032609" w:rsidP="00032609">
            <w:pPr>
              <w:adjustRightInd w:val="0"/>
              <w:ind w:left="142" w:hanging="142"/>
              <w:jc w:val="left"/>
              <w:rPr>
                <w:lang w:val="en-US"/>
              </w:rPr>
            </w:pPr>
            <w:r w:rsidRPr="00E76306">
              <w:rPr>
                <w:b/>
                <w:lang w:val="en-US"/>
              </w:rPr>
              <w:t>Functional description:</w:t>
            </w:r>
          </w:p>
          <w:p w14:paraId="7200D681" w14:textId="77777777" w:rsidR="00032609" w:rsidRPr="00614509" w:rsidRDefault="00032609" w:rsidP="00032609">
            <w:pPr>
              <w:adjustRightInd w:val="0"/>
              <w:ind w:left="142" w:hanging="142"/>
              <w:jc w:val="left"/>
              <w:rPr>
                <w:lang w:val="en-US"/>
              </w:rPr>
            </w:pPr>
            <w:r w:rsidRPr="4EA67DE8">
              <w:rPr>
                <w:lang w:val="en-US"/>
              </w:rPr>
              <w:t xml:space="preserve">IF &lt;CC015C-TRANSIT OPERATION.Security&gt; is in SET {1,2,3} </w:t>
            </w:r>
          </w:p>
          <w:p w14:paraId="253216D0" w14:textId="77777777" w:rsidR="00032609" w:rsidRPr="00614509" w:rsidRDefault="00032609" w:rsidP="00032609">
            <w:pPr>
              <w:adjustRightInd w:val="0"/>
              <w:ind w:left="142" w:hanging="142"/>
              <w:jc w:val="left"/>
              <w:rPr>
                <w:lang w:val="en-US"/>
              </w:rPr>
            </w:pPr>
            <w:r w:rsidRPr="4EA67DE8">
              <w:rPr>
                <w:lang w:val="en-US"/>
              </w:rPr>
              <w:t>AND</w:t>
            </w:r>
          </w:p>
          <w:p w14:paraId="0DA1FE76" w14:textId="77777777" w:rsidR="00032609" w:rsidRPr="00614509" w:rsidRDefault="00032609" w:rsidP="00032609">
            <w:pPr>
              <w:adjustRightInd w:val="0"/>
              <w:ind w:left="142" w:hanging="142"/>
              <w:jc w:val="left"/>
              <w:rPr>
                <w:lang w:val="en-US"/>
              </w:rPr>
            </w:pPr>
            <w:r w:rsidRPr="4EA67DE8">
              <w:rPr>
                <w:lang w:val="en-US"/>
              </w:rPr>
              <w:t>&lt;CC170C-CONSIGNMENT.Mode of transport at the border&gt; is EQUAL to ‘4’ (Air)</w:t>
            </w:r>
          </w:p>
          <w:p w14:paraId="1AABA0A1" w14:textId="77777777" w:rsidR="00032609" w:rsidRPr="00614509" w:rsidRDefault="00032609" w:rsidP="00032609">
            <w:pPr>
              <w:adjustRightInd w:val="0"/>
              <w:ind w:left="142" w:hanging="142"/>
              <w:jc w:val="left"/>
              <w:rPr>
                <w:lang w:val="en-US"/>
              </w:rPr>
            </w:pPr>
            <w:r w:rsidRPr="4EA67DE8">
              <w:rPr>
                <w:lang w:val="en-US"/>
              </w:rPr>
              <w:t>THEN &lt;CC170C-CONSIGNMENT-ACTIVE BORDER TRANSPORT MEANS.Conveyance reference number&gt; = "R"</w:t>
            </w:r>
          </w:p>
          <w:p w14:paraId="453DF6F6" w14:textId="77777777" w:rsidR="00032609" w:rsidRPr="00614509" w:rsidRDefault="00032609" w:rsidP="00032609">
            <w:pPr>
              <w:adjustRightInd w:val="0"/>
              <w:ind w:left="142" w:hanging="142"/>
              <w:jc w:val="left"/>
              <w:rPr>
                <w:lang w:val="en-US"/>
              </w:rPr>
            </w:pPr>
            <w:r w:rsidRPr="4EA67DE8">
              <w:rPr>
                <w:lang w:val="en-US"/>
              </w:rPr>
              <w:t>ELSE &lt;CC170C-CONSIGNMENT-ACTIVE BORDER TRANSPORT MEANS.Conveyance reference number&gt; = "O"</w:t>
            </w:r>
          </w:p>
        </w:tc>
      </w:tr>
      <w:tr w:rsidR="00032609" w:rsidRPr="004A0D37" w14:paraId="6FB6A04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3E00070" w14:textId="77777777" w:rsidR="00032609" w:rsidRPr="00E76306" w:rsidRDefault="00032609" w:rsidP="00032609">
            <w:pPr>
              <w:jc w:val="center"/>
              <w:rPr>
                <w:rFonts w:cs="Arial"/>
                <w:b/>
                <w:szCs w:val="20"/>
                <w:lang w:val="en-GB"/>
              </w:rPr>
            </w:pPr>
            <w:r w:rsidRPr="00E76306">
              <w:rPr>
                <w:rFonts w:cs="Arial"/>
                <w:b/>
                <w:szCs w:val="20"/>
                <w:lang w:val="en-GB"/>
              </w:rPr>
              <w:lastRenderedPageBreak/>
              <w:t>C0816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37D7F9C" w14:textId="6D56CB37" w:rsidR="00032609" w:rsidRPr="008A2B35" w:rsidRDefault="00032609" w:rsidP="00032609">
            <w:pPr>
              <w:ind w:left="142" w:hanging="142"/>
              <w:jc w:val="left"/>
            </w:pPr>
            <w:r w:rsidRPr="00E76306">
              <w:rPr>
                <w:b/>
              </w:rPr>
              <w:t>Opis techniczny:</w:t>
            </w:r>
          </w:p>
          <w:p w14:paraId="409562FB" w14:textId="77777777" w:rsidR="00032609" w:rsidRPr="008A2B35" w:rsidRDefault="00032609" w:rsidP="00032609">
            <w:pPr>
              <w:ind w:left="142" w:hanging="142"/>
              <w:jc w:val="left"/>
            </w:pPr>
            <w:r w:rsidRPr="008A2B35">
              <w:t>JEŻELI /*/CustomsOfficeOfDeparture (dla CC017C) lub /*/CustomsOfficeOfDestinationActual [dla CD018C i CC044C] mieści się w kraju CTC lub AD lub SM</w:t>
            </w:r>
          </w:p>
          <w:p w14:paraId="3E0312D2" w14:textId="77777777" w:rsidR="00032609" w:rsidRDefault="00032609" w:rsidP="00032609">
            <w:pPr>
              <w:ind w:left="142" w:hanging="142"/>
              <w:jc w:val="left"/>
              <w:rPr>
                <w:lang w:val="en-US"/>
              </w:rPr>
            </w:pPr>
            <w:r w:rsidRPr="4EA67DE8">
              <w:rPr>
                <w:lang w:val="en-US"/>
              </w:rPr>
              <w:t>WTEDY</w:t>
            </w:r>
          </w:p>
          <w:p w14:paraId="16F5E1C0" w14:textId="77777777" w:rsidR="00032609" w:rsidRDefault="00032609" w:rsidP="00032609">
            <w:pPr>
              <w:ind w:left="142" w:hanging="142"/>
              <w:jc w:val="left"/>
              <w:rPr>
                <w:lang w:val="en-US"/>
              </w:rPr>
            </w:pPr>
            <w:r w:rsidRPr="4EA67DE8">
              <w:rPr>
                <w:lang w:val="en-US"/>
              </w:rPr>
              <w:t>/*/Consignment/HouseConsignment/ConsignmentItem/Commodity/CommodityCode/combinedNomenclatureCode nie stosuje się</w:t>
            </w:r>
          </w:p>
          <w:p w14:paraId="71E245F5" w14:textId="77777777" w:rsidR="00032609" w:rsidRDefault="00032609" w:rsidP="00032609">
            <w:pPr>
              <w:ind w:left="142" w:hanging="142"/>
              <w:jc w:val="left"/>
              <w:rPr>
                <w:lang w:val="en-US"/>
              </w:rPr>
            </w:pPr>
            <w:r w:rsidRPr="4EA67DE8">
              <w:rPr>
                <w:lang w:val="en-US"/>
              </w:rPr>
              <w:t>W PRZECIWNYM PRZYPADKU</w:t>
            </w:r>
          </w:p>
          <w:p w14:paraId="10A2C596" w14:textId="77777777" w:rsidR="00032609" w:rsidRDefault="00032609" w:rsidP="00032609">
            <w:pPr>
              <w:ind w:left="142" w:hanging="142"/>
              <w:jc w:val="left"/>
              <w:rPr>
                <w:lang w:val="en-US"/>
              </w:rPr>
            </w:pPr>
            <w:r w:rsidRPr="4EA67DE8">
              <w:rPr>
                <w:lang w:val="en-US"/>
              </w:rPr>
              <w:t>/*/Consignment/HouseConsignment/ConsignmentItem/Commodity/CommodityCode/combinedNomenclatureCode jest opcjonalny</w:t>
            </w:r>
          </w:p>
          <w:p w14:paraId="4F82CF74" w14:textId="77777777" w:rsidR="00032609" w:rsidRDefault="00032609" w:rsidP="00032609">
            <w:pPr>
              <w:ind w:left="142" w:hanging="142"/>
              <w:jc w:val="left"/>
              <w:rPr>
                <w:lang w:val="en-US"/>
              </w:rPr>
            </w:pPr>
          </w:p>
          <w:p w14:paraId="685D6550" w14:textId="35BEE1AF" w:rsidR="00032609" w:rsidRDefault="00032609" w:rsidP="00032609">
            <w:pPr>
              <w:ind w:left="142" w:hanging="142"/>
              <w:jc w:val="left"/>
              <w:rPr>
                <w:lang w:val="en-US"/>
              </w:rPr>
            </w:pPr>
            <w:r w:rsidRPr="00E76306">
              <w:rPr>
                <w:b/>
                <w:lang w:val="en-US"/>
              </w:rPr>
              <w:t>Opis funkcjonalny:</w:t>
            </w:r>
          </w:p>
          <w:p w14:paraId="62049589" w14:textId="77777777" w:rsidR="00032609" w:rsidRDefault="00032609" w:rsidP="00032609">
            <w:pPr>
              <w:ind w:left="142" w:hanging="142"/>
              <w:jc w:val="left"/>
              <w:rPr>
                <w:lang w:val="en-US"/>
              </w:rPr>
            </w:pPr>
            <w:r w:rsidRPr="4EA67DE8">
              <w:rPr>
                <w:lang w:val="en-US"/>
              </w:rPr>
              <w:t>JEŻELI the &lt;CUSTOMS OFFICE OF DEPARTURE&gt; (dla CC017C) lub &lt;CUSTOMS OFFICE OF DESTINATION (ACTUAL)&gt; [dla CD018C i CC044C] mieści się w kraju CTC lub AD lub SM</w:t>
            </w:r>
          </w:p>
          <w:p w14:paraId="64E9A30D" w14:textId="77777777" w:rsidR="00032609" w:rsidRDefault="00032609" w:rsidP="00032609">
            <w:pPr>
              <w:ind w:left="142" w:hanging="142"/>
              <w:jc w:val="left"/>
              <w:rPr>
                <w:lang w:val="en-US"/>
              </w:rPr>
            </w:pPr>
            <w:r w:rsidRPr="4EA67DE8">
              <w:rPr>
                <w:lang w:val="en-US"/>
              </w:rPr>
              <w:t>WTEDY</w:t>
            </w:r>
          </w:p>
          <w:p w14:paraId="72211458" w14:textId="77777777" w:rsidR="00032609" w:rsidRDefault="00032609" w:rsidP="00032609">
            <w:pPr>
              <w:ind w:left="142" w:hanging="142"/>
              <w:jc w:val="left"/>
              <w:rPr>
                <w:lang w:val="en-US"/>
              </w:rPr>
            </w:pPr>
            <w:r w:rsidRPr="4EA67DE8">
              <w:rPr>
                <w:lang w:val="en-US"/>
              </w:rPr>
              <w:t>&lt;CONSIGNMENT-HOUSE CONSIGNMENT-CONSIGNMENT ITEM-COMMODITY-COMMODITY CODE.Combined nomenclature code&gt; nie stosuje się</w:t>
            </w:r>
          </w:p>
          <w:p w14:paraId="7A166003" w14:textId="77777777" w:rsidR="00032609" w:rsidRDefault="00032609" w:rsidP="00032609">
            <w:pPr>
              <w:ind w:left="142" w:hanging="142"/>
              <w:jc w:val="left"/>
              <w:rPr>
                <w:lang w:val="en-US"/>
              </w:rPr>
            </w:pPr>
            <w:r w:rsidRPr="4EA67DE8">
              <w:rPr>
                <w:lang w:val="en-US"/>
              </w:rPr>
              <w:t>W PRZECIWNYM PRZYPADKU</w:t>
            </w:r>
          </w:p>
          <w:p w14:paraId="476E5098" w14:textId="77777777" w:rsidR="00032609" w:rsidRDefault="00032609" w:rsidP="00032609">
            <w:pPr>
              <w:ind w:left="142" w:hanging="142"/>
              <w:jc w:val="left"/>
              <w:rPr>
                <w:lang w:val="en-US"/>
              </w:rPr>
            </w:pPr>
            <w:r w:rsidRPr="4EA67DE8">
              <w:rPr>
                <w:lang w:val="en-US"/>
              </w:rPr>
              <w:t>&lt;CONSIGNMENT-HOUSE CONSIGNMENT-CONSIGNMENT ITEM-COMMODITY-COMMODITY CODE.Combined nomenclature code&gt; jest opcjonalny</w:t>
            </w:r>
          </w:p>
          <w:p w14:paraId="6E16BAA5" w14:textId="76E4D535" w:rsidR="00032609" w:rsidRDefault="00032609" w:rsidP="00032609">
            <w:pPr>
              <w:ind w:left="142" w:hanging="142"/>
              <w:jc w:val="left"/>
              <w:rPr>
                <w:lang w:val="en-US"/>
              </w:rPr>
            </w:pPr>
          </w:p>
          <w:p w14:paraId="43D43BE7" w14:textId="77777777" w:rsidR="00032609" w:rsidRDefault="00032609" w:rsidP="00032609">
            <w:pPr>
              <w:ind w:left="142" w:hanging="142"/>
              <w:jc w:val="left"/>
              <w:rPr>
                <w:lang w:val="en-US"/>
              </w:rPr>
            </w:pPr>
          </w:p>
          <w:p w14:paraId="79034D90" w14:textId="400AEB41" w:rsidR="00032609" w:rsidRPr="009B7615" w:rsidRDefault="00032609" w:rsidP="00032609">
            <w:pPr>
              <w:adjustRightInd w:val="0"/>
              <w:ind w:left="142" w:hanging="142"/>
              <w:jc w:val="left"/>
              <w:rPr>
                <w:szCs w:val="20"/>
                <w:lang w:val="en-US"/>
              </w:rPr>
            </w:pPr>
            <w:r w:rsidRPr="00E76306">
              <w:rPr>
                <w:b/>
                <w:szCs w:val="20"/>
                <w:lang w:val="en-US"/>
              </w:rPr>
              <w:t>Technical description:</w:t>
            </w:r>
          </w:p>
          <w:p w14:paraId="0EC396CF" w14:textId="77777777" w:rsidR="00032609" w:rsidRPr="009B7615" w:rsidRDefault="00032609" w:rsidP="00032609">
            <w:pPr>
              <w:adjustRightInd w:val="0"/>
              <w:ind w:left="142" w:hanging="142"/>
              <w:jc w:val="left"/>
              <w:rPr>
                <w:lang w:val="en-US"/>
              </w:rPr>
            </w:pPr>
            <w:r w:rsidRPr="4EA67DE8">
              <w:rPr>
                <w:lang w:val="en-US"/>
              </w:rPr>
              <w:t>IF the /*/CustomsOfficeOfDeparture (for the CC017C) or the /*/CustomsOfficeOfDestinationActual [for the CD018C and CC044C] is located in a CTC country or AD or SM</w:t>
            </w:r>
          </w:p>
          <w:p w14:paraId="007D42AB" w14:textId="77777777" w:rsidR="00032609" w:rsidRPr="009B7615" w:rsidRDefault="00032609" w:rsidP="00032609">
            <w:pPr>
              <w:adjustRightInd w:val="0"/>
              <w:ind w:left="142" w:hanging="142"/>
              <w:jc w:val="left"/>
              <w:rPr>
                <w:szCs w:val="20"/>
                <w:lang w:val="en-US"/>
              </w:rPr>
            </w:pPr>
            <w:r w:rsidRPr="009B7615">
              <w:rPr>
                <w:szCs w:val="20"/>
                <w:lang w:val="en-US"/>
              </w:rPr>
              <w:t>THEN</w:t>
            </w:r>
          </w:p>
          <w:p w14:paraId="607347D3" w14:textId="77777777" w:rsidR="00032609" w:rsidRPr="009B7615" w:rsidRDefault="00032609" w:rsidP="00032609">
            <w:pPr>
              <w:adjustRightInd w:val="0"/>
              <w:ind w:left="142" w:hanging="142"/>
              <w:jc w:val="left"/>
              <w:rPr>
                <w:lang w:val="en-US"/>
              </w:rPr>
            </w:pPr>
            <w:r w:rsidRPr="4EA67DE8">
              <w:rPr>
                <w:lang w:val="en-US"/>
              </w:rPr>
              <w:t>/*/Consignment/HouseConsignment/ConsignmentItem/Commodity/CommodityCode/combinedNomenclatureCode= "N"</w:t>
            </w:r>
          </w:p>
          <w:p w14:paraId="41976237" w14:textId="77777777" w:rsidR="00032609" w:rsidRPr="009B7615" w:rsidRDefault="00032609" w:rsidP="00032609">
            <w:pPr>
              <w:adjustRightInd w:val="0"/>
              <w:ind w:left="142" w:hanging="142"/>
              <w:jc w:val="left"/>
              <w:rPr>
                <w:szCs w:val="20"/>
                <w:lang w:val="en-US"/>
              </w:rPr>
            </w:pPr>
            <w:r w:rsidRPr="009B7615">
              <w:rPr>
                <w:szCs w:val="20"/>
                <w:lang w:val="en-US"/>
              </w:rPr>
              <w:t>ELSE</w:t>
            </w:r>
          </w:p>
          <w:p w14:paraId="679FA0E2" w14:textId="77777777" w:rsidR="00032609" w:rsidRPr="009B7615" w:rsidRDefault="00032609" w:rsidP="00032609">
            <w:pPr>
              <w:adjustRightInd w:val="0"/>
              <w:ind w:left="142" w:hanging="142"/>
              <w:jc w:val="left"/>
              <w:rPr>
                <w:lang w:val="en-US"/>
              </w:rPr>
            </w:pPr>
            <w:r w:rsidRPr="4EA67DE8">
              <w:rPr>
                <w:lang w:val="en-US"/>
              </w:rPr>
              <w:t>/*/Consignment/HouseConsignment/ConsignmentItem/Commodity/CommodityCode/combinedNomenclatureCode= "O"</w:t>
            </w:r>
          </w:p>
          <w:p w14:paraId="2A7419A2" w14:textId="77777777" w:rsidR="00032609" w:rsidRDefault="00032609" w:rsidP="00032609">
            <w:pPr>
              <w:adjustRightInd w:val="0"/>
              <w:ind w:left="142" w:hanging="142"/>
              <w:jc w:val="left"/>
              <w:rPr>
                <w:b/>
                <w:szCs w:val="20"/>
                <w:lang w:val="en-US"/>
              </w:rPr>
            </w:pPr>
          </w:p>
          <w:p w14:paraId="71EBF430" w14:textId="77FFC6A1" w:rsidR="00032609" w:rsidRPr="009B7615" w:rsidRDefault="00032609" w:rsidP="00032609">
            <w:pPr>
              <w:adjustRightInd w:val="0"/>
              <w:ind w:left="142" w:hanging="142"/>
              <w:jc w:val="left"/>
              <w:rPr>
                <w:szCs w:val="20"/>
                <w:lang w:val="en-US"/>
              </w:rPr>
            </w:pPr>
            <w:r w:rsidRPr="00E76306">
              <w:rPr>
                <w:b/>
                <w:szCs w:val="20"/>
                <w:lang w:val="en-US"/>
              </w:rPr>
              <w:t>Functional description:</w:t>
            </w:r>
          </w:p>
          <w:p w14:paraId="0403B979" w14:textId="77777777" w:rsidR="00032609" w:rsidRPr="009B7615" w:rsidRDefault="00032609" w:rsidP="00032609">
            <w:pPr>
              <w:adjustRightInd w:val="0"/>
              <w:ind w:left="142" w:hanging="142"/>
              <w:jc w:val="left"/>
              <w:rPr>
                <w:lang w:val="en-US"/>
              </w:rPr>
            </w:pPr>
            <w:r w:rsidRPr="4EA67DE8">
              <w:rPr>
                <w:lang w:val="en-US"/>
              </w:rPr>
              <w:lastRenderedPageBreak/>
              <w:t>IF the &lt;CUSTOMS OFFICE OF DEPARTURE&gt; (for the CC017C) or the &lt;CUSTOMS OFFICE OF DESTINATION (ACTUAL)&gt; [for the CD018C and CC044C] is located in a CTC country or AD or SM</w:t>
            </w:r>
          </w:p>
          <w:p w14:paraId="1DEEF6F4" w14:textId="77777777" w:rsidR="00032609" w:rsidRPr="009B7615" w:rsidRDefault="00032609" w:rsidP="00032609">
            <w:pPr>
              <w:adjustRightInd w:val="0"/>
              <w:ind w:left="142" w:hanging="142"/>
              <w:jc w:val="left"/>
              <w:rPr>
                <w:szCs w:val="20"/>
                <w:lang w:val="en-US"/>
              </w:rPr>
            </w:pPr>
            <w:r w:rsidRPr="009B7615">
              <w:rPr>
                <w:szCs w:val="20"/>
                <w:lang w:val="en-US"/>
              </w:rPr>
              <w:t>THEN</w:t>
            </w:r>
          </w:p>
          <w:p w14:paraId="7384B79E" w14:textId="77777777" w:rsidR="00032609" w:rsidRPr="009B7615" w:rsidRDefault="00032609" w:rsidP="00032609">
            <w:pPr>
              <w:adjustRightInd w:val="0"/>
              <w:ind w:left="142" w:hanging="142"/>
              <w:jc w:val="left"/>
              <w:rPr>
                <w:lang w:val="en-US"/>
              </w:rPr>
            </w:pPr>
            <w:r w:rsidRPr="4EA67DE8">
              <w:rPr>
                <w:lang w:val="en-US"/>
              </w:rPr>
              <w:t>&lt;CONSIGNMENT-HOUSE CONSIGNMENT-CONSIGNMENT ITEM-COMMODITY-COMMODITY CODE.Combined nomenclature code&gt; = "N"</w:t>
            </w:r>
          </w:p>
          <w:p w14:paraId="45852574" w14:textId="77777777" w:rsidR="00032609" w:rsidRPr="009B7615" w:rsidRDefault="00032609" w:rsidP="00032609">
            <w:pPr>
              <w:adjustRightInd w:val="0"/>
              <w:ind w:left="142" w:hanging="142"/>
              <w:jc w:val="left"/>
              <w:rPr>
                <w:szCs w:val="20"/>
                <w:lang w:val="en-US"/>
              </w:rPr>
            </w:pPr>
            <w:r w:rsidRPr="009B7615">
              <w:rPr>
                <w:szCs w:val="20"/>
                <w:lang w:val="en-US"/>
              </w:rPr>
              <w:t>ELSE</w:t>
            </w:r>
          </w:p>
          <w:p w14:paraId="1FFAB320" w14:textId="77777777" w:rsidR="00032609" w:rsidRPr="00614509" w:rsidRDefault="00032609" w:rsidP="00032609">
            <w:pPr>
              <w:adjustRightInd w:val="0"/>
              <w:ind w:left="142" w:hanging="142"/>
              <w:jc w:val="left"/>
              <w:rPr>
                <w:lang w:val="en-US"/>
              </w:rPr>
            </w:pPr>
            <w:r w:rsidRPr="4EA67DE8">
              <w:rPr>
                <w:lang w:val="en-US"/>
              </w:rPr>
              <w:t>&lt;CONSIGNMENT-HOUSE CONSIGNMENT-CONSIGNMENT ITEM-COMMODITY-COMMODITY CODE.Combined nomenclature code&gt; = "O"</w:t>
            </w:r>
          </w:p>
        </w:tc>
      </w:tr>
      <w:tr w:rsidR="00032609" w:rsidRPr="004A0D37" w14:paraId="529E6C0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C2E97FB" w14:textId="77777777" w:rsidR="00032609" w:rsidRPr="00E76306" w:rsidRDefault="00032609" w:rsidP="00032609">
            <w:pPr>
              <w:jc w:val="center"/>
              <w:rPr>
                <w:rFonts w:cs="Arial"/>
                <w:b/>
                <w:szCs w:val="20"/>
                <w:lang w:val="en-GB"/>
              </w:rPr>
            </w:pPr>
            <w:r w:rsidRPr="00E76306">
              <w:rPr>
                <w:rFonts w:cs="Arial"/>
                <w:b/>
                <w:szCs w:val="20"/>
                <w:lang w:val="en-GB"/>
              </w:rPr>
              <w:lastRenderedPageBreak/>
              <w:t>C0820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2896535" w14:textId="43081B2B" w:rsidR="00032609" w:rsidRDefault="00032609" w:rsidP="00032609">
            <w:pPr>
              <w:ind w:left="142" w:hanging="142"/>
              <w:jc w:val="left"/>
              <w:rPr>
                <w:lang w:val="en-US"/>
              </w:rPr>
            </w:pPr>
            <w:r w:rsidRPr="00E76306">
              <w:rPr>
                <w:b/>
                <w:lang w:val="en-US"/>
              </w:rPr>
              <w:t>Opis techniczny:</w:t>
            </w:r>
          </w:p>
          <w:p w14:paraId="5BFC60BE" w14:textId="77777777" w:rsidR="00032609" w:rsidRDefault="00032609" w:rsidP="00032609">
            <w:pPr>
              <w:ind w:left="142" w:hanging="142"/>
              <w:jc w:val="left"/>
              <w:rPr>
                <w:lang w:val="en-US"/>
              </w:rPr>
            </w:pPr>
            <w:r w:rsidRPr="4EA67DE8">
              <w:rPr>
                <w:lang w:val="en-US"/>
              </w:rPr>
              <w:t xml:space="preserve">JEŻELI /*/Consignment/Incident/Transhipment/containerIndicator jest RÓWNY '1' </w:t>
            </w:r>
          </w:p>
          <w:p w14:paraId="7C184597" w14:textId="77777777" w:rsidR="00032609" w:rsidRDefault="00032609" w:rsidP="00032609">
            <w:pPr>
              <w:ind w:left="142" w:hanging="142"/>
              <w:jc w:val="left"/>
              <w:rPr>
                <w:lang w:val="en-US"/>
              </w:rPr>
            </w:pPr>
            <w:r w:rsidRPr="4EA67DE8">
              <w:rPr>
                <w:lang w:val="en-US"/>
              </w:rPr>
              <w:t>WTEDY</w:t>
            </w:r>
          </w:p>
          <w:p w14:paraId="4A32B9A0" w14:textId="77777777" w:rsidR="00032609" w:rsidRDefault="00032609" w:rsidP="00032609">
            <w:pPr>
              <w:ind w:left="142" w:hanging="142"/>
              <w:jc w:val="left"/>
              <w:rPr>
                <w:lang w:val="en-US"/>
              </w:rPr>
            </w:pPr>
            <w:r w:rsidRPr="4EA67DE8">
              <w:rPr>
                <w:lang w:val="en-US"/>
              </w:rPr>
              <w:t>/*/Consignment/Incident/TransportEquipment/containerIdentificationNumber jest wymagany</w:t>
            </w:r>
          </w:p>
          <w:p w14:paraId="17080E10" w14:textId="77777777" w:rsidR="00032609" w:rsidRDefault="00032609" w:rsidP="00032609">
            <w:pPr>
              <w:ind w:left="142" w:hanging="142"/>
              <w:jc w:val="left"/>
              <w:rPr>
                <w:lang w:val="en-US"/>
              </w:rPr>
            </w:pPr>
            <w:r w:rsidRPr="4EA67DE8">
              <w:rPr>
                <w:lang w:val="en-US"/>
              </w:rPr>
              <w:t>W PRZECIWNYM PRZYPADKU</w:t>
            </w:r>
          </w:p>
          <w:p w14:paraId="2B10349C" w14:textId="77777777" w:rsidR="00032609" w:rsidRDefault="00032609" w:rsidP="00032609">
            <w:pPr>
              <w:ind w:left="142" w:hanging="142"/>
              <w:jc w:val="left"/>
              <w:rPr>
                <w:lang w:val="en-US"/>
              </w:rPr>
            </w:pPr>
            <w:r w:rsidRPr="4EA67DE8">
              <w:rPr>
                <w:lang w:val="en-US"/>
              </w:rPr>
              <w:t>/*/Consignment/Incident/TransportEquipment/containerIdentificationNumber jest opcjonalny</w:t>
            </w:r>
          </w:p>
          <w:p w14:paraId="27BF1260" w14:textId="77777777" w:rsidR="00032609" w:rsidRDefault="00032609" w:rsidP="00032609">
            <w:pPr>
              <w:ind w:left="142" w:hanging="142"/>
              <w:jc w:val="left"/>
              <w:rPr>
                <w:lang w:val="en-US"/>
              </w:rPr>
            </w:pPr>
            <w:r w:rsidRPr="4EA67DE8">
              <w:rPr>
                <w:lang w:val="en-US"/>
              </w:rPr>
              <w:t xml:space="preserve"> </w:t>
            </w:r>
          </w:p>
          <w:p w14:paraId="6830AE36" w14:textId="290706C1" w:rsidR="00032609" w:rsidRDefault="00032609" w:rsidP="00032609">
            <w:pPr>
              <w:ind w:left="142" w:hanging="142"/>
              <w:jc w:val="left"/>
              <w:rPr>
                <w:lang w:val="en-US"/>
              </w:rPr>
            </w:pPr>
            <w:r w:rsidRPr="00E76306">
              <w:rPr>
                <w:b/>
                <w:lang w:val="en-US"/>
              </w:rPr>
              <w:t>Opis funkcjonalny:</w:t>
            </w:r>
          </w:p>
          <w:p w14:paraId="2E983671" w14:textId="77777777" w:rsidR="00032609" w:rsidRDefault="00032609" w:rsidP="00032609">
            <w:pPr>
              <w:ind w:left="142" w:hanging="142"/>
              <w:jc w:val="left"/>
              <w:rPr>
                <w:lang w:val="en-US"/>
              </w:rPr>
            </w:pPr>
            <w:r w:rsidRPr="4EA67DE8">
              <w:rPr>
                <w:lang w:val="en-US"/>
              </w:rPr>
              <w:t xml:space="preserve">JEŻELI &lt;CONSIGNMENT-INCIDENT-TRANSHIPMENT.Container indicator&gt; jest RÓWNY '1' </w:t>
            </w:r>
          </w:p>
          <w:p w14:paraId="206D6B50" w14:textId="77777777" w:rsidR="00032609" w:rsidRDefault="00032609" w:rsidP="00032609">
            <w:pPr>
              <w:ind w:left="142" w:hanging="142"/>
              <w:jc w:val="left"/>
              <w:rPr>
                <w:lang w:val="en-US"/>
              </w:rPr>
            </w:pPr>
            <w:r w:rsidRPr="4C2F5E63">
              <w:rPr>
                <w:lang w:val="en-US"/>
              </w:rPr>
              <w:t>WTEDY &lt;CONSIGNMENT-INCIDENT-TRANSPORT EQUIPMENT.Container identification number&gt; jest wymagany</w:t>
            </w:r>
          </w:p>
          <w:p w14:paraId="20BAA2DF" w14:textId="77777777" w:rsidR="00032609" w:rsidRDefault="00032609" w:rsidP="00032609">
            <w:pPr>
              <w:ind w:left="142" w:hanging="142"/>
              <w:jc w:val="left"/>
              <w:rPr>
                <w:lang w:val="en-US"/>
              </w:rPr>
            </w:pPr>
            <w:r w:rsidRPr="4EA67DE8">
              <w:rPr>
                <w:lang w:val="en-US"/>
              </w:rPr>
              <w:t>W PRZECIWNYM PRZYPADKU</w:t>
            </w:r>
          </w:p>
          <w:p w14:paraId="33071171" w14:textId="77777777" w:rsidR="00032609" w:rsidRDefault="00032609" w:rsidP="00032609">
            <w:pPr>
              <w:ind w:left="142" w:hanging="142"/>
              <w:jc w:val="left"/>
              <w:rPr>
                <w:lang w:val="en-US"/>
              </w:rPr>
            </w:pPr>
            <w:r w:rsidRPr="4EA67DE8">
              <w:rPr>
                <w:lang w:val="en-US"/>
              </w:rPr>
              <w:t>&lt;CONSIGNMENT-INCIDENT-TRANSPORT EQUIPMENT.Container identification number&gt; jest opcjonalny</w:t>
            </w:r>
          </w:p>
          <w:p w14:paraId="3134DA05" w14:textId="0D9AF48E" w:rsidR="00032609" w:rsidRDefault="00032609" w:rsidP="00032609">
            <w:pPr>
              <w:ind w:left="142" w:hanging="142"/>
              <w:jc w:val="left"/>
              <w:rPr>
                <w:lang w:val="en-US"/>
              </w:rPr>
            </w:pPr>
          </w:p>
          <w:p w14:paraId="0CA4A848" w14:textId="77777777" w:rsidR="00032609" w:rsidRDefault="00032609" w:rsidP="00032609">
            <w:pPr>
              <w:ind w:left="142" w:hanging="142"/>
              <w:jc w:val="left"/>
              <w:rPr>
                <w:lang w:val="en-US"/>
              </w:rPr>
            </w:pPr>
          </w:p>
          <w:p w14:paraId="539CAD9C" w14:textId="23D88A94" w:rsidR="00032609" w:rsidRPr="009B7615" w:rsidRDefault="00032609" w:rsidP="00032609">
            <w:pPr>
              <w:adjustRightInd w:val="0"/>
              <w:ind w:left="142" w:hanging="142"/>
              <w:jc w:val="left"/>
              <w:rPr>
                <w:szCs w:val="20"/>
                <w:lang w:val="en-US"/>
              </w:rPr>
            </w:pPr>
            <w:r w:rsidRPr="00E76306">
              <w:rPr>
                <w:b/>
                <w:szCs w:val="20"/>
                <w:lang w:val="en-US"/>
              </w:rPr>
              <w:t>Technical description:</w:t>
            </w:r>
          </w:p>
          <w:p w14:paraId="3CBD1190" w14:textId="77777777" w:rsidR="00032609" w:rsidRPr="009B7615" w:rsidRDefault="00032609" w:rsidP="00032609">
            <w:pPr>
              <w:adjustRightInd w:val="0"/>
              <w:ind w:left="142" w:hanging="142"/>
              <w:jc w:val="left"/>
              <w:rPr>
                <w:szCs w:val="20"/>
                <w:lang w:val="en-US"/>
              </w:rPr>
            </w:pPr>
            <w:r w:rsidRPr="009B7615">
              <w:rPr>
                <w:szCs w:val="20"/>
                <w:lang w:val="en-US"/>
              </w:rPr>
              <w:t xml:space="preserve">IF /*/Consignment/Incident/Transhipment/containerIndicator is EQUAL to '1' </w:t>
            </w:r>
          </w:p>
          <w:p w14:paraId="3C579DA0" w14:textId="77777777" w:rsidR="00032609" w:rsidRPr="009B7615" w:rsidRDefault="00032609" w:rsidP="00032609">
            <w:pPr>
              <w:adjustRightInd w:val="0"/>
              <w:ind w:left="142" w:hanging="142"/>
              <w:jc w:val="left"/>
              <w:rPr>
                <w:szCs w:val="20"/>
                <w:lang w:val="en-US"/>
              </w:rPr>
            </w:pPr>
            <w:r w:rsidRPr="009B7615">
              <w:rPr>
                <w:szCs w:val="20"/>
                <w:lang w:val="en-US"/>
              </w:rPr>
              <w:t>THEN</w:t>
            </w:r>
          </w:p>
          <w:p w14:paraId="0846D493" w14:textId="77777777" w:rsidR="00032609" w:rsidRPr="009B7615" w:rsidRDefault="00032609" w:rsidP="00032609">
            <w:pPr>
              <w:adjustRightInd w:val="0"/>
              <w:ind w:left="142" w:hanging="142"/>
              <w:jc w:val="left"/>
              <w:rPr>
                <w:szCs w:val="20"/>
                <w:lang w:val="en-US"/>
              </w:rPr>
            </w:pPr>
            <w:r w:rsidRPr="009B7615">
              <w:rPr>
                <w:szCs w:val="20"/>
                <w:lang w:val="en-US"/>
              </w:rPr>
              <w:t>/*/Consignment/Incident/TransportEquipment/containerIdentificationNumber = "R"</w:t>
            </w:r>
          </w:p>
          <w:p w14:paraId="2055CFE4" w14:textId="77777777" w:rsidR="00032609" w:rsidRPr="009B7615" w:rsidRDefault="00032609" w:rsidP="00032609">
            <w:pPr>
              <w:adjustRightInd w:val="0"/>
              <w:ind w:left="142" w:hanging="142"/>
              <w:jc w:val="left"/>
              <w:rPr>
                <w:szCs w:val="20"/>
                <w:lang w:val="en-US"/>
              </w:rPr>
            </w:pPr>
            <w:r w:rsidRPr="009B7615">
              <w:rPr>
                <w:szCs w:val="20"/>
                <w:lang w:val="en-US"/>
              </w:rPr>
              <w:t>ELSE</w:t>
            </w:r>
          </w:p>
          <w:p w14:paraId="1715120E" w14:textId="77777777" w:rsidR="00032609" w:rsidRPr="009B7615" w:rsidRDefault="00032609" w:rsidP="00032609">
            <w:pPr>
              <w:adjustRightInd w:val="0"/>
              <w:ind w:left="142" w:hanging="142"/>
              <w:jc w:val="left"/>
              <w:rPr>
                <w:szCs w:val="20"/>
                <w:lang w:val="en-US"/>
              </w:rPr>
            </w:pPr>
            <w:r w:rsidRPr="009B7615">
              <w:rPr>
                <w:szCs w:val="20"/>
                <w:lang w:val="en-US"/>
              </w:rPr>
              <w:t>/*/Consignment/Incident/TransportEquipment/containerIdentificationNumber = "O"</w:t>
            </w:r>
          </w:p>
          <w:p w14:paraId="48011526" w14:textId="77777777" w:rsidR="00032609" w:rsidRDefault="00032609" w:rsidP="00032609">
            <w:pPr>
              <w:adjustRightInd w:val="0"/>
              <w:ind w:left="142" w:hanging="142"/>
              <w:jc w:val="left"/>
              <w:rPr>
                <w:b/>
                <w:szCs w:val="20"/>
                <w:lang w:val="en-US"/>
              </w:rPr>
            </w:pPr>
          </w:p>
          <w:p w14:paraId="1E626DB8" w14:textId="21835FDB" w:rsidR="00032609" w:rsidRPr="009B7615" w:rsidRDefault="00032609" w:rsidP="00032609">
            <w:pPr>
              <w:adjustRightInd w:val="0"/>
              <w:ind w:left="142" w:hanging="142"/>
              <w:jc w:val="left"/>
              <w:rPr>
                <w:szCs w:val="20"/>
                <w:lang w:val="en-US"/>
              </w:rPr>
            </w:pPr>
            <w:r w:rsidRPr="00E76306">
              <w:rPr>
                <w:b/>
                <w:szCs w:val="20"/>
                <w:lang w:val="en-US"/>
              </w:rPr>
              <w:t>Functional description:</w:t>
            </w:r>
          </w:p>
          <w:p w14:paraId="4117DC06" w14:textId="77777777" w:rsidR="00032609" w:rsidRPr="009B7615" w:rsidRDefault="00032609" w:rsidP="00032609">
            <w:pPr>
              <w:adjustRightInd w:val="0"/>
              <w:ind w:left="142" w:hanging="142"/>
              <w:jc w:val="left"/>
              <w:rPr>
                <w:szCs w:val="20"/>
                <w:lang w:val="en-US"/>
              </w:rPr>
            </w:pPr>
            <w:r w:rsidRPr="009B7615">
              <w:rPr>
                <w:szCs w:val="20"/>
                <w:lang w:val="en-US"/>
              </w:rPr>
              <w:t xml:space="preserve">IF &lt;CONSIGNMENT-INCIDENT-TRANSHIPMENT.Container indicator&gt; is EQUAL to '1' </w:t>
            </w:r>
          </w:p>
          <w:p w14:paraId="4B60A427" w14:textId="77777777" w:rsidR="00032609" w:rsidRPr="009B7615" w:rsidRDefault="00032609" w:rsidP="00032609">
            <w:pPr>
              <w:adjustRightInd w:val="0"/>
              <w:ind w:left="142" w:hanging="142"/>
              <w:jc w:val="left"/>
              <w:rPr>
                <w:szCs w:val="20"/>
                <w:lang w:val="en-US"/>
              </w:rPr>
            </w:pPr>
            <w:r w:rsidRPr="009B7615">
              <w:rPr>
                <w:szCs w:val="20"/>
                <w:lang w:val="en-US"/>
              </w:rPr>
              <w:t>THEN &lt;CONSIGNMENT-INCIDENT-TRANSPORT EQUIPMENT.Container identification number&gt; =</w:t>
            </w:r>
          </w:p>
          <w:p w14:paraId="55863B11" w14:textId="77777777" w:rsidR="00032609" w:rsidRPr="009B7615" w:rsidRDefault="00032609" w:rsidP="00032609">
            <w:pPr>
              <w:adjustRightInd w:val="0"/>
              <w:ind w:left="142" w:hanging="142"/>
              <w:jc w:val="left"/>
              <w:rPr>
                <w:szCs w:val="20"/>
                <w:lang w:val="en-US"/>
              </w:rPr>
            </w:pPr>
            <w:r w:rsidRPr="009B7615">
              <w:rPr>
                <w:szCs w:val="20"/>
                <w:lang w:val="en-US"/>
              </w:rPr>
              <w:t>"R"</w:t>
            </w:r>
          </w:p>
          <w:p w14:paraId="1994DF48" w14:textId="77777777" w:rsidR="00032609" w:rsidRPr="009B7615" w:rsidRDefault="00032609" w:rsidP="00032609">
            <w:pPr>
              <w:adjustRightInd w:val="0"/>
              <w:ind w:left="142" w:hanging="142"/>
              <w:jc w:val="left"/>
              <w:rPr>
                <w:szCs w:val="20"/>
                <w:lang w:val="en-US"/>
              </w:rPr>
            </w:pPr>
            <w:r w:rsidRPr="009B7615">
              <w:rPr>
                <w:szCs w:val="20"/>
                <w:lang w:val="en-US"/>
              </w:rPr>
              <w:t>ELSE</w:t>
            </w:r>
          </w:p>
          <w:p w14:paraId="7F469A67" w14:textId="77777777" w:rsidR="00032609" w:rsidRPr="00614509" w:rsidRDefault="00032609" w:rsidP="00032609">
            <w:pPr>
              <w:adjustRightInd w:val="0"/>
              <w:ind w:left="142" w:hanging="142"/>
              <w:jc w:val="left"/>
              <w:rPr>
                <w:szCs w:val="20"/>
                <w:lang w:val="en-US"/>
              </w:rPr>
            </w:pPr>
            <w:r w:rsidRPr="009B7615">
              <w:rPr>
                <w:szCs w:val="20"/>
                <w:lang w:val="en-US"/>
              </w:rPr>
              <w:t>&lt;CONSIGNMENT-INCIDENT-TRANSPORT EQUIPMENT.Container identification number&gt; = "O"</w:t>
            </w:r>
          </w:p>
        </w:tc>
      </w:tr>
      <w:tr w:rsidR="00032609" w:rsidRPr="004A0D37" w14:paraId="5AFA2CB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2A3709C" w14:textId="77777777" w:rsidR="00032609" w:rsidRPr="00E76306" w:rsidRDefault="00032609" w:rsidP="00032609">
            <w:pPr>
              <w:jc w:val="center"/>
              <w:rPr>
                <w:rFonts w:cs="Arial"/>
                <w:b/>
                <w:szCs w:val="20"/>
                <w:lang w:val="en-GB"/>
              </w:rPr>
            </w:pPr>
            <w:r w:rsidRPr="00E76306">
              <w:rPr>
                <w:rFonts w:cs="Arial"/>
                <w:b/>
                <w:szCs w:val="20"/>
                <w:lang w:val="en-GB"/>
              </w:rPr>
              <w:t>C0821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323D441" w14:textId="6C951C4F" w:rsidR="00032609" w:rsidRPr="008A2B35" w:rsidRDefault="00032609" w:rsidP="00032609">
            <w:pPr>
              <w:ind w:left="142" w:hanging="142"/>
              <w:jc w:val="left"/>
            </w:pPr>
            <w:r w:rsidRPr="00E76306">
              <w:rPr>
                <w:b/>
              </w:rPr>
              <w:t>Opis techniczny:</w:t>
            </w:r>
          </w:p>
          <w:p w14:paraId="4092BBAC" w14:textId="77777777" w:rsidR="00032609" w:rsidRPr="008A2B35" w:rsidRDefault="00032609" w:rsidP="00032609">
            <w:pPr>
              <w:ind w:left="142" w:hanging="142"/>
              <w:jc w:val="left"/>
            </w:pPr>
            <w:r w:rsidRPr="008A2B35">
              <w:t>JEŻELI dwa pierwsze znaki /*/CustomsOfficeOfDeparture/referenceNumber są w ZBIORZE CL112</w:t>
            </w:r>
          </w:p>
          <w:p w14:paraId="58368B47" w14:textId="77777777" w:rsidR="00032609" w:rsidRDefault="00032609" w:rsidP="00032609">
            <w:pPr>
              <w:ind w:left="142" w:hanging="142"/>
              <w:jc w:val="left"/>
              <w:rPr>
                <w:lang w:val="en-US"/>
              </w:rPr>
            </w:pPr>
            <w:r w:rsidRPr="4EA67DE8">
              <w:rPr>
                <w:lang w:val="en-US"/>
              </w:rPr>
              <w:t>WTEDY</w:t>
            </w:r>
          </w:p>
          <w:p w14:paraId="3F89FBCF" w14:textId="77777777" w:rsidR="00032609" w:rsidRDefault="00032609" w:rsidP="00032609">
            <w:pPr>
              <w:ind w:left="142" w:hanging="142"/>
              <w:jc w:val="left"/>
              <w:rPr>
                <w:lang w:val="en-US"/>
              </w:rPr>
            </w:pPr>
            <w:r w:rsidRPr="4EA67DE8">
              <w:rPr>
                <w:lang w:val="en-US"/>
              </w:rPr>
              <w:t>/*/Consignment/HouseConsignment/ConsignmentItem/Commodity/CommodityCode/combinedNomenclatureCode nie stosuje się</w:t>
            </w:r>
          </w:p>
          <w:p w14:paraId="2B8E05F3" w14:textId="77777777" w:rsidR="00032609" w:rsidRDefault="00032609" w:rsidP="00032609">
            <w:pPr>
              <w:ind w:left="142" w:hanging="142"/>
              <w:jc w:val="left"/>
              <w:rPr>
                <w:lang w:val="en-US"/>
              </w:rPr>
            </w:pPr>
            <w:r w:rsidRPr="4EA67DE8">
              <w:rPr>
                <w:lang w:val="en-US"/>
              </w:rPr>
              <w:t>W PRZECIWNYM PRZYPADKU</w:t>
            </w:r>
          </w:p>
          <w:p w14:paraId="0286F547" w14:textId="77777777" w:rsidR="00032609" w:rsidRDefault="00032609" w:rsidP="00032609">
            <w:pPr>
              <w:ind w:left="142" w:hanging="142"/>
              <w:jc w:val="left"/>
              <w:rPr>
                <w:lang w:val="en-US"/>
              </w:rPr>
            </w:pPr>
            <w:r w:rsidRPr="4EA67DE8">
              <w:rPr>
                <w:lang w:val="en-US"/>
              </w:rPr>
              <w:t>/*/Consignment/HouseConsignment/ConsignmentItem/Commodity/CommodityCode/combinedNomenclatureCode jest opcjonalny.</w:t>
            </w:r>
          </w:p>
          <w:p w14:paraId="0E7C488A" w14:textId="77777777" w:rsidR="00032609" w:rsidRDefault="00032609" w:rsidP="00032609">
            <w:pPr>
              <w:ind w:left="142" w:hanging="142"/>
              <w:jc w:val="left"/>
              <w:rPr>
                <w:lang w:val="en-US"/>
              </w:rPr>
            </w:pPr>
            <w:r w:rsidRPr="4EA67DE8">
              <w:rPr>
                <w:lang w:val="en-US"/>
              </w:rPr>
              <w:t xml:space="preserve"> </w:t>
            </w:r>
          </w:p>
          <w:p w14:paraId="50F77BE6" w14:textId="2F6BE3CF" w:rsidR="00032609" w:rsidRPr="008A2B35" w:rsidRDefault="00032609" w:rsidP="00032609">
            <w:pPr>
              <w:ind w:left="142" w:hanging="142"/>
              <w:jc w:val="left"/>
            </w:pPr>
            <w:r w:rsidRPr="00E76306">
              <w:rPr>
                <w:b/>
              </w:rPr>
              <w:t>Opis funkcjonalny:</w:t>
            </w:r>
          </w:p>
          <w:p w14:paraId="41590603" w14:textId="77777777" w:rsidR="00032609" w:rsidRPr="008A2B35" w:rsidRDefault="00032609" w:rsidP="00032609">
            <w:pPr>
              <w:ind w:left="142" w:hanging="142"/>
              <w:jc w:val="left"/>
            </w:pPr>
            <w:r w:rsidRPr="008A2B35">
              <w:t>JEŻELI kod kraju (dwa pierwsze znaki) w &lt;CUSTOMS OFFICE OF DEPARTURE.Reference number&gt; są w ZBIORZE CL112 (CountryCodesCTC)</w:t>
            </w:r>
          </w:p>
          <w:p w14:paraId="0F488AAB" w14:textId="77777777" w:rsidR="00032609" w:rsidRDefault="00032609" w:rsidP="00032609">
            <w:pPr>
              <w:ind w:left="142" w:hanging="142"/>
              <w:jc w:val="left"/>
              <w:rPr>
                <w:lang w:val="en-US"/>
              </w:rPr>
            </w:pPr>
            <w:r w:rsidRPr="4EA67DE8">
              <w:rPr>
                <w:lang w:val="en-US"/>
              </w:rPr>
              <w:t>WTEDY &lt;CONSIGNMENT-HOUSE CONSIGNMENT-CONSIGNMENT ITEM-COMMODITYCOMMODITY CODE.Combined nomenclature code&gt; nie stosuje się</w:t>
            </w:r>
          </w:p>
          <w:p w14:paraId="6CFC72F9" w14:textId="77777777" w:rsidR="00032609" w:rsidRDefault="00032609" w:rsidP="00032609">
            <w:pPr>
              <w:ind w:left="142" w:hanging="142"/>
              <w:jc w:val="left"/>
              <w:rPr>
                <w:lang w:val="en-US"/>
              </w:rPr>
            </w:pPr>
            <w:r w:rsidRPr="4EA67DE8">
              <w:rPr>
                <w:lang w:val="en-US"/>
              </w:rPr>
              <w:t>W PRZECIWNYM PRZYPADKU &lt;CONSIGNMENT-HOUSE CONSIGNMENT-CONSIGNMENT ITEM-COMMODITYCOMMODITY CODE.Combined nomenclature code&gt; jest opcjonalny</w:t>
            </w:r>
          </w:p>
          <w:p w14:paraId="2BD3A4C8" w14:textId="590F3F42" w:rsidR="00032609" w:rsidRDefault="00032609" w:rsidP="00032609">
            <w:pPr>
              <w:ind w:left="142" w:hanging="142"/>
              <w:jc w:val="left"/>
              <w:rPr>
                <w:lang w:val="en-US"/>
              </w:rPr>
            </w:pPr>
          </w:p>
          <w:p w14:paraId="38FAB69F" w14:textId="77777777" w:rsidR="00032609" w:rsidRDefault="00032609" w:rsidP="00032609">
            <w:pPr>
              <w:ind w:left="142" w:hanging="142"/>
              <w:jc w:val="left"/>
              <w:rPr>
                <w:lang w:val="en-US"/>
              </w:rPr>
            </w:pPr>
          </w:p>
          <w:p w14:paraId="71655CE7" w14:textId="053CBDF8" w:rsidR="00032609" w:rsidRPr="00614509" w:rsidRDefault="00032609" w:rsidP="00032609">
            <w:pPr>
              <w:adjustRightInd w:val="0"/>
              <w:ind w:left="142" w:hanging="142"/>
              <w:jc w:val="left"/>
              <w:rPr>
                <w:szCs w:val="20"/>
                <w:lang w:val="en-US"/>
              </w:rPr>
            </w:pPr>
            <w:r w:rsidRPr="00E76306">
              <w:rPr>
                <w:b/>
                <w:szCs w:val="20"/>
                <w:lang w:val="en-US"/>
              </w:rPr>
              <w:t>Technical description:</w:t>
            </w:r>
          </w:p>
          <w:p w14:paraId="58A9F85C" w14:textId="77777777" w:rsidR="00032609" w:rsidRPr="00614509" w:rsidRDefault="00032609" w:rsidP="00032609">
            <w:pPr>
              <w:adjustRightInd w:val="0"/>
              <w:ind w:left="142" w:hanging="142"/>
              <w:jc w:val="left"/>
              <w:rPr>
                <w:szCs w:val="20"/>
                <w:lang w:val="en-US"/>
              </w:rPr>
            </w:pPr>
            <w:r w:rsidRPr="00614509">
              <w:rPr>
                <w:szCs w:val="20"/>
                <w:lang w:val="en-US"/>
              </w:rPr>
              <w:t>IF the first two characters of /*/CustomsOfficeOfDeparture/referenceNumber is in SET CL112</w:t>
            </w:r>
          </w:p>
          <w:p w14:paraId="0BA9D7BD" w14:textId="77777777" w:rsidR="00032609" w:rsidRPr="00614509" w:rsidRDefault="00032609" w:rsidP="00032609">
            <w:pPr>
              <w:adjustRightInd w:val="0"/>
              <w:ind w:left="142" w:hanging="142"/>
              <w:jc w:val="left"/>
              <w:rPr>
                <w:szCs w:val="20"/>
                <w:lang w:val="en-US"/>
              </w:rPr>
            </w:pPr>
            <w:r w:rsidRPr="00614509">
              <w:rPr>
                <w:szCs w:val="20"/>
                <w:lang w:val="en-US"/>
              </w:rPr>
              <w:t>THEN</w:t>
            </w:r>
          </w:p>
          <w:p w14:paraId="0DC619DF" w14:textId="77777777" w:rsidR="00032609" w:rsidRPr="00614509" w:rsidRDefault="00032609" w:rsidP="00032609">
            <w:pPr>
              <w:adjustRightInd w:val="0"/>
              <w:ind w:left="142" w:hanging="142"/>
              <w:jc w:val="left"/>
              <w:rPr>
                <w:lang w:val="en-US"/>
              </w:rPr>
            </w:pPr>
            <w:r w:rsidRPr="4EA67DE8">
              <w:rPr>
                <w:lang w:val="en-US"/>
              </w:rPr>
              <w:t>/*/Consignment/HouseConsignment/ConsignmentItem/Commodity/CommodityCode/combinedNomenclatureCode = "N"</w:t>
            </w:r>
          </w:p>
          <w:p w14:paraId="03DB39EF" w14:textId="77777777" w:rsidR="00032609" w:rsidRPr="00614509" w:rsidRDefault="00032609" w:rsidP="00032609">
            <w:pPr>
              <w:adjustRightInd w:val="0"/>
              <w:ind w:left="142" w:hanging="142"/>
              <w:jc w:val="left"/>
              <w:rPr>
                <w:szCs w:val="20"/>
                <w:lang w:val="en-US"/>
              </w:rPr>
            </w:pPr>
            <w:r w:rsidRPr="00614509">
              <w:rPr>
                <w:szCs w:val="20"/>
                <w:lang w:val="en-US"/>
              </w:rPr>
              <w:t>ELSE</w:t>
            </w:r>
          </w:p>
          <w:p w14:paraId="0C4A48F7" w14:textId="77777777" w:rsidR="00032609" w:rsidRPr="00614509" w:rsidRDefault="00032609" w:rsidP="00032609">
            <w:pPr>
              <w:adjustRightInd w:val="0"/>
              <w:ind w:left="142" w:hanging="142"/>
              <w:jc w:val="left"/>
              <w:rPr>
                <w:lang w:val="en-US"/>
              </w:rPr>
            </w:pPr>
            <w:r w:rsidRPr="4EA67DE8">
              <w:rPr>
                <w:lang w:val="en-US"/>
              </w:rPr>
              <w:t>/*/Consignment/HouseConsignment/ConsignmentItem/Commodity/CommodityCode/combinedNomenclatureCode = "O".</w:t>
            </w:r>
          </w:p>
          <w:p w14:paraId="1F1A80B5" w14:textId="77777777" w:rsidR="00032609" w:rsidRDefault="00032609" w:rsidP="00032609">
            <w:pPr>
              <w:adjustRightInd w:val="0"/>
              <w:ind w:left="142" w:hanging="142"/>
              <w:jc w:val="left"/>
              <w:rPr>
                <w:b/>
                <w:szCs w:val="20"/>
                <w:lang w:val="en-US"/>
              </w:rPr>
            </w:pPr>
          </w:p>
          <w:p w14:paraId="18DDD59E" w14:textId="58B7D2B0" w:rsidR="00032609" w:rsidRPr="00614509" w:rsidRDefault="00032609" w:rsidP="00032609">
            <w:pPr>
              <w:adjustRightInd w:val="0"/>
              <w:ind w:left="142" w:hanging="142"/>
              <w:jc w:val="left"/>
              <w:rPr>
                <w:szCs w:val="20"/>
                <w:lang w:val="en-US"/>
              </w:rPr>
            </w:pPr>
            <w:r w:rsidRPr="00E76306">
              <w:rPr>
                <w:b/>
                <w:szCs w:val="20"/>
                <w:lang w:val="en-US"/>
              </w:rPr>
              <w:t>Functional description:</w:t>
            </w:r>
          </w:p>
          <w:p w14:paraId="1158D67C" w14:textId="77777777" w:rsidR="00032609" w:rsidRPr="00614509" w:rsidRDefault="00032609" w:rsidP="00032609">
            <w:pPr>
              <w:adjustRightInd w:val="0"/>
              <w:ind w:left="142" w:hanging="142"/>
              <w:jc w:val="left"/>
              <w:rPr>
                <w:lang w:val="en-US"/>
              </w:rPr>
            </w:pPr>
            <w:r w:rsidRPr="4EA67DE8">
              <w:rPr>
                <w:lang w:val="en-US"/>
              </w:rPr>
              <w:t>IF country code (first two characters) in the &lt;CUSTOMS OFFICE OF DEPARTURE.Reference number&gt; is in SET CL112 (CountryCodesCTC)</w:t>
            </w:r>
          </w:p>
          <w:p w14:paraId="1828FC7C" w14:textId="77777777" w:rsidR="00032609" w:rsidRPr="00614509" w:rsidRDefault="00032609" w:rsidP="00032609">
            <w:pPr>
              <w:adjustRightInd w:val="0"/>
              <w:ind w:left="142" w:hanging="142"/>
              <w:jc w:val="left"/>
              <w:rPr>
                <w:lang w:val="en-US"/>
              </w:rPr>
            </w:pPr>
            <w:r w:rsidRPr="4EA67DE8">
              <w:rPr>
                <w:lang w:val="en-US"/>
              </w:rPr>
              <w:t>THEN &lt;CONSIGNMENT-HOUSE CONSIGNMENT-CONSIGNMENT ITEM-COMMODITYCOMMODITY CODE.Combined nomenclature code&gt; = "N"</w:t>
            </w:r>
          </w:p>
          <w:p w14:paraId="776AE5AE" w14:textId="77777777" w:rsidR="00032609" w:rsidRPr="00713C09" w:rsidRDefault="00032609" w:rsidP="00032609">
            <w:pPr>
              <w:adjustRightInd w:val="0"/>
              <w:ind w:left="142" w:hanging="142"/>
              <w:jc w:val="left"/>
              <w:rPr>
                <w:lang w:val="en-US"/>
              </w:rPr>
            </w:pPr>
            <w:r w:rsidRPr="4EA67DE8">
              <w:rPr>
                <w:lang w:val="en-US"/>
              </w:rPr>
              <w:t>ELSE &lt;CONSIGNMENT-HOUSE CONSIGNMENT-CONSIGNMENT ITEM-COMMODITYCOMMODITY CODE.Combined nomenclature code&gt; = "O"</w:t>
            </w:r>
          </w:p>
        </w:tc>
      </w:tr>
      <w:tr w:rsidR="00032609" w:rsidRPr="004A0D37" w14:paraId="7ED44F0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A93111F" w14:textId="77777777" w:rsidR="00032609" w:rsidRPr="00E76306" w:rsidRDefault="00032609" w:rsidP="00032609">
            <w:pPr>
              <w:jc w:val="center"/>
              <w:rPr>
                <w:rFonts w:cs="Arial"/>
                <w:b/>
                <w:szCs w:val="20"/>
                <w:lang w:val="en-GB"/>
              </w:rPr>
            </w:pPr>
            <w:r w:rsidRPr="00E76306">
              <w:rPr>
                <w:rFonts w:cs="Arial"/>
                <w:b/>
                <w:szCs w:val="20"/>
                <w:lang w:val="en-GB"/>
              </w:rPr>
              <w:lastRenderedPageBreak/>
              <w:t>C0822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704B086" w14:textId="56C86044" w:rsidR="00032609" w:rsidRDefault="00032609" w:rsidP="00032609">
            <w:pPr>
              <w:ind w:left="142" w:hanging="142"/>
              <w:jc w:val="left"/>
              <w:rPr>
                <w:lang w:val="en-US"/>
              </w:rPr>
            </w:pPr>
            <w:r w:rsidRPr="00E76306">
              <w:rPr>
                <w:b/>
                <w:lang w:val="en-US"/>
              </w:rPr>
              <w:t>Opis techniczny:</w:t>
            </w:r>
          </w:p>
          <w:p w14:paraId="59F4CB7C" w14:textId="77777777" w:rsidR="00032609" w:rsidRDefault="00032609" w:rsidP="00032609">
            <w:pPr>
              <w:ind w:left="142" w:hanging="142"/>
              <w:jc w:val="left"/>
              <w:rPr>
                <w:lang w:val="en-US"/>
              </w:rPr>
            </w:pPr>
            <w:r w:rsidRPr="4EA67DE8">
              <w:rPr>
                <w:lang w:val="en-US"/>
              </w:rPr>
              <w:t>JEŻELI /*/TransitOperation/additionalDeclarationType jest RÓWNY 'D'</w:t>
            </w:r>
          </w:p>
          <w:p w14:paraId="1F2F46D7" w14:textId="77777777" w:rsidR="00032609" w:rsidRDefault="00032609" w:rsidP="00032609">
            <w:pPr>
              <w:ind w:left="142" w:hanging="142"/>
              <w:jc w:val="left"/>
              <w:rPr>
                <w:lang w:val="en-US"/>
              </w:rPr>
            </w:pPr>
            <w:r w:rsidRPr="4EA67DE8">
              <w:rPr>
                <w:lang w:val="en-US"/>
              </w:rPr>
              <w:t>WTEDY /*/Consignment/containerIndicator jest opcjonalny</w:t>
            </w:r>
          </w:p>
          <w:p w14:paraId="73BD6411" w14:textId="77777777" w:rsidR="00032609" w:rsidRPr="008A2B35" w:rsidRDefault="00032609" w:rsidP="00032609">
            <w:pPr>
              <w:ind w:left="142" w:hanging="142"/>
              <w:jc w:val="left"/>
            </w:pPr>
            <w:r w:rsidRPr="008A2B35">
              <w:t>W PRZECIWNYM PRZYPADKU /*/Consignment/containerIndicator jest wymagany</w:t>
            </w:r>
          </w:p>
          <w:p w14:paraId="43B4E8B2" w14:textId="77777777" w:rsidR="00032609" w:rsidRPr="008A2B35" w:rsidRDefault="00032609" w:rsidP="00032609">
            <w:pPr>
              <w:ind w:left="142" w:hanging="142"/>
              <w:jc w:val="left"/>
            </w:pPr>
            <w:r w:rsidRPr="008A2B35">
              <w:t xml:space="preserve"> </w:t>
            </w:r>
          </w:p>
          <w:p w14:paraId="0E4FCCB5" w14:textId="6021F99A" w:rsidR="00032609" w:rsidRDefault="00032609" w:rsidP="00032609">
            <w:pPr>
              <w:ind w:left="142" w:hanging="142"/>
              <w:jc w:val="left"/>
              <w:rPr>
                <w:lang w:val="en-US"/>
              </w:rPr>
            </w:pPr>
            <w:r w:rsidRPr="00E76306">
              <w:rPr>
                <w:b/>
                <w:lang w:val="en-US"/>
              </w:rPr>
              <w:t>Opis funkcjonalny:</w:t>
            </w:r>
          </w:p>
          <w:p w14:paraId="266CFFA4" w14:textId="77777777" w:rsidR="00032609" w:rsidRDefault="00032609" w:rsidP="00032609">
            <w:pPr>
              <w:ind w:left="142" w:hanging="142"/>
              <w:jc w:val="left"/>
              <w:rPr>
                <w:lang w:val="en-US"/>
              </w:rPr>
            </w:pPr>
            <w:r w:rsidRPr="4EA67DE8">
              <w:rPr>
                <w:lang w:val="en-US"/>
              </w:rPr>
              <w:t>JEŻELI &lt;TRANSIT OPERATION.Additional declaration type&gt; jest RÓWNY 'D'</w:t>
            </w:r>
          </w:p>
          <w:p w14:paraId="3E97FFC9" w14:textId="77777777" w:rsidR="00032609" w:rsidRDefault="00032609" w:rsidP="00032609">
            <w:pPr>
              <w:ind w:left="142" w:hanging="142"/>
              <w:jc w:val="left"/>
              <w:rPr>
                <w:lang w:val="en-US"/>
              </w:rPr>
            </w:pPr>
            <w:r w:rsidRPr="4C2F5E63">
              <w:rPr>
                <w:lang w:val="en-US"/>
              </w:rPr>
              <w:t>WTEDY &lt;CONSIGNMENT.Container indicator&gt; jest opcjonalny</w:t>
            </w:r>
          </w:p>
          <w:p w14:paraId="683C8740" w14:textId="77777777" w:rsidR="00032609" w:rsidRPr="008A2B35" w:rsidRDefault="00032609" w:rsidP="00032609">
            <w:pPr>
              <w:ind w:left="142" w:hanging="142"/>
              <w:jc w:val="left"/>
            </w:pPr>
            <w:r w:rsidRPr="008A2B35">
              <w:t>W PRZECIWNYM PRZYPADKU &lt;CONSIGNMENT.Container indicator&gt; jest wymagany</w:t>
            </w:r>
          </w:p>
          <w:p w14:paraId="751D9C28" w14:textId="12716E2D" w:rsidR="00032609" w:rsidRDefault="00032609" w:rsidP="00032609">
            <w:pPr>
              <w:ind w:left="142" w:hanging="142"/>
              <w:jc w:val="left"/>
            </w:pPr>
          </w:p>
          <w:p w14:paraId="249C7709" w14:textId="77777777" w:rsidR="00032609" w:rsidRPr="008A2B35" w:rsidRDefault="00032609" w:rsidP="00032609">
            <w:pPr>
              <w:ind w:left="142" w:hanging="142"/>
              <w:jc w:val="left"/>
            </w:pPr>
          </w:p>
          <w:p w14:paraId="0BFC98AE" w14:textId="218F6113" w:rsidR="00032609" w:rsidRPr="00614509" w:rsidRDefault="00032609" w:rsidP="00032609">
            <w:pPr>
              <w:adjustRightInd w:val="0"/>
              <w:ind w:left="142" w:hanging="142"/>
              <w:jc w:val="left"/>
              <w:rPr>
                <w:szCs w:val="20"/>
                <w:lang w:val="en-US"/>
              </w:rPr>
            </w:pPr>
            <w:r w:rsidRPr="00E76306">
              <w:rPr>
                <w:b/>
                <w:szCs w:val="20"/>
                <w:lang w:val="en-US"/>
              </w:rPr>
              <w:t>Technical description:</w:t>
            </w:r>
          </w:p>
          <w:p w14:paraId="7479FF49" w14:textId="77777777" w:rsidR="00032609" w:rsidRPr="00614509" w:rsidRDefault="00032609" w:rsidP="00032609">
            <w:pPr>
              <w:adjustRightInd w:val="0"/>
              <w:ind w:left="142" w:hanging="142"/>
              <w:jc w:val="left"/>
              <w:rPr>
                <w:szCs w:val="20"/>
                <w:lang w:val="en-US"/>
              </w:rPr>
            </w:pPr>
            <w:r w:rsidRPr="00614509">
              <w:rPr>
                <w:szCs w:val="20"/>
                <w:lang w:val="en-US"/>
              </w:rPr>
              <w:t>IF /*/TransitOperation/additionalDeclarationType is EQUAL to 'D'</w:t>
            </w:r>
          </w:p>
          <w:p w14:paraId="07437694" w14:textId="77777777" w:rsidR="00032609" w:rsidRPr="00614509" w:rsidRDefault="00032609" w:rsidP="00032609">
            <w:pPr>
              <w:adjustRightInd w:val="0"/>
              <w:ind w:left="142" w:hanging="142"/>
              <w:jc w:val="left"/>
              <w:rPr>
                <w:szCs w:val="20"/>
                <w:lang w:val="en-US"/>
              </w:rPr>
            </w:pPr>
            <w:r w:rsidRPr="00614509">
              <w:rPr>
                <w:szCs w:val="20"/>
                <w:lang w:val="en-US"/>
              </w:rPr>
              <w:t>THEN /*/Consignment/containerIndicator = "O"</w:t>
            </w:r>
          </w:p>
          <w:p w14:paraId="4228C456" w14:textId="77777777" w:rsidR="00032609" w:rsidRPr="00614509" w:rsidRDefault="00032609" w:rsidP="00032609">
            <w:pPr>
              <w:adjustRightInd w:val="0"/>
              <w:ind w:left="142" w:hanging="142"/>
              <w:jc w:val="left"/>
              <w:rPr>
                <w:szCs w:val="20"/>
                <w:lang w:val="en-US"/>
              </w:rPr>
            </w:pPr>
            <w:r w:rsidRPr="00614509">
              <w:rPr>
                <w:szCs w:val="20"/>
                <w:lang w:val="en-US"/>
              </w:rPr>
              <w:t>ELSE /*/Consignment/containerIndicator = "R"</w:t>
            </w:r>
          </w:p>
          <w:p w14:paraId="3100F667" w14:textId="148BD059" w:rsidR="00032609" w:rsidRPr="00614509" w:rsidRDefault="00032609" w:rsidP="00032609">
            <w:pPr>
              <w:adjustRightInd w:val="0"/>
              <w:ind w:left="142" w:hanging="142"/>
              <w:jc w:val="left"/>
              <w:rPr>
                <w:szCs w:val="20"/>
                <w:lang w:val="en-US"/>
              </w:rPr>
            </w:pPr>
            <w:r w:rsidRPr="00E76306">
              <w:rPr>
                <w:b/>
                <w:szCs w:val="20"/>
                <w:lang w:val="en-US"/>
              </w:rPr>
              <w:t>Functional description:</w:t>
            </w:r>
          </w:p>
          <w:p w14:paraId="0CF99B1F" w14:textId="77777777" w:rsidR="00032609" w:rsidRPr="00614509" w:rsidRDefault="00032609" w:rsidP="00032609">
            <w:pPr>
              <w:adjustRightInd w:val="0"/>
              <w:ind w:left="142" w:hanging="142"/>
              <w:jc w:val="left"/>
              <w:rPr>
                <w:szCs w:val="20"/>
                <w:lang w:val="en-US"/>
              </w:rPr>
            </w:pPr>
            <w:r w:rsidRPr="00614509">
              <w:rPr>
                <w:szCs w:val="20"/>
                <w:lang w:val="en-US"/>
              </w:rPr>
              <w:t>IF &lt;TRANSIT OPERATION.Additional declaration type&gt; is EQUAL to 'D'</w:t>
            </w:r>
          </w:p>
          <w:p w14:paraId="5EC0B599" w14:textId="77777777" w:rsidR="00032609" w:rsidRPr="00614509" w:rsidRDefault="00032609" w:rsidP="00032609">
            <w:pPr>
              <w:adjustRightInd w:val="0"/>
              <w:ind w:left="142" w:hanging="142"/>
              <w:jc w:val="left"/>
              <w:rPr>
                <w:szCs w:val="20"/>
                <w:lang w:val="en-US"/>
              </w:rPr>
            </w:pPr>
            <w:r w:rsidRPr="00614509">
              <w:rPr>
                <w:szCs w:val="20"/>
                <w:lang w:val="en-US"/>
              </w:rPr>
              <w:t>THEN &lt;CONSIGNMENT.Container indicator&gt; = “O”</w:t>
            </w:r>
          </w:p>
          <w:p w14:paraId="22039769" w14:textId="77777777" w:rsidR="00032609" w:rsidRPr="00713C09" w:rsidRDefault="00032609" w:rsidP="00032609">
            <w:pPr>
              <w:adjustRightInd w:val="0"/>
              <w:ind w:left="142" w:hanging="142"/>
              <w:jc w:val="left"/>
              <w:rPr>
                <w:szCs w:val="20"/>
                <w:lang w:val="en-US"/>
              </w:rPr>
            </w:pPr>
            <w:r w:rsidRPr="00614509">
              <w:rPr>
                <w:szCs w:val="20"/>
                <w:lang w:val="en-US"/>
              </w:rPr>
              <w:t>ELSE &lt;CONSIGNMENT.Container indicator&gt; = “R”</w:t>
            </w:r>
          </w:p>
        </w:tc>
      </w:tr>
      <w:tr w:rsidR="00032609" w:rsidRPr="004A0D37" w14:paraId="73E43E9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1E91FCE" w14:textId="77777777" w:rsidR="00032609" w:rsidRPr="00E76306" w:rsidRDefault="00032609" w:rsidP="00032609">
            <w:pPr>
              <w:jc w:val="center"/>
              <w:rPr>
                <w:rFonts w:cs="Arial"/>
                <w:b/>
                <w:szCs w:val="20"/>
                <w:lang w:val="en-GB"/>
              </w:rPr>
            </w:pPr>
            <w:r w:rsidRPr="00E76306">
              <w:rPr>
                <w:rFonts w:cs="Arial"/>
                <w:b/>
                <w:szCs w:val="20"/>
                <w:lang w:val="en-GB"/>
              </w:rPr>
              <w:t>C0823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775EE56" w14:textId="2BE8155A" w:rsidR="00032609" w:rsidRDefault="00032609" w:rsidP="00032609">
            <w:pPr>
              <w:ind w:left="142" w:hanging="142"/>
              <w:jc w:val="left"/>
              <w:rPr>
                <w:lang w:val="en-US"/>
              </w:rPr>
            </w:pPr>
            <w:r w:rsidRPr="00E76306">
              <w:rPr>
                <w:b/>
                <w:lang w:val="en-US"/>
              </w:rPr>
              <w:t>Opis techniczny:</w:t>
            </w:r>
          </w:p>
          <w:p w14:paraId="6245448A" w14:textId="77777777" w:rsidR="00032609" w:rsidRDefault="00032609" w:rsidP="00032609">
            <w:pPr>
              <w:ind w:left="142" w:hanging="142"/>
              <w:jc w:val="left"/>
              <w:rPr>
                <w:lang w:val="en-US"/>
              </w:rPr>
            </w:pPr>
            <w:r w:rsidRPr="4EA67DE8">
              <w:rPr>
                <w:lang w:val="en-US"/>
              </w:rPr>
              <w:t>JEŻELI /*/Consignment/containerIndicator jest UŻYTY</w:t>
            </w:r>
          </w:p>
          <w:p w14:paraId="1663402C" w14:textId="77777777" w:rsidR="00032609" w:rsidRDefault="00032609" w:rsidP="00032609">
            <w:pPr>
              <w:ind w:left="142" w:hanging="142"/>
              <w:jc w:val="left"/>
              <w:rPr>
                <w:lang w:val="en-US"/>
              </w:rPr>
            </w:pPr>
            <w:r w:rsidRPr="4EA67DE8">
              <w:rPr>
                <w:lang w:val="en-US"/>
              </w:rPr>
              <w:t>WTEDY</w:t>
            </w:r>
          </w:p>
          <w:p w14:paraId="78A189E2" w14:textId="77777777" w:rsidR="00032609" w:rsidRDefault="00032609" w:rsidP="00032609">
            <w:pPr>
              <w:ind w:left="142" w:hanging="142"/>
              <w:jc w:val="left"/>
              <w:rPr>
                <w:lang w:val="en-US"/>
              </w:rPr>
            </w:pPr>
            <w:r w:rsidRPr="4EA67DE8">
              <w:rPr>
                <w:lang w:val="en-US"/>
              </w:rPr>
              <w:t>JEŻELI /*/Consignment/containerIndicator jest RÓWNY ‘1’</w:t>
            </w:r>
          </w:p>
          <w:p w14:paraId="6833A241" w14:textId="77777777" w:rsidR="00032609" w:rsidRPr="008A2B35" w:rsidRDefault="00032609" w:rsidP="00032609">
            <w:pPr>
              <w:ind w:left="142" w:hanging="142"/>
              <w:jc w:val="left"/>
            </w:pPr>
            <w:r w:rsidRPr="008A2B35">
              <w:t>WTEDY /*/Consignment/TransportEquipment jest wymagany</w:t>
            </w:r>
          </w:p>
          <w:p w14:paraId="1FE47AE5" w14:textId="77777777" w:rsidR="00032609" w:rsidRPr="008A2B35" w:rsidRDefault="00032609" w:rsidP="00032609">
            <w:pPr>
              <w:ind w:left="142" w:hanging="142"/>
              <w:jc w:val="left"/>
            </w:pPr>
            <w:r w:rsidRPr="008A2B35">
              <w:t>W PRZECIWNYM PRZYPADKU /*/Consignment/TransportEquipment jest opcjonalny</w:t>
            </w:r>
          </w:p>
          <w:p w14:paraId="1B4B7085" w14:textId="77777777" w:rsidR="00032609" w:rsidRPr="008A2B35" w:rsidRDefault="00032609" w:rsidP="00032609">
            <w:pPr>
              <w:ind w:left="142" w:hanging="142"/>
              <w:jc w:val="left"/>
            </w:pPr>
            <w:r w:rsidRPr="008A2B35">
              <w:t>W PRZECIWNYM PRZYPADKU /*/Consignment/TransportEquipment nie stosuje się</w:t>
            </w:r>
          </w:p>
          <w:p w14:paraId="3828632D" w14:textId="77777777" w:rsidR="00032609" w:rsidRPr="008A2B35" w:rsidRDefault="00032609" w:rsidP="00032609">
            <w:pPr>
              <w:ind w:left="142" w:hanging="142"/>
              <w:jc w:val="left"/>
            </w:pPr>
            <w:r w:rsidRPr="008A2B35">
              <w:t xml:space="preserve"> </w:t>
            </w:r>
          </w:p>
          <w:p w14:paraId="00718C6B" w14:textId="58BCEE1A" w:rsidR="00032609" w:rsidRPr="008A2B35" w:rsidRDefault="00032609" w:rsidP="00032609">
            <w:pPr>
              <w:ind w:left="142" w:hanging="142"/>
              <w:jc w:val="left"/>
            </w:pPr>
            <w:r w:rsidRPr="00E76306">
              <w:rPr>
                <w:b/>
              </w:rPr>
              <w:t>Opis funkcjonalny:</w:t>
            </w:r>
          </w:p>
          <w:p w14:paraId="1F249AE6" w14:textId="77777777" w:rsidR="00032609" w:rsidRPr="008A2B35" w:rsidRDefault="00032609" w:rsidP="00032609">
            <w:pPr>
              <w:ind w:left="142" w:hanging="142"/>
              <w:jc w:val="left"/>
            </w:pPr>
            <w:r w:rsidRPr="008A2B35">
              <w:t>JEŻELI &lt;CONSIGNMENT.Container indicator&gt; jest UŻYTY</w:t>
            </w:r>
          </w:p>
          <w:p w14:paraId="5A571B9B" w14:textId="77777777" w:rsidR="00032609" w:rsidRPr="008A2B35" w:rsidRDefault="00032609" w:rsidP="00032609">
            <w:pPr>
              <w:ind w:left="142" w:hanging="142"/>
              <w:jc w:val="left"/>
            </w:pPr>
            <w:r w:rsidRPr="008A2B35">
              <w:t>WTEDY</w:t>
            </w:r>
          </w:p>
          <w:p w14:paraId="5ACAFB89" w14:textId="77777777" w:rsidR="00032609" w:rsidRDefault="00032609" w:rsidP="00032609">
            <w:pPr>
              <w:ind w:left="142" w:hanging="142"/>
              <w:jc w:val="left"/>
              <w:rPr>
                <w:lang w:val="en-US"/>
              </w:rPr>
            </w:pPr>
            <w:r w:rsidRPr="4EA67DE8">
              <w:rPr>
                <w:lang w:val="en-US"/>
              </w:rPr>
              <w:t>JEŻELI &lt;CONSIGNMENT.Container indicator&gt; jest RÓWNY ‘1’</w:t>
            </w:r>
          </w:p>
          <w:p w14:paraId="3820A06B" w14:textId="77777777" w:rsidR="00032609" w:rsidRDefault="00032609" w:rsidP="00032609">
            <w:pPr>
              <w:ind w:left="142" w:hanging="142"/>
              <w:jc w:val="left"/>
              <w:rPr>
                <w:lang w:val="en-US"/>
              </w:rPr>
            </w:pPr>
            <w:r w:rsidRPr="4EA67DE8">
              <w:rPr>
                <w:lang w:val="en-US"/>
              </w:rPr>
              <w:t>WTEDY &lt;CONSIGNMENT-TRANSPORT EQUIPMENT&gt; jest wymagany</w:t>
            </w:r>
          </w:p>
          <w:p w14:paraId="56B7070E" w14:textId="77777777" w:rsidR="00032609" w:rsidRPr="008A2B35" w:rsidRDefault="00032609" w:rsidP="00032609">
            <w:pPr>
              <w:ind w:left="142" w:hanging="142"/>
              <w:jc w:val="left"/>
            </w:pPr>
            <w:r w:rsidRPr="008A2B35">
              <w:t>W PRZECIWNYM PRZYPADKU &lt;CONSIGNMENT-TRANSPORT EQUIPMENT&gt; jest opcjonalny</w:t>
            </w:r>
          </w:p>
          <w:p w14:paraId="46968A4A" w14:textId="77777777" w:rsidR="00032609" w:rsidRPr="008A2B35" w:rsidRDefault="00032609" w:rsidP="00032609">
            <w:pPr>
              <w:ind w:left="142" w:hanging="142"/>
              <w:jc w:val="left"/>
            </w:pPr>
            <w:r w:rsidRPr="008A2B35">
              <w:t>W PRZECIWNYM PRZYPADKU &lt;CONSIGNMENT-TRANSPORT EQUIPMENT&gt; nie stosuje się</w:t>
            </w:r>
          </w:p>
          <w:p w14:paraId="1844096F" w14:textId="63075115" w:rsidR="00032609" w:rsidRDefault="00032609" w:rsidP="00032609">
            <w:pPr>
              <w:ind w:left="142" w:hanging="142"/>
              <w:jc w:val="left"/>
            </w:pPr>
          </w:p>
          <w:p w14:paraId="2ABE7EAD" w14:textId="77777777" w:rsidR="00032609" w:rsidRPr="008A2B35" w:rsidRDefault="00032609" w:rsidP="00032609">
            <w:pPr>
              <w:ind w:left="142" w:hanging="142"/>
              <w:jc w:val="left"/>
            </w:pPr>
          </w:p>
          <w:p w14:paraId="052AA4EB" w14:textId="690E89D6" w:rsidR="00032609" w:rsidRPr="00237602" w:rsidRDefault="00032609" w:rsidP="00032609">
            <w:pPr>
              <w:adjustRightInd w:val="0"/>
              <w:ind w:left="142" w:hanging="142"/>
              <w:jc w:val="left"/>
              <w:rPr>
                <w:szCs w:val="20"/>
                <w:lang w:val="en-US"/>
              </w:rPr>
            </w:pPr>
            <w:r w:rsidRPr="00E76306">
              <w:rPr>
                <w:b/>
                <w:szCs w:val="20"/>
                <w:lang w:val="en-US"/>
              </w:rPr>
              <w:t>Technical description:</w:t>
            </w:r>
          </w:p>
          <w:p w14:paraId="50058AAF" w14:textId="77777777" w:rsidR="00032609" w:rsidRPr="00237602" w:rsidRDefault="00032609" w:rsidP="00032609">
            <w:pPr>
              <w:adjustRightInd w:val="0"/>
              <w:ind w:left="142" w:hanging="142"/>
              <w:jc w:val="left"/>
              <w:rPr>
                <w:szCs w:val="20"/>
                <w:lang w:val="en-US"/>
              </w:rPr>
            </w:pPr>
            <w:r w:rsidRPr="00237602">
              <w:rPr>
                <w:szCs w:val="20"/>
                <w:lang w:val="en-US"/>
              </w:rPr>
              <w:t>IF /*/Consignment/containerIndicator is PRESENT</w:t>
            </w:r>
          </w:p>
          <w:p w14:paraId="7FA64811" w14:textId="77777777" w:rsidR="00032609" w:rsidRPr="00237602" w:rsidRDefault="00032609" w:rsidP="00032609">
            <w:pPr>
              <w:adjustRightInd w:val="0"/>
              <w:ind w:left="142" w:hanging="142"/>
              <w:jc w:val="left"/>
              <w:rPr>
                <w:szCs w:val="20"/>
                <w:lang w:val="en-US"/>
              </w:rPr>
            </w:pPr>
            <w:r w:rsidRPr="00237602">
              <w:rPr>
                <w:szCs w:val="20"/>
                <w:lang w:val="en-US"/>
              </w:rPr>
              <w:t>THEN</w:t>
            </w:r>
          </w:p>
          <w:p w14:paraId="2927B4FB" w14:textId="77777777" w:rsidR="00032609" w:rsidRPr="00237602" w:rsidRDefault="00032609" w:rsidP="00032609">
            <w:pPr>
              <w:adjustRightInd w:val="0"/>
              <w:ind w:left="142" w:hanging="142"/>
              <w:jc w:val="left"/>
              <w:rPr>
                <w:szCs w:val="20"/>
                <w:lang w:val="en-US"/>
              </w:rPr>
            </w:pPr>
            <w:r w:rsidRPr="00237602">
              <w:rPr>
                <w:szCs w:val="20"/>
                <w:lang w:val="en-US"/>
              </w:rPr>
              <w:t>IF /*/Consignment/containerIndicator is EQUAL to ‘1’</w:t>
            </w:r>
          </w:p>
          <w:p w14:paraId="7356BDF3" w14:textId="77777777" w:rsidR="00032609" w:rsidRPr="00237602" w:rsidRDefault="00032609" w:rsidP="00032609">
            <w:pPr>
              <w:adjustRightInd w:val="0"/>
              <w:ind w:left="142" w:hanging="142"/>
              <w:jc w:val="left"/>
              <w:rPr>
                <w:szCs w:val="20"/>
                <w:lang w:val="en-US"/>
              </w:rPr>
            </w:pPr>
            <w:r w:rsidRPr="00237602">
              <w:rPr>
                <w:szCs w:val="20"/>
                <w:lang w:val="en-US"/>
              </w:rPr>
              <w:lastRenderedPageBreak/>
              <w:t>THEN /*/Consignment/TransportEquipment = "R"</w:t>
            </w:r>
          </w:p>
          <w:p w14:paraId="61C1F907" w14:textId="77777777" w:rsidR="00032609" w:rsidRPr="00237602" w:rsidRDefault="00032609" w:rsidP="00032609">
            <w:pPr>
              <w:adjustRightInd w:val="0"/>
              <w:ind w:left="142" w:hanging="142"/>
              <w:jc w:val="left"/>
              <w:rPr>
                <w:szCs w:val="20"/>
                <w:lang w:val="en-US"/>
              </w:rPr>
            </w:pPr>
            <w:r w:rsidRPr="00237602">
              <w:rPr>
                <w:szCs w:val="20"/>
                <w:lang w:val="en-US"/>
              </w:rPr>
              <w:t>ELSE /*/Consignment/TransportEquipment = "O"</w:t>
            </w:r>
          </w:p>
          <w:p w14:paraId="697B7528" w14:textId="77777777" w:rsidR="00032609" w:rsidRPr="00237602" w:rsidRDefault="00032609" w:rsidP="00032609">
            <w:pPr>
              <w:adjustRightInd w:val="0"/>
              <w:ind w:left="142" w:hanging="142"/>
              <w:jc w:val="left"/>
              <w:rPr>
                <w:szCs w:val="20"/>
                <w:lang w:val="en-US"/>
              </w:rPr>
            </w:pPr>
            <w:r w:rsidRPr="00237602">
              <w:rPr>
                <w:szCs w:val="20"/>
                <w:lang w:val="en-US"/>
              </w:rPr>
              <w:t>ELSE /*/Consignment/TransportEquipment = "N"</w:t>
            </w:r>
          </w:p>
          <w:p w14:paraId="31F2E23C" w14:textId="77777777" w:rsidR="00032609" w:rsidRDefault="00032609" w:rsidP="00032609">
            <w:pPr>
              <w:adjustRightInd w:val="0"/>
              <w:ind w:left="142" w:hanging="142"/>
              <w:jc w:val="left"/>
              <w:rPr>
                <w:b/>
                <w:szCs w:val="20"/>
                <w:lang w:val="en-US"/>
              </w:rPr>
            </w:pPr>
          </w:p>
          <w:p w14:paraId="404A63C9" w14:textId="791B9367" w:rsidR="00032609" w:rsidRPr="00237602" w:rsidRDefault="00032609" w:rsidP="00032609">
            <w:pPr>
              <w:adjustRightInd w:val="0"/>
              <w:ind w:left="142" w:hanging="142"/>
              <w:jc w:val="left"/>
              <w:rPr>
                <w:szCs w:val="20"/>
                <w:lang w:val="en-US"/>
              </w:rPr>
            </w:pPr>
            <w:r w:rsidRPr="00E76306">
              <w:rPr>
                <w:b/>
                <w:szCs w:val="20"/>
                <w:lang w:val="en-US"/>
              </w:rPr>
              <w:t>Functional description:</w:t>
            </w:r>
          </w:p>
          <w:p w14:paraId="00E2F136" w14:textId="77777777" w:rsidR="00032609" w:rsidRPr="00237602" w:rsidRDefault="00032609" w:rsidP="00032609">
            <w:pPr>
              <w:adjustRightInd w:val="0"/>
              <w:ind w:left="142" w:hanging="142"/>
              <w:jc w:val="left"/>
              <w:rPr>
                <w:szCs w:val="20"/>
                <w:lang w:val="en-US"/>
              </w:rPr>
            </w:pPr>
            <w:r w:rsidRPr="00237602">
              <w:rPr>
                <w:szCs w:val="20"/>
                <w:lang w:val="en-US"/>
              </w:rPr>
              <w:t>IF &lt;CONSIGNMENT.Container indicator&gt; is PRESENT</w:t>
            </w:r>
          </w:p>
          <w:p w14:paraId="1D4C5A45" w14:textId="77777777" w:rsidR="00032609" w:rsidRPr="00237602" w:rsidRDefault="00032609" w:rsidP="00032609">
            <w:pPr>
              <w:adjustRightInd w:val="0"/>
              <w:ind w:left="142" w:hanging="142"/>
              <w:jc w:val="left"/>
              <w:rPr>
                <w:szCs w:val="20"/>
                <w:lang w:val="en-US"/>
              </w:rPr>
            </w:pPr>
            <w:r w:rsidRPr="00237602">
              <w:rPr>
                <w:szCs w:val="20"/>
                <w:lang w:val="en-US"/>
              </w:rPr>
              <w:t>THEN</w:t>
            </w:r>
          </w:p>
          <w:p w14:paraId="152FBEA5" w14:textId="77777777" w:rsidR="00032609" w:rsidRPr="00237602" w:rsidRDefault="00032609" w:rsidP="00032609">
            <w:pPr>
              <w:adjustRightInd w:val="0"/>
              <w:ind w:left="142" w:hanging="142"/>
              <w:jc w:val="left"/>
              <w:rPr>
                <w:szCs w:val="20"/>
                <w:lang w:val="en-US"/>
              </w:rPr>
            </w:pPr>
            <w:r w:rsidRPr="00237602">
              <w:rPr>
                <w:szCs w:val="20"/>
                <w:lang w:val="en-US"/>
              </w:rPr>
              <w:t>IF &lt;CONSIGNMENT.Container indicator&gt; is EQUAL to ‘1’</w:t>
            </w:r>
          </w:p>
          <w:p w14:paraId="63B17A0C" w14:textId="77777777" w:rsidR="00032609" w:rsidRPr="00237602" w:rsidRDefault="00032609" w:rsidP="00032609">
            <w:pPr>
              <w:adjustRightInd w:val="0"/>
              <w:ind w:left="142" w:hanging="142"/>
              <w:jc w:val="left"/>
              <w:rPr>
                <w:szCs w:val="20"/>
                <w:lang w:val="en-US"/>
              </w:rPr>
            </w:pPr>
            <w:r w:rsidRPr="00237602">
              <w:rPr>
                <w:szCs w:val="20"/>
                <w:lang w:val="en-US"/>
              </w:rPr>
              <w:t>THEN &lt;CONSIGNMENT-TRANSPORT EQUIPMENT&gt; = "R"</w:t>
            </w:r>
          </w:p>
          <w:p w14:paraId="2AA40619" w14:textId="77777777" w:rsidR="00032609" w:rsidRPr="00237602" w:rsidRDefault="00032609" w:rsidP="00032609">
            <w:pPr>
              <w:adjustRightInd w:val="0"/>
              <w:ind w:left="142" w:hanging="142"/>
              <w:jc w:val="left"/>
              <w:rPr>
                <w:szCs w:val="20"/>
                <w:lang w:val="en-US"/>
              </w:rPr>
            </w:pPr>
            <w:r w:rsidRPr="00237602">
              <w:rPr>
                <w:szCs w:val="20"/>
                <w:lang w:val="en-US"/>
              </w:rPr>
              <w:t>ELSE &lt;CONSIGNMENT-TRANSPORT EQUIPMENT&gt; = "O"</w:t>
            </w:r>
          </w:p>
          <w:p w14:paraId="718AC63E" w14:textId="77777777" w:rsidR="00032609" w:rsidRPr="00713C09" w:rsidRDefault="00032609" w:rsidP="00032609">
            <w:pPr>
              <w:adjustRightInd w:val="0"/>
              <w:ind w:left="142" w:hanging="142"/>
              <w:jc w:val="left"/>
              <w:rPr>
                <w:szCs w:val="20"/>
                <w:lang w:val="en-US"/>
              </w:rPr>
            </w:pPr>
            <w:r w:rsidRPr="00237602">
              <w:rPr>
                <w:szCs w:val="20"/>
                <w:lang w:val="en-US"/>
              </w:rPr>
              <w:t>ELSE &lt;CONSIGNMENT-TRANSPORT EQUIPMENT&gt; = "N"</w:t>
            </w:r>
          </w:p>
        </w:tc>
      </w:tr>
      <w:tr w:rsidR="00032609" w:rsidRPr="004A0D37" w14:paraId="429419B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6413F3C" w14:textId="77777777" w:rsidR="00032609" w:rsidRPr="00E76306" w:rsidRDefault="00032609" w:rsidP="00032609">
            <w:pPr>
              <w:jc w:val="center"/>
              <w:rPr>
                <w:rFonts w:cs="Arial"/>
                <w:b/>
                <w:szCs w:val="20"/>
                <w:lang w:val="en-GB"/>
              </w:rPr>
            </w:pPr>
            <w:r w:rsidRPr="00E76306">
              <w:rPr>
                <w:rFonts w:cs="Arial"/>
                <w:b/>
                <w:szCs w:val="20"/>
                <w:lang w:val="en-GB"/>
              </w:rPr>
              <w:lastRenderedPageBreak/>
              <w:t>C0824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0238C54" w14:textId="4DDDEF8A" w:rsidR="00032609" w:rsidRDefault="00032609" w:rsidP="00032609">
            <w:pPr>
              <w:ind w:left="142" w:hanging="142"/>
              <w:jc w:val="left"/>
              <w:rPr>
                <w:lang w:val="en-US"/>
              </w:rPr>
            </w:pPr>
            <w:r w:rsidRPr="00E76306">
              <w:rPr>
                <w:b/>
                <w:lang w:val="en-US"/>
              </w:rPr>
              <w:t>Opis techniczny:</w:t>
            </w:r>
          </w:p>
          <w:p w14:paraId="4ECB60CF" w14:textId="77777777" w:rsidR="00032609" w:rsidRDefault="00032609" w:rsidP="00032609">
            <w:pPr>
              <w:ind w:left="142" w:hanging="142"/>
              <w:jc w:val="left"/>
              <w:rPr>
                <w:lang w:val="en-US"/>
              </w:rPr>
            </w:pPr>
            <w:r w:rsidRPr="4C2F5E63">
              <w:rPr>
                <w:lang w:val="en-US"/>
              </w:rPr>
              <w:t>JEŻELI /CC015C/Consignment/containerIndicator ORAZ /CC013C/Consignment/containerIndicator jest OBECNY</w:t>
            </w:r>
          </w:p>
          <w:p w14:paraId="6B4DCD6C" w14:textId="77777777" w:rsidR="00032609" w:rsidRDefault="00032609" w:rsidP="00032609">
            <w:pPr>
              <w:ind w:left="142" w:hanging="142"/>
              <w:jc w:val="left"/>
              <w:rPr>
                <w:lang w:val="en-US"/>
              </w:rPr>
            </w:pPr>
            <w:r w:rsidRPr="4EA67DE8">
              <w:rPr>
                <w:lang w:val="en-US"/>
              </w:rPr>
              <w:t>WTEDY /CC170C/Consignment/containerIndicator jest opcjonalny</w:t>
            </w:r>
          </w:p>
          <w:p w14:paraId="22CE9B7A" w14:textId="77777777" w:rsidR="00032609" w:rsidRPr="008A2B35" w:rsidRDefault="00032609" w:rsidP="00032609">
            <w:pPr>
              <w:ind w:left="142" w:hanging="142"/>
              <w:jc w:val="left"/>
            </w:pPr>
            <w:r w:rsidRPr="008A2B35">
              <w:t>W PRZECIWNYM PRZYPADKU /CC170C/Consignment/containerIndicator jest wymagany</w:t>
            </w:r>
          </w:p>
          <w:p w14:paraId="6B2F58E1" w14:textId="77777777" w:rsidR="00032609" w:rsidRPr="008A2B35" w:rsidRDefault="00032609" w:rsidP="00032609">
            <w:pPr>
              <w:ind w:left="142" w:hanging="142"/>
              <w:jc w:val="left"/>
            </w:pPr>
            <w:r w:rsidRPr="008A2B35">
              <w:t xml:space="preserve"> </w:t>
            </w:r>
          </w:p>
          <w:p w14:paraId="1271AD79" w14:textId="563B4F82" w:rsidR="00032609" w:rsidRDefault="00032609" w:rsidP="00032609">
            <w:pPr>
              <w:ind w:left="142" w:hanging="142"/>
              <w:jc w:val="left"/>
              <w:rPr>
                <w:lang w:val="en-US"/>
              </w:rPr>
            </w:pPr>
            <w:r w:rsidRPr="00E76306">
              <w:rPr>
                <w:b/>
                <w:lang w:val="en-US"/>
              </w:rPr>
              <w:t>Opis funkcjonalny:</w:t>
            </w:r>
          </w:p>
          <w:p w14:paraId="2E18A6A4" w14:textId="77777777" w:rsidR="00032609" w:rsidRDefault="00032609" w:rsidP="00032609">
            <w:pPr>
              <w:ind w:left="142" w:hanging="142"/>
              <w:jc w:val="left"/>
              <w:rPr>
                <w:lang w:val="en-US"/>
              </w:rPr>
            </w:pPr>
            <w:r w:rsidRPr="4EA67DE8">
              <w:rPr>
                <w:lang w:val="en-US"/>
              </w:rPr>
              <w:t>JEŻELI &lt;CC015C-CONSIGNMENT.Container indicator&gt; ORAZ &lt;CC013C-CONSIGNMENT.Container indicator&gt; jest UŻYTY</w:t>
            </w:r>
          </w:p>
          <w:p w14:paraId="02BDB773" w14:textId="77777777" w:rsidR="00032609" w:rsidRDefault="00032609" w:rsidP="00032609">
            <w:pPr>
              <w:ind w:left="142" w:hanging="142"/>
              <w:jc w:val="left"/>
              <w:rPr>
                <w:lang w:val="en-US"/>
              </w:rPr>
            </w:pPr>
            <w:r w:rsidRPr="4EA67DE8">
              <w:rPr>
                <w:lang w:val="en-US"/>
              </w:rPr>
              <w:t>WTEDY &lt;CC170C-CONSIGNMENT.Container indicator&gt; jest opcjonalny</w:t>
            </w:r>
          </w:p>
          <w:p w14:paraId="43337066" w14:textId="77777777" w:rsidR="00032609" w:rsidRPr="008A2B35" w:rsidRDefault="00032609" w:rsidP="00032609">
            <w:pPr>
              <w:ind w:left="142" w:hanging="142"/>
              <w:jc w:val="left"/>
            </w:pPr>
            <w:r w:rsidRPr="008A2B35">
              <w:t>W PRZECIWNYM PRZYPADKU &lt;CC170C-CONSIGNMENT.Container indicator&gt; jest wymagany</w:t>
            </w:r>
          </w:p>
          <w:p w14:paraId="276BC6AF" w14:textId="3C6607EB" w:rsidR="00032609" w:rsidRDefault="00032609" w:rsidP="00032609">
            <w:pPr>
              <w:ind w:left="142" w:hanging="142"/>
              <w:jc w:val="left"/>
            </w:pPr>
          </w:p>
          <w:p w14:paraId="314A861C" w14:textId="77777777" w:rsidR="00032609" w:rsidRPr="008A2B35" w:rsidRDefault="00032609" w:rsidP="00032609">
            <w:pPr>
              <w:ind w:left="142" w:hanging="142"/>
              <w:jc w:val="left"/>
            </w:pPr>
          </w:p>
          <w:p w14:paraId="6CB1F8F2" w14:textId="13079B71" w:rsidR="00032609" w:rsidRPr="009B7615" w:rsidRDefault="00032609" w:rsidP="00032609">
            <w:pPr>
              <w:adjustRightInd w:val="0"/>
              <w:ind w:left="142" w:hanging="142"/>
              <w:jc w:val="left"/>
              <w:rPr>
                <w:szCs w:val="20"/>
                <w:lang w:val="en-US"/>
              </w:rPr>
            </w:pPr>
            <w:r w:rsidRPr="00E76306">
              <w:rPr>
                <w:b/>
                <w:szCs w:val="20"/>
                <w:lang w:val="en-US"/>
              </w:rPr>
              <w:t>Technical description:</w:t>
            </w:r>
          </w:p>
          <w:p w14:paraId="02A83FCC" w14:textId="77777777" w:rsidR="00032609" w:rsidRPr="009B7615" w:rsidRDefault="00032609" w:rsidP="00032609">
            <w:pPr>
              <w:adjustRightInd w:val="0"/>
              <w:ind w:left="142" w:hanging="142"/>
              <w:jc w:val="left"/>
              <w:rPr>
                <w:szCs w:val="20"/>
                <w:lang w:val="en-US"/>
              </w:rPr>
            </w:pPr>
            <w:r w:rsidRPr="009B7615">
              <w:rPr>
                <w:szCs w:val="20"/>
                <w:lang w:val="en-US"/>
              </w:rPr>
              <w:t>IF /CC015C/Consignment/containerIndicator AND /CC013C/Consignment/containerIndicator is</w:t>
            </w:r>
          </w:p>
          <w:p w14:paraId="0BA42D89" w14:textId="77777777" w:rsidR="00032609" w:rsidRPr="009B7615" w:rsidRDefault="00032609" w:rsidP="00032609">
            <w:pPr>
              <w:adjustRightInd w:val="0"/>
              <w:ind w:left="142" w:hanging="142"/>
              <w:jc w:val="left"/>
              <w:rPr>
                <w:szCs w:val="20"/>
                <w:lang w:val="en-US"/>
              </w:rPr>
            </w:pPr>
            <w:r w:rsidRPr="009B7615">
              <w:rPr>
                <w:szCs w:val="20"/>
                <w:lang w:val="en-US"/>
              </w:rPr>
              <w:t>PRESENT</w:t>
            </w:r>
          </w:p>
          <w:p w14:paraId="34738BA2" w14:textId="77777777" w:rsidR="00032609" w:rsidRPr="009B7615" w:rsidRDefault="00032609" w:rsidP="00032609">
            <w:pPr>
              <w:adjustRightInd w:val="0"/>
              <w:ind w:left="142" w:hanging="142"/>
              <w:jc w:val="left"/>
              <w:rPr>
                <w:szCs w:val="20"/>
                <w:lang w:val="en-US"/>
              </w:rPr>
            </w:pPr>
            <w:r w:rsidRPr="009B7615">
              <w:rPr>
                <w:szCs w:val="20"/>
                <w:lang w:val="en-US"/>
              </w:rPr>
              <w:t>THEN /CC170C/Consignment/containerIndicator = "O"</w:t>
            </w:r>
          </w:p>
          <w:p w14:paraId="4FC08C6D" w14:textId="77777777" w:rsidR="00032609" w:rsidRPr="009B7615" w:rsidRDefault="00032609" w:rsidP="00032609">
            <w:pPr>
              <w:adjustRightInd w:val="0"/>
              <w:ind w:left="142" w:hanging="142"/>
              <w:jc w:val="left"/>
              <w:rPr>
                <w:szCs w:val="20"/>
                <w:lang w:val="en-US"/>
              </w:rPr>
            </w:pPr>
            <w:r w:rsidRPr="009B7615">
              <w:rPr>
                <w:szCs w:val="20"/>
                <w:lang w:val="en-US"/>
              </w:rPr>
              <w:t>ELSE /CC170C/Consignment/containerIndicator = "R"</w:t>
            </w:r>
          </w:p>
          <w:p w14:paraId="717F62ED" w14:textId="77777777" w:rsidR="00032609" w:rsidRDefault="00032609" w:rsidP="00032609">
            <w:pPr>
              <w:adjustRightInd w:val="0"/>
              <w:ind w:left="142" w:hanging="142"/>
              <w:jc w:val="left"/>
              <w:rPr>
                <w:b/>
                <w:szCs w:val="20"/>
                <w:lang w:val="en-US"/>
              </w:rPr>
            </w:pPr>
          </w:p>
          <w:p w14:paraId="28D8003D" w14:textId="123E0CD8" w:rsidR="00032609" w:rsidRPr="009B7615" w:rsidRDefault="00032609" w:rsidP="00032609">
            <w:pPr>
              <w:adjustRightInd w:val="0"/>
              <w:ind w:left="142" w:hanging="142"/>
              <w:jc w:val="left"/>
              <w:rPr>
                <w:szCs w:val="20"/>
                <w:lang w:val="en-US"/>
              </w:rPr>
            </w:pPr>
            <w:r w:rsidRPr="00E76306">
              <w:rPr>
                <w:b/>
                <w:szCs w:val="20"/>
                <w:lang w:val="en-US"/>
              </w:rPr>
              <w:t>Functional description:</w:t>
            </w:r>
          </w:p>
          <w:p w14:paraId="018DDCA9" w14:textId="77777777" w:rsidR="00032609" w:rsidRPr="009B7615" w:rsidRDefault="00032609" w:rsidP="00032609">
            <w:pPr>
              <w:adjustRightInd w:val="0"/>
              <w:ind w:left="142" w:hanging="142"/>
              <w:jc w:val="left"/>
              <w:rPr>
                <w:szCs w:val="20"/>
                <w:lang w:val="en-US"/>
              </w:rPr>
            </w:pPr>
            <w:r w:rsidRPr="009B7615">
              <w:rPr>
                <w:szCs w:val="20"/>
                <w:lang w:val="en-US"/>
              </w:rPr>
              <w:t>IF &lt;CC015C-CONSIGNMENT.Container indicator&gt; AND &lt;CC013C-CONSIGNMENT.Container</w:t>
            </w:r>
          </w:p>
          <w:p w14:paraId="3A56F139" w14:textId="77777777" w:rsidR="00032609" w:rsidRPr="009B7615" w:rsidRDefault="00032609" w:rsidP="00032609">
            <w:pPr>
              <w:adjustRightInd w:val="0"/>
              <w:ind w:left="142" w:hanging="142"/>
              <w:jc w:val="left"/>
              <w:rPr>
                <w:szCs w:val="20"/>
                <w:lang w:val="en-US"/>
              </w:rPr>
            </w:pPr>
            <w:r w:rsidRPr="009B7615">
              <w:rPr>
                <w:szCs w:val="20"/>
                <w:lang w:val="en-US"/>
              </w:rPr>
              <w:t>indicator&gt; is PRESENT</w:t>
            </w:r>
          </w:p>
          <w:p w14:paraId="3470E988" w14:textId="77777777" w:rsidR="00032609" w:rsidRPr="009B7615" w:rsidRDefault="00032609" w:rsidP="00032609">
            <w:pPr>
              <w:adjustRightInd w:val="0"/>
              <w:ind w:left="142" w:hanging="142"/>
              <w:jc w:val="left"/>
              <w:rPr>
                <w:szCs w:val="20"/>
                <w:lang w:val="en-US"/>
              </w:rPr>
            </w:pPr>
            <w:r w:rsidRPr="009B7615">
              <w:rPr>
                <w:szCs w:val="20"/>
                <w:lang w:val="en-US"/>
              </w:rPr>
              <w:t>THEN &lt;CC170C-CONSIGNMENT.Container indicator&gt; = "O"</w:t>
            </w:r>
          </w:p>
          <w:p w14:paraId="6ABBD2D5" w14:textId="77777777" w:rsidR="00032609" w:rsidRPr="006237B3" w:rsidRDefault="00032609" w:rsidP="00032609">
            <w:pPr>
              <w:adjustRightInd w:val="0"/>
              <w:ind w:left="142" w:hanging="142"/>
              <w:jc w:val="left"/>
              <w:rPr>
                <w:szCs w:val="20"/>
                <w:lang w:val="en-US"/>
              </w:rPr>
            </w:pPr>
            <w:r w:rsidRPr="009B7615">
              <w:rPr>
                <w:szCs w:val="20"/>
                <w:lang w:val="en-US"/>
              </w:rPr>
              <w:t>ELSE &lt;CC170C-CONSIGNMENT.Container indicator&gt; = "R"</w:t>
            </w:r>
          </w:p>
        </w:tc>
      </w:tr>
      <w:tr w:rsidR="00032609" w:rsidRPr="004A0D37" w14:paraId="21AF220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6AB16E9" w14:textId="77777777" w:rsidR="00032609" w:rsidRPr="00E76306" w:rsidRDefault="00032609" w:rsidP="00032609">
            <w:pPr>
              <w:jc w:val="center"/>
              <w:rPr>
                <w:rFonts w:cs="Arial"/>
                <w:b/>
                <w:szCs w:val="20"/>
                <w:lang w:val="en-GB"/>
              </w:rPr>
            </w:pPr>
            <w:r w:rsidRPr="00E76306">
              <w:rPr>
                <w:rFonts w:cs="Arial"/>
                <w:b/>
                <w:szCs w:val="20"/>
                <w:lang w:val="en-GB"/>
              </w:rPr>
              <w:t>C0826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C9AC089" w14:textId="3F032199" w:rsidR="00032609" w:rsidRPr="008A2B35" w:rsidRDefault="00032609" w:rsidP="00032609">
            <w:pPr>
              <w:ind w:left="142" w:hanging="142"/>
              <w:jc w:val="left"/>
            </w:pPr>
            <w:r w:rsidRPr="00E76306">
              <w:rPr>
                <w:b/>
              </w:rPr>
              <w:t>Opis techniczny:</w:t>
            </w:r>
          </w:p>
          <w:p w14:paraId="47D92415" w14:textId="77777777" w:rsidR="00032609" w:rsidRPr="008A2B35" w:rsidRDefault="00032609" w:rsidP="00032609">
            <w:pPr>
              <w:ind w:left="142" w:hanging="142"/>
              <w:jc w:val="left"/>
            </w:pPr>
            <w:r w:rsidRPr="008A2B35">
              <w:t>JEŻELI /*/Consignment/inlandModeOfTransport jest RÓWNY '5'</w:t>
            </w:r>
          </w:p>
          <w:p w14:paraId="704A0B13" w14:textId="77777777" w:rsidR="00032609" w:rsidRPr="008A2B35" w:rsidRDefault="00032609" w:rsidP="00032609">
            <w:pPr>
              <w:ind w:left="142" w:hanging="142"/>
              <w:jc w:val="left"/>
            </w:pPr>
            <w:r w:rsidRPr="008A2B35">
              <w:t>WTEDY</w:t>
            </w:r>
          </w:p>
          <w:p w14:paraId="6397C2C0" w14:textId="77777777" w:rsidR="00032609" w:rsidRPr="008A2B35" w:rsidRDefault="00032609" w:rsidP="00032609">
            <w:pPr>
              <w:ind w:left="142" w:hanging="142"/>
              <w:jc w:val="left"/>
            </w:pPr>
            <w:r w:rsidRPr="008A2B35">
              <w:t>/*/Consignment/DepartureTransportMeans nie stosuje się ORAZ</w:t>
            </w:r>
          </w:p>
          <w:p w14:paraId="50171A7D" w14:textId="77777777" w:rsidR="00032609" w:rsidRDefault="00032609" w:rsidP="00032609">
            <w:pPr>
              <w:ind w:left="142" w:hanging="142"/>
              <w:jc w:val="left"/>
              <w:rPr>
                <w:lang w:val="en-US"/>
              </w:rPr>
            </w:pPr>
            <w:r w:rsidRPr="4EA67DE8">
              <w:rPr>
                <w:lang w:val="en-US"/>
              </w:rPr>
              <w:t>/*/Consignment/HouseConsignment/DepartureTransportMeans nie stosuje się</w:t>
            </w:r>
          </w:p>
          <w:p w14:paraId="216005FA" w14:textId="77777777" w:rsidR="00032609" w:rsidRPr="008A2B35" w:rsidRDefault="00032609" w:rsidP="00032609">
            <w:pPr>
              <w:ind w:left="142" w:hanging="142"/>
              <w:jc w:val="left"/>
            </w:pPr>
            <w:r w:rsidRPr="008A2B35">
              <w:t>W PRZECIWNYM PRZYPADKU</w:t>
            </w:r>
          </w:p>
          <w:p w14:paraId="7BD2161E" w14:textId="77777777" w:rsidR="00032609" w:rsidRPr="008A2B35" w:rsidRDefault="00032609" w:rsidP="00032609">
            <w:pPr>
              <w:ind w:left="142" w:hanging="142"/>
              <w:jc w:val="left"/>
            </w:pPr>
            <w:r w:rsidRPr="008A2B35">
              <w:t>JEŻELI /*/Consignment/DepartureTransportMeans jest UŻYTY</w:t>
            </w:r>
          </w:p>
          <w:p w14:paraId="45A775FC" w14:textId="77777777" w:rsidR="00032609" w:rsidRDefault="00032609" w:rsidP="00032609">
            <w:pPr>
              <w:ind w:left="142" w:hanging="142"/>
              <w:jc w:val="left"/>
              <w:rPr>
                <w:lang w:val="en-US"/>
              </w:rPr>
            </w:pPr>
            <w:r w:rsidRPr="4EA67DE8">
              <w:rPr>
                <w:lang w:val="en-US"/>
              </w:rPr>
              <w:t>WTEDY /*/Consignment/HouseConsignment/DepartureTransportMeans nie stosuje się</w:t>
            </w:r>
          </w:p>
          <w:p w14:paraId="44660C67" w14:textId="77777777" w:rsidR="00032609" w:rsidRPr="008A2B35" w:rsidRDefault="00032609" w:rsidP="00032609">
            <w:pPr>
              <w:ind w:left="142" w:hanging="142"/>
              <w:jc w:val="left"/>
            </w:pPr>
            <w:r w:rsidRPr="008A2B35">
              <w:t>W PRZECIWNYM PRZYPADKU /*/Consignment/HouseConsignment/DepartureTransportMeans jest opcjonalny</w:t>
            </w:r>
          </w:p>
          <w:p w14:paraId="19F6ACAD" w14:textId="77777777" w:rsidR="00032609" w:rsidRPr="008A2B35" w:rsidRDefault="00032609" w:rsidP="00032609">
            <w:pPr>
              <w:ind w:left="142" w:hanging="142"/>
              <w:jc w:val="left"/>
            </w:pPr>
            <w:r w:rsidRPr="008A2B35">
              <w:t xml:space="preserve"> </w:t>
            </w:r>
          </w:p>
          <w:p w14:paraId="274B39D9" w14:textId="762CBC07" w:rsidR="00032609" w:rsidRPr="008A2B35" w:rsidRDefault="00032609" w:rsidP="00032609">
            <w:pPr>
              <w:ind w:left="142" w:hanging="142"/>
              <w:jc w:val="left"/>
            </w:pPr>
            <w:r w:rsidRPr="00E76306">
              <w:rPr>
                <w:b/>
              </w:rPr>
              <w:t>Opis funkcjonalny:</w:t>
            </w:r>
          </w:p>
          <w:p w14:paraId="0BF6FAE0" w14:textId="77777777" w:rsidR="00032609" w:rsidRPr="008A2B35" w:rsidRDefault="00032609" w:rsidP="00032609">
            <w:pPr>
              <w:ind w:left="142" w:hanging="142"/>
              <w:jc w:val="left"/>
            </w:pPr>
            <w:r w:rsidRPr="008A2B35">
              <w:t>JEŻELI &lt;CONSIGNMENT.Inland mode of transport&gt; jest RÓWNY '5'</w:t>
            </w:r>
          </w:p>
          <w:p w14:paraId="1D0309F7" w14:textId="77777777" w:rsidR="00032609" w:rsidRDefault="00032609" w:rsidP="00032609">
            <w:pPr>
              <w:ind w:left="142" w:hanging="142"/>
              <w:jc w:val="left"/>
              <w:rPr>
                <w:lang w:val="en-US"/>
              </w:rPr>
            </w:pPr>
            <w:r w:rsidRPr="4EA67DE8">
              <w:rPr>
                <w:lang w:val="en-US"/>
              </w:rPr>
              <w:t>WTEDY</w:t>
            </w:r>
          </w:p>
          <w:p w14:paraId="18A2111D" w14:textId="77777777" w:rsidR="00032609" w:rsidRDefault="00032609" w:rsidP="00032609">
            <w:pPr>
              <w:ind w:left="142" w:hanging="142"/>
              <w:jc w:val="left"/>
              <w:rPr>
                <w:lang w:val="en-US"/>
              </w:rPr>
            </w:pPr>
            <w:r w:rsidRPr="4EA67DE8">
              <w:rPr>
                <w:lang w:val="en-US"/>
              </w:rPr>
              <w:t>&lt;CONSIGNMENT-DEPARTURE TRANSPORT MEANS&gt; nie stosuje się ORAZ</w:t>
            </w:r>
          </w:p>
          <w:p w14:paraId="1C774AD9" w14:textId="77777777" w:rsidR="00032609" w:rsidRDefault="00032609" w:rsidP="00032609">
            <w:pPr>
              <w:ind w:left="142" w:hanging="142"/>
              <w:jc w:val="left"/>
              <w:rPr>
                <w:lang w:val="en-US"/>
              </w:rPr>
            </w:pPr>
            <w:r w:rsidRPr="4EA67DE8">
              <w:rPr>
                <w:lang w:val="en-US"/>
              </w:rPr>
              <w:t>&lt;CONSIGNMENT-HOUSE CONSIGNMENT-DEPARTURE TRANSPORT MEANS&gt; nie stosuje się</w:t>
            </w:r>
          </w:p>
          <w:p w14:paraId="277F1AFC" w14:textId="77777777" w:rsidR="00032609" w:rsidRPr="008A2B35" w:rsidRDefault="00032609" w:rsidP="00032609">
            <w:pPr>
              <w:ind w:left="142" w:hanging="142"/>
              <w:jc w:val="left"/>
            </w:pPr>
            <w:r w:rsidRPr="008A2B35">
              <w:t>W PRZECIWNYM PRZYPADKU</w:t>
            </w:r>
          </w:p>
          <w:p w14:paraId="523AF935" w14:textId="77777777" w:rsidR="00032609" w:rsidRPr="008A2B35" w:rsidRDefault="00032609" w:rsidP="00032609">
            <w:pPr>
              <w:ind w:left="142" w:hanging="142"/>
              <w:jc w:val="left"/>
            </w:pPr>
            <w:r w:rsidRPr="008A2B35">
              <w:t>JEŻELI &lt;CONSIGNMENT-DEPARTURE TRANSPORT MEANS&gt; jest UŻYTY</w:t>
            </w:r>
          </w:p>
          <w:p w14:paraId="3B7740EB" w14:textId="77777777" w:rsidR="00032609" w:rsidRDefault="00032609" w:rsidP="00032609">
            <w:pPr>
              <w:ind w:left="142" w:hanging="142"/>
              <w:jc w:val="left"/>
              <w:rPr>
                <w:lang w:val="en-US"/>
              </w:rPr>
            </w:pPr>
            <w:r w:rsidRPr="4EA67DE8">
              <w:rPr>
                <w:lang w:val="en-US"/>
              </w:rPr>
              <w:t>WTEDY &lt;CONSIGNMENT-HOUSE CONSIGNMENT-DEPARTURE TRANSPORT MEANS&gt; nie stosuje się</w:t>
            </w:r>
          </w:p>
          <w:p w14:paraId="690248F7" w14:textId="77777777" w:rsidR="00032609" w:rsidRDefault="00032609" w:rsidP="00032609">
            <w:pPr>
              <w:ind w:left="142" w:hanging="142"/>
              <w:jc w:val="left"/>
              <w:rPr>
                <w:lang w:val="en-US"/>
              </w:rPr>
            </w:pPr>
            <w:r w:rsidRPr="4EA67DE8">
              <w:rPr>
                <w:lang w:val="en-US"/>
              </w:rPr>
              <w:lastRenderedPageBreak/>
              <w:t>W PRZECIWNYM PRZYPADKU &lt;CONSIGNMENT-HOUSE CONSIGNMENT-DEPARTURE TRANSPORT MEANS&gt; jest opcjonalny</w:t>
            </w:r>
          </w:p>
          <w:p w14:paraId="17B62485" w14:textId="2D364364" w:rsidR="00032609" w:rsidRDefault="00032609" w:rsidP="00032609">
            <w:pPr>
              <w:ind w:left="142" w:hanging="142"/>
              <w:jc w:val="left"/>
              <w:rPr>
                <w:lang w:val="en-US"/>
              </w:rPr>
            </w:pPr>
          </w:p>
          <w:p w14:paraId="15C42E12" w14:textId="77777777" w:rsidR="00032609" w:rsidRDefault="00032609" w:rsidP="00032609">
            <w:pPr>
              <w:ind w:left="142" w:hanging="142"/>
              <w:jc w:val="left"/>
              <w:rPr>
                <w:lang w:val="en-US"/>
              </w:rPr>
            </w:pPr>
          </w:p>
          <w:p w14:paraId="41A3AE4D" w14:textId="22281ABE" w:rsidR="00032609" w:rsidRPr="006237B3" w:rsidRDefault="00032609" w:rsidP="00032609">
            <w:pPr>
              <w:adjustRightInd w:val="0"/>
              <w:ind w:left="142" w:hanging="142"/>
              <w:jc w:val="left"/>
              <w:rPr>
                <w:szCs w:val="20"/>
                <w:lang w:val="en-US"/>
              </w:rPr>
            </w:pPr>
            <w:r w:rsidRPr="00E76306">
              <w:rPr>
                <w:b/>
                <w:szCs w:val="20"/>
                <w:lang w:val="en-US"/>
              </w:rPr>
              <w:t>Technical description:</w:t>
            </w:r>
          </w:p>
          <w:p w14:paraId="3F628B5A" w14:textId="77777777" w:rsidR="00032609" w:rsidRPr="006237B3" w:rsidRDefault="00032609" w:rsidP="00032609">
            <w:pPr>
              <w:adjustRightInd w:val="0"/>
              <w:ind w:left="142" w:hanging="142"/>
              <w:jc w:val="left"/>
              <w:rPr>
                <w:szCs w:val="20"/>
                <w:lang w:val="en-US"/>
              </w:rPr>
            </w:pPr>
            <w:r w:rsidRPr="006237B3">
              <w:rPr>
                <w:szCs w:val="20"/>
                <w:lang w:val="en-US"/>
              </w:rPr>
              <w:t>IF /*/Consignment/inlandModeOfTransport is EQUAL to '5'</w:t>
            </w:r>
          </w:p>
          <w:p w14:paraId="4288CB32" w14:textId="77777777" w:rsidR="00032609" w:rsidRPr="006237B3" w:rsidRDefault="00032609" w:rsidP="00032609">
            <w:pPr>
              <w:adjustRightInd w:val="0"/>
              <w:ind w:left="142" w:hanging="142"/>
              <w:jc w:val="left"/>
              <w:rPr>
                <w:szCs w:val="20"/>
                <w:lang w:val="en-US"/>
              </w:rPr>
            </w:pPr>
            <w:r w:rsidRPr="006237B3">
              <w:rPr>
                <w:szCs w:val="20"/>
                <w:lang w:val="en-US"/>
              </w:rPr>
              <w:t>THEN</w:t>
            </w:r>
          </w:p>
          <w:p w14:paraId="14E80C4B" w14:textId="77777777" w:rsidR="00032609" w:rsidRPr="006237B3" w:rsidRDefault="00032609" w:rsidP="00032609">
            <w:pPr>
              <w:adjustRightInd w:val="0"/>
              <w:ind w:left="142" w:hanging="142"/>
              <w:jc w:val="left"/>
              <w:rPr>
                <w:szCs w:val="20"/>
                <w:lang w:val="en-US"/>
              </w:rPr>
            </w:pPr>
            <w:r w:rsidRPr="006237B3">
              <w:rPr>
                <w:szCs w:val="20"/>
                <w:lang w:val="en-US"/>
              </w:rPr>
              <w:t>/*/Consignment/DepartureTransportMeans = “N” AND</w:t>
            </w:r>
          </w:p>
          <w:p w14:paraId="252C4588" w14:textId="77777777" w:rsidR="00032609" w:rsidRPr="006237B3" w:rsidRDefault="00032609" w:rsidP="00032609">
            <w:pPr>
              <w:adjustRightInd w:val="0"/>
              <w:ind w:left="142" w:hanging="142"/>
              <w:jc w:val="left"/>
              <w:rPr>
                <w:szCs w:val="20"/>
                <w:lang w:val="en-US"/>
              </w:rPr>
            </w:pPr>
            <w:r w:rsidRPr="006237B3">
              <w:rPr>
                <w:szCs w:val="20"/>
                <w:lang w:val="en-US"/>
              </w:rPr>
              <w:t>/*/Consignment/HouseConsignment/DepartureTransportMeans = "N"</w:t>
            </w:r>
          </w:p>
          <w:p w14:paraId="2E74334C" w14:textId="77777777" w:rsidR="00032609" w:rsidRPr="006237B3" w:rsidRDefault="00032609" w:rsidP="00032609">
            <w:pPr>
              <w:adjustRightInd w:val="0"/>
              <w:ind w:left="142" w:hanging="142"/>
              <w:jc w:val="left"/>
              <w:rPr>
                <w:szCs w:val="20"/>
                <w:lang w:val="en-US"/>
              </w:rPr>
            </w:pPr>
            <w:r w:rsidRPr="006237B3">
              <w:rPr>
                <w:szCs w:val="20"/>
                <w:lang w:val="en-US"/>
              </w:rPr>
              <w:t>ELSE</w:t>
            </w:r>
          </w:p>
          <w:p w14:paraId="3AE0A9A0" w14:textId="77777777" w:rsidR="00032609" w:rsidRPr="006237B3" w:rsidRDefault="00032609" w:rsidP="00032609">
            <w:pPr>
              <w:adjustRightInd w:val="0"/>
              <w:ind w:left="142" w:hanging="142"/>
              <w:jc w:val="left"/>
              <w:rPr>
                <w:szCs w:val="20"/>
                <w:lang w:val="en-US"/>
              </w:rPr>
            </w:pPr>
            <w:r w:rsidRPr="006237B3">
              <w:rPr>
                <w:szCs w:val="20"/>
                <w:lang w:val="en-US"/>
              </w:rPr>
              <w:t>IF /*/Consignment/DepartureTransportMeans is PRESENT</w:t>
            </w:r>
          </w:p>
          <w:p w14:paraId="57D82FBF" w14:textId="77777777" w:rsidR="00032609" w:rsidRPr="006237B3" w:rsidRDefault="00032609" w:rsidP="00032609">
            <w:pPr>
              <w:adjustRightInd w:val="0"/>
              <w:ind w:left="142" w:hanging="142"/>
              <w:jc w:val="left"/>
              <w:rPr>
                <w:szCs w:val="20"/>
                <w:lang w:val="en-US"/>
              </w:rPr>
            </w:pPr>
            <w:r w:rsidRPr="006237B3">
              <w:rPr>
                <w:szCs w:val="20"/>
                <w:lang w:val="en-US"/>
              </w:rPr>
              <w:t>THEN /*/Consignment/HouseConsignment/DepartureTransportMeans = "N"</w:t>
            </w:r>
          </w:p>
          <w:p w14:paraId="1BAC9D50" w14:textId="77777777" w:rsidR="00032609" w:rsidRPr="006237B3" w:rsidRDefault="00032609" w:rsidP="00032609">
            <w:pPr>
              <w:adjustRightInd w:val="0"/>
              <w:ind w:left="142" w:hanging="142"/>
              <w:jc w:val="left"/>
              <w:rPr>
                <w:szCs w:val="20"/>
                <w:lang w:val="en-US"/>
              </w:rPr>
            </w:pPr>
            <w:r w:rsidRPr="006237B3">
              <w:rPr>
                <w:szCs w:val="20"/>
                <w:lang w:val="en-US"/>
              </w:rPr>
              <w:t>ELSE /*/Consignment/HouseConsignment/DepartureTransportMeans = "O"</w:t>
            </w:r>
          </w:p>
          <w:p w14:paraId="6613943B" w14:textId="77777777" w:rsidR="00032609" w:rsidRDefault="00032609" w:rsidP="00032609">
            <w:pPr>
              <w:adjustRightInd w:val="0"/>
              <w:ind w:left="142" w:hanging="142"/>
              <w:jc w:val="left"/>
              <w:rPr>
                <w:b/>
                <w:szCs w:val="20"/>
                <w:lang w:val="en-US"/>
              </w:rPr>
            </w:pPr>
          </w:p>
          <w:p w14:paraId="481BC141" w14:textId="6C5077DF" w:rsidR="00032609" w:rsidRPr="006237B3" w:rsidRDefault="00032609" w:rsidP="00032609">
            <w:pPr>
              <w:adjustRightInd w:val="0"/>
              <w:ind w:left="142" w:hanging="142"/>
              <w:jc w:val="left"/>
              <w:rPr>
                <w:szCs w:val="20"/>
                <w:lang w:val="en-US"/>
              </w:rPr>
            </w:pPr>
            <w:r w:rsidRPr="00E76306">
              <w:rPr>
                <w:b/>
                <w:szCs w:val="20"/>
                <w:lang w:val="en-US"/>
              </w:rPr>
              <w:t>Functional description:</w:t>
            </w:r>
          </w:p>
          <w:p w14:paraId="6BD1C77B" w14:textId="77777777" w:rsidR="00032609" w:rsidRPr="006237B3" w:rsidRDefault="00032609" w:rsidP="00032609">
            <w:pPr>
              <w:adjustRightInd w:val="0"/>
              <w:ind w:left="142" w:hanging="142"/>
              <w:jc w:val="left"/>
              <w:rPr>
                <w:szCs w:val="20"/>
                <w:lang w:val="en-US"/>
              </w:rPr>
            </w:pPr>
            <w:r w:rsidRPr="006237B3">
              <w:rPr>
                <w:szCs w:val="20"/>
                <w:lang w:val="en-US"/>
              </w:rPr>
              <w:t>IF &lt;CONSIGNMENT.Inland mode of transport&gt; is EQUAL to '5'</w:t>
            </w:r>
          </w:p>
          <w:p w14:paraId="69DEB6F6" w14:textId="77777777" w:rsidR="00032609" w:rsidRPr="006237B3" w:rsidRDefault="00032609" w:rsidP="00032609">
            <w:pPr>
              <w:adjustRightInd w:val="0"/>
              <w:ind w:left="142" w:hanging="142"/>
              <w:jc w:val="left"/>
              <w:rPr>
                <w:szCs w:val="20"/>
                <w:lang w:val="en-US"/>
              </w:rPr>
            </w:pPr>
            <w:r w:rsidRPr="006237B3">
              <w:rPr>
                <w:szCs w:val="20"/>
                <w:lang w:val="en-US"/>
              </w:rPr>
              <w:t>THEN</w:t>
            </w:r>
          </w:p>
          <w:p w14:paraId="201DF02F" w14:textId="77777777" w:rsidR="00032609" w:rsidRPr="006237B3" w:rsidRDefault="00032609" w:rsidP="00032609">
            <w:pPr>
              <w:adjustRightInd w:val="0"/>
              <w:ind w:left="142" w:hanging="142"/>
              <w:jc w:val="left"/>
              <w:rPr>
                <w:szCs w:val="20"/>
                <w:lang w:val="en-US"/>
              </w:rPr>
            </w:pPr>
            <w:r w:rsidRPr="006237B3">
              <w:rPr>
                <w:szCs w:val="20"/>
                <w:lang w:val="en-US"/>
              </w:rPr>
              <w:t>&lt;CONSIGNMENT-DEPARTURE TRANSPORT MEANS&gt; = “N” AND</w:t>
            </w:r>
          </w:p>
          <w:p w14:paraId="3793F55F" w14:textId="77777777" w:rsidR="00032609" w:rsidRPr="006237B3" w:rsidRDefault="00032609" w:rsidP="00032609">
            <w:pPr>
              <w:adjustRightInd w:val="0"/>
              <w:ind w:left="142" w:hanging="142"/>
              <w:jc w:val="left"/>
              <w:rPr>
                <w:szCs w:val="20"/>
                <w:lang w:val="en-US"/>
              </w:rPr>
            </w:pPr>
            <w:r w:rsidRPr="006237B3">
              <w:rPr>
                <w:szCs w:val="20"/>
                <w:lang w:val="en-US"/>
              </w:rPr>
              <w:t>&lt;CONSIGNMENT-HOUSE CONSIGNMENT-DEPARTURE TRANSPORT MEANS&gt; = "N"</w:t>
            </w:r>
          </w:p>
          <w:p w14:paraId="4238FD20" w14:textId="77777777" w:rsidR="00032609" w:rsidRPr="006237B3" w:rsidRDefault="00032609" w:rsidP="00032609">
            <w:pPr>
              <w:adjustRightInd w:val="0"/>
              <w:ind w:left="142" w:hanging="142"/>
              <w:jc w:val="left"/>
              <w:rPr>
                <w:szCs w:val="20"/>
                <w:lang w:val="en-US"/>
              </w:rPr>
            </w:pPr>
            <w:r w:rsidRPr="006237B3">
              <w:rPr>
                <w:szCs w:val="20"/>
                <w:lang w:val="en-US"/>
              </w:rPr>
              <w:t>ELSE</w:t>
            </w:r>
          </w:p>
          <w:p w14:paraId="1F5396A2" w14:textId="77777777" w:rsidR="00032609" w:rsidRPr="006237B3" w:rsidRDefault="00032609" w:rsidP="00032609">
            <w:pPr>
              <w:adjustRightInd w:val="0"/>
              <w:ind w:left="142" w:hanging="142"/>
              <w:jc w:val="left"/>
              <w:rPr>
                <w:szCs w:val="20"/>
                <w:lang w:val="en-US"/>
              </w:rPr>
            </w:pPr>
            <w:r w:rsidRPr="006237B3">
              <w:rPr>
                <w:szCs w:val="20"/>
                <w:lang w:val="en-US"/>
              </w:rPr>
              <w:t>IF &lt;CONSIGNMENT-DEPARTURE TRANSPORT MEANS&gt; is PRESENT</w:t>
            </w:r>
          </w:p>
          <w:p w14:paraId="64C68ECE" w14:textId="77777777" w:rsidR="00032609" w:rsidRPr="006237B3" w:rsidRDefault="00032609" w:rsidP="00032609">
            <w:pPr>
              <w:adjustRightInd w:val="0"/>
              <w:ind w:left="142" w:hanging="142"/>
              <w:jc w:val="left"/>
              <w:rPr>
                <w:szCs w:val="20"/>
                <w:lang w:val="en-US"/>
              </w:rPr>
            </w:pPr>
            <w:r w:rsidRPr="006237B3">
              <w:rPr>
                <w:szCs w:val="20"/>
                <w:lang w:val="en-US"/>
              </w:rPr>
              <w:t>THEN &lt;CONSIGNMENT-HOUSE CONSIGNMENT-DEPARTURE TRANSPORT MEANS&gt; = "N"</w:t>
            </w:r>
          </w:p>
          <w:p w14:paraId="30615964" w14:textId="77777777" w:rsidR="00032609" w:rsidRPr="00713C09" w:rsidRDefault="00032609" w:rsidP="00032609">
            <w:pPr>
              <w:adjustRightInd w:val="0"/>
              <w:ind w:left="142" w:hanging="142"/>
              <w:jc w:val="left"/>
              <w:rPr>
                <w:szCs w:val="20"/>
                <w:lang w:val="en-US"/>
              </w:rPr>
            </w:pPr>
            <w:r w:rsidRPr="006237B3">
              <w:rPr>
                <w:szCs w:val="20"/>
                <w:lang w:val="en-US"/>
              </w:rPr>
              <w:t>ELSE &lt;CONSIGNMENT-HOUSE CONSIGNMENT-DEPARTURE TRANSPORT MEANS&gt; = "O"</w:t>
            </w:r>
          </w:p>
        </w:tc>
      </w:tr>
      <w:tr w:rsidR="00032609" w:rsidRPr="00D92B94" w14:paraId="4E4FF72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6B93212" w14:textId="77777777" w:rsidR="00032609" w:rsidRPr="00E76306" w:rsidRDefault="00032609" w:rsidP="00032609">
            <w:pPr>
              <w:jc w:val="center"/>
              <w:rPr>
                <w:rFonts w:cs="Arial"/>
                <w:b/>
                <w:szCs w:val="20"/>
                <w:lang w:val="en-GB"/>
              </w:rPr>
            </w:pPr>
            <w:r w:rsidRPr="00E76306">
              <w:rPr>
                <w:rFonts w:cs="Arial"/>
                <w:b/>
                <w:szCs w:val="20"/>
                <w:lang w:val="en-GB"/>
              </w:rPr>
              <w:lastRenderedPageBreak/>
              <w:t>C0833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9C2B9FA" w14:textId="182A7CC5" w:rsidR="00032609" w:rsidRPr="008A2B35" w:rsidRDefault="00032609" w:rsidP="00032609">
            <w:pPr>
              <w:ind w:left="142" w:hanging="142"/>
              <w:jc w:val="left"/>
            </w:pPr>
            <w:r w:rsidRPr="00E76306">
              <w:rPr>
                <w:b/>
              </w:rPr>
              <w:t>Opis techniczny:</w:t>
            </w:r>
            <w:r w:rsidRPr="008A2B35">
              <w:t xml:space="preserve"> </w:t>
            </w:r>
          </w:p>
          <w:p w14:paraId="5E6572B3" w14:textId="77777777" w:rsidR="00032609" w:rsidRPr="008A2B35" w:rsidRDefault="00032609" w:rsidP="00032609">
            <w:pPr>
              <w:ind w:left="142" w:hanging="142"/>
              <w:jc w:val="left"/>
            </w:pPr>
            <w:r w:rsidRPr="008A2B35">
              <w:t xml:space="preserve">JEŻELI /*/Consignment/inlandModeOfTransport jest RÓWNY '5' </w:t>
            </w:r>
          </w:p>
          <w:p w14:paraId="74EE36C8" w14:textId="77777777" w:rsidR="00032609" w:rsidRPr="008A2B35" w:rsidRDefault="00032609" w:rsidP="00032609">
            <w:pPr>
              <w:ind w:left="142" w:hanging="142"/>
              <w:jc w:val="left"/>
            </w:pPr>
            <w:r w:rsidRPr="008A2B35">
              <w:t xml:space="preserve">WTEDY </w:t>
            </w:r>
          </w:p>
          <w:p w14:paraId="71B89D3A" w14:textId="77777777" w:rsidR="00032609" w:rsidRPr="008A2B35" w:rsidRDefault="00032609" w:rsidP="00032609">
            <w:pPr>
              <w:ind w:left="142" w:hanging="142"/>
              <w:jc w:val="left"/>
            </w:pPr>
            <w:r w:rsidRPr="008A2B35">
              <w:t xml:space="preserve">/CC170C/Consignment/DepartureTransportMeans nie stosuje się ORAZ </w:t>
            </w:r>
          </w:p>
          <w:p w14:paraId="52749C9A" w14:textId="77777777" w:rsidR="00032609" w:rsidRDefault="00032609" w:rsidP="00032609">
            <w:pPr>
              <w:ind w:left="142" w:hanging="142"/>
              <w:jc w:val="left"/>
              <w:rPr>
                <w:lang w:val="en-US"/>
              </w:rPr>
            </w:pPr>
            <w:r w:rsidRPr="4C2F5E63">
              <w:rPr>
                <w:lang w:val="en-US"/>
              </w:rPr>
              <w:t xml:space="preserve">/CC170C/Consignment/HouseConsignment/DepartureTransportMeans nie stosuje się </w:t>
            </w:r>
          </w:p>
          <w:p w14:paraId="5EA89463" w14:textId="77777777" w:rsidR="00032609" w:rsidRPr="008A2B35" w:rsidRDefault="00032609" w:rsidP="00032609">
            <w:pPr>
              <w:ind w:left="142" w:hanging="142"/>
              <w:jc w:val="left"/>
            </w:pPr>
            <w:r w:rsidRPr="008A2B35">
              <w:t xml:space="preserve">W PRZECIWNYM PRZYPADKU </w:t>
            </w:r>
          </w:p>
          <w:p w14:paraId="04518F02" w14:textId="77777777" w:rsidR="00032609" w:rsidRPr="008A2B35" w:rsidRDefault="00032609" w:rsidP="00032609">
            <w:pPr>
              <w:ind w:left="142" w:hanging="142"/>
              <w:jc w:val="left"/>
            </w:pPr>
            <w:r w:rsidRPr="008A2B35">
              <w:t xml:space="preserve">JEŻELI /CC015C/Consignment/DepartureTransportMeans NIE JEST UŻYTY ORAZ </w:t>
            </w:r>
          </w:p>
          <w:p w14:paraId="47E7E890" w14:textId="77777777" w:rsidR="00032609" w:rsidRDefault="00032609" w:rsidP="00032609">
            <w:pPr>
              <w:ind w:left="142" w:hanging="142"/>
              <w:jc w:val="left"/>
              <w:rPr>
                <w:lang w:val="en-US"/>
              </w:rPr>
            </w:pPr>
            <w:r w:rsidRPr="4C2F5E63">
              <w:rPr>
                <w:lang w:val="en-US"/>
              </w:rPr>
              <w:t xml:space="preserve">/CC015C/Consignment/HouseConsignment/DepartureTransportMeans NIE JEST UŻYTY ORAZ </w:t>
            </w:r>
          </w:p>
          <w:p w14:paraId="26D1B5EE" w14:textId="77777777" w:rsidR="00032609" w:rsidRDefault="00032609" w:rsidP="00032609">
            <w:pPr>
              <w:ind w:left="142" w:hanging="142"/>
              <w:jc w:val="left"/>
              <w:rPr>
                <w:lang w:val="en-US"/>
              </w:rPr>
            </w:pPr>
            <w:r w:rsidRPr="4C2F5E63">
              <w:rPr>
                <w:lang w:val="en-US"/>
              </w:rPr>
              <w:t xml:space="preserve">/CC013C/Consignment/DepartureTransportMeans NIE JEST UŻYTY ORAZ </w:t>
            </w:r>
          </w:p>
          <w:p w14:paraId="563D283A" w14:textId="77777777" w:rsidR="00032609" w:rsidRDefault="00032609" w:rsidP="00032609">
            <w:pPr>
              <w:ind w:left="142" w:hanging="142"/>
              <w:jc w:val="left"/>
              <w:rPr>
                <w:lang w:val="en-US"/>
              </w:rPr>
            </w:pPr>
            <w:r w:rsidRPr="4C2F5E63">
              <w:rPr>
                <w:lang w:val="en-US"/>
              </w:rPr>
              <w:t xml:space="preserve">/CC013C/Consignment/HouseConsignment/DepartureTransportMeans NIE JEST UŻYTY </w:t>
            </w:r>
          </w:p>
          <w:p w14:paraId="033D1ED4" w14:textId="77777777" w:rsidR="00032609" w:rsidRDefault="00032609" w:rsidP="00032609">
            <w:pPr>
              <w:ind w:left="142" w:hanging="142"/>
              <w:jc w:val="left"/>
              <w:rPr>
                <w:lang w:val="en-US"/>
              </w:rPr>
            </w:pPr>
            <w:r w:rsidRPr="4C2F5E63">
              <w:rPr>
                <w:lang w:val="en-US"/>
              </w:rPr>
              <w:t xml:space="preserve">WTEDY </w:t>
            </w:r>
          </w:p>
          <w:p w14:paraId="5AD451C1" w14:textId="77777777" w:rsidR="00032609" w:rsidRDefault="00032609" w:rsidP="00032609">
            <w:pPr>
              <w:ind w:left="142" w:hanging="142"/>
              <w:jc w:val="left"/>
              <w:rPr>
                <w:lang w:val="en-US"/>
              </w:rPr>
            </w:pPr>
            <w:r w:rsidRPr="4C2F5E63">
              <w:rPr>
                <w:lang w:val="en-US"/>
              </w:rPr>
              <w:t xml:space="preserve">JEŻELI /CC170C/Consignment/DepartureTransportMeans jest UŻYTY </w:t>
            </w:r>
          </w:p>
          <w:p w14:paraId="1E512F6F" w14:textId="77777777" w:rsidR="00032609" w:rsidRDefault="00032609" w:rsidP="00032609">
            <w:pPr>
              <w:ind w:left="142" w:hanging="142"/>
              <w:jc w:val="left"/>
              <w:rPr>
                <w:lang w:val="en-US"/>
              </w:rPr>
            </w:pPr>
            <w:r w:rsidRPr="4C2F5E63">
              <w:rPr>
                <w:lang w:val="en-US"/>
              </w:rPr>
              <w:t xml:space="preserve">WTEDY /CC170C/Consignment/HouseConsignment/DepartureTransportMeans nie stosuje się </w:t>
            </w:r>
          </w:p>
          <w:p w14:paraId="2B958965" w14:textId="77777777" w:rsidR="00032609" w:rsidRPr="008A2B35" w:rsidRDefault="00032609" w:rsidP="00032609">
            <w:pPr>
              <w:ind w:left="142" w:hanging="142"/>
              <w:jc w:val="left"/>
            </w:pPr>
            <w:r w:rsidRPr="008A2B35">
              <w:t xml:space="preserve">W PRZECIWNYM PRZYPADKU /CC170C/Consignment/HouseConsignment/DepartureTransportMeans jest opcjonalny </w:t>
            </w:r>
          </w:p>
          <w:p w14:paraId="22C4B9E4" w14:textId="77777777" w:rsidR="00032609" w:rsidRPr="008A2B35" w:rsidRDefault="00032609" w:rsidP="00032609">
            <w:pPr>
              <w:ind w:left="142" w:hanging="142"/>
              <w:jc w:val="left"/>
            </w:pPr>
            <w:r w:rsidRPr="008A2B35">
              <w:t xml:space="preserve"> </w:t>
            </w:r>
          </w:p>
          <w:p w14:paraId="701C1D44" w14:textId="3101432C" w:rsidR="00032609" w:rsidRPr="008A2B35" w:rsidRDefault="00032609" w:rsidP="00032609">
            <w:pPr>
              <w:ind w:left="142" w:hanging="142"/>
              <w:jc w:val="left"/>
            </w:pPr>
            <w:r w:rsidRPr="00E76306">
              <w:rPr>
                <w:b/>
              </w:rPr>
              <w:t>Opis funkcjonalny:</w:t>
            </w:r>
            <w:r w:rsidRPr="008A2B35">
              <w:t xml:space="preserve"> </w:t>
            </w:r>
          </w:p>
          <w:p w14:paraId="019BB7D0" w14:textId="77777777" w:rsidR="00032609" w:rsidRPr="008A2B35" w:rsidRDefault="00032609" w:rsidP="00032609">
            <w:pPr>
              <w:ind w:left="142" w:hanging="142"/>
              <w:jc w:val="left"/>
            </w:pPr>
            <w:r w:rsidRPr="008A2B35">
              <w:t xml:space="preserve">JEŻELI &lt;CONSIGNMENT.Inland mode of transport&gt; jest RÓWNY '5' </w:t>
            </w:r>
          </w:p>
          <w:p w14:paraId="4DE74EA6" w14:textId="77777777" w:rsidR="00032609" w:rsidRDefault="00032609" w:rsidP="00032609">
            <w:pPr>
              <w:ind w:left="142" w:hanging="142"/>
              <w:jc w:val="left"/>
              <w:rPr>
                <w:lang w:val="en-US"/>
              </w:rPr>
            </w:pPr>
            <w:r w:rsidRPr="4C2F5E63">
              <w:rPr>
                <w:lang w:val="en-US"/>
              </w:rPr>
              <w:t xml:space="preserve">WTEDY &lt;CC170C-CONSIGNMENT-DEPARTURE TRANSPORT MEANS&gt; nie stosuje się ORAZ </w:t>
            </w:r>
          </w:p>
          <w:p w14:paraId="3DC116F7" w14:textId="77777777" w:rsidR="00032609" w:rsidRDefault="00032609" w:rsidP="00032609">
            <w:pPr>
              <w:ind w:left="142" w:hanging="142"/>
              <w:jc w:val="left"/>
              <w:rPr>
                <w:lang w:val="en-US"/>
              </w:rPr>
            </w:pPr>
            <w:r w:rsidRPr="4C2F5E63">
              <w:rPr>
                <w:lang w:val="en-US"/>
              </w:rPr>
              <w:t xml:space="preserve">&lt;CC170C -CONSIGNMENT-HOUSE CONSIGNMENT-DEPARTURE TRANSPORT MEANS&gt; nie stosuje się </w:t>
            </w:r>
          </w:p>
          <w:p w14:paraId="339ACCCF" w14:textId="77777777" w:rsidR="00032609" w:rsidRPr="008A2B35" w:rsidRDefault="00032609" w:rsidP="00032609">
            <w:pPr>
              <w:ind w:left="142" w:hanging="142"/>
              <w:jc w:val="left"/>
            </w:pPr>
            <w:r w:rsidRPr="008A2B35">
              <w:t xml:space="preserve">W PRZECIWNYM PRZYPADKU </w:t>
            </w:r>
          </w:p>
          <w:p w14:paraId="54AFFB30" w14:textId="77777777" w:rsidR="00032609" w:rsidRPr="008A2B35" w:rsidRDefault="00032609" w:rsidP="00032609">
            <w:pPr>
              <w:ind w:left="142" w:hanging="142"/>
              <w:jc w:val="left"/>
            </w:pPr>
            <w:r w:rsidRPr="008A2B35">
              <w:t xml:space="preserve">JEŻELI &lt;CC015C-CONSIGNMENT.DEPARTURE TRANSPORT MEANS&gt; NIE JEST UŻYTY ORAZ </w:t>
            </w:r>
          </w:p>
          <w:p w14:paraId="7E44400B" w14:textId="77777777" w:rsidR="00032609" w:rsidRDefault="00032609" w:rsidP="00032609">
            <w:pPr>
              <w:ind w:left="142" w:hanging="142"/>
              <w:jc w:val="left"/>
              <w:rPr>
                <w:lang w:val="en-US"/>
              </w:rPr>
            </w:pPr>
            <w:r w:rsidRPr="4C2F5E63">
              <w:rPr>
                <w:lang w:val="en-US"/>
              </w:rPr>
              <w:t xml:space="preserve">&lt;CC015C-CONSIGNMENT.HOUSE CONSIGNMENT.DEPARTURE TRANSPORT MEANS&gt; NIE jest UŻYTY ORAZ &lt;CC013C-CONSIGNMENT.DEPARTURE TRANSPORT MEANS&gt; NIE JEST UŻYTY </w:t>
            </w:r>
          </w:p>
          <w:p w14:paraId="1B59DD82" w14:textId="77777777" w:rsidR="00032609" w:rsidRDefault="00032609" w:rsidP="00032609">
            <w:pPr>
              <w:ind w:left="142" w:hanging="142"/>
              <w:jc w:val="left"/>
              <w:rPr>
                <w:lang w:val="en-US"/>
              </w:rPr>
            </w:pPr>
            <w:r w:rsidRPr="4C2F5E63">
              <w:rPr>
                <w:lang w:val="en-US"/>
              </w:rPr>
              <w:t xml:space="preserve">ORAZ &lt;CC013C-CONSIGNMENT.HOUSE CONSIGNMENT. DEPARTURE TRANSPORT MEANS&gt; NIE jest UŻYTY WTEDY </w:t>
            </w:r>
          </w:p>
          <w:p w14:paraId="61939346" w14:textId="77777777" w:rsidR="00032609" w:rsidRDefault="00032609" w:rsidP="00032609">
            <w:pPr>
              <w:ind w:left="142" w:hanging="142"/>
              <w:jc w:val="left"/>
              <w:rPr>
                <w:lang w:val="en-US"/>
              </w:rPr>
            </w:pPr>
            <w:r w:rsidRPr="4C2F5E63">
              <w:rPr>
                <w:lang w:val="en-US"/>
              </w:rPr>
              <w:t xml:space="preserve">JEŻELI &lt;CC170C-CONSIGNMENT-DEPARTURE TRANSPORT MEANS&gt; jest UŻYTY </w:t>
            </w:r>
          </w:p>
          <w:p w14:paraId="7585D678" w14:textId="77777777" w:rsidR="00032609" w:rsidRDefault="00032609" w:rsidP="00032609">
            <w:pPr>
              <w:ind w:left="142" w:hanging="142"/>
              <w:jc w:val="left"/>
              <w:rPr>
                <w:lang w:val="en-US"/>
              </w:rPr>
            </w:pPr>
            <w:r w:rsidRPr="4C2F5E63">
              <w:rPr>
                <w:lang w:val="en-US"/>
              </w:rPr>
              <w:lastRenderedPageBreak/>
              <w:t xml:space="preserve">WTEDY &lt;CC170C-CONSIGNMENT-HOUSE CONSIGNMENT-DEPARTURE TRANSPORT MEANS&gt; </w:t>
            </w:r>
          </w:p>
          <w:p w14:paraId="2A81A4F8" w14:textId="77777777" w:rsidR="00032609" w:rsidRPr="008A2B35" w:rsidRDefault="00032609" w:rsidP="00032609">
            <w:pPr>
              <w:ind w:left="142" w:hanging="142"/>
              <w:jc w:val="left"/>
            </w:pPr>
            <w:r w:rsidRPr="008A2B35">
              <w:t xml:space="preserve">nie stosuje się </w:t>
            </w:r>
          </w:p>
          <w:p w14:paraId="4AA27CCF" w14:textId="77777777" w:rsidR="00032609" w:rsidRPr="008A2B35" w:rsidRDefault="00032609" w:rsidP="00032609">
            <w:pPr>
              <w:ind w:left="142" w:hanging="142"/>
              <w:jc w:val="left"/>
            </w:pPr>
            <w:r w:rsidRPr="008A2B35">
              <w:t>W PRZECIWNYM PRZYPADKU &lt;CC170C-CONSIGNMENT-HOUSE CONSIGNMENT-DEPARTURE TRANSPORT MEANS&gt; jes opcjonalny</w:t>
            </w:r>
          </w:p>
          <w:p w14:paraId="569AEC50" w14:textId="62C157BE" w:rsidR="00032609" w:rsidRDefault="00032609" w:rsidP="00032609">
            <w:pPr>
              <w:ind w:left="142" w:hanging="142"/>
              <w:jc w:val="left"/>
            </w:pPr>
          </w:p>
          <w:p w14:paraId="2E501174" w14:textId="77777777" w:rsidR="00032609" w:rsidRPr="008A2B35" w:rsidRDefault="00032609" w:rsidP="00032609">
            <w:pPr>
              <w:ind w:left="142" w:hanging="142"/>
              <w:jc w:val="left"/>
            </w:pPr>
          </w:p>
          <w:p w14:paraId="10688E1C" w14:textId="187AABE7" w:rsidR="00032609" w:rsidRPr="00F22CC0" w:rsidRDefault="00032609" w:rsidP="00032609">
            <w:pPr>
              <w:adjustRightInd w:val="0"/>
              <w:ind w:left="142" w:hanging="142"/>
              <w:jc w:val="left"/>
              <w:rPr>
                <w:szCs w:val="20"/>
                <w:lang w:val="en-US"/>
              </w:rPr>
            </w:pPr>
            <w:r w:rsidRPr="00E76306">
              <w:rPr>
                <w:b/>
                <w:szCs w:val="20"/>
                <w:lang w:val="en-US"/>
              </w:rPr>
              <w:t>Technical description:</w:t>
            </w:r>
          </w:p>
          <w:p w14:paraId="162081DF" w14:textId="77777777" w:rsidR="00032609" w:rsidRPr="00F22CC0" w:rsidRDefault="00032609" w:rsidP="00032609">
            <w:pPr>
              <w:adjustRightInd w:val="0"/>
              <w:ind w:left="142" w:hanging="142"/>
              <w:jc w:val="left"/>
              <w:rPr>
                <w:szCs w:val="20"/>
                <w:lang w:val="en-US"/>
              </w:rPr>
            </w:pPr>
            <w:r w:rsidRPr="00F22CC0">
              <w:rPr>
                <w:szCs w:val="20"/>
                <w:lang w:val="en-US"/>
              </w:rPr>
              <w:t>IF /*/Consignment/inlandModeOfTransport is EQUAL to '5'</w:t>
            </w:r>
          </w:p>
          <w:p w14:paraId="7822F63D" w14:textId="77777777" w:rsidR="00032609" w:rsidRPr="00F22CC0" w:rsidRDefault="00032609" w:rsidP="00032609">
            <w:pPr>
              <w:adjustRightInd w:val="0"/>
              <w:ind w:left="142" w:hanging="142"/>
              <w:jc w:val="left"/>
              <w:rPr>
                <w:szCs w:val="20"/>
                <w:lang w:val="en-US"/>
              </w:rPr>
            </w:pPr>
            <w:r w:rsidRPr="00F22CC0">
              <w:rPr>
                <w:szCs w:val="20"/>
                <w:lang w:val="en-US"/>
              </w:rPr>
              <w:t>THEN</w:t>
            </w:r>
          </w:p>
          <w:p w14:paraId="704D8522" w14:textId="77777777" w:rsidR="00032609" w:rsidRPr="00F22CC0" w:rsidRDefault="00032609" w:rsidP="00032609">
            <w:pPr>
              <w:adjustRightInd w:val="0"/>
              <w:ind w:left="142" w:hanging="142"/>
              <w:jc w:val="left"/>
              <w:rPr>
                <w:szCs w:val="20"/>
                <w:lang w:val="en-US"/>
              </w:rPr>
            </w:pPr>
            <w:r w:rsidRPr="00F22CC0">
              <w:rPr>
                <w:szCs w:val="20"/>
                <w:lang w:val="en-US"/>
              </w:rPr>
              <w:t>/CC170C/Consignment/DepartureTransportMeans = “N” AND</w:t>
            </w:r>
          </w:p>
          <w:p w14:paraId="68F956AB" w14:textId="77777777" w:rsidR="00032609" w:rsidRPr="00F22CC0" w:rsidRDefault="00032609" w:rsidP="00032609">
            <w:pPr>
              <w:adjustRightInd w:val="0"/>
              <w:ind w:left="142" w:hanging="142"/>
              <w:jc w:val="left"/>
              <w:rPr>
                <w:szCs w:val="20"/>
                <w:lang w:val="en-US"/>
              </w:rPr>
            </w:pPr>
            <w:r w:rsidRPr="00F22CC0">
              <w:rPr>
                <w:szCs w:val="20"/>
                <w:lang w:val="en-US"/>
              </w:rPr>
              <w:t>/CC170C/Consignment/HouseConsignment/DepartureTransportMeans = “N”</w:t>
            </w:r>
          </w:p>
          <w:p w14:paraId="407EDEEC" w14:textId="77777777" w:rsidR="00032609" w:rsidRPr="00F22CC0" w:rsidRDefault="00032609" w:rsidP="00032609">
            <w:pPr>
              <w:adjustRightInd w:val="0"/>
              <w:ind w:left="142" w:hanging="142"/>
              <w:jc w:val="left"/>
              <w:rPr>
                <w:szCs w:val="20"/>
                <w:lang w:val="en-US"/>
              </w:rPr>
            </w:pPr>
            <w:r w:rsidRPr="00F22CC0">
              <w:rPr>
                <w:szCs w:val="20"/>
                <w:lang w:val="en-US"/>
              </w:rPr>
              <w:t>ELSE</w:t>
            </w:r>
          </w:p>
          <w:p w14:paraId="5E3AE6CA" w14:textId="77777777" w:rsidR="00032609" w:rsidRPr="00F22CC0" w:rsidRDefault="00032609" w:rsidP="00032609">
            <w:pPr>
              <w:adjustRightInd w:val="0"/>
              <w:ind w:left="142" w:hanging="142"/>
              <w:jc w:val="left"/>
              <w:rPr>
                <w:szCs w:val="20"/>
                <w:lang w:val="en-US"/>
              </w:rPr>
            </w:pPr>
            <w:r w:rsidRPr="00F22CC0">
              <w:rPr>
                <w:szCs w:val="20"/>
                <w:lang w:val="en-US"/>
              </w:rPr>
              <w:t>IF /CC015C/Consignment/DepartureTransportMeans is NOT PRESENT AND</w:t>
            </w:r>
          </w:p>
          <w:p w14:paraId="14B4B22C" w14:textId="77777777" w:rsidR="00032609" w:rsidRPr="00F22CC0" w:rsidRDefault="00032609" w:rsidP="00032609">
            <w:pPr>
              <w:adjustRightInd w:val="0"/>
              <w:ind w:left="142" w:hanging="142"/>
              <w:jc w:val="left"/>
              <w:rPr>
                <w:szCs w:val="20"/>
                <w:lang w:val="en-US"/>
              </w:rPr>
            </w:pPr>
            <w:r w:rsidRPr="00F22CC0">
              <w:rPr>
                <w:szCs w:val="20"/>
                <w:lang w:val="en-US"/>
              </w:rPr>
              <w:t>/CC015C/Consignment/HouseConsignment/DepartureTransportMeans is NOT PRESENT AND</w:t>
            </w:r>
          </w:p>
          <w:p w14:paraId="7323ECD7" w14:textId="77777777" w:rsidR="00032609" w:rsidRPr="00F22CC0" w:rsidRDefault="00032609" w:rsidP="00032609">
            <w:pPr>
              <w:adjustRightInd w:val="0"/>
              <w:ind w:left="142" w:hanging="142"/>
              <w:jc w:val="left"/>
              <w:rPr>
                <w:szCs w:val="20"/>
                <w:lang w:val="en-US"/>
              </w:rPr>
            </w:pPr>
            <w:r w:rsidRPr="00F22CC0">
              <w:rPr>
                <w:szCs w:val="20"/>
                <w:lang w:val="en-US"/>
              </w:rPr>
              <w:t>/CC013C/Consignment/DepartureTransportMeans is NOT PRESENT AND</w:t>
            </w:r>
          </w:p>
          <w:p w14:paraId="4441F069" w14:textId="77777777" w:rsidR="00032609" w:rsidRPr="00F22CC0" w:rsidRDefault="00032609" w:rsidP="00032609">
            <w:pPr>
              <w:adjustRightInd w:val="0"/>
              <w:ind w:left="142" w:hanging="142"/>
              <w:jc w:val="left"/>
              <w:rPr>
                <w:szCs w:val="20"/>
                <w:lang w:val="en-US"/>
              </w:rPr>
            </w:pPr>
            <w:r w:rsidRPr="00F22CC0">
              <w:rPr>
                <w:szCs w:val="20"/>
                <w:lang w:val="en-US"/>
              </w:rPr>
              <w:t>/CC013C/Consignment/HouseConsignment/DepartureTransportMeans is NOT PRESENT</w:t>
            </w:r>
          </w:p>
          <w:p w14:paraId="30B0D32C" w14:textId="77777777" w:rsidR="00032609" w:rsidRPr="00F22CC0" w:rsidRDefault="00032609" w:rsidP="00032609">
            <w:pPr>
              <w:adjustRightInd w:val="0"/>
              <w:ind w:left="142" w:hanging="142"/>
              <w:jc w:val="left"/>
              <w:rPr>
                <w:szCs w:val="20"/>
                <w:lang w:val="en-US"/>
              </w:rPr>
            </w:pPr>
            <w:r w:rsidRPr="00F22CC0">
              <w:rPr>
                <w:szCs w:val="20"/>
                <w:lang w:val="en-US"/>
              </w:rPr>
              <w:t>THEN</w:t>
            </w:r>
          </w:p>
          <w:p w14:paraId="0AA20F76" w14:textId="77777777" w:rsidR="00032609" w:rsidRPr="00F22CC0" w:rsidRDefault="00032609" w:rsidP="00032609">
            <w:pPr>
              <w:adjustRightInd w:val="0"/>
              <w:ind w:left="142" w:hanging="142"/>
              <w:jc w:val="left"/>
              <w:rPr>
                <w:szCs w:val="20"/>
                <w:lang w:val="en-US"/>
              </w:rPr>
            </w:pPr>
            <w:r w:rsidRPr="00F22CC0">
              <w:rPr>
                <w:szCs w:val="20"/>
                <w:lang w:val="en-US"/>
              </w:rPr>
              <w:t>IF /CC170C/Consignment/DepartureTransportMeans is PRESENT</w:t>
            </w:r>
          </w:p>
          <w:p w14:paraId="0637D87E" w14:textId="77777777" w:rsidR="00032609" w:rsidRPr="00F22CC0" w:rsidRDefault="00032609" w:rsidP="00032609">
            <w:pPr>
              <w:adjustRightInd w:val="0"/>
              <w:ind w:left="142" w:hanging="142"/>
              <w:jc w:val="left"/>
              <w:rPr>
                <w:szCs w:val="20"/>
                <w:lang w:val="en-US"/>
              </w:rPr>
            </w:pPr>
            <w:r w:rsidRPr="00F22CC0">
              <w:rPr>
                <w:szCs w:val="20"/>
                <w:lang w:val="en-US"/>
              </w:rPr>
              <w:t>THEN /CC170C/Consignment/HouseConsignment/DepartureTransportMeans = "N"</w:t>
            </w:r>
          </w:p>
          <w:p w14:paraId="27791D36" w14:textId="77777777" w:rsidR="00032609" w:rsidRDefault="00032609" w:rsidP="00032609">
            <w:pPr>
              <w:adjustRightInd w:val="0"/>
              <w:ind w:left="142" w:hanging="142"/>
              <w:jc w:val="left"/>
              <w:rPr>
                <w:szCs w:val="20"/>
                <w:lang w:val="en-US"/>
              </w:rPr>
            </w:pPr>
            <w:r w:rsidRPr="00F22CC0">
              <w:rPr>
                <w:szCs w:val="20"/>
                <w:lang w:val="en-US"/>
              </w:rPr>
              <w:t>ELSE /CC170C/Consignment/HouseConsignment/DepartureTransportMeans = "O"</w:t>
            </w:r>
          </w:p>
          <w:p w14:paraId="6C62665F" w14:textId="77777777" w:rsidR="00032609" w:rsidRDefault="00032609" w:rsidP="00032609">
            <w:pPr>
              <w:adjustRightInd w:val="0"/>
              <w:ind w:left="142" w:hanging="142"/>
              <w:jc w:val="left"/>
              <w:rPr>
                <w:szCs w:val="20"/>
                <w:lang w:val="en-US"/>
              </w:rPr>
            </w:pPr>
          </w:p>
          <w:p w14:paraId="15FE4ED7" w14:textId="35218A3F" w:rsidR="00032609" w:rsidRPr="00F22CC0" w:rsidRDefault="00032609" w:rsidP="00032609">
            <w:pPr>
              <w:adjustRightInd w:val="0"/>
              <w:ind w:left="142" w:hanging="142"/>
              <w:jc w:val="left"/>
              <w:rPr>
                <w:szCs w:val="20"/>
                <w:lang w:val="en-US"/>
              </w:rPr>
            </w:pPr>
            <w:r w:rsidRPr="00E76306">
              <w:rPr>
                <w:b/>
                <w:szCs w:val="20"/>
                <w:lang w:val="en-US"/>
              </w:rPr>
              <w:t>Functional description:</w:t>
            </w:r>
          </w:p>
          <w:p w14:paraId="58233930" w14:textId="77777777" w:rsidR="00032609" w:rsidRPr="00F22CC0" w:rsidRDefault="00032609" w:rsidP="00032609">
            <w:pPr>
              <w:adjustRightInd w:val="0"/>
              <w:ind w:left="142" w:hanging="142"/>
              <w:jc w:val="left"/>
              <w:rPr>
                <w:szCs w:val="20"/>
                <w:lang w:val="en-US"/>
              </w:rPr>
            </w:pPr>
            <w:r w:rsidRPr="00F22CC0">
              <w:rPr>
                <w:szCs w:val="20"/>
                <w:lang w:val="en-US"/>
              </w:rPr>
              <w:t>IF &lt;CONSIGNMENT.Inland mode of transport&gt; is EQUAL to '5'</w:t>
            </w:r>
          </w:p>
          <w:p w14:paraId="5A55D149" w14:textId="77777777" w:rsidR="00032609" w:rsidRPr="00F22CC0" w:rsidRDefault="00032609" w:rsidP="00032609">
            <w:pPr>
              <w:adjustRightInd w:val="0"/>
              <w:ind w:left="142" w:hanging="142"/>
              <w:jc w:val="left"/>
              <w:rPr>
                <w:szCs w:val="20"/>
                <w:lang w:val="en-US"/>
              </w:rPr>
            </w:pPr>
            <w:r w:rsidRPr="00F22CC0">
              <w:rPr>
                <w:szCs w:val="20"/>
                <w:lang w:val="en-US"/>
              </w:rPr>
              <w:t>THEN &lt;CC170C-CONSIGNMENT-DEPARTURE TRANSPORT MEANS&gt; = “N” AND</w:t>
            </w:r>
          </w:p>
          <w:p w14:paraId="294AB81C" w14:textId="77777777" w:rsidR="00032609" w:rsidRPr="00F22CC0" w:rsidRDefault="00032609" w:rsidP="00032609">
            <w:pPr>
              <w:adjustRightInd w:val="0"/>
              <w:ind w:left="142" w:hanging="142"/>
              <w:jc w:val="left"/>
              <w:rPr>
                <w:szCs w:val="20"/>
                <w:lang w:val="en-US"/>
              </w:rPr>
            </w:pPr>
            <w:r w:rsidRPr="00F22CC0">
              <w:rPr>
                <w:szCs w:val="20"/>
                <w:lang w:val="en-US"/>
              </w:rPr>
              <w:t>&lt;CC170C -CONSIGNMENT-HOUSE CONSIGNMENT-DEPARTURE TRANSPORT MEANS&gt; = "N"</w:t>
            </w:r>
          </w:p>
          <w:p w14:paraId="3285D4CD" w14:textId="77777777" w:rsidR="00032609" w:rsidRPr="00F22CC0" w:rsidRDefault="00032609" w:rsidP="00032609">
            <w:pPr>
              <w:adjustRightInd w:val="0"/>
              <w:ind w:left="142" w:hanging="142"/>
              <w:jc w:val="left"/>
              <w:rPr>
                <w:szCs w:val="20"/>
                <w:lang w:val="en-US"/>
              </w:rPr>
            </w:pPr>
            <w:r w:rsidRPr="00F22CC0">
              <w:rPr>
                <w:szCs w:val="20"/>
                <w:lang w:val="en-US"/>
              </w:rPr>
              <w:t>ELSE</w:t>
            </w:r>
          </w:p>
          <w:p w14:paraId="53419304" w14:textId="77777777" w:rsidR="00032609" w:rsidRPr="00F22CC0" w:rsidRDefault="00032609" w:rsidP="00032609">
            <w:pPr>
              <w:adjustRightInd w:val="0"/>
              <w:ind w:left="142" w:hanging="142"/>
              <w:jc w:val="left"/>
              <w:rPr>
                <w:szCs w:val="20"/>
                <w:lang w:val="en-US"/>
              </w:rPr>
            </w:pPr>
            <w:r w:rsidRPr="00F22CC0">
              <w:rPr>
                <w:szCs w:val="20"/>
                <w:lang w:val="en-US"/>
              </w:rPr>
              <w:t>IF &lt;CC015C-CONSIGNMENT.DEPARTURE TRANSPORT MEANS&gt; is NOT PRESENT AND</w:t>
            </w:r>
          </w:p>
          <w:p w14:paraId="15B1D26D" w14:textId="77777777" w:rsidR="00032609" w:rsidRPr="00F22CC0" w:rsidRDefault="00032609" w:rsidP="00032609">
            <w:pPr>
              <w:adjustRightInd w:val="0"/>
              <w:ind w:left="142" w:hanging="142"/>
              <w:jc w:val="left"/>
              <w:rPr>
                <w:szCs w:val="20"/>
                <w:lang w:val="en-US"/>
              </w:rPr>
            </w:pPr>
            <w:r w:rsidRPr="00F22CC0">
              <w:rPr>
                <w:szCs w:val="20"/>
                <w:lang w:val="en-US"/>
              </w:rPr>
              <w:t>&lt;CC015C-CONSIGNMENT.HOUSE CONSIGNMENT.DEPARTURE TRANSPORT MEANS&gt; is NOT</w:t>
            </w:r>
          </w:p>
          <w:p w14:paraId="61E26E7F" w14:textId="77777777" w:rsidR="00032609" w:rsidRPr="00F22CC0" w:rsidRDefault="00032609" w:rsidP="00032609">
            <w:pPr>
              <w:adjustRightInd w:val="0"/>
              <w:ind w:left="142" w:hanging="142"/>
              <w:jc w:val="left"/>
              <w:rPr>
                <w:szCs w:val="20"/>
                <w:lang w:val="en-US"/>
              </w:rPr>
            </w:pPr>
            <w:r w:rsidRPr="00F22CC0">
              <w:rPr>
                <w:szCs w:val="20"/>
                <w:lang w:val="en-US"/>
              </w:rPr>
              <w:t>PRESENT AND &lt;CC013C-CONSIGNMENT.DEPARTURE TRANSPORT MEANS&gt; is NOT PRESENT</w:t>
            </w:r>
          </w:p>
          <w:p w14:paraId="46B5E23E" w14:textId="77777777" w:rsidR="00032609" w:rsidRPr="00F22CC0" w:rsidRDefault="00032609" w:rsidP="00032609">
            <w:pPr>
              <w:adjustRightInd w:val="0"/>
              <w:ind w:left="142" w:hanging="142"/>
              <w:jc w:val="left"/>
              <w:rPr>
                <w:szCs w:val="20"/>
                <w:lang w:val="en-US"/>
              </w:rPr>
            </w:pPr>
            <w:r w:rsidRPr="00F22CC0">
              <w:rPr>
                <w:szCs w:val="20"/>
                <w:lang w:val="en-US"/>
              </w:rPr>
              <w:t>AND &lt;CC013C-CONSIGNMENT.HOUSE CONSIGNMENT. DEPARTURE TRANSPORT MEANS&gt; is</w:t>
            </w:r>
          </w:p>
          <w:p w14:paraId="4AB531C6" w14:textId="77777777" w:rsidR="00032609" w:rsidRPr="00F22CC0" w:rsidRDefault="00032609" w:rsidP="00032609">
            <w:pPr>
              <w:adjustRightInd w:val="0"/>
              <w:ind w:left="142" w:hanging="142"/>
              <w:jc w:val="left"/>
              <w:rPr>
                <w:szCs w:val="20"/>
                <w:lang w:val="en-US"/>
              </w:rPr>
            </w:pPr>
            <w:r w:rsidRPr="00F22CC0">
              <w:rPr>
                <w:szCs w:val="20"/>
                <w:lang w:val="en-US"/>
              </w:rPr>
              <w:t>NOT</w:t>
            </w:r>
          </w:p>
          <w:p w14:paraId="24435D30" w14:textId="77777777" w:rsidR="00032609" w:rsidRPr="00F22CC0" w:rsidRDefault="00032609" w:rsidP="00032609">
            <w:pPr>
              <w:adjustRightInd w:val="0"/>
              <w:ind w:left="142" w:hanging="142"/>
              <w:jc w:val="left"/>
              <w:rPr>
                <w:szCs w:val="20"/>
                <w:lang w:val="en-US"/>
              </w:rPr>
            </w:pPr>
            <w:r w:rsidRPr="00F22CC0">
              <w:rPr>
                <w:szCs w:val="20"/>
                <w:lang w:val="en-US"/>
              </w:rPr>
              <w:t>PRESENT</w:t>
            </w:r>
          </w:p>
          <w:p w14:paraId="475AAF43" w14:textId="77777777" w:rsidR="00032609" w:rsidRPr="00F22CC0" w:rsidRDefault="00032609" w:rsidP="00032609">
            <w:pPr>
              <w:adjustRightInd w:val="0"/>
              <w:ind w:left="142" w:hanging="142"/>
              <w:jc w:val="left"/>
              <w:rPr>
                <w:szCs w:val="20"/>
                <w:lang w:val="en-US"/>
              </w:rPr>
            </w:pPr>
            <w:r w:rsidRPr="00F22CC0">
              <w:rPr>
                <w:szCs w:val="20"/>
                <w:lang w:val="en-US"/>
              </w:rPr>
              <w:t>THEN</w:t>
            </w:r>
          </w:p>
          <w:p w14:paraId="7D027959" w14:textId="77777777" w:rsidR="00032609" w:rsidRPr="00F22CC0" w:rsidRDefault="00032609" w:rsidP="00032609">
            <w:pPr>
              <w:adjustRightInd w:val="0"/>
              <w:ind w:left="142" w:hanging="142"/>
              <w:jc w:val="left"/>
              <w:rPr>
                <w:szCs w:val="20"/>
                <w:lang w:val="en-US"/>
              </w:rPr>
            </w:pPr>
            <w:r w:rsidRPr="00F22CC0">
              <w:rPr>
                <w:szCs w:val="20"/>
                <w:lang w:val="en-US"/>
              </w:rPr>
              <w:t>IF &lt;CC170C-CONSIGNMENT-DEPARTURE TRANSPORT MEANS&gt; is PRESENT</w:t>
            </w:r>
          </w:p>
          <w:p w14:paraId="62F64DA1" w14:textId="77777777" w:rsidR="00032609" w:rsidRPr="00F22CC0" w:rsidRDefault="00032609" w:rsidP="00032609">
            <w:pPr>
              <w:adjustRightInd w:val="0"/>
              <w:ind w:left="142" w:hanging="142"/>
              <w:jc w:val="left"/>
              <w:rPr>
                <w:szCs w:val="20"/>
                <w:lang w:val="en-US"/>
              </w:rPr>
            </w:pPr>
            <w:r w:rsidRPr="00F22CC0">
              <w:rPr>
                <w:szCs w:val="20"/>
                <w:lang w:val="en-US"/>
              </w:rPr>
              <w:t>THEN &lt;CC170C-CONSIGNMENT-HOUSE CONSIGNMENT-DEPARTURE TRANSPORT MEANS&gt;</w:t>
            </w:r>
          </w:p>
          <w:p w14:paraId="1E0D14E6" w14:textId="77777777" w:rsidR="00032609" w:rsidRPr="00F22CC0" w:rsidRDefault="00032609" w:rsidP="00032609">
            <w:pPr>
              <w:adjustRightInd w:val="0"/>
              <w:ind w:left="142" w:hanging="142"/>
              <w:jc w:val="left"/>
              <w:rPr>
                <w:szCs w:val="20"/>
                <w:lang w:val="en-US"/>
              </w:rPr>
            </w:pPr>
            <w:r w:rsidRPr="00F22CC0">
              <w:rPr>
                <w:szCs w:val="20"/>
                <w:lang w:val="en-US"/>
              </w:rPr>
              <w:t>= "N"</w:t>
            </w:r>
          </w:p>
          <w:p w14:paraId="76E7753F" w14:textId="77777777" w:rsidR="00032609" w:rsidRPr="00F22CC0" w:rsidRDefault="00032609" w:rsidP="00032609">
            <w:pPr>
              <w:adjustRightInd w:val="0"/>
              <w:ind w:left="142" w:hanging="142"/>
              <w:jc w:val="left"/>
              <w:rPr>
                <w:szCs w:val="20"/>
                <w:lang w:val="en-US"/>
              </w:rPr>
            </w:pPr>
            <w:r w:rsidRPr="00F22CC0">
              <w:rPr>
                <w:szCs w:val="20"/>
                <w:lang w:val="en-US"/>
              </w:rPr>
              <w:t>ELSE &lt;CC170C-CONSIGNMENT-HOUSE CONSIGNMENT-DEPARTURE TRANSPORT MEANS&gt; =</w:t>
            </w:r>
          </w:p>
          <w:p w14:paraId="2889ECD9" w14:textId="77777777" w:rsidR="00032609" w:rsidRPr="0029230D" w:rsidRDefault="00032609" w:rsidP="00032609">
            <w:pPr>
              <w:adjustRightInd w:val="0"/>
              <w:ind w:left="142" w:hanging="142"/>
              <w:jc w:val="left"/>
              <w:rPr>
                <w:szCs w:val="20"/>
                <w:lang w:val="en-US"/>
              </w:rPr>
            </w:pPr>
            <w:r w:rsidRPr="00F22CC0">
              <w:rPr>
                <w:szCs w:val="20"/>
                <w:lang w:val="en-US"/>
              </w:rPr>
              <w:t>"O</w:t>
            </w:r>
            <w:r>
              <w:rPr>
                <w:szCs w:val="20"/>
                <w:lang w:val="en-US"/>
              </w:rPr>
              <w:t>”</w:t>
            </w:r>
          </w:p>
        </w:tc>
      </w:tr>
      <w:tr w:rsidR="00032609" w:rsidRPr="00D92B94" w14:paraId="1D43026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CC98774" w14:textId="77777777" w:rsidR="00032609" w:rsidRPr="00E76306" w:rsidRDefault="00032609" w:rsidP="00032609">
            <w:pPr>
              <w:jc w:val="center"/>
              <w:rPr>
                <w:rFonts w:cs="Arial"/>
                <w:b/>
                <w:szCs w:val="20"/>
                <w:lang w:val="en-GB"/>
              </w:rPr>
            </w:pPr>
            <w:r w:rsidRPr="00E76306">
              <w:rPr>
                <w:rFonts w:cs="Arial"/>
                <w:b/>
                <w:szCs w:val="20"/>
                <w:lang w:val="en-GB"/>
              </w:rPr>
              <w:lastRenderedPageBreak/>
              <w:t>C0837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A5E69C0" w14:textId="50BA6B87" w:rsidR="00032609" w:rsidRDefault="00032609" w:rsidP="00032609">
            <w:pPr>
              <w:ind w:left="142" w:hanging="142"/>
              <w:jc w:val="left"/>
              <w:rPr>
                <w:lang w:val="en-US"/>
              </w:rPr>
            </w:pPr>
            <w:r w:rsidRPr="00E76306">
              <w:rPr>
                <w:b/>
                <w:lang w:val="en-US"/>
              </w:rPr>
              <w:t>Opis techniczny:</w:t>
            </w:r>
          </w:p>
          <w:p w14:paraId="630BA0EC" w14:textId="77777777" w:rsidR="00032609" w:rsidRDefault="00032609" w:rsidP="00032609">
            <w:pPr>
              <w:ind w:left="142" w:hanging="142"/>
              <w:jc w:val="left"/>
              <w:rPr>
                <w:lang w:val="en-US"/>
              </w:rPr>
            </w:pPr>
            <w:r w:rsidRPr="4EA67DE8">
              <w:rPr>
                <w:lang w:val="en-US"/>
              </w:rPr>
              <w:t>JEŻELI /*/Consignment/HouseConsignment/PreviousDocument/</w:t>
            </w:r>
            <w:r w:rsidRPr="00C756C2">
              <w:rPr>
                <w:lang w:val="en-GB"/>
              </w:rPr>
              <w:t xml:space="preserve"> </w:t>
            </w:r>
            <w:r w:rsidRPr="00952C33">
              <w:rPr>
                <w:lang w:val="en-US"/>
              </w:rPr>
              <w:t xml:space="preserve">type </w:t>
            </w:r>
            <w:r>
              <w:rPr>
                <w:lang w:val="en-US"/>
              </w:rPr>
              <w:t>jest RÓWNY</w:t>
            </w:r>
            <w:r w:rsidRPr="00952C33">
              <w:rPr>
                <w:lang w:val="en-US"/>
              </w:rPr>
              <w:t xml:space="preserve"> ‘N830’</w:t>
            </w:r>
          </w:p>
          <w:p w14:paraId="50296416" w14:textId="77777777" w:rsidR="00032609" w:rsidRDefault="00032609" w:rsidP="00032609">
            <w:pPr>
              <w:ind w:left="142" w:hanging="142"/>
              <w:jc w:val="left"/>
              <w:rPr>
                <w:lang w:val="en-US"/>
              </w:rPr>
            </w:pPr>
            <w:r w:rsidRPr="4EA67DE8">
              <w:rPr>
                <w:lang w:val="en-US"/>
              </w:rPr>
              <w:t>WTEDY</w:t>
            </w:r>
          </w:p>
          <w:p w14:paraId="5EF17E7A" w14:textId="77777777" w:rsidR="00032609" w:rsidRDefault="00032609" w:rsidP="00032609">
            <w:pPr>
              <w:ind w:left="142" w:hanging="142"/>
              <w:jc w:val="left"/>
              <w:rPr>
                <w:lang w:val="en-US"/>
              </w:rPr>
            </w:pPr>
            <w:r w:rsidRPr="4EA67DE8">
              <w:rPr>
                <w:lang w:val="en-US"/>
              </w:rPr>
              <w:t>/*/Consignment/HouseConsignment/ConsignmentItem/Commodity/GoodsMeasure/netMass jest wymagany</w:t>
            </w:r>
          </w:p>
          <w:p w14:paraId="718DEA08" w14:textId="77777777" w:rsidR="00032609" w:rsidRPr="008A2B35" w:rsidRDefault="00032609" w:rsidP="00032609">
            <w:pPr>
              <w:ind w:left="142" w:hanging="142"/>
              <w:jc w:val="left"/>
            </w:pPr>
            <w:r w:rsidRPr="008A2B35">
              <w:t>W PRZECIWNYM PRZYPADKU JEŻELI /*/ TransitOperation/reducedDatasetIndicator jest RÓWNY ‘1’</w:t>
            </w:r>
          </w:p>
          <w:p w14:paraId="6C581B55" w14:textId="77777777" w:rsidR="00032609" w:rsidRDefault="00032609" w:rsidP="00032609">
            <w:pPr>
              <w:ind w:left="142" w:hanging="142"/>
              <w:jc w:val="left"/>
              <w:rPr>
                <w:lang w:val="en-US"/>
              </w:rPr>
            </w:pPr>
            <w:r w:rsidRPr="4EA67DE8">
              <w:rPr>
                <w:lang w:val="en-US"/>
              </w:rPr>
              <w:t>WTEDY</w:t>
            </w:r>
          </w:p>
          <w:p w14:paraId="0B1D7169" w14:textId="77777777" w:rsidR="00032609" w:rsidRDefault="00032609" w:rsidP="00032609">
            <w:pPr>
              <w:ind w:left="142" w:hanging="142"/>
              <w:jc w:val="left"/>
              <w:rPr>
                <w:lang w:val="en-US"/>
              </w:rPr>
            </w:pPr>
            <w:r w:rsidRPr="4EA67DE8">
              <w:rPr>
                <w:lang w:val="en-US"/>
              </w:rPr>
              <w:t>/*/Consignment/HouseConsignment/ConsignmentItem/Commodity/GoodsMeasure/netMass nie stosuje się</w:t>
            </w:r>
          </w:p>
          <w:p w14:paraId="0394816B" w14:textId="77777777" w:rsidR="00032609" w:rsidRDefault="00032609" w:rsidP="00032609">
            <w:pPr>
              <w:ind w:left="142" w:hanging="142"/>
              <w:jc w:val="left"/>
              <w:rPr>
                <w:lang w:val="en-US"/>
              </w:rPr>
            </w:pPr>
            <w:r w:rsidRPr="4EA67DE8">
              <w:rPr>
                <w:lang w:val="en-US"/>
              </w:rPr>
              <w:t>W PRZECIWNYM PRZYPADKU</w:t>
            </w:r>
          </w:p>
          <w:p w14:paraId="7335A927" w14:textId="77777777" w:rsidR="00032609" w:rsidRDefault="00032609" w:rsidP="00032609">
            <w:pPr>
              <w:ind w:left="142" w:hanging="142"/>
              <w:jc w:val="left"/>
              <w:rPr>
                <w:lang w:val="en-US"/>
              </w:rPr>
            </w:pPr>
            <w:r w:rsidRPr="4EA67DE8">
              <w:rPr>
                <w:lang w:val="en-US"/>
              </w:rPr>
              <w:t>/*/Consignment/HouseConsignment/ConsignmentItem/Commodity/GoodsMeasure/netMass jest opcjonalny</w:t>
            </w:r>
          </w:p>
          <w:p w14:paraId="6CA741B7" w14:textId="77777777" w:rsidR="00032609" w:rsidRDefault="00032609" w:rsidP="00032609">
            <w:pPr>
              <w:ind w:left="142" w:hanging="142"/>
              <w:jc w:val="left"/>
              <w:rPr>
                <w:lang w:val="en-US"/>
              </w:rPr>
            </w:pPr>
            <w:r w:rsidRPr="4EA67DE8">
              <w:rPr>
                <w:lang w:val="en-US"/>
              </w:rPr>
              <w:lastRenderedPageBreak/>
              <w:t xml:space="preserve"> </w:t>
            </w:r>
          </w:p>
          <w:p w14:paraId="6790EFC1" w14:textId="1ABBF276" w:rsidR="00032609" w:rsidRPr="00C756C2" w:rsidRDefault="00032609" w:rsidP="00032609">
            <w:pPr>
              <w:ind w:left="142" w:hanging="142"/>
              <w:jc w:val="left"/>
              <w:rPr>
                <w:lang w:val="en-GB"/>
              </w:rPr>
            </w:pPr>
            <w:r w:rsidRPr="00E76306">
              <w:rPr>
                <w:b/>
                <w:lang w:val="en-GB"/>
              </w:rPr>
              <w:t>Opis funkcjonalny:</w:t>
            </w:r>
          </w:p>
          <w:p w14:paraId="3E4ABD11" w14:textId="77777777" w:rsidR="00032609" w:rsidRPr="00C756C2" w:rsidRDefault="00032609" w:rsidP="00032609">
            <w:pPr>
              <w:ind w:left="142" w:hanging="142"/>
              <w:jc w:val="left"/>
              <w:rPr>
                <w:lang w:val="en-GB"/>
              </w:rPr>
            </w:pPr>
            <w:r w:rsidRPr="00C756C2">
              <w:rPr>
                <w:lang w:val="en-GB"/>
              </w:rPr>
              <w:t>JEŻELI &lt;CONSIGNMENT-HOUSE CONSIGNMENT-PREVIOUS DOCUMENT.Type jest RÓWNY ‘N830’</w:t>
            </w:r>
          </w:p>
          <w:p w14:paraId="54441BFA" w14:textId="77777777" w:rsidR="00032609" w:rsidRDefault="00032609" w:rsidP="00032609">
            <w:pPr>
              <w:ind w:left="142" w:hanging="142"/>
              <w:jc w:val="left"/>
              <w:rPr>
                <w:lang w:val="en-US"/>
              </w:rPr>
            </w:pPr>
            <w:r w:rsidRPr="4EA67DE8">
              <w:rPr>
                <w:lang w:val="en-US"/>
              </w:rPr>
              <w:t>WTEDY</w:t>
            </w:r>
          </w:p>
          <w:p w14:paraId="53F227C0" w14:textId="77777777" w:rsidR="00032609" w:rsidRDefault="00032609" w:rsidP="00032609">
            <w:pPr>
              <w:ind w:left="142" w:hanging="142"/>
              <w:jc w:val="left"/>
              <w:rPr>
                <w:lang w:val="en-US"/>
              </w:rPr>
            </w:pPr>
            <w:r w:rsidRPr="4EA67DE8">
              <w:rPr>
                <w:lang w:val="en-US"/>
              </w:rPr>
              <w:t>&lt;CONSIGNMENT-HOUSE CONSIGNMENT-CONSIGNMENT ITEM-COMMODITY-GOODS MEASURE.Net mass&gt; jest wymagany</w:t>
            </w:r>
          </w:p>
          <w:p w14:paraId="0BEBDA1A" w14:textId="77777777" w:rsidR="00032609" w:rsidRPr="008A2B35" w:rsidRDefault="00032609" w:rsidP="00032609">
            <w:pPr>
              <w:ind w:left="142" w:hanging="142"/>
              <w:jc w:val="left"/>
            </w:pPr>
            <w:r w:rsidRPr="008A2B35">
              <w:t>W PRZECIWNYM PRZYPADKU JEŻELI &lt;TRANSIT OPERATION.Reduced dataset indicator&gt; jest RÓWNY ‘1’</w:t>
            </w:r>
          </w:p>
          <w:p w14:paraId="721AD9C1" w14:textId="77777777" w:rsidR="00032609" w:rsidRDefault="00032609" w:rsidP="00032609">
            <w:pPr>
              <w:ind w:left="142" w:hanging="142"/>
              <w:jc w:val="left"/>
              <w:rPr>
                <w:lang w:val="en-US"/>
              </w:rPr>
            </w:pPr>
            <w:r w:rsidRPr="4EA67DE8">
              <w:rPr>
                <w:lang w:val="en-US"/>
              </w:rPr>
              <w:t>WTEDY &lt;CONSIGNMENT-HOUSE CONSIGNMENT-CONSIGNMENT ITEM-COMMODITY-GOODS MEASURE.Net mass&gt; nie stosuje się</w:t>
            </w:r>
          </w:p>
          <w:p w14:paraId="0B20B7CE" w14:textId="77777777" w:rsidR="00032609" w:rsidRDefault="00032609" w:rsidP="00032609">
            <w:pPr>
              <w:ind w:left="142" w:hanging="142"/>
              <w:jc w:val="left"/>
              <w:rPr>
                <w:lang w:val="en-US"/>
              </w:rPr>
            </w:pPr>
            <w:r w:rsidRPr="4EA67DE8">
              <w:rPr>
                <w:lang w:val="en-US"/>
              </w:rPr>
              <w:t>W PRZECIWNYM PRZYPADKU</w:t>
            </w:r>
          </w:p>
          <w:p w14:paraId="01380287" w14:textId="77777777" w:rsidR="00032609" w:rsidRDefault="00032609" w:rsidP="00032609">
            <w:pPr>
              <w:ind w:left="142" w:hanging="142"/>
              <w:jc w:val="left"/>
              <w:rPr>
                <w:lang w:val="en-US"/>
              </w:rPr>
            </w:pPr>
            <w:r w:rsidRPr="4EA67DE8">
              <w:rPr>
                <w:lang w:val="en-US"/>
              </w:rPr>
              <w:t>&lt;CONSIGNMENT-HOUSE CONSIGNMENT-CONSIGNMENT ITEM-COMMODITY-GOODS MEASURE.Net mass&gt; jest opcjonalny</w:t>
            </w:r>
          </w:p>
          <w:p w14:paraId="5CC59A5B" w14:textId="3751593B" w:rsidR="00032609" w:rsidRDefault="00032609" w:rsidP="00032609">
            <w:pPr>
              <w:ind w:left="142" w:hanging="142"/>
              <w:jc w:val="left"/>
              <w:rPr>
                <w:lang w:val="en-US"/>
              </w:rPr>
            </w:pPr>
          </w:p>
          <w:p w14:paraId="46D90765" w14:textId="77777777" w:rsidR="00032609" w:rsidRDefault="00032609" w:rsidP="00032609">
            <w:pPr>
              <w:ind w:left="142" w:hanging="142"/>
              <w:jc w:val="left"/>
              <w:rPr>
                <w:lang w:val="en-US"/>
              </w:rPr>
            </w:pPr>
          </w:p>
          <w:p w14:paraId="23BF806F" w14:textId="0EFD9B2A" w:rsidR="00032609" w:rsidRPr="0075750E" w:rsidRDefault="00032609" w:rsidP="00032609">
            <w:pPr>
              <w:adjustRightInd w:val="0"/>
              <w:ind w:left="142" w:hanging="142"/>
              <w:jc w:val="left"/>
              <w:rPr>
                <w:szCs w:val="20"/>
                <w:lang w:val="en-US"/>
              </w:rPr>
            </w:pPr>
            <w:r w:rsidRPr="00E76306">
              <w:rPr>
                <w:b/>
                <w:szCs w:val="20"/>
                <w:lang w:val="en-US"/>
              </w:rPr>
              <w:t>Technical description:</w:t>
            </w:r>
          </w:p>
          <w:p w14:paraId="04AEEC6F" w14:textId="77777777" w:rsidR="00032609" w:rsidRPr="0029230D" w:rsidRDefault="00032609" w:rsidP="00032609">
            <w:pPr>
              <w:adjustRightInd w:val="0"/>
              <w:ind w:left="142" w:hanging="142"/>
              <w:jc w:val="left"/>
              <w:rPr>
                <w:szCs w:val="20"/>
                <w:lang w:val="en-US"/>
              </w:rPr>
            </w:pPr>
            <w:r w:rsidRPr="0075750E">
              <w:rPr>
                <w:szCs w:val="20"/>
                <w:lang w:val="en-US"/>
              </w:rPr>
              <w:t>IF /*/Consignment/HouseConsignment/PreviousDocument/</w:t>
            </w:r>
            <w:r w:rsidRPr="00C756C2">
              <w:rPr>
                <w:rFonts w:asciiTheme="minorHAnsi" w:hAnsiTheme="minorHAnsi" w:cs="Arial"/>
                <w:color w:val="000000" w:themeColor="text1"/>
                <w:sz w:val="22"/>
                <w:szCs w:val="22"/>
                <w:lang w:val="en-GB"/>
              </w:rPr>
              <w:t xml:space="preserve"> type is EQUAL TO ‘N830’ </w:t>
            </w:r>
            <w:r w:rsidRPr="00C756C2">
              <w:rPr>
                <w:rFonts w:asciiTheme="minorHAnsi" w:hAnsiTheme="minorHAnsi" w:cs="Arial"/>
                <w:strike/>
                <w:color w:val="FF0000"/>
                <w:sz w:val="22"/>
                <w:szCs w:val="22"/>
                <w:lang w:val="en-GB"/>
              </w:rPr>
              <w:t xml:space="preserve"> </w:t>
            </w:r>
            <w:r w:rsidRPr="0075750E">
              <w:rPr>
                <w:szCs w:val="20"/>
                <w:lang w:val="en-US"/>
              </w:rPr>
              <w:t xml:space="preserve"> </w:t>
            </w:r>
          </w:p>
          <w:p w14:paraId="45B10417" w14:textId="77777777" w:rsidR="00032609" w:rsidRPr="0029230D" w:rsidRDefault="00032609" w:rsidP="00032609">
            <w:pPr>
              <w:adjustRightInd w:val="0"/>
              <w:ind w:left="142" w:hanging="142"/>
              <w:jc w:val="left"/>
              <w:rPr>
                <w:szCs w:val="20"/>
                <w:lang w:val="en-US"/>
              </w:rPr>
            </w:pPr>
            <w:r w:rsidRPr="0029230D">
              <w:rPr>
                <w:szCs w:val="20"/>
                <w:lang w:val="en-US"/>
              </w:rPr>
              <w:t>THEN</w:t>
            </w:r>
          </w:p>
          <w:p w14:paraId="32F6AED0" w14:textId="77777777" w:rsidR="00032609" w:rsidRPr="0029230D" w:rsidRDefault="00032609" w:rsidP="00032609">
            <w:pPr>
              <w:adjustRightInd w:val="0"/>
              <w:ind w:left="142" w:hanging="142"/>
              <w:jc w:val="left"/>
              <w:rPr>
                <w:szCs w:val="20"/>
                <w:lang w:val="en-US"/>
              </w:rPr>
            </w:pPr>
            <w:r w:rsidRPr="0029230D">
              <w:rPr>
                <w:szCs w:val="20"/>
                <w:lang w:val="en-US"/>
              </w:rPr>
              <w:t>/*/Consignment/HouseConsignment/ConsignmentItem/Commodity/GoodsMeasure/netMass = "R"</w:t>
            </w:r>
          </w:p>
          <w:p w14:paraId="3C9D2DD7" w14:textId="77777777" w:rsidR="00032609" w:rsidRPr="0029230D" w:rsidRDefault="00032609" w:rsidP="00032609">
            <w:pPr>
              <w:adjustRightInd w:val="0"/>
              <w:ind w:left="142" w:hanging="142"/>
              <w:jc w:val="left"/>
              <w:rPr>
                <w:szCs w:val="20"/>
                <w:lang w:val="en-US"/>
              </w:rPr>
            </w:pPr>
            <w:r w:rsidRPr="0029230D">
              <w:rPr>
                <w:szCs w:val="20"/>
                <w:lang w:val="en-US"/>
              </w:rPr>
              <w:t>ELSE IF /*/ TransitOperation/reducedDatasetIndicator is EQUAL TO ‘1’</w:t>
            </w:r>
          </w:p>
          <w:p w14:paraId="74F4677F" w14:textId="77777777" w:rsidR="00032609" w:rsidRPr="0029230D" w:rsidRDefault="00032609" w:rsidP="00032609">
            <w:pPr>
              <w:adjustRightInd w:val="0"/>
              <w:ind w:left="142" w:hanging="142"/>
              <w:jc w:val="left"/>
              <w:rPr>
                <w:szCs w:val="20"/>
                <w:lang w:val="en-US"/>
              </w:rPr>
            </w:pPr>
            <w:r w:rsidRPr="0029230D">
              <w:rPr>
                <w:szCs w:val="20"/>
                <w:lang w:val="en-US"/>
              </w:rPr>
              <w:t>THEN</w:t>
            </w:r>
          </w:p>
          <w:p w14:paraId="5F335D89" w14:textId="77777777" w:rsidR="00032609" w:rsidRPr="0029230D" w:rsidRDefault="00032609" w:rsidP="00032609">
            <w:pPr>
              <w:adjustRightInd w:val="0"/>
              <w:ind w:left="142" w:hanging="142"/>
              <w:jc w:val="left"/>
              <w:rPr>
                <w:szCs w:val="20"/>
                <w:lang w:val="en-US"/>
              </w:rPr>
            </w:pPr>
            <w:r w:rsidRPr="0029230D">
              <w:rPr>
                <w:szCs w:val="20"/>
                <w:lang w:val="en-US"/>
              </w:rPr>
              <w:t>/*/Consignment/HouseConsignment/ConsignmentItem/Commodity/GoodsMeasure/netMass = "N"</w:t>
            </w:r>
          </w:p>
          <w:p w14:paraId="509827E9" w14:textId="77777777" w:rsidR="00032609" w:rsidRPr="0029230D" w:rsidRDefault="00032609" w:rsidP="00032609">
            <w:pPr>
              <w:adjustRightInd w:val="0"/>
              <w:ind w:left="142" w:hanging="142"/>
              <w:jc w:val="left"/>
              <w:rPr>
                <w:szCs w:val="20"/>
                <w:lang w:val="en-US"/>
              </w:rPr>
            </w:pPr>
            <w:r w:rsidRPr="0029230D">
              <w:rPr>
                <w:szCs w:val="20"/>
                <w:lang w:val="en-US"/>
              </w:rPr>
              <w:t>ELSE</w:t>
            </w:r>
          </w:p>
          <w:p w14:paraId="783FF8FF" w14:textId="77777777" w:rsidR="00032609" w:rsidRPr="0029230D" w:rsidRDefault="00032609" w:rsidP="00032609">
            <w:pPr>
              <w:adjustRightInd w:val="0"/>
              <w:ind w:left="142" w:hanging="142"/>
              <w:jc w:val="left"/>
              <w:rPr>
                <w:szCs w:val="20"/>
                <w:lang w:val="en-US"/>
              </w:rPr>
            </w:pPr>
            <w:r w:rsidRPr="0029230D">
              <w:rPr>
                <w:szCs w:val="20"/>
                <w:lang w:val="en-US"/>
              </w:rPr>
              <w:t>/*/Consignment/HouseConsignment/ConsignmentItem/Commodity/GoodsMeasure/netMass = "O"</w:t>
            </w:r>
          </w:p>
          <w:p w14:paraId="4940494B" w14:textId="77777777" w:rsidR="00032609" w:rsidRDefault="00032609" w:rsidP="00032609">
            <w:pPr>
              <w:adjustRightInd w:val="0"/>
              <w:ind w:left="142" w:hanging="142"/>
              <w:jc w:val="left"/>
              <w:rPr>
                <w:szCs w:val="20"/>
                <w:lang w:val="en-US"/>
              </w:rPr>
            </w:pPr>
          </w:p>
          <w:p w14:paraId="4248A96C" w14:textId="32365C32" w:rsidR="00032609" w:rsidRPr="0075750E" w:rsidRDefault="00032609" w:rsidP="00032609">
            <w:pPr>
              <w:adjustRightInd w:val="0"/>
              <w:ind w:left="142" w:hanging="142"/>
              <w:jc w:val="left"/>
              <w:rPr>
                <w:szCs w:val="20"/>
                <w:lang w:val="en-US"/>
              </w:rPr>
            </w:pPr>
            <w:r w:rsidRPr="00E76306">
              <w:rPr>
                <w:b/>
                <w:szCs w:val="20"/>
                <w:lang w:val="en-US"/>
              </w:rPr>
              <w:t>Functional description:</w:t>
            </w:r>
          </w:p>
          <w:p w14:paraId="789872A4" w14:textId="77777777" w:rsidR="00032609" w:rsidRPr="0075750E" w:rsidRDefault="00032609" w:rsidP="00032609">
            <w:pPr>
              <w:adjustRightInd w:val="0"/>
              <w:ind w:left="142" w:hanging="142"/>
              <w:jc w:val="left"/>
              <w:rPr>
                <w:szCs w:val="20"/>
                <w:lang w:val="en-US"/>
              </w:rPr>
            </w:pPr>
            <w:r w:rsidRPr="0075750E">
              <w:rPr>
                <w:szCs w:val="20"/>
                <w:lang w:val="en-US"/>
              </w:rPr>
              <w:t xml:space="preserve">IF &lt;CONSIGNMENT-HOUSE CONSIGNMENT-PREVIOUS DOCUMENT </w:t>
            </w:r>
            <w:r w:rsidRPr="00C756C2">
              <w:rPr>
                <w:rFonts w:asciiTheme="minorHAnsi" w:hAnsiTheme="minorHAnsi" w:cs="Arial"/>
                <w:color w:val="000000" w:themeColor="text1"/>
                <w:sz w:val="22"/>
                <w:szCs w:val="22"/>
                <w:lang w:val="en-GB"/>
              </w:rPr>
              <w:t xml:space="preserve">. Type&gt; is EQUAL TO ‘N830’ </w:t>
            </w:r>
            <w:r w:rsidRPr="0075750E">
              <w:rPr>
                <w:szCs w:val="20"/>
                <w:lang w:val="en-US"/>
              </w:rPr>
              <w:t xml:space="preserve"> </w:t>
            </w:r>
          </w:p>
          <w:p w14:paraId="0B72F8B0" w14:textId="77777777" w:rsidR="00032609" w:rsidRPr="0029230D" w:rsidRDefault="00032609" w:rsidP="00032609">
            <w:pPr>
              <w:adjustRightInd w:val="0"/>
              <w:ind w:left="142" w:hanging="142"/>
              <w:jc w:val="left"/>
              <w:rPr>
                <w:szCs w:val="20"/>
                <w:lang w:val="en-US"/>
              </w:rPr>
            </w:pPr>
            <w:r w:rsidRPr="0075750E">
              <w:rPr>
                <w:szCs w:val="20"/>
                <w:lang w:val="en-US"/>
              </w:rPr>
              <w:t>THEN</w:t>
            </w:r>
          </w:p>
          <w:p w14:paraId="54BB3C32" w14:textId="77777777" w:rsidR="00032609" w:rsidRPr="0029230D" w:rsidRDefault="00032609" w:rsidP="00032609">
            <w:pPr>
              <w:adjustRightInd w:val="0"/>
              <w:ind w:left="142" w:hanging="142"/>
              <w:jc w:val="left"/>
              <w:rPr>
                <w:szCs w:val="20"/>
                <w:lang w:val="en-US"/>
              </w:rPr>
            </w:pPr>
            <w:r w:rsidRPr="0029230D">
              <w:rPr>
                <w:szCs w:val="20"/>
                <w:lang w:val="en-US"/>
              </w:rPr>
              <w:t>&lt;CONSIGNMENT-HOUSE CONSIGNMENT-CONSIGNMENT ITEM-COMMODITY-GOODS</w:t>
            </w:r>
          </w:p>
          <w:p w14:paraId="2E013636" w14:textId="77777777" w:rsidR="00032609" w:rsidRPr="0029230D" w:rsidRDefault="00032609" w:rsidP="00032609">
            <w:pPr>
              <w:adjustRightInd w:val="0"/>
              <w:ind w:left="142" w:hanging="142"/>
              <w:jc w:val="left"/>
              <w:rPr>
                <w:szCs w:val="20"/>
                <w:lang w:val="en-US"/>
              </w:rPr>
            </w:pPr>
            <w:r w:rsidRPr="0029230D">
              <w:rPr>
                <w:szCs w:val="20"/>
                <w:lang w:val="en-US"/>
              </w:rPr>
              <w:t>MEASURE.Net mass&gt; = "R"</w:t>
            </w:r>
          </w:p>
          <w:p w14:paraId="7F898C9B" w14:textId="77777777" w:rsidR="00032609" w:rsidRPr="0029230D" w:rsidRDefault="00032609" w:rsidP="00032609">
            <w:pPr>
              <w:adjustRightInd w:val="0"/>
              <w:ind w:left="142" w:hanging="142"/>
              <w:jc w:val="left"/>
              <w:rPr>
                <w:szCs w:val="20"/>
                <w:lang w:val="en-US"/>
              </w:rPr>
            </w:pPr>
            <w:r w:rsidRPr="0029230D">
              <w:rPr>
                <w:szCs w:val="20"/>
                <w:lang w:val="en-US"/>
              </w:rPr>
              <w:t>ELSE IF &lt;TRANSIT OPERATION.Reduced dataset indicator&gt; is EQUAL TO ‘1’</w:t>
            </w:r>
          </w:p>
          <w:p w14:paraId="5AE41217" w14:textId="77777777" w:rsidR="00032609" w:rsidRDefault="00032609" w:rsidP="00032609">
            <w:pPr>
              <w:adjustRightInd w:val="0"/>
              <w:ind w:left="142" w:hanging="142"/>
              <w:jc w:val="left"/>
              <w:rPr>
                <w:szCs w:val="20"/>
                <w:lang w:val="en-US"/>
              </w:rPr>
            </w:pPr>
            <w:r w:rsidRPr="0029230D">
              <w:rPr>
                <w:szCs w:val="20"/>
                <w:lang w:val="en-US"/>
              </w:rPr>
              <w:t xml:space="preserve">THEN </w:t>
            </w:r>
          </w:p>
          <w:p w14:paraId="7A96D8E3" w14:textId="77777777" w:rsidR="00032609" w:rsidRPr="0029230D" w:rsidRDefault="00032609" w:rsidP="00032609">
            <w:pPr>
              <w:adjustRightInd w:val="0"/>
              <w:ind w:left="142" w:hanging="142"/>
              <w:jc w:val="left"/>
              <w:rPr>
                <w:szCs w:val="20"/>
                <w:lang w:val="en-US"/>
              </w:rPr>
            </w:pPr>
            <w:r w:rsidRPr="0029230D">
              <w:rPr>
                <w:szCs w:val="20"/>
                <w:lang w:val="en-US"/>
              </w:rPr>
              <w:t>&lt;CONSIGNMENT-HOUSE CONSIGNMENT-CONSIGNMENT ITEM-COMMODITY-GOODS</w:t>
            </w:r>
          </w:p>
          <w:p w14:paraId="080B892F" w14:textId="77777777" w:rsidR="00032609" w:rsidRPr="0029230D" w:rsidRDefault="00032609" w:rsidP="00032609">
            <w:pPr>
              <w:adjustRightInd w:val="0"/>
              <w:ind w:left="142" w:hanging="142"/>
              <w:jc w:val="left"/>
              <w:rPr>
                <w:szCs w:val="20"/>
                <w:lang w:val="en-US"/>
              </w:rPr>
            </w:pPr>
            <w:r w:rsidRPr="0029230D">
              <w:rPr>
                <w:szCs w:val="20"/>
                <w:lang w:val="en-US"/>
              </w:rPr>
              <w:t>MEASURE.Net mass&gt; = "N"</w:t>
            </w:r>
          </w:p>
          <w:p w14:paraId="3D9A8859" w14:textId="77777777" w:rsidR="00032609" w:rsidRPr="0029230D" w:rsidRDefault="00032609" w:rsidP="00032609">
            <w:pPr>
              <w:adjustRightInd w:val="0"/>
              <w:ind w:left="142" w:hanging="142"/>
              <w:jc w:val="left"/>
              <w:rPr>
                <w:szCs w:val="20"/>
                <w:lang w:val="en-US"/>
              </w:rPr>
            </w:pPr>
            <w:r w:rsidRPr="0029230D">
              <w:rPr>
                <w:szCs w:val="20"/>
                <w:lang w:val="en-US"/>
              </w:rPr>
              <w:t>ELSE</w:t>
            </w:r>
          </w:p>
          <w:p w14:paraId="6C6D819E" w14:textId="77777777" w:rsidR="00032609" w:rsidRPr="0029230D" w:rsidRDefault="00032609" w:rsidP="00032609">
            <w:pPr>
              <w:adjustRightInd w:val="0"/>
              <w:ind w:left="142" w:hanging="142"/>
              <w:jc w:val="left"/>
              <w:rPr>
                <w:szCs w:val="20"/>
                <w:lang w:val="en-US"/>
              </w:rPr>
            </w:pPr>
            <w:r w:rsidRPr="0029230D">
              <w:rPr>
                <w:szCs w:val="20"/>
                <w:lang w:val="en-US"/>
              </w:rPr>
              <w:t>&lt;CONSIGNMENT-HOUSE CONSIGNMENT-CONSIGNMENT ITEM-COMMODITY-GOODS</w:t>
            </w:r>
          </w:p>
          <w:p w14:paraId="40126895" w14:textId="77777777" w:rsidR="00032609" w:rsidRPr="00713C09" w:rsidRDefault="00032609" w:rsidP="00032609">
            <w:pPr>
              <w:adjustRightInd w:val="0"/>
              <w:ind w:left="142" w:hanging="142"/>
              <w:jc w:val="left"/>
              <w:rPr>
                <w:szCs w:val="20"/>
                <w:lang w:val="en-US"/>
              </w:rPr>
            </w:pPr>
            <w:r w:rsidRPr="0029230D">
              <w:rPr>
                <w:szCs w:val="20"/>
                <w:lang w:val="en-US"/>
              </w:rPr>
              <w:t>MEASURE.Net mass&gt; = "O"</w:t>
            </w:r>
          </w:p>
        </w:tc>
      </w:tr>
      <w:tr w:rsidR="00032609" w:rsidRPr="008A2B35" w14:paraId="7F76B25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4E70F72" w14:textId="77777777" w:rsidR="00032609" w:rsidRPr="00E76306" w:rsidRDefault="00032609" w:rsidP="00032609">
            <w:pPr>
              <w:jc w:val="center"/>
              <w:rPr>
                <w:rFonts w:cs="Arial"/>
                <w:b/>
                <w:szCs w:val="20"/>
                <w:lang w:val="en-GB"/>
              </w:rPr>
            </w:pPr>
            <w:r w:rsidRPr="00E76306">
              <w:rPr>
                <w:rFonts w:cs="Arial"/>
                <w:b/>
                <w:szCs w:val="20"/>
                <w:lang w:val="en-GB"/>
              </w:rPr>
              <w:lastRenderedPageBreak/>
              <w:t>C0844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F484DA6" w14:textId="6A7BBE02" w:rsidR="00032609" w:rsidRPr="00C756C2" w:rsidRDefault="00032609" w:rsidP="00032609">
            <w:pPr>
              <w:ind w:left="142" w:hanging="142"/>
              <w:jc w:val="left"/>
              <w:rPr>
                <w:rFonts w:cs="Arial"/>
                <w:szCs w:val="20"/>
                <w:lang w:val="en-GB"/>
              </w:rPr>
            </w:pPr>
            <w:r w:rsidRPr="00E76306">
              <w:rPr>
                <w:rFonts w:cs="Arial"/>
                <w:b/>
                <w:szCs w:val="20"/>
                <w:lang w:val="en-GB"/>
              </w:rPr>
              <w:t>Opis techniczny:</w:t>
            </w:r>
          </w:p>
          <w:p w14:paraId="03D7ACDB" w14:textId="77777777" w:rsidR="00032609" w:rsidRPr="00C756C2" w:rsidRDefault="00032609" w:rsidP="00032609">
            <w:pPr>
              <w:ind w:left="142" w:hanging="142"/>
              <w:jc w:val="left"/>
              <w:rPr>
                <w:rFonts w:cs="Arial"/>
                <w:szCs w:val="20"/>
                <w:lang w:val="en-GB"/>
              </w:rPr>
            </w:pPr>
            <w:r w:rsidRPr="00C756C2">
              <w:rPr>
                <w:rFonts w:cs="Arial"/>
                <w:szCs w:val="20"/>
                <w:lang w:val="en-GB"/>
              </w:rPr>
              <w:t xml:space="preserve">JEŻELI </w:t>
            </w:r>
          </w:p>
          <w:p w14:paraId="040EEEFB" w14:textId="77777777" w:rsidR="00032609" w:rsidRPr="00C756C2" w:rsidRDefault="00032609" w:rsidP="00032609">
            <w:pPr>
              <w:ind w:left="142" w:hanging="142"/>
              <w:jc w:val="left"/>
              <w:rPr>
                <w:rFonts w:cs="Arial"/>
                <w:szCs w:val="20"/>
                <w:lang w:val="en-GB"/>
              </w:rPr>
            </w:pPr>
            <w:r w:rsidRPr="00C756C2">
              <w:rPr>
                <w:rFonts w:cs="Arial"/>
                <w:szCs w:val="20"/>
                <w:lang w:val="en-GB"/>
              </w:rPr>
              <w:t>/ CD001C /Consignment/HouseConsignment/PreviousDocument/Type LUB</w:t>
            </w:r>
          </w:p>
          <w:p w14:paraId="4BF2C71C" w14:textId="77777777" w:rsidR="00032609" w:rsidRPr="00C756C2" w:rsidRDefault="00032609" w:rsidP="00032609">
            <w:pPr>
              <w:ind w:left="142" w:hanging="142"/>
              <w:jc w:val="left"/>
              <w:rPr>
                <w:rFonts w:cs="Arial"/>
                <w:szCs w:val="20"/>
                <w:lang w:val="en-GB"/>
              </w:rPr>
            </w:pPr>
            <w:r w:rsidRPr="00C756C2">
              <w:rPr>
                <w:rFonts w:cs="Arial"/>
                <w:szCs w:val="20"/>
                <w:lang w:val="en-GB"/>
              </w:rPr>
              <w:t>/ CD003C /Consignment/HouseConsignment/PreviousDocument/Type</w:t>
            </w:r>
          </w:p>
          <w:p w14:paraId="3BCD524A" w14:textId="77777777" w:rsidR="00032609" w:rsidRPr="00C756C2" w:rsidRDefault="00032609" w:rsidP="00032609">
            <w:pPr>
              <w:ind w:left="142" w:hanging="142"/>
              <w:jc w:val="left"/>
              <w:rPr>
                <w:rFonts w:cs="Arial"/>
                <w:szCs w:val="20"/>
                <w:lang w:val="en-GB"/>
              </w:rPr>
            </w:pPr>
            <w:r w:rsidRPr="00C756C2">
              <w:rPr>
                <w:rFonts w:cs="Arial"/>
                <w:szCs w:val="20"/>
                <w:lang w:val="en-GB"/>
              </w:rPr>
              <w:t>jest RÓWNY ‘N830’</w:t>
            </w:r>
          </w:p>
          <w:p w14:paraId="4EDAC7E9" w14:textId="77777777" w:rsidR="00032609" w:rsidRPr="00C756C2" w:rsidRDefault="00032609" w:rsidP="00032609">
            <w:pPr>
              <w:ind w:left="142" w:hanging="142"/>
              <w:jc w:val="left"/>
              <w:rPr>
                <w:rFonts w:cs="Arial"/>
                <w:szCs w:val="20"/>
                <w:lang w:val="en-GB"/>
              </w:rPr>
            </w:pPr>
            <w:r w:rsidRPr="00C756C2">
              <w:rPr>
                <w:rFonts w:cs="Arial"/>
                <w:szCs w:val="20"/>
                <w:lang w:val="en-GB"/>
              </w:rPr>
              <w:t>WTEDY</w:t>
            </w:r>
          </w:p>
          <w:p w14:paraId="3A34061E" w14:textId="2880B36B" w:rsidR="00032609" w:rsidRPr="00C756C2" w:rsidRDefault="00032609" w:rsidP="00032609">
            <w:pPr>
              <w:ind w:left="142" w:hanging="142"/>
              <w:jc w:val="left"/>
              <w:rPr>
                <w:rFonts w:cs="Arial"/>
                <w:szCs w:val="20"/>
                <w:lang w:val="en-GB"/>
              </w:rPr>
            </w:pPr>
            <w:r w:rsidRPr="00C756C2">
              <w:rPr>
                <w:rFonts w:cs="Arial"/>
                <w:szCs w:val="20"/>
                <w:lang w:val="en-GB"/>
              </w:rPr>
              <w:t xml:space="preserve">/ CC025C /Consignment/HouseConsignment/ConsignmentItem/Commodity/GoodsMeasure/netMass  jest </w:t>
            </w:r>
            <w:r>
              <w:rPr>
                <w:rFonts w:cs="Arial"/>
                <w:szCs w:val="20"/>
                <w:lang w:val="en-GB"/>
              </w:rPr>
              <w:t>wymagany</w:t>
            </w:r>
          </w:p>
          <w:p w14:paraId="78DB89E2" w14:textId="77777777" w:rsidR="00032609" w:rsidRPr="005677C5" w:rsidRDefault="00032609" w:rsidP="00032609">
            <w:pPr>
              <w:ind w:left="142" w:hanging="142"/>
              <w:jc w:val="left"/>
              <w:rPr>
                <w:rFonts w:cs="Arial"/>
                <w:szCs w:val="20"/>
              </w:rPr>
            </w:pPr>
            <w:r w:rsidRPr="005677C5">
              <w:rPr>
                <w:rFonts w:cs="Arial"/>
                <w:szCs w:val="20"/>
              </w:rPr>
              <w:t>W PRZECIWNYM PRZYPADKU JEŻELI</w:t>
            </w:r>
          </w:p>
          <w:p w14:paraId="19458CE7" w14:textId="77777777" w:rsidR="00032609" w:rsidRPr="005677C5" w:rsidRDefault="00032609" w:rsidP="00032609">
            <w:pPr>
              <w:ind w:left="142" w:hanging="142"/>
              <w:jc w:val="left"/>
              <w:rPr>
                <w:rFonts w:cs="Arial"/>
                <w:szCs w:val="20"/>
              </w:rPr>
            </w:pPr>
            <w:r w:rsidRPr="005677C5">
              <w:rPr>
                <w:rFonts w:cs="Arial"/>
                <w:szCs w:val="20"/>
              </w:rPr>
              <w:t>/ CD001C / TransitOperation/reducedDatasetIndicator LUB</w:t>
            </w:r>
          </w:p>
          <w:p w14:paraId="1C3B3FAE" w14:textId="77777777" w:rsidR="00032609" w:rsidRPr="00C756C2" w:rsidRDefault="00032609" w:rsidP="00032609">
            <w:pPr>
              <w:ind w:left="142" w:hanging="142"/>
              <w:jc w:val="left"/>
              <w:rPr>
                <w:rFonts w:cs="Arial"/>
                <w:szCs w:val="20"/>
                <w:lang w:val="en-GB"/>
              </w:rPr>
            </w:pPr>
            <w:r w:rsidRPr="00C756C2">
              <w:rPr>
                <w:rFonts w:cs="Arial"/>
                <w:szCs w:val="20"/>
                <w:lang w:val="en-GB"/>
              </w:rPr>
              <w:t>/ CD003C/TransitOperation/reducedDatasetIndicator jest RÓWNY ‘1’</w:t>
            </w:r>
          </w:p>
          <w:p w14:paraId="2806ADCF" w14:textId="77777777" w:rsidR="00032609" w:rsidRPr="00C756C2" w:rsidRDefault="00032609" w:rsidP="00032609">
            <w:pPr>
              <w:ind w:left="142" w:hanging="142"/>
              <w:jc w:val="left"/>
              <w:rPr>
                <w:rFonts w:cs="Arial"/>
                <w:szCs w:val="20"/>
                <w:lang w:val="en-GB"/>
              </w:rPr>
            </w:pPr>
            <w:r w:rsidRPr="00C756C2">
              <w:rPr>
                <w:rFonts w:cs="Arial"/>
                <w:szCs w:val="20"/>
                <w:lang w:val="en-GB"/>
              </w:rPr>
              <w:t>WTEDY</w:t>
            </w:r>
          </w:p>
          <w:p w14:paraId="2346AF80" w14:textId="6C6FDC25" w:rsidR="00032609" w:rsidRPr="00C756C2" w:rsidRDefault="00032609" w:rsidP="00032609">
            <w:pPr>
              <w:ind w:left="142" w:hanging="142"/>
              <w:jc w:val="left"/>
              <w:rPr>
                <w:rFonts w:cs="Arial"/>
                <w:szCs w:val="20"/>
                <w:lang w:val="en-GB"/>
              </w:rPr>
            </w:pPr>
            <w:r w:rsidRPr="00C756C2">
              <w:rPr>
                <w:rFonts w:cs="Arial"/>
                <w:szCs w:val="20"/>
                <w:lang w:val="en-GB"/>
              </w:rPr>
              <w:t xml:space="preserve">/ CC025C /Consignment/HouseConsignment/ConsignmentItem/Commodity/GoodsMeasure/netMass </w:t>
            </w:r>
            <w:r>
              <w:rPr>
                <w:rFonts w:cs="Arial"/>
                <w:szCs w:val="20"/>
                <w:lang w:val="en-GB"/>
              </w:rPr>
              <w:t>nie stosuje się</w:t>
            </w:r>
          </w:p>
          <w:p w14:paraId="69C7780C" w14:textId="77777777" w:rsidR="00032609" w:rsidRPr="00C756C2" w:rsidRDefault="00032609" w:rsidP="00032609">
            <w:pPr>
              <w:ind w:left="142" w:hanging="142"/>
              <w:jc w:val="left"/>
              <w:rPr>
                <w:rFonts w:cs="Arial"/>
                <w:szCs w:val="20"/>
                <w:lang w:val="en-GB"/>
              </w:rPr>
            </w:pPr>
            <w:r w:rsidRPr="00C756C2">
              <w:rPr>
                <w:rFonts w:cs="Arial"/>
                <w:szCs w:val="20"/>
                <w:lang w:val="en-GB"/>
              </w:rPr>
              <w:t>W PRZECIWNYM PRZYPADKU</w:t>
            </w:r>
          </w:p>
          <w:p w14:paraId="24554731" w14:textId="1A5D7433" w:rsidR="00032609" w:rsidRPr="00C756C2" w:rsidRDefault="00032609" w:rsidP="00032609">
            <w:pPr>
              <w:ind w:left="142" w:hanging="142"/>
              <w:jc w:val="left"/>
              <w:rPr>
                <w:rFonts w:cs="Arial"/>
                <w:szCs w:val="20"/>
                <w:lang w:val="en-GB"/>
              </w:rPr>
            </w:pPr>
            <w:r w:rsidRPr="00C756C2">
              <w:rPr>
                <w:rFonts w:cs="Arial"/>
                <w:szCs w:val="20"/>
                <w:lang w:val="en-GB"/>
              </w:rPr>
              <w:lastRenderedPageBreak/>
              <w:t xml:space="preserve">/ CC025C /Consignment/HouseConsignment/ConsignmentItem/Commodity/GoodsMeasure/netMass  jest </w:t>
            </w:r>
            <w:r>
              <w:rPr>
                <w:rFonts w:cs="Arial"/>
                <w:szCs w:val="20"/>
                <w:lang w:val="en-GB"/>
              </w:rPr>
              <w:t>opcjonalny</w:t>
            </w:r>
          </w:p>
          <w:p w14:paraId="7698ECAD" w14:textId="77777777" w:rsidR="00032609" w:rsidRPr="00C756C2" w:rsidRDefault="00032609" w:rsidP="00032609">
            <w:pPr>
              <w:ind w:left="142" w:hanging="142"/>
              <w:jc w:val="left"/>
              <w:rPr>
                <w:rFonts w:cs="Arial"/>
                <w:szCs w:val="20"/>
                <w:lang w:val="en-GB"/>
              </w:rPr>
            </w:pPr>
          </w:p>
          <w:p w14:paraId="63BCACCB" w14:textId="28353662" w:rsidR="00032609" w:rsidRPr="00C756C2" w:rsidRDefault="00032609" w:rsidP="00032609">
            <w:pPr>
              <w:ind w:left="142" w:hanging="142"/>
              <w:jc w:val="left"/>
              <w:rPr>
                <w:rFonts w:cs="Arial"/>
                <w:szCs w:val="20"/>
                <w:lang w:val="en-GB"/>
              </w:rPr>
            </w:pPr>
            <w:r w:rsidRPr="00E76306">
              <w:rPr>
                <w:rFonts w:cs="Arial"/>
                <w:b/>
                <w:szCs w:val="20"/>
                <w:lang w:val="en-GB"/>
              </w:rPr>
              <w:t>Opis funkcjonalny:</w:t>
            </w:r>
          </w:p>
          <w:p w14:paraId="583DE301" w14:textId="77777777" w:rsidR="00032609" w:rsidRPr="00C756C2" w:rsidRDefault="00032609" w:rsidP="00032609">
            <w:pPr>
              <w:ind w:left="142" w:hanging="142"/>
              <w:jc w:val="left"/>
              <w:rPr>
                <w:rFonts w:cs="Arial"/>
                <w:szCs w:val="20"/>
                <w:lang w:val="en-GB"/>
              </w:rPr>
            </w:pPr>
            <w:r w:rsidRPr="00C756C2">
              <w:rPr>
                <w:rFonts w:cs="Arial"/>
                <w:szCs w:val="20"/>
                <w:lang w:val="en-GB"/>
              </w:rPr>
              <w:t xml:space="preserve">JEŻELI </w:t>
            </w:r>
          </w:p>
          <w:p w14:paraId="593A6F7C" w14:textId="77777777" w:rsidR="00032609" w:rsidRPr="00C756C2" w:rsidRDefault="00032609" w:rsidP="00032609">
            <w:pPr>
              <w:ind w:left="142" w:hanging="142"/>
              <w:jc w:val="left"/>
              <w:rPr>
                <w:rFonts w:cs="Arial"/>
                <w:szCs w:val="20"/>
                <w:lang w:val="en-GB"/>
              </w:rPr>
            </w:pPr>
            <w:r w:rsidRPr="00C756C2">
              <w:rPr>
                <w:rFonts w:cs="Arial"/>
                <w:szCs w:val="20"/>
                <w:lang w:val="en-GB"/>
              </w:rPr>
              <w:t>&lt;CD001C-CONSIGNMENT-HOUSE CONSIGNMENT-PREVIOUS DOCUMENT. Type&gt; LUB</w:t>
            </w:r>
          </w:p>
          <w:p w14:paraId="31D3C4E2" w14:textId="77777777" w:rsidR="00032609" w:rsidRPr="00C756C2" w:rsidRDefault="00032609" w:rsidP="00032609">
            <w:pPr>
              <w:ind w:left="142" w:hanging="142"/>
              <w:jc w:val="left"/>
              <w:rPr>
                <w:rFonts w:cs="Arial"/>
                <w:szCs w:val="20"/>
                <w:lang w:val="en-GB"/>
              </w:rPr>
            </w:pPr>
            <w:r w:rsidRPr="00C756C2">
              <w:rPr>
                <w:rFonts w:cs="Arial"/>
                <w:szCs w:val="20"/>
                <w:lang w:val="en-GB"/>
              </w:rPr>
              <w:t>&lt;CD003C-CONSIGNMENT-HOUSE CONSIGNMENT-PREVIOUS DOCUMENT. Type&gt; jest RÓWNY ‘N830’</w:t>
            </w:r>
          </w:p>
          <w:p w14:paraId="2434EDF7" w14:textId="77777777" w:rsidR="00032609" w:rsidRPr="00C756C2" w:rsidRDefault="00032609" w:rsidP="00032609">
            <w:pPr>
              <w:ind w:left="142" w:hanging="142"/>
              <w:jc w:val="left"/>
              <w:rPr>
                <w:rFonts w:cs="Arial"/>
                <w:szCs w:val="20"/>
                <w:lang w:val="en-GB"/>
              </w:rPr>
            </w:pPr>
            <w:r w:rsidRPr="00C756C2">
              <w:rPr>
                <w:rFonts w:cs="Arial"/>
                <w:szCs w:val="20"/>
                <w:lang w:val="en-GB"/>
              </w:rPr>
              <w:t>WTEDY</w:t>
            </w:r>
          </w:p>
          <w:p w14:paraId="1D99EABC" w14:textId="0E3F8CA4" w:rsidR="00032609" w:rsidRPr="00C756C2" w:rsidRDefault="00032609" w:rsidP="00032609">
            <w:pPr>
              <w:ind w:left="142" w:hanging="142"/>
              <w:jc w:val="left"/>
              <w:rPr>
                <w:rFonts w:cs="Arial"/>
                <w:szCs w:val="20"/>
                <w:lang w:val="en-GB"/>
              </w:rPr>
            </w:pPr>
            <w:r w:rsidRPr="00C756C2">
              <w:rPr>
                <w:rFonts w:cs="Arial"/>
                <w:szCs w:val="20"/>
                <w:lang w:val="en-GB"/>
              </w:rPr>
              <w:t xml:space="preserve">&lt;CC025C -CONSIGNMENT-HOUSE CONSIGNMENT-CONSIGNMENT ITEM-COMMODITY-GOODS MEASURE.Net mass&gt;jest </w:t>
            </w:r>
            <w:r>
              <w:rPr>
                <w:rFonts w:cs="Arial"/>
                <w:szCs w:val="20"/>
                <w:lang w:val="en-GB"/>
              </w:rPr>
              <w:t>wymagany</w:t>
            </w:r>
          </w:p>
          <w:p w14:paraId="34CEE525" w14:textId="77777777" w:rsidR="00032609" w:rsidRPr="005677C5" w:rsidRDefault="00032609" w:rsidP="00032609">
            <w:pPr>
              <w:ind w:left="142" w:hanging="142"/>
              <w:jc w:val="left"/>
              <w:rPr>
                <w:rFonts w:cs="Arial"/>
                <w:szCs w:val="20"/>
              </w:rPr>
            </w:pPr>
            <w:r w:rsidRPr="005677C5">
              <w:rPr>
                <w:rFonts w:cs="Arial"/>
                <w:szCs w:val="20"/>
              </w:rPr>
              <w:t>W PRZECIWNYM PRZYPADKU JEŻELI</w:t>
            </w:r>
          </w:p>
          <w:p w14:paraId="003994C9" w14:textId="77777777" w:rsidR="00032609" w:rsidRPr="005677C5" w:rsidRDefault="00032609" w:rsidP="00032609">
            <w:pPr>
              <w:ind w:left="142" w:hanging="142"/>
              <w:jc w:val="left"/>
              <w:rPr>
                <w:rFonts w:cs="Arial"/>
                <w:szCs w:val="20"/>
              </w:rPr>
            </w:pPr>
            <w:r w:rsidRPr="005677C5">
              <w:rPr>
                <w:rFonts w:cs="Arial"/>
                <w:szCs w:val="20"/>
              </w:rPr>
              <w:t>&lt;CD001C- TRANSIT OPERATION.Reduced dataset indicator&gt; LUB</w:t>
            </w:r>
          </w:p>
          <w:p w14:paraId="3C0D9C6A" w14:textId="77777777" w:rsidR="00032609" w:rsidRPr="00C756C2" w:rsidRDefault="00032609" w:rsidP="00032609">
            <w:pPr>
              <w:ind w:left="142" w:hanging="142"/>
              <w:jc w:val="left"/>
              <w:rPr>
                <w:rFonts w:cs="Arial"/>
                <w:szCs w:val="20"/>
                <w:lang w:val="en-GB"/>
              </w:rPr>
            </w:pPr>
            <w:r w:rsidRPr="00C756C2">
              <w:rPr>
                <w:rFonts w:cs="Arial"/>
                <w:szCs w:val="20"/>
                <w:lang w:val="en-GB"/>
              </w:rPr>
              <w:t>&lt;CD003C- TRANSIT OPERATION.Reduced dataset indicator&gt; jest RÓWNY ‘1’</w:t>
            </w:r>
          </w:p>
          <w:p w14:paraId="71366D97" w14:textId="77777777" w:rsidR="00032609" w:rsidRPr="00C756C2" w:rsidRDefault="00032609" w:rsidP="00032609">
            <w:pPr>
              <w:ind w:left="142" w:hanging="142"/>
              <w:jc w:val="left"/>
              <w:rPr>
                <w:rFonts w:cs="Arial"/>
                <w:szCs w:val="20"/>
                <w:lang w:val="en-GB"/>
              </w:rPr>
            </w:pPr>
            <w:r w:rsidRPr="00C756C2">
              <w:rPr>
                <w:rFonts w:cs="Arial"/>
                <w:szCs w:val="20"/>
                <w:lang w:val="en-GB"/>
              </w:rPr>
              <w:t>WTEDY</w:t>
            </w:r>
          </w:p>
          <w:p w14:paraId="50173556" w14:textId="77777777" w:rsidR="00032609" w:rsidRPr="00C756C2" w:rsidRDefault="00032609" w:rsidP="00032609">
            <w:pPr>
              <w:ind w:left="142" w:hanging="142"/>
              <w:jc w:val="left"/>
              <w:rPr>
                <w:rFonts w:cs="Arial"/>
                <w:szCs w:val="20"/>
                <w:lang w:val="en-GB"/>
              </w:rPr>
            </w:pPr>
            <w:r w:rsidRPr="00C756C2">
              <w:rPr>
                <w:rFonts w:cs="Arial"/>
                <w:szCs w:val="20"/>
                <w:lang w:val="en-GB"/>
              </w:rPr>
              <w:t>&lt;CC025C -CONSIGNMENT-HOUSE CONSIGNMENT-CONSIGNMENT ITEM-COMMODITY-GOODS</w:t>
            </w:r>
          </w:p>
          <w:p w14:paraId="25660B45" w14:textId="37032753" w:rsidR="00032609" w:rsidRPr="005677C5" w:rsidRDefault="00032609" w:rsidP="00032609">
            <w:pPr>
              <w:ind w:left="142" w:hanging="142"/>
              <w:jc w:val="left"/>
              <w:rPr>
                <w:rFonts w:cs="Arial"/>
                <w:szCs w:val="20"/>
              </w:rPr>
            </w:pPr>
            <w:r w:rsidRPr="005677C5">
              <w:rPr>
                <w:rFonts w:cs="Arial"/>
                <w:szCs w:val="20"/>
              </w:rPr>
              <w:t xml:space="preserve">MEASURE.Net mass&gt; </w:t>
            </w:r>
            <w:r>
              <w:rPr>
                <w:rFonts w:cs="Arial"/>
                <w:szCs w:val="20"/>
              </w:rPr>
              <w:t>nie stosuje się</w:t>
            </w:r>
          </w:p>
          <w:p w14:paraId="56CB268A" w14:textId="77777777" w:rsidR="00032609" w:rsidRPr="00E27F04" w:rsidRDefault="00032609" w:rsidP="00032609">
            <w:pPr>
              <w:ind w:left="142" w:hanging="142"/>
              <w:jc w:val="left"/>
              <w:rPr>
                <w:rFonts w:cs="Arial"/>
                <w:szCs w:val="20"/>
                <w:lang w:val="en-US"/>
              </w:rPr>
            </w:pPr>
            <w:r w:rsidRPr="00E27F04">
              <w:rPr>
                <w:rFonts w:cs="Arial"/>
                <w:szCs w:val="20"/>
                <w:lang w:val="en-US"/>
              </w:rPr>
              <w:t>W PRZECIWNYM PRZYPADKU</w:t>
            </w:r>
          </w:p>
          <w:p w14:paraId="4A92591E" w14:textId="77777777" w:rsidR="00032609" w:rsidRPr="00C756C2" w:rsidRDefault="00032609" w:rsidP="00032609">
            <w:pPr>
              <w:ind w:left="142" w:hanging="142"/>
              <w:jc w:val="left"/>
              <w:rPr>
                <w:rFonts w:cs="Arial"/>
                <w:szCs w:val="20"/>
                <w:lang w:val="en-GB"/>
              </w:rPr>
            </w:pPr>
            <w:r w:rsidRPr="00C756C2">
              <w:rPr>
                <w:rFonts w:cs="Arial"/>
                <w:szCs w:val="20"/>
                <w:lang w:val="en-GB"/>
              </w:rPr>
              <w:t>&lt;CC025C -CONSIGNMENT-HOUSE CONSIGNMENT-CONSIGNMENT ITEM-COMMODITY-GOODS</w:t>
            </w:r>
          </w:p>
          <w:p w14:paraId="6B71BDB2" w14:textId="0F087A64" w:rsidR="00032609" w:rsidRPr="00E27F04" w:rsidRDefault="00032609" w:rsidP="00032609">
            <w:pPr>
              <w:ind w:left="142" w:hanging="142"/>
              <w:jc w:val="left"/>
              <w:rPr>
                <w:rFonts w:cs="Arial"/>
                <w:szCs w:val="20"/>
                <w:lang w:val="en-US"/>
              </w:rPr>
            </w:pPr>
            <w:r w:rsidRPr="00E27F04">
              <w:rPr>
                <w:rFonts w:cs="Arial"/>
                <w:szCs w:val="20"/>
                <w:lang w:val="en-US"/>
              </w:rPr>
              <w:t>MEASURE.Net mass&gt; jest opcjonalny</w:t>
            </w:r>
          </w:p>
          <w:p w14:paraId="058741CA" w14:textId="2CB2C766" w:rsidR="00032609" w:rsidRDefault="00032609" w:rsidP="00032609">
            <w:pPr>
              <w:ind w:left="428" w:hanging="142"/>
              <w:jc w:val="left"/>
              <w:rPr>
                <w:rFonts w:cs="Arial"/>
                <w:szCs w:val="20"/>
                <w:lang w:val="en-US"/>
              </w:rPr>
            </w:pPr>
          </w:p>
          <w:p w14:paraId="61986CFE" w14:textId="77777777" w:rsidR="00032609" w:rsidRPr="00E27F04" w:rsidRDefault="00032609" w:rsidP="00032609">
            <w:pPr>
              <w:ind w:left="428" w:hanging="142"/>
              <w:jc w:val="left"/>
              <w:rPr>
                <w:rFonts w:cs="Arial"/>
                <w:szCs w:val="20"/>
                <w:lang w:val="en-US"/>
              </w:rPr>
            </w:pPr>
          </w:p>
          <w:p w14:paraId="30F39A0E" w14:textId="1C741769" w:rsidR="00032609" w:rsidRPr="00C756C2" w:rsidRDefault="00032609" w:rsidP="00032609">
            <w:pPr>
              <w:rPr>
                <w:rFonts w:cs="Arial"/>
                <w:bCs/>
                <w:szCs w:val="20"/>
                <w:lang w:val="en-GB"/>
              </w:rPr>
            </w:pPr>
            <w:r w:rsidRPr="00E76306">
              <w:rPr>
                <w:rFonts w:cs="Arial"/>
                <w:b/>
                <w:bCs/>
                <w:szCs w:val="20"/>
                <w:lang w:val="en-GB"/>
              </w:rPr>
              <w:t>Technical description:</w:t>
            </w:r>
          </w:p>
          <w:p w14:paraId="0C69E35B" w14:textId="77777777" w:rsidR="00032609" w:rsidRPr="00C756C2" w:rsidRDefault="00032609" w:rsidP="00032609">
            <w:pPr>
              <w:rPr>
                <w:rFonts w:cs="Arial"/>
                <w:color w:val="000000" w:themeColor="text1"/>
                <w:szCs w:val="20"/>
                <w:lang w:val="en-GB"/>
              </w:rPr>
            </w:pPr>
            <w:r w:rsidRPr="00C756C2">
              <w:rPr>
                <w:rFonts w:cs="Arial"/>
                <w:color w:val="000000" w:themeColor="text1"/>
                <w:szCs w:val="20"/>
                <w:lang w:val="en-GB"/>
              </w:rPr>
              <w:t>IF /</w:t>
            </w:r>
            <w:r w:rsidRPr="00C756C2">
              <w:rPr>
                <w:rFonts w:cs="Arial"/>
                <w:szCs w:val="20"/>
                <w:lang w:val="en-GB"/>
              </w:rPr>
              <w:t xml:space="preserve"> CD001C</w:t>
            </w:r>
            <w:r w:rsidRPr="00C756C2">
              <w:rPr>
                <w:rFonts w:cs="Arial"/>
                <w:color w:val="000000" w:themeColor="text1"/>
                <w:szCs w:val="20"/>
                <w:lang w:val="en-GB"/>
              </w:rPr>
              <w:t xml:space="preserve"> /Consignment/HouseConsignment/PreviousDocument/Type OR IF /</w:t>
            </w:r>
            <w:r w:rsidRPr="00C756C2">
              <w:rPr>
                <w:rFonts w:cs="Arial"/>
                <w:szCs w:val="20"/>
                <w:lang w:val="en-GB"/>
              </w:rPr>
              <w:t xml:space="preserve"> CD003C</w:t>
            </w:r>
            <w:r w:rsidRPr="00C756C2">
              <w:rPr>
                <w:rFonts w:cs="Arial"/>
                <w:color w:val="000000" w:themeColor="text1"/>
                <w:szCs w:val="20"/>
                <w:lang w:val="en-GB"/>
              </w:rPr>
              <w:t xml:space="preserve"> /Consignment/HouseConsignment/PreviousDocument/Type is EQUAL TO ‘N830’ </w:t>
            </w:r>
          </w:p>
          <w:p w14:paraId="5543CC7C" w14:textId="77777777" w:rsidR="00032609" w:rsidRPr="00C756C2" w:rsidRDefault="00032609" w:rsidP="00032609">
            <w:pPr>
              <w:rPr>
                <w:rFonts w:cs="Arial"/>
                <w:color w:val="000000" w:themeColor="text1"/>
                <w:szCs w:val="20"/>
                <w:lang w:val="en-GB"/>
              </w:rPr>
            </w:pPr>
            <w:r w:rsidRPr="00C756C2">
              <w:rPr>
                <w:rFonts w:cs="Arial"/>
                <w:color w:val="000000" w:themeColor="text1"/>
                <w:szCs w:val="20"/>
                <w:lang w:val="en-GB"/>
              </w:rPr>
              <w:t>THEN</w:t>
            </w:r>
          </w:p>
          <w:p w14:paraId="25089441" w14:textId="534BFCA2"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"R"</w:t>
            </w:r>
          </w:p>
          <w:p w14:paraId="552C47F8" w14:textId="77777777" w:rsidR="00032609" w:rsidRPr="00C756C2" w:rsidRDefault="00032609" w:rsidP="00032609">
            <w:pPr>
              <w:rPr>
                <w:rFonts w:cs="Arial"/>
                <w:color w:val="000000" w:themeColor="text1"/>
                <w:szCs w:val="20"/>
                <w:lang w:val="en-GB"/>
              </w:rPr>
            </w:pPr>
            <w:r w:rsidRPr="00C756C2">
              <w:rPr>
                <w:rFonts w:cs="Arial"/>
                <w:color w:val="000000" w:themeColor="text1"/>
                <w:szCs w:val="20"/>
                <w:lang w:val="en-GB"/>
              </w:rPr>
              <w:t>ELSE IF /</w:t>
            </w:r>
            <w:r w:rsidRPr="00C756C2">
              <w:rPr>
                <w:rFonts w:cs="Arial"/>
                <w:szCs w:val="20"/>
                <w:lang w:val="en-GB"/>
              </w:rPr>
              <w:t xml:space="preserve"> CD001C</w:t>
            </w:r>
            <w:r w:rsidRPr="00C756C2">
              <w:rPr>
                <w:rFonts w:cs="Arial"/>
                <w:color w:val="000000" w:themeColor="text1"/>
                <w:szCs w:val="20"/>
                <w:lang w:val="en-GB"/>
              </w:rPr>
              <w:t xml:space="preserve"> / TransitOperation/reducedDatasetIndicator OR /</w:t>
            </w:r>
            <w:r w:rsidRPr="00C756C2">
              <w:rPr>
                <w:rFonts w:cs="Arial"/>
                <w:szCs w:val="20"/>
                <w:lang w:val="en-GB"/>
              </w:rPr>
              <w:t xml:space="preserve"> CD003C</w:t>
            </w:r>
            <w:r w:rsidRPr="00C756C2">
              <w:rPr>
                <w:rFonts w:cs="Arial"/>
                <w:color w:val="000000" w:themeColor="text1"/>
                <w:szCs w:val="20"/>
                <w:lang w:val="en-GB"/>
              </w:rPr>
              <w:t>/TransitOperation/reducedDatasetIndicator is EQUAL TO ‘1’</w:t>
            </w:r>
          </w:p>
          <w:p w14:paraId="1ED1E471" w14:textId="77777777" w:rsidR="00032609" w:rsidRPr="00C756C2" w:rsidRDefault="00032609" w:rsidP="00032609">
            <w:pPr>
              <w:rPr>
                <w:rFonts w:cs="Arial"/>
                <w:color w:val="000000" w:themeColor="text1"/>
                <w:szCs w:val="20"/>
                <w:lang w:val="en-GB"/>
              </w:rPr>
            </w:pPr>
            <w:r w:rsidRPr="00C756C2">
              <w:rPr>
                <w:rFonts w:cs="Arial"/>
                <w:color w:val="000000" w:themeColor="text1"/>
                <w:szCs w:val="20"/>
                <w:lang w:val="en-GB"/>
              </w:rPr>
              <w:t>THEN</w:t>
            </w:r>
          </w:p>
          <w:p w14:paraId="75357360" w14:textId="2527B66F"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"N"</w:t>
            </w:r>
          </w:p>
          <w:p w14:paraId="1E983026" w14:textId="77777777" w:rsidR="00032609" w:rsidRPr="00C756C2" w:rsidRDefault="00032609" w:rsidP="00032609">
            <w:pPr>
              <w:rPr>
                <w:rFonts w:cs="Arial"/>
                <w:color w:val="000000" w:themeColor="text1"/>
                <w:szCs w:val="20"/>
                <w:lang w:val="en-GB"/>
              </w:rPr>
            </w:pPr>
            <w:r w:rsidRPr="00C756C2">
              <w:rPr>
                <w:rFonts w:cs="Arial"/>
                <w:color w:val="000000" w:themeColor="text1"/>
                <w:szCs w:val="20"/>
                <w:lang w:val="en-GB"/>
              </w:rPr>
              <w:t>ELSE</w:t>
            </w:r>
          </w:p>
          <w:p w14:paraId="4F7BE876" w14:textId="7F8E8328"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"O"</w:t>
            </w:r>
          </w:p>
          <w:p w14:paraId="5F91DBB8" w14:textId="77777777" w:rsidR="00032609" w:rsidRPr="00C756C2" w:rsidRDefault="00032609" w:rsidP="00032609">
            <w:pPr>
              <w:rPr>
                <w:rFonts w:cs="Arial"/>
                <w:color w:val="000000" w:themeColor="text1"/>
                <w:szCs w:val="20"/>
                <w:lang w:val="en-GB"/>
              </w:rPr>
            </w:pPr>
          </w:p>
          <w:p w14:paraId="79A70E69" w14:textId="2F9A3D6B" w:rsidR="00032609" w:rsidRPr="00C756C2" w:rsidRDefault="00032609" w:rsidP="00032609">
            <w:pPr>
              <w:rPr>
                <w:rFonts w:cs="Arial"/>
                <w:bCs/>
                <w:color w:val="000000" w:themeColor="text1"/>
                <w:szCs w:val="20"/>
                <w:lang w:val="en-GB"/>
              </w:rPr>
            </w:pPr>
            <w:r w:rsidRPr="00E76306">
              <w:rPr>
                <w:rFonts w:cs="Arial"/>
                <w:b/>
                <w:bCs/>
                <w:color w:val="000000" w:themeColor="text1"/>
                <w:szCs w:val="20"/>
                <w:lang w:val="en-GB"/>
              </w:rPr>
              <w:t>Functional description:</w:t>
            </w:r>
          </w:p>
          <w:p w14:paraId="18E0D9EB" w14:textId="77777777" w:rsidR="00032609" w:rsidRPr="00C756C2" w:rsidRDefault="00032609" w:rsidP="00032609">
            <w:pPr>
              <w:rPr>
                <w:rFonts w:cs="Arial"/>
                <w:color w:val="000000" w:themeColor="text1"/>
                <w:szCs w:val="20"/>
                <w:lang w:val="en-GB"/>
              </w:rPr>
            </w:pPr>
            <w:r w:rsidRPr="00C756C2">
              <w:rPr>
                <w:rFonts w:cs="Arial"/>
                <w:color w:val="000000" w:themeColor="text1"/>
                <w:szCs w:val="20"/>
                <w:lang w:val="en-GB"/>
              </w:rPr>
              <w:t xml:space="preserve">IF &lt;CD001C-CONSIGNMENT-HOUSE CONSIGNMENT-PREVIOUS DOCUMENT. Type&gt; OR &lt;CD003C-CONSIGNMENT-HOUSE CONSIGNMENT-PREVIOUS DOCUMENT. Type&gt; is EQUAL TO ‘N830’ </w:t>
            </w:r>
          </w:p>
          <w:p w14:paraId="0514C4F2" w14:textId="77777777"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t>THEN</w:t>
            </w:r>
          </w:p>
          <w:p w14:paraId="08D430B7" w14:textId="77777777"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4F5D83D1" w14:textId="77777777"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t>MEASURE.Net mass&gt; = "R"</w:t>
            </w:r>
          </w:p>
          <w:p w14:paraId="5196D0A0" w14:textId="77777777" w:rsidR="00032609" w:rsidRPr="00C756C2" w:rsidRDefault="00032609" w:rsidP="00032609">
            <w:pPr>
              <w:rPr>
                <w:rFonts w:cs="Arial"/>
                <w:color w:val="000000" w:themeColor="text1"/>
                <w:szCs w:val="20"/>
                <w:lang w:val="en-GB"/>
              </w:rPr>
            </w:pPr>
            <w:r w:rsidRPr="00C756C2">
              <w:rPr>
                <w:rFonts w:cs="Arial"/>
                <w:color w:val="000000" w:themeColor="text1"/>
                <w:szCs w:val="20"/>
                <w:lang w:val="en-GB"/>
              </w:rPr>
              <w:t>ELSE IF &lt;CD001C- TRANSIT OPERATION.Reduced dataset indicator&gt; OR &lt;CD003C- TRANSIT OPERATION.Reduced dataset indicator&gt; is EQUAL TO ‘1’</w:t>
            </w:r>
          </w:p>
          <w:p w14:paraId="21CE72F4" w14:textId="77777777"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t xml:space="preserve">THEN </w:t>
            </w:r>
          </w:p>
          <w:p w14:paraId="081CB28A" w14:textId="77777777"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4FFA1EF0" w14:textId="77777777"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t>MEASURE.Net mass&gt; = "N"</w:t>
            </w:r>
          </w:p>
          <w:p w14:paraId="4981CFFA" w14:textId="77777777" w:rsidR="00032609" w:rsidRPr="00C756C2" w:rsidRDefault="00032609" w:rsidP="00032609">
            <w:pPr>
              <w:rPr>
                <w:rFonts w:cs="Arial"/>
                <w:color w:val="000000" w:themeColor="text1"/>
                <w:szCs w:val="20"/>
                <w:lang w:val="en-GB"/>
              </w:rPr>
            </w:pPr>
            <w:r w:rsidRPr="00C756C2">
              <w:rPr>
                <w:rFonts w:cs="Arial"/>
                <w:color w:val="000000" w:themeColor="text1"/>
                <w:szCs w:val="20"/>
                <w:lang w:val="en-GB"/>
              </w:rPr>
              <w:t>ELSE</w:t>
            </w:r>
          </w:p>
          <w:p w14:paraId="14148E27" w14:textId="77777777"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lastRenderedPageBreak/>
              <w:t>&lt;CC025C -CONSIGNMENT-HOUSE CONSIGNMENT-CONSIGNMENT ITEM-COMMODITY-GOODS</w:t>
            </w:r>
          </w:p>
          <w:p w14:paraId="739E29F5" w14:textId="77777777" w:rsidR="00032609" w:rsidRPr="005677C5" w:rsidRDefault="00032609" w:rsidP="00032609">
            <w:pPr>
              <w:ind w:left="720"/>
              <w:rPr>
                <w:rFonts w:cs="Arial"/>
                <w:color w:val="000000" w:themeColor="text1"/>
                <w:szCs w:val="20"/>
              </w:rPr>
            </w:pPr>
            <w:r w:rsidRPr="005677C5">
              <w:rPr>
                <w:rFonts w:cs="Arial"/>
                <w:color w:val="000000" w:themeColor="text1"/>
                <w:szCs w:val="20"/>
              </w:rPr>
              <w:t>MEASURE.Net mass&gt; = "O"</w:t>
            </w:r>
          </w:p>
          <w:p w14:paraId="15BC9A43" w14:textId="77777777" w:rsidR="00032609" w:rsidRPr="005677C5" w:rsidRDefault="00032609" w:rsidP="00032609">
            <w:pPr>
              <w:ind w:left="428" w:hanging="142"/>
              <w:jc w:val="left"/>
              <w:rPr>
                <w:rFonts w:cs="Arial"/>
                <w:szCs w:val="20"/>
              </w:rPr>
            </w:pPr>
          </w:p>
        </w:tc>
      </w:tr>
      <w:tr w:rsidR="00032609" w:rsidRPr="004A0D37" w14:paraId="6B4C902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4DE649C" w14:textId="429E3EF4" w:rsidR="00032609" w:rsidRPr="00E76306" w:rsidRDefault="00032609" w:rsidP="00032609">
            <w:pPr>
              <w:jc w:val="center"/>
              <w:rPr>
                <w:rFonts w:cs="Arial"/>
                <w:b/>
                <w:szCs w:val="20"/>
                <w:lang w:val="en-GB"/>
              </w:rPr>
            </w:pPr>
            <w:r w:rsidRPr="00E76306">
              <w:rPr>
                <w:rFonts w:cs="Arial"/>
                <w:b/>
                <w:szCs w:val="20"/>
                <w:lang w:val="en-GB"/>
              </w:rPr>
              <w:lastRenderedPageBreak/>
              <w:t>C0870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3402641" w14:textId="7C2D86A3" w:rsidR="00032609" w:rsidRDefault="00032609" w:rsidP="00032609">
            <w:pPr>
              <w:ind w:left="142" w:hanging="142"/>
              <w:jc w:val="left"/>
            </w:pPr>
            <w:r w:rsidRPr="00E76306">
              <w:rPr>
                <w:b/>
              </w:rPr>
              <w:t>Opis techniczny:</w:t>
            </w:r>
          </w:p>
          <w:p w14:paraId="1F08374C" w14:textId="758CE528" w:rsidR="00032609" w:rsidRPr="00E27F04" w:rsidRDefault="00032609" w:rsidP="00032609">
            <w:pPr>
              <w:ind w:left="142" w:hanging="142"/>
              <w:jc w:val="left"/>
            </w:pPr>
            <w:r w:rsidRPr="00E27F04">
              <w:t>IF pierwsze trzy znaki /*/messageRecipient są RÓWNE ‘NTA’</w:t>
            </w:r>
          </w:p>
          <w:p w14:paraId="193E347B" w14:textId="64FA3AC0" w:rsidR="00032609" w:rsidRDefault="00032609" w:rsidP="00032609">
            <w:pPr>
              <w:ind w:left="142" w:hanging="142"/>
              <w:jc w:val="left"/>
            </w:pPr>
            <w:r>
              <w:t>WTEDY /*/Invalidation/decisionDateAndTime nie stosuje się</w:t>
            </w:r>
          </w:p>
          <w:p w14:paraId="02700C4F" w14:textId="11996B88" w:rsidR="00032609" w:rsidRDefault="00032609" w:rsidP="00032609">
            <w:pPr>
              <w:ind w:left="142" w:hanging="142"/>
              <w:jc w:val="left"/>
            </w:pPr>
            <w:r>
              <w:t>W PRZECIWNYM PRZYPADKU /*/Invalidation/decisionDateAndTime jest wymagane</w:t>
            </w:r>
          </w:p>
          <w:p w14:paraId="1F94D9F7" w14:textId="77777777" w:rsidR="00032609" w:rsidRDefault="00032609" w:rsidP="00032609">
            <w:pPr>
              <w:ind w:left="142" w:hanging="142"/>
              <w:jc w:val="left"/>
            </w:pPr>
          </w:p>
          <w:p w14:paraId="2C7A931A" w14:textId="1A08BB35" w:rsidR="00032609" w:rsidRPr="00274D3C" w:rsidRDefault="00032609" w:rsidP="00032609">
            <w:pPr>
              <w:ind w:left="142" w:hanging="142"/>
              <w:jc w:val="left"/>
            </w:pPr>
            <w:r w:rsidRPr="00E76306">
              <w:rPr>
                <w:b/>
              </w:rPr>
              <w:t>Opis funkcjonalny:</w:t>
            </w:r>
          </w:p>
          <w:p w14:paraId="756A2A07" w14:textId="3D1B667B" w:rsidR="00032609" w:rsidRPr="00E27F04" w:rsidRDefault="00032609" w:rsidP="00032609">
            <w:pPr>
              <w:ind w:left="142" w:hanging="142"/>
              <w:jc w:val="left"/>
            </w:pPr>
            <w:r w:rsidRPr="00E27F04">
              <w:t>JEŻELI pierwsze trzy znaki &lt;Message recipient&gt; są RÓWNE ‘NTA’</w:t>
            </w:r>
          </w:p>
          <w:p w14:paraId="04DB49BB" w14:textId="1BFAE928" w:rsidR="00032609" w:rsidRPr="00E27F04" w:rsidRDefault="00032609" w:rsidP="00032609">
            <w:pPr>
              <w:ind w:left="142" w:hanging="142"/>
              <w:jc w:val="left"/>
              <w:rPr>
                <w:lang w:val="en-US"/>
              </w:rPr>
            </w:pPr>
            <w:r w:rsidRPr="00E27F04">
              <w:rPr>
                <w:lang w:val="en-US"/>
              </w:rPr>
              <w:t xml:space="preserve">WTEDY &lt;INVALIDATION.Decision date and time&gt; </w:t>
            </w:r>
            <w:r>
              <w:rPr>
                <w:lang w:val="en-US"/>
              </w:rPr>
              <w:t>nie stosuje się</w:t>
            </w:r>
          </w:p>
          <w:p w14:paraId="76398772" w14:textId="0573418A" w:rsidR="00032609" w:rsidRPr="00E27F04" w:rsidRDefault="00032609" w:rsidP="00032609">
            <w:pPr>
              <w:ind w:left="142" w:hanging="142"/>
              <w:jc w:val="left"/>
            </w:pPr>
            <w:r w:rsidRPr="00E27F04">
              <w:t>W PRZECIWNYM PRZYPADKU &lt;INVALIDATION.Decision date and time&gt; jest wymagany</w:t>
            </w:r>
          </w:p>
          <w:p w14:paraId="6ED59849" w14:textId="5C02B1B3" w:rsidR="00032609" w:rsidRDefault="00032609" w:rsidP="00032609">
            <w:pPr>
              <w:ind w:left="142" w:hanging="142"/>
              <w:jc w:val="left"/>
            </w:pPr>
          </w:p>
          <w:p w14:paraId="6E680ADF" w14:textId="77777777" w:rsidR="00032609" w:rsidRPr="00E27F04" w:rsidRDefault="00032609" w:rsidP="00032609">
            <w:pPr>
              <w:ind w:left="142" w:hanging="142"/>
              <w:jc w:val="left"/>
            </w:pPr>
          </w:p>
          <w:p w14:paraId="3A11640E" w14:textId="28760DF7" w:rsidR="00032609" w:rsidRPr="00E27F04" w:rsidRDefault="00032609" w:rsidP="00032609">
            <w:pPr>
              <w:ind w:left="142" w:hanging="142"/>
              <w:jc w:val="left"/>
              <w:rPr>
                <w:lang w:val="en-US"/>
              </w:rPr>
            </w:pPr>
            <w:r w:rsidRPr="00E76306">
              <w:rPr>
                <w:b/>
                <w:lang w:val="en-US"/>
              </w:rPr>
              <w:t>Technical description:</w:t>
            </w:r>
          </w:p>
          <w:p w14:paraId="483842BB" w14:textId="77777777" w:rsidR="00032609" w:rsidRPr="00E27F04" w:rsidRDefault="00032609" w:rsidP="00032609">
            <w:pPr>
              <w:ind w:left="142" w:hanging="142"/>
              <w:jc w:val="left"/>
              <w:rPr>
                <w:lang w:val="en-US"/>
              </w:rPr>
            </w:pPr>
            <w:r w:rsidRPr="00E27F04">
              <w:rPr>
                <w:lang w:val="en-US"/>
              </w:rPr>
              <w:t>IF the first three characters of /*/messageRecipient is EQUAL to ‘NTA’</w:t>
            </w:r>
          </w:p>
          <w:p w14:paraId="3164CB03" w14:textId="77777777" w:rsidR="00032609" w:rsidRPr="00E27F04" w:rsidRDefault="00032609" w:rsidP="00032609">
            <w:pPr>
              <w:ind w:left="142" w:hanging="142"/>
              <w:jc w:val="left"/>
              <w:rPr>
                <w:lang w:val="en-US"/>
              </w:rPr>
            </w:pPr>
            <w:r w:rsidRPr="00E27F04">
              <w:rPr>
                <w:lang w:val="en-US"/>
              </w:rPr>
              <w:t>THEN /*/Invalidation/decisionDateAndTime = "N"</w:t>
            </w:r>
          </w:p>
          <w:p w14:paraId="02CD0C15" w14:textId="62F44A96" w:rsidR="00032609" w:rsidRPr="00E27F04" w:rsidRDefault="00032609" w:rsidP="00032609">
            <w:pPr>
              <w:ind w:left="142" w:hanging="142"/>
              <w:jc w:val="left"/>
              <w:rPr>
                <w:lang w:val="en-US"/>
              </w:rPr>
            </w:pPr>
            <w:r w:rsidRPr="00E27F04">
              <w:rPr>
                <w:lang w:val="en-US"/>
              </w:rPr>
              <w:t>ELSE /*/Invalidation/decisionDateAndTime = "R"</w:t>
            </w:r>
          </w:p>
          <w:p w14:paraId="50DE410C" w14:textId="77777777" w:rsidR="00032609" w:rsidRPr="00E27F04" w:rsidRDefault="00032609" w:rsidP="00032609">
            <w:pPr>
              <w:ind w:left="142" w:hanging="142"/>
              <w:jc w:val="left"/>
              <w:rPr>
                <w:lang w:val="en-US"/>
              </w:rPr>
            </w:pPr>
          </w:p>
          <w:p w14:paraId="0F553AE1" w14:textId="5402876F" w:rsidR="00032609" w:rsidRPr="00E27F04" w:rsidRDefault="00032609" w:rsidP="00032609">
            <w:pPr>
              <w:ind w:left="142" w:hanging="142"/>
              <w:jc w:val="left"/>
              <w:rPr>
                <w:lang w:val="en-US"/>
              </w:rPr>
            </w:pPr>
            <w:r w:rsidRPr="00E76306">
              <w:rPr>
                <w:b/>
                <w:lang w:val="en-US"/>
              </w:rPr>
              <w:t>Functional description:</w:t>
            </w:r>
          </w:p>
          <w:p w14:paraId="53C07486" w14:textId="77777777" w:rsidR="00032609" w:rsidRPr="00E27F04" w:rsidRDefault="00032609" w:rsidP="00032609">
            <w:pPr>
              <w:ind w:left="142" w:hanging="142"/>
              <w:jc w:val="left"/>
              <w:rPr>
                <w:lang w:val="en-US"/>
              </w:rPr>
            </w:pPr>
            <w:r w:rsidRPr="00E27F04">
              <w:rPr>
                <w:lang w:val="en-US"/>
              </w:rPr>
              <w:t>IF the first three characters of &lt;Message recipient&gt; is EQUAL to ‘NTA’</w:t>
            </w:r>
          </w:p>
          <w:p w14:paraId="19431EA9" w14:textId="77777777" w:rsidR="00032609" w:rsidRPr="00E27F04" w:rsidRDefault="00032609" w:rsidP="00032609">
            <w:pPr>
              <w:ind w:left="142" w:hanging="142"/>
              <w:jc w:val="left"/>
              <w:rPr>
                <w:lang w:val="en-US"/>
              </w:rPr>
            </w:pPr>
            <w:r w:rsidRPr="00E27F04">
              <w:rPr>
                <w:lang w:val="en-US"/>
              </w:rPr>
              <w:t>THEN &lt;INVALIDATION.Decision date and time&gt; = "N"</w:t>
            </w:r>
          </w:p>
          <w:p w14:paraId="12C6AFA2" w14:textId="3EFBF50A" w:rsidR="00032609" w:rsidRPr="00E27F04" w:rsidRDefault="00032609" w:rsidP="00032609">
            <w:pPr>
              <w:ind w:left="142" w:hanging="142"/>
              <w:jc w:val="left"/>
              <w:rPr>
                <w:lang w:val="en-US"/>
              </w:rPr>
            </w:pPr>
            <w:r w:rsidRPr="00E27F04">
              <w:rPr>
                <w:lang w:val="en-US"/>
              </w:rPr>
              <w:t>ELSE &lt;INVALIDATION.Decision date and time&gt; = "R"</w:t>
            </w:r>
          </w:p>
        </w:tc>
      </w:tr>
      <w:tr w:rsidR="00032609" w:rsidRPr="004A0D37" w14:paraId="52DA039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7A57234" w14:textId="77777777" w:rsidR="00032609" w:rsidRPr="00E76306" w:rsidRDefault="00032609" w:rsidP="00032609">
            <w:pPr>
              <w:jc w:val="center"/>
              <w:rPr>
                <w:rFonts w:cs="Arial"/>
                <w:b/>
                <w:szCs w:val="20"/>
                <w:lang w:val="en-GB"/>
              </w:rPr>
            </w:pPr>
            <w:r w:rsidRPr="00E76306">
              <w:rPr>
                <w:rFonts w:cs="Arial"/>
                <w:b/>
                <w:szCs w:val="20"/>
                <w:lang w:val="en-GB"/>
              </w:rPr>
              <w:t>C0872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11AF540" w14:textId="62650197" w:rsidR="00032609" w:rsidRDefault="00032609" w:rsidP="00032609">
            <w:pPr>
              <w:jc w:val="left"/>
            </w:pPr>
            <w:r w:rsidRPr="00E76306">
              <w:rPr>
                <w:b/>
              </w:rPr>
              <w:t>Opis techniczny:</w:t>
            </w:r>
          </w:p>
          <w:p w14:paraId="323F9994" w14:textId="77777777" w:rsidR="00032609" w:rsidRDefault="00032609" w:rsidP="00032609">
            <w:pPr>
              <w:ind w:left="142" w:hanging="142"/>
              <w:jc w:val="left"/>
            </w:pPr>
            <w:r>
              <w:t>JEŻELI  /*/Consignment/containerIndicator jest RÓWNY '1'</w:t>
            </w:r>
          </w:p>
          <w:p w14:paraId="4CF38A06" w14:textId="77777777" w:rsidR="00032609" w:rsidRDefault="00032609" w:rsidP="00032609">
            <w:pPr>
              <w:ind w:left="142" w:hanging="142"/>
              <w:jc w:val="left"/>
            </w:pPr>
            <w:r>
              <w:t>WTEDY /*/Consignment/TransportEquipment jest wymagany</w:t>
            </w:r>
          </w:p>
          <w:p w14:paraId="3602D80E" w14:textId="77777777" w:rsidR="00032609" w:rsidRPr="008A2B35" w:rsidRDefault="00032609" w:rsidP="00032609">
            <w:pPr>
              <w:ind w:left="142" w:hanging="142"/>
              <w:jc w:val="left"/>
            </w:pPr>
            <w:r>
              <w:t>W PRZECIWNYM PRZYPADKU /*/Consignment/TransportEquipment jest opcjonalny</w:t>
            </w:r>
          </w:p>
          <w:p w14:paraId="26275CB1" w14:textId="77777777" w:rsidR="00032609" w:rsidRPr="008A2B35" w:rsidRDefault="00032609" w:rsidP="00032609">
            <w:pPr>
              <w:ind w:left="142" w:hanging="142"/>
              <w:jc w:val="left"/>
            </w:pPr>
          </w:p>
          <w:p w14:paraId="4F1BB057" w14:textId="515C16FE" w:rsidR="00032609" w:rsidRDefault="00032609" w:rsidP="00032609">
            <w:pPr>
              <w:ind w:left="142" w:hanging="142"/>
              <w:jc w:val="left"/>
            </w:pPr>
            <w:r w:rsidRPr="00E76306">
              <w:rPr>
                <w:b/>
              </w:rPr>
              <w:t>Opis funkcjonalny:</w:t>
            </w:r>
          </w:p>
          <w:p w14:paraId="7448E2BA" w14:textId="77777777" w:rsidR="00032609" w:rsidRDefault="00032609" w:rsidP="00032609">
            <w:pPr>
              <w:ind w:left="142" w:hanging="142"/>
              <w:jc w:val="left"/>
            </w:pPr>
            <w:r>
              <w:t>JEŻELI &lt;CONSIGNMENT.Container indicator&gt; jest RÓWNY ‘1’</w:t>
            </w:r>
          </w:p>
          <w:p w14:paraId="2B2EF3B4" w14:textId="77777777" w:rsidR="00032609" w:rsidRPr="00C756C2" w:rsidRDefault="00032609" w:rsidP="00032609">
            <w:pPr>
              <w:ind w:left="142" w:hanging="142"/>
              <w:jc w:val="left"/>
              <w:rPr>
                <w:lang w:val="en-GB"/>
              </w:rPr>
            </w:pPr>
            <w:r w:rsidRPr="00C756C2">
              <w:rPr>
                <w:lang w:val="en-GB"/>
              </w:rPr>
              <w:t>WTEDY &lt;CONSIGNMENT-TRANSPORT EQUIPMENT&gt; jest wymagany</w:t>
            </w:r>
          </w:p>
          <w:p w14:paraId="43481D3A" w14:textId="77777777" w:rsidR="00032609" w:rsidRPr="008A2B35" w:rsidRDefault="00032609" w:rsidP="00032609">
            <w:pPr>
              <w:ind w:left="142" w:hanging="142"/>
              <w:jc w:val="left"/>
            </w:pPr>
            <w:r>
              <w:t>W PRZECIWNYM PRZYPADKU &lt;CONSIGNMENT-TRANSPORT EQUIPMENT&gt; jest opcjonalny</w:t>
            </w:r>
          </w:p>
          <w:p w14:paraId="409615EF" w14:textId="54EAEF88" w:rsidR="00032609" w:rsidRDefault="00032609" w:rsidP="00032609">
            <w:pPr>
              <w:ind w:left="142" w:hanging="142"/>
              <w:jc w:val="left"/>
            </w:pPr>
          </w:p>
          <w:p w14:paraId="53F40567" w14:textId="77777777" w:rsidR="00032609" w:rsidRPr="008A2B35" w:rsidRDefault="00032609" w:rsidP="00032609">
            <w:pPr>
              <w:ind w:left="142" w:hanging="142"/>
              <w:jc w:val="left"/>
            </w:pPr>
          </w:p>
          <w:p w14:paraId="58D43FD3" w14:textId="538027D1" w:rsidR="00032609" w:rsidRDefault="00032609" w:rsidP="00032609">
            <w:pPr>
              <w:adjustRightInd w:val="0"/>
              <w:ind w:left="142" w:hanging="142"/>
              <w:jc w:val="left"/>
              <w:rPr>
                <w:szCs w:val="20"/>
                <w:lang w:val="en-US"/>
              </w:rPr>
            </w:pPr>
            <w:r w:rsidRPr="00E76306">
              <w:rPr>
                <w:b/>
                <w:szCs w:val="20"/>
                <w:lang w:val="en-US"/>
              </w:rPr>
              <w:t>Technical description:</w:t>
            </w:r>
          </w:p>
          <w:p w14:paraId="61A15EDD" w14:textId="77777777" w:rsidR="00032609" w:rsidRPr="00F60FAB" w:rsidRDefault="00032609" w:rsidP="00032609">
            <w:pPr>
              <w:adjustRightInd w:val="0"/>
              <w:ind w:left="142" w:hanging="142"/>
              <w:jc w:val="left"/>
              <w:rPr>
                <w:szCs w:val="20"/>
                <w:lang w:val="en-US"/>
              </w:rPr>
            </w:pPr>
            <w:r w:rsidRPr="00F60FAB">
              <w:rPr>
                <w:szCs w:val="20"/>
                <w:lang w:val="en-US"/>
              </w:rPr>
              <w:t>IF /*/Consignment/containerIndicator is EQUAL to '1'</w:t>
            </w:r>
          </w:p>
          <w:p w14:paraId="06C11CA1" w14:textId="77777777" w:rsidR="00032609" w:rsidRPr="00F60FAB" w:rsidRDefault="00032609" w:rsidP="00032609">
            <w:pPr>
              <w:adjustRightInd w:val="0"/>
              <w:ind w:left="142" w:hanging="142"/>
              <w:jc w:val="left"/>
              <w:rPr>
                <w:szCs w:val="20"/>
                <w:lang w:val="en-US"/>
              </w:rPr>
            </w:pPr>
            <w:r w:rsidRPr="00F60FAB">
              <w:rPr>
                <w:szCs w:val="20"/>
                <w:lang w:val="en-US"/>
              </w:rPr>
              <w:t>THEN /*/Consignment/TransportEquipment = "R"</w:t>
            </w:r>
          </w:p>
          <w:p w14:paraId="397405E2" w14:textId="77777777" w:rsidR="00032609" w:rsidRDefault="00032609" w:rsidP="00032609">
            <w:pPr>
              <w:adjustRightInd w:val="0"/>
              <w:ind w:left="142" w:hanging="142"/>
              <w:jc w:val="left"/>
              <w:rPr>
                <w:szCs w:val="20"/>
                <w:lang w:val="en-US"/>
              </w:rPr>
            </w:pPr>
            <w:r w:rsidRPr="00F60FAB">
              <w:rPr>
                <w:szCs w:val="20"/>
                <w:lang w:val="en-US"/>
              </w:rPr>
              <w:t>ELSE /*/Consignment/TransportEquipment = "O</w:t>
            </w:r>
            <w:r>
              <w:rPr>
                <w:szCs w:val="20"/>
                <w:lang w:val="en-US"/>
              </w:rPr>
              <w:t>”</w:t>
            </w:r>
          </w:p>
          <w:p w14:paraId="4559B88C" w14:textId="77777777" w:rsidR="00032609" w:rsidRPr="00F24F1E" w:rsidRDefault="00032609" w:rsidP="00032609">
            <w:pPr>
              <w:adjustRightInd w:val="0"/>
              <w:ind w:left="142" w:hanging="142"/>
              <w:jc w:val="left"/>
              <w:rPr>
                <w:szCs w:val="20"/>
                <w:lang w:val="en-US"/>
              </w:rPr>
            </w:pPr>
          </w:p>
          <w:p w14:paraId="33128E30" w14:textId="7684703D" w:rsidR="00032609" w:rsidRDefault="00032609" w:rsidP="00032609">
            <w:pPr>
              <w:adjustRightInd w:val="0"/>
              <w:ind w:left="142" w:hanging="142"/>
              <w:jc w:val="left"/>
              <w:rPr>
                <w:szCs w:val="20"/>
                <w:lang w:val="en-US"/>
              </w:rPr>
            </w:pPr>
            <w:r w:rsidRPr="00E76306">
              <w:rPr>
                <w:b/>
                <w:szCs w:val="20"/>
                <w:lang w:val="en-US"/>
              </w:rPr>
              <w:t>Functional description:</w:t>
            </w:r>
          </w:p>
          <w:p w14:paraId="69E58E2B" w14:textId="77777777" w:rsidR="00032609" w:rsidRPr="00F60FAB" w:rsidRDefault="00032609" w:rsidP="00032609">
            <w:pPr>
              <w:adjustRightInd w:val="0"/>
              <w:ind w:left="142" w:hanging="142"/>
              <w:jc w:val="left"/>
              <w:rPr>
                <w:szCs w:val="20"/>
                <w:lang w:val="en-US"/>
              </w:rPr>
            </w:pPr>
            <w:r w:rsidRPr="00F60FAB">
              <w:rPr>
                <w:szCs w:val="20"/>
                <w:lang w:val="en-US"/>
              </w:rPr>
              <w:t>IF &lt;CONSIGNMENT.Container indicator&gt; is EQUAL to ‘1’</w:t>
            </w:r>
          </w:p>
          <w:p w14:paraId="268BF372" w14:textId="77777777" w:rsidR="00032609" w:rsidRPr="00F60FAB" w:rsidRDefault="00032609" w:rsidP="00032609">
            <w:pPr>
              <w:adjustRightInd w:val="0"/>
              <w:ind w:left="142" w:hanging="142"/>
              <w:jc w:val="left"/>
              <w:rPr>
                <w:szCs w:val="20"/>
                <w:lang w:val="en-US"/>
              </w:rPr>
            </w:pPr>
            <w:r w:rsidRPr="00F60FAB">
              <w:rPr>
                <w:szCs w:val="20"/>
                <w:lang w:val="en-US"/>
              </w:rPr>
              <w:t>THEN &lt;CONSIGNMENT-TRANSPORT EQUIPMENT&gt; = "R"</w:t>
            </w:r>
          </w:p>
          <w:p w14:paraId="4629F648" w14:textId="399865A2" w:rsidR="00032609" w:rsidRPr="0029230D" w:rsidRDefault="00032609" w:rsidP="00032609">
            <w:pPr>
              <w:adjustRightInd w:val="0"/>
              <w:ind w:left="142" w:hanging="142"/>
              <w:jc w:val="left"/>
              <w:rPr>
                <w:szCs w:val="20"/>
                <w:lang w:val="en-US"/>
              </w:rPr>
            </w:pPr>
            <w:r w:rsidRPr="00F60FAB">
              <w:rPr>
                <w:szCs w:val="20"/>
                <w:lang w:val="en-US"/>
              </w:rPr>
              <w:t>ELSE &lt;CONSIGNMENT-TRANSPORT EQUIPMENT&gt; = "O</w:t>
            </w:r>
            <w:r>
              <w:rPr>
                <w:szCs w:val="20"/>
                <w:lang w:val="en-US"/>
              </w:rPr>
              <w:t>”</w:t>
            </w:r>
          </w:p>
        </w:tc>
      </w:tr>
      <w:tr w:rsidR="00032609" w:rsidRPr="004A0D37" w14:paraId="106FAE2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0C7C299" w14:textId="77777777" w:rsidR="00032609" w:rsidRPr="00E76306" w:rsidRDefault="00032609" w:rsidP="00032609">
            <w:pPr>
              <w:jc w:val="center"/>
              <w:rPr>
                <w:rFonts w:cs="Arial"/>
                <w:b/>
                <w:szCs w:val="20"/>
                <w:lang w:val="en-GB"/>
              </w:rPr>
            </w:pPr>
            <w:r w:rsidRPr="00E76306">
              <w:rPr>
                <w:rFonts w:cs="Arial"/>
                <w:b/>
                <w:szCs w:val="20"/>
                <w:lang w:val="en-GB"/>
              </w:rPr>
              <w:t>C0904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A8110CB" w14:textId="51D2C2E7" w:rsidR="00032609" w:rsidRDefault="00032609" w:rsidP="00032609">
            <w:pPr>
              <w:ind w:left="142" w:hanging="142"/>
              <w:jc w:val="left"/>
              <w:rPr>
                <w:lang w:val="en-US"/>
              </w:rPr>
            </w:pPr>
            <w:r w:rsidRPr="00E76306">
              <w:rPr>
                <w:b/>
                <w:lang w:val="en-US"/>
              </w:rPr>
              <w:t>Opis techniczny:</w:t>
            </w:r>
          </w:p>
          <w:p w14:paraId="246E11D7" w14:textId="77777777" w:rsidR="00032609" w:rsidRDefault="00032609" w:rsidP="00032609">
            <w:pPr>
              <w:ind w:left="142" w:hanging="142"/>
              <w:jc w:val="left"/>
              <w:rPr>
                <w:lang w:val="en-US"/>
              </w:rPr>
            </w:pPr>
            <w:r w:rsidRPr="4EA67DE8">
              <w:rPr>
                <w:lang w:val="en-US"/>
              </w:rPr>
              <w:t>JEŻELI /*/TransitOperation/declarationType jest UŻYTY</w:t>
            </w:r>
          </w:p>
          <w:p w14:paraId="2DAF33A2" w14:textId="77777777" w:rsidR="00032609" w:rsidRDefault="00032609" w:rsidP="00032609">
            <w:pPr>
              <w:ind w:left="142" w:hanging="142"/>
              <w:jc w:val="left"/>
              <w:rPr>
                <w:lang w:val="en-US"/>
              </w:rPr>
            </w:pPr>
            <w:r w:rsidRPr="4EA67DE8">
              <w:rPr>
                <w:lang w:val="en-US"/>
              </w:rPr>
              <w:t>WTEDY JEŻELI /*/TransitOperation/declarationType jest RÓWNY 'TIR'</w:t>
            </w:r>
          </w:p>
          <w:p w14:paraId="355C8F1D" w14:textId="799427DF" w:rsidR="00032609" w:rsidRDefault="00032609" w:rsidP="00032609">
            <w:pPr>
              <w:ind w:left="142" w:hanging="142"/>
              <w:jc w:val="left"/>
              <w:rPr>
                <w:lang w:val="en-US"/>
              </w:rPr>
            </w:pPr>
            <w:r>
              <w:rPr>
                <w:lang w:val="en-US"/>
              </w:rPr>
              <w:t xml:space="preserve">    </w:t>
            </w:r>
            <w:r w:rsidRPr="4EA67DE8">
              <w:rPr>
                <w:lang w:val="en-US"/>
              </w:rPr>
              <w:t>WTEDY /*/HolderOfTheTransitProcedure/TIRHolderIdentificationNumber jest wymagany</w:t>
            </w:r>
          </w:p>
          <w:p w14:paraId="3AEB2D64" w14:textId="097A18A4" w:rsidR="00032609" w:rsidRPr="00274D3C" w:rsidRDefault="00032609" w:rsidP="00032609">
            <w:pPr>
              <w:ind w:left="142" w:hanging="142"/>
              <w:jc w:val="left"/>
            </w:pPr>
            <w:r w:rsidRPr="00E27F04">
              <w:rPr>
                <w:lang w:val="en-US"/>
              </w:rPr>
              <w:t xml:space="preserve">    </w:t>
            </w:r>
            <w:r w:rsidRPr="00274D3C">
              <w:t>W PRZECIWNYM PRZYPADKU</w:t>
            </w:r>
            <w:r w:rsidRPr="00274D3C">
              <w:br/>
              <w:t xml:space="preserve">  /*/HolderOfTheTransitProcedure/TIRHolderIdentificationNumber nie stosuje się</w:t>
            </w:r>
          </w:p>
          <w:p w14:paraId="6B3937B5" w14:textId="77777777" w:rsidR="00032609" w:rsidRPr="008A2B35" w:rsidRDefault="00032609" w:rsidP="00032609">
            <w:pPr>
              <w:ind w:left="142" w:hanging="142"/>
              <w:jc w:val="left"/>
            </w:pPr>
            <w:r w:rsidRPr="008A2B35">
              <w:t>W PRZECIWNYM PRZYPADKU JEŻELI /CC015C/TransitOperation/declarationType jest RÓWNY 'TIR' LUB</w:t>
            </w:r>
          </w:p>
          <w:p w14:paraId="0D1B078E" w14:textId="77777777" w:rsidR="00032609" w:rsidRDefault="00032609" w:rsidP="00032609">
            <w:pPr>
              <w:ind w:left="142" w:hanging="142"/>
              <w:jc w:val="left"/>
              <w:rPr>
                <w:lang w:val="en-US"/>
              </w:rPr>
            </w:pPr>
            <w:r w:rsidRPr="4EA67DE8">
              <w:rPr>
                <w:lang w:val="en-US"/>
              </w:rPr>
              <w:t>/CC013C/TransitOperation/declarationType jest RÓWNY 'TIR'</w:t>
            </w:r>
          </w:p>
          <w:p w14:paraId="60FD7C2B" w14:textId="01B725B7" w:rsidR="00032609" w:rsidRDefault="00032609" w:rsidP="00032609">
            <w:pPr>
              <w:ind w:left="142" w:hanging="142"/>
              <w:jc w:val="left"/>
              <w:rPr>
                <w:lang w:val="en-US"/>
              </w:rPr>
            </w:pPr>
            <w:r>
              <w:rPr>
                <w:lang w:val="en-US"/>
              </w:rPr>
              <w:t xml:space="preserve">    </w:t>
            </w:r>
            <w:r w:rsidRPr="4EA67DE8">
              <w:rPr>
                <w:lang w:val="en-US"/>
              </w:rPr>
              <w:t>WTEDY /*/HolderOfTheTransitProcedure/TIRHolderIdentificationNumber jest wymagany</w:t>
            </w:r>
          </w:p>
          <w:p w14:paraId="7791768D" w14:textId="4AF5FD75" w:rsidR="00032609" w:rsidRDefault="00032609" w:rsidP="00032609">
            <w:pPr>
              <w:ind w:left="142" w:hanging="142"/>
              <w:jc w:val="left"/>
              <w:rPr>
                <w:lang w:val="en-US"/>
              </w:rPr>
            </w:pPr>
            <w:r>
              <w:rPr>
                <w:lang w:val="en-US"/>
              </w:rPr>
              <w:t xml:space="preserve">    </w:t>
            </w:r>
            <w:r w:rsidRPr="4EA67DE8">
              <w:rPr>
                <w:lang w:val="en-US"/>
              </w:rPr>
              <w:t>W PRZECIWNYM PRZYPADKU</w:t>
            </w:r>
            <w:r>
              <w:rPr>
                <w:lang w:val="en-US"/>
              </w:rPr>
              <w:br/>
              <w:t xml:space="preserve">  </w:t>
            </w:r>
            <w:r w:rsidRPr="4EA67DE8">
              <w:rPr>
                <w:lang w:val="en-US"/>
              </w:rPr>
              <w:t>/*/HolderOfTheTransitProcedure/TIRHolderIdentificationNumber nie stosuje się</w:t>
            </w:r>
          </w:p>
          <w:p w14:paraId="227E05DF" w14:textId="77777777" w:rsidR="00032609" w:rsidRDefault="00032609" w:rsidP="00032609">
            <w:pPr>
              <w:ind w:left="142" w:hanging="142"/>
              <w:jc w:val="left"/>
              <w:rPr>
                <w:lang w:val="en-US"/>
              </w:rPr>
            </w:pPr>
            <w:r w:rsidRPr="4EA67DE8">
              <w:rPr>
                <w:lang w:val="en-US"/>
              </w:rPr>
              <w:t xml:space="preserve"> </w:t>
            </w:r>
          </w:p>
          <w:p w14:paraId="57B3FF39" w14:textId="1D8C03BE" w:rsidR="00032609" w:rsidRPr="008A2B35" w:rsidRDefault="00032609" w:rsidP="00032609">
            <w:pPr>
              <w:ind w:left="142" w:hanging="142"/>
              <w:jc w:val="left"/>
            </w:pPr>
            <w:r w:rsidRPr="00E76306">
              <w:rPr>
                <w:b/>
              </w:rPr>
              <w:t>Opis funkcjonalny:</w:t>
            </w:r>
          </w:p>
          <w:p w14:paraId="2F5304ED" w14:textId="77777777" w:rsidR="00032609" w:rsidRPr="008A2B35" w:rsidRDefault="00032609" w:rsidP="00032609">
            <w:pPr>
              <w:ind w:left="142" w:hanging="142"/>
              <w:jc w:val="left"/>
            </w:pPr>
            <w:r w:rsidRPr="008A2B35">
              <w:lastRenderedPageBreak/>
              <w:t>JEŻELI &lt;TRANSIT OPERATION.Declaration type&gt; jest UŻYTY</w:t>
            </w:r>
          </w:p>
          <w:p w14:paraId="1EF0BC0F" w14:textId="77777777" w:rsidR="00032609" w:rsidRDefault="00032609" w:rsidP="00032609">
            <w:pPr>
              <w:ind w:left="142" w:hanging="142"/>
              <w:jc w:val="left"/>
              <w:rPr>
                <w:lang w:val="en-US"/>
              </w:rPr>
            </w:pPr>
            <w:r w:rsidRPr="4EA67DE8">
              <w:rPr>
                <w:lang w:val="en-US"/>
              </w:rPr>
              <w:t>WTEDY</w:t>
            </w:r>
          </w:p>
          <w:p w14:paraId="146B5BA0" w14:textId="77777777" w:rsidR="00032609" w:rsidRDefault="00032609" w:rsidP="00032609">
            <w:pPr>
              <w:ind w:left="142" w:hanging="142"/>
              <w:jc w:val="left"/>
              <w:rPr>
                <w:lang w:val="en-US"/>
              </w:rPr>
            </w:pPr>
            <w:r w:rsidRPr="4EA67DE8">
              <w:rPr>
                <w:lang w:val="en-US"/>
              </w:rPr>
              <w:t>JEŻELI &lt;TRANSIT OPERATION.Declaration type&gt; jest RÓWNY 'TIR'</w:t>
            </w:r>
          </w:p>
          <w:p w14:paraId="75A6CA3C" w14:textId="77777777" w:rsidR="00032609" w:rsidRDefault="00032609" w:rsidP="00032609">
            <w:pPr>
              <w:ind w:left="142" w:hanging="142"/>
              <w:jc w:val="left"/>
              <w:rPr>
                <w:lang w:val="en-US"/>
              </w:rPr>
            </w:pPr>
            <w:r w:rsidRPr="4EA67DE8">
              <w:rPr>
                <w:lang w:val="en-US"/>
              </w:rPr>
              <w:t>WTEDY &lt;HOLDER OF THE TRANSIT PROCEDURE.TIR holder identification number&gt; jest wymagany</w:t>
            </w:r>
          </w:p>
          <w:p w14:paraId="1AA95A15" w14:textId="77777777" w:rsidR="00032609" w:rsidRDefault="00032609" w:rsidP="00032609">
            <w:pPr>
              <w:ind w:left="142" w:hanging="142"/>
              <w:jc w:val="left"/>
              <w:rPr>
                <w:lang w:val="en-US"/>
              </w:rPr>
            </w:pPr>
            <w:r w:rsidRPr="4EA67DE8">
              <w:rPr>
                <w:lang w:val="en-US"/>
              </w:rPr>
              <w:t>W PRZECIWNYM PRZYPADKU &lt;HOLDER OF THE TRANSIT PROCEDURE.TIR holder identification number&gt; nie stosuje się</w:t>
            </w:r>
          </w:p>
          <w:p w14:paraId="6DF19BE3" w14:textId="77777777" w:rsidR="00032609" w:rsidRPr="008A2B35" w:rsidRDefault="00032609" w:rsidP="00032609">
            <w:pPr>
              <w:ind w:left="142" w:hanging="142"/>
              <w:jc w:val="left"/>
            </w:pPr>
            <w:r w:rsidRPr="008A2B35">
              <w:t>W PRZECIWNYM PRZYPADKU</w:t>
            </w:r>
          </w:p>
          <w:p w14:paraId="68F63F82" w14:textId="77777777" w:rsidR="00032609" w:rsidRPr="008A2B35" w:rsidRDefault="00032609" w:rsidP="00032609">
            <w:pPr>
              <w:ind w:left="142" w:hanging="142"/>
              <w:jc w:val="left"/>
            </w:pPr>
            <w:r w:rsidRPr="008A2B35">
              <w:t>JEŻELI &lt;CC015C-TRANSIT OPERATION.Declaration type&gt; jest RÓWNY 'TIR' LUB &lt;CC013C-TRANSIT OPERATION.Declaration type&gt; jest RÓWNY 'TIR'</w:t>
            </w:r>
          </w:p>
          <w:p w14:paraId="49EF5BBB" w14:textId="77777777" w:rsidR="00032609" w:rsidRDefault="00032609" w:rsidP="00032609">
            <w:pPr>
              <w:ind w:left="142" w:hanging="142"/>
              <w:jc w:val="left"/>
              <w:rPr>
                <w:lang w:val="en-US"/>
              </w:rPr>
            </w:pPr>
            <w:r w:rsidRPr="4EA67DE8">
              <w:rPr>
                <w:lang w:val="en-US"/>
              </w:rPr>
              <w:t>WTEDY &lt;HOLDER OF THE TRANSIT PROCEDURE.TIR holder identification number&gt; jest wymagany</w:t>
            </w:r>
          </w:p>
          <w:p w14:paraId="7E9EF849" w14:textId="77777777" w:rsidR="00032609" w:rsidRDefault="00032609" w:rsidP="00032609">
            <w:pPr>
              <w:ind w:left="142" w:hanging="142"/>
              <w:jc w:val="left"/>
              <w:rPr>
                <w:lang w:val="en-US"/>
              </w:rPr>
            </w:pPr>
            <w:r w:rsidRPr="4EA67DE8">
              <w:rPr>
                <w:lang w:val="en-US"/>
              </w:rPr>
              <w:t>W PRZECIWNYM PRZYPADKU &lt;HOLDER OF THE TRANSIT PROCEDURE.TIR holder identification number&gt; nie stosuje się</w:t>
            </w:r>
          </w:p>
          <w:p w14:paraId="33A8032E" w14:textId="1F78521D" w:rsidR="00032609" w:rsidRDefault="00032609" w:rsidP="00032609">
            <w:pPr>
              <w:ind w:left="142" w:hanging="142"/>
              <w:jc w:val="left"/>
              <w:rPr>
                <w:lang w:val="en-US"/>
              </w:rPr>
            </w:pPr>
          </w:p>
          <w:p w14:paraId="65F2DDF4" w14:textId="77777777" w:rsidR="00032609" w:rsidRDefault="00032609" w:rsidP="00032609">
            <w:pPr>
              <w:ind w:left="142" w:hanging="142"/>
              <w:jc w:val="left"/>
              <w:rPr>
                <w:lang w:val="en-US"/>
              </w:rPr>
            </w:pPr>
          </w:p>
          <w:p w14:paraId="299DD7EF" w14:textId="0DE3A4A5" w:rsidR="00032609" w:rsidRPr="00E27F04" w:rsidRDefault="00032609" w:rsidP="00032609">
            <w:pPr>
              <w:adjustRightInd w:val="0"/>
              <w:ind w:left="142" w:hanging="142"/>
              <w:jc w:val="left"/>
              <w:rPr>
                <w:szCs w:val="20"/>
                <w:lang w:val="en-US"/>
              </w:rPr>
            </w:pPr>
            <w:r w:rsidRPr="00E76306">
              <w:rPr>
                <w:b/>
                <w:szCs w:val="20"/>
                <w:lang w:val="en-US"/>
              </w:rPr>
              <w:t>Technical description:</w:t>
            </w:r>
          </w:p>
          <w:p w14:paraId="2771A8E5" w14:textId="77777777" w:rsidR="00032609" w:rsidRPr="00E27F04" w:rsidRDefault="00032609" w:rsidP="00032609">
            <w:pPr>
              <w:adjustRightInd w:val="0"/>
              <w:ind w:left="142" w:hanging="142"/>
              <w:jc w:val="left"/>
              <w:rPr>
                <w:szCs w:val="20"/>
                <w:lang w:val="en-US"/>
              </w:rPr>
            </w:pPr>
            <w:r w:rsidRPr="00E27F04">
              <w:rPr>
                <w:szCs w:val="20"/>
                <w:lang w:val="en-US"/>
              </w:rPr>
              <w:t>IF /*/TransitOperation/declarationType is PRESENT</w:t>
            </w:r>
          </w:p>
          <w:p w14:paraId="4E690E17" w14:textId="77777777" w:rsidR="00032609" w:rsidRPr="00E27F04" w:rsidRDefault="00032609" w:rsidP="00032609">
            <w:pPr>
              <w:adjustRightInd w:val="0"/>
              <w:ind w:left="142" w:hanging="142"/>
              <w:jc w:val="left"/>
              <w:rPr>
                <w:szCs w:val="20"/>
                <w:lang w:val="en-US"/>
              </w:rPr>
            </w:pPr>
            <w:r w:rsidRPr="00E27F04">
              <w:rPr>
                <w:szCs w:val="20"/>
                <w:lang w:val="en-US"/>
              </w:rPr>
              <w:t>THEN IF /*/TransitOperation/declarationType is EQUAL to 'TIR'</w:t>
            </w:r>
          </w:p>
          <w:p w14:paraId="2F4E6B56" w14:textId="5D365008"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THEN /*/HolderOfTheTransitProcedure/TIRHolderIdentificationNumber = "R"</w:t>
            </w:r>
          </w:p>
          <w:p w14:paraId="6E789A0E" w14:textId="416866A3"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ELSE /*/HolderOfTheTransitProcedure/TIRHolderIdentificationNumber = "N"</w:t>
            </w:r>
          </w:p>
          <w:p w14:paraId="23BB06CB" w14:textId="77777777" w:rsidR="00032609" w:rsidRPr="00E27F04" w:rsidRDefault="00032609" w:rsidP="00032609">
            <w:pPr>
              <w:adjustRightInd w:val="0"/>
              <w:ind w:left="142" w:hanging="142"/>
              <w:jc w:val="left"/>
              <w:rPr>
                <w:szCs w:val="20"/>
                <w:lang w:val="en-US"/>
              </w:rPr>
            </w:pPr>
            <w:r w:rsidRPr="00E27F04">
              <w:rPr>
                <w:szCs w:val="20"/>
                <w:lang w:val="en-US"/>
              </w:rPr>
              <w:t>ELSE IF /CC015C/TransitOperation/declarationType is EQUAL to 'TIR' OR</w:t>
            </w:r>
          </w:p>
          <w:p w14:paraId="59006F63" w14:textId="77777777" w:rsidR="00032609" w:rsidRPr="00E27F04" w:rsidRDefault="00032609" w:rsidP="00032609">
            <w:pPr>
              <w:adjustRightInd w:val="0"/>
              <w:ind w:left="142" w:hanging="142"/>
              <w:jc w:val="left"/>
              <w:rPr>
                <w:szCs w:val="20"/>
                <w:lang w:val="en-US"/>
              </w:rPr>
            </w:pPr>
            <w:r w:rsidRPr="00E27F04">
              <w:rPr>
                <w:szCs w:val="20"/>
                <w:lang w:val="en-US"/>
              </w:rPr>
              <w:t>/CC013C/TransitOperation/declarationType is EQUAL to 'TIR'</w:t>
            </w:r>
          </w:p>
          <w:p w14:paraId="00BE1A69" w14:textId="52900368"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THEN /*/HolderOfTheTransitProcedure/TIRHolderIdentificationNumber = "R"</w:t>
            </w:r>
          </w:p>
          <w:p w14:paraId="1020E85E" w14:textId="45CA2993" w:rsidR="00032609" w:rsidRDefault="00032609" w:rsidP="00032609">
            <w:pPr>
              <w:adjustRightInd w:val="0"/>
              <w:ind w:left="142" w:hanging="142"/>
              <w:jc w:val="left"/>
              <w:rPr>
                <w:szCs w:val="20"/>
                <w:lang w:val="en-US"/>
              </w:rPr>
            </w:pPr>
            <w:r>
              <w:rPr>
                <w:szCs w:val="20"/>
                <w:lang w:val="en-US"/>
              </w:rPr>
              <w:t xml:space="preserve">    </w:t>
            </w:r>
            <w:r w:rsidRPr="00E27F04">
              <w:rPr>
                <w:szCs w:val="20"/>
                <w:lang w:val="en-US"/>
              </w:rPr>
              <w:t>ELSE /*/HolderOfTheTransitProcedure/TIRHolderIdentificationNumber = "N"</w:t>
            </w:r>
          </w:p>
          <w:p w14:paraId="7DA3345B" w14:textId="77777777" w:rsidR="00032609" w:rsidRPr="00DC1F34" w:rsidRDefault="00032609" w:rsidP="00032609">
            <w:pPr>
              <w:adjustRightInd w:val="0"/>
              <w:ind w:left="142" w:hanging="142"/>
              <w:jc w:val="left"/>
              <w:rPr>
                <w:szCs w:val="20"/>
                <w:lang w:val="en-US"/>
              </w:rPr>
            </w:pPr>
          </w:p>
          <w:p w14:paraId="597F118C" w14:textId="712FF726" w:rsidR="00032609" w:rsidRPr="00DC1F34" w:rsidRDefault="00032609" w:rsidP="00032609">
            <w:pPr>
              <w:adjustRightInd w:val="0"/>
              <w:ind w:left="142" w:hanging="142"/>
              <w:jc w:val="left"/>
              <w:rPr>
                <w:szCs w:val="20"/>
                <w:lang w:val="en-US"/>
              </w:rPr>
            </w:pPr>
            <w:r w:rsidRPr="00E76306">
              <w:rPr>
                <w:b/>
                <w:szCs w:val="20"/>
                <w:lang w:val="en-US"/>
              </w:rPr>
              <w:t>Functional description:</w:t>
            </w:r>
          </w:p>
          <w:p w14:paraId="7AD118EC" w14:textId="77777777" w:rsidR="00032609" w:rsidRPr="00DC1F34" w:rsidRDefault="00032609" w:rsidP="00032609">
            <w:pPr>
              <w:adjustRightInd w:val="0"/>
              <w:ind w:left="142" w:hanging="142"/>
              <w:jc w:val="left"/>
              <w:rPr>
                <w:szCs w:val="20"/>
                <w:lang w:val="en-US"/>
              </w:rPr>
            </w:pPr>
            <w:r w:rsidRPr="00DC1F34">
              <w:rPr>
                <w:szCs w:val="20"/>
                <w:lang w:val="en-US"/>
              </w:rPr>
              <w:t>IF &lt;TRANSIT OPERATION.Declaration type&gt; is PRESENT</w:t>
            </w:r>
          </w:p>
          <w:p w14:paraId="42B6199C" w14:textId="77777777" w:rsidR="00032609" w:rsidRPr="00DC1F34" w:rsidRDefault="00032609" w:rsidP="00032609">
            <w:pPr>
              <w:adjustRightInd w:val="0"/>
              <w:ind w:left="142" w:hanging="142"/>
              <w:jc w:val="left"/>
              <w:rPr>
                <w:szCs w:val="20"/>
                <w:lang w:val="en-US"/>
              </w:rPr>
            </w:pPr>
            <w:r w:rsidRPr="00DC1F34">
              <w:rPr>
                <w:szCs w:val="20"/>
                <w:lang w:val="en-US"/>
              </w:rPr>
              <w:t>THEN</w:t>
            </w:r>
          </w:p>
          <w:p w14:paraId="5F014385" w14:textId="77777777" w:rsidR="00032609" w:rsidRPr="00DC1F34" w:rsidRDefault="00032609" w:rsidP="00032609">
            <w:pPr>
              <w:adjustRightInd w:val="0"/>
              <w:ind w:left="142" w:hanging="142"/>
              <w:jc w:val="left"/>
              <w:rPr>
                <w:szCs w:val="20"/>
                <w:lang w:val="en-US"/>
              </w:rPr>
            </w:pPr>
            <w:r w:rsidRPr="00DC1F34">
              <w:rPr>
                <w:szCs w:val="20"/>
                <w:lang w:val="en-US"/>
              </w:rPr>
              <w:t>IF &lt;TRANSIT OPERATION.Declaration type&gt; is EQUAL to 'TIR'</w:t>
            </w:r>
          </w:p>
          <w:p w14:paraId="4E883AF4" w14:textId="77777777" w:rsidR="00032609" w:rsidRPr="00DC1F34" w:rsidRDefault="00032609" w:rsidP="00032609">
            <w:pPr>
              <w:adjustRightInd w:val="0"/>
              <w:ind w:left="142" w:hanging="142"/>
              <w:jc w:val="left"/>
              <w:rPr>
                <w:szCs w:val="20"/>
                <w:lang w:val="en-US"/>
              </w:rPr>
            </w:pPr>
            <w:r w:rsidRPr="00DC1F34">
              <w:rPr>
                <w:szCs w:val="20"/>
                <w:lang w:val="en-US"/>
              </w:rPr>
              <w:t>THEN &lt;HOLDER OF THE TRANSIT PROCEDURE.TIR holder identification number&gt; = "R"</w:t>
            </w:r>
          </w:p>
          <w:p w14:paraId="5B4A8339" w14:textId="77777777" w:rsidR="00032609" w:rsidRPr="00DC1F34" w:rsidRDefault="00032609" w:rsidP="00032609">
            <w:pPr>
              <w:adjustRightInd w:val="0"/>
              <w:ind w:left="142" w:hanging="142"/>
              <w:jc w:val="left"/>
              <w:rPr>
                <w:szCs w:val="20"/>
                <w:lang w:val="en-US"/>
              </w:rPr>
            </w:pPr>
            <w:r w:rsidRPr="00DC1F34">
              <w:rPr>
                <w:szCs w:val="20"/>
                <w:lang w:val="en-US"/>
              </w:rPr>
              <w:t>ELSE &lt;HOLDER OF THE TRANSIT PROCEDURE.TIR holder identification number&gt; = "N"</w:t>
            </w:r>
          </w:p>
          <w:p w14:paraId="549900B7" w14:textId="77777777" w:rsidR="00032609" w:rsidRPr="00DC1F34" w:rsidRDefault="00032609" w:rsidP="00032609">
            <w:pPr>
              <w:adjustRightInd w:val="0"/>
              <w:ind w:left="142" w:hanging="142"/>
              <w:jc w:val="left"/>
              <w:rPr>
                <w:szCs w:val="20"/>
                <w:lang w:val="en-US"/>
              </w:rPr>
            </w:pPr>
            <w:r w:rsidRPr="00DC1F34">
              <w:rPr>
                <w:szCs w:val="20"/>
                <w:lang w:val="en-US"/>
              </w:rPr>
              <w:t>ELSE</w:t>
            </w:r>
          </w:p>
          <w:p w14:paraId="0CBD529C" w14:textId="77777777" w:rsidR="00032609" w:rsidRPr="00DC1F34" w:rsidRDefault="00032609" w:rsidP="00032609">
            <w:pPr>
              <w:adjustRightInd w:val="0"/>
              <w:ind w:left="142" w:hanging="142"/>
              <w:jc w:val="left"/>
              <w:rPr>
                <w:szCs w:val="20"/>
                <w:lang w:val="en-US"/>
              </w:rPr>
            </w:pPr>
            <w:r w:rsidRPr="00DC1F34">
              <w:rPr>
                <w:szCs w:val="20"/>
                <w:lang w:val="en-US"/>
              </w:rPr>
              <w:t>IF &lt;CC015C-TRANSIT OPERATION.Declaration type&gt; is EQUAL to 'TIR' OR &lt;CC013C-TRANSIT</w:t>
            </w:r>
          </w:p>
          <w:p w14:paraId="5616F440" w14:textId="77777777" w:rsidR="00032609" w:rsidRPr="00DC1F34" w:rsidRDefault="00032609" w:rsidP="00032609">
            <w:pPr>
              <w:adjustRightInd w:val="0"/>
              <w:ind w:left="142" w:hanging="142"/>
              <w:jc w:val="left"/>
              <w:rPr>
                <w:szCs w:val="20"/>
                <w:lang w:val="en-US"/>
              </w:rPr>
            </w:pPr>
            <w:r w:rsidRPr="00DC1F34">
              <w:rPr>
                <w:szCs w:val="20"/>
                <w:lang w:val="en-US"/>
              </w:rPr>
              <w:t>OPERATION.Declaration type&gt; is EQUAL to 'TIR'</w:t>
            </w:r>
          </w:p>
          <w:p w14:paraId="49A52353" w14:textId="77777777" w:rsidR="00032609" w:rsidRPr="00DC1F34" w:rsidRDefault="00032609" w:rsidP="00032609">
            <w:pPr>
              <w:adjustRightInd w:val="0"/>
              <w:ind w:left="142" w:hanging="142"/>
              <w:jc w:val="left"/>
              <w:rPr>
                <w:szCs w:val="20"/>
                <w:lang w:val="en-US"/>
              </w:rPr>
            </w:pPr>
            <w:r w:rsidRPr="00DC1F34">
              <w:rPr>
                <w:szCs w:val="20"/>
                <w:lang w:val="en-US"/>
              </w:rPr>
              <w:t>THEN &lt;HOLDER OF THE TRANSIT PROCEDURE.TIR holder identification number&gt; = "R"</w:t>
            </w:r>
          </w:p>
          <w:p w14:paraId="5F490C74" w14:textId="77777777" w:rsidR="00032609" w:rsidRPr="00713C09" w:rsidRDefault="00032609" w:rsidP="00032609">
            <w:pPr>
              <w:adjustRightInd w:val="0"/>
              <w:ind w:left="142" w:hanging="142"/>
              <w:jc w:val="left"/>
              <w:rPr>
                <w:szCs w:val="20"/>
                <w:lang w:val="en-US"/>
              </w:rPr>
            </w:pPr>
            <w:r w:rsidRPr="00DC1F34">
              <w:rPr>
                <w:szCs w:val="20"/>
                <w:lang w:val="en-US"/>
              </w:rPr>
              <w:t>ELSE &lt;HOLDER OF THE TRANSIT PROCEDURE.TIR holder identification number&gt; = "N"</w:t>
            </w:r>
          </w:p>
        </w:tc>
      </w:tr>
      <w:tr w:rsidR="00032609" w:rsidRPr="004A0D37" w14:paraId="7671DB4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7792394" w14:textId="77777777" w:rsidR="00032609" w:rsidRPr="00E76306" w:rsidRDefault="00032609" w:rsidP="00032609">
            <w:pPr>
              <w:jc w:val="center"/>
              <w:rPr>
                <w:rFonts w:cs="Arial"/>
                <w:b/>
                <w:szCs w:val="20"/>
                <w:lang w:val="en-GB"/>
              </w:rPr>
            </w:pPr>
            <w:r w:rsidRPr="00E76306">
              <w:rPr>
                <w:rFonts w:cs="Arial"/>
                <w:b/>
                <w:szCs w:val="20"/>
                <w:lang w:val="en-GB"/>
              </w:rPr>
              <w:lastRenderedPageBreak/>
              <w:t>C0908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D569F95" w14:textId="58296942" w:rsidR="00032609" w:rsidRPr="008A2B35" w:rsidRDefault="00032609" w:rsidP="00032609">
            <w:pPr>
              <w:ind w:left="142" w:hanging="142"/>
              <w:jc w:val="left"/>
            </w:pPr>
            <w:r w:rsidRPr="00E76306">
              <w:rPr>
                <w:b/>
              </w:rPr>
              <w:t>Opis techniczny:</w:t>
            </w:r>
          </w:p>
          <w:p w14:paraId="2F350786" w14:textId="77777777" w:rsidR="00032609" w:rsidRPr="008A2B35" w:rsidRDefault="00032609" w:rsidP="00032609">
            <w:pPr>
              <w:ind w:left="142" w:hanging="142"/>
              <w:jc w:val="left"/>
            </w:pPr>
            <w:r w:rsidRPr="008A2B35">
              <w:t>JEŻELI /*/Consignment/modeOfTransportAtTheBorder jest RÓWNY '5'</w:t>
            </w:r>
          </w:p>
          <w:p w14:paraId="206E64D7" w14:textId="77777777" w:rsidR="00032609" w:rsidRPr="008A2B35" w:rsidRDefault="00032609" w:rsidP="00032609">
            <w:pPr>
              <w:ind w:left="142" w:hanging="142"/>
              <w:jc w:val="left"/>
            </w:pPr>
            <w:r w:rsidRPr="008A2B35">
              <w:t>WTEDY /*/Consignment/ActiveBorderTransportMeans nie stosuje się</w:t>
            </w:r>
          </w:p>
          <w:p w14:paraId="461F58AF" w14:textId="77777777" w:rsidR="00032609" w:rsidRPr="008A2B35" w:rsidRDefault="00032609" w:rsidP="00032609">
            <w:pPr>
              <w:ind w:left="142" w:hanging="142"/>
              <w:jc w:val="left"/>
            </w:pPr>
            <w:r w:rsidRPr="008A2B35">
              <w:t>W PRZECIWNYM PRZYPADKU</w:t>
            </w:r>
          </w:p>
          <w:p w14:paraId="3B99FD7A" w14:textId="77777777" w:rsidR="00032609" w:rsidRDefault="00032609" w:rsidP="00032609">
            <w:pPr>
              <w:ind w:left="142" w:hanging="142"/>
              <w:jc w:val="left"/>
              <w:rPr>
                <w:lang w:val="en-US"/>
              </w:rPr>
            </w:pPr>
            <w:r w:rsidRPr="4EA67DE8">
              <w:rPr>
                <w:lang w:val="en-US"/>
              </w:rPr>
              <w:t>JEŻELI /*/TransitOperation/security jest w ZBIORZE {1,2,3}</w:t>
            </w:r>
          </w:p>
          <w:p w14:paraId="1D9E0B3D" w14:textId="77777777" w:rsidR="00032609" w:rsidRDefault="00032609" w:rsidP="00032609">
            <w:pPr>
              <w:ind w:left="142" w:hanging="142"/>
              <w:jc w:val="left"/>
              <w:rPr>
                <w:lang w:val="en-US"/>
              </w:rPr>
            </w:pPr>
            <w:r w:rsidRPr="4EA67DE8">
              <w:rPr>
                <w:lang w:val="en-US"/>
              </w:rPr>
              <w:t>WTEDY /*/Consignment/ActiveBorderTransportMeans jest wymagany</w:t>
            </w:r>
          </w:p>
          <w:p w14:paraId="5321D570" w14:textId="77777777" w:rsidR="00032609" w:rsidRPr="008A2B35" w:rsidRDefault="00032609" w:rsidP="00032609">
            <w:pPr>
              <w:ind w:left="142" w:hanging="142"/>
              <w:jc w:val="left"/>
            </w:pPr>
            <w:r w:rsidRPr="008A2B35">
              <w:t>W PRZECIWNYM PRZYPADKU /*/Consignment/ActiveBorderTransportMeans jest opcjonalny</w:t>
            </w:r>
          </w:p>
          <w:p w14:paraId="5405FEF4" w14:textId="77777777" w:rsidR="00032609" w:rsidRPr="008A2B35" w:rsidRDefault="00032609" w:rsidP="00032609">
            <w:pPr>
              <w:ind w:left="142" w:hanging="142"/>
              <w:jc w:val="left"/>
            </w:pPr>
            <w:r w:rsidRPr="008A2B35">
              <w:t xml:space="preserve"> </w:t>
            </w:r>
          </w:p>
          <w:p w14:paraId="0512CB9C" w14:textId="47B7FDF1" w:rsidR="00032609" w:rsidRDefault="00032609" w:rsidP="00032609">
            <w:pPr>
              <w:ind w:left="142" w:hanging="142"/>
              <w:jc w:val="left"/>
              <w:rPr>
                <w:lang w:val="en-US"/>
              </w:rPr>
            </w:pPr>
            <w:r w:rsidRPr="00E76306">
              <w:rPr>
                <w:b/>
                <w:lang w:val="en-US"/>
              </w:rPr>
              <w:t>Opis funkcjonalny:</w:t>
            </w:r>
          </w:p>
          <w:p w14:paraId="3D19C18A" w14:textId="77777777" w:rsidR="00032609" w:rsidRDefault="00032609" w:rsidP="00032609">
            <w:pPr>
              <w:ind w:left="142" w:hanging="142"/>
              <w:jc w:val="left"/>
              <w:rPr>
                <w:lang w:val="en-US"/>
              </w:rPr>
            </w:pPr>
            <w:r w:rsidRPr="4EA67DE8">
              <w:rPr>
                <w:lang w:val="en-US"/>
              </w:rPr>
              <w:t>JEŻELI &lt;CONSIGNMENT.Mode of transport at the border&gt; jest RÓWNY '5'</w:t>
            </w:r>
          </w:p>
          <w:p w14:paraId="2022A8DF" w14:textId="77777777" w:rsidR="00032609" w:rsidRDefault="00032609" w:rsidP="00032609">
            <w:pPr>
              <w:ind w:left="142" w:hanging="142"/>
              <w:jc w:val="left"/>
              <w:rPr>
                <w:lang w:val="en-US"/>
              </w:rPr>
            </w:pPr>
            <w:r w:rsidRPr="4EA67DE8">
              <w:rPr>
                <w:lang w:val="en-US"/>
              </w:rPr>
              <w:t>WTEDY &lt;CONSIGNMENT-ACTIVE BORDER TRANSPORT MEANS&gt; nie stosuje się</w:t>
            </w:r>
          </w:p>
          <w:p w14:paraId="6CB52F67" w14:textId="77777777" w:rsidR="00032609" w:rsidRPr="008A2B35" w:rsidRDefault="00032609" w:rsidP="00032609">
            <w:pPr>
              <w:ind w:left="142" w:hanging="142"/>
              <w:jc w:val="left"/>
            </w:pPr>
            <w:r w:rsidRPr="008A2B35">
              <w:t>W PRZECIWNYM PRZYPADKU</w:t>
            </w:r>
          </w:p>
          <w:p w14:paraId="7DE86BB0" w14:textId="77777777" w:rsidR="00032609" w:rsidRPr="008A2B35" w:rsidRDefault="00032609" w:rsidP="00032609">
            <w:pPr>
              <w:ind w:left="142" w:hanging="142"/>
              <w:jc w:val="left"/>
            </w:pPr>
            <w:r w:rsidRPr="008A2B35">
              <w:t>JEŻELI &lt;TRANSIT OPERATION.Security jest w ZBIORZE {1,2,3}</w:t>
            </w:r>
          </w:p>
          <w:p w14:paraId="58784715" w14:textId="77777777" w:rsidR="00032609" w:rsidRDefault="00032609" w:rsidP="00032609">
            <w:pPr>
              <w:ind w:left="142" w:hanging="142"/>
              <w:jc w:val="left"/>
              <w:rPr>
                <w:lang w:val="en-US"/>
              </w:rPr>
            </w:pPr>
            <w:r w:rsidRPr="4EA67DE8">
              <w:rPr>
                <w:lang w:val="en-US"/>
              </w:rPr>
              <w:t>WTEDY &lt;CONSIGNMENT-ACTIVE BORDER TRANSPORT MEANS&gt; jest WYMAGANY</w:t>
            </w:r>
          </w:p>
          <w:p w14:paraId="194BCC1E" w14:textId="77777777" w:rsidR="00032609" w:rsidRPr="008A2B35" w:rsidRDefault="00032609" w:rsidP="00032609">
            <w:pPr>
              <w:ind w:left="142" w:hanging="142"/>
              <w:jc w:val="left"/>
            </w:pPr>
            <w:r w:rsidRPr="008A2B35">
              <w:t>W PRZECIWNYM PRZYPADKU &lt;CONSIGNMENT-ACTIVE BORDER TRANSPORT MEANS&gt; jest opcjonalny</w:t>
            </w:r>
          </w:p>
          <w:p w14:paraId="0BE26C6D" w14:textId="7895CEC7" w:rsidR="00032609" w:rsidRDefault="00032609" w:rsidP="00032609">
            <w:pPr>
              <w:ind w:left="142" w:hanging="142"/>
              <w:jc w:val="left"/>
            </w:pPr>
          </w:p>
          <w:p w14:paraId="262AAC65" w14:textId="77777777" w:rsidR="00032609" w:rsidRPr="008A2B35" w:rsidRDefault="00032609" w:rsidP="00032609">
            <w:pPr>
              <w:ind w:left="142" w:hanging="142"/>
              <w:jc w:val="left"/>
            </w:pPr>
          </w:p>
          <w:p w14:paraId="086636B1" w14:textId="4E245B28" w:rsidR="00032609" w:rsidRPr="00F24F1E" w:rsidRDefault="00032609" w:rsidP="00032609">
            <w:pPr>
              <w:adjustRightInd w:val="0"/>
              <w:ind w:left="142" w:hanging="142"/>
              <w:jc w:val="left"/>
              <w:rPr>
                <w:szCs w:val="20"/>
                <w:lang w:val="en-US"/>
              </w:rPr>
            </w:pPr>
            <w:r w:rsidRPr="00E76306">
              <w:rPr>
                <w:b/>
                <w:szCs w:val="20"/>
                <w:lang w:val="en-US"/>
              </w:rPr>
              <w:t>Technical description:</w:t>
            </w:r>
          </w:p>
          <w:p w14:paraId="544CD467" w14:textId="77777777" w:rsidR="00032609" w:rsidRPr="00F24F1E" w:rsidRDefault="00032609" w:rsidP="00032609">
            <w:pPr>
              <w:adjustRightInd w:val="0"/>
              <w:ind w:left="142" w:hanging="142"/>
              <w:jc w:val="left"/>
              <w:rPr>
                <w:szCs w:val="20"/>
                <w:lang w:val="en-US"/>
              </w:rPr>
            </w:pPr>
            <w:r w:rsidRPr="00F24F1E">
              <w:rPr>
                <w:szCs w:val="20"/>
                <w:lang w:val="en-US"/>
              </w:rPr>
              <w:t>IF /*/Consignment/modeOfTransportAtTheBorder is EQUAL to '5'</w:t>
            </w:r>
          </w:p>
          <w:p w14:paraId="227D64C9" w14:textId="77777777" w:rsidR="00032609" w:rsidRPr="00F24F1E" w:rsidRDefault="00032609" w:rsidP="00032609">
            <w:pPr>
              <w:adjustRightInd w:val="0"/>
              <w:ind w:left="142" w:hanging="142"/>
              <w:jc w:val="left"/>
              <w:rPr>
                <w:szCs w:val="20"/>
                <w:lang w:val="en-US"/>
              </w:rPr>
            </w:pPr>
            <w:r w:rsidRPr="00F24F1E">
              <w:rPr>
                <w:szCs w:val="20"/>
                <w:lang w:val="en-US"/>
              </w:rPr>
              <w:lastRenderedPageBreak/>
              <w:t>THEN /*/Consignment/ActiveBorderTransportMeans = “N”</w:t>
            </w:r>
          </w:p>
          <w:p w14:paraId="3F90460A" w14:textId="77777777" w:rsidR="00032609" w:rsidRPr="00F24F1E" w:rsidRDefault="00032609" w:rsidP="00032609">
            <w:pPr>
              <w:adjustRightInd w:val="0"/>
              <w:ind w:left="142" w:hanging="142"/>
              <w:jc w:val="left"/>
              <w:rPr>
                <w:szCs w:val="20"/>
                <w:lang w:val="en-US"/>
              </w:rPr>
            </w:pPr>
            <w:r w:rsidRPr="00F24F1E">
              <w:rPr>
                <w:szCs w:val="20"/>
                <w:lang w:val="en-US"/>
              </w:rPr>
              <w:t>ELSE</w:t>
            </w:r>
          </w:p>
          <w:p w14:paraId="1CDBD15D" w14:textId="77777777" w:rsidR="00032609" w:rsidRPr="00F24F1E" w:rsidRDefault="00032609" w:rsidP="00032609">
            <w:pPr>
              <w:adjustRightInd w:val="0"/>
              <w:ind w:left="142" w:hanging="142"/>
              <w:jc w:val="left"/>
              <w:rPr>
                <w:szCs w:val="20"/>
                <w:lang w:val="en-US"/>
              </w:rPr>
            </w:pPr>
            <w:r w:rsidRPr="00F24F1E">
              <w:rPr>
                <w:szCs w:val="20"/>
                <w:lang w:val="en-US"/>
              </w:rPr>
              <w:t>IF /*/TransitOperation/security is in SET {1,2,3}</w:t>
            </w:r>
          </w:p>
          <w:p w14:paraId="37FBAD8F" w14:textId="77777777" w:rsidR="00032609" w:rsidRPr="00F24F1E" w:rsidRDefault="00032609" w:rsidP="00032609">
            <w:pPr>
              <w:adjustRightInd w:val="0"/>
              <w:ind w:left="142" w:hanging="142"/>
              <w:jc w:val="left"/>
              <w:rPr>
                <w:szCs w:val="20"/>
                <w:lang w:val="en-US"/>
              </w:rPr>
            </w:pPr>
            <w:r w:rsidRPr="00F24F1E">
              <w:rPr>
                <w:szCs w:val="20"/>
                <w:lang w:val="en-US"/>
              </w:rPr>
              <w:t>THEN /*/Consignment/ActiveBorderTransportMeans = “R”</w:t>
            </w:r>
          </w:p>
          <w:p w14:paraId="4D3E1972" w14:textId="77777777" w:rsidR="00032609" w:rsidRDefault="00032609" w:rsidP="00032609">
            <w:pPr>
              <w:adjustRightInd w:val="0"/>
              <w:ind w:left="142" w:hanging="142"/>
              <w:jc w:val="left"/>
              <w:rPr>
                <w:szCs w:val="20"/>
                <w:lang w:val="en-US"/>
              </w:rPr>
            </w:pPr>
            <w:r w:rsidRPr="00F24F1E">
              <w:rPr>
                <w:szCs w:val="20"/>
                <w:lang w:val="en-US"/>
              </w:rPr>
              <w:t>ELSE /*/Consignment/ActiveBorderTransportMeans = “O”</w:t>
            </w:r>
          </w:p>
          <w:p w14:paraId="6373B7EE" w14:textId="77777777" w:rsidR="00032609" w:rsidRPr="00F24F1E" w:rsidRDefault="00032609" w:rsidP="00032609">
            <w:pPr>
              <w:adjustRightInd w:val="0"/>
              <w:ind w:left="142" w:hanging="142"/>
              <w:jc w:val="left"/>
              <w:rPr>
                <w:szCs w:val="20"/>
                <w:lang w:val="en-US"/>
              </w:rPr>
            </w:pPr>
          </w:p>
          <w:p w14:paraId="626303BA" w14:textId="63C9FDC6" w:rsidR="00032609" w:rsidRPr="00F24F1E" w:rsidRDefault="00032609" w:rsidP="00032609">
            <w:pPr>
              <w:adjustRightInd w:val="0"/>
              <w:ind w:left="142" w:hanging="142"/>
              <w:jc w:val="left"/>
              <w:rPr>
                <w:szCs w:val="20"/>
                <w:lang w:val="en-US"/>
              </w:rPr>
            </w:pPr>
            <w:r w:rsidRPr="00E76306">
              <w:rPr>
                <w:b/>
                <w:szCs w:val="20"/>
                <w:lang w:val="en-US"/>
              </w:rPr>
              <w:t>Functional description:</w:t>
            </w:r>
          </w:p>
          <w:p w14:paraId="0B92E432" w14:textId="77777777" w:rsidR="00032609" w:rsidRPr="00F24F1E" w:rsidRDefault="00032609" w:rsidP="00032609">
            <w:pPr>
              <w:adjustRightInd w:val="0"/>
              <w:ind w:left="142" w:hanging="142"/>
              <w:jc w:val="left"/>
              <w:rPr>
                <w:szCs w:val="20"/>
                <w:lang w:val="en-US"/>
              </w:rPr>
            </w:pPr>
            <w:r w:rsidRPr="00F24F1E">
              <w:rPr>
                <w:szCs w:val="20"/>
                <w:lang w:val="en-US"/>
              </w:rPr>
              <w:t>IF &lt;CONSIGNMENT.Mode of transport at the border&gt; is EQUAL to '5'</w:t>
            </w:r>
          </w:p>
          <w:p w14:paraId="1D48FBAD" w14:textId="77777777" w:rsidR="00032609" w:rsidRPr="00F24F1E" w:rsidRDefault="00032609" w:rsidP="00032609">
            <w:pPr>
              <w:adjustRightInd w:val="0"/>
              <w:ind w:left="142" w:hanging="142"/>
              <w:jc w:val="left"/>
              <w:rPr>
                <w:szCs w:val="20"/>
                <w:lang w:val="en-US"/>
              </w:rPr>
            </w:pPr>
            <w:r w:rsidRPr="00F24F1E">
              <w:rPr>
                <w:szCs w:val="20"/>
                <w:lang w:val="en-US"/>
              </w:rPr>
              <w:t>THEN &lt;CONSIGNMENT-ACTIVE BORDER TRANSPORT MEANS&gt; = “N”</w:t>
            </w:r>
          </w:p>
          <w:p w14:paraId="13EBE774" w14:textId="77777777" w:rsidR="00032609" w:rsidRPr="00F24F1E" w:rsidRDefault="00032609" w:rsidP="00032609">
            <w:pPr>
              <w:adjustRightInd w:val="0"/>
              <w:ind w:left="142" w:hanging="142"/>
              <w:jc w:val="left"/>
              <w:rPr>
                <w:szCs w:val="20"/>
                <w:lang w:val="en-US"/>
              </w:rPr>
            </w:pPr>
            <w:r w:rsidRPr="00F24F1E">
              <w:rPr>
                <w:szCs w:val="20"/>
                <w:lang w:val="en-US"/>
              </w:rPr>
              <w:t>ELSE</w:t>
            </w:r>
          </w:p>
          <w:p w14:paraId="5C1B0B2E" w14:textId="77777777" w:rsidR="00032609" w:rsidRPr="00F24F1E" w:rsidRDefault="00032609" w:rsidP="00032609">
            <w:pPr>
              <w:adjustRightInd w:val="0"/>
              <w:ind w:left="142" w:hanging="142"/>
              <w:jc w:val="left"/>
              <w:rPr>
                <w:szCs w:val="20"/>
                <w:lang w:val="en-US"/>
              </w:rPr>
            </w:pPr>
            <w:r w:rsidRPr="00F24F1E">
              <w:rPr>
                <w:szCs w:val="20"/>
                <w:lang w:val="en-US"/>
              </w:rPr>
              <w:t>IF &lt;TRANSIT OPERATION.Security is in SET {1,2,3}</w:t>
            </w:r>
          </w:p>
          <w:p w14:paraId="1488CCD7" w14:textId="77777777" w:rsidR="00032609" w:rsidRPr="00F24F1E" w:rsidRDefault="00032609" w:rsidP="00032609">
            <w:pPr>
              <w:adjustRightInd w:val="0"/>
              <w:ind w:left="142" w:hanging="142"/>
              <w:jc w:val="left"/>
              <w:rPr>
                <w:lang w:val="en-US"/>
              </w:rPr>
            </w:pPr>
            <w:r w:rsidRPr="4EA67DE8">
              <w:rPr>
                <w:lang w:val="en-US"/>
              </w:rPr>
              <w:t>THEN &lt;CONSIGNMENT-ACTIVE BORDER TRANSPORT MEANS&gt; = ”R”</w:t>
            </w:r>
          </w:p>
          <w:p w14:paraId="5F270183" w14:textId="77777777" w:rsidR="00032609" w:rsidRPr="00897263" w:rsidRDefault="00032609" w:rsidP="00032609">
            <w:pPr>
              <w:adjustRightInd w:val="0"/>
              <w:ind w:left="142" w:hanging="142"/>
              <w:jc w:val="left"/>
              <w:rPr>
                <w:szCs w:val="20"/>
                <w:lang w:val="en-US"/>
              </w:rPr>
            </w:pPr>
            <w:r w:rsidRPr="00F24F1E">
              <w:rPr>
                <w:szCs w:val="20"/>
                <w:lang w:val="en-US"/>
              </w:rPr>
              <w:t>ELSE &lt;CONSIGNMENT-ACTIVE BORDER TRANSPORT MEANS&gt; = “O”</w:t>
            </w:r>
          </w:p>
        </w:tc>
      </w:tr>
      <w:tr w:rsidR="00032609" w:rsidRPr="004A0D37" w14:paraId="5812C5C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8F600B9" w14:textId="77777777" w:rsidR="00032609" w:rsidRPr="00E76306" w:rsidRDefault="00032609" w:rsidP="00032609">
            <w:pPr>
              <w:jc w:val="center"/>
              <w:rPr>
                <w:rFonts w:cs="Arial"/>
                <w:b/>
                <w:szCs w:val="20"/>
                <w:lang w:val="en-GB"/>
              </w:rPr>
            </w:pPr>
            <w:r w:rsidRPr="00E76306">
              <w:rPr>
                <w:rFonts w:cs="Arial"/>
                <w:b/>
                <w:szCs w:val="20"/>
                <w:lang w:val="en-GB"/>
              </w:rPr>
              <w:lastRenderedPageBreak/>
              <w:t>C0909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0866916" w14:textId="57197284" w:rsidR="00032609" w:rsidRPr="008A2B35" w:rsidRDefault="00032609" w:rsidP="00032609">
            <w:pPr>
              <w:ind w:left="142" w:hanging="142"/>
              <w:jc w:val="left"/>
            </w:pPr>
            <w:r w:rsidRPr="00E76306">
              <w:rPr>
                <w:b/>
              </w:rPr>
              <w:t>Opis techniczny:</w:t>
            </w:r>
          </w:p>
          <w:p w14:paraId="1F7A4D75" w14:textId="77777777" w:rsidR="00032609" w:rsidRPr="008A2B35" w:rsidRDefault="00032609" w:rsidP="00032609">
            <w:pPr>
              <w:ind w:left="142" w:hanging="142"/>
              <w:jc w:val="left"/>
            </w:pPr>
            <w:r w:rsidRPr="008A2B35">
              <w:t>JEŻELI /*/TransitOperation/declarationType jest RÓWNY 'TIR'</w:t>
            </w:r>
          </w:p>
          <w:p w14:paraId="31FA3A87" w14:textId="77777777" w:rsidR="00032609" w:rsidRPr="008A2B35" w:rsidRDefault="00032609" w:rsidP="00032609">
            <w:pPr>
              <w:ind w:left="142" w:hanging="142"/>
              <w:jc w:val="left"/>
            </w:pPr>
            <w:r w:rsidRPr="008A2B35">
              <w:t>WTEDY</w:t>
            </w:r>
          </w:p>
          <w:p w14:paraId="67A40949" w14:textId="758B3DAC" w:rsidR="00032609" w:rsidRDefault="00032609" w:rsidP="00032609">
            <w:pPr>
              <w:ind w:left="142" w:hanging="142"/>
              <w:jc w:val="left"/>
              <w:rPr>
                <w:lang w:val="en-US"/>
              </w:rPr>
            </w:pPr>
            <w:r w:rsidRPr="00274D3C">
              <w:t xml:space="preserve">    </w:t>
            </w:r>
            <w:r w:rsidRPr="4EA67DE8">
              <w:rPr>
                <w:lang w:val="en-US"/>
              </w:rPr>
              <w:t>JEŻELI /*/Consignment/countryOfDispatch jest UŻYTY</w:t>
            </w:r>
          </w:p>
          <w:p w14:paraId="1B0510DC" w14:textId="7131C3AD" w:rsidR="00032609" w:rsidRDefault="00032609" w:rsidP="00032609">
            <w:pPr>
              <w:ind w:left="142" w:hanging="142"/>
              <w:jc w:val="left"/>
              <w:rPr>
                <w:lang w:val="en-US"/>
              </w:rPr>
            </w:pPr>
            <w:r>
              <w:rPr>
                <w:lang w:val="en-US"/>
              </w:rPr>
              <w:t xml:space="preserve">    </w:t>
            </w:r>
            <w:r w:rsidRPr="4EA67DE8">
              <w:rPr>
                <w:lang w:val="en-US"/>
              </w:rPr>
              <w:t>WTEDY</w:t>
            </w:r>
          </w:p>
          <w:p w14:paraId="2C648B82" w14:textId="65C26775" w:rsidR="00032609" w:rsidRDefault="00032609" w:rsidP="00032609">
            <w:pPr>
              <w:ind w:left="142" w:hanging="142"/>
              <w:jc w:val="left"/>
              <w:rPr>
                <w:lang w:val="en-US"/>
              </w:rPr>
            </w:pPr>
            <w:r>
              <w:rPr>
                <w:lang w:val="en-US"/>
              </w:rPr>
              <w:t xml:space="preserve">    </w:t>
            </w:r>
            <w:r w:rsidRPr="4EA67DE8">
              <w:rPr>
                <w:lang w:val="en-US"/>
              </w:rPr>
              <w:t>/*/Consignment/HouseConsignment/countryOfDispatch nie stosuje się ORAZ</w:t>
            </w:r>
          </w:p>
          <w:p w14:paraId="2848CDEC" w14:textId="5FB68C66" w:rsidR="00032609" w:rsidRDefault="00032609" w:rsidP="00032609">
            <w:pPr>
              <w:ind w:left="142" w:hanging="142"/>
              <w:jc w:val="left"/>
              <w:rPr>
                <w:lang w:val="en-US"/>
              </w:rPr>
            </w:pPr>
            <w:r>
              <w:rPr>
                <w:lang w:val="en-US"/>
              </w:rPr>
              <w:t xml:space="preserve">    </w:t>
            </w:r>
            <w:r w:rsidRPr="4EA67DE8">
              <w:rPr>
                <w:lang w:val="en-US"/>
              </w:rPr>
              <w:t>/*/Consignment/HouseConsignment/ConsignmentItem/countryOfDispatch nie stosuje się</w:t>
            </w:r>
          </w:p>
          <w:p w14:paraId="0C10AC75" w14:textId="05781614" w:rsidR="00032609" w:rsidRPr="008A2B35" w:rsidRDefault="00032609" w:rsidP="00032609">
            <w:pPr>
              <w:ind w:left="142" w:hanging="142"/>
              <w:jc w:val="left"/>
            </w:pPr>
            <w:r w:rsidRPr="00274D3C">
              <w:rPr>
                <w:lang w:val="en-US"/>
              </w:rPr>
              <w:t xml:space="preserve">    </w:t>
            </w:r>
            <w:r w:rsidRPr="008A2B35">
              <w:t>W PRZECIWNYM PRZYPADKU</w:t>
            </w:r>
          </w:p>
          <w:p w14:paraId="76B4B02F" w14:textId="0604E9D2" w:rsidR="00032609" w:rsidRPr="008A2B35" w:rsidRDefault="00032609" w:rsidP="00032609">
            <w:pPr>
              <w:ind w:left="142" w:hanging="142"/>
              <w:jc w:val="left"/>
            </w:pPr>
            <w:r>
              <w:t xml:space="preserve">    </w:t>
            </w:r>
            <w:r w:rsidRPr="008A2B35">
              <w:t>JEŻELI /*/Consignment/HouseConsignment/countryOfDispatch jest UŻYTY</w:t>
            </w:r>
          </w:p>
          <w:p w14:paraId="0CD7F74F" w14:textId="0BFAB525" w:rsidR="00032609" w:rsidRDefault="00032609" w:rsidP="00032609">
            <w:pPr>
              <w:ind w:left="142" w:hanging="142"/>
              <w:jc w:val="left"/>
              <w:rPr>
                <w:lang w:val="en-US"/>
              </w:rPr>
            </w:pPr>
            <w:r w:rsidRPr="00274D3C">
              <w:t xml:space="preserve">    </w:t>
            </w:r>
            <w:r w:rsidRPr="4EA67DE8">
              <w:rPr>
                <w:lang w:val="en-US"/>
              </w:rPr>
              <w:t>WTEDY</w:t>
            </w:r>
          </w:p>
          <w:p w14:paraId="54374B78" w14:textId="74236D2E" w:rsidR="00032609" w:rsidRDefault="00032609" w:rsidP="00032609">
            <w:pPr>
              <w:ind w:left="142" w:hanging="142"/>
              <w:jc w:val="left"/>
              <w:rPr>
                <w:lang w:val="en-US"/>
              </w:rPr>
            </w:pPr>
            <w:r>
              <w:rPr>
                <w:lang w:val="en-US"/>
              </w:rPr>
              <w:t xml:space="preserve">    </w:t>
            </w:r>
            <w:r w:rsidRPr="4EA67DE8">
              <w:rPr>
                <w:lang w:val="en-US"/>
              </w:rPr>
              <w:t>/*/Consignment/HouseConsignment/ConsignmentItem/countryOfDispatch nie stosuje się</w:t>
            </w:r>
          </w:p>
          <w:p w14:paraId="68571627" w14:textId="14874A96" w:rsidR="00032609" w:rsidRPr="008A2B35" w:rsidRDefault="00032609" w:rsidP="00032609">
            <w:pPr>
              <w:ind w:left="142" w:hanging="142"/>
              <w:jc w:val="left"/>
            </w:pPr>
            <w:r w:rsidRPr="00274D3C">
              <w:rPr>
                <w:lang w:val="en-US"/>
              </w:rPr>
              <w:t xml:space="preserve">    </w:t>
            </w:r>
            <w:r w:rsidRPr="008A2B35">
              <w:t>W PRZECIWNYM PRZYPADKU</w:t>
            </w:r>
          </w:p>
          <w:p w14:paraId="6FF9D505" w14:textId="395DFA6A" w:rsidR="00032609" w:rsidRPr="008A2B35" w:rsidRDefault="00032609" w:rsidP="00032609">
            <w:pPr>
              <w:ind w:left="142" w:hanging="142"/>
              <w:jc w:val="left"/>
            </w:pPr>
            <w:r>
              <w:t xml:space="preserve">    </w:t>
            </w:r>
            <w:r w:rsidRPr="008A2B35">
              <w:t>/*/Consignment/HouseConsignment/ConsignmentItem/countryOfDispatch jest wymagany</w:t>
            </w:r>
          </w:p>
          <w:p w14:paraId="5E6E0E83" w14:textId="77777777" w:rsidR="00032609" w:rsidRPr="008A2B35" w:rsidRDefault="00032609" w:rsidP="00032609">
            <w:pPr>
              <w:ind w:left="142" w:hanging="142"/>
              <w:jc w:val="left"/>
            </w:pPr>
            <w:r w:rsidRPr="008A2B35">
              <w:t>W PRZECIWNYM PRZYPADKU</w:t>
            </w:r>
          </w:p>
          <w:p w14:paraId="3F2F8E6F" w14:textId="4B634735" w:rsidR="00032609" w:rsidRPr="00C756C2" w:rsidRDefault="00032609" w:rsidP="00032609">
            <w:pPr>
              <w:ind w:left="142" w:hanging="142"/>
              <w:jc w:val="left"/>
            </w:pPr>
            <w:r>
              <w:t xml:space="preserve">    </w:t>
            </w:r>
            <w:r w:rsidRPr="00C756C2">
              <w:t>/*/Consignment/countryOfDispatch nie stosuje się ORAZ</w:t>
            </w:r>
          </w:p>
          <w:p w14:paraId="1E77FFCF" w14:textId="3031B849" w:rsidR="00032609" w:rsidRPr="00C756C2" w:rsidRDefault="00032609" w:rsidP="00032609">
            <w:pPr>
              <w:ind w:left="142" w:hanging="142"/>
              <w:jc w:val="left"/>
            </w:pPr>
            <w:r>
              <w:t xml:space="preserve">    </w:t>
            </w:r>
            <w:r w:rsidRPr="00C756C2">
              <w:t>/*/Consignment/HouseConsignment/countryOfDispatch nie stosuje się ORAZ</w:t>
            </w:r>
          </w:p>
          <w:p w14:paraId="7C9D669C" w14:textId="1C97626C" w:rsidR="00032609" w:rsidRPr="00C756C2" w:rsidRDefault="00032609" w:rsidP="00032609">
            <w:pPr>
              <w:ind w:left="142" w:hanging="142"/>
              <w:jc w:val="left"/>
            </w:pPr>
            <w:r>
              <w:t xml:space="preserve">    </w:t>
            </w:r>
            <w:r w:rsidRPr="00C756C2">
              <w:t>/*/Consignment/HouseConsignment/ConsignmentItem/countryOfDispatch nie stosuje się</w:t>
            </w:r>
          </w:p>
          <w:p w14:paraId="3D767AA3" w14:textId="77777777" w:rsidR="00032609" w:rsidRPr="00C756C2" w:rsidRDefault="00032609" w:rsidP="00032609">
            <w:pPr>
              <w:ind w:left="142" w:hanging="142"/>
              <w:jc w:val="left"/>
            </w:pPr>
            <w:r w:rsidRPr="00C756C2">
              <w:t xml:space="preserve"> </w:t>
            </w:r>
          </w:p>
          <w:p w14:paraId="054BA4BF" w14:textId="064B06C7" w:rsidR="00032609" w:rsidRPr="008A2B35" w:rsidRDefault="00032609" w:rsidP="00032609">
            <w:pPr>
              <w:ind w:left="142" w:hanging="142"/>
              <w:jc w:val="left"/>
            </w:pPr>
            <w:r w:rsidRPr="00E76306">
              <w:rPr>
                <w:b/>
              </w:rPr>
              <w:t>Opis funkcjonalny:</w:t>
            </w:r>
          </w:p>
          <w:p w14:paraId="41FBEB95" w14:textId="77777777" w:rsidR="00032609" w:rsidRPr="008A2B35" w:rsidRDefault="00032609" w:rsidP="00032609">
            <w:pPr>
              <w:ind w:left="142" w:hanging="142"/>
              <w:jc w:val="left"/>
            </w:pPr>
            <w:r w:rsidRPr="008A2B35">
              <w:t>JEŻELI &lt;TRANSIT OPERATION.Declaration type&gt; jest RÓWNY 'TIR'</w:t>
            </w:r>
          </w:p>
          <w:p w14:paraId="788995CE" w14:textId="77777777" w:rsidR="00032609" w:rsidRDefault="00032609" w:rsidP="00032609">
            <w:pPr>
              <w:ind w:left="142" w:hanging="142"/>
              <w:jc w:val="left"/>
              <w:rPr>
                <w:lang w:val="en-US"/>
              </w:rPr>
            </w:pPr>
            <w:r w:rsidRPr="4EA67DE8">
              <w:rPr>
                <w:lang w:val="en-US"/>
              </w:rPr>
              <w:t>WTEDY</w:t>
            </w:r>
          </w:p>
          <w:p w14:paraId="51450881" w14:textId="502D5347" w:rsidR="00032609" w:rsidRDefault="00032609" w:rsidP="00032609">
            <w:pPr>
              <w:ind w:left="142" w:hanging="142"/>
              <w:jc w:val="left"/>
              <w:rPr>
                <w:lang w:val="en-US"/>
              </w:rPr>
            </w:pPr>
            <w:r>
              <w:rPr>
                <w:lang w:val="en-US"/>
              </w:rPr>
              <w:t xml:space="preserve">    </w:t>
            </w:r>
            <w:r w:rsidRPr="4EA67DE8">
              <w:rPr>
                <w:lang w:val="en-US"/>
              </w:rPr>
              <w:t>JEŻELI &lt;CONSIGNMENT.Country of dispatch&gt; jest UŻYTY</w:t>
            </w:r>
          </w:p>
          <w:p w14:paraId="606422B0" w14:textId="1CAFB60C" w:rsidR="00032609" w:rsidRDefault="00032609" w:rsidP="00032609">
            <w:pPr>
              <w:ind w:left="142" w:hanging="142"/>
              <w:jc w:val="left"/>
              <w:rPr>
                <w:lang w:val="en-US"/>
              </w:rPr>
            </w:pPr>
            <w:r>
              <w:rPr>
                <w:lang w:val="en-US"/>
              </w:rPr>
              <w:t xml:space="preserve">    </w:t>
            </w:r>
            <w:r w:rsidRPr="4EA67DE8">
              <w:rPr>
                <w:lang w:val="en-US"/>
              </w:rPr>
              <w:t>WTEDY</w:t>
            </w:r>
          </w:p>
          <w:p w14:paraId="7C93B45E" w14:textId="0BEFB173" w:rsidR="00032609" w:rsidRDefault="00032609" w:rsidP="00032609">
            <w:pPr>
              <w:ind w:left="142" w:hanging="142"/>
              <w:jc w:val="left"/>
              <w:rPr>
                <w:lang w:val="en-US"/>
              </w:rPr>
            </w:pPr>
            <w:r>
              <w:rPr>
                <w:lang w:val="en-US"/>
              </w:rPr>
              <w:t xml:space="preserve">    </w:t>
            </w:r>
            <w:r w:rsidRPr="4EA67DE8">
              <w:rPr>
                <w:lang w:val="en-US"/>
              </w:rPr>
              <w:t>&lt;CONSIGNMENT-HOUSE CONSIGNMENT.Country of dispatch&gt; nie stosuje się ORAZ</w:t>
            </w:r>
          </w:p>
          <w:p w14:paraId="497B72B5" w14:textId="2D574782" w:rsidR="00032609" w:rsidRDefault="00032609" w:rsidP="00032609">
            <w:pPr>
              <w:ind w:left="142" w:hanging="142"/>
              <w:jc w:val="left"/>
              <w:rPr>
                <w:lang w:val="en-US"/>
              </w:rPr>
            </w:pPr>
            <w:r>
              <w:rPr>
                <w:lang w:val="en-US"/>
              </w:rPr>
              <w:t xml:space="preserve">    </w:t>
            </w:r>
            <w:r w:rsidRPr="4EA67DE8">
              <w:rPr>
                <w:lang w:val="en-US"/>
              </w:rPr>
              <w:t>&lt;CONSIGNMENT-HOUSE CONSIGNMENT-CONSIGNMENT ITEM.Country of dispatch&gt; nie stosuje się</w:t>
            </w:r>
          </w:p>
          <w:p w14:paraId="1FEC6DA3" w14:textId="708ADFAD" w:rsidR="00032609" w:rsidRDefault="00032609" w:rsidP="00032609">
            <w:pPr>
              <w:ind w:left="142" w:hanging="142"/>
              <w:jc w:val="left"/>
              <w:rPr>
                <w:lang w:val="en-US"/>
              </w:rPr>
            </w:pPr>
            <w:r>
              <w:rPr>
                <w:lang w:val="en-US"/>
              </w:rPr>
              <w:t xml:space="preserve">    </w:t>
            </w:r>
            <w:r w:rsidRPr="4C2F5E63">
              <w:rPr>
                <w:lang w:val="en-US"/>
              </w:rPr>
              <w:t>W PRZECIWNYM PRZYPADKU JEŻELI &lt;CONSIGNMENT-HOUSE  CONSIGNMENT.Country of dispatch&gt; jest UŻYTY</w:t>
            </w:r>
          </w:p>
          <w:p w14:paraId="6B396490" w14:textId="690BA3C9" w:rsidR="00032609" w:rsidRPr="00FE2510" w:rsidRDefault="00032609" w:rsidP="00032609">
            <w:pPr>
              <w:ind w:left="142" w:hanging="142"/>
              <w:jc w:val="left"/>
              <w:rPr>
                <w:lang w:val="en-GB"/>
              </w:rPr>
            </w:pPr>
            <w:r>
              <w:rPr>
                <w:lang w:val="en-US"/>
              </w:rPr>
              <w:t xml:space="preserve">    </w:t>
            </w:r>
            <w:r w:rsidRPr="4EA67DE8">
              <w:rPr>
                <w:lang w:val="en-US"/>
              </w:rPr>
              <w:t>WTEDY &lt;CONSIGNMENT-HOUSE CONSIGNMENT-CONSIGNMENT ITEM.Country of dispatch&gt;</w:t>
            </w:r>
            <w:r w:rsidRPr="00BA499A">
              <w:rPr>
                <w:lang w:val="en-GB"/>
              </w:rPr>
              <w:t xml:space="preserve"> </w:t>
            </w:r>
            <w:r w:rsidRPr="00FE2510">
              <w:rPr>
                <w:lang w:val="en-GB"/>
              </w:rPr>
              <w:t>nie stosuje się</w:t>
            </w:r>
          </w:p>
          <w:p w14:paraId="13D3E8BE" w14:textId="020393ED" w:rsidR="00032609" w:rsidRPr="00AB3D8D" w:rsidRDefault="00032609" w:rsidP="00032609">
            <w:pPr>
              <w:ind w:left="142" w:hanging="142"/>
              <w:jc w:val="left"/>
              <w:rPr>
                <w:lang w:val="en-GB"/>
              </w:rPr>
            </w:pPr>
            <w:r w:rsidRPr="00FE2510">
              <w:rPr>
                <w:lang w:val="en-GB"/>
              </w:rPr>
              <w:t xml:space="preserve">    </w:t>
            </w:r>
            <w:r w:rsidRPr="00AB3D8D">
              <w:rPr>
                <w:lang w:val="en-GB"/>
              </w:rPr>
              <w:t>W PRZECIWNYM PRZYPADKU &lt;CONSIGNMENT-HOUSE CONSIGNMENT-CONSIGNMENT ITEM.Country of dispatch&gt; jest wymagany</w:t>
            </w:r>
          </w:p>
          <w:p w14:paraId="43948163" w14:textId="77777777" w:rsidR="00032609" w:rsidRPr="008A2B35" w:rsidRDefault="00032609" w:rsidP="00032609">
            <w:pPr>
              <w:ind w:left="142" w:hanging="142"/>
              <w:jc w:val="left"/>
            </w:pPr>
            <w:r w:rsidRPr="008A2B35">
              <w:t>W PRZECIWNYM PRZYPADKU</w:t>
            </w:r>
          </w:p>
          <w:p w14:paraId="33348DEE" w14:textId="224B6B47" w:rsidR="00032609" w:rsidRPr="00AB3D8D" w:rsidRDefault="00032609" w:rsidP="00032609">
            <w:pPr>
              <w:ind w:left="142" w:hanging="142"/>
              <w:jc w:val="left"/>
            </w:pPr>
            <w:r w:rsidRPr="00274D3C">
              <w:t xml:space="preserve">    </w:t>
            </w:r>
            <w:r w:rsidRPr="00AB3D8D">
              <w:t>&lt;CONSIGNMENT.Country of dispatch&gt; nie stosuje się ORAZ</w:t>
            </w:r>
          </w:p>
          <w:p w14:paraId="0235AA92" w14:textId="12D9639D" w:rsidR="00032609" w:rsidRDefault="00032609" w:rsidP="00032609">
            <w:pPr>
              <w:ind w:left="142" w:hanging="142"/>
              <w:jc w:val="left"/>
              <w:rPr>
                <w:lang w:val="en-US"/>
              </w:rPr>
            </w:pPr>
            <w:r w:rsidRPr="00AB3D8D">
              <w:t xml:space="preserve">    </w:t>
            </w:r>
            <w:r w:rsidRPr="4EA67DE8">
              <w:rPr>
                <w:lang w:val="en-US"/>
              </w:rPr>
              <w:t>&lt;CONSIGNMENT-HOUSE CONSIGNMENT.Country of dispatch&gt; nie stosuje się ORAZ</w:t>
            </w:r>
          </w:p>
          <w:p w14:paraId="5FDD64F9" w14:textId="3BB1099D" w:rsidR="00032609" w:rsidRDefault="00032609" w:rsidP="00032609">
            <w:pPr>
              <w:ind w:left="142" w:hanging="142"/>
              <w:jc w:val="left"/>
              <w:rPr>
                <w:lang w:val="en-US"/>
              </w:rPr>
            </w:pPr>
            <w:r>
              <w:rPr>
                <w:lang w:val="en-US"/>
              </w:rPr>
              <w:t xml:space="preserve">    </w:t>
            </w:r>
            <w:r w:rsidRPr="4EA67DE8">
              <w:rPr>
                <w:lang w:val="en-US"/>
              </w:rPr>
              <w:t>&lt;CONSIGNMENT-HOUSE CONSIGNMENT-CONSIGNMENT ITEM.Country of dispatch&gt; nie stosuje się</w:t>
            </w:r>
          </w:p>
          <w:p w14:paraId="4B779EAB" w14:textId="074FA516" w:rsidR="00032609" w:rsidRDefault="00032609" w:rsidP="00032609">
            <w:pPr>
              <w:ind w:left="142" w:hanging="142"/>
              <w:jc w:val="left"/>
              <w:rPr>
                <w:lang w:val="en-US"/>
              </w:rPr>
            </w:pPr>
          </w:p>
          <w:p w14:paraId="157CF797" w14:textId="77777777" w:rsidR="00032609" w:rsidRDefault="00032609" w:rsidP="00032609">
            <w:pPr>
              <w:ind w:left="142" w:hanging="142"/>
              <w:jc w:val="left"/>
              <w:rPr>
                <w:lang w:val="en-US"/>
              </w:rPr>
            </w:pPr>
          </w:p>
          <w:p w14:paraId="550EC704" w14:textId="763310FA" w:rsidR="00032609" w:rsidRPr="00E27F04" w:rsidRDefault="00032609" w:rsidP="00032609">
            <w:pPr>
              <w:adjustRightInd w:val="0"/>
              <w:ind w:left="142" w:hanging="142"/>
              <w:jc w:val="left"/>
              <w:rPr>
                <w:szCs w:val="20"/>
                <w:lang w:val="en-US"/>
              </w:rPr>
            </w:pPr>
            <w:r w:rsidRPr="00E76306">
              <w:rPr>
                <w:b/>
                <w:szCs w:val="20"/>
                <w:lang w:val="en-US"/>
              </w:rPr>
              <w:t>Technical description:</w:t>
            </w:r>
          </w:p>
          <w:p w14:paraId="32F5C4E3" w14:textId="77777777" w:rsidR="00032609" w:rsidRPr="00E27F04" w:rsidRDefault="00032609" w:rsidP="00032609">
            <w:pPr>
              <w:adjustRightInd w:val="0"/>
              <w:ind w:left="142" w:hanging="142"/>
              <w:jc w:val="left"/>
              <w:rPr>
                <w:szCs w:val="20"/>
                <w:lang w:val="en-US"/>
              </w:rPr>
            </w:pPr>
            <w:r w:rsidRPr="00E27F04">
              <w:rPr>
                <w:szCs w:val="20"/>
                <w:lang w:val="en-US"/>
              </w:rPr>
              <w:t>IF /*/TransitOperation/declarationType is EQUAL to 'TIR'</w:t>
            </w:r>
          </w:p>
          <w:p w14:paraId="198F098A" w14:textId="77777777" w:rsidR="00032609" w:rsidRPr="00E27F04" w:rsidRDefault="00032609" w:rsidP="00032609">
            <w:pPr>
              <w:adjustRightInd w:val="0"/>
              <w:ind w:left="142" w:hanging="142"/>
              <w:jc w:val="left"/>
              <w:rPr>
                <w:szCs w:val="20"/>
                <w:lang w:val="en-US"/>
              </w:rPr>
            </w:pPr>
            <w:r w:rsidRPr="00E27F04">
              <w:rPr>
                <w:szCs w:val="20"/>
                <w:lang w:val="en-US"/>
              </w:rPr>
              <w:t>THEN</w:t>
            </w:r>
          </w:p>
          <w:p w14:paraId="1F6DBB24" w14:textId="7AEF68FB"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IF /*/Consignment/countryOfDispatch is PRESENT</w:t>
            </w:r>
          </w:p>
          <w:p w14:paraId="4FB11CE8" w14:textId="3D12120A"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THEN</w:t>
            </w:r>
          </w:p>
          <w:p w14:paraId="58AEDF66" w14:textId="3C3C4B15"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/*/Consignment/HouseConsignment/countryOfDispatch = "N" AND</w:t>
            </w:r>
          </w:p>
          <w:p w14:paraId="47BD3434" w14:textId="1266A702"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40889B2A" w14:textId="60A3746D" w:rsidR="00032609" w:rsidRPr="00E27F04" w:rsidRDefault="00032609" w:rsidP="00032609">
            <w:pPr>
              <w:adjustRightInd w:val="0"/>
              <w:ind w:left="142" w:hanging="142"/>
              <w:jc w:val="left"/>
              <w:rPr>
                <w:szCs w:val="20"/>
                <w:lang w:val="en-US"/>
              </w:rPr>
            </w:pPr>
            <w:r>
              <w:rPr>
                <w:szCs w:val="20"/>
                <w:lang w:val="en-US"/>
              </w:rPr>
              <w:lastRenderedPageBreak/>
              <w:t xml:space="preserve">    </w:t>
            </w:r>
            <w:r w:rsidRPr="00E27F04">
              <w:rPr>
                <w:szCs w:val="20"/>
                <w:lang w:val="en-US"/>
              </w:rPr>
              <w:t>ELSE IF /*/Consignment/HouseConsignment/countryOfDispatch is PRESENT</w:t>
            </w:r>
          </w:p>
          <w:p w14:paraId="53B55FCA" w14:textId="6DCCB81A"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THEN</w:t>
            </w:r>
          </w:p>
          <w:p w14:paraId="7028B7CC" w14:textId="210B62D7"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65201122" w14:textId="7630BECA"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ELSE</w:t>
            </w:r>
          </w:p>
          <w:p w14:paraId="1A3E214B" w14:textId="0F290E7F"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"R"</w:t>
            </w:r>
          </w:p>
          <w:p w14:paraId="5C8FE8DA" w14:textId="77777777" w:rsidR="00032609" w:rsidRPr="00E27F04" w:rsidRDefault="00032609" w:rsidP="00032609">
            <w:pPr>
              <w:adjustRightInd w:val="0"/>
              <w:ind w:left="142" w:hanging="142"/>
              <w:jc w:val="left"/>
              <w:rPr>
                <w:szCs w:val="20"/>
                <w:lang w:val="en-US"/>
              </w:rPr>
            </w:pPr>
            <w:r w:rsidRPr="00E27F04">
              <w:rPr>
                <w:szCs w:val="20"/>
                <w:lang w:val="en-US"/>
              </w:rPr>
              <w:t>ELSE</w:t>
            </w:r>
          </w:p>
          <w:p w14:paraId="17E4CC4A" w14:textId="4B8C5D98"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/*/Consignment/countryOfDispatch= "N" AND</w:t>
            </w:r>
          </w:p>
          <w:p w14:paraId="3F7DE53C" w14:textId="1A5EC103"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/*/Consignment/HouseConsignment/countryOfDispatch = "N" AND</w:t>
            </w:r>
          </w:p>
          <w:p w14:paraId="5549D6D5" w14:textId="2A00530A" w:rsidR="00032609" w:rsidRPr="00897263" w:rsidRDefault="00032609" w:rsidP="00032609">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532FA313" w14:textId="5D2B06F5" w:rsidR="00032609" w:rsidRPr="00897263" w:rsidRDefault="00032609" w:rsidP="00032609">
            <w:pPr>
              <w:adjustRightInd w:val="0"/>
              <w:ind w:left="142" w:hanging="142"/>
              <w:jc w:val="left"/>
              <w:rPr>
                <w:szCs w:val="20"/>
                <w:lang w:val="en-US"/>
              </w:rPr>
            </w:pPr>
          </w:p>
          <w:p w14:paraId="658FE16C" w14:textId="201F3EB5" w:rsidR="00032609" w:rsidRPr="00897263" w:rsidRDefault="00032609" w:rsidP="00032609">
            <w:pPr>
              <w:adjustRightInd w:val="0"/>
              <w:ind w:left="142" w:hanging="142"/>
              <w:jc w:val="left"/>
              <w:rPr>
                <w:szCs w:val="20"/>
                <w:lang w:val="en-US"/>
              </w:rPr>
            </w:pPr>
            <w:r w:rsidRPr="00E76306">
              <w:rPr>
                <w:b/>
                <w:szCs w:val="20"/>
                <w:lang w:val="en-US"/>
              </w:rPr>
              <w:t>Functional description:</w:t>
            </w:r>
          </w:p>
          <w:p w14:paraId="5BC7DE0D" w14:textId="77777777" w:rsidR="00032609" w:rsidRPr="00897263" w:rsidRDefault="00032609" w:rsidP="00032609">
            <w:pPr>
              <w:adjustRightInd w:val="0"/>
              <w:ind w:left="142" w:hanging="142"/>
              <w:jc w:val="left"/>
              <w:rPr>
                <w:szCs w:val="20"/>
                <w:lang w:val="en-US"/>
              </w:rPr>
            </w:pPr>
            <w:r w:rsidRPr="00897263">
              <w:rPr>
                <w:szCs w:val="20"/>
                <w:lang w:val="en-US"/>
              </w:rPr>
              <w:t>IF &lt;TRANSIT OPERATION.Declaration type&gt; is EQUAL to 'TIR'</w:t>
            </w:r>
          </w:p>
          <w:p w14:paraId="1D9E6F31" w14:textId="77777777" w:rsidR="00032609" w:rsidRPr="00897263" w:rsidRDefault="00032609" w:rsidP="00032609">
            <w:pPr>
              <w:adjustRightInd w:val="0"/>
              <w:ind w:left="142" w:hanging="142"/>
              <w:jc w:val="left"/>
              <w:rPr>
                <w:szCs w:val="20"/>
                <w:lang w:val="en-US"/>
              </w:rPr>
            </w:pPr>
            <w:r w:rsidRPr="00897263">
              <w:rPr>
                <w:szCs w:val="20"/>
                <w:lang w:val="en-US"/>
              </w:rPr>
              <w:t>THEN</w:t>
            </w:r>
          </w:p>
          <w:p w14:paraId="621C75CD" w14:textId="5C55684D"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IF &lt;CONSIGNMENT.Country of dispatch&gt; is PRESENT</w:t>
            </w:r>
          </w:p>
          <w:p w14:paraId="78E032DA" w14:textId="0A30EBC6"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THEN</w:t>
            </w:r>
          </w:p>
          <w:p w14:paraId="4C0BDF4A" w14:textId="43689265"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&lt;CONSIGNMENT-HOUSE CONSIGNMENT.Country of dispatch&gt; = "N" AND</w:t>
            </w:r>
          </w:p>
          <w:p w14:paraId="7E81EABA" w14:textId="79B27978"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&lt;CONSIGNMENT-HOUSE CONSIGNMENT-CONSIGNMENT ITEM.Country of dispatch&gt; = "N"</w:t>
            </w:r>
          </w:p>
          <w:p w14:paraId="5916E166" w14:textId="63522432"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ELSE IF &lt;CONSIGNMENT-HOUSE CONSIGNMENT.Country of dispatch&gt; is PRESENT</w:t>
            </w:r>
          </w:p>
          <w:p w14:paraId="5DD1DB66" w14:textId="31C37338"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THEN &lt;CONSIGNMENT-HOUSE CONSIGNMENT-CONSIGNMENT ITEM.Country of dispatch&gt;</w:t>
            </w:r>
          </w:p>
          <w:p w14:paraId="56DAAD9F" w14:textId="559882EB"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 "N"</w:t>
            </w:r>
          </w:p>
          <w:p w14:paraId="1E43973D" w14:textId="329FE47C"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ELSE &lt;CONSIGNMENT-HOUSE CONSIGNMENT-CONSIGNMENT ITEM.Country of dispatch&gt; ="R"</w:t>
            </w:r>
          </w:p>
          <w:p w14:paraId="220DB6E9" w14:textId="77777777" w:rsidR="00032609" w:rsidRPr="00897263" w:rsidRDefault="00032609" w:rsidP="00032609">
            <w:pPr>
              <w:adjustRightInd w:val="0"/>
              <w:ind w:left="142" w:hanging="142"/>
              <w:jc w:val="left"/>
              <w:rPr>
                <w:szCs w:val="20"/>
                <w:lang w:val="en-US"/>
              </w:rPr>
            </w:pPr>
            <w:r w:rsidRPr="00897263">
              <w:rPr>
                <w:szCs w:val="20"/>
                <w:lang w:val="en-US"/>
              </w:rPr>
              <w:t>ELSE</w:t>
            </w:r>
          </w:p>
          <w:p w14:paraId="032EC185" w14:textId="35E01374"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&lt;CONSIGNMENT.Country of dispatch&gt; = "N AND</w:t>
            </w:r>
          </w:p>
          <w:p w14:paraId="33C2B9A0" w14:textId="239B515D"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&lt;CONSIGNMENT-HOUSE CONSIGNMENT.Country of dispatch&gt; = "N" AND</w:t>
            </w:r>
          </w:p>
          <w:p w14:paraId="5057EC58" w14:textId="7679635C" w:rsidR="00032609" w:rsidRPr="00713C09" w:rsidRDefault="00032609" w:rsidP="00032609">
            <w:pPr>
              <w:adjustRightInd w:val="0"/>
              <w:ind w:left="142" w:hanging="142"/>
              <w:jc w:val="left"/>
              <w:rPr>
                <w:szCs w:val="20"/>
                <w:lang w:val="en-US"/>
              </w:rPr>
            </w:pPr>
            <w:r>
              <w:rPr>
                <w:szCs w:val="20"/>
                <w:lang w:val="en-US"/>
              </w:rPr>
              <w:t xml:space="preserve">    </w:t>
            </w:r>
            <w:r w:rsidRPr="00897263">
              <w:rPr>
                <w:szCs w:val="20"/>
                <w:lang w:val="en-US"/>
              </w:rPr>
              <w:t>&lt;CONSIGNMENT-HOUSE CONSIGNMENT-CONSIGNMENT ITEM.Country of dispatch&gt; = "N"</w:t>
            </w:r>
          </w:p>
        </w:tc>
      </w:tr>
      <w:tr w:rsidR="00032609" w:rsidRPr="004A0D37" w14:paraId="4199BE7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33B67DF" w14:textId="77777777" w:rsidR="00032609" w:rsidRPr="00E76306" w:rsidRDefault="00032609" w:rsidP="00032609">
            <w:pPr>
              <w:jc w:val="center"/>
              <w:rPr>
                <w:rFonts w:cs="Arial"/>
                <w:b/>
                <w:szCs w:val="20"/>
                <w:lang w:val="en-GB"/>
              </w:rPr>
            </w:pPr>
            <w:r w:rsidRPr="00E76306">
              <w:rPr>
                <w:rFonts w:cs="Arial"/>
                <w:b/>
                <w:szCs w:val="20"/>
                <w:lang w:val="en-GB"/>
              </w:rPr>
              <w:lastRenderedPageBreak/>
              <w:t>C0930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90CAF66" w14:textId="69B57134" w:rsidR="00032609" w:rsidRPr="00C756C2" w:rsidRDefault="00032609" w:rsidP="00032609">
            <w:pPr>
              <w:ind w:left="142" w:hanging="142"/>
              <w:jc w:val="left"/>
            </w:pPr>
            <w:r w:rsidRPr="00E76306">
              <w:rPr>
                <w:b/>
              </w:rPr>
              <w:t>Opis techniczny:</w:t>
            </w:r>
          </w:p>
          <w:p w14:paraId="76B1D0A4" w14:textId="77777777" w:rsidR="00032609" w:rsidRPr="00C756C2" w:rsidRDefault="00032609" w:rsidP="00032609">
            <w:pPr>
              <w:ind w:left="142" w:hanging="142"/>
              <w:jc w:val="left"/>
            </w:pPr>
            <w:r w:rsidRPr="00C756C2">
              <w:t>JEŻELI /*/ControlResult/code jest w ZBIORZE {B1, A5}</w:t>
            </w:r>
          </w:p>
          <w:p w14:paraId="1E9E15B2" w14:textId="77777777" w:rsidR="00032609" w:rsidRDefault="00032609" w:rsidP="00032609">
            <w:pPr>
              <w:ind w:left="142" w:hanging="142"/>
              <w:jc w:val="left"/>
              <w:rPr>
                <w:lang w:val="en-US"/>
              </w:rPr>
            </w:pPr>
            <w:r w:rsidRPr="4EA67DE8">
              <w:rPr>
                <w:lang w:val="en-US"/>
              </w:rPr>
              <w:t>WTEDY</w:t>
            </w:r>
          </w:p>
          <w:p w14:paraId="31B319B8" w14:textId="77777777" w:rsidR="00032609" w:rsidRPr="000F3E42" w:rsidRDefault="00032609" w:rsidP="00032609">
            <w:pPr>
              <w:ind w:left="142" w:hanging="142"/>
              <w:jc w:val="left"/>
              <w:rPr>
                <w:lang w:val="en-US"/>
              </w:rPr>
            </w:pPr>
            <w:r w:rsidRPr="000F3E42">
              <w:rPr>
                <w:lang w:val="en-US"/>
              </w:rPr>
              <w:t xml:space="preserve"> </w:t>
            </w:r>
            <w:r>
              <w:rPr>
                <w:lang w:val="en-US"/>
              </w:rPr>
              <w:t>(/*/Consignment = “R” ORAZ</w:t>
            </w:r>
            <w:r w:rsidRPr="000F3E42">
              <w:rPr>
                <w:lang w:val="en-US"/>
              </w:rPr>
              <w:t xml:space="preserve"> /*/TransitOperation/otherThingsToReport = “O” ) </w:t>
            </w:r>
            <w:r w:rsidRPr="00C756C2">
              <w:rPr>
                <w:lang w:val="en-GB"/>
              </w:rPr>
              <w:t xml:space="preserve">LUB </w:t>
            </w:r>
            <w:r>
              <w:rPr>
                <w:lang w:val="en-US"/>
              </w:rPr>
              <w:t>(/*/Consignment = “O” ORAZ</w:t>
            </w:r>
            <w:r w:rsidRPr="000F3E42">
              <w:rPr>
                <w:lang w:val="en-US"/>
              </w:rPr>
              <w:t xml:space="preserve"> /*/TransitOperation/otherThingsToReport = “R”) </w:t>
            </w:r>
          </w:p>
          <w:p w14:paraId="3EEE6955" w14:textId="77777777" w:rsidR="00032609" w:rsidRPr="00C756C2" w:rsidRDefault="00032609" w:rsidP="00032609">
            <w:pPr>
              <w:ind w:left="142" w:hanging="142"/>
              <w:jc w:val="left"/>
            </w:pPr>
            <w:r w:rsidRPr="008A2B35">
              <w:t>W PRZECIWNYM PRZYPADKU</w:t>
            </w:r>
          </w:p>
          <w:p w14:paraId="5B4BB247" w14:textId="77777777" w:rsidR="00032609" w:rsidRPr="00C756C2" w:rsidRDefault="00032609" w:rsidP="00032609">
            <w:pPr>
              <w:ind w:left="142" w:hanging="142"/>
              <w:jc w:val="left"/>
            </w:pPr>
            <w:r w:rsidRPr="00C756C2">
              <w:t>/*/Consignment = “N” ORAZ /*/TransitOperation/otherThingsToReport = “O”</w:t>
            </w:r>
          </w:p>
          <w:p w14:paraId="020323D1" w14:textId="77777777" w:rsidR="00032609" w:rsidRPr="00C756C2" w:rsidRDefault="00032609" w:rsidP="00032609">
            <w:pPr>
              <w:ind w:left="142" w:hanging="142"/>
              <w:jc w:val="left"/>
            </w:pPr>
          </w:p>
          <w:p w14:paraId="4D81AA1E" w14:textId="70C4D4B8" w:rsidR="00032609" w:rsidRPr="00C756C2" w:rsidRDefault="00032609" w:rsidP="00032609">
            <w:pPr>
              <w:ind w:left="142" w:hanging="142"/>
              <w:jc w:val="left"/>
            </w:pPr>
            <w:r w:rsidRPr="00E76306">
              <w:rPr>
                <w:b/>
              </w:rPr>
              <w:t>Opis funkcjonalny:</w:t>
            </w:r>
          </w:p>
          <w:p w14:paraId="02682CA7" w14:textId="77777777" w:rsidR="00032609" w:rsidRPr="00C756C2" w:rsidRDefault="00032609" w:rsidP="00032609">
            <w:pPr>
              <w:ind w:left="142" w:hanging="142"/>
              <w:jc w:val="left"/>
            </w:pPr>
            <w:r w:rsidRPr="00C756C2">
              <w:t>JEŻELI &lt;CONTROL RESULT.Code&gt; jest w ZBIORZE {B1, A5}</w:t>
            </w:r>
          </w:p>
          <w:p w14:paraId="7185AE6C" w14:textId="77777777" w:rsidR="00032609" w:rsidRDefault="00032609" w:rsidP="00032609">
            <w:pPr>
              <w:ind w:left="142" w:hanging="142"/>
              <w:jc w:val="left"/>
              <w:rPr>
                <w:lang w:val="en-US"/>
              </w:rPr>
            </w:pPr>
            <w:r w:rsidRPr="4EA67DE8">
              <w:rPr>
                <w:lang w:val="en-US"/>
              </w:rPr>
              <w:t>WTEDY</w:t>
            </w:r>
          </w:p>
          <w:p w14:paraId="30816870" w14:textId="77777777" w:rsidR="00032609" w:rsidRPr="000F3E42" w:rsidRDefault="00032609" w:rsidP="00032609">
            <w:pPr>
              <w:ind w:left="142" w:hanging="142"/>
              <w:jc w:val="left"/>
              <w:rPr>
                <w:lang w:val="en-US"/>
              </w:rPr>
            </w:pPr>
            <w:r w:rsidRPr="000F3E42">
              <w:rPr>
                <w:lang w:val="en-US"/>
              </w:rPr>
              <w:t xml:space="preserve"> (&lt;CONSIGMENT&gt;</w:t>
            </w:r>
            <w:r>
              <w:rPr>
                <w:lang w:val="en-US"/>
              </w:rPr>
              <w:t xml:space="preserve"> = “R” ORAZ</w:t>
            </w:r>
            <w:r w:rsidRPr="000F3E42">
              <w:rPr>
                <w:lang w:val="en-US"/>
              </w:rPr>
              <w:t xml:space="preserve"> &lt;TRANSIT OPERATION.Other things to report&gt; = “O” ) </w:t>
            </w:r>
            <w:r w:rsidRPr="00C756C2">
              <w:rPr>
                <w:lang w:val="en-GB"/>
              </w:rPr>
              <w:t xml:space="preserve">LUB </w:t>
            </w:r>
            <w:r>
              <w:rPr>
                <w:lang w:val="en-US"/>
              </w:rPr>
              <w:t>(</w:t>
            </w:r>
            <w:r w:rsidRPr="000F3E42">
              <w:rPr>
                <w:lang w:val="en-US"/>
              </w:rPr>
              <w:t>&lt;CONSIGMENT&gt;</w:t>
            </w:r>
            <w:r>
              <w:rPr>
                <w:lang w:val="en-US"/>
              </w:rPr>
              <w:t xml:space="preserve"> = “O” ORAZ</w:t>
            </w:r>
            <w:r w:rsidRPr="000F3E42">
              <w:rPr>
                <w:lang w:val="en-US"/>
              </w:rPr>
              <w:t xml:space="preserve"> </w:t>
            </w:r>
            <w:r>
              <w:rPr>
                <w:lang w:val="en-US"/>
              </w:rPr>
              <w:t>&lt;</w:t>
            </w:r>
            <w:r w:rsidRPr="000F3E42">
              <w:rPr>
                <w:lang w:val="en-US"/>
              </w:rPr>
              <w:t xml:space="preserve">TRANSIT OPERATION.Other things to report&gt; = “R”) </w:t>
            </w:r>
          </w:p>
          <w:p w14:paraId="6F905D30" w14:textId="77777777" w:rsidR="00032609" w:rsidRPr="000F3E42" w:rsidRDefault="00032609" w:rsidP="00032609">
            <w:pPr>
              <w:ind w:left="142" w:hanging="142"/>
              <w:jc w:val="left"/>
              <w:rPr>
                <w:lang w:val="en-US"/>
              </w:rPr>
            </w:pPr>
            <w:r w:rsidRPr="00C756C2">
              <w:rPr>
                <w:lang w:val="en-GB"/>
              </w:rPr>
              <w:t>W PRZECIWNYM PRZYPADKU</w:t>
            </w:r>
          </w:p>
          <w:p w14:paraId="1053E5BD" w14:textId="77777777" w:rsidR="00032609" w:rsidRPr="000F3E42" w:rsidRDefault="00032609" w:rsidP="00032609">
            <w:pPr>
              <w:ind w:left="142" w:hanging="142"/>
              <w:jc w:val="left"/>
              <w:rPr>
                <w:lang w:val="en-US"/>
              </w:rPr>
            </w:pPr>
            <w:r w:rsidRPr="000F3E42">
              <w:rPr>
                <w:lang w:val="en-US"/>
              </w:rPr>
              <w:t>&lt;CONSIGMENT&gt; = “N” AND &lt;TRANSIT OPERATION.Other things to report&gt; = “O”</w:t>
            </w:r>
          </w:p>
          <w:p w14:paraId="7DA13B54" w14:textId="4A218836" w:rsidR="00032609" w:rsidRDefault="00032609" w:rsidP="00032609">
            <w:pPr>
              <w:ind w:left="142" w:hanging="142"/>
              <w:jc w:val="left"/>
              <w:rPr>
                <w:lang w:val="en-US"/>
              </w:rPr>
            </w:pPr>
          </w:p>
          <w:p w14:paraId="037352B7" w14:textId="77777777" w:rsidR="00032609" w:rsidRDefault="00032609" w:rsidP="00032609">
            <w:pPr>
              <w:ind w:left="142" w:hanging="142"/>
              <w:jc w:val="left"/>
              <w:rPr>
                <w:lang w:val="en-US"/>
              </w:rPr>
            </w:pPr>
          </w:p>
          <w:p w14:paraId="2D6E0425" w14:textId="7A38FAD0" w:rsidR="00032609" w:rsidRPr="000F3E42" w:rsidRDefault="00032609" w:rsidP="00032609">
            <w:pPr>
              <w:ind w:left="142" w:hanging="142"/>
              <w:jc w:val="left"/>
              <w:rPr>
                <w:lang w:val="en-US"/>
              </w:rPr>
            </w:pPr>
            <w:r w:rsidRPr="00E76306">
              <w:rPr>
                <w:b/>
                <w:lang w:val="en-US"/>
              </w:rPr>
              <w:t>Technical description:</w:t>
            </w:r>
          </w:p>
          <w:p w14:paraId="70A1D861" w14:textId="77777777" w:rsidR="00032609" w:rsidRPr="000F3E42" w:rsidRDefault="00032609" w:rsidP="00032609">
            <w:pPr>
              <w:ind w:left="142" w:hanging="142"/>
              <w:jc w:val="left"/>
              <w:rPr>
                <w:lang w:val="en-US"/>
              </w:rPr>
            </w:pPr>
            <w:r w:rsidRPr="000F3E42">
              <w:rPr>
                <w:lang w:val="en-US"/>
              </w:rPr>
              <w:t>IF /*/ControlResult/code is in SET {B1, A5}</w:t>
            </w:r>
          </w:p>
          <w:p w14:paraId="0BF6F262" w14:textId="77777777" w:rsidR="00032609" w:rsidRPr="000F3E42" w:rsidRDefault="00032609" w:rsidP="00032609">
            <w:pPr>
              <w:ind w:left="142" w:hanging="142"/>
              <w:jc w:val="left"/>
              <w:rPr>
                <w:lang w:val="en-US"/>
              </w:rPr>
            </w:pPr>
            <w:r w:rsidRPr="000F3E42">
              <w:rPr>
                <w:lang w:val="en-US"/>
              </w:rPr>
              <w:t>THEN</w:t>
            </w:r>
          </w:p>
          <w:p w14:paraId="1BBD57DF" w14:textId="77777777" w:rsidR="00032609" w:rsidRPr="000F3E42" w:rsidRDefault="00032609" w:rsidP="00032609">
            <w:pPr>
              <w:ind w:left="142" w:hanging="142"/>
              <w:jc w:val="left"/>
              <w:rPr>
                <w:lang w:val="en-US"/>
              </w:rPr>
            </w:pPr>
            <w:r w:rsidRPr="000F3E42">
              <w:rPr>
                <w:lang w:val="en-US"/>
              </w:rPr>
              <w:t xml:space="preserve">(/*/Consignment = “R” AND /*/TransitOperation/otherThingsToReport = “O” ) OR (/*/Consignment = “O” AND /*/TransitOperation/otherThingsToReport = “R”) </w:t>
            </w:r>
          </w:p>
          <w:p w14:paraId="49E0B750" w14:textId="77777777" w:rsidR="00032609" w:rsidRPr="000F3E42" w:rsidRDefault="00032609" w:rsidP="00032609">
            <w:pPr>
              <w:ind w:left="142" w:hanging="142"/>
              <w:jc w:val="left"/>
              <w:rPr>
                <w:lang w:val="en-US"/>
              </w:rPr>
            </w:pPr>
            <w:r w:rsidRPr="000F3E42">
              <w:rPr>
                <w:lang w:val="en-US"/>
              </w:rPr>
              <w:t>ELSE</w:t>
            </w:r>
          </w:p>
          <w:p w14:paraId="4CE565D5" w14:textId="77777777" w:rsidR="00032609" w:rsidRPr="000F3E42" w:rsidRDefault="00032609" w:rsidP="00032609">
            <w:pPr>
              <w:ind w:left="142" w:hanging="142"/>
              <w:jc w:val="left"/>
              <w:rPr>
                <w:lang w:val="en-US"/>
              </w:rPr>
            </w:pPr>
            <w:r w:rsidRPr="000F3E42">
              <w:rPr>
                <w:lang w:val="en-US"/>
              </w:rPr>
              <w:t>/*/Consignment = “N” AND /*/TransitOperation/otherThingsToReport = “O”</w:t>
            </w:r>
          </w:p>
          <w:p w14:paraId="17807A31" w14:textId="77777777" w:rsidR="00032609" w:rsidRPr="000F3E42" w:rsidRDefault="00032609" w:rsidP="00032609">
            <w:pPr>
              <w:ind w:left="142" w:hanging="142"/>
              <w:jc w:val="left"/>
              <w:rPr>
                <w:lang w:val="en-US"/>
              </w:rPr>
            </w:pPr>
          </w:p>
          <w:p w14:paraId="36DC6D2A" w14:textId="76FAF093" w:rsidR="00032609" w:rsidRPr="000F3E42" w:rsidRDefault="00032609" w:rsidP="00032609">
            <w:pPr>
              <w:ind w:left="142" w:hanging="142"/>
              <w:jc w:val="left"/>
              <w:rPr>
                <w:lang w:val="en-US"/>
              </w:rPr>
            </w:pPr>
            <w:r w:rsidRPr="00E76306">
              <w:rPr>
                <w:b/>
                <w:lang w:val="en-US"/>
              </w:rPr>
              <w:t>Functional description:</w:t>
            </w:r>
          </w:p>
          <w:p w14:paraId="4154A30C" w14:textId="77777777" w:rsidR="00032609" w:rsidRPr="000F3E42" w:rsidRDefault="00032609" w:rsidP="00032609">
            <w:pPr>
              <w:ind w:left="142" w:hanging="142"/>
              <w:jc w:val="left"/>
              <w:rPr>
                <w:lang w:val="en-US"/>
              </w:rPr>
            </w:pPr>
            <w:r w:rsidRPr="000F3E42">
              <w:rPr>
                <w:lang w:val="en-US"/>
              </w:rPr>
              <w:t>IF &lt;CONTROL RESULT.Code&gt; is in SET {B1, A5}</w:t>
            </w:r>
          </w:p>
          <w:p w14:paraId="66FFE570" w14:textId="77777777" w:rsidR="00032609" w:rsidRPr="000F3E42" w:rsidRDefault="00032609" w:rsidP="00032609">
            <w:pPr>
              <w:ind w:left="142" w:hanging="142"/>
              <w:jc w:val="left"/>
              <w:rPr>
                <w:lang w:val="en-US"/>
              </w:rPr>
            </w:pPr>
            <w:r w:rsidRPr="000F3E42">
              <w:rPr>
                <w:lang w:val="en-US"/>
              </w:rPr>
              <w:t>THEN</w:t>
            </w:r>
          </w:p>
          <w:p w14:paraId="0211F0FA" w14:textId="77777777" w:rsidR="00032609" w:rsidRPr="000F3E42" w:rsidRDefault="00032609" w:rsidP="00032609">
            <w:pPr>
              <w:ind w:left="142" w:hanging="142"/>
              <w:jc w:val="left"/>
              <w:rPr>
                <w:lang w:val="en-US"/>
              </w:rPr>
            </w:pPr>
            <w:r w:rsidRPr="000F3E42">
              <w:rPr>
                <w:lang w:val="en-US"/>
              </w:rPr>
              <w:t>(&lt;CONSIGMENT&gt; = “R” AND &lt;TRANSIT OPERATION.Other things to report&gt; = “O”) OR</w:t>
            </w:r>
          </w:p>
          <w:p w14:paraId="055660E5" w14:textId="77777777" w:rsidR="00032609" w:rsidRPr="000F3E42" w:rsidRDefault="00032609" w:rsidP="00032609">
            <w:pPr>
              <w:ind w:left="142" w:hanging="142"/>
              <w:jc w:val="left"/>
              <w:rPr>
                <w:lang w:val="en-US"/>
              </w:rPr>
            </w:pPr>
            <w:r w:rsidRPr="000F3E42">
              <w:rPr>
                <w:lang w:val="en-US"/>
              </w:rPr>
              <w:t>(&lt;CONSIGMENT&gt; = “O” AND &lt;TRANSIT OPERATION.Other things to report&gt; = “R”)</w:t>
            </w:r>
          </w:p>
          <w:p w14:paraId="5DCFDBE7" w14:textId="77777777" w:rsidR="00032609" w:rsidRPr="008F0225" w:rsidRDefault="00032609" w:rsidP="00032609">
            <w:pPr>
              <w:ind w:left="142" w:hanging="142"/>
              <w:jc w:val="left"/>
              <w:rPr>
                <w:lang w:val="en-US"/>
              </w:rPr>
            </w:pPr>
            <w:r w:rsidRPr="008F0225">
              <w:rPr>
                <w:lang w:val="en-US"/>
              </w:rPr>
              <w:lastRenderedPageBreak/>
              <w:t>ELSE</w:t>
            </w:r>
          </w:p>
          <w:p w14:paraId="09BA0D37" w14:textId="41CE2508" w:rsidR="00032609" w:rsidRPr="004D49C0" w:rsidRDefault="00032609" w:rsidP="00032609">
            <w:pPr>
              <w:ind w:left="142" w:hanging="142"/>
              <w:jc w:val="left"/>
              <w:rPr>
                <w:lang w:val="en-US"/>
              </w:rPr>
            </w:pPr>
            <w:r w:rsidRPr="008F0225">
              <w:rPr>
                <w:lang w:val="en-US"/>
              </w:rPr>
              <w:t>&lt;CONSIGMENT&gt; = “N” AND &lt;TRANSIT OPERATION.Other things to report&gt; = “O”</w:t>
            </w:r>
          </w:p>
        </w:tc>
      </w:tr>
      <w:tr w:rsidR="00032609" w:rsidRPr="00D92B94" w14:paraId="28A0B79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22C99A5" w14:textId="77777777" w:rsidR="00032609" w:rsidRPr="00E76306" w:rsidRDefault="00032609" w:rsidP="00032609">
            <w:pPr>
              <w:jc w:val="center"/>
              <w:rPr>
                <w:rFonts w:cs="Arial"/>
                <w:b/>
                <w:szCs w:val="20"/>
                <w:lang w:val="en-GB"/>
              </w:rPr>
            </w:pPr>
            <w:r w:rsidRPr="00E76306">
              <w:rPr>
                <w:rFonts w:cs="Arial"/>
                <w:b/>
                <w:szCs w:val="20"/>
                <w:lang w:val="en-GB"/>
              </w:rPr>
              <w:lastRenderedPageBreak/>
              <w:t>E1102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40F348B" w14:textId="13EC30B7" w:rsidR="00032609" w:rsidRPr="008A2B35" w:rsidRDefault="00032609" w:rsidP="00032609">
            <w:pPr>
              <w:ind w:left="135" w:hanging="135"/>
              <w:jc w:val="left"/>
              <w:rPr>
                <w:rFonts w:eastAsia="Arial"/>
              </w:rPr>
            </w:pPr>
            <w:r w:rsidRPr="00E76306">
              <w:rPr>
                <w:rFonts w:eastAsia="Arial"/>
                <w:b/>
              </w:rPr>
              <w:t>Opis techniczny:</w:t>
            </w:r>
          </w:p>
          <w:p w14:paraId="165F9E07" w14:textId="77777777" w:rsidR="00032609" w:rsidRDefault="00032609" w:rsidP="00032609">
            <w:pPr>
              <w:ind w:left="135" w:hanging="135"/>
              <w:jc w:val="left"/>
            </w:pPr>
            <w:r w:rsidRPr="008A2B35">
              <w:rPr>
                <w:rFonts w:eastAsia="Arial"/>
              </w:rPr>
              <w:t xml:space="preserve">JEŻELI wartość &lt;Decisive Date&gt; jest MNIEJSZA lub RÓWNA wartości &lt;TPendDate&gt; WTEDY </w:t>
            </w:r>
          </w:p>
          <w:p w14:paraId="6D3E2ABD" w14:textId="77777777" w:rsidR="00032609" w:rsidRPr="008A2B35" w:rsidRDefault="00032609" w:rsidP="00032609">
            <w:pPr>
              <w:ind w:left="135" w:hanging="135"/>
              <w:jc w:val="left"/>
              <w:rPr>
                <w:lang w:val="en-US"/>
              </w:rPr>
            </w:pPr>
            <w:r w:rsidRPr="4EA67DE8">
              <w:rPr>
                <w:rFonts w:eastAsia="Arial" w:cs="Arial"/>
                <w:szCs w:val="20"/>
                <w:lang w:val="en-US"/>
              </w:rPr>
              <w:t>/*/HolderOfTheTransitProcedure/Address/postcode ORAZ</w:t>
            </w:r>
          </w:p>
          <w:p w14:paraId="04FA7758" w14:textId="77777777" w:rsidR="00032609" w:rsidRPr="008A2B35" w:rsidRDefault="00032609" w:rsidP="00032609">
            <w:pPr>
              <w:ind w:left="135" w:hanging="135"/>
              <w:jc w:val="left"/>
              <w:rPr>
                <w:lang w:val="en-US"/>
              </w:rPr>
            </w:pPr>
            <w:r w:rsidRPr="4EA67DE8">
              <w:rPr>
                <w:rFonts w:eastAsia="Arial" w:cs="Arial"/>
                <w:szCs w:val="20"/>
                <w:lang w:val="en-US"/>
              </w:rPr>
              <w:t>/*/Consignment/Consignor/Address/postcode ORAZ</w:t>
            </w:r>
            <w:r w:rsidRPr="4EA67DE8">
              <w:rPr>
                <w:rFonts w:eastAsia="Arial" w:cs="Arial"/>
                <w:szCs w:val="20"/>
                <w:lang w:val="en-GB"/>
              </w:rPr>
              <w:t xml:space="preserve"> </w:t>
            </w:r>
          </w:p>
          <w:p w14:paraId="17C126FD" w14:textId="77777777" w:rsidR="00032609" w:rsidRPr="008A2B35" w:rsidRDefault="00032609" w:rsidP="00032609">
            <w:pPr>
              <w:ind w:left="135" w:hanging="135"/>
              <w:jc w:val="left"/>
              <w:rPr>
                <w:lang w:val="en-US"/>
              </w:rPr>
            </w:pPr>
            <w:r w:rsidRPr="4EA67DE8">
              <w:rPr>
                <w:rFonts w:eastAsia="Arial" w:cs="Arial"/>
                <w:szCs w:val="20"/>
                <w:lang w:val="en-US"/>
              </w:rPr>
              <w:t>/*/Consignment/Consignee/Address/postcode ORAZ</w:t>
            </w:r>
            <w:r w:rsidRPr="4EA67DE8">
              <w:rPr>
                <w:rFonts w:eastAsia="Arial" w:cs="Arial"/>
                <w:szCs w:val="20"/>
                <w:lang w:val="en-GB"/>
              </w:rPr>
              <w:t xml:space="preserve"> </w:t>
            </w:r>
          </w:p>
          <w:p w14:paraId="68017E57" w14:textId="77777777" w:rsidR="00032609" w:rsidRPr="008A2B35" w:rsidRDefault="00032609" w:rsidP="00032609">
            <w:pPr>
              <w:ind w:left="135" w:hanging="135"/>
              <w:jc w:val="left"/>
              <w:rPr>
                <w:lang w:val="en-US"/>
              </w:rPr>
            </w:pPr>
            <w:r w:rsidRPr="4EA67DE8">
              <w:rPr>
                <w:rFonts w:eastAsia="Arial" w:cs="Arial"/>
                <w:szCs w:val="20"/>
                <w:lang w:val="en-US"/>
              </w:rPr>
              <w:t>/*/Consignment/LocationOfGoods/Address/postcode ORAZ</w:t>
            </w:r>
          </w:p>
          <w:p w14:paraId="1C58C5EB" w14:textId="77777777" w:rsidR="00032609" w:rsidRPr="008A2B35" w:rsidRDefault="00032609" w:rsidP="00032609">
            <w:pPr>
              <w:ind w:left="135" w:hanging="135"/>
              <w:jc w:val="left"/>
              <w:rPr>
                <w:lang w:val="en-US"/>
              </w:rPr>
            </w:pPr>
            <w:r w:rsidRPr="4EA67DE8">
              <w:rPr>
                <w:rFonts w:eastAsia="Arial" w:cs="Arial"/>
                <w:szCs w:val="20"/>
                <w:lang w:val="en-US"/>
              </w:rPr>
              <w:t>/*/Consignment/HouseConsignment/ConsignmentItem/Consignee/Address/postcode ORAZ</w:t>
            </w:r>
            <w:r w:rsidRPr="4EA67DE8">
              <w:rPr>
                <w:rFonts w:eastAsia="Arial" w:cs="Arial"/>
                <w:szCs w:val="20"/>
                <w:lang w:val="en-GB"/>
              </w:rPr>
              <w:t xml:space="preserve"> </w:t>
            </w:r>
          </w:p>
          <w:p w14:paraId="14AD9AF2" w14:textId="77777777" w:rsidR="00032609" w:rsidRPr="008A2B35" w:rsidRDefault="00032609" w:rsidP="00032609">
            <w:pPr>
              <w:ind w:left="135" w:hanging="135"/>
              <w:jc w:val="left"/>
              <w:rPr>
                <w:lang w:val="en-US"/>
              </w:rPr>
            </w:pPr>
            <w:r w:rsidRPr="4EA67DE8">
              <w:rPr>
                <w:rFonts w:eastAsia="Arial" w:cs="Arial"/>
                <w:szCs w:val="20"/>
                <w:lang w:val="en-US"/>
              </w:rPr>
              <w:t>/*/Consignment/ConsigneeActual/Address/postcode ORAZ</w:t>
            </w:r>
            <w:r w:rsidRPr="4EA67DE8">
              <w:rPr>
                <w:rFonts w:eastAsia="Arial" w:cs="Arial"/>
                <w:szCs w:val="20"/>
                <w:lang w:val="en-GB"/>
              </w:rPr>
              <w:t xml:space="preserve"> </w:t>
            </w:r>
          </w:p>
          <w:p w14:paraId="631DEFD5" w14:textId="77777777" w:rsidR="00032609" w:rsidRPr="008A2B35" w:rsidRDefault="00032609" w:rsidP="00032609">
            <w:pPr>
              <w:ind w:left="135" w:hanging="135"/>
              <w:jc w:val="left"/>
              <w:rPr>
                <w:lang w:val="en-US"/>
              </w:rPr>
            </w:pPr>
            <w:r w:rsidRPr="4EA67DE8">
              <w:rPr>
                <w:rFonts w:eastAsia="Arial" w:cs="Arial"/>
                <w:szCs w:val="20"/>
                <w:lang w:val="en-US"/>
              </w:rPr>
              <w:t>/*/GuaranteeReference/Guarantor/Address/postcode</w:t>
            </w:r>
            <w:r w:rsidRPr="4EA67DE8">
              <w:rPr>
                <w:rFonts w:eastAsia="Arial" w:cs="Arial"/>
                <w:szCs w:val="20"/>
                <w:lang w:val="en-GB"/>
              </w:rPr>
              <w:t xml:space="preserve"> </w:t>
            </w:r>
          </w:p>
          <w:p w14:paraId="0E86A7E2" w14:textId="77777777" w:rsidR="00032609" w:rsidRDefault="00032609" w:rsidP="00032609">
            <w:pPr>
              <w:ind w:left="135" w:hanging="135"/>
              <w:jc w:val="left"/>
              <w:rPr>
                <w:rFonts w:eastAsia="Arial"/>
              </w:rPr>
            </w:pPr>
            <w:r w:rsidRPr="008A2B35">
              <w:rPr>
                <w:rFonts w:eastAsia="Arial"/>
              </w:rPr>
              <w:t>powinny przyjąć format an..9</w:t>
            </w:r>
          </w:p>
          <w:p w14:paraId="38956744" w14:textId="77777777" w:rsidR="00032609" w:rsidRDefault="00032609" w:rsidP="00032609">
            <w:pPr>
              <w:ind w:left="135" w:hanging="135"/>
              <w:jc w:val="left"/>
            </w:pPr>
          </w:p>
          <w:p w14:paraId="5EE332FC" w14:textId="671592F4" w:rsidR="00032609" w:rsidRDefault="00032609" w:rsidP="00032609">
            <w:pPr>
              <w:ind w:left="135" w:hanging="135"/>
              <w:jc w:val="left"/>
            </w:pPr>
            <w:r w:rsidRPr="00E76306">
              <w:rPr>
                <w:rFonts w:eastAsia="Arial"/>
                <w:b/>
              </w:rPr>
              <w:t>Opis funkcjonalny:</w:t>
            </w:r>
          </w:p>
          <w:p w14:paraId="4D27DBFE" w14:textId="77777777" w:rsidR="00032609" w:rsidRPr="008A2B35" w:rsidRDefault="00032609" w:rsidP="00032609">
            <w:pPr>
              <w:ind w:left="135" w:hanging="135"/>
              <w:jc w:val="left"/>
              <w:rPr>
                <w:lang w:val="en-US"/>
              </w:rPr>
            </w:pPr>
            <w:r w:rsidRPr="4EA67DE8">
              <w:rPr>
                <w:rFonts w:eastAsia="Arial" w:cs="Arial"/>
                <w:szCs w:val="20"/>
                <w:lang w:val="en-GB"/>
              </w:rPr>
              <w:t>ND.</w:t>
            </w:r>
          </w:p>
          <w:p w14:paraId="0D2F6F13" w14:textId="77777777" w:rsidR="00032609" w:rsidRDefault="00032609" w:rsidP="00032609">
            <w:pPr>
              <w:ind w:left="428" w:hanging="142"/>
              <w:jc w:val="left"/>
              <w:rPr>
                <w:lang w:val="en-US"/>
              </w:rPr>
            </w:pPr>
          </w:p>
          <w:p w14:paraId="6FC4F089" w14:textId="77777777" w:rsidR="00032609" w:rsidRDefault="00032609" w:rsidP="00032609">
            <w:pPr>
              <w:ind w:left="428" w:hanging="142"/>
              <w:jc w:val="left"/>
              <w:rPr>
                <w:lang w:val="en-US"/>
              </w:rPr>
            </w:pPr>
          </w:p>
          <w:p w14:paraId="714CA04B" w14:textId="41B37681" w:rsidR="00032609" w:rsidRPr="00F10CA0" w:rsidRDefault="00032609" w:rsidP="00032609">
            <w:pPr>
              <w:adjustRightInd w:val="0"/>
              <w:ind w:left="142" w:hanging="142"/>
              <w:jc w:val="left"/>
              <w:rPr>
                <w:szCs w:val="20"/>
                <w:lang w:val="en-US"/>
              </w:rPr>
            </w:pPr>
            <w:r w:rsidRPr="00E76306">
              <w:rPr>
                <w:b/>
                <w:szCs w:val="20"/>
                <w:lang w:val="en-US"/>
              </w:rPr>
              <w:t>Technical description:</w:t>
            </w:r>
          </w:p>
          <w:p w14:paraId="23AE4613" w14:textId="77777777" w:rsidR="00032609" w:rsidRPr="00F10CA0" w:rsidRDefault="00032609" w:rsidP="00032609">
            <w:pPr>
              <w:adjustRightInd w:val="0"/>
              <w:ind w:left="142" w:hanging="142"/>
              <w:jc w:val="left"/>
              <w:rPr>
                <w:szCs w:val="20"/>
                <w:lang w:val="en-US"/>
              </w:rPr>
            </w:pPr>
            <w:r w:rsidRPr="00F10CA0">
              <w:rPr>
                <w:szCs w:val="20"/>
                <w:lang w:val="en-US"/>
              </w:rPr>
              <w:t>IF &lt;Decisive Date&gt; is LESS than or EQUAL to &lt;TPendDate&gt; THEN</w:t>
            </w:r>
          </w:p>
          <w:p w14:paraId="6FC2FEDF" w14:textId="77777777" w:rsidR="00032609" w:rsidRPr="00F10CA0" w:rsidRDefault="00032609" w:rsidP="00032609">
            <w:pPr>
              <w:adjustRightInd w:val="0"/>
              <w:ind w:left="142" w:hanging="142"/>
              <w:jc w:val="left"/>
              <w:rPr>
                <w:szCs w:val="20"/>
                <w:lang w:val="en-US"/>
              </w:rPr>
            </w:pPr>
            <w:r w:rsidRPr="00F10CA0">
              <w:rPr>
                <w:szCs w:val="20"/>
                <w:lang w:val="en-US"/>
              </w:rPr>
              <w:t>/*/HolderOfTheTransitProcedure/Address/postcode AND</w:t>
            </w:r>
          </w:p>
          <w:p w14:paraId="26B8A527" w14:textId="77777777" w:rsidR="00032609" w:rsidRPr="00F10CA0" w:rsidRDefault="00032609" w:rsidP="00032609">
            <w:pPr>
              <w:adjustRightInd w:val="0"/>
              <w:ind w:left="142" w:hanging="142"/>
              <w:jc w:val="left"/>
              <w:rPr>
                <w:szCs w:val="20"/>
                <w:lang w:val="en-US"/>
              </w:rPr>
            </w:pPr>
            <w:r w:rsidRPr="00F10CA0">
              <w:rPr>
                <w:szCs w:val="20"/>
                <w:lang w:val="en-US"/>
              </w:rPr>
              <w:t>/*/Consignment/Consignor/Address/postcode AND</w:t>
            </w:r>
          </w:p>
          <w:p w14:paraId="14A491A0" w14:textId="77777777" w:rsidR="00032609" w:rsidRPr="00F10CA0" w:rsidRDefault="00032609" w:rsidP="00032609">
            <w:pPr>
              <w:adjustRightInd w:val="0"/>
              <w:ind w:left="142" w:hanging="142"/>
              <w:jc w:val="left"/>
              <w:rPr>
                <w:szCs w:val="20"/>
                <w:lang w:val="en-US"/>
              </w:rPr>
            </w:pPr>
            <w:r w:rsidRPr="00F10CA0">
              <w:rPr>
                <w:szCs w:val="20"/>
                <w:lang w:val="en-US"/>
              </w:rPr>
              <w:t>/*/Consignment/Consignee/Address/postcode AND</w:t>
            </w:r>
          </w:p>
          <w:p w14:paraId="08737368" w14:textId="77777777" w:rsidR="00032609" w:rsidRPr="00F10CA0" w:rsidRDefault="00032609" w:rsidP="00032609">
            <w:pPr>
              <w:adjustRightInd w:val="0"/>
              <w:ind w:left="142" w:hanging="142"/>
              <w:jc w:val="left"/>
              <w:rPr>
                <w:szCs w:val="20"/>
                <w:lang w:val="en-US"/>
              </w:rPr>
            </w:pPr>
            <w:r w:rsidRPr="00F10CA0">
              <w:rPr>
                <w:szCs w:val="20"/>
                <w:lang w:val="en-US"/>
              </w:rPr>
              <w:t>/*/Consignment/LocationOfGoods/Address/postcode AND</w:t>
            </w:r>
          </w:p>
          <w:p w14:paraId="501F0CCF" w14:textId="77777777" w:rsidR="00032609" w:rsidRPr="00F10CA0" w:rsidRDefault="00032609" w:rsidP="00032609">
            <w:pPr>
              <w:adjustRightInd w:val="0"/>
              <w:ind w:left="142" w:hanging="142"/>
              <w:jc w:val="left"/>
              <w:rPr>
                <w:szCs w:val="20"/>
                <w:lang w:val="en-US"/>
              </w:rPr>
            </w:pPr>
            <w:r w:rsidRPr="00F10CA0">
              <w:rPr>
                <w:szCs w:val="20"/>
                <w:lang w:val="en-US"/>
              </w:rPr>
              <w:t>/*/Consignment/HouseConsignment/ConsignmentItem/Consignee/Address/postcode AND</w:t>
            </w:r>
          </w:p>
          <w:p w14:paraId="523B4B99" w14:textId="77777777" w:rsidR="00032609" w:rsidRPr="00F10CA0" w:rsidRDefault="00032609" w:rsidP="00032609">
            <w:pPr>
              <w:adjustRightInd w:val="0"/>
              <w:ind w:left="142" w:hanging="142"/>
              <w:jc w:val="left"/>
              <w:rPr>
                <w:szCs w:val="20"/>
                <w:lang w:val="en-US"/>
              </w:rPr>
            </w:pPr>
            <w:r w:rsidRPr="00F10CA0">
              <w:rPr>
                <w:szCs w:val="20"/>
                <w:lang w:val="en-US"/>
              </w:rPr>
              <w:t>/*/Consignment/ConsigneeActual/Address/postcode AND</w:t>
            </w:r>
          </w:p>
          <w:p w14:paraId="47D003B9" w14:textId="77777777" w:rsidR="00032609" w:rsidRPr="00F10CA0" w:rsidRDefault="00032609" w:rsidP="00032609">
            <w:pPr>
              <w:adjustRightInd w:val="0"/>
              <w:ind w:left="142" w:hanging="142"/>
              <w:jc w:val="left"/>
              <w:rPr>
                <w:szCs w:val="20"/>
                <w:lang w:val="en-US"/>
              </w:rPr>
            </w:pPr>
            <w:r w:rsidRPr="00F10CA0">
              <w:rPr>
                <w:szCs w:val="20"/>
                <w:lang w:val="en-US"/>
              </w:rPr>
              <w:t>/*/GuaranteeReference/Guarantor/Address/postcode</w:t>
            </w:r>
          </w:p>
          <w:p w14:paraId="122BB391" w14:textId="77777777" w:rsidR="00032609" w:rsidRDefault="00032609" w:rsidP="00032609">
            <w:pPr>
              <w:adjustRightInd w:val="0"/>
              <w:ind w:left="142" w:hanging="142"/>
              <w:jc w:val="left"/>
              <w:rPr>
                <w:szCs w:val="20"/>
                <w:lang w:val="en-US"/>
              </w:rPr>
            </w:pPr>
            <w:r w:rsidRPr="00F10CA0">
              <w:rPr>
                <w:szCs w:val="20"/>
                <w:lang w:val="en-US"/>
              </w:rPr>
              <w:t>format shall be set to an..9</w:t>
            </w:r>
          </w:p>
          <w:p w14:paraId="71C08440" w14:textId="77777777" w:rsidR="00032609" w:rsidRPr="00F10CA0" w:rsidRDefault="00032609" w:rsidP="00032609">
            <w:pPr>
              <w:adjustRightInd w:val="0"/>
              <w:ind w:left="142" w:hanging="142"/>
              <w:jc w:val="left"/>
              <w:rPr>
                <w:szCs w:val="20"/>
                <w:lang w:val="en-US"/>
              </w:rPr>
            </w:pPr>
          </w:p>
          <w:p w14:paraId="31946F9C" w14:textId="1CD600DE" w:rsidR="00032609" w:rsidRPr="00F10CA0" w:rsidRDefault="00032609" w:rsidP="00032609">
            <w:pPr>
              <w:adjustRightInd w:val="0"/>
              <w:ind w:left="142" w:hanging="142"/>
              <w:jc w:val="left"/>
              <w:rPr>
                <w:szCs w:val="20"/>
                <w:lang w:val="en-US"/>
              </w:rPr>
            </w:pPr>
            <w:r w:rsidRPr="00E76306">
              <w:rPr>
                <w:b/>
                <w:szCs w:val="20"/>
                <w:lang w:val="en-US"/>
              </w:rPr>
              <w:t>Functional description:</w:t>
            </w:r>
          </w:p>
          <w:p w14:paraId="268A7469" w14:textId="77777777" w:rsidR="00032609" w:rsidRPr="00713C09" w:rsidRDefault="00032609" w:rsidP="00032609">
            <w:pPr>
              <w:adjustRightInd w:val="0"/>
              <w:ind w:left="142" w:hanging="142"/>
              <w:jc w:val="left"/>
              <w:rPr>
                <w:szCs w:val="20"/>
                <w:lang w:val="en-US"/>
              </w:rPr>
            </w:pPr>
            <w:r w:rsidRPr="00F10CA0">
              <w:rPr>
                <w:szCs w:val="20"/>
                <w:lang w:val="en-US"/>
              </w:rPr>
              <w:t>N/A</w:t>
            </w:r>
          </w:p>
        </w:tc>
      </w:tr>
      <w:tr w:rsidR="00032609" w:rsidRPr="009401E5" w14:paraId="179D92C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8AFCE5C" w14:textId="77777777" w:rsidR="00032609" w:rsidRPr="00E76306" w:rsidRDefault="00032609" w:rsidP="00032609">
            <w:pPr>
              <w:jc w:val="center"/>
              <w:rPr>
                <w:rFonts w:cs="Arial"/>
                <w:b/>
                <w:szCs w:val="20"/>
                <w:lang w:val="en-GB"/>
              </w:rPr>
            </w:pPr>
            <w:r w:rsidRPr="00E76306">
              <w:rPr>
                <w:rFonts w:cs="Arial"/>
                <w:b/>
                <w:szCs w:val="20"/>
                <w:lang w:val="en-GB"/>
              </w:rPr>
              <w:t>E1103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B8C633B" w14:textId="58EBFB7F" w:rsidR="00032609" w:rsidRPr="008A2B35" w:rsidRDefault="00032609" w:rsidP="00032609">
            <w:pPr>
              <w:ind w:left="142" w:hanging="142"/>
              <w:jc w:val="left"/>
            </w:pPr>
            <w:r w:rsidRPr="00E76306">
              <w:rPr>
                <w:b/>
              </w:rPr>
              <w:t>Opis funkcjonalny:</w:t>
            </w:r>
          </w:p>
          <w:p w14:paraId="63C7B708" w14:textId="77777777" w:rsidR="00032609" w:rsidRPr="008A2B35" w:rsidRDefault="00032609" w:rsidP="00032609">
            <w:pPr>
              <w:ind w:left="142" w:hanging="142"/>
              <w:jc w:val="left"/>
            </w:pPr>
            <w:r w:rsidRPr="008A2B35">
              <w:t xml:space="preserve">JEŻELI &lt;Decisive Date&gt; jest MNIEJSZE lub RÓWNE &lt;TPendDate&gt; WTEDY </w:t>
            </w:r>
          </w:p>
          <w:p w14:paraId="7FC59D9F" w14:textId="194A96A3" w:rsidR="00032609" w:rsidRDefault="00032609" w:rsidP="00032609">
            <w:pPr>
              <w:ind w:left="142" w:hanging="142"/>
              <w:jc w:val="left"/>
              <w:rPr>
                <w:lang w:val="en-US"/>
              </w:rPr>
            </w:pPr>
            <w:r w:rsidRPr="4EA67DE8">
              <w:rPr>
                <w:lang w:val="en-US"/>
              </w:rPr>
              <w:t>/*/Consignment/ActiveBorderTransportMeans/identi</w:t>
            </w:r>
            <w:r>
              <w:rPr>
                <w:lang w:val="en-US"/>
              </w:rPr>
              <w:t>fi</w:t>
            </w:r>
            <w:r w:rsidRPr="4EA67DE8">
              <w:rPr>
                <w:lang w:val="en-US"/>
              </w:rPr>
              <w:t xml:space="preserve">cationNumber ORAZ </w:t>
            </w:r>
          </w:p>
          <w:p w14:paraId="5B3CD64B" w14:textId="5D819D7E" w:rsidR="00032609" w:rsidRDefault="00032609" w:rsidP="00032609">
            <w:pPr>
              <w:ind w:left="142" w:hanging="142"/>
              <w:jc w:val="left"/>
              <w:rPr>
                <w:lang w:val="en-US"/>
              </w:rPr>
            </w:pPr>
            <w:r w:rsidRPr="4EA67DE8">
              <w:rPr>
                <w:lang w:val="en-US"/>
              </w:rPr>
              <w:t>/*/Consignment/DepartureTransportMeans/ident</w:t>
            </w:r>
            <w:r>
              <w:rPr>
                <w:lang w:val="en-US"/>
              </w:rPr>
              <w:t>ifi</w:t>
            </w:r>
            <w:r w:rsidRPr="4EA67DE8">
              <w:rPr>
                <w:lang w:val="en-US"/>
              </w:rPr>
              <w:t xml:space="preserve">cationNumber ORAZ </w:t>
            </w:r>
          </w:p>
          <w:p w14:paraId="47F5ED10" w14:textId="696B3498" w:rsidR="00032609" w:rsidRDefault="00032609" w:rsidP="00032609">
            <w:pPr>
              <w:ind w:left="142" w:hanging="142"/>
              <w:jc w:val="left"/>
              <w:rPr>
                <w:lang w:val="en-US"/>
              </w:rPr>
            </w:pPr>
            <w:r w:rsidRPr="4EA67DE8">
              <w:rPr>
                <w:lang w:val="en-US"/>
              </w:rPr>
              <w:t>/CD038C/Consignment/Incident/Transhipment/TransportMeans/identi</w:t>
            </w:r>
            <w:r>
              <w:rPr>
                <w:lang w:val="en-US"/>
              </w:rPr>
              <w:t>fi</w:t>
            </w:r>
            <w:r w:rsidRPr="4EA67DE8">
              <w:rPr>
                <w:lang w:val="en-US"/>
              </w:rPr>
              <w:t xml:space="preserve">cationNumber </w:t>
            </w:r>
          </w:p>
          <w:p w14:paraId="40945548" w14:textId="50CD99D0" w:rsidR="00032609" w:rsidRPr="008A2B35" w:rsidRDefault="00032609" w:rsidP="00032609">
            <w:pPr>
              <w:ind w:left="142" w:hanging="142"/>
              <w:jc w:val="left"/>
            </w:pPr>
            <w:r>
              <w:t>p</w:t>
            </w:r>
            <w:r w:rsidRPr="008A2B35">
              <w:t>owinny przyjąć format an..27</w:t>
            </w:r>
          </w:p>
          <w:p w14:paraId="6B99010F" w14:textId="77777777" w:rsidR="00032609" w:rsidRDefault="00032609" w:rsidP="00032609">
            <w:pPr>
              <w:ind w:left="142" w:hanging="142"/>
              <w:jc w:val="left"/>
            </w:pPr>
          </w:p>
          <w:p w14:paraId="1598762A" w14:textId="7F8A9B13" w:rsidR="00032609" w:rsidRPr="008A2B35" w:rsidRDefault="00032609" w:rsidP="00032609">
            <w:pPr>
              <w:ind w:left="142" w:hanging="142"/>
              <w:jc w:val="left"/>
            </w:pPr>
            <w:r w:rsidRPr="00E76306">
              <w:rPr>
                <w:b/>
              </w:rPr>
              <w:t>Opis funkcjonalny:</w:t>
            </w:r>
          </w:p>
          <w:p w14:paraId="14F9D5EB" w14:textId="77777777" w:rsidR="00032609" w:rsidRDefault="00032609" w:rsidP="00032609">
            <w:pPr>
              <w:ind w:left="142" w:hanging="142"/>
              <w:jc w:val="left"/>
              <w:rPr>
                <w:lang w:val="en-US"/>
              </w:rPr>
            </w:pPr>
            <w:r w:rsidRPr="4EA67DE8">
              <w:rPr>
                <w:lang w:val="en-US"/>
              </w:rPr>
              <w:t>ND.</w:t>
            </w:r>
          </w:p>
          <w:p w14:paraId="4F9055BD" w14:textId="036C2D81" w:rsidR="00032609" w:rsidRDefault="00032609" w:rsidP="00032609">
            <w:pPr>
              <w:ind w:left="142" w:hanging="142"/>
              <w:jc w:val="left"/>
              <w:rPr>
                <w:lang w:val="en-US"/>
              </w:rPr>
            </w:pPr>
          </w:p>
          <w:p w14:paraId="681A5C3E" w14:textId="77777777" w:rsidR="00032609" w:rsidRDefault="00032609" w:rsidP="00032609">
            <w:pPr>
              <w:ind w:left="142" w:hanging="142"/>
              <w:jc w:val="left"/>
              <w:rPr>
                <w:lang w:val="en-US"/>
              </w:rPr>
            </w:pPr>
          </w:p>
          <w:p w14:paraId="06D946C0" w14:textId="5651A112" w:rsidR="00032609" w:rsidRPr="00676D90" w:rsidRDefault="00032609" w:rsidP="00032609">
            <w:pPr>
              <w:adjustRightInd w:val="0"/>
              <w:ind w:left="142" w:hanging="142"/>
              <w:jc w:val="left"/>
              <w:rPr>
                <w:szCs w:val="20"/>
                <w:lang w:val="en-US"/>
              </w:rPr>
            </w:pPr>
            <w:r w:rsidRPr="00E76306">
              <w:rPr>
                <w:b/>
                <w:szCs w:val="20"/>
                <w:lang w:val="en-US"/>
              </w:rPr>
              <w:t>Technical description:</w:t>
            </w:r>
          </w:p>
          <w:p w14:paraId="587BE4E7" w14:textId="77777777" w:rsidR="00032609" w:rsidRPr="00676D90" w:rsidRDefault="00032609" w:rsidP="00032609">
            <w:pPr>
              <w:adjustRightInd w:val="0"/>
              <w:ind w:left="142" w:hanging="142"/>
              <w:jc w:val="left"/>
              <w:rPr>
                <w:szCs w:val="20"/>
                <w:lang w:val="en-US"/>
              </w:rPr>
            </w:pPr>
            <w:r w:rsidRPr="00676D90">
              <w:rPr>
                <w:szCs w:val="20"/>
                <w:lang w:val="en-US"/>
              </w:rPr>
              <w:t>IF &lt;Decisive Date&gt; is LESS than or EQUAL to &lt;TPendDate&gt; THEN</w:t>
            </w:r>
          </w:p>
          <w:p w14:paraId="240951C1" w14:textId="77777777" w:rsidR="00032609" w:rsidRPr="00676D90" w:rsidRDefault="00032609" w:rsidP="00032609">
            <w:pPr>
              <w:adjustRightInd w:val="0"/>
              <w:ind w:left="142" w:hanging="142"/>
              <w:jc w:val="left"/>
              <w:rPr>
                <w:szCs w:val="20"/>
                <w:lang w:val="en-US"/>
              </w:rPr>
            </w:pPr>
            <w:r w:rsidRPr="00676D90">
              <w:rPr>
                <w:szCs w:val="20"/>
                <w:lang w:val="en-US"/>
              </w:rPr>
              <w:t>/*/Consignment/ActiveBorderTransportMeans/identificationNumber AND</w:t>
            </w:r>
          </w:p>
          <w:p w14:paraId="149218CE" w14:textId="77777777" w:rsidR="00032609" w:rsidRPr="00676D90" w:rsidRDefault="00032609" w:rsidP="00032609">
            <w:pPr>
              <w:adjustRightInd w:val="0"/>
              <w:ind w:left="142" w:hanging="142"/>
              <w:jc w:val="left"/>
              <w:rPr>
                <w:szCs w:val="20"/>
                <w:lang w:val="en-US"/>
              </w:rPr>
            </w:pPr>
            <w:r w:rsidRPr="00676D90">
              <w:rPr>
                <w:szCs w:val="20"/>
                <w:lang w:val="en-US"/>
              </w:rPr>
              <w:t>/*/Consignment/DepartureTransportMeans/identificationNumber AND</w:t>
            </w:r>
          </w:p>
          <w:p w14:paraId="43CE5973" w14:textId="77777777" w:rsidR="00032609" w:rsidRPr="00676D90" w:rsidRDefault="00032609" w:rsidP="00032609">
            <w:pPr>
              <w:adjustRightInd w:val="0"/>
              <w:ind w:left="142" w:hanging="142"/>
              <w:jc w:val="left"/>
              <w:rPr>
                <w:szCs w:val="20"/>
                <w:lang w:val="en-US"/>
              </w:rPr>
            </w:pPr>
            <w:r w:rsidRPr="00676D90">
              <w:rPr>
                <w:szCs w:val="20"/>
                <w:lang w:val="en-US"/>
              </w:rPr>
              <w:t>/CD038C/Consignment/Incident/Transhipment/TransportMeans/ identificationNumber</w:t>
            </w:r>
          </w:p>
          <w:p w14:paraId="5E4A569C" w14:textId="288F1A8D" w:rsidR="00032609" w:rsidRDefault="00032609" w:rsidP="00032609">
            <w:pPr>
              <w:adjustRightInd w:val="0"/>
              <w:ind w:left="142" w:hanging="142"/>
              <w:jc w:val="left"/>
              <w:rPr>
                <w:szCs w:val="20"/>
                <w:lang w:val="en-US"/>
              </w:rPr>
            </w:pPr>
            <w:r w:rsidRPr="00676D90">
              <w:rPr>
                <w:szCs w:val="20"/>
                <w:lang w:val="en-US"/>
              </w:rPr>
              <w:t>format shall be set to an..27</w:t>
            </w:r>
          </w:p>
          <w:p w14:paraId="14FA4C3F" w14:textId="77777777" w:rsidR="00032609" w:rsidRPr="00676D90" w:rsidRDefault="00032609" w:rsidP="00032609">
            <w:pPr>
              <w:adjustRightInd w:val="0"/>
              <w:ind w:left="142" w:hanging="142"/>
              <w:jc w:val="left"/>
              <w:rPr>
                <w:szCs w:val="20"/>
                <w:lang w:val="en-US"/>
              </w:rPr>
            </w:pPr>
          </w:p>
          <w:p w14:paraId="64E98399" w14:textId="149D149F" w:rsidR="00032609" w:rsidRPr="00676D90" w:rsidRDefault="00032609" w:rsidP="00032609">
            <w:pPr>
              <w:adjustRightInd w:val="0"/>
              <w:ind w:left="142" w:hanging="142"/>
              <w:jc w:val="left"/>
              <w:rPr>
                <w:szCs w:val="20"/>
                <w:lang w:val="en-US"/>
              </w:rPr>
            </w:pPr>
            <w:r w:rsidRPr="00E76306">
              <w:rPr>
                <w:b/>
                <w:szCs w:val="20"/>
                <w:lang w:val="en-US"/>
              </w:rPr>
              <w:t>Functional description:</w:t>
            </w:r>
          </w:p>
          <w:p w14:paraId="73F84C8C" w14:textId="3CABDEBA" w:rsidR="00032609" w:rsidRPr="00713C09" w:rsidRDefault="00032609" w:rsidP="00032609">
            <w:pPr>
              <w:adjustRightInd w:val="0"/>
              <w:ind w:left="142" w:hanging="142"/>
              <w:jc w:val="left"/>
              <w:rPr>
                <w:szCs w:val="20"/>
                <w:lang w:val="en-US"/>
              </w:rPr>
            </w:pPr>
            <w:r w:rsidRPr="00676D90">
              <w:rPr>
                <w:szCs w:val="20"/>
                <w:lang w:val="en-US"/>
              </w:rPr>
              <w:t>N/A</w:t>
            </w:r>
          </w:p>
        </w:tc>
      </w:tr>
      <w:tr w:rsidR="00032609" w:rsidRPr="00D92B94" w14:paraId="35B3C05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3153A02" w14:textId="77777777" w:rsidR="00032609" w:rsidRPr="00E76306" w:rsidRDefault="00032609" w:rsidP="00032609">
            <w:pPr>
              <w:jc w:val="center"/>
              <w:rPr>
                <w:rFonts w:cs="Arial"/>
                <w:b/>
                <w:szCs w:val="20"/>
                <w:lang w:val="en-GB"/>
              </w:rPr>
            </w:pPr>
            <w:r w:rsidRPr="00E76306">
              <w:rPr>
                <w:rFonts w:cs="Arial"/>
                <w:b/>
                <w:szCs w:val="20"/>
                <w:lang w:val="en-GB"/>
              </w:rPr>
              <w:t>E1104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05CF7CB" w14:textId="692CCC82" w:rsidR="00032609" w:rsidRPr="00274D3C" w:rsidRDefault="00032609" w:rsidP="00032609">
            <w:pPr>
              <w:ind w:left="142" w:hanging="142"/>
              <w:jc w:val="left"/>
            </w:pPr>
            <w:r w:rsidRPr="00E76306">
              <w:rPr>
                <w:b/>
              </w:rPr>
              <w:t>Opis techniczny:</w:t>
            </w:r>
          </w:p>
          <w:p w14:paraId="099ADA00" w14:textId="7DFB0BB6" w:rsidR="00032609" w:rsidRPr="00515556" w:rsidRDefault="00032609" w:rsidP="00032609">
            <w:pPr>
              <w:ind w:left="142" w:hanging="142"/>
              <w:jc w:val="left"/>
            </w:pPr>
            <w:r w:rsidRPr="00515556">
              <w:t>JEŻELI &lt;Decisive Date&gt; jest MNIEJSZY bądź RÓWNY &lt;TPendDate&gt;</w:t>
            </w:r>
          </w:p>
          <w:p w14:paraId="14A9EEC5" w14:textId="77777777" w:rsidR="00032609" w:rsidRPr="00515556" w:rsidRDefault="00032609" w:rsidP="00032609">
            <w:pPr>
              <w:ind w:left="142" w:hanging="142"/>
              <w:jc w:val="left"/>
              <w:rPr>
                <w:lang w:val="en-US"/>
              </w:rPr>
            </w:pPr>
            <w:r w:rsidRPr="00515556">
              <w:rPr>
                <w:lang w:val="en-US"/>
              </w:rPr>
              <w:t>THEN</w:t>
            </w:r>
          </w:p>
          <w:p w14:paraId="5639C955" w14:textId="2B0062C6" w:rsidR="00032609" w:rsidRPr="00515556" w:rsidRDefault="00032609" w:rsidP="00032609">
            <w:pPr>
              <w:ind w:left="142" w:hanging="142"/>
              <w:jc w:val="left"/>
              <w:rPr>
                <w:lang w:val="en-US"/>
              </w:rPr>
            </w:pPr>
            <w:r w:rsidRPr="00515556">
              <w:rPr>
                <w:lang w:val="en-US"/>
              </w:rPr>
              <w:t xml:space="preserve">/*/HolderOfTheTransitProcedure/name </w:t>
            </w:r>
            <w:r>
              <w:rPr>
                <w:lang w:val="en-US"/>
              </w:rPr>
              <w:t>ORAZ</w:t>
            </w:r>
          </w:p>
          <w:p w14:paraId="01EDA14E" w14:textId="1D2E7D14" w:rsidR="00032609" w:rsidRPr="00515556" w:rsidRDefault="00032609" w:rsidP="00032609">
            <w:pPr>
              <w:ind w:left="142" w:hanging="142"/>
              <w:jc w:val="left"/>
              <w:rPr>
                <w:lang w:val="en-US"/>
              </w:rPr>
            </w:pPr>
            <w:r w:rsidRPr="00515556">
              <w:rPr>
                <w:lang w:val="en-US"/>
              </w:rPr>
              <w:t>/*/HolderOfTheTransitProcedure/Address/streetAndNumber</w:t>
            </w:r>
            <w:r>
              <w:rPr>
                <w:lang w:val="en-US"/>
              </w:rPr>
              <w:t xml:space="preserve"> ORAZ</w:t>
            </w:r>
          </w:p>
          <w:p w14:paraId="1451D9D9" w14:textId="588002D7" w:rsidR="00032609" w:rsidRPr="00515556" w:rsidRDefault="00032609" w:rsidP="00032609">
            <w:pPr>
              <w:ind w:left="142" w:hanging="142"/>
              <w:jc w:val="left"/>
              <w:rPr>
                <w:lang w:val="en-US"/>
              </w:rPr>
            </w:pPr>
            <w:r w:rsidRPr="00515556">
              <w:rPr>
                <w:lang w:val="en-US"/>
              </w:rPr>
              <w:t xml:space="preserve">/*/GuaranteeReference/Guarantor/name </w:t>
            </w:r>
            <w:r>
              <w:rPr>
                <w:lang w:val="en-US"/>
              </w:rPr>
              <w:t xml:space="preserve"> ORAZ</w:t>
            </w:r>
          </w:p>
          <w:p w14:paraId="231F0944" w14:textId="0D516250" w:rsidR="00032609" w:rsidRPr="00515556" w:rsidRDefault="00032609" w:rsidP="00032609">
            <w:pPr>
              <w:ind w:left="142" w:hanging="142"/>
              <w:jc w:val="left"/>
              <w:rPr>
                <w:lang w:val="en-US"/>
              </w:rPr>
            </w:pPr>
            <w:r w:rsidRPr="00515556">
              <w:rPr>
                <w:lang w:val="en-US"/>
              </w:rPr>
              <w:t xml:space="preserve">/*/GuaranteeReference/Guarantor/Address/streetAndNumber </w:t>
            </w:r>
            <w:r>
              <w:rPr>
                <w:lang w:val="en-US"/>
              </w:rPr>
              <w:t xml:space="preserve"> ORAZ</w:t>
            </w:r>
          </w:p>
          <w:p w14:paraId="78B33F5B" w14:textId="1360444D" w:rsidR="00032609" w:rsidRPr="00515556" w:rsidRDefault="00032609" w:rsidP="00032609">
            <w:pPr>
              <w:ind w:left="142" w:hanging="142"/>
              <w:jc w:val="left"/>
              <w:rPr>
                <w:lang w:val="en-US"/>
              </w:rPr>
            </w:pPr>
            <w:r w:rsidRPr="00515556">
              <w:rPr>
                <w:lang w:val="en-US"/>
              </w:rPr>
              <w:t xml:space="preserve">/*/Consignment/Consignor/name </w:t>
            </w:r>
            <w:r>
              <w:rPr>
                <w:lang w:val="en-US"/>
              </w:rPr>
              <w:t xml:space="preserve"> ORAZ</w:t>
            </w:r>
          </w:p>
          <w:p w14:paraId="0F92751B" w14:textId="227BCF11" w:rsidR="00032609" w:rsidRPr="00515556" w:rsidRDefault="00032609" w:rsidP="00032609">
            <w:pPr>
              <w:ind w:left="142" w:hanging="142"/>
              <w:jc w:val="left"/>
              <w:rPr>
                <w:lang w:val="en-US"/>
              </w:rPr>
            </w:pPr>
            <w:r w:rsidRPr="00515556">
              <w:rPr>
                <w:lang w:val="en-US"/>
              </w:rPr>
              <w:lastRenderedPageBreak/>
              <w:t xml:space="preserve">/*/Consignment/Consignor/Address/streetAndNumber </w:t>
            </w:r>
            <w:r>
              <w:rPr>
                <w:lang w:val="en-US"/>
              </w:rPr>
              <w:t xml:space="preserve"> ORAZ</w:t>
            </w:r>
          </w:p>
          <w:p w14:paraId="00A347C8" w14:textId="6E4EE581" w:rsidR="00032609" w:rsidRPr="00515556" w:rsidRDefault="00032609" w:rsidP="00032609">
            <w:pPr>
              <w:ind w:left="142" w:hanging="142"/>
              <w:jc w:val="left"/>
              <w:rPr>
                <w:lang w:val="en-US"/>
              </w:rPr>
            </w:pPr>
            <w:r w:rsidRPr="00515556">
              <w:rPr>
                <w:lang w:val="en-US"/>
              </w:rPr>
              <w:t xml:space="preserve">/*/Consignment/Consignee/name </w:t>
            </w:r>
            <w:r>
              <w:rPr>
                <w:lang w:val="en-US"/>
              </w:rPr>
              <w:t xml:space="preserve"> ORAZ</w:t>
            </w:r>
          </w:p>
          <w:p w14:paraId="13057543" w14:textId="6F3AE64F" w:rsidR="00032609" w:rsidRPr="00515556" w:rsidRDefault="00032609" w:rsidP="00032609">
            <w:pPr>
              <w:ind w:left="142" w:hanging="142"/>
              <w:jc w:val="left"/>
              <w:rPr>
                <w:lang w:val="en-US"/>
              </w:rPr>
            </w:pPr>
            <w:r w:rsidRPr="00515556">
              <w:rPr>
                <w:lang w:val="en-US"/>
              </w:rPr>
              <w:t xml:space="preserve">/*/Consignment/Consignee/Address/streetAndNumber </w:t>
            </w:r>
            <w:r>
              <w:rPr>
                <w:lang w:val="en-US"/>
              </w:rPr>
              <w:t xml:space="preserve"> ORAZ</w:t>
            </w:r>
          </w:p>
          <w:p w14:paraId="53704842" w14:textId="684C9983" w:rsidR="00032609" w:rsidRPr="00515556" w:rsidRDefault="00032609" w:rsidP="00032609">
            <w:pPr>
              <w:ind w:left="142" w:hanging="142"/>
              <w:jc w:val="left"/>
              <w:rPr>
                <w:lang w:val="en-US"/>
              </w:rPr>
            </w:pPr>
            <w:r w:rsidRPr="00515556">
              <w:rPr>
                <w:lang w:val="en-US"/>
              </w:rPr>
              <w:t>/*/Consignment/LocationOfGoods/Address/streetAndNumber</w:t>
            </w:r>
            <w:r>
              <w:rPr>
                <w:lang w:val="en-US"/>
              </w:rPr>
              <w:t xml:space="preserve"> ORAZ</w:t>
            </w:r>
          </w:p>
          <w:p w14:paraId="1590E4CF" w14:textId="22FA9605" w:rsidR="00032609" w:rsidRPr="00515556" w:rsidRDefault="00032609" w:rsidP="00032609">
            <w:pPr>
              <w:ind w:left="142" w:hanging="142"/>
              <w:jc w:val="left"/>
              <w:rPr>
                <w:lang w:val="en-US"/>
              </w:rPr>
            </w:pPr>
            <w:r w:rsidRPr="00515556">
              <w:rPr>
                <w:lang w:val="en-US"/>
              </w:rPr>
              <w:t>/*/Consignment/ActiveBorderTransportmeans/conveyanceReferenceNumber</w:t>
            </w:r>
            <w:r>
              <w:rPr>
                <w:lang w:val="en-US"/>
              </w:rPr>
              <w:t xml:space="preserve"> ORAZ</w:t>
            </w:r>
          </w:p>
          <w:p w14:paraId="72A6864E" w14:textId="41EC6FF0" w:rsidR="00032609" w:rsidRPr="00515556" w:rsidRDefault="00032609" w:rsidP="00032609">
            <w:pPr>
              <w:ind w:left="142" w:hanging="142"/>
              <w:jc w:val="left"/>
              <w:rPr>
                <w:lang w:val="en-US"/>
              </w:rPr>
            </w:pPr>
            <w:r w:rsidRPr="00515556">
              <w:rPr>
                <w:lang w:val="en-US"/>
              </w:rPr>
              <w:t>/*/Consignment/HouseConsignment/ConsignmentItem/Consignee/name</w:t>
            </w:r>
            <w:r>
              <w:rPr>
                <w:lang w:val="en-US"/>
              </w:rPr>
              <w:t xml:space="preserve"> ORAZ</w:t>
            </w:r>
          </w:p>
          <w:p w14:paraId="797B4582" w14:textId="6F964986" w:rsidR="00032609" w:rsidRPr="00515556" w:rsidRDefault="00032609" w:rsidP="00032609">
            <w:pPr>
              <w:ind w:left="142" w:hanging="142"/>
              <w:jc w:val="left"/>
              <w:rPr>
                <w:lang w:val="en-US"/>
              </w:rPr>
            </w:pPr>
            <w:r w:rsidRPr="00515556">
              <w:rPr>
                <w:lang w:val="en-US"/>
              </w:rPr>
              <w:t xml:space="preserve">/*/Consignment/HouseConsignment/ConsignmentItem/Consignee/Address/streetAndNumber </w:t>
            </w:r>
            <w:r>
              <w:rPr>
                <w:lang w:val="en-US"/>
              </w:rPr>
              <w:t xml:space="preserve"> ORAZ</w:t>
            </w:r>
          </w:p>
          <w:p w14:paraId="09269114" w14:textId="32EF44DC" w:rsidR="00032609" w:rsidRPr="00515556" w:rsidRDefault="00032609" w:rsidP="00032609">
            <w:pPr>
              <w:ind w:left="142" w:hanging="142"/>
              <w:jc w:val="left"/>
              <w:rPr>
                <w:lang w:val="en-US"/>
              </w:rPr>
            </w:pPr>
            <w:r w:rsidRPr="00515556">
              <w:rPr>
                <w:lang w:val="en-US"/>
              </w:rPr>
              <w:t xml:space="preserve">/*/Consignment/HouseConsignment/ConsignmentItem/PreviousDocument/referenceNumber </w:t>
            </w:r>
            <w:r>
              <w:rPr>
                <w:lang w:val="en-US"/>
              </w:rPr>
              <w:t xml:space="preserve"> ORAZ</w:t>
            </w:r>
          </w:p>
          <w:p w14:paraId="279861B1" w14:textId="46A93773" w:rsidR="00032609" w:rsidRPr="00515556" w:rsidRDefault="00032609" w:rsidP="00032609">
            <w:pPr>
              <w:ind w:left="142" w:hanging="142"/>
              <w:jc w:val="left"/>
              <w:rPr>
                <w:lang w:val="en-US"/>
              </w:rPr>
            </w:pPr>
            <w:r w:rsidRPr="00515556">
              <w:rPr>
                <w:lang w:val="en-US"/>
              </w:rPr>
              <w:t>/*/Consignment/HouseConsignment/ConsignmentItem/SupportingDocument/referenceNumber</w:t>
            </w:r>
            <w:r>
              <w:rPr>
                <w:lang w:val="en-US"/>
              </w:rPr>
              <w:t xml:space="preserve"> ORAZ</w:t>
            </w:r>
          </w:p>
          <w:p w14:paraId="1BE88A56" w14:textId="5EC5A54E" w:rsidR="00032609" w:rsidRPr="00515556" w:rsidRDefault="00032609" w:rsidP="00032609">
            <w:pPr>
              <w:ind w:left="142" w:hanging="142"/>
              <w:jc w:val="left"/>
              <w:rPr>
                <w:lang w:val="en-US"/>
              </w:rPr>
            </w:pPr>
            <w:r w:rsidRPr="00515556">
              <w:rPr>
                <w:lang w:val="en-US"/>
              </w:rPr>
              <w:t xml:space="preserve">/*/Consignment/HouseConsignment/ConsignmentItem/TransportDocument/referenceNumber </w:t>
            </w:r>
            <w:r>
              <w:rPr>
                <w:lang w:val="en-US"/>
              </w:rPr>
              <w:t xml:space="preserve"> ORAZ</w:t>
            </w:r>
          </w:p>
          <w:p w14:paraId="430FC036" w14:textId="77777777" w:rsidR="00032609" w:rsidRPr="00515556" w:rsidRDefault="00032609" w:rsidP="00032609">
            <w:pPr>
              <w:ind w:left="142" w:hanging="142"/>
              <w:jc w:val="left"/>
              <w:rPr>
                <w:lang w:val="en-US"/>
              </w:rPr>
            </w:pPr>
            <w:r w:rsidRPr="00515556">
              <w:rPr>
                <w:lang w:val="en-US"/>
              </w:rPr>
              <w:t>/*/Consignment/HouseConsignment/ConsignmentItem/AdditionalReference/referenceNumber</w:t>
            </w:r>
          </w:p>
          <w:p w14:paraId="4E4DAF95" w14:textId="0DE09B61" w:rsidR="00032609" w:rsidRDefault="00032609" w:rsidP="00032609">
            <w:pPr>
              <w:ind w:left="142" w:hanging="142"/>
              <w:jc w:val="left"/>
              <w:rPr>
                <w:lang w:val="en-US"/>
              </w:rPr>
            </w:pPr>
            <w:r>
              <w:rPr>
                <w:lang w:val="en-US"/>
              </w:rPr>
              <w:t>powinny przyjąć format</w:t>
            </w:r>
            <w:r w:rsidRPr="00515556">
              <w:rPr>
                <w:lang w:val="en-US"/>
              </w:rPr>
              <w:t xml:space="preserve"> an..35</w:t>
            </w:r>
          </w:p>
          <w:p w14:paraId="7DCE840A" w14:textId="77777777" w:rsidR="00032609" w:rsidRPr="00274D3C" w:rsidRDefault="00032609" w:rsidP="00032609">
            <w:pPr>
              <w:jc w:val="left"/>
              <w:rPr>
                <w:lang w:val="en-US"/>
              </w:rPr>
            </w:pPr>
          </w:p>
          <w:p w14:paraId="76AC5CFB" w14:textId="76AE92A1" w:rsidR="00032609" w:rsidRPr="00274D3C" w:rsidRDefault="00032609" w:rsidP="00032609">
            <w:pPr>
              <w:ind w:left="142" w:hanging="142"/>
              <w:jc w:val="left"/>
              <w:rPr>
                <w:lang w:val="en-US"/>
              </w:rPr>
            </w:pPr>
            <w:r w:rsidRPr="00E76306">
              <w:rPr>
                <w:b/>
                <w:lang w:val="en-US"/>
              </w:rPr>
              <w:t>Opis funkcjonalny:</w:t>
            </w:r>
          </w:p>
          <w:p w14:paraId="4D77F202" w14:textId="77777777" w:rsidR="00032609" w:rsidRDefault="00032609" w:rsidP="00032609">
            <w:pPr>
              <w:ind w:left="142" w:hanging="142"/>
              <w:jc w:val="left"/>
              <w:rPr>
                <w:lang w:val="en-US"/>
              </w:rPr>
            </w:pPr>
            <w:r w:rsidRPr="4EA67DE8">
              <w:rPr>
                <w:lang w:val="en-US"/>
              </w:rPr>
              <w:t>ND.</w:t>
            </w:r>
          </w:p>
          <w:p w14:paraId="5210D496" w14:textId="223C30E9" w:rsidR="00032609" w:rsidRDefault="00032609" w:rsidP="00032609">
            <w:pPr>
              <w:jc w:val="left"/>
              <w:rPr>
                <w:lang w:val="en-US"/>
              </w:rPr>
            </w:pPr>
          </w:p>
          <w:p w14:paraId="7A2D2F63" w14:textId="77777777" w:rsidR="00032609" w:rsidRDefault="00032609" w:rsidP="00032609">
            <w:pPr>
              <w:jc w:val="left"/>
              <w:rPr>
                <w:lang w:val="en-US"/>
              </w:rPr>
            </w:pPr>
          </w:p>
          <w:p w14:paraId="38B27A0E" w14:textId="327FD384" w:rsidR="00032609" w:rsidRPr="00515556" w:rsidRDefault="00032609" w:rsidP="00032609">
            <w:pPr>
              <w:adjustRightInd w:val="0"/>
              <w:ind w:left="142" w:hanging="142"/>
              <w:jc w:val="left"/>
              <w:rPr>
                <w:szCs w:val="20"/>
                <w:lang w:val="en-US"/>
              </w:rPr>
            </w:pPr>
            <w:r w:rsidRPr="00E76306">
              <w:rPr>
                <w:b/>
                <w:szCs w:val="20"/>
                <w:lang w:val="en-US"/>
              </w:rPr>
              <w:t>Technical description:</w:t>
            </w:r>
          </w:p>
          <w:p w14:paraId="32014CF2" w14:textId="77777777" w:rsidR="00032609" w:rsidRPr="00515556" w:rsidRDefault="00032609" w:rsidP="00032609">
            <w:pPr>
              <w:adjustRightInd w:val="0"/>
              <w:ind w:left="142" w:hanging="142"/>
              <w:jc w:val="left"/>
              <w:rPr>
                <w:szCs w:val="20"/>
                <w:lang w:val="en-US"/>
              </w:rPr>
            </w:pPr>
            <w:r w:rsidRPr="00515556">
              <w:rPr>
                <w:szCs w:val="20"/>
                <w:lang w:val="en-US"/>
              </w:rPr>
              <w:t>IF &lt;Decisive Date&gt; is LESS than or EQUAL to &lt;TPendDate&gt;</w:t>
            </w:r>
          </w:p>
          <w:p w14:paraId="76F19BEE" w14:textId="77777777" w:rsidR="00032609" w:rsidRPr="00515556" w:rsidRDefault="00032609" w:rsidP="00032609">
            <w:pPr>
              <w:adjustRightInd w:val="0"/>
              <w:ind w:left="142" w:hanging="142"/>
              <w:jc w:val="left"/>
              <w:rPr>
                <w:szCs w:val="20"/>
                <w:lang w:val="en-US"/>
              </w:rPr>
            </w:pPr>
            <w:r w:rsidRPr="00515556">
              <w:rPr>
                <w:szCs w:val="20"/>
                <w:lang w:val="en-US"/>
              </w:rPr>
              <w:t>THEN</w:t>
            </w:r>
          </w:p>
          <w:p w14:paraId="2DF7E642" w14:textId="77777777" w:rsidR="00032609" w:rsidRPr="00515556" w:rsidRDefault="00032609" w:rsidP="00032609">
            <w:pPr>
              <w:adjustRightInd w:val="0"/>
              <w:ind w:left="142" w:hanging="142"/>
              <w:jc w:val="left"/>
              <w:rPr>
                <w:szCs w:val="20"/>
                <w:lang w:val="en-US"/>
              </w:rPr>
            </w:pPr>
            <w:r w:rsidRPr="00515556">
              <w:rPr>
                <w:szCs w:val="20"/>
                <w:lang w:val="en-US"/>
              </w:rPr>
              <w:t>/*/HolderOfTheTransitProcedure/name AND</w:t>
            </w:r>
          </w:p>
          <w:p w14:paraId="1A4941ED" w14:textId="77777777" w:rsidR="00032609" w:rsidRPr="00515556" w:rsidRDefault="00032609" w:rsidP="00032609">
            <w:pPr>
              <w:adjustRightInd w:val="0"/>
              <w:ind w:left="142" w:hanging="142"/>
              <w:jc w:val="left"/>
              <w:rPr>
                <w:szCs w:val="20"/>
                <w:lang w:val="en-US"/>
              </w:rPr>
            </w:pPr>
            <w:r w:rsidRPr="00515556">
              <w:rPr>
                <w:szCs w:val="20"/>
                <w:lang w:val="en-US"/>
              </w:rPr>
              <w:t>/*/HolderOfTheTransitProcedure/Address/streetAndNumber AND</w:t>
            </w:r>
          </w:p>
          <w:p w14:paraId="0772F3AC" w14:textId="77777777" w:rsidR="00032609" w:rsidRPr="00515556" w:rsidRDefault="00032609" w:rsidP="00032609">
            <w:pPr>
              <w:adjustRightInd w:val="0"/>
              <w:ind w:left="142" w:hanging="142"/>
              <w:jc w:val="left"/>
              <w:rPr>
                <w:szCs w:val="20"/>
                <w:lang w:val="en-US"/>
              </w:rPr>
            </w:pPr>
            <w:r w:rsidRPr="00515556">
              <w:rPr>
                <w:szCs w:val="20"/>
                <w:lang w:val="en-US"/>
              </w:rPr>
              <w:t>/*/GuaranteeReference/Guarantor/name AND</w:t>
            </w:r>
          </w:p>
          <w:p w14:paraId="5FFAC767" w14:textId="77777777" w:rsidR="00032609" w:rsidRPr="00515556" w:rsidRDefault="00032609" w:rsidP="00032609">
            <w:pPr>
              <w:adjustRightInd w:val="0"/>
              <w:ind w:left="142" w:hanging="142"/>
              <w:jc w:val="left"/>
              <w:rPr>
                <w:szCs w:val="20"/>
                <w:lang w:val="en-US"/>
              </w:rPr>
            </w:pPr>
            <w:r w:rsidRPr="00515556">
              <w:rPr>
                <w:szCs w:val="20"/>
                <w:lang w:val="en-US"/>
              </w:rPr>
              <w:t>/*/GuaranteeReference/Guarantor/Address/streetAndNumber AND</w:t>
            </w:r>
          </w:p>
          <w:p w14:paraId="32C0A3EB" w14:textId="77777777" w:rsidR="00032609" w:rsidRPr="00515556" w:rsidRDefault="00032609" w:rsidP="00032609">
            <w:pPr>
              <w:adjustRightInd w:val="0"/>
              <w:ind w:left="142" w:hanging="142"/>
              <w:jc w:val="left"/>
              <w:rPr>
                <w:szCs w:val="20"/>
                <w:lang w:val="en-US"/>
              </w:rPr>
            </w:pPr>
            <w:r w:rsidRPr="00515556">
              <w:rPr>
                <w:szCs w:val="20"/>
                <w:lang w:val="en-US"/>
              </w:rPr>
              <w:t>/*/Consignment/Consignor/name AND</w:t>
            </w:r>
          </w:p>
          <w:p w14:paraId="235D3E9F" w14:textId="77777777" w:rsidR="00032609" w:rsidRPr="00515556" w:rsidRDefault="00032609" w:rsidP="00032609">
            <w:pPr>
              <w:adjustRightInd w:val="0"/>
              <w:ind w:left="142" w:hanging="142"/>
              <w:jc w:val="left"/>
              <w:rPr>
                <w:szCs w:val="20"/>
                <w:lang w:val="en-US"/>
              </w:rPr>
            </w:pPr>
            <w:r w:rsidRPr="00515556">
              <w:rPr>
                <w:szCs w:val="20"/>
                <w:lang w:val="en-US"/>
              </w:rPr>
              <w:t>/*/Consignment/Consignor/Address/streetAndNumber AND</w:t>
            </w:r>
          </w:p>
          <w:p w14:paraId="4B3821D8" w14:textId="77777777" w:rsidR="00032609" w:rsidRPr="00515556" w:rsidRDefault="00032609" w:rsidP="00032609">
            <w:pPr>
              <w:adjustRightInd w:val="0"/>
              <w:ind w:left="142" w:hanging="142"/>
              <w:jc w:val="left"/>
              <w:rPr>
                <w:szCs w:val="20"/>
                <w:lang w:val="en-US"/>
              </w:rPr>
            </w:pPr>
            <w:r w:rsidRPr="00515556">
              <w:rPr>
                <w:szCs w:val="20"/>
                <w:lang w:val="en-US"/>
              </w:rPr>
              <w:t>/*/Consignment/Consignee/name AND</w:t>
            </w:r>
          </w:p>
          <w:p w14:paraId="43772B44" w14:textId="77777777" w:rsidR="00032609" w:rsidRPr="00515556" w:rsidRDefault="00032609" w:rsidP="00032609">
            <w:pPr>
              <w:adjustRightInd w:val="0"/>
              <w:ind w:left="142" w:hanging="142"/>
              <w:jc w:val="left"/>
              <w:rPr>
                <w:szCs w:val="20"/>
                <w:lang w:val="en-US"/>
              </w:rPr>
            </w:pPr>
            <w:r w:rsidRPr="00515556">
              <w:rPr>
                <w:szCs w:val="20"/>
                <w:lang w:val="en-US"/>
              </w:rPr>
              <w:t>/*/Consignment/Consignee/Address/streetAndNumber AND</w:t>
            </w:r>
          </w:p>
          <w:p w14:paraId="4DC3BAB3" w14:textId="77777777" w:rsidR="00032609" w:rsidRPr="00515556" w:rsidRDefault="00032609" w:rsidP="00032609">
            <w:pPr>
              <w:adjustRightInd w:val="0"/>
              <w:ind w:left="142" w:hanging="142"/>
              <w:jc w:val="left"/>
              <w:rPr>
                <w:szCs w:val="20"/>
                <w:lang w:val="en-US"/>
              </w:rPr>
            </w:pPr>
            <w:r w:rsidRPr="00515556">
              <w:rPr>
                <w:szCs w:val="20"/>
                <w:lang w:val="en-US"/>
              </w:rPr>
              <w:t>/*/Consignment/LocationOfGoods/Address/streetAndNumber AND</w:t>
            </w:r>
          </w:p>
          <w:p w14:paraId="68DE4D8D" w14:textId="77777777" w:rsidR="00032609" w:rsidRPr="00515556" w:rsidRDefault="00032609" w:rsidP="00032609">
            <w:pPr>
              <w:adjustRightInd w:val="0"/>
              <w:ind w:left="142" w:hanging="142"/>
              <w:jc w:val="left"/>
              <w:rPr>
                <w:szCs w:val="20"/>
                <w:lang w:val="en-US"/>
              </w:rPr>
            </w:pPr>
            <w:r w:rsidRPr="00515556">
              <w:rPr>
                <w:szCs w:val="20"/>
                <w:lang w:val="en-US"/>
              </w:rPr>
              <w:t>/*/Consignment/ActiveBorderTransportmeans/conveyanceReferenceNumber AND</w:t>
            </w:r>
          </w:p>
          <w:p w14:paraId="335202F9" w14:textId="77777777" w:rsidR="00032609" w:rsidRPr="00515556" w:rsidRDefault="00032609" w:rsidP="00032609">
            <w:pPr>
              <w:adjustRightInd w:val="0"/>
              <w:ind w:left="142" w:hanging="142"/>
              <w:jc w:val="left"/>
              <w:rPr>
                <w:szCs w:val="20"/>
                <w:lang w:val="en-US"/>
              </w:rPr>
            </w:pPr>
            <w:r w:rsidRPr="00515556">
              <w:rPr>
                <w:szCs w:val="20"/>
                <w:lang w:val="en-US"/>
              </w:rPr>
              <w:t>/*/Consignment/HouseConsignment/ConsignmentItem/Consignee/name AND</w:t>
            </w:r>
          </w:p>
          <w:p w14:paraId="6C48E1BF" w14:textId="77777777" w:rsidR="00032609" w:rsidRPr="00515556" w:rsidRDefault="00032609" w:rsidP="00032609">
            <w:pPr>
              <w:adjustRightInd w:val="0"/>
              <w:ind w:left="142" w:hanging="142"/>
              <w:jc w:val="left"/>
              <w:rPr>
                <w:szCs w:val="20"/>
                <w:lang w:val="en-US"/>
              </w:rPr>
            </w:pPr>
            <w:r w:rsidRPr="00515556">
              <w:rPr>
                <w:szCs w:val="20"/>
                <w:lang w:val="en-US"/>
              </w:rPr>
              <w:t>/*/Consignment/HouseConsignment/ConsignmentItem/Consignee/Address/streetAndNumber AND</w:t>
            </w:r>
          </w:p>
          <w:p w14:paraId="43094DAE" w14:textId="77777777" w:rsidR="00032609" w:rsidRPr="00515556" w:rsidRDefault="00032609" w:rsidP="00032609">
            <w:pPr>
              <w:adjustRightInd w:val="0"/>
              <w:ind w:left="142" w:hanging="142"/>
              <w:jc w:val="left"/>
              <w:rPr>
                <w:szCs w:val="20"/>
                <w:lang w:val="en-US"/>
              </w:rPr>
            </w:pPr>
            <w:r w:rsidRPr="00515556">
              <w:rPr>
                <w:szCs w:val="20"/>
                <w:lang w:val="en-US"/>
              </w:rPr>
              <w:t>/*/Consignment/HouseConsignment/ConsignmentItem/PreviousDocument/referenceNumber AND</w:t>
            </w:r>
          </w:p>
          <w:p w14:paraId="56F5D843" w14:textId="77777777" w:rsidR="00032609" w:rsidRPr="00515556" w:rsidRDefault="00032609" w:rsidP="00032609">
            <w:pPr>
              <w:adjustRightInd w:val="0"/>
              <w:ind w:left="142" w:hanging="142"/>
              <w:jc w:val="left"/>
              <w:rPr>
                <w:szCs w:val="20"/>
                <w:lang w:val="en-US"/>
              </w:rPr>
            </w:pPr>
            <w:r w:rsidRPr="00515556">
              <w:rPr>
                <w:szCs w:val="20"/>
                <w:lang w:val="en-US"/>
              </w:rPr>
              <w:t>/*/Consignment/HouseConsignment/ConsignmentItem/SupportingDocument/referenceNumber AND</w:t>
            </w:r>
          </w:p>
          <w:p w14:paraId="30766A31" w14:textId="77777777" w:rsidR="00032609" w:rsidRPr="00515556" w:rsidRDefault="00032609" w:rsidP="00032609">
            <w:pPr>
              <w:adjustRightInd w:val="0"/>
              <w:ind w:left="142" w:hanging="142"/>
              <w:jc w:val="left"/>
              <w:rPr>
                <w:szCs w:val="20"/>
                <w:lang w:val="en-US"/>
              </w:rPr>
            </w:pPr>
            <w:r w:rsidRPr="00515556">
              <w:rPr>
                <w:szCs w:val="20"/>
                <w:lang w:val="en-US"/>
              </w:rPr>
              <w:t>/*/Consignment/HouseConsignment/ConsignmentItem/TransportDocument/referenceNumber AND</w:t>
            </w:r>
          </w:p>
          <w:p w14:paraId="49D4AA33" w14:textId="77777777" w:rsidR="00032609" w:rsidRPr="00515556" w:rsidRDefault="00032609" w:rsidP="00032609">
            <w:pPr>
              <w:adjustRightInd w:val="0"/>
              <w:ind w:left="142" w:hanging="142"/>
              <w:jc w:val="left"/>
              <w:rPr>
                <w:szCs w:val="20"/>
                <w:lang w:val="en-US"/>
              </w:rPr>
            </w:pPr>
            <w:r w:rsidRPr="00515556">
              <w:rPr>
                <w:szCs w:val="20"/>
                <w:lang w:val="en-US"/>
              </w:rPr>
              <w:t>/*/Consignment/HouseConsignment/ConsignmentItem/AdditionalReference/referenceNumber</w:t>
            </w:r>
          </w:p>
          <w:p w14:paraId="7E923C8B" w14:textId="5E9AD2F7" w:rsidR="00032609" w:rsidRDefault="00032609" w:rsidP="00032609">
            <w:pPr>
              <w:adjustRightInd w:val="0"/>
              <w:ind w:left="142" w:hanging="142"/>
              <w:jc w:val="left"/>
              <w:rPr>
                <w:szCs w:val="20"/>
                <w:lang w:val="en-US"/>
              </w:rPr>
            </w:pPr>
            <w:r w:rsidRPr="00515556">
              <w:rPr>
                <w:szCs w:val="20"/>
                <w:lang w:val="en-US"/>
              </w:rPr>
              <w:t>format shall be set to an..35</w:t>
            </w:r>
          </w:p>
          <w:p w14:paraId="749C2F82" w14:textId="77777777" w:rsidR="00032609" w:rsidRPr="00515556" w:rsidRDefault="00032609" w:rsidP="00032609">
            <w:pPr>
              <w:adjustRightInd w:val="0"/>
              <w:ind w:left="142" w:hanging="142"/>
              <w:jc w:val="left"/>
              <w:rPr>
                <w:szCs w:val="20"/>
                <w:lang w:val="en-US"/>
              </w:rPr>
            </w:pPr>
          </w:p>
          <w:p w14:paraId="4B298E6A" w14:textId="6CE22DD1" w:rsidR="00032609" w:rsidRPr="00515556" w:rsidRDefault="00032609" w:rsidP="00032609">
            <w:pPr>
              <w:adjustRightInd w:val="0"/>
              <w:ind w:left="142" w:hanging="142"/>
              <w:jc w:val="left"/>
              <w:rPr>
                <w:szCs w:val="20"/>
                <w:lang w:val="en-US"/>
              </w:rPr>
            </w:pPr>
            <w:r w:rsidRPr="00E76306">
              <w:rPr>
                <w:b/>
                <w:szCs w:val="20"/>
                <w:lang w:val="en-US"/>
              </w:rPr>
              <w:t>Functional description:</w:t>
            </w:r>
          </w:p>
          <w:p w14:paraId="53E28FCE" w14:textId="514D175B" w:rsidR="00032609" w:rsidRPr="00713C09" w:rsidRDefault="00032609" w:rsidP="00032609">
            <w:pPr>
              <w:adjustRightInd w:val="0"/>
              <w:ind w:left="142" w:hanging="142"/>
              <w:jc w:val="left"/>
              <w:rPr>
                <w:szCs w:val="20"/>
                <w:lang w:val="en-US"/>
              </w:rPr>
            </w:pPr>
            <w:r w:rsidRPr="00515556">
              <w:rPr>
                <w:szCs w:val="20"/>
                <w:lang w:val="en-US"/>
              </w:rPr>
              <w:t>N/A</w:t>
            </w:r>
          </w:p>
        </w:tc>
      </w:tr>
      <w:tr w:rsidR="00032609" w:rsidRPr="00D92B94" w14:paraId="2AA46C7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BE739D3" w14:textId="77777777" w:rsidR="00032609" w:rsidRPr="00E76306" w:rsidRDefault="00032609" w:rsidP="00032609">
            <w:pPr>
              <w:jc w:val="center"/>
              <w:rPr>
                <w:rFonts w:cs="Arial"/>
                <w:b/>
                <w:szCs w:val="20"/>
                <w:lang w:val="en-GB"/>
              </w:rPr>
            </w:pPr>
            <w:r w:rsidRPr="00E76306">
              <w:rPr>
                <w:rFonts w:cs="Arial"/>
                <w:b/>
                <w:szCs w:val="20"/>
                <w:lang w:val="en-GB"/>
              </w:rPr>
              <w:lastRenderedPageBreak/>
              <w:t>E1105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0A23A88" w14:textId="3C0493FA" w:rsidR="00032609" w:rsidRDefault="00032609" w:rsidP="00032609">
            <w:pPr>
              <w:ind w:left="142" w:hanging="142"/>
              <w:jc w:val="left"/>
              <w:rPr>
                <w:lang w:val="en-US"/>
              </w:rPr>
            </w:pPr>
            <w:r w:rsidRPr="00E76306">
              <w:rPr>
                <w:b/>
                <w:lang w:val="en-US"/>
              </w:rPr>
              <w:t>Opis techniczny:</w:t>
            </w:r>
          </w:p>
          <w:p w14:paraId="6AAC35F1" w14:textId="77777777" w:rsidR="00032609" w:rsidRDefault="00032609" w:rsidP="00032609">
            <w:pPr>
              <w:ind w:left="142" w:hanging="142"/>
              <w:jc w:val="left"/>
              <w:rPr>
                <w:lang w:val="en-US"/>
              </w:rPr>
            </w:pPr>
            <w:r w:rsidRPr="4EA67DE8">
              <w:rPr>
                <w:lang w:val="en-US"/>
              </w:rPr>
              <w:t xml:space="preserve">JEŻELI &lt;Decisive Date&gt; jest MNIEJSZY lub RÓWNY  &lt;TPendDate&gt; WTEDY /*Consignment/HouseConsignment/ConsignmentItem/Packaging/shippingMarks </w:t>
            </w:r>
          </w:p>
          <w:p w14:paraId="6B9E43C7" w14:textId="7D6E256A" w:rsidR="00032609" w:rsidRDefault="00032609" w:rsidP="00032609">
            <w:pPr>
              <w:ind w:left="142" w:hanging="142"/>
              <w:jc w:val="left"/>
            </w:pPr>
            <w:r w:rsidRPr="008A2B35">
              <w:t xml:space="preserve">Powinien przyjąć format an..42 </w:t>
            </w:r>
          </w:p>
          <w:p w14:paraId="059E4F38" w14:textId="77777777" w:rsidR="00032609" w:rsidRPr="008A2B35" w:rsidRDefault="00032609" w:rsidP="00032609">
            <w:pPr>
              <w:ind w:left="142" w:hanging="142"/>
              <w:jc w:val="left"/>
            </w:pPr>
          </w:p>
          <w:p w14:paraId="319B1DCF" w14:textId="16ADAAC6" w:rsidR="00032609" w:rsidRPr="008A2B35" w:rsidRDefault="00032609" w:rsidP="00032609">
            <w:pPr>
              <w:ind w:left="142" w:hanging="142"/>
              <w:jc w:val="left"/>
            </w:pPr>
            <w:r w:rsidRPr="00E76306">
              <w:rPr>
                <w:b/>
              </w:rPr>
              <w:t>Opis funkcjonalny:</w:t>
            </w:r>
          </w:p>
          <w:p w14:paraId="26D3530F" w14:textId="77777777" w:rsidR="00032609" w:rsidRDefault="00032609" w:rsidP="00032609">
            <w:pPr>
              <w:ind w:left="142" w:hanging="142"/>
              <w:jc w:val="left"/>
              <w:rPr>
                <w:lang w:val="en-US"/>
              </w:rPr>
            </w:pPr>
            <w:r w:rsidRPr="4EA67DE8">
              <w:rPr>
                <w:lang w:val="en-US"/>
              </w:rPr>
              <w:t>ND.</w:t>
            </w:r>
          </w:p>
          <w:p w14:paraId="14263D85" w14:textId="1F7D3650" w:rsidR="00032609" w:rsidRDefault="00032609" w:rsidP="00032609">
            <w:pPr>
              <w:ind w:left="142" w:hanging="142"/>
              <w:jc w:val="left"/>
              <w:rPr>
                <w:lang w:val="en-US"/>
              </w:rPr>
            </w:pPr>
          </w:p>
          <w:p w14:paraId="21996060" w14:textId="77777777" w:rsidR="00032609" w:rsidRDefault="00032609" w:rsidP="00032609">
            <w:pPr>
              <w:ind w:left="142" w:hanging="142"/>
              <w:jc w:val="left"/>
              <w:rPr>
                <w:lang w:val="en-US"/>
              </w:rPr>
            </w:pPr>
          </w:p>
          <w:p w14:paraId="1A12CD58" w14:textId="1412F707" w:rsidR="00032609" w:rsidRPr="00F6691B" w:rsidRDefault="00032609" w:rsidP="00032609">
            <w:pPr>
              <w:adjustRightInd w:val="0"/>
              <w:ind w:left="142" w:hanging="142"/>
              <w:jc w:val="left"/>
              <w:rPr>
                <w:szCs w:val="20"/>
                <w:lang w:val="en-US"/>
              </w:rPr>
            </w:pPr>
            <w:r w:rsidRPr="00E76306">
              <w:rPr>
                <w:b/>
                <w:szCs w:val="20"/>
                <w:lang w:val="en-US"/>
              </w:rPr>
              <w:t>Technical description:</w:t>
            </w:r>
          </w:p>
          <w:p w14:paraId="5E5C5B05" w14:textId="77777777" w:rsidR="00032609" w:rsidRPr="00F6691B" w:rsidRDefault="00032609" w:rsidP="00032609">
            <w:pPr>
              <w:adjustRightInd w:val="0"/>
              <w:ind w:left="142" w:hanging="142"/>
              <w:jc w:val="left"/>
              <w:rPr>
                <w:szCs w:val="20"/>
                <w:lang w:val="en-US"/>
              </w:rPr>
            </w:pPr>
            <w:r w:rsidRPr="00F6691B">
              <w:rPr>
                <w:szCs w:val="20"/>
                <w:lang w:val="en-US"/>
              </w:rPr>
              <w:t>IF &lt;Decisive Date&gt; is LESS than or EQUAL to &lt;TPendDate&gt;</w:t>
            </w:r>
          </w:p>
          <w:p w14:paraId="181CB58C" w14:textId="77777777" w:rsidR="00032609" w:rsidRPr="00F6691B" w:rsidRDefault="00032609" w:rsidP="00032609">
            <w:pPr>
              <w:adjustRightInd w:val="0"/>
              <w:ind w:left="142" w:hanging="142"/>
              <w:jc w:val="left"/>
              <w:rPr>
                <w:szCs w:val="20"/>
                <w:lang w:val="en-US"/>
              </w:rPr>
            </w:pPr>
            <w:r w:rsidRPr="00F6691B">
              <w:rPr>
                <w:szCs w:val="20"/>
                <w:lang w:val="en-US"/>
              </w:rPr>
              <w:lastRenderedPageBreak/>
              <w:t>THEN</w:t>
            </w:r>
          </w:p>
          <w:p w14:paraId="206D7076" w14:textId="77777777" w:rsidR="00032609" w:rsidRPr="00F6691B" w:rsidRDefault="00032609" w:rsidP="00032609">
            <w:pPr>
              <w:adjustRightInd w:val="0"/>
              <w:ind w:left="142" w:hanging="142"/>
              <w:jc w:val="left"/>
              <w:rPr>
                <w:szCs w:val="20"/>
                <w:lang w:val="en-US"/>
              </w:rPr>
            </w:pPr>
            <w:r w:rsidRPr="00F6691B">
              <w:rPr>
                <w:szCs w:val="20"/>
                <w:lang w:val="en-US"/>
              </w:rPr>
              <w:t>/*Consignment/HouseConsignment/ConsignmentItem/Packaging/shippingMarks</w:t>
            </w:r>
          </w:p>
          <w:p w14:paraId="218025FA" w14:textId="6848BC93" w:rsidR="00032609" w:rsidRDefault="00032609" w:rsidP="00032609">
            <w:pPr>
              <w:adjustRightInd w:val="0"/>
              <w:ind w:left="142" w:hanging="142"/>
              <w:jc w:val="left"/>
              <w:rPr>
                <w:szCs w:val="20"/>
                <w:lang w:val="en-US"/>
              </w:rPr>
            </w:pPr>
            <w:r w:rsidRPr="00F6691B">
              <w:rPr>
                <w:szCs w:val="20"/>
                <w:lang w:val="en-US"/>
              </w:rPr>
              <w:t>format shall be set to an..42</w:t>
            </w:r>
          </w:p>
          <w:p w14:paraId="49773662" w14:textId="77777777" w:rsidR="00032609" w:rsidRPr="00F6691B" w:rsidRDefault="00032609" w:rsidP="00032609">
            <w:pPr>
              <w:adjustRightInd w:val="0"/>
              <w:ind w:left="142" w:hanging="142"/>
              <w:jc w:val="left"/>
              <w:rPr>
                <w:szCs w:val="20"/>
                <w:lang w:val="en-US"/>
              </w:rPr>
            </w:pPr>
          </w:p>
          <w:p w14:paraId="4C3DA9C2" w14:textId="369B8B34" w:rsidR="00032609" w:rsidRPr="00F6691B" w:rsidRDefault="00032609" w:rsidP="00032609">
            <w:pPr>
              <w:adjustRightInd w:val="0"/>
              <w:ind w:left="142" w:hanging="142"/>
              <w:jc w:val="left"/>
              <w:rPr>
                <w:szCs w:val="20"/>
                <w:lang w:val="en-US"/>
              </w:rPr>
            </w:pPr>
            <w:r w:rsidRPr="00E76306">
              <w:rPr>
                <w:b/>
                <w:szCs w:val="20"/>
                <w:lang w:val="en-US"/>
              </w:rPr>
              <w:t>Functional description:</w:t>
            </w:r>
          </w:p>
          <w:p w14:paraId="74A64B52" w14:textId="77777777" w:rsidR="00032609" w:rsidRPr="00713C09" w:rsidRDefault="00032609" w:rsidP="00032609">
            <w:pPr>
              <w:adjustRightInd w:val="0"/>
              <w:ind w:left="142" w:hanging="142"/>
              <w:jc w:val="left"/>
              <w:rPr>
                <w:szCs w:val="20"/>
                <w:lang w:val="en-US"/>
              </w:rPr>
            </w:pPr>
            <w:r w:rsidRPr="00F6691B">
              <w:rPr>
                <w:szCs w:val="20"/>
                <w:lang w:val="en-US"/>
              </w:rPr>
              <w:t>N/A</w:t>
            </w:r>
          </w:p>
        </w:tc>
      </w:tr>
      <w:tr w:rsidR="00032609" w:rsidRPr="00D92B94" w14:paraId="1BFFC19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0E11B5F" w14:textId="77777777" w:rsidR="00032609" w:rsidRPr="00E76306" w:rsidRDefault="00032609" w:rsidP="00032609">
            <w:pPr>
              <w:jc w:val="center"/>
              <w:rPr>
                <w:rFonts w:cs="Arial"/>
                <w:b/>
                <w:szCs w:val="20"/>
                <w:lang w:val="en-GB"/>
              </w:rPr>
            </w:pPr>
            <w:r w:rsidRPr="00E76306">
              <w:rPr>
                <w:rFonts w:cs="Arial"/>
                <w:b/>
                <w:szCs w:val="20"/>
                <w:lang w:val="en-GB"/>
              </w:rPr>
              <w:lastRenderedPageBreak/>
              <w:t>E1107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6E3C9B3" w14:textId="0838248F" w:rsidR="00032609" w:rsidRDefault="00032609" w:rsidP="00032609">
            <w:pPr>
              <w:ind w:left="142" w:hanging="142"/>
              <w:jc w:val="left"/>
              <w:rPr>
                <w:lang w:val="en-US"/>
              </w:rPr>
            </w:pPr>
            <w:r w:rsidRPr="00E76306">
              <w:rPr>
                <w:b/>
                <w:lang w:val="en-US"/>
              </w:rPr>
              <w:t>Opis techniczny:</w:t>
            </w:r>
          </w:p>
          <w:p w14:paraId="7BBDCF16" w14:textId="77777777" w:rsidR="00032609" w:rsidRDefault="00032609" w:rsidP="00032609">
            <w:pPr>
              <w:ind w:left="142" w:hanging="142"/>
              <w:jc w:val="left"/>
              <w:rPr>
                <w:lang w:val="en-US"/>
              </w:rPr>
            </w:pPr>
            <w:r w:rsidRPr="4EA67DE8">
              <w:rPr>
                <w:lang w:val="en-US"/>
              </w:rPr>
              <w:t xml:space="preserve">JEŻELI &lt;Decisive Date&gt; jest MNIEJSZY lub RÓWNY  &lt;TPendDate&gt; WTEDY /*/Consignment/HouseConsignment/ConsignmentItem/Commodity/descriptionOfGoods </w:t>
            </w:r>
          </w:p>
          <w:p w14:paraId="3BBE7C59" w14:textId="77777777" w:rsidR="00032609" w:rsidRPr="008A2B35" w:rsidRDefault="00032609" w:rsidP="00032609">
            <w:pPr>
              <w:ind w:left="142" w:hanging="142"/>
              <w:jc w:val="left"/>
            </w:pPr>
            <w:r w:rsidRPr="008A2B35">
              <w:t xml:space="preserve">Powinien przyjąć format an..280 </w:t>
            </w:r>
          </w:p>
          <w:p w14:paraId="19113E92" w14:textId="77777777" w:rsidR="00032609" w:rsidRDefault="00032609" w:rsidP="00032609">
            <w:pPr>
              <w:ind w:left="142" w:hanging="142"/>
              <w:jc w:val="left"/>
              <w:rPr>
                <w:b/>
              </w:rPr>
            </w:pPr>
          </w:p>
          <w:p w14:paraId="15B537D4" w14:textId="6E9D068D" w:rsidR="00032609" w:rsidRPr="008A2B35" w:rsidRDefault="00032609" w:rsidP="00032609">
            <w:pPr>
              <w:ind w:left="142" w:hanging="142"/>
              <w:jc w:val="left"/>
            </w:pPr>
            <w:r w:rsidRPr="00E76306">
              <w:rPr>
                <w:b/>
              </w:rPr>
              <w:t>Opis funkcjonalny:</w:t>
            </w:r>
          </w:p>
          <w:p w14:paraId="642B7D28" w14:textId="77777777" w:rsidR="00032609" w:rsidRDefault="00032609" w:rsidP="00032609">
            <w:pPr>
              <w:ind w:left="142" w:hanging="142"/>
              <w:jc w:val="left"/>
              <w:rPr>
                <w:lang w:val="en-US"/>
              </w:rPr>
            </w:pPr>
            <w:r w:rsidRPr="4EA67DE8">
              <w:rPr>
                <w:lang w:val="en-US"/>
              </w:rPr>
              <w:t>ND.</w:t>
            </w:r>
          </w:p>
          <w:p w14:paraId="736D49C2" w14:textId="48D5367F" w:rsidR="00032609" w:rsidRDefault="00032609" w:rsidP="00032609">
            <w:pPr>
              <w:ind w:left="142" w:hanging="142"/>
              <w:jc w:val="left"/>
              <w:rPr>
                <w:lang w:val="en-US"/>
              </w:rPr>
            </w:pPr>
          </w:p>
          <w:p w14:paraId="3698787C" w14:textId="77777777" w:rsidR="00032609" w:rsidRDefault="00032609" w:rsidP="00032609">
            <w:pPr>
              <w:ind w:left="142" w:hanging="142"/>
              <w:jc w:val="left"/>
              <w:rPr>
                <w:lang w:val="en-US"/>
              </w:rPr>
            </w:pPr>
          </w:p>
          <w:p w14:paraId="42B39CB3" w14:textId="1252F86E" w:rsidR="00032609" w:rsidRPr="00F6691B" w:rsidRDefault="00032609" w:rsidP="00032609">
            <w:pPr>
              <w:adjustRightInd w:val="0"/>
              <w:ind w:left="142" w:hanging="142"/>
              <w:jc w:val="left"/>
              <w:rPr>
                <w:szCs w:val="20"/>
                <w:lang w:val="en-US"/>
              </w:rPr>
            </w:pPr>
            <w:r w:rsidRPr="00E76306">
              <w:rPr>
                <w:b/>
                <w:szCs w:val="20"/>
                <w:lang w:val="en-US"/>
              </w:rPr>
              <w:t>Technical description:</w:t>
            </w:r>
          </w:p>
          <w:p w14:paraId="7F8F575D" w14:textId="77777777" w:rsidR="00032609" w:rsidRPr="00F6691B" w:rsidRDefault="00032609" w:rsidP="00032609">
            <w:pPr>
              <w:adjustRightInd w:val="0"/>
              <w:ind w:left="142" w:hanging="142"/>
              <w:jc w:val="left"/>
              <w:rPr>
                <w:szCs w:val="20"/>
                <w:lang w:val="en-US"/>
              </w:rPr>
            </w:pPr>
            <w:r w:rsidRPr="00F6691B">
              <w:rPr>
                <w:szCs w:val="20"/>
                <w:lang w:val="en-US"/>
              </w:rPr>
              <w:t>IF &lt;Decisive Date&gt; is LESS than or EQUAL to &lt;TPendDate&gt;</w:t>
            </w:r>
          </w:p>
          <w:p w14:paraId="391790E8" w14:textId="77777777" w:rsidR="00032609" w:rsidRPr="00F6691B" w:rsidRDefault="00032609" w:rsidP="00032609">
            <w:pPr>
              <w:adjustRightInd w:val="0"/>
              <w:ind w:left="142" w:hanging="142"/>
              <w:jc w:val="left"/>
              <w:rPr>
                <w:szCs w:val="20"/>
                <w:lang w:val="en-US"/>
              </w:rPr>
            </w:pPr>
            <w:r w:rsidRPr="00F6691B">
              <w:rPr>
                <w:szCs w:val="20"/>
                <w:lang w:val="en-US"/>
              </w:rPr>
              <w:t>THEN</w:t>
            </w:r>
          </w:p>
          <w:p w14:paraId="581EF384" w14:textId="77777777" w:rsidR="00032609" w:rsidRPr="00F6691B" w:rsidRDefault="00032609" w:rsidP="00032609">
            <w:pPr>
              <w:adjustRightInd w:val="0"/>
              <w:ind w:left="142" w:hanging="142"/>
              <w:jc w:val="left"/>
              <w:rPr>
                <w:szCs w:val="20"/>
                <w:lang w:val="en-US"/>
              </w:rPr>
            </w:pPr>
            <w:r w:rsidRPr="00F6691B">
              <w:rPr>
                <w:szCs w:val="20"/>
                <w:lang w:val="en-US"/>
              </w:rPr>
              <w:t>/*/Consignment/HouseConsignment/ConsignmentItem/Commodity/descriptionOfGoods</w:t>
            </w:r>
          </w:p>
          <w:p w14:paraId="3670E39F" w14:textId="77777777" w:rsidR="00032609" w:rsidRPr="00F6691B" w:rsidRDefault="00032609" w:rsidP="00032609">
            <w:pPr>
              <w:adjustRightInd w:val="0"/>
              <w:ind w:left="142" w:hanging="142"/>
              <w:jc w:val="left"/>
              <w:rPr>
                <w:szCs w:val="20"/>
                <w:lang w:val="en-US"/>
              </w:rPr>
            </w:pPr>
            <w:r w:rsidRPr="00F6691B">
              <w:rPr>
                <w:szCs w:val="20"/>
                <w:lang w:val="en-US"/>
              </w:rPr>
              <w:t>format shall be set to an..280</w:t>
            </w:r>
          </w:p>
          <w:p w14:paraId="0C943994" w14:textId="77777777" w:rsidR="00032609" w:rsidRDefault="00032609" w:rsidP="00032609">
            <w:pPr>
              <w:adjustRightInd w:val="0"/>
              <w:ind w:left="142" w:hanging="142"/>
              <w:jc w:val="left"/>
              <w:rPr>
                <w:b/>
                <w:szCs w:val="20"/>
                <w:lang w:val="en-US"/>
              </w:rPr>
            </w:pPr>
          </w:p>
          <w:p w14:paraId="23D92E58" w14:textId="32DABD12" w:rsidR="00032609" w:rsidRPr="00F6691B" w:rsidRDefault="00032609" w:rsidP="00032609">
            <w:pPr>
              <w:adjustRightInd w:val="0"/>
              <w:ind w:left="142" w:hanging="142"/>
              <w:jc w:val="left"/>
              <w:rPr>
                <w:szCs w:val="20"/>
                <w:lang w:val="en-US"/>
              </w:rPr>
            </w:pPr>
            <w:r w:rsidRPr="00E76306">
              <w:rPr>
                <w:b/>
                <w:szCs w:val="20"/>
                <w:lang w:val="en-US"/>
              </w:rPr>
              <w:t>Functional description:</w:t>
            </w:r>
          </w:p>
          <w:p w14:paraId="5DD3A8CE" w14:textId="77777777" w:rsidR="00032609" w:rsidRPr="00713C09" w:rsidRDefault="00032609" w:rsidP="00032609">
            <w:pPr>
              <w:adjustRightInd w:val="0"/>
              <w:ind w:left="142" w:hanging="142"/>
              <w:jc w:val="left"/>
              <w:rPr>
                <w:szCs w:val="20"/>
                <w:lang w:val="en-US"/>
              </w:rPr>
            </w:pPr>
            <w:r w:rsidRPr="00F6691B">
              <w:rPr>
                <w:szCs w:val="20"/>
                <w:lang w:val="en-US"/>
              </w:rPr>
              <w:t>N/A</w:t>
            </w:r>
          </w:p>
        </w:tc>
      </w:tr>
      <w:tr w:rsidR="00032609" w:rsidRPr="00D92B94" w14:paraId="285AFFA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DB1FCF8" w14:textId="77777777" w:rsidR="00032609" w:rsidRPr="00E76306" w:rsidRDefault="00032609" w:rsidP="00032609">
            <w:pPr>
              <w:jc w:val="center"/>
              <w:rPr>
                <w:rFonts w:cs="Arial"/>
                <w:b/>
                <w:szCs w:val="20"/>
                <w:lang w:val="en-GB"/>
              </w:rPr>
            </w:pPr>
            <w:r w:rsidRPr="00E76306">
              <w:rPr>
                <w:rFonts w:cs="Arial"/>
                <w:b/>
                <w:szCs w:val="20"/>
                <w:lang w:val="en-GB"/>
              </w:rPr>
              <w:t>E1109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0428464" w14:textId="63BE3EE6" w:rsidR="00032609" w:rsidRPr="008A2B35" w:rsidRDefault="00032609" w:rsidP="00032609">
            <w:pPr>
              <w:ind w:left="142" w:hanging="142"/>
              <w:jc w:val="left"/>
            </w:pPr>
            <w:r w:rsidRPr="00E76306">
              <w:rPr>
                <w:b/>
              </w:rPr>
              <w:t>Opis techniczny:</w:t>
            </w:r>
          </w:p>
          <w:p w14:paraId="42DDE96A" w14:textId="77777777" w:rsidR="00032609" w:rsidRPr="008A2B35" w:rsidRDefault="00032609" w:rsidP="00032609">
            <w:pPr>
              <w:ind w:left="142" w:hanging="142"/>
              <w:jc w:val="left"/>
            </w:pPr>
            <w:r w:rsidRPr="008A2B35">
              <w:t>JEŻELI &lt;Decisive Date&gt; jest MNIEJSZY lub RÓWNY  &lt;TPendDate&gt; WTEDY /*/Consignment/grossMass ORAZ</w:t>
            </w:r>
          </w:p>
          <w:p w14:paraId="56504F5D" w14:textId="77777777" w:rsidR="00032609" w:rsidRDefault="00032609" w:rsidP="00032609">
            <w:pPr>
              <w:ind w:left="142" w:hanging="142"/>
              <w:jc w:val="left"/>
              <w:rPr>
                <w:lang w:val="en-US"/>
              </w:rPr>
            </w:pPr>
            <w:r w:rsidRPr="4EA67DE8">
              <w:rPr>
                <w:lang w:val="en-US"/>
              </w:rPr>
              <w:t>/*/Consignment/HouseConsignment/ConsignmentItem/Commodity/GoodsMeasure/grossMass ORAZ</w:t>
            </w:r>
          </w:p>
          <w:p w14:paraId="6201840A" w14:textId="77777777" w:rsidR="00032609" w:rsidRDefault="00032609" w:rsidP="00032609">
            <w:pPr>
              <w:ind w:left="142" w:hanging="142"/>
              <w:jc w:val="left"/>
              <w:rPr>
                <w:lang w:val="en-US"/>
              </w:rPr>
            </w:pPr>
            <w:r w:rsidRPr="4EA67DE8">
              <w:rPr>
                <w:lang w:val="en-US"/>
              </w:rPr>
              <w:t xml:space="preserve">/*/Consignment/HouseConsignment/ConsignmentItem/ Commodity/GoodsMeasure/netMass </w:t>
            </w:r>
          </w:p>
          <w:p w14:paraId="6F336AFE" w14:textId="77777777" w:rsidR="00032609" w:rsidRPr="008A2B35" w:rsidRDefault="00032609" w:rsidP="00032609">
            <w:pPr>
              <w:ind w:left="142" w:hanging="142"/>
              <w:jc w:val="left"/>
            </w:pPr>
            <w:r w:rsidRPr="008A2B35">
              <w:t xml:space="preserve">Powinny przyjąć format n..11,3  </w:t>
            </w:r>
          </w:p>
          <w:p w14:paraId="0717B07F" w14:textId="77777777" w:rsidR="00032609" w:rsidRDefault="00032609" w:rsidP="00032609">
            <w:pPr>
              <w:ind w:left="142" w:hanging="142"/>
              <w:jc w:val="left"/>
              <w:rPr>
                <w:b/>
              </w:rPr>
            </w:pPr>
          </w:p>
          <w:p w14:paraId="229C79AD" w14:textId="097C7817" w:rsidR="00032609" w:rsidRPr="008A2B35" w:rsidRDefault="00032609" w:rsidP="00032609">
            <w:pPr>
              <w:ind w:left="142" w:hanging="142"/>
              <w:jc w:val="left"/>
            </w:pPr>
            <w:r w:rsidRPr="00E76306">
              <w:rPr>
                <w:b/>
              </w:rPr>
              <w:t>Opis funkcjonalny:</w:t>
            </w:r>
          </w:p>
          <w:p w14:paraId="67F4AECC" w14:textId="77777777" w:rsidR="00032609" w:rsidRDefault="00032609" w:rsidP="00032609">
            <w:pPr>
              <w:ind w:left="142" w:hanging="142"/>
              <w:jc w:val="left"/>
              <w:rPr>
                <w:lang w:val="en-US"/>
              </w:rPr>
            </w:pPr>
            <w:r w:rsidRPr="4EA67DE8">
              <w:rPr>
                <w:lang w:val="en-US"/>
              </w:rPr>
              <w:t>ND.</w:t>
            </w:r>
          </w:p>
          <w:p w14:paraId="30E2B6DB" w14:textId="438510CC" w:rsidR="00032609" w:rsidRDefault="00032609" w:rsidP="00032609">
            <w:pPr>
              <w:ind w:left="142" w:hanging="142"/>
              <w:jc w:val="left"/>
              <w:rPr>
                <w:lang w:val="en-US"/>
              </w:rPr>
            </w:pPr>
          </w:p>
          <w:p w14:paraId="62E246E3" w14:textId="77777777" w:rsidR="00032609" w:rsidRDefault="00032609" w:rsidP="00032609">
            <w:pPr>
              <w:ind w:left="142" w:hanging="142"/>
              <w:jc w:val="left"/>
              <w:rPr>
                <w:lang w:val="en-US"/>
              </w:rPr>
            </w:pPr>
          </w:p>
          <w:p w14:paraId="048DB4DF" w14:textId="459A1785" w:rsidR="00032609" w:rsidRPr="00373C0B" w:rsidRDefault="00032609" w:rsidP="00032609">
            <w:pPr>
              <w:adjustRightInd w:val="0"/>
              <w:ind w:left="142" w:hanging="142"/>
              <w:jc w:val="left"/>
              <w:rPr>
                <w:szCs w:val="20"/>
                <w:lang w:val="en-US"/>
              </w:rPr>
            </w:pPr>
            <w:r w:rsidRPr="00E76306">
              <w:rPr>
                <w:b/>
                <w:szCs w:val="20"/>
                <w:lang w:val="en-US"/>
              </w:rPr>
              <w:t>Technical description:</w:t>
            </w:r>
          </w:p>
          <w:p w14:paraId="4B608329" w14:textId="77777777" w:rsidR="00032609" w:rsidRPr="00373C0B" w:rsidRDefault="00032609" w:rsidP="00032609">
            <w:pPr>
              <w:adjustRightInd w:val="0"/>
              <w:ind w:left="142" w:hanging="142"/>
              <w:jc w:val="left"/>
              <w:rPr>
                <w:szCs w:val="20"/>
                <w:lang w:val="en-US"/>
              </w:rPr>
            </w:pPr>
            <w:r w:rsidRPr="00373C0B">
              <w:rPr>
                <w:szCs w:val="20"/>
                <w:lang w:val="en-US"/>
              </w:rPr>
              <w:t>IF &lt;Decisive Date&gt; is LESS than or EQUAL to &lt;TPendDate&gt;</w:t>
            </w:r>
          </w:p>
          <w:p w14:paraId="5094A5EB" w14:textId="77777777" w:rsidR="00032609" w:rsidRPr="00373C0B" w:rsidRDefault="00032609" w:rsidP="00032609">
            <w:pPr>
              <w:adjustRightInd w:val="0"/>
              <w:ind w:left="142" w:hanging="142"/>
              <w:jc w:val="left"/>
              <w:rPr>
                <w:szCs w:val="20"/>
                <w:lang w:val="en-US"/>
              </w:rPr>
            </w:pPr>
            <w:r w:rsidRPr="00373C0B">
              <w:rPr>
                <w:szCs w:val="20"/>
                <w:lang w:val="en-US"/>
              </w:rPr>
              <w:t>THEN</w:t>
            </w:r>
          </w:p>
          <w:p w14:paraId="71AE0308" w14:textId="77777777" w:rsidR="00032609" w:rsidRPr="00373C0B" w:rsidRDefault="00032609" w:rsidP="00032609">
            <w:pPr>
              <w:adjustRightInd w:val="0"/>
              <w:ind w:left="142" w:hanging="142"/>
              <w:jc w:val="left"/>
              <w:rPr>
                <w:szCs w:val="20"/>
                <w:lang w:val="en-US"/>
              </w:rPr>
            </w:pPr>
            <w:r w:rsidRPr="00373C0B">
              <w:rPr>
                <w:szCs w:val="20"/>
                <w:lang w:val="en-US"/>
              </w:rPr>
              <w:t>/*/Consignment/grossMass AND</w:t>
            </w:r>
          </w:p>
          <w:p w14:paraId="3BB741DE" w14:textId="77777777" w:rsidR="00032609" w:rsidRPr="00373C0B" w:rsidRDefault="00032609" w:rsidP="00032609">
            <w:pPr>
              <w:adjustRightInd w:val="0"/>
              <w:ind w:left="142" w:hanging="142"/>
              <w:jc w:val="left"/>
              <w:rPr>
                <w:szCs w:val="20"/>
                <w:lang w:val="en-US"/>
              </w:rPr>
            </w:pPr>
            <w:r w:rsidRPr="00373C0B">
              <w:rPr>
                <w:szCs w:val="20"/>
                <w:lang w:val="en-US"/>
              </w:rPr>
              <w:t>/*/Consignment/HouseConsignment/ConsignmentItem/Commodity/GoodsMeasure/grossMass AND</w:t>
            </w:r>
          </w:p>
          <w:p w14:paraId="0066B426" w14:textId="77777777" w:rsidR="00032609" w:rsidRPr="00373C0B" w:rsidRDefault="00032609" w:rsidP="00032609">
            <w:pPr>
              <w:adjustRightInd w:val="0"/>
              <w:ind w:left="142" w:hanging="142"/>
              <w:jc w:val="left"/>
              <w:rPr>
                <w:szCs w:val="20"/>
                <w:lang w:val="en-US"/>
              </w:rPr>
            </w:pPr>
            <w:r w:rsidRPr="00373C0B">
              <w:rPr>
                <w:szCs w:val="20"/>
                <w:lang w:val="en-US"/>
              </w:rPr>
              <w:t>/*/Consignment/HouseConsignment/ConsignmentItem/ Commodity/GoodsMeasure/netMass</w:t>
            </w:r>
          </w:p>
          <w:p w14:paraId="7F19C8C1" w14:textId="77777777" w:rsidR="00032609" w:rsidRPr="00373C0B" w:rsidRDefault="00032609" w:rsidP="00032609">
            <w:pPr>
              <w:adjustRightInd w:val="0"/>
              <w:ind w:left="142" w:hanging="142"/>
              <w:jc w:val="left"/>
              <w:rPr>
                <w:szCs w:val="20"/>
                <w:lang w:val="en-US"/>
              </w:rPr>
            </w:pPr>
            <w:r w:rsidRPr="00373C0B">
              <w:rPr>
                <w:szCs w:val="20"/>
                <w:lang w:val="en-US"/>
              </w:rPr>
              <w:t>format shall be set to n..11,3</w:t>
            </w:r>
          </w:p>
          <w:p w14:paraId="323CFCF4" w14:textId="77777777" w:rsidR="00032609" w:rsidRDefault="00032609" w:rsidP="00032609">
            <w:pPr>
              <w:adjustRightInd w:val="0"/>
              <w:ind w:left="142" w:hanging="142"/>
              <w:jc w:val="left"/>
              <w:rPr>
                <w:b/>
                <w:szCs w:val="20"/>
                <w:lang w:val="en-US"/>
              </w:rPr>
            </w:pPr>
          </w:p>
          <w:p w14:paraId="1B3781BD" w14:textId="5D2D69B4" w:rsidR="00032609" w:rsidRPr="00373C0B" w:rsidRDefault="00032609" w:rsidP="00032609">
            <w:pPr>
              <w:adjustRightInd w:val="0"/>
              <w:ind w:left="142" w:hanging="142"/>
              <w:jc w:val="left"/>
              <w:rPr>
                <w:szCs w:val="20"/>
                <w:lang w:val="en-US"/>
              </w:rPr>
            </w:pPr>
            <w:r w:rsidRPr="00E76306">
              <w:rPr>
                <w:b/>
                <w:szCs w:val="20"/>
                <w:lang w:val="en-US"/>
              </w:rPr>
              <w:t>Functional description:</w:t>
            </w:r>
          </w:p>
          <w:p w14:paraId="3B78E7A2" w14:textId="77777777" w:rsidR="00032609" w:rsidRPr="00713C09" w:rsidRDefault="00032609" w:rsidP="00032609">
            <w:pPr>
              <w:adjustRightInd w:val="0"/>
              <w:ind w:left="142" w:hanging="142"/>
              <w:jc w:val="left"/>
              <w:rPr>
                <w:szCs w:val="20"/>
                <w:lang w:val="en-US"/>
              </w:rPr>
            </w:pPr>
            <w:r w:rsidRPr="00373C0B">
              <w:rPr>
                <w:szCs w:val="20"/>
                <w:lang w:val="en-US"/>
              </w:rPr>
              <w:t>N/A</w:t>
            </w:r>
          </w:p>
        </w:tc>
      </w:tr>
      <w:tr w:rsidR="00032609" w:rsidRPr="00D92B94" w14:paraId="4414E9F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60D8BCB" w14:textId="77777777" w:rsidR="00032609" w:rsidRPr="00E76306" w:rsidRDefault="00032609" w:rsidP="00032609">
            <w:pPr>
              <w:jc w:val="center"/>
              <w:rPr>
                <w:rFonts w:cs="Arial"/>
                <w:b/>
                <w:szCs w:val="20"/>
                <w:lang w:val="en-GB"/>
              </w:rPr>
            </w:pPr>
            <w:r w:rsidRPr="00E76306">
              <w:rPr>
                <w:rFonts w:cs="Arial"/>
                <w:b/>
                <w:szCs w:val="20"/>
                <w:lang w:val="en-GB"/>
              </w:rPr>
              <w:t>E1111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0B8CF74" w14:textId="68C0D8F5" w:rsidR="00032609" w:rsidRDefault="00032609" w:rsidP="00032609">
            <w:pPr>
              <w:ind w:left="142" w:hanging="142"/>
              <w:jc w:val="left"/>
              <w:rPr>
                <w:lang w:val="en-US"/>
              </w:rPr>
            </w:pPr>
            <w:r w:rsidRPr="00E76306">
              <w:rPr>
                <w:b/>
                <w:lang w:val="en-US"/>
              </w:rPr>
              <w:t>Opis techniczny:</w:t>
            </w:r>
          </w:p>
          <w:p w14:paraId="1CFB4D6A" w14:textId="77777777" w:rsidR="00032609" w:rsidRDefault="00032609" w:rsidP="00032609">
            <w:pPr>
              <w:ind w:left="142" w:hanging="142"/>
              <w:jc w:val="left"/>
              <w:rPr>
                <w:lang w:val="en-US"/>
              </w:rPr>
            </w:pPr>
            <w:r w:rsidRPr="4EA67DE8">
              <w:rPr>
                <w:lang w:val="en-US"/>
              </w:rPr>
              <w:t xml:space="preserve">JEŻELI &lt;Decisive Date&gt; jest MNIEJSZY lub RÓWNY  &lt;TPendDate&gt; WTEDY /*/Consignment/HouseConsignment/ConsignmentItem/Packaging/numberOfPackages </w:t>
            </w:r>
          </w:p>
          <w:p w14:paraId="6FD59ECA" w14:textId="77777777" w:rsidR="00032609" w:rsidRPr="008A2B35" w:rsidRDefault="00032609" w:rsidP="00032609">
            <w:pPr>
              <w:ind w:left="142" w:hanging="142"/>
              <w:jc w:val="left"/>
            </w:pPr>
            <w:r w:rsidRPr="008A2B35">
              <w:t xml:space="preserve">Powien przyjąć format n..5 </w:t>
            </w:r>
          </w:p>
          <w:p w14:paraId="7A6FB41C" w14:textId="77777777" w:rsidR="00032609" w:rsidRDefault="00032609" w:rsidP="00032609">
            <w:pPr>
              <w:ind w:left="142" w:hanging="142"/>
              <w:jc w:val="left"/>
              <w:rPr>
                <w:b/>
              </w:rPr>
            </w:pPr>
          </w:p>
          <w:p w14:paraId="7139AFEE" w14:textId="1FB4E987" w:rsidR="00032609" w:rsidRPr="008A2B35" w:rsidRDefault="00032609" w:rsidP="00032609">
            <w:pPr>
              <w:ind w:left="142" w:hanging="142"/>
              <w:jc w:val="left"/>
            </w:pPr>
            <w:r w:rsidRPr="00E76306">
              <w:rPr>
                <w:b/>
              </w:rPr>
              <w:t>Opis funkcjonalny:</w:t>
            </w:r>
          </w:p>
          <w:p w14:paraId="4D1F23BD" w14:textId="77777777" w:rsidR="00032609" w:rsidRDefault="00032609" w:rsidP="00032609">
            <w:pPr>
              <w:ind w:left="142" w:hanging="142"/>
              <w:jc w:val="left"/>
              <w:rPr>
                <w:lang w:val="en-US"/>
              </w:rPr>
            </w:pPr>
            <w:r w:rsidRPr="4EA67DE8">
              <w:rPr>
                <w:lang w:val="en-US"/>
              </w:rPr>
              <w:t>ND.</w:t>
            </w:r>
          </w:p>
          <w:p w14:paraId="3EAAE140" w14:textId="62397FD0" w:rsidR="00032609" w:rsidRDefault="00032609" w:rsidP="00032609">
            <w:pPr>
              <w:ind w:left="142" w:hanging="142"/>
              <w:jc w:val="left"/>
              <w:rPr>
                <w:lang w:val="en-US"/>
              </w:rPr>
            </w:pPr>
          </w:p>
          <w:p w14:paraId="52E92D45" w14:textId="77777777" w:rsidR="00032609" w:rsidRDefault="00032609" w:rsidP="00032609">
            <w:pPr>
              <w:ind w:left="142" w:hanging="142"/>
              <w:jc w:val="left"/>
              <w:rPr>
                <w:lang w:val="en-US"/>
              </w:rPr>
            </w:pPr>
          </w:p>
          <w:p w14:paraId="3C903B0D" w14:textId="2A5D8EBC" w:rsidR="00032609" w:rsidRPr="00373C0B" w:rsidRDefault="00032609" w:rsidP="00032609">
            <w:pPr>
              <w:adjustRightInd w:val="0"/>
              <w:ind w:left="142" w:hanging="142"/>
              <w:jc w:val="left"/>
              <w:rPr>
                <w:szCs w:val="20"/>
                <w:lang w:val="en-US"/>
              </w:rPr>
            </w:pPr>
            <w:r w:rsidRPr="00E76306">
              <w:rPr>
                <w:b/>
                <w:szCs w:val="20"/>
                <w:lang w:val="en-US"/>
              </w:rPr>
              <w:t>Technical description:</w:t>
            </w:r>
          </w:p>
          <w:p w14:paraId="043643A8" w14:textId="77777777" w:rsidR="00032609" w:rsidRPr="00373C0B" w:rsidRDefault="00032609" w:rsidP="00032609">
            <w:pPr>
              <w:adjustRightInd w:val="0"/>
              <w:ind w:left="142" w:hanging="142"/>
              <w:jc w:val="left"/>
              <w:rPr>
                <w:szCs w:val="20"/>
                <w:lang w:val="en-US"/>
              </w:rPr>
            </w:pPr>
            <w:r w:rsidRPr="00373C0B">
              <w:rPr>
                <w:szCs w:val="20"/>
                <w:lang w:val="en-US"/>
              </w:rPr>
              <w:t>IF &lt;Decisive Date&gt; is LESS than or EQUAL to &lt;TPendDate&gt;</w:t>
            </w:r>
          </w:p>
          <w:p w14:paraId="30CE4705" w14:textId="77777777" w:rsidR="00032609" w:rsidRPr="00373C0B" w:rsidRDefault="00032609" w:rsidP="00032609">
            <w:pPr>
              <w:adjustRightInd w:val="0"/>
              <w:ind w:left="142" w:hanging="142"/>
              <w:jc w:val="left"/>
              <w:rPr>
                <w:szCs w:val="20"/>
                <w:lang w:val="en-US"/>
              </w:rPr>
            </w:pPr>
            <w:r w:rsidRPr="00373C0B">
              <w:rPr>
                <w:szCs w:val="20"/>
                <w:lang w:val="en-US"/>
              </w:rPr>
              <w:t>THEN</w:t>
            </w:r>
          </w:p>
          <w:p w14:paraId="74874D20" w14:textId="77777777" w:rsidR="00032609" w:rsidRPr="00373C0B" w:rsidRDefault="00032609" w:rsidP="00032609">
            <w:pPr>
              <w:adjustRightInd w:val="0"/>
              <w:ind w:left="142" w:hanging="142"/>
              <w:jc w:val="left"/>
              <w:rPr>
                <w:szCs w:val="20"/>
                <w:lang w:val="en-US"/>
              </w:rPr>
            </w:pPr>
            <w:r w:rsidRPr="00373C0B">
              <w:rPr>
                <w:szCs w:val="20"/>
                <w:lang w:val="en-US"/>
              </w:rPr>
              <w:t>/*/Consignment/HouseConsignment/ConsignmentItem/Packaging/numberOfPackages</w:t>
            </w:r>
          </w:p>
          <w:p w14:paraId="05A6BB51" w14:textId="00C6457C" w:rsidR="00032609" w:rsidRDefault="00032609" w:rsidP="00032609">
            <w:pPr>
              <w:adjustRightInd w:val="0"/>
              <w:ind w:left="142" w:hanging="142"/>
              <w:jc w:val="left"/>
              <w:rPr>
                <w:szCs w:val="20"/>
                <w:lang w:val="en-US"/>
              </w:rPr>
            </w:pPr>
            <w:r w:rsidRPr="00373C0B">
              <w:rPr>
                <w:szCs w:val="20"/>
                <w:lang w:val="en-US"/>
              </w:rPr>
              <w:lastRenderedPageBreak/>
              <w:t>format of shall be set to n..5</w:t>
            </w:r>
          </w:p>
          <w:p w14:paraId="51644EA8" w14:textId="77777777" w:rsidR="00032609" w:rsidRPr="00373C0B" w:rsidRDefault="00032609" w:rsidP="00032609">
            <w:pPr>
              <w:adjustRightInd w:val="0"/>
              <w:ind w:left="142" w:hanging="142"/>
              <w:jc w:val="left"/>
              <w:rPr>
                <w:szCs w:val="20"/>
                <w:lang w:val="en-US"/>
              </w:rPr>
            </w:pPr>
          </w:p>
          <w:p w14:paraId="686CBB1C" w14:textId="567AA0AF" w:rsidR="00032609" w:rsidRPr="00373C0B" w:rsidRDefault="00032609" w:rsidP="00032609">
            <w:pPr>
              <w:adjustRightInd w:val="0"/>
              <w:ind w:left="142" w:hanging="142"/>
              <w:jc w:val="left"/>
              <w:rPr>
                <w:szCs w:val="20"/>
                <w:lang w:val="en-US"/>
              </w:rPr>
            </w:pPr>
            <w:r w:rsidRPr="00E76306">
              <w:rPr>
                <w:b/>
                <w:szCs w:val="20"/>
                <w:lang w:val="en-US"/>
              </w:rPr>
              <w:t>Functional description:</w:t>
            </w:r>
          </w:p>
          <w:p w14:paraId="2E531337" w14:textId="77777777" w:rsidR="00032609" w:rsidRPr="00713C09" w:rsidRDefault="00032609" w:rsidP="00032609">
            <w:pPr>
              <w:adjustRightInd w:val="0"/>
              <w:ind w:left="142" w:hanging="142"/>
              <w:jc w:val="left"/>
              <w:rPr>
                <w:szCs w:val="20"/>
                <w:lang w:val="en-US"/>
              </w:rPr>
            </w:pPr>
            <w:r w:rsidRPr="00373C0B">
              <w:rPr>
                <w:szCs w:val="20"/>
                <w:lang w:val="en-US"/>
              </w:rPr>
              <w:t>N/A</w:t>
            </w:r>
          </w:p>
        </w:tc>
      </w:tr>
      <w:tr w:rsidR="00032609" w:rsidRPr="00D92B94" w14:paraId="0B772DA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16173E9" w14:textId="77777777" w:rsidR="00032609" w:rsidRPr="00E76306" w:rsidRDefault="00032609" w:rsidP="00032609">
            <w:pPr>
              <w:jc w:val="center"/>
              <w:rPr>
                <w:rFonts w:cs="Arial"/>
                <w:b/>
                <w:szCs w:val="20"/>
                <w:lang w:val="en-GB"/>
              </w:rPr>
            </w:pPr>
            <w:r w:rsidRPr="00E76306">
              <w:rPr>
                <w:rFonts w:cs="Arial"/>
                <w:b/>
                <w:szCs w:val="20"/>
                <w:lang w:val="en-GB"/>
              </w:rPr>
              <w:lastRenderedPageBreak/>
              <w:t>E1114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2A8AC27" w14:textId="397333A4" w:rsidR="00032609" w:rsidRPr="008A2B35" w:rsidRDefault="00032609" w:rsidP="00032609">
            <w:pPr>
              <w:ind w:left="142" w:hanging="142"/>
              <w:jc w:val="left"/>
            </w:pPr>
            <w:r w:rsidRPr="00E76306">
              <w:rPr>
                <w:b/>
              </w:rPr>
              <w:t>Opis techniczny:</w:t>
            </w:r>
          </w:p>
          <w:p w14:paraId="5BE12D68" w14:textId="77777777" w:rsidR="00032609" w:rsidRPr="008A2B35" w:rsidRDefault="00032609" w:rsidP="00032609">
            <w:pPr>
              <w:ind w:left="142" w:hanging="142"/>
              <w:jc w:val="left"/>
            </w:pPr>
            <w:r w:rsidRPr="008A2B35">
              <w:t xml:space="preserve">JEŻELI &lt;Decisive Date&gt; jest MNIEJSZY lub RÓWNY  &lt;TPendDate&gt; WTEDY /*/Consignment/PlaceOfLoading/location </w:t>
            </w:r>
          </w:p>
          <w:p w14:paraId="6897D56E" w14:textId="1BF17FAC" w:rsidR="00032609" w:rsidRPr="008A2B35" w:rsidRDefault="00032609" w:rsidP="00032609">
            <w:pPr>
              <w:ind w:left="142" w:hanging="142"/>
              <w:jc w:val="left"/>
            </w:pPr>
            <w:r>
              <w:t>p</w:t>
            </w:r>
            <w:r w:rsidRPr="008A2B35">
              <w:t xml:space="preserve">owinien przyjąć format an..17 </w:t>
            </w:r>
          </w:p>
          <w:p w14:paraId="57DAFD47" w14:textId="77777777" w:rsidR="00032609" w:rsidRDefault="00032609" w:rsidP="00032609">
            <w:pPr>
              <w:ind w:left="142" w:hanging="142"/>
              <w:jc w:val="left"/>
              <w:rPr>
                <w:b/>
              </w:rPr>
            </w:pPr>
          </w:p>
          <w:p w14:paraId="23E3D752" w14:textId="37266AC6" w:rsidR="00032609" w:rsidRPr="008A2B35" w:rsidRDefault="00032609" w:rsidP="00032609">
            <w:pPr>
              <w:ind w:left="142" w:hanging="142"/>
              <w:jc w:val="left"/>
            </w:pPr>
            <w:r w:rsidRPr="00E76306">
              <w:rPr>
                <w:b/>
              </w:rPr>
              <w:t>Opis funkcjonalny:</w:t>
            </w:r>
          </w:p>
          <w:p w14:paraId="76C83004" w14:textId="77777777" w:rsidR="00032609" w:rsidRDefault="00032609" w:rsidP="00032609">
            <w:pPr>
              <w:ind w:left="142" w:hanging="142"/>
              <w:jc w:val="left"/>
              <w:rPr>
                <w:lang w:val="en-US"/>
              </w:rPr>
            </w:pPr>
            <w:r w:rsidRPr="4EA67DE8">
              <w:rPr>
                <w:lang w:val="en-US"/>
              </w:rPr>
              <w:t>ND.</w:t>
            </w:r>
          </w:p>
          <w:p w14:paraId="78E6F160" w14:textId="07337459" w:rsidR="00032609" w:rsidRDefault="00032609" w:rsidP="00032609">
            <w:pPr>
              <w:ind w:left="142" w:hanging="142"/>
              <w:jc w:val="left"/>
              <w:rPr>
                <w:lang w:val="en-US"/>
              </w:rPr>
            </w:pPr>
          </w:p>
          <w:p w14:paraId="5C032EDB" w14:textId="77777777" w:rsidR="00032609" w:rsidRDefault="00032609" w:rsidP="00032609">
            <w:pPr>
              <w:ind w:left="142" w:hanging="142"/>
              <w:jc w:val="left"/>
              <w:rPr>
                <w:lang w:val="en-US"/>
              </w:rPr>
            </w:pPr>
          </w:p>
          <w:p w14:paraId="4EC6EDAE" w14:textId="01296E11" w:rsidR="00032609" w:rsidRPr="006849F3" w:rsidRDefault="00032609" w:rsidP="00032609">
            <w:pPr>
              <w:adjustRightInd w:val="0"/>
              <w:ind w:left="142" w:hanging="142"/>
              <w:jc w:val="left"/>
              <w:rPr>
                <w:szCs w:val="20"/>
                <w:lang w:val="en-US"/>
              </w:rPr>
            </w:pPr>
            <w:r w:rsidRPr="00E76306">
              <w:rPr>
                <w:b/>
                <w:szCs w:val="20"/>
                <w:lang w:val="en-US"/>
              </w:rPr>
              <w:t>Technical description:</w:t>
            </w:r>
          </w:p>
          <w:p w14:paraId="40990527" w14:textId="77777777" w:rsidR="00032609" w:rsidRPr="006849F3" w:rsidRDefault="00032609" w:rsidP="00032609">
            <w:pPr>
              <w:adjustRightInd w:val="0"/>
              <w:ind w:left="142" w:hanging="142"/>
              <w:jc w:val="left"/>
              <w:rPr>
                <w:szCs w:val="20"/>
                <w:lang w:val="en-US"/>
              </w:rPr>
            </w:pPr>
            <w:r w:rsidRPr="006849F3">
              <w:rPr>
                <w:szCs w:val="20"/>
                <w:lang w:val="en-US"/>
              </w:rPr>
              <w:t>IF &lt;Decisive Date&gt; is LESS than or EQUAL to &lt;TPendDate&gt;</w:t>
            </w:r>
          </w:p>
          <w:p w14:paraId="496773F2" w14:textId="77777777" w:rsidR="00032609" w:rsidRPr="006849F3" w:rsidRDefault="00032609" w:rsidP="00032609">
            <w:pPr>
              <w:adjustRightInd w:val="0"/>
              <w:ind w:left="142" w:hanging="142"/>
              <w:jc w:val="left"/>
              <w:rPr>
                <w:szCs w:val="20"/>
                <w:lang w:val="en-US"/>
              </w:rPr>
            </w:pPr>
            <w:r w:rsidRPr="006849F3">
              <w:rPr>
                <w:szCs w:val="20"/>
                <w:lang w:val="en-US"/>
              </w:rPr>
              <w:t>THEN</w:t>
            </w:r>
          </w:p>
          <w:p w14:paraId="20D7EF65" w14:textId="77777777" w:rsidR="00032609" w:rsidRPr="006849F3" w:rsidRDefault="00032609" w:rsidP="00032609">
            <w:pPr>
              <w:adjustRightInd w:val="0"/>
              <w:ind w:left="142" w:hanging="142"/>
              <w:jc w:val="left"/>
              <w:rPr>
                <w:szCs w:val="20"/>
                <w:lang w:val="en-US"/>
              </w:rPr>
            </w:pPr>
            <w:r w:rsidRPr="006849F3">
              <w:rPr>
                <w:szCs w:val="20"/>
                <w:lang w:val="en-US"/>
              </w:rPr>
              <w:t>/*/Consignment/PlaceOfLoading/location</w:t>
            </w:r>
          </w:p>
          <w:p w14:paraId="1707BF6C" w14:textId="77777777" w:rsidR="00032609" w:rsidRPr="006849F3" w:rsidRDefault="00032609" w:rsidP="00032609">
            <w:pPr>
              <w:adjustRightInd w:val="0"/>
              <w:ind w:left="142" w:hanging="142"/>
              <w:jc w:val="left"/>
              <w:rPr>
                <w:szCs w:val="20"/>
                <w:lang w:val="en-US"/>
              </w:rPr>
            </w:pPr>
            <w:r w:rsidRPr="006849F3">
              <w:rPr>
                <w:szCs w:val="20"/>
                <w:lang w:val="en-US"/>
              </w:rPr>
              <w:t>format shall be set to an..17</w:t>
            </w:r>
          </w:p>
          <w:p w14:paraId="6C86D05C" w14:textId="77777777" w:rsidR="00032609" w:rsidRDefault="00032609" w:rsidP="00032609">
            <w:pPr>
              <w:adjustRightInd w:val="0"/>
              <w:ind w:left="142" w:hanging="142"/>
              <w:jc w:val="left"/>
              <w:rPr>
                <w:b/>
                <w:szCs w:val="20"/>
                <w:lang w:val="en-US"/>
              </w:rPr>
            </w:pPr>
          </w:p>
          <w:p w14:paraId="1F4761E3" w14:textId="41D03B7C" w:rsidR="00032609" w:rsidRPr="006849F3" w:rsidRDefault="00032609" w:rsidP="00032609">
            <w:pPr>
              <w:adjustRightInd w:val="0"/>
              <w:ind w:left="142" w:hanging="142"/>
              <w:jc w:val="left"/>
              <w:rPr>
                <w:szCs w:val="20"/>
                <w:lang w:val="en-US"/>
              </w:rPr>
            </w:pPr>
            <w:r w:rsidRPr="00E76306">
              <w:rPr>
                <w:b/>
                <w:szCs w:val="20"/>
                <w:lang w:val="en-US"/>
              </w:rPr>
              <w:t>Functional description:</w:t>
            </w:r>
          </w:p>
          <w:p w14:paraId="1082F82A" w14:textId="77777777" w:rsidR="00032609" w:rsidRPr="00713C09" w:rsidRDefault="00032609" w:rsidP="00032609">
            <w:pPr>
              <w:adjustRightInd w:val="0"/>
              <w:ind w:left="142" w:hanging="142"/>
              <w:jc w:val="left"/>
              <w:rPr>
                <w:szCs w:val="20"/>
                <w:lang w:val="en-US"/>
              </w:rPr>
            </w:pPr>
            <w:r w:rsidRPr="006849F3">
              <w:rPr>
                <w:szCs w:val="20"/>
                <w:lang w:val="en-US"/>
              </w:rPr>
              <w:t>N/A</w:t>
            </w:r>
          </w:p>
        </w:tc>
      </w:tr>
      <w:tr w:rsidR="00032609" w:rsidRPr="00D92B94" w14:paraId="7E9FF6C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61F9464" w14:textId="77777777" w:rsidR="00032609" w:rsidRPr="00E76306" w:rsidRDefault="00032609" w:rsidP="00032609">
            <w:pPr>
              <w:jc w:val="center"/>
              <w:rPr>
                <w:rFonts w:cs="Arial"/>
                <w:b/>
                <w:szCs w:val="20"/>
                <w:lang w:val="en-GB"/>
              </w:rPr>
            </w:pPr>
            <w:r w:rsidRPr="00E76306">
              <w:rPr>
                <w:rFonts w:cs="Arial"/>
                <w:b/>
                <w:szCs w:val="20"/>
                <w:lang w:val="en-GB"/>
              </w:rPr>
              <w:t>E1117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48CC507" w14:textId="0AF44685" w:rsidR="00032609" w:rsidRDefault="00032609" w:rsidP="00032609">
            <w:pPr>
              <w:ind w:left="142" w:hanging="142"/>
              <w:jc w:val="left"/>
              <w:rPr>
                <w:lang w:val="en-US"/>
              </w:rPr>
            </w:pPr>
            <w:r w:rsidRPr="00E76306">
              <w:rPr>
                <w:b/>
                <w:lang w:val="en-US"/>
              </w:rPr>
              <w:t>Opis techniczny:</w:t>
            </w:r>
          </w:p>
          <w:p w14:paraId="176F6B65" w14:textId="77777777" w:rsidR="00032609" w:rsidRDefault="00032609" w:rsidP="00032609">
            <w:pPr>
              <w:ind w:left="142" w:hanging="142"/>
              <w:jc w:val="left"/>
              <w:rPr>
                <w:lang w:val="en-US"/>
              </w:rPr>
            </w:pPr>
            <w:r w:rsidRPr="4EA67DE8">
              <w:rPr>
                <w:lang w:val="en-US"/>
              </w:rPr>
              <w:t xml:space="preserve">JEŻELI &lt;Decisive Date&gt; jest MNIEJSZY lub RÓWNY  &lt;TPendDate&gt; WTEDY /*/Consignment/HouseConsignment/ConsignmentItem/PreviousDocument/complementOfInformation </w:t>
            </w:r>
          </w:p>
          <w:p w14:paraId="2877D0F8" w14:textId="77777777" w:rsidR="00032609" w:rsidRDefault="00032609" w:rsidP="00032609">
            <w:pPr>
              <w:ind w:left="142" w:hanging="142"/>
              <w:jc w:val="left"/>
              <w:rPr>
                <w:lang w:val="en-US"/>
              </w:rPr>
            </w:pPr>
            <w:r w:rsidRPr="4EA67DE8">
              <w:rPr>
                <w:lang w:val="en-US"/>
              </w:rPr>
              <w:t xml:space="preserve">/*/Consignment/HouseConsignment/ConsignmentItem/SupportingDocument/complementOfInformation </w:t>
            </w:r>
          </w:p>
          <w:p w14:paraId="17987451" w14:textId="750DEE63" w:rsidR="00032609" w:rsidRDefault="00032609" w:rsidP="00032609">
            <w:pPr>
              <w:ind w:left="142" w:hanging="142"/>
              <w:jc w:val="left"/>
              <w:rPr>
                <w:lang w:val="en-US"/>
              </w:rPr>
            </w:pPr>
            <w:r>
              <w:rPr>
                <w:lang w:val="en-US"/>
              </w:rPr>
              <w:t>p</w:t>
            </w:r>
            <w:r w:rsidRPr="4EA67DE8">
              <w:rPr>
                <w:lang w:val="en-US"/>
              </w:rPr>
              <w:t>owinny przyjąć format an..26</w:t>
            </w:r>
          </w:p>
          <w:p w14:paraId="51DE050D" w14:textId="77777777" w:rsidR="00032609" w:rsidRDefault="00032609" w:rsidP="00032609">
            <w:pPr>
              <w:ind w:left="142" w:hanging="142"/>
              <w:jc w:val="left"/>
              <w:rPr>
                <w:lang w:val="en-US"/>
              </w:rPr>
            </w:pPr>
          </w:p>
          <w:p w14:paraId="4EB30012" w14:textId="4D74947F" w:rsidR="00032609" w:rsidRDefault="00032609" w:rsidP="00032609">
            <w:pPr>
              <w:ind w:left="142" w:hanging="142"/>
              <w:jc w:val="left"/>
              <w:rPr>
                <w:lang w:val="en-US"/>
              </w:rPr>
            </w:pPr>
            <w:r w:rsidRPr="00E76306">
              <w:rPr>
                <w:b/>
                <w:lang w:val="en-US"/>
              </w:rPr>
              <w:t>Opis funkcjonalny:</w:t>
            </w:r>
          </w:p>
          <w:p w14:paraId="441698AB" w14:textId="77777777" w:rsidR="00032609" w:rsidRDefault="00032609" w:rsidP="00032609">
            <w:pPr>
              <w:ind w:left="142" w:hanging="142"/>
              <w:jc w:val="left"/>
              <w:rPr>
                <w:lang w:val="en-US"/>
              </w:rPr>
            </w:pPr>
            <w:r w:rsidRPr="4EA67DE8">
              <w:rPr>
                <w:lang w:val="en-US"/>
              </w:rPr>
              <w:t>ND.</w:t>
            </w:r>
          </w:p>
          <w:p w14:paraId="31EBA1B4" w14:textId="0C719EA3" w:rsidR="00032609" w:rsidRDefault="00032609" w:rsidP="00032609">
            <w:pPr>
              <w:ind w:left="142" w:hanging="142"/>
              <w:jc w:val="left"/>
              <w:rPr>
                <w:lang w:val="en-US"/>
              </w:rPr>
            </w:pPr>
          </w:p>
          <w:p w14:paraId="7DDF862A" w14:textId="77777777" w:rsidR="00032609" w:rsidRDefault="00032609" w:rsidP="00032609">
            <w:pPr>
              <w:ind w:left="142" w:hanging="142"/>
              <w:jc w:val="left"/>
              <w:rPr>
                <w:lang w:val="en-US"/>
              </w:rPr>
            </w:pPr>
          </w:p>
          <w:p w14:paraId="37A7381B" w14:textId="032AE6E2" w:rsidR="00032609" w:rsidRPr="00751387" w:rsidRDefault="00032609" w:rsidP="00032609">
            <w:pPr>
              <w:adjustRightInd w:val="0"/>
              <w:ind w:left="142" w:hanging="142"/>
              <w:jc w:val="left"/>
              <w:rPr>
                <w:szCs w:val="20"/>
                <w:lang w:val="en-US"/>
              </w:rPr>
            </w:pPr>
            <w:r w:rsidRPr="00E76306">
              <w:rPr>
                <w:b/>
                <w:szCs w:val="20"/>
                <w:lang w:val="en-US"/>
              </w:rPr>
              <w:t>Technical description:</w:t>
            </w:r>
          </w:p>
          <w:p w14:paraId="252022C0" w14:textId="77777777" w:rsidR="00032609" w:rsidRPr="00751387" w:rsidRDefault="00032609" w:rsidP="00032609">
            <w:pPr>
              <w:adjustRightInd w:val="0"/>
              <w:ind w:left="142" w:hanging="142"/>
              <w:jc w:val="left"/>
              <w:rPr>
                <w:szCs w:val="20"/>
                <w:lang w:val="en-US"/>
              </w:rPr>
            </w:pPr>
            <w:r w:rsidRPr="00751387">
              <w:rPr>
                <w:szCs w:val="20"/>
                <w:lang w:val="en-US"/>
              </w:rPr>
              <w:t>IF &lt;Decisive Date&gt; is LESS than or EQUAL to &lt;TPendDate&gt;</w:t>
            </w:r>
          </w:p>
          <w:p w14:paraId="5CE1E967" w14:textId="77777777" w:rsidR="00032609" w:rsidRPr="00751387" w:rsidRDefault="00032609" w:rsidP="00032609">
            <w:pPr>
              <w:adjustRightInd w:val="0"/>
              <w:ind w:left="142" w:hanging="142"/>
              <w:jc w:val="left"/>
              <w:rPr>
                <w:szCs w:val="20"/>
                <w:lang w:val="en-US"/>
              </w:rPr>
            </w:pPr>
            <w:r w:rsidRPr="00751387">
              <w:rPr>
                <w:szCs w:val="20"/>
                <w:lang w:val="en-US"/>
              </w:rPr>
              <w:t>THEN</w:t>
            </w:r>
          </w:p>
          <w:p w14:paraId="61C40376" w14:textId="77777777" w:rsidR="00032609" w:rsidRPr="00751387" w:rsidRDefault="00032609" w:rsidP="00032609">
            <w:pPr>
              <w:adjustRightInd w:val="0"/>
              <w:ind w:left="142" w:hanging="142"/>
              <w:jc w:val="left"/>
              <w:rPr>
                <w:szCs w:val="20"/>
                <w:lang w:val="en-US"/>
              </w:rPr>
            </w:pPr>
            <w:r w:rsidRPr="00751387">
              <w:rPr>
                <w:szCs w:val="20"/>
                <w:lang w:val="en-US"/>
              </w:rPr>
              <w:t>/*/Consignment/HouseConsignment/ConsignmentItem/PreviousDocument/complementOfInformation</w:t>
            </w:r>
          </w:p>
          <w:p w14:paraId="37C5A70D" w14:textId="77777777" w:rsidR="00032609" w:rsidRPr="00751387" w:rsidRDefault="00032609" w:rsidP="00032609">
            <w:pPr>
              <w:adjustRightInd w:val="0"/>
              <w:ind w:left="142" w:hanging="142"/>
              <w:jc w:val="left"/>
              <w:rPr>
                <w:szCs w:val="20"/>
                <w:lang w:val="en-US"/>
              </w:rPr>
            </w:pPr>
            <w:r w:rsidRPr="00751387">
              <w:rPr>
                <w:szCs w:val="20"/>
                <w:lang w:val="en-US"/>
              </w:rPr>
              <w:t>/*/Consignment/HouseConsignment/ConsignmentItem/SupportingDocument/complementOfInformation</w:t>
            </w:r>
          </w:p>
          <w:p w14:paraId="34A667C1" w14:textId="77777777" w:rsidR="00032609" w:rsidRPr="00751387" w:rsidRDefault="00032609" w:rsidP="00032609">
            <w:pPr>
              <w:adjustRightInd w:val="0"/>
              <w:ind w:left="142" w:hanging="142"/>
              <w:jc w:val="left"/>
              <w:rPr>
                <w:szCs w:val="20"/>
                <w:lang w:val="en-US"/>
              </w:rPr>
            </w:pPr>
            <w:r w:rsidRPr="00751387">
              <w:rPr>
                <w:szCs w:val="20"/>
                <w:lang w:val="en-US"/>
              </w:rPr>
              <w:t>format shall be set to an..26.</w:t>
            </w:r>
          </w:p>
          <w:p w14:paraId="59831983" w14:textId="77777777" w:rsidR="00032609" w:rsidRDefault="00032609" w:rsidP="00032609">
            <w:pPr>
              <w:adjustRightInd w:val="0"/>
              <w:ind w:left="142" w:hanging="142"/>
              <w:jc w:val="left"/>
              <w:rPr>
                <w:b/>
                <w:szCs w:val="20"/>
                <w:lang w:val="en-US"/>
              </w:rPr>
            </w:pPr>
          </w:p>
          <w:p w14:paraId="6EE71C45" w14:textId="2594D383" w:rsidR="00032609" w:rsidRPr="00751387" w:rsidRDefault="00032609" w:rsidP="00032609">
            <w:pPr>
              <w:adjustRightInd w:val="0"/>
              <w:ind w:left="142" w:hanging="142"/>
              <w:jc w:val="left"/>
              <w:rPr>
                <w:szCs w:val="20"/>
                <w:lang w:val="en-US"/>
              </w:rPr>
            </w:pPr>
            <w:r w:rsidRPr="00E76306">
              <w:rPr>
                <w:b/>
                <w:szCs w:val="20"/>
                <w:lang w:val="en-US"/>
              </w:rPr>
              <w:t>Functional description:</w:t>
            </w:r>
          </w:p>
          <w:p w14:paraId="33347602" w14:textId="77777777" w:rsidR="00032609" w:rsidRPr="00713C09" w:rsidRDefault="00032609" w:rsidP="00032609">
            <w:pPr>
              <w:adjustRightInd w:val="0"/>
              <w:ind w:left="142" w:hanging="142"/>
              <w:jc w:val="left"/>
              <w:rPr>
                <w:szCs w:val="20"/>
                <w:lang w:val="en-US"/>
              </w:rPr>
            </w:pPr>
            <w:r w:rsidRPr="00751387">
              <w:rPr>
                <w:szCs w:val="20"/>
                <w:lang w:val="en-US"/>
              </w:rPr>
              <w:t>N/A</w:t>
            </w:r>
          </w:p>
        </w:tc>
      </w:tr>
      <w:tr w:rsidR="00032609" w:rsidRPr="00D92B94" w14:paraId="337C341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9CB1824" w14:textId="77777777" w:rsidR="00032609" w:rsidRPr="00E76306" w:rsidRDefault="00032609" w:rsidP="00032609">
            <w:pPr>
              <w:jc w:val="center"/>
              <w:rPr>
                <w:rFonts w:cs="Arial"/>
                <w:b/>
                <w:szCs w:val="20"/>
                <w:lang w:val="en-GB"/>
              </w:rPr>
            </w:pPr>
            <w:r w:rsidRPr="00E76306">
              <w:rPr>
                <w:rFonts w:cs="Arial"/>
                <w:b/>
                <w:szCs w:val="20"/>
                <w:lang w:val="en-GB"/>
              </w:rPr>
              <w:t>E1118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F6A13FD" w14:textId="15769707" w:rsidR="00032609" w:rsidRPr="008A2B35" w:rsidRDefault="00032609" w:rsidP="00032609">
            <w:pPr>
              <w:ind w:left="142" w:hanging="142"/>
              <w:jc w:val="left"/>
            </w:pPr>
            <w:r w:rsidRPr="00E76306">
              <w:rPr>
                <w:b/>
              </w:rPr>
              <w:t>Opis techniczny:</w:t>
            </w:r>
          </w:p>
          <w:p w14:paraId="038DB4DE" w14:textId="77777777" w:rsidR="00032609" w:rsidRPr="008A2B35" w:rsidRDefault="00032609" w:rsidP="00032609">
            <w:pPr>
              <w:ind w:left="142" w:hanging="142"/>
              <w:jc w:val="left"/>
            </w:pPr>
            <w:r w:rsidRPr="008A2B35">
              <w:t xml:space="preserve">JEŻELI &lt;Decisive Date&gt; jest MNIEJSZY lub RÓWNY  &lt;TPendDate&gt; WTEDY /*/Guarantee/GuaranteeReference/accessCode </w:t>
            </w:r>
          </w:p>
          <w:p w14:paraId="6E6067F6" w14:textId="044563AF" w:rsidR="00032609" w:rsidRDefault="00032609" w:rsidP="00032609">
            <w:pPr>
              <w:ind w:left="142" w:hanging="142"/>
              <w:jc w:val="left"/>
            </w:pPr>
            <w:r>
              <w:t>p</w:t>
            </w:r>
            <w:r w:rsidRPr="008A2B35">
              <w:t xml:space="preserve">owinien przyjąć format an4 </w:t>
            </w:r>
          </w:p>
          <w:p w14:paraId="6B8A59EA" w14:textId="77777777" w:rsidR="00032609" w:rsidRPr="008A2B35" w:rsidRDefault="00032609" w:rsidP="00032609">
            <w:pPr>
              <w:ind w:left="142" w:hanging="142"/>
              <w:jc w:val="left"/>
            </w:pPr>
          </w:p>
          <w:p w14:paraId="038134DE" w14:textId="018C9242" w:rsidR="00032609" w:rsidRPr="008A2B35" w:rsidRDefault="00032609" w:rsidP="00032609">
            <w:pPr>
              <w:ind w:left="142" w:hanging="142"/>
              <w:jc w:val="left"/>
            </w:pPr>
            <w:r w:rsidRPr="00E76306">
              <w:rPr>
                <w:b/>
              </w:rPr>
              <w:t>Opis funkcjonalny:</w:t>
            </w:r>
          </w:p>
          <w:p w14:paraId="0ED5DCBA" w14:textId="77777777" w:rsidR="00032609" w:rsidRDefault="00032609" w:rsidP="00032609">
            <w:pPr>
              <w:ind w:left="142" w:hanging="142"/>
              <w:jc w:val="left"/>
              <w:rPr>
                <w:lang w:val="en-US"/>
              </w:rPr>
            </w:pPr>
            <w:r w:rsidRPr="4EA67DE8">
              <w:rPr>
                <w:lang w:val="en-US"/>
              </w:rPr>
              <w:t>ND.</w:t>
            </w:r>
          </w:p>
          <w:p w14:paraId="3D818843" w14:textId="08D38FA0" w:rsidR="00032609" w:rsidRDefault="00032609" w:rsidP="00032609">
            <w:pPr>
              <w:ind w:left="142" w:hanging="142"/>
              <w:jc w:val="left"/>
              <w:rPr>
                <w:lang w:val="en-US"/>
              </w:rPr>
            </w:pPr>
          </w:p>
          <w:p w14:paraId="37398F98" w14:textId="77777777" w:rsidR="00032609" w:rsidRDefault="00032609" w:rsidP="00032609">
            <w:pPr>
              <w:ind w:left="142" w:hanging="142"/>
              <w:jc w:val="left"/>
              <w:rPr>
                <w:lang w:val="en-US"/>
              </w:rPr>
            </w:pPr>
          </w:p>
          <w:p w14:paraId="2D555120" w14:textId="36468E7A" w:rsidR="00032609" w:rsidRPr="00751387" w:rsidRDefault="00032609" w:rsidP="00032609">
            <w:pPr>
              <w:adjustRightInd w:val="0"/>
              <w:ind w:left="142" w:hanging="142"/>
              <w:jc w:val="left"/>
              <w:rPr>
                <w:szCs w:val="20"/>
                <w:lang w:val="en-US"/>
              </w:rPr>
            </w:pPr>
            <w:r w:rsidRPr="00E76306">
              <w:rPr>
                <w:b/>
                <w:szCs w:val="20"/>
                <w:lang w:val="en-US"/>
              </w:rPr>
              <w:t>Technical description:</w:t>
            </w:r>
          </w:p>
          <w:p w14:paraId="3D1609D9" w14:textId="77777777" w:rsidR="00032609" w:rsidRPr="00751387" w:rsidRDefault="00032609" w:rsidP="00032609">
            <w:pPr>
              <w:adjustRightInd w:val="0"/>
              <w:ind w:left="142" w:hanging="142"/>
              <w:jc w:val="left"/>
              <w:rPr>
                <w:szCs w:val="20"/>
                <w:lang w:val="en-US"/>
              </w:rPr>
            </w:pPr>
            <w:r w:rsidRPr="00751387">
              <w:rPr>
                <w:szCs w:val="20"/>
                <w:lang w:val="en-US"/>
              </w:rPr>
              <w:t>IF &lt;Decisive Date&gt; is LESS than or EQUAL to &lt;TPendDate&gt;</w:t>
            </w:r>
          </w:p>
          <w:p w14:paraId="11849FC7" w14:textId="77777777" w:rsidR="00032609" w:rsidRPr="00751387" w:rsidRDefault="00032609" w:rsidP="00032609">
            <w:pPr>
              <w:adjustRightInd w:val="0"/>
              <w:ind w:left="142" w:hanging="142"/>
              <w:jc w:val="left"/>
              <w:rPr>
                <w:szCs w:val="20"/>
                <w:lang w:val="en-US"/>
              </w:rPr>
            </w:pPr>
            <w:r w:rsidRPr="00751387">
              <w:rPr>
                <w:szCs w:val="20"/>
                <w:lang w:val="en-US"/>
              </w:rPr>
              <w:t>THEN</w:t>
            </w:r>
          </w:p>
          <w:p w14:paraId="27F255E2" w14:textId="77777777" w:rsidR="00032609" w:rsidRPr="00751387" w:rsidRDefault="00032609" w:rsidP="00032609">
            <w:pPr>
              <w:adjustRightInd w:val="0"/>
              <w:ind w:left="142" w:hanging="142"/>
              <w:jc w:val="left"/>
              <w:rPr>
                <w:szCs w:val="20"/>
                <w:lang w:val="en-US"/>
              </w:rPr>
            </w:pPr>
            <w:r w:rsidRPr="00751387">
              <w:rPr>
                <w:szCs w:val="20"/>
                <w:lang w:val="en-US"/>
              </w:rPr>
              <w:t>/*/Guarantee/GuaranteeReference/accessCode</w:t>
            </w:r>
          </w:p>
          <w:p w14:paraId="16D5889C" w14:textId="35A85427" w:rsidR="00032609" w:rsidRDefault="00032609" w:rsidP="00032609">
            <w:pPr>
              <w:adjustRightInd w:val="0"/>
              <w:ind w:left="142" w:hanging="142"/>
              <w:jc w:val="left"/>
              <w:rPr>
                <w:szCs w:val="20"/>
                <w:lang w:val="en-US"/>
              </w:rPr>
            </w:pPr>
            <w:r w:rsidRPr="00751387">
              <w:rPr>
                <w:szCs w:val="20"/>
                <w:lang w:val="en-US"/>
              </w:rPr>
              <w:t>format shall be set to an4</w:t>
            </w:r>
          </w:p>
          <w:p w14:paraId="15B1369C" w14:textId="77777777" w:rsidR="00032609" w:rsidRPr="00751387" w:rsidRDefault="00032609" w:rsidP="00032609">
            <w:pPr>
              <w:adjustRightInd w:val="0"/>
              <w:ind w:left="142" w:hanging="142"/>
              <w:jc w:val="left"/>
              <w:rPr>
                <w:szCs w:val="20"/>
                <w:lang w:val="en-US"/>
              </w:rPr>
            </w:pPr>
          </w:p>
          <w:p w14:paraId="18E6836B" w14:textId="4BD4AECB" w:rsidR="00032609" w:rsidRPr="00751387" w:rsidRDefault="00032609" w:rsidP="00032609">
            <w:pPr>
              <w:adjustRightInd w:val="0"/>
              <w:ind w:left="142" w:hanging="142"/>
              <w:jc w:val="left"/>
              <w:rPr>
                <w:szCs w:val="20"/>
                <w:lang w:val="en-US"/>
              </w:rPr>
            </w:pPr>
            <w:r w:rsidRPr="00E76306">
              <w:rPr>
                <w:b/>
                <w:szCs w:val="20"/>
                <w:lang w:val="en-US"/>
              </w:rPr>
              <w:lastRenderedPageBreak/>
              <w:t>Functional description:</w:t>
            </w:r>
          </w:p>
          <w:p w14:paraId="5E4C62EE" w14:textId="77777777" w:rsidR="00032609" w:rsidRPr="00713C09" w:rsidRDefault="00032609" w:rsidP="00032609">
            <w:pPr>
              <w:adjustRightInd w:val="0"/>
              <w:ind w:left="142" w:hanging="142"/>
              <w:jc w:val="left"/>
              <w:rPr>
                <w:szCs w:val="20"/>
                <w:lang w:val="en-US"/>
              </w:rPr>
            </w:pPr>
            <w:r w:rsidRPr="00751387">
              <w:rPr>
                <w:szCs w:val="20"/>
                <w:lang w:val="en-US"/>
              </w:rPr>
              <w:t>N/A</w:t>
            </w:r>
          </w:p>
        </w:tc>
      </w:tr>
      <w:tr w:rsidR="00032609" w:rsidRPr="00D92B94" w14:paraId="2831D74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EE7BC03" w14:textId="77777777" w:rsidR="00032609" w:rsidRPr="00E76306" w:rsidRDefault="00032609" w:rsidP="00032609">
            <w:pPr>
              <w:jc w:val="center"/>
              <w:rPr>
                <w:rFonts w:cs="Arial"/>
                <w:b/>
                <w:szCs w:val="20"/>
                <w:lang w:val="en-GB"/>
              </w:rPr>
            </w:pPr>
            <w:r w:rsidRPr="00E76306">
              <w:rPr>
                <w:rFonts w:cs="Arial"/>
                <w:b/>
                <w:szCs w:val="20"/>
                <w:lang w:val="en-GB"/>
              </w:rPr>
              <w:lastRenderedPageBreak/>
              <w:t>E1301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F47533A" w14:textId="39427EBC" w:rsidR="00032609" w:rsidRPr="00274D3C" w:rsidRDefault="00032609" w:rsidP="00032609">
            <w:pPr>
              <w:ind w:left="142" w:hanging="142"/>
              <w:jc w:val="left"/>
              <w:rPr>
                <w:rFonts w:cs="Arial"/>
                <w:szCs w:val="20"/>
              </w:rPr>
            </w:pPr>
            <w:r w:rsidRPr="00E76306">
              <w:rPr>
                <w:rFonts w:cs="Arial"/>
                <w:b/>
                <w:szCs w:val="20"/>
              </w:rPr>
              <w:t>Opis techniczny:</w:t>
            </w:r>
          </w:p>
          <w:p w14:paraId="1E50C757" w14:textId="6EF27B8E" w:rsidR="00032609" w:rsidRPr="008B30D3" w:rsidRDefault="00032609" w:rsidP="00032609">
            <w:pPr>
              <w:ind w:left="142" w:hanging="142"/>
              <w:jc w:val="left"/>
              <w:rPr>
                <w:rFonts w:cs="Arial"/>
                <w:szCs w:val="20"/>
              </w:rPr>
            </w:pPr>
            <w:r w:rsidRPr="008B30D3">
              <w:rPr>
                <w:rFonts w:cs="Arial"/>
                <w:szCs w:val="20"/>
              </w:rPr>
              <w:t>JEZELI &lt;Decisive Date&gt; jest MNIEJSZY bądź RÓWNY &lt;TPendDate&gt;</w:t>
            </w:r>
          </w:p>
          <w:p w14:paraId="1BFC2468" w14:textId="26BEAB87" w:rsidR="00032609" w:rsidRPr="008B30D3" w:rsidRDefault="00032609" w:rsidP="00032609">
            <w:pPr>
              <w:ind w:left="142" w:hanging="142"/>
              <w:jc w:val="left"/>
              <w:rPr>
                <w:rFonts w:cs="Arial"/>
                <w:szCs w:val="20"/>
                <w:lang w:val="en-US"/>
              </w:rPr>
            </w:pPr>
            <w:r>
              <w:rPr>
                <w:rFonts w:cs="Arial"/>
                <w:szCs w:val="20"/>
                <w:lang w:val="en-US"/>
              </w:rPr>
              <w:t>WTEDY</w:t>
            </w:r>
          </w:p>
          <w:p w14:paraId="330D6E6B" w14:textId="32E22D7C" w:rsidR="00032609" w:rsidRPr="008B30D3" w:rsidRDefault="00032609" w:rsidP="00032609">
            <w:pPr>
              <w:ind w:left="142" w:hanging="142"/>
              <w:jc w:val="left"/>
              <w:rPr>
                <w:rFonts w:cs="Arial"/>
                <w:szCs w:val="20"/>
                <w:lang w:val="en-US"/>
              </w:rPr>
            </w:pPr>
            <w:r w:rsidRPr="008B30D3">
              <w:rPr>
                <w:rFonts w:cs="Arial"/>
                <w:szCs w:val="20"/>
                <w:lang w:val="en-US"/>
              </w:rPr>
              <w:t xml:space="preserve">/*/Consignment/PreviousDocument </w:t>
            </w:r>
            <w:r>
              <w:rPr>
                <w:rFonts w:cs="Arial"/>
                <w:szCs w:val="20"/>
                <w:lang w:val="en-US"/>
              </w:rPr>
              <w:t>ORAZ</w:t>
            </w:r>
          </w:p>
          <w:p w14:paraId="2551C109" w14:textId="1FC599FF" w:rsidR="00032609" w:rsidRPr="008B30D3" w:rsidRDefault="00032609" w:rsidP="00032609">
            <w:pPr>
              <w:ind w:left="142" w:hanging="142"/>
              <w:jc w:val="left"/>
              <w:rPr>
                <w:rFonts w:cs="Arial"/>
                <w:szCs w:val="20"/>
                <w:lang w:val="en-US"/>
              </w:rPr>
            </w:pPr>
            <w:r w:rsidRPr="008B30D3">
              <w:rPr>
                <w:rFonts w:cs="Arial"/>
                <w:szCs w:val="20"/>
                <w:lang w:val="en-US"/>
              </w:rPr>
              <w:t>/*/Consignment/SupportingDocument</w:t>
            </w:r>
            <w:r>
              <w:rPr>
                <w:rFonts w:cs="Arial"/>
                <w:szCs w:val="20"/>
                <w:lang w:val="en-US"/>
              </w:rPr>
              <w:t xml:space="preserve"> ORAZ</w:t>
            </w:r>
          </w:p>
          <w:p w14:paraId="4C6738A8" w14:textId="28F4B8D8" w:rsidR="00032609" w:rsidRPr="008B30D3" w:rsidRDefault="00032609" w:rsidP="00032609">
            <w:pPr>
              <w:ind w:left="142" w:hanging="142"/>
              <w:jc w:val="left"/>
              <w:rPr>
                <w:rFonts w:cs="Arial"/>
                <w:szCs w:val="20"/>
                <w:lang w:val="en-US"/>
              </w:rPr>
            </w:pPr>
            <w:r w:rsidRPr="008B30D3">
              <w:rPr>
                <w:rFonts w:cs="Arial"/>
                <w:szCs w:val="20"/>
                <w:lang w:val="en-US"/>
              </w:rPr>
              <w:t>/*/Consignment/TransportDocument</w:t>
            </w:r>
            <w:r>
              <w:rPr>
                <w:rFonts w:cs="Arial"/>
                <w:szCs w:val="20"/>
                <w:lang w:val="en-US"/>
              </w:rPr>
              <w:t xml:space="preserve"> ORAZ</w:t>
            </w:r>
          </w:p>
          <w:p w14:paraId="2EF55C53" w14:textId="4F64078A" w:rsidR="00032609" w:rsidRPr="008B30D3" w:rsidRDefault="00032609" w:rsidP="00032609">
            <w:pPr>
              <w:ind w:left="142" w:hanging="142"/>
              <w:jc w:val="left"/>
              <w:rPr>
                <w:rFonts w:cs="Arial"/>
                <w:szCs w:val="20"/>
                <w:lang w:val="en-US"/>
              </w:rPr>
            </w:pPr>
            <w:r w:rsidRPr="008B30D3">
              <w:rPr>
                <w:rFonts w:cs="Arial"/>
                <w:szCs w:val="20"/>
                <w:lang w:val="en-US"/>
              </w:rPr>
              <w:t>/*/Consignment/AdditionalReference</w:t>
            </w:r>
            <w:r>
              <w:rPr>
                <w:rFonts w:cs="Arial"/>
                <w:szCs w:val="20"/>
                <w:lang w:val="en-US"/>
              </w:rPr>
              <w:t xml:space="preserve"> ORAZ</w:t>
            </w:r>
          </w:p>
          <w:p w14:paraId="15E3A715" w14:textId="4B822780" w:rsidR="00032609" w:rsidRPr="008B30D3" w:rsidRDefault="00032609" w:rsidP="00032609">
            <w:pPr>
              <w:ind w:left="142" w:hanging="142"/>
              <w:jc w:val="left"/>
              <w:rPr>
                <w:rFonts w:cs="Arial"/>
                <w:szCs w:val="20"/>
                <w:lang w:val="en-US"/>
              </w:rPr>
            </w:pPr>
            <w:r w:rsidRPr="008B30D3">
              <w:rPr>
                <w:rFonts w:cs="Arial"/>
                <w:szCs w:val="20"/>
                <w:lang w:val="en-US"/>
              </w:rPr>
              <w:t xml:space="preserve">/*/Consignment/AdditionalInformation </w:t>
            </w:r>
            <w:r>
              <w:rPr>
                <w:rFonts w:cs="Arial"/>
                <w:szCs w:val="20"/>
                <w:lang w:val="en-US"/>
              </w:rPr>
              <w:t>ORAZ</w:t>
            </w:r>
          </w:p>
          <w:p w14:paraId="598D9CAE" w14:textId="5B3248B1" w:rsidR="00032609" w:rsidRPr="008B30D3" w:rsidRDefault="00032609" w:rsidP="00032609">
            <w:pPr>
              <w:ind w:left="142" w:hanging="142"/>
              <w:jc w:val="left"/>
              <w:rPr>
                <w:rFonts w:cs="Arial"/>
                <w:szCs w:val="20"/>
                <w:lang w:val="en-US"/>
              </w:rPr>
            </w:pPr>
            <w:r w:rsidRPr="008B30D3">
              <w:rPr>
                <w:rFonts w:cs="Arial"/>
                <w:szCs w:val="20"/>
                <w:lang w:val="en-US"/>
              </w:rPr>
              <w:t>/*/Consignment/HouseConsignment/countryOfDispatch</w:t>
            </w:r>
            <w:r>
              <w:rPr>
                <w:rFonts w:cs="Arial"/>
                <w:szCs w:val="20"/>
                <w:lang w:val="en-US"/>
              </w:rPr>
              <w:t xml:space="preserve"> ORAZ</w:t>
            </w:r>
          </w:p>
          <w:p w14:paraId="28C0A710" w14:textId="331B9D6C" w:rsidR="00032609" w:rsidRPr="008B30D3" w:rsidRDefault="00032609" w:rsidP="00032609">
            <w:pPr>
              <w:ind w:left="142" w:hanging="142"/>
              <w:jc w:val="left"/>
              <w:rPr>
                <w:rFonts w:cs="Arial"/>
                <w:szCs w:val="20"/>
                <w:lang w:val="en-US"/>
              </w:rPr>
            </w:pPr>
            <w:r w:rsidRPr="008B30D3">
              <w:rPr>
                <w:rFonts w:cs="Arial"/>
                <w:szCs w:val="20"/>
                <w:lang w:val="en-US"/>
              </w:rPr>
              <w:t xml:space="preserve">/*/Consignment/HouseConsignment/referenceNumberUCR </w:t>
            </w:r>
            <w:r>
              <w:rPr>
                <w:rFonts w:cs="Arial"/>
                <w:szCs w:val="20"/>
                <w:lang w:val="en-US"/>
              </w:rPr>
              <w:t>ORAZ</w:t>
            </w:r>
          </w:p>
          <w:p w14:paraId="01D5E137" w14:textId="4572FA05" w:rsidR="00032609" w:rsidRPr="008B30D3" w:rsidRDefault="00032609" w:rsidP="00032609">
            <w:pPr>
              <w:ind w:left="142" w:hanging="142"/>
              <w:jc w:val="left"/>
              <w:rPr>
                <w:rFonts w:cs="Arial"/>
                <w:szCs w:val="20"/>
                <w:lang w:val="en-US"/>
              </w:rPr>
            </w:pPr>
            <w:r w:rsidRPr="008B30D3">
              <w:rPr>
                <w:rFonts w:cs="Arial"/>
                <w:szCs w:val="20"/>
                <w:lang w:val="en-US"/>
              </w:rPr>
              <w:t xml:space="preserve">/*/Consignment/HouseConsignment/Consignor </w:t>
            </w:r>
            <w:r>
              <w:rPr>
                <w:rFonts w:cs="Arial"/>
                <w:szCs w:val="20"/>
                <w:lang w:val="en-US"/>
              </w:rPr>
              <w:t>ORAZ</w:t>
            </w:r>
          </w:p>
          <w:p w14:paraId="052DAAA4" w14:textId="66EE7E16" w:rsidR="00032609" w:rsidRPr="008B30D3" w:rsidRDefault="00032609" w:rsidP="00032609">
            <w:pPr>
              <w:ind w:left="142" w:hanging="142"/>
              <w:jc w:val="left"/>
              <w:rPr>
                <w:rFonts w:cs="Arial"/>
                <w:szCs w:val="20"/>
                <w:lang w:val="en-US"/>
              </w:rPr>
            </w:pPr>
            <w:r w:rsidRPr="008B30D3">
              <w:rPr>
                <w:rFonts w:cs="Arial"/>
                <w:szCs w:val="20"/>
                <w:lang w:val="en-US"/>
              </w:rPr>
              <w:t>/*/Consignment/HouseConsignment/Consignee</w:t>
            </w:r>
            <w:r>
              <w:rPr>
                <w:rFonts w:cs="Arial"/>
                <w:szCs w:val="20"/>
                <w:lang w:val="en-US"/>
              </w:rPr>
              <w:t xml:space="preserve"> ORAZ</w:t>
            </w:r>
          </w:p>
          <w:p w14:paraId="43F7F6C6" w14:textId="6667FDE3" w:rsidR="00032609" w:rsidRPr="008B30D3" w:rsidRDefault="00032609" w:rsidP="00032609">
            <w:pPr>
              <w:ind w:left="142" w:hanging="142"/>
              <w:jc w:val="left"/>
              <w:rPr>
                <w:rFonts w:cs="Arial"/>
                <w:szCs w:val="20"/>
                <w:lang w:val="en-US"/>
              </w:rPr>
            </w:pPr>
            <w:r w:rsidRPr="008B30D3">
              <w:rPr>
                <w:rFonts w:cs="Arial"/>
                <w:szCs w:val="20"/>
                <w:lang w:val="en-US"/>
              </w:rPr>
              <w:t xml:space="preserve">/*/Consignment/HouseConsignment/DepartureTransportMeans </w:t>
            </w:r>
            <w:r>
              <w:rPr>
                <w:rFonts w:cs="Arial"/>
                <w:szCs w:val="20"/>
                <w:lang w:val="en-US"/>
              </w:rPr>
              <w:t>ORAZ</w:t>
            </w:r>
          </w:p>
          <w:p w14:paraId="1AC2E64F" w14:textId="3E83DCE2" w:rsidR="00032609" w:rsidRPr="008B30D3" w:rsidRDefault="00032609" w:rsidP="00032609">
            <w:pPr>
              <w:ind w:left="142" w:hanging="142"/>
              <w:jc w:val="left"/>
              <w:rPr>
                <w:rFonts w:cs="Arial"/>
                <w:szCs w:val="20"/>
                <w:lang w:val="en-US"/>
              </w:rPr>
            </w:pPr>
            <w:r w:rsidRPr="008B30D3">
              <w:rPr>
                <w:rFonts w:cs="Arial"/>
                <w:szCs w:val="20"/>
                <w:lang w:val="en-US"/>
              </w:rPr>
              <w:t xml:space="preserve">/*/Consignment/ HouseConsignment/PreviousDocument </w:t>
            </w:r>
            <w:r>
              <w:rPr>
                <w:rFonts w:cs="Arial"/>
                <w:szCs w:val="20"/>
                <w:lang w:val="en-US"/>
              </w:rPr>
              <w:t>ORAZ</w:t>
            </w:r>
          </w:p>
          <w:p w14:paraId="420A2DD4" w14:textId="25994A86" w:rsidR="00032609" w:rsidRPr="008B30D3" w:rsidRDefault="00032609" w:rsidP="00032609">
            <w:pPr>
              <w:ind w:left="142" w:hanging="142"/>
              <w:jc w:val="left"/>
              <w:rPr>
                <w:rFonts w:cs="Arial"/>
                <w:szCs w:val="20"/>
                <w:lang w:val="en-US"/>
              </w:rPr>
            </w:pPr>
            <w:r w:rsidRPr="008B30D3">
              <w:rPr>
                <w:rFonts w:cs="Arial"/>
                <w:szCs w:val="20"/>
                <w:lang w:val="en-US"/>
              </w:rPr>
              <w:t>/*/Consignment/HouseConsignment/SupportingDocumen</w:t>
            </w:r>
            <w:r>
              <w:rPr>
                <w:rFonts w:cs="Arial"/>
                <w:szCs w:val="20"/>
                <w:lang w:val="en-US"/>
              </w:rPr>
              <w:t>t ORAZ</w:t>
            </w:r>
          </w:p>
          <w:p w14:paraId="1B8D02A6" w14:textId="04CCB1A7" w:rsidR="00032609" w:rsidRPr="008B30D3" w:rsidRDefault="00032609" w:rsidP="00032609">
            <w:pPr>
              <w:ind w:left="142" w:hanging="142"/>
              <w:jc w:val="left"/>
              <w:rPr>
                <w:rFonts w:cs="Arial"/>
                <w:szCs w:val="20"/>
                <w:lang w:val="en-US"/>
              </w:rPr>
            </w:pPr>
            <w:r w:rsidRPr="008B30D3">
              <w:rPr>
                <w:rFonts w:cs="Arial"/>
                <w:szCs w:val="20"/>
                <w:lang w:val="en-US"/>
              </w:rPr>
              <w:t>/*/Consignment/HouseConsignment/TransportDocument</w:t>
            </w:r>
            <w:r>
              <w:rPr>
                <w:rFonts w:cs="Arial"/>
                <w:szCs w:val="20"/>
                <w:lang w:val="en-US"/>
              </w:rPr>
              <w:t xml:space="preserve"> ORAZ</w:t>
            </w:r>
          </w:p>
          <w:p w14:paraId="0BAB4B9C" w14:textId="3BC80545" w:rsidR="00032609" w:rsidRPr="008B30D3" w:rsidRDefault="00032609" w:rsidP="00032609">
            <w:pPr>
              <w:ind w:left="142" w:hanging="142"/>
              <w:jc w:val="left"/>
              <w:rPr>
                <w:rFonts w:cs="Arial"/>
                <w:szCs w:val="20"/>
                <w:lang w:val="en-US"/>
              </w:rPr>
            </w:pPr>
            <w:r w:rsidRPr="008B30D3">
              <w:rPr>
                <w:rFonts w:cs="Arial"/>
                <w:szCs w:val="20"/>
                <w:lang w:val="en-US"/>
              </w:rPr>
              <w:t xml:space="preserve">/*/Consignment/HouseConsignment/AdditionalReference </w:t>
            </w:r>
            <w:r>
              <w:rPr>
                <w:rFonts w:cs="Arial"/>
                <w:szCs w:val="20"/>
                <w:lang w:val="en-US"/>
              </w:rPr>
              <w:t>ORAZ</w:t>
            </w:r>
          </w:p>
          <w:p w14:paraId="45806714" w14:textId="037F0B5A" w:rsidR="00032609" w:rsidRPr="008B30D3" w:rsidRDefault="00032609" w:rsidP="00032609">
            <w:pPr>
              <w:ind w:left="142" w:hanging="142"/>
              <w:jc w:val="left"/>
              <w:rPr>
                <w:rFonts w:cs="Arial"/>
                <w:szCs w:val="20"/>
                <w:lang w:val="en-US"/>
              </w:rPr>
            </w:pPr>
            <w:r w:rsidRPr="008B30D3">
              <w:rPr>
                <w:rFonts w:cs="Arial"/>
                <w:szCs w:val="20"/>
                <w:lang w:val="en-US"/>
              </w:rPr>
              <w:t>/*/Consignment/HouseConsignment/AdditionalInformation</w:t>
            </w:r>
            <w:r>
              <w:rPr>
                <w:rFonts w:cs="Arial"/>
                <w:szCs w:val="20"/>
                <w:lang w:val="en-US"/>
              </w:rPr>
              <w:t xml:space="preserve"> ORAZ</w:t>
            </w:r>
          </w:p>
          <w:p w14:paraId="69FF4813" w14:textId="3BE322A9" w:rsidR="00032609" w:rsidRPr="008B30D3" w:rsidRDefault="00032609" w:rsidP="00032609">
            <w:pPr>
              <w:ind w:left="142" w:hanging="142"/>
              <w:jc w:val="left"/>
              <w:rPr>
                <w:rFonts w:cs="Arial"/>
                <w:szCs w:val="20"/>
                <w:lang w:val="en-US"/>
              </w:rPr>
            </w:pPr>
            <w:r w:rsidRPr="008B30D3">
              <w:rPr>
                <w:rFonts w:cs="Arial"/>
                <w:szCs w:val="20"/>
                <w:lang w:val="en-US"/>
              </w:rPr>
              <w:t>/*/Consignment/HouseConsignment/TransportCharges</w:t>
            </w:r>
            <w:r>
              <w:rPr>
                <w:rFonts w:cs="Arial"/>
                <w:szCs w:val="20"/>
                <w:lang w:val="en-US"/>
              </w:rPr>
              <w:t xml:space="preserve"> ORAZ</w:t>
            </w:r>
          </w:p>
          <w:p w14:paraId="017CEAA1" w14:textId="77777777" w:rsidR="00032609" w:rsidRPr="008B30D3" w:rsidRDefault="00032609" w:rsidP="00032609">
            <w:pPr>
              <w:ind w:left="142" w:hanging="142"/>
              <w:jc w:val="left"/>
              <w:rPr>
                <w:rFonts w:cs="Arial"/>
                <w:szCs w:val="20"/>
                <w:lang w:val="en-US"/>
              </w:rPr>
            </w:pPr>
            <w:r w:rsidRPr="008B30D3">
              <w:rPr>
                <w:rFonts w:cs="Arial"/>
                <w:szCs w:val="20"/>
                <w:lang w:val="en-US"/>
              </w:rPr>
              <w:t>/*/GuaranteeReference/Guarantor/AgentInCountryOfCompetentAuthority</w:t>
            </w:r>
          </w:p>
          <w:p w14:paraId="3041E148" w14:textId="5770DC70" w:rsidR="00032609" w:rsidRDefault="00032609" w:rsidP="00032609">
            <w:pPr>
              <w:ind w:left="142" w:hanging="142"/>
              <w:jc w:val="left"/>
              <w:rPr>
                <w:rFonts w:cs="Arial"/>
                <w:szCs w:val="20"/>
                <w:lang w:val="en-US"/>
              </w:rPr>
            </w:pPr>
            <w:r>
              <w:rPr>
                <w:rFonts w:cs="Arial"/>
                <w:szCs w:val="20"/>
                <w:lang w:val="en-US"/>
              </w:rPr>
              <w:t>nie stosuje się</w:t>
            </w:r>
          </w:p>
          <w:p w14:paraId="68A3D782" w14:textId="77777777" w:rsidR="00032609" w:rsidRPr="008B30D3" w:rsidRDefault="00032609" w:rsidP="00032609">
            <w:pPr>
              <w:ind w:left="142" w:hanging="142"/>
              <w:jc w:val="left"/>
              <w:rPr>
                <w:rFonts w:cs="Arial"/>
                <w:szCs w:val="20"/>
                <w:lang w:val="en-US"/>
              </w:rPr>
            </w:pPr>
          </w:p>
          <w:p w14:paraId="6A6C42DF" w14:textId="4704B5BB" w:rsidR="00032609" w:rsidRPr="00274D3C" w:rsidRDefault="00032609" w:rsidP="00032609">
            <w:pPr>
              <w:ind w:left="142" w:hanging="142"/>
              <w:jc w:val="left"/>
              <w:rPr>
                <w:rFonts w:cs="Arial"/>
                <w:szCs w:val="20"/>
                <w:lang w:val="en-US"/>
              </w:rPr>
            </w:pPr>
            <w:r w:rsidRPr="00E76306">
              <w:rPr>
                <w:rFonts w:cs="Arial"/>
                <w:b/>
                <w:szCs w:val="20"/>
                <w:lang w:val="en-US"/>
              </w:rPr>
              <w:t>Opis funkcjonalny:</w:t>
            </w:r>
          </w:p>
          <w:p w14:paraId="4BD9162E" w14:textId="2DE3961B" w:rsidR="00032609" w:rsidRPr="00274D3C" w:rsidRDefault="00032609" w:rsidP="00032609">
            <w:pPr>
              <w:ind w:left="142" w:hanging="142"/>
              <w:jc w:val="left"/>
              <w:rPr>
                <w:rFonts w:cs="Arial"/>
                <w:szCs w:val="20"/>
                <w:lang w:val="en-US"/>
              </w:rPr>
            </w:pPr>
            <w:r w:rsidRPr="00274D3C">
              <w:rPr>
                <w:rFonts w:cs="Arial"/>
                <w:szCs w:val="20"/>
                <w:lang w:val="en-US"/>
              </w:rPr>
              <w:t>ND.</w:t>
            </w:r>
          </w:p>
          <w:p w14:paraId="40741FAD" w14:textId="1ABCB30F" w:rsidR="00032609" w:rsidRDefault="00032609" w:rsidP="00032609">
            <w:pPr>
              <w:ind w:left="428" w:hanging="142"/>
              <w:jc w:val="left"/>
              <w:rPr>
                <w:rFonts w:cs="Arial"/>
                <w:szCs w:val="20"/>
                <w:lang w:val="en-US"/>
              </w:rPr>
            </w:pPr>
          </w:p>
          <w:p w14:paraId="542DFE0C" w14:textId="77777777" w:rsidR="00032609" w:rsidRPr="0071148F" w:rsidRDefault="00032609" w:rsidP="00032609">
            <w:pPr>
              <w:ind w:left="428" w:hanging="142"/>
              <w:jc w:val="left"/>
              <w:rPr>
                <w:rFonts w:cs="Arial"/>
                <w:szCs w:val="20"/>
                <w:lang w:val="en-US"/>
              </w:rPr>
            </w:pPr>
          </w:p>
          <w:p w14:paraId="79F0DA3F" w14:textId="0377E3A9" w:rsidR="00032609" w:rsidRPr="008B30D3" w:rsidRDefault="00032609" w:rsidP="00032609">
            <w:pPr>
              <w:adjustRightInd w:val="0"/>
              <w:jc w:val="left"/>
              <w:rPr>
                <w:rFonts w:cs="Arial"/>
                <w:szCs w:val="20"/>
                <w:lang w:val="en-US"/>
              </w:rPr>
            </w:pPr>
            <w:r w:rsidRPr="00E76306">
              <w:rPr>
                <w:rFonts w:cs="Arial"/>
                <w:b/>
                <w:szCs w:val="20"/>
                <w:lang w:val="en-US"/>
              </w:rPr>
              <w:t>Technical description:</w:t>
            </w:r>
          </w:p>
          <w:p w14:paraId="27F1AEC8" w14:textId="77777777" w:rsidR="00032609" w:rsidRPr="008B30D3" w:rsidRDefault="00032609" w:rsidP="00032609">
            <w:pPr>
              <w:adjustRightInd w:val="0"/>
              <w:jc w:val="left"/>
              <w:rPr>
                <w:rFonts w:cs="Arial"/>
                <w:szCs w:val="20"/>
                <w:lang w:val="en-US"/>
              </w:rPr>
            </w:pPr>
            <w:r w:rsidRPr="008B30D3">
              <w:rPr>
                <w:rFonts w:cs="Arial"/>
                <w:szCs w:val="20"/>
                <w:lang w:val="en-US"/>
              </w:rPr>
              <w:t>IF &lt;Decisive Date&gt; is LESS than or EQUAL to &lt;TPendDate&gt;</w:t>
            </w:r>
          </w:p>
          <w:p w14:paraId="7DCAE6ED" w14:textId="77777777" w:rsidR="00032609" w:rsidRPr="008B30D3" w:rsidRDefault="00032609" w:rsidP="00032609">
            <w:pPr>
              <w:adjustRightInd w:val="0"/>
              <w:jc w:val="left"/>
              <w:rPr>
                <w:rFonts w:cs="Arial"/>
                <w:szCs w:val="20"/>
                <w:lang w:val="en-US"/>
              </w:rPr>
            </w:pPr>
            <w:r w:rsidRPr="008B30D3">
              <w:rPr>
                <w:rFonts w:cs="Arial"/>
                <w:szCs w:val="20"/>
                <w:lang w:val="en-US"/>
              </w:rPr>
              <w:t>THEN</w:t>
            </w:r>
          </w:p>
          <w:p w14:paraId="6C09FBBF" w14:textId="77777777" w:rsidR="00032609" w:rsidRPr="008B30D3" w:rsidRDefault="00032609" w:rsidP="00032609">
            <w:pPr>
              <w:adjustRightInd w:val="0"/>
              <w:jc w:val="left"/>
              <w:rPr>
                <w:rFonts w:cs="Arial"/>
                <w:szCs w:val="20"/>
                <w:lang w:val="en-US"/>
              </w:rPr>
            </w:pPr>
            <w:r w:rsidRPr="008B30D3">
              <w:rPr>
                <w:rFonts w:cs="Arial"/>
                <w:szCs w:val="20"/>
                <w:lang w:val="en-US"/>
              </w:rPr>
              <w:t>/*/Consignment/PreviousDocument AND</w:t>
            </w:r>
          </w:p>
          <w:p w14:paraId="560BACB8" w14:textId="77777777" w:rsidR="00032609" w:rsidRPr="008B30D3" w:rsidRDefault="00032609" w:rsidP="00032609">
            <w:pPr>
              <w:adjustRightInd w:val="0"/>
              <w:jc w:val="left"/>
              <w:rPr>
                <w:rFonts w:cs="Arial"/>
                <w:szCs w:val="20"/>
                <w:lang w:val="en-US"/>
              </w:rPr>
            </w:pPr>
            <w:r w:rsidRPr="008B30D3">
              <w:rPr>
                <w:rFonts w:cs="Arial"/>
                <w:szCs w:val="20"/>
                <w:lang w:val="en-US"/>
              </w:rPr>
              <w:t>/*/Consignment/SupportingDocument AND</w:t>
            </w:r>
          </w:p>
          <w:p w14:paraId="18EE030F" w14:textId="77777777" w:rsidR="00032609" w:rsidRPr="008B30D3" w:rsidRDefault="00032609" w:rsidP="00032609">
            <w:pPr>
              <w:adjustRightInd w:val="0"/>
              <w:jc w:val="left"/>
              <w:rPr>
                <w:rFonts w:cs="Arial"/>
                <w:szCs w:val="20"/>
                <w:lang w:val="en-US"/>
              </w:rPr>
            </w:pPr>
            <w:r w:rsidRPr="008B30D3">
              <w:rPr>
                <w:rFonts w:cs="Arial"/>
                <w:szCs w:val="20"/>
                <w:lang w:val="en-US"/>
              </w:rPr>
              <w:t>/*/Consignment/TransportDocument AND</w:t>
            </w:r>
          </w:p>
          <w:p w14:paraId="7DF825B8" w14:textId="77777777" w:rsidR="00032609" w:rsidRPr="008B30D3" w:rsidRDefault="00032609" w:rsidP="00032609">
            <w:pPr>
              <w:adjustRightInd w:val="0"/>
              <w:jc w:val="left"/>
              <w:rPr>
                <w:rFonts w:cs="Arial"/>
                <w:szCs w:val="20"/>
                <w:lang w:val="en-US"/>
              </w:rPr>
            </w:pPr>
            <w:r w:rsidRPr="008B30D3">
              <w:rPr>
                <w:rFonts w:cs="Arial"/>
                <w:szCs w:val="20"/>
                <w:lang w:val="en-US"/>
              </w:rPr>
              <w:t>/*/Consignment/AdditionalReference AND</w:t>
            </w:r>
          </w:p>
          <w:p w14:paraId="33CC0ACA" w14:textId="77777777" w:rsidR="00032609" w:rsidRPr="008B30D3" w:rsidRDefault="00032609" w:rsidP="00032609">
            <w:pPr>
              <w:adjustRightInd w:val="0"/>
              <w:jc w:val="left"/>
              <w:rPr>
                <w:rFonts w:cs="Arial"/>
                <w:szCs w:val="20"/>
                <w:lang w:val="en-US"/>
              </w:rPr>
            </w:pPr>
            <w:r w:rsidRPr="008B30D3">
              <w:rPr>
                <w:rFonts w:cs="Arial"/>
                <w:szCs w:val="20"/>
                <w:lang w:val="en-US"/>
              </w:rPr>
              <w:t>/*/Consignment/AdditionalInformation AND</w:t>
            </w:r>
          </w:p>
          <w:p w14:paraId="35C6C678" w14:textId="77777777" w:rsidR="00032609" w:rsidRPr="008B30D3" w:rsidRDefault="00032609" w:rsidP="00032609">
            <w:pPr>
              <w:adjustRightInd w:val="0"/>
              <w:jc w:val="left"/>
              <w:rPr>
                <w:rFonts w:cs="Arial"/>
                <w:szCs w:val="20"/>
                <w:lang w:val="en-US"/>
              </w:rPr>
            </w:pPr>
            <w:r w:rsidRPr="008B30D3">
              <w:rPr>
                <w:rFonts w:cs="Arial"/>
                <w:szCs w:val="20"/>
                <w:lang w:val="en-US"/>
              </w:rPr>
              <w:t>/*/Consignment/HouseConsignment/countryOfDispatch AND</w:t>
            </w:r>
          </w:p>
          <w:p w14:paraId="25B8B054" w14:textId="77777777" w:rsidR="00032609" w:rsidRPr="008B30D3" w:rsidRDefault="00032609" w:rsidP="00032609">
            <w:pPr>
              <w:adjustRightInd w:val="0"/>
              <w:jc w:val="left"/>
              <w:rPr>
                <w:rFonts w:cs="Arial"/>
                <w:szCs w:val="20"/>
                <w:lang w:val="en-US"/>
              </w:rPr>
            </w:pPr>
            <w:r w:rsidRPr="008B30D3">
              <w:rPr>
                <w:rFonts w:cs="Arial"/>
                <w:szCs w:val="20"/>
                <w:lang w:val="en-US"/>
              </w:rPr>
              <w:t>/*/Consignment/HouseConsignment/referenceNumberUCR AND</w:t>
            </w:r>
          </w:p>
          <w:p w14:paraId="39514BFA" w14:textId="77777777" w:rsidR="00032609" w:rsidRPr="008B30D3" w:rsidRDefault="00032609" w:rsidP="00032609">
            <w:pPr>
              <w:adjustRightInd w:val="0"/>
              <w:jc w:val="left"/>
              <w:rPr>
                <w:rFonts w:cs="Arial"/>
                <w:szCs w:val="20"/>
                <w:lang w:val="en-US"/>
              </w:rPr>
            </w:pPr>
            <w:r w:rsidRPr="008B30D3">
              <w:rPr>
                <w:rFonts w:cs="Arial"/>
                <w:szCs w:val="20"/>
                <w:lang w:val="en-US"/>
              </w:rPr>
              <w:t>/*/Consignment/HouseConsignment/Consignor AND</w:t>
            </w:r>
          </w:p>
          <w:p w14:paraId="7EDC77E7" w14:textId="77777777" w:rsidR="00032609" w:rsidRPr="008B30D3" w:rsidRDefault="00032609" w:rsidP="00032609">
            <w:pPr>
              <w:adjustRightInd w:val="0"/>
              <w:jc w:val="left"/>
              <w:rPr>
                <w:rFonts w:cs="Arial"/>
                <w:szCs w:val="20"/>
                <w:lang w:val="en-US"/>
              </w:rPr>
            </w:pPr>
            <w:r w:rsidRPr="008B30D3">
              <w:rPr>
                <w:rFonts w:cs="Arial"/>
                <w:szCs w:val="20"/>
                <w:lang w:val="en-US"/>
              </w:rPr>
              <w:t>/*/Consignment/HouseConsignment/Consignee AND</w:t>
            </w:r>
          </w:p>
          <w:p w14:paraId="6AF0E10F" w14:textId="77777777" w:rsidR="00032609" w:rsidRPr="008B30D3" w:rsidRDefault="00032609" w:rsidP="00032609">
            <w:pPr>
              <w:adjustRightInd w:val="0"/>
              <w:jc w:val="left"/>
              <w:rPr>
                <w:rFonts w:cs="Arial"/>
                <w:szCs w:val="20"/>
                <w:lang w:val="en-US"/>
              </w:rPr>
            </w:pPr>
            <w:r w:rsidRPr="008B30D3">
              <w:rPr>
                <w:rFonts w:cs="Arial"/>
                <w:szCs w:val="20"/>
                <w:lang w:val="en-US"/>
              </w:rPr>
              <w:t>/*/Consignment/HouseConsignment/DepartureTransportMeans AND</w:t>
            </w:r>
          </w:p>
          <w:p w14:paraId="35F6FE4D" w14:textId="77777777" w:rsidR="00032609" w:rsidRPr="008B30D3" w:rsidRDefault="00032609" w:rsidP="00032609">
            <w:pPr>
              <w:adjustRightInd w:val="0"/>
              <w:jc w:val="left"/>
              <w:rPr>
                <w:rFonts w:cs="Arial"/>
                <w:szCs w:val="20"/>
                <w:lang w:val="en-US"/>
              </w:rPr>
            </w:pPr>
            <w:r w:rsidRPr="008B30D3">
              <w:rPr>
                <w:rFonts w:cs="Arial"/>
                <w:szCs w:val="20"/>
                <w:lang w:val="en-US"/>
              </w:rPr>
              <w:t>/*/Consignment/ HouseConsignment/PreviousDocument AND</w:t>
            </w:r>
          </w:p>
          <w:p w14:paraId="5F86A191" w14:textId="77777777" w:rsidR="00032609" w:rsidRPr="008B30D3" w:rsidRDefault="00032609" w:rsidP="00032609">
            <w:pPr>
              <w:adjustRightInd w:val="0"/>
              <w:jc w:val="left"/>
              <w:rPr>
                <w:rFonts w:cs="Arial"/>
                <w:szCs w:val="20"/>
                <w:lang w:val="en-US"/>
              </w:rPr>
            </w:pPr>
            <w:r w:rsidRPr="008B30D3">
              <w:rPr>
                <w:rFonts w:cs="Arial"/>
                <w:szCs w:val="20"/>
                <w:lang w:val="en-US"/>
              </w:rPr>
              <w:t>/*/Consignment/HouseConsignment/SupportingDocument AND</w:t>
            </w:r>
          </w:p>
          <w:p w14:paraId="4AF13076" w14:textId="77777777" w:rsidR="00032609" w:rsidRPr="008B30D3" w:rsidRDefault="00032609" w:rsidP="00032609">
            <w:pPr>
              <w:adjustRightInd w:val="0"/>
              <w:jc w:val="left"/>
              <w:rPr>
                <w:rFonts w:cs="Arial"/>
                <w:szCs w:val="20"/>
                <w:lang w:val="en-US"/>
              </w:rPr>
            </w:pPr>
            <w:r w:rsidRPr="008B30D3">
              <w:rPr>
                <w:rFonts w:cs="Arial"/>
                <w:szCs w:val="20"/>
                <w:lang w:val="en-US"/>
              </w:rPr>
              <w:t>/*/Consignment/HouseConsignment/TransportDocument AND</w:t>
            </w:r>
          </w:p>
          <w:p w14:paraId="21DCF137" w14:textId="68696F79" w:rsidR="00032609" w:rsidRPr="008B30D3" w:rsidRDefault="00032609" w:rsidP="00032609">
            <w:pPr>
              <w:adjustRightInd w:val="0"/>
              <w:jc w:val="left"/>
              <w:rPr>
                <w:rFonts w:cs="Arial"/>
                <w:szCs w:val="20"/>
                <w:lang w:val="en-US"/>
              </w:rPr>
            </w:pPr>
            <w:r w:rsidRPr="008B30D3">
              <w:rPr>
                <w:rFonts w:cs="Arial"/>
                <w:szCs w:val="20"/>
                <w:lang w:val="en-US"/>
              </w:rPr>
              <w:t>/*/Consignment/HouseConsignment/AdditionalReference AND</w:t>
            </w:r>
          </w:p>
          <w:p w14:paraId="341E965C" w14:textId="77777777" w:rsidR="00032609" w:rsidRPr="008B30D3" w:rsidRDefault="00032609" w:rsidP="00032609">
            <w:pPr>
              <w:adjustRightInd w:val="0"/>
              <w:jc w:val="left"/>
              <w:rPr>
                <w:rFonts w:cs="Arial"/>
                <w:szCs w:val="20"/>
                <w:lang w:val="en-US"/>
              </w:rPr>
            </w:pPr>
            <w:r w:rsidRPr="008B30D3">
              <w:rPr>
                <w:rFonts w:cs="Arial"/>
                <w:szCs w:val="20"/>
                <w:lang w:val="en-US"/>
              </w:rPr>
              <w:t>/*/Consignment/HouseConsignment/AdditionalInformation AND</w:t>
            </w:r>
          </w:p>
          <w:p w14:paraId="147B16EC" w14:textId="77777777" w:rsidR="00032609" w:rsidRPr="008B30D3" w:rsidRDefault="00032609" w:rsidP="00032609">
            <w:pPr>
              <w:adjustRightInd w:val="0"/>
              <w:jc w:val="left"/>
              <w:rPr>
                <w:rFonts w:cs="Arial"/>
                <w:szCs w:val="20"/>
                <w:lang w:val="en-US"/>
              </w:rPr>
            </w:pPr>
            <w:r w:rsidRPr="008B30D3">
              <w:rPr>
                <w:rFonts w:cs="Arial"/>
                <w:szCs w:val="20"/>
                <w:lang w:val="en-US"/>
              </w:rPr>
              <w:t>/*/Consignment/HouseConsignment/TransportCharges AND</w:t>
            </w:r>
          </w:p>
          <w:p w14:paraId="512B2ADC" w14:textId="77777777" w:rsidR="00032609" w:rsidRPr="008B30D3" w:rsidRDefault="00032609" w:rsidP="00032609">
            <w:pPr>
              <w:adjustRightInd w:val="0"/>
              <w:jc w:val="left"/>
              <w:rPr>
                <w:rFonts w:cs="Arial"/>
                <w:szCs w:val="20"/>
                <w:lang w:val="en-US"/>
              </w:rPr>
            </w:pPr>
            <w:r w:rsidRPr="008B30D3">
              <w:rPr>
                <w:rFonts w:cs="Arial"/>
                <w:szCs w:val="20"/>
                <w:lang w:val="en-US"/>
              </w:rPr>
              <w:t>/*/GuaranteeReference/Guarantor/AgentInCountryOfCompetentAuthority</w:t>
            </w:r>
          </w:p>
          <w:p w14:paraId="00180C92" w14:textId="5730F094" w:rsidR="00032609" w:rsidRDefault="00032609" w:rsidP="00032609">
            <w:pPr>
              <w:adjustRightInd w:val="0"/>
              <w:jc w:val="left"/>
              <w:rPr>
                <w:rFonts w:cs="Arial"/>
                <w:szCs w:val="20"/>
                <w:lang w:val="en-US"/>
              </w:rPr>
            </w:pPr>
            <w:r w:rsidRPr="008B30D3">
              <w:rPr>
                <w:rFonts w:cs="Arial"/>
                <w:szCs w:val="20"/>
                <w:lang w:val="en-US"/>
              </w:rPr>
              <w:t>shall not be used</w:t>
            </w:r>
          </w:p>
          <w:p w14:paraId="0B8A4AF1" w14:textId="77777777" w:rsidR="00032609" w:rsidRPr="008B30D3" w:rsidRDefault="00032609" w:rsidP="00032609">
            <w:pPr>
              <w:adjustRightInd w:val="0"/>
              <w:jc w:val="left"/>
              <w:rPr>
                <w:rFonts w:cs="Arial"/>
                <w:szCs w:val="20"/>
                <w:lang w:val="en-US"/>
              </w:rPr>
            </w:pPr>
          </w:p>
          <w:p w14:paraId="35A6FDEE" w14:textId="296580F2" w:rsidR="00032609" w:rsidRPr="008B30D3" w:rsidRDefault="00032609" w:rsidP="00032609">
            <w:pPr>
              <w:adjustRightInd w:val="0"/>
              <w:jc w:val="left"/>
              <w:rPr>
                <w:rFonts w:cs="Arial"/>
                <w:szCs w:val="20"/>
                <w:lang w:val="en-US"/>
              </w:rPr>
            </w:pPr>
            <w:r w:rsidRPr="00E76306">
              <w:rPr>
                <w:rFonts w:cs="Arial"/>
                <w:b/>
                <w:szCs w:val="20"/>
                <w:lang w:val="en-US"/>
              </w:rPr>
              <w:t>Functional description:</w:t>
            </w:r>
          </w:p>
          <w:p w14:paraId="0D1CE2B4" w14:textId="08790BD0" w:rsidR="00032609" w:rsidRPr="0071148F" w:rsidRDefault="00032609" w:rsidP="00032609">
            <w:pPr>
              <w:adjustRightInd w:val="0"/>
              <w:jc w:val="left"/>
              <w:rPr>
                <w:rFonts w:cs="Arial"/>
                <w:szCs w:val="20"/>
                <w:lang w:val="en-US"/>
              </w:rPr>
            </w:pPr>
            <w:r w:rsidRPr="008B30D3">
              <w:rPr>
                <w:rFonts w:cs="Arial"/>
                <w:szCs w:val="20"/>
                <w:lang w:val="en-US"/>
              </w:rPr>
              <w:t>N/A</w:t>
            </w:r>
          </w:p>
        </w:tc>
      </w:tr>
      <w:tr w:rsidR="00032609" w:rsidRPr="00D92B94" w14:paraId="24CFEED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B1C8800" w14:textId="77777777" w:rsidR="00032609" w:rsidRPr="00E76306" w:rsidRDefault="00032609" w:rsidP="00032609">
            <w:pPr>
              <w:jc w:val="center"/>
              <w:rPr>
                <w:rFonts w:cs="Arial"/>
                <w:b/>
                <w:szCs w:val="20"/>
                <w:lang w:val="en-GB"/>
              </w:rPr>
            </w:pPr>
            <w:r w:rsidRPr="00E76306">
              <w:rPr>
                <w:rFonts w:cs="Arial"/>
                <w:b/>
                <w:szCs w:val="20"/>
                <w:lang w:val="en-GB"/>
              </w:rPr>
              <w:t>E1401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09A2D3C" w14:textId="3219F97B" w:rsidR="00032609" w:rsidRPr="008A2B35" w:rsidRDefault="00032609" w:rsidP="00032609">
            <w:pPr>
              <w:ind w:left="142" w:hanging="142"/>
              <w:jc w:val="left"/>
            </w:pPr>
            <w:r w:rsidRPr="00E76306">
              <w:rPr>
                <w:b/>
              </w:rPr>
              <w:t>Opis techniczny:</w:t>
            </w:r>
            <w:r w:rsidRPr="008A2B35">
              <w:t xml:space="preserve"> </w:t>
            </w:r>
          </w:p>
          <w:p w14:paraId="25C62A58" w14:textId="77777777" w:rsidR="00032609" w:rsidRPr="008A2B35" w:rsidRDefault="00032609" w:rsidP="00032609">
            <w:pPr>
              <w:ind w:left="142" w:hanging="142"/>
              <w:jc w:val="left"/>
            </w:pPr>
            <w:r w:rsidRPr="008A2B35">
              <w:t xml:space="preserve">JEŻELI &lt;Decisive Date&gt; jest MNIEJSZY lub RÓWNY &lt;TPendDate&gt; </w:t>
            </w:r>
          </w:p>
          <w:p w14:paraId="3E5339C0" w14:textId="77777777" w:rsidR="00032609" w:rsidRPr="008A2B35" w:rsidRDefault="00032609" w:rsidP="00032609">
            <w:pPr>
              <w:ind w:left="142" w:hanging="142"/>
              <w:jc w:val="left"/>
            </w:pPr>
            <w:r w:rsidRPr="008A2B35">
              <w:t xml:space="preserve">WTEDY </w:t>
            </w:r>
          </w:p>
          <w:p w14:paraId="19DB550B" w14:textId="77777777" w:rsidR="00032609" w:rsidRPr="008A2B35" w:rsidRDefault="00032609" w:rsidP="00032609">
            <w:pPr>
              <w:ind w:left="142" w:hanging="142"/>
              <w:jc w:val="left"/>
            </w:pPr>
            <w:r w:rsidRPr="008A2B35">
              <w:t xml:space="preserve">/*/Consignment/HouseConsignment/ConsignmentItem/PreviousDocument </w:t>
            </w:r>
          </w:p>
          <w:p w14:paraId="0E5A35C1" w14:textId="77777777" w:rsidR="00032609" w:rsidRPr="008A2B35" w:rsidRDefault="00032609" w:rsidP="00032609">
            <w:pPr>
              <w:ind w:left="142" w:hanging="142"/>
              <w:jc w:val="left"/>
            </w:pPr>
            <w:r w:rsidRPr="008A2B35">
              <w:t xml:space="preserve">Ilość wystąpień powinna być ustawiona na '9x' </w:t>
            </w:r>
          </w:p>
          <w:p w14:paraId="7DB3F79D" w14:textId="77777777" w:rsidR="00032609" w:rsidRDefault="00032609" w:rsidP="00032609">
            <w:pPr>
              <w:ind w:left="142" w:hanging="142"/>
              <w:jc w:val="left"/>
              <w:rPr>
                <w:b/>
              </w:rPr>
            </w:pPr>
          </w:p>
          <w:p w14:paraId="35CCEDC7" w14:textId="64F748E2" w:rsidR="00032609" w:rsidRPr="008A2B35" w:rsidRDefault="00032609" w:rsidP="00032609">
            <w:pPr>
              <w:ind w:left="142" w:hanging="142"/>
              <w:jc w:val="left"/>
            </w:pPr>
            <w:r w:rsidRPr="00E76306">
              <w:rPr>
                <w:b/>
              </w:rPr>
              <w:t>Opis funkcjonalny:</w:t>
            </w:r>
            <w:r w:rsidRPr="008A2B35">
              <w:t xml:space="preserve"> </w:t>
            </w:r>
          </w:p>
          <w:p w14:paraId="11CABBC5" w14:textId="77777777" w:rsidR="00032609" w:rsidRDefault="00032609" w:rsidP="00032609">
            <w:pPr>
              <w:ind w:left="142" w:hanging="142"/>
              <w:jc w:val="left"/>
              <w:rPr>
                <w:lang w:val="en-US"/>
              </w:rPr>
            </w:pPr>
            <w:r w:rsidRPr="4EA67DE8">
              <w:rPr>
                <w:lang w:val="en-US"/>
              </w:rPr>
              <w:lastRenderedPageBreak/>
              <w:t>ND.</w:t>
            </w:r>
          </w:p>
          <w:p w14:paraId="29922B31" w14:textId="7C2F495A" w:rsidR="00032609" w:rsidRDefault="00032609" w:rsidP="00032609">
            <w:pPr>
              <w:ind w:left="142" w:hanging="142"/>
              <w:jc w:val="left"/>
              <w:rPr>
                <w:lang w:val="en-US"/>
              </w:rPr>
            </w:pPr>
          </w:p>
          <w:p w14:paraId="3D1E03B2" w14:textId="77777777" w:rsidR="00032609" w:rsidRDefault="00032609" w:rsidP="00032609">
            <w:pPr>
              <w:ind w:left="142" w:hanging="142"/>
              <w:jc w:val="left"/>
              <w:rPr>
                <w:lang w:val="en-US"/>
              </w:rPr>
            </w:pPr>
          </w:p>
          <w:p w14:paraId="678FBA3C" w14:textId="4380A333" w:rsidR="00032609" w:rsidRPr="00225B26" w:rsidRDefault="00032609" w:rsidP="00032609">
            <w:pPr>
              <w:adjustRightInd w:val="0"/>
              <w:ind w:left="142" w:hanging="142"/>
              <w:jc w:val="left"/>
              <w:rPr>
                <w:szCs w:val="20"/>
                <w:lang w:val="en-US"/>
              </w:rPr>
            </w:pPr>
            <w:r w:rsidRPr="00E76306">
              <w:rPr>
                <w:b/>
                <w:szCs w:val="20"/>
                <w:lang w:val="en-US"/>
              </w:rPr>
              <w:t>Technical description:</w:t>
            </w:r>
          </w:p>
          <w:p w14:paraId="0FE87BEC" w14:textId="77777777" w:rsidR="00032609" w:rsidRPr="00225B26" w:rsidRDefault="00032609" w:rsidP="00032609">
            <w:pPr>
              <w:adjustRightInd w:val="0"/>
              <w:ind w:left="142" w:hanging="142"/>
              <w:jc w:val="left"/>
              <w:rPr>
                <w:szCs w:val="20"/>
                <w:lang w:val="en-US"/>
              </w:rPr>
            </w:pPr>
            <w:r w:rsidRPr="00225B26">
              <w:rPr>
                <w:szCs w:val="20"/>
                <w:lang w:val="en-US"/>
              </w:rPr>
              <w:t>IF &lt;Decisive Date&gt; is LESS than or EQUAL to &lt;TPendDate&gt;</w:t>
            </w:r>
          </w:p>
          <w:p w14:paraId="64E6C454" w14:textId="77777777" w:rsidR="00032609" w:rsidRPr="00225B26" w:rsidRDefault="00032609" w:rsidP="00032609">
            <w:pPr>
              <w:adjustRightInd w:val="0"/>
              <w:ind w:left="142" w:hanging="142"/>
              <w:jc w:val="left"/>
              <w:rPr>
                <w:szCs w:val="20"/>
                <w:lang w:val="en-US"/>
              </w:rPr>
            </w:pPr>
            <w:r w:rsidRPr="00225B26">
              <w:rPr>
                <w:szCs w:val="20"/>
                <w:lang w:val="en-US"/>
              </w:rPr>
              <w:t>THEN</w:t>
            </w:r>
          </w:p>
          <w:p w14:paraId="0406C22E" w14:textId="77777777" w:rsidR="00032609" w:rsidRPr="00225B26" w:rsidRDefault="00032609" w:rsidP="00032609">
            <w:pPr>
              <w:adjustRightInd w:val="0"/>
              <w:ind w:left="142" w:hanging="142"/>
              <w:jc w:val="left"/>
              <w:rPr>
                <w:szCs w:val="20"/>
                <w:lang w:val="en-US"/>
              </w:rPr>
            </w:pPr>
            <w:r w:rsidRPr="00225B26">
              <w:rPr>
                <w:szCs w:val="20"/>
                <w:lang w:val="en-US"/>
              </w:rPr>
              <w:t>/*/Consignment/HouseConsignment/ConsignmentItem/PreviousDocument</w:t>
            </w:r>
          </w:p>
          <w:p w14:paraId="12541543" w14:textId="77777777" w:rsidR="00032609" w:rsidRPr="00225B26" w:rsidRDefault="00032609" w:rsidP="00032609">
            <w:pPr>
              <w:adjustRightInd w:val="0"/>
              <w:ind w:left="142" w:hanging="142"/>
              <w:jc w:val="left"/>
              <w:rPr>
                <w:szCs w:val="20"/>
                <w:lang w:val="en-US"/>
              </w:rPr>
            </w:pPr>
            <w:r w:rsidRPr="00225B26">
              <w:rPr>
                <w:szCs w:val="20"/>
                <w:lang w:val="en-US"/>
              </w:rPr>
              <w:t>multiplicity shall be set to '9x'</w:t>
            </w:r>
          </w:p>
          <w:p w14:paraId="0F3EE3DA" w14:textId="77777777" w:rsidR="00032609" w:rsidRDefault="00032609" w:rsidP="00032609">
            <w:pPr>
              <w:adjustRightInd w:val="0"/>
              <w:ind w:left="142" w:hanging="142"/>
              <w:jc w:val="left"/>
              <w:rPr>
                <w:szCs w:val="20"/>
                <w:lang w:val="en-US"/>
              </w:rPr>
            </w:pPr>
          </w:p>
          <w:p w14:paraId="3EC067CF" w14:textId="7AB7E687" w:rsidR="00032609" w:rsidRPr="00225B26" w:rsidRDefault="00032609" w:rsidP="00032609">
            <w:pPr>
              <w:adjustRightInd w:val="0"/>
              <w:ind w:left="142" w:hanging="142"/>
              <w:jc w:val="left"/>
              <w:rPr>
                <w:szCs w:val="20"/>
                <w:lang w:val="en-US"/>
              </w:rPr>
            </w:pPr>
            <w:r w:rsidRPr="00E76306">
              <w:rPr>
                <w:b/>
                <w:szCs w:val="20"/>
                <w:lang w:val="en-US"/>
              </w:rPr>
              <w:t>Functional description:</w:t>
            </w:r>
          </w:p>
          <w:p w14:paraId="765B3A13" w14:textId="77777777" w:rsidR="00032609" w:rsidRPr="00713C09" w:rsidRDefault="00032609" w:rsidP="00032609">
            <w:pPr>
              <w:adjustRightInd w:val="0"/>
              <w:ind w:left="142" w:hanging="142"/>
              <w:jc w:val="left"/>
              <w:rPr>
                <w:szCs w:val="20"/>
                <w:lang w:val="en-US"/>
              </w:rPr>
            </w:pPr>
            <w:r w:rsidRPr="00225B26">
              <w:rPr>
                <w:szCs w:val="20"/>
                <w:lang w:val="en-US"/>
              </w:rPr>
              <w:t>N/A</w:t>
            </w:r>
          </w:p>
        </w:tc>
      </w:tr>
      <w:tr w:rsidR="00032609" w:rsidRPr="00D92B94" w14:paraId="146CE1F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80AF617" w14:textId="77777777" w:rsidR="00032609" w:rsidRPr="00E76306" w:rsidRDefault="00032609" w:rsidP="00032609">
            <w:pPr>
              <w:jc w:val="center"/>
              <w:rPr>
                <w:rFonts w:cs="Arial"/>
                <w:b/>
                <w:szCs w:val="20"/>
                <w:lang w:val="en-GB"/>
              </w:rPr>
            </w:pPr>
            <w:r w:rsidRPr="00E76306">
              <w:rPr>
                <w:rFonts w:cs="Arial"/>
                <w:b/>
                <w:szCs w:val="20"/>
                <w:lang w:val="en-GB"/>
              </w:rPr>
              <w:lastRenderedPageBreak/>
              <w:t>E1402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78FA27A" w14:textId="7C13BC0E" w:rsidR="00032609" w:rsidRPr="008A2B35" w:rsidRDefault="00032609" w:rsidP="00032609">
            <w:pPr>
              <w:ind w:left="142" w:hanging="142"/>
              <w:jc w:val="left"/>
            </w:pPr>
            <w:r w:rsidRPr="00E76306">
              <w:rPr>
                <w:b/>
              </w:rPr>
              <w:t>Opis techniczny:</w:t>
            </w:r>
            <w:r w:rsidRPr="008A2B35">
              <w:t xml:space="preserve"> </w:t>
            </w:r>
          </w:p>
          <w:p w14:paraId="1C58FF29" w14:textId="77777777" w:rsidR="00032609" w:rsidRPr="008A2B35" w:rsidRDefault="00032609" w:rsidP="00032609">
            <w:pPr>
              <w:ind w:left="142" w:hanging="142"/>
              <w:jc w:val="left"/>
            </w:pPr>
            <w:r w:rsidRPr="008A2B35">
              <w:t xml:space="preserve">JEŻELI &lt;Decisive Date&gt; jest MNIEJSZY lub RÓWNY &lt;TPendDate&gt; </w:t>
            </w:r>
          </w:p>
          <w:p w14:paraId="1D417D65" w14:textId="77777777" w:rsidR="00032609" w:rsidRDefault="00032609" w:rsidP="00032609">
            <w:pPr>
              <w:ind w:left="142" w:hanging="142"/>
              <w:jc w:val="left"/>
              <w:rPr>
                <w:lang w:val="en-US"/>
              </w:rPr>
            </w:pPr>
            <w:r w:rsidRPr="4EA67DE8">
              <w:rPr>
                <w:lang w:val="en-US"/>
              </w:rPr>
              <w:t xml:space="preserve">WTEDY /*/Consignment/HouseConsignment/ConsignmentItem </w:t>
            </w:r>
          </w:p>
          <w:p w14:paraId="747459B0" w14:textId="77777777" w:rsidR="00032609" w:rsidRDefault="00032609" w:rsidP="00032609">
            <w:pPr>
              <w:ind w:left="142" w:hanging="142"/>
              <w:jc w:val="left"/>
              <w:rPr>
                <w:lang w:val="en-US"/>
              </w:rPr>
            </w:pPr>
            <w:r w:rsidRPr="4EA67DE8">
              <w:rPr>
                <w:lang w:val="en-US"/>
              </w:rPr>
              <w:t xml:space="preserve">/*/FunctionalError </w:t>
            </w:r>
          </w:p>
          <w:p w14:paraId="2EA1B883" w14:textId="77777777" w:rsidR="00032609" w:rsidRDefault="00032609" w:rsidP="00032609">
            <w:pPr>
              <w:ind w:left="142" w:hanging="142"/>
              <w:jc w:val="left"/>
              <w:rPr>
                <w:lang w:val="en-US"/>
              </w:rPr>
            </w:pPr>
            <w:r w:rsidRPr="4EA67DE8">
              <w:rPr>
                <w:lang w:val="en-US"/>
              </w:rPr>
              <w:t xml:space="preserve">/*/RiskAnalysisIdentification/RiskAnalysis </w:t>
            </w:r>
          </w:p>
          <w:p w14:paraId="0D3051EF" w14:textId="77777777" w:rsidR="00032609" w:rsidRPr="008A2B35" w:rsidRDefault="00032609" w:rsidP="00032609">
            <w:pPr>
              <w:ind w:left="142" w:hanging="142"/>
              <w:jc w:val="left"/>
            </w:pPr>
            <w:r w:rsidRPr="008A2B35">
              <w:t xml:space="preserve">Ilość wystąpień powinna być ustawiona na '999x' </w:t>
            </w:r>
          </w:p>
          <w:p w14:paraId="348887E8" w14:textId="77777777" w:rsidR="00032609" w:rsidRDefault="00032609" w:rsidP="00032609">
            <w:pPr>
              <w:ind w:left="142" w:hanging="142"/>
              <w:jc w:val="left"/>
              <w:rPr>
                <w:b/>
                <w:lang w:val="en-US"/>
              </w:rPr>
            </w:pPr>
          </w:p>
          <w:p w14:paraId="11C3F739" w14:textId="6D8C2586" w:rsidR="00032609" w:rsidRDefault="00032609" w:rsidP="00032609">
            <w:pPr>
              <w:ind w:left="142" w:hanging="142"/>
              <w:jc w:val="left"/>
              <w:rPr>
                <w:lang w:val="en-US"/>
              </w:rPr>
            </w:pPr>
            <w:r w:rsidRPr="00E76306">
              <w:rPr>
                <w:b/>
                <w:lang w:val="en-US"/>
              </w:rPr>
              <w:t>Opis funkcjonalny:</w:t>
            </w:r>
            <w:r w:rsidRPr="4EA67DE8">
              <w:rPr>
                <w:lang w:val="en-US"/>
              </w:rPr>
              <w:t xml:space="preserve"> </w:t>
            </w:r>
          </w:p>
          <w:p w14:paraId="25EFFE6E" w14:textId="77777777" w:rsidR="00032609" w:rsidRDefault="00032609" w:rsidP="00032609">
            <w:pPr>
              <w:ind w:left="142" w:hanging="142"/>
              <w:jc w:val="left"/>
              <w:rPr>
                <w:lang w:val="en-US"/>
              </w:rPr>
            </w:pPr>
            <w:r w:rsidRPr="4EA67DE8">
              <w:rPr>
                <w:lang w:val="en-US"/>
              </w:rPr>
              <w:t>ND.</w:t>
            </w:r>
          </w:p>
          <w:p w14:paraId="030088B3" w14:textId="74D29D6E" w:rsidR="00032609" w:rsidRDefault="00032609" w:rsidP="00032609">
            <w:pPr>
              <w:ind w:left="142" w:hanging="142"/>
              <w:jc w:val="left"/>
              <w:rPr>
                <w:lang w:val="en-US"/>
              </w:rPr>
            </w:pPr>
          </w:p>
          <w:p w14:paraId="4EEE701C" w14:textId="77777777" w:rsidR="00032609" w:rsidRDefault="00032609" w:rsidP="00032609">
            <w:pPr>
              <w:ind w:left="142" w:hanging="142"/>
              <w:jc w:val="left"/>
              <w:rPr>
                <w:lang w:val="en-US"/>
              </w:rPr>
            </w:pPr>
          </w:p>
          <w:p w14:paraId="4688DA1F" w14:textId="2C4FB26C" w:rsidR="00032609" w:rsidRPr="00A40B8D" w:rsidRDefault="00032609" w:rsidP="00032609">
            <w:pPr>
              <w:adjustRightInd w:val="0"/>
              <w:ind w:left="142" w:hanging="142"/>
              <w:jc w:val="left"/>
              <w:rPr>
                <w:szCs w:val="20"/>
                <w:lang w:val="en-US"/>
              </w:rPr>
            </w:pPr>
            <w:r w:rsidRPr="00E76306">
              <w:rPr>
                <w:b/>
                <w:szCs w:val="20"/>
                <w:lang w:val="en-US"/>
              </w:rPr>
              <w:t>Technical description:</w:t>
            </w:r>
          </w:p>
          <w:p w14:paraId="0B24BFB8" w14:textId="77777777" w:rsidR="00032609" w:rsidRPr="00A40B8D" w:rsidRDefault="00032609" w:rsidP="00032609">
            <w:pPr>
              <w:adjustRightInd w:val="0"/>
              <w:ind w:left="142" w:hanging="142"/>
              <w:jc w:val="left"/>
              <w:rPr>
                <w:szCs w:val="20"/>
                <w:lang w:val="en-US"/>
              </w:rPr>
            </w:pPr>
            <w:r w:rsidRPr="00A40B8D">
              <w:rPr>
                <w:szCs w:val="20"/>
                <w:lang w:val="en-US"/>
              </w:rPr>
              <w:t>IF &lt;Decisive Date&gt; is LESS than or EQUAL to &lt;TPendDate&gt;</w:t>
            </w:r>
          </w:p>
          <w:p w14:paraId="1BDBA1E7" w14:textId="77777777" w:rsidR="00032609" w:rsidRPr="00A40B8D" w:rsidRDefault="00032609" w:rsidP="00032609">
            <w:pPr>
              <w:adjustRightInd w:val="0"/>
              <w:ind w:left="142" w:hanging="142"/>
              <w:jc w:val="left"/>
              <w:rPr>
                <w:szCs w:val="20"/>
                <w:lang w:val="en-US"/>
              </w:rPr>
            </w:pPr>
            <w:r w:rsidRPr="00A40B8D">
              <w:rPr>
                <w:szCs w:val="20"/>
                <w:lang w:val="en-US"/>
              </w:rPr>
              <w:t>THEN /*/Consignment/HouseConsignment/ConsignmentItem</w:t>
            </w:r>
          </w:p>
          <w:p w14:paraId="53DEED43" w14:textId="77777777" w:rsidR="00032609" w:rsidRPr="00A40B8D" w:rsidRDefault="00032609" w:rsidP="00032609">
            <w:pPr>
              <w:adjustRightInd w:val="0"/>
              <w:ind w:left="142" w:hanging="142"/>
              <w:jc w:val="left"/>
              <w:rPr>
                <w:szCs w:val="20"/>
                <w:lang w:val="en-US"/>
              </w:rPr>
            </w:pPr>
            <w:r w:rsidRPr="00A40B8D">
              <w:rPr>
                <w:szCs w:val="20"/>
                <w:lang w:val="en-US"/>
              </w:rPr>
              <w:t>/*/FunctionalError</w:t>
            </w:r>
          </w:p>
          <w:p w14:paraId="2A411515" w14:textId="77777777" w:rsidR="00032609" w:rsidRPr="00A40B8D" w:rsidRDefault="00032609" w:rsidP="00032609">
            <w:pPr>
              <w:adjustRightInd w:val="0"/>
              <w:ind w:left="142" w:hanging="142"/>
              <w:jc w:val="left"/>
              <w:rPr>
                <w:szCs w:val="20"/>
                <w:lang w:val="en-US"/>
              </w:rPr>
            </w:pPr>
            <w:r w:rsidRPr="00A40B8D">
              <w:rPr>
                <w:szCs w:val="20"/>
                <w:lang w:val="en-US"/>
              </w:rPr>
              <w:t>/*/RiskAnalysisIdentification/RiskAnalysis</w:t>
            </w:r>
          </w:p>
          <w:p w14:paraId="1DD29621" w14:textId="77777777" w:rsidR="00032609" w:rsidRPr="00A40B8D" w:rsidRDefault="00032609" w:rsidP="00032609">
            <w:pPr>
              <w:adjustRightInd w:val="0"/>
              <w:ind w:left="142" w:hanging="142"/>
              <w:jc w:val="left"/>
              <w:rPr>
                <w:szCs w:val="20"/>
                <w:lang w:val="en-US"/>
              </w:rPr>
            </w:pPr>
            <w:r w:rsidRPr="00A40B8D">
              <w:rPr>
                <w:szCs w:val="20"/>
                <w:lang w:val="en-US"/>
              </w:rPr>
              <w:t>multiplicity shall be set to '999x'</w:t>
            </w:r>
          </w:p>
          <w:p w14:paraId="4B27C3D5" w14:textId="77777777" w:rsidR="00032609" w:rsidRDefault="00032609" w:rsidP="00032609">
            <w:pPr>
              <w:adjustRightInd w:val="0"/>
              <w:ind w:left="142" w:hanging="142"/>
              <w:jc w:val="left"/>
              <w:rPr>
                <w:b/>
                <w:szCs w:val="20"/>
                <w:lang w:val="en-US"/>
              </w:rPr>
            </w:pPr>
          </w:p>
          <w:p w14:paraId="32D63F1D" w14:textId="5B8652EA" w:rsidR="00032609" w:rsidRPr="00A40B8D" w:rsidRDefault="00032609" w:rsidP="00032609">
            <w:pPr>
              <w:adjustRightInd w:val="0"/>
              <w:jc w:val="left"/>
              <w:rPr>
                <w:szCs w:val="20"/>
                <w:lang w:val="en-US"/>
              </w:rPr>
            </w:pPr>
            <w:r w:rsidRPr="00E76306">
              <w:rPr>
                <w:b/>
                <w:szCs w:val="20"/>
                <w:lang w:val="en-US"/>
              </w:rPr>
              <w:t>Functional description:</w:t>
            </w:r>
          </w:p>
          <w:p w14:paraId="60400E2E" w14:textId="77777777" w:rsidR="00032609" w:rsidRPr="00713C09" w:rsidRDefault="00032609" w:rsidP="00032609">
            <w:pPr>
              <w:adjustRightInd w:val="0"/>
              <w:ind w:left="142" w:hanging="142"/>
              <w:jc w:val="left"/>
              <w:rPr>
                <w:szCs w:val="20"/>
                <w:lang w:val="en-US"/>
              </w:rPr>
            </w:pPr>
            <w:r w:rsidRPr="00A40B8D">
              <w:rPr>
                <w:szCs w:val="20"/>
                <w:lang w:val="en-US"/>
              </w:rPr>
              <w:t>N/A</w:t>
            </w:r>
          </w:p>
        </w:tc>
      </w:tr>
      <w:tr w:rsidR="00032609" w:rsidRPr="00D92B94" w14:paraId="061E20F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0257FBF" w14:textId="77777777" w:rsidR="00032609" w:rsidRPr="00E76306" w:rsidRDefault="00032609" w:rsidP="00032609">
            <w:pPr>
              <w:jc w:val="center"/>
              <w:rPr>
                <w:rFonts w:cs="Arial"/>
                <w:b/>
                <w:szCs w:val="20"/>
                <w:lang w:val="en-GB"/>
              </w:rPr>
            </w:pPr>
            <w:r w:rsidRPr="00E76306">
              <w:rPr>
                <w:rFonts w:cs="Arial"/>
                <w:b/>
                <w:szCs w:val="20"/>
                <w:lang w:val="en-GB"/>
              </w:rPr>
              <w:t>E1406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9A29303" w14:textId="4F90A0A3" w:rsidR="00032609" w:rsidRPr="008A2B35" w:rsidRDefault="00032609" w:rsidP="00032609">
            <w:pPr>
              <w:ind w:left="142" w:hanging="142"/>
              <w:jc w:val="left"/>
            </w:pPr>
            <w:r w:rsidRPr="00E76306">
              <w:rPr>
                <w:b/>
              </w:rPr>
              <w:t>Opis techniczny:</w:t>
            </w:r>
            <w:r w:rsidRPr="008A2B35">
              <w:t xml:space="preserve"> </w:t>
            </w:r>
          </w:p>
          <w:p w14:paraId="5CEE9EA6" w14:textId="77777777" w:rsidR="00032609" w:rsidRPr="008A2B35" w:rsidRDefault="00032609" w:rsidP="00032609">
            <w:pPr>
              <w:ind w:left="142" w:hanging="142"/>
              <w:jc w:val="left"/>
            </w:pPr>
            <w:r w:rsidRPr="008A2B35">
              <w:t xml:space="preserve">JEŻELI &lt;Decisive Date&gt; jest MNIEJSZY lub RÓWNY &lt;TPendDate&gt; </w:t>
            </w:r>
          </w:p>
          <w:p w14:paraId="494927DC" w14:textId="77777777" w:rsidR="00032609" w:rsidRDefault="00032609" w:rsidP="00032609">
            <w:pPr>
              <w:ind w:left="142" w:hanging="142"/>
              <w:jc w:val="left"/>
              <w:rPr>
                <w:lang w:val="en-US"/>
              </w:rPr>
            </w:pPr>
            <w:r w:rsidRPr="4EA67DE8">
              <w:rPr>
                <w:lang w:val="en-US"/>
              </w:rPr>
              <w:t xml:space="preserve">WTEDY </w:t>
            </w:r>
          </w:p>
          <w:p w14:paraId="168B0FCC" w14:textId="77777777" w:rsidR="00032609" w:rsidRDefault="00032609" w:rsidP="00032609">
            <w:pPr>
              <w:ind w:left="142" w:hanging="142"/>
              <w:jc w:val="left"/>
              <w:rPr>
                <w:lang w:val="en-US"/>
              </w:rPr>
            </w:pPr>
            <w:r w:rsidRPr="4EA67DE8">
              <w:rPr>
                <w:lang w:val="en-US"/>
              </w:rPr>
              <w:t xml:space="preserve">/*/RiskAnalysisIdentification/RiskAnalysis/RiskAnalysisResult ORAZ </w:t>
            </w:r>
          </w:p>
          <w:p w14:paraId="6FE9B5A9" w14:textId="77777777" w:rsidR="00032609" w:rsidRDefault="00032609" w:rsidP="00032609">
            <w:pPr>
              <w:ind w:left="142" w:hanging="142"/>
              <w:jc w:val="left"/>
              <w:rPr>
                <w:lang w:val="en-US"/>
              </w:rPr>
            </w:pPr>
            <w:r w:rsidRPr="4EA67DE8">
              <w:rPr>
                <w:lang w:val="en-US"/>
              </w:rPr>
              <w:t xml:space="preserve">/*/Consignment/ActiveBorderTransportMeans ORAZ </w:t>
            </w:r>
          </w:p>
          <w:p w14:paraId="73EB0934" w14:textId="77777777" w:rsidR="00032609" w:rsidRDefault="00032609" w:rsidP="00032609">
            <w:pPr>
              <w:ind w:left="142" w:hanging="142"/>
              <w:jc w:val="left"/>
              <w:rPr>
                <w:lang w:val="en-US"/>
              </w:rPr>
            </w:pPr>
            <w:r w:rsidRPr="4EA67DE8">
              <w:rPr>
                <w:lang w:val="en-US"/>
              </w:rPr>
              <w:t xml:space="preserve">/*/Consignment/HouseConsignment ORAZ </w:t>
            </w:r>
          </w:p>
          <w:p w14:paraId="1ACD16FD" w14:textId="77777777" w:rsidR="00032609" w:rsidRDefault="00032609" w:rsidP="00032609">
            <w:pPr>
              <w:ind w:left="142" w:hanging="142"/>
              <w:jc w:val="left"/>
              <w:rPr>
                <w:lang w:val="en-US"/>
              </w:rPr>
            </w:pPr>
            <w:r w:rsidRPr="4EA67DE8">
              <w:rPr>
                <w:lang w:val="en-US"/>
              </w:rPr>
              <w:t xml:space="preserve">/*/Consignment/HouseConsignment/ConsignmentItem/Commodity/DangerousGoods </w:t>
            </w:r>
          </w:p>
          <w:p w14:paraId="48F7AE91" w14:textId="77777777" w:rsidR="00032609" w:rsidRDefault="00032609" w:rsidP="00032609">
            <w:pPr>
              <w:ind w:left="142" w:hanging="142"/>
              <w:jc w:val="left"/>
            </w:pPr>
            <w:r w:rsidRPr="008A2B35">
              <w:t xml:space="preserve">Ilość wystąpień powinna być ustawiona na '1x' </w:t>
            </w:r>
          </w:p>
          <w:p w14:paraId="06D357EE" w14:textId="77777777" w:rsidR="00032609" w:rsidRPr="008A2B35" w:rsidRDefault="00032609" w:rsidP="00032609">
            <w:pPr>
              <w:ind w:left="142" w:hanging="142"/>
              <w:jc w:val="left"/>
            </w:pPr>
          </w:p>
          <w:p w14:paraId="60F0D587" w14:textId="7A6F7A62" w:rsidR="00032609" w:rsidRDefault="00032609" w:rsidP="00032609">
            <w:pPr>
              <w:ind w:left="142" w:hanging="142"/>
              <w:jc w:val="left"/>
              <w:rPr>
                <w:lang w:val="en-US"/>
              </w:rPr>
            </w:pPr>
            <w:r w:rsidRPr="00E76306">
              <w:rPr>
                <w:b/>
                <w:lang w:val="en-US"/>
              </w:rPr>
              <w:t>Opis funkcjonalny:</w:t>
            </w:r>
            <w:r w:rsidRPr="4EA67DE8">
              <w:rPr>
                <w:lang w:val="en-US"/>
              </w:rPr>
              <w:t xml:space="preserve"> </w:t>
            </w:r>
          </w:p>
          <w:p w14:paraId="123C889E" w14:textId="77777777" w:rsidR="00032609" w:rsidRDefault="00032609" w:rsidP="00032609">
            <w:pPr>
              <w:ind w:left="142" w:hanging="142"/>
              <w:jc w:val="left"/>
              <w:rPr>
                <w:lang w:val="en-US"/>
              </w:rPr>
            </w:pPr>
            <w:r w:rsidRPr="4EA67DE8">
              <w:rPr>
                <w:lang w:val="en-US"/>
              </w:rPr>
              <w:t>ND.</w:t>
            </w:r>
          </w:p>
          <w:p w14:paraId="3751D071" w14:textId="21B6F465" w:rsidR="00032609" w:rsidRDefault="00032609" w:rsidP="00032609">
            <w:pPr>
              <w:ind w:left="142" w:hanging="142"/>
              <w:jc w:val="left"/>
              <w:rPr>
                <w:lang w:val="en-US"/>
              </w:rPr>
            </w:pPr>
          </w:p>
          <w:p w14:paraId="02CA84A9" w14:textId="77777777" w:rsidR="00032609" w:rsidRDefault="00032609" w:rsidP="00032609">
            <w:pPr>
              <w:ind w:left="142" w:hanging="142"/>
              <w:jc w:val="left"/>
              <w:rPr>
                <w:lang w:val="en-US"/>
              </w:rPr>
            </w:pPr>
          </w:p>
          <w:p w14:paraId="58B65DFC" w14:textId="2E500330" w:rsidR="00032609" w:rsidRPr="00A40B8D" w:rsidRDefault="00032609" w:rsidP="00032609">
            <w:pPr>
              <w:adjustRightInd w:val="0"/>
              <w:ind w:left="142" w:hanging="142"/>
              <w:jc w:val="left"/>
              <w:rPr>
                <w:szCs w:val="20"/>
                <w:lang w:val="en-US"/>
              </w:rPr>
            </w:pPr>
            <w:r w:rsidRPr="00E76306">
              <w:rPr>
                <w:b/>
                <w:szCs w:val="20"/>
                <w:lang w:val="en-US"/>
              </w:rPr>
              <w:t>Technical description:</w:t>
            </w:r>
          </w:p>
          <w:p w14:paraId="67406BB4" w14:textId="77777777" w:rsidR="00032609" w:rsidRPr="00A40B8D" w:rsidRDefault="00032609" w:rsidP="00032609">
            <w:pPr>
              <w:adjustRightInd w:val="0"/>
              <w:ind w:left="142" w:hanging="142"/>
              <w:jc w:val="left"/>
              <w:rPr>
                <w:szCs w:val="20"/>
                <w:lang w:val="en-US"/>
              </w:rPr>
            </w:pPr>
            <w:r w:rsidRPr="00A40B8D">
              <w:rPr>
                <w:szCs w:val="20"/>
                <w:lang w:val="en-US"/>
              </w:rPr>
              <w:t>IF &lt;Decisive Date&gt; is LESS than or EQUAL to &lt;TPendDate&gt;</w:t>
            </w:r>
          </w:p>
          <w:p w14:paraId="2D70CC75" w14:textId="77777777" w:rsidR="00032609" w:rsidRPr="00A40B8D" w:rsidRDefault="00032609" w:rsidP="00032609">
            <w:pPr>
              <w:adjustRightInd w:val="0"/>
              <w:ind w:left="142" w:hanging="142"/>
              <w:jc w:val="left"/>
              <w:rPr>
                <w:szCs w:val="20"/>
                <w:lang w:val="en-US"/>
              </w:rPr>
            </w:pPr>
            <w:r w:rsidRPr="00A40B8D">
              <w:rPr>
                <w:szCs w:val="20"/>
                <w:lang w:val="en-US"/>
              </w:rPr>
              <w:t>THEN</w:t>
            </w:r>
          </w:p>
          <w:p w14:paraId="5B6065D7" w14:textId="77777777" w:rsidR="00032609" w:rsidRPr="00A40B8D" w:rsidRDefault="00032609" w:rsidP="00032609">
            <w:pPr>
              <w:adjustRightInd w:val="0"/>
              <w:ind w:left="142" w:hanging="142"/>
              <w:jc w:val="left"/>
              <w:rPr>
                <w:szCs w:val="20"/>
                <w:lang w:val="en-US"/>
              </w:rPr>
            </w:pPr>
            <w:r w:rsidRPr="00A40B8D">
              <w:rPr>
                <w:szCs w:val="20"/>
                <w:lang w:val="en-US"/>
              </w:rPr>
              <w:t>/*/RiskAnalysisIdentification/RiskAnalysis/RiskAnalysisResult AND</w:t>
            </w:r>
          </w:p>
          <w:p w14:paraId="1C2FD1EF" w14:textId="77777777" w:rsidR="00032609" w:rsidRPr="00A40B8D" w:rsidRDefault="00032609" w:rsidP="00032609">
            <w:pPr>
              <w:adjustRightInd w:val="0"/>
              <w:ind w:left="142" w:hanging="142"/>
              <w:jc w:val="left"/>
              <w:rPr>
                <w:szCs w:val="20"/>
                <w:lang w:val="en-US"/>
              </w:rPr>
            </w:pPr>
            <w:r w:rsidRPr="00A40B8D">
              <w:rPr>
                <w:szCs w:val="20"/>
                <w:lang w:val="en-US"/>
              </w:rPr>
              <w:t>/*/Consignment/ActiveBorderTransportMeans AND</w:t>
            </w:r>
          </w:p>
          <w:p w14:paraId="719575B8" w14:textId="77777777" w:rsidR="00032609" w:rsidRPr="00A40B8D" w:rsidRDefault="00032609" w:rsidP="00032609">
            <w:pPr>
              <w:adjustRightInd w:val="0"/>
              <w:ind w:left="142" w:hanging="142"/>
              <w:jc w:val="left"/>
              <w:rPr>
                <w:szCs w:val="20"/>
                <w:lang w:val="en-US"/>
              </w:rPr>
            </w:pPr>
            <w:r w:rsidRPr="00A40B8D">
              <w:rPr>
                <w:szCs w:val="20"/>
                <w:lang w:val="en-US"/>
              </w:rPr>
              <w:t>/*/Consignment/HouseConsignment AND</w:t>
            </w:r>
          </w:p>
          <w:p w14:paraId="0DD20105" w14:textId="77777777" w:rsidR="00032609" w:rsidRPr="00A40B8D" w:rsidRDefault="00032609" w:rsidP="00032609">
            <w:pPr>
              <w:adjustRightInd w:val="0"/>
              <w:ind w:left="142" w:hanging="142"/>
              <w:jc w:val="left"/>
              <w:rPr>
                <w:szCs w:val="20"/>
                <w:lang w:val="en-US"/>
              </w:rPr>
            </w:pPr>
            <w:r w:rsidRPr="00A40B8D">
              <w:rPr>
                <w:szCs w:val="20"/>
                <w:lang w:val="en-US"/>
              </w:rPr>
              <w:t>/*/Consignment/HouseConsignment/ConsignmentItem/Commodity/DangerousGoods</w:t>
            </w:r>
          </w:p>
          <w:p w14:paraId="4C7DC2F4" w14:textId="77777777" w:rsidR="00032609" w:rsidRDefault="00032609" w:rsidP="00032609">
            <w:pPr>
              <w:adjustRightInd w:val="0"/>
              <w:ind w:left="142" w:hanging="142"/>
              <w:jc w:val="left"/>
              <w:rPr>
                <w:szCs w:val="20"/>
                <w:lang w:val="en-US"/>
              </w:rPr>
            </w:pPr>
            <w:r w:rsidRPr="00A40B8D">
              <w:rPr>
                <w:szCs w:val="20"/>
                <w:lang w:val="en-US"/>
              </w:rPr>
              <w:t>multiplicity shall be set to '1x'</w:t>
            </w:r>
          </w:p>
          <w:p w14:paraId="7613FCD9" w14:textId="77777777" w:rsidR="00032609" w:rsidRPr="00A40B8D" w:rsidRDefault="00032609" w:rsidP="00032609">
            <w:pPr>
              <w:adjustRightInd w:val="0"/>
              <w:ind w:left="142" w:hanging="142"/>
              <w:jc w:val="left"/>
              <w:rPr>
                <w:szCs w:val="20"/>
                <w:lang w:val="en-US"/>
              </w:rPr>
            </w:pPr>
          </w:p>
          <w:p w14:paraId="0FACF5F1" w14:textId="4E972055" w:rsidR="00032609" w:rsidRPr="00A40B8D" w:rsidRDefault="00032609" w:rsidP="00032609">
            <w:pPr>
              <w:adjustRightInd w:val="0"/>
              <w:ind w:left="142" w:hanging="142"/>
              <w:jc w:val="left"/>
              <w:rPr>
                <w:szCs w:val="20"/>
                <w:lang w:val="en-US"/>
              </w:rPr>
            </w:pPr>
            <w:r w:rsidRPr="00E76306">
              <w:rPr>
                <w:b/>
                <w:szCs w:val="20"/>
                <w:lang w:val="en-US"/>
              </w:rPr>
              <w:t>Functional description:</w:t>
            </w:r>
          </w:p>
          <w:p w14:paraId="7963D638" w14:textId="77777777" w:rsidR="00032609" w:rsidRPr="00713C09" w:rsidRDefault="00032609" w:rsidP="00032609">
            <w:pPr>
              <w:adjustRightInd w:val="0"/>
              <w:ind w:left="142" w:hanging="142"/>
              <w:jc w:val="left"/>
              <w:rPr>
                <w:szCs w:val="20"/>
                <w:lang w:val="en-US"/>
              </w:rPr>
            </w:pPr>
            <w:r w:rsidRPr="00A40B8D">
              <w:rPr>
                <w:szCs w:val="20"/>
                <w:lang w:val="en-US"/>
              </w:rPr>
              <w:t>N/A</w:t>
            </w:r>
          </w:p>
        </w:tc>
      </w:tr>
      <w:tr w:rsidR="00032609" w:rsidRPr="00E27F04" w14:paraId="54752DE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1EB78E9" w14:textId="2A2D7C7C" w:rsidR="00032609" w:rsidRPr="00E76306" w:rsidRDefault="00032609" w:rsidP="00032609">
            <w:pPr>
              <w:jc w:val="center"/>
              <w:rPr>
                <w:rFonts w:cs="Arial"/>
                <w:b/>
                <w:szCs w:val="20"/>
                <w:lang w:val="en-GB"/>
              </w:rPr>
            </w:pPr>
            <w:r w:rsidRPr="00E76306">
              <w:rPr>
                <w:rFonts w:cs="Arial"/>
                <w:b/>
                <w:szCs w:val="20"/>
                <w:lang w:val="en-GB"/>
              </w:rPr>
              <w:t>E1407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3392A80" w14:textId="16C029D5" w:rsidR="00032609" w:rsidRPr="00274D3C" w:rsidRDefault="00032609" w:rsidP="00032609">
            <w:pPr>
              <w:ind w:left="142" w:hanging="142"/>
              <w:jc w:val="left"/>
            </w:pPr>
            <w:r w:rsidRPr="00E76306">
              <w:rPr>
                <w:b/>
              </w:rPr>
              <w:t>Opis techniczny:</w:t>
            </w:r>
          </w:p>
          <w:p w14:paraId="28E7D0C2" w14:textId="77777777" w:rsidR="00032609" w:rsidRPr="007C7E43" w:rsidRDefault="00032609" w:rsidP="00032609">
            <w:pPr>
              <w:ind w:left="142" w:hanging="142"/>
              <w:jc w:val="left"/>
            </w:pPr>
            <w:r w:rsidRPr="007C7E43">
              <w:t xml:space="preserve">JEŻELI &lt;Decisive Date&gt; jest MNIEJSZY lub RÓWNY &lt;TPendDate&gt; </w:t>
            </w:r>
          </w:p>
          <w:p w14:paraId="44FC8961" w14:textId="3D9B50B6" w:rsidR="00032609" w:rsidRPr="00274D3C" w:rsidRDefault="00032609" w:rsidP="00032609">
            <w:pPr>
              <w:ind w:left="142" w:hanging="142"/>
              <w:jc w:val="left"/>
            </w:pPr>
            <w:r w:rsidRPr="00274D3C">
              <w:t>WTEDY</w:t>
            </w:r>
          </w:p>
          <w:p w14:paraId="272F3079" w14:textId="18D7F35F" w:rsidR="00032609" w:rsidRPr="007C7E43" w:rsidRDefault="00032609" w:rsidP="00032609">
            <w:pPr>
              <w:ind w:left="142" w:hanging="142"/>
              <w:jc w:val="left"/>
            </w:pPr>
            <w:r>
              <w:t>d</w:t>
            </w:r>
            <w:r w:rsidRPr="007C7E43">
              <w:t>la każdej pozycji towarowej, skumulowa</w:t>
            </w:r>
            <w:r>
              <w:t>na liczba wszystkich wystąpień</w:t>
            </w:r>
          </w:p>
          <w:p w14:paraId="58634A74" w14:textId="64AFE310" w:rsidR="00032609" w:rsidRPr="007C7E43" w:rsidRDefault="00032609" w:rsidP="00032609">
            <w:pPr>
              <w:ind w:left="142" w:hanging="142"/>
              <w:jc w:val="left"/>
              <w:rPr>
                <w:lang w:val="en-GB"/>
              </w:rPr>
            </w:pPr>
            <w:r w:rsidRPr="007C7E43">
              <w:rPr>
                <w:lang w:val="en-GB"/>
              </w:rPr>
              <w:lastRenderedPageBreak/>
              <w:t xml:space="preserve">/*/Consignment/HouseConsignment/ConsignmentItem/SupportingDocument </w:t>
            </w:r>
            <w:r>
              <w:rPr>
                <w:lang w:val="en-GB"/>
              </w:rPr>
              <w:t>ORAZ</w:t>
            </w:r>
          </w:p>
          <w:p w14:paraId="742C1C54" w14:textId="1A1B570A" w:rsidR="00032609" w:rsidRPr="007C7E43" w:rsidRDefault="00032609" w:rsidP="00032609">
            <w:pPr>
              <w:ind w:left="142" w:hanging="142"/>
              <w:jc w:val="left"/>
              <w:rPr>
                <w:lang w:val="en-GB"/>
              </w:rPr>
            </w:pPr>
            <w:r w:rsidRPr="007C7E43">
              <w:rPr>
                <w:lang w:val="en-GB"/>
              </w:rPr>
              <w:t xml:space="preserve">/*/Consignment/HouseConsignment/ConsignmentItem/TransportDocument </w:t>
            </w:r>
            <w:r>
              <w:rPr>
                <w:lang w:val="en-GB"/>
              </w:rPr>
              <w:t>ORAZ</w:t>
            </w:r>
          </w:p>
          <w:p w14:paraId="5B47BAB3" w14:textId="77777777" w:rsidR="00032609" w:rsidRPr="007C7E43" w:rsidRDefault="00032609" w:rsidP="00032609">
            <w:pPr>
              <w:ind w:left="142" w:hanging="142"/>
              <w:jc w:val="left"/>
              <w:rPr>
                <w:lang w:val="en-GB"/>
              </w:rPr>
            </w:pPr>
            <w:r w:rsidRPr="007C7E43">
              <w:rPr>
                <w:lang w:val="en-GB"/>
              </w:rPr>
              <w:t>/*/Consignment/HouseConsignment/ConsignmentItem/AdditionalReference</w:t>
            </w:r>
          </w:p>
          <w:p w14:paraId="69D24C5A" w14:textId="2ACDBDD8" w:rsidR="00032609" w:rsidRPr="00274D3C" w:rsidRDefault="00032609" w:rsidP="00032609">
            <w:pPr>
              <w:ind w:left="142" w:hanging="142"/>
              <w:jc w:val="left"/>
              <w:rPr>
                <w:lang w:val="en-US"/>
              </w:rPr>
            </w:pPr>
            <w:r w:rsidRPr="00274D3C">
              <w:rPr>
                <w:lang w:val="en-US"/>
              </w:rPr>
              <w:t>powinna być MNIEJSZA bądź RÓWNA 99x</w:t>
            </w:r>
          </w:p>
          <w:p w14:paraId="42F8F6CA" w14:textId="77777777" w:rsidR="00032609" w:rsidRPr="00274D3C" w:rsidRDefault="00032609" w:rsidP="00032609">
            <w:pPr>
              <w:ind w:left="142" w:hanging="142"/>
              <w:jc w:val="left"/>
              <w:rPr>
                <w:lang w:val="en-US"/>
              </w:rPr>
            </w:pPr>
          </w:p>
          <w:p w14:paraId="43C8050B" w14:textId="75102A51" w:rsidR="00032609" w:rsidRPr="007C7E43" w:rsidRDefault="00032609" w:rsidP="00032609">
            <w:pPr>
              <w:ind w:left="142" w:hanging="142"/>
              <w:jc w:val="left"/>
              <w:rPr>
                <w:lang w:val="en-GB"/>
              </w:rPr>
            </w:pPr>
            <w:r w:rsidRPr="00E76306">
              <w:rPr>
                <w:b/>
                <w:lang w:val="en-GB"/>
              </w:rPr>
              <w:t>Opis funkcjonalny:</w:t>
            </w:r>
          </w:p>
          <w:p w14:paraId="601C625C" w14:textId="142F8E89" w:rsidR="00032609" w:rsidRDefault="00032609" w:rsidP="00032609">
            <w:pPr>
              <w:ind w:left="142" w:hanging="142"/>
              <w:jc w:val="left"/>
              <w:rPr>
                <w:lang w:val="en-GB"/>
              </w:rPr>
            </w:pPr>
            <w:r w:rsidRPr="007C7E43">
              <w:rPr>
                <w:lang w:val="en-GB"/>
              </w:rPr>
              <w:t>N</w:t>
            </w:r>
            <w:r>
              <w:rPr>
                <w:lang w:val="en-GB"/>
              </w:rPr>
              <w:t>D.</w:t>
            </w:r>
          </w:p>
          <w:p w14:paraId="705CA7BA" w14:textId="08344F74" w:rsidR="00032609" w:rsidRDefault="00032609" w:rsidP="00032609">
            <w:pPr>
              <w:ind w:left="142" w:hanging="142"/>
              <w:jc w:val="left"/>
              <w:rPr>
                <w:lang w:val="en-GB"/>
              </w:rPr>
            </w:pPr>
          </w:p>
          <w:p w14:paraId="59D8C984" w14:textId="77777777" w:rsidR="00032609" w:rsidRDefault="00032609" w:rsidP="00032609">
            <w:pPr>
              <w:ind w:left="142" w:hanging="142"/>
              <w:jc w:val="left"/>
              <w:rPr>
                <w:lang w:val="en-GB"/>
              </w:rPr>
            </w:pPr>
          </w:p>
          <w:p w14:paraId="63850219" w14:textId="6CB7A584" w:rsidR="00032609" w:rsidRPr="007C7E43" w:rsidRDefault="00032609" w:rsidP="00032609">
            <w:pPr>
              <w:ind w:left="142" w:hanging="142"/>
              <w:jc w:val="left"/>
              <w:rPr>
                <w:lang w:val="en-GB"/>
              </w:rPr>
            </w:pPr>
            <w:r w:rsidRPr="00E76306">
              <w:rPr>
                <w:b/>
                <w:lang w:val="en-GB"/>
              </w:rPr>
              <w:t>Technical description:</w:t>
            </w:r>
          </w:p>
          <w:p w14:paraId="00AE5DDD" w14:textId="77777777" w:rsidR="00032609" w:rsidRPr="007C7E43" w:rsidRDefault="00032609" w:rsidP="00032609">
            <w:pPr>
              <w:ind w:left="142" w:hanging="142"/>
              <w:jc w:val="left"/>
              <w:rPr>
                <w:lang w:val="en-GB"/>
              </w:rPr>
            </w:pPr>
            <w:r w:rsidRPr="007C7E43">
              <w:rPr>
                <w:lang w:val="en-GB"/>
              </w:rPr>
              <w:t>IF &lt;Decisive Date&gt; is LESS than or EQUAL to &lt;TPendDate&gt;</w:t>
            </w:r>
          </w:p>
          <w:p w14:paraId="3C53A686" w14:textId="77777777" w:rsidR="00032609" w:rsidRPr="007C7E43" w:rsidRDefault="00032609" w:rsidP="00032609">
            <w:pPr>
              <w:ind w:left="142" w:hanging="142"/>
              <w:jc w:val="left"/>
              <w:rPr>
                <w:lang w:val="en-GB"/>
              </w:rPr>
            </w:pPr>
            <w:r w:rsidRPr="007C7E43">
              <w:rPr>
                <w:lang w:val="en-GB"/>
              </w:rPr>
              <w:t>THEN</w:t>
            </w:r>
          </w:p>
          <w:p w14:paraId="70284835" w14:textId="77777777" w:rsidR="00032609" w:rsidRPr="007C7E43" w:rsidRDefault="00032609" w:rsidP="00032609">
            <w:pPr>
              <w:ind w:left="142" w:hanging="142"/>
              <w:jc w:val="left"/>
              <w:rPr>
                <w:lang w:val="en-GB"/>
              </w:rPr>
            </w:pPr>
            <w:r w:rsidRPr="007C7E43">
              <w:rPr>
                <w:lang w:val="en-GB"/>
              </w:rPr>
              <w:t>for each Goods Item, the cumulated number of all instances of</w:t>
            </w:r>
          </w:p>
          <w:p w14:paraId="54670347" w14:textId="77777777" w:rsidR="00032609" w:rsidRPr="007C7E43" w:rsidRDefault="00032609" w:rsidP="00032609">
            <w:pPr>
              <w:ind w:left="142" w:hanging="142"/>
              <w:jc w:val="left"/>
              <w:rPr>
                <w:lang w:val="en-GB"/>
              </w:rPr>
            </w:pPr>
            <w:r w:rsidRPr="007C7E43">
              <w:rPr>
                <w:lang w:val="en-GB"/>
              </w:rPr>
              <w:t>/*/Consignment/HouseConsignment/ConsignmentItem/SupportingDocument AND</w:t>
            </w:r>
          </w:p>
          <w:p w14:paraId="0EF59589" w14:textId="77777777" w:rsidR="00032609" w:rsidRPr="007C7E43" w:rsidRDefault="00032609" w:rsidP="00032609">
            <w:pPr>
              <w:ind w:left="142" w:hanging="142"/>
              <w:jc w:val="left"/>
              <w:rPr>
                <w:lang w:val="en-GB"/>
              </w:rPr>
            </w:pPr>
            <w:r w:rsidRPr="007C7E43">
              <w:rPr>
                <w:lang w:val="en-GB"/>
              </w:rPr>
              <w:t>/*/Consignment/HouseConsignment/ConsignmentItem/TransportDocument AND</w:t>
            </w:r>
          </w:p>
          <w:p w14:paraId="7E765AF8" w14:textId="77777777" w:rsidR="00032609" w:rsidRPr="007C7E43" w:rsidRDefault="00032609" w:rsidP="00032609">
            <w:pPr>
              <w:ind w:left="142" w:hanging="142"/>
              <w:jc w:val="left"/>
              <w:rPr>
                <w:lang w:val="en-GB"/>
              </w:rPr>
            </w:pPr>
            <w:r w:rsidRPr="007C7E43">
              <w:rPr>
                <w:lang w:val="en-GB"/>
              </w:rPr>
              <w:t>/*/Consignment/HouseConsignment/ConsignmentItem/AdditionalReference</w:t>
            </w:r>
          </w:p>
          <w:p w14:paraId="1D8CD0C2" w14:textId="0B0B13C1" w:rsidR="00032609" w:rsidRDefault="00032609" w:rsidP="00032609">
            <w:pPr>
              <w:ind w:left="142" w:hanging="142"/>
              <w:jc w:val="left"/>
              <w:rPr>
                <w:lang w:val="en-GB"/>
              </w:rPr>
            </w:pPr>
            <w:r w:rsidRPr="007C7E43">
              <w:rPr>
                <w:lang w:val="en-GB"/>
              </w:rPr>
              <w:t>shall be LESS OR EQUAL to 99x</w:t>
            </w:r>
          </w:p>
          <w:p w14:paraId="43017E1F" w14:textId="77777777" w:rsidR="00032609" w:rsidRPr="007C7E43" w:rsidRDefault="00032609" w:rsidP="00032609">
            <w:pPr>
              <w:ind w:left="142" w:hanging="142"/>
              <w:jc w:val="left"/>
              <w:rPr>
                <w:lang w:val="en-GB"/>
              </w:rPr>
            </w:pPr>
          </w:p>
          <w:p w14:paraId="3E317546" w14:textId="5DF25931" w:rsidR="00032609" w:rsidRPr="007C7E43" w:rsidRDefault="00032609" w:rsidP="00032609">
            <w:pPr>
              <w:ind w:left="142" w:hanging="142"/>
              <w:jc w:val="left"/>
              <w:rPr>
                <w:lang w:val="en-GB"/>
              </w:rPr>
            </w:pPr>
            <w:r w:rsidRPr="00E76306">
              <w:rPr>
                <w:b/>
                <w:lang w:val="en-GB"/>
              </w:rPr>
              <w:t>Functional description:</w:t>
            </w:r>
          </w:p>
          <w:p w14:paraId="218A5F42" w14:textId="0A6CCD42" w:rsidR="00032609" w:rsidRPr="00C756C2" w:rsidRDefault="00032609" w:rsidP="00032609">
            <w:pPr>
              <w:ind w:left="142" w:hanging="142"/>
              <w:jc w:val="left"/>
              <w:rPr>
                <w:lang w:val="en-GB"/>
              </w:rPr>
            </w:pPr>
            <w:r w:rsidRPr="007C7E43">
              <w:rPr>
                <w:lang w:val="en-GB"/>
              </w:rPr>
              <w:t>N/A</w:t>
            </w:r>
          </w:p>
        </w:tc>
      </w:tr>
      <w:tr w:rsidR="00032609" w:rsidRPr="004A0D37" w14:paraId="594FE4A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CE3C965" w14:textId="77777777" w:rsidR="00032609" w:rsidRPr="00E76306" w:rsidRDefault="00032609" w:rsidP="00032609">
            <w:pPr>
              <w:jc w:val="center"/>
              <w:rPr>
                <w:rFonts w:cs="Arial"/>
                <w:b/>
                <w:szCs w:val="20"/>
                <w:lang w:val="en-GB"/>
              </w:rPr>
            </w:pPr>
            <w:r w:rsidRPr="00E76306">
              <w:rPr>
                <w:rFonts w:cs="Arial"/>
                <w:b/>
                <w:szCs w:val="20"/>
                <w:lang w:val="en-GB"/>
              </w:rPr>
              <w:lastRenderedPageBreak/>
              <w:t>G0001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61E754C" w14:textId="3554A1FD" w:rsidR="00032609" w:rsidRPr="00274D3C" w:rsidRDefault="00032609" w:rsidP="00032609">
            <w:pPr>
              <w:ind w:left="142" w:hanging="142"/>
              <w:jc w:val="left"/>
            </w:pPr>
            <w:r w:rsidRPr="00E76306">
              <w:rPr>
                <w:b/>
              </w:rPr>
              <w:t>Opis techniczny:</w:t>
            </w:r>
          </w:p>
          <w:p w14:paraId="2986A426" w14:textId="21FB6F0F" w:rsidR="00032609" w:rsidRPr="00274D3C" w:rsidRDefault="00032609" w:rsidP="00032609">
            <w:pPr>
              <w:ind w:left="142" w:hanging="142"/>
              <w:jc w:val="left"/>
            </w:pPr>
            <w:r w:rsidRPr="00274D3C">
              <w:t>ND.</w:t>
            </w:r>
          </w:p>
          <w:p w14:paraId="45E04D0B" w14:textId="77777777" w:rsidR="00032609" w:rsidRPr="00274D3C" w:rsidRDefault="00032609" w:rsidP="00032609">
            <w:pPr>
              <w:ind w:left="142" w:hanging="142"/>
              <w:jc w:val="left"/>
            </w:pPr>
          </w:p>
          <w:p w14:paraId="2D5420D8" w14:textId="0AD7440D" w:rsidR="00032609" w:rsidRPr="00274D3C" w:rsidRDefault="00032609" w:rsidP="00032609">
            <w:pPr>
              <w:ind w:left="142" w:hanging="142"/>
              <w:jc w:val="left"/>
            </w:pPr>
            <w:r w:rsidRPr="00E76306">
              <w:rPr>
                <w:b/>
              </w:rPr>
              <w:t>Opis funkcjonalny:</w:t>
            </w:r>
          </w:p>
          <w:p w14:paraId="0F7CCC8C" w14:textId="53ED3DDC" w:rsidR="00032609" w:rsidRPr="007C7E43" w:rsidRDefault="00032609" w:rsidP="00032609">
            <w:pPr>
              <w:ind w:left="142" w:hanging="142"/>
              <w:jc w:val="left"/>
              <w:rPr>
                <w:lang w:val="en-GB"/>
              </w:rPr>
            </w:pPr>
            <w:r>
              <w:rPr>
                <w:lang w:val="en-GB"/>
              </w:rPr>
              <w:t>Jeżeli przynajmniej jeden</w:t>
            </w:r>
            <w:r w:rsidRPr="007C7E43">
              <w:rPr>
                <w:lang w:val="en-GB"/>
              </w:rPr>
              <w:t xml:space="preserve"> &lt;CONSIGNMENT-HOUSE CONSIGNMENT-ADDITIONAL INFORMATION.Code&gt; </w:t>
            </w:r>
            <w:r>
              <w:rPr>
                <w:lang w:val="en-GB"/>
              </w:rPr>
              <w:t>jest</w:t>
            </w:r>
          </w:p>
          <w:p w14:paraId="41BFD4AD" w14:textId="4D2B0B00" w:rsidR="00032609" w:rsidRPr="007C7E43" w:rsidRDefault="00032609" w:rsidP="00032609">
            <w:pPr>
              <w:ind w:left="142" w:hanging="142"/>
              <w:jc w:val="left"/>
            </w:pPr>
            <w:r w:rsidRPr="007C7E43">
              <w:t>RÓWNY ’30600’ w deklaracji, dla tego &lt;CONSIGNMENT-HOUSE</w:t>
            </w:r>
          </w:p>
          <w:p w14:paraId="23EAFD50" w14:textId="4B0ED8CE" w:rsidR="00032609" w:rsidRPr="00274D3C" w:rsidRDefault="00032609" w:rsidP="00032609">
            <w:pPr>
              <w:ind w:left="142" w:hanging="142"/>
              <w:jc w:val="left"/>
            </w:pPr>
            <w:r w:rsidRPr="00D676A3">
              <w:t xml:space="preserve">CONSIGNMENT&gt; węzeł CONSIGNEE nie stosuje się ORAZ &lt;CONSIGNMENT-CONSIGNEE&gt; nie stosuje się. </w:t>
            </w:r>
            <w:r w:rsidRPr="00274D3C">
              <w:t>Dla pozostałych powtórzeń &lt;CONSIGNMENT-HOUSE</w:t>
            </w:r>
          </w:p>
          <w:p w14:paraId="09049B57" w14:textId="219D6785" w:rsidR="00032609" w:rsidRPr="00D676A3" w:rsidRDefault="00032609" w:rsidP="00032609">
            <w:pPr>
              <w:ind w:left="142" w:hanging="142"/>
              <w:jc w:val="left"/>
            </w:pPr>
            <w:r w:rsidRPr="00D676A3">
              <w:t>CONSIGNMENT&gt; podana formuła IF (“Jeżeli przynajmniej jeden &lt;CONSIGNMENT-HOUSE</w:t>
            </w:r>
          </w:p>
          <w:p w14:paraId="10C811B4" w14:textId="39A04724" w:rsidR="00032609" w:rsidRPr="00D676A3" w:rsidRDefault="00032609" w:rsidP="00032609">
            <w:pPr>
              <w:ind w:left="142" w:hanging="142"/>
              <w:jc w:val="left"/>
            </w:pPr>
            <w:r w:rsidRPr="00D676A3">
              <w:t>CONSIGNMENT-ADDITIONAL INFORMATION.Code&gt; jest RÓWNY ’30600’”) powinna być ponowni</w:t>
            </w:r>
            <w:r>
              <w:t>e sprawdzona.</w:t>
            </w:r>
          </w:p>
          <w:p w14:paraId="665BE999" w14:textId="24EAA212" w:rsidR="00032609" w:rsidRPr="00D676A3" w:rsidRDefault="00032609" w:rsidP="00032609">
            <w:pPr>
              <w:ind w:left="142" w:hanging="142"/>
              <w:jc w:val="left"/>
            </w:pPr>
            <w:r w:rsidRPr="00D676A3">
              <w:t>Podczas Okresu Przejściowego te same podejście</w:t>
            </w:r>
            <w:r>
              <w:t xml:space="preserve"> powinno być zastosowane dla</w:t>
            </w:r>
            <w:r w:rsidRPr="00D676A3">
              <w:t xml:space="preserve"> &lt;CONSIGNMENT-HOUSE</w:t>
            </w:r>
          </w:p>
          <w:p w14:paraId="6B7DC3C4" w14:textId="6F1D9029" w:rsidR="00032609" w:rsidRDefault="00032609" w:rsidP="00032609">
            <w:pPr>
              <w:ind w:left="142" w:hanging="142"/>
              <w:jc w:val="left"/>
              <w:rPr>
                <w:lang w:val="en-GB"/>
              </w:rPr>
            </w:pPr>
            <w:r w:rsidRPr="007C7E43">
              <w:rPr>
                <w:lang w:val="en-GB"/>
              </w:rPr>
              <w:t>CONSIGNMENT-CONSIGNMENT ITEM-ADDITIONAL INFORMATION.Code&gt;.</w:t>
            </w:r>
          </w:p>
          <w:p w14:paraId="7F0828D5" w14:textId="192A3F43" w:rsidR="00032609" w:rsidRDefault="00032609" w:rsidP="00032609">
            <w:pPr>
              <w:ind w:left="142" w:hanging="142"/>
              <w:jc w:val="left"/>
              <w:rPr>
                <w:lang w:val="en-GB"/>
              </w:rPr>
            </w:pPr>
          </w:p>
          <w:p w14:paraId="04C9B75F" w14:textId="77777777" w:rsidR="00032609" w:rsidRDefault="00032609" w:rsidP="00032609">
            <w:pPr>
              <w:ind w:left="142" w:hanging="142"/>
              <w:jc w:val="left"/>
              <w:rPr>
                <w:lang w:val="en-GB"/>
              </w:rPr>
            </w:pPr>
          </w:p>
          <w:p w14:paraId="21A66C44" w14:textId="498C7CAC" w:rsidR="00032609" w:rsidRPr="007C7E43" w:rsidRDefault="00032609" w:rsidP="00032609">
            <w:pPr>
              <w:ind w:left="142" w:hanging="142"/>
              <w:jc w:val="left"/>
              <w:rPr>
                <w:lang w:val="en-GB"/>
              </w:rPr>
            </w:pPr>
            <w:r w:rsidRPr="00E76306">
              <w:rPr>
                <w:b/>
                <w:lang w:val="en-GB"/>
              </w:rPr>
              <w:t>Technical description:</w:t>
            </w:r>
          </w:p>
          <w:p w14:paraId="089438FC" w14:textId="77777777" w:rsidR="00032609" w:rsidRPr="007C7E43" w:rsidRDefault="00032609" w:rsidP="00032609">
            <w:pPr>
              <w:ind w:left="142" w:hanging="142"/>
              <w:jc w:val="left"/>
              <w:rPr>
                <w:lang w:val="en-GB"/>
              </w:rPr>
            </w:pPr>
            <w:r w:rsidRPr="007C7E43">
              <w:rPr>
                <w:lang w:val="en-GB"/>
              </w:rPr>
              <w:t>N/A</w:t>
            </w:r>
          </w:p>
          <w:p w14:paraId="0E61EA66" w14:textId="77777777" w:rsidR="00032609" w:rsidRDefault="00032609" w:rsidP="00032609">
            <w:pPr>
              <w:ind w:left="142" w:hanging="142"/>
              <w:jc w:val="left"/>
              <w:rPr>
                <w:b/>
                <w:lang w:val="en-GB"/>
              </w:rPr>
            </w:pPr>
          </w:p>
          <w:p w14:paraId="395ACB94" w14:textId="2CBDF4B7" w:rsidR="00032609" w:rsidRPr="007C7E43" w:rsidRDefault="00032609" w:rsidP="00032609">
            <w:pPr>
              <w:ind w:left="142" w:hanging="142"/>
              <w:jc w:val="left"/>
              <w:rPr>
                <w:lang w:val="en-GB"/>
              </w:rPr>
            </w:pPr>
            <w:r w:rsidRPr="00E76306">
              <w:rPr>
                <w:b/>
                <w:lang w:val="en-GB"/>
              </w:rPr>
              <w:t>Functional description:</w:t>
            </w:r>
          </w:p>
          <w:p w14:paraId="6B40B0CC" w14:textId="77777777" w:rsidR="00032609" w:rsidRPr="007C7E43" w:rsidRDefault="00032609" w:rsidP="00032609">
            <w:pPr>
              <w:ind w:left="142" w:hanging="142"/>
              <w:jc w:val="left"/>
              <w:rPr>
                <w:lang w:val="en-GB"/>
              </w:rPr>
            </w:pPr>
            <w:r w:rsidRPr="007C7E43">
              <w:rPr>
                <w:lang w:val="en-GB"/>
              </w:rPr>
              <w:t>If at least one &lt;CONSIGNMENT-HOUSE CONSIGNMENT-ADDITIONAL INFORMATION.Code&gt; is</w:t>
            </w:r>
          </w:p>
          <w:p w14:paraId="2BCB7F9E" w14:textId="77777777" w:rsidR="00032609" w:rsidRPr="007C7E43" w:rsidRDefault="00032609" w:rsidP="00032609">
            <w:pPr>
              <w:ind w:left="142" w:hanging="142"/>
              <w:jc w:val="left"/>
              <w:rPr>
                <w:lang w:val="en-GB"/>
              </w:rPr>
            </w:pPr>
            <w:r w:rsidRPr="007C7E43">
              <w:rPr>
                <w:lang w:val="en-GB"/>
              </w:rPr>
              <w:t>EQUAL to ’30600’ in the declaration, then for the specific &lt;CONSIGNMENT-HOUSE</w:t>
            </w:r>
          </w:p>
          <w:p w14:paraId="38EB8D77" w14:textId="77777777" w:rsidR="00032609" w:rsidRPr="007C7E43" w:rsidRDefault="00032609" w:rsidP="00032609">
            <w:pPr>
              <w:ind w:left="142" w:hanging="142"/>
              <w:jc w:val="left"/>
              <w:rPr>
                <w:lang w:val="en-GB"/>
              </w:rPr>
            </w:pPr>
            <w:r w:rsidRPr="007C7E43">
              <w:rPr>
                <w:lang w:val="en-GB"/>
              </w:rPr>
              <w:t>CONSIGNMENT&gt; the Data Group CONSIGNEE shall not be used AND &lt;CONSIGNMENTCONSIGNEE&gt;</w:t>
            </w:r>
          </w:p>
          <w:p w14:paraId="3F9EE97E" w14:textId="77777777" w:rsidR="00032609" w:rsidRPr="007C7E43" w:rsidRDefault="00032609" w:rsidP="00032609">
            <w:pPr>
              <w:ind w:left="142" w:hanging="142"/>
              <w:jc w:val="left"/>
              <w:rPr>
                <w:lang w:val="en-GB"/>
              </w:rPr>
            </w:pPr>
            <w:r w:rsidRPr="007C7E43">
              <w:rPr>
                <w:lang w:val="en-GB"/>
              </w:rPr>
              <w:t>shall not be used. For the rest of the repetitions of &lt;CONSIGNMENT-HOUSE</w:t>
            </w:r>
          </w:p>
          <w:p w14:paraId="4E7069C1" w14:textId="77777777" w:rsidR="00032609" w:rsidRPr="007C7E43" w:rsidRDefault="00032609" w:rsidP="00032609">
            <w:pPr>
              <w:ind w:left="142" w:hanging="142"/>
              <w:jc w:val="left"/>
              <w:rPr>
                <w:lang w:val="en-GB"/>
              </w:rPr>
            </w:pPr>
            <w:r w:rsidRPr="007C7E43">
              <w:rPr>
                <w:lang w:val="en-GB"/>
              </w:rPr>
              <w:t>CONSIGNMENT&gt; the specific IF statement (“If at least one &lt;CONSIGNMENT-HOUSE</w:t>
            </w:r>
          </w:p>
          <w:p w14:paraId="4995E8EE" w14:textId="77777777" w:rsidR="00032609" w:rsidRPr="007C7E43" w:rsidRDefault="00032609" w:rsidP="00032609">
            <w:pPr>
              <w:ind w:left="142" w:hanging="142"/>
              <w:jc w:val="left"/>
              <w:rPr>
                <w:lang w:val="en-GB"/>
              </w:rPr>
            </w:pPr>
            <w:r w:rsidRPr="007C7E43">
              <w:rPr>
                <w:lang w:val="en-GB"/>
              </w:rPr>
              <w:t>CONSIGNMENT-ADDITIONAL INFORMATION.Code&gt; is EQUAL to ’30600’”) shall be re-validated.</w:t>
            </w:r>
          </w:p>
          <w:p w14:paraId="1715C7CF" w14:textId="77777777" w:rsidR="00032609" w:rsidRPr="007C7E43" w:rsidRDefault="00032609" w:rsidP="00032609">
            <w:pPr>
              <w:ind w:left="142" w:hanging="142"/>
              <w:jc w:val="left"/>
              <w:rPr>
                <w:lang w:val="en-GB"/>
              </w:rPr>
            </w:pPr>
            <w:r w:rsidRPr="007C7E43">
              <w:rPr>
                <w:lang w:val="en-GB"/>
              </w:rPr>
              <w:t>During the Transitional Period same approach shall be followed for the &lt;CONSIGNMENT-HOUSE</w:t>
            </w:r>
          </w:p>
          <w:p w14:paraId="02357ED8" w14:textId="4FBE4AF5" w:rsidR="00032609" w:rsidRPr="00C756C2" w:rsidRDefault="00032609" w:rsidP="00032609">
            <w:pPr>
              <w:ind w:left="142" w:hanging="142"/>
              <w:jc w:val="left"/>
              <w:rPr>
                <w:lang w:val="en-GB"/>
              </w:rPr>
            </w:pPr>
            <w:r w:rsidRPr="007C7E43">
              <w:rPr>
                <w:lang w:val="en-GB"/>
              </w:rPr>
              <w:t>CONSIGNMENT-CONSIGNMENT ITEM-ADDITIONAL INFORMATION.Code&gt;.</w:t>
            </w:r>
          </w:p>
        </w:tc>
      </w:tr>
      <w:tr w:rsidR="00032609" w:rsidRPr="004A0D37" w14:paraId="2AB51C9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904DA9A" w14:textId="77777777" w:rsidR="00032609" w:rsidRPr="00E76306" w:rsidRDefault="00032609" w:rsidP="00032609">
            <w:pPr>
              <w:jc w:val="center"/>
              <w:rPr>
                <w:rFonts w:cs="Arial"/>
                <w:b/>
                <w:szCs w:val="20"/>
                <w:lang w:val="en-GB"/>
              </w:rPr>
            </w:pPr>
            <w:r w:rsidRPr="00E76306">
              <w:rPr>
                <w:rFonts w:cs="Arial"/>
                <w:b/>
                <w:szCs w:val="20"/>
                <w:lang w:val="en-GB"/>
              </w:rPr>
              <w:t>G0002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A432C4B" w14:textId="5D69FD55" w:rsidR="00032609" w:rsidRPr="008A2B35" w:rsidRDefault="00032609" w:rsidP="00032609">
            <w:pPr>
              <w:ind w:left="142" w:hanging="142"/>
              <w:jc w:val="left"/>
            </w:pPr>
            <w:r w:rsidRPr="00E76306">
              <w:rPr>
                <w:b/>
              </w:rPr>
              <w:t>Opis techniczny:</w:t>
            </w:r>
          </w:p>
          <w:p w14:paraId="7E073E17" w14:textId="77777777" w:rsidR="00032609" w:rsidRPr="008A2B35" w:rsidRDefault="00032609" w:rsidP="00032609">
            <w:pPr>
              <w:ind w:left="142" w:hanging="142"/>
              <w:jc w:val="left"/>
            </w:pPr>
            <w:r w:rsidRPr="008A2B35">
              <w:t>ND.</w:t>
            </w:r>
          </w:p>
          <w:p w14:paraId="6D6C7102" w14:textId="77777777" w:rsidR="00032609" w:rsidRDefault="00032609" w:rsidP="00032609">
            <w:pPr>
              <w:ind w:left="142" w:hanging="142"/>
              <w:jc w:val="left"/>
              <w:rPr>
                <w:b/>
              </w:rPr>
            </w:pPr>
          </w:p>
          <w:p w14:paraId="76E5FA81" w14:textId="1A092F68" w:rsidR="00032609" w:rsidRPr="008A2B35" w:rsidRDefault="00032609" w:rsidP="00032609">
            <w:pPr>
              <w:ind w:left="142" w:hanging="142"/>
              <w:jc w:val="left"/>
            </w:pPr>
            <w:r w:rsidRPr="00E76306">
              <w:rPr>
                <w:b/>
              </w:rPr>
              <w:t>Opis funkcjonalny:</w:t>
            </w:r>
          </w:p>
          <w:p w14:paraId="6FC81455" w14:textId="77777777" w:rsidR="00032609" w:rsidRPr="008A2B35" w:rsidRDefault="00032609" w:rsidP="00032609">
            <w:pPr>
              <w:ind w:left="142" w:hanging="142"/>
              <w:jc w:val="left"/>
            </w:pPr>
            <w:r w:rsidRPr="008A2B35">
              <w:t>XSD zawiera niestandardowe wyrażenie regularne dla tego elementu danych</w:t>
            </w:r>
          </w:p>
          <w:p w14:paraId="69C0E940" w14:textId="555A4100" w:rsidR="00032609" w:rsidRDefault="00032609" w:rsidP="00032609">
            <w:pPr>
              <w:ind w:left="142" w:hanging="142"/>
              <w:jc w:val="left"/>
            </w:pPr>
          </w:p>
          <w:p w14:paraId="027C818F" w14:textId="77777777" w:rsidR="00032609" w:rsidRPr="008A2B35" w:rsidRDefault="00032609" w:rsidP="00032609">
            <w:pPr>
              <w:ind w:left="142" w:hanging="142"/>
              <w:jc w:val="left"/>
            </w:pPr>
          </w:p>
          <w:p w14:paraId="28C13D81" w14:textId="31744A7C" w:rsidR="00032609" w:rsidRPr="00041C35" w:rsidRDefault="00032609" w:rsidP="00032609">
            <w:pPr>
              <w:adjustRightInd w:val="0"/>
              <w:ind w:left="142" w:hanging="142"/>
              <w:jc w:val="left"/>
              <w:rPr>
                <w:szCs w:val="20"/>
                <w:lang w:val="en-US"/>
              </w:rPr>
            </w:pPr>
            <w:r w:rsidRPr="00E76306">
              <w:rPr>
                <w:b/>
                <w:szCs w:val="20"/>
                <w:lang w:val="en-US"/>
              </w:rPr>
              <w:t>Technical description:</w:t>
            </w:r>
          </w:p>
          <w:p w14:paraId="18613E01" w14:textId="77777777" w:rsidR="00032609" w:rsidRPr="00041C35" w:rsidRDefault="00032609" w:rsidP="00032609">
            <w:pPr>
              <w:adjustRightInd w:val="0"/>
              <w:ind w:left="142" w:hanging="142"/>
              <w:jc w:val="left"/>
              <w:rPr>
                <w:szCs w:val="20"/>
                <w:lang w:val="en-US"/>
              </w:rPr>
            </w:pPr>
            <w:r w:rsidRPr="00041C35">
              <w:rPr>
                <w:szCs w:val="20"/>
                <w:lang w:val="en-US"/>
              </w:rPr>
              <w:t>N/A</w:t>
            </w:r>
          </w:p>
          <w:p w14:paraId="7E4969DF" w14:textId="77777777" w:rsidR="00032609" w:rsidRDefault="00032609" w:rsidP="00032609">
            <w:pPr>
              <w:adjustRightInd w:val="0"/>
              <w:ind w:left="142" w:hanging="142"/>
              <w:jc w:val="left"/>
              <w:rPr>
                <w:b/>
                <w:szCs w:val="20"/>
                <w:lang w:val="en-US"/>
              </w:rPr>
            </w:pPr>
          </w:p>
          <w:p w14:paraId="6594726B" w14:textId="2408BD0D" w:rsidR="00032609" w:rsidRPr="00041C35" w:rsidRDefault="00032609" w:rsidP="00032609">
            <w:pPr>
              <w:adjustRightInd w:val="0"/>
              <w:ind w:left="142" w:hanging="142"/>
              <w:jc w:val="left"/>
              <w:rPr>
                <w:szCs w:val="20"/>
                <w:lang w:val="en-US"/>
              </w:rPr>
            </w:pPr>
            <w:r w:rsidRPr="00E76306">
              <w:rPr>
                <w:b/>
                <w:szCs w:val="20"/>
                <w:lang w:val="en-US"/>
              </w:rPr>
              <w:t>Functional description:</w:t>
            </w:r>
          </w:p>
          <w:p w14:paraId="0AF66CB5" w14:textId="77777777" w:rsidR="00032609" w:rsidRPr="00713C09" w:rsidRDefault="00032609" w:rsidP="00032609">
            <w:pPr>
              <w:adjustRightInd w:val="0"/>
              <w:ind w:left="142" w:hanging="142"/>
              <w:jc w:val="left"/>
              <w:rPr>
                <w:szCs w:val="20"/>
                <w:lang w:val="en-US"/>
              </w:rPr>
            </w:pPr>
            <w:r w:rsidRPr="00041C35">
              <w:rPr>
                <w:szCs w:val="20"/>
                <w:lang w:val="en-US"/>
              </w:rPr>
              <w:t>XSD contains a non-standard regular expression for this data item.</w:t>
            </w:r>
          </w:p>
        </w:tc>
      </w:tr>
      <w:tr w:rsidR="00032609" w:rsidRPr="004A0D37" w14:paraId="2C79996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B3CA4D4" w14:textId="22290708" w:rsidR="00032609" w:rsidRPr="00E76306" w:rsidRDefault="00032609" w:rsidP="00032609">
            <w:pPr>
              <w:jc w:val="center"/>
              <w:rPr>
                <w:rFonts w:cs="Arial"/>
                <w:b/>
                <w:szCs w:val="20"/>
                <w:lang w:val="en-GB"/>
              </w:rPr>
            </w:pPr>
            <w:r w:rsidRPr="00E76306">
              <w:rPr>
                <w:rFonts w:cs="Arial"/>
                <w:b/>
                <w:szCs w:val="20"/>
                <w:lang w:val="en-GB"/>
              </w:rPr>
              <w:lastRenderedPageBreak/>
              <w:t>G0005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39641CB" w14:textId="616F7B28" w:rsidR="00032609" w:rsidRPr="00274D3C" w:rsidRDefault="00032609" w:rsidP="00032609">
            <w:pPr>
              <w:ind w:left="142" w:hanging="142"/>
              <w:jc w:val="left"/>
            </w:pPr>
            <w:r w:rsidRPr="00E76306">
              <w:rPr>
                <w:b/>
              </w:rPr>
              <w:t>Opis techniczny:</w:t>
            </w:r>
          </w:p>
          <w:p w14:paraId="0666B542" w14:textId="1318EAD5" w:rsidR="00032609" w:rsidRPr="00274D3C" w:rsidRDefault="00032609" w:rsidP="00032609">
            <w:pPr>
              <w:ind w:left="142" w:hanging="142"/>
              <w:jc w:val="left"/>
            </w:pPr>
            <w:r w:rsidRPr="00274D3C">
              <w:t>ND.</w:t>
            </w:r>
          </w:p>
          <w:p w14:paraId="3DF5A221" w14:textId="77777777" w:rsidR="00032609" w:rsidRPr="00274D3C" w:rsidRDefault="00032609" w:rsidP="00032609">
            <w:pPr>
              <w:ind w:left="142" w:hanging="142"/>
              <w:jc w:val="left"/>
            </w:pPr>
          </w:p>
          <w:p w14:paraId="2D445468" w14:textId="0CD4A425" w:rsidR="00032609" w:rsidRPr="000270BC" w:rsidRDefault="00032609" w:rsidP="00032609">
            <w:pPr>
              <w:ind w:left="142" w:hanging="142"/>
              <w:jc w:val="left"/>
            </w:pPr>
            <w:r w:rsidRPr="00E76306">
              <w:rPr>
                <w:b/>
              </w:rPr>
              <w:t>Opis funkcjonalny:</w:t>
            </w:r>
          </w:p>
          <w:p w14:paraId="4320AAEB" w14:textId="58EEC484" w:rsidR="00032609" w:rsidRPr="000270BC" w:rsidRDefault="00032609" w:rsidP="00032609">
            <w:pPr>
              <w:ind w:left="142" w:hanging="142"/>
              <w:jc w:val="left"/>
            </w:pPr>
            <w:r w:rsidRPr="000270BC">
              <w:t xml:space="preserve">Wartość maksymalna wynosi 1999 jak zdefiniowano w szablonie </w:t>
            </w:r>
            <w:r>
              <w:t>XSD</w:t>
            </w:r>
            <w:r w:rsidRPr="000270BC">
              <w:t>.</w:t>
            </w:r>
          </w:p>
          <w:p w14:paraId="43DCEB73" w14:textId="1523CF7B" w:rsidR="00032609" w:rsidRDefault="00032609" w:rsidP="00032609">
            <w:pPr>
              <w:ind w:left="142" w:hanging="142"/>
              <w:jc w:val="left"/>
            </w:pPr>
          </w:p>
          <w:p w14:paraId="19DB6652" w14:textId="77777777" w:rsidR="00032609" w:rsidRPr="000270BC" w:rsidRDefault="00032609" w:rsidP="00032609">
            <w:pPr>
              <w:ind w:left="142" w:hanging="142"/>
              <w:jc w:val="left"/>
            </w:pPr>
          </w:p>
          <w:p w14:paraId="28036F3C" w14:textId="54A9E786" w:rsidR="00032609" w:rsidRPr="000270BC" w:rsidRDefault="00032609" w:rsidP="00032609">
            <w:pPr>
              <w:ind w:left="142" w:hanging="142"/>
              <w:jc w:val="left"/>
              <w:rPr>
                <w:lang w:val="en-US"/>
              </w:rPr>
            </w:pPr>
            <w:r w:rsidRPr="00E76306">
              <w:rPr>
                <w:b/>
                <w:lang w:val="en-US"/>
              </w:rPr>
              <w:t>Technical description:</w:t>
            </w:r>
          </w:p>
          <w:p w14:paraId="26CF13A3" w14:textId="1FF3F2F5" w:rsidR="00032609" w:rsidRDefault="00032609" w:rsidP="00032609">
            <w:pPr>
              <w:ind w:left="142" w:hanging="142"/>
              <w:jc w:val="left"/>
              <w:rPr>
                <w:lang w:val="en-US"/>
              </w:rPr>
            </w:pPr>
            <w:r w:rsidRPr="000270BC">
              <w:rPr>
                <w:lang w:val="en-US"/>
              </w:rPr>
              <w:t>N/A</w:t>
            </w:r>
          </w:p>
          <w:p w14:paraId="6CBC52FB" w14:textId="77777777" w:rsidR="00032609" w:rsidRPr="000270BC" w:rsidRDefault="00032609" w:rsidP="00032609">
            <w:pPr>
              <w:ind w:left="142" w:hanging="142"/>
              <w:jc w:val="left"/>
              <w:rPr>
                <w:lang w:val="en-US"/>
              </w:rPr>
            </w:pPr>
          </w:p>
          <w:p w14:paraId="71310896" w14:textId="10F119F4" w:rsidR="00032609" w:rsidRPr="000270BC" w:rsidRDefault="00032609" w:rsidP="00032609">
            <w:pPr>
              <w:ind w:left="142" w:hanging="142"/>
              <w:jc w:val="left"/>
              <w:rPr>
                <w:lang w:val="en-US"/>
              </w:rPr>
            </w:pPr>
            <w:r w:rsidRPr="00E76306">
              <w:rPr>
                <w:b/>
                <w:lang w:val="en-US"/>
              </w:rPr>
              <w:t>Functional description:</w:t>
            </w:r>
          </w:p>
          <w:p w14:paraId="508C2BD0" w14:textId="0123616D" w:rsidR="00032609" w:rsidRPr="000270BC" w:rsidRDefault="00032609" w:rsidP="00032609">
            <w:pPr>
              <w:ind w:left="142" w:hanging="142"/>
              <w:jc w:val="left"/>
              <w:rPr>
                <w:lang w:val="en-US"/>
              </w:rPr>
            </w:pPr>
            <w:r w:rsidRPr="000270BC">
              <w:rPr>
                <w:lang w:val="en-US"/>
              </w:rPr>
              <w:t>The maximum value is 1999 as defined in the XSD pattern.</w:t>
            </w:r>
          </w:p>
        </w:tc>
      </w:tr>
      <w:tr w:rsidR="00032609" w:rsidRPr="004A0D37" w14:paraId="0B60F9F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115C517" w14:textId="77777777" w:rsidR="00032609" w:rsidRPr="00E76306" w:rsidRDefault="00032609" w:rsidP="00032609">
            <w:pPr>
              <w:jc w:val="center"/>
              <w:rPr>
                <w:rFonts w:cs="Arial"/>
                <w:b/>
                <w:szCs w:val="20"/>
                <w:lang w:val="en-GB"/>
              </w:rPr>
            </w:pPr>
            <w:r w:rsidRPr="00E76306">
              <w:rPr>
                <w:rFonts w:cs="Arial"/>
                <w:b/>
                <w:szCs w:val="20"/>
                <w:lang w:val="en-GB"/>
              </w:rPr>
              <w:t>G0006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B36B1BD" w14:textId="0C7D6808" w:rsidR="00032609" w:rsidRPr="008A2B35" w:rsidRDefault="00032609" w:rsidP="00032609">
            <w:pPr>
              <w:ind w:left="142" w:hanging="142"/>
              <w:jc w:val="left"/>
            </w:pPr>
            <w:r w:rsidRPr="00E76306">
              <w:rPr>
                <w:b/>
              </w:rPr>
              <w:t>Opis techniczny:</w:t>
            </w:r>
          </w:p>
          <w:p w14:paraId="3C4D63D9" w14:textId="77777777" w:rsidR="00032609" w:rsidRPr="008A2B35" w:rsidRDefault="00032609" w:rsidP="00032609">
            <w:pPr>
              <w:ind w:left="142" w:hanging="142"/>
              <w:jc w:val="left"/>
            </w:pPr>
            <w:r w:rsidRPr="008A2B35">
              <w:t>ND.</w:t>
            </w:r>
          </w:p>
          <w:p w14:paraId="7CD4C8E9" w14:textId="77777777" w:rsidR="00032609" w:rsidRDefault="00032609" w:rsidP="00032609">
            <w:pPr>
              <w:ind w:left="142" w:hanging="142"/>
              <w:jc w:val="left"/>
            </w:pPr>
          </w:p>
          <w:p w14:paraId="7FFC4602" w14:textId="0A2C8A9C" w:rsidR="00032609" w:rsidRPr="008A2B35" w:rsidRDefault="00032609" w:rsidP="00032609">
            <w:pPr>
              <w:ind w:left="142" w:hanging="142"/>
              <w:jc w:val="left"/>
            </w:pPr>
            <w:r w:rsidRPr="00E76306">
              <w:rPr>
                <w:b/>
              </w:rPr>
              <w:t>Opis funkcjonalny:</w:t>
            </w:r>
          </w:p>
          <w:p w14:paraId="0C16B430" w14:textId="77777777" w:rsidR="00032609" w:rsidRPr="008A2B35" w:rsidRDefault="00032609" w:rsidP="00032609">
            <w:pPr>
              <w:ind w:left="142" w:hanging="142"/>
              <w:jc w:val="left"/>
            </w:pPr>
            <w:r w:rsidRPr="008A2B35">
              <w:t>&lt;TRANSPORT EQUIPMENT-GOODS REFERENCE.Declaration goods item number&gt; jest wypełniony numerem pozycji towarów jakie podano w liczbie zadeklarowanych towarów (Declaration goods item number)</w:t>
            </w:r>
          </w:p>
          <w:p w14:paraId="5E0B59D8" w14:textId="77777777" w:rsidR="00032609" w:rsidRPr="008A2B35" w:rsidRDefault="00032609" w:rsidP="00032609">
            <w:pPr>
              <w:ind w:left="142" w:hanging="142"/>
              <w:jc w:val="left"/>
            </w:pPr>
          </w:p>
          <w:p w14:paraId="7482AD73" w14:textId="25E66E27" w:rsidR="00032609" w:rsidRPr="00041C35" w:rsidRDefault="00032609" w:rsidP="00032609">
            <w:pPr>
              <w:adjustRightInd w:val="0"/>
              <w:ind w:left="142" w:hanging="142"/>
              <w:jc w:val="left"/>
              <w:rPr>
                <w:szCs w:val="20"/>
                <w:lang w:val="en-US"/>
              </w:rPr>
            </w:pPr>
            <w:r w:rsidRPr="00E76306">
              <w:rPr>
                <w:b/>
                <w:szCs w:val="20"/>
                <w:lang w:val="en-US"/>
              </w:rPr>
              <w:t>Technical description:</w:t>
            </w:r>
          </w:p>
          <w:p w14:paraId="544509E4" w14:textId="77777777" w:rsidR="00032609" w:rsidRPr="00041C35" w:rsidRDefault="00032609" w:rsidP="00032609">
            <w:pPr>
              <w:adjustRightInd w:val="0"/>
              <w:ind w:left="142" w:hanging="142"/>
              <w:jc w:val="left"/>
              <w:rPr>
                <w:szCs w:val="20"/>
                <w:lang w:val="en-US"/>
              </w:rPr>
            </w:pPr>
            <w:r w:rsidRPr="00041C35">
              <w:rPr>
                <w:szCs w:val="20"/>
                <w:lang w:val="en-US"/>
              </w:rPr>
              <w:t>N/A</w:t>
            </w:r>
          </w:p>
          <w:p w14:paraId="279D4679" w14:textId="77777777" w:rsidR="00032609" w:rsidRDefault="00032609" w:rsidP="00032609">
            <w:pPr>
              <w:adjustRightInd w:val="0"/>
              <w:ind w:left="142" w:hanging="142"/>
              <w:jc w:val="left"/>
              <w:rPr>
                <w:szCs w:val="20"/>
                <w:lang w:val="en-US"/>
              </w:rPr>
            </w:pPr>
          </w:p>
          <w:p w14:paraId="77994611" w14:textId="57A55B8F" w:rsidR="00032609" w:rsidRPr="00041C35" w:rsidRDefault="00032609" w:rsidP="00032609">
            <w:pPr>
              <w:adjustRightInd w:val="0"/>
              <w:ind w:left="142" w:hanging="142"/>
              <w:jc w:val="left"/>
              <w:rPr>
                <w:szCs w:val="20"/>
                <w:lang w:val="en-US"/>
              </w:rPr>
            </w:pPr>
            <w:r w:rsidRPr="00E76306">
              <w:rPr>
                <w:b/>
                <w:szCs w:val="20"/>
                <w:lang w:val="en-US"/>
              </w:rPr>
              <w:t>Functional description:</w:t>
            </w:r>
          </w:p>
          <w:p w14:paraId="4E21FD00" w14:textId="77777777" w:rsidR="00032609" w:rsidRPr="00041C35" w:rsidRDefault="00032609" w:rsidP="00032609">
            <w:pPr>
              <w:adjustRightInd w:val="0"/>
              <w:ind w:left="142" w:hanging="142"/>
              <w:jc w:val="left"/>
              <w:rPr>
                <w:szCs w:val="20"/>
                <w:lang w:val="en-US"/>
              </w:rPr>
            </w:pPr>
            <w:r w:rsidRPr="00041C35">
              <w:rPr>
                <w:szCs w:val="20"/>
                <w:lang w:val="en-US"/>
              </w:rPr>
              <w:t>&lt;TRANSPORT EQUIPMENT-GOODS REFERENCE.Declaration goods item number&gt; is filled in with</w:t>
            </w:r>
          </w:p>
          <w:p w14:paraId="08F3C88A" w14:textId="77777777" w:rsidR="00032609" w:rsidRPr="00713C09" w:rsidRDefault="00032609" w:rsidP="00032609">
            <w:pPr>
              <w:adjustRightInd w:val="0"/>
              <w:ind w:left="142" w:hanging="142"/>
              <w:jc w:val="left"/>
              <w:rPr>
                <w:szCs w:val="20"/>
                <w:lang w:val="en-US"/>
              </w:rPr>
            </w:pPr>
            <w:r w:rsidRPr="00041C35">
              <w:rPr>
                <w:szCs w:val="20"/>
                <w:lang w:val="en-US"/>
              </w:rPr>
              <w:t>the item number of the goods concerned as provided in Declaration goods item number.</w:t>
            </w:r>
          </w:p>
        </w:tc>
      </w:tr>
      <w:tr w:rsidR="00032609" w:rsidRPr="004A0D37" w14:paraId="35618C3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91F81C8" w14:textId="77777777" w:rsidR="00032609" w:rsidRPr="00E76306" w:rsidRDefault="00032609" w:rsidP="00032609">
            <w:pPr>
              <w:jc w:val="center"/>
              <w:rPr>
                <w:rFonts w:cs="Arial"/>
                <w:b/>
                <w:szCs w:val="20"/>
                <w:lang w:val="en-GB"/>
              </w:rPr>
            </w:pPr>
            <w:r w:rsidRPr="00E76306">
              <w:rPr>
                <w:rFonts w:cs="Arial"/>
                <w:b/>
                <w:szCs w:val="20"/>
                <w:lang w:val="en-GB"/>
              </w:rPr>
              <w:t>G0009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8C297AB" w14:textId="7DB6615A" w:rsidR="00032609" w:rsidRPr="008A2B35" w:rsidRDefault="00032609" w:rsidP="00032609">
            <w:pPr>
              <w:ind w:left="142" w:hanging="142"/>
              <w:jc w:val="left"/>
            </w:pPr>
            <w:r w:rsidRPr="00E76306">
              <w:rPr>
                <w:b/>
              </w:rPr>
              <w:t>Opis techniczny:</w:t>
            </w:r>
          </w:p>
          <w:p w14:paraId="1C4155F0" w14:textId="77777777" w:rsidR="00032609" w:rsidRPr="008A2B35" w:rsidRDefault="00032609" w:rsidP="00032609">
            <w:pPr>
              <w:ind w:left="142" w:hanging="142"/>
              <w:jc w:val="left"/>
            </w:pPr>
            <w:r w:rsidRPr="008A2B35">
              <w:t>ND.</w:t>
            </w:r>
          </w:p>
          <w:p w14:paraId="17902623" w14:textId="77777777" w:rsidR="00032609" w:rsidRDefault="00032609" w:rsidP="00032609">
            <w:pPr>
              <w:ind w:left="142" w:hanging="142"/>
              <w:jc w:val="left"/>
            </w:pPr>
          </w:p>
          <w:p w14:paraId="118A915C" w14:textId="1013CA02" w:rsidR="00032609" w:rsidRPr="008A2B35" w:rsidRDefault="00032609" w:rsidP="00032609">
            <w:pPr>
              <w:ind w:left="142" w:hanging="142"/>
              <w:jc w:val="left"/>
            </w:pPr>
            <w:r w:rsidRPr="00E76306">
              <w:rPr>
                <w:b/>
              </w:rPr>
              <w:t>Opis funkcjonalny:</w:t>
            </w:r>
          </w:p>
          <w:p w14:paraId="0BF7409B" w14:textId="77777777" w:rsidR="00032609" w:rsidRPr="008A2B35" w:rsidRDefault="00032609" w:rsidP="00032609">
            <w:pPr>
              <w:ind w:left="142" w:hanging="142"/>
              <w:jc w:val="left"/>
            </w:pPr>
            <w:r w:rsidRPr="008A2B35">
              <w:t>JEŻELI &lt;FUNCTIONAL ERROR.Error code&gt; jest w ZBIORZE {90, 93}</w:t>
            </w:r>
          </w:p>
          <w:p w14:paraId="2776270B" w14:textId="77777777" w:rsidR="00032609" w:rsidRPr="008A2B35" w:rsidRDefault="00032609" w:rsidP="00032609">
            <w:pPr>
              <w:ind w:left="142" w:hanging="142"/>
              <w:jc w:val="left"/>
            </w:pPr>
            <w:r w:rsidRPr="008A2B35">
              <w:t>WTEDY &lt;FUNCTIONAL ERROR.Error pointer&gt; powinien zawierać &lt;TRANSIT OPERATION.MRN&gt; odrzuconej wiadomości</w:t>
            </w:r>
          </w:p>
          <w:p w14:paraId="7AC49554" w14:textId="77777777" w:rsidR="00032609" w:rsidRPr="008A2B35" w:rsidRDefault="00032609" w:rsidP="00032609">
            <w:pPr>
              <w:ind w:left="142" w:hanging="142"/>
              <w:jc w:val="left"/>
            </w:pPr>
            <w:r w:rsidRPr="008A2B35">
              <w:t>W PRZECIWNYM PRZYPADKU</w:t>
            </w:r>
          </w:p>
          <w:p w14:paraId="62A1AA87" w14:textId="77777777" w:rsidR="00032609" w:rsidRPr="008A2B35" w:rsidRDefault="00032609" w:rsidP="00032609">
            <w:pPr>
              <w:ind w:left="142" w:hanging="142"/>
              <w:jc w:val="left"/>
            </w:pPr>
            <w:r w:rsidRPr="008A2B35">
              <w:t xml:space="preserve">      JEŻELI &lt;FUNCTIONAL ERROR.Error code&gt; jest w ZBIORZE {92, 51, 52}</w:t>
            </w:r>
          </w:p>
          <w:p w14:paraId="6F17F659" w14:textId="77777777" w:rsidR="00032609" w:rsidRPr="008A2B35" w:rsidRDefault="00032609" w:rsidP="00032609">
            <w:pPr>
              <w:ind w:left="142" w:hanging="142"/>
              <w:jc w:val="left"/>
            </w:pPr>
            <w:r w:rsidRPr="008A2B35">
              <w:t xml:space="preserve">      WTEDY &lt;FUNCTIONAL ERROR.Error pointer&gt; powinien zawierać &lt;Root Element&gt;</w:t>
            </w:r>
          </w:p>
          <w:p w14:paraId="0552B776" w14:textId="77777777" w:rsidR="00032609" w:rsidRPr="008A2B35" w:rsidRDefault="00032609" w:rsidP="00032609">
            <w:pPr>
              <w:ind w:left="142" w:hanging="142"/>
              <w:jc w:val="left"/>
            </w:pPr>
            <w:r w:rsidRPr="008A2B35">
              <w:t xml:space="preserve">      W PRZECIWNYM PRZYPADKU &lt;FUNCTIONAL ERROR.Error pointer&gt; powinien zawierać XPath lokalizacji elementu Data Item lub Data Group, która spowodowała błąd.</w:t>
            </w:r>
          </w:p>
          <w:p w14:paraId="5154D88C" w14:textId="51D1D006" w:rsidR="00032609" w:rsidRDefault="00032609" w:rsidP="00032609">
            <w:pPr>
              <w:ind w:left="142" w:hanging="142"/>
              <w:jc w:val="left"/>
            </w:pPr>
          </w:p>
          <w:p w14:paraId="79264F1E" w14:textId="77777777" w:rsidR="00032609" w:rsidRPr="008A2B35" w:rsidRDefault="00032609" w:rsidP="00032609">
            <w:pPr>
              <w:ind w:left="142" w:hanging="142"/>
              <w:jc w:val="left"/>
            </w:pPr>
          </w:p>
          <w:p w14:paraId="3F0452EB" w14:textId="62397887" w:rsidR="00032609" w:rsidRPr="00154877" w:rsidRDefault="00032609" w:rsidP="00032609">
            <w:pPr>
              <w:adjustRightInd w:val="0"/>
              <w:ind w:left="142" w:hanging="142"/>
              <w:jc w:val="left"/>
              <w:rPr>
                <w:szCs w:val="20"/>
                <w:lang w:val="en-US"/>
              </w:rPr>
            </w:pPr>
            <w:r w:rsidRPr="00E76306">
              <w:rPr>
                <w:b/>
                <w:szCs w:val="20"/>
                <w:lang w:val="en-US"/>
              </w:rPr>
              <w:t>Technical description:</w:t>
            </w:r>
          </w:p>
          <w:p w14:paraId="23EDD5F8" w14:textId="77777777" w:rsidR="00032609" w:rsidRPr="00154877" w:rsidRDefault="00032609" w:rsidP="00032609">
            <w:pPr>
              <w:adjustRightInd w:val="0"/>
              <w:ind w:left="142" w:hanging="142"/>
              <w:jc w:val="left"/>
              <w:rPr>
                <w:szCs w:val="20"/>
                <w:lang w:val="en-US"/>
              </w:rPr>
            </w:pPr>
            <w:r w:rsidRPr="00154877">
              <w:rPr>
                <w:szCs w:val="20"/>
                <w:lang w:val="en-US"/>
              </w:rPr>
              <w:t>N/A</w:t>
            </w:r>
          </w:p>
          <w:p w14:paraId="2B01B102" w14:textId="77777777" w:rsidR="00032609" w:rsidRDefault="00032609" w:rsidP="00032609">
            <w:pPr>
              <w:adjustRightInd w:val="0"/>
              <w:ind w:left="142" w:hanging="142"/>
              <w:jc w:val="left"/>
              <w:rPr>
                <w:b/>
                <w:szCs w:val="20"/>
                <w:lang w:val="en-US"/>
              </w:rPr>
            </w:pPr>
          </w:p>
          <w:p w14:paraId="76364157" w14:textId="5F6B1B43" w:rsidR="00032609" w:rsidRPr="00154877" w:rsidRDefault="00032609" w:rsidP="00032609">
            <w:pPr>
              <w:adjustRightInd w:val="0"/>
              <w:ind w:left="142" w:hanging="142"/>
              <w:jc w:val="left"/>
              <w:rPr>
                <w:szCs w:val="20"/>
                <w:lang w:val="en-US"/>
              </w:rPr>
            </w:pPr>
            <w:r w:rsidRPr="00E76306">
              <w:rPr>
                <w:b/>
                <w:szCs w:val="20"/>
                <w:lang w:val="en-US"/>
              </w:rPr>
              <w:t>Functional description:</w:t>
            </w:r>
          </w:p>
          <w:p w14:paraId="1A7593EE" w14:textId="77777777" w:rsidR="00032609" w:rsidRPr="00154877" w:rsidRDefault="00032609" w:rsidP="00032609">
            <w:pPr>
              <w:adjustRightInd w:val="0"/>
              <w:ind w:left="142" w:hanging="142"/>
              <w:jc w:val="left"/>
              <w:rPr>
                <w:szCs w:val="20"/>
                <w:lang w:val="en-US"/>
              </w:rPr>
            </w:pPr>
            <w:r w:rsidRPr="00154877">
              <w:rPr>
                <w:szCs w:val="20"/>
                <w:lang w:val="en-US"/>
              </w:rPr>
              <w:t>IF &lt;FUNCTIONAL ERROR.Error code&gt; is in SET {90, 93}</w:t>
            </w:r>
          </w:p>
          <w:p w14:paraId="2BB8C58A" w14:textId="77777777" w:rsidR="00032609" w:rsidRPr="00154877" w:rsidRDefault="00032609" w:rsidP="00032609">
            <w:pPr>
              <w:adjustRightInd w:val="0"/>
              <w:ind w:left="142" w:hanging="142"/>
              <w:jc w:val="left"/>
              <w:rPr>
                <w:szCs w:val="20"/>
                <w:lang w:val="en-US"/>
              </w:rPr>
            </w:pPr>
            <w:r w:rsidRPr="00154877">
              <w:rPr>
                <w:szCs w:val="20"/>
                <w:lang w:val="en-US"/>
              </w:rPr>
              <w:t>THEN &lt;FUNCTIONAL ERROR.Error pointer&gt; shall include the &lt;TRANSIT OPERATION.MRN&gt; of the</w:t>
            </w:r>
          </w:p>
          <w:p w14:paraId="6A7EFBD3" w14:textId="77777777" w:rsidR="00032609" w:rsidRPr="00154877" w:rsidRDefault="00032609" w:rsidP="00032609">
            <w:pPr>
              <w:adjustRightInd w:val="0"/>
              <w:ind w:left="142" w:hanging="142"/>
              <w:jc w:val="left"/>
              <w:rPr>
                <w:szCs w:val="20"/>
                <w:lang w:val="en-US"/>
              </w:rPr>
            </w:pPr>
            <w:r w:rsidRPr="00154877">
              <w:rPr>
                <w:szCs w:val="20"/>
                <w:lang w:val="en-US"/>
              </w:rPr>
              <w:t>rejected message</w:t>
            </w:r>
          </w:p>
          <w:p w14:paraId="248FAC70" w14:textId="77777777" w:rsidR="00032609" w:rsidRPr="00154877" w:rsidRDefault="00032609" w:rsidP="00032609">
            <w:pPr>
              <w:adjustRightInd w:val="0"/>
              <w:ind w:left="142" w:hanging="142"/>
              <w:jc w:val="left"/>
              <w:rPr>
                <w:szCs w:val="20"/>
                <w:lang w:val="en-US"/>
              </w:rPr>
            </w:pPr>
            <w:r w:rsidRPr="00154877">
              <w:rPr>
                <w:szCs w:val="20"/>
                <w:lang w:val="en-US"/>
              </w:rPr>
              <w:t>ELSE</w:t>
            </w:r>
          </w:p>
          <w:p w14:paraId="36D715E9" w14:textId="77777777" w:rsidR="00032609" w:rsidRPr="00154877" w:rsidRDefault="00032609" w:rsidP="00032609">
            <w:pPr>
              <w:adjustRightInd w:val="0"/>
              <w:ind w:left="142" w:hanging="142"/>
              <w:jc w:val="left"/>
              <w:rPr>
                <w:szCs w:val="20"/>
                <w:lang w:val="en-US"/>
              </w:rPr>
            </w:pPr>
            <w:r w:rsidRPr="00154877">
              <w:rPr>
                <w:szCs w:val="20"/>
                <w:lang w:val="en-US"/>
              </w:rPr>
              <w:t xml:space="preserve">      IF &lt;FUNCTIONAL ERROR.Error code&gt; is in SET {92, 51, 52}</w:t>
            </w:r>
          </w:p>
          <w:p w14:paraId="74706196" w14:textId="77777777" w:rsidR="00032609" w:rsidRPr="00154877" w:rsidRDefault="00032609" w:rsidP="00032609">
            <w:pPr>
              <w:adjustRightInd w:val="0"/>
              <w:ind w:left="142" w:hanging="142"/>
              <w:jc w:val="left"/>
              <w:rPr>
                <w:szCs w:val="20"/>
                <w:lang w:val="en-US"/>
              </w:rPr>
            </w:pPr>
            <w:r w:rsidRPr="00154877">
              <w:rPr>
                <w:szCs w:val="20"/>
                <w:lang w:val="en-US"/>
              </w:rPr>
              <w:t xml:space="preserve">      THEN &lt;FUNCTIONAL ERROR.Error pointer&gt; shall include the &lt;Root Element&gt;</w:t>
            </w:r>
          </w:p>
          <w:p w14:paraId="165C9E72" w14:textId="77777777" w:rsidR="00032609" w:rsidRPr="00154877" w:rsidRDefault="00032609" w:rsidP="00032609">
            <w:pPr>
              <w:adjustRightInd w:val="0"/>
              <w:ind w:left="142" w:hanging="142"/>
              <w:jc w:val="left"/>
              <w:rPr>
                <w:szCs w:val="20"/>
                <w:lang w:val="en-US"/>
              </w:rPr>
            </w:pPr>
            <w:r w:rsidRPr="00154877">
              <w:rPr>
                <w:szCs w:val="20"/>
                <w:lang w:val="en-US"/>
              </w:rPr>
              <w:lastRenderedPageBreak/>
              <w:t xml:space="preserve">      ELSE &lt;FUNCTIONAL ERROR.Error pointer&gt; shall include the XPath location to point to the Data</w:t>
            </w:r>
          </w:p>
          <w:p w14:paraId="7A374511" w14:textId="77777777" w:rsidR="00032609" w:rsidRPr="008F1075" w:rsidRDefault="00032609" w:rsidP="00032609">
            <w:pPr>
              <w:adjustRightInd w:val="0"/>
              <w:ind w:left="142" w:hanging="142"/>
              <w:jc w:val="left"/>
              <w:rPr>
                <w:szCs w:val="20"/>
                <w:lang w:val="en-US"/>
              </w:rPr>
            </w:pPr>
            <w:r w:rsidRPr="00154877">
              <w:rPr>
                <w:szCs w:val="20"/>
                <w:lang w:val="en-US"/>
              </w:rPr>
              <w:t>Item or the Data Group that caused the error.</w:t>
            </w:r>
          </w:p>
        </w:tc>
      </w:tr>
      <w:tr w:rsidR="00032609" w:rsidRPr="004A0D37" w14:paraId="670B62E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A4D21AC" w14:textId="77777777" w:rsidR="00032609" w:rsidRPr="00E76306" w:rsidRDefault="00032609" w:rsidP="00032609">
            <w:pPr>
              <w:jc w:val="center"/>
              <w:rPr>
                <w:rFonts w:cs="Arial"/>
                <w:b/>
                <w:szCs w:val="20"/>
                <w:lang w:val="en-GB"/>
              </w:rPr>
            </w:pPr>
            <w:r w:rsidRPr="00E76306">
              <w:rPr>
                <w:rFonts w:cs="Arial"/>
                <w:b/>
                <w:szCs w:val="20"/>
                <w:lang w:val="en-GB"/>
              </w:rPr>
              <w:lastRenderedPageBreak/>
              <w:t>G0010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C11C1CF" w14:textId="7AF06121" w:rsidR="00032609" w:rsidRPr="008A2B35" w:rsidRDefault="00032609" w:rsidP="00032609">
            <w:pPr>
              <w:ind w:left="142" w:hanging="142"/>
              <w:jc w:val="left"/>
            </w:pPr>
            <w:r w:rsidRPr="00E76306">
              <w:rPr>
                <w:b/>
              </w:rPr>
              <w:t>Opis techniczny:</w:t>
            </w:r>
          </w:p>
          <w:p w14:paraId="50452BFE" w14:textId="77777777" w:rsidR="00032609" w:rsidRPr="008A2B35" w:rsidRDefault="00032609" w:rsidP="00032609">
            <w:pPr>
              <w:ind w:left="142" w:hanging="142"/>
              <w:jc w:val="left"/>
            </w:pPr>
            <w:r w:rsidRPr="008A2B35">
              <w:t>ND.</w:t>
            </w:r>
          </w:p>
          <w:p w14:paraId="7876959E" w14:textId="77777777" w:rsidR="00032609" w:rsidRDefault="00032609" w:rsidP="00032609">
            <w:pPr>
              <w:ind w:left="142" w:hanging="142"/>
              <w:jc w:val="left"/>
            </w:pPr>
          </w:p>
          <w:p w14:paraId="08B58A9D" w14:textId="7856B3A0" w:rsidR="00032609" w:rsidRPr="008A2B35" w:rsidRDefault="00032609" w:rsidP="00032609">
            <w:pPr>
              <w:ind w:left="142" w:hanging="142"/>
              <w:jc w:val="left"/>
            </w:pPr>
            <w:r w:rsidRPr="00E76306">
              <w:rPr>
                <w:b/>
              </w:rPr>
              <w:t>Opis funkcjonalny:</w:t>
            </w:r>
          </w:p>
          <w:p w14:paraId="37936C9F" w14:textId="77777777" w:rsidR="00032609" w:rsidRPr="008A2B35" w:rsidRDefault="00032609" w:rsidP="00032609">
            <w:pPr>
              <w:ind w:left="142" w:hanging="142"/>
              <w:jc w:val="left"/>
            </w:pPr>
            <w:r w:rsidRPr="008A2B35">
              <w:t>JEŻELI &lt;FUNCTIONAL ERROR.Error code&gt; jest RÓWNY '12'</w:t>
            </w:r>
          </w:p>
          <w:p w14:paraId="2DBAE375" w14:textId="77777777" w:rsidR="00032609" w:rsidRPr="008A2B35" w:rsidRDefault="00032609" w:rsidP="00032609">
            <w:pPr>
              <w:ind w:left="142" w:hanging="142"/>
              <w:jc w:val="left"/>
            </w:pPr>
            <w:r w:rsidRPr="008A2B35">
              <w:t>WTEDY &lt;FUNCTIONAL ERROR.Error reason&gt; powinien wskazywać numer na liście kodów odpowiadający za błąd walidacji (np. CLxxx)</w:t>
            </w:r>
          </w:p>
          <w:p w14:paraId="75B4D538" w14:textId="77777777" w:rsidR="00032609" w:rsidRPr="008A2B35" w:rsidRDefault="00032609" w:rsidP="00032609">
            <w:pPr>
              <w:ind w:left="142" w:hanging="142"/>
              <w:jc w:val="left"/>
            </w:pPr>
            <w:r w:rsidRPr="008A2B35">
              <w:t>W PRZECIWNYM PRZYPADKU JEŻELI &lt;FUNCTIONAL ERROR.Error code&gt; jest w ZBIORZE {13, 15}</w:t>
            </w:r>
          </w:p>
          <w:p w14:paraId="3564BDC1" w14:textId="77777777" w:rsidR="00032609" w:rsidRPr="008A2B35" w:rsidRDefault="00032609" w:rsidP="00032609">
            <w:pPr>
              <w:ind w:left="142" w:hanging="142"/>
              <w:jc w:val="left"/>
            </w:pPr>
            <w:r w:rsidRPr="008A2B35">
              <w:t>WTEDY &lt;FUNCTIONAL ERROR.Error reason&gt; powinien wskazywać numer warunku/zasady technicznej odpowiadający za błąd walidacji (np. Cxxxx lub Txxxx),</w:t>
            </w:r>
          </w:p>
          <w:p w14:paraId="74D06B0E" w14:textId="77777777" w:rsidR="00032609" w:rsidRPr="008A2B35" w:rsidRDefault="00032609" w:rsidP="00032609">
            <w:pPr>
              <w:ind w:left="142" w:hanging="142"/>
              <w:jc w:val="left"/>
            </w:pPr>
            <w:r w:rsidRPr="008A2B35">
              <w:t>W PRZECIWNYM PRZYPADKU JEŻELI &lt;FUNCTIONAL ERROR.Error code&gt; jest RÓWNY '14'</w:t>
            </w:r>
          </w:p>
          <w:p w14:paraId="7AA7DF09" w14:textId="77777777" w:rsidR="00032609" w:rsidRPr="008A2B35" w:rsidRDefault="00032609" w:rsidP="00032609">
            <w:pPr>
              <w:ind w:left="142" w:hanging="142"/>
              <w:jc w:val="left"/>
            </w:pPr>
            <w:r w:rsidRPr="008A2B35">
              <w:t>WTEDY &lt;FUNCTIONAL ERROR.Error reason&gt; powinien wskazywać numer warunku/zasady technicznej odpowiadający za błąd walidacji  (np. Rxxxx lub Txxxx)</w:t>
            </w:r>
          </w:p>
          <w:p w14:paraId="15244C4A" w14:textId="77777777" w:rsidR="00032609" w:rsidRPr="008A2B35" w:rsidRDefault="00032609" w:rsidP="00032609">
            <w:pPr>
              <w:ind w:left="142" w:hanging="142"/>
              <w:jc w:val="left"/>
            </w:pPr>
            <w:r w:rsidRPr="008A2B35">
              <w:t>W PRZECIWNYM PRZYPADKU JEŻELI &lt;FUNCTIONAL ERROR.Error code&gt; jest RÓWNY '50'</w:t>
            </w:r>
          </w:p>
          <w:p w14:paraId="2C8F7BA4" w14:textId="77777777" w:rsidR="00032609" w:rsidRPr="008A2B35" w:rsidRDefault="00032609" w:rsidP="00032609">
            <w:pPr>
              <w:ind w:left="142" w:hanging="142"/>
              <w:jc w:val="left"/>
            </w:pPr>
            <w:r w:rsidRPr="008A2B35">
              <w:t>WTEDY &lt;FUNCTIONAL ERROR.Error reason&gt; powinien wskazywać numer Ograniczenia Przejściowego odpowiadającego za błąd walidacji (np. Exxxx lub Bxxxx),</w:t>
            </w:r>
          </w:p>
          <w:p w14:paraId="1787045E" w14:textId="77777777" w:rsidR="00032609" w:rsidRPr="008A2B35" w:rsidRDefault="00032609" w:rsidP="00032609">
            <w:pPr>
              <w:ind w:left="142" w:hanging="142"/>
              <w:jc w:val="left"/>
            </w:pPr>
            <w:r w:rsidRPr="008A2B35">
              <w:t>W PRZECIWNYM PRZYPADKU JEŻELI &lt;FUNCTIONAL ERROR.Error code&gt; jest w ZBIORZE {51, 52}</w:t>
            </w:r>
          </w:p>
          <w:p w14:paraId="31BF500F" w14:textId="77777777" w:rsidR="00032609" w:rsidRPr="008A2B35" w:rsidRDefault="00032609" w:rsidP="00032609">
            <w:pPr>
              <w:ind w:left="142" w:hanging="142"/>
              <w:jc w:val="left"/>
            </w:pPr>
            <w:r w:rsidRPr="008A2B35">
              <w:t>WTEDY &lt;FUNCTIONAL ERROR.Error reason&gt; powinien przyjąć wartość:</w:t>
            </w:r>
          </w:p>
          <w:p w14:paraId="136F14FC" w14:textId="77777777" w:rsidR="00032609" w:rsidRPr="008A2B35" w:rsidRDefault="00032609" w:rsidP="00032609">
            <w:pPr>
              <w:ind w:left="142" w:hanging="142"/>
              <w:jc w:val="left"/>
            </w:pPr>
            <w:r w:rsidRPr="008A2B35">
              <w:t>• 'ieCAvB' jeżeli wyjątek został wywołany przez ieCA</w:t>
            </w:r>
          </w:p>
          <w:p w14:paraId="2784D09B" w14:textId="77777777" w:rsidR="00032609" w:rsidRPr="008A2B35" w:rsidRDefault="00032609" w:rsidP="00032609">
            <w:pPr>
              <w:ind w:left="142" w:hanging="142"/>
              <w:jc w:val="left"/>
            </w:pPr>
            <w:r w:rsidRPr="008A2B35">
              <w:t>• 'NCAvB' jeżeli wyjątek został wywołany przez NTA/NECA,</w:t>
            </w:r>
          </w:p>
          <w:p w14:paraId="2D43819B" w14:textId="77777777" w:rsidR="00032609" w:rsidRPr="008A2B35" w:rsidRDefault="00032609" w:rsidP="00032609">
            <w:pPr>
              <w:ind w:left="142" w:hanging="142"/>
              <w:jc w:val="left"/>
            </w:pPr>
            <w:r w:rsidRPr="008A2B35">
              <w:t>W PRZECIWNYM PRZYPADKU &lt;FUNCTIONAL ERROR.Error reason&gt; powinien przyjąć wartość ‘N/A’</w:t>
            </w:r>
          </w:p>
          <w:p w14:paraId="11CFF319" w14:textId="7C686D17" w:rsidR="00032609" w:rsidRDefault="00032609" w:rsidP="00032609">
            <w:pPr>
              <w:ind w:left="142" w:hanging="142"/>
              <w:jc w:val="left"/>
            </w:pPr>
          </w:p>
          <w:p w14:paraId="4D2E155F" w14:textId="77777777" w:rsidR="00032609" w:rsidRPr="008A2B35" w:rsidRDefault="00032609" w:rsidP="00032609">
            <w:pPr>
              <w:ind w:left="142" w:hanging="142"/>
              <w:jc w:val="left"/>
            </w:pPr>
          </w:p>
          <w:p w14:paraId="71ADCD1D" w14:textId="3135EA40" w:rsidR="00032609" w:rsidRPr="00154877" w:rsidRDefault="00032609" w:rsidP="00032609">
            <w:pPr>
              <w:adjustRightInd w:val="0"/>
              <w:ind w:left="142" w:hanging="142"/>
              <w:jc w:val="left"/>
              <w:rPr>
                <w:szCs w:val="20"/>
                <w:lang w:val="en-US"/>
              </w:rPr>
            </w:pPr>
            <w:r w:rsidRPr="00E76306">
              <w:rPr>
                <w:b/>
                <w:szCs w:val="20"/>
                <w:lang w:val="en-US"/>
              </w:rPr>
              <w:t>Technical description:</w:t>
            </w:r>
          </w:p>
          <w:p w14:paraId="33A2B2DE" w14:textId="77777777" w:rsidR="00032609" w:rsidRPr="00154877" w:rsidRDefault="00032609" w:rsidP="00032609">
            <w:pPr>
              <w:adjustRightInd w:val="0"/>
              <w:ind w:left="142" w:hanging="142"/>
              <w:jc w:val="left"/>
              <w:rPr>
                <w:szCs w:val="20"/>
                <w:lang w:val="en-US"/>
              </w:rPr>
            </w:pPr>
            <w:r w:rsidRPr="00154877">
              <w:rPr>
                <w:szCs w:val="20"/>
                <w:lang w:val="en-US"/>
              </w:rPr>
              <w:t>N/A</w:t>
            </w:r>
          </w:p>
          <w:p w14:paraId="46432292" w14:textId="77777777" w:rsidR="00032609" w:rsidRDefault="00032609" w:rsidP="00032609">
            <w:pPr>
              <w:adjustRightInd w:val="0"/>
              <w:ind w:left="142" w:hanging="142"/>
              <w:jc w:val="left"/>
              <w:rPr>
                <w:szCs w:val="20"/>
                <w:lang w:val="en-US"/>
              </w:rPr>
            </w:pPr>
          </w:p>
          <w:p w14:paraId="03B4C6B1" w14:textId="18920BE4" w:rsidR="00032609" w:rsidRPr="00154877" w:rsidRDefault="00032609" w:rsidP="00032609">
            <w:pPr>
              <w:adjustRightInd w:val="0"/>
              <w:ind w:left="142" w:hanging="142"/>
              <w:jc w:val="left"/>
              <w:rPr>
                <w:szCs w:val="20"/>
                <w:lang w:val="en-US"/>
              </w:rPr>
            </w:pPr>
            <w:r w:rsidRPr="00E76306">
              <w:rPr>
                <w:b/>
                <w:szCs w:val="20"/>
                <w:lang w:val="en-US"/>
              </w:rPr>
              <w:t>Functional description:</w:t>
            </w:r>
          </w:p>
          <w:p w14:paraId="49373830" w14:textId="77777777" w:rsidR="00032609" w:rsidRPr="00154877" w:rsidRDefault="00032609" w:rsidP="00032609">
            <w:pPr>
              <w:adjustRightInd w:val="0"/>
              <w:ind w:left="142" w:hanging="142"/>
              <w:jc w:val="left"/>
              <w:rPr>
                <w:szCs w:val="20"/>
                <w:lang w:val="en-US"/>
              </w:rPr>
            </w:pPr>
            <w:r w:rsidRPr="00154877">
              <w:rPr>
                <w:szCs w:val="20"/>
                <w:lang w:val="en-US"/>
              </w:rPr>
              <w:t>IF &lt;FUNCTIONAL ERROR.Error code&gt; is EQUAL to '12'</w:t>
            </w:r>
          </w:p>
          <w:p w14:paraId="667352A4" w14:textId="77777777" w:rsidR="00032609" w:rsidRPr="00154877" w:rsidRDefault="00032609" w:rsidP="00032609">
            <w:pPr>
              <w:adjustRightInd w:val="0"/>
              <w:ind w:left="142" w:hanging="142"/>
              <w:jc w:val="left"/>
              <w:rPr>
                <w:szCs w:val="20"/>
                <w:lang w:val="en-US"/>
              </w:rPr>
            </w:pPr>
            <w:r w:rsidRPr="00154877">
              <w:rPr>
                <w:szCs w:val="20"/>
                <w:lang w:val="en-US"/>
              </w:rPr>
              <w:t>THEN &lt;FUNCTIONAL ERROR.Error reason&gt; shall point to the Codelist number against which</w:t>
            </w:r>
          </w:p>
          <w:p w14:paraId="7136492C" w14:textId="77777777" w:rsidR="00032609" w:rsidRPr="00154877" w:rsidRDefault="00032609" w:rsidP="00032609">
            <w:pPr>
              <w:adjustRightInd w:val="0"/>
              <w:ind w:left="142" w:hanging="142"/>
              <w:jc w:val="left"/>
              <w:rPr>
                <w:szCs w:val="20"/>
                <w:lang w:val="en-US"/>
              </w:rPr>
            </w:pPr>
            <w:r w:rsidRPr="00154877">
              <w:rPr>
                <w:szCs w:val="20"/>
                <w:lang w:val="en-US"/>
              </w:rPr>
              <w:t>validation failed (ie CLxxx)</w:t>
            </w:r>
          </w:p>
          <w:p w14:paraId="4AA216E4" w14:textId="77777777" w:rsidR="00032609" w:rsidRPr="00154877" w:rsidRDefault="00032609" w:rsidP="00032609">
            <w:pPr>
              <w:adjustRightInd w:val="0"/>
              <w:ind w:left="142" w:hanging="142"/>
              <w:jc w:val="left"/>
              <w:rPr>
                <w:szCs w:val="20"/>
                <w:lang w:val="en-US"/>
              </w:rPr>
            </w:pPr>
            <w:r w:rsidRPr="00154877">
              <w:rPr>
                <w:szCs w:val="20"/>
                <w:lang w:val="en-US"/>
              </w:rPr>
              <w:t>ELSE IF &lt;FUNCTIONAL ERROR.Error code&gt; is in SET {13, 15}</w:t>
            </w:r>
          </w:p>
          <w:p w14:paraId="4755170C" w14:textId="77777777" w:rsidR="00032609" w:rsidRPr="00154877" w:rsidRDefault="00032609" w:rsidP="00032609">
            <w:pPr>
              <w:adjustRightInd w:val="0"/>
              <w:ind w:left="142" w:hanging="142"/>
              <w:jc w:val="left"/>
              <w:rPr>
                <w:szCs w:val="20"/>
                <w:lang w:val="en-US"/>
              </w:rPr>
            </w:pPr>
            <w:r w:rsidRPr="00154877">
              <w:rPr>
                <w:szCs w:val="20"/>
                <w:lang w:val="en-US"/>
              </w:rPr>
              <w:t>THEN &lt;FUNCTIONAL ERROR.Error reason&gt; shall point to the Condition/Technical Rule number</w:t>
            </w:r>
          </w:p>
          <w:p w14:paraId="2662089E" w14:textId="77777777" w:rsidR="00032609" w:rsidRPr="00154877" w:rsidRDefault="00032609" w:rsidP="00032609">
            <w:pPr>
              <w:adjustRightInd w:val="0"/>
              <w:ind w:left="142" w:hanging="142"/>
              <w:jc w:val="left"/>
              <w:rPr>
                <w:szCs w:val="20"/>
                <w:lang w:val="en-US"/>
              </w:rPr>
            </w:pPr>
            <w:r w:rsidRPr="00154877">
              <w:rPr>
                <w:szCs w:val="20"/>
                <w:lang w:val="en-US"/>
              </w:rPr>
              <w:t>against which validation failed (ie Cxxxx or Txxxx),</w:t>
            </w:r>
          </w:p>
          <w:p w14:paraId="19F16666" w14:textId="77777777" w:rsidR="00032609" w:rsidRPr="00154877" w:rsidRDefault="00032609" w:rsidP="00032609">
            <w:pPr>
              <w:adjustRightInd w:val="0"/>
              <w:ind w:left="142" w:hanging="142"/>
              <w:jc w:val="left"/>
              <w:rPr>
                <w:szCs w:val="20"/>
                <w:lang w:val="en-US"/>
              </w:rPr>
            </w:pPr>
            <w:r w:rsidRPr="00154877">
              <w:rPr>
                <w:szCs w:val="20"/>
                <w:lang w:val="en-US"/>
              </w:rPr>
              <w:t>ELSE IF &lt;FUNCTIONAL ERROR.Error code&gt; is EQUAL to '14'</w:t>
            </w:r>
          </w:p>
          <w:p w14:paraId="5CF21817" w14:textId="77777777" w:rsidR="00032609" w:rsidRPr="00154877" w:rsidRDefault="00032609" w:rsidP="00032609">
            <w:pPr>
              <w:adjustRightInd w:val="0"/>
              <w:ind w:left="142" w:hanging="142"/>
              <w:jc w:val="left"/>
              <w:rPr>
                <w:szCs w:val="20"/>
                <w:lang w:val="en-US"/>
              </w:rPr>
            </w:pPr>
            <w:r w:rsidRPr="00154877">
              <w:rPr>
                <w:szCs w:val="20"/>
                <w:lang w:val="en-US"/>
              </w:rPr>
              <w:t>THEN &lt;FUNCTIONAL ERROR.Error reason&gt; shall point to the Rules/Technical Rule number against</w:t>
            </w:r>
          </w:p>
          <w:p w14:paraId="4E931DAB" w14:textId="77777777" w:rsidR="00032609" w:rsidRPr="00154877" w:rsidRDefault="00032609" w:rsidP="00032609">
            <w:pPr>
              <w:adjustRightInd w:val="0"/>
              <w:ind w:left="142" w:hanging="142"/>
              <w:jc w:val="left"/>
              <w:rPr>
                <w:szCs w:val="20"/>
                <w:lang w:val="en-US"/>
              </w:rPr>
            </w:pPr>
            <w:r w:rsidRPr="00154877">
              <w:rPr>
                <w:szCs w:val="20"/>
                <w:lang w:val="en-US"/>
              </w:rPr>
              <w:t>which validation failed (ie Rxxxx or Txxxx)</w:t>
            </w:r>
          </w:p>
          <w:p w14:paraId="7CE617DD" w14:textId="77777777" w:rsidR="00032609" w:rsidRPr="00154877" w:rsidRDefault="00032609" w:rsidP="00032609">
            <w:pPr>
              <w:adjustRightInd w:val="0"/>
              <w:ind w:left="142" w:hanging="142"/>
              <w:jc w:val="left"/>
              <w:rPr>
                <w:szCs w:val="20"/>
                <w:lang w:val="en-US"/>
              </w:rPr>
            </w:pPr>
            <w:r w:rsidRPr="00154877">
              <w:rPr>
                <w:szCs w:val="20"/>
                <w:lang w:val="en-US"/>
              </w:rPr>
              <w:t>ELSE IF &lt;FUNCTIONAL ERROR.Error code&gt; is EQUAL to '50'</w:t>
            </w:r>
          </w:p>
          <w:p w14:paraId="222E64F6" w14:textId="77777777" w:rsidR="00032609" w:rsidRPr="00154877" w:rsidRDefault="00032609" w:rsidP="00032609">
            <w:pPr>
              <w:adjustRightInd w:val="0"/>
              <w:ind w:left="142" w:hanging="142"/>
              <w:jc w:val="left"/>
              <w:rPr>
                <w:szCs w:val="20"/>
                <w:lang w:val="en-US"/>
              </w:rPr>
            </w:pPr>
            <w:r w:rsidRPr="00154877">
              <w:rPr>
                <w:szCs w:val="20"/>
                <w:lang w:val="en-US"/>
              </w:rPr>
              <w:t>THEN &lt;FUNCTIONAL ERROR.Error reason&gt; shall point to the Transitional Constraint number against</w:t>
            </w:r>
          </w:p>
          <w:p w14:paraId="68E3E597" w14:textId="77777777" w:rsidR="00032609" w:rsidRPr="00154877" w:rsidRDefault="00032609" w:rsidP="00032609">
            <w:pPr>
              <w:adjustRightInd w:val="0"/>
              <w:ind w:left="142" w:hanging="142"/>
              <w:jc w:val="left"/>
              <w:rPr>
                <w:szCs w:val="20"/>
                <w:lang w:val="en-US"/>
              </w:rPr>
            </w:pPr>
            <w:r w:rsidRPr="00154877">
              <w:rPr>
                <w:szCs w:val="20"/>
                <w:lang w:val="en-US"/>
              </w:rPr>
              <w:t>which validation failed (ie Exxxx or Bxxxx),</w:t>
            </w:r>
          </w:p>
          <w:p w14:paraId="09EBC2DA" w14:textId="77777777" w:rsidR="00032609" w:rsidRPr="00154877" w:rsidRDefault="00032609" w:rsidP="00032609">
            <w:pPr>
              <w:adjustRightInd w:val="0"/>
              <w:ind w:left="142" w:hanging="142"/>
              <w:jc w:val="left"/>
              <w:rPr>
                <w:szCs w:val="20"/>
                <w:lang w:val="en-US"/>
              </w:rPr>
            </w:pPr>
            <w:r w:rsidRPr="00154877">
              <w:rPr>
                <w:szCs w:val="20"/>
                <w:lang w:val="en-US"/>
              </w:rPr>
              <w:t>ELSE IF &lt;FUNCTIONAL ERROR.Error code&gt; is in SET {51, 52}</w:t>
            </w:r>
          </w:p>
          <w:p w14:paraId="349ED560" w14:textId="77777777" w:rsidR="00032609" w:rsidRPr="00154877" w:rsidRDefault="00032609" w:rsidP="00032609">
            <w:pPr>
              <w:adjustRightInd w:val="0"/>
              <w:ind w:left="142" w:hanging="142"/>
              <w:jc w:val="left"/>
              <w:rPr>
                <w:szCs w:val="20"/>
                <w:lang w:val="en-US"/>
              </w:rPr>
            </w:pPr>
            <w:r w:rsidRPr="00154877">
              <w:rPr>
                <w:szCs w:val="20"/>
                <w:lang w:val="en-US"/>
              </w:rPr>
              <w:t>THEN the &lt;FUNCTIONAL ERROR.Error reason&gt; shall be:</w:t>
            </w:r>
          </w:p>
          <w:p w14:paraId="4C6C95D9" w14:textId="77777777" w:rsidR="00032609" w:rsidRPr="00154877" w:rsidRDefault="00032609" w:rsidP="00032609">
            <w:pPr>
              <w:adjustRightInd w:val="0"/>
              <w:ind w:left="142" w:hanging="142"/>
              <w:jc w:val="left"/>
              <w:rPr>
                <w:szCs w:val="20"/>
                <w:lang w:val="en-US"/>
              </w:rPr>
            </w:pPr>
            <w:r w:rsidRPr="00154877">
              <w:rPr>
                <w:szCs w:val="20"/>
                <w:lang w:val="en-US"/>
              </w:rPr>
              <w:t>• 'ieCAvB' if exception is thrown by ieCA</w:t>
            </w:r>
          </w:p>
          <w:p w14:paraId="7CBD74BA" w14:textId="77777777" w:rsidR="00032609" w:rsidRPr="00154877" w:rsidRDefault="00032609" w:rsidP="00032609">
            <w:pPr>
              <w:adjustRightInd w:val="0"/>
              <w:ind w:left="142" w:hanging="142"/>
              <w:jc w:val="left"/>
              <w:rPr>
                <w:szCs w:val="20"/>
                <w:lang w:val="en-US"/>
              </w:rPr>
            </w:pPr>
            <w:r w:rsidRPr="00154877">
              <w:rPr>
                <w:szCs w:val="20"/>
                <w:lang w:val="en-US"/>
              </w:rPr>
              <w:t>• 'NCAvB' if exception is thrown by NTA/NECA,</w:t>
            </w:r>
          </w:p>
          <w:p w14:paraId="0B340E0B" w14:textId="77777777" w:rsidR="00032609" w:rsidRPr="008F1075" w:rsidRDefault="00032609" w:rsidP="00032609">
            <w:pPr>
              <w:adjustRightInd w:val="0"/>
              <w:ind w:left="142" w:hanging="142"/>
              <w:jc w:val="left"/>
              <w:rPr>
                <w:szCs w:val="20"/>
                <w:lang w:val="en-US"/>
              </w:rPr>
            </w:pPr>
            <w:r w:rsidRPr="00154877">
              <w:rPr>
                <w:szCs w:val="20"/>
                <w:lang w:val="en-US"/>
              </w:rPr>
              <w:t>ELSE the &lt;FUNCTIONAL ERROR.Error reason&gt; shall have the value 'N/A'</w:t>
            </w:r>
          </w:p>
        </w:tc>
      </w:tr>
      <w:tr w:rsidR="00032609" w:rsidRPr="004A0D37" w14:paraId="4D2AFD8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ADD5C5B" w14:textId="77777777" w:rsidR="00032609" w:rsidRPr="00E76306" w:rsidRDefault="00032609" w:rsidP="00032609">
            <w:pPr>
              <w:jc w:val="center"/>
              <w:rPr>
                <w:rFonts w:cs="Arial"/>
                <w:b/>
                <w:szCs w:val="20"/>
                <w:lang w:val="en-GB"/>
              </w:rPr>
            </w:pPr>
            <w:r w:rsidRPr="00E76306">
              <w:rPr>
                <w:rFonts w:cs="Arial"/>
                <w:b/>
                <w:szCs w:val="20"/>
                <w:lang w:val="en-GB"/>
              </w:rPr>
              <w:t>G0011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92CEA3F" w14:textId="41CE6BA8" w:rsidR="00032609" w:rsidRPr="008A2B35" w:rsidRDefault="00032609" w:rsidP="00032609">
            <w:pPr>
              <w:ind w:left="142" w:hanging="142"/>
              <w:jc w:val="left"/>
            </w:pPr>
            <w:r w:rsidRPr="00E76306">
              <w:rPr>
                <w:b/>
              </w:rPr>
              <w:t>Opis techniczny:</w:t>
            </w:r>
          </w:p>
          <w:p w14:paraId="2B234EE6" w14:textId="77777777" w:rsidR="00032609" w:rsidRPr="008A2B35" w:rsidRDefault="00032609" w:rsidP="00032609">
            <w:pPr>
              <w:ind w:left="142" w:hanging="142"/>
              <w:jc w:val="left"/>
            </w:pPr>
            <w:r w:rsidRPr="008A2B35">
              <w:t>ND.</w:t>
            </w:r>
          </w:p>
          <w:p w14:paraId="1CED4FCE" w14:textId="77777777" w:rsidR="00032609" w:rsidRDefault="00032609" w:rsidP="00032609">
            <w:pPr>
              <w:ind w:left="142" w:hanging="142"/>
              <w:jc w:val="left"/>
            </w:pPr>
          </w:p>
          <w:p w14:paraId="0496A97F" w14:textId="571B4D54" w:rsidR="00032609" w:rsidRPr="008A2B35" w:rsidRDefault="00032609" w:rsidP="00032609">
            <w:pPr>
              <w:ind w:left="142" w:hanging="142"/>
              <w:jc w:val="left"/>
            </w:pPr>
            <w:r w:rsidRPr="00E76306">
              <w:rPr>
                <w:b/>
              </w:rPr>
              <w:lastRenderedPageBreak/>
              <w:t>Opis funkcjonalny:</w:t>
            </w:r>
          </w:p>
          <w:p w14:paraId="22F11BBF" w14:textId="77777777" w:rsidR="00032609" w:rsidRPr="008A2B35" w:rsidRDefault="00032609" w:rsidP="00032609">
            <w:pPr>
              <w:ind w:left="142" w:hanging="142"/>
              <w:jc w:val="left"/>
            </w:pPr>
            <w:r w:rsidRPr="008A2B35">
              <w:t>Zawiera tekst błędu zwróconego przez parser XML lub walidator XML</w:t>
            </w:r>
          </w:p>
          <w:p w14:paraId="16C2211E" w14:textId="4D7271E5" w:rsidR="00032609" w:rsidRDefault="00032609" w:rsidP="00032609">
            <w:pPr>
              <w:ind w:left="142" w:hanging="142"/>
              <w:jc w:val="left"/>
            </w:pPr>
          </w:p>
          <w:p w14:paraId="3A884AFD" w14:textId="77777777" w:rsidR="00032609" w:rsidRPr="008A2B35" w:rsidRDefault="00032609" w:rsidP="00032609">
            <w:pPr>
              <w:ind w:left="142" w:hanging="142"/>
              <w:jc w:val="left"/>
            </w:pPr>
          </w:p>
          <w:p w14:paraId="307D2E40" w14:textId="4DB5197E" w:rsidR="00032609" w:rsidRPr="00154877" w:rsidRDefault="00032609" w:rsidP="00032609">
            <w:pPr>
              <w:adjustRightInd w:val="0"/>
              <w:ind w:left="142" w:hanging="142"/>
              <w:jc w:val="left"/>
              <w:rPr>
                <w:szCs w:val="20"/>
                <w:lang w:val="en-US"/>
              </w:rPr>
            </w:pPr>
            <w:r w:rsidRPr="00E76306">
              <w:rPr>
                <w:b/>
                <w:szCs w:val="20"/>
                <w:lang w:val="en-US"/>
              </w:rPr>
              <w:t>Technical description:</w:t>
            </w:r>
          </w:p>
          <w:p w14:paraId="4D64297C" w14:textId="77777777" w:rsidR="00032609" w:rsidRPr="00154877" w:rsidRDefault="00032609" w:rsidP="00032609">
            <w:pPr>
              <w:adjustRightInd w:val="0"/>
              <w:ind w:left="142" w:hanging="142"/>
              <w:jc w:val="left"/>
              <w:rPr>
                <w:szCs w:val="20"/>
                <w:lang w:val="en-US"/>
              </w:rPr>
            </w:pPr>
            <w:r w:rsidRPr="00154877">
              <w:rPr>
                <w:szCs w:val="20"/>
                <w:lang w:val="en-US"/>
              </w:rPr>
              <w:t>N/A</w:t>
            </w:r>
          </w:p>
          <w:p w14:paraId="411DD3BE" w14:textId="77777777" w:rsidR="00032609" w:rsidRDefault="00032609" w:rsidP="00032609">
            <w:pPr>
              <w:adjustRightInd w:val="0"/>
              <w:ind w:left="142" w:hanging="142"/>
              <w:jc w:val="left"/>
              <w:rPr>
                <w:b/>
                <w:szCs w:val="20"/>
                <w:lang w:val="en-US"/>
              </w:rPr>
            </w:pPr>
          </w:p>
          <w:p w14:paraId="16986AE4" w14:textId="0A0A1D97" w:rsidR="00032609" w:rsidRPr="00154877" w:rsidRDefault="00032609" w:rsidP="00032609">
            <w:pPr>
              <w:adjustRightInd w:val="0"/>
              <w:ind w:left="142" w:hanging="142"/>
              <w:jc w:val="left"/>
              <w:rPr>
                <w:szCs w:val="20"/>
                <w:lang w:val="en-US"/>
              </w:rPr>
            </w:pPr>
            <w:r w:rsidRPr="00E76306">
              <w:rPr>
                <w:b/>
                <w:szCs w:val="20"/>
                <w:lang w:val="en-US"/>
              </w:rPr>
              <w:t>Functional description:</w:t>
            </w:r>
          </w:p>
          <w:p w14:paraId="7049756E" w14:textId="77777777" w:rsidR="00032609" w:rsidRPr="008F1075" w:rsidRDefault="00032609" w:rsidP="00032609">
            <w:pPr>
              <w:adjustRightInd w:val="0"/>
              <w:ind w:left="142" w:hanging="142"/>
              <w:jc w:val="left"/>
              <w:rPr>
                <w:szCs w:val="20"/>
                <w:lang w:val="en-US"/>
              </w:rPr>
            </w:pPr>
            <w:r w:rsidRPr="00154877">
              <w:rPr>
                <w:szCs w:val="20"/>
                <w:lang w:val="en-US"/>
              </w:rPr>
              <w:t>It contains the text of the error returned by the XML parser or XML validator</w:t>
            </w:r>
          </w:p>
        </w:tc>
      </w:tr>
      <w:tr w:rsidR="00032609" w:rsidRPr="004A0D37" w14:paraId="581C84E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54D6549" w14:textId="77777777" w:rsidR="00032609" w:rsidRPr="00E76306" w:rsidRDefault="00032609" w:rsidP="00032609">
            <w:pPr>
              <w:jc w:val="center"/>
              <w:rPr>
                <w:rFonts w:cs="Arial"/>
                <w:b/>
                <w:szCs w:val="20"/>
                <w:lang w:val="en-GB"/>
              </w:rPr>
            </w:pPr>
            <w:r w:rsidRPr="00E76306">
              <w:rPr>
                <w:rFonts w:cs="Arial"/>
                <w:b/>
                <w:szCs w:val="20"/>
                <w:lang w:val="en-GB"/>
              </w:rPr>
              <w:lastRenderedPageBreak/>
              <w:t>G0012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533664F" w14:textId="3050E81B" w:rsidR="00032609" w:rsidRPr="008A2B35" w:rsidRDefault="00032609" w:rsidP="00032609">
            <w:pPr>
              <w:ind w:left="142" w:hanging="142"/>
              <w:jc w:val="left"/>
            </w:pPr>
            <w:r w:rsidRPr="00E76306">
              <w:rPr>
                <w:b/>
              </w:rPr>
              <w:t>Opis techniczny:</w:t>
            </w:r>
          </w:p>
          <w:p w14:paraId="1FE88E70" w14:textId="77777777" w:rsidR="00032609" w:rsidRPr="008A2B35" w:rsidRDefault="00032609" w:rsidP="00032609">
            <w:pPr>
              <w:ind w:left="142" w:hanging="142"/>
              <w:jc w:val="left"/>
            </w:pPr>
            <w:r w:rsidRPr="008A2B35">
              <w:t>ND.</w:t>
            </w:r>
          </w:p>
          <w:p w14:paraId="3393DC4F" w14:textId="77777777" w:rsidR="00032609" w:rsidRDefault="00032609" w:rsidP="00032609">
            <w:pPr>
              <w:ind w:left="142" w:hanging="142"/>
              <w:jc w:val="left"/>
            </w:pPr>
          </w:p>
          <w:p w14:paraId="37AD18D5" w14:textId="4A7784DC" w:rsidR="00032609" w:rsidRPr="008A2B35" w:rsidRDefault="00032609" w:rsidP="00032609">
            <w:pPr>
              <w:ind w:left="142" w:hanging="142"/>
              <w:jc w:val="left"/>
            </w:pPr>
            <w:r w:rsidRPr="00E76306">
              <w:rPr>
                <w:b/>
              </w:rPr>
              <w:t>Opis funkcjonalny:</w:t>
            </w:r>
          </w:p>
          <w:p w14:paraId="069E7B6C" w14:textId="77777777" w:rsidR="00032609" w:rsidRPr="008A2B35" w:rsidRDefault="00032609" w:rsidP="00032609">
            <w:pPr>
              <w:ind w:left="142" w:hanging="142"/>
              <w:jc w:val="left"/>
            </w:pPr>
            <w:r w:rsidRPr="008A2B35">
              <w:t>Powinien zawierać ścieżkę XPath błędu. Jeżeli ciąg znaków XPath ma zostać przycięty (np. długość tekstu jest dłuższa niż 512 znaków), wtedy nie należy tej pozycji używać.</w:t>
            </w:r>
          </w:p>
          <w:p w14:paraId="08F1A220" w14:textId="6630D4AB" w:rsidR="00032609" w:rsidRDefault="00032609" w:rsidP="00032609">
            <w:pPr>
              <w:ind w:left="142" w:hanging="142"/>
              <w:jc w:val="left"/>
            </w:pPr>
          </w:p>
          <w:p w14:paraId="7A5BA1C6" w14:textId="77777777" w:rsidR="00032609" w:rsidRPr="008A2B35" w:rsidRDefault="00032609" w:rsidP="00032609">
            <w:pPr>
              <w:ind w:left="142" w:hanging="142"/>
              <w:jc w:val="left"/>
            </w:pPr>
          </w:p>
          <w:p w14:paraId="38E54878" w14:textId="285A1A39" w:rsidR="00032609" w:rsidRPr="00154877" w:rsidRDefault="00032609" w:rsidP="00032609">
            <w:pPr>
              <w:adjustRightInd w:val="0"/>
              <w:ind w:left="142" w:hanging="142"/>
              <w:jc w:val="left"/>
              <w:rPr>
                <w:szCs w:val="20"/>
                <w:lang w:val="en-US"/>
              </w:rPr>
            </w:pPr>
            <w:r w:rsidRPr="00E76306">
              <w:rPr>
                <w:b/>
                <w:szCs w:val="20"/>
                <w:lang w:val="en-US"/>
              </w:rPr>
              <w:t>Technical description:</w:t>
            </w:r>
          </w:p>
          <w:p w14:paraId="4F19E8D4" w14:textId="77777777" w:rsidR="00032609" w:rsidRPr="00154877" w:rsidRDefault="00032609" w:rsidP="00032609">
            <w:pPr>
              <w:adjustRightInd w:val="0"/>
              <w:ind w:left="142" w:hanging="142"/>
              <w:jc w:val="left"/>
              <w:rPr>
                <w:szCs w:val="20"/>
                <w:lang w:val="en-US"/>
              </w:rPr>
            </w:pPr>
            <w:r w:rsidRPr="00154877">
              <w:rPr>
                <w:szCs w:val="20"/>
                <w:lang w:val="en-US"/>
              </w:rPr>
              <w:t>N/A</w:t>
            </w:r>
          </w:p>
          <w:p w14:paraId="7EC640E9" w14:textId="77777777" w:rsidR="00032609" w:rsidRDefault="00032609" w:rsidP="00032609">
            <w:pPr>
              <w:adjustRightInd w:val="0"/>
              <w:ind w:left="142" w:hanging="142"/>
              <w:jc w:val="left"/>
              <w:rPr>
                <w:b/>
                <w:szCs w:val="20"/>
                <w:lang w:val="en-US"/>
              </w:rPr>
            </w:pPr>
          </w:p>
          <w:p w14:paraId="3005E090" w14:textId="369EA254" w:rsidR="00032609" w:rsidRPr="00154877" w:rsidRDefault="00032609" w:rsidP="00032609">
            <w:pPr>
              <w:adjustRightInd w:val="0"/>
              <w:ind w:left="142" w:hanging="142"/>
              <w:jc w:val="left"/>
              <w:rPr>
                <w:szCs w:val="20"/>
                <w:lang w:val="en-US"/>
              </w:rPr>
            </w:pPr>
            <w:r w:rsidRPr="00E76306">
              <w:rPr>
                <w:b/>
                <w:szCs w:val="20"/>
                <w:lang w:val="en-US"/>
              </w:rPr>
              <w:t>Functional description:</w:t>
            </w:r>
          </w:p>
          <w:p w14:paraId="6C84BC17" w14:textId="77777777" w:rsidR="00032609" w:rsidRPr="00154877" w:rsidRDefault="00032609" w:rsidP="00032609">
            <w:pPr>
              <w:adjustRightInd w:val="0"/>
              <w:ind w:left="142" w:hanging="142"/>
              <w:jc w:val="left"/>
              <w:rPr>
                <w:szCs w:val="20"/>
                <w:lang w:val="en-US"/>
              </w:rPr>
            </w:pPr>
            <w:r w:rsidRPr="00154877">
              <w:rPr>
                <w:szCs w:val="20"/>
                <w:lang w:val="en-US"/>
              </w:rPr>
              <w:t>It should include the XPath location of the error. If the XPath string is to be truncated (i.e. if the length</w:t>
            </w:r>
          </w:p>
          <w:p w14:paraId="3B30BF02" w14:textId="77777777" w:rsidR="00032609" w:rsidRPr="008F1075" w:rsidRDefault="00032609" w:rsidP="00032609">
            <w:pPr>
              <w:adjustRightInd w:val="0"/>
              <w:ind w:left="142" w:hanging="142"/>
              <w:jc w:val="left"/>
              <w:rPr>
                <w:szCs w:val="20"/>
                <w:lang w:val="en-US"/>
              </w:rPr>
            </w:pPr>
            <w:r w:rsidRPr="00154877">
              <w:rPr>
                <w:szCs w:val="20"/>
                <w:lang w:val="en-US"/>
              </w:rPr>
              <w:t>of the string is greater than 512 characters long), then the data item should not be used.</w:t>
            </w:r>
          </w:p>
        </w:tc>
      </w:tr>
      <w:tr w:rsidR="00032609" w:rsidRPr="008A38A8" w14:paraId="7E28D87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924195D" w14:textId="77777777" w:rsidR="00032609" w:rsidRPr="00E76306" w:rsidRDefault="00032609" w:rsidP="00032609">
            <w:pPr>
              <w:jc w:val="center"/>
              <w:rPr>
                <w:rFonts w:cs="Arial"/>
                <w:b/>
                <w:szCs w:val="20"/>
                <w:lang w:val="en-GB"/>
              </w:rPr>
            </w:pPr>
            <w:r w:rsidRPr="00E76306">
              <w:rPr>
                <w:rFonts w:cs="Arial"/>
                <w:b/>
                <w:szCs w:val="20"/>
                <w:lang w:val="en-GB"/>
              </w:rPr>
              <w:t>G0013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8EDF780" w14:textId="16B52707" w:rsidR="00032609" w:rsidRPr="008A2B35" w:rsidRDefault="00032609" w:rsidP="00032609">
            <w:pPr>
              <w:ind w:left="142" w:hanging="142"/>
              <w:jc w:val="left"/>
            </w:pPr>
            <w:r w:rsidRPr="00E76306">
              <w:rPr>
                <w:b/>
              </w:rPr>
              <w:t>Opis techniczny:</w:t>
            </w:r>
          </w:p>
          <w:p w14:paraId="3C3CC6DC" w14:textId="77777777" w:rsidR="00032609" w:rsidRPr="008A2B35" w:rsidRDefault="00032609" w:rsidP="00032609">
            <w:pPr>
              <w:ind w:left="142" w:hanging="142"/>
              <w:jc w:val="left"/>
            </w:pPr>
            <w:r w:rsidRPr="008A2B35">
              <w:t>ND.</w:t>
            </w:r>
          </w:p>
          <w:p w14:paraId="25D79F80" w14:textId="77777777" w:rsidR="00032609" w:rsidRDefault="00032609" w:rsidP="00032609">
            <w:pPr>
              <w:ind w:left="142" w:hanging="142"/>
              <w:jc w:val="left"/>
              <w:rPr>
                <w:b/>
              </w:rPr>
            </w:pPr>
          </w:p>
          <w:p w14:paraId="02A5CC34" w14:textId="27954DD5" w:rsidR="00032609" w:rsidRPr="008A2B35" w:rsidRDefault="00032609" w:rsidP="00032609">
            <w:pPr>
              <w:ind w:left="142" w:hanging="142"/>
              <w:jc w:val="left"/>
            </w:pPr>
            <w:r w:rsidRPr="00E76306">
              <w:rPr>
                <w:b/>
              </w:rPr>
              <w:t>Opis funkcjonalny:</w:t>
            </w:r>
          </w:p>
          <w:p w14:paraId="2D97980C" w14:textId="77777777" w:rsidR="00032609" w:rsidRPr="008A2B35" w:rsidRDefault="00032609" w:rsidP="00032609">
            <w:pPr>
              <w:ind w:left="142" w:hanging="142"/>
              <w:jc w:val="left"/>
            </w:pPr>
            <w:r w:rsidRPr="008A2B35">
              <w:t>Powinno być używane, gdy błąd jest błędem schematu XML dotyczącym nieprawidłowych wartości. Przyczyną uznania wartości atrybutu za niezgodną może być format i/lub wartość w liście kodów technicznych. W takich przypadkach pozycja danych powinna zawierać wartość nieprawidłową, w celu wskazania, która wartość została uznana za nieprawidłową.</w:t>
            </w:r>
          </w:p>
          <w:p w14:paraId="2BB0BDD5" w14:textId="5C0EB10A" w:rsidR="00032609" w:rsidRDefault="00032609" w:rsidP="00032609">
            <w:pPr>
              <w:ind w:left="142" w:hanging="142"/>
              <w:jc w:val="left"/>
            </w:pPr>
          </w:p>
          <w:p w14:paraId="3AAAA7AC" w14:textId="77777777" w:rsidR="00032609" w:rsidRPr="008A2B35" w:rsidRDefault="00032609" w:rsidP="00032609">
            <w:pPr>
              <w:ind w:left="142" w:hanging="142"/>
              <w:jc w:val="left"/>
            </w:pPr>
          </w:p>
          <w:p w14:paraId="366F6B12" w14:textId="3FEF3F8F" w:rsidR="00032609" w:rsidRPr="00154877" w:rsidRDefault="00032609" w:rsidP="00032609">
            <w:pPr>
              <w:adjustRightInd w:val="0"/>
              <w:ind w:left="142" w:hanging="142"/>
              <w:jc w:val="left"/>
              <w:rPr>
                <w:szCs w:val="20"/>
                <w:lang w:val="en-US"/>
              </w:rPr>
            </w:pPr>
            <w:r w:rsidRPr="00E76306">
              <w:rPr>
                <w:b/>
                <w:szCs w:val="20"/>
                <w:lang w:val="en-US"/>
              </w:rPr>
              <w:t>Technical description:</w:t>
            </w:r>
          </w:p>
          <w:p w14:paraId="6B6B7172" w14:textId="77777777" w:rsidR="00032609" w:rsidRPr="00154877" w:rsidRDefault="00032609" w:rsidP="00032609">
            <w:pPr>
              <w:adjustRightInd w:val="0"/>
              <w:ind w:left="142" w:hanging="142"/>
              <w:jc w:val="left"/>
              <w:rPr>
                <w:szCs w:val="20"/>
                <w:lang w:val="en-US"/>
              </w:rPr>
            </w:pPr>
            <w:r w:rsidRPr="00154877">
              <w:rPr>
                <w:szCs w:val="20"/>
                <w:lang w:val="en-US"/>
              </w:rPr>
              <w:t>N/A</w:t>
            </w:r>
          </w:p>
          <w:p w14:paraId="64110735" w14:textId="77777777" w:rsidR="00032609" w:rsidRDefault="00032609" w:rsidP="00032609">
            <w:pPr>
              <w:adjustRightInd w:val="0"/>
              <w:ind w:left="142" w:hanging="142"/>
              <w:jc w:val="left"/>
              <w:rPr>
                <w:szCs w:val="20"/>
                <w:lang w:val="en-US"/>
              </w:rPr>
            </w:pPr>
          </w:p>
          <w:p w14:paraId="13EC0F70" w14:textId="7C4E5C62" w:rsidR="00032609" w:rsidRPr="00154877" w:rsidRDefault="00032609" w:rsidP="00032609">
            <w:pPr>
              <w:adjustRightInd w:val="0"/>
              <w:ind w:left="142" w:hanging="142"/>
              <w:jc w:val="left"/>
              <w:rPr>
                <w:szCs w:val="20"/>
                <w:lang w:val="en-US"/>
              </w:rPr>
            </w:pPr>
            <w:r w:rsidRPr="00E76306">
              <w:rPr>
                <w:b/>
                <w:szCs w:val="20"/>
                <w:lang w:val="en-US"/>
              </w:rPr>
              <w:t>Functional description:</w:t>
            </w:r>
          </w:p>
          <w:p w14:paraId="6218FA40" w14:textId="77777777" w:rsidR="00032609" w:rsidRPr="00154877" w:rsidRDefault="00032609" w:rsidP="00032609">
            <w:pPr>
              <w:adjustRightInd w:val="0"/>
              <w:ind w:left="142" w:hanging="142"/>
              <w:jc w:val="left"/>
              <w:rPr>
                <w:szCs w:val="20"/>
                <w:lang w:val="en-US"/>
              </w:rPr>
            </w:pPr>
            <w:r w:rsidRPr="00154877">
              <w:rPr>
                <w:szCs w:val="20"/>
                <w:lang w:val="en-US"/>
              </w:rPr>
              <w:t>It should be used when the error is an XML schema error concerning invalid values. The reasons for</w:t>
            </w:r>
          </w:p>
          <w:p w14:paraId="73455CC9" w14:textId="77777777" w:rsidR="00032609" w:rsidRPr="00154877" w:rsidRDefault="00032609" w:rsidP="00032609">
            <w:pPr>
              <w:adjustRightInd w:val="0"/>
              <w:ind w:left="142" w:hanging="142"/>
              <w:jc w:val="left"/>
              <w:rPr>
                <w:szCs w:val="20"/>
                <w:lang w:val="en-US"/>
              </w:rPr>
            </w:pPr>
            <w:r w:rsidRPr="00154877">
              <w:rPr>
                <w:szCs w:val="20"/>
                <w:lang w:val="en-US"/>
              </w:rPr>
              <w:t>considering an attribute value invalid might be the format and/or a value for a technical code list. For</w:t>
            </w:r>
          </w:p>
          <w:p w14:paraId="47058EAB" w14:textId="77777777" w:rsidR="00032609" w:rsidRPr="00154877" w:rsidRDefault="00032609" w:rsidP="00032609">
            <w:pPr>
              <w:adjustRightInd w:val="0"/>
              <w:ind w:left="142" w:hanging="142"/>
              <w:jc w:val="left"/>
              <w:rPr>
                <w:szCs w:val="20"/>
                <w:lang w:val="en-US"/>
              </w:rPr>
            </w:pPr>
            <w:r w:rsidRPr="00154877">
              <w:rPr>
                <w:szCs w:val="20"/>
                <w:lang w:val="en-US"/>
              </w:rPr>
              <w:t>such cases, the data item should contain the value of the invalid value in order to indicate which value</w:t>
            </w:r>
          </w:p>
          <w:p w14:paraId="3B3F1581" w14:textId="77777777" w:rsidR="00032609" w:rsidRPr="008F1075" w:rsidRDefault="00032609" w:rsidP="00032609">
            <w:pPr>
              <w:adjustRightInd w:val="0"/>
              <w:ind w:left="142" w:hanging="142"/>
              <w:jc w:val="left"/>
              <w:rPr>
                <w:szCs w:val="20"/>
                <w:lang w:val="en-US"/>
              </w:rPr>
            </w:pPr>
            <w:r w:rsidRPr="00154877">
              <w:rPr>
                <w:szCs w:val="20"/>
                <w:lang w:val="en-US"/>
              </w:rPr>
              <w:t>was perceived invalid</w:t>
            </w:r>
            <w:r>
              <w:rPr>
                <w:szCs w:val="20"/>
                <w:lang w:val="en-US"/>
              </w:rPr>
              <w:t>.</w:t>
            </w:r>
          </w:p>
        </w:tc>
      </w:tr>
      <w:tr w:rsidR="00032609" w:rsidRPr="004A0D37" w14:paraId="68E060D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0054EF0" w14:textId="77777777" w:rsidR="00032609" w:rsidRPr="00E76306" w:rsidRDefault="00032609" w:rsidP="00032609">
            <w:pPr>
              <w:jc w:val="center"/>
              <w:rPr>
                <w:rFonts w:cs="Arial"/>
                <w:b/>
                <w:szCs w:val="20"/>
                <w:lang w:val="en-GB"/>
              </w:rPr>
            </w:pPr>
            <w:r w:rsidRPr="00E76306">
              <w:rPr>
                <w:rFonts w:cs="Arial"/>
                <w:b/>
                <w:szCs w:val="20"/>
                <w:lang w:val="en-GB"/>
              </w:rPr>
              <w:t>G0014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6B1EA7C" w14:textId="27E89CAF" w:rsidR="00032609" w:rsidRPr="008A2B35" w:rsidRDefault="00032609" w:rsidP="00032609">
            <w:pPr>
              <w:ind w:left="142" w:hanging="142"/>
              <w:jc w:val="left"/>
            </w:pPr>
            <w:r w:rsidRPr="00E76306">
              <w:rPr>
                <w:b/>
              </w:rPr>
              <w:t>Opis techniczny:</w:t>
            </w:r>
          </w:p>
          <w:p w14:paraId="527D71B6" w14:textId="77777777" w:rsidR="00032609" w:rsidRPr="008A2B35" w:rsidRDefault="00032609" w:rsidP="00032609">
            <w:pPr>
              <w:ind w:left="142" w:hanging="142"/>
              <w:jc w:val="left"/>
            </w:pPr>
            <w:r w:rsidRPr="008A2B35">
              <w:t>ND.</w:t>
            </w:r>
          </w:p>
          <w:p w14:paraId="5D91DDC5" w14:textId="77777777" w:rsidR="00032609" w:rsidRDefault="00032609" w:rsidP="00032609">
            <w:pPr>
              <w:ind w:left="142" w:hanging="142"/>
              <w:jc w:val="left"/>
              <w:rPr>
                <w:b/>
              </w:rPr>
            </w:pPr>
          </w:p>
          <w:p w14:paraId="31803294" w14:textId="393FBF12" w:rsidR="00032609" w:rsidRPr="008A2B35" w:rsidRDefault="00032609" w:rsidP="00032609">
            <w:pPr>
              <w:ind w:left="142" w:hanging="142"/>
              <w:jc w:val="left"/>
            </w:pPr>
            <w:r w:rsidRPr="00E76306">
              <w:rPr>
                <w:b/>
              </w:rPr>
              <w:t>Opis funkcjonalny:</w:t>
            </w:r>
          </w:p>
          <w:p w14:paraId="1E211AFB" w14:textId="77777777" w:rsidR="00032609" w:rsidRPr="008A2B35" w:rsidRDefault="00032609" w:rsidP="00032609">
            <w:pPr>
              <w:ind w:left="142" w:hanging="142"/>
              <w:jc w:val="left"/>
            </w:pPr>
            <w:r w:rsidRPr="008A2B35">
              <w:t xml:space="preserve"> </w:t>
            </w:r>
          </w:p>
          <w:p w14:paraId="7714C009" w14:textId="77777777" w:rsidR="00032609" w:rsidRPr="008A2B35" w:rsidRDefault="00032609" w:rsidP="00032609">
            <w:pPr>
              <w:ind w:left="142" w:hanging="142"/>
              <w:jc w:val="left"/>
            </w:pPr>
            <w:r w:rsidRPr="008A2B35">
              <w:t>Długość geograficzna wschodnia i szerokość geograficzna północna będą zawierać opcjonalny znak „+”.</w:t>
            </w:r>
          </w:p>
          <w:p w14:paraId="72180397" w14:textId="77777777" w:rsidR="00032609" w:rsidRPr="008A2B35" w:rsidRDefault="00032609" w:rsidP="00032609">
            <w:pPr>
              <w:ind w:left="142" w:hanging="142"/>
              <w:jc w:val="left"/>
            </w:pPr>
            <w:r w:rsidRPr="008A2B35">
              <w:t>W zachodniej i południowej szerokości geograficznej używany będzie znak „-”.</w:t>
            </w:r>
          </w:p>
          <w:p w14:paraId="1E4EAE78" w14:textId="7EF010D7" w:rsidR="00032609" w:rsidRDefault="00032609" w:rsidP="00032609">
            <w:pPr>
              <w:ind w:left="142" w:hanging="142"/>
              <w:jc w:val="left"/>
            </w:pPr>
          </w:p>
          <w:p w14:paraId="5AC3102D" w14:textId="77777777" w:rsidR="00032609" w:rsidRPr="008A2B35" w:rsidRDefault="00032609" w:rsidP="00032609">
            <w:pPr>
              <w:ind w:left="142" w:hanging="142"/>
              <w:jc w:val="left"/>
            </w:pPr>
          </w:p>
          <w:p w14:paraId="4B87F9C0" w14:textId="4EDFE8BA" w:rsidR="00032609" w:rsidRPr="008F1075" w:rsidRDefault="00032609" w:rsidP="00032609">
            <w:pPr>
              <w:adjustRightInd w:val="0"/>
              <w:ind w:left="142" w:hanging="142"/>
              <w:jc w:val="left"/>
              <w:rPr>
                <w:szCs w:val="20"/>
                <w:lang w:val="en-US"/>
              </w:rPr>
            </w:pPr>
            <w:r w:rsidRPr="00E76306">
              <w:rPr>
                <w:b/>
                <w:szCs w:val="20"/>
                <w:lang w:val="en-US"/>
              </w:rPr>
              <w:t>Technical description:</w:t>
            </w:r>
          </w:p>
          <w:p w14:paraId="3A851185" w14:textId="77777777" w:rsidR="00032609" w:rsidRPr="008F1075" w:rsidRDefault="00032609" w:rsidP="00032609">
            <w:pPr>
              <w:adjustRightInd w:val="0"/>
              <w:ind w:left="142" w:hanging="142"/>
              <w:jc w:val="left"/>
              <w:rPr>
                <w:szCs w:val="20"/>
                <w:lang w:val="en-US"/>
              </w:rPr>
            </w:pPr>
            <w:r w:rsidRPr="008F1075">
              <w:rPr>
                <w:szCs w:val="20"/>
                <w:lang w:val="en-US"/>
              </w:rPr>
              <w:t>N/A</w:t>
            </w:r>
          </w:p>
          <w:p w14:paraId="61E4026F" w14:textId="77777777" w:rsidR="00032609" w:rsidRDefault="00032609" w:rsidP="00032609">
            <w:pPr>
              <w:adjustRightInd w:val="0"/>
              <w:ind w:left="142" w:hanging="142"/>
              <w:jc w:val="left"/>
              <w:rPr>
                <w:b/>
                <w:szCs w:val="20"/>
                <w:lang w:val="en-US"/>
              </w:rPr>
            </w:pPr>
          </w:p>
          <w:p w14:paraId="1DFDDBD5" w14:textId="0EEAD46D" w:rsidR="00032609" w:rsidRPr="008F1075" w:rsidRDefault="00032609" w:rsidP="00032609">
            <w:pPr>
              <w:adjustRightInd w:val="0"/>
              <w:ind w:left="142" w:hanging="142"/>
              <w:jc w:val="left"/>
              <w:rPr>
                <w:szCs w:val="20"/>
                <w:lang w:val="en-US"/>
              </w:rPr>
            </w:pPr>
            <w:r w:rsidRPr="00E76306">
              <w:rPr>
                <w:b/>
                <w:szCs w:val="20"/>
                <w:lang w:val="en-US"/>
              </w:rPr>
              <w:t>Functional description:</w:t>
            </w:r>
          </w:p>
          <w:p w14:paraId="2EE73CEB" w14:textId="77777777" w:rsidR="00032609" w:rsidRPr="008F1075" w:rsidRDefault="00032609" w:rsidP="00032609">
            <w:pPr>
              <w:adjustRightInd w:val="0"/>
              <w:ind w:left="142" w:hanging="142"/>
              <w:jc w:val="left"/>
              <w:rPr>
                <w:szCs w:val="20"/>
                <w:lang w:val="en-US"/>
              </w:rPr>
            </w:pPr>
            <w:r w:rsidRPr="008F1075">
              <w:rPr>
                <w:szCs w:val="20"/>
                <w:lang w:val="en-US"/>
              </w:rPr>
              <w:lastRenderedPageBreak/>
              <w:t>Eastern longitude and Northern latitude will use the optional '+' sign.</w:t>
            </w:r>
          </w:p>
          <w:p w14:paraId="7818C23C" w14:textId="77777777" w:rsidR="00032609" w:rsidRPr="00713C09" w:rsidRDefault="00032609" w:rsidP="00032609">
            <w:pPr>
              <w:adjustRightInd w:val="0"/>
              <w:ind w:left="142" w:hanging="142"/>
              <w:jc w:val="left"/>
              <w:rPr>
                <w:szCs w:val="20"/>
                <w:lang w:val="en-US"/>
              </w:rPr>
            </w:pPr>
            <w:r w:rsidRPr="008F1075">
              <w:rPr>
                <w:szCs w:val="20"/>
                <w:lang w:val="en-US"/>
              </w:rPr>
              <w:t>Western longitude and Southern latitude will use the '-' sign.</w:t>
            </w:r>
          </w:p>
        </w:tc>
      </w:tr>
      <w:tr w:rsidR="00032609" w:rsidRPr="004A0D37" w14:paraId="2B11D79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2F031CA" w14:textId="77777777" w:rsidR="00032609" w:rsidRPr="00E76306" w:rsidRDefault="00032609" w:rsidP="00032609">
            <w:pPr>
              <w:jc w:val="center"/>
              <w:rPr>
                <w:rFonts w:cs="Arial"/>
                <w:b/>
                <w:szCs w:val="20"/>
                <w:lang w:val="en-GB"/>
              </w:rPr>
            </w:pPr>
            <w:r w:rsidRPr="00E76306">
              <w:rPr>
                <w:rFonts w:cs="Arial"/>
                <w:b/>
                <w:szCs w:val="20"/>
                <w:lang w:val="en-GB"/>
              </w:rPr>
              <w:lastRenderedPageBreak/>
              <w:t>G0015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3B2B466" w14:textId="04A81B52" w:rsidR="00032609" w:rsidRPr="008A2B35" w:rsidRDefault="00032609" w:rsidP="00032609">
            <w:pPr>
              <w:ind w:left="142" w:hanging="142"/>
              <w:jc w:val="left"/>
            </w:pPr>
            <w:r w:rsidRPr="00E76306">
              <w:rPr>
                <w:b/>
              </w:rPr>
              <w:t>Opis techniczny:</w:t>
            </w:r>
          </w:p>
          <w:p w14:paraId="09BF98BC" w14:textId="77777777" w:rsidR="00032609" w:rsidRPr="008A2B35" w:rsidRDefault="00032609" w:rsidP="00032609">
            <w:pPr>
              <w:ind w:left="142" w:hanging="142"/>
              <w:jc w:val="left"/>
            </w:pPr>
            <w:r w:rsidRPr="008A2B35">
              <w:t>ND.</w:t>
            </w:r>
          </w:p>
          <w:p w14:paraId="07B9032B" w14:textId="77777777" w:rsidR="00032609" w:rsidRDefault="00032609" w:rsidP="00032609">
            <w:pPr>
              <w:ind w:left="142" w:hanging="142"/>
              <w:jc w:val="left"/>
              <w:rPr>
                <w:b/>
              </w:rPr>
            </w:pPr>
          </w:p>
          <w:p w14:paraId="16530917" w14:textId="136E40CF" w:rsidR="00032609" w:rsidRPr="008A2B35" w:rsidRDefault="00032609" w:rsidP="00032609">
            <w:pPr>
              <w:ind w:left="142" w:hanging="142"/>
              <w:jc w:val="left"/>
            </w:pPr>
            <w:r w:rsidRPr="00E76306">
              <w:rPr>
                <w:b/>
              </w:rPr>
              <w:t>Opis funkcjonalny:</w:t>
            </w:r>
          </w:p>
          <w:p w14:paraId="0A9071F4" w14:textId="77777777" w:rsidR="00032609" w:rsidRPr="008A2B35" w:rsidRDefault="00032609" w:rsidP="00032609">
            <w:pPr>
              <w:ind w:left="142" w:hanging="142"/>
              <w:jc w:val="left"/>
            </w:pPr>
            <w:r w:rsidRPr="008A2B35">
              <w:t>W przypadku otrzymania informacji o incydencie od jednego lub wielu CD180C. Wszystkie otrzymane informacje powinny zawierać się w grupie elementów  &lt;CONSIGNMENT-INCIDENT&gt;.</w:t>
            </w:r>
          </w:p>
          <w:p w14:paraId="627052C3" w14:textId="2E3C6E66" w:rsidR="00032609" w:rsidRDefault="00032609" w:rsidP="00032609">
            <w:pPr>
              <w:ind w:left="142" w:hanging="142"/>
              <w:jc w:val="left"/>
            </w:pPr>
          </w:p>
          <w:p w14:paraId="5F641B5D" w14:textId="77777777" w:rsidR="00032609" w:rsidRPr="008A2B35" w:rsidRDefault="00032609" w:rsidP="00032609">
            <w:pPr>
              <w:ind w:left="142" w:hanging="142"/>
              <w:jc w:val="left"/>
            </w:pPr>
          </w:p>
          <w:p w14:paraId="0A23FABB" w14:textId="5FBB446A" w:rsidR="00032609" w:rsidRPr="00154877" w:rsidRDefault="00032609" w:rsidP="00032609">
            <w:pPr>
              <w:adjustRightInd w:val="0"/>
              <w:ind w:left="142" w:hanging="142"/>
              <w:jc w:val="left"/>
              <w:rPr>
                <w:szCs w:val="20"/>
                <w:lang w:val="en-US"/>
              </w:rPr>
            </w:pPr>
            <w:r w:rsidRPr="00E76306">
              <w:rPr>
                <w:b/>
                <w:szCs w:val="20"/>
                <w:lang w:val="en-US"/>
              </w:rPr>
              <w:t>Technical description:</w:t>
            </w:r>
          </w:p>
          <w:p w14:paraId="21567D06" w14:textId="77777777" w:rsidR="00032609" w:rsidRPr="00154877" w:rsidRDefault="00032609" w:rsidP="00032609">
            <w:pPr>
              <w:adjustRightInd w:val="0"/>
              <w:ind w:left="142" w:hanging="142"/>
              <w:jc w:val="left"/>
              <w:rPr>
                <w:szCs w:val="20"/>
                <w:lang w:val="en-US"/>
              </w:rPr>
            </w:pPr>
            <w:r w:rsidRPr="00154877">
              <w:rPr>
                <w:szCs w:val="20"/>
                <w:lang w:val="en-US"/>
              </w:rPr>
              <w:t>N/A</w:t>
            </w:r>
          </w:p>
          <w:p w14:paraId="1429F6C4" w14:textId="77777777" w:rsidR="00032609" w:rsidRDefault="00032609" w:rsidP="00032609">
            <w:pPr>
              <w:adjustRightInd w:val="0"/>
              <w:ind w:left="142" w:hanging="142"/>
              <w:jc w:val="left"/>
              <w:rPr>
                <w:b/>
                <w:szCs w:val="20"/>
                <w:lang w:val="en-US"/>
              </w:rPr>
            </w:pPr>
          </w:p>
          <w:p w14:paraId="0E0725A6" w14:textId="64BBD011" w:rsidR="00032609" w:rsidRPr="00154877" w:rsidRDefault="00032609" w:rsidP="00032609">
            <w:pPr>
              <w:adjustRightInd w:val="0"/>
              <w:ind w:left="142" w:hanging="142"/>
              <w:jc w:val="left"/>
              <w:rPr>
                <w:szCs w:val="20"/>
                <w:lang w:val="en-US"/>
              </w:rPr>
            </w:pPr>
            <w:r w:rsidRPr="00E76306">
              <w:rPr>
                <w:b/>
                <w:szCs w:val="20"/>
                <w:lang w:val="en-US"/>
              </w:rPr>
              <w:t>Functional description:</w:t>
            </w:r>
          </w:p>
          <w:p w14:paraId="433C1C4F" w14:textId="77777777" w:rsidR="00032609" w:rsidRPr="00154877" w:rsidRDefault="00032609" w:rsidP="00032609">
            <w:pPr>
              <w:adjustRightInd w:val="0"/>
              <w:ind w:left="142" w:hanging="142"/>
              <w:jc w:val="left"/>
              <w:rPr>
                <w:szCs w:val="20"/>
                <w:lang w:val="en-US"/>
              </w:rPr>
            </w:pPr>
            <w:r w:rsidRPr="00154877">
              <w:rPr>
                <w:szCs w:val="20"/>
                <w:lang w:val="en-US"/>
              </w:rPr>
              <w:t>In case of Incident information received via one or multiple CD180C, all the information received shall</w:t>
            </w:r>
          </w:p>
          <w:p w14:paraId="7416D5B8" w14:textId="77777777" w:rsidR="00032609" w:rsidRPr="00D038BF" w:rsidRDefault="00032609" w:rsidP="00032609">
            <w:pPr>
              <w:adjustRightInd w:val="0"/>
              <w:ind w:left="142" w:hanging="142"/>
              <w:jc w:val="left"/>
              <w:rPr>
                <w:szCs w:val="20"/>
                <w:lang w:val="en-US"/>
              </w:rPr>
            </w:pPr>
            <w:r w:rsidRPr="00154877">
              <w:rPr>
                <w:szCs w:val="20"/>
                <w:lang w:val="en-US"/>
              </w:rPr>
              <w:t>be included in the D.G. &lt;CONSIGNMENT-INCIDENT&gt;.</w:t>
            </w:r>
          </w:p>
        </w:tc>
      </w:tr>
      <w:tr w:rsidR="00032609" w:rsidRPr="004A0D37" w14:paraId="150BBC5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687F33F" w14:textId="77777777" w:rsidR="00032609" w:rsidRPr="00E76306" w:rsidRDefault="00032609" w:rsidP="00032609">
            <w:pPr>
              <w:jc w:val="center"/>
              <w:rPr>
                <w:rFonts w:cs="Arial"/>
                <w:b/>
                <w:szCs w:val="20"/>
                <w:lang w:val="en-GB"/>
              </w:rPr>
            </w:pPr>
            <w:r w:rsidRPr="00E76306">
              <w:rPr>
                <w:rFonts w:cs="Arial"/>
                <w:b/>
                <w:szCs w:val="20"/>
                <w:lang w:val="en-GB"/>
              </w:rPr>
              <w:t>G0016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88BB7B8" w14:textId="1523CCED" w:rsidR="00032609" w:rsidRPr="008A2B35" w:rsidRDefault="00032609" w:rsidP="00032609">
            <w:pPr>
              <w:ind w:left="142" w:hanging="142"/>
              <w:jc w:val="left"/>
            </w:pPr>
            <w:r w:rsidRPr="00E76306">
              <w:rPr>
                <w:b/>
              </w:rPr>
              <w:t>Opis techniczny:</w:t>
            </w:r>
          </w:p>
          <w:p w14:paraId="7313BCAC" w14:textId="77777777" w:rsidR="00032609" w:rsidRPr="008A2B35" w:rsidRDefault="00032609" w:rsidP="00032609">
            <w:pPr>
              <w:ind w:left="142" w:hanging="142"/>
              <w:jc w:val="left"/>
            </w:pPr>
            <w:r w:rsidRPr="008A2B35">
              <w:t>ND.</w:t>
            </w:r>
          </w:p>
          <w:p w14:paraId="679643C5" w14:textId="77777777" w:rsidR="00032609" w:rsidRDefault="00032609" w:rsidP="00032609">
            <w:pPr>
              <w:ind w:left="142" w:hanging="142"/>
              <w:jc w:val="left"/>
              <w:rPr>
                <w:b/>
              </w:rPr>
            </w:pPr>
          </w:p>
          <w:p w14:paraId="573A007A" w14:textId="5D5A2DA7" w:rsidR="00032609" w:rsidRPr="008A2B35" w:rsidRDefault="00032609" w:rsidP="00032609">
            <w:pPr>
              <w:ind w:left="142" w:hanging="142"/>
              <w:jc w:val="left"/>
            </w:pPr>
            <w:r w:rsidRPr="00E76306">
              <w:rPr>
                <w:b/>
              </w:rPr>
              <w:t>Opis funkcjonalny:</w:t>
            </w:r>
          </w:p>
          <w:p w14:paraId="67313B09" w14:textId="77777777" w:rsidR="00032609" w:rsidRPr="008A2B35" w:rsidRDefault="00032609" w:rsidP="00032609">
            <w:pPr>
              <w:ind w:left="142" w:hanging="142"/>
              <w:jc w:val="left"/>
            </w:pPr>
            <w:r w:rsidRPr="008A2B35">
              <w:t>&lt;CONSIGNMENT-INCIDENT-TRANSPORT EQUIPMENT.Container identification number&gt; jest wypełniony w przypadku wystąpienia incydentu z nowym numerem kontenera (Container identification number) zmieniającym deklarację wstępną lub z istniejącym numerem identyfikacyjnym kontenera (Container identification number) jeśli element liczba pieczęci (Number of seals) jest większy od 0.</w:t>
            </w:r>
          </w:p>
          <w:p w14:paraId="66B2A5A1" w14:textId="0AB2D02F" w:rsidR="00032609" w:rsidRDefault="00032609" w:rsidP="00032609">
            <w:pPr>
              <w:ind w:left="142" w:hanging="142"/>
              <w:jc w:val="left"/>
            </w:pPr>
          </w:p>
          <w:p w14:paraId="08E958F8" w14:textId="77777777" w:rsidR="00032609" w:rsidRPr="008A2B35" w:rsidRDefault="00032609" w:rsidP="00032609">
            <w:pPr>
              <w:ind w:left="142" w:hanging="142"/>
              <w:jc w:val="left"/>
            </w:pPr>
          </w:p>
          <w:p w14:paraId="6E88F7C3" w14:textId="7B06D6EA" w:rsidR="00032609" w:rsidRPr="00154877" w:rsidRDefault="00032609" w:rsidP="00032609">
            <w:pPr>
              <w:adjustRightInd w:val="0"/>
              <w:ind w:left="142" w:hanging="142"/>
              <w:jc w:val="left"/>
              <w:rPr>
                <w:szCs w:val="20"/>
                <w:lang w:val="en-US"/>
              </w:rPr>
            </w:pPr>
            <w:r w:rsidRPr="00E76306">
              <w:rPr>
                <w:b/>
                <w:szCs w:val="20"/>
                <w:lang w:val="en-US"/>
              </w:rPr>
              <w:t>Technical description:</w:t>
            </w:r>
          </w:p>
          <w:p w14:paraId="1795F1B9" w14:textId="77777777" w:rsidR="00032609" w:rsidRPr="00154877" w:rsidRDefault="00032609" w:rsidP="00032609">
            <w:pPr>
              <w:adjustRightInd w:val="0"/>
              <w:ind w:left="142" w:hanging="142"/>
              <w:jc w:val="left"/>
              <w:rPr>
                <w:szCs w:val="20"/>
                <w:lang w:val="en-US"/>
              </w:rPr>
            </w:pPr>
            <w:r w:rsidRPr="00154877">
              <w:rPr>
                <w:szCs w:val="20"/>
                <w:lang w:val="en-US"/>
              </w:rPr>
              <w:t>N/A</w:t>
            </w:r>
          </w:p>
          <w:p w14:paraId="2EDD1B1A" w14:textId="77777777" w:rsidR="00032609" w:rsidRDefault="00032609" w:rsidP="00032609">
            <w:pPr>
              <w:adjustRightInd w:val="0"/>
              <w:ind w:left="142" w:hanging="142"/>
              <w:jc w:val="left"/>
              <w:rPr>
                <w:b/>
                <w:szCs w:val="20"/>
                <w:lang w:val="en-US"/>
              </w:rPr>
            </w:pPr>
          </w:p>
          <w:p w14:paraId="6E66FFAD" w14:textId="6CC07889" w:rsidR="00032609" w:rsidRPr="00154877" w:rsidRDefault="00032609" w:rsidP="00032609">
            <w:pPr>
              <w:adjustRightInd w:val="0"/>
              <w:ind w:left="142" w:hanging="142"/>
              <w:jc w:val="left"/>
              <w:rPr>
                <w:szCs w:val="20"/>
                <w:lang w:val="en-US"/>
              </w:rPr>
            </w:pPr>
            <w:r w:rsidRPr="00E76306">
              <w:rPr>
                <w:b/>
                <w:szCs w:val="20"/>
                <w:lang w:val="en-US"/>
              </w:rPr>
              <w:t>Functional description:</w:t>
            </w:r>
          </w:p>
          <w:p w14:paraId="006B75E7" w14:textId="77777777" w:rsidR="00032609" w:rsidRPr="00154877" w:rsidRDefault="00032609" w:rsidP="00032609">
            <w:pPr>
              <w:adjustRightInd w:val="0"/>
              <w:ind w:left="142" w:hanging="142"/>
              <w:jc w:val="left"/>
              <w:rPr>
                <w:szCs w:val="20"/>
                <w:lang w:val="en-US"/>
              </w:rPr>
            </w:pPr>
            <w:r w:rsidRPr="00154877">
              <w:rPr>
                <w:szCs w:val="20"/>
                <w:lang w:val="en-US"/>
              </w:rPr>
              <w:t>&lt;CONSIGNMENT-INCIDENT-TRANSPORT EQUIPMENT.Container identification number&gt; is filled in</w:t>
            </w:r>
          </w:p>
          <w:p w14:paraId="3596E1AE" w14:textId="77777777" w:rsidR="00032609" w:rsidRPr="00154877" w:rsidRDefault="00032609" w:rsidP="00032609">
            <w:pPr>
              <w:adjustRightInd w:val="0"/>
              <w:ind w:left="142" w:hanging="142"/>
              <w:jc w:val="left"/>
              <w:rPr>
                <w:szCs w:val="20"/>
                <w:lang w:val="en-US"/>
              </w:rPr>
            </w:pPr>
            <w:r w:rsidRPr="00154877">
              <w:rPr>
                <w:szCs w:val="20"/>
                <w:lang w:val="en-US"/>
              </w:rPr>
              <w:t>case of incident with the new Container identification number amending initial declaration or with the</w:t>
            </w:r>
          </w:p>
          <w:p w14:paraId="785CA3FB" w14:textId="77777777" w:rsidR="00032609" w:rsidRPr="00D038BF" w:rsidRDefault="00032609" w:rsidP="00032609">
            <w:pPr>
              <w:adjustRightInd w:val="0"/>
              <w:ind w:left="142" w:hanging="142"/>
              <w:jc w:val="left"/>
              <w:rPr>
                <w:szCs w:val="20"/>
                <w:lang w:val="en-US"/>
              </w:rPr>
            </w:pPr>
            <w:r w:rsidRPr="00154877">
              <w:rPr>
                <w:szCs w:val="20"/>
                <w:lang w:val="en-US"/>
              </w:rPr>
              <w:t>existing Container identification number if DI Number of seals is greater than 0.</w:t>
            </w:r>
          </w:p>
        </w:tc>
      </w:tr>
      <w:tr w:rsidR="00032609" w:rsidRPr="004A0D37" w14:paraId="43EE336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E44F54C" w14:textId="77777777" w:rsidR="00032609" w:rsidRPr="00E76306" w:rsidRDefault="00032609" w:rsidP="00032609">
            <w:pPr>
              <w:jc w:val="center"/>
              <w:rPr>
                <w:rFonts w:cs="Arial"/>
                <w:b/>
                <w:szCs w:val="20"/>
                <w:lang w:val="en-GB"/>
              </w:rPr>
            </w:pPr>
            <w:r w:rsidRPr="00E76306">
              <w:rPr>
                <w:rFonts w:cs="Arial"/>
                <w:b/>
                <w:szCs w:val="20"/>
                <w:lang w:val="en-GB"/>
              </w:rPr>
              <w:t>G0017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6835E72" w14:textId="73658DAF" w:rsidR="00032609" w:rsidRPr="008A2B35" w:rsidRDefault="00032609" w:rsidP="00032609">
            <w:pPr>
              <w:ind w:left="142" w:hanging="142"/>
              <w:jc w:val="left"/>
            </w:pPr>
            <w:r w:rsidRPr="00E76306">
              <w:rPr>
                <w:b/>
              </w:rPr>
              <w:t>Opis techniczny:</w:t>
            </w:r>
          </w:p>
          <w:p w14:paraId="68CAFC60" w14:textId="77777777" w:rsidR="00032609" w:rsidRPr="008A2B35" w:rsidRDefault="00032609" w:rsidP="00032609">
            <w:pPr>
              <w:ind w:left="142" w:hanging="142"/>
              <w:jc w:val="left"/>
            </w:pPr>
            <w:r w:rsidRPr="008A2B35">
              <w:t>ND.</w:t>
            </w:r>
          </w:p>
          <w:p w14:paraId="06204926" w14:textId="77777777" w:rsidR="00032609" w:rsidRDefault="00032609" w:rsidP="00032609">
            <w:pPr>
              <w:ind w:left="142" w:hanging="142"/>
              <w:jc w:val="left"/>
              <w:rPr>
                <w:rFonts w:cs="Arial"/>
                <w:b/>
                <w:szCs w:val="20"/>
              </w:rPr>
            </w:pPr>
          </w:p>
          <w:p w14:paraId="4E40DB39" w14:textId="0DE0DA38" w:rsidR="00032609" w:rsidRPr="00F56225" w:rsidRDefault="00032609" w:rsidP="00032609">
            <w:pPr>
              <w:ind w:left="142" w:hanging="142"/>
              <w:jc w:val="left"/>
              <w:rPr>
                <w:rFonts w:cs="Arial"/>
                <w:szCs w:val="20"/>
              </w:rPr>
            </w:pPr>
            <w:r w:rsidRPr="00E76306">
              <w:rPr>
                <w:rFonts w:cs="Arial"/>
                <w:b/>
                <w:szCs w:val="20"/>
              </w:rPr>
              <w:t>Opis funkcjonalny:</w:t>
            </w:r>
          </w:p>
          <w:p w14:paraId="2926E636" w14:textId="77777777" w:rsidR="00032609" w:rsidRPr="00F56225" w:rsidRDefault="00032609" w:rsidP="00032609">
            <w:pPr>
              <w:ind w:left="142" w:hanging="142"/>
              <w:jc w:val="left"/>
              <w:rPr>
                <w:rFonts w:cs="Arial"/>
                <w:szCs w:val="20"/>
              </w:rPr>
            </w:pPr>
            <w:r w:rsidRPr="00F56225">
              <w:rPr>
                <w:rFonts w:cs="Arial"/>
                <w:szCs w:val="20"/>
              </w:rPr>
              <w:t>Wartość pozycji danych &lt;UNLOADING REMARK.State of seals&gt;= 1 w przypadku, gdy stan pieczęci jest dobry (np. są obecne i nie są uszkodzone)</w:t>
            </w:r>
          </w:p>
          <w:p w14:paraId="545A6A8D" w14:textId="77777777" w:rsidR="00032609" w:rsidRPr="00F56225" w:rsidRDefault="00032609" w:rsidP="00032609">
            <w:pPr>
              <w:ind w:left="142" w:hanging="142"/>
              <w:jc w:val="left"/>
              <w:rPr>
                <w:rFonts w:cs="Arial"/>
                <w:szCs w:val="20"/>
              </w:rPr>
            </w:pPr>
            <w:r w:rsidRPr="00F56225">
              <w:rPr>
                <w:rFonts w:cs="Arial"/>
                <w:szCs w:val="20"/>
              </w:rPr>
              <w:t>Wartość pozycji danych &lt;UNLOADING REMARK.State of seals&gt; = 0 w przypadku, gdy pieczęcie nie są w dobrym stanie (np. brakuje ich lub są uszkodzone)</w:t>
            </w:r>
          </w:p>
          <w:p w14:paraId="2BB68142" w14:textId="48E2D3BE" w:rsidR="00032609" w:rsidRDefault="00032609" w:rsidP="00032609">
            <w:pPr>
              <w:ind w:left="142" w:hanging="142"/>
              <w:jc w:val="left"/>
              <w:rPr>
                <w:rFonts w:cs="Arial"/>
                <w:szCs w:val="20"/>
              </w:rPr>
            </w:pPr>
          </w:p>
          <w:p w14:paraId="40E1EAE1" w14:textId="77777777" w:rsidR="00032609" w:rsidRPr="00F56225" w:rsidRDefault="00032609" w:rsidP="00032609">
            <w:pPr>
              <w:ind w:left="142" w:hanging="142"/>
              <w:jc w:val="left"/>
              <w:rPr>
                <w:rFonts w:cs="Arial"/>
                <w:szCs w:val="20"/>
              </w:rPr>
            </w:pPr>
          </w:p>
          <w:p w14:paraId="1389993F" w14:textId="1FA2F021" w:rsidR="00032609" w:rsidRPr="00F56225" w:rsidRDefault="00032609" w:rsidP="00032609">
            <w:pPr>
              <w:adjustRightInd w:val="0"/>
              <w:ind w:left="142" w:hanging="142"/>
              <w:jc w:val="left"/>
              <w:rPr>
                <w:rFonts w:cs="Arial"/>
                <w:szCs w:val="20"/>
                <w:lang w:val="en-US"/>
              </w:rPr>
            </w:pPr>
            <w:r w:rsidRPr="00E76306">
              <w:rPr>
                <w:rFonts w:cs="Arial"/>
                <w:b/>
                <w:szCs w:val="20"/>
                <w:lang w:val="en-US"/>
              </w:rPr>
              <w:t>Technical description:</w:t>
            </w:r>
          </w:p>
          <w:p w14:paraId="20C8B851" w14:textId="77777777" w:rsidR="00032609" w:rsidRPr="00F56225" w:rsidRDefault="00032609" w:rsidP="00032609">
            <w:pPr>
              <w:adjustRightInd w:val="0"/>
              <w:ind w:left="142" w:hanging="142"/>
              <w:jc w:val="left"/>
              <w:rPr>
                <w:rFonts w:cs="Arial"/>
                <w:szCs w:val="20"/>
                <w:lang w:val="en-US"/>
              </w:rPr>
            </w:pPr>
            <w:r w:rsidRPr="00F56225">
              <w:rPr>
                <w:rFonts w:cs="Arial"/>
                <w:szCs w:val="20"/>
                <w:lang w:val="en-US"/>
              </w:rPr>
              <w:t>N/A</w:t>
            </w:r>
          </w:p>
          <w:p w14:paraId="38D0F553" w14:textId="77777777" w:rsidR="00032609" w:rsidRDefault="00032609" w:rsidP="00032609">
            <w:pPr>
              <w:adjustRightInd w:val="0"/>
              <w:ind w:left="142" w:hanging="142"/>
              <w:jc w:val="left"/>
              <w:rPr>
                <w:rFonts w:cs="Arial"/>
                <w:b/>
                <w:szCs w:val="20"/>
                <w:lang w:val="en-US"/>
              </w:rPr>
            </w:pPr>
          </w:p>
          <w:p w14:paraId="59D0F56C" w14:textId="43604D50" w:rsidR="00032609" w:rsidRPr="00F56225" w:rsidRDefault="00032609" w:rsidP="00032609">
            <w:pPr>
              <w:adjustRightInd w:val="0"/>
              <w:ind w:left="142" w:hanging="142"/>
              <w:jc w:val="left"/>
              <w:rPr>
                <w:rFonts w:cs="Arial"/>
                <w:szCs w:val="20"/>
                <w:lang w:val="en-US"/>
              </w:rPr>
            </w:pPr>
            <w:r w:rsidRPr="00E76306">
              <w:rPr>
                <w:rFonts w:cs="Arial"/>
                <w:b/>
                <w:szCs w:val="20"/>
                <w:lang w:val="en-US"/>
              </w:rPr>
              <w:t>Functional description:</w:t>
            </w:r>
          </w:p>
          <w:p w14:paraId="40641F94" w14:textId="77777777" w:rsidR="00032609" w:rsidRPr="00C756C2" w:rsidRDefault="00032609" w:rsidP="00032609">
            <w:pPr>
              <w:rPr>
                <w:rFonts w:cs="Arial"/>
                <w:szCs w:val="20"/>
                <w:lang w:val="en-GB"/>
              </w:rPr>
            </w:pPr>
            <w:r w:rsidRPr="00C756C2">
              <w:rPr>
                <w:rFonts w:cs="Arial"/>
                <w:szCs w:val="20"/>
                <w:lang w:val="en-GB"/>
              </w:rPr>
              <w:t>The value of the Data Item &lt;UNLOADING REMARK.State of seals&gt; is '1' ('Yes') when the Seals are in good state (i.e. present and not damaged);</w:t>
            </w:r>
          </w:p>
          <w:p w14:paraId="5C1C4775" w14:textId="77777777" w:rsidR="00032609" w:rsidRPr="00D038BF" w:rsidRDefault="00032609" w:rsidP="00032609">
            <w:pPr>
              <w:adjustRightInd w:val="0"/>
              <w:ind w:left="142" w:hanging="142"/>
              <w:jc w:val="left"/>
              <w:rPr>
                <w:szCs w:val="20"/>
                <w:lang w:val="en-US"/>
              </w:rPr>
            </w:pPr>
            <w:r w:rsidRPr="00C756C2">
              <w:rPr>
                <w:rFonts w:cs="Arial"/>
                <w:szCs w:val="20"/>
                <w:lang w:val="en-GB"/>
              </w:rPr>
              <w:t>The value of the Data Item &lt;UNLOADING REMARK.State of seals&gt; is '0' ('No') when the Seals are not in good state (i.e. not present or damaged).</w:t>
            </w:r>
          </w:p>
        </w:tc>
      </w:tr>
      <w:tr w:rsidR="00032609" w:rsidRPr="004A0D37" w14:paraId="693B7EF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437302B" w14:textId="77777777" w:rsidR="00032609" w:rsidRPr="00E76306" w:rsidRDefault="00032609" w:rsidP="00032609">
            <w:pPr>
              <w:jc w:val="center"/>
              <w:rPr>
                <w:rFonts w:cs="Arial"/>
                <w:b/>
                <w:szCs w:val="20"/>
                <w:lang w:val="en-GB"/>
              </w:rPr>
            </w:pPr>
            <w:r w:rsidRPr="00E76306">
              <w:rPr>
                <w:rFonts w:cs="Arial"/>
                <w:b/>
                <w:szCs w:val="20"/>
                <w:lang w:val="en-GB"/>
              </w:rPr>
              <w:t>G0020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43FA01C" w14:textId="6082DFEF" w:rsidR="00032609" w:rsidRPr="008A2B35" w:rsidRDefault="00032609" w:rsidP="00032609">
            <w:pPr>
              <w:ind w:left="142" w:hanging="142"/>
              <w:jc w:val="left"/>
            </w:pPr>
            <w:r w:rsidRPr="00E76306">
              <w:rPr>
                <w:b/>
              </w:rPr>
              <w:t>Opis techniczny:</w:t>
            </w:r>
          </w:p>
          <w:p w14:paraId="47EE3EBE" w14:textId="77777777" w:rsidR="00032609" w:rsidRPr="008A2B35" w:rsidRDefault="00032609" w:rsidP="00032609">
            <w:pPr>
              <w:ind w:left="142" w:hanging="142"/>
              <w:jc w:val="left"/>
            </w:pPr>
            <w:r w:rsidRPr="008A2B35">
              <w:t>ND.</w:t>
            </w:r>
          </w:p>
          <w:p w14:paraId="5C57CE81" w14:textId="77777777" w:rsidR="00032609" w:rsidRDefault="00032609" w:rsidP="00032609">
            <w:pPr>
              <w:ind w:left="142" w:hanging="142"/>
              <w:jc w:val="left"/>
              <w:rPr>
                <w:b/>
              </w:rPr>
            </w:pPr>
          </w:p>
          <w:p w14:paraId="19E9E082" w14:textId="7F3CD8D8" w:rsidR="00032609" w:rsidRPr="008A2B35" w:rsidRDefault="00032609" w:rsidP="00032609">
            <w:pPr>
              <w:ind w:left="142" w:hanging="142"/>
              <w:jc w:val="left"/>
            </w:pPr>
            <w:r w:rsidRPr="00E76306">
              <w:rPr>
                <w:b/>
              </w:rPr>
              <w:lastRenderedPageBreak/>
              <w:t>Opis funkcjonalny:</w:t>
            </w:r>
          </w:p>
          <w:p w14:paraId="3C569AC4" w14:textId="77777777" w:rsidR="00032609" w:rsidRPr="008A2B35" w:rsidRDefault="00032609" w:rsidP="00032609">
            <w:pPr>
              <w:ind w:left="142" w:hanging="142"/>
              <w:jc w:val="left"/>
            </w:pPr>
            <w:r w:rsidRPr="008A2B35">
              <w:t>Odnosi się do typu transportu odpowiadającego aktywnemu środkowi transportu, który ma być używany przy opuszczeniu lub wejściu do obszaru bezpieczeństwa i ochrony.</w:t>
            </w:r>
          </w:p>
          <w:p w14:paraId="617C2C3D" w14:textId="2F9A0467" w:rsidR="00032609" w:rsidRDefault="00032609" w:rsidP="00032609">
            <w:pPr>
              <w:ind w:left="142" w:hanging="142"/>
              <w:jc w:val="left"/>
            </w:pPr>
          </w:p>
          <w:p w14:paraId="42A7BF94" w14:textId="77777777" w:rsidR="00032609" w:rsidRPr="008A2B35" w:rsidRDefault="00032609" w:rsidP="00032609">
            <w:pPr>
              <w:ind w:left="142" w:hanging="142"/>
              <w:jc w:val="left"/>
            </w:pPr>
          </w:p>
          <w:p w14:paraId="73BA1499" w14:textId="386D7AA4" w:rsidR="00032609" w:rsidRPr="00D038BF" w:rsidRDefault="00032609" w:rsidP="00032609">
            <w:pPr>
              <w:adjustRightInd w:val="0"/>
              <w:ind w:left="142" w:hanging="142"/>
              <w:jc w:val="left"/>
              <w:rPr>
                <w:szCs w:val="20"/>
                <w:lang w:val="en-US"/>
              </w:rPr>
            </w:pPr>
            <w:r w:rsidRPr="00E76306">
              <w:rPr>
                <w:b/>
                <w:szCs w:val="20"/>
                <w:lang w:val="en-US"/>
              </w:rPr>
              <w:t>Technical description:</w:t>
            </w:r>
          </w:p>
          <w:p w14:paraId="44B515C3" w14:textId="77777777" w:rsidR="00032609" w:rsidRPr="00D038BF" w:rsidRDefault="00032609" w:rsidP="00032609">
            <w:pPr>
              <w:adjustRightInd w:val="0"/>
              <w:ind w:left="142" w:hanging="142"/>
              <w:jc w:val="left"/>
              <w:rPr>
                <w:szCs w:val="20"/>
                <w:lang w:val="en-US"/>
              </w:rPr>
            </w:pPr>
            <w:r w:rsidRPr="00D038BF">
              <w:rPr>
                <w:szCs w:val="20"/>
                <w:lang w:val="en-US"/>
              </w:rPr>
              <w:t>N/A</w:t>
            </w:r>
          </w:p>
          <w:p w14:paraId="4F257405" w14:textId="77777777" w:rsidR="00032609" w:rsidRDefault="00032609" w:rsidP="00032609">
            <w:pPr>
              <w:adjustRightInd w:val="0"/>
              <w:ind w:left="142" w:hanging="142"/>
              <w:jc w:val="left"/>
              <w:rPr>
                <w:b/>
                <w:szCs w:val="20"/>
                <w:lang w:val="en-US"/>
              </w:rPr>
            </w:pPr>
          </w:p>
          <w:p w14:paraId="7210AE22" w14:textId="2AF3342D" w:rsidR="00032609" w:rsidRPr="00D038BF" w:rsidRDefault="00032609" w:rsidP="00032609">
            <w:pPr>
              <w:adjustRightInd w:val="0"/>
              <w:ind w:left="142" w:hanging="142"/>
              <w:jc w:val="left"/>
              <w:rPr>
                <w:szCs w:val="20"/>
                <w:lang w:val="en-US"/>
              </w:rPr>
            </w:pPr>
            <w:r w:rsidRPr="00E76306">
              <w:rPr>
                <w:b/>
                <w:szCs w:val="20"/>
                <w:lang w:val="en-US"/>
              </w:rPr>
              <w:t>Functional description:</w:t>
            </w:r>
          </w:p>
          <w:p w14:paraId="04F53575" w14:textId="77777777" w:rsidR="00032609" w:rsidRPr="00D038BF" w:rsidRDefault="00032609" w:rsidP="00032609">
            <w:pPr>
              <w:adjustRightInd w:val="0"/>
              <w:ind w:left="142" w:hanging="142"/>
              <w:jc w:val="left"/>
              <w:rPr>
                <w:szCs w:val="20"/>
                <w:lang w:val="en-US"/>
              </w:rPr>
            </w:pPr>
            <w:r w:rsidRPr="00D038BF">
              <w:rPr>
                <w:szCs w:val="20"/>
                <w:lang w:val="en-US"/>
              </w:rPr>
              <w:t>Refers to the mode of transport corresponding to the active means of transport which is expected to be</w:t>
            </w:r>
          </w:p>
          <w:p w14:paraId="4E107A95" w14:textId="77777777" w:rsidR="00032609" w:rsidRPr="00713C09" w:rsidRDefault="00032609" w:rsidP="00032609">
            <w:pPr>
              <w:adjustRightInd w:val="0"/>
              <w:ind w:left="142" w:hanging="142"/>
              <w:jc w:val="left"/>
              <w:rPr>
                <w:szCs w:val="20"/>
                <w:lang w:val="en-US"/>
              </w:rPr>
            </w:pPr>
            <w:r w:rsidRPr="00D038BF">
              <w:rPr>
                <w:szCs w:val="20"/>
                <w:lang w:val="en-US"/>
              </w:rPr>
              <w:t>used on exit from or entry into the Safety and Security area.</w:t>
            </w:r>
          </w:p>
        </w:tc>
      </w:tr>
      <w:tr w:rsidR="00032609" w:rsidRPr="004A0D37" w14:paraId="7D4A04D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A51008C" w14:textId="56CD7521" w:rsidR="00032609" w:rsidRPr="00E76306" w:rsidRDefault="00032609" w:rsidP="00032609">
            <w:pPr>
              <w:jc w:val="center"/>
              <w:rPr>
                <w:rFonts w:cs="Arial"/>
                <w:b/>
                <w:szCs w:val="20"/>
                <w:lang w:val="en-GB"/>
              </w:rPr>
            </w:pPr>
            <w:r w:rsidRPr="00E76306">
              <w:rPr>
                <w:rFonts w:cs="Arial"/>
                <w:b/>
                <w:szCs w:val="20"/>
                <w:lang w:val="en-GB"/>
              </w:rPr>
              <w:lastRenderedPageBreak/>
              <w:t>G0021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E59E16C" w14:textId="6AE0BD34" w:rsidR="00032609" w:rsidRPr="00B2054D" w:rsidRDefault="00032609" w:rsidP="00032609">
            <w:pPr>
              <w:ind w:left="142" w:hanging="142"/>
              <w:jc w:val="left"/>
            </w:pPr>
            <w:r w:rsidRPr="00E76306">
              <w:rPr>
                <w:b/>
              </w:rPr>
              <w:t>Opis techniczny:</w:t>
            </w:r>
          </w:p>
          <w:p w14:paraId="6929BA15" w14:textId="228466D0" w:rsidR="00032609" w:rsidRDefault="00032609" w:rsidP="00032609">
            <w:pPr>
              <w:ind w:left="142" w:hanging="142"/>
              <w:jc w:val="left"/>
            </w:pPr>
            <w:r>
              <w:t>ND.</w:t>
            </w:r>
          </w:p>
          <w:p w14:paraId="4C68EE16" w14:textId="77777777" w:rsidR="00032609" w:rsidRPr="00B2054D" w:rsidRDefault="00032609" w:rsidP="00032609">
            <w:pPr>
              <w:ind w:left="142" w:hanging="142"/>
              <w:jc w:val="left"/>
            </w:pPr>
          </w:p>
          <w:p w14:paraId="00D4AD45" w14:textId="1E6A4EAB" w:rsidR="00032609" w:rsidRPr="00B2054D" w:rsidRDefault="00032609" w:rsidP="00032609">
            <w:pPr>
              <w:ind w:left="142" w:hanging="142"/>
              <w:jc w:val="left"/>
            </w:pPr>
            <w:r w:rsidRPr="00E76306">
              <w:rPr>
                <w:b/>
              </w:rPr>
              <w:t>Opis funkcjonalny:</w:t>
            </w:r>
          </w:p>
          <w:p w14:paraId="030EA90B" w14:textId="7A07EA48" w:rsidR="00032609" w:rsidRPr="00B2054D" w:rsidRDefault="00032609" w:rsidP="00032609">
            <w:pPr>
              <w:ind w:left="142" w:hanging="142"/>
              <w:jc w:val="left"/>
            </w:pPr>
            <w:r w:rsidRPr="00B2054D">
              <w:t>Wartość „0” (zero) jest prawidłową liczbą w tym elemencie danych zgodnie z odpowiednim wzorcem XSD.</w:t>
            </w:r>
          </w:p>
          <w:p w14:paraId="5F3DABDD" w14:textId="6F58B0A3" w:rsidR="00032609" w:rsidRDefault="00032609" w:rsidP="00032609">
            <w:pPr>
              <w:ind w:left="142" w:hanging="142"/>
              <w:jc w:val="left"/>
            </w:pPr>
          </w:p>
          <w:p w14:paraId="387D5819" w14:textId="77777777" w:rsidR="00032609" w:rsidRPr="00B2054D" w:rsidRDefault="00032609" w:rsidP="00032609">
            <w:pPr>
              <w:ind w:left="142" w:hanging="142"/>
              <w:jc w:val="left"/>
            </w:pPr>
          </w:p>
          <w:p w14:paraId="2D030824" w14:textId="3BA98CBA" w:rsidR="00032609" w:rsidRPr="00274D3C" w:rsidRDefault="00032609" w:rsidP="00032609">
            <w:pPr>
              <w:ind w:left="142" w:hanging="142"/>
              <w:jc w:val="left"/>
              <w:rPr>
                <w:lang w:val="en-US"/>
              </w:rPr>
            </w:pPr>
            <w:r w:rsidRPr="00E76306">
              <w:rPr>
                <w:b/>
                <w:lang w:val="en-US"/>
              </w:rPr>
              <w:t>Technical description:</w:t>
            </w:r>
          </w:p>
          <w:p w14:paraId="685C1AA0" w14:textId="7082A87E" w:rsidR="00032609" w:rsidRDefault="00032609" w:rsidP="00032609">
            <w:pPr>
              <w:ind w:left="142" w:hanging="142"/>
              <w:jc w:val="left"/>
              <w:rPr>
                <w:lang w:val="en-US"/>
              </w:rPr>
            </w:pPr>
            <w:r w:rsidRPr="00B2054D">
              <w:rPr>
                <w:lang w:val="en-US"/>
              </w:rPr>
              <w:t>N/A</w:t>
            </w:r>
          </w:p>
          <w:p w14:paraId="5F86D631" w14:textId="77777777" w:rsidR="00032609" w:rsidRPr="00B2054D" w:rsidRDefault="00032609" w:rsidP="00032609">
            <w:pPr>
              <w:ind w:left="142" w:hanging="142"/>
              <w:jc w:val="left"/>
              <w:rPr>
                <w:lang w:val="en-US"/>
              </w:rPr>
            </w:pPr>
          </w:p>
          <w:p w14:paraId="30766C41" w14:textId="728886A5" w:rsidR="00032609" w:rsidRPr="00B2054D" w:rsidRDefault="00032609" w:rsidP="00032609">
            <w:pPr>
              <w:ind w:left="142" w:hanging="142"/>
              <w:jc w:val="left"/>
              <w:rPr>
                <w:lang w:val="en-US"/>
              </w:rPr>
            </w:pPr>
            <w:r w:rsidRPr="00E76306">
              <w:rPr>
                <w:b/>
                <w:lang w:val="en-US"/>
              </w:rPr>
              <w:t>Functional description:</w:t>
            </w:r>
          </w:p>
          <w:p w14:paraId="008EB1DC" w14:textId="4A23C451" w:rsidR="00032609" w:rsidRPr="00B2054D" w:rsidRDefault="00032609" w:rsidP="00032609">
            <w:pPr>
              <w:ind w:left="142" w:hanging="142"/>
              <w:jc w:val="left"/>
              <w:rPr>
                <w:lang w:val="en-US"/>
              </w:rPr>
            </w:pPr>
            <w:r w:rsidRPr="00B2054D">
              <w:rPr>
                <w:lang w:val="en-US"/>
              </w:rPr>
              <w:t>The value '0' (zero) is a valid number in this Data Item, as per applicable XSD pattern.</w:t>
            </w:r>
          </w:p>
        </w:tc>
      </w:tr>
      <w:tr w:rsidR="00032609" w:rsidRPr="004A0D37" w14:paraId="7AC3D91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A83C073" w14:textId="77777777" w:rsidR="00032609" w:rsidRPr="00E76306" w:rsidRDefault="00032609" w:rsidP="00032609">
            <w:pPr>
              <w:jc w:val="center"/>
              <w:rPr>
                <w:rFonts w:cs="Arial"/>
                <w:b/>
                <w:szCs w:val="20"/>
                <w:lang w:val="en-GB"/>
              </w:rPr>
            </w:pPr>
            <w:r w:rsidRPr="00E76306">
              <w:rPr>
                <w:rFonts w:cs="Arial"/>
                <w:b/>
                <w:szCs w:val="20"/>
                <w:lang w:val="en-GB"/>
              </w:rPr>
              <w:t>G0023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B7ABE04" w14:textId="7AA2684A" w:rsidR="00032609" w:rsidRPr="008A2B35" w:rsidRDefault="00032609" w:rsidP="00032609">
            <w:pPr>
              <w:ind w:left="142" w:hanging="142"/>
              <w:jc w:val="left"/>
            </w:pPr>
            <w:r w:rsidRPr="00E76306">
              <w:rPr>
                <w:b/>
              </w:rPr>
              <w:t>Opis techniczny:</w:t>
            </w:r>
          </w:p>
          <w:p w14:paraId="4ED868CF" w14:textId="77777777" w:rsidR="00032609" w:rsidRPr="008A2B35" w:rsidRDefault="00032609" w:rsidP="00032609">
            <w:pPr>
              <w:ind w:left="142" w:hanging="142"/>
              <w:jc w:val="left"/>
            </w:pPr>
            <w:r w:rsidRPr="008A2B35">
              <w:t>ND.</w:t>
            </w:r>
          </w:p>
          <w:p w14:paraId="24C6A0BD" w14:textId="77777777" w:rsidR="00032609" w:rsidRDefault="00032609" w:rsidP="00032609">
            <w:pPr>
              <w:ind w:left="142" w:hanging="142"/>
              <w:jc w:val="left"/>
              <w:rPr>
                <w:b/>
              </w:rPr>
            </w:pPr>
          </w:p>
          <w:p w14:paraId="5F39A05E" w14:textId="2417167E" w:rsidR="00032609" w:rsidRPr="008A2B35" w:rsidRDefault="00032609" w:rsidP="00032609">
            <w:pPr>
              <w:ind w:left="142" w:hanging="142"/>
              <w:jc w:val="left"/>
            </w:pPr>
            <w:r w:rsidRPr="00E76306">
              <w:rPr>
                <w:b/>
              </w:rPr>
              <w:t>Opis funkcjonalny:</w:t>
            </w:r>
          </w:p>
          <w:p w14:paraId="40CA27D1" w14:textId="77777777" w:rsidR="00032609" w:rsidRPr="008A2B35" w:rsidRDefault="00032609" w:rsidP="00032609">
            <w:pPr>
              <w:ind w:left="142" w:hanging="142"/>
              <w:jc w:val="left"/>
            </w:pPr>
            <w:r w:rsidRPr="008A2B35">
              <w:t>Element zostanie wypełniony nową wartością zmieniającą wartość początkową w przypadku incydentu.</w:t>
            </w:r>
          </w:p>
          <w:p w14:paraId="26664575" w14:textId="76B6DE71" w:rsidR="00032609" w:rsidRDefault="00032609" w:rsidP="00032609">
            <w:pPr>
              <w:ind w:left="142" w:hanging="142"/>
              <w:jc w:val="left"/>
            </w:pPr>
          </w:p>
          <w:p w14:paraId="6080806C" w14:textId="77777777" w:rsidR="00032609" w:rsidRPr="008A2B35" w:rsidRDefault="00032609" w:rsidP="00032609">
            <w:pPr>
              <w:ind w:left="142" w:hanging="142"/>
              <w:jc w:val="left"/>
            </w:pPr>
          </w:p>
          <w:p w14:paraId="3C836CC0" w14:textId="731138A4" w:rsidR="00032609" w:rsidRPr="00ED2031" w:rsidRDefault="00032609" w:rsidP="00032609">
            <w:pPr>
              <w:adjustRightInd w:val="0"/>
              <w:ind w:left="142" w:hanging="142"/>
              <w:jc w:val="left"/>
              <w:rPr>
                <w:szCs w:val="20"/>
                <w:lang w:val="en-US"/>
              </w:rPr>
            </w:pPr>
            <w:r w:rsidRPr="00E76306">
              <w:rPr>
                <w:b/>
                <w:szCs w:val="20"/>
                <w:lang w:val="en-US"/>
              </w:rPr>
              <w:t>Technical description:</w:t>
            </w:r>
          </w:p>
          <w:p w14:paraId="18EFD406" w14:textId="77777777" w:rsidR="00032609" w:rsidRPr="00ED2031" w:rsidRDefault="00032609" w:rsidP="00032609">
            <w:pPr>
              <w:adjustRightInd w:val="0"/>
              <w:ind w:left="142" w:hanging="142"/>
              <w:jc w:val="left"/>
              <w:rPr>
                <w:szCs w:val="20"/>
                <w:lang w:val="en-US"/>
              </w:rPr>
            </w:pPr>
            <w:r w:rsidRPr="00ED2031">
              <w:rPr>
                <w:szCs w:val="20"/>
                <w:lang w:val="en-US"/>
              </w:rPr>
              <w:t>N/A</w:t>
            </w:r>
          </w:p>
          <w:p w14:paraId="17453F65" w14:textId="77777777" w:rsidR="00032609" w:rsidRDefault="00032609" w:rsidP="00032609">
            <w:pPr>
              <w:adjustRightInd w:val="0"/>
              <w:ind w:left="142" w:hanging="142"/>
              <w:jc w:val="left"/>
              <w:rPr>
                <w:b/>
                <w:szCs w:val="20"/>
                <w:lang w:val="en-US"/>
              </w:rPr>
            </w:pPr>
          </w:p>
          <w:p w14:paraId="43A5AE97" w14:textId="69059C2C" w:rsidR="00032609" w:rsidRPr="00ED2031" w:rsidRDefault="00032609" w:rsidP="00032609">
            <w:pPr>
              <w:adjustRightInd w:val="0"/>
              <w:ind w:left="142" w:hanging="142"/>
              <w:jc w:val="left"/>
              <w:rPr>
                <w:szCs w:val="20"/>
                <w:lang w:val="en-US"/>
              </w:rPr>
            </w:pPr>
            <w:r w:rsidRPr="00E76306">
              <w:rPr>
                <w:b/>
                <w:szCs w:val="20"/>
                <w:lang w:val="en-US"/>
              </w:rPr>
              <w:t>Functional description:</w:t>
            </w:r>
          </w:p>
          <w:p w14:paraId="4627AA7A" w14:textId="77777777" w:rsidR="00032609" w:rsidRPr="00D038BF" w:rsidRDefault="00032609" w:rsidP="00032609">
            <w:pPr>
              <w:adjustRightInd w:val="0"/>
              <w:ind w:left="142" w:hanging="142"/>
              <w:jc w:val="left"/>
              <w:rPr>
                <w:szCs w:val="20"/>
                <w:lang w:val="en-US"/>
              </w:rPr>
            </w:pPr>
            <w:r w:rsidRPr="00ED2031">
              <w:rPr>
                <w:szCs w:val="20"/>
                <w:lang w:val="en-US"/>
              </w:rPr>
              <w:t>The D.I. will be filled in with new value amending initial declaration in case of incident</w:t>
            </w:r>
          </w:p>
        </w:tc>
      </w:tr>
      <w:tr w:rsidR="00032609" w:rsidRPr="004A0D37" w14:paraId="22317EA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66B5DB5" w14:textId="77777777" w:rsidR="00032609" w:rsidRPr="00E76306" w:rsidRDefault="00032609" w:rsidP="00032609">
            <w:pPr>
              <w:jc w:val="center"/>
              <w:rPr>
                <w:rFonts w:cs="Arial"/>
                <w:b/>
                <w:szCs w:val="20"/>
                <w:lang w:val="en-GB"/>
              </w:rPr>
            </w:pPr>
            <w:r w:rsidRPr="00E76306">
              <w:rPr>
                <w:rFonts w:cs="Arial"/>
                <w:b/>
                <w:szCs w:val="20"/>
                <w:lang w:val="en-GB"/>
              </w:rPr>
              <w:t>G0024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FF6BE66" w14:textId="569DBF63" w:rsidR="00032609" w:rsidRPr="008A2B35" w:rsidRDefault="00032609" w:rsidP="00032609">
            <w:pPr>
              <w:ind w:left="142" w:hanging="142"/>
              <w:jc w:val="left"/>
            </w:pPr>
            <w:r w:rsidRPr="00E76306">
              <w:rPr>
                <w:b/>
              </w:rPr>
              <w:t>Opis techniczny:</w:t>
            </w:r>
          </w:p>
          <w:p w14:paraId="57F31A22" w14:textId="77777777" w:rsidR="00032609" w:rsidRPr="008A2B35" w:rsidRDefault="00032609" w:rsidP="00032609">
            <w:pPr>
              <w:ind w:left="142" w:hanging="142"/>
              <w:jc w:val="left"/>
            </w:pPr>
            <w:r w:rsidRPr="008A2B35">
              <w:t>ND.</w:t>
            </w:r>
          </w:p>
          <w:p w14:paraId="741A7244" w14:textId="77777777" w:rsidR="00032609" w:rsidRDefault="00032609" w:rsidP="00032609">
            <w:pPr>
              <w:ind w:left="142" w:hanging="142"/>
              <w:jc w:val="left"/>
              <w:rPr>
                <w:b/>
              </w:rPr>
            </w:pPr>
          </w:p>
          <w:p w14:paraId="243E6458" w14:textId="08490390" w:rsidR="00032609" w:rsidRPr="008A2B35" w:rsidRDefault="00032609" w:rsidP="00032609">
            <w:pPr>
              <w:ind w:left="142" w:hanging="142"/>
              <w:jc w:val="left"/>
            </w:pPr>
            <w:r w:rsidRPr="00E76306">
              <w:rPr>
                <w:b/>
              </w:rPr>
              <w:t>Opis funkcjonalny:</w:t>
            </w:r>
          </w:p>
          <w:p w14:paraId="089C3D38" w14:textId="77777777" w:rsidR="00032609" w:rsidRPr="008A2B35" w:rsidRDefault="00032609" w:rsidP="00032609">
            <w:pPr>
              <w:ind w:left="142" w:hanging="142"/>
              <w:jc w:val="left"/>
            </w:pPr>
            <w:r w:rsidRPr="008A2B35">
              <w:t>Element zostanie wypełniony jeśli wartość zostanie dostarczona.</w:t>
            </w:r>
          </w:p>
          <w:p w14:paraId="6CE53820" w14:textId="20BDA733" w:rsidR="00032609" w:rsidRDefault="00032609" w:rsidP="00032609">
            <w:pPr>
              <w:ind w:left="142" w:hanging="142"/>
              <w:jc w:val="left"/>
            </w:pPr>
          </w:p>
          <w:p w14:paraId="26C41A02" w14:textId="77777777" w:rsidR="00032609" w:rsidRPr="008A2B35" w:rsidRDefault="00032609" w:rsidP="00032609">
            <w:pPr>
              <w:ind w:left="142" w:hanging="142"/>
              <w:jc w:val="left"/>
            </w:pPr>
          </w:p>
          <w:p w14:paraId="30A718F7" w14:textId="359E9B6E" w:rsidR="00032609" w:rsidRPr="00D038BF" w:rsidRDefault="00032609" w:rsidP="00032609">
            <w:pPr>
              <w:adjustRightInd w:val="0"/>
              <w:ind w:left="142" w:hanging="142"/>
              <w:jc w:val="left"/>
              <w:rPr>
                <w:szCs w:val="20"/>
                <w:lang w:val="en-US"/>
              </w:rPr>
            </w:pPr>
            <w:r w:rsidRPr="00E76306">
              <w:rPr>
                <w:b/>
                <w:szCs w:val="20"/>
                <w:lang w:val="en-US"/>
              </w:rPr>
              <w:t>Technical description:</w:t>
            </w:r>
          </w:p>
          <w:p w14:paraId="15758098" w14:textId="77777777" w:rsidR="00032609" w:rsidRPr="00D038BF" w:rsidRDefault="00032609" w:rsidP="00032609">
            <w:pPr>
              <w:adjustRightInd w:val="0"/>
              <w:ind w:left="142" w:hanging="142"/>
              <w:jc w:val="left"/>
              <w:rPr>
                <w:szCs w:val="20"/>
                <w:lang w:val="en-US"/>
              </w:rPr>
            </w:pPr>
            <w:r w:rsidRPr="00D038BF">
              <w:rPr>
                <w:szCs w:val="20"/>
                <w:lang w:val="en-US"/>
              </w:rPr>
              <w:t>N/A</w:t>
            </w:r>
          </w:p>
          <w:p w14:paraId="34B140DF" w14:textId="77777777" w:rsidR="00032609" w:rsidRDefault="00032609" w:rsidP="00032609">
            <w:pPr>
              <w:adjustRightInd w:val="0"/>
              <w:ind w:left="142" w:hanging="142"/>
              <w:jc w:val="left"/>
              <w:rPr>
                <w:b/>
                <w:szCs w:val="20"/>
                <w:lang w:val="en-US"/>
              </w:rPr>
            </w:pPr>
          </w:p>
          <w:p w14:paraId="57D2F7EC" w14:textId="7D22A217" w:rsidR="00032609" w:rsidRPr="00D038BF" w:rsidRDefault="00032609" w:rsidP="00032609">
            <w:pPr>
              <w:adjustRightInd w:val="0"/>
              <w:ind w:left="142" w:hanging="142"/>
              <w:jc w:val="left"/>
              <w:rPr>
                <w:szCs w:val="20"/>
                <w:lang w:val="en-US"/>
              </w:rPr>
            </w:pPr>
            <w:r w:rsidRPr="00E76306">
              <w:rPr>
                <w:b/>
                <w:szCs w:val="20"/>
                <w:lang w:val="en-US"/>
              </w:rPr>
              <w:t>Functional description:</w:t>
            </w:r>
          </w:p>
          <w:p w14:paraId="537DF51F" w14:textId="77777777" w:rsidR="00032609" w:rsidRPr="00713C09" w:rsidRDefault="00032609" w:rsidP="00032609">
            <w:pPr>
              <w:adjustRightInd w:val="0"/>
              <w:ind w:left="142" w:hanging="142"/>
              <w:jc w:val="left"/>
              <w:rPr>
                <w:szCs w:val="20"/>
                <w:lang w:val="en-US"/>
              </w:rPr>
            </w:pPr>
            <w:r w:rsidRPr="00D038BF">
              <w:rPr>
                <w:szCs w:val="20"/>
                <w:lang w:val="en-US"/>
              </w:rPr>
              <w:t>D.I. will be filled if the value is provided.</w:t>
            </w:r>
          </w:p>
        </w:tc>
      </w:tr>
      <w:tr w:rsidR="00032609" w:rsidRPr="004A0D37" w14:paraId="69DBD16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FD59993" w14:textId="77777777" w:rsidR="00032609" w:rsidRPr="00E76306" w:rsidRDefault="00032609" w:rsidP="00032609">
            <w:pPr>
              <w:jc w:val="center"/>
              <w:rPr>
                <w:rFonts w:cs="Arial"/>
                <w:b/>
                <w:szCs w:val="20"/>
                <w:lang w:val="en-GB"/>
              </w:rPr>
            </w:pPr>
            <w:r w:rsidRPr="00E76306">
              <w:rPr>
                <w:rFonts w:cs="Arial"/>
                <w:b/>
                <w:szCs w:val="20"/>
                <w:lang w:val="en-GB"/>
              </w:rPr>
              <w:t>G0025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071775E" w14:textId="0F126FE0" w:rsidR="00032609" w:rsidRPr="008A2B35" w:rsidRDefault="00032609" w:rsidP="00032609">
            <w:pPr>
              <w:ind w:left="142" w:hanging="142"/>
              <w:jc w:val="left"/>
            </w:pPr>
            <w:r w:rsidRPr="00E76306">
              <w:rPr>
                <w:b/>
              </w:rPr>
              <w:t>Opis techniczny:</w:t>
            </w:r>
          </w:p>
          <w:p w14:paraId="3BFD1842" w14:textId="77777777" w:rsidR="00032609" w:rsidRPr="008A2B35" w:rsidRDefault="00032609" w:rsidP="00032609">
            <w:pPr>
              <w:ind w:left="142" w:hanging="142"/>
              <w:jc w:val="left"/>
            </w:pPr>
            <w:r w:rsidRPr="008A2B35">
              <w:t>ND.</w:t>
            </w:r>
          </w:p>
          <w:p w14:paraId="358A6B16" w14:textId="77777777" w:rsidR="00032609" w:rsidRDefault="00032609" w:rsidP="00032609">
            <w:pPr>
              <w:ind w:left="142" w:hanging="142"/>
              <w:jc w:val="left"/>
              <w:rPr>
                <w:b/>
              </w:rPr>
            </w:pPr>
          </w:p>
          <w:p w14:paraId="77985DE9" w14:textId="1B15FCA8" w:rsidR="00032609" w:rsidRPr="008A2B35" w:rsidRDefault="00032609" w:rsidP="00032609">
            <w:pPr>
              <w:ind w:left="142" w:hanging="142"/>
              <w:jc w:val="left"/>
            </w:pPr>
            <w:r w:rsidRPr="00E76306">
              <w:rPr>
                <w:b/>
              </w:rPr>
              <w:t>Opis funkcjonalny:</w:t>
            </w:r>
          </w:p>
          <w:p w14:paraId="2B57ADDB" w14:textId="77777777" w:rsidR="00032609" w:rsidRPr="005137AE" w:rsidRDefault="00032609" w:rsidP="00032609">
            <w:pPr>
              <w:adjustRightInd w:val="0"/>
              <w:ind w:left="142" w:hanging="142"/>
              <w:jc w:val="left"/>
              <w:rPr>
                <w:szCs w:val="20"/>
                <w:lang w:val="en-US"/>
              </w:rPr>
            </w:pPr>
            <w:r w:rsidRPr="00C756C2">
              <w:rPr>
                <w:lang w:val="en-GB"/>
              </w:rPr>
              <w:t xml:space="preserve">Wartości elementu </w:t>
            </w:r>
            <w:r w:rsidRPr="005137AE">
              <w:rPr>
                <w:szCs w:val="20"/>
                <w:lang w:val="en-US"/>
              </w:rPr>
              <w:t>&lt;CONSIGNMENT-HOUSE CONSIGNMENT.Security indicator from export</w:t>
            </w:r>
            <w:r>
              <w:rPr>
                <w:szCs w:val="20"/>
                <w:lang w:val="en-US"/>
              </w:rPr>
              <w:t xml:space="preserve"> </w:t>
            </w:r>
            <w:r w:rsidRPr="005137AE">
              <w:rPr>
                <w:szCs w:val="20"/>
                <w:lang w:val="en-US"/>
              </w:rPr>
              <w:t>declaration&gt;</w:t>
            </w:r>
            <w:r>
              <w:rPr>
                <w:szCs w:val="20"/>
                <w:lang w:val="en-US"/>
              </w:rPr>
              <w:t xml:space="preserve"> będzie równa wartości elementu </w:t>
            </w:r>
            <w:r w:rsidRPr="005137AE">
              <w:rPr>
                <w:szCs w:val="20"/>
                <w:lang w:val="en-US"/>
              </w:rPr>
              <w:t>&lt;CC191C-AES RESULTS-EXPORT OPERATION.Security&gt;.</w:t>
            </w:r>
          </w:p>
          <w:p w14:paraId="5DB567EC" w14:textId="1A3AEB5C" w:rsidR="00032609" w:rsidRDefault="00032609" w:rsidP="00032609">
            <w:pPr>
              <w:ind w:left="142" w:hanging="142"/>
              <w:jc w:val="left"/>
              <w:rPr>
                <w:lang w:val="en-GB"/>
              </w:rPr>
            </w:pPr>
          </w:p>
          <w:p w14:paraId="6163DD05" w14:textId="77777777" w:rsidR="00032609" w:rsidRPr="00C756C2" w:rsidRDefault="00032609" w:rsidP="00032609">
            <w:pPr>
              <w:ind w:left="142" w:hanging="142"/>
              <w:jc w:val="left"/>
              <w:rPr>
                <w:lang w:val="en-GB"/>
              </w:rPr>
            </w:pPr>
          </w:p>
          <w:p w14:paraId="1360BFE0" w14:textId="4F22F649" w:rsidR="00032609" w:rsidRPr="00ED2031" w:rsidRDefault="00032609" w:rsidP="00032609">
            <w:pPr>
              <w:adjustRightInd w:val="0"/>
              <w:ind w:left="142" w:hanging="142"/>
              <w:jc w:val="left"/>
              <w:rPr>
                <w:szCs w:val="20"/>
                <w:lang w:val="en-US"/>
              </w:rPr>
            </w:pPr>
            <w:r w:rsidRPr="00E76306">
              <w:rPr>
                <w:b/>
                <w:szCs w:val="20"/>
                <w:lang w:val="en-US"/>
              </w:rPr>
              <w:lastRenderedPageBreak/>
              <w:t>Technical description:</w:t>
            </w:r>
          </w:p>
          <w:p w14:paraId="01ADA083" w14:textId="77777777" w:rsidR="00032609" w:rsidRPr="00ED2031" w:rsidRDefault="00032609" w:rsidP="00032609">
            <w:pPr>
              <w:adjustRightInd w:val="0"/>
              <w:ind w:left="142" w:hanging="142"/>
              <w:jc w:val="left"/>
              <w:rPr>
                <w:szCs w:val="20"/>
                <w:lang w:val="en-US"/>
              </w:rPr>
            </w:pPr>
            <w:r w:rsidRPr="00ED2031">
              <w:rPr>
                <w:szCs w:val="20"/>
                <w:lang w:val="en-US"/>
              </w:rPr>
              <w:t>N/A</w:t>
            </w:r>
          </w:p>
          <w:p w14:paraId="3380FE02" w14:textId="77777777" w:rsidR="00032609" w:rsidRDefault="00032609" w:rsidP="00032609">
            <w:pPr>
              <w:adjustRightInd w:val="0"/>
              <w:ind w:left="142" w:hanging="142"/>
              <w:jc w:val="left"/>
              <w:rPr>
                <w:b/>
                <w:szCs w:val="20"/>
                <w:lang w:val="en-US"/>
              </w:rPr>
            </w:pPr>
          </w:p>
          <w:p w14:paraId="7CF3748A" w14:textId="78F6EA21" w:rsidR="00032609" w:rsidRDefault="00032609" w:rsidP="00032609">
            <w:pPr>
              <w:adjustRightInd w:val="0"/>
              <w:ind w:left="142" w:hanging="142"/>
              <w:jc w:val="left"/>
              <w:rPr>
                <w:szCs w:val="20"/>
                <w:lang w:val="en-US"/>
              </w:rPr>
            </w:pPr>
            <w:r w:rsidRPr="00E76306">
              <w:rPr>
                <w:b/>
                <w:szCs w:val="20"/>
                <w:lang w:val="en-US"/>
              </w:rPr>
              <w:t>Functional description:</w:t>
            </w:r>
          </w:p>
          <w:p w14:paraId="2FC313D0" w14:textId="25E5A2C1" w:rsidR="00032609" w:rsidRPr="006216FC" w:rsidRDefault="00032609" w:rsidP="00032609">
            <w:pPr>
              <w:adjustRightInd w:val="0"/>
              <w:ind w:left="428" w:hanging="142"/>
              <w:jc w:val="left"/>
              <w:rPr>
                <w:szCs w:val="20"/>
                <w:lang w:val="en-US"/>
              </w:rPr>
            </w:pPr>
            <w:r w:rsidRPr="005137AE">
              <w:rPr>
                <w:szCs w:val="20"/>
                <w:lang w:val="en-US"/>
              </w:rPr>
              <w:t>The value of D.I. &lt;CONSIGNMENT-HOUSE CONS</w:t>
            </w:r>
            <w:r>
              <w:rPr>
                <w:szCs w:val="20"/>
                <w:lang w:val="en-US"/>
              </w:rPr>
              <w:t xml:space="preserve">IGNMENT.Security indicator from </w:t>
            </w:r>
            <w:r w:rsidRPr="005137AE">
              <w:rPr>
                <w:szCs w:val="20"/>
                <w:lang w:val="en-US"/>
              </w:rPr>
              <w:t>export</w:t>
            </w:r>
            <w:r>
              <w:rPr>
                <w:szCs w:val="20"/>
                <w:lang w:val="en-US"/>
              </w:rPr>
              <w:t xml:space="preserve"> </w:t>
            </w:r>
            <w:r w:rsidRPr="005137AE">
              <w:rPr>
                <w:szCs w:val="20"/>
                <w:lang w:val="en-US"/>
              </w:rPr>
              <w:t>declaration&gt; will be equal to D.I. &lt;CC191C-AES RESULTS-EXPORT OPERATION.Security&gt;.</w:t>
            </w:r>
            <w:r>
              <w:rPr>
                <w:szCs w:val="20"/>
                <w:lang w:val="en-US"/>
              </w:rPr>
              <w:t xml:space="preserve"> </w:t>
            </w:r>
          </w:p>
        </w:tc>
      </w:tr>
      <w:tr w:rsidR="00032609" w:rsidRPr="004A0D37" w14:paraId="0B062B0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0FE2BA6" w14:textId="77777777" w:rsidR="00032609" w:rsidRPr="00E76306" w:rsidRDefault="00032609" w:rsidP="00032609">
            <w:pPr>
              <w:jc w:val="center"/>
              <w:rPr>
                <w:rFonts w:cs="Arial"/>
                <w:b/>
                <w:szCs w:val="20"/>
                <w:lang w:val="en-GB"/>
              </w:rPr>
            </w:pPr>
            <w:r w:rsidRPr="00E76306">
              <w:rPr>
                <w:rFonts w:cs="Arial"/>
                <w:b/>
                <w:szCs w:val="20"/>
                <w:lang w:val="en-GB"/>
              </w:rPr>
              <w:lastRenderedPageBreak/>
              <w:t>G0026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1DD4C1C" w14:textId="769D5CAE" w:rsidR="00032609" w:rsidRPr="008A2B35" w:rsidRDefault="00032609" w:rsidP="00032609">
            <w:pPr>
              <w:ind w:left="142" w:hanging="142"/>
              <w:jc w:val="left"/>
            </w:pPr>
            <w:r w:rsidRPr="00E76306">
              <w:rPr>
                <w:b/>
              </w:rPr>
              <w:t>Opis techniczny:</w:t>
            </w:r>
          </w:p>
          <w:p w14:paraId="41BD889E" w14:textId="77777777" w:rsidR="00032609" w:rsidRPr="008A2B35" w:rsidRDefault="00032609" w:rsidP="00032609">
            <w:pPr>
              <w:ind w:left="142" w:hanging="142"/>
              <w:jc w:val="left"/>
            </w:pPr>
            <w:r w:rsidRPr="008A2B35">
              <w:t>ND.</w:t>
            </w:r>
          </w:p>
          <w:p w14:paraId="3067F730" w14:textId="77777777" w:rsidR="00032609" w:rsidRDefault="00032609" w:rsidP="00032609">
            <w:pPr>
              <w:ind w:left="142" w:hanging="142"/>
              <w:jc w:val="left"/>
              <w:rPr>
                <w:b/>
              </w:rPr>
            </w:pPr>
          </w:p>
          <w:p w14:paraId="1F2EE2F4" w14:textId="3375270D" w:rsidR="00032609" w:rsidRPr="008A2B35" w:rsidRDefault="00032609" w:rsidP="00032609">
            <w:pPr>
              <w:ind w:left="142" w:hanging="142"/>
              <w:jc w:val="left"/>
            </w:pPr>
            <w:r w:rsidRPr="00E76306">
              <w:rPr>
                <w:b/>
              </w:rPr>
              <w:t>Opis funkcjonalny:</w:t>
            </w:r>
          </w:p>
          <w:p w14:paraId="64C55E0A" w14:textId="77777777" w:rsidR="00032609" w:rsidRPr="008A2B35" w:rsidRDefault="00032609" w:rsidP="00032609">
            <w:pPr>
              <w:ind w:left="142" w:hanging="142"/>
              <w:jc w:val="left"/>
            </w:pPr>
            <w:r w:rsidRPr="008A2B35">
              <w:t>Ta grupa elementów może być użyta tylko w poniższych przypadkach:</w:t>
            </w:r>
          </w:p>
          <w:p w14:paraId="02B596B4" w14:textId="77777777" w:rsidR="00032609" w:rsidRPr="008A2B35" w:rsidRDefault="00032609" w:rsidP="00032609">
            <w:pPr>
              <w:ind w:left="142" w:hanging="142"/>
              <w:jc w:val="left"/>
            </w:pPr>
            <w:r w:rsidRPr="008A2B35">
              <w:t>- eksport, po którym następuje tranzyt (maksymalnie jeden MRN na przesyłkę spedytorską (House Consignment))</w:t>
            </w:r>
          </w:p>
          <w:p w14:paraId="0B632E8B" w14:textId="77777777" w:rsidR="00032609" w:rsidRDefault="00032609" w:rsidP="00032609">
            <w:pPr>
              <w:ind w:left="142" w:hanging="142"/>
              <w:jc w:val="left"/>
              <w:rPr>
                <w:lang w:val="en-US"/>
              </w:rPr>
            </w:pPr>
            <w:r w:rsidRPr="4EA67DE8">
              <w:rPr>
                <w:lang w:val="en-US"/>
              </w:rPr>
              <w:t>ORAZ</w:t>
            </w:r>
          </w:p>
          <w:p w14:paraId="76FD31FC" w14:textId="77777777" w:rsidR="00032609" w:rsidRDefault="00032609" w:rsidP="00032609">
            <w:pPr>
              <w:ind w:left="142" w:hanging="142"/>
              <w:jc w:val="left"/>
              <w:rPr>
                <w:lang w:val="en-US"/>
              </w:rPr>
            </w:pPr>
            <w:r w:rsidRPr="4EA67DE8">
              <w:rPr>
                <w:lang w:val="en-US"/>
              </w:rPr>
              <w:t>- JEŻELI &lt;TRANSIT OPERATION.Additional Declaration Type&gt; jest RÓWNY 'A'.</w:t>
            </w:r>
          </w:p>
          <w:p w14:paraId="6A7376D0" w14:textId="1F82C1A2" w:rsidR="00032609" w:rsidRDefault="00032609" w:rsidP="00032609">
            <w:pPr>
              <w:ind w:left="142" w:hanging="142"/>
              <w:jc w:val="left"/>
              <w:rPr>
                <w:lang w:val="en-US"/>
              </w:rPr>
            </w:pPr>
          </w:p>
          <w:p w14:paraId="764B2B7B" w14:textId="77777777" w:rsidR="00032609" w:rsidRDefault="00032609" w:rsidP="00032609">
            <w:pPr>
              <w:ind w:left="142" w:hanging="142"/>
              <w:jc w:val="left"/>
              <w:rPr>
                <w:lang w:val="en-US"/>
              </w:rPr>
            </w:pPr>
          </w:p>
          <w:p w14:paraId="6AA1F83B" w14:textId="3CD00066" w:rsidR="00032609" w:rsidRPr="006216FC" w:rsidRDefault="00032609" w:rsidP="00032609">
            <w:pPr>
              <w:adjustRightInd w:val="0"/>
              <w:ind w:left="142" w:hanging="142"/>
              <w:jc w:val="left"/>
              <w:rPr>
                <w:szCs w:val="20"/>
                <w:lang w:val="en-US"/>
              </w:rPr>
            </w:pPr>
            <w:r w:rsidRPr="00E76306">
              <w:rPr>
                <w:b/>
                <w:szCs w:val="20"/>
                <w:lang w:val="en-US"/>
              </w:rPr>
              <w:t>Technical description:</w:t>
            </w:r>
          </w:p>
          <w:p w14:paraId="62BCD423" w14:textId="77777777" w:rsidR="00032609" w:rsidRPr="006216FC" w:rsidRDefault="00032609" w:rsidP="00032609">
            <w:pPr>
              <w:adjustRightInd w:val="0"/>
              <w:ind w:left="142" w:hanging="142"/>
              <w:jc w:val="left"/>
              <w:rPr>
                <w:szCs w:val="20"/>
                <w:lang w:val="en-US"/>
              </w:rPr>
            </w:pPr>
            <w:r w:rsidRPr="006216FC">
              <w:rPr>
                <w:szCs w:val="20"/>
                <w:lang w:val="en-US"/>
              </w:rPr>
              <w:t>N/A</w:t>
            </w:r>
          </w:p>
          <w:p w14:paraId="714D76A7" w14:textId="77777777" w:rsidR="00032609" w:rsidRDefault="00032609" w:rsidP="00032609">
            <w:pPr>
              <w:adjustRightInd w:val="0"/>
              <w:ind w:left="142" w:hanging="142"/>
              <w:jc w:val="left"/>
              <w:rPr>
                <w:szCs w:val="20"/>
                <w:lang w:val="en-US"/>
              </w:rPr>
            </w:pPr>
          </w:p>
          <w:p w14:paraId="0123215A" w14:textId="43CDDE6D" w:rsidR="00032609" w:rsidRPr="006216FC" w:rsidRDefault="00032609" w:rsidP="00032609">
            <w:pPr>
              <w:adjustRightInd w:val="0"/>
              <w:ind w:left="142" w:hanging="142"/>
              <w:jc w:val="left"/>
              <w:rPr>
                <w:szCs w:val="20"/>
                <w:lang w:val="en-US"/>
              </w:rPr>
            </w:pPr>
            <w:r w:rsidRPr="00E76306">
              <w:rPr>
                <w:b/>
                <w:szCs w:val="20"/>
                <w:lang w:val="en-US"/>
              </w:rPr>
              <w:t>Functional description:</w:t>
            </w:r>
          </w:p>
          <w:p w14:paraId="3BC33CFB" w14:textId="77777777" w:rsidR="00032609" w:rsidRPr="006216FC" w:rsidRDefault="00032609" w:rsidP="00032609">
            <w:pPr>
              <w:adjustRightInd w:val="0"/>
              <w:ind w:left="142" w:hanging="142"/>
              <w:jc w:val="left"/>
              <w:rPr>
                <w:szCs w:val="20"/>
                <w:lang w:val="en-US"/>
              </w:rPr>
            </w:pPr>
            <w:r w:rsidRPr="006216FC">
              <w:rPr>
                <w:szCs w:val="20"/>
                <w:lang w:val="en-US"/>
              </w:rPr>
              <w:t>This D.G. can be used only</w:t>
            </w:r>
          </w:p>
          <w:p w14:paraId="4C07475F" w14:textId="77777777" w:rsidR="00032609" w:rsidRPr="006216FC" w:rsidRDefault="00032609" w:rsidP="00032609">
            <w:pPr>
              <w:adjustRightInd w:val="0"/>
              <w:ind w:left="142" w:hanging="142"/>
              <w:jc w:val="left"/>
              <w:rPr>
                <w:szCs w:val="20"/>
                <w:lang w:val="en-US"/>
              </w:rPr>
            </w:pPr>
            <w:r w:rsidRPr="006216FC">
              <w:rPr>
                <w:szCs w:val="20"/>
                <w:lang w:val="en-US"/>
              </w:rPr>
              <w:t>- in case of Export followed by transit (maximum one MRN included per one House</w:t>
            </w:r>
          </w:p>
          <w:p w14:paraId="4E49D2D0" w14:textId="77777777" w:rsidR="00032609" w:rsidRPr="006216FC" w:rsidRDefault="00032609" w:rsidP="00032609">
            <w:pPr>
              <w:adjustRightInd w:val="0"/>
              <w:ind w:left="142" w:hanging="142"/>
              <w:jc w:val="left"/>
              <w:rPr>
                <w:szCs w:val="20"/>
                <w:lang w:val="en-US"/>
              </w:rPr>
            </w:pPr>
            <w:r w:rsidRPr="006216FC">
              <w:rPr>
                <w:szCs w:val="20"/>
                <w:lang w:val="en-US"/>
              </w:rPr>
              <w:t>Consignment)</w:t>
            </w:r>
          </w:p>
          <w:p w14:paraId="01296476" w14:textId="77777777" w:rsidR="00032609" w:rsidRPr="006216FC" w:rsidRDefault="00032609" w:rsidP="00032609">
            <w:pPr>
              <w:adjustRightInd w:val="0"/>
              <w:ind w:left="142" w:hanging="142"/>
              <w:jc w:val="left"/>
              <w:rPr>
                <w:szCs w:val="20"/>
                <w:lang w:val="en-US"/>
              </w:rPr>
            </w:pPr>
            <w:r w:rsidRPr="006216FC">
              <w:rPr>
                <w:szCs w:val="20"/>
                <w:lang w:val="en-US"/>
              </w:rPr>
              <w:t>AND</w:t>
            </w:r>
          </w:p>
          <w:p w14:paraId="2BFFAFC0" w14:textId="77777777" w:rsidR="00032609" w:rsidRPr="00713C09" w:rsidRDefault="00032609" w:rsidP="00032609">
            <w:pPr>
              <w:adjustRightInd w:val="0"/>
              <w:ind w:left="142" w:hanging="142"/>
              <w:jc w:val="left"/>
              <w:rPr>
                <w:szCs w:val="20"/>
                <w:lang w:val="en-US"/>
              </w:rPr>
            </w:pPr>
            <w:r w:rsidRPr="006216FC">
              <w:rPr>
                <w:szCs w:val="20"/>
                <w:lang w:val="en-US"/>
              </w:rPr>
              <w:t>- if the &lt;TRANSIT OPERATION.Additional Declaration Type&gt; is EQUAL to 'A'.</w:t>
            </w:r>
          </w:p>
        </w:tc>
      </w:tr>
      <w:tr w:rsidR="00032609" w:rsidRPr="004A0D37" w14:paraId="1F54466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6AD5518" w14:textId="77777777" w:rsidR="00032609" w:rsidRPr="00E76306" w:rsidRDefault="00032609" w:rsidP="00032609">
            <w:pPr>
              <w:jc w:val="center"/>
              <w:rPr>
                <w:rFonts w:cs="Arial"/>
                <w:b/>
                <w:szCs w:val="20"/>
                <w:lang w:val="en-GB"/>
              </w:rPr>
            </w:pPr>
            <w:r w:rsidRPr="00E76306">
              <w:rPr>
                <w:rFonts w:cs="Arial"/>
                <w:b/>
                <w:szCs w:val="20"/>
                <w:lang w:val="en-GB"/>
              </w:rPr>
              <w:t>G0029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2A635A0" w14:textId="4BDADBE1" w:rsidR="00032609" w:rsidRPr="008A2B35" w:rsidRDefault="00032609" w:rsidP="00032609">
            <w:pPr>
              <w:ind w:left="142" w:hanging="142"/>
              <w:jc w:val="left"/>
            </w:pPr>
            <w:r w:rsidRPr="00E76306">
              <w:rPr>
                <w:b/>
              </w:rPr>
              <w:t>Opis techniczny:</w:t>
            </w:r>
          </w:p>
          <w:p w14:paraId="7D640A49" w14:textId="77777777" w:rsidR="00032609" w:rsidRPr="008A2B35" w:rsidRDefault="00032609" w:rsidP="00032609">
            <w:pPr>
              <w:ind w:left="142" w:hanging="142"/>
              <w:jc w:val="left"/>
            </w:pPr>
            <w:r w:rsidRPr="008A2B35">
              <w:t>ND.</w:t>
            </w:r>
          </w:p>
          <w:p w14:paraId="6E716468" w14:textId="77777777" w:rsidR="00032609" w:rsidRDefault="00032609" w:rsidP="00032609">
            <w:pPr>
              <w:ind w:left="142" w:hanging="142"/>
              <w:jc w:val="left"/>
            </w:pPr>
          </w:p>
          <w:p w14:paraId="01EB7BDF" w14:textId="0F25D83B" w:rsidR="00032609" w:rsidRPr="008A2B35" w:rsidRDefault="00032609" w:rsidP="00032609">
            <w:pPr>
              <w:ind w:left="142" w:hanging="142"/>
              <w:jc w:val="left"/>
            </w:pPr>
            <w:r w:rsidRPr="00E76306">
              <w:rPr>
                <w:b/>
              </w:rPr>
              <w:t>Opis funkcjonalny:</w:t>
            </w:r>
          </w:p>
          <w:p w14:paraId="41FBDC79" w14:textId="1B7430B5" w:rsidR="00032609" w:rsidRPr="008A2B35" w:rsidRDefault="00032609" w:rsidP="00032609">
            <w:pPr>
              <w:ind w:left="142" w:hanging="142"/>
              <w:jc w:val="left"/>
            </w:pPr>
            <w:r w:rsidRPr="008A2B35">
              <w:t>Element zostanie wypełniony nową wartością zmieniającą wartość początkową w przypadku incydentu. W przypadku, gdy</w:t>
            </w:r>
            <w:r>
              <w:t xml:space="preserve"> towary nie były na początku przechowywane w kontenerach ale zostały załadowane do kontenerów po przeładunku lub</w:t>
            </w:r>
            <w:r w:rsidRPr="008A2B35">
              <w:t xml:space="preserve"> początkowy kontener został zastąpiony innym kontenerem, wówczas</w:t>
            </w:r>
          </w:p>
          <w:p w14:paraId="7645EC37" w14:textId="77777777" w:rsidR="00032609" w:rsidRPr="00C756C2" w:rsidRDefault="00032609" w:rsidP="00032609">
            <w:pPr>
              <w:ind w:left="142" w:hanging="142"/>
              <w:jc w:val="left"/>
              <w:rPr>
                <w:lang w:val="en-GB"/>
              </w:rPr>
            </w:pPr>
            <w:r w:rsidRPr="00C756C2">
              <w:rPr>
                <w:lang w:val="en-GB"/>
              </w:rPr>
              <w:t>&lt;CONSIGNMENT-INCIDENTTRANSHIPMENT.Container indicator&gt; jest równy '1' w przeciwnym razie &lt;CONSIGNMENT-INCIDENTTRANSHIPMENT.Container indicator&gt; jest równy '0'.</w:t>
            </w:r>
          </w:p>
          <w:p w14:paraId="7383FE27" w14:textId="47286137" w:rsidR="00032609" w:rsidRDefault="00032609" w:rsidP="00032609">
            <w:pPr>
              <w:ind w:left="142" w:hanging="142"/>
              <w:jc w:val="left"/>
              <w:rPr>
                <w:lang w:val="en-GB"/>
              </w:rPr>
            </w:pPr>
          </w:p>
          <w:p w14:paraId="7326430F" w14:textId="77777777" w:rsidR="00032609" w:rsidRPr="00C756C2" w:rsidRDefault="00032609" w:rsidP="00032609">
            <w:pPr>
              <w:ind w:left="142" w:hanging="142"/>
              <w:jc w:val="left"/>
              <w:rPr>
                <w:lang w:val="en-GB"/>
              </w:rPr>
            </w:pPr>
          </w:p>
          <w:p w14:paraId="29BA07E5" w14:textId="1DE79814" w:rsidR="00032609" w:rsidRPr="00ED2031" w:rsidRDefault="00032609" w:rsidP="00032609">
            <w:pPr>
              <w:adjustRightInd w:val="0"/>
              <w:ind w:left="142" w:hanging="142"/>
              <w:jc w:val="left"/>
              <w:rPr>
                <w:szCs w:val="20"/>
                <w:lang w:val="en-US"/>
              </w:rPr>
            </w:pPr>
            <w:r w:rsidRPr="00E76306">
              <w:rPr>
                <w:b/>
                <w:szCs w:val="20"/>
                <w:lang w:val="en-US"/>
              </w:rPr>
              <w:t>Technical description:</w:t>
            </w:r>
          </w:p>
          <w:p w14:paraId="60CD9B0E" w14:textId="77777777" w:rsidR="00032609" w:rsidRPr="00ED2031" w:rsidRDefault="00032609" w:rsidP="00032609">
            <w:pPr>
              <w:adjustRightInd w:val="0"/>
              <w:ind w:left="142" w:hanging="142"/>
              <w:jc w:val="left"/>
              <w:rPr>
                <w:szCs w:val="20"/>
                <w:lang w:val="en-US"/>
              </w:rPr>
            </w:pPr>
            <w:r w:rsidRPr="00ED2031">
              <w:rPr>
                <w:szCs w:val="20"/>
                <w:lang w:val="en-US"/>
              </w:rPr>
              <w:t>N/A</w:t>
            </w:r>
          </w:p>
          <w:p w14:paraId="23BBBCA9" w14:textId="77777777" w:rsidR="00032609" w:rsidRDefault="00032609" w:rsidP="00032609">
            <w:pPr>
              <w:adjustRightInd w:val="0"/>
              <w:ind w:left="142" w:hanging="142"/>
              <w:jc w:val="left"/>
              <w:rPr>
                <w:szCs w:val="20"/>
                <w:lang w:val="en-US"/>
              </w:rPr>
            </w:pPr>
          </w:p>
          <w:p w14:paraId="4AC25123" w14:textId="74416C7E" w:rsidR="00032609" w:rsidRPr="00ED2031" w:rsidRDefault="00032609" w:rsidP="00032609">
            <w:pPr>
              <w:adjustRightInd w:val="0"/>
              <w:ind w:left="142" w:hanging="142"/>
              <w:jc w:val="left"/>
              <w:rPr>
                <w:szCs w:val="20"/>
                <w:lang w:val="en-US"/>
              </w:rPr>
            </w:pPr>
            <w:r w:rsidRPr="00E76306">
              <w:rPr>
                <w:b/>
                <w:szCs w:val="20"/>
                <w:lang w:val="en-US"/>
              </w:rPr>
              <w:t>Functional description:</w:t>
            </w:r>
          </w:p>
          <w:p w14:paraId="0FC31EAB" w14:textId="4AC17F40" w:rsidR="00032609" w:rsidRDefault="00032609" w:rsidP="00032609">
            <w:pPr>
              <w:adjustRightInd w:val="0"/>
              <w:ind w:left="142" w:hanging="142"/>
              <w:jc w:val="left"/>
              <w:rPr>
                <w:szCs w:val="20"/>
                <w:lang w:val="en-US"/>
              </w:rPr>
            </w:pPr>
          </w:p>
          <w:p w14:paraId="35AF40C3" w14:textId="6C0CD626" w:rsidR="00032609" w:rsidRPr="006216FC" w:rsidRDefault="00032609" w:rsidP="00032609">
            <w:pPr>
              <w:adjustRightInd w:val="0"/>
              <w:ind w:left="142" w:hanging="142"/>
              <w:jc w:val="left"/>
              <w:rPr>
                <w:szCs w:val="20"/>
                <w:lang w:val="en-US"/>
              </w:rPr>
            </w:pPr>
            <w:r w:rsidRPr="003635A2">
              <w:rPr>
                <w:szCs w:val="20"/>
                <w:lang w:val="en-US"/>
              </w:rPr>
              <w:t>The D.I. will be filled in with new value amending initial declaration in case of incident. In case goods were initially not containerized and are placed in a container, or the initial container is replaced by another container then &lt;CONSIGNMENT-INCIDENT-TRANSHIPMENT.Container indicator&gt; is equal to '1' else &lt;CONSIGNMENT-INCIDENT-TRANSHIPMENT.Container indicator&gt; is equal to '0'.</w:t>
            </w:r>
          </w:p>
        </w:tc>
      </w:tr>
      <w:tr w:rsidR="00032609" w:rsidRPr="004A0D37" w14:paraId="3006E4F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F1D4417" w14:textId="77777777" w:rsidR="00032609" w:rsidRPr="00E76306" w:rsidRDefault="00032609" w:rsidP="00032609">
            <w:pPr>
              <w:jc w:val="center"/>
              <w:rPr>
                <w:rFonts w:cs="Arial"/>
                <w:b/>
                <w:szCs w:val="20"/>
                <w:lang w:val="en-GB"/>
              </w:rPr>
            </w:pPr>
            <w:r w:rsidRPr="00E76306">
              <w:rPr>
                <w:rFonts w:cs="Arial"/>
                <w:b/>
                <w:szCs w:val="20"/>
                <w:lang w:val="en-GB"/>
              </w:rPr>
              <w:t>G0030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0CA176D" w14:textId="0CEC1A75" w:rsidR="00032609" w:rsidRPr="008A2B35" w:rsidRDefault="00032609" w:rsidP="00032609">
            <w:pPr>
              <w:ind w:left="142" w:hanging="142"/>
              <w:jc w:val="left"/>
            </w:pPr>
            <w:r w:rsidRPr="00E76306">
              <w:rPr>
                <w:b/>
              </w:rPr>
              <w:t>Opis techniczny:</w:t>
            </w:r>
          </w:p>
          <w:p w14:paraId="03F167D3" w14:textId="77777777" w:rsidR="00032609" w:rsidRPr="008A2B35" w:rsidRDefault="00032609" w:rsidP="00032609">
            <w:pPr>
              <w:ind w:left="142" w:hanging="142"/>
              <w:jc w:val="left"/>
            </w:pPr>
            <w:r w:rsidRPr="008A2B35">
              <w:t>ND.</w:t>
            </w:r>
          </w:p>
          <w:p w14:paraId="4DF2374D" w14:textId="77777777" w:rsidR="00032609" w:rsidRDefault="00032609" w:rsidP="00032609">
            <w:pPr>
              <w:ind w:left="142" w:hanging="142"/>
              <w:jc w:val="left"/>
            </w:pPr>
          </w:p>
          <w:p w14:paraId="5F28B81B" w14:textId="604067F4" w:rsidR="00032609" w:rsidRDefault="00032609" w:rsidP="00032609">
            <w:pPr>
              <w:ind w:left="142" w:hanging="142"/>
              <w:jc w:val="left"/>
            </w:pPr>
            <w:r w:rsidRPr="00E76306">
              <w:rPr>
                <w:b/>
              </w:rPr>
              <w:t>Opis funkcjonalny:</w:t>
            </w:r>
          </w:p>
          <w:p w14:paraId="382BD553" w14:textId="77777777" w:rsidR="00032609" w:rsidRDefault="00032609" w:rsidP="00032609">
            <w:pPr>
              <w:ind w:left="142" w:hanging="142"/>
              <w:jc w:val="left"/>
            </w:pPr>
            <w:r>
              <w:t>Jeżeli przesyłka jest przesyłana z jednego Państwa członkowskiego do innego państwa członkowskiego przez inny kraj nie należący do zbioru CL009 (CountryCodesCommonTransit) wówczas  &lt;CUSTOMS OFFICE OF TRANSIT</w:t>
            </w:r>
          </w:p>
          <w:p w14:paraId="04A3B21D" w14:textId="77777777" w:rsidR="00032609" w:rsidRPr="008A2B35" w:rsidRDefault="00032609" w:rsidP="00032609">
            <w:pPr>
              <w:ind w:left="142" w:hanging="142"/>
              <w:jc w:val="left"/>
            </w:pPr>
            <w:r>
              <w:t>(DECLARED)&gt; powinien być podany i być z właściwego państwa członkowskiego.</w:t>
            </w:r>
          </w:p>
          <w:p w14:paraId="16F4B7AA" w14:textId="21E0D375" w:rsidR="00032609" w:rsidRDefault="00032609" w:rsidP="00032609">
            <w:pPr>
              <w:ind w:left="142" w:hanging="142"/>
              <w:jc w:val="left"/>
            </w:pPr>
          </w:p>
          <w:p w14:paraId="491D04D9" w14:textId="77777777" w:rsidR="00032609" w:rsidRPr="00C756C2" w:rsidRDefault="00032609" w:rsidP="00032609">
            <w:pPr>
              <w:ind w:left="142" w:hanging="142"/>
              <w:jc w:val="left"/>
            </w:pPr>
          </w:p>
          <w:p w14:paraId="45369FEB" w14:textId="794FCE66" w:rsidR="00032609" w:rsidRPr="006216FC" w:rsidRDefault="00032609" w:rsidP="00032609">
            <w:pPr>
              <w:adjustRightInd w:val="0"/>
              <w:ind w:left="142" w:hanging="142"/>
              <w:jc w:val="left"/>
              <w:rPr>
                <w:szCs w:val="20"/>
                <w:lang w:val="en-US"/>
              </w:rPr>
            </w:pPr>
            <w:r w:rsidRPr="00E76306">
              <w:rPr>
                <w:b/>
                <w:szCs w:val="20"/>
                <w:lang w:val="en-US"/>
              </w:rPr>
              <w:t>Technical description:</w:t>
            </w:r>
          </w:p>
          <w:p w14:paraId="5BA1C5D3" w14:textId="77777777" w:rsidR="00032609" w:rsidRPr="006216FC" w:rsidRDefault="00032609" w:rsidP="00032609">
            <w:pPr>
              <w:adjustRightInd w:val="0"/>
              <w:ind w:left="142" w:hanging="142"/>
              <w:jc w:val="left"/>
              <w:rPr>
                <w:szCs w:val="20"/>
                <w:lang w:val="en-US"/>
              </w:rPr>
            </w:pPr>
            <w:r w:rsidRPr="006216FC">
              <w:rPr>
                <w:szCs w:val="20"/>
                <w:lang w:val="en-US"/>
              </w:rPr>
              <w:t>N/A</w:t>
            </w:r>
          </w:p>
          <w:p w14:paraId="0838F6FC" w14:textId="77777777" w:rsidR="00032609" w:rsidRDefault="00032609" w:rsidP="00032609">
            <w:pPr>
              <w:adjustRightInd w:val="0"/>
              <w:ind w:left="142" w:hanging="142"/>
              <w:jc w:val="left"/>
              <w:rPr>
                <w:b/>
                <w:szCs w:val="20"/>
                <w:lang w:val="en-US"/>
              </w:rPr>
            </w:pPr>
          </w:p>
          <w:p w14:paraId="682F061E" w14:textId="091BBD47" w:rsidR="00032609" w:rsidRDefault="00032609" w:rsidP="00032609">
            <w:pPr>
              <w:adjustRightInd w:val="0"/>
              <w:ind w:left="142" w:hanging="142"/>
              <w:jc w:val="left"/>
              <w:rPr>
                <w:szCs w:val="20"/>
                <w:lang w:val="en-US"/>
              </w:rPr>
            </w:pPr>
            <w:r w:rsidRPr="00E76306">
              <w:rPr>
                <w:b/>
                <w:szCs w:val="20"/>
                <w:lang w:val="en-US"/>
              </w:rPr>
              <w:t>Functional description:</w:t>
            </w:r>
          </w:p>
          <w:p w14:paraId="6F0A9E43" w14:textId="77777777" w:rsidR="00032609" w:rsidRPr="001A7A58" w:rsidRDefault="00032609" w:rsidP="00032609">
            <w:pPr>
              <w:adjustRightInd w:val="0"/>
              <w:ind w:left="142" w:hanging="142"/>
              <w:jc w:val="left"/>
              <w:rPr>
                <w:szCs w:val="20"/>
                <w:lang w:val="en-US"/>
              </w:rPr>
            </w:pPr>
            <w:r w:rsidRPr="001A7A58">
              <w:rPr>
                <w:szCs w:val="20"/>
                <w:lang w:val="en-US"/>
              </w:rPr>
              <w:t>If a consignment is moving from one Member State to another Member State via a third country which</w:t>
            </w:r>
          </w:p>
          <w:p w14:paraId="056669BA" w14:textId="77777777" w:rsidR="00032609" w:rsidRPr="001A7A58" w:rsidRDefault="00032609" w:rsidP="00032609">
            <w:pPr>
              <w:adjustRightInd w:val="0"/>
              <w:ind w:left="142" w:hanging="142"/>
              <w:jc w:val="left"/>
              <w:rPr>
                <w:szCs w:val="20"/>
                <w:lang w:val="en-US"/>
              </w:rPr>
            </w:pPr>
            <w:r w:rsidRPr="001A7A58">
              <w:rPr>
                <w:szCs w:val="20"/>
                <w:lang w:val="en-US"/>
              </w:rPr>
              <w:t>is not in set of CL009 (CountryCodesCommonTransit) then a &lt;CUSTOMS OFFICE OF TRANSIT</w:t>
            </w:r>
          </w:p>
          <w:p w14:paraId="44F2C1F0" w14:textId="77777777" w:rsidR="00032609" w:rsidRPr="00713C09" w:rsidRDefault="00032609" w:rsidP="00032609">
            <w:pPr>
              <w:adjustRightInd w:val="0"/>
              <w:ind w:left="142" w:hanging="142"/>
              <w:jc w:val="left"/>
              <w:rPr>
                <w:szCs w:val="20"/>
                <w:lang w:val="en-US"/>
              </w:rPr>
            </w:pPr>
            <w:r w:rsidRPr="001A7A58">
              <w:rPr>
                <w:szCs w:val="20"/>
                <w:lang w:val="en-US"/>
              </w:rPr>
              <w:t>(DECLARED)&gt; shall be declared and located in the specific Member States.</w:t>
            </w:r>
          </w:p>
        </w:tc>
      </w:tr>
      <w:tr w:rsidR="00032609" w:rsidRPr="00D92B94" w14:paraId="4E2AEFF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38A83DE" w14:textId="77777777" w:rsidR="00032609" w:rsidRPr="00E76306" w:rsidRDefault="00032609" w:rsidP="00032609">
            <w:pPr>
              <w:jc w:val="center"/>
              <w:rPr>
                <w:rFonts w:cs="Arial"/>
                <w:b/>
                <w:szCs w:val="20"/>
                <w:lang w:val="en-GB"/>
              </w:rPr>
            </w:pPr>
            <w:r w:rsidRPr="00E76306">
              <w:rPr>
                <w:rFonts w:cs="Arial"/>
                <w:b/>
                <w:szCs w:val="20"/>
                <w:lang w:val="en-GB"/>
              </w:rPr>
              <w:lastRenderedPageBreak/>
              <w:t>G0033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3F18E9A" w14:textId="0C67C448" w:rsidR="00032609" w:rsidRPr="008A2B35" w:rsidRDefault="00032609" w:rsidP="00032609">
            <w:pPr>
              <w:ind w:left="142" w:hanging="142"/>
              <w:jc w:val="left"/>
            </w:pPr>
            <w:r w:rsidRPr="00E76306">
              <w:rPr>
                <w:b/>
              </w:rPr>
              <w:t>Opis techniczny:</w:t>
            </w:r>
          </w:p>
          <w:p w14:paraId="24F87134" w14:textId="1C3739CD" w:rsidR="00032609" w:rsidRDefault="00032609" w:rsidP="00032609">
            <w:pPr>
              <w:ind w:left="142" w:hanging="142"/>
              <w:jc w:val="left"/>
            </w:pPr>
            <w:r w:rsidRPr="008A2B35">
              <w:t>ND.</w:t>
            </w:r>
          </w:p>
          <w:p w14:paraId="0DB12F43" w14:textId="77777777" w:rsidR="00032609" w:rsidRPr="008A2B35" w:rsidRDefault="00032609" w:rsidP="00032609">
            <w:pPr>
              <w:ind w:left="142" w:hanging="142"/>
              <w:jc w:val="left"/>
            </w:pPr>
          </w:p>
          <w:p w14:paraId="6A1BA7C3" w14:textId="03E1A5C3" w:rsidR="00032609" w:rsidRPr="008A2B35" w:rsidRDefault="00032609" w:rsidP="00032609">
            <w:pPr>
              <w:ind w:left="142" w:hanging="142"/>
              <w:jc w:val="left"/>
            </w:pPr>
            <w:r w:rsidRPr="00E76306">
              <w:rPr>
                <w:b/>
              </w:rPr>
              <w:t>Opis funkcjonalny:</w:t>
            </w:r>
          </w:p>
          <w:p w14:paraId="41FFD5CE" w14:textId="77777777" w:rsidR="00032609" w:rsidRPr="008A2B35" w:rsidRDefault="00032609" w:rsidP="00032609">
            <w:pPr>
              <w:ind w:left="142" w:hanging="142"/>
              <w:jc w:val="left"/>
            </w:pPr>
            <w:r w:rsidRPr="008A2B35">
              <w:t>Element &lt;AUTHORISATION.Reference number&gt; musi być poprawny w CDMS lub w Krajowym Systemie Zarządzania Decyzjami.</w:t>
            </w:r>
          </w:p>
          <w:p w14:paraId="0EBA243E" w14:textId="616EE33F" w:rsidR="00032609" w:rsidRDefault="00032609" w:rsidP="00032609">
            <w:pPr>
              <w:ind w:left="142" w:hanging="142"/>
              <w:jc w:val="left"/>
            </w:pPr>
          </w:p>
          <w:p w14:paraId="7610D3C8" w14:textId="77777777" w:rsidR="00032609" w:rsidRPr="008A2B35" w:rsidRDefault="00032609" w:rsidP="00032609">
            <w:pPr>
              <w:ind w:left="142" w:hanging="142"/>
              <w:jc w:val="left"/>
            </w:pPr>
          </w:p>
          <w:p w14:paraId="160D214A" w14:textId="180AF312" w:rsidR="00032609" w:rsidRPr="001305E1" w:rsidRDefault="00032609" w:rsidP="00032609">
            <w:pPr>
              <w:adjustRightInd w:val="0"/>
              <w:ind w:left="142" w:hanging="142"/>
              <w:jc w:val="left"/>
              <w:rPr>
                <w:szCs w:val="20"/>
                <w:lang w:val="en-US"/>
              </w:rPr>
            </w:pPr>
            <w:r w:rsidRPr="00E76306">
              <w:rPr>
                <w:b/>
                <w:szCs w:val="20"/>
                <w:lang w:val="en-US"/>
              </w:rPr>
              <w:t>Technical description:</w:t>
            </w:r>
          </w:p>
          <w:p w14:paraId="10C2C14B" w14:textId="7E998F12" w:rsidR="00032609" w:rsidRDefault="00032609" w:rsidP="00032609">
            <w:pPr>
              <w:adjustRightInd w:val="0"/>
              <w:ind w:left="142" w:hanging="142"/>
              <w:jc w:val="left"/>
              <w:rPr>
                <w:szCs w:val="20"/>
                <w:lang w:val="en-US"/>
              </w:rPr>
            </w:pPr>
            <w:r w:rsidRPr="001305E1">
              <w:rPr>
                <w:szCs w:val="20"/>
                <w:lang w:val="en-US"/>
              </w:rPr>
              <w:t>N/A</w:t>
            </w:r>
          </w:p>
          <w:p w14:paraId="6412A9A3" w14:textId="77777777" w:rsidR="00032609" w:rsidRPr="001305E1" w:rsidRDefault="00032609" w:rsidP="00032609">
            <w:pPr>
              <w:adjustRightInd w:val="0"/>
              <w:ind w:left="142" w:hanging="142"/>
              <w:jc w:val="left"/>
              <w:rPr>
                <w:szCs w:val="20"/>
                <w:lang w:val="en-US"/>
              </w:rPr>
            </w:pPr>
          </w:p>
          <w:p w14:paraId="1A7E1092" w14:textId="771BBCEF" w:rsidR="00032609" w:rsidRPr="001305E1" w:rsidRDefault="00032609" w:rsidP="00032609">
            <w:pPr>
              <w:adjustRightInd w:val="0"/>
              <w:ind w:left="142" w:hanging="142"/>
              <w:jc w:val="left"/>
              <w:rPr>
                <w:szCs w:val="20"/>
                <w:lang w:val="en-US"/>
              </w:rPr>
            </w:pPr>
            <w:r w:rsidRPr="00E76306">
              <w:rPr>
                <w:b/>
                <w:szCs w:val="20"/>
                <w:lang w:val="en-US"/>
              </w:rPr>
              <w:t>Functional description:</w:t>
            </w:r>
          </w:p>
          <w:p w14:paraId="714E7EF6" w14:textId="77777777" w:rsidR="00032609" w:rsidRPr="001305E1" w:rsidRDefault="00032609" w:rsidP="00032609">
            <w:pPr>
              <w:adjustRightInd w:val="0"/>
              <w:ind w:left="142" w:hanging="142"/>
              <w:jc w:val="left"/>
              <w:rPr>
                <w:szCs w:val="20"/>
                <w:lang w:val="en-US"/>
              </w:rPr>
            </w:pPr>
            <w:r w:rsidRPr="001305E1">
              <w:rPr>
                <w:szCs w:val="20"/>
                <w:lang w:val="en-US"/>
              </w:rPr>
              <w:t>The Data Item &lt;AUTHORISATION.Reference number&gt; must be valid in CDMS or in the National</w:t>
            </w:r>
          </w:p>
          <w:p w14:paraId="6B699FF8" w14:textId="77777777" w:rsidR="00032609" w:rsidRPr="00713C09" w:rsidRDefault="00032609" w:rsidP="00032609">
            <w:pPr>
              <w:adjustRightInd w:val="0"/>
              <w:ind w:left="142" w:hanging="142"/>
              <w:jc w:val="left"/>
              <w:rPr>
                <w:szCs w:val="20"/>
                <w:lang w:val="en-US"/>
              </w:rPr>
            </w:pPr>
            <w:r w:rsidRPr="001305E1">
              <w:rPr>
                <w:szCs w:val="20"/>
                <w:lang w:val="en-US"/>
              </w:rPr>
              <w:t>Decision Management System.</w:t>
            </w:r>
          </w:p>
        </w:tc>
      </w:tr>
      <w:tr w:rsidR="00032609" w:rsidRPr="004A0D37" w14:paraId="7A715C2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045C9B3" w14:textId="77777777" w:rsidR="00032609" w:rsidRPr="00E76306" w:rsidRDefault="00032609" w:rsidP="00032609">
            <w:pPr>
              <w:jc w:val="center"/>
              <w:rPr>
                <w:rFonts w:cs="Arial"/>
                <w:b/>
                <w:szCs w:val="20"/>
                <w:lang w:val="en-GB"/>
              </w:rPr>
            </w:pPr>
            <w:r w:rsidRPr="00E76306">
              <w:rPr>
                <w:rFonts w:cs="Arial"/>
                <w:b/>
                <w:szCs w:val="20"/>
                <w:lang w:val="en-GB"/>
              </w:rPr>
              <w:t>G0034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057BD7A" w14:textId="7E2C18A4" w:rsidR="00032609" w:rsidRPr="00C756C2" w:rsidRDefault="00032609" w:rsidP="00032609">
            <w:pPr>
              <w:jc w:val="left"/>
              <w:rPr>
                <w:lang w:val="en-GB"/>
              </w:rPr>
            </w:pPr>
            <w:r w:rsidRPr="00E76306">
              <w:rPr>
                <w:b/>
                <w:lang w:val="en-GB"/>
              </w:rPr>
              <w:t>Technical description:</w:t>
            </w:r>
          </w:p>
          <w:p w14:paraId="710CEF46" w14:textId="71E8573C" w:rsidR="00032609" w:rsidRDefault="00032609" w:rsidP="00032609">
            <w:pPr>
              <w:ind w:left="142" w:hanging="142"/>
              <w:jc w:val="left"/>
              <w:rPr>
                <w:lang w:val="en-GB"/>
              </w:rPr>
            </w:pPr>
            <w:r w:rsidRPr="00C756C2">
              <w:rPr>
                <w:lang w:val="en-GB"/>
              </w:rPr>
              <w:t>N/A</w:t>
            </w:r>
          </w:p>
          <w:p w14:paraId="79679CBE" w14:textId="77777777" w:rsidR="00032609" w:rsidRPr="00C756C2" w:rsidRDefault="00032609" w:rsidP="00032609">
            <w:pPr>
              <w:ind w:left="142" w:hanging="142"/>
              <w:jc w:val="left"/>
              <w:rPr>
                <w:lang w:val="en-GB"/>
              </w:rPr>
            </w:pPr>
          </w:p>
          <w:p w14:paraId="1844374F" w14:textId="7CBA3EE4" w:rsidR="00032609" w:rsidRPr="00C756C2" w:rsidRDefault="00032609" w:rsidP="00032609">
            <w:pPr>
              <w:ind w:left="142" w:hanging="142"/>
              <w:jc w:val="left"/>
              <w:rPr>
                <w:lang w:val="en-GB"/>
              </w:rPr>
            </w:pPr>
            <w:r w:rsidRPr="00E76306">
              <w:rPr>
                <w:b/>
                <w:lang w:val="en-GB"/>
              </w:rPr>
              <w:t>Functional description:</w:t>
            </w:r>
          </w:p>
          <w:p w14:paraId="0C0A9450" w14:textId="77777777" w:rsidR="00032609" w:rsidRPr="00C756C2" w:rsidRDefault="00032609" w:rsidP="00032609">
            <w:pPr>
              <w:ind w:left="142" w:hanging="142"/>
              <w:jc w:val="left"/>
              <w:rPr>
                <w:lang w:val="en-GB"/>
              </w:rPr>
            </w:pPr>
            <w:r w:rsidRPr="00C756C2">
              <w:rPr>
                <w:lang w:val="en-GB"/>
              </w:rPr>
              <w:t>In case of Export followed by Transit and whenever the internal transit procedure is applied, the</w:t>
            </w:r>
          </w:p>
          <w:p w14:paraId="0CE886E6" w14:textId="77777777" w:rsidR="00032609" w:rsidRPr="00C756C2" w:rsidRDefault="00032609" w:rsidP="00032609">
            <w:pPr>
              <w:ind w:left="142" w:hanging="142"/>
              <w:jc w:val="left"/>
              <w:rPr>
                <w:lang w:val="en-GB"/>
              </w:rPr>
            </w:pPr>
            <w:r w:rsidRPr="00C756C2">
              <w:rPr>
                <w:lang w:val="en-GB"/>
              </w:rPr>
              <w:t>Declared Office of Destination needs to be ‘appropriate’, otherwise the initial submission and/or</w:t>
            </w:r>
          </w:p>
          <w:p w14:paraId="4F8BE41F" w14:textId="77777777" w:rsidR="00032609" w:rsidRPr="00C756C2" w:rsidRDefault="00032609" w:rsidP="00032609">
            <w:pPr>
              <w:ind w:left="142" w:hanging="142"/>
              <w:jc w:val="left"/>
              <w:rPr>
                <w:lang w:val="en-GB"/>
              </w:rPr>
            </w:pPr>
            <w:r w:rsidRPr="00C756C2">
              <w:rPr>
                <w:lang w:val="en-GB"/>
              </w:rPr>
              <w:t>subsequent amendment requests of the transit declaration data as submitted by the Holder of the</w:t>
            </w:r>
          </w:p>
          <w:p w14:paraId="44BB4670" w14:textId="77777777" w:rsidR="00032609" w:rsidRPr="00C756C2" w:rsidRDefault="00032609" w:rsidP="00032609">
            <w:pPr>
              <w:ind w:left="142" w:hanging="142"/>
              <w:jc w:val="left"/>
              <w:rPr>
                <w:lang w:val="en-GB"/>
              </w:rPr>
            </w:pPr>
            <w:r w:rsidRPr="00C756C2">
              <w:rPr>
                <w:lang w:val="en-GB"/>
              </w:rPr>
              <w:t>Transit Procedure to the Office of Departure has to be rejected. This can be validated as follows:</w:t>
            </w:r>
          </w:p>
          <w:p w14:paraId="5F8A13F9" w14:textId="77777777" w:rsidR="00032609" w:rsidRPr="00C756C2" w:rsidRDefault="00032609" w:rsidP="00032609">
            <w:pPr>
              <w:ind w:left="142" w:hanging="142"/>
              <w:jc w:val="left"/>
              <w:rPr>
                <w:lang w:val="en-GB"/>
              </w:rPr>
            </w:pPr>
            <w:r w:rsidRPr="00C756C2">
              <w:rPr>
                <w:lang w:val="en-GB"/>
              </w:rPr>
              <w:t>A/ In case the Declared Office of Destination belongs to EU MS (CL010- CountryCodesCommunity),</w:t>
            </w:r>
          </w:p>
          <w:p w14:paraId="4F2D16C4" w14:textId="77777777" w:rsidR="00032609" w:rsidRPr="00C756C2" w:rsidRDefault="00032609" w:rsidP="00032609">
            <w:pPr>
              <w:ind w:left="142" w:hanging="142"/>
              <w:jc w:val="left"/>
              <w:rPr>
                <w:lang w:val="en-GB"/>
              </w:rPr>
            </w:pPr>
            <w:r w:rsidRPr="00C756C2">
              <w:rPr>
                <w:lang w:val="en-GB"/>
              </w:rPr>
              <w:t>and its Custom Office Reference Number is included in both CL172- CustomsOfficeDestination and</w:t>
            </w:r>
          </w:p>
          <w:p w14:paraId="0FCF38D8" w14:textId="77777777" w:rsidR="00032609" w:rsidRPr="00C756C2" w:rsidRDefault="00032609" w:rsidP="00032609">
            <w:pPr>
              <w:ind w:left="142" w:hanging="142"/>
              <w:jc w:val="left"/>
              <w:rPr>
                <w:lang w:val="en-GB"/>
              </w:rPr>
            </w:pPr>
            <w:r w:rsidRPr="00C756C2">
              <w:rPr>
                <w:lang w:val="en-GB"/>
              </w:rPr>
              <w:t>CL194- CustomsOfficeExit, then it is considered ‘appropriate’ (otherwise is considered not</w:t>
            </w:r>
          </w:p>
          <w:p w14:paraId="1BC46F91" w14:textId="77777777" w:rsidR="00032609" w:rsidRPr="00C756C2" w:rsidRDefault="00032609" w:rsidP="00032609">
            <w:pPr>
              <w:ind w:left="142" w:hanging="142"/>
              <w:jc w:val="left"/>
              <w:rPr>
                <w:lang w:val="en-GB"/>
              </w:rPr>
            </w:pPr>
            <w:r w:rsidRPr="00C756C2">
              <w:rPr>
                <w:lang w:val="en-GB"/>
              </w:rPr>
              <w:t>‘appropriate’);</w:t>
            </w:r>
          </w:p>
          <w:p w14:paraId="59F8D0E3" w14:textId="77777777" w:rsidR="00032609" w:rsidRPr="00C756C2" w:rsidRDefault="00032609" w:rsidP="00032609">
            <w:pPr>
              <w:ind w:left="142" w:hanging="142"/>
              <w:jc w:val="left"/>
              <w:rPr>
                <w:lang w:val="en-GB"/>
              </w:rPr>
            </w:pPr>
            <w:r w:rsidRPr="00C756C2">
              <w:rPr>
                <w:lang w:val="en-GB"/>
              </w:rPr>
              <w:t>B/ In case the Declared Office of Destination belongs to CTC (CL112- CountryCodesCTC), it is</w:t>
            </w:r>
          </w:p>
          <w:p w14:paraId="39726BAF" w14:textId="77777777" w:rsidR="00032609" w:rsidRPr="00C756C2" w:rsidRDefault="00032609" w:rsidP="00032609">
            <w:pPr>
              <w:ind w:left="142" w:hanging="142"/>
              <w:jc w:val="left"/>
              <w:rPr>
                <w:lang w:val="en-GB"/>
              </w:rPr>
            </w:pPr>
            <w:r w:rsidRPr="00C756C2">
              <w:rPr>
                <w:lang w:val="en-GB"/>
              </w:rPr>
              <w:t>considered by default ‘appropriate’.</w:t>
            </w:r>
          </w:p>
          <w:p w14:paraId="7599DC88" w14:textId="77777777" w:rsidR="00032609" w:rsidRPr="00C756C2" w:rsidRDefault="00032609" w:rsidP="00032609">
            <w:pPr>
              <w:ind w:left="142" w:hanging="142"/>
              <w:jc w:val="left"/>
              <w:rPr>
                <w:lang w:val="en-GB"/>
              </w:rPr>
            </w:pPr>
            <w:r w:rsidRPr="00C756C2">
              <w:rPr>
                <w:lang w:val="en-GB"/>
              </w:rPr>
              <w:t>When the Declared Office of Destination is considered as not ‘appropriate’, the messages CC013C or</w:t>
            </w:r>
          </w:p>
          <w:p w14:paraId="2AAE43F2" w14:textId="77777777" w:rsidR="00032609" w:rsidRPr="00C756C2" w:rsidRDefault="00032609" w:rsidP="00032609">
            <w:pPr>
              <w:ind w:left="142" w:hanging="142"/>
              <w:jc w:val="left"/>
              <w:rPr>
                <w:lang w:val="en-GB"/>
              </w:rPr>
            </w:pPr>
            <w:r w:rsidRPr="00C756C2">
              <w:rPr>
                <w:lang w:val="en-GB"/>
              </w:rPr>
              <w:t>CC015C will be responded with CC056C that will report the error code '12- Codelist violation'.</w:t>
            </w:r>
          </w:p>
        </w:tc>
      </w:tr>
      <w:tr w:rsidR="00032609" w:rsidRPr="004A0D37" w14:paraId="04C3B12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9EA0C34" w14:textId="77777777" w:rsidR="00032609" w:rsidRPr="00E76306" w:rsidRDefault="00032609" w:rsidP="00032609">
            <w:pPr>
              <w:jc w:val="center"/>
              <w:rPr>
                <w:rFonts w:cs="Arial"/>
                <w:b/>
                <w:szCs w:val="20"/>
                <w:lang w:val="en-GB"/>
              </w:rPr>
            </w:pPr>
            <w:r w:rsidRPr="00E76306">
              <w:rPr>
                <w:rFonts w:cs="Arial"/>
                <w:b/>
                <w:szCs w:val="20"/>
                <w:lang w:val="en-GB"/>
              </w:rPr>
              <w:t>G0038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0F1FA3F" w14:textId="100B9FA6" w:rsidR="00032609" w:rsidRPr="008A2B35" w:rsidRDefault="00032609" w:rsidP="00032609">
            <w:pPr>
              <w:ind w:left="142" w:hanging="142"/>
              <w:jc w:val="left"/>
            </w:pPr>
            <w:r w:rsidRPr="00E76306">
              <w:rPr>
                <w:b/>
              </w:rPr>
              <w:t>Opis techniczny:</w:t>
            </w:r>
          </w:p>
          <w:p w14:paraId="3E1A33A7" w14:textId="16F52049" w:rsidR="00032609" w:rsidRDefault="00032609" w:rsidP="00032609">
            <w:pPr>
              <w:ind w:left="142" w:hanging="142"/>
              <w:jc w:val="left"/>
            </w:pPr>
            <w:r w:rsidRPr="008A2B35">
              <w:t>ND.</w:t>
            </w:r>
          </w:p>
          <w:p w14:paraId="54E43C5A" w14:textId="77777777" w:rsidR="00032609" w:rsidRPr="008A2B35" w:rsidRDefault="00032609" w:rsidP="00032609">
            <w:pPr>
              <w:ind w:left="142" w:hanging="142"/>
              <w:jc w:val="left"/>
            </w:pPr>
          </w:p>
          <w:p w14:paraId="0E3C75AC" w14:textId="28F86FA9" w:rsidR="00032609" w:rsidRPr="008A2B35" w:rsidRDefault="00032609" w:rsidP="00032609">
            <w:pPr>
              <w:ind w:left="142" w:hanging="142"/>
              <w:jc w:val="left"/>
            </w:pPr>
            <w:r w:rsidRPr="00E76306">
              <w:rPr>
                <w:b/>
              </w:rPr>
              <w:t>Opis funkcjonalny:</w:t>
            </w:r>
          </w:p>
          <w:p w14:paraId="433025B3" w14:textId="742D932F" w:rsidR="00032609" w:rsidRPr="00A37084" w:rsidRDefault="00032609" w:rsidP="00032609">
            <w:pPr>
              <w:ind w:left="142" w:hanging="142"/>
              <w:jc w:val="left"/>
            </w:pPr>
            <w:r w:rsidRPr="00A37084">
              <w:t>Sekcja Header musi być podana jeżeli pole &lt;TRANSIT OPERATION.MRN&gt; lub &lt;TRANSIT</w:t>
            </w:r>
          </w:p>
          <w:p w14:paraId="407AFF75" w14:textId="02F59C39" w:rsidR="00032609" w:rsidRPr="00A37084" w:rsidRDefault="00032609" w:rsidP="00032609">
            <w:pPr>
              <w:ind w:left="142" w:hanging="142"/>
              <w:jc w:val="left"/>
            </w:pPr>
            <w:r w:rsidRPr="00A37084">
              <w:t>OPERATION.LRN&gt; zostało wypełnione w odrzucanym komunikacie oraz pole to musi być wypełnione w komunikacie CC917C.</w:t>
            </w:r>
          </w:p>
          <w:p w14:paraId="604A4B34" w14:textId="52EC2C80" w:rsidR="00032609" w:rsidRDefault="00032609" w:rsidP="00032609">
            <w:pPr>
              <w:ind w:left="142" w:hanging="142"/>
              <w:jc w:val="left"/>
            </w:pPr>
          </w:p>
          <w:p w14:paraId="4974023E" w14:textId="77777777" w:rsidR="00032609" w:rsidRPr="00A37084" w:rsidRDefault="00032609" w:rsidP="00032609">
            <w:pPr>
              <w:ind w:left="142" w:hanging="142"/>
              <w:jc w:val="left"/>
            </w:pPr>
          </w:p>
          <w:p w14:paraId="52E3096C" w14:textId="5DE05D64" w:rsidR="00032609" w:rsidRPr="00C756C2" w:rsidRDefault="00032609" w:rsidP="00032609">
            <w:pPr>
              <w:ind w:left="142" w:hanging="142"/>
              <w:jc w:val="left"/>
              <w:rPr>
                <w:lang w:val="en-GB"/>
              </w:rPr>
            </w:pPr>
            <w:r w:rsidRPr="00E76306">
              <w:rPr>
                <w:b/>
                <w:lang w:val="en-GB"/>
              </w:rPr>
              <w:t>Technical description:</w:t>
            </w:r>
          </w:p>
          <w:p w14:paraId="6AED489A" w14:textId="0286D2E7" w:rsidR="00032609" w:rsidRDefault="00032609" w:rsidP="00032609">
            <w:pPr>
              <w:ind w:left="142" w:hanging="142"/>
              <w:jc w:val="left"/>
              <w:rPr>
                <w:lang w:val="en-GB"/>
              </w:rPr>
            </w:pPr>
            <w:r w:rsidRPr="00C756C2">
              <w:rPr>
                <w:lang w:val="en-GB"/>
              </w:rPr>
              <w:lastRenderedPageBreak/>
              <w:t>N/A</w:t>
            </w:r>
          </w:p>
          <w:p w14:paraId="09559B3F" w14:textId="343183A0" w:rsidR="00032609" w:rsidRDefault="00032609" w:rsidP="00032609">
            <w:pPr>
              <w:ind w:left="142" w:hanging="142"/>
              <w:jc w:val="left"/>
              <w:rPr>
                <w:lang w:val="en-GB"/>
              </w:rPr>
            </w:pPr>
          </w:p>
          <w:p w14:paraId="6A936362" w14:textId="77777777" w:rsidR="00032609" w:rsidRPr="00C756C2" w:rsidRDefault="00032609" w:rsidP="00032609">
            <w:pPr>
              <w:ind w:left="142" w:hanging="142"/>
              <w:jc w:val="left"/>
              <w:rPr>
                <w:lang w:val="en-GB"/>
              </w:rPr>
            </w:pPr>
          </w:p>
          <w:p w14:paraId="2C072A04" w14:textId="036BAB9C" w:rsidR="00032609" w:rsidRPr="00C756C2" w:rsidRDefault="00032609" w:rsidP="00032609">
            <w:pPr>
              <w:ind w:left="142" w:hanging="142"/>
              <w:jc w:val="left"/>
              <w:rPr>
                <w:lang w:val="en-GB"/>
              </w:rPr>
            </w:pPr>
            <w:r w:rsidRPr="00E76306">
              <w:rPr>
                <w:b/>
                <w:lang w:val="en-GB"/>
              </w:rPr>
              <w:t>Functional description:</w:t>
            </w:r>
          </w:p>
          <w:p w14:paraId="29E3AEDA" w14:textId="77777777" w:rsidR="00032609" w:rsidRPr="00C756C2" w:rsidRDefault="00032609" w:rsidP="00032609">
            <w:pPr>
              <w:ind w:left="142" w:hanging="142"/>
              <w:jc w:val="left"/>
              <w:rPr>
                <w:lang w:val="en-GB"/>
              </w:rPr>
            </w:pPr>
            <w:r w:rsidRPr="00C756C2">
              <w:rPr>
                <w:lang w:val="en-GB"/>
              </w:rPr>
              <w:t>The Header shall be included if the field &lt;TRANSIT OPERATION.MRN&gt; or &lt;TRANSIT</w:t>
            </w:r>
          </w:p>
          <w:p w14:paraId="1EB79B0B" w14:textId="77777777" w:rsidR="00032609" w:rsidRPr="00C756C2" w:rsidRDefault="00032609" w:rsidP="00032609">
            <w:pPr>
              <w:ind w:left="142" w:hanging="142"/>
              <w:jc w:val="left"/>
              <w:rPr>
                <w:lang w:val="en-GB"/>
              </w:rPr>
            </w:pPr>
            <w:r w:rsidRPr="00C756C2">
              <w:rPr>
                <w:lang w:val="en-GB"/>
              </w:rPr>
              <w:t>OPERATION.LRN&gt; is PRESENT in the rejected message and shall be included in the CC917C.</w:t>
            </w:r>
          </w:p>
        </w:tc>
      </w:tr>
      <w:tr w:rsidR="00032609" w:rsidRPr="004A0D37" w14:paraId="3F94B17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2706CA0" w14:textId="77777777" w:rsidR="00032609" w:rsidRPr="00E76306" w:rsidRDefault="00032609" w:rsidP="00032609">
            <w:pPr>
              <w:jc w:val="center"/>
              <w:rPr>
                <w:rFonts w:cs="Arial"/>
                <w:b/>
                <w:szCs w:val="20"/>
                <w:lang w:val="en-GB"/>
              </w:rPr>
            </w:pPr>
            <w:r w:rsidRPr="00E76306">
              <w:rPr>
                <w:rFonts w:cs="Arial"/>
                <w:b/>
                <w:szCs w:val="20"/>
                <w:lang w:val="en-GB"/>
              </w:rPr>
              <w:lastRenderedPageBreak/>
              <w:t>G0039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2EB91F7" w14:textId="1394EE7D" w:rsidR="00032609" w:rsidRPr="008A2B35" w:rsidRDefault="00032609" w:rsidP="00032609">
            <w:pPr>
              <w:ind w:left="142" w:hanging="142"/>
              <w:jc w:val="left"/>
            </w:pPr>
            <w:r w:rsidRPr="00E76306">
              <w:rPr>
                <w:b/>
              </w:rPr>
              <w:t>Opis techniczny:</w:t>
            </w:r>
          </w:p>
          <w:p w14:paraId="324B94D6" w14:textId="77777777" w:rsidR="00032609" w:rsidRPr="008A2B35" w:rsidRDefault="00032609" w:rsidP="00032609">
            <w:pPr>
              <w:ind w:left="142" w:hanging="142"/>
              <w:jc w:val="left"/>
            </w:pPr>
            <w:r w:rsidRPr="008A2B35">
              <w:t>ND.</w:t>
            </w:r>
          </w:p>
          <w:p w14:paraId="37741D16" w14:textId="77777777" w:rsidR="00032609" w:rsidRDefault="00032609" w:rsidP="00032609">
            <w:pPr>
              <w:ind w:left="142" w:hanging="142"/>
              <w:jc w:val="left"/>
              <w:rPr>
                <w:b/>
              </w:rPr>
            </w:pPr>
          </w:p>
          <w:p w14:paraId="1899A2FF" w14:textId="1D6B4649" w:rsidR="00032609" w:rsidRPr="008A2B35" w:rsidRDefault="00032609" w:rsidP="00032609">
            <w:pPr>
              <w:ind w:left="142" w:hanging="142"/>
              <w:jc w:val="left"/>
            </w:pPr>
            <w:r w:rsidRPr="00E76306">
              <w:rPr>
                <w:b/>
              </w:rPr>
              <w:t>Opis funkcjonalny:</w:t>
            </w:r>
          </w:p>
          <w:p w14:paraId="6648C2A6" w14:textId="59CFD181" w:rsidR="00032609" w:rsidRPr="00A37084" w:rsidRDefault="00032609" w:rsidP="00032609">
            <w:pPr>
              <w:ind w:left="142" w:hanging="142"/>
              <w:jc w:val="left"/>
            </w:pPr>
            <w:r w:rsidRPr="00A37084">
              <w:t>Jeżeli pole &lt;TRANSIT OPERATION.LRN&gt; zostało podane w odrzucanym komunikacie, to pole to musi zostać wypełnione.</w:t>
            </w:r>
          </w:p>
          <w:p w14:paraId="577DACF0" w14:textId="77777777" w:rsidR="00032609" w:rsidRPr="00A37084" w:rsidRDefault="00032609" w:rsidP="00032609">
            <w:pPr>
              <w:ind w:left="142" w:hanging="142"/>
              <w:jc w:val="left"/>
            </w:pPr>
          </w:p>
          <w:p w14:paraId="09CB07F5" w14:textId="77777777" w:rsidR="00032609" w:rsidRPr="00A37084" w:rsidRDefault="00032609" w:rsidP="00032609">
            <w:pPr>
              <w:ind w:left="142" w:hanging="142"/>
              <w:jc w:val="left"/>
            </w:pPr>
          </w:p>
          <w:p w14:paraId="0E042433" w14:textId="7C8CA22A" w:rsidR="00032609" w:rsidRPr="00C756C2" w:rsidRDefault="00032609" w:rsidP="00032609">
            <w:pPr>
              <w:ind w:left="142" w:hanging="142"/>
              <w:jc w:val="left"/>
              <w:rPr>
                <w:lang w:val="en-GB"/>
              </w:rPr>
            </w:pPr>
            <w:r w:rsidRPr="00E76306">
              <w:rPr>
                <w:b/>
                <w:lang w:val="en-GB"/>
              </w:rPr>
              <w:t>Technical description:</w:t>
            </w:r>
          </w:p>
          <w:p w14:paraId="4FED657C" w14:textId="10154552" w:rsidR="00032609" w:rsidRDefault="00032609" w:rsidP="00032609">
            <w:pPr>
              <w:ind w:left="142" w:hanging="142"/>
              <w:jc w:val="left"/>
              <w:rPr>
                <w:lang w:val="en-GB"/>
              </w:rPr>
            </w:pPr>
            <w:r w:rsidRPr="00C756C2">
              <w:rPr>
                <w:lang w:val="en-GB"/>
              </w:rPr>
              <w:t>N/A</w:t>
            </w:r>
          </w:p>
          <w:p w14:paraId="1B110474" w14:textId="77777777" w:rsidR="00032609" w:rsidRPr="00C756C2" w:rsidRDefault="00032609" w:rsidP="00032609">
            <w:pPr>
              <w:ind w:left="142" w:hanging="142"/>
              <w:jc w:val="left"/>
              <w:rPr>
                <w:lang w:val="en-GB"/>
              </w:rPr>
            </w:pPr>
          </w:p>
          <w:p w14:paraId="615B1F49" w14:textId="3A3628E8" w:rsidR="00032609" w:rsidRPr="00C756C2" w:rsidRDefault="00032609" w:rsidP="00032609">
            <w:pPr>
              <w:ind w:left="142" w:hanging="142"/>
              <w:jc w:val="left"/>
              <w:rPr>
                <w:lang w:val="en-GB"/>
              </w:rPr>
            </w:pPr>
            <w:r w:rsidRPr="00E76306">
              <w:rPr>
                <w:b/>
                <w:lang w:val="en-GB"/>
              </w:rPr>
              <w:t>Functional description:</w:t>
            </w:r>
          </w:p>
          <w:p w14:paraId="5414DDFA" w14:textId="43806511" w:rsidR="00032609" w:rsidRPr="00A37084" w:rsidRDefault="00032609" w:rsidP="00032609">
            <w:pPr>
              <w:ind w:left="142" w:hanging="142"/>
              <w:jc w:val="left"/>
              <w:rPr>
                <w:lang w:val="en-GB"/>
              </w:rPr>
            </w:pPr>
            <w:r w:rsidRPr="00C756C2">
              <w:rPr>
                <w:lang w:val="en-GB"/>
              </w:rPr>
              <w:t>If the field &lt;TRANSIT OPERATION.LRN&gt; is PRESENT in the rejected message, this Data Item shall</w:t>
            </w:r>
            <w:r w:rsidRPr="00A37084">
              <w:rPr>
                <w:lang w:val="en-GB"/>
              </w:rPr>
              <w:t xml:space="preserve"> be filled in</w:t>
            </w:r>
          </w:p>
        </w:tc>
      </w:tr>
      <w:tr w:rsidR="00032609" w:rsidRPr="00D92B94" w14:paraId="0F84BCD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669D0F1" w14:textId="77777777" w:rsidR="00032609" w:rsidRPr="00E76306" w:rsidRDefault="00032609" w:rsidP="00032609">
            <w:pPr>
              <w:jc w:val="center"/>
              <w:rPr>
                <w:rFonts w:cs="Arial"/>
                <w:b/>
                <w:szCs w:val="20"/>
                <w:lang w:val="en-GB"/>
              </w:rPr>
            </w:pPr>
            <w:r w:rsidRPr="00E76306">
              <w:rPr>
                <w:rFonts w:cs="Arial"/>
                <w:b/>
                <w:szCs w:val="20"/>
                <w:lang w:val="en-GB"/>
              </w:rPr>
              <w:t>G0040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F120CA1" w14:textId="4ACC2BAA" w:rsidR="00032609" w:rsidRPr="008A2B35" w:rsidRDefault="00032609" w:rsidP="00032609">
            <w:pPr>
              <w:ind w:left="142" w:hanging="142"/>
              <w:jc w:val="left"/>
            </w:pPr>
            <w:r w:rsidRPr="00E76306">
              <w:rPr>
                <w:b/>
              </w:rPr>
              <w:t>Opis techniczny:</w:t>
            </w:r>
          </w:p>
          <w:p w14:paraId="727B6ED3" w14:textId="77777777" w:rsidR="00032609" w:rsidRPr="008A2B35" w:rsidRDefault="00032609" w:rsidP="00032609">
            <w:pPr>
              <w:ind w:left="142" w:hanging="142"/>
              <w:jc w:val="left"/>
            </w:pPr>
            <w:r w:rsidRPr="008A2B35">
              <w:t>ND.</w:t>
            </w:r>
          </w:p>
          <w:p w14:paraId="1D8E6136" w14:textId="77777777" w:rsidR="00032609" w:rsidRDefault="00032609" w:rsidP="00032609">
            <w:pPr>
              <w:ind w:left="142" w:hanging="142"/>
              <w:jc w:val="left"/>
              <w:rPr>
                <w:b/>
              </w:rPr>
            </w:pPr>
          </w:p>
          <w:p w14:paraId="04579C0D" w14:textId="34BEFA20" w:rsidR="00032609" w:rsidRPr="008A2B35" w:rsidRDefault="00032609" w:rsidP="00032609">
            <w:pPr>
              <w:ind w:left="142" w:hanging="142"/>
              <w:jc w:val="left"/>
            </w:pPr>
            <w:r w:rsidRPr="00E76306">
              <w:rPr>
                <w:b/>
              </w:rPr>
              <w:t>Opis funkcjonalny:</w:t>
            </w:r>
          </w:p>
          <w:p w14:paraId="2BD80260" w14:textId="2CA0DA40" w:rsidR="00032609" w:rsidRPr="00A37084" w:rsidRDefault="00032609" w:rsidP="00032609">
            <w:pPr>
              <w:ind w:left="142" w:hanging="142"/>
              <w:jc w:val="left"/>
            </w:pPr>
            <w:r w:rsidRPr="00A37084">
              <w:t>Jeżeli pole &lt;TRANSIT OPERATION.MRN&gt; zostało podane w odrzucanym komunikacie, to pole to musi zostać wypełnione.</w:t>
            </w:r>
          </w:p>
          <w:p w14:paraId="34BEB3AB" w14:textId="77777777" w:rsidR="00032609" w:rsidRPr="00A37084" w:rsidRDefault="00032609" w:rsidP="00032609">
            <w:pPr>
              <w:ind w:left="142" w:hanging="142"/>
              <w:jc w:val="left"/>
            </w:pPr>
          </w:p>
          <w:p w14:paraId="6D14C548" w14:textId="77777777" w:rsidR="00032609" w:rsidRPr="00A37084" w:rsidRDefault="00032609" w:rsidP="00032609">
            <w:pPr>
              <w:ind w:left="142" w:hanging="142"/>
              <w:jc w:val="left"/>
            </w:pPr>
          </w:p>
          <w:p w14:paraId="648180CB" w14:textId="7A34284F" w:rsidR="00032609" w:rsidRPr="00C756C2" w:rsidRDefault="00032609" w:rsidP="00032609">
            <w:pPr>
              <w:ind w:left="142" w:hanging="142"/>
              <w:jc w:val="left"/>
              <w:rPr>
                <w:lang w:val="en-GB"/>
              </w:rPr>
            </w:pPr>
            <w:r w:rsidRPr="00E76306">
              <w:rPr>
                <w:b/>
                <w:lang w:val="en-GB"/>
              </w:rPr>
              <w:t>Technical description:</w:t>
            </w:r>
          </w:p>
          <w:p w14:paraId="5736E461" w14:textId="76E48950" w:rsidR="00032609" w:rsidRDefault="00032609" w:rsidP="00032609">
            <w:pPr>
              <w:ind w:left="142" w:hanging="142"/>
              <w:jc w:val="left"/>
              <w:rPr>
                <w:lang w:val="en-GB"/>
              </w:rPr>
            </w:pPr>
            <w:r w:rsidRPr="00C756C2">
              <w:rPr>
                <w:lang w:val="en-GB"/>
              </w:rPr>
              <w:t>N/A</w:t>
            </w:r>
          </w:p>
          <w:p w14:paraId="3874C497" w14:textId="77777777" w:rsidR="00032609" w:rsidRPr="00C756C2" w:rsidRDefault="00032609" w:rsidP="00032609">
            <w:pPr>
              <w:ind w:left="142" w:hanging="142"/>
              <w:jc w:val="left"/>
              <w:rPr>
                <w:lang w:val="en-GB"/>
              </w:rPr>
            </w:pPr>
          </w:p>
          <w:p w14:paraId="6FE44802" w14:textId="3DFB5AC8" w:rsidR="00032609" w:rsidRPr="00C756C2" w:rsidRDefault="00032609" w:rsidP="00032609">
            <w:pPr>
              <w:ind w:left="142" w:hanging="142"/>
              <w:jc w:val="left"/>
              <w:rPr>
                <w:lang w:val="en-GB"/>
              </w:rPr>
            </w:pPr>
            <w:r w:rsidRPr="00E76306">
              <w:rPr>
                <w:b/>
                <w:lang w:val="en-GB"/>
              </w:rPr>
              <w:t>Functional description:</w:t>
            </w:r>
          </w:p>
          <w:p w14:paraId="23AB6EB6" w14:textId="77777777" w:rsidR="00032609" w:rsidRPr="00C756C2" w:rsidRDefault="00032609" w:rsidP="00032609">
            <w:pPr>
              <w:ind w:left="142" w:hanging="142"/>
              <w:jc w:val="left"/>
              <w:rPr>
                <w:lang w:val="en-GB"/>
              </w:rPr>
            </w:pPr>
            <w:r w:rsidRPr="00C756C2">
              <w:rPr>
                <w:lang w:val="en-GB"/>
              </w:rPr>
              <w:t>If the field &lt;TRANSIT OPERATION.MRN&gt; is PRESENT in the rejected message, this Data Item shall</w:t>
            </w:r>
          </w:p>
          <w:p w14:paraId="02C30ADF" w14:textId="77777777" w:rsidR="00032609" w:rsidRPr="008A2B35" w:rsidRDefault="00032609" w:rsidP="00032609">
            <w:pPr>
              <w:ind w:left="142" w:hanging="142"/>
              <w:jc w:val="left"/>
            </w:pPr>
            <w:r>
              <w:t>be filled in.</w:t>
            </w:r>
          </w:p>
        </w:tc>
      </w:tr>
      <w:tr w:rsidR="00032609" w:rsidRPr="00D92B94" w14:paraId="3B6D3D8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24C736B" w14:textId="77777777" w:rsidR="00032609" w:rsidRPr="00E76306" w:rsidRDefault="00032609" w:rsidP="00032609">
            <w:pPr>
              <w:jc w:val="center"/>
              <w:rPr>
                <w:rFonts w:cs="Arial"/>
                <w:b/>
                <w:szCs w:val="20"/>
                <w:lang w:val="en-GB"/>
              </w:rPr>
            </w:pPr>
            <w:r w:rsidRPr="00E76306">
              <w:rPr>
                <w:rFonts w:cs="Arial"/>
                <w:b/>
                <w:szCs w:val="20"/>
                <w:lang w:val="en-GB"/>
              </w:rPr>
              <w:t>G0042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9F4CA60" w14:textId="6ED67CB3" w:rsidR="00032609" w:rsidRPr="008A2B35" w:rsidRDefault="00032609" w:rsidP="00032609">
            <w:pPr>
              <w:ind w:left="142" w:hanging="142"/>
              <w:jc w:val="left"/>
            </w:pPr>
            <w:r w:rsidRPr="00E76306">
              <w:rPr>
                <w:b/>
              </w:rPr>
              <w:t>Opis techniczny:</w:t>
            </w:r>
          </w:p>
          <w:p w14:paraId="3F04C47A" w14:textId="72A69883" w:rsidR="00032609" w:rsidRDefault="00032609" w:rsidP="00032609">
            <w:pPr>
              <w:ind w:left="142" w:hanging="142"/>
              <w:jc w:val="left"/>
            </w:pPr>
            <w:r w:rsidRPr="008A2B35">
              <w:t>ND</w:t>
            </w:r>
          </w:p>
          <w:p w14:paraId="7C35DA9D" w14:textId="77777777" w:rsidR="00032609" w:rsidRPr="008A2B35" w:rsidRDefault="00032609" w:rsidP="00032609">
            <w:pPr>
              <w:ind w:left="142" w:hanging="142"/>
              <w:jc w:val="left"/>
            </w:pPr>
          </w:p>
          <w:p w14:paraId="34F2630C" w14:textId="357ADB42" w:rsidR="00032609" w:rsidRPr="008A2B35" w:rsidRDefault="00032609" w:rsidP="00032609">
            <w:pPr>
              <w:ind w:left="142" w:hanging="142"/>
              <w:jc w:val="left"/>
            </w:pPr>
            <w:r w:rsidRPr="00E76306">
              <w:rPr>
                <w:b/>
              </w:rPr>
              <w:t>Opis funkcjonalny:</w:t>
            </w:r>
          </w:p>
          <w:p w14:paraId="51CE9E52" w14:textId="77777777" w:rsidR="00032609" w:rsidRPr="008A2B35" w:rsidRDefault="00032609" w:rsidP="00032609">
            <w:pPr>
              <w:ind w:left="142" w:hanging="142"/>
              <w:jc w:val="left"/>
            </w:pPr>
            <w:r w:rsidRPr="008A2B35">
              <w:t>Grupa elementów/element NIE JEST używana/y do raportowania rozbieżności. Komunikat zawsze zwraca grupę elementów/element z zadeklarowaną wiadomością.</w:t>
            </w:r>
          </w:p>
          <w:p w14:paraId="7E9C9D41" w14:textId="77777777" w:rsidR="00032609" w:rsidRPr="008A2B35" w:rsidRDefault="00032609" w:rsidP="00032609">
            <w:pPr>
              <w:ind w:left="142" w:hanging="142"/>
              <w:jc w:val="left"/>
            </w:pPr>
          </w:p>
          <w:p w14:paraId="5949D547" w14:textId="77777777" w:rsidR="00032609" w:rsidRPr="008A2B35" w:rsidRDefault="00032609" w:rsidP="00032609">
            <w:pPr>
              <w:ind w:left="142" w:hanging="142"/>
              <w:jc w:val="left"/>
            </w:pPr>
          </w:p>
          <w:p w14:paraId="0087D8A4" w14:textId="453A531C" w:rsidR="00032609" w:rsidRPr="008A2B35" w:rsidRDefault="00032609" w:rsidP="00032609">
            <w:pPr>
              <w:adjustRightInd w:val="0"/>
              <w:ind w:left="142" w:hanging="142"/>
              <w:jc w:val="left"/>
            </w:pPr>
            <w:r w:rsidRPr="00E76306">
              <w:rPr>
                <w:b/>
              </w:rPr>
              <w:t>Technical description:</w:t>
            </w:r>
          </w:p>
          <w:p w14:paraId="768EC8DE" w14:textId="3910B125" w:rsidR="00032609" w:rsidRDefault="00032609" w:rsidP="00032609">
            <w:pPr>
              <w:adjustRightInd w:val="0"/>
              <w:ind w:left="142" w:hanging="142"/>
              <w:jc w:val="left"/>
              <w:rPr>
                <w:szCs w:val="20"/>
                <w:lang w:val="en-US"/>
              </w:rPr>
            </w:pPr>
            <w:r w:rsidRPr="00D95722">
              <w:rPr>
                <w:szCs w:val="20"/>
                <w:lang w:val="en-US"/>
              </w:rPr>
              <w:t>N/A</w:t>
            </w:r>
          </w:p>
          <w:p w14:paraId="5068B8E0" w14:textId="77777777" w:rsidR="00032609" w:rsidRPr="00D95722" w:rsidRDefault="00032609" w:rsidP="00032609">
            <w:pPr>
              <w:adjustRightInd w:val="0"/>
              <w:ind w:left="142" w:hanging="142"/>
              <w:jc w:val="left"/>
              <w:rPr>
                <w:szCs w:val="20"/>
                <w:lang w:val="en-US"/>
              </w:rPr>
            </w:pPr>
          </w:p>
          <w:p w14:paraId="5EBCDCD1" w14:textId="699334BB" w:rsidR="00032609" w:rsidRPr="00D95722" w:rsidRDefault="00032609" w:rsidP="00032609">
            <w:pPr>
              <w:adjustRightInd w:val="0"/>
              <w:ind w:left="142" w:hanging="142"/>
              <w:jc w:val="left"/>
              <w:rPr>
                <w:szCs w:val="20"/>
                <w:lang w:val="en-US"/>
              </w:rPr>
            </w:pPr>
            <w:r w:rsidRPr="00E76306">
              <w:rPr>
                <w:b/>
                <w:szCs w:val="20"/>
                <w:lang w:val="en-US"/>
              </w:rPr>
              <w:t>Functional description:</w:t>
            </w:r>
          </w:p>
          <w:p w14:paraId="0E702029" w14:textId="77777777" w:rsidR="00032609" w:rsidRPr="00D95722" w:rsidRDefault="00032609" w:rsidP="00032609">
            <w:pPr>
              <w:adjustRightInd w:val="0"/>
              <w:ind w:left="142" w:hanging="142"/>
              <w:jc w:val="left"/>
              <w:rPr>
                <w:szCs w:val="20"/>
                <w:lang w:val="en-US"/>
              </w:rPr>
            </w:pPr>
            <w:r w:rsidRPr="00D95722">
              <w:rPr>
                <w:szCs w:val="20"/>
                <w:lang w:val="en-US"/>
              </w:rPr>
              <w:t>This D.G./D.I. is not used to report discrepancies. The Control Message always reports back D.G./D.I</w:t>
            </w:r>
          </w:p>
          <w:p w14:paraId="7E8E7D63" w14:textId="77777777" w:rsidR="00032609" w:rsidRPr="001305E1" w:rsidRDefault="00032609" w:rsidP="00032609">
            <w:pPr>
              <w:adjustRightInd w:val="0"/>
              <w:ind w:left="142" w:hanging="142"/>
              <w:jc w:val="left"/>
              <w:rPr>
                <w:szCs w:val="20"/>
                <w:lang w:val="en-US"/>
              </w:rPr>
            </w:pPr>
            <w:r w:rsidRPr="00D95722">
              <w:rPr>
                <w:szCs w:val="20"/>
                <w:lang w:val="en-US"/>
              </w:rPr>
              <w:t>as at declaration message.</w:t>
            </w:r>
          </w:p>
        </w:tc>
      </w:tr>
      <w:tr w:rsidR="00032609" w:rsidRPr="004A0D37" w14:paraId="720C9AF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8DDE936" w14:textId="77777777" w:rsidR="00032609" w:rsidRPr="00E76306" w:rsidRDefault="00032609" w:rsidP="00032609">
            <w:pPr>
              <w:jc w:val="center"/>
              <w:rPr>
                <w:rFonts w:cs="Arial"/>
                <w:b/>
                <w:szCs w:val="20"/>
                <w:lang w:val="en-GB"/>
              </w:rPr>
            </w:pPr>
            <w:r w:rsidRPr="00E76306">
              <w:rPr>
                <w:rFonts w:cs="Arial"/>
                <w:b/>
                <w:szCs w:val="20"/>
                <w:lang w:val="en-GB"/>
              </w:rPr>
              <w:t>G0045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448AAEA" w14:textId="613BC752" w:rsidR="00032609" w:rsidRPr="008A2B35" w:rsidRDefault="00032609" w:rsidP="00032609">
            <w:pPr>
              <w:ind w:left="142" w:hanging="142"/>
              <w:jc w:val="left"/>
            </w:pPr>
            <w:r w:rsidRPr="00E76306">
              <w:rPr>
                <w:b/>
              </w:rPr>
              <w:t>Opis techniczny:</w:t>
            </w:r>
          </w:p>
          <w:p w14:paraId="12D194DF" w14:textId="5C893A72" w:rsidR="00032609" w:rsidRDefault="00032609" w:rsidP="00032609">
            <w:pPr>
              <w:ind w:left="142" w:hanging="142"/>
              <w:jc w:val="left"/>
            </w:pPr>
            <w:r w:rsidRPr="008A2B35">
              <w:t>ND</w:t>
            </w:r>
          </w:p>
          <w:p w14:paraId="179415C9" w14:textId="77777777" w:rsidR="00032609" w:rsidRPr="008A2B35" w:rsidRDefault="00032609" w:rsidP="00032609">
            <w:pPr>
              <w:ind w:left="142" w:hanging="142"/>
              <w:jc w:val="left"/>
            </w:pPr>
          </w:p>
          <w:p w14:paraId="0D48FBE4" w14:textId="24554581" w:rsidR="00032609" w:rsidRPr="008A2B35" w:rsidRDefault="00032609" w:rsidP="00032609">
            <w:pPr>
              <w:ind w:left="142" w:hanging="142"/>
              <w:jc w:val="left"/>
            </w:pPr>
            <w:r w:rsidRPr="00E76306">
              <w:rPr>
                <w:b/>
              </w:rPr>
              <w:t>Opis funkcjonalny:</w:t>
            </w:r>
          </w:p>
          <w:p w14:paraId="43F41B3E" w14:textId="3AA6BA83" w:rsidR="00032609" w:rsidRPr="008A2B35" w:rsidRDefault="00032609" w:rsidP="00032609">
            <w:pPr>
              <w:ind w:left="142" w:hanging="142"/>
              <w:jc w:val="left"/>
            </w:pPr>
            <w:r w:rsidRPr="008A2B35">
              <w:t>Infor Informacja w grupie elementów / elemencie nadpisze informację zawartą w CC015C (lub</w:t>
            </w:r>
            <w:r>
              <w:t xml:space="preserve"> </w:t>
            </w:r>
            <w:r w:rsidRPr="008A2B35">
              <w:t>w ostatnim CC013C, jeśli występuje).</w:t>
            </w:r>
          </w:p>
          <w:p w14:paraId="06C5E2F5" w14:textId="77777777" w:rsidR="00032609" w:rsidRPr="008A2B35" w:rsidRDefault="00032609" w:rsidP="00032609">
            <w:pPr>
              <w:ind w:left="142" w:hanging="142"/>
              <w:jc w:val="left"/>
            </w:pPr>
          </w:p>
          <w:p w14:paraId="70A084C7" w14:textId="77777777" w:rsidR="00032609" w:rsidRPr="008A2B35" w:rsidRDefault="00032609" w:rsidP="00032609">
            <w:pPr>
              <w:ind w:left="142" w:hanging="142"/>
              <w:jc w:val="left"/>
            </w:pPr>
          </w:p>
          <w:p w14:paraId="5912B3D6" w14:textId="2DF62316" w:rsidR="00032609" w:rsidRPr="00D95722" w:rsidRDefault="00032609" w:rsidP="00032609">
            <w:pPr>
              <w:adjustRightInd w:val="0"/>
              <w:ind w:left="142" w:hanging="142"/>
              <w:jc w:val="left"/>
              <w:rPr>
                <w:szCs w:val="20"/>
                <w:lang w:val="en-US"/>
              </w:rPr>
            </w:pPr>
            <w:r w:rsidRPr="00E76306">
              <w:rPr>
                <w:b/>
                <w:szCs w:val="20"/>
                <w:lang w:val="en-US"/>
              </w:rPr>
              <w:lastRenderedPageBreak/>
              <w:t>Technical description:</w:t>
            </w:r>
          </w:p>
          <w:p w14:paraId="3D8A0829" w14:textId="271488DA" w:rsidR="00032609" w:rsidRDefault="00032609" w:rsidP="00032609">
            <w:pPr>
              <w:adjustRightInd w:val="0"/>
              <w:ind w:left="142" w:hanging="142"/>
              <w:jc w:val="left"/>
              <w:rPr>
                <w:szCs w:val="20"/>
                <w:lang w:val="en-US"/>
              </w:rPr>
            </w:pPr>
            <w:r w:rsidRPr="00D95722">
              <w:rPr>
                <w:szCs w:val="20"/>
                <w:lang w:val="en-US"/>
              </w:rPr>
              <w:t>N/A</w:t>
            </w:r>
          </w:p>
          <w:p w14:paraId="59D2DBF3" w14:textId="77777777" w:rsidR="00032609" w:rsidRPr="00D95722" w:rsidRDefault="00032609" w:rsidP="00032609">
            <w:pPr>
              <w:adjustRightInd w:val="0"/>
              <w:ind w:left="142" w:hanging="142"/>
              <w:jc w:val="left"/>
              <w:rPr>
                <w:szCs w:val="20"/>
                <w:lang w:val="en-US"/>
              </w:rPr>
            </w:pPr>
          </w:p>
          <w:p w14:paraId="7367EA8D" w14:textId="56ACDE07" w:rsidR="00032609" w:rsidRPr="00D95722" w:rsidRDefault="00032609" w:rsidP="00032609">
            <w:pPr>
              <w:adjustRightInd w:val="0"/>
              <w:ind w:left="142" w:hanging="142"/>
              <w:jc w:val="left"/>
              <w:rPr>
                <w:szCs w:val="20"/>
                <w:lang w:val="en-US"/>
              </w:rPr>
            </w:pPr>
            <w:r w:rsidRPr="00E76306">
              <w:rPr>
                <w:b/>
                <w:szCs w:val="20"/>
                <w:lang w:val="en-US"/>
              </w:rPr>
              <w:t>Functional description:</w:t>
            </w:r>
          </w:p>
          <w:p w14:paraId="749E255F" w14:textId="77777777" w:rsidR="00032609" w:rsidRPr="001305E1" w:rsidRDefault="00032609" w:rsidP="00032609">
            <w:pPr>
              <w:adjustRightInd w:val="0"/>
              <w:ind w:left="142" w:hanging="142"/>
              <w:jc w:val="left"/>
              <w:rPr>
                <w:lang w:val="en-US"/>
              </w:rPr>
            </w:pPr>
            <w:r w:rsidRPr="4C2F5E63">
              <w:rPr>
                <w:lang w:val="en-US"/>
              </w:rPr>
              <w:t>The information in this Data Group/Data Item will override the information included in the CC015C (or in the latest CC013C, if any).</w:t>
            </w:r>
          </w:p>
        </w:tc>
      </w:tr>
      <w:tr w:rsidR="00032609" w:rsidRPr="004A0D37" w14:paraId="3239F0C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8A2778E" w14:textId="28534121" w:rsidR="00032609" w:rsidRPr="00E76306" w:rsidRDefault="00032609" w:rsidP="00032609">
            <w:pPr>
              <w:jc w:val="center"/>
              <w:rPr>
                <w:rFonts w:cs="Arial"/>
                <w:b/>
                <w:szCs w:val="20"/>
                <w:lang w:val="en-GB"/>
              </w:rPr>
            </w:pPr>
            <w:r w:rsidRPr="00E76306">
              <w:rPr>
                <w:rFonts w:cs="Arial"/>
                <w:b/>
                <w:szCs w:val="20"/>
                <w:lang w:val="en-GB"/>
              </w:rPr>
              <w:lastRenderedPageBreak/>
              <w:t>G0057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98A34C6" w14:textId="40CEA6FB" w:rsidR="00032609" w:rsidRPr="008A2B35" w:rsidRDefault="00032609" w:rsidP="00032609">
            <w:pPr>
              <w:ind w:left="142" w:hanging="142"/>
              <w:jc w:val="left"/>
            </w:pPr>
            <w:r w:rsidRPr="00E76306">
              <w:rPr>
                <w:b/>
              </w:rPr>
              <w:t>Opis techniczny:</w:t>
            </w:r>
          </w:p>
          <w:p w14:paraId="261768F2" w14:textId="094CE16E" w:rsidR="00032609" w:rsidRDefault="00032609" w:rsidP="00032609">
            <w:pPr>
              <w:ind w:left="142" w:hanging="142"/>
              <w:jc w:val="left"/>
            </w:pPr>
            <w:r w:rsidRPr="008A2B35">
              <w:t>ND</w:t>
            </w:r>
          </w:p>
          <w:p w14:paraId="6570FEDE" w14:textId="77777777" w:rsidR="00032609" w:rsidRPr="008A2B35" w:rsidRDefault="00032609" w:rsidP="00032609">
            <w:pPr>
              <w:ind w:left="142" w:hanging="142"/>
              <w:jc w:val="left"/>
            </w:pPr>
          </w:p>
          <w:p w14:paraId="6B21DDA9" w14:textId="52E8CF5D" w:rsidR="00032609" w:rsidRPr="008A2B35" w:rsidRDefault="00032609" w:rsidP="00032609">
            <w:pPr>
              <w:ind w:left="142" w:hanging="142"/>
              <w:jc w:val="left"/>
            </w:pPr>
            <w:r w:rsidRPr="00E76306">
              <w:rPr>
                <w:b/>
              </w:rPr>
              <w:t>Opis funkcjonalny:</w:t>
            </w:r>
          </w:p>
          <w:p w14:paraId="0D417CC1" w14:textId="77777777" w:rsidR="00032609" w:rsidRPr="008A2B35" w:rsidRDefault="00032609" w:rsidP="00032609">
            <w:pPr>
              <w:ind w:left="142" w:hanging="142"/>
              <w:jc w:val="left"/>
            </w:pPr>
            <w:r w:rsidRPr="008A2B35">
              <w:t>Lista kodów technicznych może być rozszerzana lub ograniczana na poziomie kraju. Kody specyficzne dla danego kraju nie są zawarte we wiadomościach domeny wspólnotowej.</w:t>
            </w:r>
          </w:p>
          <w:p w14:paraId="245BC25F" w14:textId="77777777" w:rsidR="00032609" w:rsidRPr="008A2B35" w:rsidRDefault="00032609" w:rsidP="00032609">
            <w:pPr>
              <w:ind w:left="142" w:hanging="142"/>
              <w:jc w:val="left"/>
            </w:pPr>
          </w:p>
          <w:p w14:paraId="6F3C6A36" w14:textId="77777777" w:rsidR="00032609" w:rsidRPr="008A2B35" w:rsidRDefault="00032609" w:rsidP="00032609">
            <w:pPr>
              <w:ind w:left="142" w:hanging="142"/>
              <w:jc w:val="left"/>
            </w:pPr>
          </w:p>
          <w:p w14:paraId="7BC38031" w14:textId="4867F701" w:rsidR="00032609" w:rsidRPr="001F6CCB" w:rsidRDefault="00032609" w:rsidP="00032609">
            <w:pPr>
              <w:adjustRightInd w:val="0"/>
              <w:ind w:left="142" w:hanging="142"/>
              <w:jc w:val="left"/>
              <w:rPr>
                <w:szCs w:val="20"/>
                <w:lang w:val="en-US"/>
              </w:rPr>
            </w:pPr>
            <w:r w:rsidRPr="00E76306">
              <w:rPr>
                <w:b/>
                <w:szCs w:val="20"/>
                <w:lang w:val="en-US"/>
              </w:rPr>
              <w:t>Technical description:</w:t>
            </w:r>
          </w:p>
          <w:p w14:paraId="1619CB45" w14:textId="3AEE768C" w:rsidR="00032609" w:rsidRDefault="00032609" w:rsidP="00032609">
            <w:pPr>
              <w:adjustRightInd w:val="0"/>
              <w:ind w:left="142" w:hanging="142"/>
              <w:jc w:val="left"/>
              <w:rPr>
                <w:szCs w:val="20"/>
                <w:lang w:val="en-US"/>
              </w:rPr>
            </w:pPr>
            <w:r w:rsidRPr="001F6CCB">
              <w:rPr>
                <w:szCs w:val="20"/>
                <w:lang w:val="en-US"/>
              </w:rPr>
              <w:t>N/A</w:t>
            </w:r>
          </w:p>
          <w:p w14:paraId="6946A1EA" w14:textId="77777777" w:rsidR="00032609" w:rsidRPr="001F6CCB" w:rsidRDefault="00032609" w:rsidP="00032609">
            <w:pPr>
              <w:adjustRightInd w:val="0"/>
              <w:ind w:left="142" w:hanging="142"/>
              <w:jc w:val="left"/>
              <w:rPr>
                <w:szCs w:val="20"/>
                <w:lang w:val="en-US"/>
              </w:rPr>
            </w:pPr>
          </w:p>
          <w:p w14:paraId="7697C618" w14:textId="41BB00B3" w:rsidR="00032609" w:rsidRPr="001F6CCB" w:rsidRDefault="00032609" w:rsidP="00032609">
            <w:pPr>
              <w:adjustRightInd w:val="0"/>
              <w:ind w:left="142" w:hanging="142"/>
              <w:jc w:val="left"/>
              <w:rPr>
                <w:szCs w:val="20"/>
                <w:lang w:val="en-US"/>
              </w:rPr>
            </w:pPr>
            <w:r w:rsidRPr="00E76306">
              <w:rPr>
                <w:b/>
                <w:szCs w:val="20"/>
                <w:lang w:val="en-US"/>
              </w:rPr>
              <w:t>Functional description:</w:t>
            </w:r>
          </w:p>
          <w:p w14:paraId="428638B3" w14:textId="1BED81F7" w:rsidR="00032609" w:rsidRPr="00713C09" w:rsidRDefault="00032609" w:rsidP="00032609">
            <w:pPr>
              <w:adjustRightInd w:val="0"/>
              <w:jc w:val="left"/>
              <w:rPr>
                <w:szCs w:val="20"/>
                <w:lang w:val="en-US"/>
              </w:rPr>
            </w:pPr>
            <w:r w:rsidRPr="001F6CCB">
              <w:rPr>
                <w:szCs w:val="20"/>
                <w:lang w:val="en-US"/>
              </w:rPr>
              <w:t>Common Code List can be extended or restricted at national level. Purely national codes are not</w:t>
            </w:r>
            <w:r>
              <w:rPr>
                <w:szCs w:val="20"/>
                <w:lang w:val="en-US"/>
              </w:rPr>
              <w:t xml:space="preserve"> </w:t>
            </w:r>
            <w:r w:rsidRPr="001F6CCB">
              <w:rPr>
                <w:szCs w:val="20"/>
                <w:lang w:val="en-US"/>
              </w:rPr>
              <w:t>included in Common Domain messages.</w:t>
            </w:r>
          </w:p>
        </w:tc>
      </w:tr>
      <w:tr w:rsidR="00032609" w:rsidRPr="004A0D37" w14:paraId="09DFBF7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3D72CFA" w14:textId="77777777" w:rsidR="00032609" w:rsidRPr="00E76306" w:rsidRDefault="00032609" w:rsidP="00032609">
            <w:pPr>
              <w:jc w:val="center"/>
              <w:rPr>
                <w:rFonts w:cs="Arial"/>
                <w:b/>
                <w:szCs w:val="20"/>
                <w:lang w:val="en-GB"/>
              </w:rPr>
            </w:pPr>
            <w:r w:rsidRPr="00E76306">
              <w:rPr>
                <w:rFonts w:cs="Arial"/>
                <w:b/>
                <w:szCs w:val="20"/>
                <w:lang w:val="en-GB"/>
              </w:rPr>
              <w:t>G0058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0E56A7C" w14:textId="3E16AB85" w:rsidR="00032609" w:rsidRPr="008A2B35" w:rsidRDefault="00032609" w:rsidP="00032609">
            <w:pPr>
              <w:ind w:left="142" w:hanging="142"/>
              <w:jc w:val="left"/>
            </w:pPr>
            <w:r w:rsidRPr="00E76306">
              <w:rPr>
                <w:b/>
              </w:rPr>
              <w:t>Opis techniczny:</w:t>
            </w:r>
          </w:p>
          <w:p w14:paraId="1C32CDAC" w14:textId="55BE6BAB" w:rsidR="00032609" w:rsidRDefault="00032609" w:rsidP="00032609">
            <w:pPr>
              <w:ind w:left="142" w:hanging="142"/>
              <w:jc w:val="left"/>
            </w:pPr>
            <w:r w:rsidRPr="008A2B35">
              <w:t>ND</w:t>
            </w:r>
          </w:p>
          <w:p w14:paraId="05355AEA" w14:textId="77777777" w:rsidR="00032609" w:rsidRPr="008A2B35" w:rsidRDefault="00032609" w:rsidP="00032609">
            <w:pPr>
              <w:ind w:left="142" w:hanging="142"/>
              <w:jc w:val="left"/>
            </w:pPr>
          </w:p>
          <w:p w14:paraId="640902EB" w14:textId="06BED4A7" w:rsidR="00032609" w:rsidRPr="008A2B35" w:rsidRDefault="00032609" w:rsidP="00032609">
            <w:pPr>
              <w:ind w:left="142" w:hanging="142"/>
              <w:jc w:val="left"/>
            </w:pPr>
            <w:r w:rsidRPr="00E76306">
              <w:rPr>
                <w:b/>
              </w:rPr>
              <w:t>Opis funkcjonalny:</w:t>
            </w:r>
          </w:p>
          <w:p w14:paraId="505B08BC" w14:textId="77777777" w:rsidR="00032609" w:rsidRPr="00C756C2" w:rsidRDefault="00032609" w:rsidP="00032609">
            <w:pPr>
              <w:ind w:left="142" w:hanging="142"/>
              <w:jc w:val="left"/>
              <w:rPr>
                <w:lang w:val="en-GB"/>
              </w:rPr>
            </w:pPr>
            <w:r w:rsidRPr="00C756C2">
              <w:rPr>
                <w:lang w:val="en-GB"/>
              </w:rPr>
              <w:t>Jeżeli /*/Consignment/HouseConsignment/ConsignmentItem/PreviousDocument/type jest w zbiorze {C651,</w:t>
            </w:r>
          </w:p>
          <w:p w14:paraId="4F6AE598" w14:textId="77777777" w:rsidR="00032609" w:rsidRPr="008A2B35" w:rsidRDefault="00032609" w:rsidP="00032609">
            <w:pPr>
              <w:ind w:left="142" w:hanging="142"/>
              <w:jc w:val="left"/>
            </w:pPr>
            <w:r>
              <w:t>C658} należy w danym polu wpisać wartość Unique Body Reference (UBR).</w:t>
            </w:r>
          </w:p>
          <w:p w14:paraId="52F6D521" w14:textId="77777777" w:rsidR="00032609" w:rsidRPr="008A2B35" w:rsidRDefault="00032609" w:rsidP="00032609">
            <w:pPr>
              <w:ind w:left="142" w:hanging="142"/>
              <w:jc w:val="left"/>
            </w:pPr>
          </w:p>
          <w:p w14:paraId="625B35D1" w14:textId="77777777" w:rsidR="00032609" w:rsidRPr="008A2B35" w:rsidRDefault="00032609" w:rsidP="00032609">
            <w:pPr>
              <w:ind w:left="142" w:hanging="142"/>
              <w:jc w:val="left"/>
            </w:pPr>
          </w:p>
          <w:p w14:paraId="602C832B" w14:textId="61F0BB25" w:rsidR="00032609" w:rsidRPr="001F6CCB" w:rsidRDefault="00032609" w:rsidP="00032609">
            <w:pPr>
              <w:adjustRightInd w:val="0"/>
              <w:ind w:left="142" w:hanging="142"/>
              <w:jc w:val="left"/>
              <w:rPr>
                <w:szCs w:val="20"/>
                <w:lang w:val="en-US"/>
              </w:rPr>
            </w:pPr>
            <w:r w:rsidRPr="00E76306">
              <w:rPr>
                <w:b/>
                <w:szCs w:val="20"/>
                <w:lang w:val="en-US"/>
              </w:rPr>
              <w:t>Technical description:</w:t>
            </w:r>
          </w:p>
          <w:p w14:paraId="26B0E635" w14:textId="6AED63AD" w:rsidR="00032609" w:rsidRDefault="00032609" w:rsidP="00032609">
            <w:pPr>
              <w:adjustRightInd w:val="0"/>
              <w:ind w:left="142" w:hanging="142"/>
              <w:jc w:val="left"/>
              <w:rPr>
                <w:szCs w:val="20"/>
                <w:lang w:val="en-US"/>
              </w:rPr>
            </w:pPr>
            <w:r w:rsidRPr="001F6CCB">
              <w:rPr>
                <w:szCs w:val="20"/>
                <w:lang w:val="en-US"/>
              </w:rPr>
              <w:t>N/A</w:t>
            </w:r>
          </w:p>
          <w:p w14:paraId="3015C52E" w14:textId="77777777" w:rsidR="00032609" w:rsidRPr="001F6CCB" w:rsidRDefault="00032609" w:rsidP="00032609">
            <w:pPr>
              <w:adjustRightInd w:val="0"/>
              <w:ind w:left="142" w:hanging="142"/>
              <w:jc w:val="left"/>
              <w:rPr>
                <w:szCs w:val="20"/>
                <w:lang w:val="en-US"/>
              </w:rPr>
            </w:pPr>
          </w:p>
          <w:p w14:paraId="6B7C5412" w14:textId="45005249" w:rsidR="00032609" w:rsidRDefault="00032609" w:rsidP="00032609">
            <w:pPr>
              <w:adjustRightInd w:val="0"/>
              <w:ind w:left="142" w:hanging="142"/>
              <w:jc w:val="left"/>
              <w:rPr>
                <w:szCs w:val="20"/>
                <w:lang w:val="en-US"/>
              </w:rPr>
            </w:pPr>
            <w:r w:rsidRPr="00E76306">
              <w:rPr>
                <w:b/>
                <w:szCs w:val="20"/>
                <w:lang w:val="en-US"/>
              </w:rPr>
              <w:t>Functional description:</w:t>
            </w:r>
          </w:p>
          <w:p w14:paraId="1BB2280F" w14:textId="77777777" w:rsidR="00032609" w:rsidRPr="004E5B8B" w:rsidRDefault="00032609" w:rsidP="00032609">
            <w:pPr>
              <w:adjustRightInd w:val="0"/>
              <w:ind w:left="142" w:hanging="142"/>
              <w:jc w:val="left"/>
              <w:rPr>
                <w:szCs w:val="20"/>
                <w:lang w:val="en-US"/>
              </w:rPr>
            </w:pPr>
            <w:r w:rsidRPr="004E5B8B">
              <w:rPr>
                <w:szCs w:val="20"/>
                <w:lang w:val="en-US"/>
              </w:rPr>
              <w:t>When /*/Consignment/HouseConsignment/ConsignmentItem/PreviousDocument/type is in SET {C651,</w:t>
            </w:r>
          </w:p>
          <w:p w14:paraId="47079B5B" w14:textId="0617A67B" w:rsidR="00032609" w:rsidRPr="00713C09" w:rsidRDefault="00032609" w:rsidP="00032609">
            <w:pPr>
              <w:adjustRightInd w:val="0"/>
              <w:ind w:left="142" w:hanging="142"/>
              <w:jc w:val="left"/>
              <w:rPr>
                <w:szCs w:val="20"/>
                <w:lang w:val="en-US"/>
              </w:rPr>
            </w:pPr>
            <w:r w:rsidRPr="004E5B8B">
              <w:rPr>
                <w:szCs w:val="20"/>
                <w:lang w:val="en-US"/>
              </w:rPr>
              <w:t>C658} the Unique Body Reference (UBR) is required to be recorded in this field.</w:t>
            </w:r>
          </w:p>
        </w:tc>
      </w:tr>
      <w:tr w:rsidR="00032609" w:rsidRPr="004A0D37" w14:paraId="438A512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7C0DDB1" w14:textId="77777777" w:rsidR="00032609" w:rsidRPr="00E76306" w:rsidRDefault="00032609" w:rsidP="00032609">
            <w:pPr>
              <w:jc w:val="center"/>
              <w:rPr>
                <w:rFonts w:cs="Arial"/>
                <w:b/>
                <w:szCs w:val="20"/>
                <w:lang w:val="en-GB"/>
              </w:rPr>
            </w:pPr>
            <w:r w:rsidRPr="00E76306">
              <w:rPr>
                <w:rFonts w:cs="Arial"/>
                <w:b/>
                <w:szCs w:val="20"/>
                <w:lang w:val="en-GB"/>
              </w:rPr>
              <w:t>G0061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D05C89B" w14:textId="3861A704" w:rsidR="00032609" w:rsidRPr="008A2B35" w:rsidRDefault="00032609" w:rsidP="00032609">
            <w:pPr>
              <w:ind w:left="142" w:hanging="142"/>
              <w:jc w:val="left"/>
            </w:pPr>
            <w:r w:rsidRPr="00E76306">
              <w:rPr>
                <w:b/>
              </w:rPr>
              <w:t>Opis techniczny:</w:t>
            </w:r>
          </w:p>
          <w:p w14:paraId="11EDE570" w14:textId="12F12E35" w:rsidR="00032609" w:rsidRDefault="00032609" w:rsidP="00032609">
            <w:pPr>
              <w:ind w:left="142" w:hanging="142"/>
              <w:jc w:val="left"/>
            </w:pPr>
            <w:r w:rsidRPr="008A2B35">
              <w:t>ND</w:t>
            </w:r>
          </w:p>
          <w:p w14:paraId="49866C7D" w14:textId="77777777" w:rsidR="00032609" w:rsidRPr="008A2B35" w:rsidRDefault="00032609" w:rsidP="00032609">
            <w:pPr>
              <w:ind w:left="142" w:hanging="142"/>
              <w:jc w:val="left"/>
            </w:pPr>
          </w:p>
          <w:p w14:paraId="6E87A85E" w14:textId="641AF3E2" w:rsidR="00032609" w:rsidRPr="008A2B35" w:rsidRDefault="00032609" w:rsidP="00032609">
            <w:pPr>
              <w:ind w:left="142" w:hanging="142"/>
              <w:jc w:val="left"/>
            </w:pPr>
            <w:r w:rsidRPr="00E76306">
              <w:rPr>
                <w:b/>
              </w:rPr>
              <w:t>Opis funkcjonalny:</w:t>
            </w:r>
          </w:p>
          <w:p w14:paraId="6552FE34" w14:textId="77777777" w:rsidR="00032609" w:rsidRPr="008A2B35" w:rsidRDefault="00032609" w:rsidP="00032609">
            <w:pPr>
              <w:ind w:left="142" w:hanging="142"/>
              <w:jc w:val="left"/>
            </w:pPr>
            <w:r w:rsidRPr="008A2B35">
              <w:t>Informacja zaprezentowana w tej grupie elementów jest związana z Bezpieczeństwem i Ochroną oraz z Wiążącą Trasą Przewozu. W przypadku Wiążącej Trasy Przewozu, wprowadzone informacje muszą zawierać listę kodów krajów pomiędzy UC Wyjścia a UC Przeznaczenia. Jeżeli jest dostępne więcej informacji o krajach przez które przejeżdża dany środek transportu od pierwszego załadunku do ostatniego rozładunku, powinny one również być dodane tylko dla celów Bezpieczeństwa i Ochrony.</w:t>
            </w:r>
          </w:p>
          <w:p w14:paraId="3BEF0C00" w14:textId="77777777" w:rsidR="00032609" w:rsidRPr="008A2B35" w:rsidRDefault="00032609" w:rsidP="00032609">
            <w:pPr>
              <w:ind w:left="142" w:hanging="142"/>
              <w:jc w:val="left"/>
            </w:pPr>
          </w:p>
          <w:p w14:paraId="5CAC202F" w14:textId="77777777" w:rsidR="00032609" w:rsidRPr="008A2B35" w:rsidRDefault="00032609" w:rsidP="00032609">
            <w:pPr>
              <w:ind w:left="142" w:hanging="142"/>
              <w:jc w:val="left"/>
            </w:pPr>
          </w:p>
          <w:p w14:paraId="525B9027" w14:textId="36A0ECB0" w:rsidR="00032609" w:rsidRPr="001F6CCB" w:rsidRDefault="00032609" w:rsidP="00032609">
            <w:pPr>
              <w:adjustRightInd w:val="0"/>
              <w:ind w:left="142" w:hanging="142"/>
              <w:jc w:val="left"/>
              <w:rPr>
                <w:szCs w:val="20"/>
                <w:lang w:val="en-US"/>
              </w:rPr>
            </w:pPr>
            <w:r w:rsidRPr="00E76306">
              <w:rPr>
                <w:b/>
                <w:szCs w:val="20"/>
                <w:lang w:val="en-US"/>
              </w:rPr>
              <w:t>Technical description:</w:t>
            </w:r>
          </w:p>
          <w:p w14:paraId="1DB60348" w14:textId="4E3A4DC0" w:rsidR="00032609" w:rsidRDefault="00032609" w:rsidP="00032609">
            <w:pPr>
              <w:adjustRightInd w:val="0"/>
              <w:ind w:left="142" w:hanging="142"/>
              <w:jc w:val="left"/>
              <w:rPr>
                <w:lang w:val="en-US"/>
              </w:rPr>
            </w:pPr>
            <w:r w:rsidRPr="381C098E">
              <w:rPr>
                <w:lang w:val="en-US"/>
              </w:rPr>
              <w:t>N/A</w:t>
            </w:r>
          </w:p>
          <w:p w14:paraId="2DC5A900" w14:textId="77777777" w:rsidR="00032609" w:rsidRDefault="00032609" w:rsidP="00032609">
            <w:pPr>
              <w:adjustRightInd w:val="0"/>
              <w:ind w:left="142" w:hanging="142"/>
              <w:jc w:val="left"/>
              <w:rPr>
                <w:lang w:val="en-US"/>
              </w:rPr>
            </w:pPr>
          </w:p>
          <w:p w14:paraId="6AA8B633" w14:textId="56A4F1E1" w:rsidR="00032609" w:rsidRPr="001F6CCB" w:rsidRDefault="00032609" w:rsidP="00032609">
            <w:pPr>
              <w:adjustRightInd w:val="0"/>
              <w:ind w:left="142" w:hanging="142"/>
              <w:jc w:val="left"/>
              <w:rPr>
                <w:szCs w:val="20"/>
                <w:lang w:val="en-US"/>
              </w:rPr>
            </w:pPr>
            <w:r w:rsidRPr="00E76306">
              <w:rPr>
                <w:b/>
                <w:szCs w:val="20"/>
                <w:lang w:val="en-US"/>
              </w:rPr>
              <w:t>Functional description:</w:t>
            </w:r>
          </w:p>
          <w:p w14:paraId="14042917" w14:textId="1EBD694F" w:rsidR="00032609" w:rsidRPr="001F6CCB" w:rsidRDefault="00032609" w:rsidP="00032609">
            <w:pPr>
              <w:adjustRightInd w:val="0"/>
              <w:ind w:left="142" w:hanging="142"/>
              <w:jc w:val="left"/>
              <w:rPr>
                <w:szCs w:val="20"/>
                <w:lang w:val="en-US"/>
              </w:rPr>
            </w:pPr>
            <w:r w:rsidRPr="001F6CCB">
              <w:rPr>
                <w:szCs w:val="20"/>
                <w:lang w:val="en-US"/>
              </w:rPr>
              <w:t>The information presented in in this D.G. is related to Safety &amp; Security and to the Binding Itinerary. In</w:t>
            </w:r>
            <w:r>
              <w:rPr>
                <w:szCs w:val="20"/>
                <w:lang w:val="en-US"/>
              </w:rPr>
              <w:t xml:space="preserve"> c</w:t>
            </w:r>
            <w:r w:rsidRPr="001F6CCB">
              <w:rPr>
                <w:szCs w:val="20"/>
                <w:lang w:val="en-US"/>
              </w:rPr>
              <w:t>ase of Binding itinerary, the information entered must include the list of codes of the countries</w:t>
            </w:r>
          </w:p>
          <w:p w14:paraId="7EA90D9A" w14:textId="77777777" w:rsidR="00032609" w:rsidRPr="001F6CCB" w:rsidRDefault="00032609" w:rsidP="00032609">
            <w:pPr>
              <w:adjustRightInd w:val="0"/>
              <w:ind w:left="142" w:hanging="142"/>
              <w:jc w:val="left"/>
              <w:rPr>
                <w:szCs w:val="20"/>
                <w:lang w:val="en-US"/>
              </w:rPr>
            </w:pPr>
            <w:r w:rsidRPr="001F6CCB">
              <w:rPr>
                <w:szCs w:val="20"/>
                <w:lang w:val="en-US"/>
              </w:rPr>
              <w:t>between the Office of Departure and the Office of Destination. If more information is available about</w:t>
            </w:r>
          </w:p>
          <w:p w14:paraId="367BBA44" w14:textId="77777777" w:rsidR="00032609" w:rsidRPr="001F6CCB" w:rsidRDefault="00032609" w:rsidP="00032609">
            <w:pPr>
              <w:adjustRightInd w:val="0"/>
              <w:ind w:left="142" w:hanging="142"/>
              <w:jc w:val="left"/>
              <w:rPr>
                <w:szCs w:val="20"/>
                <w:lang w:val="en-US"/>
              </w:rPr>
            </w:pPr>
            <w:r w:rsidRPr="001F6CCB">
              <w:rPr>
                <w:szCs w:val="20"/>
                <w:lang w:val="en-US"/>
              </w:rPr>
              <w:t>the countries visited by the means of transport since it's first place of loading until the last place of</w:t>
            </w:r>
          </w:p>
          <w:p w14:paraId="43A59D24" w14:textId="77777777" w:rsidR="00032609" w:rsidRPr="00713C09" w:rsidRDefault="00032609" w:rsidP="00032609">
            <w:pPr>
              <w:adjustRightInd w:val="0"/>
              <w:ind w:left="142" w:hanging="142"/>
              <w:jc w:val="left"/>
              <w:rPr>
                <w:szCs w:val="20"/>
                <w:lang w:val="en-US"/>
              </w:rPr>
            </w:pPr>
            <w:r w:rsidRPr="001F6CCB">
              <w:rPr>
                <w:szCs w:val="20"/>
                <w:lang w:val="en-US"/>
              </w:rPr>
              <w:lastRenderedPageBreak/>
              <w:t>unloading, it should also be added for Safety &amp; Security purpose only.</w:t>
            </w:r>
          </w:p>
        </w:tc>
      </w:tr>
      <w:tr w:rsidR="00032609" w:rsidRPr="004A0D37" w14:paraId="3670E66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C576423" w14:textId="77777777" w:rsidR="00032609" w:rsidRPr="00E76306" w:rsidRDefault="00032609" w:rsidP="00032609">
            <w:pPr>
              <w:jc w:val="center"/>
              <w:rPr>
                <w:rFonts w:cs="Arial"/>
                <w:b/>
                <w:szCs w:val="20"/>
                <w:lang w:val="en-GB"/>
              </w:rPr>
            </w:pPr>
            <w:r w:rsidRPr="00E76306">
              <w:rPr>
                <w:rFonts w:cs="Arial"/>
                <w:b/>
                <w:szCs w:val="20"/>
                <w:lang w:val="en-GB"/>
              </w:rPr>
              <w:lastRenderedPageBreak/>
              <w:t>G0068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A2B36C7" w14:textId="10E02BB1" w:rsidR="00032609" w:rsidRPr="008A2B35" w:rsidRDefault="00032609" w:rsidP="00032609">
            <w:pPr>
              <w:ind w:left="142" w:hanging="142"/>
              <w:jc w:val="left"/>
            </w:pPr>
            <w:r w:rsidRPr="00E76306">
              <w:rPr>
                <w:b/>
              </w:rPr>
              <w:t>Opis techniczny:</w:t>
            </w:r>
          </w:p>
          <w:p w14:paraId="36E11888" w14:textId="44FCCAF5" w:rsidR="00032609" w:rsidRDefault="00032609" w:rsidP="00032609">
            <w:pPr>
              <w:ind w:left="142" w:hanging="142"/>
              <w:jc w:val="left"/>
            </w:pPr>
            <w:r w:rsidRPr="008A2B35">
              <w:t>ND</w:t>
            </w:r>
          </w:p>
          <w:p w14:paraId="3102E0C9" w14:textId="77777777" w:rsidR="00032609" w:rsidRPr="008A2B35" w:rsidRDefault="00032609" w:rsidP="00032609">
            <w:pPr>
              <w:ind w:left="142" w:hanging="142"/>
              <w:jc w:val="left"/>
            </w:pPr>
          </w:p>
          <w:p w14:paraId="7476E1A2" w14:textId="02F8EECF" w:rsidR="00032609" w:rsidRPr="008A2B35" w:rsidRDefault="00032609" w:rsidP="00032609">
            <w:pPr>
              <w:ind w:left="142" w:hanging="142"/>
              <w:jc w:val="left"/>
            </w:pPr>
            <w:r w:rsidRPr="00E76306">
              <w:rPr>
                <w:b/>
              </w:rPr>
              <w:t>Opis funkcjonalny:</w:t>
            </w:r>
          </w:p>
          <w:p w14:paraId="6FD3930F" w14:textId="77210873" w:rsidR="00032609" w:rsidRPr="00A37084" w:rsidRDefault="00032609" w:rsidP="00032609">
            <w:pPr>
              <w:ind w:left="142" w:hanging="142"/>
              <w:jc w:val="left"/>
            </w:pPr>
            <w:r w:rsidRPr="00A37084">
              <w:t>Sekcja &lt;CONSIGNMENT- HOUSE CONSIGNMENT- CONSIGNMENT ITEM- SUPPORTING DOCUMENT&gt; będzie również używana do informacji związanych z operacjami zarejestrowanymi w EMCS eksportowanymi z jednego państwa członkowskiego</w:t>
            </w:r>
          </w:p>
          <w:p w14:paraId="5DA14997" w14:textId="34BA6BF0" w:rsidR="00032609" w:rsidRPr="00A37084" w:rsidRDefault="00032609" w:rsidP="00032609">
            <w:pPr>
              <w:ind w:left="142" w:hanging="142"/>
              <w:jc w:val="left"/>
            </w:pPr>
            <w:r w:rsidRPr="00A37084">
              <w:t>UE do państwa nie będącego członkiem UE w procedurze Tranzytu po eksporcie (tj. gdy w komunikacie CC013C lub CC015C &lt;CONSIGNMENT- HOUSE CONSIGNMENT- PREVIOUS</w:t>
            </w:r>
          </w:p>
          <w:p w14:paraId="0F910E9C" w14:textId="5B3CD050" w:rsidR="00032609" w:rsidRPr="00C756C2" w:rsidRDefault="00032609" w:rsidP="00032609">
            <w:pPr>
              <w:ind w:left="142" w:hanging="142"/>
              <w:jc w:val="left"/>
              <w:rPr>
                <w:lang w:val="en-GB"/>
              </w:rPr>
            </w:pPr>
            <w:r w:rsidRPr="00C756C2">
              <w:rPr>
                <w:lang w:val="en-GB"/>
              </w:rPr>
              <w:t xml:space="preserve">DOCUMENT.Type&gt; = ‘N830’ </w:t>
            </w:r>
            <w:r>
              <w:rPr>
                <w:lang w:val="en-GB"/>
              </w:rPr>
              <w:t xml:space="preserve">oraz </w:t>
            </w:r>
            <w:r w:rsidRPr="00C756C2">
              <w:rPr>
                <w:lang w:val="en-GB"/>
              </w:rPr>
              <w:t xml:space="preserve"> &lt;CONSIGNMENT- HOUSE CONSIGNMENT- CONSIGNMENT</w:t>
            </w:r>
          </w:p>
          <w:p w14:paraId="4AEA279A" w14:textId="55A9A613" w:rsidR="00032609" w:rsidRPr="00C756C2" w:rsidRDefault="00032609" w:rsidP="00032609">
            <w:pPr>
              <w:ind w:left="142" w:hanging="142"/>
              <w:jc w:val="left"/>
              <w:rPr>
                <w:lang w:val="en-GB"/>
              </w:rPr>
            </w:pPr>
            <w:r w:rsidRPr="00C756C2">
              <w:rPr>
                <w:lang w:val="en-GB"/>
              </w:rPr>
              <w:t xml:space="preserve">ITEM- SUPPORTING DOCUMENT. Type&gt; </w:t>
            </w:r>
            <w:r>
              <w:rPr>
                <w:lang w:val="en-GB"/>
              </w:rPr>
              <w:t>jest w zbiorze</w:t>
            </w:r>
            <w:r w:rsidRPr="00C756C2">
              <w:rPr>
                <w:lang w:val="en-GB"/>
              </w:rPr>
              <w:t xml:space="preserve"> {C651, C658}).</w:t>
            </w:r>
          </w:p>
          <w:p w14:paraId="543B82CA" w14:textId="5F0C887B" w:rsidR="00032609" w:rsidRDefault="00032609" w:rsidP="00032609">
            <w:pPr>
              <w:ind w:left="142" w:hanging="142"/>
              <w:jc w:val="left"/>
              <w:rPr>
                <w:lang w:val="en-GB"/>
              </w:rPr>
            </w:pPr>
            <w:r>
              <w:rPr>
                <w:lang w:val="en-GB"/>
              </w:rPr>
              <w:t>W takiej sytuacji sekcja</w:t>
            </w:r>
            <w:r w:rsidRPr="00C756C2">
              <w:rPr>
                <w:lang w:val="en-GB"/>
              </w:rPr>
              <w:t xml:space="preserve"> &lt;GOODS SHIPMENT- GOODS ITEM- PREVIOUS DOCUMENT&gt; </w:t>
            </w:r>
            <w:r>
              <w:rPr>
                <w:lang w:val="en-GB"/>
              </w:rPr>
              <w:t>z deklaracji eksportowej</w:t>
            </w:r>
            <w:r w:rsidRPr="00C756C2">
              <w:rPr>
                <w:lang w:val="en-GB"/>
              </w:rPr>
              <w:t xml:space="preserve">, </w:t>
            </w:r>
            <w:r>
              <w:rPr>
                <w:lang w:val="en-GB"/>
              </w:rPr>
              <w:t>będzie odpowiadała sekcji</w:t>
            </w:r>
            <w:r w:rsidRPr="00C756C2">
              <w:rPr>
                <w:lang w:val="en-GB"/>
              </w:rPr>
              <w:t xml:space="preserve"> &lt;CONSIGNMENT- HOUSE CONSIGNMENTCONSIGNMENT ITEM- SUPPORTING DOCUMENT&gt; </w:t>
            </w:r>
            <w:r>
              <w:rPr>
                <w:lang w:val="en-GB"/>
              </w:rPr>
              <w:t>deklaracji tranzytowej.</w:t>
            </w:r>
          </w:p>
          <w:p w14:paraId="7425E22C" w14:textId="5676594F" w:rsidR="00032609" w:rsidRDefault="00032609" w:rsidP="00032609">
            <w:pPr>
              <w:ind w:left="142" w:hanging="142"/>
              <w:jc w:val="left"/>
              <w:rPr>
                <w:lang w:val="en-GB"/>
              </w:rPr>
            </w:pPr>
          </w:p>
          <w:p w14:paraId="154D00D2" w14:textId="77777777" w:rsidR="00032609" w:rsidRDefault="00032609" w:rsidP="00032609">
            <w:pPr>
              <w:ind w:left="142" w:hanging="142"/>
              <w:jc w:val="left"/>
              <w:rPr>
                <w:lang w:val="en-GB"/>
              </w:rPr>
            </w:pPr>
          </w:p>
          <w:p w14:paraId="2FA963F0" w14:textId="22EE35F2" w:rsidR="00032609" w:rsidRPr="00C756C2" w:rsidRDefault="00032609" w:rsidP="00032609">
            <w:pPr>
              <w:ind w:left="142" w:hanging="142"/>
              <w:jc w:val="left"/>
              <w:rPr>
                <w:lang w:val="en-GB"/>
              </w:rPr>
            </w:pPr>
            <w:r w:rsidRPr="00E76306">
              <w:rPr>
                <w:b/>
                <w:lang w:val="en-GB"/>
              </w:rPr>
              <w:t>Technical description:</w:t>
            </w:r>
          </w:p>
          <w:p w14:paraId="106BC422" w14:textId="462538F4" w:rsidR="00032609" w:rsidRDefault="00032609" w:rsidP="00032609">
            <w:pPr>
              <w:ind w:left="142" w:hanging="142"/>
              <w:jc w:val="left"/>
              <w:rPr>
                <w:lang w:val="en-GB"/>
              </w:rPr>
            </w:pPr>
            <w:r w:rsidRPr="00C756C2">
              <w:rPr>
                <w:lang w:val="en-GB"/>
              </w:rPr>
              <w:t>N/A</w:t>
            </w:r>
          </w:p>
          <w:p w14:paraId="1D06B91E" w14:textId="77777777" w:rsidR="00032609" w:rsidRPr="00C756C2" w:rsidRDefault="00032609" w:rsidP="00032609">
            <w:pPr>
              <w:ind w:left="142" w:hanging="142"/>
              <w:jc w:val="left"/>
              <w:rPr>
                <w:lang w:val="en-GB"/>
              </w:rPr>
            </w:pPr>
          </w:p>
          <w:p w14:paraId="11500CF1" w14:textId="279847FB" w:rsidR="00032609" w:rsidRPr="00C756C2" w:rsidRDefault="00032609" w:rsidP="00032609">
            <w:pPr>
              <w:ind w:left="142" w:hanging="142"/>
              <w:jc w:val="left"/>
              <w:rPr>
                <w:lang w:val="en-GB"/>
              </w:rPr>
            </w:pPr>
            <w:r w:rsidRPr="00E76306">
              <w:rPr>
                <w:b/>
                <w:lang w:val="en-GB"/>
              </w:rPr>
              <w:t>Functional description:</w:t>
            </w:r>
          </w:p>
          <w:p w14:paraId="470D430E" w14:textId="77777777" w:rsidR="00032609" w:rsidRPr="00C756C2" w:rsidRDefault="00032609" w:rsidP="00032609">
            <w:pPr>
              <w:ind w:left="142" w:hanging="142"/>
              <w:jc w:val="left"/>
              <w:rPr>
                <w:lang w:val="en-GB"/>
              </w:rPr>
            </w:pPr>
            <w:r w:rsidRPr="00C756C2">
              <w:rPr>
                <w:lang w:val="en-GB"/>
              </w:rPr>
              <w:t>The Data Group &lt;CONSIGNMENT- HOUSE CONSIGNMENT- CONSIGNMENT ITEM- SUPPORTING</w:t>
            </w:r>
          </w:p>
          <w:p w14:paraId="62D25131" w14:textId="77777777" w:rsidR="00032609" w:rsidRPr="00C756C2" w:rsidRDefault="00032609" w:rsidP="00032609">
            <w:pPr>
              <w:ind w:left="142" w:hanging="142"/>
              <w:jc w:val="left"/>
              <w:rPr>
                <w:lang w:val="en-GB"/>
              </w:rPr>
            </w:pPr>
            <w:r w:rsidRPr="00C756C2">
              <w:rPr>
                <w:lang w:val="en-GB"/>
              </w:rPr>
              <w:t>DOCUMENT&gt; will be also used to include the information of EMCS consignment exported from one</w:t>
            </w:r>
          </w:p>
          <w:p w14:paraId="3981AE3A" w14:textId="77777777" w:rsidR="00032609" w:rsidRPr="00C756C2" w:rsidRDefault="00032609" w:rsidP="00032609">
            <w:pPr>
              <w:ind w:left="142" w:hanging="142"/>
              <w:jc w:val="left"/>
              <w:rPr>
                <w:lang w:val="en-GB"/>
              </w:rPr>
            </w:pPr>
            <w:r w:rsidRPr="00C756C2">
              <w:rPr>
                <w:lang w:val="en-GB"/>
              </w:rPr>
              <w:t>EU member state into a Non-EU-Member state, in case of Export Followed by Transit (where in</w:t>
            </w:r>
          </w:p>
          <w:p w14:paraId="3F05B05A" w14:textId="77777777" w:rsidR="00032609" w:rsidRPr="00C756C2" w:rsidRDefault="00032609" w:rsidP="00032609">
            <w:pPr>
              <w:ind w:left="142" w:hanging="142"/>
              <w:jc w:val="left"/>
              <w:rPr>
                <w:lang w:val="en-GB"/>
              </w:rPr>
            </w:pPr>
            <w:r w:rsidRPr="00C756C2">
              <w:rPr>
                <w:lang w:val="en-GB"/>
              </w:rPr>
              <w:t>messages CC013C or CC015C the &lt;CONSIGNMENT- HOUSE CONSIGNMENT- PREVIOUS</w:t>
            </w:r>
          </w:p>
          <w:p w14:paraId="584B38E5" w14:textId="77777777" w:rsidR="00032609" w:rsidRPr="00C756C2" w:rsidRDefault="00032609" w:rsidP="00032609">
            <w:pPr>
              <w:ind w:left="142" w:hanging="142"/>
              <w:jc w:val="left"/>
              <w:rPr>
                <w:lang w:val="en-GB"/>
              </w:rPr>
            </w:pPr>
            <w:r w:rsidRPr="00C756C2">
              <w:rPr>
                <w:lang w:val="en-GB"/>
              </w:rPr>
              <w:t>DOCUMENT.Type&gt; = ‘N830’ AND &lt;CONSIGNMENT- HOUSE CONSIGNMENT- CONSIGNMENT</w:t>
            </w:r>
          </w:p>
          <w:p w14:paraId="58D29EFA" w14:textId="77777777" w:rsidR="00032609" w:rsidRPr="00C756C2" w:rsidRDefault="00032609" w:rsidP="00032609">
            <w:pPr>
              <w:ind w:left="142" w:hanging="142"/>
              <w:jc w:val="left"/>
              <w:rPr>
                <w:lang w:val="en-GB"/>
              </w:rPr>
            </w:pPr>
            <w:r w:rsidRPr="00C756C2">
              <w:rPr>
                <w:lang w:val="en-GB"/>
              </w:rPr>
              <w:t>ITEM- SUPPORTING DOCUMENT. Type&gt; is in SET {C651, C658}).</w:t>
            </w:r>
          </w:p>
          <w:p w14:paraId="2329CB57" w14:textId="77777777" w:rsidR="00032609" w:rsidRPr="00C756C2" w:rsidRDefault="00032609" w:rsidP="00032609">
            <w:pPr>
              <w:ind w:left="142" w:hanging="142"/>
              <w:jc w:val="left"/>
              <w:rPr>
                <w:lang w:val="en-GB"/>
              </w:rPr>
            </w:pPr>
            <w:r w:rsidRPr="00C756C2">
              <w:rPr>
                <w:lang w:val="en-GB"/>
              </w:rPr>
              <w:t>In this case, the Data Group &lt;GOODS SHIPMENT- GOODS ITEM- PREVIOUS DOCUMENT&gt; of the</w:t>
            </w:r>
          </w:p>
          <w:p w14:paraId="156A9F60" w14:textId="77777777" w:rsidR="00032609" w:rsidRPr="00C756C2" w:rsidRDefault="00032609" w:rsidP="00032609">
            <w:pPr>
              <w:ind w:left="142" w:hanging="142"/>
              <w:jc w:val="left"/>
              <w:rPr>
                <w:lang w:val="en-GB"/>
              </w:rPr>
            </w:pPr>
            <w:r w:rsidRPr="00C756C2">
              <w:rPr>
                <w:lang w:val="en-GB"/>
              </w:rPr>
              <w:t>Export declaration, will be mapped with the Data Group &lt;CONSIGNMENT- HOUSE CONSIGNMENTCONSIGNMENT ITEM- SUPPORTING DOCUMENT&gt; of the Transit declaration.</w:t>
            </w:r>
          </w:p>
        </w:tc>
      </w:tr>
      <w:tr w:rsidR="00032609" w:rsidRPr="004A0D37" w14:paraId="492617E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4434CDE" w14:textId="582FE27F" w:rsidR="00032609" w:rsidRPr="00E76306" w:rsidRDefault="00032609" w:rsidP="00032609">
            <w:pPr>
              <w:jc w:val="center"/>
              <w:rPr>
                <w:rFonts w:cs="Arial"/>
                <w:b/>
                <w:szCs w:val="20"/>
                <w:lang w:val="en-GB"/>
              </w:rPr>
            </w:pPr>
            <w:r w:rsidRPr="00E76306">
              <w:rPr>
                <w:rFonts w:cs="Arial"/>
                <w:b/>
                <w:szCs w:val="20"/>
                <w:lang w:val="en-GB"/>
              </w:rPr>
              <w:t>G0069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198E091" w14:textId="713F28F1" w:rsidR="00032609" w:rsidRPr="008A2B35" w:rsidRDefault="00032609" w:rsidP="00032609">
            <w:pPr>
              <w:ind w:left="142" w:hanging="142"/>
              <w:jc w:val="left"/>
            </w:pPr>
            <w:r w:rsidRPr="00E76306">
              <w:rPr>
                <w:b/>
              </w:rPr>
              <w:t>Opis techniczny:</w:t>
            </w:r>
          </w:p>
          <w:p w14:paraId="30EBE65B" w14:textId="25F86A86" w:rsidR="00032609" w:rsidRDefault="00032609" w:rsidP="00032609">
            <w:pPr>
              <w:ind w:left="142" w:hanging="142"/>
              <w:jc w:val="left"/>
            </w:pPr>
            <w:r w:rsidRPr="008A2B35">
              <w:t>ND</w:t>
            </w:r>
          </w:p>
          <w:p w14:paraId="461B5A1D" w14:textId="77777777" w:rsidR="00032609" w:rsidRPr="008A2B35" w:rsidRDefault="00032609" w:rsidP="00032609">
            <w:pPr>
              <w:ind w:left="142" w:hanging="142"/>
              <w:jc w:val="left"/>
            </w:pPr>
          </w:p>
          <w:p w14:paraId="64F0F611" w14:textId="1F129C2A" w:rsidR="00032609" w:rsidRPr="008A2B35" w:rsidRDefault="00032609" w:rsidP="00032609">
            <w:pPr>
              <w:ind w:left="142" w:hanging="142"/>
              <w:jc w:val="left"/>
            </w:pPr>
            <w:r w:rsidRPr="00E76306">
              <w:rPr>
                <w:b/>
              </w:rPr>
              <w:t>Opis funkcjonalny:</w:t>
            </w:r>
          </w:p>
          <w:p w14:paraId="0B1CCF2F" w14:textId="77777777" w:rsidR="00032609" w:rsidRPr="00C756C2" w:rsidRDefault="00032609" w:rsidP="00032609">
            <w:pPr>
              <w:ind w:left="142" w:hanging="142"/>
              <w:jc w:val="left"/>
              <w:rPr>
                <w:lang w:val="en-GB"/>
              </w:rPr>
            </w:pPr>
            <w:r>
              <w:rPr>
                <w:lang w:val="en-GB"/>
              </w:rPr>
              <w:t>Sekcja</w:t>
            </w:r>
            <w:r w:rsidRPr="00C756C2">
              <w:rPr>
                <w:lang w:val="en-GB"/>
              </w:rPr>
              <w:t xml:space="preserve"> &lt;CONSIGNMENT- HOUSE CONSIGNMENT- CONSIGNMENT ITEM- PREVIOUS</w:t>
            </w:r>
          </w:p>
          <w:p w14:paraId="6B44EBDA" w14:textId="7958F6B2" w:rsidR="00032609" w:rsidRPr="00A37084" w:rsidRDefault="00032609" w:rsidP="00032609">
            <w:pPr>
              <w:ind w:left="142" w:hanging="142"/>
              <w:jc w:val="left"/>
            </w:pPr>
            <w:r w:rsidRPr="00A37084">
              <w:t>DOCUMENT&gt;, będzie również używana do informacji związanych z operacjami</w:t>
            </w:r>
            <w:r>
              <w:t xml:space="preserve"> </w:t>
            </w:r>
            <w:r w:rsidRPr="00A37084">
              <w:t>zarejestrowanymi w EMCS (tj. gdy element</w:t>
            </w:r>
          </w:p>
          <w:p w14:paraId="4E1909B9" w14:textId="77777777" w:rsidR="00032609" w:rsidRPr="00C756C2" w:rsidRDefault="00032609" w:rsidP="00032609">
            <w:pPr>
              <w:ind w:left="142" w:hanging="142"/>
              <w:jc w:val="left"/>
              <w:rPr>
                <w:lang w:val="en-GB"/>
              </w:rPr>
            </w:pPr>
            <w:r w:rsidRPr="00C756C2">
              <w:rPr>
                <w:lang w:val="en-GB"/>
              </w:rPr>
              <w:t>&lt;CONSIGNMENT- HOUSE CONSIGNMENT- CONSIGNMENT ITEM- PREVIOUS</w:t>
            </w:r>
          </w:p>
          <w:p w14:paraId="03D10BB0" w14:textId="7A929E4B" w:rsidR="00032609" w:rsidRPr="00A37084" w:rsidRDefault="00032609" w:rsidP="00032609">
            <w:pPr>
              <w:ind w:left="142" w:hanging="142"/>
              <w:jc w:val="left"/>
            </w:pPr>
            <w:r w:rsidRPr="00A37084">
              <w:t>DOCUMENT.Previous Document Type&gt; jest w zbiorze {C651, C658}), dla towarów transportowanych z jednego państwa członkowskiego UE</w:t>
            </w:r>
            <w:r>
              <w:t xml:space="preserve"> </w:t>
            </w:r>
            <w:r w:rsidRPr="00A37084">
              <w:t xml:space="preserve">do innego  państwa członkowskiego UE przez kraj </w:t>
            </w:r>
            <w:r>
              <w:t>WPT</w:t>
            </w:r>
            <w:r w:rsidRPr="00A37084">
              <w:t>.</w:t>
            </w:r>
          </w:p>
          <w:p w14:paraId="05BA218D" w14:textId="225CF6A9" w:rsidR="00032609" w:rsidRDefault="00032609" w:rsidP="00032609">
            <w:pPr>
              <w:ind w:left="142" w:hanging="142"/>
              <w:jc w:val="left"/>
            </w:pPr>
          </w:p>
          <w:p w14:paraId="636F68FD" w14:textId="77777777" w:rsidR="00032609" w:rsidRPr="00A37084" w:rsidRDefault="00032609" w:rsidP="00032609">
            <w:pPr>
              <w:ind w:left="142" w:hanging="142"/>
              <w:jc w:val="left"/>
            </w:pPr>
          </w:p>
          <w:p w14:paraId="50A5E40E" w14:textId="27FDBF6A" w:rsidR="00032609" w:rsidRPr="00C756C2" w:rsidRDefault="00032609" w:rsidP="00032609">
            <w:pPr>
              <w:ind w:left="142" w:hanging="142"/>
              <w:jc w:val="left"/>
              <w:rPr>
                <w:lang w:val="en-GB"/>
              </w:rPr>
            </w:pPr>
            <w:r w:rsidRPr="00E76306">
              <w:rPr>
                <w:b/>
                <w:lang w:val="en-GB"/>
              </w:rPr>
              <w:t>Technical description:</w:t>
            </w:r>
          </w:p>
          <w:p w14:paraId="072AD205" w14:textId="441BA992" w:rsidR="00032609" w:rsidRDefault="00032609" w:rsidP="00032609">
            <w:pPr>
              <w:ind w:left="142" w:hanging="142"/>
              <w:jc w:val="left"/>
              <w:rPr>
                <w:lang w:val="en-GB"/>
              </w:rPr>
            </w:pPr>
            <w:r w:rsidRPr="00C756C2">
              <w:rPr>
                <w:lang w:val="en-GB"/>
              </w:rPr>
              <w:t>N/A</w:t>
            </w:r>
          </w:p>
          <w:p w14:paraId="744522F3" w14:textId="77777777" w:rsidR="00032609" w:rsidRPr="00C756C2" w:rsidRDefault="00032609" w:rsidP="00032609">
            <w:pPr>
              <w:ind w:left="142" w:hanging="142"/>
              <w:jc w:val="left"/>
              <w:rPr>
                <w:lang w:val="en-GB"/>
              </w:rPr>
            </w:pPr>
          </w:p>
          <w:p w14:paraId="10C7B0A2" w14:textId="4CA51C46" w:rsidR="00032609" w:rsidRPr="00C756C2" w:rsidRDefault="00032609" w:rsidP="00032609">
            <w:pPr>
              <w:ind w:left="142" w:hanging="142"/>
              <w:jc w:val="left"/>
              <w:rPr>
                <w:lang w:val="en-GB"/>
              </w:rPr>
            </w:pPr>
            <w:r w:rsidRPr="00E76306">
              <w:rPr>
                <w:b/>
                <w:lang w:val="en-GB"/>
              </w:rPr>
              <w:t>Functional description:</w:t>
            </w:r>
          </w:p>
          <w:p w14:paraId="116693CD" w14:textId="054BD0B2" w:rsidR="00032609" w:rsidRPr="00C756C2" w:rsidRDefault="00032609" w:rsidP="00032609">
            <w:pPr>
              <w:ind w:left="142" w:hanging="142"/>
              <w:jc w:val="left"/>
              <w:rPr>
                <w:lang w:val="en-GB"/>
              </w:rPr>
            </w:pPr>
            <w:r w:rsidRPr="00C756C2">
              <w:rPr>
                <w:lang w:val="en-GB"/>
              </w:rPr>
              <w:t>The Data Group &lt;CONSIGNMENT- HOUSE CONSIGNMENT- CONSIGNMENT ITEM- PREVIOUS</w:t>
            </w:r>
            <w:r>
              <w:rPr>
                <w:lang w:val="en-GB"/>
              </w:rPr>
              <w:t xml:space="preserve"> </w:t>
            </w:r>
            <w:r w:rsidRPr="00C756C2">
              <w:rPr>
                <w:lang w:val="en-GB"/>
              </w:rPr>
              <w:t xml:space="preserve">DOCUMENT&gt;, can be also used to include the information related to EMCS </w:t>
            </w:r>
            <w:r w:rsidRPr="00C756C2">
              <w:rPr>
                <w:lang w:val="en-GB"/>
              </w:rPr>
              <w:lastRenderedPageBreak/>
              <w:t>consignment (where</w:t>
            </w:r>
            <w:r>
              <w:rPr>
                <w:lang w:val="en-GB"/>
              </w:rPr>
              <w:t xml:space="preserve"> </w:t>
            </w:r>
            <w:r w:rsidRPr="00C756C2">
              <w:rPr>
                <w:lang w:val="en-GB"/>
              </w:rPr>
              <w:t>&lt;CONSIGNMENT- HOUSE CONSIGNMENT- CONSIGNMENT ITEM- PREVIOUS</w:t>
            </w:r>
          </w:p>
          <w:p w14:paraId="76522A1A" w14:textId="0B41037F" w:rsidR="00032609" w:rsidRPr="00C756C2" w:rsidRDefault="00032609" w:rsidP="00032609">
            <w:pPr>
              <w:jc w:val="left"/>
              <w:rPr>
                <w:lang w:val="en-GB"/>
              </w:rPr>
            </w:pPr>
            <w:r w:rsidRPr="00C756C2">
              <w:rPr>
                <w:lang w:val="en-GB"/>
              </w:rPr>
              <w:t>DOCUMENT.Previous Document Type&gt; is in SET {C651, C658}), transported from one EU member</w:t>
            </w:r>
            <w:r>
              <w:rPr>
                <w:lang w:val="en-GB"/>
              </w:rPr>
              <w:t xml:space="preserve"> </w:t>
            </w:r>
            <w:r w:rsidRPr="00C756C2">
              <w:rPr>
                <w:lang w:val="en-GB"/>
              </w:rPr>
              <w:t>state into another EU member state via a CTC country.</w:t>
            </w:r>
          </w:p>
        </w:tc>
      </w:tr>
      <w:tr w:rsidR="00032609" w:rsidRPr="004A0D37" w14:paraId="606556F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EC3E02B" w14:textId="0A12EF98" w:rsidR="00032609" w:rsidRPr="00E76306" w:rsidRDefault="00032609" w:rsidP="00032609">
            <w:pPr>
              <w:jc w:val="center"/>
              <w:rPr>
                <w:rFonts w:cs="Arial"/>
                <w:b/>
                <w:szCs w:val="20"/>
                <w:lang w:val="en-GB"/>
              </w:rPr>
            </w:pPr>
            <w:r w:rsidRPr="00EF2F8C">
              <w:rPr>
                <w:rFonts w:cs="Arial"/>
                <w:b/>
                <w:bCs/>
                <w:szCs w:val="20"/>
                <w:lang w:val="en-GB"/>
              </w:rPr>
              <w:lastRenderedPageBreak/>
              <w:t>G0071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2198102" w14:textId="77777777" w:rsidR="00032609" w:rsidRPr="008A2B35" w:rsidRDefault="00032609" w:rsidP="00032609">
            <w:pPr>
              <w:ind w:left="142" w:hanging="142"/>
              <w:jc w:val="left"/>
            </w:pPr>
            <w:r w:rsidRPr="00E76306">
              <w:rPr>
                <w:b/>
              </w:rPr>
              <w:t>Opis techniczny:</w:t>
            </w:r>
          </w:p>
          <w:p w14:paraId="07771AB9" w14:textId="77777777" w:rsidR="00032609" w:rsidRPr="008A2B35" w:rsidRDefault="00032609" w:rsidP="00032609">
            <w:pPr>
              <w:ind w:left="142" w:hanging="142"/>
              <w:jc w:val="left"/>
            </w:pPr>
            <w:r w:rsidRPr="008A2B35">
              <w:t>ND</w:t>
            </w:r>
          </w:p>
          <w:p w14:paraId="33B2815C" w14:textId="77777777" w:rsidR="00032609" w:rsidRDefault="00032609" w:rsidP="00032609">
            <w:pPr>
              <w:spacing w:line="240" w:lineRule="auto"/>
              <w:ind w:left="57"/>
              <w:rPr>
                <w:rFonts w:cs="Arial"/>
                <w:b/>
                <w:szCs w:val="20"/>
                <w:lang w:val="en-GB"/>
              </w:rPr>
            </w:pPr>
          </w:p>
          <w:p w14:paraId="137E4D8C" w14:textId="4B8B225F" w:rsidR="00032609" w:rsidRDefault="00032609" w:rsidP="00032609">
            <w:pPr>
              <w:spacing w:line="240" w:lineRule="auto"/>
              <w:ind w:left="57"/>
              <w:rPr>
                <w:rFonts w:cs="Arial"/>
                <w:b/>
                <w:szCs w:val="20"/>
                <w:lang w:val="en-GB"/>
              </w:rPr>
            </w:pPr>
            <w:r>
              <w:rPr>
                <w:rFonts w:cs="Arial"/>
                <w:b/>
                <w:szCs w:val="20"/>
                <w:lang w:val="en-GB"/>
              </w:rPr>
              <w:t>Opis funkcjonalny:</w:t>
            </w:r>
          </w:p>
          <w:p w14:paraId="6F71B798" w14:textId="77777777" w:rsidR="00032609" w:rsidRDefault="00032609" w:rsidP="00032609">
            <w:pPr>
              <w:spacing w:line="240" w:lineRule="auto"/>
              <w:ind w:left="57"/>
              <w:rPr>
                <w:rFonts w:cs="Arial"/>
                <w:b/>
                <w:szCs w:val="20"/>
                <w:lang w:val="en-GB"/>
              </w:rPr>
            </w:pPr>
            <w:r w:rsidRPr="00EF2F8C">
              <w:rPr>
                <w:rFonts w:cs="Arial"/>
                <w:bCs/>
                <w:szCs w:val="20"/>
                <w:lang w:val="en-GB"/>
              </w:rPr>
              <w:t xml:space="preserve">W przypadku tranzytu po wywozie (tj. gdy </w:t>
            </w:r>
            <w:r>
              <w:rPr>
                <w:rFonts w:cs="Arial"/>
                <w:szCs w:val="20"/>
              </w:rPr>
              <w:t>&lt;CONSIGNMENT-HOUSE CONSIGNMENT- PREVIOUS DOCUMENT.Type&gt; = ‘N830’) w grupie elementów &lt;CONSIGNMENT-HOUSE CONSIGNMENT- CONSIGNMENT ITEM&gt; muszą znajdować się wyłącznie pozycje z odnośnego zgłoszenia wywozowego.</w:t>
            </w:r>
          </w:p>
          <w:p w14:paraId="789D23D9" w14:textId="77777777" w:rsidR="00032609" w:rsidRDefault="00032609" w:rsidP="00032609">
            <w:pPr>
              <w:spacing w:line="240" w:lineRule="auto"/>
              <w:ind w:left="57"/>
              <w:rPr>
                <w:rFonts w:cs="Arial"/>
                <w:b/>
                <w:szCs w:val="20"/>
                <w:lang w:val="en-GB"/>
              </w:rPr>
            </w:pPr>
          </w:p>
          <w:p w14:paraId="3F752FBF" w14:textId="2DE9643D" w:rsidR="00032609" w:rsidRDefault="00032609" w:rsidP="00032609">
            <w:pPr>
              <w:spacing w:line="240" w:lineRule="auto"/>
              <w:rPr>
                <w:rFonts w:cs="Arial"/>
                <w:b/>
                <w:szCs w:val="20"/>
                <w:lang w:val="en-GB"/>
              </w:rPr>
            </w:pPr>
          </w:p>
          <w:p w14:paraId="2AB2541E" w14:textId="77777777" w:rsidR="00032609" w:rsidRPr="00D36C96" w:rsidRDefault="00032609" w:rsidP="00032609">
            <w:pPr>
              <w:adjustRightInd w:val="0"/>
              <w:ind w:left="142" w:hanging="142"/>
              <w:jc w:val="left"/>
              <w:rPr>
                <w:szCs w:val="20"/>
                <w:lang w:val="en-US"/>
              </w:rPr>
            </w:pPr>
            <w:r w:rsidRPr="00E76306">
              <w:rPr>
                <w:b/>
                <w:szCs w:val="20"/>
                <w:lang w:val="en-US"/>
              </w:rPr>
              <w:t>Technical description:</w:t>
            </w:r>
          </w:p>
          <w:p w14:paraId="1651C19E" w14:textId="77777777" w:rsidR="00032609" w:rsidRPr="00D36C96" w:rsidRDefault="00032609" w:rsidP="00032609">
            <w:pPr>
              <w:adjustRightInd w:val="0"/>
              <w:ind w:left="142" w:hanging="142"/>
              <w:jc w:val="left"/>
              <w:rPr>
                <w:szCs w:val="20"/>
                <w:lang w:val="en-US"/>
              </w:rPr>
            </w:pPr>
            <w:r w:rsidRPr="00D36C96">
              <w:rPr>
                <w:szCs w:val="20"/>
                <w:lang w:val="en-US"/>
              </w:rPr>
              <w:t>N/A</w:t>
            </w:r>
          </w:p>
          <w:p w14:paraId="6DB743D6" w14:textId="77777777" w:rsidR="00032609" w:rsidRDefault="00032609" w:rsidP="00032609">
            <w:pPr>
              <w:spacing w:line="240" w:lineRule="auto"/>
              <w:rPr>
                <w:rFonts w:cs="Arial"/>
                <w:b/>
                <w:szCs w:val="20"/>
                <w:lang w:val="en-GB"/>
              </w:rPr>
            </w:pPr>
          </w:p>
          <w:p w14:paraId="0DB58C3B" w14:textId="77777777" w:rsidR="00032609" w:rsidRDefault="00032609" w:rsidP="00032609">
            <w:pPr>
              <w:spacing w:line="240" w:lineRule="auto"/>
              <w:rPr>
                <w:rFonts w:cs="Arial"/>
                <w:b/>
                <w:szCs w:val="20"/>
                <w:lang w:val="en-GB"/>
              </w:rPr>
            </w:pPr>
            <w:r>
              <w:rPr>
                <w:rFonts w:cs="Arial"/>
                <w:b/>
                <w:szCs w:val="20"/>
                <w:lang w:val="en-GB"/>
              </w:rPr>
              <w:t>Functional descrption:</w:t>
            </w:r>
          </w:p>
          <w:p w14:paraId="4B7B9DE6" w14:textId="08D15EBF" w:rsidR="00032609" w:rsidRPr="008A2B35" w:rsidDel="00E76306" w:rsidRDefault="00032609" w:rsidP="00032609">
            <w:pPr>
              <w:ind w:left="142" w:hanging="142"/>
              <w:jc w:val="left"/>
            </w:pPr>
            <w:r>
              <w:rPr>
                <w:rFonts w:cs="Arial"/>
                <w:szCs w:val="20"/>
              </w:rPr>
              <w:t>In case of Export Followed by Transit (i.e. &lt;CONSIGNMENT-HOUSE CONSIGNMENT- PREVIOUS DOCUMENT.Type&gt; = ‘N830’), all and only the goods items declared in &lt;GOODS SHIPMENT-GOODS ITEM&gt; as defined in the related Export declaration (identified by the MRN) must be included in &lt;CONSIGNMENT-HOUSE CONSIGNMENT- CONSIGNMENT ITEM&gt; Data Group.</w:t>
            </w:r>
          </w:p>
        </w:tc>
      </w:tr>
      <w:tr w:rsidR="00032609" w:rsidRPr="004A0D37" w14:paraId="749C97E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5703835" w14:textId="4011074A" w:rsidR="00032609" w:rsidRPr="00E76306" w:rsidRDefault="00032609" w:rsidP="00032609">
            <w:pPr>
              <w:jc w:val="center"/>
              <w:rPr>
                <w:rFonts w:cs="Arial"/>
                <w:b/>
                <w:szCs w:val="20"/>
                <w:lang w:val="en-GB"/>
              </w:rPr>
            </w:pPr>
            <w:r w:rsidRPr="00E76306">
              <w:rPr>
                <w:rFonts w:cs="Arial"/>
                <w:b/>
                <w:szCs w:val="20"/>
                <w:lang w:val="en-GB"/>
              </w:rPr>
              <w:t>G0088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B87B429" w14:textId="522BB813" w:rsidR="00032609" w:rsidRPr="008A2B35" w:rsidRDefault="00032609" w:rsidP="00032609">
            <w:pPr>
              <w:ind w:left="142" w:hanging="142"/>
              <w:jc w:val="left"/>
            </w:pPr>
            <w:r w:rsidRPr="00E76306">
              <w:rPr>
                <w:b/>
              </w:rPr>
              <w:t>Opis techniczny:</w:t>
            </w:r>
          </w:p>
          <w:p w14:paraId="5017698D" w14:textId="1B5AA71C" w:rsidR="00032609" w:rsidRDefault="00032609" w:rsidP="00032609">
            <w:pPr>
              <w:ind w:left="142" w:hanging="142"/>
              <w:jc w:val="left"/>
            </w:pPr>
            <w:r w:rsidRPr="008A2B35">
              <w:t>ND</w:t>
            </w:r>
          </w:p>
          <w:p w14:paraId="7FC9A71F" w14:textId="77777777" w:rsidR="00032609" w:rsidRPr="008A2B35" w:rsidRDefault="00032609" w:rsidP="00032609">
            <w:pPr>
              <w:ind w:left="142" w:hanging="142"/>
              <w:jc w:val="left"/>
            </w:pPr>
          </w:p>
          <w:p w14:paraId="2D392C5A" w14:textId="5A264DA8" w:rsidR="00032609" w:rsidRPr="008A2B35" w:rsidRDefault="00032609" w:rsidP="00032609">
            <w:pPr>
              <w:ind w:left="142" w:hanging="142"/>
              <w:jc w:val="left"/>
            </w:pPr>
            <w:r w:rsidRPr="00E76306">
              <w:rPr>
                <w:b/>
              </w:rPr>
              <w:t>Opis funkcjonalny:</w:t>
            </w:r>
          </w:p>
          <w:p w14:paraId="05674247" w14:textId="77777777" w:rsidR="00032609" w:rsidRPr="008A2B35" w:rsidRDefault="00032609" w:rsidP="00032609">
            <w:pPr>
              <w:ind w:left="142" w:hanging="142"/>
              <w:jc w:val="left"/>
            </w:pPr>
            <w:r w:rsidRPr="008A2B35">
              <w:t>JEŚLI &lt;CONSIGNMENT.Inland mode of transport&gt; jest RÓWNY '3', numer identyfikacyjny przyczepy również musi być podany (jeżeli dotyczy).</w:t>
            </w:r>
          </w:p>
          <w:p w14:paraId="65665F81" w14:textId="761D5B2D" w:rsidR="00032609" w:rsidRDefault="00032609" w:rsidP="00032609">
            <w:pPr>
              <w:ind w:left="142" w:hanging="142"/>
              <w:jc w:val="left"/>
            </w:pPr>
          </w:p>
          <w:p w14:paraId="5F3FC48F" w14:textId="77777777" w:rsidR="00032609" w:rsidRPr="008A2B35" w:rsidRDefault="00032609" w:rsidP="00032609">
            <w:pPr>
              <w:ind w:left="142" w:hanging="142"/>
              <w:jc w:val="left"/>
            </w:pPr>
          </w:p>
          <w:p w14:paraId="236ABD2B" w14:textId="0A7E07F7" w:rsidR="00032609" w:rsidRPr="00D36C96" w:rsidRDefault="00032609" w:rsidP="00032609">
            <w:pPr>
              <w:adjustRightInd w:val="0"/>
              <w:ind w:left="142" w:hanging="142"/>
              <w:jc w:val="left"/>
              <w:rPr>
                <w:szCs w:val="20"/>
                <w:lang w:val="en-US"/>
              </w:rPr>
            </w:pPr>
            <w:r w:rsidRPr="00E76306">
              <w:rPr>
                <w:b/>
                <w:szCs w:val="20"/>
                <w:lang w:val="en-US"/>
              </w:rPr>
              <w:t>Technical description:</w:t>
            </w:r>
          </w:p>
          <w:p w14:paraId="50E7E446" w14:textId="2C647B7D" w:rsidR="00032609" w:rsidRDefault="00032609" w:rsidP="00032609">
            <w:pPr>
              <w:adjustRightInd w:val="0"/>
              <w:ind w:left="142" w:hanging="142"/>
              <w:jc w:val="left"/>
              <w:rPr>
                <w:szCs w:val="20"/>
                <w:lang w:val="en-US"/>
              </w:rPr>
            </w:pPr>
            <w:r w:rsidRPr="00D36C96">
              <w:rPr>
                <w:szCs w:val="20"/>
                <w:lang w:val="en-US"/>
              </w:rPr>
              <w:t>N/A</w:t>
            </w:r>
          </w:p>
          <w:p w14:paraId="25E24693" w14:textId="77777777" w:rsidR="00032609" w:rsidRPr="00D36C96" w:rsidRDefault="00032609" w:rsidP="00032609">
            <w:pPr>
              <w:adjustRightInd w:val="0"/>
              <w:ind w:left="142" w:hanging="142"/>
              <w:jc w:val="left"/>
              <w:rPr>
                <w:szCs w:val="20"/>
                <w:lang w:val="en-US"/>
              </w:rPr>
            </w:pPr>
          </w:p>
          <w:p w14:paraId="6B2D4079" w14:textId="200451B8" w:rsidR="00032609" w:rsidRPr="00D36C96" w:rsidRDefault="00032609" w:rsidP="00032609">
            <w:pPr>
              <w:adjustRightInd w:val="0"/>
              <w:ind w:left="142" w:hanging="142"/>
              <w:jc w:val="left"/>
              <w:rPr>
                <w:szCs w:val="20"/>
                <w:lang w:val="en-US"/>
              </w:rPr>
            </w:pPr>
            <w:r w:rsidRPr="00E76306">
              <w:rPr>
                <w:b/>
                <w:szCs w:val="20"/>
                <w:lang w:val="en-US"/>
              </w:rPr>
              <w:t>Functional description:</w:t>
            </w:r>
          </w:p>
          <w:p w14:paraId="317BC761" w14:textId="6315189A" w:rsidR="00032609" w:rsidRPr="00713C09" w:rsidRDefault="00032609" w:rsidP="00032609">
            <w:pPr>
              <w:adjustRightInd w:val="0"/>
              <w:jc w:val="left"/>
              <w:rPr>
                <w:szCs w:val="20"/>
                <w:lang w:val="en-US"/>
              </w:rPr>
            </w:pPr>
            <w:r w:rsidRPr="00D36C96">
              <w:rPr>
                <w:szCs w:val="20"/>
                <w:lang w:val="en-US"/>
              </w:rPr>
              <w:t>When &lt;CONSIGNMENT.Inland mode of transport&gt; is EQUAL to '3', the identification number of the</w:t>
            </w:r>
            <w:r>
              <w:rPr>
                <w:szCs w:val="20"/>
                <w:lang w:val="en-US"/>
              </w:rPr>
              <w:t xml:space="preserve"> </w:t>
            </w:r>
            <w:r w:rsidRPr="00D36C96">
              <w:rPr>
                <w:szCs w:val="20"/>
                <w:lang w:val="en-US"/>
              </w:rPr>
              <w:t>trailer must also be provided (where applicable).</w:t>
            </w:r>
          </w:p>
        </w:tc>
      </w:tr>
      <w:tr w:rsidR="00032609" w:rsidRPr="004A0D37" w14:paraId="495A0C3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67C2D38" w14:textId="77777777" w:rsidR="00032609" w:rsidRPr="00E76306" w:rsidRDefault="00032609" w:rsidP="00032609">
            <w:pPr>
              <w:jc w:val="center"/>
              <w:rPr>
                <w:rFonts w:cs="Arial"/>
                <w:b/>
                <w:szCs w:val="20"/>
                <w:lang w:val="en-GB"/>
              </w:rPr>
            </w:pPr>
            <w:r w:rsidRPr="00E76306">
              <w:rPr>
                <w:rFonts w:cs="Arial"/>
                <w:b/>
                <w:szCs w:val="20"/>
                <w:lang w:val="en-GB"/>
              </w:rPr>
              <w:t>G0090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4DF8F17" w14:textId="60BFC227" w:rsidR="00032609" w:rsidRPr="008A2B35" w:rsidRDefault="00032609" w:rsidP="00032609">
            <w:pPr>
              <w:ind w:left="142" w:hanging="142"/>
              <w:jc w:val="left"/>
            </w:pPr>
            <w:r w:rsidRPr="00E76306">
              <w:rPr>
                <w:b/>
              </w:rPr>
              <w:t>Opis techniczny:</w:t>
            </w:r>
          </w:p>
          <w:p w14:paraId="1F8145B7" w14:textId="74BA38E9" w:rsidR="00032609" w:rsidRDefault="00032609" w:rsidP="00032609">
            <w:pPr>
              <w:ind w:left="142" w:hanging="142"/>
              <w:jc w:val="left"/>
            </w:pPr>
            <w:r w:rsidRPr="008A2B35">
              <w:t>ND</w:t>
            </w:r>
          </w:p>
          <w:p w14:paraId="272635BC" w14:textId="77777777" w:rsidR="00032609" w:rsidRPr="008A2B35" w:rsidRDefault="00032609" w:rsidP="00032609">
            <w:pPr>
              <w:ind w:left="142" w:hanging="142"/>
              <w:jc w:val="left"/>
            </w:pPr>
          </w:p>
          <w:p w14:paraId="3D5C4796" w14:textId="378848DB" w:rsidR="00032609" w:rsidRPr="008A2B35" w:rsidRDefault="00032609" w:rsidP="00032609">
            <w:pPr>
              <w:ind w:left="142" w:hanging="142"/>
              <w:jc w:val="left"/>
            </w:pPr>
            <w:r w:rsidRPr="00E76306">
              <w:rPr>
                <w:b/>
              </w:rPr>
              <w:t>Opis funkcjonalny:</w:t>
            </w:r>
          </w:p>
          <w:p w14:paraId="1833119F" w14:textId="6B145535" w:rsidR="00032609" w:rsidRPr="008A2B35" w:rsidRDefault="00032609" w:rsidP="00032609">
            <w:pPr>
              <w:ind w:left="142" w:hanging="142"/>
              <w:jc w:val="left"/>
            </w:pPr>
            <w:r w:rsidRPr="008A2B35">
              <w:t xml:space="preserve">Grupa elementów ‘Carrier’ musi być wypełniona jeśli wartość jest inna niż w </w:t>
            </w:r>
            <w:r>
              <w:t>‘</w:t>
            </w:r>
            <w:r w:rsidRPr="008A2B35">
              <w:t>Holder of the transit procedure</w:t>
            </w:r>
            <w:r>
              <w:t>’</w:t>
            </w:r>
            <w:r w:rsidRPr="008A2B35">
              <w:t>.</w:t>
            </w:r>
          </w:p>
          <w:p w14:paraId="7A37C937" w14:textId="3428ECAA" w:rsidR="00032609" w:rsidRPr="008A2B35" w:rsidRDefault="00032609" w:rsidP="00032609">
            <w:pPr>
              <w:ind w:left="142" w:hanging="142"/>
              <w:jc w:val="left"/>
            </w:pPr>
            <w:r>
              <w:t>Grupa elementów ‘Carrier’ nie powinno być podane jeśli ’Holder of the transit procedure’ jest taki sam jak ‘Carrier’</w:t>
            </w:r>
          </w:p>
          <w:p w14:paraId="492F359F" w14:textId="7FE84722" w:rsidR="00032609" w:rsidRDefault="00032609" w:rsidP="00032609">
            <w:pPr>
              <w:ind w:left="142" w:hanging="142"/>
              <w:jc w:val="left"/>
            </w:pPr>
          </w:p>
          <w:p w14:paraId="0CFDDB64" w14:textId="77777777" w:rsidR="00032609" w:rsidRPr="008A2B35" w:rsidRDefault="00032609" w:rsidP="00032609">
            <w:pPr>
              <w:ind w:left="142" w:hanging="142"/>
              <w:jc w:val="left"/>
            </w:pPr>
          </w:p>
          <w:p w14:paraId="3328EB4E" w14:textId="2F9FD45A" w:rsidR="00032609" w:rsidRPr="00D36C96" w:rsidRDefault="00032609" w:rsidP="00032609">
            <w:pPr>
              <w:adjustRightInd w:val="0"/>
              <w:ind w:left="142" w:hanging="142"/>
              <w:jc w:val="left"/>
              <w:rPr>
                <w:szCs w:val="20"/>
                <w:lang w:val="en-US"/>
              </w:rPr>
            </w:pPr>
            <w:r w:rsidRPr="00E76306">
              <w:rPr>
                <w:b/>
                <w:szCs w:val="20"/>
                <w:lang w:val="en-US"/>
              </w:rPr>
              <w:t>Technical description:</w:t>
            </w:r>
          </w:p>
          <w:p w14:paraId="43D7E14F" w14:textId="01D63E82" w:rsidR="00032609" w:rsidRDefault="00032609" w:rsidP="00032609">
            <w:pPr>
              <w:adjustRightInd w:val="0"/>
              <w:ind w:left="142" w:hanging="142"/>
              <w:jc w:val="left"/>
              <w:rPr>
                <w:szCs w:val="20"/>
                <w:lang w:val="en-US"/>
              </w:rPr>
            </w:pPr>
            <w:r w:rsidRPr="00D36C96">
              <w:rPr>
                <w:szCs w:val="20"/>
                <w:lang w:val="en-US"/>
              </w:rPr>
              <w:t>N/A</w:t>
            </w:r>
          </w:p>
          <w:p w14:paraId="1328B707" w14:textId="77777777" w:rsidR="00032609" w:rsidRPr="00D36C96" w:rsidRDefault="00032609" w:rsidP="00032609">
            <w:pPr>
              <w:adjustRightInd w:val="0"/>
              <w:ind w:left="142" w:hanging="142"/>
              <w:jc w:val="left"/>
              <w:rPr>
                <w:szCs w:val="20"/>
                <w:lang w:val="en-US"/>
              </w:rPr>
            </w:pPr>
          </w:p>
          <w:p w14:paraId="4BEB6299" w14:textId="21A245B5" w:rsidR="00032609" w:rsidRPr="00D36C96" w:rsidRDefault="00032609" w:rsidP="00032609">
            <w:pPr>
              <w:adjustRightInd w:val="0"/>
              <w:ind w:left="142" w:hanging="142"/>
              <w:jc w:val="left"/>
              <w:rPr>
                <w:szCs w:val="20"/>
                <w:lang w:val="en-US"/>
              </w:rPr>
            </w:pPr>
            <w:r w:rsidRPr="00E76306">
              <w:rPr>
                <w:b/>
                <w:szCs w:val="20"/>
                <w:lang w:val="en-US"/>
              </w:rPr>
              <w:t>Functional description:</w:t>
            </w:r>
          </w:p>
          <w:p w14:paraId="0DB4DBD2" w14:textId="77777777" w:rsidR="00032609" w:rsidRDefault="00032609" w:rsidP="00032609">
            <w:pPr>
              <w:adjustRightInd w:val="0"/>
              <w:ind w:left="142" w:hanging="142"/>
              <w:jc w:val="left"/>
              <w:rPr>
                <w:lang w:val="en-US"/>
              </w:rPr>
            </w:pPr>
            <w:r w:rsidRPr="381C098E">
              <w:rPr>
                <w:lang w:val="en-US"/>
              </w:rPr>
              <w:t>The Data Group ‘Carrier’ shall be provided if the value is different from the “Holder of the transit procedure”.</w:t>
            </w:r>
          </w:p>
          <w:p w14:paraId="20326BB0" w14:textId="2B9DB004" w:rsidR="00032609" w:rsidRPr="00713C09" w:rsidRDefault="00032609" w:rsidP="00032609">
            <w:pPr>
              <w:adjustRightInd w:val="0"/>
              <w:ind w:left="142" w:hanging="142"/>
              <w:jc w:val="left"/>
              <w:rPr>
                <w:lang w:val="en-US"/>
              </w:rPr>
            </w:pPr>
            <w:r>
              <w:rPr>
                <w:lang w:val="en-US"/>
              </w:rPr>
              <w:t>The Data Group ‘Carrier’ should not be present if the ‘Holder of the transit procedure’ is also the ‘Carrier’</w:t>
            </w:r>
          </w:p>
        </w:tc>
      </w:tr>
      <w:tr w:rsidR="00032609" w:rsidRPr="004A0D37" w14:paraId="7E4BDBD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85129CE" w14:textId="77777777" w:rsidR="00032609" w:rsidRPr="00E76306" w:rsidRDefault="00032609" w:rsidP="00032609">
            <w:pPr>
              <w:jc w:val="center"/>
              <w:rPr>
                <w:rFonts w:cs="Arial"/>
                <w:b/>
                <w:szCs w:val="20"/>
                <w:lang w:val="en-GB"/>
              </w:rPr>
            </w:pPr>
            <w:r w:rsidRPr="00E76306">
              <w:rPr>
                <w:rFonts w:cs="Arial"/>
                <w:b/>
                <w:szCs w:val="20"/>
                <w:lang w:val="en-GB"/>
              </w:rPr>
              <w:t>G0101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CBD7DFB" w14:textId="69590665" w:rsidR="00032609" w:rsidRPr="008A2B35" w:rsidRDefault="00032609" w:rsidP="00032609">
            <w:pPr>
              <w:ind w:left="142" w:hanging="142"/>
              <w:jc w:val="left"/>
            </w:pPr>
            <w:r w:rsidRPr="00E76306">
              <w:rPr>
                <w:b/>
              </w:rPr>
              <w:t>Opis techniczny:</w:t>
            </w:r>
          </w:p>
          <w:p w14:paraId="7C96DE39" w14:textId="1C024B0F" w:rsidR="00032609" w:rsidRDefault="00032609" w:rsidP="00032609">
            <w:pPr>
              <w:ind w:left="142" w:hanging="142"/>
              <w:jc w:val="left"/>
            </w:pPr>
            <w:r w:rsidRPr="008A2B35">
              <w:t>ND</w:t>
            </w:r>
          </w:p>
          <w:p w14:paraId="1F063BD1" w14:textId="77777777" w:rsidR="00032609" w:rsidRPr="008A2B35" w:rsidRDefault="00032609" w:rsidP="00032609">
            <w:pPr>
              <w:ind w:left="142" w:hanging="142"/>
              <w:jc w:val="left"/>
            </w:pPr>
          </w:p>
          <w:p w14:paraId="42D81AF5" w14:textId="17574223" w:rsidR="00032609" w:rsidRPr="008A2B35" w:rsidRDefault="00032609" w:rsidP="00032609">
            <w:pPr>
              <w:ind w:left="142" w:hanging="142"/>
              <w:jc w:val="left"/>
            </w:pPr>
            <w:r w:rsidRPr="00E76306">
              <w:rPr>
                <w:b/>
              </w:rPr>
              <w:t>Opis funkcjonalny:</w:t>
            </w:r>
          </w:p>
          <w:p w14:paraId="778EF25B" w14:textId="77777777" w:rsidR="00032609" w:rsidRPr="008A2B35" w:rsidRDefault="00032609" w:rsidP="00032609">
            <w:pPr>
              <w:ind w:left="142" w:hanging="142"/>
              <w:jc w:val="left"/>
            </w:pPr>
            <w:r w:rsidRPr="008A2B35">
              <w:lastRenderedPageBreak/>
              <w:t>Wartość elementu &lt;INVALIDATION.Initiated by customs&gt; wynosi ‘0’ ('Nie') JEŚLI żądanie unieważnienia jest zainicjowane przez podmiot;</w:t>
            </w:r>
          </w:p>
          <w:p w14:paraId="41F48698" w14:textId="77777777" w:rsidR="00032609" w:rsidRPr="008A2B35" w:rsidRDefault="00032609" w:rsidP="00032609">
            <w:pPr>
              <w:ind w:left="142" w:hanging="142"/>
              <w:jc w:val="left"/>
            </w:pPr>
            <w:r w:rsidRPr="008A2B35">
              <w:t>Wartość elementu &lt;INVALIDATION.Initiated by customs&gt; wynosi ‘1’ ('Tak') JEŚLI żądanie unieważnienia jest zainicjowane przez urząd celny.</w:t>
            </w:r>
          </w:p>
          <w:p w14:paraId="5CDC40AC" w14:textId="77777777" w:rsidR="00032609" w:rsidRPr="008A2B35" w:rsidRDefault="00032609" w:rsidP="00032609">
            <w:pPr>
              <w:ind w:left="142" w:hanging="142"/>
              <w:jc w:val="left"/>
            </w:pPr>
          </w:p>
          <w:p w14:paraId="08A9DCF5" w14:textId="77777777" w:rsidR="00032609" w:rsidRPr="008A2B35" w:rsidRDefault="00032609" w:rsidP="00032609">
            <w:pPr>
              <w:ind w:left="142" w:hanging="142"/>
              <w:jc w:val="left"/>
            </w:pPr>
          </w:p>
          <w:p w14:paraId="778E47A4" w14:textId="0990EC58" w:rsidR="00032609" w:rsidRPr="00D95722" w:rsidRDefault="00032609" w:rsidP="00032609">
            <w:pPr>
              <w:adjustRightInd w:val="0"/>
              <w:ind w:left="142" w:hanging="142"/>
              <w:jc w:val="left"/>
              <w:rPr>
                <w:szCs w:val="20"/>
                <w:lang w:val="en-US"/>
              </w:rPr>
            </w:pPr>
            <w:r w:rsidRPr="00E76306">
              <w:rPr>
                <w:b/>
                <w:szCs w:val="20"/>
                <w:lang w:val="en-US"/>
              </w:rPr>
              <w:t>Technical description:</w:t>
            </w:r>
          </w:p>
          <w:p w14:paraId="285F57F7" w14:textId="4D3191B3" w:rsidR="00032609" w:rsidRDefault="00032609" w:rsidP="00032609">
            <w:pPr>
              <w:adjustRightInd w:val="0"/>
              <w:ind w:left="142" w:hanging="142"/>
              <w:jc w:val="left"/>
              <w:rPr>
                <w:szCs w:val="20"/>
                <w:lang w:val="en-US"/>
              </w:rPr>
            </w:pPr>
            <w:r w:rsidRPr="00D95722">
              <w:rPr>
                <w:szCs w:val="20"/>
                <w:lang w:val="en-US"/>
              </w:rPr>
              <w:t>N/A</w:t>
            </w:r>
          </w:p>
          <w:p w14:paraId="01AF5287" w14:textId="77777777" w:rsidR="00032609" w:rsidRPr="00D95722" w:rsidRDefault="00032609" w:rsidP="00032609">
            <w:pPr>
              <w:adjustRightInd w:val="0"/>
              <w:ind w:left="142" w:hanging="142"/>
              <w:jc w:val="left"/>
              <w:rPr>
                <w:szCs w:val="20"/>
                <w:lang w:val="en-US"/>
              </w:rPr>
            </w:pPr>
          </w:p>
          <w:p w14:paraId="6CBE5C18" w14:textId="17C7A537" w:rsidR="00032609" w:rsidRPr="00D95722" w:rsidRDefault="00032609" w:rsidP="00032609">
            <w:pPr>
              <w:adjustRightInd w:val="0"/>
              <w:ind w:left="142" w:hanging="142"/>
              <w:jc w:val="left"/>
              <w:rPr>
                <w:szCs w:val="20"/>
                <w:lang w:val="en-US"/>
              </w:rPr>
            </w:pPr>
            <w:r w:rsidRPr="00E76306">
              <w:rPr>
                <w:b/>
                <w:szCs w:val="20"/>
                <w:lang w:val="en-US"/>
              </w:rPr>
              <w:t>Functional description:</w:t>
            </w:r>
          </w:p>
          <w:p w14:paraId="5DDFFBDA" w14:textId="77777777" w:rsidR="00032609" w:rsidRPr="00D95722" w:rsidRDefault="00032609" w:rsidP="00032609">
            <w:pPr>
              <w:adjustRightInd w:val="0"/>
              <w:ind w:left="142" w:hanging="142"/>
              <w:jc w:val="left"/>
              <w:rPr>
                <w:szCs w:val="20"/>
                <w:lang w:val="en-US"/>
              </w:rPr>
            </w:pPr>
            <w:r w:rsidRPr="00D95722">
              <w:rPr>
                <w:szCs w:val="20"/>
                <w:lang w:val="en-US"/>
              </w:rPr>
              <w:t>The value of the Data Item &lt;INVALIDATION.Initiated by customs&gt; is</w:t>
            </w:r>
          </w:p>
          <w:p w14:paraId="74CDD334" w14:textId="77777777" w:rsidR="00032609" w:rsidRPr="00D95722" w:rsidRDefault="00032609" w:rsidP="00032609">
            <w:pPr>
              <w:adjustRightInd w:val="0"/>
              <w:ind w:left="142" w:hanging="142"/>
              <w:jc w:val="left"/>
              <w:rPr>
                <w:szCs w:val="20"/>
                <w:lang w:val="en-US"/>
              </w:rPr>
            </w:pPr>
            <w:r w:rsidRPr="00D95722">
              <w:rPr>
                <w:szCs w:val="20"/>
                <w:lang w:val="en-US"/>
              </w:rPr>
              <w:t>‘0’ ('No') when the request to invalidate is initiated by the trader;</w:t>
            </w:r>
          </w:p>
          <w:p w14:paraId="172C5925" w14:textId="77777777" w:rsidR="00032609" w:rsidRPr="00D95722" w:rsidRDefault="00032609" w:rsidP="00032609">
            <w:pPr>
              <w:adjustRightInd w:val="0"/>
              <w:ind w:left="142" w:hanging="142"/>
              <w:jc w:val="left"/>
              <w:rPr>
                <w:szCs w:val="20"/>
                <w:lang w:val="en-US"/>
              </w:rPr>
            </w:pPr>
            <w:r w:rsidRPr="00D95722">
              <w:rPr>
                <w:szCs w:val="20"/>
                <w:lang w:val="en-US"/>
              </w:rPr>
              <w:t>The value of the Data Item &lt;INVALIDATION.Initiated by customs&gt; is</w:t>
            </w:r>
          </w:p>
          <w:p w14:paraId="1B649F9C" w14:textId="77777777" w:rsidR="00032609" w:rsidRPr="00922D96" w:rsidRDefault="00032609" w:rsidP="00032609">
            <w:pPr>
              <w:adjustRightInd w:val="0"/>
              <w:ind w:left="142" w:hanging="142"/>
              <w:jc w:val="left"/>
              <w:rPr>
                <w:szCs w:val="20"/>
                <w:lang w:val="en-US"/>
              </w:rPr>
            </w:pPr>
            <w:r w:rsidRPr="00D95722">
              <w:rPr>
                <w:szCs w:val="20"/>
                <w:lang w:val="en-US"/>
              </w:rPr>
              <w:t>‘1’ ('Yes') when the request to invalidate is initiated by the customs.</w:t>
            </w:r>
          </w:p>
        </w:tc>
      </w:tr>
      <w:tr w:rsidR="00032609" w:rsidRPr="004A0D37" w14:paraId="1FA82DB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F3EB654" w14:textId="77777777" w:rsidR="00032609" w:rsidRPr="00E76306" w:rsidRDefault="00032609" w:rsidP="00032609">
            <w:pPr>
              <w:jc w:val="center"/>
              <w:rPr>
                <w:rFonts w:cs="Arial"/>
                <w:b/>
                <w:szCs w:val="20"/>
                <w:lang w:val="en-GB"/>
              </w:rPr>
            </w:pPr>
            <w:r w:rsidRPr="00E76306">
              <w:rPr>
                <w:rFonts w:cs="Arial"/>
                <w:b/>
                <w:szCs w:val="20"/>
                <w:lang w:val="en-GB"/>
              </w:rPr>
              <w:lastRenderedPageBreak/>
              <w:t>G0102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3E596E5" w14:textId="611A0020" w:rsidR="00032609" w:rsidRPr="008A2B35" w:rsidRDefault="00032609" w:rsidP="00032609">
            <w:pPr>
              <w:ind w:left="142" w:hanging="142"/>
              <w:jc w:val="left"/>
            </w:pPr>
            <w:r w:rsidRPr="00E76306">
              <w:rPr>
                <w:b/>
              </w:rPr>
              <w:t>Opis techniczny:</w:t>
            </w:r>
          </w:p>
          <w:p w14:paraId="79DABBFC" w14:textId="3DFDB7FF" w:rsidR="00032609" w:rsidRDefault="00032609" w:rsidP="00032609">
            <w:pPr>
              <w:ind w:left="142" w:hanging="142"/>
              <w:jc w:val="left"/>
            </w:pPr>
            <w:r w:rsidRPr="008A2B35">
              <w:t>ND</w:t>
            </w:r>
          </w:p>
          <w:p w14:paraId="498878E5" w14:textId="77777777" w:rsidR="00032609" w:rsidRPr="008A2B35" w:rsidRDefault="00032609" w:rsidP="00032609">
            <w:pPr>
              <w:ind w:left="142" w:hanging="142"/>
              <w:jc w:val="left"/>
            </w:pPr>
          </w:p>
          <w:p w14:paraId="576AA8DC" w14:textId="3D83C0F7" w:rsidR="00032609" w:rsidRPr="008A2B35" w:rsidRDefault="00032609" w:rsidP="00032609">
            <w:pPr>
              <w:ind w:left="142" w:hanging="142"/>
              <w:jc w:val="left"/>
            </w:pPr>
            <w:r w:rsidRPr="00E76306">
              <w:rPr>
                <w:b/>
              </w:rPr>
              <w:t>Opis funkcjonalny:</w:t>
            </w:r>
          </w:p>
          <w:p w14:paraId="31DCD292" w14:textId="77777777" w:rsidR="00032609" w:rsidRPr="008A2B35" w:rsidRDefault="00032609" w:rsidP="00032609">
            <w:pPr>
              <w:ind w:left="142" w:hanging="142"/>
              <w:jc w:val="left"/>
            </w:pPr>
            <w:r w:rsidRPr="008A2B35">
              <w:t>Dla każdego typu autoryzacji, autoryzacja obowiązuje dla całej deklaracji (dla różnych</w:t>
            </w:r>
          </w:p>
          <w:p w14:paraId="7F86EBEC" w14:textId="77777777" w:rsidR="00032609" w:rsidRDefault="00032609" w:rsidP="00032609">
            <w:pPr>
              <w:ind w:left="142" w:hanging="142"/>
              <w:jc w:val="left"/>
              <w:rPr>
                <w:lang w:val="en-US"/>
              </w:rPr>
            </w:pPr>
            <w:r w:rsidRPr="381C098E">
              <w:rPr>
                <w:lang w:val="en-US"/>
              </w:rPr>
              <w:t>HOUSE CONSIGNMENTS).</w:t>
            </w:r>
          </w:p>
          <w:p w14:paraId="7615C879" w14:textId="77777777" w:rsidR="00032609" w:rsidRDefault="00032609" w:rsidP="00032609">
            <w:pPr>
              <w:ind w:left="142" w:hanging="142"/>
              <w:jc w:val="left"/>
              <w:rPr>
                <w:lang w:val="en-US"/>
              </w:rPr>
            </w:pPr>
          </w:p>
          <w:p w14:paraId="3CB8C105" w14:textId="77777777" w:rsidR="00032609" w:rsidRDefault="00032609" w:rsidP="00032609">
            <w:pPr>
              <w:ind w:left="142" w:hanging="142"/>
              <w:jc w:val="left"/>
              <w:rPr>
                <w:lang w:val="en-US"/>
              </w:rPr>
            </w:pPr>
          </w:p>
          <w:p w14:paraId="16D1A86C" w14:textId="3115202F" w:rsidR="00032609" w:rsidRPr="00922D96" w:rsidRDefault="00032609" w:rsidP="00032609">
            <w:pPr>
              <w:adjustRightInd w:val="0"/>
              <w:ind w:left="142" w:hanging="142"/>
              <w:jc w:val="left"/>
              <w:rPr>
                <w:szCs w:val="20"/>
                <w:lang w:val="en-US"/>
              </w:rPr>
            </w:pPr>
            <w:r w:rsidRPr="00E76306">
              <w:rPr>
                <w:b/>
                <w:szCs w:val="20"/>
                <w:lang w:val="en-US"/>
              </w:rPr>
              <w:t>Technical description:</w:t>
            </w:r>
          </w:p>
          <w:p w14:paraId="0436F547" w14:textId="1392D012" w:rsidR="00032609" w:rsidRDefault="00032609" w:rsidP="00032609">
            <w:pPr>
              <w:adjustRightInd w:val="0"/>
              <w:ind w:left="142" w:hanging="142"/>
              <w:jc w:val="left"/>
              <w:rPr>
                <w:szCs w:val="20"/>
                <w:lang w:val="en-US"/>
              </w:rPr>
            </w:pPr>
            <w:r w:rsidRPr="00922D96">
              <w:rPr>
                <w:szCs w:val="20"/>
                <w:lang w:val="en-US"/>
              </w:rPr>
              <w:t>N/A</w:t>
            </w:r>
          </w:p>
          <w:p w14:paraId="02450514" w14:textId="77777777" w:rsidR="00032609" w:rsidRDefault="00032609" w:rsidP="00032609">
            <w:pPr>
              <w:adjustRightInd w:val="0"/>
              <w:ind w:left="142" w:hanging="142"/>
              <w:jc w:val="left"/>
              <w:rPr>
                <w:szCs w:val="20"/>
                <w:lang w:val="en-US"/>
              </w:rPr>
            </w:pPr>
          </w:p>
          <w:p w14:paraId="4B6C678E" w14:textId="12806958" w:rsidR="00032609" w:rsidRPr="00922D96" w:rsidRDefault="00032609" w:rsidP="00032609">
            <w:pPr>
              <w:adjustRightInd w:val="0"/>
              <w:ind w:left="142" w:hanging="142"/>
              <w:jc w:val="left"/>
              <w:rPr>
                <w:szCs w:val="20"/>
                <w:lang w:val="en-US"/>
              </w:rPr>
            </w:pPr>
            <w:r w:rsidRPr="00E76306">
              <w:rPr>
                <w:b/>
                <w:szCs w:val="20"/>
                <w:lang w:val="en-US"/>
              </w:rPr>
              <w:t>Functional description:</w:t>
            </w:r>
          </w:p>
          <w:p w14:paraId="18CD865C" w14:textId="77777777" w:rsidR="00032609" w:rsidRPr="00713C09" w:rsidRDefault="00032609" w:rsidP="00032609">
            <w:pPr>
              <w:adjustRightInd w:val="0"/>
              <w:ind w:left="142" w:hanging="142"/>
              <w:jc w:val="left"/>
              <w:rPr>
                <w:lang w:val="en-US"/>
              </w:rPr>
            </w:pPr>
            <w:r w:rsidRPr="4C2F5E63">
              <w:rPr>
                <w:lang w:val="en-US"/>
              </w:rPr>
              <w:t>For each type of authorisation, the authorisation is valid for the whole declaration (i.e. for the different HOUSE CONSIGNMENTS).</w:t>
            </w:r>
          </w:p>
        </w:tc>
      </w:tr>
      <w:tr w:rsidR="00032609" w:rsidRPr="004A0D37" w14:paraId="68C0E38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1EFC651" w14:textId="3B5DBB37" w:rsidR="00032609" w:rsidRPr="00E76306" w:rsidRDefault="00032609" w:rsidP="00032609">
            <w:pPr>
              <w:jc w:val="center"/>
              <w:rPr>
                <w:rFonts w:cs="Arial"/>
                <w:b/>
                <w:szCs w:val="20"/>
                <w:lang w:val="en-GB"/>
              </w:rPr>
            </w:pPr>
            <w:r w:rsidRPr="00E76306">
              <w:rPr>
                <w:rFonts w:cs="Arial"/>
                <w:b/>
                <w:szCs w:val="20"/>
                <w:lang w:val="en-GB"/>
              </w:rPr>
              <w:t>G0103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8B99840" w14:textId="63561D46" w:rsidR="00032609" w:rsidRPr="008A2B35" w:rsidRDefault="00032609" w:rsidP="00032609">
            <w:pPr>
              <w:ind w:left="142" w:hanging="142"/>
              <w:jc w:val="left"/>
            </w:pPr>
            <w:r w:rsidRPr="00E76306">
              <w:rPr>
                <w:b/>
              </w:rPr>
              <w:t>Opis techniczny:</w:t>
            </w:r>
          </w:p>
          <w:p w14:paraId="4312B23B" w14:textId="2CE08F22" w:rsidR="00032609" w:rsidRDefault="00032609" w:rsidP="00032609">
            <w:pPr>
              <w:ind w:left="142" w:hanging="142"/>
              <w:jc w:val="left"/>
            </w:pPr>
            <w:r w:rsidRPr="008A2B35">
              <w:t>ND</w:t>
            </w:r>
          </w:p>
          <w:p w14:paraId="3DDFCE0A" w14:textId="77777777" w:rsidR="00032609" w:rsidRPr="008A2B35" w:rsidRDefault="00032609" w:rsidP="00032609">
            <w:pPr>
              <w:ind w:left="142" w:hanging="142"/>
              <w:jc w:val="left"/>
            </w:pPr>
          </w:p>
          <w:p w14:paraId="3F4C5940" w14:textId="79ADEB21" w:rsidR="00032609" w:rsidRPr="008A2B35" w:rsidRDefault="00032609" w:rsidP="00032609">
            <w:pPr>
              <w:ind w:left="142" w:hanging="142"/>
              <w:jc w:val="left"/>
            </w:pPr>
            <w:r w:rsidRPr="00E76306">
              <w:rPr>
                <w:b/>
              </w:rPr>
              <w:t>Opis funkcjonalny:</w:t>
            </w:r>
          </w:p>
          <w:p w14:paraId="6F08C197" w14:textId="77777777" w:rsidR="00032609" w:rsidRPr="008A2B35" w:rsidRDefault="00032609" w:rsidP="00032609">
            <w:pPr>
              <w:ind w:left="142" w:hanging="142"/>
              <w:jc w:val="left"/>
            </w:pPr>
            <w:r w:rsidRPr="008A2B35">
              <w:t>Każde wystąpienie tej grupy elementów powinno zawierać:</w:t>
            </w:r>
          </w:p>
          <w:p w14:paraId="3DF7B9CA" w14:textId="77777777" w:rsidR="00032609" w:rsidRPr="008A2B35" w:rsidRDefault="00032609" w:rsidP="00032609">
            <w:pPr>
              <w:ind w:left="142" w:hanging="142"/>
              <w:jc w:val="left"/>
            </w:pPr>
            <w:r w:rsidRPr="008A2B35">
              <w:t>- ALBO informacje o wyposażeniu transportowym dla towarów w kontenerach z plombami lub bez plomb z odniesieniem do tych towarów;</w:t>
            </w:r>
          </w:p>
          <w:p w14:paraId="639F3EA4" w14:textId="77777777" w:rsidR="00032609" w:rsidRPr="008A2B35" w:rsidRDefault="00032609" w:rsidP="00032609">
            <w:pPr>
              <w:ind w:left="142" w:hanging="142"/>
              <w:jc w:val="left"/>
            </w:pPr>
            <w:r w:rsidRPr="008A2B35">
              <w:t>- LUB informacje o wyposażeniu transportowym dla towarów bez kontenerów ale zaplombowane (np. towary przewożone ciężarówką z plombami) z odniesieniem do tych towarów;</w:t>
            </w:r>
          </w:p>
          <w:p w14:paraId="6F33059F" w14:textId="77777777" w:rsidR="00032609" w:rsidRPr="008A2B35" w:rsidRDefault="00032609" w:rsidP="00032609">
            <w:pPr>
              <w:ind w:left="142" w:hanging="142"/>
              <w:jc w:val="left"/>
            </w:pPr>
            <w:r w:rsidRPr="008A2B35">
              <w:t>Uwaga: towary bez kontenerów i bez plomb nie są rejestrowane w tej grupie elementów.</w:t>
            </w:r>
          </w:p>
          <w:p w14:paraId="136BA21F" w14:textId="77777777" w:rsidR="00032609" w:rsidRPr="008A2B35" w:rsidRDefault="00032609" w:rsidP="00032609">
            <w:pPr>
              <w:ind w:left="142" w:hanging="142"/>
              <w:jc w:val="left"/>
            </w:pPr>
          </w:p>
          <w:p w14:paraId="23372E65" w14:textId="77777777" w:rsidR="00032609" w:rsidRPr="008A2B35" w:rsidRDefault="00032609" w:rsidP="00032609">
            <w:pPr>
              <w:ind w:left="142" w:hanging="142"/>
              <w:jc w:val="left"/>
            </w:pPr>
          </w:p>
          <w:p w14:paraId="16FB95D6" w14:textId="202255FD" w:rsidR="00032609" w:rsidRPr="00922D96" w:rsidRDefault="00032609" w:rsidP="00032609">
            <w:pPr>
              <w:adjustRightInd w:val="0"/>
              <w:ind w:left="142" w:hanging="142"/>
              <w:jc w:val="left"/>
              <w:rPr>
                <w:szCs w:val="20"/>
                <w:lang w:val="en-US"/>
              </w:rPr>
            </w:pPr>
            <w:r w:rsidRPr="00E76306">
              <w:rPr>
                <w:b/>
                <w:szCs w:val="20"/>
                <w:lang w:val="en-US"/>
              </w:rPr>
              <w:t>Technical description:</w:t>
            </w:r>
          </w:p>
          <w:p w14:paraId="4CAFEE9C" w14:textId="4DF03970" w:rsidR="00032609" w:rsidRDefault="00032609" w:rsidP="00032609">
            <w:pPr>
              <w:adjustRightInd w:val="0"/>
              <w:ind w:left="142" w:hanging="142"/>
              <w:jc w:val="left"/>
              <w:rPr>
                <w:szCs w:val="20"/>
                <w:lang w:val="en-US"/>
              </w:rPr>
            </w:pPr>
            <w:r w:rsidRPr="00922D96">
              <w:rPr>
                <w:szCs w:val="20"/>
                <w:lang w:val="en-US"/>
              </w:rPr>
              <w:t>N/A</w:t>
            </w:r>
          </w:p>
          <w:p w14:paraId="13D8556E" w14:textId="77777777" w:rsidR="00032609" w:rsidRPr="00922D96" w:rsidRDefault="00032609" w:rsidP="00032609">
            <w:pPr>
              <w:adjustRightInd w:val="0"/>
              <w:ind w:left="142" w:hanging="142"/>
              <w:jc w:val="left"/>
              <w:rPr>
                <w:szCs w:val="20"/>
                <w:lang w:val="en-US"/>
              </w:rPr>
            </w:pPr>
          </w:p>
          <w:p w14:paraId="1461B589" w14:textId="60498E45" w:rsidR="00032609" w:rsidRPr="00922D96" w:rsidRDefault="00032609" w:rsidP="00032609">
            <w:pPr>
              <w:adjustRightInd w:val="0"/>
              <w:ind w:left="142" w:hanging="142"/>
              <w:jc w:val="left"/>
              <w:rPr>
                <w:szCs w:val="20"/>
                <w:lang w:val="en-US"/>
              </w:rPr>
            </w:pPr>
            <w:r w:rsidRPr="00E76306">
              <w:rPr>
                <w:b/>
                <w:szCs w:val="20"/>
                <w:lang w:val="en-US"/>
              </w:rPr>
              <w:t>Functional description:</w:t>
            </w:r>
          </w:p>
          <w:p w14:paraId="037DFA9A" w14:textId="77777777" w:rsidR="00032609" w:rsidRPr="00922D96" w:rsidRDefault="00032609" w:rsidP="00032609">
            <w:pPr>
              <w:adjustRightInd w:val="0"/>
              <w:ind w:left="142" w:hanging="142"/>
              <w:jc w:val="left"/>
              <w:rPr>
                <w:szCs w:val="20"/>
                <w:lang w:val="en-US"/>
              </w:rPr>
            </w:pPr>
            <w:r w:rsidRPr="00922D96">
              <w:rPr>
                <w:szCs w:val="20"/>
                <w:lang w:val="en-US"/>
              </w:rPr>
              <w:t>Each iteration of this data group shall include:</w:t>
            </w:r>
          </w:p>
          <w:p w14:paraId="0AEE03BF" w14:textId="06387518" w:rsidR="00032609" w:rsidRPr="00922D96" w:rsidRDefault="00032609" w:rsidP="00032609">
            <w:pPr>
              <w:adjustRightInd w:val="0"/>
              <w:ind w:left="142" w:hanging="142"/>
              <w:jc w:val="left"/>
              <w:rPr>
                <w:szCs w:val="20"/>
                <w:lang w:val="en-US"/>
              </w:rPr>
            </w:pPr>
            <w:r w:rsidRPr="00922D96">
              <w:rPr>
                <w:szCs w:val="20"/>
                <w:lang w:val="en-US"/>
              </w:rPr>
              <w:t>-Either the transport equipment information for the containerised goods with seals OR without seals</w:t>
            </w:r>
            <w:r>
              <w:rPr>
                <w:szCs w:val="20"/>
                <w:lang w:val="en-US"/>
              </w:rPr>
              <w:t xml:space="preserve"> </w:t>
            </w:r>
            <w:r w:rsidRPr="00922D96">
              <w:rPr>
                <w:szCs w:val="20"/>
                <w:lang w:val="en-US"/>
              </w:rPr>
              <w:t>with reference to those goods;</w:t>
            </w:r>
          </w:p>
          <w:p w14:paraId="283A1504" w14:textId="1A54650B" w:rsidR="00032609" w:rsidRPr="00922D96" w:rsidRDefault="00032609" w:rsidP="00032609">
            <w:pPr>
              <w:adjustRightInd w:val="0"/>
              <w:ind w:left="142" w:hanging="142"/>
              <w:jc w:val="left"/>
              <w:rPr>
                <w:szCs w:val="20"/>
                <w:lang w:val="en-US"/>
              </w:rPr>
            </w:pPr>
            <w:r w:rsidRPr="00922D96">
              <w:rPr>
                <w:szCs w:val="20"/>
                <w:lang w:val="en-US"/>
              </w:rPr>
              <w:t>-OR the transport equipment information for the non containerised but sealed goods (e.g. goods</w:t>
            </w:r>
            <w:r>
              <w:rPr>
                <w:szCs w:val="20"/>
                <w:lang w:val="en-US"/>
              </w:rPr>
              <w:t xml:space="preserve"> </w:t>
            </w:r>
            <w:r w:rsidRPr="00922D96">
              <w:rPr>
                <w:szCs w:val="20"/>
                <w:lang w:val="en-US"/>
              </w:rPr>
              <w:t>carried by truck with seals) with reference to those goods;</w:t>
            </w:r>
          </w:p>
          <w:p w14:paraId="6A200085" w14:textId="55BBB460" w:rsidR="00032609" w:rsidRPr="00713C09" w:rsidRDefault="00032609" w:rsidP="00032609">
            <w:pPr>
              <w:adjustRightInd w:val="0"/>
              <w:ind w:left="142" w:hanging="142"/>
              <w:jc w:val="left"/>
              <w:rPr>
                <w:szCs w:val="20"/>
                <w:lang w:val="en-US"/>
              </w:rPr>
            </w:pPr>
            <w:r w:rsidRPr="00922D96">
              <w:rPr>
                <w:szCs w:val="20"/>
                <w:lang w:val="en-US"/>
              </w:rPr>
              <w:t>Note: the non containerised and unsealed goods shall not be recorded under this data group.</w:t>
            </w:r>
          </w:p>
        </w:tc>
      </w:tr>
      <w:tr w:rsidR="00032609" w:rsidRPr="00D92B94" w14:paraId="06F88F5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AE4A900" w14:textId="1D03A9B5" w:rsidR="00032609" w:rsidRPr="00E76306" w:rsidRDefault="00032609" w:rsidP="00032609">
            <w:pPr>
              <w:jc w:val="center"/>
              <w:rPr>
                <w:rFonts w:cs="Arial"/>
                <w:b/>
                <w:szCs w:val="20"/>
                <w:lang w:val="en-GB"/>
              </w:rPr>
            </w:pPr>
            <w:r w:rsidRPr="00E76306">
              <w:rPr>
                <w:rFonts w:cs="Arial"/>
                <w:b/>
                <w:szCs w:val="20"/>
                <w:lang w:val="en-GB"/>
              </w:rPr>
              <w:t>G0105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AB4A0C9" w14:textId="00E3D239" w:rsidR="00032609" w:rsidRPr="008A2B35" w:rsidRDefault="00032609" w:rsidP="00032609">
            <w:pPr>
              <w:ind w:left="142" w:hanging="142"/>
              <w:jc w:val="left"/>
            </w:pPr>
            <w:r w:rsidRPr="00E76306">
              <w:rPr>
                <w:b/>
              </w:rPr>
              <w:t>Opis techniczny:</w:t>
            </w:r>
          </w:p>
          <w:p w14:paraId="6E890F6A" w14:textId="6D522B55" w:rsidR="00032609" w:rsidRDefault="00032609" w:rsidP="00032609">
            <w:pPr>
              <w:ind w:left="142" w:hanging="142"/>
              <w:jc w:val="left"/>
            </w:pPr>
            <w:r w:rsidRPr="008A2B35">
              <w:t>ND</w:t>
            </w:r>
          </w:p>
          <w:p w14:paraId="04555BEF" w14:textId="77777777" w:rsidR="00032609" w:rsidRPr="008A2B35" w:rsidRDefault="00032609" w:rsidP="00032609">
            <w:pPr>
              <w:ind w:left="142" w:hanging="142"/>
              <w:jc w:val="left"/>
            </w:pPr>
          </w:p>
          <w:p w14:paraId="1B2151E4" w14:textId="3F04906D" w:rsidR="00032609" w:rsidRPr="008A2B35" w:rsidRDefault="00032609" w:rsidP="00032609">
            <w:pPr>
              <w:ind w:left="142" w:hanging="142"/>
              <w:jc w:val="left"/>
            </w:pPr>
            <w:r w:rsidRPr="00E76306">
              <w:rPr>
                <w:b/>
              </w:rPr>
              <w:t>Opis funkcjonalny:</w:t>
            </w:r>
          </w:p>
          <w:p w14:paraId="684F5F62" w14:textId="77777777" w:rsidR="00032609" w:rsidRPr="008A2B35" w:rsidRDefault="00032609" w:rsidP="00032609">
            <w:pPr>
              <w:ind w:left="142" w:hanging="142"/>
              <w:jc w:val="left"/>
            </w:pPr>
            <w:r w:rsidRPr="008A2B35">
              <w:t xml:space="preserve">Informacja zapisana w tej grupie elementów jest wyłącznie dla celów komunikacyjnych. Na konkretnej osobie kontaktowej nie ciążą </w:t>
            </w:r>
            <w:r w:rsidRPr="008A2B35">
              <w:rPr>
                <w:rFonts w:eastAsia="Arial"/>
              </w:rPr>
              <w:t xml:space="preserve">żadne </w:t>
            </w:r>
            <w:r w:rsidRPr="008A2B35">
              <w:t>zobowiązania prawne.</w:t>
            </w:r>
          </w:p>
          <w:p w14:paraId="480B1E59" w14:textId="77777777" w:rsidR="00032609" w:rsidRPr="008A2B35" w:rsidRDefault="00032609" w:rsidP="00032609">
            <w:pPr>
              <w:ind w:left="142" w:hanging="142"/>
              <w:jc w:val="left"/>
            </w:pPr>
          </w:p>
          <w:p w14:paraId="6D981DD0" w14:textId="77777777" w:rsidR="00032609" w:rsidRPr="008A2B35" w:rsidRDefault="00032609" w:rsidP="00032609">
            <w:pPr>
              <w:ind w:left="142" w:hanging="142"/>
              <w:jc w:val="left"/>
            </w:pPr>
          </w:p>
          <w:p w14:paraId="7FBC9A76" w14:textId="2D257686" w:rsidR="00032609" w:rsidRPr="008A2B35" w:rsidRDefault="00032609" w:rsidP="00032609">
            <w:pPr>
              <w:adjustRightInd w:val="0"/>
              <w:ind w:left="142" w:hanging="142"/>
              <w:jc w:val="left"/>
            </w:pPr>
            <w:r w:rsidRPr="00E76306">
              <w:rPr>
                <w:b/>
              </w:rPr>
              <w:lastRenderedPageBreak/>
              <w:t>Technical description:</w:t>
            </w:r>
          </w:p>
          <w:p w14:paraId="017EA246" w14:textId="59B4A3A2" w:rsidR="00032609" w:rsidRDefault="00032609" w:rsidP="00032609">
            <w:pPr>
              <w:adjustRightInd w:val="0"/>
              <w:ind w:left="142" w:hanging="142"/>
              <w:jc w:val="left"/>
              <w:rPr>
                <w:szCs w:val="20"/>
                <w:lang w:val="en-US"/>
              </w:rPr>
            </w:pPr>
            <w:r w:rsidRPr="00922D96">
              <w:rPr>
                <w:szCs w:val="20"/>
                <w:lang w:val="en-US"/>
              </w:rPr>
              <w:t>N/A</w:t>
            </w:r>
          </w:p>
          <w:p w14:paraId="01F66675" w14:textId="77777777" w:rsidR="00032609" w:rsidRPr="00922D96" w:rsidRDefault="00032609" w:rsidP="00032609">
            <w:pPr>
              <w:adjustRightInd w:val="0"/>
              <w:ind w:left="142" w:hanging="142"/>
              <w:jc w:val="left"/>
              <w:rPr>
                <w:szCs w:val="20"/>
                <w:lang w:val="en-US"/>
              </w:rPr>
            </w:pPr>
          </w:p>
          <w:p w14:paraId="7223FF37" w14:textId="1140B837" w:rsidR="00032609" w:rsidRPr="00922D96" w:rsidRDefault="00032609" w:rsidP="00032609">
            <w:pPr>
              <w:adjustRightInd w:val="0"/>
              <w:ind w:left="142" w:hanging="142"/>
              <w:jc w:val="left"/>
              <w:rPr>
                <w:szCs w:val="20"/>
                <w:lang w:val="en-US"/>
              </w:rPr>
            </w:pPr>
            <w:r w:rsidRPr="00E76306">
              <w:rPr>
                <w:b/>
                <w:szCs w:val="20"/>
                <w:lang w:val="en-US"/>
              </w:rPr>
              <w:t>Functional description:</w:t>
            </w:r>
          </w:p>
          <w:p w14:paraId="3BA368CF" w14:textId="72BB816B" w:rsidR="00032609" w:rsidRPr="00713C09" w:rsidRDefault="00032609" w:rsidP="00032609">
            <w:pPr>
              <w:adjustRightInd w:val="0"/>
              <w:jc w:val="left"/>
              <w:rPr>
                <w:szCs w:val="20"/>
                <w:lang w:val="en-US"/>
              </w:rPr>
            </w:pPr>
            <w:r w:rsidRPr="00922D96">
              <w:rPr>
                <w:szCs w:val="20"/>
                <w:lang w:val="en-US"/>
              </w:rPr>
              <w:t>Information recorded under this data group is solely for communication purposes. No legal liabilities</w:t>
            </w:r>
            <w:r>
              <w:rPr>
                <w:szCs w:val="20"/>
                <w:lang w:val="en-US"/>
              </w:rPr>
              <w:t xml:space="preserve"> </w:t>
            </w:r>
            <w:r w:rsidRPr="00922D96">
              <w:rPr>
                <w:szCs w:val="20"/>
                <w:lang w:val="en-US"/>
              </w:rPr>
              <w:t>exist upon the specific contact person.</w:t>
            </w:r>
          </w:p>
        </w:tc>
      </w:tr>
      <w:tr w:rsidR="00032609" w:rsidRPr="004A0D37" w14:paraId="663B482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8A0A52D" w14:textId="1E60D4FE" w:rsidR="00032609" w:rsidRPr="00E76306" w:rsidRDefault="00032609" w:rsidP="00032609">
            <w:pPr>
              <w:jc w:val="center"/>
              <w:rPr>
                <w:rFonts w:cs="Arial"/>
                <w:b/>
                <w:szCs w:val="20"/>
                <w:lang w:val="en-GB"/>
              </w:rPr>
            </w:pPr>
            <w:r w:rsidRPr="00E76306">
              <w:rPr>
                <w:rFonts w:cs="Arial"/>
                <w:b/>
                <w:szCs w:val="20"/>
                <w:lang w:val="en-GB"/>
              </w:rPr>
              <w:lastRenderedPageBreak/>
              <w:t>G0112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615A959" w14:textId="7AE7DF08" w:rsidR="00032609" w:rsidRPr="008A2B35" w:rsidRDefault="00032609" w:rsidP="00032609">
            <w:pPr>
              <w:ind w:left="142" w:hanging="142"/>
              <w:jc w:val="left"/>
            </w:pPr>
            <w:r w:rsidRPr="00E76306">
              <w:rPr>
                <w:b/>
              </w:rPr>
              <w:t>Opis techniczny:</w:t>
            </w:r>
          </w:p>
          <w:p w14:paraId="080E7448" w14:textId="174198F3" w:rsidR="00032609" w:rsidRDefault="00032609" w:rsidP="00032609">
            <w:pPr>
              <w:ind w:left="142" w:hanging="142"/>
              <w:jc w:val="left"/>
            </w:pPr>
            <w:r w:rsidRPr="008A2B35">
              <w:t>ND</w:t>
            </w:r>
          </w:p>
          <w:p w14:paraId="4A955514" w14:textId="77777777" w:rsidR="00032609" w:rsidRPr="008A2B35" w:rsidRDefault="00032609" w:rsidP="00032609">
            <w:pPr>
              <w:ind w:left="142" w:hanging="142"/>
              <w:jc w:val="left"/>
            </w:pPr>
          </w:p>
          <w:p w14:paraId="2D8FA36F" w14:textId="2C6439EE" w:rsidR="00032609" w:rsidRPr="008A2B35" w:rsidRDefault="00032609" w:rsidP="00032609">
            <w:pPr>
              <w:ind w:left="142" w:hanging="142"/>
              <w:jc w:val="left"/>
            </w:pPr>
            <w:r w:rsidRPr="00E76306">
              <w:rPr>
                <w:b/>
              </w:rPr>
              <w:t>Opis funkcjonalny:</w:t>
            </w:r>
          </w:p>
          <w:p w14:paraId="7A7D926B" w14:textId="77777777" w:rsidR="00032609" w:rsidRPr="008A2B35" w:rsidRDefault="00032609" w:rsidP="00032609">
            <w:pPr>
              <w:ind w:left="142" w:hanging="142"/>
              <w:jc w:val="left"/>
            </w:pPr>
            <w:r w:rsidRPr="008A2B35">
              <w:t>JEŻELI numer identyfikacyjny statku IMO (type ‘10’) występuje na tym statku, musi być użyty, a nazwa statku (type ‘11’) nie powinna być użyta.</w:t>
            </w:r>
          </w:p>
          <w:p w14:paraId="3E66FC72" w14:textId="77777777" w:rsidR="00032609" w:rsidRPr="008A2B35" w:rsidRDefault="00032609" w:rsidP="00032609">
            <w:pPr>
              <w:ind w:left="142" w:hanging="142"/>
              <w:jc w:val="left"/>
            </w:pPr>
          </w:p>
          <w:p w14:paraId="0FEF78B5" w14:textId="77777777" w:rsidR="00032609" w:rsidRPr="008A2B35" w:rsidRDefault="00032609" w:rsidP="00032609">
            <w:pPr>
              <w:ind w:left="142" w:hanging="142"/>
              <w:jc w:val="left"/>
            </w:pPr>
          </w:p>
          <w:p w14:paraId="70F682AE" w14:textId="1C0F3B67" w:rsidR="00032609" w:rsidRPr="00251CA4" w:rsidRDefault="00032609" w:rsidP="00032609">
            <w:pPr>
              <w:adjustRightInd w:val="0"/>
              <w:ind w:left="142" w:hanging="142"/>
              <w:jc w:val="left"/>
              <w:rPr>
                <w:szCs w:val="20"/>
                <w:lang w:val="en-US"/>
              </w:rPr>
            </w:pPr>
            <w:r w:rsidRPr="00E76306">
              <w:rPr>
                <w:b/>
                <w:szCs w:val="20"/>
                <w:lang w:val="en-US"/>
              </w:rPr>
              <w:t>Technical description:</w:t>
            </w:r>
          </w:p>
          <w:p w14:paraId="3C003FA1" w14:textId="5DEDBFF3" w:rsidR="00032609" w:rsidRDefault="00032609" w:rsidP="00032609">
            <w:pPr>
              <w:adjustRightInd w:val="0"/>
              <w:ind w:left="142" w:hanging="142"/>
              <w:jc w:val="left"/>
              <w:rPr>
                <w:szCs w:val="20"/>
                <w:lang w:val="en-US"/>
              </w:rPr>
            </w:pPr>
            <w:r w:rsidRPr="00251CA4">
              <w:rPr>
                <w:szCs w:val="20"/>
                <w:lang w:val="en-US"/>
              </w:rPr>
              <w:t>N/A</w:t>
            </w:r>
          </w:p>
          <w:p w14:paraId="04E9A566" w14:textId="77777777" w:rsidR="00032609" w:rsidRPr="00251CA4" w:rsidRDefault="00032609" w:rsidP="00032609">
            <w:pPr>
              <w:adjustRightInd w:val="0"/>
              <w:ind w:left="142" w:hanging="142"/>
              <w:jc w:val="left"/>
              <w:rPr>
                <w:szCs w:val="20"/>
                <w:lang w:val="en-US"/>
              </w:rPr>
            </w:pPr>
          </w:p>
          <w:p w14:paraId="7095C50C" w14:textId="0F668D07" w:rsidR="00032609" w:rsidRPr="00251CA4" w:rsidRDefault="00032609" w:rsidP="00032609">
            <w:pPr>
              <w:adjustRightInd w:val="0"/>
              <w:ind w:left="142" w:hanging="142"/>
              <w:jc w:val="left"/>
              <w:rPr>
                <w:szCs w:val="20"/>
                <w:lang w:val="en-US"/>
              </w:rPr>
            </w:pPr>
            <w:r w:rsidRPr="00E76306">
              <w:rPr>
                <w:b/>
                <w:szCs w:val="20"/>
                <w:lang w:val="en-US"/>
              </w:rPr>
              <w:t>Functional description:</w:t>
            </w:r>
          </w:p>
          <w:p w14:paraId="7D454A2B" w14:textId="38144BFD" w:rsidR="00032609" w:rsidRPr="00713C09" w:rsidRDefault="00032609" w:rsidP="00032609">
            <w:pPr>
              <w:adjustRightInd w:val="0"/>
              <w:jc w:val="left"/>
              <w:rPr>
                <w:szCs w:val="20"/>
                <w:lang w:val="en-US"/>
              </w:rPr>
            </w:pPr>
            <w:r w:rsidRPr="00251CA4">
              <w:rPr>
                <w:szCs w:val="20"/>
                <w:lang w:val="en-US"/>
              </w:rPr>
              <w:t>If IMO ship identification number (type ‘10’) exists for that ship, it must be used and the Name of the</w:t>
            </w:r>
            <w:r>
              <w:rPr>
                <w:szCs w:val="20"/>
                <w:lang w:val="en-US"/>
              </w:rPr>
              <w:t xml:space="preserve"> </w:t>
            </w:r>
            <w:r w:rsidRPr="00251CA4">
              <w:rPr>
                <w:szCs w:val="20"/>
                <w:lang w:val="en-US"/>
              </w:rPr>
              <w:t>sea-going vessel (type ‘11’) shall not be used.</w:t>
            </w:r>
          </w:p>
        </w:tc>
      </w:tr>
      <w:tr w:rsidR="00032609" w:rsidRPr="004A0D37" w14:paraId="7FF5258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B4B2B94" w14:textId="63C0AFF9" w:rsidR="00032609" w:rsidRPr="00E76306" w:rsidRDefault="00032609" w:rsidP="00032609">
            <w:pPr>
              <w:jc w:val="center"/>
              <w:rPr>
                <w:rFonts w:cs="Arial"/>
                <w:b/>
                <w:szCs w:val="20"/>
                <w:lang w:val="en-GB"/>
              </w:rPr>
            </w:pPr>
            <w:r w:rsidRPr="00E76306">
              <w:rPr>
                <w:rFonts w:cs="Arial"/>
                <w:b/>
                <w:szCs w:val="20"/>
                <w:lang w:val="en-GB"/>
              </w:rPr>
              <w:t>G0114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E9C083F" w14:textId="6C3CF844" w:rsidR="00032609" w:rsidRPr="008A2B35" w:rsidRDefault="00032609" w:rsidP="00032609">
            <w:pPr>
              <w:ind w:left="142" w:hanging="142"/>
              <w:jc w:val="left"/>
            </w:pPr>
            <w:r w:rsidRPr="00E76306">
              <w:rPr>
                <w:b/>
              </w:rPr>
              <w:t>Opis techniczny:</w:t>
            </w:r>
          </w:p>
          <w:p w14:paraId="52F5320D" w14:textId="77777777" w:rsidR="00032609" w:rsidRPr="008A2B35" w:rsidRDefault="00032609" w:rsidP="00032609">
            <w:pPr>
              <w:ind w:left="142" w:hanging="142"/>
              <w:jc w:val="left"/>
            </w:pPr>
            <w:r w:rsidRPr="008A2B35">
              <w:t>ND</w:t>
            </w:r>
          </w:p>
          <w:p w14:paraId="238DFC68" w14:textId="7A0D47C7" w:rsidR="00032609" w:rsidRPr="008A2B35" w:rsidRDefault="00032609" w:rsidP="00032609">
            <w:pPr>
              <w:ind w:left="142" w:hanging="142"/>
              <w:jc w:val="left"/>
            </w:pPr>
            <w:r w:rsidRPr="00E76306">
              <w:rPr>
                <w:b/>
              </w:rPr>
              <w:t>Opis funkcjonalny:</w:t>
            </w:r>
          </w:p>
          <w:p w14:paraId="1918F9E6" w14:textId="1588D631" w:rsidR="00032609" w:rsidRPr="008A2B35" w:rsidRDefault="00032609" w:rsidP="00032609">
            <w:pPr>
              <w:ind w:left="142" w:hanging="142"/>
              <w:jc w:val="left"/>
            </w:pPr>
            <w:r w:rsidRPr="008A2B35">
              <w:t>Element “/*/AUTHORISATION/type” powinien zawierać wartość ‘C521’</w:t>
            </w:r>
            <w:r>
              <w:t xml:space="preserve"> (dla deklaracji innych niż typu TIR) lub ‘N500’ (dla deklaracji typu TIR)</w:t>
            </w:r>
            <w:r w:rsidRPr="008A2B35">
              <w:t xml:space="preserve"> gdy deklaracja tranzytu jest zgłoszona w procedurze uproszczonej (</w:t>
            </w:r>
            <w:r w:rsidRPr="008A2B35">
              <w:rPr>
                <w:rFonts w:eastAsia="Arial"/>
              </w:rPr>
              <w:t>upoważniony nadawca</w:t>
            </w:r>
            <w:r w:rsidRPr="008A2B35">
              <w:t>) i tylko w tym przypadku.</w:t>
            </w:r>
          </w:p>
          <w:p w14:paraId="6E37B768" w14:textId="77777777" w:rsidR="00032609" w:rsidRPr="008A2B35" w:rsidRDefault="00032609" w:rsidP="00032609">
            <w:pPr>
              <w:ind w:left="142" w:hanging="142"/>
              <w:jc w:val="left"/>
            </w:pPr>
          </w:p>
          <w:p w14:paraId="6A83FC3A" w14:textId="77777777" w:rsidR="00032609" w:rsidRPr="008A2B35" w:rsidRDefault="00032609" w:rsidP="00032609">
            <w:pPr>
              <w:ind w:left="142" w:hanging="142"/>
              <w:jc w:val="left"/>
            </w:pPr>
          </w:p>
          <w:p w14:paraId="64702931" w14:textId="700DDEBE" w:rsidR="00032609" w:rsidRPr="00251CA4" w:rsidRDefault="00032609" w:rsidP="00032609">
            <w:pPr>
              <w:adjustRightInd w:val="0"/>
              <w:ind w:left="142" w:hanging="142"/>
              <w:jc w:val="left"/>
              <w:rPr>
                <w:szCs w:val="20"/>
                <w:lang w:val="en-US"/>
              </w:rPr>
            </w:pPr>
            <w:r w:rsidRPr="00E76306">
              <w:rPr>
                <w:b/>
                <w:szCs w:val="20"/>
                <w:lang w:val="en-US"/>
              </w:rPr>
              <w:t>Technical description:</w:t>
            </w:r>
          </w:p>
          <w:p w14:paraId="3DE91AC3" w14:textId="127ADE8C" w:rsidR="00032609" w:rsidRDefault="00032609" w:rsidP="00032609">
            <w:pPr>
              <w:adjustRightInd w:val="0"/>
              <w:ind w:left="142" w:hanging="142"/>
              <w:jc w:val="left"/>
              <w:rPr>
                <w:szCs w:val="20"/>
                <w:lang w:val="en-US"/>
              </w:rPr>
            </w:pPr>
            <w:r w:rsidRPr="00251CA4">
              <w:rPr>
                <w:szCs w:val="20"/>
                <w:lang w:val="en-US"/>
              </w:rPr>
              <w:t>N/A</w:t>
            </w:r>
          </w:p>
          <w:p w14:paraId="0EB865F2" w14:textId="77777777" w:rsidR="00032609" w:rsidRPr="00251CA4" w:rsidRDefault="00032609" w:rsidP="00032609">
            <w:pPr>
              <w:adjustRightInd w:val="0"/>
              <w:ind w:left="142" w:hanging="142"/>
              <w:jc w:val="left"/>
              <w:rPr>
                <w:szCs w:val="20"/>
                <w:lang w:val="en-US"/>
              </w:rPr>
            </w:pPr>
          </w:p>
          <w:p w14:paraId="32B47C23" w14:textId="5F2714F6" w:rsidR="00032609" w:rsidRPr="00251CA4" w:rsidRDefault="00032609" w:rsidP="00032609">
            <w:pPr>
              <w:adjustRightInd w:val="0"/>
              <w:ind w:left="142" w:hanging="142"/>
              <w:jc w:val="left"/>
              <w:rPr>
                <w:szCs w:val="20"/>
                <w:lang w:val="en-US"/>
              </w:rPr>
            </w:pPr>
            <w:r w:rsidRPr="00E76306">
              <w:rPr>
                <w:b/>
                <w:szCs w:val="20"/>
                <w:lang w:val="en-US"/>
              </w:rPr>
              <w:t>Functional description:</w:t>
            </w:r>
          </w:p>
          <w:p w14:paraId="7B4FA36D" w14:textId="77777777" w:rsidR="004943E6" w:rsidRDefault="004943E6" w:rsidP="004943E6">
            <w:r w:rsidRPr="00251CA4">
              <w:rPr>
                <w:szCs w:val="20"/>
                <w:lang w:val="en-US"/>
              </w:rPr>
              <w:t>The Data Item</w:t>
            </w:r>
            <w:r w:rsidRPr="0064444F">
              <w:t xml:space="preserve"> “/*/AUTHORI</w:t>
            </w:r>
            <w:r>
              <w:t>S</w:t>
            </w:r>
            <w:r w:rsidRPr="0064444F">
              <w:t xml:space="preserve">ATION/type” </w:t>
            </w:r>
            <w:r w:rsidRPr="00251CA4">
              <w:rPr>
                <w:szCs w:val="20"/>
                <w:lang w:val="en-US"/>
              </w:rPr>
              <w:t xml:space="preserve">shall include the value ‘C521’ </w:t>
            </w:r>
            <w:r w:rsidRPr="0064444F">
              <w:t xml:space="preserve">(for declarations other than TIR type) or 'N500' (for TIR type declarations) when the transit declaration is </w:t>
            </w:r>
            <w:r w:rsidRPr="00251CA4">
              <w:rPr>
                <w:szCs w:val="20"/>
                <w:lang w:val="en-US"/>
              </w:rPr>
              <w:t xml:space="preserve">submitted </w:t>
            </w:r>
            <w:r w:rsidRPr="0064444F">
              <w:t>under simplified procedure (authori</w:t>
            </w:r>
            <w:r>
              <w:t>s</w:t>
            </w:r>
            <w:r w:rsidRPr="0064444F">
              <w:t>ed consignor) and only in this case</w:t>
            </w:r>
          </w:p>
          <w:p w14:paraId="55C84B14" w14:textId="77B42579" w:rsidR="00032609" w:rsidRPr="00713C09" w:rsidRDefault="00032609" w:rsidP="00032609">
            <w:pPr>
              <w:adjustRightInd w:val="0"/>
              <w:jc w:val="left"/>
              <w:rPr>
                <w:szCs w:val="20"/>
                <w:lang w:val="en-US"/>
              </w:rPr>
            </w:pPr>
          </w:p>
        </w:tc>
      </w:tr>
      <w:tr w:rsidR="00032609" w:rsidRPr="004A0D37" w14:paraId="304A5D2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AAD1E54" w14:textId="722BD26C" w:rsidR="00032609" w:rsidRPr="00E76306" w:rsidRDefault="00032609" w:rsidP="00032609">
            <w:pPr>
              <w:jc w:val="center"/>
              <w:rPr>
                <w:rFonts w:cs="Arial"/>
                <w:b/>
                <w:szCs w:val="20"/>
                <w:lang w:val="en-GB"/>
              </w:rPr>
            </w:pPr>
            <w:r w:rsidRPr="00E76306">
              <w:rPr>
                <w:rFonts w:cs="Arial"/>
                <w:b/>
                <w:szCs w:val="20"/>
                <w:lang w:val="en-GB"/>
              </w:rPr>
              <w:t>G0115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7EFF95F" w14:textId="795BF79B" w:rsidR="00032609" w:rsidRPr="008A2B35" w:rsidRDefault="00032609" w:rsidP="00032609">
            <w:pPr>
              <w:ind w:left="142" w:hanging="142"/>
              <w:jc w:val="left"/>
            </w:pPr>
            <w:r w:rsidRPr="00E76306">
              <w:rPr>
                <w:b/>
              </w:rPr>
              <w:t>Opis techniczny:</w:t>
            </w:r>
          </w:p>
          <w:p w14:paraId="6C3E6476" w14:textId="532BBA86" w:rsidR="00032609" w:rsidRDefault="00032609" w:rsidP="00032609">
            <w:pPr>
              <w:ind w:left="142" w:hanging="142"/>
              <w:jc w:val="left"/>
            </w:pPr>
            <w:r w:rsidRPr="008A2B35">
              <w:t>ND</w:t>
            </w:r>
          </w:p>
          <w:p w14:paraId="4F9F76B4" w14:textId="77777777" w:rsidR="00032609" w:rsidRPr="008A2B35" w:rsidRDefault="00032609" w:rsidP="00032609">
            <w:pPr>
              <w:ind w:left="142" w:hanging="142"/>
              <w:jc w:val="left"/>
            </w:pPr>
          </w:p>
          <w:p w14:paraId="30A0F07D" w14:textId="5836F822" w:rsidR="00032609" w:rsidRPr="008A2B35" w:rsidRDefault="00032609" w:rsidP="00032609">
            <w:pPr>
              <w:ind w:left="142" w:hanging="142"/>
              <w:jc w:val="left"/>
            </w:pPr>
            <w:r w:rsidRPr="00E76306">
              <w:rPr>
                <w:b/>
              </w:rPr>
              <w:t>Opis funkcjonalny:</w:t>
            </w:r>
          </w:p>
          <w:p w14:paraId="2936BB5C" w14:textId="77777777" w:rsidR="00032609" w:rsidRPr="008A2B35" w:rsidRDefault="00032609" w:rsidP="00032609">
            <w:pPr>
              <w:ind w:left="142" w:hanging="142"/>
              <w:jc w:val="left"/>
            </w:pPr>
            <w:r w:rsidRPr="008A2B35">
              <w:t xml:space="preserve">Element jest wymagany zgodnie z UCC-DA (Annex B) ale może być uchylone w przypadku innych </w:t>
            </w:r>
            <w:r w:rsidRPr="008A2B35">
              <w:rPr>
                <w:rFonts w:eastAsia="Arial"/>
              </w:rPr>
              <w:t xml:space="preserve">środków </w:t>
            </w:r>
            <w:r w:rsidRPr="008A2B35">
              <w:t>transport niż kolej w przypadku, gdy tranzyt nie przechodzi przez zewnętrzne granice Unii.</w:t>
            </w:r>
          </w:p>
          <w:p w14:paraId="33BE8AFE" w14:textId="77777777" w:rsidR="00032609" w:rsidRPr="008A2B35" w:rsidRDefault="00032609" w:rsidP="00032609">
            <w:pPr>
              <w:ind w:left="142" w:hanging="142"/>
              <w:jc w:val="left"/>
            </w:pPr>
          </w:p>
          <w:p w14:paraId="2FE7128F" w14:textId="77777777" w:rsidR="00032609" w:rsidRPr="008A2B35" w:rsidRDefault="00032609" w:rsidP="00032609">
            <w:pPr>
              <w:ind w:left="142" w:hanging="142"/>
              <w:jc w:val="left"/>
            </w:pPr>
          </w:p>
          <w:p w14:paraId="4EBFBB16" w14:textId="4FDA0FE2" w:rsidR="00032609" w:rsidRPr="00251CA4" w:rsidRDefault="00032609" w:rsidP="00032609">
            <w:pPr>
              <w:adjustRightInd w:val="0"/>
              <w:ind w:left="142" w:hanging="142"/>
              <w:jc w:val="left"/>
              <w:rPr>
                <w:szCs w:val="20"/>
                <w:lang w:val="en-US"/>
              </w:rPr>
            </w:pPr>
            <w:r w:rsidRPr="00E76306">
              <w:rPr>
                <w:b/>
                <w:szCs w:val="20"/>
                <w:lang w:val="en-US"/>
              </w:rPr>
              <w:t>Technical description:</w:t>
            </w:r>
          </w:p>
          <w:p w14:paraId="2C790B3E" w14:textId="3399B0EE" w:rsidR="00032609" w:rsidRDefault="00032609" w:rsidP="00032609">
            <w:pPr>
              <w:adjustRightInd w:val="0"/>
              <w:ind w:left="142" w:hanging="142"/>
              <w:jc w:val="left"/>
              <w:rPr>
                <w:szCs w:val="20"/>
                <w:lang w:val="en-US"/>
              </w:rPr>
            </w:pPr>
            <w:r w:rsidRPr="00251CA4">
              <w:rPr>
                <w:szCs w:val="20"/>
                <w:lang w:val="en-US"/>
              </w:rPr>
              <w:t>N/A</w:t>
            </w:r>
          </w:p>
          <w:p w14:paraId="2A2576A0" w14:textId="77777777" w:rsidR="00032609" w:rsidRPr="00251CA4" w:rsidRDefault="00032609" w:rsidP="00032609">
            <w:pPr>
              <w:adjustRightInd w:val="0"/>
              <w:ind w:left="142" w:hanging="142"/>
              <w:jc w:val="left"/>
              <w:rPr>
                <w:szCs w:val="20"/>
                <w:lang w:val="en-US"/>
              </w:rPr>
            </w:pPr>
          </w:p>
          <w:p w14:paraId="3AB1119B" w14:textId="7BA041A4" w:rsidR="00032609" w:rsidRPr="00251CA4" w:rsidRDefault="00032609" w:rsidP="00032609">
            <w:pPr>
              <w:adjustRightInd w:val="0"/>
              <w:ind w:left="142" w:hanging="142"/>
              <w:jc w:val="left"/>
              <w:rPr>
                <w:szCs w:val="20"/>
                <w:lang w:val="en-US"/>
              </w:rPr>
            </w:pPr>
            <w:r w:rsidRPr="00E76306">
              <w:rPr>
                <w:b/>
                <w:szCs w:val="20"/>
                <w:lang w:val="en-US"/>
              </w:rPr>
              <w:t>Functional description:</w:t>
            </w:r>
          </w:p>
          <w:p w14:paraId="63D65366" w14:textId="31842C41" w:rsidR="00032609" w:rsidRPr="00713C09" w:rsidRDefault="00032609" w:rsidP="00032609">
            <w:pPr>
              <w:adjustRightInd w:val="0"/>
              <w:jc w:val="left"/>
              <w:rPr>
                <w:szCs w:val="20"/>
                <w:lang w:val="en-US"/>
              </w:rPr>
            </w:pPr>
            <w:r w:rsidRPr="00251CA4">
              <w:rPr>
                <w:szCs w:val="20"/>
                <w:lang w:val="en-US"/>
              </w:rPr>
              <w:t>This Data Item is required as per UCC-DA (Annex B) but may be waived for modes of transport other</w:t>
            </w:r>
            <w:r>
              <w:rPr>
                <w:szCs w:val="20"/>
                <w:lang w:val="en-US"/>
              </w:rPr>
              <w:t xml:space="preserve"> </w:t>
            </w:r>
            <w:r w:rsidRPr="00251CA4">
              <w:rPr>
                <w:szCs w:val="20"/>
                <w:lang w:val="en-US"/>
              </w:rPr>
              <w:t>than rail in case the transit movement does not cross the external border of the Union.</w:t>
            </w:r>
          </w:p>
        </w:tc>
      </w:tr>
      <w:tr w:rsidR="00032609" w:rsidRPr="004A0D37" w14:paraId="7665D70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0C9A9B1" w14:textId="384B473B" w:rsidR="00032609" w:rsidRPr="00E76306" w:rsidRDefault="00032609" w:rsidP="00032609">
            <w:pPr>
              <w:jc w:val="center"/>
              <w:rPr>
                <w:rFonts w:cs="Arial"/>
                <w:b/>
                <w:szCs w:val="20"/>
                <w:lang w:val="en-GB"/>
              </w:rPr>
            </w:pPr>
            <w:r w:rsidRPr="00E76306">
              <w:rPr>
                <w:rFonts w:cs="Arial"/>
                <w:b/>
                <w:szCs w:val="20"/>
                <w:lang w:val="en-GB"/>
              </w:rPr>
              <w:t>G0117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76D5099" w14:textId="4E032A09" w:rsidR="00032609" w:rsidRPr="008A2B35" w:rsidRDefault="00032609" w:rsidP="00032609">
            <w:pPr>
              <w:ind w:left="142" w:hanging="142"/>
              <w:jc w:val="left"/>
            </w:pPr>
            <w:r w:rsidRPr="00E76306">
              <w:rPr>
                <w:b/>
              </w:rPr>
              <w:t>Opis techniczny:</w:t>
            </w:r>
          </w:p>
          <w:p w14:paraId="47B9C956" w14:textId="49795F64" w:rsidR="00032609" w:rsidRDefault="00032609" w:rsidP="00032609">
            <w:pPr>
              <w:ind w:left="142" w:hanging="142"/>
              <w:jc w:val="left"/>
            </w:pPr>
            <w:r w:rsidRPr="008A2B35">
              <w:t>ND</w:t>
            </w:r>
          </w:p>
          <w:p w14:paraId="504D5100" w14:textId="77777777" w:rsidR="00032609" w:rsidRPr="008A2B35" w:rsidRDefault="00032609" w:rsidP="00032609">
            <w:pPr>
              <w:ind w:left="142" w:hanging="142"/>
              <w:jc w:val="left"/>
            </w:pPr>
          </w:p>
          <w:p w14:paraId="3D6DB438" w14:textId="6A70860A" w:rsidR="00032609" w:rsidRPr="008A2B35" w:rsidRDefault="00032609" w:rsidP="00032609">
            <w:pPr>
              <w:ind w:left="142" w:hanging="142"/>
              <w:jc w:val="left"/>
            </w:pPr>
            <w:r w:rsidRPr="00E76306">
              <w:rPr>
                <w:b/>
              </w:rPr>
              <w:t>Opis funkcjonalny:</w:t>
            </w:r>
          </w:p>
          <w:p w14:paraId="34A7A93A" w14:textId="77777777" w:rsidR="00032609" w:rsidRPr="008A2B35" w:rsidRDefault="00032609" w:rsidP="00032609">
            <w:pPr>
              <w:ind w:left="142" w:hanging="142"/>
              <w:jc w:val="left"/>
            </w:pPr>
            <w:r w:rsidRPr="008A2B35">
              <w:t>Lista kodów technicznych  może być rozszerzana  na poziomie kraju.  Kody specyficzne dla danego kraju  nie są zawarte we wiadomościach domeny wspólnotowej.</w:t>
            </w:r>
          </w:p>
          <w:p w14:paraId="1F13EA97" w14:textId="77777777" w:rsidR="00032609" w:rsidRPr="008A2B35" w:rsidRDefault="00032609" w:rsidP="00032609">
            <w:pPr>
              <w:ind w:left="142" w:hanging="142"/>
              <w:jc w:val="left"/>
            </w:pPr>
          </w:p>
          <w:p w14:paraId="5A1B787F" w14:textId="77777777" w:rsidR="00032609" w:rsidRPr="008A2B35" w:rsidRDefault="00032609" w:rsidP="00032609">
            <w:pPr>
              <w:ind w:left="142" w:hanging="142"/>
              <w:jc w:val="left"/>
            </w:pPr>
          </w:p>
          <w:p w14:paraId="6AEA9193" w14:textId="79D3279D" w:rsidR="00032609" w:rsidRPr="00BE72BD" w:rsidRDefault="00032609" w:rsidP="00032609">
            <w:pPr>
              <w:adjustRightInd w:val="0"/>
              <w:ind w:left="142" w:hanging="142"/>
              <w:jc w:val="left"/>
              <w:rPr>
                <w:szCs w:val="20"/>
                <w:lang w:val="en-US"/>
              </w:rPr>
            </w:pPr>
            <w:r w:rsidRPr="00E76306">
              <w:rPr>
                <w:b/>
                <w:szCs w:val="20"/>
                <w:lang w:val="en-US"/>
              </w:rPr>
              <w:t>Technical description:</w:t>
            </w:r>
          </w:p>
          <w:p w14:paraId="43DFB4C1" w14:textId="7A449BA2" w:rsidR="00032609" w:rsidRDefault="00032609" w:rsidP="00032609">
            <w:pPr>
              <w:adjustRightInd w:val="0"/>
              <w:ind w:left="142" w:hanging="142"/>
              <w:jc w:val="left"/>
              <w:rPr>
                <w:szCs w:val="20"/>
                <w:lang w:val="en-US"/>
              </w:rPr>
            </w:pPr>
            <w:r w:rsidRPr="00BE72BD">
              <w:rPr>
                <w:szCs w:val="20"/>
                <w:lang w:val="en-US"/>
              </w:rPr>
              <w:t>N/A</w:t>
            </w:r>
          </w:p>
          <w:p w14:paraId="351388F1" w14:textId="77777777" w:rsidR="00032609" w:rsidRPr="00BE72BD" w:rsidRDefault="00032609" w:rsidP="00032609">
            <w:pPr>
              <w:adjustRightInd w:val="0"/>
              <w:ind w:left="142" w:hanging="142"/>
              <w:jc w:val="left"/>
              <w:rPr>
                <w:szCs w:val="20"/>
                <w:lang w:val="en-US"/>
              </w:rPr>
            </w:pPr>
          </w:p>
          <w:p w14:paraId="78262FCB" w14:textId="34A3A726" w:rsidR="00032609" w:rsidRPr="00BE72BD" w:rsidRDefault="00032609" w:rsidP="00032609">
            <w:pPr>
              <w:adjustRightInd w:val="0"/>
              <w:ind w:left="142" w:hanging="142"/>
              <w:jc w:val="left"/>
              <w:rPr>
                <w:szCs w:val="20"/>
                <w:lang w:val="en-US"/>
              </w:rPr>
            </w:pPr>
            <w:r w:rsidRPr="00E76306">
              <w:rPr>
                <w:b/>
                <w:szCs w:val="20"/>
                <w:lang w:val="en-US"/>
              </w:rPr>
              <w:t>Functional description:</w:t>
            </w:r>
          </w:p>
          <w:p w14:paraId="5874080E" w14:textId="595035B5" w:rsidR="00032609" w:rsidRPr="00713C09" w:rsidRDefault="00032609" w:rsidP="00032609">
            <w:pPr>
              <w:adjustRightInd w:val="0"/>
              <w:jc w:val="left"/>
              <w:rPr>
                <w:szCs w:val="20"/>
                <w:lang w:val="en-US"/>
              </w:rPr>
            </w:pPr>
            <w:r w:rsidRPr="00BE72BD">
              <w:rPr>
                <w:szCs w:val="20"/>
                <w:lang w:val="en-US"/>
              </w:rPr>
              <w:t>Common Code List can be extended at national level. Purely national codes are not included in</w:t>
            </w:r>
            <w:r>
              <w:rPr>
                <w:szCs w:val="20"/>
                <w:lang w:val="en-US"/>
              </w:rPr>
              <w:t xml:space="preserve"> </w:t>
            </w:r>
            <w:r w:rsidRPr="00BE72BD">
              <w:rPr>
                <w:szCs w:val="20"/>
                <w:lang w:val="en-US"/>
              </w:rPr>
              <w:t>Common Domain messages.</w:t>
            </w:r>
          </w:p>
        </w:tc>
      </w:tr>
      <w:tr w:rsidR="00032609" w:rsidRPr="004A0D37" w14:paraId="63A4AFA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BF70E7F" w14:textId="77777777" w:rsidR="00032609" w:rsidRPr="00E76306" w:rsidRDefault="00032609" w:rsidP="00032609">
            <w:pPr>
              <w:jc w:val="center"/>
              <w:rPr>
                <w:rFonts w:cs="Arial"/>
                <w:b/>
                <w:szCs w:val="20"/>
                <w:lang w:val="en-GB"/>
              </w:rPr>
            </w:pPr>
            <w:r w:rsidRPr="00E76306">
              <w:rPr>
                <w:rFonts w:cs="Arial"/>
                <w:b/>
                <w:szCs w:val="20"/>
                <w:lang w:val="en-GB"/>
              </w:rPr>
              <w:lastRenderedPageBreak/>
              <w:t>G0118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4430E45" w14:textId="0550330D" w:rsidR="00032609" w:rsidRPr="008A2B35" w:rsidRDefault="00032609" w:rsidP="00032609">
            <w:pPr>
              <w:ind w:left="142" w:hanging="142"/>
              <w:jc w:val="left"/>
            </w:pPr>
            <w:r w:rsidRPr="00E76306">
              <w:rPr>
                <w:b/>
              </w:rPr>
              <w:t>Opis techniczny:</w:t>
            </w:r>
          </w:p>
          <w:p w14:paraId="6B873BBD" w14:textId="41294664" w:rsidR="00032609" w:rsidRDefault="00032609" w:rsidP="00032609">
            <w:pPr>
              <w:ind w:left="142" w:hanging="142"/>
              <w:jc w:val="left"/>
            </w:pPr>
            <w:r w:rsidRPr="008A2B35">
              <w:t>ND</w:t>
            </w:r>
          </w:p>
          <w:p w14:paraId="677E388D" w14:textId="77777777" w:rsidR="00032609" w:rsidRPr="008A2B35" w:rsidRDefault="00032609" w:rsidP="00032609">
            <w:pPr>
              <w:ind w:left="142" w:hanging="142"/>
              <w:jc w:val="left"/>
            </w:pPr>
          </w:p>
          <w:p w14:paraId="3E0BB739" w14:textId="70C32FD1" w:rsidR="00032609" w:rsidRPr="008A2B35" w:rsidRDefault="00032609" w:rsidP="00032609">
            <w:pPr>
              <w:ind w:left="142" w:hanging="142"/>
              <w:jc w:val="left"/>
            </w:pPr>
            <w:r w:rsidRPr="00E76306">
              <w:rPr>
                <w:b/>
              </w:rPr>
              <w:t>Opis funkcjonalny:</w:t>
            </w:r>
          </w:p>
          <w:p w14:paraId="6280DF65" w14:textId="77777777" w:rsidR="00032609" w:rsidRPr="008A2B35" w:rsidRDefault="00032609" w:rsidP="00032609">
            <w:pPr>
              <w:ind w:left="142" w:hanging="142"/>
              <w:jc w:val="left"/>
            </w:pPr>
            <w:r w:rsidRPr="008A2B35">
              <w:t>jeżeli zgłoszenie zostało złożone bez danych dotyczących bezpieczeństwa i ochrony wtedy:</w:t>
            </w:r>
          </w:p>
          <w:p w14:paraId="05070FCB" w14:textId="77777777" w:rsidR="00032609" w:rsidRPr="008A2B35" w:rsidRDefault="00032609" w:rsidP="00032609">
            <w:pPr>
              <w:ind w:left="142" w:hanging="142"/>
              <w:jc w:val="left"/>
            </w:pPr>
            <w:r w:rsidRPr="008A2B35">
              <w:t>• jeżeli towary są przewożone w multimodalnych jednostkach transportowych, takich jak kontenery, nadwozia wymienne i naczepy, organy celne mogą upoważnić osobę uprawnioną do korzystania z procedury tranzytu do nieprzekazywania tych informacji jeżeli schemat logiczny w miejscu wyjścia może uniemożliwić podanei tożsamości i narodowości środku transportu w momencie zwolnienia towarów z tranzytu,</w:t>
            </w:r>
          </w:p>
          <w:p w14:paraId="7AF59A03" w14:textId="77777777" w:rsidR="00032609" w:rsidRPr="008A2B35" w:rsidRDefault="00032609" w:rsidP="00032609">
            <w:pPr>
              <w:ind w:left="142" w:hanging="142"/>
              <w:jc w:val="left"/>
            </w:pPr>
            <w:r w:rsidRPr="008A2B35">
              <w:t>pod warunkiem, że multimodalne jednostki transportowe są opatrzone unikalnymi numerami i te numery są wskazane w elemencie ‘Container identification number’</w:t>
            </w:r>
          </w:p>
          <w:p w14:paraId="3B2258EE" w14:textId="77777777" w:rsidR="00032609" w:rsidRPr="008A2B35" w:rsidRDefault="00032609" w:rsidP="00032609">
            <w:pPr>
              <w:ind w:left="142" w:hanging="142"/>
              <w:jc w:val="left"/>
            </w:pPr>
            <w:r w:rsidRPr="008A2B35">
              <w:t>• W następujących przypadkach, Państwa Członkowskie zwalniają z obowiązku podawania tej informacji w deklaracji tranzytowej złożonej w urzędzie wyjścia w odniesieniu do środka transportu na którym towary są bezpośrednio ładowane:</w:t>
            </w:r>
          </w:p>
          <w:p w14:paraId="2FBA7568" w14:textId="77777777" w:rsidR="00032609" w:rsidRPr="008A2B35" w:rsidRDefault="00032609" w:rsidP="00032609">
            <w:pPr>
              <w:ind w:left="142" w:hanging="142"/>
              <w:jc w:val="left"/>
            </w:pPr>
            <w:r w:rsidRPr="008A2B35">
              <w:t>- jeżeli wzorzec logistyczny nie pozwala na podanie tego elementu i osoba uprawniona do korzystania z procedury tranzytu ma status AEOC oraz</w:t>
            </w:r>
          </w:p>
          <w:p w14:paraId="1F36F38B" w14:textId="77777777" w:rsidR="00032609" w:rsidRPr="008A2B35" w:rsidRDefault="00032609" w:rsidP="00032609">
            <w:pPr>
              <w:ind w:left="142" w:hanging="142"/>
              <w:jc w:val="left"/>
            </w:pPr>
            <w:r w:rsidRPr="008A2B35">
              <w:t>- jeżeli właściwe informacje mogą zostać uzyskane przez organy celne w ewidencji osób uprawnionych do korzystania z procedury tranzytu.</w:t>
            </w:r>
          </w:p>
          <w:p w14:paraId="1A29F064" w14:textId="77777777" w:rsidR="00032609" w:rsidRPr="008A2B35" w:rsidRDefault="00032609" w:rsidP="00032609">
            <w:pPr>
              <w:ind w:left="142" w:hanging="142"/>
              <w:jc w:val="left"/>
            </w:pPr>
          </w:p>
          <w:p w14:paraId="55F7FE73" w14:textId="77777777" w:rsidR="00032609" w:rsidRPr="008A2B35" w:rsidRDefault="00032609" w:rsidP="00032609">
            <w:pPr>
              <w:ind w:left="142" w:hanging="142"/>
              <w:jc w:val="left"/>
            </w:pPr>
          </w:p>
          <w:p w14:paraId="25E95E9E" w14:textId="0B0E6AAD" w:rsidR="00032609" w:rsidRPr="00BE72BD" w:rsidRDefault="00032609" w:rsidP="00032609">
            <w:pPr>
              <w:adjustRightInd w:val="0"/>
              <w:ind w:left="142" w:hanging="142"/>
              <w:jc w:val="left"/>
              <w:rPr>
                <w:szCs w:val="20"/>
                <w:lang w:val="en-US"/>
              </w:rPr>
            </w:pPr>
            <w:r w:rsidRPr="00E76306">
              <w:rPr>
                <w:b/>
                <w:szCs w:val="20"/>
                <w:lang w:val="en-US"/>
              </w:rPr>
              <w:t>Technical description:</w:t>
            </w:r>
          </w:p>
          <w:p w14:paraId="04DF88E7" w14:textId="704C6B56" w:rsidR="00032609" w:rsidRDefault="00032609" w:rsidP="00032609">
            <w:pPr>
              <w:adjustRightInd w:val="0"/>
              <w:ind w:left="142" w:hanging="142"/>
              <w:jc w:val="left"/>
              <w:rPr>
                <w:szCs w:val="20"/>
                <w:lang w:val="en-US"/>
              </w:rPr>
            </w:pPr>
            <w:r w:rsidRPr="00BE72BD">
              <w:rPr>
                <w:szCs w:val="20"/>
                <w:lang w:val="en-US"/>
              </w:rPr>
              <w:t>N/A</w:t>
            </w:r>
          </w:p>
          <w:p w14:paraId="3EBEB495" w14:textId="77777777" w:rsidR="00032609" w:rsidRPr="00BE72BD" w:rsidRDefault="00032609" w:rsidP="00032609">
            <w:pPr>
              <w:adjustRightInd w:val="0"/>
              <w:ind w:left="142" w:hanging="142"/>
              <w:jc w:val="left"/>
              <w:rPr>
                <w:szCs w:val="20"/>
                <w:lang w:val="en-US"/>
              </w:rPr>
            </w:pPr>
          </w:p>
          <w:p w14:paraId="0E93AD8F" w14:textId="431F2B2A" w:rsidR="00032609" w:rsidRPr="00BE72BD" w:rsidRDefault="00032609" w:rsidP="00032609">
            <w:pPr>
              <w:adjustRightInd w:val="0"/>
              <w:ind w:left="142" w:hanging="142"/>
              <w:jc w:val="left"/>
              <w:rPr>
                <w:szCs w:val="20"/>
                <w:lang w:val="en-US"/>
              </w:rPr>
            </w:pPr>
            <w:r w:rsidRPr="00E76306">
              <w:rPr>
                <w:b/>
                <w:szCs w:val="20"/>
                <w:lang w:val="en-US"/>
              </w:rPr>
              <w:t>Functional description:</w:t>
            </w:r>
          </w:p>
          <w:p w14:paraId="5275FDCC" w14:textId="77777777" w:rsidR="00032609" w:rsidRPr="00BE72BD" w:rsidRDefault="00032609" w:rsidP="00032609">
            <w:pPr>
              <w:adjustRightInd w:val="0"/>
              <w:ind w:left="142" w:hanging="142"/>
              <w:jc w:val="left"/>
              <w:rPr>
                <w:szCs w:val="20"/>
                <w:lang w:val="en-US"/>
              </w:rPr>
            </w:pPr>
            <w:r w:rsidRPr="00BE72BD">
              <w:rPr>
                <w:szCs w:val="20"/>
                <w:lang w:val="en-US"/>
              </w:rPr>
              <w:t>IF the declaration is lodged without Safety and Security data then:</w:t>
            </w:r>
          </w:p>
          <w:p w14:paraId="2E17D3D8" w14:textId="1ED49ED4" w:rsidR="00032609" w:rsidRPr="00BE72BD" w:rsidRDefault="00032609" w:rsidP="00032609">
            <w:pPr>
              <w:adjustRightInd w:val="0"/>
              <w:ind w:left="142" w:hanging="142"/>
              <w:jc w:val="left"/>
              <w:rPr>
                <w:szCs w:val="20"/>
                <w:lang w:val="en-US"/>
              </w:rPr>
            </w:pPr>
            <w:r w:rsidRPr="00BE72BD">
              <w:rPr>
                <w:szCs w:val="20"/>
                <w:lang w:val="en-US"/>
              </w:rPr>
              <w:t>• where goods are carried in multimodal transport units, such as containers, swap bodies and semi</w:t>
            </w:r>
            <w:r>
              <w:rPr>
                <w:szCs w:val="20"/>
                <w:lang w:val="en-US"/>
              </w:rPr>
              <w:t xml:space="preserve"> </w:t>
            </w:r>
            <w:r w:rsidRPr="00BE72BD">
              <w:rPr>
                <w:szCs w:val="20"/>
                <w:lang w:val="en-US"/>
              </w:rPr>
              <w:t>trailers, the customs authorities may authorise the holder of the transit procedure not 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D.E. 19</w:t>
            </w:r>
            <w:r>
              <w:rPr>
                <w:szCs w:val="20"/>
                <w:lang w:val="en-US"/>
              </w:rPr>
              <w:t xml:space="preserve"> </w:t>
            </w:r>
            <w:r w:rsidRPr="00BE72BD">
              <w:rPr>
                <w:szCs w:val="20"/>
                <w:lang w:val="en-US"/>
              </w:rPr>
              <w:t>07 063 000 Container identification number</w:t>
            </w:r>
          </w:p>
          <w:p w14:paraId="02091914" w14:textId="419817BE" w:rsidR="00032609" w:rsidRPr="00BE72BD" w:rsidRDefault="00032609" w:rsidP="00032609">
            <w:pPr>
              <w:adjustRightInd w:val="0"/>
              <w:ind w:left="142" w:hanging="142"/>
              <w:jc w:val="left"/>
              <w:rPr>
                <w:szCs w:val="20"/>
                <w:lang w:val="en-US"/>
              </w:rPr>
            </w:pPr>
            <w:r w:rsidRPr="00BE72BD">
              <w:rPr>
                <w:szCs w:val="20"/>
                <w:lang w:val="en-US"/>
              </w:rPr>
              <w:t>• In the following cases, Member States shall waive the obligation to enter this information on a transit</w:t>
            </w:r>
            <w:r>
              <w:rPr>
                <w:szCs w:val="20"/>
                <w:lang w:val="en-US"/>
              </w:rPr>
              <w:t xml:space="preserve"> </w:t>
            </w:r>
            <w:r w:rsidRPr="00BE72BD">
              <w:rPr>
                <w:szCs w:val="20"/>
                <w:lang w:val="en-US"/>
              </w:rPr>
              <w:t>declaration lodged at the office of departure in relation with the means of transport on which the goods</w:t>
            </w:r>
            <w:r>
              <w:rPr>
                <w:szCs w:val="20"/>
                <w:lang w:val="en-US"/>
              </w:rPr>
              <w:t xml:space="preserve"> </w:t>
            </w:r>
            <w:r w:rsidRPr="00BE72BD">
              <w:rPr>
                <w:szCs w:val="20"/>
                <w:lang w:val="en-US"/>
              </w:rPr>
              <w:t>are directly loaded:</w:t>
            </w:r>
          </w:p>
          <w:p w14:paraId="3A75861F" w14:textId="138104E6" w:rsidR="00032609" w:rsidRPr="00BE20EB" w:rsidRDefault="00032609" w:rsidP="00032609">
            <w:pPr>
              <w:pStyle w:val="Akapitzlist"/>
              <w:numPr>
                <w:ilvl w:val="0"/>
                <w:numId w:val="57"/>
              </w:numPr>
              <w:adjustRightInd w:val="0"/>
              <w:rPr>
                <w:szCs w:val="20"/>
                <w:lang w:val="en-US"/>
              </w:rPr>
            </w:pPr>
            <w:r w:rsidRPr="00BE20EB">
              <w:rPr>
                <w:szCs w:val="20"/>
                <w:lang w:val="en-US"/>
              </w:rPr>
              <w:t>o where the logistical pattern does not allow this data element to be provided and the holder of the</w:t>
            </w:r>
            <w:r>
              <w:rPr>
                <w:szCs w:val="20"/>
                <w:lang w:val="en-US"/>
              </w:rPr>
              <w:t xml:space="preserve"> </w:t>
            </w:r>
            <w:r w:rsidRPr="00BE20EB">
              <w:rPr>
                <w:szCs w:val="20"/>
                <w:lang w:val="en-US"/>
              </w:rPr>
              <w:t>transit procedure has the AEOC status and</w:t>
            </w:r>
          </w:p>
          <w:p w14:paraId="1DDDDE45" w14:textId="5380C2D5" w:rsidR="00032609" w:rsidRPr="00713C09" w:rsidRDefault="00032609" w:rsidP="00032609">
            <w:pPr>
              <w:pStyle w:val="Akapitzlist"/>
              <w:rPr>
                <w:lang w:val="en-US"/>
              </w:rPr>
            </w:pPr>
            <w:r w:rsidRPr="00BE20EB">
              <w:rPr>
                <w:szCs w:val="20"/>
                <w:lang w:val="en-US"/>
              </w:rPr>
              <w:t>o where the relevant information may be traced where needed by the customs authorities via the</w:t>
            </w:r>
            <w:r>
              <w:rPr>
                <w:szCs w:val="20"/>
                <w:lang w:val="en-US"/>
              </w:rPr>
              <w:t xml:space="preserve"> </w:t>
            </w:r>
            <w:r w:rsidRPr="00BE20EB">
              <w:rPr>
                <w:szCs w:val="20"/>
                <w:lang w:val="en-US"/>
              </w:rPr>
              <w:t>records of the holder of the transit procedure.</w:t>
            </w:r>
          </w:p>
        </w:tc>
      </w:tr>
      <w:tr w:rsidR="00032609" w:rsidRPr="004A0D37" w14:paraId="22E5A00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FF317B8" w14:textId="0DBF35EE" w:rsidR="00032609" w:rsidRPr="00E76306" w:rsidRDefault="00032609" w:rsidP="00032609">
            <w:pPr>
              <w:jc w:val="center"/>
              <w:rPr>
                <w:rFonts w:cs="Arial"/>
                <w:b/>
                <w:szCs w:val="20"/>
                <w:lang w:val="en-GB"/>
              </w:rPr>
            </w:pPr>
            <w:r w:rsidRPr="00E76306">
              <w:rPr>
                <w:rFonts w:cs="Arial"/>
                <w:b/>
                <w:szCs w:val="20"/>
                <w:lang w:val="en-GB"/>
              </w:rPr>
              <w:t>G0119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4DCCA75" w14:textId="14FF9625" w:rsidR="00032609" w:rsidRPr="008A2B35" w:rsidRDefault="00032609" w:rsidP="00032609">
            <w:pPr>
              <w:ind w:left="142" w:hanging="142"/>
              <w:jc w:val="left"/>
            </w:pPr>
            <w:r w:rsidRPr="00E76306">
              <w:rPr>
                <w:b/>
              </w:rPr>
              <w:t>Opis techniczny:</w:t>
            </w:r>
          </w:p>
          <w:p w14:paraId="354FDC05" w14:textId="35229929" w:rsidR="00032609" w:rsidRDefault="00032609" w:rsidP="00032609">
            <w:pPr>
              <w:ind w:left="142" w:hanging="142"/>
              <w:jc w:val="left"/>
            </w:pPr>
            <w:r w:rsidRPr="008A2B35">
              <w:t>ND</w:t>
            </w:r>
          </w:p>
          <w:p w14:paraId="0B5A9C5B" w14:textId="77777777" w:rsidR="00032609" w:rsidRPr="008A2B35" w:rsidRDefault="00032609" w:rsidP="00032609">
            <w:pPr>
              <w:ind w:left="142" w:hanging="142"/>
              <w:jc w:val="left"/>
            </w:pPr>
          </w:p>
          <w:p w14:paraId="53B88CC6" w14:textId="2C2FB726" w:rsidR="00032609" w:rsidRPr="008A2B35" w:rsidRDefault="00032609" w:rsidP="00032609">
            <w:pPr>
              <w:ind w:left="142" w:hanging="142"/>
              <w:jc w:val="left"/>
            </w:pPr>
            <w:r w:rsidRPr="00E76306">
              <w:rPr>
                <w:b/>
              </w:rPr>
              <w:t>Opis funkcjonalny:</w:t>
            </w:r>
          </w:p>
          <w:p w14:paraId="69FD636A" w14:textId="77777777" w:rsidR="00032609" w:rsidRPr="008A2B35" w:rsidRDefault="00032609" w:rsidP="00032609">
            <w:pPr>
              <w:ind w:left="142" w:hanging="142"/>
              <w:jc w:val="left"/>
            </w:pPr>
            <w:r w:rsidRPr="008A2B35">
              <w:t>Grupa elementów jest wymagana z wyjątkiem gdy jeden z poniższych warunków został spełniony:</w:t>
            </w:r>
          </w:p>
          <w:p w14:paraId="38DBD165" w14:textId="77777777" w:rsidR="00032609" w:rsidRPr="008A2B35" w:rsidRDefault="00032609" w:rsidP="00032609">
            <w:pPr>
              <w:ind w:left="142" w:hanging="142"/>
              <w:jc w:val="left"/>
            </w:pPr>
            <w:r w:rsidRPr="008A2B35">
              <w:t>• deklaracja zawiera Inland Mode Of Transport o wartości ‘5’;</w:t>
            </w:r>
          </w:p>
          <w:p w14:paraId="63FCDB24" w14:textId="77777777" w:rsidR="00032609" w:rsidRPr="008A2B35" w:rsidRDefault="00032609" w:rsidP="00032609">
            <w:pPr>
              <w:ind w:left="142" w:hanging="142"/>
              <w:jc w:val="left"/>
            </w:pPr>
            <w:r w:rsidRPr="008A2B35">
              <w:t>• towary są przewożone w multimodalnych jednoskach, takich jak kontenery, nadwozia wymienne i naczepy, organy celne mogą upoważnić osobę uprawnioną do korzystania z procedury tranzytu do nieprzekazywania tej informacji jeżeli schemat logiczny w miejscu wyjścia może uniemożliwić podanie tożsamości i narodowości środku transportu w momencie zwolnienia towarów. z tranzytu,</w:t>
            </w:r>
          </w:p>
          <w:p w14:paraId="766FF0E8" w14:textId="77777777" w:rsidR="00032609" w:rsidRPr="008A2B35" w:rsidRDefault="00032609" w:rsidP="00032609">
            <w:pPr>
              <w:ind w:left="142" w:hanging="142"/>
              <w:jc w:val="left"/>
            </w:pPr>
            <w:r w:rsidRPr="008A2B35">
              <w:lastRenderedPageBreak/>
              <w:t>Pod warunkiem, że multimodalne jednostki transportowe są opatrzone unikalnymi numerami i te numery są wskazane w elemencie ‘Container identification number’;</w:t>
            </w:r>
          </w:p>
          <w:p w14:paraId="3F79E5A6" w14:textId="77777777" w:rsidR="00032609" w:rsidRPr="008A2B35" w:rsidRDefault="00032609" w:rsidP="00032609">
            <w:pPr>
              <w:ind w:left="142" w:hanging="142"/>
              <w:jc w:val="left"/>
            </w:pPr>
            <w:r w:rsidRPr="008A2B35">
              <w:t>• Dla środków transport dla których towary są bezpośrednio ładowane:</w:t>
            </w:r>
          </w:p>
          <w:p w14:paraId="426BE466" w14:textId="77777777" w:rsidR="00032609" w:rsidRPr="008A2B35" w:rsidRDefault="00032609" w:rsidP="00032609">
            <w:pPr>
              <w:ind w:left="142" w:hanging="142"/>
              <w:jc w:val="left"/>
            </w:pPr>
            <w:r w:rsidRPr="008A2B35">
              <w:t>- wzorzec logistyczny nie pozwala na podanie tego elementu i osoba uprawniona do korzystania z procedury tranzytu ma odpowiedni status (AEOC w EU) oraz</w:t>
            </w:r>
          </w:p>
          <w:p w14:paraId="402607C1" w14:textId="77777777" w:rsidR="00032609" w:rsidRPr="008A2B35" w:rsidRDefault="00032609" w:rsidP="00032609">
            <w:pPr>
              <w:ind w:left="142" w:hanging="142"/>
              <w:jc w:val="left"/>
            </w:pPr>
            <w:r w:rsidRPr="008A2B35">
              <w:t>- właściwe informacje mogą zostać uzyskane przez organy celne w ewidencji osób uprawnionych do korzystania z procedury tranzytu.</w:t>
            </w:r>
          </w:p>
          <w:p w14:paraId="0E0443C5" w14:textId="77777777" w:rsidR="00032609" w:rsidRPr="008A2B35" w:rsidRDefault="00032609" w:rsidP="00032609">
            <w:pPr>
              <w:ind w:left="142" w:hanging="142"/>
              <w:jc w:val="left"/>
            </w:pPr>
          </w:p>
          <w:p w14:paraId="54A88913" w14:textId="77777777" w:rsidR="00032609" w:rsidRPr="008A2B35" w:rsidRDefault="00032609" w:rsidP="00032609">
            <w:pPr>
              <w:ind w:left="142" w:hanging="142"/>
              <w:jc w:val="left"/>
            </w:pPr>
          </w:p>
          <w:p w14:paraId="609F73B2" w14:textId="3D91FF00" w:rsidR="00032609" w:rsidRPr="00BE72BD" w:rsidRDefault="00032609" w:rsidP="00032609">
            <w:pPr>
              <w:adjustRightInd w:val="0"/>
              <w:ind w:left="142" w:hanging="142"/>
              <w:jc w:val="left"/>
              <w:rPr>
                <w:szCs w:val="20"/>
                <w:lang w:val="en-US"/>
              </w:rPr>
            </w:pPr>
            <w:r w:rsidRPr="00E76306">
              <w:rPr>
                <w:b/>
                <w:szCs w:val="20"/>
                <w:lang w:val="en-US"/>
              </w:rPr>
              <w:t>Technical description:</w:t>
            </w:r>
          </w:p>
          <w:p w14:paraId="60264CAD" w14:textId="2E2CF619" w:rsidR="00032609" w:rsidRDefault="00032609" w:rsidP="00032609">
            <w:pPr>
              <w:adjustRightInd w:val="0"/>
              <w:ind w:left="142" w:hanging="142"/>
              <w:jc w:val="left"/>
              <w:rPr>
                <w:szCs w:val="20"/>
                <w:lang w:val="en-US"/>
              </w:rPr>
            </w:pPr>
            <w:r w:rsidRPr="00BE72BD">
              <w:rPr>
                <w:szCs w:val="20"/>
                <w:lang w:val="en-US"/>
              </w:rPr>
              <w:t>N/A</w:t>
            </w:r>
          </w:p>
          <w:p w14:paraId="0DE9E8EA" w14:textId="77777777" w:rsidR="00032609" w:rsidRPr="00BE72BD" w:rsidRDefault="00032609" w:rsidP="00032609">
            <w:pPr>
              <w:adjustRightInd w:val="0"/>
              <w:ind w:left="142" w:hanging="142"/>
              <w:jc w:val="left"/>
              <w:rPr>
                <w:szCs w:val="20"/>
                <w:lang w:val="en-US"/>
              </w:rPr>
            </w:pPr>
          </w:p>
          <w:p w14:paraId="385880F5" w14:textId="24F086CE" w:rsidR="00032609" w:rsidRPr="00BE72BD" w:rsidRDefault="00032609" w:rsidP="00032609">
            <w:pPr>
              <w:adjustRightInd w:val="0"/>
              <w:ind w:left="142" w:hanging="142"/>
              <w:jc w:val="left"/>
              <w:rPr>
                <w:szCs w:val="20"/>
                <w:lang w:val="en-US"/>
              </w:rPr>
            </w:pPr>
            <w:r w:rsidRPr="00E76306">
              <w:rPr>
                <w:b/>
                <w:szCs w:val="20"/>
                <w:lang w:val="en-US"/>
              </w:rPr>
              <w:t>Functional description:</w:t>
            </w:r>
          </w:p>
          <w:p w14:paraId="3658175D" w14:textId="77777777" w:rsidR="00032609" w:rsidRPr="00BE72BD" w:rsidRDefault="00032609" w:rsidP="00032609">
            <w:pPr>
              <w:adjustRightInd w:val="0"/>
              <w:ind w:left="142" w:hanging="142"/>
              <w:jc w:val="left"/>
              <w:rPr>
                <w:szCs w:val="20"/>
                <w:lang w:val="en-US"/>
              </w:rPr>
            </w:pPr>
            <w:r w:rsidRPr="00BE72BD">
              <w:rPr>
                <w:szCs w:val="20"/>
                <w:lang w:val="en-US"/>
              </w:rPr>
              <w:t>This Data Group is “Required” except where one of the following conditions apply:</w:t>
            </w:r>
          </w:p>
          <w:p w14:paraId="6C8514E3" w14:textId="77777777" w:rsidR="00032609" w:rsidRPr="00BE72BD" w:rsidRDefault="00032609" w:rsidP="00032609">
            <w:pPr>
              <w:adjustRightInd w:val="0"/>
              <w:ind w:left="142" w:hanging="142"/>
              <w:jc w:val="left"/>
              <w:rPr>
                <w:szCs w:val="20"/>
                <w:lang w:val="en-US"/>
              </w:rPr>
            </w:pPr>
            <w:r w:rsidRPr="00BE72BD">
              <w:rPr>
                <w:szCs w:val="20"/>
                <w:lang w:val="en-US"/>
              </w:rPr>
              <w:t>• For the declaration that include Inland Mode Of Transport with the value ‘5’;</w:t>
            </w:r>
          </w:p>
          <w:p w14:paraId="02B2DB4F" w14:textId="0741F582" w:rsidR="00032609" w:rsidRPr="00BE72BD" w:rsidRDefault="00032609" w:rsidP="00032609">
            <w:pPr>
              <w:adjustRightInd w:val="0"/>
              <w:ind w:left="142" w:hanging="142"/>
              <w:jc w:val="left"/>
              <w:rPr>
                <w:szCs w:val="20"/>
                <w:lang w:val="en-US"/>
              </w:rPr>
            </w:pPr>
            <w:r w:rsidRPr="00BE72BD">
              <w:rPr>
                <w:szCs w:val="20"/>
                <w:lang w:val="en-US"/>
              </w:rPr>
              <w:t>• Where goods are carried in multimodal transport units, such as containers, swap bodies and semi</w:t>
            </w:r>
            <w:r>
              <w:rPr>
                <w:szCs w:val="20"/>
                <w:lang w:val="en-US"/>
              </w:rPr>
              <w:t xml:space="preserve"> </w:t>
            </w:r>
            <w:r w:rsidRPr="00BE72BD">
              <w:rPr>
                <w:szCs w:val="20"/>
                <w:lang w:val="en-US"/>
              </w:rPr>
              <w:t>trailers, the customs authorities may authorise the holder of the transit procedure not 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the Data</w:t>
            </w:r>
            <w:r>
              <w:rPr>
                <w:szCs w:val="20"/>
                <w:lang w:val="en-US"/>
              </w:rPr>
              <w:t xml:space="preserve"> </w:t>
            </w:r>
            <w:r w:rsidRPr="00BE72BD">
              <w:rPr>
                <w:szCs w:val="20"/>
                <w:lang w:val="en-US"/>
              </w:rPr>
              <w:t>Item ‘Container identification number’;</w:t>
            </w:r>
          </w:p>
          <w:p w14:paraId="22941E92" w14:textId="77777777" w:rsidR="00032609" w:rsidRPr="00BE72BD" w:rsidRDefault="00032609" w:rsidP="00032609">
            <w:pPr>
              <w:adjustRightInd w:val="0"/>
              <w:ind w:left="142" w:hanging="142"/>
              <w:jc w:val="left"/>
              <w:rPr>
                <w:szCs w:val="20"/>
                <w:lang w:val="en-US"/>
              </w:rPr>
            </w:pPr>
            <w:r w:rsidRPr="00BE72BD">
              <w:rPr>
                <w:szCs w:val="20"/>
                <w:lang w:val="en-US"/>
              </w:rPr>
              <w:t>• For the means of transport on which the goods are directly loaded:</w:t>
            </w:r>
          </w:p>
          <w:p w14:paraId="00136957" w14:textId="5202BA36" w:rsidR="00032609" w:rsidRPr="00BE72BD" w:rsidRDefault="00032609" w:rsidP="00032609">
            <w:pPr>
              <w:adjustRightInd w:val="0"/>
              <w:ind w:left="142" w:hanging="142"/>
              <w:jc w:val="left"/>
              <w:rPr>
                <w:szCs w:val="20"/>
                <w:lang w:val="en-US"/>
              </w:rPr>
            </w:pPr>
            <w:r w:rsidRPr="00BE72BD">
              <w:rPr>
                <w:szCs w:val="20"/>
                <w:lang w:val="en-US"/>
              </w:rPr>
              <w:t>o the logistical pattern does not allow this data element to be provided and the holder of the transit</w:t>
            </w:r>
            <w:r>
              <w:rPr>
                <w:szCs w:val="20"/>
                <w:lang w:val="en-US"/>
              </w:rPr>
              <w:t xml:space="preserve"> </w:t>
            </w:r>
            <w:r w:rsidRPr="00BE72BD">
              <w:rPr>
                <w:szCs w:val="20"/>
                <w:lang w:val="en-US"/>
              </w:rPr>
              <w:t>procedure has the appropriate status (AEOC in EU) and</w:t>
            </w:r>
          </w:p>
          <w:p w14:paraId="7D8643D8" w14:textId="74DAA894" w:rsidR="00032609" w:rsidRPr="00713C09" w:rsidRDefault="00032609" w:rsidP="00032609">
            <w:pPr>
              <w:adjustRightInd w:val="0"/>
              <w:jc w:val="left"/>
              <w:rPr>
                <w:szCs w:val="20"/>
                <w:lang w:val="en-US"/>
              </w:rPr>
            </w:pPr>
            <w:r w:rsidRPr="00BE72BD">
              <w:rPr>
                <w:szCs w:val="20"/>
                <w:lang w:val="en-US"/>
              </w:rPr>
              <w:t>o the relevant information may be traced where needed by the customs authorities via the records of</w:t>
            </w:r>
            <w:r>
              <w:rPr>
                <w:szCs w:val="20"/>
                <w:lang w:val="en-US"/>
              </w:rPr>
              <w:t xml:space="preserve"> </w:t>
            </w:r>
            <w:r w:rsidRPr="00BE72BD">
              <w:rPr>
                <w:szCs w:val="20"/>
                <w:lang w:val="en-US"/>
              </w:rPr>
              <w:t>the holder of the transit procedure.</w:t>
            </w:r>
          </w:p>
        </w:tc>
      </w:tr>
      <w:tr w:rsidR="00032609" w:rsidRPr="004A0D37" w14:paraId="6CCF7CC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E389EAE" w14:textId="03821EF8" w:rsidR="00032609" w:rsidRPr="00E76306" w:rsidRDefault="00032609" w:rsidP="00032609">
            <w:pPr>
              <w:jc w:val="center"/>
              <w:rPr>
                <w:rFonts w:cs="Arial"/>
                <w:b/>
                <w:szCs w:val="20"/>
                <w:lang w:val="en-GB"/>
              </w:rPr>
            </w:pPr>
            <w:r w:rsidRPr="00E76306">
              <w:rPr>
                <w:rFonts w:cs="Arial"/>
                <w:b/>
                <w:szCs w:val="20"/>
                <w:lang w:val="en-GB"/>
              </w:rPr>
              <w:lastRenderedPageBreak/>
              <w:t>G0120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F6C3F42" w14:textId="3A706494" w:rsidR="00032609" w:rsidRPr="008A2B35" w:rsidRDefault="00032609" w:rsidP="00032609">
            <w:pPr>
              <w:ind w:left="142" w:hanging="142"/>
              <w:jc w:val="left"/>
            </w:pPr>
            <w:r w:rsidRPr="00E76306">
              <w:rPr>
                <w:b/>
              </w:rPr>
              <w:t>Opis techniczny:</w:t>
            </w:r>
          </w:p>
          <w:p w14:paraId="66C38A43" w14:textId="61990597" w:rsidR="00032609" w:rsidRDefault="00032609" w:rsidP="00032609">
            <w:pPr>
              <w:ind w:left="142" w:hanging="142"/>
              <w:jc w:val="left"/>
            </w:pPr>
            <w:r w:rsidRPr="008A2B35">
              <w:t>ND</w:t>
            </w:r>
          </w:p>
          <w:p w14:paraId="46784E9E" w14:textId="77777777" w:rsidR="00032609" w:rsidRPr="008A2B35" w:rsidRDefault="00032609" w:rsidP="00032609">
            <w:pPr>
              <w:ind w:left="142" w:hanging="142"/>
              <w:jc w:val="left"/>
            </w:pPr>
          </w:p>
          <w:p w14:paraId="769C0A86" w14:textId="04CF5025" w:rsidR="00032609" w:rsidRPr="008A2B35" w:rsidRDefault="00032609" w:rsidP="00032609">
            <w:pPr>
              <w:ind w:left="142" w:hanging="142"/>
              <w:jc w:val="left"/>
            </w:pPr>
            <w:r w:rsidRPr="00E76306">
              <w:rPr>
                <w:b/>
              </w:rPr>
              <w:t>Opis funkcjonalny:</w:t>
            </w:r>
          </w:p>
          <w:p w14:paraId="5B4C9CE1" w14:textId="77777777" w:rsidR="00032609" w:rsidRDefault="00032609" w:rsidP="00032609">
            <w:pPr>
              <w:ind w:left="142" w:hanging="142"/>
              <w:jc w:val="left"/>
              <w:rPr>
                <w:lang w:val="en-US"/>
              </w:rPr>
            </w:pPr>
            <w:r w:rsidRPr="381C098E">
              <w:rPr>
                <w:lang w:val="en-US"/>
              </w:rPr>
              <w:t>Element ‘Identification number’ jest wymagany dla grupy elementów ‘HOLDER OF THE TRANSIT PROCEDURE’, z wyjatkiem:</w:t>
            </w:r>
          </w:p>
          <w:p w14:paraId="252B5AA7" w14:textId="77777777" w:rsidR="00032609" w:rsidRPr="008A2B35" w:rsidRDefault="00032609" w:rsidP="00032609">
            <w:pPr>
              <w:ind w:left="142" w:hanging="142"/>
              <w:jc w:val="left"/>
            </w:pPr>
            <w:r w:rsidRPr="008A2B35">
              <w:t>- podmiotów gospodarczych spoza krajów wspólnego tranzytu (spoza CL009), oraz</w:t>
            </w:r>
          </w:p>
          <w:p w14:paraId="0B417643" w14:textId="77777777" w:rsidR="00032609" w:rsidRPr="008A2B35" w:rsidRDefault="00032609" w:rsidP="00032609">
            <w:pPr>
              <w:ind w:left="142" w:hanging="142"/>
              <w:jc w:val="left"/>
            </w:pPr>
            <w:r w:rsidRPr="008A2B35">
              <w:t xml:space="preserve">- </w:t>
            </w:r>
            <w:r w:rsidRPr="008A2B35">
              <w:rPr>
                <w:rFonts w:eastAsia="Arial"/>
              </w:rPr>
              <w:t>osób prywatnych</w:t>
            </w:r>
            <w:r w:rsidRPr="008A2B35">
              <w:t xml:space="preserve"> dla których można używać numeru identyfikacyjnego, ale nie jest on wymagany.</w:t>
            </w:r>
          </w:p>
          <w:p w14:paraId="6962A7A7" w14:textId="77777777" w:rsidR="00032609" w:rsidRPr="008A2B35" w:rsidRDefault="00032609" w:rsidP="00032609">
            <w:pPr>
              <w:ind w:left="142" w:hanging="142"/>
              <w:jc w:val="left"/>
            </w:pPr>
          </w:p>
          <w:p w14:paraId="08C69E2B" w14:textId="77777777" w:rsidR="00032609" w:rsidRPr="008A2B35" w:rsidRDefault="00032609" w:rsidP="00032609">
            <w:pPr>
              <w:ind w:left="142" w:hanging="142"/>
              <w:jc w:val="left"/>
            </w:pPr>
          </w:p>
          <w:p w14:paraId="46AE8BB2" w14:textId="20424EC5" w:rsidR="00032609" w:rsidRPr="00BE72BD" w:rsidRDefault="00032609" w:rsidP="00032609">
            <w:pPr>
              <w:adjustRightInd w:val="0"/>
              <w:ind w:left="142" w:hanging="142"/>
              <w:jc w:val="left"/>
              <w:rPr>
                <w:szCs w:val="20"/>
                <w:lang w:val="en-US"/>
              </w:rPr>
            </w:pPr>
            <w:r w:rsidRPr="00E76306">
              <w:rPr>
                <w:b/>
                <w:szCs w:val="20"/>
                <w:lang w:val="en-US"/>
              </w:rPr>
              <w:t>Technical description:</w:t>
            </w:r>
          </w:p>
          <w:p w14:paraId="31320EB8" w14:textId="106CD84C" w:rsidR="00032609" w:rsidRDefault="00032609" w:rsidP="00032609">
            <w:pPr>
              <w:adjustRightInd w:val="0"/>
              <w:ind w:left="142" w:hanging="142"/>
              <w:jc w:val="left"/>
              <w:rPr>
                <w:szCs w:val="20"/>
                <w:lang w:val="en-US"/>
              </w:rPr>
            </w:pPr>
            <w:r w:rsidRPr="00BE72BD">
              <w:rPr>
                <w:szCs w:val="20"/>
                <w:lang w:val="en-US"/>
              </w:rPr>
              <w:t>N/A</w:t>
            </w:r>
          </w:p>
          <w:p w14:paraId="3AB2875E" w14:textId="77777777" w:rsidR="00032609" w:rsidRPr="00BE72BD" w:rsidRDefault="00032609" w:rsidP="00032609">
            <w:pPr>
              <w:adjustRightInd w:val="0"/>
              <w:ind w:left="142" w:hanging="142"/>
              <w:jc w:val="left"/>
              <w:rPr>
                <w:szCs w:val="20"/>
                <w:lang w:val="en-US"/>
              </w:rPr>
            </w:pPr>
          </w:p>
          <w:p w14:paraId="686B87A0" w14:textId="2AD49F4E" w:rsidR="00032609" w:rsidRPr="00BE72BD" w:rsidRDefault="00032609" w:rsidP="00032609">
            <w:pPr>
              <w:adjustRightInd w:val="0"/>
              <w:ind w:left="142" w:hanging="142"/>
              <w:jc w:val="left"/>
              <w:rPr>
                <w:szCs w:val="20"/>
                <w:lang w:val="en-US"/>
              </w:rPr>
            </w:pPr>
            <w:r w:rsidRPr="00E76306">
              <w:rPr>
                <w:b/>
                <w:szCs w:val="20"/>
                <w:lang w:val="en-US"/>
              </w:rPr>
              <w:t>Functional description:</w:t>
            </w:r>
          </w:p>
          <w:p w14:paraId="0B71A810" w14:textId="0180B4A8" w:rsidR="00032609" w:rsidRPr="00BE72BD" w:rsidRDefault="00032609" w:rsidP="00032609">
            <w:pPr>
              <w:adjustRightInd w:val="0"/>
              <w:ind w:left="142" w:hanging="142"/>
              <w:jc w:val="left"/>
              <w:rPr>
                <w:szCs w:val="20"/>
                <w:lang w:val="en-US"/>
              </w:rPr>
            </w:pPr>
            <w:r w:rsidRPr="00BE72BD">
              <w:rPr>
                <w:szCs w:val="20"/>
                <w:lang w:val="en-US"/>
              </w:rPr>
              <w:t>The Data Item ‘Identification number’ is required for the Data Group ‘HOLDER OF THE TRANSIT</w:t>
            </w:r>
            <w:r>
              <w:rPr>
                <w:szCs w:val="20"/>
                <w:lang w:val="en-US"/>
              </w:rPr>
              <w:t xml:space="preserve"> </w:t>
            </w:r>
            <w:r w:rsidRPr="00BE72BD">
              <w:rPr>
                <w:szCs w:val="20"/>
                <w:lang w:val="en-US"/>
              </w:rPr>
              <w:t>PROCEDURE’, except for:</w:t>
            </w:r>
          </w:p>
          <w:p w14:paraId="22492E67" w14:textId="77777777" w:rsidR="00032609" w:rsidRPr="00BE72BD" w:rsidRDefault="00032609" w:rsidP="00032609">
            <w:pPr>
              <w:adjustRightInd w:val="0"/>
              <w:ind w:left="142" w:hanging="142"/>
              <w:jc w:val="left"/>
              <w:rPr>
                <w:szCs w:val="20"/>
                <w:lang w:val="en-US"/>
              </w:rPr>
            </w:pPr>
            <w:r w:rsidRPr="00BE72BD">
              <w:rPr>
                <w:szCs w:val="20"/>
                <w:lang w:val="en-US"/>
              </w:rPr>
              <w:t>- economic operators residing outside of the common transit countries (outside CL009), and</w:t>
            </w:r>
          </w:p>
          <w:p w14:paraId="067FB856" w14:textId="1D8F2178" w:rsidR="00032609" w:rsidRPr="00713C09" w:rsidRDefault="00032609" w:rsidP="00032609">
            <w:pPr>
              <w:adjustRightInd w:val="0"/>
              <w:ind w:left="142" w:hanging="142"/>
              <w:jc w:val="left"/>
              <w:rPr>
                <w:szCs w:val="20"/>
                <w:lang w:val="en-US"/>
              </w:rPr>
            </w:pPr>
            <w:r w:rsidRPr="00BE72BD">
              <w:rPr>
                <w:szCs w:val="20"/>
                <w:lang w:val="en-US"/>
              </w:rPr>
              <w:t>- private individuals for which an identification number may be used but is not required.</w:t>
            </w:r>
          </w:p>
        </w:tc>
      </w:tr>
      <w:tr w:rsidR="00032609" w:rsidRPr="00D92B94" w14:paraId="7183294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EF3C233" w14:textId="3B1219A9" w:rsidR="00032609" w:rsidRPr="00E76306" w:rsidRDefault="00032609" w:rsidP="00032609">
            <w:pPr>
              <w:jc w:val="center"/>
              <w:rPr>
                <w:rFonts w:cs="Arial"/>
                <w:b/>
                <w:szCs w:val="20"/>
                <w:lang w:val="en-GB"/>
              </w:rPr>
            </w:pPr>
            <w:r w:rsidRPr="00E76306">
              <w:rPr>
                <w:rFonts w:cs="Arial"/>
                <w:b/>
                <w:szCs w:val="20"/>
                <w:lang w:val="en-GB"/>
              </w:rPr>
              <w:t>G0123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6920FE9" w14:textId="39F02E9B" w:rsidR="00032609" w:rsidRPr="008A2B35" w:rsidRDefault="00032609" w:rsidP="00032609">
            <w:pPr>
              <w:ind w:left="142" w:hanging="142"/>
              <w:jc w:val="left"/>
            </w:pPr>
            <w:r w:rsidRPr="00E76306">
              <w:rPr>
                <w:b/>
              </w:rPr>
              <w:t>Opis techniczny:</w:t>
            </w:r>
          </w:p>
          <w:p w14:paraId="4C79146B" w14:textId="6DFFFDFB" w:rsidR="00032609" w:rsidRDefault="00032609" w:rsidP="00032609">
            <w:pPr>
              <w:ind w:left="142" w:hanging="142"/>
              <w:jc w:val="left"/>
            </w:pPr>
            <w:r w:rsidRPr="008A2B35">
              <w:t>ND.</w:t>
            </w:r>
          </w:p>
          <w:p w14:paraId="10BF886A" w14:textId="77777777" w:rsidR="00032609" w:rsidRPr="008A2B35" w:rsidRDefault="00032609" w:rsidP="00032609">
            <w:pPr>
              <w:ind w:left="142" w:hanging="142"/>
              <w:jc w:val="left"/>
            </w:pPr>
          </w:p>
          <w:p w14:paraId="5C111E3E" w14:textId="4E38BDC9" w:rsidR="00032609" w:rsidRPr="008A2B35" w:rsidRDefault="00032609" w:rsidP="00032609">
            <w:pPr>
              <w:ind w:left="142" w:hanging="142"/>
              <w:jc w:val="left"/>
            </w:pPr>
            <w:r w:rsidRPr="00E76306">
              <w:rPr>
                <w:b/>
              </w:rPr>
              <w:t>Opis funkcjonalny:</w:t>
            </w:r>
          </w:p>
          <w:p w14:paraId="17C21468" w14:textId="77777777" w:rsidR="00032609" w:rsidRPr="008A2B35" w:rsidRDefault="00032609" w:rsidP="00032609">
            <w:pPr>
              <w:ind w:left="142" w:hanging="142"/>
              <w:jc w:val="left"/>
            </w:pPr>
            <w:r w:rsidRPr="008A2B35">
              <w:t>Ta grupa elementów musi być użyta, jeżeli różni się od ‘HOLDER OF THE TRANSIT</w:t>
            </w:r>
          </w:p>
          <w:p w14:paraId="0B959221" w14:textId="77777777" w:rsidR="00032609" w:rsidRPr="008A2B35" w:rsidRDefault="00032609" w:rsidP="00032609">
            <w:pPr>
              <w:ind w:left="142" w:hanging="142"/>
              <w:jc w:val="left"/>
            </w:pPr>
            <w:r w:rsidRPr="008A2B35">
              <w:t>PROCEDURE’.</w:t>
            </w:r>
          </w:p>
          <w:p w14:paraId="0413C63F" w14:textId="77777777" w:rsidR="00032609" w:rsidRPr="008A2B35" w:rsidRDefault="00032609" w:rsidP="00032609">
            <w:pPr>
              <w:ind w:left="142" w:hanging="142"/>
              <w:jc w:val="left"/>
            </w:pPr>
            <w:r w:rsidRPr="008A2B35">
              <w:t>JEŻELI unikalny ‘CONSIGNOR’ przesyłki jest inny od tego w ‘HOLDER OF THE TRANSIT PROCEDURE’</w:t>
            </w:r>
          </w:p>
          <w:p w14:paraId="05A91297" w14:textId="77777777" w:rsidR="00032609" w:rsidRPr="008A2B35" w:rsidRDefault="00032609" w:rsidP="00032609">
            <w:pPr>
              <w:ind w:left="142" w:hanging="142"/>
              <w:jc w:val="left"/>
            </w:pPr>
            <w:r w:rsidRPr="008A2B35">
              <w:t>WTEDY grupa elementów &lt;CONSIGNMENT - CONSIGNOR&gt; musi zawierać tego ‘CONSIGNOR’;</w:t>
            </w:r>
          </w:p>
          <w:p w14:paraId="423AEB12" w14:textId="77777777" w:rsidR="00032609" w:rsidRPr="008A2B35" w:rsidRDefault="00032609" w:rsidP="00032609">
            <w:pPr>
              <w:ind w:left="142" w:hanging="142"/>
              <w:jc w:val="left"/>
            </w:pPr>
            <w:r w:rsidRPr="008A2B35">
              <w:t>JEŻELI ‘CONSIGNOR’ jednej z przesyłek wewnetrznych jest inny od tego w ‘HOLDER OF THE TRANSIT PROCEDURE’</w:t>
            </w:r>
          </w:p>
          <w:p w14:paraId="6958DE90" w14:textId="77777777" w:rsidR="00032609" w:rsidRDefault="00032609" w:rsidP="00032609">
            <w:pPr>
              <w:ind w:left="142" w:hanging="142"/>
              <w:jc w:val="left"/>
              <w:rPr>
                <w:lang w:val="en-US"/>
              </w:rPr>
            </w:pPr>
            <w:r w:rsidRPr="381C098E">
              <w:rPr>
                <w:lang w:val="en-US"/>
              </w:rPr>
              <w:t>WTEDY grupa elementów &lt;CONSIGNMENT – HOUSE CONSIGNMENT - CONSIGNOR&gt; musi zawierać tego ‘CONSIGNOR’.</w:t>
            </w:r>
          </w:p>
          <w:p w14:paraId="115F3007" w14:textId="77777777" w:rsidR="00032609" w:rsidRDefault="00032609" w:rsidP="00032609">
            <w:pPr>
              <w:ind w:left="142" w:hanging="142"/>
              <w:jc w:val="left"/>
              <w:rPr>
                <w:lang w:val="en-US"/>
              </w:rPr>
            </w:pPr>
          </w:p>
          <w:p w14:paraId="0BC23DBC" w14:textId="71D59AD0" w:rsidR="00032609" w:rsidRPr="00BE72BD" w:rsidRDefault="00032609" w:rsidP="00032609">
            <w:pPr>
              <w:adjustRightInd w:val="0"/>
              <w:ind w:left="142" w:hanging="142"/>
              <w:jc w:val="left"/>
              <w:rPr>
                <w:szCs w:val="20"/>
                <w:lang w:val="en-US"/>
              </w:rPr>
            </w:pPr>
            <w:r w:rsidRPr="00E76306">
              <w:rPr>
                <w:b/>
                <w:szCs w:val="20"/>
                <w:lang w:val="en-US"/>
              </w:rPr>
              <w:t>Technical description:</w:t>
            </w:r>
          </w:p>
          <w:p w14:paraId="35C709D3" w14:textId="1EE0F24C" w:rsidR="00032609" w:rsidRDefault="00032609" w:rsidP="00032609">
            <w:pPr>
              <w:adjustRightInd w:val="0"/>
              <w:ind w:left="142" w:hanging="142"/>
              <w:jc w:val="left"/>
              <w:rPr>
                <w:lang w:val="en-US"/>
              </w:rPr>
            </w:pPr>
            <w:r w:rsidRPr="381C098E">
              <w:rPr>
                <w:lang w:val="en-US"/>
              </w:rPr>
              <w:t>ND.</w:t>
            </w:r>
          </w:p>
          <w:p w14:paraId="36BC1265" w14:textId="77777777" w:rsidR="00032609" w:rsidRPr="00BE72BD" w:rsidRDefault="00032609" w:rsidP="00032609">
            <w:pPr>
              <w:adjustRightInd w:val="0"/>
              <w:ind w:left="142" w:hanging="142"/>
              <w:jc w:val="left"/>
              <w:rPr>
                <w:lang w:val="en-US"/>
              </w:rPr>
            </w:pPr>
          </w:p>
          <w:p w14:paraId="2FD0A3CB" w14:textId="2AA112C1" w:rsidR="00032609" w:rsidRPr="00BE72BD" w:rsidRDefault="00032609" w:rsidP="00032609">
            <w:pPr>
              <w:adjustRightInd w:val="0"/>
              <w:ind w:left="142" w:hanging="142"/>
              <w:jc w:val="left"/>
              <w:rPr>
                <w:szCs w:val="20"/>
                <w:lang w:val="en-US"/>
              </w:rPr>
            </w:pPr>
            <w:r w:rsidRPr="00E76306">
              <w:rPr>
                <w:b/>
                <w:szCs w:val="20"/>
                <w:lang w:val="en-US"/>
              </w:rPr>
              <w:t>Functional description:</w:t>
            </w:r>
          </w:p>
          <w:p w14:paraId="722868CD" w14:textId="77777777" w:rsidR="00032609" w:rsidRPr="00BE72BD" w:rsidRDefault="00032609" w:rsidP="00032609">
            <w:pPr>
              <w:adjustRightInd w:val="0"/>
              <w:ind w:left="142" w:hanging="142"/>
              <w:jc w:val="left"/>
              <w:rPr>
                <w:szCs w:val="20"/>
                <w:lang w:val="en-US"/>
              </w:rPr>
            </w:pPr>
            <w:r w:rsidRPr="00BE72BD">
              <w:rPr>
                <w:szCs w:val="20"/>
                <w:lang w:val="en-US"/>
              </w:rPr>
              <w:t>This Data Group must be provided when different from the ‘HOLDER OF THE TRANSIT</w:t>
            </w:r>
          </w:p>
          <w:p w14:paraId="13497A4F" w14:textId="77777777" w:rsidR="00032609" w:rsidRPr="00BE72BD" w:rsidRDefault="00032609" w:rsidP="00032609">
            <w:pPr>
              <w:adjustRightInd w:val="0"/>
              <w:ind w:left="142" w:hanging="142"/>
              <w:jc w:val="left"/>
              <w:rPr>
                <w:szCs w:val="20"/>
                <w:lang w:val="en-US"/>
              </w:rPr>
            </w:pPr>
            <w:r w:rsidRPr="00BE72BD">
              <w:rPr>
                <w:szCs w:val="20"/>
                <w:lang w:val="en-US"/>
              </w:rPr>
              <w:t>PROCEDURE’.</w:t>
            </w:r>
          </w:p>
          <w:p w14:paraId="04E5E9AA" w14:textId="77777777" w:rsidR="00032609" w:rsidRPr="00BE72BD" w:rsidRDefault="00032609" w:rsidP="00032609">
            <w:pPr>
              <w:adjustRightInd w:val="0"/>
              <w:ind w:left="142" w:hanging="142"/>
              <w:jc w:val="left"/>
              <w:rPr>
                <w:szCs w:val="20"/>
                <w:lang w:val="en-US"/>
              </w:rPr>
            </w:pPr>
            <w:r w:rsidRPr="00BE72BD">
              <w:rPr>
                <w:szCs w:val="20"/>
                <w:lang w:val="en-US"/>
              </w:rPr>
              <w:t>IF the unique ‘CONSIGNOR’ of the consignment is different from the ‘HOLDER OF THE TRANSIT</w:t>
            </w:r>
          </w:p>
          <w:p w14:paraId="0341E4BF" w14:textId="77777777" w:rsidR="00032609" w:rsidRPr="00BE72BD" w:rsidRDefault="00032609" w:rsidP="00032609">
            <w:pPr>
              <w:adjustRightInd w:val="0"/>
              <w:ind w:left="142" w:hanging="142"/>
              <w:jc w:val="left"/>
              <w:rPr>
                <w:szCs w:val="20"/>
                <w:lang w:val="en-US"/>
              </w:rPr>
            </w:pPr>
            <w:r w:rsidRPr="00BE72BD">
              <w:rPr>
                <w:szCs w:val="20"/>
                <w:lang w:val="en-US"/>
              </w:rPr>
              <w:t>PROCEDURE’</w:t>
            </w:r>
          </w:p>
          <w:p w14:paraId="11F11987" w14:textId="77777777" w:rsidR="00032609" w:rsidRPr="00BE72BD" w:rsidRDefault="00032609" w:rsidP="00032609">
            <w:pPr>
              <w:adjustRightInd w:val="0"/>
              <w:ind w:left="142" w:hanging="142"/>
              <w:jc w:val="left"/>
              <w:rPr>
                <w:szCs w:val="20"/>
                <w:lang w:val="en-US"/>
              </w:rPr>
            </w:pPr>
            <w:r w:rsidRPr="00BE72BD">
              <w:rPr>
                <w:szCs w:val="20"/>
                <w:lang w:val="en-US"/>
              </w:rPr>
              <w:t>THEN the Data Group &lt;CONSIGNMENT - CONSIGNOR&gt; must include this ‘CONSIGNOR’;</w:t>
            </w:r>
          </w:p>
          <w:p w14:paraId="18CAAFDC" w14:textId="3C870AB1" w:rsidR="00032609" w:rsidRPr="00BE72BD" w:rsidRDefault="00032609" w:rsidP="00032609">
            <w:pPr>
              <w:adjustRightInd w:val="0"/>
              <w:ind w:left="142" w:hanging="142"/>
              <w:jc w:val="left"/>
              <w:rPr>
                <w:szCs w:val="20"/>
                <w:lang w:val="en-US"/>
              </w:rPr>
            </w:pPr>
            <w:r w:rsidRPr="00BE72BD">
              <w:rPr>
                <w:szCs w:val="20"/>
                <w:lang w:val="en-US"/>
              </w:rPr>
              <w:t>IF the ‘CONSIGNOR’ of one or more house consignment(s) is different from the ‘HOLDER OF THE</w:t>
            </w:r>
            <w:r>
              <w:rPr>
                <w:szCs w:val="20"/>
                <w:lang w:val="en-US"/>
              </w:rPr>
              <w:t xml:space="preserve"> </w:t>
            </w:r>
            <w:r w:rsidRPr="00BE72BD">
              <w:rPr>
                <w:szCs w:val="20"/>
                <w:lang w:val="en-US"/>
              </w:rPr>
              <w:t>TRANSIT PROCEDURE’</w:t>
            </w:r>
          </w:p>
          <w:p w14:paraId="32C95A1F" w14:textId="77777777" w:rsidR="00032609" w:rsidRPr="00BE72BD" w:rsidRDefault="00032609" w:rsidP="00032609">
            <w:pPr>
              <w:adjustRightInd w:val="0"/>
              <w:ind w:left="142" w:hanging="142"/>
              <w:jc w:val="left"/>
              <w:rPr>
                <w:szCs w:val="20"/>
                <w:lang w:val="en-US"/>
              </w:rPr>
            </w:pPr>
            <w:r w:rsidRPr="00BE72BD">
              <w:rPr>
                <w:szCs w:val="20"/>
                <w:lang w:val="en-US"/>
              </w:rPr>
              <w:t>THEN the Data Group &lt;CONSIGNMENT – HOUSE CONSIGNMENT - CONSIGNOR&gt; must include</w:t>
            </w:r>
          </w:p>
          <w:p w14:paraId="7FEAE5E9" w14:textId="392C466E" w:rsidR="00032609" w:rsidRPr="00713C09" w:rsidRDefault="00032609" w:rsidP="00032609">
            <w:pPr>
              <w:adjustRightInd w:val="0"/>
              <w:ind w:left="142" w:hanging="142"/>
              <w:jc w:val="left"/>
              <w:rPr>
                <w:szCs w:val="20"/>
                <w:lang w:val="en-US"/>
              </w:rPr>
            </w:pPr>
            <w:r w:rsidRPr="00BE72BD">
              <w:rPr>
                <w:szCs w:val="20"/>
                <w:lang w:val="en-US"/>
              </w:rPr>
              <w:t>this ‘CONSIGNOR’.</w:t>
            </w:r>
          </w:p>
        </w:tc>
      </w:tr>
      <w:tr w:rsidR="00032609" w:rsidRPr="004A0D37" w14:paraId="52EDC94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FD2AE81" w14:textId="77777777" w:rsidR="00032609" w:rsidRPr="00E76306" w:rsidRDefault="00032609" w:rsidP="00032609">
            <w:pPr>
              <w:jc w:val="center"/>
              <w:rPr>
                <w:rFonts w:cs="Arial"/>
                <w:b/>
                <w:szCs w:val="20"/>
                <w:lang w:val="en-GB"/>
              </w:rPr>
            </w:pPr>
            <w:r w:rsidRPr="00E76306">
              <w:rPr>
                <w:rFonts w:cs="Arial"/>
                <w:b/>
                <w:szCs w:val="20"/>
                <w:lang w:val="en-GB"/>
              </w:rPr>
              <w:lastRenderedPageBreak/>
              <w:t>G0126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4BC421B" w14:textId="00592CE4" w:rsidR="00032609" w:rsidRPr="008A2B35" w:rsidRDefault="00032609" w:rsidP="00032609">
            <w:pPr>
              <w:ind w:left="142" w:hanging="142"/>
              <w:jc w:val="left"/>
            </w:pPr>
            <w:r w:rsidRPr="00E76306">
              <w:rPr>
                <w:b/>
              </w:rPr>
              <w:t>Opis techniczny:</w:t>
            </w:r>
          </w:p>
          <w:p w14:paraId="7540EFD4" w14:textId="681A7CCA" w:rsidR="00032609" w:rsidRDefault="00032609" w:rsidP="00032609">
            <w:pPr>
              <w:ind w:left="142" w:hanging="142"/>
              <w:jc w:val="left"/>
            </w:pPr>
            <w:r w:rsidRPr="008A2B35">
              <w:t>ND.</w:t>
            </w:r>
          </w:p>
          <w:p w14:paraId="5B3231E4" w14:textId="77777777" w:rsidR="00032609" w:rsidRPr="008A2B35" w:rsidRDefault="00032609" w:rsidP="00032609">
            <w:pPr>
              <w:ind w:left="142" w:hanging="142"/>
              <w:jc w:val="left"/>
            </w:pPr>
          </w:p>
          <w:p w14:paraId="573D991E" w14:textId="781BD1D5" w:rsidR="00032609" w:rsidRPr="008A2B35" w:rsidRDefault="00032609" w:rsidP="00032609">
            <w:pPr>
              <w:ind w:left="142" w:hanging="142"/>
              <w:jc w:val="left"/>
            </w:pPr>
            <w:r w:rsidRPr="00E76306">
              <w:rPr>
                <w:b/>
              </w:rPr>
              <w:t>Opis funkcjonalny:</w:t>
            </w:r>
          </w:p>
          <w:p w14:paraId="0BEC1F64" w14:textId="772056DA" w:rsidR="00032609" w:rsidRPr="00A37084" w:rsidRDefault="00032609" w:rsidP="00032609">
            <w:pPr>
              <w:ind w:left="142" w:hanging="142"/>
              <w:jc w:val="left"/>
            </w:pPr>
            <w:r>
              <w:t>W polu należy podać jedną z wartości:‘A1’ (zadowalający): gdy towary zostają zwolnione do tranzytu po kontroli fizycznej (pełnej lub częściowej) i nie wykryto żadnych rozbieżności;</w:t>
            </w:r>
          </w:p>
          <w:p w14:paraId="60985936" w14:textId="1576EABF" w:rsidR="00032609" w:rsidRPr="00A37084" w:rsidRDefault="00032609" w:rsidP="00032609">
            <w:pPr>
              <w:ind w:left="142" w:hanging="142"/>
              <w:jc w:val="left"/>
            </w:pPr>
            <w:r>
              <w:t>‘A2’ (uznany za zadowalający): gdy towary są zwalniane do tranzytu wyłącznie po kontroli dokumentów (bez kontroli fizczynej) i nie wykryto żadnych rozbieżności lub bez jakiejkolwiek kontroli;</w:t>
            </w:r>
          </w:p>
          <w:p w14:paraId="5928952D" w14:textId="130D308E" w:rsidR="00032609" w:rsidRPr="00A37084" w:rsidRDefault="00032609" w:rsidP="00032609">
            <w:pPr>
              <w:ind w:left="142" w:hanging="142"/>
              <w:jc w:val="left"/>
            </w:pPr>
            <w:r>
              <w:t>‘A3’ (procedura uproszczona): w przypadku procedury uproszczonej bez kontroli przeprowadzonej przez Urząd Wyjścia (towary są zwalniane do tranzytu przez upoważnionego nadawcę).</w:t>
            </w:r>
          </w:p>
          <w:p w14:paraId="607D697F" w14:textId="5E4DE29F" w:rsidR="00032609" w:rsidRPr="00C756C2" w:rsidRDefault="00032609" w:rsidP="00032609">
            <w:pPr>
              <w:ind w:left="142" w:hanging="142"/>
              <w:jc w:val="left"/>
              <w:rPr>
                <w:lang w:val="en-GB"/>
              </w:rPr>
            </w:pPr>
            <w:r w:rsidRPr="00E76306">
              <w:rPr>
                <w:b/>
                <w:lang w:val="en-GB"/>
              </w:rPr>
              <w:t>Technical description:</w:t>
            </w:r>
          </w:p>
          <w:p w14:paraId="464516C9" w14:textId="2FB0CFDF" w:rsidR="00032609" w:rsidRDefault="00032609" w:rsidP="00032609">
            <w:pPr>
              <w:ind w:left="142" w:hanging="142"/>
              <w:jc w:val="left"/>
              <w:rPr>
                <w:lang w:val="en-GB"/>
              </w:rPr>
            </w:pPr>
            <w:r w:rsidRPr="00C756C2">
              <w:rPr>
                <w:lang w:val="en-GB"/>
              </w:rPr>
              <w:t>N/A</w:t>
            </w:r>
          </w:p>
          <w:p w14:paraId="2D2361E6" w14:textId="77777777" w:rsidR="00032609" w:rsidRPr="00C756C2" w:rsidRDefault="00032609" w:rsidP="00032609">
            <w:pPr>
              <w:ind w:left="142" w:hanging="142"/>
              <w:jc w:val="left"/>
              <w:rPr>
                <w:lang w:val="en-GB"/>
              </w:rPr>
            </w:pPr>
          </w:p>
          <w:p w14:paraId="27D71773" w14:textId="150ACF41" w:rsidR="00032609" w:rsidRDefault="00032609" w:rsidP="00032609">
            <w:pPr>
              <w:ind w:left="142" w:hanging="142"/>
              <w:jc w:val="left"/>
              <w:rPr>
                <w:lang w:val="en-US"/>
              </w:rPr>
            </w:pPr>
            <w:r w:rsidRPr="00E76306">
              <w:rPr>
                <w:b/>
                <w:lang w:val="en-US"/>
              </w:rPr>
              <w:t>Functional description:</w:t>
            </w:r>
          </w:p>
          <w:p w14:paraId="46C92A69" w14:textId="6D386712" w:rsidR="00032609" w:rsidRPr="005734D7" w:rsidRDefault="00032609" w:rsidP="00032609">
            <w:pPr>
              <w:ind w:left="142" w:hanging="142"/>
              <w:jc w:val="left"/>
              <w:rPr>
                <w:lang w:val="en-US"/>
              </w:rPr>
            </w:pPr>
            <w:r w:rsidRPr="005734D7">
              <w:rPr>
                <w:lang w:val="en-US"/>
              </w:rPr>
              <w:t xml:space="preserve">The value of this Data Item should be: </w:t>
            </w:r>
          </w:p>
          <w:p w14:paraId="22E2B67C" w14:textId="77777777" w:rsidR="00032609" w:rsidRPr="005734D7" w:rsidRDefault="00032609" w:rsidP="00032609">
            <w:pPr>
              <w:ind w:left="142" w:hanging="142"/>
              <w:jc w:val="left"/>
              <w:rPr>
                <w:lang w:val="en-US"/>
              </w:rPr>
            </w:pPr>
            <w:r w:rsidRPr="005734D7">
              <w:rPr>
                <w:lang w:val="en-US"/>
              </w:rPr>
              <w:t xml:space="preserve">‘A1’ (Satisfactory): When the goods are released for transit after physical control (full or partial) and no discrepancies were detected; </w:t>
            </w:r>
          </w:p>
          <w:p w14:paraId="169E71F1" w14:textId="77777777" w:rsidR="00032609" w:rsidRPr="005734D7" w:rsidRDefault="00032609" w:rsidP="00032609">
            <w:pPr>
              <w:ind w:left="142" w:hanging="142"/>
              <w:jc w:val="left"/>
              <w:rPr>
                <w:lang w:val="en-US"/>
              </w:rPr>
            </w:pPr>
            <w:r w:rsidRPr="005734D7">
              <w:rPr>
                <w:lang w:val="en-US"/>
              </w:rPr>
              <w:t>‘A2’ (Considered satisfactory): When the goods are released for transit after documentary control only (no physical control) and no discrepancies were detected or without any control;</w:t>
            </w:r>
          </w:p>
          <w:p w14:paraId="72BCE017" w14:textId="619F4959" w:rsidR="00032609" w:rsidRPr="00C756C2" w:rsidRDefault="00032609" w:rsidP="00032609">
            <w:pPr>
              <w:ind w:left="142" w:hanging="142"/>
              <w:jc w:val="left"/>
              <w:rPr>
                <w:lang w:val="en-GB"/>
              </w:rPr>
            </w:pPr>
            <w:r w:rsidRPr="005734D7">
              <w:rPr>
                <w:lang w:val="en-US"/>
              </w:rPr>
              <w:t>‘A3’ (Simplified procedure): In case of simplified procedure without control performed by the Customs Office of Departure (the goods are released for transit by an authorised consignor).</w:t>
            </w:r>
          </w:p>
        </w:tc>
      </w:tr>
      <w:tr w:rsidR="00032609" w:rsidRPr="004A0D37" w14:paraId="6207BC5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74F19BC" w14:textId="44DDF0FF" w:rsidR="00032609" w:rsidRPr="00E76306" w:rsidRDefault="00032609" w:rsidP="00032609">
            <w:pPr>
              <w:jc w:val="center"/>
              <w:rPr>
                <w:rFonts w:cs="Arial"/>
                <w:b/>
                <w:szCs w:val="20"/>
                <w:lang w:val="en-GB"/>
              </w:rPr>
            </w:pPr>
            <w:r w:rsidRPr="00E76306">
              <w:rPr>
                <w:rFonts w:cs="Arial"/>
                <w:b/>
                <w:szCs w:val="20"/>
                <w:lang w:val="en-GB"/>
              </w:rPr>
              <w:t>G0127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B712D2D" w14:textId="5ABDAE94" w:rsidR="00032609" w:rsidRPr="00676D90" w:rsidRDefault="00032609" w:rsidP="00032609">
            <w:pPr>
              <w:ind w:left="142" w:hanging="142"/>
              <w:jc w:val="left"/>
            </w:pPr>
            <w:r w:rsidRPr="00E76306">
              <w:rPr>
                <w:b/>
              </w:rPr>
              <w:t>Opis techniczny:</w:t>
            </w:r>
          </w:p>
          <w:p w14:paraId="4FDEE366" w14:textId="7173592B" w:rsidR="00032609" w:rsidRDefault="00032609" w:rsidP="00032609">
            <w:pPr>
              <w:ind w:left="142" w:hanging="142"/>
              <w:jc w:val="left"/>
            </w:pPr>
            <w:r w:rsidRPr="00676D90">
              <w:t>ND.</w:t>
            </w:r>
          </w:p>
          <w:p w14:paraId="7130C506" w14:textId="77777777" w:rsidR="00032609" w:rsidRPr="00676D90" w:rsidRDefault="00032609" w:rsidP="00032609">
            <w:pPr>
              <w:ind w:left="142" w:hanging="142"/>
              <w:jc w:val="left"/>
            </w:pPr>
          </w:p>
          <w:p w14:paraId="34C6A7E8" w14:textId="39DF45EC" w:rsidR="00032609" w:rsidRPr="00676D90" w:rsidRDefault="00032609" w:rsidP="00032609">
            <w:pPr>
              <w:ind w:left="142" w:hanging="142"/>
              <w:jc w:val="left"/>
            </w:pPr>
            <w:r w:rsidRPr="00E76306">
              <w:rPr>
                <w:b/>
              </w:rPr>
              <w:t>Opis funkcjonalny:</w:t>
            </w:r>
          </w:p>
          <w:p w14:paraId="5ED31E3F" w14:textId="77777777" w:rsidR="00032609" w:rsidRDefault="00032609" w:rsidP="00032609">
            <w:pPr>
              <w:ind w:left="142" w:hanging="142"/>
              <w:jc w:val="left"/>
              <w:rPr>
                <w:lang w:val="en-GB"/>
              </w:rPr>
            </w:pPr>
            <w:r w:rsidRPr="00676D90">
              <w:t xml:space="preserve">Dane wypełniane są z wykorzystaniem informacji &lt;TRANSIT OPERATION. </w:t>
            </w:r>
            <w:r>
              <w:rPr>
                <w:lang w:val="en-GB"/>
              </w:rPr>
              <w:t xml:space="preserve">Limit date&gt;, </w:t>
            </w:r>
          </w:p>
          <w:p w14:paraId="44243FAE" w14:textId="70A4014F" w:rsidR="00032609" w:rsidRDefault="00032609" w:rsidP="00032609">
            <w:pPr>
              <w:ind w:left="142" w:hanging="142"/>
              <w:jc w:val="left"/>
              <w:rPr>
                <w:lang w:val="en-GB"/>
              </w:rPr>
            </w:pPr>
            <w:r>
              <w:rPr>
                <w:lang w:val="en-GB"/>
              </w:rPr>
              <w:t>w tym:</w:t>
            </w:r>
          </w:p>
          <w:p w14:paraId="784BCDAF" w14:textId="31B5B378" w:rsidR="00032609" w:rsidRPr="00676D90" w:rsidRDefault="00032609" w:rsidP="00032609">
            <w:pPr>
              <w:pStyle w:val="Akapitzlist"/>
              <w:numPr>
                <w:ilvl w:val="0"/>
                <w:numId w:val="57"/>
              </w:numPr>
            </w:pPr>
            <w:r w:rsidRPr="00676D90">
              <w:t>w deklaracji wstępnej komunikat CC015C lub</w:t>
            </w:r>
          </w:p>
          <w:p w14:paraId="15C9280C" w14:textId="2ABEA159" w:rsidR="00032609" w:rsidRDefault="00032609" w:rsidP="00032609">
            <w:pPr>
              <w:pStyle w:val="Akapitzlist"/>
              <w:numPr>
                <w:ilvl w:val="0"/>
                <w:numId w:val="57"/>
              </w:numPr>
              <w:rPr>
                <w:lang w:val="en-GB"/>
              </w:rPr>
            </w:pPr>
            <w:r>
              <w:rPr>
                <w:lang w:val="en-GB"/>
              </w:rPr>
              <w:t>w ewentualnych poprawkach CC013C lub</w:t>
            </w:r>
          </w:p>
          <w:p w14:paraId="41BCABA3" w14:textId="1997D3C6" w:rsidR="00032609" w:rsidRPr="00676D90" w:rsidRDefault="00032609" w:rsidP="00032609">
            <w:pPr>
              <w:pStyle w:val="Akapitzlist"/>
              <w:numPr>
                <w:ilvl w:val="0"/>
                <w:numId w:val="57"/>
              </w:numPr>
            </w:pPr>
            <w:r w:rsidRPr="00676D90">
              <w:t>stosując zmienioną przewidywaną date przybycia wprowadzoną przez funkcjonariusza w Urzędzie Wyjścia, gdy przesyłka jest dopuszczona do tranzytu.</w:t>
            </w:r>
          </w:p>
          <w:p w14:paraId="265A4E1C" w14:textId="77777777" w:rsidR="00032609" w:rsidRDefault="00032609" w:rsidP="00032609">
            <w:pPr>
              <w:ind w:left="142" w:hanging="142"/>
              <w:jc w:val="left"/>
              <w:rPr>
                <w:lang w:val="en-GB"/>
              </w:rPr>
            </w:pPr>
          </w:p>
          <w:p w14:paraId="3DABCC3B" w14:textId="458A46A0" w:rsidR="00032609" w:rsidRPr="00C756C2" w:rsidRDefault="00032609" w:rsidP="00032609">
            <w:pPr>
              <w:ind w:left="142" w:hanging="142"/>
              <w:jc w:val="left"/>
              <w:rPr>
                <w:lang w:val="en-GB"/>
              </w:rPr>
            </w:pPr>
            <w:r w:rsidRPr="00E76306">
              <w:rPr>
                <w:b/>
                <w:lang w:val="en-GB"/>
              </w:rPr>
              <w:t>Technical description:</w:t>
            </w:r>
          </w:p>
          <w:p w14:paraId="02C6BAFF" w14:textId="77777777" w:rsidR="00032609" w:rsidRPr="00C756C2" w:rsidRDefault="00032609" w:rsidP="00032609">
            <w:pPr>
              <w:ind w:left="142" w:hanging="142"/>
              <w:jc w:val="left"/>
              <w:rPr>
                <w:lang w:val="en-GB"/>
              </w:rPr>
            </w:pPr>
            <w:r w:rsidRPr="00C756C2">
              <w:rPr>
                <w:lang w:val="en-GB"/>
              </w:rPr>
              <w:t>N/A</w:t>
            </w:r>
          </w:p>
          <w:p w14:paraId="1D0067A9" w14:textId="64C4446F" w:rsidR="00032609" w:rsidRPr="00C756C2" w:rsidRDefault="00032609" w:rsidP="00032609">
            <w:pPr>
              <w:ind w:left="142" w:hanging="142"/>
              <w:jc w:val="left"/>
              <w:rPr>
                <w:lang w:val="en-GB"/>
              </w:rPr>
            </w:pPr>
            <w:r w:rsidRPr="00E76306">
              <w:rPr>
                <w:b/>
                <w:lang w:val="en-GB"/>
              </w:rPr>
              <w:t>Functional description:</w:t>
            </w:r>
          </w:p>
          <w:p w14:paraId="08639380" w14:textId="0D48A14B" w:rsidR="00032609" w:rsidRPr="00C756C2" w:rsidRDefault="00032609" w:rsidP="00032609">
            <w:pPr>
              <w:ind w:left="142" w:hanging="142"/>
              <w:jc w:val="left"/>
              <w:rPr>
                <w:lang w:val="en-GB"/>
              </w:rPr>
            </w:pPr>
            <w:r w:rsidRPr="00C756C2">
              <w:rPr>
                <w:lang w:val="en-GB"/>
              </w:rPr>
              <w:t>The Data Item shall be filled, by using the information of the &lt;TRANSIT OPERATION. Limit date&gt;,</w:t>
            </w:r>
            <w:r>
              <w:rPr>
                <w:lang w:val="en-GB"/>
              </w:rPr>
              <w:t xml:space="preserve"> </w:t>
            </w:r>
            <w:r w:rsidRPr="00C756C2">
              <w:rPr>
                <w:lang w:val="en-GB"/>
              </w:rPr>
              <w:t>included either:</w:t>
            </w:r>
          </w:p>
          <w:p w14:paraId="6F1E411B" w14:textId="77777777" w:rsidR="00032609" w:rsidRPr="00C756C2" w:rsidRDefault="00032609" w:rsidP="00032609">
            <w:pPr>
              <w:ind w:left="142" w:hanging="142"/>
              <w:jc w:val="left"/>
              <w:rPr>
                <w:lang w:val="en-GB"/>
              </w:rPr>
            </w:pPr>
            <w:r w:rsidRPr="00C756C2">
              <w:rPr>
                <w:lang w:val="en-GB"/>
              </w:rPr>
              <w:t>- in the initial declaration CC015C message or</w:t>
            </w:r>
          </w:p>
          <w:p w14:paraId="76B49E12" w14:textId="77777777" w:rsidR="00032609" w:rsidRPr="00C756C2" w:rsidRDefault="00032609" w:rsidP="00032609">
            <w:pPr>
              <w:ind w:left="142" w:hanging="142"/>
              <w:jc w:val="left"/>
              <w:rPr>
                <w:lang w:val="en-GB"/>
              </w:rPr>
            </w:pPr>
            <w:r w:rsidRPr="00C756C2">
              <w:rPr>
                <w:lang w:val="en-GB"/>
              </w:rPr>
              <w:t>- in any possible amendments CC013C or</w:t>
            </w:r>
          </w:p>
          <w:p w14:paraId="490F10E3" w14:textId="4548897E" w:rsidR="00032609" w:rsidRPr="00C756C2" w:rsidRDefault="00032609" w:rsidP="00032609">
            <w:pPr>
              <w:jc w:val="left"/>
              <w:rPr>
                <w:lang w:val="en-GB"/>
              </w:rPr>
            </w:pPr>
            <w:r w:rsidRPr="00C756C2">
              <w:rPr>
                <w:lang w:val="en-GB"/>
              </w:rPr>
              <w:t>- using the revised expected arrival date entered by the Officer at the Office Of Departure when the</w:t>
            </w:r>
            <w:r>
              <w:rPr>
                <w:lang w:val="en-GB"/>
              </w:rPr>
              <w:t xml:space="preserve"> </w:t>
            </w:r>
            <w:r w:rsidRPr="00C756C2">
              <w:rPr>
                <w:lang w:val="en-GB"/>
              </w:rPr>
              <w:t>movement is released for transit.</w:t>
            </w:r>
          </w:p>
        </w:tc>
      </w:tr>
      <w:tr w:rsidR="00032609" w:rsidRPr="004A0D37" w14:paraId="68DDF9C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DD03FD3" w14:textId="7296B663" w:rsidR="00032609" w:rsidRPr="00E76306" w:rsidRDefault="00032609" w:rsidP="00032609">
            <w:pPr>
              <w:jc w:val="center"/>
              <w:rPr>
                <w:rFonts w:cs="Arial"/>
                <w:b/>
                <w:szCs w:val="20"/>
                <w:lang w:val="en-GB"/>
              </w:rPr>
            </w:pPr>
            <w:r w:rsidRPr="00E76306">
              <w:rPr>
                <w:rFonts w:cs="Arial"/>
                <w:b/>
                <w:szCs w:val="20"/>
                <w:lang w:val="en-GB"/>
              </w:rPr>
              <w:lastRenderedPageBreak/>
              <w:t>G0131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4F9BF07" w14:textId="58824E22" w:rsidR="00032609" w:rsidRPr="008A2B35" w:rsidRDefault="00032609" w:rsidP="00032609">
            <w:pPr>
              <w:ind w:left="142" w:hanging="142"/>
              <w:jc w:val="left"/>
            </w:pPr>
            <w:r w:rsidRPr="00E76306">
              <w:rPr>
                <w:b/>
              </w:rPr>
              <w:t>Opis techniczny:</w:t>
            </w:r>
          </w:p>
          <w:p w14:paraId="1C22238C" w14:textId="77777777" w:rsidR="00032609" w:rsidRPr="008A2B35" w:rsidRDefault="00032609" w:rsidP="00032609">
            <w:pPr>
              <w:ind w:left="142" w:hanging="142"/>
              <w:jc w:val="left"/>
            </w:pPr>
            <w:r w:rsidRPr="008A2B35">
              <w:t>ND.</w:t>
            </w:r>
          </w:p>
          <w:p w14:paraId="64BA6795" w14:textId="19FC5934" w:rsidR="00032609" w:rsidRPr="008A2B35" w:rsidRDefault="00032609" w:rsidP="00032609">
            <w:pPr>
              <w:ind w:left="142" w:hanging="142"/>
              <w:jc w:val="left"/>
            </w:pPr>
            <w:r w:rsidRPr="00E76306">
              <w:rPr>
                <w:b/>
              </w:rPr>
              <w:t>Opis funkcjonalny:</w:t>
            </w:r>
          </w:p>
          <w:p w14:paraId="5E24A208" w14:textId="77777777" w:rsidR="00032609" w:rsidRPr="008A2B35" w:rsidRDefault="00032609" w:rsidP="00032609">
            <w:pPr>
              <w:ind w:left="142" w:hanging="142"/>
              <w:jc w:val="left"/>
            </w:pPr>
            <w:r w:rsidRPr="008A2B35">
              <w:t>JEŻELI znaleziono rozbieżności, to ta grupa elementów ma zostać wypełniona nowymi wartościami, korygującymi pierwotną deklarację</w:t>
            </w:r>
          </w:p>
          <w:p w14:paraId="3E69041E" w14:textId="77777777" w:rsidR="00032609" w:rsidRPr="008A2B35" w:rsidRDefault="00032609" w:rsidP="00032609">
            <w:pPr>
              <w:ind w:left="142" w:hanging="142"/>
              <w:jc w:val="left"/>
            </w:pPr>
          </w:p>
          <w:p w14:paraId="5DCFCC5C" w14:textId="00F6D41F" w:rsidR="00032609" w:rsidRPr="00D95722" w:rsidRDefault="00032609" w:rsidP="00032609">
            <w:pPr>
              <w:adjustRightInd w:val="0"/>
              <w:ind w:left="142" w:hanging="142"/>
              <w:jc w:val="left"/>
              <w:rPr>
                <w:szCs w:val="20"/>
                <w:lang w:val="en-US"/>
              </w:rPr>
            </w:pPr>
            <w:r w:rsidRPr="00E76306">
              <w:rPr>
                <w:b/>
                <w:szCs w:val="20"/>
                <w:lang w:val="en-US"/>
              </w:rPr>
              <w:t>Technical description:</w:t>
            </w:r>
          </w:p>
          <w:p w14:paraId="07DFE0FB" w14:textId="77036180" w:rsidR="00032609" w:rsidRDefault="00032609" w:rsidP="00032609">
            <w:pPr>
              <w:adjustRightInd w:val="0"/>
              <w:ind w:left="142" w:hanging="142"/>
              <w:jc w:val="left"/>
              <w:rPr>
                <w:szCs w:val="20"/>
                <w:lang w:val="en-US"/>
              </w:rPr>
            </w:pPr>
            <w:r w:rsidRPr="00D95722">
              <w:rPr>
                <w:szCs w:val="20"/>
                <w:lang w:val="en-US"/>
              </w:rPr>
              <w:t>N/A</w:t>
            </w:r>
          </w:p>
          <w:p w14:paraId="57C0621C" w14:textId="77777777" w:rsidR="00032609" w:rsidRPr="00D95722" w:rsidRDefault="00032609" w:rsidP="00032609">
            <w:pPr>
              <w:adjustRightInd w:val="0"/>
              <w:ind w:left="142" w:hanging="142"/>
              <w:jc w:val="left"/>
              <w:rPr>
                <w:szCs w:val="20"/>
                <w:lang w:val="en-US"/>
              </w:rPr>
            </w:pPr>
          </w:p>
          <w:p w14:paraId="32C6C4D1" w14:textId="18344D88" w:rsidR="00032609" w:rsidRPr="00D95722" w:rsidRDefault="00032609" w:rsidP="00032609">
            <w:pPr>
              <w:adjustRightInd w:val="0"/>
              <w:ind w:left="142" w:hanging="142"/>
              <w:jc w:val="left"/>
              <w:rPr>
                <w:szCs w:val="20"/>
                <w:lang w:val="en-US"/>
              </w:rPr>
            </w:pPr>
            <w:r w:rsidRPr="00E76306">
              <w:rPr>
                <w:b/>
                <w:szCs w:val="20"/>
                <w:lang w:val="en-US"/>
              </w:rPr>
              <w:t>Functional description:</w:t>
            </w:r>
          </w:p>
          <w:p w14:paraId="612523DF" w14:textId="1ED7CDB3" w:rsidR="00032609" w:rsidRPr="00EA4925" w:rsidRDefault="00032609" w:rsidP="00032609">
            <w:pPr>
              <w:adjustRightInd w:val="0"/>
              <w:jc w:val="left"/>
              <w:rPr>
                <w:szCs w:val="20"/>
                <w:lang w:val="en-US"/>
              </w:rPr>
            </w:pPr>
            <w:r w:rsidRPr="00D95722">
              <w:rPr>
                <w:szCs w:val="20"/>
                <w:lang w:val="en-US"/>
              </w:rPr>
              <w:t>IF discrepancies have been found the Data Group will be filled in with new values amending initial</w:t>
            </w:r>
            <w:r>
              <w:rPr>
                <w:szCs w:val="20"/>
                <w:lang w:val="en-US"/>
              </w:rPr>
              <w:t xml:space="preserve"> </w:t>
            </w:r>
            <w:r w:rsidRPr="00D95722">
              <w:rPr>
                <w:szCs w:val="20"/>
                <w:lang w:val="en-US"/>
              </w:rPr>
              <w:t>declaration</w:t>
            </w:r>
            <w:r>
              <w:rPr>
                <w:szCs w:val="20"/>
                <w:lang w:val="en-US"/>
              </w:rPr>
              <w:t>.</w:t>
            </w:r>
          </w:p>
        </w:tc>
      </w:tr>
      <w:tr w:rsidR="00032609" w:rsidRPr="004A0D37" w14:paraId="651F728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C5E9262" w14:textId="4557D244" w:rsidR="00032609" w:rsidRPr="00E76306" w:rsidRDefault="00032609" w:rsidP="00032609">
            <w:pPr>
              <w:jc w:val="center"/>
              <w:rPr>
                <w:rFonts w:cs="Arial"/>
                <w:b/>
                <w:szCs w:val="20"/>
                <w:lang w:val="en-GB"/>
              </w:rPr>
            </w:pPr>
            <w:r w:rsidRPr="00E76306">
              <w:rPr>
                <w:rFonts w:cs="Arial"/>
                <w:b/>
                <w:szCs w:val="20"/>
                <w:lang w:val="en-GB"/>
              </w:rPr>
              <w:t>G0139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8EF1938" w14:textId="77777777" w:rsidR="00032609" w:rsidRPr="008A2B35" w:rsidRDefault="00032609" w:rsidP="00032609">
            <w:pPr>
              <w:ind w:left="142" w:hanging="142"/>
              <w:jc w:val="left"/>
            </w:pPr>
            <w:r w:rsidRPr="00E76306">
              <w:rPr>
                <w:b/>
              </w:rPr>
              <w:t>Opis techniczny:</w:t>
            </w:r>
          </w:p>
          <w:p w14:paraId="37A7652B" w14:textId="77777777" w:rsidR="00032609" w:rsidRPr="008A2B35" w:rsidRDefault="00032609" w:rsidP="00032609">
            <w:pPr>
              <w:ind w:left="142" w:hanging="142"/>
              <w:jc w:val="left"/>
            </w:pPr>
            <w:r w:rsidRPr="008A2B35">
              <w:t>ND.</w:t>
            </w:r>
          </w:p>
          <w:p w14:paraId="6DB2D588" w14:textId="77777777" w:rsidR="00032609" w:rsidRDefault="00032609" w:rsidP="00032609">
            <w:pPr>
              <w:ind w:left="142" w:hanging="142"/>
              <w:jc w:val="left"/>
              <w:rPr>
                <w:b/>
              </w:rPr>
            </w:pPr>
          </w:p>
          <w:p w14:paraId="552A60AE" w14:textId="2BE0E4B6" w:rsidR="00032609" w:rsidRPr="00D74F1C" w:rsidRDefault="00032609" w:rsidP="00032609">
            <w:pPr>
              <w:ind w:left="142" w:hanging="142"/>
              <w:jc w:val="left"/>
            </w:pPr>
            <w:r w:rsidRPr="00E76306">
              <w:rPr>
                <w:b/>
              </w:rPr>
              <w:t>Opis funkcjonalny:</w:t>
            </w:r>
          </w:p>
          <w:p w14:paraId="55CBD537" w14:textId="31A6E9A8" w:rsidR="00032609" w:rsidRPr="00D74F1C" w:rsidRDefault="00032609" w:rsidP="00032609">
            <w:pPr>
              <w:ind w:left="142" w:hanging="142"/>
              <w:jc w:val="left"/>
            </w:pPr>
            <w:r w:rsidRPr="00D74F1C">
              <w:t xml:space="preserve">Wartość ‘0’ (zero) może być użyta tylko w przypadku gdy </w:t>
            </w:r>
            <w:r>
              <w:t>stwierdzono</w:t>
            </w:r>
            <w:r w:rsidRPr="00D74F1C">
              <w:t xml:space="preserve">, że </w:t>
            </w:r>
            <w:r>
              <w:t>dwie</w:t>
            </w:r>
            <w:r w:rsidRPr="00D74F1C">
              <w:t xml:space="preserve"> lub więcej pozycji towarowych </w:t>
            </w:r>
            <w:r>
              <w:t>zostało spakowane razem i nie zostało to poprawnie zadeklarowane w zgłoszeniu.</w:t>
            </w:r>
          </w:p>
          <w:p w14:paraId="5AE93B29" w14:textId="16AEFE37" w:rsidR="00032609" w:rsidRDefault="00032609" w:rsidP="00032609">
            <w:pPr>
              <w:ind w:left="142" w:hanging="142"/>
              <w:jc w:val="left"/>
            </w:pPr>
          </w:p>
          <w:p w14:paraId="525B3548" w14:textId="1017F8EE" w:rsidR="00032609" w:rsidRDefault="00032609" w:rsidP="00032609">
            <w:pPr>
              <w:ind w:left="142" w:hanging="142"/>
              <w:jc w:val="left"/>
            </w:pPr>
          </w:p>
          <w:p w14:paraId="0712A302" w14:textId="77777777" w:rsidR="00032609" w:rsidRPr="00C756C2" w:rsidRDefault="00032609" w:rsidP="00032609">
            <w:pPr>
              <w:ind w:left="142" w:hanging="142"/>
              <w:jc w:val="left"/>
              <w:rPr>
                <w:lang w:val="en-GB"/>
              </w:rPr>
            </w:pPr>
            <w:r w:rsidRPr="00E76306">
              <w:rPr>
                <w:b/>
                <w:lang w:val="en-GB"/>
              </w:rPr>
              <w:t>Technical description:</w:t>
            </w:r>
          </w:p>
          <w:p w14:paraId="71044284" w14:textId="77777777" w:rsidR="00032609" w:rsidRPr="00C756C2" w:rsidRDefault="00032609" w:rsidP="00032609">
            <w:pPr>
              <w:ind w:left="142" w:hanging="142"/>
              <w:jc w:val="left"/>
              <w:rPr>
                <w:lang w:val="en-GB"/>
              </w:rPr>
            </w:pPr>
            <w:r w:rsidRPr="00C756C2">
              <w:rPr>
                <w:lang w:val="en-GB"/>
              </w:rPr>
              <w:t>N/A</w:t>
            </w:r>
          </w:p>
          <w:p w14:paraId="02B579E9" w14:textId="77777777" w:rsidR="00032609" w:rsidRPr="00D74F1C" w:rsidRDefault="00032609" w:rsidP="00032609">
            <w:pPr>
              <w:ind w:left="142" w:hanging="142"/>
              <w:jc w:val="left"/>
            </w:pPr>
          </w:p>
          <w:p w14:paraId="0279086D" w14:textId="099A3308" w:rsidR="00032609" w:rsidRPr="00D74F1C" w:rsidRDefault="00032609" w:rsidP="00032609">
            <w:pPr>
              <w:ind w:left="142" w:hanging="142"/>
              <w:jc w:val="left"/>
              <w:rPr>
                <w:lang w:val="en-GB"/>
              </w:rPr>
            </w:pPr>
            <w:r w:rsidRPr="00E76306">
              <w:rPr>
                <w:b/>
                <w:lang w:val="en-GB"/>
              </w:rPr>
              <w:t>Functional description:</w:t>
            </w:r>
          </w:p>
          <w:p w14:paraId="0322B251" w14:textId="1A68E64D" w:rsidR="00032609" w:rsidRPr="00D74F1C" w:rsidRDefault="00032609" w:rsidP="00032609">
            <w:pPr>
              <w:jc w:val="left"/>
              <w:rPr>
                <w:rFonts w:cs="Arial"/>
                <w:szCs w:val="20"/>
                <w:lang w:val="en-GB"/>
              </w:rPr>
            </w:pPr>
            <w:r w:rsidRPr="00D74F1C">
              <w:rPr>
                <w:rFonts w:cs="Arial"/>
                <w:szCs w:val="20"/>
                <w:lang w:val="en-GB"/>
              </w:rPr>
              <w:t>The ‘0’ (zero) value should only be used in cases where the customs officer identifies that two or more goods items are packaged together but this was not declared correctly at first instance.</w:t>
            </w:r>
          </w:p>
        </w:tc>
      </w:tr>
      <w:tr w:rsidR="00032609" w:rsidRPr="004A0D37" w14:paraId="1627327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6C32F7D" w14:textId="07BF8F4D" w:rsidR="00032609" w:rsidRPr="00E76306" w:rsidRDefault="00032609" w:rsidP="00032609">
            <w:pPr>
              <w:jc w:val="center"/>
              <w:rPr>
                <w:rFonts w:cs="Arial"/>
                <w:b/>
                <w:szCs w:val="20"/>
                <w:lang w:val="en-GB"/>
              </w:rPr>
            </w:pPr>
            <w:r w:rsidRPr="00E76306">
              <w:rPr>
                <w:rFonts w:cs="Arial"/>
                <w:b/>
                <w:szCs w:val="20"/>
                <w:lang w:val="en-GB"/>
              </w:rPr>
              <w:t>G0142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0AD71EB" w14:textId="298F0A97" w:rsidR="00032609" w:rsidRPr="008A2B35" w:rsidRDefault="00032609" w:rsidP="00032609">
            <w:pPr>
              <w:ind w:left="142" w:hanging="142"/>
              <w:jc w:val="left"/>
            </w:pPr>
            <w:r w:rsidRPr="00E76306">
              <w:rPr>
                <w:b/>
              </w:rPr>
              <w:t>Opis techniczny:</w:t>
            </w:r>
          </w:p>
          <w:p w14:paraId="08F81D04" w14:textId="0A80BAB2" w:rsidR="00032609" w:rsidRDefault="00032609" w:rsidP="00032609">
            <w:pPr>
              <w:ind w:left="142" w:hanging="142"/>
              <w:jc w:val="left"/>
            </w:pPr>
            <w:r w:rsidRPr="008A2B35">
              <w:t>ND.</w:t>
            </w:r>
          </w:p>
          <w:p w14:paraId="0786EF12" w14:textId="77777777" w:rsidR="00032609" w:rsidRPr="008A2B35" w:rsidRDefault="00032609" w:rsidP="00032609">
            <w:pPr>
              <w:ind w:left="142" w:hanging="142"/>
              <w:jc w:val="left"/>
            </w:pPr>
          </w:p>
          <w:p w14:paraId="317DD15C" w14:textId="6F95F9F6" w:rsidR="00032609" w:rsidRPr="008A2B35" w:rsidRDefault="00032609" w:rsidP="00032609">
            <w:pPr>
              <w:ind w:left="142" w:hanging="142"/>
              <w:jc w:val="left"/>
            </w:pPr>
            <w:r w:rsidRPr="00E76306">
              <w:rPr>
                <w:b/>
              </w:rPr>
              <w:t>Opis funkcjonalny:</w:t>
            </w:r>
          </w:p>
          <w:p w14:paraId="7B777416" w14:textId="5C0040CA" w:rsidR="00032609" w:rsidRPr="00A37084" w:rsidRDefault="00032609" w:rsidP="00032609">
            <w:pPr>
              <w:ind w:left="142" w:hanging="142"/>
              <w:jc w:val="left"/>
            </w:pPr>
            <w:r w:rsidRPr="00A37084">
              <w:t>&lt;CUSTOMS OFFICE OF TRANSIT (DECLARED)&gt; musi być podany jeżeli zmienia się strona umowy (wyjazd z UE do kraju stowarzyszonego lub powrót z kraju stowarzyszonego na teren UE).</w:t>
            </w:r>
          </w:p>
          <w:p w14:paraId="6B6A7DD1" w14:textId="77777777" w:rsidR="00032609" w:rsidRPr="00A37084" w:rsidRDefault="00032609" w:rsidP="00032609">
            <w:pPr>
              <w:ind w:left="142" w:hanging="142"/>
              <w:jc w:val="left"/>
            </w:pPr>
          </w:p>
          <w:p w14:paraId="2901A81A" w14:textId="67A35647" w:rsidR="00032609" w:rsidRPr="00C756C2" w:rsidRDefault="00032609" w:rsidP="00032609">
            <w:pPr>
              <w:ind w:left="142" w:hanging="142"/>
              <w:jc w:val="left"/>
              <w:rPr>
                <w:lang w:val="en-GB"/>
              </w:rPr>
            </w:pPr>
            <w:r w:rsidRPr="00E76306">
              <w:rPr>
                <w:b/>
                <w:lang w:val="en-GB"/>
              </w:rPr>
              <w:t>Technical description:</w:t>
            </w:r>
          </w:p>
          <w:p w14:paraId="3F9AB12E" w14:textId="0F33D92C" w:rsidR="00032609" w:rsidRDefault="00032609" w:rsidP="00032609">
            <w:pPr>
              <w:ind w:left="142" w:hanging="142"/>
              <w:jc w:val="left"/>
              <w:rPr>
                <w:lang w:val="en-GB"/>
              </w:rPr>
            </w:pPr>
            <w:r w:rsidRPr="00C756C2">
              <w:rPr>
                <w:lang w:val="en-GB"/>
              </w:rPr>
              <w:t>N/A</w:t>
            </w:r>
          </w:p>
          <w:p w14:paraId="531F276D" w14:textId="77777777" w:rsidR="00032609" w:rsidRPr="00C756C2" w:rsidRDefault="00032609" w:rsidP="00032609">
            <w:pPr>
              <w:ind w:left="142" w:hanging="142"/>
              <w:jc w:val="left"/>
              <w:rPr>
                <w:lang w:val="en-GB"/>
              </w:rPr>
            </w:pPr>
          </w:p>
          <w:p w14:paraId="2C8C1358" w14:textId="0031C66D" w:rsidR="00032609" w:rsidRPr="00C756C2" w:rsidRDefault="00032609" w:rsidP="00032609">
            <w:pPr>
              <w:ind w:left="142" w:hanging="142"/>
              <w:jc w:val="left"/>
              <w:rPr>
                <w:lang w:val="en-GB"/>
              </w:rPr>
            </w:pPr>
            <w:r w:rsidRPr="00E76306">
              <w:rPr>
                <w:b/>
                <w:lang w:val="en-GB"/>
              </w:rPr>
              <w:t>Functional description:</w:t>
            </w:r>
          </w:p>
          <w:p w14:paraId="14CEE473" w14:textId="77777777" w:rsidR="00032609" w:rsidRPr="00C756C2" w:rsidRDefault="00032609" w:rsidP="00032609">
            <w:pPr>
              <w:ind w:left="142" w:hanging="142"/>
              <w:jc w:val="left"/>
              <w:rPr>
                <w:lang w:val="en-GB"/>
              </w:rPr>
            </w:pPr>
            <w:r w:rsidRPr="00C756C2">
              <w:rPr>
                <w:lang w:val="en-GB"/>
              </w:rPr>
              <w:t>&lt;CUSTOMS OFFICE OF TRANSIT (DECLARED)&gt; shall be declared when switching from a</w:t>
            </w:r>
          </w:p>
          <w:p w14:paraId="601EBC35" w14:textId="0C2F9F0E" w:rsidR="00032609" w:rsidRPr="00C756C2" w:rsidRDefault="00032609" w:rsidP="00032609">
            <w:pPr>
              <w:ind w:left="142" w:hanging="142"/>
              <w:jc w:val="left"/>
              <w:rPr>
                <w:lang w:val="en-GB"/>
              </w:rPr>
            </w:pPr>
            <w:r w:rsidRPr="00C756C2">
              <w:rPr>
                <w:lang w:val="en-GB"/>
              </w:rPr>
              <w:t>contracting party to a different contracting party</w:t>
            </w:r>
            <w:r>
              <w:rPr>
                <w:lang w:val="en-GB"/>
              </w:rPr>
              <w:t>.</w:t>
            </w:r>
          </w:p>
        </w:tc>
      </w:tr>
      <w:tr w:rsidR="00032609" w:rsidRPr="004A0D37" w14:paraId="5FB86E3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8C6F62F" w14:textId="77777777" w:rsidR="00032609" w:rsidRPr="00E76306" w:rsidRDefault="00032609" w:rsidP="00032609">
            <w:pPr>
              <w:jc w:val="center"/>
              <w:rPr>
                <w:rFonts w:cs="Arial"/>
                <w:b/>
                <w:szCs w:val="20"/>
                <w:lang w:val="en-GB"/>
              </w:rPr>
            </w:pPr>
            <w:r w:rsidRPr="00E76306">
              <w:rPr>
                <w:rFonts w:cs="Arial"/>
                <w:b/>
                <w:szCs w:val="20"/>
                <w:lang w:val="en-GB"/>
              </w:rPr>
              <w:t>G0160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3DF60D0" w14:textId="1095F4E7" w:rsidR="00032609" w:rsidRPr="008A2B35" w:rsidRDefault="00032609" w:rsidP="00032609">
            <w:pPr>
              <w:ind w:left="142" w:hanging="142"/>
              <w:jc w:val="left"/>
            </w:pPr>
            <w:r w:rsidRPr="00E76306">
              <w:rPr>
                <w:b/>
              </w:rPr>
              <w:t>Opis techniczny:</w:t>
            </w:r>
          </w:p>
          <w:p w14:paraId="2B91C93B" w14:textId="5CEACC53" w:rsidR="00032609" w:rsidRDefault="00032609" w:rsidP="00032609">
            <w:pPr>
              <w:ind w:left="142" w:hanging="142"/>
              <w:jc w:val="left"/>
            </w:pPr>
            <w:r w:rsidRPr="008A2B35">
              <w:t>ND.</w:t>
            </w:r>
          </w:p>
          <w:p w14:paraId="36AD828A" w14:textId="77777777" w:rsidR="00032609" w:rsidRPr="008A2B35" w:rsidRDefault="00032609" w:rsidP="00032609">
            <w:pPr>
              <w:ind w:left="142" w:hanging="142"/>
              <w:jc w:val="left"/>
            </w:pPr>
          </w:p>
          <w:p w14:paraId="12E1A2B8" w14:textId="63E10953" w:rsidR="00032609" w:rsidRPr="008A2B35" w:rsidRDefault="00032609" w:rsidP="00032609">
            <w:pPr>
              <w:ind w:left="142" w:hanging="142"/>
              <w:jc w:val="left"/>
            </w:pPr>
            <w:r w:rsidRPr="00E76306">
              <w:rPr>
                <w:b/>
              </w:rPr>
              <w:t>Opis funkcjonalny:</w:t>
            </w:r>
          </w:p>
          <w:p w14:paraId="752C2EDA" w14:textId="77777777" w:rsidR="00032609" w:rsidRPr="008A2B35" w:rsidRDefault="00032609" w:rsidP="00032609">
            <w:pPr>
              <w:ind w:left="142" w:hanging="142"/>
              <w:jc w:val="left"/>
            </w:pPr>
            <w:r w:rsidRPr="008A2B35">
              <w:t>Jeżeli deklarację zgłoszono w procedurze uproszczonej, to wskazana grupa elementów/elementy muszą być użyte.</w:t>
            </w:r>
          </w:p>
          <w:p w14:paraId="3B0E625F" w14:textId="77777777" w:rsidR="00032609" w:rsidRPr="008A2B35" w:rsidRDefault="00032609" w:rsidP="00032609">
            <w:pPr>
              <w:ind w:left="142" w:hanging="142"/>
              <w:jc w:val="left"/>
            </w:pPr>
          </w:p>
          <w:p w14:paraId="31E0B60C" w14:textId="4B2FA154" w:rsidR="00032609" w:rsidRPr="00906D71" w:rsidRDefault="00032609" w:rsidP="00032609">
            <w:pPr>
              <w:adjustRightInd w:val="0"/>
              <w:ind w:left="142" w:hanging="142"/>
              <w:jc w:val="left"/>
              <w:rPr>
                <w:szCs w:val="20"/>
                <w:lang w:val="en-US"/>
              </w:rPr>
            </w:pPr>
            <w:r w:rsidRPr="00E76306">
              <w:rPr>
                <w:b/>
                <w:szCs w:val="20"/>
                <w:lang w:val="en-US"/>
              </w:rPr>
              <w:t>Technical description:</w:t>
            </w:r>
          </w:p>
          <w:p w14:paraId="14B4B48B" w14:textId="3975C1AC" w:rsidR="00032609" w:rsidRDefault="00032609" w:rsidP="00032609">
            <w:pPr>
              <w:adjustRightInd w:val="0"/>
              <w:ind w:left="142" w:hanging="142"/>
              <w:jc w:val="left"/>
              <w:rPr>
                <w:szCs w:val="20"/>
                <w:lang w:val="en-US"/>
              </w:rPr>
            </w:pPr>
            <w:r w:rsidRPr="00906D71">
              <w:rPr>
                <w:szCs w:val="20"/>
                <w:lang w:val="en-US"/>
              </w:rPr>
              <w:t>N/A</w:t>
            </w:r>
          </w:p>
          <w:p w14:paraId="7593BFA5" w14:textId="77777777" w:rsidR="00032609" w:rsidRPr="00906D71" w:rsidRDefault="00032609" w:rsidP="00032609">
            <w:pPr>
              <w:adjustRightInd w:val="0"/>
              <w:ind w:left="142" w:hanging="142"/>
              <w:jc w:val="left"/>
              <w:rPr>
                <w:szCs w:val="20"/>
                <w:lang w:val="en-US"/>
              </w:rPr>
            </w:pPr>
          </w:p>
          <w:p w14:paraId="737EE53A" w14:textId="7D4D004F" w:rsidR="00032609" w:rsidRPr="00906D71" w:rsidRDefault="00032609" w:rsidP="00032609">
            <w:pPr>
              <w:adjustRightInd w:val="0"/>
              <w:ind w:left="142" w:hanging="142"/>
              <w:jc w:val="left"/>
              <w:rPr>
                <w:szCs w:val="20"/>
                <w:lang w:val="en-US"/>
              </w:rPr>
            </w:pPr>
            <w:r w:rsidRPr="00E76306">
              <w:rPr>
                <w:b/>
                <w:szCs w:val="20"/>
                <w:lang w:val="en-US"/>
              </w:rPr>
              <w:t>Functional description:</w:t>
            </w:r>
          </w:p>
          <w:p w14:paraId="662CCCC4" w14:textId="77777777" w:rsidR="00032609" w:rsidRPr="00EA4925" w:rsidRDefault="00032609" w:rsidP="00032609">
            <w:pPr>
              <w:adjustRightInd w:val="0"/>
              <w:ind w:left="142" w:hanging="142"/>
              <w:jc w:val="left"/>
              <w:rPr>
                <w:szCs w:val="20"/>
                <w:lang w:val="en-US"/>
              </w:rPr>
            </w:pPr>
            <w:r w:rsidRPr="00906D71">
              <w:rPr>
                <w:szCs w:val="20"/>
                <w:lang w:val="en-US"/>
              </w:rPr>
              <w:t>If the declaration is submitted under simplified procedure then this D.G/D.I. must be present.</w:t>
            </w:r>
          </w:p>
        </w:tc>
      </w:tr>
      <w:tr w:rsidR="00032609" w:rsidRPr="004A0D37" w14:paraId="3111B0B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1692D37" w14:textId="77777777" w:rsidR="00032609" w:rsidRPr="00E76306" w:rsidRDefault="00032609" w:rsidP="00032609">
            <w:pPr>
              <w:jc w:val="center"/>
              <w:rPr>
                <w:rFonts w:cs="Arial"/>
                <w:b/>
                <w:szCs w:val="20"/>
                <w:lang w:val="en-GB"/>
              </w:rPr>
            </w:pPr>
            <w:r w:rsidRPr="00E76306">
              <w:rPr>
                <w:rFonts w:cs="Arial"/>
                <w:b/>
                <w:szCs w:val="20"/>
                <w:lang w:val="en-GB"/>
              </w:rPr>
              <w:t>G0165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AF86CC5" w14:textId="5BF2BEBC" w:rsidR="00032609" w:rsidRPr="008A2B35" w:rsidRDefault="00032609" w:rsidP="00032609">
            <w:pPr>
              <w:ind w:left="142" w:hanging="142"/>
              <w:jc w:val="left"/>
            </w:pPr>
            <w:r w:rsidRPr="00E76306">
              <w:rPr>
                <w:b/>
              </w:rPr>
              <w:t>Opis techniczny:</w:t>
            </w:r>
          </w:p>
          <w:p w14:paraId="2771C0F2" w14:textId="402C06D1" w:rsidR="00032609" w:rsidRDefault="00032609" w:rsidP="00032609">
            <w:pPr>
              <w:ind w:left="142" w:hanging="142"/>
              <w:jc w:val="left"/>
            </w:pPr>
            <w:r w:rsidRPr="008A2B35">
              <w:t>ND.</w:t>
            </w:r>
          </w:p>
          <w:p w14:paraId="740E4CB9" w14:textId="77777777" w:rsidR="00032609" w:rsidRPr="008A2B35" w:rsidRDefault="00032609" w:rsidP="00032609">
            <w:pPr>
              <w:ind w:left="142" w:hanging="142"/>
              <w:jc w:val="left"/>
            </w:pPr>
          </w:p>
          <w:p w14:paraId="5203D5A9" w14:textId="0A8C198D" w:rsidR="00032609" w:rsidRPr="008A2B35" w:rsidRDefault="00032609" w:rsidP="00032609">
            <w:pPr>
              <w:ind w:left="142" w:hanging="142"/>
              <w:jc w:val="left"/>
            </w:pPr>
            <w:r w:rsidRPr="00E76306">
              <w:rPr>
                <w:b/>
              </w:rPr>
              <w:t>Opis funkcjonalny:</w:t>
            </w:r>
          </w:p>
          <w:p w14:paraId="782894C0" w14:textId="77777777" w:rsidR="00032609" w:rsidRPr="008A2B35" w:rsidRDefault="00032609" w:rsidP="00032609">
            <w:pPr>
              <w:ind w:left="142" w:hanging="142"/>
              <w:jc w:val="left"/>
            </w:pPr>
            <w:r w:rsidRPr="008A2B35">
              <w:lastRenderedPageBreak/>
              <w:t>Jeżeli deklarację zgłoszono w procedurze uproszczonej</w:t>
            </w:r>
            <w:r>
              <w:t xml:space="preserve"> oraz pozwolenie przewiduje użycie zamknięć celnych wówczas </w:t>
            </w:r>
            <w:r w:rsidRPr="00AF45D2">
              <w:t>&lt;CONSIGNMENT-TRANSPORT EQUIPMENT.Number of seals&gt;</w:t>
            </w:r>
            <w:r>
              <w:t xml:space="preserve"> musi być większe od 0</w:t>
            </w:r>
          </w:p>
          <w:p w14:paraId="47DF7A38" w14:textId="77777777" w:rsidR="00032609" w:rsidRPr="008A2B35" w:rsidRDefault="00032609" w:rsidP="00032609">
            <w:pPr>
              <w:ind w:left="142" w:hanging="142"/>
              <w:jc w:val="left"/>
            </w:pPr>
          </w:p>
          <w:p w14:paraId="6360828B" w14:textId="5B18F5C8" w:rsidR="00032609" w:rsidRPr="00906D71" w:rsidRDefault="00032609" w:rsidP="00032609">
            <w:pPr>
              <w:adjustRightInd w:val="0"/>
              <w:ind w:left="142" w:hanging="142"/>
              <w:jc w:val="left"/>
              <w:rPr>
                <w:szCs w:val="20"/>
                <w:lang w:val="en-US"/>
              </w:rPr>
            </w:pPr>
            <w:r w:rsidRPr="00E76306">
              <w:rPr>
                <w:b/>
                <w:szCs w:val="20"/>
                <w:lang w:val="en-US"/>
              </w:rPr>
              <w:t>Technical description:</w:t>
            </w:r>
          </w:p>
          <w:p w14:paraId="087D0449" w14:textId="63A25C60" w:rsidR="00032609" w:rsidRDefault="00032609" w:rsidP="00032609">
            <w:pPr>
              <w:adjustRightInd w:val="0"/>
              <w:ind w:left="142" w:hanging="142"/>
              <w:jc w:val="left"/>
              <w:rPr>
                <w:szCs w:val="20"/>
                <w:lang w:val="en-US"/>
              </w:rPr>
            </w:pPr>
            <w:r w:rsidRPr="00906D71">
              <w:rPr>
                <w:szCs w:val="20"/>
                <w:lang w:val="en-US"/>
              </w:rPr>
              <w:t>N/A</w:t>
            </w:r>
          </w:p>
          <w:p w14:paraId="66BEC2C9" w14:textId="77777777" w:rsidR="00032609" w:rsidRPr="00906D71" w:rsidRDefault="00032609" w:rsidP="00032609">
            <w:pPr>
              <w:adjustRightInd w:val="0"/>
              <w:ind w:left="142" w:hanging="142"/>
              <w:jc w:val="left"/>
              <w:rPr>
                <w:szCs w:val="20"/>
                <w:lang w:val="en-US"/>
              </w:rPr>
            </w:pPr>
          </w:p>
          <w:p w14:paraId="3F1A2CAD" w14:textId="6799E494" w:rsidR="00032609" w:rsidRDefault="00032609" w:rsidP="00032609">
            <w:pPr>
              <w:adjustRightInd w:val="0"/>
              <w:ind w:left="142" w:hanging="142"/>
              <w:jc w:val="left"/>
              <w:rPr>
                <w:szCs w:val="20"/>
                <w:lang w:val="en-US"/>
              </w:rPr>
            </w:pPr>
            <w:r w:rsidRPr="00E76306">
              <w:rPr>
                <w:b/>
                <w:szCs w:val="20"/>
                <w:lang w:val="en-US"/>
              </w:rPr>
              <w:t>Functional description:</w:t>
            </w:r>
          </w:p>
          <w:p w14:paraId="6A30BF9D" w14:textId="77777777" w:rsidR="00032609" w:rsidRPr="00AF45D2" w:rsidRDefault="00032609" w:rsidP="00032609">
            <w:pPr>
              <w:adjustRightInd w:val="0"/>
              <w:ind w:left="142" w:hanging="142"/>
              <w:jc w:val="left"/>
              <w:rPr>
                <w:szCs w:val="20"/>
                <w:lang w:val="en-US"/>
              </w:rPr>
            </w:pPr>
            <w:r w:rsidRPr="00AF45D2">
              <w:rPr>
                <w:szCs w:val="20"/>
                <w:lang w:val="en-US"/>
              </w:rPr>
              <w:t>IF the declaration is submitted under simplified procedure AND the authorisation of which foresees the</w:t>
            </w:r>
            <w:r>
              <w:rPr>
                <w:szCs w:val="20"/>
                <w:lang w:val="en-US"/>
              </w:rPr>
              <w:t xml:space="preserve"> </w:t>
            </w:r>
            <w:r w:rsidRPr="00AF45D2">
              <w:rPr>
                <w:szCs w:val="20"/>
                <w:lang w:val="en-US"/>
              </w:rPr>
              <w:t>use of seals,</w:t>
            </w:r>
          </w:p>
          <w:p w14:paraId="3DE2638B" w14:textId="14A460E3" w:rsidR="00032609" w:rsidRPr="00EA4925" w:rsidRDefault="00032609" w:rsidP="00032609">
            <w:pPr>
              <w:adjustRightInd w:val="0"/>
              <w:ind w:left="142" w:hanging="142"/>
              <w:jc w:val="left"/>
              <w:rPr>
                <w:szCs w:val="20"/>
                <w:lang w:val="en-US"/>
              </w:rPr>
            </w:pPr>
            <w:r w:rsidRPr="00AF45D2">
              <w:rPr>
                <w:szCs w:val="20"/>
                <w:lang w:val="en-US"/>
              </w:rPr>
              <w:t>THEN &lt;CONSIGNMENT-TRANSPORT EQUIPMENT.Number of seals&gt; is GREATER than '0'</w:t>
            </w:r>
          </w:p>
        </w:tc>
      </w:tr>
      <w:tr w:rsidR="00032609" w:rsidRPr="004A0D37" w14:paraId="09B5A0A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EB59243" w14:textId="57FB16CE" w:rsidR="00032609" w:rsidRPr="00E76306" w:rsidRDefault="00032609" w:rsidP="00032609">
            <w:pPr>
              <w:jc w:val="center"/>
              <w:rPr>
                <w:rFonts w:cs="Arial"/>
                <w:b/>
                <w:szCs w:val="20"/>
                <w:lang w:val="en-GB"/>
              </w:rPr>
            </w:pPr>
            <w:r w:rsidRPr="00E76306">
              <w:rPr>
                <w:rFonts w:cs="Arial"/>
                <w:b/>
                <w:szCs w:val="20"/>
                <w:lang w:val="en-GB"/>
              </w:rPr>
              <w:lastRenderedPageBreak/>
              <w:t>G0167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D1416C3" w14:textId="15E2E353" w:rsidR="00032609" w:rsidRPr="008A2B35" w:rsidRDefault="00032609" w:rsidP="00032609">
            <w:pPr>
              <w:ind w:left="142" w:hanging="142"/>
              <w:jc w:val="left"/>
            </w:pPr>
            <w:r w:rsidRPr="00E76306">
              <w:rPr>
                <w:b/>
              </w:rPr>
              <w:t>Opis techniczny:</w:t>
            </w:r>
          </w:p>
          <w:p w14:paraId="56B9E658" w14:textId="3F439926" w:rsidR="00032609" w:rsidRDefault="00032609" w:rsidP="00032609">
            <w:pPr>
              <w:ind w:left="142" w:hanging="142"/>
              <w:jc w:val="left"/>
            </w:pPr>
            <w:r w:rsidRPr="008A2B35">
              <w:t>ND.</w:t>
            </w:r>
          </w:p>
          <w:p w14:paraId="1F571183" w14:textId="77777777" w:rsidR="00032609" w:rsidRPr="008A2B35" w:rsidRDefault="00032609" w:rsidP="00032609">
            <w:pPr>
              <w:ind w:left="142" w:hanging="142"/>
              <w:jc w:val="left"/>
            </w:pPr>
          </w:p>
          <w:p w14:paraId="34C69DF4" w14:textId="3C37ADA9" w:rsidR="00032609" w:rsidRPr="008A2B35" w:rsidRDefault="00032609" w:rsidP="00032609">
            <w:pPr>
              <w:ind w:left="142" w:hanging="142"/>
              <w:jc w:val="left"/>
            </w:pPr>
            <w:r w:rsidRPr="00E76306">
              <w:rPr>
                <w:b/>
              </w:rPr>
              <w:t>Opis funkcjonalny:</w:t>
            </w:r>
          </w:p>
          <w:p w14:paraId="42A66744" w14:textId="77777777" w:rsidR="00032609" w:rsidRPr="00A37084" w:rsidRDefault="00032609" w:rsidP="00032609">
            <w:pPr>
              <w:ind w:left="142" w:hanging="142"/>
              <w:jc w:val="left"/>
            </w:pPr>
            <w:r w:rsidRPr="00A37084">
              <w:t>W przypadku zgłoszenia przed przedstawieniem towarów (IE015 z polem TransitOperation/additionalDeclarationType = ‘D’) pozwolenie musi być ważne aż do przedstawienia towarów (wysyłka komunikatu IE170) gdzie pozwolenie będzie ponownie zwalidowane.</w:t>
            </w:r>
          </w:p>
          <w:p w14:paraId="04D47C71" w14:textId="77777777" w:rsidR="00032609" w:rsidRPr="00A37084" w:rsidRDefault="00032609" w:rsidP="00032609">
            <w:pPr>
              <w:ind w:left="142" w:hanging="142"/>
              <w:jc w:val="left"/>
            </w:pPr>
          </w:p>
          <w:p w14:paraId="66B69B45" w14:textId="3F0E0350" w:rsidR="00032609" w:rsidRPr="00C756C2" w:rsidRDefault="00032609" w:rsidP="00032609">
            <w:pPr>
              <w:ind w:left="142" w:hanging="142"/>
              <w:jc w:val="left"/>
              <w:rPr>
                <w:lang w:val="en-GB"/>
              </w:rPr>
            </w:pPr>
            <w:r w:rsidRPr="00E76306">
              <w:rPr>
                <w:b/>
                <w:lang w:val="en-GB"/>
              </w:rPr>
              <w:t>Technical description:</w:t>
            </w:r>
          </w:p>
          <w:p w14:paraId="066F83F5" w14:textId="6A4785BC" w:rsidR="00032609" w:rsidRDefault="00032609" w:rsidP="00032609">
            <w:pPr>
              <w:ind w:left="142" w:hanging="142"/>
              <w:jc w:val="left"/>
              <w:rPr>
                <w:lang w:val="en-GB"/>
              </w:rPr>
            </w:pPr>
            <w:r w:rsidRPr="00C756C2">
              <w:rPr>
                <w:lang w:val="en-GB"/>
              </w:rPr>
              <w:t>N/A</w:t>
            </w:r>
          </w:p>
          <w:p w14:paraId="54E27182" w14:textId="77777777" w:rsidR="00032609" w:rsidRPr="00C756C2" w:rsidRDefault="00032609" w:rsidP="00032609">
            <w:pPr>
              <w:ind w:left="142" w:hanging="142"/>
              <w:jc w:val="left"/>
              <w:rPr>
                <w:lang w:val="en-GB"/>
              </w:rPr>
            </w:pPr>
          </w:p>
          <w:p w14:paraId="7F25F1F7" w14:textId="387B9C40" w:rsidR="00032609" w:rsidRPr="00C756C2" w:rsidRDefault="00032609" w:rsidP="00032609">
            <w:pPr>
              <w:ind w:left="142" w:hanging="142"/>
              <w:jc w:val="left"/>
              <w:rPr>
                <w:lang w:val="en-GB"/>
              </w:rPr>
            </w:pPr>
            <w:r w:rsidRPr="00E76306">
              <w:rPr>
                <w:b/>
                <w:lang w:val="en-GB"/>
              </w:rPr>
              <w:t>Functional description:</w:t>
            </w:r>
          </w:p>
          <w:p w14:paraId="54B6F3D9" w14:textId="6E06424C" w:rsidR="00032609" w:rsidRPr="00C91320" w:rsidRDefault="00032609" w:rsidP="00032609">
            <w:pPr>
              <w:jc w:val="left"/>
              <w:rPr>
                <w:lang w:val="en-US"/>
              </w:rPr>
            </w:pPr>
            <w:r w:rsidRPr="00C756C2">
              <w:rPr>
                <w:lang w:val="en-GB"/>
              </w:rPr>
              <w:t>In case of pre-lodged declaration, the Authorisation should be still valid until the PRESENTATION</w:t>
            </w:r>
            <w:r>
              <w:rPr>
                <w:lang w:val="en-GB"/>
              </w:rPr>
              <w:t xml:space="preserve"> </w:t>
            </w:r>
            <w:r w:rsidRPr="00C756C2">
              <w:rPr>
                <w:lang w:val="en-GB"/>
              </w:rPr>
              <w:t>NOTIFICATION FOR THE PRE-LODGED DECLARATION message (CC170C) is submitted when it</w:t>
            </w:r>
            <w:r>
              <w:rPr>
                <w:lang w:val="en-GB"/>
              </w:rPr>
              <w:t xml:space="preserve"> </w:t>
            </w:r>
            <w:r w:rsidRPr="00C91320">
              <w:rPr>
                <w:lang w:val="en-US"/>
              </w:rPr>
              <w:t>will be revalidated.</w:t>
            </w:r>
          </w:p>
        </w:tc>
      </w:tr>
      <w:tr w:rsidR="00032609" w:rsidRPr="004A0D37" w14:paraId="7347C0F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7E0F1D3" w14:textId="77777777" w:rsidR="00032609" w:rsidRPr="00E76306" w:rsidRDefault="00032609" w:rsidP="00032609">
            <w:pPr>
              <w:jc w:val="center"/>
              <w:rPr>
                <w:rFonts w:cs="Arial"/>
                <w:b/>
                <w:szCs w:val="20"/>
                <w:lang w:val="en-GB"/>
              </w:rPr>
            </w:pPr>
            <w:r w:rsidRPr="00E76306">
              <w:rPr>
                <w:rFonts w:cs="Arial"/>
                <w:b/>
                <w:szCs w:val="20"/>
                <w:lang w:val="en-GB"/>
              </w:rPr>
              <w:t>G0186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BA9E63F" w14:textId="4248BA4B" w:rsidR="00032609" w:rsidRPr="008A2B35" w:rsidRDefault="00032609" w:rsidP="00032609">
            <w:pPr>
              <w:ind w:left="142" w:hanging="142"/>
              <w:jc w:val="left"/>
            </w:pPr>
            <w:r w:rsidRPr="00E76306">
              <w:rPr>
                <w:b/>
              </w:rPr>
              <w:t>Opis funkcjonalny:</w:t>
            </w:r>
          </w:p>
          <w:p w14:paraId="2FF2DA60" w14:textId="77777777" w:rsidR="00032609" w:rsidRPr="008A2B35" w:rsidRDefault="00032609" w:rsidP="00032609">
            <w:pPr>
              <w:ind w:left="142" w:hanging="142"/>
              <w:jc w:val="left"/>
            </w:pPr>
            <w:r w:rsidRPr="008A2B35">
              <w:t>&lt;UNLOADING REMARK.Unloading completion&gt; jest używany jako flaga, która może zawierać 2 możliwe wartości:</w:t>
            </w:r>
          </w:p>
          <w:p w14:paraId="12B06666" w14:textId="77777777" w:rsidR="00032609" w:rsidRPr="008A2B35" w:rsidRDefault="00032609" w:rsidP="00032609">
            <w:pPr>
              <w:ind w:left="142" w:hanging="142"/>
              <w:jc w:val="left"/>
            </w:pPr>
            <w:r w:rsidRPr="008A2B35">
              <w:t xml:space="preserve">     ‘0’ = ‘NIE’ Oznacza, że wyładunek towarów nie został jeszcze zakończony;</w:t>
            </w:r>
          </w:p>
          <w:p w14:paraId="14552283" w14:textId="77777777" w:rsidR="00032609" w:rsidRPr="008A2B35" w:rsidRDefault="00032609" w:rsidP="00032609">
            <w:pPr>
              <w:ind w:left="142" w:hanging="142"/>
              <w:jc w:val="left"/>
            </w:pPr>
            <w:r w:rsidRPr="008A2B35">
              <w:t xml:space="preserve">     ‘1’ = ‘TAK’ Oznacza, iż towary zostały w całości wyładowane.</w:t>
            </w:r>
          </w:p>
          <w:p w14:paraId="2119ABB2" w14:textId="77777777" w:rsidR="00032609" w:rsidRPr="008A2B35" w:rsidRDefault="00032609" w:rsidP="00032609">
            <w:pPr>
              <w:ind w:left="142" w:hanging="142"/>
              <w:jc w:val="left"/>
            </w:pPr>
          </w:p>
          <w:p w14:paraId="70DC96AA" w14:textId="7B1F9932" w:rsidR="00032609" w:rsidRPr="00906D71" w:rsidRDefault="00032609" w:rsidP="00032609">
            <w:pPr>
              <w:adjustRightInd w:val="0"/>
              <w:ind w:left="142" w:hanging="142"/>
              <w:jc w:val="left"/>
              <w:rPr>
                <w:szCs w:val="20"/>
                <w:lang w:val="en-US"/>
              </w:rPr>
            </w:pPr>
            <w:r w:rsidRPr="00E76306">
              <w:rPr>
                <w:b/>
                <w:szCs w:val="20"/>
                <w:lang w:val="en-US"/>
              </w:rPr>
              <w:t>Functional description:</w:t>
            </w:r>
          </w:p>
          <w:p w14:paraId="598CF124" w14:textId="77777777" w:rsidR="00032609" w:rsidRPr="00906D71" w:rsidRDefault="00032609" w:rsidP="00032609">
            <w:pPr>
              <w:adjustRightInd w:val="0"/>
              <w:ind w:left="142" w:hanging="142"/>
              <w:jc w:val="left"/>
              <w:rPr>
                <w:szCs w:val="20"/>
                <w:lang w:val="en-US"/>
              </w:rPr>
            </w:pPr>
            <w:r w:rsidRPr="00906D71">
              <w:rPr>
                <w:szCs w:val="20"/>
                <w:lang w:val="en-US"/>
              </w:rPr>
              <w:t>&lt;UNLOADING REMARK.Unloading completion&gt; is used as a flag and it can contain 2 possible values:</w:t>
            </w:r>
          </w:p>
          <w:p w14:paraId="0F0BD5D0" w14:textId="77777777" w:rsidR="00032609" w:rsidRPr="00906D71" w:rsidRDefault="00032609" w:rsidP="00032609">
            <w:pPr>
              <w:adjustRightInd w:val="0"/>
              <w:ind w:left="142" w:hanging="142"/>
              <w:jc w:val="left"/>
              <w:rPr>
                <w:szCs w:val="20"/>
                <w:lang w:val="en-US"/>
              </w:rPr>
            </w:pPr>
            <w:r w:rsidRPr="00906D71">
              <w:rPr>
                <w:szCs w:val="20"/>
                <w:lang w:val="en-US"/>
              </w:rPr>
              <w:t xml:space="preserve">     ‘0’ = ‘NO’ This means that the unloading of the goods is not yet completed;</w:t>
            </w:r>
          </w:p>
          <w:p w14:paraId="541636F9" w14:textId="77777777" w:rsidR="00032609" w:rsidRPr="00EA4925" w:rsidRDefault="00032609" w:rsidP="00032609">
            <w:pPr>
              <w:adjustRightInd w:val="0"/>
              <w:ind w:left="142" w:hanging="142"/>
              <w:jc w:val="left"/>
              <w:rPr>
                <w:szCs w:val="20"/>
                <w:lang w:val="en-US"/>
              </w:rPr>
            </w:pPr>
            <w:r w:rsidRPr="00906D71">
              <w:rPr>
                <w:szCs w:val="20"/>
                <w:lang w:val="en-US"/>
              </w:rPr>
              <w:t xml:space="preserve">     ‘1’ = ‘YES’ This means that the goods are completely unloaded.</w:t>
            </w:r>
          </w:p>
        </w:tc>
      </w:tr>
      <w:tr w:rsidR="00032609" w:rsidRPr="004A0D37" w14:paraId="50F3E73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2C229F5" w14:textId="77777777" w:rsidR="00032609" w:rsidRPr="00E76306" w:rsidRDefault="00032609" w:rsidP="00032609">
            <w:pPr>
              <w:jc w:val="center"/>
              <w:rPr>
                <w:rFonts w:cs="Arial"/>
                <w:b/>
                <w:szCs w:val="20"/>
                <w:lang w:val="en-GB"/>
              </w:rPr>
            </w:pPr>
            <w:r w:rsidRPr="00E76306">
              <w:rPr>
                <w:rFonts w:cs="Arial"/>
                <w:b/>
                <w:szCs w:val="20"/>
                <w:lang w:val="en-GB"/>
              </w:rPr>
              <w:t>G0196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DD06344" w14:textId="06451E16" w:rsidR="00032609" w:rsidRPr="008A2B35" w:rsidRDefault="00032609" w:rsidP="00032609">
            <w:pPr>
              <w:ind w:left="142" w:hanging="142"/>
              <w:jc w:val="left"/>
            </w:pPr>
            <w:r w:rsidRPr="00E76306">
              <w:rPr>
                <w:b/>
              </w:rPr>
              <w:t>Opis techniczny:</w:t>
            </w:r>
          </w:p>
          <w:p w14:paraId="0E7CD137" w14:textId="0E297DDE" w:rsidR="00032609" w:rsidRDefault="00032609" w:rsidP="00032609">
            <w:pPr>
              <w:ind w:left="142" w:hanging="142"/>
              <w:jc w:val="left"/>
            </w:pPr>
            <w:r w:rsidRPr="008A2B35">
              <w:t>ND.</w:t>
            </w:r>
          </w:p>
          <w:p w14:paraId="68CE67DE" w14:textId="77777777" w:rsidR="00032609" w:rsidRPr="008A2B35" w:rsidRDefault="00032609" w:rsidP="00032609">
            <w:pPr>
              <w:ind w:left="142" w:hanging="142"/>
              <w:jc w:val="left"/>
            </w:pPr>
          </w:p>
          <w:p w14:paraId="6572F695" w14:textId="249FDC7B" w:rsidR="00032609" w:rsidRPr="008A2B35" w:rsidRDefault="00032609" w:rsidP="00032609">
            <w:pPr>
              <w:ind w:left="142" w:hanging="142"/>
              <w:jc w:val="left"/>
            </w:pPr>
            <w:r w:rsidRPr="00E76306">
              <w:rPr>
                <w:b/>
              </w:rPr>
              <w:t>Opis funkcjonalny:</w:t>
            </w:r>
          </w:p>
          <w:p w14:paraId="066A9689" w14:textId="77777777" w:rsidR="00032609" w:rsidRPr="008A2B35" w:rsidRDefault="00032609" w:rsidP="00032609">
            <w:pPr>
              <w:ind w:left="142" w:hanging="142"/>
              <w:jc w:val="left"/>
            </w:pPr>
            <w:r w:rsidRPr="008A2B35">
              <w:t>Ta grupa elementów musi zawierać wszystkie szczegóły środków transportu, nie tylko rozbieżności z danymi podanymi w deklaracji celnej.</w:t>
            </w:r>
          </w:p>
          <w:p w14:paraId="421DC888" w14:textId="77777777" w:rsidR="00032609" w:rsidRPr="008A2B35" w:rsidRDefault="00032609" w:rsidP="00032609">
            <w:pPr>
              <w:ind w:left="142" w:hanging="142"/>
              <w:jc w:val="left"/>
            </w:pPr>
          </w:p>
          <w:p w14:paraId="0BA2DD2E" w14:textId="23DA0DC9" w:rsidR="00032609" w:rsidRPr="00906D71" w:rsidRDefault="00032609" w:rsidP="00032609">
            <w:pPr>
              <w:adjustRightInd w:val="0"/>
              <w:ind w:left="142" w:hanging="142"/>
              <w:jc w:val="left"/>
              <w:rPr>
                <w:szCs w:val="20"/>
                <w:lang w:val="en-US"/>
              </w:rPr>
            </w:pPr>
            <w:r w:rsidRPr="00E76306">
              <w:rPr>
                <w:b/>
                <w:szCs w:val="20"/>
                <w:lang w:val="en-US"/>
              </w:rPr>
              <w:t>Technical description:</w:t>
            </w:r>
          </w:p>
          <w:p w14:paraId="020BE40A" w14:textId="51738EA8" w:rsidR="00032609" w:rsidRDefault="00032609" w:rsidP="00032609">
            <w:pPr>
              <w:adjustRightInd w:val="0"/>
              <w:ind w:left="142" w:hanging="142"/>
              <w:jc w:val="left"/>
              <w:rPr>
                <w:szCs w:val="20"/>
                <w:lang w:val="en-US"/>
              </w:rPr>
            </w:pPr>
            <w:r w:rsidRPr="00906D71">
              <w:rPr>
                <w:szCs w:val="20"/>
                <w:lang w:val="en-US"/>
              </w:rPr>
              <w:t>N/A</w:t>
            </w:r>
          </w:p>
          <w:p w14:paraId="5934A928" w14:textId="77777777" w:rsidR="00032609" w:rsidRPr="00906D71" w:rsidRDefault="00032609" w:rsidP="00032609">
            <w:pPr>
              <w:adjustRightInd w:val="0"/>
              <w:ind w:left="142" w:hanging="142"/>
              <w:jc w:val="left"/>
              <w:rPr>
                <w:szCs w:val="20"/>
                <w:lang w:val="en-US"/>
              </w:rPr>
            </w:pPr>
          </w:p>
          <w:p w14:paraId="1D37FB33" w14:textId="7F4FAD36" w:rsidR="00032609" w:rsidRPr="00906D71" w:rsidRDefault="00032609" w:rsidP="00032609">
            <w:pPr>
              <w:adjustRightInd w:val="0"/>
              <w:ind w:left="142" w:hanging="142"/>
              <w:jc w:val="left"/>
              <w:rPr>
                <w:szCs w:val="20"/>
                <w:lang w:val="en-US"/>
              </w:rPr>
            </w:pPr>
            <w:r w:rsidRPr="00E76306">
              <w:rPr>
                <w:b/>
                <w:szCs w:val="20"/>
                <w:lang w:val="en-US"/>
              </w:rPr>
              <w:t>Functional description:</w:t>
            </w:r>
          </w:p>
          <w:p w14:paraId="07AC836A" w14:textId="77777777" w:rsidR="00032609" w:rsidRPr="00906D71" w:rsidRDefault="00032609" w:rsidP="00032609">
            <w:pPr>
              <w:adjustRightInd w:val="0"/>
              <w:ind w:left="142" w:hanging="142"/>
              <w:jc w:val="left"/>
              <w:rPr>
                <w:szCs w:val="20"/>
                <w:lang w:val="en-US"/>
              </w:rPr>
            </w:pPr>
            <w:r w:rsidRPr="00906D71">
              <w:rPr>
                <w:szCs w:val="20"/>
                <w:lang w:val="en-US"/>
              </w:rPr>
              <w:t>This data group must contain the full transport equipment details and not only what is different</w:t>
            </w:r>
          </w:p>
          <w:p w14:paraId="003A2040" w14:textId="77777777" w:rsidR="00032609" w:rsidRPr="00EA4925" w:rsidRDefault="00032609" w:rsidP="00032609">
            <w:pPr>
              <w:adjustRightInd w:val="0"/>
              <w:ind w:left="142" w:hanging="142"/>
              <w:jc w:val="left"/>
              <w:rPr>
                <w:szCs w:val="20"/>
                <w:lang w:val="en-US"/>
              </w:rPr>
            </w:pPr>
            <w:r w:rsidRPr="00906D71">
              <w:rPr>
                <w:szCs w:val="20"/>
                <w:lang w:val="en-US"/>
              </w:rPr>
              <w:t>compared to the data declared in the customs declaration.</w:t>
            </w:r>
          </w:p>
        </w:tc>
      </w:tr>
      <w:tr w:rsidR="00032609" w:rsidRPr="004A0D37" w14:paraId="3FD1FFF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7F99953" w14:textId="303C8AC1" w:rsidR="00032609" w:rsidRPr="00E76306" w:rsidRDefault="00032609" w:rsidP="00032609">
            <w:pPr>
              <w:jc w:val="center"/>
              <w:rPr>
                <w:rFonts w:cs="Arial"/>
                <w:b/>
                <w:szCs w:val="20"/>
                <w:lang w:val="en-GB"/>
              </w:rPr>
            </w:pPr>
            <w:r w:rsidRPr="00E76306">
              <w:rPr>
                <w:rFonts w:cs="Arial"/>
                <w:b/>
                <w:szCs w:val="20"/>
                <w:lang w:val="en-GB"/>
              </w:rPr>
              <w:t>G0201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A70AEAE" w14:textId="2EB4DE9D" w:rsidR="00032609" w:rsidRPr="008A2B35" w:rsidRDefault="00032609" w:rsidP="00032609">
            <w:pPr>
              <w:ind w:left="142" w:hanging="142"/>
              <w:jc w:val="left"/>
            </w:pPr>
            <w:r w:rsidRPr="00E76306">
              <w:rPr>
                <w:b/>
              </w:rPr>
              <w:t>Opis techniczny:</w:t>
            </w:r>
          </w:p>
          <w:p w14:paraId="6FEA054D" w14:textId="544A5379" w:rsidR="00032609" w:rsidRDefault="00032609" w:rsidP="00032609">
            <w:pPr>
              <w:ind w:left="142" w:hanging="142"/>
              <w:jc w:val="left"/>
            </w:pPr>
            <w:r w:rsidRPr="008A2B35">
              <w:t>ND.</w:t>
            </w:r>
          </w:p>
          <w:p w14:paraId="42713108" w14:textId="77777777" w:rsidR="00032609" w:rsidRPr="008A2B35" w:rsidRDefault="00032609" w:rsidP="00032609">
            <w:pPr>
              <w:ind w:left="142" w:hanging="142"/>
              <w:jc w:val="left"/>
            </w:pPr>
          </w:p>
          <w:p w14:paraId="7FDA4EBC" w14:textId="6BCCF962" w:rsidR="00032609" w:rsidRPr="008A2B35" w:rsidRDefault="00032609" w:rsidP="00032609">
            <w:pPr>
              <w:ind w:left="142" w:hanging="142"/>
              <w:jc w:val="left"/>
            </w:pPr>
            <w:r w:rsidRPr="00E76306">
              <w:rPr>
                <w:b/>
              </w:rPr>
              <w:t>Opis funkcjonalny:</w:t>
            </w:r>
          </w:p>
          <w:p w14:paraId="750B748F" w14:textId="1B71C9D8" w:rsidR="00032609" w:rsidRPr="008A2B35" w:rsidRDefault="00032609" w:rsidP="00032609">
            <w:pPr>
              <w:ind w:left="142" w:hanging="142"/>
              <w:jc w:val="left"/>
            </w:pPr>
            <w:r w:rsidRPr="008A2B35">
              <w:t xml:space="preserve">Reguła R0840 będzie sprawdzana tylko przez kraje członkowskie. JEŻELI nadawca jest krajem </w:t>
            </w:r>
            <w:r>
              <w:t>WPT</w:t>
            </w:r>
            <w:r w:rsidRPr="008A2B35">
              <w:t xml:space="preserve"> WTEDY &lt;CUSTOMS OFFICE OF TRANSIT&gt; w kraju członkowskim, który wykryje niezgodność z R0840, powinien zarządać nowej deklaracji </w:t>
            </w:r>
            <w:r>
              <w:t>PDS</w:t>
            </w:r>
            <w:r w:rsidRPr="008A2B35">
              <w:t xml:space="preserve"> zanim zezwoli  na </w:t>
            </w:r>
            <w:r>
              <w:lastRenderedPageBreak/>
              <w:t>wprowadzenie towarów na obszar</w:t>
            </w:r>
            <w:r w:rsidRPr="008A2B35">
              <w:t xml:space="preserve"> UE. Komunikat CD050C albo CD115C z kraju </w:t>
            </w:r>
            <w:r>
              <w:t>WPT</w:t>
            </w:r>
            <w:r w:rsidRPr="008A2B35">
              <w:t xml:space="preserve"> nie może być odrzucony z powodu niezgodności z R0840.</w:t>
            </w:r>
          </w:p>
          <w:p w14:paraId="5383924D" w14:textId="77777777" w:rsidR="00032609" w:rsidRPr="008A2B35" w:rsidRDefault="00032609" w:rsidP="00032609">
            <w:pPr>
              <w:ind w:left="142" w:hanging="142"/>
              <w:jc w:val="left"/>
            </w:pPr>
          </w:p>
          <w:p w14:paraId="799073A7" w14:textId="31882854" w:rsidR="00032609" w:rsidRPr="00EA4925" w:rsidRDefault="00032609" w:rsidP="00032609">
            <w:pPr>
              <w:adjustRightInd w:val="0"/>
              <w:ind w:left="142" w:hanging="142"/>
              <w:jc w:val="left"/>
              <w:rPr>
                <w:szCs w:val="20"/>
                <w:lang w:val="en-US"/>
              </w:rPr>
            </w:pPr>
            <w:r w:rsidRPr="00E76306">
              <w:rPr>
                <w:b/>
                <w:szCs w:val="20"/>
                <w:lang w:val="en-US"/>
              </w:rPr>
              <w:t>Technical description:</w:t>
            </w:r>
          </w:p>
          <w:p w14:paraId="35B1CC26" w14:textId="77777777" w:rsidR="00032609" w:rsidRPr="00EA4925" w:rsidRDefault="00032609" w:rsidP="00032609">
            <w:pPr>
              <w:adjustRightInd w:val="0"/>
              <w:ind w:left="142" w:hanging="142"/>
              <w:jc w:val="left"/>
              <w:rPr>
                <w:szCs w:val="20"/>
                <w:lang w:val="en-US"/>
              </w:rPr>
            </w:pPr>
            <w:r w:rsidRPr="00EA4925">
              <w:rPr>
                <w:szCs w:val="20"/>
                <w:lang w:val="en-US"/>
              </w:rPr>
              <w:t>N/A</w:t>
            </w:r>
          </w:p>
          <w:p w14:paraId="00F198AA" w14:textId="4F7FDE94" w:rsidR="00032609" w:rsidRPr="00EA4925" w:rsidRDefault="00032609" w:rsidP="00032609">
            <w:pPr>
              <w:adjustRightInd w:val="0"/>
              <w:ind w:left="142" w:hanging="142"/>
              <w:jc w:val="left"/>
              <w:rPr>
                <w:szCs w:val="20"/>
                <w:lang w:val="en-US"/>
              </w:rPr>
            </w:pPr>
            <w:r w:rsidRPr="00E76306">
              <w:rPr>
                <w:b/>
                <w:szCs w:val="20"/>
                <w:lang w:val="en-US"/>
              </w:rPr>
              <w:t>Functional description:</w:t>
            </w:r>
          </w:p>
          <w:p w14:paraId="5096AF5A" w14:textId="1033D9F0" w:rsidR="00032609" w:rsidRPr="00713C09" w:rsidRDefault="00032609" w:rsidP="00032609">
            <w:pPr>
              <w:adjustRightInd w:val="0"/>
              <w:jc w:val="left"/>
              <w:rPr>
                <w:szCs w:val="20"/>
                <w:lang w:val="en-US"/>
              </w:rPr>
            </w:pPr>
            <w:r w:rsidRPr="00EA4925">
              <w:rPr>
                <w:szCs w:val="20"/>
                <w:lang w:val="en-US"/>
              </w:rPr>
              <w:t>Rule R0840 shall be validated only by MS. IF the sender is a CTC country THEN the &lt;CUSTOMS</w:t>
            </w:r>
            <w:r>
              <w:rPr>
                <w:szCs w:val="20"/>
                <w:lang w:val="en-US"/>
              </w:rPr>
              <w:t xml:space="preserve"> </w:t>
            </w:r>
            <w:r w:rsidRPr="00EA4925">
              <w:rPr>
                <w:szCs w:val="20"/>
                <w:lang w:val="en-US"/>
              </w:rPr>
              <w:t>OFFICE OF TRANSIT&gt; in MS, that detects the violation of R0840, should request a new ENS</w:t>
            </w:r>
            <w:r>
              <w:rPr>
                <w:szCs w:val="20"/>
                <w:lang w:val="en-US"/>
              </w:rPr>
              <w:t xml:space="preserve"> </w:t>
            </w:r>
            <w:r w:rsidRPr="00EA4925">
              <w:rPr>
                <w:szCs w:val="20"/>
                <w:lang w:val="en-US"/>
              </w:rPr>
              <w:t>declaration before it authorizes the goods to enter the EU. The message CD050C or CD115C from a</w:t>
            </w:r>
            <w:r>
              <w:rPr>
                <w:szCs w:val="20"/>
                <w:lang w:val="en-US"/>
              </w:rPr>
              <w:t xml:space="preserve"> </w:t>
            </w:r>
            <w:r w:rsidRPr="00EA4925">
              <w:rPr>
                <w:szCs w:val="20"/>
                <w:lang w:val="en-US"/>
              </w:rPr>
              <w:t>CTC country may not be rejected if R0840 is violated.</w:t>
            </w:r>
          </w:p>
        </w:tc>
      </w:tr>
      <w:tr w:rsidR="00032609" w:rsidRPr="004A0D37" w14:paraId="59D7648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65477C5" w14:textId="77777777" w:rsidR="00032609" w:rsidRPr="00E76306" w:rsidRDefault="00032609" w:rsidP="00032609">
            <w:pPr>
              <w:jc w:val="center"/>
              <w:rPr>
                <w:rFonts w:cs="Arial"/>
                <w:b/>
                <w:szCs w:val="20"/>
                <w:lang w:val="en-GB"/>
              </w:rPr>
            </w:pPr>
            <w:r w:rsidRPr="00E76306">
              <w:rPr>
                <w:rFonts w:cs="Arial"/>
                <w:b/>
                <w:szCs w:val="20"/>
                <w:lang w:val="en-GB"/>
              </w:rPr>
              <w:lastRenderedPageBreak/>
              <w:t>G0205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183BBC0" w14:textId="778AB937" w:rsidR="00032609" w:rsidRPr="008A2B35" w:rsidRDefault="00032609" w:rsidP="00032609">
            <w:pPr>
              <w:ind w:left="142" w:hanging="142"/>
              <w:jc w:val="left"/>
            </w:pPr>
            <w:r w:rsidRPr="00E76306">
              <w:rPr>
                <w:b/>
              </w:rPr>
              <w:t>Opis techniczny:</w:t>
            </w:r>
          </w:p>
          <w:p w14:paraId="55C67FE7" w14:textId="0B72E536" w:rsidR="00032609" w:rsidRDefault="00032609" w:rsidP="00032609">
            <w:pPr>
              <w:ind w:left="142" w:hanging="142"/>
              <w:jc w:val="left"/>
            </w:pPr>
            <w:r w:rsidRPr="008A2B35">
              <w:t>ND.</w:t>
            </w:r>
          </w:p>
          <w:p w14:paraId="51D01245" w14:textId="77777777" w:rsidR="00032609" w:rsidRPr="008A2B35" w:rsidRDefault="00032609" w:rsidP="00032609">
            <w:pPr>
              <w:ind w:left="142" w:hanging="142"/>
              <w:jc w:val="left"/>
            </w:pPr>
          </w:p>
          <w:p w14:paraId="3B25A1E0" w14:textId="1FF070F0" w:rsidR="00032609" w:rsidRPr="008A2B35" w:rsidRDefault="00032609" w:rsidP="00032609">
            <w:pPr>
              <w:ind w:left="142" w:hanging="142"/>
              <w:jc w:val="left"/>
            </w:pPr>
            <w:r w:rsidRPr="00E76306">
              <w:rPr>
                <w:b/>
              </w:rPr>
              <w:t>Opis funkcjonalny:</w:t>
            </w:r>
          </w:p>
          <w:p w14:paraId="2DBFE9DD" w14:textId="77777777" w:rsidR="00032609" w:rsidRPr="008A2B35" w:rsidRDefault="00032609" w:rsidP="00032609">
            <w:pPr>
              <w:ind w:left="142" w:hanging="142"/>
              <w:jc w:val="left"/>
            </w:pPr>
            <w:r w:rsidRPr="008A2B35">
              <w:t>&lt;UNLOADING REMARK.Conform&gt; jest używany jako flaga, która może zawierać 2 możliwe wartości:</w:t>
            </w:r>
          </w:p>
          <w:p w14:paraId="367B94CF" w14:textId="77777777" w:rsidR="00032609" w:rsidRPr="008A2B35" w:rsidRDefault="00032609" w:rsidP="00032609">
            <w:pPr>
              <w:ind w:left="142" w:hanging="142"/>
              <w:jc w:val="left"/>
            </w:pPr>
            <w:r w:rsidRPr="008A2B35">
              <w:t>‘0’ = ‘NIE’ - istnieją uwagi rozładunkowe;</w:t>
            </w:r>
          </w:p>
          <w:p w14:paraId="3E0894A7" w14:textId="77777777" w:rsidR="00032609" w:rsidRPr="008A2B35" w:rsidRDefault="00032609" w:rsidP="00032609">
            <w:pPr>
              <w:ind w:left="142" w:hanging="142"/>
              <w:jc w:val="left"/>
            </w:pPr>
            <w:r w:rsidRPr="008A2B35">
              <w:t>‘1’ = ‘TAK’ - brak uwag rozładunkowych.</w:t>
            </w:r>
          </w:p>
          <w:p w14:paraId="6A3BA122" w14:textId="77777777" w:rsidR="00032609" w:rsidRPr="008A2B35" w:rsidRDefault="00032609" w:rsidP="00032609">
            <w:pPr>
              <w:ind w:left="142" w:hanging="142"/>
              <w:jc w:val="left"/>
            </w:pPr>
          </w:p>
          <w:p w14:paraId="0CA186B9" w14:textId="662967B3" w:rsidR="00032609" w:rsidRPr="00906D71" w:rsidRDefault="00032609" w:rsidP="00032609">
            <w:pPr>
              <w:adjustRightInd w:val="0"/>
              <w:ind w:left="142" w:hanging="142"/>
              <w:jc w:val="left"/>
              <w:rPr>
                <w:szCs w:val="20"/>
                <w:lang w:val="en-US"/>
              </w:rPr>
            </w:pPr>
            <w:r w:rsidRPr="00E76306">
              <w:rPr>
                <w:b/>
                <w:szCs w:val="20"/>
                <w:lang w:val="en-US"/>
              </w:rPr>
              <w:t>Technical description:</w:t>
            </w:r>
          </w:p>
          <w:p w14:paraId="2BBA13DE" w14:textId="3659D01C" w:rsidR="00032609" w:rsidRDefault="00032609" w:rsidP="00032609">
            <w:pPr>
              <w:adjustRightInd w:val="0"/>
              <w:ind w:left="142" w:hanging="142"/>
              <w:jc w:val="left"/>
              <w:rPr>
                <w:szCs w:val="20"/>
                <w:lang w:val="en-US"/>
              </w:rPr>
            </w:pPr>
            <w:r w:rsidRPr="00906D71">
              <w:rPr>
                <w:szCs w:val="20"/>
                <w:lang w:val="en-US"/>
              </w:rPr>
              <w:t>N/A</w:t>
            </w:r>
          </w:p>
          <w:p w14:paraId="2E91A35B" w14:textId="77777777" w:rsidR="00032609" w:rsidRPr="00906D71" w:rsidRDefault="00032609" w:rsidP="00032609">
            <w:pPr>
              <w:adjustRightInd w:val="0"/>
              <w:ind w:left="142" w:hanging="142"/>
              <w:jc w:val="left"/>
              <w:rPr>
                <w:szCs w:val="20"/>
                <w:lang w:val="en-US"/>
              </w:rPr>
            </w:pPr>
          </w:p>
          <w:p w14:paraId="1C98E904" w14:textId="5D7C26ED" w:rsidR="00032609" w:rsidRPr="00906D71" w:rsidRDefault="00032609" w:rsidP="00032609">
            <w:pPr>
              <w:adjustRightInd w:val="0"/>
              <w:ind w:left="142" w:hanging="142"/>
              <w:jc w:val="left"/>
              <w:rPr>
                <w:szCs w:val="20"/>
                <w:lang w:val="en-US"/>
              </w:rPr>
            </w:pPr>
            <w:r w:rsidRPr="00E76306">
              <w:rPr>
                <w:b/>
                <w:szCs w:val="20"/>
                <w:lang w:val="en-US"/>
              </w:rPr>
              <w:t>Functional description:</w:t>
            </w:r>
          </w:p>
          <w:p w14:paraId="31300F3A" w14:textId="77777777" w:rsidR="00032609" w:rsidRPr="00906D71" w:rsidRDefault="00032609" w:rsidP="00032609">
            <w:pPr>
              <w:adjustRightInd w:val="0"/>
              <w:ind w:left="142" w:hanging="142"/>
              <w:jc w:val="left"/>
              <w:rPr>
                <w:szCs w:val="20"/>
                <w:lang w:val="en-US"/>
              </w:rPr>
            </w:pPr>
            <w:r w:rsidRPr="00906D71">
              <w:rPr>
                <w:szCs w:val="20"/>
                <w:lang w:val="en-US"/>
              </w:rPr>
              <w:t>&lt;UNLOADING REMARK.Conform&gt; is used as a flag and it can contain 2 possible values:</w:t>
            </w:r>
          </w:p>
          <w:p w14:paraId="1BC4F692" w14:textId="77777777" w:rsidR="00032609" w:rsidRPr="00906D71" w:rsidRDefault="00032609" w:rsidP="00032609">
            <w:pPr>
              <w:adjustRightInd w:val="0"/>
              <w:ind w:left="142" w:hanging="142"/>
              <w:jc w:val="left"/>
              <w:rPr>
                <w:szCs w:val="20"/>
                <w:lang w:val="en-US"/>
              </w:rPr>
            </w:pPr>
            <w:r w:rsidRPr="00906D71">
              <w:rPr>
                <w:szCs w:val="20"/>
                <w:lang w:val="en-US"/>
              </w:rPr>
              <w:t>‘0’ = ‘NO’ there are unloading remarks;</w:t>
            </w:r>
          </w:p>
          <w:p w14:paraId="6E33F1FD" w14:textId="77777777" w:rsidR="00032609" w:rsidRPr="00EA4925" w:rsidRDefault="00032609" w:rsidP="00032609">
            <w:pPr>
              <w:adjustRightInd w:val="0"/>
              <w:ind w:left="142" w:hanging="142"/>
              <w:jc w:val="left"/>
              <w:rPr>
                <w:szCs w:val="20"/>
                <w:lang w:val="en-US"/>
              </w:rPr>
            </w:pPr>
            <w:r w:rsidRPr="00906D71">
              <w:rPr>
                <w:szCs w:val="20"/>
                <w:lang w:val="en-US"/>
              </w:rPr>
              <w:t>‘1’ = ‘YES’ no unloading remarks present.</w:t>
            </w:r>
          </w:p>
        </w:tc>
      </w:tr>
      <w:tr w:rsidR="00032609" w:rsidRPr="004A0D37" w14:paraId="395F59A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738855B" w14:textId="1DA3DB4B" w:rsidR="00032609" w:rsidRPr="00E76306" w:rsidRDefault="00032609" w:rsidP="00032609">
            <w:pPr>
              <w:jc w:val="center"/>
              <w:rPr>
                <w:rFonts w:cs="Arial"/>
                <w:b/>
                <w:szCs w:val="20"/>
                <w:lang w:val="en-GB"/>
              </w:rPr>
            </w:pPr>
            <w:r w:rsidRPr="00E76306">
              <w:rPr>
                <w:rFonts w:cs="Arial"/>
                <w:b/>
                <w:szCs w:val="20"/>
                <w:lang w:val="en-GB"/>
              </w:rPr>
              <w:t>G0217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D27D07D" w14:textId="7EEE3752" w:rsidR="00032609" w:rsidRPr="008A2B35" w:rsidRDefault="00032609" w:rsidP="00032609">
            <w:pPr>
              <w:ind w:left="142" w:hanging="142"/>
              <w:jc w:val="left"/>
            </w:pPr>
            <w:r w:rsidRPr="00E76306">
              <w:rPr>
                <w:b/>
              </w:rPr>
              <w:t>Opis techniczny:</w:t>
            </w:r>
          </w:p>
          <w:p w14:paraId="5B76367B" w14:textId="2434A417" w:rsidR="00032609" w:rsidRDefault="00032609" w:rsidP="00032609">
            <w:pPr>
              <w:ind w:left="142" w:hanging="142"/>
              <w:jc w:val="left"/>
            </w:pPr>
            <w:r w:rsidRPr="008A2B35">
              <w:t>ND.</w:t>
            </w:r>
          </w:p>
          <w:p w14:paraId="1287CB84" w14:textId="77777777" w:rsidR="00032609" w:rsidRPr="008A2B35" w:rsidRDefault="00032609" w:rsidP="00032609">
            <w:pPr>
              <w:ind w:left="142" w:hanging="142"/>
              <w:jc w:val="left"/>
            </w:pPr>
          </w:p>
          <w:p w14:paraId="6114FC2D" w14:textId="13CD5434" w:rsidR="00032609" w:rsidRPr="008A2B35" w:rsidRDefault="00032609" w:rsidP="00032609">
            <w:pPr>
              <w:ind w:left="142" w:hanging="142"/>
              <w:jc w:val="left"/>
            </w:pPr>
            <w:r w:rsidRPr="00E76306">
              <w:rPr>
                <w:b/>
              </w:rPr>
              <w:t>Opis funkcjonalny:</w:t>
            </w:r>
          </w:p>
          <w:p w14:paraId="7D1B2EF9" w14:textId="77777777" w:rsidR="00032609" w:rsidRPr="008A2B35" w:rsidRDefault="00032609" w:rsidP="00032609">
            <w:pPr>
              <w:ind w:left="142" w:hanging="142"/>
              <w:jc w:val="left"/>
            </w:pPr>
            <w:r w:rsidRPr="008A2B35">
              <w:t>Z oryginalnego komunikatu tylko grupy elementów/elementy zawierające błędy są przesłane spowrotem do podmiotu, wskazując czy grupy elementów/elementy są brakujące lub niepoprawne.</w:t>
            </w:r>
          </w:p>
          <w:p w14:paraId="16E6047D" w14:textId="77777777" w:rsidR="00032609" w:rsidRPr="008A2B35" w:rsidRDefault="00032609" w:rsidP="00032609">
            <w:pPr>
              <w:ind w:left="142" w:hanging="142"/>
              <w:jc w:val="left"/>
            </w:pPr>
          </w:p>
          <w:p w14:paraId="1146F6F8" w14:textId="47241BD8" w:rsidR="00032609" w:rsidRPr="00906D71" w:rsidRDefault="00032609" w:rsidP="00032609">
            <w:pPr>
              <w:adjustRightInd w:val="0"/>
              <w:ind w:left="142" w:hanging="142"/>
              <w:jc w:val="left"/>
              <w:rPr>
                <w:szCs w:val="20"/>
                <w:lang w:val="en-US"/>
              </w:rPr>
            </w:pPr>
            <w:r w:rsidRPr="00E76306">
              <w:rPr>
                <w:b/>
                <w:szCs w:val="20"/>
                <w:lang w:val="en-US"/>
              </w:rPr>
              <w:t>Technical description:</w:t>
            </w:r>
          </w:p>
          <w:p w14:paraId="6A7D4D7A" w14:textId="7E975387" w:rsidR="00032609" w:rsidRDefault="00032609" w:rsidP="00032609">
            <w:pPr>
              <w:adjustRightInd w:val="0"/>
              <w:ind w:left="142" w:hanging="142"/>
              <w:jc w:val="left"/>
              <w:rPr>
                <w:szCs w:val="20"/>
                <w:lang w:val="en-US"/>
              </w:rPr>
            </w:pPr>
            <w:r w:rsidRPr="00906D71">
              <w:rPr>
                <w:szCs w:val="20"/>
                <w:lang w:val="en-US"/>
              </w:rPr>
              <w:t>N/A</w:t>
            </w:r>
          </w:p>
          <w:p w14:paraId="0E6C5450" w14:textId="77777777" w:rsidR="00032609" w:rsidRPr="00906D71" w:rsidRDefault="00032609" w:rsidP="00032609">
            <w:pPr>
              <w:adjustRightInd w:val="0"/>
              <w:ind w:left="142" w:hanging="142"/>
              <w:jc w:val="left"/>
              <w:rPr>
                <w:szCs w:val="20"/>
                <w:lang w:val="en-US"/>
              </w:rPr>
            </w:pPr>
          </w:p>
          <w:p w14:paraId="641222CD" w14:textId="4F4CF5D9" w:rsidR="00032609" w:rsidRPr="00906D71" w:rsidRDefault="00032609" w:rsidP="00032609">
            <w:pPr>
              <w:adjustRightInd w:val="0"/>
              <w:ind w:left="142" w:hanging="142"/>
              <w:jc w:val="left"/>
              <w:rPr>
                <w:szCs w:val="20"/>
                <w:lang w:val="en-US"/>
              </w:rPr>
            </w:pPr>
            <w:r w:rsidRPr="00E76306">
              <w:rPr>
                <w:b/>
                <w:szCs w:val="20"/>
                <w:lang w:val="en-US"/>
              </w:rPr>
              <w:t>Functional description:</w:t>
            </w:r>
          </w:p>
          <w:p w14:paraId="61C40E24" w14:textId="374C3BD6" w:rsidR="00032609" w:rsidRPr="00EA4925" w:rsidRDefault="00032609" w:rsidP="00032609">
            <w:pPr>
              <w:adjustRightInd w:val="0"/>
              <w:jc w:val="left"/>
              <w:rPr>
                <w:szCs w:val="20"/>
                <w:lang w:val="en-US"/>
              </w:rPr>
            </w:pPr>
            <w:r w:rsidRPr="00906D71">
              <w:rPr>
                <w:szCs w:val="20"/>
                <w:lang w:val="en-US"/>
              </w:rPr>
              <w:t>From the originally received IE, only the D.G./D.I. in error are transmitted back to the Trader, indicating</w:t>
            </w:r>
            <w:r>
              <w:rPr>
                <w:szCs w:val="20"/>
                <w:lang w:val="en-US"/>
              </w:rPr>
              <w:t xml:space="preserve"> </w:t>
            </w:r>
            <w:r w:rsidRPr="00906D71">
              <w:rPr>
                <w:szCs w:val="20"/>
                <w:lang w:val="en-US"/>
              </w:rPr>
              <w:t>whether the D.G./D.I. in question is (are) missing or incorrect.</w:t>
            </w:r>
          </w:p>
        </w:tc>
      </w:tr>
      <w:tr w:rsidR="00032609" w:rsidRPr="004A0D37" w14:paraId="70307D2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9FEA4E6" w14:textId="77777777" w:rsidR="00032609" w:rsidRPr="00E76306" w:rsidRDefault="00032609" w:rsidP="00032609">
            <w:pPr>
              <w:jc w:val="center"/>
              <w:rPr>
                <w:rFonts w:cs="Arial"/>
                <w:b/>
                <w:szCs w:val="20"/>
                <w:lang w:val="en-GB"/>
              </w:rPr>
            </w:pPr>
            <w:r w:rsidRPr="00E76306">
              <w:rPr>
                <w:rFonts w:cs="Arial"/>
                <w:b/>
                <w:szCs w:val="20"/>
                <w:lang w:val="en-GB"/>
              </w:rPr>
              <w:t>G0300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908C77F" w14:textId="56807181" w:rsidR="00032609" w:rsidRPr="008A2B35" w:rsidRDefault="00032609" w:rsidP="00032609">
            <w:pPr>
              <w:ind w:left="142" w:hanging="142"/>
              <w:jc w:val="left"/>
            </w:pPr>
            <w:r w:rsidRPr="00E76306">
              <w:rPr>
                <w:b/>
              </w:rPr>
              <w:t>Opis techniczny:</w:t>
            </w:r>
          </w:p>
          <w:p w14:paraId="40DA38F7" w14:textId="77777777" w:rsidR="00032609" w:rsidRPr="008A2B35" w:rsidRDefault="00032609" w:rsidP="00032609">
            <w:pPr>
              <w:ind w:left="142" w:hanging="142"/>
              <w:jc w:val="left"/>
            </w:pPr>
            <w:r w:rsidRPr="008A2B35">
              <w:t>ND.</w:t>
            </w:r>
          </w:p>
          <w:p w14:paraId="0EC82FCE" w14:textId="188F3C61" w:rsidR="00032609" w:rsidRPr="008A2B35" w:rsidRDefault="00032609" w:rsidP="00032609">
            <w:pPr>
              <w:ind w:left="142" w:hanging="142"/>
              <w:jc w:val="left"/>
            </w:pPr>
            <w:r w:rsidRPr="00E76306">
              <w:rPr>
                <w:b/>
              </w:rPr>
              <w:t>Opis funkcjonalny:</w:t>
            </w:r>
          </w:p>
          <w:p w14:paraId="30DE9DAC" w14:textId="77777777" w:rsidR="00032609" w:rsidRPr="008A2B35" w:rsidRDefault="00032609" w:rsidP="00032609">
            <w:pPr>
              <w:ind w:left="142" w:hanging="142"/>
              <w:jc w:val="left"/>
            </w:pPr>
            <w:r w:rsidRPr="008A2B35">
              <w:t>Numer UN, musi być obecny jeżeli pozycja towarowa zawiera towary niebezpieczne, które znajdują w wykazie United Nations Dangerous Goods Code (UNDG).</w:t>
            </w:r>
          </w:p>
          <w:p w14:paraId="67538CEC" w14:textId="77777777" w:rsidR="00032609" w:rsidRPr="008A2B35" w:rsidRDefault="00032609" w:rsidP="00032609">
            <w:pPr>
              <w:ind w:left="142" w:hanging="142"/>
              <w:jc w:val="left"/>
            </w:pPr>
          </w:p>
          <w:p w14:paraId="0B5237D8" w14:textId="4A0C18E6" w:rsidR="00032609" w:rsidRPr="00EA4925" w:rsidRDefault="00032609" w:rsidP="00032609">
            <w:pPr>
              <w:adjustRightInd w:val="0"/>
              <w:ind w:left="142" w:hanging="142"/>
              <w:jc w:val="left"/>
              <w:rPr>
                <w:szCs w:val="20"/>
                <w:lang w:val="en-US"/>
              </w:rPr>
            </w:pPr>
            <w:r w:rsidRPr="00E76306">
              <w:rPr>
                <w:b/>
                <w:szCs w:val="20"/>
                <w:lang w:val="en-US"/>
              </w:rPr>
              <w:t>Technical description:</w:t>
            </w:r>
          </w:p>
          <w:p w14:paraId="6C35017A" w14:textId="6CEB34B0" w:rsidR="00032609" w:rsidRDefault="00032609" w:rsidP="00032609">
            <w:pPr>
              <w:adjustRightInd w:val="0"/>
              <w:ind w:left="142" w:hanging="142"/>
              <w:jc w:val="left"/>
              <w:rPr>
                <w:szCs w:val="20"/>
                <w:lang w:val="en-US"/>
              </w:rPr>
            </w:pPr>
            <w:r w:rsidRPr="00EA4925">
              <w:rPr>
                <w:szCs w:val="20"/>
                <w:lang w:val="en-US"/>
              </w:rPr>
              <w:t>N/A</w:t>
            </w:r>
          </w:p>
          <w:p w14:paraId="1651238D" w14:textId="77777777" w:rsidR="00032609" w:rsidRDefault="00032609" w:rsidP="00032609">
            <w:pPr>
              <w:adjustRightInd w:val="0"/>
              <w:ind w:left="142" w:hanging="142"/>
              <w:jc w:val="left"/>
              <w:rPr>
                <w:szCs w:val="20"/>
                <w:lang w:val="en-US"/>
              </w:rPr>
            </w:pPr>
          </w:p>
          <w:p w14:paraId="4886A55F" w14:textId="4D240A38" w:rsidR="00032609" w:rsidRPr="00EA4925" w:rsidRDefault="00032609" w:rsidP="00032609">
            <w:pPr>
              <w:adjustRightInd w:val="0"/>
              <w:ind w:left="142" w:hanging="142"/>
              <w:jc w:val="left"/>
              <w:rPr>
                <w:szCs w:val="20"/>
                <w:lang w:val="en-US"/>
              </w:rPr>
            </w:pPr>
            <w:r w:rsidRPr="00E76306">
              <w:rPr>
                <w:b/>
                <w:szCs w:val="20"/>
                <w:lang w:val="en-US"/>
              </w:rPr>
              <w:t>Functional description:</w:t>
            </w:r>
          </w:p>
          <w:p w14:paraId="708317AF" w14:textId="77777777" w:rsidR="00032609" w:rsidRPr="00713C09" w:rsidRDefault="00032609" w:rsidP="00032609">
            <w:pPr>
              <w:adjustRightInd w:val="0"/>
              <w:ind w:left="142" w:hanging="142"/>
              <w:jc w:val="left"/>
              <w:rPr>
                <w:lang w:val="en-US"/>
              </w:rPr>
            </w:pPr>
            <w:r w:rsidRPr="4C2F5E63">
              <w:rPr>
                <w:lang w:val="en-US"/>
              </w:rPr>
              <w:t>The UN Number must be present if the commodity includes dangerous goods that are listed in the United Nations Dangerous Goods Code (UNDG).</w:t>
            </w:r>
          </w:p>
        </w:tc>
      </w:tr>
      <w:tr w:rsidR="00032609" w:rsidRPr="004A0D37" w14:paraId="2A1E3C8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F3EF0B5" w14:textId="02A043E2" w:rsidR="00032609" w:rsidRPr="00E76306" w:rsidRDefault="00032609" w:rsidP="00032609">
            <w:pPr>
              <w:jc w:val="center"/>
              <w:rPr>
                <w:rFonts w:cs="Arial"/>
                <w:b/>
                <w:szCs w:val="20"/>
                <w:lang w:val="en-GB"/>
              </w:rPr>
            </w:pPr>
            <w:r w:rsidRPr="00E76306">
              <w:rPr>
                <w:rFonts w:cs="Arial"/>
                <w:b/>
                <w:szCs w:val="20"/>
                <w:lang w:val="en-GB"/>
              </w:rPr>
              <w:t>G0301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88F8288" w14:textId="7AA8D7F0" w:rsidR="00032609" w:rsidRPr="008A2B35" w:rsidRDefault="00032609" w:rsidP="00032609">
            <w:pPr>
              <w:ind w:left="142" w:hanging="142"/>
              <w:jc w:val="left"/>
            </w:pPr>
            <w:r w:rsidRPr="00E76306">
              <w:rPr>
                <w:b/>
              </w:rPr>
              <w:t>Opis techniczny:</w:t>
            </w:r>
          </w:p>
          <w:p w14:paraId="348F9398" w14:textId="41CD8302" w:rsidR="00032609" w:rsidRDefault="00032609" w:rsidP="00032609">
            <w:pPr>
              <w:ind w:left="142" w:hanging="142"/>
              <w:jc w:val="left"/>
            </w:pPr>
            <w:r w:rsidRPr="008A2B35">
              <w:t>ND.</w:t>
            </w:r>
          </w:p>
          <w:p w14:paraId="0427B2B4" w14:textId="77777777" w:rsidR="00032609" w:rsidRPr="008A2B35" w:rsidRDefault="00032609" w:rsidP="00032609">
            <w:pPr>
              <w:ind w:left="142" w:hanging="142"/>
              <w:jc w:val="left"/>
            </w:pPr>
          </w:p>
          <w:p w14:paraId="031DEF30" w14:textId="3A710AF9" w:rsidR="00032609" w:rsidRPr="008A2B35" w:rsidRDefault="00032609" w:rsidP="00032609">
            <w:pPr>
              <w:ind w:left="142" w:hanging="142"/>
              <w:jc w:val="left"/>
            </w:pPr>
            <w:r w:rsidRPr="00E76306">
              <w:rPr>
                <w:b/>
              </w:rPr>
              <w:t>Opis funkcjonalny:</w:t>
            </w:r>
          </w:p>
          <w:p w14:paraId="2E6DA40F" w14:textId="77777777" w:rsidR="00032609" w:rsidRDefault="00032609" w:rsidP="00032609">
            <w:pPr>
              <w:ind w:left="142" w:hanging="142"/>
              <w:jc w:val="left"/>
              <w:rPr>
                <w:lang w:val="en-US"/>
              </w:rPr>
            </w:pPr>
            <w:r w:rsidRPr="008A2B35">
              <w:t xml:space="preserve">Element &lt;CONSIGNMENT-HOUSE CONSIGNMENT-CONSIGNMENT ITEMCOMMODITY.CUS code&gt; może być użyty kiedy CL016 (CUSCode) z CS/RD2 zawiera [kod CUS i kod CN] takie, że kod CN odpowiada wartościom elementów </w:t>
            </w:r>
            <w:r w:rsidRPr="008A2B35">
              <w:lastRenderedPageBreak/>
              <w:t xml:space="preserve">&lt;CONSIGNMENT-HOUSE CONSIGNMENTCONSIGNMENT ITEM-COMMODITY-COMMODITY CODE. </w:t>
            </w:r>
            <w:r w:rsidRPr="381C098E">
              <w:rPr>
                <w:lang w:val="en-US"/>
              </w:rPr>
              <w:t>Harmonized System sub-heading code&gt; oraz &lt;CONSIGNMENT-HOUSE CONSIGNMENT-CONSIGNMENT ITEM-COMMODITY-COMMODITY CODE.Combined nomenclature code&gt;.</w:t>
            </w:r>
          </w:p>
          <w:p w14:paraId="3F3B9FF4" w14:textId="77777777" w:rsidR="00032609" w:rsidRDefault="00032609" w:rsidP="00032609">
            <w:pPr>
              <w:ind w:left="142" w:hanging="142"/>
              <w:jc w:val="left"/>
              <w:rPr>
                <w:lang w:val="en-US"/>
              </w:rPr>
            </w:pPr>
          </w:p>
          <w:p w14:paraId="6D742F93" w14:textId="1DBEC4CE" w:rsidR="00032609" w:rsidRPr="00EA4925" w:rsidRDefault="00032609" w:rsidP="00032609">
            <w:pPr>
              <w:adjustRightInd w:val="0"/>
              <w:ind w:left="142" w:hanging="142"/>
              <w:jc w:val="left"/>
              <w:rPr>
                <w:szCs w:val="20"/>
                <w:lang w:val="en-US"/>
              </w:rPr>
            </w:pPr>
            <w:r w:rsidRPr="00E76306">
              <w:rPr>
                <w:b/>
                <w:szCs w:val="20"/>
                <w:lang w:val="en-US"/>
              </w:rPr>
              <w:t>Technical description:</w:t>
            </w:r>
          </w:p>
          <w:p w14:paraId="1D5215BD" w14:textId="01FF681B" w:rsidR="00032609" w:rsidRDefault="00032609" w:rsidP="00032609">
            <w:pPr>
              <w:adjustRightInd w:val="0"/>
              <w:ind w:left="142" w:hanging="142"/>
              <w:jc w:val="left"/>
              <w:rPr>
                <w:szCs w:val="20"/>
                <w:lang w:val="en-US"/>
              </w:rPr>
            </w:pPr>
            <w:r w:rsidRPr="00EA4925">
              <w:rPr>
                <w:szCs w:val="20"/>
                <w:lang w:val="en-US"/>
              </w:rPr>
              <w:t>N/A</w:t>
            </w:r>
          </w:p>
          <w:p w14:paraId="3E497693" w14:textId="77777777" w:rsidR="00032609" w:rsidRPr="00EA4925" w:rsidRDefault="00032609" w:rsidP="00032609">
            <w:pPr>
              <w:adjustRightInd w:val="0"/>
              <w:ind w:left="142" w:hanging="142"/>
              <w:jc w:val="left"/>
              <w:rPr>
                <w:szCs w:val="20"/>
                <w:lang w:val="en-US"/>
              </w:rPr>
            </w:pPr>
          </w:p>
          <w:p w14:paraId="7118A689" w14:textId="3A90DE37" w:rsidR="00032609" w:rsidRPr="00EA4925" w:rsidRDefault="00032609" w:rsidP="00032609">
            <w:pPr>
              <w:adjustRightInd w:val="0"/>
              <w:ind w:left="142" w:hanging="142"/>
              <w:jc w:val="left"/>
              <w:rPr>
                <w:szCs w:val="20"/>
                <w:lang w:val="en-US"/>
              </w:rPr>
            </w:pPr>
            <w:r w:rsidRPr="00E76306">
              <w:rPr>
                <w:b/>
                <w:szCs w:val="20"/>
                <w:lang w:val="en-US"/>
              </w:rPr>
              <w:t>Functional description:</w:t>
            </w:r>
          </w:p>
          <w:p w14:paraId="31C693BB" w14:textId="1A64456A" w:rsidR="00032609" w:rsidRPr="00713C09" w:rsidRDefault="00032609" w:rsidP="00032609">
            <w:pPr>
              <w:adjustRightInd w:val="0"/>
              <w:jc w:val="left"/>
              <w:rPr>
                <w:szCs w:val="20"/>
                <w:lang w:val="en-US"/>
              </w:rPr>
            </w:pPr>
            <w:r w:rsidRPr="00EA4925">
              <w:rPr>
                <w:szCs w:val="20"/>
                <w:lang w:val="en-US"/>
              </w:rPr>
              <w:t>The Data Item &lt;CONSIGNMENT-HOUSE CONSIGNMENT-CONSIGNMENT ITEM</w:t>
            </w:r>
            <w:r>
              <w:rPr>
                <w:szCs w:val="20"/>
                <w:lang w:val="en-US"/>
              </w:rPr>
              <w:t>-</w:t>
            </w:r>
            <w:r w:rsidRPr="00EA4925">
              <w:rPr>
                <w:szCs w:val="20"/>
                <w:lang w:val="en-US"/>
              </w:rPr>
              <w:t>COMMODITY.CUS code&gt; can be used when the CL016 (CUSCode) in CS/RD2 includes [CUS code &amp;</w:t>
            </w:r>
            <w:r>
              <w:rPr>
                <w:szCs w:val="20"/>
                <w:lang w:val="en-US"/>
              </w:rPr>
              <w:t xml:space="preserve"> </w:t>
            </w:r>
            <w:r w:rsidRPr="00EA4925">
              <w:rPr>
                <w:szCs w:val="20"/>
                <w:lang w:val="en-US"/>
              </w:rPr>
              <w:t>CN code] where the CN code matches with the &lt;CONSIGNMENT-HOUSE CONSIGNMENTCONSIGNMENT</w:t>
            </w:r>
            <w:r>
              <w:rPr>
                <w:szCs w:val="20"/>
                <w:lang w:val="en-US"/>
              </w:rPr>
              <w:t xml:space="preserve"> </w:t>
            </w:r>
            <w:r w:rsidRPr="00EA4925">
              <w:rPr>
                <w:szCs w:val="20"/>
                <w:lang w:val="en-US"/>
              </w:rPr>
              <w:t>ITEM-COMMODITY-COMMODITY CODE. Harmonized System sub-heading code&gt;</w:t>
            </w:r>
            <w:r>
              <w:rPr>
                <w:szCs w:val="20"/>
                <w:lang w:val="en-US"/>
              </w:rPr>
              <w:t xml:space="preserve"> </w:t>
            </w:r>
            <w:r w:rsidRPr="00EA4925">
              <w:rPr>
                <w:szCs w:val="20"/>
                <w:lang w:val="en-US"/>
              </w:rPr>
              <w:t>&amp; &lt;CONSIGNMENT-HOUSE CONSIGNMENT-CONSIGNMENT ITEM-COMMODITY-COMMODITY</w:t>
            </w:r>
            <w:r>
              <w:rPr>
                <w:szCs w:val="20"/>
                <w:lang w:val="en-US"/>
              </w:rPr>
              <w:t xml:space="preserve"> </w:t>
            </w:r>
            <w:r w:rsidRPr="00EA4925">
              <w:rPr>
                <w:szCs w:val="20"/>
                <w:lang w:val="en-US"/>
              </w:rPr>
              <w:t>CODE.Combined nomenclature code&gt;.</w:t>
            </w:r>
          </w:p>
        </w:tc>
      </w:tr>
      <w:tr w:rsidR="00032609" w:rsidRPr="004A0D37" w14:paraId="3FDD218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807F188" w14:textId="215B3DB0" w:rsidR="00032609" w:rsidRPr="00E76306" w:rsidRDefault="00032609" w:rsidP="00032609">
            <w:pPr>
              <w:jc w:val="center"/>
              <w:rPr>
                <w:rFonts w:cs="Arial"/>
                <w:b/>
                <w:szCs w:val="20"/>
                <w:lang w:val="en-GB"/>
              </w:rPr>
            </w:pPr>
            <w:r w:rsidRPr="00E76306">
              <w:rPr>
                <w:rFonts w:cs="Arial"/>
                <w:b/>
                <w:szCs w:val="20"/>
                <w:lang w:val="en-GB"/>
              </w:rPr>
              <w:lastRenderedPageBreak/>
              <w:t>G0321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3DEEF75" w14:textId="67417386" w:rsidR="00032609" w:rsidRPr="00D74F1C" w:rsidRDefault="00032609" w:rsidP="00032609">
            <w:pPr>
              <w:ind w:left="142" w:hanging="142"/>
              <w:jc w:val="left"/>
            </w:pPr>
            <w:r w:rsidRPr="00E76306">
              <w:rPr>
                <w:b/>
              </w:rPr>
              <w:t>Opis funkcjonalny:</w:t>
            </w:r>
          </w:p>
          <w:p w14:paraId="28015018" w14:textId="1F7FDE2B" w:rsidR="00032609" w:rsidRPr="00D74F1C" w:rsidRDefault="00032609" w:rsidP="00032609">
            <w:pPr>
              <w:ind w:left="142" w:hanging="142"/>
              <w:jc w:val="left"/>
            </w:pPr>
            <w:r w:rsidRPr="00D74F1C">
              <w:t>Element może przyjąć wartość ‘0’ (zero) w następujących przypadkach:</w:t>
            </w:r>
          </w:p>
          <w:p w14:paraId="077ACCE6" w14:textId="387065E1" w:rsidR="00032609" w:rsidRDefault="00032609" w:rsidP="00032609">
            <w:pPr>
              <w:ind w:left="142" w:hanging="142"/>
              <w:jc w:val="left"/>
            </w:pPr>
            <w:r>
              <w:t>a. numer dokumentu nie jest znany (nie należy wpisywać dowlnego ciągu znaków);</w:t>
            </w:r>
          </w:p>
          <w:p w14:paraId="1990A168" w14:textId="77777777" w:rsidR="00032609" w:rsidRDefault="00032609" w:rsidP="00032609">
            <w:pPr>
              <w:ind w:left="142" w:hanging="142"/>
              <w:jc w:val="left"/>
            </w:pPr>
            <w:r>
              <w:t>b. długość numeru dokumentu przekracza 70 znaków (numer nie powinien być ucinany).</w:t>
            </w:r>
          </w:p>
          <w:p w14:paraId="1E990F6B" w14:textId="77777777" w:rsidR="00032609" w:rsidRDefault="00032609" w:rsidP="00032609">
            <w:pPr>
              <w:ind w:left="142" w:hanging="142"/>
              <w:jc w:val="left"/>
            </w:pPr>
          </w:p>
          <w:p w14:paraId="7416286F" w14:textId="33CD0F91" w:rsidR="00032609" w:rsidRDefault="00032609" w:rsidP="00032609">
            <w:pPr>
              <w:ind w:left="142" w:hanging="142"/>
              <w:jc w:val="left"/>
            </w:pPr>
            <w:r>
              <w:t>Brakujący numer dokumentu (wynikający z powyższych lub innych przyczyn) nie powinien być przyczyną odrzucenia komunikatu.</w:t>
            </w:r>
          </w:p>
          <w:p w14:paraId="5CDB0065" w14:textId="77777777" w:rsidR="00032609" w:rsidRPr="00D74F1C" w:rsidRDefault="00032609" w:rsidP="00032609">
            <w:pPr>
              <w:ind w:left="142" w:hanging="142"/>
              <w:jc w:val="left"/>
            </w:pPr>
          </w:p>
          <w:p w14:paraId="5A952D8D" w14:textId="77777777" w:rsidR="00032609" w:rsidRPr="00D74F1C" w:rsidRDefault="00032609" w:rsidP="00032609">
            <w:pPr>
              <w:ind w:left="142" w:hanging="142"/>
              <w:jc w:val="left"/>
            </w:pPr>
          </w:p>
          <w:p w14:paraId="47C122FB" w14:textId="2419F9F4" w:rsidR="00032609" w:rsidRDefault="00032609" w:rsidP="00032609">
            <w:pPr>
              <w:ind w:left="142" w:hanging="142"/>
              <w:jc w:val="left"/>
              <w:rPr>
                <w:lang w:val="en-GB"/>
              </w:rPr>
            </w:pPr>
            <w:r w:rsidRPr="00E76306">
              <w:rPr>
                <w:b/>
                <w:lang w:val="en-GB"/>
              </w:rPr>
              <w:t>Functional description:</w:t>
            </w:r>
          </w:p>
          <w:p w14:paraId="678B949D" w14:textId="77777777" w:rsidR="00032609" w:rsidRPr="00D74F1C" w:rsidRDefault="00032609" w:rsidP="00032609">
            <w:pPr>
              <w:ind w:left="142" w:hanging="142"/>
              <w:jc w:val="left"/>
              <w:rPr>
                <w:lang w:val="en-GB"/>
              </w:rPr>
            </w:pPr>
            <w:r w:rsidRPr="00D74F1C">
              <w:rPr>
                <w:lang w:val="en-GB"/>
              </w:rPr>
              <w:t xml:space="preserve">"This Data Item can take the value '0' (zero) in the following cases: </w:t>
            </w:r>
          </w:p>
          <w:p w14:paraId="70D12A6B" w14:textId="77777777" w:rsidR="00032609" w:rsidRPr="00D74F1C" w:rsidRDefault="00032609" w:rsidP="00032609">
            <w:pPr>
              <w:ind w:left="142" w:hanging="142"/>
              <w:jc w:val="left"/>
              <w:rPr>
                <w:lang w:val="en-GB"/>
              </w:rPr>
            </w:pPr>
            <w:r w:rsidRPr="00D74F1C">
              <w:rPr>
                <w:lang w:val="en-GB"/>
              </w:rPr>
              <w:t xml:space="preserve">a. a document number is missing (i.e. it shall not be filled in with a dummy number); </w:t>
            </w:r>
          </w:p>
          <w:p w14:paraId="23552D7B" w14:textId="77777777" w:rsidR="00032609" w:rsidRPr="00D74F1C" w:rsidRDefault="00032609" w:rsidP="00032609">
            <w:pPr>
              <w:ind w:left="142" w:hanging="142"/>
              <w:jc w:val="left"/>
              <w:rPr>
                <w:lang w:val="en-GB"/>
              </w:rPr>
            </w:pPr>
            <w:r w:rsidRPr="00D74F1C">
              <w:rPr>
                <w:lang w:val="en-GB"/>
              </w:rPr>
              <w:t>b. the length of a document number exceeds the allowed 70 characters (i.e. it shall not be truncated).</w:t>
            </w:r>
          </w:p>
          <w:p w14:paraId="13C9CD7E" w14:textId="15BE7CA9" w:rsidR="00032609" w:rsidRPr="00D74F1C" w:rsidRDefault="00032609" w:rsidP="00032609">
            <w:pPr>
              <w:ind w:left="142" w:hanging="142"/>
              <w:jc w:val="left"/>
              <w:rPr>
                <w:lang w:val="en-GB"/>
              </w:rPr>
            </w:pPr>
            <w:r w:rsidRPr="00D74F1C">
              <w:rPr>
                <w:lang w:val="en-GB"/>
              </w:rPr>
              <w:t>A missing document reference number (due to the above or any other case) is not a valid reason for the rejection of this message."</w:t>
            </w:r>
          </w:p>
        </w:tc>
      </w:tr>
      <w:tr w:rsidR="00032609" w:rsidRPr="004A0D37" w14:paraId="37A1FFC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5041D51" w14:textId="70F14CA4" w:rsidR="00032609" w:rsidRPr="00E76306" w:rsidRDefault="00032609" w:rsidP="00032609">
            <w:pPr>
              <w:jc w:val="center"/>
              <w:rPr>
                <w:rFonts w:cs="Arial"/>
                <w:b/>
                <w:szCs w:val="20"/>
                <w:lang w:val="en-GB"/>
              </w:rPr>
            </w:pPr>
            <w:r w:rsidRPr="00E76306">
              <w:rPr>
                <w:rFonts w:cs="Arial"/>
                <w:b/>
                <w:szCs w:val="20"/>
                <w:lang w:val="en-GB"/>
              </w:rPr>
              <w:t>G0332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1656605" w14:textId="6CE965A4" w:rsidR="00032609" w:rsidRPr="008A2B35" w:rsidRDefault="00032609" w:rsidP="00032609">
            <w:pPr>
              <w:ind w:left="142" w:hanging="142"/>
              <w:jc w:val="left"/>
            </w:pPr>
            <w:r w:rsidRPr="00E76306">
              <w:rPr>
                <w:b/>
              </w:rPr>
              <w:t>Opis techniczny:</w:t>
            </w:r>
          </w:p>
          <w:p w14:paraId="7A078FE6" w14:textId="2356CA09" w:rsidR="00032609" w:rsidRDefault="00032609" w:rsidP="00032609">
            <w:pPr>
              <w:ind w:left="142" w:hanging="142"/>
              <w:jc w:val="left"/>
            </w:pPr>
            <w:r w:rsidRPr="008A2B35">
              <w:t>ND.</w:t>
            </w:r>
          </w:p>
          <w:p w14:paraId="53918393" w14:textId="77777777" w:rsidR="00032609" w:rsidRPr="008A2B35" w:rsidRDefault="00032609" w:rsidP="00032609">
            <w:pPr>
              <w:ind w:left="142" w:hanging="142"/>
              <w:jc w:val="left"/>
            </w:pPr>
          </w:p>
          <w:p w14:paraId="0F2872B4" w14:textId="50ED3BDD" w:rsidR="00032609" w:rsidRPr="008A2B35" w:rsidRDefault="00032609" w:rsidP="00032609">
            <w:pPr>
              <w:ind w:left="142" w:hanging="142"/>
              <w:jc w:val="left"/>
            </w:pPr>
            <w:r w:rsidRPr="00E76306">
              <w:rPr>
                <w:b/>
              </w:rPr>
              <w:t>Opis funkcjonalny:</w:t>
            </w:r>
          </w:p>
          <w:p w14:paraId="1DC51884" w14:textId="77777777" w:rsidR="00032609" w:rsidRDefault="00032609" w:rsidP="00032609">
            <w:pPr>
              <w:ind w:left="142" w:hanging="142"/>
              <w:jc w:val="left"/>
              <w:rPr>
                <w:lang w:val="en-US"/>
              </w:rPr>
            </w:pPr>
            <w:r w:rsidRPr="008A2B35">
              <w:t xml:space="preserve">JEŻELI &lt;Container indicator&gt; NIE jest UŻYTY wtedy grupa elementów &lt;TRANSPORT EQUIPMENT&gt; również NIE MOŻE być UŻYTA. </w:t>
            </w:r>
            <w:r w:rsidRPr="381C098E">
              <w:rPr>
                <w:lang w:val="en-US"/>
              </w:rPr>
              <w:t>&lt;Container indicator&gt; informuje o użyciu grupy elementów &lt;TRANSPORT EQUIPMENT&gt;.</w:t>
            </w:r>
          </w:p>
          <w:p w14:paraId="2D4A517A" w14:textId="77777777" w:rsidR="00032609" w:rsidRDefault="00032609" w:rsidP="00032609">
            <w:pPr>
              <w:ind w:left="142" w:hanging="142"/>
              <w:jc w:val="left"/>
              <w:rPr>
                <w:lang w:val="en-US"/>
              </w:rPr>
            </w:pPr>
          </w:p>
          <w:p w14:paraId="172480C7" w14:textId="381E6DB8" w:rsidR="00032609" w:rsidRPr="00EA4925" w:rsidRDefault="00032609" w:rsidP="00032609">
            <w:pPr>
              <w:adjustRightInd w:val="0"/>
              <w:ind w:left="142" w:hanging="142"/>
              <w:jc w:val="left"/>
              <w:rPr>
                <w:szCs w:val="20"/>
                <w:lang w:val="en-US"/>
              </w:rPr>
            </w:pPr>
            <w:r w:rsidRPr="00E76306">
              <w:rPr>
                <w:b/>
                <w:szCs w:val="20"/>
                <w:lang w:val="en-US"/>
              </w:rPr>
              <w:t>Technical description:</w:t>
            </w:r>
          </w:p>
          <w:p w14:paraId="6E6D0265" w14:textId="1071831C" w:rsidR="00032609" w:rsidRDefault="00032609" w:rsidP="00032609">
            <w:pPr>
              <w:adjustRightInd w:val="0"/>
              <w:ind w:left="142" w:hanging="142"/>
              <w:jc w:val="left"/>
              <w:rPr>
                <w:szCs w:val="20"/>
                <w:lang w:val="en-US"/>
              </w:rPr>
            </w:pPr>
            <w:r w:rsidRPr="00EA4925">
              <w:rPr>
                <w:szCs w:val="20"/>
                <w:lang w:val="en-US"/>
              </w:rPr>
              <w:t>N/A</w:t>
            </w:r>
          </w:p>
          <w:p w14:paraId="6DBF8171" w14:textId="77777777" w:rsidR="00032609" w:rsidRPr="00EA4925" w:rsidRDefault="00032609" w:rsidP="00032609">
            <w:pPr>
              <w:adjustRightInd w:val="0"/>
              <w:ind w:left="142" w:hanging="142"/>
              <w:jc w:val="left"/>
              <w:rPr>
                <w:szCs w:val="20"/>
                <w:lang w:val="en-US"/>
              </w:rPr>
            </w:pPr>
          </w:p>
          <w:p w14:paraId="6701CE0E" w14:textId="0263FCEC" w:rsidR="00032609" w:rsidRPr="00EA4925" w:rsidRDefault="00032609" w:rsidP="00032609">
            <w:pPr>
              <w:adjustRightInd w:val="0"/>
              <w:ind w:left="142" w:hanging="142"/>
              <w:jc w:val="left"/>
              <w:rPr>
                <w:szCs w:val="20"/>
                <w:lang w:val="en-US"/>
              </w:rPr>
            </w:pPr>
            <w:r w:rsidRPr="00E76306">
              <w:rPr>
                <w:b/>
                <w:szCs w:val="20"/>
                <w:lang w:val="en-US"/>
              </w:rPr>
              <w:t>Functional description:</w:t>
            </w:r>
          </w:p>
          <w:p w14:paraId="1DA40008" w14:textId="30EED2C7" w:rsidR="00032609" w:rsidRPr="00713C09" w:rsidRDefault="00032609" w:rsidP="00032609">
            <w:pPr>
              <w:adjustRightInd w:val="0"/>
              <w:jc w:val="left"/>
              <w:rPr>
                <w:szCs w:val="20"/>
                <w:lang w:val="en-US"/>
              </w:rPr>
            </w:pPr>
            <w:r w:rsidRPr="00EA4925">
              <w:rPr>
                <w:szCs w:val="20"/>
                <w:lang w:val="en-US"/>
              </w:rPr>
              <w:t>IF &lt;Container indicator&gt; is NOT PRESENT then data group &lt;TRANSPORT EQUIPMENT&gt; shall NOT</w:t>
            </w:r>
            <w:r>
              <w:rPr>
                <w:szCs w:val="20"/>
                <w:lang w:val="en-US"/>
              </w:rPr>
              <w:t xml:space="preserve"> </w:t>
            </w:r>
            <w:r w:rsidRPr="00EA4925">
              <w:rPr>
                <w:szCs w:val="20"/>
                <w:lang w:val="en-US"/>
              </w:rPr>
              <w:t>be PRESENT, too. &lt;Container indicator&gt; functions as the governing data item for data group</w:t>
            </w:r>
            <w:r>
              <w:rPr>
                <w:szCs w:val="20"/>
                <w:lang w:val="en-US"/>
              </w:rPr>
              <w:t xml:space="preserve"> </w:t>
            </w:r>
            <w:r w:rsidRPr="00EA4925">
              <w:rPr>
                <w:szCs w:val="20"/>
                <w:lang w:val="en-US"/>
              </w:rPr>
              <w:t>&lt;TRANSPORT EQUIPMENT&gt;.</w:t>
            </w:r>
          </w:p>
        </w:tc>
      </w:tr>
      <w:tr w:rsidR="00032609" w:rsidRPr="004A0D37" w14:paraId="4A92BF1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CDE836E" w14:textId="5518ECFD" w:rsidR="00032609" w:rsidRPr="00E76306" w:rsidRDefault="00032609" w:rsidP="00032609">
            <w:pPr>
              <w:jc w:val="center"/>
              <w:rPr>
                <w:rFonts w:cs="Arial"/>
                <w:b/>
                <w:szCs w:val="20"/>
                <w:lang w:val="en-GB"/>
              </w:rPr>
            </w:pPr>
            <w:r w:rsidRPr="00E76306">
              <w:rPr>
                <w:rFonts w:cs="Arial"/>
                <w:b/>
                <w:szCs w:val="20"/>
                <w:lang w:val="en-GB"/>
              </w:rPr>
              <w:t>G0360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02C8FA7" w14:textId="50EA8B60" w:rsidR="00032609" w:rsidRPr="008A2B35" w:rsidRDefault="00032609" w:rsidP="00032609">
            <w:pPr>
              <w:ind w:left="142" w:hanging="142"/>
              <w:jc w:val="left"/>
            </w:pPr>
            <w:r w:rsidRPr="00E76306">
              <w:rPr>
                <w:b/>
              </w:rPr>
              <w:t>Opis techniczny:</w:t>
            </w:r>
          </w:p>
          <w:p w14:paraId="488FB3D0" w14:textId="6C38278F" w:rsidR="00032609" w:rsidRDefault="00032609" w:rsidP="00032609">
            <w:pPr>
              <w:ind w:left="142" w:hanging="142"/>
              <w:jc w:val="left"/>
            </w:pPr>
            <w:r w:rsidRPr="008A2B35">
              <w:t>ND.</w:t>
            </w:r>
          </w:p>
          <w:p w14:paraId="4152879E" w14:textId="77777777" w:rsidR="00032609" w:rsidRPr="008A2B35" w:rsidRDefault="00032609" w:rsidP="00032609">
            <w:pPr>
              <w:ind w:left="142" w:hanging="142"/>
              <w:jc w:val="left"/>
            </w:pPr>
          </w:p>
          <w:p w14:paraId="4BF20A9B" w14:textId="50F1D112" w:rsidR="00032609" w:rsidRPr="008A2B35" w:rsidRDefault="00032609" w:rsidP="00032609">
            <w:pPr>
              <w:ind w:left="142" w:hanging="142"/>
              <w:jc w:val="left"/>
            </w:pPr>
            <w:r w:rsidRPr="00E76306">
              <w:rPr>
                <w:b/>
              </w:rPr>
              <w:t>Opis funkcjonalny:</w:t>
            </w:r>
          </w:p>
          <w:p w14:paraId="1F8DAE95" w14:textId="77777777" w:rsidR="00032609" w:rsidRPr="008A2B35" w:rsidRDefault="00032609" w:rsidP="00032609">
            <w:pPr>
              <w:ind w:left="142" w:hanging="142"/>
              <w:jc w:val="left"/>
            </w:pPr>
            <w:r w:rsidRPr="008A2B35">
              <w:t>JEŻELI rozbieżności zostały znalezione w jednym lub więcej grupie elementów lub elemencie ALBO nowe informacje zostały znalezione podczas kontroli</w:t>
            </w:r>
          </w:p>
          <w:p w14:paraId="196F4E8B" w14:textId="77777777" w:rsidR="00032609" w:rsidRPr="008A2B35" w:rsidRDefault="00032609" w:rsidP="00032609">
            <w:pPr>
              <w:ind w:left="142" w:hanging="142"/>
              <w:jc w:val="left"/>
            </w:pPr>
            <w:r w:rsidRPr="008A2B35">
              <w:t>WTEDY dana grupa elementów/element jest wymagany oraz powinien wskazywać te rozbieżności</w:t>
            </w:r>
          </w:p>
          <w:p w14:paraId="5E24D7C0" w14:textId="77777777" w:rsidR="00032609" w:rsidRPr="008A2B35" w:rsidRDefault="00032609" w:rsidP="00032609">
            <w:pPr>
              <w:ind w:left="142" w:hanging="142"/>
              <w:jc w:val="left"/>
            </w:pPr>
            <w:r w:rsidRPr="008A2B35">
              <w:t>W PRZECIWNYM PRZYPADKU grupa elementów/element nie stosuje się.</w:t>
            </w:r>
          </w:p>
          <w:p w14:paraId="4675D5DD" w14:textId="77777777" w:rsidR="00032609" w:rsidRPr="008A2B35" w:rsidRDefault="00032609" w:rsidP="00032609">
            <w:pPr>
              <w:ind w:left="142" w:hanging="142"/>
              <w:jc w:val="left"/>
            </w:pPr>
          </w:p>
          <w:p w14:paraId="319A5574" w14:textId="67EE7F4C" w:rsidR="00032609" w:rsidRPr="00EA4925" w:rsidRDefault="00032609" w:rsidP="00032609">
            <w:pPr>
              <w:adjustRightInd w:val="0"/>
              <w:ind w:left="142" w:hanging="142"/>
              <w:jc w:val="left"/>
              <w:rPr>
                <w:szCs w:val="20"/>
                <w:lang w:val="en-US"/>
              </w:rPr>
            </w:pPr>
            <w:r w:rsidRPr="00E76306">
              <w:rPr>
                <w:b/>
                <w:szCs w:val="20"/>
                <w:lang w:val="en-US"/>
              </w:rPr>
              <w:t>Technical description:</w:t>
            </w:r>
          </w:p>
          <w:p w14:paraId="08CD18A3" w14:textId="66D5B5B3" w:rsidR="00032609" w:rsidRDefault="00032609" w:rsidP="00032609">
            <w:pPr>
              <w:adjustRightInd w:val="0"/>
              <w:ind w:left="142" w:hanging="142"/>
              <w:jc w:val="left"/>
              <w:rPr>
                <w:szCs w:val="20"/>
                <w:lang w:val="en-US"/>
              </w:rPr>
            </w:pPr>
            <w:r w:rsidRPr="00EA4925">
              <w:rPr>
                <w:szCs w:val="20"/>
                <w:lang w:val="en-US"/>
              </w:rPr>
              <w:t>N/A</w:t>
            </w:r>
          </w:p>
          <w:p w14:paraId="2FA8725D" w14:textId="77777777" w:rsidR="00032609" w:rsidRPr="00EA4925" w:rsidRDefault="00032609" w:rsidP="00032609">
            <w:pPr>
              <w:adjustRightInd w:val="0"/>
              <w:ind w:left="142" w:hanging="142"/>
              <w:jc w:val="left"/>
              <w:rPr>
                <w:szCs w:val="20"/>
                <w:lang w:val="en-US"/>
              </w:rPr>
            </w:pPr>
          </w:p>
          <w:p w14:paraId="3F36E25B" w14:textId="439665B2" w:rsidR="00032609" w:rsidRPr="00EA4925" w:rsidRDefault="00032609" w:rsidP="00032609">
            <w:pPr>
              <w:adjustRightInd w:val="0"/>
              <w:ind w:left="142" w:hanging="142"/>
              <w:jc w:val="left"/>
              <w:rPr>
                <w:szCs w:val="20"/>
                <w:lang w:val="en-US"/>
              </w:rPr>
            </w:pPr>
            <w:r w:rsidRPr="00E76306">
              <w:rPr>
                <w:b/>
                <w:szCs w:val="20"/>
                <w:lang w:val="en-US"/>
              </w:rPr>
              <w:lastRenderedPageBreak/>
              <w:t>Functional description:</w:t>
            </w:r>
          </w:p>
          <w:p w14:paraId="37969F4A" w14:textId="77777777" w:rsidR="00032609" w:rsidRPr="00EA4925" w:rsidRDefault="00032609" w:rsidP="00032609">
            <w:pPr>
              <w:adjustRightInd w:val="0"/>
              <w:ind w:left="142" w:hanging="142"/>
              <w:jc w:val="left"/>
              <w:rPr>
                <w:szCs w:val="20"/>
                <w:lang w:val="en-US"/>
              </w:rPr>
            </w:pPr>
            <w:r w:rsidRPr="00EA4925">
              <w:rPr>
                <w:szCs w:val="20"/>
                <w:lang w:val="en-US"/>
              </w:rPr>
              <w:t>IF discrepancies have been found in one or more Data Groups or Data Items</w:t>
            </w:r>
          </w:p>
          <w:p w14:paraId="2869B8BE" w14:textId="77777777" w:rsidR="00032609" w:rsidRPr="00EA4925" w:rsidRDefault="00032609" w:rsidP="00032609">
            <w:pPr>
              <w:adjustRightInd w:val="0"/>
              <w:ind w:left="142" w:hanging="142"/>
              <w:jc w:val="left"/>
              <w:rPr>
                <w:szCs w:val="20"/>
                <w:lang w:val="en-US"/>
              </w:rPr>
            </w:pPr>
            <w:r w:rsidRPr="00EA4925">
              <w:rPr>
                <w:szCs w:val="20"/>
                <w:lang w:val="en-US"/>
              </w:rPr>
              <w:t>OR</w:t>
            </w:r>
          </w:p>
          <w:p w14:paraId="7AE12936" w14:textId="77777777" w:rsidR="00032609" w:rsidRPr="00EA4925" w:rsidRDefault="00032609" w:rsidP="00032609">
            <w:pPr>
              <w:adjustRightInd w:val="0"/>
              <w:ind w:left="142" w:hanging="142"/>
              <w:jc w:val="left"/>
              <w:rPr>
                <w:szCs w:val="20"/>
                <w:lang w:val="en-US"/>
              </w:rPr>
            </w:pPr>
            <w:r w:rsidRPr="00EA4925">
              <w:rPr>
                <w:szCs w:val="20"/>
                <w:lang w:val="en-US"/>
              </w:rPr>
              <w:t>a new data element has been found during the control</w:t>
            </w:r>
          </w:p>
          <w:p w14:paraId="2AF6F4CE" w14:textId="77777777" w:rsidR="00032609" w:rsidRPr="00EA4925" w:rsidRDefault="00032609" w:rsidP="00032609">
            <w:pPr>
              <w:adjustRightInd w:val="0"/>
              <w:ind w:left="142" w:hanging="142"/>
              <w:jc w:val="left"/>
              <w:rPr>
                <w:szCs w:val="20"/>
                <w:lang w:val="en-US"/>
              </w:rPr>
            </w:pPr>
            <w:r w:rsidRPr="00EA4925">
              <w:rPr>
                <w:szCs w:val="20"/>
                <w:lang w:val="en-US"/>
              </w:rPr>
              <w:t>THEN the D.G. / D.I.= "R" and is used to report these discrepancies</w:t>
            </w:r>
          </w:p>
          <w:p w14:paraId="441DE97A" w14:textId="508759DD" w:rsidR="00032609" w:rsidRPr="00713C09" w:rsidRDefault="00032609" w:rsidP="00032609">
            <w:pPr>
              <w:adjustRightInd w:val="0"/>
              <w:ind w:left="142" w:hanging="142"/>
              <w:jc w:val="left"/>
              <w:rPr>
                <w:szCs w:val="20"/>
                <w:lang w:val="en-US"/>
              </w:rPr>
            </w:pPr>
            <w:r w:rsidRPr="00EA4925">
              <w:rPr>
                <w:szCs w:val="20"/>
                <w:lang w:val="en-US"/>
              </w:rPr>
              <w:t>ELSE the D.G. / D.I. = "N".</w:t>
            </w:r>
          </w:p>
        </w:tc>
      </w:tr>
      <w:tr w:rsidR="00032609" w:rsidRPr="004A0D37" w14:paraId="3DB8FF0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AB8CF88" w14:textId="77777777" w:rsidR="00032609" w:rsidRPr="00E76306" w:rsidRDefault="00032609" w:rsidP="00032609">
            <w:pPr>
              <w:jc w:val="center"/>
              <w:rPr>
                <w:rFonts w:cs="Arial"/>
                <w:b/>
                <w:szCs w:val="20"/>
                <w:lang w:val="en-GB"/>
              </w:rPr>
            </w:pPr>
            <w:r w:rsidRPr="00E76306">
              <w:rPr>
                <w:rFonts w:cs="Arial"/>
                <w:b/>
                <w:szCs w:val="20"/>
                <w:lang w:val="en-GB"/>
              </w:rPr>
              <w:lastRenderedPageBreak/>
              <w:t>G0414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E8949C8" w14:textId="7BC82465" w:rsidR="00032609" w:rsidRPr="00D45335" w:rsidRDefault="00032609" w:rsidP="00032609">
            <w:pPr>
              <w:ind w:left="142" w:hanging="142"/>
              <w:jc w:val="left"/>
            </w:pPr>
            <w:r w:rsidRPr="00E76306">
              <w:rPr>
                <w:b/>
              </w:rPr>
              <w:t>Opis techniczny:</w:t>
            </w:r>
          </w:p>
          <w:p w14:paraId="17710C47" w14:textId="16299D2E" w:rsidR="00032609" w:rsidRDefault="00032609" w:rsidP="00032609">
            <w:pPr>
              <w:ind w:left="142" w:hanging="142"/>
              <w:jc w:val="left"/>
            </w:pPr>
            <w:r w:rsidRPr="00D45335">
              <w:t>ND.</w:t>
            </w:r>
          </w:p>
          <w:p w14:paraId="557FACF3" w14:textId="77777777" w:rsidR="00032609" w:rsidRPr="00D45335" w:rsidRDefault="00032609" w:rsidP="00032609">
            <w:pPr>
              <w:ind w:left="142" w:hanging="142"/>
              <w:jc w:val="left"/>
            </w:pPr>
          </w:p>
          <w:p w14:paraId="066E90EB" w14:textId="6D1DE41D" w:rsidR="00032609" w:rsidRPr="00D45335" w:rsidRDefault="00032609" w:rsidP="00032609">
            <w:pPr>
              <w:ind w:left="142" w:hanging="142"/>
              <w:jc w:val="left"/>
            </w:pPr>
            <w:r w:rsidRPr="00E76306">
              <w:rPr>
                <w:b/>
              </w:rPr>
              <w:t>Opis funkcjonalny:</w:t>
            </w:r>
          </w:p>
          <w:p w14:paraId="29A34715" w14:textId="391F63C7" w:rsidR="00032609" w:rsidRPr="00D45335" w:rsidRDefault="00032609" w:rsidP="00032609">
            <w:pPr>
              <w:ind w:left="142" w:hanging="142"/>
              <w:jc w:val="left"/>
            </w:pPr>
            <w:r w:rsidRPr="000270BC">
              <w:t>W przypadku wyrobów akcyzowych, gdzie są RÓWNE z ‘C651 -AAD – Administrative Accompanying Document (EMCS)’, w tym polu należy wpisać administracyjny kod ewidencyjny (numer ARC); W przypadku wyrobów akcyzowych, gdzie są RÓWNE z ‘C658 -FAD -Fallback e-AD (EMCS)’, to w tym polu należy wpisać krajowy Awaryjny numer rejestracyjny.</w:t>
            </w:r>
          </w:p>
          <w:p w14:paraId="1EFE84E0" w14:textId="2EC51549" w:rsidR="00032609" w:rsidRPr="00C756C2" w:rsidRDefault="00032609" w:rsidP="00032609">
            <w:pPr>
              <w:ind w:left="142" w:hanging="142"/>
              <w:jc w:val="left"/>
              <w:rPr>
                <w:lang w:val="en-GB"/>
              </w:rPr>
            </w:pPr>
            <w:r w:rsidRPr="00E76306">
              <w:rPr>
                <w:b/>
                <w:lang w:val="en-GB"/>
              </w:rPr>
              <w:t>Technical description:</w:t>
            </w:r>
          </w:p>
          <w:p w14:paraId="253C5194" w14:textId="1E1ACBCF" w:rsidR="00032609" w:rsidRDefault="00032609" w:rsidP="00032609">
            <w:pPr>
              <w:ind w:left="142" w:hanging="142"/>
              <w:jc w:val="left"/>
              <w:rPr>
                <w:lang w:val="en-GB"/>
              </w:rPr>
            </w:pPr>
            <w:r w:rsidRPr="00C756C2">
              <w:rPr>
                <w:lang w:val="en-GB"/>
              </w:rPr>
              <w:t>N/A</w:t>
            </w:r>
          </w:p>
          <w:p w14:paraId="05097C66" w14:textId="77777777" w:rsidR="00032609" w:rsidRPr="00C756C2" w:rsidRDefault="00032609" w:rsidP="00032609">
            <w:pPr>
              <w:ind w:left="142" w:hanging="142"/>
              <w:jc w:val="left"/>
              <w:rPr>
                <w:lang w:val="en-GB"/>
              </w:rPr>
            </w:pPr>
          </w:p>
          <w:p w14:paraId="6F532072" w14:textId="59CE68F6" w:rsidR="00032609" w:rsidRPr="00D45335" w:rsidRDefault="00032609" w:rsidP="00032609">
            <w:pPr>
              <w:ind w:left="142" w:hanging="142"/>
              <w:jc w:val="left"/>
              <w:rPr>
                <w:lang w:val="en-US"/>
              </w:rPr>
            </w:pPr>
            <w:r w:rsidRPr="00E76306">
              <w:rPr>
                <w:b/>
                <w:lang w:val="en-US"/>
              </w:rPr>
              <w:t>Functional description:</w:t>
            </w:r>
            <w:r w:rsidRPr="00D45335">
              <w:rPr>
                <w:lang w:val="en-US"/>
              </w:rPr>
              <w:t xml:space="preserve"> </w:t>
            </w:r>
          </w:p>
          <w:p w14:paraId="04E76FCF" w14:textId="5E912BB1" w:rsidR="00032609" w:rsidRPr="00C756C2" w:rsidRDefault="00032609" w:rsidP="00032609">
            <w:pPr>
              <w:ind w:left="142" w:hanging="142"/>
              <w:jc w:val="left"/>
              <w:rPr>
                <w:lang w:val="en-GB"/>
              </w:rPr>
            </w:pPr>
            <w:r w:rsidRPr="00D45335">
              <w:rPr>
                <w:lang w:val="en-US"/>
              </w:rPr>
              <w:t>In case of excise goods where is EQUAL to 'C651 -AAD -Administrative Accompanying Document (EMCS)', the Administrative Reference Code (ARC number) shall be recorded in this field; In case of excise goods where is EQUAL to 'C658 -FAD -Fallback e-AD (EMCS)', the national Fallback registration number shall be recorded in this field.</w:t>
            </w:r>
          </w:p>
        </w:tc>
      </w:tr>
      <w:tr w:rsidR="00032609" w:rsidRPr="004A0D37" w14:paraId="4E16606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D1BF35F" w14:textId="77777777" w:rsidR="00032609" w:rsidRPr="00E76306" w:rsidRDefault="00032609" w:rsidP="00032609">
            <w:pPr>
              <w:jc w:val="center"/>
              <w:rPr>
                <w:rFonts w:cs="Arial"/>
                <w:b/>
                <w:szCs w:val="20"/>
                <w:lang w:val="en-GB"/>
              </w:rPr>
            </w:pPr>
            <w:r w:rsidRPr="00E76306">
              <w:rPr>
                <w:rFonts w:cs="Arial"/>
                <w:b/>
                <w:szCs w:val="20"/>
                <w:lang w:val="en-GB"/>
              </w:rPr>
              <w:t>G0424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53F0929" w14:textId="5E9D7E3B" w:rsidR="00032609" w:rsidRPr="000270BC" w:rsidRDefault="00032609" w:rsidP="00032609">
            <w:pPr>
              <w:ind w:left="142" w:hanging="142"/>
              <w:jc w:val="left"/>
            </w:pPr>
            <w:r w:rsidRPr="00E76306">
              <w:rPr>
                <w:b/>
              </w:rPr>
              <w:t>Opis techniczny:</w:t>
            </w:r>
          </w:p>
          <w:p w14:paraId="182F3A98" w14:textId="57F6115F" w:rsidR="00032609" w:rsidRDefault="00032609" w:rsidP="00032609">
            <w:pPr>
              <w:ind w:left="142" w:hanging="142"/>
              <w:jc w:val="left"/>
            </w:pPr>
            <w:r w:rsidRPr="000270BC">
              <w:t>ND.</w:t>
            </w:r>
          </w:p>
          <w:p w14:paraId="16054BD2" w14:textId="77777777" w:rsidR="00032609" w:rsidRPr="000270BC" w:rsidRDefault="00032609" w:rsidP="00032609">
            <w:pPr>
              <w:ind w:left="142" w:hanging="142"/>
              <w:jc w:val="left"/>
            </w:pPr>
          </w:p>
          <w:p w14:paraId="1C3EE631" w14:textId="5B00879B" w:rsidR="00032609" w:rsidRPr="000270BC" w:rsidRDefault="00032609" w:rsidP="00032609">
            <w:pPr>
              <w:ind w:left="142" w:hanging="142"/>
              <w:jc w:val="left"/>
            </w:pPr>
            <w:r w:rsidRPr="00E76306">
              <w:rPr>
                <w:b/>
              </w:rPr>
              <w:t>Opis funkcjonalny:</w:t>
            </w:r>
          </w:p>
          <w:p w14:paraId="38AB10A3" w14:textId="0130A660" w:rsidR="00032609" w:rsidRPr="000270BC" w:rsidRDefault="00032609" w:rsidP="00032609">
            <w:pPr>
              <w:ind w:left="142" w:hanging="142"/>
              <w:jc w:val="left"/>
            </w:pPr>
            <w:r w:rsidRPr="000270BC">
              <w:t>W przypadku wyrobów kacyzowych, gdzie są RÓWNE z ‘C651 -AAD -Administrative Accompanying Document (EMCS)’, w tym polu należy wpisać admisnitracyjny kod ewidencyjny (numer ARC); W przypadku wyrobow akcyzowych, gdzie są RÓWNE z ‘C658C – FAD -Fallback e-AD (EMCS)’, w tym polu należy wpisać krajowy Awaryjny numer rejestracyjny.</w:t>
            </w:r>
          </w:p>
          <w:p w14:paraId="2DF891DF" w14:textId="77777777" w:rsidR="00032609" w:rsidRDefault="00032609" w:rsidP="00032609">
            <w:pPr>
              <w:ind w:left="142" w:hanging="142"/>
              <w:jc w:val="left"/>
              <w:rPr>
                <w:lang w:val="en-GB"/>
              </w:rPr>
            </w:pPr>
          </w:p>
          <w:p w14:paraId="3454892F" w14:textId="3E5F2DE9" w:rsidR="00032609" w:rsidRPr="00C756C2" w:rsidRDefault="00032609" w:rsidP="00032609">
            <w:pPr>
              <w:ind w:left="142" w:hanging="142"/>
              <w:jc w:val="left"/>
              <w:rPr>
                <w:lang w:val="en-GB"/>
              </w:rPr>
            </w:pPr>
            <w:r w:rsidRPr="00E76306">
              <w:rPr>
                <w:b/>
                <w:lang w:val="en-GB"/>
              </w:rPr>
              <w:t>Technical description:</w:t>
            </w:r>
          </w:p>
          <w:p w14:paraId="2A1FABB7" w14:textId="643A76C0" w:rsidR="00032609" w:rsidRDefault="00032609" w:rsidP="00032609">
            <w:pPr>
              <w:ind w:left="142" w:hanging="142"/>
              <w:jc w:val="left"/>
              <w:rPr>
                <w:lang w:val="en-GB"/>
              </w:rPr>
            </w:pPr>
            <w:r w:rsidRPr="00C756C2">
              <w:rPr>
                <w:lang w:val="en-GB"/>
              </w:rPr>
              <w:t>N/A</w:t>
            </w:r>
          </w:p>
          <w:p w14:paraId="31EA9E2F" w14:textId="77777777" w:rsidR="00032609" w:rsidRPr="00C756C2" w:rsidRDefault="00032609" w:rsidP="00032609">
            <w:pPr>
              <w:ind w:left="142" w:hanging="142"/>
              <w:jc w:val="left"/>
              <w:rPr>
                <w:lang w:val="en-GB"/>
              </w:rPr>
            </w:pPr>
          </w:p>
          <w:p w14:paraId="6017B3E4" w14:textId="64710CFF" w:rsidR="00032609" w:rsidRPr="000270BC" w:rsidRDefault="00032609" w:rsidP="00032609">
            <w:pPr>
              <w:ind w:left="142" w:hanging="142"/>
              <w:jc w:val="left"/>
              <w:rPr>
                <w:lang w:val="en-US"/>
              </w:rPr>
            </w:pPr>
            <w:r w:rsidRPr="00E76306">
              <w:rPr>
                <w:b/>
                <w:lang w:val="en-US"/>
              </w:rPr>
              <w:t>Functional description:</w:t>
            </w:r>
            <w:r w:rsidRPr="000270BC">
              <w:rPr>
                <w:lang w:val="en-US"/>
              </w:rPr>
              <w:t xml:space="preserve"> </w:t>
            </w:r>
          </w:p>
          <w:p w14:paraId="02DF5D99" w14:textId="6B8C1C3F" w:rsidR="00032609" w:rsidRPr="00C756C2" w:rsidRDefault="00032609" w:rsidP="00032609">
            <w:pPr>
              <w:ind w:left="142" w:hanging="142"/>
              <w:jc w:val="left"/>
              <w:rPr>
                <w:lang w:val="en-GB"/>
              </w:rPr>
            </w:pPr>
            <w:r w:rsidRPr="000270BC">
              <w:rPr>
                <w:lang w:val="en-US"/>
              </w:rPr>
              <w:t>In case of excise goods where is EQUAL to 'C651 -AAD -Administrative Accompanying Document (EMCS)', the Administrative Reference Code (ARC number) shall be recorded in this field; In case of excise goods where is EQUAL to 'C658C -FAD -Fallback e-AD (EMCS)’, the national Fallback registration number shall be recorded in this field.</w:t>
            </w:r>
          </w:p>
        </w:tc>
      </w:tr>
      <w:tr w:rsidR="00032609" w:rsidRPr="004A0D37" w14:paraId="08191BD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B7CC3CE" w14:textId="738F63E6" w:rsidR="00032609" w:rsidRPr="00E76306" w:rsidRDefault="00032609" w:rsidP="00032609">
            <w:pPr>
              <w:jc w:val="center"/>
              <w:rPr>
                <w:rFonts w:cs="Arial"/>
                <w:b/>
                <w:szCs w:val="20"/>
                <w:lang w:val="en-GB"/>
              </w:rPr>
            </w:pPr>
            <w:r w:rsidRPr="00E76306">
              <w:rPr>
                <w:rFonts w:cs="Arial"/>
                <w:b/>
                <w:szCs w:val="20"/>
                <w:lang w:val="en-GB"/>
              </w:rPr>
              <w:t>G0500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57463CE" w14:textId="600C8C2B" w:rsidR="00032609" w:rsidRPr="008A2B35" w:rsidRDefault="00032609" w:rsidP="00032609">
            <w:pPr>
              <w:ind w:left="142" w:hanging="142"/>
              <w:jc w:val="left"/>
            </w:pPr>
            <w:r w:rsidRPr="00E76306">
              <w:rPr>
                <w:b/>
              </w:rPr>
              <w:t>Opis techniczny:</w:t>
            </w:r>
          </w:p>
          <w:p w14:paraId="2D25899D" w14:textId="77777777" w:rsidR="00032609" w:rsidRDefault="00032609" w:rsidP="00032609">
            <w:pPr>
              <w:ind w:left="142" w:hanging="142"/>
              <w:jc w:val="left"/>
            </w:pPr>
            <w:r w:rsidRPr="008A2B35">
              <w:t>ND.</w:t>
            </w:r>
          </w:p>
          <w:p w14:paraId="141D1338" w14:textId="77777777" w:rsidR="00032609" w:rsidRPr="008A2B35" w:rsidRDefault="00032609" w:rsidP="00032609">
            <w:pPr>
              <w:ind w:left="142" w:hanging="142"/>
              <w:jc w:val="left"/>
            </w:pPr>
          </w:p>
          <w:p w14:paraId="3A771440" w14:textId="5C6A3F49" w:rsidR="00032609" w:rsidRDefault="00032609" w:rsidP="00032609">
            <w:pPr>
              <w:ind w:left="142" w:hanging="142"/>
              <w:jc w:val="left"/>
            </w:pPr>
            <w:r w:rsidRPr="00E76306">
              <w:rPr>
                <w:b/>
              </w:rPr>
              <w:t>Opis funkcjonalny:</w:t>
            </w:r>
          </w:p>
          <w:p w14:paraId="0550AAFA" w14:textId="77777777" w:rsidR="00032609" w:rsidRPr="008A2B35" w:rsidRDefault="00032609" w:rsidP="00032609">
            <w:pPr>
              <w:ind w:left="142" w:hanging="142"/>
              <w:jc w:val="left"/>
            </w:pPr>
            <w:r>
              <w:t>Zakres słownika CL326 jest definiowany przez kraje członkowskie, biorąc pod uwagę np.to, że tylko w niektórych krajach wartość ‘T’ możę być użyta w przypadku gdy ‘House number’ oraz ‘Postcode’ albo sam ‘Postcode’ wskazują dokładną oraz unikalną lokalizację.</w:t>
            </w:r>
          </w:p>
          <w:p w14:paraId="02BBF67E" w14:textId="77777777" w:rsidR="00032609" w:rsidRPr="008A2B35" w:rsidRDefault="00032609" w:rsidP="00032609">
            <w:pPr>
              <w:ind w:left="142" w:hanging="142"/>
              <w:jc w:val="left"/>
            </w:pPr>
          </w:p>
          <w:p w14:paraId="7FEBDFB0" w14:textId="730AC269" w:rsidR="00032609" w:rsidRPr="00EA4925" w:rsidRDefault="00032609" w:rsidP="00032609">
            <w:pPr>
              <w:adjustRightInd w:val="0"/>
              <w:ind w:left="142" w:hanging="142"/>
              <w:jc w:val="left"/>
              <w:rPr>
                <w:szCs w:val="20"/>
                <w:lang w:val="en-US"/>
              </w:rPr>
            </w:pPr>
            <w:r w:rsidRPr="00E76306">
              <w:rPr>
                <w:b/>
                <w:szCs w:val="20"/>
                <w:lang w:val="en-US"/>
              </w:rPr>
              <w:t>Technical description:</w:t>
            </w:r>
          </w:p>
          <w:p w14:paraId="16F171AE" w14:textId="77777777" w:rsidR="00032609" w:rsidRDefault="00032609" w:rsidP="00032609">
            <w:pPr>
              <w:adjustRightInd w:val="0"/>
              <w:ind w:left="142" w:hanging="142"/>
              <w:jc w:val="left"/>
              <w:rPr>
                <w:szCs w:val="20"/>
                <w:lang w:val="en-US"/>
              </w:rPr>
            </w:pPr>
            <w:r w:rsidRPr="00EA4925">
              <w:rPr>
                <w:szCs w:val="20"/>
                <w:lang w:val="en-US"/>
              </w:rPr>
              <w:t>N/A</w:t>
            </w:r>
          </w:p>
          <w:p w14:paraId="47A2EBAA" w14:textId="77777777" w:rsidR="00032609" w:rsidRPr="00EA4925" w:rsidRDefault="00032609" w:rsidP="00032609">
            <w:pPr>
              <w:adjustRightInd w:val="0"/>
              <w:ind w:left="142" w:hanging="142"/>
              <w:jc w:val="left"/>
              <w:rPr>
                <w:szCs w:val="20"/>
                <w:lang w:val="en-US"/>
              </w:rPr>
            </w:pPr>
          </w:p>
          <w:p w14:paraId="5037AF39" w14:textId="7ED12FC0" w:rsidR="00032609" w:rsidRDefault="00032609" w:rsidP="00032609">
            <w:pPr>
              <w:adjustRightInd w:val="0"/>
              <w:ind w:left="142" w:hanging="142"/>
              <w:jc w:val="left"/>
              <w:rPr>
                <w:szCs w:val="20"/>
                <w:lang w:val="en-US"/>
              </w:rPr>
            </w:pPr>
            <w:r w:rsidRPr="00E76306">
              <w:rPr>
                <w:b/>
                <w:szCs w:val="20"/>
                <w:lang w:val="en-US"/>
              </w:rPr>
              <w:t>Functional description:</w:t>
            </w:r>
          </w:p>
          <w:p w14:paraId="4CDE52BE" w14:textId="5C6C6AFA" w:rsidR="00032609" w:rsidRPr="00740C5D" w:rsidRDefault="00032609" w:rsidP="00032609">
            <w:pPr>
              <w:adjustRightInd w:val="0"/>
              <w:jc w:val="left"/>
              <w:rPr>
                <w:szCs w:val="20"/>
                <w:lang w:val="en-US"/>
              </w:rPr>
            </w:pPr>
            <w:r w:rsidRPr="0002742E">
              <w:rPr>
                <w:szCs w:val="20"/>
                <w:lang w:val="en-US"/>
              </w:rPr>
              <w:t>The exact content of the CL326 (QualifierOfTheIdentification) is defined nationally, considering -for</w:t>
            </w:r>
            <w:r>
              <w:rPr>
                <w:szCs w:val="20"/>
                <w:lang w:val="en-US"/>
              </w:rPr>
              <w:t xml:space="preserve"> </w:t>
            </w:r>
            <w:r w:rsidRPr="0002742E">
              <w:rPr>
                <w:szCs w:val="20"/>
                <w:lang w:val="en-US"/>
              </w:rPr>
              <w:t>example -that only in some NAs the value 'T' must only be used in case “House number” and</w:t>
            </w:r>
            <w:r>
              <w:rPr>
                <w:szCs w:val="20"/>
                <w:lang w:val="en-US"/>
              </w:rPr>
              <w:t xml:space="preserve"> </w:t>
            </w:r>
            <w:r w:rsidRPr="0002742E">
              <w:rPr>
                <w:szCs w:val="20"/>
                <w:lang w:val="en-US"/>
              </w:rPr>
              <w:t>“Postcode” or only “Postcode” define an exact and unique location.</w:t>
            </w:r>
          </w:p>
        </w:tc>
      </w:tr>
      <w:tr w:rsidR="00032609" w:rsidRPr="004A0D37" w14:paraId="61DC023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64CDDC4" w14:textId="7D1D3AE5" w:rsidR="00032609" w:rsidRPr="00E76306" w:rsidRDefault="00032609" w:rsidP="00032609">
            <w:pPr>
              <w:jc w:val="center"/>
              <w:rPr>
                <w:rFonts w:cs="Arial"/>
                <w:b/>
                <w:szCs w:val="20"/>
                <w:lang w:val="en-GB"/>
              </w:rPr>
            </w:pPr>
            <w:r w:rsidRPr="00E76306">
              <w:rPr>
                <w:rFonts w:cs="Arial"/>
                <w:b/>
                <w:szCs w:val="20"/>
                <w:lang w:val="en-GB"/>
              </w:rPr>
              <w:t>G0510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CDCF77B" w14:textId="3A21D176" w:rsidR="00032609" w:rsidRPr="008A2B35" w:rsidRDefault="00032609" w:rsidP="00032609">
            <w:pPr>
              <w:ind w:left="142" w:hanging="142"/>
              <w:jc w:val="left"/>
            </w:pPr>
            <w:r w:rsidRPr="00E76306">
              <w:rPr>
                <w:b/>
              </w:rPr>
              <w:t>Opis techniczny:</w:t>
            </w:r>
          </w:p>
          <w:p w14:paraId="240F217F" w14:textId="3400EFC1" w:rsidR="00032609" w:rsidRDefault="00032609" w:rsidP="00032609">
            <w:pPr>
              <w:ind w:left="142" w:hanging="142"/>
              <w:jc w:val="left"/>
            </w:pPr>
            <w:r w:rsidRPr="008A2B35">
              <w:t>ND.</w:t>
            </w:r>
          </w:p>
          <w:p w14:paraId="22FA8D7E" w14:textId="77777777" w:rsidR="00032609" w:rsidRPr="008A2B35" w:rsidRDefault="00032609" w:rsidP="00032609">
            <w:pPr>
              <w:ind w:left="142" w:hanging="142"/>
              <w:jc w:val="left"/>
            </w:pPr>
          </w:p>
          <w:p w14:paraId="7384C99E" w14:textId="3E6D6752" w:rsidR="00032609" w:rsidRPr="008A2B35" w:rsidRDefault="00032609" w:rsidP="00032609">
            <w:pPr>
              <w:ind w:left="142" w:hanging="142"/>
              <w:jc w:val="left"/>
            </w:pPr>
            <w:r w:rsidRPr="00E76306">
              <w:rPr>
                <w:b/>
              </w:rPr>
              <w:lastRenderedPageBreak/>
              <w:t>Opis funkcjonalny:</w:t>
            </w:r>
          </w:p>
          <w:p w14:paraId="4837B35A" w14:textId="77777777" w:rsidR="00032609" w:rsidRPr="008A2B35" w:rsidRDefault="00032609" w:rsidP="00032609">
            <w:pPr>
              <w:ind w:left="142" w:hanging="142"/>
              <w:jc w:val="left"/>
            </w:pPr>
            <w:r w:rsidRPr="008A2B35">
              <w:t>Kiedy &lt;CUSTOMS OFFICE OF DESTINATION (ACTUAL)&gt; wskazuje na pozwolenie do rozpoczęcie rozładunku, wszystkie informacje o przesyłce muszą być podane.</w:t>
            </w:r>
          </w:p>
          <w:p w14:paraId="1BE84E67" w14:textId="77777777" w:rsidR="00032609" w:rsidRPr="008A2B35" w:rsidRDefault="00032609" w:rsidP="00032609">
            <w:pPr>
              <w:ind w:left="142" w:hanging="142"/>
              <w:jc w:val="left"/>
            </w:pPr>
            <w:r w:rsidRPr="008A2B35">
              <w:t>Kiedy &lt;CUSTOMS OFFICE OF DESTINATION (ACTUAL)&gt; wskazuje na pozwolenie do kontynuowania rozładunku, informacje o przesyłce nie są podawane, oraz element &lt;CTL_CONTROL.Continue unloading&gt; musi być użyty z zwiększającym się numerem ('1', '2', '3', itd.) w kolejnych komunikatach CC043C (jeden komunikat na każdą zgodę do kontynuowania rozładunku).</w:t>
            </w:r>
          </w:p>
          <w:p w14:paraId="3A147C91" w14:textId="77777777" w:rsidR="00032609" w:rsidRPr="008A2B35" w:rsidRDefault="00032609" w:rsidP="00032609">
            <w:pPr>
              <w:ind w:left="142" w:hanging="142"/>
              <w:jc w:val="left"/>
            </w:pPr>
          </w:p>
          <w:p w14:paraId="3EFB9487" w14:textId="06218B43" w:rsidR="00032609" w:rsidRPr="00906D71" w:rsidRDefault="00032609" w:rsidP="00032609">
            <w:pPr>
              <w:adjustRightInd w:val="0"/>
              <w:ind w:left="142" w:hanging="142"/>
              <w:jc w:val="left"/>
              <w:rPr>
                <w:szCs w:val="20"/>
                <w:lang w:val="en-US"/>
              </w:rPr>
            </w:pPr>
            <w:r w:rsidRPr="00E76306">
              <w:rPr>
                <w:b/>
                <w:szCs w:val="20"/>
                <w:lang w:val="en-US"/>
              </w:rPr>
              <w:t>Technical description:</w:t>
            </w:r>
          </w:p>
          <w:p w14:paraId="547DCE51" w14:textId="0112CE1A" w:rsidR="00032609" w:rsidRDefault="00032609" w:rsidP="00032609">
            <w:pPr>
              <w:adjustRightInd w:val="0"/>
              <w:ind w:left="142" w:hanging="142"/>
              <w:jc w:val="left"/>
              <w:rPr>
                <w:szCs w:val="20"/>
                <w:lang w:val="en-US"/>
              </w:rPr>
            </w:pPr>
            <w:r w:rsidRPr="00906D71">
              <w:rPr>
                <w:szCs w:val="20"/>
                <w:lang w:val="en-US"/>
              </w:rPr>
              <w:t>N/A</w:t>
            </w:r>
          </w:p>
          <w:p w14:paraId="49797F2E" w14:textId="77777777" w:rsidR="00032609" w:rsidRPr="00906D71" w:rsidRDefault="00032609" w:rsidP="00032609">
            <w:pPr>
              <w:adjustRightInd w:val="0"/>
              <w:ind w:left="142" w:hanging="142"/>
              <w:jc w:val="left"/>
              <w:rPr>
                <w:szCs w:val="20"/>
                <w:lang w:val="en-US"/>
              </w:rPr>
            </w:pPr>
          </w:p>
          <w:p w14:paraId="7960DA01" w14:textId="1938C935" w:rsidR="00032609" w:rsidRPr="00906D71" w:rsidRDefault="00032609" w:rsidP="00032609">
            <w:pPr>
              <w:adjustRightInd w:val="0"/>
              <w:ind w:left="142" w:hanging="142"/>
              <w:jc w:val="left"/>
              <w:rPr>
                <w:szCs w:val="20"/>
                <w:lang w:val="en-US"/>
              </w:rPr>
            </w:pPr>
            <w:r w:rsidRPr="00E76306">
              <w:rPr>
                <w:b/>
                <w:szCs w:val="20"/>
                <w:lang w:val="en-US"/>
              </w:rPr>
              <w:t>Functional description:</w:t>
            </w:r>
          </w:p>
          <w:p w14:paraId="5750DB6C" w14:textId="5AC8008F" w:rsidR="00032609" w:rsidRPr="00906D71" w:rsidRDefault="00032609" w:rsidP="00032609">
            <w:pPr>
              <w:adjustRightInd w:val="0"/>
              <w:ind w:left="142" w:hanging="142"/>
              <w:jc w:val="left"/>
              <w:rPr>
                <w:szCs w:val="20"/>
                <w:lang w:val="en-US"/>
              </w:rPr>
            </w:pPr>
            <w:r w:rsidRPr="00906D71">
              <w:rPr>
                <w:szCs w:val="20"/>
                <w:lang w:val="en-US"/>
              </w:rPr>
              <w:t>When the &lt;CUSTOMS OFFICE OF DESTINATION (ACTUAL)&gt; indicates the permission to</w:t>
            </w:r>
            <w:r>
              <w:rPr>
                <w:szCs w:val="20"/>
                <w:lang w:val="en-US"/>
              </w:rPr>
              <w:t xml:space="preserve"> </w:t>
            </w:r>
            <w:r w:rsidRPr="00906D71">
              <w:rPr>
                <w:szCs w:val="20"/>
                <w:lang w:val="en-US"/>
              </w:rPr>
              <w:t>start the</w:t>
            </w:r>
            <w:r>
              <w:rPr>
                <w:szCs w:val="20"/>
                <w:lang w:val="en-US"/>
              </w:rPr>
              <w:t xml:space="preserve"> </w:t>
            </w:r>
            <w:r w:rsidRPr="00906D71">
              <w:rPr>
                <w:szCs w:val="20"/>
                <w:lang w:val="en-US"/>
              </w:rPr>
              <w:t>unloading, all the information about the Consignment is provided.</w:t>
            </w:r>
          </w:p>
          <w:p w14:paraId="644FBB94" w14:textId="75FDB1DD" w:rsidR="00032609" w:rsidRPr="00EA4925" w:rsidRDefault="00032609" w:rsidP="00032609">
            <w:pPr>
              <w:adjustRightInd w:val="0"/>
              <w:jc w:val="left"/>
              <w:rPr>
                <w:szCs w:val="20"/>
                <w:lang w:val="en-US"/>
              </w:rPr>
            </w:pPr>
            <w:r w:rsidRPr="00906D71">
              <w:rPr>
                <w:szCs w:val="20"/>
                <w:lang w:val="en-US"/>
              </w:rPr>
              <w:t>When the &lt;CUSTOMS OFFICE OF DESTINATION (ACTUAL)&gt; indicates the permission to continue</w:t>
            </w:r>
            <w:r>
              <w:rPr>
                <w:szCs w:val="20"/>
                <w:lang w:val="en-US"/>
              </w:rPr>
              <w:t xml:space="preserve"> </w:t>
            </w:r>
            <w:r w:rsidRPr="00906D71">
              <w:rPr>
                <w:szCs w:val="20"/>
                <w:lang w:val="en-US"/>
              </w:rPr>
              <w:t>the unloading, the information about the Consignment is not provided, and the Data Item</w:t>
            </w:r>
            <w:r>
              <w:rPr>
                <w:szCs w:val="20"/>
                <w:lang w:val="en-US"/>
              </w:rPr>
              <w:t xml:space="preserve"> </w:t>
            </w:r>
            <w:r w:rsidRPr="00906D71">
              <w:rPr>
                <w:szCs w:val="20"/>
                <w:lang w:val="en-US"/>
              </w:rPr>
              <w:t>&lt;CTL_CONTROL.Continue unloading&gt; shall be used with an incremental value ('1', '2', '3', etc ...) in</w:t>
            </w:r>
            <w:r>
              <w:rPr>
                <w:szCs w:val="20"/>
                <w:lang w:val="en-US"/>
              </w:rPr>
              <w:t xml:space="preserve"> </w:t>
            </w:r>
            <w:r w:rsidRPr="00906D71">
              <w:rPr>
                <w:szCs w:val="20"/>
                <w:lang w:val="en-US"/>
              </w:rPr>
              <w:t>the subsequent messages CC043C (one message for each authorisation to continue the unloading).</w:t>
            </w:r>
          </w:p>
        </w:tc>
      </w:tr>
      <w:tr w:rsidR="00032609" w:rsidRPr="004A0D37" w14:paraId="1A4DA9C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EE2BED0" w14:textId="54970759" w:rsidR="00032609" w:rsidRPr="00E76306" w:rsidRDefault="00032609" w:rsidP="00032609">
            <w:pPr>
              <w:jc w:val="center"/>
              <w:rPr>
                <w:rFonts w:cs="Arial"/>
                <w:b/>
                <w:szCs w:val="20"/>
                <w:lang w:val="en-GB"/>
              </w:rPr>
            </w:pPr>
            <w:r w:rsidRPr="00E76306">
              <w:rPr>
                <w:rFonts w:cs="Arial"/>
                <w:b/>
                <w:szCs w:val="20"/>
                <w:lang w:val="en-GB"/>
              </w:rPr>
              <w:lastRenderedPageBreak/>
              <w:t>G0587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E874E5E" w14:textId="328BB39F" w:rsidR="00032609" w:rsidRPr="00102DDB" w:rsidRDefault="00032609" w:rsidP="00032609">
            <w:pPr>
              <w:ind w:left="142" w:hanging="142"/>
              <w:jc w:val="left"/>
            </w:pPr>
            <w:r w:rsidRPr="00E76306">
              <w:rPr>
                <w:b/>
              </w:rPr>
              <w:t>Opis techniczny:</w:t>
            </w:r>
          </w:p>
          <w:p w14:paraId="5DF86D55" w14:textId="7E91758B" w:rsidR="00032609" w:rsidRPr="00102DDB" w:rsidRDefault="00032609" w:rsidP="00032609">
            <w:pPr>
              <w:ind w:left="142" w:hanging="142"/>
              <w:jc w:val="left"/>
            </w:pPr>
            <w:r w:rsidRPr="00102DDB">
              <w:t>ND</w:t>
            </w:r>
          </w:p>
          <w:p w14:paraId="4B4A014C" w14:textId="77777777" w:rsidR="00032609" w:rsidRPr="00102DDB" w:rsidRDefault="00032609" w:rsidP="00032609">
            <w:pPr>
              <w:ind w:left="142" w:hanging="142"/>
              <w:jc w:val="left"/>
            </w:pPr>
          </w:p>
          <w:p w14:paraId="1D59C4F5" w14:textId="3476AB89" w:rsidR="00032609" w:rsidRPr="00102DDB" w:rsidRDefault="00032609" w:rsidP="00032609">
            <w:pPr>
              <w:ind w:left="142" w:hanging="142"/>
              <w:jc w:val="left"/>
            </w:pPr>
            <w:r w:rsidRPr="00E76306">
              <w:rPr>
                <w:b/>
              </w:rPr>
              <w:t>Opis funkcjonalny:</w:t>
            </w:r>
          </w:p>
          <w:p w14:paraId="224D1FA3" w14:textId="3D4AC0ED" w:rsidR="00032609" w:rsidRPr="00102DDB" w:rsidRDefault="00032609" w:rsidP="00032609">
            <w:pPr>
              <w:ind w:left="142" w:hanging="142"/>
              <w:jc w:val="left"/>
            </w:pPr>
            <w:r w:rsidRPr="00102DDB">
              <w:t xml:space="preserve">Element &lt;CUSTOMS OFFICE OF EXIT FOR TRANSIT&gt; należy podać w przypadku gdy zgłoszenie zawiera </w:t>
            </w:r>
            <w:r>
              <w:t xml:space="preserve">elementy deklaracji </w:t>
            </w:r>
            <w:del w:id="195" w:author="Krysztofiak Jacek" w:date="2024-07-12T11:52:00Z">
              <w:r w:rsidDel="00641B1B">
                <w:delText xml:space="preserve">PDS </w:delText>
              </w:r>
            </w:del>
            <w:ins w:id="196" w:author="Krysztofiak Jacek" w:date="2024-07-12T11:52:00Z">
              <w:r w:rsidR="00641B1B">
                <w:t xml:space="preserve">WDS </w:t>
              </w:r>
            </w:ins>
            <w:r>
              <w:t xml:space="preserve">gdy towar będzie opuszczał Obszar Bezpieczeństwa i wjeżdżał (lub wjeżdżał ponownie) na teren kraju WPT nienależącego do </w:t>
            </w:r>
            <w:r w:rsidRPr="00641B1B">
              <w:t xml:space="preserve">Obszaru Bezpieczeństwa </w:t>
            </w:r>
            <w:r w:rsidRPr="00641B1B">
              <w:rPr>
                <w:rFonts w:cs="Arial"/>
                <w:szCs w:val="20"/>
              </w:rPr>
              <w:t xml:space="preserve">(ze </w:t>
            </w:r>
            <w:del w:id="197" w:author="Krysztofiak Jacek" w:date="2024-07-12T11:52:00Z">
              <w:r w:rsidRPr="00641B1B" w:rsidDel="00641B1B">
                <w:rPr>
                  <w:rFonts w:cs="Arial"/>
                  <w:szCs w:val="20"/>
                </w:rPr>
                <w:delText xml:space="preserve">zbioru </w:delText>
              </w:r>
            </w:del>
            <w:ins w:id="198" w:author="Krysztofiak Jacek" w:date="2024-07-12T11:52:00Z">
              <w:r w:rsidR="00641B1B" w:rsidRPr="00641B1B">
                <w:rPr>
                  <w:rFonts w:cs="Arial"/>
                  <w:szCs w:val="20"/>
                </w:rPr>
                <w:t xml:space="preserve">słownika </w:t>
              </w:r>
            </w:ins>
            <w:r w:rsidRPr="00641B1B">
              <w:rPr>
                <w:rFonts w:cs="Arial"/>
                <w:szCs w:val="20"/>
              </w:rPr>
              <w:t>CL247</w:t>
            </w:r>
            <w:ins w:id="199" w:author="Krysztofiak Jacek" w:date="2024-07-12T11:52:00Z">
              <w:r w:rsidR="00641B1B" w:rsidRPr="00641B1B">
                <w:rPr>
                  <w:rFonts w:cs="Arial"/>
                  <w:szCs w:val="20"/>
                </w:rPr>
                <w:t>)</w:t>
              </w:r>
            </w:ins>
            <w:r>
              <w:rPr>
                <w:rFonts w:cs="Arial"/>
                <w:color w:val="FF0000"/>
                <w:szCs w:val="20"/>
              </w:rPr>
              <w:t>.</w:t>
            </w:r>
          </w:p>
          <w:p w14:paraId="6314E909" w14:textId="77777777" w:rsidR="00032609" w:rsidRPr="00102DDB" w:rsidRDefault="00032609" w:rsidP="00032609">
            <w:pPr>
              <w:ind w:left="142" w:hanging="142"/>
              <w:jc w:val="left"/>
            </w:pPr>
          </w:p>
          <w:p w14:paraId="604FC16F" w14:textId="479F7944" w:rsidR="00032609" w:rsidRPr="00442CCE" w:rsidRDefault="00032609" w:rsidP="00032609">
            <w:pPr>
              <w:rPr>
                <w:rFonts w:cs="Arial"/>
                <w:bCs/>
                <w:szCs w:val="20"/>
                <w:u w:val="single"/>
                <w:lang w:val="en-GB"/>
              </w:rPr>
            </w:pPr>
            <w:r w:rsidRPr="00442CCE">
              <w:rPr>
                <w:rFonts w:cs="Arial"/>
                <w:b/>
                <w:bCs/>
                <w:szCs w:val="20"/>
                <w:u w:val="single"/>
                <w:lang w:val="en-GB"/>
              </w:rPr>
              <w:t>Technical description:</w:t>
            </w:r>
            <w:r w:rsidRPr="00442CCE">
              <w:rPr>
                <w:rFonts w:cs="Arial"/>
                <w:bCs/>
                <w:szCs w:val="20"/>
                <w:u w:val="single"/>
                <w:lang w:val="en-GB"/>
              </w:rPr>
              <w:t xml:space="preserve"> </w:t>
            </w:r>
          </w:p>
          <w:p w14:paraId="6EBCB8EE" w14:textId="77777777" w:rsidR="00032609" w:rsidRPr="00442CCE" w:rsidRDefault="00032609" w:rsidP="00032609">
            <w:pPr>
              <w:rPr>
                <w:rFonts w:cs="Arial"/>
                <w:szCs w:val="20"/>
                <w:lang w:val="en-GB"/>
              </w:rPr>
            </w:pPr>
            <w:r w:rsidRPr="00442CCE">
              <w:rPr>
                <w:rFonts w:cs="Arial"/>
                <w:szCs w:val="20"/>
                <w:lang w:val="en-GB"/>
              </w:rPr>
              <w:t xml:space="preserve">N/A </w:t>
            </w:r>
          </w:p>
          <w:p w14:paraId="590F7B18" w14:textId="77777777" w:rsidR="00032609" w:rsidRPr="00442CCE" w:rsidRDefault="00032609" w:rsidP="00032609">
            <w:pPr>
              <w:ind w:left="360"/>
              <w:rPr>
                <w:rFonts w:cs="Arial"/>
                <w:szCs w:val="20"/>
                <w:lang w:val="en-GB"/>
              </w:rPr>
            </w:pPr>
          </w:p>
          <w:p w14:paraId="41F232A4" w14:textId="4BFBFF04" w:rsidR="00032609" w:rsidRPr="00442CCE" w:rsidRDefault="00032609" w:rsidP="00032609">
            <w:pPr>
              <w:rPr>
                <w:rFonts w:cs="Arial"/>
                <w:bCs/>
                <w:szCs w:val="20"/>
                <w:u w:val="single"/>
                <w:lang w:val="en-GB"/>
              </w:rPr>
            </w:pPr>
            <w:r w:rsidRPr="00442CCE">
              <w:rPr>
                <w:rFonts w:cs="Arial"/>
                <w:b/>
                <w:bCs/>
                <w:szCs w:val="20"/>
                <w:u w:val="single"/>
                <w:lang w:val="en-GB"/>
              </w:rPr>
              <w:t>Functional description:</w:t>
            </w:r>
            <w:r w:rsidRPr="00442CCE">
              <w:rPr>
                <w:rFonts w:cs="Arial"/>
                <w:bCs/>
                <w:szCs w:val="20"/>
                <w:u w:val="single"/>
                <w:lang w:val="en-GB"/>
              </w:rPr>
              <w:t xml:space="preserve"> </w:t>
            </w:r>
          </w:p>
          <w:p w14:paraId="6BBF05C8" w14:textId="2B7BE4DE" w:rsidR="00032609" w:rsidRPr="00102DDB" w:rsidRDefault="00032609" w:rsidP="00032609">
            <w:pPr>
              <w:rPr>
                <w:rFonts w:cs="Arial"/>
                <w:sz w:val="18"/>
                <w:szCs w:val="18"/>
                <w:lang w:val="en-GB"/>
              </w:rPr>
            </w:pPr>
            <w:r w:rsidRPr="00442CCE">
              <w:rPr>
                <w:rFonts w:cs="Arial"/>
                <w:szCs w:val="20"/>
                <w:lang w:val="en-GB"/>
              </w:rPr>
              <w:t>The Customs Office of Exit for Transit shall be provided - in case of transit declaration combined with EXS - when the goods will exit the Security Area to enter (or re-enter) a CTC country that is not in the Security Area.</w:t>
            </w:r>
          </w:p>
        </w:tc>
      </w:tr>
      <w:tr w:rsidR="00032609" w:rsidRPr="004A0D37" w14:paraId="78E5D4C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04DF5EF" w14:textId="125C8BB8" w:rsidR="00032609" w:rsidRPr="00E76306" w:rsidRDefault="00032609" w:rsidP="00032609">
            <w:pPr>
              <w:jc w:val="center"/>
              <w:rPr>
                <w:rFonts w:cs="Arial"/>
                <w:b/>
                <w:szCs w:val="20"/>
                <w:lang w:val="en-GB"/>
              </w:rPr>
            </w:pPr>
            <w:r w:rsidRPr="00E76306">
              <w:rPr>
                <w:rFonts w:cs="Arial"/>
                <w:b/>
                <w:szCs w:val="20"/>
                <w:lang w:val="en-GB"/>
              </w:rPr>
              <w:t>G0670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9E0B8A0" w14:textId="1D732A13" w:rsidR="00032609" w:rsidRPr="008A2B35" w:rsidRDefault="00032609" w:rsidP="00032609">
            <w:pPr>
              <w:ind w:left="142" w:hanging="142"/>
              <w:jc w:val="left"/>
            </w:pPr>
            <w:r w:rsidRPr="00E76306">
              <w:rPr>
                <w:b/>
              </w:rPr>
              <w:t>Opis techniczny:</w:t>
            </w:r>
          </w:p>
          <w:p w14:paraId="1D17B40F" w14:textId="37EF9B49" w:rsidR="00032609" w:rsidRDefault="00032609" w:rsidP="00032609">
            <w:pPr>
              <w:ind w:left="142" w:hanging="142"/>
              <w:jc w:val="left"/>
            </w:pPr>
            <w:r w:rsidRPr="008A2B35">
              <w:t>ND.</w:t>
            </w:r>
          </w:p>
          <w:p w14:paraId="7E251635" w14:textId="77777777" w:rsidR="00032609" w:rsidRPr="008A2B35" w:rsidRDefault="00032609" w:rsidP="00032609">
            <w:pPr>
              <w:ind w:left="142" w:hanging="142"/>
              <w:jc w:val="left"/>
            </w:pPr>
          </w:p>
          <w:p w14:paraId="31636670" w14:textId="6621EAC6" w:rsidR="00032609" w:rsidRPr="008A2B35" w:rsidRDefault="00032609" w:rsidP="00032609">
            <w:pPr>
              <w:ind w:left="142" w:hanging="142"/>
              <w:jc w:val="left"/>
            </w:pPr>
            <w:r w:rsidRPr="00E76306">
              <w:rPr>
                <w:b/>
              </w:rPr>
              <w:t>Opis funkcjonalny:</w:t>
            </w:r>
          </w:p>
          <w:p w14:paraId="4D5D9900" w14:textId="77777777" w:rsidR="00032609" w:rsidRPr="008A2B35" w:rsidRDefault="00032609" w:rsidP="00032609">
            <w:pPr>
              <w:ind w:left="142" w:hanging="142"/>
              <w:jc w:val="left"/>
            </w:pPr>
            <w:r w:rsidRPr="008A2B35">
              <w:t>Jeżeli wszystkie towary znajdują się w jednym kontenerze, grupa elementów może być pominięta. W przeciwnym przypadku wszystkie towary powiązane z tym kontenerem (jeżeli obecne) muszą być zdeklarowane. Wszystkie towary spoza kontenera związane z tym zamknięciem (jeżeli obecne) muszą również być zdeklarowane.</w:t>
            </w:r>
          </w:p>
          <w:p w14:paraId="1AC36553" w14:textId="77777777" w:rsidR="00032609" w:rsidRPr="008A2B35" w:rsidRDefault="00032609" w:rsidP="00032609">
            <w:pPr>
              <w:ind w:left="142" w:hanging="142"/>
              <w:jc w:val="left"/>
            </w:pPr>
          </w:p>
          <w:p w14:paraId="5512F033" w14:textId="3E389FE5" w:rsidR="00032609" w:rsidRPr="00EA4925" w:rsidRDefault="00032609" w:rsidP="00032609">
            <w:pPr>
              <w:adjustRightInd w:val="0"/>
              <w:ind w:left="142" w:hanging="142"/>
              <w:jc w:val="left"/>
              <w:rPr>
                <w:szCs w:val="20"/>
                <w:lang w:val="en-US"/>
              </w:rPr>
            </w:pPr>
            <w:r w:rsidRPr="00E76306">
              <w:rPr>
                <w:b/>
                <w:szCs w:val="20"/>
                <w:lang w:val="en-US"/>
              </w:rPr>
              <w:t>Technical description:</w:t>
            </w:r>
          </w:p>
          <w:p w14:paraId="5295C691" w14:textId="6FD1F586" w:rsidR="00032609" w:rsidRDefault="00032609" w:rsidP="00032609">
            <w:pPr>
              <w:adjustRightInd w:val="0"/>
              <w:ind w:left="142" w:hanging="142"/>
              <w:jc w:val="left"/>
              <w:rPr>
                <w:szCs w:val="20"/>
                <w:lang w:val="en-US"/>
              </w:rPr>
            </w:pPr>
            <w:r w:rsidRPr="00EA4925">
              <w:rPr>
                <w:szCs w:val="20"/>
                <w:lang w:val="en-US"/>
              </w:rPr>
              <w:t>N/A</w:t>
            </w:r>
          </w:p>
          <w:p w14:paraId="64C502B3" w14:textId="77777777" w:rsidR="00032609" w:rsidRPr="00EA4925" w:rsidRDefault="00032609" w:rsidP="00032609">
            <w:pPr>
              <w:adjustRightInd w:val="0"/>
              <w:ind w:left="142" w:hanging="142"/>
              <w:jc w:val="left"/>
              <w:rPr>
                <w:szCs w:val="20"/>
                <w:lang w:val="en-US"/>
              </w:rPr>
            </w:pPr>
          </w:p>
          <w:p w14:paraId="56EF940C" w14:textId="1D5AF899" w:rsidR="00032609" w:rsidRPr="00EA4925" w:rsidRDefault="00032609" w:rsidP="00032609">
            <w:pPr>
              <w:adjustRightInd w:val="0"/>
              <w:ind w:left="142" w:hanging="142"/>
              <w:jc w:val="left"/>
              <w:rPr>
                <w:szCs w:val="20"/>
                <w:lang w:val="en-US"/>
              </w:rPr>
            </w:pPr>
            <w:r w:rsidRPr="00E76306">
              <w:rPr>
                <w:b/>
                <w:szCs w:val="20"/>
                <w:lang w:val="en-US"/>
              </w:rPr>
              <w:t>Functional description:</w:t>
            </w:r>
          </w:p>
          <w:p w14:paraId="400F755D" w14:textId="77777777" w:rsidR="00032609" w:rsidRPr="00EA4925" w:rsidRDefault="00032609" w:rsidP="00032609">
            <w:pPr>
              <w:adjustRightInd w:val="0"/>
              <w:ind w:left="142" w:hanging="142"/>
              <w:jc w:val="left"/>
              <w:rPr>
                <w:szCs w:val="20"/>
                <w:lang w:val="en-US"/>
              </w:rPr>
            </w:pPr>
            <w:r w:rsidRPr="00EA4925">
              <w:rPr>
                <w:szCs w:val="20"/>
                <w:lang w:val="en-US"/>
              </w:rPr>
              <w:t>If all goods items are related a single container, the data group can be omitted.</w:t>
            </w:r>
          </w:p>
          <w:p w14:paraId="2C1644EE" w14:textId="77777777" w:rsidR="00032609" w:rsidRPr="00EA4925" w:rsidRDefault="00032609" w:rsidP="00032609">
            <w:pPr>
              <w:adjustRightInd w:val="0"/>
              <w:ind w:left="142" w:hanging="142"/>
              <w:jc w:val="left"/>
              <w:rPr>
                <w:szCs w:val="20"/>
                <w:lang w:val="en-US"/>
              </w:rPr>
            </w:pPr>
            <w:r w:rsidRPr="00EA4925">
              <w:rPr>
                <w:szCs w:val="20"/>
                <w:lang w:val="en-US"/>
              </w:rPr>
              <w:t>Otherwise all the goods items related to this container (if present) must be declared.</w:t>
            </w:r>
          </w:p>
          <w:p w14:paraId="6D5F37A0" w14:textId="77777777" w:rsidR="00032609" w:rsidRPr="00713C09" w:rsidRDefault="00032609" w:rsidP="00032609">
            <w:pPr>
              <w:adjustRightInd w:val="0"/>
              <w:ind w:left="142" w:hanging="142"/>
              <w:jc w:val="left"/>
              <w:rPr>
                <w:lang w:val="en-US"/>
              </w:rPr>
            </w:pPr>
            <w:r w:rsidRPr="4C2F5E63">
              <w:rPr>
                <w:lang w:val="en-US"/>
              </w:rPr>
              <w:t>All the non-containerised goods items related to this seals information (if present) must be declared as well.</w:t>
            </w:r>
          </w:p>
        </w:tc>
      </w:tr>
      <w:tr w:rsidR="00032609" w:rsidRPr="004A0D37" w14:paraId="430C7F1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421E164" w14:textId="58B6AD7C" w:rsidR="00032609" w:rsidRPr="00E76306" w:rsidRDefault="00032609" w:rsidP="00032609">
            <w:pPr>
              <w:jc w:val="center"/>
              <w:rPr>
                <w:rFonts w:cs="Arial"/>
                <w:b/>
                <w:szCs w:val="20"/>
                <w:lang w:val="en-GB"/>
              </w:rPr>
            </w:pPr>
            <w:r w:rsidRPr="00E76306">
              <w:rPr>
                <w:rFonts w:cs="Arial"/>
                <w:b/>
                <w:szCs w:val="20"/>
                <w:lang w:val="en-GB"/>
              </w:rPr>
              <w:t>G0789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B72719D" w14:textId="45FFC858" w:rsidR="00032609" w:rsidRPr="008A2B35" w:rsidRDefault="00032609" w:rsidP="00032609">
            <w:pPr>
              <w:ind w:left="142" w:hanging="142"/>
              <w:jc w:val="left"/>
            </w:pPr>
            <w:r w:rsidRPr="00E76306">
              <w:rPr>
                <w:b/>
              </w:rPr>
              <w:t>Opis techniczny:</w:t>
            </w:r>
          </w:p>
          <w:p w14:paraId="707D8E3E" w14:textId="750571F4" w:rsidR="00032609" w:rsidRDefault="00032609" w:rsidP="00032609">
            <w:pPr>
              <w:ind w:left="142" w:hanging="142"/>
              <w:jc w:val="left"/>
            </w:pPr>
            <w:r w:rsidRPr="008A2B35">
              <w:t>ND.</w:t>
            </w:r>
          </w:p>
          <w:p w14:paraId="6CF1912D" w14:textId="77777777" w:rsidR="00032609" w:rsidRPr="008A2B35" w:rsidRDefault="00032609" w:rsidP="00032609">
            <w:pPr>
              <w:ind w:left="142" w:hanging="142"/>
              <w:jc w:val="left"/>
            </w:pPr>
          </w:p>
          <w:p w14:paraId="1BC6C441" w14:textId="00B5ABBE" w:rsidR="00032609" w:rsidRPr="008A2B35" w:rsidRDefault="00032609" w:rsidP="00032609">
            <w:pPr>
              <w:ind w:left="142" w:hanging="142"/>
              <w:jc w:val="left"/>
            </w:pPr>
            <w:r w:rsidRPr="00E76306">
              <w:rPr>
                <w:b/>
              </w:rPr>
              <w:t>Opis funkcjonalny:</w:t>
            </w:r>
          </w:p>
          <w:p w14:paraId="3363C276" w14:textId="77777777" w:rsidR="00032609" w:rsidRPr="008A2B35" w:rsidRDefault="00032609" w:rsidP="00032609">
            <w:pPr>
              <w:ind w:left="142" w:hanging="142"/>
              <w:jc w:val="left"/>
            </w:pPr>
            <w:r w:rsidRPr="008A2B35">
              <w:t xml:space="preserve">’Customs office at border reference number’ identyfikuje przejście graniczne w którym środek transport z ‘Active border transport means’ będzie obecny. </w:t>
            </w:r>
            <w:r w:rsidRPr="4C2F5E63">
              <w:rPr>
                <w:lang w:val="en-US"/>
              </w:rPr>
              <w:t xml:space="preserve">Jest to albo ‘Reference number’ </w:t>
            </w:r>
            <w:r w:rsidRPr="4C2F5E63">
              <w:rPr>
                <w:lang w:val="en-US"/>
              </w:rPr>
              <w:lastRenderedPageBreak/>
              <w:t xml:space="preserve">jednego z ‘CUSTOMS OFFICE OF TRANSIT (DECLARED)’ albo ‘Reference number’ jednego z ‘CUSTOMS OFFICE OF EXIT FOR TRANSIT (DECLARED)’ albo ‘Reference number’ odpowiadający ‘CUSTOMS OFFICE OF DESTINATION (DECLARED)’. </w:t>
            </w:r>
            <w:r w:rsidRPr="008A2B35">
              <w:t>Używając tej grupy elementów (po zakończeniu okresu przejściowego) możliwe jest zidentyfikowanie które środki transportu będą obecne na którym przejściu granicznym, w przypadku wielu przejść granicznych oraz wielu zmian aktywnych środku transportu.</w:t>
            </w:r>
          </w:p>
          <w:p w14:paraId="15280256" w14:textId="77777777" w:rsidR="00032609" w:rsidRPr="008A2B35" w:rsidRDefault="00032609" w:rsidP="00032609">
            <w:pPr>
              <w:ind w:left="142" w:hanging="142"/>
              <w:jc w:val="left"/>
            </w:pPr>
          </w:p>
          <w:p w14:paraId="3AEE4C13" w14:textId="58EC7A42" w:rsidR="00032609" w:rsidRPr="00EA4925" w:rsidRDefault="00032609" w:rsidP="00032609">
            <w:pPr>
              <w:adjustRightInd w:val="0"/>
              <w:ind w:left="142" w:hanging="142"/>
              <w:jc w:val="left"/>
              <w:rPr>
                <w:szCs w:val="20"/>
                <w:lang w:val="en-US"/>
              </w:rPr>
            </w:pPr>
            <w:r w:rsidRPr="00E76306">
              <w:rPr>
                <w:b/>
                <w:szCs w:val="20"/>
                <w:lang w:val="en-US"/>
              </w:rPr>
              <w:t>Technical description:</w:t>
            </w:r>
          </w:p>
          <w:p w14:paraId="62E93C88" w14:textId="0A5B6F26" w:rsidR="00032609" w:rsidRDefault="00032609" w:rsidP="00032609">
            <w:pPr>
              <w:adjustRightInd w:val="0"/>
              <w:ind w:left="142" w:hanging="142"/>
              <w:jc w:val="left"/>
              <w:rPr>
                <w:szCs w:val="20"/>
                <w:lang w:val="en-US"/>
              </w:rPr>
            </w:pPr>
            <w:r w:rsidRPr="00EA4925">
              <w:rPr>
                <w:szCs w:val="20"/>
                <w:lang w:val="en-US"/>
              </w:rPr>
              <w:t>N/A</w:t>
            </w:r>
          </w:p>
          <w:p w14:paraId="70C3CBC2" w14:textId="77777777" w:rsidR="00032609" w:rsidRPr="00EA4925" w:rsidRDefault="00032609" w:rsidP="00032609">
            <w:pPr>
              <w:adjustRightInd w:val="0"/>
              <w:ind w:left="142" w:hanging="142"/>
              <w:jc w:val="left"/>
              <w:rPr>
                <w:szCs w:val="20"/>
                <w:lang w:val="en-US"/>
              </w:rPr>
            </w:pPr>
          </w:p>
          <w:p w14:paraId="28C42020" w14:textId="031B17B0" w:rsidR="00032609" w:rsidRPr="00EA4925" w:rsidRDefault="00032609" w:rsidP="00032609">
            <w:pPr>
              <w:adjustRightInd w:val="0"/>
              <w:ind w:left="142" w:hanging="142"/>
              <w:jc w:val="left"/>
              <w:rPr>
                <w:szCs w:val="20"/>
                <w:lang w:val="en-US"/>
              </w:rPr>
            </w:pPr>
            <w:r w:rsidRPr="00E76306">
              <w:rPr>
                <w:b/>
                <w:szCs w:val="20"/>
                <w:lang w:val="en-US"/>
              </w:rPr>
              <w:t>Functional description:</w:t>
            </w:r>
          </w:p>
          <w:p w14:paraId="4914EE73" w14:textId="451724C9" w:rsidR="00032609" w:rsidRPr="00713C09" w:rsidRDefault="00032609" w:rsidP="00032609">
            <w:pPr>
              <w:adjustRightInd w:val="0"/>
              <w:jc w:val="left"/>
              <w:rPr>
                <w:szCs w:val="20"/>
                <w:lang w:val="en-US"/>
              </w:rPr>
            </w:pPr>
            <w:r w:rsidRPr="00EA4925">
              <w:rPr>
                <w:szCs w:val="20"/>
                <w:lang w:val="en-US"/>
              </w:rPr>
              <w:t>The ’Customs office at border reference number’ identifies the border crossing point (BCP) where the</w:t>
            </w:r>
            <w:r>
              <w:rPr>
                <w:szCs w:val="20"/>
                <w:lang w:val="en-US"/>
              </w:rPr>
              <w:t xml:space="preserve"> </w:t>
            </w:r>
            <w:r w:rsidRPr="00EA4925">
              <w:rPr>
                <w:szCs w:val="20"/>
                <w:lang w:val="en-US"/>
              </w:rPr>
              <w:t>‘Active border transport means’ will be present. It is either the ‘Reference number’ of one of the</w:t>
            </w:r>
            <w:r>
              <w:rPr>
                <w:szCs w:val="20"/>
                <w:lang w:val="en-US"/>
              </w:rPr>
              <w:t xml:space="preserve"> </w:t>
            </w:r>
            <w:r w:rsidRPr="00EA4925">
              <w:rPr>
                <w:szCs w:val="20"/>
                <w:lang w:val="en-US"/>
              </w:rPr>
              <w:t>‘CUSTOMS OFFICE OF TRANSIT (DECLARED)’ or the ‘Reference number’ of one of the ‘CUSTOMS</w:t>
            </w:r>
            <w:r>
              <w:rPr>
                <w:szCs w:val="20"/>
                <w:lang w:val="en-US"/>
              </w:rPr>
              <w:t xml:space="preserve"> </w:t>
            </w:r>
            <w:r w:rsidRPr="00EA4925">
              <w:rPr>
                <w:szCs w:val="20"/>
                <w:lang w:val="en-US"/>
              </w:rPr>
              <w:t>OFFICE OF EXIT FOR TRANSIT (DECLARED)’ or the ‘Reference number’ of the ‘CUSTOMS OFFICE</w:t>
            </w:r>
            <w:r>
              <w:rPr>
                <w:szCs w:val="20"/>
                <w:lang w:val="en-US"/>
              </w:rPr>
              <w:t xml:space="preserve"> </w:t>
            </w:r>
            <w:r w:rsidRPr="00EA4925">
              <w:rPr>
                <w:szCs w:val="20"/>
                <w:lang w:val="en-US"/>
              </w:rPr>
              <w:t>OF DESTINATION (DECLARED)’. By using this Data Item, it is possible (after the end of the</w:t>
            </w:r>
            <w:r>
              <w:rPr>
                <w:szCs w:val="20"/>
                <w:lang w:val="en-US"/>
              </w:rPr>
              <w:t xml:space="preserve"> </w:t>
            </w:r>
            <w:r w:rsidRPr="00EA4925">
              <w:rPr>
                <w:szCs w:val="20"/>
                <w:lang w:val="en-US"/>
              </w:rPr>
              <w:t>Transitional Period) to identify which transport means will be present at which border crossing point, in</w:t>
            </w:r>
            <w:r>
              <w:rPr>
                <w:szCs w:val="20"/>
                <w:lang w:val="en-US"/>
              </w:rPr>
              <w:t xml:space="preserve"> </w:t>
            </w:r>
            <w:r w:rsidRPr="00EA4925">
              <w:rPr>
                <w:szCs w:val="20"/>
                <w:lang w:val="en-US"/>
              </w:rPr>
              <w:t>case of multiple BCP and multiple changes of active transport means.</w:t>
            </w:r>
          </w:p>
        </w:tc>
      </w:tr>
      <w:tr w:rsidR="00032609" w:rsidRPr="004A0D37" w14:paraId="173AC2E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174F3AB" w14:textId="77777777" w:rsidR="00032609" w:rsidRPr="00E76306" w:rsidRDefault="00032609" w:rsidP="00032609">
            <w:pPr>
              <w:jc w:val="center"/>
              <w:rPr>
                <w:rFonts w:cs="Arial"/>
                <w:b/>
                <w:szCs w:val="20"/>
                <w:lang w:val="en-GB"/>
              </w:rPr>
            </w:pPr>
            <w:r w:rsidRPr="00E76306">
              <w:rPr>
                <w:rFonts w:cs="Arial"/>
                <w:b/>
                <w:szCs w:val="20"/>
                <w:lang w:val="en-GB"/>
              </w:rPr>
              <w:lastRenderedPageBreak/>
              <w:t>G0825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EB4BE31" w14:textId="41686905" w:rsidR="00032609" w:rsidRPr="008A2B35" w:rsidRDefault="00032609" w:rsidP="00032609">
            <w:pPr>
              <w:ind w:left="142" w:hanging="142"/>
              <w:jc w:val="left"/>
            </w:pPr>
            <w:r w:rsidRPr="00E76306">
              <w:rPr>
                <w:b/>
              </w:rPr>
              <w:t>Opis techniczny:</w:t>
            </w:r>
          </w:p>
          <w:p w14:paraId="46F113D3" w14:textId="226CD235" w:rsidR="00032609" w:rsidRDefault="00032609" w:rsidP="00032609">
            <w:pPr>
              <w:ind w:left="142" w:hanging="142"/>
              <w:jc w:val="left"/>
            </w:pPr>
            <w:r w:rsidRPr="008A2B35">
              <w:t>ND.</w:t>
            </w:r>
          </w:p>
          <w:p w14:paraId="43C8F121" w14:textId="77777777" w:rsidR="00032609" w:rsidRPr="008A2B35" w:rsidRDefault="00032609" w:rsidP="00032609">
            <w:pPr>
              <w:ind w:left="142" w:hanging="142"/>
              <w:jc w:val="left"/>
            </w:pPr>
          </w:p>
          <w:p w14:paraId="29925E12" w14:textId="5D91B37E" w:rsidR="00032609" w:rsidRPr="008A2B35" w:rsidRDefault="00032609" w:rsidP="00032609">
            <w:pPr>
              <w:ind w:left="142" w:hanging="142"/>
              <w:jc w:val="left"/>
            </w:pPr>
            <w:r w:rsidRPr="00E76306">
              <w:rPr>
                <w:b/>
              </w:rPr>
              <w:t>Opis funkcjonalny:</w:t>
            </w:r>
          </w:p>
          <w:p w14:paraId="6F2F98E6" w14:textId="77777777" w:rsidR="00032609" w:rsidRPr="008A2B35" w:rsidRDefault="00032609" w:rsidP="00032609">
            <w:pPr>
              <w:ind w:left="142" w:hanging="142"/>
              <w:jc w:val="left"/>
            </w:pPr>
            <w:r w:rsidRPr="008A2B35">
              <w:t>- Informacje dotyczące przesyłki powinny być zawarte w:</w:t>
            </w:r>
          </w:p>
          <w:p w14:paraId="1009B0E2" w14:textId="77777777" w:rsidR="00032609" w:rsidRDefault="00032609" w:rsidP="00032609">
            <w:pPr>
              <w:ind w:left="142" w:hanging="142"/>
              <w:jc w:val="left"/>
              <w:rPr>
                <w:lang w:val="en-US"/>
              </w:rPr>
            </w:pPr>
            <w:r w:rsidRPr="381C098E">
              <w:rPr>
                <w:lang w:val="en-US"/>
              </w:rPr>
              <w:t>&lt;CONSIGNMENT-ADDITIONAL SUPPLY CHAIN ACTOR&gt;</w:t>
            </w:r>
          </w:p>
          <w:p w14:paraId="5ED3955B" w14:textId="77777777" w:rsidR="00032609" w:rsidRDefault="00032609" w:rsidP="00032609">
            <w:pPr>
              <w:ind w:left="142" w:hanging="142"/>
              <w:jc w:val="left"/>
              <w:rPr>
                <w:lang w:val="en-US"/>
              </w:rPr>
            </w:pPr>
            <w:r w:rsidRPr="381C098E">
              <w:rPr>
                <w:lang w:val="en-US"/>
              </w:rPr>
              <w:t>&lt;CONSIGNMENT-PREVIOUS DOCUMENT&gt;</w:t>
            </w:r>
          </w:p>
          <w:p w14:paraId="7615BA4B" w14:textId="77777777" w:rsidR="00032609" w:rsidRDefault="00032609" w:rsidP="00032609">
            <w:pPr>
              <w:ind w:left="142" w:hanging="142"/>
              <w:jc w:val="left"/>
              <w:rPr>
                <w:lang w:val="en-US"/>
              </w:rPr>
            </w:pPr>
            <w:r w:rsidRPr="381C098E">
              <w:rPr>
                <w:lang w:val="en-US"/>
              </w:rPr>
              <w:t>&lt;CONSIGNMENT-SUPPORTING DOCUMENT&gt;</w:t>
            </w:r>
          </w:p>
          <w:p w14:paraId="3A98C136" w14:textId="77777777" w:rsidR="00032609" w:rsidRDefault="00032609" w:rsidP="00032609">
            <w:pPr>
              <w:ind w:left="142" w:hanging="142"/>
              <w:jc w:val="left"/>
              <w:rPr>
                <w:lang w:val="en-US"/>
              </w:rPr>
            </w:pPr>
            <w:r w:rsidRPr="381C098E">
              <w:rPr>
                <w:lang w:val="en-US"/>
              </w:rPr>
              <w:t>&lt;CONSIGNMENT-TRANSPORT DOCUMENT&gt;</w:t>
            </w:r>
          </w:p>
          <w:p w14:paraId="11391919" w14:textId="77777777" w:rsidR="00032609" w:rsidRDefault="00032609" w:rsidP="00032609">
            <w:pPr>
              <w:ind w:left="142" w:hanging="142"/>
              <w:jc w:val="left"/>
              <w:rPr>
                <w:lang w:val="en-US"/>
              </w:rPr>
            </w:pPr>
            <w:r w:rsidRPr="381C098E">
              <w:rPr>
                <w:lang w:val="en-US"/>
              </w:rPr>
              <w:t>&lt;CONSIGNMENT-ADDITIONAL REFERENCE&gt;</w:t>
            </w:r>
          </w:p>
          <w:p w14:paraId="56849DCF" w14:textId="77777777" w:rsidR="00032609" w:rsidRPr="008A2B35" w:rsidRDefault="00032609" w:rsidP="00032609">
            <w:pPr>
              <w:ind w:left="142" w:hanging="142"/>
              <w:jc w:val="left"/>
            </w:pPr>
            <w:r w:rsidRPr="008A2B35">
              <w:t>&lt;CONSIGNMENT-ADDITIONAL INFORMATION&gt;</w:t>
            </w:r>
          </w:p>
          <w:p w14:paraId="38A70436" w14:textId="77777777" w:rsidR="00032609" w:rsidRPr="008A2B35" w:rsidRDefault="00032609" w:rsidP="00032609">
            <w:pPr>
              <w:ind w:left="142" w:hanging="142"/>
              <w:jc w:val="left"/>
            </w:pPr>
            <w:r w:rsidRPr="008A2B35">
              <w:t>- Informacje dotyczące przesyłki wewnętrznej powinny być zawarte w:</w:t>
            </w:r>
          </w:p>
          <w:p w14:paraId="7A5968AD" w14:textId="77777777" w:rsidR="00032609" w:rsidRDefault="00032609" w:rsidP="00032609">
            <w:pPr>
              <w:ind w:left="142" w:hanging="142"/>
              <w:jc w:val="left"/>
              <w:rPr>
                <w:lang w:val="en-US"/>
              </w:rPr>
            </w:pPr>
            <w:r w:rsidRPr="381C098E">
              <w:rPr>
                <w:lang w:val="en-US"/>
              </w:rPr>
              <w:t>&lt;CONSIGNMENT-HOUSE CONSIGNMENT- ADDITIONAL SUPPLY CHAIN ACTOR&gt;</w:t>
            </w:r>
          </w:p>
          <w:p w14:paraId="5311A59D" w14:textId="77777777" w:rsidR="00032609" w:rsidRDefault="00032609" w:rsidP="00032609">
            <w:pPr>
              <w:ind w:left="142" w:hanging="142"/>
              <w:jc w:val="left"/>
              <w:rPr>
                <w:lang w:val="en-US"/>
              </w:rPr>
            </w:pPr>
            <w:r w:rsidRPr="381C098E">
              <w:rPr>
                <w:lang w:val="en-US"/>
              </w:rPr>
              <w:t>&lt;CONSIGNMENT-HOUSE CONSIGNMENT-PREVIOUS DOCUMENT&gt;</w:t>
            </w:r>
          </w:p>
          <w:p w14:paraId="670B601C" w14:textId="77777777" w:rsidR="00032609" w:rsidRPr="00836D33" w:rsidRDefault="00032609" w:rsidP="00032609">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A72F77A" w14:textId="77777777" w:rsidR="00032609" w:rsidRDefault="00032609" w:rsidP="00032609">
            <w:pPr>
              <w:ind w:left="142" w:hanging="142"/>
              <w:jc w:val="left"/>
              <w:rPr>
                <w:lang w:val="en-US"/>
              </w:rPr>
            </w:pPr>
            <w:r w:rsidRPr="381C098E">
              <w:rPr>
                <w:lang w:val="en-US"/>
              </w:rPr>
              <w:t>&lt;CONSIGNMENT-HOUSE CONSIGNMENT-TRANSPORT DOCUMENT&gt;</w:t>
            </w:r>
          </w:p>
          <w:p w14:paraId="678CCCF9" w14:textId="77777777" w:rsidR="00032609" w:rsidRDefault="00032609" w:rsidP="00032609">
            <w:pPr>
              <w:ind w:left="142" w:hanging="142"/>
              <w:jc w:val="left"/>
              <w:rPr>
                <w:lang w:val="en-US"/>
              </w:rPr>
            </w:pPr>
            <w:r w:rsidRPr="381C098E">
              <w:rPr>
                <w:lang w:val="en-US"/>
              </w:rPr>
              <w:t>&lt;CONSIGNMENT-HOUSE CONSIGNMENT-ADDITIONAL REFERENCE&gt;</w:t>
            </w:r>
          </w:p>
          <w:p w14:paraId="1FA05B81" w14:textId="77777777" w:rsidR="00032609" w:rsidRPr="00836D33" w:rsidRDefault="00032609" w:rsidP="00032609">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65E31EAE" w14:textId="77777777" w:rsidR="00032609" w:rsidRPr="008A2B35" w:rsidRDefault="00032609" w:rsidP="00032609">
            <w:pPr>
              <w:ind w:left="142" w:hanging="142"/>
              <w:jc w:val="left"/>
            </w:pPr>
            <w:r w:rsidRPr="008A2B35">
              <w:t>- Informacje dotyczące pozycji towarowych powinny być zawarte w:</w:t>
            </w:r>
          </w:p>
          <w:p w14:paraId="551CE99A" w14:textId="77777777" w:rsidR="00032609" w:rsidRDefault="00032609" w:rsidP="00032609">
            <w:pPr>
              <w:ind w:left="142" w:hanging="142"/>
              <w:jc w:val="left"/>
              <w:rPr>
                <w:lang w:val="en-US"/>
              </w:rPr>
            </w:pPr>
            <w:r w:rsidRPr="381C098E">
              <w:rPr>
                <w:lang w:val="en-US"/>
              </w:rPr>
              <w:t>&lt;CONSIGNMENT-HOUSE CONSIGNMENT-CONSIGNMENT ITEM-ADDITIONAL SUPPLY CHAIN</w:t>
            </w:r>
          </w:p>
          <w:p w14:paraId="513AA477" w14:textId="77777777" w:rsidR="00032609" w:rsidRDefault="00032609" w:rsidP="00032609">
            <w:pPr>
              <w:ind w:left="142" w:hanging="142"/>
              <w:jc w:val="left"/>
              <w:rPr>
                <w:lang w:val="en-US"/>
              </w:rPr>
            </w:pPr>
            <w:r w:rsidRPr="381C098E">
              <w:rPr>
                <w:lang w:val="en-US"/>
              </w:rPr>
              <w:t>ACTOR&gt;</w:t>
            </w:r>
          </w:p>
          <w:p w14:paraId="51C45C2B" w14:textId="77777777" w:rsidR="00032609" w:rsidRDefault="00032609" w:rsidP="00032609">
            <w:pPr>
              <w:ind w:left="142" w:hanging="142"/>
              <w:jc w:val="left"/>
              <w:rPr>
                <w:lang w:val="en-US"/>
              </w:rPr>
            </w:pPr>
            <w:r w:rsidRPr="381C098E">
              <w:rPr>
                <w:lang w:val="en-US"/>
              </w:rPr>
              <w:t>&lt;CONSIGNMENT-HOUSE CONSIGNMENT-CONSIGNMENT ITEM-PREVIOUS DOCUMENT&gt;</w:t>
            </w:r>
          </w:p>
          <w:p w14:paraId="7510CFE2" w14:textId="77777777" w:rsidR="00032609" w:rsidRDefault="00032609" w:rsidP="00032609">
            <w:pPr>
              <w:ind w:left="142" w:hanging="142"/>
              <w:jc w:val="left"/>
              <w:rPr>
                <w:lang w:val="en-US"/>
              </w:rPr>
            </w:pPr>
            <w:r w:rsidRPr="381C098E">
              <w:rPr>
                <w:lang w:val="en-US"/>
              </w:rPr>
              <w:t>&lt;CONSIGNMENT-HOUSE CONSIGNMENT-CONSIGNMENT ITEM-SUPPORTING DOCUMENT&gt;</w:t>
            </w:r>
          </w:p>
          <w:p w14:paraId="21041162" w14:textId="77777777" w:rsidR="00032609" w:rsidRDefault="00032609" w:rsidP="00032609">
            <w:pPr>
              <w:ind w:left="142" w:hanging="142"/>
              <w:jc w:val="left"/>
              <w:rPr>
                <w:lang w:val="en-US"/>
              </w:rPr>
            </w:pPr>
            <w:r w:rsidRPr="381C098E">
              <w:rPr>
                <w:lang w:val="en-US"/>
              </w:rPr>
              <w:t>&lt;CONSIGNMENT-HOUSE CONSIGNMENT-CONSIGNMENT ITEM-ADDITIONAL REFERENCE&gt;</w:t>
            </w:r>
          </w:p>
          <w:p w14:paraId="341B8EE1" w14:textId="77777777" w:rsidR="00032609" w:rsidRDefault="00032609" w:rsidP="00032609">
            <w:pPr>
              <w:ind w:left="142" w:hanging="142"/>
              <w:jc w:val="left"/>
              <w:rPr>
                <w:lang w:val="en-US"/>
              </w:rPr>
            </w:pPr>
            <w:r w:rsidRPr="381C098E">
              <w:rPr>
                <w:lang w:val="en-US"/>
              </w:rPr>
              <w:t>&lt;CONSIGNMENT-HOUSE CONSIGNMENT-CONSIGNMENT ITEM-ADDITIONAL INFORMATION&gt;</w:t>
            </w:r>
          </w:p>
          <w:p w14:paraId="20452302" w14:textId="77777777" w:rsidR="00032609" w:rsidRDefault="00032609" w:rsidP="00032609">
            <w:pPr>
              <w:ind w:left="142" w:hanging="142"/>
              <w:jc w:val="left"/>
              <w:rPr>
                <w:lang w:val="en-US"/>
              </w:rPr>
            </w:pPr>
          </w:p>
          <w:p w14:paraId="175CD254" w14:textId="399FCEFA" w:rsidR="00032609" w:rsidRPr="00EA4925" w:rsidRDefault="00032609" w:rsidP="00032609">
            <w:pPr>
              <w:adjustRightInd w:val="0"/>
              <w:ind w:left="142" w:hanging="142"/>
              <w:jc w:val="left"/>
              <w:rPr>
                <w:szCs w:val="20"/>
                <w:lang w:val="en-US"/>
              </w:rPr>
            </w:pPr>
            <w:r w:rsidRPr="00E76306">
              <w:rPr>
                <w:b/>
                <w:szCs w:val="20"/>
                <w:lang w:val="en-US"/>
              </w:rPr>
              <w:t>Technical description:</w:t>
            </w:r>
          </w:p>
          <w:p w14:paraId="5EFDA8BF" w14:textId="0ED74978" w:rsidR="00032609" w:rsidRDefault="00032609" w:rsidP="00032609">
            <w:pPr>
              <w:adjustRightInd w:val="0"/>
              <w:ind w:left="142" w:hanging="142"/>
              <w:jc w:val="left"/>
              <w:rPr>
                <w:szCs w:val="20"/>
                <w:lang w:val="en-US"/>
              </w:rPr>
            </w:pPr>
            <w:r w:rsidRPr="00EA4925">
              <w:rPr>
                <w:szCs w:val="20"/>
                <w:lang w:val="en-US"/>
              </w:rPr>
              <w:t>N/A</w:t>
            </w:r>
          </w:p>
          <w:p w14:paraId="742A4932" w14:textId="77777777" w:rsidR="00032609" w:rsidRPr="00EA4925" w:rsidRDefault="00032609" w:rsidP="00032609">
            <w:pPr>
              <w:adjustRightInd w:val="0"/>
              <w:ind w:left="142" w:hanging="142"/>
              <w:jc w:val="left"/>
              <w:rPr>
                <w:szCs w:val="20"/>
                <w:lang w:val="en-US"/>
              </w:rPr>
            </w:pPr>
          </w:p>
          <w:p w14:paraId="443F851F" w14:textId="42D41D5E" w:rsidR="00032609" w:rsidRPr="00EA4925" w:rsidRDefault="00032609" w:rsidP="00032609">
            <w:pPr>
              <w:adjustRightInd w:val="0"/>
              <w:ind w:left="142" w:hanging="142"/>
              <w:jc w:val="left"/>
              <w:rPr>
                <w:szCs w:val="20"/>
                <w:lang w:val="en-US"/>
              </w:rPr>
            </w:pPr>
            <w:r w:rsidRPr="00E76306">
              <w:rPr>
                <w:b/>
                <w:szCs w:val="20"/>
                <w:lang w:val="en-US"/>
              </w:rPr>
              <w:t>Functional description:</w:t>
            </w:r>
          </w:p>
          <w:p w14:paraId="53E2D904" w14:textId="77777777" w:rsidR="00032609" w:rsidRPr="00EA4925" w:rsidRDefault="00032609" w:rsidP="00032609">
            <w:pPr>
              <w:adjustRightInd w:val="0"/>
              <w:ind w:left="142" w:hanging="142"/>
              <w:jc w:val="left"/>
              <w:rPr>
                <w:szCs w:val="20"/>
                <w:lang w:val="en-US"/>
              </w:rPr>
            </w:pPr>
            <w:r w:rsidRPr="00EA4925">
              <w:rPr>
                <w:szCs w:val="20"/>
                <w:lang w:val="en-US"/>
              </w:rPr>
              <w:t>- Consignment related information shall be recorded under</w:t>
            </w:r>
          </w:p>
          <w:p w14:paraId="40AC57BA" w14:textId="77777777" w:rsidR="00032609" w:rsidRPr="00EA4925" w:rsidRDefault="00032609" w:rsidP="00032609">
            <w:pPr>
              <w:adjustRightInd w:val="0"/>
              <w:ind w:left="142" w:hanging="142"/>
              <w:jc w:val="left"/>
              <w:rPr>
                <w:szCs w:val="20"/>
                <w:lang w:val="en-US"/>
              </w:rPr>
            </w:pPr>
            <w:r w:rsidRPr="00EA4925">
              <w:rPr>
                <w:szCs w:val="20"/>
                <w:lang w:val="en-US"/>
              </w:rPr>
              <w:t>&lt;CONSIGNMENT-ADDITIONAL SUPPLY CHAIN ACTOR&gt;</w:t>
            </w:r>
          </w:p>
          <w:p w14:paraId="2EAE5C47" w14:textId="77777777" w:rsidR="00032609" w:rsidRPr="00EA4925" w:rsidRDefault="00032609" w:rsidP="00032609">
            <w:pPr>
              <w:adjustRightInd w:val="0"/>
              <w:ind w:left="142" w:hanging="142"/>
              <w:jc w:val="left"/>
              <w:rPr>
                <w:szCs w:val="20"/>
                <w:lang w:val="en-US"/>
              </w:rPr>
            </w:pPr>
            <w:r w:rsidRPr="00EA4925">
              <w:rPr>
                <w:szCs w:val="20"/>
                <w:lang w:val="en-US"/>
              </w:rPr>
              <w:t>&lt;CONSIGNMENT-PREVIOUS DOCUMENT&gt;</w:t>
            </w:r>
          </w:p>
          <w:p w14:paraId="7216E43C" w14:textId="77777777" w:rsidR="00032609" w:rsidRPr="00EA4925" w:rsidRDefault="00032609" w:rsidP="00032609">
            <w:pPr>
              <w:adjustRightInd w:val="0"/>
              <w:ind w:left="142" w:hanging="142"/>
              <w:jc w:val="left"/>
              <w:rPr>
                <w:szCs w:val="20"/>
                <w:lang w:val="en-US"/>
              </w:rPr>
            </w:pPr>
            <w:r w:rsidRPr="00EA4925">
              <w:rPr>
                <w:szCs w:val="20"/>
                <w:lang w:val="en-US"/>
              </w:rPr>
              <w:t>&lt;CONSIGNMENT-SUPPORTING DOCUMENT&gt;</w:t>
            </w:r>
          </w:p>
          <w:p w14:paraId="733EC6D5" w14:textId="77777777" w:rsidR="00032609" w:rsidRPr="00EA4925" w:rsidRDefault="00032609" w:rsidP="00032609">
            <w:pPr>
              <w:adjustRightInd w:val="0"/>
              <w:ind w:left="142" w:hanging="142"/>
              <w:jc w:val="left"/>
              <w:rPr>
                <w:szCs w:val="20"/>
                <w:lang w:val="en-US"/>
              </w:rPr>
            </w:pPr>
            <w:r w:rsidRPr="00EA4925">
              <w:rPr>
                <w:szCs w:val="20"/>
                <w:lang w:val="en-US"/>
              </w:rPr>
              <w:t>&lt;CONSIGNMENT-TRANSPORT DOCUMENT&gt;</w:t>
            </w:r>
          </w:p>
          <w:p w14:paraId="4A5ECF17" w14:textId="77777777" w:rsidR="00032609" w:rsidRPr="00EA4925" w:rsidRDefault="00032609" w:rsidP="00032609">
            <w:pPr>
              <w:adjustRightInd w:val="0"/>
              <w:ind w:left="142" w:hanging="142"/>
              <w:jc w:val="left"/>
              <w:rPr>
                <w:szCs w:val="20"/>
                <w:lang w:val="en-US"/>
              </w:rPr>
            </w:pPr>
            <w:r w:rsidRPr="00EA4925">
              <w:rPr>
                <w:szCs w:val="20"/>
                <w:lang w:val="en-US"/>
              </w:rPr>
              <w:lastRenderedPageBreak/>
              <w:t>&lt;CONSIGNMENT-ADDITIONAL REFERENCE&gt;</w:t>
            </w:r>
          </w:p>
          <w:p w14:paraId="323B8CFC" w14:textId="77777777" w:rsidR="00032609" w:rsidRPr="00EA4925" w:rsidRDefault="00032609" w:rsidP="00032609">
            <w:pPr>
              <w:adjustRightInd w:val="0"/>
              <w:ind w:left="142" w:hanging="142"/>
              <w:jc w:val="left"/>
              <w:rPr>
                <w:szCs w:val="20"/>
                <w:lang w:val="en-US"/>
              </w:rPr>
            </w:pPr>
            <w:r w:rsidRPr="00EA4925">
              <w:rPr>
                <w:szCs w:val="20"/>
                <w:lang w:val="en-US"/>
              </w:rPr>
              <w:t>&lt;CONSIGNMENT-ADDITIONAL INFORMATION&gt;</w:t>
            </w:r>
          </w:p>
          <w:p w14:paraId="319C5B0B" w14:textId="77777777" w:rsidR="00032609" w:rsidRPr="00EA4925" w:rsidRDefault="00032609" w:rsidP="00032609">
            <w:pPr>
              <w:adjustRightInd w:val="0"/>
              <w:ind w:left="142" w:hanging="142"/>
              <w:jc w:val="left"/>
              <w:rPr>
                <w:szCs w:val="20"/>
                <w:lang w:val="en-US"/>
              </w:rPr>
            </w:pPr>
            <w:r w:rsidRPr="00EA4925">
              <w:rPr>
                <w:szCs w:val="20"/>
                <w:lang w:val="en-US"/>
              </w:rPr>
              <w:t>- House Consignment related information shall be recorded under+</w:t>
            </w:r>
          </w:p>
          <w:p w14:paraId="565D7103" w14:textId="77777777" w:rsidR="00032609" w:rsidRPr="00EA4925" w:rsidRDefault="00032609" w:rsidP="00032609">
            <w:pPr>
              <w:adjustRightInd w:val="0"/>
              <w:ind w:left="142" w:hanging="142"/>
              <w:jc w:val="left"/>
              <w:rPr>
                <w:szCs w:val="20"/>
                <w:lang w:val="en-US"/>
              </w:rPr>
            </w:pPr>
            <w:r w:rsidRPr="00EA4925">
              <w:rPr>
                <w:szCs w:val="20"/>
                <w:lang w:val="en-US"/>
              </w:rPr>
              <w:t>&lt;CONSIGNMENT-HOUSE CONSIGNMENT- ADDITIONAL SUPPLY CHAIN ACTOR&gt;</w:t>
            </w:r>
          </w:p>
          <w:p w14:paraId="59C56CE2" w14:textId="77777777" w:rsidR="00032609" w:rsidRDefault="00032609" w:rsidP="00032609">
            <w:pPr>
              <w:adjustRightInd w:val="0"/>
              <w:ind w:left="142" w:hanging="142"/>
              <w:jc w:val="left"/>
              <w:rPr>
                <w:szCs w:val="20"/>
                <w:lang w:val="en-US"/>
              </w:rPr>
            </w:pPr>
            <w:r w:rsidRPr="00EA4925">
              <w:rPr>
                <w:szCs w:val="20"/>
                <w:lang w:val="en-US"/>
              </w:rPr>
              <w:t>&lt;CONSIGNMENT-HOUSE CONSIGNMENT-PREVIOUS DOCUMENT&gt;</w:t>
            </w:r>
          </w:p>
          <w:p w14:paraId="05EF106B" w14:textId="77777777" w:rsidR="00032609" w:rsidRPr="00EA4925" w:rsidRDefault="00032609" w:rsidP="00032609">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F558514" w14:textId="77777777" w:rsidR="00032609" w:rsidRPr="00EA4925" w:rsidRDefault="00032609" w:rsidP="00032609">
            <w:pPr>
              <w:adjustRightInd w:val="0"/>
              <w:ind w:left="142" w:hanging="142"/>
              <w:jc w:val="left"/>
              <w:rPr>
                <w:szCs w:val="20"/>
                <w:lang w:val="en-US"/>
              </w:rPr>
            </w:pPr>
            <w:r w:rsidRPr="00EA4925">
              <w:rPr>
                <w:szCs w:val="20"/>
                <w:lang w:val="en-US"/>
              </w:rPr>
              <w:t>&lt;CONSIGNMENT-HOUSE CONSIGNMENT-TRANSPORT DOCUMENT&gt;</w:t>
            </w:r>
          </w:p>
          <w:p w14:paraId="4EDF308C" w14:textId="77777777" w:rsidR="00032609" w:rsidRDefault="00032609" w:rsidP="00032609">
            <w:pPr>
              <w:adjustRightInd w:val="0"/>
              <w:ind w:left="142" w:hanging="142"/>
              <w:jc w:val="left"/>
              <w:rPr>
                <w:szCs w:val="20"/>
                <w:lang w:val="en-US"/>
              </w:rPr>
            </w:pPr>
            <w:r w:rsidRPr="00EA4925">
              <w:rPr>
                <w:szCs w:val="20"/>
                <w:lang w:val="en-US"/>
              </w:rPr>
              <w:t>&lt;CONSIGNMENT-HOUSE CONSIGNMENT-ADDITIONAL REFERENCE&gt;</w:t>
            </w:r>
          </w:p>
          <w:p w14:paraId="6356545B" w14:textId="77777777" w:rsidR="00032609" w:rsidRPr="00EA4925" w:rsidRDefault="00032609" w:rsidP="00032609">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01EF1DAD" w14:textId="77777777" w:rsidR="00032609" w:rsidRPr="00EA4925" w:rsidRDefault="00032609" w:rsidP="00032609">
            <w:pPr>
              <w:adjustRightInd w:val="0"/>
              <w:ind w:left="142" w:hanging="142"/>
              <w:jc w:val="left"/>
              <w:rPr>
                <w:szCs w:val="20"/>
                <w:lang w:val="en-US"/>
              </w:rPr>
            </w:pPr>
            <w:r w:rsidRPr="00EA4925">
              <w:rPr>
                <w:szCs w:val="20"/>
                <w:lang w:val="en-US"/>
              </w:rPr>
              <w:t>- Goods item related information shall be recorded under</w:t>
            </w:r>
          </w:p>
          <w:p w14:paraId="4D521791" w14:textId="77777777" w:rsidR="00032609" w:rsidRPr="00EA4925" w:rsidRDefault="00032609" w:rsidP="00032609">
            <w:pPr>
              <w:adjustRightInd w:val="0"/>
              <w:ind w:left="142" w:hanging="142"/>
              <w:jc w:val="left"/>
              <w:rPr>
                <w:szCs w:val="20"/>
                <w:lang w:val="en-US"/>
              </w:rPr>
            </w:pPr>
            <w:r w:rsidRPr="00EA4925">
              <w:rPr>
                <w:szCs w:val="20"/>
                <w:lang w:val="en-US"/>
              </w:rPr>
              <w:t>&lt;CONSIGNMENT-HOUSE CONSIGNMENT-CONSIGNMENT ITEM-ADDITIONAL SUPPLY CHAIN</w:t>
            </w:r>
          </w:p>
          <w:p w14:paraId="615EE57A" w14:textId="77777777" w:rsidR="00032609" w:rsidRPr="00EA4925" w:rsidRDefault="00032609" w:rsidP="00032609">
            <w:pPr>
              <w:adjustRightInd w:val="0"/>
              <w:ind w:left="142" w:hanging="142"/>
              <w:jc w:val="left"/>
              <w:rPr>
                <w:szCs w:val="20"/>
                <w:lang w:val="en-US"/>
              </w:rPr>
            </w:pPr>
            <w:r w:rsidRPr="00EA4925">
              <w:rPr>
                <w:szCs w:val="20"/>
                <w:lang w:val="en-US"/>
              </w:rPr>
              <w:t>ACTOR&gt;</w:t>
            </w:r>
          </w:p>
          <w:p w14:paraId="109654F6" w14:textId="77777777" w:rsidR="00032609" w:rsidRPr="00EA4925" w:rsidRDefault="00032609" w:rsidP="00032609">
            <w:pPr>
              <w:adjustRightInd w:val="0"/>
              <w:ind w:left="142" w:hanging="142"/>
              <w:jc w:val="left"/>
              <w:rPr>
                <w:szCs w:val="20"/>
                <w:lang w:val="en-US"/>
              </w:rPr>
            </w:pPr>
            <w:r w:rsidRPr="00EA4925">
              <w:rPr>
                <w:szCs w:val="20"/>
                <w:lang w:val="en-US"/>
              </w:rPr>
              <w:t>&lt;CONSIGNMENT-HOUSE CONSIGNMENT-CONSIGNMENT ITEM-PREVIOUS DOCUMENT&gt;</w:t>
            </w:r>
          </w:p>
          <w:p w14:paraId="72461A76" w14:textId="77777777" w:rsidR="00032609" w:rsidRPr="00EA4925" w:rsidRDefault="00032609" w:rsidP="00032609">
            <w:pPr>
              <w:adjustRightInd w:val="0"/>
              <w:ind w:left="142" w:hanging="142"/>
              <w:jc w:val="left"/>
              <w:rPr>
                <w:szCs w:val="20"/>
                <w:lang w:val="en-US"/>
              </w:rPr>
            </w:pPr>
            <w:r w:rsidRPr="00EA4925">
              <w:rPr>
                <w:szCs w:val="20"/>
                <w:lang w:val="en-US"/>
              </w:rPr>
              <w:t>&lt;CONSIGNMENT-HOUSE CONSIGNMENT-CONSIGNMENT ITEM-SUPPORTING DOCUMENT&gt;</w:t>
            </w:r>
          </w:p>
          <w:p w14:paraId="06720A72" w14:textId="77777777" w:rsidR="00032609" w:rsidRPr="00EA4925" w:rsidRDefault="00032609" w:rsidP="00032609">
            <w:pPr>
              <w:adjustRightInd w:val="0"/>
              <w:ind w:left="142" w:hanging="142"/>
              <w:jc w:val="left"/>
              <w:rPr>
                <w:szCs w:val="20"/>
                <w:lang w:val="en-US"/>
              </w:rPr>
            </w:pPr>
            <w:r w:rsidRPr="00EA4925">
              <w:rPr>
                <w:szCs w:val="20"/>
                <w:lang w:val="en-US"/>
              </w:rPr>
              <w:t>&lt;CONSIGNMENT-HOUSE CONSIGNMENT-CONSIGNMENT ITEM-ADDITIONAL REFERENCE&gt;</w:t>
            </w:r>
          </w:p>
          <w:p w14:paraId="60076857" w14:textId="77777777" w:rsidR="00032609" w:rsidRPr="00713C09" w:rsidRDefault="00032609" w:rsidP="00032609">
            <w:pPr>
              <w:adjustRightInd w:val="0"/>
              <w:ind w:left="142" w:hanging="142"/>
              <w:jc w:val="left"/>
              <w:rPr>
                <w:szCs w:val="20"/>
                <w:lang w:val="en-US"/>
              </w:rPr>
            </w:pPr>
            <w:r w:rsidRPr="00EA4925">
              <w:rPr>
                <w:szCs w:val="20"/>
                <w:lang w:val="en-US"/>
              </w:rPr>
              <w:t>&lt;CONSIGNMENT-HOUSE CONSIGNMENT-CONSIGNMENT ITEM-ADDITIONAL INFORMATION&gt;</w:t>
            </w:r>
          </w:p>
        </w:tc>
      </w:tr>
      <w:tr w:rsidR="00032609" w:rsidRPr="004A0D37" w14:paraId="4B43A9A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453BD9B" w14:textId="23EB0C7C" w:rsidR="00032609" w:rsidRPr="00E76306" w:rsidRDefault="00032609" w:rsidP="00032609">
            <w:pPr>
              <w:jc w:val="center"/>
              <w:rPr>
                <w:rFonts w:cs="Arial"/>
                <w:b/>
                <w:szCs w:val="20"/>
                <w:lang w:val="en-GB"/>
              </w:rPr>
            </w:pPr>
            <w:r w:rsidRPr="00E76306">
              <w:rPr>
                <w:rFonts w:cs="Arial"/>
                <w:b/>
                <w:szCs w:val="20"/>
                <w:lang w:val="en-GB"/>
              </w:rPr>
              <w:lastRenderedPageBreak/>
              <w:t>G0850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601CDA6" w14:textId="5E77831A" w:rsidR="00032609" w:rsidRPr="008A2B35" w:rsidRDefault="00032609" w:rsidP="00032609">
            <w:pPr>
              <w:ind w:left="142" w:hanging="142"/>
              <w:jc w:val="left"/>
            </w:pPr>
            <w:r w:rsidRPr="00E76306">
              <w:rPr>
                <w:b/>
              </w:rPr>
              <w:t>Opis techniczny:</w:t>
            </w:r>
          </w:p>
          <w:p w14:paraId="4E3B4008" w14:textId="154703BE" w:rsidR="00032609" w:rsidRDefault="00032609" w:rsidP="00032609">
            <w:pPr>
              <w:ind w:left="142" w:hanging="142"/>
              <w:jc w:val="left"/>
            </w:pPr>
            <w:r w:rsidRPr="008A2B35">
              <w:t>ND.</w:t>
            </w:r>
          </w:p>
          <w:p w14:paraId="60675E2C" w14:textId="77777777" w:rsidR="00032609" w:rsidRPr="008A2B35" w:rsidRDefault="00032609" w:rsidP="00032609">
            <w:pPr>
              <w:ind w:left="142" w:hanging="142"/>
              <w:jc w:val="left"/>
            </w:pPr>
          </w:p>
          <w:p w14:paraId="52144DDE" w14:textId="29ED6220" w:rsidR="00032609" w:rsidRPr="008A2B35" w:rsidRDefault="00032609" w:rsidP="00032609">
            <w:pPr>
              <w:ind w:left="142" w:hanging="142"/>
              <w:jc w:val="left"/>
            </w:pPr>
            <w:r w:rsidRPr="00E76306">
              <w:rPr>
                <w:b/>
              </w:rPr>
              <w:t>Opis funkcjonalny:</w:t>
            </w:r>
          </w:p>
          <w:p w14:paraId="6FFC2B1E" w14:textId="77777777" w:rsidR="00032609" w:rsidRPr="008A2B35" w:rsidRDefault="00032609" w:rsidP="00032609">
            <w:pPr>
              <w:ind w:left="142" w:hanging="142"/>
              <w:jc w:val="left"/>
            </w:pPr>
            <w:r w:rsidRPr="008A2B35">
              <w:t>Ta grupa elementów musi być wypełniona, jeżeli &lt;REPRESENTATIVE&gt; reprezentuje &lt;HOLDER OF THE TRANSIT PROCEDURE&gt;.</w:t>
            </w:r>
          </w:p>
          <w:p w14:paraId="380F0633" w14:textId="77777777" w:rsidR="00032609" w:rsidRPr="008A2B35" w:rsidRDefault="00032609" w:rsidP="00032609">
            <w:pPr>
              <w:ind w:left="142" w:hanging="142"/>
              <w:jc w:val="left"/>
            </w:pPr>
          </w:p>
          <w:p w14:paraId="336DA660" w14:textId="12DA2BC3" w:rsidR="00032609" w:rsidRPr="00A145B3" w:rsidRDefault="00032609" w:rsidP="00032609">
            <w:pPr>
              <w:adjustRightInd w:val="0"/>
              <w:ind w:left="142" w:hanging="142"/>
              <w:jc w:val="left"/>
              <w:rPr>
                <w:szCs w:val="20"/>
                <w:lang w:val="en-US"/>
              </w:rPr>
            </w:pPr>
            <w:r w:rsidRPr="00E76306">
              <w:rPr>
                <w:b/>
                <w:szCs w:val="20"/>
                <w:lang w:val="en-US"/>
              </w:rPr>
              <w:t>Technical description:</w:t>
            </w:r>
          </w:p>
          <w:p w14:paraId="10946E2B" w14:textId="7894A921" w:rsidR="00032609" w:rsidRDefault="00032609" w:rsidP="00032609">
            <w:pPr>
              <w:adjustRightInd w:val="0"/>
              <w:ind w:left="142" w:hanging="142"/>
              <w:jc w:val="left"/>
              <w:rPr>
                <w:szCs w:val="20"/>
                <w:lang w:val="en-US"/>
              </w:rPr>
            </w:pPr>
            <w:r w:rsidRPr="00A145B3">
              <w:rPr>
                <w:szCs w:val="20"/>
                <w:lang w:val="en-US"/>
              </w:rPr>
              <w:t>N/A</w:t>
            </w:r>
          </w:p>
          <w:p w14:paraId="7A294D72" w14:textId="77777777" w:rsidR="00032609" w:rsidRPr="00A145B3" w:rsidRDefault="00032609" w:rsidP="00032609">
            <w:pPr>
              <w:adjustRightInd w:val="0"/>
              <w:ind w:left="142" w:hanging="142"/>
              <w:jc w:val="left"/>
              <w:rPr>
                <w:szCs w:val="20"/>
                <w:lang w:val="en-US"/>
              </w:rPr>
            </w:pPr>
          </w:p>
          <w:p w14:paraId="2953316D" w14:textId="56CD8BEA" w:rsidR="00032609" w:rsidRPr="00A145B3" w:rsidRDefault="00032609" w:rsidP="00032609">
            <w:pPr>
              <w:adjustRightInd w:val="0"/>
              <w:ind w:left="142" w:hanging="142"/>
              <w:jc w:val="left"/>
              <w:rPr>
                <w:szCs w:val="20"/>
                <w:lang w:val="en-US"/>
              </w:rPr>
            </w:pPr>
            <w:r w:rsidRPr="00E76306">
              <w:rPr>
                <w:b/>
                <w:szCs w:val="20"/>
                <w:lang w:val="en-US"/>
              </w:rPr>
              <w:t>Functional description:</w:t>
            </w:r>
          </w:p>
          <w:p w14:paraId="02D5484F" w14:textId="761E0760" w:rsidR="00032609" w:rsidRPr="00EA4925" w:rsidRDefault="00032609" w:rsidP="00032609">
            <w:pPr>
              <w:adjustRightInd w:val="0"/>
              <w:jc w:val="left"/>
              <w:rPr>
                <w:szCs w:val="20"/>
                <w:lang w:val="en-US"/>
              </w:rPr>
            </w:pPr>
            <w:r w:rsidRPr="00A145B3">
              <w:rPr>
                <w:szCs w:val="20"/>
                <w:lang w:val="en-US"/>
              </w:rPr>
              <w:t>This Data Group must be filled in if a &lt;REPRESENTATIVE&gt; is used by the &lt;HOLDER OF THE</w:t>
            </w:r>
            <w:r>
              <w:rPr>
                <w:szCs w:val="20"/>
                <w:lang w:val="en-US"/>
              </w:rPr>
              <w:t xml:space="preserve"> </w:t>
            </w:r>
            <w:r w:rsidRPr="00A145B3">
              <w:rPr>
                <w:szCs w:val="20"/>
                <w:lang w:val="en-US"/>
              </w:rPr>
              <w:t>TRANSIT PROCEDURE&gt;.</w:t>
            </w:r>
          </w:p>
        </w:tc>
      </w:tr>
      <w:tr w:rsidR="00032609" w:rsidRPr="004A0D37" w14:paraId="41E3D4C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DCF88C3" w14:textId="790DF1E5" w:rsidR="00032609" w:rsidRPr="00E76306" w:rsidRDefault="00032609" w:rsidP="00032609">
            <w:pPr>
              <w:jc w:val="center"/>
              <w:rPr>
                <w:rFonts w:cs="Arial"/>
                <w:b/>
                <w:szCs w:val="20"/>
                <w:lang w:val="en-GB"/>
              </w:rPr>
            </w:pPr>
            <w:r w:rsidRPr="00E76306">
              <w:rPr>
                <w:rFonts w:cs="Arial"/>
                <w:b/>
                <w:szCs w:val="20"/>
                <w:lang w:val="en-GB"/>
              </w:rPr>
              <w:t>G0860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F315271" w14:textId="35B40B99" w:rsidR="00032609" w:rsidRPr="008A2B35" w:rsidRDefault="00032609" w:rsidP="00032609">
            <w:pPr>
              <w:ind w:left="142" w:hanging="142"/>
              <w:jc w:val="left"/>
            </w:pPr>
            <w:r w:rsidRPr="00E76306">
              <w:rPr>
                <w:b/>
              </w:rPr>
              <w:t>Opis techniczny:</w:t>
            </w:r>
          </w:p>
          <w:p w14:paraId="42347C1D" w14:textId="1D8D155D" w:rsidR="00032609" w:rsidRDefault="00032609" w:rsidP="00032609">
            <w:pPr>
              <w:ind w:left="142" w:hanging="142"/>
              <w:jc w:val="left"/>
            </w:pPr>
            <w:r w:rsidRPr="008A2B35">
              <w:t>ND.</w:t>
            </w:r>
          </w:p>
          <w:p w14:paraId="48794981" w14:textId="77777777" w:rsidR="00032609" w:rsidRPr="008A2B35" w:rsidRDefault="00032609" w:rsidP="00032609">
            <w:pPr>
              <w:ind w:left="142" w:hanging="142"/>
              <w:jc w:val="left"/>
            </w:pPr>
          </w:p>
          <w:p w14:paraId="728A2DD0" w14:textId="572DBDCE" w:rsidR="00032609" w:rsidRPr="008A2B35" w:rsidRDefault="00032609" w:rsidP="00032609">
            <w:pPr>
              <w:ind w:left="142" w:hanging="142"/>
              <w:jc w:val="left"/>
            </w:pPr>
            <w:r w:rsidRPr="00E76306">
              <w:rPr>
                <w:b/>
              </w:rPr>
              <w:t>Opis funkcjonalny:</w:t>
            </w:r>
          </w:p>
          <w:p w14:paraId="3A0C7721" w14:textId="77777777" w:rsidR="00032609" w:rsidRPr="008A2B35" w:rsidRDefault="00032609" w:rsidP="00032609">
            <w:pPr>
              <w:ind w:left="142" w:hanging="142"/>
              <w:jc w:val="left"/>
            </w:pPr>
            <w:r w:rsidRPr="008A2B35">
              <w:t>Ta grupa elementów musi być wypełniona jeśli grupa elementów &lt;REPRESENTATIVE&gt; była użyta w poprzednim komunikacie odebranym przez &lt;CUSTOMS OFFICE OF DEPARTURE&gt;.</w:t>
            </w:r>
          </w:p>
          <w:p w14:paraId="0B42FC7E" w14:textId="77777777" w:rsidR="00032609" w:rsidRPr="008A2B35" w:rsidRDefault="00032609" w:rsidP="00032609">
            <w:pPr>
              <w:ind w:left="142" w:hanging="142"/>
              <w:jc w:val="left"/>
            </w:pPr>
          </w:p>
          <w:p w14:paraId="23DD1689" w14:textId="3135823F" w:rsidR="00032609" w:rsidRPr="00906D71" w:rsidRDefault="00032609" w:rsidP="00032609">
            <w:pPr>
              <w:adjustRightInd w:val="0"/>
              <w:ind w:left="142" w:hanging="142"/>
              <w:jc w:val="left"/>
              <w:rPr>
                <w:szCs w:val="20"/>
                <w:lang w:val="en-US"/>
              </w:rPr>
            </w:pPr>
            <w:r w:rsidRPr="00E76306">
              <w:rPr>
                <w:b/>
                <w:szCs w:val="20"/>
                <w:lang w:val="en-US"/>
              </w:rPr>
              <w:t>Technical description:</w:t>
            </w:r>
          </w:p>
          <w:p w14:paraId="73B6586A" w14:textId="7005C6F5" w:rsidR="00032609" w:rsidRDefault="00032609" w:rsidP="00032609">
            <w:pPr>
              <w:adjustRightInd w:val="0"/>
              <w:ind w:left="142" w:hanging="142"/>
              <w:jc w:val="left"/>
              <w:rPr>
                <w:szCs w:val="20"/>
                <w:lang w:val="en-US"/>
              </w:rPr>
            </w:pPr>
            <w:r w:rsidRPr="00906D71">
              <w:rPr>
                <w:szCs w:val="20"/>
                <w:lang w:val="en-US"/>
              </w:rPr>
              <w:t>N/A</w:t>
            </w:r>
          </w:p>
          <w:p w14:paraId="28AE90D4" w14:textId="77777777" w:rsidR="00032609" w:rsidRPr="00906D71" w:rsidRDefault="00032609" w:rsidP="00032609">
            <w:pPr>
              <w:adjustRightInd w:val="0"/>
              <w:ind w:left="142" w:hanging="142"/>
              <w:jc w:val="left"/>
              <w:rPr>
                <w:szCs w:val="20"/>
                <w:lang w:val="en-US"/>
              </w:rPr>
            </w:pPr>
          </w:p>
          <w:p w14:paraId="356AC1C3" w14:textId="6CD27464" w:rsidR="00032609" w:rsidRPr="00906D71" w:rsidRDefault="00032609" w:rsidP="00032609">
            <w:pPr>
              <w:adjustRightInd w:val="0"/>
              <w:ind w:left="142" w:hanging="142"/>
              <w:jc w:val="left"/>
              <w:rPr>
                <w:szCs w:val="20"/>
                <w:lang w:val="en-US"/>
              </w:rPr>
            </w:pPr>
            <w:r w:rsidRPr="00E76306">
              <w:rPr>
                <w:b/>
                <w:szCs w:val="20"/>
                <w:lang w:val="en-US"/>
              </w:rPr>
              <w:t>Functional description:</w:t>
            </w:r>
          </w:p>
          <w:p w14:paraId="5349663B" w14:textId="416044D3" w:rsidR="00032609" w:rsidRPr="00A145B3" w:rsidRDefault="00032609" w:rsidP="00032609">
            <w:pPr>
              <w:adjustRightInd w:val="0"/>
              <w:jc w:val="left"/>
              <w:rPr>
                <w:szCs w:val="20"/>
                <w:lang w:val="en-US"/>
              </w:rPr>
            </w:pPr>
            <w:r w:rsidRPr="00906D71">
              <w:rPr>
                <w:szCs w:val="20"/>
                <w:lang w:val="en-US"/>
              </w:rPr>
              <w:t>This Data Group must be filled in if the Data Group &lt;REPRESENTATIVE&gt; was used in the preceding</w:t>
            </w:r>
            <w:r>
              <w:rPr>
                <w:szCs w:val="20"/>
                <w:lang w:val="en-US"/>
              </w:rPr>
              <w:t xml:space="preserve"> </w:t>
            </w:r>
            <w:r w:rsidRPr="00906D71">
              <w:rPr>
                <w:szCs w:val="20"/>
                <w:lang w:val="en-US"/>
              </w:rPr>
              <w:t>message that was received by the &lt;CUSTOMS OFFICE OF DEPARTURE&gt;.</w:t>
            </w:r>
          </w:p>
        </w:tc>
      </w:tr>
      <w:tr w:rsidR="00032609" w:rsidRPr="004A0D37" w14:paraId="55ACD6F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C66ACFC" w14:textId="253D2D78" w:rsidR="00032609" w:rsidRPr="00E76306" w:rsidRDefault="00032609" w:rsidP="00032609">
            <w:pPr>
              <w:jc w:val="center"/>
              <w:rPr>
                <w:rFonts w:cs="Arial"/>
                <w:b/>
                <w:szCs w:val="20"/>
                <w:lang w:val="en-GB"/>
              </w:rPr>
            </w:pPr>
            <w:r w:rsidRPr="00E76306">
              <w:rPr>
                <w:rFonts w:cs="Arial"/>
                <w:b/>
                <w:szCs w:val="20"/>
                <w:lang w:val="en-GB"/>
              </w:rPr>
              <w:t>G0868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7F3B7DF" w14:textId="60C8016F" w:rsidR="00032609" w:rsidRPr="008A2B35" w:rsidRDefault="00032609" w:rsidP="00032609">
            <w:pPr>
              <w:ind w:left="142" w:hanging="142"/>
              <w:jc w:val="left"/>
            </w:pPr>
            <w:r w:rsidRPr="00E76306">
              <w:rPr>
                <w:b/>
              </w:rPr>
              <w:t>Opis techniczny:</w:t>
            </w:r>
          </w:p>
          <w:p w14:paraId="1BE1C89F" w14:textId="4BF6D72D" w:rsidR="00032609" w:rsidRDefault="00032609" w:rsidP="00032609">
            <w:pPr>
              <w:ind w:left="142" w:hanging="142"/>
              <w:jc w:val="left"/>
            </w:pPr>
            <w:r w:rsidRPr="008A2B35">
              <w:t>ND.</w:t>
            </w:r>
          </w:p>
          <w:p w14:paraId="57A9C219" w14:textId="77777777" w:rsidR="00032609" w:rsidRPr="008A2B35" w:rsidRDefault="00032609" w:rsidP="00032609">
            <w:pPr>
              <w:ind w:left="142" w:hanging="142"/>
              <w:jc w:val="left"/>
            </w:pPr>
          </w:p>
          <w:p w14:paraId="3FDA30BD" w14:textId="73EBE8BF" w:rsidR="00032609" w:rsidRPr="008A2B35" w:rsidRDefault="00032609" w:rsidP="00032609">
            <w:pPr>
              <w:ind w:left="142" w:hanging="142"/>
              <w:jc w:val="left"/>
            </w:pPr>
            <w:r w:rsidRPr="00E76306">
              <w:rPr>
                <w:b/>
              </w:rPr>
              <w:t>Opis funkcjonalny:</w:t>
            </w:r>
          </w:p>
          <w:p w14:paraId="308C863F" w14:textId="77777777" w:rsidR="00032609" w:rsidRPr="008A2B35" w:rsidRDefault="00032609" w:rsidP="00032609">
            <w:pPr>
              <w:ind w:left="142" w:hanging="142"/>
              <w:jc w:val="left"/>
            </w:pPr>
            <w:r w:rsidRPr="008A2B35">
              <w:t>Dane zapisane w tej grupie elementów muszą być dokładnie takie same, jak w odpowiadającej grupie elementów, zawartej w komunikacie poprzedzającym.</w:t>
            </w:r>
          </w:p>
          <w:p w14:paraId="1A06F296" w14:textId="77777777" w:rsidR="00032609" w:rsidRPr="008A2B35" w:rsidRDefault="00032609" w:rsidP="00032609">
            <w:pPr>
              <w:ind w:left="142" w:hanging="142"/>
              <w:jc w:val="left"/>
            </w:pPr>
          </w:p>
          <w:p w14:paraId="179513DA" w14:textId="3C4CD708" w:rsidR="00032609" w:rsidRPr="00906D71" w:rsidRDefault="00032609" w:rsidP="00032609">
            <w:pPr>
              <w:adjustRightInd w:val="0"/>
              <w:ind w:left="142" w:hanging="142"/>
              <w:jc w:val="left"/>
              <w:rPr>
                <w:szCs w:val="20"/>
                <w:lang w:val="en-US"/>
              </w:rPr>
            </w:pPr>
            <w:r w:rsidRPr="00E76306">
              <w:rPr>
                <w:b/>
                <w:szCs w:val="20"/>
                <w:lang w:val="en-US"/>
              </w:rPr>
              <w:t>Technical description:</w:t>
            </w:r>
          </w:p>
          <w:p w14:paraId="4D273DE1" w14:textId="26881060" w:rsidR="00032609" w:rsidRDefault="00032609" w:rsidP="00032609">
            <w:pPr>
              <w:adjustRightInd w:val="0"/>
              <w:ind w:left="142" w:hanging="142"/>
              <w:jc w:val="left"/>
              <w:rPr>
                <w:szCs w:val="20"/>
                <w:lang w:val="en-US"/>
              </w:rPr>
            </w:pPr>
            <w:r w:rsidRPr="00906D71">
              <w:rPr>
                <w:szCs w:val="20"/>
                <w:lang w:val="en-US"/>
              </w:rPr>
              <w:t>N/A</w:t>
            </w:r>
          </w:p>
          <w:p w14:paraId="4CE8FDCE" w14:textId="77777777" w:rsidR="00032609" w:rsidRPr="00906D71" w:rsidRDefault="00032609" w:rsidP="00032609">
            <w:pPr>
              <w:adjustRightInd w:val="0"/>
              <w:ind w:left="142" w:hanging="142"/>
              <w:jc w:val="left"/>
              <w:rPr>
                <w:szCs w:val="20"/>
                <w:lang w:val="en-US"/>
              </w:rPr>
            </w:pPr>
          </w:p>
          <w:p w14:paraId="757DB69A" w14:textId="6AE21A42" w:rsidR="00032609" w:rsidRPr="00906D71" w:rsidRDefault="00032609" w:rsidP="00032609">
            <w:pPr>
              <w:adjustRightInd w:val="0"/>
              <w:ind w:left="142" w:hanging="142"/>
              <w:jc w:val="left"/>
              <w:rPr>
                <w:szCs w:val="20"/>
                <w:lang w:val="en-US"/>
              </w:rPr>
            </w:pPr>
            <w:r w:rsidRPr="00E76306">
              <w:rPr>
                <w:b/>
                <w:szCs w:val="20"/>
                <w:lang w:val="en-US"/>
              </w:rPr>
              <w:t>Functional description:</w:t>
            </w:r>
          </w:p>
          <w:p w14:paraId="2FB53486" w14:textId="3EC3C99C" w:rsidR="00032609" w:rsidRPr="00A145B3" w:rsidRDefault="00032609" w:rsidP="00032609">
            <w:pPr>
              <w:adjustRightInd w:val="0"/>
              <w:jc w:val="left"/>
              <w:rPr>
                <w:szCs w:val="20"/>
                <w:lang w:val="en-US"/>
              </w:rPr>
            </w:pPr>
            <w:r w:rsidRPr="00906D71">
              <w:rPr>
                <w:szCs w:val="20"/>
                <w:lang w:val="en-US"/>
              </w:rPr>
              <w:lastRenderedPageBreak/>
              <w:t>The data recorded under this data group must be exactly the same as in the respective data</w:t>
            </w:r>
            <w:r>
              <w:rPr>
                <w:szCs w:val="20"/>
                <w:lang w:val="en-US"/>
              </w:rPr>
              <w:t xml:space="preserve"> </w:t>
            </w:r>
            <w:r w:rsidRPr="00906D71">
              <w:rPr>
                <w:szCs w:val="20"/>
                <w:lang w:val="en-US"/>
              </w:rPr>
              <w:t>group of</w:t>
            </w:r>
            <w:r>
              <w:rPr>
                <w:szCs w:val="20"/>
                <w:lang w:val="en-US"/>
              </w:rPr>
              <w:t xml:space="preserve"> </w:t>
            </w:r>
            <w:r w:rsidRPr="00906D71">
              <w:rPr>
                <w:szCs w:val="20"/>
                <w:lang w:val="en-US"/>
              </w:rPr>
              <w:t>the preceding message that is received.</w:t>
            </w:r>
          </w:p>
        </w:tc>
      </w:tr>
      <w:tr w:rsidR="00032609" w:rsidRPr="004A0D37" w14:paraId="2D774D4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2BEA25B" w14:textId="781A3DDC" w:rsidR="00032609" w:rsidRPr="00E76306" w:rsidRDefault="00032609" w:rsidP="00032609">
            <w:pPr>
              <w:jc w:val="center"/>
              <w:rPr>
                <w:rFonts w:cs="Arial"/>
                <w:b/>
                <w:szCs w:val="20"/>
                <w:lang w:val="en-GB"/>
              </w:rPr>
            </w:pPr>
            <w:r w:rsidRPr="00E76306">
              <w:rPr>
                <w:rFonts w:cs="Arial"/>
                <w:b/>
                <w:szCs w:val="20"/>
                <w:lang w:val="en-GB"/>
              </w:rPr>
              <w:lastRenderedPageBreak/>
              <w:t>G0988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54837F7" w14:textId="7F163355" w:rsidR="00032609" w:rsidRPr="008A2B35" w:rsidRDefault="00032609" w:rsidP="00032609">
            <w:pPr>
              <w:ind w:left="142" w:hanging="142"/>
              <w:jc w:val="left"/>
            </w:pPr>
            <w:r w:rsidRPr="00E76306">
              <w:rPr>
                <w:b/>
              </w:rPr>
              <w:t>Opis techniczny:</w:t>
            </w:r>
          </w:p>
          <w:p w14:paraId="3E97A0D3" w14:textId="672C1AD2" w:rsidR="00032609" w:rsidRDefault="00032609" w:rsidP="00032609">
            <w:pPr>
              <w:ind w:left="142" w:hanging="142"/>
              <w:jc w:val="left"/>
            </w:pPr>
            <w:r w:rsidRPr="008A2B35">
              <w:t>ND.</w:t>
            </w:r>
          </w:p>
          <w:p w14:paraId="220DE6AC" w14:textId="77777777" w:rsidR="00032609" w:rsidRPr="008A2B35" w:rsidRDefault="00032609" w:rsidP="00032609">
            <w:pPr>
              <w:ind w:left="142" w:hanging="142"/>
              <w:jc w:val="left"/>
            </w:pPr>
          </w:p>
          <w:p w14:paraId="5A018AEE" w14:textId="11BC50AC" w:rsidR="00032609" w:rsidRPr="008A2B35" w:rsidRDefault="00032609" w:rsidP="00032609">
            <w:pPr>
              <w:ind w:left="142" w:hanging="142"/>
              <w:jc w:val="left"/>
            </w:pPr>
            <w:r w:rsidRPr="00E76306">
              <w:rPr>
                <w:b/>
              </w:rPr>
              <w:t>Opis funkcjonalny:</w:t>
            </w:r>
          </w:p>
          <w:p w14:paraId="083BA2DB" w14:textId="77777777" w:rsidR="00032609" w:rsidRPr="008A2B35" w:rsidRDefault="00032609" w:rsidP="00032609">
            <w:pPr>
              <w:ind w:left="142" w:hanging="142"/>
              <w:jc w:val="left"/>
            </w:pPr>
            <w:r w:rsidRPr="008A2B35">
              <w:t>Kraj wysyłki może się różnić od kraju podanego w adresie nadawcy.</w:t>
            </w:r>
          </w:p>
          <w:p w14:paraId="72E36F97" w14:textId="77777777" w:rsidR="00032609" w:rsidRPr="008A2B35" w:rsidRDefault="00032609" w:rsidP="00032609">
            <w:pPr>
              <w:ind w:left="142" w:hanging="142"/>
              <w:jc w:val="left"/>
            </w:pPr>
          </w:p>
          <w:p w14:paraId="1A3CF15D" w14:textId="006F95A7" w:rsidR="00032609" w:rsidRPr="00A145B3" w:rsidRDefault="00032609" w:rsidP="00032609">
            <w:pPr>
              <w:adjustRightInd w:val="0"/>
              <w:ind w:left="142" w:hanging="142"/>
              <w:jc w:val="left"/>
              <w:rPr>
                <w:szCs w:val="20"/>
                <w:lang w:val="en-US"/>
              </w:rPr>
            </w:pPr>
            <w:r w:rsidRPr="00E76306">
              <w:rPr>
                <w:b/>
                <w:szCs w:val="20"/>
                <w:lang w:val="en-US"/>
              </w:rPr>
              <w:t>Technical description:</w:t>
            </w:r>
          </w:p>
          <w:p w14:paraId="2F0439DA" w14:textId="215D93E4" w:rsidR="00032609" w:rsidRDefault="00032609" w:rsidP="00032609">
            <w:pPr>
              <w:adjustRightInd w:val="0"/>
              <w:ind w:left="142" w:hanging="142"/>
              <w:jc w:val="left"/>
              <w:rPr>
                <w:szCs w:val="20"/>
                <w:lang w:val="en-US"/>
              </w:rPr>
            </w:pPr>
            <w:r w:rsidRPr="00A145B3">
              <w:rPr>
                <w:szCs w:val="20"/>
                <w:lang w:val="en-US"/>
              </w:rPr>
              <w:t>N/A</w:t>
            </w:r>
          </w:p>
          <w:p w14:paraId="1DFF5351" w14:textId="77777777" w:rsidR="00032609" w:rsidRPr="00A145B3" w:rsidRDefault="00032609" w:rsidP="00032609">
            <w:pPr>
              <w:adjustRightInd w:val="0"/>
              <w:ind w:left="142" w:hanging="142"/>
              <w:jc w:val="left"/>
              <w:rPr>
                <w:szCs w:val="20"/>
                <w:lang w:val="en-US"/>
              </w:rPr>
            </w:pPr>
          </w:p>
          <w:p w14:paraId="502C3B75" w14:textId="53CCDFDD" w:rsidR="00032609" w:rsidRPr="00A145B3" w:rsidRDefault="00032609" w:rsidP="00032609">
            <w:pPr>
              <w:adjustRightInd w:val="0"/>
              <w:ind w:left="142" w:hanging="142"/>
              <w:jc w:val="left"/>
              <w:rPr>
                <w:szCs w:val="20"/>
                <w:lang w:val="en-US"/>
              </w:rPr>
            </w:pPr>
            <w:r w:rsidRPr="00E76306">
              <w:rPr>
                <w:b/>
                <w:szCs w:val="20"/>
                <w:lang w:val="en-US"/>
              </w:rPr>
              <w:t>Functional description:</w:t>
            </w:r>
          </w:p>
          <w:p w14:paraId="272765C0" w14:textId="105FA1B6" w:rsidR="00032609" w:rsidRPr="00EA4925" w:rsidRDefault="00032609" w:rsidP="00032609">
            <w:pPr>
              <w:adjustRightInd w:val="0"/>
              <w:ind w:left="142" w:hanging="142"/>
              <w:jc w:val="left"/>
              <w:rPr>
                <w:szCs w:val="20"/>
                <w:lang w:val="en-US"/>
              </w:rPr>
            </w:pPr>
            <w:r w:rsidRPr="00A145B3">
              <w:rPr>
                <w:szCs w:val="20"/>
                <w:lang w:val="en-US"/>
              </w:rPr>
              <w:t>The Country of dispatch can be different from the Co</w:t>
            </w:r>
            <w:r>
              <w:rPr>
                <w:szCs w:val="20"/>
                <w:lang w:val="en-US"/>
              </w:rPr>
              <w:t xml:space="preserve">untry defined in the address of </w:t>
            </w:r>
            <w:r w:rsidRPr="00A145B3">
              <w:rPr>
                <w:szCs w:val="20"/>
                <w:lang w:val="en-US"/>
              </w:rPr>
              <w:t>the</w:t>
            </w:r>
            <w:r>
              <w:rPr>
                <w:szCs w:val="20"/>
                <w:lang w:val="en-US"/>
              </w:rPr>
              <w:t xml:space="preserve"> </w:t>
            </w:r>
            <w:r w:rsidRPr="00A145B3">
              <w:rPr>
                <w:szCs w:val="20"/>
                <w:lang w:val="en-US"/>
              </w:rPr>
              <w:t>Consignor.</w:t>
            </w:r>
          </w:p>
        </w:tc>
      </w:tr>
      <w:tr w:rsidR="00032609" w:rsidRPr="008A2B35" w14:paraId="7A66AA2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4DD0837" w14:textId="77777777" w:rsidR="00032609" w:rsidRPr="00E76306" w:rsidRDefault="00032609" w:rsidP="00032609">
            <w:pPr>
              <w:jc w:val="center"/>
              <w:rPr>
                <w:rFonts w:cs="Arial"/>
                <w:b/>
                <w:szCs w:val="20"/>
                <w:lang w:val="en-GB"/>
              </w:rPr>
            </w:pPr>
            <w:r w:rsidRPr="00E76306">
              <w:rPr>
                <w:rFonts w:cs="Arial"/>
                <w:b/>
                <w:szCs w:val="20"/>
                <w:lang w:val="en-GB"/>
              </w:rPr>
              <w:t>R0003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3BAAF63" w14:textId="75B503F7" w:rsidR="00032609" w:rsidRPr="00850A4D" w:rsidRDefault="00032609" w:rsidP="00032609">
            <w:pPr>
              <w:ind w:left="142" w:hanging="142"/>
              <w:jc w:val="left"/>
            </w:pPr>
            <w:r w:rsidRPr="00E76306">
              <w:rPr>
                <w:b/>
              </w:rPr>
              <w:t>Opis techniczny:</w:t>
            </w:r>
          </w:p>
          <w:p w14:paraId="5A077050" w14:textId="49BF7CBB" w:rsidR="00032609" w:rsidRPr="00850A4D" w:rsidRDefault="00032609" w:rsidP="00032609">
            <w:pPr>
              <w:ind w:left="142" w:hanging="142"/>
              <w:jc w:val="left"/>
            </w:pPr>
            <w:r w:rsidRPr="00850A4D">
              <w:t>Każdy /*/CustomsOfficeOfTransitDeclared/referenceNumber jest unikalny w całej deklaracji.</w:t>
            </w:r>
          </w:p>
          <w:p w14:paraId="4ADB9761" w14:textId="77777777" w:rsidR="00032609" w:rsidRDefault="00032609" w:rsidP="00032609">
            <w:pPr>
              <w:ind w:left="142" w:hanging="142"/>
              <w:jc w:val="left"/>
              <w:rPr>
                <w:lang w:val="en-US"/>
              </w:rPr>
            </w:pPr>
          </w:p>
          <w:p w14:paraId="11DB0BEF" w14:textId="3C660880" w:rsidR="00032609" w:rsidRDefault="00032609" w:rsidP="00032609">
            <w:pPr>
              <w:ind w:left="142" w:hanging="142"/>
              <w:jc w:val="left"/>
              <w:rPr>
                <w:lang w:val="en-US"/>
              </w:rPr>
            </w:pPr>
            <w:r w:rsidRPr="00E76306">
              <w:rPr>
                <w:b/>
                <w:lang w:val="en-US"/>
              </w:rPr>
              <w:t>Opis funkcjonalny:</w:t>
            </w:r>
          </w:p>
          <w:p w14:paraId="0B66D2EB" w14:textId="0BF35EE5" w:rsidR="00032609" w:rsidRPr="00850A4D" w:rsidRDefault="00032609" w:rsidP="00032609">
            <w:pPr>
              <w:ind w:left="142" w:hanging="142"/>
              <w:jc w:val="left"/>
            </w:pPr>
            <w:r>
              <w:rPr>
                <w:lang w:val="en-US"/>
              </w:rPr>
              <w:t xml:space="preserve">Każdy </w:t>
            </w:r>
            <w:r w:rsidRPr="007C0CF3">
              <w:rPr>
                <w:lang w:val="en-US"/>
              </w:rPr>
              <w:t xml:space="preserve">&lt;CUSTOMS OFFICE OF TRANSIT (DECLARED). </w:t>
            </w:r>
            <w:r w:rsidRPr="00850A4D">
              <w:t>Reference number&gt;  jest unikalny w całej deklaracji.</w:t>
            </w:r>
          </w:p>
          <w:p w14:paraId="13BE89C0" w14:textId="77777777" w:rsidR="00032609" w:rsidRDefault="00032609" w:rsidP="00032609">
            <w:pPr>
              <w:ind w:left="142" w:hanging="142"/>
              <w:jc w:val="left"/>
              <w:rPr>
                <w:lang w:val="en-US"/>
              </w:rPr>
            </w:pPr>
          </w:p>
          <w:p w14:paraId="3E911B3E" w14:textId="3160F463" w:rsidR="00032609" w:rsidRPr="007C0CF3" w:rsidRDefault="00032609" w:rsidP="00032609">
            <w:pPr>
              <w:ind w:left="142" w:hanging="142"/>
              <w:jc w:val="left"/>
              <w:rPr>
                <w:lang w:val="en-US"/>
              </w:rPr>
            </w:pPr>
            <w:r w:rsidRPr="00E76306">
              <w:rPr>
                <w:b/>
                <w:lang w:val="en-US"/>
              </w:rPr>
              <w:t>Technical description:</w:t>
            </w:r>
          </w:p>
          <w:p w14:paraId="5FCEFDA0" w14:textId="77777777" w:rsidR="00032609" w:rsidRPr="007C0CF3" w:rsidRDefault="00032609" w:rsidP="00032609">
            <w:pPr>
              <w:ind w:left="142" w:hanging="142"/>
              <w:jc w:val="left"/>
              <w:rPr>
                <w:lang w:val="en-US"/>
              </w:rPr>
            </w:pPr>
            <w:r w:rsidRPr="007C0CF3">
              <w:rPr>
                <w:lang w:val="en-US"/>
              </w:rPr>
              <w:t>Each /*/CustomsOfficeOfTransitDeclared/referenceNumber is unique throughout the declaration.</w:t>
            </w:r>
          </w:p>
          <w:p w14:paraId="040906AD" w14:textId="77777777" w:rsidR="00032609" w:rsidRDefault="00032609" w:rsidP="00032609">
            <w:pPr>
              <w:ind w:left="142" w:hanging="142"/>
              <w:jc w:val="left"/>
              <w:rPr>
                <w:lang w:val="en-US"/>
              </w:rPr>
            </w:pPr>
          </w:p>
          <w:p w14:paraId="22E4D6BE" w14:textId="7324D247" w:rsidR="00032609" w:rsidRPr="007C0CF3" w:rsidRDefault="00032609" w:rsidP="00032609">
            <w:pPr>
              <w:ind w:left="142" w:hanging="142"/>
              <w:jc w:val="left"/>
              <w:rPr>
                <w:lang w:val="en-US"/>
              </w:rPr>
            </w:pPr>
            <w:r w:rsidRPr="00E76306">
              <w:rPr>
                <w:b/>
                <w:lang w:val="en-US"/>
              </w:rPr>
              <w:t>Functional description:</w:t>
            </w:r>
          </w:p>
          <w:p w14:paraId="400EF4EA" w14:textId="77777777" w:rsidR="00032609" w:rsidRPr="007C0CF3" w:rsidRDefault="00032609" w:rsidP="00032609">
            <w:pPr>
              <w:ind w:left="142" w:hanging="142"/>
              <w:jc w:val="left"/>
              <w:rPr>
                <w:lang w:val="en-US"/>
              </w:rPr>
            </w:pPr>
            <w:r w:rsidRPr="007C0CF3">
              <w:rPr>
                <w:lang w:val="en-US"/>
              </w:rPr>
              <w:t>Each &lt;CUSTOMS OFFICE OF TRANSIT (DECLARED). Reference number&gt; is unique throughout the</w:t>
            </w:r>
          </w:p>
          <w:p w14:paraId="18D69033" w14:textId="77777777" w:rsidR="00032609" w:rsidRPr="4EA67DE8" w:rsidRDefault="00032609" w:rsidP="00032609">
            <w:pPr>
              <w:ind w:left="142" w:hanging="142"/>
              <w:jc w:val="left"/>
              <w:rPr>
                <w:lang w:val="en-US"/>
              </w:rPr>
            </w:pPr>
            <w:r w:rsidRPr="007C0CF3">
              <w:rPr>
                <w:lang w:val="en-US"/>
              </w:rPr>
              <w:t>declaration.</w:t>
            </w:r>
          </w:p>
        </w:tc>
      </w:tr>
      <w:tr w:rsidR="0051429A" w:rsidRPr="008A2B35" w14:paraId="3B6FF44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03E2CCF" w14:textId="32CD325C" w:rsidR="0051429A" w:rsidRPr="00E76306" w:rsidRDefault="0051429A" w:rsidP="00032609">
            <w:pPr>
              <w:jc w:val="center"/>
              <w:rPr>
                <w:rFonts w:cs="Arial"/>
                <w:b/>
                <w:szCs w:val="20"/>
                <w:lang w:val="en-GB"/>
              </w:rPr>
            </w:pPr>
            <w:r>
              <w:rPr>
                <w:rFonts w:cs="Arial"/>
                <w:b/>
                <w:szCs w:val="20"/>
                <w:lang w:val="en-GB"/>
              </w:rPr>
              <w:t>R0005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6C6F70B" w14:textId="22638AEA" w:rsidR="0051429A" w:rsidRDefault="00920C00" w:rsidP="00032609">
            <w:pPr>
              <w:ind w:left="142" w:hanging="142"/>
              <w:jc w:val="left"/>
              <w:rPr>
                <w:b/>
              </w:rPr>
            </w:pPr>
            <w:r>
              <w:rPr>
                <w:b/>
              </w:rPr>
              <w:t>Opis techniczny:</w:t>
            </w:r>
          </w:p>
          <w:p w14:paraId="70339A60" w14:textId="2D90D66F" w:rsidR="00920C00" w:rsidRDefault="00920C00" w:rsidP="00920C00">
            <w:pPr>
              <w:spacing w:line="240" w:lineRule="auto"/>
              <w:jc w:val="left"/>
              <w:rPr>
                <w:rFonts w:cs="Arial"/>
                <w:szCs w:val="20"/>
              </w:rPr>
            </w:pPr>
            <w:r>
              <w:rPr>
                <w:rFonts w:cs="Arial"/>
                <w:szCs w:val="20"/>
              </w:rPr>
              <w:t>Wartość elementu /*/CustomsOfficeOfTransitDeclared/arrivalDateAndTimeEstimated jest traktowana jako prawidłowa jeśli nie jest MNIEJSZA lub RÓWNA wartości z elementu /*/Message/Preparation date and time</w:t>
            </w:r>
          </w:p>
          <w:p w14:paraId="248728C4" w14:textId="77777777" w:rsidR="00920C00" w:rsidRDefault="00920C00" w:rsidP="00032609">
            <w:pPr>
              <w:ind w:left="142" w:hanging="142"/>
              <w:jc w:val="left"/>
              <w:rPr>
                <w:b/>
              </w:rPr>
            </w:pPr>
          </w:p>
          <w:p w14:paraId="7AA96C12" w14:textId="6AFCFF9F" w:rsidR="00920C00" w:rsidRDefault="00920C00" w:rsidP="00032609">
            <w:pPr>
              <w:ind w:left="142" w:hanging="142"/>
              <w:jc w:val="left"/>
              <w:rPr>
                <w:b/>
              </w:rPr>
            </w:pPr>
            <w:r>
              <w:rPr>
                <w:b/>
              </w:rPr>
              <w:t>Opis funkcjonalny:</w:t>
            </w:r>
          </w:p>
          <w:p w14:paraId="0C3107BB" w14:textId="1B8B52F4" w:rsidR="00920C00" w:rsidRDefault="00920C00" w:rsidP="00032609">
            <w:pPr>
              <w:ind w:left="142" w:hanging="142"/>
              <w:jc w:val="left"/>
              <w:rPr>
                <w:b/>
              </w:rPr>
            </w:pPr>
            <w:r>
              <w:rPr>
                <w:rFonts w:cs="Arial"/>
                <w:szCs w:val="20"/>
              </w:rPr>
              <w:t>Wartość elementu &lt;CUSTOMS OFFICE OF TRANSIT (DECLARED).Arrival date and time estimated&gt;  jest traktowana jako prawidłowa jeśli nie jest MNIEJSZA lub RÓWNA wartości z elementu &lt;MESSAGE. Preparation date and time&gt;</w:t>
            </w:r>
          </w:p>
          <w:p w14:paraId="6CFBE503" w14:textId="77777777" w:rsidR="00920C00" w:rsidRDefault="00920C00" w:rsidP="00032609">
            <w:pPr>
              <w:ind w:left="142" w:hanging="142"/>
              <w:jc w:val="left"/>
              <w:rPr>
                <w:b/>
              </w:rPr>
            </w:pPr>
          </w:p>
          <w:p w14:paraId="0218810B" w14:textId="77777777" w:rsidR="00920C00" w:rsidRDefault="00920C00" w:rsidP="00032609">
            <w:pPr>
              <w:ind w:left="142" w:hanging="142"/>
              <w:jc w:val="left"/>
              <w:rPr>
                <w:b/>
              </w:rPr>
            </w:pPr>
          </w:p>
          <w:p w14:paraId="6E1A0D43" w14:textId="77777777" w:rsidR="00920C00" w:rsidRDefault="00920C00" w:rsidP="00032609">
            <w:pPr>
              <w:ind w:left="142" w:hanging="142"/>
              <w:jc w:val="left"/>
              <w:rPr>
                <w:b/>
              </w:rPr>
            </w:pPr>
            <w:r>
              <w:rPr>
                <w:b/>
              </w:rPr>
              <w:t>Technical description:</w:t>
            </w:r>
          </w:p>
          <w:p w14:paraId="1669EA46" w14:textId="77777777" w:rsidR="00920C00" w:rsidRDefault="00920C00" w:rsidP="00920C00">
            <w:pPr>
              <w:spacing w:line="240" w:lineRule="auto"/>
              <w:jc w:val="left"/>
              <w:rPr>
                <w:rFonts w:cs="Arial"/>
                <w:szCs w:val="20"/>
              </w:rPr>
            </w:pPr>
            <w:r>
              <w:rPr>
                <w:rFonts w:cs="Arial"/>
                <w:szCs w:val="20"/>
              </w:rPr>
              <w:t>The value of /*/CustomsOfficeOfTransitDeclared/arrivalDateAndTimeEstimated field is considered valid only if it is not LESS than or EQUAL to /*/Message/Preparation date and time</w:t>
            </w:r>
          </w:p>
          <w:p w14:paraId="20882356" w14:textId="77777777" w:rsidR="00920C00" w:rsidRDefault="00920C00" w:rsidP="00032609">
            <w:pPr>
              <w:ind w:left="142" w:hanging="142"/>
              <w:jc w:val="left"/>
              <w:rPr>
                <w:b/>
              </w:rPr>
            </w:pPr>
          </w:p>
          <w:p w14:paraId="21C05E21" w14:textId="77777777" w:rsidR="00920C00" w:rsidRPr="00920C00" w:rsidRDefault="00920C00" w:rsidP="00920C00">
            <w:pPr>
              <w:spacing w:line="240" w:lineRule="auto"/>
              <w:jc w:val="left"/>
              <w:rPr>
                <w:rFonts w:cs="Arial"/>
                <w:b/>
                <w:bCs/>
                <w:szCs w:val="20"/>
              </w:rPr>
            </w:pPr>
            <w:r w:rsidRPr="00920C00">
              <w:rPr>
                <w:rFonts w:cs="Arial"/>
                <w:b/>
                <w:bCs/>
                <w:szCs w:val="20"/>
              </w:rPr>
              <w:t>Functional description:</w:t>
            </w:r>
          </w:p>
          <w:p w14:paraId="7C49EF58" w14:textId="39B70066" w:rsidR="00920C00" w:rsidRPr="00920C00" w:rsidRDefault="00920C00" w:rsidP="00920C00">
            <w:pPr>
              <w:spacing w:line="240" w:lineRule="auto"/>
              <w:jc w:val="left"/>
              <w:rPr>
                <w:rFonts w:cs="Arial"/>
                <w:szCs w:val="20"/>
              </w:rPr>
            </w:pPr>
            <w:r>
              <w:rPr>
                <w:rFonts w:cs="Arial"/>
                <w:szCs w:val="20"/>
              </w:rPr>
              <w:t>The value of &lt;CUSTOMS OFFICE OF TRANSIT (DECLARED).Arrival date and time estimated&gt; field is considered valid only if it is not LESS than or EQUAL to &lt;MESSAGE. Preparation date and time&gt;</w:t>
            </w:r>
          </w:p>
        </w:tc>
      </w:tr>
      <w:tr w:rsidR="00032609" w:rsidRPr="004A0D37" w14:paraId="15BBAD6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F9B5C49" w14:textId="77777777" w:rsidR="00032609" w:rsidRPr="00E76306" w:rsidRDefault="00032609" w:rsidP="00032609">
            <w:pPr>
              <w:jc w:val="center"/>
              <w:rPr>
                <w:rFonts w:cs="Arial"/>
                <w:b/>
                <w:szCs w:val="20"/>
                <w:lang w:val="en-GB"/>
              </w:rPr>
            </w:pPr>
            <w:r w:rsidRPr="00E76306">
              <w:rPr>
                <w:rFonts w:cs="Arial"/>
                <w:b/>
                <w:szCs w:val="20"/>
                <w:lang w:val="en-GB"/>
              </w:rPr>
              <w:t>R0006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030AC09" w14:textId="66A3D052" w:rsidR="00032609" w:rsidRPr="00850A4D" w:rsidRDefault="00032609" w:rsidP="00032609">
            <w:pPr>
              <w:ind w:left="142" w:hanging="142"/>
              <w:jc w:val="left"/>
            </w:pPr>
            <w:r w:rsidRPr="00E76306">
              <w:rPr>
                <w:b/>
              </w:rPr>
              <w:t>Opis techniczny:</w:t>
            </w:r>
          </w:p>
          <w:p w14:paraId="74CF6584" w14:textId="1814A0B5" w:rsidR="00032609" w:rsidRPr="00850A4D" w:rsidRDefault="00032609" w:rsidP="00032609">
            <w:pPr>
              <w:ind w:left="142" w:hanging="142"/>
              <w:jc w:val="left"/>
            </w:pPr>
            <w:r w:rsidRPr="00850A4D">
              <w:t>JEŻELI pierwsze dwa znaki /*/CustomsOfficeOfDestinationDeclared/referenceNumber znajdują się w zbiorze CL112</w:t>
            </w:r>
          </w:p>
          <w:p w14:paraId="432420AC" w14:textId="1A90280E" w:rsidR="00032609" w:rsidRPr="00850A4D" w:rsidRDefault="00032609" w:rsidP="00032609">
            <w:pPr>
              <w:ind w:left="142" w:hanging="142"/>
              <w:jc w:val="left"/>
            </w:pPr>
            <w:r w:rsidRPr="00850A4D">
              <w:t>WTEDY</w:t>
            </w:r>
            <w:r>
              <w:t xml:space="preserve"> </w:t>
            </w:r>
            <w:r w:rsidRPr="00850A4D">
              <w:t>pierwsze dwa znaki co najmniej jednego wystąpienia elementu /*/CustomsOfficeOfTransitDeclared/referenceNumber powinno być RÓWNE pierwszym dwóm znakom /*/CustomsOfficeOfDestinationDeclared/referenceNumber;</w:t>
            </w:r>
          </w:p>
          <w:p w14:paraId="77C4777A" w14:textId="7A988D6D" w:rsidR="00032609" w:rsidRPr="00850A4D" w:rsidRDefault="00032609" w:rsidP="00032609">
            <w:pPr>
              <w:ind w:left="142" w:hanging="142"/>
              <w:jc w:val="left"/>
            </w:pPr>
            <w:r w:rsidRPr="00850A4D">
              <w:t xml:space="preserve">JEŻELI pierwsze dwa znaki /*/CustomsOfficeOfDeparture/referenceNumber znajdują się w zbiorze CL112 ORAZ jeżeli pierwsze dwa znaki w /*/CustomsOfficeOfDestinationDeclared/referenceNumber  znajdują się w zbiorze CL010 </w:t>
            </w:r>
            <w:r w:rsidRPr="00850A4D">
              <w:lastRenderedPageBreak/>
              <w:t>WTEDY  pierwsze dwa znaki co najmniej jednego wystąpienia element /*/CustomsOfficeOfTransitDeclared/referenceNumber  powinny być W ZBIORZE CL010.</w:t>
            </w:r>
          </w:p>
          <w:p w14:paraId="03F1C5FB" w14:textId="77777777" w:rsidR="00032609" w:rsidRDefault="00032609" w:rsidP="00032609">
            <w:pPr>
              <w:ind w:left="142" w:hanging="142"/>
              <w:jc w:val="left"/>
            </w:pPr>
          </w:p>
          <w:p w14:paraId="596018D2" w14:textId="6A97C041" w:rsidR="00032609" w:rsidRPr="00850A4D" w:rsidRDefault="00032609" w:rsidP="00032609">
            <w:pPr>
              <w:ind w:left="142" w:hanging="142"/>
              <w:jc w:val="left"/>
            </w:pPr>
            <w:r w:rsidRPr="00E76306">
              <w:rPr>
                <w:b/>
              </w:rPr>
              <w:t>Opis funkcjonalny:</w:t>
            </w:r>
          </w:p>
          <w:p w14:paraId="1FE9C55F" w14:textId="3841FEA2" w:rsidR="00032609" w:rsidRPr="00850A4D" w:rsidRDefault="00032609" w:rsidP="00032609">
            <w:pPr>
              <w:ind w:left="142" w:hanging="142"/>
              <w:jc w:val="left"/>
            </w:pPr>
            <w:r w:rsidRPr="00850A4D">
              <w:t>JEŻELI pierwsze dwa znaki &lt;CUSTOMS OFFICE OF DESTINATION (DECLARED). Reference</w:t>
            </w:r>
          </w:p>
          <w:p w14:paraId="6645A148" w14:textId="78EDD63A" w:rsidR="00032609" w:rsidRPr="00850A4D" w:rsidRDefault="00032609" w:rsidP="00032609">
            <w:pPr>
              <w:ind w:left="142" w:hanging="142"/>
              <w:jc w:val="left"/>
            </w:pPr>
            <w:r w:rsidRPr="00850A4D">
              <w:t>number&gt; znajdują się w zbiorze CL112 (CountryCodesCTC)</w:t>
            </w:r>
          </w:p>
          <w:p w14:paraId="184923D8" w14:textId="76B1FFC1" w:rsidR="00032609" w:rsidRPr="00850A4D" w:rsidRDefault="00032609" w:rsidP="00032609">
            <w:pPr>
              <w:ind w:left="142" w:hanging="142"/>
              <w:jc w:val="left"/>
            </w:pPr>
            <w:r w:rsidRPr="00850A4D">
              <w:t>WTEDY</w:t>
            </w:r>
            <w:r>
              <w:t xml:space="preserve"> </w:t>
            </w:r>
            <w:r w:rsidRPr="00850A4D">
              <w:t>pierwsze dwa znaki co najmniej jednego wystąpienia elementu &lt;CUSTOMS OFFICE OF TRANSIT</w:t>
            </w:r>
          </w:p>
          <w:p w14:paraId="48F0E365" w14:textId="5EC508F2" w:rsidR="00032609" w:rsidRPr="007C0CF3" w:rsidRDefault="00032609" w:rsidP="00032609">
            <w:pPr>
              <w:ind w:left="142" w:hanging="142"/>
              <w:jc w:val="left"/>
              <w:rPr>
                <w:lang w:val="en-US"/>
              </w:rPr>
            </w:pPr>
            <w:r w:rsidRPr="007C0CF3">
              <w:rPr>
                <w:lang w:val="en-US"/>
              </w:rPr>
              <w:t xml:space="preserve">(DECLARED). Reference number&gt; </w:t>
            </w:r>
            <w:r>
              <w:rPr>
                <w:lang w:val="en-US"/>
              </w:rPr>
              <w:t>powinno być RÓWNE pierwszym dwóm znakom</w:t>
            </w:r>
            <w:r w:rsidRPr="007C0CF3">
              <w:rPr>
                <w:lang w:val="en-US"/>
              </w:rPr>
              <w:t xml:space="preserve"> &lt;CUSTOMS OFFICE</w:t>
            </w:r>
          </w:p>
          <w:p w14:paraId="5C506FEF" w14:textId="77777777" w:rsidR="00032609" w:rsidRPr="00850A4D" w:rsidRDefault="00032609" w:rsidP="00032609">
            <w:pPr>
              <w:ind w:left="142" w:hanging="142"/>
              <w:jc w:val="left"/>
            </w:pPr>
            <w:r w:rsidRPr="007C0CF3">
              <w:rPr>
                <w:lang w:val="en-US"/>
              </w:rPr>
              <w:t xml:space="preserve">OF DESTINATION (DECLARED). </w:t>
            </w:r>
            <w:r w:rsidRPr="00850A4D">
              <w:t>Reference number&gt;;</w:t>
            </w:r>
          </w:p>
          <w:p w14:paraId="638ECFE7" w14:textId="102EB4FD" w:rsidR="00032609" w:rsidRPr="00850A4D" w:rsidRDefault="00032609" w:rsidP="00032609">
            <w:pPr>
              <w:ind w:left="142" w:hanging="142"/>
              <w:jc w:val="left"/>
            </w:pPr>
            <w:r w:rsidRPr="00850A4D">
              <w:t>JEŻELI pierwsze dwa znaki &lt;CUSTOMS OFFICE OF DEPARTURE.Reference number&gt; znajdują się w zbiorze CL112 (CountryCodesCTC) ORAZ jeżeli pierwsze dwa znaki w &lt;CUSTOMS OFFICE OF DESTINATION</w:t>
            </w:r>
          </w:p>
          <w:p w14:paraId="78CAB385" w14:textId="179B3651" w:rsidR="00032609" w:rsidRPr="00850A4D" w:rsidRDefault="00032609" w:rsidP="00032609">
            <w:pPr>
              <w:ind w:left="142" w:hanging="142"/>
              <w:jc w:val="left"/>
            </w:pPr>
            <w:r w:rsidRPr="00850A4D">
              <w:t>(DECLARED). Reference number&gt; znajdują się w zbiorze CL010 (CountryCodesCommunity)</w:t>
            </w:r>
          </w:p>
          <w:p w14:paraId="1355F705" w14:textId="5993D96E" w:rsidR="00032609" w:rsidRPr="00850A4D" w:rsidRDefault="00032609" w:rsidP="00032609">
            <w:pPr>
              <w:ind w:left="142" w:hanging="142"/>
              <w:jc w:val="left"/>
            </w:pPr>
            <w:r w:rsidRPr="00850A4D">
              <w:t>WTEDY  pierwsze dwa znaki co najmniej jednego wystąpienia element &lt;CUSTOMS OFFICE OF TRANSIT</w:t>
            </w:r>
          </w:p>
          <w:p w14:paraId="0636E934" w14:textId="690A51DD" w:rsidR="00032609" w:rsidRDefault="00032609" w:rsidP="00032609">
            <w:pPr>
              <w:ind w:left="142" w:hanging="142"/>
              <w:jc w:val="left"/>
              <w:rPr>
                <w:lang w:val="en-US"/>
              </w:rPr>
            </w:pPr>
            <w:r w:rsidRPr="007C0CF3">
              <w:rPr>
                <w:lang w:val="en-US"/>
              </w:rPr>
              <w:t xml:space="preserve">(DECLARED). Reference number&gt; </w:t>
            </w:r>
            <w:r>
              <w:rPr>
                <w:lang w:val="en-US"/>
              </w:rPr>
              <w:t xml:space="preserve"> powinny być W ZBIORZE CL010</w:t>
            </w:r>
            <w:r w:rsidRPr="007C0CF3">
              <w:rPr>
                <w:lang w:val="en-US"/>
              </w:rPr>
              <w:t>(CountryCodesCommunity)</w:t>
            </w:r>
          </w:p>
          <w:p w14:paraId="07835735" w14:textId="77777777" w:rsidR="00032609" w:rsidRDefault="00032609" w:rsidP="00032609">
            <w:pPr>
              <w:ind w:left="142" w:hanging="142"/>
              <w:jc w:val="left"/>
              <w:rPr>
                <w:lang w:val="en-US"/>
              </w:rPr>
            </w:pPr>
          </w:p>
          <w:p w14:paraId="16303191" w14:textId="5AB7732D" w:rsidR="00032609" w:rsidRPr="007C0CF3" w:rsidRDefault="00032609" w:rsidP="00032609">
            <w:pPr>
              <w:ind w:left="142" w:hanging="142"/>
              <w:jc w:val="left"/>
              <w:rPr>
                <w:lang w:val="en-US"/>
              </w:rPr>
            </w:pPr>
            <w:r w:rsidRPr="00E76306">
              <w:rPr>
                <w:b/>
                <w:lang w:val="en-US"/>
              </w:rPr>
              <w:t>Technical description:</w:t>
            </w:r>
          </w:p>
          <w:p w14:paraId="51EA415F" w14:textId="77777777" w:rsidR="00032609" w:rsidRPr="007C0CF3" w:rsidRDefault="00032609" w:rsidP="00032609">
            <w:pPr>
              <w:ind w:left="142" w:hanging="142"/>
              <w:jc w:val="left"/>
              <w:rPr>
                <w:lang w:val="en-US"/>
              </w:rPr>
            </w:pPr>
            <w:r w:rsidRPr="007C0CF3">
              <w:rPr>
                <w:lang w:val="en-US"/>
              </w:rPr>
              <w:t>IF the first two characters of /*/CustomsOfficeOfDestinationDeclared/referenceNumber is in set CL112</w:t>
            </w:r>
          </w:p>
          <w:p w14:paraId="22DAAE1C" w14:textId="77777777" w:rsidR="00032609" w:rsidRPr="007C0CF3" w:rsidRDefault="00032609" w:rsidP="00032609">
            <w:pPr>
              <w:ind w:left="142" w:hanging="142"/>
              <w:jc w:val="left"/>
              <w:rPr>
                <w:lang w:val="en-US"/>
              </w:rPr>
            </w:pPr>
            <w:r w:rsidRPr="007C0CF3">
              <w:rPr>
                <w:lang w:val="en-US"/>
              </w:rPr>
              <w:t>THEN the first two characters of at least one instance of</w:t>
            </w:r>
          </w:p>
          <w:p w14:paraId="3A561E6C" w14:textId="77777777" w:rsidR="00032609" w:rsidRPr="007C0CF3" w:rsidRDefault="00032609" w:rsidP="00032609">
            <w:pPr>
              <w:ind w:left="142" w:hanging="142"/>
              <w:jc w:val="left"/>
              <w:rPr>
                <w:lang w:val="en-US"/>
              </w:rPr>
            </w:pPr>
            <w:r w:rsidRPr="007C0CF3">
              <w:rPr>
                <w:lang w:val="en-US"/>
              </w:rPr>
              <w:t>/*/CustomsOfficeOfTransitDeclared/referenceNumber shall be EQUAL to the first two characters of</w:t>
            </w:r>
          </w:p>
          <w:p w14:paraId="14D9DC32" w14:textId="77777777" w:rsidR="00032609" w:rsidRPr="007C0CF3" w:rsidRDefault="00032609" w:rsidP="00032609">
            <w:pPr>
              <w:ind w:left="142" w:hanging="142"/>
              <w:jc w:val="left"/>
              <w:rPr>
                <w:lang w:val="en-US"/>
              </w:rPr>
            </w:pPr>
            <w:r w:rsidRPr="007C0CF3">
              <w:rPr>
                <w:lang w:val="en-US"/>
              </w:rPr>
              <w:t>/*/CustomsOfficeOfDestinationDeclared/referenceNumber;</w:t>
            </w:r>
          </w:p>
          <w:p w14:paraId="04E11E2B" w14:textId="77777777" w:rsidR="00032609" w:rsidRPr="007C0CF3" w:rsidRDefault="00032609" w:rsidP="00032609">
            <w:pPr>
              <w:ind w:left="142" w:hanging="142"/>
              <w:jc w:val="left"/>
              <w:rPr>
                <w:lang w:val="en-US"/>
              </w:rPr>
            </w:pPr>
            <w:r w:rsidRPr="007C0CF3">
              <w:rPr>
                <w:lang w:val="en-US"/>
              </w:rPr>
              <w:t>If the first two characters of /*/CustomsOfficeOfDeparture/referenceNumber is in set CL112 AND If the</w:t>
            </w:r>
          </w:p>
          <w:p w14:paraId="4B4F0D58" w14:textId="5CB103A1" w:rsidR="00032609" w:rsidRPr="007C0CF3" w:rsidRDefault="00032609" w:rsidP="00032609">
            <w:pPr>
              <w:ind w:left="142" w:hanging="142"/>
              <w:jc w:val="left"/>
              <w:rPr>
                <w:lang w:val="en-US"/>
              </w:rPr>
            </w:pPr>
            <w:r w:rsidRPr="007C0CF3">
              <w:rPr>
                <w:lang w:val="en-US"/>
              </w:rPr>
              <w:t xml:space="preserve">first two characters of </w:t>
            </w:r>
            <w:r w:rsidRPr="00440295">
              <w:rPr>
                <w:lang w:val="en-US"/>
              </w:rPr>
              <w:t>/*/CustomsOfficeOfDestinationDeclared/referenceNumber</w:t>
            </w:r>
            <w:r w:rsidRPr="007C0CF3">
              <w:rPr>
                <w:lang w:val="en-US"/>
              </w:rPr>
              <w:t xml:space="preserve"> is in set CL010</w:t>
            </w:r>
          </w:p>
          <w:p w14:paraId="32BFCBE0" w14:textId="77777777" w:rsidR="00032609" w:rsidRPr="007C0CF3" w:rsidRDefault="00032609" w:rsidP="00032609">
            <w:pPr>
              <w:ind w:left="142" w:hanging="142"/>
              <w:jc w:val="left"/>
              <w:rPr>
                <w:lang w:val="en-US"/>
              </w:rPr>
            </w:pPr>
            <w:r w:rsidRPr="007C0CF3">
              <w:rPr>
                <w:lang w:val="en-US"/>
              </w:rPr>
              <w:t>THEN the first two characters of at least one instance of</w:t>
            </w:r>
          </w:p>
          <w:p w14:paraId="02FD213A" w14:textId="77777777" w:rsidR="00032609" w:rsidRPr="007C0CF3" w:rsidRDefault="00032609" w:rsidP="00032609">
            <w:pPr>
              <w:ind w:left="142" w:hanging="142"/>
              <w:jc w:val="left"/>
              <w:rPr>
                <w:lang w:val="en-US"/>
              </w:rPr>
            </w:pPr>
            <w:r w:rsidRPr="007C0CF3">
              <w:rPr>
                <w:lang w:val="en-US"/>
              </w:rPr>
              <w:t>/*/CustomsOfficeOfTransitDeclared/referenceNumber shall be in SET CL010.</w:t>
            </w:r>
          </w:p>
          <w:p w14:paraId="482CBCAD" w14:textId="77777777" w:rsidR="00032609" w:rsidRDefault="00032609" w:rsidP="00032609">
            <w:pPr>
              <w:ind w:left="142" w:hanging="142"/>
              <w:jc w:val="left"/>
              <w:rPr>
                <w:lang w:val="en-US"/>
              </w:rPr>
            </w:pPr>
          </w:p>
          <w:p w14:paraId="43F0612C" w14:textId="50A9E67F" w:rsidR="00032609" w:rsidRPr="007C0CF3" w:rsidRDefault="00032609" w:rsidP="00032609">
            <w:pPr>
              <w:ind w:left="142" w:hanging="142"/>
              <w:jc w:val="left"/>
              <w:rPr>
                <w:lang w:val="en-US"/>
              </w:rPr>
            </w:pPr>
            <w:r w:rsidRPr="00E76306">
              <w:rPr>
                <w:b/>
                <w:lang w:val="en-US"/>
              </w:rPr>
              <w:t>Functional description:</w:t>
            </w:r>
          </w:p>
          <w:p w14:paraId="77CCAA2D" w14:textId="77777777" w:rsidR="00032609" w:rsidRPr="007C0CF3" w:rsidRDefault="00032609" w:rsidP="00032609">
            <w:pPr>
              <w:ind w:left="142" w:hanging="142"/>
              <w:jc w:val="left"/>
              <w:rPr>
                <w:lang w:val="en-US"/>
              </w:rPr>
            </w:pPr>
            <w:r w:rsidRPr="007C0CF3">
              <w:rPr>
                <w:lang w:val="en-US"/>
              </w:rPr>
              <w:t>IF the first two characters of &lt;CUSTOMS OFFICE OF DESTINATION (DECLARED). Reference</w:t>
            </w:r>
          </w:p>
          <w:p w14:paraId="01A98559" w14:textId="77777777" w:rsidR="00032609" w:rsidRPr="007C0CF3" w:rsidRDefault="00032609" w:rsidP="00032609">
            <w:pPr>
              <w:ind w:left="142" w:hanging="142"/>
              <w:jc w:val="left"/>
              <w:rPr>
                <w:lang w:val="en-US"/>
              </w:rPr>
            </w:pPr>
            <w:r w:rsidRPr="007C0CF3">
              <w:rPr>
                <w:lang w:val="en-US"/>
              </w:rPr>
              <w:t>number&gt; is in set CL112 (CountryCodesCTC)</w:t>
            </w:r>
          </w:p>
          <w:p w14:paraId="5F6D6AB1" w14:textId="77777777" w:rsidR="00032609" w:rsidRPr="007C0CF3" w:rsidRDefault="00032609" w:rsidP="00032609">
            <w:pPr>
              <w:ind w:left="142" w:hanging="142"/>
              <w:jc w:val="left"/>
              <w:rPr>
                <w:lang w:val="en-US"/>
              </w:rPr>
            </w:pPr>
            <w:r w:rsidRPr="007C0CF3">
              <w:rPr>
                <w:lang w:val="en-US"/>
              </w:rPr>
              <w:t>THEN the first two characters of at least one instance of &lt;CUSTOMS OFFICE OF TRANSIT</w:t>
            </w:r>
          </w:p>
          <w:p w14:paraId="03A2ED76" w14:textId="77777777" w:rsidR="00032609" w:rsidRPr="007C0CF3" w:rsidRDefault="00032609" w:rsidP="00032609">
            <w:pPr>
              <w:ind w:left="142" w:hanging="142"/>
              <w:jc w:val="left"/>
              <w:rPr>
                <w:lang w:val="en-US"/>
              </w:rPr>
            </w:pPr>
            <w:r w:rsidRPr="007C0CF3">
              <w:rPr>
                <w:lang w:val="en-US"/>
              </w:rPr>
              <w:t>(DECLARED). Reference number&gt; shall be EQUAL to the first two characters of &lt;CUSTOMS OFFICE</w:t>
            </w:r>
          </w:p>
          <w:p w14:paraId="1C7C68B0" w14:textId="77777777" w:rsidR="00032609" w:rsidRPr="007C0CF3" w:rsidRDefault="00032609" w:rsidP="00032609">
            <w:pPr>
              <w:ind w:left="142" w:hanging="142"/>
              <w:jc w:val="left"/>
              <w:rPr>
                <w:lang w:val="en-US"/>
              </w:rPr>
            </w:pPr>
            <w:r w:rsidRPr="007C0CF3">
              <w:rPr>
                <w:lang w:val="en-US"/>
              </w:rPr>
              <w:t>OF DESTINATION (DECLARED). Reference number&gt;;</w:t>
            </w:r>
          </w:p>
          <w:p w14:paraId="6BC8F0D7" w14:textId="77777777" w:rsidR="00032609" w:rsidRPr="007C0CF3" w:rsidRDefault="00032609" w:rsidP="00032609">
            <w:pPr>
              <w:ind w:left="142" w:hanging="142"/>
              <w:jc w:val="left"/>
              <w:rPr>
                <w:lang w:val="en-US"/>
              </w:rPr>
            </w:pPr>
            <w:r w:rsidRPr="007C0CF3">
              <w:rPr>
                <w:lang w:val="en-US"/>
              </w:rPr>
              <w:t>IF the first two characters of &lt;CUSTOMS OFFICE OF DEPARTURE.Reference number&gt; is in set</w:t>
            </w:r>
          </w:p>
          <w:p w14:paraId="16CC5E32" w14:textId="77777777" w:rsidR="00032609" w:rsidRPr="007C0CF3" w:rsidRDefault="00032609" w:rsidP="00032609">
            <w:pPr>
              <w:ind w:left="142" w:hanging="142"/>
              <w:jc w:val="left"/>
              <w:rPr>
                <w:lang w:val="en-US"/>
              </w:rPr>
            </w:pPr>
            <w:r w:rsidRPr="007C0CF3">
              <w:rPr>
                <w:lang w:val="en-US"/>
              </w:rPr>
              <w:t>CL112 (CountryCodesCTC) AND If the first two characters of &lt;CUSTOMS OFFICE OF DESTINATION</w:t>
            </w:r>
          </w:p>
          <w:p w14:paraId="394661D5" w14:textId="77777777" w:rsidR="00032609" w:rsidRPr="007C0CF3" w:rsidRDefault="00032609" w:rsidP="00032609">
            <w:pPr>
              <w:ind w:left="142" w:hanging="142"/>
              <w:jc w:val="left"/>
              <w:rPr>
                <w:lang w:val="en-US"/>
              </w:rPr>
            </w:pPr>
            <w:r w:rsidRPr="007C0CF3">
              <w:rPr>
                <w:lang w:val="en-US"/>
              </w:rPr>
              <w:t>(DECLARED). Reference number&gt; is in set CL010 (CountryCodesCommunity)</w:t>
            </w:r>
          </w:p>
          <w:p w14:paraId="5C23EEA9" w14:textId="77777777" w:rsidR="00032609" w:rsidRPr="007C0CF3" w:rsidRDefault="00032609" w:rsidP="00032609">
            <w:pPr>
              <w:ind w:left="142" w:hanging="142"/>
              <w:jc w:val="left"/>
              <w:rPr>
                <w:lang w:val="en-US"/>
              </w:rPr>
            </w:pPr>
            <w:r w:rsidRPr="007C0CF3">
              <w:rPr>
                <w:lang w:val="en-US"/>
              </w:rPr>
              <w:t>THEN the first two characters of at least one instance of &lt;CUSTOMS OFFICE OF TRANSIT</w:t>
            </w:r>
          </w:p>
          <w:p w14:paraId="6987B1C4" w14:textId="77777777" w:rsidR="00032609" w:rsidRPr="4EA67DE8" w:rsidRDefault="00032609" w:rsidP="00032609">
            <w:pPr>
              <w:ind w:left="142" w:hanging="142"/>
              <w:jc w:val="left"/>
              <w:rPr>
                <w:lang w:val="en-US"/>
              </w:rPr>
            </w:pPr>
            <w:r w:rsidRPr="007C0CF3">
              <w:rPr>
                <w:lang w:val="en-US"/>
              </w:rPr>
              <w:t>(DECLARED). Reference number&gt; shall be in set CL010 (CountryCodesCommunity)</w:t>
            </w:r>
          </w:p>
        </w:tc>
      </w:tr>
      <w:tr w:rsidR="00032609" w:rsidRPr="004A0D37" w14:paraId="063AB9B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BF741C5" w14:textId="77777777" w:rsidR="00032609" w:rsidRPr="00E76306" w:rsidRDefault="00032609" w:rsidP="00032609">
            <w:pPr>
              <w:jc w:val="center"/>
              <w:rPr>
                <w:rFonts w:cs="Arial"/>
                <w:b/>
                <w:szCs w:val="20"/>
                <w:lang w:val="en-GB"/>
              </w:rPr>
            </w:pPr>
            <w:r w:rsidRPr="00E76306">
              <w:rPr>
                <w:rFonts w:cs="Arial"/>
                <w:b/>
                <w:szCs w:val="20"/>
                <w:lang w:val="en-GB"/>
              </w:rPr>
              <w:lastRenderedPageBreak/>
              <w:t>R0007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7A3131C" w14:textId="20FC7BE4" w:rsidR="00032609" w:rsidRDefault="00032609" w:rsidP="00032609">
            <w:pPr>
              <w:ind w:left="142" w:hanging="142"/>
              <w:jc w:val="left"/>
              <w:rPr>
                <w:lang w:val="en-US"/>
              </w:rPr>
            </w:pPr>
            <w:r w:rsidRPr="00E76306">
              <w:rPr>
                <w:b/>
                <w:lang w:val="en-US"/>
              </w:rPr>
              <w:t>Opis techniczny:</w:t>
            </w:r>
          </w:p>
          <w:p w14:paraId="0620EC45" w14:textId="77777777" w:rsidR="00032609" w:rsidRPr="008A2B35" w:rsidRDefault="00032609" w:rsidP="00032609">
            <w:pPr>
              <w:ind w:left="142" w:hanging="142"/>
              <w:jc w:val="left"/>
            </w:pPr>
            <w:r w:rsidRPr="4EA67DE8">
              <w:rPr>
                <w:lang w:val="en-US"/>
              </w:rPr>
              <w:t xml:space="preserve">Każdy numer /*/Consignment/HouseConsignment/ConsignmentItem/declarationGoodsItemNumber jest unikalny w obrębie deklaracji. </w:t>
            </w:r>
            <w:r w:rsidRPr="008A2B35">
              <w:t>Wszystkie elementy będą numerowane kolejno, zaczynając od '1' dla pierwszego elementu z inkrementacją o '1' dla każdego kolejnego.</w:t>
            </w:r>
          </w:p>
          <w:p w14:paraId="3814D767" w14:textId="77777777" w:rsidR="00032609" w:rsidRPr="008A2B35" w:rsidRDefault="00032609" w:rsidP="00032609">
            <w:pPr>
              <w:ind w:left="142" w:hanging="142"/>
              <w:jc w:val="left"/>
            </w:pPr>
            <w:r w:rsidRPr="008A2B35">
              <w:t xml:space="preserve"> </w:t>
            </w:r>
          </w:p>
          <w:p w14:paraId="12985713" w14:textId="1129A6EF" w:rsidR="00032609" w:rsidRDefault="00032609" w:rsidP="00032609">
            <w:pPr>
              <w:ind w:left="142" w:hanging="142"/>
              <w:jc w:val="left"/>
              <w:rPr>
                <w:lang w:val="en-US"/>
              </w:rPr>
            </w:pPr>
            <w:r w:rsidRPr="00E76306">
              <w:rPr>
                <w:b/>
                <w:lang w:val="en-US"/>
              </w:rPr>
              <w:t>Opis funkcjonalny:</w:t>
            </w:r>
          </w:p>
          <w:p w14:paraId="79512068" w14:textId="77777777" w:rsidR="00032609" w:rsidRPr="008A2B35" w:rsidRDefault="00032609" w:rsidP="00032609">
            <w:pPr>
              <w:ind w:left="142" w:hanging="142"/>
              <w:jc w:val="left"/>
            </w:pPr>
            <w:r w:rsidRPr="4EA67DE8">
              <w:rPr>
                <w:lang w:val="en-US"/>
              </w:rPr>
              <w:t xml:space="preserve">Każdy numer &lt;CONSIGNMENT-HOUSE CONSIGNMENT-CONSIGNMENT ITEM.Declaration goods item number&gt; jest unikalny w obrębie deklaracji. </w:t>
            </w:r>
            <w:r w:rsidRPr="008A2B35">
              <w:t xml:space="preserve">Wszystkie </w:t>
            </w:r>
            <w:r w:rsidRPr="008A2B35">
              <w:lastRenderedPageBreak/>
              <w:t>elementy będą numerowane kolejno, zaczynając od '1' dla pierwszego elementu z inkrementacją o '1' dla każdego kolejnego.</w:t>
            </w:r>
          </w:p>
          <w:p w14:paraId="385531F0" w14:textId="77777777" w:rsidR="00032609" w:rsidRPr="008A2B35" w:rsidRDefault="00032609" w:rsidP="00032609">
            <w:pPr>
              <w:ind w:left="142" w:hanging="142"/>
              <w:jc w:val="left"/>
            </w:pPr>
          </w:p>
          <w:p w14:paraId="37699D47" w14:textId="05F5CEC8" w:rsidR="00032609" w:rsidRPr="00906D71" w:rsidRDefault="00032609" w:rsidP="00032609">
            <w:pPr>
              <w:adjustRightInd w:val="0"/>
              <w:ind w:left="142" w:hanging="142"/>
              <w:jc w:val="left"/>
              <w:rPr>
                <w:szCs w:val="20"/>
                <w:lang w:val="en-US"/>
              </w:rPr>
            </w:pPr>
            <w:r w:rsidRPr="00E76306">
              <w:rPr>
                <w:b/>
                <w:szCs w:val="20"/>
                <w:lang w:val="en-US"/>
              </w:rPr>
              <w:t>Technical description:</w:t>
            </w:r>
          </w:p>
          <w:p w14:paraId="69C38581" w14:textId="77777777" w:rsidR="00032609" w:rsidRPr="00906D71" w:rsidRDefault="00032609" w:rsidP="00032609">
            <w:pPr>
              <w:adjustRightInd w:val="0"/>
              <w:ind w:left="142" w:hanging="142"/>
              <w:jc w:val="left"/>
              <w:rPr>
                <w:lang w:val="en-US"/>
              </w:rPr>
            </w:pPr>
            <w:r w:rsidRPr="4C2F5E63">
              <w:rPr>
                <w:lang w:val="en-US"/>
              </w:rPr>
              <w:t>Each /*/Consignment/HouseConsignment/ConsignmentItem/declarationGoodsItemNumber is unique throughout the declaration. The items shall be numbered in a sequential fashion, starting from '1' for the first item and increment the numbering by '1' for each following item.</w:t>
            </w:r>
          </w:p>
          <w:p w14:paraId="2DDD8F02" w14:textId="77777777" w:rsidR="00032609" w:rsidRDefault="00032609" w:rsidP="00032609">
            <w:pPr>
              <w:adjustRightInd w:val="0"/>
              <w:ind w:left="142" w:hanging="142"/>
              <w:jc w:val="left"/>
              <w:rPr>
                <w:szCs w:val="20"/>
                <w:lang w:val="en-US"/>
              </w:rPr>
            </w:pPr>
          </w:p>
          <w:p w14:paraId="0CE5A877" w14:textId="420A8BB9" w:rsidR="00032609" w:rsidRPr="00906D71" w:rsidRDefault="00032609" w:rsidP="00032609">
            <w:pPr>
              <w:adjustRightInd w:val="0"/>
              <w:ind w:left="142" w:hanging="142"/>
              <w:jc w:val="left"/>
              <w:rPr>
                <w:szCs w:val="20"/>
                <w:lang w:val="en-US"/>
              </w:rPr>
            </w:pPr>
            <w:r w:rsidRPr="00E76306">
              <w:rPr>
                <w:b/>
                <w:szCs w:val="20"/>
                <w:lang w:val="en-US"/>
              </w:rPr>
              <w:t>Functional description:</w:t>
            </w:r>
          </w:p>
          <w:p w14:paraId="617CA7B5" w14:textId="77777777" w:rsidR="00032609" w:rsidRPr="002A6526" w:rsidRDefault="00032609" w:rsidP="00032609">
            <w:pPr>
              <w:adjustRightInd w:val="0"/>
              <w:ind w:left="142" w:hanging="142"/>
              <w:jc w:val="left"/>
              <w:rPr>
                <w:lang w:val="en-US"/>
              </w:rPr>
            </w:pPr>
            <w:r w:rsidRPr="4C2F5E63">
              <w:rPr>
                <w:lang w:val="en-US"/>
              </w:rPr>
              <w:t>Each &lt;CONSIGNMENT-HOUSE CONSIGNMENT-CONSIGNMENT ITEM.Declaration goods item number&gt; is unique throughout the declaration. The items shall be numbered in a sequential fashion, starting from '1' for the first item and increment the numbering by '1' for each following item.</w:t>
            </w:r>
          </w:p>
        </w:tc>
      </w:tr>
      <w:tr w:rsidR="00032609" w:rsidRPr="008A2B35" w14:paraId="27D5323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BE51D6D" w14:textId="1884A279" w:rsidR="00032609" w:rsidRPr="00E76306" w:rsidRDefault="00032609" w:rsidP="00032609">
            <w:pPr>
              <w:jc w:val="center"/>
              <w:rPr>
                <w:rFonts w:cs="Arial"/>
                <w:b/>
                <w:szCs w:val="20"/>
                <w:lang w:val="en-GB"/>
              </w:rPr>
            </w:pPr>
            <w:r w:rsidRPr="00E76306">
              <w:rPr>
                <w:rFonts w:cs="Arial"/>
                <w:b/>
                <w:szCs w:val="20"/>
                <w:lang w:val="en-GB"/>
              </w:rPr>
              <w:lastRenderedPageBreak/>
              <w:t>R0008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515BA39" w14:textId="299F1379" w:rsidR="00032609" w:rsidRDefault="00032609" w:rsidP="00032609">
            <w:pPr>
              <w:ind w:left="142" w:hanging="142"/>
              <w:jc w:val="left"/>
            </w:pPr>
            <w:r w:rsidRPr="00E76306">
              <w:rPr>
                <w:b/>
              </w:rPr>
              <w:t>Opis techniczny:</w:t>
            </w:r>
          </w:p>
          <w:p w14:paraId="71F8D096" w14:textId="1EB4D5C9" w:rsidR="00032609" w:rsidRPr="008A2B35" w:rsidRDefault="00032609" w:rsidP="00032609">
            <w:pPr>
              <w:ind w:left="142" w:hanging="142"/>
              <w:jc w:val="left"/>
            </w:pPr>
            <w:r>
              <w:t>Wartość /*/correlationIdentifier musi być RÓWNA wartości /*/messageIdentification z komunikatu, do którego dany komunikat jest odpowiedzią.</w:t>
            </w:r>
          </w:p>
          <w:p w14:paraId="26C908B8" w14:textId="77777777" w:rsidR="00032609" w:rsidRDefault="00032609" w:rsidP="00032609">
            <w:pPr>
              <w:ind w:left="142" w:hanging="142"/>
              <w:jc w:val="left"/>
            </w:pPr>
          </w:p>
          <w:p w14:paraId="63DF8CA3" w14:textId="56BAC593" w:rsidR="00032609" w:rsidRDefault="00032609" w:rsidP="00032609">
            <w:pPr>
              <w:ind w:left="142" w:hanging="142"/>
              <w:jc w:val="left"/>
            </w:pPr>
            <w:r w:rsidRPr="00E76306">
              <w:rPr>
                <w:b/>
              </w:rPr>
              <w:t>Opis funkcjonalny:</w:t>
            </w:r>
          </w:p>
          <w:p w14:paraId="6C1EE2E3" w14:textId="42E9CEF1" w:rsidR="00032609" w:rsidRPr="008A2B35" w:rsidRDefault="00032609" w:rsidP="00032609">
            <w:pPr>
              <w:ind w:left="142" w:hanging="142"/>
              <w:jc w:val="left"/>
            </w:pPr>
            <w:r>
              <w:t>Wartość &lt;Correlation identifier&gt; musi być RÓWNA wartości &lt;Message identification&gt; z komunikatu, do którego dany komunikat jest odpowiedzią.</w:t>
            </w:r>
          </w:p>
          <w:p w14:paraId="4B175C8C" w14:textId="77F31140" w:rsidR="00032609" w:rsidRDefault="00032609" w:rsidP="00032609">
            <w:pPr>
              <w:ind w:left="142" w:hanging="142"/>
              <w:jc w:val="left"/>
            </w:pPr>
          </w:p>
          <w:p w14:paraId="302FEF1B" w14:textId="563A7038" w:rsidR="00032609" w:rsidRPr="00794827" w:rsidRDefault="00032609" w:rsidP="00032609">
            <w:pPr>
              <w:ind w:left="142" w:hanging="142"/>
              <w:jc w:val="left"/>
              <w:rPr>
                <w:lang w:val="en-GB"/>
              </w:rPr>
            </w:pPr>
            <w:r w:rsidRPr="00E76306">
              <w:rPr>
                <w:b/>
                <w:lang w:val="en-GB"/>
              </w:rPr>
              <w:t>Technical description:</w:t>
            </w:r>
          </w:p>
          <w:p w14:paraId="39F4AC6F" w14:textId="77777777" w:rsidR="00032609" w:rsidRPr="00794827" w:rsidRDefault="00032609" w:rsidP="00032609">
            <w:pPr>
              <w:ind w:left="142" w:hanging="142"/>
              <w:jc w:val="left"/>
              <w:rPr>
                <w:lang w:val="en-GB"/>
              </w:rPr>
            </w:pPr>
            <w:r w:rsidRPr="00794827">
              <w:rPr>
                <w:lang w:val="en-GB"/>
              </w:rPr>
              <w:t>/*/correlationIdentifier shall be EQUAL to the /*/messageIdentification of the request/rejected message.</w:t>
            </w:r>
          </w:p>
          <w:p w14:paraId="5DD6F824" w14:textId="77777777" w:rsidR="00032609" w:rsidRPr="00794827" w:rsidRDefault="00032609" w:rsidP="00032609">
            <w:pPr>
              <w:ind w:left="142" w:hanging="142"/>
              <w:jc w:val="left"/>
              <w:rPr>
                <w:lang w:val="en-GB"/>
              </w:rPr>
            </w:pPr>
          </w:p>
          <w:p w14:paraId="7A87FF0E" w14:textId="1AEFE9B1" w:rsidR="00032609" w:rsidRPr="00794827" w:rsidRDefault="00032609" w:rsidP="00032609">
            <w:pPr>
              <w:ind w:left="142" w:hanging="142"/>
              <w:jc w:val="left"/>
              <w:rPr>
                <w:lang w:val="en-GB"/>
              </w:rPr>
            </w:pPr>
            <w:r w:rsidRPr="00E76306">
              <w:rPr>
                <w:b/>
                <w:lang w:val="en-GB"/>
              </w:rPr>
              <w:t>Functional description:</w:t>
            </w:r>
          </w:p>
          <w:p w14:paraId="4E50A908" w14:textId="77777777" w:rsidR="00032609" w:rsidRPr="00794827" w:rsidRDefault="00032609" w:rsidP="00032609">
            <w:pPr>
              <w:ind w:left="142" w:hanging="142"/>
              <w:jc w:val="left"/>
              <w:rPr>
                <w:lang w:val="en-GB"/>
              </w:rPr>
            </w:pPr>
            <w:r w:rsidRPr="00794827">
              <w:rPr>
                <w:lang w:val="en-GB"/>
              </w:rPr>
              <w:t>&lt;Correlation identifier&gt; shall be EQUAL to the &lt;Message identification&gt; of the request/rejected</w:t>
            </w:r>
          </w:p>
          <w:p w14:paraId="2FA6AA04" w14:textId="077175F2" w:rsidR="00032609" w:rsidRPr="008A2B35" w:rsidRDefault="00032609" w:rsidP="00032609">
            <w:pPr>
              <w:ind w:left="142" w:hanging="142"/>
              <w:jc w:val="left"/>
            </w:pPr>
            <w:r>
              <w:t>message.</w:t>
            </w:r>
          </w:p>
        </w:tc>
      </w:tr>
      <w:tr w:rsidR="00032609" w:rsidRPr="008A2B35" w14:paraId="0001A76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5F3C86C" w14:textId="77777777" w:rsidR="00032609" w:rsidRPr="00E76306" w:rsidRDefault="00032609" w:rsidP="00032609">
            <w:pPr>
              <w:jc w:val="center"/>
              <w:rPr>
                <w:rFonts w:cs="Arial"/>
                <w:b/>
                <w:szCs w:val="20"/>
                <w:lang w:val="en-GB"/>
              </w:rPr>
            </w:pPr>
            <w:r w:rsidRPr="00E76306">
              <w:rPr>
                <w:rFonts w:cs="Arial"/>
                <w:b/>
                <w:szCs w:val="20"/>
                <w:lang w:val="en-GB"/>
              </w:rPr>
              <w:t>R0020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45CA562" w14:textId="00E4DA83" w:rsidR="00032609" w:rsidRPr="008A2B35" w:rsidRDefault="00032609" w:rsidP="00032609">
            <w:pPr>
              <w:ind w:left="142" w:hanging="142"/>
              <w:jc w:val="left"/>
            </w:pPr>
            <w:r w:rsidRPr="00E76306">
              <w:rPr>
                <w:b/>
              </w:rPr>
              <w:t>Opis techniczny:</w:t>
            </w:r>
          </w:p>
          <w:p w14:paraId="31418BC0" w14:textId="2FB2215B" w:rsidR="00032609" w:rsidRPr="008A2B35" w:rsidRDefault="00032609" w:rsidP="00032609">
            <w:pPr>
              <w:ind w:left="142" w:hanging="142"/>
              <w:jc w:val="left"/>
            </w:pPr>
            <w:r w:rsidRPr="008A2B35">
              <w:t xml:space="preserve">JEŻELI /*/Transit Operation/declarationType jest </w:t>
            </w:r>
            <w:r>
              <w:t>W ZBIORZE</w:t>
            </w:r>
            <w:r w:rsidRPr="008A2B35">
              <w:t xml:space="preserve"> </w:t>
            </w:r>
            <w:r>
              <w:t>{</w:t>
            </w:r>
            <w:r w:rsidRPr="008A2B35">
              <w:t>'T2'</w:t>
            </w:r>
            <w:r>
              <w:t>,’T2F’}</w:t>
            </w:r>
          </w:p>
          <w:p w14:paraId="3A9B14D9" w14:textId="77777777" w:rsidR="00032609" w:rsidRPr="008A2B35" w:rsidRDefault="00032609" w:rsidP="00032609">
            <w:pPr>
              <w:ind w:left="142" w:hanging="142"/>
              <w:jc w:val="left"/>
            </w:pPr>
            <w:r w:rsidRPr="008A2B35">
              <w:t>ORAZ dwa pierwsze znaki /*/CustomsOfficeOfDeparture/referenceNumber są w ZBIORZE CL112</w:t>
            </w:r>
          </w:p>
          <w:p w14:paraId="251C46A6" w14:textId="7597A7EC" w:rsidR="00032609" w:rsidRPr="00C756C2" w:rsidRDefault="00032609" w:rsidP="00032609">
            <w:pPr>
              <w:ind w:left="142" w:hanging="142"/>
              <w:jc w:val="left"/>
            </w:pPr>
            <w:r w:rsidRPr="008A2B35">
              <w:t xml:space="preserve">WTEDY </w:t>
            </w:r>
            <w:r>
              <w:t>(</w:t>
            </w:r>
            <w:r w:rsidRPr="008A2B35">
              <w:t xml:space="preserve">przynajmniej jeden </w:t>
            </w:r>
            <w:r w:rsidRPr="00C756C2">
              <w:t>/*/Consignment/PreviousDocument/type ma być w ZBIORZE CL178) LUB</w:t>
            </w:r>
          </w:p>
          <w:p w14:paraId="48CF1231" w14:textId="56120AA9" w:rsidR="00032609" w:rsidRPr="00C756C2" w:rsidRDefault="00032609" w:rsidP="00032609">
            <w:pPr>
              <w:ind w:left="142" w:hanging="142"/>
              <w:jc w:val="left"/>
            </w:pPr>
            <w:r w:rsidRPr="00C756C2">
              <w:t>(przynajmniej jeden /*/Consignment/HouseConsignment/ConsignmentItem/PreviousDocument/type ma być w ZBIORZE CL178) dla każdej pozycji towarowej;</w:t>
            </w:r>
          </w:p>
          <w:p w14:paraId="421D95D4" w14:textId="0D2FCE0A" w:rsidR="00032609" w:rsidRPr="00C756C2" w:rsidRDefault="00032609" w:rsidP="00032609">
            <w:pPr>
              <w:ind w:left="142" w:hanging="142"/>
              <w:jc w:val="left"/>
            </w:pPr>
          </w:p>
          <w:p w14:paraId="446BF594" w14:textId="3ABDF4EA" w:rsidR="00032609" w:rsidRPr="008A2B35" w:rsidRDefault="00032609" w:rsidP="00032609">
            <w:pPr>
              <w:ind w:left="142" w:hanging="142"/>
              <w:jc w:val="left"/>
            </w:pPr>
            <w:r>
              <w:t xml:space="preserve"> JEŻELI </w:t>
            </w:r>
            <w:r w:rsidRPr="00C756C2">
              <w:t xml:space="preserve">/*/Consignment/HouseConsignment/ConsignmentItem/declarationType jest W ZBIORZE {T2, T2F} ORAZ </w:t>
            </w:r>
            <w:r w:rsidRPr="008A2B35">
              <w:t xml:space="preserve"> dwa pierwsze znaki /*/CustomsOfficeOfDeparture/referenceNumber są w ZBIORZE CL112</w:t>
            </w:r>
          </w:p>
          <w:p w14:paraId="08619394" w14:textId="7E000489" w:rsidR="00032609" w:rsidRPr="00C756C2" w:rsidRDefault="00032609" w:rsidP="00032609">
            <w:pPr>
              <w:ind w:left="142" w:hanging="142"/>
              <w:jc w:val="left"/>
            </w:pPr>
            <w:r>
              <w:t>WTEDY (</w:t>
            </w:r>
            <w:r w:rsidRPr="008A2B35">
              <w:t xml:space="preserve">przynajmniej jeden </w:t>
            </w:r>
            <w:r w:rsidRPr="00C756C2">
              <w:t>/*/Consignment/PreviousDocument/type ma być w ZBIORZE CL178) LUB</w:t>
            </w:r>
          </w:p>
          <w:p w14:paraId="22675162" w14:textId="4FF69376" w:rsidR="00032609" w:rsidRPr="00C756C2" w:rsidRDefault="00032609" w:rsidP="00032609">
            <w:pPr>
              <w:ind w:left="142" w:hanging="142"/>
              <w:jc w:val="left"/>
            </w:pPr>
            <w:r w:rsidRPr="00C756C2">
              <w:t>(przynajmniej jeden /*/Consignment/HouseConsignment/ConsignmentItem/PreviousDocument/type ma być w ZBIORZE CL178) dla tej pozycji towarowej;</w:t>
            </w:r>
          </w:p>
          <w:p w14:paraId="672230F5" w14:textId="246996CB" w:rsidR="00032609" w:rsidRPr="008A2B35" w:rsidRDefault="00032609" w:rsidP="00032609">
            <w:pPr>
              <w:ind w:left="142" w:hanging="142"/>
              <w:jc w:val="left"/>
            </w:pPr>
          </w:p>
          <w:p w14:paraId="25BD20EA" w14:textId="669F7156" w:rsidR="00032609" w:rsidRPr="008A2B35" w:rsidRDefault="00032609" w:rsidP="00032609">
            <w:pPr>
              <w:ind w:left="142" w:hanging="142"/>
              <w:jc w:val="left"/>
            </w:pPr>
            <w:r w:rsidRPr="00E76306">
              <w:rPr>
                <w:b/>
              </w:rPr>
              <w:t>Opis funkcjonalny:</w:t>
            </w:r>
          </w:p>
          <w:p w14:paraId="63A478CA" w14:textId="61BAF0BB" w:rsidR="00032609" w:rsidRPr="008A2B35" w:rsidRDefault="00032609" w:rsidP="00032609">
            <w:pPr>
              <w:ind w:left="142" w:hanging="142"/>
              <w:jc w:val="left"/>
            </w:pPr>
            <w:r w:rsidRPr="008A2B35">
              <w:t xml:space="preserve">JEŻELI &lt;TRANSIT OPERATION.Declaration type&gt; jest </w:t>
            </w:r>
            <w:r>
              <w:t>W ZBIORZE</w:t>
            </w:r>
            <w:r w:rsidRPr="008A2B35">
              <w:t xml:space="preserve"> </w:t>
            </w:r>
            <w:r>
              <w:t>{</w:t>
            </w:r>
            <w:r w:rsidRPr="008A2B35">
              <w:t>'T2'</w:t>
            </w:r>
            <w:r>
              <w:t>, ‘T2F’}</w:t>
            </w:r>
          </w:p>
          <w:p w14:paraId="37BAB7AC" w14:textId="77777777" w:rsidR="00032609" w:rsidRPr="008A2B35" w:rsidRDefault="00032609" w:rsidP="00032609">
            <w:pPr>
              <w:ind w:left="142" w:hanging="142"/>
              <w:jc w:val="left"/>
            </w:pPr>
            <w:r w:rsidRPr="008A2B35">
              <w:t>ORAZ kod kraju (dwa pierwsze znaki) w &lt;CUSTOMS OFFICE OF DEPARTURE.Reference number&gt; są w ZBIORZE CL112 (CountryCodesCTC)</w:t>
            </w:r>
          </w:p>
          <w:p w14:paraId="56E0F8F8" w14:textId="5BB2249A" w:rsidR="00032609" w:rsidRPr="00C756C2" w:rsidRDefault="00032609" w:rsidP="00032609">
            <w:pPr>
              <w:ind w:left="142" w:hanging="142"/>
              <w:jc w:val="left"/>
            </w:pPr>
            <w:r w:rsidRPr="00C756C2">
              <w:t>WTEDY (przynajmniej jeden &lt;CONSIGNMENT-PREVIOUS DOCUMENT.Type&gt; ma być  w ZBIORZE CL178 (PreviousDocumentUnionGoods) LUB</w:t>
            </w:r>
          </w:p>
          <w:p w14:paraId="5BC3025B" w14:textId="2D791AF1" w:rsidR="00032609" w:rsidRPr="00C756C2" w:rsidRDefault="00032609" w:rsidP="00032609">
            <w:pPr>
              <w:ind w:left="142" w:hanging="142"/>
              <w:jc w:val="left"/>
            </w:pPr>
            <w:r w:rsidRPr="00C756C2">
              <w:t>(przynajmniej jeden &lt;CONSIGNMENT-HOUSE CONSIGNMENT-CONSIGNMENT ITEM-PREVIOUS DOCUMENT.Type&gt; ma być w ZBIORZE CL178 (PreviousDocumentUnionGoods)) dla każdej pozycji towarowej;</w:t>
            </w:r>
          </w:p>
          <w:p w14:paraId="5ADA4AA8" w14:textId="77777777" w:rsidR="00032609" w:rsidRPr="00C756C2" w:rsidRDefault="00032609" w:rsidP="00032609">
            <w:pPr>
              <w:ind w:left="142" w:hanging="142"/>
              <w:jc w:val="left"/>
            </w:pPr>
          </w:p>
          <w:p w14:paraId="64D866B5" w14:textId="5A6562BA" w:rsidR="00032609" w:rsidRPr="00347727" w:rsidRDefault="00032609" w:rsidP="00032609">
            <w:pPr>
              <w:ind w:left="142" w:hanging="142"/>
              <w:jc w:val="left"/>
              <w:rPr>
                <w:lang w:val="en-US"/>
              </w:rPr>
            </w:pPr>
            <w:r>
              <w:rPr>
                <w:lang w:val="en-US"/>
              </w:rPr>
              <w:lastRenderedPageBreak/>
              <w:t>JEŻELI</w:t>
            </w:r>
            <w:r w:rsidRPr="00347727">
              <w:rPr>
                <w:lang w:val="en-US"/>
              </w:rPr>
              <w:t xml:space="preserve"> &lt;CONSIGNMENT-HOUSE CONSIGNMENT-CONSIGNMENT ITEM.Declaration type</w:t>
            </w:r>
            <w:r>
              <w:rPr>
                <w:lang w:val="en-US"/>
              </w:rPr>
              <w:t xml:space="preserve">&gt; jest w ZBIORZE </w:t>
            </w:r>
            <w:r w:rsidRPr="00347727">
              <w:rPr>
                <w:lang w:val="en-US"/>
              </w:rPr>
              <w:t>{T2, T2F}</w:t>
            </w:r>
          </w:p>
          <w:p w14:paraId="5CE91D05" w14:textId="23891251" w:rsidR="00032609" w:rsidRPr="00C756C2" w:rsidRDefault="00032609" w:rsidP="00032609">
            <w:pPr>
              <w:ind w:left="142" w:hanging="142"/>
              <w:jc w:val="left"/>
            </w:pPr>
            <w:r w:rsidRPr="00C756C2">
              <w:t xml:space="preserve">ORAZ  </w:t>
            </w:r>
            <w:r w:rsidRPr="008A2B35">
              <w:t xml:space="preserve">kod kraju (dwa pierwsze znaki) </w:t>
            </w:r>
            <w:r w:rsidRPr="00C756C2">
              <w:t xml:space="preserve"> &lt;CUSTOMS OFFICE OF DEPARTURE.Reference</w:t>
            </w:r>
          </w:p>
          <w:p w14:paraId="760B3EE7" w14:textId="7F848A39" w:rsidR="00032609" w:rsidRPr="00C756C2" w:rsidRDefault="00032609" w:rsidP="00032609">
            <w:pPr>
              <w:ind w:left="142" w:hanging="142"/>
              <w:jc w:val="left"/>
            </w:pPr>
            <w:r w:rsidRPr="00C756C2">
              <w:t>number&gt; są w ZBIORZE CL112 (CountryCodesCTC)</w:t>
            </w:r>
          </w:p>
          <w:p w14:paraId="287907F3" w14:textId="45A63BFF" w:rsidR="00032609" w:rsidRPr="00C756C2" w:rsidRDefault="00032609" w:rsidP="00032609">
            <w:pPr>
              <w:ind w:left="142" w:hanging="142"/>
              <w:jc w:val="left"/>
            </w:pPr>
            <w:r w:rsidRPr="00C756C2">
              <w:t>WTEDY</w:t>
            </w:r>
          </w:p>
          <w:p w14:paraId="4632BBA3" w14:textId="2FB27B1C" w:rsidR="00032609" w:rsidRPr="00C756C2" w:rsidRDefault="00032609" w:rsidP="00032609">
            <w:pPr>
              <w:ind w:left="142" w:hanging="142"/>
              <w:jc w:val="left"/>
            </w:pPr>
            <w:r w:rsidRPr="00C756C2">
              <w:t>(przynajmniej jeden /*/Consignment/PreviousDocument/type ma być w ZBIORZE CL178</w:t>
            </w:r>
          </w:p>
          <w:p w14:paraId="23552532" w14:textId="5F2950D9" w:rsidR="00032609" w:rsidRPr="00C756C2" w:rsidRDefault="00032609" w:rsidP="00032609">
            <w:pPr>
              <w:ind w:left="142" w:hanging="142"/>
              <w:jc w:val="left"/>
            </w:pPr>
            <w:r w:rsidRPr="00C756C2">
              <w:t>(PreviousDocumentUnionGoods)) LUB</w:t>
            </w:r>
          </w:p>
          <w:p w14:paraId="0FBC38EF" w14:textId="59BB25B2" w:rsidR="00032609" w:rsidRPr="00C756C2" w:rsidRDefault="00032609" w:rsidP="00032609">
            <w:pPr>
              <w:ind w:left="142" w:hanging="142"/>
              <w:jc w:val="left"/>
            </w:pPr>
            <w:r w:rsidRPr="00C756C2">
              <w:t>(przynajmniej jeden &lt;CONSIGNMENT-HOUSE CONSIGNMENT-CONSIGNMENT ITEM-PREVIOUS DOCUMENT.Type&gt; ma być w ZBIORZE CL178 (PreviousDocumentUnionGoods) dla tej pozycji towarowej;</w:t>
            </w:r>
          </w:p>
          <w:p w14:paraId="69024443" w14:textId="77777777" w:rsidR="00032609" w:rsidRDefault="00032609" w:rsidP="00032609">
            <w:pPr>
              <w:ind w:left="142" w:hanging="142"/>
              <w:jc w:val="left"/>
              <w:rPr>
                <w:b/>
                <w:lang w:val="en-US"/>
              </w:rPr>
            </w:pPr>
          </w:p>
          <w:p w14:paraId="4A94A692" w14:textId="5AFE4DFA" w:rsidR="00032609" w:rsidRPr="00347727" w:rsidRDefault="00032609" w:rsidP="00032609">
            <w:pPr>
              <w:ind w:left="142" w:hanging="142"/>
              <w:jc w:val="left"/>
              <w:rPr>
                <w:lang w:val="en-US"/>
              </w:rPr>
            </w:pPr>
            <w:r w:rsidRPr="00E76306">
              <w:rPr>
                <w:b/>
                <w:lang w:val="en-US"/>
              </w:rPr>
              <w:t>Technical description:</w:t>
            </w:r>
          </w:p>
          <w:p w14:paraId="43C70056" w14:textId="3F75B9ED" w:rsidR="00032609" w:rsidRPr="00347727" w:rsidRDefault="00032609" w:rsidP="00032609">
            <w:pPr>
              <w:ind w:left="142" w:hanging="142"/>
              <w:jc w:val="left"/>
              <w:rPr>
                <w:lang w:val="en-US"/>
              </w:rPr>
            </w:pPr>
            <w:r w:rsidRPr="00347727">
              <w:rPr>
                <w:lang w:val="en-US"/>
              </w:rPr>
              <w:t>IF /*/Transit Operation/declarationType is in SET {T2, T2F}</w:t>
            </w:r>
          </w:p>
          <w:p w14:paraId="4464C027" w14:textId="77777777" w:rsidR="00032609" w:rsidRPr="00347727" w:rsidRDefault="00032609" w:rsidP="00032609">
            <w:pPr>
              <w:ind w:left="142" w:hanging="142"/>
              <w:jc w:val="left"/>
              <w:rPr>
                <w:lang w:val="en-US"/>
              </w:rPr>
            </w:pPr>
            <w:r w:rsidRPr="00347727">
              <w:rPr>
                <w:lang w:val="en-US"/>
              </w:rPr>
              <w:t>AND the first two characters of /*/CustomsOfficeOfDeparture/referenceNumber is in SET CL112</w:t>
            </w:r>
          </w:p>
          <w:p w14:paraId="682C7AFF" w14:textId="77777777" w:rsidR="00032609" w:rsidRPr="00347727" w:rsidRDefault="00032609" w:rsidP="00032609">
            <w:pPr>
              <w:ind w:left="142" w:hanging="142"/>
              <w:jc w:val="left"/>
              <w:rPr>
                <w:lang w:val="en-US"/>
              </w:rPr>
            </w:pPr>
            <w:r w:rsidRPr="00347727">
              <w:rPr>
                <w:lang w:val="en-US"/>
              </w:rPr>
              <w:t>THEN</w:t>
            </w:r>
          </w:p>
          <w:p w14:paraId="0D7778E2" w14:textId="6F6E1D85" w:rsidR="00032609" w:rsidRPr="00347727" w:rsidRDefault="00032609" w:rsidP="00032609">
            <w:pPr>
              <w:ind w:left="142" w:hanging="142"/>
              <w:jc w:val="left"/>
              <w:rPr>
                <w:lang w:val="en-US"/>
              </w:rPr>
            </w:pPr>
            <w:r w:rsidRPr="00347727">
              <w:rPr>
                <w:lang w:val="en-US"/>
              </w:rPr>
              <w:t>(at least one /*/Consignment/PreviousDocument/type is in SET CL178) OR</w:t>
            </w:r>
          </w:p>
          <w:p w14:paraId="3B652D53" w14:textId="6E6F5B45" w:rsidR="00032609" w:rsidRPr="00347727" w:rsidRDefault="00032609" w:rsidP="00032609">
            <w:pPr>
              <w:ind w:left="142" w:hanging="142"/>
              <w:jc w:val="left"/>
              <w:rPr>
                <w:lang w:val="en-US"/>
              </w:rPr>
            </w:pPr>
            <w:r w:rsidRPr="00347727">
              <w:rPr>
                <w:lang w:val="en-US"/>
              </w:rPr>
              <w:t>(at least one /*/Consignment/HouseConsignment/ConsignmentItem/PreviousDocument/type is in SET</w:t>
            </w:r>
          </w:p>
          <w:p w14:paraId="33889DF9" w14:textId="36256456" w:rsidR="00032609" w:rsidRDefault="00032609" w:rsidP="00032609">
            <w:pPr>
              <w:ind w:left="142" w:hanging="142"/>
              <w:jc w:val="left"/>
              <w:rPr>
                <w:lang w:val="en-US"/>
              </w:rPr>
            </w:pPr>
            <w:r w:rsidRPr="00347727">
              <w:rPr>
                <w:lang w:val="en-US"/>
              </w:rPr>
              <w:t>CL178) for each and every Consignment Item;</w:t>
            </w:r>
          </w:p>
          <w:p w14:paraId="7E1499D7" w14:textId="77777777" w:rsidR="00032609" w:rsidRPr="00347727" w:rsidRDefault="00032609" w:rsidP="00032609">
            <w:pPr>
              <w:ind w:left="142" w:hanging="142"/>
              <w:jc w:val="left"/>
              <w:rPr>
                <w:lang w:val="en-US"/>
              </w:rPr>
            </w:pPr>
          </w:p>
          <w:p w14:paraId="1B21249D" w14:textId="53871068" w:rsidR="00032609" w:rsidRPr="00347727" w:rsidRDefault="00032609" w:rsidP="00032609">
            <w:pPr>
              <w:ind w:left="142" w:hanging="142"/>
              <w:jc w:val="left"/>
              <w:rPr>
                <w:lang w:val="en-US"/>
              </w:rPr>
            </w:pPr>
            <w:r w:rsidRPr="00347727">
              <w:rPr>
                <w:lang w:val="en-US"/>
              </w:rPr>
              <w:t>IF /*/Consignment/HouseConsignment/ConsignmentItem/declarationType is in SET {T2, T2F}</w:t>
            </w:r>
          </w:p>
          <w:p w14:paraId="618655A1" w14:textId="77777777" w:rsidR="00032609" w:rsidRPr="00347727" w:rsidRDefault="00032609" w:rsidP="00032609">
            <w:pPr>
              <w:ind w:left="142" w:hanging="142"/>
              <w:jc w:val="left"/>
              <w:rPr>
                <w:lang w:val="en-US"/>
              </w:rPr>
            </w:pPr>
            <w:r w:rsidRPr="00347727">
              <w:rPr>
                <w:lang w:val="en-US"/>
              </w:rPr>
              <w:t>AND the first two characters of /*/CustomsOfficeOfDeparture/referenceNumber is in SET CL112</w:t>
            </w:r>
          </w:p>
          <w:p w14:paraId="798FDCF9" w14:textId="77777777" w:rsidR="00032609" w:rsidRPr="00347727" w:rsidRDefault="00032609" w:rsidP="00032609">
            <w:pPr>
              <w:ind w:left="142" w:hanging="142"/>
              <w:jc w:val="left"/>
              <w:rPr>
                <w:lang w:val="en-US"/>
              </w:rPr>
            </w:pPr>
            <w:r w:rsidRPr="00347727">
              <w:rPr>
                <w:lang w:val="en-US"/>
              </w:rPr>
              <w:t>THEN</w:t>
            </w:r>
          </w:p>
          <w:p w14:paraId="1F1D3458" w14:textId="77777777" w:rsidR="00032609" w:rsidRPr="00347727" w:rsidRDefault="00032609" w:rsidP="00032609">
            <w:pPr>
              <w:ind w:left="142" w:hanging="142"/>
              <w:jc w:val="left"/>
              <w:rPr>
                <w:lang w:val="en-US"/>
              </w:rPr>
            </w:pPr>
            <w:r w:rsidRPr="00347727">
              <w:rPr>
                <w:lang w:val="en-US"/>
              </w:rPr>
              <w:t>(at least one /*/Consignment/PreviousDocument/type is in SET CL178) OR</w:t>
            </w:r>
          </w:p>
          <w:p w14:paraId="3E6DDF6C" w14:textId="77777777" w:rsidR="00032609" w:rsidRPr="00347727" w:rsidRDefault="00032609" w:rsidP="00032609">
            <w:pPr>
              <w:ind w:left="142" w:hanging="142"/>
              <w:jc w:val="left"/>
              <w:rPr>
                <w:lang w:val="en-US"/>
              </w:rPr>
            </w:pPr>
            <w:r w:rsidRPr="00347727">
              <w:rPr>
                <w:lang w:val="en-US"/>
              </w:rPr>
              <w:t>(at least one /*/Consignment/HouseConsignment/ConsignmentItem/PreviousDocument/type is in SET</w:t>
            </w:r>
          </w:p>
          <w:p w14:paraId="182108B4" w14:textId="5D256D4F" w:rsidR="00032609" w:rsidRDefault="00032609" w:rsidP="00032609">
            <w:pPr>
              <w:ind w:left="142" w:hanging="142"/>
              <w:jc w:val="left"/>
              <w:rPr>
                <w:lang w:val="en-US"/>
              </w:rPr>
            </w:pPr>
            <w:r w:rsidRPr="00347727">
              <w:rPr>
                <w:lang w:val="en-US"/>
              </w:rPr>
              <w:t>CL178 for this ‘Consignment item’)</w:t>
            </w:r>
          </w:p>
          <w:p w14:paraId="7FDF65B5" w14:textId="77777777" w:rsidR="00032609" w:rsidRPr="00347727" w:rsidRDefault="00032609" w:rsidP="00032609">
            <w:pPr>
              <w:ind w:left="142" w:hanging="142"/>
              <w:jc w:val="left"/>
              <w:rPr>
                <w:lang w:val="en-US"/>
              </w:rPr>
            </w:pPr>
          </w:p>
          <w:p w14:paraId="4657AC65" w14:textId="0DCBCE5B" w:rsidR="00032609" w:rsidRPr="00347727" w:rsidRDefault="00032609" w:rsidP="00032609">
            <w:pPr>
              <w:ind w:left="142" w:hanging="142"/>
              <w:jc w:val="left"/>
              <w:rPr>
                <w:lang w:val="en-US"/>
              </w:rPr>
            </w:pPr>
            <w:r w:rsidRPr="00E76306">
              <w:rPr>
                <w:b/>
                <w:lang w:val="en-US"/>
              </w:rPr>
              <w:t>Functional description:</w:t>
            </w:r>
          </w:p>
          <w:p w14:paraId="2C7D71B7" w14:textId="12F12186" w:rsidR="00032609" w:rsidRPr="00347727" w:rsidRDefault="00032609" w:rsidP="00032609">
            <w:pPr>
              <w:ind w:left="142" w:hanging="142"/>
              <w:jc w:val="left"/>
              <w:rPr>
                <w:lang w:val="en-US"/>
              </w:rPr>
            </w:pPr>
            <w:r w:rsidRPr="00347727">
              <w:rPr>
                <w:lang w:val="en-US"/>
              </w:rPr>
              <w:t>IF &lt;TRANSIT OPERATION.Declaration type&gt; is in SET {T2, T2F} AND the first two characters of</w:t>
            </w:r>
          </w:p>
          <w:p w14:paraId="638036D8" w14:textId="77777777" w:rsidR="00032609" w:rsidRPr="00347727" w:rsidRDefault="00032609" w:rsidP="00032609">
            <w:pPr>
              <w:ind w:left="142" w:hanging="142"/>
              <w:jc w:val="left"/>
              <w:rPr>
                <w:lang w:val="en-US"/>
              </w:rPr>
            </w:pPr>
            <w:r w:rsidRPr="00347727">
              <w:rPr>
                <w:lang w:val="en-US"/>
              </w:rPr>
              <w:t>&lt;CUSTOMS OFFICE OF DEPARTURE.Reference number&gt; is in SET CL112 (CountryCodesCTC)</w:t>
            </w:r>
          </w:p>
          <w:p w14:paraId="48C4F39B" w14:textId="77777777" w:rsidR="00032609" w:rsidRPr="00347727" w:rsidRDefault="00032609" w:rsidP="00032609">
            <w:pPr>
              <w:ind w:left="142" w:hanging="142"/>
              <w:jc w:val="left"/>
              <w:rPr>
                <w:lang w:val="en-US"/>
              </w:rPr>
            </w:pPr>
            <w:r w:rsidRPr="00347727">
              <w:rPr>
                <w:lang w:val="en-US"/>
              </w:rPr>
              <w:t>THEN</w:t>
            </w:r>
          </w:p>
          <w:p w14:paraId="46C253CE" w14:textId="479FD770" w:rsidR="00032609" w:rsidRPr="00347727" w:rsidRDefault="00032609" w:rsidP="00032609">
            <w:pPr>
              <w:ind w:left="142" w:hanging="142"/>
              <w:jc w:val="left"/>
              <w:rPr>
                <w:lang w:val="en-US"/>
              </w:rPr>
            </w:pPr>
            <w:r w:rsidRPr="00347727">
              <w:rPr>
                <w:lang w:val="en-US"/>
              </w:rPr>
              <w:t>(at least one &lt;CONSIGNMENT-PREVIOUS DOCUMENT.Type&gt; is in SET CL178</w:t>
            </w:r>
          </w:p>
          <w:p w14:paraId="2815DF27" w14:textId="77777777" w:rsidR="00032609" w:rsidRPr="00347727" w:rsidRDefault="00032609" w:rsidP="00032609">
            <w:pPr>
              <w:ind w:left="142" w:hanging="142"/>
              <w:jc w:val="left"/>
              <w:rPr>
                <w:lang w:val="en-US"/>
              </w:rPr>
            </w:pPr>
            <w:r w:rsidRPr="00347727">
              <w:rPr>
                <w:lang w:val="en-US"/>
              </w:rPr>
              <w:t>(PreviousDocumentUnionGoods)) OR</w:t>
            </w:r>
          </w:p>
          <w:p w14:paraId="6A1EA26C" w14:textId="77777777" w:rsidR="00032609" w:rsidRPr="00347727" w:rsidRDefault="00032609" w:rsidP="00032609">
            <w:pPr>
              <w:ind w:left="142" w:hanging="142"/>
              <w:jc w:val="left"/>
              <w:rPr>
                <w:lang w:val="en-US"/>
              </w:rPr>
            </w:pPr>
            <w:r w:rsidRPr="00347727">
              <w:rPr>
                <w:lang w:val="en-US"/>
              </w:rPr>
              <w:t>(at least one &lt;CONSIGNMENT-HOUSE CONSIGNMENT-CONSIGNMENT ITEM-PREVIOUS</w:t>
            </w:r>
          </w:p>
          <w:p w14:paraId="3449FF79" w14:textId="2C64A265" w:rsidR="00032609" w:rsidRPr="00347727" w:rsidRDefault="00032609" w:rsidP="00032609">
            <w:pPr>
              <w:ind w:left="142" w:hanging="142"/>
              <w:jc w:val="left"/>
              <w:rPr>
                <w:lang w:val="en-US"/>
              </w:rPr>
            </w:pPr>
            <w:r w:rsidRPr="00347727">
              <w:rPr>
                <w:lang w:val="en-US"/>
              </w:rPr>
              <w:t>DOCUMENT.Type&gt; is in SET CL178 (PreviousDocumentUnionGoods))</w:t>
            </w:r>
          </w:p>
          <w:p w14:paraId="15DA9090" w14:textId="77777777" w:rsidR="00032609" w:rsidRPr="00347727" w:rsidRDefault="00032609" w:rsidP="00032609">
            <w:pPr>
              <w:ind w:left="142" w:hanging="142"/>
              <w:jc w:val="left"/>
              <w:rPr>
                <w:lang w:val="en-US"/>
              </w:rPr>
            </w:pPr>
            <w:r w:rsidRPr="00347727">
              <w:rPr>
                <w:lang w:val="en-US"/>
              </w:rPr>
              <w:t>for each and every Consignment Item;</w:t>
            </w:r>
          </w:p>
          <w:p w14:paraId="7CE8A25A" w14:textId="77777777" w:rsidR="00032609" w:rsidRPr="00347727" w:rsidRDefault="00032609" w:rsidP="00032609">
            <w:pPr>
              <w:ind w:left="142" w:hanging="142"/>
              <w:jc w:val="left"/>
              <w:rPr>
                <w:lang w:val="en-US"/>
              </w:rPr>
            </w:pPr>
            <w:r w:rsidRPr="00347727">
              <w:rPr>
                <w:lang w:val="en-US"/>
              </w:rPr>
              <w:t>IF &lt;CONSIGNMENT-HOUSE CONSIGNMENT-CONSIGNMENT ITEM.Declaration type&gt; is in SET</w:t>
            </w:r>
          </w:p>
          <w:p w14:paraId="03A93FD3" w14:textId="77777777" w:rsidR="00032609" w:rsidRPr="00347727" w:rsidRDefault="00032609" w:rsidP="00032609">
            <w:pPr>
              <w:ind w:left="142" w:hanging="142"/>
              <w:jc w:val="left"/>
              <w:rPr>
                <w:lang w:val="en-US"/>
              </w:rPr>
            </w:pPr>
            <w:r w:rsidRPr="00347727">
              <w:rPr>
                <w:lang w:val="en-US"/>
              </w:rPr>
              <w:t>{T2, T2F}</w:t>
            </w:r>
          </w:p>
          <w:p w14:paraId="0F022F23" w14:textId="77777777" w:rsidR="00032609" w:rsidRPr="00347727" w:rsidRDefault="00032609" w:rsidP="00032609">
            <w:pPr>
              <w:ind w:left="142" w:hanging="142"/>
              <w:jc w:val="left"/>
              <w:rPr>
                <w:lang w:val="en-US"/>
              </w:rPr>
            </w:pPr>
            <w:r w:rsidRPr="00347727">
              <w:rPr>
                <w:lang w:val="en-US"/>
              </w:rPr>
              <w:t>AND the first two characters of &lt;CUSTOMS OFFICE OF DEPARTURE.Reference</w:t>
            </w:r>
          </w:p>
          <w:p w14:paraId="61D70F01" w14:textId="77777777" w:rsidR="00032609" w:rsidRPr="00347727" w:rsidRDefault="00032609" w:rsidP="00032609">
            <w:pPr>
              <w:ind w:left="142" w:hanging="142"/>
              <w:jc w:val="left"/>
              <w:rPr>
                <w:lang w:val="en-US"/>
              </w:rPr>
            </w:pPr>
            <w:r w:rsidRPr="00347727">
              <w:rPr>
                <w:lang w:val="en-US"/>
              </w:rPr>
              <w:t>number&gt; is in SET CL112 (CountryCodesCTC)</w:t>
            </w:r>
          </w:p>
          <w:p w14:paraId="12678989" w14:textId="77777777" w:rsidR="00032609" w:rsidRPr="00347727" w:rsidRDefault="00032609" w:rsidP="00032609">
            <w:pPr>
              <w:ind w:left="142" w:hanging="142"/>
              <w:jc w:val="left"/>
              <w:rPr>
                <w:lang w:val="en-US"/>
              </w:rPr>
            </w:pPr>
            <w:r w:rsidRPr="00347727">
              <w:rPr>
                <w:lang w:val="en-US"/>
              </w:rPr>
              <w:t>THEN</w:t>
            </w:r>
          </w:p>
          <w:p w14:paraId="2913FD06" w14:textId="77777777" w:rsidR="00032609" w:rsidRPr="00347727" w:rsidRDefault="00032609" w:rsidP="00032609">
            <w:pPr>
              <w:ind w:left="142" w:hanging="142"/>
              <w:jc w:val="left"/>
              <w:rPr>
                <w:lang w:val="en-US"/>
              </w:rPr>
            </w:pPr>
            <w:r w:rsidRPr="00347727">
              <w:rPr>
                <w:lang w:val="en-US"/>
              </w:rPr>
              <w:t>(at least one /*/Consignment/PreviousDocument/type is in SET CL178</w:t>
            </w:r>
          </w:p>
          <w:p w14:paraId="7EDEA81E" w14:textId="77777777" w:rsidR="00032609" w:rsidRPr="00347727" w:rsidRDefault="00032609" w:rsidP="00032609">
            <w:pPr>
              <w:ind w:left="142" w:hanging="142"/>
              <w:jc w:val="left"/>
              <w:rPr>
                <w:lang w:val="en-US"/>
              </w:rPr>
            </w:pPr>
            <w:r w:rsidRPr="00347727">
              <w:rPr>
                <w:lang w:val="en-US"/>
              </w:rPr>
              <w:t>(PreviousDocumentUnionGoods)) OR</w:t>
            </w:r>
          </w:p>
          <w:p w14:paraId="3EE4780A" w14:textId="77777777" w:rsidR="00032609" w:rsidRPr="00347727" w:rsidRDefault="00032609" w:rsidP="00032609">
            <w:pPr>
              <w:ind w:left="142" w:hanging="142"/>
              <w:jc w:val="left"/>
              <w:rPr>
                <w:lang w:val="en-US"/>
              </w:rPr>
            </w:pPr>
            <w:r w:rsidRPr="00347727">
              <w:rPr>
                <w:lang w:val="en-US"/>
              </w:rPr>
              <w:t>(at least one &lt;CONSIGNMENT-HOUSE CONSIGNMENT-CONSIGNMENT ITEM-PREVIOUS</w:t>
            </w:r>
          </w:p>
          <w:p w14:paraId="5DDDFC43" w14:textId="77777777" w:rsidR="00032609" w:rsidRPr="00347727" w:rsidRDefault="00032609" w:rsidP="00032609">
            <w:pPr>
              <w:ind w:left="142" w:hanging="142"/>
              <w:jc w:val="left"/>
              <w:rPr>
                <w:lang w:val="en-US"/>
              </w:rPr>
            </w:pPr>
            <w:r w:rsidRPr="00347727">
              <w:rPr>
                <w:lang w:val="en-US"/>
              </w:rPr>
              <w:t>DOCUMENT.Type&gt; is in SET CL178 (PreviousDocumentUnionGoods)</w:t>
            </w:r>
          </w:p>
          <w:p w14:paraId="5DF5818A" w14:textId="28236E02" w:rsidR="00032609" w:rsidRDefault="00032609" w:rsidP="00032609">
            <w:pPr>
              <w:ind w:left="142" w:hanging="142"/>
              <w:jc w:val="left"/>
              <w:rPr>
                <w:lang w:val="en-US"/>
              </w:rPr>
            </w:pPr>
            <w:r w:rsidRPr="00347727">
              <w:rPr>
                <w:lang w:val="en-US"/>
              </w:rPr>
              <w:t>for this ‘Consignment item’)</w:t>
            </w:r>
          </w:p>
          <w:p w14:paraId="3A433E43" w14:textId="77777777" w:rsidR="00032609" w:rsidRDefault="00032609" w:rsidP="00032609">
            <w:pPr>
              <w:ind w:left="142" w:hanging="142"/>
              <w:jc w:val="left"/>
              <w:rPr>
                <w:lang w:val="en-US"/>
              </w:rPr>
            </w:pPr>
          </w:p>
          <w:p w14:paraId="50F5C7DF" w14:textId="37D0F78F" w:rsidR="00032609" w:rsidRPr="00EA4925" w:rsidRDefault="00032609" w:rsidP="00032609">
            <w:pPr>
              <w:adjustRightInd w:val="0"/>
              <w:ind w:left="142" w:hanging="142"/>
              <w:jc w:val="left"/>
              <w:rPr>
                <w:szCs w:val="20"/>
                <w:lang w:val="en-US"/>
              </w:rPr>
            </w:pPr>
          </w:p>
        </w:tc>
      </w:tr>
      <w:tr w:rsidR="00032609" w:rsidRPr="004A0D37" w14:paraId="15B18F9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81FF471" w14:textId="7F5D3CA0" w:rsidR="00032609" w:rsidRPr="00E76306" w:rsidRDefault="00032609" w:rsidP="00032609">
            <w:pPr>
              <w:jc w:val="center"/>
              <w:rPr>
                <w:rFonts w:cs="Arial"/>
                <w:b/>
                <w:szCs w:val="20"/>
                <w:lang w:val="en-GB"/>
              </w:rPr>
            </w:pPr>
            <w:r w:rsidRPr="00E76306">
              <w:rPr>
                <w:rFonts w:cs="Arial"/>
                <w:b/>
                <w:szCs w:val="20"/>
                <w:lang w:val="en-GB"/>
              </w:rPr>
              <w:lastRenderedPageBreak/>
              <w:t>R0023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7945922" w14:textId="1F6A1129" w:rsidR="00032609" w:rsidRPr="00FA068D" w:rsidRDefault="00032609" w:rsidP="00032609">
            <w:pPr>
              <w:ind w:left="142" w:hanging="142"/>
              <w:jc w:val="left"/>
              <w:rPr>
                <w:lang w:val="en-GB"/>
              </w:rPr>
            </w:pPr>
            <w:r w:rsidRPr="00E76306">
              <w:rPr>
                <w:b/>
                <w:lang w:val="en-GB"/>
              </w:rPr>
              <w:t>Opis techniczny:</w:t>
            </w:r>
          </w:p>
          <w:p w14:paraId="0B09F72C" w14:textId="3DA8AC4D" w:rsidR="00032609" w:rsidRPr="00FA068D" w:rsidRDefault="00032609" w:rsidP="00032609">
            <w:pPr>
              <w:ind w:left="142" w:hanging="142"/>
              <w:jc w:val="left"/>
              <w:rPr>
                <w:lang w:val="en-GB"/>
              </w:rPr>
            </w:pPr>
            <w:r>
              <w:rPr>
                <w:lang w:val="en-GB"/>
              </w:rPr>
              <w:t>JEŻELI</w:t>
            </w:r>
            <w:r w:rsidRPr="00FA068D">
              <w:rPr>
                <w:lang w:val="en-GB"/>
              </w:rPr>
              <w:t xml:space="preserve"> /*/Consignment/HouseConsignment/ConsignmentItem/AdditionalReference/type </w:t>
            </w:r>
            <w:r>
              <w:rPr>
                <w:lang w:val="en-GB"/>
              </w:rPr>
              <w:t>zawiera sie w ZBIERZE</w:t>
            </w:r>
            <w:r w:rsidRPr="00FA068D">
              <w:rPr>
                <w:lang w:val="en-GB"/>
              </w:rPr>
              <w:t xml:space="preserve"> CL234 (DocumentTypeExcise)</w:t>
            </w:r>
          </w:p>
          <w:p w14:paraId="185C117A" w14:textId="455E0A65" w:rsidR="00032609" w:rsidRPr="00FA068D" w:rsidRDefault="00032609" w:rsidP="00032609">
            <w:pPr>
              <w:ind w:left="142" w:hanging="142"/>
              <w:jc w:val="left"/>
              <w:rPr>
                <w:lang w:val="en-GB"/>
              </w:rPr>
            </w:pPr>
            <w:r>
              <w:rPr>
                <w:lang w:val="en-GB"/>
              </w:rPr>
              <w:lastRenderedPageBreak/>
              <w:t>WTEDY</w:t>
            </w:r>
            <w:r w:rsidRPr="00FA068D">
              <w:rPr>
                <w:lang w:val="en-GB"/>
              </w:rPr>
              <w:t xml:space="preserve"> /*/Consignment/HouseConsignment/ConsignmentItem/AdditionalReference/referenceNumber </w:t>
            </w:r>
            <w:r>
              <w:rPr>
                <w:lang w:val="en-GB"/>
              </w:rPr>
              <w:t>nie może być równe</w:t>
            </w:r>
            <w:r w:rsidRPr="00FA068D">
              <w:rPr>
                <w:lang w:val="en-GB"/>
              </w:rPr>
              <w:t xml:space="preserve"> ‘0’ (zero)</w:t>
            </w:r>
          </w:p>
          <w:p w14:paraId="2F712C29" w14:textId="77777777" w:rsidR="00032609" w:rsidRPr="00FA068D" w:rsidRDefault="00032609" w:rsidP="00032609">
            <w:pPr>
              <w:ind w:left="142" w:hanging="142"/>
              <w:jc w:val="left"/>
              <w:rPr>
                <w:lang w:val="en-GB"/>
              </w:rPr>
            </w:pPr>
          </w:p>
          <w:p w14:paraId="23B7FC16" w14:textId="2A739F38" w:rsidR="00032609" w:rsidRPr="00FA068D" w:rsidRDefault="00032609" w:rsidP="00032609">
            <w:pPr>
              <w:ind w:left="142" w:hanging="142"/>
              <w:jc w:val="left"/>
              <w:rPr>
                <w:lang w:val="en-GB"/>
              </w:rPr>
            </w:pPr>
            <w:r w:rsidRPr="00E76306">
              <w:rPr>
                <w:b/>
                <w:lang w:val="en-GB"/>
              </w:rPr>
              <w:t>Opis funkcjonalny:</w:t>
            </w:r>
          </w:p>
          <w:p w14:paraId="624DA04A" w14:textId="4646F1E3" w:rsidR="00032609" w:rsidRPr="00FA068D" w:rsidRDefault="00032609" w:rsidP="00032609">
            <w:pPr>
              <w:ind w:left="142" w:hanging="142"/>
              <w:jc w:val="left"/>
              <w:rPr>
                <w:lang w:val="en-GB"/>
              </w:rPr>
            </w:pPr>
            <w:r>
              <w:rPr>
                <w:lang w:val="en-GB"/>
              </w:rPr>
              <w:t>JEŻELI</w:t>
            </w:r>
            <w:r w:rsidRPr="00FA068D">
              <w:rPr>
                <w:lang w:val="en-GB"/>
              </w:rPr>
              <w:t xml:space="preserve"> &lt;CONSIGNMENT-HOUSE CONSIGNMENT-CONSIGNMENT ITEM-ADDITIONAL REFERENCE.Type&gt; </w:t>
            </w:r>
            <w:r>
              <w:rPr>
                <w:lang w:val="en-GB"/>
              </w:rPr>
              <w:t>zawiera się w ZBIORZE</w:t>
            </w:r>
            <w:r w:rsidRPr="00FA068D">
              <w:rPr>
                <w:lang w:val="en-GB"/>
              </w:rPr>
              <w:t xml:space="preserve"> CL234 (DocumentTypeExcise)</w:t>
            </w:r>
          </w:p>
          <w:p w14:paraId="2BEA4431" w14:textId="4E913632" w:rsidR="00032609" w:rsidRDefault="00032609" w:rsidP="00032609">
            <w:pPr>
              <w:ind w:left="142" w:hanging="142"/>
              <w:jc w:val="left"/>
              <w:rPr>
                <w:lang w:val="en-GB"/>
              </w:rPr>
            </w:pPr>
            <w:r>
              <w:rPr>
                <w:lang w:val="en-GB"/>
              </w:rPr>
              <w:t>WTEDY</w:t>
            </w:r>
            <w:r w:rsidRPr="00FA068D">
              <w:rPr>
                <w:lang w:val="en-GB"/>
              </w:rPr>
              <w:t xml:space="preserve"> &lt;CONSIGNMENT-HOUSE CONSIGNMENT-CONSIGNMENT ITEM-ADDITIONAL REFERENCE.Reference number&gt; </w:t>
            </w:r>
            <w:r>
              <w:rPr>
                <w:lang w:val="en-GB"/>
              </w:rPr>
              <w:t>nie może być równe</w:t>
            </w:r>
            <w:r w:rsidRPr="00FA068D">
              <w:rPr>
                <w:lang w:val="en-GB"/>
              </w:rPr>
              <w:t xml:space="preserve"> ‘0’ (zero)</w:t>
            </w:r>
          </w:p>
          <w:p w14:paraId="609E4315" w14:textId="77777777" w:rsidR="00032609" w:rsidRPr="00FA068D" w:rsidRDefault="00032609" w:rsidP="00032609">
            <w:pPr>
              <w:ind w:left="142" w:hanging="142"/>
              <w:jc w:val="left"/>
              <w:rPr>
                <w:lang w:val="en-GB"/>
              </w:rPr>
            </w:pPr>
          </w:p>
          <w:p w14:paraId="112C538F" w14:textId="77777777" w:rsidR="00032609" w:rsidRPr="00FA068D" w:rsidRDefault="00032609" w:rsidP="00032609">
            <w:pPr>
              <w:ind w:left="142" w:hanging="142"/>
              <w:jc w:val="left"/>
              <w:rPr>
                <w:lang w:val="en-GB"/>
              </w:rPr>
            </w:pPr>
          </w:p>
          <w:p w14:paraId="488312B0" w14:textId="1D5F6D6B" w:rsidR="00032609" w:rsidRPr="00E76306" w:rsidRDefault="00032609" w:rsidP="00032609">
            <w:pPr>
              <w:ind w:left="142" w:hanging="142"/>
              <w:jc w:val="left"/>
              <w:rPr>
                <w:lang w:val="en-GB"/>
              </w:rPr>
            </w:pPr>
            <w:r w:rsidRPr="00E76306">
              <w:rPr>
                <w:b/>
                <w:lang w:val="en-GB"/>
              </w:rPr>
              <w:t>Technical description:</w:t>
            </w:r>
          </w:p>
          <w:p w14:paraId="4D1936FD" w14:textId="77777777" w:rsidR="00032609" w:rsidRPr="00FA068D" w:rsidRDefault="00032609" w:rsidP="00032609">
            <w:pPr>
              <w:ind w:left="142" w:hanging="142"/>
              <w:jc w:val="left"/>
              <w:rPr>
                <w:lang w:val="en-GB"/>
              </w:rPr>
            </w:pPr>
            <w:r w:rsidRPr="00FA068D">
              <w:rPr>
                <w:lang w:val="en-GB"/>
              </w:rPr>
              <w:t>IF /*/Consignment/HouseConsignment/ConsignmentItem/AdditionalReference/type is in SET CL234 (DocumentTypeExcise)</w:t>
            </w:r>
          </w:p>
          <w:p w14:paraId="38D670F6" w14:textId="5B5F718F" w:rsidR="00032609" w:rsidRPr="00FA068D" w:rsidRDefault="00032609" w:rsidP="00032609">
            <w:pPr>
              <w:ind w:left="142" w:hanging="142"/>
              <w:jc w:val="left"/>
              <w:rPr>
                <w:lang w:val="en-GB"/>
              </w:rPr>
            </w:pPr>
            <w:r w:rsidRPr="00FA068D">
              <w:rPr>
                <w:lang w:val="en-GB"/>
              </w:rPr>
              <w:t>THEN /*/Consignment/HouseConsignment/ConsignmentItem/AdditionalReference/referenceNumber shall not be ‘0’ (zero)</w:t>
            </w:r>
          </w:p>
          <w:p w14:paraId="6770BB02" w14:textId="77777777" w:rsidR="00032609" w:rsidRPr="00FA068D" w:rsidRDefault="00032609" w:rsidP="00032609">
            <w:pPr>
              <w:ind w:left="142" w:hanging="142"/>
              <w:jc w:val="left"/>
              <w:rPr>
                <w:lang w:val="en-GB"/>
              </w:rPr>
            </w:pPr>
          </w:p>
          <w:p w14:paraId="5F0AFF59" w14:textId="256C2044" w:rsidR="00032609" w:rsidRPr="00FA068D" w:rsidRDefault="00032609" w:rsidP="00032609">
            <w:pPr>
              <w:ind w:left="142" w:hanging="142"/>
              <w:jc w:val="left"/>
              <w:rPr>
                <w:lang w:val="en-GB"/>
              </w:rPr>
            </w:pPr>
            <w:r w:rsidRPr="00E76306">
              <w:rPr>
                <w:b/>
                <w:lang w:val="en-GB"/>
              </w:rPr>
              <w:t>Functional description:</w:t>
            </w:r>
          </w:p>
          <w:p w14:paraId="75BBE3C2" w14:textId="77777777" w:rsidR="00032609" w:rsidRPr="00FA068D" w:rsidRDefault="00032609" w:rsidP="00032609">
            <w:pPr>
              <w:ind w:left="142" w:hanging="142"/>
              <w:jc w:val="left"/>
              <w:rPr>
                <w:lang w:val="en-GB"/>
              </w:rPr>
            </w:pPr>
            <w:r w:rsidRPr="00FA068D">
              <w:rPr>
                <w:lang w:val="en-GB"/>
              </w:rPr>
              <w:t>IF &lt;CONSIGNMENT-HOUSE CONSIGNMENT-CONSIGNMENT ITEM-ADDITIONAL REFERENCE.Type&gt; is in SET CL234 (DocumentTypeExcise)</w:t>
            </w:r>
          </w:p>
          <w:p w14:paraId="3CF1720F" w14:textId="441D7320" w:rsidR="00032609" w:rsidRPr="00FA068D" w:rsidRDefault="00032609" w:rsidP="00032609">
            <w:pPr>
              <w:ind w:left="142" w:hanging="142"/>
              <w:jc w:val="left"/>
              <w:rPr>
                <w:lang w:val="en-GB"/>
              </w:rPr>
            </w:pPr>
            <w:r w:rsidRPr="00FA068D">
              <w:rPr>
                <w:lang w:val="en-GB"/>
              </w:rPr>
              <w:t>THEN &lt;CONSIGNMENT-HOUSE CONSIGNMENT-CONSIGNMENT ITEM-ADDITIONAL REFERENCE.Reference number&gt; shall not be ‘0’ (zero)</w:t>
            </w:r>
          </w:p>
        </w:tc>
      </w:tr>
      <w:tr w:rsidR="00032609" w:rsidRPr="008A38A8" w14:paraId="1F50D07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9FE3465" w14:textId="77777777" w:rsidR="00032609" w:rsidRPr="00E76306" w:rsidRDefault="00032609" w:rsidP="00032609">
            <w:pPr>
              <w:jc w:val="center"/>
              <w:rPr>
                <w:rFonts w:cs="Arial"/>
                <w:b/>
                <w:szCs w:val="20"/>
                <w:lang w:val="en-GB"/>
              </w:rPr>
            </w:pPr>
            <w:r w:rsidRPr="00E76306">
              <w:rPr>
                <w:rFonts w:cs="Arial"/>
                <w:b/>
                <w:szCs w:val="20"/>
                <w:lang w:val="en-GB"/>
              </w:rPr>
              <w:lastRenderedPageBreak/>
              <w:t>R0028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82CEC71" w14:textId="5EB83D64" w:rsidR="00032609" w:rsidRPr="008A2B35" w:rsidRDefault="00032609" w:rsidP="00032609">
            <w:pPr>
              <w:ind w:left="142" w:hanging="142"/>
              <w:jc w:val="left"/>
            </w:pPr>
            <w:r w:rsidRPr="00E76306">
              <w:rPr>
                <w:b/>
              </w:rPr>
              <w:t>Opis techniczny:</w:t>
            </w:r>
          </w:p>
          <w:p w14:paraId="1E779E85" w14:textId="77777777" w:rsidR="00032609" w:rsidRPr="008A2B35" w:rsidRDefault="00032609" w:rsidP="00032609">
            <w:pPr>
              <w:ind w:left="142" w:hanging="142"/>
              <w:jc w:val="left"/>
            </w:pPr>
            <w:r w:rsidRPr="008A2B35">
              <w:t>Struktura tego elementu jest walidowana zgodnie ze specyfikacją zawartą w DDCOM. Cyfra kontrolna musi być zgodna ze standardem ISO 6346.</w:t>
            </w:r>
          </w:p>
          <w:p w14:paraId="5546D348" w14:textId="77777777" w:rsidR="00032609" w:rsidRDefault="00032609" w:rsidP="00032609">
            <w:pPr>
              <w:ind w:left="142" w:hanging="142"/>
              <w:jc w:val="left"/>
            </w:pPr>
          </w:p>
          <w:p w14:paraId="6E090445" w14:textId="5D181857" w:rsidR="00032609" w:rsidRPr="008A2B35" w:rsidRDefault="00032609" w:rsidP="00032609">
            <w:pPr>
              <w:ind w:left="142" w:hanging="142"/>
              <w:jc w:val="left"/>
            </w:pPr>
            <w:r w:rsidRPr="00E76306">
              <w:rPr>
                <w:b/>
              </w:rPr>
              <w:t>Opis funkcjonalny:</w:t>
            </w:r>
          </w:p>
          <w:p w14:paraId="6AF5AE7E" w14:textId="77777777" w:rsidR="00032609" w:rsidRPr="008A2B35" w:rsidRDefault="00032609" w:rsidP="00032609">
            <w:pPr>
              <w:ind w:left="142" w:hanging="142"/>
              <w:jc w:val="left"/>
            </w:pPr>
            <w:r w:rsidRPr="008A2B35">
              <w:t>Struktura tego elementu jest walidowana zgodnie ze specyfikacją zawartą w DDCOM. Cyfra kontrolna musi być zgodna ze standardem ISO 6346.</w:t>
            </w:r>
          </w:p>
          <w:p w14:paraId="6E341979" w14:textId="77777777" w:rsidR="00032609" w:rsidRPr="008A2B35" w:rsidRDefault="00032609" w:rsidP="00032609">
            <w:pPr>
              <w:ind w:left="142" w:hanging="142"/>
              <w:jc w:val="left"/>
            </w:pPr>
          </w:p>
          <w:p w14:paraId="5FC220FB" w14:textId="006ABAD8" w:rsidR="00032609" w:rsidRPr="008A2B35" w:rsidRDefault="00032609" w:rsidP="00032609">
            <w:pPr>
              <w:adjustRightInd w:val="0"/>
              <w:ind w:left="142" w:hanging="142"/>
              <w:jc w:val="left"/>
            </w:pPr>
            <w:r w:rsidRPr="00E76306">
              <w:rPr>
                <w:b/>
              </w:rPr>
              <w:t>Technical description:</w:t>
            </w:r>
          </w:p>
          <w:p w14:paraId="5B3A914C" w14:textId="198E9FE7" w:rsidR="00032609" w:rsidRPr="00486D54" w:rsidRDefault="00032609" w:rsidP="00032609">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p w14:paraId="5DCA6C1F" w14:textId="77777777" w:rsidR="00032609" w:rsidRDefault="00032609" w:rsidP="00032609">
            <w:pPr>
              <w:adjustRightInd w:val="0"/>
              <w:ind w:left="142" w:hanging="142"/>
              <w:jc w:val="left"/>
              <w:rPr>
                <w:szCs w:val="20"/>
                <w:lang w:val="en-US"/>
              </w:rPr>
            </w:pPr>
          </w:p>
          <w:p w14:paraId="70E50545" w14:textId="0F991393" w:rsidR="00032609" w:rsidRPr="00486D54" w:rsidRDefault="00032609" w:rsidP="00032609">
            <w:pPr>
              <w:adjustRightInd w:val="0"/>
              <w:ind w:left="142" w:hanging="142"/>
              <w:jc w:val="left"/>
              <w:rPr>
                <w:szCs w:val="20"/>
                <w:lang w:val="en-US"/>
              </w:rPr>
            </w:pPr>
            <w:r w:rsidRPr="00E76306">
              <w:rPr>
                <w:b/>
                <w:szCs w:val="20"/>
                <w:lang w:val="en-US"/>
              </w:rPr>
              <w:t>Functional description:</w:t>
            </w:r>
          </w:p>
          <w:p w14:paraId="5BEC9D06" w14:textId="7E90A549" w:rsidR="00032609" w:rsidRPr="002A6526" w:rsidRDefault="00032609" w:rsidP="00032609">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tc>
      </w:tr>
      <w:tr w:rsidR="00032609" w:rsidRPr="004A0D37" w14:paraId="3B21F06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A5929AF" w14:textId="77777777" w:rsidR="00032609" w:rsidRPr="00E76306" w:rsidRDefault="00032609" w:rsidP="00032609">
            <w:pPr>
              <w:jc w:val="center"/>
              <w:rPr>
                <w:rFonts w:cs="Arial"/>
                <w:b/>
                <w:szCs w:val="20"/>
                <w:lang w:val="en-GB"/>
              </w:rPr>
            </w:pPr>
            <w:r w:rsidRPr="00E76306">
              <w:rPr>
                <w:rFonts w:cs="Arial"/>
                <w:b/>
                <w:szCs w:val="20"/>
                <w:lang w:val="en-GB"/>
              </w:rPr>
              <w:t>R0054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9A105FA" w14:textId="0E21D087" w:rsidR="00032609" w:rsidRPr="008A2B35" w:rsidRDefault="00032609" w:rsidP="00032609">
            <w:pPr>
              <w:ind w:left="142" w:hanging="142"/>
              <w:jc w:val="left"/>
            </w:pPr>
            <w:r w:rsidRPr="00E76306">
              <w:rPr>
                <w:b/>
              </w:rPr>
              <w:t>Opis techniczny:</w:t>
            </w:r>
          </w:p>
          <w:p w14:paraId="416F14C6" w14:textId="77777777" w:rsidR="00032609" w:rsidRPr="008A2B35" w:rsidRDefault="00032609" w:rsidP="00032609">
            <w:pPr>
              <w:ind w:left="142" w:hanging="142"/>
              <w:jc w:val="left"/>
            </w:pPr>
            <w:r w:rsidRPr="008A2B35">
              <w:t>Numeracja elementów:</w:t>
            </w:r>
          </w:p>
          <w:p w14:paraId="5D7CB84F" w14:textId="77777777" w:rsidR="00032609" w:rsidRPr="008A2B35" w:rsidRDefault="00032609" w:rsidP="00032609">
            <w:pPr>
              <w:ind w:left="142" w:hanging="142"/>
              <w:jc w:val="left"/>
            </w:pPr>
            <w:r w:rsidRPr="008A2B35">
              <w:t>JEŻELI w grupie elementów zidentyfikowano rozbieżności WTEDY:</w:t>
            </w:r>
          </w:p>
          <w:p w14:paraId="14B79A60" w14:textId="2BB6B736" w:rsidR="00032609" w:rsidRPr="008A2B35" w:rsidRDefault="00032609" w:rsidP="00032609">
            <w:pPr>
              <w:ind w:left="142" w:hanging="142"/>
              <w:jc w:val="left"/>
            </w:pPr>
            <w:r w:rsidRPr="008A2B35">
              <w:t xml:space="preserve">- 'Sequence number' </w:t>
            </w:r>
            <w:r>
              <w:t>ma być unikalny oraz</w:t>
            </w:r>
            <w:r w:rsidRPr="008A2B35">
              <w:t xml:space="preserve"> RÓWNY </w:t>
            </w:r>
            <w:r>
              <w:t>numerowi sekwencyjnemu</w:t>
            </w:r>
            <w:r w:rsidRPr="008A2B35">
              <w:t xml:space="preserve"> odpowiadające</w:t>
            </w:r>
            <w:r>
              <w:t xml:space="preserve">mu </w:t>
            </w:r>
            <w:r w:rsidRPr="008A2B35">
              <w:t>grup</w:t>
            </w:r>
            <w:r>
              <w:t>ie</w:t>
            </w:r>
            <w:r w:rsidRPr="008A2B35">
              <w:t xml:space="preserve"> elementów zdefiniowanej w deklaracji</w:t>
            </w:r>
          </w:p>
          <w:p w14:paraId="62AA0906" w14:textId="3BCB83D7" w:rsidR="00032609" w:rsidRPr="008A2B35" w:rsidRDefault="00032609" w:rsidP="00032609">
            <w:pPr>
              <w:ind w:left="142" w:hanging="142"/>
              <w:jc w:val="left"/>
            </w:pPr>
            <w:r w:rsidRPr="008A2B35">
              <w:t>JEŻELI zidentyfikowano nową grupę elementów WTEDY:</w:t>
            </w:r>
          </w:p>
          <w:p w14:paraId="4C71B44E" w14:textId="634A837D" w:rsidR="00032609" w:rsidRDefault="00032609" w:rsidP="00032609">
            <w:pPr>
              <w:jc w:val="left"/>
            </w:pPr>
            <w:r w:rsidRPr="008A2B35">
              <w:t xml:space="preserve">- 'Sequence number' </w:t>
            </w:r>
            <w:r>
              <w:t>ma być unikalny oraz</w:t>
            </w:r>
            <w:r w:rsidRPr="008A2B35">
              <w:t xml:space="preserve"> RÓWNY ostatniemu numerowi sekwencyjnemu grupy elementów + 1</w:t>
            </w:r>
            <w:r>
              <w:t xml:space="preserve">  </w:t>
            </w:r>
            <w:r w:rsidRPr="008A2B35">
              <w:t xml:space="preserve"> a pozostałe elementy zawarte w grupie elementów i wszy</w:t>
            </w:r>
            <w:r>
              <w:t>stkie podrzędne grupy elementów mają być wypełnione za wyjątkiem elementów opcjonalnych oraz zależnych od reguł (‘D’) w deklaracji.</w:t>
            </w:r>
          </w:p>
          <w:p w14:paraId="30291534" w14:textId="778F3859" w:rsidR="00032609" w:rsidRPr="008A2B35" w:rsidRDefault="00032609" w:rsidP="00032609">
            <w:pPr>
              <w:jc w:val="left"/>
            </w:pPr>
            <w:r w:rsidRPr="008A2B35">
              <w:t>JEŻELI zidentyfikowano brakujący element/grupę elementów WTEDY:</w:t>
            </w:r>
          </w:p>
          <w:p w14:paraId="331F468E" w14:textId="3CA33205" w:rsidR="00032609" w:rsidRPr="008A2B35" w:rsidRDefault="00032609" w:rsidP="00032609">
            <w:pPr>
              <w:ind w:left="142" w:hanging="142"/>
              <w:jc w:val="left"/>
            </w:pPr>
            <w:r w:rsidRPr="008A2B35">
              <w:t xml:space="preserve">- 'Sequence number' </w:t>
            </w:r>
            <w:r>
              <w:t>ma być unikalny oraz</w:t>
            </w:r>
            <w:r w:rsidRPr="008A2B35">
              <w:t xml:space="preserve"> RÓWNY numerowi</w:t>
            </w:r>
            <w:r>
              <w:t xml:space="preserve"> sekwencyjnemu</w:t>
            </w:r>
            <w:r w:rsidRPr="008A2B35">
              <w:t xml:space="preserve"> grupy elementów</w:t>
            </w:r>
            <w:r>
              <w:t xml:space="preserve"> </w:t>
            </w:r>
            <w:r w:rsidRPr="008A2B35">
              <w:t xml:space="preserve">zdefiniowanej w deklaracji, a </w:t>
            </w:r>
            <w:r>
              <w:t xml:space="preserve">wszystkie </w:t>
            </w:r>
            <w:r w:rsidRPr="008A2B35">
              <w:t>pozostałe elementy zawarte w grupie elementów i wszystkie podrzędne</w:t>
            </w:r>
            <w:r>
              <w:t xml:space="preserve"> elementy i</w:t>
            </w:r>
            <w:r w:rsidRPr="008A2B35">
              <w:t xml:space="preserve"> grupy elementów nie będą wypełnione.</w:t>
            </w:r>
          </w:p>
          <w:p w14:paraId="76EB751E" w14:textId="191AA3EB" w:rsidR="00032609" w:rsidRPr="008A2B35" w:rsidRDefault="00032609" w:rsidP="00032609">
            <w:pPr>
              <w:ind w:left="142" w:hanging="142"/>
              <w:jc w:val="left"/>
            </w:pPr>
            <w:r w:rsidRPr="008A2B35">
              <w:t xml:space="preserve"> </w:t>
            </w:r>
          </w:p>
          <w:p w14:paraId="41F8F8E8" w14:textId="77777777" w:rsidR="00032609" w:rsidRPr="008A2B35" w:rsidRDefault="00032609" w:rsidP="00032609">
            <w:pPr>
              <w:ind w:left="142" w:hanging="142"/>
              <w:jc w:val="left"/>
            </w:pPr>
          </w:p>
          <w:p w14:paraId="71B2E9B0" w14:textId="42499599" w:rsidR="00032609" w:rsidRPr="00651E7E" w:rsidRDefault="00032609" w:rsidP="00032609">
            <w:pPr>
              <w:adjustRightInd w:val="0"/>
              <w:ind w:left="142" w:hanging="142"/>
              <w:jc w:val="left"/>
              <w:rPr>
                <w:szCs w:val="20"/>
                <w:lang w:val="en-US"/>
              </w:rPr>
            </w:pPr>
            <w:r w:rsidRPr="00E76306">
              <w:rPr>
                <w:b/>
                <w:szCs w:val="20"/>
                <w:lang w:val="en-US"/>
              </w:rPr>
              <w:t>Technical description:</w:t>
            </w:r>
          </w:p>
          <w:p w14:paraId="77BC05D0" w14:textId="77777777" w:rsidR="00032609" w:rsidRPr="00651E7E" w:rsidRDefault="00032609" w:rsidP="00032609">
            <w:pPr>
              <w:adjustRightInd w:val="0"/>
              <w:ind w:left="142" w:hanging="142"/>
              <w:jc w:val="left"/>
              <w:rPr>
                <w:szCs w:val="20"/>
                <w:lang w:val="en-US"/>
              </w:rPr>
            </w:pPr>
            <w:r w:rsidRPr="00651E7E">
              <w:rPr>
                <w:szCs w:val="20"/>
                <w:lang w:val="en-US"/>
              </w:rPr>
              <w:t>Numbering of items:</w:t>
            </w:r>
          </w:p>
          <w:p w14:paraId="0337E697" w14:textId="77777777" w:rsidR="00032609" w:rsidRPr="00651E7E" w:rsidRDefault="00032609" w:rsidP="00032609">
            <w:pPr>
              <w:adjustRightInd w:val="0"/>
              <w:ind w:left="142" w:hanging="142"/>
              <w:jc w:val="left"/>
              <w:rPr>
                <w:szCs w:val="20"/>
                <w:lang w:val="en-US"/>
              </w:rPr>
            </w:pPr>
            <w:r w:rsidRPr="00651E7E">
              <w:rPr>
                <w:szCs w:val="20"/>
                <w:lang w:val="en-US"/>
              </w:rPr>
              <w:t>IF a discrepancy is identified in the Data Group THEN:</w:t>
            </w:r>
          </w:p>
          <w:p w14:paraId="1295E33C" w14:textId="34D13CF7" w:rsidR="00032609" w:rsidRPr="00651E7E" w:rsidRDefault="00032609" w:rsidP="00032609">
            <w:pPr>
              <w:adjustRightInd w:val="0"/>
              <w:ind w:left="142" w:hanging="142"/>
              <w:jc w:val="left"/>
              <w:rPr>
                <w:szCs w:val="20"/>
                <w:lang w:val="en-US"/>
              </w:rPr>
            </w:pPr>
            <w:r w:rsidRPr="00651E7E">
              <w:rPr>
                <w:szCs w:val="20"/>
                <w:lang w:val="en-US"/>
              </w:rPr>
              <w:t>- 'Sequence number' shall be unique AND EQUAL to the sequence number of the Data</w:t>
            </w:r>
          </w:p>
          <w:p w14:paraId="1B3B2701" w14:textId="77777777" w:rsidR="00032609" w:rsidRPr="00651E7E" w:rsidRDefault="00032609" w:rsidP="00032609">
            <w:pPr>
              <w:adjustRightInd w:val="0"/>
              <w:ind w:left="142" w:hanging="142"/>
              <w:jc w:val="left"/>
              <w:rPr>
                <w:szCs w:val="20"/>
                <w:lang w:val="en-US"/>
              </w:rPr>
            </w:pPr>
            <w:r w:rsidRPr="00651E7E">
              <w:rPr>
                <w:szCs w:val="20"/>
                <w:lang w:val="en-US"/>
              </w:rPr>
              <w:t>Group defined in the declaration for which the discrepancy is reported.</w:t>
            </w:r>
          </w:p>
          <w:p w14:paraId="4754104E" w14:textId="77777777" w:rsidR="00032609" w:rsidRPr="00651E7E" w:rsidRDefault="00032609" w:rsidP="00032609">
            <w:pPr>
              <w:adjustRightInd w:val="0"/>
              <w:ind w:left="142" w:hanging="142"/>
              <w:jc w:val="left"/>
              <w:rPr>
                <w:szCs w:val="20"/>
                <w:lang w:val="en-US"/>
              </w:rPr>
            </w:pPr>
            <w:r w:rsidRPr="00651E7E">
              <w:rPr>
                <w:szCs w:val="20"/>
                <w:lang w:val="en-US"/>
              </w:rPr>
              <w:lastRenderedPageBreak/>
              <w:t>IF a new Data Group is identified THEN:</w:t>
            </w:r>
          </w:p>
          <w:p w14:paraId="7F0249FD" w14:textId="77777777" w:rsidR="00032609" w:rsidRPr="00651E7E" w:rsidRDefault="00032609" w:rsidP="00032609">
            <w:pPr>
              <w:adjustRightInd w:val="0"/>
              <w:ind w:left="142" w:hanging="142"/>
              <w:jc w:val="left"/>
              <w:rPr>
                <w:szCs w:val="20"/>
                <w:lang w:val="en-US"/>
              </w:rPr>
            </w:pPr>
            <w:r w:rsidRPr="00651E7E">
              <w:rPr>
                <w:szCs w:val="20"/>
                <w:lang w:val="en-US"/>
              </w:rPr>
              <w:t>- 'Sequence number' shall be unique AND EQUAL to the number of the last sequence</w:t>
            </w:r>
          </w:p>
          <w:p w14:paraId="15DD5DF5" w14:textId="77777777" w:rsidR="00032609" w:rsidRPr="00651E7E" w:rsidRDefault="00032609" w:rsidP="00032609">
            <w:pPr>
              <w:adjustRightInd w:val="0"/>
              <w:ind w:left="142" w:hanging="142"/>
              <w:jc w:val="left"/>
              <w:rPr>
                <w:szCs w:val="20"/>
                <w:lang w:val="en-US"/>
              </w:rPr>
            </w:pPr>
            <w:r w:rsidRPr="00651E7E">
              <w:rPr>
                <w:szCs w:val="20"/>
                <w:lang w:val="en-US"/>
              </w:rPr>
              <w:t>number of the Data Group</w:t>
            </w:r>
          </w:p>
          <w:p w14:paraId="686A3AF8" w14:textId="5A1CA765" w:rsidR="00032609" w:rsidRPr="00651E7E" w:rsidRDefault="00032609" w:rsidP="00032609">
            <w:pPr>
              <w:adjustRightInd w:val="0"/>
              <w:ind w:left="142" w:hanging="142"/>
              <w:jc w:val="left"/>
              <w:rPr>
                <w:szCs w:val="20"/>
                <w:lang w:val="en-US"/>
              </w:rPr>
            </w:pPr>
            <w:r w:rsidRPr="00651E7E">
              <w:rPr>
                <w:szCs w:val="20"/>
                <w:lang w:val="en-US"/>
              </w:rPr>
              <w:t>+ 1 and the rest of the Data Items contained in the Data Group and all sub–Data Groups</w:t>
            </w:r>
          </w:p>
          <w:p w14:paraId="4E653A6C" w14:textId="77777777" w:rsidR="00032609" w:rsidRPr="00651E7E" w:rsidRDefault="00032609" w:rsidP="00032609">
            <w:pPr>
              <w:adjustRightInd w:val="0"/>
              <w:ind w:left="142" w:hanging="142"/>
              <w:jc w:val="left"/>
              <w:rPr>
                <w:szCs w:val="20"/>
                <w:lang w:val="en-US"/>
              </w:rPr>
            </w:pPr>
            <w:r w:rsidRPr="00651E7E">
              <w:rPr>
                <w:szCs w:val="20"/>
                <w:lang w:val="en-US"/>
              </w:rPr>
              <w:t>shall be filled in except for the Data Elements that are defined as optional or dependent</w:t>
            </w:r>
          </w:p>
          <w:p w14:paraId="1C7F2484" w14:textId="77777777" w:rsidR="00032609" w:rsidRPr="00651E7E" w:rsidRDefault="00032609" w:rsidP="00032609">
            <w:pPr>
              <w:adjustRightInd w:val="0"/>
              <w:ind w:left="142" w:hanging="142"/>
              <w:jc w:val="left"/>
              <w:rPr>
                <w:szCs w:val="20"/>
                <w:lang w:val="en-US"/>
              </w:rPr>
            </w:pPr>
            <w:r w:rsidRPr="00651E7E">
              <w:rPr>
                <w:szCs w:val="20"/>
                <w:lang w:val="en-US"/>
              </w:rPr>
              <w:t>in the declaration.</w:t>
            </w:r>
          </w:p>
          <w:p w14:paraId="54A8A947" w14:textId="24FC1732" w:rsidR="00032609" w:rsidRPr="00651E7E" w:rsidRDefault="00032609" w:rsidP="00032609">
            <w:pPr>
              <w:adjustRightInd w:val="0"/>
              <w:ind w:left="142" w:hanging="142"/>
              <w:jc w:val="left"/>
              <w:rPr>
                <w:szCs w:val="20"/>
                <w:lang w:val="en-US"/>
              </w:rPr>
            </w:pPr>
            <w:r w:rsidRPr="00651E7E">
              <w:rPr>
                <w:szCs w:val="20"/>
                <w:lang w:val="en-US"/>
              </w:rPr>
              <w:t>IF the information related to a Data Group is missing</w:t>
            </w:r>
          </w:p>
          <w:p w14:paraId="6572F403" w14:textId="77777777" w:rsidR="00032609" w:rsidRPr="00651E7E" w:rsidRDefault="00032609" w:rsidP="00032609">
            <w:pPr>
              <w:adjustRightInd w:val="0"/>
              <w:ind w:left="142" w:hanging="142"/>
              <w:jc w:val="left"/>
              <w:rPr>
                <w:szCs w:val="20"/>
                <w:lang w:val="en-US"/>
              </w:rPr>
            </w:pPr>
            <w:r w:rsidRPr="00651E7E">
              <w:rPr>
                <w:szCs w:val="20"/>
                <w:lang w:val="en-US"/>
              </w:rPr>
              <w:t>THEN:</w:t>
            </w:r>
          </w:p>
          <w:p w14:paraId="06081486" w14:textId="77777777" w:rsidR="00032609" w:rsidRPr="00651E7E" w:rsidRDefault="00032609" w:rsidP="00032609">
            <w:pPr>
              <w:adjustRightInd w:val="0"/>
              <w:ind w:left="142" w:hanging="142"/>
              <w:jc w:val="left"/>
              <w:rPr>
                <w:szCs w:val="20"/>
                <w:lang w:val="en-US"/>
              </w:rPr>
            </w:pPr>
            <w:r w:rsidRPr="00651E7E">
              <w:rPr>
                <w:szCs w:val="20"/>
                <w:lang w:val="en-US"/>
              </w:rPr>
              <w:t>- 'Sequence number' shall be unique AND EQUAL to the sequence number of the Data</w:t>
            </w:r>
          </w:p>
          <w:p w14:paraId="7F080EB3" w14:textId="77777777" w:rsidR="00032609" w:rsidRPr="00651E7E" w:rsidRDefault="00032609" w:rsidP="00032609">
            <w:pPr>
              <w:adjustRightInd w:val="0"/>
              <w:ind w:left="142" w:hanging="142"/>
              <w:jc w:val="left"/>
              <w:rPr>
                <w:szCs w:val="20"/>
                <w:lang w:val="en-US"/>
              </w:rPr>
            </w:pPr>
            <w:r w:rsidRPr="00651E7E">
              <w:rPr>
                <w:szCs w:val="20"/>
                <w:lang w:val="en-US"/>
              </w:rPr>
              <w:t>Group defined in the declaration</w:t>
            </w:r>
          </w:p>
          <w:p w14:paraId="7328E7CE" w14:textId="761294E1" w:rsidR="00032609" w:rsidRPr="00651E7E" w:rsidRDefault="00032609" w:rsidP="00032609">
            <w:pPr>
              <w:adjustRightInd w:val="0"/>
              <w:ind w:left="142" w:hanging="142"/>
              <w:jc w:val="left"/>
              <w:rPr>
                <w:szCs w:val="20"/>
                <w:lang w:val="en-US"/>
              </w:rPr>
            </w:pPr>
            <w:r w:rsidRPr="00651E7E">
              <w:rPr>
                <w:szCs w:val="20"/>
                <w:lang w:val="en-US"/>
              </w:rPr>
              <w:t>and the rest of the Data Items contained in the Data Group and all sub–Data Groups</w:t>
            </w:r>
          </w:p>
          <w:p w14:paraId="0351B091" w14:textId="77777777" w:rsidR="00032609" w:rsidRPr="00651E7E" w:rsidRDefault="00032609" w:rsidP="00032609">
            <w:pPr>
              <w:adjustRightInd w:val="0"/>
              <w:ind w:left="142" w:hanging="142"/>
              <w:jc w:val="left"/>
              <w:rPr>
                <w:szCs w:val="20"/>
                <w:lang w:val="en-US"/>
              </w:rPr>
            </w:pPr>
            <w:r w:rsidRPr="00651E7E">
              <w:rPr>
                <w:szCs w:val="20"/>
                <w:lang w:val="en-US"/>
              </w:rPr>
              <w:t>shall not be filled.</w:t>
            </w:r>
          </w:p>
          <w:p w14:paraId="6FEF5F59" w14:textId="7B2EE4C6" w:rsidR="00032609" w:rsidRPr="00651E7E" w:rsidRDefault="00032609" w:rsidP="00032609">
            <w:pPr>
              <w:adjustRightInd w:val="0"/>
              <w:ind w:left="142" w:hanging="142"/>
              <w:jc w:val="left"/>
              <w:rPr>
                <w:szCs w:val="20"/>
                <w:lang w:val="en-US"/>
              </w:rPr>
            </w:pPr>
            <w:r w:rsidRPr="00651E7E">
              <w:rPr>
                <w:szCs w:val="20"/>
                <w:lang w:val="en-US"/>
              </w:rPr>
              <w:t>Note: The Sequence number of a Data Group is unique if the XPath and the value of the sequence</w:t>
            </w:r>
          </w:p>
          <w:p w14:paraId="18FFEDED" w14:textId="7E1D730B" w:rsidR="00032609" w:rsidRDefault="00032609" w:rsidP="00032609">
            <w:pPr>
              <w:adjustRightInd w:val="0"/>
              <w:ind w:left="142" w:hanging="142"/>
              <w:jc w:val="left"/>
              <w:rPr>
                <w:szCs w:val="20"/>
                <w:lang w:val="en-US"/>
              </w:rPr>
            </w:pPr>
            <w:r w:rsidRPr="00651E7E">
              <w:rPr>
                <w:szCs w:val="20"/>
                <w:lang w:val="en-US"/>
              </w:rPr>
              <w:t>number of this Data Item is unique in this message.</w:t>
            </w:r>
          </w:p>
          <w:p w14:paraId="64DE319B" w14:textId="6A8DD120" w:rsidR="00032609" w:rsidRPr="002A6526" w:rsidRDefault="00032609" w:rsidP="00032609">
            <w:pPr>
              <w:adjustRightInd w:val="0"/>
              <w:jc w:val="left"/>
              <w:rPr>
                <w:szCs w:val="20"/>
                <w:lang w:val="en-US"/>
              </w:rPr>
            </w:pPr>
          </w:p>
        </w:tc>
      </w:tr>
      <w:tr w:rsidR="00032609" w:rsidRPr="004A0D37" w14:paraId="4879F17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011A619" w14:textId="77777777" w:rsidR="00032609" w:rsidRPr="00E76306" w:rsidRDefault="00032609" w:rsidP="00032609">
            <w:pPr>
              <w:jc w:val="center"/>
              <w:rPr>
                <w:rFonts w:cs="Arial"/>
                <w:b/>
                <w:szCs w:val="20"/>
                <w:lang w:val="en-GB"/>
              </w:rPr>
            </w:pPr>
            <w:r w:rsidRPr="00E76306">
              <w:rPr>
                <w:rFonts w:cs="Arial"/>
                <w:b/>
                <w:szCs w:val="20"/>
                <w:lang w:val="en-GB"/>
              </w:rPr>
              <w:lastRenderedPageBreak/>
              <w:t>R0055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01DC367" w14:textId="1BFCDE29" w:rsidR="00032609" w:rsidRPr="008A2B35" w:rsidRDefault="00032609" w:rsidP="00032609">
            <w:pPr>
              <w:ind w:left="142" w:hanging="142"/>
              <w:jc w:val="left"/>
            </w:pPr>
            <w:r w:rsidRPr="00E76306">
              <w:rPr>
                <w:b/>
              </w:rPr>
              <w:t>Opis techniczny:</w:t>
            </w:r>
          </w:p>
          <w:p w14:paraId="70DE3AB4" w14:textId="77777777" w:rsidR="00032609" w:rsidRPr="008A2B35" w:rsidRDefault="00032609" w:rsidP="00032609">
            <w:pPr>
              <w:ind w:left="142" w:hanging="142"/>
              <w:jc w:val="left"/>
            </w:pPr>
            <w:r w:rsidRPr="008A2B35">
              <w:t xml:space="preserve">Numeracja elementów: </w:t>
            </w:r>
          </w:p>
          <w:p w14:paraId="187F0800" w14:textId="77777777" w:rsidR="00032609" w:rsidRPr="008A2B35" w:rsidRDefault="00032609" w:rsidP="00032609">
            <w:pPr>
              <w:ind w:left="142" w:hanging="142"/>
              <w:jc w:val="left"/>
            </w:pPr>
            <w:r w:rsidRPr="008A2B35">
              <w:t>JEŻELI w grupie elementów zidentyfikowano rozbieżności WTEDY:</w:t>
            </w:r>
          </w:p>
          <w:p w14:paraId="5C629E2C" w14:textId="5F09DE98" w:rsidR="00032609" w:rsidRPr="008A2B35" w:rsidRDefault="00032609" w:rsidP="00032609">
            <w:pPr>
              <w:ind w:left="142" w:hanging="142"/>
              <w:jc w:val="left"/>
            </w:pPr>
            <w:r w:rsidRPr="008A2B35">
              <w:t>- ‘Declaration goods item number'</w:t>
            </w:r>
            <w:r>
              <w:t xml:space="preserve"> ma być unikalny oraz </w:t>
            </w:r>
            <w:r w:rsidRPr="008A2B35">
              <w:t xml:space="preserve">RÓWNY </w:t>
            </w:r>
            <w:r>
              <w:t>numerowi</w:t>
            </w:r>
            <w:r w:rsidRPr="008A2B35">
              <w:t xml:space="preserve"> </w:t>
            </w:r>
            <w:r>
              <w:t xml:space="preserve"> </w:t>
            </w:r>
            <w:r w:rsidRPr="008A2B35">
              <w:t>‘Declaration goods item number'</w:t>
            </w:r>
            <w:r>
              <w:t xml:space="preserve"> </w:t>
            </w:r>
            <w:r w:rsidRPr="008A2B35">
              <w:t>odpowiadającej pozycji towarowej zdefiniowanej w deklaracji ORAZ</w:t>
            </w:r>
            <w:r>
              <w:t xml:space="preserve"> </w:t>
            </w:r>
          </w:p>
          <w:p w14:paraId="4E5AE456" w14:textId="50DD0564" w:rsidR="00032609" w:rsidRPr="008A2B35" w:rsidRDefault="00032609" w:rsidP="00032609">
            <w:pPr>
              <w:ind w:left="142" w:hanging="142"/>
              <w:jc w:val="left"/>
            </w:pPr>
            <w:r w:rsidRPr="008A2B35">
              <w:t xml:space="preserve">- 'Goods item number’ </w:t>
            </w:r>
            <w:r>
              <w:t>ma być unikalny oraz</w:t>
            </w:r>
            <w:r w:rsidRPr="008A2B35">
              <w:t xml:space="preserve"> RÓWNY </w:t>
            </w:r>
            <w:r>
              <w:t>numerowi</w:t>
            </w:r>
            <w:r w:rsidRPr="008A2B35">
              <w:t xml:space="preserve"> 'Goods item number’ odpowiadającej </w:t>
            </w:r>
            <w:r>
              <w:t>pozycji towarowej</w:t>
            </w:r>
            <w:r w:rsidRPr="008A2B35">
              <w:t xml:space="preserve"> zdefiniowanej w deklaracji</w:t>
            </w:r>
          </w:p>
          <w:p w14:paraId="0FF695BB" w14:textId="4A249BC7" w:rsidR="00032609" w:rsidRPr="008A2B35" w:rsidRDefault="00032609" w:rsidP="00032609">
            <w:pPr>
              <w:ind w:left="142" w:hanging="142"/>
              <w:jc w:val="left"/>
            </w:pPr>
            <w:r w:rsidRPr="008A2B35">
              <w:t xml:space="preserve">JEŻELI zidentyfikowano nową </w:t>
            </w:r>
            <w:r>
              <w:t>pozycję towarową</w:t>
            </w:r>
            <w:r w:rsidRPr="008A2B35">
              <w:t xml:space="preserve"> WTEDY:</w:t>
            </w:r>
          </w:p>
          <w:p w14:paraId="01DADC49" w14:textId="429F78B2" w:rsidR="00032609" w:rsidRPr="008A2B35" w:rsidRDefault="00032609" w:rsidP="00032609">
            <w:pPr>
              <w:ind w:left="142" w:hanging="142"/>
              <w:jc w:val="left"/>
            </w:pPr>
            <w:r w:rsidRPr="008A2B35">
              <w:t>-‘Declaration goods item number'</w:t>
            </w:r>
            <w:r>
              <w:t xml:space="preserve"> ma być unikalny oraz </w:t>
            </w:r>
            <w:r w:rsidRPr="008A2B35">
              <w:t>RÓWNY</w:t>
            </w:r>
            <w:r>
              <w:t xml:space="preserve"> maksymalnemu numerowi</w:t>
            </w:r>
            <w:r w:rsidRPr="008A2B35">
              <w:t xml:space="preserve"> ‘Declaration goods item number'</w:t>
            </w:r>
            <w:r>
              <w:t xml:space="preserve"> pozycji towarowej w deklaracji + 1 </w:t>
            </w:r>
            <w:r w:rsidRPr="008A2B35">
              <w:t>ORAZ</w:t>
            </w:r>
          </w:p>
          <w:p w14:paraId="44419C95" w14:textId="2C5D33DD" w:rsidR="00032609" w:rsidRPr="008A2B35" w:rsidRDefault="00032609" w:rsidP="00032609">
            <w:pPr>
              <w:ind w:left="142" w:hanging="142"/>
              <w:jc w:val="left"/>
            </w:pPr>
            <w:r w:rsidRPr="008A2B35">
              <w:t xml:space="preserve">- 'Goods item number’ </w:t>
            </w:r>
            <w:r>
              <w:t>ma być unikalny oraz</w:t>
            </w:r>
            <w:r w:rsidRPr="008A2B35">
              <w:t xml:space="preserve"> RÓWNY </w:t>
            </w:r>
            <w:r>
              <w:t xml:space="preserve"> maksymalnemu </w:t>
            </w:r>
            <w:r w:rsidRPr="008A2B35">
              <w:t>numerowi</w:t>
            </w:r>
            <w:r>
              <w:t xml:space="preserve"> </w:t>
            </w:r>
            <w:r w:rsidRPr="008A2B35">
              <w:t xml:space="preserve">'Goods item number’  </w:t>
            </w:r>
            <w:r>
              <w:t>pozycji towarowej w danej przesyłce (HouseConsignment)</w:t>
            </w:r>
            <w:r w:rsidRPr="008A2B35">
              <w:t xml:space="preserve"> + 1</w:t>
            </w:r>
            <w:r>
              <w:t xml:space="preserve"> </w:t>
            </w:r>
            <w:r w:rsidRPr="008A2B35">
              <w:t xml:space="preserve"> a pozostałe elementy zawarte w grupie elementów i wszy</w:t>
            </w:r>
            <w:r>
              <w:t>stkie podrzędne grupy elementów muszą być wypełnione za wyjątkiem elementów opcjonalnych i zależnych od reguł (‘D’).</w:t>
            </w:r>
          </w:p>
          <w:p w14:paraId="2420E596" w14:textId="77777777" w:rsidR="00032609" w:rsidRPr="008A2B35" w:rsidRDefault="00032609" w:rsidP="00032609">
            <w:pPr>
              <w:ind w:left="142" w:hanging="142"/>
              <w:jc w:val="left"/>
            </w:pPr>
            <w:r w:rsidRPr="008A2B35">
              <w:t>JEŻELI zidentyfikowano brakujący element/grupę elementów WTEDY:</w:t>
            </w:r>
          </w:p>
          <w:p w14:paraId="1D1473BA" w14:textId="0E9B69FF" w:rsidR="00032609" w:rsidRPr="008A2B35" w:rsidRDefault="00032609" w:rsidP="00032609">
            <w:pPr>
              <w:ind w:left="142" w:hanging="142"/>
              <w:jc w:val="left"/>
            </w:pPr>
            <w:r w:rsidRPr="008A2B35">
              <w:t xml:space="preserve">- ‘Declaration goods item number' </w:t>
            </w:r>
            <w:r>
              <w:t xml:space="preserve"> ma być unikalny oraz</w:t>
            </w:r>
            <w:r w:rsidRPr="008A2B35">
              <w:t xml:space="preserve"> RÓWNY numerowi pozycji towarowej zdefiniowanej w deklaracji ORAZ</w:t>
            </w:r>
          </w:p>
          <w:p w14:paraId="34A85DF1" w14:textId="1A1557D6" w:rsidR="00032609" w:rsidRDefault="00032609" w:rsidP="00032609">
            <w:pPr>
              <w:ind w:left="142" w:hanging="142"/>
              <w:jc w:val="left"/>
            </w:pPr>
            <w:r w:rsidRPr="008A2B35">
              <w:t xml:space="preserve">- 'Goods item number’ </w:t>
            </w:r>
            <w:r>
              <w:t>ma być unikalny oraz</w:t>
            </w:r>
            <w:r w:rsidRPr="008A2B35">
              <w:t xml:space="preserve"> RÓWNY numerowi </w:t>
            </w:r>
            <w:r>
              <w:t>pozycji towarowej</w:t>
            </w:r>
            <w:r w:rsidRPr="008A2B35">
              <w:t xml:space="preserve"> zdefiniowanej w deklaracji, </w:t>
            </w:r>
          </w:p>
          <w:p w14:paraId="3A28C94F" w14:textId="77777777" w:rsidR="00032609" w:rsidRPr="008A2B35" w:rsidRDefault="00032609" w:rsidP="00032609">
            <w:pPr>
              <w:ind w:left="142" w:hanging="142"/>
              <w:jc w:val="left"/>
            </w:pPr>
            <w:r>
              <w:t xml:space="preserve">ORAZ </w:t>
            </w:r>
            <w:r w:rsidRPr="008A2B35">
              <w:t xml:space="preserve"> pozostałe elementy zawarte w grupie elementów i wszystkie podrzędne grupy elementów nie będą wypełnione</w:t>
            </w:r>
          </w:p>
          <w:p w14:paraId="49BF9E9C" w14:textId="77777777" w:rsidR="00032609" w:rsidRPr="008A2B35" w:rsidRDefault="00032609" w:rsidP="00032609">
            <w:pPr>
              <w:ind w:left="142" w:hanging="142"/>
              <w:jc w:val="left"/>
            </w:pPr>
            <w:r w:rsidRPr="008A2B35">
              <w:t xml:space="preserve">  </w:t>
            </w:r>
          </w:p>
          <w:p w14:paraId="1BEE299A" w14:textId="6B36BC53" w:rsidR="00032609" w:rsidRDefault="00032609" w:rsidP="00032609">
            <w:pPr>
              <w:ind w:left="142" w:hanging="142"/>
              <w:jc w:val="left"/>
            </w:pPr>
          </w:p>
          <w:p w14:paraId="1C6D49A0" w14:textId="4EE37AA0" w:rsidR="00032609" w:rsidRPr="00C756C2" w:rsidRDefault="00032609" w:rsidP="00032609">
            <w:pPr>
              <w:ind w:left="142" w:hanging="142"/>
              <w:jc w:val="left"/>
              <w:rPr>
                <w:lang w:val="en-GB"/>
              </w:rPr>
            </w:pPr>
            <w:r w:rsidRPr="00E76306">
              <w:rPr>
                <w:b/>
                <w:lang w:val="en-GB"/>
              </w:rPr>
              <w:t>Technical description:</w:t>
            </w:r>
          </w:p>
          <w:p w14:paraId="27AE51B3" w14:textId="77777777" w:rsidR="00032609" w:rsidRPr="00C756C2" w:rsidRDefault="00032609" w:rsidP="00032609">
            <w:pPr>
              <w:ind w:left="142" w:hanging="142"/>
              <w:jc w:val="left"/>
              <w:rPr>
                <w:lang w:val="en-GB"/>
              </w:rPr>
            </w:pPr>
            <w:r w:rsidRPr="00C756C2">
              <w:rPr>
                <w:lang w:val="en-GB"/>
              </w:rPr>
              <w:t>Numbering of items:</w:t>
            </w:r>
          </w:p>
          <w:p w14:paraId="6580F9F2" w14:textId="77777777" w:rsidR="00032609" w:rsidRPr="00C756C2" w:rsidRDefault="00032609" w:rsidP="00032609">
            <w:pPr>
              <w:ind w:left="142" w:hanging="142"/>
              <w:jc w:val="left"/>
              <w:rPr>
                <w:lang w:val="en-GB"/>
              </w:rPr>
            </w:pPr>
            <w:r w:rsidRPr="00C756C2">
              <w:rPr>
                <w:lang w:val="en-GB"/>
              </w:rPr>
              <w:t>IF a discrepancy is identified in the Data Group THEN:</w:t>
            </w:r>
          </w:p>
          <w:p w14:paraId="2001A26A" w14:textId="55484A3D" w:rsidR="00032609" w:rsidRPr="00C756C2" w:rsidRDefault="00032609" w:rsidP="00032609">
            <w:pPr>
              <w:ind w:left="142" w:hanging="142"/>
              <w:jc w:val="left"/>
              <w:rPr>
                <w:lang w:val="en-GB"/>
              </w:rPr>
            </w:pPr>
            <w:r w:rsidRPr="00C756C2">
              <w:rPr>
                <w:lang w:val="en-GB"/>
              </w:rPr>
              <w:t>- ‘Declaration goods item number' shall be unique AND EQUAL to the declaration goods item</w:t>
            </w:r>
          </w:p>
          <w:p w14:paraId="79C08CC1" w14:textId="77777777" w:rsidR="00032609" w:rsidRPr="00C756C2" w:rsidRDefault="00032609" w:rsidP="00032609">
            <w:pPr>
              <w:ind w:left="142" w:hanging="142"/>
              <w:jc w:val="left"/>
              <w:rPr>
                <w:lang w:val="en-GB"/>
              </w:rPr>
            </w:pPr>
            <w:r w:rsidRPr="00C756C2">
              <w:rPr>
                <w:lang w:val="en-GB"/>
              </w:rPr>
              <w:t>number defined in the declaration for which the discrepancy is reported AND</w:t>
            </w:r>
          </w:p>
          <w:p w14:paraId="6AE4B68E" w14:textId="4113A6CF" w:rsidR="00032609" w:rsidRPr="00C756C2" w:rsidRDefault="00032609" w:rsidP="00032609">
            <w:pPr>
              <w:ind w:left="142" w:hanging="142"/>
              <w:jc w:val="left"/>
              <w:rPr>
                <w:lang w:val="en-GB"/>
              </w:rPr>
            </w:pPr>
            <w:r w:rsidRPr="00C756C2">
              <w:rPr>
                <w:lang w:val="en-GB"/>
              </w:rPr>
              <w:t>- 'Goods item number’ shall be unique AND EQUAL to the goods item number defined in the</w:t>
            </w:r>
          </w:p>
          <w:p w14:paraId="633C5BE5" w14:textId="77777777" w:rsidR="00032609" w:rsidRPr="00C756C2" w:rsidRDefault="00032609" w:rsidP="00032609">
            <w:pPr>
              <w:ind w:left="142" w:hanging="142"/>
              <w:jc w:val="left"/>
              <w:rPr>
                <w:lang w:val="en-GB"/>
              </w:rPr>
            </w:pPr>
            <w:r w:rsidRPr="00C756C2">
              <w:rPr>
                <w:lang w:val="en-GB"/>
              </w:rPr>
              <w:t>declaration for which the discrepancy is reported.</w:t>
            </w:r>
          </w:p>
          <w:p w14:paraId="1D9E5934" w14:textId="77777777" w:rsidR="00032609" w:rsidRPr="00C756C2" w:rsidRDefault="00032609" w:rsidP="00032609">
            <w:pPr>
              <w:ind w:left="142" w:hanging="142"/>
              <w:jc w:val="left"/>
              <w:rPr>
                <w:lang w:val="en-GB"/>
              </w:rPr>
            </w:pPr>
            <w:r w:rsidRPr="00C756C2">
              <w:rPr>
                <w:lang w:val="en-GB"/>
              </w:rPr>
              <w:t>IF a new Data Group is identified THEN:</w:t>
            </w:r>
          </w:p>
          <w:p w14:paraId="5ED0E0C7" w14:textId="5985D9B1" w:rsidR="00032609" w:rsidRPr="00C756C2" w:rsidRDefault="00032609" w:rsidP="00032609">
            <w:pPr>
              <w:ind w:left="142" w:hanging="142"/>
              <w:jc w:val="left"/>
              <w:rPr>
                <w:lang w:val="en-GB"/>
              </w:rPr>
            </w:pPr>
            <w:r w:rsidRPr="00C756C2">
              <w:rPr>
                <w:lang w:val="en-GB"/>
              </w:rPr>
              <w:t>- ‘Declaration goods item number' shall be unique AND EQUAL to the last declaration goods item</w:t>
            </w:r>
          </w:p>
          <w:p w14:paraId="0E4C17AD" w14:textId="77777777" w:rsidR="00032609" w:rsidRPr="00C756C2" w:rsidRDefault="00032609" w:rsidP="00032609">
            <w:pPr>
              <w:ind w:left="142" w:hanging="142"/>
              <w:jc w:val="left"/>
              <w:rPr>
                <w:lang w:val="en-GB"/>
              </w:rPr>
            </w:pPr>
            <w:r w:rsidRPr="00C756C2">
              <w:rPr>
                <w:lang w:val="en-GB"/>
              </w:rPr>
              <w:t>number defined in the declaration + 1 AND</w:t>
            </w:r>
          </w:p>
          <w:p w14:paraId="1834F21C" w14:textId="635132A3" w:rsidR="00032609" w:rsidRPr="00C756C2" w:rsidRDefault="00032609" w:rsidP="00032609">
            <w:pPr>
              <w:ind w:left="142" w:hanging="142"/>
              <w:jc w:val="left"/>
              <w:rPr>
                <w:lang w:val="en-GB"/>
              </w:rPr>
            </w:pPr>
            <w:r w:rsidRPr="00C756C2">
              <w:rPr>
                <w:lang w:val="en-GB"/>
              </w:rPr>
              <w:t>- 'Goods item number’ shall be unique AND EQUAL to the last goods item number defined in the</w:t>
            </w:r>
          </w:p>
          <w:p w14:paraId="4238E0BB" w14:textId="3D108211" w:rsidR="00032609" w:rsidRPr="00C756C2" w:rsidRDefault="00032609" w:rsidP="00032609">
            <w:pPr>
              <w:ind w:left="142" w:hanging="142"/>
              <w:jc w:val="left"/>
              <w:rPr>
                <w:lang w:val="en-GB"/>
              </w:rPr>
            </w:pPr>
            <w:r w:rsidRPr="00C756C2">
              <w:rPr>
                <w:lang w:val="en-GB"/>
              </w:rPr>
              <w:t>declaration + 1 AND</w:t>
            </w:r>
          </w:p>
          <w:p w14:paraId="1B12477E" w14:textId="553E7337" w:rsidR="00032609" w:rsidRPr="00C756C2" w:rsidRDefault="00032609" w:rsidP="00032609">
            <w:pPr>
              <w:ind w:left="142" w:hanging="142"/>
              <w:jc w:val="left"/>
              <w:rPr>
                <w:lang w:val="en-GB"/>
              </w:rPr>
            </w:pPr>
            <w:r w:rsidRPr="00C756C2">
              <w:rPr>
                <w:lang w:val="en-GB"/>
              </w:rPr>
              <w:t>the rest of the Data Items contained in the Data Group and all sub–Data Groups shall be</w:t>
            </w:r>
          </w:p>
          <w:p w14:paraId="274D7348" w14:textId="43E61C45" w:rsidR="00032609" w:rsidRPr="00C756C2" w:rsidRDefault="00032609" w:rsidP="00032609">
            <w:pPr>
              <w:ind w:left="142" w:hanging="142"/>
              <w:jc w:val="left"/>
              <w:rPr>
                <w:lang w:val="en-GB"/>
              </w:rPr>
            </w:pPr>
            <w:r w:rsidRPr="00C756C2">
              <w:rPr>
                <w:lang w:val="en-GB"/>
              </w:rPr>
              <w:t>filled in except for the Data Elements that are defined as optional or dependent in the</w:t>
            </w:r>
          </w:p>
          <w:p w14:paraId="614C6812" w14:textId="77777777" w:rsidR="00032609" w:rsidRPr="00C756C2" w:rsidRDefault="00032609" w:rsidP="00032609">
            <w:pPr>
              <w:ind w:left="142" w:hanging="142"/>
              <w:jc w:val="left"/>
              <w:rPr>
                <w:lang w:val="en-GB"/>
              </w:rPr>
            </w:pPr>
            <w:r w:rsidRPr="00C756C2">
              <w:rPr>
                <w:lang w:val="en-GB"/>
              </w:rPr>
              <w:t>declaration.</w:t>
            </w:r>
          </w:p>
          <w:p w14:paraId="4B416F5A" w14:textId="41AC27BD" w:rsidR="00032609" w:rsidRPr="00C756C2" w:rsidRDefault="00032609" w:rsidP="00032609">
            <w:pPr>
              <w:ind w:left="142" w:hanging="142"/>
              <w:jc w:val="left"/>
              <w:rPr>
                <w:lang w:val="en-GB"/>
              </w:rPr>
            </w:pPr>
            <w:r w:rsidRPr="00C756C2">
              <w:rPr>
                <w:lang w:val="en-GB"/>
              </w:rPr>
              <w:t>IF a Goods item is missing THEN:</w:t>
            </w:r>
          </w:p>
          <w:p w14:paraId="2859B05B" w14:textId="56C3A47B" w:rsidR="00032609" w:rsidRPr="00C756C2" w:rsidRDefault="00032609" w:rsidP="00032609">
            <w:pPr>
              <w:ind w:left="142" w:hanging="142"/>
              <w:jc w:val="left"/>
              <w:rPr>
                <w:lang w:val="en-GB"/>
              </w:rPr>
            </w:pPr>
            <w:r w:rsidRPr="00C756C2">
              <w:rPr>
                <w:lang w:val="en-GB"/>
              </w:rPr>
              <w:t>- ‘Declaration goods item number' shall be unique AND EQUAL to the number of the declaration</w:t>
            </w:r>
          </w:p>
          <w:p w14:paraId="13CF52AD" w14:textId="4AD288A0" w:rsidR="00032609" w:rsidRPr="00C756C2" w:rsidRDefault="00032609" w:rsidP="00032609">
            <w:pPr>
              <w:ind w:left="142" w:hanging="142"/>
              <w:jc w:val="left"/>
              <w:rPr>
                <w:lang w:val="en-GB"/>
              </w:rPr>
            </w:pPr>
            <w:r w:rsidRPr="00C756C2">
              <w:rPr>
                <w:lang w:val="en-GB"/>
              </w:rPr>
              <w:lastRenderedPageBreak/>
              <w:t>goods item number defined in the declaration AND</w:t>
            </w:r>
          </w:p>
          <w:p w14:paraId="13A3727E" w14:textId="09D03872" w:rsidR="00032609" w:rsidRPr="00C756C2" w:rsidRDefault="00032609" w:rsidP="00032609">
            <w:pPr>
              <w:ind w:left="142" w:hanging="142"/>
              <w:jc w:val="left"/>
              <w:rPr>
                <w:lang w:val="en-GB"/>
              </w:rPr>
            </w:pPr>
            <w:r w:rsidRPr="00C756C2">
              <w:rPr>
                <w:lang w:val="en-GB"/>
              </w:rPr>
              <w:t>- 'Goods item number’ shall be unique AND EQUAL to the item number defined in the</w:t>
            </w:r>
          </w:p>
          <w:p w14:paraId="006C15BB" w14:textId="17F48BF3" w:rsidR="00032609" w:rsidRPr="00C756C2" w:rsidRDefault="00032609" w:rsidP="00032609">
            <w:pPr>
              <w:ind w:left="142" w:hanging="142"/>
              <w:jc w:val="left"/>
              <w:rPr>
                <w:lang w:val="en-GB"/>
              </w:rPr>
            </w:pPr>
            <w:r w:rsidRPr="00C756C2">
              <w:rPr>
                <w:lang w:val="en-GB"/>
              </w:rPr>
              <w:t>declaration AND the rest of the Data Items contained in the Data Group and all sub–Data Groups</w:t>
            </w:r>
          </w:p>
          <w:p w14:paraId="4D8A6520" w14:textId="564E1A02" w:rsidR="00032609" w:rsidRPr="00C756C2" w:rsidRDefault="00032609" w:rsidP="00032609">
            <w:pPr>
              <w:ind w:left="142" w:hanging="142"/>
              <w:jc w:val="left"/>
              <w:rPr>
                <w:lang w:val="en-GB"/>
              </w:rPr>
            </w:pPr>
            <w:r w:rsidRPr="00C756C2">
              <w:rPr>
                <w:lang w:val="en-GB"/>
              </w:rPr>
              <w:t>shall not be filled.</w:t>
            </w:r>
          </w:p>
          <w:p w14:paraId="51564D53" w14:textId="1569B245" w:rsidR="00032609" w:rsidRPr="00C756C2" w:rsidRDefault="00032609" w:rsidP="00032609">
            <w:pPr>
              <w:ind w:left="142" w:hanging="142"/>
              <w:jc w:val="left"/>
              <w:rPr>
                <w:lang w:val="en-GB"/>
              </w:rPr>
            </w:pPr>
            <w:r w:rsidRPr="00C756C2">
              <w:rPr>
                <w:lang w:val="en-GB"/>
              </w:rPr>
              <w:t>Note: The Sequence number of a Data Group is unique if the XPath and the value of the sequence</w:t>
            </w:r>
          </w:p>
          <w:p w14:paraId="76E14024" w14:textId="12E8B9F1" w:rsidR="00032609" w:rsidRPr="00C756C2" w:rsidRDefault="00032609" w:rsidP="00032609">
            <w:pPr>
              <w:ind w:left="142" w:hanging="142"/>
              <w:jc w:val="left"/>
              <w:rPr>
                <w:lang w:val="en-GB"/>
              </w:rPr>
            </w:pPr>
            <w:r w:rsidRPr="00C756C2">
              <w:rPr>
                <w:lang w:val="en-GB"/>
              </w:rPr>
              <w:t>number of this Data Item is unique in this message.</w:t>
            </w:r>
          </w:p>
          <w:p w14:paraId="78D2C26E" w14:textId="4AAE11DC" w:rsidR="00032609" w:rsidRPr="002A6526" w:rsidRDefault="00032609" w:rsidP="00032609">
            <w:pPr>
              <w:adjustRightInd w:val="0"/>
              <w:ind w:left="142" w:hanging="142"/>
              <w:jc w:val="left"/>
              <w:rPr>
                <w:lang w:val="en-US"/>
              </w:rPr>
            </w:pPr>
          </w:p>
        </w:tc>
      </w:tr>
      <w:tr w:rsidR="00032609" w:rsidRPr="004A0D37" w14:paraId="2E31D01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9306315" w14:textId="77777777" w:rsidR="00032609" w:rsidRPr="00E76306" w:rsidRDefault="00032609" w:rsidP="00032609">
            <w:pPr>
              <w:jc w:val="center"/>
              <w:rPr>
                <w:rFonts w:cs="Arial"/>
                <w:b/>
                <w:szCs w:val="20"/>
                <w:lang w:val="en-GB"/>
              </w:rPr>
            </w:pPr>
            <w:r w:rsidRPr="00E76306">
              <w:rPr>
                <w:rFonts w:cs="Arial"/>
                <w:b/>
                <w:szCs w:val="20"/>
                <w:lang w:val="en-GB"/>
              </w:rPr>
              <w:lastRenderedPageBreak/>
              <w:t>R0060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055C6BE" w14:textId="07E41AA7" w:rsidR="00032609" w:rsidRDefault="00032609" w:rsidP="00032609">
            <w:pPr>
              <w:ind w:left="142" w:hanging="142"/>
              <w:jc w:val="left"/>
              <w:rPr>
                <w:lang w:val="en-US"/>
              </w:rPr>
            </w:pPr>
            <w:r w:rsidRPr="00E76306">
              <w:rPr>
                <w:b/>
                <w:lang w:val="en-US"/>
              </w:rPr>
              <w:t>Opis techniczny:</w:t>
            </w:r>
          </w:p>
          <w:p w14:paraId="15B61DA6" w14:textId="77777777" w:rsidR="00032609" w:rsidRDefault="00032609" w:rsidP="00032609">
            <w:pPr>
              <w:ind w:left="142" w:hanging="142"/>
              <w:jc w:val="left"/>
              <w:rPr>
                <w:lang w:val="en-US"/>
              </w:rPr>
            </w:pPr>
            <w:r w:rsidRPr="4EA67DE8">
              <w:rPr>
                <w:lang w:val="en-US"/>
              </w:rPr>
              <w:t>JEŻELI /*/Consignment/HouseConsignment/ConsignmentItem/Commodity/</w:t>
            </w:r>
          </w:p>
          <w:p w14:paraId="069C2CBE" w14:textId="77777777" w:rsidR="00032609" w:rsidRDefault="00032609" w:rsidP="00032609">
            <w:pPr>
              <w:ind w:left="142" w:hanging="142"/>
              <w:jc w:val="left"/>
              <w:rPr>
                <w:lang w:val="en-US"/>
              </w:rPr>
            </w:pPr>
            <w:r w:rsidRPr="4EA67DE8">
              <w:rPr>
                <w:lang w:val="en-US"/>
              </w:rPr>
              <w:t>CommodityCode/combinedNomenclatureCode jest UŻYTY</w:t>
            </w:r>
          </w:p>
          <w:p w14:paraId="306D3AC8" w14:textId="77777777" w:rsidR="00032609" w:rsidRDefault="00032609" w:rsidP="00032609">
            <w:pPr>
              <w:ind w:left="142" w:hanging="142"/>
              <w:jc w:val="left"/>
              <w:rPr>
                <w:lang w:val="en-US"/>
              </w:rPr>
            </w:pPr>
            <w:r w:rsidRPr="4EA67DE8">
              <w:rPr>
                <w:lang w:val="en-US"/>
              </w:rPr>
              <w:t>WTEDY połączenie elementów /*/Consignment/HouseConsignment/</w:t>
            </w:r>
          </w:p>
          <w:p w14:paraId="6974E89D" w14:textId="77777777" w:rsidR="00032609" w:rsidRDefault="00032609" w:rsidP="00032609">
            <w:pPr>
              <w:ind w:left="142" w:hanging="142"/>
              <w:jc w:val="left"/>
              <w:rPr>
                <w:lang w:val="en-US"/>
              </w:rPr>
            </w:pPr>
            <w:r w:rsidRPr="4EA67DE8">
              <w:rPr>
                <w:lang w:val="en-US"/>
              </w:rPr>
              <w:t>ConsignmentItem/Commodity/CommodityCode/harmonizedSystemSubHeadingCode (an6) oraz</w:t>
            </w:r>
          </w:p>
          <w:p w14:paraId="450CC6B2" w14:textId="77777777" w:rsidR="00032609" w:rsidRDefault="00032609" w:rsidP="00032609">
            <w:pPr>
              <w:ind w:left="142" w:hanging="142"/>
              <w:jc w:val="left"/>
              <w:rPr>
                <w:lang w:val="en-US"/>
              </w:rPr>
            </w:pPr>
            <w:r w:rsidRPr="4EA67DE8">
              <w:rPr>
                <w:lang w:val="en-US"/>
              </w:rPr>
              <w:t>/*/Consignment/HouseConsignment/ConsignmentItem/Commodity/</w:t>
            </w:r>
          </w:p>
          <w:p w14:paraId="162F7794" w14:textId="77777777" w:rsidR="00032609" w:rsidRDefault="00032609" w:rsidP="00032609">
            <w:pPr>
              <w:ind w:left="142" w:hanging="142"/>
              <w:jc w:val="left"/>
              <w:rPr>
                <w:lang w:val="en-US"/>
              </w:rPr>
            </w:pPr>
            <w:r w:rsidRPr="4EA67DE8">
              <w:rPr>
                <w:lang w:val="en-US"/>
              </w:rPr>
              <w:t>CommodityCode/combinedNomenclatureCode (an2) musi stanowić poprawny kod z bazy danych TARIC (walidowane tylko przez kraje UE).</w:t>
            </w:r>
          </w:p>
          <w:p w14:paraId="360B253C" w14:textId="77777777" w:rsidR="00032609" w:rsidRDefault="00032609" w:rsidP="00032609">
            <w:pPr>
              <w:ind w:left="142" w:hanging="142"/>
              <w:jc w:val="left"/>
              <w:rPr>
                <w:lang w:val="en-US"/>
              </w:rPr>
            </w:pPr>
            <w:r w:rsidRPr="4EA67DE8">
              <w:rPr>
                <w:lang w:val="en-US"/>
              </w:rPr>
              <w:t xml:space="preserve"> </w:t>
            </w:r>
          </w:p>
          <w:p w14:paraId="64A038AD" w14:textId="54DF39EE" w:rsidR="00032609" w:rsidRDefault="00032609" w:rsidP="00032609">
            <w:pPr>
              <w:ind w:left="142" w:hanging="142"/>
              <w:jc w:val="left"/>
              <w:rPr>
                <w:lang w:val="en-US"/>
              </w:rPr>
            </w:pPr>
            <w:r w:rsidRPr="00E76306">
              <w:rPr>
                <w:b/>
                <w:lang w:val="en-US"/>
              </w:rPr>
              <w:t>Opis funkcjonalny:</w:t>
            </w:r>
          </w:p>
          <w:p w14:paraId="71AB226E" w14:textId="77777777" w:rsidR="00032609" w:rsidRDefault="00032609" w:rsidP="00032609">
            <w:pPr>
              <w:ind w:left="142" w:hanging="142"/>
              <w:jc w:val="left"/>
              <w:rPr>
                <w:lang w:val="en-US"/>
              </w:rPr>
            </w:pPr>
            <w:r w:rsidRPr="4EA67DE8">
              <w:rPr>
                <w:lang w:val="en-US"/>
              </w:rPr>
              <w:t>JEŻELI &lt;CONSIGNMENT-HOUSE CONSIGNMENT-CONSIGNMENT ITEM-COMMODITY-COMMODITY CODE.Combined nomenclature code&gt; jest UŻYTY</w:t>
            </w:r>
          </w:p>
          <w:p w14:paraId="4D54D124" w14:textId="77777777" w:rsidR="00032609" w:rsidRDefault="00032609" w:rsidP="00032609">
            <w:pPr>
              <w:ind w:left="142" w:hanging="142"/>
              <w:jc w:val="left"/>
              <w:rPr>
                <w:lang w:val="en-US"/>
              </w:rPr>
            </w:pPr>
            <w:r w:rsidRPr="4EA67DE8">
              <w:rPr>
                <w:lang w:val="en-US"/>
              </w:rPr>
              <w:t>WTEDY połączenie elementów &lt;CONSIGNMENT-HOUSE CONSIGNMENTCONSIGNMENT ITEM-COMMODITY-COMMODITY CODE.Harmonized System sub-heading code&gt; (an6) and &lt;CONSIGNMENT-HOUSE CONSIGNMENT-CONSIGNMENT ITEM-COMMODITYCOMMODITY CODE.Combined nomenclature code&gt; (an2) musi stanowić poprawny kod z bazy danych TARIC (walidowane tylko przez kraje UE).</w:t>
            </w:r>
          </w:p>
          <w:p w14:paraId="49E84398" w14:textId="77777777" w:rsidR="00032609" w:rsidRDefault="00032609" w:rsidP="00032609">
            <w:pPr>
              <w:ind w:left="142" w:hanging="142"/>
              <w:jc w:val="left"/>
              <w:rPr>
                <w:lang w:val="en-US"/>
              </w:rPr>
            </w:pPr>
          </w:p>
          <w:p w14:paraId="6E75FF2C" w14:textId="12BE4152" w:rsidR="00032609" w:rsidRPr="002A6526" w:rsidRDefault="00032609" w:rsidP="00032609">
            <w:pPr>
              <w:adjustRightInd w:val="0"/>
              <w:ind w:left="142" w:hanging="142"/>
              <w:jc w:val="left"/>
              <w:rPr>
                <w:szCs w:val="20"/>
                <w:lang w:val="en-US"/>
              </w:rPr>
            </w:pPr>
            <w:r w:rsidRPr="00E76306">
              <w:rPr>
                <w:b/>
                <w:szCs w:val="20"/>
                <w:lang w:val="en-US"/>
              </w:rPr>
              <w:t>Technical description:</w:t>
            </w:r>
          </w:p>
          <w:p w14:paraId="3FCB3CD6" w14:textId="77777777" w:rsidR="00032609" w:rsidRPr="002A6526" w:rsidRDefault="00032609" w:rsidP="00032609">
            <w:pPr>
              <w:adjustRightInd w:val="0"/>
              <w:ind w:left="142" w:hanging="142"/>
              <w:jc w:val="left"/>
              <w:rPr>
                <w:szCs w:val="20"/>
                <w:lang w:val="en-US"/>
              </w:rPr>
            </w:pPr>
            <w:r w:rsidRPr="002A6526">
              <w:rPr>
                <w:szCs w:val="20"/>
                <w:lang w:val="en-US"/>
              </w:rPr>
              <w:t>IF /*/Consignment/HouseConsignment/ConsignmentItem/Commodity/</w:t>
            </w:r>
          </w:p>
          <w:p w14:paraId="72E9AF56" w14:textId="77777777" w:rsidR="00032609" w:rsidRPr="002A6526" w:rsidRDefault="00032609" w:rsidP="00032609">
            <w:pPr>
              <w:adjustRightInd w:val="0"/>
              <w:ind w:left="142" w:hanging="142"/>
              <w:jc w:val="left"/>
              <w:rPr>
                <w:szCs w:val="20"/>
                <w:lang w:val="en-US"/>
              </w:rPr>
            </w:pPr>
            <w:r w:rsidRPr="002A6526">
              <w:rPr>
                <w:szCs w:val="20"/>
                <w:lang w:val="en-US"/>
              </w:rPr>
              <w:t>CommodityCode/combinedNomenclatureCode is PRESENT</w:t>
            </w:r>
          </w:p>
          <w:p w14:paraId="09F86F08" w14:textId="77777777" w:rsidR="00032609" w:rsidRPr="002A6526" w:rsidRDefault="00032609" w:rsidP="00032609">
            <w:pPr>
              <w:adjustRightInd w:val="0"/>
              <w:ind w:left="142" w:hanging="142"/>
              <w:jc w:val="left"/>
              <w:rPr>
                <w:szCs w:val="20"/>
                <w:lang w:val="en-US"/>
              </w:rPr>
            </w:pPr>
            <w:r w:rsidRPr="002A6526">
              <w:rPr>
                <w:szCs w:val="20"/>
                <w:lang w:val="en-US"/>
              </w:rPr>
              <w:t>THEN the concatenation of the Data Items /*/Consignment/HouseConsignment/</w:t>
            </w:r>
          </w:p>
          <w:p w14:paraId="1AC831E4" w14:textId="77777777" w:rsidR="00032609" w:rsidRPr="002A6526" w:rsidRDefault="00032609" w:rsidP="00032609">
            <w:pPr>
              <w:adjustRightInd w:val="0"/>
              <w:ind w:left="142" w:hanging="142"/>
              <w:jc w:val="left"/>
              <w:rPr>
                <w:szCs w:val="20"/>
                <w:lang w:val="en-US"/>
              </w:rPr>
            </w:pPr>
            <w:r w:rsidRPr="002A6526">
              <w:rPr>
                <w:szCs w:val="20"/>
                <w:lang w:val="en-US"/>
              </w:rPr>
              <w:t>ConsignmentItem/Commodity/CommodityCode/harmonizedSystemSubHeadingCode (an6) and</w:t>
            </w:r>
          </w:p>
          <w:p w14:paraId="0D2EC336" w14:textId="77777777" w:rsidR="00032609" w:rsidRPr="002A6526" w:rsidRDefault="00032609" w:rsidP="00032609">
            <w:pPr>
              <w:adjustRightInd w:val="0"/>
              <w:ind w:left="142" w:hanging="142"/>
              <w:jc w:val="left"/>
              <w:rPr>
                <w:szCs w:val="20"/>
                <w:lang w:val="en-US"/>
              </w:rPr>
            </w:pPr>
            <w:r w:rsidRPr="002A6526">
              <w:rPr>
                <w:szCs w:val="20"/>
                <w:lang w:val="en-US"/>
              </w:rPr>
              <w:t>/*/Consignment/HouseConsignment/ConsignmentItem/Commodity/</w:t>
            </w:r>
          </w:p>
          <w:p w14:paraId="560397C0" w14:textId="77777777" w:rsidR="00032609" w:rsidRPr="002A6526" w:rsidRDefault="00032609" w:rsidP="00032609">
            <w:pPr>
              <w:adjustRightInd w:val="0"/>
              <w:ind w:left="142" w:hanging="142"/>
              <w:jc w:val="left"/>
              <w:rPr>
                <w:szCs w:val="20"/>
                <w:lang w:val="en-US"/>
              </w:rPr>
            </w:pPr>
            <w:r w:rsidRPr="002A6526">
              <w:rPr>
                <w:szCs w:val="20"/>
                <w:lang w:val="en-US"/>
              </w:rPr>
              <w:t>CommodityCode/combinedNomenclatureCode (an2) must be a valid code in the TARIC database</w:t>
            </w:r>
          </w:p>
          <w:p w14:paraId="62E1963C" w14:textId="77777777" w:rsidR="00032609" w:rsidRPr="002A6526" w:rsidRDefault="00032609" w:rsidP="00032609">
            <w:pPr>
              <w:adjustRightInd w:val="0"/>
              <w:ind w:left="142" w:hanging="142"/>
              <w:jc w:val="left"/>
              <w:rPr>
                <w:szCs w:val="20"/>
                <w:lang w:val="en-US"/>
              </w:rPr>
            </w:pPr>
            <w:r w:rsidRPr="002A6526">
              <w:rPr>
                <w:szCs w:val="20"/>
                <w:lang w:val="en-US"/>
              </w:rPr>
              <w:t>(validated only by the EU countries).</w:t>
            </w:r>
          </w:p>
          <w:p w14:paraId="374B5F70" w14:textId="77777777" w:rsidR="00032609" w:rsidRDefault="00032609" w:rsidP="00032609">
            <w:pPr>
              <w:adjustRightInd w:val="0"/>
              <w:ind w:left="142" w:hanging="142"/>
              <w:jc w:val="left"/>
              <w:rPr>
                <w:szCs w:val="20"/>
                <w:lang w:val="en-US"/>
              </w:rPr>
            </w:pPr>
          </w:p>
          <w:p w14:paraId="034D74CF" w14:textId="27DCA2CF" w:rsidR="00032609" w:rsidRPr="002A6526" w:rsidRDefault="00032609" w:rsidP="00032609">
            <w:pPr>
              <w:adjustRightInd w:val="0"/>
              <w:ind w:left="142" w:hanging="142"/>
              <w:jc w:val="left"/>
              <w:rPr>
                <w:szCs w:val="20"/>
                <w:lang w:val="en-US"/>
              </w:rPr>
            </w:pPr>
            <w:r w:rsidRPr="00E76306">
              <w:rPr>
                <w:b/>
                <w:szCs w:val="20"/>
                <w:lang w:val="en-US"/>
              </w:rPr>
              <w:t>Functional description:</w:t>
            </w:r>
          </w:p>
          <w:p w14:paraId="4D86EA16" w14:textId="77777777" w:rsidR="00032609" w:rsidRPr="002A6526" w:rsidRDefault="00032609" w:rsidP="00032609">
            <w:pPr>
              <w:adjustRightInd w:val="0"/>
              <w:ind w:left="142" w:hanging="142"/>
              <w:jc w:val="left"/>
              <w:rPr>
                <w:szCs w:val="20"/>
                <w:lang w:val="en-US"/>
              </w:rPr>
            </w:pPr>
            <w:r w:rsidRPr="002A6526">
              <w:rPr>
                <w:szCs w:val="20"/>
                <w:lang w:val="en-US"/>
              </w:rPr>
              <w:t>IF &lt;CONSIGNMENT-HOUSE CONSIGNMENT-CONSIGNMENT ITEM-COMMODITY-COMMODITY</w:t>
            </w:r>
          </w:p>
          <w:p w14:paraId="4BCF335F" w14:textId="77777777" w:rsidR="00032609" w:rsidRPr="002A6526" w:rsidRDefault="00032609" w:rsidP="00032609">
            <w:pPr>
              <w:adjustRightInd w:val="0"/>
              <w:ind w:left="142" w:hanging="142"/>
              <w:jc w:val="left"/>
              <w:rPr>
                <w:szCs w:val="20"/>
                <w:lang w:val="en-US"/>
              </w:rPr>
            </w:pPr>
            <w:r w:rsidRPr="002A6526">
              <w:rPr>
                <w:szCs w:val="20"/>
                <w:lang w:val="en-US"/>
              </w:rPr>
              <w:t>CODE.Combined nomenclature code&gt; is PRESENT</w:t>
            </w:r>
          </w:p>
          <w:p w14:paraId="66F2AB23" w14:textId="77777777" w:rsidR="00032609" w:rsidRPr="002A6526" w:rsidRDefault="00032609" w:rsidP="00032609">
            <w:pPr>
              <w:adjustRightInd w:val="0"/>
              <w:ind w:left="142" w:hanging="142"/>
              <w:jc w:val="left"/>
              <w:rPr>
                <w:szCs w:val="20"/>
                <w:lang w:val="en-US"/>
              </w:rPr>
            </w:pPr>
            <w:r w:rsidRPr="002A6526">
              <w:rPr>
                <w:szCs w:val="20"/>
                <w:lang w:val="en-US"/>
              </w:rPr>
              <w:t>THEN the concatenation of the Data Items &lt;CONSIGNMENT-HOUSE CONSIGNMENTCONSIGNMENT</w:t>
            </w:r>
          </w:p>
          <w:p w14:paraId="069C3F93" w14:textId="77777777" w:rsidR="00032609" w:rsidRPr="002A6526" w:rsidRDefault="00032609" w:rsidP="00032609">
            <w:pPr>
              <w:adjustRightInd w:val="0"/>
              <w:ind w:left="142" w:hanging="142"/>
              <w:jc w:val="left"/>
              <w:rPr>
                <w:szCs w:val="20"/>
                <w:lang w:val="en-US"/>
              </w:rPr>
            </w:pPr>
            <w:r w:rsidRPr="002A6526">
              <w:rPr>
                <w:szCs w:val="20"/>
                <w:lang w:val="en-US"/>
              </w:rPr>
              <w:t>ITEM-COMMODITY-COMMODITY CODE.Harmonized System sub-heading code&gt;</w:t>
            </w:r>
          </w:p>
          <w:p w14:paraId="333FA66C" w14:textId="77777777" w:rsidR="00032609" w:rsidRPr="002A6526" w:rsidRDefault="00032609" w:rsidP="00032609">
            <w:pPr>
              <w:adjustRightInd w:val="0"/>
              <w:ind w:left="142" w:hanging="142"/>
              <w:jc w:val="left"/>
              <w:rPr>
                <w:szCs w:val="20"/>
                <w:lang w:val="en-US"/>
              </w:rPr>
            </w:pPr>
            <w:r w:rsidRPr="002A6526">
              <w:rPr>
                <w:szCs w:val="20"/>
                <w:lang w:val="en-US"/>
              </w:rPr>
              <w:t>(an6) and &lt;CONSIGNMENT-HOUSE CONSIGNMENT-CONSIGNMENT ITEM-COMMODITYCOMMODITY</w:t>
            </w:r>
          </w:p>
          <w:p w14:paraId="2BE043AB" w14:textId="77777777" w:rsidR="00032609" w:rsidRPr="002A6526" w:rsidRDefault="00032609" w:rsidP="00032609">
            <w:pPr>
              <w:adjustRightInd w:val="0"/>
              <w:ind w:left="142" w:hanging="142"/>
              <w:jc w:val="left"/>
              <w:rPr>
                <w:szCs w:val="20"/>
                <w:lang w:val="en-US"/>
              </w:rPr>
            </w:pPr>
            <w:r w:rsidRPr="002A6526">
              <w:rPr>
                <w:szCs w:val="20"/>
                <w:lang w:val="en-US"/>
              </w:rPr>
              <w:t>CODE.Combined nomenclature code&gt; (an2) must be a valid code in the TARIC</w:t>
            </w:r>
          </w:p>
          <w:p w14:paraId="5590C712" w14:textId="77777777" w:rsidR="00032609" w:rsidRPr="00EA4925" w:rsidRDefault="00032609" w:rsidP="00032609">
            <w:pPr>
              <w:adjustRightInd w:val="0"/>
              <w:ind w:left="142" w:hanging="142"/>
              <w:jc w:val="left"/>
              <w:rPr>
                <w:szCs w:val="20"/>
                <w:lang w:val="en-US"/>
              </w:rPr>
            </w:pPr>
            <w:r w:rsidRPr="002A6526">
              <w:rPr>
                <w:szCs w:val="20"/>
                <w:lang w:val="en-US"/>
              </w:rPr>
              <w:t>database (validated only by the EU countries).</w:t>
            </w:r>
          </w:p>
        </w:tc>
      </w:tr>
      <w:tr w:rsidR="00032609" w:rsidRPr="004A0D37" w14:paraId="5E7FD87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809A274" w14:textId="77777777" w:rsidR="00032609" w:rsidRPr="00E76306" w:rsidRDefault="00032609" w:rsidP="00032609">
            <w:pPr>
              <w:jc w:val="center"/>
              <w:rPr>
                <w:rFonts w:cs="Arial"/>
                <w:b/>
                <w:szCs w:val="20"/>
                <w:lang w:val="en-GB"/>
              </w:rPr>
            </w:pPr>
            <w:r w:rsidRPr="00E76306">
              <w:rPr>
                <w:rFonts w:cs="Arial"/>
                <w:b/>
                <w:szCs w:val="20"/>
                <w:lang w:val="en-GB"/>
              </w:rPr>
              <w:t>R0076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4AA25A4" w14:textId="565EA5A1" w:rsidR="00032609" w:rsidRDefault="00032609" w:rsidP="00032609">
            <w:pPr>
              <w:ind w:left="142" w:hanging="142"/>
              <w:jc w:val="left"/>
              <w:rPr>
                <w:lang w:val="en-US"/>
              </w:rPr>
            </w:pPr>
            <w:r w:rsidRPr="00E76306">
              <w:rPr>
                <w:b/>
                <w:lang w:val="en-US"/>
              </w:rPr>
              <w:t>Opis techniczny:</w:t>
            </w:r>
          </w:p>
          <w:p w14:paraId="7E72D4D3" w14:textId="77777777" w:rsidR="00032609" w:rsidRDefault="00032609" w:rsidP="00032609">
            <w:pPr>
              <w:ind w:left="142" w:hanging="142"/>
              <w:jc w:val="left"/>
              <w:rPr>
                <w:lang w:val="en-US"/>
              </w:rPr>
            </w:pPr>
            <w:r w:rsidRPr="4EA67DE8">
              <w:rPr>
                <w:lang w:val="en-US"/>
              </w:rPr>
              <w:t>JEŻELI /*/Consignment/ActiveBorderTransportMeans/typeOfIdentification jest w ZBIORZE {10,21,30,40,41,80}</w:t>
            </w:r>
          </w:p>
          <w:p w14:paraId="165B9119" w14:textId="77777777" w:rsidR="00032609" w:rsidRDefault="00032609" w:rsidP="00032609">
            <w:pPr>
              <w:ind w:left="142" w:hanging="142"/>
              <w:jc w:val="left"/>
              <w:rPr>
                <w:lang w:val="en-US"/>
              </w:rPr>
            </w:pPr>
            <w:r w:rsidRPr="4EA67DE8">
              <w:rPr>
                <w:lang w:val="en-US"/>
              </w:rPr>
              <w:t>WTEDY /*/Consignment/ActiveBorderTransportMeans/identificationNumber nie może zawierać małych liter.</w:t>
            </w:r>
          </w:p>
          <w:p w14:paraId="51DA3C08" w14:textId="77777777" w:rsidR="00032609" w:rsidRDefault="00032609" w:rsidP="00032609">
            <w:pPr>
              <w:ind w:left="142" w:hanging="142"/>
              <w:jc w:val="left"/>
              <w:rPr>
                <w:lang w:val="en-US"/>
              </w:rPr>
            </w:pPr>
            <w:r w:rsidRPr="4EA67DE8">
              <w:rPr>
                <w:lang w:val="en-US"/>
              </w:rPr>
              <w:t xml:space="preserve"> </w:t>
            </w:r>
          </w:p>
          <w:p w14:paraId="3C3DD17A" w14:textId="4409160B" w:rsidR="00032609" w:rsidRDefault="00032609" w:rsidP="00032609">
            <w:pPr>
              <w:ind w:left="142" w:hanging="142"/>
              <w:jc w:val="left"/>
              <w:rPr>
                <w:lang w:val="en-US"/>
              </w:rPr>
            </w:pPr>
            <w:r w:rsidRPr="00E76306">
              <w:rPr>
                <w:b/>
                <w:lang w:val="en-US"/>
              </w:rPr>
              <w:t>Opis funkcjonalny:</w:t>
            </w:r>
          </w:p>
          <w:p w14:paraId="2A9A159B" w14:textId="77777777" w:rsidR="00032609" w:rsidRDefault="00032609" w:rsidP="00032609">
            <w:pPr>
              <w:ind w:left="142" w:hanging="142"/>
              <w:jc w:val="left"/>
              <w:rPr>
                <w:lang w:val="en-US"/>
              </w:rPr>
            </w:pPr>
            <w:r w:rsidRPr="4C2F5E63">
              <w:rPr>
                <w:lang w:val="en-US"/>
              </w:rPr>
              <w:t>JEŻELI &lt;CONSIGNMENT-ACTIVE BORDER TRANSPORT MEANS.Type of identification&gt; jest w ZBIORZE {10,21,30,40,41,80}</w:t>
            </w:r>
          </w:p>
          <w:p w14:paraId="743B9E71" w14:textId="77777777" w:rsidR="00032609" w:rsidRPr="008A2B35" w:rsidRDefault="00032609" w:rsidP="00032609">
            <w:pPr>
              <w:ind w:left="142" w:hanging="142"/>
              <w:jc w:val="left"/>
            </w:pPr>
            <w:r w:rsidRPr="4EA67DE8">
              <w:rPr>
                <w:lang w:val="en-US"/>
              </w:rPr>
              <w:lastRenderedPageBreak/>
              <w:t xml:space="preserve">WTEDY &lt;CONSIGNMENT-ACTIVE BORDER TRANSPORT MEANS. </w:t>
            </w:r>
            <w:r w:rsidRPr="008A2B35">
              <w:t>Identification number&gt; nie może zawierać małych liter.</w:t>
            </w:r>
          </w:p>
          <w:p w14:paraId="2E3A4BAA" w14:textId="77777777" w:rsidR="00032609" w:rsidRPr="008A2B35" w:rsidRDefault="00032609" w:rsidP="00032609">
            <w:pPr>
              <w:ind w:left="142" w:hanging="142"/>
              <w:jc w:val="left"/>
            </w:pPr>
          </w:p>
          <w:p w14:paraId="0D7580EB" w14:textId="2B9F8448" w:rsidR="00032609" w:rsidRPr="002A6526" w:rsidRDefault="00032609" w:rsidP="00032609">
            <w:pPr>
              <w:adjustRightInd w:val="0"/>
              <w:ind w:left="142" w:hanging="142"/>
              <w:jc w:val="left"/>
              <w:rPr>
                <w:szCs w:val="20"/>
                <w:lang w:val="en-US"/>
              </w:rPr>
            </w:pPr>
            <w:r w:rsidRPr="00E76306">
              <w:rPr>
                <w:b/>
                <w:szCs w:val="20"/>
                <w:lang w:val="en-US"/>
              </w:rPr>
              <w:t>Technical description:</w:t>
            </w:r>
          </w:p>
          <w:p w14:paraId="6FDF67C6" w14:textId="77777777" w:rsidR="00032609" w:rsidRPr="002A6526" w:rsidRDefault="00032609" w:rsidP="00032609">
            <w:pPr>
              <w:adjustRightInd w:val="0"/>
              <w:ind w:left="142" w:hanging="142"/>
              <w:jc w:val="left"/>
              <w:rPr>
                <w:szCs w:val="20"/>
                <w:lang w:val="en-US"/>
              </w:rPr>
            </w:pPr>
            <w:r w:rsidRPr="002A6526">
              <w:rPr>
                <w:szCs w:val="20"/>
                <w:lang w:val="en-US"/>
              </w:rPr>
              <w:t>IF /*/Consignment/ActiveBorderTransportMeans/typeOfIdentification is in SET {10,21,30,40,41,80}</w:t>
            </w:r>
          </w:p>
          <w:p w14:paraId="689CFDCE" w14:textId="77777777" w:rsidR="00032609" w:rsidRPr="002A6526" w:rsidRDefault="00032609" w:rsidP="00032609">
            <w:pPr>
              <w:adjustRightInd w:val="0"/>
              <w:ind w:left="142" w:hanging="142"/>
              <w:jc w:val="left"/>
              <w:rPr>
                <w:lang w:val="en-US"/>
              </w:rPr>
            </w:pPr>
            <w:r w:rsidRPr="4C2F5E63">
              <w:rPr>
                <w:lang w:val="en-US"/>
              </w:rPr>
              <w:t>THEN /*/Consignment/ActiveBorderTransportMeans/identificationNumber shall not contain lowercase letters.</w:t>
            </w:r>
          </w:p>
          <w:p w14:paraId="4B38DE1A" w14:textId="77777777" w:rsidR="00032609" w:rsidRDefault="00032609" w:rsidP="00032609">
            <w:pPr>
              <w:adjustRightInd w:val="0"/>
              <w:ind w:left="142" w:hanging="142"/>
              <w:jc w:val="left"/>
              <w:rPr>
                <w:szCs w:val="20"/>
                <w:lang w:val="en-US"/>
              </w:rPr>
            </w:pPr>
          </w:p>
          <w:p w14:paraId="69C1B0CF" w14:textId="7246EA7E" w:rsidR="00032609" w:rsidRPr="002A6526" w:rsidRDefault="00032609" w:rsidP="00032609">
            <w:pPr>
              <w:adjustRightInd w:val="0"/>
              <w:ind w:left="142" w:hanging="142"/>
              <w:jc w:val="left"/>
              <w:rPr>
                <w:szCs w:val="20"/>
                <w:lang w:val="en-US"/>
              </w:rPr>
            </w:pPr>
            <w:r w:rsidRPr="00E76306">
              <w:rPr>
                <w:b/>
                <w:szCs w:val="20"/>
                <w:lang w:val="en-US"/>
              </w:rPr>
              <w:t>Functional description:</w:t>
            </w:r>
          </w:p>
          <w:p w14:paraId="46A8E165" w14:textId="77777777" w:rsidR="00032609" w:rsidRPr="002A6526" w:rsidRDefault="00032609" w:rsidP="00032609">
            <w:pPr>
              <w:adjustRightInd w:val="0"/>
              <w:ind w:left="142" w:hanging="142"/>
              <w:jc w:val="left"/>
              <w:rPr>
                <w:lang w:val="en-US"/>
              </w:rPr>
            </w:pPr>
            <w:r w:rsidRPr="4C2F5E63">
              <w:rPr>
                <w:lang w:val="en-US"/>
              </w:rPr>
              <w:t>IF &lt;CONSIGNMENT-ACTIVE BORDER TRANSPORT MEANS.Type of identification&gt; is in SET {10,21,30,40,41,80}</w:t>
            </w:r>
          </w:p>
          <w:p w14:paraId="57DBC49E" w14:textId="77777777" w:rsidR="00032609" w:rsidRPr="002A6526" w:rsidRDefault="00032609" w:rsidP="00032609">
            <w:pPr>
              <w:adjustRightInd w:val="0"/>
              <w:ind w:left="142" w:hanging="142"/>
              <w:jc w:val="left"/>
              <w:rPr>
                <w:szCs w:val="20"/>
                <w:lang w:val="en-US"/>
              </w:rPr>
            </w:pPr>
            <w:r w:rsidRPr="002A6526">
              <w:rPr>
                <w:szCs w:val="20"/>
                <w:lang w:val="en-US"/>
              </w:rPr>
              <w:t>THEN &lt;CONSIGNMENT-ACTIVE BORDER TRANSPORT MEANS. Identification number&gt; must not</w:t>
            </w:r>
          </w:p>
          <w:p w14:paraId="2512D4F1" w14:textId="77777777" w:rsidR="00032609" w:rsidRPr="00EA4925" w:rsidRDefault="00032609" w:rsidP="00032609">
            <w:pPr>
              <w:adjustRightInd w:val="0"/>
              <w:ind w:left="142" w:hanging="142"/>
              <w:jc w:val="left"/>
              <w:rPr>
                <w:szCs w:val="20"/>
                <w:lang w:val="en-US"/>
              </w:rPr>
            </w:pPr>
            <w:r w:rsidRPr="002A6526">
              <w:rPr>
                <w:szCs w:val="20"/>
                <w:lang w:val="en-US"/>
              </w:rPr>
              <w:t>contain lowercase letters.</w:t>
            </w:r>
          </w:p>
        </w:tc>
      </w:tr>
      <w:tr w:rsidR="00032609" w:rsidRPr="004A0D37" w14:paraId="6364BA5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9A07943" w14:textId="77777777" w:rsidR="00032609" w:rsidRPr="00E76306" w:rsidRDefault="00032609" w:rsidP="00032609">
            <w:pPr>
              <w:jc w:val="center"/>
              <w:rPr>
                <w:rFonts w:cs="Arial"/>
                <w:b/>
                <w:szCs w:val="20"/>
                <w:lang w:val="en-GB"/>
              </w:rPr>
            </w:pPr>
            <w:r w:rsidRPr="00E76306">
              <w:rPr>
                <w:rFonts w:cs="Arial"/>
                <w:b/>
                <w:szCs w:val="20"/>
                <w:lang w:val="en-GB"/>
              </w:rPr>
              <w:lastRenderedPageBreak/>
              <w:t>R0100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C590157" w14:textId="58F37E4B" w:rsidR="00032609" w:rsidRPr="00F56225" w:rsidRDefault="00032609" w:rsidP="00032609">
            <w:pPr>
              <w:ind w:left="142" w:hanging="142"/>
              <w:jc w:val="left"/>
              <w:rPr>
                <w:rFonts w:cs="Arial"/>
                <w:szCs w:val="20"/>
              </w:rPr>
            </w:pPr>
            <w:r w:rsidRPr="00E76306">
              <w:rPr>
                <w:rFonts w:cs="Arial"/>
                <w:b/>
                <w:szCs w:val="20"/>
              </w:rPr>
              <w:t>Opis techniczny:</w:t>
            </w:r>
          </w:p>
          <w:p w14:paraId="0D954611" w14:textId="775918BD" w:rsidR="00032609" w:rsidRPr="00F56225" w:rsidRDefault="00032609" w:rsidP="00032609">
            <w:pPr>
              <w:ind w:left="142" w:hanging="142"/>
              <w:jc w:val="left"/>
              <w:rPr>
                <w:rFonts w:cs="Arial"/>
                <w:szCs w:val="20"/>
              </w:rPr>
            </w:pPr>
            <w:r w:rsidRPr="00F56225">
              <w:rPr>
                <w:rFonts w:cs="Arial"/>
                <w:szCs w:val="20"/>
              </w:rPr>
              <w:t xml:space="preserve">JEŻELI  </w:t>
            </w:r>
            <w:r w:rsidRPr="00C756C2">
              <w:rPr>
                <w:rFonts w:cs="Arial"/>
                <w:szCs w:val="20"/>
              </w:rPr>
              <w:t>/*/TraderAtDestination/communicationLanguageAtDe</w:t>
            </w:r>
            <w:r>
              <w:rPr>
                <w:rFonts w:cs="Arial"/>
                <w:szCs w:val="20"/>
              </w:rPr>
              <w:t>stination</w:t>
            </w:r>
            <w:r w:rsidRPr="00F56225">
              <w:rPr>
                <w:rFonts w:cs="Arial"/>
                <w:szCs w:val="20"/>
              </w:rPr>
              <w:t xml:space="preserve"> jest UŻYTY, to wskazany język jest wykorzystywany jako podstawowy język w dalszej komunikacji pomiędzy podmiotem, a systemem celnym. </w:t>
            </w:r>
          </w:p>
          <w:p w14:paraId="32ADBD63" w14:textId="3017107C" w:rsidR="00032609" w:rsidRPr="00F56225" w:rsidRDefault="00032609" w:rsidP="00032609">
            <w:pPr>
              <w:ind w:left="142" w:hanging="142"/>
              <w:jc w:val="left"/>
              <w:rPr>
                <w:rFonts w:cs="Arial"/>
                <w:szCs w:val="20"/>
              </w:rPr>
            </w:pPr>
            <w:r w:rsidRPr="00F56225">
              <w:rPr>
                <w:rFonts w:cs="Arial"/>
                <w:szCs w:val="20"/>
              </w:rPr>
              <w:t xml:space="preserve">JEŻELI </w:t>
            </w:r>
            <w:r w:rsidRPr="00C756C2">
              <w:rPr>
                <w:rFonts w:cs="Arial"/>
                <w:szCs w:val="20"/>
              </w:rPr>
              <w:t>/*/TraderAtDestination/communicationLanguageAtDe</w:t>
            </w:r>
            <w:r>
              <w:rPr>
                <w:rFonts w:cs="Arial"/>
                <w:szCs w:val="20"/>
              </w:rPr>
              <w:t>stination</w:t>
            </w:r>
            <w:r w:rsidRPr="00F56225">
              <w:rPr>
                <w:rFonts w:cs="Arial"/>
                <w:szCs w:val="20"/>
              </w:rPr>
              <w:t xml:space="preserve"> NIE jest UŻYTY, to  system celny użyje języka właściwego dla danego urzędu. </w:t>
            </w:r>
          </w:p>
          <w:p w14:paraId="4E47562E" w14:textId="77777777" w:rsidR="00032609" w:rsidRPr="00F56225" w:rsidRDefault="00032609" w:rsidP="00032609">
            <w:pPr>
              <w:ind w:left="142" w:hanging="142"/>
              <w:jc w:val="left"/>
              <w:rPr>
                <w:rFonts w:cs="Arial"/>
                <w:szCs w:val="20"/>
              </w:rPr>
            </w:pPr>
            <w:r w:rsidRPr="00F56225">
              <w:rPr>
                <w:rFonts w:cs="Arial"/>
                <w:szCs w:val="20"/>
              </w:rPr>
              <w:t xml:space="preserve">JEŻELI /*/TransitOperation/communicationLanguageAtDeparture  jest UŻYTY, to  wskazany język jest wykorzystywany jako podstawowy język w dalszej komunikacji pomiędzy podmiotem, a systemem celnym. </w:t>
            </w:r>
          </w:p>
          <w:p w14:paraId="21C20D09" w14:textId="77777777" w:rsidR="00032609" w:rsidRPr="00F56225" w:rsidRDefault="00032609" w:rsidP="00032609">
            <w:pPr>
              <w:ind w:left="142" w:hanging="142"/>
              <w:jc w:val="left"/>
              <w:rPr>
                <w:rFonts w:cs="Arial"/>
                <w:szCs w:val="20"/>
              </w:rPr>
            </w:pPr>
            <w:r w:rsidRPr="00F56225">
              <w:rPr>
                <w:rFonts w:cs="Arial"/>
                <w:szCs w:val="20"/>
              </w:rPr>
              <w:t>JEŻELI /*/TransitOperation/communicationLanguageAtDeparture  NIE jest UŻYTY, to  system celny użyje języka właściwego dla danego urzędu.</w:t>
            </w:r>
          </w:p>
          <w:p w14:paraId="2C7AE272" w14:textId="77777777" w:rsidR="00032609" w:rsidRPr="00F56225" w:rsidRDefault="00032609" w:rsidP="00032609">
            <w:pPr>
              <w:ind w:left="142" w:hanging="142"/>
              <w:jc w:val="left"/>
              <w:rPr>
                <w:rFonts w:cs="Arial"/>
                <w:szCs w:val="20"/>
              </w:rPr>
            </w:pPr>
          </w:p>
          <w:p w14:paraId="014DF088" w14:textId="1040D5D2" w:rsidR="00032609" w:rsidRPr="00F56225" w:rsidRDefault="00032609" w:rsidP="00032609">
            <w:pPr>
              <w:ind w:left="142" w:hanging="142"/>
              <w:jc w:val="left"/>
              <w:rPr>
                <w:rFonts w:cs="Arial"/>
                <w:szCs w:val="20"/>
              </w:rPr>
            </w:pPr>
            <w:r w:rsidRPr="00E76306">
              <w:rPr>
                <w:rFonts w:cs="Arial"/>
                <w:b/>
                <w:szCs w:val="20"/>
              </w:rPr>
              <w:t>Opis funkcjonalny:</w:t>
            </w:r>
          </w:p>
          <w:p w14:paraId="26113EF7" w14:textId="557B02EF" w:rsidR="00032609" w:rsidRPr="00F56225" w:rsidRDefault="00032609" w:rsidP="00032609">
            <w:pPr>
              <w:ind w:left="142" w:hanging="142"/>
              <w:jc w:val="left"/>
              <w:rPr>
                <w:rFonts w:cs="Arial"/>
                <w:szCs w:val="20"/>
              </w:rPr>
            </w:pPr>
            <w:r w:rsidRPr="00F56225">
              <w:rPr>
                <w:rFonts w:cs="Arial"/>
                <w:szCs w:val="20"/>
              </w:rPr>
              <w:t>Jeśli jest UŻYTY, wskazany język jest wykorzystywany jako podstawowy język w dalszej komunikacji pomiędzy podmiotem, a systemem celnym. Jeśli NIE jest UŻYTY system celny użyje języka właściwego dla danego urzędu.</w:t>
            </w:r>
          </w:p>
          <w:p w14:paraId="7EA94DFD" w14:textId="77777777" w:rsidR="00032609" w:rsidRPr="00F56225" w:rsidRDefault="00032609" w:rsidP="00032609">
            <w:pPr>
              <w:ind w:left="142" w:hanging="142"/>
              <w:jc w:val="left"/>
              <w:rPr>
                <w:rFonts w:cs="Arial"/>
                <w:szCs w:val="20"/>
              </w:rPr>
            </w:pPr>
          </w:p>
          <w:p w14:paraId="4021DA75" w14:textId="22579336" w:rsidR="00032609" w:rsidRPr="00F56225" w:rsidRDefault="00032609" w:rsidP="00032609">
            <w:pPr>
              <w:adjustRightInd w:val="0"/>
              <w:ind w:left="142" w:hanging="142"/>
              <w:jc w:val="left"/>
              <w:rPr>
                <w:rFonts w:cs="Arial"/>
                <w:szCs w:val="20"/>
                <w:lang w:val="en-US"/>
              </w:rPr>
            </w:pPr>
            <w:r w:rsidRPr="00E76306">
              <w:rPr>
                <w:rFonts w:cs="Arial"/>
                <w:b/>
                <w:szCs w:val="20"/>
                <w:lang w:val="en-US"/>
              </w:rPr>
              <w:t>Technical description:</w:t>
            </w:r>
          </w:p>
          <w:p w14:paraId="6DC6A02E" w14:textId="6B2C6D0E" w:rsidR="00032609" w:rsidRPr="00F56225" w:rsidRDefault="00032609" w:rsidP="00032609">
            <w:pPr>
              <w:adjustRightInd w:val="0"/>
              <w:ind w:left="142" w:hanging="142"/>
              <w:jc w:val="left"/>
              <w:rPr>
                <w:rFonts w:cs="Arial"/>
                <w:szCs w:val="20"/>
                <w:lang w:val="en-US"/>
              </w:rPr>
            </w:pPr>
            <w:r w:rsidRPr="00F56225">
              <w:rPr>
                <w:rFonts w:cs="Arial"/>
                <w:szCs w:val="20"/>
                <w:lang w:val="en-US"/>
              </w:rPr>
              <w:t>If /*/TraderAtDestination/communicationLanguageAtDe</w:t>
            </w:r>
            <w:r>
              <w:rPr>
                <w:rFonts w:cs="Arial"/>
                <w:szCs w:val="20"/>
                <w:lang w:val="en-US"/>
              </w:rPr>
              <w:t>stination</w:t>
            </w:r>
            <w:r w:rsidRPr="00F56225">
              <w:rPr>
                <w:rFonts w:cs="Arial"/>
                <w:szCs w:val="20"/>
                <w:lang w:val="en-US"/>
              </w:rPr>
              <w:t xml:space="preserve">  is PRESENT, the indicated language is used as the basic language</w:t>
            </w:r>
          </w:p>
          <w:p w14:paraId="77FBF134" w14:textId="77777777" w:rsidR="00032609" w:rsidRPr="00F56225" w:rsidRDefault="00032609" w:rsidP="00032609">
            <w:pPr>
              <w:adjustRightInd w:val="0"/>
              <w:ind w:left="142" w:hanging="142"/>
              <w:jc w:val="left"/>
              <w:rPr>
                <w:rFonts w:cs="Arial"/>
                <w:szCs w:val="20"/>
                <w:lang w:val="en-US"/>
              </w:rPr>
            </w:pPr>
            <w:r w:rsidRPr="00F56225">
              <w:rPr>
                <w:rFonts w:cs="Arial"/>
                <w:szCs w:val="20"/>
                <w:lang w:val="en-US"/>
              </w:rPr>
              <w:t xml:space="preserve">in any further communication between the Trader and the Customs system. </w:t>
            </w:r>
          </w:p>
          <w:p w14:paraId="176158B2" w14:textId="226090F3" w:rsidR="00032609" w:rsidRPr="00F56225" w:rsidRDefault="00032609" w:rsidP="00032609">
            <w:pPr>
              <w:adjustRightInd w:val="0"/>
              <w:ind w:left="142" w:hanging="142"/>
              <w:jc w:val="left"/>
              <w:rPr>
                <w:rFonts w:cs="Arial"/>
                <w:szCs w:val="20"/>
                <w:lang w:val="en-US"/>
              </w:rPr>
            </w:pPr>
            <w:r w:rsidRPr="00F56225">
              <w:rPr>
                <w:rFonts w:cs="Arial"/>
                <w:szCs w:val="20"/>
                <w:lang w:val="en-US"/>
              </w:rPr>
              <w:t xml:space="preserve">If </w:t>
            </w:r>
            <w:r w:rsidRPr="00C756C2">
              <w:rPr>
                <w:rFonts w:cs="Arial"/>
                <w:szCs w:val="20"/>
                <w:lang w:val="en-GB"/>
              </w:rPr>
              <w:t>/*/TraderAtDestination/communicationLanguageAtDe</w:t>
            </w:r>
            <w:r>
              <w:rPr>
                <w:rFonts w:cs="Arial"/>
                <w:szCs w:val="20"/>
                <w:lang w:val="en-GB"/>
              </w:rPr>
              <w:t>stination</w:t>
            </w:r>
            <w:r w:rsidRPr="00C756C2">
              <w:rPr>
                <w:rFonts w:cs="Arial"/>
                <w:szCs w:val="20"/>
                <w:lang w:val="en-GB"/>
              </w:rPr>
              <w:t xml:space="preserve">  is </w:t>
            </w:r>
            <w:r w:rsidRPr="00F56225">
              <w:rPr>
                <w:rFonts w:cs="Arial"/>
                <w:szCs w:val="20"/>
                <w:lang w:val="en-US"/>
              </w:rPr>
              <w:t>NOT  PRESENT then the</w:t>
            </w:r>
          </w:p>
          <w:p w14:paraId="0C94616F" w14:textId="77777777" w:rsidR="00032609" w:rsidRPr="00F56225" w:rsidRDefault="00032609" w:rsidP="00032609">
            <w:pPr>
              <w:adjustRightInd w:val="0"/>
              <w:ind w:left="142" w:hanging="142"/>
              <w:jc w:val="left"/>
              <w:rPr>
                <w:rFonts w:cs="Arial"/>
                <w:szCs w:val="20"/>
                <w:lang w:val="en-US"/>
              </w:rPr>
            </w:pPr>
            <w:r w:rsidRPr="00F56225">
              <w:rPr>
                <w:rFonts w:cs="Arial"/>
                <w:szCs w:val="20"/>
                <w:lang w:val="en-US"/>
              </w:rPr>
              <w:t>Customs system will use the default language of the Office concerned.</w:t>
            </w:r>
          </w:p>
          <w:p w14:paraId="336A9EB7" w14:textId="77777777" w:rsidR="00032609" w:rsidRPr="00C756C2" w:rsidRDefault="00032609" w:rsidP="00032609">
            <w:pPr>
              <w:jc w:val="left"/>
              <w:rPr>
                <w:rFonts w:cs="Arial"/>
                <w:szCs w:val="20"/>
                <w:lang w:val="en-GB"/>
              </w:rPr>
            </w:pPr>
            <w:r w:rsidRPr="00C756C2">
              <w:rPr>
                <w:rFonts w:cs="Arial"/>
                <w:szCs w:val="20"/>
                <w:lang w:val="en-GB"/>
              </w:rPr>
              <w:t>If /*/TransitOperation/communicationLanguageAtDeparture is PRESENT, then the indicated language is used as the basic language in any further communication between the Trader and the Customs system. If /*/TransitOperation/communicationLanguageAtDeparture is not PRESENT then the Customs system will use the default language of the Office concerned.</w:t>
            </w:r>
          </w:p>
          <w:p w14:paraId="1C579F96" w14:textId="77777777" w:rsidR="00032609" w:rsidRPr="00F56225" w:rsidRDefault="00032609" w:rsidP="00032609">
            <w:pPr>
              <w:adjustRightInd w:val="0"/>
              <w:ind w:left="142" w:hanging="142"/>
              <w:jc w:val="left"/>
              <w:rPr>
                <w:rFonts w:cs="Arial"/>
                <w:szCs w:val="20"/>
                <w:lang w:val="en-US"/>
              </w:rPr>
            </w:pPr>
          </w:p>
          <w:p w14:paraId="6891ED72" w14:textId="77777777" w:rsidR="00032609" w:rsidRPr="00F56225" w:rsidRDefault="00032609" w:rsidP="00032609">
            <w:pPr>
              <w:adjustRightInd w:val="0"/>
              <w:ind w:left="142" w:hanging="142"/>
              <w:jc w:val="left"/>
              <w:rPr>
                <w:rFonts w:cs="Arial"/>
                <w:szCs w:val="20"/>
                <w:lang w:val="en-US"/>
              </w:rPr>
            </w:pPr>
          </w:p>
          <w:p w14:paraId="414F11D8" w14:textId="14B741C2" w:rsidR="00032609" w:rsidRPr="00F56225" w:rsidRDefault="00032609" w:rsidP="00032609">
            <w:pPr>
              <w:adjustRightInd w:val="0"/>
              <w:ind w:left="142" w:hanging="142"/>
              <w:jc w:val="left"/>
              <w:rPr>
                <w:rFonts w:cs="Arial"/>
                <w:szCs w:val="20"/>
                <w:lang w:val="en-US"/>
              </w:rPr>
            </w:pPr>
            <w:r w:rsidRPr="00E76306">
              <w:rPr>
                <w:rFonts w:cs="Arial"/>
                <w:b/>
                <w:szCs w:val="20"/>
                <w:lang w:val="en-US"/>
              </w:rPr>
              <w:t>Functional description:</w:t>
            </w:r>
          </w:p>
          <w:p w14:paraId="3FD424E1" w14:textId="77777777" w:rsidR="00032609" w:rsidRPr="00850A4D" w:rsidRDefault="00032609" w:rsidP="00032609">
            <w:pPr>
              <w:adjustRightInd w:val="0"/>
              <w:ind w:left="142" w:hanging="142"/>
              <w:jc w:val="left"/>
              <w:rPr>
                <w:lang w:val="en-US"/>
              </w:rPr>
            </w:pPr>
            <w:r w:rsidRPr="00850A4D">
              <w:rPr>
                <w:lang w:val="en-US"/>
              </w:rPr>
              <w:t>If &lt;TRADER AT DESTINATION.Communication language at destination&gt; is PRESENT, then the</w:t>
            </w:r>
          </w:p>
          <w:p w14:paraId="489796F7" w14:textId="77777777" w:rsidR="00032609" w:rsidRPr="00850A4D" w:rsidRDefault="00032609" w:rsidP="00032609">
            <w:pPr>
              <w:adjustRightInd w:val="0"/>
              <w:ind w:left="142" w:hanging="142"/>
              <w:jc w:val="left"/>
              <w:rPr>
                <w:lang w:val="en-US"/>
              </w:rPr>
            </w:pPr>
            <w:r w:rsidRPr="00850A4D">
              <w:rPr>
                <w:lang w:val="en-US"/>
              </w:rPr>
              <w:t>indicated language is used as the basic language in any further communication between the Trader</w:t>
            </w:r>
          </w:p>
          <w:p w14:paraId="7A8769A7" w14:textId="77777777" w:rsidR="00032609" w:rsidRPr="00850A4D" w:rsidRDefault="00032609" w:rsidP="00032609">
            <w:pPr>
              <w:adjustRightInd w:val="0"/>
              <w:ind w:left="142" w:hanging="142"/>
              <w:jc w:val="left"/>
              <w:rPr>
                <w:lang w:val="en-US"/>
              </w:rPr>
            </w:pPr>
            <w:r w:rsidRPr="00850A4D">
              <w:rPr>
                <w:lang w:val="en-US"/>
              </w:rPr>
              <w:t>and the Customs system. If &lt;TRADER AT DESTINATION.Communication language at destination&gt; is</w:t>
            </w:r>
          </w:p>
          <w:p w14:paraId="37ED2966" w14:textId="77777777" w:rsidR="00032609" w:rsidRPr="00850A4D" w:rsidRDefault="00032609" w:rsidP="00032609">
            <w:pPr>
              <w:adjustRightInd w:val="0"/>
              <w:ind w:left="142" w:hanging="142"/>
              <w:jc w:val="left"/>
              <w:rPr>
                <w:lang w:val="en-US"/>
              </w:rPr>
            </w:pPr>
            <w:r w:rsidRPr="00850A4D">
              <w:rPr>
                <w:lang w:val="en-US"/>
              </w:rPr>
              <w:t>not PRESENT then the Customs system will use the default language of the Office concerned;</w:t>
            </w:r>
          </w:p>
          <w:p w14:paraId="205A001A" w14:textId="77777777" w:rsidR="00032609" w:rsidRPr="00850A4D" w:rsidRDefault="00032609" w:rsidP="00032609">
            <w:pPr>
              <w:adjustRightInd w:val="0"/>
              <w:ind w:left="142" w:hanging="142"/>
              <w:jc w:val="left"/>
              <w:rPr>
                <w:lang w:val="en-US"/>
              </w:rPr>
            </w:pPr>
            <w:r w:rsidRPr="00850A4D">
              <w:rPr>
                <w:lang w:val="en-US"/>
              </w:rPr>
              <w:t>If &lt;TRANSIT OPERATION.Communication language at departure&gt; is PRESENT, then the indicated</w:t>
            </w:r>
          </w:p>
          <w:p w14:paraId="37C2BB50" w14:textId="77777777" w:rsidR="00032609" w:rsidRPr="00850A4D" w:rsidRDefault="00032609" w:rsidP="00032609">
            <w:pPr>
              <w:adjustRightInd w:val="0"/>
              <w:ind w:left="142" w:hanging="142"/>
              <w:jc w:val="left"/>
              <w:rPr>
                <w:lang w:val="en-US"/>
              </w:rPr>
            </w:pPr>
            <w:r w:rsidRPr="00850A4D">
              <w:rPr>
                <w:lang w:val="en-US"/>
              </w:rPr>
              <w:t>language is used as the basic language in any further communication between the Trader and the</w:t>
            </w:r>
          </w:p>
          <w:p w14:paraId="4498CC0C" w14:textId="77777777" w:rsidR="00032609" w:rsidRPr="00850A4D" w:rsidRDefault="00032609" w:rsidP="00032609">
            <w:pPr>
              <w:adjustRightInd w:val="0"/>
              <w:ind w:left="142" w:hanging="142"/>
              <w:jc w:val="left"/>
              <w:rPr>
                <w:lang w:val="en-US"/>
              </w:rPr>
            </w:pPr>
            <w:r w:rsidRPr="00850A4D">
              <w:rPr>
                <w:lang w:val="en-US"/>
              </w:rPr>
              <w:t>Customs system. If &lt;TRANSIT OPERATION.Communication language at departure&gt; is not PRESENT</w:t>
            </w:r>
          </w:p>
          <w:p w14:paraId="2DE5C935" w14:textId="13CD97F6" w:rsidR="00032609" w:rsidRPr="00F56225" w:rsidRDefault="00032609" w:rsidP="00032609">
            <w:pPr>
              <w:adjustRightInd w:val="0"/>
              <w:ind w:left="142" w:hanging="142"/>
              <w:jc w:val="left"/>
              <w:rPr>
                <w:rFonts w:cs="Arial"/>
                <w:szCs w:val="20"/>
                <w:lang w:val="en-US"/>
              </w:rPr>
            </w:pPr>
            <w:r w:rsidRPr="00850A4D">
              <w:rPr>
                <w:lang w:val="en-US"/>
              </w:rPr>
              <w:lastRenderedPageBreak/>
              <w:t>then the Customs system will use the default language of the Office concerned.</w:t>
            </w:r>
          </w:p>
        </w:tc>
      </w:tr>
      <w:tr w:rsidR="00032609" w:rsidRPr="004A0D37" w14:paraId="3D8E277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A4E5FE6" w14:textId="77777777" w:rsidR="00032609" w:rsidRPr="00E76306" w:rsidRDefault="00032609" w:rsidP="00032609">
            <w:pPr>
              <w:jc w:val="center"/>
              <w:rPr>
                <w:rFonts w:cs="Arial"/>
                <w:b/>
                <w:szCs w:val="20"/>
                <w:lang w:val="en-GB"/>
              </w:rPr>
            </w:pPr>
            <w:r w:rsidRPr="00E76306">
              <w:rPr>
                <w:rFonts w:cs="Arial"/>
                <w:b/>
                <w:szCs w:val="20"/>
                <w:lang w:val="en-GB"/>
              </w:rPr>
              <w:lastRenderedPageBreak/>
              <w:t>R0102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BC1B36E" w14:textId="5562595C" w:rsidR="00032609" w:rsidRPr="008A2B35" w:rsidRDefault="00032609" w:rsidP="00032609">
            <w:pPr>
              <w:ind w:left="142" w:hanging="142"/>
              <w:jc w:val="left"/>
            </w:pPr>
            <w:r w:rsidRPr="00E76306">
              <w:rPr>
                <w:b/>
              </w:rPr>
              <w:t>Opis techniczny:</w:t>
            </w:r>
          </w:p>
          <w:p w14:paraId="710D3144" w14:textId="77777777" w:rsidR="00032609" w:rsidRPr="008A2B35" w:rsidRDefault="00032609" w:rsidP="00032609">
            <w:pPr>
              <w:ind w:left="142" w:hanging="142"/>
              <w:jc w:val="left"/>
            </w:pPr>
            <w:r w:rsidRPr="008A2B35">
              <w:t>Element /*/Invalidation.decision może zawierać dwie poprawne wartości:</w:t>
            </w:r>
          </w:p>
          <w:p w14:paraId="2227E149" w14:textId="77777777" w:rsidR="00032609" w:rsidRPr="008A2B35" w:rsidRDefault="00032609" w:rsidP="00032609">
            <w:pPr>
              <w:ind w:left="142" w:hanging="142"/>
              <w:jc w:val="left"/>
            </w:pPr>
            <w:r w:rsidRPr="008A2B35">
              <w:t>- ‘0’ = ‘Nie’: Unieważnienie odrzucone decyzją urzędu</w:t>
            </w:r>
          </w:p>
          <w:p w14:paraId="6EFA706E" w14:textId="77777777" w:rsidR="00032609" w:rsidRPr="008A2B35" w:rsidRDefault="00032609" w:rsidP="00032609">
            <w:pPr>
              <w:ind w:left="142" w:hanging="142"/>
              <w:jc w:val="left"/>
            </w:pPr>
            <w:r w:rsidRPr="008A2B35">
              <w:t>- ‘1’ = ‘Tak’: Unieważnienie zaakceptowane decyzją urzędu</w:t>
            </w:r>
          </w:p>
          <w:p w14:paraId="18B80DAC" w14:textId="77777777" w:rsidR="00032609" w:rsidRPr="008A2B35" w:rsidRDefault="00032609" w:rsidP="00032609">
            <w:pPr>
              <w:ind w:left="142" w:hanging="142"/>
              <w:jc w:val="left"/>
            </w:pPr>
          </w:p>
          <w:p w14:paraId="67F12D90" w14:textId="390B0CDE" w:rsidR="00032609" w:rsidRPr="008A2B35" w:rsidRDefault="00032609" w:rsidP="00032609">
            <w:pPr>
              <w:ind w:left="142" w:hanging="142"/>
              <w:jc w:val="left"/>
            </w:pPr>
            <w:r w:rsidRPr="00E76306">
              <w:rPr>
                <w:b/>
              </w:rPr>
              <w:t>Opis funkcjonalny:</w:t>
            </w:r>
          </w:p>
          <w:p w14:paraId="2A6DE25A" w14:textId="77777777" w:rsidR="00032609" w:rsidRPr="008A2B35" w:rsidRDefault="00032609" w:rsidP="00032609">
            <w:pPr>
              <w:ind w:left="142" w:hanging="142"/>
              <w:jc w:val="left"/>
            </w:pPr>
            <w:r w:rsidRPr="008A2B35">
              <w:t>Element &lt;INVALIDATION.Decision&gt; może zawierać dwie poprawne wartości::</w:t>
            </w:r>
          </w:p>
          <w:p w14:paraId="549165E5" w14:textId="77777777" w:rsidR="00032609" w:rsidRPr="008A2B35" w:rsidRDefault="00032609" w:rsidP="00032609">
            <w:pPr>
              <w:ind w:left="142" w:hanging="142"/>
              <w:jc w:val="left"/>
            </w:pPr>
            <w:r w:rsidRPr="008A2B35">
              <w:t>- ‘0’ = ‘Nie’: Unieważnienie odrzucone decyzją urzędu</w:t>
            </w:r>
          </w:p>
          <w:p w14:paraId="68FEDBCE" w14:textId="77777777" w:rsidR="00032609" w:rsidRPr="008A2B35" w:rsidRDefault="00032609" w:rsidP="00032609">
            <w:pPr>
              <w:ind w:left="142" w:hanging="142"/>
              <w:jc w:val="left"/>
            </w:pPr>
            <w:r w:rsidRPr="008A2B35">
              <w:t>- ‘1’ = ‘Tak’: Unieważnienie zaakceptowane decyzją urzędu</w:t>
            </w:r>
          </w:p>
          <w:p w14:paraId="144350F8" w14:textId="77777777" w:rsidR="00032609" w:rsidRPr="008A2B35" w:rsidRDefault="00032609" w:rsidP="00032609">
            <w:pPr>
              <w:ind w:left="142" w:hanging="142"/>
              <w:jc w:val="left"/>
            </w:pPr>
          </w:p>
          <w:p w14:paraId="7585F97B" w14:textId="77F97072" w:rsidR="00032609" w:rsidRPr="00B40CF1" w:rsidRDefault="00032609" w:rsidP="00032609">
            <w:pPr>
              <w:adjustRightInd w:val="0"/>
              <w:ind w:left="142" w:hanging="142"/>
              <w:jc w:val="left"/>
              <w:rPr>
                <w:szCs w:val="20"/>
                <w:lang w:val="en-US"/>
              </w:rPr>
            </w:pPr>
            <w:r w:rsidRPr="00E76306">
              <w:rPr>
                <w:b/>
                <w:szCs w:val="20"/>
                <w:lang w:val="en-US"/>
              </w:rPr>
              <w:t>Technical description:</w:t>
            </w:r>
          </w:p>
          <w:p w14:paraId="2FC0D726" w14:textId="77777777" w:rsidR="00032609" w:rsidRPr="00B40CF1" w:rsidRDefault="00032609" w:rsidP="00032609">
            <w:pPr>
              <w:adjustRightInd w:val="0"/>
              <w:ind w:left="142" w:hanging="142"/>
              <w:jc w:val="left"/>
              <w:rPr>
                <w:szCs w:val="20"/>
                <w:lang w:val="en-US"/>
              </w:rPr>
            </w:pPr>
            <w:r w:rsidRPr="00B40CF1">
              <w:rPr>
                <w:szCs w:val="20"/>
                <w:lang w:val="en-US"/>
              </w:rPr>
              <w:t>Data item /*/Invalidation.decision can contain 2 valid values:</w:t>
            </w:r>
          </w:p>
          <w:p w14:paraId="140AA333" w14:textId="77777777" w:rsidR="00032609" w:rsidRPr="00B40CF1" w:rsidRDefault="00032609" w:rsidP="00032609">
            <w:pPr>
              <w:adjustRightInd w:val="0"/>
              <w:ind w:left="142" w:hanging="142"/>
              <w:jc w:val="left"/>
              <w:rPr>
                <w:szCs w:val="20"/>
                <w:lang w:val="en-US"/>
              </w:rPr>
            </w:pPr>
            <w:r w:rsidRPr="00B40CF1">
              <w:rPr>
                <w:szCs w:val="20"/>
                <w:lang w:val="en-US"/>
              </w:rPr>
              <w:t>- ‘0’ = ‘No’: Invalidation refused by Customs: Decision</w:t>
            </w:r>
          </w:p>
          <w:p w14:paraId="77239F8F" w14:textId="77777777" w:rsidR="00032609" w:rsidRPr="00B40CF1" w:rsidRDefault="00032609" w:rsidP="00032609">
            <w:pPr>
              <w:adjustRightInd w:val="0"/>
              <w:ind w:left="142" w:hanging="142"/>
              <w:jc w:val="left"/>
              <w:rPr>
                <w:szCs w:val="20"/>
                <w:lang w:val="en-US"/>
              </w:rPr>
            </w:pPr>
            <w:r w:rsidRPr="00B40CF1">
              <w:rPr>
                <w:szCs w:val="20"/>
                <w:lang w:val="en-US"/>
              </w:rPr>
              <w:t>- ‘1’ = ‘Yes’: Invalidation accepted by Customs: Decision</w:t>
            </w:r>
          </w:p>
          <w:p w14:paraId="1BDC7EA2" w14:textId="77777777" w:rsidR="00032609" w:rsidRDefault="00032609" w:rsidP="00032609">
            <w:pPr>
              <w:adjustRightInd w:val="0"/>
              <w:ind w:left="142" w:hanging="142"/>
              <w:jc w:val="left"/>
              <w:rPr>
                <w:szCs w:val="20"/>
                <w:lang w:val="en-US"/>
              </w:rPr>
            </w:pPr>
          </w:p>
          <w:p w14:paraId="2CAD2E75" w14:textId="375BB06A" w:rsidR="00032609" w:rsidRPr="00B40CF1" w:rsidRDefault="00032609" w:rsidP="00032609">
            <w:pPr>
              <w:adjustRightInd w:val="0"/>
              <w:ind w:left="142" w:hanging="142"/>
              <w:jc w:val="left"/>
              <w:rPr>
                <w:szCs w:val="20"/>
                <w:lang w:val="en-US"/>
              </w:rPr>
            </w:pPr>
            <w:r w:rsidRPr="00E76306">
              <w:rPr>
                <w:b/>
                <w:szCs w:val="20"/>
                <w:lang w:val="en-US"/>
              </w:rPr>
              <w:t>Functional description:</w:t>
            </w:r>
          </w:p>
          <w:p w14:paraId="0ADBFB93" w14:textId="77777777" w:rsidR="00032609" w:rsidRPr="00B40CF1" w:rsidRDefault="00032609" w:rsidP="00032609">
            <w:pPr>
              <w:adjustRightInd w:val="0"/>
              <w:ind w:left="142" w:hanging="142"/>
              <w:jc w:val="left"/>
              <w:rPr>
                <w:szCs w:val="20"/>
                <w:lang w:val="en-US"/>
              </w:rPr>
            </w:pPr>
            <w:r w:rsidRPr="00B40CF1">
              <w:rPr>
                <w:szCs w:val="20"/>
                <w:lang w:val="en-US"/>
              </w:rPr>
              <w:t>Data item &lt;INVALIDATION.Decision&gt; can contain 2 valid values:</w:t>
            </w:r>
          </w:p>
          <w:p w14:paraId="344EEB4E" w14:textId="77777777" w:rsidR="00032609" w:rsidRPr="00B40CF1" w:rsidRDefault="00032609" w:rsidP="00032609">
            <w:pPr>
              <w:adjustRightInd w:val="0"/>
              <w:ind w:left="142" w:hanging="142"/>
              <w:jc w:val="left"/>
              <w:rPr>
                <w:szCs w:val="20"/>
                <w:lang w:val="en-US"/>
              </w:rPr>
            </w:pPr>
            <w:r w:rsidRPr="00B40CF1">
              <w:rPr>
                <w:szCs w:val="20"/>
                <w:lang w:val="en-US"/>
              </w:rPr>
              <w:t>- ‘0’ = ‘No’: Invalidation refused by Customs: Decision</w:t>
            </w:r>
          </w:p>
          <w:p w14:paraId="52A5CBF4" w14:textId="77777777" w:rsidR="00032609" w:rsidRPr="002A6526" w:rsidRDefault="00032609" w:rsidP="00032609">
            <w:pPr>
              <w:adjustRightInd w:val="0"/>
              <w:ind w:left="142" w:hanging="142"/>
              <w:jc w:val="left"/>
              <w:rPr>
                <w:szCs w:val="20"/>
                <w:lang w:val="en-US"/>
              </w:rPr>
            </w:pPr>
            <w:r w:rsidRPr="00B40CF1">
              <w:rPr>
                <w:szCs w:val="20"/>
                <w:lang w:val="en-US"/>
              </w:rPr>
              <w:t>- ‘1’ = ‘Yes’: Invalidation accepted by Customs: Decision</w:t>
            </w:r>
          </w:p>
        </w:tc>
      </w:tr>
      <w:tr w:rsidR="00032609" w:rsidRPr="004A0D37" w14:paraId="531FE2E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18C88DA" w14:textId="77777777" w:rsidR="00032609" w:rsidRPr="00E76306" w:rsidRDefault="00032609" w:rsidP="00032609">
            <w:pPr>
              <w:jc w:val="center"/>
              <w:rPr>
                <w:rFonts w:cs="Arial"/>
                <w:b/>
                <w:szCs w:val="20"/>
                <w:lang w:val="en-GB"/>
              </w:rPr>
            </w:pPr>
            <w:r w:rsidRPr="00E76306">
              <w:rPr>
                <w:rFonts w:cs="Arial"/>
                <w:b/>
                <w:szCs w:val="20"/>
                <w:lang w:val="en-GB"/>
              </w:rPr>
              <w:t>R0103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76AC266" w14:textId="2CD34CDF" w:rsidR="00032609" w:rsidRPr="00EA4925" w:rsidRDefault="00032609" w:rsidP="00032609">
            <w:pPr>
              <w:adjustRightInd w:val="0"/>
              <w:ind w:left="142" w:hanging="142"/>
              <w:jc w:val="left"/>
              <w:rPr>
                <w:lang w:val="en-US"/>
              </w:rPr>
            </w:pPr>
            <w:r w:rsidRPr="00E76306">
              <w:rPr>
                <w:b/>
                <w:lang w:val="en-US"/>
              </w:rPr>
              <w:t>Opis techniczny:</w:t>
            </w:r>
          </w:p>
          <w:p w14:paraId="35B0AD87" w14:textId="77777777" w:rsidR="00032609" w:rsidRPr="00EA4925" w:rsidRDefault="00032609" w:rsidP="00032609">
            <w:pPr>
              <w:adjustRightInd w:val="0"/>
              <w:ind w:left="142" w:hanging="142"/>
              <w:jc w:val="left"/>
              <w:rPr>
                <w:lang w:val="en-US"/>
              </w:rPr>
            </w:pPr>
            <w:r w:rsidRPr="381C098E">
              <w:rPr>
                <w:lang w:val="en-US"/>
              </w:rPr>
              <w:t>JEŻELI /*/CustomsOfficeOfExitForTransitDeclared jest UŻYTY</w:t>
            </w:r>
          </w:p>
          <w:p w14:paraId="55FDF227" w14:textId="77777777" w:rsidR="00032609" w:rsidRPr="00EA4925" w:rsidRDefault="00032609" w:rsidP="00032609">
            <w:pPr>
              <w:adjustRightInd w:val="0"/>
              <w:ind w:left="142" w:hanging="142"/>
              <w:jc w:val="left"/>
              <w:rPr>
                <w:lang w:val="en-US"/>
              </w:rPr>
            </w:pPr>
            <w:r w:rsidRPr="381C098E">
              <w:rPr>
                <w:lang w:val="en-US"/>
              </w:rPr>
              <w:t>WTEDY</w:t>
            </w:r>
          </w:p>
          <w:p w14:paraId="0A3FA168" w14:textId="77777777" w:rsidR="00032609" w:rsidRPr="00EA4925" w:rsidRDefault="00032609" w:rsidP="00032609">
            <w:pPr>
              <w:adjustRightInd w:val="0"/>
              <w:ind w:left="142" w:hanging="142"/>
              <w:jc w:val="left"/>
              <w:rPr>
                <w:lang w:val="en-US"/>
              </w:rPr>
            </w:pPr>
            <w:r w:rsidRPr="381C098E">
              <w:rPr>
                <w:lang w:val="en-US"/>
              </w:rPr>
              <w:t>/*/CustomsOfficeOfExitForTransitDeclared/referenceNumber NIE jest RÓWNY</w:t>
            </w:r>
          </w:p>
          <w:p w14:paraId="461FC116" w14:textId="77777777" w:rsidR="00032609" w:rsidRPr="00EA4925" w:rsidRDefault="00032609" w:rsidP="00032609">
            <w:pPr>
              <w:adjustRightInd w:val="0"/>
              <w:ind w:left="142" w:hanging="142"/>
              <w:jc w:val="left"/>
              <w:rPr>
                <w:lang w:val="en-US"/>
              </w:rPr>
            </w:pPr>
            <w:r w:rsidRPr="381C098E">
              <w:rPr>
                <w:lang w:val="en-US"/>
              </w:rPr>
              <w:t>/*/CustomsOfficeOfTransitDeclared/referenceNumber ORAZ NIE jest RÓWNY</w:t>
            </w:r>
          </w:p>
          <w:p w14:paraId="4B3F4C92" w14:textId="77777777" w:rsidR="00032609" w:rsidRPr="00EA4925" w:rsidRDefault="00032609" w:rsidP="00032609">
            <w:pPr>
              <w:adjustRightInd w:val="0"/>
              <w:ind w:left="142" w:hanging="142"/>
              <w:jc w:val="left"/>
              <w:rPr>
                <w:lang w:val="en-US"/>
              </w:rPr>
            </w:pPr>
            <w:r w:rsidRPr="381C098E">
              <w:rPr>
                <w:lang w:val="en-US"/>
              </w:rPr>
              <w:t>/*/CustomsOfficeOfDestinationDeclared/referenceNumber</w:t>
            </w:r>
          </w:p>
          <w:p w14:paraId="5669663D" w14:textId="77777777" w:rsidR="00032609" w:rsidRPr="00EA4925" w:rsidRDefault="00032609" w:rsidP="00032609">
            <w:pPr>
              <w:adjustRightInd w:val="0"/>
              <w:ind w:left="142" w:hanging="142"/>
              <w:jc w:val="left"/>
              <w:rPr>
                <w:lang w:val="en-US"/>
              </w:rPr>
            </w:pPr>
            <w:r w:rsidRPr="381C098E">
              <w:rPr>
                <w:lang w:val="en-US"/>
              </w:rPr>
              <w:t xml:space="preserve"> </w:t>
            </w:r>
          </w:p>
          <w:p w14:paraId="1F420E45" w14:textId="77777777" w:rsidR="00032609" w:rsidRDefault="00032609" w:rsidP="00032609">
            <w:pPr>
              <w:adjustRightInd w:val="0"/>
              <w:ind w:left="142" w:hanging="142"/>
              <w:jc w:val="left"/>
              <w:rPr>
                <w:lang w:val="en-US"/>
              </w:rPr>
            </w:pPr>
          </w:p>
          <w:p w14:paraId="24840CE6" w14:textId="4138DE4E" w:rsidR="00032609" w:rsidRPr="00EA4925" w:rsidRDefault="00032609" w:rsidP="00032609">
            <w:pPr>
              <w:adjustRightInd w:val="0"/>
              <w:ind w:left="142" w:hanging="142"/>
              <w:jc w:val="left"/>
              <w:rPr>
                <w:lang w:val="en-US"/>
              </w:rPr>
            </w:pPr>
            <w:r w:rsidRPr="00E76306">
              <w:rPr>
                <w:b/>
                <w:lang w:val="en-US"/>
              </w:rPr>
              <w:t>Functional description:</w:t>
            </w:r>
          </w:p>
          <w:p w14:paraId="78EFAC1E" w14:textId="77777777" w:rsidR="00032609" w:rsidRPr="00EA4925" w:rsidRDefault="00032609" w:rsidP="00032609">
            <w:pPr>
              <w:adjustRightInd w:val="0"/>
              <w:ind w:left="142" w:hanging="142"/>
              <w:jc w:val="left"/>
              <w:rPr>
                <w:lang w:val="en-US"/>
              </w:rPr>
            </w:pPr>
            <w:r w:rsidRPr="381C098E">
              <w:rPr>
                <w:lang w:val="en-US"/>
              </w:rPr>
              <w:t>IF &lt;CUSTOMS OFFICE OF EXIT FOR TRANSIT (DECLARED)&gt; jest UŻYTY</w:t>
            </w:r>
          </w:p>
          <w:p w14:paraId="1DAAEF90" w14:textId="77777777" w:rsidR="00032609" w:rsidRPr="00EA4925" w:rsidRDefault="00032609" w:rsidP="00032609">
            <w:pPr>
              <w:adjustRightInd w:val="0"/>
              <w:ind w:left="142" w:hanging="142"/>
              <w:jc w:val="left"/>
              <w:rPr>
                <w:lang w:val="en-US"/>
              </w:rPr>
            </w:pPr>
            <w:r w:rsidRPr="4C2F5E63">
              <w:rPr>
                <w:lang w:val="en-US"/>
              </w:rPr>
              <w:t>THEN &lt;CUSTOMS OFFICE OF EXIT FOR TRANSIT (DECLARED). Reference number&gt; NIE jest RÓWNY</w:t>
            </w:r>
          </w:p>
          <w:p w14:paraId="41B53A1C" w14:textId="77777777" w:rsidR="00032609" w:rsidRPr="00EA4925" w:rsidRDefault="00032609" w:rsidP="00032609">
            <w:pPr>
              <w:adjustRightInd w:val="0"/>
              <w:ind w:left="142" w:hanging="142"/>
              <w:jc w:val="left"/>
              <w:rPr>
                <w:lang w:val="en-US"/>
              </w:rPr>
            </w:pPr>
            <w:r w:rsidRPr="4C2F5E63">
              <w:rPr>
                <w:lang w:val="en-US"/>
              </w:rPr>
              <w:t>&lt;CUSTOMS OFFICE TRANSIT (DECLARED).Reference number&gt; ORAZ NIE jest RÓWNY &lt;CUSTOMS OFFICE OF DESTINATION (DECLARED).Reference number&gt;</w:t>
            </w:r>
          </w:p>
          <w:p w14:paraId="608312FF" w14:textId="77777777" w:rsidR="00032609" w:rsidRPr="00EA4925" w:rsidRDefault="00032609" w:rsidP="00032609">
            <w:pPr>
              <w:adjustRightInd w:val="0"/>
              <w:ind w:left="142" w:hanging="142"/>
              <w:jc w:val="left"/>
              <w:rPr>
                <w:lang w:val="en-US"/>
              </w:rPr>
            </w:pPr>
            <w:r w:rsidRPr="381C098E">
              <w:rPr>
                <w:lang w:val="en-US"/>
              </w:rPr>
              <w:t xml:space="preserve"> </w:t>
            </w:r>
          </w:p>
          <w:p w14:paraId="1F7C9DC6" w14:textId="3DB52144" w:rsidR="00032609" w:rsidRPr="00EA4925" w:rsidRDefault="00032609" w:rsidP="00032609">
            <w:pPr>
              <w:adjustRightInd w:val="0"/>
              <w:ind w:left="142" w:hanging="142"/>
              <w:jc w:val="left"/>
              <w:rPr>
                <w:lang w:val="en-US"/>
              </w:rPr>
            </w:pPr>
            <w:r w:rsidRPr="00E76306">
              <w:rPr>
                <w:b/>
                <w:lang w:val="en-US"/>
              </w:rPr>
              <w:t>Technical description:</w:t>
            </w:r>
          </w:p>
          <w:p w14:paraId="0ABD864E" w14:textId="77777777" w:rsidR="00032609" w:rsidRPr="00EA4925" w:rsidRDefault="00032609" w:rsidP="00032609">
            <w:pPr>
              <w:adjustRightInd w:val="0"/>
              <w:ind w:left="142" w:hanging="142"/>
              <w:jc w:val="left"/>
              <w:rPr>
                <w:lang w:val="en-US"/>
              </w:rPr>
            </w:pPr>
            <w:r w:rsidRPr="381C098E">
              <w:rPr>
                <w:lang w:val="en-US"/>
              </w:rPr>
              <w:t>IF /*/CustomsOfficeOfExitForTransitDeclared is PRESENT</w:t>
            </w:r>
          </w:p>
          <w:p w14:paraId="23D61BDB" w14:textId="77777777" w:rsidR="00032609" w:rsidRPr="00EA4925" w:rsidRDefault="00032609" w:rsidP="00032609">
            <w:pPr>
              <w:adjustRightInd w:val="0"/>
              <w:ind w:left="142" w:hanging="142"/>
              <w:jc w:val="left"/>
              <w:rPr>
                <w:lang w:val="en-US"/>
              </w:rPr>
            </w:pPr>
            <w:r w:rsidRPr="381C098E">
              <w:rPr>
                <w:lang w:val="en-US"/>
              </w:rPr>
              <w:t>THEN</w:t>
            </w:r>
          </w:p>
          <w:p w14:paraId="67F758E7" w14:textId="77777777" w:rsidR="00032609" w:rsidRPr="00EA4925" w:rsidRDefault="00032609" w:rsidP="00032609">
            <w:pPr>
              <w:adjustRightInd w:val="0"/>
              <w:ind w:left="142" w:hanging="142"/>
              <w:jc w:val="left"/>
              <w:rPr>
                <w:lang w:val="en-US"/>
              </w:rPr>
            </w:pPr>
            <w:r w:rsidRPr="381C098E">
              <w:rPr>
                <w:lang w:val="en-US"/>
              </w:rPr>
              <w:t>/*/CustomsOfficeOfExitForTransitDeclared/referenceNumber is NOT EQUAL to</w:t>
            </w:r>
          </w:p>
          <w:p w14:paraId="171A868A" w14:textId="77777777" w:rsidR="00032609" w:rsidRPr="00EA4925" w:rsidRDefault="00032609" w:rsidP="00032609">
            <w:pPr>
              <w:adjustRightInd w:val="0"/>
              <w:ind w:left="142" w:hanging="142"/>
              <w:jc w:val="left"/>
              <w:rPr>
                <w:lang w:val="en-US"/>
              </w:rPr>
            </w:pPr>
            <w:r w:rsidRPr="381C098E">
              <w:rPr>
                <w:lang w:val="en-US"/>
              </w:rPr>
              <w:t>/*/CustomsOfficeOfTransitDeclared/referenceNumber AND is NOT EQUAL to</w:t>
            </w:r>
          </w:p>
          <w:p w14:paraId="6FA80FD5" w14:textId="77777777" w:rsidR="00032609" w:rsidRPr="00EA4925" w:rsidRDefault="00032609" w:rsidP="00032609">
            <w:pPr>
              <w:adjustRightInd w:val="0"/>
              <w:ind w:left="142" w:hanging="142"/>
              <w:jc w:val="left"/>
              <w:rPr>
                <w:lang w:val="en-US"/>
              </w:rPr>
            </w:pPr>
            <w:r w:rsidRPr="381C098E">
              <w:rPr>
                <w:lang w:val="en-US"/>
              </w:rPr>
              <w:t>/*/CustomsOfficeOfDestinationDeclared/referenceNumber</w:t>
            </w:r>
          </w:p>
          <w:p w14:paraId="1F68C395" w14:textId="77777777" w:rsidR="00032609" w:rsidRDefault="00032609" w:rsidP="00032609">
            <w:pPr>
              <w:adjustRightInd w:val="0"/>
              <w:ind w:left="142" w:hanging="142"/>
              <w:jc w:val="left"/>
              <w:rPr>
                <w:lang w:val="en-US"/>
              </w:rPr>
            </w:pPr>
          </w:p>
          <w:p w14:paraId="1D7444F5" w14:textId="277F48F7" w:rsidR="00032609" w:rsidRPr="00EA4925" w:rsidRDefault="00032609" w:rsidP="00032609">
            <w:pPr>
              <w:adjustRightInd w:val="0"/>
              <w:ind w:left="142" w:hanging="142"/>
              <w:jc w:val="left"/>
              <w:rPr>
                <w:lang w:val="en-US"/>
              </w:rPr>
            </w:pPr>
            <w:r w:rsidRPr="00E76306">
              <w:rPr>
                <w:b/>
                <w:lang w:val="en-US"/>
              </w:rPr>
              <w:t>Functional description:</w:t>
            </w:r>
          </w:p>
          <w:p w14:paraId="1086381C" w14:textId="77777777" w:rsidR="00032609" w:rsidRPr="00EA4925" w:rsidRDefault="00032609" w:rsidP="00032609">
            <w:pPr>
              <w:adjustRightInd w:val="0"/>
              <w:ind w:left="142" w:hanging="142"/>
              <w:jc w:val="left"/>
              <w:rPr>
                <w:lang w:val="en-US"/>
              </w:rPr>
            </w:pPr>
            <w:r w:rsidRPr="381C098E">
              <w:rPr>
                <w:lang w:val="en-US"/>
              </w:rPr>
              <w:t>IF &lt;CUSTOMS OFFICE OF EXIT FOR TRANSIT (DECLARED)&gt; is PRESENT</w:t>
            </w:r>
          </w:p>
          <w:p w14:paraId="08233A21" w14:textId="77777777" w:rsidR="00032609" w:rsidRPr="00EA4925" w:rsidRDefault="00032609" w:rsidP="00032609">
            <w:pPr>
              <w:adjustRightInd w:val="0"/>
              <w:ind w:left="142" w:hanging="142"/>
              <w:jc w:val="left"/>
              <w:rPr>
                <w:lang w:val="en-US"/>
              </w:rPr>
            </w:pPr>
            <w:r w:rsidRPr="381C098E">
              <w:rPr>
                <w:lang w:val="en-US"/>
              </w:rPr>
              <w:t>THEN</w:t>
            </w:r>
          </w:p>
          <w:p w14:paraId="4A79C10E" w14:textId="77777777" w:rsidR="00032609" w:rsidRPr="00EA4925" w:rsidRDefault="00032609" w:rsidP="00032609">
            <w:pPr>
              <w:adjustRightInd w:val="0"/>
              <w:ind w:left="142" w:hanging="142"/>
              <w:jc w:val="left"/>
              <w:rPr>
                <w:lang w:val="en-US"/>
              </w:rPr>
            </w:pPr>
            <w:r w:rsidRPr="381C098E">
              <w:rPr>
                <w:lang w:val="en-US"/>
              </w:rPr>
              <w:t>&lt;CUSTOMS OFFICE OF EXIT FOR TRANSIT (DECLARED). Reference number&gt; is NOT EQUAL to</w:t>
            </w:r>
          </w:p>
          <w:p w14:paraId="3BF01159" w14:textId="77777777" w:rsidR="00032609" w:rsidRPr="00EA4925" w:rsidRDefault="00032609" w:rsidP="00032609">
            <w:pPr>
              <w:adjustRightInd w:val="0"/>
              <w:ind w:left="142" w:hanging="142"/>
              <w:jc w:val="left"/>
              <w:rPr>
                <w:lang w:val="en-US"/>
              </w:rPr>
            </w:pPr>
            <w:r w:rsidRPr="381C098E">
              <w:rPr>
                <w:lang w:val="en-US"/>
              </w:rPr>
              <w:t>&lt;CUSTOMS OFFICE TRANSIT (DECLARED).Reference number&gt; AND is NOT EQUAL to</w:t>
            </w:r>
          </w:p>
          <w:p w14:paraId="03D66651" w14:textId="77777777" w:rsidR="00032609" w:rsidRPr="00EA4925" w:rsidRDefault="00032609" w:rsidP="00032609">
            <w:pPr>
              <w:adjustRightInd w:val="0"/>
              <w:ind w:left="142" w:hanging="142"/>
              <w:jc w:val="left"/>
              <w:rPr>
                <w:lang w:val="en-US"/>
              </w:rPr>
            </w:pPr>
            <w:r w:rsidRPr="381C098E">
              <w:rPr>
                <w:lang w:val="en-US"/>
              </w:rPr>
              <w:t>&lt;CUSTOMS OFFICE OF DESTINATION (DECLARED).Reference number&gt;</w:t>
            </w:r>
          </w:p>
        </w:tc>
      </w:tr>
      <w:tr w:rsidR="00032609" w:rsidRPr="004A0D37" w14:paraId="0EBA839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94FA716" w14:textId="77777777" w:rsidR="00032609" w:rsidRPr="00E76306" w:rsidRDefault="00032609" w:rsidP="00032609">
            <w:pPr>
              <w:jc w:val="center"/>
              <w:rPr>
                <w:rFonts w:cs="Arial"/>
                <w:b/>
                <w:szCs w:val="20"/>
                <w:lang w:val="en-GB"/>
              </w:rPr>
            </w:pPr>
            <w:r w:rsidRPr="00E76306">
              <w:rPr>
                <w:rFonts w:cs="Arial"/>
                <w:b/>
                <w:szCs w:val="20"/>
                <w:lang w:val="en-GB"/>
              </w:rPr>
              <w:t>R0106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FC9A632" w14:textId="591EFC21" w:rsidR="00032609" w:rsidRPr="008A2B35" w:rsidRDefault="00032609" w:rsidP="00032609">
            <w:pPr>
              <w:ind w:left="142" w:hanging="142"/>
              <w:jc w:val="left"/>
            </w:pPr>
            <w:r w:rsidRPr="00E76306">
              <w:rPr>
                <w:b/>
              </w:rPr>
              <w:t>Opis techniczny:</w:t>
            </w:r>
          </w:p>
          <w:p w14:paraId="05F9B6A4" w14:textId="77777777" w:rsidR="00032609" w:rsidRPr="008A2B35" w:rsidRDefault="00032609" w:rsidP="00032609">
            <w:pPr>
              <w:ind w:left="142" w:hanging="142"/>
              <w:jc w:val="left"/>
            </w:pPr>
            <w:r w:rsidRPr="008A2B35">
              <w:t>/*/TransportEquipment/numberOfSeals jest RÓWNY ‘maksymalnej wartości</w:t>
            </w:r>
          </w:p>
          <w:p w14:paraId="57E06953" w14:textId="77777777" w:rsidR="00032609" w:rsidRDefault="00032609" w:rsidP="00032609">
            <w:pPr>
              <w:ind w:left="142" w:hanging="142"/>
              <w:jc w:val="left"/>
              <w:rPr>
                <w:lang w:val="en-US"/>
              </w:rPr>
            </w:pPr>
            <w:r w:rsidRPr="4EA67DE8">
              <w:rPr>
                <w:lang w:val="en-US"/>
              </w:rPr>
              <w:t>/*/TransportEquipment/Seal/sequenceNumber’.</w:t>
            </w:r>
          </w:p>
          <w:p w14:paraId="2CF3BA5F" w14:textId="77777777" w:rsidR="00032609" w:rsidRDefault="00032609" w:rsidP="00032609">
            <w:pPr>
              <w:ind w:left="142" w:hanging="142"/>
              <w:jc w:val="left"/>
              <w:rPr>
                <w:lang w:val="en-US"/>
              </w:rPr>
            </w:pPr>
          </w:p>
          <w:p w14:paraId="57357463" w14:textId="14BB5402" w:rsidR="00032609" w:rsidRDefault="00032609" w:rsidP="00032609">
            <w:pPr>
              <w:ind w:left="142" w:hanging="142"/>
              <w:jc w:val="left"/>
              <w:rPr>
                <w:lang w:val="en-US"/>
              </w:rPr>
            </w:pPr>
            <w:r w:rsidRPr="00E76306">
              <w:rPr>
                <w:b/>
                <w:lang w:val="en-US"/>
              </w:rPr>
              <w:t>Opis funkcjonalny:</w:t>
            </w:r>
          </w:p>
          <w:p w14:paraId="38BECEA2" w14:textId="77777777" w:rsidR="00032609" w:rsidRDefault="00032609" w:rsidP="00032609">
            <w:pPr>
              <w:ind w:left="142" w:hanging="142"/>
              <w:jc w:val="left"/>
              <w:rPr>
                <w:lang w:val="en-US"/>
              </w:rPr>
            </w:pPr>
            <w:r w:rsidRPr="4C2F5E63">
              <w:rPr>
                <w:lang w:val="en-US"/>
              </w:rPr>
              <w:t>&lt;TRANSPORT EQUIPMENT.Number of seals&gt; jest RÓWNY ‘maksymalnej wartości &lt;TRANSPORT EQUIPMENT- SEAL.Sequence number&gt;'.</w:t>
            </w:r>
          </w:p>
          <w:p w14:paraId="0B0A006F" w14:textId="77777777" w:rsidR="00032609" w:rsidRDefault="00032609" w:rsidP="00032609">
            <w:pPr>
              <w:ind w:left="142" w:hanging="142"/>
              <w:jc w:val="left"/>
              <w:rPr>
                <w:lang w:val="en-US"/>
              </w:rPr>
            </w:pPr>
          </w:p>
          <w:p w14:paraId="19BF652A" w14:textId="71929848" w:rsidR="00032609" w:rsidRPr="002A6526" w:rsidRDefault="00032609" w:rsidP="00032609">
            <w:pPr>
              <w:adjustRightInd w:val="0"/>
              <w:ind w:left="142" w:hanging="142"/>
              <w:jc w:val="left"/>
              <w:rPr>
                <w:szCs w:val="20"/>
                <w:lang w:val="en-US"/>
              </w:rPr>
            </w:pPr>
            <w:r w:rsidRPr="00E76306">
              <w:rPr>
                <w:b/>
                <w:szCs w:val="20"/>
                <w:lang w:val="en-US"/>
              </w:rPr>
              <w:t>Technical description:</w:t>
            </w:r>
          </w:p>
          <w:p w14:paraId="5E98B0A2" w14:textId="77777777" w:rsidR="00032609" w:rsidRPr="002A6526" w:rsidRDefault="00032609" w:rsidP="00032609">
            <w:pPr>
              <w:adjustRightInd w:val="0"/>
              <w:ind w:left="142" w:hanging="142"/>
              <w:jc w:val="left"/>
              <w:rPr>
                <w:szCs w:val="20"/>
                <w:lang w:val="en-US"/>
              </w:rPr>
            </w:pPr>
            <w:r w:rsidRPr="002A6526">
              <w:rPr>
                <w:szCs w:val="20"/>
                <w:lang w:val="en-US"/>
              </w:rPr>
              <w:t>/*/TransportEquipment/numberOfSeals is EQUAL to the ‘maximum value of</w:t>
            </w:r>
          </w:p>
          <w:p w14:paraId="22BD0F6B" w14:textId="77777777" w:rsidR="00032609" w:rsidRPr="002A6526" w:rsidRDefault="00032609" w:rsidP="00032609">
            <w:pPr>
              <w:adjustRightInd w:val="0"/>
              <w:ind w:left="142" w:hanging="142"/>
              <w:jc w:val="left"/>
              <w:rPr>
                <w:szCs w:val="20"/>
                <w:lang w:val="en-US"/>
              </w:rPr>
            </w:pPr>
            <w:r w:rsidRPr="002A6526">
              <w:rPr>
                <w:szCs w:val="20"/>
                <w:lang w:val="en-US"/>
              </w:rPr>
              <w:lastRenderedPageBreak/>
              <w:t>/*/TransportEquipment/Seal/sequenceNumber’.</w:t>
            </w:r>
          </w:p>
          <w:p w14:paraId="79B963D0" w14:textId="77777777" w:rsidR="00032609" w:rsidRDefault="00032609" w:rsidP="00032609">
            <w:pPr>
              <w:adjustRightInd w:val="0"/>
              <w:ind w:left="142" w:hanging="142"/>
              <w:jc w:val="left"/>
              <w:rPr>
                <w:szCs w:val="20"/>
                <w:lang w:val="en-US"/>
              </w:rPr>
            </w:pPr>
          </w:p>
          <w:p w14:paraId="4A054A2C" w14:textId="1FE8EDE8" w:rsidR="00032609" w:rsidRPr="002A6526" w:rsidRDefault="00032609" w:rsidP="00032609">
            <w:pPr>
              <w:adjustRightInd w:val="0"/>
              <w:ind w:left="142" w:hanging="142"/>
              <w:jc w:val="left"/>
              <w:rPr>
                <w:szCs w:val="20"/>
                <w:lang w:val="en-US"/>
              </w:rPr>
            </w:pPr>
            <w:r w:rsidRPr="00E76306">
              <w:rPr>
                <w:b/>
                <w:szCs w:val="20"/>
                <w:lang w:val="en-US"/>
              </w:rPr>
              <w:t>Functional description:</w:t>
            </w:r>
          </w:p>
          <w:p w14:paraId="47FB4CB4" w14:textId="77777777" w:rsidR="00032609" w:rsidRPr="00EA4925" w:rsidRDefault="00032609" w:rsidP="00032609">
            <w:pPr>
              <w:adjustRightInd w:val="0"/>
              <w:ind w:left="142" w:hanging="142"/>
              <w:jc w:val="left"/>
              <w:rPr>
                <w:lang w:val="en-US"/>
              </w:rPr>
            </w:pPr>
            <w:r w:rsidRPr="4C2F5E63">
              <w:rPr>
                <w:lang w:val="en-US"/>
              </w:rPr>
              <w:t>&lt;TRANSPORT EQUIPMENT.Number of seals&gt; is EQUAL to the ‘maximum value of &lt;TRANSPORT EQUIPMENT- SEAL.Sequence number&gt;'.</w:t>
            </w:r>
          </w:p>
        </w:tc>
      </w:tr>
      <w:tr w:rsidR="00032609" w:rsidRPr="00D92B94" w14:paraId="58D1D95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457D8EE" w14:textId="77777777" w:rsidR="00032609" w:rsidRPr="00E76306" w:rsidRDefault="00032609" w:rsidP="00032609">
            <w:pPr>
              <w:jc w:val="center"/>
              <w:rPr>
                <w:rFonts w:cs="Arial"/>
                <w:b/>
                <w:szCs w:val="20"/>
                <w:lang w:val="en-GB"/>
              </w:rPr>
            </w:pPr>
            <w:r w:rsidRPr="00E76306">
              <w:rPr>
                <w:rFonts w:cs="Arial"/>
                <w:b/>
                <w:szCs w:val="20"/>
                <w:lang w:val="en-GB"/>
              </w:rPr>
              <w:lastRenderedPageBreak/>
              <w:t>R0107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929F375" w14:textId="45FB988D" w:rsidR="00032609" w:rsidRPr="008A2B35" w:rsidRDefault="00032609" w:rsidP="00032609">
            <w:pPr>
              <w:ind w:left="142" w:hanging="142"/>
              <w:jc w:val="left"/>
            </w:pPr>
            <w:r w:rsidRPr="00E76306">
              <w:rPr>
                <w:b/>
              </w:rPr>
              <w:t>Opis techniczny:</w:t>
            </w:r>
          </w:p>
          <w:p w14:paraId="396DB6E8" w14:textId="77777777" w:rsidR="00032609" w:rsidRPr="008A2B35" w:rsidRDefault="00032609" w:rsidP="00032609">
            <w:pPr>
              <w:ind w:left="142" w:hanging="142"/>
              <w:jc w:val="left"/>
            </w:pPr>
            <w:r w:rsidRPr="008A2B35">
              <w:t>&lt;TRANSPORT EQUIPMENT-SEAL.Identifier&gt; jest unikalny w całej deklaracji.</w:t>
            </w:r>
          </w:p>
          <w:p w14:paraId="57294058" w14:textId="77777777" w:rsidR="00032609" w:rsidRDefault="00032609" w:rsidP="00032609">
            <w:pPr>
              <w:ind w:left="142" w:hanging="142"/>
              <w:jc w:val="left"/>
            </w:pPr>
          </w:p>
          <w:p w14:paraId="410EAF3C" w14:textId="601826B2" w:rsidR="00032609" w:rsidRPr="008A2B35" w:rsidRDefault="00032609" w:rsidP="00032609">
            <w:pPr>
              <w:ind w:left="142" w:hanging="142"/>
              <w:jc w:val="left"/>
            </w:pPr>
            <w:r w:rsidRPr="00E76306">
              <w:rPr>
                <w:b/>
              </w:rPr>
              <w:t>Opis funkcjonalny:</w:t>
            </w:r>
          </w:p>
          <w:p w14:paraId="6B65592D" w14:textId="77777777" w:rsidR="00032609" w:rsidRPr="008A2B35" w:rsidRDefault="00032609" w:rsidP="00032609">
            <w:pPr>
              <w:ind w:left="142" w:hanging="142"/>
              <w:jc w:val="left"/>
            </w:pPr>
            <w:r w:rsidRPr="008A2B35">
              <w:t>&lt;TRANSPORT EQUIPMENT-SEAL.Identifier&gt; jest unikalny w całej deklaracji.</w:t>
            </w:r>
          </w:p>
          <w:p w14:paraId="2A1AFF05" w14:textId="77777777" w:rsidR="00032609" w:rsidRPr="008A2B35" w:rsidRDefault="00032609" w:rsidP="00032609">
            <w:pPr>
              <w:ind w:left="142" w:hanging="142"/>
              <w:jc w:val="left"/>
            </w:pPr>
          </w:p>
          <w:p w14:paraId="68B63D67" w14:textId="199173D3" w:rsidR="00032609" w:rsidRPr="002A6526" w:rsidRDefault="00032609" w:rsidP="00032609">
            <w:pPr>
              <w:adjustRightInd w:val="0"/>
              <w:ind w:left="142" w:hanging="142"/>
              <w:jc w:val="left"/>
              <w:rPr>
                <w:szCs w:val="20"/>
                <w:lang w:val="en-US"/>
              </w:rPr>
            </w:pPr>
            <w:r w:rsidRPr="00E76306">
              <w:rPr>
                <w:b/>
                <w:szCs w:val="20"/>
                <w:lang w:val="en-US"/>
              </w:rPr>
              <w:t>Technical description:</w:t>
            </w:r>
          </w:p>
          <w:p w14:paraId="325E8969" w14:textId="77777777" w:rsidR="00032609" w:rsidRPr="002A6526" w:rsidRDefault="00032609" w:rsidP="00032609">
            <w:pPr>
              <w:adjustRightInd w:val="0"/>
              <w:ind w:left="142" w:hanging="142"/>
              <w:jc w:val="left"/>
              <w:rPr>
                <w:szCs w:val="20"/>
                <w:lang w:val="en-US"/>
              </w:rPr>
            </w:pPr>
            <w:r w:rsidRPr="002A6526">
              <w:rPr>
                <w:szCs w:val="20"/>
                <w:lang w:val="en-US"/>
              </w:rPr>
              <w:t>&lt;TRANSPORT EQUIPMENT-SEAL.Identifier&gt; is unique in the whole declaration.</w:t>
            </w:r>
          </w:p>
          <w:p w14:paraId="76AE23F1" w14:textId="77777777" w:rsidR="00032609" w:rsidRDefault="00032609" w:rsidP="00032609">
            <w:pPr>
              <w:adjustRightInd w:val="0"/>
              <w:ind w:left="142" w:hanging="142"/>
              <w:jc w:val="left"/>
              <w:rPr>
                <w:szCs w:val="20"/>
                <w:lang w:val="en-US"/>
              </w:rPr>
            </w:pPr>
          </w:p>
          <w:p w14:paraId="6FCA57AF" w14:textId="7C153479" w:rsidR="00032609" w:rsidRPr="002A6526" w:rsidRDefault="00032609" w:rsidP="00032609">
            <w:pPr>
              <w:adjustRightInd w:val="0"/>
              <w:ind w:left="142" w:hanging="142"/>
              <w:jc w:val="left"/>
              <w:rPr>
                <w:szCs w:val="20"/>
                <w:lang w:val="en-US"/>
              </w:rPr>
            </w:pPr>
            <w:r w:rsidRPr="00E76306">
              <w:rPr>
                <w:b/>
                <w:szCs w:val="20"/>
                <w:lang w:val="en-US"/>
              </w:rPr>
              <w:t>Functional description:</w:t>
            </w:r>
          </w:p>
          <w:p w14:paraId="4092CCE9" w14:textId="77777777" w:rsidR="00032609" w:rsidRPr="002A6526" w:rsidRDefault="00032609" w:rsidP="00032609">
            <w:pPr>
              <w:adjustRightInd w:val="0"/>
              <w:ind w:left="142" w:hanging="142"/>
              <w:jc w:val="left"/>
              <w:rPr>
                <w:szCs w:val="20"/>
                <w:lang w:val="en-US"/>
              </w:rPr>
            </w:pPr>
            <w:r w:rsidRPr="002A6526">
              <w:rPr>
                <w:szCs w:val="20"/>
                <w:lang w:val="en-US"/>
              </w:rPr>
              <w:t>&lt;TRANSPORT EQUIPMENT-SEAL.Identifier&gt; is unique in the whole declaration.</w:t>
            </w:r>
          </w:p>
          <w:p w14:paraId="5ACBD5B1" w14:textId="77777777" w:rsidR="00032609" w:rsidRPr="00EA4925" w:rsidRDefault="00032609" w:rsidP="00032609">
            <w:pPr>
              <w:adjustRightInd w:val="0"/>
              <w:ind w:left="142" w:hanging="142"/>
              <w:jc w:val="left"/>
              <w:rPr>
                <w:szCs w:val="20"/>
                <w:lang w:val="en-US"/>
              </w:rPr>
            </w:pPr>
            <w:r w:rsidRPr="002A6526">
              <w:rPr>
                <w:szCs w:val="20"/>
                <w:lang w:val="en-US"/>
              </w:rPr>
              <w:t>R0165 Technical</w:t>
            </w:r>
          </w:p>
        </w:tc>
      </w:tr>
      <w:tr w:rsidR="00032609" w:rsidRPr="004A0D37" w14:paraId="4343C18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58BC9FB" w14:textId="77777777" w:rsidR="00032609" w:rsidRPr="00E76306" w:rsidRDefault="00032609" w:rsidP="00032609">
            <w:pPr>
              <w:jc w:val="center"/>
              <w:rPr>
                <w:rFonts w:cs="Arial"/>
                <w:b/>
                <w:szCs w:val="20"/>
                <w:lang w:val="en-GB"/>
              </w:rPr>
            </w:pPr>
            <w:r w:rsidRPr="00E76306">
              <w:rPr>
                <w:rFonts w:cs="Arial"/>
                <w:b/>
                <w:szCs w:val="20"/>
                <w:lang w:val="en-GB"/>
              </w:rPr>
              <w:t>R0165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ED060D2" w14:textId="548B0975" w:rsidR="00032609" w:rsidRPr="008A2B35" w:rsidRDefault="00032609" w:rsidP="00032609">
            <w:pPr>
              <w:ind w:left="142" w:hanging="142"/>
              <w:jc w:val="left"/>
            </w:pPr>
            <w:r w:rsidRPr="00E76306">
              <w:rPr>
                <w:b/>
              </w:rPr>
              <w:t>Opis techniczny:</w:t>
            </w:r>
          </w:p>
          <w:p w14:paraId="7B1F52CB" w14:textId="77777777" w:rsidR="00032609" w:rsidRPr="008A2B35" w:rsidRDefault="00032609" w:rsidP="00032609">
            <w:pPr>
              <w:ind w:left="142" w:hanging="142"/>
              <w:jc w:val="left"/>
            </w:pPr>
            <w:r w:rsidRPr="008A2B35">
              <w:t>JEŻELI deklaracja jest zgłoszona w procedurze uproszczonej ORAZ zezwolenie przewiduje użycie zamknięć celnych</w:t>
            </w:r>
          </w:p>
          <w:p w14:paraId="7BB83545" w14:textId="77777777" w:rsidR="00032609" w:rsidRPr="008A2B35" w:rsidRDefault="00032609" w:rsidP="00032609">
            <w:pPr>
              <w:ind w:left="142" w:hanging="142"/>
              <w:jc w:val="left"/>
            </w:pPr>
            <w:r w:rsidRPr="008A2B35">
              <w:t>WTEDY /*/Consigngment/TransportEquipment/numberOfSeals&gt; jest WIĘKSZY od '0'.</w:t>
            </w:r>
          </w:p>
          <w:p w14:paraId="64E09E43" w14:textId="77777777" w:rsidR="00032609" w:rsidRPr="008A2B35" w:rsidRDefault="00032609" w:rsidP="00032609">
            <w:pPr>
              <w:ind w:left="142" w:hanging="142"/>
              <w:jc w:val="left"/>
            </w:pPr>
            <w:r w:rsidRPr="008A2B35">
              <w:t xml:space="preserve"> </w:t>
            </w:r>
          </w:p>
          <w:p w14:paraId="18245678" w14:textId="343CBB20" w:rsidR="00032609" w:rsidRPr="008A2B35" w:rsidRDefault="00032609" w:rsidP="00032609">
            <w:pPr>
              <w:ind w:left="142" w:hanging="142"/>
              <w:jc w:val="left"/>
            </w:pPr>
            <w:r w:rsidRPr="00E76306">
              <w:rPr>
                <w:b/>
              </w:rPr>
              <w:t>Opis funkcjonalny:</w:t>
            </w:r>
          </w:p>
          <w:p w14:paraId="4516032C" w14:textId="77777777" w:rsidR="00032609" w:rsidRPr="008A2B35" w:rsidRDefault="00032609" w:rsidP="00032609">
            <w:pPr>
              <w:ind w:left="142" w:hanging="142"/>
              <w:jc w:val="left"/>
            </w:pPr>
            <w:r w:rsidRPr="008A2B35">
              <w:t>JEŻELI deklaracja jest zgłoszona w procedurze uproszczonej ORAZ zezwolenie przewiduje użycie zamknięć celnych</w:t>
            </w:r>
          </w:p>
          <w:p w14:paraId="7884970F" w14:textId="77777777" w:rsidR="00032609" w:rsidRDefault="00032609" w:rsidP="00032609">
            <w:pPr>
              <w:ind w:left="142" w:hanging="142"/>
              <w:jc w:val="left"/>
              <w:rPr>
                <w:lang w:val="en-US"/>
              </w:rPr>
            </w:pPr>
            <w:r w:rsidRPr="4EA67DE8">
              <w:rPr>
                <w:lang w:val="en-US"/>
              </w:rPr>
              <w:t>WTEDY &lt;CONSIGNMENT-TRANSPORT EQUIPMENT.Number of seals&gt; jest WIĘKSZY od '0'.</w:t>
            </w:r>
          </w:p>
          <w:p w14:paraId="11A3FFC1" w14:textId="77777777" w:rsidR="00032609" w:rsidRDefault="00032609" w:rsidP="00032609">
            <w:pPr>
              <w:ind w:left="142" w:hanging="142"/>
              <w:jc w:val="left"/>
              <w:rPr>
                <w:lang w:val="en-US"/>
              </w:rPr>
            </w:pPr>
          </w:p>
          <w:p w14:paraId="5B9758C4" w14:textId="18E3955E" w:rsidR="00032609" w:rsidRPr="002A6526" w:rsidRDefault="00032609" w:rsidP="00032609">
            <w:pPr>
              <w:adjustRightInd w:val="0"/>
              <w:ind w:left="142" w:hanging="142"/>
              <w:jc w:val="left"/>
              <w:rPr>
                <w:szCs w:val="20"/>
                <w:lang w:val="en-US"/>
              </w:rPr>
            </w:pPr>
            <w:r w:rsidRPr="00E76306">
              <w:rPr>
                <w:b/>
                <w:szCs w:val="20"/>
                <w:lang w:val="en-US"/>
              </w:rPr>
              <w:t>Technical description:</w:t>
            </w:r>
          </w:p>
          <w:p w14:paraId="5835463F" w14:textId="77777777" w:rsidR="00032609" w:rsidRPr="002A6526" w:rsidRDefault="00032609" w:rsidP="00032609">
            <w:pPr>
              <w:adjustRightInd w:val="0"/>
              <w:ind w:left="142" w:hanging="142"/>
              <w:jc w:val="left"/>
              <w:rPr>
                <w:szCs w:val="20"/>
                <w:lang w:val="en-US"/>
              </w:rPr>
            </w:pPr>
            <w:r w:rsidRPr="002A6526">
              <w:rPr>
                <w:szCs w:val="20"/>
                <w:lang w:val="en-US"/>
              </w:rPr>
              <w:t>IF the declaration is submitted under simplified procedure AND the authorisation of which foresees the</w:t>
            </w:r>
          </w:p>
          <w:p w14:paraId="0ED4C012" w14:textId="77777777" w:rsidR="00032609" w:rsidRPr="002A6526" w:rsidRDefault="00032609" w:rsidP="00032609">
            <w:pPr>
              <w:adjustRightInd w:val="0"/>
              <w:ind w:left="142" w:hanging="142"/>
              <w:jc w:val="left"/>
              <w:rPr>
                <w:szCs w:val="20"/>
                <w:lang w:val="en-US"/>
              </w:rPr>
            </w:pPr>
            <w:r w:rsidRPr="002A6526">
              <w:rPr>
                <w:szCs w:val="20"/>
                <w:lang w:val="en-US"/>
              </w:rPr>
              <w:t>use of seals</w:t>
            </w:r>
          </w:p>
          <w:p w14:paraId="12D93C92" w14:textId="77777777" w:rsidR="00032609" w:rsidRPr="002A6526" w:rsidRDefault="00032609" w:rsidP="00032609">
            <w:pPr>
              <w:adjustRightInd w:val="0"/>
              <w:ind w:left="142" w:hanging="142"/>
              <w:jc w:val="left"/>
              <w:rPr>
                <w:szCs w:val="20"/>
                <w:lang w:val="en-US"/>
              </w:rPr>
            </w:pPr>
            <w:r w:rsidRPr="002A6526">
              <w:rPr>
                <w:szCs w:val="20"/>
                <w:lang w:val="en-US"/>
              </w:rPr>
              <w:t>THEN /*/Consigngment/TransportEquipment/numberOfSeals&gt; is GREATER than '0'.</w:t>
            </w:r>
          </w:p>
          <w:p w14:paraId="22895A4F" w14:textId="77777777" w:rsidR="00032609" w:rsidRDefault="00032609" w:rsidP="00032609">
            <w:pPr>
              <w:adjustRightInd w:val="0"/>
              <w:ind w:left="142" w:hanging="142"/>
              <w:jc w:val="left"/>
              <w:rPr>
                <w:szCs w:val="20"/>
                <w:lang w:val="en-US"/>
              </w:rPr>
            </w:pPr>
          </w:p>
          <w:p w14:paraId="32F57233" w14:textId="6DE5E959" w:rsidR="00032609" w:rsidRPr="002A6526" w:rsidRDefault="00032609" w:rsidP="00032609">
            <w:pPr>
              <w:adjustRightInd w:val="0"/>
              <w:ind w:left="142" w:hanging="142"/>
              <w:jc w:val="left"/>
              <w:rPr>
                <w:szCs w:val="20"/>
                <w:lang w:val="en-US"/>
              </w:rPr>
            </w:pPr>
            <w:r w:rsidRPr="00E76306">
              <w:rPr>
                <w:b/>
                <w:szCs w:val="20"/>
                <w:lang w:val="en-US"/>
              </w:rPr>
              <w:t>Functional description:</w:t>
            </w:r>
          </w:p>
          <w:p w14:paraId="0D2ADB1C" w14:textId="77777777" w:rsidR="00032609" w:rsidRPr="002A6526" w:rsidRDefault="00032609" w:rsidP="00032609">
            <w:pPr>
              <w:adjustRightInd w:val="0"/>
              <w:ind w:left="142" w:hanging="142"/>
              <w:jc w:val="left"/>
              <w:rPr>
                <w:szCs w:val="20"/>
                <w:lang w:val="en-US"/>
              </w:rPr>
            </w:pPr>
            <w:r w:rsidRPr="002A6526">
              <w:rPr>
                <w:szCs w:val="20"/>
                <w:lang w:val="en-US"/>
              </w:rPr>
              <w:t>IF the declaration is submitted under simplified procedure AND the authorisation of which foresees the</w:t>
            </w:r>
          </w:p>
          <w:p w14:paraId="402466B6" w14:textId="77777777" w:rsidR="00032609" w:rsidRPr="002A6526" w:rsidRDefault="00032609" w:rsidP="00032609">
            <w:pPr>
              <w:adjustRightInd w:val="0"/>
              <w:ind w:left="142" w:hanging="142"/>
              <w:jc w:val="left"/>
              <w:rPr>
                <w:szCs w:val="20"/>
                <w:lang w:val="en-US"/>
              </w:rPr>
            </w:pPr>
            <w:r w:rsidRPr="002A6526">
              <w:rPr>
                <w:szCs w:val="20"/>
                <w:lang w:val="en-US"/>
              </w:rPr>
              <w:t>use of seals</w:t>
            </w:r>
          </w:p>
          <w:p w14:paraId="4F852E08" w14:textId="77777777" w:rsidR="00032609" w:rsidRPr="00EA4925" w:rsidRDefault="00032609" w:rsidP="00032609">
            <w:pPr>
              <w:adjustRightInd w:val="0"/>
              <w:ind w:left="142" w:hanging="142"/>
              <w:jc w:val="left"/>
              <w:rPr>
                <w:szCs w:val="20"/>
                <w:lang w:val="en-US"/>
              </w:rPr>
            </w:pPr>
            <w:r w:rsidRPr="002A6526">
              <w:rPr>
                <w:szCs w:val="20"/>
                <w:lang w:val="en-US"/>
              </w:rPr>
              <w:t>THEN &lt;CONSIGNMENT-TRANSPORT EQUIPMENT.Number of seals&gt; is GREATER than '0'.</w:t>
            </w:r>
          </w:p>
        </w:tc>
      </w:tr>
      <w:tr w:rsidR="00032609" w:rsidRPr="004A0D37" w14:paraId="5AA0441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964ED21" w14:textId="77777777" w:rsidR="00032609" w:rsidRPr="00E76306" w:rsidRDefault="00032609" w:rsidP="00032609">
            <w:pPr>
              <w:jc w:val="center"/>
              <w:rPr>
                <w:rFonts w:cs="Arial"/>
                <w:b/>
                <w:szCs w:val="20"/>
                <w:lang w:val="en-GB"/>
              </w:rPr>
            </w:pPr>
            <w:r w:rsidRPr="00E76306">
              <w:rPr>
                <w:rFonts w:cs="Arial"/>
                <w:b/>
                <w:szCs w:val="20"/>
                <w:lang w:val="en-GB"/>
              </w:rPr>
              <w:t>R0221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94D3E16" w14:textId="2835EFFF" w:rsidR="00032609" w:rsidRDefault="00032609" w:rsidP="00032609">
            <w:pPr>
              <w:jc w:val="left"/>
              <w:rPr>
                <w:lang w:val="en-US"/>
              </w:rPr>
            </w:pPr>
            <w:r w:rsidRPr="00E76306">
              <w:rPr>
                <w:b/>
                <w:lang w:val="en-US"/>
              </w:rPr>
              <w:t>Opis techniczny:</w:t>
            </w:r>
          </w:p>
          <w:p w14:paraId="0353AFBB" w14:textId="77777777" w:rsidR="00032609" w:rsidRDefault="00032609" w:rsidP="00032609">
            <w:pPr>
              <w:ind w:left="142" w:hanging="142"/>
              <w:jc w:val="left"/>
              <w:rPr>
                <w:lang w:val="en-US"/>
              </w:rPr>
            </w:pPr>
            <w:r w:rsidRPr="4EA67DE8">
              <w:rPr>
                <w:lang w:val="en-US"/>
              </w:rPr>
              <w:t>JEŻELI /*/Consignment/HouseConsignment/ConsignmentItem/Packaging/numberOfPackages jest RÓWNY ‘0’</w:t>
            </w:r>
          </w:p>
          <w:p w14:paraId="3C895554" w14:textId="77777777" w:rsidR="00032609" w:rsidRPr="008A2B35" w:rsidRDefault="00032609" w:rsidP="00032609">
            <w:pPr>
              <w:ind w:left="142" w:hanging="142"/>
              <w:jc w:val="left"/>
            </w:pPr>
            <w:r w:rsidRPr="008A2B35">
              <w:t>WTEDY</w:t>
            </w:r>
          </w:p>
          <w:p w14:paraId="7B9B3A6D" w14:textId="77777777" w:rsidR="00032609" w:rsidRPr="008A2B35" w:rsidRDefault="00032609" w:rsidP="00032609">
            <w:pPr>
              <w:ind w:left="142" w:hanging="142"/>
              <w:jc w:val="left"/>
            </w:pPr>
            <w:r w:rsidRPr="008A2B35">
              <w:t>dla tego elementu CONSIGNMENT ITEM</w:t>
            </w:r>
          </w:p>
          <w:p w14:paraId="0D1D6050" w14:textId="77777777" w:rsidR="00032609" w:rsidRDefault="00032609" w:rsidP="00032609">
            <w:pPr>
              <w:ind w:left="142" w:hanging="142"/>
              <w:jc w:val="left"/>
              <w:rPr>
                <w:lang w:val="en-US"/>
              </w:rPr>
            </w:pPr>
            <w:r w:rsidRPr="4EA67DE8">
              <w:rPr>
                <w:lang w:val="en-US"/>
              </w:rPr>
              <w:t>/*/Consignment/HouseConsignment/ConsignmentItem/Commodity/GoodsMeasure/grossMass jest RÓWNY ‘0’</w:t>
            </w:r>
          </w:p>
          <w:p w14:paraId="3B048227" w14:textId="77777777" w:rsidR="00032609" w:rsidRPr="008A2B35" w:rsidRDefault="00032609" w:rsidP="00032609">
            <w:pPr>
              <w:ind w:left="142" w:hanging="142"/>
              <w:jc w:val="left"/>
            </w:pPr>
            <w:r w:rsidRPr="008A2B35">
              <w:t>ORAZ</w:t>
            </w:r>
          </w:p>
          <w:p w14:paraId="3701E8A3" w14:textId="77777777" w:rsidR="00032609" w:rsidRPr="008A2B35" w:rsidRDefault="00032609" w:rsidP="00032609">
            <w:pPr>
              <w:ind w:left="142" w:hanging="142"/>
              <w:jc w:val="left"/>
            </w:pPr>
            <w:r w:rsidRPr="008A2B35">
              <w:t>dla tego elementu HOUSE CONSIGNMENT musi istnieć przynajmniej jeden element CONSIGNMENT ITEM, dla którego</w:t>
            </w:r>
          </w:p>
          <w:p w14:paraId="5F468037" w14:textId="77777777" w:rsidR="00032609" w:rsidRDefault="00032609" w:rsidP="00032609">
            <w:pPr>
              <w:ind w:left="142" w:hanging="142"/>
              <w:jc w:val="left"/>
              <w:rPr>
                <w:lang w:val="en-US"/>
              </w:rPr>
            </w:pPr>
            <w:r w:rsidRPr="4C2F5E63">
              <w:rPr>
                <w:lang w:val="en-US"/>
              </w:rPr>
              <w:t>/*/Consignment/HouseConsignment/ConsignmentItem/Commodity/GoodsMeasure/grossMass ma wartość różną od ‘0’</w:t>
            </w:r>
          </w:p>
          <w:p w14:paraId="2EB1B75E" w14:textId="77777777" w:rsidR="00032609" w:rsidRPr="008A2B35" w:rsidRDefault="00032609" w:rsidP="00032609">
            <w:pPr>
              <w:ind w:left="142" w:hanging="142"/>
              <w:jc w:val="left"/>
            </w:pPr>
            <w:r w:rsidRPr="008A2B35">
              <w:t>W PRZECIWNYM PRZYPADKU dla tego elementu CONSIGNMENT ITEM wartość</w:t>
            </w:r>
          </w:p>
          <w:p w14:paraId="72D44E83" w14:textId="77777777" w:rsidR="00032609" w:rsidRDefault="00032609" w:rsidP="00032609">
            <w:pPr>
              <w:ind w:left="142" w:hanging="142"/>
              <w:jc w:val="left"/>
              <w:rPr>
                <w:lang w:val="en-US"/>
              </w:rPr>
            </w:pPr>
            <w:r w:rsidRPr="4C2F5E63">
              <w:rPr>
                <w:lang w:val="en-US"/>
              </w:rPr>
              <w:t>/*/Consignment/HouseConsignment/ConsignmentItem/Commodity/GoodsMeasure/grossMass musi być różna od ‘0’.</w:t>
            </w:r>
          </w:p>
          <w:p w14:paraId="55D4EEBA" w14:textId="77777777" w:rsidR="00032609" w:rsidRDefault="00032609" w:rsidP="00032609">
            <w:pPr>
              <w:ind w:left="142" w:hanging="142"/>
              <w:jc w:val="left"/>
              <w:rPr>
                <w:lang w:val="en-US"/>
              </w:rPr>
            </w:pPr>
            <w:r w:rsidRPr="4EA67DE8">
              <w:rPr>
                <w:lang w:val="en-US"/>
              </w:rPr>
              <w:t xml:space="preserve"> </w:t>
            </w:r>
          </w:p>
          <w:p w14:paraId="64D72837" w14:textId="3844DC6F" w:rsidR="00032609" w:rsidRDefault="00032609" w:rsidP="00032609">
            <w:pPr>
              <w:ind w:left="142" w:hanging="142"/>
              <w:jc w:val="left"/>
              <w:rPr>
                <w:lang w:val="en-US"/>
              </w:rPr>
            </w:pPr>
            <w:r w:rsidRPr="00E76306">
              <w:rPr>
                <w:b/>
                <w:lang w:val="en-US"/>
              </w:rPr>
              <w:t>Opis funkcjonalny:</w:t>
            </w:r>
          </w:p>
          <w:p w14:paraId="2D2EAD3C" w14:textId="77777777" w:rsidR="00032609" w:rsidRDefault="00032609" w:rsidP="00032609">
            <w:pPr>
              <w:ind w:left="142" w:hanging="142"/>
              <w:jc w:val="left"/>
              <w:rPr>
                <w:lang w:val="en-US"/>
              </w:rPr>
            </w:pPr>
            <w:r w:rsidRPr="4EA67DE8">
              <w:rPr>
                <w:lang w:val="en-US"/>
              </w:rPr>
              <w:lastRenderedPageBreak/>
              <w:t>JEŻELI &lt;CONSIGNMENT-HOUSE CONSIGNMENT-CONSIGNMENT ITEM-PACKAGING.Number of packages&gt; jest RÓWNY ‘0’</w:t>
            </w:r>
          </w:p>
          <w:p w14:paraId="72B895CF" w14:textId="77777777" w:rsidR="00032609" w:rsidRDefault="00032609" w:rsidP="00032609">
            <w:pPr>
              <w:ind w:left="142" w:hanging="142"/>
              <w:jc w:val="left"/>
              <w:rPr>
                <w:lang w:val="en-US"/>
              </w:rPr>
            </w:pPr>
            <w:r w:rsidRPr="4EA67DE8">
              <w:rPr>
                <w:lang w:val="en-US"/>
              </w:rPr>
              <w:t>WTEDY</w:t>
            </w:r>
          </w:p>
          <w:p w14:paraId="2E581D30" w14:textId="77777777" w:rsidR="00032609" w:rsidRDefault="00032609" w:rsidP="00032609">
            <w:pPr>
              <w:ind w:left="142" w:hanging="142"/>
              <w:jc w:val="left"/>
              <w:rPr>
                <w:lang w:val="en-US"/>
              </w:rPr>
            </w:pPr>
            <w:r w:rsidRPr="4C2F5E63">
              <w:rPr>
                <w:lang w:val="en-US"/>
              </w:rPr>
              <w:t>dla tego elementu CONSIGNMENT ITEM &lt;CONSIGNMENT-HOUSE CONSIGNMENT-CONSIGNMENT ITEM-COMMODITY-GOODS MEASURE.Gross mass&gt; jest RÓWNY ‘0’</w:t>
            </w:r>
          </w:p>
          <w:p w14:paraId="05647F00" w14:textId="77777777" w:rsidR="00032609" w:rsidRPr="008A2B35" w:rsidRDefault="00032609" w:rsidP="00032609">
            <w:pPr>
              <w:ind w:left="142" w:hanging="142"/>
              <w:jc w:val="left"/>
            </w:pPr>
            <w:r w:rsidRPr="008A2B35">
              <w:t>ORAZ</w:t>
            </w:r>
          </w:p>
          <w:p w14:paraId="7B68DE31" w14:textId="77777777" w:rsidR="00032609" w:rsidRPr="008A2B35" w:rsidRDefault="00032609" w:rsidP="00032609">
            <w:pPr>
              <w:ind w:left="142" w:hanging="142"/>
              <w:jc w:val="left"/>
            </w:pPr>
            <w:r w:rsidRPr="008A2B35">
              <w:t>dla tego elementu HOUSE CONSIGNMENT musi istnieć przynajmniej jeden element CONSIGNMENT ITEM dla którego</w:t>
            </w:r>
          </w:p>
          <w:p w14:paraId="0120EAAD" w14:textId="77777777" w:rsidR="00032609" w:rsidRDefault="00032609" w:rsidP="00032609">
            <w:pPr>
              <w:ind w:left="142" w:hanging="142"/>
              <w:jc w:val="left"/>
              <w:rPr>
                <w:lang w:val="en-US"/>
              </w:rPr>
            </w:pPr>
            <w:r w:rsidRPr="4EA67DE8">
              <w:rPr>
                <w:lang w:val="en-US"/>
              </w:rPr>
              <w:t>&lt;CONSIGNMENT-HOUSE CONSIGNMENT-CONSIGNMENT ITEM-COMMODITY-GOODS MEASURE.Gross mass&gt; ma wartość różną od ‘0’</w:t>
            </w:r>
          </w:p>
          <w:p w14:paraId="66D79F79" w14:textId="77777777" w:rsidR="00032609" w:rsidRDefault="00032609" w:rsidP="00032609">
            <w:pPr>
              <w:ind w:left="142" w:hanging="142"/>
              <w:jc w:val="left"/>
              <w:rPr>
                <w:lang w:val="en-US"/>
              </w:rPr>
            </w:pPr>
            <w:r w:rsidRPr="4C2F5E63">
              <w:rPr>
                <w:lang w:val="en-US"/>
              </w:rPr>
              <w:t>W PRZECIWNYM PRZYPADKU dla tego CONSIGNMENT ITEM &lt;CONSIGNMENT-HOUSE CONSIGNMENT-CONSIGNMENT ITEM-COMMODITY-GOODS MEASURE.Gross mass&gt; ma wartość różną od ‘0’.</w:t>
            </w:r>
          </w:p>
          <w:p w14:paraId="790DE0BD" w14:textId="77777777" w:rsidR="00032609" w:rsidRDefault="00032609" w:rsidP="00032609">
            <w:pPr>
              <w:ind w:left="142" w:hanging="142"/>
              <w:jc w:val="left"/>
              <w:rPr>
                <w:lang w:val="en-US"/>
              </w:rPr>
            </w:pPr>
          </w:p>
          <w:p w14:paraId="24739AAA" w14:textId="44C95D26" w:rsidR="00032609" w:rsidRPr="00A311E4" w:rsidRDefault="00032609" w:rsidP="00032609">
            <w:pPr>
              <w:adjustRightInd w:val="0"/>
              <w:ind w:left="142" w:hanging="142"/>
              <w:jc w:val="left"/>
              <w:rPr>
                <w:szCs w:val="20"/>
                <w:lang w:val="en-US"/>
              </w:rPr>
            </w:pPr>
            <w:r w:rsidRPr="00E76306">
              <w:rPr>
                <w:b/>
                <w:szCs w:val="20"/>
                <w:lang w:val="en-US"/>
              </w:rPr>
              <w:t>Technical description:</w:t>
            </w:r>
          </w:p>
          <w:p w14:paraId="020123BC" w14:textId="77777777" w:rsidR="00032609" w:rsidRPr="00A311E4" w:rsidRDefault="00032609" w:rsidP="00032609">
            <w:pPr>
              <w:adjustRightInd w:val="0"/>
              <w:ind w:left="142" w:hanging="142"/>
              <w:jc w:val="left"/>
              <w:rPr>
                <w:lang w:val="en-US"/>
              </w:rPr>
            </w:pPr>
            <w:r w:rsidRPr="4C2F5E63">
              <w:rPr>
                <w:lang w:val="en-US"/>
              </w:rPr>
              <w:t>IF /*/Consignment/HouseConsignment/ConsignmentItem/Packaging/numberOfPackages is EQUAL to ‘0’</w:t>
            </w:r>
          </w:p>
          <w:p w14:paraId="00C48AB7" w14:textId="77777777" w:rsidR="00032609" w:rsidRPr="00A311E4" w:rsidRDefault="00032609" w:rsidP="00032609">
            <w:pPr>
              <w:adjustRightInd w:val="0"/>
              <w:ind w:left="142" w:hanging="142"/>
              <w:jc w:val="left"/>
              <w:rPr>
                <w:szCs w:val="20"/>
                <w:lang w:val="en-US"/>
              </w:rPr>
            </w:pPr>
            <w:r w:rsidRPr="00A311E4">
              <w:rPr>
                <w:szCs w:val="20"/>
                <w:lang w:val="en-US"/>
              </w:rPr>
              <w:t>THEN</w:t>
            </w:r>
          </w:p>
          <w:p w14:paraId="0F0A306E" w14:textId="77777777" w:rsidR="00032609" w:rsidRPr="00A311E4" w:rsidRDefault="00032609" w:rsidP="00032609">
            <w:pPr>
              <w:adjustRightInd w:val="0"/>
              <w:ind w:left="142" w:hanging="142"/>
              <w:jc w:val="left"/>
              <w:rPr>
                <w:szCs w:val="20"/>
                <w:lang w:val="en-US"/>
              </w:rPr>
            </w:pPr>
            <w:r w:rsidRPr="00A311E4">
              <w:rPr>
                <w:szCs w:val="20"/>
                <w:lang w:val="en-US"/>
              </w:rPr>
              <w:t>for this CONSIGNMENT ITEM</w:t>
            </w:r>
          </w:p>
          <w:p w14:paraId="14F09AF0" w14:textId="77777777" w:rsidR="00032609" w:rsidRPr="00A311E4" w:rsidRDefault="00032609" w:rsidP="00032609">
            <w:pPr>
              <w:adjustRightInd w:val="0"/>
              <w:ind w:left="142" w:hanging="142"/>
              <w:jc w:val="left"/>
              <w:rPr>
                <w:lang w:val="en-US"/>
              </w:rPr>
            </w:pPr>
            <w:r w:rsidRPr="4C2F5E63">
              <w:rPr>
                <w:lang w:val="en-US"/>
              </w:rPr>
              <w:t>/*/Consignment/HouseConsignment/ConsignmentItem/Commodity/GoodsMeasure/grossMass is EQUAL to ‘0’</w:t>
            </w:r>
          </w:p>
          <w:p w14:paraId="6D74ABA1" w14:textId="77777777" w:rsidR="00032609" w:rsidRPr="00A311E4" w:rsidRDefault="00032609" w:rsidP="00032609">
            <w:pPr>
              <w:adjustRightInd w:val="0"/>
              <w:ind w:left="142" w:hanging="142"/>
              <w:jc w:val="left"/>
              <w:rPr>
                <w:szCs w:val="20"/>
                <w:lang w:val="en-US"/>
              </w:rPr>
            </w:pPr>
            <w:r w:rsidRPr="00A311E4">
              <w:rPr>
                <w:szCs w:val="20"/>
                <w:lang w:val="en-US"/>
              </w:rPr>
              <w:t>AND</w:t>
            </w:r>
          </w:p>
          <w:p w14:paraId="2FE92599" w14:textId="77777777" w:rsidR="00032609" w:rsidRPr="00A311E4" w:rsidRDefault="00032609" w:rsidP="00032609">
            <w:pPr>
              <w:adjustRightInd w:val="0"/>
              <w:ind w:left="142" w:hanging="142"/>
              <w:jc w:val="left"/>
              <w:rPr>
                <w:szCs w:val="20"/>
                <w:lang w:val="en-US"/>
              </w:rPr>
            </w:pPr>
            <w:r w:rsidRPr="00A311E4">
              <w:rPr>
                <w:szCs w:val="20"/>
                <w:lang w:val="en-US"/>
              </w:rPr>
              <w:t>for this HOUSE CONSIGNMENT at least one CONSIGNMENT ITEM must exist with</w:t>
            </w:r>
          </w:p>
          <w:p w14:paraId="1E543008" w14:textId="77777777" w:rsidR="00032609" w:rsidRPr="00A311E4" w:rsidRDefault="00032609" w:rsidP="00032609">
            <w:pPr>
              <w:adjustRightInd w:val="0"/>
              <w:ind w:left="142" w:hanging="142"/>
              <w:jc w:val="left"/>
              <w:rPr>
                <w:lang w:val="en-US"/>
              </w:rPr>
            </w:pPr>
            <w:r w:rsidRPr="4C2F5E63">
              <w:rPr>
                <w:lang w:val="en-US"/>
              </w:rPr>
              <w:t>/*/Consignment/HouseConsignment/ConsignmentItem/Commodity/GoodsMeasure/grossMass having a value different from ‘0’</w:t>
            </w:r>
          </w:p>
          <w:p w14:paraId="1EC36765" w14:textId="77777777" w:rsidR="00032609" w:rsidRPr="00A311E4" w:rsidRDefault="00032609" w:rsidP="00032609">
            <w:pPr>
              <w:adjustRightInd w:val="0"/>
              <w:ind w:left="142" w:hanging="142"/>
              <w:jc w:val="left"/>
              <w:rPr>
                <w:szCs w:val="20"/>
                <w:lang w:val="en-US"/>
              </w:rPr>
            </w:pPr>
            <w:r w:rsidRPr="00A311E4">
              <w:rPr>
                <w:szCs w:val="20"/>
                <w:lang w:val="en-US"/>
              </w:rPr>
              <w:t>ELSE for this CONSIGNMENT ITEM</w:t>
            </w:r>
          </w:p>
          <w:p w14:paraId="496241EB" w14:textId="77777777" w:rsidR="00032609" w:rsidRPr="00A311E4" w:rsidRDefault="00032609" w:rsidP="00032609">
            <w:pPr>
              <w:adjustRightInd w:val="0"/>
              <w:ind w:left="142" w:hanging="142"/>
              <w:jc w:val="left"/>
              <w:rPr>
                <w:lang w:val="en-US"/>
              </w:rPr>
            </w:pPr>
            <w:r w:rsidRPr="4C2F5E63">
              <w:rPr>
                <w:lang w:val="en-US"/>
              </w:rPr>
              <w:t>/*/Consignment/HouseConsignment/ConsignmentItem/Commodity/GoodsMeasure/grossMass must be different from ‘0’.</w:t>
            </w:r>
          </w:p>
          <w:p w14:paraId="42D77B1D" w14:textId="77777777" w:rsidR="00032609" w:rsidRDefault="00032609" w:rsidP="00032609">
            <w:pPr>
              <w:adjustRightInd w:val="0"/>
              <w:ind w:left="142" w:hanging="142"/>
              <w:jc w:val="left"/>
              <w:rPr>
                <w:szCs w:val="20"/>
                <w:lang w:val="en-US"/>
              </w:rPr>
            </w:pPr>
          </w:p>
          <w:p w14:paraId="59879F00" w14:textId="7C0757F0" w:rsidR="00032609" w:rsidRPr="00A311E4" w:rsidRDefault="00032609" w:rsidP="00032609">
            <w:pPr>
              <w:adjustRightInd w:val="0"/>
              <w:ind w:left="142" w:hanging="142"/>
              <w:jc w:val="left"/>
              <w:rPr>
                <w:szCs w:val="20"/>
                <w:lang w:val="en-US"/>
              </w:rPr>
            </w:pPr>
            <w:r w:rsidRPr="00E76306">
              <w:rPr>
                <w:b/>
                <w:szCs w:val="20"/>
                <w:lang w:val="en-US"/>
              </w:rPr>
              <w:t>Functional description:</w:t>
            </w:r>
          </w:p>
          <w:p w14:paraId="42EB998B" w14:textId="77777777" w:rsidR="00032609" w:rsidRPr="00A311E4" w:rsidRDefault="00032609" w:rsidP="00032609">
            <w:pPr>
              <w:adjustRightInd w:val="0"/>
              <w:ind w:left="142" w:hanging="142"/>
              <w:jc w:val="left"/>
              <w:rPr>
                <w:szCs w:val="20"/>
                <w:lang w:val="en-US"/>
              </w:rPr>
            </w:pPr>
            <w:r w:rsidRPr="00A311E4">
              <w:rPr>
                <w:szCs w:val="20"/>
                <w:lang w:val="en-US"/>
              </w:rPr>
              <w:t>IF &lt;CONSIGNMENT-HOUSE CONSIGNMENT-CONSIGNMENT ITEM-PACKAGING.Number of</w:t>
            </w:r>
          </w:p>
          <w:p w14:paraId="636E3B77" w14:textId="77777777" w:rsidR="00032609" w:rsidRPr="00A311E4" w:rsidRDefault="00032609" w:rsidP="00032609">
            <w:pPr>
              <w:adjustRightInd w:val="0"/>
              <w:ind w:left="142" w:hanging="142"/>
              <w:jc w:val="left"/>
              <w:rPr>
                <w:szCs w:val="20"/>
                <w:lang w:val="en-US"/>
              </w:rPr>
            </w:pPr>
            <w:r w:rsidRPr="00A311E4">
              <w:rPr>
                <w:szCs w:val="20"/>
                <w:lang w:val="en-US"/>
              </w:rPr>
              <w:t>packages&gt; is EQUAL to ‘0’</w:t>
            </w:r>
          </w:p>
          <w:p w14:paraId="16EC397F" w14:textId="77777777" w:rsidR="00032609" w:rsidRPr="00A311E4" w:rsidRDefault="00032609" w:rsidP="00032609">
            <w:pPr>
              <w:adjustRightInd w:val="0"/>
              <w:ind w:left="142" w:hanging="142"/>
              <w:jc w:val="left"/>
              <w:rPr>
                <w:szCs w:val="20"/>
                <w:lang w:val="en-US"/>
              </w:rPr>
            </w:pPr>
            <w:r w:rsidRPr="00A311E4">
              <w:rPr>
                <w:szCs w:val="20"/>
                <w:lang w:val="en-US"/>
              </w:rPr>
              <w:t>THEN</w:t>
            </w:r>
          </w:p>
          <w:p w14:paraId="7F667AE0" w14:textId="77777777" w:rsidR="00032609" w:rsidRPr="00A311E4" w:rsidRDefault="00032609" w:rsidP="00032609">
            <w:pPr>
              <w:adjustRightInd w:val="0"/>
              <w:ind w:left="142" w:hanging="142"/>
              <w:jc w:val="left"/>
              <w:rPr>
                <w:lang w:val="en-US"/>
              </w:rPr>
            </w:pPr>
            <w:r w:rsidRPr="4C2F5E63">
              <w:rPr>
                <w:lang w:val="en-US"/>
              </w:rPr>
              <w:t>for this CONSIGNMENT ITEM &lt;CONSIGNMENT-HOUSE CONSIGNMENT-CONSIGNMENT ITEM-COMMODITY-GOODS MEASURE.Gross mass&gt; is EQUAL to ‘0’</w:t>
            </w:r>
          </w:p>
          <w:p w14:paraId="1984D6FE" w14:textId="77777777" w:rsidR="00032609" w:rsidRPr="00A311E4" w:rsidRDefault="00032609" w:rsidP="00032609">
            <w:pPr>
              <w:adjustRightInd w:val="0"/>
              <w:ind w:left="142" w:hanging="142"/>
              <w:jc w:val="left"/>
              <w:rPr>
                <w:szCs w:val="20"/>
                <w:lang w:val="en-US"/>
              </w:rPr>
            </w:pPr>
            <w:r w:rsidRPr="00A311E4">
              <w:rPr>
                <w:szCs w:val="20"/>
                <w:lang w:val="en-US"/>
              </w:rPr>
              <w:t>AND</w:t>
            </w:r>
          </w:p>
          <w:p w14:paraId="18388C3E" w14:textId="77777777" w:rsidR="00032609" w:rsidRPr="00A311E4" w:rsidRDefault="00032609" w:rsidP="00032609">
            <w:pPr>
              <w:adjustRightInd w:val="0"/>
              <w:ind w:left="142" w:hanging="142"/>
              <w:jc w:val="left"/>
              <w:rPr>
                <w:szCs w:val="20"/>
                <w:lang w:val="en-US"/>
              </w:rPr>
            </w:pPr>
            <w:r w:rsidRPr="00A311E4">
              <w:rPr>
                <w:szCs w:val="20"/>
                <w:lang w:val="en-US"/>
              </w:rPr>
              <w:t>for this HOUSE CONSIGNMENT at least one CONSIGNMENT ITEM must exist with</w:t>
            </w:r>
          </w:p>
          <w:p w14:paraId="4C68E251" w14:textId="77777777" w:rsidR="00032609" w:rsidRPr="00A311E4" w:rsidRDefault="00032609" w:rsidP="00032609">
            <w:pPr>
              <w:adjustRightInd w:val="0"/>
              <w:ind w:left="142" w:hanging="142"/>
              <w:jc w:val="left"/>
              <w:rPr>
                <w:lang w:val="en-US"/>
              </w:rPr>
            </w:pPr>
            <w:r w:rsidRPr="4C2F5E63">
              <w:rPr>
                <w:lang w:val="en-US"/>
              </w:rPr>
              <w:t>&lt;CONSIGNMENT-HOUSE CONSIGNMENT-CONSIGNMENT ITEM-COMMODITY-GOODS MEASURE.Gross mass&gt; having a value different from ‘0’</w:t>
            </w:r>
          </w:p>
          <w:p w14:paraId="6EBF1550" w14:textId="77777777" w:rsidR="00032609" w:rsidRPr="00A311E4" w:rsidRDefault="00032609" w:rsidP="00032609">
            <w:pPr>
              <w:adjustRightInd w:val="0"/>
              <w:ind w:left="142" w:hanging="142"/>
              <w:jc w:val="left"/>
              <w:rPr>
                <w:szCs w:val="20"/>
                <w:lang w:val="en-US"/>
              </w:rPr>
            </w:pPr>
            <w:r w:rsidRPr="00A311E4">
              <w:rPr>
                <w:szCs w:val="20"/>
                <w:lang w:val="en-US"/>
              </w:rPr>
              <w:t>ELSE for this CONSIGNMENT ITEM</w:t>
            </w:r>
          </w:p>
          <w:p w14:paraId="33A1A0BD" w14:textId="77777777" w:rsidR="00032609" w:rsidRPr="00EA4925" w:rsidRDefault="00032609" w:rsidP="00032609">
            <w:pPr>
              <w:adjustRightInd w:val="0"/>
              <w:ind w:left="142" w:hanging="142"/>
              <w:jc w:val="left"/>
              <w:rPr>
                <w:lang w:val="en-US"/>
              </w:rPr>
            </w:pPr>
            <w:r w:rsidRPr="4C2F5E63">
              <w:rPr>
                <w:lang w:val="en-US"/>
              </w:rPr>
              <w:t>&lt;CONSIGNMENT-HOUSE CONSIGNMENT-CONSIGNMENT ITEM-COMMODITY-GOODS MEASURE.Gross mass&gt; must be different from ‘0’.</w:t>
            </w:r>
          </w:p>
        </w:tc>
      </w:tr>
      <w:tr w:rsidR="00032609" w:rsidRPr="004A0D37" w14:paraId="4F42419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50B2163" w14:textId="69C17DD7" w:rsidR="00032609" w:rsidRPr="00E76306" w:rsidRDefault="00032609" w:rsidP="00032609">
            <w:pPr>
              <w:jc w:val="center"/>
              <w:rPr>
                <w:rFonts w:cs="Arial"/>
                <w:b/>
                <w:szCs w:val="20"/>
                <w:lang w:val="en-GB"/>
              </w:rPr>
            </w:pPr>
            <w:r w:rsidRPr="00E76306">
              <w:rPr>
                <w:rFonts w:cs="Arial"/>
                <w:b/>
                <w:szCs w:val="20"/>
                <w:lang w:val="en-GB"/>
              </w:rPr>
              <w:lastRenderedPageBreak/>
              <w:t>R0219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2EBCEED" w14:textId="40C589EC" w:rsidR="00032609" w:rsidRPr="00BA499A" w:rsidRDefault="00032609" w:rsidP="00032609">
            <w:pPr>
              <w:jc w:val="left"/>
              <w:rPr>
                <w:lang w:val="en-GB"/>
              </w:rPr>
            </w:pPr>
            <w:bookmarkStart w:id="200" w:name="_Hlk143874168"/>
            <w:r w:rsidRPr="00E76306">
              <w:rPr>
                <w:b/>
                <w:lang w:val="en-GB"/>
              </w:rPr>
              <w:t>Opis techniczny:</w:t>
            </w:r>
          </w:p>
          <w:p w14:paraId="10DE4129" w14:textId="77777777" w:rsidR="00032609" w:rsidRPr="00BA499A" w:rsidRDefault="00032609" w:rsidP="00032609">
            <w:pPr>
              <w:jc w:val="left"/>
              <w:rPr>
                <w:lang w:val="en-GB"/>
              </w:rPr>
            </w:pPr>
            <w:r w:rsidRPr="00BA499A">
              <w:rPr>
                <w:lang w:val="en-GB"/>
              </w:rPr>
              <w:t xml:space="preserve">JEŻELI  /*/Consignment/HouseConsignment/ConsignmentItem/Packaging/numberOfPackages jest RÓWNY '0' (zero) </w:t>
            </w:r>
          </w:p>
          <w:p w14:paraId="39766FD4" w14:textId="77777777" w:rsidR="00032609" w:rsidRDefault="00032609" w:rsidP="00032609">
            <w:pPr>
              <w:jc w:val="left"/>
            </w:pPr>
            <w:r>
              <w:t xml:space="preserve">WTEDY nie występuje /*/Consignment/HouseConsignment/ConsignmentItem/Packaging </w:t>
            </w:r>
            <w:r w:rsidRPr="00D17CBD">
              <w:t>z wartością różną od „0” (zero) w pozycji danych</w:t>
            </w:r>
            <w:r>
              <w:t xml:space="preserve"> </w:t>
            </w:r>
          </w:p>
          <w:p w14:paraId="0FACD8C2" w14:textId="77777777" w:rsidR="00032609" w:rsidRPr="00BA499A" w:rsidRDefault="00032609" w:rsidP="00032609">
            <w:pPr>
              <w:jc w:val="left"/>
              <w:rPr>
                <w:lang w:val="en-GB"/>
              </w:rPr>
            </w:pPr>
            <w:r w:rsidRPr="00BA499A">
              <w:rPr>
                <w:lang w:val="en-GB"/>
              </w:rPr>
              <w:t xml:space="preserve">/*/Consignment/HouseConsignment/ConsignmentItem/Packaging /numberOfPackages określonych dla /*/ HouseConsignment/ConsignmentItem. </w:t>
            </w:r>
          </w:p>
          <w:p w14:paraId="0EBE41D8" w14:textId="2B0FE420" w:rsidR="00032609" w:rsidRPr="00BA499A" w:rsidRDefault="00032609" w:rsidP="00032609">
            <w:pPr>
              <w:jc w:val="left"/>
              <w:rPr>
                <w:lang w:val="en-GB"/>
              </w:rPr>
            </w:pPr>
          </w:p>
          <w:p w14:paraId="35ED7ABD" w14:textId="754906C3" w:rsidR="00032609" w:rsidRPr="00BA499A" w:rsidRDefault="00032609" w:rsidP="00032609">
            <w:pPr>
              <w:jc w:val="left"/>
              <w:rPr>
                <w:lang w:val="en-GB"/>
              </w:rPr>
            </w:pPr>
            <w:r w:rsidRPr="00E76306">
              <w:rPr>
                <w:b/>
                <w:lang w:val="en-GB"/>
              </w:rPr>
              <w:t>Opis funkcjonalny:</w:t>
            </w:r>
          </w:p>
          <w:p w14:paraId="2E362C8E" w14:textId="77777777" w:rsidR="00032609" w:rsidRPr="00BA499A" w:rsidRDefault="00032609" w:rsidP="00032609">
            <w:pPr>
              <w:jc w:val="left"/>
              <w:rPr>
                <w:lang w:val="en-GB"/>
              </w:rPr>
            </w:pPr>
            <w:r w:rsidRPr="00BA499A">
              <w:rPr>
                <w:lang w:val="en-GB"/>
              </w:rPr>
              <w:t>JEŻELI  &lt;CONSIGNMENT-HOUSE CONSIGNMENT-CONSIGNMENT ITEM-PACKAGING.Number of packages&gt; jest RÓWNY '0' (zero)</w:t>
            </w:r>
          </w:p>
          <w:p w14:paraId="6F58218B" w14:textId="77777777" w:rsidR="00032609" w:rsidRPr="00BA499A" w:rsidRDefault="00032609" w:rsidP="00032609">
            <w:pPr>
              <w:jc w:val="left"/>
              <w:rPr>
                <w:lang w:val="en-GB"/>
              </w:rPr>
            </w:pPr>
            <w:r w:rsidRPr="00BA499A">
              <w:rPr>
                <w:lang w:val="en-GB"/>
              </w:rPr>
              <w:t xml:space="preserve">WTEDY nie występuje &lt;CONSIGNMENT-HOUSE CONSIGNMENT-CONSIGNMENT ITEM-PACKAGING&gt; z wartością różną od „0” (zero) w pozycji danych &lt;CONSIGNMENT-HOUSE CONSIGNMENT-CONSIGNMENT ITEM-PACKAGING.Number of packages&gt; określonych dla &lt;CONSIGNMENT-HOUSE CONSIGNMENT-CONSIGNMENT ITEM&gt;. </w:t>
            </w:r>
          </w:p>
          <w:p w14:paraId="4CBC8298" w14:textId="77777777" w:rsidR="00032609" w:rsidRPr="00BA499A" w:rsidRDefault="00032609" w:rsidP="00032609">
            <w:pPr>
              <w:jc w:val="left"/>
              <w:rPr>
                <w:lang w:val="en-GB"/>
              </w:rPr>
            </w:pPr>
          </w:p>
          <w:p w14:paraId="3DAA9A2D" w14:textId="77777777" w:rsidR="00032609" w:rsidRPr="00BA499A" w:rsidRDefault="00032609" w:rsidP="00032609">
            <w:pPr>
              <w:jc w:val="left"/>
              <w:rPr>
                <w:lang w:val="en-GB"/>
              </w:rPr>
            </w:pPr>
          </w:p>
          <w:p w14:paraId="2E55A5E6" w14:textId="0D95537D" w:rsidR="00032609" w:rsidRPr="00BA499A" w:rsidRDefault="00032609" w:rsidP="00032609">
            <w:pPr>
              <w:jc w:val="left"/>
              <w:rPr>
                <w:lang w:val="en-GB"/>
              </w:rPr>
            </w:pPr>
            <w:r w:rsidRPr="00E76306">
              <w:rPr>
                <w:b/>
                <w:lang w:val="en-GB"/>
              </w:rPr>
              <w:t>Technical description:</w:t>
            </w:r>
            <w:r w:rsidRPr="00BA499A">
              <w:rPr>
                <w:lang w:val="en-GB"/>
              </w:rPr>
              <w:t xml:space="preserve"> </w:t>
            </w:r>
          </w:p>
          <w:p w14:paraId="26CA42FF" w14:textId="77777777" w:rsidR="00032609" w:rsidRPr="00BA499A" w:rsidRDefault="00032609" w:rsidP="00032609">
            <w:pPr>
              <w:jc w:val="left"/>
              <w:rPr>
                <w:lang w:val="en-GB"/>
              </w:rPr>
            </w:pPr>
            <w:r w:rsidRPr="00BA499A">
              <w:rPr>
                <w:lang w:val="en-GB"/>
              </w:rPr>
              <w:t xml:space="preserve">IF /*/Consignment/HouseConsignment/ConsignmentItem/Packaging/numberOfPackages is EQUAL to '0' (zero) </w:t>
            </w:r>
          </w:p>
          <w:p w14:paraId="3878ED54" w14:textId="77777777" w:rsidR="00032609" w:rsidRPr="00BA499A" w:rsidRDefault="00032609" w:rsidP="00032609">
            <w:pPr>
              <w:jc w:val="left"/>
              <w:rPr>
                <w:lang w:val="en-GB"/>
              </w:rPr>
            </w:pPr>
            <w:r w:rsidRPr="00BA499A">
              <w:rPr>
                <w:lang w:val="en-GB"/>
              </w:rPr>
              <w:t xml:space="preserve">THEN no further data group /*/Consignment/HouseConsignment/ConsignmentItem/Packaging with a value not equal to "0" (zero) in the data item /*/Consignment/HouseConsignment/ConsignmentItem/Packaging /numberOfPackages is specified for this data group /*/ HouseConsignment/ConsignmentItem. </w:t>
            </w:r>
          </w:p>
          <w:p w14:paraId="12358E4E" w14:textId="77777777" w:rsidR="00032609" w:rsidRPr="00BA499A" w:rsidRDefault="00032609" w:rsidP="00032609">
            <w:pPr>
              <w:jc w:val="left"/>
              <w:rPr>
                <w:lang w:val="en-GB"/>
              </w:rPr>
            </w:pPr>
            <w:r w:rsidRPr="00BA499A">
              <w:rPr>
                <w:lang w:val="en-GB"/>
              </w:rPr>
              <w:t xml:space="preserve"> </w:t>
            </w:r>
          </w:p>
          <w:p w14:paraId="2BA0F132" w14:textId="34B0A493" w:rsidR="00032609" w:rsidRPr="00BA499A" w:rsidRDefault="00032609" w:rsidP="00032609">
            <w:pPr>
              <w:jc w:val="left"/>
              <w:rPr>
                <w:lang w:val="en-GB"/>
              </w:rPr>
            </w:pPr>
            <w:r w:rsidRPr="00E76306">
              <w:rPr>
                <w:b/>
                <w:lang w:val="en-GB"/>
              </w:rPr>
              <w:t>Functional description:</w:t>
            </w:r>
            <w:r w:rsidRPr="00BA499A">
              <w:rPr>
                <w:lang w:val="en-GB"/>
              </w:rPr>
              <w:t xml:space="preserve"> </w:t>
            </w:r>
          </w:p>
          <w:p w14:paraId="5851E11B" w14:textId="77777777" w:rsidR="00032609" w:rsidRPr="00BA499A" w:rsidRDefault="00032609" w:rsidP="00032609">
            <w:pPr>
              <w:jc w:val="left"/>
              <w:rPr>
                <w:lang w:val="en-GB"/>
              </w:rPr>
            </w:pPr>
            <w:r w:rsidRPr="00BA499A">
              <w:rPr>
                <w:lang w:val="en-GB"/>
              </w:rPr>
              <w:t xml:space="preserve">IF &lt;CONSIGNMENT-HOUSE CONSIGNMENT-CONSIGNMENT ITEM-PACKAGING.Number of packages&gt; is EQUAL to '0' (zero) </w:t>
            </w:r>
          </w:p>
          <w:p w14:paraId="5835AFC2" w14:textId="77777777" w:rsidR="00032609" w:rsidRPr="00BA499A" w:rsidRDefault="00032609" w:rsidP="00032609">
            <w:pPr>
              <w:jc w:val="left"/>
              <w:rPr>
                <w:lang w:val="en-GB"/>
              </w:rPr>
            </w:pPr>
            <w:r w:rsidRPr="00BA499A">
              <w:rPr>
                <w:lang w:val="en-GB"/>
              </w:rPr>
              <w:t xml:space="preserve">THEN no further data group &lt;CONSIGNMENT-HOUSE CONSIGNMENT-CONSIGNMENT ITEM-PACKAGING&gt; with a value not equal to "0" (zero) in the data item &lt;CONSIGNMENT-HOUSE CONSIGNMENT-CONSIGNMENT ITEM-PACKAGING.Number of packages&gt; is specified for this data group &lt;CONSIGNMENT-HOUSE CONSIGNMENT-CONSIGNMENT ITEM&gt;. </w:t>
            </w:r>
          </w:p>
          <w:bookmarkEnd w:id="200"/>
          <w:p w14:paraId="470CC083" w14:textId="77777777" w:rsidR="00032609" w:rsidRPr="4EA67DE8" w:rsidRDefault="00032609" w:rsidP="00032609">
            <w:pPr>
              <w:jc w:val="left"/>
              <w:rPr>
                <w:lang w:val="en-US"/>
              </w:rPr>
            </w:pPr>
          </w:p>
        </w:tc>
      </w:tr>
      <w:tr w:rsidR="00032609" w:rsidRPr="004A0D37" w14:paraId="3A67E7F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909B646" w14:textId="69A432DE" w:rsidR="00032609" w:rsidRPr="00E76306" w:rsidRDefault="00032609" w:rsidP="00032609">
            <w:pPr>
              <w:jc w:val="center"/>
              <w:rPr>
                <w:rFonts w:cs="Arial"/>
                <w:b/>
                <w:szCs w:val="20"/>
                <w:lang w:val="en-GB"/>
              </w:rPr>
            </w:pPr>
            <w:r w:rsidRPr="00E76306">
              <w:rPr>
                <w:rFonts w:cs="Arial"/>
                <w:b/>
                <w:szCs w:val="20"/>
                <w:lang w:val="en-GB"/>
              </w:rPr>
              <w:lastRenderedPageBreak/>
              <w:t>R0220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1607E50" w14:textId="77777777" w:rsidR="00032609" w:rsidRDefault="00032609" w:rsidP="00032609">
            <w:pPr>
              <w:ind w:left="142" w:hanging="142"/>
              <w:jc w:val="left"/>
              <w:rPr>
                <w:lang w:val="en-IE"/>
              </w:rPr>
            </w:pPr>
          </w:p>
          <w:p w14:paraId="4FFB797C" w14:textId="32C50FB6" w:rsidR="00032609" w:rsidRPr="00282678" w:rsidRDefault="00032609" w:rsidP="00032609">
            <w:pPr>
              <w:ind w:left="142" w:hanging="142"/>
              <w:jc w:val="left"/>
              <w:rPr>
                <w:lang w:val="en-IE"/>
              </w:rPr>
            </w:pPr>
            <w:r w:rsidRPr="00E76306">
              <w:rPr>
                <w:b/>
                <w:lang w:val="en-IE"/>
              </w:rPr>
              <w:t>Opis techniczny:</w:t>
            </w:r>
          </w:p>
          <w:p w14:paraId="7D706468" w14:textId="53034A5E" w:rsidR="00032609" w:rsidRPr="00282678" w:rsidRDefault="00032609" w:rsidP="00032609">
            <w:pPr>
              <w:ind w:left="142" w:hanging="142"/>
              <w:jc w:val="left"/>
              <w:rPr>
                <w:lang w:val="en-IE"/>
              </w:rPr>
            </w:pPr>
            <w:r>
              <w:rPr>
                <w:lang w:val="en-IE"/>
              </w:rPr>
              <w:t>JEŻELI</w:t>
            </w:r>
            <w:r w:rsidRPr="00282678">
              <w:rPr>
                <w:lang w:val="en-IE"/>
              </w:rPr>
              <w:t xml:space="preserve"> /*/Consignment/HouseConsignment/ConsignmentItem/Packaging/numberOfPackages </w:t>
            </w:r>
            <w:r>
              <w:rPr>
                <w:lang w:val="en-IE"/>
              </w:rPr>
              <w:t>jest</w:t>
            </w:r>
            <w:r w:rsidRPr="00282678">
              <w:rPr>
                <w:lang w:val="en-IE"/>
              </w:rPr>
              <w:t xml:space="preserve"> </w:t>
            </w:r>
            <w:r>
              <w:rPr>
                <w:lang w:val="en-IE"/>
              </w:rPr>
              <w:t>RÓWNY</w:t>
            </w:r>
            <w:r w:rsidRPr="00282678">
              <w:rPr>
                <w:lang w:val="en-IE"/>
              </w:rPr>
              <w:t xml:space="preserve"> '0' (zero)</w:t>
            </w:r>
          </w:p>
          <w:p w14:paraId="5BC8EC3B" w14:textId="1036220D" w:rsidR="00032609" w:rsidRPr="00282678" w:rsidRDefault="00032609" w:rsidP="00032609">
            <w:pPr>
              <w:ind w:left="142" w:hanging="142"/>
              <w:jc w:val="left"/>
              <w:rPr>
                <w:lang w:val="en-IE"/>
              </w:rPr>
            </w:pPr>
            <w:r>
              <w:rPr>
                <w:lang w:val="en-IE"/>
              </w:rPr>
              <w:t>WTEDY</w:t>
            </w:r>
            <w:r w:rsidRPr="00282678">
              <w:rPr>
                <w:lang w:val="en-IE"/>
              </w:rPr>
              <w:t xml:space="preserve"> /*/Consignment/HouseConsignment/ConsignmentItem/Packaging/typeOfPackages </w:t>
            </w:r>
            <w:r>
              <w:rPr>
                <w:lang w:val="en-IE"/>
              </w:rPr>
              <w:t>nie może być ze SŁOWNIKA</w:t>
            </w:r>
            <w:r w:rsidRPr="00282678">
              <w:rPr>
                <w:lang w:val="en-IE"/>
              </w:rPr>
              <w:t xml:space="preserve"> CL182 </w:t>
            </w:r>
            <w:r>
              <w:rPr>
                <w:lang w:val="en-IE"/>
              </w:rPr>
              <w:t>dla tej grupy danych</w:t>
            </w:r>
            <w:r w:rsidRPr="00282678">
              <w:rPr>
                <w:lang w:val="en-IE"/>
              </w:rPr>
              <w:t xml:space="preserve"> /*/ Consignment/HouseConsignment/ConsignmentItem.</w:t>
            </w:r>
          </w:p>
          <w:p w14:paraId="461B766A" w14:textId="77777777" w:rsidR="00032609" w:rsidRPr="00282678" w:rsidRDefault="00032609" w:rsidP="00032609">
            <w:pPr>
              <w:ind w:left="142" w:hanging="142"/>
              <w:jc w:val="left"/>
              <w:rPr>
                <w:lang w:val="en-IE"/>
              </w:rPr>
            </w:pPr>
          </w:p>
          <w:p w14:paraId="269A9853" w14:textId="75CEC252" w:rsidR="00032609" w:rsidRPr="00282678" w:rsidRDefault="00032609" w:rsidP="00032609">
            <w:pPr>
              <w:ind w:left="142" w:hanging="142"/>
              <w:jc w:val="left"/>
              <w:rPr>
                <w:lang w:val="en-IE"/>
              </w:rPr>
            </w:pPr>
            <w:r w:rsidRPr="00E76306">
              <w:rPr>
                <w:b/>
                <w:lang w:val="en-IE"/>
              </w:rPr>
              <w:t>Opis funkcjonalny:</w:t>
            </w:r>
          </w:p>
          <w:p w14:paraId="13D27D80" w14:textId="22EA2D82" w:rsidR="00032609" w:rsidRPr="00282678" w:rsidRDefault="00032609" w:rsidP="00032609">
            <w:pPr>
              <w:ind w:left="142" w:hanging="142"/>
              <w:jc w:val="left"/>
              <w:rPr>
                <w:lang w:val="en-IE"/>
              </w:rPr>
            </w:pPr>
            <w:r>
              <w:rPr>
                <w:lang w:val="en-IE"/>
              </w:rPr>
              <w:t>JEŻELI</w:t>
            </w:r>
            <w:r w:rsidRPr="00282678">
              <w:rPr>
                <w:lang w:val="en-IE"/>
              </w:rPr>
              <w:t xml:space="preserve"> &lt;CONSIGNMENT-HOUSE CONSIGNMENT-CONSIGNMENT ITEM-PACKAGING.Number of packages&gt; </w:t>
            </w:r>
            <w:r>
              <w:rPr>
                <w:lang w:val="en-IE"/>
              </w:rPr>
              <w:t>jest</w:t>
            </w:r>
            <w:r w:rsidRPr="00282678">
              <w:rPr>
                <w:lang w:val="en-IE"/>
              </w:rPr>
              <w:t xml:space="preserve"> </w:t>
            </w:r>
            <w:r>
              <w:rPr>
                <w:lang w:val="en-IE"/>
              </w:rPr>
              <w:t>RÓWNY</w:t>
            </w:r>
            <w:r w:rsidRPr="00282678">
              <w:rPr>
                <w:lang w:val="en-IE"/>
              </w:rPr>
              <w:t xml:space="preserve"> '0' (zero)</w:t>
            </w:r>
          </w:p>
          <w:p w14:paraId="2B0E91FD" w14:textId="1EE1669E" w:rsidR="00032609" w:rsidRDefault="00032609" w:rsidP="00032609">
            <w:pPr>
              <w:ind w:left="142" w:hanging="142"/>
              <w:jc w:val="left"/>
              <w:rPr>
                <w:lang w:val="en-IE"/>
              </w:rPr>
            </w:pPr>
            <w:r>
              <w:rPr>
                <w:lang w:val="en-IE"/>
              </w:rPr>
              <w:t>WTEDY</w:t>
            </w:r>
            <w:r w:rsidRPr="00282678">
              <w:rPr>
                <w:lang w:val="en-IE"/>
              </w:rPr>
              <w:t xml:space="preserve"> &lt;CONSIGNMENT-HOUSE CONSIGNMENT-CONSIGNMENT ITEM-PACKAGING.Type of packages&gt; </w:t>
            </w:r>
            <w:r>
              <w:rPr>
                <w:lang w:val="en-IE"/>
              </w:rPr>
              <w:t>nie może być ze SŁOWNIKA</w:t>
            </w:r>
            <w:r w:rsidRPr="00282678">
              <w:rPr>
                <w:lang w:val="en-IE"/>
              </w:rPr>
              <w:t xml:space="preserve"> CL182 (KindOfPackagesUnpacked) </w:t>
            </w:r>
            <w:r>
              <w:rPr>
                <w:lang w:val="en-IE"/>
              </w:rPr>
              <w:t>dla tej grupy danych</w:t>
            </w:r>
            <w:r w:rsidRPr="00282678">
              <w:rPr>
                <w:lang w:val="en-IE"/>
              </w:rPr>
              <w:t xml:space="preserve"> &lt;CONSIGNMENT-HOUSE CONSIGNMENT-CONSIGNMENT ITEM&gt;.</w:t>
            </w:r>
          </w:p>
          <w:p w14:paraId="3A2E7A55" w14:textId="77777777" w:rsidR="00032609" w:rsidRDefault="00032609" w:rsidP="00032609">
            <w:pPr>
              <w:ind w:left="142" w:hanging="142"/>
              <w:jc w:val="left"/>
              <w:rPr>
                <w:lang w:val="en-IE"/>
              </w:rPr>
            </w:pPr>
          </w:p>
          <w:p w14:paraId="57A4781F" w14:textId="77777777" w:rsidR="00032609" w:rsidRDefault="00032609" w:rsidP="00032609">
            <w:pPr>
              <w:ind w:left="142" w:hanging="142"/>
              <w:jc w:val="left"/>
              <w:rPr>
                <w:lang w:val="en-IE"/>
              </w:rPr>
            </w:pPr>
          </w:p>
          <w:p w14:paraId="2417EE7D" w14:textId="1801C378" w:rsidR="00032609" w:rsidRPr="00282678" w:rsidRDefault="00032609" w:rsidP="00032609">
            <w:pPr>
              <w:ind w:left="142" w:hanging="142"/>
              <w:jc w:val="left"/>
              <w:rPr>
                <w:lang w:val="en-IE"/>
              </w:rPr>
            </w:pPr>
            <w:r w:rsidRPr="00E76306">
              <w:rPr>
                <w:b/>
                <w:lang w:val="en-IE"/>
              </w:rPr>
              <w:t>Technical description:</w:t>
            </w:r>
          </w:p>
          <w:p w14:paraId="452503C2" w14:textId="77777777" w:rsidR="00032609" w:rsidRPr="00282678" w:rsidRDefault="00032609" w:rsidP="00032609">
            <w:pPr>
              <w:ind w:left="142" w:hanging="142"/>
              <w:jc w:val="left"/>
              <w:rPr>
                <w:lang w:val="en-IE"/>
              </w:rPr>
            </w:pPr>
            <w:r w:rsidRPr="00282678">
              <w:rPr>
                <w:lang w:val="en-IE"/>
              </w:rPr>
              <w:t>IF /*/Consignment/HouseConsignment/ConsignmentItem/Packaging/numberOfPackages is EQUAL to '0' (zero)</w:t>
            </w:r>
          </w:p>
          <w:p w14:paraId="380DF4DB" w14:textId="77777777" w:rsidR="00032609" w:rsidRPr="00282678" w:rsidRDefault="00032609" w:rsidP="00032609">
            <w:pPr>
              <w:ind w:left="142" w:hanging="142"/>
              <w:jc w:val="left"/>
              <w:rPr>
                <w:lang w:val="en-IE"/>
              </w:rPr>
            </w:pPr>
            <w:r w:rsidRPr="00282678">
              <w:rPr>
                <w:lang w:val="en-IE"/>
              </w:rPr>
              <w:t>THEN /*/Consignment/HouseConsignment/ConsignmentItem/Packaging/typeOfPackages shall not be in SET CL182 for this data group /*/ Consignment/HouseConsignment/ConsignmentItem.</w:t>
            </w:r>
          </w:p>
          <w:p w14:paraId="0A774510" w14:textId="77777777" w:rsidR="00032609" w:rsidRPr="00282678" w:rsidRDefault="00032609" w:rsidP="00032609">
            <w:pPr>
              <w:ind w:left="142" w:hanging="142"/>
              <w:jc w:val="left"/>
              <w:rPr>
                <w:lang w:val="en-IE"/>
              </w:rPr>
            </w:pPr>
          </w:p>
          <w:p w14:paraId="1CA11F93" w14:textId="16B499DA" w:rsidR="00032609" w:rsidRPr="00282678" w:rsidRDefault="00032609" w:rsidP="00032609">
            <w:pPr>
              <w:ind w:left="142" w:hanging="142"/>
              <w:jc w:val="left"/>
              <w:rPr>
                <w:lang w:val="en-IE"/>
              </w:rPr>
            </w:pPr>
            <w:r w:rsidRPr="00E76306">
              <w:rPr>
                <w:b/>
                <w:lang w:val="en-IE"/>
              </w:rPr>
              <w:t>Functional description:</w:t>
            </w:r>
          </w:p>
          <w:p w14:paraId="6C451D0C" w14:textId="77777777" w:rsidR="00032609" w:rsidRPr="00282678" w:rsidRDefault="00032609" w:rsidP="00032609">
            <w:pPr>
              <w:ind w:left="142" w:hanging="142"/>
              <w:jc w:val="left"/>
              <w:rPr>
                <w:lang w:val="en-IE"/>
              </w:rPr>
            </w:pPr>
            <w:r w:rsidRPr="00282678">
              <w:rPr>
                <w:lang w:val="en-IE"/>
              </w:rPr>
              <w:t>IF &lt;CONSIGNMENT-HOUSE CONSIGNMENT-CONSIGNMENT ITEM-PACKAGING.Number of packages&gt; is EQUAL to '0' (zero)</w:t>
            </w:r>
          </w:p>
          <w:p w14:paraId="14A288D4" w14:textId="32783C9D" w:rsidR="00032609" w:rsidRPr="00282678" w:rsidRDefault="00032609" w:rsidP="00032609">
            <w:pPr>
              <w:ind w:left="142" w:hanging="142"/>
              <w:jc w:val="left"/>
              <w:rPr>
                <w:lang w:val="en-IE"/>
              </w:rPr>
            </w:pPr>
            <w:r w:rsidRPr="00282678">
              <w:rPr>
                <w:lang w:val="en-IE"/>
              </w:rPr>
              <w:t>THEN &lt;CONSIGNMENT-HOUSE CONSIGNMENT-CONSIGNMENT ITEM-PACKAGING.Type of packages&gt; shall not be in SET CL182 (KindOfPackagesUnpacked) for this data group &lt;CONSIGNMENT-HOUSE CONSIGNMENT-CONSIGNMENT ITEM&gt;.</w:t>
            </w:r>
          </w:p>
        </w:tc>
      </w:tr>
      <w:tr w:rsidR="00032609" w:rsidRPr="004A0D37" w14:paraId="4CCC071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161AAA8" w14:textId="77777777" w:rsidR="00032609" w:rsidRPr="00E76306" w:rsidRDefault="00032609" w:rsidP="00032609">
            <w:pPr>
              <w:jc w:val="center"/>
              <w:rPr>
                <w:rFonts w:cs="Arial"/>
                <w:b/>
                <w:szCs w:val="20"/>
                <w:lang w:val="en-GB"/>
              </w:rPr>
            </w:pPr>
            <w:r w:rsidRPr="00E76306">
              <w:rPr>
                <w:rFonts w:cs="Arial"/>
                <w:b/>
                <w:szCs w:val="20"/>
                <w:lang w:val="en-GB"/>
              </w:rPr>
              <w:t>R0223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ADCC99F" w14:textId="297F1012" w:rsidR="00032609" w:rsidRDefault="00032609" w:rsidP="00032609">
            <w:pPr>
              <w:ind w:left="142" w:hanging="142"/>
              <w:jc w:val="left"/>
              <w:rPr>
                <w:lang w:val="en-US"/>
              </w:rPr>
            </w:pPr>
            <w:r w:rsidRPr="00E76306">
              <w:rPr>
                <w:b/>
                <w:lang w:val="en-US"/>
              </w:rPr>
              <w:t>Opis techniczny:</w:t>
            </w:r>
          </w:p>
          <w:p w14:paraId="732FA363" w14:textId="77777777" w:rsidR="00032609" w:rsidRDefault="00032609" w:rsidP="00032609">
            <w:pPr>
              <w:ind w:left="142" w:hanging="142"/>
              <w:jc w:val="left"/>
              <w:rPr>
                <w:lang w:val="en-US"/>
              </w:rPr>
            </w:pPr>
            <w:r w:rsidRPr="4EA67DE8">
              <w:rPr>
                <w:lang w:val="en-US"/>
              </w:rPr>
              <w:t>JEŻELI /*/Consignment/HouseConsignment/ConsignmentItem/Commodity/GoodsMeasure/grossMass jest WIĘKSZY OD ‘0’ (zero)</w:t>
            </w:r>
          </w:p>
          <w:p w14:paraId="059C09E0" w14:textId="77777777" w:rsidR="00032609" w:rsidRDefault="00032609" w:rsidP="00032609">
            <w:pPr>
              <w:ind w:left="142" w:hanging="142"/>
              <w:jc w:val="left"/>
              <w:rPr>
                <w:lang w:val="en-US"/>
              </w:rPr>
            </w:pPr>
            <w:r w:rsidRPr="4C2F5E63">
              <w:rPr>
                <w:lang w:val="en-US"/>
              </w:rPr>
              <w:t>WTEDY /*/Consignment/HouseConsignment/ConsignmentItem/Commodity/GoodsMeasure/netMass musi BYĆ MNIEJSZY LUB RÓWNY od</w:t>
            </w:r>
          </w:p>
          <w:p w14:paraId="4E33820F" w14:textId="77777777" w:rsidR="00032609" w:rsidRDefault="00032609" w:rsidP="00032609">
            <w:pPr>
              <w:ind w:left="142" w:hanging="142"/>
              <w:jc w:val="left"/>
              <w:rPr>
                <w:lang w:val="en-US"/>
              </w:rPr>
            </w:pPr>
            <w:r w:rsidRPr="4EA67DE8">
              <w:rPr>
                <w:lang w:val="en-US"/>
              </w:rPr>
              <w:t>/*/Consignment/HouseConsignment/ConsignmentItem/Commodity/GoodsMeasure/grossMass.</w:t>
            </w:r>
          </w:p>
          <w:p w14:paraId="29114F52" w14:textId="77777777" w:rsidR="00032609" w:rsidRDefault="00032609" w:rsidP="00032609">
            <w:pPr>
              <w:ind w:left="142" w:hanging="142"/>
              <w:jc w:val="left"/>
              <w:rPr>
                <w:lang w:val="en-US"/>
              </w:rPr>
            </w:pPr>
            <w:r w:rsidRPr="4EA67DE8">
              <w:rPr>
                <w:lang w:val="en-US"/>
              </w:rPr>
              <w:lastRenderedPageBreak/>
              <w:t xml:space="preserve"> </w:t>
            </w:r>
          </w:p>
          <w:p w14:paraId="181CB669" w14:textId="0A984E25" w:rsidR="00032609" w:rsidRDefault="00032609" w:rsidP="00032609">
            <w:pPr>
              <w:ind w:left="142" w:hanging="142"/>
              <w:jc w:val="left"/>
              <w:rPr>
                <w:lang w:val="en-US"/>
              </w:rPr>
            </w:pPr>
            <w:r w:rsidRPr="00E76306">
              <w:rPr>
                <w:b/>
                <w:lang w:val="en-US"/>
              </w:rPr>
              <w:t>Opis funkcjonalny:</w:t>
            </w:r>
          </w:p>
          <w:p w14:paraId="208EA7C6" w14:textId="77777777" w:rsidR="00032609" w:rsidRDefault="00032609" w:rsidP="00032609">
            <w:pPr>
              <w:ind w:left="142" w:hanging="142"/>
              <w:jc w:val="left"/>
              <w:rPr>
                <w:lang w:val="en-US"/>
              </w:rPr>
            </w:pPr>
            <w:r w:rsidRPr="4EA67DE8">
              <w:rPr>
                <w:lang w:val="en-US"/>
              </w:rPr>
              <w:t>JEŻELI &lt;CONSIGNMENT-HOUSE CONSIGNMENT-CONSIGNMENT ITEM-COMMODITY-GOODS MEASURE.Gross mass&gt; jest WIĘKSZY OD ‘0’ (zero).</w:t>
            </w:r>
          </w:p>
          <w:p w14:paraId="1BC7114D" w14:textId="77777777" w:rsidR="00032609" w:rsidRDefault="00032609" w:rsidP="00032609">
            <w:pPr>
              <w:ind w:left="142" w:hanging="142"/>
              <w:jc w:val="left"/>
              <w:rPr>
                <w:lang w:val="en-US"/>
              </w:rPr>
            </w:pPr>
            <w:r w:rsidRPr="4EA67DE8">
              <w:rPr>
                <w:lang w:val="en-US"/>
              </w:rPr>
              <w:t>WTEDY &lt;CONSIGNMENT-HOUSE CONSIGNMENT-CONSIGNMENT ITEM-COMMODITYGOODS MEASURE.Net mass&gt; musi BYĆ MNIEJSZY LUB RÓWNY od &lt;CONSIGNMENT-HOUSE CONSIGNMENT-CONSIGNMENT ITEM-COMMODITY-GOODS MEASURE.Gross mass&gt;.</w:t>
            </w:r>
          </w:p>
          <w:p w14:paraId="3EEF7D8E" w14:textId="77777777" w:rsidR="00032609" w:rsidRDefault="00032609" w:rsidP="00032609">
            <w:pPr>
              <w:ind w:left="142" w:hanging="142"/>
              <w:jc w:val="left"/>
              <w:rPr>
                <w:lang w:val="en-US"/>
              </w:rPr>
            </w:pPr>
          </w:p>
          <w:p w14:paraId="04B08E7A" w14:textId="0FFA9F7C" w:rsidR="00032609" w:rsidRPr="0088062C" w:rsidRDefault="00032609" w:rsidP="00032609">
            <w:pPr>
              <w:adjustRightInd w:val="0"/>
              <w:ind w:left="142" w:hanging="142"/>
              <w:jc w:val="left"/>
              <w:rPr>
                <w:szCs w:val="20"/>
                <w:lang w:val="en-US"/>
              </w:rPr>
            </w:pPr>
            <w:r w:rsidRPr="00E76306">
              <w:rPr>
                <w:b/>
                <w:szCs w:val="20"/>
                <w:lang w:val="en-US"/>
              </w:rPr>
              <w:t>Technical description:</w:t>
            </w:r>
          </w:p>
          <w:p w14:paraId="0456824A" w14:textId="77777777" w:rsidR="00032609" w:rsidRPr="0088062C" w:rsidRDefault="00032609" w:rsidP="00032609">
            <w:pPr>
              <w:adjustRightInd w:val="0"/>
              <w:ind w:left="142" w:hanging="142"/>
              <w:jc w:val="left"/>
              <w:rPr>
                <w:szCs w:val="20"/>
                <w:lang w:val="en-US"/>
              </w:rPr>
            </w:pPr>
            <w:r w:rsidRPr="0088062C">
              <w:rPr>
                <w:szCs w:val="20"/>
                <w:lang w:val="en-US"/>
              </w:rPr>
              <w:t>IF /*/Consignment/HouseConsignment/ConsignmentItem/Commodity/GoodsMeasure/grossMass is</w:t>
            </w:r>
          </w:p>
          <w:p w14:paraId="05D10B8E" w14:textId="77777777" w:rsidR="00032609" w:rsidRPr="0088062C" w:rsidRDefault="00032609" w:rsidP="00032609">
            <w:pPr>
              <w:adjustRightInd w:val="0"/>
              <w:ind w:left="142" w:hanging="142"/>
              <w:jc w:val="left"/>
              <w:rPr>
                <w:szCs w:val="20"/>
                <w:lang w:val="en-US"/>
              </w:rPr>
            </w:pPr>
            <w:r w:rsidRPr="0088062C">
              <w:rPr>
                <w:szCs w:val="20"/>
                <w:lang w:val="en-US"/>
              </w:rPr>
              <w:t>GREATER THAN ‘0’ (zero)</w:t>
            </w:r>
          </w:p>
          <w:p w14:paraId="3FB502AE" w14:textId="77777777" w:rsidR="00032609" w:rsidRPr="0088062C" w:rsidRDefault="00032609" w:rsidP="00032609">
            <w:pPr>
              <w:adjustRightInd w:val="0"/>
              <w:ind w:left="142" w:hanging="142"/>
              <w:jc w:val="left"/>
              <w:rPr>
                <w:szCs w:val="20"/>
                <w:lang w:val="en-US"/>
              </w:rPr>
            </w:pPr>
            <w:r w:rsidRPr="0088062C">
              <w:rPr>
                <w:szCs w:val="20"/>
                <w:lang w:val="en-US"/>
              </w:rPr>
              <w:t>THEN /*/Consignment/HouseConsignment/ConsignmentItem/Commodity/GoodsMeasure/netMass</w:t>
            </w:r>
          </w:p>
          <w:p w14:paraId="1E349A9D" w14:textId="77777777" w:rsidR="00032609" w:rsidRPr="0088062C" w:rsidRDefault="00032609" w:rsidP="00032609">
            <w:pPr>
              <w:adjustRightInd w:val="0"/>
              <w:ind w:left="142" w:hanging="142"/>
              <w:jc w:val="left"/>
              <w:rPr>
                <w:szCs w:val="20"/>
                <w:lang w:val="en-US"/>
              </w:rPr>
            </w:pPr>
            <w:r w:rsidRPr="0088062C">
              <w:rPr>
                <w:szCs w:val="20"/>
                <w:lang w:val="en-US"/>
              </w:rPr>
              <w:t>must be LESS THAN OR EQUAL to</w:t>
            </w:r>
          </w:p>
          <w:p w14:paraId="631C44DC" w14:textId="77777777" w:rsidR="00032609" w:rsidRDefault="00032609" w:rsidP="00032609">
            <w:pPr>
              <w:adjustRightInd w:val="0"/>
              <w:ind w:left="142" w:hanging="142"/>
              <w:jc w:val="left"/>
              <w:rPr>
                <w:szCs w:val="20"/>
                <w:lang w:val="en-US"/>
              </w:rPr>
            </w:pPr>
            <w:r w:rsidRPr="0088062C">
              <w:rPr>
                <w:szCs w:val="20"/>
                <w:lang w:val="en-US"/>
              </w:rPr>
              <w:t>/*/Consignment/HouseConsignment/ConsignmentItem/Commodity/GoodsMeasure/grossMass.</w:t>
            </w:r>
          </w:p>
          <w:p w14:paraId="4E8AA53B" w14:textId="77777777" w:rsidR="00032609" w:rsidRDefault="00032609" w:rsidP="00032609">
            <w:pPr>
              <w:adjustRightInd w:val="0"/>
              <w:ind w:left="142" w:hanging="142"/>
              <w:jc w:val="left"/>
              <w:rPr>
                <w:szCs w:val="20"/>
                <w:lang w:val="en-US"/>
              </w:rPr>
            </w:pPr>
          </w:p>
          <w:p w14:paraId="37F1A532" w14:textId="1CC51ACF" w:rsidR="00032609" w:rsidRPr="0088062C" w:rsidRDefault="00032609" w:rsidP="00032609">
            <w:pPr>
              <w:adjustRightInd w:val="0"/>
              <w:ind w:left="142" w:hanging="142"/>
              <w:jc w:val="left"/>
              <w:rPr>
                <w:szCs w:val="20"/>
                <w:lang w:val="en-US"/>
              </w:rPr>
            </w:pPr>
            <w:r w:rsidRPr="00E76306">
              <w:rPr>
                <w:b/>
                <w:szCs w:val="20"/>
                <w:lang w:val="en-US"/>
              </w:rPr>
              <w:t>Functional description:</w:t>
            </w:r>
          </w:p>
          <w:p w14:paraId="4C5B440F" w14:textId="77777777" w:rsidR="00032609" w:rsidRPr="0088062C" w:rsidRDefault="00032609" w:rsidP="00032609">
            <w:pPr>
              <w:adjustRightInd w:val="0"/>
              <w:ind w:left="142" w:hanging="142"/>
              <w:jc w:val="left"/>
              <w:rPr>
                <w:szCs w:val="20"/>
                <w:lang w:val="en-US"/>
              </w:rPr>
            </w:pPr>
            <w:r w:rsidRPr="0088062C">
              <w:rPr>
                <w:szCs w:val="20"/>
                <w:lang w:val="en-US"/>
              </w:rPr>
              <w:t>IF &lt;CONSIGNMENT-HOUSE CONSIGNMENT-CONSIGNMENT ITEM-COMMODITY-GOODS</w:t>
            </w:r>
          </w:p>
          <w:p w14:paraId="644EC592" w14:textId="77777777" w:rsidR="00032609" w:rsidRPr="0088062C" w:rsidRDefault="00032609" w:rsidP="00032609">
            <w:pPr>
              <w:adjustRightInd w:val="0"/>
              <w:ind w:left="142" w:hanging="142"/>
              <w:jc w:val="left"/>
              <w:rPr>
                <w:szCs w:val="20"/>
                <w:lang w:val="en-US"/>
              </w:rPr>
            </w:pPr>
            <w:r w:rsidRPr="0088062C">
              <w:rPr>
                <w:szCs w:val="20"/>
                <w:lang w:val="en-US"/>
              </w:rPr>
              <w:t>MEASURE.Gross mass&gt; is GREATER THAN '0' (zero value).</w:t>
            </w:r>
          </w:p>
          <w:p w14:paraId="3CFE4EE0" w14:textId="77777777" w:rsidR="00032609" w:rsidRPr="0088062C" w:rsidRDefault="00032609" w:rsidP="00032609">
            <w:pPr>
              <w:adjustRightInd w:val="0"/>
              <w:ind w:left="142" w:hanging="142"/>
              <w:jc w:val="left"/>
              <w:rPr>
                <w:szCs w:val="20"/>
                <w:lang w:val="en-US"/>
              </w:rPr>
            </w:pPr>
            <w:r w:rsidRPr="0088062C">
              <w:rPr>
                <w:szCs w:val="20"/>
                <w:lang w:val="en-US"/>
              </w:rPr>
              <w:t>THEN &lt;CONSIGNMENT-HOUSE CONSIGNMENT-CONSIGNMENT ITEM-COMMODITYGOODS</w:t>
            </w:r>
          </w:p>
          <w:p w14:paraId="0324C33E" w14:textId="77777777" w:rsidR="00032609" w:rsidRPr="0088062C" w:rsidRDefault="00032609" w:rsidP="00032609">
            <w:pPr>
              <w:adjustRightInd w:val="0"/>
              <w:ind w:left="142" w:hanging="142"/>
              <w:jc w:val="left"/>
              <w:rPr>
                <w:szCs w:val="20"/>
                <w:lang w:val="en-US"/>
              </w:rPr>
            </w:pPr>
            <w:r w:rsidRPr="0088062C">
              <w:rPr>
                <w:szCs w:val="20"/>
                <w:lang w:val="en-US"/>
              </w:rPr>
              <w:t>MEASURE.Net mass&gt; must be LESS THAN OR EQUAL to &lt;CONSIGNMENT-HOUSE</w:t>
            </w:r>
          </w:p>
          <w:p w14:paraId="3462C929" w14:textId="77777777" w:rsidR="00032609" w:rsidRPr="00EA4925" w:rsidRDefault="00032609" w:rsidP="00032609">
            <w:pPr>
              <w:adjustRightInd w:val="0"/>
              <w:ind w:left="142" w:hanging="142"/>
              <w:jc w:val="left"/>
              <w:rPr>
                <w:szCs w:val="20"/>
                <w:lang w:val="en-US"/>
              </w:rPr>
            </w:pPr>
            <w:r w:rsidRPr="0088062C">
              <w:rPr>
                <w:szCs w:val="20"/>
                <w:lang w:val="en-US"/>
              </w:rPr>
              <w:t>CONSIGNMENT-CONSIGNMENT ITEM-COMMODITY-GOODS MEASURE.Gross mass&gt;.</w:t>
            </w:r>
          </w:p>
        </w:tc>
      </w:tr>
      <w:tr w:rsidR="00032609" w:rsidRPr="008A38A8" w14:paraId="14B0EC4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A398627" w14:textId="77777777" w:rsidR="00032609" w:rsidRPr="00E76306" w:rsidRDefault="00032609" w:rsidP="00032609">
            <w:pPr>
              <w:jc w:val="center"/>
              <w:rPr>
                <w:rFonts w:cs="Arial"/>
                <w:b/>
                <w:szCs w:val="20"/>
                <w:lang w:val="en-GB"/>
              </w:rPr>
            </w:pPr>
            <w:r w:rsidRPr="00E76306">
              <w:rPr>
                <w:rFonts w:cs="Arial"/>
                <w:b/>
                <w:szCs w:val="20"/>
                <w:lang w:val="en-GB"/>
              </w:rPr>
              <w:lastRenderedPageBreak/>
              <w:t>R0315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BDC5CDD" w14:textId="50A24AF8" w:rsidR="00032609" w:rsidRPr="008A2B35" w:rsidRDefault="00032609" w:rsidP="00032609">
            <w:pPr>
              <w:ind w:left="142" w:hanging="142"/>
              <w:jc w:val="left"/>
            </w:pPr>
            <w:r w:rsidRPr="00E76306">
              <w:rPr>
                <w:b/>
              </w:rPr>
              <w:t>Opis techniczny:</w:t>
            </w:r>
          </w:p>
          <w:p w14:paraId="6FE343D4" w14:textId="77777777" w:rsidR="00032609" w:rsidRPr="008A2B35" w:rsidRDefault="00032609" w:rsidP="00032609">
            <w:pPr>
              <w:ind w:left="142" w:hanging="142"/>
              <w:jc w:val="left"/>
            </w:pPr>
            <w:r w:rsidRPr="008A2B35">
              <w:t>Gdy /*/Consignment/modeOfTransportAtTheBorder jest RÓWNY '4' należy wskazać numer lotu (IATA/ICAO) zgodny z formatem an..8:</w:t>
            </w:r>
          </w:p>
          <w:p w14:paraId="7CAE0908" w14:textId="77777777" w:rsidR="00032609" w:rsidRPr="008A2B35" w:rsidRDefault="00032609" w:rsidP="00032609">
            <w:pPr>
              <w:ind w:left="142" w:hanging="142"/>
              <w:jc w:val="left"/>
            </w:pPr>
            <w:r w:rsidRPr="008A2B35">
              <w:t>- an..3: obowiązkowy przdrostek identyfikujący linię lotniczą/operatora</w:t>
            </w:r>
          </w:p>
          <w:p w14:paraId="3B9D8333" w14:textId="77777777" w:rsidR="00032609" w:rsidRPr="008A2B35" w:rsidRDefault="00032609" w:rsidP="00032609">
            <w:pPr>
              <w:ind w:left="142" w:hanging="142"/>
              <w:jc w:val="left"/>
            </w:pPr>
            <w:r w:rsidRPr="008A2B35">
              <w:t>- n..4: obowiązkowy numer lotu</w:t>
            </w:r>
          </w:p>
          <w:p w14:paraId="24BF08C8" w14:textId="77777777" w:rsidR="00032609" w:rsidRPr="008A2B35" w:rsidRDefault="00032609" w:rsidP="00032609">
            <w:pPr>
              <w:ind w:left="142" w:hanging="142"/>
              <w:jc w:val="left"/>
            </w:pPr>
            <w:r w:rsidRPr="008A2B35">
              <w:t>- a1: opcjonalny przyrostek</w:t>
            </w:r>
          </w:p>
          <w:p w14:paraId="4FC09E8C" w14:textId="77777777" w:rsidR="00032609" w:rsidRPr="008A2B35" w:rsidRDefault="00032609" w:rsidP="00032609">
            <w:pPr>
              <w:ind w:left="142" w:hanging="142"/>
              <w:jc w:val="left"/>
            </w:pPr>
            <w:r w:rsidRPr="008A2B35">
              <w:t xml:space="preserve"> </w:t>
            </w:r>
          </w:p>
          <w:p w14:paraId="2B8F3C0C" w14:textId="3F490E95" w:rsidR="00032609" w:rsidRPr="008A2B35" w:rsidRDefault="00032609" w:rsidP="00032609">
            <w:pPr>
              <w:ind w:left="142" w:hanging="142"/>
              <w:jc w:val="left"/>
            </w:pPr>
            <w:r w:rsidRPr="00E76306">
              <w:rPr>
                <w:b/>
              </w:rPr>
              <w:t>Opis funkcjonalny:</w:t>
            </w:r>
          </w:p>
          <w:p w14:paraId="30FF745F" w14:textId="77777777" w:rsidR="00032609" w:rsidRPr="008A2B35" w:rsidRDefault="00032609" w:rsidP="00032609">
            <w:pPr>
              <w:ind w:left="142" w:hanging="142"/>
              <w:jc w:val="left"/>
            </w:pPr>
            <w:r w:rsidRPr="008A2B35">
              <w:t>Gdy &lt;CONSIGNMENT.Mode of transport at the border&gt; jest RÓWNY '4' należy wskazać numer lotu (IATA/ICAO) zgodny z formatem an..8:</w:t>
            </w:r>
          </w:p>
          <w:p w14:paraId="53203C73" w14:textId="77777777" w:rsidR="00032609" w:rsidRPr="008A2B35" w:rsidRDefault="00032609" w:rsidP="00032609">
            <w:pPr>
              <w:ind w:left="142" w:hanging="142"/>
              <w:jc w:val="left"/>
            </w:pPr>
            <w:r w:rsidRPr="008A2B35">
              <w:t>- an..3: obowiązkowy przdrostek identyfikujący linię lotniczą/operatora</w:t>
            </w:r>
          </w:p>
          <w:p w14:paraId="16BBDCC0" w14:textId="77777777" w:rsidR="00032609" w:rsidRPr="008A2B35" w:rsidRDefault="00032609" w:rsidP="00032609">
            <w:pPr>
              <w:ind w:left="142" w:hanging="142"/>
              <w:jc w:val="left"/>
            </w:pPr>
            <w:r w:rsidRPr="008A2B35">
              <w:t>- n..4: obowiązkowy numer lotu</w:t>
            </w:r>
          </w:p>
          <w:p w14:paraId="4010647A" w14:textId="77777777" w:rsidR="00032609" w:rsidRPr="008A2B35" w:rsidRDefault="00032609" w:rsidP="00032609">
            <w:pPr>
              <w:ind w:left="142" w:hanging="142"/>
              <w:jc w:val="left"/>
            </w:pPr>
            <w:r w:rsidRPr="008A2B35">
              <w:t>- a1: opcjonalny przyrostek</w:t>
            </w:r>
          </w:p>
          <w:p w14:paraId="4FEB7509" w14:textId="77777777" w:rsidR="00032609" w:rsidRPr="008A2B35" w:rsidRDefault="00032609" w:rsidP="00032609">
            <w:pPr>
              <w:ind w:left="142" w:hanging="142"/>
              <w:jc w:val="left"/>
            </w:pPr>
          </w:p>
          <w:p w14:paraId="16F5B682" w14:textId="70C1405E" w:rsidR="00032609" w:rsidRPr="00B40CF1" w:rsidRDefault="00032609" w:rsidP="00032609">
            <w:pPr>
              <w:adjustRightInd w:val="0"/>
              <w:ind w:left="142" w:hanging="142"/>
              <w:jc w:val="left"/>
              <w:rPr>
                <w:szCs w:val="20"/>
                <w:lang w:val="en-US"/>
              </w:rPr>
            </w:pPr>
            <w:r w:rsidRPr="00E76306">
              <w:rPr>
                <w:b/>
                <w:szCs w:val="20"/>
                <w:lang w:val="en-US"/>
              </w:rPr>
              <w:t>Technical description:</w:t>
            </w:r>
          </w:p>
          <w:p w14:paraId="6B6763B4" w14:textId="77777777" w:rsidR="00032609" w:rsidRPr="00B40CF1" w:rsidRDefault="00032609" w:rsidP="00032609">
            <w:pPr>
              <w:adjustRightInd w:val="0"/>
              <w:ind w:left="142" w:hanging="142"/>
              <w:jc w:val="left"/>
              <w:rPr>
                <w:lang w:val="en-US"/>
              </w:rPr>
            </w:pPr>
            <w:r w:rsidRPr="4C2F5E63">
              <w:rPr>
                <w:lang w:val="en-US"/>
              </w:rPr>
              <w:t>Where /*/Consignment/mode OfTransportAtTheBorder is EQUAL to '4' the (IATA/ICAO) flight number shall be indicated and shall have a format an..8:</w:t>
            </w:r>
          </w:p>
          <w:p w14:paraId="7868DF5B" w14:textId="77777777" w:rsidR="00032609" w:rsidRPr="00B40CF1" w:rsidRDefault="00032609" w:rsidP="00032609">
            <w:pPr>
              <w:adjustRightInd w:val="0"/>
              <w:ind w:left="142" w:hanging="142"/>
              <w:jc w:val="left"/>
              <w:rPr>
                <w:szCs w:val="20"/>
                <w:lang w:val="en-US"/>
              </w:rPr>
            </w:pPr>
            <w:r w:rsidRPr="00B40CF1">
              <w:rPr>
                <w:szCs w:val="20"/>
                <w:lang w:val="en-US"/>
              </w:rPr>
              <w:t>- an..3: mandatory prefix identifying the airline/operator</w:t>
            </w:r>
          </w:p>
          <w:p w14:paraId="6A4DA6B5" w14:textId="77777777" w:rsidR="00032609" w:rsidRPr="00B40CF1" w:rsidRDefault="00032609" w:rsidP="00032609">
            <w:pPr>
              <w:adjustRightInd w:val="0"/>
              <w:ind w:left="142" w:hanging="142"/>
              <w:jc w:val="left"/>
              <w:rPr>
                <w:szCs w:val="20"/>
                <w:lang w:val="en-US"/>
              </w:rPr>
            </w:pPr>
            <w:r w:rsidRPr="00B40CF1">
              <w:rPr>
                <w:szCs w:val="20"/>
                <w:lang w:val="en-US"/>
              </w:rPr>
              <w:t>- n..4: mandatory number of the flight</w:t>
            </w:r>
          </w:p>
          <w:p w14:paraId="40016950" w14:textId="77777777" w:rsidR="00032609" w:rsidRPr="00B40CF1" w:rsidRDefault="00032609" w:rsidP="00032609">
            <w:pPr>
              <w:adjustRightInd w:val="0"/>
              <w:ind w:left="142" w:hanging="142"/>
              <w:jc w:val="left"/>
              <w:rPr>
                <w:szCs w:val="20"/>
                <w:lang w:val="en-US"/>
              </w:rPr>
            </w:pPr>
            <w:r w:rsidRPr="00B40CF1">
              <w:rPr>
                <w:szCs w:val="20"/>
                <w:lang w:val="en-US"/>
              </w:rPr>
              <w:t>- a1: optional suffix</w:t>
            </w:r>
          </w:p>
          <w:p w14:paraId="0E2C0575" w14:textId="77777777" w:rsidR="00032609" w:rsidRDefault="00032609" w:rsidP="00032609">
            <w:pPr>
              <w:adjustRightInd w:val="0"/>
              <w:ind w:left="142" w:hanging="142"/>
              <w:jc w:val="left"/>
              <w:rPr>
                <w:b/>
                <w:szCs w:val="20"/>
                <w:lang w:val="en-US"/>
              </w:rPr>
            </w:pPr>
          </w:p>
          <w:p w14:paraId="1131E9B2" w14:textId="6D9527FD" w:rsidR="00032609" w:rsidRPr="00B40CF1" w:rsidRDefault="00032609" w:rsidP="00032609">
            <w:pPr>
              <w:adjustRightInd w:val="0"/>
              <w:ind w:left="142" w:hanging="142"/>
              <w:jc w:val="left"/>
              <w:rPr>
                <w:szCs w:val="20"/>
                <w:lang w:val="en-US"/>
              </w:rPr>
            </w:pPr>
            <w:r w:rsidRPr="00E76306">
              <w:rPr>
                <w:b/>
                <w:szCs w:val="20"/>
                <w:lang w:val="en-US"/>
              </w:rPr>
              <w:t>Functional description:</w:t>
            </w:r>
          </w:p>
          <w:p w14:paraId="42DF1E04" w14:textId="77777777" w:rsidR="00032609" w:rsidRPr="00B40CF1" w:rsidRDefault="00032609" w:rsidP="00032609">
            <w:pPr>
              <w:adjustRightInd w:val="0"/>
              <w:ind w:left="142" w:hanging="142"/>
              <w:jc w:val="left"/>
              <w:rPr>
                <w:szCs w:val="20"/>
                <w:lang w:val="en-US"/>
              </w:rPr>
            </w:pPr>
            <w:r w:rsidRPr="00B40CF1">
              <w:rPr>
                <w:szCs w:val="20"/>
                <w:lang w:val="en-US"/>
              </w:rPr>
              <w:t>Where &lt;CONSIGNMENT. Mode of transport at the border&gt; is EQUAL to '4' the (IATA/ICAO) flight</w:t>
            </w:r>
          </w:p>
          <w:p w14:paraId="048F5CD1" w14:textId="77777777" w:rsidR="00032609" w:rsidRPr="00B40CF1" w:rsidRDefault="00032609" w:rsidP="00032609">
            <w:pPr>
              <w:adjustRightInd w:val="0"/>
              <w:ind w:left="142" w:hanging="142"/>
              <w:jc w:val="left"/>
              <w:rPr>
                <w:szCs w:val="20"/>
                <w:lang w:val="en-US"/>
              </w:rPr>
            </w:pPr>
            <w:r w:rsidRPr="00B40CF1">
              <w:rPr>
                <w:szCs w:val="20"/>
                <w:lang w:val="en-US"/>
              </w:rPr>
              <w:t>number shall be indicated and shall have a format an..8:</w:t>
            </w:r>
          </w:p>
          <w:p w14:paraId="0AE87DD8" w14:textId="77777777" w:rsidR="00032609" w:rsidRPr="00B40CF1" w:rsidRDefault="00032609" w:rsidP="00032609">
            <w:pPr>
              <w:adjustRightInd w:val="0"/>
              <w:ind w:left="142" w:hanging="142"/>
              <w:jc w:val="left"/>
              <w:rPr>
                <w:szCs w:val="20"/>
                <w:lang w:val="en-US"/>
              </w:rPr>
            </w:pPr>
            <w:r w:rsidRPr="00B40CF1">
              <w:rPr>
                <w:szCs w:val="20"/>
                <w:lang w:val="en-US"/>
              </w:rPr>
              <w:t>- an..3: mandatory prefix identifying the airline/operator</w:t>
            </w:r>
          </w:p>
          <w:p w14:paraId="143078A0" w14:textId="77777777" w:rsidR="00032609" w:rsidRPr="00B40CF1" w:rsidRDefault="00032609" w:rsidP="00032609">
            <w:pPr>
              <w:adjustRightInd w:val="0"/>
              <w:ind w:left="142" w:hanging="142"/>
              <w:jc w:val="left"/>
              <w:rPr>
                <w:szCs w:val="20"/>
                <w:lang w:val="en-US"/>
              </w:rPr>
            </w:pPr>
            <w:r w:rsidRPr="00B40CF1">
              <w:rPr>
                <w:szCs w:val="20"/>
                <w:lang w:val="en-US"/>
              </w:rPr>
              <w:t>- n..4: mandatory number of the flight</w:t>
            </w:r>
          </w:p>
          <w:p w14:paraId="22904B99" w14:textId="77777777" w:rsidR="00032609" w:rsidRPr="00787A8E" w:rsidRDefault="00032609" w:rsidP="00032609">
            <w:pPr>
              <w:adjustRightInd w:val="0"/>
              <w:ind w:left="142" w:hanging="142"/>
              <w:jc w:val="left"/>
              <w:rPr>
                <w:szCs w:val="20"/>
                <w:lang w:val="en-US"/>
              </w:rPr>
            </w:pPr>
            <w:r w:rsidRPr="00B40CF1">
              <w:rPr>
                <w:szCs w:val="20"/>
                <w:lang w:val="en-US"/>
              </w:rPr>
              <w:t>- a1: optional suffix</w:t>
            </w:r>
          </w:p>
        </w:tc>
      </w:tr>
      <w:tr w:rsidR="00032609" w:rsidRPr="004A0D37" w14:paraId="46DAFDC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264FC0A" w14:textId="77777777" w:rsidR="00032609" w:rsidRPr="00E76306" w:rsidRDefault="00032609" w:rsidP="00032609">
            <w:pPr>
              <w:jc w:val="center"/>
              <w:rPr>
                <w:rFonts w:cs="Arial"/>
                <w:b/>
                <w:szCs w:val="20"/>
                <w:lang w:val="en-GB"/>
              </w:rPr>
            </w:pPr>
            <w:r w:rsidRPr="00E76306">
              <w:rPr>
                <w:rFonts w:cs="Arial"/>
                <w:b/>
                <w:szCs w:val="20"/>
                <w:lang w:val="en-GB"/>
              </w:rPr>
              <w:t>R0318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725F7D4" w14:textId="7BAEA691" w:rsidR="00032609" w:rsidRPr="008A2B35" w:rsidRDefault="00032609" w:rsidP="00032609">
            <w:pPr>
              <w:ind w:left="142" w:hanging="142"/>
              <w:jc w:val="left"/>
            </w:pPr>
            <w:r w:rsidRPr="00E76306">
              <w:rPr>
                <w:b/>
              </w:rPr>
              <w:t>Opis techniczny:</w:t>
            </w:r>
          </w:p>
          <w:p w14:paraId="66A164F1" w14:textId="77777777" w:rsidR="00032609" w:rsidRPr="008A2B35" w:rsidRDefault="00032609" w:rsidP="00032609">
            <w:pPr>
              <w:ind w:left="142" w:hanging="142"/>
              <w:jc w:val="left"/>
            </w:pPr>
            <w:r w:rsidRPr="008A2B35">
              <w:t>JEŻELI /*/Guarantee/guaranteeType jest RÓWNY '4'</w:t>
            </w:r>
          </w:p>
          <w:p w14:paraId="58AA6517" w14:textId="77777777" w:rsidR="00032609" w:rsidRDefault="00032609" w:rsidP="00032609">
            <w:pPr>
              <w:ind w:left="142" w:hanging="142"/>
              <w:jc w:val="left"/>
              <w:rPr>
                <w:lang w:val="en-US"/>
              </w:rPr>
            </w:pPr>
            <w:r w:rsidRPr="4EA67DE8">
              <w:rPr>
                <w:lang w:val="en-US"/>
              </w:rPr>
              <w:t>WTEDY format /*/Guarantee/GuaranteeReference/GRN to 'an24'</w:t>
            </w:r>
          </w:p>
          <w:p w14:paraId="1BF500A5" w14:textId="77777777" w:rsidR="00032609" w:rsidRPr="008A2B35" w:rsidRDefault="00032609" w:rsidP="00032609">
            <w:pPr>
              <w:ind w:left="142" w:hanging="142"/>
              <w:jc w:val="left"/>
            </w:pPr>
            <w:r w:rsidRPr="008A2B35">
              <w:lastRenderedPageBreak/>
              <w:t>W PRZECIWNYM PRZYPADKU format /*/Guarantee/GuaranteeReference/GRN to 'an17'</w:t>
            </w:r>
          </w:p>
          <w:p w14:paraId="5520C1E6" w14:textId="77777777" w:rsidR="00032609" w:rsidRDefault="00032609" w:rsidP="00032609">
            <w:pPr>
              <w:jc w:val="left"/>
            </w:pPr>
          </w:p>
          <w:p w14:paraId="212672E4" w14:textId="763902A8" w:rsidR="00032609" w:rsidRPr="008A2B35" w:rsidRDefault="00032609" w:rsidP="00032609">
            <w:pPr>
              <w:jc w:val="left"/>
            </w:pPr>
            <w:r w:rsidRPr="00E76306">
              <w:rPr>
                <w:b/>
              </w:rPr>
              <w:t>Opis funkcjonalny:</w:t>
            </w:r>
          </w:p>
          <w:p w14:paraId="5B124A1A" w14:textId="77777777" w:rsidR="00032609" w:rsidRPr="008A2B35" w:rsidRDefault="00032609" w:rsidP="00032609">
            <w:pPr>
              <w:ind w:left="142" w:hanging="142"/>
              <w:jc w:val="left"/>
            </w:pPr>
            <w:r w:rsidRPr="008A2B35">
              <w:t>JEŻELI &lt;GUARANTEE.Guarantee type&gt; jest RÓWNY '4'</w:t>
            </w:r>
          </w:p>
          <w:p w14:paraId="67B1A6E7" w14:textId="77777777" w:rsidR="00032609" w:rsidRDefault="00032609" w:rsidP="00032609">
            <w:pPr>
              <w:ind w:left="142" w:hanging="142"/>
              <w:jc w:val="left"/>
              <w:rPr>
                <w:lang w:val="en-US"/>
              </w:rPr>
            </w:pPr>
            <w:r w:rsidRPr="4EA67DE8">
              <w:rPr>
                <w:lang w:val="en-US"/>
              </w:rPr>
              <w:t>WTEDY format &lt;GUARANTEE-GUARANTEE REFERENCE.GRN&gt; to 'an24'</w:t>
            </w:r>
          </w:p>
          <w:p w14:paraId="255CD57E" w14:textId="77777777" w:rsidR="00032609" w:rsidRPr="008A2B35" w:rsidRDefault="00032609" w:rsidP="00032609">
            <w:pPr>
              <w:ind w:left="142" w:hanging="142"/>
              <w:jc w:val="left"/>
            </w:pPr>
            <w:r w:rsidRPr="008A2B35">
              <w:t>W PRZECIWNYM PRZYPADKU format &lt;GUARANTEE-GUARANTEE REFERENCE.GRN&gt; to 'an17'</w:t>
            </w:r>
          </w:p>
          <w:p w14:paraId="757719FD" w14:textId="77777777" w:rsidR="00032609" w:rsidRPr="008A2B35" w:rsidRDefault="00032609" w:rsidP="00032609">
            <w:pPr>
              <w:ind w:left="142" w:hanging="142"/>
              <w:jc w:val="left"/>
            </w:pPr>
          </w:p>
          <w:p w14:paraId="752CE93B" w14:textId="0427DC26" w:rsidR="00032609" w:rsidRPr="00787A8E" w:rsidRDefault="00032609" w:rsidP="00032609">
            <w:pPr>
              <w:adjustRightInd w:val="0"/>
              <w:ind w:left="142" w:hanging="142"/>
              <w:jc w:val="left"/>
              <w:rPr>
                <w:szCs w:val="20"/>
                <w:lang w:val="en-US"/>
              </w:rPr>
            </w:pPr>
            <w:r w:rsidRPr="00E76306">
              <w:rPr>
                <w:b/>
                <w:szCs w:val="20"/>
                <w:lang w:val="en-US"/>
              </w:rPr>
              <w:t>Technical description:</w:t>
            </w:r>
          </w:p>
          <w:p w14:paraId="56FC730B" w14:textId="77777777" w:rsidR="00032609" w:rsidRPr="00787A8E" w:rsidRDefault="00032609" w:rsidP="00032609">
            <w:pPr>
              <w:adjustRightInd w:val="0"/>
              <w:ind w:left="142" w:hanging="142"/>
              <w:jc w:val="left"/>
              <w:rPr>
                <w:szCs w:val="20"/>
                <w:lang w:val="en-US"/>
              </w:rPr>
            </w:pPr>
            <w:r w:rsidRPr="00787A8E">
              <w:rPr>
                <w:szCs w:val="20"/>
                <w:lang w:val="en-US"/>
              </w:rPr>
              <w:t>IF /*/Guarantee/guaranteeType is EQUAL to '4'</w:t>
            </w:r>
          </w:p>
          <w:p w14:paraId="2DD65B84" w14:textId="77777777" w:rsidR="00032609" w:rsidRPr="00787A8E" w:rsidRDefault="00032609" w:rsidP="00032609">
            <w:pPr>
              <w:adjustRightInd w:val="0"/>
              <w:ind w:left="142" w:hanging="142"/>
              <w:jc w:val="left"/>
              <w:rPr>
                <w:szCs w:val="20"/>
                <w:lang w:val="en-US"/>
              </w:rPr>
            </w:pPr>
            <w:r w:rsidRPr="00787A8E">
              <w:rPr>
                <w:szCs w:val="20"/>
                <w:lang w:val="en-US"/>
              </w:rPr>
              <w:t>THEN the format of /*/Guarantee/GuaranteeReference/GRN is 'an24'</w:t>
            </w:r>
          </w:p>
          <w:p w14:paraId="1381ADB9" w14:textId="77777777" w:rsidR="00032609" w:rsidRPr="00787A8E" w:rsidRDefault="00032609" w:rsidP="00032609">
            <w:pPr>
              <w:adjustRightInd w:val="0"/>
              <w:ind w:left="142" w:hanging="142"/>
              <w:jc w:val="left"/>
              <w:rPr>
                <w:szCs w:val="20"/>
                <w:lang w:val="en-US"/>
              </w:rPr>
            </w:pPr>
            <w:r w:rsidRPr="00787A8E">
              <w:rPr>
                <w:szCs w:val="20"/>
                <w:lang w:val="en-US"/>
              </w:rPr>
              <w:t>ELSE the format of /*/Guarantee/GuaranteeReference/GRN is 'an17'</w:t>
            </w:r>
          </w:p>
          <w:p w14:paraId="05788B04" w14:textId="77777777" w:rsidR="00032609" w:rsidRDefault="00032609" w:rsidP="00032609">
            <w:pPr>
              <w:adjustRightInd w:val="0"/>
              <w:ind w:left="142" w:hanging="142"/>
              <w:jc w:val="left"/>
              <w:rPr>
                <w:szCs w:val="20"/>
                <w:lang w:val="en-US"/>
              </w:rPr>
            </w:pPr>
          </w:p>
          <w:p w14:paraId="70F252B8" w14:textId="08354DB0" w:rsidR="00032609" w:rsidRPr="00787A8E" w:rsidRDefault="00032609" w:rsidP="00032609">
            <w:pPr>
              <w:adjustRightInd w:val="0"/>
              <w:ind w:left="142" w:hanging="142"/>
              <w:jc w:val="left"/>
              <w:rPr>
                <w:szCs w:val="20"/>
                <w:lang w:val="en-US"/>
              </w:rPr>
            </w:pPr>
            <w:r w:rsidRPr="00E76306">
              <w:rPr>
                <w:b/>
                <w:szCs w:val="20"/>
                <w:lang w:val="en-US"/>
              </w:rPr>
              <w:t>Functional description:</w:t>
            </w:r>
          </w:p>
          <w:p w14:paraId="1B5C45BF" w14:textId="77777777" w:rsidR="00032609" w:rsidRPr="00787A8E" w:rsidRDefault="00032609" w:rsidP="00032609">
            <w:pPr>
              <w:adjustRightInd w:val="0"/>
              <w:ind w:left="142" w:hanging="142"/>
              <w:jc w:val="left"/>
              <w:rPr>
                <w:szCs w:val="20"/>
                <w:lang w:val="en-US"/>
              </w:rPr>
            </w:pPr>
            <w:r w:rsidRPr="00787A8E">
              <w:rPr>
                <w:szCs w:val="20"/>
                <w:lang w:val="en-US"/>
              </w:rPr>
              <w:t>IF &lt;GUARANTEE.Guarantee type&gt; is EQUAL to '4'</w:t>
            </w:r>
          </w:p>
          <w:p w14:paraId="3DEC6F41" w14:textId="77777777" w:rsidR="00032609" w:rsidRPr="00787A8E" w:rsidRDefault="00032609" w:rsidP="00032609">
            <w:pPr>
              <w:adjustRightInd w:val="0"/>
              <w:ind w:left="142" w:hanging="142"/>
              <w:jc w:val="left"/>
              <w:rPr>
                <w:szCs w:val="20"/>
                <w:lang w:val="en-US"/>
              </w:rPr>
            </w:pPr>
            <w:r w:rsidRPr="00787A8E">
              <w:rPr>
                <w:szCs w:val="20"/>
                <w:lang w:val="en-US"/>
              </w:rPr>
              <w:t>THEN the format of &lt;GUARANTEE-GUARANTEE REFERENCE.GRN&gt; is 'an24'</w:t>
            </w:r>
          </w:p>
          <w:p w14:paraId="3274D34D" w14:textId="77777777" w:rsidR="00032609" w:rsidRPr="00EA4925" w:rsidRDefault="00032609" w:rsidP="00032609">
            <w:pPr>
              <w:adjustRightInd w:val="0"/>
              <w:ind w:left="142" w:hanging="142"/>
              <w:jc w:val="left"/>
              <w:rPr>
                <w:szCs w:val="20"/>
                <w:lang w:val="en-US"/>
              </w:rPr>
            </w:pPr>
            <w:r w:rsidRPr="00787A8E">
              <w:rPr>
                <w:szCs w:val="20"/>
                <w:lang w:val="en-US"/>
              </w:rPr>
              <w:t>ELSE the format of &lt;GUARANTEE-GUARANTEE REFERENCE.GRN&gt; is 'an17'</w:t>
            </w:r>
          </w:p>
        </w:tc>
      </w:tr>
      <w:tr w:rsidR="00032609" w:rsidRPr="004A0D37" w14:paraId="66B63FA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A4675BC" w14:textId="77777777" w:rsidR="00032609" w:rsidRPr="00E76306" w:rsidRDefault="00032609" w:rsidP="00032609">
            <w:pPr>
              <w:jc w:val="center"/>
              <w:rPr>
                <w:rFonts w:cs="Arial"/>
                <w:b/>
                <w:szCs w:val="20"/>
                <w:lang w:val="en-GB"/>
              </w:rPr>
            </w:pPr>
            <w:r w:rsidRPr="00E76306">
              <w:rPr>
                <w:rFonts w:cs="Arial"/>
                <w:b/>
                <w:szCs w:val="20"/>
                <w:lang w:val="en-GB"/>
              </w:rPr>
              <w:lastRenderedPageBreak/>
              <w:t>R0350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C1FA136" w14:textId="7FF20F08" w:rsidR="00032609" w:rsidRPr="008A2B35" w:rsidRDefault="00032609" w:rsidP="00032609">
            <w:pPr>
              <w:ind w:left="142" w:hanging="142"/>
              <w:jc w:val="left"/>
            </w:pPr>
            <w:r w:rsidRPr="00E76306">
              <w:rPr>
                <w:b/>
              </w:rPr>
              <w:t>Opis techniczny:</w:t>
            </w:r>
          </w:p>
          <w:p w14:paraId="44786E62" w14:textId="77777777" w:rsidR="00032609" w:rsidRPr="008A2B35" w:rsidRDefault="00032609" w:rsidP="00032609">
            <w:pPr>
              <w:ind w:left="142" w:hanging="142"/>
              <w:jc w:val="left"/>
            </w:pPr>
            <w:r w:rsidRPr="008A2B35">
              <w:t>JEŻELI /*/TransitOperation/reducedDatasetIndicator&gt; jest RÓWNY '1'</w:t>
            </w:r>
          </w:p>
          <w:p w14:paraId="5B2F704E" w14:textId="77777777" w:rsidR="00032609" w:rsidRPr="008A2B35" w:rsidRDefault="00032609" w:rsidP="00032609">
            <w:pPr>
              <w:ind w:left="142" w:hanging="142"/>
              <w:jc w:val="left"/>
            </w:pPr>
            <w:r w:rsidRPr="008A2B35">
              <w:t>ORAZ /*/Consignment/inlandModeOfTransport jest w ZBIORZE {1, 2, 4}</w:t>
            </w:r>
          </w:p>
          <w:p w14:paraId="45F43DD9" w14:textId="77777777" w:rsidR="00032609" w:rsidRPr="008A2B35" w:rsidRDefault="00032609" w:rsidP="00032609">
            <w:pPr>
              <w:ind w:left="142" w:hanging="142"/>
              <w:jc w:val="left"/>
            </w:pPr>
            <w:r w:rsidRPr="008A2B35">
              <w:t>WTEDY</w:t>
            </w:r>
          </w:p>
          <w:p w14:paraId="45F57BAF" w14:textId="77777777" w:rsidR="00032609" w:rsidRPr="008A2B35" w:rsidRDefault="00032609" w:rsidP="00032609">
            <w:pPr>
              <w:ind w:left="142" w:hanging="142"/>
              <w:jc w:val="left"/>
            </w:pPr>
            <w:r w:rsidRPr="008A2B35">
              <w:t>co najmniej jeden /*/Authorisation/type jest RÓWNY 'C524'</w:t>
            </w:r>
          </w:p>
          <w:p w14:paraId="4C33D63C" w14:textId="77777777" w:rsidR="00032609" w:rsidRDefault="00032609" w:rsidP="00032609">
            <w:pPr>
              <w:ind w:left="142" w:hanging="142"/>
              <w:jc w:val="left"/>
            </w:pPr>
          </w:p>
          <w:p w14:paraId="7596B7D8" w14:textId="0437ABA8" w:rsidR="00032609" w:rsidRPr="008A2B35" w:rsidRDefault="00032609" w:rsidP="00032609">
            <w:pPr>
              <w:ind w:left="142" w:hanging="142"/>
              <w:jc w:val="left"/>
            </w:pPr>
            <w:r w:rsidRPr="00E76306">
              <w:rPr>
                <w:b/>
              </w:rPr>
              <w:t>Opis funkcjonalny:</w:t>
            </w:r>
          </w:p>
          <w:p w14:paraId="3217E06A" w14:textId="77777777" w:rsidR="00032609" w:rsidRPr="008A2B35" w:rsidRDefault="00032609" w:rsidP="00032609">
            <w:pPr>
              <w:ind w:left="142" w:hanging="142"/>
              <w:jc w:val="left"/>
            </w:pPr>
            <w:r w:rsidRPr="008A2B35">
              <w:t>JEŻELI &lt;TRANSIT OPERATION.Reduced dataset indicator&gt; jest RÓWNY '1'</w:t>
            </w:r>
          </w:p>
          <w:p w14:paraId="59092197" w14:textId="77777777" w:rsidR="00032609" w:rsidRPr="008A2B35" w:rsidRDefault="00032609" w:rsidP="00032609">
            <w:pPr>
              <w:ind w:left="142" w:hanging="142"/>
              <w:jc w:val="left"/>
            </w:pPr>
            <w:r w:rsidRPr="008A2B35">
              <w:t>ORAZ</w:t>
            </w:r>
          </w:p>
          <w:p w14:paraId="4E5A8AF3" w14:textId="77777777" w:rsidR="00032609" w:rsidRDefault="00032609" w:rsidP="00032609">
            <w:pPr>
              <w:ind w:left="142" w:hanging="142"/>
              <w:jc w:val="left"/>
              <w:rPr>
                <w:lang w:val="en-US"/>
              </w:rPr>
            </w:pPr>
            <w:r w:rsidRPr="4EA67DE8">
              <w:rPr>
                <w:lang w:val="en-US"/>
              </w:rPr>
              <w:t>&lt;CONSIGNMENT.Inland mode of transport&gt; jest w ZBIORZE {1, 2, 4}</w:t>
            </w:r>
          </w:p>
          <w:p w14:paraId="0291781A" w14:textId="77777777" w:rsidR="00032609" w:rsidRPr="008A2B35" w:rsidRDefault="00032609" w:rsidP="00032609">
            <w:pPr>
              <w:ind w:left="142" w:hanging="142"/>
              <w:jc w:val="left"/>
            </w:pPr>
            <w:r w:rsidRPr="008A2B35">
              <w:t>WTEDY</w:t>
            </w:r>
          </w:p>
          <w:p w14:paraId="21B93F89" w14:textId="77777777" w:rsidR="00032609" w:rsidRPr="008A2B35" w:rsidRDefault="00032609" w:rsidP="00032609">
            <w:pPr>
              <w:ind w:left="142" w:hanging="142"/>
              <w:jc w:val="left"/>
            </w:pPr>
            <w:r w:rsidRPr="008A2B35">
              <w:t>co najmniej jeden &lt;AUTHORISATION.Type&gt; jest RÓWNY 'C524'</w:t>
            </w:r>
          </w:p>
          <w:p w14:paraId="5AC72630" w14:textId="77777777" w:rsidR="00032609" w:rsidRPr="008A2B35" w:rsidRDefault="00032609" w:rsidP="00032609">
            <w:pPr>
              <w:ind w:left="142" w:hanging="142"/>
              <w:jc w:val="left"/>
            </w:pPr>
          </w:p>
          <w:p w14:paraId="2510F1DB" w14:textId="66C10859" w:rsidR="00032609" w:rsidRPr="00787A8E" w:rsidRDefault="00032609" w:rsidP="00032609">
            <w:pPr>
              <w:adjustRightInd w:val="0"/>
              <w:ind w:left="142" w:hanging="142"/>
              <w:jc w:val="left"/>
              <w:rPr>
                <w:szCs w:val="20"/>
                <w:lang w:val="en-US"/>
              </w:rPr>
            </w:pPr>
            <w:r w:rsidRPr="00E76306">
              <w:rPr>
                <w:b/>
                <w:szCs w:val="20"/>
                <w:lang w:val="en-US"/>
              </w:rPr>
              <w:t>Technical description:</w:t>
            </w:r>
          </w:p>
          <w:p w14:paraId="161B200C" w14:textId="77777777" w:rsidR="00032609" w:rsidRPr="00787A8E" w:rsidRDefault="00032609" w:rsidP="00032609">
            <w:pPr>
              <w:adjustRightInd w:val="0"/>
              <w:ind w:left="142" w:hanging="142"/>
              <w:jc w:val="left"/>
              <w:rPr>
                <w:szCs w:val="20"/>
                <w:lang w:val="en-US"/>
              </w:rPr>
            </w:pPr>
            <w:r w:rsidRPr="00787A8E">
              <w:rPr>
                <w:szCs w:val="20"/>
                <w:lang w:val="en-US"/>
              </w:rPr>
              <w:t>IF /*/TransitOperation/reducedDatasetIndicator&gt; is EQUAL to '1'</w:t>
            </w:r>
          </w:p>
          <w:p w14:paraId="29A93CC2" w14:textId="77777777" w:rsidR="00032609" w:rsidRPr="00787A8E" w:rsidRDefault="00032609" w:rsidP="00032609">
            <w:pPr>
              <w:adjustRightInd w:val="0"/>
              <w:ind w:left="142" w:hanging="142"/>
              <w:jc w:val="left"/>
              <w:rPr>
                <w:szCs w:val="20"/>
                <w:lang w:val="en-US"/>
              </w:rPr>
            </w:pPr>
            <w:r w:rsidRPr="00787A8E">
              <w:rPr>
                <w:szCs w:val="20"/>
                <w:lang w:val="en-US"/>
              </w:rPr>
              <w:t>AND /*/Consignment/inlandModeOfTransport is in SET {1, 2, 4}</w:t>
            </w:r>
          </w:p>
          <w:p w14:paraId="5C8CB47E" w14:textId="77777777" w:rsidR="00032609" w:rsidRPr="00787A8E" w:rsidRDefault="00032609" w:rsidP="00032609">
            <w:pPr>
              <w:adjustRightInd w:val="0"/>
              <w:ind w:left="142" w:hanging="142"/>
              <w:jc w:val="left"/>
              <w:rPr>
                <w:szCs w:val="20"/>
                <w:lang w:val="en-US"/>
              </w:rPr>
            </w:pPr>
            <w:r w:rsidRPr="00787A8E">
              <w:rPr>
                <w:szCs w:val="20"/>
                <w:lang w:val="en-US"/>
              </w:rPr>
              <w:t>THEN</w:t>
            </w:r>
          </w:p>
          <w:p w14:paraId="1CF533B2" w14:textId="77777777" w:rsidR="00032609" w:rsidRPr="00787A8E" w:rsidRDefault="00032609" w:rsidP="00032609">
            <w:pPr>
              <w:adjustRightInd w:val="0"/>
              <w:ind w:left="142" w:hanging="142"/>
              <w:jc w:val="left"/>
              <w:rPr>
                <w:szCs w:val="20"/>
                <w:lang w:val="en-US"/>
              </w:rPr>
            </w:pPr>
            <w:r w:rsidRPr="00787A8E">
              <w:rPr>
                <w:szCs w:val="20"/>
                <w:lang w:val="en-US"/>
              </w:rPr>
              <w:t>at least one /*/Authorisation/type is EQUAL to 'C524'</w:t>
            </w:r>
          </w:p>
          <w:p w14:paraId="64D6BA8F" w14:textId="77777777" w:rsidR="00032609" w:rsidRDefault="00032609" w:rsidP="00032609">
            <w:pPr>
              <w:adjustRightInd w:val="0"/>
              <w:ind w:left="142" w:hanging="142"/>
              <w:jc w:val="left"/>
              <w:rPr>
                <w:szCs w:val="20"/>
                <w:lang w:val="en-US"/>
              </w:rPr>
            </w:pPr>
          </w:p>
          <w:p w14:paraId="05CCF90D" w14:textId="166A20A4" w:rsidR="00032609" w:rsidRPr="00787A8E" w:rsidRDefault="00032609" w:rsidP="00032609">
            <w:pPr>
              <w:adjustRightInd w:val="0"/>
              <w:ind w:left="142" w:hanging="142"/>
              <w:jc w:val="left"/>
              <w:rPr>
                <w:szCs w:val="20"/>
                <w:lang w:val="en-US"/>
              </w:rPr>
            </w:pPr>
            <w:r w:rsidRPr="00E76306">
              <w:rPr>
                <w:b/>
                <w:szCs w:val="20"/>
                <w:lang w:val="en-US"/>
              </w:rPr>
              <w:t>Functional description:</w:t>
            </w:r>
          </w:p>
          <w:p w14:paraId="237B22D8" w14:textId="77777777" w:rsidR="00032609" w:rsidRPr="00787A8E" w:rsidRDefault="00032609" w:rsidP="00032609">
            <w:pPr>
              <w:adjustRightInd w:val="0"/>
              <w:ind w:left="142" w:hanging="142"/>
              <w:jc w:val="left"/>
              <w:rPr>
                <w:szCs w:val="20"/>
                <w:lang w:val="en-US"/>
              </w:rPr>
            </w:pPr>
            <w:r w:rsidRPr="00787A8E">
              <w:rPr>
                <w:szCs w:val="20"/>
                <w:lang w:val="en-US"/>
              </w:rPr>
              <w:t>IF &lt;TRANSIT OPERATION.Reduced dataset indicator&gt; is EQUAL to '1'</w:t>
            </w:r>
          </w:p>
          <w:p w14:paraId="45F47802" w14:textId="77777777" w:rsidR="00032609" w:rsidRPr="00787A8E" w:rsidRDefault="00032609" w:rsidP="00032609">
            <w:pPr>
              <w:adjustRightInd w:val="0"/>
              <w:ind w:left="142" w:hanging="142"/>
              <w:jc w:val="left"/>
              <w:rPr>
                <w:szCs w:val="20"/>
                <w:lang w:val="en-US"/>
              </w:rPr>
            </w:pPr>
            <w:r w:rsidRPr="00787A8E">
              <w:rPr>
                <w:szCs w:val="20"/>
                <w:lang w:val="en-US"/>
              </w:rPr>
              <w:t>AND</w:t>
            </w:r>
          </w:p>
          <w:p w14:paraId="4EACBFC4" w14:textId="77777777" w:rsidR="00032609" w:rsidRPr="00787A8E" w:rsidRDefault="00032609" w:rsidP="00032609">
            <w:pPr>
              <w:adjustRightInd w:val="0"/>
              <w:ind w:left="142" w:hanging="142"/>
              <w:jc w:val="left"/>
              <w:rPr>
                <w:szCs w:val="20"/>
                <w:lang w:val="en-US"/>
              </w:rPr>
            </w:pPr>
            <w:r w:rsidRPr="00787A8E">
              <w:rPr>
                <w:szCs w:val="20"/>
                <w:lang w:val="en-US"/>
              </w:rPr>
              <w:t>&lt;CONSIGNMENT.Inland mode of transport&gt; is in SET {1, 2, 4}</w:t>
            </w:r>
          </w:p>
          <w:p w14:paraId="54459047" w14:textId="77777777" w:rsidR="00032609" w:rsidRPr="00787A8E" w:rsidRDefault="00032609" w:rsidP="00032609">
            <w:pPr>
              <w:adjustRightInd w:val="0"/>
              <w:ind w:left="142" w:hanging="142"/>
              <w:jc w:val="left"/>
              <w:rPr>
                <w:szCs w:val="20"/>
                <w:lang w:val="en-US"/>
              </w:rPr>
            </w:pPr>
            <w:r w:rsidRPr="00787A8E">
              <w:rPr>
                <w:szCs w:val="20"/>
                <w:lang w:val="en-US"/>
              </w:rPr>
              <w:t>THEN</w:t>
            </w:r>
          </w:p>
          <w:p w14:paraId="0BBCD7FA" w14:textId="77777777" w:rsidR="00032609" w:rsidRPr="00EA4925" w:rsidRDefault="00032609" w:rsidP="00032609">
            <w:pPr>
              <w:adjustRightInd w:val="0"/>
              <w:ind w:left="142" w:hanging="142"/>
              <w:jc w:val="left"/>
              <w:rPr>
                <w:szCs w:val="20"/>
                <w:lang w:val="en-US"/>
              </w:rPr>
            </w:pPr>
            <w:r w:rsidRPr="00787A8E">
              <w:rPr>
                <w:szCs w:val="20"/>
                <w:lang w:val="en-US"/>
              </w:rPr>
              <w:t>at least one &lt;AUTHORISATION.Type&gt; is EQUAL to 'C524'</w:t>
            </w:r>
          </w:p>
        </w:tc>
      </w:tr>
      <w:tr w:rsidR="00032609" w:rsidRPr="004A0D37" w14:paraId="0DB2B72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8B5AFFA" w14:textId="77777777" w:rsidR="00032609" w:rsidRPr="00E76306" w:rsidRDefault="00032609" w:rsidP="00032609">
            <w:pPr>
              <w:jc w:val="center"/>
              <w:rPr>
                <w:rFonts w:cs="Arial"/>
                <w:b/>
                <w:szCs w:val="20"/>
                <w:lang w:val="en-GB"/>
              </w:rPr>
            </w:pPr>
            <w:r w:rsidRPr="00E76306">
              <w:rPr>
                <w:rFonts w:cs="Arial"/>
                <w:b/>
                <w:szCs w:val="20"/>
                <w:lang w:val="en-GB"/>
              </w:rPr>
              <w:t>R0352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D2D0BBE" w14:textId="0072F30C" w:rsidR="00032609" w:rsidRPr="008A2B35" w:rsidRDefault="00032609" w:rsidP="00032609">
            <w:pPr>
              <w:ind w:left="142" w:hanging="142"/>
              <w:jc w:val="left"/>
            </w:pPr>
            <w:r w:rsidRPr="00E76306">
              <w:rPr>
                <w:b/>
              </w:rPr>
              <w:t>Opis techniczny:</w:t>
            </w:r>
          </w:p>
          <w:p w14:paraId="74287706" w14:textId="77777777" w:rsidR="00032609" w:rsidRPr="008A2B35" w:rsidRDefault="00032609" w:rsidP="00032609">
            <w:pPr>
              <w:ind w:left="142" w:hanging="142"/>
              <w:jc w:val="left"/>
            </w:pPr>
            <w:r w:rsidRPr="008A2B35">
              <w:t>JEŻELI /*/TransitOperation/reducedDatasetIndicator&gt; jest RÓWNY '1'</w:t>
            </w:r>
          </w:p>
          <w:p w14:paraId="4F6B1CE3" w14:textId="77777777" w:rsidR="00032609" w:rsidRPr="008A2B35" w:rsidRDefault="00032609" w:rsidP="00032609">
            <w:pPr>
              <w:ind w:left="142" w:hanging="142"/>
              <w:jc w:val="left"/>
            </w:pPr>
            <w:r w:rsidRPr="008A2B35">
              <w:t>ORAZ /*/Consignment/inlandModeOfTransport jest w ZBIORZE {1, 2, 4}</w:t>
            </w:r>
          </w:p>
          <w:p w14:paraId="5B40061B" w14:textId="77777777" w:rsidR="00032609" w:rsidRPr="008A2B35" w:rsidRDefault="00032609" w:rsidP="00032609">
            <w:pPr>
              <w:ind w:left="142" w:hanging="142"/>
              <w:jc w:val="left"/>
            </w:pPr>
            <w:r w:rsidRPr="008A2B35">
              <w:t>WTEDY</w:t>
            </w:r>
          </w:p>
          <w:p w14:paraId="42372B40" w14:textId="77777777" w:rsidR="00032609" w:rsidRPr="008A2B35" w:rsidRDefault="00032609" w:rsidP="00032609">
            <w:pPr>
              <w:ind w:left="142" w:hanging="142"/>
              <w:jc w:val="left"/>
            </w:pPr>
            <w:r w:rsidRPr="008A2B35">
              <w:t>pole to musi zawierać conajmniej jeden numer ważnego pozwolenia na korzystanie ze zredukowanego zakresu danych, przyznanego osobie posiadającej uprawnienie do procedury tranzytu</w:t>
            </w:r>
          </w:p>
          <w:p w14:paraId="5983103D" w14:textId="77777777" w:rsidR="00032609" w:rsidRPr="008A2B35" w:rsidRDefault="00032609" w:rsidP="00032609">
            <w:pPr>
              <w:ind w:left="142" w:hanging="142"/>
              <w:jc w:val="left"/>
            </w:pPr>
            <w:r w:rsidRPr="008A2B35">
              <w:t xml:space="preserve"> </w:t>
            </w:r>
          </w:p>
          <w:p w14:paraId="1412D3C6" w14:textId="54E2C111" w:rsidR="00032609" w:rsidRPr="008A2B35" w:rsidRDefault="00032609" w:rsidP="00032609">
            <w:pPr>
              <w:ind w:left="142" w:hanging="142"/>
              <w:jc w:val="left"/>
            </w:pPr>
            <w:r w:rsidRPr="00E76306">
              <w:rPr>
                <w:b/>
              </w:rPr>
              <w:t>Opis funkcjonalny:</w:t>
            </w:r>
          </w:p>
          <w:p w14:paraId="3152FDB7" w14:textId="77777777" w:rsidR="00032609" w:rsidRPr="008A2B35" w:rsidRDefault="00032609" w:rsidP="00032609">
            <w:pPr>
              <w:ind w:left="142" w:hanging="142"/>
              <w:jc w:val="left"/>
            </w:pPr>
            <w:r w:rsidRPr="008A2B35">
              <w:t>JEŻELI &lt;TRANSIT OPERATION.Reduced dataset indicator&gt; jest RÓWNY '1'</w:t>
            </w:r>
          </w:p>
          <w:p w14:paraId="57DC2474" w14:textId="77777777" w:rsidR="00032609" w:rsidRPr="008A2B35" w:rsidRDefault="00032609" w:rsidP="00032609">
            <w:pPr>
              <w:ind w:left="142" w:hanging="142"/>
              <w:jc w:val="left"/>
            </w:pPr>
            <w:r w:rsidRPr="008A2B35">
              <w:t>ORAZ</w:t>
            </w:r>
          </w:p>
          <w:p w14:paraId="336F6137" w14:textId="77777777" w:rsidR="00032609" w:rsidRDefault="00032609" w:rsidP="00032609">
            <w:pPr>
              <w:ind w:left="142" w:hanging="142"/>
              <w:jc w:val="left"/>
              <w:rPr>
                <w:lang w:val="en-US"/>
              </w:rPr>
            </w:pPr>
            <w:r w:rsidRPr="381C098E">
              <w:rPr>
                <w:lang w:val="en-US"/>
              </w:rPr>
              <w:t>&lt;CONSIGNMENT.Inland mode of transport&gt; jest w ZBIORZE {1, 2, 4}</w:t>
            </w:r>
          </w:p>
          <w:p w14:paraId="52F1441C" w14:textId="77777777" w:rsidR="00032609" w:rsidRPr="008A2B35" w:rsidRDefault="00032609" w:rsidP="00032609">
            <w:pPr>
              <w:ind w:left="142" w:hanging="142"/>
              <w:jc w:val="left"/>
            </w:pPr>
            <w:r w:rsidRPr="008A2B35">
              <w:t>WTEDY</w:t>
            </w:r>
          </w:p>
          <w:p w14:paraId="0CCECACE" w14:textId="77777777" w:rsidR="00032609" w:rsidRPr="008A2B35" w:rsidRDefault="00032609" w:rsidP="00032609">
            <w:pPr>
              <w:ind w:left="142" w:hanging="142"/>
              <w:jc w:val="left"/>
            </w:pPr>
            <w:r w:rsidRPr="008A2B35">
              <w:t>pole to musi zawierać conajmniej jeden numer ważnego pozwolenia na korzystanie ze zredukowanego zakresu danych, przyznanego osobie posiadającej uprawnienie do procedury tranzytu</w:t>
            </w:r>
          </w:p>
          <w:p w14:paraId="7446F223" w14:textId="77777777" w:rsidR="00032609" w:rsidRPr="008A2B35" w:rsidRDefault="00032609" w:rsidP="00032609">
            <w:pPr>
              <w:ind w:left="142" w:hanging="142"/>
              <w:jc w:val="left"/>
            </w:pPr>
          </w:p>
          <w:p w14:paraId="60C4167C" w14:textId="452ADAC8" w:rsidR="00032609" w:rsidRPr="00517C59" w:rsidRDefault="00032609" w:rsidP="00032609">
            <w:pPr>
              <w:adjustRightInd w:val="0"/>
              <w:ind w:left="142" w:hanging="142"/>
              <w:jc w:val="left"/>
              <w:rPr>
                <w:szCs w:val="20"/>
                <w:lang w:val="en-US"/>
              </w:rPr>
            </w:pPr>
            <w:r w:rsidRPr="00E76306">
              <w:rPr>
                <w:b/>
                <w:szCs w:val="20"/>
                <w:lang w:val="en-US"/>
              </w:rPr>
              <w:lastRenderedPageBreak/>
              <w:t>Technical description:</w:t>
            </w:r>
          </w:p>
          <w:p w14:paraId="5D9F70EE" w14:textId="77777777" w:rsidR="00032609" w:rsidRPr="00517C59" w:rsidRDefault="00032609" w:rsidP="00032609">
            <w:pPr>
              <w:adjustRightInd w:val="0"/>
              <w:ind w:left="142" w:hanging="142"/>
              <w:jc w:val="left"/>
              <w:rPr>
                <w:szCs w:val="20"/>
                <w:lang w:val="en-US"/>
              </w:rPr>
            </w:pPr>
            <w:r w:rsidRPr="00517C59">
              <w:rPr>
                <w:szCs w:val="20"/>
                <w:lang w:val="en-US"/>
              </w:rPr>
              <w:t>IF /*/TransitOperation/reducedDatasetIndicator&gt; is EQUAL to '1'</w:t>
            </w:r>
          </w:p>
          <w:p w14:paraId="48BC4B27" w14:textId="77777777" w:rsidR="00032609" w:rsidRPr="00517C59" w:rsidRDefault="00032609" w:rsidP="00032609">
            <w:pPr>
              <w:adjustRightInd w:val="0"/>
              <w:ind w:left="142" w:hanging="142"/>
              <w:jc w:val="left"/>
              <w:rPr>
                <w:szCs w:val="20"/>
                <w:lang w:val="en-US"/>
              </w:rPr>
            </w:pPr>
            <w:r w:rsidRPr="00517C59">
              <w:rPr>
                <w:szCs w:val="20"/>
                <w:lang w:val="en-US"/>
              </w:rPr>
              <w:t>AND /*/Consignment/inlandModeOfTransport is in SET {1, 2, 4}</w:t>
            </w:r>
          </w:p>
          <w:p w14:paraId="7A9BF832" w14:textId="77777777" w:rsidR="00032609" w:rsidRPr="00517C59" w:rsidRDefault="00032609" w:rsidP="00032609">
            <w:pPr>
              <w:adjustRightInd w:val="0"/>
              <w:ind w:left="142" w:hanging="142"/>
              <w:jc w:val="left"/>
              <w:rPr>
                <w:szCs w:val="20"/>
                <w:lang w:val="en-US"/>
              </w:rPr>
            </w:pPr>
            <w:r w:rsidRPr="00517C59">
              <w:rPr>
                <w:szCs w:val="20"/>
                <w:lang w:val="en-US"/>
              </w:rPr>
              <w:t>THEN</w:t>
            </w:r>
          </w:p>
          <w:p w14:paraId="4C8D9EFC" w14:textId="77777777" w:rsidR="00032609" w:rsidRPr="00517C59" w:rsidRDefault="00032609" w:rsidP="00032609">
            <w:pPr>
              <w:adjustRightInd w:val="0"/>
              <w:ind w:left="142" w:hanging="142"/>
              <w:jc w:val="left"/>
              <w:rPr>
                <w:szCs w:val="20"/>
                <w:lang w:val="en-US"/>
              </w:rPr>
            </w:pPr>
            <w:r w:rsidRPr="00517C59">
              <w:rPr>
                <w:szCs w:val="20"/>
                <w:lang w:val="en-US"/>
              </w:rPr>
              <w:t>this Data Item includes at least one &lt;Authorisation number&gt; for a valid Authorisation for Reduced Data</w:t>
            </w:r>
          </w:p>
          <w:p w14:paraId="7018F718" w14:textId="77777777" w:rsidR="00032609" w:rsidRPr="00517C59" w:rsidRDefault="00032609" w:rsidP="00032609">
            <w:pPr>
              <w:adjustRightInd w:val="0"/>
              <w:ind w:left="142" w:hanging="142"/>
              <w:jc w:val="left"/>
              <w:rPr>
                <w:szCs w:val="20"/>
                <w:lang w:val="en-US"/>
              </w:rPr>
            </w:pPr>
            <w:r w:rsidRPr="00517C59">
              <w:rPr>
                <w:szCs w:val="20"/>
                <w:lang w:val="en-US"/>
              </w:rPr>
              <w:t>Set owned by the Holder of the Transit Procedure</w:t>
            </w:r>
          </w:p>
          <w:p w14:paraId="079CE5DA" w14:textId="77777777" w:rsidR="00032609" w:rsidRDefault="00032609" w:rsidP="00032609">
            <w:pPr>
              <w:adjustRightInd w:val="0"/>
              <w:ind w:left="142" w:hanging="142"/>
              <w:jc w:val="left"/>
              <w:rPr>
                <w:szCs w:val="20"/>
                <w:lang w:val="en-US"/>
              </w:rPr>
            </w:pPr>
          </w:p>
          <w:p w14:paraId="08CC53DA" w14:textId="1817FA62" w:rsidR="00032609" w:rsidRPr="00517C59" w:rsidRDefault="00032609" w:rsidP="00032609">
            <w:pPr>
              <w:adjustRightInd w:val="0"/>
              <w:ind w:left="142" w:hanging="142"/>
              <w:jc w:val="left"/>
              <w:rPr>
                <w:szCs w:val="20"/>
                <w:lang w:val="en-US"/>
              </w:rPr>
            </w:pPr>
            <w:r w:rsidRPr="00E76306">
              <w:rPr>
                <w:b/>
                <w:szCs w:val="20"/>
                <w:lang w:val="en-US"/>
              </w:rPr>
              <w:t>Functional description:</w:t>
            </w:r>
          </w:p>
          <w:p w14:paraId="21B976B0" w14:textId="77777777" w:rsidR="00032609" w:rsidRPr="00517C59" w:rsidRDefault="00032609" w:rsidP="00032609">
            <w:pPr>
              <w:adjustRightInd w:val="0"/>
              <w:ind w:left="142" w:hanging="142"/>
              <w:jc w:val="left"/>
              <w:rPr>
                <w:szCs w:val="20"/>
                <w:lang w:val="en-US"/>
              </w:rPr>
            </w:pPr>
            <w:r w:rsidRPr="00517C59">
              <w:rPr>
                <w:szCs w:val="20"/>
                <w:lang w:val="en-US"/>
              </w:rPr>
              <w:t>IF &lt;TRANSIT OPERATION.Reduced dataset indicator&gt; is EQUAL to '1'</w:t>
            </w:r>
          </w:p>
          <w:p w14:paraId="630B0305" w14:textId="77777777" w:rsidR="00032609" w:rsidRPr="00517C59" w:rsidRDefault="00032609" w:rsidP="00032609">
            <w:pPr>
              <w:adjustRightInd w:val="0"/>
              <w:ind w:left="142" w:hanging="142"/>
              <w:jc w:val="left"/>
              <w:rPr>
                <w:szCs w:val="20"/>
                <w:lang w:val="en-US"/>
              </w:rPr>
            </w:pPr>
            <w:r w:rsidRPr="00517C59">
              <w:rPr>
                <w:szCs w:val="20"/>
                <w:lang w:val="en-US"/>
              </w:rPr>
              <w:t>AND</w:t>
            </w:r>
          </w:p>
          <w:p w14:paraId="387FC2CA" w14:textId="77777777" w:rsidR="00032609" w:rsidRPr="00517C59" w:rsidRDefault="00032609" w:rsidP="00032609">
            <w:pPr>
              <w:adjustRightInd w:val="0"/>
              <w:ind w:left="142" w:hanging="142"/>
              <w:jc w:val="left"/>
              <w:rPr>
                <w:szCs w:val="20"/>
                <w:lang w:val="en-US"/>
              </w:rPr>
            </w:pPr>
            <w:r w:rsidRPr="00517C59">
              <w:rPr>
                <w:szCs w:val="20"/>
                <w:lang w:val="en-US"/>
              </w:rPr>
              <w:t>&lt;CONSIGNMENT.Inland mode of transport&gt; is in SET {1, 2, 4}</w:t>
            </w:r>
          </w:p>
          <w:p w14:paraId="18608F69" w14:textId="77777777" w:rsidR="00032609" w:rsidRPr="00517C59" w:rsidRDefault="00032609" w:rsidP="00032609">
            <w:pPr>
              <w:adjustRightInd w:val="0"/>
              <w:ind w:left="142" w:hanging="142"/>
              <w:jc w:val="left"/>
              <w:rPr>
                <w:szCs w:val="20"/>
                <w:lang w:val="en-US"/>
              </w:rPr>
            </w:pPr>
            <w:r w:rsidRPr="00517C59">
              <w:rPr>
                <w:szCs w:val="20"/>
                <w:lang w:val="en-US"/>
              </w:rPr>
              <w:t>THEN</w:t>
            </w:r>
          </w:p>
          <w:p w14:paraId="4B6A6252" w14:textId="77777777" w:rsidR="00032609" w:rsidRPr="00517C59" w:rsidRDefault="00032609" w:rsidP="00032609">
            <w:pPr>
              <w:adjustRightInd w:val="0"/>
              <w:ind w:left="142" w:hanging="142"/>
              <w:jc w:val="left"/>
              <w:rPr>
                <w:szCs w:val="20"/>
                <w:lang w:val="en-US"/>
              </w:rPr>
            </w:pPr>
            <w:r w:rsidRPr="00517C59">
              <w:rPr>
                <w:szCs w:val="20"/>
                <w:lang w:val="en-US"/>
              </w:rPr>
              <w:t>this Data Item includes at least one &lt;Authorisation number&gt; for a valid Authorisation for Reduced Data</w:t>
            </w:r>
          </w:p>
          <w:p w14:paraId="4B4ABFF3" w14:textId="77777777" w:rsidR="00032609" w:rsidRPr="00EA4925" w:rsidRDefault="00032609" w:rsidP="00032609">
            <w:pPr>
              <w:adjustRightInd w:val="0"/>
              <w:ind w:left="142" w:hanging="142"/>
              <w:jc w:val="left"/>
              <w:rPr>
                <w:szCs w:val="20"/>
                <w:lang w:val="en-US"/>
              </w:rPr>
            </w:pPr>
            <w:r w:rsidRPr="00517C59">
              <w:rPr>
                <w:szCs w:val="20"/>
                <w:lang w:val="en-US"/>
              </w:rPr>
              <w:t>Set owned by the Holder of the Transit Procedure</w:t>
            </w:r>
          </w:p>
        </w:tc>
      </w:tr>
      <w:tr w:rsidR="00032609" w:rsidRPr="004A0D37" w14:paraId="19690C4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C291FE6" w14:textId="77777777" w:rsidR="00032609" w:rsidRPr="00E76306" w:rsidRDefault="00032609" w:rsidP="00032609">
            <w:pPr>
              <w:jc w:val="center"/>
              <w:rPr>
                <w:rFonts w:cs="Arial"/>
                <w:b/>
                <w:szCs w:val="20"/>
                <w:lang w:val="en-GB"/>
              </w:rPr>
            </w:pPr>
            <w:r w:rsidRPr="00E76306">
              <w:rPr>
                <w:rFonts w:cs="Arial"/>
                <w:b/>
                <w:szCs w:val="20"/>
                <w:lang w:val="en-GB"/>
              </w:rPr>
              <w:lastRenderedPageBreak/>
              <w:t>R0364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0B96E07" w14:textId="6AED3F44" w:rsidR="00032609" w:rsidRDefault="00032609" w:rsidP="00032609">
            <w:pPr>
              <w:ind w:left="142" w:hanging="142"/>
              <w:jc w:val="left"/>
              <w:rPr>
                <w:lang w:val="en-US"/>
              </w:rPr>
            </w:pPr>
            <w:r w:rsidRPr="00E76306">
              <w:rPr>
                <w:b/>
                <w:lang w:val="en-US"/>
              </w:rPr>
              <w:t>Opis techniczny:</w:t>
            </w:r>
            <w:r w:rsidRPr="4C2F5E63">
              <w:rPr>
                <w:lang w:val="en-US"/>
              </w:rPr>
              <w:t xml:space="preserve"> </w:t>
            </w:r>
          </w:p>
          <w:p w14:paraId="14BEFA95" w14:textId="77777777" w:rsidR="00032609" w:rsidRDefault="00032609" w:rsidP="00032609">
            <w:pPr>
              <w:ind w:left="142" w:hanging="142"/>
              <w:jc w:val="left"/>
              <w:rPr>
                <w:lang w:val="en-US"/>
              </w:rPr>
            </w:pPr>
            <w:r w:rsidRPr="4C2F5E63">
              <w:rPr>
                <w:lang w:val="en-US"/>
              </w:rPr>
              <w:t xml:space="preserve">JEŻELI /*/Consignment/HouseConsignment/ConsignmentItem/Packaging/numberOfPackages jest RÓWNY ‘0’ </w:t>
            </w:r>
          </w:p>
          <w:p w14:paraId="7D9FD94D" w14:textId="5399982C" w:rsidR="00032609" w:rsidRDefault="00032609" w:rsidP="00032609">
            <w:pPr>
              <w:ind w:left="142" w:hanging="142"/>
              <w:jc w:val="left"/>
              <w:rPr>
                <w:lang w:val="en-US"/>
              </w:rPr>
            </w:pPr>
            <w:r w:rsidRPr="4C2F5E63">
              <w:rPr>
                <w:lang w:val="en-US"/>
              </w:rPr>
              <w:t xml:space="preserve">WTEDY dla tego HOUSE CONSIGNMENT przynajmniej jeden </w:t>
            </w:r>
            <w:r>
              <w:rPr>
                <w:lang w:val="en-US"/>
              </w:rPr>
              <w:t xml:space="preserve">inny </w:t>
            </w:r>
            <w:r w:rsidRPr="4C2F5E63">
              <w:rPr>
                <w:lang w:val="en-US"/>
              </w:rPr>
              <w:t>CONSIGNMENT ITEM musi istnieć z (takim samym /*/Consignment/HouseConsignment/ConsignmentItem/Packaging/typeOfPackages</w:t>
            </w:r>
            <w:r>
              <w:rPr>
                <w:lang w:val="en-US"/>
              </w:rPr>
              <w:t xml:space="preserve"> o wartosci spoza zbiorów {CL181 i CL182}</w:t>
            </w:r>
            <w:r w:rsidRPr="4C2F5E63">
              <w:rPr>
                <w:lang w:val="en-US"/>
              </w:rPr>
              <w:t xml:space="preserve"> ORAZ </w:t>
            </w:r>
          </w:p>
          <w:p w14:paraId="7860617F" w14:textId="77777777" w:rsidR="00032609" w:rsidRDefault="00032609" w:rsidP="00032609">
            <w:pPr>
              <w:ind w:left="142" w:hanging="142"/>
              <w:jc w:val="left"/>
              <w:rPr>
                <w:lang w:val="en-US"/>
              </w:rPr>
            </w:pPr>
            <w:r w:rsidRPr="4C2F5E63">
              <w:rPr>
                <w:lang w:val="en-US"/>
              </w:rPr>
              <w:t xml:space="preserve">takim samym /*/Consignment/HouseConsignment/ConsignmentItem/Packaging/shipingMarks ORAZ </w:t>
            </w:r>
          </w:p>
          <w:p w14:paraId="24892F2A" w14:textId="77777777" w:rsidR="00032609" w:rsidRPr="008A2B35" w:rsidRDefault="00032609" w:rsidP="00032609">
            <w:pPr>
              <w:ind w:left="142" w:hanging="142"/>
              <w:jc w:val="left"/>
            </w:pPr>
            <w:r w:rsidRPr="008A2B35">
              <w:t xml:space="preserve">z /*/Consignment/HouseConsignment/ConsignmentItem/Packaging/numberOfPackages posiadającym wartość WIĘKSZĄ od ‘0’). </w:t>
            </w:r>
          </w:p>
          <w:p w14:paraId="3DE312A2" w14:textId="77777777" w:rsidR="00032609" w:rsidRPr="008A2B35" w:rsidRDefault="00032609" w:rsidP="00032609">
            <w:pPr>
              <w:ind w:left="142" w:hanging="142"/>
              <w:jc w:val="left"/>
            </w:pPr>
            <w:r w:rsidRPr="008A2B35">
              <w:t xml:space="preserve"> </w:t>
            </w:r>
          </w:p>
          <w:p w14:paraId="4B4EA96B" w14:textId="2AA1005A" w:rsidR="00032609" w:rsidRPr="008A2B35" w:rsidRDefault="00032609" w:rsidP="00032609">
            <w:pPr>
              <w:ind w:left="142" w:hanging="142"/>
              <w:jc w:val="left"/>
            </w:pPr>
            <w:r w:rsidRPr="00E76306">
              <w:rPr>
                <w:b/>
              </w:rPr>
              <w:t>Opis funkcjonalny:</w:t>
            </w:r>
            <w:r w:rsidRPr="008A2B35">
              <w:t xml:space="preserve"> </w:t>
            </w:r>
          </w:p>
          <w:p w14:paraId="23C63C2C" w14:textId="77777777" w:rsidR="00032609" w:rsidRDefault="00032609" w:rsidP="00032609">
            <w:pPr>
              <w:ind w:left="142" w:hanging="142"/>
              <w:jc w:val="left"/>
              <w:rPr>
                <w:lang w:val="en-US"/>
              </w:rPr>
            </w:pPr>
            <w:r w:rsidRPr="4C2F5E63">
              <w:rPr>
                <w:lang w:val="en-US"/>
              </w:rPr>
              <w:t xml:space="preserve">IF&lt;CONSIGNMENT-HOUSE CONSIGNMENT-CONSIGNMENT ITEM-PACKAGING.Number of </w:t>
            </w:r>
          </w:p>
          <w:p w14:paraId="06FF36B6" w14:textId="77777777" w:rsidR="00032609" w:rsidRDefault="00032609" w:rsidP="00032609">
            <w:pPr>
              <w:ind w:left="142" w:hanging="142"/>
              <w:jc w:val="left"/>
              <w:rPr>
                <w:lang w:val="en-US"/>
              </w:rPr>
            </w:pPr>
            <w:r w:rsidRPr="4C2F5E63">
              <w:rPr>
                <w:lang w:val="en-US"/>
              </w:rPr>
              <w:t xml:space="preserve">Packages&gt; jest RÓWNY ‘0’ </w:t>
            </w:r>
          </w:p>
          <w:p w14:paraId="07E2859D" w14:textId="73DC8980" w:rsidR="00032609" w:rsidRDefault="00032609" w:rsidP="00032609">
            <w:pPr>
              <w:ind w:left="142" w:hanging="142"/>
              <w:jc w:val="left"/>
              <w:rPr>
                <w:lang w:val="en-US"/>
              </w:rPr>
            </w:pPr>
            <w:r w:rsidRPr="4C2F5E63">
              <w:rPr>
                <w:lang w:val="en-US"/>
              </w:rPr>
              <w:t xml:space="preserve">WTEDY dla tego HOUSE CONSIGNMENT przynajmniej jeden </w:t>
            </w:r>
            <w:r>
              <w:rPr>
                <w:lang w:val="en-US"/>
              </w:rPr>
              <w:t xml:space="preserve">inny </w:t>
            </w:r>
            <w:r w:rsidRPr="4C2F5E63">
              <w:rPr>
                <w:lang w:val="en-US"/>
              </w:rPr>
              <w:t xml:space="preserve">CONSIGNMENT ITEM musi istnieć z (takim samym &lt;CONSIGNMENT-HOUSE CONSIGNMENT-CONSIGNMENT ITEM-PACKAGING.Type of packages&gt; </w:t>
            </w:r>
            <w:r>
              <w:rPr>
                <w:lang w:val="en-US"/>
              </w:rPr>
              <w:t xml:space="preserve">o wartości spoza zbiorów {CL181 i CL182} </w:t>
            </w:r>
            <w:r w:rsidRPr="4C2F5E63">
              <w:rPr>
                <w:lang w:val="en-US"/>
              </w:rPr>
              <w:t>ORAZ takim samym &lt;CONSIGNMENT-HOUSE CONSIGNMENT-CONSIGNMENT ITEM-PACKAGING.Shipping marks&gt; ORAZ z &lt;CONSIGNMENT-HOUSE CONSIGNMENT-CONSIGNMENT ITEM-PACKAGING.Number of packages&gt; posiadającym wartość WIĘKSZĄ od ‘0’).</w:t>
            </w:r>
          </w:p>
          <w:p w14:paraId="182C92EE" w14:textId="77777777" w:rsidR="00032609" w:rsidRDefault="00032609" w:rsidP="00032609">
            <w:pPr>
              <w:ind w:left="142" w:hanging="142"/>
              <w:jc w:val="left"/>
              <w:rPr>
                <w:lang w:val="en-US"/>
              </w:rPr>
            </w:pPr>
          </w:p>
          <w:p w14:paraId="010D8576" w14:textId="7D973EDB" w:rsidR="00032609" w:rsidRPr="00517C59" w:rsidRDefault="00032609" w:rsidP="00032609">
            <w:pPr>
              <w:adjustRightInd w:val="0"/>
              <w:ind w:left="142" w:hanging="142"/>
              <w:jc w:val="left"/>
              <w:rPr>
                <w:szCs w:val="20"/>
                <w:lang w:val="en-US"/>
              </w:rPr>
            </w:pPr>
            <w:r w:rsidRPr="00E76306">
              <w:rPr>
                <w:b/>
                <w:szCs w:val="20"/>
                <w:lang w:val="en-US"/>
              </w:rPr>
              <w:t>Technical description:</w:t>
            </w:r>
          </w:p>
          <w:p w14:paraId="7EC5C0E7" w14:textId="77777777" w:rsidR="00032609" w:rsidRPr="00517C59" w:rsidRDefault="00032609" w:rsidP="00032609">
            <w:pPr>
              <w:adjustRightInd w:val="0"/>
              <w:ind w:left="142" w:hanging="142"/>
              <w:jc w:val="left"/>
              <w:rPr>
                <w:lang w:val="en-US"/>
              </w:rPr>
            </w:pPr>
            <w:r w:rsidRPr="4C2F5E63">
              <w:rPr>
                <w:lang w:val="en-US"/>
              </w:rPr>
              <w:t>IF /*/Consignment/HouseConsignment/ConsignmentItem/Packaging/numberOfPackages is EQUAL to ‘0’</w:t>
            </w:r>
          </w:p>
          <w:p w14:paraId="0386513D" w14:textId="2D1EA67B" w:rsidR="00032609" w:rsidRPr="00517C59" w:rsidRDefault="00032609" w:rsidP="00032609">
            <w:pPr>
              <w:adjustRightInd w:val="0"/>
              <w:ind w:left="142" w:hanging="142"/>
              <w:jc w:val="left"/>
              <w:rPr>
                <w:lang w:val="en-US"/>
              </w:rPr>
            </w:pPr>
            <w:r w:rsidRPr="4C2F5E63">
              <w:rPr>
                <w:lang w:val="en-US"/>
              </w:rPr>
              <w:t xml:space="preserve">THEN for this HOUSE CONSIGNMENT at least one </w:t>
            </w:r>
            <w:r>
              <w:rPr>
                <w:lang w:val="en-US"/>
              </w:rPr>
              <w:t xml:space="preserve">other </w:t>
            </w:r>
            <w:r w:rsidRPr="4C2F5E63">
              <w:rPr>
                <w:lang w:val="en-US"/>
              </w:rPr>
              <w:t xml:space="preserve">CONSIGNMENT ITEM must exist with (the same /*/Consignment/HouseConsignment/ConsignmentItem/Packaging/typeOfPackages </w:t>
            </w:r>
            <w:r w:rsidRPr="00282678">
              <w:rPr>
                <w:lang w:val="en-US"/>
              </w:rPr>
              <w:t xml:space="preserve">having a value NOT IN SET {CL181, CL182} </w:t>
            </w:r>
            <w:r w:rsidRPr="4C2F5E63">
              <w:rPr>
                <w:lang w:val="en-US"/>
              </w:rPr>
              <w:t>AND</w:t>
            </w:r>
          </w:p>
          <w:p w14:paraId="52E73ECA" w14:textId="77777777" w:rsidR="00032609" w:rsidRPr="00517C59" w:rsidRDefault="00032609" w:rsidP="00032609">
            <w:pPr>
              <w:adjustRightInd w:val="0"/>
              <w:ind w:left="142" w:hanging="142"/>
              <w:jc w:val="left"/>
              <w:rPr>
                <w:szCs w:val="20"/>
                <w:lang w:val="en-US"/>
              </w:rPr>
            </w:pPr>
            <w:r w:rsidRPr="00517C59">
              <w:rPr>
                <w:szCs w:val="20"/>
                <w:lang w:val="en-US"/>
              </w:rPr>
              <w:t>the same /*/Consignment/HouseConsignment/ConsignmentItem/Packaging/shipingMarks AND</w:t>
            </w:r>
          </w:p>
          <w:p w14:paraId="0C60BCFA" w14:textId="4B30B258" w:rsidR="00032609" w:rsidRDefault="00032609" w:rsidP="00032609">
            <w:pPr>
              <w:adjustRightInd w:val="0"/>
              <w:ind w:left="142" w:hanging="142"/>
              <w:jc w:val="left"/>
              <w:rPr>
                <w:lang w:val="en-US"/>
              </w:rPr>
            </w:pPr>
            <w:r w:rsidRPr="4C2F5E63">
              <w:rPr>
                <w:lang w:val="en-US"/>
              </w:rPr>
              <w:t>With /*/Consignment/HouseConsignment/ConsignmentItem/Packaging/numberOfPackages having a value GREATER than ‘0’).</w:t>
            </w:r>
          </w:p>
          <w:p w14:paraId="2636A7AC" w14:textId="77777777" w:rsidR="00032609" w:rsidRPr="00517C59" w:rsidRDefault="00032609" w:rsidP="00032609">
            <w:pPr>
              <w:adjustRightInd w:val="0"/>
              <w:ind w:left="142" w:hanging="142"/>
              <w:jc w:val="left"/>
              <w:rPr>
                <w:lang w:val="en-US"/>
              </w:rPr>
            </w:pPr>
          </w:p>
          <w:p w14:paraId="763E8461" w14:textId="2E53404F" w:rsidR="00032609" w:rsidRPr="00517C59" w:rsidRDefault="00032609" w:rsidP="00032609">
            <w:pPr>
              <w:adjustRightInd w:val="0"/>
              <w:ind w:left="142" w:hanging="142"/>
              <w:jc w:val="left"/>
              <w:rPr>
                <w:szCs w:val="20"/>
                <w:lang w:val="en-US"/>
              </w:rPr>
            </w:pPr>
            <w:r w:rsidRPr="00E76306">
              <w:rPr>
                <w:b/>
                <w:szCs w:val="20"/>
                <w:lang w:val="en-US"/>
              </w:rPr>
              <w:t>Functional description:</w:t>
            </w:r>
          </w:p>
          <w:p w14:paraId="57697AF8" w14:textId="77777777" w:rsidR="00032609" w:rsidRPr="00517C59" w:rsidRDefault="00032609" w:rsidP="00032609">
            <w:pPr>
              <w:adjustRightInd w:val="0"/>
              <w:ind w:left="142" w:hanging="142"/>
              <w:jc w:val="left"/>
              <w:rPr>
                <w:szCs w:val="20"/>
                <w:lang w:val="en-US"/>
              </w:rPr>
            </w:pPr>
            <w:r w:rsidRPr="00517C59">
              <w:rPr>
                <w:szCs w:val="20"/>
                <w:lang w:val="en-US"/>
              </w:rPr>
              <w:t>IF&lt;CONSIGNMENT-HOUSE CONSIGNMENT-CONSIGNMENT ITEM-PACKAGING.Number of</w:t>
            </w:r>
          </w:p>
          <w:p w14:paraId="049F4E25" w14:textId="77777777" w:rsidR="00032609" w:rsidRPr="00517C59" w:rsidRDefault="00032609" w:rsidP="00032609">
            <w:pPr>
              <w:adjustRightInd w:val="0"/>
              <w:ind w:left="142" w:hanging="142"/>
              <w:jc w:val="left"/>
              <w:rPr>
                <w:szCs w:val="20"/>
                <w:lang w:val="en-US"/>
              </w:rPr>
            </w:pPr>
            <w:r w:rsidRPr="00517C59">
              <w:rPr>
                <w:szCs w:val="20"/>
                <w:lang w:val="en-US"/>
              </w:rPr>
              <w:t>Packages&gt; is EQUAL to ‘0’</w:t>
            </w:r>
          </w:p>
          <w:p w14:paraId="6E8590F2" w14:textId="046A0B5C" w:rsidR="00032609" w:rsidRPr="00517C59" w:rsidRDefault="00032609" w:rsidP="00032609">
            <w:pPr>
              <w:adjustRightInd w:val="0"/>
              <w:ind w:left="142" w:hanging="142"/>
              <w:jc w:val="left"/>
              <w:rPr>
                <w:lang w:val="en-US"/>
              </w:rPr>
            </w:pPr>
            <w:r w:rsidRPr="4C2F5E63">
              <w:rPr>
                <w:lang w:val="en-US"/>
              </w:rPr>
              <w:t>THEN for this HOUSE CONSIGNMENT at least one</w:t>
            </w:r>
            <w:r>
              <w:rPr>
                <w:lang w:val="en-US"/>
              </w:rPr>
              <w:t xml:space="preserve"> other</w:t>
            </w:r>
            <w:r w:rsidRPr="4C2F5E63">
              <w:rPr>
                <w:lang w:val="en-US"/>
              </w:rPr>
              <w:t xml:space="preserve"> CONSIGNMENT ITEM must exist with (the same &lt;CONSIGNMENT-HOUSE CONSIGNMENT-CONSIGNMENT ITEM-</w:t>
            </w:r>
            <w:r w:rsidRPr="4C2F5E63">
              <w:rPr>
                <w:lang w:val="en-US"/>
              </w:rPr>
              <w:lastRenderedPageBreak/>
              <w:t xml:space="preserve">PACKAGING.Type of packages&gt; </w:t>
            </w:r>
            <w:r w:rsidRPr="00282678">
              <w:rPr>
                <w:lang w:val="en-US"/>
              </w:rPr>
              <w:t xml:space="preserve">having a value NOT IN SET {CL181(KindOfPackagesBulk), CL182(KindOfPackagesUnpacked)} </w:t>
            </w:r>
            <w:r w:rsidRPr="4C2F5E63">
              <w:rPr>
                <w:lang w:val="en-US"/>
              </w:rPr>
              <w:t>AND the same &lt;CONSIGNMENT-HOUSE CONSIGNMENT-CONSIGNMENT ITEM-PACKAGING.Shipping</w:t>
            </w:r>
          </w:p>
          <w:p w14:paraId="151673E6" w14:textId="77777777" w:rsidR="00032609" w:rsidRPr="00EA4925" w:rsidRDefault="00032609" w:rsidP="00032609">
            <w:pPr>
              <w:adjustRightInd w:val="0"/>
              <w:ind w:left="142" w:hanging="142"/>
              <w:jc w:val="left"/>
              <w:rPr>
                <w:lang w:val="en-US"/>
              </w:rPr>
            </w:pPr>
            <w:r w:rsidRPr="4C2F5E63">
              <w:rPr>
                <w:lang w:val="en-US"/>
              </w:rPr>
              <w:t>marks&gt; AND with &lt;CONSIGNMENT-HOUSE CONSIGNMENT-CONSIGNMENT ITEM-PACKAGING.Number of packages&gt; having a value GREATER than ‘0’).</w:t>
            </w:r>
          </w:p>
        </w:tc>
      </w:tr>
      <w:tr w:rsidR="00032609" w:rsidRPr="004A0D37" w14:paraId="7C21619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E080150" w14:textId="77777777" w:rsidR="00032609" w:rsidRPr="00E76306" w:rsidRDefault="00032609" w:rsidP="00032609">
            <w:pPr>
              <w:jc w:val="center"/>
              <w:rPr>
                <w:rFonts w:cs="Arial"/>
                <w:b/>
                <w:szCs w:val="20"/>
                <w:lang w:val="en-GB"/>
              </w:rPr>
            </w:pPr>
            <w:r w:rsidRPr="00E76306">
              <w:rPr>
                <w:rFonts w:cs="Arial"/>
                <w:b/>
                <w:szCs w:val="20"/>
                <w:lang w:val="en-GB"/>
              </w:rPr>
              <w:lastRenderedPageBreak/>
              <w:t>R0410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42742E3" w14:textId="4AD6EE24" w:rsidR="00032609" w:rsidRDefault="00032609" w:rsidP="00032609">
            <w:pPr>
              <w:ind w:left="142" w:hanging="142"/>
              <w:jc w:val="left"/>
              <w:rPr>
                <w:lang w:val="en-US"/>
              </w:rPr>
            </w:pPr>
            <w:r w:rsidRPr="00E76306">
              <w:rPr>
                <w:b/>
                <w:lang w:val="en-US"/>
              </w:rPr>
              <w:t>Opis techniczny:</w:t>
            </w:r>
            <w:r w:rsidRPr="4C2F5E63">
              <w:rPr>
                <w:lang w:val="en-US"/>
              </w:rPr>
              <w:t xml:space="preserve"> </w:t>
            </w:r>
          </w:p>
          <w:p w14:paraId="313DDCCD" w14:textId="77777777" w:rsidR="00032609" w:rsidRDefault="00032609" w:rsidP="00032609">
            <w:pPr>
              <w:ind w:left="142" w:hanging="142"/>
              <w:jc w:val="left"/>
              <w:rPr>
                <w:lang w:val="en-US"/>
              </w:rPr>
            </w:pPr>
            <w:r w:rsidRPr="4C2F5E63">
              <w:rPr>
                <w:lang w:val="en-US"/>
              </w:rPr>
              <w:t xml:space="preserve">JEŻELI /*/Consignment/HouseConsignment/ConsignmentItem/Packaging/numberOfPackages jest RÓWNY ‘0’ </w:t>
            </w:r>
          </w:p>
          <w:p w14:paraId="2D4C7240" w14:textId="77777777" w:rsidR="00032609" w:rsidRDefault="00032609" w:rsidP="00032609">
            <w:pPr>
              <w:ind w:left="142" w:hanging="142"/>
              <w:jc w:val="left"/>
              <w:rPr>
                <w:lang w:val="en-US"/>
              </w:rPr>
            </w:pPr>
            <w:r w:rsidRPr="4C2F5E63">
              <w:rPr>
                <w:lang w:val="en-US"/>
              </w:rPr>
              <w:t xml:space="preserve">WTEDY dla tego HOUSE CONSIGNMENT przynajmniej jeden CONSIGNMENT ITEM musi istnieć z (takim samym /*/Consignment/HouseConsignment/ConsignmentItem/Packaging/typeOfPackages ORAZ </w:t>
            </w:r>
          </w:p>
          <w:p w14:paraId="68C7C98E" w14:textId="77777777" w:rsidR="00032609" w:rsidRDefault="00032609" w:rsidP="00032609">
            <w:pPr>
              <w:ind w:left="142" w:hanging="142"/>
              <w:jc w:val="left"/>
              <w:rPr>
                <w:lang w:val="en-US"/>
              </w:rPr>
            </w:pPr>
            <w:r w:rsidRPr="4C2F5E63">
              <w:rPr>
                <w:lang w:val="en-US"/>
              </w:rPr>
              <w:t xml:space="preserve">takim samym /*/Consignment/HouseConsignment/ConsignmentItem/Packaging/shipingMarks ORAZ </w:t>
            </w:r>
          </w:p>
          <w:p w14:paraId="538C314A" w14:textId="77777777" w:rsidR="00032609" w:rsidRPr="008A2B35" w:rsidRDefault="00032609" w:rsidP="00032609">
            <w:pPr>
              <w:ind w:left="142" w:hanging="142"/>
              <w:jc w:val="left"/>
            </w:pPr>
            <w:r w:rsidRPr="008A2B35">
              <w:t>z /*/Consignment/HouseConsignment/ConsignmentItem/Packaging/numberOfPackages posiadającym wartość WIĘKSZĄ od ‘0’).</w:t>
            </w:r>
          </w:p>
          <w:p w14:paraId="444BC284" w14:textId="77777777" w:rsidR="00032609" w:rsidRPr="008A2B35" w:rsidRDefault="00032609" w:rsidP="00032609">
            <w:pPr>
              <w:ind w:left="142" w:hanging="142"/>
              <w:jc w:val="left"/>
            </w:pPr>
            <w:r w:rsidRPr="008A2B35">
              <w:t xml:space="preserve"> </w:t>
            </w:r>
          </w:p>
          <w:p w14:paraId="29722B9B" w14:textId="327AB3F2" w:rsidR="00032609" w:rsidRPr="008A2B35" w:rsidRDefault="00032609" w:rsidP="00032609">
            <w:pPr>
              <w:ind w:left="142" w:hanging="142"/>
              <w:jc w:val="left"/>
            </w:pPr>
            <w:r w:rsidRPr="00E76306">
              <w:rPr>
                <w:b/>
              </w:rPr>
              <w:t>Opis funkcjonalny:</w:t>
            </w:r>
            <w:r w:rsidRPr="008A2B35">
              <w:t xml:space="preserve"> </w:t>
            </w:r>
          </w:p>
          <w:p w14:paraId="1BFF9122" w14:textId="77777777" w:rsidR="00032609" w:rsidRDefault="00032609" w:rsidP="00032609">
            <w:pPr>
              <w:ind w:left="142" w:hanging="142"/>
              <w:jc w:val="left"/>
              <w:rPr>
                <w:lang w:val="en-US"/>
              </w:rPr>
            </w:pPr>
            <w:r w:rsidRPr="4C2F5E63">
              <w:rPr>
                <w:lang w:val="en-US"/>
              </w:rPr>
              <w:t xml:space="preserve">IF&lt;CONSIGNMENT-HOUSE CONSIGNMENT-CONSIGNMENT ITEM-PACKAGING.Number of </w:t>
            </w:r>
          </w:p>
          <w:p w14:paraId="366F8531" w14:textId="77777777" w:rsidR="00032609" w:rsidRDefault="00032609" w:rsidP="00032609">
            <w:pPr>
              <w:ind w:left="142" w:hanging="142"/>
              <w:jc w:val="left"/>
              <w:rPr>
                <w:lang w:val="en-US"/>
              </w:rPr>
            </w:pPr>
            <w:r w:rsidRPr="4C2F5E63">
              <w:rPr>
                <w:lang w:val="en-US"/>
              </w:rPr>
              <w:t xml:space="preserve">Packages&gt; jest RÓWNY ‘0’ </w:t>
            </w:r>
          </w:p>
          <w:p w14:paraId="6F557959" w14:textId="77777777" w:rsidR="00032609" w:rsidRDefault="00032609" w:rsidP="00032609">
            <w:pPr>
              <w:ind w:left="142" w:hanging="142"/>
              <w:jc w:val="left"/>
              <w:rPr>
                <w:lang w:val="en-US"/>
              </w:rPr>
            </w:pPr>
            <w:r w:rsidRPr="4C2F5E63">
              <w:rPr>
                <w:lang w:val="en-US"/>
              </w:rPr>
              <w:t>WTEDY dla tego HOUSE CONSIGNMENT przynajmniej jeden CONSIGNMENT ITEM musi istnieć z (takim samym &lt;CONSIGNMENT-HOUSE CONSIGNMENT-CONSIGNMENT ITEM-PACKAGING.Type of packages&gt; ORAZ takim samym &lt;CONSIGNMENT-HOUSE CONSIGNMENT-CONSIGNMENT ITEM-PACKAGING.Shipping marks&gt; ORAZ z &lt;CONSIGNMENT-HOUSE CONSIGNMENT-CONSIGNMENT ITEM-PACKAGING.Number of packages&gt; posiadającym wartość WIĘKSZĄ od ‘0’).</w:t>
            </w:r>
          </w:p>
          <w:p w14:paraId="3D1D2F49" w14:textId="77777777" w:rsidR="00032609" w:rsidRDefault="00032609" w:rsidP="00032609">
            <w:pPr>
              <w:ind w:left="142" w:hanging="142"/>
              <w:jc w:val="left"/>
              <w:rPr>
                <w:lang w:val="en-US"/>
              </w:rPr>
            </w:pPr>
          </w:p>
          <w:p w14:paraId="23ABE959" w14:textId="087FB7D0" w:rsidR="00032609" w:rsidRPr="00B40CF1" w:rsidRDefault="00032609" w:rsidP="00032609">
            <w:pPr>
              <w:adjustRightInd w:val="0"/>
              <w:ind w:left="142" w:hanging="142"/>
              <w:jc w:val="left"/>
              <w:rPr>
                <w:szCs w:val="20"/>
                <w:lang w:val="en-US"/>
              </w:rPr>
            </w:pPr>
            <w:r w:rsidRPr="00E76306">
              <w:rPr>
                <w:b/>
                <w:szCs w:val="20"/>
                <w:lang w:val="en-US"/>
              </w:rPr>
              <w:t>Technical description:</w:t>
            </w:r>
          </w:p>
          <w:p w14:paraId="1523CF68" w14:textId="77777777" w:rsidR="00032609" w:rsidRPr="00B40CF1" w:rsidRDefault="00032609" w:rsidP="00032609">
            <w:pPr>
              <w:adjustRightInd w:val="0"/>
              <w:ind w:left="142" w:hanging="142"/>
              <w:jc w:val="left"/>
              <w:rPr>
                <w:lang w:val="en-US"/>
              </w:rPr>
            </w:pPr>
            <w:r w:rsidRPr="4C2F5E63">
              <w:rPr>
                <w:lang w:val="en-US"/>
              </w:rPr>
              <w:t>IF /CC015C/TransitOperation/security (the transit declaration includes ENS data for safety and security purposes [only]) is EQUAL to ‘1’</w:t>
            </w:r>
          </w:p>
          <w:p w14:paraId="19D8749E" w14:textId="77777777" w:rsidR="00032609" w:rsidRPr="00B40CF1" w:rsidRDefault="00032609" w:rsidP="00032609">
            <w:pPr>
              <w:adjustRightInd w:val="0"/>
              <w:ind w:left="142" w:hanging="142"/>
              <w:jc w:val="left"/>
              <w:rPr>
                <w:szCs w:val="20"/>
                <w:lang w:val="en-US"/>
              </w:rPr>
            </w:pPr>
            <w:r w:rsidRPr="00B40CF1">
              <w:rPr>
                <w:szCs w:val="20"/>
                <w:lang w:val="en-US"/>
              </w:rPr>
              <w:t>THEN the 17th character of MRN is EQUAL to 'L'</w:t>
            </w:r>
          </w:p>
          <w:p w14:paraId="1FFE8ED8" w14:textId="77777777" w:rsidR="00032609" w:rsidRPr="00B40CF1" w:rsidRDefault="00032609" w:rsidP="00032609">
            <w:pPr>
              <w:adjustRightInd w:val="0"/>
              <w:ind w:left="142" w:hanging="142"/>
              <w:jc w:val="left"/>
              <w:rPr>
                <w:lang w:val="en-US"/>
              </w:rPr>
            </w:pPr>
            <w:r w:rsidRPr="4C2F5E63">
              <w:rPr>
                <w:lang w:val="en-US"/>
              </w:rPr>
              <w:t>ELSE IF /*/TransitOperation/security (the transit declaration includes EXS data for safety and security purposes [only]) is EQUAL to EQUAL to ‘2’</w:t>
            </w:r>
          </w:p>
          <w:p w14:paraId="03BAA5DA" w14:textId="77777777" w:rsidR="00032609" w:rsidRPr="00B40CF1" w:rsidRDefault="00032609" w:rsidP="00032609">
            <w:pPr>
              <w:adjustRightInd w:val="0"/>
              <w:ind w:left="142" w:hanging="142"/>
              <w:jc w:val="left"/>
              <w:rPr>
                <w:szCs w:val="20"/>
                <w:lang w:val="en-US"/>
              </w:rPr>
            </w:pPr>
            <w:r w:rsidRPr="00B40CF1">
              <w:rPr>
                <w:szCs w:val="20"/>
                <w:lang w:val="en-US"/>
              </w:rPr>
              <w:t>THEN the 17th character of MRN is EQUAL to 'K'</w:t>
            </w:r>
          </w:p>
          <w:p w14:paraId="2A794435" w14:textId="77777777" w:rsidR="00032609" w:rsidRPr="00B40CF1" w:rsidRDefault="00032609" w:rsidP="00032609">
            <w:pPr>
              <w:adjustRightInd w:val="0"/>
              <w:ind w:left="142" w:hanging="142"/>
              <w:jc w:val="left"/>
              <w:rPr>
                <w:lang w:val="en-US"/>
              </w:rPr>
            </w:pPr>
            <w:r w:rsidRPr="4C2F5E63">
              <w:rPr>
                <w:lang w:val="en-US"/>
              </w:rPr>
              <w:t>ELSE IF */TransitOperation/security (the transit declaration includes ENS and EXS data for safety and security purposes [only]) is EQUAL to ‘3’</w:t>
            </w:r>
          </w:p>
          <w:p w14:paraId="093A7EF2" w14:textId="77777777" w:rsidR="00032609" w:rsidRPr="00B40CF1" w:rsidRDefault="00032609" w:rsidP="00032609">
            <w:pPr>
              <w:adjustRightInd w:val="0"/>
              <w:ind w:left="142" w:hanging="142"/>
              <w:jc w:val="left"/>
              <w:rPr>
                <w:szCs w:val="20"/>
                <w:lang w:val="en-US"/>
              </w:rPr>
            </w:pPr>
            <w:r w:rsidRPr="00B40CF1">
              <w:rPr>
                <w:szCs w:val="20"/>
                <w:lang w:val="en-US"/>
              </w:rPr>
              <w:t>THEN the 17th character of MRN is EQUAL to 'M'</w:t>
            </w:r>
          </w:p>
          <w:p w14:paraId="2424CDA7" w14:textId="77777777" w:rsidR="00032609" w:rsidRPr="00B40CF1" w:rsidRDefault="00032609" w:rsidP="00032609">
            <w:pPr>
              <w:adjustRightInd w:val="0"/>
              <w:ind w:left="142" w:hanging="142"/>
              <w:jc w:val="left"/>
              <w:rPr>
                <w:szCs w:val="20"/>
                <w:lang w:val="en-US"/>
              </w:rPr>
            </w:pPr>
            <w:r w:rsidRPr="00B40CF1">
              <w:rPr>
                <w:szCs w:val="20"/>
                <w:lang w:val="en-US"/>
              </w:rPr>
              <w:t>ELSE the 17th character of MRN is EQUAL to 'J'</w:t>
            </w:r>
          </w:p>
          <w:p w14:paraId="2B5AA0C8" w14:textId="77777777" w:rsidR="00032609" w:rsidRDefault="00032609" w:rsidP="00032609">
            <w:pPr>
              <w:adjustRightInd w:val="0"/>
              <w:ind w:left="142" w:hanging="142"/>
              <w:jc w:val="left"/>
              <w:rPr>
                <w:b/>
                <w:szCs w:val="20"/>
                <w:lang w:val="en-US"/>
              </w:rPr>
            </w:pPr>
          </w:p>
          <w:p w14:paraId="32F23AF0" w14:textId="7A019FC1" w:rsidR="00032609" w:rsidRPr="00B40CF1" w:rsidRDefault="00032609" w:rsidP="00032609">
            <w:pPr>
              <w:adjustRightInd w:val="0"/>
              <w:ind w:left="142" w:hanging="142"/>
              <w:jc w:val="left"/>
              <w:rPr>
                <w:szCs w:val="20"/>
                <w:lang w:val="en-US"/>
              </w:rPr>
            </w:pPr>
            <w:r w:rsidRPr="00E76306">
              <w:rPr>
                <w:b/>
                <w:szCs w:val="20"/>
                <w:lang w:val="en-US"/>
              </w:rPr>
              <w:t>Functional description:</w:t>
            </w:r>
          </w:p>
          <w:p w14:paraId="11CBD6AB" w14:textId="77777777" w:rsidR="00032609" w:rsidRPr="00B40CF1" w:rsidRDefault="00032609" w:rsidP="00032609">
            <w:pPr>
              <w:adjustRightInd w:val="0"/>
              <w:ind w:left="142" w:hanging="142"/>
              <w:jc w:val="left"/>
              <w:rPr>
                <w:lang w:val="en-US"/>
              </w:rPr>
            </w:pPr>
            <w:r w:rsidRPr="4C2F5E63">
              <w:rPr>
                <w:lang w:val="en-US"/>
              </w:rPr>
              <w:t>IF &lt;CC015C-TRANSIT OPERATION.Security&gt; (the transit declaration includes ENS data for safety and security purposes [only]) is EQUAL to ‘1’</w:t>
            </w:r>
          </w:p>
          <w:p w14:paraId="53F70A8D" w14:textId="77777777" w:rsidR="00032609" w:rsidRPr="00B40CF1" w:rsidRDefault="00032609" w:rsidP="00032609">
            <w:pPr>
              <w:adjustRightInd w:val="0"/>
              <w:ind w:left="142" w:hanging="142"/>
              <w:jc w:val="left"/>
              <w:rPr>
                <w:szCs w:val="20"/>
                <w:lang w:val="en-US"/>
              </w:rPr>
            </w:pPr>
            <w:r w:rsidRPr="00B40CF1">
              <w:rPr>
                <w:szCs w:val="20"/>
                <w:lang w:val="en-US"/>
              </w:rPr>
              <w:t>THEN the 17th character of MRN is EQUAL to 'L'</w:t>
            </w:r>
          </w:p>
          <w:p w14:paraId="475CB869" w14:textId="77777777" w:rsidR="00032609" w:rsidRPr="00B40CF1" w:rsidRDefault="00032609" w:rsidP="00032609">
            <w:pPr>
              <w:adjustRightInd w:val="0"/>
              <w:ind w:left="142" w:hanging="142"/>
              <w:jc w:val="left"/>
              <w:rPr>
                <w:lang w:val="en-US"/>
              </w:rPr>
            </w:pPr>
            <w:r w:rsidRPr="4C2F5E63">
              <w:rPr>
                <w:lang w:val="en-US"/>
              </w:rPr>
              <w:t>ELSE IF &lt;TRANSIT OPERATION.Security&gt; (the transit declaration includes EXS data for safety and security purposes [only]) is EQUAL to ‘2’</w:t>
            </w:r>
          </w:p>
          <w:p w14:paraId="4B1B7148" w14:textId="77777777" w:rsidR="00032609" w:rsidRPr="00B40CF1" w:rsidRDefault="00032609" w:rsidP="00032609">
            <w:pPr>
              <w:adjustRightInd w:val="0"/>
              <w:ind w:left="142" w:hanging="142"/>
              <w:jc w:val="left"/>
              <w:rPr>
                <w:szCs w:val="20"/>
                <w:lang w:val="en-US"/>
              </w:rPr>
            </w:pPr>
            <w:r w:rsidRPr="00B40CF1">
              <w:rPr>
                <w:szCs w:val="20"/>
                <w:lang w:val="en-US"/>
              </w:rPr>
              <w:t>THEN the 17th character of MRN is EQUAL to 'K'</w:t>
            </w:r>
          </w:p>
          <w:p w14:paraId="76D5A886" w14:textId="77777777" w:rsidR="00032609" w:rsidRPr="00B40CF1" w:rsidRDefault="00032609" w:rsidP="00032609">
            <w:pPr>
              <w:adjustRightInd w:val="0"/>
              <w:ind w:left="142" w:hanging="142"/>
              <w:jc w:val="left"/>
              <w:rPr>
                <w:lang w:val="en-US"/>
              </w:rPr>
            </w:pPr>
            <w:r w:rsidRPr="4C2F5E63">
              <w:rPr>
                <w:lang w:val="en-US"/>
              </w:rPr>
              <w:t>ELSE IF &lt;TRANSIT OPERATION.Security&gt; (the transit declaration includes ENS and EXS data for safety and security purposes [only]) is EQUAL to ‘3’</w:t>
            </w:r>
          </w:p>
          <w:p w14:paraId="7DAF26EB" w14:textId="77777777" w:rsidR="00032609" w:rsidRPr="00B40CF1" w:rsidRDefault="00032609" w:rsidP="00032609">
            <w:pPr>
              <w:adjustRightInd w:val="0"/>
              <w:ind w:left="142" w:hanging="142"/>
              <w:jc w:val="left"/>
              <w:rPr>
                <w:szCs w:val="20"/>
                <w:lang w:val="en-US"/>
              </w:rPr>
            </w:pPr>
            <w:r w:rsidRPr="00B40CF1">
              <w:rPr>
                <w:szCs w:val="20"/>
                <w:lang w:val="en-US"/>
              </w:rPr>
              <w:t>THEN the 17th character of MRN is EQUAL to 'M'</w:t>
            </w:r>
          </w:p>
          <w:p w14:paraId="43750A85" w14:textId="77777777" w:rsidR="00032609" w:rsidRPr="00517C59" w:rsidRDefault="00032609" w:rsidP="00032609">
            <w:pPr>
              <w:adjustRightInd w:val="0"/>
              <w:ind w:left="142" w:hanging="142"/>
              <w:jc w:val="left"/>
              <w:rPr>
                <w:szCs w:val="20"/>
                <w:lang w:val="en-US"/>
              </w:rPr>
            </w:pPr>
            <w:r w:rsidRPr="00B40CF1">
              <w:rPr>
                <w:szCs w:val="20"/>
                <w:lang w:val="en-US"/>
              </w:rPr>
              <w:t>ELSE the 17th character of MRN is EQUAL to 'J</w:t>
            </w:r>
            <w:r>
              <w:rPr>
                <w:szCs w:val="20"/>
                <w:lang w:val="en-US"/>
              </w:rPr>
              <w:t>’</w:t>
            </w:r>
          </w:p>
        </w:tc>
      </w:tr>
      <w:tr w:rsidR="00032609" w:rsidRPr="004A0D37" w14:paraId="05C2AD2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8FE2A8B" w14:textId="77777777" w:rsidR="00032609" w:rsidRPr="00E76306" w:rsidRDefault="00032609" w:rsidP="00032609">
            <w:pPr>
              <w:jc w:val="center"/>
              <w:rPr>
                <w:rFonts w:cs="Arial"/>
                <w:b/>
                <w:szCs w:val="20"/>
                <w:lang w:val="en-GB"/>
              </w:rPr>
            </w:pPr>
            <w:r w:rsidRPr="00E76306">
              <w:rPr>
                <w:rFonts w:cs="Arial"/>
                <w:b/>
                <w:szCs w:val="20"/>
                <w:lang w:val="en-GB"/>
              </w:rPr>
              <w:t>R0416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9B2ECF7" w14:textId="4ED6E143" w:rsidR="00032609" w:rsidRPr="008A2B35" w:rsidRDefault="00032609" w:rsidP="00032609">
            <w:pPr>
              <w:ind w:left="142" w:hanging="142"/>
              <w:jc w:val="left"/>
            </w:pPr>
            <w:r w:rsidRPr="00E76306">
              <w:rPr>
                <w:b/>
              </w:rPr>
              <w:t>Opis techniczny:</w:t>
            </w:r>
          </w:p>
          <w:p w14:paraId="20398ABC" w14:textId="77777777" w:rsidR="00032609" w:rsidRPr="008A2B35" w:rsidRDefault="00032609" w:rsidP="00032609">
            <w:pPr>
              <w:ind w:left="142" w:hanging="142"/>
              <w:jc w:val="left"/>
            </w:pPr>
            <w:r w:rsidRPr="008A2B35">
              <w:t>The Data Item /*/Consignment/HouseConsignment/PreviousDocument/referenceNumber musi zawierać poprawny eksportowy MRN.17 znak musi znajdować się w zbiorze {A, B</w:t>
            </w:r>
            <w:r>
              <w:t>, E</w:t>
            </w:r>
            <w:r w:rsidRPr="008A2B35">
              <w:t>}.</w:t>
            </w:r>
          </w:p>
          <w:p w14:paraId="5FDF5647" w14:textId="77777777" w:rsidR="00032609" w:rsidRDefault="00032609" w:rsidP="00032609">
            <w:pPr>
              <w:ind w:left="142" w:hanging="142"/>
              <w:jc w:val="left"/>
            </w:pPr>
          </w:p>
          <w:p w14:paraId="5A8C2151" w14:textId="421E92BD" w:rsidR="00032609" w:rsidRPr="008A2B35" w:rsidRDefault="00032609" w:rsidP="00032609">
            <w:pPr>
              <w:ind w:left="142" w:hanging="142"/>
              <w:jc w:val="left"/>
            </w:pPr>
            <w:r w:rsidRPr="00E76306">
              <w:rPr>
                <w:b/>
              </w:rPr>
              <w:t>Opis funkcjonalny:</w:t>
            </w:r>
          </w:p>
          <w:p w14:paraId="4CE70428" w14:textId="77777777" w:rsidR="00032609" w:rsidRPr="008A2B35" w:rsidRDefault="00032609" w:rsidP="00032609">
            <w:pPr>
              <w:ind w:left="142" w:hanging="142"/>
              <w:jc w:val="left"/>
            </w:pPr>
            <w:r w:rsidRPr="008A2B35">
              <w:t>Element &lt;CONSIGNMENT-HOUSE CONSIGNMENT-PREVIOUS DOCUMENT .ReferenceNumber&gt; musi zawierać ważną deklarację eksportową (‘Export declaration’) lub skróconą wywozową i wwozową deklarację (‘Export and exit summary declaration’)</w:t>
            </w:r>
            <w:r>
              <w:t xml:space="preserve"> lub </w:t>
            </w:r>
            <w:r>
              <w:lastRenderedPageBreak/>
              <w:t>dotyczy wysyłki</w:t>
            </w:r>
            <w:r w:rsidRPr="008279BD">
              <w:t xml:space="preserve"> towarów w związku ze specjalnymi obszarami fiskalnymi</w:t>
            </w:r>
            <w:r>
              <w:t xml:space="preserve"> ( </w:t>
            </w:r>
            <w:r w:rsidRPr="008279BD">
              <w:t>Dispatch of goods in relation with special fiscal territories</w:t>
            </w:r>
            <w:r>
              <w:t>)</w:t>
            </w:r>
            <w:r w:rsidRPr="008A2B35">
              <w:t>.</w:t>
            </w:r>
          </w:p>
          <w:p w14:paraId="5597434E" w14:textId="77777777" w:rsidR="00032609" w:rsidRPr="008A2B35" w:rsidRDefault="00032609" w:rsidP="00032609">
            <w:pPr>
              <w:ind w:left="142" w:hanging="142"/>
              <w:jc w:val="left"/>
            </w:pPr>
          </w:p>
          <w:p w14:paraId="26FDD9D5" w14:textId="29F02172" w:rsidR="00032609" w:rsidRPr="00517C59" w:rsidRDefault="00032609" w:rsidP="00032609">
            <w:pPr>
              <w:adjustRightInd w:val="0"/>
              <w:ind w:left="142" w:hanging="142"/>
              <w:jc w:val="left"/>
              <w:rPr>
                <w:szCs w:val="20"/>
                <w:lang w:val="en-US"/>
              </w:rPr>
            </w:pPr>
            <w:r w:rsidRPr="00E76306">
              <w:rPr>
                <w:b/>
                <w:szCs w:val="20"/>
                <w:lang w:val="en-US"/>
              </w:rPr>
              <w:t>Technical description:</w:t>
            </w:r>
          </w:p>
          <w:p w14:paraId="739A99B1" w14:textId="77777777" w:rsidR="00032609" w:rsidRPr="00517C59" w:rsidRDefault="00032609" w:rsidP="00032609">
            <w:pPr>
              <w:adjustRightInd w:val="0"/>
              <w:ind w:left="142" w:hanging="142"/>
              <w:jc w:val="left"/>
              <w:rPr>
                <w:lang w:val="en-US"/>
              </w:rPr>
            </w:pPr>
            <w:r w:rsidRPr="4C2F5E63">
              <w:rPr>
                <w:lang w:val="en-US"/>
              </w:rPr>
              <w:t>The Data Item /*/Consignment/HouseConsignment/PreviousDocument/referenceNumber must include a valid export MRN. The 17th character must be in SET {A, B</w:t>
            </w:r>
            <w:r>
              <w:rPr>
                <w:lang w:val="en-US"/>
              </w:rPr>
              <w:t>, E</w:t>
            </w:r>
            <w:r w:rsidRPr="4C2F5E63">
              <w:rPr>
                <w:lang w:val="en-US"/>
              </w:rPr>
              <w:t>}.</w:t>
            </w:r>
          </w:p>
          <w:p w14:paraId="43617886" w14:textId="77777777" w:rsidR="00032609" w:rsidRDefault="00032609" w:rsidP="00032609">
            <w:pPr>
              <w:adjustRightInd w:val="0"/>
              <w:ind w:left="142" w:hanging="142"/>
              <w:jc w:val="left"/>
              <w:rPr>
                <w:szCs w:val="20"/>
                <w:lang w:val="en-US"/>
              </w:rPr>
            </w:pPr>
          </w:p>
          <w:p w14:paraId="0D0708ED" w14:textId="7C3FE282" w:rsidR="00032609" w:rsidRPr="00517C59" w:rsidRDefault="00032609" w:rsidP="00032609">
            <w:pPr>
              <w:adjustRightInd w:val="0"/>
              <w:ind w:left="142" w:hanging="142"/>
              <w:jc w:val="left"/>
              <w:rPr>
                <w:szCs w:val="20"/>
                <w:lang w:val="en-US"/>
              </w:rPr>
            </w:pPr>
            <w:r w:rsidRPr="00E76306">
              <w:rPr>
                <w:b/>
                <w:szCs w:val="20"/>
                <w:lang w:val="en-US"/>
              </w:rPr>
              <w:t>Functional description:</w:t>
            </w:r>
          </w:p>
          <w:p w14:paraId="61EE15AE" w14:textId="77777777" w:rsidR="00032609" w:rsidRPr="00EA4925" w:rsidRDefault="00032609" w:rsidP="00032609">
            <w:pPr>
              <w:adjustRightInd w:val="0"/>
              <w:ind w:left="142" w:hanging="142"/>
              <w:jc w:val="left"/>
              <w:rPr>
                <w:lang w:val="en-US"/>
              </w:rPr>
            </w:pPr>
            <w:r w:rsidRPr="4C2F5E63">
              <w:rPr>
                <w:lang w:val="en-US"/>
              </w:rPr>
              <w:t>The Data Item &lt;CONSIGNMENT-HOUSE CONSIGNMENT-PREVIOUS DOCUMENT. Reference Number&gt; must include a valid ‘Export declaration’ or an ‘Export and exit summary declaration’</w:t>
            </w:r>
            <w:r w:rsidRPr="008279BD">
              <w:rPr>
                <w:lang w:val="en-US"/>
              </w:rPr>
              <w:t xml:space="preserve"> or a ‘Dispatch of goods in relation with special fiscal territories’</w:t>
            </w:r>
            <w:r w:rsidRPr="4C2F5E63">
              <w:rPr>
                <w:lang w:val="en-US"/>
              </w:rPr>
              <w:t>.</w:t>
            </w:r>
          </w:p>
        </w:tc>
      </w:tr>
      <w:tr w:rsidR="00032609" w:rsidRPr="00D92B94" w14:paraId="7D95E1F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87944BA" w14:textId="77777777" w:rsidR="00032609" w:rsidRPr="00E76306" w:rsidRDefault="00032609" w:rsidP="00032609">
            <w:pPr>
              <w:jc w:val="center"/>
              <w:rPr>
                <w:rFonts w:cs="Arial"/>
                <w:b/>
                <w:szCs w:val="20"/>
                <w:lang w:val="en-GB"/>
              </w:rPr>
            </w:pPr>
            <w:r w:rsidRPr="00E76306">
              <w:rPr>
                <w:rFonts w:cs="Arial"/>
                <w:b/>
                <w:szCs w:val="20"/>
                <w:lang w:val="en-GB"/>
              </w:rPr>
              <w:lastRenderedPageBreak/>
              <w:t>R0448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F4E56B4" w14:textId="39E19C19" w:rsidR="00032609" w:rsidRPr="008A2B35" w:rsidRDefault="00032609" w:rsidP="00032609">
            <w:pPr>
              <w:ind w:left="142" w:hanging="142"/>
              <w:jc w:val="left"/>
            </w:pPr>
            <w:r w:rsidRPr="00E76306">
              <w:rPr>
                <w:b/>
              </w:rPr>
              <w:t>Opis techniczny:</w:t>
            </w:r>
          </w:p>
          <w:p w14:paraId="7B612E00" w14:textId="5604C8AC" w:rsidR="00032609" w:rsidRPr="008A2B35" w:rsidRDefault="00032609" w:rsidP="00032609">
            <w:pPr>
              <w:ind w:left="142" w:hanging="142"/>
              <w:jc w:val="left"/>
            </w:pPr>
            <w:r w:rsidRPr="008A2B35">
              <w:t xml:space="preserve">JEŻELI /*/Consignment/TransportEquipment/containerIdentificationNumber NIE WYSTĘPUJE WTEDY wartość  ‘0’ </w:t>
            </w:r>
            <w:r>
              <w:t>(zero)</w:t>
            </w:r>
            <w:r w:rsidRPr="008A2B35">
              <w:t xml:space="preserve"> jest niepoprawna dla</w:t>
            </w:r>
          </w:p>
          <w:p w14:paraId="5A2EA485" w14:textId="77777777" w:rsidR="00032609" w:rsidRDefault="00032609" w:rsidP="00032609">
            <w:pPr>
              <w:ind w:left="142" w:hanging="142"/>
              <w:jc w:val="left"/>
              <w:rPr>
                <w:lang w:val="en-US"/>
              </w:rPr>
            </w:pPr>
            <w:r w:rsidRPr="381C098E">
              <w:rPr>
                <w:lang w:val="en-US"/>
              </w:rPr>
              <w:t>/*/Consignment/TransportEquipment/numberOfSeals;</w:t>
            </w:r>
          </w:p>
          <w:p w14:paraId="4A6A5928" w14:textId="77777777" w:rsidR="00032609" w:rsidRDefault="00032609" w:rsidP="00032609">
            <w:pPr>
              <w:ind w:left="142" w:hanging="142"/>
              <w:jc w:val="left"/>
              <w:rPr>
                <w:lang w:val="en-US"/>
              </w:rPr>
            </w:pPr>
            <w:r w:rsidRPr="381C098E">
              <w:rPr>
                <w:lang w:val="en-US"/>
              </w:rPr>
              <w:t>JEŻELI /*/Consignment/Incident/TransportEquipment/containerIdentificationNumber NIE WYSTĘPUJE</w:t>
            </w:r>
          </w:p>
          <w:p w14:paraId="6CEB4160" w14:textId="00D6C0F6" w:rsidR="00032609" w:rsidRPr="008A2B35" w:rsidRDefault="00032609" w:rsidP="00032609">
            <w:pPr>
              <w:ind w:left="142" w:hanging="142"/>
              <w:jc w:val="left"/>
            </w:pPr>
            <w:r w:rsidRPr="008A2B35">
              <w:t xml:space="preserve">WTEDY wartość  ‘0’ </w:t>
            </w:r>
            <w:r>
              <w:t>(zero)</w:t>
            </w:r>
            <w:r w:rsidRPr="008A2B35">
              <w:t xml:space="preserve"> jest niepoprawna dla</w:t>
            </w:r>
          </w:p>
          <w:p w14:paraId="1837E4A8" w14:textId="77777777" w:rsidR="00032609" w:rsidRDefault="00032609" w:rsidP="00032609">
            <w:pPr>
              <w:ind w:left="142" w:hanging="142"/>
              <w:jc w:val="left"/>
              <w:rPr>
                <w:lang w:val="en-US"/>
              </w:rPr>
            </w:pPr>
            <w:r w:rsidRPr="381C098E">
              <w:rPr>
                <w:lang w:val="en-US"/>
              </w:rPr>
              <w:t>/*/Consignment/Incident/TransportEquipment/numberOfSeals</w:t>
            </w:r>
          </w:p>
          <w:p w14:paraId="334BC059" w14:textId="77777777" w:rsidR="00032609" w:rsidRDefault="00032609" w:rsidP="00032609">
            <w:pPr>
              <w:ind w:left="142" w:hanging="142"/>
              <w:jc w:val="left"/>
              <w:rPr>
                <w:lang w:val="en-US"/>
              </w:rPr>
            </w:pPr>
            <w:r w:rsidRPr="381C098E">
              <w:rPr>
                <w:lang w:val="en-US"/>
              </w:rPr>
              <w:t xml:space="preserve"> </w:t>
            </w:r>
          </w:p>
          <w:p w14:paraId="7C1EDC76" w14:textId="1F2E4320" w:rsidR="00032609" w:rsidRDefault="00032609" w:rsidP="00032609">
            <w:pPr>
              <w:ind w:left="142" w:hanging="142"/>
              <w:jc w:val="left"/>
              <w:rPr>
                <w:lang w:val="en-US"/>
              </w:rPr>
            </w:pPr>
            <w:r w:rsidRPr="00E76306">
              <w:rPr>
                <w:b/>
                <w:lang w:val="en-US"/>
              </w:rPr>
              <w:t>Opis funkcjonalny:</w:t>
            </w:r>
          </w:p>
          <w:p w14:paraId="46FC9BAB" w14:textId="77777777" w:rsidR="00032609" w:rsidRDefault="00032609" w:rsidP="00032609">
            <w:pPr>
              <w:ind w:left="142" w:hanging="142"/>
              <w:jc w:val="left"/>
              <w:rPr>
                <w:lang w:val="en-US"/>
              </w:rPr>
            </w:pPr>
            <w:r w:rsidRPr="381C098E">
              <w:rPr>
                <w:lang w:val="en-US"/>
              </w:rPr>
              <w:t>JEŻELI &lt;CONSIGNMENT-TRANSPORT EQUIPMENT.Container identification number&gt; NIE WYSTĘPUJE</w:t>
            </w:r>
          </w:p>
          <w:p w14:paraId="63ECD240" w14:textId="4C2A7D4C" w:rsidR="00032609" w:rsidRPr="00440295" w:rsidRDefault="00032609" w:rsidP="00032609">
            <w:pPr>
              <w:ind w:left="142" w:hanging="142"/>
              <w:jc w:val="left"/>
              <w:rPr>
                <w:lang w:val="en-US"/>
              </w:rPr>
            </w:pPr>
            <w:r w:rsidRPr="00440295">
              <w:rPr>
                <w:lang w:val="en-US"/>
              </w:rPr>
              <w:t>WTEDY wartość  ‘0’(zero) jest niepoprawna dla &lt;CONSIGNMENT-TRANSPORT EQUIPMENT.Number of seals&gt;;</w:t>
            </w:r>
          </w:p>
          <w:p w14:paraId="0F4AC702" w14:textId="77777777" w:rsidR="00032609" w:rsidRDefault="00032609" w:rsidP="00032609">
            <w:pPr>
              <w:ind w:left="142" w:hanging="142"/>
              <w:jc w:val="left"/>
              <w:rPr>
                <w:lang w:val="en-US"/>
              </w:rPr>
            </w:pPr>
            <w:r w:rsidRPr="381C098E">
              <w:rPr>
                <w:lang w:val="en-US"/>
              </w:rPr>
              <w:t>JEŻELI &lt;CONSIGNMENT-INCIDENT-TRANSPORT EQUIPMENT.Container identification number&gt; NIE JEST OBECNY</w:t>
            </w:r>
          </w:p>
          <w:p w14:paraId="42C13E77" w14:textId="7A2F407D" w:rsidR="00032609" w:rsidRPr="00440295" w:rsidRDefault="00032609" w:rsidP="00032609">
            <w:pPr>
              <w:ind w:left="142" w:hanging="142"/>
              <w:jc w:val="left"/>
              <w:rPr>
                <w:lang w:val="en-US"/>
              </w:rPr>
            </w:pPr>
            <w:r w:rsidRPr="00440295">
              <w:rPr>
                <w:lang w:val="en-US"/>
              </w:rPr>
              <w:t>WTEDY wartość  ‘0’ (zero) jest niepoprawna dla &lt;CONSIGNMENT-INCIDENTTRANSPORT EQUIPMENT.Number of seals&gt;</w:t>
            </w:r>
          </w:p>
          <w:p w14:paraId="0A86318D" w14:textId="77777777" w:rsidR="00032609" w:rsidRPr="00440295" w:rsidRDefault="00032609" w:rsidP="00032609">
            <w:pPr>
              <w:ind w:left="142" w:hanging="142"/>
              <w:jc w:val="left"/>
              <w:rPr>
                <w:lang w:val="en-US"/>
              </w:rPr>
            </w:pPr>
          </w:p>
          <w:p w14:paraId="5927AB4A" w14:textId="4CD1E682" w:rsidR="00032609" w:rsidRPr="00517C59" w:rsidRDefault="00032609" w:rsidP="00032609">
            <w:pPr>
              <w:adjustRightInd w:val="0"/>
              <w:ind w:left="142" w:hanging="142"/>
              <w:jc w:val="left"/>
              <w:rPr>
                <w:szCs w:val="20"/>
                <w:lang w:val="en-US"/>
              </w:rPr>
            </w:pPr>
            <w:r w:rsidRPr="00E76306">
              <w:rPr>
                <w:b/>
                <w:szCs w:val="20"/>
                <w:lang w:val="en-US"/>
              </w:rPr>
              <w:t>Technical description:</w:t>
            </w:r>
          </w:p>
          <w:p w14:paraId="61E31125" w14:textId="77777777" w:rsidR="00032609" w:rsidRPr="00517C59" w:rsidRDefault="00032609" w:rsidP="00032609">
            <w:pPr>
              <w:adjustRightInd w:val="0"/>
              <w:ind w:left="142" w:hanging="142"/>
              <w:jc w:val="left"/>
              <w:rPr>
                <w:szCs w:val="20"/>
                <w:lang w:val="en-US"/>
              </w:rPr>
            </w:pPr>
            <w:r w:rsidRPr="00517C59">
              <w:rPr>
                <w:szCs w:val="20"/>
                <w:lang w:val="en-US"/>
              </w:rPr>
              <w:t>IF /*/Consignment/TransportEquipment/containerIdentificationNumber is NOT PRESENT</w:t>
            </w:r>
          </w:p>
          <w:p w14:paraId="5F159B6C" w14:textId="3DCC1C17" w:rsidR="00032609" w:rsidRPr="00517C59" w:rsidRDefault="00032609" w:rsidP="00032609">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w:t>
            </w:r>
          </w:p>
          <w:p w14:paraId="5AF8560D" w14:textId="77777777" w:rsidR="00032609" w:rsidRPr="00517C59" w:rsidRDefault="00032609" w:rsidP="00032609">
            <w:pPr>
              <w:adjustRightInd w:val="0"/>
              <w:ind w:left="142" w:hanging="142"/>
              <w:jc w:val="left"/>
              <w:rPr>
                <w:szCs w:val="20"/>
                <w:lang w:val="en-US"/>
              </w:rPr>
            </w:pPr>
            <w:r w:rsidRPr="00517C59">
              <w:rPr>
                <w:szCs w:val="20"/>
                <w:lang w:val="en-US"/>
              </w:rPr>
              <w:t>/*/Consignment/TransportEquipment/numberOfSeals;</w:t>
            </w:r>
          </w:p>
          <w:p w14:paraId="040A0612" w14:textId="77777777" w:rsidR="00032609" w:rsidRPr="00517C59" w:rsidRDefault="00032609" w:rsidP="00032609">
            <w:pPr>
              <w:adjustRightInd w:val="0"/>
              <w:ind w:left="142" w:hanging="142"/>
              <w:jc w:val="left"/>
              <w:rPr>
                <w:szCs w:val="20"/>
                <w:lang w:val="en-US"/>
              </w:rPr>
            </w:pPr>
            <w:r w:rsidRPr="00517C59">
              <w:rPr>
                <w:szCs w:val="20"/>
                <w:lang w:val="en-US"/>
              </w:rPr>
              <w:t>IF /*/Consignment/Incident/TransportEquipment/containerIdentificationNumber is NOT PRESENT</w:t>
            </w:r>
          </w:p>
          <w:p w14:paraId="0F978FBF" w14:textId="72C63AE6" w:rsidR="00032609" w:rsidRPr="00517C59" w:rsidRDefault="00032609" w:rsidP="00032609">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w:t>
            </w:r>
          </w:p>
          <w:p w14:paraId="4472567F" w14:textId="77777777" w:rsidR="00032609" w:rsidRDefault="00032609" w:rsidP="00032609">
            <w:pPr>
              <w:adjustRightInd w:val="0"/>
              <w:ind w:left="142" w:hanging="142"/>
              <w:jc w:val="left"/>
              <w:rPr>
                <w:szCs w:val="20"/>
                <w:lang w:val="en-US"/>
              </w:rPr>
            </w:pPr>
            <w:r w:rsidRPr="00517C59">
              <w:rPr>
                <w:szCs w:val="20"/>
                <w:lang w:val="en-US"/>
              </w:rPr>
              <w:t>/*/Consignment/Incident/TransportEquipment/numberOfSeals</w:t>
            </w:r>
          </w:p>
          <w:p w14:paraId="716D243E" w14:textId="77777777" w:rsidR="00032609" w:rsidRDefault="00032609" w:rsidP="00032609">
            <w:pPr>
              <w:adjustRightInd w:val="0"/>
              <w:ind w:left="142" w:hanging="142"/>
              <w:jc w:val="left"/>
              <w:rPr>
                <w:szCs w:val="20"/>
                <w:lang w:val="en-US"/>
              </w:rPr>
            </w:pPr>
          </w:p>
          <w:p w14:paraId="03146420" w14:textId="2B84F8CC" w:rsidR="00032609" w:rsidRPr="00517C59" w:rsidRDefault="00032609" w:rsidP="00032609">
            <w:pPr>
              <w:adjustRightInd w:val="0"/>
              <w:ind w:left="142" w:hanging="142"/>
              <w:jc w:val="left"/>
              <w:rPr>
                <w:szCs w:val="20"/>
                <w:lang w:val="en-US"/>
              </w:rPr>
            </w:pPr>
            <w:r w:rsidRPr="00E76306">
              <w:rPr>
                <w:b/>
                <w:szCs w:val="20"/>
                <w:lang w:val="en-US"/>
              </w:rPr>
              <w:t>Functional description:</w:t>
            </w:r>
          </w:p>
          <w:p w14:paraId="4051CE02" w14:textId="77777777" w:rsidR="00032609" w:rsidRPr="00517C59" w:rsidRDefault="00032609" w:rsidP="00032609">
            <w:pPr>
              <w:adjustRightInd w:val="0"/>
              <w:ind w:left="142" w:hanging="142"/>
              <w:jc w:val="left"/>
              <w:rPr>
                <w:szCs w:val="20"/>
                <w:lang w:val="en-US"/>
              </w:rPr>
            </w:pPr>
            <w:r w:rsidRPr="00517C59">
              <w:rPr>
                <w:szCs w:val="20"/>
                <w:lang w:val="en-US"/>
              </w:rPr>
              <w:t>IF &lt;CONSIGNMENT-TRANSPORT EQUIPMENT.Container identification number&gt; is NOT PRESENT</w:t>
            </w:r>
          </w:p>
          <w:p w14:paraId="1D58E6EB" w14:textId="43E3A516" w:rsidR="00032609" w:rsidRPr="00517C59" w:rsidRDefault="00032609" w:rsidP="00032609">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 &lt;CONSIGNMENT-TRANSPORT</w:t>
            </w:r>
          </w:p>
          <w:p w14:paraId="769F74B9" w14:textId="77777777" w:rsidR="00032609" w:rsidRPr="00517C59" w:rsidRDefault="00032609" w:rsidP="00032609">
            <w:pPr>
              <w:adjustRightInd w:val="0"/>
              <w:ind w:left="142" w:hanging="142"/>
              <w:jc w:val="left"/>
              <w:rPr>
                <w:szCs w:val="20"/>
                <w:lang w:val="en-US"/>
              </w:rPr>
            </w:pPr>
            <w:r w:rsidRPr="00517C59">
              <w:rPr>
                <w:szCs w:val="20"/>
                <w:lang w:val="en-US"/>
              </w:rPr>
              <w:t>EQUIPMENT.Number of seals&gt;;</w:t>
            </w:r>
          </w:p>
          <w:p w14:paraId="5E4DD59E" w14:textId="77777777" w:rsidR="00032609" w:rsidRPr="00517C59" w:rsidRDefault="00032609" w:rsidP="00032609">
            <w:pPr>
              <w:adjustRightInd w:val="0"/>
              <w:ind w:left="142" w:hanging="142"/>
              <w:jc w:val="left"/>
              <w:rPr>
                <w:szCs w:val="20"/>
                <w:lang w:val="en-US"/>
              </w:rPr>
            </w:pPr>
            <w:r w:rsidRPr="00517C59">
              <w:rPr>
                <w:szCs w:val="20"/>
                <w:lang w:val="en-US"/>
              </w:rPr>
              <w:t>IF &lt;CONSIGNMENT-INCIDENT-TRANSPORT EQUIPMENT.Container identification number&gt; is NOT</w:t>
            </w:r>
          </w:p>
          <w:p w14:paraId="6B08E457" w14:textId="77777777" w:rsidR="00032609" w:rsidRPr="00517C59" w:rsidRDefault="00032609" w:rsidP="00032609">
            <w:pPr>
              <w:adjustRightInd w:val="0"/>
              <w:ind w:left="142" w:hanging="142"/>
              <w:jc w:val="left"/>
              <w:rPr>
                <w:szCs w:val="20"/>
                <w:lang w:val="en-US"/>
              </w:rPr>
            </w:pPr>
            <w:r w:rsidRPr="00517C59">
              <w:rPr>
                <w:szCs w:val="20"/>
                <w:lang w:val="en-US"/>
              </w:rPr>
              <w:t>PRESENT</w:t>
            </w:r>
          </w:p>
          <w:p w14:paraId="4F2CC48E" w14:textId="4D8BECC5" w:rsidR="00032609" w:rsidRPr="00517C59" w:rsidRDefault="00032609" w:rsidP="00032609">
            <w:pPr>
              <w:adjustRightInd w:val="0"/>
              <w:ind w:left="142" w:hanging="142"/>
              <w:jc w:val="left"/>
              <w:rPr>
                <w:szCs w:val="20"/>
                <w:lang w:val="en-US"/>
              </w:rPr>
            </w:pPr>
            <w:r w:rsidRPr="00517C59">
              <w:rPr>
                <w:szCs w:val="20"/>
                <w:lang w:val="en-US"/>
              </w:rPr>
              <w:t xml:space="preserve">THEN the the value '0' </w:t>
            </w:r>
            <w:r>
              <w:rPr>
                <w:szCs w:val="20"/>
                <w:lang w:val="en-US"/>
              </w:rPr>
              <w:t xml:space="preserve">(zero) </w:t>
            </w:r>
            <w:r w:rsidRPr="00517C59">
              <w:rPr>
                <w:szCs w:val="20"/>
                <w:lang w:val="en-US"/>
              </w:rPr>
              <w:t>is not valid for &lt;CONSIGNMENT-INCIDENTTRANSPORT</w:t>
            </w:r>
          </w:p>
          <w:p w14:paraId="037D6B9C" w14:textId="77777777" w:rsidR="00032609" w:rsidRPr="00EA4925" w:rsidRDefault="00032609" w:rsidP="00032609">
            <w:pPr>
              <w:adjustRightInd w:val="0"/>
              <w:ind w:left="142" w:hanging="142"/>
              <w:jc w:val="left"/>
              <w:rPr>
                <w:szCs w:val="20"/>
                <w:lang w:val="en-US"/>
              </w:rPr>
            </w:pPr>
            <w:r w:rsidRPr="00517C59">
              <w:rPr>
                <w:szCs w:val="20"/>
                <w:lang w:val="en-US"/>
              </w:rPr>
              <w:t>EQUIPMENT.Number of seals&gt;</w:t>
            </w:r>
          </w:p>
        </w:tc>
      </w:tr>
      <w:tr w:rsidR="00032609" w:rsidRPr="004A0D37" w14:paraId="6309F8F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A0B8817" w14:textId="77777777" w:rsidR="00032609" w:rsidRPr="00E76306" w:rsidRDefault="00032609" w:rsidP="00032609">
            <w:pPr>
              <w:jc w:val="center"/>
              <w:rPr>
                <w:rFonts w:cs="Arial"/>
                <w:b/>
                <w:szCs w:val="20"/>
                <w:lang w:val="en-GB"/>
              </w:rPr>
            </w:pPr>
            <w:r w:rsidRPr="00E76306">
              <w:rPr>
                <w:rFonts w:cs="Arial"/>
                <w:b/>
                <w:szCs w:val="20"/>
                <w:lang w:val="en-GB"/>
              </w:rPr>
              <w:t>R0472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770CAD3" w14:textId="27496F58" w:rsidR="00032609" w:rsidRPr="008A2B35" w:rsidRDefault="00032609" w:rsidP="00032609">
            <w:pPr>
              <w:ind w:left="142" w:hanging="142"/>
              <w:jc w:val="left"/>
            </w:pPr>
            <w:r w:rsidRPr="00E76306">
              <w:rPr>
                <w:b/>
              </w:rPr>
              <w:t>Opis techniczny:</w:t>
            </w:r>
          </w:p>
          <w:p w14:paraId="2D21CCDB" w14:textId="77777777" w:rsidR="00032609" w:rsidRPr="008A2B35" w:rsidRDefault="00032609" w:rsidP="00032609">
            <w:pPr>
              <w:ind w:left="142" w:hanging="142"/>
              <w:jc w:val="left"/>
            </w:pPr>
            <w:r w:rsidRPr="008A2B35">
              <w:t>JEŻELI /*/Consignment/inlandModeOfTransport jest w ZBIORZE {1,2,3,4,8}</w:t>
            </w:r>
          </w:p>
          <w:p w14:paraId="04BCBCFD" w14:textId="77777777" w:rsidR="00032609" w:rsidRPr="008A2B35" w:rsidRDefault="00032609" w:rsidP="00032609">
            <w:pPr>
              <w:ind w:left="142" w:hanging="142"/>
              <w:jc w:val="left"/>
            </w:pPr>
            <w:r w:rsidRPr="008A2B35">
              <w:t>WTEDY</w:t>
            </w:r>
          </w:p>
          <w:p w14:paraId="57AAD7B4" w14:textId="77777777" w:rsidR="00032609" w:rsidRPr="008A2B35" w:rsidRDefault="00032609" w:rsidP="00032609">
            <w:pPr>
              <w:ind w:left="142" w:hanging="142"/>
              <w:jc w:val="left"/>
            </w:pPr>
            <w:r w:rsidRPr="008A2B35">
              <w:t>JEŻELI /*/Consignment/DepartureTransportMeans jest UŻYTY</w:t>
            </w:r>
          </w:p>
          <w:p w14:paraId="5021EB28" w14:textId="77777777" w:rsidR="00032609" w:rsidRPr="008A2B35" w:rsidRDefault="00032609" w:rsidP="00032609">
            <w:pPr>
              <w:ind w:left="142" w:hanging="142"/>
              <w:jc w:val="left"/>
            </w:pPr>
            <w:r w:rsidRPr="008A2B35">
              <w:t>WTEDY pierwszy znak /*/Consignment/DepartureTransportMeans/typeOfIdentification powinien być RÓWNY wartości /*/Consignment/inlandModeOfTransport</w:t>
            </w:r>
          </w:p>
          <w:p w14:paraId="40474468" w14:textId="77777777" w:rsidR="00032609" w:rsidRPr="008A2B35" w:rsidRDefault="00032609" w:rsidP="00032609">
            <w:pPr>
              <w:ind w:left="142" w:hanging="142"/>
              <w:jc w:val="left"/>
            </w:pPr>
            <w:r w:rsidRPr="008A2B35">
              <w:t>W PRZECIWNYM PRZYPADKU</w:t>
            </w:r>
          </w:p>
          <w:p w14:paraId="091832AF" w14:textId="77777777" w:rsidR="00032609" w:rsidRPr="008A2B35" w:rsidRDefault="00032609" w:rsidP="00032609">
            <w:pPr>
              <w:ind w:left="142" w:hanging="142"/>
              <w:jc w:val="left"/>
            </w:pPr>
            <w:r w:rsidRPr="008A2B35">
              <w:t>JEŻELI /*/Consignment/HouseConsignment/DepartureTransportMeans jest UŻYTY</w:t>
            </w:r>
          </w:p>
          <w:p w14:paraId="005D2271" w14:textId="77777777" w:rsidR="00032609" w:rsidRDefault="00032609" w:rsidP="00032609">
            <w:pPr>
              <w:ind w:left="142" w:hanging="142"/>
              <w:jc w:val="left"/>
              <w:rPr>
                <w:lang w:val="en-US"/>
              </w:rPr>
            </w:pPr>
            <w:r w:rsidRPr="381C098E">
              <w:rPr>
                <w:lang w:val="en-US"/>
              </w:rPr>
              <w:t>WTEDY pierwszy znak /*/Consignment/HouseConsignment/</w:t>
            </w:r>
          </w:p>
          <w:p w14:paraId="0FFF0BBD" w14:textId="77777777" w:rsidR="00032609" w:rsidRDefault="00032609" w:rsidP="00032609">
            <w:pPr>
              <w:ind w:left="142" w:hanging="142"/>
              <w:jc w:val="left"/>
              <w:rPr>
                <w:lang w:val="en-US"/>
              </w:rPr>
            </w:pPr>
            <w:r w:rsidRPr="4C2F5E63">
              <w:rPr>
                <w:lang w:val="en-US"/>
              </w:rPr>
              <w:t>DepartureTransportMeans/typeOfIdentification powinien być RÓWNY</w:t>
            </w:r>
          </w:p>
          <w:p w14:paraId="46721E77" w14:textId="77777777" w:rsidR="00032609" w:rsidRDefault="00032609" w:rsidP="00032609">
            <w:pPr>
              <w:ind w:left="142" w:hanging="142"/>
              <w:jc w:val="left"/>
              <w:rPr>
                <w:lang w:val="en-US"/>
              </w:rPr>
            </w:pPr>
            <w:r w:rsidRPr="381C098E">
              <w:rPr>
                <w:lang w:val="en-US"/>
              </w:rPr>
              <w:lastRenderedPageBreak/>
              <w:t>/*/Consignment/inlandModeOfTransport</w:t>
            </w:r>
          </w:p>
          <w:p w14:paraId="3BD2CD49" w14:textId="77777777" w:rsidR="00032609" w:rsidRDefault="00032609" w:rsidP="00032609">
            <w:pPr>
              <w:ind w:left="142" w:hanging="142"/>
              <w:jc w:val="left"/>
              <w:rPr>
                <w:lang w:val="en-US"/>
              </w:rPr>
            </w:pPr>
          </w:p>
          <w:p w14:paraId="2307840B" w14:textId="47415684" w:rsidR="00032609" w:rsidRDefault="00032609" w:rsidP="00032609">
            <w:pPr>
              <w:ind w:left="142" w:hanging="142"/>
              <w:jc w:val="left"/>
              <w:rPr>
                <w:lang w:val="en-US"/>
              </w:rPr>
            </w:pPr>
            <w:r w:rsidRPr="00E76306">
              <w:rPr>
                <w:b/>
                <w:lang w:val="en-US"/>
              </w:rPr>
              <w:t>Opis funkcjonalny:</w:t>
            </w:r>
          </w:p>
          <w:p w14:paraId="72616A9E" w14:textId="77777777" w:rsidR="00032609" w:rsidRDefault="00032609" w:rsidP="00032609">
            <w:pPr>
              <w:ind w:left="142" w:hanging="142"/>
              <w:jc w:val="left"/>
              <w:rPr>
                <w:lang w:val="en-US"/>
              </w:rPr>
            </w:pPr>
            <w:r w:rsidRPr="381C098E">
              <w:rPr>
                <w:lang w:val="en-US"/>
              </w:rPr>
              <w:t>JEŻELI &lt;CONSIGNMENT.Inland mode of transport&gt; jest w ZBIORZE {1,2,3,4,8}</w:t>
            </w:r>
          </w:p>
          <w:p w14:paraId="1E441A53" w14:textId="77777777" w:rsidR="00032609" w:rsidRDefault="00032609" w:rsidP="00032609">
            <w:pPr>
              <w:ind w:left="142" w:hanging="142"/>
              <w:jc w:val="left"/>
              <w:rPr>
                <w:lang w:val="en-US"/>
              </w:rPr>
            </w:pPr>
            <w:r w:rsidRPr="381C098E">
              <w:rPr>
                <w:lang w:val="en-US"/>
              </w:rPr>
              <w:t>WTEDY</w:t>
            </w:r>
          </w:p>
          <w:p w14:paraId="35B29D6C" w14:textId="77777777" w:rsidR="00032609" w:rsidRDefault="00032609" w:rsidP="00032609">
            <w:pPr>
              <w:ind w:left="142" w:hanging="142"/>
              <w:jc w:val="left"/>
              <w:rPr>
                <w:lang w:val="en-US"/>
              </w:rPr>
            </w:pPr>
            <w:r w:rsidRPr="381C098E">
              <w:rPr>
                <w:lang w:val="en-US"/>
              </w:rPr>
              <w:t>JEŻELI &lt;CONSIGNMENT-DEPARTURE TRANSPORT MEANS&gt; jest UŻYTY</w:t>
            </w:r>
          </w:p>
          <w:p w14:paraId="204E05B6" w14:textId="77777777" w:rsidR="00032609" w:rsidRDefault="00032609" w:rsidP="00032609">
            <w:pPr>
              <w:ind w:left="142" w:hanging="142"/>
              <w:jc w:val="left"/>
              <w:rPr>
                <w:lang w:val="en-US"/>
              </w:rPr>
            </w:pPr>
            <w:r w:rsidRPr="4C2F5E63">
              <w:rPr>
                <w:lang w:val="en-US"/>
              </w:rPr>
              <w:t>WTEDY pierwszy znak &lt;CONSIGNMENT-DEPARTURE TRANSPORT MEANS.Type of identification&gt; powinien być RÓWNY &lt;CONSIGNMENT.Inland mode of transport&gt;</w:t>
            </w:r>
          </w:p>
          <w:p w14:paraId="6C3DE9E9" w14:textId="77777777" w:rsidR="00032609" w:rsidRDefault="00032609" w:rsidP="00032609">
            <w:pPr>
              <w:ind w:left="142" w:hanging="142"/>
              <w:jc w:val="left"/>
              <w:rPr>
                <w:lang w:val="en-US"/>
              </w:rPr>
            </w:pPr>
            <w:r w:rsidRPr="381C098E">
              <w:rPr>
                <w:lang w:val="en-US"/>
              </w:rPr>
              <w:t>W PRZECIWNYM PRZYPADKU</w:t>
            </w:r>
          </w:p>
          <w:p w14:paraId="1E4384D6" w14:textId="77777777" w:rsidR="00032609" w:rsidRDefault="00032609" w:rsidP="00032609">
            <w:pPr>
              <w:ind w:left="142" w:hanging="142"/>
              <w:jc w:val="left"/>
              <w:rPr>
                <w:lang w:val="en-US"/>
              </w:rPr>
            </w:pPr>
            <w:r w:rsidRPr="381C098E">
              <w:rPr>
                <w:lang w:val="en-US"/>
              </w:rPr>
              <w:t>JEŻELI &lt;CONSIGNMENT-HOUSE CONSIGNMENT-DEPARTURE TRANSPORT MEANS&gt; jest UŻYTY</w:t>
            </w:r>
          </w:p>
          <w:p w14:paraId="1F4BBC84" w14:textId="77777777" w:rsidR="00032609" w:rsidRDefault="00032609" w:rsidP="00032609">
            <w:pPr>
              <w:ind w:left="142" w:hanging="142"/>
              <w:jc w:val="left"/>
              <w:rPr>
                <w:lang w:val="en-US"/>
              </w:rPr>
            </w:pPr>
            <w:r w:rsidRPr="4C2F5E63">
              <w:rPr>
                <w:lang w:val="en-US"/>
              </w:rPr>
              <w:t>WTEDY pierwszy znak &lt;CONSIGNMENT-HOUSE CONSIGNMENT-DEPARTURE TRANSPORT MEANS.Type of identification&gt; powinien być RÓWNY &lt;CONSIGNMENT.Inland mode of transport&gt;</w:t>
            </w:r>
          </w:p>
          <w:p w14:paraId="378BE553" w14:textId="77777777" w:rsidR="00032609" w:rsidRDefault="00032609" w:rsidP="00032609">
            <w:pPr>
              <w:ind w:left="142" w:hanging="142"/>
              <w:jc w:val="left"/>
              <w:rPr>
                <w:lang w:val="en-US"/>
              </w:rPr>
            </w:pPr>
          </w:p>
          <w:p w14:paraId="0CE98509" w14:textId="30A0CDBC" w:rsidR="00032609" w:rsidRPr="00C06488" w:rsidRDefault="00032609" w:rsidP="00032609">
            <w:pPr>
              <w:adjustRightInd w:val="0"/>
              <w:ind w:left="142" w:hanging="142"/>
              <w:jc w:val="left"/>
              <w:rPr>
                <w:szCs w:val="20"/>
                <w:lang w:val="en-US"/>
              </w:rPr>
            </w:pPr>
            <w:r w:rsidRPr="00E76306">
              <w:rPr>
                <w:b/>
                <w:szCs w:val="20"/>
                <w:lang w:val="en-US"/>
              </w:rPr>
              <w:t>Technical description:</w:t>
            </w:r>
          </w:p>
          <w:p w14:paraId="75A1629D" w14:textId="77777777" w:rsidR="00032609" w:rsidRPr="00C06488" w:rsidRDefault="00032609" w:rsidP="00032609">
            <w:pPr>
              <w:adjustRightInd w:val="0"/>
              <w:ind w:left="142" w:hanging="142"/>
              <w:jc w:val="left"/>
              <w:rPr>
                <w:szCs w:val="20"/>
                <w:lang w:val="en-US"/>
              </w:rPr>
            </w:pPr>
            <w:r w:rsidRPr="00C06488">
              <w:rPr>
                <w:szCs w:val="20"/>
                <w:lang w:val="en-US"/>
              </w:rPr>
              <w:t>IF /*/Consignment/inlandModeOfTransport is in SET {1,2,3,4,8}</w:t>
            </w:r>
          </w:p>
          <w:p w14:paraId="4B5111A7" w14:textId="77777777" w:rsidR="00032609" w:rsidRPr="00C06488" w:rsidRDefault="00032609" w:rsidP="00032609">
            <w:pPr>
              <w:adjustRightInd w:val="0"/>
              <w:ind w:left="142" w:hanging="142"/>
              <w:jc w:val="left"/>
              <w:rPr>
                <w:szCs w:val="20"/>
                <w:lang w:val="en-US"/>
              </w:rPr>
            </w:pPr>
            <w:r w:rsidRPr="00C06488">
              <w:rPr>
                <w:szCs w:val="20"/>
                <w:lang w:val="en-US"/>
              </w:rPr>
              <w:t>THEN</w:t>
            </w:r>
          </w:p>
          <w:p w14:paraId="001F0DD0" w14:textId="77777777" w:rsidR="00032609" w:rsidRPr="00C06488" w:rsidRDefault="00032609" w:rsidP="00032609">
            <w:pPr>
              <w:adjustRightInd w:val="0"/>
              <w:ind w:left="142" w:hanging="142"/>
              <w:jc w:val="left"/>
              <w:rPr>
                <w:szCs w:val="20"/>
                <w:lang w:val="en-US"/>
              </w:rPr>
            </w:pPr>
            <w:r w:rsidRPr="00C06488">
              <w:rPr>
                <w:szCs w:val="20"/>
                <w:lang w:val="en-US"/>
              </w:rPr>
              <w:t>IF /*/Consignment/DepartureTransportMeans is PRESENT</w:t>
            </w:r>
          </w:p>
          <w:p w14:paraId="42618562" w14:textId="77777777" w:rsidR="00032609" w:rsidRPr="00C06488" w:rsidRDefault="00032609" w:rsidP="00032609">
            <w:pPr>
              <w:adjustRightInd w:val="0"/>
              <w:ind w:left="142" w:hanging="142"/>
              <w:jc w:val="left"/>
              <w:rPr>
                <w:lang w:val="en-US"/>
              </w:rPr>
            </w:pPr>
            <w:r w:rsidRPr="4C2F5E63">
              <w:rPr>
                <w:lang w:val="en-US"/>
              </w:rPr>
              <w:t>THEN the first digit of /*/Consignment/DepartureTransportMeans/typeOfIdentification shall be EQUAL to /*/Consignment/inlandModeOfTransport</w:t>
            </w:r>
          </w:p>
          <w:p w14:paraId="3246C982" w14:textId="77777777" w:rsidR="00032609" w:rsidRPr="00C06488" w:rsidRDefault="00032609" w:rsidP="00032609">
            <w:pPr>
              <w:adjustRightInd w:val="0"/>
              <w:ind w:left="142" w:hanging="142"/>
              <w:jc w:val="left"/>
              <w:rPr>
                <w:szCs w:val="20"/>
                <w:lang w:val="en-US"/>
              </w:rPr>
            </w:pPr>
            <w:r w:rsidRPr="00C06488">
              <w:rPr>
                <w:szCs w:val="20"/>
                <w:lang w:val="en-US"/>
              </w:rPr>
              <w:t>ELSE</w:t>
            </w:r>
          </w:p>
          <w:p w14:paraId="60AD5E56" w14:textId="77777777" w:rsidR="00032609" w:rsidRPr="00C06488" w:rsidRDefault="00032609" w:rsidP="00032609">
            <w:pPr>
              <w:adjustRightInd w:val="0"/>
              <w:ind w:left="142" w:hanging="142"/>
              <w:jc w:val="left"/>
              <w:rPr>
                <w:szCs w:val="20"/>
                <w:lang w:val="en-US"/>
              </w:rPr>
            </w:pPr>
            <w:r w:rsidRPr="00C06488">
              <w:rPr>
                <w:szCs w:val="20"/>
                <w:lang w:val="en-US"/>
              </w:rPr>
              <w:t>IF /*/Consignment/HouseConsignment/DepartureTransportMeans is PRESENT</w:t>
            </w:r>
          </w:p>
          <w:p w14:paraId="7608E879" w14:textId="77777777" w:rsidR="00032609" w:rsidRPr="00C06488" w:rsidRDefault="00032609" w:rsidP="00032609">
            <w:pPr>
              <w:adjustRightInd w:val="0"/>
              <w:ind w:left="142" w:hanging="142"/>
              <w:jc w:val="left"/>
              <w:rPr>
                <w:szCs w:val="20"/>
                <w:lang w:val="en-US"/>
              </w:rPr>
            </w:pPr>
            <w:r w:rsidRPr="00C06488">
              <w:rPr>
                <w:szCs w:val="20"/>
                <w:lang w:val="en-US"/>
              </w:rPr>
              <w:t>THEN the first digit of /*/Consignment/HouseConsignment/</w:t>
            </w:r>
          </w:p>
          <w:p w14:paraId="4ECB64FD" w14:textId="77777777" w:rsidR="00032609" w:rsidRPr="00C06488" w:rsidRDefault="00032609" w:rsidP="00032609">
            <w:pPr>
              <w:adjustRightInd w:val="0"/>
              <w:ind w:left="142" w:hanging="142"/>
              <w:jc w:val="left"/>
              <w:rPr>
                <w:szCs w:val="20"/>
                <w:lang w:val="en-US"/>
              </w:rPr>
            </w:pPr>
            <w:r w:rsidRPr="00C06488">
              <w:rPr>
                <w:szCs w:val="20"/>
                <w:lang w:val="en-US"/>
              </w:rPr>
              <w:t>DepartureTransportMeans/typeOfIdentification shall be EQUAL to</w:t>
            </w:r>
          </w:p>
          <w:p w14:paraId="6BEE21A3" w14:textId="77777777" w:rsidR="00032609" w:rsidRPr="00C06488" w:rsidRDefault="00032609" w:rsidP="00032609">
            <w:pPr>
              <w:adjustRightInd w:val="0"/>
              <w:ind w:left="142" w:hanging="142"/>
              <w:jc w:val="left"/>
              <w:rPr>
                <w:szCs w:val="20"/>
                <w:lang w:val="en-US"/>
              </w:rPr>
            </w:pPr>
            <w:r w:rsidRPr="00C06488">
              <w:rPr>
                <w:szCs w:val="20"/>
                <w:lang w:val="en-US"/>
              </w:rPr>
              <w:t>/*/Consignment/inlandModeOfTransport</w:t>
            </w:r>
          </w:p>
          <w:p w14:paraId="077FF322" w14:textId="77777777" w:rsidR="00032609" w:rsidRDefault="00032609" w:rsidP="00032609">
            <w:pPr>
              <w:adjustRightInd w:val="0"/>
              <w:ind w:left="142" w:hanging="142"/>
              <w:jc w:val="left"/>
              <w:rPr>
                <w:szCs w:val="20"/>
                <w:lang w:val="en-US"/>
              </w:rPr>
            </w:pPr>
          </w:p>
          <w:p w14:paraId="298D615A" w14:textId="24017F96" w:rsidR="00032609" w:rsidRPr="00C06488" w:rsidRDefault="00032609" w:rsidP="00032609">
            <w:pPr>
              <w:adjustRightInd w:val="0"/>
              <w:ind w:left="142" w:hanging="142"/>
              <w:jc w:val="left"/>
              <w:rPr>
                <w:szCs w:val="20"/>
                <w:lang w:val="en-US"/>
              </w:rPr>
            </w:pPr>
            <w:r w:rsidRPr="00E76306">
              <w:rPr>
                <w:b/>
                <w:szCs w:val="20"/>
                <w:lang w:val="en-US"/>
              </w:rPr>
              <w:t>Functional description:</w:t>
            </w:r>
          </w:p>
          <w:p w14:paraId="2FDC8C58" w14:textId="77777777" w:rsidR="00032609" w:rsidRPr="00C06488" w:rsidRDefault="00032609" w:rsidP="00032609">
            <w:pPr>
              <w:adjustRightInd w:val="0"/>
              <w:ind w:left="142" w:hanging="142"/>
              <w:jc w:val="left"/>
              <w:rPr>
                <w:szCs w:val="20"/>
                <w:lang w:val="en-US"/>
              </w:rPr>
            </w:pPr>
            <w:r w:rsidRPr="00C06488">
              <w:rPr>
                <w:szCs w:val="20"/>
                <w:lang w:val="en-US"/>
              </w:rPr>
              <w:t>IF &lt;CONSIGNMENT.Inland mode of transport&gt; is in SET {1,2,3,4,8}</w:t>
            </w:r>
          </w:p>
          <w:p w14:paraId="3B00CCDB" w14:textId="77777777" w:rsidR="00032609" w:rsidRPr="00C06488" w:rsidRDefault="00032609" w:rsidP="00032609">
            <w:pPr>
              <w:adjustRightInd w:val="0"/>
              <w:ind w:left="142" w:hanging="142"/>
              <w:jc w:val="left"/>
              <w:rPr>
                <w:szCs w:val="20"/>
                <w:lang w:val="en-US"/>
              </w:rPr>
            </w:pPr>
            <w:r w:rsidRPr="00C06488">
              <w:rPr>
                <w:szCs w:val="20"/>
                <w:lang w:val="en-US"/>
              </w:rPr>
              <w:t>THEN</w:t>
            </w:r>
          </w:p>
          <w:p w14:paraId="28BFD2F0" w14:textId="77777777" w:rsidR="00032609" w:rsidRPr="00C06488" w:rsidRDefault="00032609" w:rsidP="00032609">
            <w:pPr>
              <w:adjustRightInd w:val="0"/>
              <w:ind w:left="142" w:hanging="142"/>
              <w:jc w:val="left"/>
              <w:rPr>
                <w:szCs w:val="20"/>
                <w:lang w:val="en-US"/>
              </w:rPr>
            </w:pPr>
            <w:r w:rsidRPr="00C06488">
              <w:rPr>
                <w:szCs w:val="20"/>
                <w:lang w:val="en-US"/>
              </w:rPr>
              <w:t>IF &lt;CONSIGNMENT-DEPARTURE TRANSPORT MEANS&gt; is PRESENT</w:t>
            </w:r>
          </w:p>
          <w:p w14:paraId="620C11CF" w14:textId="77777777" w:rsidR="00032609" w:rsidRPr="00C06488" w:rsidRDefault="00032609" w:rsidP="00032609">
            <w:pPr>
              <w:adjustRightInd w:val="0"/>
              <w:ind w:left="142" w:hanging="142"/>
              <w:jc w:val="left"/>
              <w:rPr>
                <w:szCs w:val="20"/>
                <w:lang w:val="en-US"/>
              </w:rPr>
            </w:pPr>
            <w:r w:rsidRPr="00C06488">
              <w:rPr>
                <w:szCs w:val="20"/>
                <w:lang w:val="en-US"/>
              </w:rPr>
              <w:t>THEN the first digit of &lt;CONSIGNMENT-DEPARTURE TRANSPORT MEANS.Type of identification&gt;</w:t>
            </w:r>
          </w:p>
          <w:p w14:paraId="04141D20" w14:textId="77777777" w:rsidR="00032609" w:rsidRPr="00C06488" w:rsidRDefault="00032609" w:rsidP="00032609">
            <w:pPr>
              <w:adjustRightInd w:val="0"/>
              <w:ind w:left="142" w:hanging="142"/>
              <w:jc w:val="left"/>
              <w:rPr>
                <w:szCs w:val="20"/>
                <w:lang w:val="en-US"/>
              </w:rPr>
            </w:pPr>
            <w:r w:rsidRPr="00C06488">
              <w:rPr>
                <w:szCs w:val="20"/>
                <w:lang w:val="en-US"/>
              </w:rPr>
              <w:t>shall be EQUAL to &lt;CONSIGNMENT.Inland mode of transport&gt;</w:t>
            </w:r>
          </w:p>
          <w:p w14:paraId="12AE0FD2" w14:textId="77777777" w:rsidR="00032609" w:rsidRPr="00C06488" w:rsidRDefault="00032609" w:rsidP="00032609">
            <w:pPr>
              <w:adjustRightInd w:val="0"/>
              <w:ind w:left="142" w:hanging="142"/>
              <w:jc w:val="left"/>
              <w:rPr>
                <w:szCs w:val="20"/>
                <w:lang w:val="en-US"/>
              </w:rPr>
            </w:pPr>
            <w:r w:rsidRPr="00C06488">
              <w:rPr>
                <w:szCs w:val="20"/>
                <w:lang w:val="en-US"/>
              </w:rPr>
              <w:t>ELSE</w:t>
            </w:r>
          </w:p>
          <w:p w14:paraId="3AA1B1CC" w14:textId="77777777" w:rsidR="00032609" w:rsidRPr="00C06488" w:rsidRDefault="00032609" w:rsidP="00032609">
            <w:pPr>
              <w:adjustRightInd w:val="0"/>
              <w:ind w:left="142" w:hanging="142"/>
              <w:jc w:val="left"/>
              <w:rPr>
                <w:szCs w:val="20"/>
                <w:lang w:val="en-US"/>
              </w:rPr>
            </w:pPr>
            <w:r w:rsidRPr="00C06488">
              <w:rPr>
                <w:szCs w:val="20"/>
                <w:lang w:val="en-US"/>
              </w:rPr>
              <w:t>IF &lt;CONSIGNMENT-HOUSE CONSIGNMENT-DEPARTURE TRANSPORT MEANS&gt; is PRESENT</w:t>
            </w:r>
          </w:p>
          <w:p w14:paraId="682EB606" w14:textId="77777777" w:rsidR="00032609" w:rsidRPr="00EA4925" w:rsidRDefault="00032609" w:rsidP="00032609">
            <w:pPr>
              <w:adjustRightInd w:val="0"/>
              <w:ind w:left="142" w:hanging="142"/>
              <w:jc w:val="left"/>
              <w:rPr>
                <w:lang w:val="en-US"/>
              </w:rPr>
            </w:pPr>
            <w:r w:rsidRPr="4C2F5E63">
              <w:rPr>
                <w:lang w:val="en-US"/>
              </w:rPr>
              <w:t>THEN the first digit of &lt;CONSIGNMENT-HOUSE CONSIGNMENT-DEPARTURE TRANSPORT MEANS.Type of identification&gt; shall be EQUAL to &lt;CONSIGNMENT.Inland mode of transport&gt;</w:t>
            </w:r>
          </w:p>
        </w:tc>
      </w:tr>
      <w:tr w:rsidR="00032609" w:rsidRPr="004A0D37" w14:paraId="7F87382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0A208EF" w14:textId="77777777" w:rsidR="00032609" w:rsidRPr="00E76306" w:rsidRDefault="00032609" w:rsidP="00032609">
            <w:pPr>
              <w:jc w:val="center"/>
              <w:rPr>
                <w:rFonts w:cs="Arial"/>
                <w:b/>
                <w:szCs w:val="20"/>
                <w:lang w:val="en-GB"/>
              </w:rPr>
            </w:pPr>
            <w:r w:rsidRPr="00E76306">
              <w:rPr>
                <w:rFonts w:cs="Arial"/>
                <w:b/>
                <w:szCs w:val="20"/>
                <w:lang w:val="en-GB"/>
              </w:rPr>
              <w:lastRenderedPageBreak/>
              <w:t>R0473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33D7870" w14:textId="6888729C" w:rsidR="00032609" w:rsidRPr="008A2B35" w:rsidRDefault="00032609" w:rsidP="00032609">
            <w:pPr>
              <w:ind w:left="142" w:hanging="142"/>
              <w:jc w:val="left"/>
            </w:pPr>
            <w:r w:rsidRPr="00E76306">
              <w:rPr>
                <w:b/>
              </w:rPr>
              <w:t>Opis techniczny:</w:t>
            </w:r>
          </w:p>
          <w:p w14:paraId="584242B1" w14:textId="77777777" w:rsidR="00032609" w:rsidRPr="008A2B35" w:rsidRDefault="00032609" w:rsidP="00032609">
            <w:pPr>
              <w:ind w:left="142" w:hanging="142"/>
              <w:jc w:val="left"/>
            </w:pPr>
            <w:r w:rsidRPr="008A2B35">
              <w:t>JEŻELI /*/Consignment/DepartureTransportMeans jest UŻYTY ORAZ</w:t>
            </w:r>
          </w:p>
          <w:p w14:paraId="0105709F" w14:textId="77777777" w:rsidR="00032609" w:rsidRDefault="00032609" w:rsidP="00032609">
            <w:pPr>
              <w:ind w:left="142" w:hanging="142"/>
              <w:jc w:val="left"/>
              <w:rPr>
                <w:lang w:val="en-US"/>
              </w:rPr>
            </w:pPr>
            <w:r w:rsidRPr="381C098E">
              <w:rPr>
                <w:lang w:val="en-US"/>
              </w:rPr>
              <w:t>/*/Consignment/DepartureTransportMeans/typeofIdentification jest w ZBIORZE {10,20,21,30,31,40,41,80}</w:t>
            </w:r>
          </w:p>
          <w:p w14:paraId="48BE41F4" w14:textId="77777777" w:rsidR="00032609" w:rsidRPr="008A2B35" w:rsidRDefault="00032609" w:rsidP="00032609">
            <w:pPr>
              <w:ind w:left="142" w:hanging="142"/>
              <w:jc w:val="left"/>
            </w:pPr>
            <w:r w:rsidRPr="008A2B35">
              <w:t>WTEDY /*/Consignment/DepartureTransportMeans/IdentificationNumber nie powinien zawierać małych liter</w:t>
            </w:r>
          </w:p>
          <w:p w14:paraId="45F4FE57" w14:textId="77777777" w:rsidR="00032609" w:rsidRPr="008A2B35" w:rsidRDefault="00032609" w:rsidP="00032609">
            <w:pPr>
              <w:ind w:left="142" w:hanging="142"/>
              <w:jc w:val="left"/>
            </w:pPr>
            <w:r w:rsidRPr="008A2B35">
              <w:t>W PRZECIWNYM PRZYPADKU</w:t>
            </w:r>
          </w:p>
          <w:p w14:paraId="62CE2698" w14:textId="77777777" w:rsidR="00032609" w:rsidRDefault="00032609" w:rsidP="00032609">
            <w:pPr>
              <w:ind w:left="142" w:hanging="142"/>
              <w:jc w:val="left"/>
              <w:rPr>
                <w:lang w:val="en-US"/>
              </w:rPr>
            </w:pPr>
            <w:r w:rsidRPr="381C098E">
              <w:rPr>
                <w:lang w:val="en-US"/>
              </w:rPr>
              <w:t>JEŻELI /*/Consignment/HouseConsignment/DepartureTransportMeans jest UŻYTY ORAZ</w:t>
            </w:r>
          </w:p>
          <w:p w14:paraId="19AB9101" w14:textId="77777777" w:rsidR="00032609" w:rsidRDefault="00032609" w:rsidP="00032609">
            <w:pPr>
              <w:ind w:left="142" w:hanging="142"/>
              <w:jc w:val="left"/>
              <w:rPr>
                <w:lang w:val="en-US"/>
              </w:rPr>
            </w:pPr>
            <w:r w:rsidRPr="381C098E">
              <w:rPr>
                <w:lang w:val="en-US"/>
              </w:rPr>
              <w:t>/*/Consignment/HouseConsignment/DepartureTransportMeans/typeofIdentification jest w ZBIORZE {10,20,21,30,31,40,41,80}</w:t>
            </w:r>
          </w:p>
          <w:p w14:paraId="65E68989" w14:textId="77777777" w:rsidR="00032609" w:rsidRDefault="00032609" w:rsidP="00032609">
            <w:pPr>
              <w:ind w:left="142" w:hanging="142"/>
              <w:jc w:val="left"/>
              <w:rPr>
                <w:lang w:val="en-US"/>
              </w:rPr>
            </w:pPr>
            <w:r w:rsidRPr="381C098E">
              <w:rPr>
                <w:lang w:val="en-US"/>
              </w:rPr>
              <w:t>WTEDY /*/Consignment/HouseConsignment/DepartureTransportMeans/IdentificationNumber  nie powinien zawierać małych liter</w:t>
            </w:r>
          </w:p>
          <w:p w14:paraId="3AC1EAC7" w14:textId="77777777" w:rsidR="00032609" w:rsidRDefault="00032609" w:rsidP="00032609">
            <w:pPr>
              <w:ind w:left="142" w:hanging="142"/>
              <w:jc w:val="left"/>
            </w:pPr>
          </w:p>
          <w:p w14:paraId="5837331F" w14:textId="55A1B1B3" w:rsidR="00032609" w:rsidRPr="008A2B35" w:rsidRDefault="00032609" w:rsidP="00032609">
            <w:pPr>
              <w:ind w:left="142" w:hanging="142"/>
              <w:jc w:val="left"/>
            </w:pPr>
            <w:r w:rsidRPr="00E76306">
              <w:rPr>
                <w:b/>
              </w:rPr>
              <w:t>Opis funkcjonalny:</w:t>
            </w:r>
          </w:p>
          <w:p w14:paraId="58B10ABF" w14:textId="77777777" w:rsidR="00032609" w:rsidRPr="008A2B35" w:rsidRDefault="00032609" w:rsidP="00032609">
            <w:pPr>
              <w:ind w:left="142" w:hanging="142"/>
              <w:jc w:val="left"/>
            </w:pPr>
            <w:r w:rsidRPr="008A2B35">
              <w:t>JEŻELI &lt;CONSIGNMENT-DEPARTURE TRANSPORT MEANS&gt; jest UŻYTY ORAZ</w:t>
            </w:r>
          </w:p>
          <w:p w14:paraId="1AF61D1A" w14:textId="77777777" w:rsidR="00032609" w:rsidRDefault="00032609" w:rsidP="00032609">
            <w:pPr>
              <w:ind w:left="142" w:hanging="142"/>
              <w:jc w:val="left"/>
              <w:rPr>
                <w:lang w:val="en-US"/>
              </w:rPr>
            </w:pPr>
            <w:r w:rsidRPr="381C098E">
              <w:rPr>
                <w:lang w:val="en-US"/>
              </w:rPr>
              <w:t>&lt;CONSIGNMENT-DEPARTURE TRANSPORT MEANS.Type of identification&gt; jest w ZBIORZE {10,20,21,30,31,40,41,80}</w:t>
            </w:r>
          </w:p>
          <w:p w14:paraId="6EC72E82" w14:textId="77777777" w:rsidR="00032609" w:rsidRPr="008A2B35" w:rsidRDefault="00032609" w:rsidP="00032609">
            <w:pPr>
              <w:ind w:left="142" w:hanging="142"/>
              <w:jc w:val="left"/>
            </w:pPr>
            <w:r w:rsidRPr="008A2B35">
              <w:t>WTEDY &lt; CONSIGNMENT-DEPARTURE TRANSPORT MEANS.Identification number&gt; nie powinien zawierać małych liter</w:t>
            </w:r>
          </w:p>
          <w:p w14:paraId="6A5016AD" w14:textId="77777777" w:rsidR="00032609" w:rsidRPr="008A2B35" w:rsidRDefault="00032609" w:rsidP="00032609">
            <w:pPr>
              <w:ind w:left="142" w:hanging="142"/>
              <w:jc w:val="left"/>
            </w:pPr>
            <w:r w:rsidRPr="008A2B35">
              <w:lastRenderedPageBreak/>
              <w:t>W PRZECIWNYM PRZYPADKU</w:t>
            </w:r>
          </w:p>
          <w:p w14:paraId="1D82E8F4" w14:textId="77777777" w:rsidR="00032609" w:rsidRDefault="00032609" w:rsidP="00032609">
            <w:pPr>
              <w:ind w:left="142" w:hanging="142"/>
              <w:jc w:val="left"/>
              <w:rPr>
                <w:lang w:val="en-US"/>
              </w:rPr>
            </w:pPr>
            <w:r w:rsidRPr="381C098E">
              <w:rPr>
                <w:lang w:val="en-US"/>
              </w:rPr>
              <w:t>JEŻELI &lt;CONSIGNMENT-HOUSE CONSIGNMENT-DEPARTURE TRANSPORT MEANS&gt; jest UŻYTY</w:t>
            </w:r>
          </w:p>
          <w:p w14:paraId="422FA704" w14:textId="77777777" w:rsidR="00032609" w:rsidRDefault="00032609" w:rsidP="00032609">
            <w:pPr>
              <w:ind w:left="142" w:hanging="142"/>
              <w:jc w:val="left"/>
              <w:rPr>
                <w:lang w:val="en-US"/>
              </w:rPr>
            </w:pPr>
            <w:r w:rsidRPr="381C098E">
              <w:rPr>
                <w:lang w:val="en-US"/>
              </w:rPr>
              <w:t>ORAZ &lt;CONSIGNMENT- HOUSE CONSIGNMENT-DEPARTURE TRANSPORT MEANS.Type of identification&gt; jest w ZBIORZE {10,20,21,30,31,40,41,80}</w:t>
            </w:r>
          </w:p>
          <w:p w14:paraId="39271E25" w14:textId="77777777" w:rsidR="00032609" w:rsidRDefault="00032609" w:rsidP="00032609">
            <w:pPr>
              <w:ind w:left="142" w:hanging="142"/>
              <w:jc w:val="left"/>
              <w:rPr>
                <w:lang w:val="en-US"/>
              </w:rPr>
            </w:pPr>
            <w:r w:rsidRPr="381C098E">
              <w:rPr>
                <w:lang w:val="en-US"/>
              </w:rPr>
              <w:t>WTEDY &lt; CONSIGNMENT- HOUSE CONSIGNMENT-DEPARTURE TRANSPORT</w:t>
            </w:r>
          </w:p>
          <w:p w14:paraId="2CBC352E" w14:textId="77777777" w:rsidR="00032609" w:rsidRPr="008A2B35" w:rsidRDefault="00032609" w:rsidP="00032609">
            <w:pPr>
              <w:ind w:left="142" w:hanging="142"/>
              <w:jc w:val="left"/>
            </w:pPr>
            <w:r w:rsidRPr="008A2B35">
              <w:t>MEANS.Identification number&gt; nie powinien zawierać małych liter.</w:t>
            </w:r>
          </w:p>
          <w:p w14:paraId="4B50E0FB" w14:textId="77777777" w:rsidR="00032609" w:rsidRPr="008A2B35" w:rsidRDefault="00032609" w:rsidP="00032609">
            <w:pPr>
              <w:ind w:left="142" w:hanging="142"/>
              <w:jc w:val="left"/>
            </w:pPr>
          </w:p>
          <w:p w14:paraId="78D3CAA8" w14:textId="372AF080" w:rsidR="00032609" w:rsidRPr="004536E7" w:rsidRDefault="00032609" w:rsidP="00032609">
            <w:pPr>
              <w:adjustRightInd w:val="0"/>
              <w:ind w:left="142" w:hanging="142"/>
              <w:jc w:val="left"/>
              <w:rPr>
                <w:szCs w:val="20"/>
                <w:lang w:val="en-US"/>
              </w:rPr>
            </w:pPr>
            <w:r w:rsidRPr="00E76306">
              <w:rPr>
                <w:b/>
                <w:szCs w:val="20"/>
                <w:lang w:val="en-US"/>
              </w:rPr>
              <w:t>Technical description:</w:t>
            </w:r>
          </w:p>
          <w:p w14:paraId="70128830" w14:textId="77777777" w:rsidR="00032609" w:rsidRPr="004536E7" w:rsidRDefault="00032609" w:rsidP="00032609">
            <w:pPr>
              <w:adjustRightInd w:val="0"/>
              <w:ind w:left="142" w:hanging="142"/>
              <w:jc w:val="left"/>
              <w:rPr>
                <w:szCs w:val="20"/>
                <w:lang w:val="en-US"/>
              </w:rPr>
            </w:pPr>
            <w:r w:rsidRPr="004536E7">
              <w:rPr>
                <w:szCs w:val="20"/>
                <w:lang w:val="en-US"/>
              </w:rPr>
              <w:t>IF /*/Consignment/DepartureTransportMeans is PRESENT AND</w:t>
            </w:r>
          </w:p>
          <w:p w14:paraId="11FF8EB4" w14:textId="77777777" w:rsidR="00032609" w:rsidRPr="004536E7" w:rsidRDefault="00032609" w:rsidP="00032609">
            <w:pPr>
              <w:adjustRightInd w:val="0"/>
              <w:ind w:left="142" w:hanging="142"/>
              <w:jc w:val="left"/>
              <w:rPr>
                <w:szCs w:val="20"/>
                <w:lang w:val="en-US"/>
              </w:rPr>
            </w:pPr>
            <w:r w:rsidRPr="004536E7">
              <w:rPr>
                <w:szCs w:val="20"/>
                <w:lang w:val="en-US"/>
              </w:rPr>
              <w:t>/*/Consignment/DepartureTransportMeans/typeofIdentification is in SET {10,20,21,30,31,40,41,80}</w:t>
            </w:r>
          </w:p>
          <w:p w14:paraId="14124D36" w14:textId="77777777" w:rsidR="00032609" w:rsidRPr="004536E7" w:rsidRDefault="00032609" w:rsidP="00032609">
            <w:pPr>
              <w:adjustRightInd w:val="0"/>
              <w:ind w:left="142" w:hanging="142"/>
              <w:jc w:val="left"/>
              <w:rPr>
                <w:szCs w:val="20"/>
                <w:lang w:val="en-US"/>
              </w:rPr>
            </w:pPr>
            <w:r w:rsidRPr="004536E7">
              <w:rPr>
                <w:szCs w:val="20"/>
                <w:lang w:val="en-US"/>
              </w:rPr>
              <w:t>THEN /*/Consignment/DepartureTransportMeans/IdentificationNumber shall not contain lowercase</w:t>
            </w:r>
          </w:p>
          <w:p w14:paraId="1D28BE7A" w14:textId="77777777" w:rsidR="00032609" w:rsidRPr="004536E7" w:rsidRDefault="00032609" w:rsidP="00032609">
            <w:pPr>
              <w:adjustRightInd w:val="0"/>
              <w:ind w:left="142" w:hanging="142"/>
              <w:jc w:val="left"/>
              <w:rPr>
                <w:szCs w:val="20"/>
                <w:lang w:val="en-US"/>
              </w:rPr>
            </w:pPr>
            <w:r w:rsidRPr="004536E7">
              <w:rPr>
                <w:szCs w:val="20"/>
                <w:lang w:val="en-US"/>
              </w:rPr>
              <w:t>letters</w:t>
            </w:r>
          </w:p>
          <w:p w14:paraId="3F200817" w14:textId="77777777" w:rsidR="00032609" w:rsidRPr="004536E7" w:rsidRDefault="00032609" w:rsidP="00032609">
            <w:pPr>
              <w:adjustRightInd w:val="0"/>
              <w:ind w:left="142" w:hanging="142"/>
              <w:jc w:val="left"/>
              <w:rPr>
                <w:szCs w:val="20"/>
                <w:lang w:val="en-US"/>
              </w:rPr>
            </w:pPr>
            <w:r w:rsidRPr="004536E7">
              <w:rPr>
                <w:szCs w:val="20"/>
                <w:lang w:val="en-US"/>
              </w:rPr>
              <w:t>ELSE</w:t>
            </w:r>
          </w:p>
          <w:p w14:paraId="4AE335EB" w14:textId="77777777" w:rsidR="00032609" w:rsidRPr="004536E7" w:rsidRDefault="00032609" w:rsidP="00032609">
            <w:pPr>
              <w:adjustRightInd w:val="0"/>
              <w:ind w:left="142" w:hanging="142"/>
              <w:jc w:val="left"/>
              <w:rPr>
                <w:szCs w:val="20"/>
                <w:lang w:val="en-US"/>
              </w:rPr>
            </w:pPr>
            <w:r w:rsidRPr="004536E7">
              <w:rPr>
                <w:szCs w:val="20"/>
                <w:lang w:val="en-US"/>
              </w:rPr>
              <w:t>IF /*/Consignment/HouseConsignment/DepartureTransportMeans is PRESENT AND</w:t>
            </w:r>
          </w:p>
          <w:p w14:paraId="099850DD" w14:textId="77777777" w:rsidR="00032609" w:rsidRPr="004536E7" w:rsidRDefault="00032609" w:rsidP="00032609">
            <w:pPr>
              <w:adjustRightInd w:val="0"/>
              <w:ind w:left="142" w:hanging="142"/>
              <w:jc w:val="left"/>
              <w:rPr>
                <w:szCs w:val="20"/>
                <w:lang w:val="en-US"/>
              </w:rPr>
            </w:pPr>
            <w:r w:rsidRPr="004536E7">
              <w:rPr>
                <w:szCs w:val="20"/>
                <w:lang w:val="en-US"/>
              </w:rPr>
              <w:t>/*/Consignment/HouseConsignment/DepartureTransportMeans/typeofIdentification is in SET</w:t>
            </w:r>
          </w:p>
          <w:p w14:paraId="3362F59E" w14:textId="77777777" w:rsidR="00032609" w:rsidRPr="004536E7" w:rsidRDefault="00032609" w:rsidP="00032609">
            <w:pPr>
              <w:adjustRightInd w:val="0"/>
              <w:ind w:left="142" w:hanging="142"/>
              <w:jc w:val="left"/>
              <w:rPr>
                <w:szCs w:val="20"/>
                <w:lang w:val="en-US"/>
              </w:rPr>
            </w:pPr>
            <w:r w:rsidRPr="004536E7">
              <w:rPr>
                <w:szCs w:val="20"/>
                <w:lang w:val="en-US"/>
              </w:rPr>
              <w:t>{10,20,21,30,31,40,41,80}</w:t>
            </w:r>
          </w:p>
          <w:p w14:paraId="7675853D" w14:textId="77777777" w:rsidR="00032609" w:rsidRPr="004536E7" w:rsidRDefault="00032609" w:rsidP="00032609">
            <w:pPr>
              <w:adjustRightInd w:val="0"/>
              <w:ind w:left="142" w:hanging="142"/>
              <w:jc w:val="left"/>
              <w:rPr>
                <w:szCs w:val="20"/>
                <w:lang w:val="en-US"/>
              </w:rPr>
            </w:pPr>
            <w:r w:rsidRPr="004536E7">
              <w:rPr>
                <w:szCs w:val="20"/>
                <w:lang w:val="en-US"/>
              </w:rPr>
              <w:t>THEN /*/Consignment/HouseConsignment/DepartureTransportMeans/IdentificationNumber shall not</w:t>
            </w:r>
          </w:p>
          <w:p w14:paraId="15856302" w14:textId="77777777" w:rsidR="00032609" w:rsidRPr="004536E7" w:rsidRDefault="00032609" w:rsidP="00032609">
            <w:pPr>
              <w:adjustRightInd w:val="0"/>
              <w:ind w:left="142" w:hanging="142"/>
              <w:jc w:val="left"/>
              <w:rPr>
                <w:szCs w:val="20"/>
                <w:lang w:val="en-US"/>
              </w:rPr>
            </w:pPr>
            <w:r w:rsidRPr="004536E7">
              <w:rPr>
                <w:szCs w:val="20"/>
                <w:lang w:val="en-US"/>
              </w:rPr>
              <w:t>contain lowercase letters</w:t>
            </w:r>
          </w:p>
          <w:p w14:paraId="2D79C9ED" w14:textId="77777777" w:rsidR="00032609" w:rsidRDefault="00032609" w:rsidP="00032609">
            <w:pPr>
              <w:adjustRightInd w:val="0"/>
              <w:ind w:left="142" w:hanging="142"/>
              <w:jc w:val="left"/>
              <w:rPr>
                <w:szCs w:val="20"/>
                <w:lang w:val="en-US"/>
              </w:rPr>
            </w:pPr>
          </w:p>
          <w:p w14:paraId="3934024B" w14:textId="05593B7D" w:rsidR="00032609" w:rsidRPr="004536E7" w:rsidRDefault="00032609" w:rsidP="00032609">
            <w:pPr>
              <w:adjustRightInd w:val="0"/>
              <w:ind w:left="142" w:hanging="142"/>
              <w:jc w:val="left"/>
              <w:rPr>
                <w:szCs w:val="20"/>
                <w:lang w:val="en-US"/>
              </w:rPr>
            </w:pPr>
            <w:r w:rsidRPr="00E76306">
              <w:rPr>
                <w:b/>
                <w:szCs w:val="20"/>
                <w:lang w:val="en-US"/>
              </w:rPr>
              <w:t>Functional description:</w:t>
            </w:r>
          </w:p>
          <w:p w14:paraId="1B48C46D" w14:textId="77777777" w:rsidR="00032609" w:rsidRPr="004536E7" w:rsidRDefault="00032609" w:rsidP="00032609">
            <w:pPr>
              <w:adjustRightInd w:val="0"/>
              <w:ind w:left="142" w:hanging="142"/>
              <w:jc w:val="left"/>
              <w:rPr>
                <w:szCs w:val="20"/>
                <w:lang w:val="en-US"/>
              </w:rPr>
            </w:pPr>
            <w:r w:rsidRPr="004536E7">
              <w:rPr>
                <w:szCs w:val="20"/>
                <w:lang w:val="en-US"/>
              </w:rPr>
              <w:t>IF &lt;CONSIGNMENT-DEPARTURE TRANSPORT MEANS&gt; is PRESENT AND</w:t>
            </w:r>
          </w:p>
          <w:p w14:paraId="51A44085" w14:textId="77777777" w:rsidR="00032609" w:rsidRPr="004536E7" w:rsidRDefault="00032609" w:rsidP="00032609">
            <w:pPr>
              <w:adjustRightInd w:val="0"/>
              <w:ind w:left="142" w:hanging="142"/>
              <w:jc w:val="left"/>
              <w:rPr>
                <w:szCs w:val="20"/>
                <w:lang w:val="en-US"/>
              </w:rPr>
            </w:pPr>
            <w:r w:rsidRPr="004536E7">
              <w:rPr>
                <w:szCs w:val="20"/>
                <w:lang w:val="en-US"/>
              </w:rPr>
              <w:t>&lt;CONSIGNMENT-DEPARTURE TRANSPORT MEANS.Type of identification&gt; is in SET</w:t>
            </w:r>
          </w:p>
          <w:p w14:paraId="254C0DA1" w14:textId="77777777" w:rsidR="00032609" w:rsidRPr="004536E7" w:rsidRDefault="00032609" w:rsidP="00032609">
            <w:pPr>
              <w:adjustRightInd w:val="0"/>
              <w:ind w:left="142" w:hanging="142"/>
              <w:jc w:val="left"/>
              <w:rPr>
                <w:szCs w:val="20"/>
                <w:lang w:val="en-US"/>
              </w:rPr>
            </w:pPr>
            <w:r w:rsidRPr="004536E7">
              <w:rPr>
                <w:szCs w:val="20"/>
                <w:lang w:val="en-US"/>
              </w:rPr>
              <w:t>{10,20,21,30,31,40,41,80}</w:t>
            </w:r>
          </w:p>
          <w:p w14:paraId="71B38EC2" w14:textId="77777777" w:rsidR="00032609" w:rsidRPr="004536E7" w:rsidRDefault="00032609" w:rsidP="00032609">
            <w:pPr>
              <w:adjustRightInd w:val="0"/>
              <w:ind w:left="142" w:hanging="142"/>
              <w:jc w:val="left"/>
              <w:rPr>
                <w:szCs w:val="20"/>
                <w:lang w:val="en-US"/>
              </w:rPr>
            </w:pPr>
            <w:r w:rsidRPr="004536E7">
              <w:rPr>
                <w:szCs w:val="20"/>
                <w:lang w:val="en-US"/>
              </w:rPr>
              <w:t>THEN &lt; CONSIGNMENT-DEPARTURE TRANSPORT MEANS.Identification number&gt; shall not</w:t>
            </w:r>
          </w:p>
          <w:p w14:paraId="1078AE4D" w14:textId="77777777" w:rsidR="00032609" w:rsidRPr="004536E7" w:rsidRDefault="00032609" w:rsidP="00032609">
            <w:pPr>
              <w:adjustRightInd w:val="0"/>
              <w:ind w:left="142" w:hanging="142"/>
              <w:jc w:val="left"/>
              <w:rPr>
                <w:szCs w:val="20"/>
                <w:lang w:val="en-US"/>
              </w:rPr>
            </w:pPr>
            <w:r w:rsidRPr="004536E7">
              <w:rPr>
                <w:szCs w:val="20"/>
                <w:lang w:val="en-US"/>
              </w:rPr>
              <w:t>contain lowercase letters</w:t>
            </w:r>
          </w:p>
          <w:p w14:paraId="00C38356" w14:textId="77777777" w:rsidR="00032609" w:rsidRPr="004536E7" w:rsidRDefault="00032609" w:rsidP="00032609">
            <w:pPr>
              <w:adjustRightInd w:val="0"/>
              <w:ind w:left="142" w:hanging="142"/>
              <w:jc w:val="left"/>
              <w:rPr>
                <w:szCs w:val="20"/>
                <w:lang w:val="en-US"/>
              </w:rPr>
            </w:pPr>
            <w:r w:rsidRPr="004536E7">
              <w:rPr>
                <w:szCs w:val="20"/>
                <w:lang w:val="en-US"/>
              </w:rPr>
              <w:t>ELSE</w:t>
            </w:r>
          </w:p>
          <w:p w14:paraId="67923908" w14:textId="77777777" w:rsidR="00032609" w:rsidRPr="004536E7" w:rsidRDefault="00032609" w:rsidP="00032609">
            <w:pPr>
              <w:adjustRightInd w:val="0"/>
              <w:ind w:left="142" w:hanging="142"/>
              <w:jc w:val="left"/>
              <w:rPr>
                <w:szCs w:val="20"/>
                <w:lang w:val="en-US"/>
              </w:rPr>
            </w:pPr>
            <w:r w:rsidRPr="004536E7">
              <w:rPr>
                <w:szCs w:val="20"/>
                <w:lang w:val="en-US"/>
              </w:rPr>
              <w:t>IF &lt;CONSIGNMENT-HOUSE CONSIGNMENT-DEPARTURE TRANSPORT MEANS&gt; is PRESENT</w:t>
            </w:r>
          </w:p>
          <w:p w14:paraId="6FA2C9FC" w14:textId="77777777" w:rsidR="00032609" w:rsidRPr="004536E7" w:rsidRDefault="00032609" w:rsidP="00032609">
            <w:pPr>
              <w:adjustRightInd w:val="0"/>
              <w:ind w:left="142" w:hanging="142"/>
              <w:jc w:val="left"/>
              <w:rPr>
                <w:szCs w:val="20"/>
                <w:lang w:val="en-US"/>
              </w:rPr>
            </w:pPr>
            <w:r w:rsidRPr="004536E7">
              <w:rPr>
                <w:szCs w:val="20"/>
                <w:lang w:val="en-US"/>
              </w:rPr>
              <w:t>AND &lt;CONSIGNMENT- HOUSE CONSIGNMENT-DEPARTURE TRANSPORT MEANS.Type of</w:t>
            </w:r>
          </w:p>
          <w:p w14:paraId="532BCB4C" w14:textId="77777777" w:rsidR="00032609" w:rsidRPr="004536E7" w:rsidRDefault="00032609" w:rsidP="00032609">
            <w:pPr>
              <w:adjustRightInd w:val="0"/>
              <w:ind w:left="142" w:hanging="142"/>
              <w:jc w:val="left"/>
              <w:rPr>
                <w:szCs w:val="20"/>
                <w:lang w:val="en-US"/>
              </w:rPr>
            </w:pPr>
            <w:r w:rsidRPr="004536E7">
              <w:rPr>
                <w:szCs w:val="20"/>
                <w:lang w:val="en-US"/>
              </w:rPr>
              <w:t>identification&gt; is in SET {10,20,21,30,31,40,41,80}</w:t>
            </w:r>
          </w:p>
          <w:p w14:paraId="5222FB19" w14:textId="77777777" w:rsidR="00032609" w:rsidRPr="004536E7" w:rsidRDefault="00032609" w:rsidP="00032609">
            <w:pPr>
              <w:adjustRightInd w:val="0"/>
              <w:ind w:left="142" w:hanging="142"/>
              <w:jc w:val="left"/>
              <w:rPr>
                <w:szCs w:val="20"/>
                <w:lang w:val="en-US"/>
              </w:rPr>
            </w:pPr>
            <w:r w:rsidRPr="004536E7">
              <w:rPr>
                <w:szCs w:val="20"/>
                <w:lang w:val="en-US"/>
              </w:rPr>
              <w:t>THEN &lt; CONSIGNMENT- HOUSE CONSIGNMENT-DEPARTURE TRANSPORT</w:t>
            </w:r>
          </w:p>
          <w:p w14:paraId="2307DBC7" w14:textId="77777777" w:rsidR="00032609" w:rsidRPr="00EA4925" w:rsidRDefault="00032609" w:rsidP="00032609">
            <w:pPr>
              <w:adjustRightInd w:val="0"/>
              <w:ind w:left="142" w:hanging="142"/>
              <w:jc w:val="left"/>
              <w:rPr>
                <w:szCs w:val="20"/>
                <w:lang w:val="en-US"/>
              </w:rPr>
            </w:pPr>
            <w:r w:rsidRPr="004536E7">
              <w:rPr>
                <w:szCs w:val="20"/>
                <w:lang w:val="en-US"/>
              </w:rPr>
              <w:t>MEANS.Identification number&gt; shall not contain lowercase letters</w:t>
            </w:r>
          </w:p>
        </w:tc>
      </w:tr>
      <w:tr w:rsidR="00032609" w:rsidRPr="004A0D37" w14:paraId="2E23BDB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1815E33" w14:textId="77777777" w:rsidR="00032609" w:rsidRPr="00E76306" w:rsidRDefault="00032609" w:rsidP="00032609">
            <w:pPr>
              <w:jc w:val="center"/>
              <w:rPr>
                <w:rFonts w:cs="Arial"/>
                <w:b/>
                <w:szCs w:val="20"/>
                <w:lang w:val="en-GB"/>
              </w:rPr>
            </w:pPr>
            <w:r w:rsidRPr="00E76306">
              <w:rPr>
                <w:rFonts w:cs="Arial"/>
                <w:b/>
                <w:szCs w:val="20"/>
                <w:lang w:val="en-GB"/>
              </w:rPr>
              <w:lastRenderedPageBreak/>
              <w:t>R0474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B078917" w14:textId="4B4BEDD8" w:rsidR="00032609" w:rsidRPr="008A2B35" w:rsidRDefault="00032609" w:rsidP="00032609">
            <w:pPr>
              <w:ind w:left="142" w:hanging="142"/>
              <w:jc w:val="left"/>
            </w:pPr>
            <w:r w:rsidRPr="00E76306">
              <w:rPr>
                <w:b/>
              </w:rPr>
              <w:t>Opis techniczny:</w:t>
            </w:r>
          </w:p>
          <w:p w14:paraId="4B232AE5" w14:textId="77777777" w:rsidR="00032609" w:rsidRPr="008A2B35" w:rsidRDefault="00032609" w:rsidP="00032609">
            <w:pPr>
              <w:ind w:left="142" w:hanging="142"/>
              <w:jc w:val="left"/>
            </w:pPr>
            <w:r w:rsidRPr="008A2B35">
              <w:t>JEŻELI /*/Consignment/inlandModeOfTransport jest RÓWNY '3'</w:t>
            </w:r>
          </w:p>
          <w:p w14:paraId="1F317BF2" w14:textId="77777777" w:rsidR="00032609" w:rsidRPr="008A2B35" w:rsidRDefault="00032609" w:rsidP="00032609">
            <w:pPr>
              <w:ind w:left="142" w:hanging="142"/>
              <w:jc w:val="left"/>
            </w:pPr>
            <w:r w:rsidRPr="008A2B35">
              <w:t>WTEDY pierwsza grupa elementów  /*/Consignment/DepartureTransportMeans/typeOfIdentification musi być RÓWNA '30';</w:t>
            </w:r>
          </w:p>
          <w:p w14:paraId="486CA3D8" w14:textId="77777777" w:rsidR="00032609" w:rsidRPr="008A2B35" w:rsidRDefault="00032609" w:rsidP="00032609">
            <w:pPr>
              <w:ind w:left="142" w:hanging="142"/>
              <w:jc w:val="left"/>
            </w:pPr>
            <w:r w:rsidRPr="008A2B35">
              <w:t>JEŻELI /*/Consignment/inlandModeOfTransport jest RÓWNY '3'</w:t>
            </w:r>
          </w:p>
          <w:p w14:paraId="0AD66067" w14:textId="77777777" w:rsidR="00032609" w:rsidRDefault="00032609" w:rsidP="00032609">
            <w:pPr>
              <w:ind w:left="142" w:hanging="142"/>
              <w:jc w:val="left"/>
              <w:rPr>
                <w:lang w:val="en-US"/>
              </w:rPr>
            </w:pPr>
            <w:r w:rsidRPr="381C098E">
              <w:rPr>
                <w:lang w:val="en-US"/>
              </w:rPr>
              <w:t>ORAZ /*/Consignment/House Consignment/DepartureTransportMeans jest UŻYTY</w:t>
            </w:r>
          </w:p>
          <w:p w14:paraId="5D3CF51B" w14:textId="77777777" w:rsidR="00032609" w:rsidRPr="008A2B35" w:rsidRDefault="00032609" w:rsidP="00032609">
            <w:pPr>
              <w:ind w:left="142" w:hanging="142"/>
              <w:jc w:val="left"/>
            </w:pPr>
            <w:r w:rsidRPr="008A2B35">
              <w:t>WTEDY dla tego House Consignment, pierwsza grupa elementów</w:t>
            </w:r>
          </w:p>
          <w:p w14:paraId="0693F4AA" w14:textId="77777777" w:rsidR="00032609" w:rsidRDefault="00032609" w:rsidP="00032609">
            <w:pPr>
              <w:ind w:left="142" w:hanging="142"/>
              <w:jc w:val="left"/>
              <w:rPr>
                <w:lang w:val="en-US"/>
              </w:rPr>
            </w:pPr>
            <w:r w:rsidRPr="381C098E">
              <w:rPr>
                <w:lang w:val="en-US"/>
              </w:rPr>
              <w:t>/*/Consignment/HouseConsignment/DepartureTransportMeans/typeOfIdentification musi być RÓWNA '30'.</w:t>
            </w:r>
          </w:p>
          <w:p w14:paraId="751DC7CA" w14:textId="77777777" w:rsidR="00032609" w:rsidRDefault="00032609" w:rsidP="00032609">
            <w:pPr>
              <w:ind w:left="142" w:hanging="142"/>
              <w:jc w:val="left"/>
              <w:rPr>
                <w:lang w:val="en-US"/>
              </w:rPr>
            </w:pPr>
            <w:r w:rsidRPr="381C098E">
              <w:rPr>
                <w:lang w:val="en-US"/>
              </w:rPr>
              <w:t xml:space="preserve"> </w:t>
            </w:r>
          </w:p>
          <w:p w14:paraId="12868CC4" w14:textId="3AF06397" w:rsidR="00032609" w:rsidRPr="008A2B35" w:rsidRDefault="00032609" w:rsidP="00032609">
            <w:pPr>
              <w:ind w:left="142" w:hanging="142"/>
              <w:jc w:val="left"/>
            </w:pPr>
            <w:r w:rsidRPr="00E76306">
              <w:rPr>
                <w:b/>
              </w:rPr>
              <w:t>Opis funkcjonalny:</w:t>
            </w:r>
          </w:p>
          <w:p w14:paraId="4ED302C2" w14:textId="77777777" w:rsidR="00032609" w:rsidRPr="008A2B35" w:rsidRDefault="00032609" w:rsidP="00032609">
            <w:pPr>
              <w:ind w:left="142" w:hanging="142"/>
              <w:jc w:val="left"/>
            </w:pPr>
            <w:r w:rsidRPr="008A2B35">
              <w:t>JEŻELI &lt;CONSIGNMENT.Inland mode of transport&gt; jest RÓWNY '3'</w:t>
            </w:r>
          </w:p>
          <w:p w14:paraId="101DB83A" w14:textId="77777777" w:rsidR="00032609" w:rsidRDefault="00032609" w:rsidP="00032609">
            <w:pPr>
              <w:ind w:left="142" w:hanging="142"/>
              <w:jc w:val="left"/>
              <w:rPr>
                <w:lang w:val="en-US"/>
              </w:rPr>
            </w:pPr>
            <w:r w:rsidRPr="381C098E">
              <w:rPr>
                <w:lang w:val="en-US"/>
              </w:rPr>
              <w:t>WTEDY pierwsza grupa elementów &lt;Consignment-Departure Transport Means.Type of identification&gt; musi być RÓWNE '30';</w:t>
            </w:r>
          </w:p>
          <w:p w14:paraId="5F314430" w14:textId="77777777" w:rsidR="00032609" w:rsidRDefault="00032609" w:rsidP="00032609">
            <w:pPr>
              <w:ind w:left="142" w:hanging="142"/>
              <w:jc w:val="left"/>
              <w:rPr>
                <w:lang w:val="en-US"/>
              </w:rPr>
            </w:pPr>
            <w:r w:rsidRPr="381C098E">
              <w:rPr>
                <w:lang w:val="en-US"/>
              </w:rPr>
              <w:t>JEŻELI &lt;CONSIGNMENT.Inland mode of transport&gt; jest RÓWNY '3'</w:t>
            </w:r>
          </w:p>
          <w:p w14:paraId="0011CB58" w14:textId="77777777" w:rsidR="00032609" w:rsidRDefault="00032609" w:rsidP="00032609">
            <w:pPr>
              <w:ind w:left="142" w:hanging="142"/>
              <w:jc w:val="left"/>
              <w:rPr>
                <w:lang w:val="en-US"/>
              </w:rPr>
            </w:pPr>
            <w:r w:rsidRPr="381C098E">
              <w:rPr>
                <w:lang w:val="en-US"/>
              </w:rPr>
              <w:t>ORAZ &lt;CONSIGNMENT-DEPARTURE TRANSPORT MEANS&gt; jest UŻYTY</w:t>
            </w:r>
          </w:p>
          <w:p w14:paraId="45B2A3A5" w14:textId="77777777" w:rsidR="00032609" w:rsidRDefault="00032609" w:rsidP="00032609">
            <w:pPr>
              <w:ind w:left="142" w:hanging="142"/>
              <w:jc w:val="left"/>
              <w:rPr>
                <w:lang w:val="en-US"/>
              </w:rPr>
            </w:pPr>
            <w:r w:rsidRPr="4C2F5E63">
              <w:rPr>
                <w:lang w:val="en-US"/>
              </w:rPr>
              <w:t>WTEDY dla tego House Consignment, pierwsza grupa elementów &lt;CONSIGNMENT-HOUSE CONSIGNMENT-DEPARTURE TRANSPORT MEANS.Type of identification&gt; musi być RÓWNE '30'.</w:t>
            </w:r>
          </w:p>
          <w:p w14:paraId="713CBF04" w14:textId="77777777" w:rsidR="00032609" w:rsidRDefault="00032609" w:rsidP="00032609">
            <w:pPr>
              <w:ind w:left="142" w:hanging="142"/>
              <w:jc w:val="left"/>
              <w:rPr>
                <w:lang w:val="en-US"/>
              </w:rPr>
            </w:pPr>
          </w:p>
          <w:p w14:paraId="4278EE45" w14:textId="332975D1" w:rsidR="00032609" w:rsidRPr="00EA11F3" w:rsidRDefault="00032609" w:rsidP="00032609">
            <w:pPr>
              <w:adjustRightInd w:val="0"/>
              <w:ind w:left="142" w:hanging="142"/>
              <w:jc w:val="left"/>
              <w:rPr>
                <w:szCs w:val="20"/>
                <w:lang w:val="en-US"/>
              </w:rPr>
            </w:pPr>
            <w:r w:rsidRPr="00E76306">
              <w:rPr>
                <w:b/>
                <w:szCs w:val="20"/>
                <w:lang w:val="en-US"/>
              </w:rPr>
              <w:t>Technical description:</w:t>
            </w:r>
          </w:p>
          <w:p w14:paraId="3459A39C" w14:textId="77777777" w:rsidR="00032609" w:rsidRPr="00EA11F3" w:rsidRDefault="00032609" w:rsidP="00032609">
            <w:pPr>
              <w:adjustRightInd w:val="0"/>
              <w:ind w:left="142" w:hanging="142"/>
              <w:jc w:val="left"/>
              <w:rPr>
                <w:szCs w:val="20"/>
                <w:lang w:val="en-US"/>
              </w:rPr>
            </w:pPr>
            <w:r w:rsidRPr="00EA11F3">
              <w:rPr>
                <w:szCs w:val="20"/>
                <w:lang w:val="en-US"/>
              </w:rPr>
              <w:lastRenderedPageBreak/>
              <w:t>IF /*/Consignment/inlandModeOfTransport is EQUAL to '3'</w:t>
            </w:r>
          </w:p>
          <w:p w14:paraId="6DE669A4" w14:textId="77777777" w:rsidR="00032609" w:rsidRPr="00EA11F3" w:rsidRDefault="00032609" w:rsidP="00032609">
            <w:pPr>
              <w:adjustRightInd w:val="0"/>
              <w:ind w:left="142" w:hanging="142"/>
              <w:jc w:val="left"/>
              <w:rPr>
                <w:szCs w:val="20"/>
                <w:lang w:val="en-US"/>
              </w:rPr>
            </w:pPr>
            <w:r w:rsidRPr="00EA11F3">
              <w:rPr>
                <w:szCs w:val="20"/>
                <w:lang w:val="en-US"/>
              </w:rPr>
              <w:t>THEN the first data group iteration /*/Consignment/DepartureTransportMeans/typeOfIdentification must</w:t>
            </w:r>
          </w:p>
          <w:p w14:paraId="3B6FADD7" w14:textId="77777777" w:rsidR="00032609" w:rsidRPr="00EA11F3" w:rsidRDefault="00032609" w:rsidP="00032609">
            <w:pPr>
              <w:adjustRightInd w:val="0"/>
              <w:ind w:left="142" w:hanging="142"/>
              <w:jc w:val="left"/>
              <w:rPr>
                <w:szCs w:val="20"/>
                <w:lang w:val="en-US"/>
              </w:rPr>
            </w:pPr>
            <w:r w:rsidRPr="00EA11F3">
              <w:rPr>
                <w:szCs w:val="20"/>
                <w:lang w:val="en-US"/>
              </w:rPr>
              <w:t>be EQUAL to '30';</w:t>
            </w:r>
          </w:p>
          <w:p w14:paraId="466CF549" w14:textId="77777777" w:rsidR="00032609" w:rsidRPr="00EA11F3" w:rsidRDefault="00032609" w:rsidP="00032609">
            <w:pPr>
              <w:adjustRightInd w:val="0"/>
              <w:ind w:left="142" w:hanging="142"/>
              <w:jc w:val="left"/>
              <w:rPr>
                <w:szCs w:val="20"/>
                <w:lang w:val="en-US"/>
              </w:rPr>
            </w:pPr>
            <w:r w:rsidRPr="00EA11F3">
              <w:rPr>
                <w:szCs w:val="20"/>
                <w:lang w:val="en-US"/>
              </w:rPr>
              <w:t>IF /*/Consignment/inlandModeOfTransport is EQUAL to '3'</w:t>
            </w:r>
          </w:p>
          <w:p w14:paraId="5D0AC5BD" w14:textId="77777777" w:rsidR="00032609" w:rsidRPr="00EA11F3" w:rsidRDefault="00032609" w:rsidP="00032609">
            <w:pPr>
              <w:adjustRightInd w:val="0"/>
              <w:ind w:left="142" w:hanging="142"/>
              <w:jc w:val="left"/>
              <w:rPr>
                <w:szCs w:val="20"/>
                <w:lang w:val="en-US"/>
              </w:rPr>
            </w:pPr>
            <w:r w:rsidRPr="00EA11F3">
              <w:rPr>
                <w:szCs w:val="20"/>
                <w:lang w:val="en-US"/>
              </w:rPr>
              <w:t>AND /*/Consignment/House Consignment/DepartureTransportMeans is PRESENT</w:t>
            </w:r>
          </w:p>
          <w:p w14:paraId="0150C3CC" w14:textId="77777777" w:rsidR="00032609" w:rsidRPr="00EA11F3" w:rsidRDefault="00032609" w:rsidP="00032609">
            <w:pPr>
              <w:adjustRightInd w:val="0"/>
              <w:ind w:left="142" w:hanging="142"/>
              <w:jc w:val="left"/>
              <w:rPr>
                <w:szCs w:val="20"/>
                <w:lang w:val="en-US"/>
              </w:rPr>
            </w:pPr>
            <w:r w:rsidRPr="00EA11F3">
              <w:rPr>
                <w:szCs w:val="20"/>
                <w:lang w:val="en-US"/>
              </w:rPr>
              <w:t>THEN for this House Consignment, the first data group iteration</w:t>
            </w:r>
          </w:p>
          <w:p w14:paraId="12741E50" w14:textId="77777777" w:rsidR="00032609" w:rsidRDefault="00032609" w:rsidP="00032609">
            <w:pPr>
              <w:adjustRightInd w:val="0"/>
              <w:ind w:left="142" w:hanging="142"/>
              <w:jc w:val="left"/>
              <w:rPr>
                <w:lang w:val="en-US"/>
              </w:rPr>
            </w:pPr>
            <w:r w:rsidRPr="4C2F5E63">
              <w:rPr>
                <w:lang w:val="en-US"/>
              </w:rPr>
              <w:t>/*/Consignment/HouseConsignment/DepartureTransportMeans/typeOfIdentification must be EQUAL to '30'.</w:t>
            </w:r>
          </w:p>
          <w:p w14:paraId="0BBB9532" w14:textId="77777777" w:rsidR="00032609" w:rsidRDefault="00032609" w:rsidP="00032609">
            <w:pPr>
              <w:adjustRightInd w:val="0"/>
              <w:ind w:left="142" w:hanging="142"/>
              <w:jc w:val="left"/>
              <w:rPr>
                <w:szCs w:val="20"/>
                <w:lang w:val="en-US"/>
              </w:rPr>
            </w:pPr>
          </w:p>
          <w:p w14:paraId="36574BA3" w14:textId="5899A439" w:rsidR="00032609" w:rsidRPr="00EA11F3" w:rsidRDefault="00032609" w:rsidP="00032609">
            <w:pPr>
              <w:adjustRightInd w:val="0"/>
              <w:ind w:left="142" w:hanging="142"/>
              <w:jc w:val="left"/>
              <w:rPr>
                <w:szCs w:val="20"/>
                <w:lang w:val="en-US"/>
              </w:rPr>
            </w:pPr>
            <w:r w:rsidRPr="00E76306">
              <w:rPr>
                <w:b/>
                <w:szCs w:val="20"/>
                <w:lang w:val="en-US"/>
              </w:rPr>
              <w:t>Functional description:</w:t>
            </w:r>
          </w:p>
          <w:p w14:paraId="4DFD6B57" w14:textId="77777777" w:rsidR="00032609" w:rsidRPr="00EA11F3" w:rsidRDefault="00032609" w:rsidP="00032609">
            <w:pPr>
              <w:adjustRightInd w:val="0"/>
              <w:ind w:left="142" w:hanging="142"/>
              <w:jc w:val="left"/>
              <w:rPr>
                <w:szCs w:val="20"/>
                <w:lang w:val="en-US"/>
              </w:rPr>
            </w:pPr>
            <w:r w:rsidRPr="00EA11F3">
              <w:rPr>
                <w:szCs w:val="20"/>
                <w:lang w:val="en-US"/>
              </w:rPr>
              <w:t>IF &lt;CONSIGNMENT.Inland mode of transport&gt; is EQUAL to '3'</w:t>
            </w:r>
          </w:p>
          <w:p w14:paraId="0E0BD6E7" w14:textId="77777777" w:rsidR="00032609" w:rsidRPr="00EA11F3" w:rsidRDefault="00032609" w:rsidP="00032609">
            <w:pPr>
              <w:adjustRightInd w:val="0"/>
              <w:ind w:left="142" w:hanging="142"/>
              <w:jc w:val="left"/>
              <w:rPr>
                <w:szCs w:val="20"/>
                <w:lang w:val="en-US"/>
              </w:rPr>
            </w:pPr>
            <w:r w:rsidRPr="00EA11F3">
              <w:rPr>
                <w:szCs w:val="20"/>
                <w:lang w:val="en-US"/>
              </w:rPr>
              <w:t>THEN the first data group iteration &lt;Consignment-Departure Transport Means.Type of identification&gt;</w:t>
            </w:r>
          </w:p>
          <w:p w14:paraId="77401DC7" w14:textId="77777777" w:rsidR="00032609" w:rsidRPr="00EA11F3" w:rsidRDefault="00032609" w:rsidP="00032609">
            <w:pPr>
              <w:adjustRightInd w:val="0"/>
              <w:ind w:left="142" w:hanging="142"/>
              <w:jc w:val="left"/>
              <w:rPr>
                <w:szCs w:val="20"/>
                <w:lang w:val="en-US"/>
              </w:rPr>
            </w:pPr>
            <w:r w:rsidRPr="00EA11F3">
              <w:rPr>
                <w:szCs w:val="20"/>
                <w:lang w:val="en-US"/>
              </w:rPr>
              <w:t>must be EQUAL to '30';</w:t>
            </w:r>
          </w:p>
          <w:p w14:paraId="71C34E88" w14:textId="77777777" w:rsidR="00032609" w:rsidRPr="00EA11F3" w:rsidRDefault="00032609" w:rsidP="00032609">
            <w:pPr>
              <w:adjustRightInd w:val="0"/>
              <w:ind w:left="142" w:hanging="142"/>
              <w:jc w:val="left"/>
              <w:rPr>
                <w:szCs w:val="20"/>
                <w:lang w:val="en-US"/>
              </w:rPr>
            </w:pPr>
            <w:r w:rsidRPr="00EA11F3">
              <w:rPr>
                <w:szCs w:val="20"/>
                <w:lang w:val="en-US"/>
              </w:rPr>
              <w:t>IF &lt;CONSIGNMENT.Inland mode of transport&gt; is EQUAL to '3'</w:t>
            </w:r>
          </w:p>
          <w:p w14:paraId="6CA89F54" w14:textId="77777777" w:rsidR="00032609" w:rsidRPr="00EA11F3" w:rsidRDefault="00032609" w:rsidP="00032609">
            <w:pPr>
              <w:adjustRightInd w:val="0"/>
              <w:ind w:left="142" w:hanging="142"/>
              <w:jc w:val="left"/>
              <w:rPr>
                <w:szCs w:val="20"/>
                <w:lang w:val="en-US"/>
              </w:rPr>
            </w:pPr>
            <w:r w:rsidRPr="00EA11F3">
              <w:rPr>
                <w:szCs w:val="20"/>
                <w:lang w:val="en-US"/>
              </w:rPr>
              <w:t>AND &lt;CONSIGNMENT-DEPARTURE TRANSPORT MEANS&gt; is PRESENT</w:t>
            </w:r>
          </w:p>
          <w:p w14:paraId="1BF55753" w14:textId="77777777" w:rsidR="00032609" w:rsidRPr="00EA4925" w:rsidRDefault="00032609" w:rsidP="00032609">
            <w:pPr>
              <w:adjustRightInd w:val="0"/>
              <w:ind w:left="142" w:hanging="142"/>
              <w:jc w:val="left"/>
              <w:rPr>
                <w:lang w:val="en-US"/>
              </w:rPr>
            </w:pPr>
            <w:r w:rsidRPr="4C2F5E63">
              <w:rPr>
                <w:lang w:val="en-US"/>
              </w:rPr>
              <w:t>THEN for this House Consignment, the first data group iteration &lt;CONSIGNMENT-HOUSE CONSIGNMENT-DEPARTURE TRANSPORT MEANS.Type of identification&gt; must be EQUAL to '30'</w:t>
            </w:r>
          </w:p>
        </w:tc>
      </w:tr>
      <w:tr w:rsidR="00032609" w:rsidRPr="004A0D37" w14:paraId="11B986B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C3279B7" w14:textId="77777777" w:rsidR="00032609" w:rsidRPr="00E76306" w:rsidRDefault="00032609" w:rsidP="00032609">
            <w:pPr>
              <w:jc w:val="center"/>
              <w:rPr>
                <w:rFonts w:cs="Arial"/>
                <w:b/>
                <w:szCs w:val="20"/>
                <w:lang w:val="en-GB"/>
              </w:rPr>
            </w:pPr>
            <w:r w:rsidRPr="00E76306">
              <w:rPr>
                <w:rFonts w:cs="Arial"/>
                <w:b/>
                <w:szCs w:val="20"/>
                <w:lang w:val="en-GB"/>
              </w:rPr>
              <w:lastRenderedPageBreak/>
              <w:t>R0476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7741F99" w14:textId="193DFB9F" w:rsidR="00032609" w:rsidRPr="008A2B35" w:rsidRDefault="00032609" w:rsidP="00032609">
            <w:pPr>
              <w:ind w:left="142" w:hanging="142"/>
              <w:jc w:val="left"/>
            </w:pPr>
            <w:r w:rsidRPr="00E76306">
              <w:rPr>
                <w:b/>
              </w:rPr>
              <w:t>Opis techniczny:</w:t>
            </w:r>
          </w:p>
          <w:p w14:paraId="2CECFA50" w14:textId="77777777" w:rsidR="00032609" w:rsidRPr="008A2B35" w:rsidRDefault="00032609" w:rsidP="00032609">
            <w:pPr>
              <w:ind w:left="142" w:hanging="142"/>
              <w:jc w:val="left"/>
            </w:pPr>
            <w:r w:rsidRPr="008A2B35">
              <w:t>JEŻELI /*/Consignment/inlandModeOfTransport jest RÓWNY '3'</w:t>
            </w:r>
          </w:p>
          <w:p w14:paraId="1A4B9EB7" w14:textId="77777777" w:rsidR="00032609" w:rsidRPr="008A2B35" w:rsidRDefault="00032609" w:rsidP="00032609">
            <w:pPr>
              <w:ind w:left="142" w:hanging="142"/>
              <w:jc w:val="left"/>
            </w:pPr>
            <w:r w:rsidRPr="008A2B35">
              <w:t>WTEDY</w:t>
            </w:r>
          </w:p>
          <w:p w14:paraId="6214892D" w14:textId="77777777" w:rsidR="00032609" w:rsidRPr="008A2B35" w:rsidRDefault="00032609" w:rsidP="00032609">
            <w:pPr>
              <w:ind w:left="142" w:hanging="142"/>
              <w:jc w:val="left"/>
            </w:pPr>
            <w:r w:rsidRPr="008A2B35">
              <w:t>JEŻELI ilość wystąpień grup elementów /*/Consignment/DepartureTransportMeans jest większa niż 1x</w:t>
            </w:r>
          </w:p>
          <w:p w14:paraId="48DF741D" w14:textId="77777777" w:rsidR="00032609" w:rsidRPr="008A2B35" w:rsidRDefault="00032609" w:rsidP="00032609">
            <w:pPr>
              <w:ind w:left="142" w:hanging="142"/>
              <w:jc w:val="left"/>
            </w:pPr>
            <w:r w:rsidRPr="008A2B35">
              <w:t>WTEDY 2 i 3 wystąpienie (jeżeli są obecne) w grupie elementów</w:t>
            </w:r>
          </w:p>
          <w:p w14:paraId="3F766489" w14:textId="77777777" w:rsidR="00032609" w:rsidRDefault="00032609" w:rsidP="00032609">
            <w:pPr>
              <w:ind w:left="142" w:hanging="142"/>
              <w:jc w:val="left"/>
              <w:rPr>
                <w:lang w:val="en-US"/>
              </w:rPr>
            </w:pPr>
            <w:r w:rsidRPr="381C098E">
              <w:rPr>
                <w:lang w:val="en-US"/>
              </w:rPr>
              <w:t xml:space="preserve">/*/Consignment/DepartureTransportMeans muszą zawierać </w:t>
            </w:r>
          </w:p>
          <w:p w14:paraId="3BFBBA1B" w14:textId="77777777" w:rsidR="00032609" w:rsidRDefault="00032609" w:rsidP="00032609">
            <w:pPr>
              <w:ind w:left="142" w:hanging="142"/>
              <w:jc w:val="left"/>
              <w:rPr>
                <w:lang w:val="en-US"/>
              </w:rPr>
            </w:pPr>
            <w:r w:rsidRPr="381C098E">
              <w:rPr>
                <w:lang w:val="en-US"/>
              </w:rPr>
              <w:t>/*/Consignment/DepartureTransportMeans/typeOfIdentification, który jest RÓWNY '31'</w:t>
            </w:r>
          </w:p>
          <w:p w14:paraId="431F6B96" w14:textId="77777777" w:rsidR="00032609" w:rsidRPr="008A2B35" w:rsidRDefault="00032609" w:rsidP="00032609">
            <w:pPr>
              <w:ind w:left="142" w:hanging="142"/>
              <w:jc w:val="left"/>
            </w:pPr>
            <w:r w:rsidRPr="008A2B35">
              <w:t>W PRZECIWNYM PRZYPADKU</w:t>
            </w:r>
          </w:p>
          <w:p w14:paraId="276F21CD" w14:textId="77777777" w:rsidR="00032609" w:rsidRPr="008A2B35" w:rsidRDefault="00032609" w:rsidP="00032609">
            <w:pPr>
              <w:ind w:left="142" w:hanging="142"/>
              <w:jc w:val="left"/>
            </w:pPr>
            <w:r w:rsidRPr="008A2B35">
              <w:t>JEŻELI ilość wystąpień grup elementów /*/Consignment/HouseConsignment/DepartureTransportMeans jest większa niż 1</w:t>
            </w:r>
          </w:p>
          <w:p w14:paraId="6D7073D0" w14:textId="77777777" w:rsidR="00032609" w:rsidRPr="008A2B35" w:rsidRDefault="00032609" w:rsidP="00032609">
            <w:pPr>
              <w:ind w:left="142" w:hanging="142"/>
              <w:jc w:val="left"/>
            </w:pPr>
            <w:r w:rsidRPr="008A2B35">
              <w:t>WTEDY 2 i 3 wystąpienie (jeżeli są obecne) w grupie elementów</w:t>
            </w:r>
          </w:p>
          <w:p w14:paraId="0E17D133" w14:textId="77777777" w:rsidR="00032609" w:rsidRDefault="00032609" w:rsidP="00032609">
            <w:pPr>
              <w:ind w:left="142" w:hanging="142"/>
              <w:jc w:val="left"/>
              <w:rPr>
                <w:lang w:val="en-US"/>
              </w:rPr>
            </w:pPr>
            <w:r w:rsidRPr="381C098E">
              <w:rPr>
                <w:lang w:val="en-US"/>
              </w:rPr>
              <w:t>/*/Consignment/HouseConsignment/DepartureTransportMeans musi zawierać</w:t>
            </w:r>
          </w:p>
          <w:p w14:paraId="42C154E3" w14:textId="77777777" w:rsidR="00032609" w:rsidRDefault="00032609" w:rsidP="00032609">
            <w:pPr>
              <w:ind w:left="142" w:hanging="142"/>
              <w:jc w:val="left"/>
              <w:rPr>
                <w:lang w:val="en-US"/>
              </w:rPr>
            </w:pPr>
            <w:r w:rsidRPr="381C098E">
              <w:rPr>
                <w:lang w:val="en-US"/>
              </w:rPr>
              <w:t>/*/Consignment/HouseConsignment/DepartureTransportMeans/typeOfIdentification, który jest RÓWNY '31'</w:t>
            </w:r>
          </w:p>
          <w:p w14:paraId="3D63B092" w14:textId="77777777" w:rsidR="00032609" w:rsidRDefault="00032609" w:rsidP="00032609">
            <w:pPr>
              <w:ind w:left="142" w:hanging="142"/>
              <w:jc w:val="left"/>
            </w:pPr>
          </w:p>
          <w:p w14:paraId="0DE26D9F" w14:textId="79EABF3A" w:rsidR="00032609" w:rsidRPr="008A2B35" w:rsidRDefault="00032609" w:rsidP="00032609">
            <w:pPr>
              <w:ind w:left="142" w:hanging="142"/>
              <w:jc w:val="left"/>
            </w:pPr>
            <w:r w:rsidRPr="00E76306">
              <w:rPr>
                <w:b/>
              </w:rPr>
              <w:t>Opis funkcjonalny:</w:t>
            </w:r>
          </w:p>
          <w:p w14:paraId="4294287B" w14:textId="77777777" w:rsidR="00032609" w:rsidRPr="008A2B35" w:rsidRDefault="00032609" w:rsidP="00032609">
            <w:pPr>
              <w:ind w:left="142" w:hanging="142"/>
              <w:jc w:val="left"/>
            </w:pPr>
            <w:r w:rsidRPr="008A2B35">
              <w:t>JEŻELI &lt;CONSIGNMENT.Inland mode of transport&gt; jest RÓWNY '3'</w:t>
            </w:r>
          </w:p>
          <w:p w14:paraId="48E1C79B" w14:textId="77777777" w:rsidR="00032609" w:rsidRPr="008A2B35" w:rsidRDefault="00032609" w:rsidP="00032609">
            <w:pPr>
              <w:ind w:left="142" w:hanging="142"/>
              <w:jc w:val="left"/>
            </w:pPr>
            <w:r w:rsidRPr="008A2B35">
              <w:t>WTEDY</w:t>
            </w:r>
          </w:p>
          <w:p w14:paraId="18B365BE" w14:textId="77777777" w:rsidR="00032609" w:rsidRPr="008A2B35" w:rsidRDefault="00032609" w:rsidP="00032609">
            <w:pPr>
              <w:ind w:left="142" w:hanging="142"/>
              <w:jc w:val="left"/>
            </w:pPr>
            <w:r w:rsidRPr="008A2B35">
              <w:t>JEŻELI ilość wystąpień grup elementów &lt;CONSIGNMENT-DEPARTURE TRANSPORT MEANS&gt; jest większa niż 1</w:t>
            </w:r>
          </w:p>
          <w:p w14:paraId="3552FB19" w14:textId="77777777" w:rsidR="00032609" w:rsidRPr="008A2B35" w:rsidRDefault="00032609" w:rsidP="00032609">
            <w:pPr>
              <w:ind w:left="142" w:hanging="142"/>
              <w:jc w:val="left"/>
            </w:pPr>
            <w:r w:rsidRPr="008A2B35">
              <w:t>WTEDY 2 i 3 wystąpienie (jeżeli są obecne) w grupie elementów &lt;CONSIGNMENT-DEPARTURE</w:t>
            </w:r>
          </w:p>
          <w:p w14:paraId="4B77B616" w14:textId="77777777" w:rsidR="00032609" w:rsidRDefault="00032609" w:rsidP="00032609">
            <w:pPr>
              <w:ind w:left="142" w:hanging="142"/>
              <w:jc w:val="left"/>
              <w:rPr>
                <w:lang w:val="en-US"/>
              </w:rPr>
            </w:pPr>
            <w:r w:rsidRPr="381C098E">
              <w:rPr>
                <w:lang w:val="en-US"/>
              </w:rPr>
              <w:t>TRANSPORT MEANS&gt; musi zawierać &lt;CONSIGNMENT-DEPARTURE TRANSPORT MEANS.Type of identification&gt;, który jest RÓWNY '31'</w:t>
            </w:r>
          </w:p>
          <w:p w14:paraId="4A91592F" w14:textId="77777777" w:rsidR="00032609" w:rsidRPr="008A2B35" w:rsidRDefault="00032609" w:rsidP="00032609">
            <w:pPr>
              <w:ind w:left="142" w:hanging="142"/>
              <w:jc w:val="left"/>
            </w:pPr>
            <w:r w:rsidRPr="008A2B35">
              <w:t>W PRZECIWNYM PRZYPADKU</w:t>
            </w:r>
          </w:p>
          <w:p w14:paraId="45174F31" w14:textId="77777777" w:rsidR="00032609" w:rsidRPr="008A2B35" w:rsidRDefault="00032609" w:rsidP="00032609">
            <w:pPr>
              <w:ind w:left="142" w:hanging="142"/>
              <w:jc w:val="left"/>
            </w:pPr>
            <w:r w:rsidRPr="008A2B35">
              <w:t>JEŻELI ilość wystąpień grup elementów &lt;CONSIGNMENT-HOUSE CONSIGNMENT-DEPARTURE TRANSPORT MEANS&gt; jest większa niż 1x</w:t>
            </w:r>
          </w:p>
          <w:p w14:paraId="2A45F2F4" w14:textId="77777777" w:rsidR="00032609" w:rsidRPr="008A2B35" w:rsidRDefault="00032609" w:rsidP="00032609">
            <w:pPr>
              <w:ind w:left="142" w:hanging="142"/>
              <w:jc w:val="left"/>
            </w:pPr>
            <w:r w:rsidRPr="008A2B35">
              <w:t>WTEDY 2 i 3 wystąpienie (jeżeli są obecne) w grupie elementów &lt;CONSIGNMENT- HOUSE CONSIGNMENT-DEPARTURE TRANSPORT MEANS&gt; muszą zawierać &lt;CONSIGNMENT-HOUSE CONSIGNMENT-DEPARTURE TRANSPORT MEANS.Type of identification&gt;, który jest RÓWNY '31'</w:t>
            </w:r>
          </w:p>
          <w:p w14:paraId="5886408C" w14:textId="77777777" w:rsidR="00032609" w:rsidRPr="008A2B35" w:rsidRDefault="00032609" w:rsidP="00032609">
            <w:pPr>
              <w:ind w:left="142" w:hanging="142"/>
              <w:jc w:val="left"/>
            </w:pPr>
          </w:p>
          <w:p w14:paraId="316726C2" w14:textId="3DB70450" w:rsidR="00032609" w:rsidRPr="00013325" w:rsidRDefault="00032609" w:rsidP="00032609">
            <w:pPr>
              <w:adjustRightInd w:val="0"/>
              <w:ind w:left="142" w:hanging="142"/>
              <w:jc w:val="left"/>
              <w:rPr>
                <w:szCs w:val="20"/>
                <w:lang w:val="en-US"/>
              </w:rPr>
            </w:pPr>
            <w:r w:rsidRPr="00E76306">
              <w:rPr>
                <w:b/>
                <w:szCs w:val="20"/>
                <w:lang w:val="en-US"/>
              </w:rPr>
              <w:t>Technical description:</w:t>
            </w:r>
          </w:p>
          <w:p w14:paraId="5D46A988" w14:textId="77777777" w:rsidR="00032609" w:rsidRPr="00013325" w:rsidRDefault="00032609" w:rsidP="00032609">
            <w:pPr>
              <w:adjustRightInd w:val="0"/>
              <w:ind w:left="142" w:hanging="142"/>
              <w:jc w:val="left"/>
              <w:rPr>
                <w:szCs w:val="20"/>
                <w:lang w:val="en-US"/>
              </w:rPr>
            </w:pPr>
            <w:r w:rsidRPr="00013325">
              <w:rPr>
                <w:szCs w:val="20"/>
                <w:lang w:val="en-US"/>
              </w:rPr>
              <w:t>IF /*/Consignment/inlandModeOfTransport is EQUAL to '3'</w:t>
            </w:r>
          </w:p>
          <w:p w14:paraId="7AE2A410" w14:textId="77777777" w:rsidR="00032609" w:rsidRPr="00013325" w:rsidRDefault="00032609" w:rsidP="00032609">
            <w:pPr>
              <w:adjustRightInd w:val="0"/>
              <w:ind w:left="142" w:hanging="142"/>
              <w:jc w:val="left"/>
              <w:rPr>
                <w:szCs w:val="20"/>
                <w:lang w:val="en-US"/>
              </w:rPr>
            </w:pPr>
            <w:r w:rsidRPr="00013325">
              <w:rPr>
                <w:szCs w:val="20"/>
                <w:lang w:val="en-US"/>
              </w:rPr>
              <w:t>THEN</w:t>
            </w:r>
          </w:p>
          <w:p w14:paraId="63BCFBF6" w14:textId="77777777" w:rsidR="00032609" w:rsidRPr="00013325" w:rsidRDefault="00032609" w:rsidP="00032609">
            <w:pPr>
              <w:adjustRightInd w:val="0"/>
              <w:ind w:left="142" w:hanging="142"/>
              <w:jc w:val="left"/>
              <w:rPr>
                <w:szCs w:val="20"/>
                <w:lang w:val="en-US"/>
              </w:rPr>
            </w:pPr>
            <w:r w:rsidRPr="00013325">
              <w:rPr>
                <w:szCs w:val="20"/>
                <w:lang w:val="en-US"/>
              </w:rPr>
              <w:t>IF the multiplicity of the data group /*/Consignment/DepartureTransportMeans is more than 1x</w:t>
            </w:r>
          </w:p>
          <w:p w14:paraId="641AF9D6" w14:textId="77777777" w:rsidR="00032609" w:rsidRPr="00013325" w:rsidRDefault="00032609" w:rsidP="00032609">
            <w:pPr>
              <w:adjustRightInd w:val="0"/>
              <w:ind w:left="142" w:hanging="142"/>
              <w:jc w:val="left"/>
              <w:rPr>
                <w:szCs w:val="20"/>
                <w:lang w:val="en-US"/>
              </w:rPr>
            </w:pPr>
            <w:r w:rsidRPr="00013325">
              <w:rPr>
                <w:szCs w:val="20"/>
                <w:lang w:val="en-US"/>
              </w:rPr>
              <w:t>THEN the iteration 2 and the iteration 3 (if present) of the data group</w:t>
            </w:r>
          </w:p>
          <w:p w14:paraId="79EF6F0A" w14:textId="77777777" w:rsidR="00032609" w:rsidRPr="00013325" w:rsidRDefault="00032609" w:rsidP="00032609">
            <w:pPr>
              <w:adjustRightInd w:val="0"/>
              <w:ind w:left="142" w:hanging="142"/>
              <w:jc w:val="left"/>
              <w:rPr>
                <w:szCs w:val="20"/>
                <w:lang w:val="en-US"/>
              </w:rPr>
            </w:pPr>
            <w:r w:rsidRPr="00013325">
              <w:rPr>
                <w:szCs w:val="20"/>
                <w:lang w:val="en-US"/>
              </w:rPr>
              <w:t>/*/Consignment/DepartureTransportMeans must include</w:t>
            </w:r>
          </w:p>
          <w:p w14:paraId="7183CCD7" w14:textId="77777777" w:rsidR="00032609" w:rsidRPr="00013325" w:rsidRDefault="00032609" w:rsidP="00032609">
            <w:pPr>
              <w:adjustRightInd w:val="0"/>
              <w:ind w:left="142" w:hanging="142"/>
              <w:jc w:val="left"/>
              <w:rPr>
                <w:szCs w:val="20"/>
                <w:lang w:val="en-US"/>
              </w:rPr>
            </w:pPr>
            <w:r w:rsidRPr="00013325">
              <w:rPr>
                <w:szCs w:val="20"/>
                <w:lang w:val="en-US"/>
              </w:rPr>
              <w:lastRenderedPageBreak/>
              <w:t>/*/Consignment/DepartureTransportMeans/typeOfIdentification that is EQUAL to '31'</w:t>
            </w:r>
          </w:p>
          <w:p w14:paraId="685637D5" w14:textId="77777777" w:rsidR="00032609" w:rsidRPr="00013325" w:rsidRDefault="00032609" w:rsidP="00032609">
            <w:pPr>
              <w:adjustRightInd w:val="0"/>
              <w:ind w:left="142" w:hanging="142"/>
              <w:jc w:val="left"/>
              <w:rPr>
                <w:szCs w:val="20"/>
                <w:lang w:val="en-US"/>
              </w:rPr>
            </w:pPr>
            <w:r w:rsidRPr="00013325">
              <w:rPr>
                <w:szCs w:val="20"/>
                <w:lang w:val="en-US"/>
              </w:rPr>
              <w:t>ELSE</w:t>
            </w:r>
          </w:p>
          <w:p w14:paraId="4EA8DD97" w14:textId="77777777" w:rsidR="00032609" w:rsidRPr="00013325" w:rsidRDefault="00032609" w:rsidP="00032609">
            <w:pPr>
              <w:adjustRightInd w:val="0"/>
              <w:ind w:left="142" w:hanging="142"/>
              <w:jc w:val="left"/>
              <w:rPr>
                <w:szCs w:val="20"/>
                <w:lang w:val="en-US"/>
              </w:rPr>
            </w:pPr>
            <w:r w:rsidRPr="00013325">
              <w:rPr>
                <w:szCs w:val="20"/>
                <w:lang w:val="en-US"/>
              </w:rPr>
              <w:t>IF the multiplicity of the data group /*/Consignment/HouseConsignment/DepartureTransportMeans is</w:t>
            </w:r>
          </w:p>
          <w:p w14:paraId="3F49C352" w14:textId="77777777" w:rsidR="00032609" w:rsidRPr="00013325" w:rsidRDefault="00032609" w:rsidP="00032609">
            <w:pPr>
              <w:adjustRightInd w:val="0"/>
              <w:ind w:left="142" w:hanging="142"/>
              <w:jc w:val="left"/>
              <w:rPr>
                <w:szCs w:val="20"/>
                <w:lang w:val="en-US"/>
              </w:rPr>
            </w:pPr>
            <w:r w:rsidRPr="00013325">
              <w:rPr>
                <w:szCs w:val="20"/>
                <w:lang w:val="en-US"/>
              </w:rPr>
              <w:t>more than 1x</w:t>
            </w:r>
          </w:p>
          <w:p w14:paraId="0BD6F5FC" w14:textId="77777777" w:rsidR="00032609" w:rsidRPr="00013325" w:rsidRDefault="00032609" w:rsidP="00032609">
            <w:pPr>
              <w:adjustRightInd w:val="0"/>
              <w:ind w:left="142" w:hanging="142"/>
              <w:jc w:val="left"/>
              <w:rPr>
                <w:szCs w:val="20"/>
                <w:lang w:val="en-US"/>
              </w:rPr>
            </w:pPr>
            <w:r w:rsidRPr="00013325">
              <w:rPr>
                <w:szCs w:val="20"/>
                <w:lang w:val="en-US"/>
              </w:rPr>
              <w:t>THEN the iteration 2 and the iteration 3 (if present) of the data group</w:t>
            </w:r>
          </w:p>
          <w:p w14:paraId="50A78C2D" w14:textId="77777777" w:rsidR="00032609" w:rsidRPr="00013325" w:rsidRDefault="00032609" w:rsidP="00032609">
            <w:pPr>
              <w:adjustRightInd w:val="0"/>
              <w:ind w:left="142" w:hanging="142"/>
              <w:jc w:val="left"/>
              <w:rPr>
                <w:szCs w:val="20"/>
                <w:lang w:val="en-US"/>
              </w:rPr>
            </w:pPr>
            <w:r w:rsidRPr="00013325">
              <w:rPr>
                <w:szCs w:val="20"/>
                <w:lang w:val="en-US"/>
              </w:rPr>
              <w:t>/*/Consignment/HouseConsignment/DepartureTransportMeans must include</w:t>
            </w:r>
          </w:p>
          <w:p w14:paraId="46B98D10" w14:textId="77777777" w:rsidR="00032609" w:rsidRPr="00013325" w:rsidRDefault="00032609" w:rsidP="00032609">
            <w:pPr>
              <w:adjustRightInd w:val="0"/>
              <w:ind w:left="142" w:hanging="142"/>
              <w:jc w:val="left"/>
              <w:rPr>
                <w:szCs w:val="20"/>
                <w:lang w:val="en-US"/>
              </w:rPr>
            </w:pPr>
            <w:r w:rsidRPr="00013325">
              <w:rPr>
                <w:szCs w:val="20"/>
                <w:lang w:val="en-US"/>
              </w:rPr>
              <w:t>/*/Consignment/HouseConsignment/DepartureTransportMeans/typeOfIdentification that is EQUAL to</w:t>
            </w:r>
          </w:p>
          <w:p w14:paraId="57657C2C" w14:textId="77777777" w:rsidR="00032609" w:rsidRPr="00013325" w:rsidRDefault="00032609" w:rsidP="00032609">
            <w:pPr>
              <w:adjustRightInd w:val="0"/>
              <w:ind w:left="142" w:hanging="142"/>
              <w:jc w:val="left"/>
              <w:rPr>
                <w:szCs w:val="20"/>
                <w:lang w:val="en-US"/>
              </w:rPr>
            </w:pPr>
            <w:r w:rsidRPr="00013325">
              <w:rPr>
                <w:szCs w:val="20"/>
                <w:lang w:val="en-US"/>
              </w:rPr>
              <w:t>'31'</w:t>
            </w:r>
          </w:p>
          <w:p w14:paraId="370574CC" w14:textId="77777777" w:rsidR="00032609" w:rsidRDefault="00032609" w:rsidP="00032609">
            <w:pPr>
              <w:adjustRightInd w:val="0"/>
              <w:ind w:left="142" w:hanging="142"/>
              <w:jc w:val="left"/>
              <w:rPr>
                <w:szCs w:val="20"/>
                <w:lang w:val="en-US"/>
              </w:rPr>
            </w:pPr>
          </w:p>
          <w:p w14:paraId="6B598A42" w14:textId="312D4ECD" w:rsidR="00032609" w:rsidRPr="00013325" w:rsidRDefault="00032609" w:rsidP="00032609">
            <w:pPr>
              <w:adjustRightInd w:val="0"/>
              <w:ind w:left="142" w:hanging="142"/>
              <w:jc w:val="left"/>
              <w:rPr>
                <w:szCs w:val="20"/>
                <w:lang w:val="en-US"/>
              </w:rPr>
            </w:pPr>
            <w:r w:rsidRPr="00E76306">
              <w:rPr>
                <w:b/>
                <w:szCs w:val="20"/>
                <w:lang w:val="en-US"/>
              </w:rPr>
              <w:t>Functional description:</w:t>
            </w:r>
          </w:p>
          <w:p w14:paraId="651A03DB" w14:textId="77777777" w:rsidR="00032609" w:rsidRPr="00013325" w:rsidRDefault="00032609" w:rsidP="00032609">
            <w:pPr>
              <w:adjustRightInd w:val="0"/>
              <w:ind w:left="142" w:hanging="142"/>
              <w:jc w:val="left"/>
              <w:rPr>
                <w:szCs w:val="20"/>
                <w:lang w:val="en-US"/>
              </w:rPr>
            </w:pPr>
            <w:r w:rsidRPr="00013325">
              <w:rPr>
                <w:szCs w:val="20"/>
                <w:lang w:val="en-US"/>
              </w:rPr>
              <w:t>IF &lt;CONSIGNMENT.Inland mode of transport&gt; is EQUAL to '3'</w:t>
            </w:r>
          </w:p>
          <w:p w14:paraId="3212C865" w14:textId="77777777" w:rsidR="00032609" w:rsidRPr="00013325" w:rsidRDefault="00032609" w:rsidP="00032609">
            <w:pPr>
              <w:adjustRightInd w:val="0"/>
              <w:ind w:left="142" w:hanging="142"/>
              <w:jc w:val="left"/>
              <w:rPr>
                <w:szCs w:val="20"/>
                <w:lang w:val="en-US"/>
              </w:rPr>
            </w:pPr>
            <w:r w:rsidRPr="00013325">
              <w:rPr>
                <w:szCs w:val="20"/>
                <w:lang w:val="en-US"/>
              </w:rPr>
              <w:t>THEN</w:t>
            </w:r>
          </w:p>
          <w:p w14:paraId="159E8A62" w14:textId="77777777" w:rsidR="00032609" w:rsidRPr="00013325" w:rsidRDefault="00032609" w:rsidP="00032609">
            <w:pPr>
              <w:adjustRightInd w:val="0"/>
              <w:ind w:left="142" w:hanging="142"/>
              <w:jc w:val="left"/>
              <w:rPr>
                <w:szCs w:val="20"/>
                <w:lang w:val="en-US"/>
              </w:rPr>
            </w:pPr>
            <w:r w:rsidRPr="00013325">
              <w:rPr>
                <w:szCs w:val="20"/>
                <w:lang w:val="en-US"/>
              </w:rPr>
              <w:t>IF the multiplicity of the data group &lt;CONSIGNMENT-DEPARTURE TRANSPORT MEANS&gt; is more</w:t>
            </w:r>
          </w:p>
          <w:p w14:paraId="7E2F9436" w14:textId="77777777" w:rsidR="00032609" w:rsidRPr="00013325" w:rsidRDefault="00032609" w:rsidP="00032609">
            <w:pPr>
              <w:adjustRightInd w:val="0"/>
              <w:ind w:left="142" w:hanging="142"/>
              <w:jc w:val="left"/>
              <w:rPr>
                <w:szCs w:val="20"/>
                <w:lang w:val="en-US"/>
              </w:rPr>
            </w:pPr>
            <w:r w:rsidRPr="00013325">
              <w:rPr>
                <w:szCs w:val="20"/>
                <w:lang w:val="en-US"/>
              </w:rPr>
              <w:t>than 1x</w:t>
            </w:r>
          </w:p>
          <w:p w14:paraId="0255C7D1" w14:textId="77777777" w:rsidR="00032609" w:rsidRPr="00013325" w:rsidRDefault="00032609" w:rsidP="00032609">
            <w:pPr>
              <w:adjustRightInd w:val="0"/>
              <w:ind w:left="142" w:hanging="142"/>
              <w:jc w:val="left"/>
              <w:rPr>
                <w:szCs w:val="20"/>
                <w:lang w:val="en-US"/>
              </w:rPr>
            </w:pPr>
            <w:r w:rsidRPr="00013325">
              <w:rPr>
                <w:szCs w:val="20"/>
                <w:lang w:val="en-US"/>
              </w:rPr>
              <w:t>THEN the iteration 2 and the iteration 3 (if present) of the data group &lt;CONSIGNMENT-DEPARTURE</w:t>
            </w:r>
          </w:p>
          <w:p w14:paraId="2FDF5B7E" w14:textId="77777777" w:rsidR="00032609" w:rsidRPr="00013325" w:rsidRDefault="00032609" w:rsidP="00032609">
            <w:pPr>
              <w:adjustRightInd w:val="0"/>
              <w:ind w:left="142" w:hanging="142"/>
              <w:jc w:val="left"/>
              <w:rPr>
                <w:szCs w:val="20"/>
                <w:lang w:val="en-US"/>
              </w:rPr>
            </w:pPr>
            <w:r w:rsidRPr="00013325">
              <w:rPr>
                <w:szCs w:val="20"/>
                <w:lang w:val="en-US"/>
              </w:rPr>
              <w:t>TRANSPORT MEANS&gt; must include &lt;CONSIGNMENT-DEPARTURE TRANSPORT MEANS.Type of</w:t>
            </w:r>
          </w:p>
          <w:p w14:paraId="26C5BDF4" w14:textId="77777777" w:rsidR="00032609" w:rsidRPr="00013325" w:rsidRDefault="00032609" w:rsidP="00032609">
            <w:pPr>
              <w:adjustRightInd w:val="0"/>
              <w:ind w:left="142" w:hanging="142"/>
              <w:jc w:val="left"/>
              <w:rPr>
                <w:szCs w:val="20"/>
                <w:lang w:val="en-US"/>
              </w:rPr>
            </w:pPr>
            <w:r w:rsidRPr="00013325">
              <w:rPr>
                <w:szCs w:val="20"/>
                <w:lang w:val="en-US"/>
              </w:rPr>
              <w:t>identification&gt; that is EQUAL to '31'</w:t>
            </w:r>
          </w:p>
          <w:p w14:paraId="0B150792" w14:textId="77777777" w:rsidR="00032609" w:rsidRPr="00013325" w:rsidRDefault="00032609" w:rsidP="00032609">
            <w:pPr>
              <w:adjustRightInd w:val="0"/>
              <w:ind w:left="142" w:hanging="142"/>
              <w:jc w:val="left"/>
              <w:rPr>
                <w:szCs w:val="20"/>
                <w:lang w:val="en-US"/>
              </w:rPr>
            </w:pPr>
            <w:r w:rsidRPr="00013325">
              <w:rPr>
                <w:szCs w:val="20"/>
                <w:lang w:val="en-US"/>
              </w:rPr>
              <w:t>ELSE</w:t>
            </w:r>
          </w:p>
          <w:p w14:paraId="40D01BEB" w14:textId="77777777" w:rsidR="00032609" w:rsidRPr="00013325" w:rsidRDefault="00032609" w:rsidP="00032609">
            <w:pPr>
              <w:adjustRightInd w:val="0"/>
              <w:ind w:left="142" w:hanging="142"/>
              <w:jc w:val="left"/>
              <w:rPr>
                <w:szCs w:val="20"/>
                <w:lang w:val="en-US"/>
              </w:rPr>
            </w:pPr>
            <w:r w:rsidRPr="00013325">
              <w:rPr>
                <w:szCs w:val="20"/>
                <w:lang w:val="en-US"/>
              </w:rPr>
              <w:t>IF the multiplicity of the data group &lt;CONSIGNMENT-HOUSE CONSIGNMENT-DEPARTURE</w:t>
            </w:r>
          </w:p>
          <w:p w14:paraId="0ACBE2D6" w14:textId="77777777" w:rsidR="00032609" w:rsidRPr="00013325" w:rsidRDefault="00032609" w:rsidP="00032609">
            <w:pPr>
              <w:adjustRightInd w:val="0"/>
              <w:ind w:left="142" w:hanging="142"/>
              <w:jc w:val="left"/>
              <w:rPr>
                <w:szCs w:val="20"/>
                <w:lang w:val="en-US"/>
              </w:rPr>
            </w:pPr>
            <w:r w:rsidRPr="00013325">
              <w:rPr>
                <w:szCs w:val="20"/>
                <w:lang w:val="en-US"/>
              </w:rPr>
              <w:t>TRANSPORT MEANS&gt; is more than 1x</w:t>
            </w:r>
          </w:p>
          <w:p w14:paraId="4AC9E4C3" w14:textId="77777777" w:rsidR="00032609" w:rsidRPr="00013325" w:rsidRDefault="00032609" w:rsidP="00032609">
            <w:pPr>
              <w:adjustRightInd w:val="0"/>
              <w:ind w:left="142" w:hanging="142"/>
              <w:jc w:val="left"/>
              <w:rPr>
                <w:szCs w:val="20"/>
                <w:lang w:val="en-US"/>
              </w:rPr>
            </w:pPr>
            <w:r w:rsidRPr="00013325">
              <w:rPr>
                <w:szCs w:val="20"/>
                <w:lang w:val="en-US"/>
              </w:rPr>
              <w:t>THEN the iteration 2 and the iteration 3 (if present) of the data group &lt;CONSIGNMENT- HOUSE</w:t>
            </w:r>
          </w:p>
          <w:p w14:paraId="3E59EF72" w14:textId="77777777" w:rsidR="00032609" w:rsidRPr="00013325" w:rsidRDefault="00032609" w:rsidP="00032609">
            <w:pPr>
              <w:adjustRightInd w:val="0"/>
              <w:ind w:left="142" w:hanging="142"/>
              <w:jc w:val="left"/>
              <w:rPr>
                <w:szCs w:val="20"/>
                <w:lang w:val="en-US"/>
              </w:rPr>
            </w:pPr>
            <w:r w:rsidRPr="00013325">
              <w:rPr>
                <w:szCs w:val="20"/>
                <w:lang w:val="en-US"/>
              </w:rPr>
              <w:t>CONSIGNMENT-DEPARTURE TRANSPORT MEANS&gt; must include &lt;CONSIGNMENT-HOUSE</w:t>
            </w:r>
          </w:p>
          <w:p w14:paraId="1B43C3C1" w14:textId="77777777" w:rsidR="00032609" w:rsidRPr="00EA4925" w:rsidRDefault="00032609" w:rsidP="00032609">
            <w:pPr>
              <w:adjustRightInd w:val="0"/>
              <w:ind w:left="142" w:hanging="142"/>
              <w:jc w:val="left"/>
              <w:rPr>
                <w:szCs w:val="20"/>
                <w:lang w:val="en-US"/>
              </w:rPr>
            </w:pPr>
            <w:r w:rsidRPr="00013325">
              <w:rPr>
                <w:szCs w:val="20"/>
                <w:lang w:val="en-US"/>
              </w:rPr>
              <w:t>CONSIGNMENT-DEPARTURE TRANSPORT MEANS.Type of identification&gt; that is EQUAL to '31'</w:t>
            </w:r>
          </w:p>
        </w:tc>
      </w:tr>
      <w:tr w:rsidR="00032609" w:rsidRPr="004A0D37" w14:paraId="342AF16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57154BA" w14:textId="77777777" w:rsidR="00032609" w:rsidRPr="00E76306" w:rsidRDefault="00032609" w:rsidP="00032609">
            <w:pPr>
              <w:jc w:val="center"/>
              <w:rPr>
                <w:rFonts w:cs="Arial"/>
                <w:b/>
                <w:szCs w:val="20"/>
                <w:lang w:val="en-GB"/>
              </w:rPr>
            </w:pPr>
            <w:r w:rsidRPr="00E76306">
              <w:rPr>
                <w:rFonts w:cs="Arial"/>
                <w:b/>
                <w:szCs w:val="20"/>
                <w:lang w:val="en-GB"/>
              </w:rPr>
              <w:lastRenderedPageBreak/>
              <w:t>R0506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7CC12ED" w14:textId="2E576990" w:rsidR="00032609" w:rsidRDefault="00032609" w:rsidP="00032609">
            <w:pPr>
              <w:ind w:left="142" w:hanging="142"/>
              <w:jc w:val="left"/>
              <w:rPr>
                <w:lang w:val="en-US"/>
              </w:rPr>
            </w:pPr>
            <w:r w:rsidRPr="00E76306">
              <w:rPr>
                <w:b/>
                <w:lang w:val="en-US"/>
              </w:rPr>
              <w:t>Opis techniczny:</w:t>
            </w:r>
          </w:p>
          <w:p w14:paraId="2AFEE025" w14:textId="77777777" w:rsidR="00032609" w:rsidRDefault="00032609" w:rsidP="00032609">
            <w:pPr>
              <w:ind w:left="142" w:hanging="142"/>
              <w:jc w:val="left"/>
              <w:rPr>
                <w:lang w:val="en-US"/>
              </w:rPr>
            </w:pPr>
            <w:r w:rsidRPr="381C098E">
              <w:rPr>
                <w:lang w:val="en-US"/>
              </w:rPr>
              <w:t>JEŻELI /*/Consignment/HouseConsignment/Consignor jest UŻYTY dla wszystkich</w:t>
            </w:r>
          </w:p>
          <w:p w14:paraId="0EE9C150" w14:textId="77777777" w:rsidR="00032609" w:rsidRDefault="00032609" w:rsidP="00032609">
            <w:pPr>
              <w:ind w:left="142" w:hanging="142"/>
              <w:jc w:val="left"/>
              <w:rPr>
                <w:lang w:val="en-US"/>
              </w:rPr>
            </w:pPr>
            <w:r w:rsidRPr="381C098E">
              <w:rPr>
                <w:lang w:val="en-US"/>
              </w:rPr>
              <w:t>/*/Consignment/HouseConsignment/</w:t>
            </w:r>
          </w:p>
          <w:p w14:paraId="38A9D3AF" w14:textId="77777777" w:rsidR="00032609" w:rsidRPr="008A2B35" w:rsidRDefault="00032609" w:rsidP="00032609">
            <w:pPr>
              <w:ind w:left="142" w:hanging="142"/>
              <w:jc w:val="left"/>
            </w:pPr>
            <w:r w:rsidRPr="008A2B35">
              <w:t>WTEDY przynajmniej jedno wystąpienie /*/Consignment/HouseConsignment/Consignor musi być inne od reszty;</w:t>
            </w:r>
          </w:p>
          <w:p w14:paraId="662AAE33" w14:textId="77777777" w:rsidR="00032609" w:rsidRDefault="00032609" w:rsidP="00032609">
            <w:pPr>
              <w:ind w:left="142" w:hanging="142"/>
              <w:jc w:val="left"/>
              <w:rPr>
                <w:lang w:val="en-US"/>
              </w:rPr>
            </w:pPr>
            <w:r w:rsidRPr="381C098E">
              <w:rPr>
                <w:lang w:val="en-US"/>
              </w:rPr>
              <w:t>JEŻELI /*/Consignment/HouseConsignment/Consignee jest UŻYTY dla wszystkich</w:t>
            </w:r>
          </w:p>
          <w:p w14:paraId="0E69BB43" w14:textId="77777777" w:rsidR="00032609" w:rsidRDefault="00032609" w:rsidP="00032609">
            <w:pPr>
              <w:ind w:left="142" w:hanging="142"/>
              <w:jc w:val="left"/>
              <w:rPr>
                <w:lang w:val="en-US"/>
              </w:rPr>
            </w:pPr>
            <w:r w:rsidRPr="381C098E">
              <w:rPr>
                <w:lang w:val="en-US"/>
              </w:rPr>
              <w:t>/*/Consignment/HouseConsignment/</w:t>
            </w:r>
          </w:p>
          <w:p w14:paraId="0941BFED" w14:textId="77777777" w:rsidR="00032609" w:rsidRPr="008A2B35" w:rsidRDefault="00032609" w:rsidP="00032609">
            <w:pPr>
              <w:ind w:left="142" w:hanging="142"/>
              <w:jc w:val="left"/>
            </w:pPr>
            <w:r w:rsidRPr="008A2B35">
              <w:t>WTEDY przynajmniej jedno wystąpienie /*/Consignment/HouseConsignment/Consignee  musi być inne od reszty;</w:t>
            </w:r>
          </w:p>
          <w:p w14:paraId="3A6C9E9F" w14:textId="77777777" w:rsidR="00032609" w:rsidRDefault="00032609" w:rsidP="00032609">
            <w:pPr>
              <w:ind w:left="142" w:hanging="142"/>
              <w:jc w:val="left"/>
              <w:rPr>
                <w:lang w:val="en-US"/>
              </w:rPr>
            </w:pPr>
            <w:r w:rsidRPr="381C098E">
              <w:rPr>
                <w:lang w:val="en-US"/>
              </w:rPr>
              <w:t>JEŻELI /*/Consignment/HouseConsignment/DepartureTransportMeans jest UŻYTY dla wszystkich</w:t>
            </w:r>
          </w:p>
          <w:p w14:paraId="740E0416" w14:textId="77777777" w:rsidR="00032609" w:rsidRDefault="00032609" w:rsidP="00032609">
            <w:pPr>
              <w:ind w:left="142" w:hanging="142"/>
              <w:jc w:val="left"/>
              <w:rPr>
                <w:lang w:val="en-US"/>
              </w:rPr>
            </w:pPr>
            <w:r w:rsidRPr="381C098E">
              <w:rPr>
                <w:lang w:val="en-US"/>
              </w:rPr>
              <w:t>/*/Consignment/HouseConsignment</w:t>
            </w:r>
          </w:p>
          <w:p w14:paraId="58BFC763" w14:textId="77777777" w:rsidR="00032609" w:rsidRDefault="00032609" w:rsidP="00032609">
            <w:pPr>
              <w:ind w:left="142" w:hanging="142"/>
              <w:jc w:val="left"/>
            </w:pPr>
            <w:r w:rsidRPr="008A2B35">
              <w:t>WTEDY przynajmniej jedno wystąpienie /*/Consignment/HouseConsignment/DepartureTransportMeans  musi być inne od reszty;</w:t>
            </w:r>
          </w:p>
          <w:p w14:paraId="5051037F" w14:textId="77777777" w:rsidR="00032609" w:rsidRPr="00D4770B" w:rsidRDefault="00032609" w:rsidP="00032609">
            <w:pPr>
              <w:ind w:left="142" w:hanging="142"/>
              <w:jc w:val="left"/>
              <w:rPr>
                <w:lang w:val="en-US"/>
              </w:rPr>
            </w:pPr>
            <w:r w:rsidRPr="00C756C2">
              <w:rPr>
                <w:lang w:val="en-GB"/>
              </w:rPr>
              <w:t xml:space="preserve">JEŻELI /*/Consignment/HouseConsignment/TransportCharges </w:t>
            </w:r>
            <w:r w:rsidRPr="381C098E">
              <w:rPr>
                <w:lang w:val="en-US"/>
              </w:rPr>
              <w:t xml:space="preserve"> </w:t>
            </w:r>
            <w:r>
              <w:rPr>
                <w:lang w:val="en-US"/>
              </w:rPr>
              <w:t xml:space="preserve">jest UŻYTY dla </w:t>
            </w:r>
            <w:r w:rsidRPr="381C098E">
              <w:rPr>
                <w:lang w:val="en-US"/>
              </w:rPr>
              <w:t>wszystkich</w:t>
            </w:r>
          </w:p>
          <w:p w14:paraId="4EFFF381" w14:textId="77777777" w:rsidR="00032609" w:rsidRPr="00C756C2" w:rsidRDefault="00032609" w:rsidP="00032609">
            <w:pPr>
              <w:ind w:left="142" w:hanging="142"/>
              <w:jc w:val="left"/>
              <w:rPr>
                <w:lang w:val="en-GB"/>
              </w:rPr>
            </w:pPr>
            <w:r w:rsidRPr="00C756C2">
              <w:rPr>
                <w:lang w:val="en-GB"/>
              </w:rPr>
              <w:t>/*/Consignment/HouseConsignment</w:t>
            </w:r>
          </w:p>
          <w:p w14:paraId="4C2D89EF" w14:textId="77777777" w:rsidR="00032609" w:rsidRPr="008A2B35" w:rsidRDefault="00032609" w:rsidP="00032609">
            <w:pPr>
              <w:ind w:left="142" w:hanging="142"/>
              <w:jc w:val="left"/>
            </w:pPr>
            <w:r w:rsidRPr="008A2B35">
              <w:t>WTEDY</w:t>
            </w:r>
            <w:r>
              <w:t xml:space="preserve"> przynajmniej jedno wystąpienie /*/Consignment/HouseConsignment/TransportCharges </w:t>
            </w:r>
            <w:r w:rsidRPr="008A2B35">
              <w:t xml:space="preserve"> musi być inne od reszty;</w:t>
            </w:r>
          </w:p>
          <w:p w14:paraId="0A116926" w14:textId="77777777" w:rsidR="00032609" w:rsidRDefault="00032609" w:rsidP="00032609">
            <w:pPr>
              <w:ind w:left="142" w:hanging="142"/>
              <w:jc w:val="left"/>
              <w:rPr>
                <w:lang w:val="en-US"/>
              </w:rPr>
            </w:pPr>
            <w:r w:rsidRPr="381C098E">
              <w:rPr>
                <w:lang w:val="en-US"/>
              </w:rPr>
              <w:t>JEŻELI /*/Consignment/HouseConsignment/referenceNumberUCR jest UŻYTY dla wszystkich</w:t>
            </w:r>
          </w:p>
          <w:p w14:paraId="58FB89AE" w14:textId="77777777" w:rsidR="00032609" w:rsidRDefault="00032609" w:rsidP="00032609">
            <w:pPr>
              <w:ind w:left="142" w:hanging="142"/>
              <w:jc w:val="left"/>
              <w:rPr>
                <w:lang w:val="en-US"/>
              </w:rPr>
            </w:pPr>
            <w:r w:rsidRPr="381C098E">
              <w:rPr>
                <w:lang w:val="en-US"/>
              </w:rPr>
              <w:t>/*/Consignment/HouseConsignment/</w:t>
            </w:r>
          </w:p>
          <w:p w14:paraId="44DDBEDD" w14:textId="77777777" w:rsidR="00032609" w:rsidRPr="008A2B35" w:rsidRDefault="00032609" w:rsidP="00032609">
            <w:pPr>
              <w:ind w:left="142" w:hanging="142"/>
              <w:jc w:val="left"/>
            </w:pPr>
            <w:r w:rsidRPr="008A2B35">
              <w:t>WTEDY przynajmniej jedno wystąpienie /*/Consignment/HouseConsignment/referenceNumberUCR musi być inne od reszty;</w:t>
            </w:r>
          </w:p>
          <w:p w14:paraId="09EFF849" w14:textId="77777777" w:rsidR="00032609" w:rsidRDefault="00032609" w:rsidP="00032609">
            <w:pPr>
              <w:ind w:left="142" w:hanging="142"/>
              <w:jc w:val="left"/>
              <w:rPr>
                <w:lang w:val="en-US"/>
              </w:rPr>
            </w:pPr>
            <w:r w:rsidRPr="381C098E">
              <w:rPr>
                <w:lang w:val="en-US"/>
              </w:rPr>
              <w:t>JEŻELI /*/Consignment/HouseConsignment/countryOfDispatch jest UŻYTY dla wszystkich</w:t>
            </w:r>
          </w:p>
          <w:p w14:paraId="5614AD62" w14:textId="77777777" w:rsidR="00032609" w:rsidRDefault="00032609" w:rsidP="00032609">
            <w:pPr>
              <w:ind w:left="142" w:hanging="142"/>
              <w:jc w:val="left"/>
              <w:rPr>
                <w:lang w:val="en-US"/>
              </w:rPr>
            </w:pPr>
            <w:r w:rsidRPr="381C098E">
              <w:rPr>
                <w:lang w:val="en-US"/>
              </w:rPr>
              <w:t>/*/Consignment/HouseConsignment/</w:t>
            </w:r>
          </w:p>
          <w:p w14:paraId="724C7086" w14:textId="77777777" w:rsidR="00032609" w:rsidRPr="008A2B35" w:rsidRDefault="00032609" w:rsidP="00032609">
            <w:pPr>
              <w:ind w:left="142" w:hanging="142"/>
              <w:jc w:val="left"/>
            </w:pPr>
            <w:r w:rsidRPr="008A2B35">
              <w:t>WTEDY przynajmniej jedno wystąpienie /*/Consignment/HouseConsignment/countryOfDispatch  musi być inne od reszty.</w:t>
            </w:r>
          </w:p>
          <w:p w14:paraId="7985C268" w14:textId="77777777" w:rsidR="00032609" w:rsidRPr="008A2B35" w:rsidRDefault="00032609" w:rsidP="00032609">
            <w:pPr>
              <w:ind w:left="142" w:hanging="142"/>
              <w:jc w:val="left"/>
            </w:pPr>
            <w:r w:rsidRPr="008A2B35">
              <w:lastRenderedPageBreak/>
              <w:t xml:space="preserve"> </w:t>
            </w:r>
          </w:p>
          <w:p w14:paraId="1B800832" w14:textId="77777777" w:rsidR="00032609" w:rsidRPr="008A2B35" w:rsidRDefault="00032609" w:rsidP="00032609">
            <w:pPr>
              <w:ind w:left="142" w:hanging="142"/>
              <w:jc w:val="left"/>
            </w:pPr>
            <w:r w:rsidRPr="008A2B35">
              <w:t xml:space="preserve"> </w:t>
            </w:r>
          </w:p>
          <w:p w14:paraId="19C715BF" w14:textId="6A7974A7" w:rsidR="00032609" w:rsidRDefault="00032609" w:rsidP="00032609">
            <w:pPr>
              <w:ind w:left="142" w:hanging="142"/>
              <w:jc w:val="left"/>
              <w:rPr>
                <w:lang w:val="en-US"/>
              </w:rPr>
            </w:pPr>
            <w:r w:rsidRPr="00E76306">
              <w:rPr>
                <w:b/>
                <w:lang w:val="en-US"/>
              </w:rPr>
              <w:t>Opis funkcjonalny:</w:t>
            </w:r>
          </w:p>
          <w:p w14:paraId="059A00FB" w14:textId="77777777" w:rsidR="00032609" w:rsidRDefault="00032609" w:rsidP="00032609">
            <w:pPr>
              <w:ind w:left="142" w:hanging="142"/>
              <w:jc w:val="left"/>
              <w:rPr>
                <w:lang w:val="en-US"/>
              </w:rPr>
            </w:pPr>
            <w:r w:rsidRPr="381C098E">
              <w:rPr>
                <w:lang w:val="en-US"/>
              </w:rPr>
              <w:t>JEŻELI &lt;CONSIGNMENT-HOUSE CONSIGNMENT-CONSIGNOR&gt; jest UŻYTY dla wszystkich &lt;CONSIGNMENTHOUSE CONSIGNMENT&gt;</w:t>
            </w:r>
          </w:p>
          <w:p w14:paraId="00244054" w14:textId="77777777" w:rsidR="00032609" w:rsidRPr="008A2B35" w:rsidRDefault="00032609" w:rsidP="00032609">
            <w:pPr>
              <w:ind w:left="142" w:hanging="142"/>
              <w:jc w:val="left"/>
            </w:pPr>
            <w:r w:rsidRPr="008A2B35">
              <w:t>WTEDY przynajmniej jedno wystąpienie &lt;CONSIGNMENT-HOUSE CONSIGNMENT-CONSIGNOR&gt; musi być inne od reszty;</w:t>
            </w:r>
          </w:p>
          <w:p w14:paraId="09C49143" w14:textId="77777777" w:rsidR="00032609" w:rsidRDefault="00032609" w:rsidP="00032609">
            <w:pPr>
              <w:ind w:left="142" w:hanging="142"/>
              <w:jc w:val="left"/>
              <w:rPr>
                <w:lang w:val="en-US"/>
              </w:rPr>
            </w:pPr>
            <w:r w:rsidRPr="4C2F5E63">
              <w:rPr>
                <w:lang w:val="en-US"/>
              </w:rPr>
              <w:t>JEŻELI &lt;CONSIGNMENT-HOUSE CONSIGNMENT-CONSIGNEE&gt; jest UŻYTY dla wszystkich &lt;CONSIGNMENTHOUSE CONSIGNMENT&gt;</w:t>
            </w:r>
          </w:p>
          <w:p w14:paraId="55057A67" w14:textId="77777777" w:rsidR="00032609" w:rsidRPr="008A2B35" w:rsidRDefault="00032609" w:rsidP="00032609">
            <w:pPr>
              <w:ind w:left="142" w:hanging="142"/>
              <w:jc w:val="left"/>
            </w:pPr>
            <w:r w:rsidRPr="008A2B35">
              <w:t>WTEDY przynajmniej jedno wystąpienie &lt;CONSIGNMENT-HOUSE CONSIGNMENT-CONSIGNEE&gt;  musi być inne od reszty;</w:t>
            </w:r>
          </w:p>
          <w:p w14:paraId="4E359913" w14:textId="77777777" w:rsidR="00032609" w:rsidRDefault="00032609" w:rsidP="00032609">
            <w:pPr>
              <w:ind w:left="142" w:hanging="142"/>
              <w:jc w:val="left"/>
              <w:rPr>
                <w:lang w:val="en-US"/>
              </w:rPr>
            </w:pPr>
            <w:r w:rsidRPr="4C2F5E63">
              <w:rPr>
                <w:lang w:val="en-US"/>
              </w:rPr>
              <w:t>JEŻELI &lt;CONSIGNMENT-HOUSE CONSIGNMENT-DEPARTURE TRANSPORT MEANS&gt; jest UŻYTY dla wszystkich &lt;CONSIGNMENT-HOUSE CONSIGNMENT&gt;</w:t>
            </w:r>
          </w:p>
          <w:p w14:paraId="793E4C62" w14:textId="77777777" w:rsidR="00032609" w:rsidRDefault="00032609" w:rsidP="00032609">
            <w:pPr>
              <w:ind w:left="142" w:hanging="142"/>
              <w:jc w:val="left"/>
            </w:pPr>
            <w:r w:rsidRPr="008A2B35">
              <w:t>WTEDY przynajmniej jedno wystąpienie &lt;CONSIGNMENT-HOUSE CONSIGNMENT-DEPARTURE TRANSPORT MEANS&gt; musi być inne od reszty;</w:t>
            </w:r>
          </w:p>
          <w:p w14:paraId="66054DAD" w14:textId="77777777" w:rsidR="00032609" w:rsidRPr="00C756C2" w:rsidRDefault="00032609" w:rsidP="00032609">
            <w:pPr>
              <w:ind w:left="142" w:hanging="142"/>
              <w:jc w:val="left"/>
              <w:rPr>
                <w:lang w:val="en-GB"/>
              </w:rPr>
            </w:pPr>
            <w:r w:rsidRPr="00C756C2">
              <w:rPr>
                <w:lang w:val="en-GB"/>
              </w:rPr>
              <w:t>JEŻELI &lt;CONSIGNMENT-HOUSE CONSIGNMENT- TRANSPORT CHARGES&gt; jest UŻYTY dla wszystkich</w:t>
            </w:r>
          </w:p>
          <w:p w14:paraId="7481CC46" w14:textId="77777777" w:rsidR="00032609" w:rsidRPr="00C756C2" w:rsidRDefault="00032609" w:rsidP="00032609">
            <w:pPr>
              <w:ind w:left="142" w:hanging="142"/>
              <w:jc w:val="left"/>
              <w:rPr>
                <w:lang w:val="en-GB"/>
              </w:rPr>
            </w:pPr>
            <w:r w:rsidRPr="00C756C2">
              <w:rPr>
                <w:lang w:val="en-GB"/>
              </w:rPr>
              <w:t>&lt;CONSIGNMENT-HOUSE CONSIGNMENT&gt;</w:t>
            </w:r>
          </w:p>
          <w:p w14:paraId="32867EE2" w14:textId="77777777" w:rsidR="00032609" w:rsidRPr="00C756C2" w:rsidRDefault="00032609" w:rsidP="00032609">
            <w:pPr>
              <w:ind w:left="142" w:hanging="142"/>
              <w:jc w:val="left"/>
              <w:rPr>
                <w:lang w:val="en-GB"/>
              </w:rPr>
            </w:pPr>
            <w:r w:rsidRPr="00C756C2">
              <w:rPr>
                <w:lang w:val="en-GB"/>
              </w:rPr>
              <w:t>WTEDY przynajmniej jedno wystąpienie &lt;CONSIGNMENT-HOUSE CONSIGNMENT- TRANSPORT</w:t>
            </w:r>
          </w:p>
          <w:p w14:paraId="6CBE7BD7" w14:textId="77777777" w:rsidR="00032609" w:rsidRPr="008A2B35" w:rsidRDefault="00032609" w:rsidP="00032609">
            <w:pPr>
              <w:ind w:left="142" w:hanging="142"/>
              <w:jc w:val="left"/>
            </w:pPr>
            <w:r>
              <w:t>CHARGES&gt; musi być inne od reszty;</w:t>
            </w:r>
          </w:p>
          <w:p w14:paraId="62A1DBD8" w14:textId="77777777" w:rsidR="00032609" w:rsidRDefault="00032609" w:rsidP="00032609">
            <w:pPr>
              <w:ind w:left="142" w:hanging="142"/>
              <w:jc w:val="left"/>
              <w:rPr>
                <w:lang w:val="en-US"/>
              </w:rPr>
            </w:pPr>
            <w:r w:rsidRPr="4C2F5E63">
              <w:rPr>
                <w:lang w:val="en-US"/>
              </w:rPr>
              <w:t>JEŻELI &lt;CONSIGNMENT-HOUSE CONSIGNMENT.Reference number UCR&gt; jest UŻYTY dla wszystkich &lt;CONSIGNMENT-HOUSE CONSIGNMENT&gt;</w:t>
            </w:r>
          </w:p>
          <w:p w14:paraId="767BC74E" w14:textId="77777777" w:rsidR="00032609" w:rsidRPr="008A2B35" w:rsidRDefault="00032609" w:rsidP="00032609">
            <w:pPr>
              <w:ind w:left="142" w:hanging="142"/>
              <w:jc w:val="left"/>
            </w:pPr>
            <w:r w:rsidRPr="008A2B35">
              <w:t>WTEDY przynajmniej jedno wystąpienie &lt;CONSIGNMENT-HOUSE CONSIGNMENT.Reference numer UCR&gt; musi być inne od reszty;</w:t>
            </w:r>
          </w:p>
          <w:p w14:paraId="0599F360" w14:textId="77777777" w:rsidR="00032609" w:rsidRDefault="00032609" w:rsidP="00032609">
            <w:pPr>
              <w:ind w:left="142" w:hanging="142"/>
              <w:jc w:val="left"/>
              <w:rPr>
                <w:lang w:val="en-US"/>
              </w:rPr>
            </w:pPr>
            <w:r w:rsidRPr="381C098E">
              <w:rPr>
                <w:lang w:val="en-US"/>
              </w:rPr>
              <w:t>JEŻELI &lt;CONSIGNMENT-HOUSE CONSIGNMENT.Country of dispatch&gt; jest UŻYTY dla wszystkich &lt;CONSIGNMENT-HOUSE CONSIGNMENT&gt;</w:t>
            </w:r>
          </w:p>
          <w:p w14:paraId="7E1A5D0C" w14:textId="77777777" w:rsidR="00032609" w:rsidRPr="008A2B35" w:rsidRDefault="00032609" w:rsidP="00032609">
            <w:pPr>
              <w:ind w:left="142" w:hanging="142"/>
              <w:jc w:val="left"/>
            </w:pPr>
            <w:r w:rsidRPr="008A2B35">
              <w:t>WTEDY przynajmniej jedno wystąpienie &lt;CONSIGNMENT-HOUSE CONSIGNMENT.Country of dispatch&gt; musi być inne od reszty.</w:t>
            </w:r>
          </w:p>
          <w:p w14:paraId="547097E2" w14:textId="77777777" w:rsidR="00032609" w:rsidRPr="008A2B35" w:rsidRDefault="00032609" w:rsidP="00032609">
            <w:pPr>
              <w:ind w:left="142" w:hanging="142"/>
              <w:jc w:val="left"/>
            </w:pPr>
          </w:p>
          <w:p w14:paraId="7E7FA31F" w14:textId="507D257A" w:rsidR="00032609" w:rsidRPr="000249B5" w:rsidRDefault="00032609" w:rsidP="00032609">
            <w:pPr>
              <w:adjustRightInd w:val="0"/>
              <w:ind w:left="142" w:hanging="142"/>
              <w:jc w:val="left"/>
              <w:rPr>
                <w:szCs w:val="20"/>
                <w:lang w:val="en-US"/>
              </w:rPr>
            </w:pPr>
            <w:r w:rsidRPr="00E76306">
              <w:rPr>
                <w:b/>
                <w:szCs w:val="20"/>
                <w:lang w:val="en-US"/>
              </w:rPr>
              <w:t>Technical description:</w:t>
            </w:r>
          </w:p>
          <w:p w14:paraId="01A1DD4B" w14:textId="77777777" w:rsidR="00032609" w:rsidRPr="000249B5" w:rsidRDefault="00032609" w:rsidP="00032609">
            <w:pPr>
              <w:adjustRightInd w:val="0"/>
              <w:ind w:left="142" w:hanging="142"/>
              <w:jc w:val="left"/>
              <w:rPr>
                <w:szCs w:val="20"/>
                <w:lang w:val="en-US"/>
              </w:rPr>
            </w:pPr>
            <w:r w:rsidRPr="000249B5">
              <w:rPr>
                <w:szCs w:val="20"/>
                <w:lang w:val="en-US"/>
              </w:rPr>
              <w:t>IF /*/Consignment/HouseConsignment/Consignor is PRESENT for all</w:t>
            </w:r>
          </w:p>
          <w:p w14:paraId="39B331A1" w14:textId="77777777" w:rsidR="00032609" w:rsidRPr="000249B5" w:rsidRDefault="00032609" w:rsidP="00032609">
            <w:pPr>
              <w:adjustRightInd w:val="0"/>
              <w:ind w:left="142" w:hanging="142"/>
              <w:jc w:val="left"/>
              <w:rPr>
                <w:szCs w:val="20"/>
                <w:lang w:val="en-US"/>
              </w:rPr>
            </w:pPr>
            <w:r w:rsidRPr="000249B5">
              <w:rPr>
                <w:szCs w:val="20"/>
                <w:lang w:val="en-US"/>
              </w:rPr>
              <w:t>/*/Consignment/HouseConsignment/</w:t>
            </w:r>
          </w:p>
          <w:p w14:paraId="2A83CDD9" w14:textId="77777777" w:rsidR="00032609" w:rsidRPr="000249B5" w:rsidRDefault="00032609" w:rsidP="00032609">
            <w:pPr>
              <w:adjustRightInd w:val="0"/>
              <w:ind w:left="142" w:hanging="142"/>
              <w:jc w:val="left"/>
              <w:rPr>
                <w:lang w:val="en-US"/>
              </w:rPr>
            </w:pPr>
            <w:r w:rsidRPr="4C2F5E63">
              <w:rPr>
                <w:lang w:val="en-US"/>
              </w:rPr>
              <w:t>THEN at least one occurrence of /*/Consignment/HouseConsignment/Consignor must be different from the others;</w:t>
            </w:r>
          </w:p>
          <w:p w14:paraId="1D7CD367" w14:textId="77777777" w:rsidR="00032609" w:rsidRPr="000249B5" w:rsidRDefault="00032609" w:rsidP="00032609">
            <w:pPr>
              <w:adjustRightInd w:val="0"/>
              <w:ind w:left="142" w:hanging="142"/>
              <w:jc w:val="left"/>
              <w:rPr>
                <w:szCs w:val="20"/>
                <w:lang w:val="en-US"/>
              </w:rPr>
            </w:pPr>
            <w:r w:rsidRPr="000249B5">
              <w:rPr>
                <w:szCs w:val="20"/>
                <w:lang w:val="en-US"/>
              </w:rPr>
              <w:t>IF /*/Consignment/HouseConsignment/Consignee is PRESENT for all</w:t>
            </w:r>
          </w:p>
          <w:p w14:paraId="58C6DA87" w14:textId="77777777" w:rsidR="00032609" w:rsidRPr="000249B5" w:rsidRDefault="00032609" w:rsidP="00032609">
            <w:pPr>
              <w:adjustRightInd w:val="0"/>
              <w:ind w:left="142" w:hanging="142"/>
              <w:jc w:val="left"/>
              <w:rPr>
                <w:szCs w:val="20"/>
                <w:lang w:val="en-US"/>
              </w:rPr>
            </w:pPr>
            <w:r w:rsidRPr="000249B5">
              <w:rPr>
                <w:szCs w:val="20"/>
                <w:lang w:val="en-US"/>
              </w:rPr>
              <w:t>/*/Consignment/HouseConsignment/</w:t>
            </w:r>
          </w:p>
          <w:p w14:paraId="5FBA4B27" w14:textId="77777777" w:rsidR="00032609" w:rsidRPr="000249B5" w:rsidRDefault="00032609" w:rsidP="00032609">
            <w:pPr>
              <w:adjustRightInd w:val="0"/>
              <w:ind w:left="142" w:hanging="142"/>
              <w:jc w:val="left"/>
              <w:rPr>
                <w:lang w:val="en-US"/>
              </w:rPr>
            </w:pPr>
            <w:r w:rsidRPr="4C2F5E63">
              <w:rPr>
                <w:lang w:val="en-US"/>
              </w:rPr>
              <w:t>THEN at least one occurrence of /*/Consignment/HouseConsignment/Consignee must be different from the others;</w:t>
            </w:r>
          </w:p>
          <w:p w14:paraId="08E1F668" w14:textId="77777777" w:rsidR="00032609" w:rsidRPr="000249B5" w:rsidRDefault="00032609" w:rsidP="00032609">
            <w:pPr>
              <w:adjustRightInd w:val="0"/>
              <w:ind w:left="142" w:hanging="142"/>
              <w:jc w:val="left"/>
              <w:rPr>
                <w:szCs w:val="20"/>
                <w:lang w:val="en-US"/>
              </w:rPr>
            </w:pPr>
            <w:r w:rsidRPr="000249B5">
              <w:rPr>
                <w:szCs w:val="20"/>
                <w:lang w:val="en-US"/>
              </w:rPr>
              <w:t>IF /*/Consignment/HouseConsignment/DepartureTransportMeans is PRESENT for all</w:t>
            </w:r>
          </w:p>
          <w:p w14:paraId="5FB6A216" w14:textId="77777777" w:rsidR="00032609" w:rsidRPr="000249B5" w:rsidRDefault="00032609" w:rsidP="00032609">
            <w:pPr>
              <w:adjustRightInd w:val="0"/>
              <w:ind w:left="142" w:hanging="142"/>
              <w:jc w:val="left"/>
              <w:rPr>
                <w:szCs w:val="20"/>
                <w:lang w:val="en-US"/>
              </w:rPr>
            </w:pPr>
            <w:r w:rsidRPr="000249B5">
              <w:rPr>
                <w:szCs w:val="20"/>
                <w:lang w:val="en-US"/>
              </w:rPr>
              <w:t>/*/Consignment/HouseConsignment</w:t>
            </w:r>
          </w:p>
          <w:p w14:paraId="7C750992" w14:textId="77777777" w:rsidR="00032609" w:rsidRPr="000249B5" w:rsidRDefault="00032609" w:rsidP="00032609">
            <w:pPr>
              <w:adjustRightInd w:val="0"/>
              <w:ind w:left="142" w:hanging="142"/>
              <w:jc w:val="left"/>
              <w:rPr>
                <w:szCs w:val="20"/>
                <w:lang w:val="en-US"/>
              </w:rPr>
            </w:pPr>
            <w:r w:rsidRPr="000249B5">
              <w:rPr>
                <w:szCs w:val="20"/>
                <w:lang w:val="en-US"/>
              </w:rPr>
              <w:t>THEN at least one occurrence of /*/Consignment/HouseConsignment/DepartureTransportMeans must</w:t>
            </w:r>
          </w:p>
          <w:p w14:paraId="30FD0F3D" w14:textId="77777777" w:rsidR="00032609" w:rsidRDefault="00032609" w:rsidP="00032609">
            <w:pPr>
              <w:adjustRightInd w:val="0"/>
              <w:ind w:left="142" w:hanging="142"/>
              <w:jc w:val="left"/>
              <w:rPr>
                <w:szCs w:val="20"/>
                <w:lang w:val="en-US"/>
              </w:rPr>
            </w:pPr>
            <w:r w:rsidRPr="000249B5">
              <w:rPr>
                <w:szCs w:val="20"/>
                <w:lang w:val="en-US"/>
              </w:rPr>
              <w:t>be different from the others;</w:t>
            </w:r>
          </w:p>
          <w:p w14:paraId="773E71E5" w14:textId="77777777" w:rsidR="00032609" w:rsidRPr="0032187A" w:rsidRDefault="00032609" w:rsidP="00032609">
            <w:pPr>
              <w:adjustRightInd w:val="0"/>
              <w:ind w:left="142" w:hanging="142"/>
              <w:jc w:val="left"/>
              <w:rPr>
                <w:szCs w:val="20"/>
                <w:lang w:val="en-US"/>
              </w:rPr>
            </w:pPr>
            <w:r w:rsidRPr="0032187A">
              <w:rPr>
                <w:szCs w:val="20"/>
                <w:lang w:val="en-US"/>
              </w:rPr>
              <w:t>IF /*/Consignment/HouseConsignment/TransportCharges is PRESENT for all</w:t>
            </w:r>
          </w:p>
          <w:p w14:paraId="31A45D1F" w14:textId="77777777" w:rsidR="00032609" w:rsidRPr="0032187A" w:rsidRDefault="00032609" w:rsidP="00032609">
            <w:pPr>
              <w:adjustRightInd w:val="0"/>
              <w:ind w:left="142" w:hanging="142"/>
              <w:jc w:val="left"/>
              <w:rPr>
                <w:szCs w:val="20"/>
                <w:lang w:val="en-US"/>
              </w:rPr>
            </w:pPr>
            <w:r w:rsidRPr="0032187A">
              <w:rPr>
                <w:szCs w:val="20"/>
                <w:lang w:val="en-US"/>
              </w:rPr>
              <w:t>/*/Consignment/HouseConsignment</w:t>
            </w:r>
          </w:p>
          <w:p w14:paraId="09953CB7" w14:textId="77777777" w:rsidR="00032609" w:rsidRPr="0032187A" w:rsidRDefault="00032609" w:rsidP="00032609">
            <w:pPr>
              <w:adjustRightInd w:val="0"/>
              <w:ind w:left="142" w:hanging="142"/>
              <w:jc w:val="left"/>
              <w:rPr>
                <w:szCs w:val="20"/>
                <w:lang w:val="en-US"/>
              </w:rPr>
            </w:pPr>
            <w:r w:rsidRPr="0032187A">
              <w:rPr>
                <w:szCs w:val="20"/>
                <w:lang w:val="en-US"/>
              </w:rPr>
              <w:t>THEN at least one occurrence of /*/Consignment/HouseConsignment/TransportCharges must be</w:t>
            </w:r>
          </w:p>
          <w:p w14:paraId="3D46F2C6" w14:textId="77777777" w:rsidR="00032609" w:rsidRPr="000249B5" w:rsidRDefault="00032609" w:rsidP="00032609">
            <w:pPr>
              <w:adjustRightInd w:val="0"/>
              <w:ind w:left="142" w:hanging="142"/>
              <w:jc w:val="left"/>
              <w:rPr>
                <w:szCs w:val="20"/>
                <w:lang w:val="en-US"/>
              </w:rPr>
            </w:pPr>
            <w:r w:rsidRPr="0032187A">
              <w:rPr>
                <w:szCs w:val="20"/>
                <w:lang w:val="en-US"/>
              </w:rPr>
              <w:t>different from the others;</w:t>
            </w:r>
          </w:p>
          <w:p w14:paraId="65DC7BE8" w14:textId="77777777" w:rsidR="00032609" w:rsidRPr="000249B5" w:rsidRDefault="00032609" w:rsidP="00032609">
            <w:pPr>
              <w:adjustRightInd w:val="0"/>
              <w:ind w:left="142" w:hanging="142"/>
              <w:jc w:val="left"/>
              <w:rPr>
                <w:szCs w:val="20"/>
                <w:lang w:val="en-US"/>
              </w:rPr>
            </w:pPr>
            <w:r w:rsidRPr="000249B5">
              <w:rPr>
                <w:szCs w:val="20"/>
                <w:lang w:val="en-US"/>
              </w:rPr>
              <w:t>IF /*/Consignment/HouseConsignment/referenceNumberUCR is PRESENT for all</w:t>
            </w:r>
          </w:p>
          <w:p w14:paraId="568A5549" w14:textId="77777777" w:rsidR="00032609" w:rsidRPr="000249B5" w:rsidRDefault="00032609" w:rsidP="00032609">
            <w:pPr>
              <w:adjustRightInd w:val="0"/>
              <w:ind w:left="142" w:hanging="142"/>
              <w:jc w:val="left"/>
              <w:rPr>
                <w:szCs w:val="20"/>
                <w:lang w:val="en-US"/>
              </w:rPr>
            </w:pPr>
            <w:r w:rsidRPr="000249B5">
              <w:rPr>
                <w:szCs w:val="20"/>
                <w:lang w:val="en-US"/>
              </w:rPr>
              <w:t>/*/Consignment/HouseConsignment/</w:t>
            </w:r>
          </w:p>
          <w:p w14:paraId="13F6C1D7" w14:textId="77777777" w:rsidR="00032609" w:rsidRPr="000249B5" w:rsidRDefault="00032609" w:rsidP="00032609">
            <w:pPr>
              <w:adjustRightInd w:val="0"/>
              <w:ind w:left="142" w:hanging="142"/>
              <w:jc w:val="left"/>
              <w:rPr>
                <w:szCs w:val="20"/>
                <w:lang w:val="en-US"/>
              </w:rPr>
            </w:pPr>
            <w:r w:rsidRPr="000249B5">
              <w:rPr>
                <w:szCs w:val="20"/>
                <w:lang w:val="en-US"/>
              </w:rPr>
              <w:t>THEN at least one occurrence of /*/Consignment/HouseConsignment/referenceNumberUCR must be</w:t>
            </w:r>
          </w:p>
          <w:p w14:paraId="7C77134B" w14:textId="77777777" w:rsidR="00032609" w:rsidRPr="000249B5" w:rsidRDefault="00032609" w:rsidP="00032609">
            <w:pPr>
              <w:adjustRightInd w:val="0"/>
              <w:ind w:left="142" w:hanging="142"/>
              <w:jc w:val="left"/>
              <w:rPr>
                <w:szCs w:val="20"/>
                <w:lang w:val="en-US"/>
              </w:rPr>
            </w:pPr>
            <w:r w:rsidRPr="000249B5">
              <w:rPr>
                <w:szCs w:val="20"/>
                <w:lang w:val="en-US"/>
              </w:rPr>
              <w:t>different from the others;</w:t>
            </w:r>
          </w:p>
          <w:p w14:paraId="7F2C1B4E" w14:textId="77777777" w:rsidR="00032609" w:rsidRPr="000249B5" w:rsidRDefault="00032609" w:rsidP="00032609">
            <w:pPr>
              <w:adjustRightInd w:val="0"/>
              <w:ind w:left="142" w:hanging="142"/>
              <w:jc w:val="left"/>
              <w:rPr>
                <w:szCs w:val="20"/>
                <w:lang w:val="en-US"/>
              </w:rPr>
            </w:pPr>
            <w:r w:rsidRPr="000249B5">
              <w:rPr>
                <w:szCs w:val="20"/>
                <w:lang w:val="en-US"/>
              </w:rPr>
              <w:t>IF /*/Consignment/HouseConsignment/countryOfDispatch is PRESENT for all</w:t>
            </w:r>
          </w:p>
          <w:p w14:paraId="5A20714D" w14:textId="77777777" w:rsidR="00032609" w:rsidRPr="000249B5" w:rsidRDefault="00032609" w:rsidP="00032609">
            <w:pPr>
              <w:adjustRightInd w:val="0"/>
              <w:ind w:left="142" w:hanging="142"/>
              <w:jc w:val="left"/>
              <w:rPr>
                <w:szCs w:val="20"/>
                <w:lang w:val="en-US"/>
              </w:rPr>
            </w:pPr>
            <w:r w:rsidRPr="000249B5">
              <w:rPr>
                <w:szCs w:val="20"/>
                <w:lang w:val="en-US"/>
              </w:rPr>
              <w:t>/*/Consignment/HouseConsignment/</w:t>
            </w:r>
          </w:p>
          <w:p w14:paraId="29A77B74" w14:textId="77777777" w:rsidR="00032609" w:rsidRPr="000249B5" w:rsidRDefault="00032609" w:rsidP="00032609">
            <w:pPr>
              <w:adjustRightInd w:val="0"/>
              <w:ind w:left="142" w:hanging="142"/>
              <w:jc w:val="left"/>
              <w:rPr>
                <w:lang w:val="en-US"/>
              </w:rPr>
            </w:pPr>
            <w:r w:rsidRPr="4C2F5E63">
              <w:rPr>
                <w:lang w:val="en-US"/>
              </w:rPr>
              <w:t>THEN at least one occurrence of /*/Consignment/HouseConsignment/countryOfDispatch must be different from the others.</w:t>
            </w:r>
          </w:p>
          <w:p w14:paraId="1937DADF" w14:textId="3FCB6EF3" w:rsidR="00032609" w:rsidRDefault="00032609" w:rsidP="00032609">
            <w:pPr>
              <w:adjustRightInd w:val="0"/>
              <w:jc w:val="left"/>
              <w:rPr>
                <w:szCs w:val="20"/>
                <w:lang w:val="en-US"/>
              </w:rPr>
            </w:pPr>
          </w:p>
          <w:p w14:paraId="06596C76" w14:textId="6C1387FE" w:rsidR="00032609" w:rsidRPr="000249B5" w:rsidRDefault="00032609" w:rsidP="00032609">
            <w:pPr>
              <w:adjustRightInd w:val="0"/>
              <w:ind w:left="142" w:hanging="142"/>
              <w:jc w:val="left"/>
              <w:rPr>
                <w:szCs w:val="20"/>
                <w:lang w:val="en-US"/>
              </w:rPr>
            </w:pPr>
            <w:r w:rsidRPr="00E76306">
              <w:rPr>
                <w:b/>
                <w:szCs w:val="20"/>
                <w:lang w:val="en-US"/>
              </w:rPr>
              <w:lastRenderedPageBreak/>
              <w:t>Functional description:</w:t>
            </w:r>
          </w:p>
          <w:p w14:paraId="2FA28EE9" w14:textId="77777777" w:rsidR="00032609" w:rsidRPr="000249B5" w:rsidRDefault="00032609" w:rsidP="00032609">
            <w:pPr>
              <w:adjustRightInd w:val="0"/>
              <w:ind w:left="142" w:hanging="142"/>
              <w:jc w:val="left"/>
              <w:rPr>
                <w:lang w:val="en-US"/>
              </w:rPr>
            </w:pPr>
            <w:r w:rsidRPr="4C2F5E63">
              <w:rPr>
                <w:lang w:val="en-US"/>
              </w:rPr>
              <w:t>IF &lt;CONSIGNMENT-HOUSE CONSIGNMENT-CONSIGNOR&gt; is PRESENT for all &lt;CONSIGNMENTHOUSE CONSIGNMENT&gt;</w:t>
            </w:r>
          </w:p>
          <w:p w14:paraId="0A514249" w14:textId="77777777" w:rsidR="00032609" w:rsidRPr="000249B5" w:rsidRDefault="00032609" w:rsidP="00032609">
            <w:pPr>
              <w:adjustRightInd w:val="0"/>
              <w:ind w:left="142" w:hanging="142"/>
              <w:jc w:val="left"/>
              <w:rPr>
                <w:lang w:val="en-US"/>
              </w:rPr>
            </w:pPr>
            <w:r w:rsidRPr="4C2F5E63">
              <w:rPr>
                <w:lang w:val="en-US"/>
              </w:rPr>
              <w:t>THEN at least one occurrence of &lt;CONSIGNMENT-HOUSE CONSIGNMENT-CONSIGNOR&gt; must be different from the others;</w:t>
            </w:r>
          </w:p>
          <w:p w14:paraId="6A68A27D" w14:textId="77777777" w:rsidR="00032609" w:rsidRPr="000249B5" w:rsidRDefault="00032609" w:rsidP="00032609">
            <w:pPr>
              <w:adjustRightInd w:val="0"/>
              <w:ind w:left="142" w:hanging="142"/>
              <w:jc w:val="left"/>
              <w:rPr>
                <w:lang w:val="en-US"/>
              </w:rPr>
            </w:pPr>
            <w:r w:rsidRPr="4C2F5E63">
              <w:rPr>
                <w:lang w:val="en-US"/>
              </w:rPr>
              <w:t>IF &lt;CONSIGNMENT-HOUSE CONSIGNMENT-CONSIGNEE&gt; is PRESENT for all &lt;CONSIGNMENTHOUSE CONSIGNMENT&gt;</w:t>
            </w:r>
          </w:p>
          <w:p w14:paraId="4B2E898C" w14:textId="77777777" w:rsidR="00032609" w:rsidRPr="000249B5" w:rsidRDefault="00032609" w:rsidP="00032609">
            <w:pPr>
              <w:adjustRightInd w:val="0"/>
              <w:ind w:left="142" w:hanging="142"/>
              <w:jc w:val="left"/>
              <w:rPr>
                <w:lang w:val="en-US"/>
              </w:rPr>
            </w:pPr>
            <w:r w:rsidRPr="4C2F5E63">
              <w:rPr>
                <w:lang w:val="en-US"/>
              </w:rPr>
              <w:t>THEN at least one occurrence of &lt;CONSIGNMENT-HOUSE CONSIGNMENT-CONSIGNEE&gt; must be different from the others;</w:t>
            </w:r>
          </w:p>
          <w:p w14:paraId="535FAE87" w14:textId="77777777" w:rsidR="00032609" w:rsidRPr="000249B5" w:rsidRDefault="00032609" w:rsidP="00032609">
            <w:pPr>
              <w:adjustRightInd w:val="0"/>
              <w:ind w:left="142" w:hanging="142"/>
              <w:jc w:val="left"/>
              <w:rPr>
                <w:lang w:val="en-US"/>
              </w:rPr>
            </w:pPr>
            <w:r w:rsidRPr="4C2F5E63">
              <w:rPr>
                <w:lang w:val="en-US"/>
              </w:rPr>
              <w:t>IF &lt;CONSIGNMENT-HOUSE CONSIGNMENT-DEPARTURE TRANSPORT MEANS&gt; is PRESENT for all &lt;CONSIGNMENT-HOUSE CONSIGNMENT&gt;</w:t>
            </w:r>
          </w:p>
          <w:p w14:paraId="18B755C0" w14:textId="77777777" w:rsidR="00032609" w:rsidRDefault="00032609" w:rsidP="00032609">
            <w:pPr>
              <w:adjustRightInd w:val="0"/>
              <w:ind w:left="142" w:hanging="142"/>
              <w:jc w:val="left"/>
              <w:rPr>
                <w:lang w:val="en-US"/>
              </w:rPr>
            </w:pPr>
            <w:r w:rsidRPr="4C2F5E63">
              <w:rPr>
                <w:lang w:val="en-US"/>
              </w:rPr>
              <w:t>THEN at least one occurrence of &lt;CONSIGNMENT-HOUSE CONSIGNMENT-DEPARTURE TRANSPORT MEANS&gt; must be different from the others;</w:t>
            </w:r>
          </w:p>
          <w:p w14:paraId="4C615F05" w14:textId="77777777" w:rsidR="00032609" w:rsidRPr="0032187A" w:rsidRDefault="00032609" w:rsidP="00032609">
            <w:pPr>
              <w:adjustRightInd w:val="0"/>
              <w:ind w:left="142" w:hanging="142"/>
              <w:jc w:val="left"/>
              <w:rPr>
                <w:lang w:val="en-US"/>
              </w:rPr>
            </w:pPr>
            <w:r w:rsidRPr="0032187A">
              <w:rPr>
                <w:lang w:val="en-US"/>
              </w:rPr>
              <w:t>IF &lt;CONSIGNMENT-HOUSE CONSIGNMENT- TRANSPORT CHARGES&gt; is PRESENT for all</w:t>
            </w:r>
          </w:p>
          <w:p w14:paraId="4E872C77" w14:textId="77777777" w:rsidR="00032609" w:rsidRPr="0032187A" w:rsidRDefault="00032609" w:rsidP="00032609">
            <w:pPr>
              <w:adjustRightInd w:val="0"/>
              <w:ind w:left="142" w:hanging="142"/>
              <w:jc w:val="left"/>
              <w:rPr>
                <w:lang w:val="en-US"/>
              </w:rPr>
            </w:pPr>
            <w:r w:rsidRPr="0032187A">
              <w:rPr>
                <w:lang w:val="en-US"/>
              </w:rPr>
              <w:t>&lt;CONSIGNMENT-HOUSE CONSIGNMENT&gt;</w:t>
            </w:r>
          </w:p>
          <w:p w14:paraId="32C1AF6B" w14:textId="77777777" w:rsidR="00032609" w:rsidRPr="0032187A" w:rsidRDefault="00032609" w:rsidP="00032609">
            <w:pPr>
              <w:adjustRightInd w:val="0"/>
              <w:ind w:left="142" w:hanging="142"/>
              <w:jc w:val="left"/>
              <w:rPr>
                <w:lang w:val="en-US"/>
              </w:rPr>
            </w:pPr>
            <w:r w:rsidRPr="0032187A">
              <w:rPr>
                <w:lang w:val="en-US"/>
              </w:rPr>
              <w:t>THEN at least one occurrence of &lt;CONSIGNMENT-HOUSE CONSIGNMENT- TRANSPORT</w:t>
            </w:r>
          </w:p>
          <w:p w14:paraId="4B735BB6" w14:textId="77777777" w:rsidR="00032609" w:rsidRPr="000249B5" w:rsidRDefault="00032609" w:rsidP="00032609">
            <w:pPr>
              <w:adjustRightInd w:val="0"/>
              <w:ind w:left="142" w:hanging="142"/>
              <w:jc w:val="left"/>
              <w:rPr>
                <w:lang w:val="en-US"/>
              </w:rPr>
            </w:pPr>
            <w:r w:rsidRPr="0032187A">
              <w:rPr>
                <w:lang w:val="en-US"/>
              </w:rPr>
              <w:t>CHARGES&gt; must be different from the others;</w:t>
            </w:r>
          </w:p>
          <w:p w14:paraId="239225AB" w14:textId="77777777" w:rsidR="00032609" w:rsidRPr="000249B5" w:rsidRDefault="00032609" w:rsidP="00032609">
            <w:pPr>
              <w:adjustRightInd w:val="0"/>
              <w:ind w:left="142" w:hanging="142"/>
              <w:jc w:val="left"/>
              <w:rPr>
                <w:lang w:val="en-US"/>
              </w:rPr>
            </w:pPr>
            <w:r w:rsidRPr="4C2F5E63">
              <w:rPr>
                <w:lang w:val="en-US"/>
              </w:rPr>
              <w:t>IF &lt;CONSIGNMENT-HOUSE CONSIGNMENT.Reference number UCR&gt; is PRESENT for all &lt;CONSIGNMENT-HOUSE CONSIGNMENT&gt;</w:t>
            </w:r>
          </w:p>
          <w:p w14:paraId="38BBCEB7" w14:textId="77777777" w:rsidR="00032609" w:rsidRPr="000249B5" w:rsidRDefault="00032609" w:rsidP="00032609">
            <w:pPr>
              <w:adjustRightInd w:val="0"/>
              <w:ind w:left="142" w:hanging="142"/>
              <w:jc w:val="left"/>
              <w:rPr>
                <w:lang w:val="en-US"/>
              </w:rPr>
            </w:pPr>
            <w:r w:rsidRPr="4C2F5E63">
              <w:rPr>
                <w:lang w:val="en-US"/>
              </w:rPr>
              <w:t>THEN at least one occurrence of &lt;CONSIGNMENT-HOUSE CONSIGNMENT.Reference number UCR&gt; must be different from the others;</w:t>
            </w:r>
          </w:p>
          <w:p w14:paraId="17F601CC" w14:textId="77777777" w:rsidR="00032609" w:rsidRPr="000249B5" w:rsidRDefault="00032609" w:rsidP="00032609">
            <w:pPr>
              <w:adjustRightInd w:val="0"/>
              <w:ind w:left="142" w:hanging="142"/>
              <w:jc w:val="left"/>
              <w:rPr>
                <w:szCs w:val="20"/>
                <w:lang w:val="en-US"/>
              </w:rPr>
            </w:pPr>
            <w:r w:rsidRPr="000249B5">
              <w:rPr>
                <w:szCs w:val="20"/>
                <w:lang w:val="en-US"/>
              </w:rPr>
              <w:t>IF &lt;CONSIGNMENT-HOUSE CONSIGNMENT.Country of dispatch&gt; is PRESENT for all</w:t>
            </w:r>
          </w:p>
          <w:p w14:paraId="53AFB53E" w14:textId="77777777" w:rsidR="00032609" w:rsidRPr="000249B5" w:rsidRDefault="00032609" w:rsidP="00032609">
            <w:pPr>
              <w:adjustRightInd w:val="0"/>
              <w:ind w:left="142" w:hanging="142"/>
              <w:jc w:val="left"/>
              <w:rPr>
                <w:szCs w:val="20"/>
                <w:lang w:val="en-US"/>
              </w:rPr>
            </w:pPr>
            <w:r w:rsidRPr="000249B5">
              <w:rPr>
                <w:szCs w:val="20"/>
                <w:lang w:val="en-US"/>
              </w:rPr>
              <w:t>&lt;CONSIGNMENT-HOUSE CONSIGNMENT&gt;</w:t>
            </w:r>
          </w:p>
          <w:p w14:paraId="16C8E5F7" w14:textId="77777777" w:rsidR="00032609" w:rsidRPr="00EA4925" w:rsidRDefault="00032609" w:rsidP="00032609">
            <w:pPr>
              <w:adjustRightInd w:val="0"/>
              <w:ind w:left="142" w:hanging="142"/>
              <w:jc w:val="left"/>
              <w:rPr>
                <w:lang w:val="en-US"/>
              </w:rPr>
            </w:pPr>
            <w:r w:rsidRPr="4C2F5E63">
              <w:rPr>
                <w:lang w:val="en-US"/>
              </w:rPr>
              <w:t>THEN at least one occurrence of &lt;CONSIGNMENT-HOUSE CONSIGNMENT.Country of dispatch&gt; must be different from the others.</w:t>
            </w:r>
          </w:p>
        </w:tc>
      </w:tr>
      <w:tr w:rsidR="00032609" w:rsidRPr="004A0D37" w14:paraId="3D7556D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E7C9B04" w14:textId="77777777" w:rsidR="00032609" w:rsidRPr="00E76306" w:rsidRDefault="00032609" w:rsidP="00032609">
            <w:pPr>
              <w:jc w:val="center"/>
              <w:rPr>
                <w:rFonts w:cs="Arial"/>
                <w:b/>
                <w:szCs w:val="20"/>
                <w:lang w:val="en-GB"/>
              </w:rPr>
            </w:pPr>
            <w:r w:rsidRPr="00E76306">
              <w:rPr>
                <w:rFonts w:cs="Arial"/>
                <w:b/>
                <w:szCs w:val="20"/>
                <w:lang w:val="en-GB"/>
              </w:rPr>
              <w:lastRenderedPageBreak/>
              <w:t>R0507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D53E00A" w14:textId="445510D6" w:rsidR="00032609" w:rsidRDefault="00032609" w:rsidP="00032609">
            <w:pPr>
              <w:ind w:left="142" w:hanging="142"/>
              <w:jc w:val="left"/>
              <w:rPr>
                <w:lang w:val="en-US"/>
              </w:rPr>
            </w:pPr>
            <w:r w:rsidRPr="00E76306">
              <w:rPr>
                <w:b/>
                <w:lang w:val="en-US"/>
              </w:rPr>
              <w:t>Opis techniczny:</w:t>
            </w:r>
          </w:p>
          <w:p w14:paraId="55C6B593" w14:textId="77777777" w:rsidR="00032609" w:rsidRDefault="00032609" w:rsidP="00032609">
            <w:pPr>
              <w:ind w:left="142" w:hanging="142"/>
              <w:jc w:val="left"/>
              <w:rPr>
                <w:lang w:val="en-US"/>
              </w:rPr>
            </w:pPr>
            <w:r w:rsidRPr="4C2F5E63">
              <w:rPr>
                <w:lang w:val="en-US"/>
              </w:rPr>
              <w:t>JEŻELI /*/Consignment/HouseConsignment/ConsignmentItem/countryOfDispatch jest UŻYTY dla wszystkich /*/Consignment/HouseConsignment/ConsignmentItem</w:t>
            </w:r>
          </w:p>
          <w:p w14:paraId="4330AF5B" w14:textId="77777777" w:rsidR="00032609" w:rsidRPr="008A2B35" w:rsidRDefault="00032609" w:rsidP="00032609">
            <w:pPr>
              <w:ind w:left="142" w:hanging="142"/>
              <w:jc w:val="left"/>
            </w:pPr>
            <w:r w:rsidRPr="008A2B35">
              <w:t>WTEDY przynajmniej jedno wystąpienie</w:t>
            </w:r>
          </w:p>
          <w:p w14:paraId="3DC3FF90" w14:textId="77777777" w:rsidR="00032609" w:rsidRPr="00936EC4" w:rsidRDefault="00032609" w:rsidP="00032609">
            <w:pPr>
              <w:ind w:left="142" w:hanging="142"/>
              <w:jc w:val="left"/>
            </w:pPr>
            <w:r w:rsidRPr="008A2B35">
              <w:t>/*/Consignment/HouseConsignment/ConsignmentItem/countryOfDispatch musi być inne od reszty.</w:t>
            </w:r>
          </w:p>
          <w:p w14:paraId="2330186C" w14:textId="77777777" w:rsidR="00032609" w:rsidRDefault="00032609" w:rsidP="00032609">
            <w:pPr>
              <w:ind w:left="142" w:hanging="142"/>
              <w:jc w:val="left"/>
              <w:rPr>
                <w:lang w:val="en-US"/>
              </w:rPr>
            </w:pPr>
            <w:r w:rsidRPr="4C2F5E63">
              <w:rPr>
                <w:lang w:val="en-US"/>
              </w:rPr>
              <w:t>JEŻELI /*/Consignment/HouseConsignment/ConsignmentItem/countryOfDestination jest UŻYTY dla wszystkich /*/Consignment/HouseConsignment/ConsignmentItem</w:t>
            </w:r>
          </w:p>
          <w:p w14:paraId="0725AA4D" w14:textId="77777777" w:rsidR="00032609" w:rsidRPr="008A2B35" w:rsidRDefault="00032609" w:rsidP="00032609">
            <w:pPr>
              <w:ind w:left="142" w:hanging="142"/>
              <w:jc w:val="left"/>
            </w:pPr>
            <w:r w:rsidRPr="008A2B35">
              <w:t>WTEDY przynajmniej jedno wystąpienie</w:t>
            </w:r>
          </w:p>
          <w:p w14:paraId="4B02EEE4" w14:textId="77777777" w:rsidR="00032609" w:rsidRPr="008A2B35" w:rsidRDefault="00032609" w:rsidP="00032609">
            <w:pPr>
              <w:ind w:left="142" w:hanging="142"/>
              <w:jc w:val="left"/>
            </w:pPr>
            <w:r w:rsidRPr="008A2B35">
              <w:t>/*/Consignment/HouseConsignment/ConsignmentItem/countryOfDestination musi być inne od reszty;</w:t>
            </w:r>
          </w:p>
          <w:p w14:paraId="4A936D08" w14:textId="77777777" w:rsidR="00032609" w:rsidRDefault="00032609" w:rsidP="00032609">
            <w:pPr>
              <w:ind w:left="142" w:hanging="142"/>
              <w:jc w:val="left"/>
              <w:rPr>
                <w:lang w:val="en-US"/>
              </w:rPr>
            </w:pPr>
            <w:r w:rsidRPr="381C098E">
              <w:rPr>
                <w:lang w:val="en-US"/>
              </w:rPr>
              <w:t>JEŻELI /*/Consignment/HouseConsignment/ConsignmentItem/referenceNumberUCR jest UŻYTY dla wszystkich</w:t>
            </w:r>
          </w:p>
          <w:p w14:paraId="14CA9B55" w14:textId="77777777" w:rsidR="00032609" w:rsidRPr="008A2B35" w:rsidRDefault="00032609" w:rsidP="00032609">
            <w:pPr>
              <w:ind w:left="142" w:hanging="142"/>
              <w:jc w:val="left"/>
            </w:pPr>
            <w:r w:rsidRPr="008A2B35">
              <w:t>/*/Consignment/HouseConsignment/ConsignmentItem</w:t>
            </w:r>
          </w:p>
          <w:p w14:paraId="3BB5D409" w14:textId="77777777" w:rsidR="00032609" w:rsidRPr="008A2B35" w:rsidRDefault="00032609" w:rsidP="00032609">
            <w:pPr>
              <w:ind w:left="142" w:hanging="142"/>
              <w:jc w:val="left"/>
            </w:pPr>
            <w:r w:rsidRPr="008A2B35">
              <w:t>WTEDY przynajmniej jedno wystąpienie</w:t>
            </w:r>
          </w:p>
          <w:p w14:paraId="49943409" w14:textId="77777777" w:rsidR="00032609" w:rsidRDefault="00032609" w:rsidP="00032609">
            <w:pPr>
              <w:ind w:left="142" w:hanging="142"/>
              <w:jc w:val="left"/>
              <w:rPr>
                <w:lang w:val="en-US"/>
              </w:rPr>
            </w:pPr>
            <w:r w:rsidRPr="381C098E">
              <w:rPr>
                <w:lang w:val="en-US"/>
              </w:rPr>
              <w:t>/*/Consignment/HouseConsignment/ConsignmentItem/referenceNumberUCR musi być inne od reszty;</w:t>
            </w:r>
          </w:p>
          <w:p w14:paraId="559D2425" w14:textId="77777777" w:rsidR="00032609" w:rsidRDefault="00032609" w:rsidP="00032609">
            <w:pPr>
              <w:ind w:left="142" w:hanging="142"/>
              <w:jc w:val="left"/>
              <w:rPr>
                <w:lang w:val="en-US"/>
              </w:rPr>
            </w:pPr>
            <w:r w:rsidRPr="4C2F5E63">
              <w:rPr>
                <w:lang w:val="en-US"/>
              </w:rPr>
              <w:t>JEŻELI /*/Consignment/HouseConsignment/ConsignmentItem/</w:t>
            </w:r>
            <w:r>
              <w:rPr>
                <w:lang w:val="en-US"/>
              </w:rPr>
              <w:t>declarationType</w:t>
            </w:r>
            <w:r w:rsidRPr="4C2F5E63">
              <w:rPr>
                <w:lang w:val="en-US"/>
              </w:rPr>
              <w:t xml:space="preserve"> jest UŻYTY dla wszystkich /*/Consignment/HouseConsignment/ConsignmentItem</w:t>
            </w:r>
          </w:p>
          <w:p w14:paraId="08808858" w14:textId="77777777" w:rsidR="00032609" w:rsidRPr="008A2B35" w:rsidRDefault="00032609" w:rsidP="00032609">
            <w:pPr>
              <w:ind w:left="142" w:hanging="142"/>
              <w:jc w:val="left"/>
            </w:pPr>
            <w:r w:rsidRPr="008A2B35">
              <w:t>WTEDY przynajmniej jedno wystąpienie</w:t>
            </w:r>
          </w:p>
          <w:p w14:paraId="45FB56D5" w14:textId="77777777" w:rsidR="00032609" w:rsidRDefault="00032609" w:rsidP="00032609">
            <w:pPr>
              <w:ind w:left="142" w:hanging="142"/>
              <w:jc w:val="left"/>
            </w:pPr>
            <w:r w:rsidRPr="008A2B35">
              <w:t>/*/Consignment/HouseConsignment/ConsignmentItem/</w:t>
            </w:r>
            <w:r>
              <w:t>declarationType</w:t>
            </w:r>
            <w:r w:rsidRPr="008A2B35">
              <w:t xml:space="preserve"> musi być inne od reszty.</w:t>
            </w:r>
          </w:p>
          <w:p w14:paraId="563F126D" w14:textId="77777777" w:rsidR="00032609" w:rsidRPr="008A2B35" w:rsidRDefault="00032609" w:rsidP="00032609">
            <w:pPr>
              <w:ind w:left="142" w:hanging="142"/>
              <w:jc w:val="left"/>
            </w:pPr>
          </w:p>
          <w:p w14:paraId="4CB2D2C3" w14:textId="0E73BB6F" w:rsidR="00032609" w:rsidRDefault="00032609" w:rsidP="00032609">
            <w:pPr>
              <w:ind w:left="142" w:hanging="142"/>
              <w:jc w:val="left"/>
              <w:rPr>
                <w:lang w:val="en-US"/>
              </w:rPr>
            </w:pPr>
            <w:r w:rsidRPr="00E76306">
              <w:rPr>
                <w:b/>
                <w:lang w:val="en-US"/>
              </w:rPr>
              <w:t>Opis funkcjonalny:</w:t>
            </w:r>
          </w:p>
          <w:p w14:paraId="034C63A7" w14:textId="77777777" w:rsidR="00032609" w:rsidRDefault="00032609" w:rsidP="00032609">
            <w:pPr>
              <w:ind w:left="142" w:hanging="142"/>
              <w:jc w:val="left"/>
              <w:rPr>
                <w:lang w:val="en-US"/>
              </w:rPr>
            </w:pPr>
            <w:r w:rsidRPr="381C098E">
              <w:rPr>
                <w:lang w:val="en-US"/>
              </w:rPr>
              <w:t>JEŻELI &lt;CONSIGNMENT-HOUSE CONSIGNMENT-CONSIGNMENT ITEM.Country of dispatch&gt; jest UŻYTY dla wszystkich &lt;CONSIGNMENT-HOUSE CONSIGNMENT-CONSIGNMENT ITEM&gt;</w:t>
            </w:r>
          </w:p>
          <w:p w14:paraId="2497A4DC" w14:textId="77777777" w:rsidR="00032609" w:rsidRPr="008A2B35" w:rsidRDefault="00032609" w:rsidP="00032609">
            <w:pPr>
              <w:ind w:left="142" w:hanging="142"/>
              <w:jc w:val="left"/>
            </w:pPr>
            <w:r w:rsidRPr="008A2B35">
              <w:t>WTEDY przynajmniej jedno wystąpienie &lt;CONSIGNMENT-HOUSE CONSIGNMENT-CONSIGNMENT ITEM.Country of dis</w:t>
            </w:r>
            <w:r>
              <w:t>patch&gt; musi być inne od reszty.</w:t>
            </w:r>
          </w:p>
          <w:p w14:paraId="689C3F53" w14:textId="77777777" w:rsidR="00032609" w:rsidRDefault="00032609" w:rsidP="00032609">
            <w:pPr>
              <w:ind w:left="142" w:hanging="142"/>
              <w:jc w:val="left"/>
              <w:rPr>
                <w:lang w:val="en-US"/>
              </w:rPr>
            </w:pPr>
            <w:r w:rsidRPr="381C098E">
              <w:rPr>
                <w:lang w:val="en-US"/>
              </w:rPr>
              <w:t>JEŻELI &lt;CONSIGNMENT-HOUSE CONSIGNMENT-CONSIGNMENT ITEM.Country of destination&gt; jest UŻYTY dla wszystkich &lt;CONSIGNMENT-HOUSE CONSIGNMENT-CONSIGNMENT ITEM&gt;</w:t>
            </w:r>
          </w:p>
          <w:p w14:paraId="4D3634DC" w14:textId="77777777" w:rsidR="00032609" w:rsidRPr="008A2B35" w:rsidRDefault="00032609" w:rsidP="00032609">
            <w:pPr>
              <w:ind w:left="142" w:hanging="142"/>
              <w:jc w:val="left"/>
            </w:pPr>
            <w:r w:rsidRPr="008A2B35">
              <w:lastRenderedPageBreak/>
              <w:t>WTEDY przynajmniej jedno wystąpienie &lt;CONSIGNMENT-HOUSE CONSIGNMENT-CONSIGNMENT ITEM.Country of destination&gt; musi być inne od reszty;</w:t>
            </w:r>
          </w:p>
          <w:p w14:paraId="3396B05E" w14:textId="77777777" w:rsidR="00032609" w:rsidRDefault="00032609" w:rsidP="00032609">
            <w:pPr>
              <w:ind w:left="142" w:hanging="142"/>
              <w:jc w:val="left"/>
              <w:rPr>
                <w:lang w:val="en-US"/>
              </w:rPr>
            </w:pPr>
            <w:r w:rsidRPr="381C098E">
              <w:rPr>
                <w:lang w:val="en-US"/>
              </w:rPr>
              <w:t>JEŻELI &lt;CONSIGNMENT-HOUSE CONSIGNMENT-CONSIGNMENT ITEM.Reference number UCR&gt; jest UŻYTY dla wszystkich &lt;CONSIGNMENT-HOUSE CONSIGNMENT-CONSIGNMENT ITEM&gt;</w:t>
            </w:r>
          </w:p>
          <w:p w14:paraId="36F8D4D3" w14:textId="77777777" w:rsidR="00032609" w:rsidRPr="008A2B35" w:rsidRDefault="00032609" w:rsidP="00032609">
            <w:pPr>
              <w:ind w:left="142" w:hanging="142"/>
              <w:jc w:val="left"/>
            </w:pPr>
            <w:r w:rsidRPr="008A2B35">
              <w:t>WTEDY przynajmniej jedno wystąpienie &lt;CONSIGNMENT-HOUSE CONSIGNMENT-CONSIGNMENT ITEM.Reference number UCR&gt; musi być inne od reszty;</w:t>
            </w:r>
          </w:p>
          <w:p w14:paraId="030971DB" w14:textId="77777777" w:rsidR="00032609" w:rsidRDefault="00032609" w:rsidP="00032609">
            <w:pPr>
              <w:ind w:left="142" w:hanging="142"/>
              <w:jc w:val="left"/>
              <w:rPr>
                <w:lang w:val="en-US"/>
              </w:rPr>
            </w:pPr>
            <w:r w:rsidRPr="381C098E">
              <w:rPr>
                <w:lang w:val="en-US"/>
              </w:rPr>
              <w:t>JEŻELI &lt;CONSIGNMENT-HOUSE CONSIGNMENT-CONSIGNMENT ITEM.</w:t>
            </w:r>
            <w:r>
              <w:rPr>
                <w:lang w:val="en-US"/>
              </w:rPr>
              <w:t>Declaration type</w:t>
            </w:r>
            <w:r w:rsidRPr="381C098E">
              <w:rPr>
                <w:lang w:val="en-US"/>
              </w:rPr>
              <w:t>&gt; jest UŻYTY dla wszystkich &lt;CONSIGNMENT-HOUSE CONSIGNMENT-CONSIGNMENT ITEM&gt;</w:t>
            </w:r>
          </w:p>
          <w:p w14:paraId="1C6191D0" w14:textId="77777777" w:rsidR="00032609" w:rsidRPr="008A2B35" w:rsidRDefault="00032609" w:rsidP="00032609">
            <w:pPr>
              <w:ind w:left="142" w:hanging="142"/>
              <w:jc w:val="left"/>
            </w:pPr>
            <w:r w:rsidRPr="008A2B35">
              <w:t>WTEDY przynajmniej jedno wystąpienie &lt;CONSIGNMENT-HOUSE CONSIGNMENT-CONSIGNMENT ITEM.</w:t>
            </w:r>
            <w:r>
              <w:t>Declaration type</w:t>
            </w:r>
            <w:r w:rsidRPr="008A2B35">
              <w:t>&gt; musi być inne od reszty.</w:t>
            </w:r>
          </w:p>
          <w:p w14:paraId="66239554" w14:textId="77777777" w:rsidR="00032609" w:rsidRPr="008A2B35" w:rsidRDefault="00032609" w:rsidP="00032609">
            <w:pPr>
              <w:ind w:left="142" w:hanging="142"/>
              <w:jc w:val="left"/>
            </w:pPr>
          </w:p>
          <w:p w14:paraId="7E24B445" w14:textId="08EA5510" w:rsidR="00032609" w:rsidRPr="00423363" w:rsidRDefault="00032609" w:rsidP="00032609">
            <w:pPr>
              <w:adjustRightInd w:val="0"/>
              <w:ind w:left="142" w:hanging="142"/>
              <w:jc w:val="left"/>
              <w:rPr>
                <w:szCs w:val="20"/>
                <w:lang w:val="en-US"/>
              </w:rPr>
            </w:pPr>
            <w:r w:rsidRPr="00E76306">
              <w:rPr>
                <w:b/>
                <w:szCs w:val="20"/>
                <w:lang w:val="en-US"/>
              </w:rPr>
              <w:t>Technical description:</w:t>
            </w:r>
          </w:p>
          <w:p w14:paraId="6124A576" w14:textId="77777777" w:rsidR="00032609" w:rsidRPr="00423363" w:rsidRDefault="00032609" w:rsidP="00032609">
            <w:pPr>
              <w:adjustRightInd w:val="0"/>
              <w:ind w:left="142" w:hanging="142"/>
              <w:jc w:val="left"/>
              <w:rPr>
                <w:szCs w:val="20"/>
                <w:lang w:val="en-US"/>
              </w:rPr>
            </w:pPr>
            <w:r w:rsidRPr="00423363">
              <w:rPr>
                <w:szCs w:val="20"/>
                <w:lang w:val="en-US"/>
              </w:rPr>
              <w:t>IF /*/Consignment/HouseConsignment/ConsignmentItem/countryOfD</w:t>
            </w:r>
            <w:r>
              <w:rPr>
                <w:szCs w:val="20"/>
                <w:lang w:val="en-US"/>
              </w:rPr>
              <w:t>ispatch</w:t>
            </w:r>
            <w:r w:rsidRPr="00423363">
              <w:rPr>
                <w:szCs w:val="20"/>
                <w:lang w:val="en-US"/>
              </w:rPr>
              <w:t xml:space="preserve"> is PRESENT for all</w:t>
            </w:r>
          </w:p>
          <w:p w14:paraId="55EC9D5F" w14:textId="77777777" w:rsidR="00032609" w:rsidRPr="00423363" w:rsidRDefault="00032609" w:rsidP="00032609">
            <w:pPr>
              <w:adjustRightInd w:val="0"/>
              <w:ind w:left="142" w:hanging="142"/>
              <w:jc w:val="left"/>
              <w:rPr>
                <w:szCs w:val="20"/>
                <w:lang w:val="en-US"/>
              </w:rPr>
            </w:pPr>
            <w:r w:rsidRPr="00423363">
              <w:rPr>
                <w:szCs w:val="20"/>
                <w:lang w:val="en-US"/>
              </w:rPr>
              <w:t>/*/Consignment/HouseConsignment/ConsignmentItem</w:t>
            </w:r>
          </w:p>
          <w:p w14:paraId="715E28DD" w14:textId="77777777" w:rsidR="00032609" w:rsidRPr="00423363" w:rsidRDefault="00032609" w:rsidP="00032609">
            <w:pPr>
              <w:adjustRightInd w:val="0"/>
              <w:ind w:left="142" w:hanging="142"/>
              <w:jc w:val="left"/>
              <w:rPr>
                <w:szCs w:val="20"/>
                <w:lang w:val="en-US"/>
              </w:rPr>
            </w:pPr>
            <w:r w:rsidRPr="00423363">
              <w:rPr>
                <w:szCs w:val="20"/>
                <w:lang w:val="en-US"/>
              </w:rPr>
              <w:t>THEN at least one occurrence of</w:t>
            </w:r>
          </w:p>
          <w:p w14:paraId="4452A0F1" w14:textId="77777777" w:rsidR="00032609" w:rsidRPr="00423363" w:rsidRDefault="00032609" w:rsidP="00032609">
            <w:pPr>
              <w:adjustRightInd w:val="0"/>
              <w:ind w:left="142" w:hanging="142"/>
              <w:jc w:val="left"/>
              <w:rPr>
                <w:szCs w:val="20"/>
                <w:lang w:val="en-US"/>
              </w:rPr>
            </w:pPr>
            <w:r w:rsidRPr="00423363">
              <w:rPr>
                <w:szCs w:val="20"/>
                <w:lang w:val="en-US"/>
              </w:rPr>
              <w:t>/*/Consignment/HouseConsignment/ConsignmentItem/countryOfD</w:t>
            </w:r>
            <w:r>
              <w:rPr>
                <w:szCs w:val="20"/>
                <w:lang w:val="en-US"/>
              </w:rPr>
              <w:t>ispatch</w:t>
            </w:r>
            <w:r w:rsidRPr="00423363">
              <w:rPr>
                <w:szCs w:val="20"/>
                <w:lang w:val="en-US"/>
              </w:rPr>
              <w:t xml:space="preserve"> must be different from the</w:t>
            </w:r>
          </w:p>
          <w:p w14:paraId="30F524BA" w14:textId="77777777" w:rsidR="00032609" w:rsidRPr="00423363" w:rsidRDefault="00032609" w:rsidP="00032609">
            <w:pPr>
              <w:adjustRightInd w:val="0"/>
              <w:ind w:left="142" w:hanging="142"/>
              <w:jc w:val="left"/>
              <w:rPr>
                <w:szCs w:val="20"/>
                <w:lang w:val="en-US"/>
              </w:rPr>
            </w:pPr>
            <w:r w:rsidRPr="00423363">
              <w:rPr>
                <w:szCs w:val="20"/>
                <w:lang w:val="en-US"/>
              </w:rPr>
              <w:t>others;</w:t>
            </w:r>
          </w:p>
          <w:p w14:paraId="478ED1FB" w14:textId="77777777" w:rsidR="00032609" w:rsidRPr="00423363" w:rsidRDefault="00032609" w:rsidP="00032609">
            <w:pPr>
              <w:adjustRightInd w:val="0"/>
              <w:ind w:left="142" w:hanging="142"/>
              <w:jc w:val="left"/>
              <w:rPr>
                <w:szCs w:val="20"/>
                <w:lang w:val="en-US"/>
              </w:rPr>
            </w:pPr>
            <w:r w:rsidRPr="00423363">
              <w:rPr>
                <w:szCs w:val="20"/>
                <w:lang w:val="en-US"/>
              </w:rPr>
              <w:t>IF /*/Consignment/HouseConsignment/ConsignmentItem/countryOfDestination is PRESENT for all</w:t>
            </w:r>
          </w:p>
          <w:p w14:paraId="4D1A5EED" w14:textId="77777777" w:rsidR="00032609" w:rsidRPr="00423363" w:rsidRDefault="00032609" w:rsidP="00032609">
            <w:pPr>
              <w:adjustRightInd w:val="0"/>
              <w:ind w:left="142" w:hanging="142"/>
              <w:jc w:val="left"/>
              <w:rPr>
                <w:szCs w:val="20"/>
                <w:lang w:val="en-US"/>
              </w:rPr>
            </w:pPr>
            <w:r w:rsidRPr="00423363">
              <w:rPr>
                <w:szCs w:val="20"/>
                <w:lang w:val="en-US"/>
              </w:rPr>
              <w:t>/*/Consignment/HouseConsignment/ConsignmentItem</w:t>
            </w:r>
          </w:p>
          <w:p w14:paraId="07B894A6" w14:textId="77777777" w:rsidR="00032609" w:rsidRPr="00423363" w:rsidRDefault="00032609" w:rsidP="00032609">
            <w:pPr>
              <w:adjustRightInd w:val="0"/>
              <w:ind w:left="142" w:hanging="142"/>
              <w:jc w:val="left"/>
              <w:rPr>
                <w:szCs w:val="20"/>
                <w:lang w:val="en-US"/>
              </w:rPr>
            </w:pPr>
            <w:r w:rsidRPr="00423363">
              <w:rPr>
                <w:szCs w:val="20"/>
                <w:lang w:val="en-US"/>
              </w:rPr>
              <w:t>THEN at least one occurrence of</w:t>
            </w:r>
          </w:p>
          <w:p w14:paraId="4F2B6305" w14:textId="77777777" w:rsidR="00032609" w:rsidRPr="00423363" w:rsidRDefault="00032609" w:rsidP="00032609">
            <w:pPr>
              <w:adjustRightInd w:val="0"/>
              <w:ind w:left="142" w:hanging="142"/>
              <w:jc w:val="left"/>
              <w:rPr>
                <w:szCs w:val="20"/>
                <w:lang w:val="en-US"/>
              </w:rPr>
            </w:pPr>
            <w:r w:rsidRPr="00423363">
              <w:rPr>
                <w:szCs w:val="20"/>
                <w:lang w:val="en-US"/>
              </w:rPr>
              <w:t>/*/Consignment/HouseConsignment/ConsignmentItem/countryOfDestination must be different from the</w:t>
            </w:r>
          </w:p>
          <w:p w14:paraId="4E8291EE" w14:textId="77777777" w:rsidR="00032609" w:rsidRPr="00423363" w:rsidRDefault="00032609" w:rsidP="00032609">
            <w:pPr>
              <w:adjustRightInd w:val="0"/>
              <w:ind w:left="142" w:hanging="142"/>
              <w:jc w:val="left"/>
              <w:rPr>
                <w:szCs w:val="20"/>
                <w:lang w:val="en-US"/>
              </w:rPr>
            </w:pPr>
            <w:r w:rsidRPr="00423363">
              <w:rPr>
                <w:szCs w:val="20"/>
                <w:lang w:val="en-US"/>
              </w:rPr>
              <w:t>others;</w:t>
            </w:r>
          </w:p>
          <w:p w14:paraId="02252C82" w14:textId="77777777" w:rsidR="00032609" w:rsidRPr="00423363" w:rsidRDefault="00032609" w:rsidP="00032609">
            <w:pPr>
              <w:adjustRightInd w:val="0"/>
              <w:ind w:left="142" w:hanging="142"/>
              <w:jc w:val="left"/>
              <w:rPr>
                <w:szCs w:val="20"/>
                <w:lang w:val="en-US"/>
              </w:rPr>
            </w:pPr>
            <w:r w:rsidRPr="00423363">
              <w:rPr>
                <w:szCs w:val="20"/>
                <w:lang w:val="en-US"/>
              </w:rPr>
              <w:t>IF /*/Consignment/HouseConsignment/ConsignmentItem/referenceNumberUCR is PRESENT for all</w:t>
            </w:r>
          </w:p>
          <w:p w14:paraId="672930EB" w14:textId="77777777" w:rsidR="00032609" w:rsidRPr="00423363" w:rsidRDefault="00032609" w:rsidP="00032609">
            <w:pPr>
              <w:adjustRightInd w:val="0"/>
              <w:ind w:left="142" w:hanging="142"/>
              <w:jc w:val="left"/>
              <w:rPr>
                <w:szCs w:val="20"/>
                <w:lang w:val="en-US"/>
              </w:rPr>
            </w:pPr>
            <w:r w:rsidRPr="00423363">
              <w:rPr>
                <w:szCs w:val="20"/>
                <w:lang w:val="en-US"/>
              </w:rPr>
              <w:t>/*/Consignment/HouseConsignment/ConsignmentItem</w:t>
            </w:r>
          </w:p>
          <w:p w14:paraId="3246A255" w14:textId="77777777" w:rsidR="00032609" w:rsidRPr="00423363" w:rsidRDefault="00032609" w:rsidP="00032609">
            <w:pPr>
              <w:adjustRightInd w:val="0"/>
              <w:ind w:left="142" w:hanging="142"/>
              <w:jc w:val="left"/>
              <w:rPr>
                <w:szCs w:val="20"/>
                <w:lang w:val="en-US"/>
              </w:rPr>
            </w:pPr>
            <w:r w:rsidRPr="00423363">
              <w:rPr>
                <w:szCs w:val="20"/>
                <w:lang w:val="en-US"/>
              </w:rPr>
              <w:t>THEN at least one occurrence of</w:t>
            </w:r>
          </w:p>
          <w:p w14:paraId="5ACE6421" w14:textId="77777777" w:rsidR="00032609" w:rsidRPr="00423363" w:rsidRDefault="00032609" w:rsidP="00032609">
            <w:pPr>
              <w:adjustRightInd w:val="0"/>
              <w:ind w:left="142" w:hanging="142"/>
              <w:jc w:val="left"/>
              <w:rPr>
                <w:szCs w:val="20"/>
                <w:lang w:val="en-US"/>
              </w:rPr>
            </w:pPr>
            <w:r w:rsidRPr="00423363">
              <w:rPr>
                <w:szCs w:val="20"/>
                <w:lang w:val="en-US"/>
              </w:rPr>
              <w:t>/*/Consignment/HouseConsignment/ConsignmentItem/referenceNumberUCR must be different from</w:t>
            </w:r>
          </w:p>
          <w:p w14:paraId="3AE42A3E" w14:textId="77777777" w:rsidR="00032609" w:rsidRPr="00423363" w:rsidRDefault="00032609" w:rsidP="00032609">
            <w:pPr>
              <w:adjustRightInd w:val="0"/>
              <w:ind w:left="142" w:hanging="142"/>
              <w:jc w:val="left"/>
              <w:rPr>
                <w:szCs w:val="20"/>
                <w:lang w:val="en-US"/>
              </w:rPr>
            </w:pPr>
            <w:r w:rsidRPr="00423363">
              <w:rPr>
                <w:szCs w:val="20"/>
                <w:lang w:val="en-US"/>
              </w:rPr>
              <w:t>the others;</w:t>
            </w:r>
          </w:p>
          <w:p w14:paraId="5E3567B6" w14:textId="77777777" w:rsidR="00032609" w:rsidRPr="00423363" w:rsidRDefault="00032609" w:rsidP="00032609">
            <w:pPr>
              <w:adjustRightInd w:val="0"/>
              <w:ind w:left="142" w:hanging="142"/>
              <w:jc w:val="left"/>
              <w:rPr>
                <w:szCs w:val="20"/>
                <w:lang w:val="en-US"/>
              </w:rPr>
            </w:pPr>
            <w:r w:rsidRPr="00423363">
              <w:rPr>
                <w:szCs w:val="20"/>
                <w:lang w:val="en-US"/>
              </w:rPr>
              <w:t>IF /*/Consignment/HouseConsignment/ConsignmentItem/</w:t>
            </w:r>
            <w:r>
              <w:rPr>
                <w:szCs w:val="20"/>
                <w:lang w:val="en-US"/>
              </w:rPr>
              <w:t>declarationType</w:t>
            </w:r>
            <w:r w:rsidRPr="00423363">
              <w:rPr>
                <w:szCs w:val="20"/>
                <w:lang w:val="en-US"/>
              </w:rPr>
              <w:t xml:space="preserve"> is PRESENT for all</w:t>
            </w:r>
          </w:p>
          <w:p w14:paraId="41D88D21" w14:textId="77777777" w:rsidR="00032609" w:rsidRPr="00423363" w:rsidRDefault="00032609" w:rsidP="00032609">
            <w:pPr>
              <w:adjustRightInd w:val="0"/>
              <w:ind w:left="142" w:hanging="142"/>
              <w:jc w:val="left"/>
              <w:rPr>
                <w:szCs w:val="20"/>
                <w:lang w:val="en-US"/>
              </w:rPr>
            </w:pPr>
            <w:r w:rsidRPr="00423363">
              <w:rPr>
                <w:szCs w:val="20"/>
                <w:lang w:val="en-US"/>
              </w:rPr>
              <w:t>/*/Consignment/HouseConsignment/ConsignmentItem</w:t>
            </w:r>
          </w:p>
          <w:p w14:paraId="2BAB06ED" w14:textId="77777777" w:rsidR="00032609" w:rsidRPr="00423363" w:rsidRDefault="00032609" w:rsidP="00032609">
            <w:pPr>
              <w:adjustRightInd w:val="0"/>
              <w:ind w:left="142" w:hanging="142"/>
              <w:jc w:val="left"/>
              <w:rPr>
                <w:szCs w:val="20"/>
                <w:lang w:val="en-US"/>
              </w:rPr>
            </w:pPr>
            <w:r w:rsidRPr="00423363">
              <w:rPr>
                <w:szCs w:val="20"/>
                <w:lang w:val="en-US"/>
              </w:rPr>
              <w:t>THEN at least one occurrence of</w:t>
            </w:r>
          </w:p>
          <w:p w14:paraId="5B358711" w14:textId="77777777" w:rsidR="00032609" w:rsidRPr="00423363" w:rsidRDefault="00032609" w:rsidP="00032609">
            <w:pPr>
              <w:adjustRightInd w:val="0"/>
              <w:ind w:left="142" w:hanging="142"/>
              <w:jc w:val="left"/>
              <w:rPr>
                <w:szCs w:val="20"/>
                <w:lang w:val="en-US"/>
              </w:rPr>
            </w:pPr>
            <w:r w:rsidRPr="00423363">
              <w:rPr>
                <w:szCs w:val="20"/>
                <w:lang w:val="en-US"/>
              </w:rPr>
              <w:t>/*/Consignment/HouseConsignment/ConsignmentItem/</w:t>
            </w:r>
            <w:r>
              <w:rPr>
                <w:szCs w:val="20"/>
                <w:lang w:val="en-US"/>
              </w:rPr>
              <w:t>declarationType</w:t>
            </w:r>
            <w:r w:rsidRPr="00423363">
              <w:rPr>
                <w:szCs w:val="20"/>
                <w:lang w:val="en-US"/>
              </w:rPr>
              <w:t xml:space="preserve"> must be different from the</w:t>
            </w:r>
          </w:p>
          <w:p w14:paraId="2F8B7044" w14:textId="77777777" w:rsidR="00032609" w:rsidRDefault="00032609" w:rsidP="00032609">
            <w:pPr>
              <w:adjustRightInd w:val="0"/>
              <w:ind w:left="142" w:hanging="142"/>
              <w:jc w:val="left"/>
              <w:rPr>
                <w:szCs w:val="20"/>
                <w:lang w:val="en-US"/>
              </w:rPr>
            </w:pPr>
            <w:r w:rsidRPr="00423363">
              <w:rPr>
                <w:szCs w:val="20"/>
                <w:lang w:val="en-US"/>
              </w:rPr>
              <w:t>others.</w:t>
            </w:r>
          </w:p>
          <w:p w14:paraId="135EB96C" w14:textId="77777777" w:rsidR="00032609" w:rsidRPr="00423363" w:rsidRDefault="00032609" w:rsidP="00032609">
            <w:pPr>
              <w:adjustRightInd w:val="0"/>
              <w:ind w:left="142" w:hanging="142"/>
              <w:jc w:val="left"/>
              <w:rPr>
                <w:szCs w:val="20"/>
                <w:lang w:val="en-US"/>
              </w:rPr>
            </w:pPr>
          </w:p>
          <w:p w14:paraId="33FC1A1C" w14:textId="20CE0215" w:rsidR="00032609" w:rsidRPr="00423363" w:rsidRDefault="00032609" w:rsidP="00032609">
            <w:pPr>
              <w:adjustRightInd w:val="0"/>
              <w:ind w:left="142" w:hanging="142"/>
              <w:jc w:val="left"/>
              <w:rPr>
                <w:szCs w:val="20"/>
                <w:lang w:val="en-US"/>
              </w:rPr>
            </w:pPr>
            <w:r w:rsidRPr="00E76306">
              <w:rPr>
                <w:b/>
                <w:szCs w:val="20"/>
                <w:lang w:val="en-US"/>
              </w:rPr>
              <w:t>Functional description:</w:t>
            </w:r>
          </w:p>
          <w:p w14:paraId="69826EA6" w14:textId="77777777" w:rsidR="00032609" w:rsidRPr="00423363" w:rsidRDefault="00032609" w:rsidP="00032609">
            <w:pPr>
              <w:adjustRightInd w:val="0"/>
              <w:ind w:left="142" w:hanging="142"/>
              <w:jc w:val="left"/>
              <w:rPr>
                <w:szCs w:val="20"/>
                <w:lang w:val="en-US"/>
              </w:rPr>
            </w:pPr>
            <w:r w:rsidRPr="00423363">
              <w:rPr>
                <w:szCs w:val="20"/>
                <w:lang w:val="en-US"/>
              </w:rPr>
              <w:t>IF &lt;CONSIGNMENT-HOUSE CONSIGNMENT-CONSIGNMENT ITEM.Country of dispatch&gt; is</w:t>
            </w:r>
          </w:p>
          <w:p w14:paraId="4BDBC546" w14:textId="77777777" w:rsidR="00032609" w:rsidRPr="00423363" w:rsidRDefault="00032609" w:rsidP="00032609">
            <w:pPr>
              <w:adjustRightInd w:val="0"/>
              <w:ind w:left="142" w:hanging="142"/>
              <w:jc w:val="left"/>
              <w:rPr>
                <w:szCs w:val="20"/>
                <w:lang w:val="en-US"/>
              </w:rPr>
            </w:pPr>
            <w:r w:rsidRPr="00423363">
              <w:rPr>
                <w:szCs w:val="20"/>
                <w:lang w:val="en-US"/>
              </w:rPr>
              <w:t>PRESENT for all &lt;CONSIGNMENT-HOUSE CONSIGNMENT-CONSIGNMENT ITEM&gt;</w:t>
            </w:r>
          </w:p>
          <w:p w14:paraId="492BE8A5" w14:textId="77777777" w:rsidR="00032609" w:rsidRPr="00423363" w:rsidRDefault="00032609" w:rsidP="00032609">
            <w:pPr>
              <w:adjustRightInd w:val="0"/>
              <w:ind w:left="142" w:hanging="142"/>
              <w:jc w:val="left"/>
              <w:rPr>
                <w:szCs w:val="20"/>
                <w:lang w:val="en-US"/>
              </w:rPr>
            </w:pPr>
            <w:r w:rsidRPr="00423363">
              <w:rPr>
                <w:szCs w:val="20"/>
                <w:lang w:val="en-US"/>
              </w:rPr>
              <w:t>THEN at least one occurrence of &lt;CONSIGNMENT-HOUSE CONSIGNMENT-CONSIGNMENT</w:t>
            </w:r>
          </w:p>
          <w:p w14:paraId="3488D018" w14:textId="77777777" w:rsidR="00032609" w:rsidRPr="00423363" w:rsidRDefault="00032609" w:rsidP="00032609">
            <w:pPr>
              <w:adjustRightInd w:val="0"/>
              <w:ind w:left="142" w:hanging="142"/>
              <w:jc w:val="left"/>
              <w:rPr>
                <w:szCs w:val="20"/>
                <w:lang w:val="en-US"/>
              </w:rPr>
            </w:pPr>
            <w:r w:rsidRPr="00423363">
              <w:rPr>
                <w:szCs w:val="20"/>
                <w:lang w:val="en-US"/>
              </w:rPr>
              <w:t>ITEM.Country of dispatch&gt; must be different from the others.</w:t>
            </w:r>
          </w:p>
          <w:p w14:paraId="7FA3ED80" w14:textId="77777777" w:rsidR="00032609" w:rsidRPr="00423363" w:rsidRDefault="00032609" w:rsidP="00032609">
            <w:pPr>
              <w:adjustRightInd w:val="0"/>
              <w:ind w:left="142" w:hanging="142"/>
              <w:jc w:val="left"/>
              <w:rPr>
                <w:szCs w:val="20"/>
                <w:lang w:val="en-US"/>
              </w:rPr>
            </w:pPr>
            <w:r w:rsidRPr="00423363">
              <w:rPr>
                <w:szCs w:val="20"/>
                <w:lang w:val="en-US"/>
              </w:rPr>
              <w:t>IF &lt;CONSIGNMENT-HOUSE CONSIGNMENT-CONSIGNMENT ITEM.Country of destination&gt; is</w:t>
            </w:r>
          </w:p>
          <w:p w14:paraId="4EDB3DF6" w14:textId="77777777" w:rsidR="00032609" w:rsidRPr="00423363" w:rsidRDefault="00032609" w:rsidP="00032609">
            <w:pPr>
              <w:adjustRightInd w:val="0"/>
              <w:ind w:left="142" w:hanging="142"/>
              <w:jc w:val="left"/>
              <w:rPr>
                <w:szCs w:val="20"/>
                <w:lang w:val="en-US"/>
              </w:rPr>
            </w:pPr>
            <w:r w:rsidRPr="00423363">
              <w:rPr>
                <w:szCs w:val="20"/>
                <w:lang w:val="en-US"/>
              </w:rPr>
              <w:t>PRESENT for all &lt;CONSIGNMENT-HOUSE CONSIGNMENT-CONSIGNMENT ITEM&gt;</w:t>
            </w:r>
          </w:p>
          <w:p w14:paraId="4BE4E6F3" w14:textId="77777777" w:rsidR="00032609" w:rsidRPr="00423363" w:rsidRDefault="00032609" w:rsidP="00032609">
            <w:pPr>
              <w:adjustRightInd w:val="0"/>
              <w:ind w:left="142" w:hanging="142"/>
              <w:jc w:val="left"/>
              <w:rPr>
                <w:szCs w:val="20"/>
                <w:lang w:val="en-US"/>
              </w:rPr>
            </w:pPr>
            <w:r w:rsidRPr="00423363">
              <w:rPr>
                <w:szCs w:val="20"/>
                <w:lang w:val="en-US"/>
              </w:rPr>
              <w:t>THEN at least one occurrence of &lt;CONSIGNMENT-HOUSE CONSIGNMENT-CONSIGNMENT</w:t>
            </w:r>
          </w:p>
          <w:p w14:paraId="277CD74A" w14:textId="77777777" w:rsidR="00032609" w:rsidRPr="00423363" w:rsidRDefault="00032609" w:rsidP="00032609">
            <w:pPr>
              <w:adjustRightInd w:val="0"/>
              <w:ind w:left="142" w:hanging="142"/>
              <w:jc w:val="left"/>
              <w:rPr>
                <w:szCs w:val="20"/>
                <w:lang w:val="en-US"/>
              </w:rPr>
            </w:pPr>
            <w:r w:rsidRPr="00423363">
              <w:rPr>
                <w:szCs w:val="20"/>
                <w:lang w:val="en-US"/>
              </w:rPr>
              <w:t>ITEM.Country of destination&gt; must be different from the others;</w:t>
            </w:r>
          </w:p>
          <w:p w14:paraId="7B5BF1A5" w14:textId="77777777" w:rsidR="00032609" w:rsidRPr="00423363" w:rsidRDefault="00032609" w:rsidP="00032609">
            <w:pPr>
              <w:adjustRightInd w:val="0"/>
              <w:ind w:left="142" w:hanging="142"/>
              <w:jc w:val="left"/>
              <w:rPr>
                <w:szCs w:val="20"/>
                <w:lang w:val="en-US"/>
              </w:rPr>
            </w:pPr>
            <w:r w:rsidRPr="00423363">
              <w:rPr>
                <w:szCs w:val="20"/>
                <w:lang w:val="en-US"/>
              </w:rPr>
              <w:t>IF &lt;CONSIGNMENT-HOUSE CONSIGNMENT-CONSIGNMENT ITEM.Reference number UCR&gt; is</w:t>
            </w:r>
          </w:p>
          <w:p w14:paraId="115236E3" w14:textId="77777777" w:rsidR="00032609" w:rsidRPr="00423363" w:rsidRDefault="00032609" w:rsidP="00032609">
            <w:pPr>
              <w:adjustRightInd w:val="0"/>
              <w:ind w:left="142" w:hanging="142"/>
              <w:jc w:val="left"/>
              <w:rPr>
                <w:szCs w:val="20"/>
                <w:lang w:val="en-US"/>
              </w:rPr>
            </w:pPr>
            <w:r w:rsidRPr="00423363">
              <w:rPr>
                <w:szCs w:val="20"/>
                <w:lang w:val="en-US"/>
              </w:rPr>
              <w:t>PRESENT for all &lt;CONSIGNMENT-HOUSE CONSIGNMENT-CONSIGNMENT ITEM&gt;</w:t>
            </w:r>
          </w:p>
          <w:p w14:paraId="1A106454" w14:textId="77777777" w:rsidR="00032609" w:rsidRPr="00423363" w:rsidRDefault="00032609" w:rsidP="00032609">
            <w:pPr>
              <w:adjustRightInd w:val="0"/>
              <w:ind w:left="142" w:hanging="142"/>
              <w:jc w:val="left"/>
              <w:rPr>
                <w:szCs w:val="20"/>
                <w:lang w:val="en-US"/>
              </w:rPr>
            </w:pPr>
            <w:r w:rsidRPr="00423363">
              <w:rPr>
                <w:szCs w:val="20"/>
                <w:lang w:val="en-US"/>
              </w:rPr>
              <w:lastRenderedPageBreak/>
              <w:t>THEN at least one occurrence of &lt;CONSIGNMENT-HOUSE CONSIGNMENT-CONSIGNMENT</w:t>
            </w:r>
          </w:p>
          <w:p w14:paraId="01E5B765" w14:textId="77777777" w:rsidR="00032609" w:rsidRPr="00423363" w:rsidRDefault="00032609" w:rsidP="00032609">
            <w:pPr>
              <w:adjustRightInd w:val="0"/>
              <w:ind w:left="142" w:hanging="142"/>
              <w:jc w:val="left"/>
              <w:rPr>
                <w:szCs w:val="20"/>
                <w:lang w:val="en-US"/>
              </w:rPr>
            </w:pPr>
            <w:r w:rsidRPr="00423363">
              <w:rPr>
                <w:szCs w:val="20"/>
                <w:lang w:val="en-US"/>
              </w:rPr>
              <w:t>ITEM.Reference number UCR&gt; must be different from the others;</w:t>
            </w:r>
          </w:p>
          <w:p w14:paraId="64B95F1A" w14:textId="77777777" w:rsidR="00032609" w:rsidRPr="00423363" w:rsidRDefault="00032609" w:rsidP="00032609">
            <w:pPr>
              <w:adjustRightInd w:val="0"/>
              <w:ind w:left="142" w:hanging="142"/>
              <w:jc w:val="left"/>
              <w:rPr>
                <w:szCs w:val="20"/>
                <w:lang w:val="en-US"/>
              </w:rPr>
            </w:pPr>
            <w:r w:rsidRPr="00423363">
              <w:rPr>
                <w:szCs w:val="20"/>
                <w:lang w:val="en-US"/>
              </w:rPr>
              <w:t>IF &lt;CONSIGNMENT-HOUSE CONSIGNMENT-CONSIGNMENT ITEM.</w:t>
            </w:r>
            <w:r>
              <w:rPr>
                <w:szCs w:val="20"/>
                <w:lang w:val="en-US"/>
              </w:rPr>
              <w:t>Declaration type</w:t>
            </w:r>
            <w:r w:rsidRPr="00423363">
              <w:rPr>
                <w:szCs w:val="20"/>
                <w:lang w:val="en-US"/>
              </w:rPr>
              <w:t>&gt; is</w:t>
            </w:r>
          </w:p>
          <w:p w14:paraId="3682583E" w14:textId="77777777" w:rsidR="00032609" w:rsidRPr="00423363" w:rsidRDefault="00032609" w:rsidP="00032609">
            <w:pPr>
              <w:adjustRightInd w:val="0"/>
              <w:ind w:left="142" w:hanging="142"/>
              <w:jc w:val="left"/>
              <w:rPr>
                <w:szCs w:val="20"/>
                <w:lang w:val="en-US"/>
              </w:rPr>
            </w:pPr>
            <w:r w:rsidRPr="00423363">
              <w:rPr>
                <w:szCs w:val="20"/>
                <w:lang w:val="en-US"/>
              </w:rPr>
              <w:t>PRESENT for all &lt;CONSIGNMENT-HOUSE CONSIGNMENT-CONSIGNMENT ITEM&gt;</w:t>
            </w:r>
          </w:p>
          <w:p w14:paraId="41800D4D" w14:textId="77777777" w:rsidR="00032609" w:rsidRPr="00423363" w:rsidRDefault="00032609" w:rsidP="00032609">
            <w:pPr>
              <w:adjustRightInd w:val="0"/>
              <w:ind w:left="142" w:hanging="142"/>
              <w:jc w:val="left"/>
              <w:rPr>
                <w:szCs w:val="20"/>
                <w:lang w:val="en-US"/>
              </w:rPr>
            </w:pPr>
            <w:r w:rsidRPr="00423363">
              <w:rPr>
                <w:szCs w:val="20"/>
                <w:lang w:val="en-US"/>
              </w:rPr>
              <w:t>THEN at least one occurrence of &lt;CONSIGNMENT-HOUSE CONSIGNMENT-CONSIGNMENT</w:t>
            </w:r>
          </w:p>
          <w:p w14:paraId="688B2773" w14:textId="77777777" w:rsidR="00032609" w:rsidRPr="00EA4925" w:rsidRDefault="00032609" w:rsidP="00032609">
            <w:pPr>
              <w:adjustRightInd w:val="0"/>
              <w:ind w:left="142" w:hanging="142"/>
              <w:jc w:val="left"/>
              <w:rPr>
                <w:szCs w:val="20"/>
                <w:lang w:val="en-US"/>
              </w:rPr>
            </w:pPr>
            <w:r w:rsidRPr="00423363">
              <w:rPr>
                <w:szCs w:val="20"/>
                <w:lang w:val="en-US"/>
              </w:rPr>
              <w:t>ITEM.</w:t>
            </w:r>
            <w:r>
              <w:rPr>
                <w:szCs w:val="20"/>
                <w:lang w:val="en-US"/>
              </w:rPr>
              <w:t>Declaration type</w:t>
            </w:r>
            <w:r w:rsidRPr="00423363">
              <w:rPr>
                <w:szCs w:val="20"/>
                <w:lang w:val="en-US"/>
              </w:rPr>
              <w:t>&gt; must be different from the others.</w:t>
            </w:r>
          </w:p>
        </w:tc>
      </w:tr>
      <w:tr w:rsidR="00032609" w:rsidRPr="008A38A8" w14:paraId="6D9A1F7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99278A9" w14:textId="77777777" w:rsidR="00032609" w:rsidRPr="00E76306" w:rsidRDefault="00032609" w:rsidP="00032609">
            <w:pPr>
              <w:jc w:val="center"/>
              <w:rPr>
                <w:rFonts w:cs="Arial"/>
                <w:b/>
                <w:szCs w:val="20"/>
                <w:lang w:val="en-GB"/>
              </w:rPr>
            </w:pPr>
            <w:r w:rsidRPr="00E76306">
              <w:rPr>
                <w:rFonts w:cs="Arial"/>
                <w:b/>
                <w:szCs w:val="20"/>
                <w:lang w:val="en-GB"/>
              </w:rPr>
              <w:lastRenderedPageBreak/>
              <w:t>R0520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32BC874" w14:textId="1A32AD1B" w:rsidR="00032609" w:rsidRPr="008A2B35" w:rsidRDefault="00032609" w:rsidP="00032609">
            <w:pPr>
              <w:ind w:left="142" w:hanging="142"/>
              <w:jc w:val="left"/>
            </w:pPr>
            <w:r w:rsidRPr="00E76306">
              <w:rPr>
                <w:b/>
              </w:rPr>
              <w:t>Opis techniczny:</w:t>
            </w:r>
          </w:p>
          <w:p w14:paraId="21B5FAE9" w14:textId="77777777" w:rsidR="00032609" w:rsidRPr="008A2B35" w:rsidRDefault="00032609" w:rsidP="00032609">
            <w:pPr>
              <w:ind w:left="142" w:hanging="142"/>
              <w:jc w:val="left"/>
            </w:pPr>
            <w:r w:rsidRPr="008A2B35">
              <w:t>JEŻELI komunikat CC013C służy do zmiany wcześniej zadeklarowanej Gwarancji (np. element /*/TransitOperation/amendmentTypeFlag jest RÓWNY ‘1')</w:t>
            </w:r>
          </w:p>
          <w:p w14:paraId="5D677E48" w14:textId="77777777" w:rsidR="00032609" w:rsidRPr="008A2B35" w:rsidRDefault="00032609" w:rsidP="00032609">
            <w:pPr>
              <w:ind w:left="142" w:hanging="142"/>
              <w:jc w:val="left"/>
            </w:pPr>
            <w:r w:rsidRPr="008A2B35">
              <w:t>WTEDY</w:t>
            </w:r>
          </w:p>
          <w:p w14:paraId="66646E7D" w14:textId="77777777" w:rsidR="00032609" w:rsidRPr="008A2B35" w:rsidRDefault="00032609" w:rsidP="00032609">
            <w:pPr>
              <w:ind w:left="142" w:hanging="142"/>
              <w:jc w:val="left"/>
            </w:pPr>
            <w:r w:rsidRPr="008A2B35">
              <w:t>Jedyną różnicą pomiędzy komunikatami CC013C i CC015C (lub wcześniejszym  CC013C) powinien występować w Grupie Elementów /*/Guarantee</w:t>
            </w:r>
          </w:p>
          <w:p w14:paraId="35EFA58D" w14:textId="77777777" w:rsidR="00032609" w:rsidRPr="008A2B35" w:rsidRDefault="00032609" w:rsidP="00032609">
            <w:pPr>
              <w:ind w:left="142" w:hanging="142"/>
              <w:jc w:val="left"/>
            </w:pPr>
            <w:r w:rsidRPr="008A2B35">
              <w:t>W PRZECIWNYM PRZYPADKU (element /*/TransitOperation/amendmentTypeFlag jest RÓWNY ‘0')</w:t>
            </w:r>
          </w:p>
          <w:p w14:paraId="45AEDA87" w14:textId="77777777" w:rsidR="00032609" w:rsidRPr="008A2B35" w:rsidRDefault="00032609" w:rsidP="00032609">
            <w:pPr>
              <w:ind w:left="142" w:hanging="142"/>
              <w:jc w:val="left"/>
            </w:pPr>
            <w:r w:rsidRPr="008A2B35">
              <w:t>Wszystkie grupy elementów oraz elementy oryginalnej deklaracji można zmienić, poza poniższymi danymi:</w:t>
            </w:r>
          </w:p>
          <w:p w14:paraId="600251BF" w14:textId="77777777" w:rsidR="00032609" w:rsidRDefault="00032609" w:rsidP="00032609">
            <w:pPr>
              <w:ind w:left="142" w:hanging="142"/>
              <w:jc w:val="left"/>
              <w:rPr>
                <w:lang w:val="en-US"/>
              </w:rPr>
            </w:pPr>
            <w:r w:rsidRPr="381C098E">
              <w:rPr>
                <w:lang w:val="en-US"/>
              </w:rPr>
              <w:t>Grupami elementów:</w:t>
            </w:r>
          </w:p>
          <w:p w14:paraId="5406EB05" w14:textId="77777777" w:rsidR="00032609" w:rsidRDefault="00032609" w:rsidP="00032609">
            <w:pPr>
              <w:ind w:left="142" w:hanging="142"/>
              <w:jc w:val="left"/>
              <w:rPr>
                <w:lang w:val="en-US"/>
              </w:rPr>
            </w:pPr>
            <w:r w:rsidRPr="381C098E">
              <w:rPr>
                <w:lang w:val="en-US"/>
              </w:rPr>
              <w:t>- /*/HolderOfTheTransitProcedure</w:t>
            </w:r>
          </w:p>
          <w:p w14:paraId="28730878" w14:textId="77777777" w:rsidR="00032609" w:rsidRDefault="00032609" w:rsidP="00032609">
            <w:pPr>
              <w:ind w:left="142" w:hanging="142"/>
              <w:jc w:val="left"/>
              <w:rPr>
                <w:lang w:val="en-US"/>
              </w:rPr>
            </w:pPr>
            <w:r w:rsidRPr="381C098E">
              <w:rPr>
                <w:lang w:val="en-US"/>
              </w:rPr>
              <w:t>- /*/Representative</w:t>
            </w:r>
          </w:p>
          <w:p w14:paraId="60189B6A" w14:textId="77777777" w:rsidR="00032609" w:rsidRDefault="00032609" w:rsidP="00032609">
            <w:pPr>
              <w:ind w:left="142" w:hanging="142"/>
              <w:jc w:val="left"/>
              <w:rPr>
                <w:lang w:val="en-US"/>
              </w:rPr>
            </w:pPr>
            <w:r w:rsidRPr="381C098E">
              <w:rPr>
                <w:lang w:val="en-US"/>
              </w:rPr>
              <w:t>- /*/CustomsOfficeOfDeparture</w:t>
            </w:r>
          </w:p>
          <w:p w14:paraId="2B0F17B6" w14:textId="77777777" w:rsidR="00032609" w:rsidRDefault="00032609" w:rsidP="00032609">
            <w:pPr>
              <w:ind w:left="142" w:hanging="142"/>
              <w:jc w:val="left"/>
              <w:rPr>
                <w:lang w:val="en-US"/>
              </w:rPr>
            </w:pPr>
            <w:r w:rsidRPr="381C098E">
              <w:rPr>
                <w:lang w:val="en-US"/>
              </w:rPr>
              <w:t>Oraz poniższymi elementami:</w:t>
            </w:r>
          </w:p>
          <w:p w14:paraId="7D0D71A9" w14:textId="77777777" w:rsidR="00032609" w:rsidRDefault="00032609" w:rsidP="00032609">
            <w:pPr>
              <w:ind w:left="142" w:hanging="142"/>
              <w:jc w:val="left"/>
              <w:rPr>
                <w:lang w:val="en-US"/>
              </w:rPr>
            </w:pPr>
            <w:r w:rsidRPr="381C098E">
              <w:rPr>
                <w:lang w:val="en-US"/>
              </w:rPr>
              <w:t>- /*/TransitOperation/additionalDeclarationType</w:t>
            </w:r>
          </w:p>
          <w:p w14:paraId="07CE6AB7" w14:textId="77777777" w:rsidR="00032609" w:rsidRDefault="00032609" w:rsidP="00032609">
            <w:pPr>
              <w:ind w:left="142" w:hanging="142"/>
              <w:jc w:val="left"/>
              <w:rPr>
                <w:lang w:val="en-US"/>
              </w:rPr>
            </w:pPr>
            <w:r w:rsidRPr="381C098E">
              <w:rPr>
                <w:lang w:val="en-US"/>
              </w:rPr>
              <w:t>- /*/TransitOperation/declarationType</w:t>
            </w:r>
          </w:p>
          <w:p w14:paraId="14E0ADF3" w14:textId="77777777" w:rsidR="00032609" w:rsidRDefault="00032609" w:rsidP="00032609">
            <w:pPr>
              <w:ind w:left="142" w:hanging="142"/>
              <w:jc w:val="left"/>
              <w:rPr>
                <w:lang w:val="en-US"/>
              </w:rPr>
            </w:pPr>
            <w:r w:rsidRPr="381C098E">
              <w:rPr>
                <w:lang w:val="en-US"/>
              </w:rPr>
              <w:t>- /*/TransitOperation/MRN</w:t>
            </w:r>
          </w:p>
          <w:p w14:paraId="0A7DF0FD" w14:textId="77777777" w:rsidR="00032609" w:rsidRDefault="00032609" w:rsidP="00032609">
            <w:pPr>
              <w:ind w:left="142" w:hanging="142"/>
              <w:jc w:val="left"/>
              <w:rPr>
                <w:lang w:val="en-US"/>
              </w:rPr>
            </w:pPr>
            <w:r w:rsidRPr="381C098E">
              <w:rPr>
                <w:lang w:val="en-US"/>
              </w:rPr>
              <w:t>- /*/TransitOperation/LRN</w:t>
            </w:r>
          </w:p>
          <w:p w14:paraId="1C92C5BF" w14:textId="77777777" w:rsidR="00032609" w:rsidRDefault="00032609" w:rsidP="00032609">
            <w:pPr>
              <w:ind w:left="142" w:hanging="142"/>
              <w:jc w:val="left"/>
              <w:rPr>
                <w:lang w:val="en-US"/>
              </w:rPr>
            </w:pPr>
            <w:r w:rsidRPr="381C098E">
              <w:rPr>
                <w:lang w:val="en-US"/>
              </w:rPr>
              <w:t>- /*/Consignment/HouseConsignment/ConsignmentItem/Commodity/</w:t>
            </w:r>
          </w:p>
          <w:p w14:paraId="45B8EDD4" w14:textId="77777777" w:rsidR="00032609" w:rsidRDefault="00032609" w:rsidP="00032609">
            <w:pPr>
              <w:ind w:left="142" w:hanging="142"/>
              <w:jc w:val="left"/>
              <w:rPr>
                <w:lang w:val="en-US"/>
              </w:rPr>
            </w:pPr>
            <w:r w:rsidRPr="381C098E">
              <w:rPr>
                <w:lang w:val="en-US"/>
              </w:rPr>
              <w:t>CommodityCode/harmonizedSystemSubHeadingCode</w:t>
            </w:r>
          </w:p>
          <w:p w14:paraId="6288B5C1" w14:textId="77777777" w:rsidR="00032609" w:rsidRPr="008A2B35" w:rsidRDefault="00032609" w:rsidP="00032609">
            <w:pPr>
              <w:ind w:left="142" w:hanging="142"/>
              <w:jc w:val="left"/>
            </w:pPr>
            <w:r w:rsidRPr="008A2B35">
              <w:t>- /*/TransitOperation/security</w:t>
            </w:r>
          </w:p>
          <w:p w14:paraId="31B1A1DA" w14:textId="77777777" w:rsidR="00032609" w:rsidRPr="008A2B35" w:rsidRDefault="00032609" w:rsidP="00032609">
            <w:pPr>
              <w:ind w:left="142" w:hanging="142"/>
              <w:jc w:val="left"/>
            </w:pPr>
            <w:r w:rsidRPr="008A2B35">
              <w:t xml:space="preserve"> </w:t>
            </w:r>
          </w:p>
          <w:p w14:paraId="069B01E3" w14:textId="77777777" w:rsidR="00032609" w:rsidRPr="008A2B35" w:rsidRDefault="00032609" w:rsidP="00032609">
            <w:pPr>
              <w:ind w:left="142" w:hanging="142"/>
              <w:jc w:val="left"/>
            </w:pPr>
            <w:r w:rsidRPr="008A2B35">
              <w:t xml:space="preserve"> </w:t>
            </w:r>
          </w:p>
          <w:p w14:paraId="03A42534" w14:textId="2527B79B" w:rsidR="00032609" w:rsidRPr="008A2B35" w:rsidRDefault="00032609" w:rsidP="00032609">
            <w:pPr>
              <w:ind w:left="142" w:hanging="142"/>
              <w:jc w:val="left"/>
            </w:pPr>
            <w:r w:rsidRPr="00E76306">
              <w:rPr>
                <w:b/>
              </w:rPr>
              <w:t>Opis funkcjonalny:</w:t>
            </w:r>
          </w:p>
          <w:p w14:paraId="4B33F729" w14:textId="77777777" w:rsidR="00032609" w:rsidRPr="008A2B35" w:rsidRDefault="00032609" w:rsidP="00032609">
            <w:pPr>
              <w:ind w:left="142" w:hanging="142"/>
              <w:jc w:val="left"/>
            </w:pPr>
            <w:r w:rsidRPr="008A2B35">
              <w:t>JEŻELI komunikat CC013C służy do zmiany wcześniej zadeklarowanej Gwarancji (np. element /*/TransitOperation/amendmentTypeFlag jest RÓWNY ‘1')</w:t>
            </w:r>
          </w:p>
          <w:p w14:paraId="239DAD5F" w14:textId="77777777" w:rsidR="00032609" w:rsidRPr="008A2B35" w:rsidRDefault="00032609" w:rsidP="00032609">
            <w:pPr>
              <w:ind w:left="142" w:hanging="142"/>
              <w:jc w:val="left"/>
            </w:pPr>
            <w:r w:rsidRPr="008A2B35">
              <w:t>WTEDY</w:t>
            </w:r>
          </w:p>
          <w:p w14:paraId="7310E84E" w14:textId="77777777" w:rsidR="00032609" w:rsidRPr="008A2B35" w:rsidRDefault="00032609" w:rsidP="00032609">
            <w:pPr>
              <w:ind w:left="142" w:hanging="142"/>
              <w:jc w:val="left"/>
            </w:pPr>
            <w:r w:rsidRPr="008A2B35">
              <w:t>Jedyną różnicą pomiędzy komunikatami CC013C i CC015C (lub wcześniejszym  CC013C) powinien występować w Grupie Elementów &lt;GUARANTEE&gt;</w:t>
            </w:r>
          </w:p>
          <w:p w14:paraId="6AACED86" w14:textId="77777777" w:rsidR="00032609" w:rsidRPr="008A2B35" w:rsidRDefault="00032609" w:rsidP="00032609">
            <w:pPr>
              <w:ind w:left="142" w:hanging="142"/>
              <w:jc w:val="left"/>
            </w:pPr>
            <w:r w:rsidRPr="008A2B35">
              <w:t>W PRZECIWNYM PRZYPADKU (element &lt;TRANSIT OPERATION.Amendment type flag&gt; jest RÓWNY ‘0')</w:t>
            </w:r>
          </w:p>
          <w:p w14:paraId="07210AD2" w14:textId="77777777" w:rsidR="00032609" w:rsidRPr="008A2B35" w:rsidRDefault="00032609" w:rsidP="00032609">
            <w:pPr>
              <w:ind w:left="142" w:hanging="142"/>
              <w:jc w:val="left"/>
            </w:pPr>
            <w:r w:rsidRPr="008A2B35">
              <w:t>Wszystkie grupy elementów oraz elementy oryginalnej deklaracji można zmienić, poza poniższymi danymi:</w:t>
            </w:r>
          </w:p>
          <w:p w14:paraId="19A8C54D" w14:textId="77777777" w:rsidR="00032609" w:rsidRDefault="00032609" w:rsidP="00032609">
            <w:pPr>
              <w:ind w:left="142" w:hanging="142"/>
              <w:jc w:val="left"/>
              <w:rPr>
                <w:lang w:val="en-US"/>
              </w:rPr>
            </w:pPr>
            <w:r w:rsidRPr="381C098E">
              <w:rPr>
                <w:lang w:val="en-US"/>
              </w:rPr>
              <w:t>Grupami elementów:</w:t>
            </w:r>
          </w:p>
          <w:p w14:paraId="7AA5D87C" w14:textId="77777777" w:rsidR="00032609" w:rsidRDefault="00032609" w:rsidP="00032609">
            <w:pPr>
              <w:ind w:left="142" w:hanging="142"/>
              <w:jc w:val="left"/>
              <w:rPr>
                <w:lang w:val="en-US"/>
              </w:rPr>
            </w:pPr>
            <w:r w:rsidRPr="381C098E">
              <w:rPr>
                <w:lang w:val="en-US"/>
              </w:rPr>
              <w:t>- &lt;HOLDER OF THE TRANSIT PROCEDURE&gt;</w:t>
            </w:r>
          </w:p>
          <w:p w14:paraId="476F121F" w14:textId="77777777" w:rsidR="00032609" w:rsidRDefault="00032609" w:rsidP="00032609">
            <w:pPr>
              <w:ind w:left="142" w:hanging="142"/>
              <w:jc w:val="left"/>
              <w:rPr>
                <w:lang w:val="en-US"/>
              </w:rPr>
            </w:pPr>
            <w:r w:rsidRPr="381C098E">
              <w:rPr>
                <w:lang w:val="en-US"/>
              </w:rPr>
              <w:t>- &lt;REPRESENTATIVE&gt;</w:t>
            </w:r>
          </w:p>
          <w:p w14:paraId="0B16F985" w14:textId="77777777" w:rsidR="00032609" w:rsidRDefault="00032609" w:rsidP="00032609">
            <w:pPr>
              <w:ind w:left="142" w:hanging="142"/>
              <w:jc w:val="left"/>
              <w:rPr>
                <w:lang w:val="en-US"/>
              </w:rPr>
            </w:pPr>
            <w:r w:rsidRPr="381C098E">
              <w:rPr>
                <w:lang w:val="en-US"/>
              </w:rPr>
              <w:t xml:space="preserve">- &lt;CUSTOMS OFFICE OF DEPARTURE&gt; </w:t>
            </w:r>
          </w:p>
          <w:p w14:paraId="0B6F1705" w14:textId="77777777" w:rsidR="00032609" w:rsidRDefault="00032609" w:rsidP="00032609">
            <w:pPr>
              <w:ind w:left="142" w:hanging="142"/>
              <w:jc w:val="left"/>
              <w:rPr>
                <w:lang w:val="en-US"/>
              </w:rPr>
            </w:pPr>
            <w:r w:rsidRPr="381C098E">
              <w:rPr>
                <w:lang w:val="en-US"/>
              </w:rPr>
              <w:t>Oraz poniższymi elementami:</w:t>
            </w:r>
          </w:p>
          <w:p w14:paraId="3FD2DB08" w14:textId="77777777" w:rsidR="00032609" w:rsidRDefault="00032609" w:rsidP="00032609">
            <w:pPr>
              <w:ind w:left="142" w:hanging="142"/>
              <w:jc w:val="left"/>
              <w:rPr>
                <w:lang w:val="en-US"/>
              </w:rPr>
            </w:pPr>
            <w:r w:rsidRPr="381C098E">
              <w:rPr>
                <w:lang w:val="en-US"/>
              </w:rPr>
              <w:t>- &lt;TRANSIT OPERATION.Additional declaration type&gt;</w:t>
            </w:r>
          </w:p>
          <w:p w14:paraId="17298EEF" w14:textId="77777777" w:rsidR="00032609" w:rsidRDefault="00032609" w:rsidP="00032609">
            <w:pPr>
              <w:ind w:left="142" w:hanging="142"/>
              <w:jc w:val="left"/>
              <w:rPr>
                <w:lang w:val="en-US"/>
              </w:rPr>
            </w:pPr>
            <w:r w:rsidRPr="381C098E">
              <w:rPr>
                <w:lang w:val="en-US"/>
              </w:rPr>
              <w:t>- &lt;TRANSIT OPERATION.Declaration type&gt;</w:t>
            </w:r>
          </w:p>
          <w:p w14:paraId="305D362D" w14:textId="77777777" w:rsidR="00032609" w:rsidRDefault="00032609" w:rsidP="00032609">
            <w:pPr>
              <w:ind w:left="142" w:hanging="142"/>
              <w:jc w:val="left"/>
              <w:rPr>
                <w:lang w:val="en-US"/>
              </w:rPr>
            </w:pPr>
            <w:r w:rsidRPr="381C098E">
              <w:rPr>
                <w:lang w:val="en-US"/>
              </w:rPr>
              <w:t>- &lt;TRANSIT OPERATION.MRN&gt;</w:t>
            </w:r>
          </w:p>
          <w:p w14:paraId="02F41D8A" w14:textId="77777777" w:rsidR="00032609" w:rsidRDefault="00032609" w:rsidP="00032609">
            <w:pPr>
              <w:ind w:left="142" w:hanging="142"/>
              <w:jc w:val="left"/>
              <w:rPr>
                <w:lang w:val="en-US"/>
              </w:rPr>
            </w:pPr>
            <w:r w:rsidRPr="381C098E">
              <w:rPr>
                <w:lang w:val="en-US"/>
              </w:rPr>
              <w:t>- &lt;TRANSIT OPERATION.LRN&gt;</w:t>
            </w:r>
          </w:p>
          <w:p w14:paraId="6A1DEBA8" w14:textId="77777777" w:rsidR="00032609" w:rsidRDefault="00032609" w:rsidP="00032609">
            <w:pPr>
              <w:ind w:left="142" w:hanging="142"/>
              <w:jc w:val="left"/>
              <w:rPr>
                <w:lang w:val="en-US"/>
              </w:rPr>
            </w:pPr>
            <w:r w:rsidRPr="381C098E">
              <w:rPr>
                <w:lang w:val="en-US"/>
              </w:rPr>
              <w:t>- &lt;CONSIGNMENT-HOUSE CONSIGNMENT-CONSIGNMENT ITEM-COMMODITY-COMMODITY CODE. Harmonized System sub-heading code&gt;</w:t>
            </w:r>
          </w:p>
          <w:p w14:paraId="18E6728A" w14:textId="77777777" w:rsidR="00032609" w:rsidRDefault="00032609" w:rsidP="00032609">
            <w:pPr>
              <w:ind w:left="142" w:hanging="142"/>
              <w:jc w:val="left"/>
              <w:rPr>
                <w:lang w:val="en-US"/>
              </w:rPr>
            </w:pPr>
            <w:r w:rsidRPr="381C098E">
              <w:rPr>
                <w:lang w:val="en-US"/>
              </w:rPr>
              <w:t>- &lt;TRANSIT OPERATION.Security&gt;</w:t>
            </w:r>
          </w:p>
          <w:p w14:paraId="5BC4CED4" w14:textId="77777777" w:rsidR="00032609" w:rsidRDefault="00032609" w:rsidP="00032609">
            <w:pPr>
              <w:ind w:left="142" w:hanging="142"/>
              <w:jc w:val="left"/>
              <w:rPr>
                <w:lang w:val="en-US"/>
              </w:rPr>
            </w:pPr>
          </w:p>
          <w:p w14:paraId="283F8BC9" w14:textId="7FBB8421" w:rsidR="00032609" w:rsidRPr="009224AB" w:rsidRDefault="00032609" w:rsidP="00032609">
            <w:pPr>
              <w:adjustRightInd w:val="0"/>
              <w:ind w:left="142" w:hanging="142"/>
              <w:jc w:val="left"/>
              <w:rPr>
                <w:szCs w:val="20"/>
                <w:lang w:val="en-US"/>
              </w:rPr>
            </w:pPr>
            <w:r w:rsidRPr="00E76306">
              <w:rPr>
                <w:b/>
                <w:szCs w:val="20"/>
                <w:lang w:val="en-US"/>
              </w:rPr>
              <w:t>Technical description:</w:t>
            </w:r>
          </w:p>
          <w:p w14:paraId="28E25FA9" w14:textId="77777777" w:rsidR="00032609" w:rsidRPr="009224AB" w:rsidRDefault="00032609" w:rsidP="00032609">
            <w:pPr>
              <w:adjustRightInd w:val="0"/>
              <w:ind w:left="142" w:hanging="142"/>
              <w:jc w:val="left"/>
              <w:rPr>
                <w:szCs w:val="20"/>
                <w:lang w:val="en-US"/>
              </w:rPr>
            </w:pPr>
            <w:r w:rsidRPr="009224AB">
              <w:rPr>
                <w:szCs w:val="20"/>
                <w:lang w:val="en-US"/>
              </w:rPr>
              <w:t>IF the message CC013C is used for amending the Guarantee previously declared (i.e. the Data Item</w:t>
            </w:r>
          </w:p>
          <w:p w14:paraId="0F7C8E5F" w14:textId="77777777" w:rsidR="00032609" w:rsidRPr="009224AB" w:rsidRDefault="00032609" w:rsidP="00032609">
            <w:pPr>
              <w:adjustRightInd w:val="0"/>
              <w:ind w:left="142" w:hanging="142"/>
              <w:jc w:val="left"/>
              <w:rPr>
                <w:szCs w:val="20"/>
                <w:lang w:val="en-US"/>
              </w:rPr>
            </w:pPr>
            <w:r w:rsidRPr="009224AB">
              <w:rPr>
                <w:szCs w:val="20"/>
                <w:lang w:val="en-US"/>
              </w:rPr>
              <w:t>/*/TransitOperation/amendmentTypeFlag is EQUAL to ‘1')</w:t>
            </w:r>
          </w:p>
          <w:p w14:paraId="386E79ED" w14:textId="77777777" w:rsidR="00032609" w:rsidRPr="009224AB" w:rsidRDefault="00032609" w:rsidP="00032609">
            <w:pPr>
              <w:adjustRightInd w:val="0"/>
              <w:ind w:left="142" w:hanging="142"/>
              <w:jc w:val="left"/>
              <w:rPr>
                <w:szCs w:val="20"/>
                <w:lang w:val="en-US"/>
              </w:rPr>
            </w:pPr>
            <w:r w:rsidRPr="009224AB">
              <w:rPr>
                <w:szCs w:val="20"/>
                <w:lang w:val="en-US"/>
              </w:rPr>
              <w:lastRenderedPageBreak/>
              <w:t>THEN</w:t>
            </w:r>
          </w:p>
          <w:p w14:paraId="01484168" w14:textId="77777777" w:rsidR="00032609" w:rsidRPr="009224AB" w:rsidRDefault="00032609" w:rsidP="00032609">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4C01F11F" w14:textId="77777777" w:rsidR="00032609" w:rsidRPr="009224AB" w:rsidRDefault="00032609" w:rsidP="00032609">
            <w:pPr>
              <w:adjustRightInd w:val="0"/>
              <w:ind w:left="142" w:hanging="142"/>
              <w:jc w:val="left"/>
              <w:rPr>
                <w:szCs w:val="20"/>
                <w:lang w:val="en-US"/>
              </w:rPr>
            </w:pPr>
            <w:r w:rsidRPr="009224AB">
              <w:rPr>
                <w:szCs w:val="20"/>
                <w:lang w:val="en-US"/>
              </w:rPr>
              <w:t>in the Data Group /*/Guarantee</w:t>
            </w:r>
          </w:p>
          <w:p w14:paraId="018C10E7" w14:textId="77777777" w:rsidR="00032609" w:rsidRPr="009224AB" w:rsidRDefault="00032609" w:rsidP="00032609">
            <w:pPr>
              <w:adjustRightInd w:val="0"/>
              <w:ind w:left="142" w:hanging="142"/>
              <w:jc w:val="left"/>
              <w:rPr>
                <w:szCs w:val="20"/>
                <w:lang w:val="en-US"/>
              </w:rPr>
            </w:pPr>
            <w:r w:rsidRPr="009224AB">
              <w:rPr>
                <w:szCs w:val="20"/>
                <w:lang w:val="en-US"/>
              </w:rPr>
              <w:t>ELSE (the Data Item /*/TransitOperation/amendmentTypeFlag is EQUAL to ‘0')</w:t>
            </w:r>
          </w:p>
          <w:p w14:paraId="7571164D" w14:textId="77777777" w:rsidR="00032609" w:rsidRPr="009224AB" w:rsidRDefault="00032609" w:rsidP="00032609">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0E718482" w14:textId="77777777" w:rsidR="00032609" w:rsidRPr="009224AB" w:rsidRDefault="00032609" w:rsidP="00032609">
            <w:pPr>
              <w:adjustRightInd w:val="0"/>
              <w:ind w:left="142" w:hanging="142"/>
              <w:jc w:val="left"/>
              <w:rPr>
                <w:szCs w:val="20"/>
                <w:lang w:val="en-US"/>
              </w:rPr>
            </w:pPr>
            <w:r w:rsidRPr="009224AB">
              <w:rPr>
                <w:szCs w:val="20"/>
                <w:lang w:val="en-US"/>
              </w:rPr>
              <w:t>Groups:</w:t>
            </w:r>
          </w:p>
          <w:p w14:paraId="33F529E5" w14:textId="77777777" w:rsidR="00032609" w:rsidRPr="009224AB" w:rsidRDefault="00032609" w:rsidP="00032609">
            <w:pPr>
              <w:adjustRightInd w:val="0"/>
              <w:ind w:left="142" w:hanging="142"/>
              <w:jc w:val="left"/>
              <w:rPr>
                <w:szCs w:val="20"/>
                <w:lang w:val="en-US"/>
              </w:rPr>
            </w:pPr>
            <w:r w:rsidRPr="009224AB">
              <w:rPr>
                <w:szCs w:val="20"/>
                <w:lang w:val="en-US"/>
              </w:rPr>
              <w:t>- /*/HolderOfTheTransitProcedure</w:t>
            </w:r>
          </w:p>
          <w:p w14:paraId="5F5518A5" w14:textId="77777777" w:rsidR="00032609" w:rsidRPr="009224AB" w:rsidRDefault="00032609" w:rsidP="00032609">
            <w:pPr>
              <w:adjustRightInd w:val="0"/>
              <w:ind w:left="142" w:hanging="142"/>
              <w:jc w:val="left"/>
              <w:rPr>
                <w:szCs w:val="20"/>
                <w:lang w:val="en-US"/>
              </w:rPr>
            </w:pPr>
            <w:r w:rsidRPr="009224AB">
              <w:rPr>
                <w:szCs w:val="20"/>
                <w:lang w:val="en-US"/>
              </w:rPr>
              <w:t>- /*/Representative</w:t>
            </w:r>
          </w:p>
          <w:p w14:paraId="5E9F65B4" w14:textId="77777777" w:rsidR="00032609" w:rsidRPr="009224AB" w:rsidRDefault="00032609" w:rsidP="00032609">
            <w:pPr>
              <w:adjustRightInd w:val="0"/>
              <w:ind w:left="142" w:hanging="142"/>
              <w:jc w:val="left"/>
              <w:rPr>
                <w:szCs w:val="20"/>
                <w:lang w:val="en-US"/>
              </w:rPr>
            </w:pPr>
            <w:r w:rsidRPr="009224AB">
              <w:rPr>
                <w:szCs w:val="20"/>
                <w:lang w:val="en-US"/>
              </w:rPr>
              <w:t>- /*/CustomsOfficeOfDeparture</w:t>
            </w:r>
          </w:p>
          <w:p w14:paraId="240D9C95" w14:textId="77777777" w:rsidR="00032609" w:rsidRPr="009224AB" w:rsidRDefault="00032609" w:rsidP="00032609">
            <w:pPr>
              <w:adjustRightInd w:val="0"/>
              <w:ind w:left="142" w:hanging="142"/>
              <w:jc w:val="left"/>
              <w:rPr>
                <w:szCs w:val="20"/>
                <w:lang w:val="en-US"/>
              </w:rPr>
            </w:pPr>
            <w:r w:rsidRPr="009224AB">
              <w:rPr>
                <w:szCs w:val="20"/>
                <w:lang w:val="en-US"/>
              </w:rPr>
              <w:t>and the following Data Items:</w:t>
            </w:r>
          </w:p>
          <w:p w14:paraId="393CD313" w14:textId="77777777" w:rsidR="00032609" w:rsidRPr="009224AB" w:rsidRDefault="00032609" w:rsidP="00032609">
            <w:pPr>
              <w:adjustRightInd w:val="0"/>
              <w:ind w:left="142" w:hanging="142"/>
              <w:jc w:val="left"/>
              <w:rPr>
                <w:szCs w:val="20"/>
                <w:lang w:val="en-US"/>
              </w:rPr>
            </w:pPr>
            <w:r w:rsidRPr="009224AB">
              <w:rPr>
                <w:szCs w:val="20"/>
                <w:lang w:val="en-US"/>
              </w:rPr>
              <w:t>- /*/TransitOperation/additionalDeclarationType</w:t>
            </w:r>
          </w:p>
          <w:p w14:paraId="6D7A5CA9" w14:textId="77777777" w:rsidR="00032609" w:rsidRPr="009224AB" w:rsidRDefault="00032609" w:rsidP="00032609">
            <w:pPr>
              <w:adjustRightInd w:val="0"/>
              <w:ind w:left="142" w:hanging="142"/>
              <w:jc w:val="left"/>
              <w:rPr>
                <w:szCs w:val="20"/>
                <w:lang w:val="en-US"/>
              </w:rPr>
            </w:pPr>
            <w:r w:rsidRPr="009224AB">
              <w:rPr>
                <w:szCs w:val="20"/>
                <w:lang w:val="en-US"/>
              </w:rPr>
              <w:t>- /*/TransitOperation/declarationType</w:t>
            </w:r>
          </w:p>
          <w:p w14:paraId="0A41BAA8" w14:textId="77777777" w:rsidR="00032609" w:rsidRPr="009224AB" w:rsidRDefault="00032609" w:rsidP="00032609">
            <w:pPr>
              <w:adjustRightInd w:val="0"/>
              <w:ind w:left="142" w:hanging="142"/>
              <w:jc w:val="left"/>
              <w:rPr>
                <w:szCs w:val="20"/>
                <w:lang w:val="en-US"/>
              </w:rPr>
            </w:pPr>
            <w:r w:rsidRPr="009224AB">
              <w:rPr>
                <w:szCs w:val="20"/>
                <w:lang w:val="en-US"/>
              </w:rPr>
              <w:t>- /*/TransitOperation/MRN</w:t>
            </w:r>
          </w:p>
          <w:p w14:paraId="16A26ADE" w14:textId="77777777" w:rsidR="00032609" w:rsidRPr="009224AB" w:rsidRDefault="00032609" w:rsidP="00032609">
            <w:pPr>
              <w:adjustRightInd w:val="0"/>
              <w:ind w:left="142" w:hanging="142"/>
              <w:jc w:val="left"/>
              <w:rPr>
                <w:szCs w:val="20"/>
                <w:lang w:val="en-US"/>
              </w:rPr>
            </w:pPr>
            <w:r w:rsidRPr="009224AB">
              <w:rPr>
                <w:szCs w:val="20"/>
                <w:lang w:val="en-US"/>
              </w:rPr>
              <w:t>- /*/TransitOperation/LRN</w:t>
            </w:r>
          </w:p>
          <w:p w14:paraId="6FEA8416" w14:textId="77777777" w:rsidR="00032609" w:rsidRPr="009224AB" w:rsidRDefault="00032609" w:rsidP="00032609">
            <w:pPr>
              <w:adjustRightInd w:val="0"/>
              <w:ind w:left="142" w:hanging="142"/>
              <w:jc w:val="left"/>
              <w:rPr>
                <w:szCs w:val="20"/>
                <w:lang w:val="en-US"/>
              </w:rPr>
            </w:pPr>
            <w:r w:rsidRPr="009224AB">
              <w:rPr>
                <w:szCs w:val="20"/>
                <w:lang w:val="en-US"/>
              </w:rPr>
              <w:t>- /*/Consignment/HouseConsignment/ConsignmentItem/Commodity/</w:t>
            </w:r>
          </w:p>
          <w:p w14:paraId="12DA3E19" w14:textId="77777777" w:rsidR="00032609" w:rsidRPr="009224AB" w:rsidRDefault="00032609" w:rsidP="00032609">
            <w:pPr>
              <w:adjustRightInd w:val="0"/>
              <w:ind w:left="142" w:hanging="142"/>
              <w:jc w:val="left"/>
              <w:rPr>
                <w:szCs w:val="20"/>
                <w:lang w:val="en-US"/>
              </w:rPr>
            </w:pPr>
            <w:r w:rsidRPr="009224AB">
              <w:rPr>
                <w:szCs w:val="20"/>
                <w:lang w:val="en-US"/>
              </w:rPr>
              <w:t>CommodityCode/harmonizedSystemSubHeadingCode</w:t>
            </w:r>
          </w:p>
          <w:p w14:paraId="598D1388" w14:textId="77777777" w:rsidR="00032609" w:rsidRDefault="00032609" w:rsidP="00032609">
            <w:pPr>
              <w:adjustRightInd w:val="0"/>
              <w:ind w:left="142" w:hanging="142"/>
              <w:jc w:val="left"/>
              <w:rPr>
                <w:szCs w:val="20"/>
                <w:lang w:val="en-US"/>
              </w:rPr>
            </w:pPr>
            <w:r w:rsidRPr="009224AB">
              <w:rPr>
                <w:szCs w:val="20"/>
                <w:lang w:val="en-US"/>
              </w:rPr>
              <w:t>- /*/TransitOperation/security</w:t>
            </w:r>
          </w:p>
          <w:p w14:paraId="14332911" w14:textId="77777777" w:rsidR="00032609" w:rsidRDefault="00032609" w:rsidP="00032609">
            <w:pPr>
              <w:adjustRightInd w:val="0"/>
              <w:ind w:left="142" w:hanging="142"/>
              <w:jc w:val="left"/>
              <w:rPr>
                <w:szCs w:val="20"/>
                <w:lang w:val="en-US"/>
              </w:rPr>
            </w:pPr>
          </w:p>
          <w:p w14:paraId="09BB30CB" w14:textId="77777777" w:rsidR="00032609" w:rsidRDefault="00032609" w:rsidP="00032609">
            <w:pPr>
              <w:adjustRightInd w:val="0"/>
              <w:ind w:left="142" w:hanging="142"/>
              <w:jc w:val="left"/>
              <w:rPr>
                <w:szCs w:val="20"/>
                <w:lang w:val="en-US"/>
              </w:rPr>
            </w:pPr>
          </w:p>
          <w:p w14:paraId="6D4B9763" w14:textId="57C8E97C" w:rsidR="00032609" w:rsidRPr="009224AB" w:rsidRDefault="00032609" w:rsidP="00032609">
            <w:pPr>
              <w:adjustRightInd w:val="0"/>
              <w:ind w:left="142" w:hanging="142"/>
              <w:jc w:val="left"/>
              <w:rPr>
                <w:szCs w:val="20"/>
                <w:lang w:val="en-US"/>
              </w:rPr>
            </w:pPr>
            <w:r w:rsidRPr="00E76306">
              <w:rPr>
                <w:b/>
                <w:szCs w:val="20"/>
                <w:lang w:val="en-US"/>
              </w:rPr>
              <w:t>Functional description:</w:t>
            </w:r>
          </w:p>
          <w:p w14:paraId="5B672BC9" w14:textId="74F18F5E" w:rsidR="00032609" w:rsidRPr="009224AB" w:rsidRDefault="00032609" w:rsidP="00032609">
            <w:pPr>
              <w:adjustRightInd w:val="0"/>
              <w:ind w:left="142" w:hanging="142"/>
              <w:jc w:val="left"/>
              <w:rPr>
                <w:szCs w:val="20"/>
                <w:lang w:val="en-US"/>
              </w:rPr>
            </w:pPr>
            <w:r w:rsidRPr="009224AB">
              <w:rPr>
                <w:szCs w:val="20"/>
                <w:lang w:val="en-US"/>
              </w:rPr>
              <w:t>IF the message CC013C is used for amending the Guarantee previously declared (i.e. the Data Item</w:t>
            </w:r>
            <w:r>
              <w:rPr>
                <w:szCs w:val="20"/>
                <w:lang w:val="en-US"/>
              </w:rPr>
              <w:t xml:space="preserve"> </w:t>
            </w:r>
            <w:r w:rsidRPr="009224AB">
              <w:rPr>
                <w:szCs w:val="20"/>
                <w:lang w:val="en-US"/>
              </w:rPr>
              <w:t>&lt;TRANSIT OPERATION.Amendment type flag&gt; is EQUAL to ‘1')</w:t>
            </w:r>
          </w:p>
          <w:p w14:paraId="200795B0" w14:textId="77777777" w:rsidR="00032609" w:rsidRPr="009224AB" w:rsidRDefault="00032609" w:rsidP="00032609">
            <w:pPr>
              <w:adjustRightInd w:val="0"/>
              <w:ind w:left="142" w:hanging="142"/>
              <w:jc w:val="left"/>
              <w:rPr>
                <w:szCs w:val="20"/>
                <w:lang w:val="en-US"/>
              </w:rPr>
            </w:pPr>
            <w:r w:rsidRPr="009224AB">
              <w:rPr>
                <w:szCs w:val="20"/>
                <w:lang w:val="en-US"/>
              </w:rPr>
              <w:t>THEN</w:t>
            </w:r>
          </w:p>
          <w:p w14:paraId="5E064858" w14:textId="77777777" w:rsidR="00032609" w:rsidRPr="009224AB" w:rsidRDefault="00032609" w:rsidP="00032609">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321235C8" w14:textId="77777777" w:rsidR="00032609" w:rsidRPr="009224AB" w:rsidRDefault="00032609" w:rsidP="00032609">
            <w:pPr>
              <w:adjustRightInd w:val="0"/>
              <w:ind w:left="142" w:hanging="142"/>
              <w:jc w:val="left"/>
              <w:rPr>
                <w:szCs w:val="20"/>
                <w:lang w:val="en-US"/>
              </w:rPr>
            </w:pPr>
            <w:r w:rsidRPr="009224AB">
              <w:rPr>
                <w:szCs w:val="20"/>
                <w:lang w:val="en-US"/>
              </w:rPr>
              <w:t>in the Data Group &lt;GUARANTEE&gt;</w:t>
            </w:r>
          </w:p>
          <w:p w14:paraId="7FA5FD03" w14:textId="77777777" w:rsidR="00032609" w:rsidRPr="009224AB" w:rsidRDefault="00032609" w:rsidP="00032609">
            <w:pPr>
              <w:adjustRightInd w:val="0"/>
              <w:ind w:left="142" w:hanging="142"/>
              <w:jc w:val="left"/>
              <w:rPr>
                <w:szCs w:val="20"/>
                <w:lang w:val="en-US"/>
              </w:rPr>
            </w:pPr>
            <w:r w:rsidRPr="009224AB">
              <w:rPr>
                <w:szCs w:val="20"/>
                <w:lang w:val="en-US"/>
              </w:rPr>
              <w:t>ELSE (the Data Item &lt;TRANSIT OPERATION.Amendment type flag&gt; is EQUAL to ‘0')</w:t>
            </w:r>
          </w:p>
          <w:p w14:paraId="1DE8679C" w14:textId="77777777" w:rsidR="00032609" w:rsidRPr="009224AB" w:rsidRDefault="00032609" w:rsidP="00032609">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77DB8789" w14:textId="77777777" w:rsidR="00032609" w:rsidRPr="009224AB" w:rsidRDefault="00032609" w:rsidP="00032609">
            <w:pPr>
              <w:adjustRightInd w:val="0"/>
              <w:ind w:left="142" w:hanging="142"/>
              <w:jc w:val="left"/>
              <w:rPr>
                <w:szCs w:val="20"/>
                <w:lang w:val="en-US"/>
              </w:rPr>
            </w:pPr>
            <w:r w:rsidRPr="009224AB">
              <w:rPr>
                <w:szCs w:val="20"/>
                <w:lang w:val="en-US"/>
              </w:rPr>
              <w:t>Groups:</w:t>
            </w:r>
          </w:p>
          <w:p w14:paraId="3BEB97FE" w14:textId="77777777" w:rsidR="00032609" w:rsidRPr="009224AB" w:rsidRDefault="00032609" w:rsidP="00032609">
            <w:pPr>
              <w:adjustRightInd w:val="0"/>
              <w:ind w:left="142" w:hanging="142"/>
              <w:jc w:val="left"/>
              <w:rPr>
                <w:szCs w:val="20"/>
                <w:lang w:val="en-US"/>
              </w:rPr>
            </w:pPr>
            <w:r w:rsidRPr="009224AB">
              <w:rPr>
                <w:szCs w:val="20"/>
                <w:lang w:val="en-US"/>
              </w:rPr>
              <w:t>- &lt;HOLDER OF THE TRANSIT PROCEDURE&gt;</w:t>
            </w:r>
          </w:p>
          <w:p w14:paraId="5832C39D" w14:textId="77777777" w:rsidR="00032609" w:rsidRPr="009224AB" w:rsidRDefault="00032609" w:rsidP="00032609">
            <w:pPr>
              <w:adjustRightInd w:val="0"/>
              <w:ind w:left="142" w:hanging="142"/>
              <w:jc w:val="left"/>
              <w:rPr>
                <w:szCs w:val="20"/>
                <w:lang w:val="en-US"/>
              </w:rPr>
            </w:pPr>
            <w:r w:rsidRPr="009224AB">
              <w:rPr>
                <w:szCs w:val="20"/>
                <w:lang w:val="en-US"/>
              </w:rPr>
              <w:t>- &lt;REPRESENTATIVE&gt;</w:t>
            </w:r>
          </w:p>
          <w:p w14:paraId="2E873DCB" w14:textId="77777777" w:rsidR="00032609" w:rsidRPr="009224AB" w:rsidRDefault="00032609" w:rsidP="00032609">
            <w:pPr>
              <w:adjustRightInd w:val="0"/>
              <w:ind w:left="142" w:hanging="142"/>
              <w:jc w:val="left"/>
              <w:rPr>
                <w:szCs w:val="20"/>
                <w:lang w:val="en-US"/>
              </w:rPr>
            </w:pPr>
            <w:r w:rsidRPr="009224AB">
              <w:rPr>
                <w:szCs w:val="20"/>
                <w:lang w:val="en-US"/>
              </w:rPr>
              <w:t>- &lt;CUSTOMS OFFICE OF DEPARTURE&gt;</w:t>
            </w:r>
          </w:p>
          <w:p w14:paraId="155A73D5" w14:textId="77777777" w:rsidR="00032609" w:rsidRPr="009224AB" w:rsidRDefault="00032609" w:rsidP="00032609">
            <w:pPr>
              <w:adjustRightInd w:val="0"/>
              <w:ind w:left="142" w:hanging="142"/>
              <w:jc w:val="left"/>
              <w:rPr>
                <w:szCs w:val="20"/>
                <w:lang w:val="en-US"/>
              </w:rPr>
            </w:pPr>
            <w:r w:rsidRPr="009224AB">
              <w:rPr>
                <w:szCs w:val="20"/>
                <w:lang w:val="en-US"/>
              </w:rPr>
              <w:t>and the following Data Items:</w:t>
            </w:r>
          </w:p>
          <w:p w14:paraId="4A1A791C" w14:textId="77777777" w:rsidR="00032609" w:rsidRPr="009224AB" w:rsidRDefault="00032609" w:rsidP="00032609">
            <w:pPr>
              <w:adjustRightInd w:val="0"/>
              <w:ind w:left="142" w:hanging="142"/>
              <w:jc w:val="left"/>
              <w:rPr>
                <w:szCs w:val="20"/>
                <w:lang w:val="en-US"/>
              </w:rPr>
            </w:pPr>
            <w:r w:rsidRPr="009224AB">
              <w:rPr>
                <w:szCs w:val="20"/>
                <w:lang w:val="en-US"/>
              </w:rPr>
              <w:t>- &lt;TRANSIT OPERATION.Additional declaration type&gt;</w:t>
            </w:r>
          </w:p>
          <w:p w14:paraId="74A512FE" w14:textId="77777777" w:rsidR="00032609" w:rsidRPr="009224AB" w:rsidRDefault="00032609" w:rsidP="00032609">
            <w:pPr>
              <w:adjustRightInd w:val="0"/>
              <w:ind w:left="142" w:hanging="142"/>
              <w:jc w:val="left"/>
              <w:rPr>
                <w:szCs w:val="20"/>
                <w:lang w:val="en-US"/>
              </w:rPr>
            </w:pPr>
            <w:r w:rsidRPr="009224AB">
              <w:rPr>
                <w:szCs w:val="20"/>
                <w:lang w:val="en-US"/>
              </w:rPr>
              <w:t>- &lt;TRANSIT OPERATION.Declaration type&gt;</w:t>
            </w:r>
          </w:p>
          <w:p w14:paraId="7BD682B8" w14:textId="77777777" w:rsidR="00032609" w:rsidRPr="009224AB" w:rsidRDefault="00032609" w:rsidP="00032609">
            <w:pPr>
              <w:adjustRightInd w:val="0"/>
              <w:ind w:left="142" w:hanging="142"/>
              <w:jc w:val="left"/>
              <w:rPr>
                <w:szCs w:val="20"/>
                <w:lang w:val="en-US"/>
              </w:rPr>
            </w:pPr>
            <w:r w:rsidRPr="009224AB">
              <w:rPr>
                <w:szCs w:val="20"/>
                <w:lang w:val="en-US"/>
              </w:rPr>
              <w:t>- &lt;TRANSIT OPERATION.MRN&gt;</w:t>
            </w:r>
          </w:p>
          <w:p w14:paraId="6F61D523" w14:textId="77777777" w:rsidR="00032609" w:rsidRPr="009224AB" w:rsidRDefault="00032609" w:rsidP="00032609">
            <w:pPr>
              <w:adjustRightInd w:val="0"/>
              <w:ind w:left="142" w:hanging="142"/>
              <w:jc w:val="left"/>
              <w:rPr>
                <w:szCs w:val="20"/>
                <w:lang w:val="en-US"/>
              </w:rPr>
            </w:pPr>
            <w:r w:rsidRPr="009224AB">
              <w:rPr>
                <w:szCs w:val="20"/>
                <w:lang w:val="en-US"/>
              </w:rPr>
              <w:t>- &lt;TRANSIT OPERATION.LRN&gt;</w:t>
            </w:r>
          </w:p>
          <w:p w14:paraId="173A8924" w14:textId="77777777" w:rsidR="00032609" w:rsidRPr="009224AB" w:rsidRDefault="00032609" w:rsidP="00032609">
            <w:pPr>
              <w:adjustRightInd w:val="0"/>
              <w:ind w:left="142" w:hanging="142"/>
              <w:jc w:val="left"/>
              <w:rPr>
                <w:szCs w:val="20"/>
                <w:lang w:val="en-US"/>
              </w:rPr>
            </w:pPr>
            <w:r w:rsidRPr="009224AB">
              <w:rPr>
                <w:szCs w:val="20"/>
                <w:lang w:val="en-US"/>
              </w:rPr>
              <w:t>- &lt;CONSIGNMENT-HOUSE CONSIGNMENT-CONSIGNMENT ITEM-COMMODITY-COMMODITY</w:t>
            </w:r>
          </w:p>
          <w:p w14:paraId="3BABF36F" w14:textId="77777777" w:rsidR="00032609" w:rsidRPr="009224AB" w:rsidRDefault="00032609" w:rsidP="00032609">
            <w:pPr>
              <w:adjustRightInd w:val="0"/>
              <w:ind w:left="142" w:hanging="142"/>
              <w:jc w:val="left"/>
              <w:rPr>
                <w:szCs w:val="20"/>
                <w:lang w:val="en-US"/>
              </w:rPr>
            </w:pPr>
            <w:r w:rsidRPr="009224AB">
              <w:rPr>
                <w:szCs w:val="20"/>
                <w:lang w:val="en-US"/>
              </w:rPr>
              <w:t>CODE. Harmonized System sub-heading code&gt;</w:t>
            </w:r>
          </w:p>
          <w:p w14:paraId="4EA6BC7E" w14:textId="77777777" w:rsidR="00032609" w:rsidRPr="00657E95" w:rsidRDefault="00032609" w:rsidP="00032609">
            <w:pPr>
              <w:adjustRightInd w:val="0"/>
              <w:ind w:left="142" w:hanging="142"/>
              <w:jc w:val="left"/>
              <w:rPr>
                <w:szCs w:val="20"/>
                <w:lang w:val="en-US"/>
              </w:rPr>
            </w:pPr>
            <w:r w:rsidRPr="009224AB">
              <w:rPr>
                <w:szCs w:val="20"/>
                <w:lang w:val="en-US"/>
              </w:rPr>
              <w:t>- &lt;TRANSIT OPERATION.Security&gt;</w:t>
            </w:r>
          </w:p>
        </w:tc>
      </w:tr>
      <w:tr w:rsidR="00032609" w:rsidRPr="00794827" w14:paraId="1442646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CB4FA95" w14:textId="56E2046C" w:rsidR="00032609" w:rsidRPr="00E76306" w:rsidRDefault="00032609" w:rsidP="00032609">
            <w:pPr>
              <w:jc w:val="center"/>
              <w:rPr>
                <w:rFonts w:cs="Arial"/>
                <w:b/>
                <w:szCs w:val="20"/>
                <w:lang w:val="en-GB"/>
              </w:rPr>
            </w:pPr>
            <w:r w:rsidRPr="00E76306">
              <w:rPr>
                <w:rFonts w:cs="Arial"/>
                <w:b/>
                <w:szCs w:val="20"/>
                <w:lang w:val="en-GB"/>
              </w:rPr>
              <w:lastRenderedPageBreak/>
              <w:t>R0601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FFE1376" w14:textId="51B231DB" w:rsidR="00032609" w:rsidRPr="00BA499A" w:rsidRDefault="00032609" w:rsidP="00032609">
            <w:pPr>
              <w:rPr>
                <w:u w:val="single"/>
                <w:lang w:val="en-GB"/>
              </w:rPr>
            </w:pPr>
            <w:r w:rsidRPr="00E76306">
              <w:rPr>
                <w:b/>
                <w:u w:val="single"/>
                <w:lang w:val="en-GB"/>
              </w:rPr>
              <w:t>Opis techniczny:</w:t>
            </w:r>
          </w:p>
          <w:p w14:paraId="213D5C60" w14:textId="77777777" w:rsidR="00032609" w:rsidRPr="00BA499A" w:rsidRDefault="00032609" w:rsidP="00032609">
            <w:pPr>
              <w:rPr>
                <w:lang w:val="en-GB"/>
              </w:rPr>
            </w:pPr>
            <w:r w:rsidRPr="00BA499A">
              <w:rPr>
                <w:lang w:val="en-GB"/>
              </w:rPr>
              <w:t>JEŻELI /*/Consignment/HouseConsignment/ConsignmentItem/AdditionalReference/type zawiera się w ZBIORZE CL234</w:t>
            </w:r>
          </w:p>
          <w:p w14:paraId="4A0DA5CB" w14:textId="77777777" w:rsidR="00032609" w:rsidRPr="00BA499A" w:rsidRDefault="00032609" w:rsidP="00032609">
            <w:pPr>
              <w:rPr>
                <w:lang w:val="en-GB"/>
              </w:rPr>
            </w:pPr>
            <w:r w:rsidRPr="00BA499A">
              <w:rPr>
                <w:lang w:val="en-GB"/>
              </w:rPr>
              <w:t>(DocumentTypeExcise)</w:t>
            </w:r>
          </w:p>
          <w:p w14:paraId="089E2B33" w14:textId="77777777" w:rsidR="00032609" w:rsidRDefault="00032609" w:rsidP="00032609">
            <w:r w:rsidRPr="00BA499A">
              <w:rPr>
                <w:lang w:val="en-GB"/>
              </w:rPr>
              <w:t xml:space="preserve">(i.e.  </w:t>
            </w:r>
            <w:r>
              <w:t>tranzyt po wywozie wyróbów akcyzowych (EMCS&amp;AES+NCTS))</w:t>
            </w:r>
          </w:p>
          <w:p w14:paraId="36EBFDD3" w14:textId="77777777" w:rsidR="00032609" w:rsidRDefault="00032609" w:rsidP="00032609">
            <w:r>
              <w:t>WTEDY</w:t>
            </w:r>
          </w:p>
          <w:p w14:paraId="16754745" w14:textId="77777777" w:rsidR="00032609" w:rsidRDefault="00032609" w:rsidP="00032609">
            <w:r>
              <w:t xml:space="preserve">JEŻELI </w:t>
            </w:r>
            <w:r w:rsidRPr="00D53A17">
              <w:t xml:space="preserve">/*/Consignment/HouseConsignment/PreviousDocument/type </w:t>
            </w:r>
            <w:r>
              <w:t>zawiera się w ZBIORZE</w:t>
            </w:r>
            <w:r w:rsidRPr="00D53A17">
              <w:t xml:space="preserve"> ‘N830’)</w:t>
            </w:r>
          </w:p>
          <w:p w14:paraId="2C3BDDB6" w14:textId="77777777" w:rsidR="00032609" w:rsidRPr="00BA499A" w:rsidRDefault="00032609" w:rsidP="00032609">
            <w:pPr>
              <w:rPr>
                <w:lang w:val="en-GB"/>
              </w:rPr>
            </w:pPr>
            <w:r w:rsidRPr="00BA499A">
              <w:rPr>
                <w:lang w:val="en-GB"/>
              </w:rPr>
              <w:t>WTEDY</w:t>
            </w:r>
          </w:p>
          <w:p w14:paraId="0FB55913" w14:textId="77777777" w:rsidR="00032609" w:rsidRPr="00BA499A" w:rsidRDefault="00032609" w:rsidP="00032609">
            <w:pPr>
              <w:rPr>
                <w:lang w:val="en-GB"/>
              </w:rPr>
            </w:pPr>
            <w:r w:rsidRPr="00BA499A">
              <w:rPr>
                <w:lang w:val="en-GB"/>
              </w:rPr>
              <w:t>JEŻELI /*/Consignment/HouseConsignment/ConsignmentItem/declarationType jest</w:t>
            </w:r>
          </w:p>
          <w:p w14:paraId="3B26EC18" w14:textId="77777777" w:rsidR="00032609" w:rsidRPr="00BA499A" w:rsidRDefault="00032609" w:rsidP="00032609">
            <w:pPr>
              <w:rPr>
                <w:lang w:val="en-GB"/>
              </w:rPr>
            </w:pPr>
            <w:r w:rsidRPr="00BA499A">
              <w:rPr>
                <w:lang w:val="en-GB"/>
              </w:rPr>
              <w:t>OBECNY</w:t>
            </w:r>
          </w:p>
          <w:p w14:paraId="5F3C256A" w14:textId="77777777" w:rsidR="00032609" w:rsidRPr="00BA499A" w:rsidRDefault="00032609" w:rsidP="00032609">
            <w:pPr>
              <w:rPr>
                <w:lang w:val="en-GB"/>
              </w:rPr>
            </w:pPr>
            <w:r w:rsidRPr="00BA499A">
              <w:rPr>
                <w:lang w:val="en-GB"/>
              </w:rPr>
              <w:t>WTEDY (/*/Consignment/HouseConsignment/ConsignmentItem/declarationType jest</w:t>
            </w:r>
          </w:p>
          <w:p w14:paraId="21744567" w14:textId="77777777" w:rsidR="00032609" w:rsidRDefault="00032609" w:rsidP="00032609">
            <w:r>
              <w:t xml:space="preserve">RÓWNY ‘T1’ </w:t>
            </w:r>
          </w:p>
          <w:p w14:paraId="0497377F" w14:textId="77777777" w:rsidR="00032609" w:rsidRDefault="00032609" w:rsidP="00032609">
            <w:r>
              <w:t>W PRZECIWNYM PRZYPADKU (/*/TransitOperation/declarationType zawiera się w ZBIORZE {‘T1’, ‘TIR’}</w:t>
            </w:r>
          </w:p>
          <w:p w14:paraId="3838A3A8" w14:textId="77777777" w:rsidR="00032609" w:rsidRDefault="00032609" w:rsidP="00032609">
            <w:r>
              <w:lastRenderedPageBreak/>
              <w:t>W PRZECIWNYM PRZYPADKU</w:t>
            </w:r>
          </w:p>
          <w:p w14:paraId="6FEB376D" w14:textId="77777777" w:rsidR="00032609" w:rsidRDefault="00032609" w:rsidP="00032609">
            <w:r>
              <w:t>JEŻELI /*/Consignment/HouseConsignment/ConsignmentItem/SupportingDocument/type zawiera się w ZBIORZE CL234</w:t>
            </w:r>
          </w:p>
          <w:p w14:paraId="2DBA30CF" w14:textId="77777777" w:rsidR="00032609" w:rsidRDefault="00032609" w:rsidP="00032609">
            <w:r>
              <w:t>(DocumentTypeExcise)</w:t>
            </w:r>
          </w:p>
          <w:p w14:paraId="5AEF315E" w14:textId="77777777" w:rsidR="00032609" w:rsidRDefault="00032609" w:rsidP="00032609">
            <w:r>
              <w:t>(i.e.  tranzyt towarów unijnych z zawieszeniem akcyzy (EMCS+NCTS))</w:t>
            </w:r>
          </w:p>
          <w:p w14:paraId="2545B785" w14:textId="77777777" w:rsidR="00032609" w:rsidRPr="00BA499A" w:rsidRDefault="00032609" w:rsidP="00032609">
            <w:pPr>
              <w:rPr>
                <w:lang w:val="en-GB"/>
              </w:rPr>
            </w:pPr>
            <w:r w:rsidRPr="00BA499A">
              <w:rPr>
                <w:lang w:val="en-GB"/>
              </w:rPr>
              <w:t>WTEDY</w:t>
            </w:r>
          </w:p>
          <w:p w14:paraId="7E9E3105" w14:textId="77777777" w:rsidR="00032609" w:rsidRPr="00BA499A" w:rsidRDefault="00032609" w:rsidP="00032609">
            <w:pPr>
              <w:rPr>
                <w:lang w:val="en-GB"/>
              </w:rPr>
            </w:pPr>
            <w:r w:rsidRPr="00BA499A">
              <w:rPr>
                <w:lang w:val="en-GB"/>
              </w:rPr>
              <w:t>JEŻELI /*/Consignment/HouseConsignment/ConsignmentItem/declarationType jest OBECNY</w:t>
            </w:r>
          </w:p>
          <w:p w14:paraId="15CB8681" w14:textId="77777777" w:rsidR="00032609" w:rsidRPr="00BA499A" w:rsidRDefault="00032609" w:rsidP="00032609">
            <w:pPr>
              <w:rPr>
                <w:lang w:val="en-GB"/>
              </w:rPr>
            </w:pPr>
            <w:r w:rsidRPr="00BA499A">
              <w:rPr>
                <w:lang w:val="en-GB"/>
              </w:rPr>
              <w:t>WTEDY /*/Consignment/HouseConsignment/ConsignmentItem/declarationType zawiera się w ZBIORZE {T2, T2F}</w:t>
            </w:r>
          </w:p>
          <w:p w14:paraId="3BF3B5BD" w14:textId="77777777" w:rsidR="00032609" w:rsidRPr="00BA499A" w:rsidRDefault="00032609" w:rsidP="00032609">
            <w:pPr>
              <w:rPr>
                <w:lang w:val="en-GB"/>
              </w:rPr>
            </w:pPr>
            <w:r w:rsidRPr="00BA499A">
              <w:rPr>
                <w:lang w:val="en-GB"/>
              </w:rPr>
              <w:t>W PRZECIWNYM PRZYPADKU /*/TransitOperation/declarationType is in SET {T2, T2F}</w:t>
            </w:r>
          </w:p>
          <w:p w14:paraId="0F8FFA51" w14:textId="77777777" w:rsidR="00032609" w:rsidRPr="00BA499A" w:rsidRDefault="00032609" w:rsidP="00032609">
            <w:pPr>
              <w:rPr>
                <w:lang w:val="en-GB"/>
              </w:rPr>
            </w:pPr>
          </w:p>
          <w:p w14:paraId="2182A30F" w14:textId="3C2F8968" w:rsidR="00032609" w:rsidRPr="00BA499A" w:rsidRDefault="00032609" w:rsidP="00032609">
            <w:pPr>
              <w:rPr>
                <w:lang w:val="en-GB"/>
              </w:rPr>
            </w:pPr>
            <w:r w:rsidRPr="00E76306">
              <w:rPr>
                <w:b/>
                <w:lang w:val="en-GB"/>
              </w:rPr>
              <w:t>Opis funkcjonalny:</w:t>
            </w:r>
          </w:p>
          <w:p w14:paraId="2BB641AE" w14:textId="77777777" w:rsidR="00032609" w:rsidRPr="00BA499A" w:rsidRDefault="00032609" w:rsidP="00032609">
            <w:pPr>
              <w:rPr>
                <w:lang w:val="en-GB"/>
              </w:rPr>
            </w:pPr>
            <w:r w:rsidRPr="00BA499A">
              <w:rPr>
                <w:lang w:val="en-GB"/>
              </w:rPr>
              <w:t>ND</w:t>
            </w:r>
          </w:p>
          <w:p w14:paraId="0A0271C7" w14:textId="77777777" w:rsidR="00032609" w:rsidRPr="00BA499A" w:rsidRDefault="00032609" w:rsidP="00032609">
            <w:pPr>
              <w:rPr>
                <w:lang w:val="en-GB"/>
              </w:rPr>
            </w:pPr>
          </w:p>
          <w:p w14:paraId="1AD3904C" w14:textId="3D874824" w:rsidR="00032609" w:rsidRPr="00BA499A" w:rsidRDefault="00032609" w:rsidP="00032609">
            <w:pPr>
              <w:rPr>
                <w:u w:val="single"/>
                <w:lang w:val="en-GB"/>
              </w:rPr>
            </w:pPr>
            <w:r w:rsidRPr="00E76306">
              <w:rPr>
                <w:b/>
                <w:u w:val="single"/>
                <w:lang w:val="en-GB"/>
              </w:rPr>
              <w:t>Technical description:</w:t>
            </w:r>
          </w:p>
          <w:p w14:paraId="41538582" w14:textId="77777777" w:rsidR="00032609" w:rsidRPr="00BA499A" w:rsidRDefault="00032609" w:rsidP="00032609">
            <w:pPr>
              <w:rPr>
                <w:lang w:val="en-GB"/>
              </w:rPr>
            </w:pPr>
            <w:r w:rsidRPr="00BA499A">
              <w:rPr>
                <w:lang w:val="en-GB"/>
              </w:rPr>
              <w:t>IF /*/Consignment/HouseConsignment/ConsignmentItem/AdditionalReference/type is in SET CL234</w:t>
            </w:r>
          </w:p>
          <w:p w14:paraId="3C359429" w14:textId="77777777" w:rsidR="00032609" w:rsidRPr="00BA499A" w:rsidRDefault="00032609" w:rsidP="00032609">
            <w:pPr>
              <w:rPr>
                <w:lang w:val="en-GB"/>
              </w:rPr>
            </w:pPr>
            <w:r w:rsidRPr="00BA499A">
              <w:rPr>
                <w:lang w:val="en-GB"/>
              </w:rPr>
              <w:t>(DocumentTypeExcise)</w:t>
            </w:r>
          </w:p>
          <w:p w14:paraId="6E81AAC1" w14:textId="77777777" w:rsidR="00032609" w:rsidRPr="00BA499A" w:rsidRDefault="00032609" w:rsidP="00032609">
            <w:pPr>
              <w:rPr>
                <w:lang w:val="en-GB"/>
              </w:rPr>
            </w:pPr>
            <w:r w:rsidRPr="00BA499A">
              <w:rPr>
                <w:lang w:val="en-GB"/>
              </w:rPr>
              <w:t>(i.e. Export of excise goods followed by transit (EMCS&amp;AES+NCTS))</w:t>
            </w:r>
          </w:p>
          <w:p w14:paraId="7F80A159" w14:textId="77777777" w:rsidR="00032609" w:rsidRPr="00BA499A" w:rsidRDefault="00032609" w:rsidP="00032609">
            <w:pPr>
              <w:rPr>
                <w:lang w:val="en-GB"/>
              </w:rPr>
            </w:pPr>
            <w:r w:rsidRPr="00BA499A">
              <w:rPr>
                <w:lang w:val="en-GB"/>
              </w:rPr>
              <w:t xml:space="preserve">   IF /*/Consignment/HouseConsignment/PreviousDocument/type is EQUAL to ‘N830’) </w:t>
            </w:r>
          </w:p>
          <w:p w14:paraId="04BAE1A0" w14:textId="77777777" w:rsidR="00032609" w:rsidRPr="00BA499A" w:rsidRDefault="00032609" w:rsidP="00032609">
            <w:pPr>
              <w:rPr>
                <w:lang w:val="en-GB"/>
              </w:rPr>
            </w:pPr>
          </w:p>
          <w:p w14:paraId="106E6835" w14:textId="77777777" w:rsidR="00032609" w:rsidRPr="00BA499A" w:rsidRDefault="00032609" w:rsidP="00032609">
            <w:pPr>
              <w:rPr>
                <w:lang w:val="en-GB"/>
              </w:rPr>
            </w:pPr>
            <w:r w:rsidRPr="00BA499A">
              <w:rPr>
                <w:lang w:val="en-GB"/>
              </w:rPr>
              <w:t>THEN</w:t>
            </w:r>
          </w:p>
          <w:p w14:paraId="76A06BC1" w14:textId="77777777" w:rsidR="00032609" w:rsidRPr="00BA499A" w:rsidRDefault="00032609" w:rsidP="00032609">
            <w:pPr>
              <w:rPr>
                <w:lang w:val="en-GB"/>
              </w:rPr>
            </w:pPr>
            <w:r w:rsidRPr="00BA499A">
              <w:rPr>
                <w:lang w:val="en-GB"/>
              </w:rPr>
              <w:t>IF /*/Consignment/HouseConsignment/ConsignmentItem/declarationType is</w:t>
            </w:r>
          </w:p>
          <w:p w14:paraId="0352B54A" w14:textId="77777777" w:rsidR="00032609" w:rsidRPr="00BA499A" w:rsidRDefault="00032609" w:rsidP="00032609">
            <w:pPr>
              <w:rPr>
                <w:lang w:val="en-GB"/>
              </w:rPr>
            </w:pPr>
            <w:r w:rsidRPr="00BA499A">
              <w:rPr>
                <w:lang w:val="en-GB"/>
              </w:rPr>
              <w:t>PRESENT</w:t>
            </w:r>
          </w:p>
          <w:p w14:paraId="17019A32" w14:textId="77777777" w:rsidR="00032609" w:rsidRPr="00BA499A" w:rsidRDefault="00032609" w:rsidP="00032609">
            <w:pPr>
              <w:rPr>
                <w:lang w:val="en-GB"/>
              </w:rPr>
            </w:pPr>
            <w:r w:rsidRPr="00BA499A">
              <w:rPr>
                <w:lang w:val="en-GB"/>
              </w:rPr>
              <w:t>THEN (/*/Consignment/HouseConsignment/ConsignmentItem/declarationType is</w:t>
            </w:r>
          </w:p>
          <w:p w14:paraId="3385407E" w14:textId="77777777" w:rsidR="00032609" w:rsidRPr="00BA499A" w:rsidRDefault="00032609" w:rsidP="00032609">
            <w:pPr>
              <w:rPr>
                <w:lang w:val="en-GB"/>
              </w:rPr>
            </w:pPr>
            <w:r w:rsidRPr="00BA499A">
              <w:rPr>
                <w:lang w:val="en-GB"/>
              </w:rPr>
              <w:t xml:space="preserve">EQUAL to ‘T1’ </w:t>
            </w:r>
          </w:p>
          <w:p w14:paraId="1A07E177" w14:textId="77777777" w:rsidR="00032609" w:rsidRPr="00BA499A" w:rsidRDefault="00032609" w:rsidP="00032609">
            <w:pPr>
              <w:rPr>
                <w:lang w:val="en-GB"/>
              </w:rPr>
            </w:pPr>
            <w:r w:rsidRPr="00BA499A">
              <w:rPr>
                <w:lang w:val="en-GB"/>
              </w:rPr>
              <w:t>ELSE (/*/TransitOperation/declarationType is in SET {‘T1’, ‘TIR’}</w:t>
            </w:r>
          </w:p>
          <w:p w14:paraId="3B6154D8" w14:textId="77777777" w:rsidR="00032609" w:rsidRPr="00BA499A" w:rsidRDefault="00032609" w:rsidP="00032609">
            <w:pPr>
              <w:rPr>
                <w:lang w:val="en-GB"/>
              </w:rPr>
            </w:pPr>
            <w:r w:rsidRPr="00BA499A">
              <w:rPr>
                <w:lang w:val="en-GB"/>
              </w:rPr>
              <w:t>ELSE</w:t>
            </w:r>
          </w:p>
          <w:p w14:paraId="2000A84E" w14:textId="77777777" w:rsidR="00032609" w:rsidRPr="00BA499A" w:rsidRDefault="00032609" w:rsidP="00032609">
            <w:pPr>
              <w:rPr>
                <w:lang w:val="en-GB"/>
              </w:rPr>
            </w:pPr>
            <w:r w:rsidRPr="00BA499A">
              <w:rPr>
                <w:lang w:val="en-GB"/>
              </w:rPr>
              <w:t>IF /*/Consignment/HouseConsignment/ConsignmentItem/SupportingDocument/type is in SET CL234</w:t>
            </w:r>
          </w:p>
          <w:p w14:paraId="544576E6" w14:textId="77777777" w:rsidR="00032609" w:rsidRPr="00BA499A" w:rsidRDefault="00032609" w:rsidP="00032609">
            <w:pPr>
              <w:rPr>
                <w:lang w:val="en-GB"/>
              </w:rPr>
            </w:pPr>
            <w:r w:rsidRPr="00BA499A">
              <w:rPr>
                <w:lang w:val="en-GB"/>
              </w:rPr>
              <w:t>(DocumentTypeExcise)</w:t>
            </w:r>
          </w:p>
          <w:p w14:paraId="07EF4919" w14:textId="77777777" w:rsidR="00032609" w:rsidRPr="00BA499A" w:rsidRDefault="00032609" w:rsidP="00032609">
            <w:pPr>
              <w:rPr>
                <w:lang w:val="en-GB"/>
              </w:rPr>
            </w:pPr>
            <w:r w:rsidRPr="00BA499A">
              <w:rPr>
                <w:lang w:val="en-GB"/>
              </w:rPr>
              <w:t>(i.e. Transit movement of EU goods under excise suspension (EMCS+NCTS))</w:t>
            </w:r>
          </w:p>
          <w:p w14:paraId="01D3FB02" w14:textId="77777777" w:rsidR="00032609" w:rsidRPr="00BA499A" w:rsidRDefault="00032609" w:rsidP="00032609">
            <w:pPr>
              <w:rPr>
                <w:lang w:val="en-GB"/>
              </w:rPr>
            </w:pPr>
            <w:r w:rsidRPr="00BA499A">
              <w:rPr>
                <w:lang w:val="en-GB"/>
              </w:rPr>
              <w:t>THEN</w:t>
            </w:r>
          </w:p>
          <w:p w14:paraId="3C5134AC" w14:textId="77777777" w:rsidR="00032609" w:rsidRPr="00BA499A" w:rsidRDefault="00032609" w:rsidP="00032609">
            <w:pPr>
              <w:rPr>
                <w:lang w:val="en-GB"/>
              </w:rPr>
            </w:pPr>
            <w:r w:rsidRPr="00BA499A">
              <w:rPr>
                <w:lang w:val="en-GB"/>
              </w:rPr>
              <w:t>IF /*/Consignment/HouseConsignment/ConsignmentItem/declarationType is PRESENT</w:t>
            </w:r>
          </w:p>
          <w:p w14:paraId="125E8621" w14:textId="77777777" w:rsidR="00032609" w:rsidRPr="00BA499A" w:rsidRDefault="00032609" w:rsidP="00032609">
            <w:pPr>
              <w:rPr>
                <w:lang w:val="en-GB"/>
              </w:rPr>
            </w:pPr>
            <w:r w:rsidRPr="00BA499A">
              <w:rPr>
                <w:lang w:val="en-GB"/>
              </w:rPr>
              <w:t>THEN /*/Consignment/HouseConsignment/ConsignmentItem/declarationType is in</w:t>
            </w:r>
          </w:p>
          <w:p w14:paraId="4F4C49B9" w14:textId="77777777" w:rsidR="00032609" w:rsidRPr="00BA499A" w:rsidRDefault="00032609" w:rsidP="00032609">
            <w:pPr>
              <w:rPr>
                <w:lang w:val="en-GB"/>
              </w:rPr>
            </w:pPr>
            <w:r w:rsidRPr="00BA499A">
              <w:rPr>
                <w:lang w:val="en-GB"/>
              </w:rPr>
              <w:t>SET {T2, T2F}</w:t>
            </w:r>
          </w:p>
          <w:p w14:paraId="3CB51EB7" w14:textId="77777777" w:rsidR="00032609" w:rsidRPr="00BA499A" w:rsidRDefault="00032609" w:rsidP="00032609">
            <w:pPr>
              <w:rPr>
                <w:lang w:val="en-GB"/>
              </w:rPr>
            </w:pPr>
            <w:r w:rsidRPr="00BA499A">
              <w:rPr>
                <w:lang w:val="en-GB"/>
              </w:rPr>
              <w:t>ELSE /*/TransitOperation/declarationType is in SET {T2, T2F}</w:t>
            </w:r>
          </w:p>
          <w:p w14:paraId="0B682A86" w14:textId="77777777" w:rsidR="00032609" w:rsidRPr="00BA499A" w:rsidRDefault="00032609" w:rsidP="00032609">
            <w:pPr>
              <w:rPr>
                <w:lang w:val="en-GB"/>
              </w:rPr>
            </w:pPr>
          </w:p>
          <w:p w14:paraId="36341A91" w14:textId="0CE59CBD" w:rsidR="00032609" w:rsidRPr="00D53A17" w:rsidRDefault="00032609" w:rsidP="00032609">
            <w:pPr>
              <w:rPr>
                <w:u w:val="single"/>
              </w:rPr>
            </w:pPr>
            <w:r w:rsidRPr="00E76306">
              <w:rPr>
                <w:b/>
                <w:u w:val="single"/>
              </w:rPr>
              <w:t>Functional description:</w:t>
            </w:r>
          </w:p>
          <w:p w14:paraId="07EBF5E2" w14:textId="77777777" w:rsidR="00032609" w:rsidRPr="00D53A17" w:rsidRDefault="00032609" w:rsidP="00032609">
            <w:r>
              <w:t>NA</w:t>
            </w:r>
          </w:p>
          <w:p w14:paraId="5438708B" w14:textId="0B3DB9CF" w:rsidR="00032609" w:rsidRPr="00EA4925" w:rsidRDefault="00032609" w:rsidP="00032609">
            <w:pPr>
              <w:adjustRightInd w:val="0"/>
              <w:ind w:left="142" w:hanging="142"/>
              <w:jc w:val="left"/>
              <w:rPr>
                <w:szCs w:val="20"/>
                <w:lang w:val="en-US"/>
              </w:rPr>
            </w:pPr>
          </w:p>
        </w:tc>
      </w:tr>
      <w:tr w:rsidR="00032609" w:rsidRPr="004A0D37" w14:paraId="18EBFA3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212B070" w14:textId="77777777" w:rsidR="00032609" w:rsidRPr="00E76306" w:rsidRDefault="00032609" w:rsidP="00032609">
            <w:pPr>
              <w:jc w:val="center"/>
              <w:rPr>
                <w:rFonts w:cs="Arial"/>
                <w:b/>
                <w:szCs w:val="20"/>
                <w:lang w:val="en-GB"/>
              </w:rPr>
            </w:pPr>
            <w:r w:rsidRPr="00E76306">
              <w:rPr>
                <w:rFonts w:cs="Arial"/>
                <w:b/>
                <w:szCs w:val="20"/>
                <w:lang w:val="en-GB"/>
              </w:rPr>
              <w:lastRenderedPageBreak/>
              <w:t>R0789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2079D8B" w14:textId="5FBAA732" w:rsidR="00032609" w:rsidRDefault="00032609" w:rsidP="00032609">
            <w:pPr>
              <w:ind w:left="142" w:hanging="142"/>
              <w:jc w:val="left"/>
              <w:rPr>
                <w:lang w:val="en-US"/>
              </w:rPr>
            </w:pPr>
            <w:r w:rsidRPr="00E76306">
              <w:rPr>
                <w:b/>
                <w:lang w:val="en-US"/>
              </w:rPr>
              <w:t>Opis techniczny:</w:t>
            </w:r>
          </w:p>
          <w:p w14:paraId="6933A3B4" w14:textId="77777777" w:rsidR="00032609" w:rsidRDefault="00032609" w:rsidP="00032609">
            <w:pPr>
              <w:ind w:left="142" w:hanging="142"/>
              <w:jc w:val="left"/>
              <w:rPr>
                <w:lang w:val="en-US"/>
              </w:rPr>
            </w:pPr>
            <w:r w:rsidRPr="381C098E">
              <w:rPr>
                <w:lang w:val="en-US"/>
              </w:rPr>
              <w:t>JEŻELI/*/CustomsOfficeOfTransitDeclared jest UŻYTY</w:t>
            </w:r>
          </w:p>
          <w:p w14:paraId="7D1C11CB" w14:textId="77777777" w:rsidR="00032609" w:rsidRDefault="00032609" w:rsidP="00032609">
            <w:pPr>
              <w:ind w:left="142" w:hanging="142"/>
              <w:jc w:val="left"/>
              <w:rPr>
                <w:lang w:val="en-US"/>
              </w:rPr>
            </w:pPr>
            <w:r w:rsidRPr="381C098E">
              <w:rPr>
                <w:lang w:val="en-US"/>
              </w:rPr>
              <w:t>WTEDY ilość powtórzeń /*/Consignment/ActiveBorderTransportMeans wynosi do 9x</w:t>
            </w:r>
          </w:p>
          <w:p w14:paraId="38E39E0B" w14:textId="77777777" w:rsidR="00032609" w:rsidRPr="008A2B35" w:rsidRDefault="00032609" w:rsidP="00032609">
            <w:pPr>
              <w:ind w:left="142" w:hanging="142"/>
              <w:jc w:val="left"/>
            </w:pPr>
            <w:r w:rsidRPr="008A2B35">
              <w:t>W PRZECIWNYM PRZYPADKU ilość powtórzeń /*/Consignment/ActiveBorderTransportMeans jest równa 1x</w:t>
            </w:r>
          </w:p>
          <w:p w14:paraId="2E1C191C" w14:textId="77777777" w:rsidR="00032609" w:rsidRDefault="00032609" w:rsidP="00032609">
            <w:pPr>
              <w:ind w:left="142" w:hanging="142"/>
              <w:jc w:val="left"/>
              <w:rPr>
                <w:lang w:val="en-US"/>
              </w:rPr>
            </w:pPr>
          </w:p>
          <w:p w14:paraId="0F32EB3C" w14:textId="16AD0D45" w:rsidR="00032609" w:rsidRDefault="00032609" w:rsidP="00032609">
            <w:pPr>
              <w:ind w:left="142" w:hanging="142"/>
              <w:jc w:val="left"/>
              <w:rPr>
                <w:lang w:val="en-US"/>
              </w:rPr>
            </w:pPr>
            <w:r w:rsidRPr="00E76306">
              <w:rPr>
                <w:b/>
                <w:lang w:val="en-US"/>
              </w:rPr>
              <w:t>Opis funkcjonalny:</w:t>
            </w:r>
          </w:p>
          <w:p w14:paraId="2F770B1B" w14:textId="77777777" w:rsidR="00032609" w:rsidRDefault="00032609" w:rsidP="00032609">
            <w:pPr>
              <w:ind w:left="142" w:hanging="142"/>
              <w:jc w:val="left"/>
              <w:rPr>
                <w:lang w:val="en-US"/>
              </w:rPr>
            </w:pPr>
            <w:r w:rsidRPr="381C098E">
              <w:rPr>
                <w:lang w:val="en-US"/>
              </w:rPr>
              <w:t>JEŻELI &lt;CUSTOMS OFFICE OF TRANSIT (DECLARED)&gt; jest UŻYTY</w:t>
            </w:r>
          </w:p>
          <w:p w14:paraId="04F1C807" w14:textId="77777777" w:rsidR="00032609" w:rsidRDefault="00032609" w:rsidP="00032609">
            <w:pPr>
              <w:ind w:left="142" w:hanging="142"/>
              <w:jc w:val="left"/>
              <w:rPr>
                <w:lang w:val="en-US"/>
              </w:rPr>
            </w:pPr>
            <w:r w:rsidRPr="381C098E">
              <w:rPr>
                <w:lang w:val="en-US"/>
              </w:rPr>
              <w:t>WTEDY ilość powtórzeń &lt;CONSIGNMENT-ACTIVE BORDER TRANSPORT MEANS&gt; wynosi do 9x</w:t>
            </w:r>
          </w:p>
          <w:p w14:paraId="4A937761" w14:textId="77777777" w:rsidR="00032609" w:rsidRPr="008A2B35" w:rsidRDefault="00032609" w:rsidP="00032609">
            <w:pPr>
              <w:ind w:left="142" w:hanging="142"/>
              <w:jc w:val="left"/>
            </w:pPr>
            <w:r w:rsidRPr="008A2B35">
              <w:t>W PRZECIWNYM PRZYPADKU ilość powtórzeń &lt;CONSIGNMENT-ACTIVE BORDER TRANSPORT MEANS&gt; jest równa 1x</w:t>
            </w:r>
          </w:p>
          <w:p w14:paraId="16579EFB" w14:textId="77777777" w:rsidR="00032609" w:rsidRPr="008A2B35" w:rsidRDefault="00032609" w:rsidP="00032609">
            <w:pPr>
              <w:ind w:left="142" w:hanging="142"/>
              <w:jc w:val="left"/>
            </w:pPr>
          </w:p>
          <w:p w14:paraId="3A7AB563" w14:textId="07E2DD52" w:rsidR="00032609" w:rsidRPr="00C52157" w:rsidRDefault="00032609" w:rsidP="00032609">
            <w:pPr>
              <w:adjustRightInd w:val="0"/>
              <w:ind w:left="142" w:hanging="142"/>
              <w:jc w:val="left"/>
              <w:rPr>
                <w:szCs w:val="20"/>
                <w:lang w:val="en-US"/>
              </w:rPr>
            </w:pPr>
            <w:r w:rsidRPr="00E76306">
              <w:rPr>
                <w:b/>
                <w:szCs w:val="20"/>
                <w:lang w:val="en-US"/>
              </w:rPr>
              <w:t>Technical description:</w:t>
            </w:r>
          </w:p>
          <w:p w14:paraId="108D6545" w14:textId="77777777" w:rsidR="00032609" w:rsidRPr="00C52157" w:rsidRDefault="00032609" w:rsidP="00032609">
            <w:pPr>
              <w:adjustRightInd w:val="0"/>
              <w:ind w:left="142" w:hanging="142"/>
              <w:jc w:val="left"/>
              <w:rPr>
                <w:szCs w:val="20"/>
                <w:lang w:val="en-US"/>
              </w:rPr>
            </w:pPr>
            <w:r w:rsidRPr="00C52157">
              <w:rPr>
                <w:szCs w:val="20"/>
                <w:lang w:val="en-US"/>
              </w:rPr>
              <w:t>IF/*/CustomsOfficeOfTransitDeclared is PRESENT</w:t>
            </w:r>
          </w:p>
          <w:p w14:paraId="1B72B46D" w14:textId="77777777" w:rsidR="00032609" w:rsidRPr="00C52157" w:rsidRDefault="00032609" w:rsidP="00032609">
            <w:pPr>
              <w:adjustRightInd w:val="0"/>
              <w:ind w:left="142" w:hanging="142"/>
              <w:jc w:val="left"/>
              <w:rPr>
                <w:szCs w:val="20"/>
                <w:lang w:val="en-US"/>
              </w:rPr>
            </w:pPr>
            <w:r w:rsidRPr="00C52157">
              <w:rPr>
                <w:szCs w:val="20"/>
                <w:lang w:val="en-US"/>
              </w:rPr>
              <w:t>THEN the multiplicity of /*/Consignment/ActiveBorderTransportMeans is up to 9x</w:t>
            </w:r>
          </w:p>
          <w:p w14:paraId="1A808175" w14:textId="77777777" w:rsidR="00032609" w:rsidRPr="00C52157" w:rsidRDefault="00032609" w:rsidP="00032609">
            <w:pPr>
              <w:adjustRightInd w:val="0"/>
              <w:ind w:left="142" w:hanging="142"/>
              <w:jc w:val="left"/>
              <w:rPr>
                <w:szCs w:val="20"/>
                <w:lang w:val="en-US"/>
              </w:rPr>
            </w:pPr>
            <w:r w:rsidRPr="00C52157">
              <w:rPr>
                <w:szCs w:val="20"/>
                <w:lang w:val="en-US"/>
              </w:rPr>
              <w:t>ELSE the multiplicity of /*/Consignment/ActiveBorderTransportMeans is 1x</w:t>
            </w:r>
          </w:p>
          <w:p w14:paraId="1196C13F" w14:textId="77777777" w:rsidR="00032609" w:rsidRDefault="00032609" w:rsidP="00032609">
            <w:pPr>
              <w:adjustRightInd w:val="0"/>
              <w:ind w:left="142" w:hanging="142"/>
              <w:jc w:val="left"/>
              <w:rPr>
                <w:szCs w:val="20"/>
                <w:lang w:val="en-US"/>
              </w:rPr>
            </w:pPr>
          </w:p>
          <w:p w14:paraId="4EF32066" w14:textId="255150AF" w:rsidR="00032609" w:rsidRPr="00C52157" w:rsidRDefault="00032609" w:rsidP="00032609">
            <w:pPr>
              <w:adjustRightInd w:val="0"/>
              <w:ind w:left="142" w:hanging="142"/>
              <w:jc w:val="left"/>
              <w:rPr>
                <w:szCs w:val="20"/>
                <w:lang w:val="en-US"/>
              </w:rPr>
            </w:pPr>
            <w:r w:rsidRPr="00E76306">
              <w:rPr>
                <w:b/>
                <w:szCs w:val="20"/>
                <w:lang w:val="en-US"/>
              </w:rPr>
              <w:lastRenderedPageBreak/>
              <w:t>Functional description:</w:t>
            </w:r>
          </w:p>
          <w:p w14:paraId="602EBA0D" w14:textId="77777777" w:rsidR="00032609" w:rsidRPr="00C52157" w:rsidRDefault="00032609" w:rsidP="00032609">
            <w:pPr>
              <w:adjustRightInd w:val="0"/>
              <w:ind w:left="142" w:hanging="142"/>
              <w:jc w:val="left"/>
              <w:rPr>
                <w:szCs w:val="20"/>
                <w:lang w:val="en-US"/>
              </w:rPr>
            </w:pPr>
            <w:r w:rsidRPr="00C52157">
              <w:rPr>
                <w:szCs w:val="20"/>
                <w:lang w:val="en-US"/>
              </w:rPr>
              <w:t>IF &lt;CUSTOMS OFFICE OF TRANSIT (DECLARED)&gt; is PRESENT</w:t>
            </w:r>
          </w:p>
          <w:p w14:paraId="7BA46C1F" w14:textId="77777777" w:rsidR="00032609" w:rsidRPr="00C52157" w:rsidRDefault="00032609" w:rsidP="00032609">
            <w:pPr>
              <w:adjustRightInd w:val="0"/>
              <w:ind w:left="142" w:hanging="142"/>
              <w:jc w:val="left"/>
              <w:rPr>
                <w:szCs w:val="20"/>
                <w:lang w:val="en-US"/>
              </w:rPr>
            </w:pPr>
            <w:r w:rsidRPr="00C52157">
              <w:rPr>
                <w:szCs w:val="20"/>
                <w:lang w:val="en-US"/>
              </w:rPr>
              <w:t>THEN the multiplicity of &lt;CONSIGNMENT-ACTIVE BORDER TRANSPORT MEANS&gt; is up to 9x</w:t>
            </w:r>
          </w:p>
          <w:p w14:paraId="6DD4D493" w14:textId="77777777" w:rsidR="00032609" w:rsidRPr="00EA4925" w:rsidRDefault="00032609" w:rsidP="00032609">
            <w:pPr>
              <w:adjustRightInd w:val="0"/>
              <w:ind w:left="142" w:hanging="142"/>
              <w:jc w:val="left"/>
              <w:rPr>
                <w:szCs w:val="20"/>
                <w:lang w:val="en-US"/>
              </w:rPr>
            </w:pPr>
            <w:r w:rsidRPr="00C52157">
              <w:rPr>
                <w:szCs w:val="20"/>
                <w:lang w:val="en-US"/>
              </w:rPr>
              <w:t>ELSE the multiplicity of &lt;CONSIGNMENT-ACTIVE BORDER TRANSPORT MEANS&gt; is 1x</w:t>
            </w:r>
          </w:p>
        </w:tc>
      </w:tr>
      <w:tr w:rsidR="00032609" w:rsidRPr="00D92B94" w14:paraId="22E7061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FEB290F" w14:textId="77777777" w:rsidR="00032609" w:rsidRPr="00E76306" w:rsidRDefault="00032609" w:rsidP="00032609">
            <w:pPr>
              <w:jc w:val="center"/>
              <w:rPr>
                <w:rFonts w:cs="Arial"/>
                <w:b/>
                <w:szCs w:val="20"/>
                <w:lang w:val="en-GB"/>
              </w:rPr>
            </w:pPr>
            <w:r w:rsidRPr="00E76306">
              <w:rPr>
                <w:rFonts w:cs="Arial"/>
                <w:b/>
                <w:szCs w:val="20"/>
                <w:lang w:val="en-GB"/>
              </w:rPr>
              <w:lastRenderedPageBreak/>
              <w:t>R0790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B9301CF" w14:textId="3B90FE66" w:rsidR="00032609" w:rsidRDefault="00032609" w:rsidP="00032609">
            <w:pPr>
              <w:ind w:left="142" w:hanging="142"/>
              <w:jc w:val="left"/>
              <w:rPr>
                <w:lang w:val="en-US"/>
              </w:rPr>
            </w:pPr>
            <w:r w:rsidRPr="00E76306">
              <w:rPr>
                <w:b/>
                <w:lang w:val="en-US"/>
              </w:rPr>
              <w:t>Opis techniczny:</w:t>
            </w:r>
          </w:p>
          <w:p w14:paraId="01B9487B" w14:textId="77777777" w:rsidR="00032609" w:rsidRDefault="00032609" w:rsidP="00032609">
            <w:pPr>
              <w:ind w:left="142" w:hanging="142"/>
              <w:jc w:val="left"/>
              <w:rPr>
                <w:lang w:val="en-US"/>
              </w:rPr>
            </w:pPr>
            <w:r w:rsidRPr="381C098E">
              <w:rPr>
                <w:lang w:val="en-US"/>
              </w:rPr>
              <w:t>JEŻELI (/CC015C/CustomsOfficeOfTransitDeclared jest UŻYTY)</w:t>
            </w:r>
          </w:p>
          <w:p w14:paraId="3C1E47E9" w14:textId="77777777" w:rsidR="00032609" w:rsidRDefault="00032609" w:rsidP="00032609">
            <w:pPr>
              <w:ind w:left="142" w:hanging="142"/>
              <w:jc w:val="left"/>
              <w:rPr>
                <w:lang w:val="en-US"/>
              </w:rPr>
            </w:pPr>
            <w:r w:rsidRPr="381C098E">
              <w:rPr>
                <w:lang w:val="en-US"/>
              </w:rPr>
              <w:t>WTEDY ilość powtórzeń /CC170C/Consignment/ActiveBorderTransportMeans wynosi do 9x</w:t>
            </w:r>
          </w:p>
          <w:p w14:paraId="70B99C72" w14:textId="77777777" w:rsidR="00032609" w:rsidRPr="008A2B35" w:rsidRDefault="00032609" w:rsidP="00032609">
            <w:pPr>
              <w:ind w:left="142" w:hanging="142"/>
              <w:jc w:val="left"/>
            </w:pPr>
            <w:r w:rsidRPr="008A2B35">
              <w:t>W PRZECIWNYM PRZYPADKU</w:t>
            </w:r>
          </w:p>
          <w:p w14:paraId="1BB3BA5A" w14:textId="77777777" w:rsidR="00032609" w:rsidRPr="008A2B35" w:rsidRDefault="00032609" w:rsidP="00032609">
            <w:pPr>
              <w:ind w:left="142" w:hanging="142"/>
              <w:jc w:val="left"/>
            </w:pPr>
            <w:r w:rsidRPr="008A2B35">
              <w:t>JEŻELI (/CC013C/CustomsOfficeOfTransitDeclared jest UŻYTY)</w:t>
            </w:r>
          </w:p>
          <w:p w14:paraId="5900C8C3" w14:textId="77777777" w:rsidR="00032609" w:rsidRPr="008A2B35" w:rsidRDefault="00032609" w:rsidP="00032609">
            <w:pPr>
              <w:ind w:left="142" w:hanging="142"/>
              <w:jc w:val="left"/>
            </w:pPr>
            <w:r w:rsidRPr="008A2B35">
              <w:t>WTEDY ilość powtórzeń /CC170C/Consignment/ActiveBorderTransportMeans wynosi do 9x</w:t>
            </w:r>
          </w:p>
          <w:p w14:paraId="0E22D847" w14:textId="77777777" w:rsidR="00032609" w:rsidRPr="008A2B35" w:rsidRDefault="00032609" w:rsidP="00032609">
            <w:pPr>
              <w:ind w:left="142" w:hanging="142"/>
              <w:jc w:val="left"/>
            </w:pPr>
            <w:r w:rsidRPr="008A2B35">
              <w:t>W PRZECIWNYM PRZYPADKU ilość powtórzeń /CC170C/Consignment/ActiveBorderTransportMeans wynosi 1x</w:t>
            </w:r>
          </w:p>
          <w:p w14:paraId="598E7978" w14:textId="77777777" w:rsidR="00032609" w:rsidRDefault="00032609" w:rsidP="00032609">
            <w:pPr>
              <w:ind w:left="142" w:hanging="142"/>
              <w:jc w:val="left"/>
              <w:rPr>
                <w:lang w:val="en-US"/>
              </w:rPr>
            </w:pPr>
          </w:p>
          <w:p w14:paraId="69CFE3CC" w14:textId="447C6B11" w:rsidR="00032609" w:rsidRDefault="00032609" w:rsidP="00032609">
            <w:pPr>
              <w:ind w:left="142" w:hanging="142"/>
              <w:jc w:val="left"/>
              <w:rPr>
                <w:lang w:val="en-US"/>
              </w:rPr>
            </w:pPr>
            <w:r w:rsidRPr="00E76306">
              <w:rPr>
                <w:b/>
                <w:lang w:val="en-US"/>
              </w:rPr>
              <w:t>Opis funkcjonalny:</w:t>
            </w:r>
          </w:p>
          <w:p w14:paraId="6762F84D" w14:textId="77777777" w:rsidR="00032609" w:rsidRDefault="00032609" w:rsidP="00032609">
            <w:pPr>
              <w:ind w:left="142" w:hanging="142"/>
              <w:jc w:val="left"/>
              <w:rPr>
                <w:lang w:val="en-US"/>
              </w:rPr>
            </w:pPr>
            <w:r w:rsidRPr="381C098E">
              <w:rPr>
                <w:lang w:val="en-US"/>
              </w:rPr>
              <w:t>JEŻELI (&lt;CC015C-CUSTOMS OFFICE OF TRANSIT (DECLARED)&gt; jest UŻYTY)</w:t>
            </w:r>
          </w:p>
          <w:p w14:paraId="5ADC9117" w14:textId="77777777" w:rsidR="00032609" w:rsidRDefault="00032609" w:rsidP="00032609">
            <w:pPr>
              <w:ind w:left="142" w:hanging="142"/>
              <w:jc w:val="left"/>
              <w:rPr>
                <w:lang w:val="en-US"/>
              </w:rPr>
            </w:pPr>
            <w:r w:rsidRPr="381C098E">
              <w:rPr>
                <w:lang w:val="en-US"/>
              </w:rPr>
              <w:t>WTEDY ilość powtórzeń &lt;CC170C-CONSIGNMENT-ACTIVE BORDER TRANSPORT MEANS&gt; wynosi do 9x</w:t>
            </w:r>
          </w:p>
          <w:p w14:paraId="5AB70781" w14:textId="77777777" w:rsidR="00032609" w:rsidRPr="008A2B35" w:rsidRDefault="00032609" w:rsidP="00032609">
            <w:pPr>
              <w:ind w:left="142" w:hanging="142"/>
              <w:jc w:val="left"/>
            </w:pPr>
            <w:r w:rsidRPr="008A2B35">
              <w:t>W PRZECIWNYM PRZYPADKU</w:t>
            </w:r>
          </w:p>
          <w:p w14:paraId="3AA7CC23" w14:textId="77777777" w:rsidR="00032609" w:rsidRPr="008A2B35" w:rsidRDefault="00032609" w:rsidP="00032609">
            <w:pPr>
              <w:ind w:left="142" w:hanging="142"/>
              <w:jc w:val="left"/>
            </w:pPr>
            <w:r w:rsidRPr="008A2B35">
              <w:t>JEŻELI (&lt;CC013C-CUSTOMS OFFICE OF TRANSIT (DECLARED)&gt; NIE WYSTĘPUJE)</w:t>
            </w:r>
          </w:p>
          <w:p w14:paraId="524F203F" w14:textId="77777777" w:rsidR="00032609" w:rsidRDefault="00032609" w:rsidP="00032609">
            <w:pPr>
              <w:ind w:left="142" w:hanging="142"/>
              <w:jc w:val="left"/>
              <w:rPr>
                <w:lang w:val="en-US"/>
              </w:rPr>
            </w:pPr>
            <w:r w:rsidRPr="381C098E">
              <w:rPr>
                <w:lang w:val="en-US"/>
              </w:rPr>
              <w:t>WTEDY ilość powtórzeń &lt;CC170C-CONSIGNMENT-ACTIVE BORDER TRANSPORT</w:t>
            </w:r>
          </w:p>
          <w:p w14:paraId="4095004E" w14:textId="77777777" w:rsidR="00032609" w:rsidRPr="008A2B35" w:rsidRDefault="00032609" w:rsidP="00032609">
            <w:pPr>
              <w:ind w:left="142" w:hanging="142"/>
              <w:jc w:val="left"/>
            </w:pPr>
            <w:r w:rsidRPr="008A2B35">
              <w:t>MEANS&gt; wynosi do 9x</w:t>
            </w:r>
          </w:p>
          <w:p w14:paraId="2F398DFF" w14:textId="77777777" w:rsidR="00032609" w:rsidRPr="008A2B35" w:rsidRDefault="00032609" w:rsidP="00032609">
            <w:pPr>
              <w:ind w:left="142" w:hanging="142"/>
              <w:jc w:val="left"/>
            </w:pPr>
            <w:r w:rsidRPr="008A2B35">
              <w:t>W PRZECIWNYM PRZYPADKU ilość powtórzeń &lt;CC170C-CONSIGNMENT-ACTIVE BORDER TRANSPORT MEANS&gt; jest równa 1x</w:t>
            </w:r>
          </w:p>
          <w:p w14:paraId="4E094B6C" w14:textId="77777777" w:rsidR="00032609" w:rsidRPr="008A2B35" w:rsidRDefault="00032609" w:rsidP="00032609">
            <w:pPr>
              <w:ind w:left="142" w:hanging="142"/>
              <w:jc w:val="left"/>
            </w:pPr>
          </w:p>
          <w:p w14:paraId="559F5BA1" w14:textId="7424471C" w:rsidR="00032609" w:rsidRPr="009224AB" w:rsidRDefault="00032609" w:rsidP="00032609">
            <w:pPr>
              <w:adjustRightInd w:val="0"/>
              <w:ind w:left="142" w:hanging="142"/>
              <w:jc w:val="left"/>
              <w:rPr>
                <w:szCs w:val="20"/>
                <w:lang w:val="en-US"/>
              </w:rPr>
            </w:pPr>
            <w:r w:rsidRPr="00E76306">
              <w:rPr>
                <w:b/>
                <w:szCs w:val="20"/>
                <w:lang w:val="en-US"/>
              </w:rPr>
              <w:t>Technical description:</w:t>
            </w:r>
          </w:p>
          <w:p w14:paraId="5D8B10D2" w14:textId="77777777" w:rsidR="00032609" w:rsidRPr="009224AB" w:rsidRDefault="00032609" w:rsidP="00032609">
            <w:pPr>
              <w:adjustRightInd w:val="0"/>
              <w:ind w:left="142" w:hanging="142"/>
              <w:jc w:val="left"/>
              <w:rPr>
                <w:szCs w:val="20"/>
                <w:lang w:val="en-US"/>
              </w:rPr>
            </w:pPr>
            <w:r w:rsidRPr="009224AB">
              <w:rPr>
                <w:szCs w:val="20"/>
                <w:lang w:val="en-US"/>
              </w:rPr>
              <w:t>IF (/CC015C/CustomsOfficeOfTransitDeclared is PRESENT)</w:t>
            </w:r>
          </w:p>
          <w:p w14:paraId="3B112041" w14:textId="77777777" w:rsidR="00032609" w:rsidRPr="009224AB" w:rsidRDefault="00032609" w:rsidP="00032609">
            <w:pPr>
              <w:adjustRightInd w:val="0"/>
              <w:ind w:left="142" w:hanging="142"/>
              <w:jc w:val="left"/>
              <w:rPr>
                <w:szCs w:val="20"/>
                <w:lang w:val="en-US"/>
              </w:rPr>
            </w:pPr>
            <w:r w:rsidRPr="009224AB">
              <w:rPr>
                <w:szCs w:val="20"/>
                <w:lang w:val="en-US"/>
              </w:rPr>
              <w:t>THEN the multiplicity of /CC170C/Consignment/ActiveBorderTransportMeans is up to 9x</w:t>
            </w:r>
          </w:p>
          <w:p w14:paraId="1B0F40E5" w14:textId="77777777" w:rsidR="00032609" w:rsidRPr="009224AB" w:rsidRDefault="00032609" w:rsidP="00032609">
            <w:pPr>
              <w:adjustRightInd w:val="0"/>
              <w:ind w:left="142" w:hanging="142"/>
              <w:jc w:val="left"/>
              <w:rPr>
                <w:szCs w:val="20"/>
                <w:lang w:val="en-US"/>
              </w:rPr>
            </w:pPr>
            <w:r w:rsidRPr="009224AB">
              <w:rPr>
                <w:szCs w:val="20"/>
                <w:lang w:val="en-US"/>
              </w:rPr>
              <w:t>ELSE</w:t>
            </w:r>
          </w:p>
          <w:p w14:paraId="33395E85" w14:textId="77777777" w:rsidR="00032609" w:rsidRPr="009224AB" w:rsidRDefault="00032609" w:rsidP="00032609">
            <w:pPr>
              <w:adjustRightInd w:val="0"/>
              <w:ind w:left="142" w:hanging="142"/>
              <w:jc w:val="left"/>
              <w:rPr>
                <w:szCs w:val="20"/>
                <w:lang w:val="en-US"/>
              </w:rPr>
            </w:pPr>
            <w:r w:rsidRPr="009224AB">
              <w:rPr>
                <w:szCs w:val="20"/>
                <w:lang w:val="en-US"/>
              </w:rPr>
              <w:t>IF (/CC013C/CustomsOfficeOfTransitDeclared is PRESENT)</w:t>
            </w:r>
          </w:p>
          <w:p w14:paraId="3AEBD92D" w14:textId="77777777" w:rsidR="00032609" w:rsidRPr="009224AB" w:rsidRDefault="00032609" w:rsidP="00032609">
            <w:pPr>
              <w:adjustRightInd w:val="0"/>
              <w:ind w:left="142" w:hanging="142"/>
              <w:jc w:val="left"/>
              <w:rPr>
                <w:szCs w:val="20"/>
                <w:lang w:val="en-US"/>
              </w:rPr>
            </w:pPr>
            <w:r w:rsidRPr="009224AB">
              <w:rPr>
                <w:szCs w:val="20"/>
                <w:lang w:val="en-US"/>
              </w:rPr>
              <w:t>THEN the multiplicity of /CC170C/Consignment/ActiveBorderTransportMeans is up to 9x</w:t>
            </w:r>
          </w:p>
          <w:p w14:paraId="04F76A6B" w14:textId="77777777" w:rsidR="00032609" w:rsidRPr="009224AB" w:rsidRDefault="00032609" w:rsidP="00032609">
            <w:pPr>
              <w:adjustRightInd w:val="0"/>
              <w:ind w:left="142" w:hanging="142"/>
              <w:jc w:val="left"/>
              <w:rPr>
                <w:szCs w:val="20"/>
                <w:lang w:val="en-US"/>
              </w:rPr>
            </w:pPr>
            <w:r w:rsidRPr="009224AB">
              <w:rPr>
                <w:szCs w:val="20"/>
                <w:lang w:val="en-US"/>
              </w:rPr>
              <w:t>ELSE the multiplicity of /CC170C/Consignment/ActiveBorderTransportMeans is 1x</w:t>
            </w:r>
          </w:p>
          <w:p w14:paraId="51A7C468" w14:textId="77777777" w:rsidR="00032609" w:rsidRDefault="00032609" w:rsidP="00032609">
            <w:pPr>
              <w:adjustRightInd w:val="0"/>
              <w:ind w:left="142" w:hanging="142"/>
              <w:jc w:val="left"/>
              <w:rPr>
                <w:szCs w:val="20"/>
                <w:lang w:val="en-US"/>
              </w:rPr>
            </w:pPr>
          </w:p>
          <w:p w14:paraId="22BA40E6" w14:textId="2EC8F881" w:rsidR="00032609" w:rsidRPr="009224AB" w:rsidRDefault="00032609" w:rsidP="00032609">
            <w:pPr>
              <w:adjustRightInd w:val="0"/>
              <w:ind w:left="142" w:hanging="142"/>
              <w:jc w:val="left"/>
              <w:rPr>
                <w:szCs w:val="20"/>
                <w:lang w:val="en-US"/>
              </w:rPr>
            </w:pPr>
            <w:r w:rsidRPr="00E76306">
              <w:rPr>
                <w:b/>
                <w:szCs w:val="20"/>
                <w:lang w:val="en-US"/>
              </w:rPr>
              <w:t>Functional description:</w:t>
            </w:r>
          </w:p>
          <w:p w14:paraId="5E58699B" w14:textId="77777777" w:rsidR="00032609" w:rsidRPr="009224AB" w:rsidRDefault="00032609" w:rsidP="00032609">
            <w:pPr>
              <w:adjustRightInd w:val="0"/>
              <w:ind w:left="142" w:hanging="142"/>
              <w:jc w:val="left"/>
              <w:rPr>
                <w:szCs w:val="20"/>
                <w:lang w:val="en-US"/>
              </w:rPr>
            </w:pPr>
            <w:r w:rsidRPr="009224AB">
              <w:rPr>
                <w:szCs w:val="20"/>
                <w:lang w:val="en-US"/>
              </w:rPr>
              <w:t>IF (&lt;CC015C-CUSTOMS OFFICE OF TRANSIT (DECLARED)&gt; is PRESENT)</w:t>
            </w:r>
          </w:p>
          <w:p w14:paraId="00D8460A" w14:textId="77777777" w:rsidR="00032609" w:rsidRPr="009224AB" w:rsidRDefault="00032609" w:rsidP="00032609">
            <w:pPr>
              <w:adjustRightInd w:val="0"/>
              <w:ind w:left="142" w:hanging="142"/>
              <w:jc w:val="left"/>
              <w:rPr>
                <w:szCs w:val="20"/>
                <w:lang w:val="en-US"/>
              </w:rPr>
            </w:pPr>
            <w:r w:rsidRPr="009224AB">
              <w:rPr>
                <w:szCs w:val="20"/>
                <w:lang w:val="en-US"/>
              </w:rPr>
              <w:t>THEN the multiplicity of &lt;CC170C-CONSIGNMENT-ACTIVE BORDER TRANSPORT MEANS&gt; is</w:t>
            </w:r>
          </w:p>
          <w:p w14:paraId="0403A23D" w14:textId="77777777" w:rsidR="00032609" w:rsidRPr="009224AB" w:rsidRDefault="00032609" w:rsidP="00032609">
            <w:pPr>
              <w:adjustRightInd w:val="0"/>
              <w:ind w:left="142" w:hanging="142"/>
              <w:jc w:val="left"/>
              <w:rPr>
                <w:szCs w:val="20"/>
                <w:lang w:val="en-US"/>
              </w:rPr>
            </w:pPr>
            <w:r w:rsidRPr="009224AB">
              <w:rPr>
                <w:szCs w:val="20"/>
                <w:lang w:val="en-US"/>
              </w:rPr>
              <w:t>up to 9x</w:t>
            </w:r>
          </w:p>
          <w:p w14:paraId="1A739EE8" w14:textId="77777777" w:rsidR="00032609" w:rsidRPr="009224AB" w:rsidRDefault="00032609" w:rsidP="00032609">
            <w:pPr>
              <w:adjustRightInd w:val="0"/>
              <w:ind w:left="142" w:hanging="142"/>
              <w:jc w:val="left"/>
              <w:rPr>
                <w:szCs w:val="20"/>
                <w:lang w:val="en-US"/>
              </w:rPr>
            </w:pPr>
            <w:r w:rsidRPr="009224AB">
              <w:rPr>
                <w:szCs w:val="20"/>
                <w:lang w:val="en-US"/>
              </w:rPr>
              <w:t>ELSE</w:t>
            </w:r>
          </w:p>
          <w:p w14:paraId="60A3F7B7" w14:textId="77777777" w:rsidR="00032609" w:rsidRPr="009224AB" w:rsidRDefault="00032609" w:rsidP="00032609">
            <w:pPr>
              <w:adjustRightInd w:val="0"/>
              <w:ind w:left="142" w:hanging="142"/>
              <w:jc w:val="left"/>
              <w:rPr>
                <w:szCs w:val="20"/>
                <w:lang w:val="en-US"/>
              </w:rPr>
            </w:pPr>
            <w:r w:rsidRPr="009224AB">
              <w:rPr>
                <w:szCs w:val="20"/>
                <w:lang w:val="en-US"/>
              </w:rPr>
              <w:t>IF (&lt;CC013C-CUSTOMS OFFICE OF TRANSIT (DECLARED)&gt; is not PRESENT)</w:t>
            </w:r>
          </w:p>
          <w:p w14:paraId="0D63025A" w14:textId="77777777" w:rsidR="00032609" w:rsidRPr="009224AB" w:rsidRDefault="00032609" w:rsidP="00032609">
            <w:pPr>
              <w:adjustRightInd w:val="0"/>
              <w:ind w:left="142" w:hanging="142"/>
              <w:jc w:val="left"/>
              <w:rPr>
                <w:szCs w:val="20"/>
                <w:lang w:val="en-US"/>
              </w:rPr>
            </w:pPr>
            <w:r w:rsidRPr="009224AB">
              <w:rPr>
                <w:szCs w:val="20"/>
                <w:lang w:val="en-US"/>
              </w:rPr>
              <w:t>THEN the multiplicity of &lt;CC170C-CONSIGNMENT-ACTIVE BORDER TRANSPORT</w:t>
            </w:r>
          </w:p>
          <w:p w14:paraId="2A5DFEB4" w14:textId="77777777" w:rsidR="00032609" w:rsidRPr="009224AB" w:rsidRDefault="00032609" w:rsidP="00032609">
            <w:pPr>
              <w:adjustRightInd w:val="0"/>
              <w:ind w:left="142" w:hanging="142"/>
              <w:jc w:val="left"/>
              <w:rPr>
                <w:szCs w:val="20"/>
                <w:lang w:val="en-US"/>
              </w:rPr>
            </w:pPr>
            <w:r w:rsidRPr="009224AB">
              <w:rPr>
                <w:szCs w:val="20"/>
                <w:lang w:val="en-US"/>
              </w:rPr>
              <w:t>MEANS&gt; is up to 9x</w:t>
            </w:r>
          </w:p>
          <w:p w14:paraId="73010838" w14:textId="77777777" w:rsidR="00032609" w:rsidRPr="009224AB" w:rsidRDefault="00032609" w:rsidP="00032609">
            <w:pPr>
              <w:adjustRightInd w:val="0"/>
              <w:ind w:left="142" w:hanging="142"/>
              <w:jc w:val="left"/>
              <w:rPr>
                <w:szCs w:val="20"/>
                <w:lang w:val="en-US"/>
              </w:rPr>
            </w:pPr>
            <w:r w:rsidRPr="009224AB">
              <w:rPr>
                <w:szCs w:val="20"/>
                <w:lang w:val="en-US"/>
              </w:rPr>
              <w:t>ELSE the multiplicity of &lt;CC170C-CONSIGNMENT-ACTIVE BORDER TRANSPORT</w:t>
            </w:r>
          </w:p>
          <w:p w14:paraId="09A53B77" w14:textId="77777777" w:rsidR="00032609" w:rsidRPr="006872A9" w:rsidRDefault="00032609" w:rsidP="00032609">
            <w:pPr>
              <w:adjustRightInd w:val="0"/>
              <w:ind w:left="142" w:hanging="142"/>
              <w:jc w:val="left"/>
              <w:rPr>
                <w:szCs w:val="20"/>
                <w:lang w:val="en-US"/>
              </w:rPr>
            </w:pPr>
            <w:r w:rsidRPr="009224AB">
              <w:rPr>
                <w:szCs w:val="20"/>
                <w:lang w:val="en-US"/>
              </w:rPr>
              <w:t>MEANS&gt; is 1x</w:t>
            </w:r>
          </w:p>
        </w:tc>
      </w:tr>
      <w:tr w:rsidR="00032609" w:rsidRPr="004A0D37" w14:paraId="31B6399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71D198D" w14:textId="77777777" w:rsidR="00032609" w:rsidRPr="00E76306" w:rsidRDefault="00032609" w:rsidP="00032609">
            <w:pPr>
              <w:jc w:val="center"/>
              <w:rPr>
                <w:rFonts w:cs="Arial"/>
                <w:b/>
                <w:szCs w:val="20"/>
                <w:lang w:val="en-GB"/>
              </w:rPr>
            </w:pPr>
            <w:r w:rsidRPr="00E76306">
              <w:rPr>
                <w:rFonts w:cs="Arial"/>
                <w:b/>
                <w:szCs w:val="20"/>
                <w:lang w:val="en-GB"/>
              </w:rPr>
              <w:t>R0840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269EAF9" w14:textId="6EF2461A" w:rsidR="00032609" w:rsidRPr="008A2B35" w:rsidRDefault="00032609" w:rsidP="00032609">
            <w:pPr>
              <w:ind w:left="142" w:hanging="142"/>
              <w:jc w:val="left"/>
            </w:pPr>
            <w:r w:rsidRPr="00E76306">
              <w:rPr>
                <w:b/>
              </w:rPr>
              <w:t>Opis techniczny:</w:t>
            </w:r>
          </w:p>
          <w:p w14:paraId="54682780" w14:textId="77777777" w:rsidR="00032609" w:rsidRPr="008A2B35" w:rsidRDefault="00032609" w:rsidP="00032609">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638D8358" w14:textId="77777777" w:rsidR="00032609" w:rsidRDefault="00032609" w:rsidP="00032609">
            <w:pPr>
              <w:ind w:left="142" w:hanging="142"/>
              <w:jc w:val="left"/>
            </w:pPr>
          </w:p>
          <w:p w14:paraId="3AC0398F" w14:textId="5F783A18" w:rsidR="00032609" w:rsidRPr="008A2B35" w:rsidRDefault="00032609" w:rsidP="00032609">
            <w:pPr>
              <w:ind w:left="142" w:hanging="142"/>
              <w:jc w:val="left"/>
            </w:pPr>
            <w:r w:rsidRPr="00E76306">
              <w:rPr>
                <w:b/>
              </w:rPr>
              <w:t>Opis funkcjonalny:</w:t>
            </w:r>
          </w:p>
          <w:p w14:paraId="7B6CF78A" w14:textId="77777777" w:rsidR="00032609" w:rsidRPr="008A2B35" w:rsidRDefault="00032609" w:rsidP="00032609">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1E616C1C" w14:textId="77777777" w:rsidR="00032609" w:rsidRPr="008A2B35" w:rsidRDefault="00032609" w:rsidP="00032609">
            <w:pPr>
              <w:ind w:left="142" w:hanging="142"/>
              <w:jc w:val="left"/>
            </w:pPr>
          </w:p>
          <w:p w14:paraId="1A7D3522" w14:textId="2259A53B" w:rsidR="00032609" w:rsidRPr="00E06AA1" w:rsidRDefault="00032609" w:rsidP="00032609">
            <w:pPr>
              <w:adjustRightInd w:val="0"/>
              <w:ind w:left="142" w:hanging="142"/>
              <w:jc w:val="left"/>
              <w:rPr>
                <w:szCs w:val="20"/>
                <w:lang w:val="en-US"/>
              </w:rPr>
            </w:pPr>
            <w:r w:rsidRPr="00E76306">
              <w:rPr>
                <w:b/>
                <w:szCs w:val="20"/>
                <w:lang w:val="en-US"/>
              </w:rPr>
              <w:t>Technical description:</w:t>
            </w:r>
          </w:p>
          <w:p w14:paraId="506C0D5A" w14:textId="77777777" w:rsidR="00032609" w:rsidRPr="00E06AA1" w:rsidRDefault="00032609" w:rsidP="00032609">
            <w:pPr>
              <w:adjustRightInd w:val="0"/>
              <w:ind w:left="142" w:hanging="142"/>
              <w:jc w:val="left"/>
              <w:rPr>
                <w:szCs w:val="20"/>
                <w:lang w:val="en-US"/>
              </w:rPr>
            </w:pPr>
            <w:r w:rsidRPr="00E06AA1">
              <w:rPr>
                <w:szCs w:val="20"/>
                <w:lang w:val="en-US"/>
              </w:rPr>
              <w:t>Only a valid EORI or TCUIN shall be used. The EORI shall be validated only by EU MS. The TCUIN</w:t>
            </w:r>
          </w:p>
          <w:p w14:paraId="5C4911C8" w14:textId="77777777" w:rsidR="00032609" w:rsidRPr="00E06AA1" w:rsidRDefault="00032609" w:rsidP="00032609">
            <w:pPr>
              <w:adjustRightInd w:val="0"/>
              <w:ind w:left="142" w:hanging="142"/>
              <w:jc w:val="left"/>
              <w:rPr>
                <w:szCs w:val="20"/>
                <w:lang w:val="en-US"/>
              </w:rPr>
            </w:pPr>
            <w:r w:rsidRPr="00E06AA1">
              <w:rPr>
                <w:szCs w:val="20"/>
                <w:lang w:val="en-US"/>
              </w:rPr>
              <w:t>shall be validated by EU MS and by the country where the TCUIN is defined.</w:t>
            </w:r>
          </w:p>
          <w:p w14:paraId="32A46D0B" w14:textId="77777777" w:rsidR="00032609" w:rsidRDefault="00032609" w:rsidP="00032609">
            <w:pPr>
              <w:adjustRightInd w:val="0"/>
              <w:ind w:left="142" w:hanging="142"/>
              <w:jc w:val="left"/>
              <w:rPr>
                <w:szCs w:val="20"/>
                <w:lang w:val="en-US"/>
              </w:rPr>
            </w:pPr>
          </w:p>
          <w:p w14:paraId="7A3C088F" w14:textId="64247B3C" w:rsidR="00032609" w:rsidRPr="00E06AA1" w:rsidRDefault="00032609" w:rsidP="00032609">
            <w:pPr>
              <w:adjustRightInd w:val="0"/>
              <w:ind w:left="142" w:hanging="142"/>
              <w:jc w:val="left"/>
              <w:rPr>
                <w:szCs w:val="20"/>
                <w:lang w:val="en-US"/>
              </w:rPr>
            </w:pPr>
            <w:r w:rsidRPr="00E76306">
              <w:rPr>
                <w:b/>
                <w:szCs w:val="20"/>
                <w:lang w:val="en-US"/>
              </w:rPr>
              <w:lastRenderedPageBreak/>
              <w:t>Functional description:</w:t>
            </w:r>
          </w:p>
          <w:p w14:paraId="5499F76F" w14:textId="04E648A0" w:rsidR="00032609" w:rsidRPr="00EA4925" w:rsidRDefault="00032609" w:rsidP="00032609">
            <w:pPr>
              <w:adjustRightInd w:val="0"/>
              <w:ind w:left="142" w:hanging="142"/>
              <w:jc w:val="left"/>
              <w:rPr>
                <w:szCs w:val="20"/>
                <w:lang w:val="en-US"/>
              </w:rPr>
            </w:pPr>
            <w:r w:rsidRPr="00E06AA1">
              <w:rPr>
                <w:szCs w:val="20"/>
                <w:lang w:val="en-US"/>
              </w:rPr>
              <w:t>Only a valid EORI or TCUIN shall be used. The EORI shall be validated only by EU MS. The TCUIN</w:t>
            </w:r>
            <w:r>
              <w:rPr>
                <w:szCs w:val="20"/>
                <w:lang w:val="en-US"/>
              </w:rPr>
              <w:t xml:space="preserve">  </w:t>
            </w:r>
            <w:r w:rsidRPr="00E06AA1">
              <w:rPr>
                <w:szCs w:val="20"/>
                <w:lang w:val="en-US"/>
              </w:rPr>
              <w:t>shall be validated by EU MS and by the country where the TCUIN is defined.</w:t>
            </w:r>
          </w:p>
        </w:tc>
      </w:tr>
      <w:tr w:rsidR="00032609" w:rsidRPr="004A0D37" w14:paraId="6285D16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6CB13CB" w14:textId="77777777" w:rsidR="00032609" w:rsidRPr="00E76306" w:rsidRDefault="00032609" w:rsidP="00032609">
            <w:pPr>
              <w:jc w:val="center"/>
              <w:rPr>
                <w:rFonts w:cs="Arial"/>
                <w:b/>
                <w:szCs w:val="20"/>
                <w:lang w:val="en-GB"/>
              </w:rPr>
            </w:pPr>
            <w:r w:rsidRPr="00E76306">
              <w:rPr>
                <w:rFonts w:cs="Arial"/>
                <w:b/>
                <w:szCs w:val="20"/>
                <w:lang w:val="en-GB"/>
              </w:rPr>
              <w:lastRenderedPageBreak/>
              <w:t>R0849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7C31B5A" w14:textId="66988C7A" w:rsidR="00032609" w:rsidRDefault="00032609" w:rsidP="00032609">
            <w:pPr>
              <w:ind w:left="142" w:hanging="142"/>
              <w:jc w:val="left"/>
              <w:rPr>
                <w:lang w:val="en-US"/>
              </w:rPr>
            </w:pPr>
            <w:r w:rsidRPr="00E76306">
              <w:rPr>
                <w:b/>
                <w:lang w:val="en-US"/>
              </w:rPr>
              <w:t>Opis techniczny:</w:t>
            </w:r>
          </w:p>
          <w:p w14:paraId="02FD25EA" w14:textId="77777777" w:rsidR="00032609" w:rsidRDefault="00032609" w:rsidP="00032609">
            <w:pPr>
              <w:ind w:left="142" w:hanging="142"/>
              <w:jc w:val="left"/>
              <w:rPr>
                <w:lang w:val="en-US"/>
              </w:rPr>
            </w:pPr>
            <w:r w:rsidRPr="381C098E">
              <w:rPr>
                <w:lang w:val="en-US"/>
              </w:rPr>
              <w:t>JEŻELI /*/TransitOperation/declarationType JEST RÓWNY ‘TIR’</w:t>
            </w:r>
          </w:p>
          <w:p w14:paraId="44A429CB" w14:textId="77777777" w:rsidR="00032609" w:rsidRDefault="00032609" w:rsidP="00032609">
            <w:pPr>
              <w:ind w:left="142" w:hanging="142"/>
              <w:jc w:val="left"/>
              <w:rPr>
                <w:lang w:val="en-US"/>
              </w:rPr>
            </w:pPr>
            <w:r w:rsidRPr="381C098E">
              <w:rPr>
                <w:lang w:val="en-US"/>
              </w:rPr>
              <w:t>WTEDY /*/TransitOperation/reducedDatasetIndicator = “0”;</w:t>
            </w:r>
          </w:p>
          <w:p w14:paraId="5D50BFB0" w14:textId="77777777" w:rsidR="00032609" w:rsidRDefault="00032609" w:rsidP="00032609">
            <w:pPr>
              <w:ind w:left="142" w:hanging="142"/>
              <w:jc w:val="left"/>
              <w:rPr>
                <w:lang w:val="en-US"/>
              </w:rPr>
            </w:pPr>
          </w:p>
          <w:p w14:paraId="7DD69BCD" w14:textId="055222CE" w:rsidR="00032609" w:rsidRPr="008A2B35" w:rsidRDefault="00032609" w:rsidP="00032609">
            <w:pPr>
              <w:ind w:left="142" w:hanging="142"/>
              <w:jc w:val="left"/>
            </w:pPr>
            <w:r w:rsidRPr="00E76306">
              <w:rPr>
                <w:b/>
              </w:rPr>
              <w:t>Opis funkcjonalny:</w:t>
            </w:r>
          </w:p>
          <w:p w14:paraId="2D23F1A6" w14:textId="77777777" w:rsidR="00032609" w:rsidRDefault="00032609" w:rsidP="00032609">
            <w:pPr>
              <w:ind w:left="142" w:hanging="142"/>
              <w:jc w:val="left"/>
              <w:rPr>
                <w:lang w:val="en-US"/>
              </w:rPr>
            </w:pPr>
            <w:r w:rsidRPr="008A2B35">
              <w:t xml:space="preserve">JEŻELI &lt;TRANSIT OPERATION. </w:t>
            </w:r>
            <w:r w:rsidRPr="381C098E">
              <w:rPr>
                <w:lang w:val="en-US"/>
              </w:rPr>
              <w:t>Declaration Type&gt; JEST RÓWNY ‘TIR’</w:t>
            </w:r>
          </w:p>
          <w:p w14:paraId="56FA2F9D" w14:textId="77777777" w:rsidR="00032609" w:rsidRDefault="00032609" w:rsidP="00032609">
            <w:pPr>
              <w:ind w:left="142" w:hanging="142"/>
              <w:jc w:val="left"/>
              <w:rPr>
                <w:lang w:val="en-US"/>
              </w:rPr>
            </w:pPr>
            <w:r w:rsidRPr="381C098E">
              <w:rPr>
                <w:lang w:val="en-US"/>
              </w:rPr>
              <w:t>WTEDY &lt;TRANSIT OPERATION. Reduced Dataset Indicator&gt; = “0”;</w:t>
            </w:r>
          </w:p>
          <w:p w14:paraId="648A27A7" w14:textId="77777777" w:rsidR="00032609" w:rsidRDefault="00032609" w:rsidP="00032609">
            <w:pPr>
              <w:ind w:left="142" w:hanging="142"/>
              <w:jc w:val="left"/>
              <w:rPr>
                <w:lang w:val="en-US"/>
              </w:rPr>
            </w:pPr>
          </w:p>
          <w:p w14:paraId="1A7EE925" w14:textId="3B0DDD54" w:rsidR="00032609" w:rsidRPr="00850A4D" w:rsidRDefault="00032609" w:rsidP="00032609">
            <w:pPr>
              <w:adjustRightInd w:val="0"/>
              <w:ind w:left="142" w:hanging="142"/>
              <w:jc w:val="left"/>
              <w:rPr>
                <w:szCs w:val="20"/>
                <w:lang w:val="en-US"/>
              </w:rPr>
            </w:pPr>
            <w:r w:rsidRPr="00E76306">
              <w:rPr>
                <w:b/>
                <w:szCs w:val="20"/>
                <w:lang w:val="en-US"/>
              </w:rPr>
              <w:t>Technical description:</w:t>
            </w:r>
          </w:p>
          <w:p w14:paraId="11C2F2AE" w14:textId="77777777" w:rsidR="00032609" w:rsidRPr="00850A4D" w:rsidRDefault="00032609" w:rsidP="00032609">
            <w:pPr>
              <w:adjustRightInd w:val="0"/>
              <w:ind w:left="142" w:hanging="142"/>
              <w:jc w:val="left"/>
              <w:rPr>
                <w:szCs w:val="20"/>
                <w:lang w:val="en-US"/>
              </w:rPr>
            </w:pPr>
            <w:r w:rsidRPr="00850A4D">
              <w:rPr>
                <w:szCs w:val="20"/>
                <w:lang w:val="en-US"/>
              </w:rPr>
              <w:t>IF /*/TransitOperation/declarationType is EQUAL to ‘TIR’</w:t>
            </w:r>
          </w:p>
          <w:p w14:paraId="7EE4C690" w14:textId="40C32A5F" w:rsidR="00032609" w:rsidRDefault="00032609" w:rsidP="00032609">
            <w:pPr>
              <w:adjustRightInd w:val="0"/>
              <w:ind w:left="142" w:hanging="142"/>
              <w:jc w:val="left"/>
              <w:rPr>
                <w:szCs w:val="20"/>
                <w:lang w:val="en-US"/>
              </w:rPr>
            </w:pPr>
            <w:r w:rsidRPr="00850A4D">
              <w:rPr>
                <w:szCs w:val="20"/>
                <w:lang w:val="en-US"/>
              </w:rPr>
              <w:t>THEN /*/TransitOperation/reducedDatasetIndicator = “0”</w:t>
            </w:r>
          </w:p>
          <w:p w14:paraId="1A3D5249" w14:textId="77777777" w:rsidR="00032609" w:rsidRPr="00850A4D" w:rsidRDefault="00032609" w:rsidP="00032609">
            <w:pPr>
              <w:adjustRightInd w:val="0"/>
              <w:ind w:left="142" w:hanging="142"/>
              <w:jc w:val="left"/>
              <w:rPr>
                <w:szCs w:val="20"/>
                <w:lang w:val="en-US"/>
              </w:rPr>
            </w:pPr>
          </w:p>
          <w:p w14:paraId="29A27BD9" w14:textId="1DF0A49A" w:rsidR="00032609" w:rsidRPr="00850A4D" w:rsidRDefault="00032609" w:rsidP="00032609">
            <w:pPr>
              <w:adjustRightInd w:val="0"/>
              <w:ind w:left="142" w:hanging="142"/>
              <w:jc w:val="left"/>
              <w:rPr>
                <w:szCs w:val="20"/>
                <w:lang w:val="en-US"/>
              </w:rPr>
            </w:pPr>
            <w:r w:rsidRPr="00E76306">
              <w:rPr>
                <w:b/>
                <w:szCs w:val="20"/>
                <w:lang w:val="en-US"/>
              </w:rPr>
              <w:t>Functional description:</w:t>
            </w:r>
          </w:p>
          <w:p w14:paraId="5975FF49" w14:textId="77777777" w:rsidR="00032609" w:rsidRPr="00850A4D" w:rsidRDefault="00032609" w:rsidP="00032609">
            <w:pPr>
              <w:adjustRightInd w:val="0"/>
              <w:ind w:left="142" w:hanging="142"/>
              <w:jc w:val="left"/>
              <w:rPr>
                <w:szCs w:val="20"/>
                <w:lang w:val="en-US"/>
              </w:rPr>
            </w:pPr>
            <w:r w:rsidRPr="00850A4D">
              <w:rPr>
                <w:szCs w:val="20"/>
                <w:lang w:val="en-US"/>
              </w:rPr>
              <w:t>IF &lt;TRANSIT OPERATION. Declaration Type&gt; is EQUAL to ‘TIR’</w:t>
            </w:r>
          </w:p>
          <w:p w14:paraId="1986C6D0" w14:textId="6BCB225D" w:rsidR="00032609" w:rsidRPr="00EA4925" w:rsidRDefault="00032609" w:rsidP="00032609">
            <w:pPr>
              <w:adjustRightInd w:val="0"/>
              <w:ind w:left="142" w:hanging="142"/>
              <w:jc w:val="left"/>
              <w:rPr>
                <w:szCs w:val="20"/>
                <w:lang w:val="en-US"/>
              </w:rPr>
            </w:pPr>
            <w:r w:rsidRPr="00850A4D">
              <w:rPr>
                <w:szCs w:val="20"/>
                <w:lang w:val="en-US"/>
              </w:rPr>
              <w:t>THEN &lt;TRANSIT OPERATION. Reduced Dataset Indicator&gt; = “0”</w:t>
            </w:r>
          </w:p>
        </w:tc>
      </w:tr>
      <w:tr w:rsidR="00032609" w:rsidRPr="004A0D37" w14:paraId="546CCD4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2BE82CE" w14:textId="77777777" w:rsidR="00032609" w:rsidRPr="00E76306" w:rsidRDefault="00032609" w:rsidP="00032609">
            <w:pPr>
              <w:jc w:val="center"/>
              <w:rPr>
                <w:rFonts w:cs="Arial"/>
                <w:b/>
                <w:szCs w:val="20"/>
                <w:lang w:val="en-GB"/>
              </w:rPr>
            </w:pPr>
            <w:r w:rsidRPr="00E76306">
              <w:rPr>
                <w:rFonts w:cs="Arial"/>
                <w:b/>
                <w:szCs w:val="20"/>
                <w:lang w:val="en-GB"/>
              </w:rPr>
              <w:t>R0850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1ACE963" w14:textId="33E76D8E" w:rsidR="00032609" w:rsidRPr="008A2B35" w:rsidRDefault="00032609" w:rsidP="00032609">
            <w:pPr>
              <w:ind w:left="142" w:hanging="142"/>
              <w:jc w:val="left"/>
            </w:pPr>
            <w:r w:rsidRPr="00E76306">
              <w:rPr>
                <w:b/>
              </w:rPr>
              <w:t>Opis techniczny:</w:t>
            </w:r>
          </w:p>
          <w:p w14:paraId="0182388F" w14:textId="77777777" w:rsidR="00032609" w:rsidRPr="008A2B35" w:rsidRDefault="00032609" w:rsidP="00032609">
            <w:pPr>
              <w:ind w:left="142" w:hanging="142"/>
              <w:jc w:val="left"/>
            </w:pPr>
            <w:r w:rsidRPr="008A2B35">
              <w:t>JEŻELI podmiot wysyłający znajduje się na terenie Unii Europejskiej (CL010)</w:t>
            </w:r>
          </w:p>
          <w:p w14:paraId="7BC08543" w14:textId="7C8C8021" w:rsidR="00032609" w:rsidRPr="008A2B35" w:rsidRDefault="00032609" w:rsidP="00032609">
            <w:pPr>
              <w:ind w:left="142" w:hanging="142"/>
              <w:jc w:val="left"/>
            </w:pPr>
            <w:r w:rsidRPr="008A2B35">
              <w:t>WTEDY EORI lub TCUIN musi przyjmować poprawną wartość (zwalidowana przez odbior</w:t>
            </w:r>
            <w:r w:rsidR="005C0DC5">
              <w:t>c</w:t>
            </w:r>
            <w:r w:rsidRPr="008A2B35">
              <w:t>ę jeżeli znajduje się na terenie Unii Europejskiej),</w:t>
            </w:r>
          </w:p>
          <w:p w14:paraId="23C547D7" w14:textId="77777777" w:rsidR="00032609" w:rsidRPr="008A2B35" w:rsidRDefault="00032609" w:rsidP="00032609">
            <w:pPr>
              <w:ind w:left="142" w:hanging="142"/>
              <w:jc w:val="left"/>
            </w:pPr>
            <w:r w:rsidRPr="008A2B35">
              <w:t>W PRZECIWNYM PRZYPADKU (podmiot wysyłający nie znajduje się na terenie Unii Europejskiej) wartość musi zawierać numer TIN (zwalidowany tylko przez podmiot wysyłający).</w:t>
            </w:r>
          </w:p>
          <w:p w14:paraId="6261C2B8" w14:textId="77777777" w:rsidR="00032609" w:rsidRPr="008A2B35" w:rsidRDefault="00032609" w:rsidP="00032609">
            <w:pPr>
              <w:ind w:left="142" w:hanging="142"/>
              <w:jc w:val="left"/>
            </w:pPr>
            <w:r w:rsidRPr="008A2B35">
              <w:t>Wartości EORI/TCUIN powinny być zgodne z następującym wzorcem: &lt;xs:pattern value=" [A-Z]{2}[/x21-/x7E]{1,15}"/&gt;</w:t>
            </w:r>
          </w:p>
          <w:p w14:paraId="5B77EED9" w14:textId="77777777" w:rsidR="00032609" w:rsidRPr="008A2B35" w:rsidRDefault="00032609" w:rsidP="00032609">
            <w:pPr>
              <w:ind w:left="142" w:hanging="142"/>
              <w:jc w:val="left"/>
            </w:pPr>
            <w:r w:rsidRPr="008A2B35">
              <w:t xml:space="preserve"> </w:t>
            </w:r>
          </w:p>
          <w:p w14:paraId="2312EB27" w14:textId="5062B09C" w:rsidR="00032609" w:rsidRPr="008A2B35" w:rsidRDefault="00032609" w:rsidP="00032609">
            <w:pPr>
              <w:ind w:left="142" w:hanging="142"/>
              <w:jc w:val="left"/>
            </w:pPr>
            <w:r w:rsidRPr="00E76306">
              <w:rPr>
                <w:b/>
              </w:rPr>
              <w:t>Opis funkcjonalny:</w:t>
            </w:r>
          </w:p>
          <w:p w14:paraId="27D3F55C" w14:textId="351C62FB" w:rsidR="00032609" w:rsidRPr="008A2B35" w:rsidRDefault="00032609" w:rsidP="00032609">
            <w:pPr>
              <w:ind w:left="142" w:hanging="142"/>
              <w:jc w:val="left"/>
            </w:pPr>
            <w:r w:rsidRPr="008A2B35">
              <w:t>JEŻELI  podmiot wysyłający znajduje się na terenie Unii Europejskiej (CL010 (CountryCodesCommunity)) musi przyjmować poprawną wartość (zwalidowana przez odbior</w:t>
            </w:r>
            <w:r w:rsidR="00FA6000">
              <w:t>c</w:t>
            </w:r>
            <w:r w:rsidRPr="008A2B35">
              <w:t>ę jeżeli znajduje się na terenie Unii Europejskiej),</w:t>
            </w:r>
          </w:p>
          <w:p w14:paraId="09789B20" w14:textId="77777777" w:rsidR="00032609" w:rsidRPr="008A2B35" w:rsidRDefault="00032609" w:rsidP="00032609">
            <w:pPr>
              <w:ind w:left="142" w:hanging="142"/>
              <w:jc w:val="left"/>
            </w:pPr>
            <w:r w:rsidRPr="008A2B35">
              <w:t xml:space="preserve"> </w:t>
            </w:r>
          </w:p>
          <w:p w14:paraId="72E3BFC9" w14:textId="77777777" w:rsidR="00032609" w:rsidRPr="008A2B35" w:rsidRDefault="00032609" w:rsidP="00032609">
            <w:pPr>
              <w:ind w:left="142" w:hanging="142"/>
              <w:jc w:val="left"/>
            </w:pPr>
            <w:r w:rsidRPr="008A2B35">
              <w:t>W PRZECIWNYM PRZYPADKU (podmiot wysyłający nie znajduje się na terenie Unii Europejskiej) wartość musi zawierać numer TIN (zwalidowany tylko przez podmiot wysyłający).</w:t>
            </w:r>
          </w:p>
          <w:p w14:paraId="264185D2" w14:textId="77777777" w:rsidR="00032609" w:rsidRPr="008A2B35" w:rsidRDefault="00032609" w:rsidP="00032609">
            <w:pPr>
              <w:ind w:left="142" w:hanging="142"/>
              <w:jc w:val="left"/>
            </w:pPr>
            <w:r w:rsidRPr="008A2B35">
              <w:t>Wartości EORI/TCUIN powinny być zgodne z następującym wzorcem: &lt;xs:pattern value=" [A-Z]{2}[/x21-/x7E]{1,15}"/&gt;</w:t>
            </w:r>
          </w:p>
          <w:p w14:paraId="3AB7903F" w14:textId="77777777" w:rsidR="00032609" w:rsidRPr="008A2B35" w:rsidRDefault="00032609" w:rsidP="00032609">
            <w:pPr>
              <w:ind w:left="142" w:hanging="142"/>
              <w:jc w:val="left"/>
            </w:pPr>
          </w:p>
          <w:p w14:paraId="2F259B40" w14:textId="751E2A35" w:rsidR="00032609" w:rsidRPr="00B472FA" w:rsidRDefault="00032609" w:rsidP="00032609">
            <w:pPr>
              <w:adjustRightInd w:val="0"/>
              <w:ind w:left="142" w:hanging="142"/>
              <w:jc w:val="left"/>
              <w:rPr>
                <w:szCs w:val="20"/>
                <w:lang w:val="en-US"/>
              </w:rPr>
            </w:pPr>
            <w:r w:rsidRPr="00E76306">
              <w:rPr>
                <w:b/>
                <w:szCs w:val="20"/>
                <w:lang w:val="en-US"/>
              </w:rPr>
              <w:t>Technical description:</w:t>
            </w:r>
          </w:p>
          <w:p w14:paraId="50C1C256" w14:textId="77777777" w:rsidR="00032609" w:rsidRPr="00B472FA" w:rsidRDefault="00032609" w:rsidP="00032609">
            <w:pPr>
              <w:adjustRightInd w:val="0"/>
              <w:ind w:left="142" w:hanging="142"/>
              <w:jc w:val="left"/>
              <w:rPr>
                <w:szCs w:val="20"/>
                <w:lang w:val="en-US"/>
              </w:rPr>
            </w:pPr>
            <w:r w:rsidRPr="00B472FA">
              <w:rPr>
                <w:szCs w:val="20"/>
                <w:lang w:val="en-US"/>
              </w:rPr>
              <w:t>IF sender is in EU (CL010)</w:t>
            </w:r>
          </w:p>
          <w:p w14:paraId="34494026" w14:textId="77777777" w:rsidR="00032609" w:rsidRPr="00B472FA" w:rsidRDefault="00032609" w:rsidP="00032609">
            <w:pPr>
              <w:adjustRightInd w:val="0"/>
              <w:ind w:left="142" w:hanging="142"/>
              <w:jc w:val="left"/>
              <w:rPr>
                <w:szCs w:val="20"/>
                <w:lang w:val="en-US"/>
              </w:rPr>
            </w:pPr>
            <w:r w:rsidRPr="00B472FA">
              <w:rPr>
                <w:szCs w:val="20"/>
                <w:lang w:val="en-US"/>
              </w:rPr>
              <w:t>THEN the value must be a valid EORI or TCUIN (validated by receiver, if located in EU),</w:t>
            </w:r>
          </w:p>
          <w:p w14:paraId="792EC2A6" w14:textId="77777777" w:rsidR="00032609" w:rsidRPr="00B472FA" w:rsidRDefault="00032609" w:rsidP="00032609">
            <w:pPr>
              <w:adjustRightInd w:val="0"/>
              <w:ind w:left="142" w:hanging="142"/>
              <w:jc w:val="left"/>
              <w:rPr>
                <w:szCs w:val="20"/>
                <w:lang w:val="en-US"/>
              </w:rPr>
            </w:pPr>
            <w:r w:rsidRPr="00B472FA">
              <w:rPr>
                <w:szCs w:val="20"/>
                <w:lang w:val="en-US"/>
              </w:rPr>
              <w:t>ELSE (sender is not in EU) the value must be a TIN number (validated by the message sender only).</w:t>
            </w:r>
          </w:p>
          <w:p w14:paraId="11EE5A23" w14:textId="77777777" w:rsidR="00032609" w:rsidRDefault="00032609" w:rsidP="00032609">
            <w:pPr>
              <w:adjustRightInd w:val="0"/>
              <w:ind w:left="142" w:hanging="142"/>
              <w:jc w:val="left"/>
              <w:rPr>
                <w:lang w:val="en-US"/>
              </w:rPr>
            </w:pPr>
            <w:r w:rsidRPr="4C2F5E63">
              <w:rPr>
                <w:lang w:val="en-US"/>
              </w:rPr>
              <w:t>The EORI/TCUIN values should comply with the following pattern: &lt;xs:pattern value=" [A-Z]{2}[</w:t>
            </w:r>
            <w:r>
              <w:rPr>
                <w:lang w:val="en-US"/>
              </w:rPr>
              <w:t>/</w:t>
            </w:r>
            <w:r w:rsidRPr="4C2F5E63">
              <w:rPr>
                <w:lang w:val="en-US"/>
              </w:rPr>
              <w:t>x21-</w:t>
            </w:r>
            <w:r>
              <w:rPr>
                <w:lang w:val="en-US"/>
              </w:rPr>
              <w:t>/</w:t>
            </w:r>
            <w:r w:rsidRPr="4C2F5E63">
              <w:rPr>
                <w:lang w:val="en-US"/>
              </w:rPr>
              <w:t>x7E]{1,15}"/&gt;</w:t>
            </w:r>
          </w:p>
          <w:p w14:paraId="00049FB3" w14:textId="77777777" w:rsidR="00032609" w:rsidRDefault="00032609" w:rsidP="00032609">
            <w:pPr>
              <w:adjustRightInd w:val="0"/>
              <w:ind w:left="142" w:hanging="142"/>
              <w:jc w:val="left"/>
              <w:rPr>
                <w:szCs w:val="20"/>
                <w:lang w:val="en-US"/>
              </w:rPr>
            </w:pPr>
          </w:p>
          <w:p w14:paraId="4C6F453B" w14:textId="214635C8" w:rsidR="00032609" w:rsidRPr="00863FAA" w:rsidRDefault="00032609" w:rsidP="00032609">
            <w:pPr>
              <w:adjustRightInd w:val="0"/>
              <w:ind w:left="142" w:hanging="142"/>
              <w:jc w:val="left"/>
              <w:rPr>
                <w:szCs w:val="20"/>
                <w:lang w:val="en-US"/>
              </w:rPr>
            </w:pPr>
            <w:r w:rsidRPr="00E76306">
              <w:rPr>
                <w:b/>
                <w:szCs w:val="20"/>
                <w:lang w:val="en-US"/>
              </w:rPr>
              <w:t>Functional description:</w:t>
            </w:r>
          </w:p>
          <w:p w14:paraId="63BFD2E8" w14:textId="77777777" w:rsidR="00032609" w:rsidRPr="00863FAA" w:rsidRDefault="00032609" w:rsidP="00032609">
            <w:pPr>
              <w:adjustRightInd w:val="0"/>
              <w:ind w:left="142" w:hanging="142"/>
              <w:jc w:val="left"/>
              <w:rPr>
                <w:szCs w:val="20"/>
                <w:lang w:val="en-US"/>
              </w:rPr>
            </w:pPr>
            <w:r w:rsidRPr="00863FAA">
              <w:rPr>
                <w:szCs w:val="20"/>
                <w:lang w:val="en-US"/>
              </w:rPr>
              <w:t>IF sender is in EU (CL010 (CountryCodesCommunity))</w:t>
            </w:r>
          </w:p>
          <w:p w14:paraId="510AFA41" w14:textId="77777777" w:rsidR="00032609" w:rsidRPr="00863FAA" w:rsidRDefault="00032609" w:rsidP="00032609">
            <w:pPr>
              <w:adjustRightInd w:val="0"/>
              <w:ind w:left="142" w:hanging="142"/>
              <w:jc w:val="left"/>
              <w:rPr>
                <w:szCs w:val="20"/>
                <w:lang w:val="en-US"/>
              </w:rPr>
            </w:pPr>
            <w:r w:rsidRPr="00863FAA">
              <w:rPr>
                <w:szCs w:val="20"/>
                <w:lang w:val="en-US"/>
              </w:rPr>
              <w:t>THEN the value must be a valid EORI or TCUIN (validated by receiver, if located in EU),</w:t>
            </w:r>
          </w:p>
          <w:p w14:paraId="2D2F5FA3" w14:textId="77777777" w:rsidR="00032609" w:rsidRPr="00863FAA" w:rsidRDefault="00032609" w:rsidP="00032609">
            <w:pPr>
              <w:adjustRightInd w:val="0"/>
              <w:ind w:left="142" w:hanging="142"/>
              <w:jc w:val="left"/>
              <w:rPr>
                <w:szCs w:val="20"/>
                <w:lang w:val="en-US"/>
              </w:rPr>
            </w:pPr>
            <w:r w:rsidRPr="00863FAA">
              <w:rPr>
                <w:szCs w:val="20"/>
                <w:lang w:val="en-US"/>
              </w:rPr>
              <w:t>ELSE (sender is not in EU) the value must be a TIN number (validated by the message sender only).</w:t>
            </w:r>
          </w:p>
          <w:p w14:paraId="0D74C9C2" w14:textId="77777777" w:rsidR="00032609" w:rsidRPr="00EA4925" w:rsidRDefault="00032609" w:rsidP="00032609">
            <w:pPr>
              <w:adjustRightInd w:val="0"/>
              <w:ind w:left="142" w:hanging="142"/>
              <w:jc w:val="left"/>
              <w:rPr>
                <w:lang w:val="en-US"/>
              </w:rPr>
            </w:pPr>
            <w:r w:rsidRPr="4C2F5E63">
              <w:rPr>
                <w:lang w:val="en-US"/>
              </w:rPr>
              <w:t>The EORI/TCUIN values should comply with the following pattern: &lt;xs:pattern value=" [A-Z]{2}[</w:t>
            </w:r>
            <w:r>
              <w:rPr>
                <w:lang w:val="en-US"/>
              </w:rPr>
              <w:t>/</w:t>
            </w:r>
            <w:r w:rsidRPr="4C2F5E63">
              <w:rPr>
                <w:lang w:val="en-US"/>
              </w:rPr>
              <w:t>x21-</w:t>
            </w:r>
            <w:r>
              <w:rPr>
                <w:lang w:val="en-US"/>
              </w:rPr>
              <w:t>/</w:t>
            </w:r>
            <w:r w:rsidRPr="4C2F5E63">
              <w:rPr>
                <w:lang w:val="en-US"/>
              </w:rPr>
              <w:t>x7E]{1,15}"/&gt;</w:t>
            </w:r>
          </w:p>
        </w:tc>
      </w:tr>
      <w:tr w:rsidR="00032609" w:rsidRPr="00D92B94" w14:paraId="37D6D70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D0BE04D" w14:textId="77777777" w:rsidR="00032609" w:rsidRPr="00E76306" w:rsidRDefault="00032609" w:rsidP="00032609">
            <w:pPr>
              <w:jc w:val="center"/>
              <w:rPr>
                <w:rFonts w:cs="Arial"/>
                <w:b/>
                <w:szCs w:val="20"/>
                <w:lang w:val="en-GB"/>
              </w:rPr>
            </w:pPr>
            <w:r w:rsidRPr="00E76306">
              <w:rPr>
                <w:rFonts w:cs="Arial"/>
                <w:b/>
                <w:szCs w:val="20"/>
                <w:lang w:val="en-GB"/>
              </w:rPr>
              <w:t>R0851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BA8DD0F" w14:textId="1D89FD52" w:rsidR="00032609" w:rsidRPr="008A2B35" w:rsidRDefault="00032609" w:rsidP="00032609">
            <w:pPr>
              <w:ind w:left="142" w:hanging="142"/>
              <w:jc w:val="left"/>
            </w:pPr>
            <w:r w:rsidRPr="00E76306">
              <w:rPr>
                <w:b/>
              </w:rPr>
              <w:t>Opis techniczny:</w:t>
            </w:r>
          </w:p>
          <w:p w14:paraId="183588A7" w14:textId="77777777" w:rsidR="00032609" w:rsidRPr="008A2B35" w:rsidRDefault="00032609" w:rsidP="00032609">
            <w:pPr>
              <w:ind w:left="142" w:hanging="142"/>
              <w:jc w:val="left"/>
            </w:pPr>
            <w:r w:rsidRPr="008A2B35">
              <w:t>Numer identyfikacyjny może być walidowany jeżeli lokalizacja Konsygrariusza oraz Odbiorcy są takie same.</w:t>
            </w:r>
          </w:p>
          <w:p w14:paraId="0FDAE70E" w14:textId="77777777" w:rsidR="00032609" w:rsidRDefault="00032609" w:rsidP="00032609">
            <w:pPr>
              <w:ind w:left="142" w:hanging="142"/>
              <w:jc w:val="left"/>
            </w:pPr>
          </w:p>
          <w:p w14:paraId="58C8406A" w14:textId="51C7E717" w:rsidR="00032609" w:rsidRPr="008A2B35" w:rsidRDefault="00032609" w:rsidP="00032609">
            <w:pPr>
              <w:ind w:left="142" w:hanging="142"/>
              <w:jc w:val="left"/>
            </w:pPr>
            <w:r w:rsidRPr="00E76306">
              <w:rPr>
                <w:b/>
              </w:rPr>
              <w:t>Opis funkcjonalny:</w:t>
            </w:r>
          </w:p>
          <w:p w14:paraId="155C02DE" w14:textId="77777777" w:rsidR="00032609" w:rsidRPr="008A2B35" w:rsidRDefault="00032609" w:rsidP="00032609">
            <w:pPr>
              <w:ind w:left="142" w:hanging="142"/>
              <w:jc w:val="left"/>
            </w:pPr>
            <w:r w:rsidRPr="008A2B35">
              <w:lastRenderedPageBreak/>
              <w:t>Numer identyfikacyjny może być walidowany jeżeli lokalizacja Konsygrariusza oraz Odbiorcy są takie same.</w:t>
            </w:r>
          </w:p>
          <w:p w14:paraId="05E6C8C2" w14:textId="77777777" w:rsidR="00032609" w:rsidRPr="008A2B35" w:rsidRDefault="00032609" w:rsidP="00032609">
            <w:pPr>
              <w:ind w:left="142" w:hanging="142"/>
              <w:jc w:val="left"/>
            </w:pPr>
          </w:p>
          <w:p w14:paraId="01B0603F" w14:textId="7CF92EF3" w:rsidR="00032609" w:rsidRPr="00A627BD" w:rsidRDefault="00032609" w:rsidP="00032609">
            <w:pPr>
              <w:adjustRightInd w:val="0"/>
              <w:ind w:left="142" w:hanging="142"/>
              <w:jc w:val="left"/>
              <w:rPr>
                <w:szCs w:val="20"/>
                <w:lang w:val="en-US"/>
              </w:rPr>
            </w:pPr>
            <w:r w:rsidRPr="00E76306">
              <w:rPr>
                <w:b/>
                <w:szCs w:val="20"/>
                <w:lang w:val="en-US"/>
              </w:rPr>
              <w:t>Technical description:</w:t>
            </w:r>
          </w:p>
          <w:p w14:paraId="6668F2FA" w14:textId="77777777" w:rsidR="00032609" w:rsidRPr="00A627BD" w:rsidRDefault="00032609" w:rsidP="00032609">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633E5376" w14:textId="77777777" w:rsidR="00032609" w:rsidRPr="00A627BD" w:rsidRDefault="00032609" w:rsidP="00032609">
            <w:pPr>
              <w:adjustRightInd w:val="0"/>
              <w:ind w:left="142" w:hanging="142"/>
              <w:jc w:val="left"/>
              <w:rPr>
                <w:szCs w:val="20"/>
                <w:lang w:val="en-US"/>
              </w:rPr>
            </w:pPr>
            <w:r w:rsidRPr="00A627BD">
              <w:rPr>
                <w:szCs w:val="20"/>
                <w:lang w:val="en-US"/>
              </w:rPr>
              <w:t>the Recipient.</w:t>
            </w:r>
          </w:p>
          <w:p w14:paraId="0DFAB589" w14:textId="77777777" w:rsidR="00032609" w:rsidRDefault="00032609" w:rsidP="00032609">
            <w:pPr>
              <w:adjustRightInd w:val="0"/>
              <w:ind w:left="142" w:hanging="142"/>
              <w:jc w:val="left"/>
              <w:rPr>
                <w:szCs w:val="20"/>
                <w:lang w:val="en-US"/>
              </w:rPr>
            </w:pPr>
          </w:p>
          <w:p w14:paraId="6914C343" w14:textId="7E8B190F" w:rsidR="00032609" w:rsidRPr="00A627BD" w:rsidRDefault="00032609" w:rsidP="00032609">
            <w:pPr>
              <w:adjustRightInd w:val="0"/>
              <w:ind w:left="142" w:hanging="142"/>
              <w:jc w:val="left"/>
              <w:rPr>
                <w:szCs w:val="20"/>
                <w:lang w:val="en-US"/>
              </w:rPr>
            </w:pPr>
            <w:r w:rsidRPr="00E76306">
              <w:rPr>
                <w:b/>
                <w:szCs w:val="20"/>
                <w:lang w:val="en-US"/>
              </w:rPr>
              <w:t>Functional description:</w:t>
            </w:r>
          </w:p>
          <w:p w14:paraId="5C93C2AC" w14:textId="77777777" w:rsidR="00032609" w:rsidRPr="00A627BD" w:rsidRDefault="00032609" w:rsidP="00032609">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2BA01874" w14:textId="77777777" w:rsidR="00032609" w:rsidRPr="00EA4925" w:rsidRDefault="00032609" w:rsidP="00032609">
            <w:pPr>
              <w:adjustRightInd w:val="0"/>
              <w:ind w:left="142" w:hanging="142"/>
              <w:jc w:val="left"/>
              <w:rPr>
                <w:szCs w:val="20"/>
                <w:lang w:val="en-US"/>
              </w:rPr>
            </w:pPr>
            <w:r w:rsidRPr="00A627BD">
              <w:rPr>
                <w:szCs w:val="20"/>
                <w:lang w:val="en-US"/>
              </w:rPr>
              <w:t>the Recipient</w:t>
            </w:r>
          </w:p>
        </w:tc>
      </w:tr>
      <w:tr w:rsidR="00032609" w:rsidRPr="004A0D37" w14:paraId="2E9E70C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80527C6" w14:textId="77777777" w:rsidR="00032609" w:rsidRPr="00E76306" w:rsidRDefault="00032609" w:rsidP="00032609">
            <w:pPr>
              <w:jc w:val="center"/>
              <w:rPr>
                <w:rFonts w:cs="Arial"/>
                <w:b/>
                <w:szCs w:val="20"/>
                <w:lang w:val="en-GB"/>
              </w:rPr>
            </w:pPr>
            <w:r w:rsidRPr="00E76306">
              <w:rPr>
                <w:rFonts w:cs="Arial"/>
                <w:b/>
                <w:szCs w:val="20"/>
                <w:lang w:val="en-GB"/>
              </w:rPr>
              <w:lastRenderedPageBreak/>
              <w:t>R0855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8D3C228" w14:textId="394D4D29" w:rsidR="00032609" w:rsidRPr="008A2B35" w:rsidRDefault="00032609" w:rsidP="00032609">
            <w:pPr>
              <w:ind w:left="142" w:hanging="142"/>
              <w:jc w:val="left"/>
            </w:pPr>
            <w:r w:rsidRPr="00E76306">
              <w:rPr>
                <w:b/>
              </w:rPr>
              <w:t>Opis techniczny:</w:t>
            </w:r>
          </w:p>
          <w:p w14:paraId="3ECC293C" w14:textId="77777777" w:rsidR="00032609" w:rsidRPr="008A2B35" w:rsidRDefault="00032609" w:rsidP="00032609">
            <w:pPr>
              <w:ind w:left="142" w:hanging="142"/>
              <w:jc w:val="left"/>
            </w:pPr>
            <w:r w:rsidRPr="008A2B35">
              <w:t>JEŻELI /*/Consignment/inlandModeOfTransport jest RÓWNY ‘3’</w:t>
            </w:r>
          </w:p>
          <w:p w14:paraId="3956BF2F" w14:textId="77777777" w:rsidR="00032609" w:rsidRDefault="00032609" w:rsidP="00032609">
            <w:pPr>
              <w:ind w:left="142" w:hanging="142"/>
              <w:jc w:val="left"/>
              <w:rPr>
                <w:lang w:val="en-US"/>
              </w:rPr>
            </w:pPr>
            <w:r w:rsidRPr="381C098E">
              <w:rPr>
                <w:lang w:val="en-US"/>
              </w:rPr>
              <w:t>WTEDY ilość powtórzeń /*/Consignment/DepartureTransportMeans ORAZ</w:t>
            </w:r>
          </w:p>
          <w:p w14:paraId="4FF1467D" w14:textId="77777777" w:rsidR="00032609" w:rsidRDefault="00032609" w:rsidP="00032609">
            <w:pPr>
              <w:ind w:left="142" w:hanging="142"/>
              <w:jc w:val="left"/>
              <w:rPr>
                <w:lang w:val="en-US"/>
              </w:rPr>
            </w:pPr>
            <w:r w:rsidRPr="381C098E">
              <w:rPr>
                <w:lang w:val="en-US"/>
              </w:rPr>
              <w:t>/*/Consignment/HouseConsignment/DepartureTransportMeans może być ustawiona do '3x'</w:t>
            </w:r>
          </w:p>
          <w:p w14:paraId="762A1022" w14:textId="77777777" w:rsidR="00032609" w:rsidRPr="008A2B35" w:rsidRDefault="00032609" w:rsidP="00032609">
            <w:pPr>
              <w:ind w:left="142" w:hanging="142"/>
              <w:jc w:val="left"/>
            </w:pPr>
            <w:r w:rsidRPr="008A2B35">
              <w:t>W PRZECIWNYM PRZYPADKU</w:t>
            </w:r>
          </w:p>
          <w:p w14:paraId="46B9E9AD" w14:textId="77777777" w:rsidR="00032609" w:rsidRPr="008A2B35" w:rsidRDefault="00032609" w:rsidP="00032609">
            <w:pPr>
              <w:ind w:left="142" w:hanging="142"/>
              <w:jc w:val="left"/>
            </w:pPr>
            <w:r w:rsidRPr="008A2B35">
              <w:t>JEŻELI /*/Consignment/inlandModeOfTransport jest RÓWNY ‘2’</w:t>
            </w:r>
          </w:p>
          <w:p w14:paraId="65467F77" w14:textId="77777777" w:rsidR="00032609" w:rsidRPr="008A2B35" w:rsidRDefault="00032609" w:rsidP="00032609">
            <w:pPr>
              <w:ind w:left="142" w:hanging="142"/>
              <w:jc w:val="left"/>
            </w:pPr>
            <w:r w:rsidRPr="008A2B35">
              <w:t>WTEDY ilość powtórzeń /*/Consignment/DepartureTransportMeans ORAZ</w:t>
            </w:r>
          </w:p>
          <w:p w14:paraId="5C94EE77" w14:textId="77777777" w:rsidR="00032609" w:rsidRPr="008A2B35" w:rsidRDefault="00032609" w:rsidP="00032609">
            <w:pPr>
              <w:ind w:left="142" w:hanging="142"/>
              <w:jc w:val="left"/>
            </w:pPr>
            <w:r w:rsidRPr="008A2B35">
              <w:t>/*/Consignment/HouseConsignment/DepartureTransportMeans może być ustawiona na ponad '1x'</w:t>
            </w:r>
          </w:p>
          <w:p w14:paraId="588D3D32" w14:textId="77777777" w:rsidR="00032609" w:rsidRPr="008A2B35" w:rsidRDefault="00032609" w:rsidP="00032609">
            <w:pPr>
              <w:ind w:left="142" w:hanging="142"/>
              <w:jc w:val="left"/>
            </w:pPr>
            <w:r w:rsidRPr="008A2B35">
              <w:t>W PRZECIWNYM PRZYPADKU ilość powtórzeń /*/Consignment/DepartureTransportMeans ORAZ</w:t>
            </w:r>
          </w:p>
          <w:p w14:paraId="3D718B92" w14:textId="77777777" w:rsidR="00032609" w:rsidRDefault="00032609" w:rsidP="00032609">
            <w:pPr>
              <w:ind w:left="142" w:hanging="142"/>
              <w:jc w:val="left"/>
              <w:rPr>
                <w:lang w:val="en-US"/>
              </w:rPr>
            </w:pPr>
            <w:r w:rsidRPr="381C098E">
              <w:rPr>
                <w:lang w:val="en-US"/>
              </w:rPr>
              <w:t>/*/Consignment/HouseConsignment/DepartureTransportMeans jest równa '1x'</w:t>
            </w:r>
          </w:p>
          <w:p w14:paraId="00C8958C" w14:textId="77777777" w:rsidR="00032609" w:rsidRDefault="00032609" w:rsidP="00032609">
            <w:pPr>
              <w:ind w:left="142" w:hanging="142"/>
              <w:jc w:val="left"/>
            </w:pPr>
          </w:p>
          <w:p w14:paraId="480422CD" w14:textId="6595E958" w:rsidR="00032609" w:rsidRPr="008A2B35" w:rsidRDefault="00032609" w:rsidP="00032609">
            <w:pPr>
              <w:ind w:left="142" w:hanging="142"/>
              <w:jc w:val="left"/>
            </w:pPr>
            <w:r w:rsidRPr="00E76306">
              <w:rPr>
                <w:b/>
              </w:rPr>
              <w:t>Opis funkcjonalny:</w:t>
            </w:r>
          </w:p>
          <w:p w14:paraId="61B7E63E" w14:textId="77777777" w:rsidR="00032609" w:rsidRPr="008A2B35" w:rsidRDefault="00032609" w:rsidP="00032609">
            <w:pPr>
              <w:ind w:left="142" w:hanging="142"/>
              <w:jc w:val="left"/>
            </w:pPr>
            <w:r w:rsidRPr="008A2B35">
              <w:t>JEŻELI &lt;CONSIGNMENT.Inland mode of transport&gt; jest RÓWNY '3'</w:t>
            </w:r>
          </w:p>
          <w:p w14:paraId="6708B535" w14:textId="77777777" w:rsidR="00032609" w:rsidRDefault="00032609" w:rsidP="00032609">
            <w:pPr>
              <w:ind w:left="142" w:hanging="142"/>
              <w:jc w:val="left"/>
              <w:rPr>
                <w:lang w:val="en-US"/>
              </w:rPr>
            </w:pPr>
            <w:r w:rsidRPr="381C098E">
              <w:rPr>
                <w:lang w:val="en-US"/>
              </w:rPr>
              <w:t>WTEDY ilość powtórzeń &lt;CONSIGNMENT-DEPARTURE TRANSPORT MEANS&gt; ORAZ</w:t>
            </w:r>
          </w:p>
          <w:p w14:paraId="541CA68B" w14:textId="77777777" w:rsidR="00032609" w:rsidRDefault="00032609" w:rsidP="00032609">
            <w:pPr>
              <w:ind w:left="142" w:hanging="142"/>
              <w:jc w:val="left"/>
              <w:rPr>
                <w:lang w:val="en-US"/>
              </w:rPr>
            </w:pPr>
            <w:r w:rsidRPr="381C098E">
              <w:rPr>
                <w:lang w:val="en-US"/>
              </w:rPr>
              <w:t>&lt;CONSIGNMENT-HOUSE CONSIGNMENT-DEPARTURE TRANSPORT MEANS&gt; może być ustawiona do '3x'</w:t>
            </w:r>
          </w:p>
          <w:p w14:paraId="6A2DF8BC" w14:textId="77777777" w:rsidR="00032609" w:rsidRPr="008A2B35" w:rsidRDefault="00032609" w:rsidP="00032609">
            <w:pPr>
              <w:ind w:left="142" w:hanging="142"/>
              <w:jc w:val="left"/>
            </w:pPr>
            <w:r w:rsidRPr="008A2B35">
              <w:t>W PRZECIWNYM PRZYPADKU</w:t>
            </w:r>
          </w:p>
          <w:p w14:paraId="00AC4720" w14:textId="77777777" w:rsidR="00032609" w:rsidRPr="008A2B35" w:rsidRDefault="00032609" w:rsidP="00032609">
            <w:pPr>
              <w:ind w:left="142" w:hanging="142"/>
              <w:jc w:val="left"/>
            </w:pPr>
            <w:r w:rsidRPr="008A2B35">
              <w:t>JEŻELI &lt; CONSIGNMENT.Inland mode of transport&gt; jest RÓWNY '2'</w:t>
            </w:r>
          </w:p>
          <w:p w14:paraId="6C314FA5" w14:textId="77777777" w:rsidR="00032609" w:rsidRDefault="00032609" w:rsidP="00032609">
            <w:pPr>
              <w:ind w:left="142" w:hanging="142"/>
              <w:jc w:val="left"/>
              <w:rPr>
                <w:lang w:val="en-US"/>
              </w:rPr>
            </w:pPr>
            <w:r w:rsidRPr="381C098E">
              <w:rPr>
                <w:lang w:val="en-US"/>
              </w:rPr>
              <w:t>WTEDY ilość powtórzeń &lt; CONSIGNMENT-DEPARTURE TRANSPORT MEANS&gt; ORAZ</w:t>
            </w:r>
          </w:p>
          <w:p w14:paraId="3AC94F8D" w14:textId="77777777" w:rsidR="00032609" w:rsidRDefault="00032609" w:rsidP="00032609">
            <w:pPr>
              <w:ind w:left="142" w:hanging="142"/>
              <w:jc w:val="left"/>
              <w:rPr>
                <w:lang w:val="en-US"/>
              </w:rPr>
            </w:pPr>
            <w:r w:rsidRPr="381C098E">
              <w:rPr>
                <w:lang w:val="en-US"/>
              </w:rPr>
              <w:t>&lt;CONSIGNMENT-HOUSE CONSIGNMENT-DEPARTURE TRANSPORT MEANS&gt; może być ustawiona na ponad '1x'</w:t>
            </w:r>
          </w:p>
          <w:p w14:paraId="57FD94BC" w14:textId="77777777" w:rsidR="00032609" w:rsidRPr="008A2B35" w:rsidRDefault="00032609" w:rsidP="00032609">
            <w:pPr>
              <w:ind w:left="142" w:hanging="142"/>
              <w:jc w:val="left"/>
            </w:pPr>
            <w:r w:rsidRPr="008A2B35">
              <w:t>W PRZECIWNYM PRZYPADKU ilość powtórzeń &lt;CONSIGNMENT-DEPARTURE TRANSPORT MEANS&gt; ORAZ</w:t>
            </w:r>
          </w:p>
          <w:p w14:paraId="363FD933" w14:textId="77777777" w:rsidR="00032609" w:rsidRDefault="00032609" w:rsidP="00032609">
            <w:pPr>
              <w:ind w:left="142" w:hanging="142"/>
              <w:jc w:val="left"/>
              <w:rPr>
                <w:lang w:val="en-US"/>
              </w:rPr>
            </w:pPr>
            <w:r w:rsidRPr="381C098E">
              <w:rPr>
                <w:lang w:val="en-US"/>
              </w:rPr>
              <w:t>CONSIGNMENT-HOUSE CONSIGNMENT-DEPARTURE TRANSPORT MEANS&gt; jest równa '1x'</w:t>
            </w:r>
          </w:p>
          <w:p w14:paraId="4A7C3864" w14:textId="77777777" w:rsidR="00032609" w:rsidRDefault="00032609" w:rsidP="00032609">
            <w:pPr>
              <w:ind w:left="142" w:hanging="142"/>
              <w:jc w:val="left"/>
              <w:rPr>
                <w:lang w:val="en-US"/>
              </w:rPr>
            </w:pPr>
          </w:p>
          <w:p w14:paraId="1A8C3D61" w14:textId="1CEE707A" w:rsidR="00032609" w:rsidRPr="00A627BD" w:rsidRDefault="00032609" w:rsidP="00032609">
            <w:pPr>
              <w:adjustRightInd w:val="0"/>
              <w:ind w:left="142" w:hanging="142"/>
              <w:jc w:val="left"/>
              <w:rPr>
                <w:szCs w:val="20"/>
                <w:lang w:val="en-US"/>
              </w:rPr>
            </w:pPr>
            <w:r w:rsidRPr="00E76306">
              <w:rPr>
                <w:b/>
                <w:szCs w:val="20"/>
                <w:lang w:val="en-US"/>
              </w:rPr>
              <w:t>Technical description:</w:t>
            </w:r>
          </w:p>
          <w:p w14:paraId="111B7F0B" w14:textId="77777777" w:rsidR="00032609" w:rsidRPr="00A627BD" w:rsidRDefault="00032609" w:rsidP="00032609">
            <w:pPr>
              <w:adjustRightInd w:val="0"/>
              <w:ind w:left="142" w:hanging="142"/>
              <w:jc w:val="left"/>
              <w:rPr>
                <w:szCs w:val="20"/>
                <w:lang w:val="en-US"/>
              </w:rPr>
            </w:pPr>
            <w:r w:rsidRPr="00A627BD">
              <w:rPr>
                <w:szCs w:val="20"/>
                <w:lang w:val="en-US"/>
              </w:rPr>
              <w:t>IF /*/Consignment/inlandModeOfTransport is EQUAL to ‘3’</w:t>
            </w:r>
          </w:p>
          <w:p w14:paraId="66E58370" w14:textId="77777777" w:rsidR="00032609" w:rsidRPr="00A627BD" w:rsidRDefault="00032609" w:rsidP="00032609">
            <w:pPr>
              <w:adjustRightInd w:val="0"/>
              <w:ind w:left="142" w:hanging="142"/>
              <w:jc w:val="left"/>
              <w:rPr>
                <w:szCs w:val="20"/>
                <w:lang w:val="en-US"/>
              </w:rPr>
            </w:pPr>
            <w:r w:rsidRPr="00A627BD">
              <w:rPr>
                <w:szCs w:val="20"/>
                <w:lang w:val="en-US"/>
              </w:rPr>
              <w:t>THEN the multiplicity of /*/Consignment/DepartureTransportMeans AND</w:t>
            </w:r>
          </w:p>
          <w:p w14:paraId="0DF0539B" w14:textId="77777777" w:rsidR="00032609" w:rsidRPr="00A627BD" w:rsidRDefault="00032609" w:rsidP="00032609">
            <w:pPr>
              <w:adjustRightInd w:val="0"/>
              <w:ind w:left="142" w:hanging="142"/>
              <w:jc w:val="left"/>
              <w:rPr>
                <w:szCs w:val="20"/>
                <w:lang w:val="en-US"/>
              </w:rPr>
            </w:pPr>
            <w:r w:rsidRPr="00A627BD">
              <w:rPr>
                <w:szCs w:val="20"/>
                <w:lang w:val="en-US"/>
              </w:rPr>
              <w:t>/*/Consignment/HouseConsignment/DepartureTransportMeans can be up to '3x'</w:t>
            </w:r>
          </w:p>
          <w:p w14:paraId="57C414B5" w14:textId="77777777" w:rsidR="00032609" w:rsidRPr="00A627BD" w:rsidRDefault="00032609" w:rsidP="00032609">
            <w:pPr>
              <w:adjustRightInd w:val="0"/>
              <w:ind w:left="142" w:hanging="142"/>
              <w:jc w:val="left"/>
              <w:rPr>
                <w:szCs w:val="20"/>
                <w:lang w:val="en-US"/>
              </w:rPr>
            </w:pPr>
            <w:r w:rsidRPr="00A627BD">
              <w:rPr>
                <w:szCs w:val="20"/>
                <w:lang w:val="en-US"/>
              </w:rPr>
              <w:t>ELSE</w:t>
            </w:r>
          </w:p>
          <w:p w14:paraId="185B54D3" w14:textId="77777777" w:rsidR="00032609" w:rsidRPr="00A627BD" w:rsidRDefault="00032609" w:rsidP="00032609">
            <w:pPr>
              <w:adjustRightInd w:val="0"/>
              <w:ind w:left="142" w:hanging="142"/>
              <w:jc w:val="left"/>
              <w:rPr>
                <w:szCs w:val="20"/>
                <w:lang w:val="en-US"/>
              </w:rPr>
            </w:pPr>
            <w:r w:rsidRPr="00A627BD">
              <w:rPr>
                <w:szCs w:val="20"/>
                <w:lang w:val="en-US"/>
              </w:rPr>
              <w:t>IF /*/Consignment/inlandModeOfTransport is EQUAL to ‘2’</w:t>
            </w:r>
          </w:p>
          <w:p w14:paraId="02D1D9CE" w14:textId="77777777" w:rsidR="00032609" w:rsidRPr="00A627BD" w:rsidRDefault="00032609" w:rsidP="00032609">
            <w:pPr>
              <w:adjustRightInd w:val="0"/>
              <w:ind w:left="142" w:hanging="142"/>
              <w:jc w:val="left"/>
              <w:rPr>
                <w:szCs w:val="20"/>
                <w:lang w:val="en-US"/>
              </w:rPr>
            </w:pPr>
            <w:r w:rsidRPr="00A627BD">
              <w:rPr>
                <w:szCs w:val="20"/>
                <w:lang w:val="en-US"/>
              </w:rPr>
              <w:t>THEN the multiplicity of /*/Consignment/DepartureTransportMeans AND</w:t>
            </w:r>
          </w:p>
          <w:p w14:paraId="479D5B53" w14:textId="77777777" w:rsidR="00032609" w:rsidRPr="00A627BD" w:rsidRDefault="00032609" w:rsidP="00032609">
            <w:pPr>
              <w:adjustRightInd w:val="0"/>
              <w:ind w:left="142" w:hanging="142"/>
              <w:jc w:val="left"/>
              <w:rPr>
                <w:szCs w:val="20"/>
                <w:lang w:val="en-US"/>
              </w:rPr>
            </w:pPr>
            <w:r w:rsidRPr="00A627BD">
              <w:rPr>
                <w:szCs w:val="20"/>
                <w:lang w:val="en-US"/>
              </w:rPr>
              <w:t>/*/Consignment/HouseConsignment/DepartureTransportMeans can be more than '1x'</w:t>
            </w:r>
          </w:p>
          <w:p w14:paraId="7AC54E6D" w14:textId="77777777" w:rsidR="00032609" w:rsidRPr="00A627BD" w:rsidRDefault="00032609" w:rsidP="00032609">
            <w:pPr>
              <w:adjustRightInd w:val="0"/>
              <w:ind w:left="142" w:hanging="142"/>
              <w:jc w:val="left"/>
              <w:rPr>
                <w:szCs w:val="20"/>
                <w:lang w:val="en-US"/>
              </w:rPr>
            </w:pPr>
            <w:r w:rsidRPr="00A627BD">
              <w:rPr>
                <w:szCs w:val="20"/>
                <w:lang w:val="en-US"/>
              </w:rPr>
              <w:t>ELSE the multiplicity of /*/Consignment/DepartureTransportMeans AND</w:t>
            </w:r>
          </w:p>
          <w:p w14:paraId="7E5EA32E" w14:textId="77777777" w:rsidR="00032609" w:rsidRDefault="00032609" w:rsidP="00032609">
            <w:pPr>
              <w:adjustRightInd w:val="0"/>
              <w:ind w:left="142" w:hanging="142"/>
              <w:jc w:val="left"/>
              <w:rPr>
                <w:szCs w:val="20"/>
                <w:lang w:val="en-US"/>
              </w:rPr>
            </w:pPr>
            <w:r w:rsidRPr="00A627BD">
              <w:rPr>
                <w:szCs w:val="20"/>
                <w:lang w:val="en-US"/>
              </w:rPr>
              <w:t>/*/Consignment/HouseConsignment/DepartureTransportMeans is '1x'</w:t>
            </w:r>
          </w:p>
          <w:p w14:paraId="0FA71805" w14:textId="77777777" w:rsidR="00032609" w:rsidRPr="00A627BD" w:rsidRDefault="00032609" w:rsidP="00032609">
            <w:pPr>
              <w:adjustRightInd w:val="0"/>
              <w:ind w:left="142" w:hanging="142"/>
              <w:jc w:val="left"/>
              <w:rPr>
                <w:szCs w:val="20"/>
                <w:lang w:val="en-US"/>
              </w:rPr>
            </w:pPr>
          </w:p>
          <w:p w14:paraId="1851387B" w14:textId="025DCB58" w:rsidR="00032609" w:rsidRPr="00A627BD" w:rsidRDefault="00032609" w:rsidP="00032609">
            <w:pPr>
              <w:adjustRightInd w:val="0"/>
              <w:ind w:left="142" w:hanging="142"/>
              <w:jc w:val="left"/>
              <w:rPr>
                <w:szCs w:val="20"/>
                <w:lang w:val="en-US"/>
              </w:rPr>
            </w:pPr>
            <w:r w:rsidRPr="00E76306">
              <w:rPr>
                <w:b/>
                <w:szCs w:val="20"/>
                <w:lang w:val="en-US"/>
              </w:rPr>
              <w:t>Functional description:</w:t>
            </w:r>
          </w:p>
          <w:p w14:paraId="7EF09727" w14:textId="77777777" w:rsidR="00032609" w:rsidRPr="00A627BD" w:rsidRDefault="00032609" w:rsidP="00032609">
            <w:pPr>
              <w:adjustRightInd w:val="0"/>
              <w:ind w:left="142" w:hanging="142"/>
              <w:jc w:val="left"/>
              <w:rPr>
                <w:szCs w:val="20"/>
                <w:lang w:val="en-US"/>
              </w:rPr>
            </w:pPr>
            <w:r w:rsidRPr="00A627BD">
              <w:rPr>
                <w:szCs w:val="20"/>
                <w:lang w:val="en-US"/>
              </w:rPr>
              <w:t>IF &lt;CONSIGNMENT.Inland mode of transport&gt; is EQUAL to '3'</w:t>
            </w:r>
          </w:p>
          <w:p w14:paraId="6EE3B684" w14:textId="77777777" w:rsidR="00032609" w:rsidRPr="00A627BD" w:rsidRDefault="00032609" w:rsidP="00032609">
            <w:pPr>
              <w:adjustRightInd w:val="0"/>
              <w:ind w:left="142" w:hanging="142"/>
              <w:jc w:val="left"/>
              <w:rPr>
                <w:szCs w:val="20"/>
                <w:lang w:val="en-US"/>
              </w:rPr>
            </w:pPr>
            <w:r w:rsidRPr="00A627BD">
              <w:rPr>
                <w:szCs w:val="20"/>
                <w:lang w:val="en-US"/>
              </w:rPr>
              <w:t>THEN the multiplicity of &lt;CONSIGNMENT-DEPARTURE TRANSPORT MEANS&gt; AND</w:t>
            </w:r>
          </w:p>
          <w:p w14:paraId="30DDCFD4" w14:textId="77777777" w:rsidR="00032609" w:rsidRPr="00A627BD" w:rsidRDefault="00032609" w:rsidP="00032609">
            <w:pPr>
              <w:adjustRightInd w:val="0"/>
              <w:ind w:left="142" w:hanging="142"/>
              <w:jc w:val="left"/>
              <w:rPr>
                <w:szCs w:val="20"/>
                <w:lang w:val="en-US"/>
              </w:rPr>
            </w:pPr>
            <w:r w:rsidRPr="00A627BD">
              <w:rPr>
                <w:szCs w:val="20"/>
                <w:lang w:val="en-US"/>
              </w:rPr>
              <w:t>&lt;CONSIGNMENT-HOUSE CONSIGNMENT-DEPARTURE TRANSPORT MEANS&gt; can be up to '3x'</w:t>
            </w:r>
          </w:p>
          <w:p w14:paraId="487AC4D1" w14:textId="77777777" w:rsidR="00032609" w:rsidRPr="00A627BD" w:rsidRDefault="00032609" w:rsidP="00032609">
            <w:pPr>
              <w:adjustRightInd w:val="0"/>
              <w:ind w:left="142" w:hanging="142"/>
              <w:jc w:val="left"/>
              <w:rPr>
                <w:szCs w:val="20"/>
                <w:lang w:val="en-US"/>
              </w:rPr>
            </w:pPr>
            <w:r w:rsidRPr="00A627BD">
              <w:rPr>
                <w:szCs w:val="20"/>
                <w:lang w:val="en-US"/>
              </w:rPr>
              <w:t>ELSE</w:t>
            </w:r>
          </w:p>
          <w:p w14:paraId="28DD66BC" w14:textId="77777777" w:rsidR="00032609" w:rsidRPr="00A627BD" w:rsidRDefault="00032609" w:rsidP="00032609">
            <w:pPr>
              <w:adjustRightInd w:val="0"/>
              <w:ind w:left="142" w:hanging="142"/>
              <w:jc w:val="left"/>
              <w:rPr>
                <w:szCs w:val="20"/>
                <w:lang w:val="en-US"/>
              </w:rPr>
            </w:pPr>
            <w:r w:rsidRPr="00A627BD">
              <w:rPr>
                <w:szCs w:val="20"/>
                <w:lang w:val="en-US"/>
              </w:rPr>
              <w:t>IF &lt; CONSIGNMENT.Inland mode of transport&gt; is EQUAL to '2'</w:t>
            </w:r>
          </w:p>
          <w:p w14:paraId="50BB07D9" w14:textId="77777777" w:rsidR="00032609" w:rsidRPr="00A627BD" w:rsidRDefault="00032609" w:rsidP="00032609">
            <w:pPr>
              <w:adjustRightInd w:val="0"/>
              <w:ind w:left="142" w:hanging="142"/>
              <w:jc w:val="left"/>
              <w:rPr>
                <w:szCs w:val="20"/>
                <w:lang w:val="en-US"/>
              </w:rPr>
            </w:pPr>
            <w:r w:rsidRPr="00A627BD">
              <w:rPr>
                <w:szCs w:val="20"/>
                <w:lang w:val="en-US"/>
              </w:rPr>
              <w:t>THEN the multiplicity of &lt; CONSIGNMENT-DEPARTURE TRANSPORT MEANS&gt; AND</w:t>
            </w:r>
          </w:p>
          <w:p w14:paraId="3228E999" w14:textId="77777777" w:rsidR="00032609" w:rsidRPr="00A627BD" w:rsidRDefault="00032609" w:rsidP="00032609">
            <w:pPr>
              <w:adjustRightInd w:val="0"/>
              <w:ind w:left="142" w:hanging="142"/>
              <w:jc w:val="left"/>
              <w:rPr>
                <w:szCs w:val="20"/>
                <w:lang w:val="en-US"/>
              </w:rPr>
            </w:pPr>
            <w:r w:rsidRPr="00A627BD">
              <w:rPr>
                <w:szCs w:val="20"/>
                <w:lang w:val="en-US"/>
              </w:rPr>
              <w:lastRenderedPageBreak/>
              <w:t>&lt;CONSIGNMENT-HOUSE CONSIGNMENT-DEPARTURE TRANSPORT MEANS&gt; can be more than</w:t>
            </w:r>
          </w:p>
          <w:p w14:paraId="66965D49" w14:textId="77777777" w:rsidR="00032609" w:rsidRPr="00A627BD" w:rsidRDefault="00032609" w:rsidP="00032609">
            <w:pPr>
              <w:adjustRightInd w:val="0"/>
              <w:ind w:left="142" w:hanging="142"/>
              <w:jc w:val="left"/>
              <w:rPr>
                <w:szCs w:val="20"/>
                <w:lang w:val="en-US"/>
              </w:rPr>
            </w:pPr>
            <w:r w:rsidRPr="00A627BD">
              <w:rPr>
                <w:szCs w:val="20"/>
                <w:lang w:val="en-US"/>
              </w:rPr>
              <w:t>'1x'</w:t>
            </w:r>
          </w:p>
          <w:p w14:paraId="31859708" w14:textId="77777777" w:rsidR="00032609" w:rsidRPr="00A627BD" w:rsidRDefault="00032609" w:rsidP="00032609">
            <w:pPr>
              <w:adjustRightInd w:val="0"/>
              <w:ind w:left="142" w:hanging="142"/>
              <w:jc w:val="left"/>
              <w:rPr>
                <w:szCs w:val="20"/>
                <w:lang w:val="en-US"/>
              </w:rPr>
            </w:pPr>
            <w:r w:rsidRPr="00A627BD">
              <w:rPr>
                <w:szCs w:val="20"/>
                <w:lang w:val="en-US"/>
              </w:rPr>
              <w:t>ELSE the multiplicity of &lt;CONSIGNMENT-DEPARTURE TRANSPORT MEANS&gt; AND</w:t>
            </w:r>
          </w:p>
          <w:p w14:paraId="6CFFDBC1" w14:textId="77777777" w:rsidR="00032609" w:rsidRPr="00EA4925" w:rsidRDefault="00032609" w:rsidP="00032609">
            <w:pPr>
              <w:adjustRightInd w:val="0"/>
              <w:ind w:left="142" w:hanging="142"/>
              <w:jc w:val="left"/>
              <w:rPr>
                <w:szCs w:val="20"/>
                <w:lang w:val="en-US"/>
              </w:rPr>
            </w:pPr>
            <w:r w:rsidRPr="00A627BD">
              <w:rPr>
                <w:szCs w:val="20"/>
                <w:lang w:val="en-US"/>
              </w:rPr>
              <w:t>CONSIGNMENT-HOUSE CONSIGNMENT-DEPARTURE TRANSPORT MEANS&gt; is '1x'</w:t>
            </w:r>
          </w:p>
        </w:tc>
      </w:tr>
      <w:tr w:rsidR="00032609" w:rsidRPr="004A0D37" w14:paraId="44267CB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F58567C" w14:textId="77777777" w:rsidR="00032609" w:rsidRPr="00E76306" w:rsidRDefault="00032609" w:rsidP="00032609">
            <w:pPr>
              <w:jc w:val="center"/>
              <w:rPr>
                <w:rFonts w:cs="Arial"/>
                <w:b/>
                <w:szCs w:val="20"/>
                <w:lang w:val="en-GB"/>
              </w:rPr>
            </w:pPr>
            <w:r w:rsidRPr="00E76306">
              <w:rPr>
                <w:rFonts w:cs="Arial"/>
                <w:b/>
                <w:szCs w:val="20"/>
                <w:lang w:val="en-GB"/>
              </w:rPr>
              <w:lastRenderedPageBreak/>
              <w:t>R0859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289D45F" w14:textId="634EAC55" w:rsidR="00032609" w:rsidRPr="00440295" w:rsidRDefault="00032609" w:rsidP="00032609">
            <w:pPr>
              <w:ind w:left="142" w:hanging="142"/>
              <w:jc w:val="left"/>
            </w:pPr>
            <w:r w:rsidRPr="00E76306">
              <w:rPr>
                <w:b/>
              </w:rPr>
              <w:t>Opis techniczny:</w:t>
            </w:r>
          </w:p>
          <w:p w14:paraId="4CA4EFDE" w14:textId="3AFE0EB5" w:rsidR="00032609" w:rsidRPr="00440295" w:rsidRDefault="00032609" w:rsidP="00032609">
            <w:pPr>
              <w:ind w:left="142" w:hanging="142"/>
              <w:jc w:val="left"/>
            </w:pPr>
            <w:r w:rsidRPr="00440295">
              <w:t>JEŻELI /*/TransitOperation/reducedDatasetIndicator = “1”</w:t>
            </w:r>
          </w:p>
          <w:p w14:paraId="6E92E9B1" w14:textId="0C970BD7" w:rsidR="00032609" w:rsidRPr="00850A4D" w:rsidRDefault="00032609" w:rsidP="00032609">
            <w:pPr>
              <w:ind w:left="142" w:hanging="142"/>
              <w:jc w:val="left"/>
            </w:pPr>
            <w:r w:rsidRPr="00850A4D">
              <w:t xml:space="preserve">WTEDY przynajmniej jedno wystąpienie /*/Authorisation/type </w:t>
            </w:r>
            <w:r>
              <w:t>jest RÓWNE</w:t>
            </w:r>
            <w:r w:rsidRPr="00850A4D">
              <w:t xml:space="preserve"> ‘C524’</w:t>
            </w:r>
          </w:p>
          <w:p w14:paraId="151C2789" w14:textId="2B3912D3" w:rsidR="00032609" w:rsidRPr="00850A4D" w:rsidRDefault="00032609" w:rsidP="00032609">
            <w:pPr>
              <w:ind w:left="142" w:hanging="142"/>
              <w:jc w:val="left"/>
            </w:pPr>
            <w:r w:rsidRPr="00850A4D">
              <w:t xml:space="preserve">W PRZECIWNYM PRZYPADKU /*/Authorisation/type NIE może być </w:t>
            </w:r>
            <w:r>
              <w:t>RÓWNE</w:t>
            </w:r>
            <w:r w:rsidRPr="00850A4D">
              <w:t xml:space="preserve"> ‘C524’</w:t>
            </w:r>
          </w:p>
          <w:p w14:paraId="4661B7E1" w14:textId="77777777" w:rsidR="00032609" w:rsidRDefault="00032609" w:rsidP="00032609">
            <w:pPr>
              <w:ind w:left="142" w:hanging="142"/>
              <w:jc w:val="left"/>
            </w:pPr>
          </w:p>
          <w:p w14:paraId="74256C89" w14:textId="5C363004" w:rsidR="00032609" w:rsidRPr="00850A4D" w:rsidRDefault="00032609" w:rsidP="00032609">
            <w:pPr>
              <w:ind w:left="142" w:hanging="142"/>
              <w:jc w:val="left"/>
            </w:pPr>
            <w:r w:rsidRPr="00E76306">
              <w:rPr>
                <w:b/>
              </w:rPr>
              <w:t>Opis funkcjonalny:</w:t>
            </w:r>
          </w:p>
          <w:p w14:paraId="5AC1C5B2" w14:textId="2097E181" w:rsidR="00032609" w:rsidRPr="00440295" w:rsidRDefault="00032609" w:rsidP="00032609">
            <w:pPr>
              <w:ind w:left="142" w:hanging="142"/>
              <w:jc w:val="left"/>
            </w:pPr>
            <w:r w:rsidRPr="00850A4D">
              <w:t xml:space="preserve">JEŻELI &lt;TRANSIT OPERATION. </w:t>
            </w:r>
            <w:r w:rsidRPr="00440295">
              <w:t>Reduced Dataset Indicator&gt; = “1”</w:t>
            </w:r>
          </w:p>
          <w:p w14:paraId="56CA164E" w14:textId="244A29FC" w:rsidR="00032609" w:rsidRPr="00850A4D" w:rsidRDefault="00032609" w:rsidP="00032609">
            <w:pPr>
              <w:ind w:left="142" w:hanging="142"/>
              <w:jc w:val="left"/>
            </w:pPr>
            <w:r w:rsidRPr="00850A4D">
              <w:t>WTEDY przynajmniej jedno wystąpienie &lt;AUTHORISATION. Type&gt; jest RÓWNE ‘C524’</w:t>
            </w:r>
          </w:p>
          <w:p w14:paraId="1E75388A" w14:textId="2F602420" w:rsidR="00032609" w:rsidRPr="00850A4D" w:rsidRDefault="00032609" w:rsidP="00032609">
            <w:pPr>
              <w:ind w:left="142" w:hanging="142"/>
              <w:jc w:val="left"/>
            </w:pPr>
            <w:r w:rsidRPr="00850A4D">
              <w:t>W PRZECIWNYM PRZYPADKU &lt;AUTHORISATION. Type&gt; NIE może być RÓWNE ‘C524’</w:t>
            </w:r>
          </w:p>
          <w:p w14:paraId="283659E5" w14:textId="77777777" w:rsidR="00032609" w:rsidRPr="00850A4D" w:rsidRDefault="00032609" w:rsidP="00032609">
            <w:pPr>
              <w:ind w:left="142" w:hanging="142"/>
              <w:jc w:val="left"/>
            </w:pPr>
          </w:p>
          <w:p w14:paraId="58BB0A1D" w14:textId="25DCF2F4" w:rsidR="00032609" w:rsidRPr="00850A4D" w:rsidRDefault="00032609" w:rsidP="00032609">
            <w:pPr>
              <w:ind w:left="142" w:hanging="142"/>
              <w:jc w:val="left"/>
              <w:rPr>
                <w:lang w:val="en-GB"/>
              </w:rPr>
            </w:pPr>
            <w:r w:rsidRPr="00E76306">
              <w:rPr>
                <w:b/>
                <w:lang w:val="en-GB"/>
              </w:rPr>
              <w:t>Technical description:</w:t>
            </w:r>
          </w:p>
          <w:p w14:paraId="1A7FDC65" w14:textId="77777777" w:rsidR="00032609" w:rsidRPr="00850A4D" w:rsidRDefault="00032609" w:rsidP="00032609">
            <w:pPr>
              <w:ind w:left="142" w:hanging="142"/>
              <w:jc w:val="left"/>
              <w:rPr>
                <w:lang w:val="en-GB"/>
              </w:rPr>
            </w:pPr>
            <w:r w:rsidRPr="00850A4D">
              <w:rPr>
                <w:lang w:val="en-GB"/>
              </w:rPr>
              <w:t>IF /*/TransitOperation/reducedDatasetIndicator = “1”</w:t>
            </w:r>
          </w:p>
          <w:p w14:paraId="3636CAB6" w14:textId="77777777" w:rsidR="00032609" w:rsidRPr="00850A4D" w:rsidRDefault="00032609" w:rsidP="00032609">
            <w:pPr>
              <w:ind w:left="142" w:hanging="142"/>
              <w:jc w:val="left"/>
              <w:rPr>
                <w:lang w:val="en-GB"/>
              </w:rPr>
            </w:pPr>
            <w:r w:rsidRPr="00850A4D">
              <w:rPr>
                <w:lang w:val="en-GB"/>
              </w:rPr>
              <w:t>THEN at least one /*/Authorisation/type is EQUAL to ‘C524’</w:t>
            </w:r>
          </w:p>
          <w:p w14:paraId="6F0B6E8C" w14:textId="77777777" w:rsidR="00032609" w:rsidRPr="00850A4D" w:rsidRDefault="00032609" w:rsidP="00032609">
            <w:pPr>
              <w:ind w:left="142" w:hanging="142"/>
              <w:jc w:val="left"/>
              <w:rPr>
                <w:lang w:val="en-GB"/>
              </w:rPr>
            </w:pPr>
            <w:r w:rsidRPr="00850A4D">
              <w:rPr>
                <w:lang w:val="en-GB"/>
              </w:rPr>
              <w:t>ELSE /*/Authorisation/type shall not be EQUAL to ‘C524’</w:t>
            </w:r>
          </w:p>
          <w:p w14:paraId="5454AC51" w14:textId="77777777" w:rsidR="00032609" w:rsidRDefault="00032609" w:rsidP="00032609">
            <w:pPr>
              <w:ind w:left="142" w:hanging="142"/>
              <w:jc w:val="left"/>
              <w:rPr>
                <w:lang w:val="en-GB"/>
              </w:rPr>
            </w:pPr>
          </w:p>
          <w:p w14:paraId="249CE72C" w14:textId="28614AE4" w:rsidR="00032609" w:rsidRPr="00850A4D" w:rsidRDefault="00032609" w:rsidP="00032609">
            <w:pPr>
              <w:ind w:left="142" w:hanging="142"/>
              <w:jc w:val="left"/>
              <w:rPr>
                <w:lang w:val="en-GB"/>
              </w:rPr>
            </w:pPr>
            <w:r w:rsidRPr="00E76306">
              <w:rPr>
                <w:b/>
                <w:lang w:val="en-GB"/>
              </w:rPr>
              <w:t>Functional description:</w:t>
            </w:r>
          </w:p>
          <w:p w14:paraId="325D55A2" w14:textId="77777777" w:rsidR="00032609" w:rsidRPr="00850A4D" w:rsidRDefault="00032609" w:rsidP="00032609">
            <w:pPr>
              <w:ind w:left="142" w:hanging="142"/>
              <w:jc w:val="left"/>
              <w:rPr>
                <w:lang w:val="en-GB"/>
              </w:rPr>
            </w:pPr>
            <w:r w:rsidRPr="00850A4D">
              <w:rPr>
                <w:lang w:val="en-GB"/>
              </w:rPr>
              <w:t>IF &lt;TRANSIT OPERATION. Reduced Dataset Indicator&gt; = “1”</w:t>
            </w:r>
          </w:p>
          <w:p w14:paraId="41AAE8BD" w14:textId="77777777" w:rsidR="00032609" w:rsidRPr="00850A4D" w:rsidRDefault="00032609" w:rsidP="00032609">
            <w:pPr>
              <w:ind w:left="142" w:hanging="142"/>
              <w:jc w:val="left"/>
              <w:rPr>
                <w:lang w:val="en-GB"/>
              </w:rPr>
            </w:pPr>
            <w:r w:rsidRPr="00850A4D">
              <w:rPr>
                <w:lang w:val="en-GB"/>
              </w:rPr>
              <w:t>THEN at least one &lt;AUTHORISATION. Type&gt; is EQUAL to ‘C524’</w:t>
            </w:r>
          </w:p>
          <w:p w14:paraId="3F3089E2" w14:textId="57B67716" w:rsidR="00032609" w:rsidRPr="00C756C2" w:rsidRDefault="00032609" w:rsidP="00032609">
            <w:pPr>
              <w:ind w:left="142" w:hanging="142"/>
              <w:jc w:val="left"/>
              <w:rPr>
                <w:lang w:val="en-GB"/>
              </w:rPr>
            </w:pPr>
            <w:r w:rsidRPr="00850A4D">
              <w:rPr>
                <w:lang w:val="en-GB"/>
              </w:rPr>
              <w:t>ELSE &lt;AUTHORISATION. Type&gt; shall not be EQUAL to ‘C524’</w:t>
            </w:r>
          </w:p>
        </w:tc>
      </w:tr>
      <w:tr w:rsidR="00032609" w:rsidRPr="004A0D37" w14:paraId="631EB9D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38B5B9D" w14:textId="77777777" w:rsidR="00032609" w:rsidRPr="00E76306" w:rsidRDefault="00032609" w:rsidP="00032609">
            <w:pPr>
              <w:jc w:val="center"/>
              <w:rPr>
                <w:rFonts w:cs="Arial"/>
                <w:b/>
                <w:szCs w:val="20"/>
                <w:lang w:val="en-GB"/>
              </w:rPr>
            </w:pPr>
            <w:r w:rsidRPr="00E76306">
              <w:rPr>
                <w:rFonts w:cs="Arial"/>
                <w:b/>
                <w:szCs w:val="20"/>
                <w:lang w:val="en-GB"/>
              </w:rPr>
              <w:t>R0860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446556C" w14:textId="3782D4E9" w:rsidR="00032609" w:rsidRPr="008A2B35" w:rsidRDefault="00032609" w:rsidP="00032609">
            <w:pPr>
              <w:ind w:left="142" w:hanging="142"/>
              <w:jc w:val="left"/>
            </w:pPr>
            <w:r w:rsidRPr="00E76306">
              <w:rPr>
                <w:b/>
              </w:rPr>
              <w:t>Opis techniczny:</w:t>
            </w:r>
          </w:p>
          <w:p w14:paraId="794803B2" w14:textId="77777777" w:rsidR="00032609" w:rsidRPr="008A2B35" w:rsidRDefault="00032609" w:rsidP="00032609">
            <w:pPr>
              <w:ind w:left="142" w:hanging="142"/>
              <w:jc w:val="left"/>
            </w:pPr>
            <w:r w:rsidRPr="008A2B35">
              <w:t>JEŻELI nadawca jest w UE (CL010)</w:t>
            </w:r>
          </w:p>
          <w:p w14:paraId="5AC2C058" w14:textId="77777777" w:rsidR="00032609" w:rsidRPr="008A2B35" w:rsidRDefault="00032609" w:rsidP="00032609">
            <w:pPr>
              <w:ind w:left="142" w:hanging="142"/>
              <w:jc w:val="left"/>
            </w:pPr>
            <w:r w:rsidRPr="008A2B35">
              <w:t>WTEDY wartość musi być prawidłowym EORI lub TCUIN</w:t>
            </w:r>
          </w:p>
          <w:p w14:paraId="7C59D365" w14:textId="77777777" w:rsidR="00032609" w:rsidRDefault="00032609" w:rsidP="00032609">
            <w:pPr>
              <w:ind w:left="142" w:hanging="142"/>
              <w:jc w:val="left"/>
            </w:pPr>
            <w:r w:rsidRPr="008A2B35">
              <w:t>W PRZECIWNYM PRZYPADKU (nadawca nie znajduje się w UE) wartość musi być prawidłowym numerem TIN.</w:t>
            </w:r>
          </w:p>
          <w:p w14:paraId="1D0FCB52" w14:textId="77777777" w:rsidR="00032609" w:rsidRPr="008A2B35" w:rsidRDefault="00032609" w:rsidP="00032609">
            <w:pPr>
              <w:ind w:left="142" w:hanging="142"/>
              <w:jc w:val="left"/>
            </w:pPr>
          </w:p>
          <w:p w14:paraId="01F7C58F" w14:textId="312EBE72" w:rsidR="00032609" w:rsidRPr="008A2B35" w:rsidRDefault="00032609" w:rsidP="00032609">
            <w:pPr>
              <w:ind w:left="142" w:hanging="142"/>
              <w:jc w:val="left"/>
            </w:pPr>
            <w:r w:rsidRPr="00E76306">
              <w:rPr>
                <w:b/>
              </w:rPr>
              <w:t>Opis funkcjonalny:</w:t>
            </w:r>
          </w:p>
          <w:p w14:paraId="1962BE57" w14:textId="77777777" w:rsidR="00032609" w:rsidRPr="008A2B35" w:rsidRDefault="00032609" w:rsidP="00032609">
            <w:pPr>
              <w:ind w:left="142" w:hanging="142"/>
              <w:jc w:val="left"/>
            </w:pPr>
            <w:r w:rsidRPr="008A2B35">
              <w:t>JEŻELI nadawca znajduje się w UE (CL010 (CountryCodesCommunity)),</w:t>
            </w:r>
          </w:p>
          <w:p w14:paraId="7C2CDCB5" w14:textId="77777777" w:rsidR="00032609" w:rsidRPr="008A2B35" w:rsidRDefault="00032609" w:rsidP="00032609">
            <w:pPr>
              <w:ind w:left="142" w:hanging="142"/>
              <w:jc w:val="left"/>
            </w:pPr>
            <w:r w:rsidRPr="008A2B35">
              <w:t>WTEDY wartość musi być prawidłowym EORI lub TCUIN,</w:t>
            </w:r>
          </w:p>
          <w:p w14:paraId="601BF913" w14:textId="77777777" w:rsidR="00032609" w:rsidRPr="008A2B35" w:rsidRDefault="00032609" w:rsidP="00032609">
            <w:pPr>
              <w:ind w:left="142" w:hanging="142"/>
              <w:jc w:val="left"/>
            </w:pPr>
            <w:r w:rsidRPr="008A2B35">
              <w:t>W PRZECIWNYM PRZYPADKU (nadawca nie znajduje się w UE) wartość musi być prawidłowym numerem TIN.</w:t>
            </w:r>
          </w:p>
          <w:p w14:paraId="2C2F2858" w14:textId="77777777" w:rsidR="00032609" w:rsidRPr="008A2B35" w:rsidRDefault="00032609" w:rsidP="00032609">
            <w:pPr>
              <w:ind w:left="142" w:hanging="142"/>
              <w:jc w:val="left"/>
            </w:pPr>
          </w:p>
          <w:p w14:paraId="282B74AA" w14:textId="694CE00C" w:rsidR="00032609" w:rsidRPr="009224AB" w:rsidRDefault="00032609" w:rsidP="00032609">
            <w:pPr>
              <w:adjustRightInd w:val="0"/>
              <w:ind w:left="142" w:hanging="142"/>
              <w:jc w:val="left"/>
              <w:rPr>
                <w:szCs w:val="20"/>
                <w:lang w:val="en-US"/>
              </w:rPr>
            </w:pPr>
            <w:r w:rsidRPr="00E76306">
              <w:rPr>
                <w:b/>
                <w:szCs w:val="20"/>
                <w:lang w:val="en-US"/>
              </w:rPr>
              <w:t>Technical description:</w:t>
            </w:r>
          </w:p>
          <w:p w14:paraId="2627562E" w14:textId="77777777" w:rsidR="00032609" w:rsidRPr="009224AB" w:rsidRDefault="00032609" w:rsidP="00032609">
            <w:pPr>
              <w:adjustRightInd w:val="0"/>
              <w:ind w:left="142" w:hanging="142"/>
              <w:jc w:val="left"/>
              <w:rPr>
                <w:szCs w:val="20"/>
                <w:lang w:val="en-US"/>
              </w:rPr>
            </w:pPr>
            <w:r w:rsidRPr="009224AB">
              <w:rPr>
                <w:szCs w:val="20"/>
                <w:lang w:val="en-US"/>
              </w:rPr>
              <w:t>IF sender is in EU (CL010)</w:t>
            </w:r>
          </w:p>
          <w:p w14:paraId="4E21F3EF" w14:textId="77777777" w:rsidR="00032609" w:rsidRPr="009224AB" w:rsidRDefault="00032609" w:rsidP="00032609">
            <w:pPr>
              <w:adjustRightInd w:val="0"/>
              <w:ind w:left="142" w:hanging="142"/>
              <w:jc w:val="left"/>
              <w:rPr>
                <w:szCs w:val="20"/>
                <w:lang w:val="en-US"/>
              </w:rPr>
            </w:pPr>
            <w:r w:rsidRPr="009224AB">
              <w:rPr>
                <w:szCs w:val="20"/>
                <w:lang w:val="en-US"/>
              </w:rPr>
              <w:t>THEN the value must be a valid EORI or TCUIN</w:t>
            </w:r>
          </w:p>
          <w:p w14:paraId="0797EDC5" w14:textId="77777777" w:rsidR="00032609" w:rsidRDefault="00032609" w:rsidP="00032609">
            <w:pPr>
              <w:adjustRightInd w:val="0"/>
              <w:ind w:left="142" w:hanging="142"/>
              <w:jc w:val="left"/>
              <w:rPr>
                <w:szCs w:val="20"/>
                <w:lang w:val="en-US"/>
              </w:rPr>
            </w:pPr>
            <w:r w:rsidRPr="009224AB">
              <w:rPr>
                <w:szCs w:val="20"/>
                <w:lang w:val="en-US"/>
              </w:rPr>
              <w:t>ELSE (sender is not in EU) the value must be a valid TIN number.</w:t>
            </w:r>
          </w:p>
          <w:p w14:paraId="6A895F27" w14:textId="77777777" w:rsidR="00032609" w:rsidRPr="009224AB" w:rsidRDefault="00032609" w:rsidP="00032609">
            <w:pPr>
              <w:adjustRightInd w:val="0"/>
              <w:ind w:left="142" w:hanging="142"/>
              <w:jc w:val="left"/>
              <w:rPr>
                <w:szCs w:val="20"/>
                <w:lang w:val="en-US"/>
              </w:rPr>
            </w:pPr>
          </w:p>
          <w:p w14:paraId="33144B09" w14:textId="453C14E2" w:rsidR="00032609" w:rsidRPr="009224AB" w:rsidRDefault="00032609" w:rsidP="00032609">
            <w:pPr>
              <w:adjustRightInd w:val="0"/>
              <w:ind w:left="142" w:hanging="142"/>
              <w:jc w:val="left"/>
              <w:rPr>
                <w:szCs w:val="20"/>
                <w:lang w:val="en-US"/>
              </w:rPr>
            </w:pPr>
            <w:r w:rsidRPr="00E76306">
              <w:rPr>
                <w:b/>
                <w:szCs w:val="20"/>
                <w:lang w:val="en-US"/>
              </w:rPr>
              <w:t>Functional description:</w:t>
            </w:r>
          </w:p>
          <w:p w14:paraId="2C8F7961" w14:textId="77777777" w:rsidR="00032609" w:rsidRPr="009224AB" w:rsidRDefault="00032609" w:rsidP="00032609">
            <w:pPr>
              <w:adjustRightInd w:val="0"/>
              <w:ind w:left="142" w:hanging="142"/>
              <w:jc w:val="left"/>
              <w:rPr>
                <w:szCs w:val="20"/>
                <w:lang w:val="en-US"/>
              </w:rPr>
            </w:pPr>
            <w:r w:rsidRPr="009224AB">
              <w:rPr>
                <w:szCs w:val="20"/>
                <w:lang w:val="en-US"/>
              </w:rPr>
              <w:t>IF sender is in EU (CL010 (CountryCodesCommunity)),</w:t>
            </w:r>
          </w:p>
          <w:p w14:paraId="1730414D" w14:textId="77777777" w:rsidR="00032609" w:rsidRPr="009224AB" w:rsidRDefault="00032609" w:rsidP="00032609">
            <w:pPr>
              <w:adjustRightInd w:val="0"/>
              <w:ind w:left="142" w:hanging="142"/>
              <w:jc w:val="left"/>
              <w:rPr>
                <w:szCs w:val="20"/>
                <w:lang w:val="en-US"/>
              </w:rPr>
            </w:pPr>
            <w:r w:rsidRPr="009224AB">
              <w:rPr>
                <w:szCs w:val="20"/>
                <w:lang w:val="en-US"/>
              </w:rPr>
              <w:t>THEN the value must be a valid EORI or TCUIN,</w:t>
            </w:r>
          </w:p>
          <w:p w14:paraId="3145F041" w14:textId="77777777" w:rsidR="00032609" w:rsidRPr="00845F3E" w:rsidRDefault="00032609" w:rsidP="00032609">
            <w:pPr>
              <w:adjustRightInd w:val="0"/>
              <w:ind w:left="142" w:hanging="142"/>
              <w:jc w:val="left"/>
              <w:rPr>
                <w:szCs w:val="20"/>
                <w:lang w:val="en-US"/>
              </w:rPr>
            </w:pPr>
            <w:r w:rsidRPr="009224AB">
              <w:rPr>
                <w:szCs w:val="20"/>
                <w:lang w:val="en-US"/>
              </w:rPr>
              <w:t>ELSE (sender is not in EU) the value must be a valid TIN number.</w:t>
            </w:r>
          </w:p>
        </w:tc>
      </w:tr>
      <w:tr w:rsidR="00032609" w:rsidRPr="004A0D37" w14:paraId="7EAD1D4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CCB565A" w14:textId="77777777" w:rsidR="00032609" w:rsidRPr="00E76306" w:rsidRDefault="00032609" w:rsidP="00032609">
            <w:pPr>
              <w:jc w:val="center"/>
              <w:rPr>
                <w:rFonts w:cs="Arial"/>
                <w:b/>
                <w:szCs w:val="20"/>
                <w:lang w:val="en-GB"/>
              </w:rPr>
            </w:pPr>
            <w:r w:rsidRPr="00E76306">
              <w:rPr>
                <w:rFonts w:cs="Arial"/>
                <w:b/>
                <w:szCs w:val="20"/>
                <w:lang w:val="en-GB"/>
              </w:rPr>
              <w:t>R0871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FBC82DB" w14:textId="2CFA0ADA" w:rsidR="00032609" w:rsidRPr="008A2B35" w:rsidRDefault="00032609" w:rsidP="00032609">
            <w:pPr>
              <w:jc w:val="left"/>
            </w:pPr>
            <w:r w:rsidRPr="00E76306">
              <w:rPr>
                <w:b/>
              </w:rPr>
              <w:t>Opis techniczny:</w:t>
            </w:r>
          </w:p>
          <w:p w14:paraId="4DF4BBF6" w14:textId="77777777" w:rsidR="00032609" w:rsidRPr="008A2B35" w:rsidRDefault="00032609" w:rsidP="00032609">
            <w:pPr>
              <w:ind w:left="142" w:hanging="142"/>
              <w:jc w:val="left"/>
            </w:pPr>
            <w:r w:rsidRPr="008A2B35">
              <w:t>Przypisany numer referencyjny musi być taki sam jak ten zawarty w CD001C, CD003C, CC013C, CC015C, CD050C, CD115C, CD160C LUB CD165C.</w:t>
            </w:r>
          </w:p>
          <w:p w14:paraId="34E8461E" w14:textId="77777777" w:rsidR="00032609" w:rsidRDefault="00032609" w:rsidP="00032609">
            <w:pPr>
              <w:ind w:left="142" w:hanging="142"/>
              <w:jc w:val="left"/>
            </w:pPr>
          </w:p>
          <w:p w14:paraId="40DBB33E" w14:textId="0F7F247D" w:rsidR="00032609" w:rsidRPr="008A2B35" w:rsidRDefault="00032609" w:rsidP="00032609">
            <w:pPr>
              <w:ind w:left="142" w:hanging="142"/>
              <w:jc w:val="left"/>
            </w:pPr>
            <w:r w:rsidRPr="00E76306">
              <w:rPr>
                <w:b/>
              </w:rPr>
              <w:t>Opis funkcjonalny:</w:t>
            </w:r>
          </w:p>
          <w:p w14:paraId="47783A6C" w14:textId="77777777" w:rsidR="00032609" w:rsidRPr="008A2B35" w:rsidRDefault="00032609" w:rsidP="00032609">
            <w:pPr>
              <w:ind w:left="142" w:hanging="142"/>
              <w:jc w:val="left"/>
            </w:pPr>
            <w:r w:rsidRPr="008A2B35">
              <w:t>Przypisany numer referencyjny musi być taki sam jak ten zawarty w CD001C, CD003C, CC013C, CC015C, CD050C, CD115C, CD160C LUB CD165C.</w:t>
            </w:r>
          </w:p>
          <w:p w14:paraId="6A662676" w14:textId="77777777" w:rsidR="00032609" w:rsidRPr="008A2B35" w:rsidRDefault="00032609" w:rsidP="00032609">
            <w:pPr>
              <w:ind w:left="142" w:hanging="142"/>
              <w:jc w:val="left"/>
            </w:pPr>
          </w:p>
          <w:p w14:paraId="6BDE65EA" w14:textId="1BA79A57" w:rsidR="00032609" w:rsidRPr="009224AB" w:rsidRDefault="00032609" w:rsidP="00032609">
            <w:pPr>
              <w:adjustRightInd w:val="0"/>
              <w:ind w:left="142" w:hanging="142"/>
              <w:jc w:val="left"/>
              <w:rPr>
                <w:szCs w:val="20"/>
                <w:lang w:val="en-US"/>
              </w:rPr>
            </w:pPr>
            <w:r w:rsidRPr="00E76306">
              <w:rPr>
                <w:b/>
                <w:szCs w:val="20"/>
                <w:lang w:val="en-US"/>
              </w:rPr>
              <w:t>Technical description:</w:t>
            </w:r>
          </w:p>
          <w:p w14:paraId="4DF8B52C" w14:textId="77777777" w:rsidR="00032609" w:rsidRPr="009224AB" w:rsidRDefault="00032609" w:rsidP="00032609">
            <w:pPr>
              <w:adjustRightInd w:val="0"/>
              <w:ind w:left="142" w:hanging="142"/>
              <w:jc w:val="left"/>
              <w:rPr>
                <w:lang w:val="en-US"/>
              </w:rPr>
            </w:pPr>
            <w:r w:rsidRPr="4C2F5E63">
              <w:rPr>
                <w:lang w:val="en-US"/>
              </w:rPr>
              <w:t>Reference number assigned must be equal to the one included in CD001C, CD003C, CC013C, CC015C, CD050C, CD115C, CD160C OR CD165C.</w:t>
            </w:r>
          </w:p>
          <w:p w14:paraId="44EC02D0" w14:textId="77777777" w:rsidR="00032609" w:rsidRDefault="00032609" w:rsidP="00032609">
            <w:pPr>
              <w:adjustRightInd w:val="0"/>
              <w:ind w:left="142" w:hanging="142"/>
              <w:jc w:val="left"/>
              <w:rPr>
                <w:szCs w:val="20"/>
                <w:lang w:val="en-US"/>
              </w:rPr>
            </w:pPr>
          </w:p>
          <w:p w14:paraId="594B39DE" w14:textId="07D8C7A9" w:rsidR="00032609" w:rsidRPr="009224AB" w:rsidRDefault="00032609" w:rsidP="00032609">
            <w:pPr>
              <w:adjustRightInd w:val="0"/>
              <w:ind w:left="142" w:hanging="142"/>
              <w:jc w:val="left"/>
              <w:rPr>
                <w:szCs w:val="20"/>
                <w:lang w:val="en-US"/>
              </w:rPr>
            </w:pPr>
            <w:r w:rsidRPr="00E76306">
              <w:rPr>
                <w:b/>
                <w:szCs w:val="20"/>
                <w:lang w:val="en-US"/>
              </w:rPr>
              <w:t>Functional description:</w:t>
            </w:r>
          </w:p>
          <w:p w14:paraId="35F7CE2B" w14:textId="77777777" w:rsidR="00032609" w:rsidRPr="00845F3E" w:rsidRDefault="00032609" w:rsidP="00032609">
            <w:pPr>
              <w:adjustRightInd w:val="0"/>
              <w:ind w:left="142" w:hanging="142"/>
              <w:jc w:val="left"/>
              <w:rPr>
                <w:lang w:val="en-US"/>
              </w:rPr>
            </w:pPr>
            <w:r w:rsidRPr="4C2F5E63">
              <w:rPr>
                <w:lang w:val="en-US"/>
              </w:rPr>
              <w:lastRenderedPageBreak/>
              <w:t>Reference number assigned must be equal to the one included in CD001C, CD003C, CC013C, CC015C, CD050C, CD115C, CD160C OR CD165C.</w:t>
            </w:r>
          </w:p>
        </w:tc>
      </w:tr>
      <w:tr w:rsidR="00032609" w:rsidRPr="004A0D37" w14:paraId="3C0D3A5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24884C8" w14:textId="77777777" w:rsidR="00032609" w:rsidRPr="00E76306" w:rsidRDefault="00032609" w:rsidP="00032609">
            <w:pPr>
              <w:jc w:val="center"/>
              <w:rPr>
                <w:rFonts w:cs="Arial"/>
                <w:b/>
                <w:szCs w:val="20"/>
                <w:lang w:val="en-GB"/>
              </w:rPr>
            </w:pPr>
            <w:r w:rsidRPr="00E76306">
              <w:rPr>
                <w:rFonts w:cs="Arial"/>
                <w:b/>
                <w:szCs w:val="20"/>
                <w:lang w:val="en-GB"/>
              </w:rPr>
              <w:lastRenderedPageBreak/>
              <w:t>R0900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31AC6CC" w14:textId="22705FE2" w:rsidR="00032609" w:rsidRPr="008A2B35" w:rsidRDefault="00032609" w:rsidP="00032609">
            <w:pPr>
              <w:ind w:left="142" w:hanging="142"/>
              <w:jc w:val="left"/>
            </w:pPr>
            <w:r w:rsidRPr="00E76306">
              <w:rPr>
                <w:b/>
              </w:rPr>
              <w:t>Opis techniczny:</w:t>
            </w:r>
          </w:p>
          <w:p w14:paraId="7549474A" w14:textId="77777777" w:rsidR="00032609" w:rsidRPr="008A2B35" w:rsidRDefault="00032609" w:rsidP="00032609">
            <w:pPr>
              <w:ind w:left="142" w:hanging="142"/>
              <w:jc w:val="left"/>
            </w:pPr>
            <w:r w:rsidRPr="008A2B35">
              <w:t>JEŻELI /*/TransitOperation/declarationType jest RÓWNY 'TIR'</w:t>
            </w:r>
          </w:p>
          <w:p w14:paraId="1740D127" w14:textId="77777777" w:rsidR="00032609" w:rsidRPr="008A2B35" w:rsidRDefault="00032609" w:rsidP="00032609">
            <w:pPr>
              <w:ind w:left="142" w:hanging="142"/>
              <w:jc w:val="left"/>
            </w:pPr>
            <w:r w:rsidRPr="008A2B35">
              <w:t>WTEDY /*/Guarantee/guaranteeType jest RÓWNY 'B'</w:t>
            </w:r>
          </w:p>
          <w:p w14:paraId="2CA494F8" w14:textId="77777777" w:rsidR="00032609" w:rsidRPr="008A2B35" w:rsidRDefault="00032609" w:rsidP="00032609">
            <w:pPr>
              <w:ind w:left="142" w:hanging="142"/>
              <w:jc w:val="left"/>
            </w:pPr>
            <w:r w:rsidRPr="008A2B35">
              <w:t>W PRZECIWNYM PRZYPADKU</w:t>
            </w:r>
          </w:p>
          <w:p w14:paraId="40F3B2BA" w14:textId="77777777" w:rsidR="00032609" w:rsidRPr="008A2B35" w:rsidRDefault="00032609" w:rsidP="00032609">
            <w:pPr>
              <w:ind w:left="142" w:hanging="142"/>
              <w:jc w:val="left"/>
            </w:pPr>
            <w:r w:rsidRPr="008A2B35">
              <w:t>JEŻELI dwa pierwsze znaki numeru /*/CustomsOfficeOfDeparture/referenceNumber są w ZBIORZE CL010 LUB są RÓWNE 'SM' LUB są RÓWNE 'AD'</w:t>
            </w:r>
          </w:p>
          <w:p w14:paraId="601C7218" w14:textId="77777777" w:rsidR="00032609" w:rsidRPr="008A2B35" w:rsidRDefault="00032609" w:rsidP="00032609">
            <w:pPr>
              <w:ind w:left="142" w:hanging="142"/>
              <w:jc w:val="left"/>
            </w:pPr>
            <w:r w:rsidRPr="008A2B35">
              <w:t>WTEDY /*/Guarantee/guaranteeType musi być w ZBIORZE CL230</w:t>
            </w:r>
          </w:p>
          <w:p w14:paraId="3E51EB78" w14:textId="77777777" w:rsidR="00032609" w:rsidRPr="008A2B35" w:rsidRDefault="00032609" w:rsidP="00032609">
            <w:pPr>
              <w:ind w:left="142" w:hanging="142"/>
              <w:jc w:val="left"/>
            </w:pPr>
            <w:r w:rsidRPr="008A2B35">
              <w:t>W PRZECIWNYM PRZYPADKU /*/Guarantee/guaranteeType musi być w ZBIORZE CL229</w:t>
            </w:r>
          </w:p>
          <w:p w14:paraId="67C331E2" w14:textId="77777777" w:rsidR="00032609" w:rsidRPr="008A2B35" w:rsidRDefault="00032609" w:rsidP="00032609">
            <w:pPr>
              <w:ind w:left="142" w:hanging="142"/>
              <w:jc w:val="left"/>
            </w:pPr>
            <w:r w:rsidRPr="008A2B35">
              <w:t xml:space="preserve"> </w:t>
            </w:r>
          </w:p>
          <w:p w14:paraId="465D9C65" w14:textId="4C1B3180" w:rsidR="00032609" w:rsidRPr="008A2B35" w:rsidRDefault="00032609" w:rsidP="00032609">
            <w:pPr>
              <w:ind w:left="142" w:hanging="142"/>
              <w:jc w:val="left"/>
            </w:pPr>
            <w:r w:rsidRPr="00E76306">
              <w:rPr>
                <w:b/>
              </w:rPr>
              <w:t>Opis funkcjonalny:</w:t>
            </w:r>
          </w:p>
          <w:p w14:paraId="10459ABF" w14:textId="77777777" w:rsidR="00032609" w:rsidRPr="008A2B35" w:rsidRDefault="00032609" w:rsidP="00032609">
            <w:pPr>
              <w:ind w:left="142" w:hanging="142"/>
              <w:jc w:val="left"/>
            </w:pPr>
            <w:r w:rsidRPr="008A2B35">
              <w:t>JEŻELI &lt;TRANSIT OPERATION.Declaration type&gt; jest RÓWNY 'TIR'</w:t>
            </w:r>
          </w:p>
          <w:p w14:paraId="594E52DF" w14:textId="77777777" w:rsidR="00032609" w:rsidRPr="008A2B35" w:rsidRDefault="00032609" w:rsidP="00032609">
            <w:pPr>
              <w:ind w:left="142" w:hanging="142"/>
              <w:jc w:val="left"/>
            </w:pPr>
            <w:r w:rsidRPr="008A2B35">
              <w:t>WTEDY &lt;GUARANTEE.Guarantee type&gt; jest RÓWNY 'B'</w:t>
            </w:r>
          </w:p>
          <w:p w14:paraId="2CCE2BC6" w14:textId="77777777" w:rsidR="00032609" w:rsidRPr="008A2B35" w:rsidRDefault="00032609" w:rsidP="00032609">
            <w:pPr>
              <w:ind w:left="142" w:hanging="142"/>
              <w:jc w:val="left"/>
            </w:pPr>
            <w:r w:rsidRPr="008A2B35">
              <w:t>W PRZECIWNYM PRZYPADKU</w:t>
            </w:r>
          </w:p>
          <w:p w14:paraId="7C7220F2" w14:textId="77777777" w:rsidR="00032609" w:rsidRPr="008A2B35" w:rsidRDefault="00032609" w:rsidP="00032609">
            <w:pPr>
              <w:ind w:left="142" w:hanging="142"/>
              <w:jc w:val="left"/>
            </w:pPr>
            <w:r w:rsidRPr="008A2B35">
              <w:t>JEŻELI kod kraju (pierwsze dwa znaki) w &lt;CUSTOMS OFFICE OF DEPARTURE.Reference number&gt; jest w ZBIORZE CL010 (CountryCodesCommunity) LUB jest RÓWNY 'SM' LUB jest RÓWNY 'AD'</w:t>
            </w:r>
          </w:p>
          <w:p w14:paraId="4166D1D6" w14:textId="77777777" w:rsidR="00032609" w:rsidRPr="008A2B35" w:rsidRDefault="00032609" w:rsidP="00032609">
            <w:pPr>
              <w:ind w:left="142" w:hanging="142"/>
              <w:jc w:val="left"/>
            </w:pPr>
            <w:r w:rsidRPr="008A2B35">
              <w:t>WTEDY &lt;GUARANTEE.Guarantee type&gt; musi być w ZBIORZE CL230 (GuaranteeTypeEUNonTIR)</w:t>
            </w:r>
          </w:p>
          <w:p w14:paraId="208CC434" w14:textId="77777777" w:rsidR="00032609" w:rsidRPr="008A2B35" w:rsidRDefault="00032609" w:rsidP="00032609">
            <w:pPr>
              <w:ind w:left="142" w:hanging="142"/>
              <w:jc w:val="left"/>
            </w:pPr>
            <w:r w:rsidRPr="008A2B35">
              <w:t>W PRZECIWNYM PRZYPADKU &lt;GUARANTEE.Guarantee type&gt; musi być w ZBIORZE CL229 (GuaranteeTypeCTC)</w:t>
            </w:r>
          </w:p>
          <w:p w14:paraId="534FC0FA" w14:textId="77777777" w:rsidR="00032609" w:rsidRPr="008A2B35" w:rsidRDefault="00032609" w:rsidP="00032609">
            <w:pPr>
              <w:ind w:left="142" w:hanging="142"/>
              <w:jc w:val="left"/>
            </w:pPr>
          </w:p>
          <w:p w14:paraId="35AB189A" w14:textId="4A46D184" w:rsidR="00032609" w:rsidRPr="00845F3E" w:rsidRDefault="00032609" w:rsidP="00032609">
            <w:pPr>
              <w:adjustRightInd w:val="0"/>
              <w:ind w:left="142" w:hanging="142"/>
              <w:jc w:val="left"/>
              <w:rPr>
                <w:szCs w:val="20"/>
                <w:lang w:val="en-US"/>
              </w:rPr>
            </w:pPr>
            <w:r w:rsidRPr="00E76306">
              <w:rPr>
                <w:b/>
                <w:szCs w:val="20"/>
                <w:lang w:val="en-US"/>
              </w:rPr>
              <w:t>Technical description:</w:t>
            </w:r>
          </w:p>
          <w:p w14:paraId="7FDBA75B" w14:textId="77777777" w:rsidR="00032609" w:rsidRPr="00845F3E" w:rsidRDefault="00032609" w:rsidP="00032609">
            <w:pPr>
              <w:adjustRightInd w:val="0"/>
              <w:ind w:left="142" w:hanging="142"/>
              <w:jc w:val="left"/>
              <w:rPr>
                <w:szCs w:val="20"/>
                <w:lang w:val="en-US"/>
              </w:rPr>
            </w:pPr>
            <w:r w:rsidRPr="00845F3E">
              <w:rPr>
                <w:szCs w:val="20"/>
                <w:lang w:val="en-US"/>
              </w:rPr>
              <w:t>IF /*/TransitOperation/declarationType is EQUAL to 'TIR'</w:t>
            </w:r>
          </w:p>
          <w:p w14:paraId="28B03EFA" w14:textId="77777777" w:rsidR="00032609" w:rsidRPr="00845F3E" w:rsidRDefault="00032609" w:rsidP="00032609">
            <w:pPr>
              <w:adjustRightInd w:val="0"/>
              <w:ind w:left="142" w:hanging="142"/>
              <w:jc w:val="left"/>
              <w:rPr>
                <w:szCs w:val="20"/>
                <w:lang w:val="en-US"/>
              </w:rPr>
            </w:pPr>
            <w:r w:rsidRPr="00845F3E">
              <w:rPr>
                <w:szCs w:val="20"/>
                <w:lang w:val="en-US"/>
              </w:rPr>
              <w:t>THEN /*/Guarantee/guaranteeType is EQUAL to 'B'</w:t>
            </w:r>
          </w:p>
          <w:p w14:paraId="0C6CCC79" w14:textId="77777777" w:rsidR="00032609" w:rsidRPr="00845F3E" w:rsidRDefault="00032609" w:rsidP="00032609">
            <w:pPr>
              <w:adjustRightInd w:val="0"/>
              <w:ind w:left="142" w:hanging="142"/>
              <w:jc w:val="left"/>
              <w:rPr>
                <w:szCs w:val="20"/>
                <w:lang w:val="en-US"/>
              </w:rPr>
            </w:pPr>
            <w:r w:rsidRPr="00845F3E">
              <w:rPr>
                <w:szCs w:val="20"/>
                <w:lang w:val="en-US"/>
              </w:rPr>
              <w:t>ELSE</w:t>
            </w:r>
          </w:p>
          <w:p w14:paraId="44ECF4A8" w14:textId="77777777" w:rsidR="00032609" w:rsidRPr="00845F3E" w:rsidRDefault="00032609" w:rsidP="00032609">
            <w:pPr>
              <w:adjustRightInd w:val="0"/>
              <w:ind w:left="142" w:hanging="142"/>
              <w:jc w:val="left"/>
              <w:rPr>
                <w:szCs w:val="20"/>
                <w:lang w:val="en-US"/>
              </w:rPr>
            </w:pPr>
            <w:r w:rsidRPr="00845F3E">
              <w:rPr>
                <w:szCs w:val="20"/>
                <w:lang w:val="en-US"/>
              </w:rPr>
              <w:t>IF the first two characters of /*/CustomsOfficeOfDeparture/referenceNumber is in SET CL010 OR is</w:t>
            </w:r>
          </w:p>
          <w:p w14:paraId="51729B6F" w14:textId="77777777" w:rsidR="00032609" w:rsidRPr="00845F3E" w:rsidRDefault="00032609" w:rsidP="00032609">
            <w:pPr>
              <w:adjustRightInd w:val="0"/>
              <w:ind w:left="142" w:hanging="142"/>
              <w:jc w:val="left"/>
              <w:rPr>
                <w:szCs w:val="20"/>
                <w:lang w:val="en-US"/>
              </w:rPr>
            </w:pPr>
            <w:r w:rsidRPr="00845F3E">
              <w:rPr>
                <w:szCs w:val="20"/>
                <w:lang w:val="en-US"/>
              </w:rPr>
              <w:t>EQUAL to 'SM' OR is EQUAL to 'AD'</w:t>
            </w:r>
          </w:p>
          <w:p w14:paraId="34C1D953" w14:textId="77777777" w:rsidR="00032609" w:rsidRPr="00845F3E" w:rsidRDefault="00032609" w:rsidP="00032609">
            <w:pPr>
              <w:adjustRightInd w:val="0"/>
              <w:ind w:left="142" w:hanging="142"/>
              <w:jc w:val="left"/>
              <w:rPr>
                <w:szCs w:val="20"/>
                <w:lang w:val="en-US"/>
              </w:rPr>
            </w:pPr>
            <w:r w:rsidRPr="00845F3E">
              <w:rPr>
                <w:szCs w:val="20"/>
                <w:lang w:val="en-US"/>
              </w:rPr>
              <w:t>THEN /*/Guarantee/guaranteeType must be in SET CL230</w:t>
            </w:r>
          </w:p>
          <w:p w14:paraId="0BBB237E" w14:textId="77777777" w:rsidR="00032609" w:rsidRDefault="00032609" w:rsidP="00032609">
            <w:pPr>
              <w:adjustRightInd w:val="0"/>
              <w:ind w:left="142" w:hanging="142"/>
              <w:jc w:val="left"/>
              <w:rPr>
                <w:szCs w:val="20"/>
                <w:lang w:val="en-US"/>
              </w:rPr>
            </w:pPr>
            <w:r w:rsidRPr="00845F3E">
              <w:rPr>
                <w:szCs w:val="20"/>
                <w:lang w:val="en-US"/>
              </w:rPr>
              <w:t>ELSE /*/Guarantee/guaranteeType must be in SET CL229</w:t>
            </w:r>
          </w:p>
          <w:p w14:paraId="254D4030" w14:textId="77777777" w:rsidR="00032609" w:rsidRDefault="00032609" w:rsidP="00032609">
            <w:pPr>
              <w:adjustRightInd w:val="0"/>
              <w:ind w:left="142" w:hanging="142"/>
              <w:jc w:val="left"/>
              <w:rPr>
                <w:szCs w:val="20"/>
                <w:lang w:val="en-US"/>
              </w:rPr>
            </w:pPr>
          </w:p>
          <w:p w14:paraId="1FA439BF" w14:textId="19E0A2E0" w:rsidR="00032609" w:rsidRPr="009C4B5E" w:rsidRDefault="00032609" w:rsidP="00032609">
            <w:pPr>
              <w:adjustRightInd w:val="0"/>
              <w:ind w:left="142" w:hanging="142"/>
              <w:jc w:val="left"/>
              <w:rPr>
                <w:szCs w:val="20"/>
                <w:lang w:val="en-US"/>
              </w:rPr>
            </w:pPr>
            <w:r w:rsidRPr="00E76306">
              <w:rPr>
                <w:b/>
                <w:szCs w:val="20"/>
                <w:lang w:val="en-US"/>
              </w:rPr>
              <w:t>Functional description:</w:t>
            </w:r>
          </w:p>
          <w:p w14:paraId="7A4812B9" w14:textId="77777777" w:rsidR="00032609" w:rsidRPr="009C4B5E" w:rsidRDefault="00032609" w:rsidP="00032609">
            <w:pPr>
              <w:adjustRightInd w:val="0"/>
              <w:ind w:left="142" w:hanging="142"/>
              <w:jc w:val="left"/>
              <w:rPr>
                <w:szCs w:val="20"/>
                <w:lang w:val="en-US"/>
              </w:rPr>
            </w:pPr>
            <w:r w:rsidRPr="009C4B5E">
              <w:rPr>
                <w:szCs w:val="20"/>
                <w:lang w:val="en-US"/>
              </w:rPr>
              <w:t>IF &lt;TRANSIT OPERATION.Declaration type&gt; IS EQUAL TO 'TIR'</w:t>
            </w:r>
          </w:p>
          <w:p w14:paraId="3A034835" w14:textId="77777777" w:rsidR="00032609" w:rsidRPr="009C4B5E" w:rsidRDefault="00032609" w:rsidP="00032609">
            <w:pPr>
              <w:adjustRightInd w:val="0"/>
              <w:ind w:left="142" w:hanging="142"/>
              <w:jc w:val="left"/>
              <w:rPr>
                <w:szCs w:val="20"/>
                <w:lang w:val="en-US"/>
              </w:rPr>
            </w:pPr>
            <w:r w:rsidRPr="009C4B5E">
              <w:rPr>
                <w:szCs w:val="20"/>
                <w:lang w:val="en-US"/>
              </w:rPr>
              <w:t>THEN &lt;GUARANTEE.Guarantee type&gt; IS EQUAL TO 'B'</w:t>
            </w:r>
          </w:p>
          <w:p w14:paraId="2AF5DC9E" w14:textId="77777777" w:rsidR="00032609" w:rsidRPr="009C4B5E" w:rsidRDefault="00032609" w:rsidP="00032609">
            <w:pPr>
              <w:adjustRightInd w:val="0"/>
              <w:ind w:left="142" w:hanging="142"/>
              <w:jc w:val="left"/>
              <w:rPr>
                <w:szCs w:val="20"/>
                <w:lang w:val="en-US"/>
              </w:rPr>
            </w:pPr>
            <w:r w:rsidRPr="009C4B5E">
              <w:rPr>
                <w:szCs w:val="20"/>
                <w:lang w:val="en-US"/>
              </w:rPr>
              <w:t>ELSE</w:t>
            </w:r>
          </w:p>
          <w:p w14:paraId="351D5830" w14:textId="77777777" w:rsidR="00032609" w:rsidRPr="009C4B5E" w:rsidRDefault="00032609" w:rsidP="00032609">
            <w:pPr>
              <w:adjustRightInd w:val="0"/>
              <w:ind w:left="142" w:hanging="142"/>
              <w:jc w:val="left"/>
              <w:rPr>
                <w:szCs w:val="20"/>
                <w:lang w:val="en-US"/>
              </w:rPr>
            </w:pPr>
            <w:r w:rsidRPr="009C4B5E">
              <w:rPr>
                <w:szCs w:val="20"/>
                <w:lang w:val="en-US"/>
              </w:rPr>
              <w:t>IF the country code (first two characters) in the &lt;CUSTOMS OFFICE OF DEPARTURE.Reference</w:t>
            </w:r>
          </w:p>
          <w:p w14:paraId="41CD0B85" w14:textId="77777777" w:rsidR="00032609" w:rsidRPr="009C4B5E" w:rsidRDefault="00032609" w:rsidP="00032609">
            <w:pPr>
              <w:adjustRightInd w:val="0"/>
              <w:ind w:left="142" w:hanging="142"/>
              <w:jc w:val="left"/>
              <w:rPr>
                <w:szCs w:val="20"/>
                <w:lang w:val="en-US"/>
              </w:rPr>
            </w:pPr>
            <w:r w:rsidRPr="009C4B5E">
              <w:rPr>
                <w:szCs w:val="20"/>
                <w:lang w:val="en-US"/>
              </w:rPr>
              <w:t>number&gt; is in SET of CL010 (CountryCodesCommunity) OR is EQUAL to 'SM' OR is EQUAL to 'AD'</w:t>
            </w:r>
          </w:p>
          <w:p w14:paraId="723FBE3C" w14:textId="77777777" w:rsidR="00032609" w:rsidRPr="009C4B5E" w:rsidRDefault="00032609" w:rsidP="00032609">
            <w:pPr>
              <w:adjustRightInd w:val="0"/>
              <w:ind w:left="142" w:hanging="142"/>
              <w:jc w:val="left"/>
              <w:rPr>
                <w:szCs w:val="20"/>
                <w:lang w:val="en-US"/>
              </w:rPr>
            </w:pPr>
            <w:r w:rsidRPr="009C4B5E">
              <w:rPr>
                <w:szCs w:val="20"/>
                <w:lang w:val="en-US"/>
              </w:rPr>
              <w:t>THEN &lt;GUARANTEE.Guarantee type&gt; must be in SET CL230 (GuaranteeTypeEUNonTIR)</w:t>
            </w:r>
          </w:p>
          <w:p w14:paraId="12720A99" w14:textId="77777777" w:rsidR="00032609" w:rsidRPr="00EA4925" w:rsidRDefault="00032609" w:rsidP="00032609">
            <w:pPr>
              <w:adjustRightInd w:val="0"/>
              <w:ind w:left="142" w:hanging="142"/>
              <w:jc w:val="left"/>
              <w:rPr>
                <w:szCs w:val="20"/>
                <w:lang w:val="en-US"/>
              </w:rPr>
            </w:pPr>
            <w:r w:rsidRPr="009C4B5E">
              <w:rPr>
                <w:szCs w:val="20"/>
                <w:lang w:val="en-US"/>
              </w:rPr>
              <w:t>ELSE &lt;GUARANTEE.Guarantee type&gt; must be in SET CL229 (GuaranteeTypeCTC)</w:t>
            </w:r>
          </w:p>
        </w:tc>
      </w:tr>
      <w:tr w:rsidR="00032609" w:rsidRPr="004A0D37" w14:paraId="0E7A064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284F71F" w14:textId="77777777" w:rsidR="00032609" w:rsidRPr="00E76306" w:rsidRDefault="00032609" w:rsidP="00032609">
            <w:pPr>
              <w:jc w:val="center"/>
              <w:rPr>
                <w:rFonts w:cs="Arial"/>
                <w:b/>
                <w:szCs w:val="20"/>
                <w:lang w:val="en-GB"/>
              </w:rPr>
            </w:pPr>
            <w:r w:rsidRPr="00E76306">
              <w:rPr>
                <w:rFonts w:cs="Arial"/>
                <w:b/>
                <w:szCs w:val="20"/>
                <w:lang w:val="en-GB"/>
              </w:rPr>
              <w:t>R0901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2094B56" w14:textId="59D530C2" w:rsidR="00032609" w:rsidRDefault="00032609" w:rsidP="00032609">
            <w:pPr>
              <w:ind w:left="142" w:hanging="142"/>
              <w:jc w:val="left"/>
              <w:rPr>
                <w:lang w:val="en-US"/>
              </w:rPr>
            </w:pPr>
            <w:r w:rsidRPr="00E76306">
              <w:rPr>
                <w:b/>
                <w:lang w:val="en-US"/>
              </w:rPr>
              <w:t>Opis techniczny:</w:t>
            </w:r>
          </w:p>
          <w:p w14:paraId="599BEB5F" w14:textId="77777777" w:rsidR="00032609" w:rsidRDefault="00032609" w:rsidP="00032609">
            <w:pPr>
              <w:ind w:left="142" w:hanging="142"/>
              <w:jc w:val="left"/>
              <w:rPr>
                <w:lang w:val="en-US"/>
              </w:rPr>
            </w:pPr>
            <w:r w:rsidRPr="381C098E">
              <w:rPr>
                <w:lang w:val="en-US"/>
              </w:rPr>
              <w:t>JEŻELI /*/TransitOperation/declarationType jest RÓWNY 'TIR'</w:t>
            </w:r>
          </w:p>
          <w:p w14:paraId="4DA18024" w14:textId="77777777" w:rsidR="00032609" w:rsidRDefault="00032609" w:rsidP="00032609">
            <w:pPr>
              <w:ind w:left="142" w:hanging="142"/>
              <w:jc w:val="left"/>
              <w:rPr>
                <w:lang w:val="en-US"/>
              </w:rPr>
            </w:pPr>
            <w:r w:rsidRPr="381C098E">
              <w:rPr>
                <w:lang w:val="en-US"/>
              </w:rPr>
              <w:t>WTEDY dwa pierwsze znaki numeru /*/CustomsOfficeOfDestinationDeclared/referenceNumber są w ZBIORZE</w:t>
            </w:r>
          </w:p>
          <w:p w14:paraId="47BDBCBE" w14:textId="77777777" w:rsidR="00032609" w:rsidRPr="008A2B35" w:rsidRDefault="00032609" w:rsidP="00032609">
            <w:pPr>
              <w:ind w:left="142" w:hanging="142"/>
              <w:jc w:val="left"/>
            </w:pPr>
            <w:r w:rsidRPr="008A2B35">
              <w:t>CL010</w:t>
            </w:r>
          </w:p>
          <w:p w14:paraId="54FEB2CB" w14:textId="77777777" w:rsidR="00032609" w:rsidRPr="008A2B35" w:rsidRDefault="00032609" w:rsidP="00032609">
            <w:pPr>
              <w:ind w:left="142" w:hanging="142"/>
              <w:jc w:val="left"/>
            </w:pPr>
            <w:r w:rsidRPr="008A2B35">
              <w:t>ORAZ dwa pierwsze znaki numeru /*/CustomsOfficeOfDeparture/referenceNumber są w ZBIORZE CL010</w:t>
            </w:r>
          </w:p>
          <w:p w14:paraId="5C2F5D9F" w14:textId="77777777" w:rsidR="00032609" w:rsidRDefault="00032609" w:rsidP="00032609">
            <w:pPr>
              <w:ind w:left="142" w:hanging="142"/>
              <w:jc w:val="left"/>
            </w:pPr>
          </w:p>
          <w:p w14:paraId="4A1DF38E" w14:textId="62BC63F5" w:rsidR="00032609" w:rsidRPr="008A2B35" w:rsidRDefault="00032609" w:rsidP="00032609">
            <w:pPr>
              <w:ind w:left="142" w:hanging="142"/>
              <w:jc w:val="left"/>
            </w:pPr>
            <w:r w:rsidRPr="00E76306">
              <w:rPr>
                <w:b/>
              </w:rPr>
              <w:t>Opis funkcjonalny:</w:t>
            </w:r>
          </w:p>
          <w:p w14:paraId="7A15784E" w14:textId="77777777" w:rsidR="00032609" w:rsidRPr="008A2B35" w:rsidRDefault="00032609" w:rsidP="00032609">
            <w:pPr>
              <w:ind w:left="142" w:hanging="142"/>
              <w:jc w:val="left"/>
            </w:pPr>
            <w:r w:rsidRPr="008A2B35">
              <w:t>JEŻELI &lt;TRANSIT OPERATION.Declaration type&gt; jest RÓWNY 'TIR'</w:t>
            </w:r>
          </w:p>
          <w:p w14:paraId="24B553DB" w14:textId="77777777" w:rsidR="00032609" w:rsidRPr="008A2B35" w:rsidRDefault="00032609" w:rsidP="00032609">
            <w:pPr>
              <w:ind w:left="142" w:hanging="142"/>
              <w:jc w:val="left"/>
            </w:pPr>
            <w:r w:rsidRPr="008A2B35">
              <w:t>WTEDY kod kraju (pierwsze dwa znaki) w &lt;CUSTOMS OFFICE OF DESTINATION</w:t>
            </w:r>
          </w:p>
          <w:p w14:paraId="5B5EB46D" w14:textId="77777777" w:rsidR="00032609" w:rsidRDefault="00032609" w:rsidP="00032609">
            <w:pPr>
              <w:ind w:left="142" w:hanging="142"/>
              <w:jc w:val="left"/>
              <w:rPr>
                <w:lang w:val="en-US"/>
              </w:rPr>
            </w:pPr>
            <w:r w:rsidRPr="381C098E">
              <w:rPr>
                <w:lang w:val="en-US"/>
              </w:rPr>
              <w:t>(DECLARED).Reference number&gt; jest w ZBIORZE CL010 (CountryCodesCommunity)</w:t>
            </w:r>
          </w:p>
          <w:p w14:paraId="5B3C9875" w14:textId="77777777" w:rsidR="00032609" w:rsidRPr="008A2B35" w:rsidRDefault="00032609" w:rsidP="00032609">
            <w:pPr>
              <w:ind w:left="142" w:hanging="142"/>
              <w:jc w:val="left"/>
            </w:pPr>
            <w:r w:rsidRPr="008A2B35">
              <w:t>ORAZ kod kraju (pierwsze dwa znaki) w &lt;CUSTOMS OFFICE OF DEPARTURE.Reference number &gt; jest w ZBIORZE CL010 (CountryCodesCommunity).</w:t>
            </w:r>
          </w:p>
          <w:p w14:paraId="3EB198B2" w14:textId="77777777" w:rsidR="00032609" w:rsidRPr="008A2B35" w:rsidRDefault="00032609" w:rsidP="00032609">
            <w:pPr>
              <w:ind w:left="142" w:hanging="142"/>
              <w:jc w:val="left"/>
            </w:pPr>
          </w:p>
          <w:p w14:paraId="3E3BB67C" w14:textId="705393E7" w:rsidR="00032609" w:rsidRPr="00AD6C18" w:rsidRDefault="00032609" w:rsidP="00032609">
            <w:pPr>
              <w:adjustRightInd w:val="0"/>
              <w:ind w:left="142" w:hanging="142"/>
              <w:jc w:val="left"/>
              <w:rPr>
                <w:szCs w:val="20"/>
                <w:lang w:val="en-US"/>
              </w:rPr>
            </w:pPr>
            <w:r w:rsidRPr="00E76306">
              <w:rPr>
                <w:b/>
                <w:szCs w:val="20"/>
                <w:lang w:val="en-US"/>
              </w:rPr>
              <w:t>Technical description:</w:t>
            </w:r>
          </w:p>
          <w:p w14:paraId="13D49A60" w14:textId="77777777" w:rsidR="00032609" w:rsidRPr="00AD6C18" w:rsidRDefault="00032609" w:rsidP="00032609">
            <w:pPr>
              <w:adjustRightInd w:val="0"/>
              <w:ind w:left="142" w:hanging="142"/>
              <w:jc w:val="left"/>
              <w:rPr>
                <w:szCs w:val="20"/>
                <w:lang w:val="en-US"/>
              </w:rPr>
            </w:pPr>
            <w:r w:rsidRPr="00AD6C18">
              <w:rPr>
                <w:szCs w:val="20"/>
                <w:lang w:val="en-US"/>
              </w:rPr>
              <w:lastRenderedPageBreak/>
              <w:t>IF /*/TransitOperation/declarationType is EQUAL to 'TIR'</w:t>
            </w:r>
          </w:p>
          <w:p w14:paraId="5E331ADB" w14:textId="77777777" w:rsidR="00032609" w:rsidRPr="00AD6C18" w:rsidRDefault="00032609" w:rsidP="00032609">
            <w:pPr>
              <w:adjustRightInd w:val="0"/>
              <w:ind w:left="142" w:hanging="142"/>
              <w:jc w:val="left"/>
              <w:rPr>
                <w:szCs w:val="20"/>
                <w:lang w:val="en-US"/>
              </w:rPr>
            </w:pPr>
            <w:r w:rsidRPr="00AD6C18">
              <w:rPr>
                <w:szCs w:val="20"/>
                <w:lang w:val="en-US"/>
              </w:rPr>
              <w:t>THEN the first two characters of /*/CustomsOfficeOfDestinationDeclared/referenceNumber is in SET</w:t>
            </w:r>
          </w:p>
          <w:p w14:paraId="699A366C" w14:textId="77777777" w:rsidR="00032609" w:rsidRPr="00AD6C18" w:rsidRDefault="00032609" w:rsidP="00032609">
            <w:pPr>
              <w:adjustRightInd w:val="0"/>
              <w:ind w:left="142" w:hanging="142"/>
              <w:jc w:val="left"/>
              <w:rPr>
                <w:szCs w:val="20"/>
                <w:lang w:val="en-US"/>
              </w:rPr>
            </w:pPr>
            <w:r w:rsidRPr="00AD6C18">
              <w:rPr>
                <w:szCs w:val="20"/>
                <w:lang w:val="en-US"/>
              </w:rPr>
              <w:t>CL010</w:t>
            </w:r>
          </w:p>
          <w:p w14:paraId="5C26B888" w14:textId="77777777" w:rsidR="00032609" w:rsidRDefault="00032609" w:rsidP="00032609">
            <w:pPr>
              <w:adjustRightInd w:val="0"/>
              <w:ind w:left="142" w:hanging="142"/>
              <w:jc w:val="left"/>
              <w:rPr>
                <w:szCs w:val="20"/>
                <w:lang w:val="en-US"/>
              </w:rPr>
            </w:pPr>
            <w:r w:rsidRPr="00AD6C18">
              <w:rPr>
                <w:szCs w:val="20"/>
                <w:lang w:val="en-US"/>
              </w:rPr>
              <w:t>AND the first two characters of /*/CustomsOfficeOfDeparture/referenceNumber is in SET CL010</w:t>
            </w:r>
          </w:p>
          <w:p w14:paraId="54821771" w14:textId="77777777" w:rsidR="00032609" w:rsidRPr="00AD6C18" w:rsidRDefault="00032609" w:rsidP="00032609">
            <w:pPr>
              <w:adjustRightInd w:val="0"/>
              <w:ind w:left="142" w:hanging="142"/>
              <w:jc w:val="left"/>
              <w:rPr>
                <w:szCs w:val="20"/>
                <w:lang w:val="en-US"/>
              </w:rPr>
            </w:pPr>
          </w:p>
          <w:p w14:paraId="1DCA2252" w14:textId="1F2545F1" w:rsidR="00032609" w:rsidRPr="00AD6C18" w:rsidRDefault="00032609" w:rsidP="00032609">
            <w:pPr>
              <w:adjustRightInd w:val="0"/>
              <w:ind w:left="142" w:hanging="142"/>
              <w:jc w:val="left"/>
              <w:rPr>
                <w:szCs w:val="20"/>
                <w:lang w:val="en-US"/>
              </w:rPr>
            </w:pPr>
            <w:r w:rsidRPr="00E76306">
              <w:rPr>
                <w:b/>
                <w:szCs w:val="20"/>
                <w:lang w:val="en-US"/>
              </w:rPr>
              <w:t>Functional description:</w:t>
            </w:r>
          </w:p>
          <w:p w14:paraId="6E935637" w14:textId="77777777" w:rsidR="00032609" w:rsidRPr="00AD6C18" w:rsidRDefault="00032609" w:rsidP="00032609">
            <w:pPr>
              <w:adjustRightInd w:val="0"/>
              <w:ind w:left="142" w:hanging="142"/>
              <w:jc w:val="left"/>
              <w:rPr>
                <w:szCs w:val="20"/>
                <w:lang w:val="en-US"/>
              </w:rPr>
            </w:pPr>
            <w:r w:rsidRPr="00AD6C18">
              <w:rPr>
                <w:szCs w:val="20"/>
                <w:lang w:val="en-US"/>
              </w:rPr>
              <w:t>IF &lt;TRANSIT OPERATION.Declaration type&gt; is EQUAL to 'TIR'</w:t>
            </w:r>
          </w:p>
          <w:p w14:paraId="255F5F30" w14:textId="77777777" w:rsidR="00032609" w:rsidRPr="00AD6C18" w:rsidRDefault="00032609" w:rsidP="00032609">
            <w:pPr>
              <w:adjustRightInd w:val="0"/>
              <w:ind w:left="142" w:hanging="142"/>
              <w:jc w:val="left"/>
              <w:rPr>
                <w:szCs w:val="20"/>
                <w:lang w:val="en-US"/>
              </w:rPr>
            </w:pPr>
            <w:r w:rsidRPr="00AD6C18">
              <w:rPr>
                <w:szCs w:val="20"/>
                <w:lang w:val="en-US"/>
              </w:rPr>
              <w:t>THEN the country code (first two characters) in the &lt;CUSTOMS OFFICE OF DESTINATION</w:t>
            </w:r>
          </w:p>
          <w:p w14:paraId="56D37ACB" w14:textId="77777777" w:rsidR="00032609" w:rsidRPr="00AD6C18" w:rsidRDefault="00032609" w:rsidP="00032609">
            <w:pPr>
              <w:adjustRightInd w:val="0"/>
              <w:ind w:left="142" w:hanging="142"/>
              <w:jc w:val="left"/>
              <w:rPr>
                <w:szCs w:val="20"/>
                <w:lang w:val="en-US"/>
              </w:rPr>
            </w:pPr>
            <w:r w:rsidRPr="00AD6C18">
              <w:rPr>
                <w:szCs w:val="20"/>
                <w:lang w:val="en-US"/>
              </w:rPr>
              <w:t>(DECLARED).Reference number&gt; is in SET CL010 (CountryCodesCommunity)</w:t>
            </w:r>
          </w:p>
          <w:p w14:paraId="0A1AAD18" w14:textId="77777777" w:rsidR="00032609" w:rsidRPr="00AD6C18" w:rsidRDefault="00032609" w:rsidP="00032609">
            <w:pPr>
              <w:adjustRightInd w:val="0"/>
              <w:ind w:left="142" w:hanging="142"/>
              <w:jc w:val="left"/>
              <w:rPr>
                <w:szCs w:val="20"/>
                <w:lang w:val="en-US"/>
              </w:rPr>
            </w:pPr>
            <w:r w:rsidRPr="00AD6C18">
              <w:rPr>
                <w:szCs w:val="20"/>
                <w:lang w:val="en-US"/>
              </w:rPr>
              <w:t>AND the country code (first two characters) in the &lt;CUSTOMS OFFICE OF DEPARTURE.Reference</w:t>
            </w:r>
          </w:p>
          <w:p w14:paraId="3C6F220C" w14:textId="77777777" w:rsidR="00032609" w:rsidRPr="00AD6C18" w:rsidRDefault="00032609" w:rsidP="00032609">
            <w:pPr>
              <w:adjustRightInd w:val="0"/>
              <w:ind w:left="142" w:hanging="142"/>
              <w:jc w:val="left"/>
              <w:rPr>
                <w:szCs w:val="20"/>
                <w:lang w:val="en-US"/>
              </w:rPr>
            </w:pPr>
            <w:r w:rsidRPr="00AD6C18">
              <w:rPr>
                <w:szCs w:val="20"/>
                <w:lang w:val="en-US"/>
              </w:rPr>
              <w:t>number &gt; is in SET CL010 (CountryCodesCommunity).</w:t>
            </w:r>
          </w:p>
        </w:tc>
      </w:tr>
      <w:tr w:rsidR="00032609" w:rsidRPr="004A0D37" w14:paraId="3E0A1E3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A4F4BB8" w14:textId="77777777" w:rsidR="00032609" w:rsidRPr="00E76306" w:rsidRDefault="00032609" w:rsidP="00032609">
            <w:pPr>
              <w:jc w:val="center"/>
              <w:rPr>
                <w:rFonts w:cs="Arial"/>
                <w:b/>
                <w:szCs w:val="20"/>
                <w:lang w:val="en-GB"/>
              </w:rPr>
            </w:pPr>
            <w:r w:rsidRPr="00E76306">
              <w:rPr>
                <w:rFonts w:cs="Arial"/>
                <w:b/>
                <w:szCs w:val="20"/>
                <w:lang w:val="en-GB"/>
              </w:rPr>
              <w:lastRenderedPageBreak/>
              <w:t>R0904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F18DD0F" w14:textId="73F8F355" w:rsidR="00032609" w:rsidRPr="008A2B35" w:rsidRDefault="00032609" w:rsidP="00032609">
            <w:pPr>
              <w:ind w:left="142" w:hanging="142"/>
              <w:jc w:val="left"/>
            </w:pPr>
            <w:r w:rsidRPr="00E76306">
              <w:rPr>
                <w:b/>
              </w:rPr>
              <w:t>Opis techniczny:</w:t>
            </w:r>
          </w:p>
          <w:p w14:paraId="07E5752D" w14:textId="77777777" w:rsidR="00032609" w:rsidRPr="008A2B35" w:rsidRDefault="00032609" w:rsidP="00032609">
            <w:pPr>
              <w:ind w:left="142" w:hanging="142"/>
              <w:jc w:val="left"/>
            </w:pPr>
            <w:r w:rsidRPr="008A2B35">
              <w:t>JEŻELI dwa pierwsze znaki numeru /*/CustomsOfficeOfDeparture/referenceNumber są w ZBIORZE {AD, SM}</w:t>
            </w:r>
          </w:p>
          <w:p w14:paraId="08CCE1F8" w14:textId="77777777" w:rsidR="00032609" w:rsidRPr="008A2B35" w:rsidRDefault="00032609" w:rsidP="00032609">
            <w:pPr>
              <w:ind w:left="142" w:hanging="142"/>
              <w:jc w:val="left"/>
            </w:pPr>
            <w:r w:rsidRPr="008A2B35">
              <w:t>WTEDY dwa pierwsze znaki numeru /*/CustomsOfficeOfDestinationDeclared/referenceNumber są w ZBIORZE</w:t>
            </w:r>
          </w:p>
          <w:p w14:paraId="3705976C" w14:textId="77777777" w:rsidR="00032609" w:rsidRPr="008A2B35" w:rsidRDefault="00032609" w:rsidP="00032609">
            <w:pPr>
              <w:ind w:left="142" w:hanging="142"/>
              <w:jc w:val="left"/>
            </w:pPr>
            <w:r w:rsidRPr="008A2B35">
              <w:t>CL553</w:t>
            </w:r>
          </w:p>
          <w:p w14:paraId="288A1AC0" w14:textId="77777777" w:rsidR="00032609" w:rsidRDefault="00032609" w:rsidP="00032609">
            <w:pPr>
              <w:ind w:left="142" w:hanging="142"/>
              <w:jc w:val="left"/>
            </w:pPr>
          </w:p>
          <w:p w14:paraId="6C8EEA24" w14:textId="309BFA58" w:rsidR="00032609" w:rsidRPr="008A2B35" w:rsidRDefault="00032609" w:rsidP="00032609">
            <w:pPr>
              <w:ind w:left="142" w:hanging="142"/>
              <w:jc w:val="left"/>
            </w:pPr>
            <w:r w:rsidRPr="00E76306">
              <w:rPr>
                <w:b/>
              </w:rPr>
              <w:t>Opis funkcjonalny:</w:t>
            </w:r>
          </w:p>
          <w:p w14:paraId="41B95419" w14:textId="77777777" w:rsidR="00032609" w:rsidRPr="008A2B35" w:rsidRDefault="00032609" w:rsidP="00032609">
            <w:pPr>
              <w:ind w:left="142" w:hanging="142"/>
              <w:jc w:val="left"/>
            </w:pPr>
            <w:r w:rsidRPr="008A2B35">
              <w:t>JEŻELI kod kraju (pierwsze dwa znaki) w &lt;CUSTOMS OFFICE OF DEPARTURE.Reference</w:t>
            </w:r>
          </w:p>
          <w:p w14:paraId="7DDC2802" w14:textId="77777777" w:rsidR="00032609" w:rsidRPr="008A2B35" w:rsidRDefault="00032609" w:rsidP="00032609">
            <w:pPr>
              <w:ind w:left="142" w:hanging="142"/>
              <w:jc w:val="left"/>
            </w:pPr>
            <w:r w:rsidRPr="008A2B35">
              <w:t>number&gt; jest w ZBIORZE {AD, SM}</w:t>
            </w:r>
          </w:p>
          <w:p w14:paraId="01F7C845" w14:textId="77777777" w:rsidR="00032609" w:rsidRPr="008A2B35" w:rsidRDefault="00032609" w:rsidP="00032609">
            <w:pPr>
              <w:ind w:left="142" w:hanging="142"/>
              <w:jc w:val="left"/>
            </w:pPr>
            <w:r w:rsidRPr="008A2B35">
              <w:t>WTEDY kod kraju (pierwsze dwa znaki) w &lt;CUSTOMS OFFICE OF DESTINATION</w:t>
            </w:r>
          </w:p>
          <w:p w14:paraId="19CAB624" w14:textId="77777777" w:rsidR="00032609" w:rsidRDefault="00032609" w:rsidP="00032609">
            <w:pPr>
              <w:ind w:left="142" w:hanging="142"/>
              <w:jc w:val="left"/>
              <w:rPr>
                <w:lang w:val="en-US"/>
              </w:rPr>
            </w:pPr>
            <w:r w:rsidRPr="381C098E">
              <w:rPr>
                <w:lang w:val="en-US"/>
              </w:rPr>
              <w:t>(DECLARED).Reference number&gt; jest w ZBIORZE CL553 (MSCountry)</w:t>
            </w:r>
          </w:p>
          <w:p w14:paraId="10BA49F7" w14:textId="77777777" w:rsidR="00032609" w:rsidRDefault="00032609" w:rsidP="00032609">
            <w:pPr>
              <w:ind w:left="142" w:hanging="142"/>
              <w:jc w:val="left"/>
              <w:rPr>
                <w:lang w:val="en-US"/>
              </w:rPr>
            </w:pPr>
          </w:p>
          <w:p w14:paraId="55B44CC4" w14:textId="24435C73" w:rsidR="00032609" w:rsidRPr="002A57BD" w:rsidRDefault="00032609" w:rsidP="00032609">
            <w:pPr>
              <w:adjustRightInd w:val="0"/>
              <w:ind w:left="142" w:hanging="142"/>
              <w:jc w:val="left"/>
              <w:rPr>
                <w:szCs w:val="20"/>
                <w:lang w:val="en-US"/>
              </w:rPr>
            </w:pPr>
            <w:r w:rsidRPr="00E76306">
              <w:rPr>
                <w:b/>
                <w:szCs w:val="20"/>
                <w:lang w:val="en-US"/>
              </w:rPr>
              <w:t>Technical description:</w:t>
            </w:r>
          </w:p>
          <w:p w14:paraId="00F1D259" w14:textId="77777777" w:rsidR="00032609" w:rsidRPr="002A57BD" w:rsidRDefault="00032609" w:rsidP="00032609">
            <w:pPr>
              <w:adjustRightInd w:val="0"/>
              <w:ind w:left="142" w:hanging="142"/>
              <w:jc w:val="left"/>
              <w:rPr>
                <w:szCs w:val="20"/>
                <w:lang w:val="en-US"/>
              </w:rPr>
            </w:pPr>
            <w:r w:rsidRPr="002A57BD">
              <w:rPr>
                <w:szCs w:val="20"/>
                <w:lang w:val="en-US"/>
              </w:rPr>
              <w:t>IF the first two characters of /*/CustomsOfficeOfDeparture/referenceNumber is in SET {AD, SM}</w:t>
            </w:r>
          </w:p>
          <w:p w14:paraId="581F5D53" w14:textId="77777777" w:rsidR="00032609" w:rsidRPr="002A57BD" w:rsidRDefault="00032609" w:rsidP="00032609">
            <w:pPr>
              <w:adjustRightInd w:val="0"/>
              <w:ind w:left="142" w:hanging="142"/>
              <w:jc w:val="left"/>
              <w:rPr>
                <w:szCs w:val="20"/>
                <w:lang w:val="en-US"/>
              </w:rPr>
            </w:pPr>
            <w:r w:rsidRPr="002A57BD">
              <w:rPr>
                <w:szCs w:val="20"/>
                <w:lang w:val="en-US"/>
              </w:rPr>
              <w:t>THEN the first two characters of /*/CustomsOfficeOfDestinationDeclared/referenceNumber is in SET</w:t>
            </w:r>
          </w:p>
          <w:p w14:paraId="464C0D73" w14:textId="77777777" w:rsidR="00032609" w:rsidRPr="002A57BD" w:rsidRDefault="00032609" w:rsidP="00032609">
            <w:pPr>
              <w:adjustRightInd w:val="0"/>
              <w:ind w:left="142" w:hanging="142"/>
              <w:jc w:val="left"/>
              <w:rPr>
                <w:szCs w:val="20"/>
                <w:lang w:val="en-US"/>
              </w:rPr>
            </w:pPr>
            <w:r w:rsidRPr="002A57BD">
              <w:rPr>
                <w:szCs w:val="20"/>
                <w:lang w:val="en-US"/>
              </w:rPr>
              <w:t>CL553</w:t>
            </w:r>
          </w:p>
          <w:p w14:paraId="56BBDCAE" w14:textId="77777777" w:rsidR="00032609" w:rsidRDefault="00032609" w:rsidP="00032609">
            <w:pPr>
              <w:adjustRightInd w:val="0"/>
              <w:ind w:left="142" w:hanging="142"/>
              <w:jc w:val="left"/>
              <w:rPr>
                <w:szCs w:val="20"/>
                <w:lang w:val="en-US"/>
              </w:rPr>
            </w:pPr>
          </w:p>
          <w:p w14:paraId="6EACC0FA" w14:textId="473E678B" w:rsidR="00032609" w:rsidRPr="002A57BD" w:rsidRDefault="00032609" w:rsidP="00032609">
            <w:pPr>
              <w:adjustRightInd w:val="0"/>
              <w:ind w:left="142" w:hanging="142"/>
              <w:jc w:val="left"/>
              <w:rPr>
                <w:szCs w:val="20"/>
                <w:lang w:val="en-US"/>
              </w:rPr>
            </w:pPr>
            <w:r w:rsidRPr="00E76306">
              <w:rPr>
                <w:b/>
                <w:szCs w:val="20"/>
                <w:lang w:val="en-US"/>
              </w:rPr>
              <w:t>Functional description:</w:t>
            </w:r>
          </w:p>
          <w:p w14:paraId="74742C9B" w14:textId="77777777" w:rsidR="00032609" w:rsidRPr="002A57BD" w:rsidRDefault="00032609" w:rsidP="00032609">
            <w:pPr>
              <w:adjustRightInd w:val="0"/>
              <w:ind w:left="142" w:hanging="142"/>
              <w:jc w:val="left"/>
              <w:rPr>
                <w:szCs w:val="20"/>
                <w:lang w:val="en-US"/>
              </w:rPr>
            </w:pPr>
            <w:r w:rsidRPr="002A57BD">
              <w:rPr>
                <w:szCs w:val="20"/>
                <w:lang w:val="en-US"/>
              </w:rPr>
              <w:t>IF the country code (first two characters) in the &lt;CUSTOMS OFFICE OF DEPARTURE.Reference</w:t>
            </w:r>
          </w:p>
          <w:p w14:paraId="27E024D4" w14:textId="77777777" w:rsidR="00032609" w:rsidRPr="002A57BD" w:rsidRDefault="00032609" w:rsidP="00032609">
            <w:pPr>
              <w:adjustRightInd w:val="0"/>
              <w:ind w:left="142" w:hanging="142"/>
              <w:jc w:val="left"/>
              <w:rPr>
                <w:szCs w:val="20"/>
                <w:lang w:val="en-US"/>
              </w:rPr>
            </w:pPr>
            <w:r w:rsidRPr="002A57BD">
              <w:rPr>
                <w:szCs w:val="20"/>
                <w:lang w:val="en-US"/>
              </w:rPr>
              <w:t>number&gt; is in SET {AD, SM}</w:t>
            </w:r>
          </w:p>
          <w:p w14:paraId="5CF1AFDB" w14:textId="77777777" w:rsidR="00032609" w:rsidRPr="002A57BD" w:rsidRDefault="00032609" w:rsidP="00032609">
            <w:pPr>
              <w:adjustRightInd w:val="0"/>
              <w:ind w:left="142" w:hanging="142"/>
              <w:jc w:val="left"/>
              <w:rPr>
                <w:szCs w:val="20"/>
                <w:lang w:val="en-US"/>
              </w:rPr>
            </w:pPr>
            <w:r w:rsidRPr="002A57BD">
              <w:rPr>
                <w:szCs w:val="20"/>
                <w:lang w:val="en-US"/>
              </w:rPr>
              <w:t>THEN the country code (first two characters) in the &lt;CUSTOMS OFFICE OF DESTINATION</w:t>
            </w:r>
          </w:p>
          <w:p w14:paraId="3EF45267" w14:textId="77777777" w:rsidR="00032609" w:rsidRPr="00845F3E" w:rsidRDefault="00032609" w:rsidP="00032609">
            <w:pPr>
              <w:adjustRightInd w:val="0"/>
              <w:ind w:left="142" w:hanging="142"/>
              <w:jc w:val="left"/>
              <w:rPr>
                <w:szCs w:val="20"/>
                <w:lang w:val="en-US"/>
              </w:rPr>
            </w:pPr>
            <w:r w:rsidRPr="002A57BD">
              <w:rPr>
                <w:szCs w:val="20"/>
                <w:lang w:val="en-US"/>
              </w:rPr>
              <w:t>(DECLARED).Reference number&gt; is in SET CL553 (MSCountry)</w:t>
            </w:r>
          </w:p>
        </w:tc>
      </w:tr>
      <w:tr w:rsidR="00032609" w:rsidRPr="004A0D37" w14:paraId="620F3F3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53549C5" w14:textId="77777777" w:rsidR="00032609" w:rsidRPr="00E76306" w:rsidRDefault="00032609" w:rsidP="00032609">
            <w:pPr>
              <w:jc w:val="center"/>
              <w:rPr>
                <w:rFonts w:cs="Arial"/>
                <w:b/>
                <w:szCs w:val="20"/>
                <w:lang w:val="en-GB"/>
              </w:rPr>
            </w:pPr>
            <w:r w:rsidRPr="00E76306">
              <w:rPr>
                <w:rFonts w:cs="Arial"/>
                <w:b/>
                <w:szCs w:val="20"/>
                <w:lang w:val="en-GB"/>
              </w:rPr>
              <w:t>R0905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85BC9BC" w14:textId="40170913" w:rsidR="00032609" w:rsidRPr="008A2B35" w:rsidRDefault="00032609" w:rsidP="00032609">
            <w:pPr>
              <w:jc w:val="left"/>
            </w:pPr>
            <w:r w:rsidRPr="00E76306">
              <w:rPr>
                <w:b/>
              </w:rPr>
              <w:t>Opis techniczny:</w:t>
            </w:r>
          </w:p>
          <w:p w14:paraId="4456E97E" w14:textId="77777777" w:rsidR="00032609" w:rsidRPr="008A2B35" w:rsidRDefault="00032609" w:rsidP="00032609">
            <w:pPr>
              <w:ind w:left="142" w:hanging="142"/>
              <w:jc w:val="left"/>
            </w:pPr>
            <w:r w:rsidRPr="008A2B35">
              <w:t>JEŻELI dwa pierwsze znaki numeru /*/CustomsOfficeOfDeparture/referenceNumber są w ZBIORZE CL112</w:t>
            </w:r>
          </w:p>
          <w:p w14:paraId="55486974" w14:textId="77777777" w:rsidR="00032609" w:rsidRPr="008A2B35" w:rsidRDefault="00032609" w:rsidP="00032609">
            <w:pPr>
              <w:ind w:left="142" w:hanging="142"/>
              <w:jc w:val="left"/>
            </w:pPr>
            <w:r w:rsidRPr="008A2B35">
              <w:t xml:space="preserve">WTEDY  dwa pierwsze znaki numeru  /*/CustomsOfficeOfDestinationDeclared/referenceNumber NIE są zawarte </w:t>
            </w:r>
          </w:p>
          <w:p w14:paraId="56026972" w14:textId="77777777" w:rsidR="00032609" w:rsidRPr="008A2B35" w:rsidRDefault="00032609" w:rsidP="00032609">
            <w:pPr>
              <w:ind w:left="142" w:hanging="142"/>
              <w:jc w:val="left"/>
            </w:pPr>
            <w:r w:rsidRPr="008A2B35">
              <w:t>w ZBIORZE {AD, SM}</w:t>
            </w:r>
          </w:p>
          <w:p w14:paraId="31E47003" w14:textId="77777777" w:rsidR="00032609" w:rsidRDefault="00032609" w:rsidP="00032609">
            <w:pPr>
              <w:ind w:left="142" w:hanging="142"/>
              <w:jc w:val="left"/>
            </w:pPr>
          </w:p>
          <w:p w14:paraId="3594203E" w14:textId="4EC405FA" w:rsidR="00032609" w:rsidRPr="008A2B35" w:rsidRDefault="00032609" w:rsidP="00032609">
            <w:pPr>
              <w:ind w:left="142" w:hanging="142"/>
              <w:jc w:val="left"/>
            </w:pPr>
            <w:r w:rsidRPr="00E76306">
              <w:rPr>
                <w:b/>
              </w:rPr>
              <w:t>Opis funkcjonalny:</w:t>
            </w:r>
          </w:p>
          <w:p w14:paraId="0EA5BE99" w14:textId="77777777" w:rsidR="00032609" w:rsidRPr="008A2B35" w:rsidRDefault="00032609" w:rsidP="00032609">
            <w:pPr>
              <w:ind w:left="142" w:hanging="142"/>
              <w:jc w:val="left"/>
            </w:pPr>
            <w:r w:rsidRPr="008A2B35">
              <w:t>JEŻELI kod kraju (pierwsze dwa znaki) w &lt;CUSTOMS OFFICE OF DEPARTURE.Reference number&gt; jest w ZBIORZE CL112 (CountryCodesCTC)</w:t>
            </w:r>
          </w:p>
          <w:p w14:paraId="078D9F6B" w14:textId="77777777" w:rsidR="00032609" w:rsidRPr="008A2B35" w:rsidRDefault="00032609" w:rsidP="00032609">
            <w:pPr>
              <w:ind w:left="142" w:hanging="142"/>
              <w:jc w:val="left"/>
            </w:pPr>
            <w:r w:rsidRPr="008A2B35">
              <w:t>WTEDY kod kraju (pierwsze dwa znaki) w &lt;CUSTOMS OFFICE OF DESTINATION</w:t>
            </w:r>
          </w:p>
          <w:p w14:paraId="5F298950" w14:textId="77777777" w:rsidR="00032609" w:rsidRPr="008A2B35" w:rsidRDefault="00032609" w:rsidP="00032609">
            <w:pPr>
              <w:ind w:left="142" w:hanging="142"/>
              <w:jc w:val="left"/>
            </w:pPr>
            <w:r w:rsidRPr="008A2B35">
              <w:t>(DECLARED).Reference number&gt; NIE jest zawarty w ZBIORZE{AD, SM}</w:t>
            </w:r>
          </w:p>
          <w:p w14:paraId="578599CD" w14:textId="77777777" w:rsidR="00032609" w:rsidRPr="008A2B35" w:rsidRDefault="00032609" w:rsidP="00032609">
            <w:pPr>
              <w:ind w:left="142" w:hanging="142"/>
              <w:jc w:val="left"/>
            </w:pPr>
          </w:p>
          <w:p w14:paraId="3B6A4236" w14:textId="51262D1F" w:rsidR="00032609" w:rsidRPr="002A57BD" w:rsidRDefault="00032609" w:rsidP="00032609">
            <w:pPr>
              <w:adjustRightInd w:val="0"/>
              <w:ind w:left="142" w:hanging="142"/>
              <w:jc w:val="left"/>
              <w:rPr>
                <w:szCs w:val="20"/>
                <w:lang w:val="en-US"/>
              </w:rPr>
            </w:pPr>
            <w:r w:rsidRPr="00E76306">
              <w:rPr>
                <w:b/>
                <w:szCs w:val="20"/>
                <w:lang w:val="en-US"/>
              </w:rPr>
              <w:t>Technical description:</w:t>
            </w:r>
          </w:p>
          <w:p w14:paraId="767AEB4E" w14:textId="77777777" w:rsidR="00032609" w:rsidRPr="002A57BD" w:rsidRDefault="00032609" w:rsidP="00032609">
            <w:pPr>
              <w:adjustRightInd w:val="0"/>
              <w:ind w:left="142" w:hanging="142"/>
              <w:jc w:val="left"/>
              <w:rPr>
                <w:szCs w:val="20"/>
                <w:lang w:val="en-US"/>
              </w:rPr>
            </w:pPr>
            <w:r w:rsidRPr="002A57BD">
              <w:rPr>
                <w:szCs w:val="20"/>
                <w:lang w:val="en-US"/>
              </w:rPr>
              <w:t>IF the first two characters of /*/CustomsOfficeOfDeparture/referenceNumber is in SET CL112</w:t>
            </w:r>
          </w:p>
          <w:p w14:paraId="64A1F96F" w14:textId="77777777" w:rsidR="00032609" w:rsidRDefault="00032609" w:rsidP="00032609">
            <w:pPr>
              <w:adjustRightInd w:val="0"/>
              <w:ind w:left="142" w:hanging="142"/>
              <w:jc w:val="left"/>
              <w:rPr>
                <w:lang w:val="en-US"/>
              </w:rPr>
            </w:pPr>
            <w:r w:rsidRPr="4C2F5E63">
              <w:rPr>
                <w:lang w:val="en-US"/>
              </w:rPr>
              <w:t>THEN the two characters of /*/CustomsOfficeOfDestinationDeclared/referenceNumber is NOT in SET {AD, SM}</w:t>
            </w:r>
          </w:p>
          <w:p w14:paraId="34EAF8F5" w14:textId="77777777" w:rsidR="00032609" w:rsidRPr="002A57BD" w:rsidRDefault="00032609" w:rsidP="00032609">
            <w:pPr>
              <w:adjustRightInd w:val="0"/>
              <w:ind w:left="142" w:hanging="142"/>
              <w:jc w:val="left"/>
              <w:rPr>
                <w:lang w:val="en-US"/>
              </w:rPr>
            </w:pPr>
          </w:p>
          <w:p w14:paraId="355D9C7B" w14:textId="409DEE48" w:rsidR="00032609" w:rsidRPr="002A57BD" w:rsidRDefault="00032609" w:rsidP="00032609">
            <w:pPr>
              <w:adjustRightInd w:val="0"/>
              <w:ind w:left="142" w:hanging="142"/>
              <w:jc w:val="left"/>
              <w:rPr>
                <w:szCs w:val="20"/>
                <w:lang w:val="en-US"/>
              </w:rPr>
            </w:pPr>
            <w:r w:rsidRPr="00E76306">
              <w:rPr>
                <w:b/>
                <w:szCs w:val="20"/>
                <w:lang w:val="en-US"/>
              </w:rPr>
              <w:t>Functional description:</w:t>
            </w:r>
          </w:p>
          <w:p w14:paraId="6348ED7A" w14:textId="77777777" w:rsidR="00032609" w:rsidRPr="002A57BD" w:rsidRDefault="00032609" w:rsidP="00032609">
            <w:pPr>
              <w:adjustRightInd w:val="0"/>
              <w:ind w:left="142" w:hanging="142"/>
              <w:jc w:val="left"/>
              <w:rPr>
                <w:szCs w:val="20"/>
                <w:lang w:val="en-US"/>
              </w:rPr>
            </w:pPr>
            <w:r w:rsidRPr="002A57BD">
              <w:rPr>
                <w:szCs w:val="20"/>
                <w:lang w:val="en-US"/>
              </w:rPr>
              <w:lastRenderedPageBreak/>
              <w:t>IF the country code (first two characters) in the &lt;CUSTOMS OFFICE OF DEPARTURE.Reference</w:t>
            </w:r>
          </w:p>
          <w:p w14:paraId="7FCB5681" w14:textId="77777777" w:rsidR="00032609" w:rsidRPr="002A57BD" w:rsidRDefault="00032609" w:rsidP="00032609">
            <w:pPr>
              <w:adjustRightInd w:val="0"/>
              <w:ind w:left="142" w:hanging="142"/>
              <w:jc w:val="left"/>
              <w:rPr>
                <w:szCs w:val="20"/>
                <w:lang w:val="en-US"/>
              </w:rPr>
            </w:pPr>
            <w:r w:rsidRPr="002A57BD">
              <w:rPr>
                <w:szCs w:val="20"/>
                <w:lang w:val="en-US"/>
              </w:rPr>
              <w:t>number&gt; is in SET CL112 (CountryCodesCTC)</w:t>
            </w:r>
          </w:p>
          <w:p w14:paraId="36C2965D" w14:textId="77777777" w:rsidR="00032609" w:rsidRPr="00845F3E" w:rsidRDefault="00032609" w:rsidP="00032609">
            <w:pPr>
              <w:adjustRightInd w:val="0"/>
              <w:ind w:left="142" w:hanging="142"/>
              <w:jc w:val="left"/>
              <w:rPr>
                <w:lang w:val="en-US"/>
              </w:rPr>
            </w:pPr>
            <w:r w:rsidRPr="4C2F5E63">
              <w:rPr>
                <w:lang w:val="en-US"/>
              </w:rPr>
              <w:t>THEN the country code (first two characters) in the &lt;CUSTOMS OFFICE OF DESTINATION (DECLARED).Reference number&gt; is NOT in SET {AD, SM}</w:t>
            </w:r>
          </w:p>
        </w:tc>
      </w:tr>
      <w:tr w:rsidR="00032609" w:rsidRPr="004A0D37" w14:paraId="1A33E7B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DF9A547" w14:textId="77777777" w:rsidR="00032609" w:rsidRPr="00E76306" w:rsidRDefault="00032609" w:rsidP="00032609">
            <w:pPr>
              <w:jc w:val="center"/>
              <w:rPr>
                <w:rFonts w:cs="Arial"/>
                <w:b/>
                <w:szCs w:val="20"/>
                <w:lang w:val="en-GB"/>
              </w:rPr>
            </w:pPr>
            <w:r w:rsidRPr="00E76306">
              <w:rPr>
                <w:rFonts w:cs="Arial"/>
                <w:b/>
                <w:szCs w:val="20"/>
                <w:lang w:val="en-GB"/>
              </w:rPr>
              <w:lastRenderedPageBreak/>
              <w:t>R0906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D4695BE" w14:textId="05CB08D7" w:rsidR="00032609" w:rsidRPr="008A2B35" w:rsidRDefault="00032609" w:rsidP="00032609">
            <w:pPr>
              <w:ind w:left="142" w:hanging="142"/>
              <w:jc w:val="left"/>
            </w:pPr>
            <w:r w:rsidRPr="00E76306">
              <w:rPr>
                <w:b/>
              </w:rPr>
              <w:t>Opis techniczny:</w:t>
            </w:r>
          </w:p>
          <w:p w14:paraId="47EB8B17" w14:textId="77777777" w:rsidR="00032609" w:rsidRPr="008A2B35" w:rsidRDefault="00032609" w:rsidP="00032609">
            <w:pPr>
              <w:ind w:left="142" w:hanging="142"/>
              <w:jc w:val="left"/>
            </w:pPr>
            <w:r w:rsidRPr="008A2B35">
              <w:t>JEŻELI dwa pierwsze znaki numeru /*/CustomsOfficeOfDestinationDeclared/referenceNumber są RÓWNE</w:t>
            </w:r>
          </w:p>
          <w:p w14:paraId="3243CEF1" w14:textId="77777777" w:rsidR="00032609" w:rsidRPr="008A2B35" w:rsidRDefault="00032609" w:rsidP="00032609">
            <w:pPr>
              <w:ind w:left="142" w:hanging="142"/>
              <w:jc w:val="left"/>
            </w:pPr>
            <w:r w:rsidRPr="008A2B35">
              <w:t>‘AD’</w:t>
            </w:r>
          </w:p>
          <w:p w14:paraId="6E66C85E" w14:textId="77777777" w:rsidR="00032609" w:rsidRPr="008A2B35" w:rsidRDefault="00032609" w:rsidP="00032609">
            <w:pPr>
              <w:ind w:left="142" w:hanging="142"/>
              <w:jc w:val="left"/>
            </w:pPr>
            <w:r w:rsidRPr="008A2B35">
              <w:t>WTEDY dwa pierwsze znaki numeru /*/CustomsOfficeOfTransitDeclared/referenceNumber są RÓWNE</w:t>
            </w:r>
          </w:p>
          <w:p w14:paraId="7821AFA9" w14:textId="77777777" w:rsidR="00032609" w:rsidRPr="008A2B35" w:rsidRDefault="00032609" w:rsidP="00032609">
            <w:pPr>
              <w:ind w:left="142" w:hanging="142"/>
              <w:jc w:val="left"/>
            </w:pPr>
            <w:r w:rsidRPr="008A2B35">
              <w:t>‘AD’;</w:t>
            </w:r>
          </w:p>
          <w:p w14:paraId="3F5CEDCA" w14:textId="77777777" w:rsidR="00032609" w:rsidRPr="008A2B35" w:rsidRDefault="00032609" w:rsidP="00032609">
            <w:pPr>
              <w:ind w:left="142" w:hanging="142"/>
              <w:jc w:val="left"/>
            </w:pPr>
            <w:r w:rsidRPr="008A2B35">
              <w:t>JEŻELI dwa pierwsze znaki numeru /*/CustomsOfficeOfDestinationDeclared/referenceNumber są RÓWNE</w:t>
            </w:r>
          </w:p>
          <w:p w14:paraId="6B1B40E9" w14:textId="77777777" w:rsidR="00032609" w:rsidRPr="008A2B35" w:rsidRDefault="00032609" w:rsidP="00032609">
            <w:pPr>
              <w:ind w:left="142" w:hanging="142"/>
              <w:jc w:val="left"/>
            </w:pPr>
            <w:r w:rsidRPr="008A2B35">
              <w:t>‘AD’</w:t>
            </w:r>
          </w:p>
          <w:p w14:paraId="0F962561" w14:textId="77777777" w:rsidR="00032609" w:rsidRPr="008A2B35" w:rsidRDefault="00032609" w:rsidP="00032609">
            <w:pPr>
              <w:ind w:left="142" w:hanging="142"/>
              <w:jc w:val="left"/>
            </w:pPr>
            <w:r w:rsidRPr="008A2B35">
              <w:t>WTEDY dwa pierwsze znaki numeru /*/CustomsOfficeOfTransitActual/referenceNumber są RÓWNE ‘AD’</w:t>
            </w:r>
          </w:p>
          <w:p w14:paraId="0E24C219" w14:textId="77777777" w:rsidR="00032609" w:rsidRDefault="00032609" w:rsidP="00032609">
            <w:pPr>
              <w:ind w:left="142" w:hanging="142"/>
              <w:jc w:val="left"/>
            </w:pPr>
          </w:p>
          <w:p w14:paraId="3336F3FA" w14:textId="591EDAEC" w:rsidR="00032609" w:rsidRPr="008A2B35" w:rsidRDefault="00032609" w:rsidP="00032609">
            <w:pPr>
              <w:ind w:left="142" w:hanging="142"/>
              <w:jc w:val="left"/>
            </w:pPr>
            <w:r w:rsidRPr="00E76306">
              <w:rPr>
                <w:b/>
              </w:rPr>
              <w:t>Opis funkcjonalny:</w:t>
            </w:r>
          </w:p>
          <w:p w14:paraId="5E3A8ED1" w14:textId="77777777" w:rsidR="00032609" w:rsidRPr="008A2B35" w:rsidRDefault="00032609" w:rsidP="00032609">
            <w:pPr>
              <w:ind w:left="142" w:hanging="142"/>
              <w:jc w:val="left"/>
            </w:pPr>
            <w:r w:rsidRPr="008A2B35">
              <w:t>JEŻELI kod kraju (pierwsze dwa znaki) w &lt;CUSTOMS OFFICE OF DESTINATION</w:t>
            </w:r>
          </w:p>
          <w:p w14:paraId="0785CF55" w14:textId="77777777" w:rsidR="00032609" w:rsidRDefault="00032609" w:rsidP="00032609">
            <w:pPr>
              <w:ind w:left="142" w:hanging="142"/>
              <w:jc w:val="left"/>
              <w:rPr>
                <w:lang w:val="en-US"/>
              </w:rPr>
            </w:pPr>
            <w:r w:rsidRPr="381C098E">
              <w:rPr>
                <w:lang w:val="en-US"/>
              </w:rPr>
              <w:t>(DECLARED).Reference number&gt; jest RÓWNY ‘AD’</w:t>
            </w:r>
          </w:p>
          <w:p w14:paraId="336F9678" w14:textId="77777777" w:rsidR="00032609" w:rsidRPr="008A2B35" w:rsidRDefault="00032609" w:rsidP="00032609">
            <w:pPr>
              <w:ind w:left="142" w:hanging="142"/>
              <w:jc w:val="left"/>
            </w:pPr>
            <w:r w:rsidRPr="008A2B35">
              <w:t>WTEDY kod kraju (pierwsze dwa znaki) w &lt;CUSTOMS OFFICE OF TRANSIT</w:t>
            </w:r>
          </w:p>
          <w:p w14:paraId="5AEC41F9" w14:textId="77777777" w:rsidR="00032609" w:rsidRDefault="00032609" w:rsidP="00032609">
            <w:pPr>
              <w:ind w:left="142" w:hanging="142"/>
              <w:jc w:val="left"/>
              <w:rPr>
                <w:lang w:val="en-US"/>
              </w:rPr>
            </w:pPr>
            <w:r w:rsidRPr="381C098E">
              <w:rPr>
                <w:lang w:val="en-US"/>
              </w:rPr>
              <w:t>(DECLARED).Reference number&gt; jest RÓWNY ‘AD’;</w:t>
            </w:r>
          </w:p>
          <w:p w14:paraId="34ABD921" w14:textId="77777777" w:rsidR="00032609" w:rsidRPr="008A2B35" w:rsidRDefault="00032609" w:rsidP="00032609">
            <w:pPr>
              <w:ind w:left="142" w:hanging="142"/>
              <w:jc w:val="left"/>
            </w:pPr>
            <w:r w:rsidRPr="008A2B35">
              <w:t>JEŻELI kod kraju (pierwsze dwa znaki) w &lt;CUSTOMS OFFICE OF DESTINATION</w:t>
            </w:r>
          </w:p>
          <w:p w14:paraId="3FB5A181" w14:textId="77777777" w:rsidR="00032609" w:rsidRDefault="00032609" w:rsidP="00032609">
            <w:pPr>
              <w:ind w:left="142" w:hanging="142"/>
              <w:jc w:val="left"/>
              <w:rPr>
                <w:lang w:val="en-US"/>
              </w:rPr>
            </w:pPr>
            <w:r w:rsidRPr="381C098E">
              <w:rPr>
                <w:lang w:val="en-US"/>
              </w:rPr>
              <w:t>(DECLARED).Reference number&gt; jest RÓWNY ‘AD’</w:t>
            </w:r>
          </w:p>
          <w:p w14:paraId="36019586" w14:textId="77777777" w:rsidR="00032609" w:rsidRPr="008A2B35" w:rsidRDefault="00032609" w:rsidP="00032609">
            <w:pPr>
              <w:ind w:left="142" w:hanging="142"/>
              <w:jc w:val="left"/>
            </w:pPr>
            <w:r w:rsidRPr="008A2B35">
              <w:t>WTEDY kod kraju (pierwsze dwa znaki) w &lt;CUSTOMS OFFICE OF TRANSIT</w:t>
            </w:r>
          </w:p>
          <w:p w14:paraId="75D21057" w14:textId="77777777" w:rsidR="00032609" w:rsidRDefault="00032609" w:rsidP="00032609">
            <w:pPr>
              <w:ind w:left="142" w:hanging="142"/>
              <w:jc w:val="left"/>
              <w:rPr>
                <w:lang w:val="en-US"/>
              </w:rPr>
            </w:pPr>
            <w:r w:rsidRPr="381C098E">
              <w:rPr>
                <w:lang w:val="en-US"/>
              </w:rPr>
              <w:t>(ACTUAL).Reference number&gt; jest RÓWNY ‘AD’</w:t>
            </w:r>
          </w:p>
          <w:p w14:paraId="16C9D192" w14:textId="77777777" w:rsidR="00032609" w:rsidRDefault="00032609" w:rsidP="00032609">
            <w:pPr>
              <w:ind w:left="142" w:hanging="142"/>
              <w:jc w:val="left"/>
              <w:rPr>
                <w:lang w:val="en-US"/>
              </w:rPr>
            </w:pPr>
          </w:p>
          <w:p w14:paraId="57797A2C" w14:textId="0FC18021" w:rsidR="00032609" w:rsidRPr="002A57BD" w:rsidRDefault="00032609" w:rsidP="00032609">
            <w:pPr>
              <w:adjustRightInd w:val="0"/>
              <w:ind w:left="142" w:hanging="142"/>
              <w:jc w:val="left"/>
              <w:rPr>
                <w:szCs w:val="20"/>
                <w:lang w:val="en-US"/>
              </w:rPr>
            </w:pPr>
            <w:r w:rsidRPr="00E76306">
              <w:rPr>
                <w:b/>
                <w:szCs w:val="20"/>
                <w:lang w:val="en-US"/>
              </w:rPr>
              <w:t>Technical description:</w:t>
            </w:r>
          </w:p>
          <w:p w14:paraId="6A50C34C" w14:textId="77777777" w:rsidR="00032609" w:rsidRPr="002A57BD" w:rsidRDefault="00032609" w:rsidP="00032609">
            <w:pPr>
              <w:adjustRightInd w:val="0"/>
              <w:ind w:left="142" w:hanging="142"/>
              <w:jc w:val="left"/>
              <w:rPr>
                <w:lang w:val="en-US"/>
              </w:rPr>
            </w:pPr>
            <w:r w:rsidRPr="4C2F5E63">
              <w:rPr>
                <w:lang w:val="en-US"/>
              </w:rPr>
              <w:t>IF the first two characters of /*/CustomsOfficeOfDestinationDeclared/referenceNumber is EQUAL to ‘AD’</w:t>
            </w:r>
          </w:p>
          <w:p w14:paraId="3761283B" w14:textId="77777777" w:rsidR="00032609" w:rsidRPr="002A57BD" w:rsidRDefault="00032609" w:rsidP="00032609">
            <w:pPr>
              <w:adjustRightInd w:val="0"/>
              <w:ind w:left="142" w:hanging="142"/>
              <w:jc w:val="left"/>
              <w:rPr>
                <w:lang w:val="en-US"/>
              </w:rPr>
            </w:pPr>
            <w:r w:rsidRPr="4C2F5E63">
              <w:rPr>
                <w:lang w:val="en-US"/>
              </w:rPr>
              <w:t>THEN the first two characters of /*/CustomsOfficeOfTransitDeclared/referenceNumber is EQUAL to ‘AD’;</w:t>
            </w:r>
          </w:p>
          <w:p w14:paraId="25512F4F" w14:textId="77777777" w:rsidR="00032609" w:rsidRPr="002A57BD" w:rsidRDefault="00032609" w:rsidP="00032609">
            <w:pPr>
              <w:adjustRightInd w:val="0"/>
              <w:ind w:left="142" w:hanging="142"/>
              <w:jc w:val="left"/>
              <w:rPr>
                <w:lang w:val="en-US"/>
              </w:rPr>
            </w:pPr>
            <w:r w:rsidRPr="4C2F5E63">
              <w:rPr>
                <w:lang w:val="en-US"/>
              </w:rPr>
              <w:t>IF the first two characters of /*/CustomsOfficeOfDestinationDeclared/referenceNumber is EQUAL to ‘AD’</w:t>
            </w:r>
          </w:p>
          <w:p w14:paraId="3690B54E" w14:textId="77777777" w:rsidR="00032609" w:rsidRPr="002A57BD" w:rsidRDefault="00032609" w:rsidP="00032609">
            <w:pPr>
              <w:adjustRightInd w:val="0"/>
              <w:ind w:left="142" w:hanging="142"/>
              <w:jc w:val="left"/>
              <w:rPr>
                <w:szCs w:val="20"/>
                <w:lang w:val="en-US"/>
              </w:rPr>
            </w:pPr>
            <w:r w:rsidRPr="002A57BD">
              <w:rPr>
                <w:szCs w:val="20"/>
                <w:lang w:val="en-US"/>
              </w:rPr>
              <w:t>THEN the first two characters of /*/CustomsOfficeOfTransitActual/referenceNumber is EQUAL to ‘AD’</w:t>
            </w:r>
          </w:p>
          <w:p w14:paraId="68882F60" w14:textId="77777777" w:rsidR="00032609" w:rsidRDefault="00032609" w:rsidP="00032609">
            <w:pPr>
              <w:adjustRightInd w:val="0"/>
              <w:ind w:left="142" w:hanging="142"/>
              <w:jc w:val="left"/>
              <w:rPr>
                <w:szCs w:val="20"/>
                <w:lang w:val="en-US"/>
              </w:rPr>
            </w:pPr>
          </w:p>
          <w:p w14:paraId="4B8E5F00" w14:textId="0D5D3727" w:rsidR="00032609" w:rsidRPr="002A57BD" w:rsidRDefault="00032609" w:rsidP="00032609">
            <w:pPr>
              <w:adjustRightInd w:val="0"/>
              <w:ind w:left="142" w:hanging="142"/>
              <w:jc w:val="left"/>
              <w:rPr>
                <w:szCs w:val="20"/>
                <w:lang w:val="en-US"/>
              </w:rPr>
            </w:pPr>
            <w:r w:rsidRPr="00E76306">
              <w:rPr>
                <w:b/>
                <w:szCs w:val="20"/>
                <w:lang w:val="en-US"/>
              </w:rPr>
              <w:t>Functional description:</w:t>
            </w:r>
          </w:p>
          <w:p w14:paraId="2FDF56C5" w14:textId="77777777" w:rsidR="00032609" w:rsidRPr="002A57BD" w:rsidRDefault="00032609" w:rsidP="00032609">
            <w:pPr>
              <w:adjustRightInd w:val="0"/>
              <w:ind w:left="142" w:hanging="142"/>
              <w:jc w:val="left"/>
              <w:rPr>
                <w:szCs w:val="20"/>
                <w:lang w:val="en-US"/>
              </w:rPr>
            </w:pPr>
            <w:r w:rsidRPr="002A57BD">
              <w:rPr>
                <w:szCs w:val="20"/>
                <w:lang w:val="en-US"/>
              </w:rPr>
              <w:t>IF the country code (first two characters) in the &lt;CUSTOMS OFFICE OF DESTINATION</w:t>
            </w:r>
          </w:p>
          <w:p w14:paraId="2610A041" w14:textId="77777777" w:rsidR="00032609" w:rsidRPr="002A57BD" w:rsidRDefault="00032609" w:rsidP="00032609">
            <w:pPr>
              <w:adjustRightInd w:val="0"/>
              <w:ind w:left="142" w:hanging="142"/>
              <w:jc w:val="left"/>
              <w:rPr>
                <w:szCs w:val="20"/>
                <w:lang w:val="en-US"/>
              </w:rPr>
            </w:pPr>
            <w:r w:rsidRPr="002A57BD">
              <w:rPr>
                <w:szCs w:val="20"/>
                <w:lang w:val="en-US"/>
              </w:rPr>
              <w:t>(DECLARED).Reference number&gt; is EQUAL to ‘AD’</w:t>
            </w:r>
          </w:p>
          <w:p w14:paraId="66E0AB89" w14:textId="77777777" w:rsidR="00032609" w:rsidRPr="002A57BD" w:rsidRDefault="00032609" w:rsidP="00032609">
            <w:pPr>
              <w:adjustRightInd w:val="0"/>
              <w:ind w:left="142" w:hanging="142"/>
              <w:jc w:val="left"/>
              <w:rPr>
                <w:szCs w:val="20"/>
                <w:lang w:val="en-US"/>
              </w:rPr>
            </w:pPr>
            <w:r w:rsidRPr="002A57BD">
              <w:rPr>
                <w:szCs w:val="20"/>
                <w:lang w:val="en-US"/>
              </w:rPr>
              <w:t>THEN the country code (first two characters) in the &lt;CUSTOMS OFFICE OF TRANSIT</w:t>
            </w:r>
          </w:p>
          <w:p w14:paraId="5421A360" w14:textId="77777777" w:rsidR="00032609" w:rsidRPr="002A57BD" w:rsidRDefault="00032609" w:rsidP="00032609">
            <w:pPr>
              <w:adjustRightInd w:val="0"/>
              <w:ind w:left="142" w:hanging="142"/>
              <w:jc w:val="left"/>
              <w:rPr>
                <w:szCs w:val="20"/>
                <w:lang w:val="en-US"/>
              </w:rPr>
            </w:pPr>
            <w:r w:rsidRPr="002A57BD">
              <w:rPr>
                <w:szCs w:val="20"/>
                <w:lang w:val="en-US"/>
              </w:rPr>
              <w:t>(DECLARED).Reference number&gt; is EQUAL to ‘AD’;</w:t>
            </w:r>
          </w:p>
          <w:p w14:paraId="29857657" w14:textId="77777777" w:rsidR="00032609" w:rsidRPr="002A57BD" w:rsidRDefault="00032609" w:rsidP="00032609">
            <w:pPr>
              <w:adjustRightInd w:val="0"/>
              <w:ind w:left="142" w:hanging="142"/>
              <w:jc w:val="left"/>
              <w:rPr>
                <w:szCs w:val="20"/>
                <w:lang w:val="en-US"/>
              </w:rPr>
            </w:pPr>
            <w:r w:rsidRPr="002A57BD">
              <w:rPr>
                <w:szCs w:val="20"/>
                <w:lang w:val="en-US"/>
              </w:rPr>
              <w:t>IF the country code (first two characters) in the &lt;CUSTOMS OFFICE OF DESTINATION</w:t>
            </w:r>
          </w:p>
          <w:p w14:paraId="0019A0A1" w14:textId="77777777" w:rsidR="00032609" w:rsidRPr="002A57BD" w:rsidRDefault="00032609" w:rsidP="00032609">
            <w:pPr>
              <w:adjustRightInd w:val="0"/>
              <w:ind w:left="142" w:hanging="142"/>
              <w:jc w:val="left"/>
              <w:rPr>
                <w:szCs w:val="20"/>
                <w:lang w:val="en-US"/>
              </w:rPr>
            </w:pPr>
            <w:r w:rsidRPr="002A57BD">
              <w:rPr>
                <w:szCs w:val="20"/>
                <w:lang w:val="en-US"/>
              </w:rPr>
              <w:t>(DECLARED).Reference number&gt; is EQUAL to ‘AD’</w:t>
            </w:r>
          </w:p>
          <w:p w14:paraId="7233FCBA" w14:textId="77777777" w:rsidR="00032609" w:rsidRPr="002A57BD" w:rsidRDefault="00032609" w:rsidP="00032609">
            <w:pPr>
              <w:adjustRightInd w:val="0"/>
              <w:ind w:left="142" w:hanging="142"/>
              <w:jc w:val="left"/>
              <w:rPr>
                <w:szCs w:val="20"/>
                <w:lang w:val="en-US"/>
              </w:rPr>
            </w:pPr>
            <w:r w:rsidRPr="002A57BD">
              <w:rPr>
                <w:szCs w:val="20"/>
                <w:lang w:val="en-US"/>
              </w:rPr>
              <w:t>THEN the country code (first two characters) in the &lt;CUSTOMS OFFICE OF TRANSIT</w:t>
            </w:r>
          </w:p>
          <w:p w14:paraId="4F736D46" w14:textId="77777777" w:rsidR="00032609" w:rsidRPr="00845F3E" w:rsidRDefault="00032609" w:rsidP="00032609">
            <w:pPr>
              <w:adjustRightInd w:val="0"/>
              <w:ind w:left="142" w:hanging="142"/>
              <w:jc w:val="left"/>
              <w:rPr>
                <w:szCs w:val="20"/>
                <w:lang w:val="en-US"/>
              </w:rPr>
            </w:pPr>
            <w:r w:rsidRPr="002A57BD">
              <w:rPr>
                <w:szCs w:val="20"/>
                <w:lang w:val="en-US"/>
              </w:rPr>
              <w:t>(ACTUAL).Reference number&gt; is EQUAL to ‘AD’</w:t>
            </w:r>
          </w:p>
        </w:tc>
      </w:tr>
      <w:tr w:rsidR="00032609" w:rsidRPr="004A0D37" w14:paraId="4FD6F42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44DA77B" w14:textId="77777777" w:rsidR="00032609" w:rsidRPr="00E76306" w:rsidRDefault="00032609" w:rsidP="00032609">
            <w:pPr>
              <w:jc w:val="center"/>
              <w:rPr>
                <w:rFonts w:cs="Arial"/>
                <w:b/>
                <w:szCs w:val="20"/>
                <w:lang w:val="en-GB"/>
              </w:rPr>
            </w:pPr>
            <w:r w:rsidRPr="00E76306">
              <w:rPr>
                <w:rFonts w:cs="Arial"/>
                <w:b/>
                <w:szCs w:val="20"/>
                <w:lang w:val="en-GB"/>
              </w:rPr>
              <w:t>R0909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9CA1DD5" w14:textId="4C197962" w:rsidR="00032609" w:rsidRPr="00F56225" w:rsidRDefault="00032609" w:rsidP="00032609">
            <w:pPr>
              <w:jc w:val="left"/>
              <w:rPr>
                <w:rFonts w:cs="Arial"/>
                <w:szCs w:val="20"/>
              </w:rPr>
            </w:pPr>
            <w:r w:rsidRPr="00E76306">
              <w:rPr>
                <w:rFonts w:cs="Arial"/>
                <w:b/>
                <w:szCs w:val="20"/>
              </w:rPr>
              <w:t>Opis techniczny:</w:t>
            </w:r>
          </w:p>
          <w:p w14:paraId="19E751F8" w14:textId="77777777" w:rsidR="00032609" w:rsidRPr="00F56225" w:rsidRDefault="00032609" w:rsidP="00032609">
            <w:pPr>
              <w:ind w:left="142" w:hanging="142"/>
              <w:jc w:val="left"/>
              <w:rPr>
                <w:rFonts w:cs="Arial"/>
                <w:szCs w:val="20"/>
              </w:rPr>
            </w:pPr>
            <w:r w:rsidRPr="00F56225">
              <w:rPr>
                <w:rFonts w:cs="Arial"/>
                <w:szCs w:val="20"/>
              </w:rPr>
              <w:t>JEŻELI dwa pierwsze znaki numeru /*/CustomsOfficeOfDestinationDeclared/referenceNumber są RÓWNE</w:t>
            </w:r>
          </w:p>
          <w:p w14:paraId="5A40458C" w14:textId="77777777" w:rsidR="00032609" w:rsidRPr="00F56225" w:rsidRDefault="00032609" w:rsidP="00032609">
            <w:pPr>
              <w:ind w:left="142" w:hanging="142"/>
              <w:jc w:val="left"/>
              <w:rPr>
                <w:rFonts w:cs="Arial"/>
                <w:szCs w:val="20"/>
              </w:rPr>
            </w:pPr>
            <w:r w:rsidRPr="00F56225">
              <w:rPr>
                <w:rFonts w:cs="Arial"/>
                <w:szCs w:val="20"/>
              </w:rPr>
              <w:t>'SM'</w:t>
            </w:r>
          </w:p>
          <w:p w14:paraId="6EB8FD60" w14:textId="77777777" w:rsidR="00032609" w:rsidRPr="00F56225" w:rsidRDefault="00032609" w:rsidP="00032609">
            <w:pPr>
              <w:ind w:left="142" w:hanging="142"/>
              <w:jc w:val="left"/>
              <w:rPr>
                <w:rFonts w:cs="Arial"/>
                <w:szCs w:val="20"/>
              </w:rPr>
            </w:pPr>
            <w:r w:rsidRPr="00F56225">
              <w:rPr>
                <w:rFonts w:cs="Arial"/>
                <w:szCs w:val="20"/>
              </w:rPr>
              <w:t>WTEDY</w:t>
            </w:r>
          </w:p>
          <w:p w14:paraId="49DD2CD5" w14:textId="77777777" w:rsidR="00032609" w:rsidRPr="00F56225" w:rsidRDefault="00032609" w:rsidP="00032609">
            <w:pPr>
              <w:ind w:left="142" w:hanging="142"/>
              <w:jc w:val="left"/>
              <w:rPr>
                <w:rFonts w:cs="Arial"/>
                <w:szCs w:val="20"/>
              </w:rPr>
            </w:pPr>
            <w:r w:rsidRPr="00F56225">
              <w:rPr>
                <w:rFonts w:cs="Arial"/>
                <w:szCs w:val="20"/>
              </w:rPr>
              <w:t>JEŻELI dwa pierwsze znaki numeru /*/CustomsOfficeOfDeparture/referenceNumber są RÓWNE 'IT',</w:t>
            </w:r>
          </w:p>
          <w:p w14:paraId="450DC304" w14:textId="77777777" w:rsidR="00032609" w:rsidRPr="00F56225" w:rsidRDefault="00032609" w:rsidP="00032609">
            <w:pPr>
              <w:ind w:left="142" w:hanging="142"/>
              <w:jc w:val="left"/>
              <w:rPr>
                <w:rFonts w:cs="Arial"/>
                <w:szCs w:val="20"/>
                <w:lang w:val="en-US"/>
              </w:rPr>
            </w:pPr>
            <w:r w:rsidRPr="00F56225">
              <w:rPr>
                <w:rFonts w:cs="Arial"/>
                <w:szCs w:val="20"/>
                <w:lang w:val="en-US"/>
              </w:rPr>
              <w:t xml:space="preserve">WTEDY /*/TransitOperation/declarationType jest RÓWNY 'T2SM' </w:t>
            </w:r>
          </w:p>
          <w:p w14:paraId="3BFF4FEA" w14:textId="77777777" w:rsidR="00032609" w:rsidRPr="00F56225" w:rsidRDefault="00032609" w:rsidP="00032609">
            <w:pPr>
              <w:ind w:left="142" w:hanging="142"/>
              <w:jc w:val="left"/>
              <w:rPr>
                <w:rFonts w:cs="Arial"/>
                <w:szCs w:val="20"/>
              </w:rPr>
            </w:pPr>
            <w:r w:rsidRPr="00F56225">
              <w:rPr>
                <w:rFonts w:cs="Arial"/>
                <w:szCs w:val="20"/>
              </w:rPr>
              <w:t>W PRZECIWNYM PRZYPADKU</w:t>
            </w:r>
          </w:p>
          <w:p w14:paraId="4CA98738" w14:textId="77777777" w:rsidR="00032609" w:rsidRPr="00F56225" w:rsidRDefault="00032609" w:rsidP="00032609">
            <w:pPr>
              <w:ind w:left="142" w:hanging="142"/>
              <w:jc w:val="left"/>
              <w:rPr>
                <w:rFonts w:cs="Arial"/>
                <w:szCs w:val="20"/>
              </w:rPr>
            </w:pPr>
            <w:r w:rsidRPr="00F56225">
              <w:rPr>
                <w:rFonts w:cs="Arial"/>
                <w:szCs w:val="20"/>
              </w:rPr>
              <w:t>JEŻELI dwa pierwsze znaki numeru &lt;CUSTOMS OFFICE OF DEPARTURE.Reference number&gt; są w ZBIORZE CL010 ORAZ NIE są RÓWNE 'IT'</w:t>
            </w:r>
          </w:p>
          <w:p w14:paraId="1EB54690" w14:textId="77777777" w:rsidR="00032609" w:rsidRPr="00F56225" w:rsidRDefault="00032609" w:rsidP="00032609">
            <w:pPr>
              <w:ind w:left="142" w:hanging="142"/>
              <w:jc w:val="left"/>
              <w:rPr>
                <w:rFonts w:cs="Arial"/>
                <w:szCs w:val="20"/>
                <w:lang w:val="en-US"/>
              </w:rPr>
            </w:pPr>
            <w:r w:rsidRPr="00F56225">
              <w:rPr>
                <w:rFonts w:cs="Arial"/>
                <w:szCs w:val="20"/>
                <w:lang w:val="en-US"/>
              </w:rPr>
              <w:t>WTEDY /*/TransitOperation/declarationType jest w ZBIORZE {T2, T2F} LUB</w:t>
            </w:r>
          </w:p>
          <w:p w14:paraId="2B60C646" w14:textId="77777777" w:rsidR="00032609" w:rsidRPr="00F56225" w:rsidRDefault="00032609" w:rsidP="00032609">
            <w:pPr>
              <w:ind w:left="142" w:hanging="142"/>
              <w:jc w:val="left"/>
              <w:rPr>
                <w:rFonts w:cs="Arial"/>
                <w:szCs w:val="20"/>
                <w:lang w:val="en-US"/>
              </w:rPr>
            </w:pPr>
            <w:r w:rsidRPr="00F56225">
              <w:rPr>
                <w:rFonts w:cs="Arial"/>
                <w:szCs w:val="20"/>
                <w:lang w:val="en-US"/>
              </w:rPr>
              <w:lastRenderedPageBreak/>
              <w:t>/*/Consignment/HouseConsignment/ConsignmentItem/declarationType jest w ZBIORZE {T2, T2F};</w:t>
            </w:r>
          </w:p>
          <w:p w14:paraId="3AA33B9B" w14:textId="77777777" w:rsidR="00032609" w:rsidRPr="00F56225" w:rsidRDefault="00032609" w:rsidP="00032609">
            <w:pPr>
              <w:ind w:left="142" w:hanging="142"/>
              <w:jc w:val="left"/>
              <w:rPr>
                <w:rFonts w:cs="Arial"/>
                <w:szCs w:val="20"/>
              </w:rPr>
            </w:pPr>
            <w:r w:rsidRPr="00F56225">
              <w:rPr>
                <w:rFonts w:cs="Arial"/>
                <w:szCs w:val="20"/>
              </w:rPr>
              <w:t>JEŻELI dwa pierwsze znaki numeru /*/CustomsOfficeOfDestinationActual/referenceNumber są RÓWNE 'SM'</w:t>
            </w:r>
          </w:p>
          <w:p w14:paraId="23326A6C" w14:textId="77777777" w:rsidR="00032609" w:rsidRPr="00F56225" w:rsidRDefault="00032609" w:rsidP="00032609">
            <w:pPr>
              <w:ind w:left="142" w:hanging="142"/>
              <w:jc w:val="left"/>
              <w:rPr>
                <w:rFonts w:cs="Arial"/>
                <w:szCs w:val="20"/>
              </w:rPr>
            </w:pPr>
            <w:r w:rsidRPr="00F56225">
              <w:rPr>
                <w:rFonts w:cs="Arial"/>
                <w:szCs w:val="20"/>
              </w:rPr>
              <w:t>WTEDY</w:t>
            </w:r>
          </w:p>
          <w:p w14:paraId="60298527" w14:textId="77777777" w:rsidR="00032609" w:rsidRPr="00F56225" w:rsidRDefault="00032609" w:rsidP="00032609">
            <w:pPr>
              <w:ind w:left="142" w:hanging="142"/>
              <w:jc w:val="left"/>
              <w:rPr>
                <w:rFonts w:cs="Arial"/>
                <w:szCs w:val="20"/>
              </w:rPr>
            </w:pPr>
            <w:r w:rsidRPr="00F56225">
              <w:rPr>
                <w:rFonts w:cs="Arial"/>
                <w:szCs w:val="20"/>
              </w:rPr>
              <w:t>JEŻELI dwa pierwsze znaki numeru /*/CustomsOfficeOfDeparture/referenceNumber są RÓWNE 'IT',</w:t>
            </w:r>
          </w:p>
          <w:p w14:paraId="33E613CB" w14:textId="77777777" w:rsidR="00032609" w:rsidRPr="00F56225" w:rsidRDefault="00032609" w:rsidP="00032609">
            <w:pPr>
              <w:ind w:left="142" w:hanging="142"/>
              <w:jc w:val="left"/>
              <w:rPr>
                <w:rFonts w:cs="Arial"/>
                <w:szCs w:val="20"/>
                <w:lang w:val="en-US"/>
              </w:rPr>
            </w:pPr>
            <w:r w:rsidRPr="00F56225">
              <w:rPr>
                <w:rFonts w:cs="Arial"/>
                <w:szCs w:val="20"/>
                <w:lang w:val="en-US"/>
              </w:rPr>
              <w:t xml:space="preserve">WTEDY /*/TransitOperation/declarationType jest RÓWNY 'T2SM' </w:t>
            </w:r>
          </w:p>
          <w:p w14:paraId="1C92186F" w14:textId="77777777" w:rsidR="00032609" w:rsidRPr="00F56225" w:rsidRDefault="00032609" w:rsidP="00032609">
            <w:pPr>
              <w:ind w:left="142" w:hanging="142"/>
              <w:jc w:val="left"/>
              <w:rPr>
                <w:rFonts w:cs="Arial"/>
                <w:szCs w:val="20"/>
              </w:rPr>
            </w:pPr>
            <w:r w:rsidRPr="00F56225">
              <w:rPr>
                <w:rFonts w:cs="Arial"/>
                <w:szCs w:val="20"/>
              </w:rPr>
              <w:t>W PRZECIWNYM PRZYPADKU</w:t>
            </w:r>
          </w:p>
          <w:p w14:paraId="2BC00AF4" w14:textId="77777777" w:rsidR="00032609" w:rsidRPr="00F56225" w:rsidRDefault="00032609" w:rsidP="00032609">
            <w:pPr>
              <w:ind w:left="142" w:hanging="142"/>
              <w:jc w:val="left"/>
              <w:rPr>
                <w:rFonts w:cs="Arial"/>
                <w:szCs w:val="20"/>
              </w:rPr>
            </w:pPr>
            <w:r w:rsidRPr="00F56225">
              <w:rPr>
                <w:rFonts w:cs="Arial"/>
                <w:szCs w:val="20"/>
              </w:rPr>
              <w:t>JEŻELI dwa pierwsze znaki numeru /*/CustomsOfficeOfDeparture/referenceNumber są w ZBIORZE CL010 ORAZ NIE są RÓWNE "IT'</w:t>
            </w:r>
          </w:p>
          <w:p w14:paraId="01710810" w14:textId="77777777" w:rsidR="00032609" w:rsidRPr="00F56225" w:rsidRDefault="00032609" w:rsidP="00032609">
            <w:pPr>
              <w:ind w:left="142" w:hanging="142"/>
              <w:jc w:val="left"/>
              <w:rPr>
                <w:rFonts w:cs="Arial"/>
                <w:szCs w:val="20"/>
                <w:lang w:val="en-US"/>
              </w:rPr>
            </w:pPr>
            <w:r w:rsidRPr="00F56225">
              <w:rPr>
                <w:rFonts w:cs="Arial"/>
                <w:szCs w:val="20"/>
                <w:lang w:val="en-US"/>
              </w:rPr>
              <w:t>WTEDY /*/TransitOperation/declarationType jest w ZBIORZE {T2, T2F} LUB</w:t>
            </w:r>
          </w:p>
          <w:p w14:paraId="684F03FC" w14:textId="77777777" w:rsidR="00032609" w:rsidRDefault="00032609" w:rsidP="00032609">
            <w:pPr>
              <w:ind w:left="142" w:hanging="142"/>
              <w:jc w:val="left"/>
              <w:rPr>
                <w:rFonts w:cs="Arial"/>
                <w:szCs w:val="20"/>
                <w:lang w:val="en-US"/>
              </w:rPr>
            </w:pPr>
            <w:r w:rsidRPr="00F56225">
              <w:rPr>
                <w:rFonts w:cs="Arial"/>
                <w:szCs w:val="20"/>
                <w:lang w:val="en-US"/>
              </w:rPr>
              <w:t>/*/Consignment/HouseConsignment/ConsignmentItem/declarationType jest w ZBIORZE {T2, T2F}</w:t>
            </w:r>
          </w:p>
          <w:p w14:paraId="738A3958" w14:textId="77777777" w:rsidR="00032609" w:rsidRPr="00F56225" w:rsidRDefault="00032609" w:rsidP="00032609">
            <w:pPr>
              <w:ind w:left="142" w:hanging="142"/>
              <w:jc w:val="left"/>
              <w:rPr>
                <w:rFonts w:cs="Arial"/>
                <w:szCs w:val="20"/>
                <w:lang w:val="en-US"/>
              </w:rPr>
            </w:pPr>
          </w:p>
          <w:p w14:paraId="3A58C0E7" w14:textId="08527082" w:rsidR="00032609" w:rsidRPr="00F56225" w:rsidRDefault="00032609" w:rsidP="00032609">
            <w:pPr>
              <w:ind w:left="142" w:hanging="142"/>
              <w:jc w:val="left"/>
              <w:rPr>
                <w:rFonts w:cs="Arial"/>
                <w:szCs w:val="20"/>
              </w:rPr>
            </w:pPr>
            <w:r w:rsidRPr="00E76306">
              <w:rPr>
                <w:rFonts w:cs="Arial"/>
                <w:b/>
                <w:szCs w:val="20"/>
              </w:rPr>
              <w:t>Opis funkcjonalny:</w:t>
            </w:r>
          </w:p>
          <w:p w14:paraId="79ED2180" w14:textId="77777777" w:rsidR="00032609" w:rsidRPr="00F56225" w:rsidRDefault="00032609" w:rsidP="00032609">
            <w:pPr>
              <w:ind w:left="142" w:hanging="142"/>
              <w:jc w:val="left"/>
              <w:rPr>
                <w:rFonts w:cs="Arial"/>
                <w:szCs w:val="20"/>
              </w:rPr>
            </w:pPr>
            <w:r w:rsidRPr="00F56225">
              <w:rPr>
                <w:rFonts w:cs="Arial"/>
                <w:szCs w:val="20"/>
              </w:rPr>
              <w:t>JEŻELI kod kraju (pierwsze dwa znaki) w &lt;CUSTOMS OFFICE OF DESTINATION</w:t>
            </w:r>
          </w:p>
          <w:p w14:paraId="192B2590" w14:textId="77777777" w:rsidR="00032609" w:rsidRPr="00F56225" w:rsidRDefault="00032609" w:rsidP="00032609">
            <w:pPr>
              <w:ind w:left="142" w:hanging="142"/>
              <w:jc w:val="left"/>
              <w:rPr>
                <w:rFonts w:cs="Arial"/>
                <w:szCs w:val="20"/>
                <w:lang w:val="en-US"/>
              </w:rPr>
            </w:pPr>
            <w:r w:rsidRPr="00F56225">
              <w:rPr>
                <w:rFonts w:cs="Arial"/>
                <w:szCs w:val="20"/>
                <w:lang w:val="en-US"/>
              </w:rPr>
              <w:t>(DECLARED).Reference number&gt; jest RÓWNY 'SM'</w:t>
            </w:r>
          </w:p>
          <w:p w14:paraId="274CB4BE" w14:textId="77777777" w:rsidR="00032609" w:rsidRPr="00F56225" w:rsidRDefault="00032609" w:rsidP="00032609">
            <w:pPr>
              <w:ind w:left="142" w:hanging="142"/>
              <w:jc w:val="left"/>
              <w:rPr>
                <w:rFonts w:cs="Arial"/>
                <w:szCs w:val="20"/>
              </w:rPr>
            </w:pPr>
            <w:r w:rsidRPr="00F56225">
              <w:rPr>
                <w:rFonts w:cs="Arial"/>
                <w:szCs w:val="20"/>
              </w:rPr>
              <w:t>WTEDY</w:t>
            </w:r>
          </w:p>
          <w:p w14:paraId="44BEB60A" w14:textId="77777777" w:rsidR="00032609" w:rsidRPr="00F56225" w:rsidRDefault="00032609" w:rsidP="00032609">
            <w:pPr>
              <w:ind w:left="142" w:hanging="142"/>
              <w:jc w:val="left"/>
              <w:rPr>
                <w:rFonts w:cs="Arial"/>
                <w:szCs w:val="20"/>
              </w:rPr>
            </w:pPr>
            <w:r w:rsidRPr="00F56225">
              <w:rPr>
                <w:rFonts w:cs="Arial"/>
                <w:szCs w:val="20"/>
              </w:rPr>
              <w:t>JEŻELI kod kraju (pierwsze dwa znaki) w &lt;CUSTOMS OFFICE OF DEPARTURE.Reference</w:t>
            </w:r>
          </w:p>
          <w:p w14:paraId="635A6F61" w14:textId="77777777" w:rsidR="00032609" w:rsidRPr="00F56225" w:rsidRDefault="00032609" w:rsidP="00032609">
            <w:pPr>
              <w:ind w:left="142" w:hanging="142"/>
              <w:jc w:val="left"/>
              <w:rPr>
                <w:rFonts w:cs="Arial"/>
                <w:szCs w:val="20"/>
                <w:lang w:val="en-US"/>
              </w:rPr>
            </w:pPr>
            <w:r w:rsidRPr="00F56225">
              <w:rPr>
                <w:rFonts w:cs="Arial"/>
                <w:szCs w:val="20"/>
                <w:lang w:val="en-US"/>
              </w:rPr>
              <w:t>number&gt; jest RÓWNY 'IT'</w:t>
            </w:r>
          </w:p>
          <w:p w14:paraId="1F6FBC99" w14:textId="77777777" w:rsidR="00032609" w:rsidRPr="00F56225" w:rsidRDefault="00032609" w:rsidP="00032609">
            <w:pPr>
              <w:ind w:left="142" w:hanging="142"/>
              <w:jc w:val="left"/>
              <w:rPr>
                <w:rFonts w:cs="Arial"/>
                <w:szCs w:val="20"/>
                <w:lang w:val="en-US"/>
              </w:rPr>
            </w:pPr>
            <w:r w:rsidRPr="00F56225">
              <w:rPr>
                <w:rFonts w:cs="Arial"/>
                <w:szCs w:val="20"/>
                <w:lang w:val="en-US"/>
              </w:rPr>
              <w:t xml:space="preserve">WTEDY &lt;TRANSIT OPERATION.Declaration type&gt; jest RÓWNY 'T2SM' </w:t>
            </w:r>
          </w:p>
          <w:p w14:paraId="1CA303B0" w14:textId="77777777" w:rsidR="00032609" w:rsidRPr="00F56225" w:rsidRDefault="00032609" w:rsidP="00032609">
            <w:pPr>
              <w:ind w:left="142" w:hanging="142"/>
              <w:jc w:val="left"/>
              <w:rPr>
                <w:rFonts w:cs="Arial"/>
                <w:szCs w:val="20"/>
              </w:rPr>
            </w:pPr>
            <w:r w:rsidRPr="00F56225">
              <w:rPr>
                <w:rFonts w:cs="Arial"/>
                <w:szCs w:val="20"/>
              </w:rPr>
              <w:t>W PRZECIWNYM PRZYPADKU</w:t>
            </w:r>
          </w:p>
          <w:p w14:paraId="34D14311" w14:textId="77777777" w:rsidR="00032609" w:rsidRPr="00F56225" w:rsidRDefault="00032609" w:rsidP="00032609">
            <w:pPr>
              <w:ind w:left="142" w:hanging="142"/>
              <w:jc w:val="left"/>
              <w:rPr>
                <w:rFonts w:cs="Arial"/>
                <w:szCs w:val="20"/>
              </w:rPr>
            </w:pPr>
            <w:r w:rsidRPr="00F56225">
              <w:rPr>
                <w:rFonts w:cs="Arial"/>
                <w:szCs w:val="20"/>
              </w:rPr>
              <w:t xml:space="preserve">JEŻELI kod kraju (pierwsze dwa znaki) w &lt;CUSTOMS OFFICE OF DEPARTURE.Reference number&gt; jest w ZBIORZE CL010 (CountryCodesCommunity) ORAZ </w:t>
            </w:r>
          </w:p>
          <w:p w14:paraId="5B06ABA1" w14:textId="77777777" w:rsidR="00032609" w:rsidRPr="00F56225" w:rsidRDefault="00032609" w:rsidP="00032609">
            <w:pPr>
              <w:ind w:left="142" w:hanging="142"/>
              <w:jc w:val="left"/>
              <w:rPr>
                <w:rFonts w:cs="Arial"/>
                <w:szCs w:val="20"/>
              </w:rPr>
            </w:pPr>
            <w:r w:rsidRPr="00F56225">
              <w:rPr>
                <w:rFonts w:cs="Arial"/>
                <w:szCs w:val="20"/>
              </w:rPr>
              <w:t>NIE jest RÓWNY 'IT'</w:t>
            </w:r>
          </w:p>
          <w:p w14:paraId="29F33221" w14:textId="77777777" w:rsidR="00032609" w:rsidRPr="00F56225" w:rsidRDefault="00032609" w:rsidP="00032609">
            <w:pPr>
              <w:ind w:left="142" w:hanging="142"/>
              <w:jc w:val="left"/>
              <w:rPr>
                <w:rFonts w:cs="Arial"/>
                <w:szCs w:val="20"/>
              </w:rPr>
            </w:pPr>
            <w:r w:rsidRPr="00F56225">
              <w:rPr>
                <w:rFonts w:cs="Arial"/>
                <w:szCs w:val="20"/>
              </w:rPr>
              <w:t>WTEDY &lt;TRANSIT OPERATION.Declaration type&gt; jest w ZBIORZE {T2, T2F} LUB &lt;CONSIGNMENT-HOUSE CONSIGNMENT-CONSIGNMENT ITEM.Declaration type&gt; jest w ZBIORZE {T2, T2F};</w:t>
            </w:r>
          </w:p>
          <w:p w14:paraId="71D6F261" w14:textId="77777777" w:rsidR="00032609" w:rsidRPr="00F56225" w:rsidRDefault="00032609" w:rsidP="00032609">
            <w:pPr>
              <w:ind w:left="142" w:hanging="142"/>
              <w:jc w:val="left"/>
              <w:rPr>
                <w:rFonts w:cs="Arial"/>
                <w:szCs w:val="20"/>
              </w:rPr>
            </w:pPr>
            <w:r w:rsidRPr="00F56225">
              <w:rPr>
                <w:rFonts w:cs="Arial"/>
                <w:szCs w:val="20"/>
              </w:rPr>
              <w:t>JEŻELI kod kraju (pierwsze dwa znaki) w &lt;CUSTOMS OFFICE OF DESTINATION</w:t>
            </w:r>
          </w:p>
          <w:p w14:paraId="5E1D5DA3" w14:textId="77777777" w:rsidR="00032609" w:rsidRPr="00F56225" w:rsidRDefault="00032609" w:rsidP="00032609">
            <w:pPr>
              <w:ind w:left="142" w:hanging="142"/>
              <w:jc w:val="left"/>
              <w:rPr>
                <w:rFonts w:cs="Arial"/>
                <w:szCs w:val="20"/>
                <w:lang w:val="en-US"/>
              </w:rPr>
            </w:pPr>
            <w:r w:rsidRPr="00F56225">
              <w:rPr>
                <w:rFonts w:cs="Arial"/>
                <w:szCs w:val="20"/>
                <w:lang w:val="en-US"/>
              </w:rPr>
              <w:t>(ACTUAL).Reference number&gt; jest RÓWNY 'SM'</w:t>
            </w:r>
          </w:p>
          <w:p w14:paraId="279E0D5C" w14:textId="77777777" w:rsidR="00032609" w:rsidRPr="00F56225" w:rsidRDefault="00032609" w:rsidP="00032609">
            <w:pPr>
              <w:ind w:left="142" w:hanging="142"/>
              <w:jc w:val="left"/>
              <w:rPr>
                <w:rFonts w:cs="Arial"/>
                <w:szCs w:val="20"/>
              </w:rPr>
            </w:pPr>
            <w:r w:rsidRPr="00F56225">
              <w:rPr>
                <w:rFonts w:cs="Arial"/>
                <w:szCs w:val="20"/>
              </w:rPr>
              <w:t>WTEDY</w:t>
            </w:r>
          </w:p>
          <w:p w14:paraId="75733F69" w14:textId="77777777" w:rsidR="00032609" w:rsidRPr="00F56225" w:rsidRDefault="00032609" w:rsidP="00032609">
            <w:pPr>
              <w:ind w:left="142" w:hanging="142"/>
              <w:jc w:val="left"/>
              <w:rPr>
                <w:rFonts w:cs="Arial"/>
                <w:szCs w:val="20"/>
              </w:rPr>
            </w:pPr>
            <w:r w:rsidRPr="00F56225">
              <w:rPr>
                <w:rFonts w:cs="Arial"/>
                <w:szCs w:val="20"/>
              </w:rPr>
              <w:t>JEŻELI kod kraju (pierwsze dwa znaki) w &lt;CUSTOMS OFFICE OF DEPARTURE.Reference number&gt; jest RÓWNY 'IT'</w:t>
            </w:r>
          </w:p>
          <w:p w14:paraId="615499CD" w14:textId="77777777" w:rsidR="00032609" w:rsidRPr="00F56225" w:rsidRDefault="00032609" w:rsidP="00032609">
            <w:pPr>
              <w:ind w:left="142" w:hanging="142"/>
              <w:jc w:val="left"/>
              <w:rPr>
                <w:rFonts w:cs="Arial"/>
                <w:szCs w:val="20"/>
                <w:lang w:val="en-US"/>
              </w:rPr>
            </w:pPr>
            <w:r w:rsidRPr="00F56225">
              <w:rPr>
                <w:rFonts w:cs="Arial"/>
                <w:szCs w:val="20"/>
                <w:lang w:val="en-US"/>
              </w:rPr>
              <w:t xml:space="preserve">WTEDY &lt;TRANSIT OPERATION.Declaration type&gt; jest RÓWNY 'T2SM' </w:t>
            </w:r>
          </w:p>
          <w:p w14:paraId="059D34A7" w14:textId="77777777" w:rsidR="00032609" w:rsidRPr="00F56225" w:rsidRDefault="00032609" w:rsidP="00032609">
            <w:pPr>
              <w:ind w:left="142" w:hanging="142"/>
              <w:jc w:val="left"/>
              <w:rPr>
                <w:rFonts w:cs="Arial"/>
                <w:szCs w:val="20"/>
              </w:rPr>
            </w:pPr>
            <w:r w:rsidRPr="00F56225">
              <w:rPr>
                <w:rFonts w:cs="Arial"/>
                <w:szCs w:val="20"/>
              </w:rPr>
              <w:t>W PRZECIWNYM PRZYPADKU</w:t>
            </w:r>
          </w:p>
          <w:p w14:paraId="7AF9A2B6" w14:textId="77777777" w:rsidR="00032609" w:rsidRPr="00F56225" w:rsidRDefault="00032609" w:rsidP="00032609">
            <w:pPr>
              <w:ind w:left="142" w:hanging="142"/>
              <w:jc w:val="left"/>
              <w:rPr>
                <w:rFonts w:cs="Arial"/>
                <w:szCs w:val="20"/>
              </w:rPr>
            </w:pPr>
            <w:r w:rsidRPr="00F56225">
              <w:rPr>
                <w:rFonts w:cs="Arial"/>
                <w:szCs w:val="20"/>
              </w:rPr>
              <w:t>JEŻELI kod kraju (pierwsze dwa znaki) w &lt;CUSTOMS OFFICE OF DEPARTURE.Reference number&gt; jest w ZBIORZE CL010 (CountryCodesCommunity) ORAZ NIE jest RÓWNY 'IT'</w:t>
            </w:r>
          </w:p>
          <w:p w14:paraId="55E41B39" w14:textId="77777777" w:rsidR="00032609" w:rsidRPr="00F56225" w:rsidRDefault="00032609" w:rsidP="00032609">
            <w:pPr>
              <w:ind w:left="142" w:hanging="142"/>
              <w:jc w:val="left"/>
              <w:rPr>
                <w:rFonts w:cs="Arial"/>
                <w:szCs w:val="20"/>
                <w:lang w:val="en-US"/>
              </w:rPr>
            </w:pPr>
            <w:r w:rsidRPr="00F56225">
              <w:rPr>
                <w:rFonts w:cs="Arial"/>
                <w:szCs w:val="20"/>
                <w:lang w:val="en-US"/>
              </w:rPr>
              <w:t>WTEDY &lt;TRANSIT OPERATION.Declaration type&gt; jest w ZBIORZE {T2, T2F} LUB &lt;CONSIGNMENT-HOUSE CONSIGNMENT-CONSIGNMENT ITEM.Declaration type&gt; jest w ZBIORZE {T2, T2F}</w:t>
            </w:r>
          </w:p>
          <w:p w14:paraId="2AF54455" w14:textId="77777777" w:rsidR="00032609" w:rsidRPr="00F56225" w:rsidRDefault="00032609" w:rsidP="00032609">
            <w:pPr>
              <w:ind w:left="142" w:hanging="142"/>
              <w:jc w:val="left"/>
              <w:rPr>
                <w:rFonts w:cs="Arial"/>
                <w:szCs w:val="20"/>
                <w:lang w:val="en-US"/>
              </w:rPr>
            </w:pPr>
          </w:p>
          <w:p w14:paraId="4679094E" w14:textId="321950EF" w:rsidR="00032609" w:rsidRPr="00F56225" w:rsidRDefault="00032609" w:rsidP="00032609">
            <w:pPr>
              <w:adjustRightInd w:val="0"/>
              <w:ind w:left="142" w:hanging="142"/>
              <w:jc w:val="left"/>
              <w:rPr>
                <w:rFonts w:cs="Arial"/>
                <w:szCs w:val="20"/>
                <w:lang w:val="en-US"/>
              </w:rPr>
            </w:pPr>
            <w:r w:rsidRPr="00E76306">
              <w:rPr>
                <w:rFonts w:cs="Arial"/>
                <w:b/>
                <w:szCs w:val="20"/>
                <w:lang w:val="en-US"/>
              </w:rPr>
              <w:t>Technical description:</w:t>
            </w:r>
          </w:p>
          <w:p w14:paraId="2C66CAC1" w14:textId="77777777" w:rsidR="00032609" w:rsidRPr="00C756C2" w:rsidRDefault="00032609" w:rsidP="00032609">
            <w:pPr>
              <w:ind w:left="74"/>
              <w:rPr>
                <w:rFonts w:cs="Arial"/>
                <w:szCs w:val="20"/>
                <w:lang w:val="en-GB"/>
              </w:rPr>
            </w:pPr>
            <w:r w:rsidRPr="00C756C2">
              <w:rPr>
                <w:rFonts w:cs="Arial"/>
                <w:szCs w:val="20"/>
                <w:lang w:val="en-GB"/>
              </w:rPr>
              <w:t>IF the first two characters of /*/CustomsOfficeOfDestinationDeclared/referenceNumber is EQUAL to 'SM'</w:t>
            </w:r>
          </w:p>
          <w:p w14:paraId="7E7D2AA5" w14:textId="77777777" w:rsidR="00032609" w:rsidRPr="00C756C2" w:rsidRDefault="00032609" w:rsidP="00032609">
            <w:pPr>
              <w:ind w:left="74"/>
              <w:rPr>
                <w:rFonts w:cs="Arial"/>
                <w:szCs w:val="20"/>
                <w:lang w:val="en-GB"/>
              </w:rPr>
            </w:pPr>
            <w:r w:rsidRPr="00C756C2">
              <w:rPr>
                <w:rFonts w:cs="Arial"/>
                <w:szCs w:val="20"/>
                <w:lang w:val="en-GB"/>
              </w:rPr>
              <w:t>THEN</w:t>
            </w:r>
          </w:p>
          <w:p w14:paraId="22DA08A9" w14:textId="77777777" w:rsidR="00032609" w:rsidRPr="00C756C2" w:rsidRDefault="00032609" w:rsidP="00032609">
            <w:pPr>
              <w:ind w:left="74"/>
              <w:rPr>
                <w:rFonts w:cs="Arial"/>
                <w:szCs w:val="20"/>
                <w:lang w:val="en-GB"/>
              </w:rPr>
            </w:pPr>
            <w:r w:rsidRPr="00C756C2">
              <w:rPr>
                <w:rFonts w:cs="Arial"/>
                <w:szCs w:val="20"/>
                <w:lang w:val="en-GB"/>
              </w:rPr>
              <w:t xml:space="preserve">        IF the first two characters of /*/CustomsOfficeOfDeparture/referenceNumber is EQUAL to 'IT',</w:t>
            </w:r>
          </w:p>
          <w:p w14:paraId="218AF3AB" w14:textId="77777777" w:rsidR="00032609" w:rsidRPr="00C756C2" w:rsidRDefault="00032609" w:rsidP="00032609">
            <w:pPr>
              <w:ind w:left="74"/>
              <w:rPr>
                <w:rFonts w:cs="Arial"/>
                <w:strike/>
                <w:color w:val="FF0000"/>
                <w:szCs w:val="20"/>
                <w:lang w:val="en-GB"/>
              </w:rPr>
            </w:pPr>
            <w:r w:rsidRPr="00C756C2">
              <w:rPr>
                <w:rFonts w:cs="Arial"/>
                <w:szCs w:val="20"/>
                <w:lang w:val="en-GB"/>
              </w:rPr>
              <w:t xml:space="preserve">        THEN /*/TransitOperation/declarationType is EQUAL to 'T2SM' </w:t>
            </w:r>
          </w:p>
          <w:p w14:paraId="6AB2AA68" w14:textId="77777777" w:rsidR="00032609" w:rsidRPr="00C756C2" w:rsidRDefault="00032609" w:rsidP="00032609">
            <w:pPr>
              <w:ind w:left="74"/>
              <w:rPr>
                <w:rFonts w:cs="Arial"/>
                <w:szCs w:val="20"/>
                <w:lang w:val="en-GB"/>
              </w:rPr>
            </w:pPr>
            <w:r w:rsidRPr="00C756C2">
              <w:rPr>
                <w:rFonts w:cs="Arial"/>
                <w:szCs w:val="20"/>
                <w:lang w:val="en-GB"/>
              </w:rPr>
              <w:t xml:space="preserve">        ELSE</w:t>
            </w:r>
          </w:p>
          <w:p w14:paraId="634035F7" w14:textId="77777777" w:rsidR="00032609" w:rsidRPr="00C756C2" w:rsidRDefault="00032609" w:rsidP="00032609">
            <w:pPr>
              <w:ind w:left="74"/>
              <w:rPr>
                <w:rFonts w:cs="Arial"/>
                <w:szCs w:val="20"/>
                <w:lang w:val="en-GB"/>
              </w:rPr>
            </w:pPr>
            <w:r w:rsidRPr="00C756C2">
              <w:rPr>
                <w:rFonts w:cs="Arial"/>
                <w:szCs w:val="20"/>
                <w:lang w:val="en-GB"/>
              </w:rPr>
              <w:t xml:space="preserve">                 IF the first two characters of /*/CustomsOfficeOfDeparture/referenceNumber is in SET CL010 </w:t>
            </w:r>
          </w:p>
          <w:p w14:paraId="31632AEF" w14:textId="77777777" w:rsidR="00032609" w:rsidRPr="00C756C2" w:rsidRDefault="00032609" w:rsidP="00032609">
            <w:pPr>
              <w:ind w:left="74"/>
              <w:rPr>
                <w:rFonts w:cs="Arial"/>
                <w:szCs w:val="20"/>
                <w:lang w:val="en-GB"/>
              </w:rPr>
            </w:pPr>
            <w:r w:rsidRPr="00C756C2">
              <w:rPr>
                <w:rFonts w:cs="Arial"/>
                <w:szCs w:val="20"/>
                <w:lang w:val="en-GB"/>
              </w:rPr>
              <w:t xml:space="preserve">                         AND NOT EQUAL to 'IT'</w:t>
            </w:r>
          </w:p>
          <w:p w14:paraId="4472E35F" w14:textId="77777777" w:rsidR="00032609" w:rsidRPr="00C756C2" w:rsidRDefault="00032609" w:rsidP="00032609">
            <w:pPr>
              <w:ind w:left="74"/>
              <w:rPr>
                <w:rFonts w:cs="Arial"/>
                <w:szCs w:val="20"/>
                <w:lang w:val="en-GB"/>
              </w:rPr>
            </w:pPr>
            <w:r w:rsidRPr="00C756C2">
              <w:rPr>
                <w:rFonts w:cs="Arial"/>
                <w:szCs w:val="20"/>
                <w:lang w:val="en-GB"/>
              </w:rPr>
              <w:t xml:space="preserve">                 THEN /*/TransitOperation/declarationType is in SET {T2, T2F} OR</w:t>
            </w:r>
          </w:p>
          <w:p w14:paraId="06899778" w14:textId="77777777" w:rsidR="00032609" w:rsidRPr="00C756C2" w:rsidRDefault="00032609" w:rsidP="00032609">
            <w:pPr>
              <w:ind w:left="74"/>
              <w:rPr>
                <w:rFonts w:cs="Arial"/>
                <w:szCs w:val="20"/>
                <w:lang w:val="en-GB"/>
              </w:rPr>
            </w:pPr>
            <w:r w:rsidRPr="00C756C2">
              <w:rPr>
                <w:rFonts w:cs="Arial"/>
                <w:szCs w:val="20"/>
                <w:lang w:val="en-GB"/>
              </w:rPr>
              <w:t xml:space="preserve">                           /*/Consignment/HouseConsignment/ConsignmentItem/declarationType is in SET {T2, T2F};</w:t>
            </w:r>
          </w:p>
          <w:p w14:paraId="678495E8" w14:textId="77777777" w:rsidR="00032609" w:rsidRPr="00C756C2" w:rsidRDefault="00032609" w:rsidP="00032609">
            <w:pPr>
              <w:ind w:left="74"/>
              <w:rPr>
                <w:rFonts w:cs="Arial"/>
                <w:szCs w:val="20"/>
                <w:lang w:val="en-GB"/>
              </w:rPr>
            </w:pPr>
            <w:r w:rsidRPr="00C756C2">
              <w:rPr>
                <w:rFonts w:cs="Arial"/>
                <w:szCs w:val="20"/>
                <w:lang w:val="en-GB"/>
              </w:rPr>
              <w:t>IF the first two characters of /*/CustomsOfficeOfDestinationActual/referenceNumber is EQUAL to 'SM'</w:t>
            </w:r>
          </w:p>
          <w:p w14:paraId="6477D1C7" w14:textId="77777777" w:rsidR="00032609" w:rsidRPr="00C756C2" w:rsidRDefault="00032609" w:rsidP="00032609">
            <w:pPr>
              <w:ind w:left="74"/>
              <w:rPr>
                <w:rFonts w:cs="Arial"/>
                <w:szCs w:val="20"/>
                <w:lang w:val="en-GB"/>
              </w:rPr>
            </w:pPr>
            <w:r w:rsidRPr="00C756C2">
              <w:rPr>
                <w:rFonts w:cs="Arial"/>
                <w:szCs w:val="20"/>
                <w:lang w:val="en-GB"/>
              </w:rPr>
              <w:t>THEN</w:t>
            </w:r>
          </w:p>
          <w:p w14:paraId="63B799BB" w14:textId="77777777" w:rsidR="00032609" w:rsidRPr="00C756C2" w:rsidRDefault="00032609" w:rsidP="00032609">
            <w:pPr>
              <w:ind w:left="74"/>
              <w:rPr>
                <w:rFonts w:cs="Arial"/>
                <w:szCs w:val="20"/>
                <w:lang w:val="en-GB"/>
              </w:rPr>
            </w:pPr>
            <w:r w:rsidRPr="00C756C2">
              <w:rPr>
                <w:rFonts w:cs="Arial"/>
                <w:szCs w:val="20"/>
                <w:lang w:val="en-GB"/>
              </w:rPr>
              <w:lastRenderedPageBreak/>
              <w:t xml:space="preserve">        IF the first two characters of /*/CustomsOfficeOfDeparture/referenceNumber is EQUAL to 'IT',</w:t>
            </w:r>
          </w:p>
          <w:p w14:paraId="15917DFE" w14:textId="77777777" w:rsidR="00032609" w:rsidRPr="00C756C2" w:rsidRDefault="00032609" w:rsidP="00032609">
            <w:pPr>
              <w:ind w:left="74"/>
              <w:rPr>
                <w:rFonts w:cs="Arial"/>
                <w:strike/>
                <w:color w:val="FF0000"/>
                <w:szCs w:val="20"/>
                <w:lang w:val="en-GB"/>
              </w:rPr>
            </w:pPr>
            <w:r w:rsidRPr="00C756C2">
              <w:rPr>
                <w:rFonts w:cs="Arial"/>
                <w:szCs w:val="20"/>
                <w:lang w:val="en-GB"/>
              </w:rPr>
              <w:t xml:space="preserve">        THEN /*/TransitOperation/declarationType is EQUAL to 'T2SM' </w:t>
            </w:r>
          </w:p>
          <w:p w14:paraId="099B31B3" w14:textId="77777777" w:rsidR="00032609" w:rsidRPr="00C756C2" w:rsidRDefault="00032609" w:rsidP="00032609">
            <w:pPr>
              <w:ind w:left="74"/>
              <w:rPr>
                <w:rFonts w:cs="Arial"/>
                <w:szCs w:val="20"/>
                <w:lang w:val="en-GB"/>
              </w:rPr>
            </w:pPr>
            <w:r w:rsidRPr="00C756C2">
              <w:rPr>
                <w:rFonts w:cs="Arial"/>
                <w:szCs w:val="20"/>
                <w:lang w:val="en-GB"/>
              </w:rPr>
              <w:t xml:space="preserve">        ELSE</w:t>
            </w:r>
          </w:p>
          <w:p w14:paraId="21CE4AE3" w14:textId="77777777" w:rsidR="00032609" w:rsidRPr="00C756C2" w:rsidRDefault="00032609" w:rsidP="00032609">
            <w:pPr>
              <w:ind w:left="74"/>
              <w:rPr>
                <w:rFonts w:cs="Arial"/>
                <w:szCs w:val="20"/>
                <w:lang w:val="en-GB"/>
              </w:rPr>
            </w:pPr>
            <w:r w:rsidRPr="00C756C2">
              <w:rPr>
                <w:rFonts w:cs="Arial"/>
                <w:szCs w:val="20"/>
                <w:lang w:val="en-GB"/>
              </w:rPr>
              <w:t xml:space="preserve">               IF the first two characters of /*/CustomsOfficeOfDeparture/referenceNumber is in SET CL010</w:t>
            </w:r>
          </w:p>
          <w:p w14:paraId="021BBC69" w14:textId="77777777" w:rsidR="00032609" w:rsidRPr="00C756C2" w:rsidRDefault="00032609" w:rsidP="00032609">
            <w:pPr>
              <w:ind w:left="74"/>
              <w:rPr>
                <w:rFonts w:cs="Arial"/>
                <w:szCs w:val="20"/>
                <w:lang w:val="en-GB"/>
              </w:rPr>
            </w:pPr>
            <w:r w:rsidRPr="00C756C2">
              <w:rPr>
                <w:rFonts w:cs="Arial"/>
                <w:szCs w:val="20"/>
                <w:lang w:val="en-GB"/>
              </w:rPr>
              <w:t xml:space="preserve">                          AND NOT EQUAL to 'IT'</w:t>
            </w:r>
          </w:p>
          <w:p w14:paraId="7D17C8BB" w14:textId="77777777" w:rsidR="00032609" w:rsidRPr="00C756C2" w:rsidRDefault="00032609" w:rsidP="00032609">
            <w:pPr>
              <w:ind w:left="74"/>
              <w:rPr>
                <w:rFonts w:cs="Arial"/>
                <w:szCs w:val="20"/>
                <w:lang w:val="en-GB"/>
              </w:rPr>
            </w:pPr>
            <w:r w:rsidRPr="00C756C2">
              <w:rPr>
                <w:rFonts w:cs="Arial"/>
                <w:szCs w:val="20"/>
                <w:lang w:val="en-GB"/>
              </w:rPr>
              <w:t xml:space="preserve">               THEN /*/TransitOperation/declarationType is in SET {T2, T2F} OR</w:t>
            </w:r>
          </w:p>
          <w:p w14:paraId="147C9DCF" w14:textId="77777777" w:rsidR="00032609" w:rsidRPr="00F56225" w:rsidRDefault="00032609" w:rsidP="00032609">
            <w:pPr>
              <w:adjustRightInd w:val="0"/>
              <w:ind w:left="142" w:hanging="142"/>
              <w:jc w:val="left"/>
              <w:rPr>
                <w:rFonts w:cs="Arial"/>
                <w:szCs w:val="20"/>
                <w:lang w:val="en-US"/>
              </w:rPr>
            </w:pPr>
            <w:r w:rsidRPr="00C756C2">
              <w:rPr>
                <w:rFonts w:cs="Arial"/>
                <w:szCs w:val="20"/>
                <w:lang w:val="en-GB"/>
              </w:rPr>
              <w:t xml:space="preserve">                          /*/Consignment/HouseConsignment/ConsignmentItem/declarationType is in SET {T2, T2F}</w:t>
            </w:r>
          </w:p>
          <w:p w14:paraId="679E0560" w14:textId="77777777" w:rsidR="00032609" w:rsidRDefault="00032609" w:rsidP="00032609">
            <w:pPr>
              <w:adjustRightInd w:val="0"/>
              <w:ind w:left="142" w:hanging="142"/>
              <w:jc w:val="left"/>
              <w:rPr>
                <w:rFonts w:cs="Arial"/>
                <w:szCs w:val="20"/>
                <w:lang w:val="en-US"/>
              </w:rPr>
            </w:pPr>
          </w:p>
          <w:p w14:paraId="2EE2697D" w14:textId="2E176305" w:rsidR="00032609" w:rsidRPr="00F56225" w:rsidRDefault="00032609" w:rsidP="00032609">
            <w:pPr>
              <w:adjustRightInd w:val="0"/>
              <w:ind w:left="142" w:hanging="142"/>
              <w:jc w:val="left"/>
              <w:rPr>
                <w:rFonts w:cs="Arial"/>
                <w:szCs w:val="20"/>
                <w:lang w:val="en-US"/>
              </w:rPr>
            </w:pPr>
            <w:r w:rsidRPr="00E76306">
              <w:rPr>
                <w:rFonts w:cs="Arial"/>
                <w:b/>
                <w:szCs w:val="20"/>
                <w:lang w:val="en-US"/>
              </w:rPr>
              <w:t>Functional description:</w:t>
            </w:r>
          </w:p>
          <w:p w14:paraId="3EF5AA84" w14:textId="77777777" w:rsidR="00032609" w:rsidRPr="00C756C2" w:rsidRDefault="00032609" w:rsidP="00032609">
            <w:pPr>
              <w:ind w:left="74"/>
              <w:rPr>
                <w:rFonts w:cs="Arial"/>
                <w:szCs w:val="20"/>
                <w:lang w:val="en-GB"/>
              </w:rPr>
            </w:pPr>
            <w:r w:rsidRPr="00C756C2">
              <w:rPr>
                <w:rFonts w:cs="Arial"/>
                <w:szCs w:val="20"/>
                <w:lang w:val="en-GB"/>
              </w:rPr>
              <w:t>IF the country code (first two characters) in the &lt;CUSTOMS OFFICE OF DESTINATION</w:t>
            </w:r>
          </w:p>
          <w:p w14:paraId="719B5614" w14:textId="77777777" w:rsidR="00032609" w:rsidRPr="00C756C2" w:rsidRDefault="00032609" w:rsidP="00032609">
            <w:pPr>
              <w:ind w:left="74"/>
              <w:rPr>
                <w:rFonts w:cs="Arial"/>
                <w:szCs w:val="20"/>
                <w:lang w:val="en-GB"/>
              </w:rPr>
            </w:pPr>
            <w:r w:rsidRPr="00C756C2">
              <w:rPr>
                <w:rFonts w:cs="Arial"/>
                <w:szCs w:val="20"/>
                <w:lang w:val="en-GB"/>
              </w:rPr>
              <w:t>(DECLARED) Reference number&gt; is EQUAL to 'SM'</w:t>
            </w:r>
          </w:p>
          <w:p w14:paraId="6F422C15" w14:textId="77777777" w:rsidR="00032609" w:rsidRPr="00C756C2" w:rsidRDefault="00032609" w:rsidP="00032609">
            <w:pPr>
              <w:ind w:left="74"/>
              <w:rPr>
                <w:rFonts w:cs="Arial"/>
                <w:szCs w:val="20"/>
                <w:lang w:val="en-GB"/>
              </w:rPr>
            </w:pPr>
            <w:r w:rsidRPr="00C756C2">
              <w:rPr>
                <w:rFonts w:cs="Arial"/>
                <w:szCs w:val="20"/>
                <w:lang w:val="en-GB"/>
              </w:rPr>
              <w:t>THEN</w:t>
            </w:r>
          </w:p>
          <w:p w14:paraId="58A21458" w14:textId="77777777" w:rsidR="00032609" w:rsidRPr="00C756C2" w:rsidRDefault="00032609" w:rsidP="00032609">
            <w:pPr>
              <w:ind w:left="1154" w:hanging="1080"/>
              <w:rPr>
                <w:rFonts w:cs="Arial"/>
                <w:szCs w:val="20"/>
                <w:lang w:val="en-GB"/>
              </w:rPr>
            </w:pPr>
            <w:r w:rsidRPr="00C756C2">
              <w:rPr>
                <w:rFonts w:cs="Arial"/>
                <w:szCs w:val="20"/>
                <w:lang w:val="en-GB"/>
              </w:rPr>
              <w:t xml:space="preserve">          IF the country code (first two characters) in the &lt;CUSTOMS OFFICE OF DEPARTURE.Reference number&gt; is EQUAL to 'IT'</w:t>
            </w:r>
          </w:p>
          <w:p w14:paraId="5CF35167" w14:textId="77777777" w:rsidR="00032609" w:rsidRPr="00C756C2" w:rsidRDefault="00032609" w:rsidP="00032609">
            <w:pPr>
              <w:ind w:left="74"/>
              <w:rPr>
                <w:rFonts w:cs="Arial"/>
                <w:strike/>
                <w:color w:val="FF0000"/>
                <w:szCs w:val="20"/>
                <w:lang w:val="en-GB"/>
              </w:rPr>
            </w:pPr>
            <w:r w:rsidRPr="00C756C2">
              <w:rPr>
                <w:rFonts w:cs="Arial"/>
                <w:szCs w:val="20"/>
                <w:lang w:val="en-GB"/>
              </w:rPr>
              <w:t xml:space="preserve">          THEN &lt;TRANSIT OPERATION.Declaration type&gt; is EQUAL to 'T2SM' </w:t>
            </w:r>
          </w:p>
          <w:p w14:paraId="7D86C9A9" w14:textId="77777777" w:rsidR="00032609" w:rsidRPr="00C756C2" w:rsidRDefault="00032609" w:rsidP="00032609">
            <w:pPr>
              <w:ind w:left="74"/>
              <w:rPr>
                <w:rFonts w:cs="Arial"/>
                <w:szCs w:val="20"/>
                <w:lang w:val="en-GB"/>
              </w:rPr>
            </w:pPr>
            <w:r w:rsidRPr="00C756C2">
              <w:rPr>
                <w:rFonts w:cs="Arial"/>
                <w:szCs w:val="20"/>
                <w:lang w:val="en-GB"/>
              </w:rPr>
              <w:t xml:space="preserve">          ELSE</w:t>
            </w:r>
          </w:p>
          <w:p w14:paraId="36F35227" w14:textId="77777777" w:rsidR="00032609" w:rsidRPr="00C756C2" w:rsidRDefault="00032609" w:rsidP="00032609">
            <w:pPr>
              <w:ind w:left="1154" w:hanging="1080"/>
              <w:rPr>
                <w:rFonts w:cs="Arial"/>
                <w:szCs w:val="20"/>
                <w:lang w:val="en-GB"/>
              </w:rPr>
            </w:pPr>
            <w:r w:rsidRPr="00C756C2">
              <w:rPr>
                <w:rFonts w:cs="Arial"/>
                <w:szCs w:val="20"/>
                <w:lang w:val="en-GB"/>
              </w:rPr>
              <w:t xml:space="preserve">                     IF the country code (first two characters) in the &lt;CUSTOMS OFFICE OF DEPARTURE.Reference number&gt; is in set CL010 (CountryCodesCommunity) AND NOT EQUAL to 'IT'</w:t>
            </w:r>
          </w:p>
          <w:p w14:paraId="2FA38274" w14:textId="77777777" w:rsidR="00032609" w:rsidRPr="00C756C2" w:rsidRDefault="00032609" w:rsidP="00032609">
            <w:pPr>
              <w:ind w:left="74"/>
              <w:rPr>
                <w:rFonts w:cs="Arial"/>
                <w:szCs w:val="20"/>
                <w:lang w:val="en-GB"/>
              </w:rPr>
            </w:pPr>
            <w:r w:rsidRPr="00C756C2">
              <w:rPr>
                <w:rFonts w:cs="Arial"/>
                <w:szCs w:val="20"/>
                <w:lang w:val="en-GB"/>
              </w:rPr>
              <w:t xml:space="preserve">                     THEN &lt;TRANSIT OPERATION.Declaration type&gt; is in SET {T2, T2F} OR</w:t>
            </w:r>
          </w:p>
          <w:p w14:paraId="2ED05F47" w14:textId="77777777" w:rsidR="00032609" w:rsidRPr="00C756C2" w:rsidRDefault="00032609" w:rsidP="00032609">
            <w:pPr>
              <w:ind w:left="1874" w:hanging="1800"/>
              <w:rPr>
                <w:rFonts w:cs="Arial"/>
                <w:szCs w:val="20"/>
                <w:lang w:val="en-GB"/>
              </w:rPr>
            </w:pPr>
            <w:r w:rsidRPr="00C756C2">
              <w:rPr>
                <w:rFonts w:cs="Arial"/>
                <w:szCs w:val="20"/>
                <w:lang w:val="en-GB"/>
              </w:rPr>
              <w:t xml:space="preserve">                      &lt;CONSIGNMENT-HOUSE CONSIGNMENT-CONSIGNMENT ITEM.Declaration type&gt; is in SET {T2,T2F};</w:t>
            </w:r>
          </w:p>
          <w:p w14:paraId="0AE3F70B" w14:textId="77777777" w:rsidR="00032609" w:rsidRPr="00C756C2" w:rsidRDefault="00032609" w:rsidP="00032609">
            <w:pPr>
              <w:ind w:left="434" w:hanging="360"/>
              <w:rPr>
                <w:rFonts w:cs="Arial"/>
                <w:szCs w:val="20"/>
                <w:lang w:val="en-GB"/>
              </w:rPr>
            </w:pPr>
            <w:r w:rsidRPr="00C756C2">
              <w:rPr>
                <w:rFonts w:cs="Arial"/>
                <w:szCs w:val="20"/>
                <w:lang w:val="en-GB"/>
              </w:rPr>
              <w:t>IF the country code (first two characters) in the &lt;CUSTOMS OFFICE OF DESTINATION (ACTUAL) Reference number&gt; is EQUAL to 'SM'</w:t>
            </w:r>
          </w:p>
          <w:p w14:paraId="66892913" w14:textId="77777777" w:rsidR="00032609" w:rsidRPr="00C756C2" w:rsidRDefault="00032609" w:rsidP="00032609">
            <w:pPr>
              <w:ind w:left="74"/>
              <w:rPr>
                <w:rFonts w:cs="Arial"/>
                <w:szCs w:val="20"/>
                <w:lang w:val="en-GB"/>
              </w:rPr>
            </w:pPr>
            <w:r w:rsidRPr="00C756C2">
              <w:rPr>
                <w:rFonts w:cs="Arial"/>
                <w:szCs w:val="20"/>
                <w:lang w:val="en-GB"/>
              </w:rPr>
              <w:t>THEN</w:t>
            </w:r>
          </w:p>
          <w:p w14:paraId="36F9B411" w14:textId="77777777" w:rsidR="00032609" w:rsidRPr="00C756C2" w:rsidRDefault="00032609" w:rsidP="00032609">
            <w:pPr>
              <w:tabs>
                <w:tab w:val="left" w:pos="1351"/>
                <w:tab w:val="left" w:pos="4253"/>
              </w:tabs>
              <w:ind w:left="990" w:hanging="916"/>
              <w:rPr>
                <w:rFonts w:cs="Arial"/>
                <w:szCs w:val="20"/>
                <w:lang w:val="en-GB"/>
              </w:rPr>
            </w:pPr>
            <w:r w:rsidRPr="00C756C2">
              <w:rPr>
                <w:rFonts w:cs="Arial"/>
                <w:szCs w:val="20"/>
                <w:lang w:val="en-GB"/>
              </w:rPr>
              <w:t xml:space="preserve">            IF the country code (first two characters) in the &lt;CUSTOMS OFFICE OF DEPARTURE.Reference number&gt; is EQUAL to 'IT'</w:t>
            </w:r>
          </w:p>
          <w:p w14:paraId="247DB4D0" w14:textId="77777777" w:rsidR="00032609" w:rsidRPr="00C756C2" w:rsidRDefault="00032609" w:rsidP="00032609">
            <w:pPr>
              <w:tabs>
                <w:tab w:val="left" w:pos="1351"/>
                <w:tab w:val="left" w:pos="4253"/>
              </w:tabs>
              <w:ind w:left="990" w:hanging="916"/>
              <w:rPr>
                <w:rFonts w:cs="Arial"/>
                <w:strike/>
                <w:color w:val="FF0000"/>
                <w:szCs w:val="20"/>
                <w:lang w:val="en-GB"/>
              </w:rPr>
            </w:pPr>
            <w:r w:rsidRPr="00C756C2">
              <w:rPr>
                <w:rFonts w:cs="Arial"/>
                <w:szCs w:val="20"/>
                <w:lang w:val="en-GB"/>
              </w:rPr>
              <w:t xml:space="preserve">            THEN &lt;TRANSIT OPERATION.Declaration type&gt; is EQUAL to 'T2SM' </w:t>
            </w:r>
          </w:p>
          <w:p w14:paraId="058E51BA" w14:textId="77777777" w:rsidR="00032609" w:rsidRPr="00C756C2" w:rsidRDefault="00032609" w:rsidP="00032609">
            <w:pPr>
              <w:ind w:left="74"/>
              <w:rPr>
                <w:rFonts w:cs="Arial"/>
                <w:szCs w:val="20"/>
                <w:lang w:val="en-GB"/>
              </w:rPr>
            </w:pPr>
            <w:r w:rsidRPr="00C756C2">
              <w:rPr>
                <w:rFonts w:cs="Arial"/>
                <w:szCs w:val="20"/>
                <w:lang w:val="en-GB"/>
              </w:rPr>
              <w:t xml:space="preserve">            ELSE</w:t>
            </w:r>
          </w:p>
          <w:p w14:paraId="3FE20EF5" w14:textId="77777777" w:rsidR="00032609" w:rsidRPr="00C756C2" w:rsidRDefault="00032609" w:rsidP="00032609">
            <w:pPr>
              <w:ind w:left="1154" w:hanging="1080"/>
              <w:rPr>
                <w:rFonts w:cs="Arial"/>
                <w:szCs w:val="20"/>
                <w:lang w:val="en-GB"/>
              </w:rPr>
            </w:pPr>
            <w:r w:rsidRPr="00C756C2">
              <w:rPr>
                <w:rFonts w:cs="Arial"/>
                <w:szCs w:val="20"/>
                <w:lang w:val="en-GB"/>
              </w:rPr>
              <w:t xml:space="preserve">                     IF the country code (first two characters) in the &lt;CUSTOMS OFFICE OF DEPARTURE.Reference number&gt; is in set CL010 (CountryCodesCommunity) AND NOT EQUAL to 'IT'</w:t>
            </w:r>
          </w:p>
          <w:p w14:paraId="55FFC289" w14:textId="7AAB2A06" w:rsidR="00032609" w:rsidRPr="00F56225" w:rsidRDefault="00032609" w:rsidP="00032609">
            <w:pPr>
              <w:adjustRightInd w:val="0"/>
              <w:ind w:left="142" w:hanging="142"/>
              <w:jc w:val="left"/>
              <w:rPr>
                <w:rFonts w:cs="Arial"/>
                <w:szCs w:val="20"/>
                <w:lang w:val="en-US"/>
              </w:rPr>
            </w:pPr>
            <w:r w:rsidRPr="00C756C2">
              <w:rPr>
                <w:rFonts w:cs="Arial"/>
                <w:szCs w:val="20"/>
                <w:lang w:val="en-GB"/>
              </w:rPr>
              <w:t xml:space="preserve">                     THEN &lt;TRANSIT OPERATION.Declaration type&gt; is in SET {T2, T2F} OR &lt;CONSIGNMENT-HOUSE CONSIGNMENT-CONSIGNMENT ITEM.Declaration type&gt; is in SET {T2, T2F}</w:t>
            </w:r>
          </w:p>
        </w:tc>
      </w:tr>
      <w:tr w:rsidR="00032609" w:rsidRPr="008A38A8" w14:paraId="05C4EC7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46296EE" w14:textId="77777777" w:rsidR="00032609" w:rsidRPr="00E76306" w:rsidRDefault="00032609" w:rsidP="00032609">
            <w:pPr>
              <w:jc w:val="center"/>
              <w:rPr>
                <w:rFonts w:cs="Arial"/>
                <w:b/>
                <w:szCs w:val="20"/>
                <w:lang w:val="en-GB"/>
              </w:rPr>
            </w:pPr>
            <w:r w:rsidRPr="00E76306">
              <w:rPr>
                <w:rFonts w:cs="Arial"/>
                <w:b/>
                <w:szCs w:val="20"/>
                <w:lang w:val="en-GB"/>
              </w:rPr>
              <w:lastRenderedPageBreak/>
              <w:t>R0910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544D27F" w14:textId="523E948D" w:rsidR="00032609" w:rsidRPr="00C756C2" w:rsidRDefault="00032609" w:rsidP="00032609">
            <w:pPr>
              <w:ind w:left="142" w:hanging="142"/>
              <w:jc w:val="left"/>
            </w:pPr>
            <w:r w:rsidRPr="00E76306">
              <w:rPr>
                <w:b/>
              </w:rPr>
              <w:t>Opis techniczny:</w:t>
            </w:r>
          </w:p>
          <w:p w14:paraId="4C4C2827" w14:textId="6AF24B42" w:rsidR="00032609" w:rsidRPr="00C756C2" w:rsidRDefault="00032609" w:rsidP="00032609">
            <w:pPr>
              <w:ind w:left="142" w:hanging="142"/>
              <w:jc w:val="left"/>
            </w:pPr>
            <w:r w:rsidRPr="00C756C2">
              <w:t>JEŻELI /CC013C/Authorisation nie zawiera pozwolenia na procedurę uproszczoną w miejscu wyjścia (wartość type ze zbioru {‘C521’} ANI</w:t>
            </w:r>
          </w:p>
          <w:p w14:paraId="20AD4E17" w14:textId="2E571B2E" w:rsidR="00032609" w:rsidRPr="00C756C2" w:rsidRDefault="00032609" w:rsidP="00032609">
            <w:pPr>
              <w:ind w:left="142" w:hanging="142"/>
              <w:jc w:val="left"/>
            </w:pPr>
            <w:r w:rsidRPr="00C756C2">
              <w:t>/CC015C/Authorisation   nie zawiera pozwolenia na procedurę uproszczoną w miejscu wyjścia</w:t>
            </w:r>
          </w:p>
          <w:p w14:paraId="33998DBD" w14:textId="3BA12189" w:rsidR="00032609" w:rsidRDefault="00032609" w:rsidP="00032609">
            <w:pPr>
              <w:ind w:left="142" w:hanging="142"/>
              <w:jc w:val="left"/>
            </w:pPr>
            <w:r w:rsidRPr="008A2B35">
              <w:t>WTEDY /*/ControlResult/code jest w ZBIORZE CL195</w:t>
            </w:r>
          </w:p>
          <w:p w14:paraId="2F9054B8" w14:textId="77777777" w:rsidR="00032609" w:rsidRPr="008A2B35" w:rsidRDefault="00032609" w:rsidP="00032609">
            <w:pPr>
              <w:ind w:left="142" w:hanging="142"/>
              <w:jc w:val="left"/>
            </w:pPr>
          </w:p>
          <w:p w14:paraId="24DF6D25" w14:textId="45D5C7FA" w:rsidR="00032609" w:rsidRPr="00C756C2" w:rsidRDefault="00032609" w:rsidP="00032609">
            <w:pPr>
              <w:ind w:left="142" w:hanging="142"/>
              <w:jc w:val="left"/>
            </w:pPr>
            <w:r w:rsidRPr="00E76306">
              <w:rPr>
                <w:b/>
              </w:rPr>
              <w:t>Opis funkcjonalny:</w:t>
            </w:r>
          </w:p>
          <w:p w14:paraId="2A6AE3FB" w14:textId="51C39888" w:rsidR="00032609" w:rsidRPr="00C756C2" w:rsidRDefault="00032609" w:rsidP="00032609">
            <w:pPr>
              <w:ind w:left="142" w:hanging="142"/>
              <w:jc w:val="left"/>
            </w:pPr>
            <w:r w:rsidRPr="00C756C2">
              <w:t>JEŻELI &lt;CC013C-AUTHORISATION&gt; nie zawiera pozwolenia na procedure uproszczoną w miejscu wyjścia ANI  &lt;CC015C-AUTHORISATION&gt; nie zawiera  pozwolenia na procedure uproszczoną w miejscu wyjścia</w:t>
            </w:r>
          </w:p>
          <w:p w14:paraId="61B8EF38" w14:textId="77777777" w:rsidR="00032609" w:rsidRPr="008A2B35" w:rsidRDefault="00032609" w:rsidP="00032609">
            <w:pPr>
              <w:ind w:left="142" w:hanging="142"/>
              <w:jc w:val="left"/>
            </w:pPr>
            <w:r w:rsidRPr="008A2B35">
              <w:t>WTEDY &lt;CONTROL RESULT.Code&gt; jest w ZBIORZE CL195</w:t>
            </w:r>
          </w:p>
          <w:p w14:paraId="0EBE2BC9" w14:textId="77777777" w:rsidR="00032609" w:rsidRDefault="00032609" w:rsidP="00032609">
            <w:pPr>
              <w:ind w:left="142" w:hanging="142"/>
              <w:jc w:val="left"/>
              <w:rPr>
                <w:lang w:val="en-US"/>
              </w:rPr>
            </w:pPr>
            <w:r w:rsidRPr="381C098E">
              <w:rPr>
                <w:lang w:val="en-US"/>
              </w:rPr>
              <w:t>(ControlResultCodeDepartureSimplifiedExcluded)</w:t>
            </w:r>
          </w:p>
          <w:p w14:paraId="30A27BD6" w14:textId="1DB6DEB4" w:rsidR="00032609" w:rsidRDefault="00032609" w:rsidP="00032609">
            <w:pPr>
              <w:ind w:left="142" w:hanging="142"/>
              <w:jc w:val="left"/>
              <w:rPr>
                <w:lang w:val="en-US"/>
              </w:rPr>
            </w:pPr>
          </w:p>
          <w:p w14:paraId="3C7B6418" w14:textId="3565AB18" w:rsidR="00032609" w:rsidRPr="00DD2E1D" w:rsidRDefault="00032609" w:rsidP="00032609">
            <w:pPr>
              <w:ind w:left="142" w:hanging="142"/>
              <w:jc w:val="left"/>
              <w:rPr>
                <w:lang w:val="en-US"/>
              </w:rPr>
            </w:pPr>
            <w:r w:rsidRPr="00E76306">
              <w:rPr>
                <w:b/>
                <w:lang w:val="en-US"/>
              </w:rPr>
              <w:t>Technical description:</w:t>
            </w:r>
          </w:p>
          <w:p w14:paraId="64BBC701" w14:textId="6C3E1E62" w:rsidR="00032609" w:rsidRPr="00DD2E1D" w:rsidRDefault="00032609" w:rsidP="00032609">
            <w:pPr>
              <w:ind w:left="142" w:hanging="142"/>
              <w:jc w:val="left"/>
              <w:rPr>
                <w:lang w:val="en-US"/>
              </w:rPr>
            </w:pPr>
            <w:r w:rsidRPr="00DD2E1D">
              <w:rPr>
                <w:lang w:val="en-US"/>
              </w:rPr>
              <w:t xml:space="preserve">IF /CC013C/Authorisation/type is NOT </w:t>
            </w:r>
            <w:r>
              <w:rPr>
                <w:lang w:val="en-US"/>
              </w:rPr>
              <w:t>IN SET</w:t>
            </w:r>
            <w:r w:rsidRPr="00DD2E1D">
              <w:rPr>
                <w:lang w:val="en-US"/>
              </w:rPr>
              <w:t xml:space="preserve"> </w:t>
            </w:r>
            <w:r>
              <w:rPr>
                <w:szCs w:val="20"/>
                <w:lang w:val="en-US"/>
              </w:rPr>
              <w:t xml:space="preserve"> {</w:t>
            </w:r>
            <w:r>
              <w:rPr>
                <w:lang w:val="en-US"/>
              </w:rPr>
              <w:t>’</w:t>
            </w:r>
            <w:r w:rsidRPr="00DD2E1D">
              <w:rPr>
                <w:lang w:val="en-US"/>
              </w:rPr>
              <w:t>C521'</w:t>
            </w:r>
            <w:r>
              <w:rPr>
                <w:lang w:val="en-US"/>
              </w:rPr>
              <w:t>}</w:t>
            </w:r>
            <w:r w:rsidRPr="00DD2E1D">
              <w:rPr>
                <w:lang w:val="en-US"/>
              </w:rPr>
              <w:t xml:space="preserve"> </w:t>
            </w:r>
            <w:r>
              <w:rPr>
                <w:lang w:val="en-US"/>
              </w:rPr>
              <w:t>AND</w:t>
            </w:r>
          </w:p>
          <w:p w14:paraId="12CE6CD9" w14:textId="262075BD" w:rsidR="00032609" w:rsidRPr="00DD2E1D" w:rsidRDefault="00032609" w:rsidP="00032609">
            <w:pPr>
              <w:ind w:left="142" w:hanging="142"/>
              <w:jc w:val="left"/>
              <w:rPr>
                <w:lang w:val="en-US"/>
              </w:rPr>
            </w:pPr>
            <w:r w:rsidRPr="00DD2E1D">
              <w:rPr>
                <w:lang w:val="en-US"/>
              </w:rPr>
              <w:t xml:space="preserve">/CC015C/Authorisation/type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4328180" w14:textId="3228FF60" w:rsidR="00032609" w:rsidRDefault="00032609" w:rsidP="00032609">
            <w:pPr>
              <w:ind w:left="142" w:hanging="142"/>
              <w:jc w:val="left"/>
              <w:rPr>
                <w:lang w:val="en-US"/>
              </w:rPr>
            </w:pPr>
            <w:r w:rsidRPr="00DD2E1D">
              <w:rPr>
                <w:lang w:val="en-US"/>
              </w:rPr>
              <w:t>THEN /*/ControlResult/code is in SET CL195</w:t>
            </w:r>
          </w:p>
          <w:p w14:paraId="69D9E601" w14:textId="77777777" w:rsidR="00032609" w:rsidRPr="00DD2E1D" w:rsidRDefault="00032609" w:rsidP="00032609">
            <w:pPr>
              <w:ind w:left="142" w:hanging="142"/>
              <w:jc w:val="left"/>
              <w:rPr>
                <w:lang w:val="en-US"/>
              </w:rPr>
            </w:pPr>
          </w:p>
          <w:p w14:paraId="709EB59B" w14:textId="1861996E" w:rsidR="00032609" w:rsidRPr="00DD2E1D" w:rsidRDefault="00032609" w:rsidP="00032609">
            <w:pPr>
              <w:ind w:left="142" w:hanging="142"/>
              <w:jc w:val="left"/>
              <w:rPr>
                <w:lang w:val="en-US"/>
              </w:rPr>
            </w:pPr>
            <w:r w:rsidRPr="00E76306">
              <w:rPr>
                <w:b/>
                <w:lang w:val="en-US"/>
              </w:rPr>
              <w:t>Functional description:</w:t>
            </w:r>
          </w:p>
          <w:p w14:paraId="13A9FEA9" w14:textId="0AD81ED0" w:rsidR="00032609" w:rsidRPr="00DD2E1D" w:rsidRDefault="00032609" w:rsidP="00032609">
            <w:pPr>
              <w:ind w:left="142" w:hanging="142"/>
              <w:jc w:val="left"/>
              <w:rPr>
                <w:lang w:val="en-US"/>
              </w:rPr>
            </w:pPr>
            <w:r w:rsidRPr="00DD2E1D">
              <w:rPr>
                <w:lang w:val="en-US"/>
              </w:rPr>
              <w:t xml:space="preserve">IF &lt;CC013C - AUTHORISATION.Type&gt; is NOT </w:t>
            </w:r>
            <w:r>
              <w:rPr>
                <w:lang w:val="en-US"/>
              </w:rPr>
              <w:t>IN SET{‘</w:t>
            </w:r>
            <w:r w:rsidRPr="00DD2E1D">
              <w:rPr>
                <w:lang w:val="en-US"/>
              </w:rPr>
              <w:t>C521'</w:t>
            </w:r>
            <w:r>
              <w:rPr>
                <w:lang w:val="en-US"/>
              </w:rPr>
              <w:t>}</w:t>
            </w:r>
            <w:r w:rsidRPr="00DD2E1D">
              <w:rPr>
                <w:lang w:val="en-US"/>
              </w:rPr>
              <w:t xml:space="preserve"> </w:t>
            </w:r>
            <w:r>
              <w:rPr>
                <w:lang w:val="en-US"/>
              </w:rPr>
              <w:t>AND</w:t>
            </w:r>
            <w:r w:rsidRPr="00DD2E1D">
              <w:rPr>
                <w:lang w:val="en-US"/>
              </w:rPr>
              <w:t xml:space="preserve"> &lt;CC015C -</w:t>
            </w:r>
          </w:p>
          <w:p w14:paraId="7B9B5CE7" w14:textId="465188EF" w:rsidR="00032609" w:rsidRPr="00DD2E1D" w:rsidRDefault="00032609" w:rsidP="00032609">
            <w:pPr>
              <w:ind w:left="142" w:hanging="142"/>
              <w:jc w:val="left"/>
              <w:rPr>
                <w:lang w:val="en-US"/>
              </w:rPr>
            </w:pPr>
            <w:r w:rsidRPr="00DD2E1D">
              <w:rPr>
                <w:lang w:val="en-US"/>
              </w:rPr>
              <w:lastRenderedPageBreak/>
              <w:t xml:space="preserve">AUTHORISATION.Type&gt;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247FD03" w14:textId="77777777" w:rsidR="00032609" w:rsidRPr="00DD2E1D" w:rsidRDefault="00032609" w:rsidP="00032609">
            <w:pPr>
              <w:ind w:left="142" w:hanging="142"/>
              <w:jc w:val="left"/>
              <w:rPr>
                <w:lang w:val="en-US"/>
              </w:rPr>
            </w:pPr>
            <w:r w:rsidRPr="00DD2E1D">
              <w:rPr>
                <w:lang w:val="en-US"/>
              </w:rPr>
              <w:t>THEN &lt;CONTROL RESULT.Code&gt; is in SET CL195</w:t>
            </w:r>
          </w:p>
          <w:p w14:paraId="02A8189D" w14:textId="10F6B0D6" w:rsidR="00032609" w:rsidRPr="006B533F" w:rsidRDefault="00032609" w:rsidP="00032609">
            <w:pPr>
              <w:adjustRightInd w:val="0"/>
              <w:jc w:val="left"/>
              <w:rPr>
                <w:szCs w:val="20"/>
                <w:lang w:val="en-US"/>
              </w:rPr>
            </w:pPr>
            <w:r w:rsidRPr="00DD2E1D">
              <w:rPr>
                <w:lang w:val="en-US"/>
              </w:rPr>
              <w:t>(ControlResultCodeDepartureSimplifiedExcluded)</w:t>
            </w:r>
          </w:p>
        </w:tc>
      </w:tr>
      <w:tr w:rsidR="00032609" w:rsidRPr="004A0D37" w14:paraId="3A31421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EAF87BD" w14:textId="77777777" w:rsidR="00032609" w:rsidRPr="00E76306" w:rsidRDefault="00032609" w:rsidP="00032609">
            <w:pPr>
              <w:jc w:val="center"/>
              <w:rPr>
                <w:rFonts w:cs="Arial"/>
                <w:b/>
                <w:szCs w:val="20"/>
                <w:lang w:val="en-GB"/>
              </w:rPr>
            </w:pPr>
            <w:r w:rsidRPr="00E76306">
              <w:rPr>
                <w:rFonts w:cs="Arial"/>
                <w:b/>
                <w:szCs w:val="20"/>
                <w:lang w:val="en-GB"/>
              </w:rPr>
              <w:lastRenderedPageBreak/>
              <w:t>R0911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EF74294" w14:textId="62EAC2EE" w:rsidR="00032609" w:rsidRPr="00F56225" w:rsidRDefault="00032609" w:rsidP="00032609">
            <w:pPr>
              <w:ind w:left="142" w:hanging="142"/>
              <w:jc w:val="left"/>
              <w:rPr>
                <w:rFonts w:cs="Arial"/>
              </w:rPr>
            </w:pPr>
            <w:r w:rsidRPr="00E76306">
              <w:rPr>
                <w:rFonts w:cs="Arial"/>
                <w:b/>
              </w:rPr>
              <w:t>Opis techniczny:</w:t>
            </w:r>
          </w:p>
          <w:p w14:paraId="4EC20C18" w14:textId="77777777" w:rsidR="00032609" w:rsidRPr="00F56225" w:rsidRDefault="00032609" w:rsidP="00032609">
            <w:pPr>
              <w:ind w:left="142" w:hanging="142"/>
              <w:jc w:val="left"/>
              <w:rPr>
                <w:rFonts w:cs="Arial"/>
              </w:rPr>
            </w:pPr>
            <w:r w:rsidRPr="00F56225">
              <w:rPr>
                <w:rFonts w:cs="Arial"/>
              </w:rPr>
              <w:t>JEŻELI dwa pierwsze znaki z /*/CustomsOfficeOfDeparture/referenceNumber są RÓWNE 'SM' ORAZ</w:t>
            </w:r>
          </w:p>
          <w:p w14:paraId="0556D6E1" w14:textId="77777777" w:rsidR="00032609" w:rsidRPr="00F56225" w:rsidRDefault="00032609" w:rsidP="00032609">
            <w:pPr>
              <w:ind w:left="142" w:hanging="142"/>
              <w:jc w:val="left"/>
              <w:rPr>
                <w:rFonts w:cs="Arial"/>
              </w:rPr>
            </w:pPr>
            <w:r w:rsidRPr="00F56225">
              <w:rPr>
                <w:rFonts w:cs="Arial"/>
              </w:rPr>
              <w:t>dwa pierwsze znaki z /*/CustomsOfficeOfDestinationDeclared/referenceNumber są w ZBIORZE CL010</w:t>
            </w:r>
          </w:p>
          <w:p w14:paraId="6F7E2743" w14:textId="77777777" w:rsidR="00032609" w:rsidRPr="00C756C2" w:rsidRDefault="00032609" w:rsidP="00032609">
            <w:pPr>
              <w:ind w:left="142" w:hanging="142"/>
              <w:jc w:val="left"/>
              <w:rPr>
                <w:rFonts w:cs="Arial"/>
              </w:rPr>
            </w:pPr>
            <w:r w:rsidRPr="00C756C2">
              <w:rPr>
                <w:rFonts w:cs="Arial"/>
              </w:rPr>
              <w:t>WTEDY</w:t>
            </w:r>
          </w:p>
          <w:p w14:paraId="55B53804" w14:textId="77777777" w:rsidR="00032609" w:rsidRPr="00C756C2" w:rsidRDefault="00032609" w:rsidP="00032609">
            <w:pPr>
              <w:ind w:left="142" w:hanging="142"/>
              <w:jc w:val="left"/>
              <w:rPr>
                <w:rFonts w:cs="Arial"/>
              </w:rPr>
            </w:pPr>
            <w:r w:rsidRPr="00C756C2">
              <w:rPr>
                <w:rFonts w:cs="Arial"/>
              </w:rPr>
              <w:t>/*/TransitOperation/declarationType jest w ZBIORZE {T2, T2F}</w:t>
            </w:r>
          </w:p>
          <w:p w14:paraId="2432C2E7" w14:textId="77777777" w:rsidR="00032609" w:rsidRPr="00F56225" w:rsidRDefault="00032609" w:rsidP="00032609">
            <w:pPr>
              <w:ind w:left="142" w:hanging="142"/>
              <w:jc w:val="left"/>
              <w:rPr>
                <w:rFonts w:cs="Arial"/>
              </w:rPr>
            </w:pPr>
            <w:r w:rsidRPr="00F56225">
              <w:rPr>
                <w:rFonts w:cs="Arial"/>
              </w:rPr>
              <w:t>JEŻELI dwa pierwsze znaki z /*/CustomsOfficeOfDeparture/referenceNumber są RÓWNE 'SM' ORAZ</w:t>
            </w:r>
          </w:p>
          <w:p w14:paraId="4A6BDC67" w14:textId="77777777" w:rsidR="00032609" w:rsidRPr="00F56225" w:rsidRDefault="00032609" w:rsidP="00032609">
            <w:pPr>
              <w:ind w:left="142" w:hanging="142"/>
              <w:jc w:val="left"/>
              <w:rPr>
                <w:rFonts w:cs="Arial"/>
              </w:rPr>
            </w:pPr>
            <w:r w:rsidRPr="00F56225">
              <w:rPr>
                <w:rFonts w:cs="Arial"/>
              </w:rPr>
              <w:t>dwa pierwsze znaki z /*/CustomsOfficeOfDestinationActual/referenceNumber są w ZBIORZE CL010</w:t>
            </w:r>
          </w:p>
          <w:p w14:paraId="26F33602" w14:textId="77777777" w:rsidR="00032609" w:rsidRPr="00C756C2" w:rsidRDefault="00032609" w:rsidP="00032609">
            <w:pPr>
              <w:ind w:left="142" w:hanging="142"/>
              <w:jc w:val="left"/>
              <w:rPr>
                <w:rFonts w:cs="Arial"/>
              </w:rPr>
            </w:pPr>
            <w:r w:rsidRPr="00C756C2">
              <w:rPr>
                <w:rFonts w:cs="Arial"/>
              </w:rPr>
              <w:t>WTEDY</w:t>
            </w:r>
          </w:p>
          <w:p w14:paraId="5B6BB55B" w14:textId="77777777" w:rsidR="00032609" w:rsidRPr="00C756C2" w:rsidRDefault="00032609" w:rsidP="00032609">
            <w:pPr>
              <w:ind w:left="142" w:hanging="142"/>
              <w:jc w:val="left"/>
              <w:rPr>
                <w:rFonts w:cs="Arial"/>
              </w:rPr>
            </w:pPr>
            <w:r w:rsidRPr="00C756C2">
              <w:rPr>
                <w:rFonts w:cs="Arial"/>
              </w:rPr>
              <w:t xml:space="preserve">/*/TransitOperation/declarationType jest w ZBIORZE {T2, T2F} </w:t>
            </w:r>
          </w:p>
          <w:p w14:paraId="4E193A9A" w14:textId="77777777" w:rsidR="00032609" w:rsidRPr="00C756C2" w:rsidRDefault="00032609" w:rsidP="00032609">
            <w:pPr>
              <w:ind w:left="142" w:hanging="142"/>
              <w:jc w:val="left"/>
              <w:rPr>
                <w:rFonts w:cs="Arial"/>
              </w:rPr>
            </w:pPr>
            <w:r w:rsidRPr="00C756C2">
              <w:rPr>
                <w:rFonts w:cs="Arial"/>
              </w:rPr>
              <w:t xml:space="preserve"> </w:t>
            </w:r>
          </w:p>
          <w:p w14:paraId="38E9F7EB" w14:textId="6344FF59" w:rsidR="00032609" w:rsidRPr="00F56225" w:rsidRDefault="00032609" w:rsidP="00032609">
            <w:pPr>
              <w:ind w:left="142" w:hanging="142"/>
              <w:jc w:val="left"/>
              <w:rPr>
                <w:rFonts w:cs="Arial"/>
              </w:rPr>
            </w:pPr>
            <w:r w:rsidRPr="00E76306">
              <w:rPr>
                <w:rFonts w:cs="Arial"/>
                <w:b/>
              </w:rPr>
              <w:t>Opis funkcjonalny:</w:t>
            </w:r>
          </w:p>
          <w:p w14:paraId="02D8C146" w14:textId="77777777" w:rsidR="00032609" w:rsidRPr="00F56225" w:rsidRDefault="00032609" w:rsidP="00032609">
            <w:pPr>
              <w:ind w:left="142" w:hanging="142"/>
              <w:jc w:val="left"/>
              <w:rPr>
                <w:rFonts w:cs="Arial"/>
              </w:rPr>
            </w:pPr>
            <w:r w:rsidRPr="00F56225">
              <w:rPr>
                <w:rFonts w:cs="Arial"/>
              </w:rPr>
              <w:t>JEŻELI kod kraju (dwa pierwsze znaki) z &lt;CUSTOMS OFFICE OF DEPARTURE.Reference number&gt; jest RÓWNY 'SM'</w:t>
            </w:r>
          </w:p>
          <w:p w14:paraId="507B582C" w14:textId="77777777" w:rsidR="00032609" w:rsidRPr="00F56225" w:rsidRDefault="00032609" w:rsidP="00032609">
            <w:pPr>
              <w:ind w:left="142" w:hanging="142"/>
              <w:jc w:val="left"/>
              <w:rPr>
                <w:rFonts w:cs="Arial"/>
              </w:rPr>
            </w:pPr>
            <w:r w:rsidRPr="00F56225">
              <w:rPr>
                <w:rFonts w:cs="Arial"/>
              </w:rPr>
              <w:t>ORAZ kod kraju (dwa pierwsze znaki) z &lt;CUSTOMS OFFICE OF DESTINATION</w:t>
            </w:r>
          </w:p>
          <w:p w14:paraId="26F25D3D" w14:textId="77777777" w:rsidR="00032609" w:rsidRPr="00F56225" w:rsidRDefault="00032609" w:rsidP="00032609">
            <w:pPr>
              <w:ind w:left="142" w:hanging="142"/>
              <w:jc w:val="left"/>
              <w:rPr>
                <w:rFonts w:cs="Arial"/>
                <w:lang w:val="en-US"/>
              </w:rPr>
            </w:pPr>
            <w:r w:rsidRPr="00F56225">
              <w:rPr>
                <w:rFonts w:cs="Arial"/>
                <w:lang w:val="en-US"/>
              </w:rPr>
              <w:t>(DECLARED).Reference&gt; jest w ZBIORZE CL010 (CountryCodesCommunity)</w:t>
            </w:r>
          </w:p>
          <w:p w14:paraId="3AEFC20E" w14:textId="77777777" w:rsidR="00032609" w:rsidRPr="00F56225" w:rsidRDefault="00032609" w:rsidP="00032609">
            <w:pPr>
              <w:ind w:left="142" w:hanging="142"/>
              <w:jc w:val="left"/>
              <w:rPr>
                <w:rFonts w:cs="Arial"/>
                <w:lang w:val="en-US"/>
              </w:rPr>
            </w:pPr>
            <w:r w:rsidRPr="00F56225">
              <w:rPr>
                <w:rFonts w:cs="Arial"/>
                <w:lang w:val="en-US"/>
              </w:rPr>
              <w:t>WTEDY</w:t>
            </w:r>
          </w:p>
          <w:p w14:paraId="1AF46536" w14:textId="77777777" w:rsidR="00032609" w:rsidRPr="00F56225" w:rsidRDefault="00032609" w:rsidP="00032609">
            <w:pPr>
              <w:ind w:left="142" w:hanging="142"/>
              <w:jc w:val="left"/>
              <w:rPr>
                <w:rFonts w:cs="Arial"/>
                <w:lang w:val="en-US"/>
              </w:rPr>
            </w:pPr>
            <w:r w:rsidRPr="00F56225">
              <w:rPr>
                <w:rFonts w:cs="Arial"/>
                <w:lang w:val="en-US"/>
              </w:rPr>
              <w:t xml:space="preserve">&lt;TRANSIT OPERATION.Declaration type&gt; jest w ZBIORZE {T2, T2F} </w:t>
            </w:r>
          </w:p>
          <w:p w14:paraId="2CDB7F17" w14:textId="77777777" w:rsidR="00032609" w:rsidRPr="00C756C2" w:rsidRDefault="00032609" w:rsidP="00032609">
            <w:pPr>
              <w:ind w:left="142" w:hanging="142"/>
              <w:jc w:val="left"/>
              <w:rPr>
                <w:rFonts w:cs="Arial"/>
                <w:lang w:val="en-US"/>
              </w:rPr>
            </w:pPr>
            <w:r w:rsidRPr="00C756C2">
              <w:rPr>
                <w:rFonts w:cs="Arial"/>
                <w:lang w:val="en-US"/>
              </w:rPr>
              <w:t>JEŻELI kod kraju (dwa pierwsze znaki) z &lt;CUSTOMS OFFICE OF DEPARTURE.Reference number&gt; jest RÓWNY 'SM' ORAZ</w:t>
            </w:r>
          </w:p>
          <w:p w14:paraId="7BA77137" w14:textId="77777777" w:rsidR="00032609" w:rsidRPr="00F56225" w:rsidRDefault="00032609" w:rsidP="00032609">
            <w:pPr>
              <w:ind w:left="142" w:hanging="142"/>
              <w:jc w:val="left"/>
              <w:rPr>
                <w:rFonts w:cs="Arial"/>
              </w:rPr>
            </w:pPr>
            <w:r w:rsidRPr="00F56225">
              <w:rPr>
                <w:rFonts w:cs="Arial"/>
              </w:rPr>
              <w:t>kod kraju (dwa pierwsze znaki) z &lt;CUSTOMS OFFICE OF DESTINATION</w:t>
            </w:r>
          </w:p>
          <w:p w14:paraId="61AF3F58" w14:textId="77777777" w:rsidR="00032609" w:rsidRPr="00F56225" w:rsidRDefault="00032609" w:rsidP="00032609">
            <w:pPr>
              <w:ind w:left="142" w:hanging="142"/>
              <w:jc w:val="left"/>
              <w:rPr>
                <w:rFonts w:cs="Arial"/>
                <w:lang w:val="en-US"/>
              </w:rPr>
            </w:pPr>
            <w:r w:rsidRPr="00F56225">
              <w:rPr>
                <w:rFonts w:cs="Arial"/>
                <w:lang w:val="en-US"/>
              </w:rPr>
              <w:t>(ACTUAL).Reference&gt; jest w ZBIORZE CL010 (CountryCodesCommunity)</w:t>
            </w:r>
          </w:p>
          <w:p w14:paraId="1B1DF042" w14:textId="77777777" w:rsidR="00032609" w:rsidRPr="00F56225" w:rsidRDefault="00032609" w:rsidP="00032609">
            <w:pPr>
              <w:ind w:left="142" w:hanging="142"/>
              <w:jc w:val="left"/>
              <w:rPr>
                <w:rFonts w:cs="Arial"/>
                <w:lang w:val="en-US"/>
              </w:rPr>
            </w:pPr>
            <w:r w:rsidRPr="00F56225">
              <w:rPr>
                <w:rFonts w:cs="Arial"/>
                <w:lang w:val="en-US"/>
              </w:rPr>
              <w:t>WTEDY</w:t>
            </w:r>
          </w:p>
          <w:p w14:paraId="6696CCEC" w14:textId="77777777" w:rsidR="00032609" w:rsidRPr="00F56225" w:rsidRDefault="00032609" w:rsidP="00032609">
            <w:pPr>
              <w:ind w:left="142" w:hanging="142"/>
              <w:jc w:val="left"/>
              <w:rPr>
                <w:rFonts w:cs="Arial"/>
                <w:lang w:val="en-US"/>
              </w:rPr>
            </w:pPr>
            <w:r w:rsidRPr="00F56225">
              <w:rPr>
                <w:rFonts w:cs="Arial"/>
                <w:lang w:val="en-US"/>
              </w:rPr>
              <w:t xml:space="preserve">&lt;TRANSIT OPERATION.Declaration type&gt; jest w ZBIORZE {T2, T2F} </w:t>
            </w:r>
          </w:p>
          <w:p w14:paraId="4240555F" w14:textId="77777777" w:rsidR="00032609" w:rsidRPr="00F56225" w:rsidRDefault="00032609" w:rsidP="00032609">
            <w:pPr>
              <w:ind w:left="142" w:hanging="142"/>
              <w:jc w:val="left"/>
              <w:rPr>
                <w:rFonts w:cs="Arial"/>
                <w:lang w:val="en-US"/>
              </w:rPr>
            </w:pPr>
          </w:p>
          <w:p w14:paraId="780A3A56" w14:textId="6904DFD5" w:rsidR="00032609" w:rsidRPr="00F56225" w:rsidRDefault="00032609" w:rsidP="00032609">
            <w:pPr>
              <w:adjustRightInd w:val="0"/>
              <w:ind w:left="142" w:hanging="142"/>
              <w:jc w:val="left"/>
              <w:rPr>
                <w:rFonts w:cs="Arial"/>
                <w:szCs w:val="20"/>
                <w:lang w:val="en-US"/>
              </w:rPr>
            </w:pPr>
            <w:r w:rsidRPr="00E76306">
              <w:rPr>
                <w:rFonts w:cs="Arial"/>
                <w:b/>
                <w:szCs w:val="20"/>
                <w:lang w:val="en-US"/>
              </w:rPr>
              <w:t>Technical description:</w:t>
            </w:r>
          </w:p>
          <w:p w14:paraId="3B6CDF91" w14:textId="77777777" w:rsidR="00032609" w:rsidRPr="00F56225" w:rsidRDefault="00032609" w:rsidP="00032609">
            <w:pPr>
              <w:adjustRightInd w:val="0"/>
              <w:ind w:left="142" w:hanging="142"/>
              <w:jc w:val="left"/>
              <w:rPr>
                <w:rFonts w:cs="Arial"/>
                <w:szCs w:val="20"/>
                <w:lang w:val="en-US"/>
              </w:rPr>
            </w:pPr>
            <w:r w:rsidRPr="00F56225">
              <w:rPr>
                <w:rFonts w:cs="Arial"/>
                <w:szCs w:val="20"/>
                <w:lang w:val="en-US"/>
              </w:rPr>
              <w:t xml:space="preserve">IF the first two characters of /*/CustomsOfficeOfDeparture/referenceNumber is EQUAL to 'SM' AND </w:t>
            </w:r>
          </w:p>
          <w:p w14:paraId="5AC98DEC" w14:textId="77777777" w:rsidR="00032609" w:rsidRPr="00F56225" w:rsidRDefault="00032609" w:rsidP="00032609">
            <w:pPr>
              <w:adjustRightInd w:val="0"/>
              <w:ind w:left="142" w:hanging="142"/>
              <w:jc w:val="left"/>
              <w:rPr>
                <w:rFonts w:cs="Arial"/>
                <w:szCs w:val="20"/>
                <w:lang w:val="en-US"/>
              </w:rPr>
            </w:pPr>
            <w:r w:rsidRPr="00F56225">
              <w:rPr>
                <w:rFonts w:cs="Arial"/>
                <w:szCs w:val="20"/>
                <w:lang w:val="en-US"/>
              </w:rPr>
              <w:t>the first two characters of /*/CustomsOfficeOfDestinationDeclared/referenceNumber is in SET CL010</w:t>
            </w:r>
          </w:p>
          <w:p w14:paraId="0156852F" w14:textId="77777777" w:rsidR="00032609" w:rsidRPr="00F56225" w:rsidRDefault="00032609" w:rsidP="00032609">
            <w:pPr>
              <w:adjustRightInd w:val="0"/>
              <w:ind w:left="142" w:hanging="142"/>
              <w:jc w:val="left"/>
              <w:rPr>
                <w:rFonts w:cs="Arial"/>
                <w:szCs w:val="20"/>
                <w:lang w:val="en-US"/>
              </w:rPr>
            </w:pPr>
            <w:r w:rsidRPr="00F56225">
              <w:rPr>
                <w:rFonts w:cs="Arial"/>
                <w:szCs w:val="20"/>
                <w:lang w:val="en-US"/>
              </w:rPr>
              <w:t xml:space="preserve">THEN /*/TransitOperation/declarationType is in SET {T2, T2F}; </w:t>
            </w:r>
          </w:p>
          <w:p w14:paraId="6F400582" w14:textId="77777777" w:rsidR="00032609" w:rsidRPr="00F56225" w:rsidRDefault="00032609" w:rsidP="00032609">
            <w:pPr>
              <w:adjustRightInd w:val="0"/>
              <w:ind w:left="142" w:hanging="142"/>
              <w:jc w:val="left"/>
              <w:rPr>
                <w:rFonts w:cs="Arial"/>
                <w:szCs w:val="20"/>
                <w:lang w:val="en-US"/>
              </w:rPr>
            </w:pPr>
            <w:r w:rsidRPr="00F56225">
              <w:rPr>
                <w:rFonts w:cs="Arial"/>
                <w:szCs w:val="20"/>
                <w:lang w:val="en-US"/>
              </w:rPr>
              <w:t xml:space="preserve">IF the first two characters of /*/CustomsOfficeOfDeparture/referenceNumber is EQUAL to 'SM' AND </w:t>
            </w:r>
          </w:p>
          <w:p w14:paraId="0620373B" w14:textId="77777777" w:rsidR="00032609" w:rsidRPr="00F56225" w:rsidRDefault="00032609" w:rsidP="00032609">
            <w:pPr>
              <w:adjustRightInd w:val="0"/>
              <w:ind w:left="142" w:hanging="142"/>
              <w:jc w:val="left"/>
              <w:rPr>
                <w:rFonts w:cs="Arial"/>
                <w:szCs w:val="20"/>
                <w:lang w:val="en-US"/>
              </w:rPr>
            </w:pPr>
            <w:r w:rsidRPr="00F56225">
              <w:rPr>
                <w:rFonts w:cs="Arial"/>
                <w:szCs w:val="20"/>
                <w:lang w:val="en-US"/>
              </w:rPr>
              <w:t>the first two characters of /*/CustomsOfficeOfDestinationActual/referenceNumber is in SET CL010</w:t>
            </w:r>
          </w:p>
          <w:p w14:paraId="1CF379C6" w14:textId="77777777" w:rsidR="00032609" w:rsidRPr="00F56225" w:rsidRDefault="00032609" w:rsidP="00032609">
            <w:pPr>
              <w:adjustRightInd w:val="0"/>
              <w:ind w:left="142" w:hanging="142"/>
              <w:jc w:val="left"/>
              <w:rPr>
                <w:rFonts w:cs="Arial"/>
                <w:szCs w:val="20"/>
                <w:lang w:val="en-US"/>
              </w:rPr>
            </w:pPr>
            <w:r w:rsidRPr="00F56225">
              <w:rPr>
                <w:rFonts w:cs="Arial"/>
                <w:szCs w:val="20"/>
                <w:lang w:val="en-US"/>
              </w:rPr>
              <w:t xml:space="preserve">THEN /*/TransitOperation/declarationType is in SET {T2, T2F} </w:t>
            </w:r>
          </w:p>
          <w:p w14:paraId="43936244" w14:textId="77777777" w:rsidR="00032609" w:rsidRPr="00F56225" w:rsidRDefault="00032609" w:rsidP="00032609">
            <w:pPr>
              <w:adjustRightInd w:val="0"/>
              <w:ind w:left="142" w:hanging="142"/>
              <w:jc w:val="left"/>
              <w:rPr>
                <w:rFonts w:cs="Arial"/>
                <w:szCs w:val="20"/>
                <w:lang w:val="en-US"/>
              </w:rPr>
            </w:pPr>
          </w:p>
          <w:p w14:paraId="15DD1725" w14:textId="7B0BDACC" w:rsidR="00032609" w:rsidRPr="00F56225" w:rsidRDefault="00032609" w:rsidP="00032609">
            <w:pPr>
              <w:adjustRightInd w:val="0"/>
              <w:ind w:left="142" w:hanging="142"/>
              <w:jc w:val="left"/>
              <w:rPr>
                <w:rFonts w:cs="Arial"/>
                <w:szCs w:val="20"/>
                <w:lang w:val="en-US"/>
              </w:rPr>
            </w:pPr>
            <w:r w:rsidRPr="00E76306">
              <w:rPr>
                <w:rFonts w:cs="Arial"/>
                <w:b/>
                <w:szCs w:val="20"/>
                <w:lang w:val="en-US"/>
              </w:rPr>
              <w:t>Functional description:</w:t>
            </w:r>
          </w:p>
          <w:p w14:paraId="5DCDB2DE" w14:textId="77777777" w:rsidR="00032609" w:rsidRPr="00C756C2" w:rsidRDefault="00032609" w:rsidP="00032609">
            <w:pPr>
              <w:adjustRightInd w:val="0"/>
              <w:ind w:left="142" w:hanging="142"/>
              <w:jc w:val="left"/>
              <w:rPr>
                <w:rFonts w:cs="Arial"/>
                <w:szCs w:val="20"/>
                <w:lang w:val="en-GB"/>
              </w:rPr>
            </w:pPr>
            <w:r w:rsidRPr="00C756C2">
              <w:rPr>
                <w:rFonts w:cs="Arial"/>
                <w:szCs w:val="20"/>
                <w:lang w:val="en-GB"/>
              </w:rPr>
              <w:t>IF the country code (first two characters) in the &lt;CUSTOMS OFFICE OF DEPARTURE.Reference number&gt; is EQUAL to 'SM' AND</w:t>
            </w:r>
          </w:p>
          <w:p w14:paraId="3753D2FA" w14:textId="77777777" w:rsidR="00032609" w:rsidRPr="00C756C2" w:rsidRDefault="00032609" w:rsidP="00032609">
            <w:pPr>
              <w:ind w:left="1154"/>
              <w:rPr>
                <w:rFonts w:cs="Arial"/>
                <w:szCs w:val="20"/>
                <w:lang w:val="en-GB"/>
              </w:rPr>
            </w:pPr>
            <w:r w:rsidRPr="00C756C2">
              <w:rPr>
                <w:rFonts w:cs="Arial"/>
                <w:szCs w:val="20"/>
                <w:lang w:val="en-GB"/>
              </w:rPr>
              <w:t>the country code (first two characters) in the &lt;CUSTOMS OFFICE OF DESTINATION (DECLARED).Reference&gt; is in SET CL010 (CountryCodesCommunity)</w:t>
            </w:r>
          </w:p>
          <w:p w14:paraId="25D1A2FA" w14:textId="77777777" w:rsidR="00032609" w:rsidRPr="00C756C2" w:rsidRDefault="00032609" w:rsidP="00032609">
            <w:pPr>
              <w:ind w:left="434"/>
              <w:rPr>
                <w:rFonts w:cs="Arial"/>
                <w:strike/>
                <w:color w:val="FF0000"/>
                <w:szCs w:val="20"/>
                <w:lang w:val="en-GB"/>
              </w:rPr>
            </w:pPr>
            <w:r w:rsidRPr="00C756C2">
              <w:rPr>
                <w:rFonts w:cs="Arial"/>
                <w:szCs w:val="20"/>
                <w:lang w:val="en-GB"/>
              </w:rPr>
              <w:t xml:space="preserve">THEN &lt;TRANSIT OPERATION.Declaration type&gt; is in SET {T2, T2F}; </w:t>
            </w:r>
          </w:p>
          <w:p w14:paraId="766628B5" w14:textId="77777777" w:rsidR="00032609" w:rsidRPr="00C756C2" w:rsidRDefault="00032609" w:rsidP="00032609">
            <w:pPr>
              <w:ind w:left="1154" w:hanging="720"/>
              <w:rPr>
                <w:rFonts w:cs="Arial"/>
                <w:szCs w:val="20"/>
                <w:lang w:val="en-GB"/>
              </w:rPr>
            </w:pPr>
            <w:r w:rsidRPr="00C756C2">
              <w:rPr>
                <w:rFonts w:cs="Arial"/>
                <w:szCs w:val="20"/>
                <w:lang w:val="en-GB"/>
              </w:rPr>
              <w:t>IF the country code (first two characters) in the &lt;CUSTOMS OFFICE OF DEPARTURE.Reference number&gt; is EQUAL to 'SM' AND</w:t>
            </w:r>
          </w:p>
          <w:p w14:paraId="4834AA6E" w14:textId="77777777" w:rsidR="00032609" w:rsidRPr="00C756C2" w:rsidRDefault="00032609" w:rsidP="00032609">
            <w:pPr>
              <w:ind w:left="1154"/>
              <w:rPr>
                <w:rFonts w:cs="Arial"/>
                <w:szCs w:val="20"/>
                <w:lang w:val="en-GB"/>
              </w:rPr>
            </w:pPr>
            <w:r w:rsidRPr="00C756C2">
              <w:rPr>
                <w:rFonts w:cs="Arial"/>
                <w:szCs w:val="20"/>
                <w:lang w:val="en-GB"/>
              </w:rPr>
              <w:t>the country code (first two characters) in the &lt;CUSTOMS OFFICE OF DESTINATION (ACTUAL).Reference&gt; is in SET CL010 (CountryCodesCommunity)</w:t>
            </w:r>
          </w:p>
          <w:p w14:paraId="370AF3A1" w14:textId="2B657F41" w:rsidR="00032609" w:rsidRPr="00C756C2" w:rsidRDefault="00032609" w:rsidP="00032609">
            <w:pPr>
              <w:ind w:left="434"/>
              <w:rPr>
                <w:rFonts w:cs="Arial"/>
                <w:strike/>
                <w:color w:val="FF0000"/>
                <w:szCs w:val="20"/>
                <w:lang w:val="en-GB"/>
              </w:rPr>
            </w:pPr>
            <w:r w:rsidRPr="00C756C2">
              <w:rPr>
                <w:rFonts w:cs="Arial"/>
                <w:szCs w:val="20"/>
                <w:lang w:val="en-GB"/>
              </w:rPr>
              <w:t xml:space="preserve">THEN &lt;TRANSIT OPERATION.Declaration type&gt; is in SET {T2, T2F} </w:t>
            </w:r>
          </w:p>
        </w:tc>
      </w:tr>
      <w:tr w:rsidR="00032609" w:rsidRPr="008A38A8" w14:paraId="03BC4E1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EC0C3E6" w14:textId="77777777" w:rsidR="00032609" w:rsidRPr="00E76306" w:rsidRDefault="00032609" w:rsidP="00032609">
            <w:pPr>
              <w:jc w:val="center"/>
              <w:rPr>
                <w:rFonts w:cs="Arial"/>
                <w:b/>
                <w:szCs w:val="20"/>
                <w:lang w:val="en-GB"/>
              </w:rPr>
            </w:pPr>
            <w:r w:rsidRPr="00E76306">
              <w:rPr>
                <w:rFonts w:cs="Arial"/>
                <w:b/>
                <w:szCs w:val="20"/>
                <w:lang w:val="en-GB"/>
              </w:rPr>
              <w:t>R0912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427FEBD" w14:textId="72E4ADE0" w:rsidR="00032609" w:rsidRPr="008A2B35" w:rsidRDefault="00032609" w:rsidP="00032609">
            <w:pPr>
              <w:ind w:left="142" w:hanging="142"/>
              <w:jc w:val="left"/>
            </w:pPr>
            <w:r w:rsidRPr="00E76306">
              <w:rPr>
                <w:b/>
              </w:rPr>
              <w:t>Opis techniczny:</w:t>
            </w:r>
          </w:p>
          <w:p w14:paraId="5D644444" w14:textId="77777777" w:rsidR="00032609" w:rsidRPr="008A2B35" w:rsidRDefault="00032609" w:rsidP="00032609">
            <w:pPr>
              <w:ind w:left="142" w:hanging="142"/>
              <w:jc w:val="left"/>
            </w:pPr>
            <w:r w:rsidRPr="008A2B35">
              <w:t>JEŻELI /*/TransitOperation/declarationType jest RÓWNY 'TIR'</w:t>
            </w:r>
          </w:p>
          <w:p w14:paraId="6A9BD9F7" w14:textId="77777777" w:rsidR="00032609" w:rsidRDefault="00032609" w:rsidP="00032609">
            <w:pPr>
              <w:ind w:left="142" w:hanging="142"/>
              <w:jc w:val="left"/>
            </w:pPr>
            <w:r w:rsidRPr="008A2B35">
              <w:t>WTEDY /*/ControlResult/code jest w ZBIORZE CL195</w:t>
            </w:r>
          </w:p>
          <w:p w14:paraId="7805BCD5" w14:textId="77777777" w:rsidR="00032609" w:rsidRPr="008A2B35" w:rsidRDefault="00032609" w:rsidP="00032609">
            <w:pPr>
              <w:ind w:left="142" w:hanging="142"/>
              <w:jc w:val="left"/>
            </w:pPr>
          </w:p>
          <w:p w14:paraId="0F2A2AFF" w14:textId="49EF56B9" w:rsidR="00032609" w:rsidRPr="008A2B35" w:rsidRDefault="00032609" w:rsidP="00032609">
            <w:pPr>
              <w:ind w:left="142" w:hanging="142"/>
              <w:jc w:val="left"/>
            </w:pPr>
            <w:r w:rsidRPr="00E76306">
              <w:rPr>
                <w:b/>
              </w:rPr>
              <w:t>Opis funkcjonalny:</w:t>
            </w:r>
          </w:p>
          <w:p w14:paraId="5FC0369A" w14:textId="77777777" w:rsidR="00032609" w:rsidRPr="008A2B35" w:rsidRDefault="00032609" w:rsidP="00032609">
            <w:pPr>
              <w:ind w:left="142" w:hanging="142"/>
              <w:jc w:val="left"/>
            </w:pPr>
            <w:r w:rsidRPr="008A2B35">
              <w:t>JEŻELI &lt;TRANSIT OPERATION.Declaration type&gt; jest RÓWNY 'TIR'</w:t>
            </w:r>
          </w:p>
          <w:p w14:paraId="6BFB9419" w14:textId="77777777" w:rsidR="00032609" w:rsidRPr="008A2B35" w:rsidRDefault="00032609" w:rsidP="00032609">
            <w:pPr>
              <w:ind w:left="142" w:hanging="142"/>
              <w:jc w:val="left"/>
            </w:pPr>
            <w:r w:rsidRPr="008A2B35">
              <w:t>WTEDY &lt;CONTROL RESULT.Code&gt; jest w ZBIORZE CL195</w:t>
            </w:r>
          </w:p>
          <w:p w14:paraId="2D6D8156" w14:textId="77777777" w:rsidR="00032609" w:rsidRDefault="00032609" w:rsidP="00032609">
            <w:pPr>
              <w:ind w:left="142" w:hanging="142"/>
              <w:jc w:val="left"/>
              <w:rPr>
                <w:lang w:val="en-US"/>
              </w:rPr>
            </w:pPr>
            <w:r w:rsidRPr="381C098E">
              <w:rPr>
                <w:lang w:val="en-US"/>
              </w:rPr>
              <w:t>(ControlResultCodeDepartureSimplifiedExcluded)</w:t>
            </w:r>
          </w:p>
          <w:p w14:paraId="5D079CA1" w14:textId="77777777" w:rsidR="00032609" w:rsidRDefault="00032609" w:rsidP="00032609">
            <w:pPr>
              <w:ind w:left="142" w:hanging="142"/>
              <w:jc w:val="left"/>
              <w:rPr>
                <w:lang w:val="en-US"/>
              </w:rPr>
            </w:pPr>
          </w:p>
          <w:p w14:paraId="0810A4E8" w14:textId="7DDEC3DB" w:rsidR="00032609" w:rsidRPr="009224AB" w:rsidRDefault="00032609" w:rsidP="00032609">
            <w:pPr>
              <w:adjustRightInd w:val="0"/>
              <w:ind w:left="142" w:hanging="142"/>
              <w:jc w:val="left"/>
              <w:rPr>
                <w:szCs w:val="20"/>
                <w:lang w:val="en-US"/>
              </w:rPr>
            </w:pPr>
            <w:r w:rsidRPr="00E76306">
              <w:rPr>
                <w:b/>
                <w:szCs w:val="20"/>
                <w:lang w:val="en-US"/>
              </w:rPr>
              <w:t>Technical description:</w:t>
            </w:r>
          </w:p>
          <w:p w14:paraId="019318A6" w14:textId="77777777" w:rsidR="00032609" w:rsidRPr="009224AB" w:rsidRDefault="00032609" w:rsidP="00032609">
            <w:pPr>
              <w:adjustRightInd w:val="0"/>
              <w:ind w:left="142" w:hanging="142"/>
              <w:jc w:val="left"/>
              <w:rPr>
                <w:szCs w:val="20"/>
                <w:lang w:val="en-US"/>
              </w:rPr>
            </w:pPr>
            <w:r w:rsidRPr="009224AB">
              <w:rPr>
                <w:szCs w:val="20"/>
                <w:lang w:val="en-US"/>
              </w:rPr>
              <w:t>IF /*/TransitOperation/declarationType is EQUAL to 'TIR'</w:t>
            </w:r>
          </w:p>
          <w:p w14:paraId="03254CE9" w14:textId="77777777" w:rsidR="00032609" w:rsidRDefault="00032609" w:rsidP="00032609">
            <w:pPr>
              <w:adjustRightInd w:val="0"/>
              <w:ind w:left="142" w:hanging="142"/>
              <w:jc w:val="left"/>
              <w:rPr>
                <w:szCs w:val="20"/>
                <w:lang w:val="en-US"/>
              </w:rPr>
            </w:pPr>
            <w:r w:rsidRPr="009224AB">
              <w:rPr>
                <w:szCs w:val="20"/>
                <w:lang w:val="en-US"/>
              </w:rPr>
              <w:t>THEN /*/ControlResult/code is in SET CL195</w:t>
            </w:r>
          </w:p>
          <w:p w14:paraId="49042764" w14:textId="77777777" w:rsidR="00032609" w:rsidRPr="009224AB" w:rsidRDefault="00032609" w:rsidP="00032609">
            <w:pPr>
              <w:adjustRightInd w:val="0"/>
              <w:ind w:left="142" w:hanging="142"/>
              <w:jc w:val="left"/>
              <w:rPr>
                <w:szCs w:val="20"/>
                <w:lang w:val="en-US"/>
              </w:rPr>
            </w:pPr>
          </w:p>
          <w:p w14:paraId="3F67F4C4" w14:textId="660CA1CA" w:rsidR="00032609" w:rsidRPr="009224AB" w:rsidRDefault="00032609" w:rsidP="00032609">
            <w:pPr>
              <w:adjustRightInd w:val="0"/>
              <w:ind w:left="142" w:hanging="142"/>
              <w:jc w:val="left"/>
              <w:rPr>
                <w:szCs w:val="20"/>
                <w:lang w:val="en-US"/>
              </w:rPr>
            </w:pPr>
            <w:r w:rsidRPr="00E76306">
              <w:rPr>
                <w:b/>
                <w:szCs w:val="20"/>
                <w:lang w:val="en-US"/>
              </w:rPr>
              <w:t>Functional description:</w:t>
            </w:r>
          </w:p>
          <w:p w14:paraId="1225CEBC" w14:textId="77777777" w:rsidR="00032609" w:rsidRPr="009224AB" w:rsidRDefault="00032609" w:rsidP="00032609">
            <w:pPr>
              <w:adjustRightInd w:val="0"/>
              <w:ind w:left="142" w:hanging="142"/>
              <w:jc w:val="left"/>
              <w:rPr>
                <w:szCs w:val="20"/>
                <w:lang w:val="en-US"/>
              </w:rPr>
            </w:pPr>
            <w:r w:rsidRPr="009224AB">
              <w:rPr>
                <w:szCs w:val="20"/>
                <w:lang w:val="en-US"/>
              </w:rPr>
              <w:t>IF &lt;TRANSIT OPERATION.Declaration type&gt; is EQUAL to 'TIR'</w:t>
            </w:r>
          </w:p>
          <w:p w14:paraId="4F78B95E" w14:textId="77777777" w:rsidR="00032609" w:rsidRPr="009224AB" w:rsidRDefault="00032609" w:rsidP="00032609">
            <w:pPr>
              <w:adjustRightInd w:val="0"/>
              <w:ind w:left="142" w:hanging="142"/>
              <w:jc w:val="left"/>
              <w:rPr>
                <w:szCs w:val="20"/>
                <w:lang w:val="en-US"/>
              </w:rPr>
            </w:pPr>
            <w:r w:rsidRPr="009224AB">
              <w:rPr>
                <w:szCs w:val="20"/>
                <w:lang w:val="en-US"/>
              </w:rPr>
              <w:t>THEN &lt;CONTROL RESULT.Code&gt; is in SET CL195</w:t>
            </w:r>
          </w:p>
          <w:p w14:paraId="656C3864" w14:textId="77777777" w:rsidR="00032609" w:rsidRPr="00D808C7" w:rsidRDefault="00032609" w:rsidP="00032609">
            <w:pPr>
              <w:adjustRightInd w:val="0"/>
              <w:ind w:left="142" w:hanging="142"/>
              <w:jc w:val="left"/>
              <w:rPr>
                <w:szCs w:val="20"/>
                <w:lang w:val="en-US"/>
              </w:rPr>
            </w:pPr>
            <w:r w:rsidRPr="009224AB">
              <w:rPr>
                <w:szCs w:val="20"/>
                <w:lang w:val="en-US"/>
              </w:rPr>
              <w:t>(ControlResultCodeDepartureSimplifiedExcluded)</w:t>
            </w:r>
          </w:p>
        </w:tc>
      </w:tr>
      <w:tr w:rsidR="00032609" w:rsidRPr="004A0D37" w14:paraId="0053F9D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A0C8233" w14:textId="77777777" w:rsidR="00032609" w:rsidRPr="00E76306" w:rsidRDefault="00032609" w:rsidP="00032609">
            <w:pPr>
              <w:jc w:val="center"/>
              <w:rPr>
                <w:rFonts w:cs="Arial"/>
                <w:b/>
                <w:szCs w:val="20"/>
                <w:lang w:val="en-GB"/>
              </w:rPr>
            </w:pPr>
            <w:r w:rsidRPr="00E76306">
              <w:rPr>
                <w:rFonts w:cs="Arial"/>
                <w:b/>
                <w:szCs w:val="20"/>
                <w:lang w:val="en-GB"/>
              </w:rPr>
              <w:lastRenderedPageBreak/>
              <w:t>R0983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CEBC10E" w14:textId="0DA7BEB1" w:rsidR="00032609" w:rsidRPr="008A2B35" w:rsidRDefault="00032609" w:rsidP="00032609">
            <w:pPr>
              <w:ind w:left="142" w:hanging="142"/>
              <w:jc w:val="left"/>
            </w:pPr>
            <w:r w:rsidRPr="00E76306">
              <w:rPr>
                <w:b/>
              </w:rPr>
              <w:t>Opis techniczny:</w:t>
            </w:r>
          </w:p>
          <w:p w14:paraId="7B5A30D1" w14:textId="77777777" w:rsidR="00032609" w:rsidRPr="008A2B35" w:rsidRDefault="00032609" w:rsidP="00032609">
            <w:pPr>
              <w:ind w:left="142" w:hanging="142"/>
              <w:jc w:val="left"/>
            </w:pPr>
            <w:r w:rsidRPr="008A2B35">
              <w:t>/*/Consignment/HouseConsignment/grossMass musi być WIĘKSZY lub RÓWNY sumie z</w:t>
            </w:r>
          </w:p>
          <w:p w14:paraId="4E0FB025" w14:textId="77777777" w:rsidR="00032609" w:rsidRPr="008A2B35" w:rsidRDefault="00032609" w:rsidP="00032609">
            <w:pPr>
              <w:ind w:left="142" w:hanging="142"/>
              <w:jc w:val="left"/>
            </w:pPr>
            <w:r w:rsidRPr="008A2B35">
              <w:t>/*/Consignment/HouseConsignmentConsignmentItem/Commodity/GoodsMeasure/grossMass dla wszystkich pozycji towarowych dla danej przesyłki spedytorskiej</w:t>
            </w:r>
          </w:p>
          <w:p w14:paraId="41F0F209" w14:textId="77777777" w:rsidR="00032609" w:rsidRDefault="00032609" w:rsidP="00032609">
            <w:pPr>
              <w:ind w:left="142" w:hanging="142"/>
              <w:jc w:val="left"/>
            </w:pPr>
          </w:p>
          <w:p w14:paraId="4AE55CC6" w14:textId="774B4CE3" w:rsidR="00032609" w:rsidRPr="008A2B35" w:rsidRDefault="00032609" w:rsidP="00032609">
            <w:pPr>
              <w:ind w:left="142" w:hanging="142"/>
              <w:jc w:val="left"/>
            </w:pPr>
            <w:r w:rsidRPr="00E76306">
              <w:rPr>
                <w:b/>
              </w:rPr>
              <w:t>Opis funkcjonalny:</w:t>
            </w:r>
          </w:p>
          <w:p w14:paraId="5C24EFE5" w14:textId="77777777" w:rsidR="00032609" w:rsidRPr="008A2B35" w:rsidRDefault="00032609" w:rsidP="00032609">
            <w:pPr>
              <w:ind w:left="142" w:hanging="142"/>
              <w:jc w:val="left"/>
            </w:pPr>
            <w:r w:rsidRPr="008A2B35">
              <w:t>&lt;CONSIGNMENT-HOUSE CONSIGNMENT.Gross mass&gt; musi być WIĘKSZY lub RÓWNY sumie z</w:t>
            </w:r>
          </w:p>
          <w:p w14:paraId="1014077A" w14:textId="77777777" w:rsidR="00032609" w:rsidRPr="008A2B35" w:rsidRDefault="00032609" w:rsidP="00032609">
            <w:pPr>
              <w:ind w:left="142" w:hanging="142"/>
              <w:jc w:val="left"/>
            </w:pPr>
            <w:r w:rsidRPr="008A2B35">
              <w:t>&lt;CONSIGNMENT-HOUSE CONSIGNMENT-CONSIGNMENT ITEM-COMMODITY-GOODS MEASURE.Gross mass&gt; dla wszystkich pozycji towarowych dla danej przesyłki spedytorskiej</w:t>
            </w:r>
          </w:p>
          <w:p w14:paraId="6B6F7A48" w14:textId="77777777" w:rsidR="00032609" w:rsidRPr="008A2B35" w:rsidRDefault="00032609" w:rsidP="00032609">
            <w:pPr>
              <w:ind w:left="142" w:hanging="142"/>
              <w:jc w:val="left"/>
            </w:pPr>
          </w:p>
          <w:p w14:paraId="2EB30761" w14:textId="689AEE0F" w:rsidR="00032609" w:rsidRPr="00D808C7" w:rsidRDefault="00032609" w:rsidP="00032609">
            <w:pPr>
              <w:adjustRightInd w:val="0"/>
              <w:ind w:left="142" w:hanging="142"/>
              <w:jc w:val="left"/>
              <w:rPr>
                <w:szCs w:val="20"/>
                <w:lang w:val="en-US"/>
              </w:rPr>
            </w:pPr>
            <w:r w:rsidRPr="00E76306">
              <w:rPr>
                <w:b/>
                <w:szCs w:val="20"/>
                <w:lang w:val="en-US"/>
              </w:rPr>
              <w:t>Technical description:</w:t>
            </w:r>
          </w:p>
          <w:p w14:paraId="252EEB62" w14:textId="77777777" w:rsidR="00032609" w:rsidRPr="00D808C7" w:rsidRDefault="00032609" w:rsidP="00032609">
            <w:pPr>
              <w:adjustRightInd w:val="0"/>
              <w:ind w:left="142" w:hanging="142"/>
              <w:jc w:val="left"/>
              <w:rPr>
                <w:szCs w:val="20"/>
                <w:lang w:val="en-US"/>
              </w:rPr>
            </w:pPr>
            <w:r w:rsidRPr="00D808C7">
              <w:rPr>
                <w:szCs w:val="20"/>
                <w:lang w:val="en-US"/>
              </w:rPr>
              <w:t>/*/Consignment/HouseConsignment/grossMass must be GREATER than OR EQUAL to the sum of</w:t>
            </w:r>
          </w:p>
          <w:p w14:paraId="1408CB99" w14:textId="77777777" w:rsidR="00032609" w:rsidRPr="00D808C7" w:rsidRDefault="00032609" w:rsidP="00032609">
            <w:pPr>
              <w:adjustRightInd w:val="0"/>
              <w:ind w:left="142" w:hanging="142"/>
              <w:jc w:val="left"/>
              <w:rPr>
                <w:szCs w:val="20"/>
                <w:lang w:val="en-US"/>
              </w:rPr>
            </w:pPr>
            <w:r w:rsidRPr="00D808C7">
              <w:rPr>
                <w:szCs w:val="20"/>
                <w:lang w:val="en-US"/>
              </w:rPr>
              <w:t>/*/Consignment/HouseConsignmentConsignmentItem/Commodity/GoodsMeasure/grossMass available</w:t>
            </w:r>
          </w:p>
          <w:p w14:paraId="30775A84" w14:textId="77777777" w:rsidR="00032609" w:rsidRPr="00D808C7" w:rsidRDefault="00032609" w:rsidP="00032609">
            <w:pPr>
              <w:adjustRightInd w:val="0"/>
              <w:ind w:left="142" w:hanging="142"/>
              <w:jc w:val="left"/>
              <w:rPr>
                <w:szCs w:val="20"/>
                <w:lang w:val="en-US"/>
              </w:rPr>
            </w:pPr>
            <w:r w:rsidRPr="00D808C7">
              <w:rPr>
                <w:szCs w:val="20"/>
                <w:lang w:val="en-US"/>
              </w:rPr>
              <w:t>for all Consignment Items included in that House Consignment</w:t>
            </w:r>
          </w:p>
          <w:p w14:paraId="6DD83AB0" w14:textId="1AABA5D8" w:rsidR="00032609" w:rsidRPr="00D808C7" w:rsidRDefault="00032609" w:rsidP="00032609">
            <w:pPr>
              <w:adjustRightInd w:val="0"/>
              <w:ind w:left="142" w:hanging="142"/>
              <w:jc w:val="left"/>
              <w:rPr>
                <w:szCs w:val="20"/>
                <w:lang w:val="en-US"/>
              </w:rPr>
            </w:pPr>
            <w:r w:rsidRPr="00E76306">
              <w:rPr>
                <w:b/>
                <w:szCs w:val="20"/>
                <w:lang w:val="en-US"/>
              </w:rPr>
              <w:t>Functional description:</w:t>
            </w:r>
          </w:p>
          <w:p w14:paraId="1B506FBF" w14:textId="77777777" w:rsidR="00032609" w:rsidRPr="00D808C7" w:rsidRDefault="00032609" w:rsidP="00032609">
            <w:pPr>
              <w:adjustRightInd w:val="0"/>
              <w:ind w:left="142" w:hanging="142"/>
              <w:jc w:val="left"/>
              <w:rPr>
                <w:szCs w:val="20"/>
                <w:lang w:val="en-US"/>
              </w:rPr>
            </w:pPr>
            <w:r w:rsidRPr="00D808C7">
              <w:rPr>
                <w:szCs w:val="20"/>
                <w:lang w:val="en-US"/>
              </w:rPr>
              <w:t>&lt;CONSIGNMENT-HOUSE CONSIGNMENT.Gross mass&gt; must be GREATER than OR EQUAL to the</w:t>
            </w:r>
          </w:p>
          <w:p w14:paraId="77DBA4F6" w14:textId="77777777" w:rsidR="00032609" w:rsidRPr="00D808C7" w:rsidRDefault="00032609" w:rsidP="00032609">
            <w:pPr>
              <w:adjustRightInd w:val="0"/>
              <w:ind w:left="142" w:hanging="142"/>
              <w:jc w:val="left"/>
              <w:rPr>
                <w:szCs w:val="20"/>
                <w:lang w:val="en-US"/>
              </w:rPr>
            </w:pPr>
            <w:r w:rsidRPr="00D808C7">
              <w:rPr>
                <w:szCs w:val="20"/>
                <w:lang w:val="en-US"/>
              </w:rPr>
              <w:t>sum of &lt;CONSIGNMENT-HOUSE CONSIGNMENT-CONSIGNMENT ITEM-COMMODITY-GOODS</w:t>
            </w:r>
          </w:p>
          <w:p w14:paraId="40546282" w14:textId="77777777" w:rsidR="00032609" w:rsidRPr="00845F3E" w:rsidRDefault="00032609" w:rsidP="00032609">
            <w:pPr>
              <w:adjustRightInd w:val="0"/>
              <w:ind w:left="142" w:hanging="142"/>
              <w:jc w:val="left"/>
              <w:rPr>
                <w:szCs w:val="20"/>
                <w:lang w:val="en-US"/>
              </w:rPr>
            </w:pPr>
            <w:r w:rsidRPr="00D808C7">
              <w:rPr>
                <w:szCs w:val="20"/>
                <w:lang w:val="en-US"/>
              </w:rPr>
              <w:t>MEASURE.Gross mass&gt; available for all Consignment Items included in that House Consignment</w:t>
            </w:r>
          </w:p>
        </w:tc>
      </w:tr>
      <w:tr w:rsidR="00032609" w:rsidRPr="004A0D37" w14:paraId="0989AAA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0A51E3A" w14:textId="77777777" w:rsidR="00032609" w:rsidRPr="00E76306" w:rsidRDefault="00032609" w:rsidP="00032609">
            <w:pPr>
              <w:jc w:val="center"/>
              <w:rPr>
                <w:rFonts w:cs="Arial"/>
                <w:b/>
                <w:szCs w:val="20"/>
                <w:lang w:val="en-GB"/>
              </w:rPr>
            </w:pPr>
            <w:r w:rsidRPr="00E76306">
              <w:rPr>
                <w:rFonts w:cs="Arial"/>
                <w:b/>
                <w:szCs w:val="20"/>
                <w:lang w:val="en-GB"/>
              </w:rPr>
              <w:t>R0987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9855E7A" w14:textId="460614A1" w:rsidR="00032609" w:rsidRPr="008A2B35" w:rsidRDefault="00032609" w:rsidP="00032609">
            <w:pPr>
              <w:ind w:left="142" w:hanging="142"/>
              <w:jc w:val="left"/>
            </w:pPr>
            <w:r w:rsidRPr="00E76306">
              <w:rPr>
                <w:b/>
              </w:rPr>
              <w:t>Opis techniczny:</w:t>
            </w:r>
          </w:p>
          <w:p w14:paraId="1C865A85" w14:textId="77777777" w:rsidR="00032609" w:rsidRPr="008A2B35" w:rsidRDefault="00032609" w:rsidP="00032609">
            <w:pPr>
              <w:ind w:left="142" w:hanging="142"/>
              <w:jc w:val="left"/>
            </w:pPr>
            <w:r w:rsidRPr="008A2B35">
              <w:t>Każdy &lt;Sequence number&gt; jest unikatowy dla grupy elementów do której należy. Sequence numbers powinien być sekwencyjny, zaczynając od ‘1’ dla pierwszego elementu w grupie oraz inkrementowanego dla każdego kolejnego elementu.</w:t>
            </w:r>
          </w:p>
          <w:p w14:paraId="428C625E" w14:textId="77777777" w:rsidR="00032609" w:rsidRDefault="00032609" w:rsidP="00032609">
            <w:pPr>
              <w:ind w:left="142" w:hanging="142"/>
              <w:jc w:val="left"/>
            </w:pPr>
          </w:p>
          <w:p w14:paraId="694B5EE1" w14:textId="72523110" w:rsidR="00032609" w:rsidRPr="008A2B35" w:rsidRDefault="00032609" w:rsidP="00032609">
            <w:pPr>
              <w:ind w:left="142" w:hanging="142"/>
              <w:jc w:val="left"/>
            </w:pPr>
            <w:r w:rsidRPr="00E76306">
              <w:rPr>
                <w:b/>
              </w:rPr>
              <w:t>Opis funkcjonalny:</w:t>
            </w:r>
          </w:p>
          <w:p w14:paraId="0B83D148" w14:textId="77777777" w:rsidR="00032609" w:rsidRPr="008A2B35" w:rsidRDefault="00032609" w:rsidP="00032609">
            <w:pPr>
              <w:ind w:left="142" w:hanging="142"/>
              <w:jc w:val="left"/>
            </w:pPr>
            <w:r w:rsidRPr="008A2B35">
              <w:t>Każdy &lt;Sequence number&gt; jest unikatowy dla grupy elementów do której należy.  Sequence numbers  powinien być sekwencyjny, zaczynając od ‘1’ dla pierwszego elementu w grupie oraz inkrementowanego dla każdego kolejnego elementu.</w:t>
            </w:r>
          </w:p>
          <w:p w14:paraId="5B006E14" w14:textId="77777777" w:rsidR="00032609" w:rsidRPr="008A2B35" w:rsidRDefault="00032609" w:rsidP="00032609">
            <w:pPr>
              <w:ind w:left="142" w:hanging="142"/>
              <w:jc w:val="left"/>
            </w:pPr>
          </w:p>
          <w:p w14:paraId="3A8BD493" w14:textId="56312514" w:rsidR="00032609" w:rsidRPr="00D808C7" w:rsidRDefault="00032609" w:rsidP="00032609">
            <w:pPr>
              <w:adjustRightInd w:val="0"/>
              <w:ind w:left="142" w:hanging="142"/>
              <w:jc w:val="left"/>
              <w:rPr>
                <w:szCs w:val="20"/>
                <w:lang w:val="en-US"/>
              </w:rPr>
            </w:pPr>
            <w:r w:rsidRPr="00E76306">
              <w:rPr>
                <w:b/>
                <w:szCs w:val="20"/>
                <w:lang w:val="en-US"/>
              </w:rPr>
              <w:t>Technical description:</w:t>
            </w:r>
          </w:p>
          <w:p w14:paraId="2166E70B" w14:textId="77777777" w:rsidR="00032609" w:rsidRPr="00D808C7" w:rsidRDefault="00032609" w:rsidP="00032609">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p w14:paraId="77AF0D91" w14:textId="77777777" w:rsidR="00032609" w:rsidRDefault="00032609" w:rsidP="00032609">
            <w:pPr>
              <w:adjustRightInd w:val="0"/>
              <w:ind w:left="142" w:hanging="142"/>
              <w:jc w:val="left"/>
              <w:rPr>
                <w:szCs w:val="20"/>
                <w:lang w:val="en-US"/>
              </w:rPr>
            </w:pPr>
          </w:p>
          <w:p w14:paraId="03BA4A18" w14:textId="36684A41" w:rsidR="00032609" w:rsidRPr="00D808C7" w:rsidRDefault="00032609" w:rsidP="00032609">
            <w:pPr>
              <w:adjustRightInd w:val="0"/>
              <w:ind w:left="142" w:hanging="142"/>
              <w:jc w:val="left"/>
              <w:rPr>
                <w:szCs w:val="20"/>
                <w:lang w:val="en-US"/>
              </w:rPr>
            </w:pPr>
            <w:r w:rsidRPr="00E76306">
              <w:rPr>
                <w:b/>
                <w:szCs w:val="20"/>
                <w:lang w:val="en-US"/>
              </w:rPr>
              <w:t>Functional description:</w:t>
            </w:r>
          </w:p>
          <w:p w14:paraId="1CB93DEF" w14:textId="77777777" w:rsidR="00032609" w:rsidRPr="00845F3E" w:rsidRDefault="00032609" w:rsidP="00032609">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tc>
      </w:tr>
      <w:tr w:rsidR="00032609" w:rsidRPr="00D92B94" w14:paraId="21EB525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165992D" w14:textId="77777777" w:rsidR="00032609" w:rsidRPr="00E76306" w:rsidRDefault="00032609" w:rsidP="00032609">
            <w:pPr>
              <w:jc w:val="center"/>
              <w:rPr>
                <w:rFonts w:cs="Arial"/>
                <w:b/>
                <w:szCs w:val="20"/>
                <w:lang w:val="en-GB"/>
              </w:rPr>
            </w:pPr>
            <w:r w:rsidRPr="00E76306">
              <w:rPr>
                <w:rFonts w:cs="Arial"/>
                <w:b/>
                <w:szCs w:val="20"/>
                <w:lang w:val="en-GB"/>
              </w:rPr>
              <w:t>R0988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1B1FD29" w14:textId="59F57F38" w:rsidR="00032609" w:rsidRPr="008A2B35" w:rsidRDefault="00032609" w:rsidP="00032609">
            <w:pPr>
              <w:ind w:left="142" w:hanging="142"/>
              <w:jc w:val="left"/>
            </w:pPr>
            <w:r w:rsidRPr="00E76306">
              <w:rPr>
                <w:b/>
              </w:rPr>
              <w:t>Opis techniczny:</w:t>
            </w:r>
          </w:p>
          <w:p w14:paraId="1449CF03" w14:textId="77777777" w:rsidR="00032609" w:rsidRPr="008A2B35" w:rsidRDefault="00032609" w:rsidP="00032609">
            <w:pPr>
              <w:ind w:left="142" w:hanging="142"/>
              <w:jc w:val="left"/>
            </w:pPr>
            <w:r w:rsidRPr="008A2B35">
              <w:lastRenderedPageBreak/>
              <w:t>Każdy &lt;Goods item number&gt; jest unikatowy dla grupy elementów do której należy. Goods item number powinien być sekwencyjny, zaczynając od ‘1’ dla pierwszego elementu w grupie oraz inkrementowany dla każdego kolejnego elementu.</w:t>
            </w:r>
          </w:p>
          <w:p w14:paraId="0794A35A" w14:textId="77777777" w:rsidR="00032609" w:rsidRDefault="00032609" w:rsidP="00032609">
            <w:pPr>
              <w:ind w:left="142" w:hanging="142"/>
              <w:jc w:val="left"/>
            </w:pPr>
          </w:p>
          <w:p w14:paraId="6E975F25" w14:textId="3A1E7EDB" w:rsidR="00032609" w:rsidRPr="008A2B35" w:rsidRDefault="00032609" w:rsidP="00032609">
            <w:pPr>
              <w:ind w:left="142" w:hanging="142"/>
              <w:jc w:val="left"/>
            </w:pPr>
            <w:r w:rsidRPr="00E76306">
              <w:rPr>
                <w:b/>
              </w:rPr>
              <w:t>Opis funkcjonalny:</w:t>
            </w:r>
          </w:p>
          <w:p w14:paraId="402A07B7" w14:textId="77777777" w:rsidR="00032609" w:rsidRPr="008A2B35" w:rsidRDefault="00032609" w:rsidP="00032609">
            <w:pPr>
              <w:ind w:left="142" w:hanging="142"/>
              <w:jc w:val="left"/>
            </w:pPr>
            <w:r w:rsidRPr="008A2B35">
              <w:t>Każdy &lt;Goods item number&gt; jest unikatowy dla grupy elementów do której należy.  Goods item number powinien być sekwencyjny, zaczynając od ‘1’ dla pierwszego elementu w grupie oraz inkrementowany dla każdego kolejnego elementu.</w:t>
            </w:r>
          </w:p>
          <w:p w14:paraId="2776BDB1" w14:textId="77777777" w:rsidR="00032609" w:rsidRPr="008A2B35" w:rsidRDefault="00032609" w:rsidP="00032609">
            <w:pPr>
              <w:ind w:left="142" w:hanging="142"/>
              <w:jc w:val="left"/>
            </w:pPr>
          </w:p>
          <w:p w14:paraId="1157EA59" w14:textId="3EF56689" w:rsidR="00032609" w:rsidRPr="00D808C7" w:rsidRDefault="00032609" w:rsidP="00032609">
            <w:pPr>
              <w:adjustRightInd w:val="0"/>
              <w:ind w:left="142" w:hanging="142"/>
              <w:jc w:val="left"/>
              <w:rPr>
                <w:szCs w:val="20"/>
                <w:lang w:val="en-US"/>
              </w:rPr>
            </w:pPr>
            <w:r w:rsidRPr="00E76306">
              <w:rPr>
                <w:b/>
                <w:szCs w:val="20"/>
                <w:lang w:val="en-US"/>
              </w:rPr>
              <w:t>Technical description:</w:t>
            </w:r>
          </w:p>
          <w:p w14:paraId="74C610E6" w14:textId="77777777" w:rsidR="00032609" w:rsidRPr="00D808C7" w:rsidRDefault="00032609" w:rsidP="00032609">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6D834D13" w14:textId="77777777" w:rsidR="00032609" w:rsidRPr="00D808C7" w:rsidRDefault="00032609" w:rsidP="00032609">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6130C61D" w14:textId="77777777" w:rsidR="00032609" w:rsidRPr="00D808C7" w:rsidRDefault="00032609" w:rsidP="00032609">
            <w:pPr>
              <w:adjustRightInd w:val="0"/>
              <w:ind w:left="142" w:hanging="142"/>
              <w:jc w:val="left"/>
              <w:rPr>
                <w:szCs w:val="20"/>
                <w:lang w:val="en-US"/>
              </w:rPr>
            </w:pPr>
            <w:r w:rsidRPr="00D808C7">
              <w:rPr>
                <w:szCs w:val="20"/>
                <w:lang w:val="en-US"/>
              </w:rPr>
              <w:t>iteration.</w:t>
            </w:r>
          </w:p>
          <w:p w14:paraId="248DEB7A" w14:textId="77777777" w:rsidR="00032609" w:rsidRDefault="00032609" w:rsidP="00032609">
            <w:pPr>
              <w:adjustRightInd w:val="0"/>
              <w:ind w:left="142" w:hanging="142"/>
              <w:jc w:val="left"/>
              <w:rPr>
                <w:szCs w:val="20"/>
                <w:lang w:val="en-US"/>
              </w:rPr>
            </w:pPr>
          </w:p>
          <w:p w14:paraId="272D3C40" w14:textId="676B5A7A" w:rsidR="00032609" w:rsidRPr="00D808C7" w:rsidRDefault="00032609" w:rsidP="00032609">
            <w:pPr>
              <w:adjustRightInd w:val="0"/>
              <w:ind w:left="142" w:hanging="142"/>
              <w:jc w:val="left"/>
              <w:rPr>
                <w:szCs w:val="20"/>
                <w:lang w:val="en-US"/>
              </w:rPr>
            </w:pPr>
            <w:r w:rsidRPr="00E76306">
              <w:rPr>
                <w:b/>
                <w:szCs w:val="20"/>
                <w:lang w:val="en-US"/>
              </w:rPr>
              <w:t>Functional description:</w:t>
            </w:r>
          </w:p>
          <w:p w14:paraId="0D6D2471" w14:textId="77777777" w:rsidR="00032609" w:rsidRPr="00D808C7" w:rsidRDefault="00032609" w:rsidP="00032609">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2F1BB794" w14:textId="77777777" w:rsidR="00032609" w:rsidRPr="00D808C7" w:rsidRDefault="00032609" w:rsidP="00032609">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555E68E7" w14:textId="77777777" w:rsidR="00032609" w:rsidRPr="00845F3E" w:rsidRDefault="00032609" w:rsidP="00032609">
            <w:pPr>
              <w:adjustRightInd w:val="0"/>
              <w:ind w:left="142" w:hanging="142"/>
              <w:jc w:val="left"/>
              <w:rPr>
                <w:szCs w:val="20"/>
                <w:lang w:val="en-US"/>
              </w:rPr>
            </w:pPr>
            <w:r w:rsidRPr="00D808C7">
              <w:rPr>
                <w:szCs w:val="20"/>
                <w:lang w:val="en-US"/>
              </w:rPr>
              <w:t>iteration.</w:t>
            </w:r>
          </w:p>
        </w:tc>
      </w:tr>
      <w:tr w:rsidR="00032609" w:rsidRPr="004A0D37" w14:paraId="508F9CF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BC2A713" w14:textId="77777777" w:rsidR="00032609" w:rsidRPr="00E76306" w:rsidRDefault="00032609" w:rsidP="00032609">
            <w:pPr>
              <w:jc w:val="center"/>
              <w:rPr>
                <w:rFonts w:cs="Arial"/>
                <w:b/>
                <w:szCs w:val="20"/>
                <w:lang w:val="en-GB"/>
              </w:rPr>
            </w:pPr>
            <w:r w:rsidRPr="00E76306">
              <w:rPr>
                <w:rFonts w:cs="Arial"/>
                <w:b/>
                <w:szCs w:val="20"/>
                <w:lang w:val="en-GB"/>
              </w:rPr>
              <w:lastRenderedPageBreak/>
              <w:t>R0990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5906B14" w14:textId="1C7AE9D1" w:rsidR="00032609" w:rsidRPr="008A2B35" w:rsidRDefault="00032609" w:rsidP="00032609">
            <w:pPr>
              <w:ind w:left="142" w:hanging="142"/>
              <w:jc w:val="left"/>
            </w:pPr>
            <w:r w:rsidRPr="00E76306">
              <w:rPr>
                <w:b/>
              </w:rPr>
              <w:t>Opis techniczny:</w:t>
            </w:r>
          </w:p>
          <w:p w14:paraId="2068BCAD" w14:textId="77777777" w:rsidR="00032609" w:rsidRPr="008A2B35" w:rsidRDefault="00032609" w:rsidP="00032609">
            <w:pPr>
              <w:ind w:left="142" w:hanging="142"/>
              <w:jc w:val="left"/>
            </w:pPr>
            <w:r w:rsidRPr="008A2B35">
              <w:t>/*/TransitOperation/TIRCarnetNumber musi być w formacie an10 lub an11 oraz przestrzegać algorytmu zdefiniowanego przez IRU, więcej informacji dostępnych w dokumencie DDNTA Main Document.</w:t>
            </w:r>
          </w:p>
          <w:p w14:paraId="5FB1BDBA" w14:textId="77777777" w:rsidR="00032609" w:rsidRDefault="00032609" w:rsidP="00032609">
            <w:pPr>
              <w:ind w:left="142" w:hanging="142"/>
              <w:jc w:val="left"/>
            </w:pPr>
          </w:p>
          <w:p w14:paraId="6D1B0D97" w14:textId="3268B531" w:rsidR="00032609" w:rsidRPr="008A2B35" w:rsidRDefault="00032609" w:rsidP="00032609">
            <w:pPr>
              <w:ind w:left="142" w:hanging="142"/>
              <w:jc w:val="left"/>
            </w:pPr>
            <w:r w:rsidRPr="00E76306">
              <w:rPr>
                <w:b/>
              </w:rPr>
              <w:t>Opis funkcjonalny:</w:t>
            </w:r>
          </w:p>
          <w:p w14:paraId="41E54467" w14:textId="77777777" w:rsidR="00032609" w:rsidRPr="008A2B35" w:rsidRDefault="00032609" w:rsidP="00032609">
            <w:pPr>
              <w:ind w:left="142" w:hanging="142"/>
              <w:jc w:val="left"/>
            </w:pPr>
            <w:r w:rsidRPr="008A2B35">
              <w:t>&lt;TRANSIT OPERATION.TIR carnet number&gt; musi być w formacie an10 lub an11 oraz przestrzegać algorytmu zdefiniowanego przez IRU, więcej informacji dostępnych w dokumencie DDNTA Main Document.</w:t>
            </w:r>
          </w:p>
          <w:p w14:paraId="137E08A6" w14:textId="77777777" w:rsidR="00032609" w:rsidRPr="008A2B35" w:rsidRDefault="00032609" w:rsidP="00032609">
            <w:pPr>
              <w:ind w:left="142" w:hanging="142"/>
              <w:jc w:val="left"/>
            </w:pPr>
          </w:p>
          <w:p w14:paraId="651E8AFD" w14:textId="75FBF077" w:rsidR="00032609" w:rsidRPr="009603BE" w:rsidRDefault="00032609" w:rsidP="00032609">
            <w:pPr>
              <w:adjustRightInd w:val="0"/>
              <w:ind w:left="142" w:hanging="142"/>
              <w:jc w:val="left"/>
              <w:rPr>
                <w:szCs w:val="20"/>
                <w:lang w:val="en-US"/>
              </w:rPr>
            </w:pPr>
            <w:r w:rsidRPr="00E76306">
              <w:rPr>
                <w:b/>
                <w:szCs w:val="20"/>
                <w:lang w:val="en-US"/>
              </w:rPr>
              <w:t>Technical description:</w:t>
            </w:r>
          </w:p>
          <w:p w14:paraId="5FC6FF13" w14:textId="77777777" w:rsidR="00032609" w:rsidRPr="009603BE" w:rsidRDefault="00032609" w:rsidP="00032609">
            <w:pPr>
              <w:adjustRightInd w:val="0"/>
              <w:ind w:left="142" w:hanging="142"/>
              <w:jc w:val="left"/>
              <w:rPr>
                <w:lang w:val="en-US"/>
              </w:rPr>
            </w:pPr>
            <w:r w:rsidRPr="4C2F5E63">
              <w:rPr>
                <w:lang w:val="en-US"/>
              </w:rPr>
              <w:t>The /*/TransitOperation/TIRCarnetNumber must have the format an10 or an11 and must follow the algorithm defined by IRU, see DDNTA Main Document.</w:t>
            </w:r>
          </w:p>
          <w:p w14:paraId="627FA74C" w14:textId="77777777" w:rsidR="00032609" w:rsidRDefault="00032609" w:rsidP="00032609">
            <w:pPr>
              <w:adjustRightInd w:val="0"/>
              <w:ind w:left="142" w:hanging="142"/>
              <w:jc w:val="left"/>
              <w:rPr>
                <w:szCs w:val="20"/>
                <w:lang w:val="en-US"/>
              </w:rPr>
            </w:pPr>
          </w:p>
          <w:p w14:paraId="70345CB5" w14:textId="5D44F300" w:rsidR="00032609" w:rsidRPr="009603BE" w:rsidRDefault="00032609" w:rsidP="00032609">
            <w:pPr>
              <w:adjustRightInd w:val="0"/>
              <w:ind w:left="142" w:hanging="142"/>
              <w:jc w:val="left"/>
              <w:rPr>
                <w:szCs w:val="20"/>
                <w:lang w:val="en-US"/>
              </w:rPr>
            </w:pPr>
            <w:r w:rsidRPr="00E76306">
              <w:rPr>
                <w:b/>
                <w:szCs w:val="20"/>
                <w:lang w:val="en-US"/>
              </w:rPr>
              <w:t>Functional description:</w:t>
            </w:r>
          </w:p>
          <w:p w14:paraId="23D57FAC" w14:textId="77777777" w:rsidR="00032609" w:rsidRPr="00845F3E" w:rsidRDefault="00032609" w:rsidP="00032609">
            <w:pPr>
              <w:adjustRightInd w:val="0"/>
              <w:ind w:left="142" w:hanging="142"/>
              <w:jc w:val="left"/>
              <w:rPr>
                <w:lang w:val="en-US"/>
              </w:rPr>
            </w:pPr>
            <w:r w:rsidRPr="4C2F5E63">
              <w:rPr>
                <w:lang w:val="en-US"/>
              </w:rPr>
              <w:t>The &lt;TRANSIT OPERATION.TIR carnet number&gt; must have the format an10 or an11 and must follow the algorithm defined by IRU, see DDNTA Main Document.</w:t>
            </w:r>
          </w:p>
        </w:tc>
      </w:tr>
      <w:tr w:rsidR="00032609" w:rsidRPr="004A0D37" w14:paraId="3ACA4F5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0855B0A" w14:textId="77777777" w:rsidR="00032609" w:rsidRPr="00E76306" w:rsidRDefault="00032609" w:rsidP="00032609">
            <w:pPr>
              <w:jc w:val="center"/>
              <w:rPr>
                <w:rFonts w:cs="Arial"/>
                <w:b/>
                <w:szCs w:val="20"/>
                <w:lang w:val="en-GB"/>
              </w:rPr>
            </w:pPr>
            <w:r w:rsidRPr="00E76306">
              <w:rPr>
                <w:rFonts w:cs="Arial"/>
                <w:b/>
                <w:szCs w:val="20"/>
                <w:lang w:val="en-GB"/>
              </w:rPr>
              <w:t>R0994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7026807" w14:textId="392B24E3" w:rsidR="00032609" w:rsidRPr="008A2B35" w:rsidRDefault="00032609" w:rsidP="00032609">
            <w:pPr>
              <w:ind w:left="142" w:hanging="142"/>
              <w:jc w:val="left"/>
            </w:pPr>
            <w:r w:rsidRPr="00E76306">
              <w:rPr>
                <w:b/>
              </w:rPr>
              <w:t>Opis techniczny:</w:t>
            </w:r>
          </w:p>
          <w:p w14:paraId="025D7C69" w14:textId="77777777" w:rsidR="00032609" w:rsidRPr="008A2B35" w:rsidRDefault="00032609" w:rsidP="00032609">
            <w:pPr>
              <w:ind w:left="142" w:hanging="142"/>
              <w:jc w:val="left"/>
            </w:pPr>
            <w:r w:rsidRPr="008A2B35">
              <w:t>Wartość /*/Consignment/grossMass musi być WIĘKSZA lub RÓWNA sumie z /*/Consignment/HouseConsignment/grossMass dla wszystkich przesyłek spedytorskich</w:t>
            </w:r>
          </w:p>
          <w:p w14:paraId="3CB57076" w14:textId="77777777" w:rsidR="00032609" w:rsidRDefault="00032609" w:rsidP="00032609">
            <w:pPr>
              <w:ind w:left="142" w:hanging="142"/>
              <w:jc w:val="left"/>
            </w:pPr>
          </w:p>
          <w:p w14:paraId="577A6D88" w14:textId="4732E2CB" w:rsidR="00032609" w:rsidRPr="008A2B35" w:rsidRDefault="00032609" w:rsidP="00032609">
            <w:pPr>
              <w:ind w:left="142" w:hanging="142"/>
              <w:jc w:val="left"/>
            </w:pPr>
            <w:r w:rsidRPr="00E76306">
              <w:rPr>
                <w:b/>
              </w:rPr>
              <w:t>Opis funkcjonalny:</w:t>
            </w:r>
          </w:p>
          <w:p w14:paraId="0EC8ECC1" w14:textId="77777777" w:rsidR="00032609" w:rsidRPr="008A2B35" w:rsidRDefault="00032609" w:rsidP="00032609">
            <w:pPr>
              <w:ind w:left="142" w:hanging="142"/>
              <w:jc w:val="left"/>
            </w:pPr>
            <w:r w:rsidRPr="008A2B35">
              <w:t>Wartość &lt;CONSIGNMENT.Gross mass&gt;  musi być WIĘKSZA lub RÓWNA sumie z &lt;CONSIGNMENT-HOUSE CONSIGNMENT.Gross mass&gt; dla wszystkich przesyłek spedytorskich.</w:t>
            </w:r>
          </w:p>
          <w:p w14:paraId="4D2F5346" w14:textId="77777777" w:rsidR="00032609" w:rsidRPr="008A2B35" w:rsidRDefault="00032609" w:rsidP="00032609">
            <w:pPr>
              <w:ind w:left="142" w:hanging="142"/>
              <w:jc w:val="left"/>
            </w:pPr>
          </w:p>
          <w:p w14:paraId="2B9A6FE2" w14:textId="063366C8" w:rsidR="00032609" w:rsidRPr="00431F4D" w:rsidRDefault="00032609" w:rsidP="00032609">
            <w:pPr>
              <w:adjustRightInd w:val="0"/>
              <w:ind w:left="142" w:hanging="142"/>
              <w:jc w:val="left"/>
              <w:rPr>
                <w:szCs w:val="20"/>
                <w:lang w:val="en-US"/>
              </w:rPr>
            </w:pPr>
            <w:r w:rsidRPr="00E76306">
              <w:rPr>
                <w:b/>
                <w:szCs w:val="20"/>
                <w:lang w:val="en-US"/>
              </w:rPr>
              <w:t>Technical description:</w:t>
            </w:r>
          </w:p>
          <w:p w14:paraId="5EC30791" w14:textId="77777777" w:rsidR="00032609" w:rsidRPr="00431F4D" w:rsidRDefault="00032609" w:rsidP="00032609">
            <w:pPr>
              <w:adjustRightInd w:val="0"/>
              <w:ind w:left="142" w:hanging="142"/>
              <w:jc w:val="left"/>
              <w:rPr>
                <w:szCs w:val="20"/>
                <w:lang w:val="en-US"/>
              </w:rPr>
            </w:pPr>
            <w:r w:rsidRPr="00431F4D">
              <w:rPr>
                <w:szCs w:val="20"/>
                <w:lang w:val="en-US"/>
              </w:rPr>
              <w:t>The value of /*/Consignment/grossMass must be GREATER than or EQUAL to the sum of</w:t>
            </w:r>
          </w:p>
          <w:p w14:paraId="7B06370A" w14:textId="77777777" w:rsidR="00032609" w:rsidRPr="00431F4D" w:rsidRDefault="00032609" w:rsidP="00032609">
            <w:pPr>
              <w:adjustRightInd w:val="0"/>
              <w:ind w:left="142" w:hanging="142"/>
              <w:jc w:val="left"/>
              <w:rPr>
                <w:szCs w:val="20"/>
                <w:lang w:val="en-US"/>
              </w:rPr>
            </w:pPr>
            <w:r w:rsidRPr="00431F4D">
              <w:rPr>
                <w:szCs w:val="20"/>
                <w:lang w:val="en-US"/>
              </w:rPr>
              <w:t>/*/Consignment/HouseConsignment/grossMass for all house consignments.</w:t>
            </w:r>
          </w:p>
          <w:p w14:paraId="387A7404" w14:textId="7CFAC2BF" w:rsidR="00032609" w:rsidRPr="00431F4D" w:rsidRDefault="00032609" w:rsidP="00032609">
            <w:pPr>
              <w:adjustRightInd w:val="0"/>
              <w:ind w:left="142" w:hanging="142"/>
              <w:jc w:val="left"/>
              <w:rPr>
                <w:szCs w:val="20"/>
                <w:lang w:val="en-US"/>
              </w:rPr>
            </w:pPr>
            <w:r w:rsidRPr="00E76306">
              <w:rPr>
                <w:b/>
                <w:szCs w:val="20"/>
                <w:lang w:val="en-US"/>
              </w:rPr>
              <w:t>Functional description:</w:t>
            </w:r>
          </w:p>
          <w:p w14:paraId="4CC1A12F" w14:textId="77777777" w:rsidR="00032609" w:rsidRPr="00431F4D" w:rsidRDefault="00032609" w:rsidP="00032609">
            <w:pPr>
              <w:adjustRightInd w:val="0"/>
              <w:ind w:left="142" w:hanging="142"/>
              <w:jc w:val="left"/>
              <w:rPr>
                <w:szCs w:val="20"/>
                <w:lang w:val="en-US"/>
              </w:rPr>
            </w:pPr>
            <w:r w:rsidRPr="00431F4D">
              <w:rPr>
                <w:szCs w:val="20"/>
                <w:lang w:val="en-US"/>
              </w:rPr>
              <w:t>The value of &lt;CONSIGNMENT.Gross mass&gt; must be GREATER than or EQUAL to the sum of</w:t>
            </w:r>
          </w:p>
          <w:p w14:paraId="3B5158D9" w14:textId="77777777" w:rsidR="00032609" w:rsidRPr="00845F3E" w:rsidRDefault="00032609" w:rsidP="00032609">
            <w:pPr>
              <w:adjustRightInd w:val="0"/>
              <w:ind w:left="142" w:hanging="142"/>
              <w:jc w:val="left"/>
              <w:rPr>
                <w:szCs w:val="20"/>
                <w:lang w:val="en-US"/>
              </w:rPr>
            </w:pPr>
            <w:r w:rsidRPr="00431F4D">
              <w:rPr>
                <w:szCs w:val="20"/>
                <w:lang w:val="en-US"/>
              </w:rPr>
              <w:t>&lt;CONSIGNMENT-HOUSE CONSIGNMENT.Gross mass&gt; for all house consignments.</w:t>
            </w:r>
          </w:p>
        </w:tc>
      </w:tr>
      <w:tr w:rsidR="00032609" w:rsidRPr="004A0D37" w14:paraId="6755F43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E5222D4" w14:textId="77777777" w:rsidR="00032609" w:rsidRPr="00E76306" w:rsidRDefault="00032609" w:rsidP="00032609">
            <w:pPr>
              <w:jc w:val="center"/>
              <w:rPr>
                <w:rFonts w:cs="Arial"/>
                <w:b/>
                <w:szCs w:val="20"/>
                <w:lang w:val="en-GB"/>
              </w:rPr>
            </w:pPr>
            <w:r w:rsidRPr="00E76306">
              <w:rPr>
                <w:rFonts w:cs="Arial"/>
                <w:b/>
                <w:szCs w:val="20"/>
                <w:lang w:val="en-GB"/>
              </w:rPr>
              <w:t>R0995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00F0CA3" w14:textId="3B0E0D27" w:rsidR="00032609" w:rsidRPr="008A2B35" w:rsidRDefault="00032609" w:rsidP="00032609">
            <w:pPr>
              <w:ind w:left="142" w:hanging="142"/>
              <w:jc w:val="left"/>
            </w:pPr>
            <w:r w:rsidRPr="00E76306">
              <w:rPr>
                <w:b/>
              </w:rPr>
              <w:t>Opis techniczny:</w:t>
            </w:r>
          </w:p>
          <w:p w14:paraId="4C64992A" w14:textId="77777777" w:rsidR="00032609" w:rsidRDefault="00032609" w:rsidP="00032609">
            <w:pPr>
              <w:ind w:left="142" w:hanging="142"/>
              <w:jc w:val="left"/>
            </w:pPr>
            <w:r w:rsidRPr="00C2080C">
              <w:t xml:space="preserve">Dla tej pozycji danych </w:t>
            </w:r>
            <w:r>
              <w:t>dopuszczalny</w:t>
            </w:r>
            <w:r w:rsidRPr="00C2080C">
              <w:t xml:space="preserve"> jest tylko numer EORI.</w:t>
            </w:r>
          </w:p>
          <w:p w14:paraId="4A54B2D4" w14:textId="77777777" w:rsidR="00032609" w:rsidRDefault="00032609" w:rsidP="00032609">
            <w:pPr>
              <w:ind w:left="142" w:hanging="142"/>
              <w:jc w:val="left"/>
            </w:pPr>
          </w:p>
          <w:p w14:paraId="2E5D4F4D" w14:textId="251B5D13" w:rsidR="00032609" w:rsidRPr="008A2B35" w:rsidRDefault="00032609" w:rsidP="00032609">
            <w:pPr>
              <w:ind w:left="142" w:hanging="142"/>
              <w:jc w:val="left"/>
            </w:pPr>
            <w:r w:rsidRPr="00E76306">
              <w:rPr>
                <w:b/>
              </w:rPr>
              <w:t>Opis funkcjonalny:</w:t>
            </w:r>
          </w:p>
          <w:p w14:paraId="4CB8001C" w14:textId="77777777" w:rsidR="00032609" w:rsidRDefault="00032609" w:rsidP="00032609">
            <w:pPr>
              <w:ind w:left="142" w:hanging="142"/>
              <w:jc w:val="left"/>
            </w:pPr>
            <w:r w:rsidRPr="00C2080C">
              <w:lastRenderedPageBreak/>
              <w:t xml:space="preserve">Dla tej pozycji danych </w:t>
            </w:r>
            <w:r>
              <w:t>dopuszczalny</w:t>
            </w:r>
            <w:r w:rsidRPr="00C2080C">
              <w:t xml:space="preserve"> jest tylko numer EORI.</w:t>
            </w:r>
          </w:p>
          <w:p w14:paraId="49E9026B" w14:textId="77777777" w:rsidR="00032609" w:rsidRDefault="00032609" w:rsidP="00032609">
            <w:pPr>
              <w:ind w:left="142" w:hanging="142"/>
              <w:jc w:val="left"/>
            </w:pPr>
          </w:p>
          <w:p w14:paraId="0B0EB152" w14:textId="25CE5574" w:rsidR="00032609" w:rsidRPr="00C756C2" w:rsidRDefault="00032609" w:rsidP="00032609">
            <w:pPr>
              <w:ind w:left="142" w:hanging="142"/>
              <w:jc w:val="left"/>
              <w:rPr>
                <w:lang w:val="en-GB"/>
              </w:rPr>
            </w:pPr>
            <w:r w:rsidRPr="00E76306">
              <w:rPr>
                <w:b/>
                <w:lang w:val="en-GB"/>
              </w:rPr>
              <w:t>Technical description:</w:t>
            </w:r>
          </w:p>
          <w:p w14:paraId="4DB54039" w14:textId="77777777" w:rsidR="00032609" w:rsidRPr="00C756C2" w:rsidRDefault="00032609" w:rsidP="00032609">
            <w:pPr>
              <w:ind w:left="142" w:hanging="142"/>
              <w:jc w:val="left"/>
              <w:rPr>
                <w:lang w:val="en-GB"/>
              </w:rPr>
            </w:pPr>
            <w:r w:rsidRPr="00C756C2">
              <w:rPr>
                <w:lang w:val="en-GB"/>
              </w:rPr>
              <w:t>For this data item only an EORI number is valid.</w:t>
            </w:r>
          </w:p>
          <w:p w14:paraId="3D6DB5B5" w14:textId="77777777" w:rsidR="00032609" w:rsidRPr="00C756C2" w:rsidRDefault="00032609" w:rsidP="00032609">
            <w:pPr>
              <w:ind w:left="142" w:hanging="142"/>
              <w:jc w:val="left"/>
              <w:rPr>
                <w:lang w:val="en-GB"/>
              </w:rPr>
            </w:pPr>
          </w:p>
          <w:p w14:paraId="34E0A2EB" w14:textId="77B11BC7" w:rsidR="00032609" w:rsidRPr="00C756C2" w:rsidRDefault="00032609" w:rsidP="00032609">
            <w:pPr>
              <w:ind w:left="142" w:hanging="142"/>
              <w:jc w:val="left"/>
              <w:rPr>
                <w:lang w:val="en-GB"/>
              </w:rPr>
            </w:pPr>
            <w:r w:rsidRPr="00E76306">
              <w:rPr>
                <w:b/>
                <w:lang w:val="en-GB"/>
              </w:rPr>
              <w:t>Functional description:</w:t>
            </w:r>
          </w:p>
          <w:p w14:paraId="496CA07F" w14:textId="48D03C3C" w:rsidR="00032609" w:rsidRPr="00C756C2" w:rsidRDefault="00032609" w:rsidP="00032609">
            <w:pPr>
              <w:ind w:left="142" w:hanging="142"/>
              <w:jc w:val="left"/>
              <w:rPr>
                <w:lang w:val="en-GB"/>
              </w:rPr>
            </w:pPr>
            <w:r w:rsidRPr="00C756C2">
              <w:rPr>
                <w:lang w:val="en-GB"/>
              </w:rPr>
              <w:t>For this data item only an EORI number is valid.</w:t>
            </w:r>
          </w:p>
        </w:tc>
      </w:tr>
      <w:tr w:rsidR="00032609" w:rsidRPr="004A0D37" w14:paraId="783B4E1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785BD49" w14:textId="77777777" w:rsidR="00032609" w:rsidRPr="00E76306" w:rsidRDefault="00032609" w:rsidP="00032609">
            <w:pPr>
              <w:jc w:val="center"/>
              <w:rPr>
                <w:rFonts w:cs="Arial"/>
                <w:b/>
                <w:szCs w:val="20"/>
                <w:lang w:val="en-GB"/>
              </w:rPr>
            </w:pPr>
            <w:r w:rsidRPr="00E76306">
              <w:rPr>
                <w:rFonts w:cs="Arial"/>
                <w:b/>
                <w:szCs w:val="20"/>
                <w:lang w:val="en-GB"/>
              </w:rPr>
              <w:lastRenderedPageBreak/>
              <w:t>R3060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0BB9049" w14:textId="60839CEC" w:rsidR="00032609" w:rsidRPr="008A2B35" w:rsidRDefault="00032609" w:rsidP="00032609">
            <w:pPr>
              <w:ind w:left="142" w:hanging="142"/>
              <w:jc w:val="left"/>
            </w:pPr>
            <w:r w:rsidRPr="00E76306">
              <w:rPr>
                <w:b/>
              </w:rPr>
              <w:t>Opis techniczny:</w:t>
            </w:r>
          </w:p>
          <w:p w14:paraId="069AF02E" w14:textId="77777777" w:rsidR="00032609" w:rsidRPr="008A2B35" w:rsidRDefault="00032609" w:rsidP="00032609">
            <w:pPr>
              <w:ind w:left="142" w:hanging="142"/>
              <w:jc w:val="left"/>
            </w:pPr>
            <w:r w:rsidRPr="008A2B35">
              <w:t>JEŻELI /*/Consignment/countryOfDestination jest w ZBIORZE CL009</w:t>
            </w:r>
          </w:p>
          <w:p w14:paraId="00FCB5E9" w14:textId="77777777" w:rsidR="00032609" w:rsidRPr="008A2B35" w:rsidRDefault="00032609" w:rsidP="00032609">
            <w:pPr>
              <w:ind w:left="142" w:hanging="142"/>
              <w:jc w:val="left"/>
            </w:pPr>
            <w:r w:rsidRPr="008A2B35">
              <w:t>LUB</w:t>
            </w:r>
          </w:p>
          <w:p w14:paraId="79DB4AA9" w14:textId="77777777" w:rsidR="00032609" w:rsidRPr="008A2B35" w:rsidRDefault="00032609" w:rsidP="00032609">
            <w:pPr>
              <w:ind w:left="142" w:hanging="142"/>
              <w:jc w:val="left"/>
            </w:pPr>
            <w:r w:rsidRPr="008A2B35">
              <w:t>przynajmniej jeden /*/Consignment/HouseConsignment/ConsignmentItem/countryOfDestination jest w ZBIORZE CL009</w:t>
            </w:r>
          </w:p>
          <w:p w14:paraId="6CCC3D3D" w14:textId="77777777" w:rsidR="00032609" w:rsidRPr="008A2B35" w:rsidRDefault="00032609" w:rsidP="00032609">
            <w:pPr>
              <w:ind w:left="142" w:hanging="142"/>
              <w:jc w:val="left"/>
            </w:pPr>
            <w:r w:rsidRPr="008A2B35">
              <w:t>WTEDY /*/Consignment/AdditionalInformation/code nie powinno być RÓWNE '30600'</w:t>
            </w:r>
          </w:p>
          <w:p w14:paraId="51F63AC3" w14:textId="77777777" w:rsidR="00032609" w:rsidRDefault="00032609" w:rsidP="00032609">
            <w:pPr>
              <w:ind w:left="142" w:hanging="142"/>
              <w:jc w:val="left"/>
            </w:pPr>
          </w:p>
          <w:p w14:paraId="72563EAC" w14:textId="7D68A0FF" w:rsidR="00032609" w:rsidRPr="008A2B35" w:rsidRDefault="00032609" w:rsidP="00032609">
            <w:pPr>
              <w:ind w:left="142" w:hanging="142"/>
              <w:jc w:val="left"/>
            </w:pPr>
            <w:r w:rsidRPr="00E76306">
              <w:rPr>
                <w:b/>
              </w:rPr>
              <w:t>Opis funkcjonalny:</w:t>
            </w:r>
          </w:p>
          <w:p w14:paraId="71AF53E1" w14:textId="77777777" w:rsidR="00032609" w:rsidRDefault="00032609" w:rsidP="00032609">
            <w:pPr>
              <w:ind w:left="142" w:hanging="142"/>
              <w:jc w:val="left"/>
              <w:rPr>
                <w:lang w:val="en-US"/>
              </w:rPr>
            </w:pPr>
            <w:r w:rsidRPr="381C098E">
              <w:rPr>
                <w:lang w:val="en-US"/>
              </w:rPr>
              <w:t>JEŻELI &lt;CONSIGNMENT.Country Of Destination&gt; jest w ZBIORZE CL009 (CountryCodesCommonTransit)</w:t>
            </w:r>
          </w:p>
          <w:p w14:paraId="6E31C144" w14:textId="77777777" w:rsidR="00032609" w:rsidRDefault="00032609" w:rsidP="00032609">
            <w:pPr>
              <w:ind w:left="142" w:hanging="142"/>
              <w:jc w:val="left"/>
              <w:rPr>
                <w:lang w:val="en-US"/>
              </w:rPr>
            </w:pPr>
            <w:r w:rsidRPr="381C098E">
              <w:rPr>
                <w:lang w:val="en-US"/>
              </w:rPr>
              <w:t>LUB</w:t>
            </w:r>
          </w:p>
          <w:p w14:paraId="05D04884" w14:textId="77777777" w:rsidR="00032609" w:rsidRDefault="00032609" w:rsidP="00032609">
            <w:pPr>
              <w:ind w:left="142" w:hanging="142"/>
              <w:jc w:val="left"/>
              <w:rPr>
                <w:lang w:val="en-US"/>
              </w:rPr>
            </w:pPr>
            <w:r w:rsidRPr="381C098E">
              <w:rPr>
                <w:lang w:val="en-US"/>
              </w:rPr>
              <w:t>przynajmniej jeden &lt;CONSIGNMENT-HOUSE CONSIGNMENT-CONSIGNMENT ITEM.Country Of Destination&gt; jest w ZBIORZE CL009</w:t>
            </w:r>
          </w:p>
          <w:p w14:paraId="227A9857" w14:textId="77777777" w:rsidR="00032609" w:rsidRDefault="00032609" w:rsidP="00032609">
            <w:pPr>
              <w:ind w:left="142" w:hanging="142"/>
              <w:jc w:val="left"/>
              <w:rPr>
                <w:lang w:val="en-US"/>
              </w:rPr>
            </w:pPr>
            <w:r w:rsidRPr="381C098E">
              <w:rPr>
                <w:lang w:val="en-US"/>
              </w:rPr>
              <w:t>WTEDY &lt;CONSIGNMENT-ADDITIONAL INFORMATION.Code&gt; nie powinno być RÓWNE '30600'</w:t>
            </w:r>
          </w:p>
          <w:p w14:paraId="543317C6" w14:textId="77777777" w:rsidR="00032609" w:rsidRDefault="00032609" w:rsidP="00032609">
            <w:pPr>
              <w:ind w:left="142" w:hanging="142"/>
              <w:jc w:val="left"/>
              <w:rPr>
                <w:lang w:val="en-US"/>
              </w:rPr>
            </w:pPr>
          </w:p>
          <w:p w14:paraId="4723DC6C" w14:textId="31F5527F" w:rsidR="00032609" w:rsidRPr="000B765D" w:rsidRDefault="00032609" w:rsidP="00032609">
            <w:pPr>
              <w:adjustRightInd w:val="0"/>
              <w:ind w:left="142" w:hanging="142"/>
              <w:jc w:val="left"/>
              <w:rPr>
                <w:szCs w:val="20"/>
                <w:lang w:val="en-US"/>
              </w:rPr>
            </w:pPr>
            <w:r w:rsidRPr="00E76306">
              <w:rPr>
                <w:b/>
                <w:szCs w:val="20"/>
                <w:lang w:val="en-US"/>
              </w:rPr>
              <w:t>Technical description:</w:t>
            </w:r>
          </w:p>
          <w:p w14:paraId="45CBFEBD" w14:textId="77777777" w:rsidR="00032609" w:rsidRPr="000B765D" w:rsidRDefault="00032609" w:rsidP="00032609">
            <w:pPr>
              <w:adjustRightInd w:val="0"/>
              <w:ind w:left="142" w:hanging="142"/>
              <w:jc w:val="left"/>
              <w:rPr>
                <w:szCs w:val="20"/>
                <w:lang w:val="en-US"/>
              </w:rPr>
            </w:pPr>
            <w:r w:rsidRPr="000B765D">
              <w:rPr>
                <w:szCs w:val="20"/>
                <w:lang w:val="en-US"/>
              </w:rPr>
              <w:t>IF /*/Consignment/countryOfDestination is in SET CL009</w:t>
            </w:r>
          </w:p>
          <w:p w14:paraId="3DF87AE4" w14:textId="77777777" w:rsidR="00032609" w:rsidRPr="000B765D" w:rsidRDefault="00032609" w:rsidP="00032609">
            <w:pPr>
              <w:adjustRightInd w:val="0"/>
              <w:ind w:left="142" w:hanging="142"/>
              <w:jc w:val="left"/>
              <w:rPr>
                <w:szCs w:val="20"/>
                <w:lang w:val="en-US"/>
              </w:rPr>
            </w:pPr>
            <w:r w:rsidRPr="000B765D">
              <w:rPr>
                <w:szCs w:val="20"/>
                <w:lang w:val="en-US"/>
              </w:rPr>
              <w:t>OR</w:t>
            </w:r>
          </w:p>
          <w:p w14:paraId="008F5BB1" w14:textId="77777777" w:rsidR="00032609" w:rsidRPr="000B765D" w:rsidRDefault="00032609" w:rsidP="00032609">
            <w:pPr>
              <w:adjustRightInd w:val="0"/>
              <w:ind w:left="142" w:hanging="142"/>
              <w:jc w:val="left"/>
              <w:rPr>
                <w:szCs w:val="20"/>
                <w:lang w:val="en-US"/>
              </w:rPr>
            </w:pPr>
            <w:r w:rsidRPr="000B765D">
              <w:rPr>
                <w:szCs w:val="20"/>
                <w:lang w:val="en-US"/>
              </w:rPr>
              <w:t>at least one /*/Consignment/HouseConsignment/ConsignmentItem/countryOfDestination is in SET</w:t>
            </w:r>
          </w:p>
          <w:p w14:paraId="16BD4722" w14:textId="77777777" w:rsidR="00032609" w:rsidRPr="000B765D" w:rsidRDefault="00032609" w:rsidP="00032609">
            <w:pPr>
              <w:adjustRightInd w:val="0"/>
              <w:ind w:left="142" w:hanging="142"/>
              <w:jc w:val="left"/>
              <w:rPr>
                <w:szCs w:val="20"/>
                <w:lang w:val="en-US"/>
              </w:rPr>
            </w:pPr>
            <w:r w:rsidRPr="000B765D">
              <w:rPr>
                <w:szCs w:val="20"/>
                <w:lang w:val="en-US"/>
              </w:rPr>
              <w:t>CL009</w:t>
            </w:r>
          </w:p>
          <w:p w14:paraId="765E8ECF" w14:textId="77777777" w:rsidR="00032609" w:rsidRPr="000B765D" w:rsidRDefault="00032609" w:rsidP="00032609">
            <w:pPr>
              <w:adjustRightInd w:val="0"/>
              <w:ind w:left="142" w:hanging="142"/>
              <w:jc w:val="left"/>
              <w:rPr>
                <w:szCs w:val="20"/>
                <w:lang w:val="en-US"/>
              </w:rPr>
            </w:pPr>
            <w:r w:rsidRPr="000B765D">
              <w:rPr>
                <w:szCs w:val="20"/>
                <w:lang w:val="en-US"/>
              </w:rPr>
              <w:t>THEN /*/Consignment/AdditionalInformation/code shall not be EQUAL TO '30600'</w:t>
            </w:r>
          </w:p>
          <w:p w14:paraId="203884C8" w14:textId="77777777" w:rsidR="00032609" w:rsidRDefault="00032609" w:rsidP="00032609">
            <w:pPr>
              <w:adjustRightInd w:val="0"/>
              <w:ind w:left="142" w:hanging="142"/>
              <w:jc w:val="left"/>
              <w:rPr>
                <w:szCs w:val="20"/>
                <w:lang w:val="en-US"/>
              </w:rPr>
            </w:pPr>
          </w:p>
          <w:p w14:paraId="24998E07" w14:textId="2B6A8F5B" w:rsidR="00032609" w:rsidRPr="000B765D" w:rsidRDefault="00032609" w:rsidP="00032609">
            <w:pPr>
              <w:adjustRightInd w:val="0"/>
              <w:ind w:left="142" w:hanging="142"/>
              <w:jc w:val="left"/>
              <w:rPr>
                <w:szCs w:val="20"/>
                <w:lang w:val="en-US"/>
              </w:rPr>
            </w:pPr>
            <w:r w:rsidRPr="00E76306">
              <w:rPr>
                <w:b/>
                <w:szCs w:val="20"/>
                <w:lang w:val="en-US"/>
              </w:rPr>
              <w:t>Functional description:</w:t>
            </w:r>
          </w:p>
          <w:p w14:paraId="31EA774A" w14:textId="77777777" w:rsidR="00032609" w:rsidRPr="000B765D" w:rsidRDefault="00032609" w:rsidP="00032609">
            <w:pPr>
              <w:adjustRightInd w:val="0"/>
              <w:ind w:left="142" w:hanging="142"/>
              <w:jc w:val="left"/>
              <w:rPr>
                <w:szCs w:val="20"/>
                <w:lang w:val="en-US"/>
              </w:rPr>
            </w:pPr>
            <w:r w:rsidRPr="000B765D">
              <w:rPr>
                <w:szCs w:val="20"/>
                <w:lang w:val="en-US"/>
              </w:rPr>
              <w:t>IF &lt;CONSIGNMENT.Country Of Destination&gt; is in SET CL009 (CountryCodesCommonTransit)</w:t>
            </w:r>
          </w:p>
          <w:p w14:paraId="0AEF1612" w14:textId="77777777" w:rsidR="00032609" w:rsidRPr="000B765D" w:rsidRDefault="00032609" w:rsidP="00032609">
            <w:pPr>
              <w:adjustRightInd w:val="0"/>
              <w:ind w:left="142" w:hanging="142"/>
              <w:jc w:val="left"/>
              <w:rPr>
                <w:szCs w:val="20"/>
                <w:lang w:val="en-US"/>
              </w:rPr>
            </w:pPr>
            <w:r w:rsidRPr="000B765D">
              <w:rPr>
                <w:szCs w:val="20"/>
                <w:lang w:val="en-US"/>
              </w:rPr>
              <w:t>OR</w:t>
            </w:r>
          </w:p>
          <w:p w14:paraId="112E6F42" w14:textId="77777777" w:rsidR="00032609" w:rsidRPr="000B765D" w:rsidRDefault="00032609" w:rsidP="00032609">
            <w:pPr>
              <w:adjustRightInd w:val="0"/>
              <w:ind w:left="142" w:hanging="142"/>
              <w:jc w:val="left"/>
              <w:rPr>
                <w:szCs w:val="20"/>
                <w:lang w:val="en-US"/>
              </w:rPr>
            </w:pPr>
            <w:r w:rsidRPr="000B765D">
              <w:rPr>
                <w:szCs w:val="20"/>
                <w:lang w:val="en-US"/>
              </w:rPr>
              <w:t>at least one &lt; CONSIGNMENT-HOUSE CONSIGNMENT-CONSIGNMENT ITEM.Country Of</w:t>
            </w:r>
          </w:p>
          <w:p w14:paraId="3D6EEBBA" w14:textId="77777777" w:rsidR="00032609" w:rsidRPr="000B765D" w:rsidRDefault="00032609" w:rsidP="00032609">
            <w:pPr>
              <w:adjustRightInd w:val="0"/>
              <w:ind w:left="142" w:hanging="142"/>
              <w:jc w:val="left"/>
              <w:rPr>
                <w:szCs w:val="20"/>
                <w:lang w:val="en-US"/>
              </w:rPr>
            </w:pPr>
            <w:r w:rsidRPr="000B765D">
              <w:rPr>
                <w:szCs w:val="20"/>
                <w:lang w:val="en-US"/>
              </w:rPr>
              <w:t>Destination&gt; are in SET CL009</w:t>
            </w:r>
          </w:p>
          <w:p w14:paraId="6356139D" w14:textId="77777777" w:rsidR="00032609" w:rsidRPr="00845F3E" w:rsidRDefault="00032609" w:rsidP="00032609">
            <w:pPr>
              <w:adjustRightInd w:val="0"/>
              <w:ind w:left="142" w:hanging="142"/>
              <w:jc w:val="left"/>
              <w:rPr>
                <w:szCs w:val="20"/>
                <w:lang w:val="en-US"/>
              </w:rPr>
            </w:pPr>
            <w:r w:rsidRPr="000B765D">
              <w:rPr>
                <w:szCs w:val="20"/>
                <w:lang w:val="en-US"/>
              </w:rPr>
              <w:t>THEN &lt;CONSIGNMENT-ADDITIONAL INFORMATION.Code&gt; shall not be EQUAL TO '30600'</w:t>
            </w:r>
          </w:p>
        </w:tc>
      </w:tr>
      <w:tr w:rsidR="00032609" w:rsidRPr="004A0D37" w14:paraId="3C2E5CB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62FC351" w14:textId="77777777" w:rsidR="00032609" w:rsidRPr="00E76306" w:rsidRDefault="00032609" w:rsidP="00032609">
            <w:pPr>
              <w:jc w:val="center"/>
              <w:rPr>
                <w:rFonts w:cs="Arial"/>
                <w:b/>
                <w:szCs w:val="20"/>
                <w:lang w:val="en-GB"/>
              </w:rPr>
            </w:pPr>
            <w:r w:rsidRPr="00E76306">
              <w:rPr>
                <w:rFonts w:cs="Arial"/>
                <w:b/>
                <w:szCs w:val="20"/>
                <w:lang w:val="en-GB"/>
              </w:rPr>
              <w:t>R3061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164B0C0" w14:textId="320A58E5" w:rsidR="00032609" w:rsidRPr="00C756C2" w:rsidRDefault="00032609" w:rsidP="00032609">
            <w:pPr>
              <w:ind w:left="142" w:hanging="142"/>
              <w:jc w:val="left"/>
              <w:rPr>
                <w:lang w:val="en-GB"/>
              </w:rPr>
            </w:pPr>
            <w:r w:rsidRPr="00E76306">
              <w:rPr>
                <w:b/>
                <w:lang w:val="en-GB"/>
              </w:rPr>
              <w:t>Opis techniczny:</w:t>
            </w:r>
          </w:p>
          <w:p w14:paraId="4EDD83AD" w14:textId="77777777" w:rsidR="00032609" w:rsidRPr="00C756C2" w:rsidRDefault="00032609" w:rsidP="00032609">
            <w:pPr>
              <w:ind w:left="142" w:hanging="142"/>
              <w:jc w:val="left"/>
              <w:rPr>
                <w:lang w:val="en-GB"/>
              </w:rPr>
            </w:pPr>
            <w:r w:rsidRPr="00C756C2">
              <w:rPr>
                <w:lang w:val="en-GB"/>
              </w:rPr>
              <w:t>/*/Consignment/HouseConsignment/ConsignmentItem/AdditionalInformation/code  nie powinno być RÓWNE '30600'</w:t>
            </w:r>
          </w:p>
          <w:p w14:paraId="55F5D016" w14:textId="77777777" w:rsidR="00032609" w:rsidRDefault="00032609" w:rsidP="00032609">
            <w:pPr>
              <w:ind w:left="142" w:hanging="142"/>
              <w:jc w:val="left"/>
              <w:rPr>
                <w:lang w:val="en-US"/>
              </w:rPr>
            </w:pPr>
          </w:p>
          <w:p w14:paraId="23115A18" w14:textId="520123EE" w:rsidR="00032609" w:rsidRDefault="00032609" w:rsidP="00032609">
            <w:pPr>
              <w:ind w:left="142" w:hanging="142"/>
              <w:jc w:val="left"/>
              <w:rPr>
                <w:lang w:val="en-US"/>
              </w:rPr>
            </w:pPr>
            <w:r w:rsidRPr="00E76306">
              <w:rPr>
                <w:b/>
                <w:lang w:val="en-US"/>
              </w:rPr>
              <w:t>Opis funkcjonalny:</w:t>
            </w:r>
          </w:p>
          <w:p w14:paraId="6BBA00D1" w14:textId="77777777" w:rsidR="00032609" w:rsidRDefault="00032609" w:rsidP="00032609">
            <w:pPr>
              <w:ind w:left="142" w:hanging="142"/>
              <w:jc w:val="left"/>
              <w:rPr>
                <w:lang w:val="en-US"/>
              </w:rPr>
            </w:pPr>
            <w:r w:rsidRPr="381C098E">
              <w:rPr>
                <w:lang w:val="en-US"/>
              </w:rPr>
              <w:t>&lt;CONSIGNMENT-HOUSE CONSIGNMENT-CONSIGNMENT ITEM-ADDITIONAL INFORMATION.Code&gt; nie powinno być RÓWNE '30600'</w:t>
            </w:r>
          </w:p>
          <w:p w14:paraId="59BE314F" w14:textId="77777777" w:rsidR="00032609" w:rsidRDefault="00032609" w:rsidP="00032609">
            <w:pPr>
              <w:ind w:left="142" w:hanging="142"/>
              <w:jc w:val="left"/>
              <w:rPr>
                <w:lang w:val="en-US"/>
              </w:rPr>
            </w:pPr>
          </w:p>
          <w:p w14:paraId="70768661" w14:textId="10CC3A08" w:rsidR="00032609" w:rsidRPr="000B765D" w:rsidRDefault="00032609" w:rsidP="00032609">
            <w:pPr>
              <w:adjustRightInd w:val="0"/>
              <w:ind w:left="142" w:hanging="142"/>
              <w:jc w:val="left"/>
              <w:rPr>
                <w:szCs w:val="20"/>
                <w:lang w:val="en-US"/>
              </w:rPr>
            </w:pPr>
            <w:r w:rsidRPr="00E76306">
              <w:rPr>
                <w:b/>
                <w:szCs w:val="20"/>
                <w:lang w:val="en-US"/>
              </w:rPr>
              <w:t>Technical description:</w:t>
            </w:r>
          </w:p>
          <w:p w14:paraId="0E0E198C" w14:textId="77777777" w:rsidR="00032609" w:rsidRPr="000B765D" w:rsidRDefault="00032609" w:rsidP="00032609">
            <w:pPr>
              <w:adjustRightInd w:val="0"/>
              <w:ind w:left="142" w:hanging="142"/>
              <w:jc w:val="left"/>
              <w:rPr>
                <w:szCs w:val="20"/>
                <w:lang w:val="en-US"/>
              </w:rPr>
            </w:pPr>
            <w:r w:rsidRPr="000B765D">
              <w:rPr>
                <w:szCs w:val="20"/>
                <w:lang w:val="en-US"/>
              </w:rPr>
              <w:t>/*/Consignment/HouseConsignment/ConsignmentItem/AdditionalInformation/code shall not be EQUAL TO '30600'</w:t>
            </w:r>
          </w:p>
          <w:p w14:paraId="7D4F471A" w14:textId="77777777" w:rsidR="00032609" w:rsidRDefault="00032609" w:rsidP="00032609">
            <w:pPr>
              <w:adjustRightInd w:val="0"/>
              <w:ind w:left="142" w:hanging="142"/>
              <w:jc w:val="left"/>
              <w:rPr>
                <w:szCs w:val="20"/>
                <w:lang w:val="en-US"/>
              </w:rPr>
            </w:pPr>
          </w:p>
          <w:p w14:paraId="4DF6CF53" w14:textId="05DAECD9" w:rsidR="00032609" w:rsidRPr="000B765D" w:rsidRDefault="00032609" w:rsidP="00032609">
            <w:pPr>
              <w:adjustRightInd w:val="0"/>
              <w:ind w:left="142" w:hanging="142"/>
              <w:jc w:val="left"/>
              <w:rPr>
                <w:szCs w:val="20"/>
                <w:lang w:val="en-US"/>
              </w:rPr>
            </w:pPr>
            <w:r w:rsidRPr="00E76306">
              <w:rPr>
                <w:b/>
                <w:szCs w:val="20"/>
                <w:lang w:val="en-US"/>
              </w:rPr>
              <w:t>Functional description:</w:t>
            </w:r>
          </w:p>
          <w:p w14:paraId="107C773A" w14:textId="77777777" w:rsidR="00032609" w:rsidRPr="000B765D" w:rsidRDefault="00032609" w:rsidP="00032609">
            <w:pPr>
              <w:adjustRightInd w:val="0"/>
              <w:ind w:left="142" w:hanging="142"/>
              <w:jc w:val="left"/>
              <w:rPr>
                <w:szCs w:val="20"/>
                <w:lang w:val="en-US"/>
              </w:rPr>
            </w:pPr>
            <w:r w:rsidRPr="000B765D">
              <w:rPr>
                <w:szCs w:val="20"/>
                <w:lang w:val="en-US"/>
              </w:rPr>
              <w:t>&lt;CONSIGNMENT-HOUSE CONSIGNMENT-CONSIGNMENT ITEM-ADDITIONAL</w:t>
            </w:r>
          </w:p>
          <w:p w14:paraId="11F697E8" w14:textId="77777777" w:rsidR="00032609" w:rsidRPr="00845F3E" w:rsidRDefault="00032609" w:rsidP="00032609">
            <w:pPr>
              <w:adjustRightInd w:val="0"/>
              <w:ind w:left="142" w:hanging="142"/>
              <w:jc w:val="left"/>
              <w:rPr>
                <w:szCs w:val="20"/>
                <w:lang w:val="en-US"/>
              </w:rPr>
            </w:pPr>
            <w:r w:rsidRPr="000B765D">
              <w:rPr>
                <w:szCs w:val="20"/>
                <w:lang w:val="en-US"/>
              </w:rPr>
              <w:t>INFORMATION.Code&gt; shall not be EQUAL TO '30600'</w:t>
            </w:r>
          </w:p>
        </w:tc>
      </w:tr>
      <w:tr w:rsidR="00032609" w:rsidRPr="008A2B35" w14:paraId="09FA947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9A7FCF2" w14:textId="77777777" w:rsidR="00032609" w:rsidRPr="00E76306" w:rsidRDefault="00032609" w:rsidP="00032609">
            <w:pPr>
              <w:jc w:val="center"/>
              <w:rPr>
                <w:rFonts w:cs="Arial"/>
                <w:b/>
                <w:szCs w:val="20"/>
                <w:lang w:val="en-GB"/>
              </w:rPr>
            </w:pPr>
            <w:r w:rsidRPr="00E76306">
              <w:rPr>
                <w:rFonts w:cs="Arial"/>
                <w:b/>
                <w:szCs w:val="20"/>
                <w:lang w:val="en-GB"/>
              </w:rPr>
              <w:t>R3062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4275949" w14:textId="3ABCED31" w:rsidR="00032609" w:rsidRPr="00796C3E" w:rsidRDefault="00032609" w:rsidP="00032609">
            <w:pPr>
              <w:ind w:left="142" w:hanging="142"/>
              <w:jc w:val="left"/>
              <w:rPr>
                <w:lang w:val="en-GB"/>
              </w:rPr>
            </w:pPr>
            <w:r w:rsidRPr="00E76306">
              <w:rPr>
                <w:b/>
                <w:lang w:val="en-GB"/>
              </w:rPr>
              <w:t>Technical description:</w:t>
            </w:r>
          </w:p>
          <w:p w14:paraId="34992534" w14:textId="4FCA9624" w:rsidR="00032609" w:rsidRPr="00440295" w:rsidRDefault="00032609" w:rsidP="00032609">
            <w:pPr>
              <w:ind w:left="142" w:hanging="142"/>
              <w:jc w:val="left"/>
              <w:rPr>
                <w:lang w:val="en-US"/>
              </w:rPr>
            </w:pPr>
            <w:r w:rsidRPr="00440295">
              <w:rPr>
                <w:lang w:val="en-US"/>
              </w:rPr>
              <w:t>JEŻELI /*/Consignment/countryOfDestination zawiera się w ZBIORZE CL009</w:t>
            </w:r>
          </w:p>
          <w:p w14:paraId="72351401" w14:textId="40ACD94C" w:rsidR="00032609" w:rsidRPr="00440295" w:rsidRDefault="00032609" w:rsidP="00032609">
            <w:pPr>
              <w:ind w:left="142" w:hanging="142"/>
              <w:jc w:val="left"/>
            </w:pPr>
            <w:r w:rsidRPr="00440295">
              <w:t>LUB</w:t>
            </w:r>
          </w:p>
          <w:p w14:paraId="27BF284A" w14:textId="6DB68769" w:rsidR="00032609" w:rsidRPr="00DE1111" w:rsidRDefault="00032609" w:rsidP="00032609">
            <w:pPr>
              <w:ind w:left="142" w:hanging="142"/>
              <w:jc w:val="left"/>
            </w:pPr>
            <w:r w:rsidRPr="00DE1111">
              <w:lastRenderedPageBreak/>
              <w:t>przynajmniej jedno wystąpienie /*/Consignment/HouseConsignment/ConsignmentItem/countryOfDestination zawiera się w ZBIORZE</w:t>
            </w:r>
            <w:r>
              <w:t xml:space="preserve"> </w:t>
            </w:r>
            <w:r w:rsidRPr="00DE1111">
              <w:t>CL009</w:t>
            </w:r>
          </w:p>
          <w:p w14:paraId="6B796B88" w14:textId="537AC3B3" w:rsidR="00032609" w:rsidRDefault="00032609" w:rsidP="00032609">
            <w:pPr>
              <w:ind w:left="142" w:hanging="142"/>
              <w:jc w:val="left"/>
              <w:rPr>
                <w:lang w:val="en-GB"/>
              </w:rPr>
            </w:pPr>
            <w:r>
              <w:rPr>
                <w:lang w:val="en-GB"/>
              </w:rPr>
              <w:t>WTEDY</w:t>
            </w:r>
            <w:r w:rsidRPr="00796C3E">
              <w:rPr>
                <w:lang w:val="en-GB"/>
              </w:rPr>
              <w:t xml:space="preserve"> /*/Consignment/HouseConsignment/AdditionalInformation/code </w:t>
            </w:r>
            <w:r>
              <w:rPr>
                <w:lang w:val="en-GB"/>
              </w:rPr>
              <w:t xml:space="preserve">NIE może być RÓWNE </w:t>
            </w:r>
            <w:r w:rsidRPr="00796C3E">
              <w:rPr>
                <w:lang w:val="en-GB"/>
              </w:rPr>
              <w:t>'30600'</w:t>
            </w:r>
          </w:p>
          <w:p w14:paraId="27B27ED9" w14:textId="77777777" w:rsidR="00032609" w:rsidRPr="00796C3E" w:rsidRDefault="00032609" w:rsidP="00032609">
            <w:pPr>
              <w:ind w:left="142" w:hanging="142"/>
              <w:jc w:val="left"/>
              <w:rPr>
                <w:lang w:val="en-GB"/>
              </w:rPr>
            </w:pPr>
          </w:p>
          <w:p w14:paraId="2C1F39A4" w14:textId="5A5E6649" w:rsidR="00032609" w:rsidRPr="00796C3E" w:rsidRDefault="00032609" w:rsidP="00032609">
            <w:pPr>
              <w:ind w:left="142" w:hanging="142"/>
              <w:jc w:val="left"/>
              <w:rPr>
                <w:lang w:val="en-GB"/>
              </w:rPr>
            </w:pPr>
            <w:r w:rsidRPr="00E76306">
              <w:rPr>
                <w:b/>
                <w:lang w:val="en-GB"/>
              </w:rPr>
              <w:t>Opis funkcjonalny:</w:t>
            </w:r>
          </w:p>
          <w:p w14:paraId="44F31E85" w14:textId="4136711D" w:rsidR="00032609" w:rsidRPr="00796C3E" w:rsidRDefault="00032609" w:rsidP="00032609">
            <w:pPr>
              <w:ind w:left="142" w:hanging="142"/>
              <w:jc w:val="left"/>
              <w:rPr>
                <w:lang w:val="en-GB"/>
              </w:rPr>
            </w:pPr>
            <w:r>
              <w:rPr>
                <w:lang w:val="en-GB"/>
              </w:rPr>
              <w:t>JEŻELI</w:t>
            </w:r>
            <w:r w:rsidRPr="00796C3E">
              <w:rPr>
                <w:lang w:val="en-GB"/>
              </w:rPr>
              <w:t xml:space="preserve"> &lt;CONSIGNMENT.Country Of Destination&gt; </w:t>
            </w:r>
            <w:r>
              <w:rPr>
                <w:lang w:val="en-GB"/>
              </w:rPr>
              <w:t>zawiera się w ZBIORZE</w:t>
            </w:r>
            <w:r w:rsidRPr="00796C3E">
              <w:rPr>
                <w:lang w:val="en-GB"/>
              </w:rPr>
              <w:t xml:space="preserve"> CL009 (CountryCodesCommonTransit)</w:t>
            </w:r>
          </w:p>
          <w:p w14:paraId="3DE6BB45" w14:textId="5A749DAC" w:rsidR="00032609" w:rsidRPr="00796C3E" w:rsidRDefault="00032609" w:rsidP="00032609">
            <w:pPr>
              <w:ind w:left="142" w:hanging="142"/>
              <w:jc w:val="left"/>
              <w:rPr>
                <w:lang w:val="en-GB"/>
              </w:rPr>
            </w:pPr>
            <w:r>
              <w:rPr>
                <w:lang w:val="en-GB"/>
              </w:rPr>
              <w:t>LUB</w:t>
            </w:r>
          </w:p>
          <w:p w14:paraId="57AB0F92" w14:textId="01729D0A" w:rsidR="00032609" w:rsidRPr="00796C3E" w:rsidRDefault="00032609" w:rsidP="00032609">
            <w:pPr>
              <w:ind w:left="142" w:hanging="142"/>
              <w:jc w:val="left"/>
              <w:rPr>
                <w:lang w:val="en-GB"/>
              </w:rPr>
            </w:pPr>
            <w:r>
              <w:rPr>
                <w:lang w:val="en-GB"/>
              </w:rPr>
              <w:t>przynajmniej jedno wystąpienie</w:t>
            </w:r>
            <w:r w:rsidRPr="00796C3E">
              <w:rPr>
                <w:lang w:val="en-GB"/>
              </w:rPr>
              <w:t xml:space="preserve"> &lt; CONSIGNMENT-HOUSE CONSIGNMENT-CONSIGNMENT ITEM.Country Of</w:t>
            </w:r>
          </w:p>
          <w:p w14:paraId="58813525" w14:textId="27D2CBAA" w:rsidR="00032609" w:rsidRPr="002324B7" w:rsidRDefault="00032609" w:rsidP="00032609">
            <w:pPr>
              <w:ind w:left="142" w:hanging="142"/>
              <w:jc w:val="left"/>
            </w:pPr>
            <w:r w:rsidRPr="002324B7">
              <w:t>Destination&gt; zawiera się w ZBIORZE CL009</w:t>
            </w:r>
          </w:p>
          <w:p w14:paraId="3E4FAF5F" w14:textId="0673169B" w:rsidR="00032609" w:rsidRDefault="00032609" w:rsidP="00032609">
            <w:pPr>
              <w:ind w:left="142" w:hanging="142"/>
              <w:jc w:val="left"/>
              <w:rPr>
                <w:lang w:val="en-GB"/>
              </w:rPr>
            </w:pPr>
            <w:r>
              <w:rPr>
                <w:lang w:val="en-GB"/>
              </w:rPr>
              <w:t>WTEDY</w:t>
            </w:r>
            <w:r w:rsidRPr="00796C3E">
              <w:rPr>
                <w:lang w:val="en-GB"/>
              </w:rPr>
              <w:t xml:space="preserve"> &lt;CONSIGNMENT-HOUSE CONSIGNMENT- ADDITIONAL INFORMATION.Code&gt; </w:t>
            </w:r>
            <w:r>
              <w:rPr>
                <w:lang w:val="en-GB"/>
              </w:rPr>
              <w:t>NIE może być RÓWNE</w:t>
            </w:r>
            <w:r w:rsidRPr="00796C3E">
              <w:rPr>
                <w:lang w:val="en-GB"/>
              </w:rPr>
              <w:t xml:space="preserve"> to '30600'</w:t>
            </w:r>
          </w:p>
          <w:p w14:paraId="47A5D9A6" w14:textId="77777777" w:rsidR="00032609" w:rsidRDefault="00032609" w:rsidP="00032609">
            <w:pPr>
              <w:ind w:left="142" w:hanging="142"/>
              <w:jc w:val="left"/>
              <w:rPr>
                <w:lang w:val="en-GB"/>
              </w:rPr>
            </w:pPr>
          </w:p>
          <w:p w14:paraId="32854A24" w14:textId="7286F607" w:rsidR="00032609" w:rsidRPr="00796C3E" w:rsidRDefault="00032609" w:rsidP="00032609">
            <w:pPr>
              <w:ind w:left="142" w:hanging="142"/>
              <w:jc w:val="left"/>
              <w:rPr>
                <w:lang w:val="en-GB"/>
              </w:rPr>
            </w:pPr>
            <w:r w:rsidRPr="00E76306">
              <w:rPr>
                <w:b/>
                <w:lang w:val="en-GB"/>
              </w:rPr>
              <w:t>Technical description:</w:t>
            </w:r>
          </w:p>
          <w:p w14:paraId="3E7A11EF" w14:textId="77777777" w:rsidR="00032609" w:rsidRPr="00796C3E" w:rsidRDefault="00032609" w:rsidP="00032609">
            <w:pPr>
              <w:ind w:left="142" w:hanging="142"/>
              <w:jc w:val="left"/>
              <w:rPr>
                <w:lang w:val="en-GB"/>
              </w:rPr>
            </w:pPr>
            <w:r w:rsidRPr="00796C3E">
              <w:rPr>
                <w:lang w:val="en-GB"/>
              </w:rPr>
              <w:t>IF /*/Consignment/countryOfDestination is in SET CL009</w:t>
            </w:r>
          </w:p>
          <w:p w14:paraId="6C0EC2E8" w14:textId="77777777" w:rsidR="00032609" w:rsidRPr="00796C3E" w:rsidRDefault="00032609" w:rsidP="00032609">
            <w:pPr>
              <w:ind w:left="142" w:hanging="142"/>
              <w:jc w:val="left"/>
              <w:rPr>
                <w:lang w:val="en-GB"/>
              </w:rPr>
            </w:pPr>
            <w:r w:rsidRPr="00796C3E">
              <w:rPr>
                <w:lang w:val="en-GB"/>
              </w:rPr>
              <w:t>OR</w:t>
            </w:r>
          </w:p>
          <w:p w14:paraId="0A59CFB7" w14:textId="311177E8" w:rsidR="00032609" w:rsidRPr="00796C3E" w:rsidRDefault="00032609" w:rsidP="00032609">
            <w:pPr>
              <w:ind w:left="142" w:hanging="142"/>
              <w:jc w:val="left"/>
              <w:rPr>
                <w:lang w:val="en-GB"/>
              </w:rPr>
            </w:pPr>
            <w:r w:rsidRPr="00796C3E">
              <w:rPr>
                <w:lang w:val="en-GB"/>
              </w:rPr>
              <w:t>at least one /*/Consignment/HouseConsignment/ConsignmentItem/countryOfDestination is in SET</w:t>
            </w:r>
            <w:r>
              <w:rPr>
                <w:lang w:val="en-GB"/>
              </w:rPr>
              <w:t xml:space="preserve"> </w:t>
            </w:r>
            <w:r w:rsidRPr="00796C3E">
              <w:rPr>
                <w:lang w:val="en-GB"/>
              </w:rPr>
              <w:t>CL009</w:t>
            </w:r>
          </w:p>
          <w:p w14:paraId="328259A0" w14:textId="77777777" w:rsidR="00032609" w:rsidRPr="00796C3E" w:rsidRDefault="00032609" w:rsidP="00032609">
            <w:pPr>
              <w:ind w:left="142" w:hanging="142"/>
              <w:jc w:val="left"/>
              <w:rPr>
                <w:lang w:val="en-GB"/>
              </w:rPr>
            </w:pPr>
            <w:r w:rsidRPr="00796C3E">
              <w:rPr>
                <w:lang w:val="en-GB"/>
              </w:rPr>
              <w:t>THEN /*/Consignment/HouseConsignment/AdditionalInformation/code shall not be EQUAL to '30600'</w:t>
            </w:r>
          </w:p>
          <w:p w14:paraId="531C42A4" w14:textId="77777777" w:rsidR="00032609" w:rsidRDefault="00032609" w:rsidP="00032609">
            <w:pPr>
              <w:ind w:left="142" w:hanging="142"/>
              <w:jc w:val="left"/>
              <w:rPr>
                <w:lang w:val="en-GB"/>
              </w:rPr>
            </w:pPr>
          </w:p>
          <w:p w14:paraId="4DB5272A" w14:textId="3E995FE2" w:rsidR="00032609" w:rsidRPr="00796C3E" w:rsidRDefault="00032609" w:rsidP="00032609">
            <w:pPr>
              <w:ind w:left="142" w:hanging="142"/>
              <w:jc w:val="left"/>
              <w:rPr>
                <w:lang w:val="en-GB"/>
              </w:rPr>
            </w:pPr>
            <w:r w:rsidRPr="00E76306">
              <w:rPr>
                <w:b/>
                <w:lang w:val="en-GB"/>
              </w:rPr>
              <w:t>Functional description:</w:t>
            </w:r>
          </w:p>
          <w:p w14:paraId="39AC6082" w14:textId="77777777" w:rsidR="00032609" w:rsidRPr="00796C3E" w:rsidRDefault="00032609" w:rsidP="00032609">
            <w:pPr>
              <w:ind w:left="142" w:hanging="142"/>
              <w:jc w:val="left"/>
              <w:rPr>
                <w:lang w:val="en-GB"/>
              </w:rPr>
            </w:pPr>
            <w:r w:rsidRPr="00796C3E">
              <w:rPr>
                <w:lang w:val="en-GB"/>
              </w:rPr>
              <w:t>IF &lt;CONSIGNMENT.Country Of Destination&gt; is in SET CL009 (CountryCodesCommonTransit)</w:t>
            </w:r>
          </w:p>
          <w:p w14:paraId="24FF246F" w14:textId="77777777" w:rsidR="00032609" w:rsidRPr="00796C3E" w:rsidRDefault="00032609" w:rsidP="00032609">
            <w:pPr>
              <w:ind w:left="142" w:hanging="142"/>
              <w:jc w:val="left"/>
              <w:rPr>
                <w:lang w:val="en-GB"/>
              </w:rPr>
            </w:pPr>
            <w:r w:rsidRPr="00796C3E">
              <w:rPr>
                <w:lang w:val="en-GB"/>
              </w:rPr>
              <w:t>OR</w:t>
            </w:r>
          </w:p>
          <w:p w14:paraId="6B257B8E" w14:textId="77777777" w:rsidR="00032609" w:rsidRPr="00796C3E" w:rsidRDefault="00032609" w:rsidP="00032609">
            <w:pPr>
              <w:ind w:left="142" w:hanging="142"/>
              <w:jc w:val="left"/>
              <w:rPr>
                <w:lang w:val="en-GB"/>
              </w:rPr>
            </w:pPr>
            <w:r w:rsidRPr="00796C3E">
              <w:rPr>
                <w:lang w:val="en-GB"/>
              </w:rPr>
              <w:t>at least one &lt; CONSIGNMENT-HOUSE CONSIGNMENT-CONSIGNMENT ITEM.Country Of</w:t>
            </w:r>
          </w:p>
          <w:p w14:paraId="1801F07F" w14:textId="77777777" w:rsidR="00032609" w:rsidRPr="00796C3E" w:rsidRDefault="00032609" w:rsidP="00032609">
            <w:pPr>
              <w:ind w:left="142" w:hanging="142"/>
              <w:jc w:val="left"/>
              <w:rPr>
                <w:lang w:val="en-GB"/>
              </w:rPr>
            </w:pPr>
            <w:r w:rsidRPr="00796C3E">
              <w:rPr>
                <w:lang w:val="en-GB"/>
              </w:rPr>
              <w:t>Destination&gt; are in SET CL009</w:t>
            </w:r>
          </w:p>
          <w:p w14:paraId="1D73FFFF" w14:textId="77777777" w:rsidR="00032609" w:rsidRPr="00796C3E" w:rsidRDefault="00032609" w:rsidP="00032609">
            <w:pPr>
              <w:ind w:left="142" w:hanging="142"/>
              <w:jc w:val="left"/>
              <w:rPr>
                <w:lang w:val="en-GB"/>
              </w:rPr>
            </w:pPr>
            <w:r w:rsidRPr="00796C3E">
              <w:rPr>
                <w:lang w:val="en-GB"/>
              </w:rPr>
              <w:t>THEN &lt;CONSIGNMENT-HOUSE CONSIGNMENT- ADDITIONAL INFORMATION.Code&gt; shall not be</w:t>
            </w:r>
          </w:p>
          <w:p w14:paraId="4ECC2D81" w14:textId="3CACBEEF" w:rsidR="00032609" w:rsidRPr="008A2B35" w:rsidRDefault="00032609" w:rsidP="00032609">
            <w:pPr>
              <w:ind w:left="142" w:hanging="142"/>
              <w:jc w:val="left"/>
            </w:pPr>
            <w:r w:rsidRPr="00796C3E">
              <w:rPr>
                <w:lang w:val="en-GB"/>
              </w:rPr>
              <w:t>EQUAL to '30600'</w:t>
            </w:r>
          </w:p>
        </w:tc>
      </w:tr>
      <w:tr w:rsidR="00032609" w:rsidRPr="004A0D37" w14:paraId="0223E5D8" w14:textId="77777777" w:rsidTr="00E76306">
        <w:trPr>
          <w:gridAfter w:val="1"/>
          <w:wAfter w:w="128" w:type="dxa"/>
          <w:trHeight w:val="255"/>
        </w:trPr>
        <w:tc>
          <w:tcPr>
            <w:tcW w:w="733" w:type="dxa"/>
            <w:tcBorders>
              <w:top w:val="single" w:sz="4" w:space="0" w:color="auto"/>
              <w:left w:val="single" w:sz="4" w:space="0" w:color="auto"/>
              <w:bottom w:val="single" w:sz="4" w:space="0" w:color="auto"/>
              <w:right w:val="single" w:sz="4" w:space="0" w:color="auto"/>
            </w:tcBorders>
            <w:noWrap/>
            <w:vAlign w:val="center"/>
          </w:tcPr>
          <w:p w14:paraId="6D1D8013" w14:textId="5710D1B9" w:rsidR="00032609" w:rsidRPr="00E76306" w:rsidRDefault="00032609" w:rsidP="00032609">
            <w:pPr>
              <w:jc w:val="center"/>
              <w:rPr>
                <w:rFonts w:cs="Arial"/>
                <w:b/>
                <w:szCs w:val="20"/>
                <w:lang w:val="en-GB"/>
              </w:rPr>
            </w:pPr>
            <w:r w:rsidRPr="00E76306">
              <w:rPr>
                <w:rFonts w:cs="Arial"/>
                <w:b/>
                <w:szCs w:val="20"/>
                <w:lang w:val="en-GB"/>
              </w:rPr>
              <w:lastRenderedPageBreak/>
              <w:t>S1018</w:t>
            </w:r>
          </w:p>
        </w:tc>
        <w:tc>
          <w:tcPr>
            <w:tcW w:w="8350" w:type="dxa"/>
            <w:gridSpan w:val="2"/>
            <w:tcBorders>
              <w:top w:val="single" w:sz="4" w:space="0" w:color="auto"/>
              <w:left w:val="single" w:sz="4" w:space="0" w:color="auto"/>
              <w:bottom w:val="single" w:sz="4" w:space="0" w:color="auto"/>
              <w:right w:val="single" w:sz="4" w:space="0" w:color="auto"/>
            </w:tcBorders>
            <w:vAlign w:val="center"/>
          </w:tcPr>
          <w:p w14:paraId="1FC74E9E" w14:textId="1D0025F7" w:rsidR="00032609" w:rsidRPr="00E76306" w:rsidRDefault="00032609" w:rsidP="00032609">
            <w:pPr>
              <w:ind w:left="142" w:hanging="142"/>
              <w:jc w:val="left"/>
              <w:rPr>
                <w:rFonts w:cs="Arial"/>
                <w:b/>
                <w:szCs w:val="20"/>
              </w:rPr>
            </w:pPr>
            <w:r w:rsidRPr="00E76306">
              <w:rPr>
                <w:rFonts w:cs="Arial"/>
                <w:b/>
                <w:szCs w:val="20"/>
              </w:rPr>
              <w:t>Opis techniczny:</w:t>
            </w:r>
          </w:p>
          <w:p w14:paraId="3C1FC4A9" w14:textId="77777777" w:rsidR="00032609" w:rsidRPr="001F7203" w:rsidRDefault="00032609" w:rsidP="00032609">
            <w:pPr>
              <w:ind w:left="142" w:hanging="142"/>
              <w:jc w:val="left"/>
              <w:rPr>
                <w:rFonts w:cs="Arial"/>
                <w:bCs/>
                <w:szCs w:val="20"/>
              </w:rPr>
            </w:pPr>
            <w:r w:rsidRPr="001F7203">
              <w:rPr>
                <w:rFonts w:cs="Arial"/>
                <w:bCs/>
                <w:szCs w:val="20"/>
              </w:rPr>
              <w:t>Walidacja poszczególnych grup/pozycji powinna być przeprowadzona w kolejności:</w:t>
            </w:r>
          </w:p>
          <w:p w14:paraId="29C86941" w14:textId="77777777" w:rsidR="00032609" w:rsidRPr="001F7203" w:rsidRDefault="00032609" w:rsidP="00032609">
            <w:pPr>
              <w:ind w:left="142" w:hanging="142"/>
              <w:jc w:val="left"/>
              <w:rPr>
                <w:rFonts w:cs="Arial"/>
                <w:bCs/>
                <w:szCs w:val="20"/>
              </w:rPr>
            </w:pPr>
            <w:r w:rsidRPr="001F7203">
              <w:rPr>
                <w:rFonts w:cs="Arial"/>
                <w:bCs/>
                <w:szCs w:val="20"/>
              </w:rPr>
              <w:t>C0215 &gt; C0315</w:t>
            </w:r>
          </w:p>
          <w:p w14:paraId="11E8226D" w14:textId="77777777" w:rsidR="00032609" w:rsidRDefault="00032609" w:rsidP="00032609">
            <w:pPr>
              <w:ind w:left="142" w:hanging="142"/>
              <w:jc w:val="left"/>
              <w:rPr>
                <w:rFonts w:cs="Arial"/>
                <w:b/>
                <w:szCs w:val="20"/>
              </w:rPr>
            </w:pPr>
          </w:p>
          <w:p w14:paraId="087A9EA2" w14:textId="29BD2570" w:rsidR="00032609" w:rsidRPr="00E76306" w:rsidRDefault="00032609" w:rsidP="00032609">
            <w:pPr>
              <w:ind w:left="142" w:hanging="142"/>
              <w:jc w:val="left"/>
              <w:rPr>
                <w:rFonts w:cs="Arial"/>
                <w:b/>
                <w:szCs w:val="20"/>
              </w:rPr>
            </w:pPr>
            <w:r w:rsidRPr="00E76306">
              <w:rPr>
                <w:rFonts w:cs="Arial"/>
                <w:b/>
                <w:szCs w:val="20"/>
              </w:rPr>
              <w:t>Opis funkcjonalny:</w:t>
            </w:r>
          </w:p>
          <w:p w14:paraId="63247348" w14:textId="77777777" w:rsidR="00032609" w:rsidRPr="00E76306" w:rsidRDefault="00032609" w:rsidP="00032609">
            <w:pPr>
              <w:ind w:left="142" w:hanging="142"/>
              <w:jc w:val="left"/>
              <w:rPr>
                <w:rFonts w:cs="Arial"/>
                <w:b/>
                <w:szCs w:val="20"/>
              </w:rPr>
            </w:pPr>
            <w:r w:rsidRPr="00E76306">
              <w:rPr>
                <w:rFonts w:cs="Arial"/>
                <w:b/>
                <w:szCs w:val="20"/>
              </w:rPr>
              <w:t>ND.</w:t>
            </w:r>
          </w:p>
          <w:p w14:paraId="08678779" w14:textId="77777777" w:rsidR="00032609" w:rsidRPr="00E76306" w:rsidRDefault="00032609" w:rsidP="00032609">
            <w:pPr>
              <w:ind w:left="142" w:hanging="142"/>
              <w:jc w:val="left"/>
              <w:rPr>
                <w:rFonts w:cs="Arial"/>
                <w:b/>
                <w:szCs w:val="20"/>
              </w:rPr>
            </w:pPr>
          </w:p>
          <w:p w14:paraId="06C4D92B" w14:textId="5851EFB6" w:rsidR="00032609" w:rsidRPr="00E76306" w:rsidRDefault="00032609" w:rsidP="00032609">
            <w:pPr>
              <w:adjustRightInd w:val="0"/>
              <w:ind w:left="142" w:hanging="142"/>
              <w:jc w:val="left"/>
              <w:rPr>
                <w:rFonts w:cs="Arial"/>
                <w:b/>
                <w:szCs w:val="20"/>
                <w:lang w:val="en-US"/>
              </w:rPr>
            </w:pPr>
            <w:r w:rsidRPr="00E76306">
              <w:rPr>
                <w:rFonts w:cs="Arial"/>
                <w:b/>
                <w:szCs w:val="20"/>
                <w:lang w:val="en-US"/>
              </w:rPr>
              <w:t>Technical description:</w:t>
            </w:r>
          </w:p>
          <w:p w14:paraId="553D97A2" w14:textId="13EFD523" w:rsidR="00032609" w:rsidRPr="001F7203" w:rsidRDefault="00032609" w:rsidP="00032609">
            <w:pPr>
              <w:adjustRightInd w:val="0"/>
              <w:jc w:val="left"/>
              <w:rPr>
                <w:rFonts w:cs="Arial"/>
                <w:bCs/>
                <w:szCs w:val="20"/>
                <w:lang w:val="en-US"/>
              </w:rPr>
            </w:pPr>
            <w:r w:rsidRPr="001F7203">
              <w:rPr>
                <w:rFonts w:cs="Arial"/>
                <w:bCs/>
                <w:szCs w:val="20"/>
                <w:lang w:val="en-US"/>
              </w:rPr>
              <w:t>The validation of particular Data Group/Item shall be performed in the following sequence: C0215 &gt; C0315</w:t>
            </w:r>
          </w:p>
          <w:p w14:paraId="159BD28F" w14:textId="77777777" w:rsidR="00032609" w:rsidRDefault="00032609" w:rsidP="00032609">
            <w:pPr>
              <w:adjustRightInd w:val="0"/>
              <w:ind w:left="142" w:hanging="142"/>
              <w:jc w:val="left"/>
              <w:rPr>
                <w:rFonts w:cs="Arial"/>
                <w:b/>
                <w:szCs w:val="20"/>
                <w:lang w:val="en-US"/>
              </w:rPr>
            </w:pPr>
          </w:p>
          <w:p w14:paraId="36EEF21A" w14:textId="72D05450" w:rsidR="00032609" w:rsidRPr="00E76306" w:rsidRDefault="00032609" w:rsidP="00032609">
            <w:pPr>
              <w:adjustRightInd w:val="0"/>
              <w:ind w:left="142" w:hanging="142"/>
              <w:jc w:val="left"/>
              <w:rPr>
                <w:rFonts w:cs="Arial"/>
                <w:b/>
                <w:szCs w:val="20"/>
                <w:lang w:val="en-US"/>
              </w:rPr>
            </w:pPr>
            <w:r w:rsidRPr="00E76306">
              <w:rPr>
                <w:rFonts w:cs="Arial"/>
                <w:b/>
                <w:szCs w:val="20"/>
                <w:lang w:val="en-US"/>
              </w:rPr>
              <w:t>Functional description:</w:t>
            </w:r>
          </w:p>
          <w:p w14:paraId="07CA9788" w14:textId="77777777" w:rsidR="00032609" w:rsidRPr="00E76306" w:rsidRDefault="00032609" w:rsidP="00032609">
            <w:pPr>
              <w:adjustRightInd w:val="0"/>
              <w:ind w:left="142" w:hanging="142"/>
              <w:jc w:val="left"/>
              <w:rPr>
                <w:rFonts w:cs="Arial"/>
                <w:b/>
                <w:szCs w:val="20"/>
                <w:lang w:val="en-US"/>
              </w:rPr>
            </w:pPr>
            <w:r w:rsidRPr="00E76306">
              <w:rPr>
                <w:rFonts w:cs="Arial"/>
                <w:b/>
                <w:szCs w:val="20"/>
                <w:lang w:val="en-US"/>
              </w:rPr>
              <w:t>N/A</w:t>
            </w:r>
          </w:p>
        </w:tc>
      </w:tr>
      <w:tr w:rsidR="00032609" w:rsidRPr="00794827" w14:paraId="0FCF2866" w14:textId="77777777" w:rsidTr="00E76306">
        <w:trPr>
          <w:gridAfter w:val="1"/>
          <w:wAfter w:w="128" w:type="dxa"/>
          <w:trHeight w:val="255"/>
        </w:trPr>
        <w:tc>
          <w:tcPr>
            <w:tcW w:w="733" w:type="dxa"/>
            <w:tcBorders>
              <w:top w:val="single" w:sz="4" w:space="0" w:color="auto"/>
              <w:left w:val="single" w:sz="4" w:space="0" w:color="auto"/>
              <w:bottom w:val="single" w:sz="4" w:space="0" w:color="auto"/>
              <w:right w:val="single" w:sz="4" w:space="0" w:color="auto"/>
            </w:tcBorders>
            <w:noWrap/>
            <w:vAlign w:val="center"/>
          </w:tcPr>
          <w:p w14:paraId="14368511" w14:textId="05931FCA" w:rsidR="00032609" w:rsidRPr="00E76306" w:rsidRDefault="00032609" w:rsidP="00032609">
            <w:pPr>
              <w:jc w:val="center"/>
              <w:rPr>
                <w:rFonts w:cs="Arial"/>
                <w:b/>
                <w:szCs w:val="20"/>
                <w:lang w:val="en-GB"/>
              </w:rPr>
            </w:pPr>
            <w:r w:rsidRPr="00E76306">
              <w:rPr>
                <w:rFonts w:cs="Arial"/>
                <w:b/>
                <w:szCs w:val="20"/>
                <w:lang w:val="en-GB"/>
              </w:rPr>
              <w:t>S1023</w:t>
            </w:r>
          </w:p>
        </w:tc>
        <w:tc>
          <w:tcPr>
            <w:tcW w:w="8350" w:type="dxa"/>
            <w:gridSpan w:val="2"/>
            <w:tcBorders>
              <w:top w:val="single" w:sz="4" w:space="0" w:color="auto"/>
              <w:left w:val="single" w:sz="4" w:space="0" w:color="auto"/>
              <w:bottom w:val="single" w:sz="4" w:space="0" w:color="auto"/>
              <w:right w:val="single" w:sz="4" w:space="0" w:color="auto"/>
            </w:tcBorders>
            <w:vAlign w:val="center"/>
          </w:tcPr>
          <w:p w14:paraId="4CDD911E" w14:textId="3D3F6E89" w:rsidR="00032609" w:rsidRPr="00E76306" w:rsidRDefault="00032609" w:rsidP="00032609">
            <w:pPr>
              <w:ind w:left="142" w:hanging="142"/>
              <w:jc w:val="left"/>
              <w:rPr>
                <w:rFonts w:cs="Arial"/>
                <w:b/>
                <w:szCs w:val="20"/>
              </w:rPr>
            </w:pPr>
            <w:r w:rsidRPr="00E76306">
              <w:rPr>
                <w:rFonts w:cs="Arial"/>
                <w:b/>
                <w:szCs w:val="20"/>
              </w:rPr>
              <w:t>Opis techniczny:</w:t>
            </w:r>
          </w:p>
          <w:p w14:paraId="6B151937" w14:textId="77777777" w:rsidR="00032609" w:rsidRPr="001F7203" w:rsidRDefault="00032609" w:rsidP="00032609">
            <w:pPr>
              <w:ind w:left="142" w:hanging="142"/>
              <w:jc w:val="left"/>
              <w:rPr>
                <w:rFonts w:cs="Arial"/>
                <w:bCs/>
                <w:szCs w:val="20"/>
              </w:rPr>
            </w:pPr>
            <w:r w:rsidRPr="001F7203">
              <w:rPr>
                <w:rFonts w:cs="Arial"/>
                <w:bCs/>
                <w:szCs w:val="20"/>
              </w:rPr>
              <w:t>Walidacja poszczególnych grup/pozycji powinna być przeprowadzona w kolejności:</w:t>
            </w:r>
          </w:p>
          <w:p w14:paraId="237553B6" w14:textId="68B61C83" w:rsidR="00032609" w:rsidRPr="001F7203" w:rsidRDefault="00032609" w:rsidP="00032609">
            <w:pPr>
              <w:ind w:left="142" w:hanging="142"/>
              <w:jc w:val="left"/>
              <w:rPr>
                <w:rFonts w:cs="Arial"/>
                <w:bCs/>
                <w:szCs w:val="20"/>
              </w:rPr>
            </w:pPr>
            <w:r w:rsidRPr="001F7203">
              <w:rPr>
                <w:rFonts w:cs="Arial"/>
                <w:bCs/>
                <w:szCs w:val="20"/>
              </w:rPr>
              <w:t>C0240 &gt; C0040</w:t>
            </w:r>
          </w:p>
          <w:p w14:paraId="3BE6A9DE" w14:textId="77777777" w:rsidR="00032609" w:rsidRDefault="00032609" w:rsidP="00032609">
            <w:pPr>
              <w:ind w:left="142" w:hanging="142"/>
              <w:jc w:val="left"/>
              <w:rPr>
                <w:rFonts w:cs="Arial"/>
                <w:b/>
                <w:szCs w:val="20"/>
              </w:rPr>
            </w:pPr>
          </w:p>
          <w:p w14:paraId="671922FD" w14:textId="45803FC8" w:rsidR="00032609" w:rsidRPr="00E76306" w:rsidRDefault="00032609" w:rsidP="00032609">
            <w:pPr>
              <w:ind w:left="142" w:hanging="142"/>
              <w:jc w:val="left"/>
              <w:rPr>
                <w:rFonts w:cs="Arial"/>
                <w:b/>
                <w:szCs w:val="20"/>
              </w:rPr>
            </w:pPr>
            <w:r w:rsidRPr="00E76306">
              <w:rPr>
                <w:rFonts w:cs="Arial"/>
                <w:b/>
                <w:szCs w:val="20"/>
              </w:rPr>
              <w:t>Opis funkcjonalny:</w:t>
            </w:r>
          </w:p>
          <w:p w14:paraId="3DF19C4D" w14:textId="21606445" w:rsidR="00032609" w:rsidRPr="00E76306" w:rsidRDefault="00032609" w:rsidP="00032609">
            <w:pPr>
              <w:ind w:left="142" w:hanging="142"/>
              <w:jc w:val="left"/>
              <w:rPr>
                <w:rFonts w:cs="Arial"/>
                <w:b/>
                <w:szCs w:val="20"/>
              </w:rPr>
            </w:pPr>
            <w:r w:rsidRPr="00E76306">
              <w:rPr>
                <w:rFonts w:cs="Arial"/>
                <w:b/>
                <w:szCs w:val="20"/>
              </w:rPr>
              <w:t>ND.</w:t>
            </w:r>
          </w:p>
          <w:p w14:paraId="784613FB" w14:textId="77777777" w:rsidR="00032609" w:rsidRPr="00E76306" w:rsidRDefault="00032609" w:rsidP="00032609">
            <w:pPr>
              <w:jc w:val="left"/>
              <w:rPr>
                <w:rFonts w:cs="Arial"/>
                <w:b/>
                <w:szCs w:val="20"/>
              </w:rPr>
            </w:pPr>
          </w:p>
          <w:p w14:paraId="5873D4BA" w14:textId="77777777" w:rsidR="00032609" w:rsidRPr="00E76306" w:rsidRDefault="00032609" w:rsidP="00032609">
            <w:pPr>
              <w:ind w:left="142" w:hanging="142"/>
              <w:jc w:val="left"/>
              <w:rPr>
                <w:rFonts w:cs="Arial"/>
                <w:b/>
                <w:szCs w:val="20"/>
              </w:rPr>
            </w:pPr>
          </w:p>
          <w:p w14:paraId="4F71F677" w14:textId="641BB678" w:rsidR="00032609" w:rsidRPr="00E76306" w:rsidRDefault="00032609" w:rsidP="00032609">
            <w:pPr>
              <w:ind w:left="142" w:hanging="142"/>
              <w:jc w:val="left"/>
              <w:rPr>
                <w:rFonts w:cs="Arial"/>
                <w:b/>
                <w:szCs w:val="20"/>
                <w:lang w:val="en-GB"/>
              </w:rPr>
            </w:pPr>
            <w:r w:rsidRPr="00E76306">
              <w:rPr>
                <w:rFonts w:cs="Arial"/>
                <w:b/>
                <w:szCs w:val="20"/>
                <w:lang w:val="en-GB"/>
              </w:rPr>
              <w:t>Technical description:</w:t>
            </w:r>
          </w:p>
          <w:p w14:paraId="1260C508" w14:textId="40FF1848" w:rsidR="00032609" w:rsidRPr="001F7203" w:rsidRDefault="00032609" w:rsidP="00032609">
            <w:pPr>
              <w:jc w:val="left"/>
              <w:rPr>
                <w:rFonts w:cs="Arial"/>
                <w:bCs/>
                <w:szCs w:val="20"/>
                <w:lang w:val="en-GB"/>
              </w:rPr>
            </w:pPr>
            <w:r w:rsidRPr="001F7203">
              <w:rPr>
                <w:rFonts w:cs="Arial"/>
                <w:bCs/>
                <w:szCs w:val="20"/>
                <w:lang w:val="en-GB"/>
              </w:rPr>
              <w:t>The validation of particular Data Group/Item shall be performed in the following sequence: C0240 &gt; C0040</w:t>
            </w:r>
          </w:p>
          <w:p w14:paraId="3DF1DB8C" w14:textId="77777777" w:rsidR="00032609" w:rsidRDefault="00032609" w:rsidP="00032609">
            <w:pPr>
              <w:ind w:left="142" w:hanging="142"/>
              <w:jc w:val="left"/>
              <w:rPr>
                <w:rFonts w:cs="Arial"/>
                <w:b/>
                <w:szCs w:val="20"/>
                <w:lang w:val="en-GB"/>
              </w:rPr>
            </w:pPr>
          </w:p>
          <w:p w14:paraId="25737390" w14:textId="1633F921" w:rsidR="00032609" w:rsidRPr="00E76306" w:rsidRDefault="00032609" w:rsidP="00032609">
            <w:pPr>
              <w:ind w:left="142" w:hanging="142"/>
              <w:jc w:val="left"/>
              <w:rPr>
                <w:rFonts w:cs="Arial"/>
                <w:b/>
                <w:szCs w:val="20"/>
                <w:lang w:val="en-GB"/>
              </w:rPr>
            </w:pPr>
            <w:r w:rsidRPr="00E76306">
              <w:rPr>
                <w:rFonts w:cs="Arial"/>
                <w:b/>
                <w:szCs w:val="20"/>
                <w:lang w:val="en-GB"/>
              </w:rPr>
              <w:t>Functional description:</w:t>
            </w:r>
          </w:p>
          <w:p w14:paraId="0A9BA32A" w14:textId="592522DE" w:rsidR="00032609" w:rsidRPr="00E76306" w:rsidRDefault="00032609" w:rsidP="00032609">
            <w:pPr>
              <w:ind w:left="142" w:hanging="142"/>
              <w:jc w:val="left"/>
              <w:rPr>
                <w:rFonts w:cs="Arial"/>
                <w:b/>
                <w:szCs w:val="20"/>
                <w:lang w:val="en-GB"/>
              </w:rPr>
            </w:pPr>
            <w:r w:rsidRPr="00E76306">
              <w:rPr>
                <w:rFonts w:cs="Arial"/>
                <w:b/>
                <w:szCs w:val="20"/>
                <w:lang w:val="en-GB"/>
              </w:rPr>
              <w:lastRenderedPageBreak/>
              <w:t>N/A</w:t>
            </w:r>
          </w:p>
        </w:tc>
      </w:tr>
      <w:tr w:rsidR="00032609" w:rsidRPr="004A0D37" w14:paraId="544EAEF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635541B" w14:textId="77777777" w:rsidR="00032609" w:rsidRPr="00E76306" w:rsidRDefault="00032609" w:rsidP="00032609">
            <w:pPr>
              <w:jc w:val="center"/>
              <w:rPr>
                <w:rFonts w:cs="Arial"/>
                <w:b/>
                <w:szCs w:val="20"/>
                <w:lang w:val="en-GB"/>
              </w:rPr>
            </w:pPr>
            <w:r w:rsidRPr="00E76306">
              <w:rPr>
                <w:rFonts w:cs="Arial"/>
                <w:b/>
                <w:szCs w:val="20"/>
                <w:lang w:val="en-GB"/>
              </w:rPr>
              <w:lastRenderedPageBreak/>
              <w:t>T0001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301ECB4" w14:textId="62E9312A" w:rsidR="00032609" w:rsidRPr="00274D3C" w:rsidRDefault="00032609" w:rsidP="00032609">
            <w:pPr>
              <w:ind w:left="142" w:hanging="142"/>
              <w:jc w:val="left"/>
            </w:pPr>
            <w:r w:rsidRPr="00E76306">
              <w:rPr>
                <w:b/>
              </w:rPr>
              <w:t>Opis techniczny:</w:t>
            </w:r>
          </w:p>
          <w:p w14:paraId="0BE28E69" w14:textId="77777777" w:rsidR="00032609" w:rsidRPr="00274D3C" w:rsidRDefault="00032609" w:rsidP="00032609">
            <w:pPr>
              <w:ind w:left="142" w:hanging="142"/>
              <w:jc w:val="left"/>
            </w:pPr>
            <w:r w:rsidRPr="00274D3C">
              <w:t>Należy wypełnić co najmniej jedną z opcjonalnych pozycji danych.</w:t>
            </w:r>
          </w:p>
          <w:p w14:paraId="37C51B05" w14:textId="77777777" w:rsidR="00032609" w:rsidRDefault="00032609" w:rsidP="00032609">
            <w:pPr>
              <w:ind w:left="142" w:hanging="142"/>
              <w:jc w:val="left"/>
            </w:pPr>
          </w:p>
          <w:p w14:paraId="0D7DFD88" w14:textId="271011B8" w:rsidR="00032609" w:rsidRPr="00274D3C" w:rsidRDefault="00032609" w:rsidP="00032609">
            <w:pPr>
              <w:ind w:left="142" w:hanging="142"/>
              <w:jc w:val="left"/>
            </w:pPr>
            <w:r w:rsidRPr="00E76306">
              <w:rPr>
                <w:b/>
              </w:rPr>
              <w:t>Opis funkcjonalny:</w:t>
            </w:r>
          </w:p>
          <w:p w14:paraId="367C310A" w14:textId="35740467" w:rsidR="00032609" w:rsidRPr="00274D3C" w:rsidRDefault="00032609" w:rsidP="00032609">
            <w:pPr>
              <w:ind w:left="142" w:hanging="142"/>
              <w:jc w:val="left"/>
            </w:pPr>
            <w:r w:rsidRPr="00274D3C">
              <w:t>Należy wypełnić co najmniej jedną z opcjonalnych pozycji danych.</w:t>
            </w:r>
          </w:p>
          <w:p w14:paraId="17D03AE8" w14:textId="77777777" w:rsidR="00032609" w:rsidRPr="00274D3C" w:rsidRDefault="00032609" w:rsidP="00032609">
            <w:pPr>
              <w:ind w:left="142" w:hanging="142"/>
              <w:jc w:val="left"/>
            </w:pPr>
          </w:p>
          <w:p w14:paraId="36E851F9" w14:textId="2E84842E" w:rsidR="00032609" w:rsidRPr="00C756C2" w:rsidRDefault="00032609" w:rsidP="00032609">
            <w:pPr>
              <w:ind w:left="142" w:hanging="142"/>
              <w:jc w:val="left"/>
              <w:rPr>
                <w:lang w:val="en-GB"/>
              </w:rPr>
            </w:pPr>
            <w:r w:rsidRPr="00E76306">
              <w:rPr>
                <w:b/>
                <w:lang w:val="en-GB"/>
              </w:rPr>
              <w:t>Technical description:</w:t>
            </w:r>
          </w:p>
          <w:p w14:paraId="099D96DA" w14:textId="77777777" w:rsidR="00032609" w:rsidRPr="00C756C2" w:rsidRDefault="00032609" w:rsidP="00032609">
            <w:pPr>
              <w:ind w:left="142" w:hanging="142"/>
              <w:jc w:val="left"/>
              <w:rPr>
                <w:lang w:val="en-GB"/>
              </w:rPr>
            </w:pPr>
            <w:r w:rsidRPr="00C756C2">
              <w:rPr>
                <w:lang w:val="en-GB"/>
              </w:rPr>
              <w:t>At least one of the optional data items must be filled in.</w:t>
            </w:r>
          </w:p>
          <w:p w14:paraId="656FBE5E" w14:textId="77777777" w:rsidR="00032609" w:rsidRDefault="00032609" w:rsidP="00032609">
            <w:pPr>
              <w:ind w:left="142" w:hanging="142"/>
              <w:jc w:val="left"/>
              <w:rPr>
                <w:lang w:val="en-GB"/>
              </w:rPr>
            </w:pPr>
          </w:p>
          <w:p w14:paraId="7DB0D10E" w14:textId="2CCFA55D" w:rsidR="00032609" w:rsidRPr="00C756C2" w:rsidRDefault="00032609" w:rsidP="00032609">
            <w:pPr>
              <w:ind w:left="142" w:hanging="142"/>
              <w:jc w:val="left"/>
              <w:rPr>
                <w:lang w:val="en-GB"/>
              </w:rPr>
            </w:pPr>
            <w:r w:rsidRPr="00E76306">
              <w:rPr>
                <w:b/>
                <w:lang w:val="en-GB"/>
              </w:rPr>
              <w:t>Functional description:</w:t>
            </w:r>
          </w:p>
          <w:p w14:paraId="0350F835" w14:textId="77777777" w:rsidR="00032609" w:rsidRPr="00C756C2" w:rsidRDefault="00032609" w:rsidP="00032609">
            <w:pPr>
              <w:keepNext/>
              <w:ind w:left="142" w:hanging="142"/>
              <w:jc w:val="left"/>
              <w:rPr>
                <w:lang w:val="en-GB"/>
              </w:rPr>
            </w:pPr>
            <w:r w:rsidRPr="00C756C2">
              <w:rPr>
                <w:lang w:val="en-GB"/>
              </w:rPr>
              <w:t>At least one of the optional data items must be filled in.</w:t>
            </w:r>
          </w:p>
        </w:tc>
      </w:tr>
    </w:tbl>
    <w:p w14:paraId="65AC8E26" w14:textId="38693F9E" w:rsidR="00D4464F" w:rsidRDefault="00D4464F" w:rsidP="00D4464F">
      <w:pPr>
        <w:pStyle w:val="Legenda"/>
        <w:framePr w:hSpace="141" w:wrap="around" w:vAnchor="text" w:hAnchor="text" w:y="1"/>
        <w:suppressOverlap/>
      </w:pPr>
      <w:r>
        <w:t xml:space="preserve">Tabela </w:t>
      </w:r>
      <w:r>
        <w:fldChar w:fldCharType="begin"/>
      </w:r>
      <w:r>
        <w:instrText>SEQ Tabela \* ARABIC</w:instrText>
      </w:r>
      <w:r>
        <w:fldChar w:fldCharType="separate"/>
      </w:r>
      <w:r w:rsidR="004F5C56">
        <w:rPr>
          <w:noProof/>
        </w:rPr>
        <w:t>3</w:t>
      </w:r>
      <w:r>
        <w:fldChar w:fldCharType="end"/>
      </w:r>
      <w:r>
        <w:t xml:space="preserve"> </w:t>
      </w:r>
      <w:r w:rsidRPr="00D4464F">
        <w:rPr>
          <w:b w:val="0"/>
        </w:rPr>
        <w:t>Reguły unijne</w:t>
      </w:r>
    </w:p>
    <w:p w14:paraId="4D86860C" w14:textId="3C5DAF88" w:rsidR="00D4464F" w:rsidRDefault="00D4464F" w:rsidP="0003600B">
      <w:pPr>
        <w:rPr>
          <w:lang w:val="en-US"/>
        </w:rPr>
      </w:pPr>
    </w:p>
    <w:p w14:paraId="7C106D3F" w14:textId="77777777" w:rsidR="00D4464F" w:rsidRPr="008A2B35" w:rsidRDefault="00D4464F" w:rsidP="00D4464F">
      <w:pPr>
        <w:rPr>
          <w:lang w:val="en-US"/>
        </w:rPr>
      </w:pPr>
    </w:p>
    <w:p w14:paraId="257F001C" w14:textId="46A8270B" w:rsidR="002B44CA" w:rsidRPr="00A67129" w:rsidRDefault="002B44CA" w:rsidP="0030437A">
      <w:pPr>
        <w:pStyle w:val="Nagwek2"/>
        <w:numPr>
          <w:ilvl w:val="1"/>
          <w:numId w:val="61"/>
        </w:numPr>
        <w:rPr>
          <w:color w:val="auto"/>
        </w:rPr>
      </w:pPr>
      <w:bookmarkStart w:id="201" w:name="_Toc163812139"/>
      <w:r w:rsidRPr="00A67129">
        <w:rPr>
          <w:color w:val="auto"/>
        </w:rPr>
        <w:t xml:space="preserve">Reguły </w:t>
      </w:r>
      <w:r w:rsidR="00502107" w:rsidRPr="00A67129">
        <w:rPr>
          <w:color w:val="auto"/>
        </w:rPr>
        <w:t>krajowe</w:t>
      </w:r>
      <w:bookmarkEnd w:id="201"/>
    </w:p>
    <w:p w14:paraId="59022A57" w14:textId="77777777" w:rsidR="00AB427D" w:rsidRPr="00AB427D" w:rsidRDefault="00AB427D" w:rsidP="0003600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46"/>
        <w:gridCol w:w="8014"/>
      </w:tblGrid>
      <w:tr w:rsidR="0003600B" w:rsidRPr="001E42AF" w14:paraId="10DC5AE7" w14:textId="77777777" w:rsidTr="00442CCE">
        <w:trPr>
          <w:trHeight w:val="340"/>
        </w:trPr>
        <w:tc>
          <w:tcPr>
            <w:tcW w:w="577" w:type="pct"/>
            <w:tcBorders>
              <w:top w:val="single" w:sz="4" w:space="0" w:color="auto"/>
              <w:left w:val="single" w:sz="4" w:space="0" w:color="auto"/>
              <w:bottom w:val="single" w:sz="4" w:space="0" w:color="auto"/>
              <w:right w:val="single" w:sz="4" w:space="0" w:color="auto"/>
            </w:tcBorders>
            <w:noWrap/>
            <w:vAlign w:val="center"/>
          </w:tcPr>
          <w:p w14:paraId="75E2D63D" w14:textId="77777777" w:rsidR="0003600B" w:rsidRPr="00E76306" w:rsidRDefault="0003600B" w:rsidP="00E76306">
            <w:pPr>
              <w:jc w:val="center"/>
              <w:rPr>
                <w:b/>
              </w:rPr>
            </w:pPr>
            <w:bookmarkStart w:id="202" w:name="RP01"/>
            <w:r w:rsidRPr="00E76306">
              <w:rPr>
                <w:b/>
              </w:rPr>
              <w:t>RP01</w:t>
            </w:r>
            <w:bookmarkEnd w:id="202"/>
          </w:p>
        </w:tc>
        <w:tc>
          <w:tcPr>
            <w:tcW w:w="4423" w:type="pct"/>
            <w:tcBorders>
              <w:top w:val="single" w:sz="4" w:space="0" w:color="auto"/>
              <w:left w:val="single" w:sz="4" w:space="0" w:color="auto"/>
              <w:bottom w:val="single" w:sz="4" w:space="0" w:color="auto"/>
              <w:right w:val="single" w:sz="4" w:space="0" w:color="auto"/>
            </w:tcBorders>
            <w:vAlign w:val="bottom"/>
          </w:tcPr>
          <w:p w14:paraId="3DF1F37F" w14:textId="4321D9FD" w:rsidR="00490B3A" w:rsidRPr="00AF6493" w:rsidRDefault="00490B3A" w:rsidP="00636B7E">
            <w:pPr>
              <w:jc w:val="left"/>
              <w:rPr>
                <w:szCs w:val="20"/>
              </w:rPr>
            </w:pPr>
            <w:r>
              <w:t>JEŻELI komunikat nie zawiera danych bezpieczeństwa (/*/*/TransitOperation/security = ‘0’)</w:t>
            </w:r>
          </w:p>
          <w:p w14:paraId="0617199F" w14:textId="77777777" w:rsidR="00490B3A" w:rsidRDefault="00490B3A" w:rsidP="00636B7E">
            <w:pPr>
              <w:pStyle w:val="Tekstkomentarza"/>
              <w:jc w:val="left"/>
            </w:pPr>
            <w:r>
              <w:tab/>
              <w:t>ORAZ kod uc zgłoszenia (/*/*/Consignment/CustomsOfficeOfDeparture/referenceNumber) jest kodem uc granicznego</w:t>
            </w:r>
          </w:p>
          <w:p w14:paraId="3F3E9678" w14:textId="77777777" w:rsidR="00490B3A" w:rsidRDefault="00490B3A" w:rsidP="00636B7E">
            <w:pPr>
              <w:pStyle w:val="Tekstkomentarza"/>
              <w:jc w:val="left"/>
            </w:pPr>
            <w:r>
              <w:tab/>
              <w:t>ORAZ dwa pierwsze znaki kodu uc przeznaczenia (/*/*/Consignment/CustomsOfficeOfDestinationDeclared/referenceNumber) znajdują się na liście krajów UE (CL010)</w:t>
            </w:r>
          </w:p>
          <w:p w14:paraId="5F1F4BCA" w14:textId="77777777" w:rsidR="00490B3A" w:rsidRPr="00DD1C53" w:rsidRDefault="00490B3A" w:rsidP="00636B7E">
            <w:pPr>
              <w:pStyle w:val="Tekstkomentarza"/>
              <w:jc w:val="left"/>
              <w:rPr>
                <w:lang w:val="en-GB"/>
              </w:rPr>
            </w:pPr>
            <w:r w:rsidRPr="00DD1C53">
              <w:rPr>
                <w:lang w:val="en-GB"/>
              </w:rPr>
              <w:t>TO</w:t>
            </w:r>
          </w:p>
          <w:p w14:paraId="4EAB6830" w14:textId="77777777" w:rsidR="00490B3A" w:rsidRPr="00DD1C53" w:rsidRDefault="00490B3A" w:rsidP="00636B7E">
            <w:pPr>
              <w:pStyle w:val="Tekstkomentarza"/>
              <w:jc w:val="left"/>
              <w:rPr>
                <w:lang w:val="en-GB"/>
              </w:rPr>
            </w:pPr>
            <w:r w:rsidRPr="00DD1C53">
              <w:rPr>
                <w:lang w:val="en-GB"/>
              </w:rPr>
              <w:t>(JEŻELI typ deklaracji (/*/*TransitDeclaration/declarationType)= 'TIR' TO (</w:t>
            </w:r>
          </w:p>
          <w:p w14:paraId="20C8D12E" w14:textId="77777777" w:rsidR="00490B3A" w:rsidRDefault="00490B3A" w:rsidP="00636B7E">
            <w:pPr>
              <w:pStyle w:val="Tekstkomentarza"/>
              <w:jc w:val="left"/>
            </w:pPr>
            <w:r w:rsidRPr="00DD1C53">
              <w:rPr>
                <w:lang w:val="en-GB"/>
              </w:rPr>
              <w:tab/>
            </w:r>
            <w:r>
              <w:t>JEŻELI kod kraju wysyłki jest podany dla całej deklaracji (/*/*/Consignment/countryOfDispatch) i jest on spoza UE (nie należy do CL010) TO (</w:t>
            </w:r>
          </w:p>
          <w:p w14:paraId="530DA016" w14:textId="77777777" w:rsidR="00490B3A" w:rsidRDefault="00490B3A" w:rsidP="00636B7E">
            <w:pPr>
              <w:pStyle w:val="Tekstkomentarza"/>
              <w:jc w:val="left"/>
            </w:pPr>
            <w:r>
              <w:tab/>
            </w:r>
            <w:r>
              <w:tab/>
              <w:t>(MUSI ISTNIEĆ element /*/*/Consignment/PreviousDocument/type o wartości ze zbioru {'N355', 'N337'}</w:t>
            </w:r>
          </w:p>
          <w:p w14:paraId="4CC345AE" w14:textId="77777777" w:rsidR="00490B3A" w:rsidRDefault="00490B3A" w:rsidP="00636B7E">
            <w:pPr>
              <w:pStyle w:val="Tekstkomentarza"/>
              <w:jc w:val="left"/>
            </w:pPr>
            <w:r>
              <w:tab/>
            </w:r>
            <w:r>
              <w:tab/>
              <w:t>ORAZ /*/*/Consignment/PreviousDocument/referenceNumber musi zawierać identyfikator deklaracji danych bezpieczeństwa i ochrony do systemu AIS)</w:t>
            </w:r>
          </w:p>
          <w:p w14:paraId="7A550E4E" w14:textId="77777777" w:rsidR="00490B3A" w:rsidRDefault="00490B3A" w:rsidP="00636B7E">
            <w:pPr>
              <w:pStyle w:val="Tekstkomentarza"/>
              <w:jc w:val="left"/>
            </w:pPr>
            <w:r>
              <w:tab/>
            </w:r>
            <w:r>
              <w:tab/>
              <w:t>LUB (dla każdej pozycji towarowej w deklaracji MUSI ISTNIEĆ element /*/*/Consignment/HouseConsignment/ConsignmentItem/PreviousDocument/type o wartości ze zbioru  {'N355', 'N337'}</w:t>
            </w:r>
          </w:p>
          <w:p w14:paraId="2C12CE55"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882606D" w14:textId="77777777" w:rsidR="00490B3A" w:rsidRDefault="00490B3A" w:rsidP="00636B7E">
            <w:pPr>
              <w:pStyle w:val="Tekstkomentarza"/>
              <w:jc w:val="left"/>
            </w:pPr>
            <w:r>
              <w:tab/>
              <w:t>)</w:t>
            </w:r>
          </w:p>
          <w:p w14:paraId="6CBA35B9" w14:textId="77777777" w:rsidR="00490B3A" w:rsidRDefault="00490B3A" w:rsidP="00636B7E">
            <w:pPr>
              <w:pStyle w:val="Tekstkomentarza"/>
              <w:jc w:val="left"/>
            </w:pPr>
            <w:r>
              <w:tab/>
              <w:t>LUB JEŻELI kod kraju wysyłki jest podany w węźle HouseConsignment (/*/*/Consignment/HouseConsignment/countryOfDispatch) i jest on spoza UE (nie należy do CL010) TO (</w:t>
            </w:r>
          </w:p>
          <w:p w14:paraId="3EABEB46" w14:textId="77777777" w:rsidR="00490B3A" w:rsidRDefault="00490B3A" w:rsidP="00636B7E">
            <w:pPr>
              <w:pStyle w:val="Tekstkomentarza"/>
              <w:jc w:val="left"/>
            </w:pPr>
            <w:r>
              <w:tab/>
            </w:r>
            <w:r>
              <w:tab/>
              <w:t>dla każdej pozycji towarowej należącej do tego węzła HouseConsignment MUSI ISTNIEĆ element /*/*/Consignment/HouseConsignment/ConsignmentItem/PreviousDocument/type o wartości ze zbioru {'N355', 'N337'}</w:t>
            </w:r>
          </w:p>
          <w:p w14:paraId="646DBA03"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0860045" w14:textId="77777777" w:rsidR="00490B3A" w:rsidRDefault="00490B3A" w:rsidP="00636B7E">
            <w:pPr>
              <w:pStyle w:val="Tekstkomentarza"/>
              <w:jc w:val="left"/>
            </w:pPr>
            <w:r>
              <w:tab/>
              <w:t>)</w:t>
            </w:r>
          </w:p>
          <w:p w14:paraId="0FC54896" w14:textId="77777777" w:rsidR="00490B3A" w:rsidRDefault="00490B3A" w:rsidP="00636B7E">
            <w:pPr>
              <w:pStyle w:val="Tekstkomentarza"/>
              <w:jc w:val="left"/>
            </w:pPr>
            <w:r>
              <w:tab/>
              <w:t>LUB JEŻELI kod kraju wysyłki podany jest dla danej pozycji towarowej (/*/*/Consignment/HouseConsignment/ConsignmentItem/countryOfDispatch) i jest on spoza UE (nie należy do CL010) TO (</w:t>
            </w:r>
          </w:p>
          <w:p w14:paraId="1E7E5D17" w14:textId="77777777" w:rsidR="00490B3A" w:rsidRDefault="00490B3A" w:rsidP="00636B7E">
            <w:pPr>
              <w:pStyle w:val="Tekstkomentarza"/>
              <w:jc w:val="left"/>
            </w:pPr>
            <w:r>
              <w:tab/>
            </w:r>
            <w:r>
              <w:tab/>
              <w:t>TO dla tej pozycji towarowej MUSI ISNTNIEĆ element /*/*/Consignment/HouseConsignment/ConsignmentItem/PreviousDocument/type o wartości ze zbioru {'N355', 'N337'}</w:t>
            </w:r>
          </w:p>
          <w:p w14:paraId="70C5F07A" w14:textId="77777777" w:rsidR="00490B3A" w:rsidRDefault="00490B3A" w:rsidP="00636B7E">
            <w:pPr>
              <w:pStyle w:val="Tekstkomentarza"/>
              <w:jc w:val="left"/>
            </w:pPr>
            <w:r>
              <w:lastRenderedPageBreak/>
              <w:tab/>
            </w:r>
            <w:r>
              <w:tab/>
              <w:t>ORAZ /*/*/Consignment/HouseConsignment/ConsignmentItem/PreviousDocument/referenceNumber musi zawierać identyfikator deklaracji danych bezpieczeństwa i ochrony do systemu AIS</w:t>
            </w:r>
          </w:p>
          <w:p w14:paraId="74A77034" w14:textId="77777777" w:rsidR="00490B3A" w:rsidRDefault="00490B3A" w:rsidP="00636B7E">
            <w:pPr>
              <w:pStyle w:val="Tekstkomentarza"/>
              <w:jc w:val="left"/>
            </w:pPr>
            <w:r>
              <w:tab/>
              <w:t>)</w:t>
            </w:r>
          </w:p>
          <w:p w14:paraId="56886CB5" w14:textId="77777777" w:rsidR="00490B3A" w:rsidRDefault="00490B3A" w:rsidP="00636B7E">
            <w:pPr>
              <w:pStyle w:val="Tekstkomentarza"/>
              <w:jc w:val="left"/>
            </w:pPr>
            <w:r>
              <w:t xml:space="preserve">) </w:t>
            </w:r>
          </w:p>
          <w:p w14:paraId="4ABF324C" w14:textId="77777777" w:rsidR="00490B3A" w:rsidRDefault="00490B3A" w:rsidP="00636B7E">
            <w:pPr>
              <w:pStyle w:val="Tekstkomentarza"/>
              <w:jc w:val="left"/>
            </w:pPr>
          </w:p>
          <w:p w14:paraId="23F95F95" w14:textId="77777777" w:rsidR="00490B3A" w:rsidRDefault="00490B3A" w:rsidP="00636B7E">
            <w:pPr>
              <w:pStyle w:val="Tekstkomentarza"/>
              <w:jc w:val="left"/>
            </w:pPr>
            <w:r>
              <w:t>JEŻELI typ całej deklaracji (/*/*TransitDeclaration/declarationType) = 'T1' TO (</w:t>
            </w:r>
          </w:p>
          <w:p w14:paraId="30D4A608" w14:textId="77777777" w:rsidR="00490B3A" w:rsidRDefault="00490B3A" w:rsidP="00636B7E">
            <w:pPr>
              <w:pStyle w:val="Tekstkomentarza"/>
              <w:jc w:val="left"/>
            </w:pPr>
            <w:r>
              <w:tab/>
              <w:t>(MUSI ISTNIEĆ element /*/*/Consignment/PreviousDocument/type o wartości ze zbioru {'N355', 'N337'}</w:t>
            </w:r>
          </w:p>
          <w:p w14:paraId="68F23EA5" w14:textId="77777777" w:rsidR="00490B3A" w:rsidRDefault="00490B3A" w:rsidP="00636B7E">
            <w:pPr>
              <w:pStyle w:val="Tekstkomentarza"/>
              <w:jc w:val="left"/>
            </w:pPr>
            <w:r>
              <w:tab/>
              <w:t>ORAZ /*/*/Consignment/PreviousDocument/referenceNumber musi zawierać identyfikator deklaracji danych bezpieczeństwa i ochrony do systemu AIS)</w:t>
            </w:r>
          </w:p>
          <w:p w14:paraId="305A338F" w14:textId="77777777" w:rsidR="00490B3A" w:rsidRDefault="00490B3A" w:rsidP="00636B7E">
            <w:pPr>
              <w:pStyle w:val="Tekstkomentarza"/>
              <w:jc w:val="left"/>
            </w:pPr>
            <w:r>
              <w:tab/>
              <w:t>LUB (dla każdej pozycji towarowej w deklaracji MUSI ISTNIEĆ element /*/*/Consignment/HouseConsignment/ConsignmentItem/PreviousDocument/type o wartości ze zbioru {'N355', 'N337'}</w:t>
            </w:r>
          </w:p>
          <w:p w14:paraId="0F78B2D8"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2471BD4C" w14:textId="77777777" w:rsidR="00490B3A" w:rsidRDefault="00490B3A" w:rsidP="00636B7E">
            <w:pPr>
              <w:pStyle w:val="Tekstkomentarza"/>
              <w:jc w:val="left"/>
            </w:pPr>
            <w:r>
              <w:t>)</w:t>
            </w:r>
          </w:p>
          <w:p w14:paraId="3A77C242" w14:textId="77777777" w:rsidR="00490B3A" w:rsidRDefault="00490B3A" w:rsidP="00636B7E">
            <w:pPr>
              <w:pStyle w:val="Tekstkomentarza"/>
              <w:jc w:val="left"/>
            </w:pPr>
            <w:r>
              <w:t>JEŻELI typ całej deklaracji (/*/*TransitDeclaration/declarationType) = ‘T’ ORAZ dla danej pozycji towarowej typ deklaracji uzupełniający (/*/*TransitDeclaration/Consignment/HouseConsignment/declarationType)= ‘T1’ TO (</w:t>
            </w:r>
          </w:p>
          <w:p w14:paraId="1F6439EA" w14:textId="77777777" w:rsidR="00490B3A" w:rsidRDefault="00490B3A" w:rsidP="00636B7E">
            <w:pPr>
              <w:pStyle w:val="Tekstkomentarza"/>
              <w:jc w:val="left"/>
            </w:pPr>
            <w:r>
              <w:tab/>
              <w:t>dla tej pozycji towarowej MUSI ISTNIEĆ element /*/*/Consignment/HouseConsignment/ConsignmentItem/PreviousDocument/type o wartości ze zbioru {'N355', 'N337'}</w:t>
            </w:r>
          </w:p>
          <w:p w14:paraId="630E9AFA"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425C41E9" w14:textId="77777777" w:rsidR="00490B3A" w:rsidRDefault="00490B3A" w:rsidP="00636B7E">
            <w:pPr>
              <w:pStyle w:val="Tekstkomentarza"/>
              <w:jc w:val="left"/>
            </w:pPr>
            <w:r>
              <w:t>)</w:t>
            </w:r>
          </w:p>
          <w:p w14:paraId="2F9F646C" w14:textId="77777777" w:rsidR="00490B3A" w:rsidRPr="001E42AF" w:rsidRDefault="00490B3A" w:rsidP="00636B7E">
            <w:pPr>
              <w:jc w:val="left"/>
              <w:rPr>
                <w:szCs w:val="20"/>
              </w:rPr>
            </w:pPr>
          </w:p>
        </w:tc>
      </w:tr>
      <w:tr w:rsidR="0003600B" w:rsidRPr="001E42AF" w14:paraId="0E35CF1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70981752" w14:textId="77777777" w:rsidR="0003600B" w:rsidRPr="00E76306" w:rsidRDefault="0003600B" w:rsidP="00E76306">
            <w:pPr>
              <w:jc w:val="center"/>
              <w:rPr>
                <w:b/>
                <w:szCs w:val="20"/>
              </w:rPr>
            </w:pPr>
            <w:r w:rsidRPr="00E76306">
              <w:rPr>
                <w:b/>
                <w:szCs w:val="20"/>
              </w:rPr>
              <w:lastRenderedPageBreak/>
              <w:t>RP05</w:t>
            </w:r>
          </w:p>
        </w:tc>
        <w:tc>
          <w:tcPr>
            <w:tcW w:w="4423" w:type="pct"/>
            <w:tcBorders>
              <w:top w:val="single" w:sz="4" w:space="0" w:color="auto"/>
              <w:left w:val="single" w:sz="4" w:space="0" w:color="auto"/>
              <w:bottom w:val="single" w:sz="4" w:space="0" w:color="auto"/>
              <w:right w:val="single" w:sz="4" w:space="0" w:color="auto"/>
            </w:tcBorders>
            <w:vAlign w:val="bottom"/>
          </w:tcPr>
          <w:p w14:paraId="299AC4E8" w14:textId="02F8568B" w:rsidR="005C3EF8" w:rsidRDefault="005C3EF8" w:rsidP="005C3EF8">
            <w:pPr>
              <w:jc w:val="left"/>
            </w:pPr>
            <w:r>
              <w:t xml:space="preserve">Dla IE015PL oraz IE013PL - może wystąpić co najwyżej jeden element </w:t>
            </w:r>
            <w:r w:rsidR="008207F3">
              <w:t>/*/*/</w:t>
            </w:r>
            <w:r>
              <w:t>Authorisation o polu type równym ‘C521’ lub ‘N500’.</w:t>
            </w:r>
          </w:p>
          <w:p w14:paraId="15C3A8F7" w14:textId="3180B845" w:rsidR="0097581B" w:rsidRDefault="005C3EF8" w:rsidP="005C3EF8">
            <w:pPr>
              <w:jc w:val="left"/>
            </w:pPr>
            <w:r>
              <w:t>Dla  IE007PL - może wystąpić co najwyżej jeden element Authorisation o polu type równym ‘C520’ lub ‘C522’.</w:t>
            </w:r>
          </w:p>
        </w:tc>
      </w:tr>
      <w:tr w:rsidR="0003600B" w:rsidRPr="001E42AF" w14:paraId="6A7CCA9F"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41568A82" w14:textId="77777777" w:rsidR="0003600B" w:rsidRPr="00E76306" w:rsidRDefault="0003600B" w:rsidP="00E76306">
            <w:pPr>
              <w:jc w:val="center"/>
              <w:rPr>
                <w:b/>
                <w:szCs w:val="20"/>
              </w:rPr>
            </w:pPr>
            <w:r w:rsidRPr="00E76306">
              <w:rPr>
                <w:b/>
                <w:szCs w:val="20"/>
              </w:rPr>
              <w:t>RP06</w:t>
            </w:r>
          </w:p>
        </w:tc>
        <w:tc>
          <w:tcPr>
            <w:tcW w:w="4423" w:type="pct"/>
            <w:tcBorders>
              <w:top w:val="single" w:sz="4" w:space="0" w:color="auto"/>
              <w:left w:val="single" w:sz="4" w:space="0" w:color="auto"/>
              <w:bottom w:val="single" w:sz="4" w:space="0" w:color="auto"/>
              <w:right w:val="single" w:sz="4" w:space="0" w:color="auto"/>
            </w:tcBorders>
            <w:vAlign w:val="bottom"/>
          </w:tcPr>
          <w:p w14:paraId="25805BD5" w14:textId="1BE58469" w:rsidR="007613C9" w:rsidRDefault="007613C9" w:rsidP="007613C9">
            <w:pPr>
              <w:jc w:val="left"/>
            </w:pPr>
            <w:r>
              <w:t>JEŻELI w polu /*/*/Authorisation/type podano wartość:</w:t>
            </w:r>
          </w:p>
          <w:p w14:paraId="484FCC6D" w14:textId="77777777" w:rsidR="007613C9" w:rsidRDefault="007613C9" w:rsidP="007613C9">
            <w:pPr>
              <w:jc w:val="left"/>
            </w:pPr>
            <w:r>
              <w:t xml:space="preserve">- w przypadku IE015PL oraz IE013PL:  ‘C521’ lub ‘N500’ </w:t>
            </w:r>
          </w:p>
          <w:p w14:paraId="38625E78" w14:textId="77777777" w:rsidR="007613C9" w:rsidRDefault="007613C9" w:rsidP="007613C9">
            <w:pPr>
              <w:jc w:val="left"/>
            </w:pPr>
            <w:r>
              <w:t>- w przypadku IE007PL: ‘C520’ lub ‘C522’</w:t>
            </w:r>
          </w:p>
          <w:p w14:paraId="300C7F4F" w14:textId="2FA8CDD0" w:rsidR="007613C9" w:rsidRDefault="007613C9" w:rsidP="007613C9">
            <w:pPr>
              <w:jc w:val="left"/>
            </w:pPr>
            <w:r>
              <w:t xml:space="preserve">TO pole </w:t>
            </w:r>
            <w:r w:rsidR="008207F3">
              <w:t>/*/*/</w:t>
            </w:r>
            <w:r>
              <w:t xml:space="preserve">Authorisation/referenceNumber musi zawierać poprawny numer pozwolenia na procedurę uproszczoną (pozwolenie musi być ważne i przypisane do właściwego podmiotu), forma procedury uproszczonej z pozwolenia musi być odpowiednia dla danej roli urzędu (uc wyjścia/uc przeznaczenia) i dla danego typu deklaracji oraz wartość </w:t>
            </w:r>
            <w:r w:rsidR="008207F3">
              <w:t>/*/*/</w:t>
            </w:r>
            <w:r>
              <w:t>Authorisation/type musi być zgodna z typem deklaracji.</w:t>
            </w:r>
          </w:p>
        </w:tc>
      </w:tr>
      <w:tr w:rsidR="0003600B" w:rsidRPr="001E42AF" w14:paraId="3A25E52B"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0761632" w14:textId="512A17AE" w:rsidR="0003600B" w:rsidRPr="00E76306" w:rsidRDefault="0003600B" w:rsidP="00E76306">
            <w:pPr>
              <w:jc w:val="center"/>
              <w:rPr>
                <w:b/>
                <w:szCs w:val="20"/>
              </w:rPr>
            </w:pPr>
            <w:bookmarkStart w:id="203" w:name="RP08"/>
            <w:r w:rsidRPr="00E76306">
              <w:rPr>
                <w:b/>
                <w:szCs w:val="20"/>
              </w:rPr>
              <w:t>RP08</w:t>
            </w:r>
            <w:bookmarkEnd w:id="203"/>
          </w:p>
        </w:tc>
        <w:tc>
          <w:tcPr>
            <w:tcW w:w="4423" w:type="pct"/>
            <w:tcBorders>
              <w:top w:val="single" w:sz="4" w:space="0" w:color="auto"/>
              <w:left w:val="single" w:sz="4" w:space="0" w:color="auto"/>
              <w:bottom w:val="single" w:sz="4" w:space="0" w:color="auto"/>
              <w:right w:val="single" w:sz="4" w:space="0" w:color="auto"/>
            </w:tcBorders>
            <w:vAlign w:val="bottom"/>
          </w:tcPr>
          <w:p w14:paraId="5D3E4D3C" w14:textId="4F1577DA" w:rsidR="0003600B" w:rsidRPr="001E42AF" w:rsidRDefault="0003600B" w:rsidP="00ED0976">
            <w:pPr>
              <w:jc w:val="left"/>
            </w:pPr>
            <w:r>
              <w:t>JEŻELI dla pozycji towarowej istnieje element /AdditionalInformation/</w:t>
            </w:r>
            <w:r w:rsidR="006119E6">
              <w:t xml:space="preserve">code </w:t>
            </w:r>
            <w:r>
              <w:t xml:space="preserve">= "3PL20" </w:t>
            </w:r>
            <w:r>
              <w:br/>
              <w:t xml:space="preserve">(podany dla całej deklaracji w węźle </w:t>
            </w:r>
            <w:r w:rsidR="008207F3">
              <w:t>/*/*</w:t>
            </w:r>
            <w:r>
              <w:t xml:space="preserve">/Consignment/AdditionalInformation lub tylko dla konkretnej pozycji towarowej w węźle </w:t>
            </w:r>
            <w:r w:rsidR="008207F3">
              <w:t>/*/*</w:t>
            </w:r>
            <w:r>
              <w:t xml:space="preserve">/Consignment/HouseConsignment/ConsignmentItem/AdditionalInformation) </w:t>
            </w:r>
            <w:r>
              <w:br/>
              <w:t>TO  musi zostać zadeklarowany dotyczący tej pozycji towarowej /PreviousDocument/Type=’N830’</w:t>
            </w:r>
            <w:r>
              <w:br/>
              <w:t xml:space="preserve">(na poziomie całej deklaracji w węźle </w:t>
            </w:r>
            <w:r w:rsidR="008207F3">
              <w:t>/*/*</w:t>
            </w:r>
            <w:r>
              <w:t xml:space="preserve">/Consignment/PreviousDocument lub  w węźle </w:t>
            </w:r>
            <w:r w:rsidR="008207F3">
              <w:t>/*/*</w:t>
            </w:r>
            <w:r>
              <w:t>/Consignment/HouseConsignment/PreviousDocument dla HouseConsignment, do którego należy ta pozycja towarowa lub w węźle /</w:t>
            </w:r>
            <w:r w:rsidR="008207F3">
              <w:t>*/*/</w:t>
            </w:r>
            <w:r>
              <w:t>Consignment/HouseConsignment/ConsignmentItem/PreviousDocument dla tej pozycji towarowej).</w:t>
            </w:r>
          </w:p>
        </w:tc>
      </w:tr>
      <w:tr w:rsidR="0003600B" w14:paraId="25F07E5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AD56B73" w14:textId="77777777" w:rsidR="0003600B" w:rsidRPr="00E76306" w:rsidRDefault="0003600B" w:rsidP="00E76306">
            <w:pPr>
              <w:jc w:val="center"/>
              <w:rPr>
                <w:b/>
              </w:rPr>
            </w:pPr>
            <w:r w:rsidRPr="00E76306">
              <w:rPr>
                <w:b/>
              </w:rPr>
              <w:t>RP09</w:t>
            </w:r>
          </w:p>
        </w:tc>
        <w:tc>
          <w:tcPr>
            <w:tcW w:w="4423" w:type="pct"/>
            <w:tcBorders>
              <w:top w:val="single" w:sz="4" w:space="0" w:color="auto"/>
              <w:left w:val="single" w:sz="4" w:space="0" w:color="auto"/>
              <w:bottom w:val="single" w:sz="4" w:space="0" w:color="auto"/>
              <w:right w:val="single" w:sz="4" w:space="0" w:color="auto"/>
            </w:tcBorders>
            <w:vAlign w:val="bottom"/>
          </w:tcPr>
          <w:p w14:paraId="488809E5" w14:textId="6F3E98F3" w:rsidR="00C30F69" w:rsidRDefault="00C30F69" w:rsidP="00ED0976">
            <w:pPr>
              <w:jc w:val="left"/>
              <w:rPr>
                <w:szCs w:val="20"/>
              </w:rPr>
            </w:pPr>
            <w:r>
              <w:rPr>
                <w:szCs w:val="20"/>
              </w:rPr>
              <w:t>JEŻELI</w:t>
            </w:r>
            <w:r w:rsidRPr="0D038EFB">
              <w:rPr>
                <w:szCs w:val="20"/>
              </w:rPr>
              <w:t xml:space="preserve"> pozwolenie </w:t>
            </w:r>
            <w:r>
              <w:rPr>
                <w:szCs w:val="20"/>
              </w:rPr>
              <w:t xml:space="preserve">na procedurę uproszczoną w miejscu wyjścia/w miejscu przeznaczenia </w:t>
            </w:r>
            <w:r w:rsidRPr="0D038EFB">
              <w:rPr>
                <w:szCs w:val="20"/>
              </w:rPr>
              <w:t>określone w polu</w:t>
            </w:r>
            <w:r>
              <w:rPr>
                <w:szCs w:val="20"/>
              </w:rPr>
              <w:t xml:space="preserve"> /*/*</w:t>
            </w:r>
            <w:r w:rsidRPr="00335BD8">
              <w:rPr>
                <w:bCs/>
                <w:u w:val="single"/>
              </w:rPr>
              <w:t>/Authorisation/referenceNumber</w:t>
            </w:r>
            <w:r w:rsidRPr="00335BD8">
              <w:rPr>
                <w:szCs w:val="20"/>
              </w:rPr>
              <w:t xml:space="preserve"> </w:t>
            </w:r>
            <w:r w:rsidRPr="0D038EFB">
              <w:rPr>
                <w:szCs w:val="20"/>
              </w:rPr>
              <w:t>posiada więcej niż jeden kod miej</w:t>
            </w:r>
            <w:r>
              <w:rPr>
                <w:szCs w:val="20"/>
              </w:rPr>
              <w:t>sca TO pole</w:t>
            </w:r>
            <w:r w:rsidRPr="0D038EFB">
              <w:rPr>
                <w:szCs w:val="20"/>
              </w:rPr>
              <w:t xml:space="preserve"> </w:t>
            </w:r>
            <w:r>
              <w:rPr>
                <w:szCs w:val="20"/>
              </w:rPr>
              <w:t>/*/</w:t>
            </w:r>
            <w:r>
              <w:rPr>
                <w:rFonts w:eastAsia="Arial" w:cs="Arial"/>
              </w:rPr>
              <w:t>CountrySpecificDataPL</w:t>
            </w:r>
            <w:r>
              <w:t>/</w:t>
            </w:r>
            <w:r w:rsidRPr="00F85DF9">
              <w:t>LocationOfGoodsCodeFromAuthorisation</w:t>
            </w:r>
            <w:r w:rsidRPr="0D038EFB">
              <w:rPr>
                <w:szCs w:val="20"/>
              </w:rPr>
              <w:t xml:space="preserve"> jest wymagane</w:t>
            </w:r>
            <w:r>
              <w:rPr>
                <w:szCs w:val="20"/>
              </w:rPr>
              <w:t>.</w:t>
            </w:r>
          </w:p>
        </w:tc>
      </w:tr>
      <w:tr w:rsidR="0003600B" w:rsidRPr="004A0D37" w14:paraId="342AFE8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162BBBE1" w14:textId="2769C14B" w:rsidR="0003600B" w:rsidRPr="00E76306" w:rsidRDefault="0003600B" w:rsidP="00E76306">
            <w:pPr>
              <w:jc w:val="center"/>
              <w:rPr>
                <w:b/>
                <w:szCs w:val="20"/>
                <w:highlight w:val="lightGray"/>
              </w:rPr>
            </w:pPr>
            <w:bookmarkStart w:id="204" w:name="RP10"/>
            <w:r w:rsidRPr="00E76306">
              <w:rPr>
                <w:b/>
                <w:szCs w:val="20"/>
              </w:rPr>
              <w:lastRenderedPageBreak/>
              <w:t>RP10</w:t>
            </w:r>
            <w:bookmarkEnd w:id="204"/>
          </w:p>
        </w:tc>
        <w:tc>
          <w:tcPr>
            <w:tcW w:w="4423" w:type="pct"/>
            <w:tcBorders>
              <w:top w:val="single" w:sz="4" w:space="0" w:color="auto"/>
              <w:left w:val="single" w:sz="4" w:space="0" w:color="auto"/>
              <w:bottom w:val="single" w:sz="4" w:space="0" w:color="auto"/>
              <w:right w:val="single" w:sz="4" w:space="0" w:color="auto"/>
            </w:tcBorders>
            <w:vAlign w:val="bottom"/>
          </w:tcPr>
          <w:p w14:paraId="26C2E2A1" w14:textId="4F748E4A" w:rsidR="003D6136" w:rsidRPr="008A2B35" w:rsidRDefault="003D6136" w:rsidP="003D6136">
            <w:pPr>
              <w:jc w:val="left"/>
              <w:rPr>
                <w:lang w:val="en-US"/>
              </w:rPr>
            </w:pPr>
            <w:r w:rsidRPr="008A2B35">
              <w:rPr>
                <w:lang w:val="en-US"/>
              </w:rPr>
              <w:t xml:space="preserve">JEŻELI istnieje element </w:t>
            </w:r>
            <w:r>
              <w:rPr>
                <w:lang w:val="en-US"/>
              </w:rPr>
              <w:t>/*/*</w:t>
            </w:r>
            <w:r w:rsidRPr="008A2B35">
              <w:rPr>
                <w:lang w:val="en-US"/>
              </w:rPr>
              <w:t>/Consignment/PreviousDocument/</w:t>
            </w:r>
            <w:r>
              <w:rPr>
                <w:lang w:val="en-US"/>
              </w:rPr>
              <w:t>t</w:t>
            </w:r>
            <w:r w:rsidRPr="008A2B35">
              <w:rPr>
                <w:lang w:val="en-US"/>
              </w:rPr>
              <w:t>ype=’N830’</w:t>
            </w:r>
          </w:p>
          <w:p w14:paraId="1D7D0798" w14:textId="77777777" w:rsidR="003D6136" w:rsidRDefault="003D6136" w:rsidP="003D6136">
            <w:pPr>
              <w:jc w:val="left"/>
              <w:rPr>
                <w:szCs w:val="20"/>
              </w:rPr>
            </w:pPr>
            <w:r>
              <w:rPr>
                <w:szCs w:val="20"/>
              </w:rPr>
              <w:t>TO  dla każdej pozycji towarowej w deklaracji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6099022C"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wymagane.</w:t>
            </w:r>
          </w:p>
          <w:p w14:paraId="68F53569" w14:textId="77777777" w:rsidR="003D6136" w:rsidRPr="008A2B35" w:rsidRDefault="003D6136" w:rsidP="003D6136">
            <w:pPr>
              <w:jc w:val="left"/>
              <w:rPr>
                <w:lang w:val="en-US"/>
              </w:rPr>
            </w:pPr>
          </w:p>
          <w:p w14:paraId="220EFEC6" w14:textId="77777777" w:rsidR="003D6136" w:rsidRPr="008A2B35" w:rsidRDefault="003D6136" w:rsidP="003D6136">
            <w:pPr>
              <w:jc w:val="left"/>
              <w:rPr>
                <w:lang w:val="en-US"/>
              </w:rPr>
            </w:pPr>
            <w:r w:rsidRPr="008A2B35">
              <w:rPr>
                <w:lang w:val="en-US"/>
              </w:rPr>
              <w:t xml:space="preserve">JEŻELI istnieje element </w:t>
            </w:r>
            <w:r>
              <w:rPr>
                <w:lang w:val="en-US"/>
              </w:rPr>
              <w:t>/*/*</w:t>
            </w:r>
            <w:r w:rsidRPr="008A2B35">
              <w:rPr>
                <w:lang w:val="en-US"/>
              </w:rPr>
              <w:t>/Consignment/HouseConsignment/PreviousDocument/</w:t>
            </w:r>
            <w:r>
              <w:rPr>
                <w:lang w:val="en-US"/>
              </w:rPr>
              <w:t>t</w:t>
            </w:r>
            <w:r w:rsidRPr="008A2B35">
              <w:rPr>
                <w:lang w:val="en-US"/>
              </w:rPr>
              <w:t>ype=’N830’</w:t>
            </w:r>
          </w:p>
          <w:p w14:paraId="3450AE8C" w14:textId="77777777" w:rsidR="003D6136" w:rsidRPr="001276C8" w:rsidRDefault="003D6136" w:rsidP="003D6136">
            <w:pPr>
              <w:jc w:val="left"/>
              <w:rPr>
                <w:lang w:val="en-US"/>
              </w:rPr>
            </w:pPr>
            <w:r w:rsidRPr="001276C8">
              <w:rPr>
                <w:lang w:val="en-US"/>
              </w:rPr>
              <w:t>TO  dla każdej pozycji towarowejw tym węźle HouseConsignment sekcja /*/*/Consignment/HouseConsignment/ConsignmentItem/Commodity/CommodityCode jest wymagana ORAZ pole</w:t>
            </w:r>
          </w:p>
          <w:p w14:paraId="164508AE"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wymagane.</w:t>
            </w:r>
          </w:p>
          <w:p w14:paraId="716AAA30" w14:textId="77777777" w:rsidR="003D6136" w:rsidRPr="008A2B35" w:rsidRDefault="003D6136" w:rsidP="003D6136">
            <w:pPr>
              <w:jc w:val="left"/>
              <w:rPr>
                <w:lang w:val="en-US"/>
              </w:rPr>
            </w:pPr>
          </w:p>
          <w:p w14:paraId="240FEF5F" w14:textId="77777777" w:rsidR="003D6136" w:rsidRPr="008A2B35" w:rsidRDefault="003D6136" w:rsidP="003D6136">
            <w:pPr>
              <w:jc w:val="left"/>
              <w:rPr>
                <w:lang w:val="en-US"/>
              </w:rPr>
            </w:pPr>
            <w:r w:rsidRPr="008A2B35">
              <w:rPr>
                <w:lang w:val="en-US"/>
              </w:rPr>
              <w:t xml:space="preserve">JEŻELI istnieje element </w:t>
            </w:r>
            <w:r>
              <w:rPr>
                <w:lang w:val="en-US"/>
              </w:rPr>
              <w:t>/*/*</w:t>
            </w:r>
            <w:r w:rsidRPr="008A2B35">
              <w:rPr>
                <w:lang w:val="en-US"/>
              </w:rPr>
              <w:t>/Consignment/HouseConsignment/ConsignmentItem /PreviousDocument/</w:t>
            </w:r>
            <w:r>
              <w:rPr>
                <w:lang w:val="en-US"/>
              </w:rPr>
              <w:t>t</w:t>
            </w:r>
            <w:r w:rsidRPr="008A2B35">
              <w:rPr>
                <w:lang w:val="en-US"/>
              </w:rPr>
              <w:t>ype=’N830’</w:t>
            </w:r>
          </w:p>
          <w:p w14:paraId="125ED3C6" w14:textId="77777777" w:rsidR="003D6136" w:rsidRDefault="003D6136" w:rsidP="003D6136">
            <w:pPr>
              <w:jc w:val="left"/>
              <w:rPr>
                <w:szCs w:val="20"/>
              </w:rPr>
            </w:pPr>
            <w:r>
              <w:rPr>
                <w:szCs w:val="20"/>
              </w:rPr>
              <w:t>TO dla tej pozycji towarowej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378CEB48" w14:textId="5AEF189D"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wymagane.</w:t>
            </w:r>
          </w:p>
        </w:tc>
      </w:tr>
      <w:tr w:rsidR="0003600B" w:rsidRPr="004A0D37" w14:paraId="3024BD96"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0724A11" w14:textId="76DC1AC2" w:rsidR="0003600B" w:rsidRPr="00E76306" w:rsidRDefault="0003600B" w:rsidP="00E76306">
            <w:pPr>
              <w:jc w:val="center"/>
              <w:rPr>
                <w:b/>
              </w:rPr>
            </w:pPr>
            <w:bookmarkStart w:id="205" w:name="RP11"/>
            <w:r w:rsidRPr="00E76306">
              <w:rPr>
                <w:b/>
              </w:rPr>
              <w:t>RP11</w:t>
            </w:r>
            <w:bookmarkEnd w:id="205"/>
          </w:p>
        </w:tc>
        <w:tc>
          <w:tcPr>
            <w:tcW w:w="4423" w:type="pct"/>
            <w:tcBorders>
              <w:top w:val="single" w:sz="4" w:space="0" w:color="auto"/>
              <w:left w:val="single" w:sz="4" w:space="0" w:color="auto"/>
              <w:bottom w:val="single" w:sz="4" w:space="0" w:color="auto"/>
              <w:right w:val="single" w:sz="4" w:space="0" w:color="auto"/>
            </w:tcBorders>
            <w:vAlign w:val="bottom"/>
          </w:tcPr>
          <w:p w14:paraId="6B9058A6" w14:textId="54253E5B" w:rsidR="0003600B" w:rsidRPr="00A628E5" w:rsidRDefault="0003600B" w:rsidP="00ED0976">
            <w:pPr>
              <w:jc w:val="left"/>
            </w:pPr>
            <w:r>
              <w:t xml:space="preserve">JEŻELI dla pozycji towarowej istnieje element </w:t>
            </w:r>
            <w:r w:rsidR="008A7AB5">
              <w:t>/*/*/</w:t>
            </w:r>
            <w:r>
              <w:t>Consignment/PreviousDocument/</w:t>
            </w:r>
            <w:r w:rsidR="008A7AB5">
              <w:t>type</w:t>
            </w:r>
            <w:r>
              <w:t xml:space="preserve">=’N830’ LUB </w:t>
            </w:r>
            <w:r w:rsidR="008A7AB5">
              <w:t>/*/*/</w:t>
            </w:r>
            <w:r>
              <w:t>Consignment/HouseConsignment/PreviousDocument/</w:t>
            </w:r>
            <w:r w:rsidR="008A7AB5">
              <w:t>type</w:t>
            </w:r>
            <w:r>
              <w:t xml:space="preserve">=’N830’ (dla węzła HouseConsignment, do którego należy pozycja towarowa) lub </w:t>
            </w:r>
            <w:r w:rsidR="008A7AB5">
              <w:t>/*/*/</w:t>
            </w:r>
            <w:r>
              <w:t>Consignment/HouseConsignment/ConsignmentItem/PreviousDocument/</w:t>
            </w:r>
            <w:r w:rsidR="008A7AB5">
              <w:t>type</w:t>
            </w:r>
            <w:r>
              <w:t>=’N830’</w:t>
            </w:r>
          </w:p>
          <w:p w14:paraId="1BA5B67E" w14:textId="77777777" w:rsidR="0003600B" w:rsidRPr="008A2B35" w:rsidRDefault="0003600B" w:rsidP="00ED0976">
            <w:pPr>
              <w:jc w:val="left"/>
              <w:rPr>
                <w:lang w:val="en-US"/>
              </w:rPr>
            </w:pPr>
            <w:r w:rsidRPr="008A2B35">
              <w:rPr>
                <w:lang w:val="en-US"/>
              </w:rPr>
              <w:t>TO pole</w:t>
            </w:r>
          </w:p>
          <w:p w14:paraId="3F56BFB0" w14:textId="33D610AF" w:rsidR="0003600B" w:rsidRPr="008A2B35" w:rsidRDefault="008A7AB5" w:rsidP="00ED0976">
            <w:pPr>
              <w:jc w:val="left"/>
              <w:rPr>
                <w:lang w:val="en-US"/>
              </w:rPr>
            </w:pPr>
            <w:r w:rsidRPr="001276C8">
              <w:rPr>
                <w:lang w:val="en-US"/>
              </w:rPr>
              <w:t>/*/*/</w:t>
            </w:r>
            <w:r w:rsidR="0003600B" w:rsidRPr="008A2B35">
              <w:rPr>
                <w:lang w:val="en-US"/>
              </w:rPr>
              <w:t xml:space="preserve">Consignment/HouseConsignment/ConsignmentItem/Commodity/GoodsMeasure jest wymagane  </w:t>
            </w:r>
          </w:p>
          <w:p w14:paraId="7E049A73" w14:textId="77777777" w:rsidR="0003600B" w:rsidRPr="008A2B35" w:rsidRDefault="0003600B" w:rsidP="00ED0976">
            <w:pPr>
              <w:jc w:val="left"/>
              <w:rPr>
                <w:lang w:val="en-US"/>
              </w:rPr>
            </w:pPr>
            <w:r w:rsidRPr="008A2B35">
              <w:rPr>
                <w:lang w:val="en-US"/>
              </w:rPr>
              <w:t>ORAZ pole</w:t>
            </w:r>
          </w:p>
          <w:p w14:paraId="11A633FA" w14:textId="364AEB6E" w:rsidR="0003600B" w:rsidRPr="008A2B35" w:rsidRDefault="00E02C60" w:rsidP="00ED0976">
            <w:pPr>
              <w:jc w:val="left"/>
              <w:rPr>
                <w:lang w:val="en-US"/>
              </w:rPr>
            </w:pPr>
            <w:r w:rsidRPr="001276C8">
              <w:rPr>
                <w:lang w:val="en-US"/>
              </w:rPr>
              <w:t>/*/*/</w:t>
            </w:r>
            <w:r w:rsidR="0003600B" w:rsidRPr="008A2B35">
              <w:rPr>
                <w:lang w:val="en-US"/>
              </w:rPr>
              <w:t>Consignment/HouseConsignment/ConsignmentItem/Commodity/GoodsMeasure/netMass jest wymagane.</w:t>
            </w:r>
          </w:p>
        </w:tc>
      </w:tr>
      <w:tr w:rsidR="0003600B" w:rsidRPr="001E42AF" w14:paraId="353D320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C89ED13" w14:textId="64C45444" w:rsidR="0003600B" w:rsidRPr="00E76306" w:rsidRDefault="0003600B" w:rsidP="00E76306">
            <w:pPr>
              <w:jc w:val="center"/>
              <w:rPr>
                <w:b/>
              </w:rPr>
            </w:pPr>
            <w:bookmarkStart w:id="206" w:name="RP12"/>
            <w:r w:rsidRPr="00E76306">
              <w:rPr>
                <w:b/>
              </w:rPr>
              <w:t>RP12</w:t>
            </w:r>
            <w:bookmarkEnd w:id="206"/>
          </w:p>
        </w:tc>
        <w:tc>
          <w:tcPr>
            <w:tcW w:w="4423" w:type="pct"/>
            <w:tcBorders>
              <w:top w:val="single" w:sz="4" w:space="0" w:color="auto"/>
              <w:left w:val="single" w:sz="4" w:space="0" w:color="auto"/>
              <w:bottom w:val="single" w:sz="4" w:space="0" w:color="auto"/>
              <w:right w:val="single" w:sz="4" w:space="0" w:color="auto"/>
            </w:tcBorders>
            <w:vAlign w:val="bottom"/>
          </w:tcPr>
          <w:p w14:paraId="3C11865A" w14:textId="61A7AE32" w:rsidR="00122AD6" w:rsidRPr="001276C8" w:rsidRDefault="00122AD6" w:rsidP="00122AD6">
            <w:pPr>
              <w:jc w:val="left"/>
              <w:rPr>
                <w:lang w:val="en-US"/>
              </w:rPr>
            </w:pPr>
            <w:r w:rsidRPr="001276C8">
              <w:rPr>
                <w:lang w:val="en-US"/>
              </w:rPr>
              <w:t>JEŻELI istnieje element /*/*/Consignment/PreviousDocument/code=’N830’ TO</w:t>
            </w:r>
          </w:p>
          <w:p w14:paraId="075C1074" w14:textId="77777777" w:rsidR="00122AD6" w:rsidRDefault="00122AD6" w:rsidP="00122AD6">
            <w:pPr>
              <w:jc w:val="left"/>
            </w:pPr>
            <w:r>
              <w:t>dla każdej pozycji towarowej w zgłoszeniu nalezy zadeklarować węzeł</w:t>
            </w:r>
          </w:p>
          <w:p w14:paraId="71EFD8E0" w14:textId="77777777" w:rsidR="00122AD6" w:rsidRPr="001276C8" w:rsidRDefault="00122AD6" w:rsidP="00122AD6">
            <w:pPr>
              <w:jc w:val="left"/>
              <w:rPr>
                <w:lang w:val="en-US"/>
              </w:rPr>
            </w:pPr>
            <w:r w:rsidRPr="001276C8">
              <w:rPr>
                <w:lang w:val="en-US"/>
              </w:rPr>
              <w:t>/*/*/Consignment/HouseConsignment/ConsignmetItem/PreviousDocument zawierajacy kod ‘N830’ oraz ten sam MRN eksportowy.</w:t>
            </w:r>
          </w:p>
          <w:p w14:paraId="1960060F" w14:textId="77777777" w:rsidR="00122AD6" w:rsidRPr="001276C8" w:rsidRDefault="00122AD6" w:rsidP="00122AD6">
            <w:pPr>
              <w:jc w:val="left"/>
              <w:rPr>
                <w:lang w:val="en-US"/>
              </w:rPr>
            </w:pPr>
          </w:p>
          <w:p w14:paraId="13D52A85" w14:textId="77777777" w:rsidR="00122AD6" w:rsidRPr="001276C8" w:rsidRDefault="00122AD6" w:rsidP="00122AD6">
            <w:pPr>
              <w:jc w:val="left"/>
              <w:rPr>
                <w:lang w:val="en-US"/>
              </w:rPr>
            </w:pPr>
            <w:r w:rsidRPr="001276C8">
              <w:rPr>
                <w:lang w:val="en-US"/>
              </w:rPr>
              <w:t>JEŻELI istnieje element /*/*/Consignment/HouseConsignment/PreviousDocument/code=’N830’ TO</w:t>
            </w:r>
          </w:p>
          <w:p w14:paraId="73CCE537" w14:textId="77777777" w:rsidR="00122AD6" w:rsidRDefault="00122AD6" w:rsidP="00122AD6">
            <w:pPr>
              <w:jc w:val="left"/>
            </w:pPr>
            <w:r>
              <w:t>dla każdej pozycji towarowej w ramach tego węzła HouseConsignment należy zadeklarować węzeł</w:t>
            </w:r>
          </w:p>
          <w:p w14:paraId="168251F7" w14:textId="77777777" w:rsidR="00122AD6" w:rsidRDefault="00122AD6" w:rsidP="00122AD6">
            <w:pPr>
              <w:jc w:val="left"/>
            </w:pPr>
            <w:r>
              <w:t>/*/*/Consignment/HouseConsignment/ConsignmetItem/PreviousDocument zawierajacy kod ‘N830’ oraz ten sam MRN eksportowy.</w:t>
            </w:r>
          </w:p>
          <w:p w14:paraId="208F2243" w14:textId="77777777" w:rsidR="00122AD6" w:rsidRDefault="00122AD6" w:rsidP="00122AD6">
            <w:pPr>
              <w:jc w:val="left"/>
            </w:pPr>
          </w:p>
          <w:p w14:paraId="2E221A4A" w14:textId="77777777" w:rsidR="00122AD6" w:rsidRDefault="00122AD6" w:rsidP="00122AD6">
            <w:pPr>
              <w:jc w:val="left"/>
            </w:pPr>
            <w:r>
              <w:t>Do każdej z pozycji towarowych, dla której podano MRN eksportowy należy podać szczegóły z deklaracji eksportowej.</w:t>
            </w:r>
          </w:p>
          <w:p w14:paraId="6D575A54" w14:textId="77777777" w:rsidR="00122AD6" w:rsidRDefault="00122AD6" w:rsidP="00122AD6">
            <w:pPr>
              <w:jc w:val="left"/>
            </w:pPr>
          </w:p>
          <w:p w14:paraId="10B2C506" w14:textId="4B31335D" w:rsidR="00B37033" w:rsidRPr="00177E58" w:rsidRDefault="00122AD6" w:rsidP="00122AD6">
            <w:pPr>
              <w:jc w:val="left"/>
            </w:pPr>
            <w:r>
              <w:t>Dana pozycja towarowa może być przypisana wyłącznie do jednego MRN eksportowego.</w:t>
            </w:r>
          </w:p>
        </w:tc>
      </w:tr>
      <w:tr w:rsidR="0003600B" w:rsidRPr="001E42AF" w14:paraId="26002C0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7B3F408" w14:textId="09BC9ECF" w:rsidR="0003600B" w:rsidRPr="00E76306" w:rsidRDefault="0003600B" w:rsidP="00E76306">
            <w:pPr>
              <w:jc w:val="center"/>
              <w:rPr>
                <w:b/>
                <w:szCs w:val="20"/>
              </w:rPr>
            </w:pPr>
            <w:bookmarkStart w:id="207" w:name="RP13"/>
            <w:r w:rsidRPr="00E76306">
              <w:rPr>
                <w:b/>
                <w:szCs w:val="20"/>
              </w:rPr>
              <w:t>RP13</w:t>
            </w:r>
            <w:bookmarkEnd w:id="207"/>
          </w:p>
        </w:tc>
        <w:tc>
          <w:tcPr>
            <w:tcW w:w="4423" w:type="pct"/>
            <w:tcBorders>
              <w:top w:val="single" w:sz="4" w:space="0" w:color="auto"/>
              <w:left w:val="single" w:sz="4" w:space="0" w:color="auto"/>
              <w:bottom w:val="single" w:sz="4" w:space="0" w:color="auto"/>
              <w:right w:val="single" w:sz="4" w:space="0" w:color="auto"/>
            </w:tcBorders>
            <w:vAlign w:val="bottom"/>
          </w:tcPr>
          <w:p w14:paraId="1DA59C11" w14:textId="78D2B1BE" w:rsidR="0003600B" w:rsidRPr="008A2B35" w:rsidRDefault="004E6A77" w:rsidP="00ED0976">
            <w:pPr>
              <w:jc w:val="left"/>
              <w:rPr>
                <w:lang w:val="en-US"/>
              </w:rPr>
            </w:pPr>
            <w:r>
              <w:rPr>
                <w:lang w:val="en-US"/>
              </w:rPr>
              <w:t>Każdy</w:t>
            </w:r>
            <w:r w:rsidR="0003600B" w:rsidRPr="008A2B35">
              <w:rPr>
                <w:lang w:val="en-US"/>
              </w:rPr>
              <w:t xml:space="preserve"> z węzłów</w:t>
            </w:r>
            <w:r>
              <w:rPr>
                <w:lang w:val="en-US"/>
              </w:rPr>
              <w:t>:</w:t>
            </w:r>
            <w:r w:rsidR="0003600B" w:rsidRPr="008A2B35">
              <w:rPr>
                <w:lang w:val="en-US"/>
              </w:rPr>
              <w:t xml:space="preserve"> </w:t>
            </w:r>
            <w:r w:rsidR="008D76A2">
              <w:rPr>
                <w:lang w:val="en-US"/>
              </w:rPr>
              <w:t>/*/*</w:t>
            </w:r>
            <w:r w:rsidR="0003600B" w:rsidRPr="008A2B35">
              <w:rPr>
                <w:lang w:val="en-US"/>
              </w:rPr>
              <w:t xml:space="preserve">/Consignment/PreviousDocument, </w:t>
            </w:r>
            <w:r w:rsidR="008D76A2">
              <w:rPr>
                <w:lang w:val="en-US"/>
              </w:rPr>
              <w:t>/*/*</w:t>
            </w:r>
            <w:r w:rsidR="0003600B" w:rsidRPr="008A2B35">
              <w:rPr>
                <w:lang w:val="en-US"/>
              </w:rPr>
              <w:t xml:space="preserve">/Consignment/HouseConsignment/PreviousDocument oraz </w:t>
            </w:r>
            <w:r w:rsidR="008D76A2">
              <w:rPr>
                <w:lang w:val="en-US"/>
              </w:rPr>
              <w:t>/*/*</w:t>
            </w:r>
            <w:r w:rsidR="0003600B" w:rsidRPr="008A2B35">
              <w:rPr>
                <w:lang w:val="en-US"/>
              </w:rPr>
              <w:t xml:space="preserve">/Consignment/HouseConsignment/ConsignmentItem/PreviousDocument </w:t>
            </w:r>
          </w:p>
          <w:p w14:paraId="756104C0" w14:textId="45F9B059" w:rsidR="0003600B" w:rsidRPr="00A41941" w:rsidRDefault="0003600B" w:rsidP="00ED0976">
            <w:pPr>
              <w:jc w:val="left"/>
              <w:rPr>
                <w:i/>
                <w:szCs w:val="20"/>
              </w:rPr>
            </w:pPr>
            <w:r>
              <w:rPr>
                <w:szCs w:val="20"/>
              </w:rPr>
              <w:t xml:space="preserve">może </w:t>
            </w:r>
            <w:r w:rsidR="004E6A77">
              <w:rPr>
                <w:szCs w:val="20"/>
              </w:rPr>
              <w:t xml:space="preserve">zawierać </w:t>
            </w:r>
            <w:r>
              <w:rPr>
                <w:szCs w:val="20"/>
              </w:rPr>
              <w:t>maksymalnie jeden element PreviousDocument o polu Type=’N830’</w:t>
            </w:r>
          </w:p>
        </w:tc>
      </w:tr>
      <w:tr w:rsidR="0003600B" w:rsidRPr="001E42AF" w14:paraId="7E65218A"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6FA56F70" w14:textId="742CF5A8" w:rsidR="0003600B" w:rsidRPr="00E76306" w:rsidRDefault="0003600B" w:rsidP="00E76306">
            <w:pPr>
              <w:jc w:val="center"/>
              <w:rPr>
                <w:b/>
                <w:szCs w:val="20"/>
              </w:rPr>
            </w:pPr>
            <w:bookmarkStart w:id="208" w:name="RP15"/>
            <w:r w:rsidRPr="00E76306">
              <w:rPr>
                <w:b/>
                <w:szCs w:val="20"/>
              </w:rPr>
              <w:t>RP15</w:t>
            </w:r>
            <w:bookmarkEnd w:id="208"/>
          </w:p>
        </w:tc>
        <w:tc>
          <w:tcPr>
            <w:tcW w:w="4423" w:type="pct"/>
            <w:tcBorders>
              <w:top w:val="single" w:sz="4" w:space="0" w:color="auto"/>
              <w:left w:val="single" w:sz="4" w:space="0" w:color="auto"/>
              <w:bottom w:val="single" w:sz="4" w:space="0" w:color="auto"/>
              <w:right w:val="single" w:sz="4" w:space="0" w:color="auto"/>
            </w:tcBorders>
            <w:vAlign w:val="bottom"/>
          </w:tcPr>
          <w:p w14:paraId="38B121A9" w14:textId="16EF1695" w:rsidR="0003600B" w:rsidRPr="00F80623" w:rsidRDefault="00530726" w:rsidP="00ED0976">
            <w:pPr>
              <w:jc w:val="left"/>
              <w:rPr>
                <w:szCs w:val="20"/>
              </w:rPr>
            </w:pPr>
            <w:r w:rsidRPr="00F80623">
              <w:rPr>
                <w:szCs w:val="20"/>
              </w:rPr>
              <w:t xml:space="preserve"> Numer </w:t>
            </w:r>
            <w:r>
              <w:rPr>
                <w:szCs w:val="20"/>
              </w:rPr>
              <w:t>zabezpieczenia</w:t>
            </w:r>
            <w:r w:rsidRPr="00F80623">
              <w:rPr>
                <w:szCs w:val="20"/>
              </w:rPr>
              <w:t xml:space="preserve"> musi być unikalny w ramach zgłoszenia.</w:t>
            </w:r>
          </w:p>
        </w:tc>
      </w:tr>
      <w:tr w:rsidR="0003600B" w:rsidRPr="001E42AF" w14:paraId="66152ACF"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08C4A079" w14:textId="18EB4650" w:rsidR="0003600B" w:rsidRPr="00E76306" w:rsidRDefault="0003600B" w:rsidP="00E76306">
            <w:pPr>
              <w:jc w:val="center"/>
              <w:rPr>
                <w:b/>
                <w:szCs w:val="20"/>
              </w:rPr>
            </w:pPr>
            <w:bookmarkStart w:id="209" w:name="RP16"/>
            <w:r w:rsidRPr="00E76306">
              <w:rPr>
                <w:b/>
                <w:szCs w:val="20"/>
              </w:rPr>
              <w:t>RP16</w:t>
            </w:r>
            <w:bookmarkEnd w:id="209"/>
          </w:p>
        </w:tc>
        <w:tc>
          <w:tcPr>
            <w:tcW w:w="4423" w:type="pct"/>
            <w:tcBorders>
              <w:top w:val="single" w:sz="4" w:space="0" w:color="auto"/>
              <w:left w:val="single" w:sz="4" w:space="0" w:color="auto"/>
              <w:bottom w:val="single" w:sz="4" w:space="0" w:color="auto"/>
              <w:right w:val="single" w:sz="4" w:space="0" w:color="auto"/>
            </w:tcBorders>
            <w:vAlign w:val="bottom"/>
          </w:tcPr>
          <w:p w14:paraId="3016F7EC" w14:textId="08172296" w:rsidR="004E19DD" w:rsidRPr="00C42C75" w:rsidRDefault="004E19DD" w:rsidP="004E19DD">
            <w:pPr>
              <w:jc w:val="left"/>
            </w:pPr>
            <w:r w:rsidRPr="00C42C75">
              <w:t>JEŻELI istnieje element /*/*/Authorisation/Type=’C521’</w:t>
            </w:r>
          </w:p>
          <w:p w14:paraId="780B56FD" w14:textId="7C31F45E" w:rsidR="004E19DD" w:rsidRDefault="004E19DD" w:rsidP="004E19DD">
            <w:pPr>
              <w:jc w:val="left"/>
            </w:pPr>
            <w:r>
              <w:t xml:space="preserve">i  /*/*/TransitOperation/Declaration type &lt;&gt; ‘TIR’ TO zgłoszenie tranzytowe musi wykorzystywać zabezpieczenia posiadające numer GRN (guaranteeType MUSI ZAWIERAĆ się w zbiorze {0,1,2,4,9}) ORAZ dla każdego zabezpieczenia należy podać </w:t>
            </w:r>
            <w:r>
              <w:lastRenderedPageBreak/>
              <w:t>kwotę wykorzystania zabezpieczenia (/*/*/Guarantee/GuaranteeReference/amountToBeCovered).</w:t>
            </w:r>
          </w:p>
        </w:tc>
      </w:tr>
      <w:tr w:rsidR="0003600B" w:rsidRPr="001E42AF" w14:paraId="3E1FA3DB"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55182DA0" w14:textId="7B5C44C6" w:rsidR="0003600B" w:rsidRPr="00E76306" w:rsidRDefault="0003600B" w:rsidP="00E76306">
            <w:pPr>
              <w:jc w:val="center"/>
              <w:rPr>
                <w:b/>
                <w:szCs w:val="20"/>
              </w:rPr>
            </w:pPr>
            <w:bookmarkStart w:id="210" w:name="RP17"/>
            <w:r w:rsidRPr="00E76306">
              <w:rPr>
                <w:b/>
                <w:szCs w:val="20"/>
              </w:rPr>
              <w:lastRenderedPageBreak/>
              <w:t>RP17</w:t>
            </w:r>
            <w:bookmarkEnd w:id="210"/>
          </w:p>
        </w:tc>
        <w:tc>
          <w:tcPr>
            <w:tcW w:w="4423" w:type="pct"/>
            <w:tcBorders>
              <w:top w:val="single" w:sz="4" w:space="0" w:color="auto"/>
              <w:left w:val="single" w:sz="4" w:space="0" w:color="auto"/>
              <w:bottom w:val="single" w:sz="4" w:space="0" w:color="auto"/>
              <w:right w:val="single" w:sz="4" w:space="0" w:color="auto"/>
            </w:tcBorders>
            <w:vAlign w:val="bottom"/>
          </w:tcPr>
          <w:p w14:paraId="1B9B3895" w14:textId="7A967741" w:rsidR="0003600B" w:rsidRDefault="0003600B" w:rsidP="00ED0976">
            <w:pPr>
              <w:jc w:val="left"/>
              <w:rPr>
                <w:szCs w:val="20"/>
              </w:rPr>
            </w:pPr>
            <w:r w:rsidRPr="0013271C">
              <w:rPr>
                <w:szCs w:val="20"/>
              </w:rPr>
              <w:t>W zgłoszeniu tranzytowym podane gwarancje oznaczone numerem GRN mogą być zarejestrowane w Polsce i jednym innym kraju będącym sygnatariuszem WPT.</w:t>
            </w:r>
          </w:p>
          <w:p w14:paraId="567BEA92" w14:textId="77777777" w:rsidR="00A90D49" w:rsidRPr="0013271C" w:rsidRDefault="00A90D49" w:rsidP="00ED0976">
            <w:pPr>
              <w:jc w:val="left"/>
              <w:rPr>
                <w:szCs w:val="20"/>
              </w:rPr>
            </w:pPr>
          </w:p>
          <w:p w14:paraId="313CCBF7" w14:textId="2748A62D" w:rsidR="00F249F9" w:rsidRDefault="0003600B" w:rsidP="00ED0976">
            <w:pPr>
              <w:jc w:val="left"/>
              <w:rPr>
                <w:szCs w:val="20"/>
              </w:rPr>
            </w:pPr>
            <w:r w:rsidRPr="0013271C">
              <w:rPr>
                <w:szCs w:val="20"/>
              </w:rPr>
              <w:t>Przykłady: występują kody</w:t>
            </w:r>
            <w:r w:rsidR="00F249F9">
              <w:rPr>
                <w:szCs w:val="20"/>
              </w:rPr>
              <w:t xml:space="preserve"> zabezpieczeń z</w:t>
            </w:r>
            <w:r w:rsidRPr="0013271C">
              <w:rPr>
                <w:szCs w:val="20"/>
              </w:rPr>
              <w:t xml:space="preserve"> PL i DK -&gt; poprawnie,</w:t>
            </w:r>
          </w:p>
          <w:p w14:paraId="0760971E" w14:textId="29A3476E" w:rsidR="00F249F9"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 xml:space="preserve">PL, DK, DE -&gt; reguła zwróci błąd, </w:t>
            </w:r>
          </w:p>
          <w:p w14:paraId="7EE37305" w14:textId="77F7FE7B" w:rsidR="00F249F9" w:rsidRDefault="0003600B" w:rsidP="00F249F9">
            <w:pPr>
              <w:jc w:val="left"/>
              <w:rPr>
                <w:szCs w:val="20"/>
              </w:rPr>
            </w:pPr>
            <w:r w:rsidRPr="0013271C">
              <w:rPr>
                <w:szCs w:val="20"/>
              </w:rPr>
              <w:t xml:space="preserve">występuje tylko kod </w:t>
            </w:r>
            <w:r w:rsidR="00F249F9">
              <w:rPr>
                <w:szCs w:val="20"/>
              </w:rPr>
              <w:t xml:space="preserve">zabezpieczenia </w:t>
            </w:r>
            <w:r w:rsidRPr="0013271C">
              <w:rPr>
                <w:szCs w:val="20"/>
              </w:rPr>
              <w:t>DK -&gt; poprawnie,</w:t>
            </w:r>
          </w:p>
          <w:p w14:paraId="36C852DC" w14:textId="5587B1AE" w:rsidR="0003600B" w:rsidRPr="001E42AF"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DK i DE-&gt; reguła zwróci błąd.</w:t>
            </w:r>
          </w:p>
        </w:tc>
      </w:tr>
      <w:tr w:rsidR="0003600B" w:rsidRPr="001E42AF" w14:paraId="2866744F"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5EDDCB8B" w14:textId="41377C2A" w:rsidR="0003600B" w:rsidRPr="00E76306" w:rsidRDefault="0003600B" w:rsidP="00E76306">
            <w:pPr>
              <w:jc w:val="center"/>
              <w:rPr>
                <w:b/>
                <w:szCs w:val="20"/>
              </w:rPr>
            </w:pPr>
            <w:bookmarkStart w:id="211" w:name="RP18"/>
            <w:r w:rsidRPr="00E76306">
              <w:rPr>
                <w:b/>
                <w:szCs w:val="20"/>
              </w:rPr>
              <w:t>RP18</w:t>
            </w:r>
            <w:bookmarkEnd w:id="211"/>
          </w:p>
        </w:tc>
        <w:tc>
          <w:tcPr>
            <w:tcW w:w="4423" w:type="pct"/>
            <w:tcBorders>
              <w:top w:val="single" w:sz="4" w:space="0" w:color="auto"/>
              <w:left w:val="single" w:sz="4" w:space="0" w:color="auto"/>
              <w:bottom w:val="single" w:sz="4" w:space="0" w:color="auto"/>
              <w:right w:val="single" w:sz="4" w:space="0" w:color="auto"/>
            </w:tcBorders>
            <w:vAlign w:val="bottom"/>
          </w:tcPr>
          <w:p w14:paraId="7DD67C2B" w14:textId="77777777" w:rsidR="0003600B" w:rsidRPr="001E42AF" w:rsidRDefault="0003600B" w:rsidP="00ED0976">
            <w:pPr>
              <w:jc w:val="left"/>
              <w:rPr>
                <w:szCs w:val="20"/>
              </w:rPr>
            </w:pPr>
            <w:r>
              <w:rPr>
                <w:szCs w:val="20"/>
              </w:rPr>
              <w:t>Elementy</w:t>
            </w:r>
            <w:r>
              <w:t xml:space="preserve"> </w:t>
            </w:r>
            <w:r w:rsidRPr="000214E7">
              <w:rPr>
                <w:szCs w:val="20"/>
              </w:rPr>
              <w:t>Email</w:t>
            </w:r>
            <w:r>
              <w:rPr>
                <w:szCs w:val="20"/>
              </w:rPr>
              <w:t xml:space="preserve">, </w:t>
            </w:r>
            <w:r w:rsidRPr="000214E7">
              <w:rPr>
                <w:szCs w:val="20"/>
              </w:rPr>
              <w:t>WebService</w:t>
            </w:r>
            <w:r>
              <w:rPr>
                <w:szCs w:val="20"/>
              </w:rPr>
              <w:t xml:space="preserve">, </w:t>
            </w:r>
            <w:r w:rsidRPr="000214E7">
              <w:rPr>
                <w:szCs w:val="20"/>
              </w:rPr>
              <w:t>Seap</w:t>
            </w:r>
            <w:r>
              <w:rPr>
                <w:szCs w:val="20"/>
              </w:rPr>
              <w:t xml:space="preserve"> i </w:t>
            </w:r>
            <w:r w:rsidRPr="000214E7">
              <w:rPr>
                <w:szCs w:val="20"/>
              </w:rPr>
              <w:t>Epuap</w:t>
            </w:r>
            <w:r>
              <w:rPr>
                <w:szCs w:val="20"/>
              </w:rPr>
              <w:t xml:space="preserve"> elementu CommunicationChannel </w:t>
            </w:r>
            <w:r w:rsidRPr="005E1EBC">
              <w:rPr>
                <w:szCs w:val="20"/>
              </w:rPr>
              <w:t>nie mogą wystąpić jednocześnie.</w:t>
            </w:r>
            <w:r>
              <w:rPr>
                <w:szCs w:val="20"/>
              </w:rPr>
              <w:t xml:space="preserve"> Wymagane jest podanie dokładnie jednego elementu.</w:t>
            </w:r>
          </w:p>
        </w:tc>
      </w:tr>
      <w:tr w:rsidR="0003600B" w:rsidRPr="001E42AF" w14:paraId="2887BF1F"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D88C9BF" w14:textId="77A60098" w:rsidR="0003600B" w:rsidRPr="00E76306" w:rsidRDefault="0003600B" w:rsidP="00E76306">
            <w:pPr>
              <w:jc w:val="center"/>
              <w:rPr>
                <w:b/>
                <w:szCs w:val="20"/>
              </w:rPr>
            </w:pPr>
            <w:bookmarkStart w:id="212" w:name="RP19"/>
            <w:r w:rsidRPr="00E76306">
              <w:rPr>
                <w:b/>
                <w:szCs w:val="20"/>
              </w:rPr>
              <w:t>RP19</w:t>
            </w:r>
            <w:bookmarkEnd w:id="212"/>
          </w:p>
        </w:tc>
        <w:tc>
          <w:tcPr>
            <w:tcW w:w="4423" w:type="pct"/>
            <w:tcBorders>
              <w:top w:val="single" w:sz="4" w:space="0" w:color="auto"/>
              <w:left w:val="single" w:sz="4" w:space="0" w:color="auto"/>
              <w:bottom w:val="single" w:sz="4" w:space="0" w:color="auto"/>
              <w:right w:val="single" w:sz="4" w:space="0" w:color="auto"/>
            </w:tcBorders>
            <w:vAlign w:val="bottom"/>
          </w:tcPr>
          <w:p w14:paraId="03B0966E" w14:textId="77777777" w:rsidR="0003600B" w:rsidRPr="001E42AF" w:rsidRDefault="0003600B" w:rsidP="00ED0976">
            <w:pPr>
              <w:jc w:val="left"/>
              <w:rPr>
                <w:szCs w:val="20"/>
              </w:rPr>
            </w:pPr>
            <w:r>
              <w:rPr>
                <w:szCs w:val="20"/>
              </w:rPr>
              <w:t>Element jest wymagany, dla komunikatów przesłanych przez podmiot elektronicznie.</w:t>
            </w:r>
          </w:p>
        </w:tc>
      </w:tr>
      <w:tr w:rsidR="0003600B" w:rsidRPr="001E42AF" w14:paraId="7956702A"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ABBD4D6" w14:textId="266F2BD9" w:rsidR="0003600B" w:rsidRPr="00E76306" w:rsidRDefault="0003600B" w:rsidP="00E76306">
            <w:pPr>
              <w:jc w:val="center"/>
              <w:rPr>
                <w:b/>
                <w:szCs w:val="20"/>
              </w:rPr>
            </w:pPr>
            <w:bookmarkStart w:id="213" w:name="RP20"/>
            <w:r w:rsidRPr="00E76306">
              <w:rPr>
                <w:b/>
                <w:szCs w:val="20"/>
              </w:rPr>
              <w:t>RP20</w:t>
            </w:r>
            <w:bookmarkEnd w:id="213"/>
          </w:p>
        </w:tc>
        <w:tc>
          <w:tcPr>
            <w:tcW w:w="4423" w:type="pct"/>
            <w:tcBorders>
              <w:top w:val="single" w:sz="4" w:space="0" w:color="auto"/>
              <w:left w:val="single" w:sz="4" w:space="0" w:color="auto"/>
              <w:bottom w:val="single" w:sz="4" w:space="0" w:color="auto"/>
              <w:right w:val="single" w:sz="4" w:space="0" w:color="auto"/>
            </w:tcBorders>
            <w:vAlign w:val="bottom"/>
          </w:tcPr>
          <w:p w14:paraId="12E10803" w14:textId="77777777" w:rsidR="0003600B" w:rsidRDefault="0003600B" w:rsidP="00ED0976">
            <w:pPr>
              <w:jc w:val="left"/>
              <w:rPr>
                <w:szCs w:val="20"/>
              </w:rPr>
            </w:pPr>
            <w:r>
              <w:rPr>
                <w:szCs w:val="20"/>
              </w:rPr>
              <w:t>Osoba, która złożyła podpis pod komunikatem, musi być reprezentantem podmiotu, który wysłał komunikat.</w:t>
            </w:r>
          </w:p>
          <w:p w14:paraId="70300F50" w14:textId="77777777" w:rsidR="00CB6514" w:rsidRPr="00CB6514" w:rsidRDefault="00CB6514" w:rsidP="00CB6514">
            <w:pPr>
              <w:jc w:val="left"/>
              <w:rPr>
                <w:szCs w:val="20"/>
              </w:rPr>
            </w:pPr>
            <w:r w:rsidRPr="00CB6514">
              <w:rPr>
                <w:szCs w:val="20"/>
              </w:rPr>
              <w:t>Dla komunikatów IE007PL oraz IE044PL:</w:t>
            </w:r>
          </w:p>
          <w:p w14:paraId="7EC85716" w14:textId="77777777" w:rsidR="00CB6514" w:rsidRPr="00CB6514" w:rsidRDefault="00CB6514" w:rsidP="00CB6514">
            <w:pPr>
              <w:jc w:val="left"/>
              <w:rPr>
                <w:szCs w:val="20"/>
              </w:rPr>
            </w:pPr>
            <w:r w:rsidRPr="00CB6514">
              <w:rPr>
                <w:szCs w:val="20"/>
              </w:rPr>
              <w:t>•</w:t>
            </w:r>
            <w:r w:rsidRPr="00CB6514">
              <w:rPr>
                <w:szCs w:val="20"/>
              </w:rPr>
              <w:tab/>
              <w:t>JEŻELI podano dane przedstawiciela (RepresentativeForCommunication) przedstawiającego odbiorcy TO składający podpis musi być reprezentantem przedstawiciela przedstawiającego odbiorcy</w:t>
            </w:r>
          </w:p>
          <w:p w14:paraId="66C1DDE7" w14:textId="4C032175" w:rsidR="00CB6514" w:rsidRPr="00CB6514" w:rsidRDefault="00CB6514" w:rsidP="00CB6514">
            <w:pPr>
              <w:jc w:val="left"/>
              <w:rPr>
                <w:szCs w:val="20"/>
              </w:rPr>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przedstawiającego odbiorcy (TraderAtDestination).</w:t>
            </w:r>
          </w:p>
          <w:p w14:paraId="366ACAF3" w14:textId="77777777" w:rsidR="00CB6514" w:rsidRPr="00CB6514" w:rsidRDefault="00CB6514" w:rsidP="00CB6514">
            <w:pPr>
              <w:jc w:val="left"/>
              <w:rPr>
                <w:szCs w:val="20"/>
              </w:rPr>
            </w:pPr>
            <w:r w:rsidRPr="00CB6514">
              <w:rPr>
                <w:szCs w:val="20"/>
              </w:rPr>
              <w:t>Dla komunikatów IE013PL, IE014PL, IE015PL, IE054PL, IE141PL, IE170PL:</w:t>
            </w:r>
          </w:p>
          <w:p w14:paraId="39F89290" w14:textId="77777777" w:rsidR="00CB6514" w:rsidRPr="00CB6514" w:rsidRDefault="00CB6514" w:rsidP="00CB6514">
            <w:pPr>
              <w:jc w:val="left"/>
              <w:rPr>
                <w:szCs w:val="20"/>
              </w:rPr>
            </w:pPr>
            <w:r w:rsidRPr="00CB6514">
              <w:rPr>
                <w:szCs w:val="20"/>
              </w:rPr>
              <w:t>•</w:t>
            </w:r>
            <w:r w:rsidRPr="00CB6514">
              <w:rPr>
                <w:szCs w:val="20"/>
              </w:rPr>
              <w:tab/>
              <w:t>JEŻELI podano dane przedstawiciela (RepresentativeForCommunication) osoby uprawnionej do korzystania z procedury tranzytu, składający podpis musi być reprezentantem przedstawiciela</w:t>
            </w:r>
          </w:p>
          <w:p w14:paraId="7786617A" w14:textId="77B28327" w:rsidR="0003600B" w:rsidRPr="009B7404" w:rsidRDefault="00CB6514" w:rsidP="00A90D49">
            <w:pPr>
              <w:jc w:val="left"/>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osoby uprawnionej do korzystania z procedury tranzytu (HolderOfTheTransitProcedure).</w:t>
            </w:r>
          </w:p>
        </w:tc>
      </w:tr>
      <w:tr w:rsidR="0003600B" w:rsidRPr="00F61238" w14:paraId="1310DBD7"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419FC5D" w14:textId="10BC2C38" w:rsidR="0003600B" w:rsidRPr="00E76306" w:rsidRDefault="0003600B" w:rsidP="00E76306">
            <w:pPr>
              <w:jc w:val="center"/>
              <w:rPr>
                <w:b/>
                <w:szCs w:val="20"/>
              </w:rPr>
            </w:pPr>
            <w:bookmarkStart w:id="214" w:name="RP21"/>
            <w:r w:rsidRPr="00E76306">
              <w:rPr>
                <w:b/>
                <w:szCs w:val="20"/>
              </w:rPr>
              <w:t>RP21</w:t>
            </w:r>
            <w:bookmarkEnd w:id="214"/>
          </w:p>
        </w:tc>
        <w:tc>
          <w:tcPr>
            <w:tcW w:w="4423" w:type="pct"/>
            <w:tcBorders>
              <w:top w:val="single" w:sz="4" w:space="0" w:color="auto"/>
              <w:left w:val="single" w:sz="4" w:space="0" w:color="auto"/>
              <w:bottom w:val="single" w:sz="4" w:space="0" w:color="auto"/>
              <w:right w:val="single" w:sz="4" w:space="0" w:color="auto"/>
            </w:tcBorders>
            <w:vAlign w:val="bottom"/>
          </w:tcPr>
          <w:p w14:paraId="73F32E0F" w14:textId="34378FA3" w:rsidR="0003600B" w:rsidRDefault="0003600B" w:rsidP="00ED3F5B">
            <w:pPr>
              <w:rPr>
                <w:szCs w:val="20"/>
              </w:rPr>
            </w:pPr>
            <w:r w:rsidRPr="00A90D49">
              <w:rPr>
                <w:szCs w:val="20"/>
              </w:rPr>
              <w:t>Element wymagany, gdy zgłoszenie nie zostało złożone w formie papierowej i dla:</w:t>
            </w:r>
          </w:p>
          <w:p w14:paraId="51321604" w14:textId="77777777" w:rsidR="002E13CE" w:rsidRPr="00A90D49" w:rsidRDefault="002E13CE" w:rsidP="00A90D49">
            <w:pPr>
              <w:rPr>
                <w:szCs w:val="20"/>
              </w:rPr>
            </w:pPr>
          </w:p>
          <w:p w14:paraId="565257E0" w14:textId="3AA50403" w:rsidR="00ED3F5B" w:rsidRPr="005E7B1C" w:rsidRDefault="00ED3F5B" w:rsidP="00ED3F5B">
            <w:r>
              <w:t>komunikatów IE</w:t>
            </w:r>
            <w:r w:rsidRPr="00ED3F5B">
              <w:rPr>
                <w:szCs w:val="20"/>
              </w:rPr>
              <w:t>013PL, IE014PL, IE015PL, IE054PL, IE141PL, IE170PL</w:t>
            </w:r>
          </w:p>
          <w:p w14:paraId="62C0A1ED" w14:textId="30020325" w:rsidR="0037057A" w:rsidRPr="00ED3F5B" w:rsidRDefault="00ED3F5B" w:rsidP="00ED3F5B">
            <w:pPr>
              <w:rPr>
                <w:lang w:val="en-US"/>
              </w:rPr>
            </w:pPr>
            <w:r>
              <w:rPr>
                <w:szCs w:val="20"/>
              </w:rPr>
              <w:t xml:space="preserve">JEŚLI </w:t>
            </w:r>
            <w:r w:rsidRPr="001D19A2">
              <w:t xml:space="preserve">nie </w:t>
            </w:r>
            <w:r>
              <w:t>podano</w:t>
            </w:r>
            <w:r w:rsidRPr="001D19A2">
              <w:t xml:space="preserve"> /*/*/HolderOfTheTransitProcedure/identificationNumber TO </w:t>
            </w:r>
            <w:r>
              <w:t>element</w:t>
            </w:r>
            <w:r w:rsidRPr="001D19A2">
              <w:t xml:space="preserve"> jest wymagany</w:t>
            </w:r>
          </w:p>
        </w:tc>
      </w:tr>
      <w:tr w:rsidR="0003600B" w:rsidRPr="001E42AF" w14:paraId="3BF0C4B9"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8CE7950" w14:textId="49C81746" w:rsidR="0003600B" w:rsidRPr="00E76306" w:rsidRDefault="0003600B" w:rsidP="00E76306">
            <w:pPr>
              <w:jc w:val="center"/>
              <w:rPr>
                <w:b/>
                <w:szCs w:val="20"/>
              </w:rPr>
            </w:pPr>
            <w:bookmarkStart w:id="215" w:name="RP22"/>
            <w:r w:rsidRPr="00E76306">
              <w:rPr>
                <w:b/>
                <w:szCs w:val="20"/>
              </w:rPr>
              <w:t>RP22</w:t>
            </w:r>
            <w:bookmarkEnd w:id="215"/>
          </w:p>
        </w:tc>
        <w:tc>
          <w:tcPr>
            <w:tcW w:w="4423" w:type="pct"/>
            <w:tcBorders>
              <w:top w:val="single" w:sz="4" w:space="0" w:color="auto"/>
              <w:left w:val="single" w:sz="4" w:space="0" w:color="auto"/>
              <w:bottom w:val="single" w:sz="4" w:space="0" w:color="auto"/>
              <w:right w:val="single" w:sz="4" w:space="0" w:color="auto"/>
            </w:tcBorders>
            <w:vAlign w:val="bottom"/>
          </w:tcPr>
          <w:p w14:paraId="741099FF" w14:textId="7E8E3EB8" w:rsidR="00E34A25" w:rsidRPr="0023726B" w:rsidRDefault="00E34A25" w:rsidP="00ED0976">
            <w:pPr>
              <w:jc w:val="left"/>
              <w:rPr>
                <w:szCs w:val="20"/>
              </w:rPr>
            </w:pPr>
            <w:r>
              <w:rPr>
                <w:szCs w:val="20"/>
              </w:rPr>
              <w:t xml:space="preserve">JEŻELI </w:t>
            </w:r>
            <w:r w:rsidRPr="00D36BE4">
              <w:rPr>
                <w:szCs w:val="20"/>
              </w:rPr>
              <w:t>IE044PL/CC044C/UnloadingRemark</w:t>
            </w:r>
            <w:r>
              <w:rPr>
                <w:szCs w:val="20"/>
              </w:rPr>
              <w:t>/unloadingCompletion</w:t>
            </w:r>
            <w:r w:rsidRPr="00981463">
              <w:rPr>
                <w:szCs w:val="20"/>
              </w:rPr>
              <w:t xml:space="preserve">= '1' </w:t>
            </w:r>
            <w:r>
              <w:rPr>
                <w:szCs w:val="20"/>
              </w:rPr>
              <w:t xml:space="preserve">ORAZ deklaracja jest typu TIR (/*/*/TransitOperation/declarationType =’TIR’) TO </w:t>
            </w:r>
            <w:r w:rsidRPr="00981463">
              <w:rPr>
                <w:szCs w:val="20"/>
              </w:rPr>
              <w:t xml:space="preserve"> </w:t>
            </w:r>
            <w:r>
              <w:rPr>
                <w:szCs w:val="20"/>
              </w:rPr>
              <w:t>element</w:t>
            </w:r>
            <w:r w:rsidRPr="00981463">
              <w:rPr>
                <w:szCs w:val="20"/>
              </w:rPr>
              <w:t xml:space="preserve"> jest wymagany</w:t>
            </w:r>
            <w:r>
              <w:rPr>
                <w:szCs w:val="20"/>
              </w:rPr>
              <w:t>,</w:t>
            </w:r>
            <w:r w:rsidRPr="001E42AF">
              <w:rPr>
                <w:szCs w:val="20"/>
              </w:rPr>
              <w:t xml:space="preserve"> </w:t>
            </w:r>
            <w:r>
              <w:rPr>
                <w:szCs w:val="20"/>
              </w:rPr>
              <w:t xml:space="preserve">W PRZECIWNYM RAZIE </w:t>
            </w:r>
            <w:r w:rsidRPr="001E42AF">
              <w:rPr>
                <w:szCs w:val="20"/>
              </w:rPr>
              <w:t>nie może być podany</w:t>
            </w:r>
            <w:r>
              <w:rPr>
                <w:szCs w:val="20"/>
              </w:rPr>
              <w:t>.</w:t>
            </w:r>
          </w:p>
        </w:tc>
      </w:tr>
      <w:tr w:rsidR="0003600B" w:rsidRPr="001E42AF" w14:paraId="7E046B88"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1EB7B511" w14:textId="0592112F" w:rsidR="0003600B" w:rsidRPr="00E76306" w:rsidRDefault="0003600B" w:rsidP="00E76306">
            <w:pPr>
              <w:jc w:val="center"/>
              <w:rPr>
                <w:b/>
                <w:szCs w:val="20"/>
              </w:rPr>
            </w:pPr>
            <w:bookmarkStart w:id="216" w:name="RP23"/>
            <w:r w:rsidRPr="00E76306">
              <w:rPr>
                <w:b/>
                <w:szCs w:val="20"/>
              </w:rPr>
              <w:t>RP23</w:t>
            </w:r>
            <w:bookmarkEnd w:id="216"/>
          </w:p>
        </w:tc>
        <w:tc>
          <w:tcPr>
            <w:tcW w:w="4423" w:type="pct"/>
            <w:tcBorders>
              <w:top w:val="single" w:sz="4" w:space="0" w:color="auto"/>
              <w:left w:val="single" w:sz="4" w:space="0" w:color="auto"/>
              <w:bottom w:val="single" w:sz="4" w:space="0" w:color="auto"/>
              <w:right w:val="single" w:sz="4" w:space="0" w:color="auto"/>
            </w:tcBorders>
            <w:vAlign w:val="bottom"/>
          </w:tcPr>
          <w:p w14:paraId="08AA0813" w14:textId="77777777" w:rsidR="0003600B" w:rsidRDefault="0003600B" w:rsidP="00ED0976">
            <w:pPr>
              <w:jc w:val="left"/>
              <w:rPr>
                <w:szCs w:val="20"/>
              </w:rPr>
            </w:pPr>
            <w:r>
              <w:rPr>
                <w:szCs w:val="20"/>
              </w:rPr>
              <w:t>Adres URL musi być zarejestrowany w systemie SZPROT.</w:t>
            </w:r>
          </w:p>
        </w:tc>
      </w:tr>
      <w:tr w:rsidR="0003600B" w:rsidRPr="001E42AF" w14:paraId="28C3D797"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0A9E4E2D" w14:textId="69338638" w:rsidR="0003600B" w:rsidRPr="00E76306" w:rsidRDefault="0003600B" w:rsidP="00E76306">
            <w:pPr>
              <w:jc w:val="center"/>
              <w:rPr>
                <w:b/>
                <w:highlight w:val="yellow"/>
              </w:rPr>
            </w:pPr>
            <w:bookmarkStart w:id="217" w:name="RP24"/>
            <w:r w:rsidRPr="00E76306">
              <w:rPr>
                <w:b/>
              </w:rPr>
              <w:t>RP24</w:t>
            </w:r>
            <w:bookmarkEnd w:id="217"/>
          </w:p>
        </w:tc>
        <w:tc>
          <w:tcPr>
            <w:tcW w:w="4423" w:type="pct"/>
            <w:tcBorders>
              <w:top w:val="single" w:sz="4" w:space="0" w:color="auto"/>
              <w:left w:val="single" w:sz="4" w:space="0" w:color="auto"/>
              <w:bottom w:val="single" w:sz="4" w:space="0" w:color="auto"/>
              <w:right w:val="single" w:sz="4" w:space="0" w:color="auto"/>
            </w:tcBorders>
            <w:vAlign w:val="bottom"/>
          </w:tcPr>
          <w:p w14:paraId="6B57EA5C" w14:textId="1C6074A0" w:rsidR="00E030C2" w:rsidRDefault="00E030C2" w:rsidP="00E030C2">
            <w:pPr>
              <w:jc w:val="left"/>
            </w:pPr>
            <w:r>
              <w:t>JEŻELI dla danej pozycji towarowej istnieje dokument poprzedni o kodzie ‘N830’ (/*/*/Consignment/HouseConsignment/ConsignmentItem/PreviousDocument/type=’N830’)</w:t>
            </w:r>
          </w:p>
          <w:p w14:paraId="26C6B29A" w14:textId="77777777" w:rsidR="00E030C2" w:rsidRDefault="00E030C2" w:rsidP="00E030C2">
            <w:pPr>
              <w:jc w:val="left"/>
            </w:pPr>
            <w:r>
              <w:t>TO  masa netto ze zgłoszenia wywozowego (/*/*/Consignment/HouseConsignment/ConsignmentItem/PreviousDocument/Quantity) jest wymagana i</w:t>
            </w:r>
            <w:r>
              <w:br/>
              <w:t>nie może przekroczyć wartości z pola /*/*/</w:t>
            </w:r>
            <w:r w:rsidRPr="007363BF">
              <w:t>Consignment</w:t>
            </w:r>
            <w:r>
              <w:t>/</w:t>
            </w:r>
            <w:r w:rsidRPr="007363BF">
              <w:t>HouseConsignment</w:t>
            </w:r>
            <w:r>
              <w:t>/</w:t>
            </w:r>
            <w:r w:rsidRPr="007363BF">
              <w:t>ConsignmentItem</w:t>
            </w:r>
            <w:r>
              <w:t>/</w:t>
            </w:r>
            <w:r w:rsidRPr="007363BF">
              <w:t>Commodity</w:t>
            </w:r>
            <w:r>
              <w:t>/</w:t>
            </w:r>
            <w:r w:rsidRPr="007363BF">
              <w:t>GoodsMeasure</w:t>
            </w:r>
            <w:r>
              <w:t>/netMass</w:t>
            </w:r>
          </w:p>
          <w:p w14:paraId="13471380" w14:textId="2FBE7611" w:rsidR="00E030C2" w:rsidRPr="008D24AF" w:rsidRDefault="00E030C2" w:rsidP="00E030C2">
            <w:pPr>
              <w:jc w:val="left"/>
              <w:rPr>
                <w:strike/>
                <w:szCs w:val="20"/>
                <w:highlight w:val="yellow"/>
              </w:rPr>
            </w:pPr>
            <w:r>
              <w:t>ORAZ pole  /*/*/Consignment/HouseConsignment/ConsignmentItem/PreviousDocument/goodsItemNumber jest wymagane i musi wskazywać na unikalny numer pozycji towarowej w zgłoszeniu wywozowym o wskazanym MRN eksportowym.</w:t>
            </w:r>
          </w:p>
        </w:tc>
      </w:tr>
      <w:tr w:rsidR="0003600B" w:rsidRPr="001E42AF" w14:paraId="78329005"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C327745" w14:textId="174284B0" w:rsidR="0003600B" w:rsidRPr="00E76306" w:rsidRDefault="0003600B" w:rsidP="00E76306">
            <w:pPr>
              <w:jc w:val="center"/>
              <w:rPr>
                <w:b/>
                <w:szCs w:val="20"/>
              </w:rPr>
            </w:pPr>
            <w:bookmarkStart w:id="218" w:name="RP26"/>
            <w:r w:rsidRPr="00E76306">
              <w:rPr>
                <w:b/>
                <w:szCs w:val="20"/>
              </w:rPr>
              <w:t>RP26</w:t>
            </w:r>
            <w:bookmarkEnd w:id="218"/>
          </w:p>
        </w:tc>
        <w:tc>
          <w:tcPr>
            <w:tcW w:w="4423" w:type="pct"/>
            <w:tcBorders>
              <w:top w:val="single" w:sz="4" w:space="0" w:color="auto"/>
              <w:left w:val="single" w:sz="4" w:space="0" w:color="auto"/>
              <w:bottom w:val="single" w:sz="4" w:space="0" w:color="auto"/>
              <w:right w:val="single" w:sz="4" w:space="0" w:color="auto"/>
            </w:tcBorders>
            <w:vAlign w:val="bottom"/>
          </w:tcPr>
          <w:p w14:paraId="371693D8" w14:textId="2640A3F8" w:rsidR="00F53404" w:rsidRPr="001E42AF" w:rsidRDefault="00F53404" w:rsidP="00ED0976">
            <w:pPr>
              <w:jc w:val="left"/>
              <w:rPr>
                <w:szCs w:val="20"/>
              </w:rPr>
            </w:pPr>
            <w:r>
              <w:rPr>
                <w:szCs w:val="20"/>
              </w:rPr>
              <w:t xml:space="preserve">JEŻELI  </w:t>
            </w:r>
            <w:r w:rsidR="00AD63CF">
              <w:rPr>
                <w:szCs w:val="20"/>
              </w:rPr>
              <w:t>wartość w polu</w:t>
            </w:r>
            <w:r>
              <w:rPr>
                <w:szCs w:val="20"/>
              </w:rPr>
              <w:t xml:space="preserve"> type ZAWIERA się w zbiorze {‘N830’, ‘N820’, ‘N821’, ‘N822’} TO  </w:t>
            </w:r>
            <w:r w:rsidR="002F69DE">
              <w:rPr>
                <w:szCs w:val="20"/>
              </w:rPr>
              <w:t>pole</w:t>
            </w:r>
            <w:r>
              <w:rPr>
                <w:szCs w:val="20"/>
              </w:rPr>
              <w:t xml:space="preserve"> referenceNumber może zawierać wyłącznie </w:t>
            </w:r>
            <w:r w:rsidRPr="00DB448E">
              <w:rPr>
                <w:szCs w:val="20"/>
              </w:rPr>
              <w:t>poprawny MRN (W przypadku dokumentu identyfikowanego innym numerem, np. dla procedury awaryjnej, Kod = „ZZZ”).</w:t>
            </w:r>
          </w:p>
        </w:tc>
      </w:tr>
      <w:tr w:rsidR="0003600B" w:rsidRPr="001E42AF" w14:paraId="2D825BB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46CC05C1" w14:textId="3C37FA25" w:rsidR="0003600B" w:rsidRPr="00E76306" w:rsidRDefault="0003600B" w:rsidP="00E76306">
            <w:pPr>
              <w:jc w:val="center"/>
              <w:rPr>
                <w:b/>
                <w:szCs w:val="20"/>
              </w:rPr>
            </w:pPr>
            <w:bookmarkStart w:id="219" w:name="RP27"/>
            <w:r w:rsidRPr="00E76306">
              <w:rPr>
                <w:b/>
                <w:szCs w:val="20"/>
              </w:rPr>
              <w:t>RP27</w:t>
            </w:r>
            <w:bookmarkEnd w:id="219"/>
          </w:p>
        </w:tc>
        <w:tc>
          <w:tcPr>
            <w:tcW w:w="4423" w:type="pct"/>
            <w:tcBorders>
              <w:top w:val="single" w:sz="4" w:space="0" w:color="auto"/>
              <w:left w:val="single" w:sz="4" w:space="0" w:color="auto"/>
              <w:bottom w:val="single" w:sz="4" w:space="0" w:color="auto"/>
              <w:right w:val="single" w:sz="4" w:space="0" w:color="auto"/>
            </w:tcBorders>
            <w:vAlign w:val="bottom"/>
          </w:tcPr>
          <w:p w14:paraId="1CF2E686" w14:textId="5EC130E7" w:rsidR="00A17D0A" w:rsidRDefault="00A17D0A" w:rsidP="00ED0976">
            <w:pPr>
              <w:jc w:val="left"/>
            </w:pPr>
            <w:r>
              <w:t xml:space="preserve">JEŻELI wartość w polu type jest RÓWNA ‘N830’ TO pole referenceNumber </w:t>
            </w:r>
            <w:r w:rsidR="006509EF">
              <w:t>może zawierać wyłącznie polski numer MRN dokumentu wywozowego.</w:t>
            </w:r>
          </w:p>
        </w:tc>
      </w:tr>
      <w:tr w:rsidR="0003600B" w:rsidRPr="001E42AF" w14:paraId="3BE7DE88"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D04C4A1" w14:textId="77777777" w:rsidR="0003600B" w:rsidRPr="00E76306" w:rsidRDefault="0003600B" w:rsidP="00E76306">
            <w:pPr>
              <w:jc w:val="center"/>
              <w:rPr>
                <w:b/>
                <w:szCs w:val="20"/>
              </w:rPr>
            </w:pPr>
            <w:r w:rsidRPr="00E76306">
              <w:rPr>
                <w:b/>
                <w:szCs w:val="20"/>
              </w:rPr>
              <w:t>RP28</w:t>
            </w:r>
          </w:p>
        </w:tc>
        <w:tc>
          <w:tcPr>
            <w:tcW w:w="4423" w:type="pct"/>
            <w:tcBorders>
              <w:top w:val="single" w:sz="4" w:space="0" w:color="auto"/>
              <w:left w:val="single" w:sz="4" w:space="0" w:color="auto"/>
              <w:bottom w:val="single" w:sz="4" w:space="0" w:color="auto"/>
              <w:right w:val="single" w:sz="4" w:space="0" w:color="auto"/>
            </w:tcBorders>
            <w:vAlign w:val="bottom"/>
          </w:tcPr>
          <w:p w14:paraId="640F5976" w14:textId="691317E9" w:rsidR="00F57653" w:rsidRDefault="00F57653" w:rsidP="00ED0976">
            <w:pPr>
              <w:jc w:val="left"/>
            </w:pPr>
            <w:r>
              <w:rPr>
                <w:rFonts w:cs="Arial"/>
                <w:szCs w:val="20"/>
              </w:rPr>
              <w:t>JEŻELI </w:t>
            </w:r>
            <w:r w:rsidR="00606768">
              <w:rPr>
                <w:rFonts w:cs="Arial"/>
                <w:szCs w:val="20"/>
              </w:rPr>
              <w:t>zgłoszenie</w:t>
            </w:r>
            <w:r>
              <w:rPr>
                <w:rFonts w:cs="Arial"/>
                <w:szCs w:val="20"/>
              </w:rPr>
              <w:t xml:space="preserve"> IE015</w:t>
            </w:r>
            <w:r w:rsidR="009A1C32">
              <w:rPr>
                <w:rFonts w:cs="Arial"/>
                <w:szCs w:val="20"/>
              </w:rPr>
              <w:t>PL</w:t>
            </w:r>
            <w:r>
              <w:rPr>
                <w:rFonts w:cs="Arial"/>
                <w:szCs w:val="20"/>
              </w:rPr>
              <w:t xml:space="preserve"> nie zawierało </w:t>
            </w:r>
            <w:r w:rsidR="009A1C32">
              <w:rPr>
                <w:rFonts w:cs="Arial"/>
                <w:szCs w:val="20"/>
              </w:rPr>
              <w:t>ani</w:t>
            </w:r>
            <w:r>
              <w:rPr>
                <w:rFonts w:cs="Arial"/>
                <w:szCs w:val="20"/>
              </w:rPr>
              <w:t xml:space="preserve"> jednego elementu /PreviousDocument/</w:t>
            </w:r>
            <w:r w:rsidR="00606768">
              <w:rPr>
                <w:rFonts w:cs="Arial"/>
                <w:szCs w:val="20"/>
              </w:rPr>
              <w:t>t</w:t>
            </w:r>
            <w:r>
              <w:rPr>
                <w:rFonts w:cs="Arial"/>
                <w:szCs w:val="20"/>
              </w:rPr>
              <w:t>ype=’N830’ TO sprostowanie</w:t>
            </w:r>
            <w:r w:rsidR="008E397B">
              <w:rPr>
                <w:rFonts w:cs="Arial"/>
                <w:szCs w:val="20"/>
              </w:rPr>
              <w:t xml:space="preserve"> zgłoszenia</w:t>
            </w:r>
            <w:r>
              <w:rPr>
                <w:rFonts w:cs="Arial"/>
                <w:szCs w:val="20"/>
              </w:rPr>
              <w:t xml:space="preserve"> (IE013</w:t>
            </w:r>
            <w:r w:rsidR="009A1C32">
              <w:rPr>
                <w:rFonts w:cs="Arial"/>
                <w:szCs w:val="20"/>
              </w:rPr>
              <w:t>PL</w:t>
            </w:r>
            <w:r>
              <w:rPr>
                <w:rFonts w:cs="Arial"/>
                <w:szCs w:val="20"/>
              </w:rPr>
              <w:t>) nie może zawierać elementów PreviousDocument</w:t>
            </w:r>
            <w:r w:rsidR="008E397B">
              <w:rPr>
                <w:rFonts w:cs="Arial"/>
                <w:szCs w:val="20"/>
              </w:rPr>
              <w:t xml:space="preserve"> o polu type równym </w:t>
            </w:r>
            <w:r>
              <w:rPr>
                <w:rFonts w:cs="Arial"/>
                <w:szCs w:val="20"/>
              </w:rPr>
              <w:t>’N830</w:t>
            </w:r>
            <w:r w:rsidR="008E397B">
              <w:rPr>
                <w:rFonts w:cs="Arial"/>
                <w:szCs w:val="20"/>
              </w:rPr>
              <w:t>’.</w:t>
            </w:r>
          </w:p>
        </w:tc>
      </w:tr>
      <w:tr w:rsidR="0003600B" w:rsidRPr="001E42AF" w14:paraId="24DD6387"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4950D901" w14:textId="20AD11A1" w:rsidR="0003600B" w:rsidRPr="00E76306" w:rsidRDefault="0003600B" w:rsidP="00E76306">
            <w:pPr>
              <w:jc w:val="center"/>
              <w:rPr>
                <w:b/>
                <w:szCs w:val="20"/>
              </w:rPr>
            </w:pPr>
            <w:bookmarkStart w:id="220" w:name="RP29"/>
            <w:r w:rsidRPr="00E76306">
              <w:rPr>
                <w:b/>
                <w:szCs w:val="20"/>
              </w:rPr>
              <w:lastRenderedPageBreak/>
              <w:t>RP29</w:t>
            </w:r>
            <w:bookmarkEnd w:id="220"/>
          </w:p>
        </w:tc>
        <w:tc>
          <w:tcPr>
            <w:tcW w:w="4423" w:type="pct"/>
            <w:tcBorders>
              <w:top w:val="single" w:sz="4" w:space="0" w:color="auto"/>
              <w:left w:val="single" w:sz="4" w:space="0" w:color="auto"/>
              <w:bottom w:val="single" w:sz="4" w:space="0" w:color="auto"/>
              <w:right w:val="single" w:sz="4" w:space="0" w:color="auto"/>
            </w:tcBorders>
            <w:vAlign w:val="bottom"/>
          </w:tcPr>
          <w:p w14:paraId="485193C2" w14:textId="7C592E8F" w:rsidR="003A32E3" w:rsidRPr="00A90D49" w:rsidRDefault="00B85E95" w:rsidP="0030437A">
            <w:pPr>
              <w:pStyle w:val="Akapitzlist"/>
              <w:numPr>
                <w:ilvl w:val="0"/>
                <w:numId w:val="19"/>
              </w:numPr>
              <w:rPr>
                <w:rFonts w:eastAsia="Arial" w:cs="Arial"/>
              </w:rPr>
            </w:pPr>
            <w:r>
              <w:t>Dla IE015PL w procedurze uproszczonej (gdy.istnieje element /*/*/Authorisation/type o wartości ze zbioru {’C521’, ‘N500’}):</w:t>
            </w:r>
            <w:r>
              <w:br/>
              <w:t>JEŻELI istnieje element PreviousDocument/type=’N830’ (podany dla całej deklaracji (/*/*/Consignment/PreviousDocument) lub na poziomie HouseConsignment ( (/*/*/Consignment/HouseConsignment/PreviousDocument) lub na poziomie pozycji towarowej (/*/*/Consignment/HouseConsignment/ConsignmentItem/PreviousDocument)</w:t>
            </w:r>
            <w:r>
              <w:br/>
              <w:t>TO musi zostać zadeklarowany dokładnie jeden element AdditionalInformation/code = ‘3PL20’ dla tej pozycji towarowej (podany dla całej deklaracji /Consignment/AdditionalInformation lub na poziomie tej pozycji towarowej /Consignment/HouseConsignment/ConsignmentItem/AdditionalInformation).</w:t>
            </w:r>
          </w:p>
          <w:p w14:paraId="03606A5F" w14:textId="1286615B" w:rsidR="00B85E95" w:rsidRPr="003A32E3" w:rsidRDefault="00B85E95" w:rsidP="0030437A">
            <w:pPr>
              <w:pStyle w:val="Akapitzlist"/>
              <w:numPr>
                <w:ilvl w:val="0"/>
                <w:numId w:val="19"/>
              </w:numPr>
              <w:rPr>
                <w:rFonts w:eastAsia="Arial" w:cs="Arial"/>
              </w:rPr>
            </w:pPr>
            <w:r>
              <w:t>Dla IE015PL w procedurze standardowej:</w:t>
            </w:r>
            <w:r>
              <w:br/>
              <w:t xml:space="preserve">JEŻELI dla pozycji towarowej istnieje element /PreviousDocument/Type=’N830’ TO nie ma konieczności deklarowania elementu z kodem ‘3PL20’.  </w:t>
            </w:r>
          </w:p>
        </w:tc>
      </w:tr>
      <w:tr w:rsidR="0003600B" w:rsidRPr="001E42AF" w14:paraId="628CA668"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C40018A" w14:textId="485555B2" w:rsidR="0003600B" w:rsidRPr="00E76306" w:rsidRDefault="0003600B" w:rsidP="00E76306">
            <w:pPr>
              <w:jc w:val="center"/>
              <w:rPr>
                <w:rFonts w:eastAsia="Arial" w:cs="Arial"/>
                <w:b/>
              </w:rPr>
            </w:pPr>
            <w:bookmarkStart w:id="221" w:name="RP30"/>
            <w:r w:rsidRPr="00E76306">
              <w:rPr>
                <w:rFonts w:eastAsia="Arial" w:cs="Arial"/>
                <w:b/>
              </w:rPr>
              <w:t>RP30</w:t>
            </w:r>
            <w:bookmarkEnd w:id="221"/>
          </w:p>
        </w:tc>
        <w:tc>
          <w:tcPr>
            <w:tcW w:w="4423" w:type="pct"/>
            <w:tcBorders>
              <w:top w:val="single" w:sz="4" w:space="0" w:color="auto"/>
              <w:left w:val="single" w:sz="4" w:space="0" w:color="auto"/>
              <w:bottom w:val="single" w:sz="4" w:space="0" w:color="auto"/>
              <w:right w:val="single" w:sz="4" w:space="0" w:color="auto"/>
            </w:tcBorders>
            <w:vAlign w:val="bottom"/>
          </w:tcPr>
          <w:p w14:paraId="1E88009F" w14:textId="3F316A8B" w:rsidR="00B61037" w:rsidRPr="001E42AF" w:rsidRDefault="00B61037" w:rsidP="00ED0976">
            <w:pPr>
              <w:jc w:val="left"/>
              <w:rPr>
                <w:rFonts w:eastAsia="Arial" w:cs="Arial"/>
              </w:rPr>
            </w:pPr>
            <w:r>
              <w:rPr>
                <w:rFonts w:eastAsia="Arial" w:cs="Arial"/>
              </w:rPr>
              <w:t>JEŻELI</w:t>
            </w:r>
            <w:r w:rsidRPr="738931EC">
              <w:rPr>
                <w:rFonts w:eastAsia="Arial" w:cs="Arial"/>
              </w:rPr>
              <w:t xml:space="preserve"> </w:t>
            </w:r>
            <w:r>
              <w:rPr>
                <w:rFonts w:eastAsia="Arial" w:cs="Arial"/>
              </w:rPr>
              <w:t xml:space="preserve">element </w:t>
            </w:r>
            <w:r w:rsidR="00A90D49">
              <w:rPr>
                <w:rFonts w:eastAsia="Arial" w:cs="Arial"/>
              </w:rPr>
              <w:t>/</w:t>
            </w:r>
            <w:r>
              <w:rPr>
                <w:rFonts w:eastAsia="Arial" w:cs="Arial"/>
              </w:rPr>
              <w:t>SupportingDocument/</w:t>
            </w:r>
            <w:r w:rsidR="00032609">
              <w:rPr>
                <w:rFonts w:eastAsia="Arial" w:cs="Arial"/>
              </w:rPr>
              <w:t>type</w:t>
            </w:r>
            <w:r w:rsidR="00032609" w:rsidRPr="738931EC">
              <w:rPr>
                <w:rFonts w:eastAsia="Arial" w:cs="Arial"/>
              </w:rPr>
              <w:t xml:space="preserve"> </w:t>
            </w:r>
            <w:r>
              <w:rPr>
                <w:rFonts w:eastAsia="Arial" w:cs="Arial"/>
              </w:rPr>
              <w:t>=</w:t>
            </w:r>
            <w:r>
              <w:rPr>
                <w:rStyle w:val="Odwoaniedokomentarza"/>
              </w:rPr>
              <w:t>’</w:t>
            </w:r>
            <w:r w:rsidRPr="738931EC">
              <w:rPr>
                <w:rFonts w:eastAsia="Arial" w:cs="Arial"/>
              </w:rPr>
              <w:t>7P17</w:t>
            </w:r>
            <w:r>
              <w:rPr>
                <w:rFonts w:eastAsia="Arial" w:cs="Arial"/>
              </w:rPr>
              <w:t>’</w:t>
            </w:r>
            <w:r w:rsidRPr="738931EC">
              <w:rPr>
                <w:rFonts w:eastAsia="Arial" w:cs="Arial"/>
              </w:rPr>
              <w:t xml:space="preserve"> </w:t>
            </w:r>
            <w:r>
              <w:rPr>
                <w:rFonts w:eastAsia="Arial" w:cs="Arial"/>
              </w:rPr>
              <w:t xml:space="preserve">TO </w:t>
            </w:r>
            <w:r w:rsidRPr="738931EC">
              <w:rPr>
                <w:rFonts w:eastAsia="Arial" w:cs="Arial"/>
              </w:rPr>
              <w:t xml:space="preserve"> pole</w:t>
            </w:r>
            <w:r w:rsidR="00032609">
              <w:rPr>
                <w:rFonts w:eastAsia="Arial" w:cs="Arial"/>
              </w:rPr>
              <w:t xml:space="preserve"> </w:t>
            </w:r>
            <w:r w:rsidR="00032609" w:rsidRPr="00B262ED">
              <w:rPr>
                <w:color w:val="FF0000"/>
              </w:rPr>
              <w:t>referenceNumber</w:t>
            </w:r>
            <w:r w:rsidRPr="738931EC">
              <w:rPr>
                <w:rFonts w:eastAsia="Arial" w:cs="Arial"/>
              </w:rPr>
              <w:t xml:space="preserve"> jest wymagane i musi zawierać numer świadectwa wymaganego w obrocie z krajami trzecimi o długości do 36 znaków.</w:t>
            </w:r>
          </w:p>
        </w:tc>
      </w:tr>
      <w:tr w:rsidR="0003600B" w:rsidRPr="001E42AF" w14:paraId="3BDCDC25"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48D8CB08" w14:textId="5839334B" w:rsidR="0003600B" w:rsidRPr="00E76306" w:rsidRDefault="0003600B" w:rsidP="00E76306">
            <w:pPr>
              <w:jc w:val="center"/>
              <w:rPr>
                <w:b/>
                <w:szCs w:val="20"/>
              </w:rPr>
            </w:pPr>
            <w:bookmarkStart w:id="222" w:name="RP31"/>
            <w:r w:rsidRPr="00E76306">
              <w:rPr>
                <w:b/>
                <w:szCs w:val="20"/>
              </w:rPr>
              <w:t>RP31</w:t>
            </w:r>
            <w:bookmarkEnd w:id="222"/>
          </w:p>
        </w:tc>
        <w:tc>
          <w:tcPr>
            <w:tcW w:w="4423" w:type="pct"/>
            <w:tcBorders>
              <w:top w:val="single" w:sz="4" w:space="0" w:color="auto"/>
              <w:left w:val="single" w:sz="4" w:space="0" w:color="auto"/>
              <w:bottom w:val="single" w:sz="4" w:space="0" w:color="auto"/>
              <w:right w:val="single" w:sz="4" w:space="0" w:color="auto"/>
            </w:tcBorders>
            <w:vAlign w:val="bottom"/>
          </w:tcPr>
          <w:p w14:paraId="3FF1D749" w14:textId="594B0F85" w:rsidR="0003600B" w:rsidRPr="001E42AF" w:rsidRDefault="0003600B" w:rsidP="000D4520">
            <w:pPr>
              <w:jc w:val="left"/>
            </w:pPr>
            <w:r>
              <w:t xml:space="preserve">JEŻELI </w:t>
            </w:r>
            <w:r w:rsidR="00A90D49">
              <w:t>type</w:t>
            </w:r>
            <w:r>
              <w:t xml:space="preserve"> </w:t>
            </w:r>
            <w:r w:rsidR="000D4520">
              <w:t>należy do zbioru {„N853”, „C640”, „C085”, „C678”}</w:t>
            </w:r>
            <w:r>
              <w:t xml:space="preserve"> TO  pole jest wymagane i musi zawierać numer </w:t>
            </w:r>
            <w:r w:rsidRPr="722C4787">
              <w:rPr>
                <w:rFonts w:eastAsia="Arial" w:cs="Arial"/>
              </w:rPr>
              <w:t>świadectwa weterynaryjnego</w:t>
            </w:r>
            <w:r>
              <w:t xml:space="preserve"> o długości do 35 znaków.</w:t>
            </w:r>
          </w:p>
        </w:tc>
      </w:tr>
      <w:tr w:rsidR="0003600B" w:rsidRPr="004A0D37" w14:paraId="2A2C186C"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22F63C01" w14:textId="374EF9FF" w:rsidR="0003600B" w:rsidRPr="00E76306" w:rsidRDefault="0003600B" w:rsidP="00E76306">
            <w:pPr>
              <w:jc w:val="center"/>
              <w:rPr>
                <w:b/>
                <w:szCs w:val="20"/>
              </w:rPr>
            </w:pPr>
            <w:bookmarkStart w:id="223" w:name="RP32"/>
            <w:r w:rsidRPr="00E76306">
              <w:rPr>
                <w:b/>
                <w:szCs w:val="20"/>
              </w:rPr>
              <w:t>RP32</w:t>
            </w:r>
            <w:bookmarkEnd w:id="223"/>
          </w:p>
        </w:tc>
        <w:tc>
          <w:tcPr>
            <w:tcW w:w="4423" w:type="pct"/>
            <w:tcBorders>
              <w:top w:val="single" w:sz="4" w:space="0" w:color="auto"/>
              <w:left w:val="single" w:sz="4" w:space="0" w:color="auto"/>
              <w:bottom w:val="single" w:sz="4" w:space="0" w:color="auto"/>
              <w:right w:val="single" w:sz="4" w:space="0" w:color="auto"/>
            </w:tcBorders>
            <w:vAlign w:val="bottom"/>
          </w:tcPr>
          <w:p w14:paraId="5B68AD8E" w14:textId="41F37ADE" w:rsidR="0003600B" w:rsidRPr="001E42AF" w:rsidRDefault="0003600B" w:rsidP="00ED0976">
            <w:pPr>
              <w:jc w:val="left"/>
            </w:pPr>
            <w:r>
              <w:t xml:space="preserve">JEŻELI dla </w:t>
            </w:r>
            <w:r w:rsidR="002F300A">
              <w:t xml:space="preserve">danej pozycji towarowej </w:t>
            </w:r>
            <w:r>
              <w:t>istnieje element /SupportingDocument/</w:t>
            </w:r>
            <w:r w:rsidR="00727134">
              <w:t xml:space="preserve">type </w:t>
            </w:r>
            <w:r>
              <w:t xml:space="preserve">= </w:t>
            </w:r>
            <w:r w:rsidR="000D4520">
              <w:t xml:space="preserve">którego wartość zawiera się w zbiorze {‘N853’, ‘C640’, ‘C085’, ‘C678’} </w:t>
            </w:r>
            <w:r>
              <w:t xml:space="preserve">  (na poziomie całej deklaracji </w:t>
            </w:r>
            <w:r w:rsidR="008207F3">
              <w:t>/*/*</w:t>
            </w:r>
            <w:r>
              <w:t xml:space="preserve">/Consignment/SupportingDocument lub na poziomie </w:t>
            </w:r>
            <w:r w:rsidR="00BB57EE">
              <w:t xml:space="preserve">przesyłki , do której należy </w:t>
            </w:r>
            <w:r w:rsidR="008207F3">
              <w:t>/*/*</w:t>
            </w:r>
            <w:r w:rsidR="00BB57EE">
              <w:t xml:space="preserve">/Consignment/HouseConsignment/SupportingDocument lub na poziomie </w:t>
            </w:r>
            <w:r>
              <w:t xml:space="preserve">tego towaru </w:t>
            </w:r>
            <w:r w:rsidR="008207F3">
              <w:t>/*/*</w:t>
            </w:r>
            <w:r>
              <w:t xml:space="preserve">/Consignment/HouseConsignment/ConsignmentItem/SupportingDocument) </w:t>
            </w:r>
            <w:r>
              <w:br/>
              <w:t>TO sekcja /</w:t>
            </w:r>
            <w:r w:rsidR="008207F3">
              <w:t>*/*/</w:t>
            </w:r>
            <w:r>
              <w:t>Consignment/HouseConsignment/ConsignmentItem/Commodity/CommodityCode dla te</w:t>
            </w:r>
            <w:r w:rsidR="002F300A">
              <w:t xml:space="preserve">j pozycji towarowej </w:t>
            </w:r>
            <w:r>
              <w:t>jest wymagana oraz pole</w:t>
            </w:r>
          </w:p>
          <w:p w14:paraId="59D70D75" w14:textId="5CD09AEB" w:rsidR="0003600B" w:rsidRPr="008A2B35" w:rsidRDefault="0003600B" w:rsidP="00ED0976">
            <w:pPr>
              <w:jc w:val="left"/>
              <w:rPr>
                <w:lang w:val="en-US"/>
              </w:rPr>
            </w:pPr>
            <w:r w:rsidRPr="008A2B35">
              <w:rPr>
                <w:lang w:val="en-US"/>
              </w:rPr>
              <w:t>/</w:t>
            </w:r>
            <w:r w:rsidR="008207F3">
              <w:rPr>
                <w:lang w:val="en-US"/>
              </w:rPr>
              <w:t>*/*/</w:t>
            </w:r>
            <w:r w:rsidRPr="008A2B35">
              <w:rPr>
                <w:lang w:val="en-US"/>
              </w:rPr>
              <w:t>Consignment/HouseConsignment/ConsignmentItem/Commodity/CommodityCode/ Combined nomenclature code (CN)</w:t>
            </w:r>
            <w:r w:rsidR="002F300A">
              <w:rPr>
                <w:lang w:val="en-US"/>
              </w:rPr>
              <w:t xml:space="preserve"> dla tej pozycji towarowej</w:t>
            </w:r>
            <w:r w:rsidRPr="008A2B35">
              <w:rPr>
                <w:lang w:val="en-US"/>
              </w:rPr>
              <w:t xml:space="preserve"> jest wymagane.</w:t>
            </w:r>
          </w:p>
        </w:tc>
      </w:tr>
      <w:tr w:rsidR="0003600B" w:rsidRPr="001E42AF" w14:paraId="474E4C9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78B1B5AE" w14:textId="79F71DBA" w:rsidR="0003600B" w:rsidRPr="00E76306" w:rsidRDefault="0003600B" w:rsidP="00E76306">
            <w:pPr>
              <w:jc w:val="center"/>
              <w:rPr>
                <w:b/>
                <w:szCs w:val="20"/>
              </w:rPr>
            </w:pPr>
            <w:bookmarkStart w:id="224" w:name="RP33"/>
            <w:r w:rsidRPr="00E76306">
              <w:rPr>
                <w:b/>
                <w:szCs w:val="20"/>
              </w:rPr>
              <w:t>RP33</w:t>
            </w:r>
            <w:bookmarkEnd w:id="224"/>
          </w:p>
        </w:tc>
        <w:tc>
          <w:tcPr>
            <w:tcW w:w="4423" w:type="pct"/>
            <w:tcBorders>
              <w:top w:val="single" w:sz="4" w:space="0" w:color="auto"/>
              <w:left w:val="single" w:sz="4" w:space="0" w:color="auto"/>
              <w:bottom w:val="single" w:sz="4" w:space="0" w:color="auto"/>
              <w:right w:val="single" w:sz="4" w:space="0" w:color="auto"/>
            </w:tcBorders>
            <w:vAlign w:val="bottom"/>
          </w:tcPr>
          <w:p w14:paraId="5493DB3B" w14:textId="34BD5CDB" w:rsidR="0003600B" w:rsidRDefault="0003600B" w:rsidP="00ED0976">
            <w:pPr>
              <w:jc w:val="left"/>
            </w:pPr>
            <w:r>
              <w:t>Dla jednej pozycji towarowej może istnieć tylko jeden dokument o kodzie ‘N853’</w:t>
            </w:r>
            <w:r w:rsidR="000D4520">
              <w:t>, , ‘C640’, ‘C085’, ‘C678’</w:t>
            </w:r>
          </w:p>
        </w:tc>
      </w:tr>
      <w:tr w:rsidR="0003600B" w:rsidRPr="00064419" w14:paraId="3B808E3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1DBF9E5" w14:textId="77777777" w:rsidR="0003600B" w:rsidRPr="00E76306" w:rsidRDefault="0003600B" w:rsidP="00E76306">
            <w:pPr>
              <w:jc w:val="center"/>
              <w:rPr>
                <w:b/>
                <w:szCs w:val="20"/>
              </w:rPr>
            </w:pPr>
            <w:r w:rsidRPr="00E76306">
              <w:rPr>
                <w:b/>
                <w:szCs w:val="20"/>
              </w:rPr>
              <w:t>RP47</w:t>
            </w:r>
          </w:p>
        </w:tc>
        <w:tc>
          <w:tcPr>
            <w:tcW w:w="4423" w:type="pct"/>
            <w:tcBorders>
              <w:top w:val="single" w:sz="4" w:space="0" w:color="auto"/>
              <w:left w:val="single" w:sz="4" w:space="0" w:color="auto"/>
              <w:bottom w:val="single" w:sz="4" w:space="0" w:color="auto"/>
              <w:right w:val="single" w:sz="4" w:space="0" w:color="auto"/>
            </w:tcBorders>
            <w:vAlign w:val="bottom"/>
          </w:tcPr>
          <w:p w14:paraId="0F0E87E8" w14:textId="536CEBFC" w:rsidR="00510EE1" w:rsidRPr="00727134" w:rsidRDefault="00510EE1" w:rsidP="00ED0976">
            <w:pPr>
              <w:jc w:val="left"/>
              <w:rPr>
                <w:szCs w:val="20"/>
              </w:rPr>
            </w:pPr>
            <w:r>
              <w:rPr>
                <w:szCs w:val="20"/>
              </w:rPr>
              <w:t>JEŻELI</w:t>
            </w:r>
            <w:r w:rsidRPr="001E42AF">
              <w:rPr>
                <w:szCs w:val="20"/>
              </w:rPr>
              <w:t xml:space="preserve"> </w:t>
            </w:r>
            <w:r>
              <w:rPr>
                <w:szCs w:val="20"/>
              </w:rPr>
              <w:t>/*/*Guarantee/guarenteeType ZAWIERA się w zbiorze {</w:t>
            </w:r>
            <w:r>
              <w:t>0,1,2,4,9}</w:t>
            </w:r>
            <w:r w:rsidRPr="001E42AF">
              <w:rPr>
                <w:szCs w:val="20"/>
              </w:rPr>
              <w:t xml:space="preserve"> </w:t>
            </w:r>
            <w:r>
              <w:rPr>
                <w:szCs w:val="20"/>
              </w:rPr>
              <w:t>TO dla tego zabezpieczenia pole amountToBeCovered jest wymagane.</w:t>
            </w:r>
          </w:p>
        </w:tc>
      </w:tr>
      <w:tr w:rsidR="0003600B" w:rsidRPr="00064419" w14:paraId="483BD48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DDCEA5C" w14:textId="77777777" w:rsidR="0003600B" w:rsidRPr="00E76306" w:rsidRDefault="0003600B" w:rsidP="00E76306">
            <w:pPr>
              <w:jc w:val="center"/>
              <w:rPr>
                <w:b/>
                <w:szCs w:val="20"/>
              </w:rPr>
            </w:pPr>
            <w:r w:rsidRPr="00E76306">
              <w:rPr>
                <w:b/>
                <w:szCs w:val="20"/>
              </w:rPr>
              <w:t>RP48</w:t>
            </w:r>
          </w:p>
        </w:tc>
        <w:tc>
          <w:tcPr>
            <w:tcW w:w="4423" w:type="pct"/>
            <w:tcBorders>
              <w:top w:val="single" w:sz="4" w:space="0" w:color="auto"/>
              <w:left w:val="single" w:sz="4" w:space="0" w:color="auto"/>
              <w:bottom w:val="single" w:sz="4" w:space="0" w:color="auto"/>
              <w:right w:val="single" w:sz="4" w:space="0" w:color="auto"/>
            </w:tcBorders>
            <w:vAlign w:val="bottom"/>
          </w:tcPr>
          <w:p w14:paraId="4DBFE9C5" w14:textId="7A2DB5B1" w:rsidR="005A03B4" w:rsidRPr="00C62B03" w:rsidRDefault="005A03B4" w:rsidP="005A03B4">
            <w:pPr>
              <w:jc w:val="left"/>
              <w:rPr>
                <w:szCs w:val="20"/>
                <w:lang w:val="en-US"/>
              </w:rPr>
            </w:pPr>
            <w:r w:rsidRPr="008A2B35">
              <w:rPr>
                <w:lang w:val="en-US"/>
              </w:rPr>
              <w:t xml:space="preserve">JEŻELI </w:t>
            </w:r>
            <w:r>
              <w:rPr>
                <w:rFonts w:eastAsia="Arial"/>
                <w:lang w:val="en-US"/>
              </w:rPr>
              <w:t>IE044PL/</w:t>
            </w:r>
            <w:r w:rsidRPr="008A2B35">
              <w:rPr>
                <w:rFonts w:eastAsia="Arial"/>
                <w:lang w:val="en-US"/>
              </w:rPr>
              <w:t>CC044C/UnloadingRemark</w:t>
            </w:r>
            <w:r w:rsidRPr="008A2B35">
              <w:rPr>
                <w:lang w:val="en-US"/>
              </w:rPr>
              <w:t>/</w:t>
            </w:r>
            <w:r w:rsidR="006636E6">
              <w:rPr>
                <w:lang w:val="en-US"/>
              </w:rPr>
              <w:t>u</w:t>
            </w:r>
            <w:r w:rsidRPr="008A2B35">
              <w:rPr>
                <w:lang w:val="en-US"/>
              </w:rPr>
              <w:t xml:space="preserve">nloadingCompletion = </w:t>
            </w:r>
            <w:r>
              <w:rPr>
                <w:lang w:val="en-US"/>
              </w:rPr>
              <w:t>‘</w:t>
            </w:r>
            <w:r w:rsidRPr="008A2B35">
              <w:rPr>
                <w:lang w:val="en-US"/>
              </w:rPr>
              <w:t>0</w:t>
            </w:r>
            <w:r>
              <w:rPr>
                <w:lang w:val="en-US"/>
              </w:rPr>
              <w:t>’</w:t>
            </w:r>
          </w:p>
          <w:p w14:paraId="3C59486A" w14:textId="55C8344E" w:rsidR="005A03B4" w:rsidRPr="001E42AF" w:rsidRDefault="005A03B4" w:rsidP="005A03B4">
            <w:pPr>
              <w:jc w:val="left"/>
              <w:rPr>
                <w:szCs w:val="20"/>
              </w:rPr>
            </w:pPr>
            <w:r>
              <w:rPr>
                <w:szCs w:val="20"/>
              </w:rPr>
              <w:t xml:space="preserve">TO </w:t>
            </w:r>
            <w:r w:rsidRPr="005E1EBC">
              <w:rPr>
                <w:szCs w:val="20"/>
              </w:rPr>
              <w:t xml:space="preserve">element </w:t>
            </w:r>
            <w:r>
              <w:rPr>
                <w:rFonts w:eastAsia="Arial" w:cs="Arial"/>
                <w:bCs/>
              </w:rPr>
              <w:t>IE044PL/</w:t>
            </w:r>
            <w:r w:rsidRPr="00E73B77">
              <w:rPr>
                <w:rFonts w:eastAsia="Arial" w:cs="Arial"/>
                <w:bCs/>
              </w:rPr>
              <w:t>CC044C</w:t>
            </w:r>
            <w:r>
              <w:rPr>
                <w:rFonts w:eastAsia="Arial" w:cs="Arial"/>
                <w:bCs/>
              </w:rPr>
              <w:t>/</w:t>
            </w:r>
            <w:r w:rsidRPr="00E73B77">
              <w:rPr>
                <w:rFonts w:eastAsia="Arial" w:cs="Arial"/>
                <w:bCs/>
              </w:rPr>
              <w:t>UnloadingRemark</w:t>
            </w:r>
            <w:r>
              <w:rPr>
                <w:szCs w:val="20"/>
              </w:rPr>
              <w:t>/</w:t>
            </w:r>
            <w:r w:rsidR="006636E6">
              <w:rPr>
                <w:szCs w:val="20"/>
              </w:rPr>
              <w:t>c</w:t>
            </w:r>
            <w:r>
              <w:rPr>
                <w:szCs w:val="20"/>
              </w:rPr>
              <w:t>onform =</w:t>
            </w:r>
            <w:r w:rsidRPr="005E1EBC">
              <w:rPr>
                <w:szCs w:val="20"/>
              </w:rPr>
              <w:t xml:space="preserve"> </w:t>
            </w:r>
            <w:r>
              <w:rPr>
                <w:szCs w:val="20"/>
              </w:rPr>
              <w:t xml:space="preserve">‘0’ (tzn. </w:t>
            </w:r>
            <w:r>
              <w:t>muszą wystąpić</w:t>
            </w:r>
            <w:r w:rsidRPr="00BA3375">
              <w:t xml:space="preserve"> uwagi do rozładunku</w:t>
            </w:r>
            <w:r>
              <w:t>)</w:t>
            </w:r>
            <w:r>
              <w:rPr>
                <w:szCs w:val="20"/>
              </w:rPr>
              <w:t>.</w:t>
            </w:r>
          </w:p>
        </w:tc>
      </w:tr>
      <w:tr w:rsidR="0003600B" w:rsidRPr="00064419" w14:paraId="33331E8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A55774B" w14:textId="3FCFF4CF" w:rsidR="0003600B" w:rsidRPr="00E76306" w:rsidRDefault="0003600B" w:rsidP="00E76306">
            <w:pPr>
              <w:jc w:val="center"/>
              <w:rPr>
                <w:b/>
                <w:szCs w:val="20"/>
              </w:rPr>
            </w:pPr>
            <w:bookmarkStart w:id="225" w:name="RP49"/>
            <w:r w:rsidRPr="00E76306">
              <w:rPr>
                <w:b/>
                <w:szCs w:val="20"/>
              </w:rPr>
              <w:t>RP49</w:t>
            </w:r>
            <w:bookmarkEnd w:id="225"/>
          </w:p>
        </w:tc>
        <w:tc>
          <w:tcPr>
            <w:tcW w:w="4423" w:type="pct"/>
            <w:tcBorders>
              <w:top w:val="single" w:sz="4" w:space="0" w:color="auto"/>
              <w:left w:val="single" w:sz="4" w:space="0" w:color="auto"/>
              <w:bottom w:val="single" w:sz="4" w:space="0" w:color="auto"/>
              <w:right w:val="single" w:sz="4" w:space="0" w:color="auto"/>
            </w:tcBorders>
            <w:vAlign w:val="bottom"/>
          </w:tcPr>
          <w:p w14:paraId="7BCE44D2" w14:textId="2FFBCC6D" w:rsidR="0003600B" w:rsidRPr="001E42AF" w:rsidRDefault="0003600B" w:rsidP="00ED0976">
            <w:pPr>
              <w:jc w:val="left"/>
            </w:pPr>
            <w:r>
              <w:t xml:space="preserve">JEŻELI </w:t>
            </w:r>
            <w:r w:rsidR="006636E6">
              <w:t>/*/*</w:t>
            </w:r>
            <w:r>
              <w:t>/TransitOperation/</w:t>
            </w:r>
            <w:r w:rsidR="006636E6">
              <w:t>tirCarnetNumber</w:t>
            </w:r>
            <w:r>
              <w:t xml:space="preserve"> jest wypełniony TO dla zgłoszeń w procedurze uproszczonej (istnieje element Authorisation o polu </w:t>
            </w:r>
            <w:r w:rsidR="00470268">
              <w:t xml:space="preserve">type </w:t>
            </w:r>
            <w:r>
              <w:t>zawierającym kod upoważnionego nadawcy TIR</w:t>
            </w:r>
            <w:r w:rsidR="00284D45">
              <w:t xml:space="preserve"> ‘N500’</w:t>
            </w:r>
            <w:r>
              <w:t xml:space="preserve">) pole </w:t>
            </w:r>
            <w:r w:rsidR="00470268">
              <w:t>/*/*</w:t>
            </w:r>
            <w:r>
              <w:t>/TransitOperation/</w:t>
            </w:r>
            <w:r w:rsidR="00470268">
              <w:t>tirCarnetNumber</w:t>
            </w:r>
            <w:r>
              <w:t xml:space="preserve"> musi posiadać unikalną wartość (do Systemu nie może zostać przyjęte zgłoszenie w procedurze uproszczonej z takim samym numerem karnetu, jak dla istniejącego już w Systemie zgłoszenia w statusie innym niż końcowy).</w:t>
            </w:r>
          </w:p>
        </w:tc>
      </w:tr>
      <w:tr w:rsidR="0003600B" w14:paraId="26BB74F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B280793" w14:textId="77777777" w:rsidR="0003600B" w:rsidRPr="00E76306" w:rsidRDefault="0003600B" w:rsidP="00E76306">
            <w:pPr>
              <w:jc w:val="center"/>
              <w:rPr>
                <w:b/>
              </w:rPr>
            </w:pPr>
            <w:r w:rsidRPr="00E76306">
              <w:rPr>
                <w:b/>
              </w:rPr>
              <w:t>RP50</w:t>
            </w:r>
          </w:p>
        </w:tc>
        <w:tc>
          <w:tcPr>
            <w:tcW w:w="4423" w:type="pct"/>
            <w:tcBorders>
              <w:top w:val="single" w:sz="4" w:space="0" w:color="auto"/>
              <w:left w:val="single" w:sz="4" w:space="0" w:color="auto"/>
              <w:bottom w:val="single" w:sz="4" w:space="0" w:color="auto"/>
              <w:right w:val="single" w:sz="4" w:space="0" w:color="auto"/>
            </w:tcBorders>
            <w:vAlign w:val="bottom"/>
          </w:tcPr>
          <w:p w14:paraId="59B77202" w14:textId="69DE3136" w:rsidR="0003600B" w:rsidRPr="007B29DF" w:rsidRDefault="0003600B" w:rsidP="00ED0976">
            <w:pPr>
              <w:jc w:val="left"/>
              <w:rPr>
                <w:rFonts w:eastAsia="Calibri"/>
              </w:rPr>
            </w:pPr>
            <w:r w:rsidRPr="007B29DF">
              <w:rPr>
                <w:rFonts w:eastAsia="Calibri"/>
              </w:rPr>
              <w:t>Typ komunikatu podany w numerze własnym /*/*/</w:t>
            </w:r>
            <w:r w:rsidR="00CC1FE9">
              <w:rPr>
                <w:rFonts w:eastAsia="Calibri"/>
              </w:rPr>
              <w:t>messageIdentification</w:t>
            </w:r>
            <w:r w:rsidRPr="007B29DF">
              <w:rPr>
                <w:rFonts w:eastAsia="Calibri"/>
              </w:rPr>
              <w:t xml:space="preserve"> musi być zgodny z typem komunikatu.</w:t>
            </w:r>
          </w:p>
          <w:p w14:paraId="6D9DAE3C" w14:textId="7D6E8DD1" w:rsidR="0003600B" w:rsidRPr="007B29DF" w:rsidRDefault="0003600B" w:rsidP="00ED0976">
            <w:pPr>
              <w:jc w:val="left"/>
              <w:rPr>
                <w:rFonts w:eastAsia="Calibri"/>
              </w:rPr>
            </w:pPr>
            <w:r w:rsidRPr="007B29DF">
              <w:rPr>
                <w:rFonts w:eastAsia="Calibri"/>
              </w:rPr>
              <w:t xml:space="preserve">Weryfikacja zgodnie z formatem </w:t>
            </w:r>
            <w:r w:rsidR="00CC1FE9">
              <w:rPr>
                <w:rFonts w:eastAsia="Calibri"/>
              </w:rPr>
              <w:t>dla messageIdentification</w:t>
            </w:r>
            <w:r w:rsidRPr="007B29DF">
              <w:rPr>
                <w:rFonts w:eastAsia="Calibri"/>
              </w:rPr>
              <w:t>:</w:t>
            </w:r>
          </w:p>
          <w:p w14:paraId="55322922" w14:textId="77777777" w:rsidR="0003600B" w:rsidRPr="007B29DF" w:rsidRDefault="0003600B" w:rsidP="00ED0976">
            <w:pPr>
              <w:jc w:val="left"/>
              <w:rPr>
                <w:rFonts w:eastAsia="Calibri"/>
              </w:rPr>
            </w:pPr>
            <w:r w:rsidRPr="007B29DF">
              <w:rPr>
                <w:rFonts w:eastAsia="Calibri"/>
              </w:rPr>
              <w:t xml:space="preserve"> Rok+Typ+Id, gdzie:</w:t>
            </w:r>
          </w:p>
          <w:p w14:paraId="0060E894" w14:textId="77777777" w:rsidR="0003600B" w:rsidRPr="007B29DF" w:rsidRDefault="0003600B" w:rsidP="00ED0976">
            <w:pPr>
              <w:jc w:val="left"/>
              <w:rPr>
                <w:rFonts w:eastAsia="Calibri"/>
              </w:rPr>
            </w:pPr>
            <w:r w:rsidRPr="007B29DF">
              <w:rPr>
                <w:rFonts w:eastAsia="Calibri"/>
              </w:rPr>
              <w:t>•</w:t>
            </w:r>
            <w:r w:rsidRPr="007B29DF">
              <w:rPr>
                <w:rFonts w:eastAsia="Calibri"/>
              </w:rPr>
              <w:tab/>
              <w:t>Rok to dwie ostatnie cyfry roku z daty utworzenia komunikatu</w:t>
            </w:r>
          </w:p>
          <w:p w14:paraId="20C72679" w14:textId="77777777" w:rsidR="0003600B" w:rsidRPr="007B29DF" w:rsidRDefault="0003600B" w:rsidP="00ED0976">
            <w:pPr>
              <w:jc w:val="left"/>
              <w:rPr>
                <w:rFonts w:eastAsia="Calibri"/>
              </w:rPr>
            </w:pPr>
            <w:r w:rsidRPr="007B29DF">
              <w:rPr>
                <w:rFonts w:eastAsia="Calibri"/>
              </w:rPr>
              <w:t>•</w:t>
            </w:r>
            <w:r w:rsidRPr="007B29DF">
              <w:rPr>
                <w:rFonts w:eastAsia="Calibri"/>
              </w:rPr>
              <w:tab/>
              <w:t>Typ to ciąg znaków "IExxx",</w:t>
            </w:r>
          </w:p>
          <w:p w14:paraId="131BA5FC" w14:textId="65D12565" w:rsidR="0003600B" w:rsidRPr="008A2B35" w:rsidRDefault="0003600B" w:rsidP="00ED0976">
            <w:pPr>
              <w:jc w:val="left"/>
              <w:rPr>
                <w:rFonts w:eastAsia="Calibri"/>
              </w:rPr>
            </w:pPr>
            <w:r w:rsidRPr="007B29DF">
              <w:rPr>
                <w:rFonts w:eastAsia="Calibri"/>
              </w:rPr>
              <w:t>•</w:t>
            </w:r>
            <w:r w:rsidRPr="007B29DF">
              <w:rPr>
                <w:rFonts w:eastAsia="Calibri"/>
              </w:rPr>
              <w:tab/>
              <w:t xml:space="preserve">Id to ciąg cyfr od 0 do 9 i dużych liter od A do Z o długości od 1 do </w:t>
            </w:r>
            <w:r w:rsidR="00EB5C8B">
              <w:rPr>
                <w:rFonts w:eastAsia="Calibri"/>
              </w:rPr>
              <w:t>28</w:t>
            </w:r>
            <w:r w:rsidRPr="007B29DF">
              <w:rPr>
                <w:rFonts w:eastAsia="Calibri"/>
              </w:rPr>
              <w:t xml:space="preserve"> znaków.</w:t>
            </w:r>
          </w:p>
        </w:tc>
      </w:tr>
      <w:tr w:rsidR="00EB5C8B" w14:paraId="17BD45D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F09E6DB" w14:textId="7AE7BE17" w:rsidR="00EB5C8B" w:rsidRPr="00E76306" w:rsidRDefault="00EB5C8B" w:rsidP="00E76306">
            <w:pPr>
              <w:jc w:val="center"/>
              <w:rPr>
                <w:b/>
              </w:rPr>
            </w:pPr>
            <w:r>
              <w:rPr>
                <w:b/>
              </w:rPr>
              <w:t>RP51</w:t>
            </w:r>
          </w:p>
        </w:tc>
        <w:tc>
          <w:tcPr>
            <w:tcW w:w="4423" w:type="pct"/>
            <w:tcBorders>
              <w:top w:val="single" w:sz="4" w:space="0" w:color="auto"/>
              <w:left w:val="single" w:sz="4" w:space="0" w:color="auto"/>
              <w:bottom w:val="single" w:sz="4" w:space="0" w:color="auto"/>
              <w:right w:val="single" w:sz="4" w:space="0" w:color="auto"/>
            </w:tcBorders>
            <w:vAlign w:val="bottom"/>
          </w:tcPr>
          <w:p w14:paraId="1EBA6E4B" w14:textId="7F82F069" w:rsidR="00EB5C8B" w:rsidRDefault="00EB5C8B" w:rsidP="00EB5C8B">
            <w:pPr>
              <w:jc w:val="left"/>
              <w:rPr>
                <w:rFonts w:eastAsia="Calibri"/>
              </w:rPr>
            </w:pPr>
            <w:r>
              <w:rPr>
                <w:rFonts w:eastAsia="Calibri"/>
              </w:rPr>
              <w:t xml:space="preserve">Jeśli element */*AdditionalInformation/code zawiera się w zbiorze {„POW01”,”PCS01”} to w elemencie Text należy podać </w:t>
            </w:r>
            <w:r w:rsidRPr="00315F4F">
              <w:rPr>
                <w:rFonts w:eastAsia="Calibri"/>
              </w:rPr>
              <w:t>poprawny adres e-mail albo numer IDSISC podmiotu, który posiada zarejestrowany w SZPROT ważny kanał komunikacyjny o typie webservice lub email.</w:t>
            </w:r>
            <w:r>
              <w:rPr>
                <w:rFonts w:eastAsia="Calibri"/>
              </w:rPr>
              <w:t xml:space="preserve"> Na wskazany adres zostanie wysłany komunikat IE029SC.</w:t>
            </w:r>
          </w:p>
          <w:p w14:paraId="2B32BE72" w14:textId="77777777" w:rsidR="00484648" w:rsidRDefault="00484648" w:rsidP="00EB5C8B">
            <w:pPr>
              <w:jc w:val="left"/>
              <w:rPr>
                <w:rFonts w:eastAsia="Calibri"/>
              </w:rPr>
            </w:pPr>
          </w:p>
          <w:p w14:paraId="615340BB" w14:textId="2015D414" w:rsidR="00484648" w:rsidRDefault="00EB5C8B" w:rsidP="00EB5C8B">
            <w:pPr>
              <w:jc w:val="left"/>
              <w:rPr>
                <w:rFonts w:eastAsia="Calibri"/>
              </w:rPr>
            </w:pPr>
            <w:bookmarkStart w:id="226" w:name="_Hlk161656750"/>
            <w:r>
              <w:rPr>
                <w:rFonts w:eastAsia="Calibri"/>
              </w:rPr>
              <w:t>Kod POW01/PCS01 należy zadeklarować na poziomie Consignment</w:t>
            </w:r>
            <w:r w:rsidR="00484648">
              <w:rPr>
                <w:rFonts w:eastAsia="Calibri"/>
              </w:rPr>
              <w:t xml:space="preserve"> (w okresie docelowym po T</w:t>
            </w:r>
            <w:r w:rsidR="00CB6C04">
              <w:rPr>
                <w:rFonts w:eastAsia="Calibri"/>
              </w:rPr>
              <w:t>Pe</w:t>
            </w:r>
            <w:r w:rsidR="00484648">
              <w:rPr>
                <w:rFonts w:eastAsia="Calibri"/>
              </w:rPr>
              <w:t>ndDate) lub przy pierwszej pozycji towarowej (w okresie przejś</w:t>
            </w:r>
            <w:r w:rsidR="00CB6C04">
              <w:rPr>
                <w:rFonts w:eastAsia="Calibri"/>
              </w:rPr>
              <w:t>c</w:t>
            </w:r>
            <w:r w:rsidR="00484648">
              <w:rPr>
                <w:rFonts w:eastAsia="Calibri"/>
              </w:rPr>
              <w:t xml:space="preserve">iowym </w:t>
            </w:r>
            <w:r w:rsidR="00CB6C04">
              <w:rPr>
                <w:rFonts w:eastAsia="Calibri"/>
              </w:rPr>
              <w:t xml:space="preserve">do </w:t>
            </w:r>
            <w:r w:rsidR="00484648">
              <w:rPr>
                <w:rFonts w:eastAsia="Calibri"/>
              </w:rPr>
              <w:t>T</w:t>
            </w:r>
            <w:r w:rsidR="00CB6C04">
              <w:rPr>
                <w:rFonts w:eastAsia="Calibri"/>
              </w:rPr>
              <w:t>Pe</w:t>
            </w:r>
            <w:r w:rsidR="00484648">
              <w:rPr>
                <w:rFonts w:eastAsia="Calibri"/>
              </w:rPr>
              <w:t>ndDate)</w:t>
            </w:r>
            <w:r>
              <w:rPr>
                <w:rFonts w:eastAsia="Calibri"/>
              </w:rPr>
              <w:t>.</w:t>
            </w:r>
          </w:p>
          <w:bookmarkEnd w:id="226"/>
          <w:p w14:paraId="0075C92E" w14:textId="77777777" w:rsidR="00CB6C04" w:rsidRDefault="00CB6C04" w:rsidP="00EB5C8B">
            <w:pPr>
              <w:jc w:val="left"/>
              <w:rPr>
                <w:rFonts w:eastAsia="Calibri"/>
              </w:rPr>
            </w:pPr>
          </w:p>
          <w:p w14:paraId="29EA2C96" w14:textId="4EBB8691" w:rsidR="00EB5C8B" w:rsidRPr="007B29DF" w:rsidRDefault="00EB5C8B" w:rsidP="00EB5C8B">
            <w:pPr>
              <w:jc w:val="left"/>
              <w:rPr>
                <w:rFonts w:eastAsia="Calibri"/>
              </w:rPr>
            </w:pPr>
            <w:r>
              <w:rPr>
                <w:rFonts w:eastAsia="Calibri"/>
              </w:rPr>
              <w:t xml:space="preserve">Zgłoszenie może zawierać maksymalnie 1 wystąpienie kodu POW01 ALBO </w:t>
            </w:r>
            <w:r w:rsidR="00CB6C04">
              <w:rPr>
                <w:rFonts w:eastAsia="Calibri"/>
              </w:rPr>
              <w:t xml:space="preserve">kodu </w:t>
            </w:r>
            <w:r>
              <w:rPr>
                <w:rFonts w:eastAsia="Calibri"/>
              </w:rPr>
              <w:t>PCS01.</w:t>
            </w:r>
          </w:p>
        </w:tc>
      </w:tr>
      <w:tr w:rsidR="00484648" w14:paraId="1A1AF43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EC17BB0" w14:textId="6A4CD46E" w:rsidR="00484648" w:rsidRPr="00E76306" w:rsidRDefault="00484648" w:rsidP="00484648">
            <w:pPr>
              <w:jc w:val="center"/>
              <w:rPr>
                <w:b/>
              </w:rPr>
            </w:pPr>
            <w:r>
              <w:rPr>
                <w:b/>
              </w:rPr>
              <w:lastRenderedPageBreak/>
              <w:t>RP52</w:t>
            </w:r>
          </w:p>
        </w:tc>
        <w:tc>
          <w:tcPr>
            <w:tcW w:w="4423" w:type="pct"/>
            <w:tcBorders>
              <w:top w:val="single" w:sz="4" w:space="0" w:color="auto"/>
              <w:left w:val="single" w:sz="4" w:space="0" w:color="auto"/>
              <w:bottom w:val="single" w:sz="4" w:space="0" w:color="auto"/>
              <w:right w:val="single" w:sz="4" w:space="0" w:color="auto"/>
            </w:tcBorders>
            <w:vAlign w:val="bottom"/>
          </w:tcPr>
          <w:p w14:paraId="37AB4813" w14:textId="29BD3B0A" w:rsidR="00484648" w:rsidRPr="00484648" w:rsidRDefault="00484648" w:rsidP="00484648">
            <w:pPr>
              <w:spacing w:before="100" w:beforeAutospacing="1" w:after="100" w:afterAutospacing="1" w:line="276" w:lineRule="auto"/>
              <w:jc w:val="left"/>
              <w:rPr>
                <w:rFonts w:cs="Arial"/>
                <w:szCs w:val="20"/>
              </w:rPr>
            </w:pPr>
            <w:r w:rsidRPr="00484648">
              <w:rPr>
                <w:rFonts w:cs="Arial"/>
                <w:szCs w:val="20"/>
              </w:rPr>
              <w:t xml:space="preserve">Funkcjonalność wysyłki komunikatu IE029SC na adres wskazany przy pomocy kodu POW01/PCS01 ograniczona może zostać do towarów przeworzonych w kontenerach (element Consignment/containerIndicator w komunikatach IE015/IE013 ma wartość „1”). W takim przypadku, gdy zgłoszenie tranzytowe nie będzie zawierało konternerów, to komunikat IE015/IE013 zostanie odrzucone z informacją o braku kontenerów. </w:t>
            </w:r>
          </w:p>
          <w:p w14:paraId="39DF1840" w14:textId="77777777" w:rsidR="00484648" w:rsidRPr="00484648" w:rsidRDefault="00484648" w:rsidP="00484648">
            <w:pPr>
              <w:spacing w:line="276" w:lineRule="auto"/>
              <w:jc w:val="left"/>
              <w:rPr>
                <w:rFonts w:cs="Arial"/>
                <w:szCs w:val="20"/>
              </w:rPr>
            </w:pPr>
            <w:r w:rsidRPr="00484648">
              <w:rPr>
                <w:rFonts w:cs="Arial"/>
                <w:szCs w:val="20"/>
              </w:rPr>
              <w:t>Aby wysyłka IE029SC była możliwa:</w:t>
            </w:r>
          </w:p>
          <w:p w14:paraId="0E6B2CE1" w14:textId="45B91210" w:rsidR="00484648" w:rsidRPr="00484648" w:rsidRDefault="00484648" w:rsidP="00484648">
            <w:pPr>
              <w:spacing w:line="276" w:lineRule="auto"/>
              <w:jc w:val="left"/>
              <w:rPr>
                <w:rFonts w:cs="Arial"/>
                <w:szCs w:val="20"/>
              </w:rPr>
            </w:pPr>
            <w:r w:rsidRPr="00484648">
              <w:rPr>
                <w:rFonts w:cs="Arial"/>
                <w:szCs w:val="20"/>
              </w:rPr>
              <w:t>- kod Urzędu celnego wyjścia (Departure</w:t>
            </w:r>
            <w:r w:rsidR="00DE3A7B">
              <w:rPr>
                <w:rFonts w:cs="Arial"/>
                <w:szCs w:val="20"/>
              </w:rPr>
              <w:t>CustomsOffice</w:t>
            </w:r>
            <w:r w:rsidRPr="00484648">
              <w:rPr>
                <w:rFonts w:cs="Arial"/>
                <w:szCs w:val="20"/>
              </w:rPr>
              <w:t>/referenceNumber) musi znajdować się w słowniku urzędów PCS,</w:t>
            </w:r>
          </w:p>
          <w:p w14:paraId="7E39E6E0" w14:textId="0D4296AE" w:rsidR="00484648" w:rsidRPr="00484648" w:rsidRDefault="00484648" w:rsidP="00484648">
            <w:pPr>
              <w:spacing w:line="276" w:lineRule="auto"/>
              <w:jc w:val="left"/>
              <w:rPr>
                <w:rFonts w:cs="Arial"/>
                <w:szCs w:val="20"/>
              </w:rPr>
            </w:pPr>
            <w:r w:rsidRPr="00484648">
              <w:rPr>
                <w:rFonts w:cs="Arial"/>
                <w:szCs w:val="20"/>
              </w:rPr>
              <w:t>- numer IDSISC Podmiotu podany przy kodzie POW01/PCS01 musi znajdować się w słowniku Podmiotów PCS</w:t>
            </w:r>
          </w:p>
          <w:p w14:paraId="4FB2D179" w14:textId="72C5D9CD" w:rsidR="00484648" w:rsidRPr="00484648" w:rsidRDefault="00484648" w:rsidP="00484648">
            <w:pPr>
              <w:spacing w:before="100" w:beforeAutospacing="1" w:after="100" w:afterAutospacing="1" w:line="240" w:lineRule="auto"/>
              <w:jc w:val="left"/>
              <w:rPr>
                <w:rFonts w:ascii="Times New Roman" w:hAnsi="Times New Roman"/>
                <w:sz w:val="24"/>
              </w:rPr>
            </w:pPr>
            <w:r w:rsidRPr="00484648">
              <w:rPr>
                <w:rFonts w:cs="Arial"/>
                <w:szCs w:val="20"/>
              </w:rPr>
              <w:t>Jeś</w:t>
            </w:r>
            <w:r>
              <w:rPr>
                <w:rFonts w:cs="Arial"/>
                <w:szCs w:val="20"/>
              </w:rPr>
              <w:t>l</w:t>
            </w:r>
            <w:r w:rsidRPr="00484648">
              <w:rPr>
                <w:rFonts w:cs="Arial"/>
                <w:szCs w:val="20"/>
              </w:rPr>
              <w:t>i powyższe warunki nie zostaną spełnione, komunikat IE015/IE013 zostanie odrzucony z odpowiednią informacją o błędzie.</w:t>
            </w:r>
          </w:p>
        </w:tc>
      </w:tr>
      <w:tr w:rsidR="00484648" w:rsidRPr="00064419" w14:paraId="3AAA59AF"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083C97B" w14:textId="77777777" w:rsidR="00484648" w:rsidRPr="00E76306" w:rsidRDefault="00484648" w:rsidP="00484648">
            <w:pPr>
              <w:jc w:val="center"/>
              <w:rPr>
                <w:b/>
                <w:szCs w:val="20"/>
              </w:rPr>
            </w:pPr>
            <w:r w:rsidRPr="00E76306">
              <w:rPr>
                <w:b/>
                <w:szCs w:val="20"/>
              </w:rPr>
              <w:t>RP53</w:t>
            </w:r>
          </w:p>
        </w:tc>
        <w:tc>
          <w:tcPr>
            <w:tcW w:w="4423" w:type="pct"/>
            <w:tcBorders>
              <w:top w:val="single" w:sz="4" w:space="0" w:color="auto"/>
              <w:left w:val="single" w:sz="4" w:space="0" w:color="auto"/>
              <w:bottom w:val="single" w:sz="4" w:space="0" w:color="auto"/>
              <w:right w:val="single" w:sz="4" w:space="0" w:color="auto"/>
            </w:tcBorders>
            <w:vAlign w:val="bottom"/>
          </w:tcPr>
          <w:p w14:paraId="0D7C3035" w14:textId="5E31EFFB" w:rsidR="00484648" w:rsidRPr="00470268" w:rsidRDefault="00484648" w:rsidP="00484648">
            <w:pPr>
              <w:jc w:val="left"/>
            </w:pPr>
            <w:r w:rsidRPr="008A2B35">
              <w:rPr>
                <w:rFonts w:eastAsia="Calibri"/>
              </w:rPr>
              <w:t xml:space="preserve">JEŻELI </w:t>
            </w:r>
            <w:r w:rsidRPr="008A2B35">
              <w:t>&lt;Decisive Date&gt;</w:t>
            </w:r>
            <w:r w:rsidRPr="008A2B35">
              <w:rPr>
                <w:rFonts w:eastAsia="Arial"/>
              </w:rPr>
              <w:t xml:space="preserve"> jest WIĘKSZA NIŻ </w:t>
            </w:r>
            <w:r w:rsidRPr="008A2B35">
              <w:t>&lt;TPendDate&gt;</w:t>
            </w:r>
            <w:r w:rsidRPr="008A2B35">
              <w:rPr>
                <w:rFonts w:eastAsia="Arial"/>
              </w:rPr>
              <w:t xml:space="preserve"> WTEDY</w:t>
            </w:r>
          </w:p>
          <w:p w14:paraId="70522A62" w14:textId="77777777" w:rsidR="00484648" w:rsidRPr="00963944" w:rsidRDefault="00484648" w:rsidP="00484648">
            <w:pPr>
              <w:jc w:val="left"/>
              <w:rPr>
                <w:rFonts w:cs="Arial"/>
                <w:szCs w:val="20"/>
              </w:rPr>
            </w:pPr>
            <w:r w:rsidRPr="008A2B35">
              <w:rPr>
                <w:rFonts w:eastAsia="Arial"/>
              </w:rPr>
              <w:t>(</w:t>
            </w:r>
          </w:p>
          <w:p w14:paraId="1B30D63C" w14:textId="15713C9B" w:rsidR="00484648" w:rsidRPr="0005591B" w:rsidRDefault="00484648" w:rsidP="00484648">
            <w:pPr>
              <w:jc w:val="left"/>
              <w:rPr>
                <w:lang w:val="en-GB"/>
              </w:rPr>
            </w:pPr>
            <w:r>
              <w:t>JEŻELI</w:t>
            </w:r>
            <w:r w:rsidRPr="66D29428">
              <w:t xml:space="preserve"> </w:t>
            </w:r>
            <w:r>
              <w:t>/*/*/Consignment/</w:t>
            </w:r>
            <w:r w:rsidRPr="66D29428">
              <w:t>PreviousDocument</w:t>
            </w:r>
            <w:r>
              <w:t>/t</w:t>
            </w:r>
            <w:r w:rsidRPr="66D29428">
              <w:t xml:space="preserve">ype=’N830’ </w:t>
            </w:r>
            <w:r>
              <w:t>TO</w:t>
            </w:r>
            <w:r w:rsidRPr="66D29428">
              <w:t xml:space="preserve"> w polu </w:t>
            </w:r>
            <w:r>
              <w:t>/Consignment/</w:t>
            </w:r>
            <w:r w:rsidRPr="66D29428">
              <w:t>PreviousDocument</w:t>
            </w:r>
            <w:r>
              <w:t>/r</w:t>
            </w:r>
            <w:r w:rsidRPr="66D29428">
              <w:t xml:space="preserve">eferenceNumber musi być poprawny </w:t>
            </w:r>
            <w:r>
              <w:t>numer</w:t>
            </w:r>
            <w:r w:rsidRPr="66D29428">
              <w:t xml:space="preserve"> MRN</w:t>
            </w:r>
            <w:r>
              <w:t xml:space="preserve"> zgłoszenia wywozowego</w:t>
            </w:r>
            <w:r w:rsidRPr="66D29428">
              <w:t xml:space="preserve">. </w:t>
            </w:r>
            <w:r w:rsidRPr="0005591B">
              <w:rPr>
                <w:lang w:val="en-GB"/>
              </w:rPr>
              <w:t>17’ty znak numeru musi mieć wartość ‘A’ lub ‘B’ (‘Export declaration’ lub ‘Export and exit summary declaration’).</w:t>
            </w:r>
          </w:p>
          <w:p w14:paraId="3B976D2D" w14:textId="77777777" w:rsidR="00484648" w:rsidRPr="0005591B" w:rsidRDefault="00484648" w:rsidP="00484648">
            <w:pPr>
              <w:jc w:val="left"/>
              <w:rPr>
                <w:lang w:val="en-GB"/>
              </w:rPr>
            </w:pPr>
          </w:p>
          <w:p w14:paraId="3B4425B9" w14:textId="3CA13320" w:rsidR="00484648" w:rsidRPr="008A2B35" w:rsidRDefault="00484648" w:rsidP="00484648">
            <w:pPr>
              <w:jc w:val="left"/>
              <w:rPr>
                <w:lang w:val="en-US"/>
              </w:rPr>
            </w:pPr>
            <w:r w:rsidRPr="008A2B35">
              <w:rPr>
                <w:lang w:val="en-US"/>
              </w:rPr>
              <w:t xml:space="preserve">JEŻELI </w:t>
            </w:r>
            <w:r>
              <w:rPr>
                <w:lang w:val="en-US"/>
              </w:rPr>
              <w:t>/*/*</w:t>
            </w:r>
            <w:r w:rsidRPr="008A2B35">
              <w:rPr>
                <w:lang w:val="en-US"/>
              </w:rPr>
              <w:t>/Consignment/HouseConsignment/ConsignmentItem/PreviousDocument/</w:t>
            </w:r>
            <w:r>
              <w:rPr>
                <w:lang w:val="en-US"/>
              </w:rPr>
              <w:t>t</w:t>
            </w:r>
            <w:r w:rsidRPr="008A2B35">
              <w:rPr>
                <w:lang w:val="en-US"/>
              </w:rPr>
              <w:t xml:space="preserve">ype=’N830’ TO w polu </w:t>
            </w:r>
            <w:r>
              <w:rPr>
                <w:lang w:val="en-US"/>
              </w:rPr>
              <w:t>/*/*</w:t>
            </w:r>
            <w:r w:rsidRPr="008A2B35">
              <w:rPr>
                <w:lang w:val="en-US"/>
              </w:rPr>
              <w:t>/Consignment/HouseConsignment/ConsignmentItem/PreviousDocument/</w:t>
            </w:r>
            <w:r>
              <w:rPr>
                <w:lang w:val="en-US"/>
              </w:rPr>
              <w:t>r</w:t>
            </w:r>
            <w:r w:rsidRPr="008A2B35">
              <w:rPr>
                <w:lang w:val="en-US"/>
              </w:rPr>
              <w:t>eferenceNumber musi być poprawny numer MRN deklaracji eksportowej. 17’ty znak numeru musi mieć wartość ‘A’ lub ‘B’ (‘Export declaration’ lub ‘Export and exit summary declaration’).</w:t>
            </w:r>
          </w:p>
          <w:p w14:paraId="079D5AA0" w14:textId="406803E6" w:rsidR="00484648" w:rsidRDefault="00484648" w:rsidP="00484648">
            <w:pPr>
              <w:jc w:val="left"/>
            </w:pPr>
            <w:r>
              <w:t>)</w:t>
            </w:r>
          </w:p>
        </w:tc>
      </w:tr>
      <w:tr w:rsidR="00484648" w:rsidRPr="00064419" w14:paraId="10D939B6"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6AB7CF7" w14:textId="5CA81A57" w:rsidR="00484648" w:rsidRPr="00E76306" w:rsidRDefault="00484648" w:rsidP="00484648">
            <w:pPr>
              <w:jc w:val="center"/>
              <w:rPr>
                <w:b/>
                <w:szCs w:val="20"/>
              </w:rPr>
            </w:pPr>
            <w:r w:rsidRPr="00E76306">
              <w:rPr>
                <w:b/>
                <w:szCs w:val="20"/>
              </w:rPr>
              <w:t>RP54</w:t>
            </w:r>
          </w:p>
        </w:tc>
        <w:tc>
          <w:tcPr>
            <w:tcW w:w="4423" w:type="pct"/>
            <w:tcBorders>
              <w:top w:val="single" w:sz="4" w:space="0" w:color="auto"/>
              <w:left w:val="single" w:sz="4" w:space="0" w:color="auto"/>
              <w:bottom w:val="single" w:sz="4" w:space="0" w:color="auto"/>
              <w:right w:val="single" w:sz="4" w:space="0" w:color="auto"/>
            </w:tcBorders>
            <w:vAlign w:val="bottom"/>
          </w:tcPr>
          <w:p w14:paraId="42F1EAA9" w14:textId="2CFD73BF" w:rsidR="00484648" w:rsidRDefault="00484648" w:rsidP="00484648">
            <w:pPr>
              <w:jc w:val="left"/>
            </w:pPr>
            <w:r>
              <w:t>JEŻELI nie został podany element /*/*/Authorisation/type o wartości ze zbioru {‘C521’,’N500’}</w:t>
            </w:r>
          </w:p>
          <w:p w14:paraId="55C41B87" w14:textId="77777777" w:rsidR="00484648" w:rsidRDefault="00484648" w:rsidP="00484648">
            <w:pPr>
              <w:jc w:val="left"/>
            </w:pPr>
            <w:r>
              <w:t>TO /*/*/TransitOperation/limitDate nie stosuje się,</w:t>
            </w:r>
          </w:p>
          <w:p w14:paraId="5F60E47B" w14:textId="77777777" w:rsidR="00484648" w:rsidRDefault="00484648" w:rsidP="00484648">
            <w:pPr>
              <w:jc w:val="left"/>
            </w:pPr>
            <w:r>
              <w:t>W PRZECIWNYM WYPADKU</w:t>
            </w:r>
          </w:p>
          <w:p w14:paraId="232A25BE" w14:textId="77777777" w:rsidR="00484648" w:rsidRPr="0005591B" w:rsidRDefault="00484648" w:rsidP="00484648">
            <w:pPr>
              <w:jc w:val="left"/>
            </w:pPr>
            <w:r w:rsidRPr="0005591B">
              <w:t>JEŻELI /*/*/TransitOperation/additionalDeclarationType jest równy 'D'</w:t>
            </w:r>
          </w:p>
          <w:p w14:paraId="22F6A272" w14:textId="77777777" w:rsidR="00484648" w:rsidRPr="00C62B03" w:rsidRDefault="00484648" w:rsidP="00484648">
            <w:pPr>
              <w:jc w:val="left"/>
            </w:pPr>
            <w:r w:rsidRPr="00C62B03">
              <w:t>TO element /*/*/TransitOperation/limitDate jest opcjonalny</w:t>
            </w:r>
          </w:p>
          <w:p w14:paraId="0BE5FAF5" w14:textId="6AC2C0A2" w:rsidR="00484648" w:rsidRDefault="00484648" w:rsidP="00484648">
            <w:pPr>
              <w:jc w:val="left"/>
            </w:pPr>
            <w:r>
              <w:t>W PRZECIWNYM WYPADKU element /*/*/TransitOperation/limitDate jest wymagany.</w:t>
            </w:r>
          </w:p>
        </w:tc>
      </w:tr>
      <w:tr w:rsidR="00484648" w:rsidRPr="00064419" w14:paraId="0504EA8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887B123" w14:textId="21625198" w:rsidR="00484648" w:rsidRPr="00E76306" w:rsidRDefault="00484648" w:rsidP="00484648">
            <w:pPr>
              <w:jc w:val="center"/>
              <w:rPr>
                <w:b/>
                <w:szCs w:val="20"/>
              </w:rPr>
            </w:pPr>
            <w:r w:rsidRPr="00E76306">
              <w:rPr>
                <w:b/>
                <w:szCs w:val="20"/>
              </w:rPr>
              <w:t>RP55</w:t>
            </w:r>
          </w:p>
        </w:tc>
        <w:tc>
          <w:tcPr>
            <w:tcW w:w="4423" w:type="pct"/>
            <w:tcBorders>
              <w:top w:val="single" w:sz="4" w:space="0" w:color="auto"/>
              <w:left w:val="single" w:sz="4" w:space="0" w:color="auto"/>
              <w:bottom w:val="single" w:sz="4" w:space="0" w:color="auto"/>
              <w:right w:val="single" w:sz="4" w:space="0" w:color="auto"/>
            </w:tcBorders>
            <w:vAlign w:val="bottom"/>
          </w:tcPr>
          <w:p w14:paraId="3DA20762" w14:textId="685746A2" w:rsidR="00484648" w:rsidRDefault="00484648" w:rsidP="00484648">
            <w:pPr>
              <w:jc w:val="left"/>
            </w:pPr>
            <w:r>
              <w:t>JEŻELI w komunikacie IE015PL oraz IE013PL nie został podany element /*/*/Authorisation/type o wartości ze zbioru {‘C521’,’N500’}</w:t>
            </w:r>
          </w:p>
          <w:p w14:paraId="0C021EA2" w14:textId="77777777" w:rsidR="00484648" w:rsidRDefault="00484648" w:rsidP="00484648">
            <w:pPr>
              <w:jc w:val="left"/>
            </w:pPr>
            <w:r>
              <w:t>TO w komunikacie IE170PL pola  /*/*/TransitOperation/limitDate nie stosuje się,</w:t>
            </w:r>
          </w:p>
          <w:p w14:paraId="485DF322" w14:textId="77777777" w:rsidR="00484648" w:rsidRDefault="00484648" w:rsidP="00484648">
            <w:pPr>
              <w:jc w:val="left"/>
            </w:pPr>
            <w:r>
              <w:t>W PRZECIWNYM WYPADKU</w:t>
            </w:r>
          </w:p>
          <w:p w14:paraId="574547BA" w14:textId="77777777" w:rsidR="00484648" w:rsidRDefault="00484648" w:rsidP="00484648">
            <w:pPr>
              <w:jc w:val="left"/>
            </w:pPr>
            <w:r>
              <w:t>JEŻELI w komunikacie IE015PL oraz IE013PL nie został podany element /*/*/TransitOperation/limitDate</w:t>
            </w:r>
          </w:p>
          <w:p w14:paraId="17DD8563" w14:textId="77777777" w:rsidR="00484648" w:rsidRDefault="00484648" w:rsidP="00484648">
            <w:pPr>
              <w:jc w:val="left"/>
            </w:pPr>
            <w:r>
              <w:t>TO w komunikacie IE170PL element /*/*/TransitOperation/limitDate jest wymagany</w:t>
            </w:r>
          </w:p>
          <w:p w14:paraId="08A38A7F" w14:textId="2852E023" w:rsidR="00484648" w:rsidRDefault="00484648" w:rsidP="00484648">
            <w:pPr>
              <w:jc w:val="left"/>
            </w:pPr>
            <w:r>
              <w:t>W PRZECIWNYM WYPADKU w komunikacie IE170PL element /*/*/TransitOperation/limitDate jest opcjonalny.</w:t>
            </w:r>
          </w:p>
        </w:tc>
      </w:tr>
      <w:tr w:rsidR="00484648" w:rsidRPr="00064419" w14:paraId="7318EB3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B31E549" w14:textId="64FD87AE" w:rsidR="00484648" w:rsidRPr="00E76306" w:rsidRDefault="00484648" w:rsidP="00484648">
            <w:pPr>
              <w:jc w:val="center"/>
              <w:rPr>
                <w:b/>
                <w:szCs w:val="20"/>
              </w:rPr>
            </w:pPr>
            <w:r w:rsidRPr="00E76306">
              <w:rPr>
                <w:b/>
                <w:szCs w:val="20"/>
              </w:rPr>
              <w:t>RP56</w:t>
            </w:r>
          </w:p>
        </w:tc>
        <w:tc>
          <w:tcPr>
            <w:tcW w:w="4423" w:type="pct"/>
            <w:tcBorders>
              <w:top w:val="single" w:sz="4" w:space="0" w:color="auto"/>
              <w:left w:val="single" w:sz="4" w:space="0" w:color="auto"/>
              <w:bottom w:val="single" w:sz="4" w:space="0" w:color="auto"/>
              <w:right w:val="single" w:sz="4" w:space="0" w:color="auto"/>
            </w:tcBorders>
            <w:vAlign w:val="bottom"/>
          </w:tcPr>
          <w:p w14:paraId="418BEA98" w14:textId="0F758AEC" w:rsidR="00484648" w:rsidRDefault="00484648" w:rsidP="00484648">
            <w:pPr>
              <w:jc w:val="left"/>
            </w:pPr>
            <w:r>
              <w:t>Wartość /*/*/TransitOperation/limitDate musi być równa lub późniejsza od daty zgłoszenia.</w:t>
            </w:r>
          </w:p>
          <w:p w14:paraId="1435E82E" w14:textId="2FB38E74" w:rsidR="00484648" w:rsidRDefault="00484648" w:rsidP="00484648">
            <w:pPr>
              <w:jc w:val="left"/>
            </w:pPr>
            <w:r>
              <w:t>Ostatnia otrzymana wartość /*/*/TransitOperation/limitDate z komunikatów IE015PL/IE013PL/IE170PL musi być równa lub późniejsza od daty przesłania powiadomienia o przedstawieniu towarów (komunikat IE170PL).</w:t>
            </w:r>
          </w:p>
        </w:tc>
      </w:tr>
      <w:tr w:rsidR="00753BBC" w:rsidRPr="00064419" w14:paraId="1D12210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8B78FD0" w14:textId="5B29B20E" w:rsidR="00753BBC" w:rsidRPr="00E76306" w:rsidRDefault="00753BBC" w:rsidP="00484648">
            <w:pPr>
              <w:jc w:val="center"/>
              <w:rPr>
                <w:b/>
                <w:szCs w:val="20"/>
              </w:rPr>
            </w:pPr>
            <w:r>
              <w:rPr>
                <w:b/>
                <w:szCs w:val="20"/>
              </w:rPr>
              <w:t>RP57</w:t>
            </w:r>
          </w:p>
        </w:tc>
        <w:tc>
          <w:tcPr>
            <w:tcW w:w="4423" w:type="pct"/>
            <w:tcBorders>
              <w:top w:val="single" w:sz="4" w:space="0" w:color="auto"/>
              <w:left w:val="single" w:sz="4" w:space="0" w:color="auto"/>
              <w:bottom w:val="single" w:sz="4" w:space="0" w:color="auto"/>
              <w:right w:val="single" w:sz="4" w:space="0" w:color="auto"/>
            </w:tcBorders>
            <w:vAlign w:val="bottom"/>
          </w:tcPr>
          <w:p w14:paraId="5514E13F" w14:textId="6CCB3E24" w:rsidR="00753BBC" w:rsidRDefault="00753BBC" w:rsidP="00484648">
            <w:pPr>
              <w:jc w:val="left"/>
            </w:pPr>
            <w:r>
              <w:t>Urząd celny wyjścia z DepartureCustomsOffice/referenceNumber musi zaczynać się od „PL”</w:t>
            </w:r>
          </w:p>
        </w:tc>
      </w:tr>
      <w:tr w:rsidR="00753BBC" w:rsidRPr="004A0D37" w14:paraId="28F2668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DEDC42C" w14:textId="7237BAAF" w:rsidR="00753BBC" w:rsidRPr="00E76306" w:rsidRDefault="00753BBC" w:rsidP="00484648">
            <w:pPr>
              <w:jc w:val="center"/>
              <w:rPr>
                <w:b/>
              </w:rPr>
            </w:pPr>
            <w:r>
              <w:rPr>
                <w:b/>
              </w:rPr>
              <w:t>RP58</w:t>
            </w:r>
          </w:p>
        </w:tc>
        <w:tc>
          <w:tcPr>
            <w:tcW w:w="4423" w:type="pct"/>
            <w:tcBorders>
              <w:top w:val="single" w:sz="4" w:space="0" w:color="auto"/>
              <w:left w:val="single" w:sz="4" w:space="0" w:color="auto"/>
              <w:bottom w:val="single" w:sz="4" w:space="0" w:color="auto"/>
              <w:right w:val="single" w:sz="4" w:space="0" w:color="auto"/>
            </w:tcBorders>
            <w:vAlign w:val="bottom"/>
          </w:tcPr>
          <w:p w14:paraId="158BA2D4" w14:textId="04DE965C" w:rsidR="00753BBC" w:rsidRPr="0016417A" w:rsidRDefault="00753BBC" w:rsidP="00484648">
            <w:pPr>
              <w:jc w:val="left"/>
            </w:pPr>
            <w:r w:rsidRPr="007236FE">
              <w:t>Jeżeli TransitOperation/</w:t>
            </w:r>
            <w:r>
              <w:t>a</w:t>
            </w:r>
            <w:r w:rsidRPr="007236FE">
              <w:t>dditionalDeclarationType=’D’ to nie można zadeklarować powią</w:t>
            </w:r>
            <w:r>
              <w:t>z</w:t>
            </w:r>
            <w:r w:rsidRPr="007236FE">
              <w:t>ania z AES</w:t>
            </w:r>
            <w:r w:rsidR="006341BB">
              <w:t xml:space="preserve"> PLUS</w:t>
            </w:r>
            <w:r w:rsidRPr="007236FE">
              <w:t> (dokument N830) w PreviousDocument</w:t>
            </w:r>
          </w:p>
        </w:tc>
      </w:tr>
      <w:tr w:rsidR="00AF3B4D" w:rsidRPr="004A0D37" w14:paraId="26ED4D2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0F5329E" w14:textId="5DC2018E" w:rsidR="00AF3B4D" w:rsidRDefault="00AF3B4D" w:rsidP="00484648">
            <w:pPr>
              <w:jc w:val="center"/>
              <w:rPr>
                <w:b/>
              </w:rPr>
            </w:pPr>
            <w:r>
              <w:rPr>
                <w:b/>
              </w:rPr>
              <w:t>RP59</w:t>
            </w:r>
          </w:p>
        </w:tc>
        <w:tc>
          <w:tcPr>
            <w:tcW w:w="4423" w:type="pct"/>
            <w:tcBorders>
              <w:top w:val="single" w:sz="4" w:space="0" w:color="auto"/>
              <w:left w:val="single" w:sz="4" w:space="0" w:color="auto"/>
              <w:bottom w:val="single" w:sz="4" w:space="0" w:color="auto"/>
              <w:right w:val="single" w:sz="4" w:space="0" w:color="auto"/>
            </w:tcBorders>
            <w:vAlign w:val="bottom"/>
          </w:tcPr>
          <w:p w14:paraId="4CF4EB64" w14:textId="68948B09" w:rsidR="005B2C24" w:rsidRDefault="005B2C24" w:rsidP="005B2C24">
            <w:pPr>
              <w:jc w:val="left"/>
            </w:pPr>
            <w:r>
              <w:t>JEŻELI w polu /*/*/Authorisation podano wartość</w:t>
            </w:r>
            <w:r w:rsidR="00402D33">
              <w:t xml:space="preserve"> ‘1’</w:t>
            </w:r>
          </w:p>
          <w:p w14:paraId="1517DC79" w14:textId="472DEF64" w:rsidR="00C71638" w:rsidRPr="00A7346D" w:rsidRDefault="00CA492D" w:rsidP="00C71638">
            <w:pPr>
              <w:autoSpaceDE w:val="0"/>
              <w:autoSpaceDN w:val="0"/>
              <w:adjustRightInd w:val="0"/>
              <w:spacing w:line="240" w:lineRule="auto"/>
              <w:jc w:val="left"/>
              <w:rPr>
                <w:rFonts w:cs="Arial"/>
                <w:szCs w:val="20"/>
              </w:rPr>
            </w:pPr>
            <w:r w:rsidRPr="00A7346D">
              <w:rPr>
                <w:rFonts w:cs="Arial"/>
                <w:szCs w:val="20"/>
              </w:rPr>
              <w:lastRenderedPageBreak/>
              <w:t xml:space="preserve">TO </w:t>
            </w:r>
            <w:r w:rsidR="00C71638" w:rsidRPr="00A7346D">
              <w:rPr>
                <w:rFonts w:cs="Arial"/>
                <w:szCs w:val="20"/>
              </w:rPr>
              <w:t>/Authorisation/referenceNumber musi zawierać poprawny numer pozwolenia na procedurę uproszczoną (</w:t>
            </w:r>
            <w:ins w:id="227" w:author="Krysztofiak Jacek" w:date="2024-08-01T09:01:00Z">
              <w:r w:rsidR="00A81C3B">
                <w:rPr>
                  <w:rFonts w:cs="Arial"/>
                  <w:szCs w:val="20"/>
                </w:rPr>
                <w:t>zgodny z</w:t>
              </w:r>
            </w:ins>
            <w:ins w:id="228" w:author="Krysztofiak Jacek" w:date="2024-08-01T09:02:00Z">
              <w:r w:rsidR="00A81C3B">
                <w:rPr>
                  <w:rFonts w:cs="Arial"/>
                  <w:szCs w:val="20"/>
                </w:rPr>
                <w:t xml:space="preserve">e wzorcem, </w:t>
              </w:r>
            </w:ins>
            <w:r w:rsidR="00C71638" w:rsidRPr="00A7346D">
              <w:rPr>
                <w:rFonts w:cs="Arial"/>
                <w:szCs w:val="20"/>
              </w:rPr>
              <w:t>przypisany do podmiotu</w:t>
            </w:r>
            <w:r w:rsidR="00A7346D" w:rsidRPr="00A7346D">
              <w:rPr>
                <w:rFonts w:cs="Arial"/>
                <w:szCs w:val="20"/>
              </w:rPr>
              <w:t xml:space="preserve"> wysyłającego IE280</w:t>
            </w:r>
            <w:r w:rsidR="00C71638" w:rsidRPr="00A7346D">
              <w:rPr>
                <w:rFonts w:cs="Arial"/>
                <w:szCs w:val="20"/>
              </w:rPr>
              <w:t>) ORAZ</w:t>
            </w:r>
          </w:p>
          <w:p w14:paraId="08D95FD2" w14:textId="77777777" w:rsidR="00CA492D" w:rsidRPr="00A7346D" w:rsidRDefault="00C71638" w:rsidP="00C71638">
            <w:pPr>
              <w:jc w:val="left"/>
              <w:rPr>
                <w:rFonts w:cs="Arial"/>
                <w:szCs w:val="20"/>
              </w:rPr>
            </w:pPr>
            <w:r w:rsidRPr="00A7346D">
              <w:rPr>
                <w:rFonts w:cs="Arial"/>
                <w:szCs w:val="20"/>
              </w:rPr>
              <w:t>każdy /Consignment/Incident/Location/locationCode musi wskazywać na miejsce lokalizacji towarów z pozwolenia ze zgodą na przeładunek</w:t>
            </w:r>
          </w:p>
          <w:p w14:paraId="3D52680E" w14:textId="518BAC4C" w:rsidR="00CA492D" w:rsidRPr="00A7346D" w:rsidRDefault="00CA492D" w:rsidP="00C71638">
            <w:pPr>
              <w:jc w:val="left"/>
              <w:rPr>
                <w:rFonts w:cs="Arial"/>
                <w:szCs w:val="20"/>
              </w:rPr>
            </w:pPr>
            <w:r w:rsidRPr="00A7346D">
              <w:rPr>
                <w:rFonts w:cs="Arial"/>
                <w:szCs w:val="20"/>
              </w:rPr>
              <w:t xml:space="preserve">JEŻELI </w:t>
            </w:r>
            <w:r w:rsidR="00A7346D" w:rsidRPr="00A7346D">
              <w:rPr>
                <w:rFonts w:cs="Arial"/>
                <w:szCs w:val="20"/>
              </w:rPr>
              <w:t>w</w:t>
            </w:r>
            <w:r w:rsidRPr="00A7346D">
              <w:rPr>
                <w:rFonts w:cs="Arial"/>
                <w:szCs w:val="20"/>
              </w:rPr>
              <w:t xml:space="preserve"> </w:t>
            </w:r>
            <w:r w:rsidR="00A7346D" w:rsidRPr="00A7346D">
              <w:rPr>
                <w:rFonts w:cs="Arial"/>
                <w:szCs w:val="20"/>
              </w:rPr>
              <w:t>polu</w:t>
            </w:r>
            <w:r w:rsidRPr="00A7346D">
              <w:rPr>
                <w:rFonts w:cs="Arial"/>
                <w:szCs w:val="20"/>
              </w:rPr>
              <w:t xml:space="preserve"> /Authorisation/type podano wartość '2'</w:t>
            </w:r>
          </w:p>
          <w:p w14:paraId="49A3AB3E" w14:textId="7DEEF657" w:rsidR="00AF3B4D" w:rsidRPr="007236FE" w:rsidRDefault="00CA492D" w:rsidP="00C71638">
            <w:pPr>
              <w:jc w:val="left"/>
            </w:pPr>
            <w:r w:rsidRPr="00A7346D">
              <w:rPr>
                <w:rFonts w:cs="Arial"/>
                <w:szCs w:val="20"/>
              </w:rPr>
              <w:t>TO</w:t>
            </w:r>
            <w:r w:rsidR="00E315FB" w:rsidRPr="00A7346D">
              <w:rPr>
                <w:rFonts w:cs="Arial"/>
                <w:szCs w:val="20"/>
              </w:rPr>
              <w:t xml:space="preserve"> /Authorisation/referenceNumber musi zawierać poprawny numer zgody generalnej</w:t>
            </w:r>
            <w:r w:rsidR="00A7346D" w:rsidRPr="00A7346D">
              <w:rPr>
                <w:rFonts w:cs="Arial"/>
                <w:szCs w:val="20"/>
              </w:rPr>
              <w:t xml:space="preserve"> na przeładunki</w:t>
            </w:r>
            <w:ins w:id="229" w:author="Krysztofiak Jacek" w:date="2024-08-01T09:02:00Z">
              <w:r w:rsidR="00A81C3B">
                <w:rPr>
                  <w:rFonts w:cs="Arial"/>
                  <w:szCs w:val="20"/>
                </w:rPr>
                <w:t xml:space="preserve"> (zgodny ze wzorcem)</w:t>
              </w:r>
            </w:ins>
          </w:p>
        </w:tc>
      </w:tr>
      <w:tr w:rsidR="00DC7806" w:rsidRPr="004A0D37" w14:paraId="3FC9BA5C" w14:textId="77777777" w:rsidTr="00402D33">
        <w:trPr>
          <w:trHeight w:val="354"/>
        </w:trPr>
        <w:tc>
          <w:tcPr>
            <w:tcW w:w="577" w:type="pct"/>
            <w:tcBorders>
              <w:top w:val="single" w:sz="4" w:space="0" w:color="auto"/>
              <w:left w:val="single" w:sz="4" w:space="0" w:color="auto"/>
              <w:bottom w:val="single" w:sz="4" w:space="0" w:color="auto"/>
              <w:right w:val="single" w:sz="4" w:space="0" w:color="auto"/>
            </w:tcBorders>
            <w:noWrap/>
          </w:tcPr>
          <w:p w14:paraId="2B848961" w14:textId="06A3E5EF" w:rsidR="00DC7806" w:rsidRPr="001B2AB8" w:rsidRDefault="00DC7806" w:rsidP="00DC7806">
            <w:pPr>
              <w:jc w:val="center"/>
              <w:rPr>
                <w:b/>
                <w:bCs/>
              </w:rPr>
            </w:pPr>
            <w:r w:rsidRPr="001B2AB8">
              <w:rPr>
                <w:b/>
                <w:bCs/>
              </w:rPr>
              <w:lastRenderedPageBreak/>
              <w:t>RP60</w:t>
            </w:r>
          </w:p>
        </w:tc>
        <w:tc>
          <w:tcPr>
            <w:tcW w:w="4423" w:type="pct"/>
            <w:tcBorders>
              <w:top w:val="single" w:sz="4" w:space="0" w:color="auto"/>
              <w:left w:val="single" w:sz="4" w:space="0" w:color="auto"/>
              <w:bottom w:val="single" w:sz="4" w:space="0" w:color="auto"/>
              <w:right w:val="single" w:sz="4" w:space="0" w:color="auto"/>
            </w:tcBorders>
          </w:tcPr>
          <w:p w14:paraId="4B20F259" w14:textId="0BC41EF9" w:rsidR="00DC7806" w:rsidRDefault="00DC7806" w:rsidP="00DC7806">
            <w:pPr>
              <w:jc w:val="left"/>
            </w:pPr>
            <w:r>
              <w:t>JEŻELI Authorisation/type = ‘1’ (pozwolenie) TO</w:t>
            </w:r>
          </w:p>
          <w:p w14:paraId="3216F47D" w14:textId="53589413" w:rsidR="00DC7806" w:rsidRDefault="00DC7806" w:rsidP="00DC7806">
            <w:pPr>
              <w:jc w:val="left"/>
              <w:rPr>
                <w:ins w:id="230" w:author="Krysztofiak Jacek" w:date="2024-08-01T09:00:00Z"/>
              </w:rPr>
            </w:pPr>
            <w:r>
              <w:t>/*/Consignment/Incident/Location/locationCode =”R” ORAZ RP0460 jest deaktywowana</w:t>
            </w:r>
          </w:p>
          <w:p w14:paraId="08F90797" w14:textId="77777777" w:rsidR="00A81C3B" w:rsidRDefault="00A81C3B" w:rsidP="00A81C3B">
            <w:pPr>
              <w:jc w:val="left"/>
              <w:rPr>
                <w:ins w:id="231" w:author="Krysztofiak Jacek" w:date="2024-08-01T09:00:00Z"/>
              </w:rPr>
            </w:pPr>
            <w:ins w:id="232" w:author="Krysztofiak Jacek" w:date="2024-08-01T09:00:00Z">
              <w:r>
                <w:t>ORAZ</w:t>
              </w:r>
            </w:ins>
          </w:p>
          <w:p w14:paraId="083589ED" w14:textId="137552F4" w:rsidR="00A81C3B" w:rsidRDefault="00A81C3B" w:rsidP="00DC7806">
            <w:pPr>
              <w:jc w:val="left"/>
            </w:pPr>
            <w:ins w:id="233" w:author="Krysztofiak Jacek" w:date="2024-08-01T09:00:00Z">
              <w:r>
                <w:t>/*/Consignment/Incident/Location/</w:t>
              </w:r>
              <w:r w:rsidRPr="0050363A">
                <w:t>qualifierOfIdentification = Z</w:t>
              </w:r>
            </w:ins>
          </w:p>
          <w:p w14:paraId="759DF787" w14:textId="77777777" w:rsidR="00DC7806" w:rsidRDefault="00DC7806" w:rsidP="00DC7806">
            <w:pPr>
              <w:jc w:val="left"/>
            </w:pPr>
            <w:r>
              <w:t>W PRZECIWNYM WYPADKU</w:t>
            </w:r>
          </w:p>
          <w:p w14:paraId="16972742" w14:textId="220851C8" w:rsidR="00DC7806" w:rsidRDefault="00DC7806" w:rsidP="00DC7806">
            <w:pPr>
              <w:jc w:val="left"/>
            </w:pPr>
            <w:r>
              <w:t>/*/Consignment/Incident/Location/locationCode =”O”</w:t>
            </w:r>
          </w:p>
        </w:tc>
      </w:tr>
      <w:tr w:rsidR="00DC7806" w:rsidRPr="004A0D37" w14:paraId="1D332C37" w14:textId="77777777" w:rsidTr="00AF43A6">
        <w:trPr>
          <w:trHeight w:val="354"/>
        </w:trPr>
        <w:tc>
          <w:tcPr>
            <w:tcW w:w="577" w:type="pct"/>
            <w:tcBorders>
              <w:top w:val="single" w:sz="4" w:space="0" w:color="auto"/>
              <w:left w:val="single" w:sz="4" w:space="0" w:color="auto"/>
              <w:bottom w:val="single" w:sz="4" w:space="0" w:color="auto"/>
              <w:right w:val="single" w:sz="4" w:space="0" w:color="auto"/>
            </w:tcBorders>
            <w:noWrap/>
          </w:tcPr>
          <w:p w14:paraId="101DFC9B" w14:textId="40EB5A03" w:rsidR="00DC7806" w:rsidRPr="001B2AB8" w:rsidRDefault="009C3D1A" w:rsidP="00DC7806">
            <w:pPr>
              <w:jc w:val="center"/>
              <w:rPr>
                <w:b/>
                <w:bCs/>
              </w:rPr>
            </w:pPr>
            <w:r w:rsidRPr="001B2AB8">
              <w:rPr>
                <w:b/>
                <w:bCs/>
              </w:rPr>
              <w:t>RP61</w:t>
            </w:r>
          </w:p>
        </w:tc>
        <w:tc>
          <w:tcPr>
            <w:tcW w:w="4423" w:type="pct"/>
            <w:tcBorders>
              <w:top w:val="single" w:sz="4" w:space="0" w:color="auto"/>
              <w:left w:val="single" w:sz="4" w:space="0" w:color="auto"/>
              <w:bottom w:val="single" w:sz="4" w:space="0" w:color="auto"/>
              <w:right w:val="single" w:sz="4" w:space="0" w:color="auto"/>
            </w:tcBorders>
          </w:tcPr>
          <w:p w14:paraId="3777125D" w14:textId="77777777" w:rsidR="00134057" w:rsidRDefault="00134057" w:rsidP="00134057">
            <w:pPr>
              <w:jc w:val="left"/>
            </w:pPr>
            <w:r>
              <w:t>JEŻELI dwa pierwsze znaki z CustomsOfficeOfDeparture/referenceNumber są RÓWNE ‘PL’ ORAZ</w:t>
            </w:r>
          </w:p>
          <w:p w14:paraId="4C7DA0D6" w14:textId="77777777" w:rsidR="00134057" w:rsidRDefault="00134057" w:rsidP="00134057">
            <w:pPr>
              <w:jc w:val="left"/>
            </w:pPr>
            <w:r>
              <w:t>dwa pierwsze znaki z CustomsOfficeOfDestinationDeclared/referenceNumber są RÓŻNE od ‘PL’ TO</w:t>
            </w:r>
          </w:p>
          <w:p w14:paraId="54721548" w14:textId="77777777" w:rsidR="00134057" w:rsidRDefault="00134057" w:rsidP="00134057">
            <w:pPr>
              <w:jc w:val="left"/>
            </w:pPr>
            <w:r>
              <w:t>/IE280PL/CC280C/Authorisation nie może być użyty</w:t>
            </w:r>
          </w:p>
          <w:p w14:paraId="279E75D8" w14:textId="77777777" w:rsidR="00134057" w:rsidRDefault="00134057" w:rsidP="00134057">
            <w:pPr>
              <w:jc w:val="left"/>
            </w:pPr>
            <w:r>
              <w:t>W PRZECIWNYM WYPADKU</w:t>
            </w:r>
          </w:p>
          <w:p w14:paraId="6970888B" w14:textId="116D76B9" w:rsidR="00DC7806" w:rsidRDefault="00134057" w:rsidP="00134057">
            <w:pPr>
              <w:jc w:val="left"/>
            </w:pPr>
            <w:r>
              <w:t>/IE280PL/CC280C/Authorisation jest opcjonalny</w:t>
            </w:r>
          </w:p>
        </w:tc>
      </w:tr>
      <w:tr w:rsidR="00061CD3" w:rsidRPr="004A0D37" w14:paraId="207BA02E" w14:textId="77777777" w:rsidTr="00AF43A6">
        <w:trPr>
          <w:trHeight w:val="354"/>
        </w:trPr>
        <w:tc>
          <w:tcPr>
            <w:tcW w:w="577" w:type="pct"/>
            <w:tcBorders>
              <w:top w:val="single" w:sz="4" w:space="0" w:color="auto"/>
              <w:left w:val="single" w:sz="4" w:space="0" w:color="auto"/>
              <w:bottom w:val="single" w:sz="4" w:space="0" w:color="auto"/>
              <w:right w:val="single" w:sz="4" w:space="0" w:color="auto"/>
            </w:tcBorders>
            <w:noWrap/>
          </w:tcPr>
          <w:p w14:paraId="583F18B2" w14:textId="0C1F006F" w:rsidR="00061CD3" w:rsidRPr="001B2AB8" w:rsidRDefault="00061CD3" w:rsidP="00DC7806">
            <w:pPr>
              <w:jc w:val="center"/>
              <w:rPr>
                <w:b/>
                <w:bCs/>
              </w:rPr>
            </w:pPr>
            <w:r w:rsidRPr="001B2AB8">
              <w:rPr>
                <w:b/>
                <w:bCs/>
              </w:rPr>
              <w:t>RP62</w:t>
            </w:r>
          </w:p>
        </w:tc>
        <w:tc>
          <w:tcPr>
            <w:tcW w:w="4423" w:type="pct"/>
            <w:tcBorders>
              <w:top w:val="single" w:sz="4" w:space="0" w:color="auto"/>
              <w:left w:val="single" w:sz="4" w:space="0" w:color="auto"/>
              <w:bottom w:val="single" w:sz="4" w:space="0" w:color="auto"/>
              <w:right w:val="single" w:sz="4" w:space="0" w:color="auto"/>
            </w:tcBorders>
          </w:tcPr>
          <w:p w14:paraId="07A35835" w14:textId="224D81D5" w:rsidR="00061CD3" w:rsidRDefault="00061CD3" w:rsidP="00134057">
            <w:pPr>
              <w:jc w:val="left"/>
            </w:pPr>
            <w:r w:rsidRPr="00061CD3">
              <w:t>Jeżeli występuje węzeł Authorisation to typ zdarzenia musi być = 6.</w:t>
            </w:r>
          </w:p>
        </w:tc>
      </w:tr>
      <w:tr w:rsidR="007414A6" w:rsidRPr="004A0D37" w14:paraId="70E95163" w14:textId="77777777" w:rsidTr="00AF43A6">
        <w:trPr>
          <w:trHeight w:val="354"/>
        </w:trPr>
        <w:tc>
          <w:tcPr>
            <w:tcW w:w="577" w:type="pct"/>
            <w:tcBorders>
              <w:top w:val="single" w:sz="4" w:space="0" w:color="auto"/>
              <w:left w:val="single" w:sz="4" w:space="0" w:color="auto"/>
              <w:bottom w:val="single" w:sz="4" w:space="0" w:color="auto"/>
              <w:right w:val="single" w:sz="4" w:space="0" w:color="auto"/>
            </w:tcBorders>
            <w:noWrap/>
          </w:tcPr>
          <w:p w14:paraId="5FE22BBD" w14:textId="35535C9C" w:rsidR="007414A6" w:rsidRPr="001B2AB8" w:rsidRDefault="007414A6" w:rsidP="00DC7806">
            <w:pPr>
              <w:jc w:val="center"/>
              <w:rPr>
                <w:b/>
                <w:bCs/>
              </w:rPr>
            </w:pPr>
            <w:r w:rsidRPr="001B2AB8">
              <w:rPr>
                <w:b/>
                <w:bCs/>
              </w:rPr>
              <w:t>RP63</w:t>
            </w:r>
          </w:p>
        </w:tc>
        <w:tc>
          <w:tcPr>
            <w:tcW w:w="4423" w:type="pct"/>
            <w:tcBorders>
              <w:top w:val="single" w:sz="4" w:space="0" w:color="auto"/>
              <w:left w:val="single" w:sz="4" w:space="0" w:color="auto"/>
              <w:bottom w:val="single" w:sz="4" w:space="0" w:color="auto"/>
              <w:right w:val="single" w:sz="4" w:space="0" w:color="auto"/>
            </w:tcBorders>
          </w:tcPr>
          <w:p w14:paraId="02B4E607" w14:textId="373F08C7" w:rsidR="007414A6" w:rsidRPr="00061CD3" w:rsidRDefault="0099186B" w:rsidP="00134057">
            <w:pPr>
              <w:jc w:val="left"/>
            </w:pPr>
            <w:r w:rsidRPr="0099186B">
              <w:t>Suma zdarzeń zarejestrowanych dla</w:t>
            </w:r>
            <w:r w:rsidR="00402D33">
              <w:t xml:space="preserve"> danej operacji tranzytowej</w:t>
            </w:r>
            <w:r w:rsidRPr="0099186B">
              <w:t xml:space="preserve"> i w komunikacie nie może być większa niż 9.</w:t>
            </w:r>
          </w:p>
        </w:tc>
      </w:tr>
      <w:tr w:rsidR="00550573" w:rsidRPr="004A0D37" w14:paraId="566480DD" w14:textId="77777777" w:rsidTr="00AF43A6">
        <w:trPr>
          <w:trHeight w:val="354"/>
        </w:trPr>
        <w:tc>
          <w:tcPr>
            <w:tcW w:w="577" w:type="pct"/>
            <w:tcBorders>
              <w:top w:val="single" w:sz="4" w:space="0" w:color="auto"/>
              <w:left w:val="single" w:sz="4" w:space="0" w:color="auto"/>
              <w:bottom w:val="single" w:sz="4" w:space="0" w:color="auto"/>
              <w:right w:val="single" w:sz="4" w:space="0" w:color="auto"/>
            </w:tcBorders>
            <w:noWrap/>
          </w:tcPr>
          <w:p w14:paraId="2C6108F7" w14:textId="4CD94948" w:rsidR="00550573" w:rsidRPr="001B2AB8" w:rsidRDefault="00550573" w:rsidP="00DC7806">
            <w:pPr>
              <w:jc w:val="center"/>
              <w:rPr>
                <w:b/>
                <w:bCs/>
              </w:rPr>
            </w:pPr>
            <w:r w:rsidRPr="001B2AB8">
              <w:rPr>
                <w:b/>
                <w:bCs/>
              </w:rPr>
              <w:t>RP0460</w:t>
            </w:r>
          </w:p>
        </w:tc>
        <w:tc>
          <w:tcPr>
            <w:tcW w:w="4423" w:type="pct"/>
            <w:tcBorders>
              <w:top w:val="single" w:sz="4" w:space="0" w:color="auto"/>
              <w:left w:val="single" w:sz="4" w:space="0" w:color="auto"/>
              <w:bottom w:val="single" w:sz="4" w:space="0" w:color="auto"/>
              <w:right w:val="single" w:sz="4" w:space="0" w:color="auto"/>
            </w:tcBorders>
          </w:tcPr>
          <w:p w14:paraId="7AD8D7C7" w14:textId="77777777" w:rsidR="001E0353" w:rsidRDefault="001E0353" w:rsidP="001E0353">
            <w:pPr>
              <w:jc w:val="left"/>
            </w:pPr>
            <w:r>
              <w:t>JEŻELI /*/Consignment/Incident/Location/qualifierOfIdentification jest RÓWNY 'W' TO</w:t>
            </w:r>
          </w:p>
          <w:p w14:paraId="46607D84" w14:textId="77777777" w:rsidR="001E0353" w:rsidRDefault="001E0353" w:rsidP="001E0353">
            <w:pPr>
              <w:jc w:val="left"/>
            </w:pPr>
            <w:r>
              <w:t>/*/Consignment/Incident/Location/GNSS = "R" ORAZ</w:t>
            </w:r>
          </w:p>
          <w:p w14:paraId="1135C58E" w14:textId="77777777" w:rsidR="001E0353" w:rsidRDefault="001E0353" w:rsidP="001E0353">
            <w:pPr>
              <w:jc w:val="left"/>
            </w:pPr>
            <w:r>
              <w:t>/*/Consignment/Incident/Location/UNLocode = "N" ORAZ</w:t>
            </w:r>
          </w:p>
          <w:p w14:paraId="353D71DC" w14:textId="77777777" w:rsidR="001E0353" w:rsidRDefault="001E0353" w:rsidP="001E0353">
            <w:pPr>
              <w:jc w:val="left"/>
            </w:pPr>
            <w:r>
              <w:t>/*/Consignment/Incident/Location/Address = "N" ORAZ</w:t>
            </w:r>
          </w:p>
          <w:p w14:paraId="40D5ECA2" w14:textId="77777777" w:rsidR="001E0353" w:rsidRDefault="001E0353" w:rsidP="001E0353">
            <w:pPr>
              <w:jc w:val="left"/>
            </w:pPr>
            <w:r>
              <w:t>/*/Consignment/Incident/Location/locationCode = "N" ORAZ</w:t>
            </w:r>
          </w:p>
          <w:p w14:paraId="643D537D" w14:textId="77777777" w:rsidR="001E0353" w:rsidRDefault="001E0353" w:rsidP="001E0353">
            <w:pPr>
              <w:jc w:val="left"/>
            </w:pPr>
            <w:r>
              <w:t>/*/Consignment/Incident/Location/locationText = "N"</w:t>
            </w:r>
          </w:p>
          <w:p w14:paraId="12283ABA" w14:textId="77777777" w:rsidR="001E0353" w:rsidRDefault="001E0353" w:rsidP="001E0353">
            <w:pPr>
              <w:jc w:val="left"/>
            </w:pPr>
            <w:r>
              <w:t>JEŻELI /*/Consignment/Incident/Location/qualifierOfIdentification jest RÓWNY 'U' TO</w:t>
            </w:r>
          </w:p>
          <w:p w14:paraId="3CBFE418" w14:textId="77777777" w:rsidR="001E0353" w:rsidRDefault="001E0353" w:rsidP="001E0353">
            <w:pPr>
              <w:jc w:val="left"/>
            </w:pPr>
            <w:r>
              <w:t>/*/Consignment/Incident/Location/UNLocode = "R" ORAZ</w:t>
            </w:r>
          </w:p>
          <w:p w14:paraId="5CE2D827" w14:textId="77777777" w:rsidR="001E0353" w:rsidRDefault="001E0353" w:rsidP="001E0353">
            <w:pPr>
              <w:jc w:val="left"/>
            </w:pPr>
            <w:r>
              <w:t>/*/Consignment/Incident/Location/GNSS = "N" ORAZ</w:t>
            </w:r>
          </w:p>
          <w:p w14:paraId="47BD560D" w14:textId="77777777" w:rsidR="001E0353" w:rsidRDefault="001E0353" w:rsidP="001E0353">
            <w:pPr>
              <w:jc w:val="left"/>
            </w:pPr>
            <w:r>
              <w:t>/*/Consignment/Incident/Location/Address = "N" ORAZ</w:t>
            </w:r>
          </w:p>
          <w:p w14:paraId="6A35ADDC" w14:textId="77777777" w:rsidR="001E0353" w:rsidRDefault="001E0353" w:rsidP="001E0353">
            <w:pPr>
              <w:jc w:val="left"/>
            </w:pPr>
            <w:r>
              <w:t>/*/Consignment/Incident/Location/locationCode = "N" ORAZ</w:t>
            </w:r>
          </w:p>
          <w:p w14:paraId="615C395F" w14:textId="77777777" w:rsidR="001E0353" w:rsidRDefault="001E0353" w:rsidP="001E0353">
            <w:pPr>
              <w:jc w:val="left"/>
            </w:pPr>
            <w:r>
              <w:t>/*/Consignment/Incident/Location/locationText = "N"</w:t>
            </w:r>
          </w:p>
          <w:p w14:paraId="0837476C" w14:textId="77777777" w:rsidR="001E0353" w:rsidRDefault="001E0353" w:rsidP="001E0353">
            <w:pPr>
              <w:jc w:val="left"/>
            </w:pPr>
            <w:r>
              <w:t>JEŻELI /*/Consignment/Incident/Location/qualifierOfIdentification jest RÓWNY 'Z' TO</w:t>
            </w:r>
          </w:p>
          <w:p w14:paraId="7A48EDAF" w14:textId="77777777" w:rsidR="001E0353" w:rsidRDefault="001E0353" w:rsidP="001E0353">
            <w:pPr>
              <w:jc w:val="left"/>
            </w:pPr>
            <w:r>
              <w:t>/*/Consignment/Incident/Location/UNLocode = "N" ORAZ</w:t>
            </w:r>
          </w:p>
          <w:p w14:paraId="74B75518" w14:textId="77777777" w:rsidR="001E0353" w:rsidRDefault="001E0353" w:rsidP="001E0353">
            <w:pPr>
              <w:jc w:val="left"/>
            </w:pPr>
            <w:r>
              <w:t>/*/Consignment/Incident/Location/GNSS = "N" ORAZ</w:t>
            </w:r>
          </w:p>
          <w:p w14:paraId="4D3E1E24" w14:textId="6FDF70BB" w:rsidR="001E0353" w:rsidRDefault="00A7346D" w:rsidP="001E0353">
            <w:pPr>
              <w:jc w:val="left"/>
            </w:pPr>
            <w:r>
              <w:t xml:space="preserve">dokładnie </w:t>
            </w:r>
            <w:r w:rsidR="001E0353">
              <w:t>jeden z poniższych elementów MUSI BYĆ WYPŁENIONY</w:t>
            </w:r>
          </w:p>
          <w:p w14:paraId="0C09A4DD" w14:textId="69F4A340" w:rsidR="001E0353" w:rsidRDefault="001E0353" w:rsidP="001E0353">
            <w:pPr>
              <w:jc w:val="left"/>
            </w:pPr>
            <w:r>
              <w:t xml:space="preserve">(/*/Consignment/Incident/Location/Address = "R" </w:t>
            </w:r>
            <w:r w:rsidR="007354F0">
              <w:t>ALBO</w:t>
            </w:r>
          </w:p>
          <w:p w14:paraId="34E8221C" w14:textId="6927CF0D" w:rsidR="001E0353" w:rsidRDefault="001E0353" w:rsidP="001E0353">
            <w:pPr>
              <w:jc w:val="left"/>
            </w:pPr>
            <w:r>
              <w:t xml:space="preserve">/*/Consignment/Incident/Location/locationCode = "R" </w:t>
            </w:r>
            <w:r w:rsidR="007354F0">
              <w:t>ALBO</w:t>
            </w:r>
          </w:p>
          <w:p w14:paraId="21A1C738" w14:textId="3E529611" w:rsidR="00550573" w:rsidRPr="00061CD3" w:rsidRDefault="001E0353" w:rsidP="001E0353">
            <w:pPr>
              <w:jc w:val="left"/>
            </w:pPr>
            <w:r>
              <w:t>/*/Consignment/Incident/Location/locationText = "R")</w:t>
            </w:r>
          </w:p>
        </w:tc>
      </w:tr>
      <w:tr w:rsidR="00484648" w:rsidRPr="004A0D37" w14:paraId="24DB5A2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FE42CEF" w14:textId="5313B0F4" w:rsidR="00484648" w:rsidRPr="00E76306" w:rsidRDefault="00484648" w:rsidP="00484648">
            <w:pPr>
              <w:jc w:val="center"/>
              <w:rPr>
                <w:b/>
              </w:rPr>
            </w:pPr>
            <w:r w:rsidRPr="00E76306">
              <w:rPr>
                <w:b/>
              </w:rPr>
              <w:t>RP0930</w:t>
            </w:r>
          </w:p>
        </w:tc>
        <w:tc>
          <w:tcPr>
            <w:tcW w:w="4423" w:type="pct"/>
            <w:tcBorders>
              <w:top w:val="single" w:sz="4" w:space="0" w:color="auto"/>
              <w:left w:val="single" w:sz="4" w:space="0" w:color="auto"/>
              <w:bottom w:val="single" w:sz="4" w:space="0" w:color="auto"/>
              <w:right w:val="single" w:sz="4" w:space="0" w:color="auto"/>
            </w:tcBorders>
            <w:vAlign w:val="bottom"/>
          </w:tcPr>
          <w:p w14:paraId="6580C419" w14:textId="77668B6A" w:rsidR="00484648" w:rsidRPr="0016417A" w:rsidRDefault="00484648" w:rsidP="00484648">
            <w:pPr>
              <w:jc w:val="left"/>
            </w:pPr>
            <w:r w:rsidRPr="0016417A">
              <w:t>JEŻELI IE044/CC044C/UnloadingRemark/conform ma wartość ROWNĄ “0” LUB IE044/CC044C/UnloadingRemark/stateOfSeals ma wartość ROWNĄ “0”</w:t>
            </w:r>
          </w:p>
          <w:p w14:paraId="17EFE833" w14:textId="26EF71C6" w:rsidR="00484648" w:rsidRPr="00BA499A" w:rsidRDefault="00484648" w:rsidP="00484648">
            <w:pPr>
              <w:jc w:val="left"/>
            </w:pPr>
            <w:r w:rsidRPr="00BA499A">
              <w:t>WTEDY</w:t>
            </w:r>
          </w:p>
          <w:p w14:paraId="69AB9C54" w14:textId="79C8FE40" w:rsidR="00484648" w:rsidRPr="00BA499A" w:rsidRDefault="00484648" w:rsidP="00484648">
            <w:pPr>
              <w:jc w:val="left"/>
            </w:pPr>
            <w:r w:rsidRPr="00BA499A">
              <w:t>(/*/Consignment jest WYMAGANY ORAZ /*/TransitOperation/otherThingsToReport jest OPCJONALNY) LUB  (/*/Consignment jest OPCJONALNY ORAZ /*/TransitOperation/otherThingsToReport jest WYMAGANY)</w:t>
            </w:r>
          </w:p>
          <w:p w14:paraId="77993E5E" w14:textId="11BF126B" w:rsidR="00484648" w:rsidRPr="0016417A" w:rsidRDefault="00484648" w:rsidP="00484648">
            <w:pPr>
              <w:jc w:val="left"/>
            </w:pPr>
            <w:r w:rsidRPr="0016417A">
              <w:t>W PRZECIWNYM PRZYPADKU</w:t>
            </w:r>
          </w:p>
          <w:p w14:paraId="739F3CAE" w14:textId="547C932E" w:rsidR="00484648" w:rsidRPr="0016417A" w:rsidRDefault="00484648" w:rsidP="00484648">
            <w:pPr>
              <w:jc w:val="left"/>
            </w:pPr>
            <w:r w:rsidRPr="0016417A">
              <w:t>/*/Consignment NIEmoże być UŻYTY ORAZ /*/TransitOperation/otherThingsToReport jest OPCJONALNY</w:t>
            </w:r>
          </w:p>
          <w:p w14:paraId="3EE7E45C" w14:textId="77777777" w:rsidR="00484648" w:rsidRPr="0016417A" w:rsidRDefault="00484648" w:rsidP="00484648">
            <w:pPr>
              <w:jc w:val="left"/>
            </w:pPr>
          </w:p>
          <w:p w14:paraId="53EF4A06" w14:textId="77777777" w:rsidR="00484648" w:rsidRPr="0016417A" w:rsidRDefault="00484648" w:rsidP="00484648">
            <w:pPr>
              <w:jc w:val="left"/>
              <w:rPr>
                <w:lang w:val="en-GB"/>
              </w:rPr>
            </w:pPr>
            <w:r w:rsidRPr="0016417A">
              <w:rPr>
                <w:lang w:val="en-GB"/>
              </w:rPr>
              <w:t>IF IE044/CC044C/UnloadingRemark/Conform = 0 OR IE044/CC044C/UnloadingRemark/State of seals = 0</w:t>
            </w:r>
          </w:p>
          <w:p w14:paraId="1DF79A3B" w14:textId="77777777" w:rsidR="00484648" w:rsidRPr="0016417A" w:rsidRDefault="00484648" w:rsidP="00484648">
            <w:pPr>
              <w:jc w:val="left"/>
              <w:rPr>
                <w:lang w:val="en-GB"/>
              </w:rPr>
            </w:pPr>
            <w:r w:rsidRPr="0016417A">
              <w:rPr>
                <w:lang w:val="en-GB"/>
              </w:rPr>
              <w:t>THEN</w:t>
            </w:r>
          </w:p>
          <w:p w14:paraId="3EE478F0" w14:textId="77777777" w:rsidR="00484648" w:rsidRPr="0016417A" w:rsidRDefault="00484648" w:rsidP="00484648">
            <w:pPr>
              <w:jc w:val="left"/>
              <w:rPr>
                <w:lang w:val="en-GB"/>
              </w:rPr>
            </w:pPr>
            <w:r w:rsidRPr="0016417A">
              <w:rPr>
                <w:lang w:val="en-GB"/>
              </w:rPr>
              <w:t>(/*/Consignment = “R” AND /*/TransitOperation/otherThingsToReport= “O” ) OR  (/*/Consignment = “O” AND /*/TransitOperation/otherThingsToReport = “R”)</w:t>
            </w:r>
          </w:p>
          <w:p w14:paraId="5E006F2B" w14:textId="77777777" w:rsidR="00484648" w:rsidRPr="0016417A" w:rsidRDefault="00484648" w:rsidP="00484648">
            <w:pPr>
              <w:jc w:val="left"/>
              <w:rPr>
                <w:lang w:val="en-GB"/>
              </w:rPr>
            </w:pPr>
            <w:r w:rsidRPr="0016417A">
              <w:rPr>
                <w:lang w:val="en-GB"/>
              </w:rPr>
              <w:t>ELSE</w:t>
            </w:r>
          </w:p>
          <w:p w14:paraId="2F9C93B5" w14:textId="7F2A1A80" w:rsidR="00484648" w:rsidRPr="0016417A" w:rsidRDefault="00484648" w:rsidP="00484648">
            <w:pPr>
              <w:jc w:val="left"/>
              <w:rPr>
                <w:lang w:val="en-GB"/>
              </w:rPr>
            </w:pPr>
            <w:r w:rsidRPr="0016417A">
              <w:rPr>
                <w:lang w:val="en-GB"/>
              </w:rPr>
              <w:lastRenderedPageBreak/>
              <w:t>/*/Consignment = “N” AND /*/TransitOperation/otherThingsToReport = “O”</w:t>
            </w:r>
          </w:p>
        </w:tc>
      </w:tr>
      <w:tr w:rsidR="00484648" w:rsidRPr="00064419" w14:paraId="54D0F78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B19B86" w14:textId="68968EB7" w:rsidR="00484648" w:rsidRPr="00E76306" w:rsidRDefault="00484648" w:rsidP="00484648">
            <w:pPr>
              <w:jc w:val="center"/>
              <w:rPr>
                <w:b/>
              </w:rPr>
            </w:pPr>
            <w:r w:rsidRPr="00E76306">
              <w:rPr>
                <w:b/>
              </w:rPr>
              <w:lastRenderedPageBreak/>
              <w:t>RP1804</w:t>
            </w:r>
          </w:p>
        </w:tc>
        <w:tc>
          <w:tcPr>
            <w:tcW w:w="4423" w:type="pct"/>
            <w:tcBorders>
              <w:top w:val="single" w:sz="4" w:space="0" w:color="auto"/>
              <w:left w:val="single" w:sz="4" w:space="0" w:color="auto"/>
              <w:bottom w:val="single" w:sz="4" w:space="0" w:color="auto"/>
              <w:right w:val="single" w:sz="4" w:space="0" w:color="auto"/>
            </w:tcBorders>
            <w:vAlign w:val="bottom"/>
          </w:tcPr>
          <w:p w14:paraId="1A99F256" w14:textId="3BC9A10C" w:rsidR="00484648" w:rsidRDefault="00484648" w:rsidP="00484648">
            <w:pPr>
              <w:jc w:val="left"/>
              <w:rPr>
                <w:rFonts w:eastAsia="Arial"/>
              </w:rPr>
            </w:pPr>
            <w:r w:rsidRPr="00E76306">
              <w:rPr>
                <w:b/>
              </w:rPr>
              <w:t>Opis techniczny:</w:t>
            </w:r>
            <w:r>
              <w:br/>
            </w:r>
            <w:r w:rsidRPr="008A2B35">
              <w:rPr>
                <w:rFonts w:eastAsia="Arial"/>
              </w:rPr>
              <w:t xml:space="preserve">JEŻELI </w:t>
            </w:r>
            <w:r w:rsidRPr="008A2B35">
              <w:t>&lt;Decisive Date&gt;</w:t>
            </w:r>
            <w:r w:rsidRPr="008A2B35">
              <w:rPr>
                <w:rFonts w:eastAsia="Arial"/>
              </w:rPr>
              <w:t xml:space="preserve"> jest MNIEJSZA lub RÓWNA </w:t>
            </w:r>
            <w:r w:rsidRPr="008A2B35">
              <w:t>&lt;TPendDate&gt;</w:t>
            </w:r>
            <w:r w:rsidRPr="008A2B35">
              <w:rPr>
                <w:rFonts w:eastAsia="Arial"/>
              </w:rPr>
              <w:t xml:space="preserve"> WTEDY reguła C0</w:t>
            </w:r>
            <w:r>
              <w:rPr>
                <w:rFonts w:eastAsia="Arial"/>
              </w:rPr>
              <w:t>489</w:t>
            </w:r>
            <w:r w:rsidRPr="008A2B35">
              <w:rPr>
                <w:rFonts w:eastAsia="Arial"/>
              </w:rPr>
              <w:t xml:space="preserve"> dla /*/Consignment/LocationOfGoods powinna być dezaktywowana ORAZ /*/Consignment/LocationOfGoods jest opcjonalny.</w:t>
            </w:r>
          </w:p>
          <w:p w14:paraId="1EF29F84" w14:textId="77777777" w:rsidR="00484648" w:rsidRPr="008A2B35" w:rsidRDefault="00484648" w:rsidP="00484648">
            <w:pPr>
              <w:jc w:val="left"/>
              <w:rPr>
                <w:rFonts w:eastAsia="Arial"/>
              </w:rPr>
            </w:pPr>
          </w:p>
          <w:p w14:paraId="5CDE4F5C" w14:textId="41341064" w:rsidR="00484648" w:rsidRDefault="00484648" w:rsidP="00484648">
            <w:pPr>
              <w:jc w:val="left"/>
              <w:rPr>
                <w:lang w:val="en-US"/>
              </w:rPr>
            </w:pPr>
            <w:r w:rsidRPr="00E76306">
              <w:rPr>
                <w:b/>
                <w:lang w:val="en-US"/>
              </w:rPr>
              <w:t>Opis funkcjonalny:</w:t>
            </w:r>
          </w:p>
          <w:p w14:paraId="57977667" w14:textId="77777777" w:rsidR="00484648" w:rsidRDefault="00484648" w:rsidP="00484648">
            <w:pPr>
              <w:jc w:val="left"/>
              <w:rPr>
                <w:lang w:val="en-US"/>
              </w:rPr>
            </w:pPr>
            <w:r w:rsidRPr="381C098E">
              <w:rPr>
                <w:lang w:val="en-US"/>
              </w:rPr>
              <w:t>ND.</w:t>
            </w:r>
          </w:p>
          <w:p w14:paraId="68A64287" w14:textId="77777777" w:rsidR="00484648" w:rsidRDefault="00484648" w:rsidP="00484648">
            <w:pPr>
              <w:jc w:val="left"/>
              <w:rPr>
                <w:lang w:val="en-US"/>
              </w:rPr>
            </w:pPr>
          </w:p>
          <w:p w14:paraId="4D533193" w14:textId="0565ADAA" w:rsidR="00484648" w:rsidRPr="00E2149E" w:rsidRDefault="00484648" w:rsidP="00484648">
            <w:pPr>
              <w:jc w:val="left"/>
              <w:rPr>
                <w:lang w:val="en-US"/>
              </w:rPr>
            </w:pPr>
            <w:r w:rsidRPr="00E76306">
              <w:rPr>
                <w:b/>
                <w:lang w:val="en-US"/>
              </w:rPr>
              <w:t>Technical description:</w:t>
            </w:r>
          </w:p>
          <w:p w14:paraId="0BA1A9E6" w14:textId="77777777" w:rsidR="00484648" w:rsidRPr="00E2149E" w:rsidRDefault="00484648" w:rsidP="00484648">
            <w:pPr>
              <w:jc w:val="left"/>
              <w:rPr>
                <w:lang w:val="en-US"/>
              </w:rPr>
            </w:pPr>
            <w:r w:rsidRPr="381C098E">
              <w:rPr>
                <w:lang w:val="en-US"/>
              </w:rPr>
              <w:t>IF &lt;Decisive Date&gt; is LESS than or EQUAL to &lt;TPendDate&gt;</w:t>
            </w:r>
          </w:p>
          <w:p w14:paraId="53FF99B2" w14:textId="63C9BBBA" w:rsidR="00484648" w:rsidRPr="00E2149E" w:rsidRDefault="00484648" w:rsidP="00484648">
            <w:pPr>
              <w:jc w:val="left"/>
              <w:rPr>
                <w:lang w:val="en-US"/>
              </w:rPr>
            </w:pPr>
            <w:r w:rsidRPr="381C098E">
              <w:rPr>
                <w:lang w:val="en-US"/>
              </w:rPr>
              <w:t>THEN C0</w:t>
            </w:r>
            <w:r>
              <w:rPr>
                <w:lang w:val="en-US"/>
              </w:rPr>
              <w:t>489</w:t>
            </w:r>
            <w:r w:rsidRPr="381C098E">
              <w:rPr>
                <w:lang w:val="en-US"/>
              </w:rPr>
              <w:t xml:space="preserve"> attached to /*/Consignment/LocationOfGoods</w:t>
            </w:r>
          </w:p>
          <w:p w14:paraId="0FB823E6" w14:textId="77777777" w:rsidR="00484648" w:rsidRPr="00E2149E" w:rsidRDefault="00484648" w:rsidP="00484648">
            <w:pPr>
              <w:jc w:val="left"/>
              <w:rPr>
                <w:lang w:val="en-US"/>
              </w:rPr>
            </w:pPr>
            <w:r w:rsidRPr="381C098E">
              <w:rPr>
                <w:lang w:val="en-US"/>
              </w:rPr>
              <w:t>shall be disabled AND</w:t>
            </w:r>
          </w:p>
          <w:p w14:paraId="2645E70D" w14:textId="77777777" w:rsidR="00484648" w:rsidRDefault="00484648" w:rsidP="00484648">
            <w:pPr>
              <w:jc w:val="left"/>
              <w:rPr>
                <w:lang w:val="en-US"/>
              </w:rPr>
            </w:pPr>
            <w:r w:rsidRPr="381C098E">
              <w:rPr>
                <w:lang w:val="en-US"/>
              </w:rPr>
              <w:t>/*/Consignment/LocationOfGoods = "O"</w:t>
            </w:r>
          </w:p>
          <w:p w14:paraId="62BDB5E9" w14:textId="77777777" w:rsidR="00484648" w:rsidRPr="00E2149E" w:rsidRDefault="00484648" w:rsidP="00484648">
            <w:pPr>
              <w:jc w:val="left"/>
              <w:rPr>
                <w:lang w:val="en-US"/>
              </w:rPr>
            </w:pPr>
          </w:p>
          <w:p w14:paraId="22F8A3D5" w14:textId="28C4045D" w:rsidR="00484648" w:rsidRPr="00E2149E" w:rsidRDefault="00484648" w:rsidP="00484648">
            <w:pPr>
              <w:jc w:val="left"/>
              <w:rPr>
                <w:lang w:val="en-US"/>
              </w:rPr>
            </w:pPr>
            <w:r w:rsidRPr="00E76306">
              <w:rPr>
                <w:b/>
                <w:lang w:val="en-US"/>
              </w:rPr>
              <w:t>Functional description:</w:t>
            </w:r>
          </w:p>
          <w:p w14:paraId="6AA847A2" w14:textId="37B1E358" w:rsidR="00484648" w:rsidRPr="002A06E1" w:rsidRDefault="00484648" w:rsidP="00484648">
            <w:pPr>
              <w:jc w:val="left"/>
              <w:rPr>
                <w:rFonts w:eastAsia="Arial"/>
              </w:rPr>
            </w:pPr>
            <w:r w:rsidRPr="00E2149E">
              <w:rPr>
                <w:szCs w:val="20"/>
                <w:lang w:val="en-US"/>
              </w:rPr>
              <w:t>N/A</w:t>
            </w:r>
          </w:p>
        </w:tc>
      </w:tr>
      <w:tr w:rsidR="00484648" w:rsidRPr="00064419" w14:paraId="2268161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EBF8686" w14:textId="7534AEC7" w:rsidR="00484648" w:rsidRPr="00E76306" w:rsidRDefault="00484648" w:rsidP="00484648">
            <w:pPr>
              <w:jc w:val="center"/>
              <w:rPr>
                <w:b/>
              </w:rPr>
            </w:pPr>
            <w:r w:rsidRPr="00E76306">
              <w:rPr>
                <w:b/>
                <w:szCs w:val="20"/>
              </w:rPr>
              <w:t>RP1805</w:t>
            </w:r>
          </w:p>
        </w:tc>
        <w:tc>
          <w:tcPr>
            <w:tcW w:w="4423" w:type="pct"/>
            <w:tcBorders>
              <w:top w:val="single" w:sz="4" w:space="0" w:color="auto"/>
              <w:left w:val="single" w:sz="4" w:space="0" w:color="auto"/>
              <w:bottom w:val="single" w:sz="4" w:space="0" w:color="auto"/>
              <w:right w:val="single" w:sz="4" w:space="0" w:color="auto"/>
            </w:tcBorders>
            <w:vAlign w:val="bottom"/>
          </w:tcPr>
          <w:p w14:paraId="1578300F" w14:textId="1E3B66B8" w:rsidR="00484648" w:rsidRDefault="00484648" w:rsidP="00484648">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rsidRPr="007C5D27">
              <w:rPr>
                <w:rFonts w:cs="Arial"/>
                <w:szCs w:val="20"/>
              </w:rPr>
              <w:br/>
            </w:r>
            <w:r w:rsidRPr="008A2B35">
              <w:rPr>
                <w:rFonts w:eastAsia="Arial"/>
              </w:rPr>
              <w:t xml:space="preserve"> WTEDY reguła C08</w:t>
            </w:r>
            <w:r>
              <w:rPr>
                <w:rFonts w:eastAsia="Arial"/>
              </w:rPr>
              <w:t>44</w:t>
            </w:r>
            <w:r w:rsidRPr="008A2B35">
              <w:rPr>
                <w:rFonts w:eastAsia="Arial"/>
              </w:rPr>
              <w:t xml:space="preserve">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JEŻELI /*/ TransitOperation/reducedDatasetIndicator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3ED86480" w14:textId="77777777" w:rsidR="00484648" w:rsidRDefault="00484648" w:rsidP="00484648">
            <w:pPr>
              <w:spacing w:line="257" w:lineRule="auto"/>
              <w:jc w:val="left"/>
            </w:pPr>
          </w:p>
          <w:p w14:paraId="0E944D0F" w14:textId="67E065B4" w:rsidR="00484648" w:rsidRPr="00A37084" w:rsidRDefault="00484648" w:rsidP="00484648">
            <w:pPr>
              <w:spacing w:line="257" w:lineRule="auto"/>
              <w:jc w:val="left"/>
              <w:rPr>
                <w:lang w:val="en-GB"/>
              </w:rPr>
            </w:pPr>
            <w:r w:rsidRPr="00E76306">
              <w:rPr>
                <w:rFonts w:eastAsia="Arial"/>
                <w:b/>
                <w:lang w:val="en-GB"/>
              </w:rPr>
              <w:t>Opis funkcjonalny:</w:t>
            </w:r>
            <w:r w:rsidRPr="00A37084">
              <w:rPr>
                <w:lang w:val="en-GB"/>
              </w:rPr>
              <w:br/>
            </w:r>
            <w:r w:rsidRPr="00A37084">
              <w:rPr>
                <w:rFonts w:eastAsia="Arial"/>
                <w:lang w:val="en-GB"/>
              </w:rPr>
              <w:t xml:space="preserve"> ND.</w:t>
            </w:r>
          </w:p>
          <w:p w14:paraId="6A5CE1A8" w14:textId="77777777" w:rsidR="00484648" w:rsidRPr="00A37084" w:rsidRDefault="00484648" w:rsidP="00484648">
            <w:pPr>
              <w:jc w:val="left"/>
              <w:rPr>
                <w:lang w:val="en-GB"/>
              </w:rPr>
            </w:pPr>
          </w:p>
          <w:p w14:paraId="0849E67E" w14:textId="26AA9876" w:rsidR="00484648" w:rsidRPr="00E2149E" w:rsidRDefault="00484648" w:rsidP="00484648">
            <w:pPr>
              <w:jc w:val="left"/>
              <w:rPr>
                <w:lang w:val="en-US"/>
              </w:rPr>
            </w:pPr>
            <w:r w:rsidRPr="00E76306">
              <w:rPr>
                <w:b/>
                <w:lang w:val="en-US"/>
              </w:rPr>
              <w:t>Technical description:</w:t>
            </w:r>
          </w:p>
          <w:p w14:paraId="161C17F0" w14:textId="77777777" w:rsidR="00484648" w:rsidRPr="00E2149E" w:rsidRDefault="00484648" w:rsidP="00484648">
            <w:pPr>
              <w:jc w:val="left"/>
              <w:rPr>
                <w:lang w:val="en-US"/>
              </w:rPr>
            </w:pPr>
            <w:r w:rsidRPr="381C098E">
              <w:rPr>
                <w:lang w:val="en-US"/>
              </w:rPr>
              <w:t>IF &lt;Decisive Date&gt; is LESS than or EQUAL to &lt;TPendDate&gt;</w:t>
            </w:r>
          </w:p>
          <w:p w14:paraId="4ECF1373" w14:textId="344C23FD" w:rsidR="00484648" w:rsidRPr="00E2149E" w:rsidRDefault="00484648" w:rsidP="00484648">
            <w:pPr>
              <w:jc w:val="left"/>
              <w:rPr>
                <w:lang w:val="en-US"/>
              </w:rPr>
            </w:pPr>
            <w:r w:rsidRPr="381C098E">
              <w:rPr>
                <w:lang w:val="en-US"/>
              </w:rPr>
              <w:t>THEN C08</w:t>
            </w:r>
            <w:r>
              <w:rPr>
                <w:lang w:val="en-US"/>
              </w:rPr>
              <w:t>44</w:t>
            </w:r>
            <w:r w:rsidRPr="381C098E">
              <w:rPr>
                <w:lang w:val="en-US"/>
              </w:rPr>
              <w:t xml:space="preserve"> will be disabled AND</w:t>
            </w:r>
          </w:p>
          <w:p w14:paraId="792A04A1" w14:textId="77777777" w:rsidR="00484648" w:rsidRPr="00E2149E" w:rsidRDefault="00484648" w:rsidP="00484648">
            <w:pPr>
              <w:jc w:val="left"/>
              <w:rPr>
                <w:lang w:val="en-US"/>
              </w:rPr>
            </w:pPr>
            <w:r w:rsidRPr="381C098E">
              <w:rPr>
                <w:lang w:val="en-US"/>
              </w:rPr>
              <w:t>IF /*/ TransitOperation/reducedDatasetIndicator is EQUAL TO ‘1’</w:t>
            </w:r>
          </w:p>
          <w:p w14:paraId="5C009D3B" w14:textId="77777777" w:rsidR="00484648" w:rsidRPr="00E2149E" w:rsidRDefault="00484648" w:rsidP="00484648">
            <w:pPr>
              <w:jc w:val="left"/>
              <w:rPr>
                <w:lang w:val="en-US"/>
              </w:rPr>
            </w:pPr>
            <w:r w:rsidRPr="381C098E">
              <w:rPr>
                <w:lang w:val="en-US"/>
              </w:rPr>
              <w:t>THEN</w:t>
            </w:r>
          </w:p>
          <w:p w14:paraId="1E9CCD4F" w14:textId="77777777" w:rsidR="00484648" w:rsidRPr="00E2149E" w:rsidRDefault="00484648" w:rsidP="00484648">
            <w:pPr>
              <w:jc w:val="left"/>
              <w:rPr>
                <w:lang w:val="en-US"/>
              </w:rPr>
            </w:pPr>
            <w:r w:rsidRPr="381C098E">
              <w:rPr>
                <w:lang w:val="en-US"/>
              </w:rPr>
              <w:t>/*/Consignment/HouseConsignment/ConsignmentItem/Commodity/GoodsMeasure/netMass = "N"</w:t>
            </w:r>
          </w:p>
          <w:p w14:paraId="007D0042" w14:textId="77777777" w:rsidR="00484648" w:rsidRPr="00E2149E" w:rsidRDefault="00484648" w:rsidP="00484648">
            <w:pPr>
              <w:jc w:val="left"/>
              <w:rPr>
                <w:lang w:val="en-US"/>
              </w:rPr>
            </w:pPr>
            <w:r w:rsidRPr="381C098E">
              <w:rPr>
                <w:lang w:val="en-US"/>
              </w:rPr>
              <w:t>ELSE</w:t>
            </w:r>
          </w:p>
          <w:p w14:paraId="567F8C10" w14:textId="77777777" w:rsidR="00484648" w:rsidRDefault="00484648" w:rsidP="00484648">
            <w:pPr>
              <w:jc w:val="left"/>
              <w:rPr>
                <w:lang w:val="en-US"/>
              </w:rPr>
            </w:pPr>
            <w:r w:rsidRPr="381C098E">
              <w:rPr>
                <w:lang w:val="en-US"/>
              </w:rPr>
              <w:t>/*/Consignment/HouseConsignment/ConsignmentItem/Commodity/GoodsMeasure/netMass= "O"</w:t>
            </w:r>
          </w:p>
          <w:p w14:paraId="762D2278" w14:textId="77777777" w:rsidR="00484648" w:rsidRPr="00E2149E" w:rsidRDefault="00484648" w:rsidP="00484648">
            <w:pPr>
              <w:jc w:val="left"/>
              <w:rPr>
                <w:lang w:val="en-US"/>
              </w:rPr>
            </w:pPr>
          </w:p>
          <w:p w14:paraId="3C904709" w14:textId="79A7BA2F" w:rsidR="00484648" w:rsidRPr="00E2149E" w:rsidRDefault="00484648" w:rsidP="00484648">
            <w:pPr>
              <w:jc w:val="left"/>
              <w:rPr>
                <w:lang w:val="en-US"/>
              </w:rPr>
            </w:pPr>
            <w:r w:rsidRPr="00E76306">
              <w:rPr>
                <w:b/>
                <w:lang w:val="en-US"/>
              </w:rPr>
              <w:t>Functional description:</w:t>
            </w:r>
          </w:p>
          <w:p w14:paraId="7498BBC3" w14:textId="0601FE6A" w:rsidR="00484648" w:rsidRPr="008A2B35" w:rsidRDefault="00484648" w:rsidP="00484648">
            <w:pPr>
              <w:jc w:val="left"/>
            </w:pPr>
            <w:r w:rsidRPr="00E2149E">
              <w:rPr>
                <w:szCs w:val="20"/>
                <w:lang w:val="en-US"/>
              </w:rPr>
              <w:t>N/A</w:t>
            </w:r>
          </w:p>
        </w:tc>
      </w:tr>
      <w:tr w:rsidR="00484648" w:rsidRPr="00064419" w14:paraId="54BF795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4C0BD3" w14:textId="02265B7C" w:rsidR="00484648" w:rsidRPr="00E76306" w:rsidRDefault="00484648" w:rsidP="00484648">
            <w:pPr>
              <w:jc w:val="center"/>
              <w:rPr>
                <w:b/>
              </w:rPr>
            </w:pPr>
            <w:r w:rsidRPr="00E76306">
              <w:rPr>
                <w:b/>
              </w:rPr>
              <w:t>RP1823</w:t>
            </w:r>
          </w:p>
        </w:tc>
        <w:tc>
          <w:tcPr>
            <w:tcW w:w="4423" w:type="pct"/>
            <w:tcBorders>
              <w:top w:val="single" w:sz="4" w:space="0" w:color="auto"/>
              <w:left w:val="single" w:sz="4" w:space="0" w:color="auto"/>
              <w:bottom w:val="single" w:sz="4" w:space="0" w:color="auto"/>
              <w:right w:val="single" w:sz="4" w:space="0" w:color="auto"/>
            </w:tcBorders>
            <w:vAlign w:val="bottom"/>
          </w:tcPr>
          <w:p w14:paraId="3F2D1ABE" w14:textId="329E9CAE" w:rsidR="00484648" w:rsidRDefault="00484648" w:rsidP="00484648">
            <w:pPr>
              <w:jc w:val="left"/>
              <w:rPr>
                <w:rFonts w:eastAsia="Arial"/>
              </w:rPr>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br/>
            </w:r>
            <w:r w:rsidRPr="008A2B35">
              <w:rPr>
                <w:rFonts w:eastAsia="Arial"/>
              </w:rPr>
              <w:t xml:space="preserve"> WTEDY</w:t>
            </w:r>
            <w:r>
              <w:rPr>
                <w:rFonts w:eastAsia="Arial"/>
              </w:rPr>
              <w:t xml:space="preserve"> </w:t>
            </w:r>
            <w:r w:rsidRPr="008A2B35">
              <w:rPr>
                <w:rFonts w:eastAsia="Arial"/>
              </w:rPr>
              <w:t>reguła</w:t>
            </w:r>
            <w:r>
              <w:rPr>
                <w:rFonts w:eastAsia="Arial"/>
              </w:rPr>
              <w:t xml:space="preserve"> C0001 będzie dezaktywowana.</w:t>
            </w:r>
          </w:p>
          <w:p w14:paraId="650425F8" w14:textId="09ED7F94" w:rsidR="00484648" w:rsidRPr="00C756C2" w:rsidRDefault="00484648" w:rsidP="00484648">
            <w:pPr>
              <w:jc w:val="left"/>
              <w:rPr>
                <w:rFonts w:eastAsia="Arial"/>
                <w:lang w:val="en-GB"/>
              </w:rPr>
            </w:pPr>
            <w:r w:rsidRPr="00E76306">
              <w:rPr>
                <w:rFonts w:eastAsia="Arial"/>
                <w:b/>
                <w:lang w:val="en-GB"/>
              </w:rPr>
              <w:t>Opis funkcjonalny:</w:t>
            </w:r>
            <w:r w:rsidRPr="00C756C2">
              <w:rPr>
                <w:lang w:val="en-GB"/>
              </w:rPr>
              <w:br/>
            </w:r>
            <w:r w:rsidRPr="00C756C2">
              <w:rPr>
                <w:rFonts w:eastAsia="Arial"/>
                <w:lang w:val="en-GB"/>
              </w:rPr>
              <w:t xml:space="preserve"> ND.</w:t>
            </w:r>
          </w:p>
          <w:p w14:paraId="697C5E8E" w14:textId="77777777" w:rsidR="00484648" w:rsidRPr="00C756C2" w:rsidRDefault="00484648" w:rsidP="00484648">
            <w:pPr>
              <w:jc w:val="left"/>
              <w:rPr>
                <w:rFonts w:eastAsia="Arial"/>
                <w:lang w:val="en-GB"/>
              </w:rPr>
            </w:pPr>
          </w:p>
          <w:p w14:paraId="769CADC3" w14:textId="7744055D" w:rsidR="00484648" w:rsidRPr="00C756C2" w:rsidRDefault="00484648" w:rsidP="00484648">
            <w:pPr>
              <w:jc w:val="left"/>
              <w:rPr>
                <w:rFonts w:eastAsia="Arial"/>
                <w:lang w:val="en-GB"/>
              </w:rPr>
            </w:pPr>
            <w:r w:rsidRPr="00E76306">
              <w:rPr>
                <w:rFonts w:eastAsia="Arial"/>
                <w:b/>
                <w:lang w:val="en-GB"/>
              </w:rPr>
              <w:t>Technical description:</w:t>
            </w:r>
          </w:p>
          <w:p w14:paraId="73C30993" w14:textId="77777777" w:rsidR="00484648" w:rsidRPr="00C756C2" w:rsidRDefault="00484648" w:rsidP="00484648">
            <w:pPr>
              <w:jc w:val="left"/>
              <w:rPr>
                <w:rFonts w:eastAsia="Arial"/>
                <w:lang w:val="en-GB"/>
              </w:rPr>
            </w:pPr>
            <w:r w:rsidRPr="00C756C2">
              <w:rPr>
                <w:rFonts w:eastAsia="Arial"/>
                <w:lang w:val="en-GB"/>
              </w:rPr>
              <w:t>IF &lt;Decisive Date&gt; is LESS than or EQUAL to &lt;TPendDate&gt; THEN</w:t>
            </w:r>
          </w:p>
          <w:p w14:paraId="28A7DB33" w14:textId="00F8CE7C" w:rsidR="00484648" w:rsidRPr="00C756C2" w:rsidRDefault="00484648" w:rsidP="00484648">
            <w:pPr>
              <w:jc w:val="left"/>
              <w:rPr>
                <w:rFonts w:eastAsia="Arial"/>
                <w:lang w:val="en-GB"/>
              </w:rPr>
            </w:pPr>
            <w:r w:rsidRPr="00C756C2">
              <w:rPr>
                <w:rFonts w:eastAsia="Arial"/>
                <w:lang w:val="en-GB"/>
              </w:rPr>
              <w:t xml:space="preserve">C0001 shall be disabled </w:t>
            </w:r>
          </w:p>
          <w:p w14:paraId="64161E25" w14:textId="77777777" w:rsidR="00484648" w:rsidRPr="00C756C2" w:rsidRDefault="00484648" w:rsidP="00484648">
            <w:pPr>
              <w:jc w:val="left"/>
              <w:rPr>
                <w:rFonts w:eastAsia="Arial"/>
                <w:lang w:val="en-GB"/>
              </w:rPr>
            </w:pPr>
          </w:p>
          <w:p w14:paraId="4A90F53D" w14:textId="078EAE42" w:rsidR="00484648" w:rsidRPr="00C756C2" w:rsidRDefault="00484648" w:rsidP="00484648">
            <w:pPr>
              <w:jc w:val="left"/>
              <w:rPr>
                <w:rFonts w:eastAsia="Arial"/>
                <w:lang w:val="en-GB"/>
              </w:rPr>
            </w:pPr>
            <w:r w:rsidRPr="00E76306">
              <w:rPr>
                <w:rFonts w:eastAsia="Arial"/>
                <w:b/>
                <w:lang w:val="en-GB"/>
              </w:rPr>
              <w:t>Functional description:</w:t>
            </w:r>
          </w:p>
          <w:p w14:paraId="326E83B5" w14:textId="361D0A77" w:rsidR="00484648" w:rsidRPr="00F56225" w:rsidRDefault="00484648" w:rsidP="00484648">
            <w:pPr>
              <w:jc w:val="left"/>
              <w:rPr>
                <w:rFonts w:eastAsia="Calibri" w:cs="Arial"/>
                <w:szCs w:val="20"/>
                <w:lang w:val="en-US"/>
              </w:rPr>
            </w:pPr>
            <w:r w:rsidRPr="002A06E1">
              <w:rPr>
                <w:rFonts w:eastAsia="Arial"/>
              </w:rPr>
              <w:t>N/A</w:t>
            </w:r>
          </w:p>
        </w:tc>
      </w:tr>
      <w:tr w:rsidR="00DE3A7B" w:rsidRPr="00064419" w14:paraId="47D27A6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1DCAB3A" w14:textId="74E8FC7E" w:rsidR="00DE3A7B" w:rsidRPr="00E76306" w:rsidRDefault="00DE3A7B" w:rsidP="00484648">
            <w:pPr>
              <w:jc w:val="center"/>
              <w:rPr>
                <w:b/>
              </w:rPr>
            </w:pPr>
            <w:r>
              <w:rPr>
                <w:b/>
              </w:rPr>
              <w:t>RP1836</w:t>
            </w:r>
          </w:p>
        </w:tc>
        <w:tc>
          <w:tcPr>
            <w:tcW w:w="4423" w:type="pct"/>
            <w:tcBorders>
              <w:top w:val="single" w:sz="4" w:space="0" w:color="auto"/>
              <w:left w:val="single" w:sz="4" w:space="0" w:color="auto"/>
              <w:bottom w:val="single" w:sz="4" w:space="0" w:color="auto"/>
              <w:right w:val="single" w:sz="4" w:space="0" w:color="auto"/>
            </w:tcBorders>
            <w:vAlign w:val="bottom"/>
          </w:tcPr>
          <w:p w14:paraId="767781F4" w14:textId="77777777" w:rsidR="00DE3A7B" w:rsidRPr="00C756C2" w:rsidRDefault="00DE3A7B" w:rsidP="00DE3A7B">
            <w:pPr>
              <w:jc w:val="left"/>
            </w:pPr>
            <w:r w:rsidRPr="00DE3A7B">
              <w:rPr>
                <w:b/>
                <w:bCs/>
              </w:rPr>
              <w:t>Opis techniczny:</w:t>
            </w:r>
            <w:r w:rsidRPr="00C756C2">
              <w:br/>
              <w:t xml:space="preserve"> JEŻELI &lt;Decisive Date&gt; jest MNIEJSZA lub RÓWNA &lt;TPendDate&gt;</w:t>
            </w:r>
            <w:r w:rsidRPr="00C756C2">
              <w:br/>
            </w:r>
            <w:r w:rsidRPr="00C756C2">
              <w:lastRenderedPageBreak/>
              <w:t xml:space="preserve"> WTEDY reguła C0030 </w:t>
            </w:r>
            <w:r>
              <w:t xml:space="preserve">dla komunikatów konwertowanych przez broker </w:t>
            </w:r>
            <w:r w:rsidRPr="00C756C2">
              <w:t>będzie dezaktywowana ORAZ</w:t>
            </w:r>
          </w:p>
          <w:p w14:paraId="61C15C75" w14:textId="77777777" w:rsidR="00DE3A7B" w:rsidRDefault="00DE3A7B" w:rsidP="00DE3A7B">
            <w:pPr>
              <w:jc w:val="left"/>
              <w:rPr>
                <w:rFonts w:eastAsia="Calibri" w:cs="Arial"/>
                <w:szCs w:val="20"/>
                <w:lang w:val="en-US"/>
              </w:rPr>
            </w:pPr>
            <w:r>
              <w:rPr>
                <w:rFonts w:cs="Arial"/>
                <w:lang w:val="en-US"/>
              </w:rPr>
              <w:t xml:space="preserve">JEŻELI </w:t>
            </w:r>
            <w:r w:rsidRPr="00F56225">
              <w:rPr>
                <w:rFonts w:eastAsia="Calibri" w:cs="Arial"/>
                <w:szCs w:val="20"/>
                <w:lang w:val="en-US"/>
              </w:rPr>
              <w:t xml:space="preserve">/*/TransitOperation/declarationType </w:t>
            </w:r>
            <w:r>
              <w:rPr>
                <w:rFonts w:eastAsia="Calibri" w:cs="Arial"/>
                <w:szCs w:val="20"/>
                <w:lang w:val="en-US"/>
              </w:rPr>
              <w:t>JEST RÓWNA</w:t>
            </w:r>
            <w:r w:rsidRPr="00F56225">
              <w:rPr>
                <w:rFonts w:eastAsia="Calibri" w:cs="Arial"/>
                <w:szCs w:val="20"/>
                <w:lang w:val="en-US"/>
              </w:rPr>
              <w:t xml:space="preserve"> ‘TIR’</w:t>
            </w:r>
          </w:p>
          <w:p w14:paraId="5204E738" w14:textId="77777777" w:rsidR="00DE3A7B" w:rsidRPr="00C756C2" w:rsidRDefault="00DE3A7B" w:rsidP="00DE3A7B">
            <w:pPr>
              <w:jc w:val="left"/>
              <w:rPr>
                <w:rFonts w:eastAsia="Calibri" w:cs="Arial"/>
                <w:szCs w:val="20"/>
              </w:rPr>
            </w:pPr>
            <w:r w:rsidRPr="00C756C2">
              <w:rPr>
                <w:rFonts w:eastAsia="Calibri" w:cs="Arial"/>
                <w:szCs w:val="20"/>
              </w:rPr>
              <w:t>TO /*/CustomsOfficeOfTransitDeclared nie stosuje się</w:t>
            </w:r>
          </w:p>
          <w:p w14:paraId="21272CB5" w14:textId="77777777" w:rsidR="00DE3A7B" w:rsidRPr="00C756C2" w:rsidRDefault="00DE3A7B" w:rsidP="00DE3A7B">
            <w:pPr>
              <w:jc w:val="left"/>
              <w:rPr>
                <w:rFonts w:eastAsia="Calibri" w:cs="Arial"/>
                <w:szCs w:val="20"/>
              </w:rPr>
            </w:pPr>
            <w:r w:rsidRPr="00C756C2">
              <w:rPr>
                <w:rFonts w:eastAsia="Calibri" w:cs="Arial"/>
                <w:szCs w:val="20"/>
              </w:rPr>
              <w:t>W PRZECIWNYM PRZYPADKU</w:t>
            </w:r>
          </w:p>
          <w:p w14:paraId="76EADBAA" w14:textId="77777777" w:rsidR="00DE3A7B" w:rsidRPr="00C756C2" w:rsidRDefault="00DE3A7B" w:rsidP="00DE3A7B">
            <w:pPr>
              <w:jc w:val="left"/>
              <w:rPr>
                <w:rFonts w:eastAsia="Calibri" w:cs="Arial"/>
                <w:szCs w:val="20"/>
              </w:rPr>
            </w:pPr>
            <w:r w:rsidRPr="00C756C2">
              <w:rPr>
                <w:rFonts w:eastAsia="Calibri" w:cs="Arial"/>
                <w:szCs w:val="20"/>
              </w:rPr>
              <w:t>JEŻELI dwa pierwsze znaki numeru /*/CustomsOfficeOfDeparture/referenceNumber należą do słownika CL112 LUB dwa pierwsze znaki numeru /*/CustomsOfficeOfDestinationDeclared/referenceNumber należą do słownika CL112 LUB</w:t>
            </w:r>
          </w:p>
          <w:p w14:paraId="2AFA06A4" w14:textId="77777777" w:rsidR="00DE3A7B" w:rsidRPr="00C756C2" w:rsidRDefault="00DE3A7B" w:rsidP="00DE3A7B">
            <w:pPr>
              <w:jc w:val="left"/>
              <w:rPr>
                <w:rFonts w:eastAsia="Calibri" w:cs="Arial"/>
                <w:szCs w:val="20"/>
              </w:rPr>
            </w:pPr>
            <w:r w:rsidRPr="00C756C2">
              <w:rPr>
                <w:rFonts w:eastAsia="Calibri" w:cs="Arial"/>
                <w:szCs w:val="20"/>
              </w:rPr>
              <w:t>/*/TransitOperation/declarationType jest jedną z wartości {T2, T}</w:t>
            </w:r>
          </w:p>
          <w:p w14:paraId="54DD7B0C" w14:textId="77777777" w:rsidR="00DE3A7B" w:rsidRPr="00C756C2" w:rsidRDefault="00DE3A7B" w:rsidP="00DE3A7B">
            <w:pPr>
              <w:jc w:val="left"/>
              <w:rPr>
                <w:rFonts w:eastAsia="Calibri" w:cs="Arial"/>
                <w:szCs w:val="20"/>
              </w:rPr>
            </w:pPr>
            <w:r w:rsidRPr="00C756C2">
              <w:rPr>
                <w:rFonts w:eastAsia="Calibri" w:cs="Arial"/>
                <w:szCs w:val="20"/>
              </w:rPr>
              <w:t>TO /*/CustomsOfficeOfTransitDeclared jest wymagany</w:t>
            </w:r>
          </w:p>
          <w:p w14:paraId="4FC66169" w14:textId="77777777" w:rsidR="00DE3A7B" w:rsidRPr="00C756C2" w:rsidRDefault="00DE3A7B" w:rsidP="00DE3A7B">
            <w:pPr>
              <w:jc w:val="left"/>
              <w:rPr>
                <w:rFonts w:eastAsia="Calibri" w:cs="Arial"/>
                <w:szCs w:val="20"/>
              </w:rPr>
            </w:pPr>
            <w:r w:rsidRPr="00C756C2">
              <w:rPr>
                <w:rFonts w:eastAsia="Calibri" w:cs="Arial"/>
                <w:szCs w:val="20"/>
              </w:rPr>
              <w:t>W PRZECIWNYM PRZYPADKU /*/CustomsOfficeOfTransitDeclared jest opcjonalny</w:t>
            </w:r>
          </w:p>
          <w:p w14:paraId="513286A2" w14:textId="77777777" w:rsidR="00DE3A7B" w:rsidRDefault="00DE3A7B" w:rsidP="00DE3A7B">
            <w:pPr>
              <w:jc w:val="left"/>
              <w:rPr>
                <w:lang w:val="en-US"/>
              </w:rPr>
            </w:pPr>
          </w:p>
          <w:p w14:paraId="0893E21F" w14:textId="3F80F48C" w:rsidR="00DE3A7B" w:rsidRDefault="00DE3A7B" w:rsidP="00DE3A7B">
            <w:pPr>
              <w:jc w:val="left"/>
              <w:rPr>
                <w:rFonts w:eastAsia="Calibri" w:cs="Arial"/>
                <w:szCs w:val="20"/>
                <w:lang w:val="en-US"/>
              </w:rPr>
            </w:pPr>
            <w:r w:rsidRPr="00DE3A7B">
              <w:rPr>
                <w:b/>
                <w:bCs/>
                <w:lang w:val="en-US"/>
              </w:rPr>
              <w:t>Opis funkcjonalny:</w:t>
            </w:r>
            <w:r w:rsidRPr="00DE3A7B">
              <w:rPr>
                <w:b/>
                <w:bCs/>
                <w:lang w:val="en-US"/>
              </w:rPr>
              <w:br/>
            </w:r>
            <w:r w:rsidRPr="12FB844C">
              <w:rPr>
                <w:lang w:val="en-US"/>
              </w:rPr>
              <w:t xml:space="preserve"> ND.</w:t>
            </w:r>
          </w:p>
          <w:p w14:paraId="2C568519" w14:textId="77777777" w:rsidR="00DE3A7B" w:rsidRDefault="00DE3A7B" w:rsidP="00DE3A7B">
            <w:pPr>
              <w:jc w:val="left"/>
              <w:rPr>
                <w:rFonts w:eastAsia="Calibri" w:cs="Arial"/>
                <w:szCs w:val="20"/>
                <w:lang w:val="en-US"/>
              </w:rPr>
            </w:pPr>
          </w:p>
          <w:p w14:paraId="0E3CCEA7" w14:textId="77777777" w:rsidR="00DE3A7B" w:rsidRDefault="00DE3A7B" w:rsidP="00DE3A7B">
            <w:pPr>
              <w:jc w:val="left"/>
              <w:rPr>
                <w:rFonts w:eastAsia="Calibri" w:cs="Arial"/>
                <w:szCs w:val="20"/>
                <w:lang w:val="en-US"/>
              </w:rPr>
            </w:pPr>
          </w:p>
          <w:p w14:paraId="4DD0837B" w14:textId="77777777" w:rsidR="00DE3A7B" w:rsidRPr="00DE3A7B" w:rsidRDefault="00DE3A7B" w:rsidP="00DE3A7B">
            <w:pPr>
              <w:jc w:val="left"/>
              <w:rPr>
                <w:rFonts w:eastAsia="Calibri" w:cs="Arial"/>
                <w:b/>
                <w:bCs/>
                <w:szCs w:val="20"/>
                <w:lang w:val="en-US"/>
              </w:rPr>
            </w:pPr>
            <w:r w:rsidRPr="00DE3A7B">
              <w:rPr>
                <w:rFonts w:eastAsia="Calibri" w:cs="Arial"/>
                <w:b/>
                <w:bCs/>
                <w:szCs w:val="20"/>
                <w:lang w:val="en-US"/>
              </w:rPr>
              <w:t>Technical Description:</w:t>
            </w:r>
          </w:p>
          <w:p w14:paraId="5350E2F8" w14:textId="77777777" w:rsidR="00DE3A7B" w:rsidRPr="00F56225" w:rsidRDefault="00DE3A7B" w:rsidP="00DE3A7B">
            <w:pPr>
              <w:jc w:val="left"/>
              <w:rPr>
                <w:rFonts w:eastAsia="Calibri" w:cs="Arial"/>
                <w:szCs w:val="20"/>
                <w:lang w:val="en-US"/>
              </w:rPr>
            </w:pPr>
            <w:r w:rsidRPr="00F56225">
              <w:rPr>
                <w:rFonts w:eastAsia="Calibri" w:cs="Arial"/>
                <w:szCs w:val="20"/>
                <w:lang w:val="en-US"/>
              </w:rPr>
              <w:t>IF &lt;Decisive Date&gt; is LESS than or EQUAL to &lt;TPendDate&gt;</w:t>
            </w:r>
          </w:p>
          <w:p w14:paraId="61202367" w14:textId="77777777" w:rsidR="00DE3A7B" w:rsidRPr="00F56225" w:rsidRDefault="00DE3A7B" w:rsidP="00DE3A7B">
            <w:pPr>
              <w:jc w:val="left"/>
              <w:rPr>
                <w:rFonts w:eastAsia="Calibri" w:cs="Arial"/>
                <w:szCs w:val="20"/>
                <w:lang w:val="en-US"/>
              </w:rPr>
            </w:pPr>
            <w:r w:rsidRPr="00F56225">
              <w:rPr>
                <w:rFonts w:eastAsia="Calibri" w:cs="Arial"/>
                <w:szCs w:val="20"/>
                <w:lang w:val="en-US"/>
              </w:rPr>
              <w:t>THEN C0030</w:t>
            </w:r>
            <w:r>
              <w:rPr>
                <w:rFonts w:eastAsia="Calibri" w:cs="Arial"/>
                <w:szCs w:val="20"/>
                <w:lang w:val="en-US"/>
              </w:rPr>
              <w:t xml:space="preserve"> </w:t>
            </w:r>
            <w:r w:rsidRPr="00916000">
              <w:rPr>
                <w:rFonts w:eastAsia="Calibri" w:cs="Arial"/>
                <w:szCs w:val="20"/>
                <w:lang w:val="en-US"/>
              </w:rPr>
              <w:t>for messages converted by the broker</w:t>
            </w:r>
            <w:r w:rsidRPr="00F56225">
              <w:rPr>
                <w:rFonts w:eastAsia="Calibri" w:cs="Arial"/>
                <w:szCs w:val="20"/>
                <w:lang w:val="en-US"/>
              </w:rPr>
              <w:t xml:space="preserve"> shall be disabled AND</w:t>
            </w:r>
          </w:p>
          <w:p w14:paraId="28FB020F" w14:textId="77777777" w:rsidR="00DE3A7B" w:rsidRPr="00F56225" w:rsidRDefault="00DE3A7B" w:rsidP="00DE3A7B">
            <w:pPr>
              <w:jc w:val="left"/>
              <w:rPr>
                <w:rFonts w:eastAsia="Calibri" w:cs="Arial"/>
                <w:szCs w:val="20"/>
                <w:lang w:val="en-US"/>
              </w:rPr>
            </w:pPr>
            <w:r w:rsidRPr="00F56225">
              <w:rPr>
                <w:rFonts w:eastAsia="Calibri" w:cs="Arial"/>
                <w:szCs w:val="20"/>
                <w:lang w:val="en-US"/>
              </w:rPr>
              <w:t>IF /*/TransitOperation/declarationType is EQUAL to ‘TIR’,</w:t>
            </w:r>
          </w:p>
          <w:p w14:paraId="408AB28B" w14:textId="77777777" w:rsidR="00DE3A7B" w:rsidRPr="00F56225" w:rsidRDefault="00DE3A7B" w:rsidP="00DE3A7B">
            <w:pPr>
              <w:jc w:val="left"/>
              <w:rPr>
                <w:rFonts w:eastAsia="Calibri" w:cs="Arial"/>
                <w:szCs w:val="20"/>
                <w:lang w:val="en-US"/>
              </w:rPr>
            </w:pPr>
            <w:r w:rsidRPr="00F56225">
              <w:rPr>
                <w:rFonts w:eastAsia="Calibri" w:cs="Arial"/>
                <w:szCs w:val="20"/>
                <w:lang w:val="en-US"/>
              </w:rPr>
              <w:t>THEN /*/CustomsOfficeOfTransitDeclared = "N"</w:t>
            </w:r>
          </w:p>
          <w:p w14:paraId="23F06812" w14:textId="77777777" w:rsidR="00DE3A7B" w:rsidRPr="00F56225" w:rsidRDefault="00DE3A7B" w:rsidP="00DE3A7B">
            <w:pPr>
              <w:jc w:val="left"/>
              <w:rPr>
                <w:rFonts w:eastAsia="Calibri" w:cs="Arial"/>
                <w:szCs w:val="20"/>
                <w:lang w:val="en-US"/>
              </w:rPr>
            </w:pPr>
            <w:r w:rsidRPr="00F56225">
              <w:rPr>
                <w:rFonts w:eastAsia="Calibri" w:cs="Arial"/>
                <w:szCs w:val="20"/>
                <w:lang w:val="en-US"/>
              </w:rPr>
              <w:t>ELSE</w:t>
            </w:r>
          </w:p>
          <w:p w14:paraId="58D551C1" w14:textId="77777777" w:rsidR="00DE3A7B" w:rsidRPr="00F56225" w:rsidRDefault="00DE3A7B" w:rsidP="00DE3A7B">
            <w:pPr>
              <w:jc w:val="left"/>
              <w:rPr>
                <w:rFonts w:eastAsia="Calibri" w:cs="Arial"/>
                <w:szCs w:val="20"/>
                <w:lang w:val="en-US"/>
              </w:rPr>
            </w:pPr>
            <w:r w:rsidRPr="00F56225">
              <w:rPr>
                <w:rFonts w:eastAsia="Calibri" w:cs="Arial"/>
                <w:szCs w:val="20"/>
                <w:lang w:val="en-US"/>
              </w:rPr>
              <w:t>IF the first two characters of /*/CustomsOfficeOfDeparture/referenceNumber is in SET</w:t>
            </w:r>
          </w:p>
          <w:p w14:paraId="0AAE4371" w14:textId="77777777" w:rsidR="00DE3A7B" w:rsidRPr="00F56225" w:rsidRDefault="00DE3A7B" w:rsidP="00DE3A7B">
            <w:pPr>
              <w:jc w:val="left"/>
              <w:rPr>
                <w:rFonts w:eastAsia="Calibri" w:cs="Arial"/>
                <w:szCs w:val="20"/>
                <w:lang w:val="en-US"/>
              </w:rPr>
            </w:pPr>
            <w:r w:rsidRPr="00F56225">
              <w:rPr>
                <w:rFonts w:eastAsia="Calibri" w:cs="Arial"/>
                <w:szCs w:val="20"/>
                <w:lang w:val="en-US"/>
              </w:rPr>
              <w:t>CL112 OR the first two characters of</w:t>
            </w:r>
          </w:p>
          <w:p w14:paraId="5A5DEFDC" w14:textId="77777777" w:rsidR="00DE3A7B" w:rsidRPr="00F56225" w:rsidRDefault="00DE3A7B" w:rsidP="00DE3A7B">
            <w:pPr>
              <w:jc w:val="left"/>
              <w:rPr>
                <w:rFonts w:eastAsia="Calibri" w:cs="Arial"/>
                <w:szCs w:val="20"/>
                <w:lang w:val="en-US"/>
              </w:rPr>
            </w:pPr>
            <w:r w:rsidRPr="00F56225">
              <w:rPr>
                <w:rFonts w:eastAsia="Calibri" w:cs="Arial"/>
                <w:szCs w:val="20"/>
                <w:lang w:val="en-US"/>
              </w:rPr>
              <w:t>/*/CustomsOfficeOfDestinationDeclared/referenceNumber is in SET CL112 OR</w:t>
            </w:r>
          </w:p>
          <w:p w14:paraId="60C7B265" w14:textId="77777777" w:rsidR="00DE3A7B" w:rsidRPr="00F56225" w:rsidRDefault="00DE3A7B" w:rsidP="00DE3A7B">
            <w:pPr>
              <w:jc w:val="left"/>
              <w:rPr>
                <w:rFonts w:eastAsia="Calibri" w:cs="Arial"/>
                <w:szCs w:val="20"/>
                <w:lang w:val="en-US"/>
              </w:rPr>
            </w:pPr>
            <w:r w:rsidRPr="00F56225">
              <w:rPr>
                <w:rFonts w:eastAsia="Calibri" w:cs="Arial"/>
                <w:szCs w:val="20"/>
                <w:lang w:val="en-US"/>
              </w:rPr>
              <w:t>/*/TransitOperation/declarationType is in SET {T2, T}</w:t>
            </w:r>
          </w:p>
          <w:p w14:paraId="6813C6F9" w14:textId="77777777" w:rsidR="00DE3A7B" w:rsidRPr="00F56225" w:rsidRDefault="00DE3A7B" w:rsidP="00DE3A7B">
            <w:pPr>
              <w:jc w:val="left"/>
              <w:rPr>
                <w:rFonts w:eastAsia="Calibri" w:cs="Arial"/>
                <w:szCs w:val="20"/>
                <w:lang w:val="en-US"/>
              </w:rPr>
            </w:pPr>
            <w:r w:rsidRPr="00F56225">
              <w:rPr>
                <w:rFonts w:eastAsia="Calibri" w:cs="Arial"/>
                <w:szCs w:val="20"/>
                <w:lang w:val="en-US"/>
              </w:rPr>
              <w:t>THEN /*/CustomsOfficeOfTransitDeclared = "R"</w:t>
            </w:r>
          </w:p>
          <w:p w14:paraId="59C52914" w14:textId="77777777" w:rsidR="00DE3A7B" w:rsidRDefault="00DE3A7B" w:rsidP="00DE3A7B">
            <w:pPr>
              <w:jc w:val="left"/>
              <w:rPr>
                <w:rFonts w:eastAsia="Calibri" w:cs="Arial"/>
                <w:szCs w:val="20"/>
                <w:lang w:val="en-US"/>
              </w:rPr>
            </w:pPr>
            <w:r w:rsidRPr="00F56225">
              <w:rPr>
                <w:rFonts w:eastAsia="Calibri" w:cs="Arial"/>
                <w:szCs w:val="20"/>
                <w:lang w:val="en-US"/>
              </w:rPr>
              <w:t>ELSE /*/CustomsOfficeOfTransitDeclared = “O”.</w:t>
            </w:r>
          </w:p>
          <w:p w14:paraId="7BC5D04F" w14:textId="77777777" w:rsidR="00DE3A7B" w:rsidRPr="00F56225" w:rsidRDefault="00DE3A7B" w:rsidP="00DE3A7B">
            <w:pPr>
              <w:jc w:val="left"/>
              <w:rPr>
                <w:rFonts w:eastAsia="Calibri" w:cs="Arial"/>
                <w:szCs w:val="20"/>
                <w:lang w:val="en-US"/>
              </w:rPr>
            </w:pPr>
          </w:p>
          <w:p w14:paraId="6ED5640D" w14:textId="7A3F05B8" w:rsidR="00DE3A7B" w:rsidRDefault="00DE3A7B" w:rsidP="00DE3A7B">
            <w:pPr>
              <w:jc w:val="left"/>
              <w:rPr>
                <w:rFonts w:eastAsia="Calibri" w:cs="Arial"/>
                <w:b/>
                <w:bCs/>
                <w:szCs w:val="20"/>
                <w:lang w:val="en-US"/>
              </w:rPr>
            </w:pPr>
            <w:r w:rsidRPr="00DE3A7B">
              <w:rPr>
                <w:rFonts w:eastAsia="Calibri" w:cs="Arial"/>
                <w:b/>
                <w:bCs/>
                <w:szCs w:val="20"/>
                <w:lang w:val="en-US"/>
              </w:rPr>
              <w:t>Functional Description:</w:t>
            </w:r>
          </w:p>
          <w:p w14:paraId="79A19B5F" w14:textId="58418F33" w:rsidR="00DE3A7B" w:rsidRPr="00DE3A7B" w:rsidRDefault="00DE3A7B" w:rsidP="00484648">
            <w:pPr>
              <w:jc w:val="left"/>
              <w:rPr>
                <w:rFonts w:eastAsia="Calibri" w:cs="Arial"/>
                <w:szCs w:val="20"/>
                <w:lang w:val="en-US"/>
              </w:rPr>
            </w:pPr>
            <w:r w:rsidRPr="00DE3A7B">
              <w:rPr>
                <w:rFonts w:eastAsia="Calibri" w:cs="Arial"/>
                <w:szCs w:val="20"/>
                <w:lang w:val="en-US"/>
              </w:rPr>
              <w:t>N</w:t>
            </w:r>
            <w:r>
              <w:rPr>
                <w:rFonts w:eastAsia="Calibri" w:cs="Arial"/>
                <w:szCs w:val="20"/>
                <w:lang w:val="en-US"/>
              </w:rPr>
              <w:t>A</w:t>
            </w:r>
          </w:p>
        </w:tc>
      </w:tr>
      <w:tr w:rsidR="00484648" w:rsidRPr="00064419" w14:paraId="5D544D6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07FF1B7" w14:textId="5E120FAF" w:rsidR="00484648" w:rsidRPr="00E76306" w:rsidRDefault="00484648" w:rsidP="00484648">
            <w:pPr>
              <w:jc w:val="center"/>
              <w:rPr>
                <w:b/>
                <w:szCs w:val="20"/>
              </w:rPr>
            </w:pPr>
            <w:r w:rsidRPr="00E76306">
              <w:rPr>
                <w:b/>
                <w:szCs w:val="20"/>
              </w:rPr>
              <w:lastRenderedPageBreak/>
              <w:t>RP2101</w:t>
            </w:r>
          </w:p>
        </w:tc>
        <w:tc>
          <w:tcPr>
            <w:tcW w:w="4423" w:type="pct"/>
            <w:tcBorders>
              <w:top w:val="single" w:sz="4" w:space="0" w:color="auto"/>
              <w:left w:val="single" w:sz="4" w:space="0" w:color="auto"/>
              <w:bottom w:val="single" w:sz="4" w:space="0" w:color="auto"/>
              <w:right w:val="single" w:sz="4" w:space="0" w:color="auto"/>
            </w:tcBorders>
            <w:vAlign w:val="bottom"/>
          </w:tcPr>
          <w:p w14:paraId="02C8B5EF" w14:textId="07BFDBFE" w:rsidR="00484648" w:rsidRPr="008A2B35" w:rsidRDefault="00484648" w:rsidP="00484648">
            <w:pPr>
              <w:ind w:left="142" w:hanging="142"/>
              <w:jc w:val="left"/>
            </w:pPr>
            <w:r w:rsidRPr="00E76306">
              <w:rPr>
                <w:b/>
              </w:rPr>
              <w:t>Opis techniczny:</w:t>
            </w:r>
          </w:p>
          <w:p w14:paraId="2B7155F7" w14:textId="77777777" w:rsidR="00484648" w:rsidRPr="008A2B35" w:rsidRDefault="00484648" w:rsidP="00484648">
            <w:pPr>
              <w:ind w:left="142" w:hanging="142"/>
              <w:jc w:val="left"/>
            </w:pPr>
            <w:r w:rsidRPr="00C756C2">
              <w:t xml:space="preserve">JEŻELI </w:t>
            </w:r>
            <w:r w:rsidRPr="008A2B35">
              <w:t>&lt;Decisive Date&gt; jest WIĘKSZY od &lt;TPendDate&gt;</w:t>
            </w:r>
          </w:p>
          <w:p w14:paraId="35FBAADD" w14:textId="77777777" w:rsidR="00484648" w:rsidRDefault="00484648" w:rsidP="00484648">
            <w:pPr>
              <w:ind w:left="142" w:hanging="142"/>
              <w:jc w:val="left"/>
              <w:rPr>
                <w:lang w:val="en-US"/>
              </w:rPr>
            </w:pPr>
            <w:r w:rsidRPr="381C098E">
              <w:rPr>
                <w:lang w:val="en-US"/>
              </w:rPr>
              <w:t>WTEDY</w:t>
            </w:r>
          </w:p>
          <w:p w14:paraId="12D6BABA" w14:textId="77777777" w:rsidR="00484648" w:rsidRDefault="00484648" w:rsidP="00484648">
            <w:pPr>
              <w:ind w:left="142" w:hanging="142"/>
              <w:jc w:val="left"/>
              <w:rPr>
                <w:lang w:val="en-US"/>
              </w:rPr>
            </w:pPr>
            <w:r w:rsidRPr="00FF45EC">
              <w:rPr>
                <w:lang w:val="en-US"/>
              </w:rPr>
              <w:t>/*/Consignment/HouseConsignment/ConsignmentItem/Commodity/GoodsMeasure</w:t>
            </w:r>
            <w:r>
              <w:rPr>
                <w:lang w:val="en-US"/>
              </w:rPr>
              <w:t xml:space="preserve"> jest wymagany </w:t>
            </w:r>
          </w:p>
          <w:p w14:paraId="52C62E43" w14:textId="77777777" w:rsidR="00484648" w:rsidRPr="008A2B35" w:rsidRDefault="00484648" w:rsidP="00484648">
            <w:pPr>
              <w:ind w:left="142" w:hanging="142"/>
              <w:jc w:val="left"/>
            </w:pPr>
            <w:r w:rsidRPr="008A2B35">
              <w:t>JEŻELI &lt;Decisive Date&gt; jest WIĘKSZY od &lt;TPendDate&gt;</w:t>
            </w:r>
          </w:p>
          <w:p w14:paraId="17E99F20" w14:textId="77777777" w:rsidR="00484648" w:rsidRDefault="00484648" w:rsidP="00484648">
            <w:pPr>
              <w:ind w:left="142" w:hanging="142"/>
              <w:jc w:val="left"/>
              <w:rPr>
                <w:lang w:val="en-US"/>
              </w:rPr>
            </w:pPr>
            <w:r w:rsidRPr="44D9C7AE">
              <w:rPr>
                <w:lang w:val="en-US"/>
              </w:rPr>
              <w:t>WTEDY /*/Consignment/HouseConsignment/ConsignmentItem/Commodity/GoodsMeasure/grossMass jest wymagane</w:t>
            </w:r>
          </w:p>
          <w:p w14:paraId="63C7DBF4" w14:textId="77777777" w:rsidR="00484648" w:rsidRPr="008A2B35" w:rsidRDefault="00484648" w:rsidP="00484648">
            <w:pPr>
              <w:ind w:left="142" w:hanging="142"/>
              <w:jc w:val="left"/>
            </w:pPr>
            <w:r w:rsidRPr="008A2B35">
              <w:t>JEŻELI &lt;Decisive Date&gt; jest WIĘKSZY od &lt;TPendDate&gt;</w:t>
            </w:r>
          </w:p>
          <w:p w14:paraId="054E168E" w14:textId="77777777" w:rsidR="00484648" w:rsidRDefault="00484648" w:rsidP="00484648">
            <w:pPr>
              <w:ind w:left="142" w:hanging="142"/>
              <w:jc w:val="left"/>
              <w:rPr>
                <w:lang w:val="en-US"/>
              </w:rPr>
            </w:pPr>
            <w:r w:rsidRPr="381C098E">
              <w:rPr>
                <w:lang w:val="en-US"/>
              </w:rPr>
              <w:t>WTEDY /*/Guarantee/GuaranteeReference/amountToBeCovered jest wymagany</w:t>
            </w:r>
          </w:p>
          <w:p w14:paraId="1159A794" w14:textId="77777777" w:rsidR="00484648" w:rsidRPr="008A2B35" w:rsidRDefault="00484648" w:rsidP="00484648">
            <w:pPr>
              <w:ind w:left="142" w:hanging="142"/>
              <w:jc w:val="left"/>
            </w:pPr>
            <w:r w:rsidRPr="008A2B35">
              <w:t>JEŻELI &lt;Decisive Date&gt; jest WIĘKSZY od &lt;TPendDate&gt;</w:t>
            </w:r>
          </w:p>
          <w:p w14:paraId="377E9130" w14:textId="77777777" w:rsidR="00484648" w:rsidRPr="008A2B35" w:rsidRDefault="00484648" w:rsidP="00484648">
            <w:pPr>
              <w:ind w:left="142" w:hanging="142"/>
              <w:jc w:val="left"/>
            </w:pPr>
            <w:r w:rsidRPr="008A2B35">
              <w:t>WTEDY /*/Consignment/PlaceOfLoading jest wymagany</w:t>
            </w:r>
          </w:p>
          <w:p w14:paraId="0D94AFAA" w14:textId="77777777" w:rsidR="00484648" w:rsidRPr="008A2B35" w:rsidRDefault="00484648" w:rsidP="00484648">
            <w:pPr>
              <w:ind w:left="142" w:hanging="142"/>
              <w:jc w:val="left"/>
            </w:pPr>
            <w:r w:rsidRPr="008A2B35">
              <w:t>JEŻELI &lt;Decisive Date&gt; jest WIĘKSZY od &lt;TPendDate&gt;</w:t>
            </w:r>
          </w:p>
          <w:p w14:paraId="1C23BC57" w14:textId="77777777" w:rsidR="00484648" w:rsidRDefault="00484648" w:rsidP="00484648">
            <w:pPr>
              <w:ind w:left="142" w:hanging="142"/>
              <w:jc w:val="left"/>
              <w:rPr>
                <w:lang w:val="en-US"/>
              </w:rPr>
            </w:pPr>
            <w:r w:rsidRPr="381C098E">
              <w:rPr>
                <w:lang w:val="en-US"/>
              </w:rPr>
              <w:t>WTEDY /*/Consignment/ActiveBorderTransportMeans/customsOfficeAtBorderReferenceNumber jest wymagany</w:t>
            </w:r>
          </w:p>
          <w:p w14:paraId="21FD1632" w14:textId="77777777" w:rsidR="00484648" w:rsidRPr="008A2B35" w:rsidRDefault="00484648" w:rsidP="00484648">
            <w:pPr>
              <w:ind w:left="142" w:hanging="142"/>
              <w:jc w:val="left"/>
            </w:pPr>
            <w:r w:rsidRPr="008A2B35">
              <w:t>JEŻELI &lt;Decisive Date&gt; jest WIĘKSZY od &lt;TPendDate&gt;</w:t>
            </w:r>
          </w:p>
          <w:p w14:paraId="054945AC" w14:textId="77777777" w:rsidR="00484648" w:rsidRDefault="00484648" w:rsidP="00484648">
            <w:pPr>
              <w:ind w:left="142" w:hanging="142"/>
              <w:jc w:val="left"/>
              <w:rPr>
                <w:lang w:val="en-US"/>
              </w:rPr>
            </w:pPr>
            <w:r w:rsidRPr="381C098E">
              <w:rPr>
                <w:lang w:val="en-US"/>
              </w:rPr>
              <w:t>WTEDY /*/Consignment/ActiveBorderTransportMeans/nationality</w:t>
            </w:r>
            <w:r>
              <w:rPr>
                <w:lang w:val="en-US"/>
              </w:rPr>
              <w:t xml:space="preserve"> </w:t>
            </w:r>
            <w:r w:rsidRPr="381C098E">
              <w:rPr>
                <w:lang w:val="en-US"/>
              </w:rPr>
              <w:t>jest wymagany</w:t>
            </w:r>
          </w:p>
          <w:p w14:paraId="6702923A" w14:textId="77777777" w:rsidR="00484648" w:rsidRPr="00C756C2" w:rsidRDefault="00484648" w:rsidP="00484648">
            <w:pPr>
              <w:ind w:left="142" w:hanging="142"/>
              <w:jc w:val="left"/>
            </w:pPr>
            <w:r w:rsidRPr="00C756C2">
              <w:t>JEŻELI &lt;Decisive Date&gt; jest WIĘKSZY od &lt;TPendDate&gt;</w:t>
            </w:r>
          </w:p>
          <w:p w14:paraId="68B0A47E" w14:textId="77777777" w:rsidR="00484648" w:rsidRDefault="00484648" w:rsidP="00484648">
            <w:pPr>
              <w:ind w:left="142" w:hanging="142"/>
              <w:jc w:val="left"/>
              <w:rPr>
                <w:lang w:val="en-US"/>
              </w:rPr>
            </w:pPr>
            <w:r w:rsidRPr="381C098E">
              <w:rPr>
                <w:lang w:val="en-US"/>
              </w:rPr>
              <w:t>WTEDY /*/Consignment/ActiveBorderTransportMeans/typeOfIdentificiation jest WYMAGANY</w:t>
            </w:r>
          </w:p>
          <w:p w14:paraId="5BA3656A" w14:textId="77777777" w:rsidR="00484648" w:rsidRPr="008A2B35" w:rsidRDefault="00484648" w:rsidP="00484648">
            <w:pPr>
              <w:ind w:left="142" w:hanging="142"/>
              <w:jc w:val="left"/>
            </w:pPr>
            <w:r w:rsidRPr="008A2B35">
              <w:t>JEŻELI &lt;Decisive Date&gt; jest WIĘKSZY od &lt;TPendDate&gt;</w:t>
            </w:r>
          </w:p>
          <w:p w14:paraId="26768613" w14:textId="77777777" w:rsidR="00484648" w:rsidRDefault="00484648" w:rsidP="00484648">
            <w:pPr>
              <w:ind w:left="142" w:hanging="142"/>
              <w:jc w:val="left"/>
              <w:rPr>
                <w:lang w:val="en-US"/>
              </w:rPr>
            </w:pPr>
            <w:r w:rsidRPr="381C098E">
              <w:rPr>
                <w:lang w:val="en-US"/>
              </w:rPr>
              <w:t>WTEDY /*/Consignment/ActiveBorderTransportMeans/identificationNumber jest wymagany</w:t>
            </w:r>
          </w:p>
          <w:p w14:paraId="2C025654" w14:textId="77777777" w:rsidR="00484648" w:rsidRPr="008A2B35" w:rsidRDefault="00484648" w:rsidP="00484648">
            <w:pPr>
              <w:ind w:left="142" w:hanging="142"/>
              <w:jc w:val="left"/>
            </w:pPr>
            <w:r w:rsidRPr="008A2B35">
              <w:t>JEŻELI &lt;Decisive Date&gt; jest WIĘKSZY od &lt;TPendDate&gt;</w:t>
            </w:r>
          </w:p>
          <w:p w14:paraId="70B69CAB" w14:textId="77777777" w:rsidR="00484648" w:rsidRDefault="00484648" w:rsidP="00484648">
            <w:pPr>
              <w:ind w:left="142" w:hanging="142"/>
              <w:jc w:val="left"/>
              <w:rPr>
                <w:lang w:val="en-US"/>
              </w:rPr>
            </w:pPr>
            <w:r w:rsidRPr="381C098E">
              <w:rPr>
                <w:lang w:val="en-US"/>
              </w:rPr>
              <w:t>WTEDY /*/Consignment/DepartureTransportMeans/typeOfIdentification jest wymagany</w:t>
            </w:r>
          </w:p>
          <w:p w14:paraId="28A54941" w14:textId="77777777" w:rsidR="00484648" w:rsidRPr="008A2B35" w:rsidRDefault="00484648" w:rsidP="00484648">
            <w:pPr>
              <w:ind w:left="142" w:hanging="142"/>
              <w:jc w:val="left"/>
            </w:pPr>
            <w:r w:rsidRPr="008A2B35">
              <w:lastRenderedPageBreak/>
              <w:t>JEŻELI &lt;Decisive Date&gt; jest WIĘKSZY od &lt;TPendDate&gt;</w:t>
            </w:r>
          </w:p>
          <w:p w14:paraId="67F80346" w14:textId="77777777" w:rsidR="00484648" w:rsidRDefault="00484648" w:rsidP="00484648">
            <w:pPr>
              <w:ind w:left="142" w:hanging="142"/>
              <w:jc w:val="left"/>
              <w:rPr>
                <w:lang w:val="en-US"/>
              </w:rPr>
            </w:pPr>
            <w:r w:rsidRPr="381C098E">
              <w:rPr>
                <w:lang w:val="en-US"/>
              </w:rPr>
              <w:t>WTEDY /*/Consignment/DepartureTransportMeans/identificationNumber jest RÓWNE “R”</w:t>
            </w:r>
          </w:p>
          <w:p w14:paraId="30A28B44" w14:textId="77777777" w:rsidR="00484648" w:rsidRPr="008A2B35" w:rsidRDefault="00484648" w:rsidP="00484648">
            <w:pPr>
              <w:ind w:left="142" w:hanging="142"/>
              <w:jc w:val="left"/>
            </w:pPr>
            <w:r w:rsidRPr="008A2B35">
              <w:t>JEŻELI &lt;Decisive Date&gt; jest WIĘKSZY od &lt;TPendDate&gt;</w:t>
            </w:r>
          </w:p>
          <w:p w14:paraId="66C58CB0" w14:textId="77777777" w:rsidR="00484648" w:rsidRDefault="00484648" w:rsidP="00484648">
            <w:pPr>
              <w:ind w:left="142" w:hanging="142"/>
              <w:jc w:val="left"/>
              <w:rPr>
                <w:lang w:val="en-US"/>
              </w:rPr>
            </w:pPr>
            <w:r w:rsidRPr="44D9C7AE">
              <w:rPr>
                <w:lang w:val="en-US"/>
              </w:rPr>
              <w:t>WTEDY /*/Consignment/DepartureTransportMeans/nationality jest wymagane</w:t>
            </w:r>
          </w:p>
          <w:p w14:paraId="43B325BD" w14:textId="77777777" w:rsidR="00484648" w:rsidRPr="008A2B35" w:rsidRDefault="00484648" w:rsidP="00484648">
            <w:pPr>
              <w:ind w:left="142" w:hanging="142"/>
              <w:jc w:val="left"/>
            </w:pPr>
            <w:r w:rsidRPr="008A2B35">
              <w:t>JEŻELI &lt;Decisive Date&gt; jest WIĘKSZY od &lt;TPendDate&gt;</w:t>
            </w:r>
          </w:p>
          <w:p w14:paraId="4ABB896B" w14:textId="77777777" w:rsidR="00484648" w:rsidRDefault="00484648" w:rsidP="00484648">
            <w:pPr>
              <w:ind w:left="142" w:hanging="142"/>
              <w:jc w:val="left"/>
            </w:pPr>
            <w:r w:rsidRPr="008A2B35">
              <w:t>WTEDY /*/Guarantee/GuaranteeReference/currency jest wymagany</w:t>
            </w:r>
          </w:p>
          <w:p w14:paraId="1793ABD5" w14:textId="77777777" w:rsidR="00484648" w:rsidRPr="008A2B35" w:rsidRDefault="00484648" w:rsidP="00484648">
            <w:pPr>
              <w:ind w:left="142" w:hanging="142"/>
              <w:jc w:val="left"/>
            </w:pPr>
          </w:p>
          <w:p w14:paraId="1733DBAE" w14:textId="666753B9" w:rsidR="00484648" w:rsidRPr="008A2B35" w:rsidRDefault="00484648" w:rsidP="00484648">
            <w:pPr>
              <w:ind w:left="142" w:hanging="142"/>
              <w:jc w:val="left"/>
            </w:pPr>
            <w:r w:rsidRPr="00E76306">
              <w:rPr>
                <w:b/>
              </w:rPr>
              <w:t>Opis funkcjonalny:</w:t>
            </w:r>
          </w:p>
          <w:p w14:paraId="3B7F58C2" w14:textId="77777777" w:rsidR="00484648" w:rsidRDefault="00484648" w:rsidP="00484648">
            <w:pPr>
              <w:ind w:left="142" w:hanging="142"/>
              <w:jc w:val="left"/>
              <w:rPr>
                <w:lang w:val="en-US"/>
              </w:rPr>
            </w:pPr>
            <w:r w:rsidRPr="381C098E">
              <w:rPr>
                <w:lang w:val="en-US"/>
              </w:rPr>
              <w:t>ND.</w:t>
            </w:r>
          </w:p>
          <w:p w14:paraId="1F7CED4F" w14:textId="77777777" w:rsidR="00484648" w:rsidRDefault="00484648" w:rsidP="00484648">
            <w:pPr>
              <w:ind w:left="428" w:hanging="142"/>
              <w:jc w:val="left"/>
              <w:rPr>
                <w:lang w:val="en-US"/>
              </w:rPr>
            </w:pPr>
          </w:p>
          <w:p w14:paraId="16A8B995" w14:textId="2503BFBE" w:rsidR="00484648" w:rsidRPr="00186503" w:rsidRDefault="00484648" w:rsidP="00484648">
            <w:pPr>
              <w:adjustRightInd w:val="0"/>
              <w:ind w:left="142" w:hanging="142"/>
              <w:jc w:val="left"/>
              <w:rPr>
                <w:szCs w:val="20"/>
                <w:lang w:val="en-US"/>
              </w:rPr>
            </w:pPr>
            <w:r w:rsidRPr="00E76306">
              <w:rPr>
                <w:b/>
                <w:szCs w:val="20"/>
                <w:lang w:val="en-US"/>
              </w:rPr>
              <w:t>Technical description:</w:t>
            </w:r>
          </w:p>
          <w:p w14:paraId="348CA1F9" w14:textId="77777777" w:rsidR="00484648" w:rsidRPr="00FF45EC" w:rsidRDefault="00484648" w:rsidP="00484648">
            <w:pPr>
              <w:adjustRightInd w:val="0"/>
              <w:ind w:left="142" w:hanging="142"/>
              <w:jc w:val="left"/>
              <w:rPr>
                <w:szCs w:val="20"/>
                <w:lang w:val="en-US"/>
              </w:rPr>
            </w:pPr>
            <w:r w:rsidRPr="00FF45EC">
              <w:rPr>
                <w:szCs w:val="20"/>
                <w:lang w:val="en-US"/>
              </w:rPr>
              <w:t>IF &lt;Decisive Date&gt; is GREATER than &lt;TPendDate&gt;</w:t>
            </w:r>
          </w:p>
          <w:p w14:paraId="122E9790" w14:textId="77777777" w:rsidR="00484648" w:rsidRPr="00186503" w:rsidRDefault="00484648" w:rsidP="00484648">
            <w:pPr>
              <w:adjustRightInd w:val="0"/>
              <w:ind w:left="142" w:hanging="142"/>
              <w:jc w:val="left"/>
              <w:rPr>
                <w:szCs w:val="20"/>
                <w:lang w:val="en-US"/>
              </w:rPr>
            </w:pPr>
            <w:r w:rsidRPr="00FF45EC">
              <w:rPr>
                <w:szCs w:val="20"/>
                <w:lang w:val="en-US"/>
              </w:rPr>
              <w:t>THEN /*/Consignment/HouseConsignment/ConsignmentItem/Commodity/GoodsMeasure = "R";</w:t>
            </w:r>
          </w:p>
          <w:p w14:paraId="20793B71"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65EA2681" w14:textId="77777777" w:rsidR="00484648" w:rsidRPr="00186503" w:rsidRDefault="00484648" w:rsidP="00484648">
            <w:pPr>
              <w:adjustRightInd w:val="0"/>
              <w:ind w:left="142" w:hanging="142"/>
              <w:jc w:val="left"/>
              <w:rPr>
                <w:szCs w:val="20"/>
                <w:lang w:val="en-US"/>
              </w:rPr>
            </w:pPr>
            <w:r w:rsidRPr="00186503">
              <w:rPr>
                <w:szCs w:val="20"/>
                <w:lang w:val="en-US"/>
              </w:rPr>
              <w:t>THEN /*/Consignment/HouseConsignment/ConsignmentItem/Commodity/GoodsMeasure/grossMass =</w:t>
            </w:r>
          </w:p>
          <w:p w14:paraId="62D41580" w14:textId="77777777" w:rsidR="00484648" w:rsidRPr="00186503" w:rsidRDefault="00484648" w:rsidP="00484648">
            <w:pPr>
              <w:adjustRightInd w:val="0"/>
              <w:ind w:left="142" w:hanging="142"/>
              <w:jc w:val="left"/>
              <w:rPr>
                <w:szCs w:val="20"/>
                <w:lang w:val="en-US"/>
              </w:rPr>
            </w:pPr>
            <w:r w:rsidRPr="00186503">
              <w:rPr>
                <w:szCs w:val="20"/>
                <w:lang w:val="en-US"/>
              </w:rPr>
              <w:t>"R";</w:t>
            </w:r>
          </w:p>
          <w:p w14:paraId="5DC57E3B"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7C8880C9" w14:textId="77777777" w:rsidR="00484648" w:rsidRPr="00186503" w:rsidRDefault="00484648" w:rsidP="00484648">
            <w:pPr>
              <w:adjustRightInd w:val="0"/>
              <w:ind w:left="142" w:hanging="142"/>
              <w:jc w:val="left"/>
              <w:rPr>
                <w:szCs w:val="20"/>
                <w:lang w:val="en-US"/>
              </w:rPr>
            </w:pPr>
            <w:r w:rsidRPr="00186503">
              <w:rPr>
                <w:szCs w:val="20"/>
                <w:lang w:val="en-US"/>
              </w:rPr>
              <w:t>THEN /*/Guarantee/GuaranteeReference/amountToBeCovered = "R";</w:t>
            </w:r>
          </w:p>
          <w:p w14:paraId="24E54A22"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0B59B912" w14:textId="77777777" w:rsidR="00484648" w:rsidRPr="00186503" w:rsidRDefault="00484648" w:rsidP="00484648">
            <w:pPr>
              <w:adjustRightInd w:val="0"/>
              <w:ind w:left="142" w:hanging="142"/>
              <w:jc w:val="left"/>
              <w:rPr>
                <w:szCs w:val="20"/>
                <w:lang w:val="en-US"/>
              </w:rPr>
            </w:pPr>
            <w:r w:rsidRPr="00186503">
              <w:rPr>
                <w:szCs w:val="20"/>
                <w:lang w:val="en-US"/>
              </w:rPr>
              <w:t>THEN /*/Consignment/PlaceOfLoading = "R";</w:t>
            </w:r>
          </w:p>
          <w:p w14:paraId="0C1D9C4B"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670197ED" w14:textId="77777777" w:rsidR="00484648" w:rsidRPr="00186503" w:rsidRDefault="00484648" w:rsidP="00484648">
            <w:pPr>
              <w:adjustRightInd w:val="0"/>
              <w:ind w:left="428" w:hanging="142"/>
              <w:jc w:val="left"/>
              <w:rPr>
                <w:szCs w:val="20"/>
                <w:lang w:val="en-US"/>
              </w:rPr>
            </w:pPr>
            <w:r w:rsidRPr="00186503">
              <w:rPr>
                <w:szCs w:val="20"/>
                <w:lang w:val="en-US"/>
              </w:rPr>
              <w:t>THEN /*/Consignment/ActiveBorderTransportMeans/customsOfficeAtBorderReferenceNumber = "R";</w:t>
            </w:r>
          </w:p>
          <w:p w14:paraId="432E3F28"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6039B620" w14:textId="77777777" w:rsidR="00484648" w:rsidRPr="00186503" w:rsidRDefault="00484648" w:rsidP="00484648">
            <w:pPr>
              <w:adjustRightInd w:val="0"/>
              <w:ind w:left="142" w:hanging="142"/>
              <w:jc w:val="left"/>
              <w:rPr>
                <w:szCs w:val="20"/>
                <w:lang w:val="en-US"/>
              </w:rPr>
            </w:pPr>
            <w:r w:rsidRPr="00186503">
              <w:rPr>
                <w:szCs w:val="20"/>
                <w:lang w:val="en-US"/>
              </w:rPr>
              <w:t>THEN /*/Consignment/ActiveBorderTransportMeans/nationality= "R";</w:t>
            </w:r>
          </w:p>
          <w:p w14:paraId="210CC63D"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021DD91F" w14:textId="77777777" w:rsidR="00484648" w:rsidRPr="00186503" w:rsidRDefault="00484648" w:rsidP="00484648">
            <w:pPr>
              <w:adjustRightInd w:val="0"/>
              <w:ind w:left="142" w:hanging="142"/>
              <w:jc w:val="left"/>
              <w:rPr>
                <w:szCs w:val="20"/>
                <w:lang w:val="en-US"/>
              </w:rPr>
            </w:pPr>
            <w:r w:rsidRPr="00186503">
              <w:rPr>
                <w:szCs w:val="20"/>
                <w:lang w:val="en-US"/>
              </w:rPr>
              <w:t>THEN /*/Consignment/ActiveBorderTransportMeans/typeOfIdentificiation =”R”;</w:t>
            </w:r>
          </w:p>
          <w:p w14:paraId="4E1F2E43"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1D3E9C6E" w14:textId="77777777" w:rsidR="00484648" w:rsidRPr="00186503" w:rsidRDefault="00484648" w:rsidP="00484648">
            <w:pPr>
              <w:adjustRightInd w:val="0"/>
              <w:ind w:left="142" w:hanging="142"/>
              <w:jc w:val="left"/>
              <w:rPr>
                <w:szCs w:val="20"/>
                <w:lang w:val="en-US"/>
              </w:rPr>
            </w:pPr>
            <w:r w:rsidRPr="00186503">
              <w:rPr>
                <w:szCs w:val="20"/>
                <w:lang w:val="en-US"/>
              </w:rPr>
              <w:t>THEN /*/Consignment/ActiveBorderTransportMeans/identificationNumber = "R";</w:t>
            </w:r>
          </w:p>
          <w:p w14:paraId="0603FB83"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61D47202" w14:textId="77777777" w:rsidR="00484648" w:rsidRPr="00186503" w:rsidRDefault="00484648" w:rsidP="00484648">
            <w:pPr>
              <w:adjustRightInd w:val="0"/>
              <w:ind w:left="142" w:hanging="142"/>
              <w:jc w:val="left"/>
              <w:rPr>
                <w:szCs w:val="20"/>
                <w:lang w:val="en-US"/>
              </w:rPr>
            </w:pPr>
            <w:r w:rsidRPr="00186503">
              <w:rPr>
                <w:szCs w:val="20"/>
                <w:lang w:val="en-US"/>
              </w:rPr>
              <w:t>THEN /*/Consignment/DepartureTransportMeans/typeOfIdentification = “R”;</w:t>
            </w:r>
          </w:p>
          <w:p w14:paraId="2E269104"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18961B93" w14:textId="77777777" w:rsidR="00484648" w:rsidRPr="00186503" w:rsidRDefault="00484648" w:rsidP="00484648">
            <w:pPr>
              <w:adjustRightInd w:val="0"/>
              <w:ind w:left="142" w:hanging="142"/>
              <w:jc w:val="left"/>
              <w:rPr>
                <w:szCs w:val="20"/>
                <w:lang w:val="en-US"/>
              </w:rPr>
            </w:pPr>
            <w:r w:rsidRPr="00186503">
              <w:rPr>
                <w:szCs w:val="20"/>
                <w:lang w:val="en-US"/>
              </w:rPr>
              <w:t>THEN /*/Consignment/DepartureTransportMeans/identificationNumber = “R”;</w:t>
            </w:r>
          </w:p>
          <w:p w14:paraId="51AC9711"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652C37A6" w14:textId="77777777" w:rsidR="00484648" w:rsidRPr="00186503" w:rsidRDefault="00484648" w:rsidP="00484648">
            <w:pPr>
              <w:adjustRightInd w:val="0"/>
              <w:ind w:left="142" w:hanging="142"/>
              <w:jc w:val="left"/>
              <w:rPr>
                <w:szCs w:val="20"/>
                <w:lang w:val="en-US"/>
              </w:rPr>
            </w:pPr>
            <w:r w:rsidRPr="00186503">
              <w:rPr>
                <w:szCs w:val="20"/>
                <w:lang w:val="en-US"/>
              </w:rPr>
              <w:t>THEN /*/Consignment/DepartureTransportMeans/nationality = “R”;</w:t>
            </w:r>
          </w:p>
          <w:p w14:paraId="6C5FB84A"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2F2DD8AF" w14:textId="77777777" w:rsidR="00484648" w:rsidRDefault="00484648" w:rsidP="00484648">
            <w:pPr>
              <w:adjustRightInd w:val="0"/>
              <w:ind w:left="142" w:hanging="142"/>
              <w:jc w:val="left"/>
              <w:rPr>
                <w:szCs w:val="20"/>
                <w:lang w:val="en-US"/>
              </w:rPr>
            </w:pPr>
            <w:r w:rsidRPr="00186503">
              <w:rPr>
                <w:szCs w:val="20"/>
                <w:lang w:val="en-US"/>
              </w:rPr>
              <w:t>THEN /*/Guarantee/GuaranteeReference/currency = "R";</w:t>
            </w:r>
          </w:p>
          <w:p w14:paraId="0CDE7756" w14:textId="77777777" w:rsidR="00484648" w:rsidRPr="00186503" w:rsidRDefault="00484648" w:rsidP="00484648">
            <w:pPr>
              <w:adjustRightInd w:val="0"/>
              <w:ind w:left="142" w:hanging="142"/>
              <w:jc w:val="left"/>
              <w:rPr>
                <w:szCs w:val="20"/>
                <w:lang w:val="en-US"/>
              </w:rPr>
            </w:pPr>
          </w:p>
          <w:p w14:paraId="4D94D5D7" w14:textId="1BDFA634" w:rsidR="00484648" w:rsidRPr="00186503" w:rsidRDefault="00484648" w:rsidP="00484648">
            <w:pPr>
              <w:adjustRightInd w:val="0"/>
              <w:ind w:left="142" w:hanging="142"/>
              <w:jc w:val="left"/>
              <w:rPr>
                <w:szCs w:val="20"/>
                <w:lang w:val="en-US"/>
              </w:rPr>
            </w:pPr>
            <w:r w:rsidRPr="00E76306">
              <w:rPr>
                <w:b/>
                <w:szCs w:val="20"/>
                <w:lang w:val="en-US"/>
              </w:rPr>
              <w:t>Functional description:</w:t>
            </w:r>
          </w:p>
          <w:p w14:paraId="0768DF89" w14:textId="61DC6A67" w:rsidR="00484648" w:rsidRDefault="00484648" w:rsidP="00484648">
            <w:pPr>
              <w:jc w:val="left"/>
            </w:pPr>
            <w:r w:rsidRPr="00186503">
              <w:rPr>
                <w:szCs w:val="20"/>
                <w:lang w:val="en-US"/>
              </w:rPr>
              <w:t>N/A</w:t>
            </w:r>
          </w:p>
        </w:tc>
      </w:tr>
      <w:tr w:rsidR="00484648" w:rsidRPr="00064419" w14:paraId="1592A99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43F52D6" w14:textId="77777777" w:rsidR="00484648" w:rsidRPr="00E76306" w:rsidRDefault="00484648" w:rsidP="00484648">
            <w:pPr>
              <w:jc w:val="center"/>
              <w:rPr>
                <w:b/>
                <w:szCs w:val="20"/>
              </w:rPr>
            </w:pPr>
            <w:r w:rsidRPr="00E76306">
              <w:rPr>
                <w:b/>
                <w:szCs w:val="20"/>
              </w:rPr>
              <w:lastRenderedPageBreak/>
              <w:t>TRP0919</w:t>
            </w:r>
          </w:p>
        </w:tc>
        <w:tc>
          <w:tcPr>
            <w:tcW w:w="4423" w:type="pct"/>
            <w:tcBorders>
              <w:top w:val="single" w:sz="4" w:space="0" w:color="auto"/>
              <w:left w:val="single" w:sz="4" w:space="0" w:color="auto"/>
              <w:bottom w:val="single" w:sz="4" w:space="0" w:color="auto"/>
              <w:right w:val="single" w:sz="4" w:space="0" w:color="auto"/>
            </w:tcBorders>
            <w:vAlign w:val="bottom"/>
          </w:tcPr>
          <w:p w14:paraId="7C59A16C" w14:textId="013079C8" w:rsidR="00484648" w:rsidRPr="001E42AF" w:rsidRDefault="00484648" w:rsidP="00484648">
            <w:pPr>
              <w:keepNext/>
              <w:jc w:val="left"/>
            </w:pPr>
            <w:r>
              <w:t xml:space="preserve">JEŻELI/*/*/Authorisation/type ZAWIERA się w zbiorze {’C521’,’N500’} ORAZ /*/*/TransitOperation/reducedDatasetIndicator=’0’ </w:t>
            </w:r>
            <w:r>
              <w:br/>
              <w:t>TO /*/*/Consignment/inlandModeOfTransport jest wymagany.</w:t>
            </w:r>
          </w:p>
        </w:tc>
      </w:tr>
      <w:tr w:rsidR="00A81C3B" w:rsidRPr="00064419" w14:paraId="30684353" w14:textId="77777777" w:rsidTr="00442CCE">
        <w:trPr>
          <w:trHeight w:val="354"/>
          <w:ins w:id="234" w:author="Krysztofiak Jacek" w:date="2024-08-01T08:59:00Z"/>
        </w:trPr>
        <w:tc>
          <w:tcPr>
            <w:tcW w:w="577" w:type="pct"/>
            <w:tcBorders>
              <w:top w:val="single" w:sz="4" w:space="0" w:color="auto"/>
              <w:left w:val="single" w:sz="4" w:space="0" w:color="auto"/>
              <w:bottom w:val="single" w:sz="4" w:space="0" w:color="auto"/>
              <w:right w:val="single" w:sz="4" w:space="0" w:color="auto"/>
            </w:tcBorders>
            <w:noWrap/>
            <w:vAlign w:val="center"/>
          </w:tcPr>
          <w:p w14:paraId="37BF8ABC" w14:textId="4B633062" w:rsidR="00A81C3B" w:rsidRPr="00E76306" w:rsidRDefault="00A81C3B" w:rsidP="00A81C3B">
            <w:pPr>
              <w:jc w:val="center"/>
              <w:rPr>
                <w:ins w:id="235" w:author="Krysztofiak Jacek" w:date="2024-08-01T08:59:00Z"/>
                <w:b/>
                <w:szCs w:val="20"/>
              </w:rPr>
            </w:pPr>
            <w:ins w:id="236" w:author="Krysztofiak Jacek" w:date="2024-08-01T08:59:00Z">
              <w:r>
                <w:rPr>
                  <w:rStyle w:val="ui-provider"/>
                </w:rPr>
                <w:lastRenderedPageBreak/>
                <w:t>R0318PL</w:t>
              </w:r>
            </w:ins>
          </w:p>
        </w:tc>
        <w:tc>
          <w:tcPr>
            <w:tcW w:w="4423" w:type="pct"/>
            <w:tcBorders>
              <w:top w:val="single" w:sz="4" w:space="0" w:color="auto"/>
              <w:left w:val="single" w:sz="4" w:space="0" w:color="auto"/>
              <w:bottom w:val="single" w:sz="4" w:space="0" w:color="auto"/>
              <w:right w:val="single" w:sz="4" w:space="0" w:color="auto"/>
            </w:tcBorders>
            <w:vAlign w:val="bottom"/>
          </w:tcPr>
          <w:p w14:paraId="374402CF" w14:textId="77777777" w:rsidR="00A81C3B" w:rsidRDefault="00A81C3B" w:rsidP="00A81C3B">
            <w:pPr>
              <w:keepNext/>
              <w:jc w:val="left"/>
              <w:rPr>
                <w:ins w:id="237" w:author="Krysztofiak Jacek" w:date="2024-08-01T08:59:00Z"/>
              </w:rPr>
            </w:pPr>
            <w:ins w:id="238" w:author="Krysztofiak Jacek" w:date="2024-08-01T08:59:00Z">
              <w:r>
                <w:t>ORAZ GRN musi być poprawny strukturalnie zgodnie ze specyfikacją zawartą w DDCOM</w:t>
              </w:r>
            </w:ins>
          </w:p>
          <w:p w14:paraId="4F29317C" w14:textId="2EF8D913" w:rsidR="00A81C3B" w:rsidRDefault="00A81C3B" w:rsidP="00A81C3B">
            <w:pPr>
              <w:keepNext/>
              <w:jc w:val="left"/>
              <w:rPr>
                <w:ins w:id="239" w:author="Krysztofiak Jacek" w:date="2024-08-01T13:10:00Z"/>
              </w:rPr>
            </w:pPr>
            <w:ins w:id="240" w:author="Krysztofiak Jacek" w:date="2024-08-01T08:59:00Z">
              <w:r>
                <w:t xml:space="preserve">ORAZ JEŻELI Kod kraju w GRN = 'PL' WTEDY GRN musi spełniać </w:t>
              </w:r>
            </w:ins>
            <w:ins w:id="241" w:author="Krysztofiak Jacek" w:date="2024-08-01T13:10:00Z">
              <w:r w:rsidR="006D210F">
                <w:t xml:space="preserve">dodatkowo </w:t>
              </w:r>
            </w:ins>
            <w:ins w:id="242" w:author="Krysztofiak Jacek" w:date="2024-08-01T08:59:00Z">
              <w:r>
                <w:t>wymaganie strukturalne GRN systemu OSOZ2</w:t>
              </w:r>
            </w:ins>
            <w:ins w:id="243" w:author="Krysztofiak Jacek" w:date="2024-08-01T13:09:00Z">
              <w:r w:rsidR="006D210F">
                <w:t>:</w:t>
              </w:r>
            </w:ins>
          </w:p>
          <w:p w14:paraId="41FA6E6B" w14:textId="77777777" w:rsidR="006D210F" w:rsidRDefault="006D210F" w:rsidP="00A81C3B">
            <w:pPr>
              <w:keepNext/>
              <w:jc w:val="left"/>
              <w:rPr>
                <w:ins w:id="244" w:author="Krysztofiak Jacek" w:date="2024-08-01T13:09:00Z"/>
              </w:rPr>
            </w:pPr>
          </w:p>
          <w:p w14:paraId="637B239D" w14:textId="77777777" w:rsidR="006D210F" w:rsidRDefault="006D210F" w:rsidP="006D210F">
            <w:pPr>
              <w:keepNext/>
              <w:jc w:val="left"/>
              <w:rPr>
                <w:ins w:id="245" w:author="Krysztofiak Jacek" w:date="2024-08-01T13:10:00Z"/>
              </w:rPr>
            </w:pPr>
            <w:ins w:id="246" w:author="Krysztofiak Jacek" w:date="2024-08-01T13:10:00Z">
              <w:r>
                <w:t>(\d{2}[A-Z]{2}\d{6}[G|R]\d{5}\d)|</w:t>
              </w:r>
            </w:ins>
          </w:p>
          <w:p w14:paraId="061227D6" w14:textId="77777777" w:rsidR="006D210F" w:rsidRDefault="006D210F" w:rsidP="006D210F">
            <w:pPr>
              <w:keepNext/>
              <w:jc w:val="left"/>
              <w:rPr>
                <w:ins w:id="247" w:author="Krysztofiak Jacek" w:date="2024-08-01T13:10:00Z"/>
              </w:rPr>
            </w:pPr>
            <w:ins w:id="248" w:author="Krysztofiak Jacek" w:date="2024-08-01T13:10:00Z">
              <w:r>
                <w:t>(\d{2}[A-Z]{2}\d{6}[A-Z][A-Z0-9]{5}\d)|</w:t>
              </w:r>
            </w:ins>
          </w:p>
          <w:p w14:paraId="018F0281" w14:textId="77777777" w:rsidR="006D210F" w:rsidRDefault="006D210F" w:rsidP="006D210F">
            <w:pPr>
              <w:keepNext/>
              <w:jc w:val="left"/>
              <w:rPr>
                <w:ins w:id="249" w:author="Krysztofiak Jacek" w:date="2024-08-01T13:10:00Z"/>
              </w:rPr>
            </w:pPr>
            <w:ins w:id="250" w:author="Krysztofiak Jacek" w:date="2024-08-01T13:10:00Z">
              <w:r>
                <w:t>(\d{2}[A-Z]{2}\d{4}[G|X|Y|Z][D|T]\d{5}\d\d)|</w:t>
              </w:r>
            </w:ins>
          </w:p>
          <w:p w14:paraId="665FC675" w14:textId="77777777" w:rsidR="006D210F" w:rsidRDefault="006D210F" w:rsidP="006D210F">
            <w:pPr>
              <w:keepNext/>
              <w:jc w:val="left"/>
              <w:rPr>
                <w:ins w:id="251" w:author="Krysztofiak Jacek" w:date="2024-08-01T13:10:00Z"/>
              </w:rPr>
            </w:pPr>
            <w:ins w:id="252" w:author="Krysztofiak Jacek" w:date="2024-08-01T13:10:00Z">
              <w:r>
                <w:t>(\d{2}[A-Z]{2}\d{6}[A-Z]\d{5}\d)|</w:t>
              </w:r>
            </w:ins>
          </w:p>
          <w:p w14:paraId="034D6E2B" w14:textId="77777777" w:rsidR="006D210F" w:rsidRDefault="006D210F" w:rsidP="006D210F">
            <w:pPr>
              <w:keepNext/>
              <w:jc w:val="left"/>
              <w:rPr>
                <w:ins w:id="253" w:author="Krysztofiak Jacek" w:date="2024-08-01T13:10:00Z"/>
              </w:rPr>
            </w:pPr>
            <w:ins w:id="254" w:author="Krysztofiak Jacek" w:date="2024-08-01T13:10:00Z">
              <w:r>
                <w:t>(\d{2}[A-Z]{2}\d{6}[A-Z]\d{5}\d[A-Z]\d{6})|</w:t>
              </w:r>
            </w:ins>
          </w:p>
          <w:p w14:paraId="4A3A0F42" w14:textId="4C8829A2" w:rsidR="006D210F" w:rsidRDefault="006D210F" w:rsidP="006D210F">
            <w:pPr>
              <w:keepNext/>
              <w:jc w:val="left"/>
              <w:rPr>
                <w:ins w:id="255" w:author="Krysztofiak Jacek" w:date="2024-08-01T08:59:00Z"/>
              </w:rPr>
            </w:pPr>
            <w:ins w:id="256" w:author="Krysztofiak Jacek" w:date="2024-08-01T13:10:00Z">
              <w:r>
                <w:t>(.{10,50})</w:t>
              </w:r>
            </w:ins>
          </w:p>
        </w:tc>
      </w:tr>
    </w:tbl>
    <w:p w14:paraId="647EF5EA" w14:textId="6CE695A4" w:rsidR="0003600B" w:rsidRDefault="00D4464F" w:rsidP="00D4464F">
      <w:pPr>
        <w:pStyle w:val="Legenda"/>
      </w:pPr>
      <w:r>
        <w:t xml:space="preserve">Tabela </w:t>
      </w:r>
      <w:r>
        <w:fldChar w:fldCharType="begin"/>
      </w:r>
      <w:r>
        <w:instrText>SEQ Tabela \* ARABIC</w:instrText>
      </w:r>
      <w:r>
        <w:fldChar w:fldCharType="separate"/>
      </w:r>
      <w:r w:rsidR="004F5C56">
        <w:rPr>
          <w:noProof/>
        </w:rPr>
        <w:t>4</w:t>
      </w:r>
      <w:r>
        <w:fldChar w:fldCharType="end"/>
      </w:r>
      <w:r>
        <w:t xml:space="preserve"> </w:t>
      </w:r>
      <w:r w:rsidRPr="00D4464F">
        <w:rPr>
          <w:b w:val="0"/>
        </w:rPr>
        <w:t>Reguły krajowe</w:t>
      </w:r>
    </w:p>
    <w:sectPr w:rsidR="0003600B" w:rsidSect="00831EE1">
      <w:headerReference w:type="default" r:id="rId11"/>
      <w:footerReference w:type="default" r:id="rId12"/>
      <w:headerReference w:type="first" r:id="rId13"/>
      <w:footerReference w:type="first" r:id="rId14"/>
      <w:pgSz w:w="11906" w:h="16838" w:code="9"/>
      <w:pgMar w:top="1418" w:right="1418" w:bottom="993"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6E4067" w14:textId="77777777" w:rsidR="00BB3CF4" w:rsidRDefault="00BB3CF4" w:rsidP="00FF33BE">
      <w:r>
        <w:separator/>
      </w:r>
    </w:p>
  </w:endnote>
  <w:endnote w:type="continuationSeparator" w:id="0">
    <w:p w14:paraId="606FB0BF" w14:textId="77777777" w:rsidR="00BB3CF4" w:rsidRDefault="00BB3CF4" w:rsidP="00FF33BE">
      <w:r>
        <w:continuationSeparator/>
      </w:r>
    </w:p>
  </w:endnote>
  <w:endnote w:type="continuationNotice" w:id="1">
    <w:p w14:paraId="21E817C4" w14:textId="77777777" w:rsidR="00BB3CF4" w:rsidRDefault="00BB3CF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Futura Bk">
    <w:altName w:val="Century Gothic"/>
    <w:panose1 w:val="00000000000000000000"/>
    <w:charset w:val="EE"/>
    <w:family w:val="swiss"/>
    <w:notTrueType/>
    <w:pitch w:val="variable"/>
    <w:sig w:usb0="00000007" w:usb1="00000000" w:usb2="00000000" w:usb3="00000000" w:csb0="00000003"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6020611"/>
      <w:docPartObj>
        <w:docPartGallery w:val="Page Numbers (Bottom of Page)"/>
        <w:docPartUnique/>
      </w:docPartObj>
    </w:sdtPr>
    <w:sdtEndPr>
      <w:rPr>
        <w:sz w:val="18"/>
        <w:szCs w:val="18"/>
      </w:rPr>
    </w:sdtEndPr>
    <w:sdtContent>
      <w:sdt>
        <w:sdtPr>
          <w:id w:val="860082579"/>
          <w:docPartObj>
            <w:docPartGallery w:val="Page Numbers (Top of Page)"/>
            <w:docPartUnique/>
          </w:docPartObj>
        </w:sdtPr>
        <w:sdtEndPr>
          <w:rPr>
            <w:sz w:val="18"/>
            <w:szCs w:val="18"/>
          </w:rPr>
        </w:sdtEndPr>
        <w:sdtContent>
          <w:p w14:paraId="691AD4DB" w14:textId="2D80B93D" w:rsidR="002870D6" w:rsidRPr="00262E0E" w:rsidRDefault="002870D6">
            <w:pPr>
              <w:pStyle w:val="Stopka"/>
              <w:jc w:val="right"/>
              <w:rPr>
                <w:sz w:val="18"/>
                <w:szCs w:val="18"/>
              </w:rPr>
            </w:pPr>
            <w:r w:rsidRPr="00262E0E">
              <w:rPr>
                <w:bCs/>
                <w:sz w:val="18"/>
                <w:szCs w:val="18"/>
              </w:rPr>
              <w:fldChar w:fldCharType="begin"/>
            </w:r>
            <w:r w:rsidRPr="00262E0E">
              <w:rPr>
                <w:bCs/>
                <w:sz w:val="18"/>
                <w:szCs w:val="18"/>
              </w:rPr>
              <w:instrText>PAGE</w:instrText>
            </w:r>
            <w:r w:rsidRPr="00262E0E">
              <w:rPr>
                <w:bCs/>
                <w:sz w:val="18"/>
                <w:szCs w:val="18"/>
              </w:rPr>
              <w:fldChar w:fldCharType="separate"/>
            </w:r>
            <w:r>
              <w:rPr>
                <w:bCs/>
                <w:noProof/>
                <w:sz w:val="18"/>
                <w:szCs w:val="18"/>
              </w:rPr>
              <w:t>77</w:t>
            </w:r>
            <w:r w:rsidRPr="00262E0E">
              <w:rPr>
                <w:bCs/>
                <w:sz w:val="18"/>
                <w:szCs w:val="18"/>
              </w:rPr>
              <w:fldChar w:fldCharType="end"/>
            </w:r>
            <w:r w:rsidRPr="00262E0E">
              <w:rPr>
                <w:sz w:val="18"/>
                <w:szCs w:val="18"/>
              </w:rPr>
              <w:t xml:space="preserve"> / </w:t>
            </w:r>
            <w:r w:rsidRPr="00262E0E">
              <w:rPr>
                <w:bCs/>
                <w:sz w:val="18"/>
                <w:szCs w:val="18"/>
              </w:rPr>
              <w:fldChar w:fldCharType="begin"/>
            </w:r>
            <w:r w:rsidRPr="00262E0E">
              <w:rPr>
                <w:bCs/>
                <w:sz w:val="18"/>
                <w:szCs w:val="18"/>
              </w:rPr>
              <w:instrText>NUMPAGES</w:instrText>
            </w:r>
            <w:r w:rsidRPr="00262E0E">
              <w:rPr>
                <w:bCs/>
                <w:sz w:val="18"/>
                <w:szCs w:val="18"/>
              </w:rPr>
              <w:fldChar w:fldCharType="separate"/>
            </w:r>
            <w:r>
              <w:rPr>
                <w:bCs/>
                <w:noProof/>
                <w:sz w:val="18"/>
                <w:szCs w:val="18"/>
              </w:rPr>
              <w:t>334</w:t>
            </w:r>
            <w:r w:rsidRPr="00262E0E">
              <w:rPr>
                <w:bCs/>
                <w:sz w:val="18"/>
                <w:szCs w:val="18"/>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76C61C" w14:textId="433810EE" w:rsidR="002870D6" w:rsidRDefault="002870D6" w:rsidP="00823125">
    <w:pPr>
      <w:pStyle w:val="Stopka"/>
    </w:pPr>
    <w:r w:rsidRPr="00955F83">
      <w:rPr>
        <w:rFonts w:ascii="Calibri" w:eastAsia="Calibri" w:hAnsi="Calibri"/>
        <w:noProof/>
        <w:sz w:val="22"/>
        <w:szCs w:val="22"/>
      </w:rPr>
      <w:drawing>
        <wp:anchor distT="0" distB="0" distL="114300" distR="114300" simplePos="0" relativeHeight="251658241" behindDoc="1" locked="0" layoutInCell="1" allowOverlap="1" wp14:anchorId="7ADFCAA5" wp14:editId="29EF5A70">
          <wp:simplePos x="0" y="0"/>
          <wp:positionH relativeFrom="column">
            <wp:posOffset>2750820</wp:posOffset>
          </wp:positionH>
          <wp:positionV relativeFrom="paragraph">
            <wp:posOffset>-297815</wp:posOffset>
          </wp:positionV>
          <wp:extent cx="847725" cy="743585"/>
          <wp:effectExtent l="0" t="0" r="9525" b="0"/>
          <wp:wrapNone/>
          <wp:docPr id="5" name="Picture 5" descr="Obiekt graficzny zawierający logo Ministerstwa Finansów i napis Ministerstwo Finansów." title="Logo Ministerstwa Finans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743585"/>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BE22C5" w14:textId="77777777" w:rsidR="00BB3CF4" w:rsidRDefault="00BB3CF4" w:rsidP="00FF33BE">
      <w:r>
        <w:separator/>
      </w:r>
    </w:p>
  </w:footnote>
  <w:footnote w:type="continuationSeparator" w:id="0">
    <w:p w14:paraId="32291189" w14:textId="77777777" w:rsidR="00BB3CF4" w:rsidRDefault="00BB3CF4" w:rsidP="00FF33BE">
      <w:r>
        <w:continuationSeparator/>
      </w:r>
    </w:p>
  </w:footnote>
  <w:footnote w:type="continuationNotice" w:id="1">
    <w:p w14:paraId="4A930995" w14:textId="77777777" w:rsidR="00BB3CF4" w:rsidRDefault="00BB3CF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002870D6" w14:paraId="57AC5015" w14:textId="77777777" w:rsidTr="00135455">
      <w:trPr>
        <w:trHeight w:val="300"/>
      </w:trPr>
      <w:tc>
        <w:tcPr>
          <w:tcW w:w="3020" w:type="dxa"/>
        </w:tcPr>
        <w:p w14:paraId="5C2A753E" w14:textId="0738581A" w:rsidR="002870D6" w:rsidRDefault="002870D6" w:rsidP="00135455">
          <w:pPr>
            <w:pStyle w:val="Nagwek"/>
            <w:ind w:left="-115"/>
            <w:jc w:val="left"/>
          </w:pPr>
        </w:p>
      </w:tc>
      <w:tc>
        <w:tcPr>
          <w:tcW w:w="3020" w:type="dxa"/>
        </w:tcPr>
        <w:p w14:paraId="50CF12F8" w14:textId="71FD6E15" w:rsidR="002870D6" w:rsidRDefault="002870D6" w:rsidP="00135455">
          <w:pPr>
            <w:pStyle w:val="Nagwek"/>
            <w:jc w:val="center"/>
          </w:pPr>
        </w:p>
      </w:tc>
      <w:tc>
        <w:tcPr>
          <w:tcW w:w="3020" w:type="dxa"/>
        </w:tcPr>
        <w:p w14:paraId="348BFB41" w14:textId="0BC2882D" w:rsidR="002870D6" w:rsidRDefault="002870D6" w:rsidP="00135455">
          <w:pPr>
            <w:pStyle w:val="Nagwek"/>
            <w:ind w:right="-115"/>
            <w:jc w:val="right"/>
          </w:pPr>
        </w:p>
      </w:tc>
    </w:tr>
  </w:tbl>
  <w:p w14:paraId="03B5B761" w14:textId="217701F1" w:rsidR="002870D6" w:rsidRDefault="002870D6" w:rsidP="00135455">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9C512" w14:textId="77777777" w:rsidR="002870D6" w:rsidRPr="00823125" w:rsidRDefault="002870D6" w:rsidP="00823125">
    <w:pPr>
      <w:pStyle w:val="Nagwek"/>
      <w:spacing w:after="0" w:line="120" w:lineRule="atLeast"/>
      <w:rPr>
        <w:b w:val="0"/>
        <w:sz w:val="16"/>
        <w:szCs w:val="16"/>
      </w:rPr>
    </w:pPr>
    <w:r w:rsidRPr="00955F83">
      <w:rPr>
        <w:rFonts w:ascii="Calibri" w:eastAsia="Calibri" w:hAnsi="Calibri"/>
        <w:b w:val="0"/>
        <w:noProof/>
        <w:sz w:val="22"/>
        <w:szCs w:val="22"/>
      </w:rPr>
      <w:drawing>
        <wp:inline distT="0" distB="0" distL="0" distR="0" wp14:anchorId="294C66EC" wp14:editId="34077915">
          <wp:extent cx="1522800" cy="706091"/>
          <wp:effectExtent l="0" t="0" r="1270" b="0"/>
          <wp:docPr id="18" name="Picture 18" descr="Obiekt graficzny, który zawiera logo KAS i napis Krajowa Administracja Skarbowa." title="Logo K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2800" cy="706091"/>
                  </a:xfrm>
                  <a:prstGeom prst="rect">
                    <a:avLst/>
                  </a:prstGeom>
                  <a:noFill/>
                </pic:spPr>
              </pic:pic>
            </a:graphicData>
          </a:graphic>
        </wp:inline>
      </w:drawing>
    </w:r>
    <w:r w:rsidRPr="00955F83">
      <w:rPr>
        <w:rFonts w:ascii="Calibri" w:eastAsia="Calibri" w:hAnsi="Calibri"/>
        <w:b w:val="0"/>
        <w:noProof/>
        <w:sz w:val="22"/>
        <w:szCs w:val="22"/>
      </w:rPr>
      <w:drawing>
        <wp:inline distT="0" distB="0" distL="0" distR="0" wp14:anchorId="11A7EF40" wp14:editId="1FA0F7F4">
          <wp:extent cx="2190750" cy="852407"/>
          <wp:effectExtent l="0" t="0" r="0" b="5080"/>
          <wp:docPr id="19" name="Picture 19" descr="Obiekt graficzny zawierający logo SISC i napis SISC System Informacyjny Skarbowo-Celny." title="Logo SI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2206525" cy="858545"/>
                  </a:xfrm>
                  <a:prstGeom prst="rect">
                    <a:avLst/>
                  </a:prstGeom>
                </pic:spPr>
              </pic:pic>
            </a:graphicData>
          </a:graphic>
        </wp:inline>
      </w:drawing>
    </w:r>
    <w:r w:rsidRPr="00955F83">
      <w:rPr>
        <w:rFonts w:eastAsia="Calibri" w:cs="Arial"/>
        <w:b w:val="0"/>
        <w:noProof/>
        <w:color w:val="C0C0C0"/>
        <w:sz w:val="22"/>
        <w:szCs w:val="22"/>
      </w:rPr>
      <w:drawing>
        <wp:inline distT="0" distB="0" distL="0" distR="0" wp14:anchorId="6C34A719" wp14:editId="0B8DDE18">
          <wp:extent cx="1457325" cy="714375"/>
          <wp:effectExtent l="0" t="0" r="9525" b="9525"/>
          <wp:docPr id="1" name="Picture 1" descr="Obiekt graficzny zawierający logo Programu PUESC i napis Program PUESC." title="Logo PUE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l="-43" t="-89" r="-43" b="-89"/>
                  <a:stretch>
                    <a:fillRect/>
                  </a:stretch>
                </pic:blipFill>
                <pic:spPr bwMode="auto">
                  <a:xfrm>
                    <a:off x="0" y="0"/>
                    <a:ext cx="1457325" cy="714375"/>
                  </a:xfrm>
                  <a:prstGeom prst="rect">
                    <a:avLst/>
                  </a:prstGeom>
                  <a:solidFill>
                    <a:srgbClr val="FFFFFF">
                      <a:alpha val="0"/>
                    </a:srgbClr>
                  </a:solidFill>
                  <a:ln>
                    <a:noFill/>
                  </a:ln>
                </pic:spPr>
              </pic:pic>
            </a:graphicData>
          </a:graphic>
        </wp:inline>
      </w:drawing>
    </w:r>
    <w:r w:rsidRPr="00955F83">
      <w:rPr>
        <w:rFonts w:ascii="Calibri" w:eastAsia="Calibri" w:hAnsi="Calibri"/>
        <w:b w:val="0"/>
        <w:noProof/>
        <w:sz w:val="22"/>
        <w:szCs w:val="22"/>
      </w:rPr>
      <mc:AlternateContent>
        <mc:Choice Requires="wps">
          <w:drawing>
            <wp:anchor distT="0" distB="0" distL="114300" distR="114300" simplePos="0" relativeHeight="251658240" behindDoc="0" locked="0" layoutInCell="1" allowOverlap="1" wp14:anchorId="5AB33E0F" wp14:editId="29609FD0">
              <wp:simplePos x="0" y="0"/>
              <wp:positionH relativeFrom="column">
                <wp:posOffset>-901700</wp:posOffset>
              </wp:positionH>
              <wp:positionV relativeFrom="paragraph">
                <wp:posOffset>-438785</wp:posOffset>
              </wp:positionV>
              <wp:extent cx="4632325" cy="210820"/>
              <wp:effectExtent l="0" t="0" r="0" b="0"/>
              <wp:wrapNone/>
              <wp:docPr id="4" name="Rectangle 4"/>
              <wp:cNvGraphicFramePr/>
              <a:graphic xmlns:a="http://schemas.openxmlformats.org/drawingml/2006/main">
                <a:graphicData uri="http://schemas.microsoft.com/office/word/2010/wordprocessingShape">
                  <wps:wsp>
                    <wps:cNvSpPr/>
                    <wps:spPr>
                      <a:xfrm>
                        <a:off x="0" y="0"/>
                        <a:ext cx="4632325" cy="210820"/>
                      </a:xfrm>
                      <a:prstGeom prst="rect">
                        <a:avLst/>
                      </a:prstGeom>
                      <a:solidFill>
                        <a:srgbClr val="FF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oel="http://schemas.microsoft.com/office/2019/extlst">
          <w:pict w14:anchorId="1C0997E0">
            <v:rect id="Rectangle 4" style="position:absolute;margin-left:-71pt;margin-top:-34.55pt;width:364.75pt;height:1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red" stroked="f" strokeweight="1pt" w14:anchorId="777CABF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&#1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82DA87E4"/>
    <w:lvl w:ilvl="0">
      <w:start w:val="1"/>
      <w:numFmt w:val="bullet"/>
      <w:pStyle w:val="Listapunktowana2"/>
      <w:lvlText w:val=""/>
      <w:lvlJc w:val="left"/>
      <w:pPr>
        <w:tabs>
          <w:tab w:val="num" w:pos="720"/>
        </w:tabs>
        <w:ind w:left="720" w:hanging="360"/>
      </w:pPr>
      <w:rPr>
        <w:rFonts w:ascii="Symbol" w:hAnsi="Symbol" w:hint="default"/>
      </w:rPr>
    </w:lvl>
  </w:abstractNum>
  <w:abstractNum w:abstractNumId="1" w15:restartNumberingAfterBreak="0">
    <w:nsid w:val="00000002"/>
    <w:multiLevelType w:val="multilevel"/>
    <w:tmpl w:val="00000002"/>
    <w:name w:val="WW8Num1"/>
    <w:lvl w:ilvl="0">
      <w:start w:val="1"/>
      <w:numFmt w:val="decimal"/>
      <w:lvlText w:val="%1."/>
      <w:lvlJc w:val="left"/>
      <w:pPr>
        <w:tabs>
          <w:tab w:val="num" w:pos="360"/>
        </w:tabs>
        <w:ind w:left="0" w:firstLine="0"/>
      </w:pPr>
    </w:lvl>
    <w:lvl w:ilvl="1">
      <w:start w:val="1"/>
      <w:numFmt w:val="decimal"/>
      <w:lvlText w:val="%1.%2"/>
      <w:lvlJc w:val="left"/>
      <w:pPr>
        <w:tabs>
          <w:tab w:val="num" w:pos="0"/>
        </w:tabs>
        <w:ind w:left="0" w:firstLine="0"/>
      </w:pPr>
      <w:rPr>
        <w:rFonts w:ascii="Times New Roman" w:hAnsi="Times New Roman" w:cs="Times New Roman"/>
        <w:i w:val="0"/>
      </w:r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rPr>
    </w:lvl>
  </w:abstractNum>
  <w:abstractNum w:abstractNumId="3" w15:restartNumberingAfterBreak="0">
    <w:nsid w:val="00000004"/>
    <w:multiLevelType w:val="singleLevel"/>
    <w:tmpl w:val="00000004"/>
    <w:name w:val="WW8Num6"/>
    <w:lvl w:ilvl="0">
      <w:start w:val="1"/>
      <w:numFmt w:val="decimal"/>
      <w:lvlText w:val="%1."/>
      <w:lvlJc w:val="left"/>
      <w:pPr>
        <w:tabs>
          <w:tab w:val="num" w:pos="720"/>
        </w:tabs>
        <w:ind w:left="720" w:hanging="360"/>
      </w:pPr>
    </w:lvl>
  </w:abstractNum>
  <w:abstractNum w:abstractNumId="4" w15:restartNumberingAfterBreak="0">
    <w:nsid w:val="00000005"/>
    <w:multiLevelType w:val="multilevel"/>
    <w:tmpl w:val="00000005"/>
    <w:name w:val="WW8Num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decimal"/>
      <w:lvlText w:val="%3."/>
      <w:lvlJc w:val="left"/>
      <w:pPr>
        <w:tabs>
          <w:tab w:val="num" w:pos="2160"/>
        </w:tabs>
        <w:ind w:left="2160" w:hanging="360"/>
      </w:p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0000006"/>
    <w:multiLevelType w:val="singleLevel"/>
    <w:tmpl w:val="00000006"/>
    <w:name w:val="WW8Num8"/>
    <w:lvl w:ilvl="0">
      <w:start w:val="1"/>
      <w:numFmt w:val="bullet"/>
      <w:lvlText w:val=""/>
      <w:lvlJc w:val="left"/>
      <w:pPr>
        <w:tabs>
          <w:tab w:val="num" w:pos="720"/>
        </w:tabs>
        <w:ind w:left="720" w:hanging="360"/>
      </w:pPr>
      <w:rPr>
        <w:rFonts w:ascii="Symbol" w:hAnsi="Symbol"/>
      </w:rPr>
    </w:lvl>
  </w:abstractNum>
  <w:abstractNum w:abstractNumId="6" w15:restartNumberingAfterBreak="0">
    <w:nsid w:val="01EF5249"/>
    <w:multiLevelType w:val="multilevel"/>
    <w:tmpl w:val="FBD0210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028D7CC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8" w15:restartNumberingAfterBreak="0">
    <w:nsid w:val="03FC1955"/>
    <w:multiLevelType w:val="hybridMultilevel"/>
    <w:tmpl w:val="242884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97C1AA8"/>
    <w:multiLevelType w:val="hybridMultilevel"/>
    <w:tmpl w:val="7BBC5610"/>
    <w:lvl w:ilvl="0" w:tplc="0C800760">
      <w:start w:val="1"/>
      <w:numFmt w:val="bullet"/>
      <w:pStyle w:val="TSZTekstukrytypodpunkty"/>
      <w:lvlText w:val=""/>
      <w:lvlJc w:val="left"/>
      <w:pPr>
        <w:tabs>
          <w:tab w:val="num" w:pos="720"/>
        </w:tabs>
        <w:ind w:left="720" w:hanging="360"/>
      </w:pPr>
      <w:rPr>
        <w:rFonts w:ascii="Symbol" w:hAnsi="Symbol" w:hint="default"/>
      </w:rPr>
    </w:lvl>
    <w:lvl w:ilvl="1" w:tplc="64F0E004" w:tentative="1">
      <w:start w:val="1"/>
      <w:numFmt w:val="bullet"/>
      <w:lvlText w:val="o"/>
      <w:lvlJc w:val="left"/>
      <w:pPr>
        <w:tabs>
          <w:tab w:val="num" w:pos="1440"/>
        </w:tabs>
        <w:ind w:left="1440" w:hanging="360"/>
      </w:pPr>
      <w:rPr>
        <w:rFonts w:ascii="Courier New" w:hAnsi="Courier New" w:cs="Courier New" w:hint="default"/>
      </w:rPr>
    </w:lvl>
    <w:lvl w:ilvl="2" w:tplc="BC00EC5C" w:tentative="1">
      <w:start w:val="1"/>
      <w:numFmt w:val="bullet"/>
      <w:lvlText w:val=""/>
      <w:lvlJc w:val="left"/>
      <w:pPr>
        <w:tabs>
          <w:tab w:val="num" w:pos="2160"/>
        </w:tabs>
        <w:ind w:left="2160" w:hanging="360"/>
      </w:pPr>
      <w:rPr>
        <w:rFonts w:ascii="Wingdings" w:hAnsi="Wingdings" w:hint="default"/>
      </w:rPr>
    </w:lvl>
    <w:lvl w:ilvl="3" w:tplc="42285A82" w:tentative="1">
      <w:start w:val="1"/>
      <w:numFmt w:val="bullet"/>
      <w:lvlText w:val=""/>
      <w:lvlJc w:val="left"/>
      <w:pPr>
        <w:tabs>
          <w:tab w:val="num" w:pos="2880"/>
        </w:tabs>
        <w:ind w:left="2880" w:hanging="360"/>
      </w:pPr>
      <w:rPr>
        <w:rFonts w:ascii="Symbol" w:hAnsi="Symbol" w:hint="default"/>
      </w:rPr>
    </w:lvl>
    <w:lvl w:ilvl="4" w:tplc="83D27A7E" w:tentative="1">
      <w:start w:val="1"/>
      <w:numFmt w:val="bullet"/>
      <w:lvlText w:val="o"/>
      <w:lvlJc w:val="left"/>
      <w:pPr>
        <w:tabs>
          <w:tab w:val="num" w:pos="3600"/>
        </w:tabs>
        <w:ind w:left="3600" w:hanging="360"/>
      </w:pPr>
      <w:rPr>
        <w:rFonts w:ascii="Courier New" w:hAnsi="Courier New" w:cs="Courier New" w:hint="default"/>
      </w:rPr>
    </w:lvl>
    <w:lvl w:ilvl="5" w:tplc="9A1C8F04" w:tentative="1">
      <w:start w:val="1"/>
      <w:numFmt w:val="bullet"/>
      <w:lvlText w:val=""/>
      <w:lvlJc w:val="left"/>
      <w:pPr>
        <w:tabs>
          <w:tab w:val="num" w:pos="4320"/>
        </w:tabs>
        <w:ind w:left="4320" w:hanging="360"/>
      </w:pPr>
      <w:rPr>
        <w:rFonts w:ascii="Wingdings" w:hAnsi="Wingdings" w:hint="default"/>
      </w:rPr>
    </w:lvl>
    <w:lvl w:ilvl="6" w:tplc="361C1EBE" w:tentative="1">
      <w:start w:val="1"/>
      <w:numFmt w:val="bullet"/>
      <w:lvlText w:val=""/>
      <w:lvlJc w:val="left"/>
      <w:pPr>
        <w:tabs>
          <w:tab w:val="num" w:pos="5040"/>
        </w:tabs>
        <w:ind w:left="5040" w:hanging="360"/>
      </w:pPr>
      <w:rPr>
        <w:rFonts w:ascii="Symbol" w:hAnsi="Symbol" w:hint="default"/>
      </w:rPr>
    </w:lvl>
    <w:lvl w:ilvl="7" w:tplc="E11ED87C" w:tentative="1">
      <w:start w:val="1"/>
      <w:numFmt w:val="bullet"/>
      <w:lvlText w:val="o"/>
      <w:lvlJc w:val="left"/>
      <w:pPr>
        <w:tabs>
          <w:tab w:val="num" w:pos="5760"/>
        </w:tabs>
        <w:ind w:left="5760" w:hanging="360"/>
      </w:pPr>
      <w:rPr>
        <w:rFonts w:ascii="Courier New" w:hAnsi="Courier New" w:cs="Courier New" w:hint="default"/>
      </w:rPr>
    </w:lvl>
    <w:lvl w:ilvl="8" w:tplc="B088FE18"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CD502B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1" w15:restartNumberingAfterBreak="0">
    <w:nsid w:val="0E28436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2" w15:restartNumberingAfterBreak="0">
    <w:nsid w:val="0E96391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3" w15:restartNumberingAfterBreak="0">
    <w:nsid w:val="0EFB7654"/>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4" w15:restartNumberingAfterBreak="0">
    <w:nsid w:val="0F8A509C"/>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5" w15:restartNumberingAfterBreak="0">
    <w:nsid w:val="1155270E"/>
    <w:multiLevelType w:val="hybridMultilevel"/>
    <w:tmpl w:val="D85CD5F2"/>
    <w:lvl w:ilvl="0" w:tplc="04150001">
      <w:start w:val="1"/>
      <w:numFmt w:val="bullet"/>
      <w:lvlText w:val=""/>
      <w:lvlJc w:val="left"/>
      <w:pPr>
        <w:ind w:left="440" w:hanging="360"/>
      </w:pPr>
      <w:rPr>
        <w:rFonts w:ascii="Symbol" w:hAnsi="Symbol" w:hint="default"/>
      </w:rPr>
    </w:lvl>
    <w:lvl w:ilvl="1" w:tplc="04150003" w:tentative="1">
      <w:start w:val="1"/>
      <w:numFmt w:val="bullet"/>
      <w:lvlText w:val="o"/>
      <w:lvlJc w:val="left"/>
      <w:pPr>
        <w:ind w:left="1160" w:hanging="360"/>
      </w:pPr>
      <w:rPr>
        <w:rFonts w:ascii="Courier New" w:hAnsi="Courier New" w:cs="Courier New" w:hint="default"/>
      </w:rPr>
    </w:lvl>
    <w:lvl w:ilvl="2" w:tplc="04150005" w:tentative="1">
      <w:start w:val="1"/>
      <w:numFmt w:val="bullet"/>
      <w:lvlText w:val=""/>
      <w:lvlJc w:val="left"/>
      <w:pPr>
        <w:ind w:left="1880" w:hanging="360"/>
      </w:pPr>
      <w:rPr>
        <w:rFonts w:ascii="Wingdings" w:hAnsi="Wingdings" w:hint="default"/>
      </w:rPr>
    </w:lvl>
    <w:lvl w:ilvl="3" w:tplc="04150001" w:tentative="1">
      <w:start w:val="1"/>
      <w:numFmt w:val="bullet"/>
      <w:lvlText w:val=""/>
      <w:lvlJc w:val="left"/>
      <w:pPr>
        <w:ind w:left="2600" w:hanging="360"/>
      </w:pPr>
      <w:rPr>
        <w:rFonts w:ascii="Symbol" w:hAnsi="Symbol" w:hint="default"/>
      </w:rPr>
    </w:lvl>
    <w:lvl w:ilvl="4" w:tplc="04150003" w:tentative="1">
      <w:start w:val="1"/>
      <w:numFmt w:val="bullet"/>
      <w:lvlText w:val="o"/>
      <w:lvlJc w:val="left"/>
      <w:pPr>
        <w:ind w:left="3320" w:hanging="360"/>
      </w:pPr>
      <w:rPr>
        <w:rFonts w:ascii="Courier New" w:hAnsi="Courier New" w:cs="Courier New" w:hint="default"/>
      </w:rPr>
    </w:lvl>
    <w:lvl w:ilvl="5" w:tplc="04150005" w:tentative="1">
      <w:start w:val="1"/>
      <w:numFmt w:val="bullet"/>
      <w:lvlText w:val=""/>
      <w:lvlJc w:val="left"/>
      <w:pPr>
        <w:ind w:left="4040" w:hanging="360"/>
      </w:pPr>
      <w:rPr>
        <w:rFonts w:ascii="Wingdings" w:hAnsi="Wingdings" w:hint="default"/>
      </w:rPr>
    </w:lvl>
    <w:lvl w:ilvl="6" w:tplc="04150001" w:tentative="1">
      <w:start w:val="1"/>
      <w:numFmt w:val="bullet"/>
      <w:lvlText w:val=""/>
      <w:lvlJc w:val="left"/>
      <w:pPr>
        <w:ind w:left="4760" w:hanging="360"/>
      </w:pPr>
      <w:rPr>
        <w:rFonts w:ascii="Symbol" w:hAnsi="Symbol" w:hint="default"/>
      </w:rPr>
    </w:lvl>
    <w:lvl w:ilvl="7" w:tplc="04150003" w:tentative="1">
      <w:start w:val="1"/>
      <w:numFmt w:val="bullet"/>
      <w:lvlText w:val="o"/>
      <w:lvlJc w:val="left"/>
      <w:pPr>
        <w:ind w:left="5480" w:hanging="360"/>
      </w:pPr>
      <w:rPr>
        <w:rFonts w:ascii="Courier New" w:hAnsi="Courier New" w:cs="Courier New" w:hint="default"/>
      </w:rPr>
    </w:lvl>
    <w:lvl w:ilvl="8" w:tplc="04150005" w:tentative="1">
      <w:start w:val="1"/>
      <w:numFmt w:val="bullet"/>
      <w:lvlText w:val=""/>
      <w:lvlJc w:val="left"/>
      <w:pPr>
        <w:ind w:left="6200" w:hanging="360"/>
      </w:pPr>
      <w:rPr>
        <w:rFonts w:ascii="Wingdings" w:hAnsi="Wingdings" w:hint="default"/>
      </w:rPr>
    </w:lvl>
  </w:abstractNum>
  <w:abstractNum w:abstractNumId="16" w15:restartNumberingAfterBreak="0">
    <w:nsid w:val="1D55779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7" w15:restartNumberingAfterBreak="0">
    <w:nsid w:val="1F6354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8" w15:restartNumberingAfterBreak="0">
    <w:nsid w:val="1FA401E4"/>
    <w:multiLevelType w:val="hybridMultilevel"/>
    <w:tmpl w:val="EF808E7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0232617"/>
    <w:multiLevelType w:val="hybridMultilevel"/>
    <w:tmpl w:val="31AA96DA"/>
    <w:lvl w:ilvl="0" w:tplc="C8980D7A">
      <w:start w:val="1"/>
      <w:numFmt w:val="decimal"/>
      <w:pStyle w:val="Naglowek1"/>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1D76C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1" w15:restartNumberingAfterBreak="0">
    <w:nsid w:val="21F02F2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2" w15:restartNumberingAfterBreak="0">
    <w:nsid w:val="29AD09D4"/>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2AA8377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4" w15:restartNumberingAfterBreak="0">
    <w:nsid w:val="2AE54D3F"/>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5" w15:restartNumberingAfterBreak="0">
    <w:nsid w:val="2BB7378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6" w15:restartNumberingAfterBreak="0">
    <w:nsid w:val="2C3816E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7" w15:restartNumberingAfterBreak="0">
    <w:nsid w:val="2D6400C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8" w15:restartNumberingAfterBreak="0">
    <w:nsid w:val="2F6B4C67"/>
    <w:multiLevelType w:val="multilevel"/>
    <w:tmpl w:val="FF02B62A"/>
    <w:numStyleLink w:val="TSZStyleTSZStyleOutlinenumberedPaleBlueOutlinenumbered"/>
  </w:abstractNum>
  <w:abstractNum w:abstractNumId="29" w15:restartNumberingAfterBreak="0">
    <w:nsid w:val="32367AE0"/>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0" w15:restartNumberingAfterBreak="0">
    <w:nsid w:val="327A26F7"/>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1" w15:restartNumberingAfterBreak="0">
    <w:nsid w:val="334E01E1"/>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2" w15:restartNumberingAfterBreak="0">
    <w:nsid w:val="39465FA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3" w15:restartNumberingAfterBreak="0">
    <w:nsid w:val="3A0A55F9"/>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4" w15:restartNumberingAfterBreak="0">
    <w:nsid w:val="3A6916C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5" w15:restartNumberingAfterBreak="0">
    <w:nsid w:val="3A8A702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6" w15:restartNumberingAfterBreak="0">
    <w:nsid w:val="3E980902"/>
    <w:multiLevelType w:val="hybridMultilevel"/>
    <w:tmpl w:val="882C79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0885EBE"/>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8" w15:restartNumberingAfterBreak="0">
    <w:nsid w:val="4115752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9" w15:restartNumberingAfterBreak="0">
    <w:nsid w:val="44912EE9"/>
    <w:multiLevelType w:val="multilevel"/>
    <w:tmpl w:val="FF02B62A"/>
    <w:styleLink w:val="TSZStyleTSZStyleOutlinenumberedPaleBlueOutlinenumbered"/>
    <w:lvl w:ilvl="0">
      <w:start w:val="1"/>
      <w:numFmt w:val="bullet"/>
      <w:pStyle w:val="TSZNormalpunkty"/>
      <w:lvlText w:val=""/>
      <w:lvlJc w:val="left"/>
      <w:pPr>
        <w:tabs>
          <w:tab w:val="num" w:pos="360"/>
        </w:tabs>
        <w:ind w:left="360" w:hanging="360"/>
      </w:pPr>
      <w:rPr>
        <w:rFonts w:ascii="Symbol" w:hAnsi="Symbol"/>
        <w:color w:val="99CCFF"/>
      </w:rPr>
    </w:lvl>
    <w:lvl w:ilvl="1">
      <w:start w:val="1"/>
      <w:numFmt w:val="bullet"/>
      <w:lvlText w:val="▬"/>
      <w:lvlJc w:val="left"/>
      <w:pPr>
        <w:tabs>
          <w:tab w:val="num" w:pos="1080"/>
        </w:tabs>
        <w:ind w:left="1080" w:hanging="360"/>
      </w:pPr>
      <w:rPr>
        <w:rFonts w:ascii="Courier New" w:hAnsi="Courier New"/>
        <w:color w:val="99CCFF"/>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40" w15:restartNumberingAfterBreak="0">
    <w:nsid w:val="45AB65F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1" w15:restartNumberingAfterBreak="0">
    <w:nsid w:val="47C05561"/>
    <w:multiLevelType w:val="hybridMultilevel"/>
    <w:tmpl w:val="3BFA6A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490336C1"/>
    <w:multiLevelType w:val="hybridMultilevel"/>
    <w:tmpl w:val="C2C8FC9E"/>
    <w:lvl w:ilvl="0" w:tplc="E95296AC">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49B442CA"/>
    <w:multiLevelType w:val="hybridMultilevel"/>
    <w:tmpl w:val="0B4223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4AFA0E26"/>
    <w:multiLevelType w:val="hybridMultilevel"/>
    <w:tmpl w:val="01D474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4CD66568"/>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6" w15:restartNumberingAfterBreak="0">
    <w:nsid w:val="4DFB5B7C"/>
    <w:multiLevelType w:val="hybridMultilevel"/>
    <w:tmpl w:val="FEC2F6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582F4130"/>
    <w:multiLevelType w:val="singleLevel"/>
    <w:tmpl w:val="D6947B42"/>
    <w:lvl w:ilvl="0">
      <w:start w:val="1"/>
      <w:numFmt w:val="bullet"/>
      <w:pStyle w:val="Bulletwithtext1"/>
      <w:lvlText w:val=""/>
      <w:lvlJc w:val="left"/>
      <w:pPr>
        <w:tabs>
          <w:tab w:val="num" w:pos="360"/>
        </w:tabs>
        <w:ind w:left="360" w:hanging="360"/>
      </w:pPr>
      <w:rPr>
        <w:rFonts w:ascii="Wingdings" w:hAnsi="Wingdings" w:hint="default"/>
        <w:b w:val="0"/>
        <w:i w:val="0"/>
        <w:sz w:val="16"/>
      </w:rPr>
    </w:lvl>
  </w:abstractNum>
  <w:abstractNum w:abstractNumId="48" w15:restartNumberingAfterBreak="0">
    <w:nsid w:val="58EF02C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9" w15:restartNumberingAfterBreak="0">
    <w:nsid w:val="5AD97A60"/>
    <w:multiLevelType w:val="hybridMultilevel"/>
    <w:tmpl w:val="0A3C13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5D9601A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1" w15:restartNumberingAfterBreak="0">
    <w:nsid w:val="61DF7F3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2" w15:restartNumberingAfterBreak="0">
    <w:nsid w:val="64E43BBC"/>
    <w:multiLevelType w:val="hybridMultilevel"/>
    <w:tmpl w:val="A32410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6532739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4" w15:restartNumberingAfterBreak="0">
    <w:nsid w:val="67DE77FB"/>
    <w:multiLevelType w:val="singleLevel"/>
    <w:tmpl w:val="82BCD70E"/>
    <w:lvl w:ilvl="0">
      <w:start w:val="1"/>
      <w:numFmt w:val="bullet"/>
      <w:pStyle w:val="TSZNormalpodpunkty"/>
      <w:lvlText w:val=""/>
      <w:lvlJc w:val="left"/>
      <w:pPr>
        <w:tabs>
          <w:tab w:val="num" w:pos="360"/>
        </w:tabs>
        <w:ind w:left="360" w:hanging="360"/>
      </w:pPr>
      <w:rPr>
        <w:rFonts w:ascii="Symbol" w:hAnsi="Symbol" w:hint="default"/>
        <w:color w:val="99CCFF"/>
      </w:rPr>
    </w:lvl>
  </w:abstractNum>
  <w:abstractNum w:abstractNumId="55" w15:restartNumberingAfterBreak="0">
    <w:nsid w:val="68804DFB"/>
    <w:multiLevelType w:val="multilevel"/>
    <w:tmpl w:val="12ACAF20"/>
    <w:lvl w:ilvl="0">
      <w:start w:val="1"/>
      <w:numFmt w:val="decimal"/>
      <w:pStyle w:val="Numberedlist21"/>
      <w:lvlText w:val="%1."/>
      <w:lvlJc w:val="left"/>
      <w:pPr>
        <w:tabs>
          <w:tab w:val="num" w:pos="360"/>
        </w:tabs>
        <w:ind w:left="360" w:hanging="360"/>
      </w:pPr>
    </w:lvl>
    <w:lvl w:ilvl="1">
      <w:start w:val="1"/>
      <w:numFmt w:val="decimal"/>
      <w:lvlText w:val="%1.%2."/>
      <w:lvlJc w:val="left"/>
      <w:pPr>
        <w:tabs>
          <w:tab w:val="num" w:pos="1080"/>
        </w:tabs>
        <w:ind w:left="720" w:hanging="360"/>
      </w:pPr>
    </w:lvl>
    <w:lvl w:ilvl="2">
      <w:start w:val="1"/>
      <w:numFmt w:val="decimal"/>
      <w:lvlText w:val="%1.%2.%3."/>
      <w:lvlJc w:val="left"/>
      <w:pPr>
        <w:tabs>
          <w:tab w:val="num" w:pos="1440"/>
        </w:tabs>
        <w:ind w:left="1080" w:hanging="360"/>
      </w:pPr>
    </w:lvl>
    <w:lvl w:ilvl="3">
      <w:start w:val="1"/>
      <w:numFmt w:val="decimal"/>
      <w:lvlText w:val="%1.%2.%3.%4."/>
      <w:lvlJc w:val="left"/>
      <w:pPr>
        <w:tabs>
          <w:tab w:val="num" w:pos="216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6" w15:restartNumberingAfterBreak="0">
    <w:nsid w:val="6D3258B3"/>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7" w15:restartNumberingAfterBreak="0">
    <w:nsid w:val="6D4B238B"/>
    <w:multiLevelType w:val="singleLevel"/>
    <w:tmpl w:val="3086DEE0"/>
    <w:lvl w:ilvl="0">
      <w:start w:val="1"/>
      <w:numFmt w:val="bullet"/>
      <w:pStyle w:val="Bulletwithtext5"/>
      <w:lvlText w:val=""/>
      <w:lvlJc w:val="left"/>
      <w:pPr>
        <w:tabs>
          <w:tab w:val="num" w:pos="1800"/>
        </w:tabs>
        <w:ind w:left="1800" w:hanging="360"/>
      </w:pPr>
      <w:rPr>
        <w:rFonts w:ascii="Wingdings" w:hAnsi="Wingdings" w:hint="default"/>
        <w:b w:val="0"/>
        <w:i w:val="0"/>
        <w:sz w:val="16"/>
      </w:rPr>
    </w:lvl>
  </w:abstractNum>
  <w:abstractNum w:abstractNumId="58" w15:restartNumberingAfterBreak="0">
    <w:nsid w:val="70BE6EED"/>
    <w:multiLevelType w:val="hybridMultilevel"/>
    <w:tmpl w:val="709A562E"/>
    <w:lvl w:ilvl="0" w:tplc="C3368BC8">
      <w:start w:val="1"/>
      <w:numFmt w:val="decimal"/>
      <w:lvlText w:val="%1.)"/>
      <w:lvlJc w:val="left"/>
      <w:pPr>
        <w:ind w:left="1494" w:hanging="360"/>
      </w:pPr>
      <w:rPr>
        <w:rFonts w:hint="default"/>
      </w:rPr>
    </w:lvl>
    <w:lvl w:ilvl="1" w:tplc="EAEAD1CC">
      <w:start w:val="1"/>
      <w:numFmt w:val="lowerLetter"/>
      <w:lvlText w:val="%2."/>
      <w:lvlJc w:val="left"/>
      <w:pPr>
        <w:ind w:left="2214" w:hanging="360"/>
      </w:pPr>
    </w:lvl>
    <w:lvl w:ilvl="2" w:tplc="2430B360">
      <w:start w:val="1"/>
      <w:numFmt w:val="lowerRoman"/>
      <w:lvlText w:val="%3."/>
      <w:lvlJc w:val="right"/>
      <w:pPr>
        <w:ind w:left="2934" w:hanging="180"/>
      </w:pPr>
    </w:lvl>
    <w:lvl w:ilvl="3" w:tplc="F3D834C4">
      <w:start w:val="1"/>
      <w:numFmt w:val="decimal"/>
      <w:lvlText w:val="%4."/>
      <w:lvlJc w:val="left"/>
      <w:pPr>
        <w:ind w:left="3654" w:hanging="360"/>
      </w:pPr>
    </w:lvl>
    <w:lvl w:ilvl="4" w:tplc="900E01F6">
      <w:start w:val="1"/>
      <w:numFmt w:val="lowerLetter"/>
      <w:lvlText w:val="%5."/>
      <w:lvlJc w:val="left"/>
      <w:pPr>
        <w:ind w:left="4374" w:hanging="360"/>
      </w:pPr>
    </w:lvl>
    <w:lvl w:ilvl="5" w:tplc="86E8F31E">
      <w:start w:val="1"/>
      <w:numFmt w:val="lowerRoman"/>
      <w:lvlText w:val="%6."/>
      <w:lvlJc w:val="right"/>
      <w:pPr>
        <w:ind w:left="5094" w:hanging="180"/>
      </w:pPr>
    </w:lvl>
    <w:lvl w:ilvl="6" w:tplc="7882B1B2">
      <w:start w:val="1"/>
      <w:numFmt w:val="decimal"/>
      <w:lvlText w:val="%7."/>
      <w:lvlJc w:val="left"/>
      <w:pPr>
        <w:ind w:left="5814" w:hanging="360"/>
      </w:pPr>
    </w:lvl>
    <w:lvl w:ilvl="7" w:tplc="9F34135C">
      <w:start w:val="1"/>
      <w:numFmt w:val="lowerLetter"/>
      <w:lvlText w:val="%8."/>
      <w:lvlJc w:val="left"/>
      <w:pPr>
        <w:ind w:left="6534" w:hanging="360"/>
      </w:pPr>
    </w:lvl>
    <w:lvl w:ilvl="8" w:tplc="01C68144">
      <w:start w:val="1"/>
      <w:numFmt w:val="lowerRoman"/>
      <w:lvlText w:val="%9."/>
      <w:lvlJc w:val="right"/>
      <w:pPr>
        <w:ind w:left="7254" w:hanging="180"/>
      </w:pPr>
    </w:lvl>
  </w:abstractNum>
  <w:abstractNum w:abstractNumId="59" w15:restartNumberingAfterBreak="0">
    <w:nsid w:val="711F79ED"/>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0" w15:restartNumberingAfterBreak="0">
    <w:nsid w:val="74702B66"/>
    <w:multiLevelType w:val="multilevel"/>
    <w:tmpl w:val="04150025"/>
    <w:lvl w:ilvl="0">
      <w:start w:val="1"/>
      <w:numFmt w:val="decimal"/>
      <w:pStyle w:val="Nagwek1"/>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61" w15:restartNumberingAfterBreak="0">
    <w:nsid w:val="74C62839"/>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2" w15:restartNumberingAfterBreak="0">
    <w:nsid w:val="758D6356"/>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3" w15:restartNumberingAfterBreak="0">
    <w:nsid w:val="783F4876"/>
    <w:multiLevelType w:val="hybridMultilevel"/>
    <w:tmpl w:val="3CE20AB0"/>
    <w:lvl w:ilvl="0" w:tplc="4D566744">
      <w:start w:val="1"/>
      <w:numFmt w:val="bullet"/>
      <w:pStyle w:val="Tabelatresc"/>
      <w:lvlText w:val=""/>
      <w:lvlJc w:val="left"/>
      <w:pPr>
        <w:tabs>
          <w:tab w:val="num" w:pos="720"/>
        </w:tabs>
        <w:ind w:left="720" w:hanging="360"/>
      </w:pPr>
      <w:rPr>
        <w:rFonts w:ascii="Symbol" w:hAnsi="Symbol" w:hint="default"/>
      </w:rPr>
    </w:lvl>
    <w:lvl w:ilvl="1" w:tplc="3D6E3130" w:tentative="1">
      <w:start w:val="1"/>
      <w:numFmt w:val="bullet"/>
      <w:lvlText w:val="o"/>
      <w:lvlJc w:val="left"/>
      <w:pPr>
        <w:tabs>
          <w:tab w:val="num" w:pos="1440"/>
        </w:tabs>
        <w:ind w:left="1440" w:hanging="360"/>
      </w:pPr>
      <w:rPr>
        <w:rFonts w:ascii="Courier New" w:hAnsi="Courier New" w:cs="Courier New" w:hint="default"/>
      </w:rPr>
    </w:lvl>
    <w:lvl w:ilvl="2" w:tplc="5A0CE610" w:tentative="1">
      <w:start w:val="1"/>
      <w:numFmt w:val="bullet"/>
      <w:lvlText w:val=""/>
      <w:lvlJc w:val="left"/>
      <w:pPr>
        <w:tabs>
          <w:tab w:val="num" w:pos="2160"/>
        </w:tabs>
        <w:ind w:left="2160" w:hanging="360"/>
      </w:pPr>
      <w:rPr>
        <w:rFonts w:ascii="Wingdings" w:hAnsi="Wingdings" w:hint="default"/>
      </w:rPr>
    </w:lvl>
    <w:lvl w:ilvl="3" w:tplc="B9405274" w:tentative="1">
      <w:start w:val="1"/>
      <w:numFmt w:val="bullet"/>
      <w:lvlText w:val=""/>
      <w:lvlJc w:val="left"/>
      <w:pPr>
        <w:tabs>
          <w:tab w:val="num" w:pos="2880"/>
        </w:tabs>
        <w:ind w:left="2880" w:hanging="360"/>
      </w:pPr>
      <w:rPr>
        <w:rFonts w:ascii="Symbol" w:hAnsi="Symbol" w:hint="default"/>
      </w:rPr>
    </w:lvl>
    <w:lvl w:ilvl="4" w:tplc="904C58B4" w:tentative="1">
      <w:start w:val="1"/>
      <w:numFmt w:val="bullet"/>
      <w:lvlText w:val="o"/>
      <w:lvlJc w:val="left"/>
      <w:pPr>
        <w:tabs>
          <w:tab w:val="num" w:pos="3600"/>
        </w:tabs>
        <w:ind w:left="3600" w:hanging="360"/>
      </w:pPr>
      <w:rPr>
        <w:rFonts w:ascii="Courier New" w:hAnsi="Courier New" w:cs="Courier New" w:hint="default"/>
      </w:rPr>
    </w:lvl>
    <w:lvl w:ilvl="5" w:tplc="4DBEE47C" w:tentative="1">
      <w:start w:val="1"/>
      <w:numFmt w:val="bullet"/>
      <w:lvlText w:val=""/>
      <w:lvlJc w:val="left"/>
      <w:pPr>
        <w:tabs>
          <w:tab w:val="num" w:pos="4320"/>
        </w:tabs>
        <w:ind w:left="4320" w:hanging="360"/>
      </w:pPr>
      <w:rPr>
        <w:rFonts w:ascii="Wingdings" w:hAnsi="Wingdings" w:hint="default"/>
      </w:rPr>
    </w:lvl>
    <w:lvl w:ilvl="6" w:tplc="1E4236D2" w:tentative="1">
      <w:start w:val="1"/>
      <w:numFmt w:val="bullet"/>
      <w:lvlText w:val=""/>
      <w:lvlJc w:val="left"/>
      <w:pPr>
        <w:tabs>
          <w:tab w:val="num" w:pos="5040"/>
        </w:tabs>
        <w:ind w:left="5040" w:hanging="360"/>
      </w:pPr>
      <w:rPr>
        <w:rFonts w:ascii="Symbol" w:hAnsi="Symbol" w:hint="default"/>
      </w:rPr>
    </w:lvl>
    <w:lvl w:ilvl="7" w:tplc="9DF2E14C" w:tentative="1">
      <w:start w:val="1"/>
      <w:numFmt w:val="bullet"/>
      <w:lvlText w:val="o"/>
      <w:lvlJc w:val="left"/>
      <w:pPr>
        <w:tabs>
          <w:tab w:val="num" w:pos="5760"/>
        </w:tabs>
        <w:ind w:left="5760" w:hanging="360"/>
      </w:pPr>
      <w:rPr>
        <w:rFonts w:ascii="Courier New" w:hAnsi="Courier New" w:cs="Courier New" w:hint="default"/>
      </w:rPr>
    </w:lvl>
    <w:lvl w:ilvl="8" w:tplc="9FBA1E64"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78C85686"/>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5" w15:restartNumberingAfterBreak="0">
    <w:nsid w:val="7A1603D2"/>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6" w15:restartNumberingAfterBreak="0">
    <w:nsid w:val="7C727B68"/>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7" w15:restartNumberingAfterBreak="0">
    <w:nsid w:val="7D47707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num w:numId="1">
    <w:abstractNumId w:val="39"/>
  </w:num>
  <w:num w:numId="2">
    <w:abstractNumId w:val="54"/>
  </w:num>
  <w:num w:numId="3">
    <w:abstractNumId w:val="63"/>
  </w:num>
  <w:num w:numId="4">
    <w:abstractNumId w:val="9"/>
  </w:num>
  <w:num w:numId="5">
    <w:abstractNumId w:val="28"/>
  </w:num>
  <w:num w:numId="6">
    <w:abstractNumId w:val="58"/>
  </w:num>
  <w:num w:numId="7">
    <w:abstractNumId w:val="57"/>
  </w:num>
  <w:num w:numId="8">
    <w:abstractNumId w:val="55"/>
  </w:num>
  <w:num w:numId="9">
    <w:abstractNumId w:val="0"/>
  </w:num>
  <w:num w:numId="10">
    <w:abstractNumId w:val="47"/>
  </w:num>
  <w:num w:numId="11">
    <w:abstractNumId w:val="60"/>
  </w:num>
  <w:num w:numId="12">
    <w:abstractNumId w:val="19"/>
  </w:num>
  <w:num w:numId="13">
    <w:abstractNumId w:val="15"/>
  </w:num>
  <w:num w:numId="14">
    <w:abstractNumId w:val="43"/>
  </w:num>
  <w:num w:numId="15">
    <w:abstractNumId w:val="41"/>
  </w:num>
  <w:num w:numId="16">
    <w:abstractNumId w:val="29"/>
  </w:num>
  <w:num w:numId="17">
    <w:abstractNumId w:val="7"/>
  </w:num>
  <w:num w:numId="18">
    <w:abstractNumId w:val="21"/>
  </w:num>
  <w:num w:numId="19">
    <w:abstractNumId w:val="52"/>
  </w:num>
  <w:num w:numId="20">
    <w:abstractNumId w:val="65"/>
  </w:num>
  <w:num w:numId="21">
    <w:abstractNumId w:val="53"/>
  </w:num>
  <w:num w:numId="22">
    <w:abstractNumId w:val="11"/>
  </w:num>
  <w:num w:numId="23">
    <w:abstractNumId w:val="64"/>
  </w:num>
  <w:num w:numId="24">
    <w:abstractNumId w:val="12"/>
  </w:num>
  <w:num w:numId="25">
    <w:abstractNumId w:val="6"/>
  </w:num>
  <w:num w:numId="26">
    <w:abstractNumId w:val="40"/>
  </w:num>
  <w:num w:numId="27">
    <w:abstractNumId w:val="10"/>
  </w:num>
  <w:num w:numId="28">
    <w:abstractNumId w:val="51"/>
  </w:num>
  <w:num w:numId="29">
    <w:abstractNumId w:val="38"/>
  </w:num>
  <w:num w:numId="30">
    <w:abstractNumId w:val="17"/>
  </w:num>
  <w:num w:numId="31">
    <w:abstractNumId w:val="23"/>
  </w:num>
  <w:num w:numId="32">
    <w:abstractNumId w:val="31"/>
  </w:num>
  <w:num w:numId="33">
    <w:abstractNumId w:val="33"/>
  </w:num>
  <w:num w:numId="34">
    <w:abstractNumId w:val="30"/>
  </w:num>
  <w:num w:numId="35">
    <w:abstractNumId w:val="50"/>
  </w:num>
  <w:num w:numId="36">
    <w:abstractNumId w:val="37"/>
  </w:num>
  <w:num w:numId="37">
    <w:abstractNumId w:val="56"/>
  </w:num>
  <w:num w:numId="38">
    <w:abstractNumId w:val="26"/>
  </w:num>
  <w:num w:numId="39">
    <w:abstractNumId w:val="24"/>
  </w:num>
  <w:num w:numId="40">
    <w:abstractNumId w:val="25"/>
  </w:num>
  <w:num w:numId="41">
    <w:abstractNumId w:val="16"/>
  </w:num>
  <w:num w:numId="42">
    <w:abstractNumId w:val="48"/>
  </w:num>
  <w:num w:numId="43">
    <w:abstractNumId w:val="14"/>
  </w:num>
  <w:num w:numId="44">
    <w:abstractNumId w:val="67"/>
  </w:num>
  <w:num w:numId="45">
    <w:abstractNumId w:val="13"/>
  </w:num>
  <w:num w:numId="46">
    <w:abstractNumId w:val="61"/>
  </w:num>
  <w:num w:numId="47">
    <w:abstractNumId w:val="35"/>
  </w:num>
  <w:num w:numId="48">
    <w:abstractNumId w:val="8"/>
  </w:num>
  <w:num w:numId="49">
    <w:abstractNumId w:val="44"/>
  </w:num>
  <w:num w:numId="50">
    <w:abstractNumId w:val="46"/>
  </w:num>
  <w:num w:numId="51">
    <w:abstractNumId w:val="36"/>
  </w:num>
  <w:num w:numId="52">
    <w:abstractNumId w:val="32"/>
  </w:num>
  <w:num w:numId="53">
    <w:abstractNumId w:val="20"/>
  </w:num>
  <w:num w:numId="54">
    <w:abstractNumId w:val="27"/>
  </w:num>
  <w:num w:numId="55">
    <w:abstractNumId w:val="59"/>
  </w:num>
  <w:num w:numId="56">
    <w:abstractNumId w:val="45"/>
  </w:num>
  <w:num w:numId="57">
    <w:abstractNumId w:val="42"/>
  </w:num>
  <w:num w:numId="58">
    <w:abstractNumId w:val="18"/>
  </w:num>
  <w:num w:numId="59">
    <w:abstractNumId w:val="49"/>
  </w:num>
  <w:num w:numId="60">
    <w:abstractNumId w:val="22"/>
  </w:num>
  <w:num w:numId="61">
    <w:abstractNumId w:val="62"/>
  </w:num>
  <w:num w:numId="62">
    <w:abstractNumId w:val="66"/>
  </w:num>
  <w:num w:numId="63">
    <w:abstractNumId w:val="34"/>
  </w:num>
  <w:num w:numId="64">
    <w:abstractNumId w:val="60"/>
  </w:num>
  <w:numIdMacAtCleanup w:val="6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rysztofiak Jacek">
    <w15:presenceInfo w15:providerId="AD" w15:userId="S-1-5-21-1525952054-1005573771-2909822258-332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hideSpelling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ocumentProtection w:formatting="1" w:enforcement="0"/>
  <w:defaultTabStop w:val="708"/>
  <w:hyphenationZone w:val="425"/>
  <w:defaultTableStyle w:val="TSZDomylnyStylTabeli"/>
  <w:drawingGridHorizontalSpacing w:val="10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4AD"/>
    <w:rsid w:val="00001DBB"/>
    <w:rsid w:val="0000498F"/>
    <w:rsid w:val="00004AC1"/>
    <w:rsid w:val="00005918"/>
    <w:rsid w:val="00006002"/>
    <w:rsid w:val="00006CF8"/>
    <w:rsid w:val="00011713"/>
    <w:rsid w:val="00011A30"/>
    <w:rsid w:val="000130DE"/>
    <w:rsid w:val="00015282"/>
    <w:rsid w:val="000154A0"/>
    <w:rsid w:val="00015503"/>
    <w:rsid w:val="000155DB"/>
    <w:rsid w:val="00015BB6"/>
    <w:rsid w:val="00015D38"/>
    <w:rsid w:val="0001668C"/>
    <w:rsid w:val="00016ABF"/>
    <w:rsid w:val="000179E0"/>
    <w:rsid w:val="000214E7"/>
    <w:rsid w:val="00021581"/>
    <w:rsid w:val="0002161C"/>
    <w:rsid w:val="00023847"/>
    <w:rsid w:val="00023C5E"/>
    <w:rsid w:val="00024073"/>
    <w:rsid w:val="00024441"/>
    <w:rsid w:val="0002469C"/>
    <w:rsid w:val="000259A6"/>
    <w:rsid w:val="00025CE6"/>
    <w:rsid w:val="00026AD7"/>
    <w:rsid w:val="00026EE0"/>
    <w:rsid w:val="000270BC"/>
    <w:rsid w:val="000275E8"/>
    <w:rsid w:val="0002783E"/>
    <w:rsid w:val="0002790E"/>
    <w:rsid w:val="00030659"/>
    <w:rsid w:val="00030B55"/>
    <w:rsid w:val="0003122A"/>
    <w:rsid w:val="00031B9A"/>
    <w:rsid w:val="00031F6A"/>
    <w:rsid w:val="00032379"/>
    <w:rsid w:val="00032609"/>
    <w:rsid w:val="00032CBF"/>
    <w:rsid w:val="00032DF2"/>
    <w:rsid w:val="0003323F"/>
    <w:rsid w:val="00033259"/>
    <w:rsid w:val="000352AE"/>
    <w:rsid w:val="0003600B"/>
    <w:rsid w:val="0003645F"/>
    <w:rsid w:val="00037454"/>
    <w:rsid w:val="00037BC7"/>
    <w:rsid w:val="00037D41"/>
    <w:rsid w:val="00037E8C"/>
    <w:rsid w:val="0004065B"/>
    <w:rsid w:val="00040E89"/>
    <w:rsid w:val="00041052"/>
    <w:rsid w:val="0004265F"/>
    <w:rsid w:val="0004354B"/>
    <w:rsid w:val="00043553"/>
    <w:rsid w:val="0004462A"/>
    <w:rsid w:val="0004490A"/>
    <w:rsid w:val="00045267"/>
    <w:rsid w:val="00045B76"/>
    <w:rsid w:val="00046535"/>
    <w:rsid w:val="00050FDF"/>
    <w:rsid w:val="00051000"/>
    <w:rsid w:val="00051037"/>
    <w:rsid w:val="0005175C"/>
    <w:rsid w:val="00051B96"/>
    <w:rsid w:val="00052BF8"/>
    <w:rsid w:val="00053107"/>
    <w:rsid w:val="000533EC"/>
    <w:rsid w:val="0005495E"/>
    <w:rsid w:val="00055B43"/>
    <w:rsid w:val="00055E0C"/>
    <w:rsid w:val="000561EC"/>
    <w:rsid w:val="0005661A"/>
    <w:rsid w:val="0005673E"/>
    <w:rsid w:val="000576E1"/>
    <w:rsid w:val="00057FD5"/>
    <w:rsid w:val="000601B6"/>
    <w:rsid w:val="00060550"/>
    <w:rsid w:val="0006143C"/>
    <w:rsid w:val="000618B8"/>
    <w:rsid w:val="00061CD3"/>
    <w:rsid w:val="00061E5F"/>
    <w:rsid w:val="000621D7"/>
    <w:rsid w:val="000633B0"/>
    <w:rsid w:val="000641E6"/>
    <w:rsid w:val="00064419"/>
    <w:rsid w:val="000645FD"/>
    <w:rsid w:val="00065FCD"/>
    <w:rsid w:val="00066680"/>
    <w:rsid w:val="0006757A"/>
    <w:rsid w:val="00067983"/>
    <w:rsid w:val="00070305"/>
    <w:rsid w:val="000708CC"/>
    <w:rsid w:val="000708D3"/>
    <w:rsid w:val="00070E96"/>
    <w:rsid w:val="00071533"/>
    <w:rsid w:val="0007237A"/>
    <w:rsid w:val="00072A57"/>
    <w:rsid w:val="00072F1D"/>
    <w:rsid w:val="0007360E"/>
    <w:rsid w:val="000737DA"/>
    <w:rsid w:val="00073D23"/>
    <w:rsid w:val="00073DC4"/>
    <w:rsid w:val="00076239"/>
    <w:rsid w:val="00076422"/>
    <w:rsid w:val="00076B49"/>
    <w:rsid w:val="00077311"/>
    <w:rsid w:val="000776C7"/>
    <w:rsid w:val="000800C4"/>
    <w:rsid w:val="00081A5A"/>
    <w:rsid w:val="0008324C"/>
    <w:rsid w:val="000833C9"/>
    <w:rsid w:val="0008354F"/>
    <w:rsid w:val="00084314"/>
    <w:rsid w:val="00084745"/>
    <w:rsid w:val="00084799"/>
    <w:rsid w:val="000857FF"/>
    <w:rsid w:val="000859EB"/>
    <w:rsid w:val="00085D16"/>
    <w:rsid w:val="00085F4D"/>
    <w:rsid w:val="00086E2A"/>
    <w:rsid w:val="00086F4C"/>
    <w:rsid w:val="000901F3"/>
    <w:rsid w:val="000917D7"/>
    <w:rsid w:val="00092314"/>
    <w:rsid w:val="0009380B"/>
    <w:rsid w:val="000939A0"/>
    <w:rsid w:val="00094C69"/>
    <w:rsid w:val="00095588"/>
    <w:rsid w:val="00095E64"/>
    <w:rsid w:val="00095E7A"/>
    <w:rsid w:val="00096CBE"/>
    <w:rsid w:val="00097B55"/>
    <w:rsid w:val="00097E0A"/>
    <w:rsid w:val="000A00F7"/>
    <w:rsid w:val="000A01AA"/>
    <w:rsid w:val="000A1000"/>
    <w:rsid w:val="000A170A"/>
    <w:rsid w:val="000A21DF"/>
    <w:rsid w:val="000A25A3"/>
    <w:rsid w:val="000A335B"/>
    <w:rsid w:val="000A4311"/>
    <w:rsid w:val="000A4E95"/>
    <w:rsid w:val="000A6128"/>
    <w:rsid w:val="000A66B4"/>
    <w:rsid w:val="000A793A"/>
    <w:rsid w:val="000B018E"/>
    <w:rsid w:val="000B09D4"/>
    <w:rsid w:val="000B19A0"/>
    <w:rsid w:val="000B2346"/>
    <w:rsid w:val="000B3509"/>
    <w:rsid w:val="000B404F"/>
    <w:rsid w:val="000B43A4"/>
    <w:rsid w:val="000B483F"/>
    <w:rsid w:val="000B4DAC"/>
    <w:rsid w:val="000B6767"/>
    <w:rsid w:val="000B68A3"/>
    <w:rsid w:val="000B6E05"/>
    <w:rsid w:val="000B6FEC"/>
    <w:rsid w:val="000B76A8"/>
    <w:rsid w:val="000C02F3"/>
    <w:rsid w:val="000C1C39"/>
    <w:rsid w:val="000C1D35"/>
    <w:rsid w:val="000C2022"/>
    <w:rsid w:val="000C272C"/>
    <w:rsid w:val="000C2A44"/>
    <w:rsid w:val="000C3711"/>
    <w:rsid w:val="000C4373"/>
    <w:rsid w:val="000C479B"/>
    <w:rsid w:val="000C574F"/>
    <w:rsid w:val="000C5A89"/>
    <w:rsid w:val="000C737E"/>
    <w:rsid w:val="000C7C4A"/>
    <w:rsid w:val="000C7FA1"/>
    <w:rsid w:val="000D0CC8"/>
    <w:rsid w:val="000D2D02"/>
    <w:rsid w:val="000D36EE"/>
    <w:rsid w:val="000D4520"/>
    <w:rsid w:val="000D5460"/>
    <w:rsid w:val="000D550B"/>
    <w:rsid w:val="000D5CFE"/>
    <w:rsid w:val="000D6323"/>
    <w:rsid w:val="000D6AF7"/>
    <w:rsid w:val="000D7288"/>
    <w:rsid w:val="000D7F73"/>
    <w:rsid w:val="000E05E1"/>
    <w:rsid w:val="000E0811"/>
    <w:rsid w:val="000E0883"/>
    <w:rsid w:val="000E0E26"/>
    <w:rsid w:val="000E10FD"/>
    <w:rsid w:val="000E1114"/>
    <w:rsid w:val="000E1EB1"/>
    <w:rsid w:val="000E2424"/>
    <w:rsid w:val="000E2EBE"/>
    <w:rsid w:val="000E2ED1"/>
    <w:rsid w:val="000E362D"/>
    <w:rsid w:val="000E38C7"/>
    <w:rsid w:val="000E3AF8"/>
    <w:rsid w:val="000E4411"/>
    <w:rsid w:val="000E5364"/>
    <w:rsid w:val="000E584F"/>
    <w:rsid w:val="000E5927"/>
    <w:rsid w:val="000E6B8C"/>
    <w:rsid w:val="000E6F7B"/>
    <w:rsid w:val="000E7486"/>
    <w:rsid w:val="000E78D1"/>
    <w:rsid w:val="000E7E48"/>
    <w:rsid w:val="000F0722"/>
    <w:rsid w:val="000F1222"/>
    <w:rsid w:val="000F3F33"/>
    <w:rsid w:val="000F6A9E"/>
    <w:rsid w:val="000F70EB"/>
    <w:rsid w:val="00100835"/>
    <w:rsid w:val="00100B2A"/>
    <w:rsid w:val="00101B7A"/>
    <w:rsid w:val="00101DCD"/>
    <w:rsid w:val="00101ED2"/>
    <w:rsid w:val="00102955"/>
    <w:rsid w:val="00102DDB"/>
    <w:rsid w:val="0010419E"/>
    <w:rsid w:val="0010509E"/>
    <w:rsid w:val="001054E9"/>
    <w:rsid w:val="00105ADF"/>
    <w:rsid w:val="00106395"/>
    <w:rsid w:val="0011085F"/>
    <w:rsid w:val="00111377"/>
    <w:rsid w:val="00111F72"/>
    <w:rsid w:val="00112065"/>
    <w:rsid w:val="00112D3F"/>
    <w:rsid w:val="00113873"/>
    <w:rsid w:val="00113A5A"/>
    <w:rsid w:val="00113D1A"/>
    <w:rsid w:val="00113E5D"/>
    <w:rsid w:val="001143A3"/>
    <w:rsid w:val="00115159"/>
    <w:rsid w:val="00115191"/>
    <w:rsid w:val="00116221"/>
    <w:rsid w:val="001164CD"/>
    <w:rsid w:val="001170B8"/>
    <w:rsid w:val="00120589"/>
    <w:rsid w:val="00120AA2"/>
    <w:rsid w:val="00120EE2"/>
    <w:rsid w:val="00121434"/>
    <w:rsid w:val="00121442"/>
    <w:rsid w:val="0012154F"/>
    <w:rsid w:val="001215FC"/>
    <w:rsid w:val="00121894"/>
    <w:rsid w:val="0012255D"/>
    <w:rsid w:val="00122AD6"/>
    <w:rsid w:val="00122CDE"/>
    <w:rsid w:val="00122D78"/>
    <w:rsid w:val="0012356F"/>
    <w:rsid w:val="00124A98"/>
    <w:rsid w:val="00125BBC"/>
    <w:rsid w:val="00126D04"/>
    <w:rsid w:val="00126D1F"/>
    <w:rsid w:val="001276C8"/>
    <w:rsid w:val="00131E28"/>
    <w:rsid w:val="00132B52"/>
    <w:rsid w:val="00132C08"/>
    <w:rsid w:val="00133F18"/>
    <w:rsid w:val="00134057"/>
    <w:rsid w:val="00134AF9"/>
    <w:rsid w:val="00134B90"/>
    <w:rsid w:val="001352B2"/>
    <w:rsid w:val="001353BE"/>
    <w:rsid w:val="00135455"/>
    <w:rsid w:val="001354F7"/>
    <w:rsid w:val="00136098"/>
    <w:rsid w:val="001360F9"/>
    <w:rsid w:val="00137675"/>
    <w:rsid w:val="00137B56"/>
    <w:rsid w:val="00141CE4"/>
    <w:rsid w:val="00142CF9"/>
    <w:rsid w:val="00142D65"/>
    <w:rsid w:val="0014334A"/>
    <w:rsid w:val="00144BBF"/>
    <w:rsid w:val="00145466"/>
    <w:rsid w:val="001469E3"/>
    <w:rsid w:val="00146D53"/>
    <w:rsid w:val="00150317"/>
    <w:rsid w:val="00150910"/>
    <w:rsid w:val="00151212"/>
    <w:rsid w:val="00152156"/>
    <w:rsid w:val="00152611"/>
    <w:rsid w:val="00152732"/>
    <w:rsid w:val="00152790"/>
    <w:rsid w:val="0015297A"/>
    <w:rsid w:val="00155068"/>
    <w:rsid w:val="001555AD"/>
    <w:rsid w:val="00155C75"/>
    <w:rsid w:val="00155C8C"/>
    <w:rsid w:val="00155D81"/>
    <w:rsid w:val="001569C2"/>
    <w:rsid w:val="00163BA8"/>
    <w:rsid w:val="0016417A"/>
    <w:rsid w:val="00164D61"/>
    <w:rsid w:val="00165424"/>
    <w:rsid w:val="001667F3"/>
    <w:rsid w:val="001670E5"/>
    <w:rsid w:val="001672BE"/>
    <w:rsid w:val="00167D95"/>
    <w:rsid w:val="00167E11"/>
    <w:rsid w:val="00170615"/>
    <w:rsid w:val="00171226"/>
    <w:rsid w:val="00171F79"/>
    <w:rsid w:val="00172627"/>
    <w:rsid w:val="001727DE"/>
    <w:rsid w:val="0017360E"/>
    <w:rsid w:val="00174832"/>
    <w:rsid w:val="001751CB"/>
    <w:rsid w:val="00175D16"/>
    <w:rsid w:val="00176330"/>
    <w:rsid w:val="00176927"/>
    <w:rsid w:val="00177256"/>
    <w:rsid w:val="0017748B"/>
    <w:rsid w:val="00177FB4"/>
    <w:rsid w:val="001802EB"/>
    <w:rsid w:val="00181443"/>
    <w:rsid w:val="001830B1"/>
    <w:rsid w:val="00183BF6"/>
    <w:rsid w:val="00185E87"/>
    <w:rsid w:val="00186536"/>
    <w:rsid w:val="00186AB8"/>
    <w:rsid w:val="0019003B"/>
    <w:rsid w:val="00192B83"/>
    <w:rsid w:val="00197061"/>
    <w:rsid w:val="00197183"/>
    <w:rsid w:val="001972E6"/>
    <w:rsid w:val="001A0350"/>
    <w:rsid w:val="001A374F"/>
    <w:rsid w:val="001A39C4"/>
    <w:rsid w:val="001A3AE9"/>
    <w:rsid w:val="001A480D"/>
    <w:rsid w:val="001A4850"/>
    <w:rsid w:val="001A4CC3"/>
    <w:rsid w:val="001A5A19"/>
    <w:rsid w:val="001A6899"/>
    <w:rsid w:val="001A72F5"/>
    <w:rsid w:val="001B0229"/>
    <w:rsid w:val="001B13CF"/>
    <w:rsid w:val="001B21F1"/>
    <w:rsid w:val="001B2AB8"/>
    <w:rsid w:val="001B35FC"/>
    <w:rsid w:val="001B4110"/>
    <w:rsid w:val="001B495B"/>
    <w:rsid w:val="001B4AB9"/>
    <w:rsid w:val="001B5437"/>
    <w:rsid w:val="001B5F16"/>
    <w:rsid w:val="001B7167"/>
    <w:rsid w:val="001C014F"/>
    <w:rsid w:val="001C1DF2"/>
    <w:rsid w:val="001C2080"/>
    <w:rsid w:val="001C306D"/>
    <w:rsid w:val="001C390B"/>
    <w:rsid w:val="001C4D15"/>
    <w:rsid w:val="001C542C"/>
    <w:rsid w:val="001C5D4D"/>
    <w:rsid w:val="001C6244"/>
    <w:rsid w:val="001C6508"/>
    <w:rsid w:val="001C6765"/>
    <w:rsid w:val="001C6C49"/>
    <w:rsid w:val="001C71A3"/>
    <w:rsid w:val="001C7383"/>
    <w:rsid w:val="001D00CA"/>
    <w:rsid w:val="001D025F"/>
    <w:rsid w:val="001D0F94"/>
    <w:rsid w:val="001D1317"/>
    <w:rsid w:val="001D1340"/>
    <w:rsid w:val="001D1437"/>
    <w:rsid w:val="001D1724"/>
    <w:rsid w:val="001D20EB"/>
    <w:rsid w:val="001D21FA"/>
    <w:rsid w:val="001D2E29"/>
    <w:rsid w:val="001D3192"/>
    <w:rsid w:val="001D31D5"/>
    <w:rsid w:val="001D4180"/>
    <w:rsid w:val="001D4304"/>
    <w:rsid w:val="001D4FA6"/>
    <w:rsid w:val="001D5157"/>
    <w:rsid w:val="001D55B4"/>
    <w:rsid w:val="001D735A"/>
    <w:rsid w:val="001D769F"/>
    <w:rsid w:val="001E0353"/>
    <w:rsid w:val="001E0736"/>
    <w:rsid w:val="001E07AC"/>
    <w:rsid w:val="001E3EE8"/>
    <w:rsid w:val="001E42AF"/>
    <w:rsid w:val="001E461E"/>
    <w:rsid w:val="001E4629"/>
    <w:rsid w:val="001E59EF"/>
    <w:rsid w:val="001E6530"/>
    <w:rsid w:val="001E6C57"/>
    <w:rsid w:val="001F05EF"/>
    <w:rsid w:val="001F109C"/>
    <w:rsid w:val="001F1C1B"/>
    <w:rsid w:val="001F1E58"/>
    <w:rsid w:val="001F225E"/>
    <w:rsid w:val="001F26E4"/>
    <w:rsid w:val="001F390C"/>
    <w:rsid w:val="001F397C"/>
    <w:rsid w:val="001F3CF7"/>
    <w:rsid w:val="001F3DEC"/>
    <w:rsid w:val="001F3F32"/>
    <w:rsid w:val="001F3F4C"/>
    <w:rsid w:val="001F4696"/>
    <w:rsid w:val="001F4AB0"/>
    <w:rsid w:val="001F4D50"/>
    <w:rsid w:val="001F5144"/>
    <w:rsid w:val="001F5CFC"/>
    <w:rsid w:val="001F6090"/>
    <w:rsid w:val="001F6AD7"/>
    <w:rsid w:val="001F6C8E"/>
    <w:rsid w:val="001F7203"/>
    <w:rsid w:val="002001C7"/>
    <w:rsid w:val="00200700"/>
    <w:rsid w:val="00201170"/>
    <w:rsid w:val="00201EC5"/>
    <w:rsid w:val="00202191"/>
    <w:rsid w:val="0020347A"/>
    <w:rsid w:val="00204E96"/>
    <w:rsid w:val="00207876"/>
    <w:rsid w:val="00210C3B"/>
    <w:rsid w:val="0021112C"/>
    <w:rsid w:val="00212A67"/>
    <w:rsid w:val="00212BFC"/>
    <w:rsid w:val="00213BBE"/>
    <w:rsid w:val="00213D0A"/>
    <w:rsid w:val="00214BE1"/>
    <w:rsid w:val="002154D1"/>
    <w:rsid w:val="00215634"/>
    <w:rsid w:val="002165F3"/>
    <w:rsid w:val="0021680E"/>
    <w:rsid w:val="002169E5"/>
    <w:rsid w:val="0021725F"/>
    <w:rsid w:val="00220322"/>
    <w:rsid w:val="00220A1C"/>
    <w:rsid w:val="0022203B"/>
    <w:rsid w:val="00222A51"/>
    <w:rsid w:val="002231B8"/>
    <w:rsid w:val="00224A59"/>
    <w:rsid w:val="00224C05"/>
    <w:rsid w:val="002253C1"/>
    <w:rsid w:val="002253DE"/>
    <w:rsid w:val="002258B0"/>
    <w:rsid w:val="00225E39"/>
    <w:rsid w:val="002266D5"/>
    <w:rsid w:val="0022694C"/>
    <w:rsid w:val="00227774"/>
    <w:rsid w:val="00227A72"/>
    <w:rsid w:val="002302AB"/>
    <w:rsid w:val="00230DCA"/>
    <w:rsid w:val="00230DE4"/>
    <w:rsid w:val="0023182C"/>
    <w:rsid w:val="00231AB2"/>
    <w:rsid w:val="002324B7"/>
    <w:rsid w:val="002324F4"/>
    <w:rsid w:val="00233347"/>
    <w:rsid w:val="00233A92"/>
    <w:rsid w:val="00233F41"/>
    <w:rsid w:val="0023581D"/>
    <w:rsid w:val="0023690D"/>
    <w:rsid w:val="0023726B"/>
    <w:rsid w:val="002375CE"/>
    <w:rsid w:val="002412B0"/>
    <w:rsid w:val="00241823"/>
    <w:rsid w:val="00242258"/>
    <w:rsid w:val="0024228B"/>
    <w:rsid w:val="00242C4A"/>
    <w:rsid w:val="00242DD9"/>
    <w:rsid w:val="0024341E"/>
    <w:rsid w:val="0024520B"/>
    <w:rsid w:val="00245B67"/>
    <w:rsid w:val="0024715A"/>
    <w:rsid w:val="00247A4B"/>
    <w:rsid w:val="0025085F"/>
    <w:rsid w:val="0025120C"/>
    <w:rsid w:val="002513FF"/>
    <w:rsid w:val="00252D3B"/>
    <w:rsid w:val="00253410"/>
    <w:rsid w:val="002535E3"/>
    <w:rsid w:val="00254D10"/>
    <w:rsid w:val="00255452"/>
    <w:rsid w:val="00255766"/>
    <w:rsid w:val="00256E7C"/>
    <w:rsid w:val="00262E0E"/>
    <w:rsid w:val="002637AF"/>
    <w:rsid w:val="002641CC"/>
    <w:rsid w:val="002645CF"/>
    <w:rsid w:val="00264B20"/>
    <w:rsid w:val="002659E0"/>
    <w:rsid w:val="00265F8F"/>
    <w:rsid w:val="00267589"/>
    <w:rsid w:val="0027056D"/>
    <w:rsid w:val="00270A07"/>
    <w:rsid w:val="00270EFF"/>
    <w:rsid w:val="00271EF2"/>
    <w:rsid w:val="00274297"/>
    <w:rsid w:val="002743E0"/>
    <w:rsid w:val="00274415"/>
    <w:rsid w:val="00274D3C"/>
    <w:rsid w:val="00274DAD"/>
    <w:rsid w:val="002753DD"/>
    <w:rsid w:val="00275824"/>
    <w:rsid w:val="0027592E"/>
    <w:rsid w:val="00275CAB"/>
    <w:rsid w:val="00276A73"/>
    <w:rsid w:val="002815BD"/>
    <w:rsid w:val="00281E20"/>
    <w:rsid w:val="00282678"/>
    <w:rsid w:val="00283242"/>
    <w:rsid w:val="0028382B"/>
    <w:rsid w:val="00284303"/>
    <w:rsid w:val="002845A4"/>
    <w:rsid w:val="002845F9"/>
    <w:rsid w:val="00284D45"/>
    <w:rsid w:val="0028577F"/>
    <w:rsid w:val="0028609E"/>
    <w:rsid w:val="0028673B"/>
    <w:rsid w:val="002870D6"/>
    <w:rsid w:val="00290394"/>
    <w:rsid w:val="00290843"/>
    <w:rsid w:val="00291FEA"/>
    <w:rsid w:val="00292402"/>
    <w:rsid w:val="00292CB2"/>
    <w:rsid w:val="00293F1A"/>
    <w:rsid w:val="0029516C"/>
    <w:rsid w:val="002961F1"/>
    <w:rsid w:val="00296576"/>
    <w:rsid w:val="002966F3"/>
    <w:rsid w:val="00296C5B"/>
    <w:rsid w:val="002971DF"/>
    <w:rsid w:val="002979BA"/>
    <w:rsid w:val="002A0DC7"/>
    <w:rsid w:val="002A1E24"/>
    <w:rsid w:val="002A3D32"/>
    <w:rsid w:val="002A3EB8"/>
    <w:rsid w:val="002A4691"/>
    <w:rsid w:val="002A5627"/>
    <w:rsid w:val="002A5703"/>
    <w:rsid w:val="002A5B6D"/>
    <w:rsid w:val="002A5F3A"/>
    <w:rsid w:val="002A6BE5"/>
    <w:rsid w:val="002A6FAD"/>
    <w:rsid w:val="002B03B2"/>
    <w:rsid w:val="002B0C50"/>
    <w:rsid w:val="002B0DB5"/>
    <w:rsid w:val="002B1232"/>
    <w:rsid w:val="002B12BE"/>
    <w:rsid w:val="002B153C"/>
    <w:rsid w:val="002B2360"/>
    <w:rsid w:val="002B2B4E"/>
    <w:rsid w:val="002B32A7"/>
    <w:rsid w:val="002B33C9"/>
    <w:rsid w:val="002B35EB"/>
    <w:rsid w:val="002B380E"/>
    <w:rsid w:val="002B3B0F"/>
    <w:rsid w:val="002B44CA"/>
    <w:rsid w:val="002B47BC"/>
    <w:rsid w:val="002B5685"/>
    <w:rsid w:val="002B6E62"/>
    <w:rsid w:val="002B6ECA"/>
    <w:rsid w:val="002B737E"/>
    <w:rsid w:val="002B7414"/>
    <w:rsid w:val="002B7E65"/>
    <w:rsid w:val="002C0211"/>
    <w:rsid w:val="002C03B7"/>
    <w:rsid w:val="002C0CD4"/>
    <w:rsid w:val="002C1366"/>
    <w:rsid w:val="002C2E46"/>
    <w:rsid w:val="002C3BEE"/>
    <w:rsid w:val="002C6348"/>
    <w:rsid w:val="002C66C8"/>
    <w:rsid w:val="002C7630"/>
    <w:rsid w:val="002C7868"/>
    <w:rsid w:val="002D2815"/>
    <w:rsid w:val="002D3A41"/>
    <w:rsid w:val="002D3D7D"/>
    <w:rsid w:val="002D40BD"/>
    <w:rsid w:val="002D4902"/>
    <w:rsid w:val="002D5E7D"/>
    <w:rsid w:val="002D6D6B"/>
    <w:rsid w:val="002D6DC1"/>
    <w:rsid w:val="002E13CE"/>
    <w:rsid w:val="002E1A9A"/>
    <w:rsid w:val="002E35B1"/>
    <w:rsid w:val="002E3C26"/>
    <w:rsid w:val="002E3E1C"/>
    <w:rsid w:val="002E5729"/>
    <w:rsid w:val="002F04A1"/>
    <w:rsid w:val="002F06DB"/>
    <w:rsid w:val="002F08F6"/>
    <w:rsid w:val="002F0C4A"/>
    <w:rsid w:val="002F1AD4"/>
    <w:rsid w:val="002F2358"/>
    <w:rsid w:val="002F2B29"/>
    <w:rsid w:val="002F2C7A"/>
    <w:rsid w:val="002F300A"/>
    <w:rsid w:val="002F32BD"/>
    <w:rsid w:val="002F371F"/>
    <w:rsid w:val="002F3ED8"/>
    <w:rsid w:val="002F3EE9"/>
    <w:rsid w:val="002F4272"/>
    <w:rsid w:val="002F4655"/>
    <w:rsid w:val="002F503E"/>
    <w:rsid w:val="002F5C59"/>
    <w:rsid w:val="002F69DE"/>
    <w:rsid w:val="002F6FDE"/>
    <w:rsid w:val="002F74B1"/>
    <w:rsid w:val="002F76B5"/>
    <w:rsid w:val="002F76D6"/>
    <w:rsid w:val="002F7C99"/>
    <w:rsid w:val="0030209B"/>
    <w:rsid w:val="0030337A"/>
    <w:rsid w:val="00303F4D"/>
    <w:rsid w:val="0030437A"/>
    <w:rsid w:val="003053A5"/>
    <w:rsid w:val="003064F6"/>
    <w:rsid w:val="00307615"/>
    <w:rsid w:val="00307856"/>
    <w:rsid w:val="00307B89"/>
    <w:rsid w:val="00311703"/>
    <w:rsid w:val="00311B10"/>
    <w:rsid w:val="00312266"/>
    <w:rsid w:val="003123F0"/>
    <w:rsid w:val="00312429"/>
    <w:rsid w:val="0031359F"/>
    <w:rsid w:val="0031392D"/>
    <w:rsid w:val="00313A5A"/>
    <w:rsid w:val="003142EF"/>
    <w:rsid w:val="0031474B"/>
    <w:rsid w:val="00314904"/>
    <w:rsid w:val="00314C3A"/>
    <w:rsid w:val="00315584"/>
    <w:rsid w:val="00315842"/>
    <w:rsid w:val="00315FD1"/>
    <w:rsid w:val="0031645F"/>
    <w:rsid w:val="003171A1"/>
    <w:rsid w:val="00320214"/>
    <w:rsid w:val="003210B5"/>
    <w:rsid w:val="00322062"/>
    <w:rsid w:val="0032415B"/>
    <w:rsid w:val="00324C03"/>
    <w:rsid w:val="00324DDC"/>
    <w:rsid w:val="00325226"/>
    <w:rsid w:val="00325360"/>
    <w:rsid w:val="00325A3C"/>
    <w:rsid w:val="00325E69"/>
    <w:rsid w:val="00326F38"/>
    <w:rsid w:val="00327208"/>
    <w:rsid w:val="00327312"/>
    <w:rsid w:val="003277CD"/>
    <w:rsid w:val="003324DD"/>
    <w:rsid w:val="003326B0"/>
    <w:rsid w:val="0033373F"/>
    <w:rsid w:val="00333F38"/>
    <w:rsid w:val="003343E8"/>
    <w:rsid w:val="003367C5"/>
    <w:rsid w:val="00336E21"/>
    <w:rsid w:val="0034020A"/>
    <w:rsid w:val="00340223"/>
    <w:rsid w:val="00340604"/>
    <w:rsid w:val="0034091E"/>
    <w:rsid w:val="00340BDE"/>
    <w:rsid w:val="003418B3"/>
    <w:rsid w:val="00341CA7"/>
    <w:rsid w:val="003421F6"/>
    <w:rsid w:val="003423D8"/>
    <w:rsid w:val="00344C60"/>
    <w:rsid w:val="00344D5E"/>
    <w:rsid w:val="00344DF8"/>
    <w:rsid w:val="0034602A"/>
    <w:rsid w:val="00346542"/>
    <w:rsid w:val="00346878"/>
    <w:rsid w:val="003472B0"/>
    <w:rsid w:val="003475AA"/>
    <w:rsid w:val="00347727"/>
    <w:rsid w:val="00347AA2"/>
    <w:rsid w:val="00350155"/>
    <w:rsid w:val="003505B8"/>
    <w:rsid w:val="003507EF"/>
    <w:rsid w:val="003510CC"/>
    <w:rsid w:val="0035211C"/>
    <w:rsid w:val="00352A6F"/>
    <w:rsid w:val="003535E9"/>
    <w:rsid w:val="00353766"/>
    <w:rsid w:val="00353A37"/>
    <w:rsid w:val="00353BBC"/>
    <w:rsid w:val="00354BC4"/>
    <w:rsid w:val="00354BFF"/>
    <w:rsid w:val="003555BB"/>
    <w:rsid w:val="00356290"/>
    <w:rsid w:val="00356532"/>
    <w:rsid w:val="00356CD7"/>
    <w:rsid w:val="00360050"/>
    <w:rsid w:val="00360B2B"/>
    <w:rsid w:val="00360E0B"/>
    <w:rsid w:val="0036115F"/>
    <w:rsid w:val="003613E4"/>
    <w:rsid w:val="0036169A"/>
    <w:rsid w:val="00361C90"/>
    <w:rsid w:val="00362891"/>
    <w:rsid w:val="00362BDB"/>
    <w:rsid w:val="0036357A"/>
    <w:rsid w:val="003635A2"/>
    <w:rsid w:val="00363765"/>
    <w:rsid w:val="003647A9"/>
    <w:rsid w:val="0036548C"/>
    <w:rsid w:val="003655BE"/>
    <w:rsid w:val="00365DD1"/>
    <w:rsid w:val="00366CB0"/>
    <w:rsid w:val="003670AE"/>
    <w:rsid w:val="0036722F"/>
    <w:rsid w:val="00367954"/>
    <w:rsid w:val="003679FE"/>
    <w:rsid w:val="00370315"/>
    <w:rsid w:val="0037057A"/>
    <w:rsid w:val="00370733"/>
    <w:rsid w:val="00371075"/>
    <w:rsid w:val="0037175A"/>
    <w:rsid w:val="00372D9D"/>
    <w:rsid w:val="00372E5C"/>
    <w:rsid w:val="00373475"/>
    <w:rsid w:val="0037466A"/>
    <w:rsid w:val="00375184"/>
    <w:rsid w:val="003763C3"/>
    <w:rsid w:val="003767F9"/>
    <w:rsid w:val="00376EA5"/>
    <w:rsid w:val="00377127"/>
    <w:rsid w:val="0037798F"/>
    <w:rsid w:val="003815B7"/>
    <w:rsid w:val="00382348"/>
    <w:rsid w:val="0038379F"/>
    <w:rsid w:val="003851A5"/>
    <w:rsid w:val="0038672F"/>
    <w:rsid w:val="00386E04"/>
    <w:rsid w:val="00387262"/>
    <w:rsid w:val="003907C5"/>
    <w:rsid w:val="003910E1"/>
    <w:rsid w:val="00391BDA"/>
    <w:rsid w:val="003937B0"/>
    <w:rsid w:val="0039427F"/>
    <w:rsid w:val="0039527E"/>
    <w:rsid w:val="00397000"/>
    <w:rsid w:val="003979AB"/>
    <w:rsid w:val="003A04A2"/>
    <w:rsid w:val="003A0C4D"/>
    <w:rsid w:val="003A22A6"/>
    <w:rsid w:val="003A32E3"/>
    <w:rsid w:val="003A388B"/>
    <w:rsid w:val="003A3E14"/>
    <w:rsid w:val="003A5461"/>
    <w:rsid w:val="003A5E03"/>
    <w:rsid w:val="003A7079"/>
    <w:rsid w:val="003B0FB1"/>
    <w:rsid w:val="003B104A"/>
    <w:rsid w:val="003B22B0"/>
    <w:rsid w:val="003B38A0"/>
    <w:rsid w:val="003B422A"/>
    <w:rsid w:val="003B4F1F"/>
    <w:rsid w:val="003B53E0"/>
    <w:rsid w:val="003B63B5"/>
    <w:rsid w:val="003B6560"/>
    <w:rsid w:val="003B7D26"/>
    <w:rsid w:val="003C05CB"/>
    <w:rsid w:val="003C0B95"/>
    <w:rsid w:val="003C1E03"/>
    <w:rsid w:val="003C237B"/>
    <w:rsid w:val="003C2776"/>
    <w:rsid w:val="003C2F3A"/>
    <w:rsid w:val="003C35CA"/>
    <w:rsid w:val="003C45AF"/>
    <w:rsid w:val="003C5E0B"/>
    <w:rsid w:val="003C6C5B"/>
    <w:rsid w:val="003C7A03"/>
    <w:rsid w:val="003C7EE5"/>
    <w:rsid w:val="003D0543"/>
    <w:rsid w:val="003D0D53"/>
    <w:rsid w:val="003D246E"/>
    <w:rsid w:val="003D2C2E"/>
    <w:rsid w:val="003D3158"/>
    <w:rsid w:val="003D3379"/>
    <w:rsid w:val="003D3396"/>
    <w:rsid w:val="003D33B5"/>
    <w:rsid w:val="003D4360"/>
    <w:rsid w:val="003D5586"/>
    <w:rsid w:val="003D5836"/>
    <w:rsid w:val="003D6136"/>
    <w:rsid w:val="003D6681"/>
    <w:rsid w:val="003D6EDD"/>
    <w:rsid w:val="003D6F87"/>
    <w:rsid w:val="003D71FA"/>
    <w:rsid w:val="003D7AFC"/>
    <w:rsid w:val="003E10A2"/>
    <w:rsid w:val="003E2843"/>
    <w:rsid w:val="003E2DD1"/>
    <w:rsid w:val="003E3C2D"/>
    <w:rsid w:val="003E3EE9"/>
    <w:rsid w:val="003E3F17"/>
    <w:rsid w:val="003E4424"/>
    <w:rsid w:val="003E47F6"/>
    <w:rsid w:val="003E51D0"/>
    <w:rsid w:val="003E55A9"/>
    <w:rsid w:val="003E55AA"/>
    <w:rsid w:val="003E79B4"/>
    <w:rsid w:val="003E7A94"/>
    <w:rsid w:val="003F016E"/>
    <w:rsid w:val="003F086D"/>
    <w:rsid w:val="003F0E07"/>
    <w:rsid w:val="003F0F51"/>
    <w:rsid w:val="003F2359"/>
    <w:rsid w:val="003F241C"/>
    <w:rsid w:val="003F2D15"/>
    <w:rsid w:val="003F36C9"/>
    <w:rsid w:val="003F39D1"/>
    <w:rsid w:val="003F3BA5"/>
    <w:rsid w:val="003F4B5E"/>
    <w:rsid w:val="003F7BD0"/>
    <w:rsid w:val="00400544"/>
    <w:rsid w:val="00401285"/>
    <w:rsid w:val="004015D5"/>
    <w:rsid w:val="00401A54"/>
    <w:rsid w:val="00401C4E"/>
    <w:rsid w:val="0040252E"/>
    <w:rsid w:val="00402D33"/>
    <w:rsid w:val="00403A29"/>
    <w:rsid w:val="00403A3A"/>
    <w:rsid w:val="00404754"/>
    <w:rsid w:val="004050D8"/>
    <w:rsid w:val="004051DE"/>
    <w:rsid w:val="00405941"/>
    <w:rsid w:val="00405992"/>
    <w:rsid w:val="004061CA"/>
    <w:rsid w:val="0040739A"/>
    <w:rsid w:val="004076BC"/>
    <w:rsid w:val="004076DD"/>
    <w:rsid w:val="004077D3"/>
    <w:rsid w:val="00410B86"/>
    <w:rsid w:val="00410D99"/>
    <w:rsid w:val="00410FE0"/>
    <w:rsid w:val="00411037"/>
    <w:rsid w:val="00411052"/>
    <w:rsid w:val="0041177A"/>
    <w:rsid w:val="0041213E"/>
    <w:rsid w:val="004122FF"/>
    <w:rsid w:val="00413BBE"/>
    <w:rsid w:val="0041410A"/>
    <w:rsid w:val="00414826"/>
    <w:rsid w:val="00414998"/>
    <w:rsid w:val="00414B6C"/>
    <w:rsid w:val="004151DA"/>
    <w:rsid w:val="00416931"/>
    <w:rsid w:val="00416CA1"/>
    <w:rsid w:val="00416D63"/>
    <w:rsid w:val="00416E9F"/>
    <w:rsid w:val="00416F03"/>
    <w:rsid w:val="00416F09"/>
    <w:rsid w:val="00417B47"/>
    <w:rsid w:val="00420437"/>
    <w:rsid w:val="004235B7"/>
    <w:rsid w:val="00424ED8"/>
    <w:rsid w:val="00424FEE"/>
    <w:rsid w:val="00426A2D"/>
    <w:rsid w:val="0042790E"/>
    <w:rsid w:val="00430199"/>
    <w:rsid w:val="0043075E"/>
    <w:rsid w:val="0043105C"/>
    <w:rsid w:val="00431B02"/>
    <w:rsid w:val="004324CE"/>
    <w:rsid w:val="00432801"/>
    <w:rsid w:val="00432DAB"/>
    <w:rsid w:val="0043310F"/>
    <w:rsid w:val="004333EB"/>
    <w:rsid w:val="004335E3"/>
    <w:rsid w:val="00433F6F"/>
    <w:rsid w:val="00434921"/>
    <w:rsid w:val="00434EEC"/>
    <w:rsid w:val="004359FB"/>
    <w:rsid w:val="00436FBD"/>
    <w:rsid w:val="004374F5"/>
    <w:rsid w:val="004400E1"/>
    <w:rsid w:val="00440295"/>
    <w:rsid w:val="004403B6"/>
    <w:rsid w:val="00440910"/>
    <w:rsid w:val="00440CA1"/>
    <w:rsid w:val="00440DBC"/>
    <w:rsid w:val="00441244"/>
    <w:rsid w:val="0044126B"/>
    <w:rsid w:val="00441342"/>
    <w:rsid w:val="00441D20"/>
    <w:rsid w:val="004421B3"/>
    <w:rsid w:val="00442CCE"/>
    <w:rsid w:val="00442E64"/>
    <w:rsid w:val="0044347C"/>
    <w:rsid w:val="0044397B"/>
    <w:rsid w:val="00444722"/>
    <w:rsid w:val="00444FF3"/>
    <w:rsid w:val="00445313"/>
    <w:rsid w:val="00445526"/>
    <w:rsid w:val="00445656"/>
    <w:rsid w:val="004456BB"/>
    <w:rsid w:val="00445DC4"/>
    <w:rsid w:val="0044765E"/>
    <w:rsid w:val="004500EA"/>
    <w:rsid w:val="004500F5"/>
    <w:rsid w:val="00450113"/>
    <w:rsid w:val="00452949"/>
    <w:rsid w:val="00452980"/>
    <w:rsid w:val="004530DE"/>
    <w:rsid w:val="00453842"/>
    <w:rsid w:val="00455152"/>
    <w:rsid w:val="004559C3"/>
    <w:rsid w:val="004569EA"/>
    <w:rsid w:val="00456C8E"/>
    <w:rsid w:val="00457055"/>
    <w:rsid w:val="004570D7"/>
    <w:rsid w:val="004572D0"/>
    <w:rsid w:val="00457DB0"/>
    <w:rsid w:val="00461789"/>
    <w:rsid w:val="0046215F"/>
    <w:rsid w:val="0046236D"/>
    <w:rsid w:val="00463E0B"/>
    <w:rsid w:val="0046459E"/>
    <w:rsid w:val="00464640"/>
    <w:rsid w:val="00464AC6"/>
    <w:rsid w:val="00464DA3"/>
    <w:rsid w:val="004655E2"/>
    <w:rsid w:val="004657F9"/>
    <w:rsid w:val="00465FF8"/>
    <w:rsid w:val="004664DE"/>
    <w:rsid w:val="00466DD8"/>
    <w:rsid w:val="00470268"/>
    <w:rsid w:val="0047113B"/>
    <w:rsid w:val="004719D5"/>
    <w:rsid w:val="004723F7"/>
    <w:rsid w:val="00472C52"/>
    <w:rsid w:val="004734AF"/>
    <w:rsid w:val="00476C28"/>
    <w:rsid w:val="00476E1F"/>
    <w:rsid w:val="00476FE7"/>
    <w:rsid w:val="004814E0"/>
    <w:rsid w:val="00481FC7"/>
    <w:rsid w:val="00482F6E"/>
    <w:rsid w:val="004832A4"/>
    <w:rsid w:val="004838CE"/>
    <w:rsid w:val="004843CA"/>
    <w:rsid w:val="00484648"/>
    <w:rsid w:val="00484B40"/>
    <w:rsid w:val="00485BF6"/>
    <w:rsid w:val="00485E1E"/>
    <w:rsid w:val="00486B2E"/>
    <w:rsid w:val="00486C56"/>
    <w:rsid w:val="00487022"/>
    <w:rsid w:val="00487A9C"/>
    <w:rsid w:val="00487D0E"/>
    <w:rsid w:val="004903A1"/>
    <w:rsid w:val="00490B3A"/>
    <w:rsid w:val="00491720"/>
    <w:rsid w:val="0049207A"/>
    <w:rsid w:val="004926A0"/>
    <w:rsid w:val="00493980"/>
    <w:rsid w:val="00494086"/>
    <w:rsid w:val="004943E6"/>
    <w:rsid w:val="00495BE2"/>
    <w:rsid w:val="00495ECF"/>
    <w:rsid w:val="00496760"/>
    <w:rsid w:val="004A05BB"/>
    <w:rsid w:val="004A08A2"/>
    <w:rsid w:val="004A0D37"/>
    <w:rsid w:val="004A0EA7"/>
    <w:rsid w:val="004A0ED4"/>
    <w:rsid w:val="004A1A01"/>
    <w:rsid w:val="004A1BB6"/>
    <w:rsid w:val="004A2A61"/>
    <w:rsid w:val="004A2E17"/>
    <w:rsid w:val="004A3ED7"/>
    <w:rsid w:val="004A3F8A"/>
    <w:rsid w:val="004A5105"/>
    <w:rsid w:val="004A5330"/>
    <w:rsid w:val="004B0077"/>
    <w:rsid w:val="004B075E"/>
    <w:rsid w:val="004B0CB9"/>
    <w:rsid w:val="004B0E7E"/>
    <w:rsid w:val="004B1718"/>
    <w:rsid w:val="004B1C02"/>
    <w:rsid w:val="004B2F2D"/>
    <w:rsid w:val="004B313F"/>
    <w:rsid w:val="004B318F"/>
    <w:rsid w:val="004B43D6"/>
    <w:rsid w:val="004B516A"/>
    <w:rsid w:val="004B5C3F"/>
    <w:rsid w:val="004B5E3A"/>
    <w:rsid w:val="004B6488"/>
    <w:rsid w:val="004B692D"/>
    <w:rsid w:val="004C1A60"/>
    <w:rsid w:val="004C1FB0"/>
    <w:rsid w:val="004C48FD"/>
    <w:rsid w:val="004C49DD"/>
    <w:rsid w:val="004C5B99"/>
    <w:rsid w:val="004C5C65"/>
    <w:rsid w:val="004C6C34"/>
    <w:rsid w:val="004C7A7B"/>
    <w:rsid w:val="004D0994"/>
    <w:rsid w:val="004D1201"/>
    <w:rsid w:val="004D12BB"/>
    <w:rsid w:val="004D1CE7"/>
    <w:rsid w:val="004D1F29"/>
    <w:rsid w:val="004D2490"/>
    <w:rsid w:val="004D2AE8"/>
    <w:rsid w:val="004D3D7D"/>
    <w:rsid w:val="004D495B"/>
    <w:rsid w:val="004D49C0"/>
    <w:rsid w:val="004D4A05"/>
    <w:rsid w:val="004D4BDE"/>
    <w:rsid w:val="004D6C8F"/>
    <w:rsid w:val="004D7A36"/>
    <w:rsid w:val="004D7C43"/>
    <w:rsid w:val="004E19DD"/>
    <w:rsid w:val="004E2DE9"/>
    <w:rsid w:val="004E3FAA"/>
    <w:rsid w:val="004E3FEB"/>
    <w:rsid w:val="004E4347"/>
    <w:rsid w:val="004E5888"/>
    <w:rsid w:val="004E58E9"/>
    <w:rsid w:val="004E6175"/>
    <w:rsid w:val="004E6A77"/>
    <w:rsid w:val="004F0223"/>
    <w:rsid w:val="004F0762"/>
    <w:rsid w:val="004F0C40"/>
    <w:rsid w:val="004F1519"/>
    <w:rsid w:val="004F15EE"/>
    <w:rsid w:val="004F1C1A"/>
    <w:rsid w:val="004F277B"/>
    <w:rsid w:val="004F517B"/>
    <w:rsid w:val="004F557D"/>
    <w:rsid w:val="004F5C56"/>
    <w:rsid w:val="004F78D8"/>
    <w:rsid w:val="005000DB"/>
    <w:rsid w:val="00500917"/>
    <w:rsid w:val="0050176C"/>
    <w:rsid w:val="00501D7B"/>
    <w:rsid w:val="005020B2"/>
    <w:rsid w:val="00502107"/>
    <w:rsid w:val="00502DE9"/>
    <w:rsid w:val="005033BA"/>
    <w:rsid w:val="0050541C"/>
    <w:rsid w:val="00505D23"/>
    <w:rsid w:val="00506F86"/>
    <w:rsid w:val="00507B66"/>
    <w:rsid w:val="0051009D"/>
    <w:rsid w:val="00510EE1"/>
    <w:rsid w:val="00511AC5"/>
    <w:rsid w:val="00511E90"/>
    <w:rsid w:val="005128F6"/>
    <w:rsid w:val="00513356"/>
    <w:rsid w:val="00513360"/>
    <w:rsid w:val="0051337E"/>
    <w:rsid w:val="0051422C"/>
    <w:rsid w:val="0051429A"/>
    <w:rsid w:val="00514927"/>
    <w:rsid w:val="00514AE7"/>
    <w:rsid w:val="00515556"/>
    <w:rsid w:val="00516901"/>
    <w:rsid w:val="005169C8"/>
    <w:rsid w:val="00517C93"/>
    <w:rsid w:val="00517E08"/>
    <w:rsid w:val="005234C9"/>
    <w:rsid w:val="0052355A"/>
    <w:rsid w:val="00525387"/>
    <w:rsid w:val="00525652"/>
    <w:rsid w:val="005262C9"/>
    <w:rsid w:val="005264A0"/>
    <w:rsid w:val="005267D7"/>
    <w:rsid w:val="00527832"/>
    <w:rsid w:val="00527920"/>
    <w:rsid w:val="005300B6"/>
    <w:rsid w:val="005306E5"/>
    <w:rsid w:val="00530726"/>
    <w:rsid w:val="00530E67"/>
    <w:rsid w:val="005333C7"/>
    <w:rsid w:val="005337E1"/>
    <w:rsid w:val="005342D1"/>
    <w:rsid w:val="00534C2C"/>
    <w:rsid w:val="00534E83"/>
    <w:rsid w:val="00535F97"/>
    <w:rsid w:val="0054023B"/>
    <w:rsid w:val="00541070"/>
    <w:rsid w:val="00541B88"/>
    <w:rsid w:val="00541F64"/>
    <w:rsid w:val="00542237"/>
    <w:rsid w:val="00542292"/>
    <w:rsid w:val="00542453"/>
    <w:rsid w:val="005434FB"/>
    <w:rsid w:val="005440AA"/>
    <w:rsid w:val="00544494"/>
    <w:rsid w:val="0054541A"/>
    <w:rsid w:val="00545C84"/>
    <w:rsid w:val="00547002"/>
    <w:rsid w:val="00547870"/>
    <w:rsid w:val="00547E07"/>
    <w:rsid w:val="00550002"/>
    <w:rsid w:val="005503E7"/>
    <w:rsid w:val="00550573"/>
    <w:rsid w:val="00550954"/>
    <w:rsid w:val="0055183A"/>
    <w:rsid w:val="00551C68"/>
    <w:rsid w:val="00551E30"/>
    <w:rsid w:val="00552435"/>
    <w:rsid w:val="005530EB"/>
    <w:rsid w:val="00553BC8"/>
    <w:rsid w:val="00554362"/>
    <w:rsid w:val="0055469E"/>
    <w:rsid w:val="00554C35"/>
    <w:rsid w:val="005551D0"/>
    <w:rsid w:val="0055527F"/>
    <w:rsid w:val="00555977"/>
    <w:rsid w:val="00556862"/>
    <w:rsid w:val="005575A3"/>
    <w:rsid w:val="00557E92"/>
    <w:rsid w:val="00561F4B"/>
    <w:rsid w:val="00561F9C"/>
    <w:rsid w:val="0056215F"/>
    <w:rsid w:val="0056242C"/>
    <w:rsid w:val="0056248E"/>
    <w:rsid w:val="00562572"/>
    <w:rsid w:val="00562A07"/>
    <w:rsid w:val="00563100"/>
    <w:rsid w:val="00563A44"/>
    <w:rsid w:val="00564625"/>
    <w:rsid w:val="00564745"/>
    <w:rsid w:val="00565496"/>
    <w:rsid w:val="005654F2"/>
    <w:rsid w:val="00565720"/>
    <w:rsid w:val="00565BB4"/>
    <w:rsid w:val="00566143"/>
    <w:rsid w:val="00566798"/>
    <w:rsid w:val="005673CC"/>
    <w:rsid w:val="005702DF"/>
    <w:rsid w:val="0057051A"/>
    <w:rsid w:val="00571635"/>
    <w:rsid w:val="00571E0B"/>
    <w:rsid w:val="00571F16"/>
    <w:rsid w:val="00572D93"/>
    <w:rsid w:val="0057344B"/>
    <w:rsid w:val="005734D7"/>
    <w:rsid w:val="00573B3D"/>
    <w:rsid w:val="00573B4E"/>
    <w:rsid w:val="00573F1D"/>
    <w:rsid w:val="00574556"/>
    <w:rsid w:val="00575714"/>
    <w:rsid w:val="005758AA"/>
    <w:rsid w:val="00577001"/>
    <w:rsid w:val="005805C1"/>
    <w:rsid w:val="005821AF"/>
    <w:rsid w:val="0058234A"/>
    <w:rsid w:val="00582796"/>
    <w:rsid w:val="00583266"/>
    <w:rsid w:val="0058372B"/>
    <w:rsid w:val="00583AC0"/>
    <w:rsid w:val="00583B26"/>
    <w:rsid w:val="00584C7E"/>
    <w:rsid w:val="005855AA"/>
    <w:rsid w:val="00586420"/>
    <w:rsid w:val="00586B5F"/>
    <w:rsid w:val="00586DDF"/>
    <w:rsid w:val="00587B52"/>
    <w:rsid w:val="0059042C"/>
    <w:rsid w:val="005907C8"/>
    <w:rsid w:val="00591386"/>
    <w:rsid w:val="005913D1"/>
    <w:rsid w:val="005921FA"/>
    <w:rsid w:val="00592826"/>
    <w:rsid w:val="005966DB"/>
    <w:rsid w:val="00596DFD"/>
    <w:rsid w:val="00597359"/>
    <w:rsid w:val="00597FD3"/>
    <w:rsid w:val="005A03B4"/>
    <w:rsid w:val="005A0878"/>
    <w:rsid w:val="005A1533"/>
    <w:rsid w:val="005A17F9"/>
    <w:rsid w:val="005A1923"/>
    <w:rsid w:val="005A3475"/>
    <w:rsid w:val="005A4F72"/>
    <w:rsid w:val="005A4FAE"/>
    <w:rsid w:val="005A548D"/>
    <w:rsid w:val="005A5DFF"/>
    <w:rsid w:val="005A626A"/>
    <w:rsid w:val="005A67DA"/>
    <w:rsid w:val="005A74AD"/>
    <w:rsid w:val="005A74CA"/>
    <w:rsid w:val="005A7D8C"/>
    <w:rsid w:val="005B194C"/>
    <w:rsid w:val="005B228C"/>
    <w:rsid w:val="005B2ACF"/>
    <w:rsid w:val="005B2C24"/>
    <w:rsid w:val="005B3CDD"/>
    <w:rsid w:val="005B6C1F"/>
    <w:rsid w:val="005B6DA0"/>
    <w:rsid w:val="005B7260"/>
    <w:rsid w:val="005B77FD"/>
    <w:rsid w:val="005B7A8F"/>
    <w:rsid w:val="005C0517"/>
    <w:rsid w:val="005C08A8"/>
    <w:rsid w:val="005C0DC5"/>
    <w:rsid w:val="005C12EE"/>
    <w:rsid w:val="005C18BB"/>
    <w:rsid w:val="005C1D60"/>
    <w:rsid w:val="005C20AC"/>
    <w:rsid w:val="005C2FCD"/>
    <w:rsid w:val="005C32D6"/>
    <w:rsid w:val="005C3EF8"/>
    <w:rsid w:val="005C441B"/>
    <w:rsid w:val="005C44EB"/>
    <w:rsid w:val="005C4A27"/>
    <w:rsid w:val="005C601B"/>
    <w:rsid w:val="005C7CA9"/>
    <w:rsid w:val="005D0106"/>
    <w:rsid w:val="005D025C"/>
    <w:rsid w:val="005D3144"/>
    <w:rsid w:val="005D3DDE"/>
    <w:rsid w:val="005D4661"/>
    <w:rsid w:val="005D49D7"/>
    <w:rsid w:val="005D5010"/>
    <w:rsid w:val="005D556A"/>
    <w:rsid w:val="005D6896"/>
    <w:rsid w:val="005D6C3C"/>
    <w:rsid w:val="005D721D"/>
    <w:rsid w:val="005D7CB4"/>
    <w:rsid w:val="005E1EBC"/>
    <w:rsid w:val="005E48ED"/>
    <w:rsid w:val="005E4A11"/>
    <w:rsid w:val="005E4FE6"/>
    <w:rsid w:val="005E5039"/>
    <w:rsid w:val="005E531F"/>
    <w:rsid w:val="005E58C4"/>
    <w:rsid w:val="005E59B8"/>
    <w:rsid w:val="005E5A97"/>
    <w:rsid w:val="005E5B5A"/>
    <w:rsid w:val="005E71CB"/>
    <w:rsid w:val="005E76D1"/>
    <w:rsid w:val="005E7B1C"/>
    <w:rsid w:val="005E7F01"/>
    <w:rsid w:val="005F12E4"/>
    <w:rsid w:val="005F1C17"/>
    <w:rsid w:val="005F24B4"/>
    <w:rsid w:val="005F29B5"/>
    <w:rsid w:val="005F3D22"/>
    <w:rsid w:val="005F656E"/>
    <w:rsid w:val="005F689D"/>
    <w:rsid w:val="005F75D2"/>
    <w:rsid w:val="00600166"/>
    <w:rsid w:val="00600707"/>
    <w:rsid w:val="00601370"/>
    <w:rsid w:val="006022F2"/>
    <w:rsid w:val="00602CEC"/>
    <w:rsid w:val="00602D38"/>
    <w:rsid w:val="0060315E"/>
    <w:rsid w:val="006036F8"/>
    <w:rsid w:val="006038C4"/>
    <w:rsid w:val="00603E56"/>
    <w:rsid w:val="00604090"/>
    <w:rsid w:val="00604491"/>
    <w:rsid w:val="00604E37"/>
    <w:rsid w:val="006050C8"/>
    <w:rsid w:val="006051F5"/>
    <w:rsid w:val="0060539D"/>
    <w:rsid w:val="006055A6"/>
    <w:rsid w:val="00605BDC"/>
    <w:rsid w:val="006066D0"/>
    <w:rsid w:val="00606768"/>
    <w:rsid w:val="00607221"/>
    <w:rsid w:val="0060763E"/>
    <w:rsid w:val="006107FB"/>
    <w:rsid w:val="006112B4"/>
    <w:rsid w:val="006119E6"/>
    <w:rsid w:val="00611E06"/>
    <w:rsid w:val="006121DA"/>
    <w:rsid w:val="00612337"/>
    <w:rsid w:val="006126F1"/>
    <w:rsid w:val="00612992"/>
    <w:rsid w:val="00613B37"/>
    <w:rsid w:val="00613CB6"/>
    <w:rsid w:val="0061525F"/>
    <w:rsid w:val="00616108"/>
    <w:rsid w:val="0061646E"/>
    <w:rsid w:val="00616580"/>
    <w:rsid w:val="00616BBA"/>
    <w:rsid w:val="006171A0"/>
    <w:rsid w:val="00617565"/>
    <w:rsid w:val="00617595"/>
    <w:rsid w:val="00617B13"/>
    <w:rsid w:val="00617DCE"/>
    <w:rsid w:val="00617DDA"/>
    <w:rsid w:val="00617ECC"/>
    <w:rsid w:val="00621119"/>
    <w:rsid w:val="00621DF4"/>
    <w:rsid w:val="00621F11"/>
    <w:rsid w:val="0062239D"/>
    <w:rsid w:val="00622EF3"/>
    <w:rsid w:val="0062388D"/>
    <w:rsid w:val="006238D9"/>
    <w:rsid w:val="006239F3"/>
    <w:rsid w:val="00625DAC"/>
    <w:rsid w:val="00626182"/>
    <w:rsid w:val="0062698C"/>
    <w:rsid w:val="00627A88"/>
    <w:rsid w:val="00630A74"/>
    <w:rsid w:val="00630B8E"/>
    <w:rsid w:val="00631261"/>
    <w:rsid w:val="00631580"/>
    <w:rsid w:val="006318AD"/>
    <w:rsid w:val="00632478"/>
    <w:rsid w:val="00632F86"/>
    <w:rsid w:val="006330A5"/>
    <w:rsid w:val="006341BB"/>
    <w:rsid w:val="0063491A"/>
    <w:rsid w:val="00634F8B"/>
    <w:rsid w:val="00635108"/>
    <w:rsid w:val="00635445"/>
    <w:rsid w:val="006362E6"/>
    <w:rsid w:val="00636B4F"/>
    <w:rsid w:val="00636B7E"/>
    <w:rsid w:val="006374C9"/>
    <w:rsid w:val="0063789F"/>
    <w:rsid w:val="00637C64"/>
    <w:rsid w:val="006406DD"/>
    <w:rsid w:val="00640BE2"/>
    <w:rsid w:val="006411CB"/>
    <w:rsid w:val="00641B1B"/>
    <w:rsid w:val="00641E78"/>
    <w:rsid w:val="00641EC1"/>
    <w:rsid w:val="006420D1"/>
    <w:rsid w:val="00642121"/>
    <w:rsid w:val="00642687"/>
    <w:rsid w:val="00642C48"/>
    <w:rsid w:val="00643A12"/>
    <w:rsid w:val="006440A5"/>
    <w:rsid w:val="00644123"/>
    <w:rsid w:val="00644D07"/>
    <w:rsid w:val="00645EC9"/>
    <w:rsid w:val="00646342"/>
    <w:rsid w:val="00647BF3"/>
    <w:rsid w:val="00647C4E"/>
    <w:rsid w:val="00647E8A"/>
    <w:rsid w:val="006509EF"/>
    <w:rsid w:val="00650CD8"/>
    <w:rsid w:val="00651E7E"/>
    <w:rsid w:val="00651FE0"/>
    <w:rsid w:val="006541BA"/>
    <w:rsid w:val="0065469C"/>
    <w:rsid w:val="00654CC3"/>
    <w:rsid w:val="00654D25"/>
    <w:rsid w:val="00655D7E"/>
    <w:rsid w:val="00657D9B"/>
    <w:rsid w:val="00660C57"/>
    <w:rsid w:val="00661498"/>
    <w:rsid w:val="00662466"/>
    <w:rsid w:val="0066345E"/>
    <w:rsid w:val="006636E6"/>
    <w:rsid w:val="00664649"/>
    <w:rsid w:val="00664DEA"/>
    <w:rsid w:val="00664F92"/>
    <w:rsid w:val="00665453"/>
    <w:rsid w:val="00665D8E"/>
    <w:rsid w:val="006669AC"/>
    <w:rsid w:val="006672E9"/>
    <w:rsid w:val="00670479"/>
    <w:rsid w:val="00672172"/>
    <w:rsid w:val="00672E54"/>
    <w:rsid w:val="00673BEF"/>
    <w:rsid w:val="00674436"/>
    <w:rsid w:val="00674553"/>
    <w:rsid w:val="0067473F"/>
    <w:rsid w:val="00674C95"/>
    <w:rsid w:val="0067545E"/>
    <w:rsid w:val="00675C39"/>
    <w:rsid w:val="00676D90"/>
    <w:rsid w:val="00677F9E"/>
    <w:rsid w:val="00680A9A"/>
    <w:rsid w:val="0068176D"/>
    <w:rsid w:val="0068301C"/>
    <w:rsid w:val="006837B8"/>
    <w:rsid w:val="00683C90"/>
    <w:rsid w:val="00684EBF"/>
    <w:rsid w:val="006853A9"/>
    <w:rsid w:val="006853DA"/>
    <w:rsid w:val="00686C56"/>
    <w:rsid w:val="00687288"/>
    <w:rsid w:val="006875B0"/>
    <w:rsid w:val="00690DE6"/>
    <w:rsid w:val="006915D0"/>
    <w:rsid w:val="006919EE"/>
    <w:rsid w:val="00692F95"/>
    <w:rsid w:val="006933BD"/>
    <w:rsid w:val="00695146"/>
    <w:rsid w:val="00695B4B"/>
    <w:rsid w:val="00696A45"/>
    <w:rsid w:val="00696C2D"/>
    <w:rsid w:val="006A0443"/>
    <w:rsid w:val="006A1B39"/>
    <w:rsid w:val="006A1C6F"/>
    <w:rsid w:val="006A22C8"/>
    <w:rsid w:val="006A24FF"/>
    <w:rsid w:val="006A38DC"/>
    <w:rsid w:val="006A4D0C"/>
    <w:rsid w:val="006A5D29"/>
    <w:rsid w:val="006A671B"/>
    <w:rsid w:val="006A6E31"/>
    <w:rsid w:val="006A74F8"/>
    <w:rsid w:val="006A75BD"/>
    <w:rsid w:val="006A7E7B"/>
    <w:rsid w:val="006B09F6"/>
    <w:rsid w:val="006B1638"/>
    <w:rsid w:val="006B1A8D"/>
    <w:rsid w:val="006B2ED2"/>
    <w:rsid w:val="006B303D"/>
    <w:rsid w:val="006B3941"/>
    <w:rsid w:val="006B3DC6"/>
    <w:rsid w:val="006B3DCE"/>
    <w:rsid w:val="006B41C1"/>
    <w:rsid w:val="006B533C"/>
    <w:rsid w:val="006B5DF9"/>
    <w:rsid w:val="006B7626"/>
    <w:rsid w:val="006B7B8D"/>
    <w:rsid w:val="006C0544"/>
    <w:rsid w:val="006C0B91"/>
    <w:rsid w:val="006C0CA8"/>
    <w:rsid w:val="006C1C04"/>
    <w:rsid w:val="006C2368"/>
    <w:rsid w:val="006C31FE"/>
    <w:rsid w:val="006C41B6"/>
    <w:rsid w:val="006C4B5D"/>
    <w:rsid w:val="006C5D2B"/>
    <w:rsid w:val="006C5EE2"/>
    <w:rsid w:val="006C668B"/>
    <w:rsid w:val="006C7CDE"/>
    <w:rsid w:val="006D01A8"/>
    <w:rsid w:val="006D13B6"/>
    <w:rsid w:val="006D1759"/>
    <w:rsid w:val="006D210F"/>
    <w:rsid w:val="006D2C88"/>
    <w:rsid w:val="006D4D00"/>
    <w:rsid w:val="006D4FB6"/>
    <w:rsid w:val="006D5ABD"/>
    <w:rsid w:val="006D634A"/>
    <w:rsid w:val="006D6BC1"/>
    <w:rsid w:val="006D71CD"/>
    <w:rsid w:val="006E0C53"/>
    <w:rsid w:val="006E0F47"/>
    <w:rsid w:val="006E1B3D"/>
    <w:rsid w:val="006E34E1"/>
    <w:rsid w:val="006E3C31"/>
    <w:rsid w:val="006E482D"/>
    <w:rsid w:val="006E5423"/>
    <w:rsid w:val="006E5496"/>
    <w:rsid w:val="006E5CE5"/>
    <w:rsid w:val="006E6DF4"/>
    <w:rsid w:val="006E7B47"/>
    <w:rsid w:val="006E7D5F"/>
    <w:rsid w:val="006F0149"/>
    <w:rsid w:val="006F1684"/>
    <w:rsid w:val="006F1DF4"/>
    <w:rsid w:val="006F3F25"/>
    <w:rsid w:val="006F492A"/>
    <w:rsid w:val="006F4B59"/>
    <w:rsid w:val="006F51D1"/>
    <w:rsid w:val="006F5D71"/>
    <w:rsid w:val="006F66BD"/>
    <w:rsid w:val="006F7025"/>
    <w:rsid w:val="006F7031"/>
    <w:rsid w:val="0070121C"/>
    <w:rsid w:val="0070177D"/>
    <w:rsid w:val="00701DDD"/>
    <w:rsid w:val="00702258"/>
    <w:rsid w:val="007028D0"/>
    <w:rsid w:val="0070301D"/>
    <w:rsid w:val="00703851"/>
    <w:rsid w:val="00704733"/>
    <w:rsid w:val="00704A32"/>
    <w:rsid w:val="00704E59"/>
    <w:rsid w:val="00705C16"/>
    <w:rsid w:val="007067E6"/>
    <w:rsid w:val="007077FA"/>
    <w:rsid w:val="00707FB9"/>
    <w:rsid w:val="00707FC3"/>
    <w:rsid w:val="007110FC"/>
    <w:rsid w:val="00711B42"/>
    <w:rsid w:val="00711D44"/>
    <w:rsid w:val="00712245"/>
    <w:rsid w:val="007125FF"/>
    <w:rsid w:val="0071315B"/>
    <w:rsid w:val="00716713"/>
    <w:rsid w:val="00716D39"/>
    <w:rsid w:val="00716F33"/>
    <w:rsid w:val="0072118B"/>
    <w:rsid w:val="00721B9C"/>
    <w:rsid w:val="00721CC9"/>
    <w:rsid w:val="00722636"/>
    <w:rsid w:val="00722A4D"/>
    <w:rsid w:val="00722AD7"/>
    <w:rsid w:val="00722C2B"/>
    <w:rsid w:val="00723343"/>
    <w:rsid w:val="0072399C"/>
    <w:rsid w:val="00725B1F"/>
    <w:rsid w:val="00726BED"/>
    <w:rsid w:val="00727115"/>
    <w:rsid w:val="00727134"/>
    <w:rsid w:val="00727D37"/>
    <w:rsid w:val="00727F88"/>
    <w:rsid w:val="007319AB"/>
    <w:rsid w:val="0073228E"/>
    <w:rsid w:val="00732713"/>
    <w:rsid w:val="007329C9"/>
    <w:rsid w:val="00732C15"/>
    <w:rsid w:val="00732FE1"/>
    <w:rsid w:val="00733461"/>
    <w:rsid w:val="00733AA1"/>
    <w:rsid w:val="00733CEB"/>
    <w:rsid w:val="007343C0"/>
    <w:rsid w:val="00734725"/>
    <w:rsid w:val="00734759"/>
    <w:rsid w:val="00734A25"/>
    <w:rsid w:val="00735044"/>
    <w:rsid w:val="00735172"/>
    <w:rsid w:val="007352CA"/>
    <w:rsid w:val="007353D4"/>
    <w:rsid w:val="007354F0"/>
    <w:rsid w:val="007358D5"/>
    <w:rsid w:val="007375CA"/>
    <w:rsid w:val="00740688"/>
    <w:rsid w:val="00740C16"/>
    <w:rsid w:val="00740C5D"/>
    <w:rsid w:val="007414A6"/>
    <w:rsid w:val="00741E4F"/>
    <w:rsid w:val="007427F5"/>
    <w:rsid w:val="00743DBF"/>
    <w:rsid w:val="00744133"/>
    <w:rsid w:val="0074451F"/>
    <w:rsid w:val="00744ABC"/>
    <w:rsid w:val="00744CC4"/>
    <w:rsid w:val="0074598F"/>
    <w:rsid w:val="00746AEC"/>
    <w:rsid w:val="00746FE3"/>
    <w:rsid w:val="00746FFE"/>
    <w:rsid w:val="007470AB"/>
    <w:rsid w:val="0074737D"/>
    <w:rsid w:val="00747ED5"/>
    <w:rsid w:val="007503E9"/>
    <w:rsid w:val="00752BC9"/>
    <w:rsid w:val="00753BBC"/>
    <w:rsid w:val="00754042"/>
    <w:rsid w:val="00755432"/>
    <w:rsid w:val="00756831"/>
    <w:rsid w:val="00757980"/>
    <w:rsid w:val="00757F3A"/>
    <w:rsid w:val="00757FD1"/>
    <w:rsid w:val="00760411"/>
    <w:rsid w:val="00760BDF"/>
    <w:rsid w:val="007613C9"/>
    <w:rsid w:val="00762864"/>
    <w:rsid w:val="007629EF"/>
    <w:rsid w:val="00763ABB"/>
    <w:rsid w:val="00763E04"/>
    <w:rsid w:val="007642CE"/>
    <w:rsid w:val="0076532D"/>
    <w:rsid w:val="00766183"/>
    <w:rsid w:val="007663F2"/>
    <w:rsid w:val="00766570"/>
    <w:rsid w:val="00767302"/>
    <w:rsid w:val="007710D3"/>
    <w:rsid w:val="00771BEC"/>
    <w:rsid w:val="0077217B"/>
    <w:rsid w:val="00772868"/>
    <w:rsid w:val="00774BDC"/>
    <w:rsid w:val="00775AD7"/>
    <w:rsid w:val="00775D0A"/>
    <w:rsid w:val="00776D2E"/>
    <w:rsid w:val="007773D2"/>
    <w:rsid w:val="007776B4"/>
    <w:rsid w:val="0078003C"/>
    <w:rsid w:val="00780205"/>
    <w:rsid w:val="00782944"/>
    <w:rsid w:val="00783257"/>
    <w:rsid w:val="00783B16"/>
    <w:rsid w:val="00784258"/>
    <w:rsid w:val="007843CE"/>
    <w:rsid w:val="00784ABF"/>
    <w:rsid w:val="00784CAB"/>
    <w:rsid w:val="007857E4"/>
    <w:rsid w:val="00786316"/>
    <w:rsid w:val="007872F9"/>
    <w:rsid w:val="007907BD"/>
    <w:rsid w:val="00791FB1"/>
    <w:rsid w:val="00792A25"/>
    <w:rsid w:val="00792E4E"/>
    <w:rsid w:val="007937E9"/>
    <w:rsid w:val="00793BA2"/>
    <w:rsid w:val="00793FA2"/>
    <w:rsid w:val="00794385"/>
    <w:rsid w:val="00794827"/>
    <w:rsid w:val="0079489B"/>
    <w:rsid w:val="00795C91"/>
    <w:rsid w:val="00796B34"/>
    <w:rsid w:val="00796C3E"/>
    <w:rsid w:val="0079705A"/>
    <w:rsid w:val="00797D86"/>
    <w:rsid w:val="00797D98"/>
    <w:rsid w:val="007A05A0"/>
    <w:rsid w:val="007A1229"/>
    <w:rsid w:val="007A14FB"/>
    <w:rsid w:val="007A226C"/>
    <w:rsid w:val="007A25E9"/>
    <w:rsid w:val="007A2E08"/>
    <w:rsid w:val="007A3695"/>
    <w:rsid w:val="007A3BA5"/>
    <w:rsid w:val="007A3BC5"/>
    <w:rsid w:val="007A45C4"/>
    <w:rsid w:val="007A67A3"/>
    <w:rsid w:val="007A7714"/>
    <w:rsid w:val="007B0827"/>
    <w:rsid w:val="007B1320"/>
    <w:rsid w:val="007B38C2"/>
    <w:rsid w:val="007B3A69"/>
    <w:rsid w:val="007B5ED5"/>
    <w:rsid w:val="007B6C05"/>
    <w:rsid w:val="007B6D5F"/>
    <w:rsid w:val="007B71F5"/>
    <w:rsid w:val="007B7A13"/>
    <w:rsid w:val="007B7D20"/>
    <w:rsid w:val="007C09B8"/>
    <w:rsid w:val="007C20BA"/>
    <w:rsid w:val="007C3A4D"/>
    <w:rsid w:val="007C4E8A"/>
    <w:rsid w:val="007C4EE5"/>
    <w:rsid w:val="007C537B"/>
    <w:rsid w:val="007C619A"/>
    <w:rsid w:val="007C625C"/>
    <w:rsid w:val="007C6D92"/>
    <w:rsid w:val="007C6DC5"/>
    <w:rsid w:val="007C70A9"/>
    <w:rsid w:val="007C70DB"/>
    <w:rsid w:val="007C797C"/>
    <w:rsid w:val="007C7E43"/>
    <w:rsid w:val="007D1855"/>
    <w:rsid w:val="007D1FA9"/>
    <w:rsid w:val="007D2350"/>
    <w:rsid w:val="007D2C47"/>
    <w:rsid w:val="007D3A55"/>
    <w:rsid w:val="007D442C"/>
    <w:rsid w:val="007D5539"/>
    <w:rsid w:val="007D645F"/>
    <w:rsid w:val="007D6A9E"/>
    <w:rsid w:val="007D7226"/>
    <w:rsid w:val="007D7AFF"/>
    <w:rsid w:val="007E1B61"/>
    <w:rsid w:val="007E1D61"/>
    <w:rsid w:val="007E45C4"/>
    <w:rsid w:val="007E47C1"/>
    <w:rsid w:val="007E5364"/>
    <w:rsid w:val="007E5BF6"/>
    <w:rsid w:val="007E6251"/>
    <w:rsid w:val="007E6C39"/>
    <w:rsid w:val="007E7982"/>
    <w:rsid w:val="007E7DC6"/>
    <w:rsid w:val="007F0223"/>
    <w:rsid w:val="007F1261"/>
    <w:rsid w:val="007F161B"/>
    <w:rsid w:val="007F238C"/>
    <w:rsid w:val="007F2EEE"/>
    <w:rsid w:val="007F2F92"/>
    <w:rsid w:val="007F3371"/>
    <w:rsid w:val="007F3B3C"/>
    <w:rsid w:val="007F3F15"/>
    <w:rsid w:val="007F42A2"/>
    <w:rsid w:val="007F42A9"/>
    <w:rsid w:val="007F48BA"/>
    <w:rsid w:val="007F4BE3"/>
    <w:rsid w:val="007F4CBD"/>
    <w:rsid w:val="007F6D8E"/>
    <w:rsid w:val="007F74A2"/>
    <w:rsid w:val="007F757F"/>
    <w:rsid w:val="0080082B"/>
    <w:rsid w:val="00800C51"/>
    <w:rsid w:val="0080150A"/>
    <w:rsid w:val="0080201A"/>
    <w:rsid w:val="00803007"/>
    <w:rsid w:val="00803386"/>
    <w:rsid w:val="008036C0"/>
    <w:rsid w:val="00803F74"/>
    <w:rsid w:val="00804624"/>
    <w:rsid w:val="008048F5"/>
    <w:rsid w:val="0080523E"/>
    <w:rsid w:val="0080598E"/>
    <w:rsid w:val="008065E0"/>
    <w:rsid w:val="00807810"/>
    <w:rsid w:val="008107A1"/>
    <w:rsid w:val="00811B91"/>
    <w:rsid w:val="0081236D"/>
    <w:rsid w:val="00812DDE"/>
    <w:rsid w:val="00812F89"/>
    <w:rsid w:val="0081415F"/>
    <w:rsid w:val="00814ACF"/>
    <w:rsid w:val="008151D5"/>
    <w:rsid w:val="008157F1"/>
    <w:rsid w:val="00816FE8"/>
    <w:rsid w:val="00817BF6"/>
    <w:rsid w:val="008207F3"/>
    <w:rsid w:val="00820EF0"/>
    <w:rsid w:val="00821DE8"/>
    <w:rsid w:val="00822047"/>
    <w:rsid w:val="00823125"/>
    <w:rsid w:val="0082364E"/>
    <w:rsid w:val="00823769"/>
    <w:rsid w:val="00825775"/>
    <w:rsid w:val="00825B69"/>
    <w:rsid w:val="008261D0"/>
    <w:rsid w:val="0082662A"/>
    <w:rsid w:val="00830C43"/>
    <w:rsid w:val="008318D7"/>
    <w:rsid w:val="00831BF4"/>
    <w:rsid w:val="00831EE1"/>
    <w:rsid w:val="008334B8"/>
    <w:rsid w:val="008337A0"/>
    <w:rsid w:val="00833B6F"/>
    <w:rsid w:val="00834FE5"/>
    <w:rsid w:val="00837CA8"/>
    <w:rsid w:val="00837DD5"/>
    <w:rsid w:val="00840949"/>
    <w:rsid w:val="00840D34"/>
    <w:rsid w:val="008418EC"/>
    <w:rsid w:val="008427BD"/>
    <w:rsid w:val="00842C46"/>
    <w:rsid w:val="00844BD5"/>
    <w:rsid w:val="00844D30"/>
    <w:rsid w:val="00844FF5"/>
    <w:rsid w:val="00846019"/>
    <w:rsid w:val="008478F2"/>
    <w:rsid w:val="0085029A"/>
    <w:rsid w:val="008506C8"/>
    <w:rsid w:val="00850A4D"/>
    <w:rsid w:val="00850BB4"/>
    <w:rsid w:val="00852E44"/>
    <w:rsid w:val="0085388F"/>
    <w:rsid w:val="00853BEA"/>
    <w:rsid w:val="0085486A"/>
    <w:rsid w:val="00854AA0"/>
    <w:rsid w:val="00854C07"/>
    <w:rsid w:val="00855913"/>
    <w:rsid w:val="00855AC4"/>
    <w:rsid w:val="0085656C"/>
    <w:rsid w:val="008565BC"/>
    <w:rsid w:val="008567B4"/>
    <w:rsid w:val="008601EA"/>
    <w:rsid w:val="00861558"/>
    <w:rsid w:val="00863517"/>
    <w:rsid w:val="00863D15"/>
    <w:rsid w:val="0086435C"/>
    <w:rsid w:val="00864A6A"/>
    <w:rsid w:val="00864E04"/>
    <w:rsid w:val="008657E7"/>
    <w:rsid w:val="00867511"/>
    <w:rsid w:val="008676F5"/>
    <w:rsid w:val="008679FA"/>
    <w:rsid w:val="008713D5"/>
    <w:rsid w:val="008721F8"/>
    <w:rsid w:val="00873199"/>
    <w:rsid w:val="008731B3"/>
    <w:rsid w:val="00874060"/>
    <w:rsid w:val="0087420D"/>
    <w:rsid w:val="00874579"/>
    <w:rsid w:val="00876007"/>
    <w:rsid w:val="008763F3"/>
    <w:rsid w:val="00876998"/>
    <w:rsid w:val="008774C1"/>
    <w:rsid w:val="00877889"/>
    <w:rsid w:val="00880AFF"/>
    <w:rsid w:val="00881A57"/>
    <w:rsid w:val="00881C58"/>
    <w:rsid w:val="00881E12"/>
    <w:rsid w:val="0088425D"/>
    <w:rsid w:val="00884486"/>
    <w:rsid w:val="0088452E"/>
    <w:rsid w:val="00884ECF"/>
    <w:rsid w:val="0088515B"/>
    <w:rsid w:val="008859B3"/>
    <w:rsid w:val="00885A13"/>
    <w:rsid w:val="0088696A"/>
    <w:rsid w:val="0088721F"/>
    <w:rsid w:val="00887238"/>
    <w:rsid w:val="00890658"/>
    <w:rsid w:val="00890769"/>
    <w:rsid w:val="008912BB"/>
    <w:rsid w:val="008917DA"/>
    <w:rsid w:val="00892C95"/>
    <w:rsid w:val="00894060"/>
    <w:rsid w:val="008946B4"/>
    <w:rsid w:val="00894D93"/>
    <w:rsid w:val="00895407"/>
    <w:rsid w:val="00896E2C"/>
    <w:rsid w:val="00897009"/>
    <w:rsid w:val="008A0077"/>
    <w:rsid w:val="008A0C2C"/>
    <w:rsid w:val="008A123F"/>
    <w:rsid w:val="008A15EC"/>
    <w:rsid w:val="008A28C4"/>
    <w:rsid w:val="008A2C83"/>
    <w:rsid w:val="008A3A74"/>
    <w:rsid w:val="008A52A1"/>
    <w:rsid w:val="008A5564"/>
    <w:rsid w:val="008A5AA6"/>
    <w:rsid w:val="008A5F94"/>
    <w:rsid w:val="008A65AB"/>
    <w:rsid w:val="008A6A3C"/>
    <w:rsid w:val="008A7350"/>
    <w:rsid w:val="008A7AB5"/>
    <w:rsid w:val="008B005D"/>
    <w:rsid w:val="008B0600"/>
    <w:rsid w:val="008B1804"/>
    <w:rsid w:val="008B1F1F"/>
    <w:rsid w:val="008B2117"/>
    <w:rsid w:val="008B249A"/>
    <w:rsid w:val="008B30D3"/>
    <w:rsid w:val="008B361E"/>
    <w:rsid w:val="008B36AF"/>
    <w:rsid w:val="008B5CB1"/>
    <w:rsid w:val="008B7843"/>
    <w:rsid w:val="008C0216"/>
    <w:rsid w:val="008C18BA"/>
    <w:rsid w:val="008C2C6E"/>
    <w:rsid w:val="008C5178"/>
    <w:rsid w:val="008C54FE"/>
    <w:rsid w:val="008C5B47"/>
    <w:rsid w:val="008C6667"/>
    <w:rsid w:val="008C67C3"/>
    <w:rsid w:val="008C6E3E"/>
    <w:rsid w:val="008C735B"/>
    <w:rsid w:val="008C737D"/>
    <w:rsid w:val="008C7F41"/>
    <w:rsid w:val="008D061C"/>
    <w:rsid w:val="008D0888"/>
    <w:rsid w:val="008D1A9F"/>
    <w:rsid w:val="008D6F90"/>
    <w:rsid w:val="008D6FF9"/>
    <w:rsid w:val="008D7662"/>
    <w:rsid w:val="008D76A2"/>
    <w:rsid w:val="008D7A9D"/>
    <w:rsid w:val="008D7B7A"/>
    <w:rsid w:val="008E0D6A"/>
    <w:rsid w:val="008E19E6"/>
    <w:rsid w:val="008E1EFE"/>
    <w:rsid w:val="008E2207"/>
    <w:rsid w:val="008E2CD4"/>
    <w:rsid w:val="008E2D62"/>
    <w:rsid w:val="008E397B"/>
    <w:rsid w:val="008E3F6A"/>
    <w:rsid w:val="008E421C"/>
    <w:rsid w:val="008E4C05"/>
    <w:rsid w:val="008E6B63"/>
    <w:rsid w:val="008E6FE1"/>
    <w:rsid w:val="008E7A7D"/>
    <w:rsid w:val="008F009A"/>
    <w:rsid w:val="008F07E5"/>
    <w:rsid w:val="008F07F0"/>
    <w:rsid w:val="008F3088"/>
    <w:rsid w:val="008F358D"/>
    <w:rsid w:val="008F42FC"/>
    <w:rsid w:val="008F4544"/>
    <w:rsid w:val="008F4940"/>
    <w:rsid w:val="008F530E"/>
    <w:rsid w:val="008F5BD1"/>
    <w:rsid w:val="008F78D6"/>
    <w:rsid w:val="00900137"/>
    <w:rsid w:val="00900AAE"/>
    <w:rsid w:val="0090111E"/>
    <w:rsid w:val="00901FCF"/>
    <w:rsid w:val="0090334D"/>
    <w:rsid w:val="00904C46"/>
    <w:rsid w:val="0090523D"/>
    <w:rsid w:val="009069AF"/>
    <w:rsid w:val="009069B4"/>
    <w:rsid w:val="00907D42"/>
    <w:rsid w:val="00910CC3"/>
    <w:rsid w:val="009111AC"/>
    <w:rsid w:val="0091251D"/>
    <w:rsid w:val="00912746"/>
    <w:rsid w:val="009128A1"/>
    <w:rsid w:val="009141A0"/>
    <w:rsid w:val="00914BD0"/>
    <w:rsid w:val="00915043"/>
    <w:rsid w:val="00915D97"/>
    <w:rsid w:val="009160BB"/>
    <w:rsid w:val="00916D6C"/>
    <w:rsid w:val="0091727E"/>
    <w:rsid w:val="0091737A"/>
    <w:rsid w:val="0091795F"/>
    <w:rsid w:val="00917C6C"/>
    <w:rsid w:val="00917F18"/>
    <w:rsid w:val="00920C00"/>
    <w:rsid w:val="00921795"/>
    <w:rsid w:val="0092212E"/>
    <w:rsid w:val="00922197"/>
    <w:rsid w:val="00922EDD"/>
    <w:rsid w:val="00922F1E"/>
    <w:rsid w:val="00923624"/>
    <w:rsid w:val="009237AA"/>
    <w:rsid w:val="00923A66"/>
    <w:rsid w:val="00923C7D"/>
    <w:rsid w:val="00925B70"/>
    <w:rsid w:val="00926E9E"/>
    <w:rsid w:val="0092735A"/>
    <w:rsid w:val="00927970"/>
    <w:rsid w:val="00927A8D"/>
    <w:rsid w:val="00927AA0"/>
    <w:rsid w:val="00927ACE"/>
    <w:rsid w:val="009304E5"/>
    <w:rsid w:val="00930535"/>
    <w:rsid w:val="0093145D"/>
    <w:rsid w:val="00932AB8"/>
    <w:rsid w:val="00932C86"/>
    <w:rsid w:val="00932E70"/>
    <w:rsid w:val="00933781"/>
    <w:rsid w:val="009344CF"/>
    <w:rsid w:val="00934B51"/>
    <w:rsid w:val="00935E23"/>
    <w:rsid w:val="00936537"/>
    <w:rsid w:val="0093693D"/>
    <w:rsid w:val="00937C8D"/>
    <w:rsid w:val="009401E5"/>
    <w:rsid w:val="00941484"/>
    <w:rsid w:val="00941497"/>
    <w:rsid w:val="00942103"/>
    <w:rsid w:val="009431E0"/>
    <w:rsid w:val="009436CB"/>
    <w:rsid w:val="0094420A"/>
    <w:rsid w:val="00944E06"/>
    <w:rsid w:val="00945658"/>
    <w:rsid w:val="0094588D"/>
    <w:rsid w:val="009459BC"/>
    <w:rsid w:val="00945D44"/>
    <w:rsid w:val="00945D75"/>
    <w:rsid w:val="0094661E"/>
    <w:rsid w:val="00946988"/>
    <w:rsid w:val="009518BD"/>
    <w:rsid w:val="009519B1"/>
    <w:rsid w:val="009526AB"/>
    <w:rsid w:val="009529FF"/>
    <w:rsid w:val="0095359A"/>
    <w:rsid w:val="009535EE"/>
    <w:rsid w:val="00953733"/>
    <w:rsid w:val="00953D13"/>
    <w:rsid w:val="00954292"/>
    <w:rsid w:val="009547BA"/>
    <w:rsid w:val="009550FD"/>
    <w:rsid w:val="009553F9"/>
    <w:rsid w:val="00955F83"/>
    <w:rsid w:val="0095658B"/>
    <w:rsid w:val="00956E25"/>
    <w:rsid w:val="0095716B"/>
    <w:rsid w:val="009575E3"/>
    <w:rsid w:val="00960A6B"/>
    <w:rsid w:val="009625C3"/>
    <w:rsid w:val="00962670"/>
    <w:rsid w:val="00964556"/>
    <w:rsid w:val="0097043B"/>
    <w:rsid w:val="0097071E"/>
    <w:rsid w:val="00970DAC"/>
    <w:rsid w:val="00971CE8"/>
    <w:rsid w:val="00972355"/>
    <w:rsid w:val="00973588"/>
    <w:rsid w:val="00975584"/>
    <w:rsid w:val="0097581B"/>
    <w:rsid w:val="00976A98"/>
    <w:rsid w:val="0097755E"/>
    <w:rsid w:val="00977684"/>
    <w:rsid w:val="00980BBC"/>
    <w:rsid w:val="00981463"/>
    <w:rsid w:val="00981B0E"/>
    <w:rsid w:val="00982F7E"/>
    <w:rsid w:val="009836AC"/>
    <w:rsid w:val="00983952"/>
    <w:rsid w:val="00984941"/>
    <w:rsid w:val="00984CDE"/>
    <w:rsid w:val="00985000"/>
    <w:rsid w:val="00985589"/>
    <w:rsid w:val="00985AE1"/>
    <w:rsid w:val="00985E05"/>
    <w:rsid w:val="00986ACB"/>
    <w:rsid w:val="00987ABE"/>
    <w:rsid w:val="009900AF"/>
    <w:rsid w:val="0099109A"/>
    <w:rsid w:val="00991699"/>
    <w:rsid w:val="0099186B"/>
    <w:rsid w:val="00991F45"/>
    <w:rsid w:val="00992365"/>
    <w:rsid w:val="00993B51"/>
    <w:rsid w:val="00994999"/>
    <w:rsid w:val="00995DA0"/>
    <w:rsid w:val="009963D2"/>
    <w:rsid w:val="00997DC5"/>
    <w:rsid w:val="009A1C32"/>
    <w:rsid w:val="009A2A85"/>
    <w:rsid w:val="009A4671"/>
    <w:rsid w:val="009A4D13"/>
    <w:rsid w:val="009A54BB"/>
    <w:rsid w:val="009A6295"/>
    <w:rsid w:val="009A641B"/>
    <w:rsid w:val="009B0301"/>
    <w:rsid w:val="009B0BF3"/>
    <w:rsid w:val="009B0E30"/>
    <w:rsid w:val="009B167B"/>
    <w:rsid w:val="009B16A4"/>
    <w:rsid w:val="009B17FD"/>
    <w:rsid w:val="009B2384"/>
    <w:rsid w:val="009B44BE"/>
    <w:rsid w:val="009B4590"/>
    <w:rsid w:val="009B5E05"/>
    <w:rsid w:val="009B66BA"/>
    <w:rsid w:val="009B78A5"/>
    <w:rsid w:val="009C11A4"/>
    <w:rsid w:val="009C13D1"/>
    <w:rsid w:val="009C1F2F"/>
    <w:rsid w:val="009C221C"/>
    <w:rsid w:val="009C27C0"/>
    <w:rsid w:val="009C2ACF"/>
    <w:rsid w:val="009C399F"/>
    <w:rsid w:val="009C3AFC"/>
    <w:rsid w:val="009C3D1A"/>
    <w:rsid w:val="009C4A14"/>
    <w:rsid w:val="009D0A77"/>
    <w:rsid w:val="009D3C69"/>
    <w:rsid w:val="009D454F"/>
    <w:rsid w:val="009D48C1"/>
    <w:rsid w:val="009D4D5C"/>
    <w:rsid w:val="009D4E7B"/>
    <w:rsid w:val="009D5191"/>
    <w:rsid w:val="009D5327"/>
    <w:rsid w:val="009D5D52"/>
    <w:rsid w:val="009D735E"/>
    <w:rsid w:val="009D78BE"/>
    <w:rsid w:val="009D791E"/>
    <w:rsid w:val="009E0134"/>
    <w:rsid w:val="009E0589"/>
    <w:rsid w:val="009E0B9D"/>
    <w:rsid w:val="009E0D23"/>
    <w:rsid w:val="009E0FF1"/>
    <w:rsid w:val="009E25F8"/>
    <w:rsid w:val="009E2617"/>
    <w:rsid w:val="009E2B9B"/>
    <w:rsid w:val="009E32F7"/>
    <w:rsid w:val="009E3305"/>
    <w:rsid w:val="009E4B49"/>
    <w:rsid w:val="009E4CCD"/>
    <w:rsid w:val="009E5CB3"/>
    <w:rsid w:val="009E6509"/>
    <w:rsid w:val="009E65AC"/>
    <w:rsid w:val="009E68DC"/>
    <w:rsid w:val="009E72CD"/>
    <w:rsid w:val="009E7703"/>
    <w:rsid w:val="009F1251"/>
    <w:rsid w:val="009F1737"/>
    <w:rsid w:val="009F23CB"/>
    <w:rsid w:val="009F2B30"/>
    <w:rsid w:val="009F2F57"/>
    <w:rsid w:val="009F4AEE"/>
    <w:rsid w:val="009F4AF3"/>
    <w:rsid w:val="009F537F"/>
    <w:rsid w:val="009F6250"/>
    <w:rsid w:val="009F6679"/>
    <w:rsid w:val="009F6B55"/>
    <w:rsid w:val="009F7189"/>
    <w:rsid w:val="009F74C0"/>
    <w:rsid w:val="009F7BB4"/>
    <w:rsid w:val="00A00846"/>
    <w:rsid w:val="00A00EC9"/>
    <w:rsid w:val="00A02295"/>
    <w:rsid w:val="00A0292B"/>
    <w:rsid w:val="00A039D4"/>
    <w:rsid w:val="00A03BFF"/>
    <w:rsid w:val="00A03D82"/>
    <w:rsid w:val="00A045AE"/>
    <w:rsid w:val="00A04A92"/>
    <w:rsid w:val="00A05543"/>
    <w:rsid w:val="00A070C1"/>
    <w:rsid w:val="00A07263"/>
    <w:rsid w:val="00A07502"/>
    <w:rsid w:val="00A104FA"/>
    <w:rsid w:val="00A10DF1"/>
    <w:rsid w:val="00A117BC"/>
    <w:rsid w:val="00A11E50"/>
    <w:rsid w:val="00A1224E"/>
    <w:rsid w:val="00A123D9"/>
    <w:rsid w:val="00A12C20"/>
    <w:rsid w:val="00A12F99"/>
    <w:rsid w:val="00A139BE"/>
    <w:rsid w:val="00A13D01"/>
    <w:rsid w:val="00A13E3E"/>
    <w:rsid w:val="00A1677D"/>
    <w:rsid w:val="00A1699C"/>
    <w:rsid w:val="00A16C0A"/>
    <w:rsid w:val="00A17D0A"/>
    <w:rsid w:val="00A2081E"/>
    <w:rsid w:val="00A20F32"/>
    <w:rsid w:val="00A21328"/>
    <w:rsid w:val="00A24F31"/>
    <w:rsid w:val="00A2528A"/>
    <w:rsid w:val="00A258F1"/>
    <w:rsid w:val="00A2602E"/>
    <w:rsid w:val="00A2613F"/>
    <w:rsid w:val="00A26379"/>
    <w:rsid w:val="00A27612"/>
    <w:rsid w:val="00A27CAC"/>
    <w:rsid w:val="00A307D6"/>
    <w:rsid w:val="00A309B7"/>
    <w:rsid w:val="00A32610"/>
    <w:rsid w:val="00A3287D"/>
    <w:rsid w:val="00A33864"/>
    <w:rsid w:val="00A34751"/>
    <w:rsid w:val="00A34D05"/>
    <w:rsid w:val="00A35DED"/>
    <w:rsid w:val="00A36281"/>
    <w:rsid w:val="00A37084"/>
    <w:rsid w:val="00A410DB"/>
    <w:rsid w:val="00A4159D"/>
    <w:rsid w:val="00A41C9B"/>
    <w:rsid w:val="00A42574"/>
    <w:rsid w:val="00A4272A"/>
    <w:rsid w:val="00A42792"/>
    <w:rsid w:val="00A42B32"/>
    <w:rsid w:val="00A43E2D"/>
    <w:rsid w:val="00A446C8"/>
    <w:rsid w:val="00A45574"/>
    <w:rsid w:val="00A4561F"/>
    <w:rsid w:val="00A4588A"/>
    <w:rsid w:val="00A458F5"/>
    <w:rsid w:val="00A45F0A"/>
    <w:rsid w:val="00A47281"/>
    <w:rsid w:val="00A475E9"/>
    <w:rsid w:val="00A477BC"/>
    <w:rsid w:val="00A51799"/>
    <w:rsid w:val="00A51CB7"/>
    <w:rsid w:val="00A52481"/>
    <w:rsid w:val="00A52559"/>
    <w:rsid w:val="00A528DE"/>
    <w:rsid w:val="00A52ECB"/>
    <w:rsid w:val="00A5347B"/>
    <w:rsid w:val="00A53921"/>
    <w:rsid w:val="00A54DE6"/>
    <w:rsid w:val="00A55451"/>
    <w:rsid w:val="00A55A5C"/>
    <w:rsid w:val="00A55DC5"/>
    <w:rsid w:val="00A56671"/>
    <w:rsid w:val="00A568C1"/>
    <w:rsid w:val="00A569CB"/>
    <w:rsid w:val="00A57036"/>
    <w:rsid w:val="00A60438"/>
    <w:rsid w:val="00A607FC"/>
    <w:rsid w:val="00A60909"/>
    <w:rsid w:val="00A61374"/>
    <w:rsid w:val="00A61846"/>
    <w:rsid w:val="00A620DE"/>
    <w:rsid w:val="00A6363C"/>
    <w:rsid w:val="00A636DD"/>
    <w:rsid w:val="00A64274"/>
    <w:rsid w:val="00A644AE"/>
    <w:rsid w:val="00A659A5"/>
    <w:rsid w:val="00A66AA3"/>
    <w:rsid w:val="00A67129"/>
    <w:rsid w:val="00A72705"/>
    <w:rsid w:val="00A7346D"/>
    <w:rsid w:val="00A74070"/>
    <w:rsid w:val="00A74258"/>
    <w:rsid w:val="00A754A4"/>
    <w:rsid w:val="00A75B93"/>
    <w:rsid w:val="00A75C0D"/>
    <w:rsid w:val="00A76174"/>
    <w:rsid w:val="00A76526"/>
    <w:rsid w:val="00A772AC"/>
    <w:rsid w:val="00A77638"/>
    <w:rsid w:val="00A77CD1"/>
    <w:rsid w:val="00A80760"/>
    <w:rsid w:val="00A80E5D"/>
    <w:rsid w:val="00A8146F"/>
    <w:rsid w:val="00A81944"/>
    <w:rsid w:val="00A81C3B"/>
    <w:rsid w:val="00A8282B"/>
    <w:rsid w:val="00A8350F"/>
    <w:rsid w:val="00A84416"/>
    <w:rsid w:val="00A8566C"/>
    <w:rsid w:val="00A86357"/>
    <w:rsid w:val="00A86690"/>
    <w:rsid w:val="00A86905"/>
    <w:rsid w:val="00A86D37"/>
    <w:rsid w:val="00A86FC3"/>
    <w:rsid w:val="00A90419"/>
    <w:rsid w:val="00A9077E"/>
    <w:rsid w:val="00A9088F"/>
    <w:rsid w:val="00A90D49"/>
    <w:rsid w:val="00A91DDE"/>
    <w:rsid w:val="00A91F6C"/>
    <w:rsid w:val="00A94218"/>
    <w:rsid w:val="00A956B5"/>
    <w:rsid w:val="00A958EE"/>
    <w:rsid w:val="00AA0F48"/>
    <w:rsid w:val="00AA1887"/>
    <w:rsid w:val="00AA2535"/>
    <w:rsid w:val="00AA297B"/>
    <w:rsid w:val="00AA3D48"/>
    <w:rsid w:val="00AA4F7B"/>
    <w:rsid w:val="00AA59B7"/>
    <w:rsid w:val="00AA5A56"/>
    <w:rsid w:val="00AA5A6E"/>
    <w:rsid w:val="00AA6E61"/>
    <w:rsid w:val="00AA7267"/>
    <w:rsid w:val="00AA756D"/>
    <w:rsid w:val="00AA7D2A"/>
    <w:rsid w:val="00AB03DA"/>
    <w:rsid w:val="00AB27D2"/>
    <w:rsid w:val="00AB2DE6"/>
    <w:rsid w:val="00AB3D8D"/>
    <w:rsid w:val="00AB3EB8"/>
    <w:rsid w:val="00AB3ECA"/>
    <w:rsid w:val="00AB427D"/>
    <w:rsid w:val="00AB4308"/>
    <w:rsid w:val="00AB4318"/>
    <w:rsid w:val="00AB462E"/>
    <w:rsid w:val="00AB4F1F"/>
    <w:rsid w:val="00AB57A4"/>
    <w:rsid w:val="00AB6302"/>
    <w:rsid w:val="00AB7754"/>
    <w:rsid w:val="00AC08D0"/>
    <w:rsid w:val="00AC0D0B"/>
    <w:rsid w:val="00AC0DBD"/>
    <w:rsid w:val="00AC2AB6"/>
    <w:rsid w:val="00AC300D"/>
    <w:rsid w:val="00AC35CC"/>
    <w:rsid w:val="00AC425D"/>
    <w:rsid w:val="00AC4667"/>
    <w:rsid w:val="00AC4672"/>
    <w:rsid w:val="00AC48A1"/>
    <w:rsid w:val="00AC5871"/>
    <w:rsid w:val="00AC6AC7"/>
    <w:rsid w:val="00AC714C"/>
    <w:rsid w:val="00AC7925"/>
    <w:rsid w:val="00AD0916"/>
    <w:rsid w:val="00AD1FF4"/>
    <w:rsid w:val="00AD3CBC"/>
    <w:rsid w:val="00AD4CF6"/>
    <w:rsid w:val="00AD4F4B"/>
    <w:rsid w:val="00AD52CD"/>
    <w:rsid w:val="00AD58E6"/>
    <w:rsid w:val="00AD61BA"/>
    <w:rsid w:val="00AD63CF"/>
    <w:rsid w:val="00AD6AF7"/>
    <w:rsid w:val="00AD70F5"/>
    <w:rsid w:val="00AD7D14"/>
    <w:rsid w:val="00AE03A8"/>
    <w:rsid w:val="00AE099F"/>
    <w:rsid w:val="00AE1593"/>
    <w:rsid w:val="00AE2360"/>
    <w:rsid w:val="00AE2B64"/>
    <w:rsid w:val="00AE3459"/>
    <w:rsid w:val="00AE349B"/>
    <w:rsid w:val="00AE43B7"/>
    <w:rsid w:val="00AE6D91"/>
    <w:rsid w:val="00AE760A"/>
    <w:rsid w:val="00AF00F5"/>
    <w:rsid w:val="00AF04D4"/>
    <w:rsid w:val="00AF0A07"/>
    <w:rsid w:val="00AF108E"/>
    <w:rsid w:val="00AF20BC"/>
    <w:rsid w:val="00AF2305"/>
    <w:rsid w:val="00AF2B2A"/>
    <w:rsid w:val="00AF347D"/>
    <w:rsid w:val="00AF3609"/>
    <w:rsid w:val="00AF3683"/>
    <w:rsid w:val="00AF3B4D"/>
    <w:rsid w:val="00AF3EC6"/>
    <w:rsid w:val="00AF3FE9"/>
    <w:rsid w:val="00AF4408"/>
    <w:rsid w:val="00AF4656"/>
    <w:rsid w:val="00AF6493"/>
    <w:rsid w:val="00AF6629"/>
    <w:rsid w:val="00AF6C21"/>
    <w:rsid w:val="00B005D3"/>
    <w:rsid w:val="00B01600"/>
    <w:rsid w:val="00B01842"/>
    <w:rsid w:val="00B0254C"/>
    <w:rsid w:val="00B0317A"/>
    <w:rsid w:val="00B031E8"/>
    <w:rsid w:val="00B03DB8"/>
    <w:rsid w:val="00B046E6"/>
    <w:rsid w:val="00B069CB"/>
    <w:rsid w:val="00B07863"/>
    <w:rsid w:val="00B1151A"/>
    <w:rsid w:val="00B137EE"/>
    <w:rsid w:val="00B138F1"/>
    <w:rsid w:val="00B13B65"/>
    <w:rsid w:val="00B13CAF"/>
    <w:rsid w:val="00B13F93"/>
    <w:rsid w:val="00B13F9F"/>
    <w:rsid w:val="00B14497"/>
    <w:rsid w:val="00B147A6"/>
    <w:rsid w:val="00B14A03"/>
    <w:rsid w:val="00B14BB3"/>
    <w:rsid w:val="00B14D72"/>
    <w:rsid w:val="00B167E3"/>
    <w:rsid w:val="00B16E11"/>
    <w:rsid w:val="00B17EFC"/>
    <w:rsid w:val="00B200F1"/>
    <w:rsid w:val="00B20411"/>
    <w:rsid w:val="00B2054D"/>
    <w:rsid w:val="00B20749"/>
    <w:rsid w:val="00B212E6"/>
    <w:rsid w:val="00B21BB1"/>
    <w:rsid w:val="00B21FA3"/>
    <w:rsid w:val="00B22980"/>
    <w:rsid w:val="00B24B5E"/>
    <w:rsid w:val="00B254A8"/>
    <w:rsid w:val="00B25BAE"/>
    <w:rsid w:val="00B25FCC"/>
    <w:rsid w:val="00B25FCF"/>
    <w:rsid w:val="00B26D65"/>
    <w:rsid w:val="00B274DA"/>
    <w:rsid w:val="00B276DB"/>
    <w:rsid w:val="00B27828"/>
    <w:rsid w:val="00B27D38"/>
    <w:rsid w:val="00B27F9F"/>
    <w:rsid w:val="00B30833"/>
    <w:rsid w:val="00B313A0"/>
    <w:rsid w:val="00B31CA1"/>
    <w:rsid w:val="00B3256A"/>
    <w:rsid w:val="00B32D0F"/>
    <w:rsid w:val="00B3387F"/>
    <w:rsid w:val="00B3403F"/>
    <w:rsid w:val="00B34D00"/>
    <w:rsid w:val="00B34FE3"/>
    <w:rsid w:val="00B35052"/>
    <w:rsid w:val="00B3598C"/>
    <w:rsid w:val="00B35EB0"/>
    <w:rsid w:val="00B35F7B"/>
    <w:rsid w:val="00B36188"/>
    <w:rsid w:val="00B362CC"/>
    <w:rsid w:val="00B37033"/>
    <w:rsid w:val="00B37279"/>
    <w:rsid w:val="00B3730E"/>
    <w:rsid w:val="00B3770C"/>
    <w:rsid w:val="00B401CB"/>
    <w:rsid w:val="00B4071D"/>
    <w:rsid w:val="00B40756"/>
    <w:rsid w:val="00B40C77"/>
    <w:rsid w:val="00B412C4"/>
    <w:rsid w:val="00B429FA"/>
    <w:rsid w:val="00B42D3A"/>
    <w:rsid w:val="00B43208"/>
    <w:rsid w:val="00B43924"/>
    <w:rsid w:val="00B46A6D"/>
    <w:rsid w:val="00B47F9F"/>
    <w:rsid w:val="00B5106A"/>
    <w:rsid w:val="00B526C3"/>
    <w:rsid w:val="00B53ADE"/>
    <w:rsid w:val="00B53D49"/>
    <w:rsid w:val="00B540C3"/>
    <w:rsid w:val="00B544DB"/>
    <w:rsid w:val="00B5452C"/>
    <w:rsid w:val="00B54CC9"/>
    <w:rsid w:val="00B55366"/>
    <w:rsid w:val="00B55478"/>
    <w:rsid w:val="00B55CC2"/>
    <w:rsid w:val="00B56231"/>
    <w:rsid w:val="00B562C6"/>
    <w:rsid w:val="00B57A99"/>
    <w:rsid w:val="00B57E9F"/>
    <w:rsid w:val="00B60821"/>
    <w:rsid w:val="00B60F40"/>
    <w:rsid w:val="00B61037"/>
    <w:rsid w:val="00B6279C"/>
    <w:rsid w:val="00B62A72"/>
    <w:rsid w:val="00B6467E"/>
    <w:rsid w:val="00B64750"/>
    <w:rsid w:val="00B64DA2"/>
    <w:rsid w:val="00B6564E"/>
    <w:rsid w:val="00B66C6D"/>
    <w:rsid w:val="00B673FC"/>
    <w:rsid w:val="00B70228"/>
    <w:rsid w:val="00B70679"/>
    <w:rsid w:val="00B729F9"/>
    <w:rsid w:val="00B731FE"/>
    <w:rsid w:val="00B73980"/>
    <w:rsid w:val="00B74001"/>
    <w:rsid w:val="00B7463A"/>
    <w:rsid w:val="00B77486"/>
    <w:rsid w:val="00B7788F"/>
    <w:rsid w:val="00B77F97"/>
    <w:rsid w:val="00B807DC"/>
    <w:rsid w:val="00B80935"/>
    <w:rsid w:val="00B809D2"/>
    <w:rsid w:val="00B80F25"/>
    <w:rsid w:val="00B81862"/>
    <w:rsid w:val="00B81BAB"/>
    <w:rsid w:val="00B83EC2"/>
    <w:rsid w:val="00B842CC"/>
    <w:rsid w:val="00B848AE"/>
    <w:rsid w:val="00B84BAB"/>
    <w:rsid w:val="00B851A4"/>
    <w:rsid w:val="00B85455"/>
    <w:rsid w:val="00B85E95"/>
    <w:rsid w:val="00B86FEF"/>
    <w:rsid w:val="00B87A5C"/>
    <w:rsid w:val="00B87B82"/>
    <w:rsid w:val="00B87CB0"/>
    <w:rsid w:val="00B87D3D"/>
    <w:rsid w:val="00B907E8"/>
    <w:rsid w:val="00B9094B"/>
    <w:rsid w:val="00B910F0"/>
    <w:rsid w:val="00B9186B"/>
    <w:rsid w:val="00B91D79"/>
    <w:rsid w:val="00B92360"/>
    <w:rsid w:val="00B9266D"/>
    <w:rsid w:val="00B941AA"/>
    <w:rsid w:val="00B949D5"/>
    <w:rsid w:val="00B94C6B"/>
    <w:rsid w:val="00B94D13"/>
    <w:rsid w:val="00B94D27"/>
    <w:rsid w:val="00B9547E"/>
    <w:rsid w:val="00B95CC6"/>
    <w:rsid w:val="00BA0065"/>
    <w:rsid w:val="00BA0A09"/>
    <w:rsid w:val="00BA1A37"/>
    <w:rsid w:val="00BA23D4"/>
    <w:rsid w:val="00BA243E"/>
    <w:rsid w:val="00BA24DB"/>
    <w:rsid w:val="00BA295D"/>
    <w:rsid w:val="00BA2FB3"/>
    <w:rsid w:val="00BA3400"/>
    <w:rsid w:val="00BA341F"/>
    <w:rsid w:val="00BA38BC"/>
    <w:rsid w:val="00BA3B60"/>
    <w:rsid w:val="00BA3DAB"/>
    <w:rsid w:val="00BA4305"/>
    <w:rsid w:val="00BA4764"/>
    <w:rsid w:val="00BA499A"/>
    <w:rsid w:val="00BA5A9B"/>
    <w:rsid w:val="00BA617E"/>
    <w:rsid w:val="00BA7364"/>
    <w:rsid w:val="00BB031A"/>
    <w:rsid w:val="00BB0D52"/>
    <w:rsid w:val="00BB0E6F"/>
    <w:rsid w:val="00BB18B6"/>
    <w:rsid w:val="00BB3282"/>
    <w:rsid w:val="00BB3CF4"/>
    <w:rsid w:val="00BB4B33"/>
    <w:rsid w:val="00BB4BEA"/>
    <w:rsid w:val="00BB57EE"/>
    <w:rsid w:val="00BB5B60"/>
    <w:rsid w:val="00BB6769"/>
    <w:rsid w:val="00BB6C3F"/>
    <w:rsid w:val="00BC050A"/>
    <w:rsid w:val="00BC1175"/>
    <w:rsid w:val="00BC15A2"/>
    <w:rsid w:val="00BC29AA"/>
    <w:rsid w:val="00BC33A8"/>
    <w:rsid w:val="00BC408F"/>
    <w:rsid w:val="00BC446B"/>
    <w:rsid w:val="00BC49FC"/>
    <w:rsid w:val="00BC4C60"/>
    <w:rsid w:val="00BC540E"/>
    <w:rsid w:val="00BC571A"/>
    <w:rsid w:val="00BC5C8F"/>
    <w:rsid w:val="00BC6CE6"/>
    <w:rsid w:val="00BC7CB7"/>
    <w:rsid w:val="00BD055B"/>
    <w:rsid w:val="00BD05A0"/>
    <w:rsid w:val="00BD0B55"/>
    <w:rsid w:val="00BD0E97"/>
    <w:rsid w:val="00BD1135"/>
    <w:rsid w:val="00BD1D23"/>
    <w:rsid w:val="00BD2A1E"/>
    <w:rsid w:val="00BD37F0"/>
    <w:rsid w:val="00BD3F04"/>
    <w:rsid w:val="00BD4A9B"/>
    <w:rsid w:val="00BD59EE"/>
    <w:rsid w:val="00BD6FBA"/>
    <w:rsid w:val="00BD75DC"/>
    <w:rsid w:val="00BD7AEC"/>
    <w:rsid w:val="00BE04E4"/>
    <w:rsid w:val="00BE1982"/>
    <w:rsid w:val="00BE1A5C"/>
    <w:rsid w:val="00BE1D00"/>
    <w:rsid w:val="00BE20EB"/>
    <w:rsid w:val="00BE2488"/>
    <w:rsid w:val="00BE2524"/>
    <w:rsid w:val="00BE34DB"/>
    <w:rsid w:val="00BE4483"/>
    <w:rsid w:val="00BE44B5"/>
    <w:rsid w:val="00BE5579"/>
    <w:rsid w:val="00BE5742"/>
    <w:rsid w:val="00BE5AEE"/>
    <w:rsid w:val="00BE63A0"/>
    <w:rsid w:val="00BE65FB"/>
    <w:rsid w:val="00BE7098"/>
    <w:rsid w:val="00BE7454"/>
    <w:rsid w:val="00BE7F8A"/>
    <w:rsid w:val="00BF105B"/>
    <w:rsid w:val="00BF2225"/>
    <w:rsid w:val="00BF30A9"/>
    <w:rsid w:val="00BF4A23"/>
    <w:rsid w:val="00BF5027"/>
    <w:rsid w:val="00C005F0"/>
    <w:rsid w:val="00C0067B"/>
    <w:rsid w:val="00C0165F"/>
    <w:rsid w:val="00C02BDC"/>
    <w:rsid w:val="00C03516"/>
    <w:rsid w:val="00C0356A"/>
    <w:rsid w:val="00C06313"/>
    <w:rsid w:val="00C06642"/>
    <w:rsid w:val="00C07B90"/>
    <w:rsid w:val="00C102DB"/>
    <w:rsid w:val="00C11029"/>
    <w:rsid w:val="00C11717"/>
    <w:rsid w:val="00C1173A"/>
    <w:rsid w:val="00C1247A"/>
    <w:rsid w:val="00C127BD"/>
    <w:rsid w:val="00C13808"/>
    <w:rsid w:val="00C142C7"/>
    <w:rsid w:val="00C148F4"/>
    <w:rsid w:val="00C14A51"/>
    <w:rsid w:val="00C1514B"/>
    <w:rsid w:val="00C15869"/>
    <w:rsid w:val="00C158B5"/>
    <w:rsid w:val="00C16B92"/>
    <w:rsid w:val="00C170E5"/>
    <w:rsid w:val="00C173A1"/>
    <w:rsid w:val="00C1758F"/>
    <w:rsid w:val="00C1790B"/>
    <w:rsid w:val="00C17C9D"/>
    <w:rsid w:val="00C20460"/>
    <w:rsid w:val="00C21491"/>
    <w:rsid w:val="00C225E5"/>
    <w:rsid w:val="00C2298D"/>
    <w:rsid w:val="00C229C6"/>
    <w:rsid w:val="00C23945"/>
    <w:rsid w:val="00C2448C"/>
    <w:rsid w:val="00C247B0"/>
    <w:rsid w:val="00C247F8"/>
    <w:rsid w:val="00C24812"/>
    <w:rsid w:val="00C25174"/>
    <w:rsid w:val="00C25AE1"/>
    <w:rsid w:val="00C30F69"/>
    <w:rsid w:val="00C31743"/>
    <w:rsid w:val="00C32954"/>
    <w:rsid w:val="00C331D3"/>
    <w:rsid w:val="00C3345A"/>
    <w:rsid w:val="00C35472"/>
    <w:rsid w:val="00C35A70"/>
    <w:rsid w:val="00C35CEC"/>
    <w:rsid w:val="00C36545"/>
    <w:rsid w:val="00C3716B"/>
    <w:rsid w:val="00C37289"/>
    <w:rsid w:val="00C37859"/>
    <w:rsid w:val="00C401BC"/>
    <w:rsid w:val="00C40A84"/>
    <w:rsid w:val="00C4146E"/>
    <w:rsid w:val="00C438A7"/>
    <w:rsid w:val="00C4414D"/>
    <w:rsid w:val="00C4437E"/>
    <w:rsid w:val="00C44A24"/>
    <w:rsid w:val="00C451A6"/>
    <w:rsid w:val="00C45C8F"/>
    <w:rsid w:val="00C45FE3"/>
    <w:rsid w:val="00C47940"/>
    <w:rsid w:val="00C50E6D"/>
    <w:rsid w:val="00C511F7"/>
    <w:rsid w:val="00C513C9"/>
    <w:rsid w:val="00C51DBA"/>
    <w:rsid w:val="00C5218F"/>
    <w:rsid w:val="00C5239A"/>
    <w:rsid w:val="00C52E9C"/>
    <w:rsid w:val="00C53117"/>
    <w:rsid w:val="00C53D4D"/>
    <w:rsid w:val="00C53EF9"/>
    <w:rsid w:val="00C548D3"/>
    <w:rsid w:val="00C54B82"/>
    <w:rsid w:val="00C5659D"/>
    <w:rsid w:val="00C567A5"/>
    <w:rsid w:val="00C567B6"/>
    <w:rsid w:val="00C56825"/>
    <w:rsid w:val="00C56CB7"/>
    <w:rsid w:val="00C56E03"/>
    <w:rsid w:val="00C57849"/>
    <w:rsid w:val="00C57C12"/>
    <w:rsid w:val="00C57CF9"/>
    <w:rsid w:val="00C600D2"/>
    <w:rsid w:val="00C6070F"/>
    <w:rsid w:val="00C6072D"/>
    <w:rsid w:val="00C6099D"/>
    <w:rsid w:val="00C61A37"/>
    <w:rsid w:val="00C61AE3"/>
    <w:rsid w:val="00C62B03"/>
    <w:rsid w:val="00C634AB"/>
    <w:rsid w:val="00C6438F"/>
    <w:rsid w:val="00C64476"/>
    <w:rsid w:val="00C6458D"/>
    <w:rsid w:val="00C64BFC"/>
    <w:rsid w:val="00C661E4"/>
    <w:rsid w:val="00C66BBC"/>
    <w:rsid w:val="00C66DE0"/>
    <w:rsid w:val="00C678F4"/>
    <w:rsid w:val="00C70D84"/>
    <w:rsid w:val="00C71638"/>
    <w:rsid w:val="00C71D15"/>
    <w:rsid w:val="00C722E7"/>
    <w:rsid w:val="00C72C48"/>
    <w:rsid w:val="00C72D4E"/>
    <w:rsid w:val="00C72EEB"/>
    <w:rsid w:val="00C73526"/>
    <w:rsid w:val="00C74981"/>
    <w:rsid w:val="00C756C2"/>
    <w:rsid w:val="00C75FCB"/>
    <w:rsid w:val="00C7654C"/>
    <w:rsid w:val="00C76CE2"/>
    <w:rsid w:val="00C77CC1"/>
    <w:rsid w:val="00C816BC"/>
    <w:rsid w:val="00C82FA2"/>
    <w:rsid w:val="00C83DF8"/>
    <w:rsid w:val="00C842FC"/>
    <w:rsid w:val="00C848BD"/>
    <w:rsid w:val="00C84A95"/>
    <w:rsid w:val="00C84BC3"/>
    <w:rsid w:val="00C855D5"/>
    <w:rsid w:val="00C87296"/>
    <w:rsid w:val="00C908AE"/>
    <w:rsid w:val="00C91320"/>
    <w:rsid w:val="00C915A7"/>
    <w:rsid w:val="00C91FD6"/>
    <w:rsid w:val="00C92179"/>
    <w:rsid w:val="00C924CD"/>
    <w:rsid w:val="00C927F4"/>
    <w:rsid w:val="00C947F9"/>
    <w:rsid w:val="00C94832"/>
    <w:rsid w:val="00C9615F"/>
    <w:rsid w:val="00CA011B"/>
    <w:rsid w:val="00CA0249"/>
    <w:rsid w:val="00CA0CCC"/>
    <w:rsid w:val="00CA1559"/>
    <w:rsid w:val="00CA273B"/>
    <w:rsid w:val="00CA296A"/>
    <w:rsid w:val="00CA492D"/>
    <w:rsid w:val="00CA5E3D"/>
    <w:rsid w:val="00CA6051"/>
    <w:rsid w:val="00CA6B77"/>
    <w:rsid w:val="00CA70B5"/>
    <w:rsid w:val="00CB0696"/>
    <w:rsid w:val="00CB14FF"/>
    <w:rsid w:val="00CB1615"/>
    <w:rsid w:val="00CB1A58"/>
    <w:rsid w:val="00CB1D4C"/>
    <w:rsid w:val="00CB46EF"/>
    <w:rsid w:val="00CB5398"/>
    <w:rsid w:val="00CB5BFF"/>
    <w:rsid w:val="00CB6514"/>
    <w:rsid w:val="00CB6C04"/>
    <w:rsid w:val="00CC0164"/>
    <w:rsid w:val="00CC1D90"/>
    <w:rsid w:val="00CC1FE9"/>
    <w:rsid w:val="00CC3388"/>
    <w:rsid w:val="00CC3DAF"/>
    <w:rsid w:val="00CC4B39"/>
    <w:rsid w:val="00CC4F35"/>
    <w:rsid w:val="00CC4F4E"/>
    <w:rsid w:val="00CC5335"/>
    <w:rsid w:val="00CC6821"/>
    <w:rsid w:val="00CC6EB6"/>
    <w:rsid w:val="00CC7A74"/>
    <w:rsid w:val="00CC7DE6"/>
    <w:rsid w:val="00CD0037"/>
    <w:rsid w:val="00CD0E12"/>
    <w:rsid w:val="00CD0FF5"/>
    <w:rsid w:val="00CD2D5D"/>
    <w:rsid w:val="00CD2F65"/>
    <w:rsid w:val="00CD3CF8"/>
    <w:rsid w:val="00CD41C7"/>
    <w:rsid w:val="00CD5990"/>
    <w:rsid w:val="00CD7099"/>
    <w:rsid w:val="00CE08FA"/>
    <w:rsid w:val="00CE2FA9"/>
    <w:rsid w:val="00CE49E2"/>
    <w:rsid w:val="00CE4B10"/>
    <w:rsid w:val="00CE54F5"/>
    <w:rsid w:val="00CE5AF9"/>
    <w:rsid w:val="00CE687C"/>
    <w:rsid w:val="00CE6B00"/>
    <w:rsid w:val="00CE72F7"/>
    <w:rsid w:val="00CE736A"/>
    <w:rsid w:val="00CE763F"/>
    <w:rsid w:val="00CE7DC2"/>
    <w:rsid w:val="00CE7E17"/>
    <w:rsid w:val="00CF0502"/>
    <w:rsid w:val="00CF078F"/>
    <w:rsid w:val="00CF0B40"/>
    <w:rsid w:val="00CF0D7A"/>
    <w:rsid w:val="00CF1694"/>
    <w:rsid w:val="00CF3660"/>
    <w:rsid w:val="00CF3A55"/>
    <w:rsid w:val="00CF3A9D"/>
    <w:rsid w:val="00CF5D95"/>
    <w:rsid w:val="00CF6146"/>
    <w:rsid w:val="00CF626F"/>
    <w:rsid w:val="00CF6B99"/>
    <w:rsid w:val="00CF7DE1"/>
    <w:rsid w:val="00D0018C"/>
    <w:rsid w:val="00D0063F"/>
    <w:rsid w:val="00D00A4F"/>
    <w:rsid w:val="00D00E56"/>
    <w:rsid w:val="00D01680"/>
    <w:rsid w:val="00D01907"/>
    <w:rsid w:val="00D01ABB"/>
    <w:rsid w:val="00D024D6"/>
    <w:rsid w:val="00D02D8B"/>
    <w:rsid w:val="00D04514"/>
    <w:rsid w:val="00D04C68"/>
    <w:rsid w:val="00D04CDF"/>
    <w:rsid w:val="00D04DB0"/>
    <w:rsid w:val="00D05709"/>
    <w:rsid w:val="00D06920"/>
    <w:rsid w:val="00D069EE"/>
    <w:rsid w:val="00D10B7C"/>
    <w:rsid w:val="00D121B7"/>
    <w:rsid w:val="00D13374"/>
    <w:rsid w:val="00D14D46"/>
    <w:rsid w:val="00D15A94"/>
    <w:rsid w:val="00D16278"/>
    <w:rsid w:val="00D17121"/>
    <w:rsid w:val="00D17A7F"/>
    <w:rsid w:val="00D21BCD"/>
    <w:rsid w:val="00D22604"/>
    <w:rsid w:val="00D22E9D"/>
    <w:rsid w:val="00D230F9"/>
    <w:rsid w:val="00D23D96"/>
    <w:rsid w:val="00D24D7D"/>
    <w:rsid w:val="00D25222"/>
    <w:rsid w:val="00D2528F"/>
    <w:rsid w:val="00D25EC5"/>
    <w:rsid w:val="00D263E6"/>
    <w:rsid w:val="00D26968"/>
    <w:rsid w:val="00D2758D"/>
    <w:rsid w:val="00D311E2"/>
    <w:rsid w:val="00D31694"/>
    <w:rsid w:val="00D32DE9"/>
    <w:rsid w:val="00D3424D"/>
    <w:rsid w:val="00D344A3"/>
    <w:rsid w:val="00D344B6"/>
    <w:rsid w:val="00D34826"/>
    <w:rsid w:val="00D35679"/>
    <w:rsid w:val="00D3633A"/>
    <w:rsid w:val="00D375D0"/>
    <w:rsid w:val="00D4017F"/>
    <w:rsid w:val="00D405A5"/>
    <w:rsid w:val="00D40E50"/>
    <w:rsid w:val="00D426D3"/>
    <w:rsid w:val="00D42F61"/>
    <w:rsid w:val="00D4464F"/>
    <w:rsid w:val="00D45335"/>
    <w:rsid w:val="00D47B92"/>
    <w:rsid w:val="00D47D42"/>
    <w:rsid w:val="00D50C0E"/>
    <w:rsid w:val="00D50DB7"/>
    <w:rsid w:val="00D51B1A"/>
    <w:rsid w:val="00D52040"/>
    <w:rsid w:val="00D527ED"/>
    <w:rsid w:val="00D5325E"/>
    <w:rsid w:val="00D538E6"/>
    <w:rsid w:val="00D5475B"/>
    <w:rsid w:val="00D558C6"/>
    <w:rsid w:val="00D55944"/>
    <w:rsid w:val="00D56F54"/>
    <w:rsid w:val="00D6028C"/>
    <w:rsid w:val="00D60A59"/>
    <w:rsid w:val="00D6109A"/>
    <w:rsid w:val="00D624E3"/>
    <w:rsid w:val="00D63797"/>
    <w:rsid w:val="00D63F49"/>
    <w:rsid w:val="00D64751"/>
    <w:rsid w:val="00D64A84"/>
    <w:rsid w:val="00D64D8A"/>
    <w:rsid w:val="00D6582D"/>
    <w:rsid w:val="00D663F4"/>
    <w:rsid w:val="00D6712A"/>
    <w:rsid w:val="00D676A3"/>
    <w:rsid w:val="00D70093"/>
    <w:rsid w:val="00D70C54"/>
    <w:rsid w:val="00D713CC"/>
    <w:rsid w:val="00D71EBD"/>
    <w:rsid w:val="00D72367"/>
    <w:rsid w:val="00D72552"/>
    <w:rsid w:val="00D72DFE"/>
    <w:rsid w:val="00D74903"/>
    <w:rsid w:val="00D74C6E"/>
    <w:rsid w:val="00D74CD7"/>
    <w:rsid w:val="00D74F1C"/>
    <w:rsid w:val="00D759CB"/>
    <w:rsid w:val="00D761FC"/>
    <w:rsid w:val="00D76D6A"/>
    <w:rsid w:val="00D807F5"/>
    <w:rsid w:val="00D819F8"/>
    <w:rsid w:val="00D81B56"/>
    <w:rsid w:val="00D81C65"/>
    <w:rsid w:val="00D82480"/>
    <w:rsid w:val="00D82B8B"/>
    <w:rsid w:val="00D837D5"/>
    <w:rsid w:val="00D83CD7"/>
    <w:rsid w:val="00D86183"/>
    <w:rsid w:val="00D86486"/>
    <w:rsid w:val="00D86AE9"/>
    <w:rsid w:val="00D86F66"/>
    <w:rsid w:val="00D87746"/>
    <w:rsid w:val="00D87C20"/>
    <w:rsid w:val="00D91E06"/>
    <w:rsid w:val="00D92414"/>
    <w:rsid w:val="00D92C85"/>
    <w:rsid w:val="00D947B0"/>
    <w:rsid w:val="00D948B9"/>
    <w:rsid w:val="00D9525A"/>
    <w:rsid w:val="00D95419"/>
    <w:rsid w:val="00D95429"/>
    <w:rsid w:val="00D95E5D"/>
    <w:rsid w:val="00DA07D0"/>
    <w:rsid w:val="00DA0FCA"/>
    <w:rsid w:val="00DA14D2"/>
    <w:rsid w:val="00DA1F84"/>
    <w:rsid w:val="00DA2DC2"/>
    <w:rsid w:val="00DA344E"/>
    <w:rsid w:val="00DA5195"/>
    <w:rsid w:val="00DA5567"/>
    <w:rsid w:val="00DA55A8"/>
    <w:rsid w:val="00DA5632"/>
    <w:rsid w:val="00DA61BF"/>
    <w:rsid w:val="00DA6364"/>
    <w:rsid w:val="00DA6871"/>
    <w:rsid w:val="00DA7385"/>
    <w:rsid w:val="00DB16E1"/>
    <w:rsid w:val="00DB1915"/>
    <w:rsid w:val="00DB1B06"/>
    <w:rsid w:val="00DB1F44"/>
    <w:rsid w:val="00DB2E87"/>
    <w:rsid w:val="00DB441D"/>
    <w:rsid w:val="00DB4F7B"/>
    <w:rsid w:val="00DB5198"/>
    <w:rsid w:val="00DB5723"/>
    <w:rsid w:val="00DB58E8"/>
    <w:rsid w:val="00DB61F2"/>
    <w:rsid w:val="00DB65AE"/>
    <w:rsid w:val="00DB7261"/>
    <w:rsid w:val="00DC063A"/>
    <w:rsid w:val="00DC0ECF"/>
    <w:rsid w:val="00DC1868"/>
    <w:rsid w:val="00DC2257"/>
    <w:rsid w:val="00DC2DCF"/>
    <w:rsid w:val="00DC31E1"/>
    <w:rsid w:val="00DC4831"/>
    <w:rsid w:val="00DC4C2E"/>
    <w:rsid w:val="00DC66C9"/>
    <w:rsid w:val="00DC6F42"/>
    <w:rsid w:val="00DC74AF"/>
    <w:rsid w:val="00DC7806"/>
    <w:rsid w:val="00DC7B95"/>
    <w:rsid w:val="00DC7D35"/>
    <w:rsid w:val="00DD199F"/>
    <w:rsid w:val="00DD1B12"/>
    <w:rsid w:val="00DD2341"/>
    <w:rsid w:val="00DD25CA"/>
    <w:rsid w:val="00DD28B4"/>
    <w:rsid w:val="00DD2E1D"/>
    <w:rsid w:val="00DD3381"/>
    <w:rsid w:val="00DD3671"/>
    <w:rsid w:val="00DD3B72"/>
    <w:rsid w:val="00DD4212"/>
    <w:rsid w:val="00DD4394"/>
    <w:rsid w:val="00DD43B4"/>
    <w:rsid w:val="00DD4916"/>
    <w:rsid w:val="00DD57F9"/>
    <w:rsid w:val="00DD69F3"/>
    <w:rsid w:val="00DD6A83"/>
    <w:rsid w:val="00DD6B9E"/>
    <w:rsid w:val="00DE1111"/>
    <w:rsid w:val="00DE1A6F"/>
    <w:rsid w:val="00DE1F1D"/>
    <w:rsid w:val="00DE3A7B"/>
    <w:rsid w:val="00DE5473"/>
    <w:rsid w:val="00DE5527"/>
    <w:rsid w:val="00DE5841"/>
    <w:rsid w:val="00DE589C"/>
    <w:rsid w:val="00DE5AC5"/>
    <w:rsid w:val="00DE68CD"/>
    <w:rsid w:val="00DE728F"/>
    <w:rsid w:val="00DE7E5C"/>
    <w:rsid w:val="00DF1725"/>
    <w:rsid w:val="00DF187B"/>
    <w:rsid w:val="00DF1AC3"/>
    <w:rsid w:val="00DF1AF7"/>
    <w:rsid w:val="00DF2231"/>
    <w:rsid w:val="00DF2EF1"/>
    <w:rsid w:val="00DF32B8"/>
    <w:rsid w:val="00DF381B"/>
    <w:rsid w:val="00DF383A"/>
    <w:rsid w:val="00DF43D7"/>
    <w:rsid w:val="00DF4414"/>
    <w:rsid w:val="00DF4A9F"/>
    <w:rsid w:val="00DF4EA3"/>
    <w:rsid w:val="00DF5226"/>
    <w:rsid w:val="00DF5E81"/>
    <w:rsid w:val="00DF693E"/>
    <w:rsid w:val="00DF7BCC"/>
    <w:rsid w:val="00E00197"/>
    <w:rsid w:val="00E0126B"/>
    <w:rsid w:val="00E01479"/>
    <w:rsid w:val="00E017A9"/>
    <w:rsid w:val="00E019C4"/>
    <w:rsid w:val="00E0227D"/>
    <w:rsid w:val="00E02BF2"/>
    <w:rsid w:val="00E02C60"/>
    <w:rsid w:val="00E02E46"/>
    <w:rsid w:val="00E030C2"/>
    <w:rsid w:val="00E03640"/>
    <w:rsid w:val="00E03690"/>
    <w:rsid w:val="00E03D0D"/>
    <w:rsid w:val="00E03D12"/>
    <w:rsid w:val="00E04C9B"/>
    <w:rsid w:val="00E054DF"/>
    <w:rsid w:val="00E059F6"/>
    <w:rsid w:val="00E05A0C"/>
    <w:rsid w:val="00E05C52"/>
    <w:rsid w:val="00E05DF4"/>
    <w:rsid w:val="00E06D81"/>
    <w:rsid w:val="00E07692"/>
    <w:rsid w:val="00E07705"/>
    <w:rsid w:val="00E07EC6"/>
    <w:rsid w:val="00E10C45"/>
    <w:rsid w:val="00E10F17"/>
    <w:rsid w:val="00E10F95"/>
    <w:rsid w:val="00E134A9"/>
    <w:rsid w:val="00E139AE"/>
    <w:rsid w:val="00E13B54"/>
    <w:rsid w:val="00E13CBC"/>
    <w:rsid w:val="00E15587"/>
    <w:rsid w:val="00E15B6E"/>
    <w:rsid w:val="00E1608B"/>
    <w:rsid w:val="00E167B7"/>
    <w:rsid w:val="00E176E8"/>
    <w:rsid w:val="00E21A04"/>
    <w:rsid w:val="00E231E2"/>
    <w:rsid w:val="00E251F9"/>
    <w:rsid w:val="00E25D26"/>
    <w:rsid w:val="00E26005"/>
    <w:rsid w:val="00E262C1"/>
    <w:rsid w:val="00E2631A"/>
    <w:rsid w:val="00E26C61"/>
    <w:rsid w:val="00E27206"/>
    <w:rsid w:val="00E27370"/>
    <w:rsid w:val="00E27F04"/>
    <w:rsid w:val="00E30075"/>
    <w:rsid w:val="00E30734"/>
    <w:rsid w:val="00E315FB"/>
    <w:rsid w:val="00E318B3"/>
    <w:rsid w:val="00E32F2C"/>
    <w:rsid w:val="00E33B9E"/>
    <w:rsid w:val="00E33BC6"/>
    <w:rsid w:val="00E34A25"/>
    <w:rsid w:val="00E34AF1"/>
    <w:rsid w:val="00E34F0D"/>
    <w:rsid w:val="00E35136"/>
    <w:rsid w:val="00E35364"/>
    <w:rsid w:val="00E35537"/>
    <w:rsid w:val="00E35648"/>
    <w:rsid w:val="00E3593A"/>
    <w:rsid w:val="00E365D9"/>
    <w:rsid w:val="00E36D71"/>
    <w:rsid w:val="00E374D7"/>
    <w:rsid w:val="00E37958"/>
    <w:rsid w:val="00E400EB"/>
    <w:rsid w:val="00E40532"/>
    <w:rsid w:val="00E41207"/>
    <w:rsid w:val="00E42306"/>
    <w:rsid w:val="00E43B73"/>
    <w:rsid w:val="00E43C6F"/>
    <w:rsid w:val="00E468B1"/>
    <w:rsid w:val="00E46E56"/>
    <w:rsid w:val="00E478F0"/>
    <w:rsid w:val="00E47B39"/>
    <w:rsid w:val="00E507E9"/>
    <w:rsid w:val="00E513B0"/>
    <w:rsid w:val="00E515ED"/>
    <w:rsid w:val="00E524C6"/>
    <w:rsid w:val="00E53250"/>
    <w:rsid w:val="00E53DA1"/>
    <w:rsid w:val="00E53DE9"/>
    <w:rsid w:val="00E53F23"/>
    <w:rsid w:val="00E54498"/>
    <w:rsid w:val="00E54F49"/>
    <w:rsid w:val="00E5504D"/>
    <w:rsid w:val="00E569E1"/>
    <w:rsid w:val="00E56A9D"/>
    <w:rsid w:val="00E5792A"/>
    <w:rsid w:val="00E57A88"/>
    <w:rsid w:val="00E60622"/>
    <w:rsid w:val="00E607E4"/>
    <w:rsid w:val="00E60E1F"/>
    <w:rsid w:val="00E6233F"/>
    <w:rsid w:val="00E62ADE"/>
    <w:rsid w:val="00E633A6"/>
    <w:rsid w:val="00E6496D"/>
    <w:rsid w:val="00E64AFF"/>
    <w:rsid w:val="00E65C6C"/>
    <w:rsid w:val="00E66F45"/>
    <w:rsid w:val="00E66FD3"/>
    <w:rsid w:val="00E674D6"/>
    <w:rsid w:val="00E71122"/>
    <w:rsid w:val="00E71180"/>
    <w:rsid w:val="00E71B48"/>
    <w:rsid w:val="00E739FA"/>
    <w:rsid w:val="00E73F8A"/>
    <w:rsid w:val="00E742CA"/>
    <w:rsid w:val="00E74323"/>
    <w:rsid w:val="00E7458B"/>
    <w:rsid w:val="00E74DD6"/>
    <w:rsid w:val="00E75139"/>
    <w:rsid w:val="00E75AF0"/>
    <w:rsid w:val="00E76306"/>
    <w:rsid w:val="00E76A13"/>
    <w:rsid w:val="00E77247"/>
    <w:rsid w:val="00E7738A"/>
    <w:rsid w:val="00E77CB4"/>
    <w:rsid w:val="00E80065"/>
    <w:rsid w:val="00E80126"/>
    <w:rsid w:val="00E80616"/>
    <w:rsid w:val="00E81FD5"/>
    <w:rsid w:val="00E8292E"/>
    <w:rsid w:val="00E86EDD"/>
    <w:rsid w:val="00E902E2"/>
    <w:rsid w:val="00E90FF3"/>
    <w:rsid w:val="00E91889"/>
    <w:rsid w:val="00E91A7F"/>
    <w:rsid w:val="00E91E71"/>
    <w:rsid w:val="00E920A7"/>
    <w:rsid w:val="00E92416"/>
    <w:rsid w:val="00E92674"/>
    <w:rsid w:val="00E9440D"/>
    <w:rsid w:val="00E9453D"/>
    <w:rsid w:val="00E94CD9"/>
    <w:rsid w:val="00E95AEE"/>
    <w:rsid w:val="00E9693C"/>
    <w:rsid w:val="00E972E3"/>
    <w:rsid w:val="00E97502"/>
    <w:rsid w:val="00E97D24"/>
    <w:rsid w:val="00EA028F"/>
    <w:rsid w:val="00EA0734"/>
    <w:rsid w:val="00EA0F47"/>
    <w:rsid w:val="00EA2A25"/>
    <w:rsid w:val="00EA2B45"/>
    <w:rsid w:val="00EA4396"/>
    <w:rsid w:val="00EA5C2B"/>
    <w:rsid w:val="00EA65AB"/>
    <w:rsid w:val="00EA75AF"/>
    <w:rsid w:val="00EB00D7"/>
    <w:rsid w:val="00EB0D65"/>
    <w:rsid w:val="00EB18E7"/>
    <w:rsid w:val="00EB1BED"/>
    <w:rsid w:val="00EB1FF7"/>
    <w:rsid w:val="00EB29F1"/>
    <w:rsid w:val="00EB2A1A"/>
    <w:rsid w:val="00EB362B"/>
    <w:rsid w:val="00EB374D"/>
    <w:rsid w:val="00EB4E97"/>
    <w:rsid w:val="00EB4FAD"/>
    <w:rsid w:val="00EB526E"/>
    <w:rsid w:val="00EB5C8B"/>
    <w:rsid w:val="00EB5FD0"/>
    <w:rsid w:val="00EB61C6"/>
    <w:rsid w:val="00EB7D23"/>
    <w:rsid w:val="00EC06DD"/>
    <w:rsid w:val="00EC1A9F"/>
    <w:rsid w:val="00EC264B"/>
    <w:rsid w:val="00EC29C5"/>
    <w:rsid w:val="00EC2D7E"/>
    <w:rsid w:val="00EC4667"/>
    <w:rsid w:val="00EC4A37"/>
    <w:rsid w:val="00EC546B"/>
    <w:rsid w:val="00EC5BB4"/>
    <w:rsid w:val="00EC5F88"/>
    <w:rsid w:val="00EC7014"/>
    <w:rsid w:val="00EC70E0"/>
    <w:rsid w:val="00EC7E1A"/>
    <w:rsid w:val="00ED0976"/>
    <w:rsid w:val="00ED137E"/>
    <w:rsid w:val="00ED1CAA"/>
    <w:rsid w:val="00ED2834"/>
    <w:rsid w:val="00ED344B"/>
    <w:rsid w:val="00ED3451"/>
    <w:rsid w:val="00ED353A"/>
    <w:rsid w:val="00ED3F5B"/>
    <w:rsid w:val="00ED413A"/>
    <w:rsid w:val="00ED4489"/>
    <w:rsid w:val="00ED54D7"/>
    <w:rsid w:val="00ED560C"/>
    <w:rsid w:val="00ED597D"/>
    <w:rsid w:val="00ED5B9E"/>
    <w:rsid w:val="00ED639E"/>
    <w:rsid w:val="00ED7625"/>
    <w:rsid w:val="00EE0121"/>
    <w:rsid w:val="00EE284D"/>
    <w:rsid w:val="00EE3A9A"/>
    <w:rsid w:val="00EE50F3"/>
    <w:rsid w:val="00EE601A"/>
    <w:rsid w:val="00EE7987"/>
    <w:rsid w:val="00EF085D"/>
    <w:rsid w:val="00EF08F5"/>
    <w:rsid w:val="00EF0A2A"/>
    <w:rsid w:val="00EF17A4"/>
    <w:rsid w:val="00EF28A7"/>
    <w:rsid w:val="00EF4A31"/>
    <w:rsid w:val="00EF525D"/>
    <w:rsid w:val="00EF5D3E"/>
    <w:rsid w:val="00EF7B44"/>
    <w:rsid w:val="00F00A54"/>
    <w:rsid w:val="00F0181B"/>
    <w:rsid w:val="00F01A5D"/>
    <w:rsid w:val="00F02126"/>
    <w:rsid w:val="00F02EB3"/>
    <w:rsid w:val="00F04AF0"/>
    <w:rsid w:val="00F0524C"/>
    <w:rsid w:val="00F0556D"/>
    <w:rsid w:val="00F077D5"/>
    <w:rsid w:val="00F11EC2"/>
    <w:rsid w:val="00F11F20"/>
    <w:rsid w:val="00F13014"/>
    <w:rsid w:val="00F14CAF"/>
    <w:rsid w:val="00F1610F"/>
    <w:rsid w:val="00F16CA0"/>
    <w:rsid w:val="00F17A74"/>
    <w:rsid w:val="00F21167"/>
    <w:rsid w:val="00F21787"/>
    <w:rsid w:val="00F226A5"/>
    <w:rsid w:val="00F23126"/>
    <w:rsid w:val="00F24745"/>
    <w:rsid w:val="00F249F9"/>
    <w:rsid w:val="00F24AD3"/>
    <w:rsid w:val="00F24FD0"/>
    <w:rsid w:val="00F250BE"/>
    <w:rsid w:val="00F25128"/>
    <w:rsid w:val="00F25800"/>
    <w:rsid w:val="00F27056"/>
    <w:rsid w:val="00F274CF"/>
    <w:rsid w:val="00F27D03"/>
    <w:rsid w:val="00F31382"/>
    <w:rsid w:val="00F31638"/>
    <w:rsid w:val="00F31DDE"/>
    <w:rsid w:val="00F32FA2"/>
    <w:rsid w:val="00F33AD1"/>
    <w:rsid w:val="00F34D06"/>
    <w:rsid w:val="00F3517A"/>
    <w:rsid w:val="00F35E4B"/>
    <w:rsid w:val="00F37543"/>
    <w:rsid w:val="00F418D6"/>
    <w:rsid w:val="00F420E6"/>
    <w:rsid w:val="00F433B7"/>
    <w:rsid w:val="00F43798"/>
    <w:rsid w:val="00F43E2A"/>
    <w:rsid w:val="00F44A95"/>
    <w:rsid w:val="00F45513"/>
    <w:rsid w:val="00F4553A"/>
    <w:rsid w:val="00F45E5C"/>
    <w:rsid w:val="00F467D9"/>
    <w:rsid w:val="00F46928"/>
    <w:rsid w:val="00F47672"/>
    <w:rsid w:val="00F50514"/>
    <w:rsid w:val="00F50C74"/>
    <w:rsid w:val="00F51BD4"/>
    <w:rsid w:val="00F527BB"/>
    <w:rsid w:val="00F52CDA"/>
    <w:rsid w:val="00F53404"/>
    <w:rsid w:val="00F5356D"/>
    <w:rsid w:val="00F539C0"/>
    <w:rsid w:val="00F53B26"/>
    <w:rsid w:val="00F54936"/>
    <w:rsid w:val="00F54EFB"/>
    <w:rsid w:val="00F55178"/>
    <w:rsid w:val="00F55E79"/>
    <w:rsid w:val="00F56615"/>
    <w:rsid w:val="00F5680E"/>
    <w:rsid w:val="00F56B88"/>
    <w:rsid w:val="00F57293"/>
    <w:rsid w:val="00F57653"/>
    <w:rsid w:val="00F57C96"/>
    <w:rsid w:val="00F60638"/>
    <w:rsid w:val="00F60D84"/>
    <w:rsid w:val="00F60DA4"/>
    <w:rsid w:val="00F61238"/>
    <w:rsid w:val="00F64310"/>
    <w:rsid w:val="00F644AF"/>
    <w:rsid w:val="00F64BB0"/>
    <w:rsid w:val="00F64FAA"/>
    <w:rsid w:val="00F657CF"/>
    <w:rsid w:val="00F678EE"/>
    <w:rsid w:val="00F67B79"/>
    <w:rsid w:val="00F67C3C"/>
    <w:rsid w:val="00F67F21"/>
    <w:rsid w:val="00F705CD"/>
    <w:rsid w:val="00F7069E"/>
    <w:rsid w:val="00F7122C"/>
    <w:rsid w:val="00F72101"/>
    <w:rsid w:val="00F72AB2"/>
    <w:rsid w:val="00F73622"/>
    <w:rsid w:val="00F74148"/>
    <w:rsid w:val="00F752D3"/>
    <w:rsid w:val="00F7566D"/>
    <w:rsid w:val="00F76AEA"/>
    <w:rsid w:val="00F776F1"/>
    <w:rsid w:val="00F7777D"/>
    <w:rsid w:val="00F77DC5"/>
    <w:rsid w:val="00F8049C"/>
    <w:rsid w:val="00F80623"/>
    <w:rsid w:val="00F807F8"/>
    <w:rsid w:val="00F80AD0"/>
    <w:rsid w:val="00F80BC1"/>
    <w:rsid w:val="00F80BCC"/>
    <w:rsid w:val="00F828A9"/>
    <w:rsid w:val="00F82A13"/>
    <w:rsid w:val="00F831F3"/>
    <w:rsid w:val="00F836E0"/>
    <w:rsid w:val="00F83C72"/>
    <w:rsid w:val="00F849C2"/>
    <w:rsid w:val="00F84B38"/>
    <w:rsid w:val="00F84E9C"/>
    <w:rsid w:val="00F857CE"/>
    <w:rsid w:val="00F87AFB"/>
    <w:rsid w:val="00F90009"/>
    <w:rsid w:val="00F914E7"/>
    <w:rsid w:val="00F91C84"/>
    <w:rsid w:val="00F92B20"/>
    <w:rsid w:val="00F94816"/>
    <w:rsid w:val="00F948A0"/>
    <w:rsid w:val="00F94AF0"/>
    <w:rsid w:val="00F95AB1"/>
    <w:rsid w:val="00F95AE1"/>
    <w:rsid w:val="00F95C48"/>
    <w:rsid w:val="00F96491"/>
    <w:rsid w:val="00F96580"/>
    <w:rsid w:val="00F97103"/>
    <w:rsid w:val="00F977C9"/>
    <w:rsid w:val="00F97AC5"/>
    <w:rsid w:val="00F97DF3"/>
    <w:rsid w:val="00F97EA9"/>
    <w:rsid w:val="00FA068D"/>
    <w:rsid w:val="00FA0CB8"/>
    <w:rsid w:val="00FA1DC9"/>
    <w:rsid w:val="00FA271C"/>
    <w:rsid w:val="00FA2ABD"/>
    <w:rsid w:val="00FA2AE5"/>
    <w:rsid w:val="00FA3921"/>
    <w:rsid w:val="00FA3E33"/>
    <w:rsid w:val="00FA418B"/>
    <w:rsid w:val="00FA4E85"/>
    <w:rsid w:val="00FA4F6B"/>
    <w:rsid w:val="00FA5329"/>
    <w:rsid w:val="00FA5426"/>
    <w:rsid w:val="00FA55EB"/>
    <w:rsid w:val="00FA6000"/>
    <w:rsid w:val="00FA64AA"/>
    <w:rsid w:val="00FA6C38"/>
    <w:rsid w:val="00FA703C"/>
    <w:rsid w:val="00FB09F3"/>
    <w:rsid w:val="00FB0E05"/>
    <w:rsid w:val="00FB1AB5"/>
    <w:rsid w:val="00FB1C31"/>
    <w:rsid w:val="00FB24FB"/>
    <w:rsid w:val="00FB305C"/>
    <w:rsid w:val="00FB422B"/>
    <w:rsid w:val="00FB5856"/>
    <w:rsid w:val="00FB63A2"/>
    <w:rsid w:val="00FB768D"/>
    <w:rsid w:val="00FC2A00"/>
    <w:rsid w:val="00FC408D"/>
    <w:rsid w:val="00FC5F82"/>
    <w:rsid w:val="00FC6A7B"/>
    <w:rsid w:val="00FC6D0C"/>
    <w:rsid w:val="00FC77A6"/>
    <w:rsid w:val="00FC7913"/>
    <w:rsid w:val="00FC7ADA"/>
    <w:rsid w:val="00FCAC47"/>
    <w:rsid w:val="00FD0106"/>
    <w:rsid w:val="00FD0124"/>
    <w:rsid w:val="00FD17B2"/>
    <w:rsid w:val="00FD1D61"/>
    <w:rsid w:val="00FD2E78"/>
    <w:rsid w:val="00FD3577"/>
    <w:rsid w:val="00FD3F94"/>
    <w:rsid w:val="00FE09D3"/>
    <w:rsid w:val="00FE1F1C"/>
    <w:rsid w:val="00FE2361"/>
    <w:rsid w:val="00FE24ED"/>
    <w:rsid w:val="00FE2510"/>
    <w:rsid w:val="00FE3436"/>
    <w:rsid w:val="00FE539B"/>
    <w:rsid w:val="00FE55BF"/>
    <w:rsid w:val="00FE564F"/>
    <w:rsid w:val="00FE7A8E"/>
    <w:rsid w:val="00FF033E"/>
    <w:rsid w:val="00FF0643"/>
    <w:rsid w:val="00FF15C3"/>
    <w:rsid w:val="00FF1934"/>
    <w:rsid w:val="00FF2043"/>
    <w:rsid w:val="00FF214D"/>
    <w:rsid w:val="00FF22E1"/>
    <w:rsid w:val="00FF29EB"/>
    <w:rsid w:val="00FF3220"/>
    <w:rsid w:val="00FF33BE"/>
    <w:rsid w:val="00FF3D3A"/>
    <w:rsid w:val="00FF3D93"/>
    <w:rsid w:val="00FF4B47"/>
    <w:rsid w:val="00FF6EC7"/>
    <w:rsid w:val="00FF7995"/>
    <w:rsid w:val="00FF7BDB"/>
    <w:rsid w:val="00FF7F6A"/>
    <w:rsid w:val="024AD70A"/>
    <w:rsid w:val="031D18CB"/>
    <w:rsid w:val="0324327C"/>
    <w:rsid w:val="034754BC"/>
    <w:rsid w:val="0377DE45"/>
    <w:rsid w:val="03DC3059"/>
    <w:rsid w:val="03FC1185"/>
    <w:rsid w:val="041556DD"/>
    <w:rsid w:val="04FFDC96"/>
    <w:rsid w:val="0507F9F6"/>
    <w:rsid w:val="062D98B2"/>
    <w:rsid w:val="06D84A8C"/>
    <w:rsid w:val="06EDCEB8"/>
    <w:rsid w:val="073C6195"/>
    <w:rsid w:val="081DC43A"/>
    <w:rsid w:val="08A56320"/>
    <w:rsid w:val="092E3D8C"/>
    <w:rsid w:val="0ACEACA1"/>
    <w:rsid w:val="0BDE06CE"/>
    <w:rsid w:val="0BFD6BAC"/>
    <w:rsid w:val="0CD29593"/>
    <w:rsid w:val="0CF017B2"/>
    <w:rsid w:val="0D6EC487"/>
    <w:rsid w:val="0E139FBE"/>
    <w:rsid w:val="0EF58551"/>
    <w:rsid w:val="0F189D02"/>
    <w:rsid w:val="11622EDD"/>
    <w:rsid w:val="1200ADA0"/>
    <w:rsid w:val="1225873F"/>
    <w:rsid w:val="1231DC0A"/>
    <w:rsid w:val="12629187"/>
    <w:rsid w:val="129477B8"/>
    <w:rsid w:val="12DA275D"/>
    <w:rsid w:val="133E2F57"/>
    <w:rsid w:val="15218FAD"/>
    <w:rsid w:val="15456432"/>
    <w:rsid w:val="1647A0B3"/>
    <w:rsid w:val="16BC136D"/>
    <w:rsid w:val="16F6DE0D"/>
    <w:rsid w:val="1803D3AB"/>
    <w:rsid w:val="18425B63"/>
    <w:rsid w:val="18FCC1BC"/>
    <w:rsid w:val="19E90536"/>
    <w:rsid w:val="19E90763"/>
    <w:rsid w:val="1A17A9DD"/>
    <w:rsid w:val="1B1965C8"/>
    <w:rsid w:val="1B307AF9"/>
    <w:rsid w:val="1B4194FC"/>
    <w:rsid w:val="1B667451"/>
    <w:rsid w:val="1BA0BDB3"/>
    <w:rsid w:val="1BEC7F1B"/>
    <w:rsid w:val="1C57EF55"/>
    <w:rsid w:val="1CE2C4CD"/>
    <w:rsid w:val="1D4B685A"/>
    <w:rsid w:val="1DF4B3D3"/>
    <w:rsid w:val="1EB8771E"/>
    <w:rsid w:val="1FA2702A"/>
    <w:rsid w:val="211CF4B1"/>
    <w:rsid w:val="21D79CE2"/>
    <w:rsid w:val="226A23EB"/>
    <w:rsid w:val="23110CC1"/>
    <w:rsid w:val="234D6157"/>
    <w:rsid w:val="238A0775"/>
    <w:rsid w:val="244A3CBE"/>
    <w:rsid w:val="246C501A"/>
    <w:rsid w:val="2478AA7A"/>
    <w:rsid w:val="24BF7CB3"/>
    <w:rsid w:val="24F4FABB"/>
    <w:rsid w:val="25210737"/>
    <w:rsid w:val="2599FE90"/>
    <w:rsid w:val="2620CBDA"/>
    <w:rsid w:val="26883DEF"/>
    <w:rsid w:val="26F32551"/>
    <w:rsid w:val="288C75EC"/>
    <w:rsid w:val="2921345B"/>
    <w:rsid w:val="29855D3C"/>
    <w:rsid w:val="2A54E3DD"/>
    <w:rsid w:val="2BCC84BF"/>
    <w:rsid w:val="2C546F4A"/>
    <w:rsid w:val="2E6BBEF3"/>
    <w:rsid w:val="2E7278CE"/>
    <w:rsid w:val="2EC408EB"/>
    <w:rsid w:val="2F82D0F9"/>
    <w:rsid w:val="2FFC5EC1"/>
    <w:rsid w:val="3043DEBE"/>
    <w:rsid w:val="30528EB0"/>
    <w:rsid w:val="307597CE"/>
    <w:rsid w:val="30F89D0E"/>
    <w:rsid w:val="31353F2E"/>
    <w:rsid w:val="313E44A5"/>
    <w:rsid w:val="32959B96"/>
    <w:rsid w:val="33458041"/>
    <w:rsid w:val="33FE7D77"/>
    <w:rsid w:val="343E06DE"/>
    <w:rsid w:val="34C3881C"/>
    <w:rsid w:val="36578D25"/>
    <w:rsid w:val="368A5A94"/>
    <w:rsid w:val="371CB4F4"/>
    <w:rsid w:val="384E048B"/>
    <w:rsid w:val="3875AD40"/>
    <w:rsid w:val="388CD926"/>
    <w:rsid w:val="392CEBC8"/>
    <w:rsid w:val="3969B676"/>
    <w:rsid w:val="39CB0E05"/>
    <w:rsid w:val="39CE2100"/>
    <w:rsid w:val="3A656156"/>
    <w:rsid w:val="3A70A6E8"/>
    <w:rsid w:val="3A88D624"/>
    <w:rsid w:val="3AD3AEBE"/>
    <w:rsid w:val="3BFAEF5A"/>
    <w:rsid w:val="3C5C3612"/>
    <w:rsid w:val="3C9FC1B3"/>
    <w:rsid w:val="3CFE668F"/>
    <w:rsid w:val="3D549E9C"/>
    <w:rsid w:val="3DCD5908"/>
    <w:rsid w:val="3E0638C5"/>
    <w:rsid w:val="3E0FABE5"/>
    <w:rsid w:val="3E557BC2"/>
    <w:rsid w:val="3F309825"/>
    <w:rsid w:val="3FF4E3E1"/>
    <w:rsid w:val="40740791"/>
    <w:rsid w:val="40CA7909"/>
    <w:rsid w:val="427B3534"/>
    <w:rsid w:val="432ECF92"/>
    <w:rsid w:val="441D9CFB"/>
    <w:rsid w:val="44BF3FF9"/>
    <w:rsid w:val="451AEC48"/>
    <w:rsid w:val="454599D7"/>
    <w:rsid w:val="45BE5FD8"/>
    <w:rsid w:val="45CA35B3"/>
    <w:rsid w:val="46135DFB"/>
    <w:rsid w:val="46638109"/>
    <w:rsid w:val="4665B0DD"/>
    <w:rsid w:val="4670EC3B"/>
    <w:rsid w:val="4735C2FD"/>
    <w:rsid w:val="4778251D"/>
    <w:rsid w:val="47BF6513"/>
    <w:rsid w:val="4866CD7B"/>
    <w:rsid w:val="48892F8D"/>
    <w:rsid w:val="4A585B92"/>
    <w:rsid w:val="4A89CCC7"/>
    <w:rsid w:val="4AACB67D"/>
    <w:rsid w:val="4B64BB07"/>
    <w:rsid w:val="4B7C7E24"/>
    <w:rsid w:val="4B96E3F7"/>
    <w:rsid w:val="4BDE593C"/>
    <w:rsid w:val="4C259D28"/>
    <w:rsid w:val="4CDC3E0C"/>
    <w:rsid w:val="4CF032E1"/>
    <w:rsid w:val="4DF25CB6"/>
    <w:rsid w:val="4E01AF22"/>
    <w:rsid w:val="4E0F445B"/>
    <w:rsid w:val="4E97338C"/>
    <w:rsid w:val="4F05E898"/>
    <w:rsid w:val="4F222D90"/>
    <w:rsid w:val="4FE1FFBD"/>
    <w:rsid w:val="5052DA42"/>
    <w:rsid w:val="508C673F"/>
    <w:rsid w:val="518CBE4D"/>
    <w:rsid w:val="52163913"/>
    <w:rsid w:val="5285D273"/>
    <w:rsid w:val="54733F7E"/>
    <w:rsid w:val="550D01A7"/>
    <w:rsid w:val="558603AF"/>
    <w:rsid w:val="560C2D2D"/>
    <w:rsid w:val="568D9720"/>
    <w:rsid w:val="5744632D"/>
    <w:rsid w:val="57530C56"/>
    <w:rsid w:val="57BE3A2B"/>
    <w:rsid w:val="57D084C7"/>
    <w:rsid w:val="57D50CA8"/>
    <w:rsid w:val="580095EF"/>
    <w:rsid w:val="584352B4"/>
    <w:rsid w:val="5908BED7"/>
    <w:rsid w:val="5A318685"/>
    <w:rsid w:val="5A5D00C4"/>
    <w:rsid w:val="5AF4201C"/>
    <w:rsid w:val="5CCD9D2A"/>
    <w:rsid w:val="5D6C1FDB"/>
    <w:rsid w:val="5DAAAE6D"/>
    <w:rsid w:val="5DAC8C24"/>
    <w:rsid w:val="5EAAACDE"/>
    <w:rsid w:val="5EE45DA1"/>
    <w:rsid w:val="5F65866D"/>
    <w:rsid w:val="6099B005"/>
    <w:rsid w:val="6109750D"/>
    <w:rsid w:val="61BD20BF"/>
    <w:rsid w:val="6281D0B4"/>
    <w:rsid w:val="6295DCBA"/>
    <w:rsid w:val="634E302C"/>
    <w:rsid w:val="634E841D"/>
    <w:rsid w:val="6452278C"/>
    <w:rsid w:val="6514E545"/>
    <w:rsid w:val="653E0DE8"/>
    <w:rsid w:val="65A8FD6B"/>
    <w:rsid w:val="66EB3EC7"/>
    <w:rsid w:val="685ECA82"/>
    <w:rsid w:val="68DD3EB1"/>
    <w:rsid w:val="69E0E6D1"/>
    <w:rsid w:val="6A289F2B"/>
    <w:rsid w:val="6A80E821"/>
    <w:rsid w:val="6A8D1C72"/>
    <w:rsid w:val="6B247BBE"/>
    <w:rsid w:val="6B67933D"/>
    <w:rsid w:val="6C08A35E"/>
    <w:rsid w:val="6C259C3A"/>
    <w:rsid w:val="6C6F5F6E"/>
    <w:rsid w:val="6CB45D0A"/>
    <w:rsid w:val="6CD64863"/>
    <w:rsid w:val="6CEFAA9C"/>
    <w:rsid w:val="6CFE3A7E"/>
    <w:rsid w:val="6DC4577B"/>
    <w:rsid w:val="6F4A728B"/>
    <w:rsid w:val="6F784AA7"/>
    <w:rsid w:val="6FD33BF4"/>
    <w:rsid w:val="70376E44"/>
    <w:rsid w:val="70C6079A"/>
    <w:rsid w:val="71173C2B"/>
    <w:rsid w:val="71593EA4"/>
    <w:rsid w:val="72F96FBB"/>
    <w:rsid w:val="7396B4FE"/>
    <w:rsid w:val="739D3E10"/>
    <w:rsid w:val="73F22445"/>
    <w:rsid w:val="74ACCBDF"/>
    <w:rsid w:val="75124B94"/>
    <w:rsid w:val="75892D96"/>
    <w:rsid w:val="75C05F44"/>
    <w:rsid w:val="7612C70F"/>
    <w:rsid w:val="763B178B"/>
    <w:rsid w:val="768ACE91"/>
    <w:rsid w:val="76BDD797"/>
    <w:rsid w:val="76D58BCA"/>
    <w:rsid w:val="77596A00"/>
    <w:rsid w:val="77A93748"/>
    <w:rsid w:val="78D4C8DB"/>
    <w:rsid w:val="792167E4"/>
    <w:rsid w:val="793BE593"/>
    <w:rsid w:val="7957F658"/>
    <w:rsid w:val="79B243F2"/>
    <w:rsid w:val="79B3F245"/>
    <w:rsid w:val="79D3F655"/>
    <w:rsid w:val="79F6B19A"/>
    <w:rsid w:val="7AF2115B"/>
    <w:rsid w:val="7B3B04EC"/>
    <w:rsid w:val="7B980478"/>
    <w:rsid w:val="7BA69D10"/>
    <w:rsid w:val="7C4361A5"/>
    <w:rsid w:val="7D398F87"/>
    <w:rsid w:val="7F76DEBE"/>
    <w:rsid w:val="7F9C9EE1"/>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4F303C4"/>
  <w15:docId w15:val="{99FE6897-CF50-4998-B456-87BD0FA8BB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locked="1" w:semiHidden="1" w:uiPriority="39" w:unhideWhenUsed="1"/>
    <w:lsdException w:name="toc 4" w:locked="1" w:semiHidden="1" w:uiPriority="39" w:unhideWhenUsed="1"/>
    <w:lsdException w:name="toc 5" w:locked="1" w:semiHidden="1"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semiHidden="1" w:unhideWhenUsed="1"/>
    <w:lsdException w:name="annotation text" w:locked="1" w:semiHidden="1" w:unhideWhenUsed="1"/>
    <w:lsdException w:name="header" w:semiHidden="1" w:unhideWhenUsed="1"/>
    <w:lsdException w:name="footer" w:semiHidden="1" w:unhideWhenUsed="1"/>
    <w:lsdException w:name="index heading" w:locked="1" w:semiHidden="1" w:unhideWhenUsed="1"/>
    <w:lsdException w:name="caption" w:semiHidden="1" w:unhideWhenUsed="1" w:qFormat="1"/>
    <w:lsdException w:name="table of figures" w:semiHidden="1" w:uiPriority="99" w:unhideWhenUsed="1"/>
    <w:lsdException w:name="envelope address" w:locked="1" w:semiHidden="1" w:unhideWhenUsed="1"/>
    <w:lsdException w:name="envelope return" w:locked="1" w:semiHidden="1" w:unhideWhenUsed="1"/>
    <w:lsdException w:name="footnote reference"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semiHidden="1" w:uiPriority="1" w:unhideWhenUsed="1"/>
    <w:lsdException w:name="Body Text"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semiHidden="1" w:uiPriority="99" w:unhideWhenUsed="1"/>
    <w:lsdException w:name="FollowedHyperlink" w:locked="1" w:semiHidden="1" w:unhideWhenUsed="1"/>
    <w:lsdException w:name="Strong" w:locked="1" w:uiPriority="22" w:qFormat="1"/>
    <w:lsdException w:name="Emphasis" w:locked="1" w:uiPriority="20" w:qFormat="1"/>
    <w:lsdException w:name="Document Map" w:locked="1" w:semiHidden="1" w:uiPriority="99" w:unhideWhenUsed="1"/>
    <w:lsdException w:name="Plain Text" w:locked="1" w:semiHidden="1" w:uiPriority="99" w:unhideWhenUsed="1"/>
    <w:lsdException w:name="E-mail Signature" w:locked="1" w:semiHidden="1" w:unhideWhenUsed="1"/>
    <w:lsdException w:name="HTML Top of Form" w:semiHidden="1" w:unhideWhenUsed="1"/>
    <w:lsdException w:name="HTML Bottom of Form"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annotation subject" w:locked="1" w:semiHidden="1" w:unhideWhenUsed="1"/>
    <w:lsdException w:name="No List"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EA2A25"/>
    <w:pPr>
      <w:spacing w:line="240" w:lineRule="atLeast"/>
      <w:jc w:val="both"/>
    </w:pPr>
    <w:rPr>
      <w:rFonts w:ascii="Arial" w:hAnsi="Arial"/>
      <w:szCs w:val="24"/>
    </w:rPr>
  </w:style>
  <w:style w:type="paragraph" w:styleId="Nagwek1">
    <w:name w:val="heading 1"/>
    <w:aliases w:val="T_SZ_Heading 1"/>
    <w:basedOn w:val="Normalny"/>
    <w:next w:val="Normalny"/>
    <w:link w:val="Nagwek1Znak"/>
    <w:qFormat/>
    <w:locked/>
    <w:rsid w:val="00D92414"/>
    <w:pPr>
      <w:keepNext/>
      <w:pageBreakBefore/>
      <w:numPr>
        <w:numId w:val="11"/>
      </w:numPr>
      <w:spacing w:before="240" w:after="120"/>
      <w:outlineLvl w:val="0"/>
    </w:pPr>
    <w:rPr>
      <w:rFonts w:cs="Arial"/>
      <w:b/>
      <w:bCs/>
      <w:caps/>
      <w:color w:val="99CCFF"/>
      <w:kern w:val="32"/>
    </w:rPr>
  </w:style>
  <w:style w:type="paragraph" w:styleId="Nagwek2">
    <w:name w:val="heading 2"/>
    <w:basedOn w:val="Normalny"/>
    <w:next w:val="Normalny"/>
    <w:link w:val="Nagwek2Znak"/>
    <w:uiPriority w:val="99"/>
    <w:qFormat/>
    <w:locked/>
    <w:rsid w:val="00F83C72"/>
    <w:pPr>
      <w:keepNext/>
      <w:numPr>
        <w:ilvl w:val="1"/>
        <w:numId w:val="11"/>
      </w:numPr>
      <w:spacing w:before="240" w:after="60"/>
      <w:outlineLvl w:val="1"/>
    </w:pPr>
    <w:rPr>
      <w:rFonts w:cs="Arial"/>
      <w:b/>
      <w:bCs/>
      <w:iCs/>
      <w:color w:val="92CDDC" w:themeColor="accent5" w:themeTint="99"/>
      <w:szCs w:val="28"/>
    </w:rPr>
  </w:style>
  <w:style w:type="paragraph" w:styleId="Nagwek3">
    <w:name w:val="heading 3"/>
    <w:basedOn w:val="Normalny"/>
    <w:next w:val="Normalny"/>
    <w:link w:val="Nagwek3Znak"/>
    <w:uiPriority w:val="99"/>
    <w:qFormat/>
    <w:locked/>
    <w:rsid w:val="00176330"/>
    <w:pPr>
      <w:keepNext/>
      <w:numPr>
        <w:ilvl w:val="2"/>
        <w:numId w:val="11"/>
      </w:numPr>
      <w:spacing w:before="240" w:after="60"/>
      <w:outlineLvl w:val="2"/>
    </w:pPr>
    <w:rPr>
      <w:rFonts w:cs="Arial"/>
      <w:b/>
      <w:bCs/>
      <w:color w:val="99CCFF"/>
      <w:szCs w:val="26"/>
    </w:rPr>
  </w:style>
  <w:style w:type="paragraph" w:styleId="Nagwek4">
    <w:name w:val="heading 4"/>
    <w:basedOn w:val="Normalny"/>
    <w:next w:val="Normalny"/>
    <w:link w:val="Nagwek4Znak"/>
    <w:uiPriority w:val="99"/>
    <w:qFormat/>
    <w:locked/>
    <w:rsid w:val="008C7F41"/>
    <w:pPr>
      <w:keepNext/>
      <w:numPr>
        <w:ilvl w:val="3"/>
        <w:numId w:val="11"/>
      </w:numPr>
      <w:spacing w:before="240" w:after="60"/>
      <w:outlineLvl w:val="3"/>
    </w:pPr>
    <w:rPr>
      <w:b/>
      <w:bCs/>
      <w:sz w:val="28"/>
      <w:szCs w:val="28"/>
    </w:rPr>
  </w:style>
  <w:style w:type="paragraph" w:styleId="Nagwek5">
    <w:name w:val="heading 5"/>
    <w:basedOn w:val="Normalny"/>
    <w:next w:val="Normalny"/>
    <w:link w:val="Nagwek5Znak"/>
    <w:uiPriority w:val="99"/>
    <w:qFormat/>
    <w:locked/>
    <w:rsid w:val="008C7F41"/>
    <w:pPr>
      <w:numPr>
        <w:ilvl w:val="4"/>
        <w:numId w:val="11"/>
      </w:numPr>
      <w:spacing w:before="240" w:after="60"/>
      <w:outlineLvl w:val="4"/>
    </w:pPr>
    <w:rPr>
      <w:b/>
      <w:bCs/>
      <w:i/>
      <w:iCs/>
      <w:sz w:val="26"/>
      <w:szCs w:val="26"/>
    </w:rPr>
  </w:style>
  <w:style w:type="paragraph" w:styleId="Nagwek6">
    <w:name w:val="heading 6"/>
    <w:basedOn w:val="Normalny"/>
    <w:next w:val="Normalny"/>
    <w:link w:val="Nagwek6Znak"/>
    <w:uiPriority w:val="99"/>
    <w:qFormat/>
    <w:locked/>
    <w:rsid w:val="008C7F41"/>
    <w:pPr>
      <w:numPr>
        <w:ilvl w:val="5"/>
        <w:numId w:val="11"/>
      </w:numPr>
      <w:spacing w:before="240" w:after="60"/>
      <w:outlineLvl w:val="5"/>
    </w:pPr>
    <w:rPr>
      <w:b/>
      <w:bCs/>
      <w:sz w:val="22"/>
      <w:szCs w:val="22"/>
    </w:rPr>
  </w:style>
  <w:style w:type="paragraph" w:styleId="Nagwek7">
    <w:name w:val="heading 7"/>
    <w:basedOn w:val="Normalny"/>
    <w:next w:val="Normalny"/>
    <w:link w:val="Nagwek7Znak"/>
    <w:uiPriority w:val="99"/>
    <w:qFormat/>
    <w:locked/>
    <w:rsid w:val="008C7F41"/>
    <w:pPr>
      <w:numPr>
        <w:ilvl w:val="6"/>
        <w:numId w:val="11"/>
      </w:numPr>
      <w:spacing w:before="240" w:after="60"/>
      <w:outlineLvl w:val="6"/>
    </w:pPr>
  </w:style>
  <w:style w:type="paragraph" w:styleId="Nagwek8">
    <w:name w:val="heading 8"/>
    <w:basedOn w:val="Normalny"/>
    <w:next w:val="Normalny"/>
    <w:link w:val="Nagwek8Znak"/>
    <w:uiPriority w:val="99"/>
    <w:qFormat/>
    <w:locked/>
    <w:rsid w:val="008C7F41"/>
    <w:pPr>
      <w:numPr>
        <w:ilvl w:val="7"/>
        <w:numId w:val="11"/>
      </w:numPr>
      <w:spacing w:before="240" w:after="60"/>
      <w:outlineLvl w:val="7"/>
    </w:pPr>
    <w:rPr>
      <w:i/>
      <w:iCs/>
    </w:rPr>
  </w:style>
  <w:style w:type="paragraph" w:styleId="Nagwek9">
    <w:name w:val="heading 9"/>
    <w:basedOn w:val="Normalny"/>
    <w:next w:val="Normalny"/>
    <w:link w:val="Nagwek9Znak"/>
    <w:uiPriority w:val="99"/>
    <w:qFormat/>
    <w:locked/>
    <w:rsid w:val="008C7F41"/>
    <w:pPr>
      <w:numPr>
        <w:ilvl w:val="8"/>
        <w:numId w:val="11"/>
      </w:numPr>
      <w:spacing w:before="240" w:after="60"/>
      <w:outlineLvl w:val="8"/>
    </w:pPr>
    <w:rPr>
      <w:rFonts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_SZ_Heading 1 Znak"/>
    <w:basedOn w:val="Domylnaczcionkaakapitu"/>
    <w:link w:val="Nagwek1"/>
    <w:rsid w:val="00D92414"/>
    <w:rPr>
      <w:rFonts w:ascii="Arial" w:hAnsi="Arial" w:cs="Arial"/>
      <w:b/>
      <w:bCs/>
      <w:caps/>
      <w:color w:val="99CCFF"/>
      <w:kern w:val="32"/>
      <w:szCs w:val="24"/>
    </w:rPr>
  </w:style>
  <w:style w:type="character" w:customStyle="1" w:styleId="Nagwek2Znak">
    <w:name w:val="Nagłówek 2 Znak"/>
    <w:basedOn w:val="Domylnaczcionkaakapitu"/>
    <w:link w:val="Nagwek2"/>
    <w:uiPriority w:val="99"/>
    <w:rsid w:val="00F83C72"/>
    <w:rPr>
      <w:rFonts w:ascii="Arial" w:hAnsi="Arial" w:cs="Arial"/>
      <w:b/>
      <w:bCs/>
      <w:iCs/>
      <w:color w:val="92CDDC" w:themeColor="accent5" w:themeTint="99"/>
      <w:szCs w:val="28"/>
    </w:rPr>
  </w:style>
  <w:style w:type="paragraph" w:styleId="Spistreci1">
    <w:name w:val="toc 1"/>
    <w:aliases w:val="T_SZ_TOC 1"/>
    <w:basedOn w:val="Normalny"/>
    <w:next w:val="Normalny"/>
    <w:autoRedefine/>
    <w:uiPriority w:val="39"/>
    <w:locked/>
    <w:rsid w:val="00B56231"/>
    <w:pPr>
      <w:tabs>
        <w:tab w:val="left" w:pos="360"/>
        <w:tab w:val="right" w:leader="dot" w:pos="9062"/>
      </w:tabs>
    </w:pPr>
  </w:style>
  <w:style w:type="paragraph" w:styleId="Spistreci2">
    <w:name w:val="toc 2"/>
    <w:aliases w:val="T_SZ_TOC 2"/>
    <w:basedOn w:val="Normalny"/>
    <w:next w:val="Normalny"/>
    <w:autoRedefine/>
    <w:uiPriority w:val="39"/>
    <w:locked/>
    <w:rsid w:val="007F2F92"/>
    <w:pPr>
      <w:tabs>
        <w:tab w:val="left" w:pos="960"/>
        <w:tab w:val="right" w:leader="dot" w:pos="9062"/>
      </w:tabs>
      <w:ind w:left="360"/>
    </w:pPr>
    <w:rPr>
      <w:noProof/>
    </w:rPr>
  </w:style>
  <w:style w:type="character" w:styleId="Hipercze">
    <w:name w:val="Hyperlink"/>
    <w:basedOn w:val="Domylnaczcionkaakapitu"/>
    <w:uiPriority w:val="99"/>
    <w:locked/>
    <w:rsid w:val="005D556A"/>
    <w:rPr>
      <w:rFonts w:ascii="Arial" w:hAnsi="Arial"/>
      <w:color w:val="0000FF"/>
      <w:sz w:val="20"/>
      <w:u w:val="single"/>
    </w:rPr>
  </w:style>
  <w:style w:type="character" w:customStyle="1" w:styleId="TSZHeading2CharChar">
    <w:name w:val="T_SZ_ Heading 2 Char Char"/>
    <w:basedOn w:val="Nagwek2Znak"/>
    <w:link w:val="TSZHeading2"/>
    <w:rsid w:val="002B0C50"/>
    <w:rPr>
      <w:rFonts w:ascii="Arial" w:hAnsi="Arial" w:cs="Arial"/>
      <w:b/>
      <w:bCs/>
      <w:i/>
      <w:iCs w:val="0"/>
      <w:color w:val="99CCFF"/>
      <w:szCs w:val="28"/>
    </w:rPr>
  </w:style>
  <w:style w:type="paragraph" w:customStyle="1" w:styleId="TSZHeading2">
    <w:name w:val="T_SZ_ Heading 2"/>
    <w:basedOn w:val="Nagwek2"/>
    <w:link w:val="TSZHeading2CharChar"/>
    <w:locked/>
    <w:rsid w:val="002B0C50"/>
    <w:pPr>
      <w:numPr>
        <w:numId w:val="0"/>
      </w:numPr>
    </w:pPr>
    <w:rPr>
      <w:i/>
      <w:iCs w:val="0"/>
      <w:color w:val="99CCFF"/>
    </w:rPr>
  </w:style>
  <w:style w:type="paragraph" w:styleId="Tekstpodstawowy">
    <w:name w:val="Body Text"/>
    <w:aliases w:val="Body Text Italic"/>
    <w:basedOn w:val="Normalny"/>
    <w:link w:val="TekstpodstawowyZnak"/>
    <w:locked/>
    <w:rsid w:val="008C7F41"/>
    <w:pPr>
      <w:spacing w:after="120"/>
    </w:pPr>
  </w:style>
  <w:style w:type="table" w:styleId="Tabela-Siatka">
    <w:name w:val="Table Grid"/>
    <w:basedOn w:val="Standardowy"/>
    <w:locked/>
    <w:rsid w:val="00B16E11"/>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locked/>
    <w:rsid w:val="00BD0B55"/>
    <w:rPr>
      <w:rFonts w:ascii="Tahoma" w:hAnsi="Tahoma" w:cs="Tahoma"/>
      <w:sz w:val="16"/>
      <w:szCs w:val="16"/>
    </w:rPr>
  </w:style>
  <w:style w:type="paragraph" w:customStyle="1" w:styleId="TSZNagwkinienumerowane">
    <w:name w:val="T_SZ_Nagłówki nienumerowane"/>
    <w:basedOn w:val="Normalny"/>
    <w:next w:val="Tekstpodstawowy"/>
    <w:locked/>
    <w:rsid w:val="00E71B48"/>
    <w:pPr>
      <w:spacing w:after="240"/>
    </w:pPr>
    <w:rPr>
      <w:b/>
      <w:color w:val="99CCFF"/>
    </w:rPr>
  </w:style>
  <w:style w:type="paragraph" w:customStyle="1" w:styleId="TSZTekstukryty">
    <w:name w:val="T_SZ_Tekst ukryty"/>
    <w:basedOn w:val="Normalny"/>
    <w:next w:val="Normalny"/>
    <w:link w:val="TSZTekstukrytyZnak"/>
    <w:autoRedefine/>
    <w:rsid w:val="00A51799"/>
    <w:rPr>
      <w:i/>
      <w:iCs/>
      <w:vanish/>
      <w:color w:val="0000FF"/>
    </w:rPr>
  </w:style>
  <w:style w:type="paragraph" w:styleId="Legenda">
    <w:name w:val="caption"/>
    <w:aliases w:val="T_SZ_Caption,Podpis obiektu"/>
    <w:basedOn w:val="Normalny"/>
    <w:next w:val="Normalny"/>
    <w:qFormat/>
    <w:locked/>
    <w:rsid w:val="00A04A92"/>
    <w:pPr>
      <w:spacing w:after="120"/>
    </w:pPr>
    <w:rPr>
      <w:b/>
      <w:bCs/>
      <w:szCs w:val="20"/>
    </w:rPr>
  </w:style>
  <w:style w:type="paragraph" w:styleId="Spisilustracji">
    <w:name w:val="table of figures"/>
    <w:basedOn w:val="Normalny"/>
    <w:next w:val="Normalny"/>
    <w:uiPriority w:val="99"/>
    <w:locked/>
    <w:rsid w:val="00B137EE"/>
  </w:style>
  <w:style w:type="table" w:customStyle="1" w:styleId="TSZDomylnyStylTabeli">
    <w:name w:val="T_SZ_Domyślny Styl Tabeli"/>
    <w:basedOn w:val="Tabela-Siatka"/>
    <w:locked/>
    <w:rsid w:val="00B16E11"/>
    <w:rPr>
      <w:rFonts w:ascii="Arial" w:hAnsi="Arial"/>
    </w:rPr>
    <w:tblPr>
      <w:tblStyleRowBandSize w:val="1"/>
      <w:tblInd w:w="57" w:type="dxa"/>
    </w:tblPr>
    <w:tcPr>
      <w:vAlign w:val="center"/>
    </w:tcPr>
    <w:tblStylePr w:type="firstRow">
      <w:rPr>
        <w:rFonts w:ascii="Arial" w:hAnsi="Arial"/>
        <w:b/>
        <w:color w:val="FFFFFF"/>
        <w:sz w:val="20"/>
      </w:rPr>
      <w:tblPr/>
      <w:tcPr>
        <w:shd w:val="clear" w:color="auto" w:fill="3DA8D7"/>
      </w:tcPr>
    </w:tblStylePr>
  </w:style>
  <w:style w:type="paragraph" w:styleId="Nagwek">
    <w:name w:val="header"/>
    <w:basedOn w:val="Normalny"/>
    <w:link w:val="NagwekZnak"/>
    <w:locked/>
    <w:rsid w:val="00476C28"/>
    <w:pPr>
      <w:tabs>
        <w:tab w:val="center" w:pos="4536"/>
        <w:tab w:val="right" w:pos="9072"/>
      </w:tabs>
      <w:spacing w:after="120"/>
    </w:pPr>
    <w:rPr>
      <w:b/>
      <w:sz w:val="24"/>
    </w:rPr>
  </w:style>
  <w:style w:type="paragraph" w:styleId="Stopka">
    <w:name w:val="footer"/>
    <w:aliases w:val="T_SZ_Footer"/>
    <w:basedOn w:val="Normalny"/>
    <w:link w:val="StopkaZnak"/>
    <w:locked/>
    <w:rsid w:val="00FF33BE"/>
    <w:pPr>
      <w:tabs>
        <w:tab w:val="center" w:pos="4536"/>
        <w:tab w:val="right" w:pos="9072"/>
      </w:tabs>
    </w:pPr>
    <w:rPr>
      <w:sz w:val="16"/>
    </w:rPr>
  </w:style>
  <w:style w:type="paragraph" w:customStyle="1" w:styleId="Stylpodpisuobiektu">
    <w:name w:val="Styl podpisu obiektu"/>
    <w:basedOn w:val="Normalny"/>
    <w:locked/>
    <w:rsid w:val="002641CC"/>
    <w:rPr>
      <w:b/>
    </w:rPr>
  </w:style>
  <w:style w:type="paragraph" w:customStyle="1" w:styleId="StyleHeading1">
    <w:name w:val="Style Heading 1"/>
    <w:aliases w:val="T_SZ_Heading 1 + Left:  0 cm First line:  0 cm"/>
    <w:basedOn w:val="Nagwek1"/>
    <w:autoRedefine/>
    <w:locked/>
    <w:rsid w:val="002A6BE5"/>
    <w:pPr>
      <w:spacing w:after="240"/>
    </w:pPr>
    <w:rPr>
      <w:rFonts w:cs="Times New Roman"/>
      <w:szCs w:val="20"/>
    </w:rPr>
  </w:style>
  <w:style w:type="paragraph" w:customStyle="1" w:styleId="TSZNagwkinienumerowanedospisutreci">
    <w:name w:val="T_SZ_Nagłówki nienumerowane do spisu treści"/>
    <w:basedOn w:val="Nagwek1"/>
    <w:locked/>
    <w:rsid w:val="0004354B"/>
    <w:pPr>
      <w:spacing w:after="240"/>
    </w:pPr>
  </w:style>
  <w:style w:type="paragraph" w:styleId="Tekstprzypisudolnego">
    <w:name w:val="footnote text"/>
    <w:aliases w:val="T_SZ_Footnote Text"/>
    <w:basedOn w:val="Normalny"/>
    <w:link w:val="TekstprzypisudolnegoZnak"/>
    <w:autoRedefine/>
    <w:semiHidden/>
    <w:locked/>
    <w:rsid w:val="005B2ACF"/>
    <w:rPr>
      <w:sz w:val="16"/>
      <w:szCs w:val="20"/>
    </w:rPr>
  </w:style>
  <w:style w:type="character" w:styleId="Odwoanieprzypisudolnego">
    <w:name w:val="footnote reference"/>
    <w:basedOn w:val="Domylnaczcionkaakapitu"/>
    <w:semiHidden/>
    <w:locked/>
    <w:rsid w:val="005B2ACF"/>
    <w:rPr>
      <w:vertAlign w:val="superscript"/>
    </w:rPr>
  </w:style>
  <w:style w:type="numbering" w:customStyle="1" w:styleId="TSZStyleTSZStyleOutlinenumberedPaleBlueOutlinenumbered">
    <w:name w:val="T_SZ_Style T_SZ_Style Outline numbered Pale Blue + Outline numbered"/>
    <w:basedOn w:val="Bezlisty"/>
    <w:rsid w:val="007D442C"/>
    <w:pPr>
      <w:numPr>
        <w:numId w:val="1"/>
      </w:numPr>
    </w:pPr>
  </w:style>
  <w:style w:type="paragraph" w:customStyle="1" w:styleId="TSZPodpisrystab">
    <w:name w:val="T_SZ_Podpis rys_tab"/>
    <w:basedOn w:val="Normalny"/>
    <w:locked/>
    <w:rsid w:val="001A4CC3"/>
    <w:pPr>
      <w:spacing w:before="120"/>
    </w:pPr>
  </w:style>
  <w:style w:type="paragraph" w:customStyle="1" w:styleId="Tabelatresc">
    <w:name w:val="Tabela_tresc"/>
    <w:basedOn w:val="Normalny"/>
    <w:locked/>
    <w:rsid w:val="00BA4305"/>
    <w:pPr>
      <w:numPr>
        <w:numId w:val="3"/>
      </w:numPr>
    </w:pPr>
  </w:style>
  <w:style w:type="paragraph" w:customStyle="1" w:styleId="TSZTekstukrytypunkty">
    <w:name w:val="T_SZ_Tekst ukryty_punkty"/>
    <w:basedOn w:val="TSZTekstukryty"/>
    <w:autoRedefine/>
    <w:rsid w:val="00E34F0D"/>
    <w:rPr>
      <w:lang w:eastAsia="ar-SA"/>
    </w:rPr>
  </w:style>
  <w:style w:type="paragraph" w:customStyle="1" w:styleId="TSZNormalpunkty">
    <w:name w:val="T_SZ_Normal_punkty"/>
    <w:basedOn w:val="Normalny"/>
    <w:autoRedefine/>
    <w:rsid w:val="002C7868"/>
    <w:pPr>
      <w:numPr>
        <w:numId w:val="5"/>
      </w:numPr>
    </w:pPr>
  </w:style>
  <w:style w:type="paragraph" w:customStyle="1" w:styleId="TSZTekstukrytypodpunkty">
    <w:name w:val="T_SZ_Tekst ukryty_podpunkty"/>
    <w:basedOn w:val="TSZTekstukrytypunkty"/>
    <w:autoRedefine/>
    <w:rsid w:val="00A1677D"/>
    <w:pPr>
      <w:numPr>
        <w:numId w:val="4"/>
      </w:numPr>
      <w:ind w:left="1080"/>
    </w:pPr>
  </w:style>
  <w:style w:type="paragraph" w:customStyle="1" w:styleId="TSZNormalpodpunkty">
    <w:name w:val="T_SZ_Normal_podpunkty"/>
    <w:basedOn w:val="TSZNormalpunkty"/>
    <w:autoRedefine/>
    <w:rsid w:val="002C7868"/>
    <w:pPr>
      <w:numPr>
        <w:numId w:val="2"/>
      </w:numPr>
      <w:ind w:left="720"/>
    </w:pPr>
  </w:style>
  <w:style w:type="paragraph" w:styleId="Spistreci3">
    <w:name w:val="toc 3"/>
    <w:basedOn w:val="Normalny"/>
    <w:next w:val="Normalny"/>
    <w:autoRedefine/>
    <w:uiPriority w:val="39"/>
    <w:locked/>
    <w:rsid w:val="00A51799"/>
    <w:pPr>
      <w:ind w:left="400"/>
    </w:pPr>
  </w:style>
  <w:style w:type="character" w:customStyle="1" w:styleId="TSZTekstukrytyZnak">
    <w:name w:val="T_SZ_Tekst ukryty Znak"/>
    <w:basedOn w:val="Domylnaczcionkaakapitu"/>
    <w:link w:val="TSZTekstukryty"/>
    <w:rsid w:val="000C737E"/>
    <w:rPr>
      <w:rFonts w:ascii="Arial" w:hAnsi="Arial"/>
      <w:i/>
      <w:iCs/>
      <w:vanish/>
      <w:color w:val="0000FF"/>
      <w:szCs w:val="24"/>
      <w:lang w:val="pl-PL" w:eastAsia="pl-PL" w:bidi="ar-SA"/>
    </w:rPr>
  </w:style>
  <w:style w:type="character" w:styleId="Odwoaniedokomentarza">
    <w:name w:val="annotation reference"/>
    <w:basedOn w:val="Domylnaczcionkaakapitu"/>
    <w:semiHidden/>
    <w:locked/>
    <w:rsid w:val="000C737E"/>
    <w:rPr>
      <w:sz w:val="16"/>
      <w:szCs w:val="16"/>
    </w:rPr>
  </w:style>
  <w:style w:type="paragraph" w:styleId="Tekstkomentarza">
    <w:name w:val="annotation text"/>
    <w:basedOn w:val="Normalny"/>
    <w:link w:val="TekstkomentarzaZnak"/>
    <w:locked/>
    <w:rsid w:val="000C737E"/>
    <w:rPr>
      <w:szCs w:val="20"/>
    </w:rPr>
  </w:style>
  <w:style w:type="paragraph" w:styleId="Tematkomentarza">
    <w:name w:val="annotation subject"/>
    <w:basedOn w:val="Tekstkomentarza"/>
    <w:next w:val="Tekstkomentarza"/>
    <w:link w:val="TematkomentarzaZnak"/>
    <w:locked/>
    <w:rsid w:val="0041177A"/>
    <w:rPr>
      <w:b/>
      <w:bCs/>
    </w:rPr>
  </w:style>
  <w:style w:type="character" w:styleId="Numerstrony">
    <w:name w:val="page number"/>
    <w:basedOn w:val="Domylnaczcionkaakapitu"/>
    <w:locked/>
    <w:rsid w:val="00651FE0"/>
  </w:style>
  <w:style w:type="paragraph" w:styleId="Podtytu">
    <w:name w:val="Subtitle"/>
    <w:basedOn w:val="Normalny"/>
    <w:link w:val="PodtytuZnak"/>
    <w:qFormat/>
    <w:locked/>
    <w:rsid w:val="00651FE0"/>
    <w:pPr>
      <w:spacing w:after="60"/>
      <w:jc w:val="center"/>
      <w:outlineLvl w:val="1"/>
    </w:pPr>
    <w:rPr>
      <w:rFonts w:cs="Arial"/>
      <w:sz w:val="24"/>
      <w:lang w:val="en-GB" w:eastAsia="en-US"/>
    </w:rPr>
  </w:style>
  <w:style w:type="paragraph" w:styleId="Tekstpodstawowywcity">
    <w:name w:val="Body Text Indent"/>
    <w:basedOn w:val="Normalny"/>
    <w:link w:val="TekstpodstawowywcityZnak"/>
    <w:locked/>
    <w:rsid w:val="00651FE0"/>
    <w:pPr>
      <w:spacing w:after="120"/>
      <w:ind w:left="283"/>
    </w:pPr>
  </w:style>
  <w:style w:type="paragraph" w:styleId="Tekstpodstawowyzwciciem2">
    <w:name w:val="Body Text First Indent 2"/>
    <w:basedOn w:val="Tekstpodstawowywcity"/>
    <w:link w:val="Tekstpodstawowyzwciciem2Znak"/>
    <w:locked/>
    <w:rsid w:val="00651FE0"/>
    <w:pPr>
      <w:ind w:firstLine="210"/>
      <w:jc w:val="left"/>
    </w:pPr>
    <w:rPr>
      <w:szCs w:val="20"/>
      <w:lang w:val="en-GB" w:eastAsia="en-US"/>
    </w:rPr>
  </w:style>
  <w:style w:type="character" w:customStyle="1" w:styleId="TSZTekstukrytyChar">
    <w:name w:val="T_SZ_Tekst ukryty Char"/>
    <w:basedOn w:val="Domylnaczcionkaakapitu"/>
    <w:rsid w:val="0023690D"/>
    <w:rPr>
      <w:rFonts w:ascii="Arial" w:hAnsi="Arial"/>
      <w:i/>
      <w:iCs/>
      <w:vanish/>
      <w:color w:val="0000FF"/>
      <w:szCs w:val="24"/>
      <w:lang w:val="pl-PL" w:eastAsia="pl-PL" w:bidi="ar-SA"/>
    </w:rPr>
  </w:style>
  <w:style w:type="paragraph" w:customStyle="1" w:styleId="InfoBlue">
    <w:name w:val="InfoBlue"/>
    <w:basedOn w:val="Normalny"/>
    <w:next w:val="Tekstpodstawowy"/>
    <w:link w:val="InfoBlueZnak"/>
    <w:rsid w:val="00C1247A"/>
    <w:pPr>
      <w:overflowPunct w:val="0"/>
      <w:autoSpaceDE w:val="0"/>
      <w:autoSpaceDN w:val="0"/>
      <w:adjustRightInd w:val="0"/>
      <w:spacing w:after="120" w:line="240" w:lineRule="auto"/>
      <w:ind w:left="720"/>
      <w:jc w:val="left"/>
      <w:textAlignment w:val="baseline"/>
    </w:pPr>
    <w:rPr>
      <w:rFonts w:ascii="Times New Roman" w:hAnsi="Times New Roman" w:cs="Arial"/>
      <w:i/>
      <w:vanish/>
      <w:color w:val="0000FF"/>
      <w:szCs w:val="20"/>
    </w:rPr>
  </w:style>
  <w:style w:type="character" w:customStyle="1" w:styleId="InfoBlueZnak">
    <w:name w:val="InfoBlue Znak"/>
    <w:basedOn w:val="Domylnaczcionkaakapitu"/>
    <w:link w:val="InfoBlue"/>
    <w:rsid w:val="00C1247A"/>
    <w:rPr>
      <w:rFonts w:cs="Arial"/>
      <w:i/>
      <w:vanish/>
      <w:color w:val="0000FF"/>
      <w:lang w:val="pl-PL" w:eastAsia="pl-PL" w:bidi="ar-SA"/>
    </w:rPr>
  </w:style>
  <w:style w:type="character" w:customStyle="1" w:styleId="Domylnaczcionkaakapitu1">
    <w:name w:val="Domyślna czcionka akapitu1"/>
    <w:rsid w:val="00C1247A"/>
  </w:style>
  <w:style w:type="paragraph" w:styleId="Mapadokumentu">
    <w:name w:val="Document Map"/>
    <w:basedOn w:val="Normalny"/>
    <w:link w:val="MapadokumentuZnak"/>
    <w:uiPriority w:val="99"/>
    <w:locked/>
    <w:rsid w:val="00823125"/>
    <w:rPr>
      <w:rFonts w:ascii="Tahoma" w:hAnsi="Tahoma" w:cs="Tahoma"/>
      <w:sz w:val="16"/>
      <w:szCs w:val="16"/>
    </w:rPr>
  </w:style>
  <w:style w:type="character" w:customStyle="1" w:styleId="MapadokumentuZnak">
    <w:name w:val="Mapa dokumentu Znak"/>
    <w:basedOn w:val="Domylnaczcionkaakapitu"/>
    <w:link w:val="Mapadokumentu"/>
    <w:uiPriority w:val="99"/>
    <w:rsid w:val="00823125"/>
    <w:rPr>
      <w:rFonts w:ascii="Tahoma" w:hAnsi="Tahoma" w:cs="Tahoma"/>
      <w:sz w:val="16"/>
      <w:szCs w:val="16"/>
    </w:rPr>
  </w:style>
  <w:style w:type="character" w:customStyle="1" w:styleId="StopkaZnak">
    <w:name w:val="Stopka Znak"/>
    <w:aliases w:val="T_SZ_Footer Znak"/>
    <w:basedOn w:val="Domylnaczcionkaakapitu"/>
    <w:link w:val="Stopka"/>
    <w:rsid w:val="00823125"/>
    <w:rPr>
      <w:rFonts w:ascii="Arial" w:hAnsi="Arial"/>
      <w:sz w:val="16"/>
      <w:szCs w:val="24"/>
    </w:rPr>
  </w:style>
  <w:style w:type="character" w:customStyle="1" w:styleId="TekstpodstawowyZnak">
    <w:name w:val="Tekst podstawowy Znak"/>
    <w:aliases w:val="Body Text Italic Znak"/>
    <w:basedOn w:val="Domylnaczcionkaakapitu"/>
    <w:link w:val="Tekstpodstawowy"/>
    <w:rsid w:val="001054E9"/>
    <w:rPr>
      <w:rFonts w:ascii="Arial" w:hAnsi="Arial"/>
      <w:szCs w:val="24"/>
    </w:rPr>
  </w:style>
  <w:style w:type="paragraph" w:customStyle="1" w:styleId="TekstOpisu">
    <w:name w:val="TekstOpisu"/>
    <w:basedOn w:val="Normalny"/>
    <w:uiPriority w:val="99"/>
    <w:rsid w:val="001054E9"/>
    <w:pPr>
      <w:spacing w:before="40" w:after="60" w:line="240" w:lineRule="auto"/>
      <w:ind w:left="1134"/>
    </w:pPr>
    <w:rPr>
      <w:rFonts w:cs="Arial"/>
      <w:szCs w:val="20"/>
    </w:rPr>
  </w:style>
  <w:style w:type="paragraph" w:customStyle="1" w:styleId="Tabela-nagwek">
    <w:name w:val="Tabela - nagłówek"/>
    <w:basedOn w:val="Normalny"/>
    <w:uiPriority w:val="99"/>
    <w:rsid w:val="001054E9"/>
    <w:pPr>
      <w:spacing w:before="60" w:after="60" w:line="240" w:lineRule="auto"/>
      <w:jc w:val="center"/>
    </w:pPr>
    <w:rPr>
      <w:rFonts w:cs="Arial"/>
      <w:b/>
      <w:bCs/>
      <w:color w:val="000000"/>
      <w:sz w:val="18"/>
      <w:szCs w:val="18"/>
    </w:rPr>
  </w:style>
  <w:style w:type="paragraph" w:customStyle="1" w:styleId="Tabela-tekstwkomrce">
    <w:name w:val="Tabela - tekst w komórce"/>
    <w:basedOn w:val="Normalny"/>
    <w:uiPriority w:val="99"/>
    <w:rsid w:val="001054E9"/>
    <w:pPr>
      <w:spacing w:before="20" w:after="20" w:line="240" w:lineRule="auto"/>
    </w:pPr>
    <w:rPr>
      <w:rFonts w:cs="Arial"/>
      <w:sz w:val="18"/>
      <w:szCs w:val="18"/>
      <w:lang w:val="de-DE"/>
    </w:rPr>
  </w:style>
  <w:style w:type="character" w:customStyle="1" w:styleId="WW8Num1z1">
    <w:name w:val="WW8Num1z1"/>
    <w:rsid w:val="002F4272"/>
    <w:rPr>
      <w:rFonts w:ascii="Times New Roman" w:hAnsi="Times New Roman" w:cs="Times New Roman"/>
      <w:i w:val="0"/>
    </w:rPr>
  </w:style>
  <w:style w:type="character" w:customStyle="1" w:styleId="WW8Num3z0">
    <w:name w:val="WW8Num3z0"/>
    <w:rsid w:val="002F4272"/>
    <w:rPr>
      <w:rFonts w:ascii="Courier New" w:hAnsi="Courier New" w:cs="Courier New"/>
    </w:rPr>
  </w:style>
  <w:style w:type="character" w:customStyle="1" w:styleId="WW8Num3z2">
    <w:name w:val="WW8Num3z2"/>
    <w:rsid w:val="002F4272"/>
    <w:rPr>
      <w:rFonts w:ascii="Wingdings" w:hAnsi="Wingdings"/>
    </w:rPr>
  </w:style>
  <w:style w:type="character" w:customStyle="1" w:styleId="WW8Num3z3">
    <w:name w:val="WW8Num3z3"/>
    <w:rsid w:val="002F4272"/>
    <w:rPr>
      <w:rFonts w:ascii="Symbol" w:hAnsi="Symbol"/>
    </w:rPr>
  </w:style>
  <w:style w:type="character" w:customStyle="1" w:styleId="WW8Num4z0">
    <w:name w:val="WW8Num4z0"/>
    <w:rsid w:val="002F4272"/>
    <w:rPr>
      <w:rFonts w:ascii="Courier New" w:hAnsi="Courier New" w:cs="Courier New"/>
    </w:rPr>
  </w:style>
  <w:style w:type="character" w:customStyle="1" w:styleId="WW8Num4z2">
    <w:name w:val="WW8Num4z2"/>
    <w:rsid w:val="002F4272"/>
    <w:rPr>
      <w:rFonts w:ascii="Wingdings" w:hAnsi="Wingdings"/>
    </w:rPr>
  </w:style>
  <w:style w:type="character" w:customStyle="1" w:styleId="WW8Num4z3">
    <w:name w:val="WW8Num4z3"/>
    <w:rsid w:val="002F4272"/>
    <w:rPr>
      <w:rFonts w:ascii="Symbol" w:hAnsi="Symbol"/>
    </w:rPr>
  </w:style>
  <w:style w:type="character" w:customStyle="1" w:styleId="WW8Num5z1">
    <w:name w:val="WW8Num5z1"/>
    <w:rsid w:val="002F4272"/>
    <w:rPr>
      <w:i w:val="0"/>
    </w:rPr>
  </w:style>
  <w:style w:type="character" w:customStyle="1" w:styleId="WW8Num7z0">
    <w:name w:val="WW8Num7z0"/>
    <w:rsid w:val="002F4272"/>
    <w:rPr>
      <w:rFonts w:ascii="Symbol" w:hAnsi="Symbol"/>
    </w:rPr>
  </w:style>
  <w:style w:type="character" w:customStyle="1" w:styleId="WW8Num7z1">
    <w:name w:val="WW8Num7z1"/>
    <w:rsid w:val="002F4272"/>
    <w:rPr>
      <w:rFonts w:ascii="Courier New" w:hAnsi="Courier New" w:cs="Courier New"/>
    </w:rPr>
  </w:style>
  <w:style w:type="character" w:customStyle="1" w:styleId="WW8Num7z5">
    <w:name w:val="WW8Num7z5"/>
    <w:rsid w:val="002F4272"/>
    <w:rPr>
      <w:rFonts w:ascii="Wingdings" w:hAnsi="Wingdings"/>
    </w:rPr>
  </w:style>
  <w:style w:type="character" w:customStyle="1" w:styleId="WW8Num8z0">
    <w:name w:val="WW8Num8z0"/>
    <w:rsid w:val="002F4272"/>
    <w:rPr>
      <w:rFonts w:ascii="Symbol" w:hAnsi="Symbol"/>
    </w:rPr>
  </w:style>
  <w:style w:type="character" w:customStyle="1" w:styleId="WW8Num8z1">
    <w:name w:val="WW8Num8z1"/>
    <w:rsid w:val="002F4272"/>
    <w:rPr>
      <w:rFonts w:ascii="Courier New" w:hAnsi="Courier New" w:cs="Courier New"/>
    </w:rPr>
  </w:style>
  <w:style w:type="character" w:customStyle="1" w:styleId="WW8Num8z2">
    <w:name w:val="WW8Num8z2"/>
    <w:rsid w:val="002F4272"/>
    <w:rPr>
      <w:rFonts w:ascii="Wingdings" w:hAnsi="Wingdings"/>
    </w:rPr>
  </w:style>
  <w:style w:type="character" w:customStyle="1" w:styleId="Odwoaniedokomentarza1">
    <w:name w:val="Odwołanie do komentarza1"/>
    <w:basedOn w:val="Domylnaczcionkaakapitu1"/>
    <w:rsid w:val="002F4272"/>
  </w:style>
  <w:style w:type="paragraph" w:customStyle="1" w:styleId="Nagwek10">
    <w:name w:val="Nagłówek1"/>
    <w:basedOn w:val="Normalny"/>
    <w:next w:val="Tekstpodstawowy"/>
    <w:rsid w:val="002F4272"/>
    <w:pPr>
      <w:keepNext/>
      <w:suppressAutoHyphens/>
      <w:spacing w:before="240" w:after="120" w:line="240" w:lineRule="auto"/>
      <w:jc w:val="left"/>
    </w:pPr>
    <w:rPr>
      <w:rFonts w:eastAsia="Arial Unicode MS" w:cs="Mangal"/>
      <w:sz w:val="28"/>
      <w:szCs w:val="28"/>
      <w:lang w:eastAsia="ar-SA"/>
    </w:rPr>
  </w:style>
  <w:style w:type="paragraph" w:styleId="Lista">
    <w:name w:val="List"/>
    <w:basedOn w:val="Tekstpodstawowy"/>
    <w:locked/>
    <w:rsid w:val="002F4272"/>
    <w:pPr>
      <w:suppressAutoHyphens/>
      <w:spacing w:after="0" w:line="240" w:lineRule="auto"/>
    </w:pPr>
    <w:rPr>
      <w:rFonts w:ascii="Times New Roman" w:hAnsi="Times New Roman" w:cs="Mangal"/>
      <w:i/>
      <w:iCs/>
      <w:szCs w:val="20"/>
      <w:lang w:eastAsia="ar-SA"/>
    </w:rPr>
  </w:style>
  <w:style w:type="paragraph" w:customStyle="1" w:styleId="Podpis1">
    <w:name w:val="Podpis1"/>
    <w:basedOn w:val="Normalny"/>
    <w:rsid w:val="002F4272"/>
    <w:pPr>
      <w:suppressLineNumbers/>
      <w:suppressAutoHyphens/>
      <w:spacing w:before="120" w:after="120" w:line="240" w:lineRule="auto"/>
      <w:jc w:val="left"/>
    </w:pPr>
    <w:rPr>
      <w:rFonts w:ascii="Times New Roman" w:hAnsi="Times New Roman" w:cs="Mangal"/>
      <w:i/>
      <w:iCs/>
      <w:sz w:val="24"/>
      <w:lang w:eastAsia="ar-SA"/>
    </w:rPr>
  </w:style>
  <w:style w:type="paragraph" w:customStyle="1" w:styleId="Indeks">
    <w:name w:val="Indeks"/>
    <w:basedOn w:val="Normalny"/>
    <w:rsid w:val="002F4272"/>
    <w:pPr>
      <w:suppressLineNumbers/>
      <w:suppressAutoHyphens/>
      <w:spacing w:line="240" w:lineRule="auto"/>
      <w:jc w:val="left"/>
    </w:pPr>
    <w:rPr>
      <w:rFonts w:ascii="Times New Roman" w:hAnsi="Times New Roman" w:cs="Mangal"/>
      <w:sz w:val="24"/>
      <w:lang w:eastAsia="ar-SA"/>
    </w:rPr>
  </w:style>
  <w:style w:type="paragraph" w:customStyle="1" w:styleId="Legenda1">
    <w:name w:val="Legenda1"/>
    <w:basedOn w:val="Normalny"/>
    <w:next w:val="Normalny"/>
    <w:rsid w:val="002F4272"/>
    <w:pPr>
      <w:suppressAutoHyphens/>
      <w:spacing w:line="240" w:lineRule="auto"/>
      <w:jc w:val="left"/>
    </w:pPr>
    <w:rPr>
      <w:rFonts w:ascii="Times New Roman" w:hAnsi="Times New Roman"/>
      <w:b/>
      <w:bCs/>
      <w:szCs w:val="20"/>
      <w:lang w:eastAsia="ar-SA"/>
    </w:rPr>
  </w:style>
  <w:style w:type="paragraph" w:customStyle="1" w:styleId="TekstOpisuZnak">
    <w:name w:val="TekstOpisu Znak"/>
    <w:basedOn w:val="Normalny"/>
    <w:rsid w:val="002F4272"/>
    <w:pPr>
      <w:suppressAutoHyphens/>
      <w:spacing w:before="40" w:after="60" w:line="240" w:lineRule="auto"/>
      <w:ind w:left="1134"/>
      <w:jc w:val="left"/>
    </w:pPr>
    <w:rPr>
      <w:rFonts w:ascii="Bookman Old Style" w:hAnsi="Bookman Old Style"/>
      <w:sz w:val="22"/>
      <w:szCs w:val="20"/>
      <w:lang w:eastAsia="ar-SA"/>
    </w:rPr>
  </w:style>
  <w:style w:type="paragraph" w:customStyle="1" w:styleId="Tekstkomentarza1">
    <w:name w:val="Tekst komentarza1"/>
    <w:basedOn w:val="Normalny"/>
    <w:rsid w:val="002F4272"/>
    <w:pPr>
      <w:suppressAutoHyphens/>
      <w:spacing w:line="240" w:lineRule="auto"/>
      <w:jc w:val="left"/>
    </w:pPr>
    <w:rPr>
      <w:rFonts w:ascii="Bookman Old Style" w:hAnsi="Bookman Old Style"/>
      <w:szCs w:val="20"/>
      <w:lang w:eastAsia="ar-SA"/>
    </w:rPr>
  </w:style>
  <w:style w:type="paragraph" w:styleId="Tytu">
    <w:name w:val="Title"/>
    <w:basedOn w:val="Normalny"/>
    <w:next w:val="Podtytu"/>
    <w:link w:val="TytuZnak"/>
    <w:qFormat/>
    <w:locked/>
    <w:rsid w:val="002F4272"/>
    <w:pPr>
      <w:suppressAutoHyphens/>
      <w:spacing w:line="240" w:lineRule="auto"/>
      <w:jc w:val="center"/>
    </w:pPr>
    <w:rPr>
      <w:rFonts w:ascii="Times New Roman" w:hAnsi="Times New Roman"/>
      <w:sz w:val="28"/>
      <w:lang w:eastAsia="ar-SA"/>
    </w:rPr>
  </w:style>
  <w:style w:type="character" w:customStyle="1" w:styleId="TytuZnak">
    <w:name w:val="Tytuł Znak"/>
    <w:basedOn w:val="Domylnaczcionkaakapitu"/>
    <w:link w:val="Tytu"/>
    <w:rsid w:val="002F4272"/>
    <w:rPr>
      <w:sz w:val="28"/>
      <w:szCs w:val="24"/>
      <w:lang w:eastAsia="ar-SA"/>
    </w:rPr>
  </w:style>
  <w:style w:type="paragraph" w:customStyle="1" w:styleId="Normalny11pt">
    <w:name w:val="Normalny + 11 pt"/>
    <w:basedOn w:val="Normalny"/>
    <w:rsid w:val="002F4272"/>
    <w:pPr>
      <w:suppressAutoHyphens/>
      <w:spacing w:before="60" w:after="60" w:line="288" w:lineRule="auto"/>
    </w:pPr>
    <w:rPr>
      <w:rFonts w:cs="Arial"/>
      <w:sz w:val="22"/>
      <w:szCs w:val="22"/>
      <w:lang w:eastAsia="ar-SA"/>
    </w:rPr>
  </w:style>
  <w:style w:type="paragraph" w:customStyle="1" w:styleId="DefaultText">
    <w:name w:val="Default Text"/>
    <w:basedOn w:val="Normalny"/>
    <w:rsid w:val="002F4272"/>
    <w:pPr>
      <w:suppressAutoHyphens/>
      <w:autoSpaceDE w:val="0"/>
      <w:spacing w:line="240" w:lineRule="auto"/>
      <w:jc w:val="left"/>
    </w:pPr>
    <w:rPr>
      <w:rFonts w:ascii="Times New Roman" w:hAnsi="Times New Roman"/>
      <w:sz w:val="24"/>
      <w:lang w:val="en-US" w:eastAsia="ar-SA"/>
    </w:rPr>
  </w:style>
  <w:style w:type="paragraph" w:customStyle="1" w:styleId="Spisilustracji1">
    <w:name w:val="Spis ilustracji1"/>
    <w:basedOn w:val="Normalny"/>
    <w:next w:val="Normalny"/>
    <w:rsid w:val="002F4272"/>
    <w:pPr>
      <w:suppressAutoHyphens/>
      <w:spacing w:line="240" w:lineRule="auto"/>
      <w:jc w:val="left"/>
    </w:pPr>
    <w:rPr>
      <w:rFonts w:ascii="Times New Roman" w:hAnsi="Times New Roman"/>
      <w:sz w:val="24"/>
      <w:lang w:eastAsia="ar-SA"/>
    </w:rPr>
  </w:style>
  <w:style w:type="paragraph" w:styleId="NormalnyWeb">
    <w:name w:val="Normal (Web)"/>
    <w:basedOn w:val="Normalny"/>
    <w:uiPriority w:val="99"/>
    <w:locked/>
    <w:rsid w:val="002F4272"/>
    <w:pPr>
      <w:suppressAutoHyphens/>
      <w:spacing w:before="280" w:after="280" w:line="240" w:lineRule="auto"/>
      <w:jc w:val="left"/>
    </w:pPr>
    <w:rPr>
      <w:rFonts w:ascii="Times New Roman" w:hAnsi="Times New Roman"/>
      <w:sz w:val="24"/>
      <w:lang w:eastAsia="ar-SA"/>
    </w:rPr>
  </w:style>
  <w:style w:type="paragraph" w:customStyle="1" w:styleId="tekstukryty">
    <w:name w:val="tekst ukryty"/>
    <w:basedOn w:val="Nagwek4"/>
    <w:rsid w:val="002F4272"/>
    <w:pPr>
      <w:keepNext w:val="0"/>
      <w:tabs>
        <w:tab w:val="num" w:pos="360"/>
      </w:tabs>
      <w:suppressAutoHyphens/>
      <w:spacing w:before="0" w:after="0" w:line="240" w:lineRule="auto"/>
      <w:ind w:left="360" w:hanging="360"/>
      <w:jc w:val="left"/>
    </w:pPr>
    <w:rPr>
      <w:rFonts w:ascii="Times New Roman" w:hAnsi="Times New Roman"/>
      <w:b w:val="0"/>
      <w:bCs w:val="0"/>
      <w:i/>
      <w:vanish/>
      <w:color w:val="0000FF"/>
      <w:sz w:val="20"/>
      <w:szCs w:val="24"/>
      <w:lang w:eastAsia="ar-SA"/>
    </w:rPr>
  </w:style>
  <w:style w:type="paragraph" w:customStyle="1" w:styleId="StylNagwek2TimesNewRoman13ptNieKursywaWyjustowany">
    <w:name w:val="Styl Nagłówek 2 + Times New Roman 13 pt Nie Kursywa Wyjustowany"/>
    <w:basedOn w:val="Nagwek2"/>
    <w:rsid w:val="002F4272"/>
    <w:pPr>
      <w:suppressAutoHyphens/>
      <w:spacing w:line="240" w:lineRule="auto"/>
    </w:pPr>
    <w:rPr>
      <w:rFonts w:ascii="Times New Roman" w:hAnsi="Times New Roman" w:cs="Times New Roman"/>
      <w:i/>
      <w:iCs w:val="0"/>
      <w:sz w:val="26"/>
      <w:szCs w:val="20"/>
      <w:lang w:eastAsia="ar-SA"/>
    </w:rPr>
  </w:style>
  <w:style w:type="paragraph" w:styleId="Spistreci4">
    <w:name w:val="toc 4"/>
    <w:basedOn w:val="Normalny"/>
    <w:next w:val="Normalny"/>
    <w:uiPriority w:val="39"/>
    <w:locked/>
    <w:rsid w:val="002F4272"/>
    <w:pPr>
      <w:suppressAutoHyphens/>
      <w:spacing w:line="240" w:lineRule="auto"/>
      <w:ind w:left="720"/>
      <w:jc w:val="left"/>
    </w:pPr>
    <w:rPr>
      <w:rFonts w:ascii="Times New Roman" w:hAnsi="Times New Roman"/>
      <w:sz w:val="24"/>
      <w:lang w:eastAsia="ar-SA"/>
    </w:rPr>
  </w:style>
  <w:style w:type="paragraph" w:styleId="Spistreci5">
    <w:name w:val="toc 5"/>
    <w:basedOn w:val="Normalny"/>
    <w:next w:val="Normalny"/>
    <w:locked/>
    <w:rsid w:val="002F4272"/>
    <w:pPr>
      <w:suppressAutoHyphens/>
      <w:spacing w:line="240" w:lineRule="auto"/>
      <w:ind w:left="960"/>
      <w:jc w:val="left"/>
    </w:pPr>
    <w:rPr>
      <w:rFonts w:ascii="Times New Roman" w:hAnsi="Times New Roman"/>
      <w:sz w:val="24"/>
      <w:lang w:eastAsia="ar-SA"/>
    </w:rPr>
  </w:style>
  <w:style w:type="paragraph" w:styleId="Spistreci6">
    <w:name w:val="toc 6"/>
    <w:basedOn w:val="Normalny"/>
    <w:next w:val="Normalny"/>
    <w:uiPriority w:val="39"/>
    <w:locked/>
    <w:rsid w:val="002F4272"/>
    <w:pPr>
      <w:suppressAutoHyphens/>
      <w:spacing w:line="240" w:lineRule="auto"/>
      <w:ind w:left="1200"/>
      <w:jc w:val="left"/>
    </w:pPr>
    <w:rPr>
      <w:rFonts w:ascii="Times New Roman" w:hAnsi="Times New Roman"/>
      <w:sz w:val="24"/>
      <w:lang w:eastAsia="ar-SA"/>
    </w:rPr>
  </w:style>
  <w:style w:type="paragraph" w:styleId="Spistreci7">
    <w:name w:val="toc 7"/>
    <w:basedOn w:val="Normalny"/>
    <w:next w:val="Normalny"/>
    <w:uiPriority w:val="39"/>
    <w:locked/>
    <w:rsid w:val="002F4272"/>
    <w:pPr>
      <w:suppressAutoHyphens/>
      <w:spacing w:line="240" w:lineRule="auto"/>
      <w:ind w:left="1440"/>
      <w:jc w:val="left"/>
    </w:pPr>
    <w:rPr>
      <w:rFonts w:ascii="Times New Roman" w:hAnsi="Times New Roman"/>
      <w:sz w:val="24"/>
      <w:lang w:eastAsia="ar-SA"/>
    </w:rPr>
  </w:style>
  <w:style w:type="paragraph" w:styleId="Spistreci8">
    <w:name w:val="toc 8"/>
    <w:basedOn w:val="Normalny"/>
    <w:next w:val="Normalny"/>
    <w:uiPriority w:val="39"/>
    <w:locked/>
    <w:rsid w:val="002F4272"/>
    <w:pPr>
      <w:suppressAutoHyphens/>
      <w:spacing w:line="240" w:lineRule="auto"/>
      <w:ind w:left="1680"/>
      <w:jc w:val="left"/>
    </w:pPr>
    <w:rPr>
      <w:rFonts w:ascii="Times New Roman" w:hAnsi="Times New Roman"/>
      <w:sz w:val="24"/>
      <w:lang w:eastAsia="ar-SA"/>
    </w:rPr>
  </w:style>
  <w:style w:type="paragraph" w:styleId="Spistreci9">
    <w:name w:val="toc 9"/>
    <w:basedOn w:val="Normalny"/>
    <w:next w:val="Normalny"/>
    <w:uiPriority w:val="39"/>
    <w:locked/>
    <w:rsid w:val="002F4272"/>
    <w:pPr>
      <w:suppressAutoHyphens/>
      <w:spacing w:line="240" w:lineRule="auto"/>
      <w:ind w:left="1920"/>
      <w:jc w:val="left"/>
    </w:pPr>
    <w:rPr>
      <w:rFonts w:ascii="Times New Roman" w:hAnsi="Times New Roman"/>
      <w:sz w:val="24"/>
      <w:lang w:eastAsia="ar-SA"/>
    </w:rPr>
  </w:style>
  <w:style w:type="paragraph" w:customStyle="1" w:styleId="Zawartotabeli">
    <w:name w:val="Zawartość tabeli"/>
    <w:basedOn w:val="Normalny"/>
    <w:rsid w:val="002F4272"/>
    <w:pPr>
      <w:suppressLineNumbers/>
      <w:suppressAutoHyphens/>
      <w:spacing w:line="240" w:lineRule="auto"/>
      <w:jc w:val="left"/>
    </w:pPr>
    <w:rPr>
      <w:rFonts w:ascii="Times New Roman" w:hAnsi="Times New Roman"/>
      <w:sz w:val="24"/>
      <w:lang w:eastAsia="ar-SA"/>
    </w:rPr>
  </w:style>
  <w:style w:type="paragraph" w:customStyle="1" w:styleId="Nagwektabeli">
    <w:name w:val="Nagłówek tabeli"/>
    <w:basedOn w:val="Zawartotabeli"/>
    <w:rsid w:val="002F4272"/>
    <w:pPr>
      <w:jc w:val="center"/>
    </w:pPr>
    <w:rPr>
      <w:b/>
      <w:bCs/>
    </w:rPr>
  </w:style>
  <w:style w:type="paragraph" w:customStyle="1" w:styleId="Spistreci10">
    <w:name w:val="Spis treści 10"/>
    <w:basedOn w:val="Indeks"/>
    <w:rsid w:val="002F4272"/>
    <w:pPr>
      <w:tabs>
        <w:tab w:val="right" w:leader="dot" w:pos="7091"/>
      </w:tabs>
      <w:ind w:left="2547"/>
    </w:pPr>
  </w:style>
  <w:style w:type="paragraph" w:customStyle="1" w:styleId="Bulletwithtext5">
    <w:name w:val="Bullet with text 5"/>
    <w:basedOn w:val="Normalny"/>
    <w:rsid w:val="00C6072D"/>
    <w:pPr>
      <w:numPr>
        <w:numId w:val="7"/>
      </w:numPr>
      <w:spacing w:line="240" w:lineRule="auto"/>
      <w:jc w:val="left"/>
    </w:pPr>
    <w:rPr>
      <w:rFonts w:ascii="Futura Bk" w:eastAsia="SimSun" w:hAnsi="Futura Bk"/>
      <w:szCs w:val="20"/>
      <w:lang w:eastAsia="en-US"/>
    </w:rPr>
  </w:style>
  <w:style w:type="paragraph" w:customStyle="1" w:styleId="TableHeading">
    <w:name w:val="Table Heading"/>
    <w:basedOn w:val="Normalny"/>
    <w:rsid w:val="00C6072D"/>
    <w:pPr>
      <w:keepLines/>
      <w:spacing w:before="120" w:after="120" w:line="240" w:lineRule="auto"/>
      <w:jc w:val="left"/>
    </w:pPr>
    <w:rPr>
      <w:rFonts w:eastAsia="SimSun"/>
      <w:b/>
      <w:sz w:val="16"/>
      <w:szCs w:val="20"/>
      <w:lang w:val="en-US" w:eastAsia="en-US"/>
    </w:rPr>
  </w:style>
  <w:style w:type="paragraph" w:customStyle="1" w:styleId="Numberedlist21">
    <w:name w:val="Numbered list 2.1"/>
    <w:basedOn w:val="Nagwek1"/>
    <w:next w:val="Normalny"/>
    <w:rsid w:val="00C6072D"/>
    <w:pPr>
      <w:pageBreakBefore w:val="0"/>
      <w:numPr>
        <w:numId w:val="8"/>
      </w:numPr>
      <w:tabs>
        <w:tab w:val="left" w:pos="720"/>
      </w:tabs>
      <w:spacing w:after="60" w:line="240" w:lineRule="auto"/>
      <w:jc w:val="left"/>
    </w:pPr>
    <w:rPr>
      <w:rFonts w:eastAsia="SimSun" w:cs="Times New Roman"/>
      <w:bCs w:val="0"/>
      <w:caps w:val="0"/>
      <w:color w:val="auto"/>
      <w:kern w:val="28"/>
      <w:sz w:val="28"/>
      <w:szCs w:val="20"/>
      <w:lang w:eastAsia="en-US"/>
    </w:rPr>
  </w:style>
  <w:style w:type="paragraph" w:customStyle="1" w:styleId="Numberedlist22">
    <w:name w:val="Numbered list 2.2"/>
    <w:basedOn w:val="Nagwek2"/>
    <w:next w:val="Normalny"/>
    <w:rsid w:val="00C6072D"/>
    <w:pPr>
      <w:tabs>
        <w:tab w:val="num" w:pos="360"/>
        <w:tab w:val="left" w:pos="720"/>
      </w:tabs>
      <w:spacing w:line="240" w:lineRule="auto"/>
      <w:ind w:left="360"/>
      <w:jc w:val="left"/>
    </w:pPr>
    <w:rPr>
      <w:rFonts w:eastAsia="SimSun" w:cs="Times New Roman"/>
      <w:bCs w:val="0"/>
      <w:iCs w:val="0"/>
      <w:sz w:val="24"/>
      <w:szCs w:val="20"/>
      <w:lang w:eastAsia="en-US"/>
    </w:rPr>
  </w:style>
  <w:style w:type="paragraph" w:customStyle="1" w:styleId="Numberedlist23">
    <w:name w:val="Numbered list 2.3"/>
    <w:basedOn w:val="Nagwek3"/>
    <w:next w:val="Normalny"/>
    <w:rsid w:val="00C6072D"/>
    <w:pPr>
      <w:tabs>
        <w:tab w:val="num" w:pos="360"/>
        <w:tab w:val="left" w:pos="1080"/>
      </w:tabs>
      <w:spacing w:line="240" w:lineRule="auto"/>
      <w:ind w:left="360" w:hanging="360"/>
      <w:jc w:val="left"/>
    </w:pPr>
    <w:rPr>
      <w:rFonts w:eastAsia="SimSun" w:cs="Times New Roman"/>
      <w:bCs w:val="0"/>
      <w:color w:val="auto"/>
      <w:sz w:val="22"/>
      <w:szCs w:val="20"/>
      <w:lang w:eastAsia="en-US"/>
    </w:rPr>
  </w:style>
  <w:style w:type="paragraph" w:customStyle="1" w:styleId="Table">
    <w:name w:val="Table"/>
    <w:basedOn w:val="Normalny"/>
    <w:rsid w:val="00C6072D"/>
    <w:pPr>
      <w:spacing w:before="40" w:after="40" w:line="240" w:lineRule="auto"/>
      <w:jc w:val="left"/>
    </w:pPr>
    <w:rPr>
      <w:rFonts w:ascii="Futura Bk" w:eastAsia="SimSun" w:hAnsi="Futura Bk"/>
      <w:szCs w:val="20"/>
      <w:lang w:eastAsia="en-US"/>
    </w:rPr>
  </w:style>
  <w:style w:type="paragraph" w:customStyle="1" w:styleId="TitleCenter">
    <w:name w:val="Title_Center"/>
    <w:basedOn w:val="Tytu"/>
    <w:rsid w:val="00C6072D"/>
    <w:pPr>
      <w:keepNext/>
      <w:suppressAutoHyphens w:val="0"/>
      <w:spacing w:before="240" w:after="60"/>
    </w:pPr>
    <w:rPr>
      <w:rFonts w:ascii="Futura Bk" w:eastAsia="SimSun" w:hAnsi="Futura Bk"/>
      <w:b/>
      <w:kern w:val="28"/>
      <w:sz w:val="24"/>
      <w:szCs w:val="20"/>
      <w:lang w:eastAsia="en-US"/>
    </w:rPr>
  </w:style>
  <w:style w:type="paragraph" w:customStyle="1" w:styleId="TableSmHeadingCenter">
    <w:name w:val="Table_Sm_Heading_Center"/>
    <w:basedOn w:val="Normalny"/>
    <w:rsid w:val="00C6072D"/>
    <w:pPr>
      <w:keepNext/>
      <w:keepLines/>
      <w:spacing w:before="60" w:after="40" w:line="240" w:lineRule="auto"/>
      <w:jc w:val="center"/>
    </w:pPr>
    <w:rPr>
      <w:rFonts w:ascii="Futura Bk" w:eastAsia="SimSun" w:hAnsi="Futura Bk"/>
      <w:b/>
      <w:sz w:val="16"/>
      <w:szCs w:val="20"/>
      <w:lang w:eastAsia="en-US"/>
    </w:rPr>
  </w:style>
  <w:style w:type="paragraph" w:styleId="Tekstpodstawowy3">
    <w:name w:val="Body Text 3"/>
    <w:basedOn w:val="Normalny"/>
    <w:link w:val="Tekstpodstawowy3Znak"/>
    <w:locked/>
    <w:rsid w:val="00C6072D"/>
    <w:pPr>
      <w:spacing w:line="240" w:lineRule="auto"/>
      <w:jc w:val="left"/>
    </w:pPr>
    <w:rPr>
      <w:rFonts w:eastAsia="SimSun"/>
      <w:sz w:val="28"/>
      <w:szCs w:val="20"/>
    </w:rPr>
  </w:style>
  <w:style w:type="character" w:customStyle="1" w:styleId="Tekstpodstawowy3Znak">
    <w:name w:val="Tekst podstawowy 3 Znak"/>
    <w:basedOn w:val="Domylnaczcionkaakapitu"/>
    <w:link w:val="Tekstpodstawowy3"/>
    <w:rsid w:val="00C6072D"/>
    <w:rPr>
      <w:rFonts w:ascii="Arial" w:eastAsia="SimSun" w:hAnsi="Arial"/>
      <w:sz w:val="28"/>
    </w:rPr>
  </w:style>
  <w:style w:type="character" w:customStyle="1" w:styleId="CharacterUserEntry">
    <w:name w:val="Character UserEntry"/>
    <w:rsid w:val="00C6072D"/>
    <w:rPr>
      <w:color w:val="FF0000"/>
    </w:rPr>
  </w:style>
  <w:style w:type="paragraph" w:customStyle="1" w:styleId="TitlePageDetail">
    <w:name w:val="TitlePage_Detail"/>
    <w:basedOn w:val="TitlePageHeaderOOV"/>
    <w:rsid w:val="00C6072D"/>
    <w:pPr>
      <w:spacing w:line="360" w:lineRule="auto"/>
    </w:pPr>
    <w:rPr>
      <w:b/>
      <w:sz w:val="20"/>
    </w:rPr>
  </w:style>
  <w:style w:type="paragraph" w:customStyle="1" w:styleId="TitlePageHeaderOOV">
    <w:name w:val="TitlePage_Header_OOV"/>
    <w:basedOn w:val="Normalny"/>
    <w:rsid w:val="00C6072D"/>
    <w:pPr>
      <w:spacing w:line="240" w:lineRule="auto"/>
      <w:ind w:left="4060"/>
      <w:jc w:val="left"/>
    </w:pPr>
    <w:rPr>
      <w:rFonts w:eastAsia="SimSun"/>
      <w:sz w:val="44"/>
      <w:szCs w:val="20"/>
      <w:lang w:eastAsia="en-US"/>
    </w:rPr>
  </w:style>
  <w:style w:type="paragraph" w:styleId="Tekstprzypisukocowego">
    <w:name w:val="endnote text"/>
    <w:basedOn w:val="Normalny"/>
    <w:link w:val="TekstprzypisukocowegoZnak"/>
    <w:locked/>
    <w:rsid w:val="00C6072D"/>
    <w:pPr>
      <w:spacing w:line="240" w:lineRule="auto"/>
      <w:jc w:val="left"/>
    </w:pPr>
    <w:rPr>
      <w:rFonts w:ascii="Times New Roman" w:eastAsia="SimSun" w:hAnsi="Times New Roman"/>
      <w:szCs w:val="20"/>
    </w:rPr>
  </w:style>
  <w:style w:type="character" w:customStyle="1" w:styleId="TekstprzypisukocowegoZnak">
    <w:name w:val="Tekst przypisu końcowego Znak"/>
    <w:basedOn w:val="Domylnaczcionkaakapitu"/>
    <w:link w:val="Tekstprzypisukocowego"/>
    <w:rsid w:val="00C6072D"/>
    <w:rPr>
      <w:rFonts w:eastAsia="SimSun"/>
    </w:rPr>
  </w:style>
  <w:style w:type="character" w:styleId="Odwoanieprzypisukocowego">
    <w:name w:val="endnote reference"/>
    <w:locked/>
    <w:rsid w:val="00C6072D"/>
    <w:rPr>
      <w:vertAlign w:val="superscript"/>
    </w:rPr>
  </w:style>
  <w:style w:type="character" w:customStyle="1" w:styleId="Nagwek6Znak">
    <w:name w:val="Nagłówek 6 Znak"/>
    <w:link w:val="Nagwek6"/>
    <w:uiPriority w:val="99"/>
    <w:rsid w:val="00C6072D"/>
    <w:rPr>
      <w:rFonts w:ascii="Arial" w:hAnsi="Arial"/>
      <w:b/>
      <w:bCs/>
      <w:sz w:val="22"/>
      <w:szCs w:val="22"/>
    </w:rPr>
  </w:style>
  <w:style w:type="character" w:customStyle="1" w:styleId="Nagwek7Znak">
    <w:name w:val="Nagłówek 7 Znak"/>
    <w:link w:val="Nagwek7"/>
    <w:uiPriority w:val="99"/>
    <w:rsid w:val="00C6072D"/>
    <w:rPr>
      <w:rFonts w:ascii="Arial" w:hAnsi="Arial"/>
      <w:szCs w:val="24"/>
    </w:rPr>
  </w:style>
  <w:style w:type="character" w:customStyle="1" w:styleId="Nagwek9Znak">
    <w:name w:val="Nagłówek 9 Znak"/>
    <w:link w:val="Nagwek9"/>
    <w:uiPriority w:val="99"/>
    <w:rsid w:val="00C6072D"/>
    <w:rPr>
      <w:rFonts w:ascii="Arial" w:hAnsi="Arial" w:cs="Arial"/>
      <w:sz w:val="22"/>
      <w:szCs w:val="22"/>
    </w:rPr>
  </w:style>
  <w:style w:type="paragraph" w:styleId="Lista2">
    <w:name w:val="List 2"/>
    <w:basedOn w:val="Normalny"/>
    <w:locked/>
    <w:rsid w:val="00C6072D"/>
    <w:pPr>
      <w:spacing w:line="240" w:lineRule="auto"/>
      <w:ind w:left="720" w:hanging="360"/>
      <w:contextualSpacing/>
      <w:jc w:val="left"/>
    </w:pPr>
    <w:rPr>
      <w:rFonts w:eastAsia="SimSun"/>
    </w:rPr>
  </w:style>
  <w:style w:type="paragraph" w:styleId="Listapunktowana2">
    <w:name w:val="List Bullet 2"/>
    <w:basedOn w:val="Normalny"/>
    <w:locked/>
    <w:rsid w:val="00C6072D"/>
    <w:pPr>
      <w:numPr>
        <w:numId w:val="9"/>
      </w:numPr>
      <w:spacing w:line="240" w:lineRule="auto"/>
      <w:contextualSpacing/>
      <w:jc w:val="left"/>
    </w:pPr>
    <w:rPr>
      <w:rFonts w:eastAsia="SimSun"/>
    </w:rPr>
  </w:style>
  <w:style w:type="paragraph" w:styleId="Tekstpodstawowyzwciciem">
    <w:name w:val="Body Text First Indent"/>
    <w:basedOn w:val="Tekstpodstawowy"/>
    <w:link w:val="TekstpodstawowyzwciciemZnak"/>
    <w:locked/>
    <w:rsid w:val="00C6072D"/>
    <w:pPr>
      <w:spacing w:line="240" w:lineRule="auto"/>
      <w:ind w:firstLine="210"/>
      <w:jc w:val="left"/>
    </w:pPr>
    <w:rPr>
      <w:rFonts w:ascii="Times New Roman" w:eastAsia="SimSun" w:hAnsi="Times New Roman"/>
      <w:sz w:val="24"/>
    </w:rPr>
  </w:style>
  <w:style w:type="character" w:customStyle="1" w:styleId="TekstpodstawowyzwciciemZnak">
    <w:name w:val="Tekst podstawowy z wcięciem Znak"/>
    <w:basedOn w:val="TekstpodstawowyZnak"/>
    <w:link w:val="Tekstpodstawowyzwciciem"/>
    <w:rsid w:val="00C6072D"/>
    <w:rPr>
      <w:rFonts w:ascii="Arial" w:eastAsia="SimSun" w:hAnsi="Arial"/>
      <w:sz w:val="24"/>
      <w:szCs w:val="24"/>
    </w:rPr>
  </w:style>
  <w:style w:type="character" w:customStyle="1" w:styleId="TekstpodstawowywcityZnak">
    <w:name w:val="Tekst podstawowy wcięty Znak"/>
    <w:link w:val="Tekstpodstawowywcity"/>
    <w:rsid w:val="00C6072D"/>
    <w:rPr>
      <w:rFonts w:ascii="Arial" w:hAnsi="Arial"/>
      <w:szCs w:val="24"/>
    </w:rPr>
  </w:style>
  <w:style w:type="character" w:customStyle="1" w:styleId="Tekstpodstawowyzwciciem2Znak">
    <w:name w:val="Tekst podstawowy z wcięciem 2 Znak"/>
    <w:basedOn w:val="TekstpodstawowywcityZnak"/>
    <w:link w:val="Tekstpodstawowyzwciciem2"/>
    <w:rsid w:val="00C6072D"/>
    <w:rPr>
      <w:rFonts w:ascii="Arial" w:hAnsi="Arial"/>
      <w:szCs w:val="24"/>
      <w:lang w:val="en-GB" w:eastAsia="en-US"/>
    </w:rPr>
  </w:style>
  <w:style w:type="paragraph" w:styleId="Akapitzlist">
    <w:name w:val="List Paragraph"/>
    <w:basedOn w:val="Normalny"/>
    <w:link w:val="AkapitzlistZnak"/>
    <w:uiPriority w:val="34"/>
    <w:qFormat/>
    <w:rsid w:val="00C6072D"/>
    <w:pPr>
      <w:spacing w:line="240" w:lineRule="auto"/>
      <w:ind w:left="720"/>
      <w:jc w:val="left"/>
    </w:pPr>
    <w:rPr>
      <w:rFonts w:eastAsia="SimSun"/>
    </w:rPr>
  </w:style>
  <w:style w:type="paragraph" w:customStyle="1" w:styleId="TableText">
    <w:name w:val="Table Text"/>
    <w:basedOn w:val="Normalny"/>
    <w:rsid w:val="00C6072D"/>
    <w:pPr>
      <w:keepLines/>
      <w:spacing w:line="240" w:lineRule="auto"/>
      <w:jc w:val="left"/>
    </w:pPr>
    <w:rPr>
      <w:rFonts w:eastAsia="SimSun"/>
      <w:sz w:val="16"/>
      <w:szCs w:val="20"/>
      <w:lang w:val="en-US" w:eastAsia="en-US"/>
    </w:rPr>
  </w:style>
  <w:style w:type="character" w:customStyle="1" w:styleId="TekstkomentarzaZnak">
    <w:name w:val="Tekst komentarza Znak"/>
    <w:link w:val="Tekstkomentarza"/>
    <w:rsid w:val="00C6072D"/>
    <w:rPr>
      <w:rFonts w:ascii="Arial" w:hAnsi="Arial"/>
    </w:rPr>
  </w:style>
  <w:style w:type="paragraph" w:customStyle="1" w:styleId="StyleHeading1Arial">
    <w:name w:val="Style Heading 1 + Arial"/>
    <w:basedOn w:val="Nagwek1"/>
    <w:autoRedefine/>
    <w:rsid w:val="00C6072D"/>
    <w:pPr>
      <w:pageBreakBefore w:val="0"/>
      <w:tabs>
        <w:tab w:val="num" w:pos="360"/>
      </w:tabs>
      <w:spacing w:after="60" w:line="240" w:lineRule="auto"/>
      <w:jc w:val="left"/>
    </w:pPr>
    <w:rPr>
      <w:rFonts w:eastAsia="SimSun" w:cs="Times New Roman"/>
      <w:caps w:val="0"/>
      <w:color w:val="auto"/>
      <w:sz w:val="32"/>
      <w:szCs w:val="32"/>
    </w:rPr>
  </w:style>
  <w:style w:type="paragraph" w:customStyle="1" w:styleId="StyleHeading2Arial">
    <w:name w:val="Style Heading 2 + Arial"/>
    <w:basedOn w:val="Nagwek2"/>
    <w:autoRedefine/>
    <w:rsid w:val="00C6072D"/>
    <w:pPr>
      <w:spacing w:line="240" w:lineRule="auto"/>
      <w:jc w:val="left"/>
    </w:pPr>
    <w:rPr>
      <w:rFonts w:eastAsia="SimSun" w:cs="Times New Roman"/>
      <w:b w:val="0"/>
      <w:bCs w:val="0"/>
      <w:iCs w:val="0"/>
      <w:szCs w:val="20"/>
    </w:rPr>
  </w:style>
  <w:style w:type="paragraph" w:customStyle="1" w:styleId="StyleHeading2Arial18ptItalic">
    <w:name w:val="Style Heading 2 + Arial 18 pt Italic"/>
    <w:basedOn w:val="Nagwek2"/>
    <w:autoRedefine/>
    <w:rsid w:val="00C6072D"/>
    <w:pPr>
      <w:tabs>
        <w:tab w:val="num" w:pos="709"/>
      </w:tabs>
      <w:spacing w:line="240" w:lineRule="auto"/>
      <w:ind w:left="709" w:hanging="709"/>
      <w:jc w:val="left"/>
    </w:pPr>
    <w:rPr>
      <w:rFonts w:eastAsia="SimSun" w:cs="Times New Roman"/>
      <w:sz w:val="24"/>
    </w:rPr>
  </w:style>
  <w:style w:type="paragraph" w:customStyle="1" w:styleId="StyleHeading3Arial">
    <w:name w:val="Style Heading 3 + Arial"/>
    <w:basedOn w:val="Nagwek3"/>
    <w:autoRedefine/>
    <w:rsid w:val="00C6072D"/>
    <w:pPr>
      <w:tabs>
        <w:tab w:val="num" w:pos="0"/>
      </w:tabs>
      <w:spacing w:line="240" w:lineRule="auto"/>
      <w:jc w:val="left"/>
    </w:pPr>
    <w:rPr>
      <w:rFonts w:eastAsia="SimSun" w:cs="Times New Roman"/>
      <w:color w:val="auto"/>
      <w:sz w:val="24"/>
    </w:rPr>
  </w:style>
  <w:style w:type="paragraph" w:customStyle="1" w:styleId="Bulletwithtext1">
    <w:name w:val="Bullet with text 1"/>
    <w:basedOn w:val="Normalny"/>
    <w:rsid w:val="00C6072D"/>
    <w:pPr>
      <w:numPr>
        <w:numId w:val="10"/>
      </w:numPr>
      <w:spacing w:line="240" w:lineRule="auto"/>
      <w:jc w:val="left"/>
    </w:pPr>
    <w:rPr>
      <w:rFonts w:ascii="Futura Bk" w:hAnsi="Futura Bk"/>
      <w:szCs w:val="20"/>
      <w:lang w:eastAsia="en-US"/>
    </w:rPr>
  </w:style>
  <w:style w:type="paragraph" w:customStyle="1" w:styleId="HPTableTitle">
    <w:name w:val="HP_Table_Title"/>
    <w:basedOn w:val="Normalny"/>
    <w:next w:val="Normalny"/>
    <w:rsid w:val="00C6072D"/>
    <w:pPr>
      <w:keepNext/>
      <w:keepLines/>
      <w:spacing w:before="240" w:after="60" w:line="240" w:lineRule="auto"/>
      <w:jc w:val="left"/>
    </w:pPr>
    <w:rPr>
      <w:rFonts w:ascii="Futura Bk" w:hAnsi="Futura Bk"/>
      <w:b/>
      <w:sz w:val="18"/>
      <w:szCs w:val="20"/>
      <w:lang w:eastAsia="en-US"/>
    </w:rPr>
  </w:style>
  <w:style w:type="paragraph" w:customStyle="1" w:styleId="TableSmHeadingRight">
    <w:name w:val="Table_Sm_Heading_Right"/>
    <w:basedOn w:val="Normalny"/>
    <w:rsid w:val="00C6072D"/>
    <w:pPr>
      <w:keepNext/>
      <w:keepLines/>
      <w:spacing w:before="60" w:after="40" w:line="240" w:lineRule="auto"/>
      <w:jc w:val="right"/>
    </w:pPr>
    <w:rPr>
      <w:rFonts w:ascii="Futura Bk" w:hAnsi="Futura Bk"/>
      <w:b/>
      <w:sz w:val="16"/>
      <w:szCs w:val="20"/>
      <w:lang w:eastAsia="en-US"/>
    </w:rPr>
  </w:style>
  <w:style w:type="paragraph" w:customStyle="1" w:styleId="TableMedium">
    <w:name w:val="Table_Medium"/>
    <w:basedOn w:val="Table"/>
    <w:rsid w:val="00C6072D"/>
    <w:rPr>
      <w:rFonts w:eastAsia="Times New Roman"/>
      <w:sz w:val="18"/>
    </w:rPr>
  </w:style>
  <w:style w:type="character" w:customStyle="1" w:styleId="StyleArial">
    <w:name w:val="Style Arial"/>
    <w:rsid w:val="00C6072D"/>
    <w:rPr>
      <w:rFonts w:ascii="Arial" w:hAnsi="Arial"/>
      <w:sz w:val="20"/>
    </w:rPr>
  </w:style>
  <w:style w:type="character" w:styleId="Pogrubienie">
    <w:name w:val="Strong"/>
    <w:uiPriority w:val="22"/>
    <w:qFormat/>
    <w:locked/>
    <w:rsid w:val="00C6072D"/>
    <w:rPr>
      <w:b/>
      <w:bCs/>
    </w:rPr>
  </w:style>
  <w:style w:type="paragraph" w:customStyle="1" w:styleId="StyleHeading212pt">
    <w:name w:val="Style Heading 2 + 12 pt"/>
    <w:basedOn w:val="Nagwek2"/>
    <w:autoRedefine/>
    <w:rsid w:val="00C6072D"/>
    <w:pPr>
      <w:tabs>
        <w:tab w:val="num" w:pos="360"/>
        <w:tab w:val="num" w:pos="709"/>
      </w:tabs>
      <w:spacing w:line="240" w:lineRule="auto"/>
      <w:ind w:left="709" w:hanging="709"/>
      <w:jc w:val="left"/>
    </w:pPr>
    <w:rPr>
      <w:rFonts w:cs="Times New Roman"/>
      <w:i/>
      <w:iCs w:val="0"/>
      <w:sz w:val="24"/>
    </w:rPr>
  </w:style>
  <w:style w:type="character" w:customStyle="1" w:styleId="StyleBlack">
    <w:name w:val="Style Black"/>
    <w:rsid w:val="00C6072D"/>
    <w:rPr>
      <w:rFonts w:ascii="Arial" w:hAnsi="Arial"/>
      <w:color w:val="000000"/>
      <w:sz w:val="20"/>
    </w:rPr>
  </w:style>
  <w:style w:type="character" w:customStyle="1" w:styleId="Style12pt">
    <w:name w:val="Style 12 pt"/>
    <w:rsid w:val="00C6072D"/>
    <w:rPr>
      <w:rFonts w:ascii="Arial" w:hAnsi="Arial"/>
      <w:sz w:val="20"/>
    </w:rPr>
  </w:style>
  <w:style w:type="paragraph" w:customStyle="1" w:styleId="StyleHeading3Arial1">
    <w:name w:val="Style Heading 3 + Arial1"/>
    <w:basedOn w:val="Nagwek3"/>
    <w:autoRedefine/>
    <w:rsid w:val="00C6072D"/>
    <w:pPr>
      <w:tabs>
        <w:tab w:val="num" w:pos="0"/>
      </w:tabs>
      <w:spacing w:line="240" w:lineRule="auto"/>
      <w:jc w:val="left"/>
    </w:pPr>
    <w:rPr>
      <w:rFonts w:eastAsia="SimSun" w:cs="Times New Roman"/>
      <w:color w:val="auto"/>
      <w:sz w:val="24"/>
    </w:rPr>
  </w:style>
  <w:style w:type="character" w:styleId="Uwydatnienie">
    <w:name w:val="Emphasis"/>
    <w:uiPriority w:val="20"/>
    <w:qFormat/>
    <w:locked/>
    <w:rsid w:val="00C6072D"/>
    <w:rPr>
      <w:i/>
      <w:iCs/>
    </w:rPr>
  </w:style>
  <w:style w:type="paragraph" w:customStyle="1" w:styleId="StyleHeading5NotItalic">
    <w:name w:val="Style Heading 5 + Not Italic"/>
    <w:basedOn w:val="Nagwek5"/>
    <w:rsid w:val="00C6072D"/>
    <w:pPr>
      <w:spacing w:line="240" w:lineRule="auto"/>
      <w:jc w:val="left"/>
    </w:pPr>
    <w:rPr>
      <w:rFonts w:eastAsia="SimSun"/>
      <w:i w:val="0"/>
      <w:iCs w:val="0"/>
      <w:sz w:val="20"/>
    </w:rPr>
  </w:style>
  <w:style w:type="character" w:customStyle="1" w:styleId="NagwekZnak">
    <w:name w:val="Nagłówek Znak"/>
    <w:link w:val="Nagwek"/>
    <w:rsid w:val="00C6072D"/>
    <w:rPr>
      <w:rFonts w:ascii="Arial" w:hAnsi="Arial"/>
      <w:b/>
      <w:sz w:val="24"/>
      <w:szCs w:val="24"/>
    </w:rPr>
  </w:style>
  <w:style w:type="paragraph" w:customStyle="1" w:styleId="StyleCaption">
    <w:name w:val="Style Caption"/>
    <w:basedOn w:val="Legenda"/>
    <w:rsid w:val="00C6072D"/>
    <w:pPr>
      <w:spacing w:after="0" w:line="240" w:lineRule="auto"/>
      <w:jc w:val="left"/>
    </w:pPr>
    <w:rPr>
      <w:rFonts w:eastAsia="SimSun"/>
      <w:b w:val="0"/>
    </w:rPr>
  </w:style>
  <w:style w:type="character" w:customStyle="1" w:styleId="Nagwek4Znak">
    <w:name w:val="Nagłówek 4 Znak"/>
    <w:link w:val="Nagwek4"/>
    <w:uiPriority w:val="99"/>
    <w:rsid w:val="00C6072D"/>
    <w:rPr>
      <w:rFonts w:ascii="Arial" w:hAnsi="Arial"/>
      <w:b/>
      <w:bCs/>
      <w:sz w:val="28"/>
      <w:szCs w:val="28"/>
    </w:rPr>
  </w:style>
  <w:style w:type="character" w:customStyle="1" w:styleId="Nagwek3Znak">
    <w:name w:val="Nagłówek 3 Znak"/>
    <w:link w:val="Nagwek3"/>
    <w:uiPriority w:val="99"/>
    <w:rsid w:val="00176330"/>
    <w:rPr>
      <w:rFonts w:ascii="Arial" w:hAnsi="Arial" w:cs="Arial"/>
      <w:b/>
      <w:bCs/>
      <w:color w:val="99CCFF"/>
      <w:szCs w:val="26"/>
    </w:rPr>
  </w:style>
  <w:style w:type="paragraph" w:customStyle="1" w:styleId="Tablenormal">
    <w:name w:val="Table normal"/>
    <w:basedOn w:val="Normalny"/>
    <w:next w:val="Normalny"/>
    <w:rsid w:val="00C6072D"/>
    <w:pPr>
      <w:widowControl w:val="0"/>
      <w:spacing w:before="60" w:after="60" w:line="240" w:lineRule="auto"/>
      <w:ind w:left="57" w:right="57"/>
      <w:jc w:val="left"/>
    </w:pPr>
    <w:rPr>
      <w:sz w:val="16"/>
      <w:szCs w:val="20"/>
    </w:rPr>
  </w:style>
  <w:style w:type="character" w:styleId="UyteHipercze">
    <w:name w:val="FollowedHyperlink"/>
    <w:locked/>
    <w:rsid w:val="00C6072D"/>
    <w:rPr>
      <w:color w:val="800080"/>
      <w:u w:val="single"/>
    </w:rPr>
  </w:style>
  <w:style w:type="character" w:customStyle="1" w:styleId="apple-style-span">
    <w:name w:val="apple-style-span"/>
    <w:basedOn w:val="Domylnaczcionkaakapitu"/>
    <w:rsid w:val="00AA5A56"/>
  </w:style>
  <w:style w:type="paragraph" w:customStyle="1" w:styleId="Naglowek1">
    <w:name w:val="Naglowek1"/>
    <w:basedOn w:val="Nagwek1"/>
    <w:link w:val="Naglowek1Znak"/>
    <w:qFormat/>
    <w:rsid w:val="00F83C72"/>
    <w:pPr>
      <w:numPr>
        <w:numId w:val="12"/>
      </w:numPr>
    </w:pPr>
  </w:style>
  <w:style w:type="character" w:customStyle="1" w:styleId="Naglowek1Znak">
    <w:name w:val="Naglowek1 Znak"/>
    <w:basedOn w:val="Nagwek1Znak"/>
    <w:link w:val="Naglowek1"/>
    <w:rsid w:val="00F83C72"/>
    <w:rPr>
      <w:rFonts w:ascii="Arial" w:hAnsi="Arial" w:cs="Arial"/>
      <w:b/>
      <w:bCs/>
      <w:caps/>
      <w:color w:val="99CCFF"/>
      <w:kern w:val="32"/>
      <w:szCs w:val="24"/>
    </w:rPr>
  </w:style>
  <w:style w:type="paragraph" w:styleId="HTML-wstpniesformatowany">
    <w:name w:val="HTML Preformatted"/>
    <w:basedOn w:val="Normalny"/>
    <w:link w:val="HTML-wstpniesformatowanyZnak"/>
    <w:locked/>
    <w:rsid w:val="006B39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szCs w:val="20"/>
    </w:rPr>
  </w:style>
  <w:style w:type="character" w:customStyle="1" w:styleId="HTML-wstpniesformatowanyZnak">
    <w:name w:val="HTML - wstępnie sformatowany Znak"/>
    <w:basedOn w:val="Domylnaczcionkaakapitu"/>
    <w:link w:val="HTML-wstpniesformatowany"/>
    <w:rsid w:val="006B3941"/>
    <w:rPr>
      <w:rFonts w:ascii="Courier New" w:hAnsi="Courier New" w:cs="Courier New"/>
    </w:rPr>
  </w:style>
  <w:style w:type="character" w:customStyle="1" w:styleId="TematkomentarzaZnak">
    <w:name w:val="Temat komentarza Znak"/>
    <w:basedOn w:val="TekstkomentarzaZnak"/>
    <w:link w:val="Tematkomentarza"/>
    <w:rsid w:val="006B3941"/>
    <w:rPr>
      <w:rFonts w:ascii="Arial" w:hAnsi="Arial"/>
      <w:b/>
      <w:bCs/>
    </w:rPr>
  </w:style>
  <w:style w:type="character" w:customStyle="1" w:styleId="TekstdymkaZnak">
    <w:name w:val="Tekst dymka Znak"/>
    <w:basedOn w:val="Domylnaczcionkaakapitu"/>
    <w:link w:val="Tekstdymka"/>
    <w:rsid w:val="006B3941"/>
    <w:rPr>
      <w:rFonts w:ascii="Tahoma" w:hAnsi="Tahoma" w:cs="Tahoma"/>
      <w:sz w:val="16"/>
      <w:szCs w:val="16"/>
    </w:rPr>
  </w:style>
  <w:style w:type="paragraph" w:customStyle="1" w:styleId="1">
    <w:name w:val="1"/>
    <w:basedOn w:val="Normalny"/>
    <w:next w:val="Mapadokumentu"/>
    <w:rsid w:val="006B3941"/>
    <w:pPr>
      <w:shd w:val="clear" w:color="auto" w:fill="000080"/>
      <w:autoSpaceDE w:val="0"/>
      <w:autoSpaceDN w:val="0"/>
      <w:spacing w:line="240" w:lineRule="auto"/>
      <w:jc w:val="left"/>
    </w:pPr>
    <w:rPr>
      <w:rFonts w:ascii="Tahoma" w:hAnsi="Tahoma" w:cs="Tahoma"/>
      <w:szCs w:val="20"/>
    </w:rPr>
  </w:style>
  <w:style w:type="paragraph" w:styleId="Poprawka">
    <w:name w:val="Revision"/>
    <w:hidden/>
    <w:uiPriority w:val="99"/>
    <w:semiHidden/>
    <w:rsid w:val="006B3941"/>
  </w:style>
  <w:style w:type="table" w:customStyle="1" w:styleId="Element">
    <w:name w:val="Element"/>
    <w:basedOn w:val="Standardowy"/>
    <w:uiPriority w:val="99"/>
    <w:rsid w:val="009C3AFC"/>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style>
  <w:style w:type="paragraph" w:styleId="Zwykytekst">
    <w:name w:val="Plain Text"/>
    <w:basedOn w:val="Normalny"/>
    <w:link w:val="ZwykytekstZnak"/>
    <w:uiPriority w:val="99"/>
    <w:unhideWhenUsed/>
    <w:locked/>
    <w:rsid w:val="00846019"/>
    <w:pPr>
      <w:spacing w:line="240" w:lineRule="auto"/>
      <w:jc w:val="left"/>
    </w:pPr>
    <w:rPr>
      <w:rFonts w:ascii="Calibri" w:eastAsiaTheme="minorHAnsi" w:hAnsi="Calibri"/>
      <w:sz w:val="22"/>
      <w:szCs w:val="22"/>
      <w:lang w:eastAsia="en-US"/>
    </w:rPr>
  </w:style>
  <w:style w:type="character" w:customStyle="1" w:styleId="ZwykytekstZnak">
    <w:name w:val="Zwykły tekst Znak"/>
    <w:basedOn w:val="Domylnaczcionkaakapitu"/>
    <w:link w:val="Zwykytekst"/>
    <w:uiPriority w:val="99"/>
    <w:rsid w:val="00846019"/>
    <w:rPr>
      <w:rFonts w:ascii="Calibri" w:eastAsiaTheme="minorHAnsi" w:hAnsi="Calibri"/>
      <w:sz w:val="22"/>
      <w:szCs w:val="22"/>
      <w:lang w:eastAsia="en-US"/>
    </w:rPr>
  </w:style>
  <w:style w:type="character" w:customStyle="1" w:styleId="jlqj4b">
    <w:name w:val="jlqj4b"/>
    <w:basedOn w:val="Domylnaczcionkaakapitu"/>
    <w:rsid w:val="0003600B"/>
  </w:style>
  <w:style w:type="character" w:customStyle="1" w:styleId="c-messageeditedlabel">
    <w:name w:val="c-message__edited_label"/>
    <w:basedOn w:val="Domylnaczcionkaakapitu"/>
    <w:rsid w:val="0003600B"/>
  </w:style>
  <w:style w:type="character" w:customStyle="1" w:styleId="AkapitzlistZnak">
    <w:name w:val="Akapit z listą Znak"/>
    <w:link w:val="Akapitzlist"/>
    <w:uiPriority w:val="34"/>
    <w:locked/>
    <w:rsid w:val="0003600B"/>
    <w:rPr>
      <w:rFonts w:ascii="Arial" w:eastAsia="SimSun" w:hAnsi="Arial"/>
      <w:szCs w:val="24"/>
    </w:rPr>
  </w:style>
  <w:style w:type="table" w:styleId="Jasnalistaakcent1">
    <w:name w:val="Light List Accent 1"/>
    <w:basedOn w:val="Standardowy"/>
    <w:uiPriority w:val="61"/>
    <w:rsid w:val="00067983"/>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Nierozpoznanawzmianka1">
    <w:name w:val="Nierozpoznana wzmianka1"/>
    <w:basedOn w:val="Domylnaczcionkaakapitu"/>
    <w:uiPriority w:val="99"/>
    <w:semiHidden/>
    <w:unhideWhenUsed/>
    <w:rsid w:val="001B495B"/>
    <w:rPr>
      <w:color w:val="605E5C"/>
      <w:shd w:val="clear" w:color="auto" w:fill="E1DFDD"/>
    </w:rPr>
  </w:style>
  <w:style w:type="character" w:customStyle="1" w:styleId="ui-provider">
    <w:name w:val="ui-provider"/>
    <w:basedOn w:val="Domylnaczcionkaakapitu"/>
    <w:rsid w:val="006A22C8"/>
  </w:style>
  <w:style w:type="character" w:customStyle="1" w:styleId="Nagwek5Znak">
    <w:name w:val="Nagłówek 5 Znak"/>
    <w:basedOn w:val="Domylnaczcionkaakapitu"/>
    <w:link w:val="Nagwek5"/>
    <w:uiPriority w:val="99"/>
    <w:rsid w:val="0080201A"/>
    <w:rPr>
      <w:rFonts w:ascii="Arial" w:hAnsi="Arial"/>
      <w:b/>
      <w:bCs/>
      <w:i/>
      <w:iCs/>
      <w:sz w:val="26"/>
      <w:szCs w:val="26"/>
    </w:rPr>
  </w:style>
  <w:style w:type="character" w:customStyle="1" w:styleId="Nagwek8Znak">
    <w:name w:val="Nagłówek 8 Znak"/>
    <w:basedOn w:val="Domylnaczcionkaakapitu"/>
    <w:link w:val="Nagwek8"/>
    <w:uiPriority w:val="99"/>
    <w:rsid w:val="0080201A"/>
    <w:rPr>
      <w:rFonts w:ascii="Arial" w:hAnsi="Arial"/>
      <w:i/>
      <w:iCs/>
      <w:szCs w:val="24"/>
    </w:rPr>
  </w:style>
  <w:style w:type="character" w:customStyle="1" w:styleId="TekstprzypisudolnegoZnak">
    <w:name w:val="Tekst przypisu dolnego Znak"/>
    <w:aliases w:val="T_SZ_Footnote Text Znak"/>
    <w:basedOn w:val="Domylnaczcionkaakapitu"/>
    <w:link w:val="Tekstprzypisudolnego"/>
    <w:semiHidden/>
    <w:rsid w:val="0080201A"/>
    <w:rPr>
      <w:rFonts w:ascii="Arial" w:hAnsi="Arial"/>
      <w:sz w:val="16"/>
    </w:rPr>
  </w:style>
  <w:style w:type="character" w:customStyle="1" w:styleId="PodtytuZnak">
    <w:name w:val="Podtytuł Znak"/>
    <w:basedOn w:val="Domylnaczcionkaakapitu"/>
    <w:link w:val="Podtytu"/>
    <w:rsid w:val="0080201A"/>
    <w:rPr>
      <w:rFonts w:ascii="Arial" w:hAnsi="Arial" w:cs="Arial"/>
      <w:sz w:val="24"/>
      <w:szCs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58513">
      <w:bodyDiv w:val="1"/>
      <w:marLeft w:val="0"/>
      <w:marRight w:val="0"/>
      <w:marTop w:val="0"/>
      <w:marBottom w:val="0"/>
      <w:divBdr>
        <w:top w:val="none" w:sz="0" w:space="0" w:color="auto"/>
        <w:left w:val="none" w:sz="0" w:space="0" w:color="auto"/>
        <w:bottom w:val="none" w:sz="0" w:space="0" w:color="auto"/>
        <w:right w:val="none" w:sz="0" w:space="0" w:color="auto"/>
      </w:divBdr>
      <w:divsChild>
        <w:div w:id="233246981">
          <w:marLeft w:val="0"/>
          <w:marRight w:val="0"/>
          <w:marTop w:val="0"/>
          <w:marBottom w:val="0"/>
          <w:divBdr>
            <w:top w:val="none" w:sz="0" w:space="0" w:color="auto"/>
            <w:left w:val="none" w:sz="0" w:space="0" w:color="auto"/>
            <w:bottom w:val="none" w:sz="0" w:space="0" w:color="auto"/>
            <w:right w:val="none" w:sz="0" w:space="0" w:color="auto"/>
          </w:divBdr>
          <w:divsChild>
            <w:div w:id="441805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816056">
      <w:bodyDiv w:val="1"/>
      <w:marLeft w:val="0"/>
      <w:marRight w:val="0"/>
      <w:marTop w:val="0"/>
      <w:marBottom w:val="0"/>
      <w:divBdr>
        <w:top w:val="none" w:sz="0" w:space="0" w:color="auto"/>
        <w:left w:val="none" w:sz="0" w:space="0" w:color="auto"/>
        <w:bottom w:val="none" w:sz="0" w:space="0" w:color="auto"/>
        <w:right w:val="none" w:sz="0" w:space="0" w:color="auto"/>
      </w:divBdr>
      <w:divsChild>
        <w:div w:id="845827671">
          <w:marLeft w:val="0"/>
          <w:marRight w:val="0"/>
          <w:marTop w:val="0"/>
          <w:marBottom w:val="0"/>
          <w:divBdr>
            <w:top w:val="none" w:sz="0" w:space="0" w:color="auto"/>
            <w:left w:val="none" w:sz="0" w:space="0" w:color="auto"/>
            <w:bottom w:val="none" w:sz="0" w:space="0" w:color="auto"/>
            <w:right w:val="none" w:sz="0" w:space="0" w:color="auto"/>
          </w:divBdr>
          <w:divsChild>
            <w:div w:id="1898779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58186">
      <w:bodyDiv w:val="1"/>
      <w:marLeft w:val="0"/>
      <w:marRight w:val="0"/>
      <w:marTop w:val="0"/>
      <w:marBottom w:val="0"/>
      <w:divBdr>
        <w:top w:val="none" w:sz="0" w:space="0" w:color="auto"/>
        <w:left w:val="none" w:sz="0" w:space="0" w:color="auto"/>
        <w:bottom w:val="none" w:sz="0" w:space="0" w:color="auto"/>
        <w:right w:val="none" w:sz="0" w:space="0" w:color="auto"/>
      </w:divBdr>
      <w:divsChild>
        <w:div w:id="635918105">
          <w:marLeft w:val="0"/>
          <w:marRight w:val="0"/>
          <w:marTop w:val="0"/>
          <w:marBottom w:val="0"/>
          <w:divBdr>
            <w:top w:val="none" w:sz="0" w:space="0" w:color="auto"/>
            <w:left w:val="none" w:sz="0" w:space="0" w:color="auto"/>
            <w:bottom w:val="none" w:sz="0" w:space="0" w:color="auto"/>
            <w:right w:val="none" w:sz="0" w:space="0" w:color="auto"/>
          </w:divBdr>
        </w:div>
        <w:div w:id="36197936">
          <w:marLeft w:val="0"/>
          <w:marRight w:val="0"/>
          <w:marTop w:val="0"/>
          <w:marBottom w:val="0"/>
          <w:divBdr>
            <w:top w:val="none" w:sz="0" w:space="0" w:color="auto"/>
            <w:left w:val="none" w:sz="0" w:space="0" w:color="auto"/>
            <w:bottom w:val="none" w:sz="0" w:space="0" w:color="auto"/>
            <w:right w:val="none" w:sz="0" w:space="0" w:color="auto"/>
          </w:divBdr>
        </w:div>
        <w:div w:id="273944429">
          <w:marLeft w:val="0"/>
          <w:marRight w:val="0"/>
          <w:marTop w:val="0"/>
          <w:marBottom w:val="0"/>
          <w:divBdr>
            <w:top w:val="none" w:sz="0" w:space="0" w:color="auto"/>
            <w:left w:val="none" w:sz="0" w:space="0" w:color="auto"/>
            <w:bottom w:val="none" w:sz="0" w:space="0" w:color="auto"/>
            <w:right w:val="none" w:sz="0" w:space="0" w:color="auto"/>
          </w:divBdr>
        </w:div>
        <w:div w:id="1408725104">
          <w:marLeft w:val="0"/>
          <w:marRight w:val="0"/>
          <w:marTop w:val="0"/>
          <w:marBottom w:val="0"/>
          <w:divBdr>
            <w:top w:val="none" w:sz="0" w:space="0" w:color="auto"/>
            <w:left w:val="none" w:sz="0" w:space="0" w:color="auto"/>
            <w:bottom w:val="none" w:sz="0" w:space="0" w:color="auto"/>
            <w:right w:val="none" w:sz="0" w:space="0" w:color="auto"/>
          </w:divBdr>
        </w:div>
        <w:div w:id="533808654">
          <w:marLeft w:val="0"/>
          <w:marRight w:val="0"/>
          <w:marTop w:val="0"/>
          <w:marBottom w:val="0"/>
          <w:divBdr>
            <w:top w:val="none" w:sz="0" w:space="0" w:color="auto"/>
            <w:left w:val="none" w:sz="0" w:space="0" w:color="auto"/>
            <w:bottom w:val="none" w:sz="0" w:space="0" w:color="auto"/>
            <w:right w:val="none" w:sz="0" w:space="0" w:color="auto"/>
          </w:divBdr>
        </w:div>
        <w:div w:id="793016698">
          <w:marLeft w:val="0"/>
          <w:marRight w:val="0"/>
          <w:marTop w:val="0"/>
          <w:marBottom w:val="0"/>
          <w:divBdr>
            <w:top w:val="none" w:sz="0" w:space="0" w:color="auto"/>
            <w:left w:val="none" w:sz="0" w:space="0" w:color="auto"/>
            <w:bottom w:val="none" w:sz="0" w:space="0" w:color="auto"/>
            <w:right w:val="none" w:sz="0" w:space="0" w:color="auto"/>
          </w:divBdr>
        </w:div>
        <w:div w:id="1460295623">
          <w:marLeft w:val="0"/>
          <w:marRight w:val="0"/>
          <w:marTop w:val="0"/>
          <w:marBottom w:val="0"/>
          <w:divBdr>
            <w:top w:val="none" w:sz="0" w:space="0" w:color="auto"/>
            <w:left w:val="none" w:sz="0" w:space="0" w:color="auto"/>
            <w:bottom w:val="none" w:sz="0" w:space="0" w:color="auto"/>
            <w:right w:val="none" w:sz="0" w:space="0" w:color="auto"/>
          </w:divBdr>
        </w:div>
        <w:div w:id="151798579">
          <w:marLeft w:val="0"/>
          <w:marRight w:val="0"/>
          <w:marTop w:val="0"/>
          <w:marBottom w:val="0"/>
          <w:divBdr>
            <w:top w:val="none" w:sz="0" w:space="0" w:color="auto"/>
            <w:left w:val="none" w:sz="0" w:space="0" w:color="auto"/>
            <w:bottom w:val="none" w:sz="0" w:space="0" w:color="auto"/>
            <w:right w:val="none" w:sz="0" w:space="0" w:color="auto"/>
          </w:divBdr>
        </w:div>
        <w:div w:id="400325463">
          <w:marLeft w:val="0"/>
          <w:marRight w:val="0"/>
          <w:marTop w:val="0"/>
          <w:marBottom w:val="0"/>
          <w:divBdr>
            <w:top w:val="none" w:sz="0" w:space="0" w:color="auto"/>
            <w:left w:val="none" w:sz="0" w:space="0" w:color="auto"/>
            <w:bottom w:val="none" w:sz="0" w:space="0" w:color="auto"/>
            <w:right w:val="none" w:sz="0" w:space="0" w:color="auto"/>
          </w:divBdr>
        </w:div>
        <w:div w:id="1892568615">
          <w:marLeft w:val="0"/>
          <w:marRight w:val="0"/>
          <w:marTop w:val="0"/>
          <w:marBottom w:val="0"/>
          <w:divBdr>
            <w:top w:val="none" w:sz="0" w:space="0" w:color="auto"/>
            <w:left w:val="none" w:sz="0" w:space="0" w:color="auto"/>
            <w:bottom w:val="none" w:sz="0" w:space="0" w:color="auto"/>
            <w:right w:val="none" w:sz="0" w:space="0" w:color="auto"/>
          </w:divBdr>
        </w:div>
        <w:div w:id="1376202255">
          <w:marLeft w:val="0"/>
          <w:marRight w:val="0"/>
          <w:marTop w:val="0"/>
          <w:marBottom w:val="0"/>
          <w:divBdr>
            <w:top w:val="none" w:sz="0" w:space="0" w:color="auto"/>
            <w:left w:val="none" w:sz="0" w:space="0" w:color="auto"/>
            <w:bottom w:val="none" w:sz="0" w:space="0" w:color="auto"/>
            <w:right w:val="none" w:sz="0" w:space="0" w:color="auto"/>
          </w:divBdr>
        </w:div>
      </w:divsChild>
    </w:div>
    <w:div w:id="153881653">
      <w:bodyDiv w:val="1"/>
      <w:marLeft w:val="0"/>
      <w:marRight w:val="0"/>
      <w:marTop w:val="0"/>
      <w:marBottom w:val="0"/>
      <w:divBdr>
        <w:top w:val="none" w:sz="0" w:space="0" w:color="auto"/>
        <w:left w:val="none" w:sz="0" w:space="0" w:color="auto"/>
        <w:bottom w:val="none" w:sz="0" w:space="0" w:color="auto"/>
        <w:right w:val="none" w:sz="0" w:space="0" w:color="auto"/>
      </w:divBdr>
      <w:divsChild>
        <w:div w:id="621880789">
          <w:marLeft w:val="0"/>
          <w:marRight w:val="0"/>
          <w:marTop w:val="0"/>
          <w:marBottom w:val="0"/>
          <w:divBdr>
            <w:top w:val="none" w:sz="0" w:space="0" w:color="auto"/>
            <w:left w:val="none" w:sz="0" w:space="0" w:color="auto"/>
            <w:bottom w:val="none" w:sz="0" w:space="0" w:color="auto"/>
            <w:right w:val="none" w:sz="0" w:space="0" w:color="auto"/>
          </w:divBdr>
        </w:div>
        <w:div w:id="1963026232">
          <w:marLeft w:val="0"/>
          <w:marRight w:val="0"/>
          <w:marTop w:val="0"/>
          <w:marBottom w:val="0"/>
          <w:divBdr>
            <w:top w:val="none" w:sz="0" w:space="0" w:color="auto"/>
            <w:left w:val="none" w:sz="0" w:space="0" w:color="auto"/>
            <w:bottom w:val="none" w:sz="0" w:space="0" w:color="auto"/>
            <w:right w:val="none" w:sz="0" w:space="0" w:color="auto"/>
          </w:divBdr>
        </w:div>
        <w:div w:id="2119983240">
          <w:marLeft w:val="0"/>
          <w:marRight w:val="0"/>
          <w:marTop w:val="0"/>
          <w:marBottom w:val="0"/>
          <w:divBdr>
            <w:top w:val="none" w:sz="0" w:space="0" w:color="auto"/>
            <w:left w:val="none" w:sz="0" w:space="0" w:color="auto"/>
            <w:bottom w:val="none" w:sz="0" w:space="0" w:color="auto"/>
            <w:right w:val="none" w:sz="0" w:space="0" w:color="auto"/>
          </w:divBdr>
        </w:div>
      </w:divsChild>
    </w:div>
    <w:div w:id="171846006">
      <w:bodyDiv w:val="1"/>
      <w:marLeft w:val="0"/>
      <w:marRight w:val="0"/>
      <w:marTop w:val="0"/>
      <w:marBottom w:val="0"/>
      <w:divBdr>
        <w:top w:val="none" w:sz="0" w:space="0" w:color="auto"/>
        <w:left w:val="none" w:sz="0" w:space="0" w:color="auto"/>
        <w:bottom w:val="none" w:sz="0" w:space="0" w:color="auto"/>
        <w:right w:val="none" w:sz="0" w:space="0" w:color="auto"/>
      </w:divBdr>
      <w:divsChild>
        <w:div w:id="1441414896">
          <w:marLeft w:val="0"/>
          <w:marRight w:val="0"/>
          <w:marTop w:val="0"/>
          <w:marBottom w:val="0"/>
          <w:divBdr>
            <w:top w:val="none" w:sz="0" w:space="0" w:color="auto"/>
            <w:left w:val="none" w:sz="0" w:space="0" w:color="auto"/>
            <w:bottom w:val="none" w:sz="0" w:space="0" w:color="auto"/>
            <w:right w:val="none" w:sz="0" w:space="0" w:color="auto"/>
          </w:divBdr>
          <w:divsChild>
            <w:div w:id="1700474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043294">
      <w:bodyDiv w:val="1"/>
      <w:marLeft w:val="0"/>
      <w:marRight w:val="0"/>
      <w:marTop w:val="0"/>
      <w:marBottom w:val="0"/>
      <w:divBdr>
        <w:top w:val="none" w:sz="0" w:space="0" w:color="auto"/>
        <w:left w:val="none" w:sz="0" w:space="0" w:color="auto"/>
        <w:bottom w:val="none" w:sz="0" w:space="0" w:color="auto"/>
        <w:right w:val="none" w:sz="0" w:space="0" w:color="auto"/>
      </w:divBdr>
      <w:divsChild>
        <w:div w:id="1173568773">
          <w:marLeft w:val="0"/>
          <w:marRight w:val="0"/>
          <w:marTop w:val="0"/>
          <w:marBottom w:val="0"/>
          <w:divBdr>
            <w:top w:val="none" w:sz="0" w:space="0" w:color="auto"/>
            <w:left w:val="none" w:sz="0" w:space="0" w:color="auto"/>
            <w:bottom w:val="none" w:sz="0" w:space="0" w:color="auto"/>
            <w:right w:val="none" w:sz="0" w:space="0" w:color="auto"/>
          </w:divBdr>
          <w:divsChild>
            <w:div w:id="113633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640273">
      <w:bodyDiv w:val="1"/>
      <w:marLeft w:val="0"/>
      <w:marRight w:val="0"/>
      <w:marTop w:val="0"/>
      <w:marBottom w:val="0"/>
      <w:divBdr>
        <w:top w:val="none" w:sz="0" w:space="0" w:color="auto"/>
        <w:left w:val="none" w:sz="0" w:space="0" w:color="auto"/>
        <w:bottom w:val="none" w:sz="0" w:space="0" w:color="auto"/>
        <w:right w:val="none" w:sz="0" w:space="0" w:color="auto"/>
      </w:divBdr>
      <w:divsChild>
        <w:div w:id="1116221270">
          <w:marLeft w:val="0"/>
          <w:marRight w:val="0"/>
          <w:marTop w:val="0"/>
          <w:marBottom w:val="0"/>
          <w:divBdr>
            <w:top w:val="none" w:sz="0" w:space="0" w:color="auto"/>
            <w:left w:val="none" w:sz="0" w:space="0" w:color="auto"/>
            <w:bottom w:val="none" w:sz="0" w:space="0" w:color="auto"/>
            <w:right w:val="none" w:sz="0" w:space="0" w:color="auto"/>
          </w:divBdr>
          <w:divsChild>
            <w:div w:id="90495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335834">
      <w:bodyDiv w:val="1"/>
      <w:marLeft w:val="0"/>
      <w:marRight w:val="0"/>
      <w:marTop w:val="0"/>
      <w:marBottom w:val="0"/>
      <w:divBdr>
        <w:top w:val="none" w:sz="0" w:space="0" w:color="auto"/>
        <w:left w:val="none" w:sz="0" w:space="0" w:color="auto"/>
        <w:bottom w:val="none" w:sz="0" w:space="0" w:color="auto"/>
        <w:right w:val="none" w:sz="0" w:space="0" w:color="auto"/>
      </w:divBdr>
    </w:div>
    <w:div w:id="308825138">
      <w:bodyDiv w:val="1"/>
      <w:marLeft w:val="0"/>
      <w:marRight w:val="0"/>
      <w:marTop w:val="0"/>
      <w:marBottom w:val="0"/>
      <w:divBdr>
        <w:top w:val="none" w:sz="0" w:space="0" w:color="auto"/>
        <w:left w:val="none" w:sz="0" w:space="0" w:color="auto"/>
        <w:bottom w:val="none" w:sz="0" w:space="0" w:color="auto"/>
        <w:right w:val="none" w:sz="0" w:space="0" w:color="auto"/>
      </w:divBdr>
    </w:div>
    <w:div w:id="335111151">
      <w:bodyDiv w:val="1"/>
      <w:marLeft w:val="0"/>
      <w:marRight w:val="0"/>
      <w:marTop w:val="0"/>
      <w:marBottom w:val="0"/>
      <w:divBdr>
        <w:top w:val="none" w:sz="0" w:space="0" w:color="auto"/>
        <w:left w:val="none" w:sz="0" w:space="0" w:color="auto"/>
        <w:bottom w:val="none" w:sz="0" w:space="0" w:color="auto"/>
        <w:right w:val="none" w:sz="0" w:space="0" w:color="auto"/>
      </w:divBdr>
    </w:div>
    <w:div w:id="348289062">
      <w:bodyDiv w:val="1"/>
      <w:marLeft w:val="0"/>
      <w:marRight w:val="0"/>
      <w:marTop w:val="0"/>
      <w:marBottom w:val="0"/>
      <w:divBdr>
        <w:top w:val="none" w:sz="0" w:space="0" w:color="auto"/>
        <w:left w:val="none" w:sz="0" w:space="0" w:color="auto"/>
        <w:bottom w:val="none" w:sz="0" w:space="0" w:color="auto"/>
        <w:right w:val="none" w:sz="0" w:space="0" w:color="auto"/>
      </w:divBdr>
      <w:divsChild>
        <w:div w:id="1407603845">
          <w:marLeft w:val="0"/>
          <w:marRight w:val="0"/>
          <w:marTop w:val="0"/>
          <w:marBottom w:val="0"/>
          <w:divBdr>
            <w:top w:val="none" w:sz="0" w:space="0" w:color="auto"/>
            <w:left w:val="none" w:sz="0" w:space="0" w:color="auto"/>
            <w:bottom w:val="none" w:sz="0" w:space="0" w:color="auto"/>
            <w:right w:val="none" w:sz="0" w:space="0" w:color="auto"/>
          </w:divBdr>
        </w:div>
      </w:divsChild>
    </w:div>
    <w:div w:id="399183656">
      <w:bodyDiv w:val="1"/>
      <w:marLeft w:val="0"/>
      <w:marRight w:val="0"/>
      <w:marTop w:val="0"/>
      <w:marBottom w:val="0"/>
      <w:divBdr>
        <w:top w:val="none" w:sz="0" w:space="0" w:color="auto"/>
        <w:left w:val="none" w:sz="0" w:space="0" w:color="auto"/>
        <w:bottom w:val="none" w:sz="0" w:space="0" w:color="auto"/>
        <w:right w:val="none" w:sz="0" w:space="0" w:color="auto"/>
      </w:divBdr>
    </w:div>
    <w:div w:id="446966049">
      <w:bodyDiv w:val="1"/>
      <w:marLeft w:val="0"/>
      <w:marRight w:val="0"/>
      <w:marTop w:val="0"/>
      <w:marBottom w:val="0"/>
      <w:divBdr>
        <w:top w:val="none" w:sz="0" w:space="0" w:color="auto"/>
        <w:left w:val="none" w:sz="0" w:space="0" w:color="auto"/>
        <w:bottom w:val="none" w:sz="0" w:space="0" w:color="auto"/>
        <w:right w:val="none" w:sz="0" w:space="0" w:color="auto"/>
      </w:divBdr>
      <w:divsChild>
        <w:div w:id="1543445456">
          <w:marLeft w:val="0"/>
          <w:marRight w:val="0"/>
          <w:marTop w:val="0"/>
          <w:marBottom w:val="0"/>
          <w:divBdr>
            <w:top w:val="none" w:sz="0" w:space="0" w:color="auto"/>
            <w:left w:val="none" w:sz="0" w:space="0" w:color="auto"/>
            <w:bottom w:val="none" w:sz="0" w:space="0" w:color="auto"/>
            <w:right w:val="none" w:sz="0" w:space="0" w:color="auto"/>
          </w:divBdr>
          <w:divsChild>
            <w:div w:id="443575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149301">
      <w:bodyDiv w:val="1"/>
      <w:marLeft w:val="0"/>
      <w:marRight w:val="0"/>
      <w:marTop w:val="0"/>
      <w:marBottom w:val="0"/>
      <w:divBdr>
        <w:top w:val="none" w:sz="0" w:space="0" w:color="auto"/>
        <w:left w:val="none" w:sz="0" w:space="0" w:color="auto"/>
        <w:bottom w:val="none" w:sz="0" w:space="0" w:color="auto"/>
        <w:right w:val="none" w:sz="0" w:space="0" w:color="auto"/>
      </w:divBdr>
    </w:div>
    <w:div w:id="517042238">
      <w:bodyDiv w:val="1"/>
      <w:marLeft w:val="0"/>
      <w:marRight w:val="0"/>
      <w:marTop w:val="0"/>
      <w:marBottom w:val="0"/>
      <w:divBdr>
        <w:top w:val="none" w:sz="0" w:space="0" w:color="auto"/>
        <w:left w:val="none" w:sz="0" w:space="0" w:color="auto"/>
        <w:bottom w:val="none" w:sz="0" w:space="0" w:color="auto"/>
        <w:right w:val="none" w:sz="0" w:space="0" w:color="auto"/>
      </w:divBdr>
      <w:divsChild>
        <w:div w:id="1645348305">
          <w:marLeft w:val="0"/>
          <w:marRight w:val="0"/>
          <w:marTop w:val="0"/>
          <w:marBottom w:val="0"/>
          <w:divBdr>
            <w:top w:val="none" w:sz="0" w:space="0" w:color="auto"/>
            <w:left w:val="none" w:sz="0" w:space="0" w:color="auto"/>
            <w:bottom w:val="none" w:sz="0" w:space="0" w:color="auto"/>
            <w:right w:val="none" w:sz="0" w:space="0" w:color="auto"/>
          </w:divBdr>
          <w:divsChild>
            <w:div w:id="51434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972048">
      <w:bodyDiv w:val="1"/>
      <w:marLeft w:val="0"/>
      <w:marRight w:val="0"/>
      <w:marTop w:val="0"/>
      <w:marBottom w:val="0"/>
      <w:divBdr>
        <w:top w:val="none" w:sz="0" w:space="0" w:color="auto"/>
        <w:left w:val="none" w:sz="0" w:space="0" w:color="auto"/>
        <w:bottom w:val="none" w:sz="0" w:space="0" w:color="auto"/>
        <w:right w:val="none" w:sz="0" w:space="0" w:color="auto"/>
      </w:divBdr>
    </w:div>
    <w:div w:id="595598389">
      <w:bodyDiv w:val="1"/>
      <w:marLeft w:val="0"/>
      <w:marRight w:val="0"/>
      <w:marTop w:val="0"/>
      <w:marBottom w:val="0"/>
      <w:divBdr>
        <w:top w:val="none" w:sz="0" w:space="0" w:color="auto"/>
        <w:left w:val="none" w:sz="0" w:space="0" w:color="auto"/>
        <w:bottom w:val="none" w:sz="0" w:space="0" w:color="auto"/>
        <w:right w:val="none" w:sz="0" w:space="0" w:color="auto"/>
      </w:divBdr>
      <w:divsChild>
        <w:div w:id="740832324">
          <w:marLeft w:val="0"/>
          <w:marRight w:val="0"/>
          <w:marTop w:val="0"/>
          <w:marBottom w:val="0"/>
          <w:divBdr>
            <w:top w:val="none" w:sz="0" w:space="0" w:color="auto"/>
            <w:left w:val="none" w:sz="0" w:space="0" w:color="auto"/>
            <w:bottom w:val="none" w:sz="0" w:space="0" w:color="auto"/>
            <w:right w:val="none" w:sz="0" w:space="0" w:color="auto"/>
          </w:divBdr>
          <w:divsChild>
            <w:div w:id="1277062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608495">
      <w:bodyDiv w:val="1"/>
      <w:marLeft w:val="0"/>
      <w:marRight w:val="0"/>
      <w:marTop w:val="0"/>
      <w:marBottom w:val="0"/>
      <w:divBdr>
        <w:top w:val="none" w:sz="0" w:space="0" w:color="auto"/>
        <w:left w:val="none" w:sz="0" w:space="0" w:color="auto"/>
        <w:bottom w:val="none" w:sz="0" w:space="0" w:color="auto"/>
        <w:right w:val="none" w:sz="0" w:space="0" w:color="auto"/>
      </w:divBdr>
      <w:divsChild>
        <w:div w:id="1916935304">
          <w:marLeft w:val="0"/>
          <w:marRight w:val="0"/>
          <w:marTop w:val="0"/>
          <w:marBottom w:val="0"/>
          <w:divBdr>
            <w:top w:val="none" w:sz="0" w:space="0" w:color="auto"/>
            <w:left w:val="none" w:sz="0" w:space="0" w:color="auto"/>
            <w:bottom w:val="none" w:sz="0" w:space="0" w:color="auto"/>
            <w:right w:val="none" w:sz="0" w:space="0" w:color="auto"/>
          </w:divBdr>
          <w:divsChild>
            <w:div w:id="1923023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0235471">
      <w:bodyDiv w:val="1"/>
      <w:marLeft w:val="0"/>
      <w:marRight w:val="0"/>
      <w:marTop w:val="0"/>
      <w:marBottom w:val="0"/>
      <w:divBdr>
        <w:top w:val="none" w:sz="0" w:space="0" w:color="auto"/>
        <w:left w:val="none" w:sz="0" w:space="0" w:color="auto"/>
        <w:bottom w:val="none" w:sz="0" w:space="0" w:color="auto"/>
        <w:right w:val="none" w:sz="0" w:space="0" w:color="auto"/>
      </w:divBdr>
    </w:div>
    <w:div w:id="658272143">
      <w:bodyDiv w:val="1"/>
      <w:marLeft w:val="0"/>
      <w:marRight w:val="0"/>
      <w:marTop w:val="0"/>
      <w:marBottom w:val="0"/>
      <w:divBdr>
        <w:top w:val="none" w:sz="0" w:space="0" w:color="auto"/>
        <w:left w:val="none" w:sz="0" w:space="0" w:color="auto"/>
        <w:bottom w:val="none" w:sz="0" w:space="0" w:color="auto"/>
        <w:right w:val="none" w:sz="0" w:space="0" w:color="auto"/>
      </w:divBdr>
      <w:divsChild>
        <w:div w:id="31199332">
          <w:marLeft w:val="0"/>
          <w:marRight w:val="0"/>
          <w:marTop w:val="0"/>
          <w:marBottom w:val="0"/>
          <w:divBdr>
            <w:top w:val="none" w:sz="0" w:space="0" w:color="auto"/>
            <w:left w:val="none" w:sz="0" w:space="0" w:color="auto"/>
            <w:bottom w:val="none" w:sz="0" w:space="0" w:color="auto"/>
            <w:right w:val="none" w:sz="0" w:space="0" w:color="auto"/>
          </w:divBdr>
        </w:div>
        <w:div w:id="34817116">
          <w:marLeft w:val="0"/>
          <w:marRight w:val="0"/>
          <w:marTop w:val="0"/>
          <w:marBottom w:val="0"/>
          <w:divBdr>
            <w:top w:val="none" w:sz="0" w:space="0" w:color="auto"/>
            <w:left w:val="none" w:sz="0" w:space="0" w:color="auto"/>
            <w:bottom w:val="none" w:sz="0" w:space="0" w:color="auto"/>
            <w:right w:val="none" w:sz="0" w:space="0" w:color="auto"/>
          </w:divBdr>
          <w:divsChild>
            <w:div w:id="1137067433">
              <w:marLeft w:val="0"/>
              <w:marRight w:val="0"/>
              <w:marTop w:val="0"/>
              <w:marBottom w:val="0"/>
              <w:divBdr>
                <w:top w:val="none" w:sz="0" w:space="0" w:color="auto"/>
                <w:left w:val="none" w:sz="0" w:space="0" w:color="auto"/>
                <w:bottom w:val="none" w:sz="0" w:space="0" w:color="auto"/>
                <w:right w:val="none" w:sz="0" w:space="0" w:color="auto"/>
              </w:divBdr>
            </w:div>
            <w:div w:id="1737240257">
              <w:marLeft w:val="0"/>
              <w:marRight w:val="0"/>
              <w:marTop w:val="0"/>
              <w:marBottom w:val="0"/>
              <w:divBdr>
                <w:top w:val="none" w:sz="0" w:space="0" w:color="auto"/>
                <w:left w:val="none" w:sz="0" w:space="0" w:color="auto"/>
                <w:bottom w:val="none" w:sz="0" w:space="0" w:color="auto"/>
                <w:right w:val="none" w:sz="0" w:space="0" w:color="auto"/>
              </w:divBdr>
            </w:div>
          </w:divsChild>
        </w:div>
        <w:div w:id="1964381876">
          <w:marLeft w:val="0"/>
          <w:marRight w:val="0"/>
          <w:marTop w:val="0"/>
          <w:marBottom w:val="0"/>
          <w:divBdr>
            <w:top w:val="none" w:sz="0" w:space="0" w:color="auto"/>
            <w:left w:val="none" w:sz="0" w:space="0" w:color="auto"/>
            <w:bottom w:val="none" w:sz="0" w:space="0" w:color="auto"/>
            <w:right w:val="none" w:sz="0" w:space="0" w:color="auto"/>
          </w:divBdr>
        </w:div>
      </w:divsChild>
    </w:div>
    <w:div w:id="688916988">
      <w:bodyDiv w:val="1"/>
      <w:marLeft w:val="0"/>
      <w:marRight w:val="0"/>
      <w:marTop w:val="0"/>
      <w:marBottom w:val="0"/>
      <w:divBdr>
        <w:top w:val="none" w:sz="0" w:space="0" w:color="auto"/>
        <w:left w:val="none" w:sz="0" w:space="0" w:color="auto"/>
        <w:bottom w:val="none" w:sz="0" w:space="0" w:color="auto"/>
        <w:right w:val="none" w:sz="0" w:space="0" w:color="auto"/>
      </w:divBdr>
      <w:divsChild>
        <w:div w:id="2045589912">
          <w:marLeft w:val="0"/>
          <w:marRight w:val="0"/>
          <w:marTop w:val="0"/>
          <w:marBottom w:val="0"/>
          <w:divBdr>
            <w:top w:val="none" w:sz="0" w:space="0" w:color="auto"/>
            <w:left w:val="none" w:sz="0" w:space="0" w:color="auto"/>
            <w:bottom w:val="none" w:sz="0" w:space="0" w:color="auto"/>
            <w:right w:val="none" w:sz="0" w:space="0" w:color="auto"/>
          </w:divBdr>
        </w:div>
        <w:div w:id="157116099">
          <w:marLeft w:val="0"/>
          <w:marRight w:val="0"/>
          <w:marTop w:val="0"/>
          <w:marBottom w:val="0"/>
          <w:divBdr>
            <w:top w:val="none" w:sz="0" w:space="0" w:color="auto"/>
            <w:left w:val="none" w:sz="0" w:space="0" w:color="auto"/>
            <w:bottom w:val="none" w:sz="0" w:space="0" w:color="auto"/>
            <w:right w:val="none" w:sz="0" w:space="0" w:color="auto"/>
          </w:divBdr>
        </w:div>
        <w:div w:id="1883470536">
          <w:marLeft w:val="0"/>
          <w:marRight w:val="0"/>
          <w:marTop w:val="0"/>
          <w:marBottom w:val="0"/>
          <w:divBdr>
            <w:top w:val="none" w:sz="0" w:space="0" w:color="auto"/>
            <w:left w:val="none" w:sz="0" w:space="0" w:color="auto"/>
            <w:bottom w:val="none" w:sz="0" w:space="0" w:color="auto"/>
            <w:right w:val="none" w:sz="0" w:space="0" w:color="auto"/>
          </w:divBdr>
        </w:div>
        <w:div w:id="1702391512">
          <w:marLeft w:val="0"/>
          <w:marRight w:val="0"/>
          <w:marTop w:val="0"/>
          <w:marBottom w:val="0"/>
          <w:divBdr>
            <w:top w:val="none" w:sz="0" w:space="0" w:color="auto"/>
            <w:left w:val="none" w:sz="0" w:space="0" w:color="auto"/>
            <w:bottom w:val="none" w:sz="0" w:space="0" w:color="auto"/>
            <w:right w:val="none" w:sz="0" w:space="0" w:color="auto"/>
          </w:divBdr>
        </w:div>
        <w:div w:id="132329576">
          <w:marLeft w:val="0"/>
          <w:marRight w:val="0"/>
          <w:marTop w:val="0"/>
          <w:marBottom w:val="0"/>
          <w:divBdr>
            <w:top w:val="none" w:sz="0" w:space="0" w:color="auto"/>
            <w:left w:val="none" w:sz="0" w:space="0" w:color="auto"/>
            <w:bottom w:val="none" w:sz="0" w:space="0" w:color="auto"/>
            <w:right w:val="none" w:sz="0" w:space="0" w:color="auto"/>
          </w:divBdr>
        </w:div>
      </w:divsChild>
    </w:div>
    <w:div w:id="790242850">
      <w:bodyDiv w:val="1"/>
      <w:marLeft w:val="0"/>
      <w:marRight w:val="0"/>
      <w:marTop w:val="0"/>
      <w:marBottom w:val="0"/>
      <w:divBdr>
        <w:top w:val="none" w:sz="0" w:space="0" w:color="auto"/>
        <w:left w:val="none" w:sz="0" w:space="0" w:color="auto"/>
        <w:bottom w:val="none" w:sz="0" w:space="0" w:color="auto"/>
        <w:right w:val="none" w:sz="0" w:space="0" w:color="auto"/>
      </w:divBdr>
      <w:divsChild>
        <w:div w:id="304622470">
          <w:marLeft w:val="0"/>
          <w:marRight w:val="0"/>
          <w:marTop w:val="0"/>
          <w:marBottom w:val="0"/>
          <w:divBdr>
            <w:top w:val="none" w:sz="0" w:space="0" w:color="auto"/>
            <w:left w:val="none" w:sz="0" w:space="0" w:color="auto"/>
            <w:bottom w:val="none" w:sz="0" w:space="0" w:color="auto"/>
            <w:right w:val="none" w:sz="0" w:space="0" w:color="auto"/>
          </w:divBdr>
        </w:div>
        <w:div w:id="1133183072">
          <w:marLeft w:val="0"/>
          <w:marRight w:val="0"/>
          <w:marTop w:val="0"/>
          <w:marBottom w:val="0"/>
          <w:divBdr>
            <w:top w:val="none" w:sz="0" w:space="0" w:color="auto"/>
            <w:left w:val="none" w:sz="0" w:space="0" w:color="auto"/>
            <w:bottom w:val="none" w:sz="0" w:space="0" w:color="auto"/>
            <w:right w:val="none" w:sz="0" w:space="0" w:color="auto"/>
          </w:divBdr>
        </w:div>
        <w:div w:id="1959293389">
          <w:marLeft w:val="0"/>
          <w:marRight w:val="0"/>
          <w:marTop w:val="0"/>
          <w:marBottom w:val="0"/>
          <w:divBdr>
            <w:top w:val="none" w:sz="0" w:space="0" w:color="auto"/>
            <w:left w:val="none" w:sz="0" w:space="0" w:color="auto"/>
            <w:bottom w:val="none" w:sz="0" w:space="0" w:color="auto"/>
            <w:right w:val="none" w:sz="0" w:space="0" w:color="auto"/>
          </w:divBdr>
        </w:div>
        <w:div w:id="2136866936">
          <w:marLeft w:val="0"/>
          <w:marRight w:val="0"/>
          <w:marTop w:val="0"/>
          <w:marBottom w:val="0"/>
          <w:divBdr>
            <w:top w:val="none" w:sz="0" w:space="0" w:color="auto"/>
            <w:left w:val="none" w:sz="0" w:space="0" w:color="auto"/>
            <w:bottom w:val="none" w:sz="0" w:space="0" w:color="auto"/>
            <w:right w:val="none" w:sz="0" w:space="0" w:color="auto"/>
          </w:divBdr>
        </w:div>
        <w:div w:id="1988321728">
          <w:marLeft w:val="0"/>
          <w:marRight w:val="0"/>
          <w:marTop w:val="0"/>
          <w:marBottom w:val="0"/>
          <w:divBdr>
            <w:top w:val="none" w:sz="0" w:space="0" w:color="auto"/>
            <w:left w:val="none" w:sz="0" w:space="0" w:color="auto"/>
            <w:bottom w:val="none" w:sz="0" w:space="0" w:color="auto"/>
            <w:right w:val="none" w:sz="0" w:space="0" w:color="auto"/>
          </w:divBdr>
        </w:div>
      </w:divsChild>
    </w:div>
    <w:div w:id="811097881">
      <w:bodyDiv w:val="1"/>
      <w:marLeft w:val="0"/>
      <w:marRight w:val="0"/>
      <w:marTop w:val="0"/>
      <w:marBottom w:val="0"/>
      <w:divBdr>
        <w:top w:val="none" w:sz="0" w:space="0" w:color="auto"/>
        <w:left w:val="none" w:sz="0" w:space="0" w:color="auto"/>
        <w:bottom w:val="none" w:sz="0" w:space="0" w:color="auto"/>
        <w:right w:val="none" w:sz="0" w:space="0" w:color="auto"/>
      </w:divBdr>
    </w:div>
    <w:div w:id="847715333">
      <w:bodyDiv w:val="1"/>
      <w:marLeft w:val="0"/>
      <w:marRight w:val="0"/>
      <w:marTop w:val="0"/>
      <w:marBottom w:val="0"/>
      <w:divBdr>
        <w:top w:val="none" w:sz="0" w:space="0" w:color="auto"/>
        <w:left w:val="none" w:sz="0" w:space="0" w:color="auto"/>
        <w:bottom w:val="none" w:sz="0" w:space="0" w:color="auto"/>
        <w:right w:val="none" w:sz="0" w:space="0" w:color="auto"/>
      </w:divBdr>
    </w:div>
    <w:div w:id="963460930">
      <w:bodyDiv w:val="1"/>
      <w:marLeft w:val="0"/>
      <w:marRight w:val="0"/>
      <w:marTop w:val="0"/>
      <w:marBottom w:val="0"/>
      <w:divBdr>
        <w:top w:val="none" w:sz="0" w:space="0" w:color="auto"/>
        <w:left w:val="none" w:sz="0" w:space="0" w:color="auto"/>
        <w:bottom w:val="none" w:sz="0" w:space="0" w:color="auto"/>
        <w:right w:val="none" w:sz="0" w:space="0" w:color="auto"/>
      </w:divBdr>
      <w:divsChild>
        <w:div w:id="1682974467">
          <w:marLeft w:val="0"/>
          <w:marRight w:val="0"/>
          <w:marTop w:val="0"/>
          <w:marBottom w:val="0"/>
          <w:divBdr>
            <w:top w:val="none" w:sz="0" w:space="0" w:color="auto"/>
            <w:left w:val="none" w:sz="0" w:space="0" w:color="auto"/>
            <w:bottom w:val="none" w:sz="0" w:space="0" w:color="auto"/>
            <w:right w:val="none" w:sz="0" w:space="0" w:color="auto"/>
          </w:divBdr>
          <w:divsChild>
            <w:div w:id="127363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032504">
      <w:bodyDiv w:val="1"/>
      <w:marLeft w:val="0"/>
      <w:marRight w:val="0"/>
      <w:marTop w:val="0"/>
      <w:marBottom w:val="0"/>
      <w:divBdr>
        <w:top w:val="none" w:sz="0" w:space="0" w:color="auto"/>
        <w:left w:val="none" w:sz="0" w:space="0" w:color="auto"/>
        <w:bottom w:val="none" w:sz="0" w:space="0" w:color="auto"/>
        <w:right w:val="none" w:sz="0" w:space="0" w:color="auto"/>
      </w:divBdr>
    </w:div>
    <w:div w:id="1026566940">
      <w:bodyDiv w:val="1"/>
      <w:marLeft w:val="0"/>
      <w:marRight w:val="0"/>
      <w:marTop w:val="0"/>
      <w:marBottom w:val="0"/>
      <w:divBdr>
        <w:top w:val="none" w:sz="0" w:space="0" w:color="auto"/>
        <w:left w:val="none" w:sz="0" w:space="0" w:color="auto"/>
        <w:bottom w:val="none" w:sz="0" w:space="0" w:color="auto"/>
        <w:right w:val="none" w:sz="0" w:space="0" w:color="auto"/>
      </w:divBdr>
    </w:div>
    <w:div w:id="1183515024">
      <w:bodyDiv w:val="1"/>
      <w:marLeft w:val="0"/>
      <w:marRight w:val="0"/>
      <w:marTop w:val="0"/>
      <w:marBottom w:val="0"/>
      <w:divBdr>
        <w:top w:val="none" w:sz="0" w:space="0" w:color="auto"/>
        <w:left w:val="none" w:sz="0" w:space="0" w:color="auto"/>
        <w:bottom w:val="none" w:sz="0" w:space="0" w:color="auto"/>
        <w:right w:val="none" w:sz="0" w:space="0" w:color="auto"/>
      </w:divBdr>
    </w:div>
    <w:div w:id="1206672380">
      <w:bodyDiv w:val="1"/>
      <w:marLeft w:val="0"/>
      <w:marRight w:val="0"/>
      <w:marTop w:val="0"/>
      <w:marBottom w:val="0"/>
      <w:divBdr>
        <w:top w:val="none" w:sz="0" w:space="0" w:color="auto"/>
        <w:left w:val="none" w:sz="0" w:space="0" w:color="auto"/>
        <w:bottom w:val="none" w:sz="0" w:space="0" w:color="auto"/>
        <w:right w:val="none" w:sz="0" w:space="0" w:color="auto"/>
      </w:divBdr>
    </w:div>
    <w:div w:id="1364012180">
      <w:bodyDiv w:val="1"/>
      <w:marLeft w:val="0"/>
      <w:marRight w:val="0"/>
      <w:marTop w:val="0"/>
      <w:marBottom w:val="0"/>
      <w:divBdr>
        <w:top w:val="none" w:sz="0" w:space="0" w:color="auto"/>
        <w:left w:val="none" w:sz="0" w:space="0" w:color="auto"/>
        <w:bottom w:val="none" w:sz="0" w:space="0" w:color="auto"/>
        <w:right w:val="none" w:sz="0" w:space="0" w:color="auto"/>
      </w:divBdr>
    </w:div>
    <w:div w:id="1393770524">
      <w:bodyDiv w:val="1"/>
      <w:marLeft w:val="0"/>
      <w:marRight w:val="0"/>
      <w:marTop w:val="0"/>
      <w:marBottom w:val="0"/>
      <w:divBdr>
        <w:top w:val="none" w:sz="0" w:space="0" w:color="auto"/>
        <w:left w:val="none" w:sz="0" w:space="0" w:color="auto"/>
        <w:bottom w:val="none" w:sz="0" w:space="0" w:color="auto"/>
        <w:right w:val="none" w:sz="0" w:space="0" w:color="auto"/>
      </w:divBdr>
    </w:div>
    <w:div w:id="1413892780">
      <w:bodyDiv w:val="1"/>
      <w:marLeft w:val="0"/>
      <w:marRight w:val="0"/>
      <w:marTop w:val="0"/>
      <w:marBottom w:val="0"/>
      <w:divBdr>
        <w:top w:val="none" w:sz="0" w:space="0" w:color="auto"/>
        <w:left w:val="none" w:sz="0" w:space="0" w:color="auto"/>
        <w:bottom w:val="none" w:sz="0" w:space="0" w:color="auto"/>
        <w:right w:val="none" w:sz="0" w:space="0" w:color="auto"/>
      </w:divBdr>
      <w:divsChild>
        <w:div w:id="128516491">
          <w:marLeft w:val="0"/>
          <w:marRight w:val="0"/>
          <w:marTop w:val="0"/>
          <w:marBottom w:val="0"/>
          <w:divBdr>
            <w:top w:val="none" w:sz="0" w:space="0" w:color="auto"/>
            <w:left w:val="none" w:sz="0" w:space="0" w:color="auto"/>
            <w:bottom w:val="none" w:sz="0" w:space="0" w:color="auto"/>
            <w:right w:val="none" w:sz="0" w:space="0" w:color="auto"/>
          </w:divBdr>
        </w:div>
        <w:div w:id="723218731">
          <w:marLeft w:val="0"/>
          <w:marRight w:val="0"/>
          <w:marTop w:val="0"/>
          <w:marBottom w:val="0"/>
          <w:divBdr>
            <w:top w:val="none" w:sz="0" w:space="0" w:color="auto"/>
            <w:left w:val="none" w:sz="0" w:space="0" w:color="auto"/>
            <w:bottom w:val="none" w:sz="0" w:space="0" w:color="auto"/>
            <w:right w:val="none" w:sz="0" w:space="0" w:color="auto"/>
          </w:divBdr>
        </w:div>
        <w:div w:id="775170634">
          <w:marLeft w:val="0"/>
          <w:marRight w:val="0"/>
          <w:marTop w:val="0"/>
          <w:marBottom w:val="0"/>
          <w:divBdr>
            <w:top w:val="none" w:sz="0" w:space="0" w:color="auto"/>
            <w:left w:val="none" w:sz="0" w:space="0" w:color="auto"/>
            <w:bottom w:val="none" w:sz="0" w:space="0" w:color="auto"/>
            <w:right w:val="none" w:sz="0" w:space="0" w:color="auto"/>
          </w:divBdr>
        </w:div>
        <w:div w:id="1480725172">
          <w:marLeft w:val="0"/>
          <w:marRight w:val="0"/>
          <w:marTop w:val="0"/>
          <w:marBottom w:val="0"/>
          <w:divBdr>
            <w:top w:val="none" w:sz="0" w:space="0" w:color="auto"/>
            <w:left w:val="none" w:sz="0" w:space="0" w:color="auto"/>
            <w:bottom w:val="none" w:sz="0" w:space="0" w:color="auto"/>
            <w:right w:val="none" w:sz="0" w:space="0" w:color="auto"/>
          </w:divBdr>
        </w:div>
        <w:div w:id="1831482004">
          <w:marLeft w:val="0"/>
          <w:marRight w:val="0"/>
          <w:marTop w:val="0"/>
          <w:marBottom w:val="0"/>
          <w:divBdr>
            <w:top w:val="none" w:sz="0" w:space="0" w:color="auto"/>
            <w:left w:val="none" w:sz="0" w:space="0" w:color="auto"/>
            <w:bottom w:val="none" w:sz="0" w:space="0" w:color="auto"/>
            <w:right w:val="none" w:sz="0" w:space="0" w:color="auto"/>
          </w:divBdr>
        </w:div>
        <w:div w:id="1978414249">
          <w:marLeft w:val="0"/>
          <w:marRight w:val="0"/>
          <w:marTop w:val="0"/>
          <w:marBottom w:val="0"/>
          <w:divBdr>
            <w:top w:val="none" w:sz="0" w:space="0" w:color="auto"/>
            <w:left w:val="none" w:sz="0" w:space="0" w:color="auto"/>
            <w:bottom w:val="none" w:sz="0" w:space="0" w:color="auto"/>
            <w:right w:val="none" w:sz="0" w:space="0" w:color="auto"/>
          </w:divBdr>
        </w:div>
      </w:divsChild>
    </w:div>
    <w:div w:id="1436633998">
      <w:bodyDiv w:val="1"/>
      <w:marLeft w:val="0"/>
      <w:marRight w:val="0"/>
      <w:marTop w:val="0"/>
      <w:marBottom w:val="0"/>
      <w:divBdr>
        <w:top w:val="none" w:sz="0" w:space="0" w:color="auto"/>
        <w:left w:val="none" w:sz="0" w:space="0" w:color="auto"/>
        <w:bottom w:val="none" w:sz="0" w:space="0" w:color="auto"/>
        <w:right w:val="none" w:sz="0" w:space="0" w:color="auto"/>
      </w:divBdr>
      <w:divsChild>
        <w:div w:id="114761722">
          <w:marLeft w:val="0"/>
          <w:marRight w:val="0"/>
          <w:marTop w:val="0"/>
          <w:marBottom w:val="0"/>
          <w:divBdr>
            <w:top w:val="none" w:sz="0" w:space="0" w:color="auto"/>
            <w:left w:val="none" w:sz="0" w:space="0" w:color="auto"/>
            <w:bottom w:val="none" w:sz="0" w:space="0" w:color="auto"/>
            <w:right w:val="none" w:sz="0" w:space="0" w:color="auto"/>
          </w:divBdr>
          <w:divsChild>
            <w:div w:id="1718385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6532037">
      <w:bodyDiv w:val="1"/>
      <w:marLeft w:val="0"/>
      <w:marRight w:val="0"/>
      <w:marTop w:val="0"/>
      <w:marBottom w:val="0"/>
      <w:divBdr>
        <w:top w:val="none" w:sz="0" w:space="0" w:color="auto"/>
        <w:left w:val="none" w:sz="0" w:space="0" w:color="auto"/>
        <w:bottom w:val="none" w:sz="0" w:space="0" w:color="auto"/>
        <w:right w:val="none" w:sz="0" w:space="0" w:color="auto"/>
      </w:divBdr>
      <w:divsChild>
        <w:div w:id="776602903">
          <w:marLeft w:val="0"/>
          <w:marRight w:val="0"/>
          <w:marTop w:val="0"/>
          <w:marBottom w:val="0"/>
          <w:divBdr>
            <w:top w:val="none" w:sz="0" w:space="0" w:color="auto"/>
            <w:left w:val="none" w:sz="0" w:space="0" w:color="auto"/>
            <w:bottom w:val="none" w:sz="0" w:space="0" w:color="auto"/>
            <w:right w:val="none" w:sz="0" w:space="0" w:color="auto"/>
          </w:divBdr>
          <w:divsChild>
            <w:div w:id="174321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8494216">
      <w:bodyDiv w:val="1"/>
      <w:marLeft w:val="0"/>
      <w:marRight w:val="0"/>
      <w:marTop w:val="0"/>
      <w:marBottom w:val="0"/>
      <w:divBdr>
        <w:top w:val="none" w:sz="0" w:space="0" w:color="auto"/>
        <w:left w:val="none" w:sz="0" w:space="0" w:color="auto"/>
        <w:bottom w:val="none" w:sz="0" w:space="0" w:color="auto"/>
        <w:right w:val="none" w:sz="0" w:space="0" w:color="auto"/>
      </w:divBdr>
    </w:div>
    <w:div w:id="1503231539">
      <w:bodyDiv w:val="1"/>
      <w:marLeft w:val="0"/>
      <w:marRight w:val="0"/>
      <w:marTop w:val="0"/>
      <w:marBottom w:val="0"/>
      <w:divBdr>
        <w:top w:val="none" w:sz="0" w:space="0" w:color="auto"/>
        <w:left w:val="none" w:sz="0" w:space="0" w:color="auto"/>
        <w:bottom w:val="none" w:sz="0" w:space="0" w:color="auto"/>
        <w:right w:val="none" w:sz="0" w:space="0" w:color="auto"/>
      </w:divBdr>
      <w:divsChild>
        <w:div w:id="683245462">
          <w:marLeft w:val="0"/>
          <w:marRight w:val="0"/>
          <w:marTop w:val="0"/>
          <w:marBottom w:val="0"/>
          <w:divBdr>
            <w:top w:val="none" w:sz="0" w:space="0" w:color="auto"/>
            <w:left w:val="none" w:sz="0" w:space="0" w:color="auto"/>
            <w:bottom w:val="none" w:sz="0" w:space="0" w:color="auto"/>
            <w:right w:val="none" w:sz="0" w:space="0" w:color="auto"/>
          </w:divBdr>
          <w:divsChild>
            <w:div w:id="1898200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5997475">
      <w:bodyDiv w:val="1"/>
      <w:marLeft w:val="0"/>
      <w:marRight w:val="0"/>
      <w:marTop w:val="0"/>
      <w:marBottom w:val="0"/>
      <w:divBdr>
        <w:top w:val="none" w:sz="0" w:space="0" w:color="auto"/>
        <w:left w:val="none" w:sz="0" w:space="0" w:color="auto"/>
        <w:bottom w:val="none" w:sz="0" w:space="0" w:color="auto"/>
        <w:right w:val="none" w:sz="0" w:space="0" w:color="auto"/>
      </w:divBdr>
      <w:divsChild>
        <w:div w:id="1362239806">
          <w:marLeft w:val="0"/>
          <w:marRight w:val="0"/>
          <w:marTop w:val="0"/>
          <w:marBottom w:val="0"/>
          <w:divBdr>
            <w:top w:val="none" w:sz="0" w:space="0" w:color="auto"/>
            <w:left w:val="none" w:sz="0" w:space="0" w:color="auto"/>
            <w:bottom w:val="none" w:sz="0" w:space="0" w:color="auto"/>
            <w:right w:val="none" w:sz="0" w:space="0" w:color="auto"/>
          </w:divBdr>
        </w:div>
      </w:divsChild>
    </w:div>
    <w:div w:id="1562986248">
      <w:bodyDiv w:val="1"/>
      <w:marLeft w:val="0"/>
      <w:marRight w:val="0"/>
      <w:marTop w:val="0"/>
      <w:marBottom w:val="0"/>
      <w:divBdr>
        <w:top w:val="none" w:sz="0" w:space="0" w:color="auto"/>
        <w:left w:val="none" w:sz="0" w:space="0" w:color="auto"/>
        <w:bottom w:val="none" w:sz="0" w:space="0" w:color="auto"/>
        <w:right w:val="none" w:sz="0" w:space="0" w:color="auto"/>
      </w:divBdr>
    </w:div>
    <w:div w:id="1608347990">
      <w:bodyDiv w:val="1"/>
      <w:marLeft w:val="0"/>
      <w:marRight w:val="0"/>
      <w:marTop w:val="0"/>
      <w:marBottom w:val="0"/>
      <w:divBdr>
        <w:top w:val="none" w:sz="0" w:space="0" w:color="auto"/>
        <w:left w:val="none" w:sz="0" w:space="0" w:color="auto"/>
        <w:bottom w:val="none" w:sz="0" w:space="0" w:color="auto"/>
        <w:right w:val="none" w:sz="0" w:space="0" w:color="auto"/>
      </w:divBdr>
      <w:divsChild>
        <w:div w:id="173694231">
          <w:marLeft w:val="0"/>
          <w:marRight w:val="0"/>
          <w:marTop w:val="0"/>
          <w:marBottom w:val="0"/>
          <w:divBdr>
            <w:top w:val="none" w:sz="0" w:space="0" w:color="auto"/>
            <w:left w:val="none" w:sz="0" w:space="0" w:color="auto"/>
            <w:bottom w:val="none" w:sz="0" w:space="0" w:color="auto"/>
            <w:right w:val="none" w:sz="0" w:space="0" w:color="auto"/>
          </w:divBdr>
          <w:divsChild>
            <w:div w:id="1268463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0769860">
      <w:bodyDiv w:val="1"/>
      <w:marLeft w:val="0"/>
      <w:marRight w:val="0"/>
      <w:marTop w:val="0"/>
      <w:marBottom w:val="0"/>
      <w:divBdr>
        <w:top w:val="none" w:sz="0" w:space="0" w:color="auto"/>
        <w:left w:val="none" w:sz="0" w:space="0" w:color="auto"/>
        <w:bottom w:val="none" w:sz="0" w:space="0" w:color="auto"/>
        <w:right w:val="none" w:sz="0" w:space="0" w:color="auto"/>
      </w:divBdr>
      <w:divsChild>
        <w:div w:id="1110248474">
          <w:marLeft w:val="0"/>
          <w:marRight w:val="0"/>
          <w:marTop w:val="0"/>
          <w:marBottom w:val="0"/>
          <w:divBdr>
            <w:top w:val="none" w:sz="0" w:space="0" w:color="auto"/>
            <w:left w:val="none" w:sz="0" w:space="0" w:color="auto"/>
            <w:bottom w:val="none" w:sz="0" w:space="0" w:color="auto"/>
            <w:right w:val="none" w:sz="0" w:space="0" w:color="auto"/>
          </w:divBdr>
          <w:divsChild>
            <w:div w:id="1584145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9600941">
      <w:bodyDiv w:val="1"/>
      <w:marLeft w:val="0"/>
      <w:marRight w:val="0"/>
      <w:marTop w:val="0"/>
      <w:marBottom w:val="0"/>
      <w:divBdr>
        <w:top w:val="none" w:sz="0" w:space="0" w:color="auto"/>
        <w:left w:val="none" w:sz="0" w:space="0" w:color="auto"/>
        <w:bottom w:val="none" w:sz="0" w:space="0" w:color="auto"/>
        <w:right w:val="none" w:sz="0" w:space="0" w:color="auto"/>
      </w:divBdr>
    </w:div>
    <w:div w:id="1639609608">
      <w:bodyDiv w:val="1"/>
      <w:marLeft w:val="0"/>
      <w:marRight w:val="0"/>
      <w:marTop w:val="0"/>
      <w:marBottom w:val="0"/>
      <w:divBdr>
        <w:top w:val="none" w:sz="0" w:space="0" w:color="auto"/>
        <w:left w:val="none" w:sz="0" w:space="0" w:color="auto"/>
        <w:bottom w:val="none" w:sz="0" w:space="0" w:color="auto"/>
        <w:right w:val="none" w:sz="0" w:space="0" w:color="auto"/>
      </w:divBdr>
      <w:divsChild>
        <w:div w:id="1531798834">
          <w:marLeft w:val="0"/>
          <w:marRight w:val="0"/>
          <w:marTop w:val="0"/>
          <w:marBottom w:val="0"/>
          <w:divBdr>
            <w:top w:val="none" w:sz="0" w:space="0" w:color="auto"/>
            <w:left w:val="none" w:sz="0" w:space="0" w:color="auto"/>
            <w:bottom w:val="none" w:sz="0" w:space="0" w:color="auto"/>
            <w:right w:val="none" w:sz="0" w:space="0" w:color="auto"/>
          </w:divBdr>
        </w:div>
      </w:divsChild>
    </w:div>
    <w:div w:id="1690449343">
      <w:bodyDiv w:val="1"/>
      <w:marLeft w:val="0"/>
      <w:marRight w:val="0"/>
      <w:marTop w:val="0"/>
      <w:marBottom w:val="0"/>
      <w:divBdr>
        <w:top w:val="none" w:sz="0" w:space="0" w:color="auto"/>
        <w:left w:val="none" w:sz="0" w:space="0" w:color="auto"/>
        <w:bottom w:val="none" w:sz="0" w:space="0" w:color="auto"/>
        <w:right w:val="none" w:sz="0" w:space="0" w:color="auto"/>
      </w:divBdr>
      <w:divsChild>
        <w:div w:id="162863772">
          <w:marLeft w:val="0"/>
          <w:marRight w:val="0"/>
          <w:marTop w:val="0"/>
          <w:marBottom w:val="0"/>
          <w:divBdr>
            <w:top w:val="none" w:sz="0" w:space="0" w:color="auto"/>
            <w:left w:val="none" w:sz="0" w:space="0" w:color="auto"/>
            <w:bottom w:val="none" w:sz="0" w:space="0" w:color="auto"/>
            <w:right w:val="none" w:sz="0" w:space="0" w:color="auto"/>
          </w:divBdr>
          <w:divsChild>
            <w:div w:id="945312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228474">
      <w:bodyDiv w:val="1"/>
      <w:marLeft w:val="0"/>
      <w:marRight w:val="0"/>
      <w:marTop w:val="0"/>
      <w:marBottom w:val="0"/>
      <w:divBdr>
        <w:top w:val="none" w:sz="0" w:space="0" w:color="auto"/>
        <w:left w:val="none" w:sz="0" w:space="0" w:color="auto"/>
        <w:bottom w:val="none" w:sz="0" w:space="0" w:color="auto"/>
        <w:right w:val="none" w:sz="0" w:space="0" w:color="auto"/>
      </w:divBdr>
      <w:divsChild>
        <w:div w:id="178587091">
          <w:marLeft w:val="0"/>
          <w:marRight w:val="0"/>
          <w:marTop w:val="0"/>
          <w:marBottom w:val="0"/>
          <w:divBdr>
            <w:top w:val="none" w:sz="0" w:space="0" w:color="auto"/>
            <w:left w:val="none" w:sz="0" w:space="0" w:color="auto"/>
            <w:bottom w:val="none" w:sz="0" w:space="0" w:color="auto"/>
            <w:right w:val="none" w:sz="0" w:space="0" w:color="auto"/>
          </w:divBdr>
          <w:divsChild>
            <w:div w:id="328563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3037260">
      <w:bodyDiv w:val="1"/>
      <w:marLeft w:val="0"/>
      <w:marRight w:val="0"/>
      <w:marTop w:val="0"/>
      <w:marBottom w:val="0"/>
      <w:divBdr>
        <w:top w:val="none" w:sz="0" w:space="0" w:color="auto"/>
        <w:left w:val="none" w:sz="0" w:space="0" w:color="auto"/>
        <w:bottom w:val="none" w:sz="0" w:space="0" w:color="auto"/>
        <w:right w:val="none" w:sz="0" w:space="0" w:color="auto"/>
      </w:divBdr>
      <w:divsChild>
        <w:div w:id="250235952">
          <w:marLeft w:val="0"/>
          <w:marRight w:val="0"/>
          <w:marTop w:val="0"/>
          <w:marBottom w:val="0"/>
          <w:divBdr>
            <w:top w:val="none" w:sz="0" w:space="0" w:color="auto"/>
            <w:left w:val="none" w:sz="0" w:space="0" w:color="auto"/>
            <w:bottom w:val="none" w:sz="0" w:space="0" w:color="auto"/>
            <w:right w:val="none" w:sz="0" w:space="0" w:color="auto"/>
          </w:divBdr>
          <w:divsChild>
            <w:div w:id="168690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946889">
      <w:bodyDiv w:val="1"/>
      <w:marLeft w:val="0"/>
      <w:marRight w:val="0"/>
      <w:marTop w:val="0"/>
      <w:marBottom w:val="0"/>
      <w:divBdr>
        <w:top w:val="none" w:sz="0" w:space="0" w:color="auto"/>
        <w:left w:val="none" w:sz="0" w:space="0" w:color="auto"/>
        <w:bottom w:val="none" w:sz="0" w:space="0" w:color="auto"/>
        <w:right w:val="none" w:sz="0" w:space="0" w:color="auto"/>
      </w:divBdr>
      <w:divsChild>
        <w:div w:id="691299801">
          <w:marLeft w:val="0"/>
          <w:marRight w:val="0"/>
          <w:marTop w:val="0"/>
          <w:marBottom w:val="0"/>
          <w:divBdr>
            <w:top w:val="none" w:sz="0" w:space="0" w:color="auto"/>
            <w:left w:val="none" w:sz="0" w:space="0" w:color="auto"/>
            <w:bottom w:val="none" w:sz="0" w:space="0" w:color="auto"/>
            <w:right w:val="none" w:sz="0" w:space="0" w:color="auto"/>
          </w:divBdr>
          <w:divsChild>
            <w:div w:id="149082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40640">
      <w:bodyDiv w:val="1"/>
      <w:marLeft w:val="0"/>
      <w:marRight w:val="0"/>
      <w:marTop w:val="0"/>
      <w:marBottom w:val="0"/>
      <w:divBdr>
        <w:top w:val="none" w:sz="0" w:space="0" w:color="auto"/>
        <w:left w:val="none" w:sz="0" w:space="0" w:color="auto"/>
        <w:bottom w:val="none" w:sz="0" w:space="0" w:color="auto"/>
        <w:right w:val="none" w:sz="0" w:space="0" w:color="auto"/>
      </w:divBdr>
      <w:divsChild>
        <w:div w:id="720448451">
          <w:marLeft w:val="0"/>
          <w:marRight w:val="0"/>
          <w:marTop w:val="0"/>
          <w:marBottom w:val="0"/>
          <w:divBdr>
            <w:top w:val="none" w:sz="0" w:space="0" w:color="auto"/>
            <w:left w:val="none" w:sz="0" w:space="0" w:color="auto"/>
            <w:bottom w:val="none" w:sz="0" w:space="0" w:color="auto"/>
            <w:right w:val="none" w:sz="0" w:space="0" w:color="auto"/>
          </w:divBdr>
          <w:divsChild>
            <w:div w:id="1558514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5026">
      <w:bodyDiv w:val="1"/>
      <w:marLeft w:val="0"/>
      <w:marRight w:val="0"/>
      <w:marTop w:val="0"/>
      <w:marBottom w:val="0"/>
      <w:divBdr>
        <w:top w:val="none" w:sz="0" w:space="0" w:color="auto"/>
        <w:left w:val="none" w:sz="0" w:space="0" w:color="auto"/>
        <w:bottom w:val="none" w:sz="0" w:space="0" w:color="auto"/>
        <w:right w:val="none" w:sz="0" w:space="0" w:color="auto"/>
      </w:divBdr>
    </w:div>
    <w:div w:id="1869951925">
      <w:bodyDiv w:val="1"/>
      <w:marLeft w:val="0"/>
      <w:marRight w:val="0"/>
      <w:marTop w:val="0"/>
      <w:marBottom w:val="0"/>
      <w:divBdr>
        <w:top w:val="none" w:sz="0" w:space="0" w:color="auto"/>
        <w:left w:val="none" w:sz="0" w:space="0" w:color="auto"/>
        <w:bottom w:val="none" w:sz="0" w:space="0" w:color="auto"/>
        <w:right w:val="none" w:sz="0" w:space="0" w:color="auto"/>
      </w:divBdr>
    </w:div>
    <w:div w:id="1895848729">
      <w:bodyDiv w:val="1"/>
      <w:marLeft w:val="0"/>
      <w:marRight w:val="0"/>
      <w:marTop w:val="0"/>
      <w:marBottom w:val="0"/>
      <w:divBdr>
        <w:top w:val="none" w:sz="0" w:space="0" w:color="auto"/>
        <w:left w:val="none" w:sz="0" w:space="0" w:color="auto"/>
        <w:bottom w:val="none" w:sz="0" w:space="0" w:color="auto"/>
        <w:right w:val="none" w:sz="0" w:space="0" w:color="auto"/>
      </w:divBdr>
      <w:divsChild>
        <w:div w:id="2118405635">
          <w:marLeft w:val="0"/>
          <w:marRight w:val="0"/>
          <w:marTop w:val="0"/>
          <w:marBottom w:val="0"/>
          <w:divBdr>
            <w:top w:val="none" w:sz="0" w:space="0" w:color="auto"/>
            <w:left w:val="none" w:sz="0" w:space="0" w:color="auto"/>
            <w:bottom w:val="none" w:sz="0" w:space="0" w:color="auto"/>
            <w:right w:val="none" w:sz="0" w:space="0" w:color="auto"/>
          </w:divBdr>
          <w:divsChild>
            <w:div w:id="810027077">
              <w:marLeft w:val="0"/>
              <w:marRight w:val="0"/>
              <w:marTop w:val="0"/>
              <w:marBottom w:val="0"/>
              <w:divBdr>
                <w:top w:val="none" w:sz="0" w:space="0" w:color="auto"/>
                <w:left w:val="none" w:sz="0" w:space="0" w:color="auto"/>
                <w:bottom w:val="none" w:sz="0" w:space="0" w:color="auto"/>
                <w:right w:val="none" w:sz="0" w:space="0" w:color="auto"/>
              </w:divBdr>
              <w:divsChild>
                <w:div w:id="1013460726">
                  <w:marLeft w:val="0"/>
                  <w:marRight w:val="0"/>
                  <w:marTop w:val="0"/>
                  <w:marBottom w:val="0"/>
                  <w:divBdr>
                    <w:top w:val="none" w:sz="0" w:space="0" w:color="auto"/>
                    <w:left w:val="none" w:sz="0" w:space="0" w:color="auto"/>
                    <w:bottom w:val="none" w:sz="0" w:space="0" w:color="auto"/>
                    <w:right w:val="none" w:sz="0" w:space="0" w:color="auto"/>
                  </w:divBdr>
                  <w:divsChild>
                    <w:div w:id="609123585">
                      <w:marLeft w:val="0"/>
                      <w:marRight w:val="0"/>
                      <w:marTop w:val="0"/>
                      <w:marBottom w:val="0"/>
                      <w:divBdr>
                        <w:top w:val="none" w:sz="0" w:space="0" w:color="auto"/>
                        <w:left w:val="none" w:sz="0" w:space="0" w:color="auto"/>
                        <w:bottom w:val="none" w:sz="0" w:space="0" w:color="auto"/>
                        <w:right w:val="none" w:sz="0" w:space="0" w:color="auto"/>
                      </w:divBdr>
                      <w:divsChild>
                        <w:div w:id="1607468480">
                          <w:marLeft w:val="0"/>
                          <w:marRight w:val="0"/>
                          <w:marTop w:val="0"/>
                          <w:marBottom w:val="0"/>
                          <w:divBdr>
                            <w:top w:val="none" w:sz="0" w:space="0" w:color="auto"/>
                            <w:left w:val="none" w:sz="0" w:space="0" w:color="auto"/>
                            <w:bottom w:val="none" w:sz="0" w:space="0" w:color="auto"/>
                            <w:right w:val="none" w:sz="0" w:space="0" w:color="auto"/>
                          </w:divBdr>
                          <w:divsChild>
                            <w:div w:id="276446358">
                              <w:marLeft w:val="0"/>
                              <w:marRight w:val="0"/>
                              <w:marTop w:val="0"/>
                              <w:marBottom w:val="0"/>
                              <w:divBdr>
                                <w:top w:val="none" w:sz="0" w:space="0" w:color="auto"/>
                                <w:left w:val="none" w:sz="0" w:space="0" w:color="auto"/>
                                <w:bottom w:val="none" w:sz="0" w:space="0" w:color="auto"/>
                                <w:right w:val="none" w:sz="0" w:space="0" w:color="auto"/>
                              </w:divBdr>
                              <w:divsChild>
                                <w:div w:id="19518914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22211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58954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970145">
      <w:bodyDiv w:val="1"/>
      <w:marLeft w:val="0"/>
      <w:marRight w:val="0"/>
      <w:marTop w:val="0"/>
      <w:marBottom w:val="0"/>
      <w:divBdr>
        <w:top w:val="none" w:sz="0" w:space="0" w:color="auto"/>
        <w:left w:val="none" w:sz="0" w:space="0" w:color="auto"/>
        <w:bottom w:val="none" w:sz="0" w:space="0" w:color="auto"/>
        <w:right w:val="none" w:sz="0" w:space="0" w:color="auto"/>
      </w:divBdr>
      <w:divsChild>
        <w:div w:id="1008366636">
          <w:marLeft w:val="0"/>
          <w:marRight w:val="0"/>
          <w:marTop w:val="0"/>
          <w:marBottom w:val="0"/>
          <w:divBdr>
            <w:top w:val="none" w:sz="0" w:space="0" w:color="auto"/>
            <w:left w:val="none" w:sz="0" w:space="0" w:color="auto"/>
            <w:bottom w:val="none" w:sz="0" w:space="0" w:color="auto"/>
            <w:right w:val="none" w:sz="0" w:space="0" w:color="auto"/>
          </w:divBdr>
          <w:divsChild>
            <w:div w:id="136343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698305">
      <w:bodyDiv w:val="1"/>
      <w:marLeft w:val="0"/>
      <w:marRight w:val="0"/>
      <w:marTop w:val="0"/>
      <w:marBottom w:val="0"/>
      <w:divBdr>
        <w:top w:val="none" w:sz="0" w:space="0" w:color="auto"/>
        <w:left w:val="none" w:sz="0" w:space="0" w:color="auto"/>
        <w:bottom w:val="none" w:sz="0" w:space="0" w:color="auto"/>
        <w:right w:val="none" w:sz="0" w:space="0" w:color="auto"/>
      </w:divBdr>
      <w:divsChild>
        <w:div w:id="1375080766">
          <w:marLeft w:val="0"/>
          <w:marRight w:val="0"/>
          <w:marTop w:val="0"/>
          <w:marBottom w:val="0"/>
          <w:divBdr>
            <w:top w:val="none" w:sz="0" w:space="0" w:color="auto"/>
            <w:left w:val="none" w:sz="0" w:space="0" w:color="auto"/>
            <w:bottom w:val="none" w:sz="0" w:space="0" w:color="auto"/>
            <w:right w:val="none" w:sz="0" w:space="0" w:color="auto"/>
          </w:divBdr>
          <w:divsChild>
            <w:div w:id="472406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8217501">
      <w:bodyDiv w:val="1"/>
      <w:marLeft w:val="0"/>
      <w:marRight w:val="0"/>
      <w:marTop w:val="0"/>
      <w:marBottom w:val="0"/>
      <w:divBdr>
        <w:top w:val="none" w:sz="0" w:space="0" w:color="auto"/>
        <w:left w:val="none" w:sz="0" w:space="0" w:color="auto"/>
        <w:bottom w:val="none" w:sz="0" w:space="0" w:color="auto"/>
        <w:right w:val="none" w:sz="0" w:space="0" w:color="auto"/>
      </w:divBdr>
      <w:divsChild>
        <w:div w:id="311562851">
          <w:marLeft w:val="0"/>
          <w:marRight w:val="0"/>
          <w:marTop w:val="0"/>
          <w:marBottom w:val="0"/>
          <w:divBdr>
            <w:top w:val="none" w:sz="0" w:space="0" w:color="auto"/>
            <w:left w:val="none" w:sz="0" w:space="0" w:color="auto"/>
            <w:bottom w:val="none" w:sz="0" w:space="0" w:color="auto"/>
            <w:right w:val="none" w:sz="0" w:space="0" w:color="auto"/>
          </w:divBdr>
        </w:div>
      </w:divsChild>
    </w:div>
    <w:div w:id="2054311162">
      <w:bodyDiv w:val="1"/>
      <w:marLeft w:val="0"/>
      <w:marRight w:val="0"/>
      <w:marTop w:val="0"/>
      <w:marBottom w:val="0"/>
      <w:divBdr>
        <w:top w:val="none" w:sz="0" w:space="0" w:color="auto"/>
        <w:left w:val="none" w:sz="0" w:space="0" w:color="auto"/>
        <w:bottom w:val="none" w:sz="0" w:space="0" w:color="auto"/>
        <w:right w:val="none" w:sz="0" w:space="0" w:color="auto"/>
      </w:divBdr>
    </w:div>
    <w:div w:id="2062443055">
      <w:bodyDiv w:val="1"/>
      <w:marLeft w:val="0"/>
      <w:marRight w:val="0"/>
      <w:marTop w:val="0"/>
      <w:marBottom w:val="0"/>
      <w:divBdr>
        <w:top w:val="none" w:sz="0" w:space="0" w:color="auto"/>
        <w:left w:val="none" w:sz="0" w:space="0" w:color="auto"/>
        <w:bottom w:val="none" w:sz="0" w:space="0" w:color="auto"/>
        <w:right w:val="none" w:sz="0" w:space="0" w:color="auto"/>
      </w:divBdr>
      <w:divsChild>
        <w:div w:id="1732190070">
          <w:marLeft w:val="0"/>
          <w:marRight w:val="0"/>
          <w:marTop w:val="0"/>
          <w:marBottom w:val="0"/>
          <w:divBdr>
            <w:top w:val="none" w:sz="0" w:space="0" w:color="auto"/>
            <w:left w:val="none" w:sz="0" w:space="0" w:color="auto"/>
            <w:bottom w:val="none" w:sz="0" w:space="0" w:color="auto"/>
            <w:right w:val="none" w:sz="0" w:space="0" w:color="auto"/>
          </w:divBdr>
          <w:divsChild>
            <w:div w:id="1459253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673399">
      <w:bodyDiv w:val="1"/>
      <w:marLeft w:val="0"/>
      <w:marRight w:val="0"/>
      <w:marTop w:val="0"/>
      <w:marBottom w:val="0"/>
      <w:divBdr>
        <w:top w:val="none" w:sz="0" w:space="0" w:color="auto"/>
        <w:left w:val="none" w:sz="0" w:space="0" w:color="auto"/>
        <w:bottom w:val="none" w:sz="0" w:space="0" w:color="auto"/>
        <w:right w:val="none" w:sz="0" w:space="0" w:color="auto"/>
      </w:divBdr>
      <w:divsChild>
        <w:div w:id="594941416">
          <w:marLeft w:val="0"/>
          <w:marRight w:val="0"/>
          <w:marTop w:val="0"/>
          <w:marBottom w:val="0"/>
          <w:divBdr>
            <w:top w:val="none" w:sz="0" w:space="0" w:color="auto"/>
            <w:left w:val="none" w:sz="0" w:space="0" w:color="auto"/>
            <w:bottom w:val="none" w:sz="0" w:space="0" w:color="auto"/>
            <w:right w:val="none" w:sz="0" w:space="0" w:color="auto"/>
          </w:divBdr>
          <w:divsChild>
            <w:div w:id="941955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714037">
      <w:bodyDiv w:val="1"/>
      <w:marLeft w:val="0"/>
      <w:marRight w:val="0"/>
      <w:marTop w:val="0"/>
      <w:marBottom w:val="0"/>
      <w:divBdr>
        <w:top w:val="none" w:sz="0" w:space="0" w:color="auto"/>
        <w:left w:val="none" w:sz="0" w:space="0" w:color="auto"/>
        <w:bottom w:val="none" w:sz="0" w:space="0" w:color="auto"/>
        <w:right w:val="none" w:sz="0" w:space="0" w:color="auto"/>
      </w:divBdr>
    </w:div>
    <w:div w:id="2100326161">
      <w:bodyDiv w:val="1"/>
      <w:marLeft w:val="0"/>
      <w:marRight w:val="0"/>
      <w:marTop w:val="0"/>
      <w:marBottom w:val="0"/>
      <w:divBdr>
        <w:top w:val="none" w:sz="0" w:space="0" w:color="auto"/>
        <w:left w:val="none" w:sz="0" w:space="0" w:color="auto"/>
        <w:bottom w:val="none" w:sz="0" w:space="0" w:color="auto"/>
        <w:right w:val="none" w:sz="0" w:space="0" w:color="auto"/>
      </w:divBdr>
    </w:div>
    <w:div w:id="2116363627">
      <w:bodyDiv w:val="1"/>
      <w:marLeft w:val="0"/>
      <w:marRight w:val="0"/>
      <w:marTop w:val="0"/>
      <w:marBottom w:val="0"/>
      <w:divBdr>
        <w:top w:val="none" w:sz="0" w:space="0" w:color="auto"/>
        <w:left w:val="none" w:sz="0" w:space="0" w:color="auto"/>
        <w:bottom w:val="none" w:sz="0" w:space="0" w:color="auto"/>
        <w:right w:val="none" w:sz="0" w:space="0" w:color="auto"/>
      </w:divBdr>
      <w:divsChild>
        <w:div w:id="1840928350">
          <w:marLeft w:val="0"/>
          <w:marRight w:val="0"/>
          <w:marTop w:val="0"/>
          <w:marBottom w:val="0"/>
          <w:divBdr>
            <w:top w:val="none" w:sz="0" w:space="0" w:color="auto"/>
            <w:left w:val="none" w:sz="0" w:space="0" w:color="auto"/>
            <w:bottom w:val="none" w:sz="0" w:space="0" w:color="auto"/>
            <w:right w:val="none" w:sz="0" w:space="0" w:color="auto"/>
          </w:divBdr>
          <w:divsChild>
            <w:div w:id="1696882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85da98c9-38e2-4e04-9b9a-9b09fb52a58e" xsi:nil="true"/>
    <lcf76f155ced4ddcb4097134ff3c332f xmlns="bc57b63b-8c1c-4ab3-baa5-fdba21edaf8e">
      <Terms xmlns="http://schemas.microsoft.com/office/infopath/2007/PartnerControls"/>
    </lcf76f155ced4ddcb4097134ff3c332f>
    <SharedWithUsers xmlns="85da98c9-38e2-4e04-9b9a-9b09fb52a58e">
      <UserInfo>
        <DisplayName/>
        <AccountId xsi:nil="true"/>
        <AccountType/>
      </UserInfo>
    </SharedWithUsers>
    <MediaLengthInSeconds xmlns="bc57b63b-8c1c-4ab3-baa5-fdba21edaf8e"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FB93500B93326F4685BBA7665739F9E1" ma:contentTypeVersion="15" ma:contentTypeDescription="Utwórz nowy dokument." ma:contentTypeScope="" ma:versionID="8f353342fed7296a81262004bf737f34">
  <xsd:schema xmlns:xsd="http://www.w3.org/2001/XMLSchema" xmlns:xs="http://www.w3.org/2001/XMLSchema" xmlns:p="http://schemas.microsoft.com/office/2006/metadata/properties" xmlns:ns2="bc57b63b-8c1c-4ab3-baa5-fdba21edaf8e" xmlns:ns3="85da98c9-38e2-4e04-9b9a-9b09fb52a58e" targetNamespace="http://schemas.microsoft.com/office/2006/metadata/properties" ma:root="true" ma:fieldsID="a6e91905b506e78d74b71db51e1ff520" ns2:_="" ns3:_="">
    <xsd:import namespace="bc57b63b-8c1c-4ab3-baa5-fdba21edaf8e"/>
    <xsd:import namespace="85da98c9-38e2-4e04-9b9a-9b09fb52a58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c57b63b-8c1c-4ab3-baa5-fdba21edaf8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Tagi obrazów" ma:readOnly="false" ma:fieldId="{5cf76f15-5ced-4ddc-b409-7134ff3c332f}" ma:taxonomyMulti="true" ma:sspId="631f8cda-3d00-401b-b4ea-784def876424"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descrip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5da98c9-38e2-4e04-9b9a-9b09fb52a58e"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ba492eff-6792-426a-b23f-c1d7d2c15915}" ma:internalName="TaxCatchAll" ma:showField="CatchAllData" ma:web="85da98c9-38e2-4e04-9b9a-9b09fb52a58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C6FAF00-30BC-4B7B-AD41-D65DF5B439CE}">
  <ds:schemaRefs>
    <ds:schemaRef ds:uri="http://schemas.openxmlformats.org/officeDocument/2006/bibliography"/>
  </ds:schemaRefs>
</ds:datastoreItem>
</file>

<file path=customXml/itemProps2.xml><?xml version="1.0" encoding="utf-8"?>
<ds:datastoreItem xmlns:ds="http://schemas.openxmlformats.org/officeDocument/2006/customXml" ds:itemID="{CD506726-FB40-415C-9AF4-64579A7DF042}">
  <ds:schemaRefs>
    <ds:schemaRef ds:uri="http://schemas.microsoft.com/sharepoint/v3/contenttype/forms"/>
  </ds:schemaRefs>
</ds:datastoreItem>
</file>

<file path=customXml/itemProps3.xml><?xml version="1.0" encoding="utf-8"?>
<ds:datastoreItem xmlns:ds="http://schemas.openxmlformats.org/officeDocument/2006/customXml" ds:itemID="{28380733-202A-4224-B367-418648778F1D}">
  <ds:schemaRefs>
    <ds:schemaRef ds:uri="http://schemas.microsoft.com/office/2006/metadata/properties"/>
    <ds:schemaRef ds:uri="http://schemas.microsoft.com/office/infopath/2007/PartnerControls"/>
    <ds:schemaRef ds:uri="85da98c9-38e2-4e04-9b9a-9b09fb52a58e"/>
    <ds:schemaRef ds:uri="bc57b63b-8c1c-4ab3-baa5-fdba21edaf8e"/>
  </ds:schemaRefs>
</ds:datastoreItem>
</file>

<file path=customXml/itemProps4.xml><?xml version="1.0" encoding="utf-8"?>
<ds:datastoreItem xmlns:ds="http://schemas.openxmlformats.org/officeDocument/2006/customXml" ds:itemID="{B9FD9F82-75CE-4927-AE07-0302BD44F2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c57b63b-8c1c-4ab3-baa5-fdba21edaf8e"/>
    <ds:schemaRef ds:uri="85da98c9-38e2-4e04-9b9a-9b09fb52a58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274</TotalTime>
  <Pages>353</Pages>
  <Words>79070</Words>
  <Characters>646002</Characters>
  <Application>Microsoft Office Word</Application>
  <DocSecurity>0</DocSecurity>
  <Lines>34000</Lines>
  <Paragraphs>24169</Paragraphs>
  <ScaleCrop>false</ScaleCrop>
  <HeadingPairs>
    <vt:vector size="2" baseType="variant">
      <vt:variant>
        <vt:lpstr>Tytuł</vt:lpstr>
      </vt:variant>
      <vt:variant>
        <vt:i4>1</vt:i4>
      </vt:variant>
    </vt:vector>
  </HeadingPairs>
  <TitlesOfParts>
    <vt:vector size="1" baseType="lpstr">
      <vt:lpstr>Specyfikacja XML komunikatów NCTS2</vt:lpstr>
    </vt:vector>
  </TitlesOfParts>
  <Company>Pentacomp Systemy Informatyczne S.A.</Company>
  <LinksUpToDate>false</LinksUpToDate>
  <CharactersWithSpaces>700903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Specyfikacja XML komunikatów NCTS2</dc:title>
  <dc:subject>NCTS2</dc:subject>
  <dc:creator>Marcin Dąbrowski</dc:creator>
  <cp:keywords>NCTS2 Specyfikacja XML</cp:keywords>
  <cp:lastModifiedBy>Krysztofiak Jacek</cp:lastModifiedBy>
  <cp:revision>6</cp:revision>
  <cp:lastPrinted>2021-10-12T17:57:00Z</cp:lastPrinted>
  <dcterms:created xsi:type="dcterms:W3CDTF">2024-06-26T10:30:00Z</dcterms:created>
  <dcterms:modified xsi:type="dcterms:W3CDTF">2024-08-01T11:11:00Z</dcterms:modified>
  <cp:category>Dokumnetacja NCTS2</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ogram">
    <vt:lpwstr>PUESC</vt:lpwstr>
  </property>
  <property fmtid="{D5CDD505-2E9C-101B-9397-08002B2CF9AE}" pid="3" name="Projekt">
    <vt:lpwstr>NCTS2 Faza 5</vt:lpwstr>
  </property>
  <property fmtid="{D5CDD505-2E9C-101B-9397-08002B2CF9AE}" pid="4" name="Wersja">
    <vt:lpwstr>04.19</vt:lpwstr>
  </property>
  <property fmtid="{D5CDD505-2E9C-101B-9397-08002B2CF9AE}" pid="5" name="Data wersji">
    <vt:lpwstr>2024-07-17</vt:lpwstr>
  </property>
  <property fmtid="{D5CDD505-2E9C-101B-9397-08002B2CF9AE}" pid="6" name="WersjaAkronim">
    <vt:lpwstr>0419</vt:lpwstr>
  </property>
  <property fmtid="{D5CDD505-2E9C-101B-9397-08002B2CF9AE}" pid="7" name="DataAkronim">
    <vt:lpwstr>20240717</vt:lpwstr>
  </property>
  <property fmtid="{D5CDD505-2E9C-101B-9397-08002B2CF9AE}" pid="8" name="NrUmowy">
    <vt:lpwstr>1201-ILL-5.023.49.2021</vt:lpwstr>
  </property>
  <property fmtid="{D5CDD505-2E9C-101B-9397-08002B2CF9AE}" pid="9" name="REF">
    <vt:lpwstr>NCTS2P5_ALL_SXML</vt:lpwstr>
  </property>
  <property fmtid="{D5CDD505-2E9C-101B-9397-08002B2CF9AE}" pid="10" name="Dzień Wersji">
    <vt:lpwstr>17-07-2024</vt:lpwstr>
  </property>
  <property fmtid="{D5CDD505-2E9C-101B-9397-08002B2CF9AE}" pid="11" name="ContentTypeId">
    <vt:lpwstr>0x010100FB93500B93326F4685BBA7665739F9E1</vt:lpwstr>
  </property>
  <property fmtid="{D5CDD505-2E9C-101B-9397-08002B2CF9AE}" pid="12" name="MediaServiceImageTags">
    <vt:lpwstr/>
  </property>
  <property fmtid="{D5CDD505-2E9C-101B-9397-08002B2CF9AE}" pid="13" name="Order">
    <vt:r8>1558300</vt:r8>
  </property>
  <property fmtid="{D5CDD505-2E9C-101B-9397-08002B2CF9AE}" pid="14" name="xd_Signature">
    <vt:bool>false</vt:bool>
  </property>
  <property fmtid="{D5CDD505-2E9C-101B-9397-08002B2CF9AE}" pid="15" name="xd_ProgID">
    <vt:lpwstr/>
  </property>
  <property fmtid="{D5CDD505-2E9C-101B-9397-08002B2CF9AE}" pid="16" name="ComplianceAssetId">
    <vt:lpwstr/>
  </property>
  <property fmtid="{D5CDD505-2E9C-101B-9397-08002B2CF9AE}" pid="17" name="TemplateUrl">
    <vt:lpwstr/>
  </property>
  <property fmtid="{D5CDD505-2E9C-101B-9397-08002B2CF9AE}" pid="18" name="_ExtendedDescription">
    <vt:lpwstr/>
  </property>
  <property fmtid="{D5CDD505-2E9C-101B-9397-08002B2CF9AE}" pid="19" name="TriggerFlowInfo">
    <vt:lpwstr/>
  </property>
  <property fmtid="{D5CDD505-2E9C-101B-9397-08002B2CF9AE}" pid="20" name="MFCATEGORY">
    <vt:lpwstr>InformacjePubliczneInformacjeSektoraPublicznego</vt:lpwstr>
  </property>
  <property fmtid="{D5CDD505-2E9C-101B-9397-08002B2CF9AE}" pid="21" name="MFClassifiedBy">
    <vt:lpwstr>UxC4dwLulzfINJ8nQH+xvX5LNGipWa4BRSZhPgxsCvlcKlzVK0BgGl4n/GF0xs40JpF+4T50XVERUKVvMWijPQ==</vt:lpwstr>
  </property>
  <property fmtid="{D5CDD505-2E9C-101B-9397-08002B2CF9AE}" pid="22" name="MFClassificationDate">
    <vt:lpwstr>2022-10-20T14:37:57.5517594+02:00</vt:lpwstr>
  </property>
  <property fmtid="{D5CDD505-2E9C-101B-9397-08002B2CF9AE}" pid="23" name="MFClassifiedBySID">
    <vt:lpwstr>UxC4dwLulzfINJ8nQH+xvX5LNGipWa4BRSZhPgxsCvm42mrIC/DSDv0ggS+FjUN/2v1BBotkLlY5aAiEhoi6uevLSG3mCyD1PVRILQuJW1D18OEwSNaUm3ceJA9Kb6MA</vt:lpwstr>
  </property>
  <property fmtid="{D5CDD505-2E9C-101B-9397-08002B2CF9AE}" pid="24" name="MFGRNItemId">
    <vt:lpwstr>GRN-a21d31be-50d0-404d-8e4e-096e3848005c</vt:lpwstr>
  </property>
  <property fmtid="{D5CDD505-2E9C-101B-9397-08002B2CF9AE}" pid="25" name="MFHash">
    <vt:lpwstr>U65f1kBg+UbRimnfbLhSXvTj8M8J0LMAtMZ/YmSKmgo=</vt:lpwstr>
  </property>
  <property fmtid="{D5CDD505-2E9C-101B-9397-08002B2CF9AE}" pid="26" name="MFVisualMarkingsSettings">
    <vt:lpwstr>HeaderAlignment=1;FooterAlignment=1</vt:lpwstr>
  </property>
  <property fmtid="{D5CDD505-2E9C-101B-9397-08002B2CF9AE}" pid="27" name="DLPManualFileClassification">
    <vt:lpwstr>{2755b7d9-e53d-4779-a40c-03797dcf43b3}</vt:lpwstr>
  </property>
  <property fmtid="{D5CDD505-2E9C-101B-9397-08002B2CF9AE}" pid="28" name="MFRefresh">
    <vt:lpwstr>False</vt:lpwstr>
  </property>
</Properties>
</file>